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embeddings/oleObject65.bin" ContentType="application/vnd.openxmlformats-officedocument.oleObject"/>
  <Override PartName="/word/embeddings/oleObject66.bin" ContentType="application/vnd.openxmlformats-officedocument.oleObject"/>
  <Override PartName="/word/embeddings/oleObject67.bin" ContentType="application/vnd.openxmlformats-officedocument.oleObject"/>
  <Override PartName="/word/embeddings/oleObject68.bin" ContentType="application/vnd.openxmlformats-officedocument.oleObject"/>
  <Override PartName="/word/embeddings/oleObject69.bin" ContentType="application/vnd.openxmlformats-officedocument.oleObject"/>
  <Override PartName="/word/embeddings/oleObject70.bin" ContentType="application/vnd.openxmlformats-officedocument.oleObject"/>
  <Override PartName="/word/embeddings/oleObject71.bin" ContentType="application/vnd.openxmlformats-officedocument.oleObject"/>
  <Override PartName="/word/embeddings/oleObject72.bin" ContentType="application/vnd.openxmlformats-officedocument.oleObject"/>
  <Override PartName="/word/embeddings/oleObject73.bin" ContentType="application/vnd.openxmlformats-officedocument.oleObject"/>
  <Override PartName="/word/embeddings/oleObject74.bin" ContentType="application/vnd.openxmlformats-officedocument.oleObject"/>
  <Override PartName="/word/embeddings/oleObject75.bin" ContentType="application/vnd.openxmlformats-officedocument.oleObject"/>
  <Override PartName="/word/embeddings/oleObject76.bin" ContentType="application/vnd.openxmlformats-officedocument.oleObject"/>
  <Override PartName="/word/embeddings/oleObject77.bin" ContentType="application/vnd.openxmlformats-officedocument.oleObject"/>
  <Override PartName="/word/embeddings/oleObject78.bin" ContentType="application/vnd.openxmlformats-officedocument.oleObject"/>
  <Override PartName="/word/embeddings/oleObject79.bin" ContentType="application/vnd.openxmlformats-officedocument.oleObject"/>
  <Override PartName="/word/embeddings/oleObject80.bin" ContentType="application/vnd.openxmlformats-officedocument.oleObject"/>
  <Override PartName="/word/embeddings/oleObject81.bin" ContentType="application/vnd.openxmlformats-officedocument.oleObject"/>
  <Override PartName="/word/embeddings/oleObject82.bin" ContentType="application/vnd.openxmlformats-officedocument.oleObject"/>
  <Override PartName="/word/embeddings/oleObject83.bin" ContentType="application/vnd.openxmlformats-officedocument.oleObject"/>
  <Override PartName="/word/embeddings/oleObject84.bin" ContentType="application/vnd.openxmlformats-officedocument.oleObject"/>
  <Override PartName="/word/embeddings/oleObject85.bin" ContentType="application/vnd.openxmlformats-officedocument.oleObject"/>
  <Override PartName="/word/embeddings/oleObject86.bin" ContentType="application/vnd.openxmlformats-officedocument.oleObject"/>
  <Override PartName="/word/embeddings/oleObject87.bin" ContentType="application/vnd.openxmlformats-officedocument.oleObject"/>
  <Override PartName="/word/embeddings/oleObject88.bin" ContentType="application/vnd.openxmlformats-officedocument.oleObject"/>
  <Override PartName="/word/embeddings/oleObject89.bin" ContentType="application/vnd.openxmlformats-officedocument.oleObject"/>
  <Override PartName="/word/embeddings/oleObject90.bin" ContentType="application/vnd.openxmlformats-officedocument.oleObject"/>
  <Override PartName="/word/embeddings/oleObject91.bin" ContentType="application/vnd.openxmlformats-officedocument.oleObject"/>
  <Override PartName="/word/embeddings/oleObject92.bin" ContentType="application/vnd.openxmlformats-officedocument.oleObject"/>
  <Override PartName="/word/embeddings/oleObject93.bin" ContentType="application/vnd.openxmlformats-officedocument.oleObject"/>
  <Override PartName="/word/embeddings/oleObject94.bin" ContentType="application/vnd.openxmlformats-officedocument.oleObject"/>
  <Override PartName="/word/embeddings/oleObject95.bin" ContentType="application/vnd.openxmlformats-officedocument.oleObject"/>
  <Override PartName="/word/embeddings/oleObject96.bin" ContentType="application/vnd.openxmlformats-officedocument.oleObject"/>
  <Override PartName="/word/embeddings/oleObject97.bin" ContentType="application/vnd.openxmlformats-officedocument.oleObject"/>
  <Override PartName="/word/embeddings/oleObject98.bin" ContentType="application/vnd.openxmlformats-officedocument.oleObject"/>
  <Override PartName="/word/embeddings/oleObject99.bin" ContentType="application/vnd.openxmlformats-officedocument.oleObject"/>
  <Override PartName="/word/embeddings/oleObject100.bin" ContentType="application/vnd.openxmlformats-officedocument.oleObject"/>
  <Override PartName="/word/embeddings/oleObject101.bin" ContentType="application/vnd.openxmlformats-officedocument.oleObject"/>
  <Override PartName="/word/embeddings/oleObject102.bin" ContentType="application/vnd.openxmlformats-officedocument.oleObject"/>
  <Override PartName="/word/embeddings/oleObject103.bin" ContentType="application/vnd.openxmlformats-officedocument.oleObject"/>
  <Override PartName="/word/embeddings/oleObject104.bin" ContentType="application/vnd.openxmlformats-officedocument.oleObject"/>
  <Override PartName="/word/embeddings/oleObject105.bin" ContentType="application/vnd.openxmlformats-officedocument.oleObject"/>
  <Override PartName="/word/embeddings/oleObject106.bin" ContentType="application/vnd.openxmlformats-officedocument.oleObject"/>
  <Override PartName="/word/embeddings/oleObject107.bin" ContentType="application/vnd.openxmlformats-officedocument.oleObject"/>
  <Override PartName="/word/embeddings/oleObject108.bin" ContentType="application/vnd.openxmlformats-officedocument.oleObject"/>
  <Override PartName="/word/embeddings/oleObject109.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22EC041" w14:textId="77777777" w:rsidTr="005E4BB2">
        <w:tc>
          <w:tcPr>
            <w:tcW w:w="10423" w:type="dxa"/>
            <w:gridSpan w:val="2"/>
            <w:shd w:val="clear" w:color="auto" w:fill="auto"/>
          </w:tcPr>
          <w:p w14:paraId="622EC040" w14:textId="3968EB66" w:rsidR="004F0988" w:rsidRDefault="004F0988" w:rsidP="00A731DC">
            <w:pPr>
              <w:pStyle w:val="ZA"/>
              <w:framePr w:w="0" w:hRule="auto" w:wrap="auto" w:vAnchor="margin" w:hAnchor="text" w:yAlign="inline"/>
            </w:pPr>
            <w:bookmarkStart w:id="0" w:name="page1"/>
            <w:r w:rsidRPr="00133525">
              <w:rPr>
                <w:sz w:val="64"/>
              </w:rPr>
              <w:t xml:space="preserve">3GPP </w:t>
            </w:r>
            <w:bookmarkStart w:id="1" w:name="specType1"/>
            <w:r w:rsidR="0063543D" w:rsidRPr="00602FF1">
              <w:rPr>
                <w:sz w:val="64"/>
              </w:rPr>
              <w:t>TR</w:t>
            </w:r>
            <w:bookmarkEnd w:id="1"/>
            <w:r w:rsidRPr="00133525">
              <w:rPr>
                <w:sz w:val="64"/>
              </w:rPr>
              <w:t xml:space="preserve"> </w:t>
            </w:r>
            <w:r w:rsidR="00602FF1" w:rsidRPr="00602FF1">
              <w:rPr>
                <w:sz w:val="64"/>
              </w:rPr>
              <w:t>37.717-11-11</w:t>
            </w:r>
            <w:r w:rsidRPr="00133525">
              <w:rPr>
                <w:sz w:val="64"/>
              </w:rPr>
              <w:t xml:space="preserve"> </w:t>
            </w:r>
            <w:bookmarkStart w:id="2" w:name="specVersion"/>
            <w:ins w:id="3" w:author="MCC" w:date="2022-06-10T18:32:00Z">
              <w:r w:rsidR="006A5957" w:rsidRPr="004D3578">
                <w:t>V</w:t>
              </w:r>
              <w:r w:rsidR="006A5957">
                <w:rPr>
                  <w:rFonts w:eastAsiaTheme="minorEastAsia"/>
                  <w:lang w:eastAsia="zh-TW"/>
                </w:rPr>
                <w:t>17</w:t>
              </w:r>
            </w:ins>
            <w:r w:rsidR="00C116E1" w:rsidRPr="0016763E">
              <w:t>.</w:t>
            </w:r>
            <w:r w:rsidR="00A731DC">
              <w:rPr>
                <w:rFonts w:eastAsiaTheme="minorEastAsia" w:hint="eastAsia"/>
                <w:lang w:eastAsia="zh-TW"/>
              </w:rPr>
              <w:t>0</w:t>
            </w:r>
            <w:r w:rsidRPr="0016763E">
              <w:t>.</w:t>
            </w:r>
            <w:bookmarkEnd w:id="2"/>
            <w:r w:rsidR="00BB0C1F">
              <w:t>0</w:t>
            </w:r>
            <w:r w:rsidRPr="004D3578">
              <w:t xml:space="preserve"> </w:t>
            </w:r>
            <w:r w:rsidRPr="00133525">
              <w:rPr>
                <w:sz w:val="32"/>
              </w:rPr>
              <w:t>(</w:t>
            </w:r>
            <w:bookmarkStart w:id="4" w:name="issueDate"/>
            <w:r w:rsidR="004647D4" w:rsidRPr="0016763E">
              <w:rPr>
                <w:sz w:val="32"/>
              </w:rPr>
              <w:t>202</w:t>
            </w:r>
            <w:r w:rsidR="004647D4">
              <w:rPr>
                <w:rFonts w:eastAsiaTheme="minorEastAsia" w:hint="eastAsia"/>
                <w:sz w:val="32"/>
                <w:lang w:eastAsia="zh-TW"/>
              </w:rPr>
              <w:t>2</w:t>
            </w:r>
            <w:r w:rsidRPr="0016763E">
              <w:rPr>
                <w:sz w:val="32"/>
              </w:rPr>
              <w:t>-</w:t>
            </w:r>
            <w:bookmarkEnd w:id="4"/>
            <w:r w:rsidR="004647D4">
              <w:rPr>
                <w:rFonts w:eastAsiaTheme="minorEastAsia" w:hint="eastAsia"/>
                <w:sz w:val="32"/>
                <w:lang w:eastAsia="zh-TW"/>
              </w:rPr>
              <w:t>0</w:t>
            </w:r>
            <w:r w:rsidR="00A731DC">
              <w:rPr>
                <w:rFonts w:eastAsiaTheme="minorEastAsia" w:hint="eastAsia"/>
                <w:sz w:val="32"/>
                <w:lang w:eastAsia="zh-TW"/>
              </w:rPr>
              <w:t>6</w:t>
            </w:r>
            <w:r w:rsidRPr="00133525">
              <w:rPr>
                <w:sz w:val="32"/>
              </w:rPr>
              <w:t>)</w:t>
            </w:r>
          </w:p>
        </w:tc>
      </w:tr>
      <w:tr w:rsidR="004F0988" w14:paraId="622EC044" w14:textId="77777777" w:rsidTr="005E4BB2">
        <w:trPr>
          <w:trHeight w:hRule="exact" w:val="1134"/>
        </w:trPr>
        <w:tc>
          <w:tcPr>
            <w:tcW w:w="10423" w:type="dxa"/>
            <w:gridSpan w:val="2"/>
            <w:shd w:val="clear" w:color="auto" w:fill="auto"/>
          </w:tcPr>
          <w:p w14:paraId="622EC042" w14:textId="77777777" w:rsidR="004F0988" w:rsidRDefault="004F0988" w:rsidP="00133525">
            <w:pPr>
              <w:pStyle w:val="ZB"/>
              <w:framePr w:w="0" w:hRule="auto" w:wrap="auto" w:vAnchor="margin" w:hAnchor="text" w:yAlign="inline"/>
            </w:pPr>
            <w:r w:rsidRPr="004D3578">
              <w:t xml:space="preserve">Technical </w:t>
            </w:r>
            <w:bookmarkStart w:id="5" w:name="spectype2"/>
            <w:r w:rsidR="00D57972" w:rsidRPr="000814FB">
              <w:t>Report</w:t>
            </w:r>
            <w:bookmarkEnd w:id="5"/>
          </w:p>
          <w:p w14:paraId="622EC043" w14:textId="77777777" w:rsidR="00BA4B8D" w:rsidRDefault="00BA4B8D" w:rsidP="00BA4B8D">
            <w:pPr>
              <w:pStyle w:val="Guidance"/>
            </w:pPr>
            <w:r>
              <w:br/>
            </w:r>
            <w:r>
              <w:br/>
            </w:r>
          </w:p>
        </w:tc>
      </w:tr>
      <w:tr w:rsidR="004F0988" w14:paraId="622EC049" w14:textId="77777777" w:rsidTr="005E4BB2">
        <w:trPr>
          <w:trHeight w:hRule="exact" w:val="3686"/>
        </w:trPr>
        <w:tc>
          <w:tcPr>
            <w:tcW w:w="10423" w:type="dxa"/>
            <w:gridSpan w:val="2"/>
            <w:shd w:val="clear" w:color="auto" w:fill="auto"/>
          </w:tcPr>
          <w:p w14:paraId="622EC045" w14:textId="77777777" w:rsidR="004F0988" w:rsidRPr="004D3578" w:rsidRDefault="004F0988" w:rsidP="00133525">
            <w:pPr>
              <w:pStyle w:val="ZT"/>
              <w:framePr w:wrap="auto" w:hAnchor="text" w:yAlign="inline"/>
            </w:pPr>
            <w:r w:rsidRPr="004D3578">
              <w:t>3rd Generation Partnership Project;</w:t>
            </w:r>
          </w:p>
          <w:p w14:paraId="622EC046"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6" w:name="specTitle"/>
            <w:r w:rsidR="0016763E">
              <w:t>Radio Access Networks</w:t>
            </w:r>
            <w:r w:rsidRPr="0016763E">
              <w:t>;</w:t>
            </w:r>
          </w:p>
          <w:p w14:paraId="622EC047" w14:textId="21F705DB" w:rsidR="004F0988" w:rsidRPr="004D3578" w:rsidRDefault="0003049F" w:rsidP="00133525">
            <w:pPr>
              <w:pStyle w:val="ZT"/>
              <w:framePr w:wrap="auto" w:hAnchor="text" w:yAlign="inline"/>
            </w:pPr>
            <w:r w:rsidRPr="0003049F">
              <w:t>Rel-17 Dual Connectivity (DC) of 1 LTE band (1DL/1UL) and 1 NR band (1DL/1UL)</w:t>
            </w:r>
            <w:bookmarkEnd w:id="6"/>
          </w:p>
          <w:p w14:paraId="622EC048" w14:textId="77777777" w:rsidR="004F0988" w:rsidRPr="00133525" w:rsidRDefault="004F0988" w:rsidP="0023363C">
            <w:pPr>
              <w:pStyle w:val="ZT"/>
              <w:framePr w:wrap="auto" w:hAnchor="text" w:yAlign="inline"/>
              <w:rPr>
                <w:i/>
                <w:sz w:val="28"/>
              </w:rPr>
            </w:pPr>
            <w:r w:rsidRPr="004D3578">
              <w:t>(</w:t>
            </w:r>
            <w:r w:rsidRPr="004D3578">
              <w:rPr>
                <w:rStyle w:val="ZGSM"/>
              </w:rPr>
              <w:t xml:space="preserve">Release </w:t>
            </w:r>
            <w:bookmarkStart w:id="7" w:name="specRelease"/>
            <w:r w:rsidRPr="0023363C">
              <w:rPr>
                <w:rStyle w:val="ZGSM"/>
              </w:rPr>
              <w:t>17</w:t>
            </w:r>
            <w:bookmarkEnd w:id="7"/>
            <w:r w:rsidRPr="004D3578">
              <w:t>)</w:t>
            </w:r>
          </w:p>
        </w:tc>
      </w:tr>
      <w:tr w:rsidR="00BF128E" w14:paraId="622EC04B" w14:textId="77777777" w:rsidTr="005E4BB2">
        <w:tc>
          <w:tcPr>
            <w:tcW w:w="10423" w:type="dxa"/>
            <w:gridSpan w:val="2"/>
            <w:shd w:val="clear" w:color="auto" w:fill="auto"/>
          </w:tcPr>
          <w:p w14:paraId="622EC04A"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622EC04E" w14:textId="77777777" w:rsidTr="005E4BB2">
        <w:trPr>
          <w:trHeight w:hRule="exact" w:val="1531"/>
        </w:trPr>
        <w:tc>
          <w:tcPr>
            <w:tcW w:w="4883" w:type="dxa"/>
            <w:shd w:val="clear" w:color="auto" w:fill="auto"/>
          </w:tcPr>
          <w:p w14:paraId="622EC04C" w14:textId="77777777" w:rsidR="00D57972" w:rsidRDefault="007675D9">
            <w:r>
              <w:rPr>
                <w:i/>
                <w:noProof/>
                <w:lang w:val="en-US" w:eastAsia="zh-TW"/>
              </w:rPr>
              <w:drawing>
                <wp:inline distT="0" distB="0" distL="0" distR="0" wp14:anchorId="622F24C9" wp14:editId="622F24CA">
                  <wp:extent cx="1207770" cy="836295"/>
                  <wp:effectExtent l="0" t="0" r="0" b="1905"/>
                  <wp:docPr id="1" name="圖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6295"/>
                          </a:xfrm>
                          <a:prstGeom prst="rect">
                            <a:avLst/>
                          </a:prstGeom>
                          <a:noFill/>
                          <a:ln>
                            <a:noFill/>
                          </a:ln>
                        </pic:spPr>
                      </pic:pic>
                    </a:graphicData>
                  </a:graphic>
                </wp:inline>
              </w:drawing>
            </w:r>
          </w:p>
        </w:tc>
        <w:tc>
          <w:tcPr>
            <w:tcW w:w="5540" w:type="dxa"/>
            <w:shd w:val="clear" w:color="auto" w:fill="auto"/>
          </w:tcPr>
          <w:p w14:paraId="622EC04D" w14:textId="77777777" w:rsidR="00D57972" w:rsidRDefault="007675D9" w:rsidP="00133525">
            <w:pPr>
              <w:jc w:val="right"/>
            </w:pPr>
            <w:bookmarkStart w:id="8" w:name="logos"/>
            <w:r>
              <w:rPr>
                <w:noProof/>
                <w:lang w:val="en-US" w:eastAsia="zh-TW"/>
              </w:rPr>
              <w:drawing>
                <wp:inline distT="0" distB="0" distL="0" distR="0" wp14:anchorId="622F24CB" wp14:editId="622F24CC">
                  <wp:extent cx="1623695" cy="948690"/>
                  <wp:effectExtent l="0" t="0" r="0" b="3810"/>
                  <wp:docPr id="2" name="圖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3695" cy="948690"/>
                          </a:xfrm>
                          <a:prstGeom prst="rect">
                            <a:avLst/>
                          </a:prstGeom>
                          <a:noFill/>
                          <a:ln>
                            <a:noFill/>
                          </a:ln>
                        </pic:spPr>
                      </pic:pic>
                    </a:graphicData>
                  </a:graphic>
                </wp:inline>
              </w:drawing>
            </w:r>
            <w:bookmarkEnd w:id="8"/>
          </w:p>
        </w:tc>
      </w:tr>
      <w:tr w:rsidR="00C074DD" w14:paraId="622EC050" w14:textId="77777777" w:rsidTr="005E4BB2">
        <w:trPr>
          <w:trHeight w:hRule="exact" w:val="5783"/>
        </w:trPr>
        <w:tc>
          <w:tcPr>
            <w:tcW w:w="10423" w:type="dxa"/>
            <w:gridSpan w:val="2"/>
            <w:shd w:val="clear" w:color="auto" w:fill="auto"/>
          </w:tcPr>
          <w:p w14:paraId="622EC04F" w14:textId="77777777" w:rsidR="00C074DD" w:rsidRPr="00C074DD" w:rsidRDefault="00C074DD" w:rsidP="00C074DD">
            <w:pPr>
              <w:pStyle w:val="Guidance"/>
              <w:rPr>
                <w:b/>
              </w:rPr>
            </w:pPr>
          </w:p>
        </w:tc>
      </w:tr>
      <w:tr w:rsidR="00C074DD" w14:paraId="622EC054" w14:textId="77777777" w:rsidTr="005E4BB2">
        <w:trPr>
          <w:cantSplit/>
          <w:trHeight w:hRule="exact" w:val="964"/>
        </w:trPr>
        <w:tc>
          <w:tcPr>
            <w:tcW w:w="10423" w:type="dxa"/>
            <w:gridSpan w:val="2"/>
            <w:shd w:val="clear" w:color="auto" w:fill="auto"/>
          </w:tcPr>
          <w:p w14:paraId="622EC051" w14:textId="77777777"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14:paraId="622EC052" w14:textId="77777777" w:rsidR="00C074DD" w:rsidRPr="004D3578" w:rsidRDefault="00C074DD" w:rsidP="00C074DD">
            <w:pPr>
              <w:pStyle w:val="ZV"/>
              <w:framePr w:w="0" w:wrap="auto" w:vAnchor="margin" w:hAnchor="text" w:yAlign="inline"/>
            </w:pPr>
          </w:p>
          <w:p w14:paraId="622EC053" w14:textId="77777777" w:rsidR="00C074DD" w:rsidRPr="00133525" w:rsidRDefault="00C074DD" w:rsidP="00C074DD">
            <w:pPr>
              <w:rPr>
                <w:sz w:val="16"/>
              </w:rPr>
            </w:pPr>
          </w:p>
        </w:tc>
      </w:tr>
      <w:bookmarkEnd w:id="0"/>
    </w:tbl>
    <w:p w14:paraId="622EC055"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22EC057" w14:textId="77777777" w:rsidTr="00133525">
        <w:trPr>
          <w:trHeight w:hRule="exact" w:val="5670"/>
        </w:trPr>
        <w:tc>
          <w:tcPr>
            <w:tcW w:w="10423" w:type="dxa"/>
            <w:shd w:val="clear" w:color="auto" w:fill="auto"/>
          </w:tcPr>
          <w:p w14:paraId="622EC056" w14:textId="77777777" w:rsidR="00E16509" w:rsidRDefault="00E16509" w:rsidP="00E16509">
            <w:pPr>
              <w:pStyle w:val="Guidance"/>
            </w:pPr>
            <w:bookmarkStart w:id="10" w:name="page2"/>
          </w:p>
        </w:tc>
      </w:tr>
      <w:tr w:rsidR="00E16509" w14:paraId="622EC062" w14:textId="77777777" w:rsidTr="00C074DD">
        <w:trPr>
          <w:trHeight w:hRule="exact" w:val="5387"/>
        </w:trPr>
        <w:tc>
          <w:tcPr>
            <w:tcW w:w="10423" w:type="dxa"/>
            <w:shd w:val="clear" w:color="auto" w:fill="auto"/>
          </w:tcPr>
          <w:p w14:paraId="622EC058"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622EC059" w14:textId="77777777" w:rsidR="00E16509" w:rsidRPr="004D3578" w:rsidRDefault="00E16509" w:rsidP="00133525">
            <w:pPr>
              <w:pStyle w:val="FP"/>
              <w:pBdr>
                <w:bottom w:val="single" w:sz="6" w:space="1" w:color="auto"/>
              </w:pBdr>
              <w:ind w:left="2835" w:right="2835"/>
              <w:jc w:val="center"/>
            </w:pPr>
            <w:r w:rsidRPr="004D3578">
              <w:t>Postal address</w:t>
            </w:r>
          </w:p>
          <w:p w14:paraId="622EC05A" w14:textId="77777777" w:rsidR="00E16509" w:rsidRPr="00133525" w:rsidRDefault="00E16509" w:rsidP="00133525">
            <w:pPr>
              <w:pStyle w:val="FP"/>
              <w:ind w:left="2835" w:right="2835"/>
              <w:jc w:val="center"/>
              <w:rPr>
                <w:rFonts w:ascii="Arial" w:hAnsi="Arial"/>
                <w:sz w:val="18"/>
              </w:rPr>
            </w:pPr>
          </w:p>
          <w:p w14:paraId="622EC05B"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22EC05C"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622EC05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622EC05E"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22EC05F"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22EC060"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14:paraId="622EC061" w14:textId="77777777" w:rsidR="00E16509" w:rsidRDefault="00E16509" w:rsidP="00133525"/>
        </w:tc>
      </w:tr>
      <w:tr w:rsidR="00E16509" w14:paraId="622EC06D" w14:textId="77777777" w:rsidTr="00C074DD">
        <w:tc>
          <w:tcPr>
            <w:tcW w:w="10423" w:type="dxa"/>
            <w:shd w:val="clear" w:color="auto" w:fill="auto"/>
            <w:vAlign w:val="bottom"/>
          </w:tcPr>
          <w:p w14:paraId="622EC063"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622EC06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2EC065" w14:textId="77777777" w:rsidR="00E16509" w:rsidRPr="004D3578" w:rsidRDefault="00E16509" w:rsidP="00133525">
            <w:pPr>
              <w:pStyle w:val="FP"/>
              <w:jc w:val="center"/>
              <w:rPr>
                <w:noProof/>
              </w:rPr>
            </w:pPr>
          </w:p>
          <w:p w14:paraId="622EC066" w14:textId="7EDFF86D" w:rsidR="00E16509" w:rsidRPr="00133525" w:rsidRDefault="00E16509" w:rsidP="00133525">
            <w:pPr>
              <w:pStyle w:val="FP"/>
              <w:jc w:val="center"/>
              <w:rPr>
                <w:noProof/>
                <w:sz w:val="18"/>
              </w:rPr>
            </w:pPr>
            <w:r w:rsidRPr="00133525">
              <w:rPr>
                <w:noProof/>
                <w:sz w:val="18"/>
              </w:rPr>
              <w:t xml:space="preserve">© </w:t>
            </w:r>
            <w:r w:rsidR="00326B7E">
              <w:rPr>
                <w:noProof/>
                <w:sz w:val="18"/>
              </w:rPr>
              <w:t>202</w:t>
            </w:r>
            <w:r w:rsidR="00AA73E2">
              <w:rPr>
                <w:noProof/>
                <w:sz w:val="18"/>
              </w:rPr>
              <w:t>2</w:t>
            </w:r>
            <w:r w:rsidRPr="00133525">
              <w:rPr>
                <w:noProof/>
                <w:sz w:val="18"/>
              </w:rPr>
              <w:t>, 3GPP Organizational Partners (ARIB, ATIS, CCSA, ETSI, TSDSI, TTA, TTC).</w:t>
            </w:r>
            <w:bookmarkStart w:id="13" w:name="copyrightaddon"/>
            <w:bookmarkEnd w:id="13"/>
          </w:p>
          <w:p w14:paraId="622EC067" w14:textId="77777777" w:rsidR="00E16509" w:rsidRPr="00133525" w:rsidRDefault="00E16509" w:rsidP="00133525">
            <w:pPr>
              <w:pStyle w:val="FP"/>
              <w:jc w:val="center"/>
              <w:rPr>
                <w:noProof/>
                <w:sz w:val="18"/>
              </w:rPr>
            </w:pPr>
            <w:r w:rsidRPr="00133525">
              <w:rPr>
                <w:noProof/>
                <w:sz w:val="18"/>
              </w:rPr>
              <w:t>All rights reserved.</w:t>
            </w:r>
          </w:p>
          <w:p w14:paraId="622EC068" w14:textId="77777777" w:rsidR="00E16509" w:rsidRPr="00133525" w:rsidRDefault="00E16509" w:rsidP="00E16509">
            <w:pPr>
              <w:pStyle w:val="FP"/>
              <w:rPr>
                <w:noProof/>
                <w:sz w:val="18"/>
              </w:rPr>
            </w:pPr>
          </w:p>
          <w:p w14:paraId="622EC06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622EC06A"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622EC06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622EC06C" w14:textId="77777777" w:rsidR="00E16509" w:rsidRDefault="00E16509" w:rsidP="00133525"/>
        </w:tc>
      </w:tr>
      <w:bookmarkEnd w:id="10"/>
    </w:tbl>
    <w:p w14:paraId="622EC06E" w14:textId="77777777" w:rsidR="00080512" w:rsidRPr="004D3578" w:rsidRDefault="00080512">
      <w:pPr>
        <w:pStyle w:val="TT"/>
      </w:pPr>
      <w:r w:rsidRPr="004D3578">
        <w:br w:type="page"/>
      </w:r>
      <w:bookmarkStart w:id="14" w:name="tableOfContents"/>
      <w:bookmarkEnd w:id="14"/>
      <w:r w:rsidRPr="004D3578">
        <w:lastRenderedPageBreak/>
        <w:t>Contents</w:t>
      </w:r>
    </w:p>
    <w:p w14:paraId="27A7E2B7" w14:textId="77777777" w:rsidR="00146FFD" w:rsidRDefault="003C3B5E">
      <w:pPr>
        <w:pStyle w:val="TOC1"/>
        <w:rPr>
          <w:rFonts w:asciiTheme="minorHAnsi" w:eastAsiaTheme="minorEastAsia" w:hAnsiTheme="minorHAnsi" w:cstheme="minorBidi"/>
          <w:kern w:val="2"/>
          <w:sz w:val="24"/>
          <w:szCs w:val="22"/>
          <w:lang w:val="en-US" w:eastAsia="zh-TW"/>
        </w:rPr>
      </w:pPr>
      <w:r>
        <w:fldChar w:fldCharType="begin"/>
      </w:r>
      <w:r>
        <w:instrText xml:space="preserve"> TOC \o "1-3" \u </w:instrText>
      </w:r>
      <w:r>
        <w:fldChar w:fldCharType="separate"/>
      </w:r>
      <w:r w:rsidR="00146FFD">
        <w:t>Foreword</w:t>
      </w:r>
      <w:r w:rsidR="00146FFD">
        <w:tab/>
      </w:r>
      <w:r w:rsidR="00146FFD">
        <w:fldChar w:fldCharType="begin"/>
      </w:r>
      <w:r w:rsidR="00146FFD">
        <w:instrText xml:space="preserve"> PAGEREF _Toc104245915 \h </w:instrText>
      </w:r>
      <w:r w:rsidR="00146FFD">
        <w:fldChar w:fldCharType="separate"/>
      </w:r>
      <w:r w:rsidR="00ED5785">
        <w:t>5</w:t>
      </w:r>
      <w:r w:rsidR="00146FFD">
        <w:fldChar w:fldCharType="end"/>
      </w:r>
    </w:p>
    <w:p w14:paraId="6EB1402C" w14:textId="77777777" w:rsidR="00146FFD" w:rsidRDefault="00146FFD">
      <w:pPr>
        <w:pStyle w:val="TOC1"/>
        <w:rPr>
          <w:rFonts w:asciiTheme="minorHAnsi" w:eastAsiaTheme="minorEastAsia" w:hAnsiTheme="minorHAnsi" w:cstheme="minorBidi"/>
          <w:kern w:val="2"/>
          <w:sz w:val="24"/>
          <w:szCs w:val="22"/>
          <w:lang w:val="en-US" w:eastAsia="zh-TW"/>
        </w:rPr>
      </w:pPr>
      <w:r>
        <w:t>1</w:t>
      </w:r>
      <w:r>
        <w:rPr>
          <w:rFonts w:asciiTheme="minorHAnsi" w:eastAsiaTheme="minorEastAsia" w:hAnsiTheme="minorHAnsi" w:cstheme="minorBidi"/>
          <w:kern w:val="2"/>
          <w:sz w:val="24"/>
          <w:szCs w:val="22"/>
          <w:lang w:val="en-US" w:eastAsia="zh-TW"/>
        </w:rPr>
        <w:tab/>
      </w:r>
      <w:r>
        <w:t>Scope</w:t>
      </w:r>
      <w:r>
        <w:tab/>
      </w:r>
      <w:r>
        <w:fldChar w:fldCharType="begin"/>
      </w:r>
      <w:r>
        <w:instrText xml:space="preserve"> PAGEREF _Toc104245916 \h </w:instrText>
      </w:r>
      <w:r>
        <w:fldChar w:fldCharType="separate"/>
      </w:r>
      <w:r w:rsidR="00ED5785">
        <w:t>7</w:t>
      </w:r>
      <w:r>
        <w:fldChar w:fldCharType="end"/>
      </w:r>
    </w:p>
    <w:p w14:paraId="20F7D2F2" w14:textId="77777777" w:rsidR="00146FFD" w:rsidRDefault="00146FFD">
      <w:pPr>
        <w:pStyle w:val="TOC1"/>
        <w:rPr>
          <w:rFonts w:asciiTheme="minorHAnsi" w:eastAsiaTheme="minorEastAsia" w:hAnsiTheme="minorHAnsi" w:cstheme="minorBidi"/>
          <w:kern w:val="2"/>
          <w:sz w:val="24"/>
          <w:szCs w:val="22"/>
          <w:lang w:val="en-US" w:eastAsia="zh-TW"/>
        </w:rPr>
      </w:pPr>
      <w:r>
        <w:t>2</w:t>
      </w:r>
      <w:r>
        <w:rPr>
          <w:rFonts w:asciiTheme="minorHAnsi" w:eastAsiaTheme="minorEastAsia" w:hAnsiTheme="minorHAnsi" w:cstheme="minorBidi"/>
          <w:kern w:val="2"/>
          <w:sz w:val="24"/>
          <w:szCs w:val="22"/>
          <w:lang w:val="en-US" w:eastAsia="zh-TW"/>
        </w:rPr>
        <w:tab/>
      </w:r>
      <w:r>
        <w:t>References</w:t>
      </w:r>
      <w:r>
        <w:tab/>
      </w:r>
      <w:r>
        <w:fldChar w:fldCharType="begin"/>
      </w:r>
      <w:r>
        <w:instrText xml:space="preserve"> PAGEREF _Toc104245917 \h </w:instrText>
      </w:r>
      <w:r>
        <w:fldChar w:fldCharType="separate"/>
      </w:r>
      <w:r w:rsidR="00ED5785">
        <w:t>10</w:t>
      </w:r>
      <w:r>
        <w:fldChar w:fldCharType="end"/>
      </w:r>
    </w:p>
    <w:p w14:paraId="5E64443C" w14:textId="77777777" w:rsidR="00146FFD" w:rsidRDefault="00146FFD">
      <w:pPr>
        <w:pStyle w:val="TOC1"/>
        <w:rPr>
          <w:rFonts w:asciiTheme="minorHAnsi" w:eastAsiaTheme="minorEastAsia" w:hAnsiTheme="minorHAnsi" w:cstheme="minorBidi"/>
          <w:kern w:val="2"/>
          <w:sz w:val="24"/>
          <w:szCs w:val="22"/>
          <w:lang w:val="en-US" w:eastAsia="zh-TW"/>
        </w:rPr>
      </w:pPr>
      <w:r>
        <w:t>3</w:t>
      </w:r>
      <w:r>
        <w:rPr>
          <w:rFonts w:asciiTheme="minorHAnsi" w:eastAsiaTheme="minorEastAsia" w:hAnsiTheme="minorHAnsi" w:cstheme="minorBidi"/>
          <w:kern w:val="2"/>
          <w:sz w:val="24"/>
          <w:szCs w:val="22"/>
          <w:lang w:val="en-US" w:eastAsia="zh-TW"/>
        </w:rPr>
        <w:tab/>
      </w:r>
      <w:r>
        <w:t>Definitions of terms, symbols and abbreviations</w:t>
      </w:r>
      <w:r>
        <w:tab/>
      </w:r>
      <w:r>
        <w:fldChar w:fldCharType="begin"/>
      </w:r>
      <w:r>
        <w:instrText xml:space="preserve"> PAGEREF _Toc104245918 \h </w:instrText>
      </w:r>
      <w:r>
        <w:fldChar w:fldCharType="separate"/>
      </w:r>
      <w:r w:rsidR="00ED5785">
        <w:t>11</w:t>
      </w:r>
      <w:r>
        <w:fldChar w:fldCharType="end"/>
      </w:r>
    </w:p>
    <w:p w14:paraId="479AA616" w14:textId="77777777" w:rsidR="00146FFD" w:rsidRDefault="00146FFD">
      <w:pPr>
        <w:pStyle w:val="TOC2"/>
        <w:rPr>
          <w:rFonts w:asciiTheme="minorHAnsi" w:eastAsiaTheme="minorEastAsia" w:hAnsiTheme="minorHAnsi" w:cstheme="minorBidi"/>
          <w:kern w:val="2"/>
          <w:sz w:val="24"/>
          <w:szCs w:val="22"/>
          <w:lang w:val="en-US" w:eastAsia="zh-TW"/>
        </w:rPr>
      </w:pPr>
      <w:r>
        <w:t>3.1</w:t>
      </w:r>
      <w:r>
        <w:rPr>
          <w:rFonts w:asciiTheme="minorHAnsi" w:eastAsiaTheme="minorEastAsia" w:hAnsiTheme="minorHAnsi" w:cstheme="minorBidi"/>
          <w:kern w:val="2"/>
          <w:sz w:val="24"/>
          <w:szCs w:val="22"/>
          <w:lang w:val="en-US" w:eastAsia="zh-TW"/>
        </w:rPr>
        <w:tab/>
      </w:r>
      <w:r>
        <w:t>Terms</w:t>
      </w:r>
      <w:r>
        <w:tab/>
      </w:r>
      <w:r>
        <w:fldChar w:fldCharType="begin"/>
      </w:r>
      <w:r>
        <w:instrText xml:space="preserve"> PAGEREF _Toc104245919 \h </w:instrText>
      </w:r>
      <w:r>
        <w:fldChar w:fldCharType="separate"/>
      </w:r>
      <w:r w:rsidR="00ED5785">
        <w:t>11</w:t>
      </w:r>
      <w:r>
        <w:fldChar w:fldCharType="end"/>
      </w:r>
    </w:p>
    <w:p w14:paraId="12E2703D" w14:textId="77777777" w:rsidR="00146FFD" w:rsidRDefault="00146FFD">
      <w:pPr>
        <w:pStyle w:val="TOC2"/>
        <w:rPr>
          <w:rFonts w:asciiTheme="minorHAnsi" w:eastAsiaTheme="minorEastAsia" w:hAnsiTheme="minorHAnsi" w:cstheme="minorBidi"/>
          <w:kern w:val="2"/>
          <w:sz w:val="24"/>
          <w:szCs w:val="22"/>
          <w:lang w:val="en-US" w:eastAsia="zh-TW"/>
        </w:rPr>
      </w:pPr>
      <w:r>
        <w:t>3.2</w:t>
      </w:r>
      <w:r>
        <w:rPr>
          <w:rFonts w:asciiTheme="minorHAnsi" w:eastAsiaTheme="minorEastAsia" w:hAnsiTheme="minorHAnsi" w:cstheme="minorBidi"/>
          <w:kern w:val="2"/>
          <w:sz w:val="24"/>
          <w:szCs w:val="22"/>
          <w:lang w:val="en-US" w:eastAsia="zh-TW"/>
        </w:rPr>
        <w:tab/>
      </w:r>
      <w:r>
        <w:t>Symbols</w:t>
      </w:r>
      <w:r>
        <w:tab/>
      </w:r>
      <w:r>
        <w:fldChar w:fldCharType="begin"/>
      </w:r>
      <w:r>
        <w:instrText xml:space="preserve"> PAGEREF _Toc104245920 \h </w:instrText>
      </w:r>
      <w:r>
        <w:fldChar w:fldCharType="separate"/>
      </w:r>
      <w:r w:rsidR="00ED5785">
        <w:t>11</w:t>
      </w:r>
      <w:r>
        <w:fldChar w:fldCharType="end"/>
      </w:r>
    </w:p>
    <w:p w14:paraId="13F88A43" w14:textId="77777777" w:rsidR="00146FFD" w:rsidRDefault="00146FFD">
      <w:pPr>
        <w:pStyle w:val="TOC2"/>
        <w:rPr>
          <w:rFonts w:asciiTheme="minorHAnsi" w:eastAsiaTheme="minorEastAsia" w:hAnsiTheme="minorHAnsi" w:cstheme="minorBidi"/>
          <w:kern w:val="2"/>
          <w:sz w:val="24"/>
          <w:szCs w:val="22"/>
          <w:lang w:val="en-US" w:eastAsia="zh-TW"/>
        </w:rPr>
      </w:pPr>
      <w:r>
        <w:t>3.3</w:t>
      </w:r>
      <w:r>
        <w:rPr>
          <w:rFonts w:asciiTheme="minorHAnsi" w:eastAsiaTheme="minorEastAsia" w:hAnsiTheme="minorHAnsi" w:cstheme="minorBidi"/>
          <w:kern w:val="2"/>
          <w:sz w:val="24"/>
          <w:szCs w:val="22"/>
          <w:lang w:val="en-US" w:eastAsia="zh-TW"/>
        </w:rPr>
        <w:tab/>
      </w:r>
      <w:r>
        <w:t>Abbreviations</w:t>
      </w:r>
      <w:r>
        <w:tab/>
      </w:r>
      <w:r>
        <w:fldChar w:fldCharType="begin"/>
      </w:r>
      <w:r>
        <w:instrText xml:space="preserve"> PAGEREF _Toc104245921 \h </w:instrText>
      </w:r>
      <w:r>
        <w:fldChar w:fldCharType="separate"/>
      </w:r>
      <w:r w:rsidR="00ED5785">
        <w:t>11</w:t>
      </w:r>
      <w:r>
        <w:fldChar w:fldCharType="end"/>
      </w:r>
    </w:p>
    <w:p w14:paraId="40DCE55C" w14:textId="77777777" w:rsidR="00146FFD" w:rsidRDefault="00146FFD">
      <w:pPr>
        <w:pStyle w:val="TOC1"/>
        <w:rPr>
          <w:rFonts w:asciiTheme="minorHAnsi" w:eastAsiaTheme="minorEastAsia" w:hAnsiTheme="minorHAnsi" w:cstheme="minorBidi"/>
          <w:kern w:val="2"/>
          <w:sz w:val="24"/>
          <w:szCs w:val="22"/>
          <w:lang w:val="en-US" w:eastAsia="zh-TW"/>
        </w:rPr>
      </w:pPr>
      <w:r>
        <w:t>4</w:t>
      </w:r>
      <w:r>
        <w:rPr>
          <w:rFonts w:asciiTheme="minorHAnsi" w:eastAsiaTheme="minorEastAsia" w:hAnsiTheme="minorHAnsi" w:cstheme="minorBidi"/>
          <w:kern w:val="2"/>
          <w:sz w:val="24"/>
          <w:szCs w:val="22"/>
          <w:lang w:val="en-US" w:eastAsia="zh-TW"/>
        </w:rPr>
        <w:tab/>
      </w:r>
      <w:r>
        <w:t>Background</w:t>
      </w:r>
      <w:r>
        <w:tab/>
      </w:r>
      <w:r>
        <w:fldChar w:fldCharType="begin"/>
      </w:r>
      <w:r>
        <w:instrText xml:space="preserve"> PAGEREF _Toc104245922 \h </w:instrText>
      </w:r>
      <w:r>
        <w:fldChar w:fldCharType="separate"/>
      </w:r>
      <w:r w:rsidR="00ED5785">
        <w:t>12</w:t>
      </w:r>
      <w:r>
        <w:fldChar w:fldCharType="end"/>
      </w:r>
    </w:p>
    <w:p w14:paraId="7557DD06" w14:textId="77777777" w:rsidR="00146FFD" w:rsidRDefault="00146FFD">
      <w:pPr>
        <w:pStyle w:val="TOC2"/>
        <w:rPr>
          <w:rFonts w:asciiTheme="minorHAnsi" w:eastAsiaTheme="minorEastAsia" w:hAnsiTheme="minorHAnsi" w:cstheme="minorBidi"/>
          <w:kern w:val="2"/>
          <w:sz w:val="24"/>
          <w:szCs w:val="22"/>
          <w:lang w:val="en-US" w:eastAsia="zh-TW"/>
        </w:rPr>
      </w:pPr>
      <w:r>
        <w:t>4.1</w:t>
      </w:r>
      <w:r>
        <w:rPr>
          <w:rFonts w:asciiTheme="minorHAnsi" w:eastAsiaTheme="minorEastAsia" w:hAnsiTheme="minorHAnsi" w:cstheme="minorBidi"/>
          <w:kern w:val="2"/>
          <w:sz w:val="24"/>
          <w:szCs w:val="22"/>
          <w:lang w:val="en-US" w:eastAsia="zh-TW"/>
        </w:rPr>
        <w:tab/>
      </w:r>
      <w:r>
        <w:t>TR Maintenance</w:t>
      </w:r>
      <w:r>
        <w:tab/>
      </w:r>
      <w:r>
        <w:fldChar w:fldCharType="begin"/>
      </w:r>
      <w:r>
        <w:instrText xml:space="preserve"> PAGEREF _Toc104245923 \h </w:instrText>
      </w:r>
      <w:r>
        <w:fldChar w:fldCharType="separate"/>
      </w:r>
      <w:r w:rsidR="00ED5785">
        <w:t>12</w:t>
      </w:r>
      <w:r>
        <w:fldChar w:fldCharType="end"/>
      </w:r>
    </w:p>
    <w:p w14:paraId="46C730E1" w14:textId="77777777" w:rsidR="00146FFD" w:rsidRDefault="00146FFD">
      <w:pPr>
        <w:pStyle w:val="TOC1"/>
        <w:rPr>
          <w:rFonts w:asciiTheme="minorHAnsi" w:eastAsiaTheme="minorEastAsia" w:hAnsiTheme="minorHAnsi" w:cstheme="minorBidi"/>
          <w:kern w:val="2"/>
          <w:sz w:val="24"/>
          <w:szCs w:val="22"/>
          <w:lang w:val="en-US" w:eastAsia="zh-TW"/>
        </w:rPr>
      </w:pPr>
      <w:r>
        <w:t>5</w:t>
      </w:r>
      <w:r>
        <w:rPr>
          <w:rFonts w:asciiTheme="minorHAnsi" w:eastAsiaTheme="minorEastAsia" w:hAnsiTheme="minorHAnsi" w:cstheme="minorBidi"/>
          <w:kern w:val="2"/>
          <w:sz w:val="24"/>
          <w:szCs w:val="22"/>
          <w:lang w:val="en-US" w:eastAsia="zh-TW"/>
        </w:rPr>
        <w:tab/>
      </w:r>
      <w:r>
        <w:t>DC of 1 LTE band (1DL/1UL) and 1 NR band (1DL/1UL): General Part</w:t>
      </w:r>
      <w:r>
        <w:tab/>
      </w:r>
      <w:r>
        <w:fldChar w:fldCharType="begin"/>
      </w:r>
      <w:r>
        <w:instrText xml:space="preserve"> PAGEREF _Toc104245924 \h </w:instrText>
      </w:r>
      <w:r>
        <w:fldChar w:fldCharType="separate"/>
      </w:r>
      <w:r w:rsidR="00ED5785">
        <w:t>12</w:t>
      </w:r>
      <w:r>
        <w:fldChar w:fldCharType="end"/>
      </w:r>
    </w:p>
    <w:p w14:paraId="62AB11C3"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1</w:t>
      </w:r>
      <w:r>
        <w:rPr>
          <w:rFonts w:asciiTheme="minorHAnsi" w:eastAsiaTheme="minorEastAsia" w:hAnsiTheme="minorHAnsi" w:cstheme="minorBidi"/>
          <w:kern w:val="2"/>
          <w:sz w:val="24"/>
          <w:szCs w:val="22"/>
          <w:lang w:val="en-US" w:eastAsia="zh-TW"/>
        </w:rPr>
        <w:tab/>
      </w:r>
      <w:r>
        <w:rPr>
          <w:lang w:eastAsia="zh-CN"/>
        </w:rPr>
        <w:t>Maximum Sensitivity Degradation (MSD) analysis</w:t>
      </w:r>
      <w:r>
        <w:tab/>
      </w:r>
      <w:r>
        <w:fldChar w:fldCharType="begin"/>
      </w:r>
      <w:r>
        <w:instrText xml:space="preserve"> PAGEREF _Toc104245925 \h </w:instrText>
      </w:r>
      <w:r>
        <w:fldChar w:fldCharType="separate"/>
      </w:r>
      <w:r w:rsidR="00ED5785">
        <w:t>12</w:t>
      </w:r>
      <w:r>
        <w:fldChar w:fldCharType="end"/>
      </w:r>
    </w:p>
    <w:p w14:paraId="57D54080"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1</w:t>
      </w:r>
      <w:r>
        <w:rPr>
          <w:rFonts w:asciiTheme="minorHAnsi" w:eastAsiaTheme="minorEastAsia" w:hAnsiTheme="minorHAnsi" w:cstheme="minorBidi"/>
          <w:kern w:val="2"/>
          <w:sz w:val="24"/>
          <w:szCs w:val="22"/>
          <w:lang w:val="en-US" w:eastAsia="zh-TW"/>
        </w:rPr>
        <w:tab/>
      </w:r>
      <w:r>
        <w:rPr>
          <w:lang w:eastAsia="zh-CN"/>
        </w:rPr>
        <w:t>Inter-band EN-DC/NE-DC within FR1</w:t>
      </w:r>
      <w:r>
        <w:tab/>
      </w:r>
      <w:r>
        <w:fldChar w:fldCharType="begin"/>
      </w:r>
      <w:r>
        <w:instrText xml:space="preserve"> PAGEREF _Toc104245926 \h </w:instrText>
      </w:r>
      <w:r>
        <w:fldChar w:fldCharType="separate"/>
      </w:r>
      <w:r w:rsidR="00ED5785">
        <w:t>12</w:t>
      </w:r>
      <w:r>
        <w:fldChar w:fldCharType="end"/>
      </w:r>
    </w:p>
    <w:p w14:paraId="2B186676" w14:textId="77777777" w:rsidR="00146FFD" w:rsidRDefault="00146FFD">
      <w:pPr>
        <w:pStyle w:val="TOC3"/>
        <w:rPr>
          <w:rFonts w:asciiTheme="minorHAnsi" w:eastAsiaTheme="minorEastAsia" w:hAnsiTheme="minorHAnsi" w:cstheme="minorBidi"/>
          <w:kern w:val="2"/>
          <w:sz w:val="24"/>
          <w:szCs w:val="22"/>
          <w:lang w:val="en-US" w:eastAsia="zh-TW"/>
        </w:rPr>
      </w:pPr>
      <w:r>
        <w:rPr>
          <w:lang w:eastAsia="zh-CN"/>
        </w:rPr>
        <w:t>5.</w:t>
      </w:r>
      <w:r>
        <w:rPr>
          <w:lang w:eastAsia="ja-JP"/>
        </w:rPr>
        <w:t>1</w:t>
      </w:r>
      <w:r>
        <w:t>.</w:t>
      </w:r>
      <w:r>
        <w:rPr>
          <w:lang w:eastAsia="zh-CN"/>
        </w:rPr>
        <w:t>2</w:t>
      </w:r>
      <w:r>
        <w:rPr>
          <w:rFonts w:asciiTheme="minorHAnsi" w:eastAsiaTheme="minorEastAsia" w:hAnsiTheme="minorHAnsi" w:cstheme="minorBidi"/>
          <w:kern w:val="2"/>
          <w:sz w:val="24"/>
          <w:szCs w:val="22"/>
          <w:lang w:val="en-US" w:eastAsia="zh-TW"/>
        </w:rPr>
        <w:tab/>
      </w:r>
      <w:r>
        <w:rPr>
          <w:lang w:eastAsia="zh-CN"/>
        </w:rPr>
        <w:t>Inter-band EN-DC/NE-DC including FR2</w:t>
      </w:r>
      <w:r>
        <w:tab/>
      </w:r>
      <w:r>
        <w:fldChar w:fldCharType="begin"/>
      </w:r>
      <w:r>
        <w:instrText xml:space="preserve"> PAGEREF _Toc104245927 \h </w:instrText>
      </w:r>
      <w:r>
        <w:fldChar w:fldCharType="separate"/>
      </w:r>
      <w:r w:rsidR="00ED5785">
        <w:t>13</w:t>
      </w:r>
      <w:r>
        <w:fldChar w:fldCharType="end"/>
      </w:r>
    </w:p>
    <w:p w14:paraId="621F8F49"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2</w:t>
      </w:r>
      <w:r>
        <w:rPr>
          <w:rFonts w:asciiTheme="minorHAnsi" w:eastAsiaTheme="minorEastAsia" w:hAnsiTheme="minorHAnsi" w:cstheme="minorBidi"/>
          <w:kern w:val="2"/>
          <w:sz w:val="24"/>
          <w:szCs w:val="22"/>
          <w:lang w:val="en-US" w:eastAsia="zh-TW"/>
        </w:rPr>
        <w:tab/>
      </w:r>
      <w:r>
        <w:rPr>
          <w:lang w:eastAsia="zh-CN"/>
        </w:rPr>
        <w:t>Interference analysis for other system</w:t>
      </w:r>
      <w:r>
        <w:tab/>
      </w:r>
      <w:r>
        <w:fldChar w:fldCharType="begin"/>
      </w:r>
      <w:r>
        <w:instrText xml:space="preserve"> PAGEREF _Toc104245928 \h </w:instrText>
      </w:r>
      <w:r>
        <w:fldChar w:fldCharType="separate"/>
      </w:r>
      <w:r w:rsidR="00ED5785">
        <w:t>13</w:t>
      </w:r>
      <w:r>
        <w:fldChar w:fldCharType="end"/>
      </w:r>
    </w:p>
    <w:p w14:paraId="6FC8DC3A"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w:t>
      </w:r>
      <w:r w:rsidRPr="008622B9">
        <w:rPr>
          <w:rFonts w:eastAsia="Yu Mincho"/>
          <w:lang w:eastAsia="ja-JP"/>
        </w:rPr>
        <w:t>3</w:t>
      </w:r>
      <w:r>
        <w:rPr>
          <w:rFonts w:asciiTheme="minorHAnsi" w:eastAsiaTheme="minorEastAsia" w:hAnsiTheme="minorHAnsi" w:cstheme="minorBidi"/>
          <w:kern w:val="2"/>
          <w:sz w:val="24"/>
          <w:szCs w:val="22"/>
          <w:lang w:val="en-US" w:eastAsia="zh-TW"/>
        </w:rPr>
        <w:tab/>
      </w:r>
      <w:r>
        <w:rPr>
          <w:lang w:eastAsia="zh-CN"/>
        </w:rPr>
        <w:t>Spurious emission band UE co-existence for EN-DC/NE-DC</w:t>
      </w:r>
      <w:r>
        <w:tab/>
      </w:r>
      <w:r>
        <w:fldChar w:fldCharType="begin"/>
      </w:r>
      <w:r>
        <w:instrText xml:space="preserve"> PAGEREF _Toc104245929 \h </w:instrText>
      </w:r>
      <w:r>
        <w:fldChar w:fldCharType="separate"/>
      </w:r>
      <w:r w:rsidR="00ED5785">
        <w:t>13</w:t>
      </w:r>
      <w:r>
        <w:fldChar w:fldCharType="end"/>
      </w:r>
    </w:p>
    <w:p w14:paraId="07B58ED1" w14:textId="77777777" w:rsidR="00146FFD" w:rsidRDefault="00146FFD">
      <w:pPr>
        <w:pStyle w:val="TOC2"/>
        <w:rPr>
          <w:rFonts w:asciiTheme="minorHAnsi" w:eastAsiaTheme="minorEastAsia" w:hAnsiTheme="minorHAnsi" w:cstheme="minorBidi"/>
          <w:kern w:val="2"/>
          <w:sz w:val="24"/>
          <w:szCs w:val="22"/>
          <w:lang w:val="en-US" w:eastAsia="zh-TW"/>
        </w:rPr>
      </w:pPr>
      <w:r w:rsidRPr="008622B9">
        <w:rPr>
          <w:rFonts w:eastAsia="MS Mincho"/>
          <w:lang w:eastAsia="ja-JP"/>
        </w:rPr>
        <w:t>5.4</w:t>
      </w:r>
      <w:r>
        <w:rPr>
          <w:rFonts w:asciiTheme="minorHAnsi" w:eastAsiaTheme="minorEastAsia" w:hAnsiTheme="minorHAnsi" w:cstheme="minorBidi"/>
          <w:kern w:val="2"/>
          <w:sz w:val="24"/>
          <w:szCs w:val="22"/>
          <w:lang w:val="en-US" w:eastAsia="zh-TW"/>
        </w:rPr>
        <w:tab/>
      </w:r>
      <w:r w:rsidRPr="008622B9">
        <w:rPr>
          <w:rFonts w:eastAsia="MS Mincho"/>
          <w:lang w:eastAsia="ja-JP"/>
        </w:rPr>
        <w:t>Handling of Band specific requirements for inter-band EN-DC including FR2</w:t>
      </w:r>
      <w:r>
        <w:tab/>
      </w:r>
      <w:r>
        <w:fldChar w:fldCharType="begin"/>
      </w:r>
      <w:r>
        <w:instrText xml:space="preserve"> PAGEREF _Toc104245930 \h </w:instrText>
      </w:r>
      <w:r>
        <w:fldChar w:fldCharType="separate"/>
      </w:r>
      <w:r w:rsidR="00ED5785">
        <w:t>14</w:t>
      </w:r>
      <w:r>
        <w:fldChar w:fldCharType="end"/>
      </w:r>
    </w:p>
    <w:p w14:paraId="5B349136" w14:textId="77777777" w:rsidR="00146FFD" w:rsidRDefault="00146FFD">
      <w:pPr>
        <w:pStyle w:val="TOC1"/>
        <w:rPr>
          <w:rFonts w:asciiTheme="minorHAnsi" w:eastAsiaTheme="minorEastAsia" w:hAnsiTheme="minorHAnsi" w:cstheme="minorBidi"/>
          <w:kern w:val="2"/>
          <w:sz w:val="24"/>
          <w:szCs w:val="22"/>
          <w:lang w:val="en-US" w:eastAsia="zh-TW"/>
        </w:rPr>
      </w:pPr>
      <w:r>
        <w:t>6</w:t>
      </w:r>
      <w:r>
        <w:rPr>
          <w:rFonts w:asciiTheme="minorHAnsi" w:eastAsiaTheme="minorEastAsia" w:hAnsiTheme="minorHAnsi" w:cstheme="minorBidi"/>
          <w:kern w:val="2"/>
          <w:sz w:val="24"/>
          <w:szCs w:val="22"/>
          <w:lang w:val="en-US" w:eastAsia="zh-TW"/>
        </w:rPr>
        <w:tab/>
      </w:r>
      <w:r>
        <w:rPr>
          <w:lang w:eastAsia="zh-CN"/>
        </w:rPr>
        <w:t xml:space="preserve">DC of 1 </w:t>
      </w:r>
      <w:r w:rsidRPr="008622B9">
        <w:rPr>
          <w:rFonts w:eastAsia="MS Mincho"/>
          <w:lang w:eastAsia="ja-JP"/>
        </w:rPr>
        <w:t>LTE band (1DL/1UL) and 1 NR band</w:t>
      </w:r>
      <w:r>
        <w:t>: Specific Band Combination Part</w:t>
      </w:r>
      <w:r>
        <w:tab/>
      </w:r>
      <w:r>
        <w:fldChar w:fldCharType="begin"/>
      </w:r>
      <w:r>
        <w:instrText xml:space="preserve"> PAGEREF _Toc104245931 \h </w:instrText>
      </w:r>
      <w:r>
        <w:fldChar w:fldCharType="separate"/>
      </w:r>
      <w:r w:rsidR="00ED5785">
        <w:t>15</w:t>
      </w:r>
      <w:r>
        <w:fldChar w:fldCharType="end"/>
      </w:r>
    </w:p>
    <w:p w14:paraId="0AB3A1AF"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1</w:t>
      </w:r>
      <w:r>
        <w:rPr>
          <w:rFonts w:asciiTheme="minorHAnsi" w:eastAsiaTheme="minorEastAsia" w:hAnsiTheme="minorHAnsi" w:cstheme="minorBidi"/>
          <w:kern w:val="2"/>
          <w:sz w:val="24"/>
          <w:szCs w:val="22"/>
          <w:lang w:val="en-US" w:eastAsia="zh-TW"/>
        </w:rPr>
        <w:tab/>
      </w:r>
      <w:r>
        <w:rPr>
          <w:lang w:eastAsia="ja-JP"/>
        </w:rPr>
        <w:t>Inter-band DC within FR1</w:t>
      </w:r>
      <w:r>
        <w:tab/>
      </w:r>
      <w:r>
        <w:fldChar w:fldCharType="begin"/>
      </w:r>
      <w:r>
        <w:instrText xml:space="preserve"> PAGEREF _Toc104245932 \h </w:instrText>
      </w:r>
      <w:r>
        <w:fldChar w:fldCharType="separate"/>
      </w:r>
      <w:r w:rsidR="00ED5785">
        <w:t>15</w:t>
      </w:r>
      <w:r>
        <w:fldChar w:fldCharType="end"/>
      </w:r>
    </w:p>
    <w:p w14:paraId="284E5A9E" w14:textId="77777777" w:rsidR="00146FFD" w:rsidRDefault="00146FFD">
      <w:pPr>
        <w:pStyle w:val="TOC3"/>
        <w:rPr>
          <w:rFonts w:asciiTheme="minorHAnsi" w:eastAsiaTheme="minorEastAsia" w:hAnsiTheme="minorHAnsi" w:cstheme="minorBidi"/>
          <w:kern w:val="2"/>
          <w:sz w:val="24"/>
          <w:szCs w:val="22"/>
          <w:lang w:val="en-US" w:eastAsia="zh-TW"/>
        </w:rPr>
      </w:pPr>
      <w:r>
        <w:t>6.1.1</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_8_</w:t>
      </w:r>
      <w:r w:rsidRPr="008622B9">
        <w:rPr>
          <w:rFonts w:eastAsia="MS Mincho"/>
          <w:lang w:eastAsia="ja-JP"/>
        </w:rPr>
        <w:t>n7</w:t>
      </w:r>
      <w:r>
        <w:tab/>
      </w:r>
      <w:r>
        <w:fldChar w:fldCharType="begin"/>
      </w:r>
      <w:r>
        <w:instrText xml:space="preserve"> PAGEREF _Toc104245933 \h </w:instrText>
      </w:r>
      <w:r>
        <w:fldChar w:fldCharType="separate"/>
      </w:r>
      <w:r w:rsidR="00ED5785">
        <w:t>15</w:t>
      </w:r>
      <w:r>
        <w:fldChar w:fldCharType="end"/>
      </w:r>
    </w:p>
    <w:p w14:paraId="60F7210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2</w:t>
      </w:r>
      <w:r>
        <w:rPr>
          <w:rFonts w:asciiTheme="minorHAnsi" w:eastAsiaTheme="minorEastAsia" w:hAnsiTheme="minorHAnsi" w:cstheme="minorBidi"/>
          <w:kern w:val="2"/>
          <w:sz w:val="24"/>
          <w:szCs w:val="22"/>
          <w:lang w:val="en-US" w:eastAsia="zh-TW"/>
        </w:rPr>
        <w:tab/>
      </w:r>
      <w:r w:rsidRPr="008622B9">
        <w:rPr>
          <w:rFonts w:cs="Arial"/>
          <w:lang w:val="en-US" w:eastAsia="zh-CN"/>
        </w:rPr>
        <w:t>DC_66_n77, DC_66-66_n77 and DC_66-66-66_n77</w:t>
      </w:r>
      <w:r>
        <w:tab/>
      </w:r>
      <w:r>
        <w:fldChar w:fldCharType="begin"/>
      </w:r>
      <w:r>
        <w:instrText xml:space="preserve"> PAGEREF _Toc104245934 \h </w:instrText>
      </w:r>
      <w:r>
        <w:fldChar w:fldCharType="separate"/>
      </w:r>
      <w:r w:rsidR="00ED5785">
        <w:t>17</w:t>
      </w:r>
      <w:r>
        <w:fldChar w:fldCharType="end"/>
      </w:r>
    </w:p>
    <w:p w14:paraId="03BB34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6.1.3</w:t>
      </w:r>
      <w:r>
        <w:rPr>
          <w:rFonts w:asciiTheme="minorHAnsi" w:eastAsiaTheme="minorEastAsia" w:hAnsiTheme="minorHAnsi" w:cstheme="minorBidi"/>
          <w:kern w:val="2"/>
          <w:sz w:val="24"/>
          <w:szCs w:val="22"/>
          <w:lang w:val="en-US" w:eastAsia="zh-TW"/>
        </w:rPr>
        <w:tab/>
      </w:r>
      <w:r w:rsidRPr="008622B9">
        <w:rPr>
          <w:rFonts w:cs="Arial"/>
        </w:rPr>
        <w:t>DC_13_n77</w:t>
      </w:r>
      <w:r>
        <w:tab/>
      </w:r>
      <w:r>
        <w:fldChar w:fldCharType="begin"/>
      </w:r>
      <w:r>
        <w:instrText xml:space="preserve"> PAGEREF _Toc104245935 \h </w:instrText>
      </w:r>
      <w:r>
        <w:fldChar w:fldCharType="separate"/>
      </w:r>
      <w:r w:rsidR="00ED5785">
        <w:t>21</w:t>
      </w:r>
      <w:r>
        <w:fldChar w:fldCharType="end"/>
      </w:r>
    </w:p>
    <w:p w14:paraId="3FDDEC1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6.1.4</w:t>
      </w:r>
      <w:r>
        <w:rPr>
          <w:rFonts w:asciiTheme="minorHAnsi" w:eastAsiaTheme="minorEastAsia" w:hAnsiTheme="minorHAnsi" w:cstheme="minorBidi"/>
          <w:kern w:val="2"/>
          <w:sz w:val="24"/>
          <w:szCs w:val="22"/>
          <w:lang w:val="en-US" w:eastAsia="zh-TW"/>
        </w:rPr>
        <w:tab/>
      </w:r>
      <w:r w:rsidRPr="008622B9">
        <w:rPr>
          <w:rFonts w:cs="Arial"/>
          <w:lang w:val="en-US" w:eastAsia="zh-CN"/>
        </w:rPr>
        <w:t>DC_5_n77</w:t>
      </w:r>
      <w:r>
        <w:tab/>
      </w:r>
      <w:r>
        <w:fldChar w:fldCharType="begin"/>
      </w:r>
      <w:r>
        <w:instrText xml:space="preserve"> PAGEREF _Toc104245936 \h </w:instrText>
      </w:r>
      <w:r>
        <w:fldChar w:fldCharType="separate"/>
      </w:r>
      <w:r w:rsidR="00ED5785">
        <w:t>25</w:t>
      </w:r>
      <w:r>
        <w:fldChar w:fldCharType="end"/>
      </w:r>
    </w:p>
    <w:p w14:paraId="3FB6D0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w:t>
      </w:r>
      <w:r w:rsidRPr="008622B9">
        <w:rPr>
          <w:rFonts w:cs="Arial"/>
          <w:lang w:val="en-US"/>
        </w:rPr>
        <w:t>5</w:t>
      </w:r>
      <w:r>
        <w:rPr>
          <w:rFonts w:asciiTheme="minorHAnsi" w:eastAsiaTheme="minorEastAsia" w:hAnsiTheme="minorHAnsi" w:cstheme="minorBidi"/>
          <w:kern w:val="2"/>
          <w:sz w:val="24"/>
          <w:szCs w:val="22"/>
          <w:lang w:val="en-US" w:eastAsia="zh-TW"/>
        </w:rPr>
        <w:tab/>
      </w:r>
      <w:r w:rsidRPr="008622B9">
        <w:rPr>
          <w:rFonts w:cs="Arial"/>
          <w:lang w:val="en-US" w:eastAsia="zh-CN"/>
        </w:rPr>
        <w:t>DC_2_n77 and DC_2-2_n77</w:t>
      </w:r>
      <w:r>
        <w:tab/>
      </w:r>
      <w:r>
        <w:fldChar w:fldCharType="begin"/>
      </w:r>
      <w:r>
        <w:instrText xml:space="preserve"> PAGEREF _Toc104245937 \h </w:instrText>
      </w:r>
      <w:r>
        <w:fldChar w:fldCharType="separate"/>
      </w:r>
      <w:r w:rsidR="00ED5785">
        <w:t>28</w:t>
      </w:r>
      <w:r>
        <w:fldChar w:fldCharType="end"/>
      </w:r>
    </w:p>
    <w:p w14:paraId="6361D85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1.6</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19_</w:t>
      </w:r>
      <w:r w:rsidRPr="008622B9">
        <w:rPr>
          <w:rFonts w:eastAsia="MS Mincho"/>
          <w:lang w:eastAsia="ja-JP"/>
        </w:rPr>
        <w:t>n1</w:t>
      </w:r>
      <w:r>
        <w:tab/>
      </w:r>
      <w:r>
        <w:fldChar w:fldCharType="begin"/>
      </w:r>
      <w:r>
        <w:instrText xml:space="preserve"> PAGEREF _Toc104245938 \h </w:instrText>
      </w:r>
      <w:r>
        <w:fldChar w:fldCharType="separate"/>
      </w:r>
      <w:r w:rsidR="00ED5785">
        <w:t>32</w:t>
      </w:r>
      <w:r>
        <w:fldChar w:fldCharType="end"/>
      </w:r>
    </w:p>
    <w:p w14:paraId="3BB453B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1.7</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n1</w:t>
      </w:r>
      <w:r>
        <w:tab/>
      </w:r>
      <w:r>
        <w:fldChar w:fldCharType="begin"/>
      </w:r>
      <w:r>
        <w:instrText xml:space="preserve"> PAGEREF _Toc104245939 \h </w:instrText>
      </w:r>
      <w:r>
        <w:fldChar w:fldCharType="separate"/>
      </w:r>
      <w:r w:rsidR="00ED5785">
        <w:t>34</w:t>
      </w:r>
      <w:r>
        <w:fldChar w:fldCharType="end"/>
      </w:r>
    </w:p>
    <w:p w14:paraId="0FFBBD51"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1.8</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42_</w:t>
      </w:r>
      <w:r w:rsidRPr="008622B9">
        <w:rPr>
          <w:rFonts w:eastAsia="MS Mincho"/>
          <w:lang w:eastAsia="ja-JP"/>
        </w:rPr>
        <w:t>n1</w:t>
      </w:r>
      <w:r>
        <w:tab/>
      </w:r>
      <w:r>
        <w:fldChar w:fldCharType="begin"/>
      </w:r>
      <w:r>
        <w:instrText xml:space="preserve"> PAGEREF _Toc104245940 \h </w:instrText>
      </w:r>
      <w:r>
        <w:fldChar w:fldCharType="separate"/>
      </w:r>
      <w:r w:rsidR="00ED5785">
        <w:t>36</w:t>
      </w:r>
      <w:r>
        <w:fldChar w:fldCharType="end"/>
      </w:r>
    </w:p>
    <w:p w14:paraId="479A843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9</w:t>
      </w:r>
      <w:r>
        <w:rPr>
          <w:rFonts w:asciiTheme="minorHAnsi" w:eastAsiaTheme="minorEastAsia" w:hAnsiTheme="minorHAnsi" w:cstheme="minorBidi"/>
          <w:kern w:val="2"/>
          <w:sz w:val="24"/>
          <w:szCs w:val="22"/>
          <w:lang w:val="en-US" w:eastAsia="zh-TW"/>
        </w:rPr>
        <w:tab/>
      </w:r>
      <w:r w:rsidRPr="008622B9">
        <w:rPr>
          <w:rFonts w:eastAsia="MS Mincho"/>
          <w:lang w:eastAsia="ja-JP"/>
        </w:rPr>
        <w:t>DC_48_n25</w:t>
      </w:r>
      <w:r>
        <w:tab/>
      </w:r>
      <w:r>
        <w:fldChar w:fldCharType="begin"/>
      </w:r>
      <w:r>
        <w:instrText xml:space="preserve"> PAGEREF _Toc104245941 \h </w:instrText>
      </w:r>
      <w:r>
        <w:fldChar w:fldCharType="separate"/>
      </w:r>
      <w:r w:rsidR="00ED5785">
        <w:t>38</w:t>
      </w:r>
      <w:r>
        <w:fldChar w:fldCharType="end"/>
      </w:r>
    </w:p>
    <w:p w14:paraId="0DD04B1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10</w:t>
      </w:r>
      <w:r>
        <w:rPr>
          <w:rFonts w:asciiTheme="minorHAnsi" w:eastAsiaTheme="minorEastAsia" w:hAnsiTheme="minorHAnsi" w:cstheme="minorBidi"/>
          <w:kern w:val="2"/>
          <w:sz w:val="24"/>
          <w:szCs w:val="22"/>
          <w:lang w:val="en-US" w:eastAsia="zh-TW"/>
        </w:rPr>
        <w:tab/>
      </w:r>
      <w:r w:rsidRPr="008622B9">
        <w:rPr>
          <w:rFonts w:eastAsia="MS Mincho"/>
          <w:lang w:eastAsia="ja-JP"/>
        </w:rPr>
        <w:t>DC_28_n2 and DC_2_n28</w:t>
      </w:r>
      <w:r>
        <w:tab/>
      </w:r>
      <w:r>
        <w:fldChar w:fldCharType="begin"/>
      </w:r>
      <w:r>
        <w:instrText xml:space="preserve"> PAGEREF _Toc104245942 \h </w:instrText>
      </w:r>
      <w:r>
        <w:fldChar w:fldCharType="separate"/>
      </w:r>
      <w:r w:rsidR="00ED5785">
        <w:t>41</w:t>
      </w:r>
      <w:r>
        <w:fldChar w:fldCharType="end"/>
      </w:r>
    </w:p>
    <w:p w14:paraId="0ADD81E8"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11</w:t>
      </w:r>
      <w:r>
        <w:rPr>
          <w:rFonts w:asciiTheme="minorHAnsi" w:eastAsiaTheme="minorEastAsia" w:hAnsiTheme="minorHAnsi" w:cstheme="minorBidi"/>
          <w:kern w:val="2"/>
          <w:sz w:val="24"/>
          <w:szCs w:val="22"/>
          <w:lang w:val="en-US" w:eastAsia="zh-TW"/>
        </w:rPr>
        <w:tab/>
      </w:r>
      <w:r w:rsidRPr="008622B9">
        <w:rPr>
          <w:rFonts w:eastAsia="Symbol" w:cs="Arial"/>
          <w:lang w:val="en-US" w:eastAsia="ja-JP"/>
        </w:rPr>
        <w:t>DC_4_n2</w:t>
      </w:r>
      <w:r>
        <w:tab/>
      </w:r>
      <w:r>
        <w:fldChar w:fldCharType="begin"/>
      </w:r>
      <w:r>
        <w:instrText xml:space="preserve"> PAGEREF _Toc104245943 \h </w:instrText>
      </w:r>
      <w:r>
        <w:fldChar w:fldCharType="separate"/>
      </w:r>
      <w:r w:rsidR="00ED5785">
        <w:t>44</w:t>
      </w:r>
      <w:r>
        <w:fldChar w:fldCharType="end"/>
      </w:r>
    </w:p>
    <w:p w14:paraId="6ECD5EDF"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12</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_n5</w:t>
      </w:r>
      <w:r>
        <w:tab/>
      </w:r>
      <w:r>
        <w:fldChar w:fldCharType="begin"/>
      </w:r>
      <w:r>
        <w:instrText xml:space="preserve"> PAGEREF _Toc104245944 \h </w:instrText>
      </w:r>
      <w:r>
        <w:fldChar w:fldCharType="separate"/>
      </w:r>
      <w:r w:rsidR="00ED5785">
        <w:t>45</w:t>
      </w:r>
      <w:r>
        <w:fldChar w:fldCharType="end"/>
      </w:r>
    </w:p>
    <w:p w14:paraId="57BD76B0"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13</w:t>
      </w:r>
      <w:r>
        <w:rPr>
          <w:rFonts w:asciiTheme="minorHAnsi" w:eastAsiaTheme="minorEastAsia" w:hAnsiTheme="minorHAnsi" w:cstheme="minorBidi"/>
          <w:kern w:val="2"/>
          <w:sz w:val="24"/>
          <w:szCs w:val="22"/>
          <w:lang w:val="en-US" w:eastAsia="zh-TW"/>
        </w:rPr>
        <w:tab/>
      </w:r>
      <w:r w:rsidRPr="008622B9">
        <w:rPr>
          <w:rFonts w:cs="Arial"/>
          <w:lang w:val="en-US" w:eastAsia="ja-JP"/>
        </w:rPr>
        <w:t>DC</w:t>
      </w:r>
      <w:r w:rsidRPr="008622B9">
        <w:rPr>
          <w:rFonts w:cs="Arial"/>
          <w:lang w:val="en-US"/>
        </w:rPr>
        <w:t>_4</w:t>
      </w:r>
      <w:r w:rsidRPr="008622B9">
        <w:rPr>
          <w:rFonts w:cs="Arial"/>
          <w:lang w:val="en-US" w:eastAsia="zh-CN"/>
        </w:rPr>
        <w:t>_n7</w:t>
      </w:r>
      <w:r>
        <w:tab/>
      </w:r>
      <w:r>
        <w:fldChar w:fldCharType="begin"/>
      </w:r>
      <w:r>
        <w:instrText xml:space="preserve"> PAGEREF _Toc104245945 \h </w:instrText>
      </w:r>
      <w:r>
        <w:fldChar w:fldCharType="separate"/>
      </w:r>
      <w:r w:rsidR="00ED5785">
        <w:t>47</w:t>
      </w:r>
      <w:r>
        <w:fldChar w:fldCharType="end"/>
      </w:r>
    </w:p>
    <w:p w14:paraId="1A7F2A8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14</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DC_28_n66</w:t>
      </w:r>
      <w:r>
        <w:tab/>
      </w:r>
      <w:r>
        <w:fldChar w:fldCharType="begin"/>
      </w:r>
      <w:r>
        <w:instrText xml:space="preserve"> PAGEREF _Toc104245946 \h </w:instrText>
      </w:r>
      <w:r>
        <w:fldChar w:fldCharType="separate"/>
      </w:r>
      <w:r w:rsidR="00ED5785">
        <w:t>49</w:t>
      </w:r>
      <w:r>
        <w:fldChar w:fldCharType="end"/>
      </w:r>
    </w:p>
    <w:p w14:paraId="1B8E9EA3"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15</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DC_4_n28</w:t>
      </w:r>
      <w:r>
        <w:tab/>
      </w:r>
      <w:r>
        <w:fldChar w:fldCharType="begin"/>
      </w:r>
      <w:r>
        <w:instrText xml:space="preserve"> PAGEREF _Toc104245947 \h </w:instrText>
      </w:r>
      <w:r>
        <w:fldChar w:fldCharType="separate"/>
      </w:r>
      <w:r w:rsidR="00ED5785">
        <w:t>52</w:t>
      </w:r>
      <w:r>
        <w:fldChar w:fldCharType="end"/>
      </w:r>
    </w:p>
    <w:p w14:paraId="49688BC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16</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DC_66_n28</w:t>
      </w:r>
      <w:r>
        <w:tab/>
      </w:r>
      <w:r>
        <w:fldChar w:fldCharType="begin"/>
      </w:r>
      <w:r>
        <w:instrText xml:space="preserve"> PAGEREF _Toc104245948 \h </w:instrText>
      </w:r>
      <w:r>
        <w:fldChar w:fldCharType="separate"/>
      </w:r>
      <w:r w:rsidR="00ED5785">
        <w:t>54</w:t>
      </w:r>
      <w:r>
        <w:fldChar w:fldCharType="end"/>
      </w:r>
    </w:p>
    <w:p w14:paraId="4AC77D2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17</w:t>
      </w:r>
      <w:r>
        <w:rPr>
          <w:rFonts w:asciiTheme="minorHAnsi" w:eastAsiaTheme="minorEastAsia" w:hAnsiTheme="minorHAnsi" w:cstheme="minorBidi"/>
          <w:kern w:val="2"/>
          <w:sz w:val="24"/>
          <w:szCs w:val="22"/>
          <w:lang w:val="en-US" w:eastAsia="zh-TW"/>
        </w:rPr>
        <w:tab/>
      </w:r>
      <w:r w:rsidRPr="008622B9">
        <w:rPr>
          <w:rFonts w:eastAsia="MS Mincho" w:cs="Arial"/>
          <w:lang w:val="en-US" w:eastAsia="ja-JP"/>
        </w:rPr>
        <w:t>DC_28_n1</w:t>
      </w:r>
      <w:r>
        <w:tab/>
      </w:r>
      <w:r>
        <w:fldChar w:fldCharType="begin"/>
      </w:r>
      <w:r>
        <w:instrText xml:space="preserve"> PAGEREF _Toc104245949 \h </w:instrText>
      </w:r>
      <w:r>
        <w:fldChar w:fldCharType="separate"/>
      </w:r>
      <w:r w:rsidR="00ED5785">
        <w:t>56</w:t>
      </w:r>
      <w:r>
        <w:fldChar w:fldCharType="end"/>
      </w:r>
    </w:p>
    <w:p w14:paraId="621A1B69"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w:t>
      </w:r>
      <w:r>
        <w:t>18</w:t>
      </w:r>
      <w:r>
        <w:rPr>
          <w:rFonts w:asciiTheme="minorHAnsi" w:eastAsiaTheme="minorEastAsia" w:hAnsiTheme="minorHAnsi" w:cstheme="minorBidi"/>
          <w:kern w:val="2"/>
          <w:sz w:val="24"/>
          <w:szCs w:val="22"/>
          <w:lang w:val="en-US" w:eastAsia="zh-TW"/>
        </w:rPr>
        <w:tab/>
      </w:r>
      <w:r w:rsidRPr="008622B9">
        <w:rPr>
          <w:rFonts w:cs="Arial"/>
          <w:lang w:eastAsia="zh-CN"/>
        </w:rPr>
        <w:t>DC</w:t>
      </w:r>
      <w:r w:rsidRPr="008622B9">
        <w:rPr>
          <w:rFonts w:cs="Arial"/>
        </w:rPr>
        <w:t>_42</w:t>
      </w:r>
      <w:r w:rsidRPr="008622B9">
        <w:rPr>
          <w:rFonts w:cs="Arial"/>
          <w:lang w:eastAsia="zh-CN"/>
        </w:rPr>
        <w:t>_</w:t>
      </w:r>
      <w:r w:rsidRPr="008622B9">
        <w:rPr>
          <w:rFonts w:cs="Arial"/>
        </w:rPr>
        <w:t>n3</w:t>
      </w:r>
      <w:r>
        <w:tab/>
      </w:r>
      <w:r>
        <w:fldChar w:fldCharType="begin"/>
      </w:r>
      <w:r>
        <w:instrText xml:space="preserve"> PAGEREF _Toc104245950 \h </w:instrText>
      </w:r>
      <w:r>
        <w:fldChar w:fldCharType="separate"/>
      </w:r>
      <w:r w:rsidR="00ED5785">
        <w:t>59</w:t>
      </w:r>
      <w:r>
        <w:fldChar w:fldCharType="end"/>
      </w:r>
    </w:p>
    <w:p w14:paraId="1E9A72D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6.1.19</w:t>
      </w:r>
      <w:r>
        <w:rPr>
          <w:rFonts w:asciiTheme="minorHAnsi" w:eastAsiaTheme="minorEastAsia" w:hAnsiTheme="minorHAnsi" w:cstheme="minorBidi"/>
          <w:kern w:val="2"/>
          <w:sz w:val="24"/>
          <w:szCs w:val="22"/>
          <w:lang w:val="en-US" w:eastAsia="zh-TW"/>
        </w:rPr>
        <w:tab/>
      </w:r>
      <w:r w:rsidRPr="008622B9">
        <w:rPr>
          <w:lang w:val="en-US" w:eastAsia="ja-JP"/>
        </w:rPr>
        <w:t>DC</w:t>
      </w:r>
      <w:r w:rsidRPr="008622B9">
        <w:rPr>
          <w:lang w:val="en-US"/>
        </w:rPr>
        <w:t>_8</w:t>
      </w:r>
      <w:r w:rsidRPr="008622B9">
        <w:rPr>
          <w:lang w:val="en-US" w:eastAsia="zh-CN"/>
        </w:rPr>
        <w:t>_</w:t>
      </w:r>
      <w:r w:rsidRPr="008622B9">
        <w:rPr>
          <w:lang w:val="en-US" w:eastAsia="ja-JP"/>
        </w:rPr>
        <w:t>n2</w:t>
      </w:r>
      <w:r>
        <w:tab/>
      </w:r>
      <w:r>
        <w:fldChar w:fldCharType="begin"/>
      </w:r>
      <w:r>
        <w:instrText xml:space="preserve"> PAGEREF _Toc104245951 \h </w:instrText>
      </w:r>
      <w:r>
        <w:fldChar w:fldCharType="separate"/>
      </w:r>
      <w:r w:rsidR="00ED5785">
        <w:t>63</w:t>
      </w:r>
      <w:r>
        <w:fldChar w:fldCharType="end"/>
      </w:r>
    </w:p>
    <w:p w14:paraId="2634B14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1.20</w:t>
      </w:r>
      <w:r>
        <w:rPr>
          <w:rFonts w:asciiTheme="minorHAnsi" w:eastAsiaTheme="minorEastAsia" w:hAnsiTheme="minorHAnsi" w:cstheme="minorBidi"/>
          <w:kern w:val="2"/>
          <w:sz w:val="24"/>
          <w:szCs w:val="22"/>
          <w:lang w:val="en-US" w:eastAsia="zh-TW"/>
        </w:rPr>
        <w:tab/>
      </w:r>
      <w:r w:rsidRPr="008622B9">
        <w:rPr>
          <w:lang w:val="en-US" w:eastAsia="ja-JP"/>
        </w:rPr>
        <w:t>DC_18_n28</w:t>
      </w:r>
      <w:r>
        <w:tab/>
      </w:r>
      <w:r>
        <w:fldChar w:fldCharType="begin"/>
      </w:r>
      <w:r>
        <w:instrText xml:space="preserve"> PAGEREF _Toc104245952 \h </w:instrText>
      </w:r>
      <w:r>
        <w:fldChar w:fldCharType="separate"/>
      </w:r>
      <w:r w:rsidR="00ED5785">
        <w:t>65</w:t>
      </w:r>
      <w:r>
        <w:fldChar w:fldCharType="end"/>
      </w:r>
    </w:p>
    <w:p w14:paraId="4E82688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w:t>
      </w:r>
      <w:r w:rsidRPr="008622B9">
        <w:rPr>
          <w:lang w:val="en-US" w:eastAsia="zh-CN"/>
        </w:rPr>
        <w:t>1.21</w:t>
      </w:r>
      <w:r>
        <w:rPr>
          <w:rFonts w:asciiTheme="minorHAnsi" w:eastAsiaTheme="minorEastAsia" w:hAnsiTheme="minorHAnsi" w:cstheme="minorBidi"/>
          <w:kern w:val="2"/>
          <w:sz w:val="24"/>
          <w:szCs w:val="22"/>
          <w:lang w:val="en-US" w:eastAsia="zh-TW"/>
        </w:rPr>
        <w:tab/>
      </w:r>
      <w:r w:rsidRPr="008622B9">
        <w:rPr>
          <w:lang w:val="en-US" w:eastAsia="ja-JP"/>
        </w:rPr>
        <w:t>DC_18_n41</w:t>
      </w:r>
      <w:r>
        <w:tab/>
      </w:r>
      <w:r>
        <w:fldChar w:fldCharType="begin"/>
      </w:r>
      <w:r>
        <w:instrText xml:space="preserve"> PAGEREF _Toc104245953 \h </w:instrText>
      </w:r>
      <w:r>
        <w:fldChar w:fldCharType="separate"/>
      </w:r>
      <w:r w:rsidR="00ED5785">
        <w:t>68</w:t>
      </w:r>
      <w:r>
        <w:fldChar w:fldCharType="end"/>
      </w:r>
    </w:p>
    <w:p w14:paraId="7BF00A0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6.1.22</w:t>
      </w:r>
      <w:r>
        <w:rPr>
          <w:rFonts w:asciiTheme="minorHAnsi" w:eastAsiaTheme="minorEastAsia" w:hAnsiTheme="minorHAnsi" w:cstheme="minorBidi"/>
          <w:kern w:val="2"/>
          <w:sz w:val="24"/>
          <w:szCs w:val="22"/>
          <w:lang w:val="en-US" w:eastAsia="zh-TW"/>
        </w:rPr>
        <w:tab/>
      </w:r>
      <w:r w:rsidRPr="008622B9">
        <w:rPr>
          <w:lang w:val="en-US" w:eastAsia="ja-JP"/>
        </w:rPr>
        <w:t>DC_7_n2</w:t>
      </w:r>
      <w:r>
        <w:tab/>
      </w:r>
      <w:r>
        <w:fldChar w:fldCharType="begin"/>
      </w:r>
      <w:r>
        <w:instrText xml:space="preserve"> PAGEREF _Toc104245954 \h </w:instrText>
      </w:r>
      <w:r>
        <w:fldChar w:fldCharType="separate"/>
      </w:r>
      <w:r w:rsidR="00ED5785">
        <w:t>70</w:t>
      </w:r>
      <w:r>
        <w:fldChar w:fldCharType="end"/>
      </w:r>
    </w:p>
    <w:p w14:paraId="42BDC7B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6.1.23</w:t>
      </w:r>
      <w:r>
        <w:rPr>
          <w:rFonts w:asciiTheme="minorHAnsi" w:eastAsiaTheme="minorEastAsia" w:hAnsiTheme="minorHAnsi" w:cstheme="minorBidi"/>
          <w:kern w:val="2"/>
          <w:sz w:val="24"/>
          <w:szCs w:val="22"/>
          <w:lang w:val="en-US" w:eastAsia="zh-TW"/>
        </w:rPr>
        <w:tab/>
      </w:r>
      <w:r w:rsidRPr="008622B9">
        <w:rPr>
          <w:rFonts w:cs="Arial"/>
          <w:lang w:val="en-US" w:eastAsia="zh-CN"/>
        </w:rPr>
        <w:t>DC_25_n77</w:t>
      </w:r>
      <w:r>
        <w:tab/>
      </w:r>
      <w:r>
        <w:fldChar w:fldCharType="begin"/>
      </w:r>
      <w:r>
        <w:instrText xml:space="preserve"> PAGEREF _Toc104245955 \h </w:instrText>
      </w:r>
      <w:r>
        <w:fldChar w:fldCharType="separate"/>
      </w:r>
      <w:r w:rsidR="00ED5785">
        <w:t>72</w:t>
      </w:r>
      <w:r>
        <w:fldChar w:fldCharType="end"/>
      </w:r>
    </w:p>
    <w:p w14:paraId="05A2DBF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lang w:val="en-US" w:eastAsia="zh-CN"/>
        </w:rPr>
        <w:t>6.1.24</w:t>
      </w:r>
      <w:r>
        <w:rPr>
          <w:rFonts w:asciiTheme="minorHAnsi" w:eastAsiaTheme="minorEastAsia" w:hAnsiTheme="minorHAnsi" w:cstheme="minorBidi"/>
          <w:kern w:val="2"/>
          <w:sz w:val="24"/>
          <w:szCs w:val="22"/>
          <w:lang w:val="en-US" w:eastAsia="zh-TW"/>
        </w:rPr>
        <w:tab/>
      </w:r>
      <w:r w:rsidRPr="008622B9">
        <w:rPr>
          <w:rFonts w:cs="Arial"/>
          <w:lang w:val="en-US" w:eastAsia="zh-CN"/>
        </w:rPr>
        <w:t>DC_25_n78</w:t>
      </w:r>
      <w:r>
        <w:tab/>
      </w:r>
      <w:r>
        <w:fldChar w:fldCharType="begin"/>
      </w:r>
      <w:r>
        <w:instrText xml:space="preserve"> PAGEREF _Toc104245956 \h </w:instrText>
      </w:r>
      <w:r>
        <w:fldChar w:fldCharType="separate"/>
      </w:r>
      <w:r w:rsidR="00ED5785">
        <w:t>75</w:t>
      </w:r>
      <w:r>
        <w:fldChar w:fldCharType="end"/>
      </w:r>
    </w:p>
    <w:p w14:paraId="53DE816E" w14:textId="77777777" w:rsidR="00146FFD" w:rsidRDefault="00146FFD">
      <w:pPr>
        <w:pStyle w:val="TOC3"/>
        <w:rPr>
          <w:rFonts w:asciiTheme="minorHAnsi" w:eastAsiaTheme="minorEastAsia" w:hAnsiTheme="minorHAnsi" w:cstheme="minorBidi"/>
          <w:kern w:val="2"/>
          <w:sz w:val="24"/>
          <w:szCs w:val="22"/>
          <w:lang w:val="en-US" w:eastAsia="zh-TW"/>
        </w:rPr>
      </w:pPr>
      <w:r>
        <w:t>6.</w:t>
      </w:r>
      <w:r>
        <w:rPr>
          <w:lang w:eastAsia="zh-CN"/>
        </w:rPr>
        <w:t>1.25</w:t>
      </w:r>
      <w:r>
        <w:rPr>
          <w:rFonts w:asciiTheme="minorHAnsi" w:eastAsiaTheme="minorEastAsia" w:hAnsiTheme="minorHAnsi" w:cstheme="minorBidi"/>
          <w:kern w:val="2"/>
          <w:sz w:val="24"/>
          <w:szCs w:val="22"/>
          <w:lang w:val="en-US" w:eastAsia="zh-TW"/>
        </w:rPr>
        <w:tab/>
      </w:r>
      <w:r w:rsidRPr="008622B9">
        <w:rPr>
          <w:rFonts w:eastAsia="MS Mincho"/>
          <w:lang w:eastAsia="ja-JP"/>
        </w:rPr>
        <w:t>DC</w:t>
      </w:r>
      <w:r>
        <w:t>_</w:t>
      </w:r>
      <w:r>
        <w:rPr>
          <w:lang w:eastAsia="zh-CN"/>
        </w:rPr>
        <w:t>21_</w:t>
      </w:r>
      <w:r w:rsidRPr="008622B9">
        <w:rPr>
          <w:rFonts w:eastAsia="MS Mincho"/>
          <w:lang w:eastAsia="ja-JP"/>
        </w:rPr>
        <w:t>n28</w:t>
      </w:r>
      <w:r>
        <w:tab/>
      </w:r>
      <w:r>
        <w:fldChar w:fldCharType="begin"/>
      </w:r>
      <w:r>
        <w:instrText xml:space="preserve"> PAGEREF _Toc104245957 \h </w:instrText>
      </w:r>
      <w:r>
        <w:fldChar w:fldCharType="separate"/>
      </w:r>
      <w:r w:rsidR="00ED5785">
        <w:t>77</w:t>
      </w:r>
      <w:r>
        <w:fldChar w:fldCharType="end"/>
      </w:r>
    </w:p>
    <w:p w14:paraId="1A1830DB" w14:textId="77777777" w:rsidR="00146FFD" w:rsidRDefault="00146FFD">
      <w:pPr>
        <w:pStyle w:val="TOC3"/>
        <w:rPr>
          <w:rFonts w:asciiTheme="minorHAnsi" w:eastAsiaTheme="minorEastAsia" w:hAnsiTheme="minorHAnsi" w:cstheme="minorBidi"/>
          <w:kern w:val="2"/>
          <w:sz w:val="24"/>
          <w:szCs w:val="22"/>
          <w:lang w:val="en-US" w:eastAsia="zh-TW"/>
        </w:rPr>
      </w:pPr>
      <w:r>
        <w:t>6.1.26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DC_12_n71</w:t>
      </w:r>
      <w:r>
        <w:tab/>
      </w:r>
      <w:r>
        <w:fldChar w:fldCharType="begin"/>
      </w:r>
      <w:r>
        <w:instrText xml:space="preserve"> PAGEREF _Toc104245958 \h </w:instrText>
      </w:r>
      <w:r>
        <w:fldChar w:fldCharType="separate"/>
      </w:r>
      <w:r w:rsidR="00ED5785">
        <w:t>80</w:t>
      </w:r>
      <w:r>
        <w:fldChar w:fldCharType="end"/>
      </w:r>
    </w:p>
    <w:p w14:paraId="2D16F78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6.1.27</w:t>
      </w:r>
      <w:r>
        <w:rPr>
          <w:rFonts w:asciiTheme="minorHAnsi" w:eastAsiaTheme="minorEastAsia" w:hAnsiTheme="minorHAnsi" w:cstheme="minorBidi"/>
          <w:kern w:val="2"/>
          <w:sz w:val="24"/>
          <w:szCs w:val="22"/>
          <w:lang w:val="en-US" w:eastAsia="zh-TW"/>
        </w:rPr>
        <w:tab/>
      </w:r>
      <w:r w:rsidRPr="008622B9">
        <w:rPr>
          <w:lang w:val="en-US" w:eastAsia="ja-JP"/>
        </w:rPr>
        <w:t>DC_71_n41</w:t>
      </w:r>
      <w:r>
        <w:tab/>
      </w:r>
      <w:r>
        <w:fldChar w:fldCharType="begin"/>
      </w:r>
      <w:r>
        <w:instrText xml:space="preserve"> PAGEREF _Toc104245959 \h </w:instrText>
      </w:r>
      <w:r>
        <w:fldChar w:fldCharType="separate"/>
      </w:r>
      <w:r w:rsidR="00ED5785">
        <w:t>82</w:t>
      </w:r>
      <w:r>
        <w:fldChar w:fldCharType="end"/>
      </w:r>
    </w:p>
    <w:p w14:paraId="652207A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6.1.28</w:t>
      </w:r>
      <w:r>
        <w:rPr>
          <w:rFonts w:asciiTheme="minorHAnsi" w:eastAsiaTheme="minorEastAsia" w:hAnsiTheme="minorHAnsi" w:cstheme="minorBidi"/>
          <w:kern w:val="2"/>
          <w:sz w:val="24"/>
          <w:szCs w:val="22"/>
          <w:lang w:val="en-US" w:eastAsia="zh-TW"/>
        </w:rPr>
        <w:tab/>
      </w:r>
      <w:r w:rsidRPr="008622B9">
        <w:rPr>
          <w:lang w:val="en-US" w:eastAsia="ja-JP"/>
        </w:rPr>
        <w:t>DC_71_n2</w:t>
      </w:r>
      <w:r>
        <w:tab/>
      </w:r>
      <w:r>
        <w:fldChar w:fldCharType="begin"/>
      </w:r>
      <w:r>
        <w:instrText xml:space="preserve"> PAGEREF _Toc104245960 \h </w:instrText>
      </w:r>
      <w:r>
        <w:fldChar w:fldCharType="separate"/>
      </w:r>
      <w:r w:rsidR="00ED5785">
        <w:t>84</w:t>
      </w:r>
      <w:r>
        <w:fldChar w:fldCharType="end"/>
      </w:r>
    </w:p>
    <w:p w14:paraId="658D3C55" w14:textId="77777777" w:rsidR="00146FFD" w:rsidRDefault="00146FFD">
      <w:pPr>
        <w:pStyle w:val="TOC3"/>
        <w:rPr>
          <w:rFonts w:asciiTheme="minorHAnsi" w:eastAsiaTheme="minorEastAsia" w:hAnsiTheme="minorHAnsi" w:cstheme="minorBidi"/>
          <w:kern w:val="2"/>
          <w:sz w:val="24"/>
          <w:szCs w:val="22"/>
          <w:lang w:val="en-US" w:eastAsia="zh-TW"/>
        </w:rPr>
      </w:pPr>
      <w:r>
        <w:t>6.1.29</w:t>
      </w:r>
      <w:r>
        <w:rPr>
          <w:rFonts w:asciiTheme="minorHAnsi" w:eastAsiaTheme="minorEastAsia" w:hAnsiTheme="minorHAnsi" w:cstheme="minorBidi"/>
          <w:kern w:val="2"/>
          <w:sz w:val="24"/>
          <w:szCs w:val="22"/>
          <w:lang w:val="en-US" w:eastAsia="zh-TW"/>
        </w:rPr>
        <w:tab/>
      </w:r>
      <w:r w:rsidRPr="008622B9">
        <w:rPr>
          <w:rFonts w:eastAsia="MS Mincho"/>
          <w:lang w:eastAsia="ja-JP"/>
        </w:rPr>
        <w:t>DC_2_n30</w:t>
      </w:r>
      <w:r>
        <w:tab/>
      </w:r>
      <w:r>
        <w:fldChar w:fldCharType="begin"/>
      </w:r>
      <w:r>
        <w:instrText xml:space="preserve"> PAGEREF _Toc104245961 \h </w:instrText>
      </w:r>
      <w:r>
        <w:fldChar w:fldCharType="separate"/>
      </w:r>
      <w:r w:rsidR="00ED5785">
        <w:t>87</w:t>
      </w:r>
      <w:r>
        <w:fldChar w:fldCharType="end"/>
      </w:r>
    </w:p>
    <w:p w14:paraId="76506377" w14:textId="77777777" w:rsidR="00146FFD" w:rsidRDefault="00146FFD">
      <w:pPr>
        <w:pStyle w:val="TOC3"/>
        <w:rPr>
          <w:rFonts w:asciiTheme="minorHAnsi" w:eastAsiaTheme="minorEastAsia" w:hAnsiTheme="minorHAnsi" w:cstheme="minorBidi"/>
          <w:kern w:val="2"/>
          <w:sz w:val="24"/>
          <w:szCs w:val="22"/>
          <w:lang w:val="en-US" w:eastAsia="zh-TW"/>
        </w:rPr>
      </w:pPr>
      <w:r>
        <w:t>6.1.30</w:t>
      </w:r>
      <w:r>
        <w:rPr>
          <w:rFonts w:asciiTheme="minorHAnsi" w:eastAsiaTheme="minorEastAsia" w:hAnsiTheme="minorHAnsi" w:cstheme="minorBidi"/>
          <w:kern w:val="2"/>
          <w:sz w:val="24"/>
          <w:szCs w:val="22"/>
          <w:lang w:val="en-US" w:eastAsia="zh-TW"/>
        </w:rPr>
        <w:tab/>
      </w:r>
      <w:r w:rsidRPr="008622B9">
        <w:rPr>
          <w:rFonts w:eastAsia="MS Mincho"/>
          <w:lang w:eastAsia="ja-JP"/>
        </w:rPr>
        <w:t>DC_5_n30</w:t>
      </w:r>
      <w:r>
        <w:tab/>
      </w:r>
      <w:r>
        <w:fldChar w:fldCharType="begin"/>
      </w:r>
      <w:r>
        <w:instrText xml:space="preserve"> PAGEREF _Toc104245962 \h </w:instrText>
      </w:r>
      <w:r>
        <w:fldChar w:fldCharType="separate"/>
      </w:r>
      <w:r w:rsidR="00ED5785">
        <w:t>89</w:t>
      </w:r>
      <w:r>
        <w:fldChar w:fldCharType="end"/>
      </w:r>
    </w:p>
    <w:p w14:paraId="0504BD3A" w14:textId="77777777" w:rsidR="00146FFD" w:rsidRDefault="00146FFD">
      <w:pPr>
        <w:pStyle w:val="TOC3"/>
        <w:rPr>
          <w:rFonts w:asciiTheme="minorHAnsi" w:eastAsiaTheme="minorEastAsia" w:hAnsiTheme="minorHAnsi" w:cstheme="minorBidi"/>
          <w:kern w:val="2"/>
          <w:sz w:val="24"/>
          <w:szCs w:val="22"/>
          <w:lang w:val="en-US" w:eastAsia="zh-TW"/>
        </w:rPr>
      </w:pPr>
      <w:r>
        <w:t>6.1.31</w:t>
      </w:r>
      <w:r>
        <w:rPr>
          <w:rFonts w:asciiTheme="minorHAnsi" w:eastAsiaTheme="minorEastAsia" w:hAnsiTheme="minorHAnsi" w:cstheme="minorBidi"/>
          <w:kern w:val="2"/>
          <w:sz w:val="24"/>
          <w:szCs w:val="22"/>
          <w:lang w:val="en-US" w:eastAsia="zh-TW"/>
        </w:rPr>
        <w:tab/>
      </w:r>
      <w:r w:rsidRPr="008622B9">
        <w:rPr>
          <w:rFonts w:eastAsia="MS Mincho"/>
          <w:lang w:eastAsia="ja-JP"/>
        </w:rPr>
        <w:t>DC_12_n30</w:t>
      </w:r>
      <w:r>
        <w:tab/>
      </w:r>
      <w:r>
        <w:fldChar w:fldCharType="begin"/>
      </w:r>
      <w:r>
        <w:instrText xml:space="preserve"> PAGEREF _Toc104245963 \h </w:instrText>
      </w:r>
      <w:r>
        <w:fldChar w:fldCharType="separate"/>
      </w:r>
      <w:r w:rsidR="00ED5785">
        <w:t>91</w:t>
      </w:r>
      <w:r>
        <w:fldChar w:fldCharType="end"/>
      </w:r>
    </w:p>
    <w:p w14:paraId="21DC0A40" w14:textId="77777777" w:rsidR="00146FFD" w:rsidRDefault="00146FFD">
      <w:pPr>
        <w:pStyle w:val="TOC3"/>
        <w:rPr>
          <w:rFonts w:asciiTheme="minorHAnsi" w:eastAsiaTheme="minorEastAsia" w:hAnsiTheme="minorHAnsi" w:cstheme="minorBidi"/>
          <w:kern w:val="2"/>
          <w:sz w:val="24"/>
          <w:szCs w:val="22"/>
          <w:lang w:val="en-US" w:eastAsia="zh-TW"/>
        </w:rPr>
      </w:pPr>
      <w:r>
        <w:t>6.1.32</w:t>
      </w:r>
      <w:r>
        <w:rPr>
          <w:rFonts w:asciiTheme="minorHAnsi" w:eastAsiaTheme="minorEastAsia" w:hAnsiTheme="minorHAnsi" w:cstheme="minorBidi"/>
          <w:kern w:val="2"/>
          <w:sz w:val="24"/>
          <w:szCs w:val="22"/>
          <w:lang w:val="en-US" w:eastAsia="zh-TW"/>
        </w:rPr>
        <w:tab/>
      </w:r>
      <w:r w:rsidRPr="008622B9">
        <w:rPr>
          <w:rFonts w:eastAsia="MS Mincho"/>
          <w:lang w:eastAsia="ja-JP"/>
        </w:rPr>
        <w:t>DC_66_n30</w:t>
      </w:r>
      <w:r>
        <w:tab/>
      </w:r>
      <w:r>
        <w:fldChar w:fldCharType="begin"/>
      </w:r>
      <w:r>
        <w:instrText xml:space="preserve"> PAGEREF _Toc104245964 \h </w:instrText>
      </w:r>
      <w:r>
        <w:fldChar w:fldCharType="separate"/>
      </w:r>
      <w:r w:rsidR="00ED5785">
        <w:t>93</w:t>
      </w:r>
      <w:r>
        <w:fldChar w:fldCharType="end"/>
      </w:r>
    </w:p>
    <w:p w14:paraId="11820B3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6.1.33</w:t>
      </w:r>
      <w:r>
        <w:rPr>
          <w:rFonts w:asciiTheme="minorHAnsi" w:eastAsiaTheme="minorEastAsia" w:hAnsiTheme="minorHAnsi" w:cstheme="minorBidi"/>
          <w:kern w:val="2"/>
          <w:sz w:val="24"/>
          <w:szCs w:val="22"/>
          <w:lang w:val="en-US" w:eastAsia="zh-TW"/>
        </w:rPr>
        <w:tab/>
      </w:r>
      <w:r w:rsidRPr="008622B9">
        <w:rPr>
          <w:lang w:val="en-US" w:eastAsia="ja-JP"/>
        </w:rPr>
        <w:t>DC_11_n41</w:t>
      </w:r>
      <w:r>
        <w:tab/>
      </w:r>
      <w:r>
        <w:fldChar w:fldCharType="begin"/>
      </w:r>
      <w:r>
        <w:instrText xml:space="preserve"> PAGEREF _Toc104245965 \h </w:instrText>
      </w:r>
      <w:r>
        <w:fldChar w:fldCharType="separate"/>
      </w:r>
      <w:r w:rsidR="00ED5785">
        <w:t>94</w:t>
      </w:r>
      <w:r>
        <w:fldChar w:fldCharType="end"/>
      </w:r>
    </w:p>
    <w:p w14:paraId="44F5589B" w14:textId="77777777" w:rsidR="00146FFD" w:rsidRDefault="00146FFD">
      <w:pPr>
        <w:pStyle w:val="TOC3"/>
        <w:rPr>
          <w:rFonts w:asciiTheme="minorHAnsi" w:eastAsiaTheme="minorEastAsia" w:hAnsiTheme="minorHAnsi" w:cstheme="minorBidi"/>
          <w:kern w:val="2"/>
          <w:sz w:val="24"/>
          <w:szCs w:val="22"/>
          <w:lang w:val="en-US" w:eastAsia="zh-TW"/>
        </w:rPr>
      </w:pPr>
      <w:r>
        <w:t>6.1.34</w:t>
      </w:r>
      <w:r>
        <w:rPr>
          <w:rFonts w:asciiTheme="minorHAnsi" w:eastAsiaTheme="minorEastAsia" w:hAnsiTheme="minorHAnsi" w:cstheme="minorBidi"/>
          <w:kern w:val="2"/>
          <w:sz w:val="24"/>
          <w:szCs w:val="22"/>
          <w:lang w:val="en-US" w:eastAsia="zh-TW"/>
        </w:rPr>
        <w:tab/>
      </w:r>
      <w:r w:rsidRPr="008622B9">
        <w:rPr>
          <w:rFonts w:eastAsia="Symbol" w:cs="Arial"/>
          <w:lang w:eastAsia="ja-JP"/>
        </w:rPr>
        <w:t>DC_38_n28</w:t>
      </w:r>
      <w:r>
        <w:tab/>
      </w:r>
      <w:r>
        <w:fldChar w:fldCharType="begin"/>
      </w:r>
      <w:r>
        <w:instrText xml:space="preserve"> PAGEREF _Toc104245966 \h </w:instrText>
      </w:r>
      <w:r>
        <w:fldChar w:fldCharType="separate"/>
      </w:r>
      <w:r w:rsidR="00ED5785">
        <w:t>96</w:t>
      </w:r>
      <w:r>
        <w:fldChar w:fldCharType="end"/>
      </w:r>
    </w:p>
    <w:p w14:paraId="1355166A"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6.1.35</w:t>
      </w:r>
      <w:r>
        <w:rPr>
          <w:rFonts w:asciiTheme="minorHAnsi" w:eastAsiaTheme="minorEastAsia" w:hAnsiTheme="minorHAnsi" w:cstheme="minorBidi"/>
          <w:kern w:val="2"/>
          <w:sz w:val="24"/>
          <w:szCs w:val="22"/>
          <w:lang w:val="en-US" w:eastAsia="zh-TW"/>
        </w:rPr>
        <w:tab/>
      </w:r>
      <w:r w:rsidRPr="008622B9">
        <w:rPr>
          <w:lang w:val="en-US" w:eastAsia="ja-JP"/>
        </w:rPr>
        <w:t>DC_12_n77</w:t>
      </w:r>
      <w:r>
        <w:tab/>
      </w:r>
      <w:r>
        <w:fldChar w:fldCharType="begin"/>
      </w:r>
      <w:r>
        <w:instrText xml:space="preserve"> PAGEREF _Toc104245967 \h </w:instrText>
      </w:r>
      <w:r>
        <w:fldChar w:fldCharType="separate"/>
      </w:r>
      <w:r w:rsidR="00ED5785">
        <w:t>98</w:t>
      </w:r>
      <w:r>
        <w:fldChar w:fldCharType="end"/>
      </w:r>
    </w:p>
    <w:p w14:paraId="4249A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6.1.36</w:t>
      </w:r>
      <w:r>
        <w:rPr>
          <w:rFonts w:asciiTheme="minorHAnsi" w:eastAsiaTheme="minorEastAsia" w:hAnsiTheme="minorHAnsi" w:cstheme="minorBidi"/>
          <w:kern w:val="2"/>
          <w:sz w:val="24"/>
          <w:szCs w:val="22"/>
          <w:lang w:val="en-US" w:eastAsia="zh-TW"/>
        </w:rPr>
        <w:tab/>
      </w:r>
      <w:r w:rsidRPr="008622B9">
        <w:rPr>
          <w:lang w:val="en-US" w:eastAsia="ja-JP"/>
        </w:rPr>
        <w:t>DC_14_n77</w:t>
      </w:r>
      <w:r>
        <w:tab/>
      </w:r>
      <w:r>
        <w:fldChar w:fldCharType="begin"/>
      </w:r>
      <w:r>
        <w:instrText xml:space="preserve"> PAGEREF _Toc104245968 \h </w:instrText>
      </w:r>
      <w:r>
        <w:fldChar w:fldCharType="separate"/>
      </w:r>
      <w:r w:rsidR="00ED5785">
        <w:t>101</w:t>
      </w:r>
      <w:r>
        <w:fldChar w:fldCharType="end"/>
      </w:r>
    </w:p>
    <w:p w14:paraId="1F9BCFB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lastRenderedPageBreak/>
        <w:t>6.1.37</w:t>
      </w:r>
      <w:r>
        <w:rPr>
          <w:rFonts w:asciiTheme="minorHAnsi" w:eastAsiaTheme="minorEastAsia" w:hAnsiTheme="minorHAnsi" w:cstheme="minorBidi"/>
          <w:kern w:val="2"/>
          <w:sz w:val="24"/>
          <w:szCs w:val="22"/>
          <w:lang w:val="en-US" w:eastAsia="zh-TW"/>
        </w:rPr>
        <w:tab/>
      </w:r>
      <w:r w:rsidRPr="008622B9">
        <w:rPr>
          <w:lang w:val="en-US" w:eastAsia="ja-JP"/>
        </w:rPr>
        <w:t>DC_30_n77</w:t>
      </w:r>
      <w:r>
        <w:tab/>
      </w:r>
      <w:r>
        <w:fldChar w:fldCharType="begin"/>
      </w:r>
      <w:r>
        <w:instrText xml:space="preserve"> PAGEREF _Toc104245969 \h </w:instrText>
      </w:r>
      <w:r>
        <w:fldChar w:fldCharType="separate"/>
      </w:r>
      <w:r w:rsidR="00ED5785">
        <w:t>103</w:t>
      </w:r>
      <w:r>
        <w:fldChar w:fldCharType="end"/>
      </w:r>
    </w:p>
    <w:p w14:paraId="377D14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6.1.38</w:t>
      </w:r>
      <w:r>
        <w:rPr>
          <w:rFonts w:asciiTheme="minorHAnsi" w:eastAsiaTheme="minorEastAsia" w:hAnsiTheme="minorHAnsi" w:cstheme="minorBidi"/>
          <w:kern w:val="2"/>
          <w:sz w:val="24"/>
          <w:szCs w:val="22"/>
          <w:lang w:val="en-US" w:eastAsia="zh-TW"/>
        </w:rPr>
        <w:tab/>
      </w:r>
      <w:r w:rsidRPr="008622B9">
        <w:rPr>
          <w:lang w:val="en-US" w:eastAsia="ja-JP"/>
        </w:rPr>
        <w:t>DC_14_n30</w:t>
      </w:r>
      <w:r>
        <w:tab/>
      </w:r>
      <w:r>
        <w:fldChar w:fldCharType="begin"/>
      </w:r>
      <w:r>
        <w:instrText xml:space="preserve"> PAGEREF _Toc104245970 \h </w:instrText>
      </w:r>
      <w:r>
        <w:fldChar w:fldCharType="separate"/>
      </w:r>
      <w:r w:rsidR="00ED5785">
        <w:t>105</w:t>
      </w:r>
      <w:r>
        <w:fldChar w:fldCharType="end"/>
      </w:r>
    </w:p>
    <w:p w14:paraId="5479C54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6.1.39</w:t>
      </w:r>
      <w:r>
        <w:rPr>
          <w:rFonts w:asciiTheme="minorHAnsi" w:eastAsiaTheme="minorEastAsia" w:hAnsiTheme="minorHAnsi" w:cstheme="minorBidi"/>
          <w:kern w:val="2"/>
          <w:sz w:val="24"/>
          <w:szCs w:val="22"/>
          <w:lang w:val="en-US" w:eastAsia="zh-TW"/>
        </w:rPr>
        <w:tab/>
      </w:r>
      <w:r w:rsidRPr="008622B9">
        <w:rPr>
          <w:lang w:val="en-US" w:eastAsia="ja-JP"/>
        </w:rPr>
        <w:t>DC_7_n25</w:t>
      </w:r>
      <w:r>
        <w:tab/>
      </w:r>
      <w:r>
        <w:fldChar w:fldCharType="begin"/>
      </w:r>
      <w:r>
        <w:instrText xml:space="preserve"> PAGEREF _Toc104245971 \h </w:instrText>
      </w:r>
      <w:r>
        <w:fldChar w:fldCharType="separate"/>
      </w:r>
      <w:r w:rsidR="00ED5785">
        <w:t>107</w:t>
      </w:r>
      <w:r>
        <w:fldChar w:fldCharType="end"/>
      </w:r>
    </w:p>
    <w:p w14:paraId="5E91EA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6.1.40</w:t>
      </w:r>
      <w:r>
        <w:rPr>
          <w:rFonts w:asciiTheme="minorHAnsi" w:eastAsiaTheme="minorEastAsia" w:hAnsiTheme="minorHAnsi" w:cstheme="minorBidi"/>
          <w:kern w:val="2"/>
          <w:sz w:val="24"/>
          <w:szCs w:val="22"/>
          <w:lang w:val="en-US" w:eastAsia="zh-TW"/>
        </w:rPr>
        <w:tab/>
      </w:r>
      <w:r w:rsidRPr="008622B9">
        <w:rPr>
          <w:lang w:val="en-US" w:eastAsia="ja-JP"/>
        </w:rPr>
        <w:t>DC_13_n25</w:t>
      </w:r>
      <w:r>
        <w:tab/>
      </w:r>
      <w:r>
        <w:fldChar w:fldCharType="begin"/>
      </w:r>
      <w:r>
        <w:instrText xml:space="preserve"> PAGEREF _Toc104245972 \h </w:instrText>
      </w:r>
      <w:r>
        <w:fldChar w:fldCharType="separate"/>
      </w:r>
      <w:r w:rsidR="00ED5785">
        <w:t>109</w:t>
      </w:r>
      <w:r>
        <w:fldChar w:fldCharType="end"/>
      </w:r>
    </w:p>
    <w:p w14:paraId="1ED8ED1F"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6.1.41</w:t>
      </w:r>
      <w:r>
        <w:rPr>
          <w:rFonts w:asciiTheme="minorHAnsi" w:eastAsiaTheme="minorEastAsia" w:hAnsiTheme="minorHAnsi" w:cstheme="minorBidi"/>
          <w:kern w:val="2"/>
          <w:sz w:val="24"/>
          <w:szCs w:val="22"/>
          <w:lang w:val="en-US" w:eastAsia="zh-TW"/>
        </w:rPr>
        <w:tab/>
      </w:r>
      <w:r w:rsidRPr="008622B9">
        <w:rPr>
          <w:rFonts w:cs="Arial"/>
        </w:rPr>
        <w:t>DC_3-3_n8</w:t>
      </w:r>
      <w:r>
        <w:tab/>
      </w:r>
      <w:r>
        <w:fldChar w:fldCharType="begin"/>
      </w:r>
      <w:r>
        <w:instrText xml:space="preserve"> PAGEREF _Toc104245973 \h </w:instrText>
      </w:r>
      <w:r>
        <w:fldChar w:fldCharType="separate"/>
      </w:r>
      <w:r w:rsidR="00ED5785">
        <w:t>111</w:t>
      </w:r>
      <w:r>
        <w:fldChar w:fldCharType="end"/>
      </w:r>
    </w:p>
    <w:p w14:paraId="030D70FE" w14:textId="77777777" w:rsidR="00146FFD" w:rsidRDefault="00146FFD">
      <w:pPr>
        <w:pStyle w:val="TOC3"/>
        <w:rPr>
          <w:rFonts w:asciiTheme="minorHAnsi" w:eastAsiaTheme="minorEastAsia" w:hAnsiTheme="minorHAnsi" w:cstheme="minorBidi"/>
          <w:kern w:val="2"/>
          <w:sz w:val="24"/>
          <w:szCs w:val="22"/>
          <w:lang w:val="en-US" w:eastAsia="zh-TW"/>
        </w:rPr>
      </w:pPr>
      <w:r>
        <w:t>6.1.42</w:t>
      </w:r>
      <w:r>
        <w:rPr>
          <w:rFonts w:asciiTheme="minorHAnsi" w:eastAsiaTheme="minorEastAsia" w:hAnsiTheme="minorHAnsi" w:cstheme="minorBidi"/>
          <w:kern w:val="2"/>
          <w:sz w:val="24"/>
          <w:szCs w:val="22"/>
          <w:lang w:val="en-US" w:eastAsia="zh-TW"/>
        </w:rPr>
        <w:tab/>
      </w:r>
      <w:r>
        <w:t>DC_7-7_n8</w:t>
      </w:r>
      <w:r>
        <w:tab/>
      </w:r>
      <w:r>
        <w:fldChar w:fldCharType="begin"/>
      </w:r>
      <w:r>
        <w:instrText xml:space="preserve"> PAGEREF _Toc104245974 \h </w:instrText>
      </w:r>
      <w:r>
        <w:fldChar w:fldCharType="separate"/>
      </w:r>
      <w:r w:rsidR="00ED5785">
        <w:t>112</w:t>
      </w:r>
      <w:r>
        <w:fldChar w:fldCharType="end"/>
      </w:r>
    </w:p>
    <w:p w14:paraId="35B472A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6.1.43</w:t>
      </w:r>
      <w:r>
        <w:rPr>
          <w:rFonts w:asciiTheme="minorHAnsi" w:eastAsiaTheme="minorEastAsia" w:hAnsiTheme="minorHAnsi" w:cstheme="minorBidi"/>
          <w:kern w:val="2"/>
          <w:sz w:val="24"/>
          <w:szCs w:val="22"/>
          <w:lang w:val="en-US" w:eastAsia="zh-TW"/>
        </w:rPr>
        <w:tab/>
      </w:r>
      <w:r w:rsidRPr="008622B9">
        <w:rPr>
          <w:lang w:val="en-US" w:eastAsia="zh-CN"/>
        </w:rPr>
        <w:t>DC_48_n77</w:t>
      </w:r>
      <w:r>
        <w:tab/>
      </w:r>
      <w:r>
        <w:fldChar w:fldCharType="begin"/>
      </w:r>
      <w:r>
        <w:instrText xml:space="preserve"> PAGEREF _Toc104245975 \h </w:instrText>
      </w:r>
      <w:r>
        <w:fldChar w:fldCharType="separate"/>
      </w:r>
      <w:r w:rsidR="00ED5785">
        <w:t>112</w:t>
      </w:r>
      <w:r>
        <w:fldChar w:fldCharType="end"/>
      </w:r>
    </w:p>
    <w:p w14:paraId="669E405D"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4</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3</w:t>
      </w:r>
      <w:r>
        <w:tab/>
      </w:r>
      <w:r>
        <w:fldChar w:fldCharType="begin"/>
      </w:r>
      <w:r>
        <w:instrText xml:space="preserve"> PAGEREF _Toc104245976 \h </w:instrText>
      </w:r>
      <w:r>
        <w:fldChar w:fldCharType="separate"/>
      </w:r>
      <w:r w:rsidR="00ED5785">
        <w:t>114</w:t>
      </w:r>
      <w:r>
        <w:fldChar w:fldCharType="end"/>
      </w:r>
    </w:p>
    <w:p w14:paraId="60181144" w14:textId="77777777" w:rsidR="00146FFD" w:rsidRDefault="00146FFD">
      <w:pPr>
        <w:pStyle w:val="TOC3"/>
        <w:rPr>
          <w:rFonts w:asciiTheme="minorHAnsi" w:eastAsiaTheme="minorEastAsia" w:hAnsiTheme="minorHAnsi" w:cstheme="minorBidi"/>
          <w:kern w:val="2"/>
          <w:sz w:val="24"/>
          <w:szCs w:val="22"/>
          <w:lang w:val="en-US" w:eastAsia="zh-TW"/>
        </w:rPr>
      </w:pPr>
      <w:r>
        <w:rPr>
          <w:lang w:eastAsia="en-US"/>
        </w:rPr>
        <w:t>6.1.45</w:t>
      </w:r>
      <w:r>
        <w:rPr>
          <w:rFonts w:asciiTheme="minorHAnsi" w:eastAsiaTheme="minorEastAsia" w:hAnsiTheme="minorHAnsi" w:cstheme="minorBidi"/>
          <w:kern w:val="2"/>
          <w:sz w:val="24"/>
          <w:szCs w:val="22"/>
          <w:lang w:val="en-US" w:eastAsia="zh-TW"/>
        </w:rPr>
        <w:tab/>
      </w:r>
      <w:r>
        <w:rPr>
          <w:lang w:eastAsia="en-US"/>
        </w:rPr>
        <w:t>DC_n28_8</w:t>
      </w:r>
      <w:r>
        <w:tab/>
      </w:r>
      <w:r>
        <w:fldChar w:fldCharType="begin"/>
      </w:r>
      <w:r>
        <w:instrText xml:space="preserve"> PAGEREF _Toc104245977 \h </w:instrText>
      </w:r>
      <w:r>
        <w:fldChar w:fldCharType="separate"/>
      </w:r>
      <w:r w:rsidR="00ED5785">
        <w:t>114</w:t>
      </w:r>
      <w:r>
        <w:fldChar w:fldCharType="end"/>
      </w:r>
    </w:p>
    <w:p w14:paraId="165B439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6</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n28</w:t>
      </w:r>
      <w:r w:rsidRPr="008622B9">
        <w:rPr>
          <w:lang w:val="en-US" w:eastAsia="zh-CN"/>
        </w:rPr>
        <w:t>_</w:t>
      </w:r>
      <w:r w:rsidRPr="008622B9">
        <w:rPr>
          <w:lang w:val="en-US"/>
        </w:rPr>
        <w:t>40</w:t>
      </w:r>
      <w:r>
        <w:tab/>
      </w:r>
      <w:r>
        <w:fldChar w:fldCharType="begin"/>
      </w:r>
      <w:r>
        <w:instrText xml:space="preserve"> PAGEREF _Toc104245978 \h </w:instrText>
      </w:r>
      <w:r>
        <w:fldChar w:fldCharType="separate"/>
      </w:r>
      <w:r w:rsidR="00ED5785">
        <w:t>115</w:t>
      </w:r>
      <w:r>
        <w:fldChar w:fldCharType="end"/>
      </w:r>
    </w:p>
    <w:p w14:paraId="463D6C5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7</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w:t>
      </w:r>
      <w:r>
        <w:tab/>
      </w:r>
      <w:r>
        <w:fldChar w:fldCharType="begin"/>
      </w:r>
      <w:r>
        <w:instrText xml:space="preserve"> PAGEREF _Toc104245979 \h </w:instrText>
      </w:r>
      <w:r>
        <w:fldChar w:fldCharType="separate"/>
      </w:r>
      <w:r w:rsidR="00ED5785">
        <w:t>116</w:t>
      </w:r>
      <w:r>
        <w:fldChar w:fldCharType="end"/>
      </w:r>
    </w:p>
    <w:p w14:paraId="3D726068"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8</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8</w:t>
      </w:r>
      <w:r>
        <w:tab/>
      </w:r>
      <w:r>
        <w:fldChar w:fldCharType="begin"/>
      </w:r>
      <w:r>
        <w:instrText xml:space="preserve"> PAGEREF _Toc104245980 \h </w:instrText>
      </w:r>
      <w:r>
        <w:fldChar w:fldCharType="separate"/>
      </w:r>
      <w:r w:rsidR="00ED5785">
        <w:t>117</w:t>
      </w:r>
      <w:r>
        <w:fldChar w:fldCharType="end"/>
      </w:r>
    </w:p>
    <w:p w14:paraId="67E959F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6.1.4</w:t>
      </w:r>
      <w:r w:rsidRPr="008622B9">
        <w:rPr>
          <w:lang w:val="en-US"/>
        </w:rPr>
        <w:t>9</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34</w:t>
      </w:r>
      <w:r>
        <w:tab/>
      </w:r>
      <w:r>
        <w:fldChar w:fldCharType="begin"/>
      </w:r>
      <w:r>
        <w:instrText xml:space="preserve"> PAGEREF _Toc104245981 \h </w:instrText>
      </w:r>
      <w:r>
        <w:fldChar w:fldCharType="separate"/>
      </w:r>
      <w:r w:rsidR="00ED5785">
        <w:t>118</w:t>
      </w:r>
      <w:r>
        <w:fldChar w:fldCharType="end"/>
      </w:r>
    </w:p>
    <w:p w14:paraId="7E2D069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50</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39</w:t>
      </w:r>
      <w:r>
        <w:tab/>
      </w:r>
      <w:r>
        <w:fldChar w:fldCharType="begin"/>
      </w:r>
      <w:r>
        <w:instrText xml:space="preserve"> PAGEREF _Toc104245982 \h </w:instrText>
      </w:r>
      <w:r>
        <w:fldChar w:fldCharType="separate"/>
      </w:r>
      <w:r w:rsidR="00ED5785">
        <w:t>119</w:t>
      </w:r>
      <w:r>
        <w:fldChar w:fldCharType="end"/>
      </w:r>
    </w:p>
    <w:p w14:paraId="206288A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51</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n41</w:t>
      </w:r>
      <w:r w:rsidRPr="008622B9">
        <w:rPr>
          <w:lang w:val="en-US" w:eastAsia="zh-CN"/>
        </w:rPr>
        <w:t>_</w:t>
      </w:r>
      <w:r w:rsidRPr="008622B9">
        <w:rPr>
          <w:lang w:val="en-US"/>
        </w:rPr>
        <w:t>40</w:t>
      </w:r>
      <w:r>
        <w:tab/>
      </w:r>
      <w:r>
        <w:fldChar w:fldCharType="begin"/>
      </w:r>
      <w:r>
        <w:instrText xml:space="preserve"> PAGEREF _Toc104245983 \h </w:instrText>
      </w:r>
      <w:r>
        <w:fldChar w:fldCharType="separate"/>
      </w:r>
      <w:r w:rsidR="00ED5785">
        <w:t>120</w:t>
      </w:r>
      <w:r>
        <w:fldChar w:fldCharType="end"/>
      </w:r>
    </w:p>
    <w:p w14:paraId="7F203DC2"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eastAsia="zh-CN"/>
        </w:rPr>
        <w:t>6.1.</w:t>
      </w:r>
      <w:r w:rsidRPr="008622B9">
        <w:rPr>
          <w:lang w:val="en-US"/>
        </w:rPr>
        <w:t>52</w:t>
      </w:r>
      <w:r>
        <w:rPr>
          <w:rFonts w:asciiTheme="minorHAnsi" w:eastAsiaTheme="minorEastAsia" w:hAnsiTheme="minorHAnsi" w:cstheme="minorBidi"/>
          <w:kern w:val="2"/>
          <w:sz w:val="24"/>
          <w:szCs w:val="22"/>
          <w:lang w:val="en-US" w:eastAsia="zh-TW"/>
        </w:rPr>
        <w:tab/>
      </w:r>
      <w:r w:rsidRPr="008622B9">
        <w:rPr>
          <w:lang w:val="en-US" w:eastAsia="zh-CN"/>
        </w:rPr>
        <w:t>DC_</w:t>
      </w:r>
      <w:r w:rsidRPr="008622B9">
        <w:rPr>
          <w:lang w:val="en-US"/>
        </w:rPr>
        <w:t>38</w:t>
      </w:r>
      <w:r w:rsidRPr="008622B9">
        <w:rPr>
          <w:lang w:val="en-US" w:eastAsia="zh-CN"/>
        </w:rPr>
        <w:t>_</w:t>
      </w:r>
      <w:r w:rsidRPr="008622B9">
        <w:rPr>
          <w:lang w:val="en-US"/>
        </w:rPr>
        <w:t>n3</w:t>
      </w:r>
      <w:r>
        <w:tab/>
      </w:r>
      <w:r>
        <w:fldChar w:fldCharType="begin"/>
      </w:r>
      <w:r>
        <w:instrText xml:space="preserve"> PAGEREF _Toc104245984 \h </w:instrText>
      </w:r>
      <w:r>
        <w:fldChar w:fldCharType="separate"/>
      </w:r>
      <w:r w:rsidR="00ED5785">
        <w:t>121</w:t>
      </w:r>
      <w:r>
        <w:fldChar w:fldCharType="end"/>
      </w:r>
    </w:p>
    <w:p w14:paraId="12EE414D" w14:textId="77777777" w:rsidR="00146FFD" w:rsidRDefault="00146FFD">
      <w:pPr>
        <w:pStyle w:val="TOC3"/>
        <w:rPr>
          <w:rFonts w:asciiTheme="minorHAnsi" w:eastAsiaTheme="minorEastAsia" w:hAnsiTheme="minorHAnsi" w:cstheme="minorBidi"/>
          <w:kern w:val="2"/>
          <w:sz w:val="24"/>
          <w:szCs w:val="22"/>
          <w:lang w:val="en-US" w:eastAsia="zh-TW"/>
        </w:rPr>
      </w:pPr>
      <w:r>
        <w:t>6.1.53</w:t>
      </w:r>
      <w:r>
        <w:rPr>
          <w:rFonts w:asciiTheme="minorHAnsi" w:eastAsiaTheme="minorEastAsia" w:hAnsiTheme="minorHAnsi" w:cstheme="minorBidi"/>
          <w:kern w:val="2"/>
          <w:sz w:val="24"/>
          <w:szCs w:val="22"/>
          <w:lang w:val="en-US" w:eastAsia="zh-TW"/>
        </w:rPr>
        <w:tab/>
      </w:r>
      <w:r>
        <w:t>DC_38_n1</w:t>
      </w:r>
      <w:r>
        <w:tab/>
      </w:r>
      <w:r>
        <w:fldChar w:fldCharType="begin"/>
      </w:r>
      <w:r>
        <w:instrText xml:space="preserve"> PAGEREF _Toc104245985 \h </w:instrText>
      </w:r>
      <w:r>
        <w:fldChar w:fldCharType="separate"/>
      </w:r>
      <w:r w:rsidR="00ED5785">
        <w:t>122</w:t>
      </w:r>
      <w:r>
        <w:fldChar w:fldCharType="end"/>
      </w:r>
    </w:p>
    <w:p w14:paraId="594BEA55" w14:textId="77777777" w:rsidR="00146FFD" w:rsidRDefault="00146FFD">
      <w:pPr>
        <w:pStyle w:val="TOC3"/>
        <w:rPr>
          <w:rFonts w:asciiTheme="minorHAnsi" w:eastAsiaTheme="minorEastAsia" w:hAnsiTheme="minorHAnsi" w:cstheme="minorBidi"/>
          <w:kern w:val="2"/>
          <w:sz w:val="24"/>
          <w:szCs w:val="22"/>
          <w:lang w:val="en-US" w:eastAsia="zh-TW"/>
        </w:rPr>
      </w:pPr>
      <w:r>
        <w:t>6.1.54</w:t>
      </w:r>
      <w:r>
        <w:rPr>
          <w:rFonts w:asciiTheme="minorHAnsi" w:eastAsiaTheme="minorEastAsia" w:hAnsiTheme="minorHAnsi" w:cstheme="minorBidi"/>
          <w:kern w:val="2"/>
          <w:sz w:val="24"/>
          <w:szCs w:val="22"/>
          <w:lang w:val="en-US" w:eastAsia="zh-TW"/>
        </w:rPr>
        <w:tab/>
      </w:r>
      <w:r>
        <w:t>DC_38_n8</w:t>
      </w:r>
      <w:r>
        <w:tab/>
      </w:r>
      <w:r>
        <w:fldChar w:fldCharType="begin"/>
      </w:r>
      <w:r>
        <w:instrText xml:space="preserve"> PAGEREF _Toc104245986 \h </w:instrText>
      </w:r>
      <w:r>
        <w:fldChar w:fldCharType="separate"/>
      </w:r>
      <w:r w:rsidR="00ED5785">
        <w:t>124</w:t>
      </w:r>
      <w:r>
        <w:fldChar w:fldCharType="end"/>
      </w:r>
    </w:p>
    <w:p w14:paraId="5069A408" w14:textId="77777777" w:rsidR="00146FFD" w:rsidRDefault="00146FFD">
      <w:pPr>
        <w:pStyle w:val="TOC3"/>
        <w:rPr>
          <w:rFonts w:asciiTheme="minorHAnsi" w:eastAsiaTheme="minorEastAsia" w:hAnsiTheme="minorHAnsi" w:cstheme="minorBidi"/>
          <w:kern w:val="2"/>
          <w:sz w:val="24"/>
          <w:szCs w:val="22"/>
          <w:lang w:val="en-US" w:eastAsia="zh-TW"/>
        </w:rPr>
      </w:pPr>
      <w:r>
        <w:t>6.1.55</w:t>
      </w:r>
      <w:r>
        <w:rPr>
          <w:rFonts w:asciiTheme="minorHAnsi" w:eastAsiaTheme="minorEastAsia" w:hAnsiTheme="minorHAnsi" w:cstheme="minorBidi"/>
          <w:kern w:val="2"/>
          <w:sz w:val="24"/>
          <w:szCs w:val="22"/>
          <w:lang w:val="en-US" w:eastAsia="zh-TW"/>
        </w:rPr>
        <w:tab/>
      </w:r>
      <w:r>
        <w:t>DC_n3_1</w:t>
      </w:r>
      <w:r>
        <w:tab/>
      </w:r>
      <w:r>
        <w:fldChar w:fldCharType="begin"/>
      </w:r>
      <w:r>
        <w:instrText xml:space="preserve"> PAGEREF _Toc104245987 \h </w:instrText>
      </w:r>
      <w:r>
        <w:fldChar w:fldCharType="separate"/>
      </w:r>
      <w:r w:rsidR="00ED5785">
        <w:t>127</w:t>
      </w:r>
      <w:r>
        <w:fldChar w:fldCharType="end"/>
      </w:r>
    </w:p>
    <w:p w14:paraId="7FC6A8FC" w14:textId="77777777" w:rsidR="00146FFD" w:rsidRDefault="00146FFD">
      <w:pPr>
        <w:pStyle w:val="TOC3"/>
        <w:rPr>
          <w:rFonts w:asciiTheme="minorHAnsi" w:eastAsiaTheme="minorEastAsia" w:hAnsiTheme="minorHAnsi" w:cstheme="minorBidi"/>
          <w:kern w:val="2"/>
          <w:sz w:val="24"/>
          <w:szCs w:val="22"/>
          <w:lang w:val="en-US" w:eastAsia="zh-TW"/>
        </w:rPr>
      </w:pPr>
      <w:r>
        <w:t>6.1.56</w:t>
      </w:r>
      <w:r>
        <w:rPr>
          <w:rFonts w:asciiTheme="minorHAnsi" w:eastAsiaTheme="minorEastAsia" w:hAnsiTheme="minorHAnsi" w:cstheme="minorBidi"/>
          <w:kern w:val="2"/>
          <w:sz w:val="24"/>
          <w:szCs w:val="22"/>
          <w:lang w:val="en-US" w:eastAsia="zh-TW"/>
        </w:rPr>
        <w:tab/>
      </w:r>
      <w:r>
        <w:t>DC_n8_1</w:t>
      </w:r>
      <w:r>
        <w:tab/>
      </w:r>
      <w:r>
        <w:fldChar w:fldCharType="begin"/>
      </w:r>
      <w:r>
        <w:instrText xml:space="preserve"> PAGEREF _Toc104245988 \h </w:instrText>
      </w:r>
      <w:r>
        <w:fldChar w:fldCharType="separate"/>
      </w:r>
      <w:r w:rsidR="00ED5785">
        <w:t>128</w:t>
      </w:r>
      <w:r>
        <w:fldChar w:fldCharType="end"/>
      </w:r>
    </w:p>
    <w:p w14:paraId="034DC2D6" w14:textId="77777777" w:rsidR="00146FFD" w:rsidRDefault="00146FFD">
      <w:pPr>
        <w:pStyle w:val="TOC3"/>
        <w:rPr>
          <w:rFonts w:asciiTheme="minorHAnsi" w:eastAsiaTheme="minorEastAsia" w:hAnsiTheme="minorHAnsi" w:cstheme="minorBidi"/>
          <w:kern w:val="2"/>
          <w:sz w:val="24"/>
          <w:szCs w:val="22"/>
          <w:lang w:val="en-US" w:eastAsia="zh-TW"/>
        </w:rPr>
      </w:pPr>
      <w:r>
        <w:t>6.1.57</w:t>
      </w:r>
      <w:r>
        <w:rPr>
          <w:rFonts w:asciiTheme="minorHAnsi" w:eastAsiaTheme="minorEastAsia" w:hAnsiTheme="minorHAnsi" w:cstheme="minorBidi"/>
          <w:kern w:val="2"/>
          <w:sz w:val="24"/>
          <w:szCs w:val="22"/>
          <w:lang w:val="en-US" w:eastAsia="zh-TW"/>
        </w:rPr>
        <w:tab/>
      </w:r>
      <w:r>
        <w:t>DC_n77_1, DC_n77(*)_1</w:t>
      </w:r>
      <w:r>
        <w:tab/>
      </w:r>
      <w:r>
        <w:fldChar w:fldCharType="begin"/>
      </w:r>
      <w:r>
        <w:instrText xml:space="preserve"> PAGEREF _Toc104245989 \h </w:instrText>
      </w:r>
      <w:r>
        <w:fldChar w:fldCharType="separate"/>
      </w:r>
      <w:r w:rsidR="00ED5785">
        <w:t>129</w:t>
      </w:r>
      <w:r>
        <w:fldChar w:fldCharType="end"/>
      </w:r>
    </w:p>
    <w:p w14:paraId="593845CF" w14:textId="77777777" w:rsidR="00146FFD" w:rsidRDefault="00146FFD">
      <w:pPr>
        <w:pStyle w:val="TOC3"/>
        <w:rPr>
          <w:rFonts w:asciiTheme="minorHAnsi" w:eastAsiaTheme="minorEastAsia" w:hAnsiTheme="minorHAnsi" w:cstheme="minorBidi"/>
          <w:kern w:val="2"/>
          <w:sz w:val="24"/>
          <w:szCs w:val="22"/>
          <w:lang w:val="en-US" w:eastAsia="zh-TW"/>
        </w:rPr>
      </w:pPr>
      <w:r>
        <w:t>6.1.58</w:t>
      </w:r>
      <w:r>
        <w:rPr>
          <w:rFonts w:asciiTheme="minorHAnsi" w:eastAsiaTheme="minorEastAsia" w:hAnsiTheme="minorHAnsi" w:cstheme="minorBidi"/>
          <w:kern w:val="2"/>
          <w:sz w:val="24"/>
          <w:szCs w:val="22"/>
          <w:lang w:val="en-US" w:eastAsia="zh-TW"/>
        </w:rPr>
        <w:tab/>
      </w:r>
      <w:r>
        <w:t>DC_n77_3, DC_n77(*)_3</w:t>
      </w:r>
      <w:r>
        <w:tab/>
      </w:r>
      <w:r>
        <w:fldChar w:fldCharType="begin"/>
      </w:r>
      <w:r>
        <w:instrText xml:space="preserve"> PAGEREF _Toc104245990 \h </w:instrText>
      </w:r>
      <w:r>
        <w:fldChar w:fldCharType="separate"/>
      </w:r>
      <w:r w:rsidR="00ED5785">
        <w:t>130</w:t>
      </w:r>
      <w:r>
        <w:fldChar w:fldCharType="end"/>
      </w:r>
    </w:p>
    <w:p w14:paraId="5EDB0DA3" w14:textId="77777777" w:rsidR="00146FFD" w:rsidRDefault="00146FFD">
      <w:pPr>
        <w:pStyle w:val="TOC3"/>
        <w:rPr>
          <w:rFonts w:asciiTheme="minorHAnsi" w:eastAsiaTheme="minorEastAsia" w:hAnsiTheme="minorHAnsi" w:cstheme="minorBidi"/>
          <w:kern w:val="2"/>
          <w:sz w:val="24"/>
          <w:szCs w:val="22"/>
          <w:lang w:val="en-US" w:eastAsia="zh-TW"/>
        </w:rPr>
      </w:pPr>
      <w:r>
        <w:t>6.1.59</w:t>
      </w:r>
      <w:r>
        <w:rPr>
          <w:rFonts w:asciiTheme="minorHAnsi" w:eastAsiaTheme="minorEastAsia" w:hAnsiTheme="minorHAnsi" w:cstheme="minorBidi"/>
          <w:kern w:val="2"/>
          <w:sz w:val="24"/>
          <w:szCs w:val="22"/>
          <w:lang w:val="en-US" w:eastAsia="zh-TW"/>
        </w:rPr>
        <w:tab/>
      </w:r>
      <w:r>
        <w:t>DC_n3_8</w:t>
      </w:r>
      <w:r>
        <w:tab/>
      </w:r>
      <w:r>
        <w:fldChar w:fldCharType="begin"/>
      </w:r>
      <w:r>
        <w:instrText xml:space="preserve"> PAGEREF _Toc104245991 \h </w:instrText>
      </w:r>
      <w:r>
        <w:fldChar w:fldCharType="separate"/>
      </w:r>
      <w:r w:rsidR="00ED5785">
        <w:t>131</w:t>
      </w:r>
      <w:r>
        <w:fldChar w:fldCharType="end"/>
      </w:r>
    </w:p>
    <w:p w14:paraId="14A7053A" w14:textId="77777777" w:rsidR="00146FFD" w:rsidRDefault="00146FFD">
      <w:pPr>
        <w:pStyle w:val="TOC3"/>
        <w:rPr>
          <w:rFonts w:asciiTheme="minorHAnsi" w:eastAsiaTheme="minorEastAsia" w:hAnsiTheme="minorHAnsi" w:cstheme="minorBidi"/>
          <w:kern w:val="2"/>
          <w:sz w:val="24"/>
          <w:szCs w:val="22"/>
          <w:lang w:val="en-US" w:eastAsia="zh-TW"/>
        </w:rPr>
      </w:pPr>
      <w:r>
        <w:t>6.1.60</w:t>
      </w:r>
      <w:r>
        <w:rPr>
          <w:rFonts w:asciiTheme="minorHAnsi" w:eastAsiaTheme="minorEastAsia" w:hAnsiTheme="minorHAnsi" w:cstheme="minorBidi"/>
          <w:kern w:val="2"/>
          <w:sz w:val="24"/>
          <w:szCs w:val="22"/>
          <w:lang w:val="en-US" w:eastAsia="zh-TW"/>
        </w:rPr>
        <w:tab/>
      </w:r>
      <w:r>
        <w:t>DC_n8_3</w:t>
      </w:r>
      <w:r>
        <w:tab/>
      </w:r>
      <w:r>
        <w:fldChar w:fldCharType="begin"/>
      </w:r>
      <w:r>
        <w:instrText xml:space="preserve"> PAGEREF _Toc104245992 \h </w:instrText>
      </w:r>
      <w:r>
        <w:fldChar w:fldCharType="separate"/>
      </w:r>
      <w:r w:rsidR="00ED5785">
        <w:t>132</w:t>
      </w:r>
      <w:r>
        <w:fldChar w:fldCharType="end"/>
      </w:r>
    </w:p>
    <w:p w14:paraId="668041D5" w14:textId="77777777" w:rsidR="00146FFD" w:rsidRDefault="00146FFD">
      <w:pPr>
        <w:pStyle w:val="TOC3"/>
        <w:rPr>
          <w:rFonts w:asciiTheme="minorHAnsi" w:eastAsiaTheme="minorEastAsia" w:hAnsiTheme="minorHAnsi" w:cstheme="minorBidi"/>
          <w:kern w:val="2"/>
          <w:sz w:val="24"/>
          <w:szCs w:val="22"/>
          <w:lang w:val="en-US" w:eastAsia="zh-TW"/>
        </w:rPr>
      </w:pPr>
      <w:r>
        <w:t>6.1.61</w:t>
      </w:r>
      <w:r>
        <w:rPr>
          <w:rFonts w:asciiTheme="minorHAnsi" w:eastAsiaTheme="minorEastAsia" w:hAnsiTheme="minorHAnsi" w:cstheme="minorBidi"/>
          <w:kern w:val="2"/>
          <w:sz w:val="24"/>
          <w:szCs w:val="22"/>
          <w:lang w:val="en-US" w:eastAsia="zh-TW"/>
        </w:rPr>
        <w:tab/>
      </w:r>
      <w:r>
        <w:t>DC_n77_8, DC_n77(*)_8</w:t>
      </w:r>
      <w:r>
        <w:tab/>
      </w:r>
      <w:r>
        <w:fldChar w:fldCharType="begin"/>
      </w:r>
      <w:r>
        <w:instrText xml:space="preserve"> PAGEREF _Toc104245993 \h </w:instrText>
      </w:r>
      <w:r>
        <w:fldChar w:fldCharType="separate"/>
      </w:r>
      <w:r w:rsidR="00ED5785">
        <w:t>133</w:t>
      </w:r>
      <w:r>
        <w:fldChar w:fldCharType="end"/>
      </w:r>
    </w:p>
    <w:p w14:paraId="616A7852" w14:textId="77777777" w:rsidR="00146FFD" w:rsidRDefault="00146FFD">
      <w:pPr>
        <w:pStyle w:val="TOC3"/>
        <w:rPr>
          <w:rFonts w:asciiTheme="minorHAnsi" w:eastAsiaTheme="minorEastAsia" w:hAnsiTheme="minorHAnsi" w:cstheme="minorBidi"/>
          <w:kern w:val="2"/>
          <w:sz w:val="24"/>
          <w:szCs w:val="22"/>
          <w:lang w:val="en-US" w:eastAsia="zh-TW"/>
        </w:rPr>
      </w:pPr>
      <w:r>
        <w:t>6.1.62</w:t>
      </w:r>
      <w:r>
        <w:rPr>
          <w:rFonts w:asciiTheme="minorHAnsi" w:eastAsiaTheme="minorEastAsia" w:hAnsiTheme="minorHAnsi" w:cstheme="minorBidi"/>
          <w:kern w:val="2"/>
          <w:sz w:val="24"/>
          <w:szCs w:val="22"/>
          <w:lang w:val="en-US" w:eastAsia="zh-TW"/>
        </w:rPr>
        <w:tab/>
      </w:r>
      <w:r>
        <w:t>DC_n28_34</w:t>
      </w:r>
      <w:r>
        <w:tab/>
      </w:r>
      <w:r>
        <w:fldChar w:fldCharType="begin"/>
      </w:r>
      <w:r>
        <w:instrText xml:space="preserve"> PAGEREF _Toc104245994 \h </w:instrText>
      </w:r>
      <w:r>
        <w:fldChar w:fldCharType="separate"/>
      </w:r>
      <w:r w:rsidR="00ED5785">
        <w:t>134</w:t>
      </w:r>
      <w:r>
        <w:fldChar w:fldCharType="end"/>
      </w:r>
    </w:p>
    <w:p w14:paraId="4C96C9DD" w14:textId="77777777" w:rsidR="00146FFD" w:rsidRDefault="00146FFD">
      <w:pPr>
        <w:pStyle w:val="TOC3"/>
        <w:rPr>
          <w:rFonts w:asciiTheme="minorHAnsi" w:eastAsiaTheme="minorEastAsia" w:hAnsiTheme="minorHAnsi" w:cstheme="minorBidi"/>
          <w:kern w:val="2"/>
          <w:sz w:val="24"/>
          <w:szCs w:val="22"/>
          <w:lang w:val="en-US" w:eastAsia="zh-TW"/>
        </w:rPr>
      </w:pPr>
      <w:r>
        <w:t>6.1.</w:t>
      </w:r>
      <w:r>
        <w:rPr>
          <w:lang w:eastAsia="en-US"/>
        </w:rPr>
        <w:t>63</w:t>
      </w:r>
      <w:r>
        <w:rPr>
          <w:rFonts w:asciiTheme="minorHAnsi" w:eastAsiaTheme="minorEastAsia" w:hAnsiTheme="minorHAnsi" w:cstheme="minorBidi"/>
          <w:kern w:val="2"/>
          <w:sz w:val="24"/>
          <w:szCs w:val="22"/>
          <w:lang w:val="en-US" w:eastAsia="zh-TW"/>
        </w:rPr>
        <w:tab/>
      </w:r>
      <w:r>
        <w:t>DC_</w:t>
      </w:r>
      <w:r>
        <w:rPr>
          <w:lang w:eastAsia="en-US"/>
        </w:rPr>
        <w:t>n28</w:t>
      </w:r>
      <w:r>
        <w:t>_</w:t>
      </w:r>
      <w:r>
        <w:rPr>
          <w:lang w:eastAsia="en-US"/>
        </w:rPr>
        <w:t>39</w:t>
      </w:r>
      <w:r>
        <w:tab/>
      </w:r>
      <w:r>
        <w:fldChar w:fldCharType="begin"/>
      </w:r>
      <w:r>
        <w:instrText xml:space="preserve"> PAGEREF _Toc104245995 \h </w:instrText>
      </w:r>
      <w:r>
        <w:fldChar w:fldCharType="separate"/>
      </w:r>
      <w:r w:rsidR="00ED5785">
        <w:t>137</w:t>
      </w:r>
      <w:r>
        <w:fldChar w:fldCharType="end"/>
      </w:r>
    </w:p>
    <w:p w14:paraId="4FCB0896" w14:textId="77777777" w:rsidR="00146FFD" w:rsidRDefault="00146FFD">
      <w:pPr>
        <w:pStyle w:val="TOC3"/>
        <w:rPr>
          <w:rFonts w:asciiTheme="minorHAnsi" w:eastAsiaTheme="minorEastAsia" w:hAnsiTheme="minorHAnsi" w:cstheme="minorBidi"/>
          <w:kern w:val="2"/>
          <w:sz w:val="24"/>
          <w:szCs w:val="22"/>
          <w:lang w:val="en-US" w:eastAsia="zh-TW"/>
        </w:rPr>
      </w:pPr>
      <w:r>
        <w:t>6.1.64</w:t>
      </w:r>
      <w:r>
        <w:rPr>
          <w:rFonts w:asciiTheme="minorHAnsi" w:eastAsiaTheme="minorEastAsia" w:hAnsiTheme="minorHAnsi" w:cstheme="minorBidi"/>
          <w:kern w:val="2"/>
          <w:sz w:val="24"/>
          <w:szCs w:val="22"/>
          <w:lang w:val="en-US" w:eastAsia="zh-TW"/>
        </w:rPr>
        <w:tab/>
      </w:r>
      <w:r>
        <w:t>DC_14_n5</w:t>
      </w:r>
      <w:r>
        <w:tab/>
      </w:r>
      <w:r>
        <w:fldChar w:fldCharType="begin"/>
      </w:r>
      <w:r>
        <w:instrText xml:space="preserve"> PAGEREF _Toc104245996 \h </w:instrText>
      </w:r>
      <w:r>
        <w:fldChar w:fldCharType="separate"/>
      </w:r>
      <w:r w:rsidR="00ED5785">
        <w:t>139</w:t>
      </w:r>
      <w:r>
        <w:fldChar w:fldCharType="end"/>
      </w:r>
    </w:p>
    <w:p w14:paraId="3B155283" w14:textId="77777777" w:rsidR="00146FFD" w:rsidRDefault="00146FFD">
      <w:pPr>
        <w:pStyle w:val="TOC3"/>
        <w:rPr>
          <w:rFonts w:asciiTheme="minorHAnsi" w:eastAsiaTheme="minorEastAsia" w:hAnsiTheme="minorHAnsi" w:cstheme="minorBidi"/>
          <w:kern w:val="2"/>
          <w:sz w:val="24"/>
          <w:szCs w:val="22"/>
          <w:lang w:val="en-US" w:eastAsia="zh-TW"/>
        </w:rPr>
      </w:pPr>
      <w:r>
        <w:t>6.1.65</w:t>
      </w:r>
      <w:r>
        <w:rPr>
          <w:rFonts w:asciiTheme="minorHAnsi" w:eastAsiaTheme="minorEastAsia" w:hAnsiTheme="minorHAnsi" w:cstheme="minorBidi"/>
          <w:kern w:val="2"/>
          <w:sz w:val="24"/>
          <w:szCs w:val="22"/>
          <w:lang w:val="en-US" w:eastAsia="zh-TW"/>
        </w:rPr>
        <w:tab/>
      </w:r>
      <w:r>
        <w:t>DC_11_n1</w:t>
      </w:r>
      <w:r>
        <w:tab/>
      </w:r>
      <w:r>
        <w:fldChar w:fldCharType="begin"/>
      </w:r>
      <w:r>
        <w:instrText xml:space="preserve"> PAGEREF _Toc104245997 \h </w:instrText>
      </w:r>
      <w:r>
        <w:fldChar w:fldCharType="separate"/>
      </w:r>
      <w:r w:rsidR="00ED5785">
        <w:t>141</w:t>
      </w:r>
      <w:r>
        <w:fldChar w:fldCharType="end"/>
      </w:r>
    </w:p>
    <w:p w14:paraId="3C0B3445" w14:textId="77777777" w:rsidR="00146FFD" w:rsidRDefault="00146FFD">
      <w:pPr>
        <w:pStyle w:val="TOC3"/>
        <w:rPr>
          <w:rFonts w:asciiTheme="minorHAnsi" w:eastAsiaTheme="minorEastAsia" w:hAnsiTheme="minorHAnsi" w:cstheme="minorBidi"/>
          <w:kern w:val="2"/>
          <w:sz w:val="24"/>
          <w:szCs w:val="22"/>
          <w:lang w:val="en-US" w:eastAsia="zh-TW"/>
        </w:rPr>
      </w:pPr>
      <w:r>
        <w:t>6.1.66</w:t>
      </w:r>
      <w:r>
        <w:rPr>
          <w:rFonts w:asciiTheme="minorHAnsi" w:eastAsiaTheme="minorEastAsia" w:hAnsiTheme="minorHAnsi" w:cstheme="minorBidi"/>
          <w:kern w:val="2"/>
          <w:sz w:val="24"/>
          <w:szCs w:val="22"/>
          <w:lang w:val="en-US" w:eastAsia="zh-TW"/>
        </w:rPr>
        <w:tab/>
      </w:r>
      <w:r>
        <w:t>DC_41_n1</w:t>
      </w:r>
      <w:r>
        <w:tab/>
      </w:r>
      <w:r>
        <w:fldChar w:fldCharType="begin"/>
      </w:r>
      <w:r>
        <w:instrText xml:space="preserve"> PAGEREF _Toc104245998 \h </w:instrText>
      </w:r>
      <w:r>
        <w:fldChar w:fldCharType="separate"/>
      </w:r>
      <w:r w:rsidR="00ED5785">
        <w:t>144</w:t>
      </w:r>
      <w:r>
        <w:fldChar w:fldCharType="end"/>
      </w:r>
    </w:p>
    <w:p w14:paraId="14E11C4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6.1.67</w:t>
      </w:r>
      <w:r>
        <w:rPr>
          <w:rFonts w:asciiTheme="minorHAnsi" w:eastAsiaTheme="minorEastAsia" w:hAnsiTheme="minorHAnsi" w:cstheme="minorBidi"/>
          <w:kern w:val="2"/>
          <w:sz w:val="24"/>
          <w:szCs w:val="22"/>
          <w:lang w:val="en-US" w:eastAsia="zh-TW"/>
        </w:rPr>
        <w:tab/>
      </w:r>
      <w:r w:rsidRPr="008622B9">
        <w:rPr>
          <w:rFonts w:eastAsia="MS Mincho"/>
          <w:lang w:val="en-US" w:eastAsia="ja-JP"/>
        </w:rPr>
        <w:t>DC_7_n79</w:t>
      </w:r>
      <w:r>
        <w:tab/>
      </w:r>
      <w:r>
        <w:fldChar w:fldCharType="begin"/>
      </w:r>
      <w:r>
        <w:instrText xml:space="preserve"> PAGEREF _Toc104245999 \h </w:instrText>
      </w:r>
      <w:r>
        <w:fldChar w:fldCharType="separate"/>
      </w:r>
      <w:r w:rsidR="00ED5785">
        <w:t>147</w:t>
      </w:r>
      <w:r>
        <w:fldChar w:fldCharType="end"/>
      </w:r>
    </w:p>
    <w:p w14:paraId="1B058D48" w14:textId="77777777" w:rsidR="00146FFD" w:rsidRDefault="00146FFD">
      <w:pPr>
        <w:pStyle w:val="TOC3"/>
        <w:rPr>
          <w:rFonts w:asciiTheme="minorHAnsi" w:eastAsiaTheme="minorEastAsia" w:hAnsiTheme="minorHAnsi" w:cstheme="minorBidi"/>
          <w:kern w:val="2"/>
          <w:sz w:val="24"/>
          <w:szCs w:val="22"/>
          <w:lang w:val="en-US" w:eastAsia="zh-TW"/>
        </w:rPr>
      </w:pPr>
      <w:r>
        <w:t>6.1.68</w:t>
      </w:r>
      <w:r>
        <w:rPr>
          <w:rFonts w:asciiTheme="minorHAnsi" w:eastAsiaTheme="minorEastAsia" w:hAnsiTheme="minorHAnsi" w:cstheme="minorBidi"/>
          <w:kern w:val="2"/>
          <w:sz w:val="24"/>
          <w:szCs w:val="22"/>
          <w:lang w:val="en-US" w:eastAsia="zh-TW"/>
        </w:rPr>
        <w:tab/>
      </w:r>
      <w:r>
        <w:rPr>
          <w:lang w:eastAsia="en-US"/>
        </w:rPr>
        <w:t>DC_38_n79</w:t>
      </w:r>
      <w:r>
        <w:tab/>
      </w:r>
      <w:r>
        <w:fldChar w:fldCharType="begin"/>
      </w:r>
      <w:r>
        <w:instrText xml:space="preserve"> PAGEREF _Toc104246000 \h </w:instrText>
      </w:r>
      <w:r>
        <w:fldChar w:fldCharType="separate"/>
      </w:r>
      <w:r w:rsidR="00ED5785">
        <w:t>149</w:t>
      </w:r>
      <w:r>
        <w:fldChar w:fldCharType="end"/>
      </w:r>
    </w:p>
    <w:p w14:paraId="3F09C851"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6.1.69</w:t>
      </w:r>
      <w:r>
        <w:rPr>
          <w:rFonts w:asciiTheme="minorHAnsi" w:eastAsiaTheme="minorEastAsia" w:hAnsiTheme="minorHAnsi" w:cstheme="minorBidi"/>
          <w:kern w:val="2"/>
          <w:sz w:val="24"/>
          <w:szCs w:val="22"/>
          <w:lang w:val="en-US" w:eastAsia="zh-TW"/>
        </w:rPr>
        <w:tab/>
      </w:r>
      <w:r w:rsidRPr="008622B9">
        <w:rPr>
          <w:lang w:val="en-US" w:eastAsia="ja-JP"/>
        </w:rPr>
        <w:t>DC_5_n1</w:t>
      </w:r>
      <w:r>
        <w:tab/>
      </w:r>
      <w:r>
        <w:fldChar w:fldCharType="begin"/>
      </w:r>
      <w:r>
        <w:instrText xml:space="preserve"> PAGEREF _Toc104246001 \h </w:instrText>
      </w:r>
      <w:r>
        <w:fldChar w:fldCharType="separate"/>
      </w:r>
      <w:r w:rsidR="00ED5785">
        <w:t>151</w:t>
      </w:r>
      <w:r>
        <w:fldChar w:fldCharType="end"/>
      </w:r>
    </w:p>
    <w:p w14:paraId="75569800"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6.1.70</w:t>
      </w:r>
      <w:r>
        <w:rPr>
          <w:rFonts w:asciiTheme="minorHAnsi" w:eastAsiaTheme="minorEastAsia" w:hAnsiTheme="minorHAnsi" w:cstheme="minorBidi"/>
          <w:kern w:val="2"/>
          <w:sz w:val="24"/>
          <w:szCs w:val="22"/>
          <w:lang w:val="en-US" w:eastAsia="zh-TW"/>
        </w:rPr>
        <w:tab/>
      </w:r>
      <w:r w:rsidRPr="008622B9">
        <w:rPr>
          <w:lang w:val="en-US" w:eastAsia="ja-JP"/>
        </w:rPr>
        <w:t>DC_5_n3</w:t>
      </w:r>
      <w:r>
        <w:tab/>
      </w:r>
      <w:r>
        <w:fldChar w:fldCharType="begin"/>
      </w:r>
      <w:r>
        <w:instrText xml:space="preserve"> PAGEREF _Toc104246002 \h </w:instrText>
      </w:r>
      <w:r>
        <w:fldChar w:fldCharType="separate"/>
      </w:r>
      <w:r w:rsidR="00ED5785">
        <w:t>153</w:t>
      </w:r>
      <w:r>
        <w:fldChar w:fldCharType="end"/>
      </w:r>
    </w:p>
    <w:p w14:paraId="16122A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6.1.71</w:t>
      </w:r>
      <w:r>
        <w:rPr>
          <w:rFonts w:asciiTheme="minorHAnsi" w:eastAsiaTheme="minorEastAsia" w:hAnsiTheme="minorHAnsi" w:cstheme="minorBidi"/>
          <w:kern w:val="2"/>
          <w:sz w:val="24"/>
          <w:szCs w:val="22"/>
          <w:lang w:val="en-US" w:eastAsia="zh-TW"/>
        </w:rPr>
        <w:tab/>
      </w:r>
      <w:r w:rsidRPr="008622B9">
        <w:rPr>
          <w:lang w:val="en-US"/>
        </w:rPr>
        <w:t>DC_2_n25</w:t>
      </w:r>
      <w:r>
        <w:tab/>
      </w:r>
      <w:r>
        <w:fldChar w:fldCharType="begin"/>
      </w:r>
      <w:r>
        <w:instrText xml:space="preserve"> PAGEREF _Toc104246003 \h </w:instrText>
      </w:r>
      <w:r>
        <w:fldChar w:fldCharType="separate"/>
      </w:r>
      <w:r w:rsidR="00ED5785">
        <w:t>155</w:t>
      </w:r>
      <w:r>
        <w:fldChar w:fldCharType="end"/>
      </w:r>
    </w:p>
    <w:p w14:paraId="51EC4CB1" w14:textId="77777777" w:rsidR="00146FFD" w:rsidRPr="00956A09" w:rsidRDefault="00146FFD">
      <w:pPr>
        <w:pStyle w:val="TOC3"/>
        <w:rPr>
          <w:rFonts w:eastAsiaTheme="minorEastAsia"/>
          <w:kern w:val="2"/>
          <w:sz w:val="24"/>
          <w:szCs w:val="22"/>
          <w:lang w:val="en-US" w:eastAsia="zh-TW"/>
        </w:rPr>
      </w:pPr>
      <w:r w:rsidRPr="00956A09">
        <w:rPr>
          <w:lang w:val="en-US"/>
        </w:rPr>
        <w:t>6.1.72</w:t>
      </w:r>
      <w:r w:rsidRPr="00956A09">
        <w:rPr>
          <w:rFonts w:eastAsiaTheme="minorEastAsia"/>
          <w:kern w:val="2"/>
          <w:sz w:val="24"/>
          <w:szCs w:val="22"/>
          <w:lang w:val="en-US" w:eastAsia="zh-TW"/>
        </w:rPr>
        <w:tab/>
      </w:r>
      <w:r w:rsidRPr="00956A09">
        <w:rPr>
          <w:lang w:val="en-US" w:eastAsia="ja-JP"/>
        </w:rPr>
        <w:t>DC_71_n77</w:t>
      </w:r>
      <w:r w:rsidRPr="00146FFD">
        <w:tab/>
      </w:r>
      <w:r w:rsidRPr="00956A09">
        <w:fldChar w:fldCharType="begin"/>
      </w:r>
      <w:r w:rsidRPr="00956A09">
        <w:instrText xml:space="preserve"> PAGEREF _Toc104246004 \h </w:instrText>
      </w:r>
      <w:r w:rsidRPr="00956A09">
        <w:fldChar w:fldCharType="separate"/>
      </w:r>
      <w:r w:rsidR="00ED5785">
        <w:t>156</w:t>
      </w:r>
      <w:r w:rsidRPr="00956A09">
        <w:fldChar w:fldCharType="end"/>
      </w:r>
    </w:p>
    <w:p w14:paraId="714701E8" w14:textId="77777777" w:rsidR="00146FFD" w:rsidRPr="00956A09" w:rsidRDefault="00146FFD">
      <w:pPr>
        <w:pStyle w:val="TOC3"/>
        <w:rPr>
          <w:rFonts w:eastAsiaTheme="minorEastAsia"/>
          <w:kern w:val="2"/>
          <w:sz w:val="24"/>
          <w:szCs w:val="22"/>
          <w:lang w:val="en-US" w:eastAsia="zh-TW"/>
        </w:rPr>
      </w:pPr>
      <w:r w:rsidRPr="00146FFD">
        <w:rPr>
          <w:lang w:val="en-US"/>
        </w:rPr>
        <w:t>6.1.</w:t>
      </w:r>
      <w:r w:rsidRPr="00956A09">
        <w:rPr>
          <w:rFonts w:eastAsiaTheme="minorEastAsia"/>
          <w:lang w:val="en-US" w:eastAsia="zh-TW"/>
        </w:rPr>
        <w:t>73</w:t>
      </w:r>
      <w:r w:rsidRPr="00956A09">
        <w:rPr>
          <w:rFonts w:eastAsiaTheme="minorEastAsia"/>
          <w:kern w:val="2"/>
          <w:sz w:val="24"/>
          <w:szCs w:val="22"/>
          <w:lang w:val="en-US" w:eastAsia="zh-TW"/>
        </w:rPr>
        <w:tab/>
      </w:r>
      <w:r w:rsidRPr="00146FFD">
        <w:rPr>
          <w:lang w:val="en-US" w:eastAsia="ja-JP"/>
        </w:rPr>
        <w:t>DC_</w:t>
      </w:r>
      <w:r w:rsidRPr="00956A09">
        <w:rPr>
          <w:rFonts w:eastAsiaTheme="minorEastAsia"/>
          <w:lang w:val="en-US" w:eastAsia="zh-TW"/>
        </w:rPr>
        <w:t>48</w:t>
      </w:r>
      <w:r w:rsidRPr="00956A09">
        <w:rPr>
          <w:lang w:val="en-US" w:eastAsia="ja-JP"/>
        </w:rPr>
        <w:t>_n</w:t>
      </w:r>
      <w:r w:rsidRPr="00956A09">
        <w:rPr>
          <w:rFonts w:eastAsiaTheme="minorEastAsia"/>
          <w:lang w:val="en-US" w:eastAsia="zh-TW"/>
        </w:rPr>
        <w:t>2</w:t>
      </w:r>
      <w:r w:rsidRPr="00956A09">
        <w:tab/>
      </w:r>
      <w:r w:rsidRPr="00956A09">
        <w:fldChar w:fldCharType="begin"/>
      </w:r>
      <w:r w:rsidRPr="00956A09">
        <w:instrText xml:space="preserve"> PAGEREF _Toc104246005 \h </w:instrText>
      </w:r>
      <w:r w:rsidRPr="00956A09">
        <w:fldChar w:fldCharType="separate"/>
      </w:r>
      <w:r w:rsidR="00ED5785">
        <w:t>159</w:t>
      </w:r>
      <w:r w:rsidRPr="00956A09">
        <w:fldChar w:fldCharType="end"/>
      </w:r>
    </w:p>
    <w:p w14:paraId="4C2118CB"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2</w:t>
      </w:r>
      <w:r>
        <w:rPr>
          <w:rFonts w:asciiTheme="minorHAnsi" w:eastAsiaTheme="minorEastAsia" w:hAnsiTheme="minorHAnsi" w:cstheme="minorBidi"/>
          <w:kern w:val="2"/>
          <w:sz w:val="24"/>
          <w:szCs w:val="22"/>
          <w:lang w:val="en-US" w:eastAsia="zh-TW"/>
        </w:rPr>
        <w:tab/>
      </w:r>
      <w:r>
        <w:rPr>
          <w:lang w:eastAsia="ja-JP"/>
        </w:rPr>
        <w:t xml:space="preserve">Inter-band DC </w:t>
      </w:r>
      <w:r>
        <w:t>including</w:t>
      </w:r>
      <w:r>
        <w:rPr>
          <w:lang w:eastAsia="ja-JP"/>
        </w:rPr>
        <w:t xml:space="preserve"> FR2</w:t>
      </w:r>
      <w:r>
        <w:tab/>
      </w:r>
      <w:r>
        <w:fldChar w:fldCharType="begin"/>
      </w:r>
      <w:r>
        <w:instrText xml:space="preserve"> PAGEREF _Toc104246006 \h </w:instrText>
      </w:r>
      <w:r>
        <w:fldChar w:fldCharType="separate"/>
      </w:r>
      <w:r w:rsidR="00ED5785">
        <w:t>162</w:t>
      </w:r>
      <w:r>
        <w:fldChar w:fldCharType="end"/>
      </w:r>
    </w:p>
    <w:p w14:paraId="2CC0F2CC"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6.2.1</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66</w:t>
      </w:r>
      <w:r w:rsidRPr="008622B9">
        <w:rPr>
          <w:rFonts w:cs="Arial"/>
        </w:rPr>
        <w:t>_</w:t>
      </w:r>
      <w:r w:rsidRPr="008622B9">
        <w:rPr>
          <w:rFonts w:cs="Arial"/>
          <w:lang w:eastAsia="ja-JP"/>
        </w:rPr>
        <w:t>n261</w:t>
      </w:r>
      <w:r>
        <w:tab/>
      </w:r>
      <w:r>
        <w:fldChar w:fldCharType="begin"/>
      </w:r>
      <w:r>
        <w:instrText xml:space="preserve"> PAGEREF _Toc104246007 \h </w:instrText>
      </w:r>
      <w:r>
        <w:fldChar w:fldCharType="separate"/>
      </w:r>
      <w:r w:rsidR="00ED5785">
        <w:t>162</w:t>
      </w:r>
      <w:r>
        <w:fldChar w:fldCharType="end"/>
      </w:r>
    </w:p>
    <w:p w14:paraId="012F47CB"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6.2.2</w:t>
      </w:r>
      <w:r>
        <w:rPr>
          <w:rFonts w:asciiTheme="minorHAnsi" w:eastAsiaTheme="minorEastAsia" w:hAnsiTheme="minorHAnsi" w:cstheme="minorBidi"/>
          <w:kern w:val="2"/>
          <w:sz w:val="24"/>
          <w:szCs w:val="22"/>
          <w:lang w:val="en-US" w:eastAsia="zh-TW"/>
        </w:rPr>
        <w:tab/>
      </w:r>
      <w:r w:rsidRPr="008622B9">
        <w:rPr>
          <w:rFonts w:cs="Arial"/>
          <w:lang w:eastAsia="ja-JP"/>
        </w:rPr>
        <w:t>DC_48_n261</w:t>
      </w:r>
      <w:r>
        <w:tab/>
      </w:r>
      <w:r>
        <w:fldChar w:fldCharType="begin"/>
      </w:r>
      <w:r>
        <w:instrText xml:space="preserve"> PAGEREF _Toc104246008 \h </w:instrText>
      </w:r>
      <w:r>
        <w:fldChar w:fldCharType="separate"/>
      </w:r>
      <w:r w:rsidR="00ED5785">
        <w:t>162</w:t>
      </w:r>
      <w:r>
        <w:fldChar w:fldCharType="end"/>
      </w:r>
    </w:p>
    <w:p w14:paraId="0DE1D56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6.2.3</w:t>
      </w:r>
      <w:r>
        <w:rPr>
          <w:rFonts w:asciiTheme="minorHAnsi" w:eastAsiaTheme="minorEastAsia" w:hAnsiTheme="minorHAnsi" w:cstheme="minorBidi"/>
          <w:kern w:val="2"/>
          <w:sz w:val="24"/>
          <w:szCs w:val="22"/>
          <w:lang w:val="en-US" w:eastAsia="zh-TW"/>
        </w:rPr>
        <w:tab/>
      </w:r>
      <w:r w:rsidRPr="008622B9">
        <w:rPr>
          <w:rFonts w:cs="Arial"/>
        </w:rPr>
        <w:t>DC_13_n261</w:t>
      </w:r>
      <w:r>
        <w:tab/>
      </w:r>
      <w:r>
        <w:fldChar w:fldCharType="begin"/>
      </w:r>
      <w:r>
        <w:instrText xml:space="preserve"> PAGEREF _Toc104246009 \h </w:instrText>
      </w:r>
      <w:r>
        <w:fldChar w:fldCharType="separate"/>
      </w:r>
      <w:r w:rsidR="00ED5785">
        <w:t>163</w:t>
      </w:r>
      <w:r>
        <w:fldChar w:fldCharType="end"/>
      </w:r>
    </w:p>
    <w:p w14:paraId="2BC44256"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6.2.4</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5</w:t>
      </w:r>
      <w:r w:rsidRPr="008622B9">
        <w:rPr>
          <w:rFonts w:cs="Arial"/>
        </w:rPr>
        <w:t>_</w:t>
      </w:r>
      <w:r w:rsidRPr="008622B9">
        <w:rPr>
          <w:rFonts w:cs="Arial"/>
          <w:lang w:eastAsia="ja-JP"/>
        </w:rPr>
        <w:t>n261</w:t>
      </w:r>
      <w:r>
        <w:tab/>
      </w:r>
      <w:r>
        <w:fldChar w:fldCharType="begin"/>
      </w:r>
      <w:r>
        <w:instrText xml:space="preserve"> PAGEREF _Toc104246010 \h </w:instrText>
      </w:r>
      <w:r>
        <w:fldChar w:fldCharType="separate"/>
      </w:r>
      <w:r w:rsidR="00ED5785">
        <w:t>163</w:t>
      </w:r>
      <w:r>
        <w:fldChar w:fldCharType="end"/>
      </w:r>
    </w:p>
    <w:p w14:paraId="23319687"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rFonts w:cs="Arial"/>
        </w:rPr>
        <w:t>6.2.5</w:t>
      </w:r>
      <w:r>
        <w:rPr>
          <w:rFonts w:asciiTheme="minorHAnsi" w:eastAsiaTheme="minorEastAsia" w:hAnsiTheme="minorHAnsi" w:cstheme="minorBidi"/>
          <w:kern w:val="2"/>
          <w:sz w:val="24"/>
          <w:szCs w:val="22"/>
          <w:lang w:val="en-US" w:eastAsia="zh-TW"/>
        </w:rPr>
        <w:tab/>
      </w:r>
      <w:r w:rsidRPr="008622B9">
        <w:rPr>
          <w:rFonts w:cs="Arial"/>
          <w:lang w:eastAsia="ja-JP"/>
        </w:rPr>
        <w:t>DC</w:t>
      </w:r>
      <w:r w:rsidRPr="008622B9">
        <w:rPr>
          <w:rFonts w:cs="Arial"/>
        </w:rPr>
        <w:t>_</w:t>
      </w:r>
      <w:r w:rsidRPr="008622B9">
        <w:rPr>
          <w:rFonts w:cs="Arial"/>
          <w:lang w:eastAsia="ja-JP"/>
        </w:rPr>
        <w:t>2</w:t>
      </w:r>
      <w:r w:rsidRPr="008622B9">
        <w:rPr>
          <w:rFonts w:eastAsia="Yu Mincho" w:cs="Arial"/>
          <w:lang w:eastAsia="ja-JP"/>
        </w:rPr>
        <w:t>_</w:t>
      </w:r>
      <w:r w:rsidRPr="008622B9">
        <w:rPr>
          <w:rFonts w:cs="Arial"/>
          <w:lang w:eastAsia="ja-JP"/>
        </w:rPr>
        <w:t>n261</w:t>
      </w:r>
      <w:r>
        <w:tab/>
      </w:r>
      <w:r>
        <w:fldChar w:fldCharType="begin"/>
      </w:r>
      <w:r>
        <w:instrText xml:space="preserve"> PAGEREF _Toc104246011 \h </w:instrText>
      </w:r>
      <w:r>
        <w:fldChar w:fldCharType="separate"/>
      </w:r>
      <w:r w:rsidR="00ED5785">
        <w:t>164</w:t>
      </w:r>
      <w:r>
        <w:fldChar w:fldCharType="end"/>
      </w:r>
    </w:p>
    <w:p w14:paraId="40687A7E" w14:textId="77777777" w:rsidR="00146FFD" w:rsidRDefault="00146FFD">
      <w:pPr>
        <w:pStyle w:val="TOC3"/>
        <w:rPr>
          <w:rFonts w:asciiTheme="minorHAnsi" w:eastAsiaTheme="minorEastAsia" w:hAnsiTheme="minorHAnsi" w:cstheme="minorBidi"/>
          <w:kern w:val="2"/>
          <w:sz w:val="24"/>
          <w:szCs w:val="22"/>
          <w:lang w:val="en-US" w:eastAsia="zh-TW"/>
        </w:rPr>
      </w:pPr>
      <w:r>
        <w:t>6.2.6</w:t>
      </w:r>
      <w:r>
        <w:rPr>
          <w:rFonts w:asciiTheme="minorHAnsi" w:eastAsiaTheme="minorEastAsia" w:hAnsiTheme="minorHAnsi" w:cstheme="minorBidi"/>
          <w:kern w:val="2"/>
          <w:sz w:val="24"/>
          <w:szCs w:val="22"/>
          <w:lang w:val="en-US" w:eastAsia="zh-TW"/>
        </w:rPr>
        <w:tab/>
      </w:r>
      <w:r w:rsidRPr="008622B9">
        <w:rPr>
          <w:rFonts w:eastAsia="Symbol" w:cs="Arial"/>
          <w:lang w:eastAsia="ja-JP"/>
        </w:rPr>
        <w:t>DC_20_n257</w:t>
      </w:r>
      <w:r>
        <w:tab/>
      </w:r>
      <w:r>
        <w:fldChar w:fldCharType="begin"/>
      </w:r>
      <w:r>
        <w:instrText xml:space="preserve"> PAGEREF _Toc104246012 \h </w:instrText>
      </w:r>
      <w:r>
        <w:fldChar w:fldCharType="separate"/>
      </w:r>
      <w:r w:rsidR="00ED5785">
        <w:t>164</w:t>
      </w:r>
      <w:r>
        <w:fldChar w:fldCharType="end"/>
      </w:r>
    </w:p>
    <w:p w14:paraId="033013DF" w14:textId="77777777" w:rsidR="00146FFD" w:rsidRDefault="00146FFD">
      <w:pPr>
        <w:pStyle w:val="TOC3"/>
        <w:rPr>
          <w:rFonts w:asciiTheme="minorHAnsi" w:eastAsiaTheme="minorEastAsia" w:hAnsiTheme="minorHAnsi" w:cstheme="minorBidi"/>
          <w:kern w:val="2"/>
          <w:sz w:val="24"/>
          <w:szCs w:val="22"/>
          <w:lang w:val="en-US" w:eastAsia="zh-TW"/>
        </w:rPr>
      </w:pPr>
      <w:r>
        <w:t>6.2.7</w:t>
      </w:r>
      <w:r>
        <w:rPr>
          <w:rFonts w:asciiTheme="minorHAnsi" w:eastAsiaTheme="minorEastAsia" w:hAnsiTheme="minorHAnsi" w:cstheme="minorBidi"/>
          <w:kern w:val="2"/>
          <w:sz w:val="24"/>
          <w:szCs w:val="22"/>
          <w:lang w:val="en-US" w:eastAsia="zh-TW"/>
        </w:rPr>
        <w:tab/>
      </w:r>
      <w:r>
        <w:rPr>
          <w:lang w:eastAsia="ja-JP"/>
        </w:rPr>
        <w:t>DC_</w:t>
      </w:r>
      <w:r>
        <w:t>3-3</w:t>
      </w:r>
      <w:r>
        <w:rPr>
          <w:lang w:eastAsia="ja-JP"/>
        </w:rPr>
        <w:t>_n257</w:t>
      </w:r>
      <w:r>
        <w:tab/>
      </w:r>
      <w:r>
        <w:fldChar w:fldCharType="begin"/>
      </w:r>
      <w:r>
        <w:instrText xml:space="preserve"> PAGEREF _Toc104246013 \h </w:instrText>
      </w:r>
      <w:r>
        <w:fldChar w:fldCharType="separate"/>
      </w:r>
      <w:r w:rsidR="00ED5785">
        <w:t>165</w:t>
      </w:r>
      <w:r>
        <w:fldChar w:fldCharType="end"/>
      </w:r>
    </w:p>
    <w:p w14:paraId="667716F2" w14:textId="77777777" w:rsidR="00146FFD" w:rsidRDefault="00146FFD">
      <w:pPr>
        <w:pStyle w:val="TOC3"/>
        <w:rPr>
          <w:rFonts w:asciiTheme="minorHAnsi" w:eastAsiaTheme="minorEastAsia" w:hAnsiTheme="minorHAnsi" w:cstheme="minorBidi"/>
          <w:kern w:val="2"/>
          <w:sz w:val="24"/>
          <w:szCs w:val="22"/>
          <w:lang w:val="en-US" w:eastAsia="zh-TW"/>
        </w:rPr>
      </w:pPr>
      <w:r>
        <w:t>6.2.8</w:t>
      </w:r>
      <w:r>
        <w:rPr>
          <w:rFonts w:asciiTheme="minorHAnsi" w:eastAsiaTheme="minorEastAsia" w:hAnsiTheme="minorHAnsi" w:cstheme="minorBidi"/>
          <w:kern w:val="2"/>
          <w:sz w:val="24"/>
          <w:szCs w:val="22"/>
          <w:lang w:val="en-US" w:eastAsia="zh-TW"/>
        </w:rPr>
        <w:tab/>
      </w:r>
      <w:r>
        <w:t xml:space="preserve">DC_7_n257, </w:t>
      </w:r>
      <w:r w:rsidRPr="008622B9">
        <w:rPr>
          <w:rFonts w:eastAsia="Symbol" w:cs="Arial"/>
          <w:lang w:eastAsia="ja-JP"/>
        </w:rPr>
        <w:t>DC_</w:t>
      </w:r>
      <w:r w:rsidRPr="008622B9">
        <w:rPr>
          <w:rFonts w:eastAsia="Symbol" w:cs="Arial"/>
        </w:rPr>
        <w:t>7-7</w:t>
      </w:r>
      <w:r w:rsidRPr="008622B9">
        <w:rPr>
          <w:rFonts w:eastAsia="Symbol" w:cs="Arial"/>
          <w:lang w:eastAsia="ja-JP"/>
        </w:rPr>
        <w:t>_n257</w:t>
      </w:r>
      <w:r>
        <w:tab/>
      </w:r>
      <w:r>
        <w:fldChar w:fldCharType="begin"/>
      </w:r>
      <w:r>
        <w:instrText xml:space="preserve"> PAGEREF _Toc104246014 \h </w:instrText>
      </w:r>
      <w:r>
        <w:fldChar w:fldCharType="separate"/>
      </w:r>
      <w:r w:rsidR="00ED5785">
        <w:t>166</w:t>
      </w:r>
      <w:r>
        <w:fldChar w:fldCharType="end"/>
      </w:r>
    </w:p>
    <w:p w14:paraId="01B81FF5"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3</w:t>
      </w:r>
      <w:r>
        <w:rPr>
          <w:rFonts w:asciiTheme="minorHAnsi" w:eastAsiaTheme="minorEastAsia" w:hAnsiTheme="minorHAnsi" w:cstheme="minorBidi"/>
          <w:kern w:val="2"/>
          <w:sz w:val="24"/>
          <w:szCs w:val="22"/>
          <w:lang w:val="en-US" w:eastAsia="zh-TW"/>
        </w:rPr>
        <w:tab/>
      </w:r>
      <w:r>
        <w:rPr>
          <w:lang w:eastAsia="ja-JP"/>
        </w:rPr>
        <w:t>Intra-band contiguous DC</w:t>
      </w:r>
      <w:r>
        <w:tab/>
      </w:r>
      <w:r>
        <w:fldChar w:fldCharType="begin"/>
      </w:r>
      <w:r>
        <w:instrText xml:space="preserve"> PAGEREF _Toc104246015 \h </w:instrText>
      </w:r>
      <w:r>
        <w:fldChar w:fldCharType="separate"/>
      </w:r>
      <w:r w:rsidR="00ED5785">
        <w:t>167</w:t>
      </w:r>
      <w:r>
        <w:fldChar w:fldCharType="end"/>
      </w:r>
    </w:p>
    <w:p w14:paraId="0FAE9C8D" w14:textId="77777777" w:rsidR="00146FFD" w:rsidRDefault="00146FFD">
      <w:pPr>
        <w:pStyle w:val="TOC3"/>
        <w:rPr>
          <w:rFonts w:asciiTheme="minorHAnsi" w:eastAsiaTheme="minorEastAsia" w:hAnsiTheme="minorHAnsi" w:cstheme="minorBidi"/>
          <w:kern w:val="2"/>
          <w:sz w:val="24"/>
          <w:szCs w:val="22"/>
          <w:lang w:val="en-US" w:eastAsia="zh-TW"/>
        </w:rPr>
      </w:pPr>
      <w:r>
        <w:t>6.3.1</w:t>
      </w:r>
      <w:r>
        <w:rPr>
          <w:rFonts w:asciiTheme="minorHAnsi" w:eastAsiaTheme="minorEastAsia" w:hAnsiTheme="minorHAnsi" w:cstheme="minorBidi"/>
          <w:kern w:val="2"/>
          <w:sz w:val="24"/>
          <w:szCs w:val="22"/>
          <w:lang w:val="en-US" w:eastAsia="zh-TW"/>
        </w:rPr>
        <w:tab/>
      </w:r>
      <w:r>
        <w:t>DC_(n)66</w:t>
      </w:r>
      <w:r>
        <w:tab/>
      </w:r>
      <w:r>
        <w:fldChar w:fldCharType="begin"/>
      </w:r>
      <w:r>
        <w:instrText xml:space="preserve"> PAGEREF _Toc104246016 \h </w:instrText>
      </w:r>
      <w:r>
        <w:fldChar w:fldCharType="separate"/>
      </w:r>
      <w:r w:rsidR="00ED5785">
        <w:t>167</w:t>
      </w:r>
      <w:r>
        <w:fldChar w:fldCharType="end"/>
      </w:r>
    </w:p>
    <w:p w14:paraId="38B87696" w14:textId="77777777" w:rsidR="00146FFD" w:rsidRDefault="00146FFD">
      <w:pPr>
        <w:pStyle w:val="TOC3"/>
        <w:rPr>
          <w:rFonts w:asciiTheme="minorHAnsi" w:eastAsiaTheme="minorEastAsia" w:hAnsiTheme="minorHAnsi" w:cstheme="minorBidi"/>
          <w:kern w:val="2"/>
          <w:sz w:val="24"/>
          <w:szCs w:val="22"/>
          <w:lang w:val="en-US" w:eastAsia="zh-TW"/>
        </w:rPr>
      </w:pPr>
      <w:r>
        <w:t>6.3.2</w:t>
      </w:r>
      <w:r>
        <w:rPr>
          <w:rFonts w:asciiTheme="minorHAnsi" w:eastAsiaTheme="minorEastAsia" w:hAnsiTheme="minorHAnsi" w:cstheme="minorBidi"/>
          <w:kern w:val="2"/>
          <w:sz w:val="24"/>
          <w:szCs w:val="22"/>
          <w:lang w:val="en-US" w:eastAsia="zh-TW"/>
        </w:rPr>
        <w:tab/>
      </w:r>
      <w:r>
        <w:t>DC_(n)3</w:t>
      </w:r>
      <w:r>
        <w:tab/>
      </w:r>
      <w:r>
        <w:fldChar w:fldCharType="begin"/>
      </w:r>
      <w:r>
        <w:instrText xml:space="preserve"> PAGEREF _Toc104246017 \h </w:instrText>
      </w:r>
      <w:r>
        <w:fldChar w:fldCharType="separate"/>
      </w:r>
      <w:r w:rsidR="00ED5785">
        <w:t>167</w:t>
      </w:r>
      <w:r>
        <w:fldChar w:fldCharType="end"/>
      </w:r>
    </w:p>
    <w:p w14:paraId="17AA2D2A" w14:textId="1E30E456" w:rsidR="00146FFD" w:rsidRDefault="00146FFD">
      <w:pPr>
        <w:pStyle w:val="TOC3"/>
        <w:rPr>
          <w:rFonts w:asciiTheme="minorHAnsi" w:eastAsiaTheme="minorEastAsia" w:hAnsiTheme="minorHAnsi" w:cstheme="minorBidi"/>
          <w:kern w:val="2"/>
          <w:sz w:val="24"/>
          <w:szCs w:val="22"/>
          <w:lang w:val="en-US" w:eastAsia="zh-TW"/>
        </w:rPr>
      </w:pPr>
      <w:r>
        <w:rPr>
          <w:lang w:eastAsia="zh-TW"/>
        </w:rPr>
        <w:t>6.3.3</w:t>
      </w:r>
      <w:r>
        <w:rPr>
          <w:rFonts w:asciiTheme="minorHAnsi" w:eastAsiaTheme="minorEastAsia" w:hAnsiTheme="minorHAnsi" w:cstheme="minorBidi"/>
          <w:kern w:val="2"/>
          <w:sz w:val="24"/>
          <w:szCs w:val="22"/>
          <w:lang w:val="en-US" w:eastAsia="zh-TW"/>
        </w:rPr>
        <w:tab/>
      </w:r>
      <w:r>
        <w:rPr>
          <w:lang w:eastAsia="zh-TW"/>
        </w:rPr>
        <w:t>DC_(n)7AA, single UL</w:t>
      </w:r>
      <w:r>
        <w:tab/>
      </w:r>
      <w:r>
        <w:fldChar w:fldCharType="begin"/>
      </w:r>
      <w:r>
        <w:instrText xml:space="preserve"> PAGEREF _Toc104246018 \h </w:instrText>
      </w:r>
      <w:r>
        <w:fldChar w:fldCharType="separate"/>
      </w:r>
      <w:r w:rsidR="00ED5785">
        <w:t>169</w:t>
      </w:r>
      <w:r>
        <w:fldChar w:fldCharType="end"/>
      </w:r>
    </w:p>
    <w:p w14:paraId="76936179" w14:textId="77777777" w:rsidR="00146FFD" w:rsidRDefault="00146FFD">
      <w:pPr>
        <w:pStyle w:val="TOC2"/>
        <w:rPr>
          <w:rFonts w:asciiTheme="minorHAnsi" w:eastAsiaTheme="minorEastAsia" w:hAnsiTheme="minorHAnsi" w:cstheme="minorBidi"/>
          <w:kern w:val="2"/>
          <w:sz w:val="24"/>
          <w:szCs w:val="22"/>
          <w:lang w:val="en-US" w:eastAsia="zh-TW"/>
        </w:rPr>
      </w:pPr>
      <w:r>
        <w:t>6.</w:t>
      </w:r>
      <w:r>
        <w:rPr>
          <w:lang w:eastAsia="ja-JP"/>
        </w:rPr>
        <w:t>4</w:t>
      </w:r>
      <w:r>
        <w:rPr>
          <w:rFonts w:asciiTheme="minorHAnsi" w:eastAsiaTheme="minorEastAsia" w:hAnsiTheme="minorHAnsi" w:cstheme="minorBidi"/>
          <w:kern w:val="2"/>
          <w:sz w:val="24"/>
          <w:szCs w:val="22"/>
          <w:lang w:val="en-US" w:eastAsia="zh-TW"/>
        </w:rPr>
        <w:tab/>
      </w:r>
      <w:r>
        <w:rPr>
          <w:lang w:eastAsia="ja-JP"/>
        </w:rPr>
        <w:t>Intra-band non-contiguous DC</w:t>
      </w:r>
      <w:r>
        <w:tab/>
      </w:r>
      <w:r>
        <w:fldChar w:fldCharType="begin"/>
      </w:r>
      <w:r>
        <w:instrText xml:space="preserve"> PAGEREF _Toc104246019 \h </w:instrText>
      </w:r>
      <w:r>
        <w:fldChar w:fldCharType="separate"/>
      </w:r>
      <w:r w:rsidR="00ED5785">
        <w:t>170</w:t>
      </w:r>
      <w:r>
        <w:fldChar w:fldCharType="end"/>
      </w:r>
    </w:p>
    <w:p w14:paraId="0F0F4829"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6.4.1</w:t>
      </w:r>
      <w:r>
        <w:rPr>
          <w:rFonts w:asciiTheme="minorHAnsi" w:eastAsiaTheme="minorEastAsia" w:hAnsiTheme="minorHAnsi" w:cstheme="minorBidi"/>
          <w:kern w:val="2"/>
          <w:sz w:val="24"/>
          <w:szCs w:val="22"/>
          <w:lang w:val="en-US" w:eastAsia="zh-TW"/>
        </w:rPr>
        <w:tab/>
      </w:r>
      <w:r w:rsidRPr="008622B9">
        <w:rPr>
          <w:lang w:val="en-US" w:eastAsia="ja-JP"/>
        </w:rPr>
        <w:t>DC_71_n71</w:t>
      </w:r>
      <w:r>
        <w:tab/>
      </w:r>
      <w:r>
        <w:fldChar w:fldCharType="begin"/>
      </w:r>
      <w:r>
        <w:instrText xml:space="preserve"> PAGEREF _Toc104246020 \h </w:instrText>
      </w:r>
      <w:r>
        <w:fldChar w:fldCharType="separate"/>
      </w:r>
      <w:r w:rsidR="00ED5785">
        <w:t>170</w:t>
      </w:r>
      <w:r>
        <w:fldChar w:fldCharType="end"/>
      </w:r>
    </w:p>
    <w:p w14:paraId="58500145" w14:textId="77777777" w:rsidR="00146FFD" w:rsidRDefault="00146FFD">
      <w:pPr>
        <w:pStyle w:val="TOC3"/>
        <w:rPr>
          <w:rFonts w:asciiTheme="minorHAnsi" w:eastAsiaTheme="minorEastAsia" w:hAnsiTheme="minorHAnsi" w:cstheme="minorBidi"/>
          <w:kern w:val="2"/>
          <w:sz w:val="24"/>
          <w:szCs w:val="22"/>
          <w:lang w:val="en-US" w:eastAsia="zh-TW"/>
        </w:rPr>
      </w:pPr>
      <w:r w:rsidRPr="008622B9">
        <w:rPr>
          <w:lang w:val="en-US"/>
        </w:rPr>
        <w:t>6.4.2</w:t>
      </w:r>
      <w:r>
        <w:rPr>
          <w:rFonts w:asciiTheme="minorHAnsi" w:eastAsiaTheme="minorEastAsia" w:hAnsiTheme="minorHAnsi" w:cstheme="minorBidi"/>
          <w:kern w:val="2"/>
          <w:sz w:val="24"/>
          <w:szCs w:val="22"/>
          <w:lang w:val="en-US" w:eastAsia="zh-TW"/>
        </w:rPr>
        <w:tab/>
      </w:r>
      <w:r w:rsidRPr="008622B9">
        <w:rPr>
          <w:lang w:val="en-US" w:eastAsia="ja-JP"/>
        </w:rPr>
        <w:t>DC_66_n66</w:t>
      </w:r>
      <w:r>
        <w:tab/>
      </w:r>
      <w:r>
        <w:fldChar w:fldCharType="begin"/>
      </w:r>
      <w:r>
        <w:instrText xml:space="preserve"> PAGEREF _Toc104246021 \h </w:instrText>
      </w:r>
      <w:r>
        <w:fldChar w:fldCharType="separate"/>
      </w:r>
      <w:r w:rsidR="00ED5785">
        <w:t>172</w:t>
      </w:r>
      <w:r>
        <w:fldChar w:fldCharType="end"/>
      </w:r>
    </w:p>
    <w:p w14:paraId="104D8CA3" w14:textId="77777777" w:rsidR="00146FFD" w:rsidRDefault="00146FFD">
      <w:pPr>
        <w:pStyle w:val="TOC1"/>
        <w:rPr>
          <w:rFonts w:asciiTheme="minorHAnsi" w:eastAsiaTheme="minorEastAsia" w:hAnsiTheme="minorHAnsi" w:cstheme="minorBidi"/>
          <w:kern w:val="2"/>
          <w:sz w:val="24"/>
          <w:szCs w:val="22"/>
          <w:lang w:val="en-US" w:eastAsia="zh-TW"/>
        </w:rPr>
      </w:pPr>
      <w:r>
        <w:t>Annex A (informative): Change history</w:t>
      </w:r>
      <w:r>
        <w:tab/>
      </w:r>
      <w:r>
        <w:fldChar w:fldCharType="begin"/>
      </w:r>
      <w:r>
        <w:instrText xml:space="preserve"> PAGEREF _Toc104246022 \h </w:instrText>
      </w:r>
      <w:r>
        <w:fldChar w:fldCharType="separate"/>
      </w:r>
      <w:r w:rsidR="00ED5785">
        <w:t>174</w:t>
      </w:r>
      <w:r>
        <w:fldChar w:fldCharType="end"/>
      </w:r>
    </w:p>
    <w:p w14:paraId="622EC0D5" w14:textId="6FBA368F" w:rsidR="0074026F" w:rsidRPr="00E40369" w:rsidRDefault="003C3B5E" w:rsidP="00810BE9">
      <w:r>
        <w:rPr>
          <w:noProof/>
          <w:sz w:val="22"/>
        </w:rPr>
        <w:fldChar w:fldCharType="end"/>
      </w:r>
      <w:r w:rsidR="00080512" w:rsidRPr="00E40369">
        <w:br w:type="page"/>
      </w:r>
    </w:p>
    <w:p w14:paraId="622EC0D6" w14:textId="77777777" w:rsidR="00080512" w:rsidRDefault="00080512">
      <w:pPr>
        <w:pStyle w:val="Heading1"/>
      </w:pPr>
      <w:bookmarkStart w:id="15" w:name="foreword"/>
      <w:bookmarkStart w:id="16" w:name="_Toc89252310"/>
      <w:bookmarkStart w:id="17" w:name="_Toc89268548"/>
      <w:bookmarkStart w:id="18" w:name="_Toc104245915"/>
      <w:bookmarkEnd w:id="15"/>
      <w:r w:rsidRPr="004D3578">
        <w:lastRenderedPageBreak/>
        <w:t>Foreword</w:t>
      </w:r>
      <w:bookmarkEnd w:id="16"/>
      <w:bookmarkEnd w:id="17"/>
      <w:bookmarkEnd w:id="18"/>
    </w:p>
    <w:p w14:paraId="622EC0D7" w14:textId="77777777" w:rsidR="00080512" w:rsidRPr="004D3578" w:rsidRDefault="00080512">
      <w:r w:rsidRPr="004D3578">
        <w:t xml:space="preserve">This Technical </w:t>
      </w:r>
      <w:bookmarkStart w:id="19" w:name="spectype3"/>
      <w:r w:rsidR="00602AEA" w:rsidRPr="0016763E">
        <w:t>Report</w:t>
      </w:r>
      <w:bookmarkEnd w:id="19"/>
      <w:r w:rsidRPr="004D3578">
        <w:t xml:space="preserve"> has been produced by the 3</w:t>
      </w:r>
      <w:r w:rsidR="00F04712">
        <w:t>rd</w:t>
      </w:r>
      <w:r w:rsidRPr="004D3578">
        <w:t xml:space="preserve"> Generation Partnership Project (3GPP).</w:t>
      </w:r>
    </w:p>
    <w:p w14:paraId="622EC0D8"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22EC0D9" w14:textId="77777777" w:rsidR="00080512" w:rsidRPr="004D3578" w:rsidRDefault="00080512">
      <w:pPr>
        <w:pStyle w:val="B1"/>
      </w:pPr>
      <w:r w:rsidRPr="004D3578">
        <w:t>Version x.y.z</w:t>
      </w:r>
    </w:p>
    <w:p w14:paraId="622EC0DA" w14:textId="77777777" w:rsidR="00080512" w:rsidRPr="004D3578" w:rsidRDefault="00080512">
      <w:pPr>
        <w:pStyle w:val="B1"/>
      </w:pPr>
      <w:r w:rsidRPr="004D3578">
        <w:t>where:</w:t>
      </w:r>
    </w:p>
    <w:p w14:paraId="622EC0DB" w14:textId="77777777" w:rsidR="00080512" w:rsidRPr="004D3578" w:rsidRDefault="00080512">
      <w:pPr>
        <w:pStyle w:val="B20"/>
      </w:pPr>
      <w:r w:rsidRPr="004D3578">
        <w:t>x</w:t>
      </w:r>
      <w:r w:rsidRPr="004D3578">
        <w:tab/>
        <w:t>the first digit:</w:t>
      </w:r>
    </w:p>
    <w:p w14:paraId="622EC0DC" w14:textId="77777777" w:rsidR="00080512" w:rsidRPr="004D3578" w:rsidRDefault="00080512">
      <w:pPr>
        <w:pStyle w:val="B30"/>
      </w:pPr>
      <w:r w:rsidRPr="004D3578">
        <w:t>1</w:t>
      </w:r>
      <w:r w:rsidRPr="004D3578">
        <w:tab/>
        <w:t>presented to TSG for information;</w:t>
      </w:r>
    </w:p>
    <w:p w14:paraId="622EC0DD" w14:textId="77777777" w:rsidR="00080512" w:rsidRPr="004D3578" w:rsidRDefault="00080512">
      <w:pPr>
        <w:pStyle w:val="B30"/>
      </w:pPr>
      <w:r w:rsidRPr="004D3578">
        <w:t>2</w:t>
      </w:r>
      <w:r w:rsidRPr="004D3578">
        <w:tab/>
        <w:t>presented to TSG for approval;</w:t>
      </w:r>
    </w:p>
    <w:p w14:paraId="622EC0DE" w14:textId="77777777" w:rsidR="00080512" w:rsidRPr="004D3578" w:rsidRDefault="00080512">
      <w:pPr>
        <w:pStyle w:val="B30"/>
      </w:pPr>
      <w:r w:rsidRPr="004D3578">
        <w:t>3</w:t>
      </w:r>
      <w:r w:rsidRPr="004D3578">
        <w:tab/>
        <w:t>or greater indicates TSG approved document under change control.</w:t>
      </w:r>
    </w:p>
    <w:p w14:paraId="622EC0DF" w14:textId="77777777" w:rsidR="00080512" w:rsidRPr="004D3578" w:rsidRDefault="00080512">
      <w:pPr>
        <w:pStyle w:val="B20"/>
      </w:pPr>
      <w:r w:rsidRPr="004D3578">
        <w:t>y</w:t>
      </w:r>
      <w:r w:rsidRPr="004D3578">
        <w:tab/>
        <w:t>the second digit is incremented for all changes of substance, i.e. technical enhancements, corrections, updates, etc.</w:t>
      </w:r>
    </w:p>
    <w:p w14:paraId="622EC0E0" w14:textId="77777777" w:rsidR="00080512" w:rsidRDefault="00080512">
      <w:pPr>
        <w:pStyle w:val="B20"/>
      </w:pPr>
      <w:r w:rsidRPr="004D3578">
        <w:t>z</w:t>
      </w:r>
      <w:r w:rsidRPr="004D3578">
        <w:tab/>
        <w:t>the third digit is incremented when editorial only changes have been incorporated in the document.</w:t>
      </w:r>
    </w:p>
    <w:p w14:paraId="622EC0E1" w14:textId="77777777" w:rsidR="008C384C" w:rsidRDefault="008C384C" w:rsidP="008C384C">
      <w:r>
        <w:t xml:space="preserve">In </w:t>
      </w:r>
      <w:r w:rsidR="0074026F">
        <w:t>the present</w:t>
      </w:r>
      <w:r>
        <w:t xml:space="preserve"> document, modal verbs have the following meanings:</w:t>
      </w:r>
    </w:p>
    <w:p w14:paraId="622EC0E2" w14:textId="77777777" w:rsidR="008C384C" w:rsidRDefault="008C384C" w:rsidP="00774DA4">
      <w:pPr>
        <w:pStyle w:val="EX"/>
      </w:pPr>
      <w:r w:rsidRPr="008C384C">
        <w:rPr>
          <w:b/>
        </w:rPr>
        <w:t>shall</w:t>
      </w:r>
      <w:r>
        <w:tab/>
      </w:r>
      <w:r>
        <w:tab/>
        <w:t>indicates a mandatory requirement to do something</w:t>
      </w:r>
    </w:p>
    <w:p w14:paraId="622EC0E3" w14:textId="77777777" w:rsidR="008C384C" w:rsidRDefault="008C384C" w:rsidP="00774DA4">
      <w:pPr>
        <w:pStyle w:val="EX"/>
      </w:pPr>
      <w:r w:rsidRPr="008C384C">
        <w:rPr>
          <w:b/>
        </w:rPr>
        <w:t>shall not</w:t>
      </w:r>
      <w:r>
        <w:tab/>
        <w:t>indicates an interdiction (</w:t>
      </w:r>
      <w:r w:rsidR="001F1132">
        <w:t>prohibition</w:t>
      </w:r>
      <w:r>
        <w:t>) to do something</w:t>
      </w:r>
    </w:p>
    <w:p w14:paraId="622EC0E4" w14:textId="77777777" w:rsidR="00BA19ED" w:rsidRPr="004D3578" w:rsidRDefault="00BA19ED" w:rsidP="00A27486">
      <w:r>
        <w:t>The constructions "shall" and "shall not" are confined to the context of normative provisions, and do not appear in Technical Reports.</w:t>
      </w:r>
    </w:p>
    <w:p w14:paraId="622EC0E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622EC0E6" w14:textId="77777777" w:rsidR="008C384C" w:rsidRDefault="008C384C" w:rsidP="00774DA4">
      <w:pPr>
        <w:pStyle w:val="EX"/>
      </w:pPr>
      <w:r w:rsidRPr="008C384C">
        <w:rPr>
          <w:b/>
        </w:rPr>
        <w:t>should</w:t>
      </w:r>
      <w:r>
        <w:tab/>
      </w:r>
      <w:r>
        <w:tab/>
        <w:t>indicates a recommendation to do something</w:t>
      </w:r>
    </w:p>
    <w:p w14:paraId="622EC0E7" w14:textId="77777777" w:rsidR="008C384C" w:rsidRDefault="008C384C" w:rsidP="00774DA4">
      <w:pPr>
        <w:pStyle w:val="EX"/>
      </w:pPr>
      <w:r w:rsidRPr="008C384C">
        <w:rPr>
          <w:b/>
        </w:rPr>
        <w:t>should not</w:t>
      </w:r>
      <w:r>
        <w:tab/>
        <w:t>indicates a recommendation not to do something</w:t>
      </w:r>
    </w:p>
    <w:p w14:paraId="622EC0E8" w14:textId="77777777" w:rsidR="008C384C" w:rsidRDefault="008C384C" w:rsidP="00774DA4">
      <w:pPr>
        <w:pStyle w:val="EX"/>
      </w:pPr>
      <w:r w:rsidRPr="00774DA4">
        <w:rPr>
          <w:b/>
        </w:rPr>
        <w:t>may</w:t>
      </w:r>
      <w:r>
        <w:tab/>
      </w:r>
      <w:r>
        <w:tab/>
        <w:t>indicates permission to do something</w:t>
      </w:r>
    </w:p>
    <w:p w14:paraId="622EC0E9" w14:textId="77777777" w:rsidR="008C384C" w:rsidRDefault="008C384C" w:rsidP="00774DA4">
      <w:pPr>
        <w:pStyle w:val="EX"/>
      </w:pPr>
      <w:r w:rsidRPr="00774DA4">
        <w:rPr>
          <w:b/>
        </w:rPr>
        <w:t>need not</w:t>
      </w:r>
      <w:r>
        <w:tab/>
        <w:t>indicates permission not to do something</w:t>
      </w:r>
    </w:p>
    <w:p w14:paraId="622EC0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622EC0EB" w14:textId="77777777" w:rsidR="008C384C" w:rsidRDefault="008C384C" w:rsidP="00774DA4">
      <w:pPr>
        <w:pStyle w:val="EX"/>
      </w:pPr>
      <w:r w:rsidRPr="00774DA4">
        <w:rPr>
          <w:b/>
        </w:rPr>
        <w:t>can</w:t>
      </w:r>
      <w:r>
        <w:tab/>
      </w:r>
      <w:r>
        <w:tab/>
        <w:t>indicates</w:t>
      </w:r>
      <w:r w:rsidR="00774DA4">
        <w:t xml:space="preserve"> that something is possible</w:t>
      </w:r>
    </w:p>
    <w:p w14:paraId="622EC0EC" w14:textId="77777777" w:rsidR="00774DA4" w:rsidRDefault="00774DA4" w:rsidP="00774DA4">
      <w:pPr>
        <w:pStyle w:val="EX"/>
      </w:pPr>
      <w:r w:rsidRPr="00774DA4">
        <w:rPr>
          <w:b/>
        </w:rPr>
        <w:t>cannot</w:t>
      </w:r>
      <w:r>
        <w:tab/>
      </w:r>
      <w:r>
        <w:tab/>
        <w:t>indicates that something is impossible</w:t>
      </w:r>
    </w:p>
    <w:p w14:paraId="622EC0ED"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22EC0EE"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622EC0EF"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22EC0F0"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22EC0F1"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622EC0F2" w14:textId="77777777" w:rsidR="001F1132" w:rsidRDefault="001F1132" w:rsidP="001F1132">
      <w:r>
        <w:t>In addition:</w:t>
      </w:r>
    </w:p>
    <w:p w14:paraId="622EC0F3"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2EC0F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622EC0F5" w14:textId="77777777" w:rsidR="00080512" w:rsidRPr="004D3578" w:rsidRDefault="00647114" w:rsidP="00075E5C">
      <w:r>
        <w:t>The constructions "is" and "is not" do not indicate requirements.</w:t>
      </w:r>
      <w:bookmarkStart w:id="20" w:name="introduction"/>
      <w:bookmarkEnd w:id="20"/>
    </w:p>
    <w:p w14:paraId="622EC0F6" w14:textId="77777777" w:rsidR="00080512" w:rsidRPr="004D3578" w:rsidRDefault="00080512" w:rsidP="00956A09">
      <w:pPr>
        <w:pStyle w:val="Heading1"/>
        <w:widowControl w:val="0"/>
      </w:pPr>
      <w:r w:rsidRPr="004D3578">
        <w:br w:type="page"/>
      </w:r>
      <w:bookmarkStart w:id="21" w:name="scope"/>
      <w:bookmarkStart w:id="22" w:name="_Toc89252311"/>
      <w:bookmarkStart w:id="23" w:name="_Toc89268549"/>
      <w:bookmarkStart w:id="24" w:name="_Toc104245916"/>
      <w:bookmarkEnd w:id="21"/>
      <w:r w:rsidRPr="004D3578">
        <w:lastRenderedPageBreak/>
        <w:t>1</w:t>
      </w:r>
      <w:r w:rsidRPr="004D3578">
        <w:tab/>
        <w:t>Scope</w:t>
      </w:r>
      <w:bookmarkEnd w:id="22"/>
      <w:bookmarkEnd w:id="23"/>
      <w:bookmarkEnd w:id="24"/>
    </w:p>
    <w:p w14:paraId="622EC0F7" w14:textId="77777777" w:rsidR="00C0454B" w:rsidRDefault="00C0454B" w:rsidP="00956A09">
      <w:pPr>
        <w:keepNext/>
      </w:pPr>
      <w:r w:rsidRPr="004D3578">
        <w:t xml:space="preserve">The present document </w:t>
      </w:r>
      <w:r w:rsidRPr="00075E5C">
        <w:t xml:space="preserve">is a technical report for Dual Connectivity (DC) of 1 LTE band (1DL/1UL) and </w:t>
      </w:r>
      <w:r>
        <w:t>1 NR band (1DL/1UL) under Rel-17</w:t>
      </w:r>
      <w:r w:rsidRPr="00075E5C">
        <w:t xml:space="preserve"> time frame.</w:t>
      </w:r>
    </w:p>
    <w:p w14:paraId="622EC0F8" w14:textId="77777777" w:rsidR="00C0454B" w:rsidRDefault="00C0454B" w:rsidP="00956A09">
      <w:pPr>
        <w:keepNext/>
      </w:pPr>
      <w:r>
        <w:rPr>
          <w:rFonts w:hint="eastAsia"/>
        </w:rPr>
        <w:t>T</w:t>
      </w:r>
      <w:r>
        <w:t xml:space="preserve">he purpose is to gather the relevant background information and studies in order to address Dual Connectivity </w:t>
      </w:r>
      <w:r>
        <w:rPr>
          <w:rFonts w:hint="eastAsia"/>
        </w:rPr>
        <w:t xml:space="preserve">(DC) </w:t>
      </w:r>
      <w:r>
        <w:t>of 1 LTE band (1DL/1UL) and 1 NR band (1DL/1UL)</w:t>
      </w:r>
      <w:r>
        <w:rPr>
          <w:rFonts w:hint="eastAsia"/>
        </w:rPr>
        <w:t xml:space="preserve"> </w:t>
      </w:r>
      <w:r>
        <w:t>for the Rel-</w:t>
      </w:r>
      <w:r>
        <w:rPr>
          <w:rFonts w:eastAsia="MS Mincho"/>
          <w:lang w:eastAsia="ja-JP"/>
        </w:rPr>
        <w:t>1</w:t>
      </w:r>
      <w:r>
        <w:rPr>
          <w:rFonts w:hint="eastAsia"/>
        </w:rPr>
        <w:t>7</w:t>
      </w:r>
      <w:r>
        <w:t xml:space="preserve"> band combinations in Table 1-1</w:t>
      </w:r>
      <w:r>
        <w:rPr>
          <w:rFonts w:hint="eastAsia"/>
        </w:rPr>
        <w:t>, 1-2, 1-3 and 1-4, including EN-DC and NE-DC combinations</w:t>
      </w:r>
      <w:r>
        <w:t>.</w:t>
      </w:r>
      <w:r>
        <w:rPr>
          <w:rFonts w:eastAsia="Yu Mincho"/>
          <w:lang w:eastAsia="ja-JP"/>
        </w:rPr>
        <w:t xml:space="preserve"> </w:t>
      </w:r>
      <w:r w:rsidRPr="0059661F">
        <w:rPr>
          <w:rFonts w:eastAsia="Yu Mincho"/>
          <w:lang w:eastAsia="ja-JP"/>
        </w:rPr>
        <w:t>The actual requirements are added to the corresponding technical specifications.</w:t>
      </w:r>
    </w:p>
    <w:p w14:paraId="3224C91C" w14:textId="2ECF187F" w:rsidR="00346BCF" w:rsidRPr="004B2564" w:rsidRDefault="00C0454B" w:rsidP="003839DB">
      <w:pPr>
        <w:pStyle w:val="TH"/>
        <w:rPr>
          <w:lang w:val="en-US" w:eastAsia="en-US"/>
        </w:rPr>
      </w:pPr>
      <w:r>
        <w:rPr>
          <w:lang w:val="en-US"/>
        </w:rPr>
        <w:t xml:space="preserve">Table 1-1: Release </w:t>
      </w:r>
      <w:r>
        <w:rPr>
          <w:rFonts w:eastAsia="MS Mincho"/>
          <w:lang w:val="en-US" w:eastAsia="ja-JP"/>
        </w:rPr>
        <w:t>1</w:t>
      </w:r>
      <w:r>
        <w:rPr>
          <w:rFonts w:hint="eastAsia"/>
          <w:lang w:val="en-US"/>
        </w:rPr>
        <w:t>7</w:t>
      </w:r>
      <w:r>
        <w:rPr>
          <w:lang w:val="en-US"/>
        </w:rPr>
        <w:t xml:space="preserve"> EN-DC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0F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0FA"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0FB" w14:textId="77777777" w:rsidR="00C0454B" w:rsidRDefault="00C0454B" w:rsidP="00956A09">
            <w:pPr>
              <w:pStyle w:val="TAL"/>
              <w:widowControl w:val="0"/>
              <w:jc w:val="center"/>
              <w:rPr>
                <w:rFonts w:eastAsia="MS Mincho" w:cs="Arial"/>
                <w:b/>
                <w:szCs w:val="18"/>
                <w:lang w:eastAsia="ja-JP"/>
              </w:rPr>
            </w:pPr>
            <w:r>
              <w:rPr>
                <w:rFonts w:eastAsia="MS Mincho" w:cs="Arial"/>
                <w:b/>
                <w:szCs w:val="18"/>
                <w:lang w:eastAsia="ja-JP"/>
              </w:rPr>
              <w:t>Uplink EN-DC configuration</w:t>
            </w:r>
          </w:p>
        </w:tc>
      </w:tr>
      <w:tr w:rsidR="00C0454B" w:rsidRPr="00B273EA" w14:paraId="622EC0F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0FD" w14:textId="77777777" w:rsidR="00C0454B" w:rsidRPr="00852BD5" w:rsidRDefault="00B273EA" w:rsidP="00956A09">
            <w:pPr>
              <w:pStyle w:val="TAL"/>
              <w:widowControl w:val="0"/>
              <w:jc w:val="center"/>
              <w:rPr>
                <w:rFonts w:cs="Arial"/>
                <w:szCs w:val="18"/>
              </w:rPr>
            </w:pPr>
            <w:r w:rsidRPr="00852BD5">
              <w:rPr>
                <w:rFonts w:cs="Arial"/>
                <w:szCs w:val="18"/>
              </w:rPr>
              <w:t>DC</w:t>
            </w:r>
            <w:r>
              <w:rPr>
                <w:rFonts w:cs="Arial" w:hint="eastAsia"/>
                <w:szCs w:val="18"/>
              </w:rPr>
              <w:t>_8A_n7A</w:t>
            </w:r>
          </w:p>
        </w:tc>
        <w:tc>
          <w:tcPr>
            <w:tcW w:w="3036" w:type="dxa"/>
            <w:tcBorders>
              <w:top w:val="single" w:sz="4" w:space="0" w:color="auto"/>
              <w:left w:val="single" w:sz="4" w:space="0" w:color="auto"/>
              <w:bottom w:val="single" w:sz="4" w:space="0" w:color="auto"/>
              <w:right w:val="single" w:sz="4" w:space="0" w:color="auto"/>
            </w:tcBorders>
            <w:vAlign w:val="center"/>
          </w:tcPr>
          <w:p w14:paraId="622EC0FE" w14:textId="77777777" w:rsidR="00C0454B" w:rsidRPr="00852BD5" w:rsidRDefault="00B273EA" w:rsidP="00956A09">
            <w:pPr>
              <w:pStyle w:val="TAL"/>
              <w:widowControl w:val="0"/>
              <w:jc w:val="center"/>
              <w:rPr>
                <w:rFonts w:eastAsia="MS Mincho" w:cs="Arial"/>
                <w:szCs w:val="18"/>
                <w:lang w:eastAsia="ja-JP"/>
              </w:rPr>
            </w:pPr>
            <w:r w:rsidRPr="006312BD">
              <w:rPr>
                <w:rFonts w:cs="Arial" w:hint="eastAsia"/>
                <w:szCs w:val="18"/>
              </w:rPr>
              <w:t>DC</w:t>
            </w:r>
            <w:r>
              <w:rPr>
                <w:rFonts w:cs="Arial" w:hint="eastAsia"/>
                <w:szCs w:val="18"/>
              </w:rPr>
              <w:t>_8A_n7A</w:t>
            </w:r>
          </w:p>
        </w:tc>
      </w:tr>
      <w:tr w:rsidR="008036E1" w:rsidRPr="00B273EA" w14:paraId="622EC104" w14:textId="77777777" w:rsidTr="00956A09">
        <w:trPr>
          <w:tblHeader/>
          <w:jc w:val="center"/>
        </w:trPr>
        <w:tc>
          <w:tcPr>
            <w:tcW w:w="3036" w:type="dxa"/>
            <w:tcBorders>
              <w:top w:val="single" w:sz="4" w:space="0" w:color="auto"/>
              <w:left w:val="single" w:sz="4" w:space="0" w:color="auto"/>
              <w:right w:val="single" w:sz="4" w:space="0" w:color="auto"/>
            </w:tcBorders>
            <w:vAlign w:val="center"/>
          </w:tcPr>
          <w:p w14:paraId="622EC100"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DC_66A_n77A</w:t>
            </w:r>
          </w:p>
          <w:p w14:paraId="622EC101"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DC_66A-66A_n77A</w:t>
            </w:r>
          </w:p>
          <w:p w14:paraId="622EC102" w14:textId="77777777" w:rsidR="008036E1" w:rsidRPr="008036E1" w:rsidRDefault="008036E1" w:rsidP="00956A09">
            <w:pPr>
              <w:pStyle w:val="TAL"/>
              <w:widowControl w:val="0"/>
              <w:jc w:val="center"/>
              <w:rPr>
                <w:rFonts w:cs="Arial"/>
                <w:szCs w:val="18"/>
              </w:rPr>
            </w:pPr>
            <w:r w:rsidRPr="008036E1">
              <w:rPr>
                <w:rFonts w:eastAsia="Malgun Gothic"/>
                <w:lang w:val="fi-FI" w:eastAsia="ko-KR"/>
              </w:rPr>
              <w:t>DC_66A-66A-66A_n77A</w:t>
            </w:r>
          </w:p>
        </w:tc>
        <w:tc>
          <w:tcPr>
            <w:tcW w:w="3036" w:type="dxa"/>
            <w:tcBorders>
              <w:top w:val="single" w:sz="4" w:space="0" w:color="auto"/>
              <w:left w:val="single" w:sz="4" w:space="0" w:color="auto"/>
              <w:right w:val="single" w:sz="4" w:space="0" w:color="auto"/>
            </w:tcBorders>
            <w:vAlign w:val="center"/>
          </w:tcPr>
          <w:p w14:paraId="622EC103" w14:textId="77777777" w:rsidR="008036E1" w:rsidRPr="008036E1" w:rsidRDefault="008036E1" w:rsidP="00956A09">
            <w:pPr>
              <w:pStyle w:val="TAL"/>
              <w:widowControl w:val="0"/>
              <w:jc w:val="center"/>
              <w:rPr>
                <w:rFonts w:cs="Arial"/>
                <w:szCs w:val="18"/>
              </w:rPr>
            </w:pPr>
            <w:r w:rsidRPr="00852BD5">
              <w:rPr>
                <w:lang w:val="en-US" w:eastAsia="fi-FI"/>
              </w:rPr>
              <w:t>DC_66A_n77A</w:t>
            </w:r>
          </w:p>
        </w:tc>
      </w:tr>
      <w:tr w:rsidR="00A35B3F" w:rsidRPr="00B273EA" w14:paraId="622EC10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05" w14:textId="77777777" w:rsidR="00A35B3F" w:rsidRPr="00B273EA" w:rsidRDefault="00A35B3F" w:rsidP="00956A09">
            <w:pPr>
              <w:pStyle w:val="TAL"/>
              <w:widowControl w:val="0"/>
              <w:jc w:val="center"/>
              <w:rPr>
                <w:rFonts w:cs="Arial"/>
                <w:szCs w:val="18"/>
              </w:rPr>
            </w:pPr>
            <w:r w:rsidRPr="002212B7">
              <w:t>DC_13A_n77A</w:t>
            </w:r>
          </w:p>
        </w:tc>
        <w:tc>
          <w:tcPr>
            <w:tcW w:w="3036" w:type="dxa"/>
            <w:tcBorders>
              <w:top w:val="single" w:sz="4" w:space="0" w:color="auto"/>
              <w:left w:val="single" w:sz="4" w:space="0" w:color="auto"/>
              <w:bottom w:val="single" w:sz="4" w:space="0" w:color="auto"/>
              <w:right w:val="single" w:sz="4" w:space="0" w:color="auto"/>
            </w:tcBorders>
          </w:tcPr>
          <w:p w14:paraId="622EC106" w14:textId="77777777" w:rsidR="00A35B3F" w:rsidRPr="006312BD" w:rsidRDefault="00A35B3F" w:rsidP="00956A09">
            <w:pPr>
              <w:pStyle w:val="TAL"/>
              <w:widowControl w:val="0"/>
              <w:jc w:val="center"/>
              <w:rPr>
                <w:rFonts w:cs="Arial"/>
                <w:szCs w:val="18"/>
              </w:rPr>
            </w:pPr>
            <w:r w:rsidRPr="002212B7">
              <w:t>DC_13A_n77A</w:t>
            </w:r>
          </w:p>
        </w:tc>
      </w:tr>
      <w:tr w:rsidR="00B56849" w:rsidRPr="00B273EA" w14:paraId="622EC10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8"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9" w14:textId="77777777" w:rsidR="00B56849" w:rsidRPr="002212B7" w:rsidRDefault="00B56849" w:rsidP="00956A09">
            <w:pPr>
              <w:pStyle w:val="TAL"/>
              <w:widowControl w:val="0"/>
              <w:jc w:val="center"/>
            </w:pPr>
            <w:r>
              <w:rPr>
                <w:lang w:val="en-US" w:eastAsia="fi-FI"/>
              </w:rPr>
              <w:t>DC_5A_</w:t>
            </w:r>
            <w:r w:rsidRPr="00662E3E">
              <w:rPr>
                <w:lang w:val="en-US" w:eastAsia="fi-FI"/>
              </w:rPr>
              <w:t>n77A</w:t>
            </w:r>
          </w:p>
        </w:tc>
      </w:tr>
      <w:tr w:rsidR="00FA75C8" w:rsidRPr="00B273EA" w14:paraId="622EC10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B" w14:textId="77777777" w:rsidR="00FA75C8" w:rsidRDefault="00FA75C8" w:rsidP="00956A09">
            <w:pPr>
              <w:pStyle w:val="TAL"/>
              <w:widowControl w:val="0"/>
              <w:jc w:val="center"/>
              <w:rPr>
                <w:lang w:val="en-US"/>
              </w:rPr>
            </w:pPr>
            <w:r w:rsidRPr="00852BD5">
              <w:rPr>
                <w:lang w:val="en-US" w:eastAsia="fi-FI"/>
              </w:rPr>
              <w:t>DC_2A_n77A</w:t>
            </w:r>
          </w:p>
          <w:p w14:paraId="622EC10C" w14:textId="77777777" w:rsidR="00FA75C8" w:rsidRPr="00852BD5" w:rsidRDefault="00FA75C8" w:rsidP="00956A09">
            <w:pPr>
              <w:pStyle w:val="TAL"/>
              <w:widowControl w:val="0"/>
              <w:jc w:val="center"/>
              <w:rPr>
                <w:lang w:val="en-US"/>
              </w:rPr>
            </w:pPr>
            <w:r w:rsidRPr="006312BD">
              <w:rPr>
                <w:lang w:val="en-US" w:eastAsia="fi-FI"/>
              </w:rPr>
              <w:t>DC_2A</w:t>
            </w:r>
            <w:r>
              <w:rPr>
                <w:rFonts w:hint="eastAsia"/>
                <w:lang w:val="en-US"/>
              </w:rPr>
              <w:t>-2A</w:t>
            </w:r>
            <w:r w:rsidRPr="006312BD">
              <w:rPr>
                <w:lang w:val="en-US" w:eastAsia="fi-FI"/>
              </w:rPr>
              <w:t>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0D" w14:textId="77777777" w:rsidR="00FA75C8" w:rsidRPr="00FA75C8" w:rsidRDefault="00FA75C8" w:rsidP="00956A09">
            <w:pPr>
              <w:pStyle w:val="TAL"/>
              <w:widowControl w:val="0"/>
              <w:jc w:val="center"/>
              <w:rPr>
                <w:lang w:val="en-US" w:eastAsia="fi-FI"/>
              </w:rPr>
            </w:pPr>
            <w:r w:rsidRPr="00852BD5">
              <w:rPr>
                <w:lang w:val="en-US" w:eastAsia="fi-FI"/>
              </w:rPr>
              <w:t>DC_2A_n77A</w:t>
            </w:r>
          </w:p>
        </w:tc>
      </w:tr>
      <w:tr w:rsidR="006F1FB2" w:rsidRPr="00B273EA" w14:paraId="622EC11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0F" w14:textId="77777777" w:rsidR="006F1FB2" w:rsidRPr="00FA75C8" w:rsidRDefault="006F1FB2" w:rsidP="00956A09">
            <w:pPr>
              <w:pStyle w:val="TAL"/>
              <w:widowControl w:val="0"/>
              <w:jc w:val="center"/>
              <w:rPr>
                <w:lang w:val="en-US" w:eastAsia="fi-FI"/>
              </w:rPr>
            </w:pPr>
            <w:r w:rsidRPr="007426DC">
              <w:rPr>
                <w:lang w:eastAsia="fi-FI"/>
              </w:rPr>
              <w:t>DC_19A_n1A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0" w14:textId="77777777" w:rsidR="006F1FB2" w:rsidRPr="00FA75C8" w:rsidRDefault="006F1FB2" w:rsidP="00956A09">
            <w:pPr>
              <w:pStyle w:val="TAL"/>
              <w:widowControl w:val="0"/>
              <w:jc w:val="center"/>
              <w:rPr>
                <w:lang w:val="en-US" w:eastAsia="fi-FI"/>
              </w:rPr>
            </w:pPr>
            <w:r w:rsidRPr="007426DC">
              <w:rPr>
                <w:lang w:eastAsia="fi-FI"/>
              </w:rPr>
              <w:t>DC_19A_n1A</w:t>
            </w:r>
          </w:p>
        </w:tc>
      </w:tr>
      <w:tr w:rsidR="00870E60" w:rsidRPr="00B273EA" w14:paraId="622EC11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12" w14:textId="77777777" w:rsidR="00870E60" w:rsidRPr="00FA75C8" w:rsidRDefault="00870E60" w:rsidP="00956A09">
            <w:pPr>
              <w:pStyle w:val="TAL"/>
              <w:widowControl w:val="0"/>
              <w:jc w:val="center"/>
              <w:rPr>
                <w:lang w:val="en-US" w:eastAsia="fi-FI"/>
              </w:rPr>
            </w:pPr>
            <w:r w:rsidRPr="008F46F8">
              <w:t>DC_21A_n1A</w:t>
            </w:r>
          </w:p>
        </w:tc>
        <w:tc>
          <w:tcPr>
            <w:tcW w:w="3036" w:type="dxa"/>
            <w:tcBorders>
              <w:top w:val="single" w:sz="4" w:space="0" w:color="auto"/>
              <w:left w:val="single" w:sz="4" w:space="0" w:color="auto"/>
              <w:bottom w:val="single" w:sz="4" w:space="0" w:color="auto"/>
              <w:right w:val="single" w:sz="4" w:space="0" w:color="auto"/>
            </w:tcBorders>
          </w:tcPr>
          <w:p w14:paraId="622EC113" w14:textId="77777777" w:rsidR="00870E60" w:rsidRPr="00FA75C8" w:rsidRDefault="00870E60" w:rsidP="00956A09">
            <w:pPr>
              <w:pStyle w:val="TAL"/>
              <w:widowControl w:val="0"/>
              <w:jc w:val="center"/>
              <w:rPr>
                <w:lang w:val="en-US" w:eastAsia="fi-FI"/>
              </w:rPr>
            </w:pPr>
            <w:r w:rsidRPr="008F46F8">
              <w:t>DC_21A_n1A</w:t>
            </w:r>
          </w:p>
        </w:tc>
      </w:tr>
      <w:tr w:rsidR="00C74AED" w:rsidRPr="00B273EA" w14:paraId="622EC11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5" w14:textId="77777777" w:rsidR="00C74AED" w:rsidRDefault="00C74AED" w:rsidP="00956A09">
            <w:pPr>
              <w:pStyle w:val="TAC"/>
              <w:widowControl w:val="0"/>
              <w:rPr>
                <w:lang w:eastAsia="fi-FI"/>
              </w:rPr>
            </w:pPr>
            <w:r>
              <w:rPr>
                <w:lang w:eastAsia="fi-FI"/>
              </w:rPr>
              <w:t>DC_42</w:t>
            </w:r>
            <w:r w:rsidRPr="007426DC">
              <w:rPr>
                <w:lang w:eastAsia="fi-FI"/>
              </w:rPr>
              <w:t>A_n1A</w:t>
            </w:r>
          </w:p>
          <w:p w14:paraId="622EC116" w14:textId="77777777" w:rsidR="00C74AED" w:rsidRPr="00FA75C8" w:rsidRDefault="00C74AED" w:rsidP="00956A09">
            <w:pPr>
              <w:pStyle w:val="TAL"/>
              <w:widowControl w:val="0"/>
              <w:jc w:val="center"/>
              <w:rPr>
                <w:lang w:val="en-US" w:eastAsia="fi-FI"/>
              </w:rPr>
            </w:pPr>
            <w:r w:rsidRPr="00D97845">
              <w:rPr>
                <w:rFonts w:eastAsia="Yu Mincho" w:hint="eastAsia"/>
                <w:lang w:eastAsia="ja-JP"/>
              </w:rPr>
              <w:t>DC_</w:t>
            </w:r>
            <w:r>
              <w:rPr>
                <w:lang w:eastAsia="fi-FI"/>
              </w:rPr>
              <w:t>42C</w:t>
            </w:r>
            <w:r w:rsidRPr="007426DC">
              <w:rPr>
                <w:lang w:eastAsia="fi-FI"/>
              </w:rPr>
              <w:t>_n1A</w:t>
            </w:r>
          </w:p>
        </w:tc>
        <w:tc>
          <w:tcPr>
            <w:tcW w:w="3036" w:type="dxa"/>
            <w:tcBorders>
              <w:top w:val="single" w:sz="4" w:space="0" w:color="auto"/>
              <w:left w:val="single" w:sz="4" w:space="0" w:color="auto"/>
              <w:bottom w:val="single" w:sz="4" w:space="0" w:color="auto"/>
              <w:right w:val="single" w:sz="4" w:space="0" w:color="auto"/>
            </w:tcBorders>
            <w:vAlign w:val="center"/>
          </w:tcPr>
          <w:p w14:paraId="622EC117" w14:textId="77777777" w:rsidR="00C74AED" w:rsidRPr="00FA75C8" w:rsidRDefault="00C74AED" w:rsidP="00956A09">
            <w:pPr>
              <w:pStyle w:val="TAL"/>
              <w:widowControl w:val="0"/>
              <w:jc w:val="center"/>
              <w:rPr>
                <w:lang w:val="en-US" w:eastAsia="fi-FI"/>
              </w:rPr>
            </w:pPr>
            <w:r>
              <w:rPr>
                <w:lang w:eastAsia="fi-FI"/>
              </w:rPr>
              <w:t>DC_42</w:t>
            </w:r>
            <w:r w:rsidRPr="007426DC">
              <w:rPr>
                <w:lang w:eastAsia="fi-FI"/>
              </w:rPr>
              <w:t>A_n1A</w:t>
            </w:r>
          </w:p>
        </w:tc>
      </w:tr>
      <w:tr w:rsidR="00783238" w:rsidRPr="00B273EA" w14:paraId="622EC11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9" w14:textId="77777777" w:rsidR="00783238" w:rsidRDefault="00783238" w:rsidP="00956A09">
            <w:pPr>
              <w:pStyle w:val="TAH"/>
              <w:widowControl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C11A" w14:textId="77777777" w:rsidR="00783238" w:rsidRPr="0042672F" w:rsidRDefault="00783238" w:rsidP="00956A09">
            <w:pPr>
              <w:pStyle w:val="TAH"/>
              <w:widowControl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C11B"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3036" w:type="dxa"/>
            <w:tcBorders>
              <w:top w:val="single" w:sz="4" w:space="0" w:color="auto"/>
              <w:left w:val="single" w:sz="4" w:space="0" w:color="auto"/>
              <w:bottom w:val="single" w:sz="4" w:space="0" w:color="auto"/>
              <w:right w:val="single" w:sz="4" w:space="0" w:color="auto"/>
            </w:tcBorders>
            <w:vAlign w:val="center"/>
          </w:tcPr>
          <w:p w14:paraId="622EC11C" w14:textId="77777777" w:rsidR="00783238" w:rsidRPr="00FA75C8" w:rsidRDefault="00783238" w:rsidP="00956A09">
            <w:pPr>
              <w:pStyle w:val="TAL"/>
              <w:widowControl w:val="0"/>
              <w:jc w:val="center"/>
              <w:rPr>
                <w:lang w:val="en-US"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r>
      <w:tr w:rsidR="0096458C" w:rsidRPr="00B273EA" w14:paraId="622EC12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1E" w14:textId="77777777" w:rsidR="0096458C" w:rsidRPr="0096458C" w:rsidRDefault="0096458C" w:rsidP="00956A09">
            <w:pPr>
              <w:pStyle w:val="TAH"/>
              <w:widowControl w:val="0"/>
              <w:rPr>
                <w:b w:val="0"/>
                <w:lang w:val="fi-FI" w:eastAsia="fi-FI"/>
              </w:rPr>
            </w:pPr>
            <w:r w:rsidRPr="00852BD5">
              <w:rPr>
                <w:b w:val="0"/>
                <w:lang w:val="fi-FI" w:eastAsia="fi-FI"/>
              </w:rPr>
              <w:t>DC_28A_n2A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1F" w14:textId="77777777" w:rsidR="0096458C" w:rsidRPr="0096458C" w:rsidRDefault="0096458C" w:rsidP="00956A09">
            <w:pPr>
              <w:pStyle w:val="TAL"/>
              <w:widowControl w:val="0"/>
              <w:jc w:val="center"/>
              <w:rPr>
                <w:lang w:val="fi-FI" w:eastAsia="fi-FI"/>
              </w:rPr>
            </w:pPr>
            <w:r w:rsidRPr="0096458C">
              <w:rPr>
                <w:lang w:val="fi-FI" w:eastAsia="fi-FI"/>
              </w:rPr>
              <w:t>DC_28A_n2A</w:t>
            </w:r>
          </w:p>
        </w:tc>
      </w:tr>
      <w:tr w:rsidR="0096458C" w:rsidRPr="00B273EA" w14:paraId="622EC1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1" w14:textId="77777777" w:rsidR="0096458C" w:rsidRPr="0096458C" w:rsidRDefault="0096458C" w:rsidP="00956A09">
            <w:pPr>
              <w:pStyle w:val="TAL"/>
              <w:widowControl w:val="0"/>
              <w:jc w:val="center"/>
              <w:rPr>
                <w:lang w:val="en-US" w:eastAsia="fi-FI"/>
              </w:rPr>
            </w:pPr>
            <w:r w:rsidRPr="0096458C">
              <w:rPr>
                <w:lang w:val="fi-FI" w:eastAsia="fi-FI"/>
              </w:rPr>
              <w:t>DC_2A_n28A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22" w14:textId="77777777" w:rsidR="0096458C" w:rsidRPr="0096458C" w:rsidRDefault="0096458C" w:rsidP="00956A09">
            <w:pPr>
              <w:pStyle w:val="TAL"/>
              <w:widowControl w:val="0"/>
              <w:jc w:val="center"/>
              <w:rPr>
                <w:lang w:val="en-US" w:eastAsia="fi-FI"/>
              </w:rPr>
            </w:pPr>
            <w:r w:rsidRPr="0096458C">
              <w:rPr>
                <w:lang w:val="fi-FI" w:eastAsia="fi-FI"/>
              </w:rPr>
              <w:t>DC_2A_n28A</w:t>
            </w:r>
          </w:p>
        </w:tc>
      </w:tr>
      <w:tr w:rsidR="00ED378D" w:rsidRPr="00B273EA" w14:paraId="622EC12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24" w14:textId="77777777" w:rsidR="00ED378D" w:rsidRPr="0096458C" w:rsidRDefault="00ED378D" w:rsidP="00956A09">
            <w:pPr>
              <w:pStyle w:val="TAL"/>
              <w:widowControl w:val="0"/>
              <w:jc w:val="center"/>
              <w:rPr>
                <w:lang w:val="fi-FI" w:eastAsia="fi-FI"/>
              </w:rPr>
            </w:pPr>
            <w:r w:rsidRPr="00FE7BCD">
              <w:t>DC_4A_n2A</w:t>
            </w:r>
          </w:p>
        </w:tc>
        <w:tc>
          <w:tcPr>
            <w:tcW w:w="3036" w:type="dxa"/>
            <w:tcBorders>
              <w:top w:val="single" w:sz="4" w:space="0" w:color="auto"/>
              <w:left w:val="single" w:sz="4" w:space="0" w:color="auto"/>
              <w:bottom w:val="single" w:sz="4" w:space="0" w:color="auto"/>
              <w:right w:val="single" w:sz="4" w:space="0" w:color="auto"/>
            </w:tcBorders>
          </w:tcPr>
          <w:p w14:paraId="622EC125" w14:textId="77777777" w:rsidR="00ED378D" w:rsidRPr="0096458C" w:rsidRDefault="00ED378D" w:rsidP="00956A09">
            <w:pPr>
              <w:pStyle w:val="TAL"/>
              <w:widowControl w:val="0"/>
              <w:jc w:val="center"/>
              <w:rPr>
                <w:lang w:val="fi-FI" w:eastAsia="fi-FI"/>
              </w:rPr>
            </w:pPr>
            <w:r w:rsidRPr="00FE7BCD">
              <w:t>DC_4A_n2A</w:t>
            </w:r>
          </w:p>
        </w:tc>
      </w:tr>
      <w:tr w:rsidR="004206F3" w:rsidRPr="00B273EA" w14:paraId="622EC12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7" w14:textId="77777777" w:rsidR="004206F3" w:rsidRPr="0096458C" w:rsidRDefault="004206F3" w:rsidP="00956A09">
            <w:pPr>
              <w:pStyle w:val="TAL"/>
              <w:widowControl w:val="0"/>
              <w:jc w:val="center"/>
              <w:rPr>
                <w:lang w:val="fi-FI" w:eastAsia="fi-FI"/>
              </w:rPr>
            </w:pPr>
            <w:r>
              <w:rPr>
                <w:lang w:val="fi-FI" w:eastAsia="fi-FI"/>
              </w:rPr>
              <w:t>DC_4</w:t>
            </w:r>
            <w:r>
              <w:rPr>
                <w:lang w:val="fi-FI" w:eastAsia="zh-CN"/>
              </w:rPr>
              <w:t>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28" w14:textId="77777777" w:rsidR="004206F3" w:rsidRPr="0096458C" w:rsidRDefault="004206F3" w:rsidP="00956A09">
            <w:pPr>
              <w:pStyle w:val="TAL"/>
              <w:widowControl w:val="0"/>
              <w:jc w:val="center"/>
              <w:rPr>
                <w:lang w:val="fi-FI" w:eastAsia="fi-FI"/>
              </w:rPr>
            </w:pPr>
            <w:r>
              <w:rPr>
                <w:lang w:val="fi-FI" w:eastAsia="fi-FI"/>
              </w:rPr>
              <w:t>DC_</w:t>
            </w:r>
            <w:r>
              <w:rPr>
                <w:lang w:val="fi-FI" w:eastAsia="zh-CN"/>
              </w:rPr>
              <w:t>4A_n5A</w:t>
            </w:r>
          </w:p>
        </w:tc>
      </w:tr>
      <w:tr w:rsidR="009041FF" w:rsidRPr="00B273EA" w14:paraId="622EC12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A" w14:textId="77777777" w:rsidR="009041FF" w:rsidRPr="0096458C" w:rsidRDefault="009041FF" w:rsidP="00956A09">
            <w:pPr>
              <w:pStyle w:val="TAL"/>
              <w:widowControl w:val="0"/>
              <w:jc w:val="center"/>
              <w:rPr>
                <w:lang w:val="fi-FI" w:eastAsia="fi-FI"/>
              </w:rPr>
            </w:pPr>
            <w:r>
              <w:rPr>
                <w:lang w:val="fi-FI" w:eastAsia="fi-FI"/>
              </w:rPr>
              <w:t>DC_4</w:t>
            </w:r>
            <w:r>
              <w:rPr>
                <w:lang w:val="fi-FI" w:eastAsia="zh-CN"/>
              </w:rPr>
              <w:t>A_n7A</w:t>
            </w:r>
          </w:p>
        </w:tc>
        <w:tc>
          <w:tcPr>
            <w:tcW w:w="3036" w:type="dxa"/>
            <w:tcBorders>
              <w:top w:val="single" w:sz="4" w:space="0" w:color="auto"/>
              <w:left w:val="single" w:sz="4" w:space="0" w:color="auto"/>
              <w:bottom w:val="single" w:sz="4" w:space="0" w:color="auto"/>
              <w:right w:val="single" w:sz="4" w:space="0" w:color="auto"/>
            </w:tcBorders>
            <w:vAlign w:val="center"/>
          </w:tcPr>
          <w:p w14:paraId="622EC12B" w14:textId="77777777" w:rsidR="009041FF" w:rsidRPr="0096458C" w:rsidRDefault="009041FF" w:rsidP="00956A09">
            <w:pPr>
              <w:pStyle w:val="TAL"/>
              <w:widowControl w:val="0"/>
              <w:jc w:val="center"/>
              <w:rPr>
                <w:lang w:val="fi-FI" w:eastAsia="fi-FI"/>
              </w:rPr>
            </w:pPr>
            <w:r>
              <w:rPr>
                <w:lang w:val="fi-FI" w:eastAsia="fi-FI"/>
              </w:rPr>
              <w:t>DC_</w:t>
            </w:r>
            <w:r>
              <w:rPr>
                <w:lang w:val="fi-FI" w:eastAsia="zh-CN"/>
              </w:rPr>
              <w:t>4A_n7A</w:t>
            </w:r>
          </w:p>
        </w:tc>
      </w:tr>
      <w:tr w:rsidR="00595E98" w:rsidRPr="00B273EA" w14:paraId="622EC12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2D" w14:textId="77777777" w:rsidR="00595E98" w:rsidRPr="0096458C" w:rsidRDefault="00595E98" w:rsidP="00956A09">
            <w:pPr>
              <w:pStyle w:val="TAL"/>
              <w:widowControl w:val="0"/>
              <w:jc w:val="center"/>
              <w:rPr>
                <w:lang w:val="fi-FI" w:eastAsia="fi-FI"/>
              </w:rPr>
            </w:pPr>
            <w:r>
              <w:rPr>
                <w:lang w:val="fi-FI" w:eastAsia="fi-FI"/>
              </w:rPr>
              <w:t>DC_28A_n66A</w:t>
            </w:r>
          </w:p>
        </w:tc>
        <w:tc>
          <w:tcPr>
            <w:tcW w:w="3036" w:type="dxa"/>
            <w:tcBorders>
              <w:top w:val="single" w:sz="4" w:space="0" w:color="auto"/>
              <w:left w:val="single" w:sz="4" w:space="0" w:color="auto"/>
              <w:bottom w:val="single" w:sz="4" w:space="0" w:color="auto"/>
              <w:right w:val="single" w:sz="4" w:space="0" w:color="auto"/>
            </w:tcBorders>
            <w:vAlign w:val="center"/>
          </w:tcPr>
          <w:p w14:paraId="622EC12E" w14:textId="77777777" w:rsidR="00595E98" w:rsidRPr="0096458C" w:rsidRDefault="00595E98" w:rsidP="00956A09">
            <w:pPr>
              <w:pStyle w:val="TAL"/>
              <w:widowControl w:val="0"/>
              <w:jc w:val="center"/>
              <w:rPr>
                <w:lang w:val="fi-FI" w:eastAsia="fi-FI"/>
              </w:rPr>
            </w:pPr>
            <w:r>
              <w:rPr>
                <w:lang w:val="fi-FI" w:eastAsia="fi-FI"/>
              </w:rPr>
              <w:t>DC_28A_n66A</w:t>
            </w:r>
          </w:p>
        </w:tc>
      </w:tr>
      <w:tr w:rsidR="00F36296" w:rsidRPr="00B273EA" w14:paraId="622EC13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0" w14:textId="77777777" w:rsidR="00F36296" w:rsidRDefault="00F36296" w:rsidP="00956A09">
            <w:pPr>
              <w:pStyle w:val="TAL"/>
              <w:widowControl w:val="0"/>
              <w:jc w:val="center"/>
              <w:rPr>
                <w:lang w:val="fi-FI" w:eastAsia="fi-FI"/>
              </w:rPr>
            </w:pPr>
            <w:r>
              <w:rPr>
                <w:lang w:val="fi-FI" w:eastAsia="fi-FI"/>
              </w:rPr>
              <w:t>DC_4A_n28A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31" w14:textId="77777777" w:rsidR="00F36296" w:rsidRDefault="00F36296" w:rsidP="00956A09">
            <w:pPr>
              <w:pStyle w:val="TAL"/>
              <w:widowControl w:val="0"/>
              <w:jc w:val="center"/>
              <w:rPr>
                <w:lang w:val="fi-FI" w:eastAsia="fi-FI"/>
              </w:rPr>
            </w:pPr>
            <w:r>
              <w:rPr>
                <w:lang w:val="fi-FI" w:eastAsia="fi-FI"/>
              </w:rPr>
              <w:t>DC_4A_n28A</w:t>
            </w:r>
          </w:p>
        </w:tc>
      </w:tr>
      <w:tr w:rsidR="00F36296" w:rsidRPr="00B273EA" w14:paraId="622EC13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3" w14:textId="77777777" w:rsidR="00F36296" w:rsidRDefault="00F36296" w:rsidP="00956A09">
            <w:pPr>
              <w:pStyle w:val="TAL"/>
              <w:widowControl w:val="0"/>
              <w:jc w:val="center"/>
              <w:rPr>
                <w:lang w:val="fi-FI" w:eastAsia="fi-FI"/>
              </w:rPr>
            </w:pPr>
            <w:r w:rsidRPr="007E4247">
              <w:t>DC_66A_n28A</w:t>
            </w:r>
          </w:p>
        </w:tc>
        <w:tc>
          <w:tcPr>
            <w:tcW w:w="3036" w:type="dxa"/>
            <w:tcBorders>
              <w:top w:val="single" w:sz="4" w:space="0" w:color="auto"/>
              <w:left w:val="single" w:sz="4" w:space="0" w:color="auto"/>
              <w:bottom w:val="single" w:sz="4" w:space="0" w:color="auto"/>
              <w:right w:val="single" w:sz="4" w:space="0" w:color="auto"/>
            </w:tcBorders>
          </w:tcPr>
          <w:p w14:paraId="622EC134" w14:textId="77777777" w:rsidR="00F36296" w:rsidRDefault="00F36296" w:rsidP="00956A09">
            <w:pPr>
              <w:pStyle w:val="TAL"/>
              <w:widowControl w:val="0"/>
              <w:jc w:val="center"/>
              <w:rPr>
                <w:lang w:val="fi-FI" w:eastAsia="fi-FI"/>
              </w:rPr>
            </w:pPr>
            <w:r w:rsidRPr="007E4247">
              <w:t>DC_66A_n28A</w:t>
            </w:r>
          </w:p>
        </w:tc>
      </w:tr>
      <w:tr w:rsidR="0099668C" w:rsidRPr="00B273EA" w14:paraId="622EC13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36" w14:textId="77777777" w:rsidR="0099668C" w:rsidRDefault="0099668C" w:rsidP="00956A09">
            <w:pPr>
              <w:pStyle w:val="TAL"/>
              <w:widowControl w:val="0"/>
              <w:jc w:val="center"/>
              <w:rPr>
                <w:lang w:val="fi-FI" w:eastAsia="fi-FI"/>
              </w:rPr>
            </w:pPr>
            <w:r w:rsidRPr="00ED0843">
              <w:t>DC_28A_n1A</w:t>
            </w:r>
          </w:p>
        </w:tc>
        <w:tc>
          <w:tcPr>
            <w:tcW w:w="3036" w:type="dxa"/>
            <w:tcBorders>
              <w:top w:val="single" w:sz="4" w:space="0" w:color="auto"/>
              <w:left w:val="single" w:sz="4" w:space="0" w:color="auto"/>
              <w:bottom w:val="single" w:sz="4" w:space="0" w:color="auto"/>
              <w:right w:val="single" w:sz="4" w:space="0" w:color="auto"/>
            </w:tcBorders>
          </w:tcPr>
          <w:p w14:paraId="622EC137" w14:textId="77777777" w:rsidR="0099668C" w:rsidRDefault="0099668C" w:rsidP="00956A09">
            <w:pPr>
              <w:pStyle w:val="TAL"/>
              <w:widowControl w:val="0"/>
              <w:jc w:val="center"/>
              <w:rPr>
                <w:lang w:val="fi-FI" w:eastAsia="fi-FI"/>
              </w:rPr>
            </w:pPr>
            <w:r w:rsidRPr="00ED0843">
              <w:t>DC_28A_n1A</w:t>
            </w:r>
          </w:p>
        </w:tc>
      </w:tr>
      <w:tr w:rsidR="0052168D" w:rsidRPr="00B273EA" w14:paraId="622EC13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9"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A" w14:textId="77777777" w:rsidR="0052168D" w:rsidRDefault="0052168D" w:rsidP="00956A09">
            <w:pPr>
              <w:pStyle w:val="TAL"/>
              <w:widowControl w:val="0"/>
              <w:jc w:val="center"/>
              <w:rPr>
                <w:lang w:val="fi-FI" w:eastAsia="fi-FI"/>
              </w:rPr>
            </w:pPr>
            <w:r>
              <w:rPr>
                <w:lang w:val="fi-FI" w:eastAsia="fi-FI"/>
              </w:rPr>
              <w:t>DC_42</w:t>
            </w:r>
            <w:r>
              <w:rPr>
                <w:lang w:val="fi-FI" w:eastAsia="zh-CN"/>
              </w:rPr>
              <w:t>A_n3A</w:t>
            </w:r>
          </w:p>
        </w:tc>
      </w:tr>
      <w:tr w:rsidR="0052168D" w:rsidRPr="00B273EA" w14:paraId="622EC13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3C"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c>
          <w:tcPr>
            <w:tcW w:w="3036" w:type="dxa"/>
            <w:tcBorders>
              <w:top w:val="single" w:sz="4" w:space="0" w:color="auto"/>
              <w:left w:val="single" w:sz="4" w:space="0" w:color="auto"/>
              <w:bottom w:val="single" w:sz="4" w:space="0" w:color="auto"/>
              <w:right w:val="single" w:sz="4" w:space="0" w:color="auto"/>
            </w:tcBorders>
            <w:vAlign w:val="center"/>
          </w:tcPr>
          <w:p w14:paraId="622EC13D" w14:textId="77777777" w:rsidR="0052168D" w:rsidRDefault="0052168D" w:rsidP="00956A09">
            <w:pPr>
              <w:pStyle w:val="TAH"/>
              <w:widowControl w:val="0"/>
              <w:rPr>
                <w:b w:val="0"/>
                <w:lang w:val="fi-FI" w:eastAsia="zh-CN"/>
              </w:rPr>
            </w:pPr>
            <w:r>
              <w:rPr>
                <w:b w:val="0"/>
                <w:lang w:val="fi-FI" w:eastAsia="fi-FI"/>
              </w:rPr>
              <w:t>DC_42</w:t>
            </w:r>
            <w:r>
              <w:rPr>
                <w:b w:val="0"/>
                <w:lang w:val="fi-FI" w:eastAsia="zh-CN"/>
              </w:rPr>
              <w:t>A_n3A</w:t>
            </w:r>
          </w:p>
          <w:p w14:paraId="622EC13E" w14:textId="77777777" w:rsidR="0052168D" w:rsidRDefault="0052168D" w:rsidP="00956A09">
            <w:pPr>
              <w:pStyle w:val="TAL"/>
              <w:widowControl w:val="0"/>
              <w:jc w:val="center"/>
              <w:rPr>
                <w:lang w:val="fi-FI" w:eastAsia="fi-FI"/>
              </w:rPr>
            </w:pPr>
            <w:r>
              <w:rPr>
                <w:lang w:val="fi-FI" w:eastAsia="fi-FI"/>
              </w:rPr>
              <w:t>DC_42</w:t>
            </w:r>
            <w:r>
              <w:rPr>
                <w:lang w:val="fi-FI" w:eastAsia="zh-CN"/>
              </w:rPr>
              <w:t>C_n3A</w:t>
            </w:r>
          </w:p>
        </w:tc>
      </w:tr>
      <w:tr w:rsidR="00951F55" w:rsidRPr="00B273EA" w14:paraId="622EC14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0" w14:textId="77777777" w:rsidR="00951F55" w:rsidRPr="007B7475" w:rsidRDefault="00951F55" w:rsidP="00956A09">
            <w:pPr>
              <w:pStyle w:val="TAL"/>
              <w:widowControl w:val="0"/>
              <w:jc w:val="center"/>
              <w:rPr>
                <w:lang w:val="fi-FI" w:eastAsia="fi-FI"/>
              </w:rPr>
            </w:pPr>
            <w:r w:rsidRPr="00951F55">
              <w:rPr>
                <w:rFonts w:eastAsia="MS Mincho"/>
                <w:lang w:val="fi-FI" w:eastAsia="fi-FI"/>
              </w:rPr>
              <w:t>DC_8</w:t>
            </w:r>
            <w:r w:rsidRPr="007B7475">
              <w:rPr>
                <w:rFonts w:eastAsia="MS Mincho"/>
                <w:lang w:val="fi-FI" w:eastAsia="fi-FI"/>
              </w:rPr>
              <w:t>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1" w14:textId="77777777" w:rsidR="00951F55" w:rsidRPr="00951F55" w:rsidRDefault="00951F55" w:rsidP="00956A09">
            <w:pPr>
              <w:pStyle w:val="TAH"/>
              <w:widowControl w:val="0"/>
              <w:rPr>
                <w:b w:val="0"/>
                <w:lang w:val="fi-FI" w:eastAsia="fi-FI"/>
              </w:rPr>
            </w:pPr>
            <w:r w:rsidRPr="00810BE9">
              <w:rPr>
                <w:rFonts w:eastAsia="MS Mincho"/>
                <w:b w:val="0"/>
                <w:lang w:val="fi-FI" w:eastAsia="fi-FI"/>
              </w:rPr>
              <w:t>DC_8A_n2A</w:t>
            </w:r>
          </w:p>
        </w:tc>
      </w:tr>
      <w:tr w:rsidR="007B7475" w:rsidRPr="00B273EA" w14:paraId="622EC14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3" w14:textId="77777777" w:rsidR="007B7475" w:rsidRPr="00951F55" w:rsidRDefault="007B7475" w:rsidP="00956A09">
            <w:pPr>
              <w:pStyle w:val="TAL"/>
              <w:widowControl w:val="0"/>
              <w:jc w:val="center"/>
              <w:rPr>
                <w:rFonts w:eastAsia="MS Mincho"/>
                <w:lang w:val="fi-FI" w:eastAsia="fi-FI"/>
              </w:rPr>
            </w:pPr>
            <w:r w:rsidRPr="00682321">
              <w:rPr>
                <w:color w:val="0D0D0D" w:themeColor="text1" w:themeTint="F2"/>
                <w:lang w:val="fi-FI" w:eastAsia="fi-FI"/>
              </w:rPr>
              <w:t>DC_18A_n28A</w:t>
            </w:r>
          </w:p>
        </w:tc>
        <w:tc>
          <w:tcPr>
            <w:tcW w:w="3036" w:type="dxa"/>
            <w:tcBorders>
              <w:top w:val="single" w:sz="4" w:space="0" w:color="auto"/>
              <w:left w:val="single" w:sz="4" w:space="0" w:color="auto"/>
              <w:bottom w:val="single" w:sz="4" w:space="0" w:color="auto"/>
              <w:right w:val="single" w:sz="4" w:space="0" w:color="auto"/>
            </w:tcBorders>
            <w:vAlign w:val="center"/>
          </w:tcPr>
          <w:p w14:paraId="622EC144" w14:textId="77777777" w:rsidR="007B7475" w:rsidRPr="007B7475" w:rsidRDefault="007B7475" w:rsidP="00956A09">
            <w:pPr>
              <w:pStyle w:val="TAH"/>
              <w:widowControl w:val="0"/>
              <w:rPr>
                <w:rFonts w:eastAsia="MS Mincho"/>
                <w:b w:val="0"/>
                <w:lang w:val="fi-FI" w:eastAsia="fi-FI"/>
              </w:rPr>
            </w:pPr>
            <w:r w:rsidRPr="00682321">
              <w:rPr>
                <w:b w:val="0"/>
                <w:color w:val="0D0D0D" w:themeColor="text1" w:themeTint="F2"/>
                <w:lang w:val="fi-FI" w:eastAsia="fi-FI"/>
              </w:rPr>
              <w:t>DC_18A_n28A</w:t>
            </w:r>
          </w:p>
        </w:tc>
      </w:tr>
      <w:tr w:rsidR="007428E7" w:rsidRPr="00B273EA" w14:paraId="622EC14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6" w14:textId="77777777" w:rsidR="007428E7" w:rsidRPr="007428E7" w:rsidRDefault="007428E7" w:rsidP="00956A09">
            <w:pPr>
              <w:pStyle w:val="TAL"/>
              <w:widowControl w:val="0"/>
              <w:jc w:val="center"/>
              <w:rPr>
                <w:color w:val="0D0D0D" w:themeColor="text1" w:themeTint="F2"/>
                <w:lang w:val="fi-FI" w:eastAsia="fi-FI"/>
              </w:rPr>
            </w:pPr>
            <w:r w:rsidRPr="00810BE9">
              <w:rPr>
                <w:color w:val="0D0D0D" w:themeColor="text1" w:themeTint="F2"/>
                <w:lang w:val="fi-FI" w:eastAsia="fi-FI"/>
              </w:rPr>
              <w:t>DC_18A_n41A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47" w14:textId="77777777" w:rsidR="007428E7" w:rsidRPr="00483FC6" w:rsidRDefault="007428E7" w:rsidP="00956A09">
            <w:pPr>
              <w:pStyle w:val="TAH"/>
              <w:widowControl w:val="0"/>
              <w:rPr>
                <w:b w:val="0"/>
                <w:color w:val="0D0D0D" w:themeColor="text1" w:themeTint="F2"/>
                <w:lang w:val="fi-FI" w:eastAsia="fi-FI"/>
              </w:rPr>
            </w:pPr>
            <w:r w:rsidRPr="007428E7">
              <w:rPr>
                <w:b w:val="0"/>
                <w:color w:val="0D0D0D" w:themeColor="text1" w:themeTint="F2"/>
                <w:lang w:val="fi-FI" w:eastAsia="fi-FI"/>
              </w:rPr>
              <w:t>DC_18A_n41A</w:t>
            </w:r>
          </w:p>
        </w:tc>
      </w:tr>
      <w:tr w:rsidR="007428E7" w:rsidRPr="00B273EA" w14:paraId="622EC14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49" w14:textId="77777777" w:rsidR="007428E7" w:rsidRPr="007428E7" w:rsidRDefault="007428E7" w:rsidP="00956A09">
            <w:pPr>
              <w:pStyle w:val="TAC"/>
              <w:widowControl w:val="0"/>
              <w:rPr>
                <w:lang w:val="fi-FI" w:eastAsia="fi-FI"/>
              </w:rPr>
            </w:pPr>
            <w:r w:rsidRPr="007428E7">
              <w:rPr>
                <w:lang w:val="fi-FI" w:eastAsia="fi-FI"/>
              </w:rPr>
              <w:t>DC_7A_n2A</w:t>
            </w:r>
          </w:p>
          <w:p w14:paraId="622EC14A" w14:textId="77777777" w:rsidR="007428E7" w:rsidRPr="007428E7" w:rsidRDefault="007428E7" w:rsidP="00956A09">
            <w:pPr>
              <w:pStyle w:val="TAL"/>
              <w:widowControl w:val="0"/>
              <w:jc w:val="center"/>
              <w:rPr>
                <w:color w:val="0D0D0D" w:themeColor="text1" w:themeTint="F2"/>
                <w:lang w:val="fi-FI" w:eastAsia="fi-FI"/>
              </w:rPr>
            </w:pPr>
            <w:r w:rsidRPr="007428E7">
              <w:rPr>
                <w:lang w:val="fi-FI" w:eastAsia="fi-FI"/>
              </w:rPr>
              <w:t>DC_</w:t>
            </w:r>
            <w:r w:rsidRPr="00483FC6">
              <w:rPr>
                <w:lang w:val="fi-FI" w:eastAsia="fi-FI"/>
              </w:rPr>
              <w:t>7C_n2A</w:t>
            </w:r>
          </w:p>
        </w:tc>
        <w:tc>
          <w:tcPr>
            <w:tcW w:w="3036" w:type="dxa"/>
            <w:tcBorders>
              <w:top w:val="single" w:sz="4" w:space="0" w:color="auto"/>
              <w:left w:val="single" w:sz="4" w:space="0" w:color="auto"/>
              <w:bottom w:val="single" w:sz="4" w:space="0" w:color="auto"/>
              <w:right w:val="single" w:sz="4" w:space="0" w:color="auto"/>
            </w:tcBorders>
            <w:vAlign w:val="center"/>
          </w:tcPr>
          <w:p w14:paraId="622EC14B" w14:textId="77777777" w:rsidR="007428E7" w:rsidRPr="007428E7" w:rsidRDefault="007428E7" w:rsidP="00956A09">
            <w:pPr>
              <w:pStyle w:val="TAH"/>
              <w:widowControl w:val="0"/>
              <w:rPr>
                <w:b w:val="0"/>
                <w:color w:val="0D0D0D" w:themeColor="text1" w:themeTint="F2"/>
                <w:lang w:val="fi-FI" w:eastAsia="fi-FI"/>
              </w:rPr>
            </w:pPr>
            <w:r w:rsidRPr="00810BE9">
              <w:rPr>
                <w:b w:val="0"/>
                <w:lang w:val="fi-FI" w:eastAsia="fi-FI"/>
              </w:rPr>
              <w:t>DC_7A_n2A</w:t>
            </w:r>
          </w:p>
        </w:tc>
      </w:tr>
      <w:tr w:rsidR="007428E7" w:rsidRPr="00B273EA" w14:paraId="622EC14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4D" w14:textId="77777777" w:rsidR="007428E7" w:rsidRPr="007428E7" w:rsidRDefault="007428E7" w:rsidP="00956A09">
            <w:pPr>
              <w:pStyle w:val="TAC"/>
              <w:widowControl w:val="0"/>
              <w:rPr>
                <w:lang w:val="fi-FI" w:eastAsia="fi-FI"/>
              </w:rPr>
            </w:pPr>
            <w:r w:rsidRPr="00A600E3">
              <w:rPr>
                <w:lang w:val="fi-FI" w:eastAsia="fi-FI"/>
              </w:rPr>
              <w:t>DC_71A_n71A</w:t>
            </w:r>
          </w:p>
        </w:tc>
        <w:tc>
          <w:tcPr>
            <w:tcW w:w="3036" w:type="dxa"/>
            <w:tcBorders>
              <w:top w:val="single" w:sz="4" w:space="0" w:color="auto"/>
              <w:left w:val="single" w:sz="4" w:space="0" w:color="auto"/>
              <w:bottom w:val="single" w:sz="4" w:space="0" w:color="auto"/>
              <w:right w:val="single" w:sz="4" w:space="0" w:color="auto"/>
            </w:tcBorders>
          </w:tcPr>
          <w:p w14:paraId="622EC14E" w14:textId="77777777" w:rsidR="007428E7" w:rsidRPr="007428E7" w:rsidRDefault="007428E7" w:rsidP="00956A09">
            <w:pPr>
              <w:pStyle w:val="TAH"/>
              <w:widowControl w:val="0"/>
              <w:rPr>
                <w:b w:val="0"/>
                <w:lang w:val="fi-FI"/>
              </w:rPr>
            </w:pPr>
            <w:r w:rsidRPr="00A600E3">
              <w:rPr>
                <w:b w:val="0"/>
                <w:lang w:val="fi-FI" w:eastAsia="fi-FI"/>
              </w:rPr>
              <w:t>DC_71A_n71A</w:t>
            </w:r>
            <w:r w:rsidR="00D654EA" w:rsidRPr="008B781A">
              <w:rPr>
                <w:b w:val="0"/>
                <w:vertAlign w:val="superscript"/>
                <w:lang w:val="fi-FI"/>
              </w:rPr>
              <w:t>1</w:t>
            </w:r>
          </w:p>
        </w:tc>
      </w:tr>
      <w:tr w:rsidR="00631250" w:rsidRPr="00B273EA" w14:paraId="622EC15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0" w14:textId="77777777" w:rsidR="00631250" w:rsidRPr="00A600E3" w:rsidRDefault="00631250"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1" w14:textId="77777777" w:rsidR="00631250" w:rsidRPr="00A600E3" w:rsidRDefault="00631250"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A_n77A</w:t>
            </w:r>
          </w:p>
        </w:tc>
      </w:tr>
      <w:tr w:rsidR="00631250" w:rsidRPr="00B273EA" w14:paraId="622EC1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3" w14:textId="77777777" w:rsidR="00631250" w:rsidRPr="00A600E3" w:rsidRDefault="00631250"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54" w14:textId="77777777" w:rsidR="00631250" w:rsidRPr="00A600E3" w:rsidRDefault="00631250"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A_n77A</w:t>
            </w:r>
          </w:p>
        </w:tc>
      </w:tr>
      <w:tr w:rsidR="00B8460B" w:rsidRPr="00B273EA" w14:paraId="622EC15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6" w14:textId="77777777" w:rsidR="00B8460B" w:rsidRPr="00662E3E" w:rsidRDefault="00B8460B" w:rsidP="00956A09">
            <w:pPr>
              <w:pStyle w:val="TAC"/>
              <w:widowControl w:val="0"/>
              <w:rPr>
                <w:lang w:val="fi-FI"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7" w14:textId="77777777" w:rsidR="00B8460B" w:rsidRPr="00662E3E" w:rsidRDefault="00B8460B" w:rsidP="00956A09">
            <w:pPr>
              <w:pStyle w:val="TAH"/>
              <w:widowControl w:val="0"/>
              <w:rPr>
                <w:b w:val="0"/>
                <w:lang w:val="fi-FI"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r>
      <w:tr w:rsidR="00B8460B" w:rsidRPr="00B273EA" w14:paraId="622EC15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9" w14:textId="77777777" w:rsidR="00B8460B" w:rsidRPr="00662E3E" w:rsidRDefault="00B8460B" w:rsidP="00956A09">
            <w:pPr>
              <w:pStyle w:val="TAC"/>
              <w:widowControl w:val="0"/>
              <w:rPr>
                <w:lang w:val="fi-FI" w:eastAsia="fi-FI"/>
              </w:rPr>
            </w:pPr>
            <w:r w:rsidRPr="00662E3E">
              <w:rPr>
                <w:lang w:val="fi-FI" w:eastAsia="fi-FI"/>
              </w:rPr>
              <w:t>DC_2</w:t>
            </w:r>
            <w:r>
              <w:rPr>
                <w:lang w:val="fi-FI" w:eastAsia="fi-FI"/>
              </w:rPr>
              <w:t>5</w:t>
            </w:r>
            <w:r w:rsidRPr="00662E3E">
              <w:rPr>
                <w:lang w:val="fi-FI" w:eastAsia="fi-FI"/>
              </w:rPr>
              <w:t>A-2</w:t>
            </w:r>
            <w:r>
              <w:rPr>
                <w:lang w:val="fi-FI" w:eastAsia="fi-FI"/>
              </w:rPr>
              <w:t>5</w:t>
            </w:r>
            <w:r w:rsidRPr="00662E3E">
              <w:rPr>
                <w:lang w:val="fi-FI" w:eastAsia="fi-FI"/>
              </w:rPr>
              <w:t>A_n7</w:t>
            </w:r>
            <w:r>
              <w:rPr>
                <w:lang w:val="fi-FI" w:eastAsia="fi-FI"/>
              </w:rPr>
              <w:t>8</w:t>
            </w:r>
            <w:r w:rsidRPr="00662E3E">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5A" w14:textId="77777777" w:rsidR="00B8460B" w:rsidRPr="00662E3E" w:rsidRDefault="00B8460B" w:rsidP="00956A09">
            <w:pPr>
              <w:pStyle w:val="TAH"/>
              <w:widowControl w:val="0"/>
              <w:rPr>
                <w:b w:val="0"/>
                <w:lang w:val="fi-FI"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r>
      <w:tr w:rsidR="00777894" w:rsidRPr="00B273EA" w14:paraId="622EC15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C" w14:textId="77777777" w:rsidR="00777894" w:rsidRPr="00777894" w:rsidRDefault="00777894" w:rsidP="00956A09">
            <w:pPr>
              <w:pStyle w:val="TAC"/>
              <w:widowControl w:val="0"/>
              <w:rPr>
                <w:lang w:val="fi-FI"/>
              </w:rPr>
            </w:pPr>
            <w:r w:rsidRPr="00777894">
              <w:rPr>
                <w:lang w:eastAsia="fi-FI"/>
              </w:rPr>
              <w:t>DC_21A_n28A</w:t>
            </w:r>
            <w:r w:rsidR="0035559E">
              <w:rPr>
                <w:rFonts w:hint="eastAsia"/>
                <w:vertAlign w:val="superscript"/>
              </w:rPr>
              <w:t>2</w:t>
            </w:r>
          </w:p>
        </w:tc>
        <w:tc>
          <w:tcPr>
            <w:tcW w:w="3036" w:type="dxa"/>
            <w:tcBorders>
              <w:top w:val="single" w:sz="4" w:space="0" w:color="auto"/>
              <w:left w:val="single" w:sz="4" w:space="0" w:color="auto"/>
              <w:bottom w:val="single" w:sz="4" w:space="0" w:color="auto"/>
              <w:right w:val="single" w:sz="4" w:space="0" w:color="auto"/>
            </w:tcBorders>
            <w:vAlign w:val="center"/>
          </w:tcPr>
          <w:p w14:paraId="622EC15D" w14:textId="77777777" w:rsidR="00777894" w:rsidRPr="00777894" w:rsidRDefault="00777894" w:rsidP="00956A09">
            <w:pPr>
              <w:pStyle w:val="TAH"/>
              <w:widowControl w:val="0"/>
              <w:rPr>
                <w:b w:val="0"/>
                <w:lang w:val="fi-FI" w:eastAsia="fi-FI"/>
              </w:rPr>
            </w:pPr>
            <w:r w:rsidRPr="008B781A">
              <w:rPr>
                <w:b w:val="0"/>
                <w:lang w:eastAsia="fi-FI"/>
              </w:rPr>
              <w:t>DC_21A_n28A</w:t>
            </w:r>
          </w:p>
        </w:tc>
      </w:tr>
      <w:tr w:rsidR="00D5448F" w:rsidRPr="00B273EA" w14:paraId="622EC16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5F" w14:textId="77777777" w:rsidR="00D5448F" w:rsidRPr="00777894" w:rsidRDefault="00D5448F" w:rsidP="00956A09">
            <w:pPr>
              <w:pStyle w:val="TAC"/>
              <w:widowControl w:val="0"/>
              <w:rPr>
                <w:lang w:eastAsia="fi-FI"/>
              </w:rPr>
            </w:pPr>
            <w:r w:rsidRPr="006F2F43">
              <w:rPr>
                <w:rFonts w:cs="Arial"/>
                <w:lang w:val="fi-FI"/>
              </w:rPr>
              <w:t>DC_12</w:t>
            </w:r>
            <w:r>
              <w:rPr>
                <w:rFonts w:cs="Arial"/>
                <w:lang w:val="fi-FI"/>
              </w:rPr>
              <w:t>A</w:t>
            </w:r>
            <w:r w:rsidRPr="006F2F43">
              <w:rPr>
                <w:rFonts w:cs="Arial"/>
                <w:lang w:val="fi-FI"/>
              </w:rPr>
              <w:t>_n71</w:t>
            </w:r>
            <w:r>
              <w:rPr>
                <w:rFonts w:cs="Arial"/>
                <w:lang w:val="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60" w14:textId="77777777" w:rsidR="00D5448F" w:rsidRPr="00777894" w:rsidRDefault="00D5448F" w:rsidP="00956A09">
            <w:pPr>
              <w:pStyle w:val="TAH"/>
              <w:widowControl w:val="0"/>
              <w:rPr>
                <w:b w:val="0"/>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r>
              <w:rPr>
                <w:rFonts w:cs="Arial"/>
                <w:b w:val="0"/>
                <w:lang w:val="en-US" w:eastAsia="fi-FI"/>
              </w:rPr>
              <w:t>A</w:t>
            </w:r>
            <w:r w:rsidR="0035559E">
              <w:rPr>
                <w:rFonts w:cs="Arial" w:hint="eastAsia"/>
                <w:b w:val="0"/>
                <w:vertAlign w:val="superscript"/>
                <w:lang w:val="en-US"/>
              </w:rPr>
              <w:t>3</w:t>
            </w:r>
            <w:r>
              <w:rPr>
                <w:rFonts w:cs="Arial"/>
                <w:b w:val="0"/>
                <w:vertAlign w:val="superscript"/>
                <w:lang w:val="en-US" w:eastAsia="fi-FI"/>
              </w:rPr>
              <w:t>,</w:t>
            </w:r>
            <w:r w:rsidR="0035559E">
              <w:rPr>
                <w:rFonts w:cs="Arial" w:hint="eastAsia"/>
                <w:b w:val="0"/>
                <w:vertAlign w:val="superscript"/>
                <w:lang w:val="en-US"/>
              </w:rPr>
              <w:t>4</w:t>
            </w:r>
          </w:p>
        </w:tc>
      </w:tr>
      <w:tr w:rsidR="004A1A57" w:rsidRPr="00B273EA" w14:paraId="622EC16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2" w14:textId="77777777" w:rsidR="004A1A57" w:rsidRPr="006F2F43" w:rsidRDefault="004A1A57" w:rsidP="00956A09">
            <w:pPr>
              <w:pStyle w:val="TAC"/>
              <w:widowControl w:val="0"/>
              <w:rPr>
                <w:rFonts w:cs="Arial"/>
                <w:lang w:val="fi-FI"/>
              </w:rPr>
            </w:pPr>
            <w:r>
              <w:rPr>
                <w:lang w:val="fi-FI" w:eastAsia="fi-FI"/>
              </w:rPr>
              <w:t>DC_71A_n41A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63" w14:textId="77777777" w:rsidR="004A1A57" w:rsidRPr="006F2F43" w:rsidRDefault="004A1A57" w:rsidP="00956A09">
            <w:pPr>
              <w:pStyle w:val="TAH"/>
              <w:widowControl w:val="0"/>
              <w:rPr>
                <w:rFonts w:cs="Arial"/>
                <w:b w:val="0"/>
                <w:lang w:val="en-US" w:eastAsia="fi-FI"/>
              </w:rPr>
            </w:pPr>
            <w:r>
              <w:rPr>
                <w:b w:val="0"/>
                <w:lang w:val="fi-FI" w:eastAsia="fi-FI"/>
              </w:rPr>
              <w:t>DC_71A_n41A</w:t>
            </w:r>
          </w:p>
        </w:tc>
      </w:tr>
      <w:tr w:rsidR="003C4B38" w:rsidRPr="00B273EA" w14:paraId="622EC16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5" w14:textId="77777777" w:rsidR="003C4B38" w:rsidRDefault="003C4B38" w:rsidP="00956A09">
            <w:pPr>
              <w:pStyle w:val="TAC"/>
              <w:widowControl w:val="0"/>
              <w:rPr>
                <w:lang w:val="fi-FI" w:eastAsia="fi-FI"/>
              </w:rPr>
            </w:pPr>
            <w:r>
              <w:rPr>
                <w:lang w:val="fi-FI" w:eastAsia="fi-FI"/>
              </w:rPr>
              <w:t>DC_71A_n2A</w:t>
            </w:r>
          </w:p>
        </w:tc>
        <w:tc>
          <w:tcPr>
            <w:tcW w:w="3036" w:type="dxa"/>
            <w:tcBorders>
              <w:top w:val="single" w:sz="4" w:space="0" w:color="auto"/>
              <w:left w:val="single" w:sz="4" w:space="0" w:color="auto"/>
              <w:bottom w:val="single" w:sz="4" w:space="0" w:color="auto"/>
              <w:right w:val="single" w:sz="4" w:space="0" w:color="auto"/>
            </w:tcBorders>
            <w:vAlign w:val="center"/>
          </w:tcPr>
          <w:p w14:paraId="622EC166" w14:textId="77777777" w:rsidR="003C4B38" w:rsidRDefault="003C4B38" w:rsidP="00956A09">
            <w:pPr>
              <w:pStyle w:val="TAH"/>
              <w:widowControl w:val="0"/>
              <w:rPr>
                <w:b w:val="0"/>
                <w:lang w:val="fi-FI" w:eastAsia="fi-FI"/>
              </w:rPr>
            </w:pPr>
            <w:r>
              <w:rPr>
                <w:b w:val="0"/>
                <w:lang w:val="fi-FI" w:eastAsia="fi-FI"/>
              </w:rPr>
              <w:t>DC_71A_n2A</w:t>
            </w:r>
          </w:p>
        </w:tc>
      </w:tr>
      <w:tr w:rsidR="00B21ECE" w:rsidRPr="00B273EA" w14:paraId="622EC16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8" w14:textId="77777777" w:rsidR="00B21ECE" w:rsidRDefault="00B21ECE" w:rsidP="00956A09">
            <w:pPr>
              <w:pStyle w:val="TAC"/>
              <w:widowControl w:val="0"/>
              <w:rPr>
                <w:lang w:val="fi-FI" w:eastAsia="fi-FI"/>
              </w:rPr>
            </w:pPr>
            <w:r>
              <w:rPr>
                <w:lang w:val="fi-FI" w:eastAsia="fi-FI"/>
              </w:rPr>
              <w:t>DC_2A_n30A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9" w14:textId="77777777" w:rsidR="00B21ECE" w:rsidRDefault="00B21ECE" w:rsidP="00956A09">
            <w:pPr>
              <w:pStyle w:val="TAH"/>
              <w:widowControl w:val="0"/>
              <w:rPr>
                <w:b w:val="0"/>
                <w:lang w:val="fi-FI" w:eastAsia="fi-FI"/>
              </w:rPr>
            </w:pPr>
            <w:r>
              <w:rPr>
                <w:b w:val="0"/>
                <w:lang w:val="fi-FI" w:eastAsia="fi-FI"/>
              </w:rPr>
              <w:t>DC_2A_n30A</w:t>
            </w:r>
          </w:p>
        </w:tc>
      </w:tr>
      <w:tr w:rsidR="00BD47A4" w:rsidRPr="00B273EA" w14:paraId="622EC16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B" w14:textId="77777777" w:rsidR="00BD47A4" w:rsidRDefault="00BD47A4" w:rsidP="00956A09">
            <w:pPr>
              <w:pStyle w:val="TAC"/>
              <w:widowControl w:val="0"/>
              <w:rPr>
                <w:lang w:val="fi-FI" w:eastAsia="fi-FI"/>
              </w:rPr>
            </w:pPr>
            <w:r>
              <w:rPr>
                <w:lang w:val="fi-FI" w:eastAsia="fi-FI"/>
              </w:rPr>
              <w:t>DC_5A_n30A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C" w14:textId="77777777" w:rsidR="00BD47A4" w:rsidRDefault="00BD47A4" w:rsidP="00956A09">
            <w:pPr>
              <w:pStyle w:val="TAH"/>
              <w:widowControl w:val="0"/>
              <w:rPr>
                <w:b w:val="0"/>
                <w:lang w:val="fi-FI" w:eastAsia="fi-FI"/>
              </w:rPr>
            </w:pPr>
            <w:r>
              <w:rPr>
                <w:b w:val="0"/>
                <w:lang w:val="fi-FI" w:eastAsia="fi-FI"/>
              </w:rPr>
              <w:t>DC_5A_n30A</w:t>
            </w:r>
          </w:p>
        </w:tc>
      </w:tr>
      <w:tr w:rsidR="007B051A" w:rsidRPr="00B273EA" w14:paraId="622EC17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6E" w14:textId="77777777" w:rsidR="007B051A" w:rsidRDefault="007B051A" w:rsidP="00956A09">
            <w:pPr>
              <w:pStyle w:val="TAC"/>
              <w:widowControl w:val="0"/>
              <w:rPr>
                <w:lang w:val="fi-FI" w:eastAsia="fi-FI"/>
              </w:rPr>
            </w:pPr>
            <w:r>
              <w:rPr>
                <w:lang w:val="fi-FI" w:eastAsia="fi-FI"/>
              </w:rPr>
              <w:t>DC_12A_n30A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6F" w14:textId="77777777" w:rsidR="007B051A" w:rsidRDefault="007B051A" w:rsidP="00956A09">
            <w:pPr>
              <w:pStyle w:val="TAH"/>
              <w:widowControl w:val="0"/>
              <w:rPr>
                <w:b w:val="0"/>
                <w:lang w:val="fi-FI" w:eastAsia="fi-FI"/>
              </w:rPr>
            </w:pPr>
            <w:r>
              <w:rPr>
                <w:b w:val="0"/>
                <w:lang w:val="fi-FI" w:eastAsia="fi-FI"/>
              </w:rPr>
              <w:t>DC_12A_n30A</w:t>
            </w:r>
          </w:p>
        </w:tc>
      </w:tr>
      <w:tr w:rsidR="007B051A" w:rsidRPr="00B273EA" w14:paraId="622EC17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1" w14:textId="77777777" w:rsidR="007B051A" w:rsidRDefault="007B051A" w:rsidP="00956A09">
            <w:pPr>
              <w:pStyle w:val="TAC"/>
              <w:widowControl w:val="0"/>
              <w:rPr>
                <w:lang w:val="fi-FI" w:eastAsia="fi-FI"/>
              </w:rPr>
            </w:pPr>
            <w:r>
              <w:rPr>
                <w:lang w:val="fi-FI" w:eastAsia="fi-FI"/>
              </w:rPr>
              <w:t>DC_66A_n30A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72" w14:textId="77777777" w:rsidR="007B051A" w:rsidRDefault="007B051A" w:rsidP="00956A09">
            <w:pPr>
              <w:pStyle w:val="TAH"/>
              <w:widowControl w:val="0"/>
              <w:rPr>
                <w:b w:val="0"/>
                <w:lang w:val="fi-FI" w:eastAsia="fi-FI"/>
              </w:rPr>
            </w:pPr>
            <w:r>
              <w:rPr>
                <w:b w:val="0"/>
                <w:lang w:val="fi-FI" w:eastAsia="fi-FI"/>
              </w:rPr>
              <w:t>DC_66A_n30A</w:t>
            </w:r>
          </w:p>
        </w:tc>
      </w:tr>
      <w:tr w:rsidR="00FF3AE3" w:rsidRPr="00B273EA" w14:paraId="622EC17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4" w14:textId="77777777" w:rsidR="00FF3AE3" w:rsidRPr="00FF3AE3" w:rsidRDefault="00FF3AE3" w:rsidP="00956A09">
            <w:pPr>
              <w:pStyle w:val="TAC"/>
              <w:widowControl w:val="0"/>
              <w:rPr>
                <w:lang w:val="fi-FI" w:eastAsia="fi-FI"/>
              </w:rPr>
            </w:pPr>
            <w:r w:rsidRPr="00721EBB">
              <w:rPr>
                <w:lang w:val="fi-FI" w:eastAsia="fi-FI"/>
              </w:rPr>
              <w:t>DC_11A_n41A</w:t>
            </w:r>
          </w:p>
        </w:tc>
        <w:tc>
          <w:tcPr>
            <w:tcW w:w="3036" w:type="dxa"/>
            <w:tcBorders>
              <w:top w:val="single" w:sz="4" w:space="0" w:color="auto"/>
              <w:left w:val="single" w:sz="4" w:space="0" w:color="auto"/>
              <w:bottom w:val="single" w:sz="4" w:space="0" w:color="auto"/>
              <w:right w:val="single" w:sz="4" w:space="0" w:color="auto"/>
            </w:tcBorders>
            <w:vAlign w:val="center"/>
          </w:tcPr>
          <w:p w14:paraId="622EC175" w14:textId="77777777" w:rsidR="00FF3AE3" w:rsidRDefault="00FF3AE3" w:rsidP="00956A09">
            <w:pPr>
              <w:pStyle w:val="TAH"/>
              <w:widowControl w:val="0"/>
              <w:rPr>
                <w:b w:val="0"/>
                <w:lang w:val="fi-FI" w:eastAsia="fi-FI"/>
              </w:rPr>
            </w:pPr>
            <w:r>
              <w:rPr>
                <w:b w:val="0"/>
                <w:lang w:val="fi-FI" w:eastAsia="fi-FI"/>
              </w:rPr>
              <w:t>DC_11A_n41A</w:t>
            </w:r>
          </w:p>
        </w:tc>
      </w:tr>
      <w:tr w:rsidR="00FF3AE3" w:rsidRPr="00B273EA" w14:paraId="622EC17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7" w14:textId="77777777" w:rsidR="00FF3AE3" w:rsidRPr="00FF3AE3" w:rsidRDefault="00FF3AE3" w:rsidP="00956A09">
            <w:pPr>
              <w:pStyle w:val="TAC"/>
              <w:widowControl w:val="0"/>
              <w:rPr>
                <w:lang w:val="fi-FI" w:eastAsia="fi-FI"/>
              </w:rPr>
            </w:pPr>
            <w:r>
              <w:rPr>
                <w:lang w:eastAsia="zh-CN"/>
              </w:rPr>
              <w:t>DC_66A_n66</w:t>
            </w:r>
            <w:r w:rsidRPr="00EF5447">
              <w:rPr>
                <w:lang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78" w14:textId="77777777" w:rsidR="00FF3AE3" w:rsidRPr="00FF3AE3" w:rsidRDefault="00FF3AE3" w:rsidP="00956A09">
            <w:pPr>
              <w:pStyle w:val="TAH"/>
              <w:widowControl w:val="0"/>
              <w:rPr>
                <w:b w:val="0"/>
                <w:lang w:val="fi-FI" w:eastAsia="fi-FI"/>
              </w:rPr>
            </w:pPr>
            <w:r w:rsidRPr="00721EBB">
              <w:rPr>
                <w:b w:val="0"/>
                <w:lang w:eastAsia="zh-CN"/>
              </w:rPr>
              <w:t>DC_66A_n66A</w:t>
            </w:r>
            <w:r>
              <w:rPr>
                <w:rFonts w:hint="eastAsia"/>
                <w:b w:val="0"/>
                <w:vertAlign w:val="superscript"/>
              </w:rPr>
              <w:t>1</w:t>
            </w:r>
          </w:p>
        </w:tc>
      </w:tr>
      <w:tr w:rsidR="00BD7063" w:rsidRPr="00B273EA" w14:paraId="622EC17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tcPr>
          <w:p w14:paraId="622EC17A" w14:textId="77777777" w:rsidR="00BD7063" w:rsidRDefault="00BD7063" w:rsidP="00956A09">
            <w:pPr>
              <w:pStyle w:val="TAC"/>
              <w:widowControl w:val="0"/>
              <w:rPr>
                <w:lang w:eastAsia="zh-CN"/>
              </w:rPr>
            </w:pPr>
            <w:r w:rsidRPr="00BD443C">
              <w:t>DC_38A_n28A</w:t>
            </w:r>
          </w:p>
        </w:tc>
        <w:tc>
          <w:tcPr>
            <w:tcW w:w="3036" w:type="dxa"/>
            <w:tcBorders>
              <w:top w:val="single" w:sz="4" w:space="0" w:color="auto"/>
              <w:left w:val="single" w:sz="4" w:space="0" w:color="auto"/>
              <w:bottom w:val="single" w:sz="4" w:space="0" w:color="auto"/>
              <w:right w:val="single" w:sz="4" w:space="0" w:color="auto"/>
            </w:tcBorders>
          </w:tcPr>
          <w:p w14:paraId="622EC17B" w14:textId="77777777" w:rsidR="00BD7063" w:rsidRPr="00BD7063" w:rsidRDefault="00BD7063" w:rsidP="00956A09">
            <w:pPr>
              <w:pStyle w:val="TAH"/>
              <w:widowControl w:val="0"/>
              <w:rPr>
                <w:b w:val="0"/>
                <w:lang w:eastAsia="zh-CN"/>
              </w:rPr>
            </w:pPr>
            <w:r w:rsidRPr="00721EBB">
              <w:rPr>
                <w:b w:val="0"/>
              </w:rPr>
              <w:t>DC_38A_n28A</w:t>
            </w:r>
          </w:p>
        </w:tc>
      </w:tr>
      <w:tr w:rsidR="004C3A93" w:rsidRPr="00B273EA" w14:paraId="622EC17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7D" w14:textId="77777777" w:rsidR="004C3A93" w:rsidRPr="00BD443C" w:rsidRDefault="004C3A93" w:rsidP="00956A09">
            <w:pPr>
              <w:pStyle w:val="TAC"/>
              <w:widowControl w:val="0"/>
            </w:pPr>
            <w:r>
              <w:rPr>
                <w:lang w:val="fi-FI" w:eastAsia="fi-FI"/>
              </w:rPr>
              <w:t>DC_12A_n77A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7E" w14:textId="77777777" w:rsidR="004C3A93" w:rsidRPr="00BD7063" w:rsidRDefault="004C3A93" w:rsidP="00956A09">
            <w:pPr>
              <w:pStyle w:val="TAH"/>
              <w:widowControl w:val="0"/>
              <w:rPr>
                <w:b w:val="0"/>
              </w:rPr>
            </w:pPr>
            <w:r>
              <w:rPr>
                <w:b w:val="0"/>
                <w:lang w:val="fi-FI" w:eastAsia="fi-FI"/>
              </w:rPr>
              <w:t>DC_12A_n77A</w:t>
            </w:r>
          </w:p>
        </w:tc>
      </w:tr>
      <w:tr w:rsidR="004C3A93" w:rsidRPr="00B273EA" w14:paraId="622EC18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0" w14:textId="77777777" w:rsidR="004C3A93" w:rsidRDefault="004C3A93" w:rsidP="00956A09">
            <w:pPr>
              <w:pStyle w:val="TAC"/>
              <w:widowControl w:val="0"/>
              <w:rPr>
                <w:lang w:val="fi-FI"/>
              </w:rPr>
            </w:pPr>
            <w:r>
              <w:rPr>
                <w:rFonts w:hint="eastAsia"/>
                <w:lang w:val="fi-FI"/>
              </w:rPr>
              <w:t>DC_14A_n77A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1" w14:textId="77777777" w:rsidR="004C3A93" w:rsidRDefault="004C3A93" w:rsidP="00956A09">
            <w:pPr>
              <w:pStyle w:val="TAH"/>
              <w:widowControl w:val="0"/>
              <w:rPr>
                <w:b w:val="0"/>
                <w:lang w:val="fi-FI"/>
              </w:rPr>
            </w:pPr>
            <w:r>
              <w:rPr>
                <w:rFonts w:hint="eastAsia"/>
                <w:b w:val="0"/>
                <w:lang w:val="fi-FI"/>
              </w:rPr>
              <w:t>DC_14A_n77A</w:t>
            </w:r>
          </w:p>
        </w:tc>
      </w:tr>
      <w:tr w:rsidR="004A77B4" w:rsidRPr="00B273EA" w14:paraId="622EC18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3" w14:textId="77777777" w:rsidR="004A77B4" w:rsidRDefault="004A77B4" w:rsidP="00956A09">
            <w:pPr>
              <w:pStyle w:val="TAC"/>
              <w:widowControl w:val="0"/>
              <w:rPr>
                <w:lang w:val="fi-FI"/>
              </w:rPr>
            </w:pPr>
            <w:r>
              <w:rPr>
                <w:lang w:val="fi-FI" w:eastAsia="fi-FI"/>
              </w:rPr>
              <w:t>DC_30A_n77A</w:t>
            </w:r>
          </w:p>
        </w:tc>
        <w:tc>
          <w:tcPr>
            <w:tcW w:w="3036" w:type="dxa"/>
            <w:tcBorders>
              <w:top w:val="single" w:sz="4" w:space="0" w:color="auto"/>
              <w:left w:val="single" w:sz="4" w:space="0" w:color="auto"/>
              <w:bottom w:val="single" w:sz="4" w:space="0" w:color="auto"/>
              <w:right w:val="single" w:sz="4" w:space="0" w:color="auto"/>
            </w:tcBorders>
            <w:vAlign w:val="center"/>
          </w:tcPr>
          <w:p w14:paraId="622EC184" w14:textId="77777777" w:rsidR="004A77B4" w:rsidRPr="00956A09" w:rsidRDefault="004A77B4" w:rsidP="00956A09">
            <w:pPr>
              <w:pStyle w:val="TAH"/>
              <w:widowControl w:val="0"/>
              <w:rPr>
                <w:rFonts w:eastAsiaTheme="minorEastAsia"/>
                <w:b w:val="0"/>
                <w:lang w:val="fi-FI" w:eastAsia="zh-TW"/>
              </w:rPr>
            </w:pPr>
            <w:r>
              <w:rPr>
                <w:b w:val="0"/>
                <w:lang w:val="fi-FI" w:eastAsia="fi-FI"/>
              </w:rPr>
              <w:t>DC_30A_n77A</w:t>
            </w:r>
          </w:p>
        </w:tc>
      </w:tr>
      <w:tr w:rsidR="00195338" w:rsidRPr="00B273EA" w14:paraId="622EC18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6" w14:textId="7976B94D" w:rsidR="00195338" w:rsidRDefault="00195338" w:rsidP="00956A09">
            <w:pPr>
              <w:pStyle w:val="TAC"/>
              <w:widowControl w:val="0"/>
              <w:rPr>
                <w:lang w:val="fi-FI"/>
              </w:rPr>
            </w:pPr>
            <w:r>
              <w:rPr>
                <w:rFonts w:hint="eastAsia"/>
                <w:lang w:val="fi-FI"/>
              </w:rPr>
              <w:lastRenderedPageBreak/>
              <w:t>DC_14A_n30A</w:t>
            </w:r>
          </w:p>
        </w:tc>
        <w:tc>
          <w:tcPr>
            <w:tcW w:w="3036" w:type="dxa"/>
            <w:tcBorders>
              <w:top w:val="single" w:sz="4" w:space="0" w:color="auto"/>
              <w:left w:val="single" w:sz="4" w:space="0" w:color="auto"/>
              <w:bottom w:val="single" w:sz="4" w:space="0" w:color="auto"/>
              <w:right w:val="single" w:sz="4" w:space="0" w:color="auto"/>
            </w:tcBorders>
            <w:vAlign w:val="center"/>
          </w:tcPr>
          <w:p w14:paraId="622EC187" w14:textId="77777777" w:rsidR="00195338" w:rsidRDefault="00195338" w:rsidP="00956A09">
            <w:pPr>
              <w:pStyle w:val="TAH"/>
              <w:widowControl w:val="0"/>
              <w:rPr>
                <w:b w:val="0"/>
                <w:lang w:val="fi-FI"/>
              </w:rPr>
            </w:pPr>
            <w:r>
              <w:rPr>
                <w:rFonts w:hint="eastAsia"/>
                <w:b w:val="0"/>
                <w:lang w:val="fi-FI"/>
              </w:rPr>
              <w:t>DC_14A_n30A</w:t>
            </w:r>
          </w:p>
        </w:tc>
      </w:tr>
      <w:tr w:rsidR="00D3423B" w:rsidRPr="00B273EA" w14:paraId="622EC18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9" w14:textId="77777777" w:rsidR="00D3423B" w:rsidRDefault="00D3423B" w:rsidP="00956A09">
            <w:pPr>
              <w:pStyle w:val="TAC"/>
              <w:widowControl w:val="0"/>
              <w:rPr>
                <w:lang w:val="fi-FI"/>
              </w:rPr>
            </w:pPr>
            <w:r>
              <w:rPr>
                <w:lang w:val="fi-FI" w:eastAsia="fi-FI"/>
              </w:rPr>
              <w:t>DC_7A_n25A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A"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8E"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C" w14:textId="77777777" w:rsidR="00D3423B" w:rsidRDefault="00D3423B" w:rsidP="00956A09">
            <w:pPr>
              <w:pStyle w:val="TAC"/>
              <w:widowControl w:val="0"/>
              <w:rPr>
                <w:lang w:val="fi-FI"/>
              </w:rPr>
            </w:pPr>
            <w:r>
              <w:rPr>
                <w:lang w:val="fi-FI" w:eastAsia="fi-FI"/>
              </w:rPr>
              <w:t>DC_7A-7A_n25A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8D"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8F" w14:textId="77777777" w:rsidR="00D3423B" w:rsidRDefault="00D3423B" w:rsidP="00956A09">
            <w:pPr>
              <w:pStyle w:val="TAC"/>
              <w:widowControl w:val="0"/>
              <w:rPr>
                <w:lang w:val="fi-FI"/>
              </w:rPr>
            </w:pPr>
            <w:r>
              <w:rPr>
                <w:lang w:val="fi-FI" w:eastAsia="fi-FI"/>
              </w:rPr>
              <w:t>DC_7C_n25A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0" w14:textId="77777777" w:rsidR="00D3423B" w:rsidRDefault="00D3423B" w:rsidP="00956A09">
            <w:pPr>
              <w:pStyle w:val="TAH"/>
              <w:widowControl w:val="0"/>
              <w:rPr>
                <w:b w:val="0"/>
                <w:lang w:val="fi-FI"/>
              </w:rPr>
            </w:pPr>
            <w:r>
              <w:rPr>
                <w:b w:val="0"/>
                <w:lang w:val="fi-FI" w:eastAsia="fi-FI"/>
              </w:rPr>
              <w:t>DC_7A_n25A</w:t>
            </w:r>
          </w:p>
        </w:tc>
      </w:tr>
      <w:tr w:rsidR="00D3423B" w:rsidRPr="00B273EA" w14:paraId="622EC194"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2" w14:textId="77777777" w:rsidR="00D3423B" w:rsidRDefault="00D3423B" w:rsidP="00956A09">
            <w:pPr>
              <w:pStyle w:val="TAC"/>
              <w:widowControl w:val="0"/>
              <w:rPr>
                <w:lang w:val="fi-FI" w:eastAsia="fi-FI"/>
              </w:rPr>
            </w:pPr>
            <w:r>
              <w:rPr>
                <w:lang w:val="fi-FI" w:eastAsia="fi-FI"/>
              </w:rPr>
              <w:t>DC_13A_n25A</w:t>
            </w:r>
          </w:p>
        </w:tc>
        <w:tc>
          <w:tcPr>
            <w:tcW w:w="3036" w:type="dxa"/>
            <w:tcBorders>
              <w:top w:val="single" w:sz="4" w:space="0" w:color="auto"/>
              <w:left w:val="single" w:sz="4" w:space="0" w:color="auto"/>
              <w:bottom w:val="single" w:sz="4" w:space="0" w:color="auto"/>
              <w:right w:val="single" w:sz="4" w:space="0" w:color="auto"/>
            </w:tcBorders>
            <w:vAlign w:val="center"/>
          </w:tcPr>
          <w:p w14:paraId="622EC193" w14:textId="77777777" w:rsidR="00D3423B" w:rsidRDefault="00D3423B" w:rsidP="00956A09">
            <w:pPr>
              <w:pStyle w:val="TAH"/>
              <w:widowControl w:val="0"/>
              <w:rPr>
                <w:b w:val="0"/>
                <w:lang w:val="fi-FI" w:eastAsia="fi-FI"/>
              </w:rPr>
            </w:pPr>
            <w:r>
              <w:rPr>
                <w:b w:val="0"/>
                <w:lang w:val="fi-FI" w:eastAsia="fi-FI"/>
              </w:rPr>
              <w:t>DC_13A_n25A</w:t>
            </w:r>
          </w:p>
        </w:tc>
      </w:tr>
      <w:tr w:rsidR="00D3423B" w:rsidRPr="00B273EA" w14:paraId="622EC19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5" w14:textId="77777777" w:rsidR="00D3423B" w:rsidRPr="00D3423B" w:rsidRDefault="00D3423B" w:rsidP="00956A09">
            <w:pPr>
              <w:pStyle w:val="TAC"/>
              <w:widowControl w:val="0"/>
              <w:rPr>
                <w:lang w:val="fi-FI" w:eastAsia="fi-FI"/>
              </w:rPr>
            </w:pPr>
            <w:r w:rsidRPr="00721EBB">
              <w:rPr>
                <w:lang w:val="en-US" w:eastAsia="fi-FI"/>
              </w:rPr>
              <w:t>DC_</w:t>
            </w:r>
            <w:r>
              <w:rPr>
                <w:rFonts w:hint="eastAsia"/>
                <w:lang w:val="en-US"/>
              </w:rPr>
              <w:t>3</w:t>
            </w:r>
            <w:r w:rsidRPr="00721EBB">
              <w:rPr>
                <w:lang w:val="en-US" w:eastAsia="fi-FI"/>
              </w:rPr>
              <w:t>A</w:t>
            </w:r>
            <w:r w:rsidRPr="00721EBB">
              <w:rPr>
                <w:lang w:val="en-US"/>
              </w:rPr>
              <w:t>-</w:t>
            </w:r>
            <w:r>
              <w:rPr>
                <w:rFonts w:hint="eastAsia"/>
                <w:lang w:val="en-US"/>
              </w:rPr>
              <w:t>3</w:t>
            </w:r>
            <w:r w:rsidRPr="00721EBB">
              <w:rPr>
                <w:lang w:val="en-US"/>
              </w:rPr>
              <w:t>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6" w14:textId="77777777" w:rsidR="00D3423B" w:rsidRPr="00D3423B" w:rsidRDefault="00D3423B" w:rsidP="00956A09">
            <w:pPr>
              <w:pStyle w:val="TAH"/>
              <w:widowControl w:val="0"/>
              <w:rPr>
                <w:b w:val="0"/>
                <w:lang w:val="fi-FI" w:eastAsia="fi-FI"/>
              </w:rPr>
            </w:pPr>
            <w:r w:rsidRPr="00D3423B">
              <w:rPr>
                <w:b w:val="0"/>
                <w:lang w:val="en-US" w:eastAsia="fi-FI"/>
              </w:rPr>
              <w:t>DC_</w:t>
            </w:r>
            <w:r>
              <w:rPr>
                <w:rFonts w:hint="eastAsia"/>
                <w:b w:val="0"/>
                <w:lang w:val="en-US"/>
              </w:rPr>
              <w:t>3</w:t>
            </w:r>
            <w:r w:rsidRPr="00D3423B">
              <w:rPr>
                <w:b w:val="0"/>
                <w:lang w:val="en-US"/>
              </w:rPr>
              <w:t>A</w:t>
            </w:r>
            <w:r w:rsidRPr="00D3423B">
              <w:rPr>
                <w:b w:val="0"/>
                <w:lang w:val="en-US" w:eastAsia="fi-FI"/>
              </w:rPr>
              <w:t>_n</w:t>
            </w:r>
            <w:r w:rsidRPr="00D3423B">
              <w:rPr>
                <w:b w:val="0"/>
                <w:lang w:val="en-US"/>
              </w:rPr>
              <w:t>8</w:t>
            </w:r>
            <w:r w:rsidRPr="00D3423B">
              <w:rPr>
                <w:b w:val="0"/>
                <w:lang w:val="en-US" w:eastAsia="fi-FI"/>
              </w:rPr>
              <w:t>A</w:t>
            </w:r>
          </w:p>
        </w:tc>
      </w:tr>
      <w:tr w:rsidR="00D3423B" w:rsidRPr="00B273EA" w14:paraId="622EC19A"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8" w14:textId="77777777" w:rsidR="00D3423B" w:rsidRPr="00D3423B" w:rsidRDefault="00D3423B" w:rsidP="00956A09">
            <w:pPr>
              <w:pStyle w:val="TAC"/>
              <w:widowControl w:val="0"/>
              <w:rPr>
                <w:lang w:val="fi-FI" w:eastAsia="fi-FI"/>
              </w:rPr>
            </w:pPr>
            <w:r w:rsidRPr="00721EBB">
              <w:rPr>
                <w:lang w:val="en-US" w:eastAsia="fi-FI"/>
              </w:rPr>
              <w:t>DC_</w:t>
            </w:r>
            <w:r w:rsidRPr="00721EBB">
              <w:rPr>
                <w:lang w:val="en-US"/>
              </w:rPr>
              <w:t>7</w:t>
            </w:r>
            <w:r w:rsidRPr="00721EBB">
              <w:rPr>
                <w:lang w:val="en-US" w:eastAsia="fi-FI"/>
              </w:rPr>
              <w:t>A</w:t>
            </w:r>
            <w:r w:rsidRPr="00721EBB">
              <w:rPr>
                <w:lang w:val="en-US"/>
              </w:rPr>
              <w:t>-7A</w:t>
            </w:r>
            <w:r w:rsidRPr="00721EBB">
              <w:rPr>
                <w:lang w:val="en-US" w:eastAsia="fi-FI"/>
              </w:rPr>
              <w:t>_n</w:t>
            </w:r>
            <w:r w:rsidRPr="00721EBB">
              <w:rPr>
                <w:lang w:val="en-US"/>
              </w:rPr>
              <w:t>8</w:t>
            </w:r>
            <w:r w:rsidRPr="00721EBB">
              <w:rPr>
                <w:lang w:val="en-US"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9" w14:textId="77777777" w:rsidR="00D3423B" w:rsidRPr="00D3423B" w:rsidRDefault="00D3423B" w:rsidP="00956A09">
            <w:pPr>
              <w:pStyle w:val="TAH"/>
              <w:widowControl w:val="0"/>
              <w:rPr>
                <w:b w:val="0"/>
                <w:lang w:val="fi-FI" w:eastAsia="fi-FI"/>
              </w:rPr>
            </w:pPr>
            <w:r w:rsidRPr="00D3423B">
              <w:rPr>
                <w:b w:val="0"/>
                <w:lang w:val="en-US" w:eastAsia="fi-FI"/>
              </w:rPr>
              <w:t>DC_</w:t>
            </w:r>
            <w:r w:rsidRPr="00D3423B">
              <w:rPr>
                <w:b w:val="0"/>
                <w:lang w:val="en-US"/>
              </w:rPr>
              <w:t>7A</w:t>
            </w:r>
            <w:r w:rsidRPr="00D3423B">
              <w:rPr>
                <w:b w:val="0"/>
                <w:lang w:val="en-US" w:eastAsia="fi-FI"/>
              </w:rPr>
              <w:t>_n</w:t>
            </w:r>
            <w:r w:rsidRPr="00D3423B">
              <w:rPr>
                <w:b w:val="0"/>
                <w:lang w:val="en-US"/>
              </w:rPr>
              <w:t>8</w:t>
            </w:r>
            <w:r w:rsidRPr="00D3423B">
              <w:rPr>
                <w:b w:val="0"/>
                <w:lang w:val="en-US" w:eastAsia="fi-FI"/>
              </w:rPr>
              <w:t>A</w:t>
            </w:r>
          </w:p>
        </w:tc>
      </w:tr>
      <w:tr w:rsidR="008C15F4" w:rsidRPr="00B273EA" w14:paraId="622EC19D"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B" w14:textId="77777777" w:rsidR="008C15F4" w:rsidRPr="00721EBB" w:rsidRDefault="008C15F4" w:rsidP="00956A09">
            <w:pPr>
              <w:pStyle w:val="TAC"/>
              <w:widowControl w:val="0"/>
              <w:rPr>
                <w:lang w:val="en-US"/>
              </w:rPr>
            </w:pPr>
            <w:r w:rsidRPr="00662E3E">
              <w:rPr>
                <w:lang w:eastAsia="fi-FI"/>
              </w:rPr>
              <w:t>DC_</w:t>
            </w:r>
            <w:r>
              <w:rPr>
                <w:lang w:eastAsia="fi-FI"/>
              </w:rPr>
              <w:t>48</w:t>
            </w:r>
            <w:r w:rsidRPr="00662E3E">
              <w:rPr>
                <w:lang w:eastAsia="fi-FI"/>
              </w:rPr>
              <w:t>A_n77A</w:t>
            </w:r>
            <w:r>
              <w:rPr>
                <w:rFonts w:hint="eastAsia"/>
                <w:vertAlign w:val="superscript"/>
              </w:rPr>
              <w:t>5</w:t>
            </w:r>
            <w:r>
              <w:rPr>
                <w:vertAlign w:val="superscript"/>
                <w:lang w:eastAsia="fi-FI"/>
              </w:rPr>
              <w:t xml:space="preserve">. </w:t>
            </w:r>
            <w:r>
              <w:rPr>
                <w:rFonts w:hint="eastAsia"/>
                <w:vertAlign w:val="superscript"/>
              </w:rPr>
              <w:t>6</w:t>
            </w:r>
            <w:r>
              <w:rPr>
                <w:vertAlign w:val="superscript"/>
                <w:lang w:eastAsia="fi-FI"/>
              </w:rPr>
              <w:t xml:space="preserve">. </w:t>
            </w:r>
            <w:r>
              <w:rPr>
                <w:rFonts w:hint="eastAsia"/>
                <w:vertAlign w:val="superscript"/>
              </w:rPr>
              <w:t>7</w:t>
            </w:r>
            <w:r>
              <w:rPr>
                <w:vertAlign w:val="superscript"/>
                <w:lang w:eastAsia="fi-FI"/>
              </w:rPr>
              <w:t xml:space="preserve">, </w:t>
            </w:r>
            <w:r>
              <w:rPr>
                <w:rFonts w:hint="eastAsia"/>
                <w:vertAlign w:val="superscript"/>
              </w:rPr>
              <w:t>8</w:t>
            </w:r>
          </w:p>
        </w:tc>
        <w:tc>
          <w:tcPr>
            <w:tcW w:w="3036" w:type="dxa"/>
            <w:tcBorders>
              <w:top w:val="single" w:sz="4" w:space="0" w:color="auto"/>
              <w:left w:val="single" w:sz="4" w:space="0" w:color="auto"/>
              <w:bottom w:val="single" w:sz="4" w:space="0" w:color="auto"/>
              <w:right w:val="single" w:sz="4" w:space="0" w:color="auto"/>
            </w:tcBorders>
            <w:vAlign w:val="center"/>
          </w:tcPr>
          <w:p w14:paraId="622EC19C" w14:textId="77777777" w:rsidR="008C15F4" w:rsidRPr="00D3423B" w:rsidRDefault="008C15F4" w:rsidP="00956A09">
            <w:pPr>
              <w:pStyle w:val="TAH"/>
              <w:widowControl w:val="0"/>
              <w:rPr>
                <w:b w:val="0"/>
                <w:lang w:val="en-US" w:eastAsia="fi-FI"/>
              </w:rPr>
            </w:pPr>
            <w:r>
              <w:rPr>
                <w:b w:val="0"/>
                <w:lang w:eastAsia="fi-FI"/>
              </w:rPr>
              <w:t>N/A</w:t>
            </w:r>
          </w:p>
        </w:tc>
      </w:tr>
      <w:tr w:rsidR="0081689C" w:rsidRPr="00B273EA" w14:paraId="622EC1A0"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9E" w14:textId="77777777" w:rsidR="0081689C" w:rsidRPr="00662E3E" w:rsidRDefault="0081689C" w:rsidP="00956A09">
            <w:pPr>
              <w:pStyle w:val="TAC"/>
              <w:widowControl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9F" w14:textId="77777777" w:rsidR="0081689C" w:rsidRPr="0081689C" w:rsidRDefault="0081689C" w:rsidP="00956A09">
            <w:pPr>
              <w:pStyle w:val="TAH"/>
              <w:widowControl w:val="0"/>
              <w:rPr>
                <w:b w:val="0"/>
                <w:lang w:eastAsia="fi-FI"/>
              </w:rPr>
            </w:pPr>
            <w:r w:rsidRPr="0045557C">
              <w:rPr>
                <w:b w:val="0"/>
                <w:lang w:eastAsia="fi-FI"/>
              </w:rPr>
              <w:t>DC_</w:t>
            </w:r>
            <w:r w:rsidRPr="0045557C">
              <w:rPr>
                <w:rFonts w:eastAsia="SimSun"/>
                <w:b w:val="0"/>
                <w:lang w:val="en-US" w:eastAsia="zh-CN"/>
              </w:rPr>
              <w:t>38</w:t>
            </w:r>
            <w:r w:rsidRPr="0045557C">
              <w:rPr>
                <w:b w:val="0"/>
                <w:lang w:eastAsia="fi-FI"/>
              </w:rPr>
              <w:t>A_n</w:t>
            </w:r>
            <w:r w:rsidRPr="0045557C">
              <w:rPr>
                <w:rFonts w:eastAsia="SimSun"/>
                <w:b w:val="0"/>
                <w:lang w:val="en-US" w:eastAsia="zh-CN"/>
              </w:rPr>
              <w:t>3</w:t>
            </w:r>
            <w:r w:rsidRPr="0045557C">
              <w:rPr>
                <w:b w:val="0"/>
                <w:lang w:eastAsia="fi-FI"/>
              </w:rPr>
              <w:t>A</w:t>
            </w:r>
          </w:p>
        </w:tc>
      </w:tr>
      <w:tr w:rsidR="004A1542" w:rsidRPr="00B273EA" w14:paraId="622EC1A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1" w14:textId="77777777" w:rsidR="004A1542" w:rsidRDefault="004A1542" w:rsidP="00956A09">
            <w:pPr>
              <w:pStyle w:val="TAC"/>
              <w:widowControl w:val="0"/>
              <w:rPr>
                <w:lang w:eastAsia="fi-FI"/>
              </w:rPr>
            </w:pPr>
            <w:r w:rsidRPr="00EE538E">
              <w:t>DC_(n)</w:t>
            </w:r>
            <w:r>
              <w:t>66AA</w:t>
            </w:r>
          </w:p>
        </w:tc>
        <w:tc>
          <w:tcPr>
            <w:tcW w:w="3036" w:type="dxa"/>
            <w:tcBorders>
              <w:top w:val="single" w:sz="4" w:space="0" w:color="auto"/>
              <w:left w:val="single" w:sz="4" w:space="0" w:color="auto"/>
              <w:bottom w:val="single" w:sz="4" w:space="0" w:color="auto"/>
              <w:right w:val="single" w:sz="4" w:space="0" w:color="auto"/>
            </w:tcBorders>
            <w:vAlign w:val="center"/>
          </w:tcPr>
          <w:p w14:paraId="622EC1A2" w14:textId="77777777" w:rsidR="004A1542" w:rsidRPr="004A1542" w:rsidRDefault="004A1542" w:rsidP="00956A09">
            <w:pPr>
              <w:pStyle w:val="TAH"/>
              <w:widowControl w:val="0"/>
              <w:rPr>
                <w:b w:val="0"/>
                <w:lang w:eastAsia="fi-FI"/>
              </w:rPr>
            </w:pPr>
            <w:r w:rsidRPr="0045557C">
              <w:rPr>
                <w:b w:val="0"/>
              </w:rPr>
              <w:t>DC_(n)66AA</w:t>
            </w:r>
            <w:r w:rsidRPr="0045557C">
              <w:rPr>
                <w:b w:val="0"/>
                <w:vertAlign w:val="superscript"/>
              </w:rPr>
              <w:t>1</w:t>
            </w:r>
          </w:p>
        </w:tc>
      </w:tr>
      <w:tr w:rsidR="00DE2CF9" w:rsidRPr="00B273EA" w14:paraId="622EC1A6"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4" w14:textId="77777777" w:rsidR="00DE2CF9" w:rsidRPr="00DE2CF9" w:rsidRDefault="00DE2CF9" w:rsidP="00956A09">
            <w:pPr>
              <w:pStyle w:val="TAC"/>
              <w:widowControl w:val="0"/>
            </w:pPr>
            <w:r w:rsidRPr="00DE2CF9">
              <w:rPr>
                <w:lang w:eastAsia="fi-FI"/>
              </w:rPr>
              <w:t>DC_</w:t>
            </w:r>
            <w:r w:rsidRPr="00DE2CF9">
              <w:rPr>
                <w:rFonts w:eastAsia="SimSun" w:hint="eastAsia"/>
                <w:lang w:val="en-US" w:eastAsia="zh-CN"/>
              </w:rPr>
              <w:t>38</w:t>
            </w:r>
            <w:r w:rsidRPr="00DE2CF9">
              <w:rPr>
                <w:lang w:eastAsia="fi-FI"/>
              </w:rPr>
              <w:t>A_n</w:t>
            </w:r>
            <w:r>
              <w:rPr>
                <w:rFonts w:hint="eastAsia"/>
                <w:lang w:val="en-US"/>
              </w:rPr>
              <w:t>1</w:t>
            </w:r>
            <w:r w:rsidRPr="00DE2CF9">
              <w:rPr>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A5" w14:textId="77777777" w:rsidR="00DE2CF9" w:rsidRPr="00DE2CF9" w:rsidRDefault="00DE2CF9" w:rsidP="00956A09">
            <w:pPr>
              <w:pStyle w:val="TAH"/>
              <w:widowControl w:val="0"/>
              <w:rPr>
                <w:b w:val="0"/>
              </w:rPr>
            </w:pPr>
            <w:r w:rsidRPr="0045557C">
              <w:rPr>
                <w:b w:val="0"/>
                <w:lang w:eastAsia="fi-FI"/>
              </w:rPr>
              <w:t>DC_</w:t>
            </w:r>
            <w:r w:rsidRPr="0045557C">
              <w:rPr>
                <w:rFonts w:eastAsia="SimSun"/>
                <w:b w:val="0"/>
                <w:lang w:val="en-US" w:eastAsia="zh-CN"/>
              </w:rPr>
              <w:t>38</w:t>
            </w:r>
            <w:r w:rsidRPr="0045557C">
              <w:rPr>
                <w:b w:val="0"/>
                <w:lang w:eastAsia="fi-FI"/>
              </w:rPr>
              <w:t>A_n</w:t>
            </w:r>
            <w:r>
              <w:rPr>
                <w:rFonts w:hint="eastAsia"/>
                <w:b w:val="0"/>
                <w:lang w:val="en-US"/>
              </w:rPr>
              <w:t>1</w:t>
            </w:r>
            <w:r w:rsidRPr="0045557C">
              <w:rPr>
                <w:b w:val="0"/>
                <w:lang w:eastAsia="fi-FI"/>
              </w:rPr>
              <w:t>A</w:t>
            </w:r>
          </w:p>
        </w:tc>
      </w:tr>
      <w:tr w:rsidR="00DE2CF9" w:rsidRPr="00B273EA" w14:paraId="622EC1A9"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7" w14:textId="77777777" w:rsidR="00DE2CF9" w:rsidRPr="00DE2CF9" w:rsidRDefault="00DE2CF9" w:rsidP="00956A09">
            <w:pPr>
              <w:pStyle w:val="TAC"/>
              <w:widowControl w:val="0"/>
              <w:rPr>
                <w:lang w:eastAsia="fi-FI"/>
              </w:rPr>
            </w:pPr>
            <w:r>
              <w:rPr>
                <w:lang w:eastAsia="fr-FR"/>
              </w:rPr>
              <w:t>DC_38A_n8A</w:t>
            </w:r>
          </w:p>
        </w:tc>
        <w:tc>
          <w:tcPr>
            <w:tcW w:w="3036" w:type="dxa"/>
            <w:tcBorders>
              <w:top w:val="single" w:sz="4" w:space="0" w:color="auto"/>
              <w:left w:val="single" w:sz="4" w:space="0" w:color="auto"/>
              <w:bottom w:val="single" w:sz="4" w:space="0" w:color="auto"/>
              <w:right w:val="single" w:sz="4" w:space="0" w:color="auto"/>
            </w:tcBorders>
            <w:vAlign w:val="center"/>
          </w:tcPr>
          <w:p w14:paraId="622EC1A8" w14:textId="77777777" w:rsidR="00DE2CF9" w:rsidRPr="00DE2CF9" w:rsidRDefault="00DE2CF9" w:rsidP="00956A09">
            <w:pPr>
              <w:pStyle w:val="TAH"/>
              <w:widowControl w:val="0"/>
              <w:rPr>
                <w:b w:val="0"/>
                <w:lang w:eastAsia="fi-FI"/>
              </w:rPr>
            </w:pPr>
            <w:r w:rsidRPr="0045557C">
              <w:rPr>
                <w:b w:val="0"/>
              </w:rPr>
              <w:t>DC_38A_n8A</w:t>
            </w:r>
          </w:p>
        </w:tc>
      </w:tr>
      <w:tr w:rsidR="005B6C88" w:rsidRPr="00B273EA" w14:paraId="622EC1AC"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A" w14:textId="77777777" w:rsidR="005B6C88" w:rsidRPr="009A27D8" w:rsidRDefault="005B6C88" w:rsidP="00956A09">
            <w:pPr>
              <w:pStyle w:val="TAC"/>
              <w:widowControl w:val="0"/>
              <w:rPr>
                <w:lang w:eastAsia="fr-FR"/>
              </w:rPr>
            </w:pPr>
            <w:r w:rsidRPr="005B6C88">
              <w:rPr>
                <w:lang w:val="fi-FI" w:eastAsia="fi-FI"/>
              </w:rPr>
              <w:t>DC_(n)</w:t>
            </w:r>
            <w:r w:rsidRPr="009A27D8">
              <w:rPr>
                <w:lang w:val="fi-FI" w:eastAsia="fi-FI"/>
              </w:rPr>
              <w:t>3AA</w:t>
            </w:r>
          </w:p>
        </w:tc>
        <w:tc>
          <w:tcPr>
            <w:tcW w:w="3036" w:type="dxa"/>
            <w:tcBorders>
              <w:top w:val="single" w:sz="4" w:space="0" w:color="auto"/>
              <w:left w:val="single" w:sz="4" w:space="0" w:color="auto"/>
              <w:bottom w:val="single" w:sz="4" w:space="0" w:color="auto"/>
              <w:right w:val="single" w:sz="4" w:space="0" w:color="auto"/>
            </w:tcBorders>
            <w:vAlign w:val="center"/>
          </w:tcPr>
          <w:p w14:paraId="622EC1AB" w14:textId="77777777" w:rsidR="005B6C88" w:rsidRPr="005B6C88" w:rsidRDefault="005B6C88" w:rsidP="00956A09">
            <w:pPr>
              <w:pStyle w:val="TAH"/>
              <w:widowControl w:val="0"/>
              <w:rPr>
                <w:b w:val="0"/>
              </w:rPr>
            </w:pPr>
            <w:r w:rsidRPr="00CC3695">
              <w:rPr>
                <w:b w:val="0"/>
              </w:rPr>
              <w:t xml:space="preserve"> DC_(n)3AA</w:t>
            </w:r>
            <w:r w:rsidRPr="00CC3695">
              <w:rPr>
                <w:b w:val="0"/>
                <w:vertAlign w:val="superscript"/>
              </w:rPr>
              <w:t>1</w:t>
            </w:r>
          </w:p>
        </w:tc>
      </w:tr>
      <w:tr w:rsidR="000A4E45" w:rsidRPr="00B273EA" w14:paraId="622EC1A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AD" w14:textId="77777777" w:rsidR="000A4E45" w:rsidRPr="000A4E45" w:rsidRDefault="000A4E45" w:rsidP="00956A09">
            <w:pPr>
              <w:pStyle w:val="TAC"/>
              <w:widowControl w:val="0"/>
              <w:rPr>
                <w:lang w:eastAsia="fr-FR"/>
              </w:rPr>
            </w:pPr>
            <w:r w:rsidRPr="000A4E45">
              <w:rPr>
                <w:lang w:val="en-US" w:eastAsia="fi-FI"/>
              </w:rPr>
              <w:t>DC_14A_n5A</w:t>
            </w:r>
          </w:p>
        </w:tc>
        <w:tc>
          <w:tcPr>
            <w:tcW w:w="3036" w:type="dxa"/>
            <w:tcBorders>
              <w:top w:val="single" w:sz="4" w:space="0" w:color="auto"/>
              <w:left w:val="single" w:sz="4" w:space="0" w:color="auto"/>
              <w:bottom w:val="single" w:sz="4" w:space="0" w:color="auto"/>
              <w:right w:val="single" w:sz="4" w:space="0" w:color="auto"/>
            </w:tcBorders>
            <w:vAlign w:val="center"/>
          </w:tcPr>
          <w:p w14:paraId="622EC1AE" w14:textId="77777777" w:rsidR="000A4E45" w:rsidRPr="000A4E45" w:rsidRDefault="000A4E45" w:rsidP="00956A09">
            <w:pPr>
              <w:pStyle w:val="TAH"/>
              <w:widowControl w:val="0"/>
              <w:rPr>
                <w:b w:val="0"/>
              </w:rPr>
            </w:pPr>
            <w:r w:rsidRPr="00CC3695">
              <w:rPr>
                <w:b w:val="0"/>
                <w:lang w:val="en-US" w:eastAsia="fi-FI"/>
              </w:rPr>
              <w:t>DC_14A_n5A</w:t>
            </w:r>
          </w:p>
        </w:tc>
      </w:tr>
      <w:tr w:rsidR="000C1E2B" w:rsidRPr="00B273EA" w14:paraId="622EC1B2"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0" w14:textId="77777777" w:rsidR="000C1E2B" w:rsidRDefault="000C1E2B" w:rsidP="00956A09">
            <w:pPr>
              <w:pStyle w:val="TAC"/>
              <w:widowControl w:val="0"/>
              <w:rPr>
                <w:lang w:eastAsia="fr-FR"/>
              </w:rPr>
            </w:pPr>
            <w:r w:rsidRPr="00152319">
              <w:rPr>
                <w:lang w:val="fi-FI" w:eastAsia="fi-FI"/>
              </w:rPr>
              <w:t>DC_11</w:t>
            </w:r>
            <w:r w:rsidRPr="00152319">
              <w:rPr>
                <w:lang w:val="fi-FI" w:eastAsia="zh-CN"/>
              </w:rPr>
              <w:t>A_n1A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1" w14:textId="77777777" w:rsidR="000C1E2B" w:rsidRPr="0045557C" w:rsidRDefault="000C1E2B" w:rsidP="00956A09">
            <w:pPr>
              <w:pStyle w:val="TAH"/>
              <w:widowControl w:val="0"/>
              <w:rPr>
                <w:b w:val="0"/>
              </w:rPr>
            </w:pPr>
            <w:r w:rsidRPr="00152319">
              <w:rPr>
                <w:b w:val="0"/>
                <w:lang w:val="fi-FI" w:eastAsia="fi-FI"/>
              </w:rPr>
              <w:t>DC_11</w:t>
            </w:r>
            <w:r w:rsidRPr="00152319">
              <w:rPr>
                <w:b w:val="0"/>
                <w:lang w:val="fi-FI" w:eastAsia="zh-CN"/>
              </w:rPr>
              <w:t>A_n1A</w:t>
            </w:r>
          </w:p>
        </w:tc>
      </w:tr>
      <w:tr w:rsidR="005D0B76" w:rsidRPr="00B273EA" w14:paraId="622EC1B7"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3"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4" w14:textId="77777777" w:rsidR="005D0B76" w:rsidRPr="005D0B76" w:rsidRDefault="005D0B76" w:rsidP="00956A09">
            <w:pPr>
              <w:pStyle w:val="TAC"/>
              <w:widowControl w:val="0"/>
              <w:rPr>
                <w:lang w:eastAsia="fr-FR"/>
              </w:rPr>
            </w:pPr>
            <w:r w:rsidRPr="00CC3695">
              <w:rPr>
                <w:lang w:val="fi-FI"/>
              </w:rPr>
              <w:t>DC_41C_n1A</w:t>
            </w:r>
          </w:p>
        </w:tc>
        <w:tc>
          <w:tcPr>
            <w:tcW w:w="3036" w:type="dxa"/>
            <w:tcBorders>
              <w:top w:val="single" w:sz="4" w:space="0" w:color="auto"/>
              <w:left w:val="single" w:sz="4" w:space="0" w:color="auto"/>
              <w:bottom w:val="single" w:sz="4" w:space="0" w:color="auto"/>
              <w:right w:val="single" w:sz="4" w:space="0" w:color="auto"/>
            </w:tcBorders>
            <w:vAlign w:val="center"/>
          </w:tcPr>
          <w:p w14:paraId="622EC1B5" w14:textId="77777777" w:rsidR="005D0B76" w:rsidRPr="009330F9" w:rsidRDefault="005D0B76" w:rsidP="00956A09">
            <w:pPr>
              <w:pStyle w:val="TAH"/>
              <w:widowControl w:val="0"/>
              <w:rPr>
                <w:b w:val="0"/>
                <w:lang w:val="fi-FI" w:eastAsia="zh-CN"/>
              </w:rPr>
            </w:pPr>
            <w:r w:rsidRPr="009330F9">
              <w:rPr>
                <w:b w:val="0"/>
                <w:lang w:val="fi-FI" w:eastAsia="fi-FI"/>
              </w:rPr>
              <w:t>DC_41</w:t>
            </w:r>
            <w:r w:rsidRPr="009330F9">
              <w:rPr>
                <w:b w:val="0"/>
                <w:lang w:val="fi-FI" w:eastAsia="zh-CN"/>
              </w:rPr>
              <w:t>A_n1A</w:t>
            </w:r>
          </w:p>
          <w:p w14:paraId="622EC1B6" w14:textId="77777777" w:rsidR="005D0B76" w:rsidRPr="0045557C" w:rsidRDefault="005D0B76" w:rsidP="00956A09">
            <w:pPr>
              <w:pStyle w:val="TAH"/>
              <w:widowControl w:val="0"/>
              <w:rPr>
                <w:b w:val="0"/>
              </w:rPr>
            </w:pPr>
            <w:r w:rsidRPr="009330F9">
              <w:rPr>
                <w:rFonts w:hint="eastAsia"/>
                <w:b w:val="0"/>
                <w:lang w:val="fi-FI"/>
              </w:rPr>
              <w:t>D</w:t>
            </w:r>
            <w:r w:rsidRPr="009330F9">
              <w:rPr>
                <w:b w:val="0"/>
                <w:lang w:val="fi-FI"/>
              </w:rPr>
              <w:t>C_41C_n1A</w:t>
            </w:r>
          </w:p>
        </w:tc>
      </w:tr>
      <w:tr w:rsidR="005D0B76" w:rsidRPr="00B273EA" w14:paraId="622EC1B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8" w14:textId="77777777" w:rsidR="005D0B76" w:rsidRDefault="005D0B76" w:rsidP="00956A09">
            <w:pPr>
              <w:pStyle w:val="TAH"/>
              <w:widowControl w:val="0"/>
              <w:rPr>
                <w:b w:val="0"/>
                <w:lang w:val="fi-FI"/>
              </w:rPr>
            </w:pPr>
            <w:r>
              <w:rPr>
                <w:b w:val="0"/>
                <w:lang w:val="fi-FI" w:eastAsia="fi-FI"/>
              </w:rPr>
              <w:t>DC_7A_n79A</w:t>
            </w:r>
          </w:p>
          <w:p w14:paraId="622EC1B9" w14:textId="77777777" w:rsidR="005D0B76" w:rsidRPr="009330F9" w:rsidRDefault="005D0B76" w:rsidP="00956A09">
            <w:pPr>
              <w:pStyle w:val="TAH"/>
              <w:widowControl w:val="0"/>
              <w:rPr>
                <w:b w:val="0"/>
                <w:lang w:val="fi-FI"/>
              </w:rPr>
            </w:pPr>
            <w:r>
              <w:rPr>
                <w:b w:val="0"/>
                <w:lang w:val="fi-FI" w:eastAsia="fi-FI"/>
              </w:rPr>
              <w:t>DC_7A_n79</w:t>
            </w:r>
            <w:r>
              <w:rPr>
                <w:rFonts w:hint="eastAsia"/>
                <w:b w:val="0"/>
                <w:lang w:val="fi-FI"/>
              </w:rPr>
              <w:t>C</w:t>
            </w:r>
          </w:p>
        </w:tc>
        <w:tc>
          <w:tcPr>
            <w:tcW w:w="3036" w:type="dxa"/>
            <w:tcBorders>
              <w:top w:val="single" w:sz="4" w:space="0" w:color="auto"/>
              <w:left w:val="single" w:sz="4" w:space="0" w:color="auto"/>
              <w:bottom w:val="single" w:sz="4" w:space="0" w:color="auto"/>
              <w:right w:val="single" w:sz="4" w:space="0" w:color="auto"/>
            </w:tcBorders>
            <w:vAlign w:val="center"/>
          </w:tcPr>
          <w:p w14:paraId="622EC1BA" w14:textId="77777777" w:rsidR="005D0B76" w:rsidRPr="009330F9" w:rsidRDefault="005D0B76" w:rsidP="00956A09">
            <w:pPr>
              <w:pStyle w:val="TAH"/>
              <w:widowControl w:val="0"/>
              <w:rPr>
                <w:b w:val="0"/>
                <w:lang w:val="fi-FI" w:eastAsia="fi-FI"/>
              </w:rPr>
            </w:pPr>
            <w:r>
              <w:rPr>
                <w:b w:val="0"/>
                <w:lang w:val="fi-FI" w:eastAsia="fi-FI"/>
              </w:rPr>
              <w:t>DC_7A_n79A</w:t>
            </w:r>
          </w:p>
        </w:tc>
      </w:tr>
      <w:tr w:rsidR="005D0B76" w:rsidRPr="00B273EA" w14:paraId="622EC1BF"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BC" w14:textId="77777777" w:rsidR="005D0B76" w:rsidRDefault="005D0B76" w:rsidP="00956A09">
            <w:pPr>
              <w:pStyle w:val="TAH"/>
              <w:widowControl w:val="0"/>
              <w:rPr>
                <w:b w:val="0"/>
                <w:lang w:val="fi-FI"/>
              </w:rPr>
            </w:pPr>
            <w:r>
              <w:rPr>
                <w:b w:val="0"/>
                <w:lang w:val="fi-FI" w:eastAsia="fi-FI"/>
              </w:rPr>
              <w:t>DC_38A_n79A</w:t>
            </w:r>
          </w:p>
          <w:p w14:paraId="622EC1BD" w14:textId="77777777" w:rsidR="005D0B76" w:rsidRDefault="00090AC2" w:rsidP="00956A09">
            <w:pPr>
              <w:pStyle w:val="TAH"/>
              <w:widowControl w:val="0"/>
              <w:rPr>
                <w:b w:val="0"/>
                <w:lang w:val="fi-FI"/>
              </w:rPr>
            </w:pPr>
            <w:r>
              <w:rPr>
                <w:b w:val="0"/>
                <w:lang w:val="fi-FI" w:eastAsia="fi-FI"/>
              </w:rPr>
              <w:t>DC_38A_n79C</w:t>
            </w:r>
          </w:p>
        </w:tc>
        <w:tc>
          <w:tcPr>
            <w:tcW w:w="3036" w:type="dxa"/>
            <w:tcBorders>
              <w:top w:val="single" w:sz="4" w:space="0" w:color="auto"/>
              <w:left w:val="single" w:sz="4" w:space="0" w:color="auto"/>
              <w:bottom w:val="single" w:sz="4" w:space="0" w:color="auto"/>
              <w:right w:val="single" w:sz="4" w:space="0" w:color="auto"/>
            </w:tcBorders>
            <w:vAlign w:val="center"/>
          </w:tcPr>
          <w:p w14:paraId="622EC1BE" w14:textId="77777777" w:rsidR="005D0B76" w:rsidRDefault="005D0B76" w:rsidP="00956A09">
            <w:pPr>
              <w:pStyle w:val="TAH"/>
              <w:widowControl w:val="0"/>
              <w:rPr>
                <w:b w:val="0"/>
                <w:lang w:val="fi-FI" w:eastAsia="fi-FI"/>
              </w:rPr>
            </w:pPr>
            <w:r>
              <w:rPr>
                <w:b w:val="0"/>
                <w:lang w:val="fi-FI" w:eastAsia="fi-FI"/>
              </w:rPr>
              <w:t>DC_38A_n79A</w:t>
            </w:r>
          </w:p>
        </w:tc>
      </w:tr>
      <w:tr w:rsidR="00BD422A" w:rsidRPr="00B273EA" w14:paraId="558E712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5B1F2B4" w14:textId="3DD04DF0" w:rsidR="00BD422A" w:rsidRDefault="00BD422A" w:rsidP="00956A09">
            <w:pPr>
              <w:pStyle w:val="TAH"/>
              <w:widowControl w:val="0"/>
              <w:rPr>
                <w:b w:val="0"/>
                <w:lang w:val="fi-FI" w:eastAsia="fi-FI"/>
              </w:rPr>
            </w:pPr>
            <w:r>
              <w:rPr>
                <w:b w:val="0"/>
                <w:lang w:val="fi-FI" w:eastAsia="fi-FI"/>
              </w:rPr>
              <w:t>DC_5A_n1A</w:t>
            </w:r>
          </w:p>
        </w:tc>
        <w:tc>
          <w:tcPr>
            <w:tcW w:w="3036" w:type="dxa"/>
            <w:tcBorders>
              <w:top w:val="single" w:sz="4" w:space="0" w:color="auto"/>
              <w:left w:val="single" w:sz="4" w:space="0" w:color="auto"/>
              <w:bottom w:val="single" w:sz="4" w:space="0" w:color="auto"/>
              <w:right w:val="single" w:sz="4" w:space="0" w:color="auto"/>
            </w:tcBorders>
            <w:vAlign w:val="center"/>
          </w:tcPr>
          <w:p w14:paraId="66B8AB3F" w14:textId="7B4ACAB3" w:rsidR="00BD422A" w:rsidRDefault="00BD422A" w:rsidP="00956A09">
            <w:pPr>
              <w:pStyle w:val="TAH"/>
              <w:widowControl w:val="0"/>
              <w:rPr>
                <w:b w:val="0"/>
                <w:lang w:val="fi-FI" w:eastAsia="fi-FI"/>
              </w:rPr>
            </w:pPr>
            <w:r>
              <w:rPr>
                <w:b w:val="0"/>
                <w:lang w:val="fi-FI" w:eastAsia="fi-FI"/>
              </w:rPr>
              <w:t>DC_5A_n1A</w:t>
            </w:r>
          </w:p>
        </w:tc>
      </w:tr>
      <w:tr w:rsidR="00184C1F" w:rsidRPr="00B273EA" w14:paraId="5B512578"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D551570" w14:textId="1736681E"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4242FF8" w14:textId="27E0FD83" w:rsidR="00184C1F" w:rsidRDefault="00184C1F" w:rsidP="00956A09">
            <w:pPr>
              <w:pStyle w:val="TAH"/>
              <w:widowControl w:val="0"/>
              <w:rPr>
                <w:b w:val="0"/>
                <w:lang w:val="fi-FI" w:eastAsia="fi-FI"/>
              </w:rPr>
            </w:pPr>
            <w:r>
              <w:rPr>
                <w:b w:val="0"/>
                <w:lang w:val="fi-FI" w:eastAsia="fi-FI"/>
              </w:rPr>
              <w:t>DC_5A_n</w:t>
            </w:r>
            <w:r>
              <w:rPr>
                <w:rFonts w:eastAsiaTheme="minorEastAsia" w:hint="eastAsia"/>
                <w:b w:val="0"/>
                <w:lang w:val="fi-FI" w:eastAsia="zh-TW"/>
              </w:rPr>
              <w:t>3</w:t>
            </w:r>
            <w:r>
              <w:rPr>
                <w:b w:val="0"/>
                <w:lang w:val="fi-FI" w:eastAsia="fi-FI"/>
              </w:rPr>
              <w:t>A</w:t>
            </w:r>
          </w:p>
        </w:tc>
      </w:tr>
      <w:tr w:rsidR="00AD2AE7" w:rsidRPr="00B273EA" w14:paraId="2E6C08E1"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62EC35D" w14:textId="30CDEAE4" w:rsidR="00AD2AE7" w:rsidRPr="00876E0F" w:rsidRDefault="00AD2AE7" w:rsidP="00956A09">
            <w:pPr>
              <w:pStyle w:val="TAH"/>
              <w:widowControl w:val="0"/>
              <w:rPr>
                <w:rFonts w:eastAsiaTheme="minorEastAsia"/>
                <w:b w:val="0"/>
                <w:lang w:val="fi-FI" w:eastAsia="zh-TW"/>
              </w:rPr>
            </w:pPr>
            <w:r w:rsidRPr="00AD2AE7">
              <w:rPr>
                <w:b w:val="0"/>
                <w:lang w:val="fi-FI" w:eastAsia="fi-FI"/>
              </w:rPr>
              <w:t>DC_2A_n25A</w:t>
            </w:r>
            <w:r w:rsidRPr="00876E0F">
              <w:rPr>
                <w:rFonts w:eastAsiaTheme="minorEastAsia" w:hint="eastAsia"/>
                <w:b w:val="0"/>
                <w:vertAlign w:val="superscript"/>
                <w:lang w:val="fi-FI" w:eastAsia="zh-TW"/>
              </w:rPr>
              <w:t>9.</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10.</w:t>
            </w:r>
            <w:r>
              <w:rPr>
                <w:rFonts w:eastAsiaTheme="minorEastAsia" w:hint="eastAsia"/>
                <w:b w:val="0"/>
                <w:vertAlign w:val="superscript"/>
                <w:lang w:val="fi-FI" w:eastAsia="zh-TW"/>
              </w:rPr>
              <w:t xml:space="preserve"> </w:t>
            </w:r>
            <w:r w:rsidRPr="00876E0F">
              <w:rPr>
                <w:rFonts w:eastAsiaTheme="minorEastAsia" w:hint="eastAsia"/>
                <w:b w:val="0"/>
                <w:vertAlign w:val="superscript"/>
                <w:lang w:val="fi-FI" w:eastAsia="zh-TW"/>
              </w:rPr>
              <w:t>11</w:t>
            </w:r>
          </w:p>
        </w:tc>
        <w:tc>
          <w:tcPr>
            <w:tcW w:w="3036" w:type="dxa"/>
            <w:tcBorders>
              <w:top w:val="single" w:sz="4" w:space="0" w:color="auto"/>
              <w:left w:val="single" w:sz="4" w:space="0" w:color="auto"/>
              <w:bottom w:val="single" w:sz="4" w:space="0" w:color="auto"/>
              <w:right w:val="single" w:sz="4" w:space="0" w:color="auto"/>
            </w:tcBorders>
            <w:vAlign w:val="center"/>
          </w:tcPr>
          <w:p w14:paraId="2B09B4DB" w14:textId="21D78FC8" w:rsidR="00AD2AE7" w:rsidRPr="00876E0F" w:rsidRDefault="008739C5" w:rsidP="00956A09">
            <w:pPr>
              <w:pStyle w:val="TAH"/>
              <w:widowControl w:val="0"/>
              <w:rPr>
                <w:rFonts w:eastAsiaTheme="minorEastAsia"/>
                <w:b w:val="0"/>
                <w:lang w:val="fi-FI" w:eastAsia="zh-TW"/>
              </w:rPr>
            </w:pPr>
            <w:r>
              <w:rPr>
                <w:rFonts w:eastAsiaTheme="minorEastAsia" w:hint="eastAsia"/>
                <w:b w:val="0"/>
                <w:lang w:val="fi-FI" w:eastAsia="zh-TW"/>
              </w:rPr>
              <w:t>N/A</w:t>
            </w:r>
          </w:p>
        </w:tc>
      </w:tr>
      <w:tr w:rsidR="006B2CE3" w:rsidRPr="00B273EA" w14:paraId="5FF85523"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23A9C615" w14:textId="5CB19528" w:rsidR="006B2CE3" w:rsidRPr="006B2CE3" w:rsidRDefault="006B2CE3" w:rsidP="00956A09">
            <w:pPr>
              <w:pStyle w:val="TAH"/>
              <w:keepLines w:val="0"/>
              <w:widowControl w:val="0"/>
              <w:rPr>
                <w:b w:val="0"/>
                <w:lang w:val="fi-FI" w:eastAsia="fi-FI"/>
              </w:rPr>
            </w:pPr>
            <w:r w:rsidRPr="00956A09">
              <w:rPr>
                <w:b w:val="0"/>
                <w:lang w:val="fi-FI" w:eastAsia="fi-FI"/>
              </w:rPr>
              <w:t>DC_(n)</w:t>
            </w:r>
            <w:r w:rsidR="00FA54BE">
              <w:rPr>
                <w:rFonts w:eastAsiaTheme="minorEastAsia" w:hint="eastAsia"/>
                <w:b w:val="0"/>
                <w:lang w:val="fi-FI" w:eastAsia="zh-TW"/>
              </w:rPr>
              <w:t>7</w:t>
            </w:r>
            <w:r w:rsidRPr="00956A09">
              <w:rPr>
                <w:b w:val="0"/>
                <w:lang w:val="fi-FI" w:eastAsia="fi-FI"/>
              </w:rPr>
              <w:t>AA</w:t>
            </w:r>
          </w:p>
        </w:tc>
        <w:tc>
          <w:tcPr>
            <w:tcW w:w="3036" w:type="dxa"/>
            <w:tcBorders>
              <w:top w:val="single" w:sz="4" w:space="0" w:color="auto"/>
              <w:left w:val="single" w:sz="4" w:space="0" w:color="auto"/>
              <w:bottom w:val="single" w:sz="4" w:space="0" w:color="auto"/>
              <w:right w:val="single" w:sz="4" w:space="0" w:color="auto"/>
            </w:tcBorders>
            <w:vAlign w:val="center"/>
          </w:tcPr>
          <w:p w14:paraId="4320E4DA" w14:textId="4D03187D" w:rsidR="006B2CE3" w:rsidRPr="00FA54BE" w:rsidDel="008739C5" w:rsidRDefault="00FA54BE" w:rsidP="00956A09">
            <w:pPr>
              <w:pStyle w:val="TAH"/>
              <w:keepLines w:val="0"/>
              <w:widowControl w:val="0"/>
              <w:rPr>
                <w:rFonts w:eastAsiaTheme="minorEastAsia"/>
                <w:b w:val="0"/>
                <w:lang w:val="fi-FI" w:eastAsia="zh-TW"/>
              </w:rPr>
            </w:pPr>
            <w:r>
              <w:rPr>
                <w:b w:val="0"/>
              </w:rPr>
              <w:t xml:space="preserve"> DC_(n)</w:t>
            </w:r>
            <w:r>
              <w:rPr>
                <w:rFonts w:eastAsiaTheme="minorEastAsia" w:hint="eastAsia"/>
                <w:b w:val="0"/>
                <w:lang w:eastAsia="zh-TW"/>
              </w:rPr>
              <w:t>7</w:t>
            </w:r>
            <w:r w:rsidR="006B2CE3" w:rsidRPr="006B2CE3">
              <w:rPr>
                <w:b w:val="0"/>
              </w:rPr>
              <w:t>AA</w:t>
            </w:r>
            <w:r w:rsidR="006B2CE3" w:rsidRPr="00FA54BE">
              <w:rPr>
                <w:b w:val="0"/>
                <w:vertAlign w:val="superscript"/>
              </w:rPr>
              <w:t>1</w:t>
            </w:r>
          </w:p>
        </w:tc>
      </w:tr>
      <w:tr w:rsidR="00FA54BE" w:rsidRPr="00B273EA" w14:paraId="7CEB2A0B"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B61F3D2" w14:textId="0C028366"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DC_71A_n77A</w:t>
            </w:r>
          </w:p>
        </w:tc>
        <w:tc>
          <w:tcPr>
            <w:tcW w:w="3036" w:type="dxa"/>
            <w:tcBorders>
              <w:top w:val="single" w:sz="4" w:space="0" w:color="auto"/>
              <w:left w:val="single" w:sz="4" w:space="0" w:color="auto"/>
              <w:bottom w:val="single" w:sz="4" w:space="0" w:color="auto"/>
              <w:right w:val="single" w:sz="4" w:space="0" w:color="auto"/>
            </w:tcBorders>
            <w:vAlign w:val="center"/>
          </w:tcPr>
          <w:p w14:paraId="27D3A199" w14:textId="577795A1" w:rsidR="00FA54BE" w:rsidRDefault="00FA54BE" w:rsidP="00956A09">
            <w:pPr>
              <w:pStyle w:val="TAH"/>
              <w:keepLines w:val="0"/>
              <w:widowControl w:val="0"/>
              <w:rPr>
                <w:b w:val="0"/>
              </w:rPr>
            </w:pPr>
            <w:r>
              <w:rPr>
                <w:rFonts w:eastAsiaTheme="minorEastAsia" w:hint="eastAsia"/>
                <w:b w:val="0"/>
                <w:lang w:val="fi-FI" w:eastAsia="zh-TW"/>
              </w:rPr>
              <w:t>DC_71A_n77A</w:t>
            </w:r>
          </w:p>
        </w:tc>
      </w:tr>
      <w:tr w:rsidR="00FA54BE" w:rsidRPr="00B273EA" w14:paraId="30CE3E55" w14:textId="77777777" w:rsidTr="00956A09">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00556A15" w14:textId="6C90D9DA" w:rsidR="00FA54BE" w:rsidRPr="00956A09" w:rsidRDefault="00FA54BE" w:rsidP="00956A09">
            <w:pPr>
              <w:pStyle w:val="TAH"/>
              <w:keepLines w:val="0"/>
              <w:widowControl w:val="0"/>
              <w:rPr>
                <w:rFonts w:eastAsiaTheme="minorEastAsia"/>
                <w:b w:val="0"/>
                <w:lang w:val="fi-FI" w:eastAsia="zh-TW"/>
              </w:rPr>
            </w:pPr>
            <w:r>
              <w:rPr>
                <w:rFonts w:eastAsiaTheme="minorEastAsia" w:hint="eastAsia"/>
                <w:b w:val="0"/>
                <w:lang w:val="fi-FI" w:eastAsia="zh-TW"/>
              </w:rPr>
              <w:t>DC_48A_n2A</w:t>
            </w:r>
          </w:p>
        </w:tc>
        <w:tc>
          <w:tcPr>
            <w:tcW w:w="3036" w:type="dxa"/>
            <w:tcBorders>
              <w:top w:val="single" w:sz="4" w:space="0" w:color="auto"/>
              <w:left w:val="single" w:sz="4" w:space="0" w:color="auto"/>
              <w:bottom w:val="single" w:sz="4" w:space="0" w:color="auto"/>
              <w:right w:val="single" w:sz="4" w:space="0" w:color="auto"/>
            </w:tcBorders>
            <w:vAlign w:val="center"/>
          </w:tcPr>
          <w:p w14:paraId="67D350C3" w14:textId="4C3622EF" w:rsidR="00FA54BE" w:rsidRDefault="00FA54BE" w:rsidP="00956A09">
            <w:pPr>
              <w:pStyle w:val="TAH"/>
              <w:keepLines w:val="0"/>
              <w:widowControl w:val="0"/>
              <w:rPr>
                <w:b w:val="0"/>
              </w:rPr>
            </w:pPr>
            <w:r>
              <w:rPr>
                <w:rFonts w:eastAsiaTheme="minorEastAsia" w:hint="eastAsia"/>
                <w:b w:val="0"/>
                <w:lang w:val="fi-FI" w:eastAsia="zh-TW"/>
              </w:rPr>
              <w:t>DC_48A_n2A</w:t>
            </w:r>
          </w:p>
        </w:tc>
      </w:tr>
      <w:tr w:rsidR="00777894" w:rsidRPr="00B273EA" w14:paraId="622EC1C9" w14:textId="77777777" w:rsidTr="00956A09">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1C0" w14:textId="77777777" w:rsidR="00D654EA" w:rsidRDefault="00D654EA" w:rsidP="00956A09">
            <w:pPr>
              <w:pStyle w:val="TAN"/>
              <w:keepLines w:val="0"/>
              <w:widowControl w:val="0"/>
            </w:pPr>
            <w:r w:rsidRPr="00D654EA">
              <w:t xml:space="preserve">NOTE </w:t>
            </w:r>
            <w:r>
              <w:rPr>
                <w:rFonts w:hint="eastAsia"/>
              </w:rPr>
              <w:t>1</w:t>
            </w:r>
            <w:r w:rsidRPr="00D654EA">
              <w:t>:</w:t>
            </w:r>
            <w:r w:rsidRPr="00D654EA">
              <w:tab/>
              <w:t>Only single switched UL is supported.</w:t>
            </w:r>
          </w:p>
          <w:p w14:paraId="622EC1C1" w14:textId="77777777" w:rsidR="00777894" w:rsidRDefault="00777894" w:rsidP="00956A09">
            <w:pPr>
              <w:pStyle w:val="TAN"/>
              <w:keepLines w:val="0"/>
              <w:widowControl w:val="0"/>
            </w:pPr>
            <w:r w:rsidRPr="00D5448F">
              <w:rPr>
                <w:lang w:eastAsia="fi-FI"/>
              </w:rPr>
              <w:t xml:space="preserve">NOTE </w:t>
            </w:r>
            <w:r w:rsidR="00D654EA">
              <w:rPr>
                <w:rFonts w:hint="eastAsia"/>
              </w:rPr>
              <w:t>2</w:t>
            </w:r>
            <w:r w:rsidRPr="008B781A">
              <w:rPr>
                <w:lang w:eastAsia="fi-FI"/>
              </w:rPr>
              <w:t>:</w:t>
            </w:r>
            <w:r w:rsidRPr="008B781A">
              <w:rPr>
                <w:lang w:eastAsia="fi-FI"/>
              </w:rPr>
              <w:tab/>
              <w:t>The frequency range in band n28 is restricted for this band combination to 728 - 738 MHz for the UL and 783 - 793 MHz for the DL. This restriction applies also for these band combinations when applicable EN-DC configuration is part of a higher order EN-DC configuration.</w:t>
            </w:r>
          </w:p>
          <w:p w14:paraId="622EC1C2" w14:textId="77777777" w:rsidR="00D5448F" w:rsidRPr="00D5448F" w:rsidRDefault="00D5448F" w:rsidP="00956A09">
            <w:pPr>
              <w:pStyle w:val="TAN"/>
              <w:keepLines w:val="0"/>
              <w:widowControl w:val="0"/>
            </w:pPr>
            <w:r w:rsidRPr="008B781A">
              <w:t xml:space="preserve">NOTE </w:t>
            </w:r>
            <w:r w:rsidR="00D654EA">
              <w:rPr>
                <w:rFonts w:hint="eastAsia"/>
              </w:rPr>
              <w:t>3</w:t>
            </w:r>
            <w:r w:rsidRPr="008B781A">
              <w:t>:</w:t>
            </w:r>
            <w:r w:rsidRPr="008B781A">
              <w:tab/>
              <w:t>Only single switched UL is supported.</w:t>
            </w:r>
          </w:p>
          <w:p w14:paraId="622EC1C3" w14:textId="77777777" w:rsidR="00D5448F" w:rsidRDefault="00D5448F" w:rsidP="00956A09">
            <w:pPr>
              <w:pStyle w:val="TAN"/>
              <w:keepLines w:val="0"/>
              <w:widowControl w:val="0"/>
            </w:pPr>
            <w:r w:rsidRPr="008B781A">
              <w:rPr>
                <w:lang w:eastAsia="zh-CN"/>
              </w:rPr>
              <w:t>N</w:t>
            </w:r>
            <w:r>
              <w:rPr>
                <w:lang w:eastAsia="zh-CN"/>
              </w:rPr>
              <w:t xml:space="preserve">OTE </w:t>
            </w:r>
            <w:r w:rsidR="00D654EA">
              <w:rPr>
                <w:rFonts w:hint="eastAsia"/>
              </w:rPr>
              <w:t>4</w:t>
            </w:r>
            <w:r w:rsidRPr="008B781A">
              <w:rPr>
                <w:lang w:eastAsia="zh-CN"/>
              </w:rPr>
              <w:t>:</w:t>
            </w:r>
            <w:r w:rsidRPr="008B781A">
              <w:t xml:space="preserve"> </w:t>
            </w:r>
            <w:r w:rsidRPr="008B781A">
              <w:tab/>
              <w:t>The implementation with 4 antennas is targeted for FWA form factor for this band combination.</w:t>
            </w:r>
          </w:p>
          <w:p w14:paraId="622EC1C4" w14:textId="77777777" w:rsidR="008C15F4" w:rsidRPr="008C15F4" w:rsidRDefault="008C15F4" w:rsidP="00956A09">
            <w:pPr>
              <w:pStyle w:val="TAN"/>
              <w:keepLines w:val="0"/>
              <w:widowControl w:val="0"/>
            </w:pPr>
            <w:r w:rsidRPr="008C15F4">
              <w:t xml:space="preserve">NOTE </w:t>
            </w:r>
            <w:r>
              <w:rPr>
                <w:rFonts w:hint="eastAsia"/>
              </w:rPr>
              <w:t>5</w:t>
            </w:r>
            <w:r w:rsidRPr="008C15F4">
              <w:t xml:space="preserve">: </w:t>
            </w:r>
            <w:r w:rsidRPr="008C15F4">
              <w:tab/>
              <w:t>The minimum requirements apply only when there is non-simultaneous Tx/Rx operation between E-UTRA and NR carriers. This restriction applies also for these carriers when applicable EN-DC configuration is part of a higher order EN-DC configuration.</w:t>
            </w:r>
          </w:p>
          <w:p w14:paraId="622EC1C5" w14:textId="77777777" w:rsidR="008C15F4" w:rsidRPr="008C15F4" w:rsidRDefault="008C15F4" w:rsidP="00956A09">
            <w:pPr>
              <w:pStyle w:val="TAN"/>
              <w:keepLines w:val="0"/>
              <w:widowControl w:val="0"/>
            </w:pPr>
            <w:r w:rsidRPr="008C15F4">
              <w:t xml:space="preserve">NOTE </w:t>
            </w:r>
            <w:r>
              <w:rPr>
                <w:rFonts w:hint="eastAsia"/>
              </w:rPr>
              <w:t>6</w:t>
            </w:r>
            <w:r w:rsidRPr="008C15F4">
              <w:t xml:space="preserve">: </w:t>
            </w:r>
            <w:r w:rsidRPr="008C15F4">
              <w:tab/>
              <w:t xml:space="preserve">The minimum requirements for intra-band non-contiguous EN-DC apply. </w:t>
            </w:r>
            <w:r w:rsidRPr="008C15F4">
              <w:rPr>
                <w:noProof/>
                <w:lang w:eastAsia="ja-JP"/>
              </w:rPr>
              <w:t xml:space="preserve">When UE capability </w:t>
            </w:r>
            <w:r w:rsidRPr="008C15F4">
              <w:rPr>
                <w:i/>
                <w:iCs/>
                <w:noProof/>
                <w:lang w:eastAsia="ja-JP"/>
              </w:rPr>
              <w:t>interBandContiguousMRDC</w:t>
            </w:r>
            <w:r w:rsidRPr="008C15F4">
              <w:rPr>
                <w:noProof/>
                <w:lang w:eastAsia="ja-JP"/>
              </w:rPr>
              <w:t xml:space="preserve"> is indicated, the minimum requirements for intra-band-contiguous EN-DC also should be met in addtion to intra-band non-contiguous EN-DC</w:t>
            </w:r>
            <w:r w:rsidRPr="008C15F4">
              <w:rPr>
                <w:i/>
                <w:iCs/>
                <w:noProof/>
                <w:lang w:eastAsia="ja-JP"/>
              </w:rPr>
              <w:t xml:space="preserve">. </w:t>
            </w:r>
            <w:r w:rsidRPr="008C15F4">
              <w:t>The intra-band requirements also apply for these carriers when applicable EN-DC configuration is a subset of a higher order EN-DC configuration.</w:t>
            </w:r>
          </w:p>
          <w:p w14:paraId="1E516F2F" w14:textId="77777777" w:rsidR="00146FFD" w:rsidRPr="001B36BF" w:rsidRDefault="00146FFD" w:rsidP="00146FFD">
            <w:pPr>
              <w:pStyle w:val="TAN"/>
              <w:keepLines w:val="0"/>
              <w:widowControl w:val="0"/>
            </w:pPr>
            <w:r w:rsidRPr="008C15F4">
              <w:t xml:space="preserve">NOTE </w:t>
            </w:r>
            <w:r>
              <w:rPr>
                <w:rFonts w:hint="eastAsia"/>
              </w:rPr>
              <w:t>7</w:t>
            </w:r>
            <w:r w:rsidRPr="008C15F4">
              <w:t>:</w:t>
            </w:r>
            <w:r w:rsidRPr="008C15F4">
              <w:tab/>
              <w:t xml:space="preserve">The combination is not used alone as fall back mode of other band combinations in which UL in Band 42 </w:t>
            </w:r>
            <w:r w:rsidRPr="001B36BF">
              <w:t xml:space="preserve">or </w:t>
            </w:r>
            <w:r w:rsidRPr="00C34AD4">
              <w:t xml:space="preserve">Band 48 </w:t>
            </w:r>
            <w:r w:rsidRPr="00A60F5C">
              <w:t>is not used.</w:t>
            </w:r>
          </w:p>
          <w:p w14:paraId="0C78A5FA" w14:textId="77777777" w:rsidR="00146FFD" w:rsidRDefault="00146FFD" w:rsidP="00146FFD">
            <w:pPr>
              <w:pStyle w:val="TAN"/>
              <w:keepLines w:val="0"/>
              <w:widowControl w:val="0"/>
              <w:rPr>
                <w:rFonts w:eastAsiaTheme="minorEastAsia"/>
                <w:lang w:eastAsia="zh-TW"/>
              </w:rPr>
            </w:pPr>
            <w:r w:rsidRPr="0045557C">
              <w:t xml:space="preserve">NOTE </w:t>
            </w:r>
            <w:r>
              <w:rPr>
                <w:rFonts w:hint="eastAsia"/>
              </w:rPr>
              <w:t>8</w:t>
            </w:r>
            <w:r w:rsidRPr="0045557C">
              <w:t>:</w:t>
            </w:r>
            <w:r w:rsidRPr="0045557C">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4854C785" w14:textId="77777777" w:rsidR="00146FFD" w:rsidRPr="00EF5447" w:rsidRDefault="00146FFD" w:rsidP="00146FFD">
            <w:pPr>
              <w:pStyle w:val="TAN"/>
              <w:keepLines w:val="0"/>
              <w:widowControl w:val="0"/>
            </w:pPr>
            <w:r>
              <w:t xml:space="preserve">NOTE </w:t>
            </w:r>
            <w:r>
              <w:rPr>
                <w:rFonts w:eastAsiaTheme="minorEastAsia" w:hint="eastAsia"/>
                <w:lang w:eastAsia="zh-TW"/>
              </w:rPr>
              <w:t>9</w:t>
            </w:r>
            <w:r w:rsidRPr="00EF5447">
              <w:t>:</w:t>
            </w:r>
            <w:r w:rsidRPr="00EF5447">
              <w:tab/>
              <w:t>The combination is not used alone as fallback mode of other band combinations in which UL in Band 2 is not used</w:t>
            </w:r>
            <w:r>
              <w:t>.</w:t>
            </w:r>
          </w:p>
          <w:p w14:paraId="67AD1A4E" w14:textId="5CEC8BE6" w:rsidR="00146FFD" w:rsidRPr="00956A09" w:rsidRDefault="00146FFD" w:rsidP="00146FFD">
            <w:pPr>
              <w:pStyle w:val="TAN"/>
              <w:keepLines w:val="0"/>
              <w:widowControl w:val="0"/>
              <w:rPr>
                <w:rFonts w:eastAsiaTheme="minorEastAsia"/>
                <w:lang w:eastAsia="zh-TW"/>
              </w:rPr>
            </w:pPr>
            <w:r>
              <w:t>NOTE 1</w:t>
            </w:r>
            <w:r>
              <w:rPr>
                <w:rFonts w:eastAsiaTheme="minorEastAsia" w:hint="eastAsia"/>
                <w:lang w:eastAsia="zh-TW"/>
              </w:rPr>
              <w:t>0</w:t>
            </w:r>
            <w:r w:rsidRPr="00EF5447">
              <w:t>:</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r>
              <w:t xml:space="preserve"> </w:t>
            </w:r>
          </w:p>
          <w:p w14:paraId="622EC1C8" w14:textId="02C20F7F" w:rsidR="00AD2AE7" w:rsidRPr="00146FFD" w:rsidRDefault="00AD2AE7" w:rsidP="00956A09">
            <w:pPr>
              <w:pStyle w:val="TAN"/>
              <w:keepLines w:val="0"/>
              <w:widowControl w:val="0"/>
              <w:ind w:left="0" w:firstLine="0"/>
              <w:rPr>
                <w:rFonts w:eastAsiaTheme="minorEastAsia"/>
                <w:b/>
                <w:sz w:val="16"/>
                <w:lang w:eastAsia="zh-TW"/>
              </w:rPr>
            </w:pPr>
          </w:p>
        </w:tc>
      </w:tr>
      <w:tr w:rsidR="00146FFD" w:rsidRPr="00B273EA" w14:paraId="65E80873" w14:textId="77777777" w:rsidTr="003839DB">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5F757B4" w14:textId="77777777" w:rsidR="00146FFD" w:rsidRDefault="00146FFD" w:rsidP="00146FFD">
            <w:pPr>
              <w:pStyle w:val="TAN"/>
              <w:keepLines w:val="0"/>
              <w:widowControl w:val="0"/>
              <w:rPr>
                <w:rFonts w:eastAsiaTheme="minorEastAsia"/>
                <w:lang w:eastAsia="zh-TW"/>
              </w:rPr>
            </w:pPr>
            <w:r>
              <w:t>NOTE 1</w:t>
            </w:r>
            <w:r>
              <w:rPr>
                <w:rFonts w:eastAsiaTheme="minorEastAsia" w:hint="eastAsia"/>
                <w:lang w:eastAsia="zh-TW"/>
              </w:rPr>
              <w:t>1</w:t>
            </w:r>
            <w:r w:rsidRPr="00EF5447">
              <w:t>:</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p w14:paraId="1561D9AA" w14:textId="35A26F7C" w:rsidR="00146FFD" w:rsidRPr="00956A09" w:rsidRDefault="00146FFD" w:rsidP="00146FFD">
            <w:pPr>
              <w:pStyle w:val="TAN"/>
              <w:keepLines w:val="0"/>
              <w:widowControl w:val="0"/>
              <w:rPr>
                <w:rFonts w:eastAsiaTheme="minorEastAsia"/>
                <w:lang w:eastAsia="zh-TW"/>
              </w:rPr>
            </w:pPr>
          </w:p>
        </w:tc>
      </w:tr>
    </w:tbl>
    <w:p w14:paraId="38BB6440" w14:textId="77777777" w:rsidR="00C30568" w:rsidRDefault="00C30568" w:rsidP="00C30568">
      <w:pPr>
        <w:rPr>
          <w:lang w:val="en-US"/>
        </w:rPr>
      </w:pPr>
    </w:p>
    <w:p w14:paraId="622EC1CA" w14:textId="11926863" w:rsidR="00C0454B" w:rsidRDefault="00C0454B" w:rsidP="004B2564">
      <w:pPr>
        <w:pStyle w:val="TH"/>
        <w:keepNext w:val="0"/>
        <w:rPr>
          <w:lang w:val="en-US"/>
        </w:rPr>
      </w:pPr>
      <w:r>
        <w:rPr>
          <w:lang w:val="en-US"/>
        </w:rPr>
        <w:t>Table 1-</w:t>
      </w:r>
      <w:r>
        <w:rPr>
          <w:rFonts w:hint="eastAsia"/>
          <w:lang w:val="en-US"/>
        </w:rPr>
        <w:t>2</w:t>
      </w:r>
      <w:r>
        <w:rPr>
          <w:lang w:val="en-US"/>
        </w:rPr>
        <w:t xml:space="preserve">: Release </w:t>
      </w:r>
      <w:r>
        <w:rPr>
          <w:rFonts w:eastAsia="MS Mincho"/>
          <w:lang w:val="en-US" w:eastAsia="ja-JP"/>
        </w:rPr>
        <w:t>1</w:t>
      </w:r>
      <w:r>
        <w:rPr>
          <w:rFonts w:hint="eastAsia"/>
          <w:lang w:val="en-US"/>
        </w:rPr>
        <w:t>7</w:t>
      </w:r>
      <w:r>
        <w:rPr>
          <w:lang w:val="en-US"/>
        </w:rPr>
        <w:t xml:space="preserve"> EN-DC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1C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1CB"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1CC"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Uplink EN-DC configuration</w:t>
            </w:r>
          </w:p>
        </w:tc>
      </w:tr>
      <w:tr w:rsidR="004C059B" w14:paraId="622EC1D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CE" w14:textId="77777777" w:rsidR="004C059B" w:rsidRDefault="004C059B" w:rsidP="004B2564">
            <w:pPr>
              <w:pStyle w:val="TAL"/>
              <w:keepNext w:val="0"/>
              <w:jc w:val="center"/>
              <w:rPr>
                <w:rFonts w:eastAsia="MS Mincho" w:cs="Arial"/>
                <w:b/>
                <w:szCs w:val="18"/>
                <w:lang w:eastAsia="ja-JP"/>
              </w:rPr>
            </w:pPr>
            <w:r w:rsidRPr="00BA4880">
              <w:rPr>
                <w:rFonts w:cs="Arial"/>
                <w:lang w:eastAsia="ja-JP"/>
              </w:rPr>
              <w:t>DC_66A_n261(A-L)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CF" w14:textId="77777777" w:rsidR="004C059B" w:rsidRDefault="004C059B" w:rsidP="004B2564">
            <w:pPr>
              <w:pStyle w:val="TAL"/>
              <w:keepNext w:val="0"/>
              <w:jc w:val="center"/>
              <w:rPr>
                <w:rFonts w:cs="Arial"/>
              </w:rPr>
            </w:pPr>
            <w:r w:rsidRPr="00BA4880">
              <w:rPr>
                <w:rFonts w:cs="Arial"/>
                <w:lang w:eastAsia="ja-JP"/>
              </w:rPr>
              <w:t xml:space="preserve">DC_66A_n261A </w:t>
            </w:r>
          </w:p>
          <w:p w14:paraId="622EC1D0" w14:textId="77777777" w:rsidR="004C059B" w:rsidRDefault="004C059B" w:rsidP="004B2564">
            <w:pPr>
              <w:pStyle w:val="TAL"/>
              <w:keepNext w:val="0"/>
              <w:jc w:val="center"/>
              <w:rPr>
                <w:rFonts w:cs="Arial"/>
              </w:rPr>
            </w:pPr>
            <w:r>
              <w:rPr>
                <w:rFonts w:cs="Arial"/>
                <w:lang w:eastAsia="ja-JP"/>
              </w:rPr>
              <w:t>DC_66A_n261G</w:t>
            </w:r>
          </w:p>
          <w:p w14:paraId="622EC1D1" w14:textId="77777777" w:rsidR="004C059B" w:rsidRDefault="004C059B" w:rsidP="004B2564">
            <w:pPr>
              <w:pStyle w:val="TAL"/>
              <w:keepNext w:val="0"/>
              <w:jc w:val="center"/>
              <w:rPr>
                <w:rFonts w:cs="Arial"/>
              </w:rPr>
            </w:pPr>
            <w:r>
              <w:rPr>
                <w:rFonts w:cs="Arial"/>
                <w:lang w:eastAsia="ja-JP"/>
              </w:rPr>
              <w:t>DC_66A_n261H</w:t>
            </w:r>
          </w:p>
          <w:p w14:paraId="622EC1D2"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4C059B" w14:paraId="622EC1D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4" w14:textId="77777777" w:rsidR="004C059B" w:rsidRDefault="004C059B" w:rsidP="004B2564">
            <w:pPr>
              <w:pStyle w:val="TAL"/>
              <w:keepNext w:val="0"/>
              <w:jc w:val="center"/>
              <w:rPr>
                <w:rFonts w:eastAsia="MS Mincho" w:cs="Arial"/>
                <w:b/>
                <w:szCs w:val="18"/>
                <w:lang w:eastAsia="ja-JP"/>
              </w:rPr>
            </w:pPr>
            <w:r w:rsidRPr="000726B7">
              <w:rPr>
                <w:rFonts w:cs="Arial"/>
                <w:lang w:eastAsia="ja-JP"/>
              </w:rPr>
              <w:t>DC_66A_66A_n261(A-L)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5" w14:textId="77777777" w:rsidR="004C059B" w:rsidRDefault="004C059B" w:rsidP="004B2564">
            <w:pPr>
              <w:pStyle w:val="TAL"/>
              <w:keepNext w:val="0"/>
              <w:jc w:val="center"/>
              <w:rPr>
                <w:rFonts w:cs="Arial"/>
              </w:rPr>
            </w:pPr>
            <w:r>
              <w:rPr>
                <w:rFonts w:cs="Arial"/>
                <w:lang w:eastAsia="ja-JP"/>
              </w:rPr>
              <w:t>DC_66A_n261A</w:t>
            </w:r>
          </w:p>
          <w:p w14:paraId="622EC1D6" w14:textId="77777777" w:rsidR="004C059B" w:rsidRDefault="004C059B" w:rsidP="004B2564">
            <w:pPr>
              <w:pStyle w:val="TAL"/>
              <w:keepNext w:val="0"/>
              <w:jc w:val="center"/>
              <w:rPr>
                <w:rFonts w:cs="Arial"/>
              </w:rPr>
            </w:pPr>
            <w:r w:rsidRPr="000726B7">
              <w:rPr>
                <w:rFonts w:cs="Arial"/>
                <w:lang w:eastAsia="ja-JP"/>
              </w:rPr>
              <w:t>DC_66A_n261G</w:t>
            </w:r>
          </w:p>
          <w:p w14:paraId="622EC1D7" w14:textId="77777777" w:rsidR="004C059B" w:rsidRDefault="004C059B" w:rsidP="004B2564">
            <w:pPr>
              <w:pStyle w:val="TAL"/>
              <w:keepNext w:val="0"/>
              <w:jc w:val="center"/>
              <w:rPr>
                <w:rFonts w:cs="Arial"/>
              </w:rPr>
            </w:pPr>
            <w:r>
              <w:rPr>
                <w:rFonts w:cs="Arial"/>
                <w:lang w:eastAsia="ja-JP"/>
              </w:rPr>
              <w:t>DC_66A_n261H</w:t>
            </w:r>
          </w:p>
          <w:p w14:paraId="622EC1D8" w14:textId="77777777" w:rsidR="004C059B" w:rsidRDefault="004C059B" w:rsidP="004B2564">
            <w:pPr>
              <w:pStyle w:val="TAL"/>
              <w:keepNext w:val="0"/>
              <w:jc w:val="center"/>
              <w:rPr>
                <w:rFonts w:eastAsia="MS Mincho" w:cs="Arial"/>
                <w:b/>
                <w:szCs w:val="18"/>
                <w:lang w:eastAsia="ja-JP"/>
              </w:rPr>
            </w:pPr>
            <w:r>
              <w:rPr>
                <w:rFonts w:cs="Arial"/>
                <w:lang w:eastAsia="ja-JP"/>
              </w:rPr>
              <w:t>DC_66A_n261I</w:t>
            </w:r>
          </w:p>
        </w:tc>
      </w:tr>
      <w:tr w:rsidR="00140AED" w14:paraId="622EC1D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DA"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DB" w14:textId="77777777" w:rsidR="00140AED" w:rsidRDefault="00140AED" w:rsidP="004B2564">
            <w:pPr>
              <w:pStyle w:val="TAL"/>
              <w:keepNext w:val="0"/>
              <w:jc w:val="center"/>
              <w:rPr>
                <w:rFonts w:cs="Arial"/>
                <w:szCs w:val="16"/>
              </w:rPr>
            </w:pPr>
            <w:r>
              <w:rPr>
                <w:rFonts w:cs="Arial"/>
                <w:szCs w:val="16"/>
              </w:rPr>
              <w:t>DC_48A_n261A</w:t>
            </w:r>
          </w:p>
          <w:p w14:paraId="622EC1DC" w14:textId="77777777" w:rsidR="00140AED" w:rsidRDefault="00140AED" w:rsidP="004B2564">
            <w:pPr>
              <w:pStyle w:val="TAL"/>
              <w:keepNext w:val="0"/>
              <w:jc w:val="center"/>
              <w:rPr>
                <w:rFonts w:cs="Arial"/>
                <w:szCs w:val="16"/>
              </w:rPr>
            </w:pPr>
            <w:r>
              <w:rPr>
                <w:rFonts w:cs="Arial"/>
                <w:szCs w:val="16"/>
              </w:rPr>
              <w:t>DC_48A_n261G</w:t>
            </w:r>
          </w:p>
          <w:p w14:paraId="622EC1DD" w14:textId="77777777" w:rsidR="00140AED" w:rsidRDefault="00140AED" w:rsidP="004B2564">
            <w:pPr>
              <w:pStyle w:val="TAL"/>
              <w:keepNext w:val="0"/>
              <w:jc w:val="center"/>
              <w:rPr>
                <w:rFonts w:cs="Arial"/>
                <w:szCs w:val="16"/>
              </w:rPr>
            </w:pPr>
            <w:r>
              <w:rPr>
                <w:rFonts w:cs="Arial"/>
                <w:szCs w:val="16"/>
              </w:rPr>
              <w:t>DC_48A_n261H</w:t>
            </w:r>
          </w:p>
          <w:p w14:paraId="622EC1DE" w14:textId="77777777" w:rsidR="00140AED" w:rsidRDefault="00140AED" w:rsidP="004B2564">
            <w:pPr>
              <w:pStyle w:val="TAL"/>
              <w:keepNext w:val="0"/>
              <w:jc w:val="center"/>
              <w:rPr>
                <w:rFonts w:eastAsia="MS Mincho" w:cs="Arial"/>
                <w:b/>
                <w:szCs w:val="18"/>
                <w:lang w:eastAsia="ja-JP"/>
              </w:rPr>
            </w:pPr>
            <w:r w:rsidRPr="00213DA5">
              <w:rPr>
                <w:rFonts w:cs="Arial"/>
                <w:szCs w:val="16"/>
              </w:rPr>
              <w:t>DC_48A_n261I</w:t>
            </w:r>
          </w:p>
        </w:tc>
      </w:tr>
      <w:tr w:rsidR="000077BA" w14:paraId="622EC1E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0"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E1" w14:textId="77777777" w:rsidR="000077BA" w:rsidRDefault="000077BA" w:rsidP="004B2564">
            <w:pPr>
              <w:pStyle w:val="TAL"/>
              <w:keepNext w:val="0"/>
              <w:jc w:val="center"/>
              <w:rPr>
                <w:rFonts w:cs="Arial"/>
                <w:color w:val="000000"/>
                <w:lang w:val="en-US"/>
              </w:rPr>
            </w:pPr>
            <w:r>
              <w:rPr>
                <w:rFonts w:cs="Arial"/>
                <w:color w:val="000000"/>
                <w:lang w:val="en-US"/>
              </w:rPr>
              <w:t>DC_13A_n261A</w:t>
            </w:r>
          </w:p>
          <w:p w14:paraId="622EC1E2" w14:textId="77777777" w:rsidR="000077BA" w:rsidRDefault="000077BA" w:rsidP="004B2564">
            <w:pPr>
              <w:pStyle w:val="TAL"/>
              <w:keepNext w:val="0"/>
              <w:jc w:val="center"/>
              <w:rPr>
                <w:rFonts w:cs="Arial"/>
                <w:color w:val="000000"/>
                <w:lang w:val="en-US"/>
              </w:rPr>
            </w:pPr>
            <w:r>
              <w:rPr>
                <w:rFonts w:cs="Arial"/>
                <w:color w:val="000000"/>
                <w:lang w:val="en-US"/>
              </w:rPr>
              <w:t>DC_13A_n261G</w:t>
            </w:r>
          </w:p>
          <w:p w14:paraId="622EC1E3" w14:textId="77777777" w:rsidR="000077BA" w:rsidRDefault="000077BA" w:rsidP="004B2564">
            <w:pPr>
              <w:pStyle w:val="TAL"/>
              <w:keepNext w:val="0"/>
              <w:jc w:val="center"/>
              <w:rPr>
                <w:rFonts w:cs="Arial"/>
                <w:color w:val="000000"/>
                <w:lang w:val="en-US"/>
              </w:rPr>
            </w:pPr>
            <w:r>
              <w:rPr>
                <w:rFonts w:cs="Arial"/>
                <w:color w:val="000000"/>
                <w:lang w:val="en-US"/>
              </w:rPr>
              <w:t>DC_13A_n261H</w:t>
            </w:r>
          </w:p>
          <w:p w14:paraId="622EC1E4" w14:textId="77777777" w:rsidR="000077BA" w:rsidRDefault="000077BA" w:rsidP="004B2564">
            <w:pPr>
              <w:pStyle w:val="TAL"/>
              <w:keepNext w:val="0"/>
              <w:jc w:val="center"/>
              <w:rPr>
                <w:rFonts w:eastAsia="MS Mincho" w:cs="Arial"/>
                <w:b/>
                <w:szCs w:val="18"/>
                <w:lang w:eastAsia="ja-JP"/>
              </w:rPr>
            </w:pPr>
            <w:r w:rsidRPr="00EA49C3">
              <w:rPr>
                <w:rFonts w:cs="Arial"/>
                <w:color w:val="000000"/>
                <w:lang w:val="en-US"/>
              </w:rPr>
              <w:t>DC_13A_n261I</w:t>
            </w:r>
          </w:p>
        </w:tc>
      </w:tr>
      <w:tr w:rsidR="000077BA" w14:paraId="622EC1EB"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6" w14:textId="77777777" w:rsidR="000077BA" w:rsidRDefault="000077BA" w:rsidP="004B2564">
            <w:pPr>
              <w:pStyle w:val="TAL"/>
              <w:keepNext w:val="0"/>
              <w:jc w:val="center"/>
              <w:rPr>
                <w:rFonts w:eastAsia="MS Mincho" w:cs="Arial"/>
                <w:b/>
                <w:szCs w:val="18"/>
                <w:lang w:eastAsia="ja-JP"/>
              </w:rPr>
            </w:pPr>
            <w:r w:rsidRPr="004A66B3">
              <w:rPr>
                <w:rFonts w:cs="Arial"/>
                <w:szCs w:val="18"/>
                <w:lang w:eastAsia="ja-JP"/>
              </w:rPr>
              <w:t>DC_5A_n261(A-J)</w:t>
            </w:r>
          </w:p>
        </w:tc>
        <w:tc>
          <w:tcPr>
            <w:tcW w:w="3036" w:type="dxa"/>
            <w:tcBorders>
              <w:top w:val="single" w:sz="4" w:space="0" w:color="auto"/>
              <w:left w:val="single" w:sz="4" w:space="0" w:color="auto"/>
              <w:bottom w:val="single" w:sz="4" w:space="0" w:color="auto"/>
              <w:right w:val="single" w:sz="4" w:space="0" w:color="auto"/>
            </w:tcBorders>
          </w:tcPr>
          <w:p w14:paraId="622EC1E7" w14:textId="77777777" w:rsidR="000077BA" w:rsidRDefault="000077BA" w:rsidP="004B2564">
            <w:pPr>
              <w:pStyle w:val="TAL"/>
              <w:keepNext w:val="0"/>
              <w:jc w:val="center"/>
              <w:rPr>
                <w:rFonts w:cs="Arial"/>
                <w:szCs w:val="18"/>
              </w:rPr>
            </w:pPr>
            <w:r>
              <w:rPr>
                <w:rFonts w:cs="Arial"/>
                <w:szCs w:val="18"/>
                <w:lang w:eastAsia="ja-JP"/>
              </w:rPr>
              <w:t>DC_5A_n261A</w:t>
            </w:r>
          </w:p>
          <w:p w14:paraId="622EC1E8" w14:textId="77777777" w:rsidR="000077BA" w:rsidRDefault="000077BA" w:rsidP="004B2564">
            <w:pPr>
              <w:pStyle w:val="TAL"/>
              <w:keepNext w:val="0"/>
              <w:jc w:val="center"/>
              <w:rPr>
                <w:rFonts w:cs="Arial"/>
                <w:szCs w:val="18"/>
              </w:rPr>
            </w:pPr>
            <w:r>
              <w:rPr>
                <w:rFonts w:cs="Arial"/>
                <w:szCs w:val="18"/>
                <w:lang w:eastAsia="ja-JP"/>
              </w:rPr>
              <w:t>DC_5A_n261G</w:t>
            </w:r>
          </w:p>
          <w:p w14:paraId="622EC1E9" w14:textId="77777777" w:rsidR="000077BA" w:rsidRDefault="000077BA" w:rsidP="004B2564">
            <w:pPr>
              <w:pStyle w:val="TAL"/>
              <w:keepNext w:val="0"/>
              <w:jc w:val="center"/>
              <w:rPr>
                <w:rFonts w:cs="Arial"/>
                <w:szCs w:val="18"/>
              </w:rPr>
            </w:pPr>
            <w:r>
              <w:rPr>
                <w:rFonts w:cs="Arial"/>
                <w:szCs w:val="18"/>
                <w:lang w:eastAsia="ja-JP"/>
              </w:rPr>
              <w:t>DC_5A_n261H</w:t>
            </w:r>
          </w:p>
          <w:p w14:paraId="622EC1EA"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0077BA" w14:paraId="622EC1F1" w14:textId="77777777" w:rsidTr="00852BD5">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EC"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DC_5A_n261(A-L)</w:t>
            </w:r>
          </w:p>
        </w:tc>
        <w:tc>
          <w:tcPr>
            <w:tcW w:w="3036" w:type="dxa"/>
            <w:tcBorders>
              <w:top w:val="single" w:sz="4" w:space="0" w:color="auto"/>
              <w:left w:val="single" w:sz="4" w:space="0" w:color="auto"/>
              <w:bottom w:val="single" w:sz="4" w:space="0" w:color="auto"/>
              <w:right w:val="single" w:sz="4" w:space="0" w:color="auto"/>
            </w:tcBorders>
          </w:tcPr>
          <w:p w14:paraId="622EC1ED" w14:textId="77777777" w:rsidR="000077BA" w:rsidRDefault="000077BA" w:rsidP="004B2564">
            <w:pPr>
              <w:pStyle w:val="TAL"/>
              <w:keepNext w:val="0"/>
              <w:jc w:val="center"/>
              <w:rPr>
                <w:rFonts w:cs="Arial"/>
                <w:szCs w:val="18"/>
              </w:rPr>
            </w:pPr>
            <w:r>
              <w:rPr>
                <w:rFonts w:cs="Arial"/>
                <w:szCs w:val="18"/>
                <w:lang w:eastAsia="ja-JP"/>
              </w:rPr>
              <w:t>DC_5A_n261A</w:t>
            </w:r>
          </w:p>
          <w:p w14:paraId="622EC1EE" w14:textId="77777777" w:rsidR="000077BA" w:rsidRDefault="000077BA" w:rsidP="004B2564">
            <w:pPr>
              <w:pStyle w:val="TAL"/>
              <w:keepNext w:val="0"/>
              <w:jc w:val="center"/>
              <w:rPr>
                <w:rFonts w:cs="Arial"/>
                <w:szCs w:val="18"/>
              </w:rPr>
            </w:pPr>
            <w:r w:rsidRPr="004D0914">
              <w:rPr>
                <w:rFonts w:cs="Arial"/>
                <w:szCs w:val="18"/>
                <w:lang w:eastAsia="ja-JP"/>
              </w:rPr>
              <w:t>D</w:t>
            </w:r>
            <w:r>
              <w:rPr>
                <w:rFonts w:cs="Arial"/>
                <w:szCs w:val="18"/>
                <w:lang w:eastAsia="ja-JP"/>
              </w:rPr>
              <w:t>C_5A_n261G</w:t>
            </w:r>
          </w:p>
          <w:p w14:paraId="622EC1EF" w14:textId="77777777" w:rsidR="000077BA" w:rsidRDefault="000077BA" w:rsidP="004B2564">
            <w:pPr>
              <w:pStyle w:val="TAL"/>
              <w:keepNext w:val="0"/>
              <w:jc w:val="center"/>
              <w:rPr>
                <w:rFonts w:cs="Arial"/>
                <w:szCs w:val="18"/>
              </w:rPr>
            </w:pPr>
            <w:r>
              <w:rPr>
                <w:rFonts w:cs="Arial"/>
                <w:szCs w:val="18"/>
                <w:lang w:eastAsia="ja-JP"/>
              </w:rPr>
              <w:t>DC_5A_n261H</w:t>
            </w:r>
          </w:p>
          <w:p w14:paraId="622EC1F0" w14:textId="77777777" w:rsidR="000077BA" w:rsidRDefault="000077BA" w:rsidP="004B2564">
            <w:pPr>
              <w:pStyle w:val="TAL"/>
              <w:keepNext w:val="0"/>
              <w:jc w:val="center"/>
              <w:rPr>
                <w:rFonts w:eastAsia="MS Mincho" w:cs="Arial"/>
                <w:b/>
                <w:szCs w:val="18"/>
                <w:lang w:eastAsia="ja-JP"/>
              </w:rPr>
            </w:pPr>
            <w:r w:rsidRPr="004D0914">
              <w:rPr>
                <w:rFonts w:cs="Arial"/>
                <w:szCs w:val="18"/>
                <w:lang w:eastAsia="ja-JP"/>
              </w:rPr>
              <w:t>DC_5A_n261I</w:t>
            </w:r>
          </w:p>
        </w:tc>
      </w:tr>
      <w:tr w:rsidR="009A68C7" w14:paraId="622EC1F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2"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DC_2A_n261(A-L)</w:t>
            </w:r>
          </w:p>
        </w:tc>
        <w:tc>
          <w:tcPr>
            <w:tcW w:w="3036" w:type="dxa"/>
            <w:tcBorders>
              <w:top w:val="single" w:sz="4" w:space="0" w:color="auto"/>
              <w:left w:val="single" w:sz="4" w:space="0" w:color="auto"/>
              <w:bottom w:val="single" w:sz="4" w:space="0" w:color="auto"/>
              <w:right w:val="single" w:sz="4" w:space="0" w:color="auto"/>
            </w:tcBorders>
            <w:vAlign w:val="center"/>
          </w:tcPr>
          <w:p w14:paraId="622EC1F3" w14:textId="77777777" w:rsidR="009A68C7" w:rsidRDefault="009A68C7" w:rsidP="004B2564">
            <w:pPr>
              <w:pStyle w:val="TAL"/>
              <w:keepNext w:val="0"/>
              <w:jc w:val="center"/>
              <w:rPr>
                <w:lang w:val="fi-FI"/>
              </w:rPr>
            </w:pPr>
            <w:r>
              <w:rPr>
                <w:lang w:val="fi-FI" w:eastAsia="fi-FI"/>
              </w:rPr>
              <w:t>DC_2A_n261A</w:t>
            </w:r>
          </w:p>
          <w:p w14:paraId="622EC1F4" w14:textId="77777777" w:rsidR="009A68C7" w:rsidRDefault="009A68C7" w:rsidP="004B2564">
            <w:pPr>
              <w:pStyle w:val="TAL"/>
              <w:keepNext w:val="0"/>
              <w:jc w:val="center"/>
              <w:rPr>
                <w:lang w:val="fi-FI"/>
              </w:rPr>
            </w:pPr>
            <w:r>
              <w:rPr>
                <w:lang w:val="fi-FI" w:eastAsia="fi-FI"/>
              </w:rPr>
              <w:t>DC_2A_n261G</w:t>
            </w:r>
          </w:p>
          <w:p w14:paraId="622EC1F5" w14:textId="77777777" w:rsidR="009A68C7" w:rsidRDefault="009A68C7" w:rsidP="004B2564">
            <w:pPr>
              <w:pStyle w:val="TAL"/>
              <w:keepNext w:val="0"/>
              <w:jc w:val="center"/>
              <w:rPr>
                <w:lang w:val="fi-FI"/>
              </w:rPr>
            </w:pPr>
            <w:r>
              <w:rPr>
                <w:lang w:val="fi-FI" w:eastAsia="fi-FI"/>
              </w:rPr>
              <w:t>DC_2A_n261H</w:t>
            </w:r>
          </w:p>
          <w:p w14:paraId="622EC1F6" w14:textId="77777777" w:rsidR="009A68C7" w:rsidRDefault="009A68C7" w:rsidP="004B2564">
            <w:pPr>
              <w:pStyle w:val="TAL"/>
              <w:keepNext w:val="0"/>
              <w:jc w:val="center"/>
              <w:rPr>
                <w:rFonts w:eastAsia="MS Mincho" w:cs="Arial"/>
                <w:b/>
                <w:szCs w:val="18"/>
                <w:lang w:eastAsia="ja-JP"/>
              </w:rPr>
            </w:pPr>
            <w:r w:rsidRPr="00CC5C1F">
              <w:rPr>
                <w:lang w:val="fi-FI" w:eastAsia="fi-FI"/>
              </w:rPr>
              <w:t>DC_2A_n261I</w:t>
            </w:r>
          </w:p>
        </w:tc>
      </w:tr>
      <w:tr w:rsidR="00483FC6" w14:paraId="622EC1F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8" w14:textId="77777777" w:rsidR="00483FC6" w:rsidRPr="00CC5C1F" w:rsidRDefault="00483FC6" w:rsidP="004B2564">
            <w:pPr>
              <w:pStyle w:val="TAL"/>
              <w:keepNext w:val="0"/>
              <w:jc w:val="center"/>
              <w:rPr>
                <w:lang w:val="fi-FI" w:eastAsia="fi-FI"/>
              </w:rPr>
            </w:pPr>
            <w:r w:rsidRPr="00CC5C1F">
              <w:rPr>
                <w:lang w:val="fi-FI" w:eastAsia="fi-FI"/>
              </w:rPr>
              <w:t>DC_2A</w:t>
            </w:r>
            <w:r>
              <w:rPr>
                <w:lang w:val="fi-FI" w:eastAsia="fi-FI"/>
              </w:rPr>
              <w:t>-2A</w:t>
            </w:r>
            <w:r w:rsidRPr="00CC5C1F">
              <w:rPr>
                <w:lang w:val="fi-FI" w:eastAsia="fi-FI"/>
              </w:rPr>
              <w:t>_n261</w:t>
            </w:r>
            <w:r>
              <w:rPr>
                <w:lang w:val="fi-FI"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1F9" w14:textId="77777777" w:rsidR="00483FC6" w:rsidRDefault="00483FC6" w:rsidP="004B2564">
            <w:pPr>
              <w:pStyle w:val="TAL"/>
              <w:keepNext w:val="0"/>
              <w:jc w:val="center"/>
              <w:rPr>
                <w:lang w:val="fi-FI" w:eastAsia="fi-FI"/>
              </w:rPr>
            </w:pPr>
            <w:r>
              <w:rPr>
                <w:lang w:val="fi-FI" w:eastAsia="fi-FI"/>
              </w:rPr>
              <w:t>DC_2A_n261A</w:t>
            </w:r>
          </w:p>
        </w:tc>
      </w:tr>
      <w:tr w:rsidR="00483FC6" w14:paraId="622EC20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1FB" w14:textId="77777777" w:rsidR="00483FC6" w:rsidRDefault="00483FC6" w:rsidP="004B2564">
            <w:pPr>
              <w:pStyle w:val="TAH"/>
              <w:keepNext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EC1FC" w14:textId="77777777" w:rsidR="00483FC6" w:rsidRPr="00CC5C1F" w:rsidRDefault="00483FC6" w:rsidP="004B2564">
            <w:pPr>
              <w:pStyle w:val="TAL"/>
              <w:keepNext w:val="0"/>
              <w:jc w:val="center"/>
              <w:rPr>
                <w:lang w:val="fi-FI" w:eastAsia="fi-FI"/>
              </w:rPr>
            </w:pPr>
          </w:p>
        </w:tc>
        <w:tc>
          <w:tcPr>
            <w:tcW w:w="3036" w:type="dxa"/>
            <w:tcBorders>
              <w:top w:val="single" w:sz="4" w:space="0" w:color="auto"/>
              <w:left w:val="single" w:sz="4" w:space="0" w:color="auto"/>
              <w:bottom w:val="single" w:sz="4" w:space="0" w:color="auto"/>
              <w:right w:val="single" w:sz="4" w:space="0" w:color="auto"/>
            </w:tcBorders>
            <w:vAlign w:val="center"/>
          </w:tcPr>
          <w:p w14:paraId="622EC1FD" w14:textId="77777777" w:rsidR="00483FC6" w:rsidRDefault="00483FC6" w:rsidP="004B2564">
            <w:pPr>
              <w:pStyle w:val="TAL"/>
              <w:keepNext w:val="0"/>
              <w:jc w:val="center"/>
              <w:rPr>
                <w:lang w:val="fi-FI"/>
              </w:rPr>
            </w:pPr>
            <w:r w:rsidRPr="00CC5C1F">
              <w:rPr>
                <w:lang w:val="fi-FI" w:eastAsia="fi-FI"/>
              </w:rPr>
              <w:t xml:space="preserve">DC_2A_n261A </w:t>
            </w:r>
          </w:p>
          <w:p w14:paraId="622EC1FE" w14:textId="77777777" w:rsidR="00483FC6" w:rsidRDefault="00483FC6" w:rsidP="004B2564">
            <w:pPr>
              <w:pStyle w:val="TAL"/>
              <w:keepNext w:val="0"/>
              <w:jc w:val="center"/>
              <w:rPr>
                <w:lang w:val="fi-FI"/>
              </w:rPr>
            </w:pPr>
            <w:r w:rsidRPr="00CC5C1F">
              <w:rPr>
                <w:lang w:val="fi-FI" w:eastAsia="fi-FI"/>
              </w:rPr>
              <w:t xml:space="preserve">DC_2A_n261G </w:t>
            </w:r>
          </w:p>
          <w:p w14:paraId="622EC1FF" w14:textId="77777777" w:rsidR="00483FC6" w:rsidRDefault="00483FC6" w:rsidP="004B2564">
            <w:pPr>
              <w:pStyle w:val="TAL"/>
              <w:keepNext w:val="0"/>
              <w:jc w:val="center"/>
              <w:rPr>
                <w:lang w:val="fi-FI"/>
              </w:rPr>
            </w:pPr>
            <w:r w:rsidRPr="00CC5C1F">
              <w:rPr>
                <w:lang w:val="fi-FI" w:eastAsia="fi-FI"/>
              </w:rPr>
              <w:t xml:space="preserve">DC_2A_n261H </w:t>
            </w:r>
          </w:p>
          <w:p w14:paraId="622EC200" w14:textId="77777777" w:rsidR="00483FC6" w:rsidRDefault="00483FC6" w:rsidP="004B2564">
            <w:pPr>
              <w:pStyle w:val="TAL"/>
              <w:keepNext w:val="0"/>
              <w:jc w:val="center"/>
              <w:rPr>
                <w:lang w:val="fi-FI" w:eastAsia="fi-FI"/>
              </w:rPr>
            </w:pPr>
            <w:r w:rsidRPr="00CC5C1F">
              <w:rPr>
                <w:lang w:val="fi-FI" w:eastAsia="fi-FI"/>
              </w:rPr>
              <w:t>DC_2A_n261I</w:t>
            </w:r>
          </w:p>
        </w:tc>
      </w:tr>
      <w:tr w:rsidR="00483FC6" w14:paraId="622EC20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2" w14:textId="77777777" w:rsidR="00483FC6" w:rsidRPr="00CC5C1F" w:rsidRDefault="00483FC6" w:rsidP="004B2564">
            <w:pPr>
              <w:pStyle w:val="TAL"/>
              <w:keepNext w:val="0"/>
              <w:jc w:val="center"/>
              <w:rPr>
                <w:lang w:val="fi-FI" w:eastAsia="fi-FI"/>
              </w:rPr>
            </w:pPr>
            <w:r>
              <w:rPr>
                <w:lang w:val="fi-FI" w:eastAsia="fi-FI"/>
              </w:rPr>
              <w:t>DC_2A-2A_n261M</w:t>
            </w:r>
          </w:p>
        </w:tc>
        <w:tc>
          <w:tcPr>
            <w:tcW w:w="3036" w:type="dxa"/>
            <w:tcBorders>
              <w:top w:val="single" w:sz="4" w:space="0" w:color="auto"/>
              <w:left w:val="single" w:sz="4" w:space="0" w:color="auto"/>
              <w:bottom w:val="single" w:sz="4" w:space="0" w:color="auto"/>
              <w:right w:val="single" w:sz="4" w:space="0" w:color="auto"/>
            </w:tcBorders>
            <w:vAlign w:val="center"/>
          </w:tcPr>
          <w:p w14:paraId="622EC203" w14:textId="77777777" w:rsidR="00483FC6" w:rsidRDefault="00483FC6" w:rsidP="004B2564">
            <w:pPr>
              <w:pStyle w:val="TAL"/>
              <w:keepNext w:val="0"/>
              <w:jc w:val="center"/>
              <w:rPr>
                <w:lang w:val="fi-FI"/>
              </w:rPr>
            </w:pPr>
            <w:r w:rsidRPr="00CC5C1F">
              <w:rPr>
                <w:lang w:val="fi-FI" w:eastAsia="fi-FI"/>
              </w:rPr>
              <w:t xml:space="preserve">DC_2A_n261A </w:t>
            </w:r>
          </w:p>
          <w:p w14:paraId="622EC204" w14:textId="77777777" w:rsidR="00483FC6" w:rsidRDefault="00483FC6" w:rsidP="004B2564">
            <w:pPr>
              <w:pStyle w:val="TAL"/>
              <w:keepNext w:val="0"/>
              <w:jc w:val="center"/>
              <w:rPr>
                <w:lang w:val="fi-FI"/>
              </w:rPr>
            </w:pPr>
            <w:r w:rsidRPr="00CC5C1F">
              <w:rPr>
                <w:lang w:val="fi-FI" w:eastAsia="fi-FI"/>
              </w:rPr>
              <w:t xml:space="preserve">DC_2A_n261G </w:t>
            </w:r>
          </w:p>
          <w:p w14:paraId="622EC205" w14:textId="77777777" w:rsidR="00A8528D" w:rsidRDefault="00483FC6" w:rsidP="004B2564">
            <w:pPr>
              <w:pStyle w:val="TAL"/>
              <w:keepNext w:val="0"/>
              <w:jc w:val="center"/>
              <w:rPr>
                <w:lang w:val="fi-FI"/>
              </w:rPr>
            </w:pPr>
            <w:r w:rsidRPr="00CC5C1F">
              <w:rPr>
                <w:lang w:val="fi-FI" w:eastAsia="fi-FI"/>
              </w:rPr>
              <w:t xml:space="preserve">DC_2A_n261H </w:t>
            </w:r>
          </w:p>
          <w:p w14:paraId="622EC206" w14:textId="77777777" w:rsidR="00483FC6" w:rsidRDefault="00483FC6" w:rsidP="004B2564">
            <w:pPr>
              <w:pStyle w:val="TAL"/>
              <w:keepNext w:val="0"/>
              <w:jc w:val="center"/>
              <w:rPr>
                <w:lang w:val="fi-FI" w:eastAsia="fi-FI"/>
              </w:rPr>
            </w:pPr>
            <w:r w:rsidRPr="00CC5C1F">
              <w:rPr>
                <w:lang w:val="fi-FI" w:eastAsia="fi-FI"/>
              </w:rPr>
              <w:t>DC_2A_n261I</w:t>
            </w:r>
          </w:p>
        </w:tc>
      </w:tr>
      <w:tr w:rsidR="00D3423B" w14:paraId="622EC21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08" w14:textId="77777777" w:rsidR="00D3423B"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A_n257A</w:t>
            </w:r>
          </w:p>
          <w:p w14:paraId="622EC209"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EC20A"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20A_n257C</w:t>
            </w:r>
          </w:p>
          <w:p w14:paraId="622EC20B"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EC20C"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EC20D"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EC20E"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EC20F"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EC210"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EC211"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EC212"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EC213" w14:textId="77777777" w:rsidR="00D3423B" w:rsidRPr="00C34495" w:rsidRDefault="00D3423B" w:rsidP="004B2564">
            <w:pPr>
              <w:pStyle w:val="TAH"/>
              <w:keepNext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EC214" w14:textId="77777777" w:rsidR="00D3423B" w:rsidRDefault="00D3423B" w:rsidP="004B2564">
            <w:pPr>
              <w:pStyle w:val="TAL"/>
              <w:keepNext w:val="0"/>
              <w:jc w:val="center"/>
              <w:rPr>
                <w:lang w:val="fi-FI" w:eastAsia="fi-FI"/>
              </w:rPr>
            </w:pPr>
            <w:r w:rsidRPr="00C34495">
              <w:rPr>
                <w:rFonts w:cs="Arial"/>
                <w:lang w:eastAsia="ja-JP"/>
              </w:rPr>
              <w:t>DC_</w:t>
            </w:r>
            <w:r>
              <w:rPr>
                <w:rFonts w:cs="Arial"/>
                <w:lang w:eastAsia="ja-JP"/>
              </w:rPr>
              <w:t>20</w:t>
            </w:r>
            <w:r w:rsidRPr="00C34495">
              <w:rPr>
                <w:rFonts w:cs="Arial"/>
                <w:lang w:eastAsia="ja-JP"/>
              </w:rPr>
              <w:t>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15" w14:textId="77777777" w:rsidR="00D3423B" w:rsidRPr="00CC5C1F" w:rsidRDefault="00D3423B" w:rsidP="004B2564">
            <w:pPr>
              <w:pStyle w:val="TAL"/>
              <w:keepNext w:val="0"/>
              <w:jc w:val="center"/>
              <w:rPr>
                <w:lang w:val="fi-FI" w:eastAsia="fi-FI"/>
              </w:rPr>
            </w:pPr>
            <w:r w:rsidRPr="00C34495">
              <w:rPr>
                <w:rFonts w:cs="Arial"/>
                <w:lang w:eastAsia="ja-JP"/>
              </w:rPr>
              <w:t>DC_20A_n257A</w:t>
            </w:r>
          </w:p>
        </w:tc>
      </w:tr>
      <w:tr w:rsidR="00DE2CF9" w14:paraId="622EC22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17" w14:textId="77777777" w:rsidR="00DE2CF9" w:rsidRDefault="00DE2CF9" w:rsidP="004B2564">
            <w:pPr>
              <w:pStyle w:val="TAH"/>
              <w:keepNext w:val="0"/>
              <w:rPr>
                <w:rFonts w:cs="Arial"/>
                <w:b w:val="0"/>
              </w:rPr>
            </w:pPr>
            <w:r w:rsidRPr="001B1F57">
              <w:rPr>
                <w:rFonts w:cs="Arial"/>
                <w:b w:val="0"/>
                <w:lang w:eastAsia="ja-JP"/>
              </w:rPr>
              <w:t>DC_3A-3A_n257G</w:t>
            </w:r>
          </w:p>
          <w:p w14:paraId="622EC218" w14:textId="77777777" w:rsidR="00DE2CF9" w:rsidRDefault="00DE2CF9" w:rsidP="004B2564">
            <w:pPr>
              <w:pStyle w:val="TAH"/>
              <w:keepNext w:val="0"/>
              <w:rPr>
                <w:rFonts w:cs="Arial"/>
                <w:b w:val="0"/>
              </w:rPr>
            </w:pPr>
            <w:r w:rsidRPr="001B1F57">
              <w:rPr>
                <w:rFonts w:cs="Arial"/>
                <w:b w:val="0"/>
              </w:rPr>
              <w:t>DC_3A-3A_n257</w:t>
            </w:r>
            <w:r>
              <w:rPr>
                <w:rFonts w:cs="Arial" w:hint="eastAsia"/>
                <w:b w:val="0"/>
              </w:rPr>
              <w:t>H</w:t>
            </w:r>
          </w:p>
          <w:p w14:paraId="622EC219" w14:textId="77777777" w:rsidR="00DE2CF9" w:rsidRDefault="00DE2CF9" w:rsidP="004B2564">
            <w:pPr>
              <w:pStyle w:val="TAH"/>
              <w:keepNext w:val="0"/>
              <w:rPr>
                <w:rFonts w:cs="Arial"/>
                <w:b w:val="0"/>
              </w:rPr>
            </w:pPr>
            <w:r w:rsidRPr="001B1F57">
              <w:rPr>
                <w:rFonts w:cs="Arial"/>
                <w:b w:val="0"/>
              </w:rPr>
              <w:t>DC_3A-3A_</w:t>
            </w:r>
            <w:r>
              <w:rPr>
                <w:rFonts w:cs="Arial"/>
                <w:b w:val="0"/>
              </w:rPr>
              <w:t>n257</w:t>
            </w:r>
            <w:r>
              <w:rPr>
                <w:rFonts w:cs="Arial" w:hint="eastAsia"/>
                <w:b w:val="0"/>
              </w:rPr>
              <w:t>I</w:t>
            </w:r>
          </w:p>
          <w:p w14:paraId="622EC21A" w14:textId="77777777" w:rsidR="00DE2CF9" w:rsidRDefault="00DE2CF9" w:rsidP="004B2564">
            <w:pPr>
              <w:pStyle w:val="TAH"/>
              <w:keepNext w:val="0"/>
              <w:rPr>
                <w:rFonts w:cs="Arial"/>
                <w:b w:val="0"/>
              </w:rPr>
            </w:pPr>
            <w:r>
              <w:rPr>
                <w:rFonts w:cs="Arial"/>
                <w:b w:val="0"/>
              </w:rPr>
              <w:t>DC_3A-3A_n257</w:t>
            </w:r>
            <w:r>
              <w:rPr>
                <w:rFonts w:cs="Arial" w:hint="eastAsia"/>
                <w:b w:val="0"/>
              </w:rPr>
              <w:t>J</w:t>
            </w:r>
          </w:p>
          <w:p w14:paraId="622EC21B" w14:textId="77777777" w:rsidR="00DE2CF9" w:rsidRDefault="00DE2CF9" w:rsidP="004B2564">
            <w:pPr>
              <w:pStyle w:val="TAH"/>
              <w:keepNext w:val="0"/>
              <w:rPr>
                <w:rFonts w:cs="Arial"/>
                <w:b w:val="0"/>
              </w:rPr>
            </w:pPr>
            <w:r>
              <w:rPr>
                <w:rFonts w:cs="Arial"/>
                <w:b w:val="0"/>
              </w:rPr>
              <w:t>DC_3A-3A_n257</w:t>
            </w:r>
            <w:r>
              <w:rPr>
                <w:rFonts w:cs="Arial" w:hint="eastAsia"/>
                <w:b w:val="0"/>
              </w:rPr>
              <w:t>K</w:t>
            </w:r>
          </w:p>
          <w:p w14:paraId="622EC21C" w14:textId="77777777" w:rsidR="00DE2CF9" w:rsidRDefault="00DE2CF9" w:rsidP="004B2564">
            <w:pPr>
              <w:pStyle w:val="TAH"/>
              <w:keepNext w:val="0"/>
              <w:rPr>
                <w:rFonts w:cs="Arial"/>
                <w:b w:val="0"/>
              </w:rPr>
            </w:pPr>
            <w:r>
              <w:rPr>
                <w:rFonts w:cs="Arial"/>
                <w:b w:val="0"/>
              </w:rPr>
              <w:t>DC_3A-3A_n257</w:t>
            </w:r>
            <w:r>
              <w:rPr>
                <w:rFonts w:cs="Arial" w:hint="eastAsia"/>
                <w:b w:val="0"/>
              </w:rPr>
              <w:t>L</w:t>
            </w:r>
          </w:p>
          <w:p w14:paraId="622EC21D" w14:textId="77777777" w:rsidR="00DE2CF9" w:rsidRPr="00C34495" w:rsidRDefault="00DE2CF9" w:rsidP="004B2564">
            <w:pPr>
              <w:pStyle w:val="TAH"/>
              <w:keepNext w:val="0"/>
              <w:rPr>
                <w:rFonts w:cs="Arial"/>
                <w:b w:val="0"/>
                <w:lang w:eastAsia="ja-JP"/>
              </w:rPr>
            </w:pPr>
            <w:r w:rsidRPr="001B1F57">
              <w:rPr>
                <w:rFonts w:cs="Arial"/>
                <w:b w:val="0"/>
              </w:rPr>
              <w:t>DC_3A-3A_n257</w:t>
            </w:r>
            <w:r>
              <w:rPr>
                <w:rFonts w:cs="Arial" w:hint="eastAsia"/>
                <w:b w:val="0"/>
              </w:rPr>
              <w:t>M</w:t>
            </w:r>
          </w:p>
        </w:tc>
        <w:tc>
          <w:tcPr>
            <w:tcW w:w="3036" w:type="dxa"/>
            <w:tcBorders>
              <w:top w:val="single" w:sz="4" w:space="0" w:color="auto"/>
              <w:left w:val="single" w:sz="4" w:space="0" w:color="auto"/>
              <w:bottom w:val="single" w:sz="4" w:space="0" w:color="auto"/>
              <w:right w:val="single" w:sz="4" w:space="0" w:color="auto"/>
            </w:tcBorders>
            <w:vAlign w:val="center"/>
          </w:tcPr>
          <w:p w14:paraId="622EC21E" w14:textId="77777777" w:rsidR="00DE2CF9" w:rsidRDefault="00DE2CF9" w:rsidP="004B2564">
            <w:pPr>
              <w:pStyle w:val="TAH"/>
              <w:keepNext w:val="0"/>
              <w:rPr>
                <w:rFonts w:cs="Arial"/>
                <w:b w:val="0"/>
              </w:rPr>
            </w:pPr>
            <w:r w:rsidRPr="001B1F57">
              <w:rPr>
                <w:rFonts w:cs="Arial"/>
                <w:b w:val="0"/>
                <w:lang w:eastAsia="ja-JP"/>
              </w:rPr>
              <w:t>DC_3A_n257G</w:t>
            </w:r>
          </w:p>
          <w:p w14:paraId="622EC21F" w14:textId="77777777" w:rsidR="00DE2CF9" w:rsidRDefault="00DE2CF9" w:rsidP="004B2564">
            <w:pPr>
              <w:pStyle w:val="TAH"/>
              <w:keepNext w:val="0"/>
              <w:rPr>
                <w:rFonts w:cs="Arial"/>
                <w:b w:val="0"/>
              </w:rPr>
            </w:pPr>
            <w:r w:rsidRPr="001B1F57">
              <w:rPr>
                <w:rFonts w:cs="Arial"/>
                <w:b w:val="0"/>
                <w:lang w:eastAsia="ja-JP"/>
              </w:rPr>
              <w:t>DC_3A_n257</w:t>
            </w:r>
            <w:r>
              <w:rPr>
                <w:rFonts w:cs="Arial" w:hint="eastAsia"/>
                <w:b w:val="0"/>
              </w:rPr>
              <w:t>H</w:t>
            </w:r>
          </w:p>
          <w:p w14:paraId="622EC220"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EC221" w14:textId="77777777" w:rsidR="00DE2CF9" w:rsidRDefault="00DE2CF9" w:rsidP="004B2564">
            <w:pPr>
              <w:pStyle w:val="TAH"/>
              <w:keepNext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EC222" w14:textId="77777777" w:rsidR="00DE2CF9" w:rsidRPr="00CA64D4" w:rsidRDefault="00DE2CF9" w:rsidP="004B2564">
            <w:pPr>
              <w:pStyle w:val="TAL"/>
              <w:keepNext w:val="0"/>
              <w:jc w:val="center"/>
              <w:rPr>
                <w:rFonts w:cs="Arial"/>
                <w:lang w:eastAsia="ja-JP"/>
              </w:rPr>
            </w:pPr>
            <w:r w:rsidRPr="0045557C">
              <w:rPr>
                <w:rFonts w:cs="Arial"/>
                <w:lang w:eastAsia="ja-JP"/>
              </w:rPr>
              <w:t>DC_3A_n257</w:t>
            </w:r>
            <w:r w:rsidRPr="0045557C">
              <w:rPr>
                <w:rFonts w:cs="Arial"/>
              </w:rPr>
              <w:t>K</w:t>
            </w:r>
          </w:p>
        </w:tc>
      </w:tr>
      <w:tr w:rsidR="00CA64D4" w14:paraId="622EC22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4" w14:textId="77777777" w:rsidR="00CA64D4" w:rsidRPr="00CA64D4" w:rsidRDefault="00CA64D4" w:rsidP="004B2564">
            <w:pPr>
              <w:pStyle w:val="TAH"/>
              <w:keepNext w:val="0"/>
              <w:rPr>
                <w:rFonts w:cs="Arial"/>
                <w:b w:val="0"/>
              </w:rPr>
            </w:pPr>
            <w:r w:rsidRPr="00CA64D4">
              <w:rPr>
                <w:rFonts w:cs="Arial"/>
                <w:b w:val="0"/>
              </w:rPr>
              <w:t>DC_</w:t>
            </w:r>
            <w:r w:rsidRPr="0045557C">
              <w:rPr>
                <w:rFonts w:cs="Arial"/>
                <w:b w:val="0"/>
              </w:rPr>
              <w:t>7A-7A_n257J</w:t>
            </w:r>
          </w:p>
          <w:p w14:paraId="622EC225" w14:textId="77777777" w:rsidR="00CA64D4" w:rsidRPr="00CA64D4" w:rsidRDefault="00CA64D4" w:rsidP="004B2564">
            <w:pPr>
              <w:pStyle w:val="TAH"/>
              <w:keepNext w:val="0"/>
              <w:rPr>
                <w:rFonts w:cs="Arial"/>
                <w:b w:val="0"/>
              </w:rPr>
            </w:pPr>
            <w:r w:rsidRPr="0045557C">
              <w:rPr>
                <w:rFonts w:cs="Arial"/>
                <w:b w:val="0"/>
              </w:rPr>
              <w:t>DC_7A-7A_n257K</w:t>
            </w:r>
          </w:p>
          <w:p w14:paraId="622EC226" w14:textId="77777777" w:rsidR="00CA64D4" w:rsidRPr="00CA64D4" w:rsidRDefault="00CA64D4" w:rsidP="004B2564">
            <w:pPr>
              <w:pStyle w:val="TAH"/>
              <w:keepNext w:val="0"/>
              <w:rPr>
                <w:rFonts w:cs="Arial"/>
                <w:b w:val="0"/>
              </w:rPr>
            </w:pPr>
            <w:r w:rsidRPr="0045557C">
              <w:rPr>
                <w:rFonts w:cs="Arial"/>
                <w:b w:val="0"/>
              </w:rPr>
              <w:t>DC_7A-7A_n257L</w:t>
            </w:r>
          </w:p>
          <w:p w14:paraId="622EC227" w14:textId="77777777" w:rsidR="00CA64D4" w:rsidRPr="00CA64D4" w:rsidRDefault="00CA64D4" w:rsidP="004B2564">
            <w:pPr>
              <w:pStyle w:val="TAH"/>
              <w:keepNext w:val="0"/>
              <w:rPr>
                <w:rFonts w:cs="Arial"/>
                <w:b w:val="0"/>
                <w:lang w:eastAsia="ja-JP"/>
              </w:rPr>
            </w:pPr>
            <w:r w:rsidRPr="0045557C">
              <w:rPr>
                <w:rFonts w:cs="Arial"/>
                <w:b w:val="0"/>
              </w:rPr>
              <w:t>DC_7A-7A_n257M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8" w14:textId="77777777" w:rsidR="00CA64D4" w:rsidRPr="00CA64D4" w:rsidRDefault="00CA64D4"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29" w14:textId="77777777" w:rsidR="00CA64D4" w:rsidRPr="00CA64D4" w:rsidRDefault="00CA64D4" w:rsidP="004B2564">
            <w:pPr>
              <w:pStyle w:val="TAL"/>
              <w:keepNext w:val="0"/>
              <w:jc w:val="center"/>
              <w:rPr>
                <w:rFonts w:cs="Arial"/>
                <w:lang w:eastAsia="ja-JP"/>
              </w:rPr>
            </w:pPr>
            <w:r w:rsidRPr="0045557C">
              <w:rPr>
                <w:rFonts w:cs="Arial"/>
                <w:lang w:eastAsia="ja-JP"/>
              </w:rPr>
              <w:t>DC_</w:t>
            </w:r>
            <w:r w:rsidRPr="0045557C">
              <w:rPr>
                <w:rFonts w:cs="Arial"/>
              </w:rPr>
              <w:t>7</w:t>
            </w:r>
            <w:r w:rsidRPr="0045557C">
              <w:rPr>
                <w:rFonts w:cs="Arial"/>
                <w:lang w:eastAsia="ja-JP"/>
              </w:rPr>
              <w:t>A_n257</w:t>
            </w:r>
            <w:r w:rsidRPr="0045557C">
              <w:rPr>
                <w:rFonts w:cs="Arial"/>
              </w:rPr>
              <w:t>K</w:t>
            </w:r>
          </w:p>
        </w:tc>
      </w:tr>
      <w:tr w:rsidR="009D423D" w14:paraId="622EC231"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2B" w14:textId="77777777" w:rsidR="009D423D" w:rsidRPr="00CA64D4" w:rsidRDefault="009D423D" w:rsidP="004B2564">
            <w:pPr>
              <w:pStyle w:val="TAH"/>
              <w:keepNext w:val="0"/>
              <w:rPr>
                <w:rFonts w:cs="Arial"/>
                <w:b w:val="0"/>
              </w:rPr>
            </w:pPr>
            <w:r w:rsidRPr="00CA64D4">
              <w:rPr>
                <w:rFonts w:cs="Arial"/>
                <w:b w:val="0"/>
              </w:rPr>
              <w:t>DC_</w:t>
            </w:r>
            <w:r>
              <w:rPr>
                <w:rFonts w:cs="Arial"/>
                <w:b w:val="0"/>
              </w:rPr>
              <w:t>7A</w:t>
            </w:r>
            <w:r w:rsidRPr="0045557C">
              <w:rPr>
                <w:rFonts w:cs="Arial"/>
                <w:b w:val="0"/>
              </w:rPr>
              <w:t>_n257J</w:t>
            </w:r>
          </w:p>
          <w:p w14:paraId="622EC22C"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_n257K</w:t>
            </w:r>
          </w:p>
          <w:p w14:paraId="622EC22D"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_n257L</w:t>
            </w:r>
          </w:p>
          <w:p w14:paraId="622EC22E" w14:textId="77777777" w:rsidR="009D423D" w:rsidRPr="00CA64D4" w:rsidRDefault="009D423D" w:rsidP="004B2564">
            <w:pPr>
              <w:pStyle w:val="TAH"/>
              <w:keepNext w:val="0"/>
              <w:rPr>
                <w:rFonts w:cs="Arial"/>
                <w:b w:val="0"/>
              </w:rPr>
            </w:pPr>
            <w:r>
              <w:rPr>
                <w:rFonts w:cs="Arial"/>
                <w:b w:val="0"/>
              </w:rPr>
              <w:t>DC_7A</w:t>
            </w:r>
            <w:r w:rsidRPr="0045557C">
              <w:rPr>
                <w:rFonts w:cs="Arial"/>
                <w:b w:val="0"/>
              </w:rPr>
              <w:t>_n257M</w:t>
            </w:r>
          </w:p>
        </w:tc>
        <w:tc>
          <w:tcPr>
            <w:tcW w:w="3036" w:type="dxa"/>
            <w:tcBorders>
              <w:top w:val="single" w:sz="4" w:space="0" w:color="auto"/>
              <w:left w:val="single" w:sz="4" w:space="0" w:color="auto"/>
              <w:bottom w:val="single" w:sz="4" w:space="0" w:color="auto"/>
              <w:right w:val="single" w:sz="4" w:space="0" w:color="auto"/>
            </w:tcBorders>
            <w:vAlign w:val="center"/>
          </w:tcPr>
          <w:p w14:paraId="622EC22F" w14:textId="77777777" w:rsidR="009D423D" w:rsidRPr="00CA64D4" w:rsidRDefault="009D423D" w:rsidP="004B2564">
            <w:pPr>
              <w:pStyle w:val="TAH"/>
              <w:keepNext w:val="0"/>
              <w:rPr>
                <w:rFonts w:cs="Arial"/>
                <w:b w:val="0"/>
              </w:rPr>
            </w:pPr>
            <w:r w:rsidRPr="0045557C">
              <w:rPr>
                <w:rFonts w:cs="Arial"/>
                <w:b w:val="0"/>
                <w:lang w:eastAsia="ja-JP"/>
              </w:rPr>
              <w:t>DC_</w:t>
            </w:r>
            <w:r w:rsidRPr="0045557C">
              <w:rPr>
                <w:rFonts w:cs="Arial"/>
                <w:b w:val="0"/>
              </w:rPr>
              <w:t>7</w:t>
            </w:r>
            <w:r w:rsidRPr="0045557C">
              <w:rPr>
                <w:rFonts w:cs="Arial"/>
                <w:b w:val="0"/>
                <w:lang w:eastAsia="ja-JP"/>
              </w:rPr>
              <w:t>A_n257</w:t>
            </w:r>
            <w:r w:rsidRPr="0045557C">
              <w:rPr>
                <w:rFonts w:cs="Arial"/>
                <w:b w:val="0"/>
              </w:rPr>
              <w:t>J</w:t>
            </w:r>
          </w:p>
          <w:p w14:paraId="622EC230" w14:textId="77777777" w:rsidR="009D423D" w:rsidRPr="009D423D" w:rsidRDefault="009D423D" w:rsidP="004B2564">
            <w:pPr>
              <w:pStyle w:val="TAH"/>
              <w:keepNext w:val="0"/>
              <w:rPr>
                <w:rFonts w:cs="Arial"/>
                <w:b w:val="0"/>
                <w:lang w:eastAsia="ja-JP"/>
              </w:rPr>
            </w:pPr>
            <w:r w:rsidRPr="00CC3695">
              <w:rPr>
                <w:rFonts w:cs="Arial"/>
                <w:b w:val="0"/>
                <w:lang w:eastAsia="ja-JP"/>
              </w:rPr>
              <w:t>DC_</w:t>
            </w:r>
            <w:r w:rsidRPr="00CC3695">
              <w:rPr>
                <w:rFonts w:cs="Arial"/>
                <w:b w:val="0"/>
              </w:rPr>
              <w:t>7</w:t>
            </w:r>
            <w:r w:rsidRPr="00CC3695">
              <w:rPr>
                <w:rFonts w:cs="Arial"/>
                <w:b w:val="0"/>
                <w:lang w:eastAsia="ja-JP"/>
              </w:rPr>
              <w:t>A_n257</w:t>
            </w:r>
            <w:r w:rsidRPr="00CC3695">
              <w:rPr>
                <w:rFonts w:cs="Arial"/>
                <w:b w:val="0"/>
              </w:rPr>
              <w:t>K</w:t>
            </w:r>
          </w:p>
        </w:tc>
      </w:tr>
    </w:tbl>
    <w:p w14:paraId="496B281D" w14:textId="77777777" w:rsidR="00C30568" w:rsidRDefault="00C30568" w:rsidP="00C30568">
      <w:pPr>
        <w:rPr>
          <w:lang w:val="en-US"/>
        </w:rPr>
      </w:pPr>
    </w:p>
    <w:p w14:paraId="622EC232" w14:textId="486E4573" w:rsidR="00C0454B" w:rsidRDefault="00C0454B" w:rsidP="004B2564">
      <w:pPr>
        <w:pStyle w:val="TH"/>
        <w:keepNext w:val="0"/>
        <w:rPr>
          <w:lang w:val="en-US" w:eastAsia="zh-CN"/>
        </w:rPr>
      </w:pPr>
      <w:r>
        <w:rPr>
          <w:lang w:val="en-US"/>
        </w:rPr>
        <w:t>Table 1-</w:t>
      </w:r>
      <w:r>
        <w:rPr>
          <w:rFonts w:hint="eastAsia"/>
          <w:lang w:val="en-US"/>
        </w:rPr>
        <w:t>3</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-DC of 1 LTE band (1DL/1UL) and 1 NR band (1DL/1UL) within FR1</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3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hideMark/>
          </w:tcPr>
          <w:p w14:paraId="622EC23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6" w:type="dxa"/>
            <w:tcBorders>
              <w:top w:val="single" w:sz="4" w:space="0" w:color="auto"/>
              <w:left w:val="single" w:sz="4" w:space="0" w:color="auto"/>
              <w:bottom w:val="single" w:sz="4" w:space="0" w:color="auto"/>
              <w:right w:val="single" w:sz="4" w:space="0" w:color="auto"/>
            </w:tcBorders>
            <w:hideMark/>
          </w:tcPr>
          <w:p w14:paraId="622EC234"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3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6" w14:textId="77777777" w:rsidR="00C0454B" w:rsidRDefault="00C34AD4" w:rsidP="004B2564">
            <w:pPr>
              <w:pStyle w:val="TAL"/>
              <w:keepNext w:val="0"/>
              <w:jc w:val="center"/>
              <w:rPr>
                <w:rFonts w:cs="Arial"/>
                <w:szCs w:val="18"/>
              </w:rPr>
            </w:pPr>
            <w:r w:rsidRPr="0045557C">
              <w:rPr>
                <w:rFonts w:cs="Arial"/>
                <w:szCs w:val="18"/>
              </w:rPr>
              <w:t>DC_n28A_3A</w:t>
            </w:r>
          </w:p>
          <w:p w14:paraId="622EC237" w14:textId="77777777" w:rsidR="000D11EB" w:rsidRPr="0045557C" w:rsidRDefault="000D11EB"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3036" w:type="dxa"/>
            <w:tcBorders>
              <w:top w:val="single" w:sz="4" w:space="0" w:color="auto"/>
              <w:left w:val="single" w:sz="4" w:space="0" w:color="auto"/>
              <w:bottom w:val="single" w:sz="4" w:space="0" w:color="auto"/>
              <w:right w:val="single" w:sz="4" w:space="0" w:color="auto"/>
            </w:tcBorders>
            <w:vAlign w:val="center"/>
          </w:tcPr>
          <w:p w14:paraId="622EC238" w14:textId="77777777" w:rsidR="00C0454B" w:rsidRPr="0045557C" w:rsidRDefault="00C34AD4" w:rsidP="004B2564">
            <w:pPr>
              <w:pStyle w:val="TAL"/>
              <w:keepNext w:val="0"/>
              <w:jc w:val="center"/>
              <w:rPr>
                <w:rFonts w:eastAsia="MS Mincho" w:cs="Arial"/>
                <w:szCs w:val="18"/>
                <w:lang w:eastAsia="ja-JP"/>
              </w:rPr>
            </w:pPr>
            <w:r w:rsidRPr="0045557C">
              <w:rPr>
                <w:rFonts w:cs="Arial"/>
                <w:szCs w:val="18"/>
              </w:rPr>
              <w:t>DC_n28A_3A</w:t>
            </w:r>
          </w:p>
        </w:tc>
      </w:tr>
      <w:tr w:rsidR="00A60F5C" w14:paraId="622EC23C"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B14F2FD" w14:textId="77777777" w:rsidR="00A60F5C" w:rsidRDefault="00A60F5C" w:rsidP="004B2564">
            <w:pPr>
              <w:pStyle w:val="TAL"/>
              <w:keepNext w:val="0"/>
              <w:jc w:val="center"/>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EC23A" w14:textId="24940645" w:rsidR="007430CD" w:rsidRPr="00876E0F" w:rsidRDefault="007430CD" w:rsidP="004B2564">
            <w:pPr>
              <w:pStyle w:val="TAL"/>
              <w:keepNext w:val="0"/>
              <w:jc w:val="center"/>
              <w:rPr>
                <w:rFonts w:eastAsiaTheme="minorEastAsia" w:cs="Arial"/>
                <w:szCs w:val="18"/>
                <w:lang w:eastAsia="zh-TW"/>
              </w:rPr>
            </w:pPr>
            <w:r w:rsidRPr="007430CD">
              <w:rPr>
                <w:rFonts w:eastAsiaTheme="minorEastAsia" w:cs="Arial"/>
                <w:szCs w:val="18"/>
                <w:lang w:eastAsia="zh-TW"/>
              </w:rPr>
              <w:t>DC_n28A_8B</w:t>
            </w:r>
          </w:p>
        </w:tc>
        <w:tc>
          <w:tcPr>
            <w:tcW w:w="3036" w:type="dxa"/>
            <w:tcBorders>
              <w:top w:val="single" w:sz="4" w:space="0" w:color="auto"/>
              <w:left w:val="single" w:sz="4" w:space="0" w:color="auto"/>
              <w:bottom w:val="single" w:sz="4" w:space="0" w:color="auto"/>
              <w:right w:val="single" w:sz="4" w:space="0" w:color="auto"/>
            </w:tcBorders>
            <w:vAlign w:val="center"/>
          </w:tcPr>
          <w:p w14:paraId="622EC23B" w14:textId="77777777" w:rsidR="00A60F5C" w:rsidRPr="00C34AD4" w:rsidRDefault="00A60F5C"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r>
      <w:tr w:rsidR="00A60F5C" w14:paraId="622EC24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3D" w14:textId="77777777" w:rsidR="00A60F5C" w:rsidRDefault="009F70D2" w:rsidP="004B2564">
            <w:pPr>
              <w:pStyle w:val="TAL"/>
              <w:keepNext w:val="0"/>
              <w:jc w:val="center"/>
              <w:rPr>
                <w:rFonts w:cs="Arial"/>
                <w:szCs w:val="18"/>
              </w:rPr>
            </w:pPr>
            <w:r>
              <w:rPr>
                <w:rFonts w:cs="Arial" w:hint="eastAsia"/>
                <w:szCs w:val="18"/>
              </w:rPr>
              <w:t>DC_n28A_40A</w:t>
            </w:r>
          </w:p>
          <w:p w14:paraId="622EC23E" w14:textId="77777777" w:rsidR="005A4CB9" w:rsidRPr="00C34AD4" w:rsidRDefault="005A4CB9" w:rsidP="004B2564">
            <w:pPr>
              <w:pStyle w:val="TAL"/>
              <w:keepNext w:val="0"/>
              <w:jc w:val="center"/>
              <w:rPr>
                <w:rFonts w:cs="Arial"/>
                <w:szCs w:val="18"/>
              </w:rPr>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3036" w:type="dxa"/>
            <w:tcBorders>
              <w:top w:val="single" w:sz="4" w:space="0" w:color="auto"/>
              <w:left w:val="single" w:sz="4" w:space="0" w:color="auto"/>
              <w:bottom w:val="single" w:sz="4" w:space="0" w:color="auto"/>
              <w:right w:val="single" w:sz="4" w:space="0" w:color="auto"/>
            </w:tcBorders>
            <w:vAlign w:val="center"/>
          </w:tcPr>
          <w:p w14:paraId="622EC23F" w14:textId="77777777" w:rsidR="00A60F5C" w:rsidRPr="00C34AD4" w:rsidRDefault="009F70D2" w:rsidP="004B2564">
            <w:pPr>
              <w:pStyle w:val="TAL"/>
              <w:keepNext w:val="0"/>
              <w:jc w:val="center"/>
              <w:rPr>
                <w:rFonts w:cs="Arial"/>
                <w:szCs w:val="18"/>
              </w:rPr>
            </w:pPr>
            <w:r>
              <w:rPr>
                <w:rFonts w:cs="Arial" w:hint="eastAsia"/>
                <w:szCs w:val="18"/>
              </w:rPr>
              <w:t>DC_n28A_40A</w:t>
            </w:r>
          </w:p>
        </w:tc>
      </w:tr>
      <w:tr w:rsidR="00550CD3" w14:paraId="622EC24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18D5ED33" w14:textId="77777777" w:rsidR="00550CD3" w:rsidRDefault="00550CD3" w:rsidP="004B2564">
            <w:pPr>
              <w:pStyle w:val="TAL"/>
              <w:keepNext w:val="0"/>
              <w:jc w:val="center"/>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61F98DD9"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EC241" w14:textId="3DC3B33F" w:rsidR="00F246DA" w:rsidRPr="00876E0F" w:rsidRDefault="00F246DA" w:rsidP="00F246DA">
            <w:pPr>
              <w:pStyle w:val="TAL"/>
              <w:keepNext w:val="0"/>
              <w:jc w:val="center"/>
              <w:rPr>
                <w:rFonts w:eastAsiaTheme="minorEastAsia" w:cs="Arial"/>
                <w:szCs w:val="18"/>
                <w:lang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2" w14:textId="77777777" w:rsidR="00550CD3" w:rsidRPr="00C34AD4" w:rsidRDefault="00550CD3"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r>
      <w:tr w:rsidR="00A60F5C" w14:paraId="622EC246"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70FC3841" w14:textId="77777777" w:rsidR="00A60F5C" w:rsidRDefault="007055C1" w:rsidP="004B2564">
            <w:pPr>
              <w:pStyle w:val="TAL"/>
              <w:keepNext w:val="0"/>
              <w:jc w:val="center"/>
              <w:rPr>
                <w:rFonts w:eastAsiaTheme="minorEastAsia" w:cs="Arial"/>
                <w:szCs w:val="18"/>
                <w:lang w:eastAsia="zh-TW"/>
              </w:rPr>
            </w:pPr>
            <w:r>
              <w:rPr>
                <w:rFonts w:cs="Arial" w:hint="eastAsia"/>
                <w:szCs w:val="18"/>
              </w:rPr>
              <w:t>DC_n41A_8A</w:t>
            </w:r>
          </w:p>
          <w:p w14:paraId="17071871"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EC244" w14:textId="06416013" w:rsidR="001B3AD2" w:rsidRPr="00876E0F" w:rsidRDefault="001B3AD2" w:rsidP="001B3AD2">
            <w:pPr>
              <w:pStyle w:val="TAL"/>
              <w:keepNext w:val="0"/>
              <w:jc w:val="center"/>
              <w:rPr>
                <w:rFonts w:eastAsiaTheme="minorEastAsia" w:cs="Arial"/>
                <w:szCs w:val="18"/>
                <w:lang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45" w14:textId="77777777" w:rsidR="00A60F5C" w:rsidRPr="00C34AD4" w:rsidRDefault="007055C1" w:rsidP="004B2564">
            <w:pPr>
              <w:pStyle w:val="TAL"/>
              <w:keepNext w:val="0"/>
              <w:jc w:val="center"/>
              <w:rPr>
                <w:rFonts w:cs="Arial"/>
                <w:szCs w:val="18"/>
              </w:rPr>
            </w:pPr>
            <w:r>
              <w:rPr>
                <w:rFonts w:cs="Arial" w:hint="eastAsia"/>
                <w:szCs w:val="18"/>
              </w:rPr>
              <w:t>DC_n41A_8A</w:t>
            </w:r>
          </w:p>
        </w:tc>
      </w:tr>
      <w:tr w:rsidR="006C3397" w14:paraId="622EC24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47" w14:textId="77777777" w:rsidR="006C3397" w:rsidRPr="006C3397"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hint="eastAsia"/>
                <w:vertAlign w:val="superscript"/>
                <w:lang w:val="en-US"/>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8" w14:textId="77777777" w:rsidR="006C3397" w:rsidRPr="00C34AD4" w:rsidRDefault="006C3397"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r>
      <w:tr w:rsidR="00C5554E" w14:paraId="622EC24C" w14:textId="77777777" w:rsidTr="0045557C">
        <w:trPr>
          <w:tblHeader/>
          <w:jc w:val="center"/>
        </w:trPr>
        <w:tc>
          <w:tcPr>
            <w:tcW w:w="3036" w:type="dxa"/>
            <w:tcBorders>
              <w:top w:val="single" w:sz="4" w:space="0" w:color="auto"/>
              <w:left w:val="single" w:sz="4" w:space="0" w:color="auto"/>
              <w:bottom w:val="single" w:sz="4" w:space="0" w:color="auto"/>
              <w:right w:val="single" w:sz="4" w:space="0" w:color="auto"/>
            </w:tcBorders>
          </w:tcPr>
          <w:p w14:paraId="456EF1DE" w14:textId="76801DF7" w:rsidR="00C5554E" w:rsidRDefault="00C5554E" w:rsidP="004B2564">
            <w:pPr>
              <w:pStyle w:val="TAL"/>
              <w:keepNext w:val="0"/>
              <w:jc w:val="center"/>
              <w:rPr>
                <w:rFonts w:eastAsiaTheme="minorEastAsia"/>
                <w:lang w:eastAsia="zh-TW"/>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r w:rsidR="00F246DA">
              <w:rPr>
                <w:rFonts w:hint="eastAsia"/>
                <w:vertAlign w:val="superscript"/>
                <w:lang w:val="en-US"/>
              </w:rPr>
              <w:t>1</w:t>
            </w:r>
          </w:p>
          <w:p w14:paraId="4844FC3B" w14:textId="5E282806" w:rsidR="00F246DA" w:rsidRPr="00876E0F" w:rsidRDefault="00F246DA" w:rsidP="00F246DA">
            <w:pPr>
              <w:keepNext/>
              <w:keepLines/>
              <w:widowControl w:val="0"/>
              <w:spacing w:after="0"/>
              <w:jc w:val="center"/>
              <w:rPr>
                <w:rFonts w:ascii="Arial" w:eastAsiaTheme="minorEastAsia" w:hAnsi="Arial"/>
                <w:sz w:val="18"/>
                <w:vertAlign w:val="superscript"/>
                <w:lang w:val="en-US" w:eastAsia="zh-TW"/>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A" w14:textId="1149FAD3" w:rsidR="00F246DA" w:rsidRPr="00876E0F" w:rsidRDefault="00F246DA" w:rsidP="00F246DA">
            <w:pPr>
              <w:pStyle w:val="TAL"/>
              <w:keepNext w:val="0"/>
              <w:jc w:val="center"/>
              <w:rPr>
                <w:rFonts w:eastAsiaTheme="minorEastAsia" w:cs="Arial"/>
                <w:szCs w:val="18"/>
                <w:lang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tcPr>
          <w:p w14:paraId="622EC24B" w14:textId="77777777" w:rsidR="00C5554E" w:rsidRPr="00C34AD4" w:rsidRDefault="00C5554E" w:rsidP="004B2564">
            <w:pPr>
              <w:pStyle w:val="TAL"/>
              <w:keepNext w:val="0"/>
              <w:jc w:val="center"/>
              <w:rPr>
                <w:rFonts w:cs="Arial"/>
                <w:szCs w:val="18"/>
              </w:rPr>
            </w:pPr>
            <w:r w:rsidRPr="00CB49BA">
              <w:rPr>
                <w:lang w:eastAsia="fi-FI"/>
              </w:rPr>
              <w:t>DC_</w:t>
            </w:r>
            <w:r w:rsidRPr="00CB49BA">
              <w:rPr>
                <w:rFonts w:eastAsia="SimSun" w:hint="eastAsia"/>
                <w:lang w:val="en-US" w:eastAsia="zh-CN"/>
              </w:rPr>
              <w:t>n41</w:t>
            </w:r>
            <w:r w:rsidRPr="00CB49BA">
              <w:rPr>
                <w:lang w:eastAsia="fi-FI"/>
              </w:rPr>
              <w:t>A_</w:t>
            </w:r>
            <w:r w:rsidRPr="00CB49BA">
              <w:rPr>
                <w:rFonts w:eastAsia="SimSun" w:hint="eastAsia"/>
                <w:lang w:val="en-US" w:eastAsia="zh-CN"/>
              </w:rPr>
              <w:t>39</w:t>
            </w:r>
            <w:r w:rsidRPr="00CB49BA">
              <w:rPr>
                <w:lang w:eastAsia="fi-FI"/>
              </w:rPr>
              <w:t>A</w:t>
            </w:r>
          </w:p>
        </w:tc>
      </w:tr>
      <w:tr w:rsidR="0081689C" w14:paraId="622EC24F"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5C89B3CB" w14:textId="77777777" w:rsidR="0081689C" w:rsidRDefault="0081689C" w:rsidP="004B2564">
            <w:pPr>
              <w:pStyle w:val="TAL"/>
              <w:keepNext w:val="0"/>
              <w:jc w:val="center"/>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hint="eastAsia"/>
                <w:vertAlign w:val="superscript"/>
                <w:lang w:val="en-US"/>
              </w:rPr>
              <w:t>1</w:t>
            </w:r>
          </w:p>
          <w:p w14:paraId="29C3690F" w14:textId="1115DF61" w:rsidR="00DA11AC" w:rsidRPr="00876E0F" w:rsidRDefault="00DA11AC" w:rsidP="00DA11AC">
            <w:pPr>
              <w:keepNext/>
              <w:keepLines/>
              <w:widowControl w:val="0"/>
              <w:spacing w:after="0"/>
              <w:jc w:val="center"/>
              <w:rPr>
                <w:rFonts w:ascii="Arial" w:eastAsiaTheme="minorEastAsia" w:hAnsi="Arial"/>
                <w:sz w:val="18"/>
                <w:vertAlign w:val="superscript"/>
                <w:lang w:val="en-US" w:eastAsia="zh-TW"/>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Theme="minorEastAsia" w:hAnsi="Arial" w:hint="eastAsia"/>
                <w:sz w:val="18"/>
                <w:vertAlign w:val="superscript"/>
                <w:lang w:val="en-US" w:eastAsia="zh-TW"/>
              </w:rPr>
              <w:t>1</w:t>
            </w:r>
          </w:p>
          <w:p w14:paraId="622EC24D" w14:textId="0F275453" w:rsidR="00DA11AC" w:rsidRPr="00876E0F" w:rsidRDefault="00DA11AC" w:rsidP="00DA11AC">
            <w:pPr>
              <w:pStyle w:val="TAL"/>
              <w:keepNext w:val="0"/>
              <w:jc w:val="center"/>
              <w:rPr>
                <w:rFonts w:eastAsiaTheme="minorEastAsia" w:cs="Arial"/>
                <w:szCs w:val="18"/>
                <w:lang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Theme="minorEastAsia" w:hint="eastAsia"/>
                <w:vertAlign w:val="superscript"/>
                <w:lang w:val="en-US" w:eastAsia="zh-TW"/>
              </w:rPr>
              <w:t>1</w:t>
            </w:r>
          </w:p>
        </w:tc>
        <w:tc>
          <w:tcPr>
            <w:tcW w:w="3036" w:type="dxa"/>
            <w:tcBorders>
              <w:top w:val="single" w:sz="4" w:space="0" w:color="auto"/>
              <w:left w:val="single" w:sz="4" w:space="0" w:color="auto"/>
              <w:bottom w:val="single" w:sz="4" w:space="0" w:color="auto"/>
              <w:right w:val="single" w:sz="4" w:space="0" w:color="auto"/>
            </w:tcBorders>
            <w:vAlign w:val="center"/>
          </w:tcPr>
          <w:p w14:paraId="622EC24E" w14:textId="77777777" w:rsidR="0081689C" w:rsidRPr="00C34AD4" w:rsidRDefault="0081689C" w:rsidP="004B2564">
            <w:pPr>
              <w:pStyle w:val="TAL"/>
              <w:keepNext w:val="0"/>
              <w:jc w:val="center"/>
              <w:rPr>
                <w:rFonts w:cs="Arial"/>
                <w:szCs w:val="18"/>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r>
      <w:tr w:rsidR="00881B0E" w14:paraId="622EC252"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0" w14:textId="77777777" w:rsidR="00881B0E" w:rsidRDefault="00881B0E" w:rsidP="004B2564">
            <w:pPr>
              <w:pStyle w:val="TAL"/>
              <w:keepNext w:val="0"/>
              <w:jc w:val="center"/>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51" w14:textId="77777777" w:rsidR="00881B0E" w:rsidRDefault="00881B0E" w:rsidP="004B2564">
            <w:pPr>
              <w:pStyle w:val="TAL"/>
              <w:keepNext w:val="0"/>
              <w:jc w:val="center"/>
              <w:rPr>
                <w:lang w:eastAsia="fi-FI"/>
              </w:rPr>
            </w:pPr>
            <w:r w:rsidRPr="00CA0637">
              <w:rPr>
                <w:lang w:eastAsia="fi-FI"/>
              </w:rPr>
              <w:t>DC_n3A_1A</w:t>
            </w:r>
          </w:p>
        </w:tc>
      </w:tr>
      <w:tr w:rsidR="009A27D8" w14:paraId="622EC255"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3" w14:textId="77777777" w:rsidR="009A27D8" w:rsidRDefault="009A27D8" w:rsidP="004B2564">
            <w:pPr>
              <w:pStyle w:val="TAL"/>
              <w:keepNext w:val="0"/>
              <w:jc w:val="center"/>
              <w:rPr>
                <w:lang w:eastAsia="fi-FI"/>
              </w:rPr>
            </w:pPr>
            <w:r w:rsidRPr="00A60A80">
              <w:rPr>
                <w:lang w:val="fi-FI" w:eastAsia="fi-FI"/>
              </w:rPr>
              <w:t>DC_n8A_1A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4" w14:textId="77777777" w:rsidR="009A27D8" w:rsidRPr="00CA0637" w:rsidRDefault="009A27D8" w:rsidP="004B2564">
            <w:pPr>
              <w:pStyle w:val="TAL"/>
              <w:keepNext w:val="0"/>
              <w:jc w:val="center"/>
              <w:rPr>
                <w:lang w:eastAsia="fi-FI"/>
              </w:rPr>
            </w:pPr>
            <w:r w:rsidRPr="00A60A80">
              <w:rPr>
                <w:lang w:val="fi-FI" w:eastAsia="fi-FI"/>
              </w:rPr>
              <w:t>DC_n8A_1A</w:t>
            </w:r>
          </w:p>
        </w:tc>
      </w:tr>
      <w:tr w:rsidR="00751FDA" w14:paraId="622EC259"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6" w14:textId="77777777" w:rsidR="00751FDA" w:rsidRDefault="00751FDA" w:rsidP="004B2564">
            <w:pPr>
              <w:pStyle w:val="TAH"/>
              <w:keepNext w:val="0"/>
              <w:rPr>
                <w:b w:val="0"/>
                <w:lang w:val="fi-FI" w:eastAsia="fi-FI"/>
              </w:rPr>
            </w:pPr>
            <w:r w:rsidRPr="00C14EAB">
              <w:rPr>
                <w:b w:val="0"/>
                <w:lang w:val="fi-FI" w:eastAsia="fi-FI"/>
              </w:rPr>
              <w:t>DC_n77A_1A</w:t>
            </w:r>
          </w:p>
          <w:p w14:paraId="622EC257" w14:textId="77777777" w:rsidR="00751FDA" w:rsidRDefault="00751FDA" w:rsidP="004B2564">
            <w:pPr>
              <w:pStyle w:val="TAL"/>
              <w:keepNext w:val="0"/>
              <w:jc w:val="center"/>
              <w:rPr>
                <w:lang w:eastAsia="fi-FI"/>
              </w:rPr>
            </w:pPr>
            <w:r w:rsidRPr="00F66211">
              <w:rPr>
                <w:lang w:val="en-US" w:eastAsia="fi-FI"/>
              </w:rPr>
              <w:t>DC_n77(2A)_1A</w:t>
            </w:r>
          </w:p>
        </w:tc>
        <w:tc>
          <w:tcPr>
            <w:tcW w:w="3036" w:type="dxa"/>
            <w:tcBorders>
              <w:top w:val="single" w:sz="4" w:space="0" w:color="auto"/>
              <w:left w:val="single" w:sz="4" w:space="0" w:color="auto"/>
              <w:bottom w:val="single" w:sz="4" w:space="0" w:color="auto"/>
              <w:right w:val="single" w:sz="4" w:space="0" w:color="auto"/>
            </w:tcBorders>
            <w:vAlign w:val="center"/>
          </w:tcPr>
          <w:p w14:paraId="622EC258" w14:textId="77777777" w:rsidR="00751FDA" w:rsidRPr="00CA0637" w:rsidRDefault="00751FDA" w:rsidP="004B2564">
            <w:pPr>
              <w:pStyle w:val="TAL"/>
              <w:keepNext w:val="0"/>
              <w:jc w:val="center"/>
              <w:rPr>
                <w:lang w:eastAsia="fi-FI"/>
              </w:rPr>
            </w:pPr>
            <w:r w:rsidRPr="00C14EAB">
              <w:rPr>
                <w:lang w:val="fi-FI" w:eastAsia="fi-FI"/>
              </w:rPr>
              <w:t>DC_n77A_1A</w:t>
            </w:r>
          </w:p>
        </w:tc>
      </w:tr>
      <w:tr w:rsidR="00751FDA" w14:paraId="622EC25D"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A" w14:textId="77777777" w:rsidR="00751FDA" w:rsidRDefault="00751FDA" w:rsidP="004B2564">
            <w:pPr>
              <w:pStyle w:val="TAH"/>
              <w:keepNext w:val="0"/>
              <w:rPr>
                <w:b w:val="0"/>
                <w:lang w:val="fi-FI" w:eastAsia="fi-FI"/>
              </w:rPr>
            </w:pPr>
            <w:r w:rsidRPr="00762824">
              <w:rPr>
                <w:b w:val="0"/>
                <w:lang w:val="fi-FI" w:eastAsia="fi-FI"/>
              </w:rPr>
              <w:t>DC_n77A_3A</w:t>
            </w:r>
          </w:p>
          <w:p w14:paraId="622EC25B" w14:textId="77777777" w:rsidR="00751FDA" w:rsidRDefault="00751FDA" w:rsidP="004B2564">
            <w:pPr>
              <w:pStyle w:val="TAL"/>
              <w:keepNext w:val="0"/>
              <w:jc w:val="center"/>
              <w:rPr>
                <w:lang w:eastAsia="fi-FI"/>
              </w:rPr>
            </w:pPr>
            <w:r w:rsidRPr="003672CF">
              <w:rPr>
                <w:lang w:val="en-US" w:eastAsia="fi-FI"/>
              </w:rPr>
              <w:t>DC_n77(2A)_3A</w:t>
            </w:r>
          </w:p>
        </w:tc>
        <w:tc>
          <w:tcPr>
            <w:tcW w:w="3036" w:type="dxa"/>
            <w:tcBorders>
              <w:top w:val="single" w:sz="4" w:space="0" w:color="auto"/>
              <w:left w:val="single" w:sz="4" w:space="0" w:color="auto"/>
              <w:bottom w:val="single" w:sz="4" w:space="0" w:color="auto"/>
              <w:right w:val="single" w:sz="4" w:space="0" w:color="auto"/>
            </w:tcBorders>
            <w:vAlign w:val="center"/>
          </w:tcPr>
          <w:p w14:paraId="622EC25C" w14:textId="77777777" w:rsidR="00751FDA" w:rsidRPr="00CA0637" w:rsidRDefault="00751FDA" w:rsidP="004B2564">
            <w:pPr>
              <w:pStyle w:val="TAL"/>
              <w:keepNext w:val="0"/>
              <w:jc w:val="center"/>
              <w:rPr>
                <w:lang w:eastAsia="fi-FI"/>
              </w:rPr>
            </w:pPr>
            <w:r w:rsidRPr="00762824">
              <w:rPr>
                <w:lang w:val="fi-FI" w:eastAsia="fi-FI"/>
              </w:rPr>
              <w:t>DC_n77A_3A</w:t>
            </w:r>
          </w:p>
        </w:tc>
      </w:tr>
      <w:tr w:rsidR="00247F81" w14:paraId="622EC260"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5E" w14:textId="77777777" w:rsidR="00247F81" w:rsidRDefault="00247F81" w:rsidP="004B2564">
            <w:pPr>
              <w:pStyle w:val="TAL"/>
              <w:keepNext w:val="0"/>
              <w:jc w:val="center"/>
              <w:rPr>
                <w:lang w:eastAsia="fi-FI"/>
              </w:rPr>
            </w:pPr>
            <w:r w:rsidRPr="007507BD">
              <w:rPr>
                <w:lang w:val="fi-FI" w:eastAsia="fi-FI"/>
              </w:rPr>
              <w:t>DC_n3A_8A</w:t>
            </w:r>
          </w:p>
        </w:tc>
        <w:tc>
          <w:tcPr>
            <w:tcW w:w="3036" w:type="dxa"/>
            <w:tcBorders>
              <w:top w:val="single" w:sz="4" w:space="0" w:color="auto"/>
              <w:left w:val="single" w:sz="4" w:space="0" w:color="auto"/>
              <w:bottom w:val="single" w:sz="4" w:space="0" w:color="auto"/>
              <w:right w:val="single" w:sz="4" w:space="0" w:color="auto"/>
            </w:tcBorders>
            <w:vAlign w:val="center"/>
          </w:tcPr>
          <w:p w14:paraId="622EC25F" w14:textId="77777777" w:rsidR="00247F81" w:rsidRPr="00CA0637" w:rsidRDefault="00247F81" w:rsidP="004B2564">
            <w:pPr>
              <w:pStyle w:val="TAL"/>
              <w:keepNext w:val="0"/>
              <w:jc w:val="center"/>
              <w:rPr>
                <w:lang w:eastAsia="fi-FI"/>
              </w:rPr>
            </w:pPr>
            <w:r w:rsidRPr="007507BD">
              <w:rPr>
                <w:lang w:val="fi-FI" w:eastAsia="fi-FI"/>
              </w:rPr>
              <w:t>DC_n3A_8A</w:t>
            </w:r>
          </w:p>
        </w:tc>
      </w:tr>
      <w:tr w:rsidR="005B424D" w14:paraId="622EC263"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1" w14:textId="77777777" w:rsidR="005B424D" w:rsidRDefault="005B424D" w:rsidP="004B2564">
            <w:pPr>
              <w:pStyle w:val="TAL"/>
              <w:keepNext w:val="0"/>
              <w:jc w:val="center"/>
              <w:rPr>
                <w:lang w:eastAsia="fi-FI"/>
              </w:rPr>
            </w:pPr>
            <w:r w:rsidRPr="00A56580">
              <w:rPr>
                <w:lang w:val="fi-FI" w:eastAsia="fi-FI"/>
              </w:rPr>
              <w:t>DC_n8A_3A</w:t>
            </w:r>
          </w:p>
        </w:tc>
        <w:tc>
          <w:tcPr>
            <w:tcW w:w="3036" w:type="dxa"/>
            <w:tcBorders>
              <w:top w:val="single" w:sz="4" w:space="0" w:color="auto"/>
              <w:left w:val="single" w:sz="4" w:space="0" w:color="auto"/>
              <w:bottom w:val="single" w:sz="4" w:space="0" w:color="auto"/>
              <w:right w:val="single" w:sz="4" w:space="0" w:color="auto"/>
            </w:tcBorders>
            <w:vAlign w:val="center"/>
          </w:tcPr>
          <w:p w14:paraId="622EC262" w14:textId="77777777" w:rsidR="005B424D" w:rsidRPr="00CA0637" w:rsidRDefault="005B424D" w:rsidP="004B2564">
            <w:pPr>
              <w:pStyle w:val="TAL"/>
              <w:keepNext w:val="0"/>
              <w:jc w:val="center"/>
              <w:rPr>
                <w:lang w:eastAsia="fi-FI"/>
              </w:rPr>
            </w:pPr>
            <w:r w:rsidRPr="00A56580">
              <w:rPr>
                <w:lang w:val="fi-FI" w:eastAsia="fi-FI"/>
              </w:rPr>
              <w:t>DC_n8A_3A</w:t>
            </w:r>
          </w:p>
        </w:tc>
      </w:tr>
      <w:tr w:rsidR="00866426" w14:paraId="622EC267"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4" w14:textId="77777777" w:rsidR="00866426" w:rsidRPr="0097019C" w:rsidRDefault="00866426" w:rsidP="004B2564">
            <w:pPr>
              <w:pStyle w:val="TAH"/>
              <w:keepNext w:val="0"/>
              <w:rPr>
                <w:rFonts w:cs="Arial"/>
                <w:b w:val="0"/>
                <w:szCs w:val="18"/>
                <w:lang w:val="fi-FI" w:eastAsia="fi-FI"/>
              </w:rPr>
            </w:pPr>
            <w:r w:rsidRPr="0097019C">
              <w:rPr>
                <w:rFonts w:cs="Arial"/>
                <w:b w:val="0"/>
                <w:szCs w:val="18"/>
                <w:lang w:val="fi-FI" w:eastAsia="fi-FI"/>
              </w:rPr>
              <w:t>DC_n77A_8A</w:t>
            </w:r>
          </w:p>
          <w:p w14:paraId="622EC265"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DC_n77(2A)_8A</w:t>
            </w:r>
          </w:p>
        </w:tc>
        <w:tc>
          <w:tcPr>
            <w:tcW w:w="3036" w:type="dxa"/>
            <w:tcBorders>
              <w:top w:val="single" w:sz="4" w:space="0" w:color="auto"/>
              <w:left w:val="single" w:sz="4" w:space="0" w:color="auto"/>
              <w:bottom w:val="single" w:sz="4" w:space="0" w:color="auto"/>
              <w:right w:val="single" w:sz="4" w:space="0" w:color="auto"/>
            </w:tcBorders>
            <w:vAlign w:val="center"/>
          </w:tcPr>
          <w:p w14:paraId="622EC266" w14:textId="77777777" w:rsidR="00866426" w:rsidRPr="00A56580" w:rsidRDefault="00866426" w:rsidP="004B2564">
            <w:pPr>
              <w:pStyle w:val="TAL"/>
              <w:keepNext w:val="0"/>
              <w:jc w:val="center"/>
              <w:rPr>
                <w:lang w:val="fi-FI" w:eastAsia="fi-FI"/>
              </w:rPr>
            </w:pPr>
            <w:r w:rsidRPr="0097019C">
              <w:rPr>
                <w:rFonts w:cs="Arial"/>
                <w:szCs w:val="18"/>
                <w:lang w:val="en-US" w:eastAsia="fi-FI"/>
              </w:rPr>
              <w:t>DC_n77A_8A</w:t>
            </w:r>
          </w:p>
        </w:tc>
      </w:tr>
      <w:tr w:rsidR="002D22E1" w14:paraId="622EC26A"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8" w14:textId="77777777" w:rsidR="002D22E1" w:rsidRPr="002D22E1" w:rsidRDefault="002D22E1"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34</w:t>
            </w:r>
            <w:r w:rsidRPr="00CC3695">
              <w:rPr>
                <w:b w:val="0"/>
                <w:lang w:eastAsia="fi-FI"/>
              </w:rPr>
              <w:t>A</w:t>
            </w:r>
          </w:p>
        </w:tc>
        <w:tc>
          <w:tcPr>
            <w:tcW w:w="3036" w:type="dxa"/>
            <w:tcBorders>
              <w:top w:val="single" w:sz="4" w:space="0" w:color="auto"/>
              <w:left w:val="single" w:sz="4" w:space="0" w:color="auto"/>
              <w:bottom w:val="single" w:sz="4" w:space="0" w:color="auto"/>
              <w:right w:val="single" w:sz="4" w:space="0" w:color="auto"/>
            </w:tcBorders>
            <w:vAlign w:val="center"/>
          </w:tcPr>
          <w:p w14:paraId="622EC269" w14:textId="77777777" w:rsidR="002D22E1" w:rsidRPr="00C114E5" w:rsidRDefault="002D22E1"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34</w:t>
            </w:r>
            <w:r w:rsidRPr="00C114E5">
              <w:rPr>
                <w:lang w:eastAsia="fi-FI"/>
              </w:rPr>
              <w:t>A</w:t>
            </w:r>
          </w:p>
        </w:tc>
      </w:tr>
      <w:tr w:rsidR="00C114E5" w14:paraId="622EC26E" w14:textId="77777777" w:rsidTr="002001E6">
        <w:trPr>
          <w:tblHeader/>
          <w:jc w:val="center"/>
        </w:trPr>
        <w:tc>
          <w:tcPr>
            <w:tcW w:w="3036" w:type="dxa"/>
            <w:tcBorders>
              <w:top w:val="single" w:sz="4" w:space="0" w:color="auto"/>
              <w:left w:val="single" w:sz="4" w:space="0" w:color="auto"/>
              <w:bottom w:val="single" w:sz="4" w:space="0" w:color="auto"/>
              <w:right w:val="single" w:sz="4" w:space="0" w:color="auto"/>
            </w:tcBorders>
            <w:vAlign w:val="center"/>
          </w:tcPr>
          <w:p w14:paraId="622EC26B" w14:textId="77777777" w:rsidR="00C114E5" w:rsidRPr="00C114E5" w:rsidRDefault="00C114E5" w:rsidP="004B2564">
            <w:pPr>
              <w:pStyle w:val="TAC"/>
              <w:keepNext w:val="0"/>
              <w:widowControl w:val="0"/>
              <w:rPr>
                <w:lang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p w14:paraId="622EC26C" w14:textId="77777777" w:rsidR="00C114E5" w:rsidRPr="00C114E5" w:rsidRDefault="00C114E5" w:rsidP="004B2564">
            <w:pPr>
              <w:pStyle w:val="TAH"/>
              <w:keepNext w:val="0"/>
              <w:rPr>
                <w:rFonts w:cs="Arial"/>
                <w:b w:val="0"/>
                <w:szCs w:val="18"/>
                <w:lang w:val="fi-FI" w:eastAsia="fi-FI"/>
              </w:rPr>
            </w:pPr>
            <w:r w:rsidRPr="00CC3695">
              <w:rPr>
                <w:b w:val="0"/>
                <w:lang w:eastAsia="fi-FI"/>
              </w:rPr>
              <w:t>DC_</w:t>
            </w:r>
            <w:r w:rsidRPr="00CC3695">
              <w:rPr>
                <w:rFonts w:eastAsia="SimSun"/>
                <w:b w:val="0"/>
                <w:lang w:val="en-US" w:eastAsia="zh-CN"/>
              </w:rPr>
              <w:t>n28</w:t>
            </w:r>
            <w:r w:rsidRPr="00CC3695">
              <w:rPr>
                <w:b w:val="0"/>
                <w:lang w:eastAsia="fi-FI"/>
              </w:rPr>
              <w:t>A_</w:t>
            </w:r>
            <w:r w:rsidRPr="00CC3695">
              <w:rPr>
                <w:rFonts w:eastAsia="SimSun"/>
                <w:b w:val="0"/>
                <w:lang w:val="en-US" w:eastAsia="zh-CN"/>
              </w:rPr>
              <w:t>39C</w:t>
            </w:r>
          </w:p>
        </w:tc>
        <w:tc>
          <w:tcPr>
            <w:tcW w:w="3036" w:type="dxa"/>
            <w:tcBorders>
              <w:top w:val="single" w:sz="4" w:space="0" w:color="auto"/>
              <w:left w:val="single" w:sz="4" w:space="0" w:color="auto"/>
              <w:bottom w:val="single" w:sz="4" w:space="0" w:color="auto"/>
              <w:right w:val="single" w:sz="4" w:space="0" w:color="auto"/>
            </w:tcBorders>
            <w:vAlign w:val="center"/>
          </w:tcPr>
          <w:p w14:paraId="622EC26D" w14:textId="77777777" w:rsidR="00C114E5" w:rsidRPr="00C114E5" w:rsidRDefault="00C114E5" w:rsidP="004B2564">
            <w:pPr>
              <w:pStyle w:val="TAL"/>
              <w:keepNext w:val="0"/>
              <w:jc w:val="center"/>
              <w:rPr>
                <w:rFonts w:cs="Arial"/>
                <w:szCs w:val="18"/>
                <w:lang w:val="en-US" w:eastAsia="fi-FI"/>
              </w:rPr>
            </w:pPr>
            <w:r w:rsidRPr="00C114E5">
              <w:rPr>
                <w:lang w:eastAsia="fi-FI"/>
              </w:rPr>
              <w:t>DC_</w:t>
            </w:r>
            <w:r w:rsidRPr="00C114E5">
              <w:rPr>
                <w:rFonts w:eastAsia="SimSun" w:hint="eastAsia"/>
                <w:lang w:val="en-US" w:eastAsia="zh-CN"/>
              </w:rPr>
              <w:t>n28</w:t>
            </w:r>
            <w:r w:rsidRPr="00C114E5">
              <w:rPr>
                <w:lang w:eastAsia="fi-FI"/>
              </w:rPr>
              <w:t>A_</w:t>
            </w:r>
            <w:r w:rsidRPr="00C114E5">
              <w:rPr>
                <w:rFonts w:eastAsia="SimSun" w:hint="eastAsia"/>
                <w:lang w:val="en-US" w:eastAsia="zh-CN"/>
              </w:rPr>
              <w:t>39</w:t>
            </w:r>
            <w:r w:rsidRPr="00C114E5">
              <w:rPr>
                <w:lang w:eastAsia="fi-FI"/>
              </w:rPr>
              <w:t>A</w:t>
            </w:r>
          </w:p>
        </w:tc>
      </w:tr>
      <w:tr w:rsidR="006C3397" w14:paraId="622EC270" w14:textId="77777777" w:rsidTr="004A1542">
        <w:trPr>
          <w:tblHeader/>
          <w:jc w:val="center"/>
        </w:trPr>
        <w:tc>
          <w:tcPr>
            <w:tcW w:w="6072" w:type="dxa"/>
            <w:gridSpan w:val="2"/>
            <w:tcBorders>
              <w:top w:val="single" w:sz="4" w:space="0" w:color="auto"/>
              <w:left w:val="single" w:sz="4" w:space="0" w:color="auto"/>
              <w:bottom w:val="single" w:sz="4" w:space="0" w:color="auto"/>
              <w:right w:val="single" w:sz="4" w:space="0" w:color="auto"/>
            </w:tcBorders>
            <w:vAlign w:val="center"/>
          </w:tcPr>
          <w:p w14:paraId="622EC26F" w14:textId="77777777" w:rsidR="006C3397" w:rsidRPr="00C34AD4" w:rsidRDefault="006C3397" w:rsidP="004B2564">
            <w:pPr>
              <w:pStyle w:val="TAL"/>
              <w:keepNext w:val="0"/>
              <w:ind w:left="882" w:hangingChars="490" w:hanging="882"/>
              <w:rPr>
                <w:rFonts w:cs="Arial"/>
                <w:szCs w:val="18"/>
              </w:rPr>
            </w:pPr>
            <w:r>
              <w:t xml:space="preserve">NOTE </w:t>
            </w:r>
            <w:r>
              <w:rPr>
                <w:rFonts w:hint="eastAsia"/>
              </w:rPr>
              <w:t>1</w:t>
            </w:r>
            <w:r>
              <w:t xml:space="preserve">: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B253E0D" w14:textId="77777777" w:rsidR="00C30568" w:rsidRDefault="00C30568" w:rsidP="00C30568">
      <w:pPr>
        <w:rPr>
          <w:lang w:val="en-US"/>
        </w:rPr>
      </w:pPr>
    </w:p>
    <w:p w14:paraId="622EC271" w14:textId="57838229" w:rsidR="00C0454B" w:rsidRDefault="00C0454B" w:rsidP="004B2564">
      <w:pPr>
        <w:pStyle w:val="TH"/>
        <w:keepNext w:val="0"/>
        <w:rPr>
          <w:lang w:val="en-US" w:eastAsia="zh-CN"/>
        </w:rPr>
      </w:pPr>
      <w:r>
        <w:rPr>
          <w:lang w:val="en-US"/>
        </w:rPr>
        <w:t>Table 1-</w:t>
      </w:r>
      <w:r>
        <w:rPr>
          <w:rFonts w:hint="eastAsia"/>
          <w:lang w:val="en-US"/>
        </w:rPr>
        <w:t>4</w:t>
      </w:r>
      <w:r>
        <w:rPr>
          <w:lang w:val="en-US"/>
        </w:rPr>
        <w:t xml:space="preserve">: Release </w:t>
      </w:r>
      <w:r>
        <w:rPr>
          <w:rFonts w:eastAsia="MS Mincho"/>
          <w:lang w:val="en-US" w:eastAsia="ja-JP"/>
        </w:rPr>
        <w:t>1</w:t>
      </w:r>
      <w:r>
        <w:rPr>
          <w:rFonts w:hint="eastAsia"/>
          <w:lang w:val="en-US"/>
        </w:rPr>
        <w:t>7</w:t>
      </w:r>
      <w:r>
        <w:rPr>
          <w:lang w:val="en-US"/>
        </w:rPr>
        <w:t xml:space="preserve"> N</w:t>
      </w:r>
      <w:r>
        <w:rPr>
          <w:rFonts w:hint="eastAsia"/>
          <w:lang w:val="en-US"/>
        </w:rPr>
        <w:t>E</w:t>
      </w:r>
      <w:r>
        <w:rPr>
          <w:lang w:val="en-US"/>
        </w:rPr>
        <w:t xml:space="preserve">-DC of 1 LTE band (1DL/1UL) and 1 NR band (1DL/1UL) </w:t>
      </w:r>
      <w:r>
        <w:rPr>
          <w:rFonts w:hint="eastAsia"/>
          <w:lang w:val="en-US"/>
        </w:rPr>
        <w:t>including FR2</w:t>
      </w:r>
    </w:p>
    <w:tbl>
      <w:tblPr>
        <w:tblW w:w="6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036"/>
        <w:gridCol w:w="3036"/>
      </w:tblGrid>
      <w:tr w:rsidR="00C0454B" w14:paraId="622EC274"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hideMark/>
          </w:tcPr>
          <w:p w14:paraId="622EC272"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DC combination</w:t>
            </w:r>
          </w:p>
        </w:tc>
        <w:tc>
          <w:tcPr>
            <w:tcW w:w="3038" w:type="dxa"/>
            <w:tcBorders>
              <w:top w:val="single" w:sz="4" w:space="0" w:color="auto"/>
              <w:left w:val="single" w:sz="4" w:space="0" w:color="auto"/>
              <w:bottom w:val="single" w:sz="4" w:space="0" w:color="auto"/>
              <w:right w:val="single" w:sz="4" w:space="0" w:color="auto"/>
            </w:tcBorders>
            <w:hideMark/>
          </w:tcPr>
          <w:p w14:paraId="622EC273" w14:textId="77777777" w:rsidR="00C0454B" w:rsidRDefault="00C0454B" w:rsidP="004B2564">
            <w:pPr>
              <w:pStyle w:val="TAL"/>
              <w:keepNext w:val="0"/>
              <w:jc w:val="center"/>
              <w:rPr>
                <w:rFonts w:eastAsia="MS Mincho" w:cs="Arial"/>
                <w:b/>
                <w:szCs w:val="18"/>
                <w:lang w:eastAsia="ja-JP"/>
              </w:rPr>
            </w:pPr>
            <w:r>
              <w:rPr>
                <w:rFonts w:eastAsia="MS Mincho" w:cs="Arial"/>
                <w:b/>
                <w:szCs w:val="18"/>
                <w:lang w:eastAsia="ja-JP"/>
              </w:rPr>
              <w:t xml:space="preserve">Uplink </w:t>
            </w:r>
            <w:r w:rsidR="0003049F">
              <w:rPr>
                <w:rFonts w:cs="Arial" w:hint="eastAsia"/>
                <w:b/>
                <w:szCs w:val="18"/>
              </w:rPr>
              <w:t>NE</w:t>
            </w:r>
            <w:r>
              <w:rPr>
                <w:rFonts w:eastAsia="MS Mincho" w:cs="Arial"/>
                <w:b/>
                <w:szCs w:val="18"/>
                <w:lang w:eastAsia="ja-JP"/>
              </w:rPr>
              <w:t>-DC configuration</w:t>
            </w:r>
          </w:p>
        </w:tc>
      </w:tr>
      <w:tr w:rsidR="00C0454B" w14:paraId="622EC277" w14:textId="77777777" w:rsidTr="002001E6">
        <w:trPr>
          <w:tblHeader/>
          <w:jc w:val="center"/>
        </w:trPr>
        <w:tc>
          <w:tcPr>
            <w:tcW w:w="3038" w:type="dxa"/>
            <w:tcBorders>
              <w:top w:val="single" w:sz="4" w:space="0" w:color="auto"/>
              <w:left w:val="single" w:sz="4" w:space="0" w:color="auto"/>
              <w:bottom w:val="single" w:sz="4" w:space="0" w:color="auto"/>
              <w:right w:val="single" w:sz="4" w:space="0" w:color="auto"/>
            </w:tcBorders>
            <w:vAlign w:val="center"/>
          </w:tcPr>
          <w:p w14:paraId="622EC275" w14:textId="77777777" w:rsidR="00C0454B" w:rsidRDefault="00C0454B" w:rsidP="004B2564">
            <w:pPr>
              <w:pStyle w:val="TAL"/>
              <w:keepNext w:val="0"/>
              <w:jc w:val="center"/>
              <w:rPr>
                <w:rFonts w:eastAsia="MS Mincho" w:cs="Arial"/>
                <w:b/>
                <w:szCs w:val="18"/>
                <w:lang w:eastAsia="ja-JP"/>
              </w:rPr>
            </w:pPr>
          </w:p>
        </w:tc>
        <w:tc>
          <w:tcPr>
            <w:tcW w:w="3038" w:type="dxa"/>
            <w:tcBorders>
              <w:top w:val="single" w:sz="4" w:space="0" w:color="auto"/>
              <w:left w:val="single" w:sz="4" w:space="0" w:color="auto"/>
              <w:bottom w:val="single" w:sz="4" w:space="0" w:color="auto"/>
              <w:right w:val="single" w:sz="4" w:space="0" w:color="auto"/>
            </w:tcBorders>
            <w:vAlign w:val="center"/>
          </w:tcPr>
          <w:p w14:paraId="622EC276" w14:textId="77777777" w:rsidR="00C0454B" w:rsidRDefault="00C0454B" w:rsidP="004B2564">
            <w:pPr>
              <w:pStyle w:val="TAL"/>
              <w:keepNext w:val="0"/>
              <w:jc w:val="center"/>
              <w:rPr>
                <w:rFonts w:eastAsia="MS Mincho" w:cs="Arial"/>
                <w:b/>
                <w:szCs w:val="18"/>
                <w:lang w:eastAsia="ja-JP"/>
              </w:rPr>
            </w:pPr>
          </w:p>
        </w:tc>
      </w:tr>
    </w:tbl>
    <w:p w14:paraId="622EC278" w14:textId="77777777" w:rsidR="00C0454B" w:rsidRPr="0059661F" w:rsidRDefault="00C0454B" w:rsidP="00C30568"/>
    <w:p w14:paraId="622EC279" w14:textId="77777777" w:rsidR="00080512" w:rsidRPr="004D3578" w:rsidRDefault="00080512" w:rsidP="004B2564">
      <w:pPr>
        <w:pStyle w:val="Heading1"/>
        <w:keepNext w:val="0"/>
      </w:pPr>
      <w:bookmarkStart w:id="25" w:name="references"/>
      <w:bookmarkStart w:id="26" w:name="_Toc89252312"/>
      <w:bookmarkStart w:id="27" w:name="_Toc89268550"/>
      <w:bookmarkStart w:id="28" w:name="_Toc104245917"/>
      <w:bookmarkEnd w:id="25"/>
      <w:r w:rsidRPr="004D3578">
        <w:t>2</w:t>
      </w:r>
      <w:r w:rsidRPr="004D3578">
        <w:tab/>
        <w:t>References</w:t>
      </w:r>
      <w:bookmarkEnd w:id="26"/>
      <w:bookmarkEnd w:id="27"/>
      <w:bookmarkEnd w:id="28"/>
    </w:p>
    <w:p w14:paraId="622EC27A" w14:textId="77777777" w:rsidR="00080512" w:rsidRPr="004D3578" w:rsidRDefault="00080512" w:rsidP="004B2564">
      <w:pPr>
        <w:keepLines/>
      </w:pPr>
      <w:r w:rsidRPr="004D3578">
        <w:t>The following documents contain provisions which, through reference in this text, constitute provisions of the present document.</w:t>
      </w:r>
    </w:p>
    <w:p w14:paraId="622EC27B" w14:textId="77777777" w:rsidR="00080512" w:rsidRPr="004D3578" w:rsidRDefault="00051834" w:rsidP="004B2564">
      <w:pPr>
        <w:pStyle w:val="B1"/>
        <w:keepLines/>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22EC27C" w14:textId="77777777" w:rsidR="00080512" w:rsidRPr="004D3578" w:rsidRDefault="00051834" w:rsidP="004B2564">
      <w:pPr>
        <w:pStyle w:val="B1"/>
        <w:keepLines/>
      </w:pPr>
      <w:r>
        <w:t>-</w:t>
      </w:r>
      <w:r>
        <w:tab/>
      </w:r>
      <w:r w:rsidR="00080512" w:rsidRPr="004D3578">
        <w:t>For a specific reference, subsequent revisions do not apply.</w:t>
      </w:r>
    </w:p>
    <w:p w14:paraId="622EC27D" w14:textId="77777777" w:rsidR="00080512" w:rsidRPr="004D3578" w:rsidRDefault="00051834" w:rsidP="004B2564">
      <w:pPr>
        <w:pStyle w:val="B1"/>
        <w:keepLines/>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22EC27E" w14:textId="77777777" w:rsidR="00EC4A25" w:rsidRPr="004D3578" w:rsidRDefault="00EC4A25" w:rsidP="00346BCF">
      <w:pPr>
        <w:pStyle w:val="EX"/>
      </w:pPr>
      <w:r w:rsidRPr="004D3578">
        <w:t>[1]</w:t>
      </w:r>
      <w:r w:rsidRPr="004D3578">
        <w:tab/>
        <w:t>3GPP TR 21.905: "Vocabulary for 3GPP Specifications".</w:t>
      </w:r>
    </w:p>
    <w:p w14:paraId="105F3079" w14:textId="77777777" w:rsidR="00BD422A" w:rsidRDefault="00BD422A" w:rsidP="00BD422A">
      <w:pPr>
        <w:pStyle w:val="EX"/>
        <w:rPr>
          <w:lang w:eastAsia="zh-TW"/>
        </w:rPr>
      </w:pPr>
      <w:r>
        <w:rPr>
          <w:rFonts w:hint="eastAsia"/>
          <w:lang w:eastAsia="zh-TW"/>
        </w:rPr>
        <w:t>[2]</w:t>
      </w:r>
      <w:r>
        <w:rPr>
          <w:rFonts w:hint="eastAsia"/>
          <w:lang w:eastAsia="zh-TW"/>
        </w:rPr>
        <w:tab/>
      </w:r>
      <w:r w:rsidRPr="004D3578">
        <w:t>3GPP </w:t>
      </w:r>
      <w:r w:rsidRPr="00410F25">
        <w:rPr>
          <w:lang w:eastAsia="zh-TW"/>
        </w:rPr>
        <w:t>T</w:t>
      </w:r>
      <w:r>
        <w:rPr>
          <w:rFonts w:hint="eastAsia"/>
          <w:lang w:eastAsia="zh-TW"/>
        </w:rPr>
        <w:t>S</w:t>
      </w:r>
      <w:r w:rsidRPr="00410F25">
        <w:rPr>
          <w:lang w:eastAsia="zh-TW"/>
        </w:rPr>
        <w:t xml:space="preserve"> </w:t>
      </w:r>
      <w:r>
        <w:rPr>
          <w:rFonts w:hint="eastAsia"/>
          <w:lang w:eastAsia="zh-TW"/>
        </w:rPr>
        <w:t xml:space="preserve">38.101-1: </w:t>
      </w:r>
      <w:r>
        <w:rPr>
          <w:lang w:eastAsia="zh-TW"/>
        </w:rPr>
        <w:t>“</w:t>
      </w:r>
      <w:r w:rsidRPr="00993602">
        <w:rPr>
          <w:lang w:eastAsia="zh-TW"/>
        </w:rPr>
        <w:t>NR; User Equipment (UE) radio transmission and reception; Part 1: Range 1 Standalone</w:t>
      </w:r>
      <w:r>
        <w:rPr>
          <w:lang w:eastAsia="zh-TW"/>
        </w:rPr>
        <w:t>”</w:t>
      </w:r>
    </w:p>
    <w:p w14:paraId="2ED35B9D" w14:textId="77777777" w:rsidR="00BD422A" w:rsidRDefault="00BD422A" w:rsidP="00BD422A">
      <w:pPr>
        <w:pStyle w:val="EX"/>
        <w:rPr>
          <w:lang w:eastAsia="zh-TW"/>
        </w:rPr>
      </w:pPr>
      <w:r>
        <w:rPr>
          <w:rFonts w:hint="eastAsia"/>
          <w:lang w:eastAsia="zh-TW"/>
        </w:rPr>
        <w:t>[3]</w:t>
      </w:r>
      <w:r>
        <w:rPr>
          <w:rFonts w:hint="eastAsia"/>
          <w:lang w:eastAsia="zh-TW"/>
        </w:rPr>
        <w:tab/>
      </w:r>
      <w:r w:rsidRPr="004D3578">
        <w:t>3GPP </w:t>
      </w:r>
      <w:r>
        <w:rPr>
          <w:rFonts w:hint="eastAsia"/>
          <w:lang w:eastAsia="zh-TW"/>
        </w:rPr>
        <w:t>T</w:t>
      </w:r>
      <w:r>
        <w:rPr>
          <w:lang w:eastAsia="zh-TW"/>
        </w:rPr>
        <w:t>S 38.101-2: “</w:t>
      </w:r>
      <w:r w:rsidRPr="00AA7FA5">
        <w:rPr>
          <w:lang w:eastAsia="zh-TW"/>
        </w:rPr>
        <w:t>NR; User Equipment (UE) radio transmission and reception; Part 2: Range 2 Standalone</w:t>
      </w:r>
      <w:r>
        <w:rPr>
          <w:lang w:eastAsia="zh-TW"/>
        </w:rPr>
        <w:t>”</w:t>
      </w:r>
    </w:p>
    <w:p w14:paraId="7D6E5EB6" w14:textId="77777777" w:rsidR="00BD422A" w:rsidRDefault="00BD422A" w:rsidP="00BD422A">
      <w:pPr>
        <w:pStyle w:val="EX"/>
        <w:rPr>
          <w:lang w:eastAsia="zh-TW"/>
        </w:rPr>
      </w:pPr>
      <w:r>
        <w:rPr>
          <w:rFonts w:hint="eastAsia"/>
          <w:lang w:eastAsia="zh-TW"/>
        </w:rPr>
        <w:t>[4]</w:t>
      </w:r>
      <w:r>
        <w:rPr>
          <w:rFonts w:hint="eastAsia"/>
          <w:lang w:eastAsia="zh-TW"/>
        </w:rPr>
        <w:tab/>
      </w:r>
      <w:r w:rsidRPr="004D3578">
        <w:t>3GPP </w:t>
      </w:r>
      <w:r>
        <w:rPr>
          <w:rFonts w:hint="eastAsia"/>
          <w:lang w:eastAsia="zh-TW"/>
        </w:rPr>
        <w:t xml:space="preserve">TS </w:t>
      </w:r>
      <w:r w:rsidRPr="00410F25">
        <w:rPr>
          <w:lang w:eastAsia="zh-TW"/>
        </w:rPr>
        <w:t>36.101</w:t>
      </w:r>
      <w:r>
        <w:rPr>
          <w:lang w:eastAsia="zh-TW"/>
        </w:rPr>
        <w:t>: “</w:t>
      </w:r>
      <w:r w:rsidRPr="00AA7FA5">
        <w:rPr>
          <w:lang w:eastAsia="zh-TW"/>
        </w:rPr>
        <w:t>Evolved Universal Terrestrial Radio Access (E-UTRA); User Equipment (UE) radio transmission and reception</w:t>
      </w:r>
      <w:r>
        <w:rPr>
          <w:lang w:eastAsia="zh-TW"/>
        </w:rPr>
        <w:t>”</w:t>
      </w:r>
    </w:p>
    <w:p w14:paraId="0E3473AA" w14:textId="77777777" w:rsidR="00BD422A" w:rsidRDefault="00BD422A" w:rsidP="00BD422A">
      <w:pPr>
        <w:pStyle w:val="EX"/>
        <w:rPr>
          <w:lang w:eastAsia="zh-TW"/>
        </w:rPr>
      </w:pPr>
      <w:r>
        <w:rPr>
          <w:rFonts w:hint="eastAsia"/>
          <w:lang w:eastAsia="zh-TW"/>
        </w:rPr>
        <w:t>[5]</w:t>
      </w:r>
      <w:r>
        <w:rPr>
          <w:rFonts w:hint="eastAsia"/>
          <w:lang w:eastAsia="zh-TW"/>
        </w:rPr>
        <w:tab/>
      </w:r>
      <w:r w:rsidRPr="004D3578">
        <w:t>3GPP </w:t>
      </w:r>
      <w:r>
        <w:rPr>
          <w:rFonts w:hint="eastAsia"/>
          <w:lang w:eastAsia="zh-TW"/>
        </w:rPr>
        <w:t xml:space="preserve">TS 38.101-3: </w:t>
      </w:r>
      <w:r>
        <w:rPr>
          <w:lang w:eastAsia="zh-TW"/>
        </w:rPr>
        <w:t>“</w:t>
      </w:r>
      <w:r w:rsidRPr="00AA7FA5">
        <w:rPr>
          <w:lang w:eastAsia="zh-TW"/>
        </w:rPr>
        <w:t>NR; User Equipment (UE) radio transmission and reception; Part 3: Range 1 and Range 2 Interworking operation with other radios</w:t>
      </w:r>
      <w:r>
        <w:rPr>
          <w:lang w:eastAsia="zh-TW"/>
        </w:rPr>
        <w:t>”</w:t>
      </w:r>
    </w:p>
    <w:p w14:paraId="0D460ADE" w14:textId="77777777" w:rsidR="00BD422A" w:rsidRDefault="00BD422A" w:rsidP="00BD422A">
      <w:pPr>
        <w:pStyle w:val="EX"/>
        <w:rPr>
          <w:lang w:eastAsia="zh-TW"/>
        </w:rPr>
      </w:pPr>
      <w:r>
        <w:rPr>
          <w:rFonts w:hint="eastAsia"/>
          <w:lang w:eastAsia="zh-TW"/>
        </w:rPr>
        <w:t>[6]</w:t>
      </w:r>
      <w:r>
        <w:rPr>
          <w:rFonts w:hint="eastAsia"/>
          <w:lang w:eastAsia="zh-TW"/>
        </w:rPr>
        <w:tab/>
      </w:r>
      <w:r w:rsidRPr="004D3578">
        <w:t>3GPP </w:t>
      </w:r>
      <w:r>
        <w:rPr>
          <w:rFonts w:hint="eastAsia"/>
          <w:lang w:eastAsia="zh-TW"/>
        </w:rPr>
        <w:t xml:space="preserve">TR </w:t>
      </w:r>
      <w:r w:rsidRPr="00410F25">
        <w:rPr>
          <w:lang w:eastAsia="zh-TW"/>
        </w:rPr>
        <w:t>37.863-01-01</w:t>
      </w:r>
      <w:r>
        <w:rPr>
          <w:lang w:eastAsia="zh-TW"/>
        </w:rPr>
        <w:t>: “</w:t>
      </w:r>
      <w:r w:rsidRPr="007D1A26">
        <w:rPr>
          <w:lang w:eastAsia="zh-TW"/>
        </w:rPr>
        <w:t>E-UTRA (Evolved Universal Terrestrial Radio Access) - NR Dual Connectivity (EN-DC) of LTE 1 Down Link (DL) / 1 Up Link (UL) and 1 NR band</w:t>
      </w:r>
      <w:r>
        <w:rPr>
          <w:lang w:eastAsia="zh-TW"/>
        </w:rPr>
        <w:t xml:space="preserve"> (</w:t>
      </w:r>
      <w:r>
        <w:rPr>
          <w:rStyle w:val="ZGSM"/>
        </w:rPr>
        <w:t>Release 1</w:t>
      </w:r>
      <w:r>
        <w:rPr>
          <w:rStyle w:val="ZGSM"/>
          <w:rFonts w:ascii="MingLiU" w:eastAsia="MingLiU" w:hAnsi="MingLiU" w:cs="MingLiU" w:hint="eastAsia"/>
          <w:lang w:eastAsia="zh-TW"/>
        </w:rPr>
        <w:t>5)</w:t>
      </w:r>
      <w:r>
        <w:rPr>
          <w:lang w:eastAsia="zh-TW"/>
        </w:rPr>
        <w:t>”</w:t>
      </w:r>
    </w:p>
    <w:p w14:paraId="622EC280" w14:textId="271435B8" w:rsidR="00080512" w:rsidRPr="004D3578" w:rsidRDefault="00BD422A">
      <w:pPr>
        <w:pStyle w:val="EX"/>
      </w:pPr>
      <w:r>
        <w:rPr>
          <w:rFonts w:hint="eastAsia"/>
          <w:lang w:eastAsia="zh-TW"/>
        </w:rPr>
        <w:t>[7]</w:t>
      </w:r>
      <w:r>
        <w:rPr>
          <w:rFonts w:hint="eastAsia"/>
          <w:lang w:eastAsia="zh-TW"/>
        </w:rPr>
        <w:tab/>
      </w:r>
      <w:r w:rsidRPr="004D3578">
        <w:t>3GPP </w:t>
      </w:r>
      <w:r w:rsidRPr="00410F25">
        <w:rPr>
          <w:lang w:eastAsia="zh-TW"/>
        </w:rPr>
        <w:t>TR 37.716-11-11</w:t>
      </w:r>
      <w:r>
        <w:rPr>
          <w:lang w:eastAsia="zh-TW"/>
        </w:rPr>
        <w:t>: “”E-UTRA (Evolved Universal Terrestrial Radio Access) - NR Dual Connectivity (EN-DC) of 1 band LTE (1 Down Link (DL) / 1 Up Link (UL)) and 1 NR band (1 DL / 1 UL)(1DL/1UL)  (Release 16)”</w:t>
      </w:r>
    </w:p>
    <w:p w14:paraId="622EC281" w14:textId="77777777" w:rsidR="00080512" w:rsidRPr="004D3578" w:rsidRDefault="00080512" w:rsidP="004B2564">
      <w:pPr>
        <w:pStyle w:val="Heading1"/>
        <w:keepNext w:val="0"/>
      </w:pPr>
      <w:bookmarkStart w:id="29" w:name="definitions"/>
      <w:bookmarkStart w:id="30" w:name="_Toc89252313"/>
      <w:bookmarkStart w:id="31" w:name="_Toc89268551"/>
      <w:bookmarkStart w:id="32" w:name="_Toc104245918"/>
      <w:bookmarkEnd w:id="29"/>
      <w:r w:rsidRPr="004D3578">
        <w:t>3</w:t>
      </w:r>
      <w:r w:rsidRPr="004D3578">
        <w:tab/>
        <w:t>Definitions</w:t>
      </w:r>
      <w:r w:rsidR="00602AEA">
        <w:t xml:space="preserve"> of terms, symbols and abbreviations</w:t>
      </w:r>
      <w:bookmarkEnd w:id="30"/>
      <w:bookmarkEnd w:id="31"/>
      <w:bookmarkEnd w:id="32"/>
    </w:p>
    <w:p w14:paraId="622EC282" w14:textId="77777777" w:rsidR="00080512" w:rsidRPr="004D3578" w:rsidRDefault="00080512" w:rsidP="004B2564">
      <w:pPr>
        <w:pStyle w:val="Heading2"/>
        <w:keepNext w:val="0"/>
      </w:pPr>
      <w:bookmarkStart w:id="33" w:name="_Toc89252314"/>
      <w:bookmarkStart w:id="34" w:name="_Toc89268552"/>
      <w:bookmarkStart w:id="35" w:name="_Toc104245919"/>
      <w:r w:rsidRPr="004D3578">
        <w:t>3.1</w:t>
      </w:r>
      <w:r w:rsidRPr="004D3578">
        <w:tab/>
      </w:r>
      <w:r w:rsidR="002B6339">
        <w:t>Terms</w:t>
      </w:r>
      <w:bookmarkEnd w:id="33"/>
      <w:bookmarkEnd w:id="34"/>
      <w:bookmarkEnd w:id="35"/>
    </w:p>
    <w:p w14:paraId="622EC283" w14:textId="77777777" w:rsidR="00080512" w:rsidRPr="004D3578" w:rsidRDefault="00080512" w:rsidP="004B2564">
      <w:pPr>
        <w:keepLines/>
      </w:pPr>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38D41D7" w14:textId="77777777" w:rsidR="00BD422A" w:rsidRPr="00A1115A" w:rsidRDefault="00BD422A" w:rsidP="00BD422A">
      <w:r>
        <w:rPr>
          <w:b/>
        </w:rPr>
        <w:t xml:space="preserve">Inter-band </w:t>
      </w:r>
      <w:r>
        <w:rPr>
          <w:rFonts w:hint="eastAsia"/>
          <w:b/>
          <w:lang w:eastAsia="zh-TW"/>
        </w:rPr>
        <w:t>dual</w:t>
      </w:r>
      <w:r w:rsidRPr="00A1115A">
        <w:rPr>
          <w:b/>
        </w:rPr>
        <w:t xml:space="preserve"> </w:t>
      </w:r>
      <w:r>
        <w:rPr>
          <w:rFonts w:hint="eastAsia"/>
          <w:b/>
          <w:lang w:eastAsia="zh-TW"/>
        </w:rPr>
        <w:t>connectivity</w:t>
      </w:r>
      <w:r w:rsidRPr="00A1115A">
        <w:rPr>
          <w:b/>
        </w:rPr>
        <w:t>:</w:t>
      </w:r>
      <w:r w:rsidRPr="00A1115A">
        <w:t xml:space="preserve"> </w:t>
      </w:r>
      <w:r>
        <w:rPr>
          <w:rFonts w:hint="eastAsia"/>
          <w:lang w:eastAsia="zh-TW"/>
        </w:rPr>
        <w:t>Dual connectivity</w:t>
      </w:r>
      <w:r w:rsidRPr="00A1115A">
        <w:t xml:space="preserve"> of component carriers in different operating bands.</w:t>
      </w:r>
    </w:p>
    <w:p w14:paraId="5D2398EA" w14:textId="77777777" w:rsidR="00BD422A" w:rsidRPr="00A1115A" w:rsidRDefault="00BD422A" w:rsidP="00BD422A">
      <w:r w:rsidRPr="00A1115A">
        <w:rPr>
          <w:b/>
        </w:rPr>
        <w:t xml:space="preserve">Intra-band contiguous </w:t>
      </w:r>
      <w:r>
        <w:rPr>
          <w:rFonts w:hint="eastAsia"/>
          <w:b/>
          <w:lang w:eastAsia="zh-TW"/>
        </w:rPr>
        <w:t>dual</w:t>
      </w:r>
      <w:r w:rsidRPr="00A1115A">
        <w:rPr>
          <w:b/>
        </w:rPr>
        <w:t xml:space="preserve"> </w:t>
      </w:r>
      <w:r>
        <w:rPr>
          <w:rFonts w:hint="eastAsia"/>
          <w:b/>
          <w:lang w:eastAsia="zh-TW"/>
        </w:rPr>
        <w:t>connectivity</w:t>
      </w:r>
      <w:r w:rsidRPr="00A1115A">
        <w:t xml:space="preserve">: Contiguous carriers </w:t>
      </w:r>
      <w:r>
        <w:rPr>
          <w:rFonts w:hint="eastAsia"/>
          <w:lang w:eastAsia="zh-TW"/>
        </w:rPr>
        <w:t xml:space="preserve">of dual connectivity </w:t>
      </w:r>
      <w:r w:rsidRPr="00A1115A">
        <w:t>aggregated in the same operating band.</w:t>
      </w:r>
    </w:p>
    <w:p w14:paraId="39AE319C" w14:textId="77777777" w:rsidR="00BD422A" w:rsidRPr="00A1115A" w:rsidRDefault="00BD422A" w:rsidP="00BD422A">
      <w:r w:rsidRPr="00A1115A">
        <w:rPr>
          <w:b/>
        </w:rPr>
        <w:t xml:space="preserve">Intra-band non-contiguous </w:t>
      </w:r>
      <w:r>
        <w:rPr>
          <w:rFonts w:hint="eastAsia"/>
          <w:b/>
          <w:lang w:eastAsia="zh-TW"/>
        </w:rPr>
        <w:t>dual</w:t>
      </w:r>
      <w:r w:rsidRPr="00A1115A">
        <w:rPr>
          <w:b/>
        </w:rPr>
        <w:t xml:space="preserve"> </w:t>
      </w:r>
      <w:r>
        <w:rPr>
          <w:rFonts w:hint="eastAsia"/>
          <w:b/>
          <w:lang w:eastAsia="zh-TW"/>
        </w:rPr>
        <w:t>connectivity</w:t>
      </w:r>
      <w:r w:rsidRPr="00A1115A">
        <w:t xml:space="preserve">: Non-contiguous carriers </w:t>
      </w:r>
      <w:r>
        <w:rPr>
          <w:rFonts w:hint="eastAsia"/>
          <w:lang w:eastAsia="zh-TW"/>
        </w:rPr>
        <w:t>of dual connectivity</w:t>
      </w:r>
      <w:r w:rsidRPr="00A1115A">
        <w:t xml:space="preserve"> aggregated in the same operating band.</w:t>
      </w:r>
    </w:p>
    <w:p w14:paraId="622EC285" w14:textId="77777777" w:rsidR="00080512" w:rsidRPr="004D3578" w:rsidRDefault="00080512" w:rsidP="004B2564">
      <w:pPr>
        <w:pStyle w:val="Heading2"/>
        <w:keepNext w:val="0"/>
      </w:pPr>
      <w:bookmarkStart w:id="36" w:name="_Toc89252315"/>
      <w:bookmarkStart w:id="37" w:name="_Toc89268553"/>
      <w:bookmarkStart w:id="38" w:name="_Toc104245920"/>
      <w:r w:rsidRPr="004D3578">
        <w:t>3.2</w:t>
      </w:r>
      <w:r w:rsidRPr="004D3578">
        <w:tab/>
        <w:t>Symbols</w:t>
      </w:r>
      <w:bookmarkEnd w:id="36"/>
      <w:bookmarkEnd w:id="37"/>
      <w:bookmarkEnd w:id="38"/>
    </w:p>
    <w:p w14:paraId="622EC286" w14:textId="77777777" w:rsidR="00080512" w:rsidRPr="004D3578" w:rsidRDefault="00080512" w:rsidP="004B2564">
      <w:pPr>
        <w:keepLines/>
      </w:pPr>
      <w:r w:rsidRPr="004D3578">
        <w:t>For the purposes of the present document, the following symbols apply:</w:t>
      </w:r>
    </w:p>
    <w:p w14:paraId="04C2961D" w14:textId="77777777" w:rsidR="00BD422A" w:rsidRDefault="00BD422A" w:rsidP="00BD422A">
      <w:pPr>
        <w:pStyle w:val="EW"/>
        <w:rPr>
          <w:lang w:eastAsia="zh-TW"/>
        </w:rPr>
      </w:pPr>
      <w:r>
        <w:t>ΔR</w:t>
      </w:r>
      <w:r>
        <w:rPr>
          <w:vertAlign w:val="subscript"/>
        </w:rPr>
        <w:t>IB,c</w:t>
      </w:r>
      <w:r>
        <w:rPr>
          <w:vertAlign w:val="subscript"/>
        </w:rPr>
        <w:tab/>
      </w:r>
      <w:r>
        <w:t xml:space="preserve">Allowed reference sensitivity relaxation due to support for </w:t>
      </w:r>
      <w:r>
        <w:rPr>
          <w:rFonts w:hint="eastAsia"/>
          <w:lang w:eastAsia="zh-TW"/>
        </w:rPr>
        <w:t xml:space="preserve">inter-band </w:t>
      </w:r>
      <w:r>
        <w:t xml:space="preserve">CA or DC operation, for serving cell </w:t>
      </w:r>
      <w:r>
        <w:rPr>
          <w:i/>
        </w:rPr>
        <w:t>c</w:t>
      </w:r>
      <w:r>
        <w:t>.</w:t>
      </w:r>
    </w:p>
    <w:p w14:paraId="3805934E" w14:textId="77777777" w:rsidR="00BD422A" w:rsidRPr="00ED799E" w:rsidRDefault="00BD422A" w:rsidP="00BD422A">
      <w:pPr>
        <w:pStyle w:val="EW"/>
        <w:rPr>
          <w:lang w:val="en-US" w:eastAsia="zh-TW"/>
        </w:rPr>
      </w:pPr>
      <w:r w:rsidRPr="007428E7">
        <w:t>∆R</w:t>
      </w:r>
      <w:r w:rsidRPr="007428E7">
        <w:rPr>
          <w:vertAlign w:val="subscript"/>
        </w:rPr>
        <w:t>IBNC</w:t>
      </w:r>
      <w:r>
        <w:rPr>
          <w:rFonts w:hint="eastAsia"/>
          <w:vertAlign w:val="subscript"/>
          <w:lang w:eastAsia="zh-TW"/>
        </w:rPr>
        <w:tab/>
      </w:r>
      <w:r>
        <w:t xml:space="preserve">Allowed reference sensitivity relaxation due to support for </w:t>
      </w:r>
      <w:r>
        <w:rPr>
          <w:rFonts w:hint="eastAsia"/>
          <w:lang w:eastAsia="zh-TW"/>
        </w:rPr>
        <w:t>i</w:t>
      </w:r>
      <w:r w:rsidRPr="00ED799E">
        <w:rPr>
          <w:lang w:eastAsia="zh-TW"/>
        </w:rPr>
        <w:t>ntra-band non-contiguous</w:t>
      </w:r>
      <w:r>
        <w:rPr>
          <w:rFonts w:hint="eastAsia"/>
          <w:lang w:eastAsia="zh-TW"/>
        </w:rPr>
        <w:t xml:space="preserve"> </w:t>
      </w:r>
      <w:r>
        <w:t>CA or DC operation</w:t>
      </w:r>
    </w:p>
    <w:p w14:paraId="48F0D6BA" w14:textId="77777777" w:rsidR="00BD422A" w:rsidRDefault="00BD422A" w:rsidP="00BD422A">
      <w:pPr>
        <w:pStyle w:val="EW"/>
      </w:pPr>
      <w:r>
        <w:t>ΔT</w:t>
      </w:r>
      <w:r>
        <w:rPr>
          <w:vertAlign w:val="subscript"/>
        </w:rPr>
        <w:t>IB,c</w:t>
      </w:r>
      <w:r>
        <w:rPr>
          <w:vertAlign w:val="subscript"/>
        </w:rPr>
        <w:tab/>
      </w:r>
      <w:r>
        <w:t xml:space="preserve">Allowed maximum configured output power relaxation due to support for </w:t>
      </w:r>
      <w:r>
        <w:rPr>
          <w:rFonts w:hint="eastAsia"/>
          <w:lang w:eastAsia="zh-TW"/>
        </w:rPr>
        <w:t xml:space="preserve">inter-band </w:t>
      </w:r>
      <w:r>
        <w:t xml:space="preserve">CA or DC operation, for serving cell </w:t>
      </w:r>
      <w:r>
        <w:rPr>
          <w:i/>
        </w:rPr>
        <w:t>c</w:t>
      </w:r>
    </w:p>
    <w:p w14:paraId="5A6A6AAC" w14:textId="77777777" w:rsidR="00BD422A" w:rsidRPr="00714357" w:rsidRDefault="00BD422A" w:rsidP="00BD422A">
      <w:pPr>
        <w:pStyle w:val="EW"/>
      </w:pPr>
      <w:r w:rsidRPr="00714357">
        <w:t>F</w:t>
      </w:r>
      <w:r w:rsidRPr="00714357">
        <w:rPr>
          <w:vertAlign w:val="subscript"/>
        </w:rPr>
        <w:t>DL_low</w:t>
      </w:r>
      <w:r w:rsidRPr="00714357">
        <w:rPr>
          <w:vertAlign w:val="subscript"/>
        </w:rPr>
        <w:tab/>
      </w:r>
      <w:r w:rsidRPr="00714357">
        <w:t>The lowest frequency of the downlink operating band</w:t>
      </w:r>
    </w:p>
    <w:p w14:paraId="3F8B1ECD" w14:textId="77777777" w:rsidR="00BD422A" w:rsidRPr="00714357" w:rsidRDefault="00BD422A" w:rsidP="00BD422A">
      <w:pPr>
        <w:pStyle w:val="EW"/>
      </w:pPr>
      <w:r w:rsidRPr="00714357">
        <w:t>F</w:t>
      </w:r>
      <w:r w:rsidRPr="00714357">
        <w:rPr>
          <w:vertAlign w:val="subscript"/>
        </w:rPr>
        <w:t>DL_high</w:t>
      </w:r>
      <w:r w:rsidRPr="00714357">
        <w:rPr>
          <w:vertAlign w:val="subscript"/>
        </w:rPr>
        <w:tab/>
      </w:r>
      <w:r w:rsidRPr="00714357">
        <w:t>The highest frequency of the downlink operating band</w:t>
      </w:r>
    </w:p>
    <w:p w14:paraId="572981E7" w14:textId="77777777" w:rsidR="00BD422A" w:rsidRPr="00714357" w:rsidRDefault="00BD422A" w:rsidP="00BD422A">
      <w:pPr>
        <w:pStyle w:val="EW"/>
      </w:pPr>
      <w:r w:rsidRPr="00714357">
        <w:t>F</w:t>
      </w:r>
      <w:r w:rsidRPr="00714357">
        <w:rPr>
          <w:vertAlign w:val="subscript"/>
        </w:rPr>
        <w:t>UL_low</w:t>
      </w:r>
      <w:r w:rsidRPr="00714357">
        <w:rPr>
          <w:vertAlign w:val="subscript"/>
        </w:rPr>
        <w:tab/>
      </w:r>
      <w:r w:rsidRPr="00714357">
        <w:t>The lowest frequency of the uplink operating band</w:t>
      </w:r>
    </w:p>
    <w:p w14:paraId="6E69562E" w14:textId="77777777" w:rsidR="00BD422A" w:rsidRPr="00ED799E" w:rsidRDefault="00BD422A" w:rsidP="00BD422A">
      <w:pPr>
        <w:pStyle w:val="EW"/>
        <w:rPr>
          <w:i/>
          <w:vertAlign w:val="subscript"/>
          <w:lang w:eastAsia="zh-TW"/>
        </w:rPr>
      </w:pPr>
      <w:r w:rsidRPr="00714357">
        <w:t>F</w:t>
      </w:r>
      <w:r w:rsidRPr="00714357">
        <w:rPr>
          <w:vertAlign w:val="subscript"/>
        </w:rPr>
        <w:t>UL_high</w:t>
      </w:r>
      <w:r w:rsidRPr="00714357">
        <w:rPr>
          <w:vertAlign w:val="subscript"/>
        </w:rPr>
        <w:tab/>
      </w:r>
      <w:r w:rsidRPr="00714357">
        <w:t>The highest frequency of the uplink operating band</w:t>
      </w:r>
    </w:p>
    <w:p w14:paraId="5A1C05B1" w14:textId="77777777" w:rsidR="00BD422A" w:rsidRPr="00F33EF2" w:rsidRDefault="00BD422A" w:rsidP="00BD422A">
      <w:pPr>
        <w:pStyle w:val="EW"/>
        <w:rPr>
          <w:lang w:eastAsia="zh-TW"/>
        </w:rPr>
      </w:pPr>
      <w:r w:rsidRPr="00ED799E">
        <w:rPr>
          <w:sz w:val="18"/>
          <w:szCs w:val="18"/>
          <w:lang w:eastAsia="ja-JP"/>
        </w:rPr>
        <w:t>RB</w:t>
      </w:r>
      <w:r w:rsidRPr="00ED799E">
        <w:rPr>
          <w:sz w:val="18"/>
          <w:szCs w:val="18"/>
          <w:vertAlign w:val="subscript"/>
          <w:lang w:eastAsia="ja-JP"/>
        </w:rPr>
        <w:t>start</w:t>
      </w:r>
      <w:r w:rsidRPr="00ED799E">
        <w:rPr>
          <w:sz w:val="18"/>
          <w:szCs w:val="18"/>
          <w:vertAlign w:val="subscript"/>
          <w:lang w:eastAsia="zh-TW"/>
        </w:rPr>
        <w:tab/>
      </w:r>
      <w:r w:rsidRPr="00ED799E">
        <w:rPr>
          <w:szCs w:val="18"/>
          <w:lang w:eastAsia="zh-TW"/>
        </w:rPr>
        <w:t>Indicates the lowest RB index of transmitted resource blocks</w:t>
      </w:r>
    </w:p>
    <w:p w14:paraId="622EC288" w14:textId="77777777" w:rsidR="00080512" w:rsidRPr="004D3578" w:rsidRDefault="00080512" w:rsidP="00D04BD7">
      <w:pPr>
        <w:pStyle w:val="EW"/>
      </w:pPr>
    </w:p>
    <w:p w14:paraId="622EC289" w14:textId="77777777" w:rsidR="00080512" w:rsidRPr="004D3578" w:rsidRDefault="00080512" w:rsidP="004B2564">
      <w:pPr>
        <w:pStyle w:val="Heading2"/>
        <w:keepNext w:val="0"/>
      </w:pPr>
      <w:bookmarkStart w:id="39" w:name="_Toc89252316"/>
      <w:bookmarkStart w:id="40" w:name="_Toc89268554"/>
      <w:bookmarkStart w:id="41" w:name="_Toc104245921"/>
      <w:r w:rsidRPr="004D3578">
        <w:t>3.3</w:t>
      </w:r>
      <w:r w:rsidRPr="004D3578">
        <w:tab/>
        <w:t>Abbreviations</w:t>
      </w:r>
      <w:bookmarkEnd w:id="39"/>
      <w:bookmarkEnd w:id="40"/>
      <w:bookmarkEnd w:id="41"/>
    </w:p>
    <w:p w14:paraId="622EC28A" w14:textId="77777777" w:rsidR="00080512" w:rsidRPr="004D3578" w:rsidRDefault="00080512" w:rsidP="004B2564">
      <w:pPr>
        <w:keepLines/>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7FE677B" w14:textId="77777777" w:rsidR="00BD422A" w:rsidRDefault="00BD422A" w:rsidP="00BD422A">
      <w:pPr>
        <w:pStyle w:val="EW"/>
        <w:rPr>
          <w:lang w:eastAsia="zh-TW"/>
        </w:rPr>
      </w:pPr>
      <w:r>
        <w:rPr>
          <w:rFonts w:hint="eastAsia"/>
          <w:lang w:eastAsia="zh-TW"/>
        </w:rPr>
        <w:t>A-MPR</w:t>
      </w:r>
      <w:r>
        <w:rPr>
          <w:rFonts w:hint="eastAsia"/>
          <w:lang w:eastAsia="zh-TW"/>
        </w:rPr>
        <w:tab/>
      </w:r>
      <w:r w:rsidRPr="004B0122">
        <w:rPr>
          <w:lang w:eastAsia="zh-TW"/>
        </w:rPr>
        <w:t>Additional Maximum Power Reduction</w:t>
      </w:r>
    </w:p>
    <w:p w14:paraId="25D4BB51" w14:textId="77777777" w:rsidR="00BD422A" w:rsidRDefault="00BD422A" w:rsidP="00BD422A">
      <w:pPr>
        <w:pStyle w:val="EW"/>
        <w:rPr>
          <w:lang w:eastAsia="zh-TW"/>
        </w:rPr>
      </w:pPr>
      <w:r>
        <w:rPr>
          <w:rFonts w:hint="eastAsia"/>
          <w:lang w:eastAsia="zh-TW"/>
        </w:rPr>
        <w:t>BCS</w:t>
      </w:r>
      <w:r>
        <w:rPr>
          <w:rFonts w:hint="eastAsia"/>
          <w:lang w:eastAsia="zh-TW"/>
        </w:rPr>
        <w:tab/>
      </w:r>
      <w:r w:rsidRPr="00145E14">
        <w:rPr>
          <w:lang w:eastAsia="zh-TW"/>
        </w:rPr>
        <w:t>Bandwidth combination set</w:t>
      </w:r>
    </w:p>
    <w:p w14:paraId="6D22DFE6" w14:textId="77777777" w:rsidR="00BD422A" w:rsidRDefault="00BD422A" w:rsidP="00BD422A">
      <w:pPr>
        <w:pStyle w:val="EW"/>
        <w:rPr>
          <w:lang w:eastAsia="zh-TW"/>
        </w:rPr>
      </w:pPr>
      <w:r w:rsidRPr="00704DB2">
        <w:rPr>
          <w:lang w:eastAsia="zh-TW"/>
        </w:rPr>
        <w:t>CBW</w:t>
      </w:r>
      <w:r>
        <w:rPr>
          <w:rFonts w:hint="eastAsia"/>
          <w:lang w:eastAsia="zh-TW"/>
        </w:rPr>
        <w:tab/>
        <w:t>C</w:t>
      </w:r>
      <w:r w:rsidRPr="007151AD">
        <w:rPr>
          <w:lang w:eastAsia="zh-TW"/>
        </w:rPr>
        <w:t>hannel bandwidth</w:t>
      </w:r>
    </w:p>
    <w:p w14:paraId="6DF473B6" w14:textId="77777777" w:rsidR="00BD422A" w:rsidRPr="00714357" w:rsidRDefault="00BD422A" w:rsidP="00BD422A">
      <w:pPr>
        <w:pStyle w:val="EW"/>
      </w:pPr>
      <w:r w:rsidRPr="00714357">
        <w:t>DL</w:t>
      </w:r>
      <w:r w:rsidRPr="00714357">
        <w:tab/>
        <w:t>DownLink</w:t>
      </w:r>
    </w:p>
    <w:p w14:paraId="56080261" w14:textId="77777777" w:rsidR="00BD422A" w:rsidRDefault="00BD422A" w:rsidP="00BD422A">
      <w:pPr>
        <w:pStyle w:val="EW"/>
        <w:rPr>
          <w:lang w:eastAsia="zh-TW"/>
        </w:rPr>
      </w:pPr>
      <w:r>
        <w:rPr>
          <w:rFonts w:hint="eastAsia"/>
          <w:lang w:eastAsia="zh-TW"/>
        </w:rPr>
        <w:t>EN-DC</w:t>
      </w:r>
      <w:r>
        <w:rPr>
          <w:rFonts w:hint="eastAsia"/>
          <w:lang w:eastAsia="zh-TW"/>
        </w:rPr>
        <w:tab/>
      </w:r>
      <w:r w:rsidRPr="00BF4D65">
        <w:rPr>
          <w:lang w:eastAsia="zh-TW"/>
        </w:rPr>
        <w:t>E-UTRA-NR Dual Connectivity</w:t>
      </w:r>
    </w:p>
    <w:p w14:paraId="0C50276C" w14:textId="77777777" w:rsidR="00BD422A" w:rsidRDefault="00BD422A" w:rsidP="00BD422A">
      <w:pPr>
        <w:pStyle w:val="EW"/>
        <w:rPr>
          <w:lang w:eastAsia="zh-TW"/>
        </w:rPr>
      </w:pPr>
      <w:r w:rsidRPr="00714357">
        <w:t>FDD</w:t>
      </w:r>
      <w:r w:rsidRPr="00714357">
        <w:tab/>
        <w:t>Frequency Division Duplex</w:t>
      </w:r>
    </w:p>
    <w:p w14:paraId="7A050816" w14:textId="77777777" w:rsidR="00BD422A" w:rsidRDefault="00BD422A" w:rsidP="00BD422A">
      <w:pPr>
        <w:pStyle w:val="EW"/>
        <w:rPr>
          <w:lang w:eastAsia="zh-TW"/>
        </w:rPr>
      </w:pPr>
      <w:r>
        <w:rPr>
          <w:rFonts w:hint="eastAsia"/>
          <w:lang w:eastAsia="zh-TW"/>
        </w:rPr>
        <w:t>FR</w:t>
      </w:r>
      <w:r>
        <w:rPr>
          <w:rFonts w:hint="eastAsia"/>
          <w:lang w:eastAsia="zh-TW"/>
        </w:rPr>
        <w:tab/>
        <w:t>Frequency Range</w:t>
      </w:r>
    </w:p>
    <w:p w14:paraId="2E143A7D" w14:textId="77777777" w:rsidR="00BD422A" w:rsidRPr="00A1115A" w:rsidRDefault="00BD422A" w:rsidP="00BD422A">
      <w:pPr>
        <w:pStyle w:val="EW"/>
      </w:pPr>
      <w:r w:rsidRPr="00A1115A">
        <w:t>FWA</w:t>
      </w:r>
      <w:r w:rsidRPr="00A1115A">
        <w:tab/>
        <w:t>Fixed Wireless Access</w:t>
      </w:r>
    </w:p>
    <w:p w14:paraId="5914A90C" w14:textId="77777777" w:rsidR="00BD422A" w:rsidRDefault="00BD422A" w:rsidP="00BD422A">
      <w:pPr>
        <w:pStyle w:val="EW"/>
        <w:rPr>
          <w:lang w:eastAsia="zh-TW"/>
        </w:rPr>
      </w:pPr>
      <w:r>
        <w:rPr>
          <w:rFonts w:hint="eastAsia"/>
          <w:lang w:eastAsia="zh-TW"/>
        </w:rPr>
        <w:t>IMD</w:t>
      </w:r>
      <w:r>
        <w:rPr>
          <w:rFonts w:hint="eastAsia"/>
          <w:lang w:eastAsia="zh-TW"/>
        </w:rPr>
        <w:tab/>
      </w:r>
      <w:r w:rsidRPr="00714357">
        <w:t>Inter-modulation</w:t>
      </w:r>
    </w:p>
    <w:p w14:paraId="08A610D2" w14:textId="77777777" w:rsidR="00BD422A" w:rsidRDefault="00BD422A" w:rsidP="00BD422A">
      <w:pPr>
        <w:pStyle w:val="EW"/>
        <w:rPr>
          <w:lang w:eastAsia="zh-TW"/>
        </w:rPr>
      </w:pPr>
      <w:r w:rsidRPr="00A1115A">
        <w:t>MBW</w:t>
      </w:r>
      <w:r w:rsidRPr="00A1115A">
        <w:tab/>
        <w:t>Measurement bandwidth defined for the protected band</w:t>
      </w:r>
    </w:p>
    <w:p w14:paraId="65E00B7F" w14:textId="77777777" w:rsidR="00BD422A" w:rsidRPr="00A1115A" w:rsidRDefault="00BD422A" w:rsidP="00BD422A">
      <w:pPr>
        <w:pStyle w:val="EW"/>
        <w:rPr>
          <w:lang w:eastAsia="zh-TW"/>
        </w:rPr>
      </w:pPr>
      <w:r>
        <w:rPr>
          <w:rFonts w:hint="eastAsia"/>
          <w:lang w:eastAsia="zh-TW"/>
        </w:rPr>
        <w:t>MPR</w:t>
      </w:r>
      <w:r>
        <w:rPr>
          <w:rFonts w:hint="eastAsia"/>
          <w:lang w:eastAsia="zh-TW"/>
        </w:rPr>
        <w:tab/>
      </w:r>
      <w:r w:rsidRPr="00340CB3">
        <w:rPr>
          <w:lang w:eastAsia="zh-TW"/>
        </w:rPr>
        <w:t>Allowed maximum power reduction</w:t>
      </w:r>
    </w:p>
    <w:p w14:paraId="5F2604B7" w14:textId="77777777" w:rsidR="00BD422A" w:rsidRPr="00EF5447" w:rsidRDefault="00BD422A" w:rsidP="00BD422A">
      <w:pPr>
        <w:pStyle w:val="EW"/>
      </w:pPr>
      <w:r w:rsidRPr="00EF5447">
        <w:t>MSD</w:t>
      </w:r>
      <w:r w:rsidRPr="00EF5447">
        <w:tab/>
        <w:t>Maximum Sensitivity Degradation</w:t>
      </w:r>
    </w:p>
    <w:p w14:paraId="508FCACE" w14:textId="77777777" w:rsidR="00BD422A" w:rsidRDefault="00BD422A" w:rsidP="00BD422A">
      <w:pPr>
        <w:pStyle w:val="EW"/>
        <w:rPr>
          <w:lang w:eastAsia="zh-TW"/>
        </w:rPr>
      </w:pPr>
      <w:r>
        <w:rPr>
          <w:rFonts w:hint="eastAsia"/>
          <w:lang w:eastAsia="zh-TW"/>
        </w:rPr>
        <w:t>NE-DC</w:t>
      </w:r>
      <w:r>
        <w:rPr>
          <w:rFonts w:hint="eastAsia"/>
          <w:lang w:eastAsia="zh-TW"/>
        </w:rPr>
        <w:tab/>
      </w:r>
      <w:r w:rsidRPr="00BF4D65">
        <w:rPr>
          <w:lang w:eastAsia="zh-TW"/>
        </w:rPr>
        <w:t>NR-E-UTRA Dual Connectivity</w:t>
      </w:r>
    </w:p>
    <w:p w14:paraId="37641103" w14:textId="77777777" w:rsidR="00BD422A" w:rsidRPr="00ED799E" w:rsidRDefault="00BD422A" w:rsidP="00BD422A">
      <w:pPr>
        <w:pStyle w:val="EW"/>
        <w:rPr>
          <w:rFonts w:eastAsia="MS Mincho"/>
          <w:lang w:eastAsia="ja-JP"/>
        </w:rPr>
      </w:pPr>
      <w:r w:rsidRPr="00BE4E51">
        <w:t>NR</w:t>
      </w:r>
      <w:r w:rsidRPr="00BE4E51">
        <w:tab/>
        <w:t>New radio</w:t>
      </w:r>
    </w:p>
    <w:p w14:paraId="14ED6135" w14:textId="77777777" w:rsidR="00BD422A" w:rsidRDefault="00BD422A" w:rsidP="00BD422A">
      <w:pPr>
        <w:pStyle w:val="EW"/>
        <w:rPr>
          <w:lang w:eastAsia="zh-TW"/>
        </w:rPr>
      </w:pPr>
      <w:r>
        <w:rPr>
          <w:rFonts w:hint="eastAsia"/>
          <w:lang w:eastAsia="zh-TW"/>
        </w:rPr>
        <w:t>OOB</w:t>
      </w:r>
      <w:r>
        <w:rPr>
          <w:rFonts w:hint="eastAsia"/>
          <w:lang w:eastAsia="zh-TW"/>
        </w:rPr>
        <w:tab/>
      </w:r>
      <w:r w:rsidRPr="004B0122">
        <w:rPr>
          <w:lang w:eastAsia="zh-TW"/>
        </w:rPr>
        <w:t>Out-of-band</w:t>
      </w:r>
    </w:p>
    <w:p w14:paraId="71B6DBCF" w14:textId="77777777" w:rsidR="00BD422A" w:rsidRPr="00A1115A" w:rsidRDefault="00BD422A" w:rsidP="00BD422A">
      <w:pPr>
        <w:pStyle w:val="EW"/>
      </w:pPr>
      <w:r w:rsidRPr="00A1115A">
        <w:t>REFSENS</w:t>
      </w:r>
      <w:r w:rsidRPr="00A1115A">
        <w:tab/>
        <w:t>Reference Sensitivity</w:t>
      </w:r>
    </w:p>
    <w:p w14:paraId="0F1B7ED3" w14:textId="77777777" w:rsidR="00BD422A" w:rsidRDefault="00BD422A" w:rsidP="00BD422A">
      <w:pPr>
        <w:pStyle w:val="EW"/>
        <w:rPr>
          <w:lang w:eastAsia="zh-TW"/>
        </w:rPr>
      </w:pPr>
      <w:r w:rsidRPr="00714357">
        <w:t>SCS</w:t>
      </w:r>
      <w:r w:rsidRPr="00714357">
        <w:tab/>
        <w:t>Subcarrier spacing</w:t>
      </w:r>
    </w:p>
    <w:p w14:paraId="2CDD2A69" w14:textId="77777777" w:rsidR="00BD422A" w:rsidRPr="00714357" w:rsidRDefault="00BD422A" w:rsidP="00BD422A">
      <w:pPr>
        <w:pStyle w:val="EW"/>
        <w:rPr>
          <w:lang w:eastAsia="zh-TW"/>
        </w:rPr>
      </w:pPr>
      <w:r w:rsidRPr="00714357">
        <w:t>TDD</w:t>
      </w:r>
      <w:r w:rsidRPr="00714357">
        <w:tab/>
        <w:t>Time Division Duplex</w:t>
      </w:r>
    </w:p>
    <w:p w14:paraId="3BB0DC1B" w14:textId="77777777" w:rsidR="00BD422A" w:rsidRPr="00714357" w:rsidRDefault="00BD422A" w:rsidP="00BD422A">
      <w:pPr>
        <w:pStyle w:val="EW"/>
      </w:pPr>
      <w:r w:rsidRPr="00714357">
        <w:t>UE</w:t>
      </w:r>
      <w:r w:rsidRPr="00714357">
        <w:tab/>
        <w:t>User Equipment</w:t>
      </w:r>
    </w:p>
    <w:p w14:paraId="0AF8C91C" w14:textId="77777777" w:rsidR="00BD422A" w:rsidRPr="00714357" w:rsidRDefault="00BD422A" w:rsidP="00BD422A">
      <w:pPr>
        <w:pStyle w:val="EW"/>
        <w:rPr>
          <w:lang w:eastAsia="zh-CN"/>
        </w:rPr>
      </w:pPr>
      <w:r w:rsidRPr="00714357">
        <w:t>UL</w:t>
      </w:r>
      <w:r w:rsidRPr="00714357">
        <w:tab/>
        <w:t>UpLink</w:t>
      </w:r>
    </w:p>
    <w:p w14:paraId="622EC28C" w14:textId="50787DF2" w:rsidR="00080512" w:rsidRPr="004D3578" w:rsidRDefault="00BD422A" w:rsidP="00D04BD7">
      <w:pPr>
        <w:pStyle w:val="EW"/>
      </w:pPr>
      <w:r w:rsidRPr="00714357">
        <w:t>NR</w:t>
      </w:r>
      <w:r w:rsidRPr="00714357">
        <w:tab/>
        <w:t>New RAT</w:t>
      </w:r>
    </w:p>
    <w:p w14:paraId="622EC28D" w14:textId="77777777" w:rsidR="00080512" w:rsidRPr="004D3578" w:rsidRDefault="00080512" w:rsidP="004B2564">
      <w:pPr>
        <w:pStyle w:val="Heading1"/>
        <w:keepNext w:val="0"/>
      </w:pPr>
      <w:bookmarkStart w:id="42" w:name="clause4"/>
      <w:bookmarkStart w:id="43" w:name="_Toc89252317"/>
      <w:bookmarkStart w:id="44" w:name="_Toc89268555"/>
      <w:bookmarkStart w:id="45" w:name="_Toc104245922"/>
      <w:bookmarkEnd w:id="42"/>
      <w:r w:rsidRPr="004D3578">
        <w:t>4</w:t>
      </w:r>
      <w:r w:rsidRPr="004D3578">
        <w:tab/>
      </w:r>
      <w:r w:rsidR="001159E4">
        <w:t>Background</w:t>
      </w:r>
      <w:bookmarkEnd w:id="43"/>
      <w:bookmarkEnd w:id="44"/>
      <w:bookmarkEnd w:id="45"/>
    </w:p>
    <w:p w14:paraId="622EC28E" w14:textId="77777777" w:rsidR="00080512" w:rsidRPr="004D3578" w:rsidRDefault="000E296D" w:rsidP="004B2564">
      <w:pPr>
        <w:keepLines/>
      </w:pPr>
      <w:r w:rsidRPr="000E296D">
        <w:t>The present document is a technical report for Dual Connectivity (DC) of 1 LTE band  and 1 NR band under Rel-17 timeframe. The document covers each band combination specific issues (i.e. one sub-clause defined per band combination)</w:t>
      </w:r>
    </w:p>
    <w:p w14:paraId="622EC28F" w14:textId="77777777" w:rsidR="000E296D" w:rsidRPr="004D3578" w:rsidRDefault="000E296D" w:rsidP="00346BCF">
      <w:pPr>
        <w:pStyle w:val="EX"/>
      </w:pPr>
    </w:p>
    <w:p w14:paraId="622EC290" w14:textId="77777777" w:rsidR="00080512" w:rsidRPr="004D3578" w:rsidRDefault="00080512" w:rsidP="00C30568">
      <w:pPr>
        <w:pStyle w:val="Heading2"/>
      </w:pPr>
      <w:bookmarkStart w:id="46" w:name="_Toc89252318"/>
      <w:bookmarkStart w:id="47" w:name="_Toc89268556"/>
      <w:bookmarkStart w:id="48" w:name="_Toc104245923"/>
      <w:r w:rsidRPr="004D3578">
        <w:t>4.</w:t>
      </w:r>
      <w:r w:rsidR="000E296D">
        <w:t>1</w:t>
      </w:r>
      <w:r w:rsidRPr="004D3578">
        <w:tab/>
      </w:r>
      <w:r w:rsidR="000E296D" w:rsidRPr="000E296D">
        <w:t>TR Maintenance</w:t>
      </w:r>
      <w:bookmarkEnd w:id="46"/>
      <w:bookmarkEnd w:id="47"/>
      <w:bookmarkEnd w:id="48"/>
    </w:p>
    <w:p w14:paraId="622EC291" w14:textId="77777777" w:rsidR="00080512" w:rsidRPr="004D3578" w:rsidRDefault="000E296D" w:rsidP="004B2564">
      <w:pPr>
        <w:keepLines/>
      </w:pPr>
      <w:r w:rsidRPr="000E296D">
        <w:t>A single company is responsible for introducing all approved TPs in the current TR, i.e. TR editor. However, it is the responsibility of the contact person of each band combination to ensure that the TPs related to the band combination have been implemented.</w:t>
      </w:r>
    </w:p>
    <w:p w14:paraId="622EC292" w14:textId="77777777" w:rsidR="00080512" w:rsidRDefault="000E296D" w:rsidP="004B2564">
      <w:pPr>
        <w:pStyle w:val="Heading1"/>
        <w:keepNext w:val="0"/>
      </w:pPr>
      <w:bookmarkStart w:id="49" w:name="tsgNames"/>
      <w:bookmarkStart w:id="50" w:name="_Toc89252319"/>
      <w:bookmarkStart w:id="51" w:name="_Toc89268557"/>
      <w:bookmarkStart w:id="52" w:name="_Toc104245924"/>
      <w:bookmarkEnd w:id="49"/>
      <w:r>
        <w:t>5</w:t>
      </w:r>
      <w:r w:rsidRPr="004D3578">
        <w:tab/>
      </w:r>
      <w:r w:rsidR="00B03FBB" w:rsidRPr="00B03FBB">
        <w:t>DC of 1 LTE band (1DL/1UL) and 1 NR band (1DL/1UL): General Part</w:t>
      </w:r>
      <w:bookmarkEnd w:id="50"/>
      <w:bookmarkEnd w:id="51"/>
      <w:bookmarkEnd w:id="52"/>
    </w:p>
    <w:p w14:paraId="622EC293" w14:textId="535130B6" w:rsidR="00B03FBB" w:rsidRDefault="00B03FBB" w:rsidP="004B2564">
      <w:pPr>
        <w:pStyle w:val="Heading2"/>
        <w:keepNext w:val="0"/>
        <w:rPr>
          <w:lang w:eastAsia="zh-CN"/>
        </w:rPr>
      </w:pPr>
      <w:bookmarkStart w:id="53" w:name="_Toc518368621"/>
      <w:bookmarkStart w:id="54" w:name="_Toc42512439"/>
      <w:bookmarkStart w:id="55" w:name="_Toc89252320"/>
      <w:bookmarkStart w:id="56" w:name="_Toc89268558"/>
      <w:bookmarkStart w:id="57" w:name="_Toc104245925"/>
      <w:r w:rsidRPr="00697599">
        <w:rPr>
          <w:rFonts w:eastAsia="MS Mincho" w:hint="eastAsia"/>
          <w:lang w:eastAsia="ja-JP"/>
        </w:rPr>
        <w:t>5.</w:t>
      </w:r>
      <w:r w:rsidRPr="00745D74">
        <w:rPr>
          <w:rFonts w:eastAsia="Yu Mincho" w:hint="eastAsia"/>
          <w:lang w:eastAsia="ja-JP"/>
        </w:rPr>
        <w:t>1</w:t>
      </w:r>
      <w:r>
        <w:rPr>
          <w:lang w:eastAsia="zh-CN"/>
        </w:rPr>
        <w:tab/>
      </w:r>
      <w:r w:rsidRPr="00D9141A">
        <w:rPr>
          <w:lang w:eastAsia="zh-CN"/>
        </w:rPr>
        <w:t>Maximum Sensitivity Degradatio</w:t>
      </w:r>
      <w:r>
        <w:rPr>
          <w:lang w:eastAsia="zh-CN"/>
        </w:rPr>
        <w:t>n (MSD)</w:t>
      </w:r>
      <w:r w:rsidRPr="00697599">
        <w:rPr>
          <w:lang w:eastAsia="zh-CN"/>
        </w:rPr>
        <w:t xml:space="preserve"> </w:t>
      </w:r>
      <w:bookmarkEnd w:id="53"/>
      <w:r>
        <w:rPr>
          <w:lang w:eastAsia="zh-CN"/>
        </w:rPr>
        <w:t>analysis</w:t>
      </w:r>
      <w:bookmarkEnd w:id="54"/>
      <w:bookmarkEnd w:id="55"/>
      <w:bookmarkEnd w:id="56"/>
      <w:bookmarkEnd w:id="57"/>
    </w:p>
    <w:p w14:paraId="622EC294" w14:textId="35235A64" w:rsidR="00B03FBB" w:rsidRPr="00745D74" w:rsidRDefault="00B03FBB" w:rsidP="004B2564">
      <w:pPr>
        <w:pStyle w:val="Heading3"/>
        <w:keepNext w:val="0"/>
        <w:rPr>
          <w:rFonts w:eastAsia="Yu Mincho"/>
          <w:lang w:eastAsia="ja-JP"/>
        </w:rPr>
      </w:pPr>
      <w:bookmarkStart w:id="58" w:name="_Toc42512440"/>
      <w:bookmarkStart w:id="59" w:name="_Toc89252321"/>
      <w:bookmarkStart w:id="60" w:name="_Toc89268559"/>
      <w:bookmarkStart w:id="61" w:name="_Toc104245926"/>
      <w:r>
        <w:rPr>
          <w:lang w:eastAsia="zh-CN"/>
        </w:rPr>
        <w:t>5</w:t>
      </w:r>
      <w:r w:rsidRPr="00697599">
        <w:rPr>
          <w:lang w:eastAsia="zh-CN"/>
        </w:rPr>
        <w:t>.</w:t>
      </w:r>
      <w:r w:rsidRPr="00697599">
        <w:rPr>
          <w:rFonts w:hint="eastAsia"/>
          <w:lang w:eastAsia="ja-JP"/>
        </w:rPr>
        <w:t>1</w:t>
      </w:r>
      <w:r w:rsidRPr="00697599">
        <w:t>.</w:t>
      </w:r>
      <w:r w:rsidRPr="00697599">
        <w:rPr>
          <w:lang w:eastAsia="zh-CN"/>
        </w:rPr>
        <w:t>1</w:t>
      </w:r>
      <w:r w:rsidRPr="00697599">
        <w:tab/>
      </w:r>
      <w:r>
        <w:rPr>
          <w:lang w:eastAsia="zh-CN"/>
        </w:rPr>
        <w:t xml:space="preserve">Inter-band </w:t>
      </w:r>
      <w:r w:rsidR="00FF37C4">
        <w:rPr>
          <w:lang w:eastAsia="zh-CN"/>
        </w:rPr>
        <w:t>EN-</w:t>
      </w:r>
      <w:r>
        <w:rPr>
          <w:lang w:eastAsia="zh-CN"/>
        </w:rPr>
        <w:t>DC</w:t>
      </w:r>
      <w:r w:rsidR="00FF37C4">
        <w:rPr>
          <w:lang w:eastAsia="zh-CN"/>
        </w:rPr>
        <w:t xml:space="preserve">/NE-DC </w:t>
      </w:r>
      <w:r>
        <w:rPr>
          <w:lang w:eastAsia="zh-CN"/>
        </w:rPr>
        <w:t>within FR1</w:t>
      </w:r>
      <w:bookmarkEnd w:id="58"/>
      <w:bookmarkEnd w:id="59"/>
      <w:bookmarkEnd w:id="60"/>
      <w:bookmarkEnd w:id="61"/>
    </w:p>
    <w:p w14:paraId="622EC295" w14:textId="77777777" w:rsidR="00A92D4A" w:rsidRPr="000C3674" w:rsidRDefault="00A92D4A" w:rsidP="004B2564">
      <w:pPr>
        <w:keepLines/>
        <w:rPr>
          <w:lang w:eastAsia="zh-CN"/>
        </w:rPr>
      </w:pPr>
      <w:r w:rsidRPr="00697599">
        <w:rPr>
          <w:rFonts w:hint="eastAsia"/>
          <w:lang w:eastAsia="zh-CN"/>
        </w:rPr>
        <w:t xml:space="preserve">For each inter-band </w:t>
      </w:r>
      <w:r w:rsidR="00FF37C4">
        <w:rPr>
          <w:lang w:eastAsia="zh-CN"/>
        </w:rPr>
        <w:t>EN-</w:t>
      </w:r>
      <w:r w:rsidRPr="00697599">
        <w:rPr>
          <w:rFonts w:hint="eastAsia"/>
          <w:lang w:eastAsia="zh-CN"/>
        </w:rPr>
        <w:t>DC</w:t>
      </w:r>
      <w:r w:rsidR="00FF37C4">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Pr>
          <w:lang w:eastAsia="zh-CN"/>
        </w:rPr>
        <w:t xml:space="preserve">, harmonic mixing, </w:t>
      </w:r>
      <w:r w:rsidR="00FF37C4" w:rsidRPr="00FF37C4">
        <w:rPr>
          <w:lang w:eastAsia="zh-CN"/>
        </w:rPr>
        <w:t>cross band isolation</w:t>
      </w:r>
      <w:r>
        <w:t>, and</w:t>
      </w:r>
      <w:r w:rsidRPr="00335D5B">
        <w:rPr>
          <w:lang w:eastAsia="zh-CN"/>
        </w:rPr>
        <w:t xml:space="preserve"> </w:t>
      </w:r>
      <w:r w:rsidRPr="00D9141A">
        <w:rPr>
          <w:lang w:eastAsia="zh-CN"/>
        </w:rPr>
        <w:t>intermodulation interference</w:t>
      </w:r>
      <w:r>
        <w:rPr>
          <w:lang w:eastAsia="zh-CN"/>
        </w:rPr>
        <w:t xml:space="preserve"> </w:t>
      </w:r>
      <w:r w:rsidRPr="00335D5B">
        <w:rPr>
          <w:lang w:eastAsia="zh-CN"/>
        </w:rPr>
        <w:t>from another band part of the same DC configuration.</w:t>
      </w:r>
      <w:r w:rsidRPr="00697599">
        <w:rPr>
          <w:lang w:eastAsia="zh-CN"/>
        </w:rPr>
        <w:t xml:space="preserve"> </w:t>
      </w:r>
      <w:r w:rsidRPr="00697599">
        <w:rPr>
          <w:rFonts w:hint="eastAsia"/>
          <w:lang w:eastAsia="zh-CN"/>
        </w:rPr>
        <w:t>For 2UL inter-band DC</w:t>
      </w:r>
      <w:r>
        <w:rPr>
          <w:lang w:eastAsia="zh-CN"/>
        </w:rPr>
        <w:t xml:space="preserve">, </w:t>
      </w:r>
      <w:r w:rsidRPr="00697599">
        <w:rPr>
          <w:rFonts w:hint="eastAsia"/>
          <w:lang w:eastAsia="zh-CN"/>
        </w:rPr>
        <w:t>the harmonic and IMD products can be calculated by the formula shown in Table 5.</w:t>
      </w:r>
      <w:r>
        <w:rPr>
          <w:lang w:eastAsia="zh-CN"/>
        </w:rPr>
        <w:t>1.1</w:t>
      </w:r>
      <w:r w:rsidRPr="00697599">
        <w:rPr>
          <w:rFonts w:hint="eastAsia"/>
          <w:lang w:eastAsia="zh-CN"/>
        </w:rPr>
        <w:t>-1</w:t>
      </w:r>
      <w:r w:rsidRPr="00697599">
        <w:rPr>
          <w:lang w:eastAsia="zh-CN"/>
        </w:rPr>
        <w:t>.</w:t>
      </w:r>
      <w:r w:rsidRPr="00745D74">
        <w:rPr>
          <w:rFonts w:eastAsia="Yu Mincho"/>
          <w:lang w:eastAsia="ja-JP"/>
        </w:rPr>
        <w:t xml:space="preserve"> </w:t>
      </w:r>
    </w:p>
    <w:p w14:paraId="622EC296" w14:textId="77777777" w:rsidR="00A92D4A" w:rsidRPr="00697599" w:rsidRDefault="00A92D4A" w:rsidP="004B2564">
      <w:pPr>
        <w:pStyle w:val="TH"/>
        <w:keepNext w:val="0"/>
        <w:rPr>
          <w:lang w:val="en-US" w:eastAsia="zh-CN"/>
        </w:rPr>
      </w:pPr>
      <w:r w:rsidRPr="00697599">
        <w:rPr>
          <w:lang w:val="en-US" w:eastAsia="zh-CN"/>
        </w:rPr>
        <w:t xml:space="preserve">Table </w:t>
      </w:r>
      <w:r w:rsidRPr="00697599">
        <w:rPr>
          <w:rFonts w:hint="eastAsia"/>
          <w:lang w:val="en-US" w:eastAsia="zh-CN"/>
        </w:rPr>
        <w:t>5.</w:t>
      </w:r>
      <w:r>
        <w:rPr>
          <w:lang w:val="en-US" w:eastAsia="zh-CN"/>
        </w:rPr>
        <w:t>1.1</w:t>
      </w:r>
      <w:r w:rsidRPr="00697599">
        <w:rPr>
          <w:lang w:val="en-US" w:eastAsia="zh-CN"/>
        </w:rPr>
        <w:t xml:space="preserve">-1: </w:t>
      </w:r>
      <w:r>
        <w:rPr>
          <w:lang w:val="en-US" w:eastAsia="zh-CN"/>
        </w:rPr>
        <w:t xml:space="preserve">Formulation for </w:t>
      </w:r>
      <w:r w:rsidRPr="00697599">
        <w:rPr>
          <w:rFonts w:hint="eastAsia"/>
          <w:lang w:val="en-US" w:eastAsia="zh-CN"/>
        </w:rPr>
        <w:t>H</w:t>
      </w:r>
      <w:r w:rsidRPr="00697599">
        <w:rPr>
          <w:lang w:val="en-US" w:eastAsia="zh-CN"/>
        </w:rPr>
        <w:t>armonics and IMD products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584"/>
        <w:gridCol w:w="1709"/>
        <w:gridCol w:w="1709"/>
        <w:gridCol w:w="1709"/>
        <w:gridCol w:w="1710"/>
      </w:tblGrid>
      <w:tr w:rsidR="00A92D4A" w:rsidRPr="00697599" w14:paraId="622EC29C" w14:textId="77777777" w:rsidTr="00FF37C4">
        <w:trPr>
          <w:trHeight w:val="39"/>
          <w:jc w:val="center"/>
        </w:trPr>
        <w:tc>
          <w:tcPr>
            <w:tcW w:w="2584" w:type="dxa"/>
            <w:shd w:val="clear" w:color="auto" w:fill="auto"/>
            <w:tcMar>
              <w:top w:w="15" w:type="dxa"/>
              <w:left w:w="15" w:type="dxa"/>
              <w:bottom w:w="0" w:type="dxa"/>
              <w:right w:w="15" w:type="dxa"/>
            </w:tcMar>
            <w:vAlign w:val="center"/>
            <w:hideMark/>
          </w:tcPr>
          <w:p w14:paraId="622EC297" w14:textId="77777777" w:rsidR="00A92D4A" w:rsidRPr="00697599" w:rsidRDefault="00A92D4A" w:rsidP="004B2564">
            <w:pPr>
              <w:keepLines/>
              <w:snapToGrid w:val="0"/>
              <w:spacing w:after="0"/>
              <w:jc w:val="center"/>
              <w:rPr>
                <w:rFonts w:ascii="Calibri" w:hAnsi="Calibri" w:cs="Calibri"/>
                <w:b/>
                <w:bCs/>
                <w:color w:val="000000"/>
                <w:sz w:val="18"/>
                <w:szCs w:val="18"/>
                <w:lang w:val="en-US" w:eastAsia="zh-CN"/>
              </w:rPr>
            </w:pPr>
            <w:r w:rsidRPr="00697599">
              <w:rPr>
                <w:rFonts w:ascii="Calibri" w:hAnsi="Calibri" w:cs="Calibri"/>
                <w:b/>
                <w:bCs/>
                <w:color w:val="000000"/>
                <w:sz w:val="18"/>
                <w:szCs w:val="18"/>
                <w:lang w:eastAsia="zh-CN"/>
              </w:rPr>
              <w:t>UE UL carriers</w:t>
            </w:r>
          </w:p>
        </w:tc>
        <w:tc>
          <w:tcPr>
            <w:tcW w:w="1709" w:type="dxa"/>
            <w:shd w:val="clear" w:color="auto" w:fill="auto"/>
            <w:tcMar>
              <w:top w:w="15" w:type="dxa"/>
              <w:left w:w="15" w:type="dxa"/>
              <w:bottom w:w="0" w:type="dxa"/>
              <w:right w:w="15" w:type="dxa"/>
            </w:tcMar>
            <w:vAlign w:val="center"/>
            <w:hideMark/>
          </w:tcPr>
          <w:p w14:paraId="622EC298"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fx_low</w:t>
            </w:r>
          </w:p>
        </w:tc>
        <w:tc>
          <w:tcPr>
            <w:tcW w:w="1709" w:type="dxa"/>
            <w:shd w:val="clear" w:color="auto" w:fill="auto"/>
            <w:tcMar>
              <w:top w:w="15" w:type="dxa"/>
              <w:left w:w="15" w:type="dxa"/>
              <w:bottom w:w="0" w:type="dxa"/>
              <w:right w:w="15" w:type="dxa"/>
            </w:tcMar>
            <w:vAlign w:val="center"/>
            <w:hideMark/>
          </w:tcPr>
          <w:p w14:paraId="622EC299"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fx_high</w:t>
            </w:r>
          </w:p>
        </w:tc>
        <w:tc>
          <w:tcPr>
            <w:tcW w:w="1709" w:type="dxa"/>
            <w:shd w:val="clear" w:color="auto" w:fill="auto"/>
            <w:tcMar>
              <w:top w:w="15" w:type="dxa"/>
              <w:left w:w="15" w:type="dxa"/>
              <w:bottom w:w="0" w:type="dxa"/>
              <w:right w:w="15" w:type="dxa"/>
            </w:tcMar>
            <w:vAlign w:val="center"/>
            <w:hideMark/>
          </w:tcPr>
          <w:p w14:paraId="622EC29A"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fy_low</w:t>
            </w:r>
          </w:p>
        </w:tc>
        <w:tc>
          <w:tcPr>
            <w:tcW w:w="1710" w:type="dxa"/>
            <w:shd w:val="clear" w:color="auto" w:fill="auto"/>
            <w:tcMar>
              <w:top w:w="15" w:type="dxa"/>
              <w:left w:w="15" w:type="dxa"/>
              <w:bottom w:w="0" w:type="dxa"/>
              <w:right w:w="15" w:type="dxa"/>
            </w:tcMar>
            <w:vAlign w:val="center"/>
            <w:hideMark/>
          </w:tcPr>
          <w:p w14:paraId="622EC29B" w14:textId="77777777" w:rsidR="00A92D4A" w:rsidRPr="00697599" w:rsidRDefault="00A92D4A" w:rsidP="004B2564">
            <w:pPr>
              <w:keepLines/>
              <w:snapToGrid w:val="0"/>
              <w:spacing w:after="0"/>
              <w:jc w:val="center"/>
              <w:rPr>
                <w:rFonts w:ascii="Calibri" w:hAnsi="Calibri" w:cs="Calibri"/>
                <w:b/>
                <w:bCs/>
                <w:color w:val="000000"/>
                <w:sz w:val="18"/>
                <w:szCs w:val="18"/>
                <w:lang w:eastAsia="zh-CN"/>
              </w:rPr>
            </w:pPr>
            <w:r w:rsidRPr="00697599">
              <w:rPr>
                <w:rFonts w:ascii="Calibri" w:hAnsi="Calibri" w:cs="Calibri"/>
                <w:b/>
                <w:bCs/>
                <w:color w:val="000000"/>
                <w:sz w:val="18"/>
                <w:szCs w:val="18"/>
                <w:lang w:eastAsia="zh-CN"/>
              </w:rPr>
              <w:t>fy_high</w:t>
            </w:r>
          </w:p>
        </w:tc>
      </w:tr>
      <w:tr w:rsidR="00A92D4A" w:rsidRPr="00697599" w14:paraId="622EC2A2" w14:textId="77777777" w:rsidTr="00FF37C4">
        <w:trPr>
          <w:trHeight w:val="155"/>
          <w:jc w:val="center"/>
        </w:trPr>
        <w:tc>
          <w:tcPr>
            <w:tcW w:w="2584" w:type="dxa"/>
            <w:shd w:val="clear" w:color="auto" w:fill="auto"/>
            <w:tcMar>
              <w:top w:w="15" w:type="dxa"/>
              <w:left w:w="15" w:type="dxa"/>
              <w:bottom w:w="0" w:type="dxa"/>
              <w:right w:w="15" w:type="dxa"/>
            </w:tcMar>
            <w:vAlign w:val="center"/>
            <w:hideMark/>
          </w:tcPr>
          <w:p w14:paraId="622EC29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9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w:t>
            </w:r>
          </w:p>
        </w:tc>
        <w:tc>
          <w:tcPr>
            <w:tcW w:w="1709" w:type="dxa"/>
            <w:shd w:val="clear" w:color="auto" w:fill="auto"/>
            <w:tcMar>
              <w:top w:w="15" w:type="dxa"/>
              <w:left w:w="15" w:type="dxa"/>
              <w:bottom w:w="0" w:type="dxa"/>
              <w:right w:w="15" w:type="dxa"/>
            </w:tcMar>
            <w:vAlign w:val="center"/>
            <w:hideMark/>
          </w:tcPr>
          <w:p w14:paraId="622EC29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w:t>
            </w:r>
          </w:p>
        </w:tc>
        <w:tc>
          <w:tcPr>
            <w:tcW w:w="1709" w:type="dxa"/>
            <w:shd w:val="clear" w:color="auto" w:fill="auto"/>
            <w:tcMar>
              <w:top w:w="15" w:type="dxa"/>
              <w:left w:w="15" w:type="dxa"/>
              <w:bottom w:w="0" w:type="dxa"/>
              <w:right w:w="15" w:type="dxa"/>
            </w:tcMar>
            <w:vAlign w:val="center"/>
            <w:hideMark/>
          </w:tcPr>
          <w:p w14:paraId="622EC2A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fy_low</w:t>
            </w:r>
          </w:p>
        </w:tc>
        <w:tc>
          <w:tcPr>
            <w:tcW w:w="1710" w:type="dxa"/>
            <w:shd w:val="clear" w:color="auto" w:fill="auto"/>
            <w:tcMar>
              <w:top w:w="15" w:type="dxa"/>
              <w:left w:w="15" w:type="dxa"/>
              <w:bottom w:w="0" w:type="dxa"/>
              <w:right w:w="15" w:type="dxa"/>
            </w:tcMar>
            <w:vAlign w:val="center"/>
            <w:hideMark/>
          </w:tcPr>
          <w:p w14:paraId="622EC2A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 fy_high</w:t>
            </w:r>
          </w:p>
        </w:tc>
      </w:tr>
      <w:tr w:rsidR="00A92D4A" w:rsidRPr="00697599" w14:paraId="622EC2A8"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A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hideMark/>
          </w:tcPr>
          <w:p w14:paraId="622EC2A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w:t>
            </w:r>
          </w:p>
        </w:tc>
        <w:tc>
          <w:tcPr>
            <w:tcW w:w="1709" w:type="dxa"/>
            <w:shd w:val="clear" w:color="auto" w:fill="auto"/>
            <w:tcMar>
              <w:top w:w="15" w:type="dxa"/>
              <w:left w:w="15" w:type="dxa"/>
              <w:bottom w:w="0" w:type="dxa"/>
              <w:right w:w="15" w:type="dxa"/>
            </w:tcMar>
            <w:vAlign w:val="center"/>
            <w:hideMark/>
          </w:tcPr>
          <w:p w14:paraId="622EC2A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w:t>
            </w:r>
          </w:p>
        </w:tc>
        <w:tc>
          <w:tcPr>
            <w:tcW w:w="1709" w:type="dxa"/>
            <w:shd w:val="clear" w:color="auto" w:fill="auto"/>
            <w:tcMar>
              <w:top w:w="15" w:type="dxa"/>
              <w:left w:w="15" w:type="dxa"/>
              <w:bottom w:w="0" w:type="dxa"/>
              <w:right w:w="15" w:type="dxa"/>
            </w:tcMar>
            <w:vAlign w:val="center"/>
            <w:hideMark/>
          </w:tcPr>
          <w:p w14:paraId="622EC2A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fy_low</w:t>
            </w:r>
          </w:p>
        </w:tc>
        <w:tc>
          <w:tcPr>
            <w:tcW w:w="1710" w:type="dxa"/>
            <w:shd w:val="clear" w:color="auto" w:fill="auto"/>
            <w:tcMar>
              <w:top w:w="15" w:type="dxa"/>
              <w:left w:w="15" w:type="dxa"/>
              <w:bottom w:w="0" w:type="dxa"/>
              <w:right w:w="15" w:type="dxa"/>
            </w:tcMar>
            <w:vAlign w:val="center"/>
            <w:hideMark/>
          </w:tcPr>
          <w:p w14:paraId="622EC2A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 fy_high</w:t>
            </w:r>
          </w:p>
        </w:tc>
      </w:tr>
      <w:tr w:rsidR="00A92D4A" w:rsidRPr="00697599" w14:paraId="622EC2AE"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9"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4</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AA"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AB"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AC"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AD"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4</w:t>
            </w:r>
            <w:r w:rsidRPr="00697599">
              <w:rPr>
                <w:rFonts w:ascii="Arial" w:hAnsi="Arial" w:cs="Arial"/>
                <w:color w:val="000000"/>
                <w:sz w:val="16"/>
                <w:szCs w:val="18"/>
                <w:lang w:eastAsia="zh-CN"/>
              </w:rPr>
              <w:t>* fy_high</w:t>
            </w:r>
          </w:p>
        </w:tc>
      </w:tr>
      <w:tr w:rsidR="00A92D4A" w:rsidRPr="00697599" w14:paraId="622EC2B4" w14:textId="77777777" w:rsidTr="00FF37C4">
        <w:trPr>
          <w:trHeight w:val="31"/>
          <w:jc w:val="center"/>
        </w:trPr>
        <w:tc>
          <w:tcPr>
            <w:tcW w:w="2584" w:type="dxa"/>
            <w:shd w:val="clear" w:color="auto" w:fill="auto"/>
            <w:tcMar>
              <w:top w:w="15" w:type="dxa"/>
              <w:left w:w="15" w:type="dxa"/>
              <w:bottom w:w="0" w:type="dxa"/>
              <w:right w:w="15" w:type="dxa"/>
            </w:tcMar>
            <w:vAlign w:val="center"/>
          </w:tcPr>
          <w:p w14:paraId="622EC2AF" w14:textId="77777777" w:rsidR="00A92D4A" w:rsidRPr="00697599" w:rsidRDefault="00A92D4A" w:rsidP="004B2564">
            <w:pPr>
              <w:keepLines/>
              <w:snapToGrid w:val="0"/>
              <w:spacing w:after="0"/>
              <w:rPr>
                <w:rFonts w:ascii="Arial" w:hAnsi="Arial" w:cs="Arial"/>
                <w:color w:val="000000"/>
                <w:sz w:val="16"/>
                <w:szCs w:val="18"/>
                <w:lang w:eastAsia="zh-CN"/>
              </w:rPr>
            </w:pPr>
            <w:r>
              <w:rPr>
                <w:rFonts w:ascii="Arial" w:hAnsi="Arial" w:cs="Arial"/>
                <w:color w:val="000000"/>
                <w:sz w:val="16"/>
                <w:szCs w:val="18"/>
                <w:lang w:eastAsia="zh-CN"/>
              </w:rPr>
              <w:t>5</w:t>
            </w:r>
            <w:r>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harmonics frequency limits</w:t>
            </w:r>
          </w:p>
        </w:tc>
        <w:tc>
          <w:tcPr>
            <w:tcW w:w="1709" w:type="dxa"/>
            <w:shd w:val="clear" w:color="auto" w:fill="auto"/>
            <w:tcMar>
              <w:top w:w="15" w:type="dxa"/>
              <w:left w:w="15" w:type="dxa"/>
              <w:bottom w:w="0" w:type="dxa"/>
              <w:right w:w="15" w:type="dxa"/>
            </w:tcMar>
            <w:vAlign w:val="center"/>
          </w:tcPr>
          <w:p w14:paraId="622EC2B0"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*fx_low</w:t>
            </w:r>
          </w:p>
        </w:tc>
        <w:tc>
          <w:tcPr>
            <w:tcW w:w="1709" w:type="dxa"/>
            <w:shd w:val="clear" w:color="auto" w:fill="auto"/>
            <w:tcMar>
              <w:top w:w="15" w:type="dxa"/>
              <w:left w:w="15" w:type="dxa"/>
              <w:bottom w:w="0" w:type="dxa"/>
              <w:right w:w="15" w:type="dxa"/>
            </w:tcMar>
            <w:vAlign w:val="center"/>
          </w:tcPr>
          <w:p w14:paraId="622EC2B1"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*fx_high</w:t>
            </w:r>
          </w:p>
        </w:tc>
        <w:tc>
          <w:tcPr>
            <w:tcW w:w="1709" w:type="dxa"/>
            <w:shd w:val="clear" w:color="auto" w:fill="auto"/>
            <w:tcMar>
              <w:top w:w="15" w:type="dxa"/>
              <w:left w:w="15" w:type="dxa"/>
              <w:bottom w:w="0" w:type="dxa"/>
              <w:right w:w="15" w:type="dxa"/>
            </w:tcMar>
            <w:vAlign w:val="center"/>
          </w:tcPr>
          <w:p w14:paraId="622EC2B2"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fy_low</w:t>
            </w:r>
          </w:p>
        </w:tc>
        <w:tc>
          <w:tcPr>
            <w:tcW w:w="1710" w:type="dxa"/>
            <w:shd w:val="clear" w:color="auto" w:fill="auto"/>
            <w:tcMar>
              <w:top w:w="15" w:type="dxa"/>
              <w:left w:w="15" w:type="dxa"/>
              <w:bottom w:w="0" w:type="dxa"/>
              <w:right w:w="15" w:type="dxa"/>
            </w:tcMar>
            <w:vAlign w:val="center"/>
          </w:tcPr>
          <w:p w14:paraId="622EC2B3" w14:textId="77777777" w:rsidR="00A92D4A" w:rsidRPr="00697599" w:rsidRDefault="00A92D4A" w:rsidP="004B2564">
            <w:pPr>
              <w:keepLines/>
              <w:snapToGrid w:val="0"/>
              <w:spacing w:after="0"/>
              <w:jc w:val="center"/>
              <w:rPr>
                <w:rFonts w:ascii="Arial" w:hAnsi="Arial" w:cs="Arial"/>
                <w:color w:val="000000"/>
                <w:sz w:val="16"/>
                <w:szCs w:val="18"/>
                <w:lang w:eastAsia="zh-CN"/>
              </w:rPr>
            </w:pPr>
            <w:r>
              <w:rPr>
                <w:rFonts w:ascii="Arial" w:hAnsi="Arial" w:cs="Arial"/>
                <w:color w:val="000000"/>
                <w:sz w:val="16"/>
                <w:szCs w:val="18"/>
                <w:lang w:eastAsia="zh-CN"/>
              </w:rPr>
              <w:t>5</w:t>
            </w:r>
            <w:r w:rsidRPr="00697599">
              <w:rPr>
                <w:rFonts w:ascii="Arial" w:hAnsi="Arial" w:cs="Arial"/>
                <w:color w:val="000000"/>
                <w:sz w:val="16"/>
                <w:szCs w:val="18"/>
                <w:lang w:eastAsia="zh-CN"/>
              </w:rPr>
              <w:t>* fy_high</w:t>
            </w:r>
          </w:p>
        </w:tc>
      </w:tr>
      <w:tr w:rsidR="00A92D4A" w:rsidRPr="00697599" w14:paraId="622EC2BA" w14:textId="77777777" w:rsidTr="00FF37C4">
        <w:trPr>
          <w:trHeight w:val="134"/>
          <w:jc w:val="center"/>
        </w:trPr>
        <w:tc>
          <w:tcPr>
            <w:tcW w:w="2584" w:type="dxa"/>
            <w:shd w:val="clear" w:color="auto" w:fill="auto"/>
            <w:tcMar>
              <w:top w:w="15" w:type="dxa"/>
              <w:left w:w="15" w:type="dxa"/>
              <w:bottom w:w="0" w:type="dxa"/>
              <w:right w:w="15" w:type="dxa"/>
            </w:tcMar>
            <w:vAlign w:val="center"/>
            <w:hideMark/>
          </w:tcPr>
          <w:p w14:paraId="622EC2B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 tone 2</w:t>
            </w:r>
            <w:r w:rsidRPr="00697599">
              <w:rPr>
                <w:rFonts w:ascii="Arial" w:hAnsi="Arial" w:cs="Arial"/>
                <w:color w:val="000000"/>
                <w:sz w:val="16"/>
                <w:szCs w:val="18"/>
                <w:vertAlign w:val="superscript"/>
                <w:lang w:eastAsia="zh-CN"/>
              </w:rPr>
              <w:t>nd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center"/>
            <w:hideMark/>
          </w:tcPr>
          <w:p w14:paraId="622EC2B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fx_high|</w:t>
            </w:r>
          </w:p>
        </w:tc>
        <w:tc>
          <w:tcPr>
            <w:tcW w:w="1709" w:type="dxa"/>
            <w:shd w:val="clear" w:color="auto" w:fill="auto"/>
            <w:tcMar>
              <w:top w:w="15" w:type="dxa"/>
              <w:left w:w="15" w:type="dxa"/>
              <w:bottom w:w="0" w:type="dxa"/>
              <w:right w:w="15" w:type="dxa"/>
            </w:tcMar>
            <w:vAlign w:val="center"/>
            <w:hideMark/>
          </w:tcPr>
          <w:p w14:paraId="622EC2B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fx_low|</w:t>
            </w:r>
          </w:p>
        </w:tc>
        <w:tc>
          <w:tcPr>
            <w:tcW w:w="1709" w:type="dxa"/>
            <w:shd w:val="clear" w:color="auto" w:fill="auto"/>
            <w:tcMar>
              <w:top w:w="15" w:type="dxa"/>
              <w:left w:w="15" w:type="dxa"/>
              <w:bottom w:w="0" w:type="dxa"/>
              <w:right w:w="15" w:type="dxa"/>
            </w:tcMar>
            <w:vAlign w:val="center"/>
            <w:hideMark/>
          </w:tcPr>
          <w:p w14:paraId="622EC2B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fx_low|</w:t>
            </w:r>
          </w:p>
        </w:tc>
        <w:tc>
          <w:tcPr>
            <w:tcW w:w="1710" w:type="dxa"/>
            <w:shd w:val="clear" w:color="auto" w:fill="auto"/>
            <w:tcMar>
              <w:top w:w="15" w:type="dxa"/>
              <w:left w:w="15" w:type="dxa"/>
              <w:bottom w:w="0" w:type="dxa"/>
              <w:right w:w="15" w:type="dxa"/>
            </w:tcMar>
            <w:vAlign w:val="center"/>
            <w:hideMark/>
          </w:tcPr>
          <w:p w14:paraId="622EC2B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fx_high|</w:t>
            </w:r>
          </w:p>
        </w:tc>
      </w:tr>
      <w:tr w:rsidR="00A92D4A" w:rsidRPr="00697599" w14:paraId="622EC2C0"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B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B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fy_high|</w:t>
            </w:r>
          </w:p>
        </w:tc>
        <w:tc>
          <w:tcPr>
            <w:tcW w:w="1709" w:type="dxa"/>
            <w:shd w:val="clear" w:color="auto" w:fill="auto"/>
            <w:tcMar>
              <w:top w:w="15" w:type="dxa"/>
              <w:left w:w="15" w:type="dxa"/>
              <w:bottom w:w="0" w:type="dxa"/>
              <w:right w:w="15" w:type="dxa"/>
            </w:tcMar>
            <w:vAlign w:val="bottom"/>
            <w:hideMark/>
          </w:tcPr>
          <w:p w14:paraId="622EC2B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fy_low|</w:t>
            </w:r>
          </w:p>
        </w:tc>
        <w:tc>
          <w:tcPr>
            <w:tcW w:w="1709" w:type="dxa"/>
            <w:shd w:val="clear" w:color="auto" w:fill="auto"/>
            <w:tcMar>
              <w:top w:w="15" w:type="dxa"/>
              <w:left w:w="15" w:type="dxa"/>
              <w:bottom w:w="0" w:type="dxa"/>
              <w:right w:w="15" w:type="dxa"/>
            </w:tcMar>
            <w:vAlign w:val="bottom"/>
            <w:hideMark/>
          </w:tcPr>
          <w:p w14:paraId="622EC2B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fx_high|</w:t>
            </w:r>
          </w:p>
        </w:tc>
        <w:tc>
          <w:tcPr>
            <w:tcW w:w="1710" w:type="dxa"/>
            <w:shd w:val="clear" w:color="auto" w:fill="auto"/>
            <w:tcMar>
              <w:top w:w="15" w:type="dxa"/>
              <w:left w:w="15" w:type="dxa"/>
              <w:bottom w:w="0" w:type="dxa"/>
              <w:right w:w="15" w:type="dxa"/>
            </w:tcMar>
            <w:vAlign w:val="bottom"/>
            <w:hideMark/>
          </w:tcPr>
          <w:p w14:paraId="622EC2B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fx_low|</w:t>
            </w:r>
          </w:p>
        </w:tc>
      </w:tr>
      <w:tr w:rsidR="00A92D4A" w:rsidRPr="00697599" w14:paraId="622EC2C6" w14:textId="77777777" w:rsidTr="00FF37C4">
        <w:trPr>
          <w:trHeight w:val="31"/>
          <w:jc w:val="center"/>
        </w:trPr>
        <w:tc>
          <w:tcPr>
            <w:tcW w:w="2584" w:type="dxa"/>
            <w:shd w:val="clear" w:color="auto" w:fill="auto"/>
            <w:tcMar>
              <w:top w:w="15" w:type="dxa"/>
              <w:left w:w="15" w:type="dxa"/>
              <w:bottom w:w="0" w:type="dxa"/>
              <w:right w:w="15" w:type="dxa"/>
            </w:tcMar>
            <w:vAlign w:val="center"/>
            <w:hideMark/>
          </w:tcPr>
          <w:p w14:paraId="622EC2C1"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3</w:t>
            </w:r>
            <w:r w:rsidRPr="00697599">
              <w:rPr>
                <w:rFonts w:ascii="Arial" w:hAnsi="Arial" w:cs="Arial"/>
                <w:color w:val="000000"/>
                <w:sz w:val="16"/>
                <w:szCs w:val="18"/>
                <w:vertAlign w:val="superscript"/>
                <w:lang w:eastAsia="zh-CN"/>
              </w:rPr>
              <w:t>rd</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fy_low|</w:t>
            </w:r>
          </w:p>
        </w:tc>
        <w:tc>
          <w:tcPr>
            <w:tcW w:w="1709" w:type="dxa"/>
            <w:shd w:val="clear" w:color="auto" w:fill="auto"/>
            <w:tcMar>
              <w:top w:w="15" w:type="dxa"/>
              <w:left w:w="15" w:type="dxa"/>
              <w:bottom w:w="0" w:type="dxa"/>
              <w:right w:w="15" w:type="dxa"/>
            </w:tcMar>
            <w:vAlign w:val="bottom"/>
            <w:hideMark/>
          </w:tcPr>
          <w:p w14:paraId="622EC2C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fy_high|</w:t>
            </w:r>
          </w:p>
        </w:tc>
        <w:tc>
          <w:tcPr>
            <w:tcW w:w="1709" w:type="dxa"/>
            <w:shd w:val="clear" w:color="auto" w:fill="auto"/>
            <w:tcMar>
              <w:top w:w="15" w:type="dxa"/>
              <w:left w:w="15" w:type="dxa"/>
              <w:bottom w:w="0" w:type="dxa"/>
              <w:right w:w="15" w:type="dxa"/>
            </w:tcMar>
            <w:vAlign w:val="bottom"/>
            <w:hideMark/>
          </w:tcPr>
          <w:p w14:paraId="622EC2C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fx_low|</w:t>
            </w:r>
          </w:p>
        </w:tc>
        <w:tc>
          <w:tcPr>
            <w:tcW w:w="1710" w:type="dxa"/>
            <w:shd w:val="clear" w:color="auto" w:fill="auto"/>
            <w:tcMar>
              <w:top w:w="15" w:type="dxa"/>
              <w:left w:w="15" w:type="dxa"/>
              <w:bottom w:w="0" w:type="dxa"/>
              <w:right w:w="15" w:type="dxa"/>
            </w:tcMar>
            <w:vAlign w:val="bottom"/>
            <w:hideMark/>
          </w:tcPr>
          <w:p w14:paraId="622EC2C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fx_high|</w:t>
            </w:r>
          </w:p>
        </w:tc>
      </w:tr>
      <w:tr w:rsidR="00A92D4A" w:rsidRPr="00697599" w14:paraId="622EC2CC"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C7"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fy_high|</w:t>
            </w:r>
          </w:p>
        </w:tc>
        <w:tc>
          <w:tcPr>
            <w:tcW w:w="1709" w:type="dxa"/>
            <w:shd w:val="clear" w:color="auto" w:fill="auto"/>
            <w:tcMar>
              <w:top w:w="15" w:type="dxa"/>
              <w:left w:w="15" w:type="dxa"/>
              <w:bottom w:w="0" w:type="dxa"/>
              <w:right w:w="15" w:type="dxa"/>
            </w:tcMar>
            <w:vAlign w:val="bottom"/>
            <w:hideMark/>
          </w:tcPr>
          <w:p w14:paraId="622EC2C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fy_low|</w:t>
            </w:r>
          </w:p>
        </w:tc>
        <w:tc>
          <w:tcPr>
            <w:tcW w:w="1709" w:type="dxa"/>
            <w:shd w:val="clear" w:color="auto" w:fill="auto"/>
            <w:tcMar>
              <w:top w:w="15" w:type="dxa"/>
              <w:left w:w="15" w:type="dxa"/>
              <w:bottom w:w="0" w:type="dxa"/>
              <w:right w:w="15" w:type="dxa"/>
            </w:tcMar>
            <w:vAlign w:val="bottom"/>
            <w:hideMark/>
          </w:tcPr>
          <w:p w14:paraId="622EC2C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fx_high|</w:t>
            </w:r>
          </w:p>
        </w:tc>
        <w:tc>
          <w:tcPr>
            <w:tcW w:w="1710" w:type="dxa"/>
            <w:shd w:val="clear" w:color="auto" w:fill="auto"/>
            <w:tcMar>
              <w:top w:w="15" w:type="dxa"/>
              <w:left w:w="15" w:type="dxa"/>
              <w:bottom w:w="0" w:type="dxa"/>
              <w:right w:w="15" w:type="dxa"/>
            </w:tcMar>
            <w:vAlign w:val="bottom"/>
            <w:hideMark/>
          </w:tcPr>
          <w:p w14:paraId="622EC2C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fx_low|</w:t>
            </w:r>
          </w:p>
        </w:tc>
      </w:tr>
      <w:tr w:rsidR="00A92D4A" w:rsidRPr="00697599" w14:paraId="622EC2D2" w14:textId="77777777" w:rsidTr="00FF37C4">
        <w:trPr>
          <w:trHeight w:val="171"/>
          <w:jc w:val="center"/>
        </w:trPr>
        <w:tc>
          <w:tcPr>
            <w:tcW w:w="2584" w:type="dxa"/>
            <w:shd w:val="clear" w:color="auto" w:fill="auto"/>
            <w:tcMar>
              <w:top w:w="15" w:type="dxa"/>
              <w:left w:w="15" w:type="dxa"/>
              <w:bottom w:w="0" w:type="dxa"/>
              <w:right w:w="15" w:type="dxa"/>
            </w:tcMar>
            <w:vAlign w:val="center"/>
            <w:hideMark/>
          </w:tcPr>
          <w:p w14:paraId="622EC2CD"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C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|3*fx_low + fy_low|</w:t>
            </w:r>
          </w:p>
        </w:tc>
        <w:tc>
          <w:tcPr>
            <w:tcW w:w="1709" w:type="dxa"/>
            <w:shd w:val="clear" w:color="auto" w:fill="auto"/>
            <w:tcMar>
              <w:top w:w="15" w:type="dxa"/>
              <w:left w:w="15" w:type="dxa"/>
              <w:bottom w:w="0" w:type="dxa"/>
              <w:right w:w="15" w:type="dxa"/>
            </w:tcMar>
            <w:vAlign w:val="bottom"/>
            <w:hideMark/>
          </w:tcPr>
          <w:p w14:paraId="622EC2C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|3*fx_high + fy_high|</w:t>
            </w:r>
          </w:p>
        </w:tc>
        <w:tc>
          <w:tcPr>
            <w:tcW w:w="1709" w:type="dxa"/>
            <w:shd w:val="clear" w:color="auto" w:fill="auto"/>
            <w:tcMar>
              <w:top w:w="15" w:type="dxa"/>
              <w:left w:w="15" w:type="dxa"/>
              <w:bottom w:w="0" w:type="dxa"/>
              <w:right w:w="15" w:type="dxa"/>
            </w:tcMar>
            <w:vAlign w:val="bottom"/>
            <w:hideMark/>
          </w:tcPr>
          <w:p w14:paraId="622EC2D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|3*fy_low + fx_low|</w:t>
            </w:r>
          </w:p>
        </w:tc>
        <w:tc>
          <w:tcPr>
            <w:tcW w:w="1710" w:type="dxa"/>
            <w:shd w:val="clear" w:color="auto" w:fill="auto"/>
            <w:tcMar>
              <w:top w:w="15" w:type="dxa"/>
              <w:left w:w="15" w:type="dxa"/>
              <w:bottom w:w="0" w:type="dxa"/>
              <w:right w:w="15" w:type="dxa"/>
            </w:tcMar>
            <w:vAlign w:val="bottom"/>
            <w:hideMark/>
          </w:tcPr>
          <w:p w14:paraId="622EC2D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|3*fy_high + fx_high|</w:t>
            </w:r>
          </w:p>
        </w:tc>
      </w:tr>
      <w:tr w:rsidR="00A92D4A" w:rsidRPr="00697599" w14:paraId="622EC2D8" w14:textId="77777777" w:rsidTr="00FF37C4">
        <w:trPr>
          <w:trHeight w:val="35"/>
          <w:jc w:val="center"/>
        </w:trPr>
        <w:tc>
          <w:tcPr>
            <w:tcW w:w="2584" w:type="dxa"/>
            <w:shd w:val="clear" w:color="auto" w:fill="auto"/>
            <w:tcMar>
              <w:top w:w="15" w:type="dxa"/>
              <w:left w:w="15" w:type="dxa"/>
              <w:bottom w:w="0" w:type="dxa"/>
              <w:right w:w="15" w:type="dxa"/>
            </w:tcMar>
            <w:vAlign w:val="center"/>
            <w:hideMark/>
          </w:tcPr>
          <w:p w14:paraId="622EC2D3"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4</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4"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2*fy_high|</w:t>
            </w:r>
          </w:p>
        </w:tc>
        <w:tc>
          <w:tcPr>
            <w:tcW w:w="1709" w:type="dxa"/>
            <w:shd w:val="clear" w:color="auto" w:fill="auto"/>
            <w:tcMar>
              <w:top w:w="15" w:type="dxa"/>
              <w:left w:w="15" w:type="dxa"/>
              <w:bottom w:w="0" w:type="dxa"/>
              <w:right w:w="15" w:type="dxa"/>
            </w:tcMar>
            <w:vAlign w:val="bottom"/>
            <w:hideMark/>
          </w:tcPr>
          <w:p w14:paraId="622EC2D5"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2*fy_low|</w:t>
            </w:r>
          </w:p>
        </w:tc>
        <w:tc>
          <w:tcPr>
            <w:tcW w:w="1709" w:type="dxa"/>
            <w:shd w:val="clear" w:color="auto" w:fill="auto"/>
            <w:tcMar>
              <w:top w:w="15" w:type="dxa"/>
              <w:left w:w="15" w:type="dxa"/>
              <w:bottom w:w="0" w:type="dxa"/>
              <w:right w:w="15" w:type="dxa"/>
            </w:tcMar>
            <w:vAlign w:val="bottom"/>
            <w:hideMark/>
          </w:tcPr>
          <w:p w14:paraId="622EC2D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+ 2*fy_low|</w:t>
            </w:r>
          </w:p>
        </w:tc>
        <w:tc>
          <w:tcPr>
            <w:tcW w:w="1710" w:type="dxa"/>
            <w:shd w:val="clear" w:color="auto" w:fill="auto"/>
            <w:tcMar>
              <w:top w:w="15" w:type="dxa"/>
              <w:left w:w="15" w:type="dxa"/>
              <w:bottom w:w="0" w:type="dxa"/>
              <w:right w:w="15" w:type="dxa"/>
            </w:tcMar>
            <w:vAlign w:val="bottom"/>
            <w:hideMark/>
          </w:tcPr>
          <w:p w14:paraId="622EC2D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+ 2*fy_high|</w:t>
            </w:r>
          </w:p>
        </w:tc>
      </w:tr>
      <w:tr w:rsidR="00A92D4A" w:rsidRPr="00697599" w14:paraId="622EC2DE" w14:textId="77777777" w:rsidTr="00FF37C4">
        <w:trPr>
          <w:trHeight w:val="46"/>
          <w:jc w:val="center"/>
        </w:trPr>
        <w:tc>
          <w:tcPr>
            <w:tcW w:w="2584" w:type="dxa"/>
            <w:shd w:val="clear" w:color="auto" w:fill="auto"/>
            <w:tcMar>
              <w:top w:w="15" w:type="dxa"/>
              <w:left w:w="15" w:type="dxa"/>
              <w:bottom w:w="0" w:type="dxa"/>
              <w:right w:w="15" w:type="dxa"/>
            </w:tcMar>
            <w:vAlign w:val="center"/>
            <w:hideMark/>
          </w:tcPr>
          <w:p w14:paraId="622EC2D9"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DA"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 xml:space="preserve">|fx_low – 4*fy_high| </w:t>
            </w:r>
          </w:p>
        </w:tc>
        <w:tc>
          <w:tcPr>
            <w:tcW w:w="1709" w:type="dxa"/>
            <w:shd w:val="clear" w:color="auto" w:fill="auto"/>
            <w:tcMar>
              <w:top w:w="15" w:type="dxa"/>
              <w:left w:w="15" w:type="dxa"/>
              <w:bottom w:w="0" w:type="dxa"/>
              <w:right w:w="15" w:type="dxa"/>
            </w:tcMar>
            <w:vAlign w:val="bottom"/>
            <w:hideMark/>
          </w:tcPr>
          <w:p w14:paraId="622EC2DB"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4*fy_low|</w:t>
            </w:r>
          </w:p>
        </w:tc>
        <w:tc>
          <w:tcPr>
            <w:tcW w:w="1709" w:type="dxa"/>
            <w:shd w:val="clear" w:color="auto" w:fill="auto"/>
            <w:tcMar>
              <w:top w:w="15" w:type="dxa"/>
              <w:left w:w="15" w:type="dxa"/>
              <w:bottom w:w="0" w:type="dxa"/>
              <w:right w:w="15" w:type="dxa"/>
            </w:tcMar>
            <w:vAlign w:val="bottom"/>
            <w:hideMark/>
          </w:tcPr>
          <w:p w14:paraId="622EC2D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4*fx_high|</w:t>
            </w:r>
          </w:p>
        </w:tc>
        <w:tc>
          <w:tcPr>
            <w:tcW w:w="1710" w:type="dxa"/>
            <w:shd w:val="clear" w:color="auto" w:fill="auto"/>
            <w:tcMar>
              <w:top w:w="15" w:type="dxa"/>
              <w:left w:w="15" w:type="dxa"/>
              <w:bottom w:w="0" w:type="dxa"/>
              <w:right w:w="15" w:type="dxa"/>
            </w:tcMar>
            <w:vAlign w:val="bottom"/>
            <w:hideMark/>
          </w:tcPr>
          <w:p w14:paraId="622EC2D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4*fx_low|</w:t>
            </w:r>
          </w:p>
        </w:tc>
      </w:tr>
      <w:tr w:rsidR="00A92D4A" w:rsidRPr="00697599" w14:paraId="622EC2E4" w14:textId="77777777" w:rsidTr="00FF37C4">
        <w:trPr>
          <w:trHeight w:val="151"/>
          <w:jc w:val="center"/>
        </w:trPr>
        <w:tc>
          <w:tcPr>
            <w:tcW w:w="2584" w:type="dxa"/>
            <w:shd w:val="clear" w:color="auto" w:fill="auto"/>
            <w:tcMar>
              <w:top w:w="15" w:type="dxa"/>
              <w:left w:w="15" w:type="dxa"/>
              <w:bottom w:w="0" w:type="dxa"/>
              <w:right w:w="15" w:type="dxa"/>
            </w:tcMar>
            <w:vAlign w:val="center"/>
            <w:hideMark/>
          </w:tcPr>
          <w:p w14:paraId="622EC2DF"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0"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|fx_low + 4*fy_low|</w:t>
            </w:r>
          </w:p>
        </w:tc>
        <w:tc>
          <w:tcPr>
            <w:tcW w:w="1709" w:type="dxa"/>
            <w:shd w:val="clear" w:color="auto" w:fill="auto"/>
            <w:tcMar>
              <w:top w:w="15" w:type="dxa"/>
              <w:left w:w="15" w:type="dxa"/>
              <w:bottom w:w="0" w:type="dxa"/>
              <w:right w:w="15" w:type="dxa"/>
            </w:tcMar>
            <w:vAlign w:val="bottom"/>
            <w:hideMark/>
          </w:tcPr>
          <w:p w14:paraId="622EC2E1"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|fx_high + 4*fy_high|</w:t>
            </w:r>
          </w:p>
        </w:tc>
        <w:tc>
          <w:tcPr>
            <w:tcW w:w="1709" w:type="dxa"/>
            <w:shd w:val="clear" w:color="auto" w:fill="auto"/>
            <w:tcMar>
              <w:top w:w="15" w:type="dxa"/>
              <w:left w:w="15" w:type="dxa"/>
              <w:bottom w:w="0" w:type="dxa"/>
              <w:right w:w="15" w:type="dxa"/>
            </w:tcMar>
            <w:vAlign w:val="bottom"/>
            <w:hideMark/>
          </w:tcPr>
          <w:p w14:paraId="622EC2E2"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|fy_low + 4*fx_low|</w:t>
            </w:r>
          </w:p>
        </w:tc>
        <w:tc>
          <w:tcPr>
            <w:tcW w:w="1710" w:type="dxa"/>
            <w:shd w:val="clear" w:color="auto" w:fill="auto"/>
            <w:tcMar>
              <w:top w:w="15" w:type="dxa"/>
              <w:left w:w="15" w:type="dxa"/>
              <w:bottom w:w="0" w:type="dxa"/>
              <w:right w:w="15" w:type="dxa"/>
            </w:tcMar>
            <w:vAlign w:val="bottom"/>
            <w:hideMark/>
          </w:tcPr>
          <w:p w14:paraId="622EC2E3"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|fy_high + 4*fx_high|</w:t>
            </w:r>
          </w:p>
        </w:tc>
      </w:tr>
      <w:tr w:rsidR="00A92D4A" w:rsidRPr="00697599" w14:paraId="622EC2EA" w14:textId="77777777" w:rsidTr="00FF37C4">
        <w:trPr>
          <w:trHeight w:val="130"/>
          <w:jc w:val="center"/>
        </w:trPr>
        <w:tc>
          <w:tcPr>
            <w:tcW w:w="2584" w:type="dxa"/>
            <w:shd w:val="clear" w:color="auto" w:fill="auto"/>
            <w:tcMar>
              <w:top w:w="15" w:type="dxa"/>
              <w:left w:w="15" w:type="dxa"/>
              <w:bottom w:w="0" w:type="dxa"/>
              <w:right w:w="15" w:type="dxa"/>
            </w:tcMar>
            <w:vAlign w:val="center"/>
            <w:hideMark/>
          </w:tcPr>
          <w:p w14:paraId="622EC2E5"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6"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3*fy_high|</w:t>
            </w:r>
          </w:p>
        </w:tc>
        <w:tc>
          <w:tcPr>
            <w:tcW w:w="1709" w:type="dxa"/>
            <w:shd w:val="clear" w:color="auto" w:fill="auto"/>
            <w:tcMar>
              <w:top w:w="15" w:type="dxa"/>
              <w:left w:w="15" w:type="dxa"/>
              <w:bottom w:w="0" w:type="dxa"/>
              <w:right w:w="15" w:type="dxa"/>
            </w:tcMar>
            <w:vAlign w:val="bottom"/>
            <w:hideMark/>
          </w:tcPr>
          <w:p w14:paraId="622EC2E7"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3*fy_low|</w:t>
            </w:r>
          </w:p>
        </w:tc>
        <w:tc>
          <w:tcPr>
            <w:tcW w:w="1709" w:type="dxa"/>
            <w:shd w:val="clear" w:color="auto" w:fill="auto"/>
            <w:tcMar>
              <w:top w:w="15" w:type="dxa"/>
              <w:left w:w="15" w:type="dxa"/>
              <w:bottom w:w="0" w:type="dxa"/>
              <w:right w:w="15" w:type="dxa"/>
            </w:tcMar>
            <w:vAlign w:val="bottom"/>
            <w:hideMark/>
          </w:tcPr>
          <w:p w14:paraId="622EC2E8"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3*fx_high|</w:t>
            </w:r>
          </w:p>
        </w:tc>
        <w:tc>
          <w:tcPr>
            <w:tcW w:w="1710" w:type="dxa"/>
            <w:shd w:val="clear" w:color="auto" w:fill="auto"/>
            <w:tcMar>
              <w:top w:w="15" w:type="dxa"/>
              <w:left w:w="15" w:type="dxa"/>
              <w:bottom w:w="0" w:type="dxa"/>
              <w:right w:w="15" w:type="dxa"/>
            </w:tcMar>
            <w:vAlign w:val="bottom"/>
            <w:hideMark/>
          </w:tcPr>
          <w:p w14:paraId="622EC2E9"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3*fx_low|</w:t>
            </w:r>
          </w:p>
        </w:tc>
      </w:tr>
      <w:tr w:rsidR="00A92D4A" w:rsidRPr="00697599" w14:paraId="622EC2F0" w14:textId="77777777" w:rsidTr="00FF37C4">
        <w:trPr>
          <w:trHeight w:val="182"/>
          <w:jc w:val="center"/>
        </w:trPr>
        <w:tc>
          <w:tcPr>
            <w:tcW w:w="2584" w:type="dxa"/>
            <w:shd w:val="clear" w:color="auto" w:fill="auto"/>
            <w:tcMar>
              <w:top w:w="15" w:type="dxa"/>
              <w:left w:w="15" w:type="dxa"/>
              <w:bottom w:w="0" w:type="dxa"/>
              <w:right w:w="15" w:type="dxa"/>
            </w:tcMar>
            <w:vAlign w:val="center"/>
            <w:hideMark/>
          </w:tcPr>
          <w:p w14:paraId="622EC2EB" w14:textId="77777777" w:rsidR="00A92D4A" w:rsidRPr="00697599" w:rsidRDefault="00A92D4A" w:rsidP="004B2564">
            <w:pPr>
              <w:keepLines/>
              <w:snapToGrid w:val="0"/>
              <w:spacing w:after="0"/>
              <w:rPr>
                <w:rFonts w:ascii="Arial" w:hAnsi="Arial" w:cs="Arial"/>
                <w:color w:val="000000"/>
                <w:sz w:val="16"/>
                <w:szCs w:val="18"/>
                <w:lang w:eastAsia="zh-CN"/>
              </w:rPr>
            </w:pPr>
            <w:r w:rsidRPr="00697599">
              <w:rPr>
                <w:rFonts w:ascii="Arial" w:hAnsi="Arial" w:cs="Arial"/>
                <w:color w:val="000000"/>
                <w:sz w:val="16"/>
                <w:szCs w:val="18"/>
                <w:lang w:eastAsia="zh-CN"/>
              </w:rPr>
              <w:t>Two-tone 5</w:t>
            </w:r>
            <w:r w:rsidRPr="00697599">
              <w:rPr>
                <w:rFonts w:ascii="Arial" w:hAnsi="Arial" w:cs="Arial"/>
                <w:color w:val="000000"/>
                <w:sz w:val="16"/>
                <w:szCs w:val="18"/>
                <w:vertAlign w:val="superscript"/>
                <w:lang w:eastAsia="zh-CN"/>
              </w:rPr>
              <w:t>th</w:t>
            </w:r>
            <w:r w:rsidRPr="00697599">
              <w:rPr>
                <w:rFonts w:ascii="Arial" w:hAnsi="Arial" w:cs="Arial"/>
                <w:color w:val="000000"/>
                <w:sz w:val="16"/>
                <w:szCs w:val="18"/>
                <w:lang w:eastAsia="zh-CN"/>
              </w:rPr>
              <w:t xml:space="preserve"> order IMD products</w:t>
            </w:r>
          </w:p>
        </w:tc>
        <w:tc>
          <w:tcPr>
            <w:tcW w:w="1709" w:type="dxa"/>
            <w:shd w:val="clear" w:color="auto" w:fill="auto"/>
            <w:tcMar>
              <w:top w:w="15" w:type="dxa"/>
              <w:left w:w="15" w:type="dxa"/>
              <w:bottom w:w="0" w:type="dxa"/>
              <w:right w:w="15" w:type="dxa"/>
            </w:tcMar>
            <w:vAlign w:val="bottom"/>
            <w:hideMark/>
          </w:tcPr>
          <w:p w14:paraId="622EC2EC"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|2*fx_low + 3*fy_low|</w:t>
            </w:r>
          </w:p>
        </w:tc>
        <w:tc>
          <w:tcPr>
            <w:tcW w:w="1709" w:type="dxa"/>
            <w:shd w:val="clear" w:color="auto" w:fill="auto"/>
            <w:tcMar>
              <w:top w:w="15" w:type="dxa"/>
              <w:left w:w="15" w:type="dxa"/>
              <w:bottom w:w="0" w:type="dxa"/>
              <w:right w:w="15" w:type="dxa"/>
            </w:tcMar>
            <w:vAlign w:val="bottom"/>
            <w:hideMark/>
          </w:tcPr>
          <w:p w14:paraId="622EC2ED"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|2*fx_high + 3*fy_high|</w:t>
            </w:r>
          </w:p>
        </w:tc>
        <w:tc>
          <w:tcPr>
            <w:tcW w:w="1709" w:type="dxa"/>
            <w:shd w:val="clear" w:color="auto" w:fill="auto"/>
            <w:tcMar>
              <w:top w:w="15" w:type="dxa"/>
              <w:left w:w="15" w:type="dxa"/>
              <w:bottom w:w="0" w:type="dxa"/>
              <w:right w:w="15" w:type="dxa"/>
            </w:tcMar>
            <w:vAlign w:val="bottom"/>
            <w:hideMark/>
          </w:tcPr>
          <w:p w14:paraId="622EC2EE"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|2*fy_low + 3*fx_low|</w:t>
            </w:r>
          </w:p>
        </w:tc>
        <w:tc>
          <w:tcPr>
            <w:tcW w:w="1710" w:type="dxa"/>
            <w:shd w:val="clear" w:color="auto" w:fill="auto"/>
            <w:tcMar>
              <w:top w:w="15" w:type="dxa"/>
              <w:left w:w="15" w:type="dxa"/>
              <w:bottom w:w="0" w:type="dxa"/>
              <w:right w:w="15" w:type="dxa"/>
            </w:tcMar>
            <w:vAlign w:val="bottom"/>
            <w:hideMark/>
          </w:tcPr>
          <w:p w14:paraId="622EC2EF" w14:textId="77777777" w:rsidR="00A92D4A" w:rsidRPr="00697599" w:rsidRDefault="00A92D4A" w:rsidP="004B2564">
            <w:pPr>
              <w:keepLines/>
              <w:snapToGrid w:val="0"/>
              <w:spacing w:after="0"/>
              <w:jc w:val="center"/>
              <w:rPr>
                <w:rFonts w:ascii="Arial" w:hAnsi="Arial" w:cs="Arial"/>
                <w:color w:val="000000"/>
                <w:sz w:val="16"/>
                <w:szCs w:val="18"/>
                <w:lang w:eastAsia="zh-CN"/>
              </w:rPr>
            </w:pPr>
            <w:r w:rsidRPr="00697599">
              <w:rPr>
                <w:rFonts w:ascii="Arial" w:hAnsi="Arial" w:cs="Arial"/>
                <w:color w:val="000000"/>
                <w:sz w:val="16"/>
                <w:szCs w:val="18"/>
                <w:lang w:eastAsia="zh-CN"/>
              </w:rPr>
              <w:t>|2*fy_high + 3*fx_high|</w:t>
            </w:r>
          </w:p>
        </w:tc>
      </w:tr>
    </w:tbl>
    <w:p w14:paraId="622EC2F1" w14:textId="77777777" w:rsidR="00A92D4A" w:rsidRPr="00697599" w:rsidRDefault="00A92D4A" w:rsidP="00C30568">
      <w:pPr>
        <w:rPr>
          <w:lang w:val="en-US" w:eastAsia="zh-CN"/>
        </w:rPr>
      </w:pPr>
    </w:p>
    <w:p w14:paraId="622EC2F2" w14:textId="77777777" w:rsidR="00A92D4A" w:rsidRPr="00697599" w:rsidRDefault="00A92D4A" w:rsidP="00E77F69">
      <w:pPr>
        <w:rPr>
          <w:lang w:val="en-US" w:eastAsia="zh-CN"/>
        </w:rPr>
      </w:pPr>
      <w:r>
        <w:rPr>
          <w:lang w:val="en-US" w:eastAsia="zh-CN"/>
        </w:rPr>
        <w:t>Note tha</w:t>
      </w:r>
      <w:r w:rsidR="0035219F">
        <w:rPr>
          <w:lang w:val="en-US" w:eastAsia="zh-CN"/>
        </w:rPr>
        <w:t>t, for each DC band combination</w:t>
      </w:r>
      <w:r>
        <w:rPr>
          <w:lang w:val="en-US" w:eastAsia="zh-CN"/>
        </w:rPr>
        <w:t>, MSD table shall be provided for interference that requires sensivity degradation for a</w:t>
      </w:r>
      <w:r w:rsidR="00FF37C4">
        <w:rPr>
          <w:lang w:val="en-US" w:eastAsia="zh-CN"/>
        </w:rPr>
        <w:t>n</w:t>
      </w:r>
      <w:r>
        <w:rPr>
          <w:lang w:val="en-US" w:eastAsia="zh-CN"/>
        </w:rPr>
        <w:t xml:space="preserve"> Rx </w:t>
      </w:r>
      <w:r w:rsidR="00FF37C4">
        <w:rPr>
          <w:lang w:val="en-US" w:eastAsia="zh-CN"/>
        </w:rPr>
        <w:t>band according to the same mann</w:t>
      </w:r>
      <w:r>
        <w:rPr>
          <w:lang w:val="en-US" w:eastAsia="zh-CN"/>
        </w:rPr>
        <w:t>er as specified in section 7.3B in TS</w:t>
      </w:r>
      <w:r w:rsidR="00100040">
        <w:rPr>
          <w:lang w:val="en-US" w:eastAsia="zh-CN"/>
        </w:rPr>
        <w:t xml:space="preserve"> </w:t>
      </w:r>
      <w:r>
        <w:rPr>
          <w:lang w:val="en-US" w:eastAsia="zh-CN"/>
        </w:rPr>
        <w:t>38.101-3.</w:t>
      </w:r>
    </w:p>
    <w:p w14:paraId="622EC2F3" w14:textId="35307FA3" w:rsidR="00A92D4A" w:rsidRPr="009D23E8" w:rsidRDefault="00A92D4A" w:rsidP="004B2564">
      <w:pPr>
        <w:pStyle w:val="Heading3"/>
        <w:keepNext w:val="0"/>
        <w:rPr>
          <w:rFonts w:eastAsia="Yu Mincho"/>
          <w:lang w:eastAsia="ja-JP"/>
        </w:rPr>
      </w:pPr>
      <w:bookmarkStart w:id="62" w:name="_Toc42512441"/>
      <w:bookmarkStart w:id="63" w:name="_Toc89252322"/>
      <w:bookmarkStart w:id="64" w:name="_Toc89268560"/>
      <w:bookmarkStart w:id="65" w:name="_Toc104245927"/>
      <w:r>
        <w:rPr>
          <w:lang w:eastAsia="zh-CN"/>
        </w:rPr>
        <w:t>5</w:t>
      </w:r>
      <w:r w:rsidRPr="00697599">
        <w:rPr>
          <w:lang w:eastAsia="zh-CN"/>
        </w:rPr>
        <w:t>.</w:t>
      </w:r>
      <w:r w:rsidRPr="00697599">
        <w:rPr>
          <w:rFonts w:hint="eastAsia"/>
          <w:lang w:eastAsia="ja-JP"/>
        </w:rPr>
        <w:t>1</w:t>
      </w:r>
      <w:r w:rsidRPr="00697599">
        <w:t>.</w:t>
      </w:r>
      <w:r>
        <w:rPr>
          <w:lang w:eastAsia="zh-CN"/>
        </w:rPr>
        <w:t>2</w:t>
      </w:r>
      <w:r w:rsidRPr="00697599">
        <w:tab/>
      </w:r>
      <w:r>
        <w:rPr>
          <w:lang w:eastAsia="zh-CN"/>
        </w:rPr>
        <w:t xml:space="preserve">Inter-band </w:t>
      </w:r>
      <w:r w:rsidR="00100040">
        <w:rPr>
          <w:lang w:eastAsia="zh-CN"/>
        </w:rPr>
        <w:t>EN-</w:t>
      </w:r>
      <w:r>
        <w:rPr>
          <w:lang w:eastAsia="zh-CN"/>
        </w:rPr>
        <w:t>DC</w:t>
      </w:r>
      <w:r w:rsidR="00100040">
        <w:rPr>
          <w:lang w:eastAsia="zh-CN"/>
        </w:rPr>
        <w:t>/NE-DC</w:t>
      </w:r>
      <w:r>
        <w:rPr>
          <w:lang w:eastAsia="zh-CN"/>
        </w:rPr>
        <w:t xml:space="preserve"> including FR2</w:t>
      </w:r>
      <w:bookmarkEnd w:id="62"/>
      <w:bookmarkEnd w:id="63"/>
      <w:bookmarkEnd w:id="64"/>
      <w:bookmarkEnd w:id="65"/>
    </w:p>
    <w:p w14:paraId="622EC2F4" w14:textId="77777777" w:rsidR="00A92D4A" w:rsidRPr="00697599" w:rsidRDefault="00A92D4A" w:rsidP="00E77F69">
      <w:pPr>
        <w:rPr>
          <w:lang w:val="en-US" w:eastAsia="zh-CN"/>
        </w:rPr>
      </w:pPr>
      <w:r w:rsidRPr="00697599">
        <w:rPr>
          <w:rFonts w:hint="eastAsia"/>
          <w:lang w:eastAsia="zh-CN"/>
        </w:rPr>
        <w:t xml:space="preserve">For each inter-band </w:t>
      </w:r>
      <w:r w:rsidR="00100040">
        <w:rPr>
          <w:lang w:eastAsia="zh-CN"/>
        </w:rPr>
        <w:t>EN-</w:t>
      </w:r>
      <w:r w:rsidRPr="00697599">
        <w:rPr>
          <w:rFonts w:hint="eastAsia"/>
          <w:lang w:eastAsia="zh-CN"/>
        </w:rPr>
        <w:t>DC</w:t>
      </w:r>
      <w:r w:rsidR="00100040">
        <w:rPr>
          <w:lang w:eastAsia="zh-CN"/>
        </w:rPr>
        <w:t>/NE-DC</w:t>
      </w:r>
      <w:r w:rsidRPr="00697599">
        <w:rPr>
          <w:rFonts w:hint="eastAsia"/>
          <w:lang w:eastAsia="zh-CN"/>
        </w:rPr>
        <w:t xml:space="preserve"> band combination, </w:t>
      </w:r>
      <w:r>
        <w:rPr>
          <w:lang w:eastAsia="zh-CN"/>
        </w:rPr>
        <w:t>s</w:t>
      </w:r>
      <w:r w:rsidRPr="00335D5B">
        <w:rPr>
          <w:lang w:eastAsia="zh-CN"/>
        </w:rPr>
        <w:t>ensitivity degradation is allowed for a band if it is impacted by UL harmonic interference</w:t>
      </w:r>
      <w:r w:rsidRPr="00EB0FD9">
        <w:rPr>
          <w:lang w:eastAsia="zh-CN"/>
        </w:rPr>
        <w:t xml:space="preserve"> </w:t>
      </w:r>
      <w:r w:rsidRPr="00335D5B">
        <w:rPr>
          <w:lang w:eastAsia="zh-CN"/>
        </w:rPr>
        <w:t>from another band part of the same DC configuration.</w:t>
      </w:r>
      <w:r w:rsidRPr="00EB0FD9">
        <w:rPr>
          <w:lang w:val="en-US" w:eastAsia="zh-CN"/>
        </w:rPr>
        <w:t xml:space="preserve"> </w:t>
      </w:r>
      <w:r w:rsidR="007C7AD5">
        <w:rPr>
          <w:lang w:val="en-US" w:eastAsia="zh-CN"/>
        </w:rPr>
        <w:t>Note that</w:t>
      </w:r>
      <w:r>
        <w:rPr>
          <w:lang w:val="en-US" w:eastAsia="zh-CN"/>
        </w:rPr>
        <w:t xml:space="preserve"> for each DC band combination in section 6,</w:t>
      </w:r>
      <w:r w:rsidRPr="00697599">
        <w:rPr>
          <w:rFonts w:hint="eastAsia"/>
          <w:lang w:val="en-US" w:eastAsia="zh-CN"/>
        </w:rPr>
        <w:t xml:space="preserve"> </w:t>
      </w:r>
      <w:r>
        <w:rPr>
          <w:lang w:val="en-US" w:eastAsia="zh-CN"/>
        </w:rPr>
        <w:t>MSD table shall be provided for interference that requires sensivity degradation for a Rx band according to the same mannter as specified in section 7.3B in TS</w:t>
      </w:r>
      <w:r w:rsidR="00FF37C4">
        <w:rPr>
          <w:lang w:val="en-US" w:eastAsia="zh-CN"/>
        </w:rPr>
        <w:t xml:space="preserve"> </w:t>
      </w:r>
      <w:r>
        <w:rPr>
          <w:lang w:val="en-US" w:eastAsia="zh-CN"/>
        </w:rPr>
        <w:t>38.101-3.</w:t>
      </w:r>
    </w:p>
    <w:p w14:paraId="622EC2F5" w14:textId="11DFFB4A" w:rsidR="00A92D4A" w:rsidRPr="007402CD" w:rsidRDefault="00A92D4A" w:rsidP="004B2564">
      <w:pPr>
        <w:pStyle w:val="Heading2"/>
        <w:keepNext w:val="0"/>
        <w:rPr>
          <w:lang w:eastAsia="zh-CN"/>
        </w:rPr>
      </w:pPr>
      <w:bookmarkStart w:id="66" w:name="_Toc42512442"/>
      <w:bookmarkStart w:id="67" w:name="_Toc89252323"/>
      <w:bookmarkStart w:id="68" w:name="_Toc89268561"/>
      <w:bookmarkStart w:id="69" w:name="_Toc104245928"/>
      <w:r w:rsidRPr="00697599">
        <w:rPr>
          <w:rFonts w:eastAsia="MS Mincho" w:hint="eastAsia"/>
          <w:lang w:eastAsia="ja-JP"/>
        </w:rPr>
        <w:t>5.</w:t>
      </w:r>
      <w:r>
        <w:rPr>
          <w:rFonts w:eastAsia="Yu Mincho"/>
          <w:lang w:eastAsia="ja-JP"/>
        </w:rPr>
        <w:t>2</w:t>
      </w:r>
      <w:r>
        <w:rPr>
          <w:lang w:eastAsia="zh-CN"/>
        </w:rPr>
        <w:tab/>
        <w:t>Interference analysis for other system</w:t>
      </w:r>
      <w:bookmarkEnd w:id="66"/>
      <w:bookmarkEnd w:id="67"/>
      <w:bookmarkEnd w:id="68"/>
      <w:bookmarkEnd w:id="69"/>
    </w:p>
    <w:p w14:paraId="622EC2F6" w14:textId="77777777" w:rsidR="00A92D4A" w:rsidRPr="00697599" w:rsidRDefault="00A92D4A" w:rsidP="00E77F69">
      <w:pPr>
        <w:rPr>
          <w:kern w:val="2"/>
          <w:lang w:eastAsia="zh-CN"/>
        </w:rPr>
      </w:pPr>
      <w:r w:rsidRPr="00697599">
        <w:rPr>
          <w:rFonts w:hint="eastAsia"/>
          <w:lang w:eastAsia="ko-KR"/>
        </w:rPr>
        <w:t xml:space="preserve">When 2UL inter-band </w:t>
      </w:r>
      <w:r w:rsidRPr="00697599">
        <w:rPr>
          <w:lang w:eastAsia="ko-KR"/>
        </w:rPr>
        <w:t>EN-DC</w:t>
      </w:r>
      <w:r w:rsidR="00100040">
        <w:rPr>
          <w:lang w:eastAsia="ko-KR"/>
        </w:rPr>
        <w:t>/NE-DC</w:t>
      </w:r>
      <w:r w:rsidRPr="00697599">
        <w:rPr>
          <w:rFonts w:hint="eastAsia"/>
          <w:lang w:eastAsia="ko-KR"/>
        </w:rPr>
        <w:t xml:space="preserve"> UE is operating with other systems such as </w:t>
      </w:r>
      <w:r w:rsidRPr="00697599">
        <w:rPr>
          <w:lang w:eastAsia="zh-CN"/>
        </w:rPr>
        <w:t>W</w:t>
      </w:r>
      <w:r w:rsidRPr="00697599">
        <w:rPr>
          <w:rFonts w:hint="eastAsia"/>
          <w:lang w:eastAsia="ko-KR"/>
        </w:rPr>
        <w:t>i</w:t>
      </w:r>
      <w:r w:rsidRPr="00697599">
        <w:rPr>
          <w:rFonts w:hint="eastAsia"/>
          <w:lang w:eastAsia="zh-CN"/>
        </w:rPr>
        <w:t>-</w:t>
      </w:r>
      <w:r w:rsidRPr="00697599">
        <w:rPr>
          <w:rFonts w:hint="eastAsia"/>
          <w:lang w:eastAsia="ko-KR"/>
        </w:rPr>
        <w:t xml:space="preserve">Fi, Bluetooth and GNSS system, the harmonics and </w:t>
      </w:r>
      <w:r w:rsidRPr="00697599">
        <w:rPr>
          <w:lang w:eastAsia="zh-CN"/>
        </w:rPr>
        <w:t>intermodulation</w:t>
      </w:r>
      <w:r w:rsidRPr="00697599">
        <w:rPr>
          <w:rFonts w:hint="eastAsia"/>
          <w:lang w:eastAsia="ko-KR"/>
        </w:rPr>
        <w:t xml:space="preserve"> products can have impact on these systems</w:t>
      </w:r>
      <w:r>
        <w:rPr>
          <w:lang w:eastAsia="ko-KR"/>
        </w:rPr>
        <w:t xml:space="preserve"> shown in Table 5.2-1</w:t>
      </w:r>
      <w:r w:rsidRPr="00697599">
        <w:rPr>
          <w:rFonts w:hint="eastAsia"/>
          <w:lang w:eastAsia="ko-KR"/>
        </w:rPr>
        <w:t>.</w:t>
      </w:r>
      <w:r>
        <w:rPr>
          <w:lang w:eastAsia="ko-KR"/>
        </w:rPr>
        <w:t xml:space="preserve"> </w:t>
      </w:r>
    </w:p>
    <w:p w14:paraId="622EC2F7" w14:textId="77777777" w:rsidR="00A92D4A" w:rsidRPr="00697599" w:rsidRDefault="00A92D4A" w:rsidP="004B2564">
      <w:pPr>
        <w:pStyle w:val="TH"/>
        <w:rPr>
          <w:lang w:eastAsia="ko-KR"/>
        </w:rPr>
      </w:pPr>
      <w:r w:rsidRPr="00697599">
        <w:rPr>
          <w:lang w:eastAsia="zh-CN"/>
        </w:rPr>
        <w:t>Table 5.</w:t>
      </w:r>
      <w:r>
        <w:rPr>
          <w:lang w:eastAsia="zh-CN"/>
        </w:rPr>
        <w:t>2</w:t>
      </w:r>
      <w:r w:rsidRPr="00697599">
        <w:rPr>
          <w:lang w:eastAsia="zh-CN"/>
        </w:rPr>
        <w:t>-</w:t>
      </w:r>
      <w:r>
        <w:rPr>
          <w:lang w:eastAsia="zh-CN"/>
        </w:rPr>
        <w:t>1</w:t>
      </w:r>
      <w:r w:rsidRPr="00697599">
        <w:rPr>
          <w:lang w:eastAsia="zh-CN"/>
        </w:rPr>
        <w:t xml:space="preserve">: </w:t>
      </w:r>
      <w:r w:rsidRPr="00697599">
        <w:rPr>
          <w:rFonts w:hint="eastAsia"/>
          <w:lang w:eastAsia="zh-CN"/>
        </w:rPr>
        <w:t>H</w:t>
      </w:r>
      <w:r w:rsidRPr="00697599">
        <w:rPr>
          <w:lang w:eastAsia="zh-CN"/>
        </w:rPr>
        <w:t xml:space="preserve">armonic and IMD for </w:t>
      </w:r>
      <w:r w:rsidRPr="00697599">
        <w:rPr>
          <w:lang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0"/>
        <w:gridCol w:w="1082"/>
        <w:gridCol w:w="1409"/>
      </w:tblGrid>
      <w:tr w:rsidR="00A92D4A" w:rsidRPr="00697599" w14:paraId="622EC2FD" w14:textId="77777777" w:rsidTr="00004497">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8"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C2F9"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EC2FA"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EC2FB"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C2FC" w14:textId="77777777" w:rsidR="00A92D4A" w:rsidRPr="00697599" w:rsidRDefault="00A92D4A" w:rsidP="004B2564">
            <w:pPr>
              <w:keepLines/>
              <w:spacing w:after="0"/>
              <w:jc w:val="center"/>
              <w:rPr>
                <w:rFonts w:ascii="Arial" w:hAnsi="Arial"/>
                <w:b/>
                <w:sz w:val="18"/>
                <w:lang w:val="en-US" w:eastAsia="ko-KR"/>
              </w:rPr>
            </w:pPr>
            <w:r w:rsidRPr="00697599">
              <w:rPr>
                <w:rFonts w:ascii="Arial" w:hAnsi="Arial"/>
                <w:b/>
                <w:sz w:val="18"/>
                <w:lang w:val="en-US" w:eastAsia="ko-KR"/>
              </w:rPr>
              <w:t>Harmonic/IMD</w:t>
            </w:r>
          </w:p>
        </w:tc>
      </w:tr>
      <w:tr w:rsidR="00A92D4A" w:rsidRPr="00697599" w14:paraId="622EC306" w14:textId="77777777" w:rsidTr="00004497">
        <w:trPr>
          <w:trHeight w:val="187"/>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2FE" w14:textId="77777777" w:rsidR="00A92D4A" w:rsidRPr="00697599" w:rsidRDefault="00A92D4A" w:rsidP="00E77F69">
            <w:pPr>
              <w:pStyle w:val="TAC"/>
              <w:rPr>
                <w:lang w:val="en-US" w:eastAsia="ko-KR"/>
              </w:rPr>
            </w:pPr>
            <w:r w:rsidRPr="00697599">
              <w:rPr>
                <w:rFonts w:hint="eastAsia"/>
                <w:lang w:val="en-US" w:eastAsia="zh-CN"/>
              </w:rPr>
              <w:t>COMPASS</w:t>
            </w:r>
          </w:p>
          <w:p w14:paraId="622EC2FF" w14:textId="77777777" w:rsidR="00A92D4A" w:rsidRPr="00697599" w:rsidRDefault="00A92D4A" w:rsidP="00E77F69">
            <w:pPr>
              <w:pStyle w:val="TAC"/>
              <w:rPr>
                <w:lang w:val="en-US" w:eastAsia="ko-KR"/>
              </w:rPr>
            </w:pPr>
            <w:r w:rsidRPr="00697599">
              <w:rPr>
                <w:rFonts w:hint="eastAsia"/>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EC300"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C30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EC302"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EC30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C30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0E" w14:textId="77777777" w:rsidTr="00004497">
        <w:trPr>
          <w:trHeight w:val="193"/>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7" w14:textId="77777777" w:rsidR="00A92D4A" w:rsidRPr="00697599" w:rsidRDefault="00A92D4A" w:rsidP="00E77F69">
            <w:pPr>
              <w:pStyle w:val="TAC"/>
              <w:rPr>
                <w:lang w:val="en-US" w:eastAsia="zh-CN"/>
              </w:rPr>
            </w:pPr>
            <w:r w:rsidRPr="00697599">
              <w:rPr>
                <w:rFonts w:hint="eastAsia"/>
                <w:lang w:val="en-US" w:eastAsia="zh-CN"/>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EC30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C30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0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w:t>
            </w:r>
            <w:r w:rsidRPr="00697599">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EC30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0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0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6" w14:textId="77777777" w:rsidTr="00004497">
        <w:trPr>
          <w:trHeight w:val="11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0F" w14:textId="77777777" w:rsidR="00A92D4A" w:rsidRPr="00697599" w:rsidRDefault="00A92D4A" w:rsidP="00E77F69">
            <w:pPr>
              <w:pStyle w:val="TAC"/>
              <w:rPr>
                <w:lang w:val="en-US" w:eastAsia="zh-CN"/>
              </w:rPr>
            </w:pPr>
            <w:r w:rsidRPr="00697599">
              <w:rPr>
                <w:rFonts w:hint="eastAsia"/>
                <w:lang w:val="en-US" w:eastAsia="zh-CN"/>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EC310"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zh-CN"/>
              </w:rPr>
              <w:t>159</w:t>
            </w:r>
            <w:r w:rsidRPr="00697599">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EC31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1610</w:t>
            </w:r>
          </w:p>
        </w:tc>
        <w:tc>
          <w:tcPr>
            <w:tcW w:w="1603" w:type="dxa"/>
            <w:tcBorders>
              <w:top w:val="nil"/>
              <w:left w:val="nil"/>
              <w:bottom w:val="single" w:sz="4" w:space="0" w:color="auto"/>
              <w:right w:val="single" w:sz="4" w:space="0" w:color="auto"/>
            </w:tcBorders>
            <w:vAlign w:val="center"/>
          </w:tcPr>
          <w:p w14:paraId="622EC313"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4"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5"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1E" w14:textId="77777777" w:rsidTr="00004497">
        <w:trPr>
          <w:trHeight w:val="61"/>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317" w14:textId="77777777" w:rsidR="00A92D4A" w:rsidRPr="00697599" w:rsidRDefault="00A92D4A" w:rsidP="00E77F69">
            <w:pPr>
              <w:pStyle w:val="TAC"/>
              <w:rPr>
                <w:lang w:val="en-US" w:eastAsia="zh-CN"/>
              </w:rPr>
            </w:pPr>
            <w:r w:rsidRPr="00697599">
              <w:rPr>
                <w:rFonts w:hint="eastAsia"/>
                <w:lang w:val="en-US" w:eastAsia="zh-CN"/>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EC318"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C319"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1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1587</w:t>
            </w:r>
          </w:p>
        </w:tc>
        <w:tc>
          <w:tcPr>
            <w:tcW w:w="1603" w:type="dxa"/>
            <w:tcBorders>
              <w:top w:val="nil"/>
              <w:left w:val="nil"/>
              <w:bottom w:val="single" w:sz="4" w:space="0" w:color="auto"/>
              <w:right w:val="single" w:sz="4" w:space="0" w:color="auto"/>
            </w:tcBorders>
            <w:vAlign w:val="center"/>
          </w:tcPr>
          <w:p w14:paraId="622EC31B"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1C" w14:textId="77777777" w:rsidR="00A92D4A" w:rsidRPr="00697599" w:rsidRDefault="00A92D4A" w:rsidP="004B2564">
            <w:pPr>
              <w:keepLines/>
              <w:spacing w:after="0"/>
              <w:jc w:val="center"/>
              <w:rPr>
                <w:rFonts w:ascii="Arial" w:hAnsi="Arial"/>
                <w:sz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C31D" w14:textId="77777777" w:rsidR="00A92D4A" w:rsidRPr="00697599" w:rsidRDefault="00A92D4A" w:rsidP="004B2564">
            <w:pPr>
              <w:keepLines/>
              <w:spacing w:after="0"/>
              <w:jc w:val="center"/>
              <w:rPr>
                <w:rFonts w:ascii="Arial" w:hAnsi="Arial"/>
                <w:sz w:val="18"/>
                <w:lang w:val="en-US" w:eastAsia="zh-CN"/>
              </w:rPr>
            </w:pPr>
          </w:p>
        </w:tc>
      </w:tr>
      <w:tr w:rsidR="00A92D4A" w:rsidRPr="00697599" w14:paraId="622EC327" w14:textId="77777777" w:rsidTr="00004497">
        <w:trPr>
          <w:trHeight w:val="104"/>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1F" w14:textId="77777777" w:rsidR="00A92D4A" w:rsidRPr="00697599" w:rsidRDefault="00A92D4A" w:rsidP="00E77F69">
            <w:pPr>
              <w:pStyle w:val="TAC"/>
              <w:rPr>
                <w:lang w:val="en-US" w:eastAsia="ko-KR"/>
              </w:rPr>
            </w:pPr>
            <w:r w:rsidRPr="00697599">
              <w:rPr>
                <w:rFonts w:hint="eastAsia"/>
                <w:lang w:val="en-US" w:eastAsia="ko-KR"/>
              </w:rPr>
              <w:t>ISM band</w:t>
            </w:r>
          </w:p>
          <w:p w14:paraId="622EC320"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2.4GHz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21"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3"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EC324"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5"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EC326"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2F" w14:textId="77777777" w:rsidTr="00004497">
        <w:trPr>
          <w:trHeight w:val="163"/>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28" w14:textId="77777777" w:rsidR="00A92D4A" w:rsidRPr="00697599" w:rsidRDefault="00A92D4A" w:rsidP="00E77F69">
            <w:pPr>
              <w:pStyle w:val="TAC"/>
              <w:rPr>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29"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C32A"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2B"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EC32C"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2D"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2E"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38" w14:textId="77777777" w:rsidTr="00004497">
        <w:trPr>
          <w:trHeight w:val="95"/>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C330" w14:textId="77777777" w:rsidR="00A92D4A" w:rsidRPr="00697599" w:rsidRDefault="00A92D4A" w:rsidP="00E77F69">
            <w:pPr>
              <w:pStyle w:val="TAC"/>
              <w:rPr>
                <w:lang w:val="en-US" w:eastAsia="ko-KR"/>
              </w:rPr>
            </w:pPr>
            <w:r w:rsidRPr="00697599">
              <w:rPr>
                <w:rFonts w:hint="eastAsia"/>
                <w:lang w:val="en-US" w:eastAsia="ko-KR"/>
              </w:rPr>
              <w:t>ISM band</w:t>
            </w:r>
          </w:p>
          <w:p w14:paraId="622EC331" w14:textId="77777777" w:rsidR="00A92D4A" w:rsidRPr="00697599" w:rsidRDefault="00A92D4A" w:rsidP="00E77F69">
            <w:pPr>
              <w:pStyle w:val="TAC"/>
              <w:rPr>
                <w:lang w:val="en-US" w:eastAsia="ko-KR"/>
              </w:rPr>
            </w:pPr>
            <w:r w:rsidRPr="00697599">
              <w:rPr>
                <w:rFonts w:hint="eastAsia"/>
                <w:lang w:val="en-US" w:eastAsia="zh-CN"/>
              </w:rPr>
              <w:t xml:space="preserve"> </w:t>
            </w:r>
            <w:r w:rsidRPr="00697599">
              <w:rPr>
                <w:rFonts w:hint="eastAsia"/>
                <w:lang w:val="en-US" w:eastAsia="ko-KR"/>
              </w:rPr>
              <w:t>(</w:t>
            </w:r>
            <w:r w:rsidRPr="00697599">
              <w:rPr>
                <w:rFonts w:hint="eastAsia"/>
                <w:lang w:val="en-US" w:eastAsia="zh-CN"/>
              </w:rPr>
              <w:t>5GHz</w:t>
            </w:r>
            <w:r w:rsidRPr="00697599">
              <w:rPr>
                <w:rFonts w:hint="eastAsia"/>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EC33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3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92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35" w14:textId="77777777" w:rsidR="00A92D4A" w:rsidRPr="00697599" w:rsidRDefault="00A92D4A" w:rsidP="004B2564">
            <w:pPr>
              <w:keepLines/>
              <w:spacing w:after="0"/>
              <w:jc w:val="center"/>
              <w:rPr>
                <w:rFonts w:ascii="Arial" w:hAnsi="Arial"/>
                <w:sz w:val="18"/>
                <w:lang w:val="en-US" w:eastAsia="ko-KR"/>
              </w:rPr>
            </w:pPr>
          </w:p>
        </w:tc>
        <w:tc>
          <w:tcPr>
            <w:tcW w:w="1082" w:type="dxa"/>
            <w:tcBorders>
              <w:top w:val="single" w:sz="4" w:space="0" w:color="auto"/>
              <w:left w:val="nil"/>
              <w:bottom w:val="single" w:sz="4" w:space="0" w:color="auto"/>
              <w:right w:val="single" w:sz="4" w:space="0" w:color="auto"/>
            </w:tcBorders>
            <w:vAlign w:val="center"/>
          </w:tcPr>
          <w:p w14:paraId="622EC336"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EC33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0" w14:textId="77777777" w:rsidTr="00004497">
        <w:trPr>
          <w:trHeight w:val="155"/>
          <w:jc w:val="center"/>
        </w:trPr>
        <w:tc>
          <w:tcPr>
            <w:tcW w:w="1735" w:type="dxa"/>
            <w:vMerge/>
            <w:tcBorders>
              <w:left w:val="single" w:sz="4" w:space="0" w:color="auto"/>
              <w:right w:val="single" w:sz="4" w:space="0" w:color="auto"/>
            </w:tcBorders>
            <w:shd w:val="clear" w:color="auto" w:fill="auto"/>
            <w:noWrap/>
            <w:vAlign w:val="center"/>
            <w:hideMark/>
          </w:tcPr>
          <w:p w14:paraId="622EC339"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3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C33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3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EC33D" w14:textId="77777777" w:rsidR="00A92D4A" w:rsidRPr="00697599" w:rsidRDefault="00A92D4A" w:rsidP="004B2564">
            <w:pPr>
              <w:keepLines/>
              <w:spacing w:after="0"/>
              <w:jc w:val="center"/>
              <w:rPr>
                <w:rFonts w:ascii="Arial" w:hAnsi="Arial"/>
                <w:sz w:val="18"/>
                <w:lang w:val="en-US" w:eastAsia="zh-CN"/>
              </w:rPr>
            </w:pPr>
          </w:p>
        </w:tc>
        <w:tc>
          <w:tcPr>
            <w:tcW w:w="1082" w:type="dxa"/>
            <w:vMerge w:val="restart"/>
            <w:tcBorders>
              <w:top w:val="single" w:sz="4" w:space="0" w:color="auto"/>
              <w:left w:val="nil"/>
              <w:right w:val="single" w:sz="4" w:space="0" w:color="auto"/>
            </w:tcBorders>
            <w:vAlign w:val="center"/>
          </w:tcPr>
          <w:p w14:paraId="622EC33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EC33F"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48" w14:textId="77777777" w:rsidTr="00004497">
        <w:trPr>
          <w:trHeight w:val="87"/>
          <w:jc w:val="center"/>
        </w:trPr>
        <w:tc>
          <w:tcPr>
            <w:tcW w:w="1735" w:type="dxa"/>
            <w:vMerge/>
            <w:tcBorders>
              <w:left w:val="single" w:sz="4" w:space="0" w:color="auto"/>
              <w:right w:val="single" w:sz="4" w:space="0" w:color="auto"/>
            </w:tcBorders>
            <w:shd w:val="clear" w:color="auto" w:fill="auto"/>
            <w:noWrap/>
            <w:vAlign w:val="center"/>
            <w:hideMark/>
          </w:tcPr>
          <w:p w14:paraId="622EC341" w14:textId="77777777" w:rsidR="00A92D4A" w:rsidRPr="00697599" w:rsidRDefault="00A92D4A" w:rsidP="004B2564">
            <w:pPr>
              <w:keepLines/>
              <w:spacing w:after="0"/>
              <w:jc w:val="center"/>
              <w:rPr>
                <w:rFonts w:ascii="Arial" w:hAnsi="Arial"/>
                <w:sz w:val="18"/>
                <w:lang w:val="en-US" w:eastAsia="zh-CN"/>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2"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C343"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4"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EC345" w14:textId="77777777" w:rsidR="00A92D4A" w:rsidRPr="00697599" w:rsidRDefault="00A92D4A" w:rsidP="004B2564">
            <w:pPr>
              <w:keepLines/>
              <w:spacing w:after="0"/>
              <w:jc w:val="center"/>
              <w:rPr>
                <w:rFonts w:ascii="Arial" w:hAnsi="Arial"/>
                <w:sz w:val="18"/>
                <w:lang w:val="en-US" w:eastAsia="zh-CN"/>
              </w:rPr>
            </w:pPr>
          </w:p>
        </w:tc>
        <w:tc>
          <w:tcPr>
            <w:tcW w:w="1082" w:type="dxa"/>
            <w:vMerge/>
            <w:tcBorders>
              <w:left w:val="nil"/>
              <w:bottom w:val="single" w:sz="4" w:space="0" w:color="auto"/>
              <w:right w:val="single" w:sz="4" w:space="0" w:color="auto"/>
            </w:tcBorders>
            <w:vAlign w:val="center"/>
          </w:tcPr>
          <w:p w14:paraId="622EC346" w14:textId="77777777" w:rsidR="00A92D4A" w:rsidRPr="00697599" w:rsidRDefault="00A92D4A" w:rsidP="004B2564">
            <w:pPr>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EC347" w14:textId="77777777" w:rsidR="00A92D4A" w:rsidRPr="00697599" w:rsidRDefault="00A92D4A" w:rsidP="004B2564">
            <w:pPr>
              <w:keepLines/>
              <w:spacing w:after="0"/>
              <w:jc w:val="center"/>
              <w:rPr>
                <w:rFonts w:ascii="Arial" w:hAnsi="Arial"/>
                <w:sz w:val="18"/>
                <w:lang w:val="en-US" w:eastAsia="ja-JP"/>
              </w:rPr>
            </w:pPr>
          </w:p>
        </w:tc>
      </w:tr>
      <w:tr w:rsidR="00A92D4A" w:rsidRPr="00697599" w14:paraId="622EC350" w14:textId="77777777" w:rsidTr="00004497">
        <w:trPr>
          <w:trHeight w:val="161"/>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C349" w14:textId="77777777" w:rsidR="00A92D4A" w:rsidRPr="00697599" w:rsidRDefault="00A92D4A" w:rsidP="004B2564">
            <w:pPr>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EC34A"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51</w:t>
            </w:r>
            <w:r w:rsidRPr="00697599">
              <w:rPr>
                <w:rFonts w:ascii="Arial" w:hAnsi="Arial" w:hint="eastAsia"/>
                <w:sz w:val="18"/>
                <w:lang w:val="en-US" w:eastAsia="ko-KR"/>
              </w:rPr>
              <w:t>5</w:t>
            </w:r>
            <w:r w:rsidRPr="00697599">
              <w:rPr>
                <w:rFonts w:ascii="Arial" w:hAnsi="Arial" w:hint="eastAsia"/>
                <w:sz w:val="18"/>
                <w:lang w:val="en-US" w:eastAsia="zh-CN"/>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EC34B"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w:t>
            </w:r>
          </w:p>
        </w:tc>
        <w:tc>
          <w:tcPr>
            <w:tcW w:w="994" w:type="dxa"/>
            <w:tcBorders>
              <w:top w:val="nil"/>
              <w:left w:val="nil"/>
              <w:bottom w:val="single" w:sz="4" w:space="0" w:color="auto"/>
              <w:right w:val="single" w:sz="4" w:space="0" w:color="auto"/>
            </w:tcBorders>
            <w:shd w:val="clear" w:color="auto" w:fill="auto"/>
            <w:noWrap/>
            <w:vAlign w:val="center"/>
            <w:hideMark/>
          </w:tcPr>
          <w:p w14:paraId="622EC34C" w14:textId="77777777" w:rsidR="00A92D4A" w:rsidRPr="00697599" w:rsidRDefault="00A92D4A" w:rsidP="004B2564">
            <w:pPr>
              <w:keepLines/>
              <w:spacing w:after="0"/>
              <w:jc w:val="center"/>
              <w:rPr>
                <w:rFonts w:ascii="Arial" w:hAnsi="Arial"/>
                <w:sz w:val="18"/>
                <w:lang w:val="en-US" w:eastAsia="zh-CN"/>
              </w:rPr>
            </w:pPr>
            <w:r w:rsidRPr="00697599">
              <w:rPr>
                <w:rFonts w:ascii="Arial" w:hAnsi="Arial" w:hint="eastAsia"/>
                <w:sz w:val="18"/>
                <w:lang w:val="en-US" w:eastAsia="zh-CN"/>
              </w:rPr>
              <w:t>5</w:t>
            </w:r>
            <w:r w:rsidRPr="00697599">
              <w:rPr>
                <w:rFonts w:ascii="Arial" w:hAnsi="Arial" w:hint="eastAsia"/>
                <w:sz w:val="18"/>
                <w:lang w:val="en-US" w:eastAsia="ko-KR"/>
              </w:rPr>
              <w:t>82</w:t>
            </w:r>
            <w:r w:rsidRPr="00697599">
              <w:rPr>
                <w:rFonts w:ascii="Arial" w:hAnsi="Arial" w:hint="eastAsia"/>
                <w:sz w:val="18"/>
                <w:lang w:val="en-US" w:eastAsia="zh-CN"/>
              </w:rPr>
              <w:t>5</w:t>
            </w:r>
          </w:p>
        </w:tc>
        <w:tc>
          <w:tcPr>
            <w:tcW w:w="1603" w:type="dxa"/>
            <w:tcBorders>
              <w:top w:val="nil"/>
              <w:left w:val="nil"/>
              <w:bottom w:val="single" w:sz="4" w:space="0" w:color="auto"/>
              <w:right w:val="single" w:sz="4" w:space="0" w:color="auto"/>
            </w:tcBorders>
            <w:vAlign w:val="center"/>
          </w:tcPr>
          <w:p w14:paraId="622EC34D" w14:textId="77777777" w:rsidR="00A92D4A" w:rsidRPr="00697599" w:rsidRDefault="00A92D4A" w:rsidP="004B2564">
            <w:pPr>
              <w:keepLines/>
              <w:spacing w:after="0"/>
              <w:jc w:val="center"/>
              <w:rPr>
                <w:rFonts w:ascii="Arial" w:hAnsi="Arial"/>
                <w:sz w:val="18"/>
                <w:lang w:val="en-US" w:eastAsia="zh-CN"/>
              </w:rPr>
            </w:pPr>
          </w:p>
        </w:tc>
        <w:tc>
          <w:tcPr>
            <w:tcW w:w="1082" w:type="dxa"/>
            <w:tcBorders>
              <w:top w:val="single" w:sz="4" w:space="0" w:color="auto"/>
              <w:left w:val="nil"/>
              <w:bottom w:val="single" w:sz="4" w:space="0" w:color="auto"/>
              <w:right w:val="single" w:sz="4" w:space="0" w:color="auto"/>
            </w:tcBorders>
            <w:vAlign w:val="center"/>
          </w:tcPr>
          <w:p w14:paraId="622EC34E" w14:textId="77777777" w:rsidR="00A92D4A" w:rsidRPr="00697599" w:rsidRDefault="00A92D4A" w:rsidP="004B2564">
            <w:pPr>
              <w:keepLines/>
              <w:spacing w:after="0"/>
              <w:jc w:val="center"/>
              <w:rPr>
                <w:rFonts w:ascii="Arial" w:hAnsi="Arial"/>
                <w:sz w:val="18"/>
                <w:lang w:val="en-US" w:eastAsia="ko-KR"/>
              </w:rPr>
            </w:pPr>
            <w:r w:rsidRPr="00697599">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EC34F" w14:textId="77777777" w:rsidR="00A92D4A" w:rsidRPr="00697599" w:rsidRDefault="00A92D4A" w:rsidP="004B2564">
            <w:pPr>
              <w:keepLines/>
              <w:spacing w:after="0"/>
              <w:jc w:val="center"/>
              <w:rPr>
                <w:rFonts w:ascii="Arial" w:hAnsi="Arial"/>
                <w:sz w:val="18"/>
                <w:lang w:val="en-US" w:eastAsia="ja-JP"/>
              </w:rPr>
            </w:pPr>
          </w:p>
        </w:tc>
      </w:tr>
    </w:tbl>
    <w:p w14:paraId="358AD202" w14:textId="77777777" w:rsidR="00E77F69" w:rsidRDefault="00E77F69" w:rsidP="00E77F69">
      <w:pPr>
        <w:rPr>
          <w:rFonts w:eastAsia="Yu Mincho"/>
          <w:lang w:eastAsia="ja-JP"/>
        </w:rPr>
      </w:pPr>
    </w:p>
    <w:p w14:paraId="622EC351" w14:textId="62717463" w:rsidR="00A92D4A" w:rsidRPr="00745D74" w:rsidRDefault="00A92D4A" w:rsidP="00E77F69">
      <w:pPr>
        <w:rPr>
          <w:rFonts w:eastAsia="Yu Mincho"/>
          <w:lang w:eastAsia="ja-JP"/>
        </w:rPr>
      </w:pPr>
      <w:r w:rsidRPr="00745D74">
        <w:rPr>
          <w:rFonts w:eastAsia="Yu Mincho"/>
          <w:lang w:eastAsia="ja-JP"/>
        </w:rPr>
        <w:t>To mitigate the impact of interference to other system i</w:t>
      </w:r>
      <w:r w:rsidR="001643EB">
        <w:rPr>
          <w:rFonts w:eastAsia="Yu Mincho"/>
          <w:lang w:eastAsia="ja-JP"/>
        </w:rPr>
        <w:t xml:space="preserve">s implementation dependent, </w:t>
      </w:r>
      <w:r w:rsidRPr="00745D74">
        <w:rPr>
          <w:rFonts w:eastAsia="Yu Mincho"/>
          <w:lang w:eastAsia="ja-JP"/>
        </w:rPr>
        <w:t xml:space="preserve">thus it </w:t>
      </w:r>
      <w:r w:rsidR="001643EB">
        <w:rPr>
          <w:rFonts w:eastAsia="Yu Mincho"/>
          <w:lang w:eastAsia="ja-JP"/>
        </w:rPr>
        <w:t xml:space="preserve">is optionl in </w:t>
      </w:r>
      <w:r w:rsidRPr="00745D74">
        <w:rPr>
          <w:rFonts w:eastAsia="Yu Mincho"/>
          <w:lang w:eastAsia="ja-JP"/>
        </w:rPr>
        <w:t xml:space="preserve">section 6 </w:t>
      </w:r>
      <w:r w:rsidRPr="00804AA3">
        <w:rPr>
          <w:rFonts w:eastAsia="Yu Mincho"/>
          <w:lang w:eastAsia="ja-JP"/>
        </w:rPr>
        <w:t>for each DC band combination</w:t>
      </w:r>
      <w:r w:rsidR="00FF37C4">
        <w:rPr>
          <w:rFonts w:eastAsia="Yu Mincho"/>
          <w:lang w:eastAsia="ja-JP"/>
        </w:rPr>
        <w:t>.</w:t>
      </w:r>
    </w:p>
    <w:p w14:paraId="622EC352" w14:textId="1717FFFA" w:rsidR="00A92D4A" w:rsidRPr="007402CD" w:rsidRDefault="00A92D4A" w:rsidP="004B2564">
      <w:pPr>
        <w:pStyle w:val="Heading2"/>
        <w:keepNext w:val="0"/>
        <w:rPr>
          <w:lang w:eastAsia="zh-CN"/>
        </w:rPr>
      </w:pPr>
      <w:bookmarkStart w:id="70" w:name="_Toc42512443"/>
      <w:bookmarkStart w:id="71" w:name="_Toc89252324"/>
      <w:bookmarkStart w:id="72" w:name="_Toc89268562"/>
      <w:bookmarkStart w:id="73" w:name="_Toc104245929"/>
      <w:r w:rsidRPr="00697599">
        <w:rPr>
          <w:rFonts w:eastAsia="MS Mincho" w:hint="eastAsia"/>
          <w:lang w:eastAsia="ja-JP"/>
        </w:rPr>
        <w:t>5.</w:t>
      </w:r>
      <w:r>
        <w:rPr>
          <w:rFonts w:eastAsia="Yu Mincho"/>
          <w:lang w:eastAsia="ja-JP"/>
        </w:rPr>
        <w:t>3</w:t>
      </w:r>
      <w:r>
        <w:rPr>
          <w:lang w:eastAsia="zh-CN"/>
        </w:rPr>
        <w:tab/>
      </w:r>
      <w:r w:rsidRPr="00B4233D">
        <w:rPr>
          <w:lang w:eastAsia="zh-CN"/>
        </w:rPr>
        <w:t>Spurious emission band UE co-existence</w:t>
      </w:r>
      <w:r>
        <w:rPr>
          <w:lang w:eastAsia="zh-CN"/>
        </w:rPr>
        <w:t xml:space="preserve"> for </w:t>
      </w:r>
      <w:r w:rsidR="00100040">
        <w:rPr>
          <w:lang w:eastAsia="zh-CN"/>
        </w:rPr>
        <w:t>EN-DC/NE-</w:t>
      </w:r>
      <w:r>
        <w:rPr>
          <w:lang w:eastAsia="zh-CN"/>
        </w:rPr>
        <w:t>DC</w:t>
      </w:r>
      <w:bookmarkEnd w:id="70"/>
      <w:bookmarkEnd w:id="71"/>
      <w:bookmarkEnd w:id="72"/>
      <w:bookmarkEnd w:id="73"/>
    </w:p>
    <w:p w14:paraId="622EC353" w14:textId="77777777" w:rsidR="00A92D4A" w:rsidRDefault="00A92D4A" w:rsidP="00E77F69">
      <w:pPr>
        <w:rPr>
          <w:lang w:eastAsia="zh-CN"/>
        </w:rPr>
      </w:pPr>
      <w:r w:rsidRPr="00697599">
        <w:rPr>
          <w:lang w:eastAsia="zh-CN"/>
        </w:rPr>
        <w:t>Table 5.3-</w:t>
      </w:r>
      <w:r>
        <w:rPr>
          <w:lang w:eastAsia="zh-CN"/>
        </w:rPr>
        <w:t>1</w:t>
      </w:r>
      <w:r w:rsidRPr="00697599">
        <w:rPr>
          <w:lang w:eastAsia="zh-CN"/>
        </w:rPr>
        <w:t xml:space="preserve"> specifies the requirements for the specified </w:t>
      </w:r>
      <w:r w:rsidR="00100040">
        <w:rPr>
          <w:lang w:eastAsia="zh-CN"/>
        </w:rPr>
        <w:t>EN-</w:t>
      </w:r>
      <w:r w:rsidRPr="00697599">
        <w:rPr>
          <w:lang w:eastAsia="zh-CN"/>
        </w:rPr>
        <w:t>DC configurations for coexistence with protected bands.</w:t>
      </w:r>
      <w:r>
        <w:rPr>
          <w:lang w:eastAsia="zh-CN"/>
        </w:rPr>
        <w:t xml:space="preserve"> </w:t>
      </w:r>
    </w:p>
    <w:p w14:paraId="622EC354" w14:textId="77777777" w:rsidR="00A92D4A" w:rsidRPr="00697599" w:rsidRDefault="00A92D4A" w:rsidP="004B2564">
      <w:pPr>
        <w:pStyle w:val="TH"/>
        <w:rPr>
          <w:lang w:eastAsia="zh-CN"/>
        </w:rPr>
      </w:pPr>
      <w:r w:rsidRPr="00697599">
        <w:rPr>
          <w:lang w:eastAsia="zh-CN"/>
        </w:rPr>
        <w:t>Table 5.</w:t>
      </w:r>
      <w:r>
        <w:rPr>
          <w:lang w:eastAsia="zh-CN"/>
        </w:rPr>
        <w:t>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uplink inter-band EN-DC</w:t>
      </w:r>
      <w:r w:rsidRPr="00697599">
        <w:rPr>
          <w:rFonts w:hint="eastAsia"/>
          <w:lang w:eastAsia="zh-CN"/>
        </w:rPr>
        <w:t xml:space="preserve"> (two bands)</w:t>
      </w:r>
    </w:p>
    <w:tbl>
      <w:tblPr>
        <w:tblW w:w="8946" w:type="dxa"/>
        <w:jc w:val="center"/>
        <w:tblLayout w:type="fixed"/>
        <w:tblLook w:val="0000" w:firstRow="0" w:lastRow="0" w:firstColumn="0" w:lastColumn="0" w:noHBand="0" w:noVBand="0"/>
      </w:tblPr>
      <w:tblGrid>
        <w:gridCol w:w="1488"/>
        <w:gridCol w:w="2605"/>
        <w:gridCol w:w="850"/>
        <w:gridCol w:w="283"/>
        <w:gridCol w:w="851"/>
        <w:gridCol w:w="1070"/>
        <w:gridCol w:w="927"/>
        <w:gridCol w:w="872"/>
      </w:tblGrid>
      <w:tr w:rsidR="00A92D4A" w:rsidRPr="00697599" w14:paraId="622EC357" w14:textId="77777777" w:rsidTr="00004497">
        <w:trPr>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C355"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EN-DC Configuration</w:t>
            </w:r>
          </w:p>
        </w:tc>
        <w:tc>
          <w:tcPr>
            <w:tcW w:w="7458" w:type="dxa"/>
            <w:gridSpan w:val="7"/>
            <w:tcBorders>
              <w:top w:val="single" w:sz="4" w:space="0" w:color="auto"/>
              <w:left w:val="nil"/>
              <w:bottom w:val="single" w:sz="4" w:space="0" w:color="auto"/>
              <w:right w:val="single" w:sz="4" w:space="0" w:color="auto"/>
            </w:tcBorders>
            <w:shd w:val="clear" w:color="auto" w:fill="auto"/>
          </w:tcPr>
          <w:p w14:paraId="622EC356"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 xml:space="preserve">Spurious emission </w:t>
            </w:r>
          </w:p>
        </w:tc>
      </w:tr>
      <w:tr w:rsidR="00A92D4A" w:rsidRPr="00697599" w14:paraId="622EC35E" w14:textId="77777777" w:rsidTr="00004497">
        <w:trPr>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C358" w14:textId="77777777" w:rsidR="00A92D4A" w:rsidRPr="00697599" w:rsidRDefault="00A92D4A" w:rsidP="004B2564">
            <w:pPr>
              <w:keepLines/>
              <w:spacing w:after="0"/>
              <w:jc w:val="center"/>
              <w:rPr>
                <w:rFonts w:ascii="Arial" w:hAnsi="Arial" w:cs="Arial"/>
                <w:b/>
                <w:sz w:val="18"/>
                <w:lang w:eastAsia="zh-CN"/>
              </w:rPr>
            </w:pPr>
          </w:p>
        </w:tc>
        <w:tc>
          <w:tcPr>
            <w:tcW w:w="2605" w:type="dxa"/>
            <w:tcBorders>
              <w:top w:val="nil"/>
              <w:left w:val="nil"/>
              <w:bottom w:val="single" w:sz="4" w:space="0" w:color="auto"/>
              <w:right w:val="single" w:sz="4" w:space="0" w:color="auto"/>
            </w:tcBorders>
            <w:shd w:val="clear" w:color="auto" w:fill="auto"/>
          </w:tcPr>
          <w:p w14:paraId="622EC359"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Protected band</w:t>
            </w:r>
          </w:p>
        </w:tc>
        <w:tc>
          <w:tcPr>
            <w:tcW w:w="1984" w:type="dxa"/>
            <w:gridSpan w:val="3"/>
            <w:tcBorders>
              <w:top w:val="single" w:sz="4" w:space="0" w:color="auto"/>
              <w:left w:val="nil"/>
              <w:bottom w:val="single" w:sz="4" w:space="0" w:color="auto"/>
              <w:right w:val="single" w:sz="4" w:space="0" w:color="auto"/>
            </w:tcBorders>
            <w:shd w:val="clear" w:color="auto" w:fill="auto"/>
          </w:tcPr>
          <w:p w14:paraId="622EC35A"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Frequency range (MHz)</w:t>
            </w:r>
          </w:p>
        </w:tc>
        <w:tc>
          <w:tcPr>
            <w:tcW w:w="1070" w:type="dxa"/>
            <w:tcBorders>
              <w:top w:val="nil"/>
              <w:left w:val="nil"/>
              <w:bottom w:val="single" w:sz="4" w:space="0" w:color="auto"/>
              <w:right w:val="single" w:sz="4" w:space="0" w:color="auto"/>
            </w:tcBorders>
            <w:shd w:val="clear" w:color="auto" w:fill="auto"/>
          </w:tcPr>
          <w:p w14:paraId="622EC35B"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hint="eastAsia"/>
                <w:b/>
                <w:sz w:val="18"/>
                <w:lang w:eastAsia="zh-CN"/>
              </w:rPr>
              <w:t xml:space="preserve">Maximum </w:t>
            </w:r>
            <w:r w:rsidRPr="00697599">
              <w:rPr>
                <w:rFonts w:ascii="Arial" w:hAnsi="Arial" w:cs="Arial"/>
                <w:b/>
                <w:sz w:val="18"/>
                <w:lang w:eastAsia="zh-CN"/>
              </w:rPr>
              <w:t>Level (dBm)</w:t>
            </w:r>
          </w:p>
        </w:tc>
        <w:tc>
          <w:tcPr>
            <w:tcW w:w="927" w:type="dxa"/>
            <w:tcBorders>
              <w:top w:val="nil"/>
              <w:left w:val="nil"/>
              <w:bottom w:val="single" w:sz="4" w:space="0" w:color="auto"/>
              <w:right w:val="single" w:sz="4" w:space="0" w:color="auto"/>
            </w:tcBorders>
            <w:shd w:val="clear" w:color="auto" w:fill="auto"/>
          </w:tcPr>
          <w:p w14:paraId="622EC35C"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MBW (MHz)</w:t>
            </w:r>
          </w:p>
        </w:tc>
        <w:tc>
          <w:tcPr>
            <w:tcW w:w="872" w:type="dxa"/>
            <w:tcBorders>
              <w:top w:val="nil"/>
              <w:left w:val="nil"/>
              <w:bottom w:val="single" w:sz="4" w:space="0" w:color="auto"/>
              <w:right w:val="single" w:sz="4" w:space="0" w:color="auto"/>
            </w:tcBorders>
            <w:shd w:val="clear" w:color="auto" w:fill="auto"/>
            <w:noWrap/>
          </w:tcPr>
          <w:p w14:paraId="622EC35D" w14:textId="77777777" w:rsidR="00A92D4A" w:rsidRPr="00697599" w:rsidRDefault="00A92D4A" w:rsidP="004B2564">
            <w:pPr>
              <w:keepLines/>
              <w:spacing w:after="0"/>
              <w:jc w:val="center"/>
              <w:rPr>
                <w:rFonts w:ascii="Arial" w:hAnsi="Arial" w:cs="Arial"/>
                <w:b/>
                <w:sz w:val="18"/>
                <w:lang w:eastAsia="zh-CN"/>
              </w:rPr>
            </w:pPr>
            <w:r w:rsidRPr="00697599">
              <w:rPr>
                <w:rFonts w:ascii="Arial" w:hAnsi="Arial" w:cs="Arial"/>
                <w:b/>
                <w:sz w:val="18"/>
                <w:lang w:eastAsia="zh-CN"/>
              </w:rPr>
              <w:t>NOTE</w:t>
            </w:r>
          </w:p>
        </w:tc>
      </w:tr>
      <w:tr w:rsidR="00A92D4A" w:rsidRPr="00697599" w14:paraId="622EC368" w14:textId="77777777" w:rsidTr="00004497">
        <w:trPr>
          <w:trHeight w:val="225"/>
          <w:jc w:val="center"/>
        </w:trPr>
        <w:tc>
          <w:tcPr>
            <w:tcW w:w="1488" w:type="dxa"/>
            <w:tcBorders>
              <w:top w:val="single" w:sz="4" w:space="0" w:color="auto"/>
              <w:left w:val="single" w:sz="4" w:space="0" w:color="auto"/>
              <w:bottom w:val="single" w:sz="4" w:space="0" w:color="auto"/>
              <w:right w:val="single" w:sz="4" w:space="0" w:color="auto"/>
            </w:tcBorders>
            <w:shd w:val="clear" w:color="auto" w:fill="auto"/>
            <w:vAlign w:val="center"/>
          </w:tcPr>
          <w:p w14:paraId="622EC35F"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DC_</w:t>
            </w:r>
            <w:r w:rsidR="001643EB">
              <w:rPr>
                <w:rFonts w:ascii="Arial" w:hAnsi="Arial" w:cs="Arial"/>
                <w:sz w:val="16"/>
                <w:szCs w:val="16"/>
                <w:lang w:eastAsia="zh-CN"/>
              </w:rPr>
              <w:t>XA_nY</w:t>
            </w:r>
            <w:r w:rsidRPr="00697599">
              <w:rPr>
                <w:rFonts w:ascii="Arial" w:hAnsi="Arial" w:cs="Arial"/>
                <w:sz w:val="16"/>
                <w:szCs w:val="16"/>
                <w:lang w:eastAsia="zh-CN"/>
              </w:rPr>
              <w:t>A</w:t>
            </w:r>
          </w:p>
        </w:tc>
        <w:tc>
          <w:tcPr>
            <w:tcW w:w="2605" w:type="dxa"/>
            <w:tcBorders>
              <w:top w:val="nil"/>
              <w:left w:val="nil"/>
              <w:bottom w:val="single" w:sz="4" w:space="0" w:color="auto"/>
              <w:right w:val="single" w:sz="4" w:space="0" w:color="auto"/>
            </w:tcBorders>
            <w:shd w:val="clear" w:color="auto" w:fill="auto"/>
            <w:vAlign w:val="center"/>
          </w:tcPr>
          <w:p w14:paraId="622EC360"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 xml:space="preserve">E-UTRA Band </w:t>
            </w:r>
            <w:r w:rsidRPr="00697599">
              <w:rPr>
                <w:rFonts w:ascii="Arial" w:hAnsi="Arial" w:cs="Arial" w:hint="eastAsia"/>
                <w:sz w:val="16"/>
                <w:szCs w:val="16"/>
                <w:lang w:eastAsia="zh-CN"/>
              </w:rPr>
              <w:t>xx, yy, zz</w:t>
            </w:r>
          </w:p>
          <w:p w14:paraId="622EC361" w14:textId="77777777" w:rsidR="00A92D4A" w:rsidRPr="00697599" w:rsidRDefault="00A92D4A" w:rsidP="004B2564">
            <w:pPr>
              <w:keepLines/>
              <w:spacing w:after="0"/>
              <w:rPr>
                <w:rFonts w:ascii="Arial" w:hAnsi="Arial" w:cs="Arial"/>
                <w:sz w:val="16"/>
                <w:szCs w:val="16"/>
                <w:lang w:eastAsia="ko-KR"/>
              </w:rPr>
            </w:pPr>
            <w:r w:rsidRPr="00697599">
              <w:rPr>
                <w:rFonts w:ascii="Arial" w:hAnsi="Arial" w:cs="Arial"/>
                <w:sz w:val="16"/>
                <w:szCs w:val="16"/>
                <w:lang w:eastAsia="zh-CN"/>
              </w:rPr>
              <w:t>NR band aa, bb, cc</w:t>
            </w:r>
          </w:p>
        </w:tc>
        <w:tc>
          <w:tcPr>
            <w:tcW w:w="850" w:type="dxa"/>
            <w:tcBorders>
              <w:top w:val="nil"/>
              <w:left w:val="nil"/>
              <w:bottom w:val="single" w:sz="4" w:space="0" w:color="auto"/>
              <w:right w:val="single" w:sz="4" w:space="0" w:color="auto"/>
            </w:tcBorders>
            <w:shd w:val="clear" w:color="auto" w:fill="auto"/>
            <w:vAlign w:val="center"/>
          </w:tcPr>
          <w:p w14:paraId="622EC362" w14:textId="77777777" w:rsidR="00A92D4A" w:rsidRPr="00697599" w:rsidRDefault="00A92D4A" w:rsidP="004B2564">
            <w:pPr>
              <w:keepLines/>
              <w:spacing w:after="0"/>
              <w:jc w:val="right"/>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C363"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w:t>
            </w:r>
          </w:p>
        </w:tc>
        <w:tc>
          <w:tcPr>
            <w:tcW w:w="851" w:type="dxa"/>
            <w:tcBorders>
              <w:top w:val="nil"/>
              <w:left w:val="nil"/>
              <w:bottom w:val="single" w:sz="4" w:space="0" w:color="auto"/>
              <w:right w:val="single" w:sz="4" w:space="0" w:color="auto"/>
            </w:tcBorders>
            <w:shd w:val="clear" w:color="auto" w:fill="auto"/>
            <w:vAlign w:val="center"/>
          </w:tcPr>
          <w:p w14:paraId="622EC364" w14:textId="77777777" w:rsidR="00A92D4A" w:rsidRPr="00697599" w:rsidRDefault="00A92D4A" w:rsidP="004B2564">
            <w:pPr>
              <w:keepLines/>
              <w:spacing w:after="0"/>
              <w:rPr>
                <w:rFonts w:ascii="Arial" w:hAnsi="Arial" w:cs="Arial"/>
                <w:sz w:val="16"/>
                <w:szCs w:val="16"/>
                <w:lang w:eastAsia="zh-CN"/>
              </w:rPr>
            </w:pPr>
            <w:r w:rsidRPr="00697599">
              <w:rPr>
                <w:rFonts w:ascii="Arial" w:hAnsi="Arial" w:cs="Arial"/>
                <w:sz w:val="16"/>
                <w:szCs w:val="16"/>
                <w:lang w:eastAsia="zh-CN"/>
              </w:rPr>
              <w:t>F</w:t>
            </w:r>
            <w:r w:rsidRPr="00697599">
              <w:rPr>
                <w:rFonts w:ascii="Arial" w:hAnsi="Arial" w:cs="Arial"/>
                <w:sz w:val="16"/>
                <w:szCs w:val="16"/>
                <w:vertAlign w:val="subscript"/>
                <w:lang w:eastAsia="zh-CN"/>
              </w:rPr>
              <w:t>DL_high</w:t>
            </w:r>
          </w:p>
        </w:tc>
        <w:tc>
          <w:tcPr>
            <w:tcW w:w="1070" w:type="dxa"/>
            <w:tcBorders>
              <w:top w:val="nil"/>
              <w:left w:val="nil"/>
              <w:bottom w:val="single" w:sz="4" w:space="0" w:color="auto"/>
              <w:right w:val="single" w:sz="4" w:space="0" w:color="auto"/>
            </w:tcBorders>
            <w:shd w:val="clear" w:color="auto" w:fill="auto"/>
            <w:vAlign w:val="center"/>
          </w:tcPr>
          <w:p w14:paraId="622EC365"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-50</w:t>
            </w:r>
          </w:p>
        </w:tc>
        <w:tc>
          <w:tcPr>
            <w:tcW w:w="927" w:type="dxa"/>
            <w:tcBorders>
              <w:top w:val="nil"/>
              <w:left w:val="nil"/>
              <w:bottom w:val="single" w:sz="4" w:space="0" w:color="auto"/>
              <w:right w:val="single" w:sz="4" w:space="0" w:color="auto"/>
            </w:tcBorders>
            <w:shd w:val="clear" w:color="auto" w:fill="auto"/>
            <w:noWrap/>
            <w:vAlign w:val="center"/>
          </w:tcPr>
          <w:p w14:paraId="622EC366" w14:textId="77777777" w:rsidR="00A92D4A" w:rsidRPr="00697599" w:rsidRDefault="00A92D4A" w:rsidP="004B2564">
            <w:pPr>
              <w:keepLines/>
              <w:spacing w:after="0"/>
              <w:jc w:val="center"/>
              <w:rPr>
                <w:rFonts w:ascii="Arial" w:hAnsi="Arial" w:cs="Arial"/>
                <w:sz w:val="16"/>
                <w:szCs w:val="16"/>
                <w:lang w:eastAsia="zh-CN"/>
              </w:rPr>
            </w:pPr>
            <w:r w:rsidRPr="00697599">
              <w:rPr>
                <w:rFonts w:ascii="Arial" w:hAnsi="Arial" w:cs="Arial"/>
                <w:sz w:val="16"/>
                <w:szCs w:val="16"/>
                <w:lang w:eastAsia="zh-CN"/>
              </w:rPr>
              <w:t>1</w:t>
            </w:r>
          </w:p>
        </w:tc>
        <w:tc>
          <w:tcPr>
            <w:tcW w:w="872" w:type="dxa"/>
            <w:tcBorders>
              <w:top w:val="nil"/>
              <w:left w:val="nil"/>
              <w:bottom w:val="single" w:sz="4" w:space="0" w:color="auto"/>
              <w:right w:val="single" w:sz="4" w:space="0" w:color="auto"/>
            </w:tcBorders>
            <w:shd w:val="clear" w:color="auto" w:fill="auto"/>
            <w:noWrap/>
            <w:vAlign w:val="center"/>
          </w:tcPr>
          <w:p w14:paraId="622EC367" w14:textId="77777777" w:rsidR="00A92D4A" w:rsidRPr="00697599" w:rsidRDefault="00A92D4A" w:rsidP="004B2564">
            <w:pPr>
              <w:keepLines/>
              <w:spacing w:after="0"/>
              <w:jc w:val="center"/>
              <w:rPr>
                <w:rFonts w:ascii="Arial" w:hAnsi="Arial" w:cs="Arial"/>
                <w:sz w:val="16"/>
                <w:szCs w:val="16"/>
                <w:lang w:eastAsia="zh-CN"/>
              </w:rPr>
            </w:pPr>
          </w:p>
        </w:tc>
      </w:tr>
      <w:tr w:rsidR="00A92D4A" w:rsidRPr="00697599" w14:paraId="622EC36A" w14:textId="77777777" w:rsidTr="00004497">
        <w:trPr>
          <w:trHeight w:val="70"/>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C369" w14:textId="77777777" w:rsidR="00A92D4A" w:rsidRPr="00697599" w:rsidRDefault="00A92D4A" w:rsidP="004B2564">
            <w:pPr>
              <w:keepLines/>
              <w:spacing w:after="0"/>
              <w:rPr>
                <w:rFonts w:ascii="Arial" w:hAnsi="Arial" w:cs="Arial"/>
                <w:sz w:val="16"/>
                <w:szCs w:val="16"/>
                <w:lang w:eastAsia="zh-CN"/>
              </w:rPr>
            </w:pPr>
            <w:r w:rsidRPr="00082CEA">
              <w:rPr>
                <w:rFonts w:ascii="Arial" w:hAnsi="Arial" w:cs="Arial" w:hint="eastAsia"/>
                <w:sz w:val="18"/>
                <w:szCs w:val="16"/>
                <w:lang w:eastAsia="zh-CN"/>
              </w:rPr>
              <w:t xml:space="preserve">NOTE1: </w:t>
            </w:r>
            <w:r w:rsidRPr="00697599">
              <w:rPr>
                <w:rFonts w:ascii="Arial" w:hAnsi="Arial" w:hint="eastAsia"/>
                <w:sz w:val="18"/>
                <w:lang w:eastAsia="zh-CN"/>
              </w:rPr>
              <w:t>The protected E-UTRA</w:t>
            </w:r>
            <w:r w:rsidRPr="00697599">
              <w:rPr>
                <w:rFonts w:ascii="Arial" w:hAnsi="Arial"/>
                <w:sz w:val="18"/>
                <w:lang w:eastAsia="zh-CN"/>
              </w:rPr>
              <w:t>/NR</w:t>
            </w:r>
            <w:r w:rsidRPr="00697599">
              <w:rPr>
                <w:rFonts w:ascii="Arial" w:hAnsi="Arial" w:hint="eastAsia"/>
                <w:sz w:val="18"/>
                <w:lang w:eastAsia="zh-CN"/>
              </w:rPr>
              <w:t xml:space="preserve"> bands are the common set of the protected bands for the </w:t>
            </w:r>
            <w:r w:rsidRPr="00697599">
              <w:rPr>
                <w:rFonts w:ascii="Arial" w:hAnsi="Arial"/>
                <w:sz w:val="18"/>
                <w:lang w:eastAsia="zh-CN"/>
              </w:rPr>
              <w:t>constituted</w:t>
            </w:r>
            <w:r w:rsidRPr="00697599">
              <w:rPr>
                <w:rFonts w:ascii="Arial" w:hAnsi="Arial" w:hint="eastAsia"/>
                <w:sz w:val="18"/>
                <w:lang w:eastAsia="zh-CN"/>
              </w:rPr>
              <w:t xml:space="preserve"> bands.</w:t>
            </w:r>
          </w:p>
        </w:tc>
      </w:tr>
    </w:tbl>
    <w:p w14:paraId="622EC36B" w14:textId="77777777" w:rsidR="00100040" w:rsidRDefault="00100040" w:rsidP="00E77F69">
      <w:pPr>
        <w:rPr>
          <w:lang w:eastAsia="zh-CN"/>
        </w:rPr>
      </w:pPr>
    </w:p>
    <w:p w14:paraId="622EC36C" w14:textId="77777777" w:rsidR="00100040" w:rsidRPr="00E062F1" w:rsidRDefault="00100040" w:rsidP="00E77F69">
      <w:r>
        <w:rPr>
          <w:lang w:eastAsia="zh-CN"/>
        </w:rPr>
        <w:t xml:space="preserve">Note that </w:t>
      </w:r>
      <w:r>
        <w:t>f</w:t>
      </w:r>
      <w:r w:rsidRPr="00E062F1">
        <w:t xml:space="preserve">or the NE-DC configurations that have a corresponding specified EN-DC configuration, the requirements in </w:t>
      </w:r>
      <w:r>
        <w:t xml:space="preserve">the </w:t>
      </w:r>
      <w:r w:rsidRPr="00E062F1">
        <w:t xml:space="preserve">Table 6.5B.3.3.2-1 </w:t>
      </w:r>
      <w:r>
        <w:t xml:space="preserve">of TS 38.101-3 </w:t>
      </w:r>
      <w:r w:rsidRPr="00E062F1">
        <w:t>apply on each component carrier with all component carriers are active.</w:t>
      </w:r>
    </w:p>
    <w:p w14:paraId="622EC36D" w14:textId="77777777" w:rsidR="00100040" w:rsidRPr="00100040" w:rsidRDefault="00100040" w:rsidP="00E77F69">
      <w:pPr>
        <w:rPr>
          <w:lang w:eastAsia="zh-CN"/>
        </w:rPr>
      </w:pPr>
    </w:p>
    <w:p w14:paraId="622EC36E" w14:textId="2E381DD5" w:rsidR="00A92D4A" w:rsidRDefault="00A92D4A" w:rsidP="004B2564">
      <w:pPr>
        <w:pStyle w:val="Heading2"/>
        <w:keepNext w:val="0"/>
        <w:rPr>
          <w:rFonts w:eastAsia="MS Mincho"/>
          <w:lang w:eastAsia="ja-JP"/>
        </w:rPr>
      </w:pPr>
      <w:bookmarkStart w:id="74" w:name="_Toc42512444"/>
      <w:bookmarkStart w:id="75" w:name="_Toc89252325"/>
      <w:bookmarkStart w:id="76" w:name="_Toc89268563"/>
      <w:bookmarkStart w:id="77" w:name="_Toc104245930"/>
      <w:r w:rsidRPr="00697599">
        <w:rPr>
          <w:rFonts w:eastAsia="MS Mincho" w:hint="eastAsia"/>
          <w:lang w:eastAsia="ja-JP"/>
        </w:rPr>
        <w:t>5.</w:t>
      </w:r>
      <w:r>
        <w:rPr>
          <w:rFonts w:eastAsia="MS Mincho"/>
          <w:lang w:eastAsia="ja-JP"/>
        </w:rPr>
        <w:t>4</w:t>
      </w:r>
      <w:r>
        <w:rPr>
          <w:rFonts w:eastAsia="MS Mincho"/>
          <w:lang w:eastAsia="ja-JP"/>
        </w:rPr>
        <w:tab/>
        <w:t>Handling of Band specific requirements for inter-band EN-DC including FR2</w:t>
      </w:r>
      <w:bookmarkEnd w:id="74"/>
      <w:bookmarkEnd w:id="75"/>
      <w:bookmarkEnd w:id="76"/>
      <w:bookmarkEnd w:id="77"/>
    </w:p>
    <w:p w14:paraId="622EC36F" w14:textId="77777777" w:rsidR="00A92D4A" w:rsidRDefault="00A92D4A" w:rsidP="00E77F69">
      <w:r w:rsidRPr="00BC189F">
        <w:rPr>
          <w:lang w:eastAsia="zh-CN"/>
        </w:rPr>
        <w:t>Unless otherwise stated, for inter-band EN-DC configurations</w:t>
      </w:r>
      <w:r>
        <w:rPr>
          <w:lang w:eastAsia="zh-CN"/>
        </w:rPr>
        <w:t xml:space="preserve"> including FR2</w:t>
      </w:r>
      <w:r w:rsidRPr="00BC189F">
        <w:rPr>
          <w:lang w:eastAsia="zh-CN"/>
        </w:rPr>
        <w:t xml:space="preserve">, </w:t>
      </w:r>
      <w:r>
        <w:rPr>
          <w:lang w:eastAsia="zh-CN"/>
        </w:rPr>
        <w:t xml:space="preserve">there are </w:t>
      </w:r>
      <w:r w:rsidRPr="00BC189F">
        <w:rPr>
          <w:lang w:eastAsia="zh-CN"/>
        </w:rPr>
        <w:t xml:space="preserve">no </w:t>
      </w:r>
      <w:r>
        <w:rPr>
          <w:lang w:eastAsia="zh-CN"/>
        </w:rPr>
        <w:t xml:space="preserve">additional </w:t>
      </w:r>
      <w:r w:rsidRPr="00BC189F">
        <w:rPr>
          <w:lang w:eastAsia="zh-CN"/>
        </w:rPr>
        <w:t>requirements</w:t>
      </w:r>
      <w:r>
        <w:rPr>
          <w:lang w:eastAsia="zh-CN"/>
        </w:rPr>
        <w:t xml:space="preserve"> of s</w:t>
      </w:r>
      <w:r w:rsidRPr="002B4FE5">
        <w:rPr>
          <w:lang w:eastAsia="zh-CN"/>
        </w:rPr>
        <w:t>purious emis</w:t>
      </w:r>
      <w:r w:rsidR="001643EB">
        <w:rPr>
          <w:lang w:eastAsia="zh-CN"/>
        </w:rPr>
        <w:t xml:space="preserve">sion band UE co-existence, </w:t>
      </w:r>
      <w:r>
        <w:rPr>
          <w:lang w:eastAsia="zh-CN"/>
        </w:rPr>
        <w:t xml:space="preserve">MSD analysis, and </w:t>
      </w:r>
      <w:r w:rsidRPr="00697599">
        <w:t>∆T</w:t>
      </w:r>
      <w:r w:rsidRPr="00697599">
        <w:rPr>
          <w:vertAlign w:val="subscript"/>
        </w:rPr>
        <w:t>IB</w:t>
      </w:r>
      <w:r w:rsidRPr="00697599">
        <w:t xml:space="preserve"> and ∆R</w:t>
      </w:r>
      <w:r w:rsidRPr="00697599">
        <w:rPr>
          <w:vertAlign w:val="subscript"/>
        </w:rPr>
        <w:t>IB</w:t>
      </w:r>
      <w:r w:rsidRPr="00697599">
        <w:t xml:space="preserve"> values</w:t>
      </w:r>
      <w:r>
        <w:t>.</w:t>
      </w:r>
    </w:p>
    <w:p w14:paraId="622EC370" w14:textId="77777777" w:rsidR="00A92D4A" w:rsidRDefault="00584446" w:rsidP="004B2564">
      <w:pPr>
        <w:pStyle w:val="B1"/>
      </w:pPr>
      <w:r>
        <w:rPr>
          <w:rFonts w:hint="eastAsia"/>
        </w:rPr>
        <w:t>-</w:t>
      </w:r>
      <w:r>
        <w:rPr>
          <w:rFonts w:hint="eastAsia"/>
        </w:rPr>
        <w:tab/>
      </w:r>
      <w:r w:rsidR="00A92D4A">
        <w:t>For</w:t>
      </w:r>
      <w:r w:rsidR="00A92D4A" w:rsidRPr="006524F9">
        <w:t xml:space="preserve"> spurious emission band UE co-existence</w:t>
      </w:r>
      <w:r w:rsidR="00A92D4A">
        <w:t xml:space="preserve">, </w:t>
      </w:r>
      <w:r w:rsidR="00A92D4A" w:rsidRPr="006524F9">
        <w:t>no requirements for FR2 NR bands to protect E-UTRA and FR1 NR bands are applied to the constituent FR2 NR bands. Spurious emission band UE co-existence requirements specified in TS 36.101 are applied to the constituent E-UTRA bands for the EN-DC configuration.</w:t>
      </w:r>
    </w:p>
    <w:p w14:paraId="622EC371" w14:textId="0FC45F67" w:rsidR="00A14442" w:rsidRPr="00AD174E" w:rsidRDefault="00E77F69" w:rsidP="004B2564">
      <w:pPr>
        <w:pStyle w:val="B1"/>
      </w:pPr>
      <w:r>
        <w:t>-</w:t>
      </w:r>
      <w:r w:rsidR="00F36918">
        <w:tab/>
      </w:r>
      <w:r w:rsidR="001643EB" w:rsidRPr="00AD174E">
        <w:t>For</w:t>
      </w:r>
      <w:r w:rsidR="00A92D4A" w:rsidRPr="00AD174E">
        <w:t xml:space="preserve"> spurious emission band UE co-existence table, although the requirements are specified, it seems that they are not testable under the condition RAN4 originally expected. In addition,</w:t>
      </w:r>
      <w:r w:rsidR="00A92D4A">
        <w:t xml:space="preserve"> </w:t>
      </w:r>
      <w:r w:rsidR="00A92D4A" w:rsidRPr="00AD174E">
        <w:t>the impact of the harmonics and IMD issues between bands below 6GHz and bands above 24.25GHz inside UEs</w:t>
      </w:r>
      <w:r w:rsidR="00A92D4A">
        <w:t xml:space="preserve"> had been ignored</w:t>
      </w:r>
      <w:r w:rsidR="00A92D4A" w:rsidRPr="00AD174E">
        <w:t>. Hence at least the co-existence between bands below 6GHz and bands above 24.25GHz should not have any issues if the assumption that no impact of harmonic and IMD on co-existence between FR1 and FR2 is right.</w:t>
      </w:r>
    </w:p>
    <w:p w14:paraId="622EC372" w14:textId="77777777" w:rsidR="00A92D4A" w:rsidRDefault="005554A2" w:rsidP="004B2564">
      <w:pPr>
        <w:pStyle w:val="B1"/>
      </w:pPr>
      <w:r>
        <w:t>-</w:t>
      </w:r>
      <w:r>
        <w:rPr>
          <w:rFonts w:hint="eastAsia"/>
        </w:rPr>
        <w:tab/>
      </w:r>
      <w:r w:rsidR="00A92D4A">
        <w:t>MSD for E-UTRA and FR2 NR bands of inter-band DC combinations is set to N/A.</w:t>
      </w:r>
    </w:p>
    <w:p w14:paraId="622EC373" w14:textId="77777777" w:rsidR="00A92D4A" w:rsidRDefault="005554A2" w:rsidP="004B2564">
      <w:pPr>
        <w:pStyle w:val="B1"/>
      </w:pPr>
      <w:r>
        <w:t>-</w:t>
      </w:r>
      <w:r>
        <w:rPr>
          <w:rFonts w:hint="eastAsia"/>
        </w:rPr>
        <w:tab/>
      </w:r>
      <w:r w:rsidR="00A92D4A" w:rsidRPr="00AE4694">
        <w:t>Δ</w:t>
      </w:r>
      <w:r w:rsidR="00A92D4A" w:rsidRPr="00695637">
        <w:rPr>
          <w:rFonts w:eastAsia="Yu Mincho"/>
          <w:lang w:eastAsia="ja-JP"/>
        </w:rPr>
        <w:t>T</w:t>
      </w:r>
      <w:r w:rsidR="00A92D4A" w:rsidRPr="00695637">
        <w:rPr>
          <w:vertAlign w:val="subscript"/>
        </w:rPr>
        <w:t>IB,c</w:t>
      </w:r>
      <w:r w:rsidR="00A92D4A" w:rsidRPr="00695637">
        <w:rPr>
          <w:rFonts w:eastAsia="Yu Mincho" w:hint="eastAsia"/>
          <w:lang w:eastAsia="ja-JP"/>
        </w:rPr>
        <w:t xml:space="preserve"> and</w:t>
      </w:r>
      <w:r w:rsidR="00A92D4A" w:rsidRPr="00695637">
        <w:rPr>
          <w:rFonts w:eastAsia="Yu Mincho"/>
          <w:lang w:eastAsia="ja-JP"/>
        </w:rPr>
        <w:t xml:space="preserve"> </w:t>
      </w:r>
      <w:r w:rsidR="00A92D4A" w:rsidRPr="00AE4694">
        <w:t>Δ</w:t>
      </w:r>
      <w:r w:rsidR="00A92D4A" w:rsidRPr="00695637">
        <w:rPr>
          <w:rFonts w:eastAsia="Yu Mincho" w:hint="eastAsia"/>
          <w:lang w:eastAsia="ja-JP"/>
        </w:rPr>
        <w:t>R</w:t>
      </w:r>
      <w:r w:rsidR="00A92D4A" w:rsidRPr="00695637">
        <w:rPr>
          <w:vertAlign w:val="subscript"/>
        </w:rPr>
        <w:t xml:space="preserve">IB,c </w:t>
      </w:r>
      <w:r w:rsidR="00A92D4A">
        <w:t>for</w:t>
      </w:r>
      <w:r w:rsidR="00A92D4A" w:rsidRPr="006524F9">
        <w:t xml:space="preserve"> E-UTRA and FR2 NR bands of inter-band EN-DC combinations is set to zero.</w:t>
      </w:r>
    </w:p>
    <w:p w14:paraId="622EC374" w14:textId="7A9E458C" w:rsidR="00A92D4A" w:rsidRDefault="00556272" w:rsidP="004B2564">
      <w:pPr>
        <w:pStyle w:val="Heading1"/>
        <w:keepNext w:val="0"/>
        <w:keepLines w:val="0"/>
      </w:pPr>
      <w:r>
        <w:br w:type="page"/>
      </w:r>
      <w:bookmarkStart w:id="78" w:name="_Toc518368622"/>
      <w:bookmarkStart w:id="79" w:name="_Toc42512445"/>
      <w:bookmarkStart w:id="80" w:name="_Toc89252326"/>
      <w:bookmarkStart w:id="81" w:name="_Toc89268564"/>
      <w:bookmarkStart w:id="82" w:name="_Toc104245931"/>
      <w:r w:rsidR="00A92D4A" w:rsidRPr="00697599">
        <w:t>6</w:t>
      </w:r>
      <w:r w:rsidR="00A92D4A" w:rsidRPr="00697599">
        <w:tab/>
      </w:r>
      <w:r w:rsidR="00A92D4A">
        <w:rPr>
          <w:lang w:eastAsia="zh-CN"/>
        </w:rPr>
        <w:t>DC</w:t>
      </w:r>
      <w:r w:rsidR="00A92D4A" w:rsidRPr="00697599">
        <w:rPr>
          <w:lang w:eastAsia="zh-CN"/>
        </w:rPr>
        <w:t xml:space="preserve"> of </w:t>
      </w:r>
      <w:r w:rsidR="00A92D4A">
        <w:rPr>
          <w:lang w:eastAsia="zh-CN"/>
        </w:rPr>
        <w:t xml:space="preserve">1 </w:t>
      </w:r>
      <w:r w:rsidR="00A92D4A" w:rsidRPr="00697599">
        <w:rPr>
          <w:rFonts w:eastAsia="MS Mincho"/>
          <w:lang w:eastAsia="ja-JP"/>
        </w:rPr>
        <w:t xml:space="preserve">LTE </w:t>
      </w:r>
      <w:r w:rsidR="00A92D4A">
        <w:rPr>
          <w:rFonts w:eastAsia="MS Mincho"/>
          <w:lang w:eastAsia="ja-JP"/>
        </w:rPr>
        <w:t>band (1DL/1UL) and 1</w:t>
      </w:r>
      <w:r w:rsidR="00A92D4A" w:rsidRPr="00697599">
        <w:rPr>
          <w:rFonts w:eastAsia="MS Mincho"/>
          <w:lang w:eastAsia="ja-JP"/>
        </w:rPr>
        <w:t xml:space="preserve"> NR band</w:t>
      </w:r>
      <w:r w:rsidR="00A92D4A" w:rsidRPr="00697599">
        <w:t>: Specific Band Combination Part</w:t>
      </w:r>
      <w:bookmarkEnd w:id="78"/>
      <w:bookmarkEnd w:id="79"/>
      <w:bookmarkEnd w:id="80"/>
      <w:bookmarkEnd w:id="81"/>
      <w:bookmarkEnd w:id="82"/>
    </w:p>
    <w:p w14:paraId="622EC375" w14:textId="77777777" w:rsidR="00A92D4A" w:rsidRDefault="00A92D4A" w:rsidP="004B2564">
      <w:pPr>
        <w:pStyle w:val="Heading2"/>
        <w:keepNext w:val="0"/>
        <w:keepLines w:val="0"/>
        <w:rPr>
          <w:lang w:eastAsia="ja-JP"/>
        </w:rPr>
      </w:pPr>
      <w:bookmarkStart w:id="83" w:name="_Toc42512446"/>
      <w:bookmarkStart w:id="84" w:name="_Toc89252327"/>
      <w:bookmarkStart w:id="85" w:name="_Toc89268565"/>
      <w:bookmarkStart w:id="86" w:name="_Toc104245932"/>
      <w:r w:rsidRPr="00697599">
        <w:t>6.</w:t>
      </w:r>
      <w:r w:rsidRPr="00697599">
        <w:rPr>
          <w:rFonts w:hint="eastAsia"/>
          <w:lang w:eastAsia="ja-JP"/>
        </w:rPr>
        <w:t>1</w:t>
      </w:r>
      <w:r w:rsidRPr="00697599">
        <w:tab/>
      </w:r>
      <w:r w:rsidR="0035219F">
        <w:rPr>
          <w:lang w:eastAsia="ja-JP"/>
        </w:rPr>
        <w:t xml:space="preserve">Inter-band </w:t>
      </w:r>
      <w:r>
        <w:rPr>
          <w:lang w:eastAsia="ja-JP"/>
        </w:rPr>
        <w:t>DC within FR1</w:t>
      </w:r>
      <w:bookmarkEnd w:id="83"/>
      <w:bookmarkEnd w:id="84"/>
      <w:bookmarkEnd w:id="85"/>
      <w:bookmarkEnd w:id="86"/>
    </w:p>
    <w:p w14:paraId="622EC376" w14:textId="77777777" w:rsidR="00B273EA" w:rsidRPr="00AF0B93" w:rsidRDefault="00B273EA" w:rsidP="004B2564">
      <w:pPr>
        <w:pStyle w:val="Heading3"/>
        <w:keepNext w:val="0"/>
        <w:keepLines w:val="0"/>
      </w:pPr>
      <w:bookmarkStart w:id="87" w:name="_Toc42512456"/>
      <w:bookmarkStart w:id="88" w:name="_Toc46352949"/>
      <w:bookmarkStart w:id="89" w:name="_Toc89252328"/>
      <w:bookmarkStart w:id="90" w:name="_Toc89268566"/>
      <w:bookmarkStart w:id="91" w:name="_Toc104245933"/>
      <w:r>
        <w:t>6.1.</w:t>
      </w:r>
      <w:r>
        <w:rPr>
          <w:rFonts w:hint="eastAsia"/>
        </w:rPr>
        <w:t>1</w:t>
      </w:r>
      <w:r w:rsidR="00797D59">
        <w:rPr>
          <w:rFonts w:hint="eastAsia"/>
        </w:rPr>
        <w:tab/>
      </w:r>
      <w:r w:rsidRPr="00AF0B93">
        <w:rPr>
          <w:rFonts w:eastAsia="MS Mincho" w:hint="eastAsia"/>
          <w:lang w:eastAsia="ja-JP"/>
        </w:rPr>
        <w:t>DC</w:t>
      </w:r>
      <w:r w:rsidRPr="00AF0B93">
        <w:t>_</w:t>
      </w:r>
      <w:r w:rsidRPr="00AF0B93">
        <w:rPr>
          <w:rFonts w:hint="eastAsia"/>
        </w:rPr>
        <w:t>8_</w:t>
      </w:r>
      <w:r>
        <w:rPr>
          <w:rFonts w:eastAsia="MS Mincho" w:hint="eastAsia"/>
          <w:lang w:eastAsia="ja-JP"/>
        </w:rPr>
        <w:t>n7</w:t>
      </w:r>
      <w:bookmarkEnd w:id="87"/>
      <w:bookmarkEnd w:id="88"/>
      <w:bookmarkEnd w:id="89"/>
      <w:bookmarkEnd w:id="90"/>
      <w:bookmarkEnd w:id="91"/>
    </w:p>
    <w:p w14:paraId="622EC377" w14:textId="77777777" w:rsidR="00B273EA" w:rsidRPr="00AF0B93" w:rsidRDefault="00B273EA" w:rsidP="004B2564">
      <w:pPr>
        <w:pStyle w:val="Heading4"/>
        <w:keepNext w:val="0"/>
        <w:keepLines w:val="0"/>
        <w:rPr>
          <w:rFonts w:eastAsia="MS Mincho"/>
          <w:lang w:eastAsia="ja-JP"/>
        </w:rPr>
      </w:pPr>
      <w:bookmarkStart w:id="92" w:name="_Toc46352950"/>
      <w:r>
        <w:t>6.1.1.</w:t>
      </w:r>
      <w:r w:rsidRPr="00AF0B93">
        <w:rPr>
          <w:rFonts w:hint="eastAsia"/>
        </w:rPr>
        <w:t>1</w:t>
      </w:r>
      <w:r w:rsidRPr="00AF0B93">
        <w:tab/>
        <w:t xml:space="preserve">Operating bands for </w:t>
      </w:r>
      <w:r w:rsidRPr="00AF0B93">
        <w:rPr>
          <w:rFonts w:eastAsia="MS Mincho" w:hint="eastAsia"/>
          <w:lang w:eastAsia="ja-JP"/>
        </w:rPr>
        <w:t>DC</w:t>
      </w:r>
      <w:bookmarkEnd w:id="92"/>
    </w:p>
    <w:p w14:paraId="622EC378" w14:textId="77777777" w:rsidR="00B273EA" w:rsidRPr="00AF0B93" w:rsidRDefault="00B273EA" w:rsidP="004B2564">
      <w:pPr>
        <w:pStyle w:val="TH"/>
        <w:keepNext w:val="0"/>
        <w:keepLines w:val="0"/>
        <w:rPr>
          <w:lang w:eastAsia="ja-JP"/>
        </w:rPr>
      </w:pPr>
      <w:r w:rsidRPr="00AF0B93">
        <w:t xml:space="preserve">Table </w:t>
      </w:r>
      <w:r>
        <w:rPr>
          <w:lang w:eastAsia="zh-CN"/>
        </w:rPr>
        <w:t>6.1.1.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73EA" w:rsidRPr="00AF0B93" w14:paraId="622EC37D" w14:textId="77777777" w:rsidTr="00797D5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C379" w14:textId="77777777" w:rsidR="00B273EA" w:rsidRPr="00AF0B93" w:rsidRDefault="00B273E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A" w14:textId="77777777" w:rsidR="00B273EA" w:rsidRPr="00AF0B93" w:rsidRDefault="00B273E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C37B" w14:textId="77777777" w:rsidR="00B273EA" w:rsidRPr="00AF0B93" w:rsidRDefault="00B273E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C37C" w14:textId="77777777" w:rsidR="00B273EA" w:rsidRPr="00AF0B93" w:rsidRDefault="00B273EA" w:rsidP="004B2564">
            <w:pPr>
              <w:pStyle w:val="TAH"/>
              <w:keepNext w:val="0"/>
              <w:keepLines w:val="0"/>
            </w:pPr>
            <w:r w:rsidRPr="00AF0B93">
              <w:t>Single UL allowed</w:t>
            </w:r>
          </w:p>
        </w:tc>
      </w:tr>
      <w:tr w:rsidR="00B273EA" w:rsidRPr="00AF0B93" w14:paraId="622EC382" w14:textId="77777777" w:rsidTr="00797D5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C37E" w14:textId="77777777" w:rsidR="00B273EA" w:rsidRPr="00AF0B93" w:rsidRDefault="00B273EA" w:rsidP="004B2564">
            <w:pPr>
              <w:pStyle w:val="TAC"/>
              <w:keepNext w:val="0"/>
              <w:keepLines w:val="0"/>
              <w:rPr>
                <w:lang w:eastAsia="zh-CN"/>
              </w:rPr>
            </w:pPr>
            <w:r w:rsidRPr="00AF0B93">
              <w:t>DC_</w:t>
            </w:r>
            <w:r w:rsidRPr="00AF0B93">
              <w:rPr>
                <w:rFonts w:hint="eastAsia"/>
                <w:lang w:eastAsia="zh-CN"/>
              </w:rPr>
              <w:t>8</w:t>
            </w:r>
            <w:r w:rsidRPr="00AF0B93">
              <w:t>_</w:t>
            </w: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7F" w14:textId="77777777" w:rsidR="00B273EA" w:rsidRPr="00AF0B93" w:rsidRDefault="00B273EA" w:rsidP="004B2564">
            <w:pPr>
              <w:pStyle w:val="TAC"/>
              <w:keepNext w:val="0"/>
              <w:keepLines w:val="0"/>
              <w:rPr>
                <w:lang w:eastAsia="zh-CN"/>
              </w:rPr>
            </w:pPr>
            <w:r w:rsidRPr="00AF0B93">
              <w:rPr>
                <w:rFonts w:hint="eastAsia"/>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EC380" w14:textId="77777777" w:rsidR="00B273EA" w:rsidRPr="00AF0B93" w:rsidRDefault="00B273EA" w:rsidP="004B2564">
            <w:pPr>
              <w:pStyle w:val="TAC"/>
              <w:keepNext w:val="0"/>
              <w:keepLines w:val="0"/>
              <w:rPr>
                <w:lang w:eastAsia="zh-CN"/>
              </w:rPr>
            </w:pPr>
            <w:r>
              <w:rPr>
                <w:rFonts w:eastAsia="MS Mincho"/>
              </w:rPr>
              <w:t>n7</w:t>
            </w:r>
          </w:p>
        </w:tc>
        <w:tc>
          <w:tcPr>
            <w:tcW w:w="2058" w:type="dxa"/>
            <w:tcBorders>
              <w:top w:val="single" w:sz="4" w:space="0" w:color="auto"/>
              <w:left w:val="single" w:sz="4" w:space="0" w:color="auto"/>
              <w:bottom w:val="single" w:sz="4" w:space="0" w:color="auto"/>
              <w:right w:val="single" w:sz="4" w:space="0" w:color="auto"/>
            </w:tcBorders>
            <w:vAlign w:val="center"/>
          </w:tcPr>
          <w:p w14:paraId="622EC381" w14:textId="77777777" w:rsidR="00B273EA" w:rsidRPr="00AF0B93" w:rsidRDefault="00B273EA" w:rsidP="004B2564">
            <w:pPr>
              <w:pStyle w:val="TAC"/>
              <w:keepNext w:val="0"/>
              <w:keepLines w:val="0"/>
              <w:rPr>
                <w:rFonts w:eastAsia="MS Mincho"/>
              </w:rPr>
            </w:pPr>
            <w:r>
              <w:rPr>
                <w:rFonts w:eastAsia="MS Mincho"/>
              </w:rPr>
              <w:t>No</w:t>
            </w:r>
          </w:p>
        </w:tc>
      </w:tr>
    </w:tbl>
    <w:p w14:paraId="622EC383" w14:textId="77777777" w:rsidR="00B273EA" w:rsidRDefault="00B273EA" w:rsidP="004B2564">
      <w:bookmarkStart w:id="93" w:name="_Toc46352951"/>
    </w:p>
    <w:p w14:paraId="622EC384" w14:textId="77777777" w:rsidR="00B273EA" w:rsidRPr="00AF0B93" w:rsidRDefault="00B273EA" w:rsidP="004B2564">
      <w:pPr>
        <w:pStyle w:val="Heading4"/>
        <w:keepNext w:val="0"/>
        <w:keepLines w:val="0"/>
        <w:rPr>
          <w:rFonts w:eastAsia="MS Mincho"/>
          <w:lang w:eastAsia="ja-JP"/>
        </w:rPr>
      </w:pPr>
      <w:r>
        <w:rPr>
          <w:rFonts w:hint="eastAsia"/>
        </w:rPr>
        <w:t>6.1.1.</w:t>
      </w:r>
      <w:r w:rsidRPr="00AF0B93">
        <w:rPr>
          <w:rFonts w:hint="eastAsia"/>
        </w:rPr>
        <w:t>2</w:t>
      </w:r>
      <w:r w:rsidRPr="00AF0B93">
        <w:tab/>
        <w:t xml:space="preserve">Configuration for </w:t>
      </w:r>
      <w:r w:rsidRPr="00AF0B93">
        <w:rPr>
          <w:rFonts w:hint="eastAsia"/>
          <w:lang w:eastAsia="ja-JP"/>
        </w:rPr>
        <w:t>DC</w:t>
      </w:r>
      <w:bookmarkEnd w:id="93"/>
    </w:p>
    <w:p w14:paraId="622EC38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sidRPr="00AF0B93">
        <w:rPr>
          <w:lang w:eastAsia="zh-CN"/>
        </w:rPr>
        <w:t>6.</w:t>
      </w:r>
      <w:r w:rsidRPr="00AF0B93">
        <w:rPr>
          <w:rFonts w:hint="eastAsia"/>
          <w:lang w:eastAsia="zh-CN"/>
        </w:rPr>
        <w:t>1</w:t>
      </w:r>
      <w:r w:rsidRPr="00AF0B93">
        <w:rPr>
          <w:lang w:eastAsia="zh-CN"/>
        </w:rPr>
        <w:t>.</w:t>
      </w:r>
      <w:r>
        <w:rPr>
          <w:rFonts w:hint="eastAsia"/>
        </w:rPr>
        <w:t>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73EA" w:rsidRPr="00AF0B93" w14:paraId="622EC38D" w14:textId="77777777" w:rsidTr="00797D5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6" w14:textId="77777777" w:rsidR="00B273EA" w:rsidRPr="00AF0B93" w:rsidRDefault="00B273EA" w:rsidP="004B2564">
            <w:pPr>
              <w:pStyle w:val="TAH"/>
              <w:keepNext w:val="0"/>
              <w:keepLines w:val="0"/>
              <w:rPr>
                <w:lang w:val="en-US" w:eastAsia="fi-FI"/>
              </w:rPr>
            </w:pPr>
            <w:r w:rsidRPr="00AF0B93">
              <w:rPr>
                <w:lang w:val="en-US" w:eastAsia="fi-FI"/>
              </w:rPr>
              <w:t>EN-DC</w:t>
            </w:r>
          </w:p>
          <w:p w14:paraId="622EC387" w14:textId="77777777" w:rsidR="00B273EA" w:rsidRPr="00AF0B93" w:rsidRDefault="00B273E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8" w14:textId="77777777" w:rsidR="00B273EA" w:rsidRPr="00AF0B93" w:rsidRDefault="00B273EA" w:rsidP="004B2564">
            <w:pPr>
              <w:pStyle w:val="TAH"/>
              <w:keepNext w:val="0"/>
              <w:keepLines w:val="0"/>
              <w:rPr>
                <w:lang w:val="en-US" w:eastAsia="fi-FI"/>
              </w:rPr>
            </w:pPr>
            <w:r w:rsidRPr="00AF0B93">
              <w:rPr>
                <w:lang w:val="en-US" w:eastAsia="fi-FI"/>
              </w:rPr>
              <w:t>Uplink EN-DC</w:t>
            </w:r>
          </w:p>
          <w:p w14:paraId="622EC389" w14:textId="77777777" w:rsidR="00B273EA" w:rsidRPr="00AF0B93" w:rsidRDefault="00B273EA" w:rsidP="004B2564">
            <w:pPr>
              <w:pStyle w:val="TAH"/>
              <w:keepNext w:val="0"/>
              <w:keepLines w:val="0"/>
              <w:rPr>
                <w:lang w:val="en-US" w:eastAsia="fi-FI"/>
              </w:rPr>
            </w:pPr>
            <w:r w:rsidRPr="00AF0B93">
              <w:rPr>
                <w:lang w:val="en-US" w:eastAsia="fi-FI"/>
              </w:rPr>
              <w:t>configuration</w:t>
            </w:r>
          </w:p>
          <w:p w14:paraId="622EC38A" w14:textId="77777777" w:rsidR="00B273EA" w:rsidRPr="00AF0B93" w:rsidRDefault="00B273E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8B" w14:textId="77777777" w:rsidR="00B273EA" w:rsidRPr="00AF0B93" w:rsidRDefault="00B273E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8C" w14:textId="77777777" w:rsidR="00B273EA" w:rsidRPr="00AF0B93" w:rsidRDefault="00B273EA" w:rsidP="004B2564">
            <w:pPr>
              <w:pStyle w:val="TAH"/>
              <w:keepNext w:val="0"/>
              <w:keepLines w:val="0"/>
              <w:rPr>
                <w:rFonts w:cs="Arial"/>
                <w:bCs/>
                <w:szCs w:val="18"/>
                <w:lang w:eastAsia="fi-FI"/>
              </w:rPr>
            </w:pPr>
            <w:r w:rsidRPr="00AF0B93">
              <w:rPr>
                <w:lang w:eastAsia="fi-FI"/>
              </w:rPr>
              <w:t>NR configuration</w:t>
            </w:r>
          </w:p>
        </w:tc>
      </w:tr>
      <w:tr w:rsidR="00B273EA" w:rsidRPr="00AF0B93" w14:paraId="622EC392" w14:textId="77777777" w:rsidTr="00797D59">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38E"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38F" w14:textId="77777777" w:rsidR="00B273EA" w:rsidRPr="00AF0B93" w:rsidRDefault="00B273EA" w:rsidP="004B2564">
            <w:pPr>
              <w:pStyle w:val="TAH"/>
              <w:keepNext w:val="0"/>
              <w:keepLines w:val="0"/>
              <w:rPr>
                <w:b w:val="0"/>
                <w:lang w:val="en-US" w:eastAsia="fi-FI"/>
              </w:rPr>
            </w:pPr>
            <w:r w:rsidRPr="00AF0B93">
              <w:rPr>
                <w:b w:val="0"/>
                <w:lang w:val="fi-FI" w:eastAsia="fi-FI"/>
              </w:rPr>
              <w:t>DC_</w:t>
            </w:r>
            <w:r w:rsidRPr="00AF0B93">
              <w:rPr>
                <w:rFonts w:hint="eastAsia"/>
                <w:b w:val="0"/>
                <w:lang w:val="fi-FI" w:eastAsia="zh-CN"/>
              </w:rPr>
              <w:t>8</w:t>
            </w:r>
            <w:r w:rsidRPr="00AF0B93">
              <w:rPr>
                <w:b w:val="0"/>
                <w:lang w:val="fi-FI" w:eastAsia="fi-FI"/>
              </w:rPr>
              <w:t>A_</w:t>
            </w:r>
            <w:r>
              <w:rPr>
                <w:b w:val="0"/>
                <w:lang w:val="fi-FI" w:eastAsia="fi-FI"/>
              </w:rPr>
              <w:t>n7</w:t>
            </w:r>
            <w:r w:rsidRPr="00AF0B93">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390" w14:textId="77777777" w:rsidR="00B273EA" w:rsidRPr="00AF0B93" w:rsidRDefault="00B273EA" w:rsidP="004B2564">
            <w:pPr>
              <w:pStyle w:val="TAH"/>
              <w:keepNext w:val="0"/>
              <w:keepLines w:val="0"/>
              <w:rPr>
                <w:b w:val="0"/>
                <w:lang w:eastAsia="fi-FI"/>
              </w:rPr>
            </w:pPr>
            <w:r w:rsidRPr="00AF0B93">
              <w:rPr>
                <w:rFonts w:hint="eastAsia"/>
                <w:b w:val="0"/>
                <w:lang w:val="fi-FI" w:eastAsia="zh-CN"/>
              </w:rPr>
              <w:t>8</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391" w14:textId="77777777" w:rsidR="00B273EA" w:rsidRPr="00AF0B93" w:rsidRDefault="00B273EA" w:rsidP="004B2564">
            <w:pPr>
              <w:pStyle w:val="TAH"/>
              <w:keepNext w:val="0"/>
              <w:keepLines w:val="0"/>
              <w:rPr>
                <w:b w:val="0"/>
                <w:lang w:eastAsia="fi-FI"/>
              </w:rPr>
            </w:pPr>
            <w:r>
              <w:rPr>
                <w:b w:val="0"/>
                <w:lang w:val="fi-FI" w:eastAsia="fi-FI"/>
              </w:rPr>
              <w:t>n7</w:t>
            </w:r>
            <w:r w:rsidRPr="00AF0B93">
              <w:rPr>
                <w:b w:val="0"/>
                <w:lang w:val="fi-FI" w:eastAsia="fi-FI"/>
              </w:rPr>
              <w:t>A</w:t>
            </w:r>
          </w:p>
        </w:tc>
      </w:tr>
    </w:tbl>
    <w:p w14:paraId="622EC393" w14:textId="77777777" w:rsidR="00B273EA" w:rsidRDefault="00B273EA" w:rsidP="004B2564">
      <w:bookmarkStart w:id="94" w:name="_Toc46352952"/>
    </w:p>
    <w:p w14:paraId="622EC394" w14:textId="77777777" w:rsidR="00B273EA" w:rsidRPr="00AF0B93" w:rsidRDefault="00B273EA" w:rsidP="004B2564">
      <w:pPr>
        <w:pStyle w:val="Heading4"/>
        <w:keepNext w:val="0"/>
        <w:keepLines w:val="0"/>
      </w:pPr>
      <w:r>
        <w:rPr>
          <w:rFonts w:hint="eastAsia"/>
        </w:rPr>
        <w:t>6.1.1.</w:t>
      </w:r>
      <w:r w:rsidRPr="00AF0B93">
        <w:t>3</w:t>
      </w:r>
      <w:r w:rsidRPr="00AF0B93">
        <w:tab/>
        <w:t xml:space="preserve">Maximum output power for </w:t>
      </w:r>
      <w:r w:rsidRPr="00AF0B93">
        <w:rPr>
          <w:rFonts w:hint="eastAsia"/>
        </w:rPr>
        <w:t>DC</w:t>
      </w:r>
      <w:bookmarkEnd w:id="94"/>
    </w:p>
    <w:p w14:paraId="622EC395" w14:textId="77777777" w:rsidR="00B273EA" w:rsidRPr="00AF0B93" w:rsidRDefault="00B273EA" w:rsidP="004B2564">
      <w:pPr>
        <w:pStyle w:val="TH"/>
        <w:keepNext w:val="0"/>
        <w:keepLines w:val="0"/>
        <w:rPr>
          <w:rFonts w:eastAsia="Yu Mincho"/>
          <w:sz w:val="28"/>
          <w:szCs w:val="28"/>
          <w:lang w:eastAsia="ja-JP"/>
        </w:rPr>
      </w:pPr>
      <w:r w:rsidRPr="00AF0B93">
        <w:t xml:space="preserve">Table </w:t>
      </w:r>
      <w:r>
        <w:rPr>
          <w:lang w:eastAsia="zh-CN"/>
        </w:rPr>
        <w:t>6.1.1.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73EA" w:rsidRPr="00AF0B93" w14:paraId="622EC39B" w14:textId="77777777" w:rsidTr="00797D5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6" w14:textId="77777777" w:rsidR="00B273EA" w:rsidRPr="00AF0B93" w:rsidRDefault="00B273E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7" w14:textId="77777777" w:rsidR="00B273EA" w:rsidRPr="00AF0B93" w:rsidRDefault="00B273EA" w:rsidP="004B2564">
            <w:pPr>
              <w:pStyle w:val="TAH"/>
              <w:keepNext w:val="0"/>
              <w:keepLines w:val="0"/>
              <w:rPr>
                <w:rFonts w:eastAsia="MS Mincho"/>
              </w:rPr>
            </w:pPr>
            <w:r w:rsidRPr="00AF0B93">
              <w:rPr>
                <w:rFonts w:eastAsia="MS Mincho"/>
              </w:rPr>
              <w:t>Power class 3</w:t>
            </w:r>
          </w:p>
          <w:p w14:paraId="622EC398" w14:textId="77777777" w:rsidR="00B273EA" w:rsidRPr="00AF0B93" w:rsidRDefault="00B273E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9" w14:textId="77777777" w:rsidR="00B273EA" w:rsidRPr="00AF0B93" w:rsidRDefault="00B273EA" w:rsidP="004B2564">
            <w:pPr>
              <w:pStyle w:val="TAH"/>
              <w:keepNext w:val="0"/>
              <w:keepLines w:val="0"/>
              <w:rPr>
                <w:rFonts w:eastAsia="MS Mincho"/>
              </w:rPr>
            </w:pPr>
            <w:r w:rsidRPr="00AF0B93">
              <w:rPr>
                <w:rFonts w:eastAsia="MS Mincho"/>
              </w:rPr>
              <w:t>Tolerance</w:t>
            </w:r>
          </w:p>
          <w:p w14:paraId="622EC39A" w14:textId="77777777" w:rsidR="00B273EA" w:rsidRPr="00AF0B93" w:rsidRDefault="00B273EA" w:rsidP="004B2564">
            <w:pPr>
              <w:pStyle w:val="TAH"/>
              <w:keepNext w:val="0"/>
              <w:keepLines w:val="0"/>
              <w:rPr>
                <w:rFonts w:eastAsia="MS Mincho"/>
              </w:rPr>
            </w:pPr>
            <w:r w:rsidRPr="00AF0B93">
              <w:rPr>
                <w:rFonts w:eastAsia="MS Mincho"/>
              </w:rPr>
              <w:t>(dB)</w:t>
            </w:r>
          </w:p>
        </w:tc>
      </w:tr>
      <w:tr w:rsidR="00B273EA" w:rsidRPr="00AF0B93" w14:paraId="622EC39F" w14:textId="77777777" w:rsidTr="00797D5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39C" w14:textId="77777777" w:rsidR="00B273EA" w:rsidRPr="00AF0B93" w:rsidRDefault="00B273EA" w:rsidP="004B2564">
            <w:pPr>
              <w:pStyle w:val="TAH"/>
              <w:keepNext w:val="0"/>
              <w:keepLines w:val="0"/>
              <w:rPr>
                <w:rFonts w:eastAsia="MS Mincho"/>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D" w14:textId="77777777" w:rsidR="00B273EA" w:rsidRPr="00AF0B93" w:rsidRDefault="00B273E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39E" w14:textId="77777777" w:rsidR="00B273EA" w:rsidRPr="00AF0B93" w:rsidRDefault="00B273EA" w:rsidP="004B2564">
            <w:pPr>
              <w:pStyle w:val="TAC"/>
              <w:keepNext w:val="0"/>
              <w:keepLines w:val="0"/>
              <w:rPr>
                <w:rFonts w:eastAsia="MS Mincho"/>
              </w:rPr>
            </w:pPr>
            <w:r w:rsidRPr="00AF0B93">
              <w:rPr>
                <w:rFonts w:eastAsia="MS Mincho"/>
              </w:rPr>
              <w:t>+2/-3</w:t>
            </w:r>
          </w:p>
        </w:tc>
      </w:tr>
    </w:tbl>
    <w:p w14:paraId="622EC3A0" w14:textId="77777777" w:rsidR="00B273EA" w:rsidRPr="00AF0B93" w:rsidRDefault="00B273EA" w:rsidP="004B2564">
      <w:pPr>
        <w:rPr>
          <w:lang w:eastAsia="zh-CN"/>
        </w:rPr>
      </w:pPr>
    </w:p>
    <w:p w14:paraId="622EC3A1" w14:textId="77777777" w:rsidR="00B273EA" w:rsidRPr="00AF0B93" w:rsidRDefault="00B273EA" w:rsidP="004B2564">
      <w:pPr>
        <w:pStyle w:val="Heading4"/>
        <w:keepNext w:val="0"/>
        <w:keepLines w:val="0"/>
      </w:pPr>
      <w:bookmarkStart w:id="95" w:name="_Toc46352953"/>
      <w:r>
        <w:t>6.1.1.</w:t>
      </w:r>
      <w:r w:rsidRPr="00AF0B93">
        <w:t>4</w:t>
      </w:r>
      <w:r w:rsidRPr="00AF0B93">
        <w:tab/>
        <w:t>Spurious emission band UE co-existence for DC</w:t>
      </w:r>
      <w:bookmarkEnd w:id="95"/>
    </w:p>
    <w:p w14:paraId="622EC3A2"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73EA" w:rsidRPr="00AF0B93" w14:paraId="622EC3A5" w14:textId="77777777" w:rsidTr="00797D5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3A3" w14:textId="77777777" w:rsidR="00B273EA" w:rsidRPr="00AF0B93" w:rsidRDefault="00B273E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3A4"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 xml:space="preserve">Spurious emission </w:t>
            </w:r>
          </w:p>
        </w:tc>
      </w:tr>
      <w:tr w:rsidR="00B273EA" w:rsidRPr="00AF0B93" w14:paraId="622EC3AC" w14:textId="77777777" w:rsidTr="00797D5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3A6" w14:textId="77777777" w:rsidR="00B273EA" w:rsidRPr="00AF0B93" w:rsidRDefault="00B273E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C3A7"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C3A8"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C3A9" w14:textId="77777777" w:rsidR="00B273EA" w:rsidRPr="00AF0B93" w:rsidRDefault="00B273E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C3AA"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C3AB" w14:textId="77777777" w:rsidR="00B273EA" w:rsidRPr="00AF0B93" w:rsidRDefault="00B273EA" w:rsidP="004B2564">
            <w:pPr>
              <w:spacing w:after="0"/>
              <w:jc w:val="center"/>
              <w:rPr>
                <w:rFonts w:ascii="Arial" w:hAnsi="Arial" w:cs="Arial"/>
                <w:b/>
                <w:sz w:val="18"/>
              </w:rPr>
            </w:pPr>
            <w:r w:rsidRPr="00AF0B93">
              <w:rPr>
                <w:rFonts w:ascii="Arial" w:hAnsi="Arial" w:cs="Arial"/>
                <w:b/>
                <w:sz w:val="18"/>
              </w:rPr>
              <w:t>NOTE</w:t>
            </w:r>
          </w:p>
        </w:tc>
      </w:tr>
      <w:tr w:rsidR="00B273EA" w:rsidRPr="00AF0B93" w14:paraId="622EC3B6" w14:textId="77777777" w:rsidTr="00797D59">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C3AD" w14:textId="77777777" w:rsidR="00B273EA" w:rsidRPr="0081144B" w:rsidRDefault="00B273EA" w:rsidP="004B2564">
            <w:pPr>
              <w:pStyle w:val="TAH"/>
              <w:keepNext w:val="0"/>
              <w:keepLines w:val="0"/>
              <w:rPr>
                <w:b w:val="0"/>
                <w:lang w:val="en-US" w:eastAsia="fi-FI"/>
              </w:rPr>
            </w:pPr>
            <w:r w:rsidRPr="0081144B">
              <w:rPr>
                <w:b w:val="0"/>
                <w:lang w:val="en-US" w:eastAsia="fi-FI"/>
              </w:rPr>
              <w:t>DC_</w:t>
            </w:r>
            <w:r w:rsidRPr="0081144B">
              <w:rPr>
                <w:rFonts w:hint="eastAsia"/>
                <w:b w:val="0"/>
                <w:lang w:val="en-US" w:eastAsia="fi-FI"/>
              </w:rPr>
              <w:t>8</w:t>
            </w:r>
            <w:r w:rsidRPr="0081144B">
              <w:rPr>
                <w:b w:val="0"/>
                <w:lang w:val="en-US" w:eastAsia="fi-FI"/>
              </w:rPr>
              <w:t>A_</w:t>
            </w:r>
            <w:r>
              <w:rPr>
                <w:b w:val="0"/>
                <w:lang w:val="en-US" w:eastAsia="fi-FI"/>
              </w:rPr>
              <w:t>n7</w:t>
            </w:r>
            <w:r w:rsidRPr="0081144B">
              <w:rPr>
                <w:b w:val="0"/>
                <w:lang w:val="en-US" w:eastAsia="fi-FI"/>
              </w:rPr>
              <w:t>A</w:t>
            </w:r>
          </w:p>
          <w:p w14:paraId="622EC3A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AF" w14:textId="77777777" w:rsidR="00B273EA" w:rsidRPr="00AF0B93" w:rsidRDefault="00B273EA" w:rsidP="004B2564">
            <w:pPr>
              <w:pStyle w:val="TAC"/>
              <w:keepNext w:val="0"/>
              <w:keepLines w:val="0"/>
              <w:jc w:val="left"/>
              <w:rPr>
                <w:lang w:eastAsia="zh-CN"/>
              </w:rPr>
            </w:pPr>
            <w:r w:rsidRPr="00F86223">
              <w:rPr>
                <w:rFonts w:cs="Arial"/>
                <w:sz w:val="16"/>
                <w:szCs w:val="16"/>
              </w:rPr>
              <w:t xml:space="preserve">E-UTRA Band 1, 2, 3, 4, 5, 7, 8, 10, 12, 13, 14, 17, 20, 22, 26, 27, 28, 29, 30, 31, 32, 33, 34, 40, 42, 43, </w:t>
            </w:r>
            <w:r>
              <w:rPr>
                <w:rFonts w:cs="Arial"/>
                <w:sz w:val="16"/>
                <w:szCs w:val="16"/>
              </w:rPr>
              <w:t xml:space="preserve">45, </w:t>
            </w:r>
            <w:r w:rsidRPr="00F86223">
              <w:rPr>
                <w:rFonts w:cs="Arial"/>
                <w:sz w:val="16"/>
                <w:szCs w:val="16"/>
              </w:rPr>
              <w:t xml:space="preserve">50, 51, 52, 65, 66, 67, 68, </w:t>
            </w:r>
            <w:r>
              <w:rPr>
                <w:rFonts w:cs="Arial"/>
                <w:sz w:val="16"/>
                <w:szCs w:val="16"/>
              </w:rPr>
              <w:t xml:space="preserve">69, </w:t>
            </w:r>
            <w:r w:rsidRPr="00F86223">
              <w:rPr>
                <w:rFonts w:cs="Arial"/>
                <w:sz w:val="16"/>
                <w:szCs w:val="16"/>
              </w:rPr>
              <w:t xml:space="preserve">72, </w:t>
            </w:r>
            <w:r>
              <w:rPr>
                <w:rFonts w:cs="Arial"/>
                <w:sz w:val="16"/>
                <w:szCs w:val="16"/>
              </w:rPr>
              <w:t xml:space="preserve">73, </w:t>
            </w:r>
            <w:r w:rsidRPr="00F86223">
              <w:rPr>
                <w:rFonts w:cs="Arial"/>
                <w:sz w:val="16"/>
                <w:szCs w:val="16"/>
              </w:rPr>
              <w:t>74, 75, 76, 85,</w:t>
            </w:r>
          </w:p>
        </w:tc>
        <w:tc>
          <w:tcPr>
            <w:tcW w:w="951" w:type="dxa"/>
            <w:tcBorders>
              <w:top w:val="nil"/>
              <w:left w:val="nil"/>
              <w:bottom w:val="single" w:sz="4" w:space="0" w:color="auto"/>
              <w:right w:val="single" w:sz="4" w:space="0" w:color="auto"/>
            </w:tcBorders>
            <w:vAlign w:val="center"/>
          </w:tcPr>
          <w:p w14:paraId="622EC3B0"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1"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2"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3"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4"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5" w14:textId="77777777" w:rsidR="00B273EA" w:rsidRPr="00AF0B93" w:rsidRDefault="00B273EA" w:rsidP="004B2564">
            <w:pPr>
              <w:pStyle w:val="TAC"/>
              <w:keepNext w:val="0"/>
              <w:keepLines w:val="0"/>
            </w:pPr>
          </w:p>
        </w:tc>
      </w:tr>
      <w:tr w:rsidR="00B273EA" w:rsidRPr="00AF0B93" w14:paraId="622EC3C0" w14:textId="77777777" w:rsidTr="00797D59">
        <w:trPr>
          <w:trHeight w:val="192"/>
          <w:jc w:val="center"/>
        </w:trPr>
        <w:tc>
          <w:tcPr>
            <w:tcW w:w="1663" w:type="dxa"/>
            <w:vMerge/>
            <w:tcBorders>
              <w:left w:val="single" w:sz="4" w:space="0" w:color="auto"/>
              <w:right w:val="single" w:sz="4" w:space="0" w:color="auto"/>
            </w:tcBorders>
          </w:tcPr>
          <w:p w14:paraId="622EC3B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B8" w14:textId="77777777" w:rsidR="00B273EA" w:rsidRPr="001D386E" w:rsidRDefault="00B273EA" w:rsidP="004B2564">
            <w:pPr>
              <w:pStyle w:val="TAL"/>
              <w:keepNext w:val="0"/>
              <w:keepLines w:val="0"/>
              <w:rPr>
                <w:rFonts w:cs="Arial"/>
                <w:sz w:val="16"/>
                <w:szCs w:val="16"/>
                <w:lang w:eastAsia="zh-CN"/>
              </w:rPr>
            </w:pPr>
            <w:r w:rsidRPr="001D386E">
              <w:rPr>
                <w:rFonts w:cs="Arial"/>
                <w:sz w:val="16"/>
                <w:szCs w:val="16"/>
              </w:rPr>
              <w:t>E-UTRA band 3, 7, 22, 41, 42, 43, 52</w:t>
            </w:r>
          </w:p>
          <w:p w14:paraId="622EC3B9" w14:textId="77777777" w:rsidR="00B273EA" w:rsidRPr="00AF0B93" w:rsidRDefault="00B273EA" w:rsidP="004B2564">
            <w:pPr>
              <w:pStyle w:val="TAC"/>
              <w:keepNext w:val="0"/>
              <w:keepLines w:val="0"/>
              <w:jc w:val="left"/>
              <w:rPr>
                <w:lang w:eastAsia="zh-CN"/>
              </w:rPr>
            </w:pPr>
            <w:r w:rsidRPr="001D386E">
              <w:rPr>
                <w:sz w:val="16"/>
                <w:szCs w:val="16"/>
              </w:rPr>
              <w:t xml:space="preserve">NR Band n77, </w:t>
            </w:r>
            <w:r w:rsidRPr="001D386E">
              <w:rPr>
                <w:rFonts w:hint="eastAsia"/>
                <w:sz w:val="16"/>
                <w:szCs w:val="16"/>
                <w:lang w:eastAsia="zh-CN"/>
              </w:rPr>
              <w:t xml:space="preserve">n78, </w:t>
            </w:r>
            <w:r w:rsidRPr="001D386E">
              <w:rPr>
                <w:sz w:val="16"/>
                <w:szCs w:val="16"/>
              </w:rPr>
              <w:t>n79</w:t>
            </w:r>
          </w:p>
        </w:tc>
        <w:tc>
          <w:tcPr>
            <w:tcW w:w="951" w:type="dxa"/>
            <w:tcBorders>
              <w:top w:val="nil"/>
              <w:left w:val="nil"/>
              <w:bottom w:val="single" w:sz="4" w:space="0" w:color="auto"/>
              <w:right w:val="single" w:sz="4" w:space="0" w:color="auto"/>
            </w:tcBorders>
            <w:vAlign w:val="center"/>
          </w:tcPr>
          <w:p w14:paraId="622EC3BA"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BB"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B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BD"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BE"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BF" w14:textId="77777777" w:rsidR="00B273EA" w:rsidRPr="00AF0B93" w:rsidRDefault="00B273EA" w:rsidP="004B2564">
            <w:pPr>
              <w:pStyle w:val="TAC"/>
              <w:keepNext w:val="0"/>
              <w:keepLines w:val="0"/>
            </w:pPr>
            <w:r w:rsidRPr="001D386E">
              <w:rPr>
                <w:rFonts w:cs="Arial"/>
                <w:sz w:val="16"/>
                <w:szCs w:val="16"/>
              </w:rPr>
              <w:t>2</w:t>
            </w:r>
          </w:p>
        </w:tc>
      </w:tr>
      <w:tr w:rsidR="00B273EA" w:rsidRPr="00AF0B93" w14:paraId="622EC3C9" w14:textId="77777777" w:rsidTr="00797D59">
        <w:trPr>
          <w:trHeight w:val="192"/>
          <w:jc w:val="center"/>
        </w:trPr>
        <w:tc>
          <w:tcPr>
            <w:tcW w:w="1663" w:type="dxa"/>
            <w:vMerge/>
            <w:tcBorders>
              <w:left w:val="single" w:sz="4" w:space="0" w:color="auto"/>
              <w:right w:val="single" w:sz="4" w:space="0" w:color="auto"/>
            </w:tcBorders>
          </w:tcPr>
          <w:p w14:paraId="622EC3C1"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2" w14:textId="77777777" w:rsidR="00B273EA" w:rsidRPr="00AF0B93" w:rsidRDefault="00B273EA" w:rsidP="004B2564">
            <w:pPr>
              <w:pStyle w:val="TAC"/>
              <w:keepNext w:val="0"/>
              <w:keepLines w:val="0"/>
              <w:jc w:val="left"/>
            </w:pPr>
            <w:r w:rsidRPr="001D386E">
              <w:rPr>
                <w:rFonts w:cs="Arial"/>
                <w:sz w:val="16"/>
                <w:szCs w:val="16"/>
              </w:rPr>
              <w:t>E-UTRA Band 8</w:t>
            </w:r>
          </w:p>
        </w:tc>
        <w:tc>
          <w:tcPr>
            <w:tcW w:w="951" w:type="dxa"/>
            <w:tcBorders>
              <w:top w:val="nil"/>
              <w:left w:val="nil"/>
              <w:bottom w:val="single" w:sz="4" w:space="0" w:color="auto"/>
              <w:right w:val="single" w:sz="4" w:space="0" w:color="auto"/>
            </w:tcBorders>
            <w:vAlign w:val="center"/>
          </w:tcPr>
          <w:p w14:paraId="622EC3C3"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3C4"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5"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6" w14:textId="77777777" w:rsidR="00B273EA" w:rsidRPr="00AF0B93" w:rsidRDefault="00B273EA" w:rsidP="004B2564">
            <w:pPr>
              <w:pStyle w:val="TAC"/>
              <w:keepNext w:val="0"/>
              <w:keepLines w:val="0"/>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C3C7" w14:textId="77777777" w:rsidR="00B273EA" w:rsidRPr="00AF0B93" w:rsidRDefault="00B273EA" w:rsidP="004B2564">
            <w:pPr>
              <w:pStyle w:val="TAC"/>
              <w:keepNext w:val="0"/>
              <w:keepLines w:val="0"/>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C3C8" w14:textId="77777777" w:rsidR="00B273EA" w:rsidRPr="00AF0B93" w:rsidRDefault="00B273EA" w:rsidP="004B2564">
            <w:pPr>
              <w:pStyle w:val="TAC"/>
              <w:keepNext w:val="0"/>
              <w:keepLines w:val="0"/>
              <w:rPr>
                <w:lang w:eastAsia="zh-CN"/>
              </w:rPr>
            </w:pPr>
            <w:r w:rsidRPr="001D386E">
              <w:rPr>
                <w:rFonts w:cs="Arial"/>
                <w:sz w:val="16"/>
                <w:szCs w:val="16"/>
              </w:rPr>
              <w:t>5</w:t>
            </w:r>
          </w:p>
        </w:tc>
      </w:tr>
      <w:tr w:rsidR="00B273EA" w:rsidRPr="00AF0B93" w14:paraId="622EC3D2" w14:textId="77777777" w:rsidTr="00797D59">
        <w:trPr>
          <w:trHeight w:val="192"/>
          <w:jc w:val="center"/>
        </w:trPr>
        <w:tc>
          <w:tcPr>
            <w:tcW w:w="1663" w:type="dxa"/>
            <w:vMerge/>
            <w:tcBorders>
              <w:left w:val="single" w:sz="4" w:space="0" w:color="auto"/>
              <w:right w:val="single" w:sz="4" w:space="0" w:color="auto"/>
            </w:tcBorders>
          </w:tcPr>
          <w:p w14:paraId="622EC3CA"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CB" w14:textId="77777777" w:rsidR="00B273EA" w:rsidRPr="00AF0B93" w:rsidRDefault="00B273EA" w:rsidP="004B2564">
            <w:pPr>
              <w:pStyle w:val="TAC"/>
              <w:keepNext w:val="0"/>
              <w:keepLines w:val="0"/>
              <w:jc w:val="left"/>
            </w:pPr>
            <w:r w:rsidRPr="001D386E">
              <w:rPr>
                <w:rFonts w:cs="Arial" w:hint="eastAsia"/>
                <w:sz w:val="16"/>
                <w:szCs w:val="16"/>
              </w:rPr>
              <w:t>E-UTRA Band 11, 21</w:t>
            </w:r>
          </w:p>
        </w:tc>
        <w:tc>
          <w:tcPr>
            <w:tcW w:w="951" w:type="dxa"/>
            <w:tcBorders>
              <w:top w:val="nil"/>
              <w:left w:val="nil"/>
              <w:bottom w:val="single" w:sz="4" w:space="0" w:color="auto"/>
              <w:right w:val="single" w:sz="4" w:space="0" w:color="auto"/>
            </w:tcBorders>
            <w:vAlign w:val="center"/>
          </w:tcPr>
          <w:p w14:paraId="622EC3CC"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3CD"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CE" w14:textId="77777777" w:rsidR="00B273EA" w:rsidRPr="00AF0B93" w:rsidRDefault="00B273EA" w:rsidP="004B2564">
            <w:pPr>
              <w:pStyle w:val="TAC"/>
              <w:keepNext w:val="0"/>
              <w:keepLines w:val="0"/>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3CF" w14:textId="77777777" w:rsidR="00B273EA" w:rsidRPr="00AF0B93" w:rsidRDefault="00B273EA" w:rsidP="004B2564">
            <w:pPr>
              <w:pStyle w:val="TAC"/>
              <w:keepNext w:val="0"/>
              <w:keepLines w:val="0"/>
            </w:pPr>
            <w:r w:rsidRPr="001D386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3D0"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1" w14:textId="77777777" w:rsidR="00B273EA" w:rsidRPr="00AF0B93" w:rsidRDefault="00B273EA" w:rsidP="004B2564">
            <w:pPr>
              <w:pStyle w:val="TAC"/>
              <w:keepNext w:val="0"/>
              <w:keepLines w:val="0"/>
              <w:rPr>
                <w:lang w:eastAsia="zh-CN"/>
              </w:rPr>
            </w:pPr>
            <w:r>
              <w:rPr>
                <w:rFonts w:cs="Arial"/>
                <w:sz w:val="16"/>
                <w:szCs w:val="16"/>
              </w:rPr>
              <w:t>12</w:t>
            </w:r>
          </w:p>
        </w:tc>
      </w:tr>
      <w:tr w:rsidR="00B273EA" w:rsidRPr="00AF0B93" w14:paraId="622EC3DB" w14:textId="77777777" w:rsidTr="00797D59">
        <w:trPr>
          <w:trHeight w:val="192"/>
          <w:jc w:val="center"/>
        </w:trPr>
        <w:tc>
          <w:tcPr>
            <w:tcW w:w="1663" w:type="dxa"/>
            <w:tcBorders>
              <w:left w:val="single" w:sz="4" w:space="0" w:color="auto"/>
              <w:right w:val="single" w:sz="4" w:space="0" w:color="auto"/>
            </w:tcBorders>
          </w:tcPr>
          <w:p w14:paraId="622EC3D3"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4" w14:textId="77777777" w:rsidR="00B273EA" w:rsidRPr="00AF0B93" w:rsidRDefault="00B273EA" w:rsidP="004B2564">
            <w:pPr>
              <w:pStyle w:val="TAC"/>
              <w:keepNext w:val="0"/>
              <w:keepLines w:val="0"/>
              <w:jc w:val="left"/>
            </w:pPr>
            <w:r w:rsidRPr="001D386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3D5" w14:textId="77777777" w:rsidR="00B273EA" w:rsidRPr="00AF0B93" w:rsidRDefault="00B273EA" w:rsidP="004B2564">
            <w:pPr>
              <w:pStyle w:val="TAC"/>
              <w:keepNext w:val="0"/>
              <w:keepLines w:val="0"/>
            </w:pPr>
            <w:r w:rsidRPr="001D386E">
              <w:rPr>
                <w:rFonts w:cs="Arial" w:hint="eastAsia"/>
                <w:sz w:val="16"/>
                <w:szCs w:val="16"/>
              </w:rPr>
              <w:t>860</w:t>
            </w:r>
          </w:p>
        </w:tc>
        <w:tc>
          <w:tcPr>
            <w:tcW w:w="315" w:type="dxa"/>
            <w:tcBorders>
              <w:top w:val="nil"/>
              <w:left w:val="nil"/>
              <w:bottom w:val="single" w:sz="4" w:space="0" w:color="auto"/>
              <w:right w:val="single" w:sz="4" w:space="0" w:color="auto"/>
            </w:tcBorders>
            <w:vAlign w:val="center"/>
          </w:tcPr>
          <w:p w14:paraId="622EC3D6" w14:textId="77777777" w:rsidR="00B273EA" w:rsidRPr="00AF0B93" w:rsidRDefault="00B273EA" w:rsidP="004B2564">
            <w:pPr>
              <w:pStyle w:val="TAC"/>
              <w:keepNext w:val="0"/>
              <w:keepLines w:val="0"/>
            </w:pPr>
            <w:r w:rsidRPr="001D386E">
              <w:rPr>
                <w:rFonts w:cs="Arial" w:hint="eastAsia"/>
                <w:sz w:val="16"/>
                <w:szCs w:val="16"/>
              </w:rPr>
              <w:t>-</w:t>
            </w:r>
          </w:p>
        </w:tc>
        <w:tc>
          <w:tcPr>
            <w:tcW w:w="957" w:type="dxa"/>
            <w:tcBorders>
              <w:top w:val="nil"/>
              <w:left w:val="nil"/>
              <w:bottom w:val="single" w:sz="4" w:space="0" w:color="auto"/>
              <w:right w:val="single" w:sz="4" w:space="0" w:color="auto"/>
            </w:tcBorders>
            <w:vAlign w:val="center"/>
          </w:tcPr>
          <w:p w14:paraId="622EC3D7" w14:textId="77777777" w:rsidR="00B273EA" w:rsidRPr="00AF0B93" w:rsidRDefault="00B273EA" w:rsidP="004B2564">
            <w:pPr>
              <w:pStyle w:val="TAC"/>
              <w:keepNext w:val="0"/>
              <w:keepLines w:val="0"/>
            </w:pPr>
            <w:r w:rsidRPr="001D386E">
              <w:rPr>
                <w:rFonts w:cs="Arial" w:hint="eastAsia"/>
                <w:sz w:val="16"/>
                <w:szCs w:val="16"/>
              </w:rPr>
              <w:t>890</w:t>
            </w:r>
          </w:p>
        </w:tc>
        <w:tc>
          <w:tcPr>
            <w:tcW w:w="1194" w:type="dxa"/>
            <w:tcBorders>
              <w:top w:val="nil"/>
              <w:left w:val="nil"/>
              <w:bottom w:val="single" w:sz="4" w:space="0" w:color="auto"/>
              <w:right w:val="single" w:sz="4" w:space="0" w:color="auto"/>
            </w:tcBorders>
            <w:vAlign w:val="center"/>
          </w:tcPr>
          <w:p w14:paraId="622EC3D8" w14:textId="77777777" w:rsidR="00B273EA" w:rsidRPr="00AF0B93" w:rsidRDefault="00B273EA" w:rsidP="004B2564">
            <w:pPr>
              <w:pStyle w:val="TAC"/>
              <w:keepNext w:val="0"/>
              <w:keepLines w:val="0"/>
            </w:pPr>
            <w:r w:rsidRPr="001D386E">
              <w:rPr>
                <w:rFonts w:cs="Arial" w:hint="eastAsia"/>
                <w:sz w:val="16"/>
                <w:szCs w:val="16"/>
              </w:rPr>
              <w:t>-40</w:t>
            </w:r>
          </w:p>
        </w:tc>
        <w:tc>
          <w:tcPr>
            <w:tcW w:w="1038" w:type="dxa"/>
            <w:tcBorders>
              <w:top w:val="nil"/>
              <w:left w:val="nil"/>
              <w:bottom w:val="single" w:sz="4" w:space="0" w:color="auto"/>
              <w:right w:val="single" w:sz="4" w:space="0" w:color="auto"/>
            </w:tcBorders>
            <w:vAlign w:val="center"/>
          </w:tcPr>
          <w:p w14:paraId="622EC3D9" w14:textId="77777777" w:rsidR="00B273EA" w:rsidRPr="00AF0B93" w:rsidRDefault="00B273EA" w:rsidP="004B2564">
            <w:pPr>
              <w:pStyle w:val="TAC"/>
              <w:keepNext w:val="0"/>
              <w:keepLines w:val="0"/>
            </w:pPr>
            <w:r w:rsidRPr="001D386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C3DA" w14:textId="77777777" w:rsidR="00B273EA" w:rsidRPr="00AF0B93" w:rsidRDefault="00B273EA" w:rsidP="004B2564">
            <w:pPr>
              <w:pStyle w:val="TAC"/>
              <w:keepNext w:val="0"/>
              <w:keepLines w:val="0"/>
              <w:rPr>
                <w:lang w:eastAsia="zh-CN"/>
              </w:rPr>
            </w:pPr>
            <w:r w:rsidRPr="001D386E">
              <w:rPr>
                <w:rFonts w:cs="Arial" w:hint="eastAsia"/>
                <w:sz w:val="16"/>
                <w:szCs w:val="16"/>
              </w:rPr>
              <w:t xml:space="preserve">5, </w:t>
            </w:r>
            <w:r>
              <w:rPr>
                <w:rFonts w:cs="Arial"/>
                <w:sz w:val="16"/>
                <w:szCs w:val="16"/>
              </w:rPr>
              <w:t>12</w:t>
            </w:r>
          </w:p>
        </w:tc>
      </w:tr>
      <w:tr w:rsidR="00B273EA" w:rsidRPr="00AF0B93" w14:paraId="622EC3E4" w14:textId="77777777" w:rsidTr="00797D59">
        <w:trPr>
          <w:trHeight w:val="192"/>
          <w:jc w:val="center"/>
        </w:trPr>
        <w:tc>
          <w:tcPr>
            <w:tcW w:w="1663" w:type="dxa"/>
            <w:tcBorders>
              <w:left w:val="single" w:sz="4" w:space="0" w:color="auto"/>
              <w:right w:val="single" w:sz="4" w:space="0" w:color="auto"/>
            </w:tcBorders>
          </w:tcPr>
          <w:p w14:paraId="622EC3DC"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3DD" w14:textId="77777777" w:rsidR="00B273EA" w:rsidRPr="00AF0B93" w:rsidRDefault="00B273EA" w:rsidP="004B2564">
            <w:pPr>
              <w:pStyle w:val="TAC"/>
              <w:keepNext w:val="0"/>
              <w:keepLines w:val="0"/>
              <w:jc w:val="left"/>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C3DE" w14:textId="77777777" w:rsidR="00B273EA" w:rsidRPr="00AF0B93" w:rsidRDefault="00B273EA" w:rsidP="004B2564">
            <w:pPr>
              <w:pStyle w:val="TAC"/>
              <w:keepNext w:val="0"/>
              <w:keepLines w:val="0"/>
            </w:pPr>
            <w:r w:rsidRPr="001D386E">
              <w:rPr>
                <w:rFonts w:cs="Arial"/>
                <w:sz w:val="16"/>
                <w:szCs w:val="16"/>
              </w:rPr>
              <w:t>1884.5</w:t>
            </w:r>
          </w:p>
        </w:tc>
        <w:tc>
          <w:tcPr>
            <w:tcW w:w="315" w:type="dxa"/>
            <w:tcBorders>
              <w:top w:val="nil"/>
              <w:left w:val="nil"/>
              <w:bottom w:val="single" w:sz="4" w:space="0" w:color="auto"/>
              <w:right w:val="single" w:sz="4" w:space="0" w:color="auto"/>
            </w:tcBorders>
            <w:vAlign w:val="center"/>
          </w:tcPr>
          <w:p w14:paraId="622EC3DF" w14:textId="77777777" w:rsidR="00B273EA" w:rsidRPr="00AF0B93" w:rsidRDefault="00B273EA" w:rsidP="004B2564">
            <w:pPr>
              <w:pStyle w:val="TAC"/>
              <w:keepNext w:val="0"/>
              <w:keepLines w:val="0"/>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C3E0" w14:textId="77777777" w:rsidR="00B273EA" w:rsidRPr="00AF0B93" w:rsidRDefault="00B273EA" w:rsidP="004B2564">
            <w:pPr>
              <w:pStyle w:val="TAC"/>
              <w:keepNext w:val="0"/>
              <w:keepLines w:val="0"/>
            </w:pPr>
            <w:r w:rsidRPr="001D386E">
              <w:rPr>
                <w:rFonts w:cs="Arial"/>
                <w:sz w:val="16"/>
                <w:szCs w:val="16"/>
              </w:rPr>
              <w:t>1915.7</w:t>
            </w:r>
          </w:p>
        </w:tc>
        <w:tc>
          <w:tcPr>
            <w:tcW w:w="1194" w:type="dxa"/>
            <w:tcBorders>
              <w:top w:val="nil"/>
              <w:left w:val="nil"/>
              <w:bottom w:val="single" w:sz="4" w:space="0" w:color="auto"/>
              <w:right w:val="single" w:sz="4" w:space="0" w:color="auto"/>
            </w:tcBorders>
            <w:vAlign w:val="center"/>
          </w:tcPr>
          <w:p w14:paraId="622EC3E1" w14:textId="77777777" w:rsidR="00B273EA" w:rsidRPr="00AF0B93" w:rsidRDefault="00B273EA" w:rsidP="004B2564">
            <w:pPr>
              <w:pStyle w:val="TAC"/>
              <w:keepNext w:val="0"/>
              <w:keepLines w:val="0"/>
            </w:pPr>
            <w:r w:rsidRPr="001D386E">
              <w:rPr>
                <w:rFonts w:cs="Arial"/>
                <w:sz w:val="16"/>
                <w:szCs w:val="16"/>
              </w:rPr>
              <w:t>-41</w:t>
            </w:r>
          </w:p>
        </w:tc>
        <w:tc>
          <w:tcPr>
            <w:tcW w:w="1038" w:type="dxa"/>
            <w:tcBorders>
              <w:top w:val="nil"/>
              <w:left w:val="nil"/>
              <w:bottom w:val="single" w:sz="4" w:space="0" w:color="auto"/>
              <w:right w:val="single" w:sz="4" w:space="0" w:color="auto"/>
            </w:tcBorders>
            <w:vAlign w:val="center"/>
          </w:tcPr>
          <w:p w14:paraId="622EC3E2" w14:textId="77777777" w:rsidR="00B273EA" w:rsidRPr="00AF0B93" w:rsidRDefault="00B273EA" w:rsidP="004B2564">
            <w:pPr>
              <w:pStyle w:val="TAC"/>
              <w:keepNext w:val="0"/>
              <w:keepLines w:val="0"/>
            </w:pPr>
            <w:r w:rsidRPr="001D386E">
              <w:rPr>
                <w:rFonts w:cs="Arial"/>
                <w:sz w:val="16"/>
                <w:szCs w:val="16"/>
              </w:rPr>
              <w:t>0.3</w:t>
            </w:r>
          </w:p>
        </w:tc>
        <w:tc>
          <w:tcPr>
            <w:tcW w:w="978" w:type="dxa"/>
            <w:tcBorders>
              <w:top w:val="nil"/>
              <w:left w:val="nil"/>
              <w:bottom w:val="single" w:sz="4" w:space="0" w:color="auto"/>
              <w:right w:val="single" w:sz="4" w:space="0" w:color="auto"/>
            </w:tcBorders>
            <w:vAlign w:val="center"/>
          </w:tcPr>
          <w:p w14:paraId="622EC3E3" w14:textId="77777777" w:rsidR="00B273EA" w:rsidRPr="00AF0B93" w:rsidRDefault="00B273EA" w:rsidP="004B2564">
            <w:pPr>
              <w:pStyle w:val="TAC"/>
              <w:keepNext w:val="0"/>
              <w:keepLines w:val="0"/>
              <w:rPr>
                <w:lang w:eastAsia="zh-CN"/>
              </w:rPr>
            </w:pPr>
            <w:r>
              <w:rPr>
                <w:rFonts w:cs="Arial"/>
                <w:sz w:val="16"/>
                <w:szCs w:val="16"/>
              </w:rPr>
              <w:t>3</w:t>
            </w:r>
            <w:r w:rsidRPr="001D386E">
              <w:rPr>
                <w:rFonts w:cs="Arial" w:hint="eastAsia"/>
                <w:sz w:val="16"/>
                <w:szCs w:val="16"/>
              </w:rPr>
              <w:t xml:space="preserve">, </w:t>
            </w:r>
            <w:r>
              <w:rPr>
                <w:rFonts w:cs="Arial"/>
                <w:sz w:val="16"/>
                <w:szCs w:val="16"/>
              </w:rPr>
              <w:t>12</w:t>
            </w:r>
          </w:p>
        </w:tc>
      </w:tr>
      <w:tr w:rsidR="00B273EA" w:rsidRPr="00AF0B93" w14:paraId="622EC3ED" w14:textId="77777777" w:rsidTr="00797D59">
        <w:trPr>
          <w:trHeight w:val="192"/>
          <w:jc w:val="center"/>
        </w:trPr>
        <w:tc>
          <w:tcPr>
            <w:tcW w:w="1663" w:type="dxa"/>
            <w:tcBorders>
              <w:left w:val="single" w:sz="4" w:space="0" w:color="auto"/>
              <w:right w:val="single" w:sz="4" w:space="0" w:color="auto"/>
            </w:tcBorders>
          </w:tcPr>
          <w:p w14:paraId="622EC3E5"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6"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E7" w14:textId="77777777" w:rsidR="00B273EA" w:rsidRPr="0016710E" w:rsidRDefault="00B273EA" w:rsidP="004B2564">
            <w:pPr>
              <w:pStyle w:val="TAC"/>
              <w:keepNext w:val="0"/>
              <w:keepLines w:val="0"/>
              <w:rPr>
                <w:sz w:val="16"/>
                <w:szCs w:val="16"/>
              </w:rPr>
            </w:pPr>
            <w:r w:rsidRPr="0016710E">
              <w:rPr>
                <w:sz w:val="16"/>
                <w:szCs w:val="16"/>
              </w:rPr>
              <w:t xml:space="preserve">2570 </w:t>
            </w:r>
          </w:p>
        </w:tc>
        <w:tc>
          <w:tcPr>
            <w:tcW w:w="315" w:type="dxa"/>
            <w:tcBorders>
              <w:top w:val="nil"/>
              <w:left w:val="nil"/>
              <w:bottom w:val="single" w:sz="4" w:space="0" w:color="auto"/>
              <w:right w:val="single" w:sz="4" w:space="0" w:color="auto"/>
            </w:tcBorders>
          </w:tcPr>
          <w:p w14:paraId="622EC3E8"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E9" w14:textId="77777777" w:rsidR="00B273EA" w:rsidRPr="0016710E" w:rsidRDefault="00B273EA" w:rsidP="004B2564">
            <w:pPr>
              <w:pStyle w:val="TAC"/>
              <w:keepNext w:val="0"/>
              <w:keepLines w:val="0"/>
              <w:rPr>
                <w:sz w:val="16"/>
                <w:szCs w:val="16"/>
              </w:rPr>
            </w:pPr>
            <w:r w:rsidRPr="0016710E">
              <w:rPr>
                <w:sz w:val="16"/>
                <w:szCs w:val="16"/>
              </w:rPr>
              <w:t>2575</w:t>
            </w:r>
          </w:p>
        </w:tc>
        <w:tc>
          <w:tcPr>
            <w:tcW w:w="1194" w:type="dxa"/>
            <w:tcBorders>
              <w:top w:val="nil"/>
              <w:left w:val="nil"/>
              <w:bottom w:val="single" w:sz="4" w:space="0" w:color="auto"/>
              <w:right w:val="single" w:sz="4" w:space="0" w:color="auto"/>
            </w:tcBorders>
          </w:tcPr>
          <w:p w14:paraId="622EC3EA" w14:textId="77777777" w:rsidR="00B273EA" w:rsidRPr="0016710E" w:rsidRDefault="00B273EA" w:rsidP="004B2564">
            <w:pPr>
              <w:pStyle w:val="TAC"/>
              <w:keepNext w:val="0"/>
              <w:keepLines w:val="0"/>
              <w:rPr>
                <w:sz w:val="16"/>
                <w:szCs w:val="16"/>
              </w:rPr>
            </w:pPr>
            <w:r w:rsidRPr="0016710E">
              <w:rPr>
                <w:sz w:val="16"/>
                <w:szCs w:val="16"/>
              </w:rPr>
              <w:t>+1.6</w:t>
            </w:r>
          </w:p>
        </w:tc>
        <w:tc>
          <w:tcPr>
            <w:tcW w:w="1038" w:type="dxa"/>
            <w:tcBorders>
              <w:top w:val="nil"/>
              <w:left w:val="nil"/>
              <w:bottom w:val="single" w:sz="4" w:space="0" w:color="auto"/>
              <w:right w:val="single" w:sz="4" w:space="0" w:color="auto"/>
            </w:tcBorders>
          </w:tcPr>
          <w:p w14:paraId="622EC3EB"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EC"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6" w14:textId="77777777" w:rsidTr="00797D59">
        <w:trPr>
          <w:trHeight w:val="192"/>
          <w:jc w:val="center"/>
        </w:trPr>
        <w:tc>
          <w:tcPr>
            <w:tcW w:w="1663" w:type="dxa"/>
            <w:tcBorders>
              <w:left w:val="single" w:sz="4" w:space="0" w:color="auto"/>
              <w:right w:val="single" w:sz="4" w:space="0" w:color="auto"/>
            </w:tcBorders>
          </w:tcPr>
          <w:p w14:paraId="622EC3EE"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EF"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0" w14:textId="77777777" w:rsidR="00B273EA" w:rsidRPr="0016710E" w:rsidRDefault="00B273EA" w:rsidP="004B2564">
            <w:pPr>
              <w:pStyle w:val="TAC"/>
              <w:keepNext w:val="0"/>
              <w:keepLines w:val="0"/>
              <w:rPr>
                <w:sz w:val="16"/>
                <w:szCs w:val="16"/>
              </w:rPr>
            </w:pPr>
            <w:r w:rsidRPr="0016710E">
              <w:rPr>
                <w:sz w:val="16"/>
                <w:szCs w:val="16"/>
              </w:rPr>
              <w:t>2575</w:t>
            </w:r>
          </w:p>
        </w:tc>
        <w:tc>
          <w:tcPr>
            <w:tcW w:w="315" w:type="dxa"/>
            <w:tcBorders>
              <w:top w:val="nil"/>
              <w:left w:val="nil"/>
              <w:bottom w:val="single" w:sz="4" w:space="0" w:color="auto"/>
              <w:right w:val="single" w:sz="4" w:space="0" w:color="auto"/>
            </w:tcBorders>
          </w:tcPr>
          <w:p w14:paraId="622EC3F1"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2" w14:textId="77777777" w:rsidR="00B273EA" w:rsidRPr="0016710E" w:rsidRDefault="00B273EA" w:rsidP="004B2564">
            <w:pPr>
              <w:pStyle w:val="TAC"/>
              <w:keepNext w:val="0"/>
              <w:keepLines w:val="0"/>
              <w:rPr>
                <w:sz w:val="16"/>
                <w:szCs w:val="16"/>
              </w:rPr>
            </w:pPr>
            <w:r w:rsidRPr="0016710E">
              <w:rPr>
                <w:sz w:val="16"/>
                <w:szCs w:val="16"/>
              </w:rPr>
              <w:t>2595</w:t>
            </w:r>
          </w:p>
        </w:tc>
        <w:tc>
          <w:tcPr>
            <w:tcW w:w="1194" w:type="dxa"/>
            <w:tcBorders>
              <w:top w:val="nil"/>
              <w:left w:val="nil"/>
              <w:bottom w:val="single" w:sz="4" w:space="0" w:color="auto"/>
              <w:right w:val="single" w:sz="4" w:space="0" w:color="auto"/>
            </w:tcBorders>
          </w:tcPr>
          <w:p w14:paraId="622EC3F3" w14:textId="77777777" w:rsidR="00B273EA" w:rsidRPr="0016710E" w:rsidRDefault="00B273EA" w:rsidP="004B2564">
            <w:pPr>
              <w:pStyle w:val="TAC"/>
              <w:keepNext w:val="0"/>
              <w:keepLines w:val="0"/>
              <w:rPr>
                <w:sz w:val="16"/>
                <w:szCs w:val="16"/>
              </w:rPr>
            </w:pPr>
            <w:r w:rsidRPr="0016710E">
              <w:rPr>
                <w:sz w:val="16"/>
                <w:szCs w:val="16"/>
              </w:rPr>
              <w:t>-15.5</w:t>
            </w:r>
          </w:p>
        </w:tc>
        <w:tc>
          <w:tcPr>
            <w:tcW w:w="1038" w:type="dxa"/>
            <w:tcBorders>
              <w:top w:val="nil"/>
              <w:left w:val="nil"/>
              <w:bottom w:val="single" w:sz="4" w:space="0" w:color="auto"/>
              <w:right w:val="single" w:sz="4" w:space="0" w:color="auto"/>
            </w:tcBorders>
          </w:tcPr>
          <w:p w14:paraId="622EC3F4" w14:textId="77777777" w:rsidR="00B273EA" w:rsidRPr="0016710E" w:rsidRDefault="00B273EA" w:rsidP="004B2564">
            <w:pPr>
              <w:pStyle w:val="TAC"/>
              <w:keepNext w:val="0"/>
              <w:keepLines w:val="0"/>
              <w:rPr>
                <w:sz w:val="16"/>
                <w:szCs w:val="16"/>
              </w:rPr>
            </w:pPr>
            <w:r w:rsidRPr="0016710E">
              <w:rPr>
                <w:sz w:val="16"/>
                <w:szCs w:val="16"/>
              </w:rPr>
              <w:t>5</w:t>
            </w:r>
          </w:p>
        </w:tc>
        <w:tc>
          <w:tcPr>
            <w:tcW w:w="978" w:type="dxa"/>
            <w:tcBorders>
              <w:top w:val="nil"/>
              <w:left w:val="nil"/>
              <w:bottom w:val="single" w:sz="4" w:space="0" w:color="auto"/>
              <w:right w:val="single" w:sz="4" w:space="0" w:color="auto"/>
            </w:tcBorders>
          </w:tcPr>
          <w:p w14:paraId="622EC3F5"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r w:rsidRPr="0016710E">
              <w:rPr>
                <w:sz w:val="16"/>
                <w:szCs w:val="16"/>
              </w:rPr>
              <w:t xml:space="preserve">, </w:t>
            </w:r>
            <w:r>
              <w:rPr>
                <w:sz w:val="16"/>
                <w:szCs w:val="16"/>
              </w:rPr>
              <w:t>7</w:t>
            </w:r>
          </w:p>
        </w:tc>
      </w:tr>
      <w:tr w:rsidR="00B273EA" w:rsidRPr="00AF0B93" w14:paraId="622EC3FF" w14:textId="77777777" w:rsidTr="00797D59">
        <w:trPr>
          <w:trHeight w:val="192"/>
          <w:jc w:val="center"/>
        </w:trPr>
        <w:tc>
          <w:tcPr>
            <w:tcW w:w="1663" w:type="dxa"/>
            <w:tcBorders>
              <w:left w:val="single" w:sz="4" w:space="0" w:color="auto"/>
              <w:right w:val="single" w:sz="4" w:space="0" w:color="auto"/>
            </w:tcBorders>
          </w:tcPr>
          <w:p w14:paraId="622EC3F7" w14:textId="77777777" w:rsidR="00B273EA" w:rsidRPr="00AF0B93" w:rsidRDefault="00B273E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C3F8" w14:textId="77777777" w:rsidR="00B273EA" w:rsidRPr="0016710E" w:rsidRDefault="00B273EA" w:rsidP="004B2564">
            <w:pPr>
              <w:pStyle w:val="TAC"/>
              <w:keepNext w:val="0"/>
              <w:keepLines w:val="0"/>
              <w:jc w:val="left"/>
              <w:rPr>
                <w:sz w:val="16"/>
                <w:szCs w:val="16"/>
              </w:rPr>
            </w:pPr>
            <w:r w:rsidRPr="0016710E">
              <w:rPr>
                <w:sz w:val="16"/>
                <w:szCs w:val="16"/>
              </w:rPr>
              <w:t>Frequency range</w:t>
            </w:r>
          </w:p>
        </w:tc>
        <w:tc>
          <w:tcPr>
            <w:tcW w:w="951" w:type="dxa"/>
            <w:tcBorders>
              <w:top w:val="nil"/>
              <w:left w:val="nil"/>
              <w:bottom w:val="single" w:sz="4" w:space="0" w:color="auto"/>
              <w:right w:val="single" w:sz="4" w:space="0" w:color="auto"/>
            </w:tcBorders>
          </w:tcPr>
          <w:p w14:paraId="622EC3F9" w14:textId="77777777" w:rsidR="00B273EA" w:rsidRPr="0016710E" w:rsidRDefault="00B273EA" w:rsidP="004B2564">
            <w:pPr>
              <w:pStyle w:val="TAC"/>
              <w:keepNext w:val="0"/>
              <w:keepLines w:val="0"/>
              <w:rPr>
                <w:sz w:val="16"/>
                <w:szCs w:val="16"/>
              </w:rPr>
            </w:pPr>
            <w:r w:rsidRPr="0016710E">
              <w:rPr>
                <w:sz w:val="16"/>
                <w:szCs w:val="16"/>
              </w:rPr>
              <w:t>2595</w:t>
            </w:r>
          </w:p>
        </w:tc>
        <w:tc>
          <w:tcPr>
            <w:tcW w:w="315" w:type="dxa"/>
            <w:tcBorders>
              <w:top w:val="nil"/>
              <w:left w:val="nil"/>
              <w:bottom w:val="single" w:sz="4" w:space="0" w:color="auto"/>
              <w:right w:val="single" w:sz="4" w:space="0" w:color="auto"/>
            </w:tcBorders>
          </w:tcPr>
          <w:p w14:paraId="622EC3FA" w14:textId="77777777" w:rsidR="00B273EA" w:rsidRPr="0016710E" w:rsidRDefault="00B273EA" w:rsidP="004B2564">
            <w:pPr>
              <w:pStyle w:val="TAC"/>
              <w:keepNext w:val="0"/>
              <w:keepLines w:val="0"/>
              <w:rPr>
                <w:sz w:val="16"/>
                <w:szCs w:val="16"/>
              </w:rPr>
            </w:pPr>
            <w:r w:rsidRPr="0016710E">
              <w:rPr>
                <w:sz w:val="16"/>
                <w:szCs w:val="16"/>
              </w:rPr>
              <w:t>-</w:t>
            </w:r>
          </w:p>
        </w:tc>
        <w:tc>
          <w:tcPr>
            <w:tcW w:w="957" w:type="dxa"/>
            <w:tcBorders>
              <w:top w:val="nil"/>
              <w:left w:val="nil"/>
              <w:bottom w:val="single" w:sz="4" w:space="0" w:color="auto"/>
              <w:right w:val="single" w:sz="4" w:space="0" w:color="auto"/>
            </w:tcBorders>
          </w:tcPr>
          <w:p w14:paraId="622EC3FB" w14:textId="77777777" w:rsidR="00B273EA" w:rsidRPr="0016710E" w:rsidRDefault="00B273EA" w:rsidP="004B2564">
            <w:pPr>
              <w:pStyle w:val="TAC"/>
              <w:keepNext w:val="0"/>
              <w:keepLines w:val="0"/>
              <w:rPr>
                <w:sz w:val="16"/>
                <w:szCs w:val="16"/>
              </w:rPr>
            </w:pPr>
            <w:r w:rsidRPr="0016710E">
              <w:rPr>
                <w:sz w:val="16"/>
                <w:szCs w:val="16"/>
              </w:rPr>
              <w:t>2620</w:t>
            </w:r>
          </w:p>
        </w:tc>
        <w:tc>
          <w:tcPr>
            <w:tcW w:w="1194" w:type="dxa"/>
            <w:tcBorders>
              <w:top w:val="nil"/>
              <w:left w:val="nil"/>
              <w:bottom w:val="single" w:sz="4" w:space="0" w:color="auto"/>
              <w:right w:val="single" w:sz="4" w:space="0" w:color="auto"/>
            </w:tcBorders>
          </w:tcPr>
          <w:p w14:paraId="622EC3FC" w14:textId="77777777" w:rsidR="00B273EA" w:rsidRPr="0016710E" w:rsidRDefault="00B273EA" w:rsidP="004B2564">
            <w:pPr>
              <w:pStyle w:val="TAC"/>
              <w:keepNext w:val="0"/>
              <w:keepLines w:val="0"/>
              <w:rPr>
                <w:sz w:val="16"/>
                <w:szCs w:val="16"/>
              </w:rPr>
            </w:pPr>
            <w:r w:rsidRPr="0016710E">
              <w:rPr>
                <w:sz w:val="16"/>
                <w:szCs w:val="16"/>
              </w:rPr>
              <w:t>-40</w:t>
            </w:r>
          </w:p>
        </w:tc>
        <w:tc>
          <w:tcPr>
            <w:tcW w:w="1038" w:type="dxa"/>
            <w:tcBorders>
              <w:top w:val="nil"/>
              <w:left w:val="nil"/>
              <w:bottom w:val="single" w:sz="4" w:space="0" w:color="auto"/>
              <w:right w:val="single" w:sz="4" w:space="0" w:color="auto"/>
            </w:tcBorders>
          </w:tcPr>
          <w:p w14:paraId="622EC3FD" w14:textId="77777777" w:rsidR="00B273EA" w:rsidRPr="0016710E" w:rsidRDefault="00B273EA" w:rsidP="004B2564">
            <w:pPr>
              <w:pStyle w:val="TAC"/>
              <w:keepNext w:val="0"/>
              <w:keepLines w:val="0"/>
              <w:rPr>
                <w:sz w:val="16"/>
                <w:szCs w:val="16"/>
              </w:rPr>
            </w:pPr>
            <w:r w:rsidRPr="0016710E">
              <w:rPr>
                <w:sz w:val="16"/>
                <w:szCs w:val="16"/>
              </w:rPr>
              <w:t>1</w:t>
            </w:r>
          </w:p>
        </w:tc>
        <w:tc>
          <w:tcPr>
            <w:tcW w:w="978" w:type="dxa"/>
            <w:tcBorders>
              <w:top w:val="nil"/>
              <w:left w:val="nil"/>
              <w:bottom w:val="single" w:sz="4" w:space="0" w:color="auto"/>
              <w:right w:val="single" w:sz="4" w:space="0" w:color="auto"/>
            </w:tcBorders>
          </w:tcPr>
          <w:p w14:paraId="622EC3FE" w14:textId="77777777" w:rsidR="00B273EA" w:rsidRPr="0016710E" w:rsidRDefault="00B273EA" w:rsidP="004B2564">
            <w:pPr>
              <w:pStyle w:val="TAC"/>
              <w:keepNext w:val="0"/>
              <w:keepLines w:val="0"/>
              <w:rPr>
                <w:sz w:val="16"/>
                <w:szCs w:val="16"/>
              </w:rPr>
            </w:pPr>
            <w:r w:rsidRPr="0016710E">
              <w:rPr>
                <w:sz w:val="16"/>
                <w:szCs w:val="16"/>
              </w:rPr>
              <w:t xml:space="preserve">5, </w:t>
            </w:r>
            <w:r>
              <w:rPr>
                <w:sz w:val="16"/>
                <w:szCs w:val="16"/>
              </w:rPr>
              <w:t>6</w:t>
            </w:r>
          </w:p>
        </w:tc>
      </w:tr>
      <w:tr w:rsidR="00B273EA" w:rsidRPr="00AF0B93" w14:paraId="622EC406" w14:textId="77777777" w:rsidTr="00797D5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400"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C401" w14:textId="77777777" w:rsidR="00B273EA" w:rsidRDefault="00B273EA" w:rsidP="004B2564">
            <w:pPr>
              <w:widowControl w:val="0"/>
              <w:spacing w:after="0"/>
              <w:jc w:val="both"/>
              <w:rPr>
                <w:rFonts w:ascii="Arial" w:hAnsi="Arial" w:cs="Arial"/>
                <w:sz w:val="18"/>
                <w:szCs w:val="18"/>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EC402" w14:textId="77777777" w:rsidR="00B273EA" w:rsidRDefault="00B273EA"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EC403" w14:textId="77777777" w:rsidR="00B273EA" w:rsidRDefault="00B273EA" w:rsidP="004B2564">
            <w:pPr>
              <w:spacing w:after="0"/>
              <w:ind w:left="851" w:hanging="851"/>
              <w:rPr>
                <w:rFonts w:ascii="Arial" w:hAnsi="Arial" w:cs="Arial"/>
                <w:sz w:val="18"/>
                <w:szCs w:val="18"/>
              </w:rPr>
            </w:pPr>
            <w:r>
              <w:rPr>
                <w:rFonts w:ascii="Arial" w:hAnsi="Arial" w:cs="Arial"/>
                <w:sz w:val="18"/>
                <w:szCs w:val="18"/>
              </w:rPr>
              <w:t>NOTE 6:</w:t>
            </w:r>
            <w:r>
              <w:tab/>
            </w:r>
            <w:r>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C404" w14:textId="77777777" w:rsidR="00B273EA" w:rsidRDefault="00B273EA"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622EC405" w14:textId="77777777" w:rsidR="00B273EA" w:rsidRPr="00AF0B93" w:rsidRDefault="00B273EA" w:rsidP="004B2564">
            <w:pPr>
              <w:spacing w:after="0"/>
              <w:ind w:left="851" w:hanging="851"/>
              <w:rPr>
                <w:lang w:eastAsia="zh-CN"/>
              </w:rPr>
            </w:pPr>
            <w:r>
              <w:rPr>
                <w:rFonts w:ascii="Arial" w:hAnsi="Arial" w:cs="Arial"/>
                <w:sz w:val="18"/>
                <w:szCs w:val="18"/>
                <w:lang w:eastAsia="ja-JP"/>
              </w:rPr>
              <w:t>NOTE 12:</w:t>
            </w:r>
            <w:r>
              <w:tab/>
            </w:r>
            <w:r>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Pr>
                <w:rFonts w:ascii="Arial" w:hAnsi="Arial" w:cs="Arial"/>
                <w:sz w:val="18"/>
                <w:szCs w:val="18"/>
                <w:vertAlign w:val="subscript"/>
                <w:lang w:eastAsia="ja-JP"/>
              </w:rPr>
              <w:t>start</w:t>
            </w:r>
            <w:r>
              <w:rPr>
                <w:rFonts w:ascii="Arial" w:hAnsi="Arial" w:cs="Arial"/>
                <w:sz w:val="18"/>
                <w:szCs w:val="18"/>
                <w:lang w:eastAsia="ja-JP"/>
              </w:rPr>
              <w:t xml:space="preserve"> &gt; 3.</w:t>
            </w:r>
          </w:p>
        </w:tc>
      </w:tr>
    </w:tbl>
    <w:p w14:paraId="622EC407" w14:textId="77777777" w:rsidR="00B273EA" w:rsidRPr="00AF0B93" w:rsidRDefault="00B273EA" w:rsidP="004B2564">
      <w:pPr>
        <w:rPr>
          <w:lang w:val="en-US" w:eastAsia="zh-CN"/>
        </w:rPr>
      </w:pPr>
    </w:p>
    <w:p w14:paraId="622EC408" w14:textId="77777777" w:rsidR="00B273EA" w:rsidRPr="00AF0B93" w:rsidRDefault="00B273EA" w:rsidP="004B2564">
      <w:pPr>
        <w:pStyle w:val="Heading4"/>
        <w:keepNext w:val="0"/>
        <w:keepLines w:val="0"/>
      </w:pPr>
      <w:bookmarkStart w:id="96" w:name="_Toc46352954"/>
      <w:r>
        <w:t>6.1.1.</w:t>
      </w:r>
      <w:r w:rsidRPr="00AF0B93">
        <w:rPr>
          <w:rFonts w:hint="eastAsia"/>
        </w:rPr>
        <w:t>5</w:t>
      </w:r>
      <w:r w:rsidRPr="00AF0B93">
        <w:tab/>
        <w:t>MSD analysis for DC</w:t>
      </w:r>
      <w:bookmarkEnd w:id="96"/>
    </w:p>
    <w:p w14:paraId="622EC409" w14:textId="77777777" w:rsidR="00B273EA" w:rsidRPr="00AF0B93" w:rsidRDefault="00B273E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6.1.1.</w:t>
      </w:r>
      <w:r w:rsidRPr="00AF0B93">
        <w:rPr>
          <w:rFonts w:hint="eastAsia"/>
          <w:lang w:val="en-US" w:eastAsia="zh-CN"/>
        </w:rPr>
        <w:t>5</w:t>
      </w:r>
      <w:r w:rsidRPr="00AF0B93">
        <w:rPr>
          <w:lang w:val="en-US"/>
        </w:rPr>
        <w:t>-1.</w:t>
      </w:r>
    </w:p>
    <w:p w14:paraId="622EC40A" w14:textId="77777777" w:rsidR="00B273EA" w:rsidRPr="00AF0B93" w:rsidRDefault="00B273EA" w:rsidP="004B2564">
      <w:pPr>
        <w:pStyle w:val="TH"/>
        <w:keepNext w:val="0"/>
        <w:keepLines w:val="0"/>
        <w:rPr>
          <w:lang w:eastAsia="zh-CN"/>
        </w:rPr>
      </w:pPr>
      <w:r w:rsidRPr="00AF0B93">
        <w:rPr>
          <w:lang w:eastAsia="zh-CN"/>
        </w:rPr>
        <w:t xml:space="preserve">Table </w:t>
      </w:r>
      <w:r>
        <w:rPr>
          <w:rFonts w:hint="eastAsia"/>
          <w:lang w:eastAsia="zh-CN"/>
        </w:rPr>
        <w:t>6.1.1.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906"/>
        <w:gridCol w:w="1719"/>
        <w:gridCol w:w="1719"/>
        <w:gridCol w:w="1719"/>
        <w:gridCol w:w="1718"/>
      </w:tblGrid>
      <w:tr w:rsidR="00B273EA" w:rsidRPr="006312BD" w14:paraId="622EC410" w14:textId="77777777" w:rsidTr="00B273EA">
        <w:tc>
          <w:tcPr>
            <w:tcW w:w="1485" w:type="pct"/>
            <w:tcBorders>
              <w:top w:val="single" w:sz="8" w:space="0" w:color="auto"/>
              <w:left w:val="single" w:sz="8" w:space="0" w:color="auto"/>
              <w:bottom w:val="single" w:sz="8" w:space="0" w:color="auto"/>
              <w:right w:val="single" w:sz="8" w:space="0" w:color="auto"/>
            </w:tcBorders>
            <w:shd w:val="clear" w:color="auto" w:fill="auto"/>
            <w:vAlign w:val="center"/>
            <w:hideMark/>
          </w:tcPr>
          <w:p w14:paraId="622EC40B"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C"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D"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E"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79" w:type="pct"/>
            <w:tcBorders>
              <w:top w:val="single" w:sz="8" w:space="0" w:color="auto"/>
              <w:left w:val="nil"/>
              <w:bottom w:val="single" w:sz="8" w:space="0" w:color="auto"/>
              <w:right w:val="single" w:sz="8" w:space="0" w:color="auto"/>
            </w:tcBorders>
            <w:shd w:val="clear" w:color="auto" w:fill="auto"/>
            <w:vAlign w:val="center"/>
            <w:hideMark/>
          </w:tcPr>
          <w:p w14:paraId="622EC40F" w14:textId="77777777" w:rsidR="00B273EA" w:rsidRPr="006312BD" w:rsidRDefault="00B273EA" w:rsidP="004B2564">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B273EA" w:rsidRPr="006312BD" w14:paraId="622EC41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UL frequency (MHz)</w:t>
            </w:r>
          </w:p>
        </w:tc>
        <w:tc>
          <w:tcPr>
            <w:tcW w:w="879" w:type="pct"/>
            <w:tcBorders>
              <w:top w:val="nil"/>
              <w:left w:val="nil"/>
              <w:bottom w:val="single" w:sz="8" w:space="0" w:color="auto"/>
              <w:right w:val="single" w:sz="8" w:space="0" w:color="auto"/>
            </w:tcBorders>
            <w:shd w:val="clear" w:color="auto" w:fill="auto"/>
            <w:vAlign w:val="center"/>
            <w:hideMark/>
          </w:tcPr>
          <w:p w14:paraId="622EC41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1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2570</w:t>
            </w:r>
          </w:p>
        </w:tc>
        <w:tc>
          <w:tcPr>
            <w:tcW w:w="879" w:type="pct"/>
            <w:tcBorders>
              <w:top w:val="nil"/>
              <w:left w:val="nil"/>
              <w:bottom w:val="single" w:sz="8" w:space="0" w:color="auto"/>
              <w:right w:val="single" w:sz="8" w:space="0" w:color="auto"/>
            </w:tcBorders>
            <w:shd w:val="clear" w:color="auto" w:fill="auto"/>
            <w:vAlign w:val="center"/>
            <w:hideMark/>
          </w:tcPr>
          <w:p w14:paraId="622EC41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880</w:t>
            </w:r>
          </w:p>
        </w:tc>
        <w:tc>
          <w:tcPr>
            <w:tcW w:w="879" w:type="pct"/>
            <w:tcBorders>
              <w:top w:val="nil"/>
              <w:left w:val="nil"/>
              <w:bottom w:val="single" w:sz="8" w:space="0" w:color="auto"/>
              <w:right w:val="single" w:sz="8" w:space="0" w:color="auto"/>
            </w:tcBorders>
            <w:shd w:val="clear" w:color="auto" w:fill="auto"/>
            <w:vAlign w:val="center"/>
            <w:hideMark/>
          </w:tcPr>
          <w:p w14:paraId="622EC41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915</w:t>
            </w:r>
          </w:p>
        </w:tc>
      </w:tr>
      <w:tr w:rsidR="00B273EA" w:rsidRPr="006312BD" w14:paraId="622EC41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17"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2</w:t>
            </w:r>
            <w:r w:rsidRPr="006312BD">
              <w:rPr>
                <w:rFonts w:ascii="Arial" w:hAnsi="Arial" w:cs="Arial"/>
                <w:color w:val="000000"/>
                <w:sz w:val="16"/>
                <w:szCs w:val="16"/>
                <w:vertAlign w:val="superscript"/>
                <w:lang w:val="fi-FI" w:eastAsia="fi-FI"/>
              </w:rPr>
              <w:t>nd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nil"/>
              <w:right w:val="single" w:sz="8" w:space="0" w:color="auto"/>
            </w:tcBorders>
            <w:shd w:val="clear" w:color="auto" w:fill="auto"/>
            <w:vAlign w:val="center"/>
            <w:hideMark/>
          </w:tcPr>
          <w:p w14:paraId="622EC41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w:t>
            </w:r>
          </w:p>
        </w:tc>
        <w:tc>
          <w:tcPr>
            <w:tcW w:w="879" w:type="pct"/>
            <w:tcBorders>
              <w:top w:val="nil"/>
              <w:left w:val="nil"/>
              <w:bottom w:val="nil"/>
              <w:right w:val="single" w:sz="8" w:space="0" w:color="auto"/>
            </w:tcBorders>
            <w:shd w:val="clear" w:color="auto" w:fill="auto"/>
            <w:vAlign w:val="center"/>
            <w:hideMark/>
          </w:tcPr>
          <w:p w14:paraId="622EC41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w:t>
            </w:r>
          </w:p>
        </w:tc>
        <w:tc>
          <w:tcPr>
            <w:tcW w:w="879" w:type="pct"/>
            <w:tcBorders>
              <w:top w:val="nil"/>
              <w:left w:val="nil"/>
              <w:bottom w:val="single" w:sz="8" w:space="0" w:color="auto"/>
              <w:right w:val="single" w:sz="8" w:space="0" w:color="auto"/>
            </w:tcBorders>
            <w:shd w:val="clear" w:color="auto" w:fill="auto"/>
            <w:vAlign w:val="center"/>
            <w:hideMark/>
          </w:tcPr>
          <w:p w14:paraId="622EC41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fy_low</w:t>
            </w:r>
          </w:p>
        </w:tc>
        <w:tc>
          <w:tcPr>
            <w:tcW w:w="879" w:type="pct"/>
            <w:tcBorders>
              <w:top w:val="nil"/>
              <w:left w:val="nil"/>
              <w:bottom w:val="single" w:sz="8" w:space="0" w:color="auto"/>
              <w:right w:val="single" w:sz="8" w:space="0" w:color="auto"/>
            </w:tcBorders>
            <w:shd w:val="clear" w:color="auto" w:fill="auto"/>
            <w:vAlign w:val="center"/>
            <w:hideMark/>
          </w:tcPr>
          <w:p w14:paraId="622EC41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 fy_high</w:t>
            </w:r>
          </w:p>
        </w:tc>
      </w:tr>
      <w:tr w:rsidR="00B273EA" w:rsidRPr="006312BD" w14:paraId="622EC422" w14:textId="77777777" w:rsidTr="00B273EA">
        <w:tc>
          <w:tcPr>
            <w:tcW w:w="1485" w:type="pct"/>
            <w:tcBorders>
              <w:top w:val="nil"/>
              <w:left w:val="single" w:sz="8" w:space="0" w:color="auto"/>
              <w:bottom w:val="single" w:sz="8" w:space="0" w:color="auto"/>
              <w:right w:val="nil"/>
            </w:tcBorders>
            <w:shd w:val="clear" w:color="auto" w:fill="auto"/>
            <w:vAlign w:val="center"/>
            <w:hideMark/>
          </w:tcPr>
          <w:p w14:paraId="622EC41D"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harmonics frequency limits (MHz) </w:t>
            </w:r>
          </w:p>
        </w:tc>
        <w:tc>
          <w:tcPr>
            <w:tcW w:w="879" w:type="pct"/>
            <w:tcBorders>
              <w:top w:val="single" w:sz="8" w:space="0" w:color="auto"/>
              <w:left w:val="single" w:sz="8" w:space="0" w:color="auto"/>
              <w:bottom w:val="single" w:sz="8" w:space="0" w:color="auto"/>
              <w:right w:val="nil"/>
            </w:tcBorders>
            <w:shd w:val="clear" w:color="auto" w:fill="auto"/>
            <w:noWrap/>
            <w:vAlign w:val="center"/>
            <w:hideMark/>
          </w:tcPr>
          <w:p w14:paraId="622EC41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5000</w:t>
            </w:r>
          </w:p>
        </w:tc>
        <w:tc>
          <w:tcPr>
            <w:tcW w:w="879" w:type="pct"/>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22EC41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nil"/>
              <w:bottom w:val="single" w:sz="8" w:space="0" w:color="auto"/>
              <w:right w:val="nil"/>
            </w:tcBorders>
            <w:shd w:val="clear" w:color="auto" w:fill="auto"/>
            <w:noWrap/>
            <w:vAlign w:val="center"/>
            <w:hideMark/>
          </w:tcPr>
          <w:p w14:paraId="622EC42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1760</w:t>
            </w:r>
          </w:p>
        </w:tc>
        <w:tc>
          <w:tcPr>
            <w:tcW w:w="879" w:type="pct"/>
            <w:tcBorders>
              <w:top w:val="nil"/>
              <w:left w:val="single" w:sz="8" w:space="0" w:color="auto"/>
              <w:bottom w:val="single" w:sz="8" w:space="0" w:color="auto"/>
              <w:right w:val="single" w:sz="8" w:space="0" w:color="auto"/>
            </w:tcBorders>
            <w:shd w:val="clear" w:color="auto" w:fill="auto"/>
            <w:noWrap/>
            <w:vAlign w:val="center"/>
            <w:hideMark/>
          </w:tcPr>
          <w:p w14:paraId="622EC42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1830</w:t>
            </w:r>
          </w:p>
        </w:tc>
      </w:tr>
      <w:tr w:rsidR="00B273EA" w:rsidRPr="006312BD" w14:paraId="622EC42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3"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3</w:t>
            </w:r>
            <w:r w:rsidRPr="006312BD">
              <w:rPr>
                <w:rFonts w:ascii="Arial" w:hAnsi="Arial" w:cs="Arial"/>
                <w:color w:val="000000"/>
                <w:sz w:val="16"/>
                <w:szCs w:val="16"/>
                <w:vertAlign w:val="superscript"/>
                <w:lang w:val="fi-FI" w:eastAsia="fi-FI"/>
              </w:rPr>
              <w:t>rd</w:t>
            </w:r>
            <w:r w:rsidRPr="006312BD">
              <w:rPr>
                <w:rFonts w:ascii="Arial" w:hAnsi="Arial" w:cs="Arial"/>
                <w:color w:val="000000"/>
                <w:sz w:val="16"/>
                <w:szCs w:val="16"/>
                <w:lang w:val="fi-FI" w:eastAsia="fi-FI"/>
              </w:rPr>
              <w:t xml:space="preserve">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2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w:t>
            </w:r>
          </w:p>
        </w:tc>
        <w:tc>
          <w:tcPr>
            <w:tcW w:w="879" w:type="pct"/>
            <w:tcBorders>
              <w:top w:val="nil"/>
              <w:left w:val="nil"/>
              <w:bottom w:val="single" w:sz="8" w:space="0" w:color="auto"/>
              <w:right w:val="single" w:sz="8" w:space="0" w:color="auto"/>
            </w:tcBorders>
            <w:shd w:val="clear" w:color="auto" w:fill="auto"/>
            <w:vAlign w:val="center"/>
            <w:hideMark/>
          </w:tcPr>
          <w:p w14:paraId="622EC42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w:t>
            </w:r>
          </w:p>
        </w:tc>
        <w:tc>
          <w:tcPr>
            <w:tcW w:w="879" w:type="pct"/>
            <w:tcBorders>
              <w:top w:val="nil"/>
              <w:left w:val="nil"/>
              <w:bottom w:val="single" w:sz="8" w:space="0" w:color="auto"/>
              <w:right w:val="single" w:sz="8" w:space="0" w:color="auto"/>
            </w:tcBorders>
            <w:shd w:val="clear" w:color="auto" w:fill="auto"/>
            <w:vAlign w:val="center"/>
            <w:hideMark/>
          </w:tcPr>
          <w:p w14:paraId="622EC42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fy_low</w:t>
            </w:r>
          </w:p>
        </w:tc>
        <w:tc>
          <w:tcPr>
            <w:tcW w:w="879" w:type="pct"/>
            <w:tcBorders>
              <w:top w:val="nil"/>
              <w:left w:val="nil"/>
              <w:bottom w:val="single" w:sz="8" w:space="0" w:color="auto"/>
              <w:right w:val="single" w:sz="8" w:space="0" w:color="auto"/>
            </w:tcBorders>
            <w:shd w:val="clear" w:color="auto" w:fill="auto"/>
            <w:vAlign w:val="center"/>
            <w:hideMark/>
          </w:tcPr>
          <w:p w14:paraId="622EC42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 fy_high</w:t>
            </w:r>
          </w:p>
        </w:tc>
      </w:tr>
      <w:tr w:rsidR="00B273EA" w:rsidRPr="006312BD" w14:paraId="622EC42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9"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2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7500</w:t>
            </w:r>
          </w:p>
        </w:tc>
        <w:tc>
          <w:tcPr>
            <w:tcW w:w="879" w:type="pct"/>
            <w:tcBorders>
              <w:top w:val="nil"/>
              <w:left w:val="nil"/>
              <w:bottom w:val="single" w:sz="8" w:space="0" w:color="auto"/>
              <w:right w:val="single" w:sz="8" w:space="0" w:color="auto"/>
            </w:tcBorders>
            <w:shd w:val="clear" w:color="auto" w:fill="auto"/>
            <w:noWrap/>
            <w:vAlign w:val="center"/>
            <w:hideMark/>
          </w:tcPr>
          <w:p w14:paraId="622EC42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7710</w:t>
            </w:r>
          </w:p>
        </w:tc>
        <w:tc>
          <w:tcPr>
            <w:tcW w:w="879" w:type="pct"/>
            <w:tcBorders>
              <w:top w:val="nil"/>
              <w:left w:val="nil"/>
              <w:bottom w:val="single" w:sz="8" w:space="0" w:color="auto"/>
              <w:right w:val="single" w:sz="8" w:space="0" w:color="auto"/>
            </w:tcBorders>
            <w:shd w:val="clear" w:color="auto" w:fill="auto"/>
            <w:noWrap/>
            <w:vAlign w:val="center"/>
            <w:hideMark/>
          </w:tcPr>
          <w:p w14:paraId="622EC42C"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2640</w:t>
            </w:r>
          </w:p>
        </w:tc>
        <w:tc>
          <w:tcPr>
            <w:tcW w:w="879" w:type="pct"/>
            <w:tcBorders>
              <w:top w:val="nil"/>
              <w:left w:val="nil"/>
              <w:bottom w:val="single" w:sz="8" w:space="0" w:color="auto"/>
              <w:right w:val="single" w:sz="8" w:space="0" w:color="auto"/>
            </w:tcBorders>
            <w:shd w:val="clear" w:color="auto" w:fill="auto"/>
            <w:noWrap/>
            <w:vAlign w:val="center"/>
            <w:hideMark/>
          </w:tcPr>
          <w:p w14:paraId="622EC42D"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2745</w:t>
            </w:r>
          </w:p>
        </w:tc>
      </w:tr>
      <w:tr w:rsidR="00B273EA" w:rsidRPr="006312BD" w14:paraId="622EC43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2F"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4th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4*fx_low</w:t>
            </w:r>
          </w:p>
        </w:tc>
        <w:tc>
          <w:tcPr>
            <w:tcW w:w="879" w:type="pct"/>
            <w:tcBorders>
              <w:top w:val="nil"/>
              <w:left w:val="nil"/>
              <w:bottom w:val="single" w:sz="8" w:space="0" w:color="auto"/>
              <w:right w:val="single" w:sz="8" w:space="0" w:color="auto"/>
            </w:tcBorders>
            <w:shd w:val="clear" w:color="auto" w:fill="auto"/>
            <w:vAlign w:val="center"/>
            <w:hideMark/>
          </w:tcPr>
          <w:p w14:paraId="622EC43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4*fx_high</w:t>
            </w:r>
          </w:p>
        </w:tc>
        <w:tc>
          <w:tcPr>
            <w:tcW w:w="879" w:type="pct"/>
            <w:tcBorders>
              <w:top w:val="nil"/>
              <w:left w:val="nil"/>
              <w:bottom w:val="single" w:sz="8" w:space="0" w:color="auto"/>
              <w:right w:val="single" w:sz="8" w:space="0" w:color="auto"/>
            </w:tcBorders>
            <w:shd w:val="clear" w:color="auto" w:fill="auto"/>
            <w:vAlign w:val="center"/>
            <w:hideMark/>
          </w:tcPr>
          <w:p w14:paraId="622EC43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fy_low</w:t>
            </w:r>
          </w:p>
        </w:tc>
        <w:tc>
          <w:tcPr>
            <w:tcW w:w="879" w:type="pct"/>
            <w:tcBorders>
              <w:top w:val="nil"/>
              <w:left w:val="nil"/>
              <w:bottom w:val="single" w:sz="8" w:space="0" w:color="auto"/>
              <w:right w:val="single" w:sz="8" w:space="0" w:color="auto"/>
            </w:tcBorders>
            <w:shd w:val="clear" w:color="auto" w:fill="auto"/>
            <w:vAlign w:val="center"/>
            <w:hideMark/>
          </w:tcPr>
          <w:p w14:paraId="622EC43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4* fy_high</w:t>
            </w:r>
          </w:p>
        </w:tc>
      </w:tr>
      <w:tr w:rsidR="00B273EA" w:rsidRPr="006312BD" w14:paraId="622EC43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5"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4th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3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10000</w:t>
            </w:r>
          </w:p>
        </w:tc>
        <w:tc>
          <w:tcPr>
            <w:tcW w:w="879" w:type="pct"/>
            <w:tcBorders>
              <w:top w:val="nil"/>
              <w:left w:val="nil"/>
              <w:bottom w:val="single" w:sz="8" w:space="0" w:color="auto"/>
              <w:right w:val="single" w:sz="8" w:space="0" w:color="auto"/>
            </w:tcBorders>
            <w:shd w:val="clear" w:color="auto" w:fill="auto"/>
            <w:noWrap/>
            <w:vAlign w:val="center"/>
            <w:hideMark/>
          </w:tcPr>
          <w:p w14:paraId="622EC43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10280</w:t>
            </w:r>
          </w:p>
        </w:tc>
        <w:tc>
          <w:tcPr>
            <w:tcW w:w="879" w:type="pct"/>
            <w:tcBorders>
              <w:top w:val="nil"/>
              <w:left w:val="nil"/>
              <w:bottom w:val="single" w:sz="8" w:space="0" w:color="auto"/>
              <w:right w:val="single" w:sz="8" w:space="0" w:color="auto"/>
            </w:tcBorders>
            <w:shd w:val="clear" w:color="auto" w:fill="auto"/>
            <w:noWrap/>
            <w:vAlign w:val="center"/>
            <w:hideMark/>
          </w:tcPr>
          <w:p w14:paraId="622EC43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3520</w:t>
            </w:r>
          </w:p>
        </w:tc>
        <w:tc>
          <w:tcPr>
            <w:tcW w:w="879" w:type="pct"/>
            <w:tcBorders>
              <w:top w:val="nil"/>
              <w:left w:val="nil"/>
              <w:bottom w:val="single" w:sz="8" w:space="0" w:color="auto"/>
              <w:right w:val="single" w:sz="8" w:space="0" w:color="auto"/>
            </w:tcBorders>
            <w:shd w:val="clear" w:color="auto" w:fill="auto"/>
            <w:noWrap/>
            <w:vAlign w:val="center"/>
            <w:hideMark/>
          </w:tcPr>
          <w:p w14:paraId="622EC43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3660</w:t>
            </w:r>
          </w:p>
        </w:tc>
      </w:tr>
      <w:tr w:rsidR="00B273EA" w:rsidRPr="006312BD" w14:paraId="622EC44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3B"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5th harmonics frequency limits</w:t>
            </w:r>
          </w:p>
        </w:tc>
        <w:tc>
          <w:tcPr>
            <w:tcW w:w="879" w:type="pct"/>
            <w:tcBorders>
              <w:top w:val="nil"/>
              <w:left w:val="nil"/>
              <w:bottom w:val="single" w:sz="8" w:space="0" w:color="auto"/>
              <w:right w:val="single" w:sz="8" w:space="0" w:color="auto"/>
            </w:tcBorders>
            <w:shd w:val="clear" w:color="auto" w:fill="auto"/>
            <w:vAlign w:val="center"/>
            <w:hideMark/>
          </w:tcPr>
          <w:p w14:paraId="622EC43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5*fx_low</w:t>
            </w:r>
          </w:p>
        </w:tc>
        <w:tc>
          <w:tcPr>
            <w:tcW w:w="879" w:type="pct"/>
            <w:tcBorders>
              <w:top w:val="nil"/>
              <w:left w:val="nil"/>
              <w:bottom w:val="single" w:sz="8" w:space="0" w:color="auto"/>
              <w:right w:val="single" w:sz="8" w:space="0" w:color="auto"/>
            </w:tcBorders>
            <w:shd w:val="clear" w:color="auto" w:fill="auto"/>
            <w:vAlign w:val="center"/>
            <w:hideMark/>
          </w:tcPr>
          <w:p w14:paraId="622EC43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5*fx_high</w:t>
            </w:r>
          </w:p>
        </w:tc>
        <w:tc>
          <w:tcPr>
            <w:tcW w:w="879" w:type="pct"/>
            <w:tcBorders>
              <w:top w:val="nil"/>
              <w:left w:val="nil"/>
              <w:bottom w:val="single" w:sz="8" w:space="0" w:color="auto"/>
              <w:right w:val="single" w:sz="8" w:space="0" w:color="auto"/>
            </w:tcBorders>
            <w:shd w:val="clear" w:color="auto" w:fill="auto"/>
            <w:vAlign w:val="center"/>
            <w:hideMark/>
          </w:tcPr>
          <w:p w14:paraId="622EC43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fy_low</w:t>
            </w:r>
          </w:p>
        </w:tc>
        <w:tc>
          <w:tcPr>
            <w:tcW w:w="879" w:type="pct"/>
            <w:tcBorders>
              <w:top w:val="nil"/>
              <w:left w:val="nil"/>
              <w:bottom w:val="single" w:sz="8" w:space="0" w:color="auto"/>
              <w:right w:val="single" w:sz="8" w:space="0" w:color="auto"/>
            </w:tcBorders>
            <w:shd w:val="clear" w:color="auto" w:fill="auto"/>
            <w:vAlign w:val="center"/>
            <w:hideMark/>
          </w:tcPr>
          <w:p w14:paraId="622EC43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5* fy_high</w:t>
            </w:r>
          </w:p>
        </w:tc>
      </w:tr>
      <w:tr w:rsidR="00B273EA" w:rsidRPr="006312BD" w14:paraId="622EC44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1"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5th harmonics frequency limits (MHz)</w:t>
            </w:r>
          </w:p>
        </w:tc>
        <w:tc>
          <w:tcPr>
            <w:tcW w:w="879" w:type="pct"/>
            <w:tcBorders>
              <w:top w:val="nil"/>
              <w:left w:val="nil"/>
              <w:bottom w:val="single" w:sz="8" w:space="0" w:color="auto"/>
              <w:right w:val="single" w:sz="8" w:space="0" w:color="auto"/>
            </w:tcBorders>
            <w:shd w:val="clear" w:color="auto" w:fill="auto"/>
            <w:noWrap/>
            <w:vAlign w:val="center"/>
            <w:hideMark/>
          </w:tcPr>
          <w:p w14:paraId="622EC44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12500</w:t>
            </w:r>
          </w:p>
        </w:tc>
        <w:tc>
          <w:tcPr>
            <w:tcW w:w="879" w:type="pct"/>
            <w:tcBorders>
              <w:top w:val="nil"/>
              <w:left w:val="nil"/>
              <w:bottom w:val="single" w:sz="8" w:space="0" w:color="auto"/>
              <w:right w:val="single" w:sz="8" w:space="0" w:color="auto"/>
            </w:tcBorders>
            <w:shd w:val="clear" w:color="auto" w:fill="auto"/>
            <w:noWrap/>
            <w:vAlign w:val="center"/>
            <w:hideMark/>
          </w:tcPr>
          <w:p w14:paraId="622EC44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12850</w:t>
            </w:r>
          </w:p>
        </w:tc>
        <w:tc>
          <w:tcPr>
            <w:tcW w:w="879" w:type="pct"/>
            <w:tcBorders>
              <w:top w:val="nil"/>
              <w:left w:val="nil"/>
              <w:bottom w:val="single" w:sz="8" w:space="0" w:color="auto"/>
              <w:right w:val="single" w:sz="8" w:space="0" w:color="auto"/>
            </w:tcBorders>
            <w:shd w:val="clear" w:color="auto" w:fill="auto"/>
            <w:noWrap/>
            <w:vAlign w:val="center"/>
            <w:hideMark/>
          </w:tcPr>
          <w:p w14:paraId="622EC44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c>
          <w:tcPr>
            <w:tcW w:w="879" w:type="pct"/>
            <w:tcBorders>
              <w:top w:val="nil"/>
              <w:left w:val="nil"/>
              <w:bottom w:val="single" w:sz="8" w:space="0" w:color="auto"/>
              <w:right w:val="single" w:sz="8" w:space="0" w:color="auto"/>
            </w:tcBorders>
            <w:shd w:val="clear" w:color="auto" w:fill="auto"/>
            <w:noWrap/>
            <w:vAlign w:val="center"/>
            <w:hideMark/>
          </w:tcPr>
          <w:p w14:paraId="622EC44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4575</w:t>
            </w:r>
          </w:p>
        </w:tc>
      </w:tr>
      <w:tr w:rsidR="00B273EA" w:rsidRPr="006312BD" w14:paraId="622EC44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 tone 2</w:t>
            </w:r>
            <w:r w:rsidRPr="006312BD">
              <w:rPr>
                <w:rFonts w:ascii="Arial" w:hAnsi="Arial" w:cs="Arial"/>
                <w:color w:val="000000"/>
                <w:sz w:val="16"/>
                <w:szCs w:val="16"/>
                <w:vertAlign w:val="superscript"/>
                <w:lang w:val="en-US" w:eastAsia="fi-FI"/>
              </w:rPr>
              <w:t>nd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4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4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fx_low|</w:t>
            </w:r>
          </w:p>
        </w:tc>
        <w:tc>
          <w:tcPr>
            <w:tcW w:w="879" w:type="pct"/>
            <w:tcBorders>
              <w:top w:val="nil"/>
              <w:left w:val="nil"/>
              <w:bottom w:val="single" w:sz="8" w:space="0" w:color="auto"/>
              <w:right w:val="single" w:sz="8" w:space="0" w:color="auto"/>
            </w:tcBorders>
            <w:shd w:val="clear" w:color="auto" w:fill="auto"/>
            <w:vAlign w:val="center"/>
            <w:hideMark/>
          </w:tcPr>
          <w:p w14:paraId="622EC44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4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fx_high|</w:t>
            </w:r>
          </w:p>
        </w:tc>
      </w:tr>
      <w:tr w:rsidR="00B273EA" w:rsidRPr="006312BD" w14:paraId="622EC45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4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4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1690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4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1585</w:t>
            </w:r>
          </w:p>
        </w:tc>
        <w:tc>
          <w:tcPr>
            <w:tcW w:w="879" w:type="pct"/>
            <w:tcBorders>
              <w:top w:val="nil"/>
              <w:left w:val="nil"/>
              <w:bottom w:val="single" w:sz="8" w:space="0" w:color="auto"/>
              <w:right w:val="nil"/>
            </w:tcBorders>
            <w:shd w:val="clear" w:color="auto" w:fill="auto"/>
            <w:vAlign w:val="center"/>
            <w:hideMark/>
          </w:tcPr>
          <w:p w14:paraId="622EC45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3485</w:t>
            </w:r>
          </w:p>
        </w:tc>
      </w:tr>
      <w:tr w:rsidR="00B273EA" w:rsidRPr="006312BD" w14:paraId="622EC45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5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5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5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5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fx_low|</w:t>
            </w:r>
          </w:p>
        </w:tc>
      </w:tr>
      <w:tr w:rsidR="00B273EA" w:rsidRPr="006312BD" w14:paraId="622EC45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5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4085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nil"/>
            </w:tcBorders>
            <w:shd w:val="clear" w:color="auto" w:fill="auto"/>
            <w:vAlign w:val="center"/>
            <w:hideMark/>
          </w:tcPr>
          <w:p w14:paraId="622EC45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810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5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670</w:t>
            </w:r>
          </w:p>
        </w:tc>
      </w:tr>
      <w:tr w:rsidR="00B273EA" w:rsidRPr="006312BD" w14:paraId="622EC46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5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3</w:t>
            </w:r>
            <w:r w:rsidRPr="006312BD">
              <w:rPr>
                <w:rFonts w:ascii="Arial" w:hAnsi="Arial" w:cs="Arial"/>
                <w:color w:val="000000"/>
                <w:sz w:val="16"/>
                <w:szCs w:val="16"/>
                <w:vertAlign w:val="superscript"/>
                <w:lang w:val="en-US" w:eastAsia="fi-FI"/>
              </w:rPr>
              <w:t>rd</w:t>
            </w:r>
            <w:r w:rsidRPr="006312BD">
              <w:rPr>
                <w:rFonts w:ascii="Arial" w:hAnsi="Arial" w:cs="Arial"/>
                <w:color w:val="000000"/>
                <w:sz w:val="16"/>
                <w:szCs w:val="16"/>
                <w:lang w:val="en-US" w:eastAsia="fi-FI"/>
              </w:rPr>
              <w:t xml:space="preserve">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6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6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6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fx_high|</w:t>
            </w:r>
          </w:p>
        </w:tc>
      </w:tr>
      <w:tr w:rsidR="00B273EA" w:rsidRPr="006312BD" w14:paraId="622EC46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66"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5880</w:t>
            </w:r>
          </w:p>
        </w:tc>
        <w:tc>
          <w:tcPr>
            <w:tcW w:w="879" w:type="pct"/>
            <w:tcBorders>
              <w:top w:val="nil"/>
              <w:left w:val="nil"/>
              <w:bottom w:val="single" w:sz="8" w:space="0" w:color="auto"/>
              <w:right w:val="single" w:sz="8" w:space="0" w:color="auto"/>
            </w:tcBorders>
            <w:shd w:val="clear" w:color="auto" w:fill="auto"/>
            <w:vAlign w:val="center"/>
            <w:hideMark/>
          </w:tcPr>
          <w:p w14:paraId="622EC467"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6055</w:t>
            </w:r>
          </w:p>
        </w:tc>
        <w:tc>
          <w:tcPr>
            <w:tcW w:w="879" w:type="pct"/>
            <w:tcBorders>
              <w:top w:val="nil"/>
              <w:left w:val="nil"/>
              <w:bottom w:val="single" w:sz="8" w:space="0" w:color="auto"/>
              <w:right w:val="single" w:sz="8" w:space="0" w:color="auto"/>
            </w:tcBorders>
            <w:shd w:val="clear" w:color="auto" w:fill="auto"/>
            <w:vAlign w:val="center"/>
            <w:hideMark/>
          </w:tcPr>
          <w:p w14:paraId="622EC46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4260</w:t>
            </w:r>
          </w:p>
        </w:tc>
        <w:tc>
          <w:tcPr>
            <w:tcW w:w="879" w:type="pct"/>
            <w:tcBorders>
              <w:top w:val="nil"/>
              <w:left w:val="nil"/>
              <w:bottom w:val="single" w:sz="8" w:space="0" w:color="auto"/>
              <w:right w:val="single" w:sz="8" w:space="0" w:color="auto"/>
            </w:tcBorders>
            <w:shd w:val="clear" w:color="auto" w:fill="auto"/>
            <w:vAlign w:val="center"/>
            <w:hideMark/>
          </w:tcPr>
          <w:p w14:paraId="622EC46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4400</w:t>
            </w:r>
          </w:p>
        </w:tc>
      </w:tr>
      <w:tr w:rsidR="00B273EA" w:rsidRPr="006312BD" w14:paraId="622EC47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6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6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fy_high|</w:t>
            </w:r>
          </w:p>
        </w:tc>
        <w:tc>
          <w:tcPr>
            <w:tcW w:w="879" w:type="pct"/>
            <w:tcBorders>
              <w:top w:val="nil"/>
              <w:left w:val="nil"/>
              <w:bottom w:val="single" w:sz="8" w:space="0" w:color="auto"/>
              <w:right w:val="single" w:sz="8" w:space="0" w:color="auto"/>
            </w:tcBorders>
            <w:shd w:val="clear" w:color="auto" w:fill="auto"/>
            <w:vAlign w:val="center"/>
            <w:hideMark/>
          </w:tcPr>
          <w:p w14:paraId="622EC46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fy_low|</w:t>
            </w:r>
          </w:p>
        </w:tc>
        <w:tc>
          <w:tcPr>
            <w:tcW w:w="879" w:type="pct"/>
            <w:tcBorders>
              <w:top w:val="nil"/>
              <w:left w:val="nil"/>
              <w:bottom w:val="single" w:sz="8" w:space="0" w:color="auto"/>
              <w:right w:val="single" w:sz="8" w:space="0" w:color="auto"/>
            </w:tcBorders>
            <w:shd w:val="clear" w:color="auto" w:fill="auto"/>
            <w:vAlign w:val="center"/>
            <w:hideMark/>
          </w:tcPr>
          <w:p w14:paraId="622EC46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fx_high|</w:t>
            </w:r>
          </w:p>
        </w:tc>
        <w:tc>
          <w:tcPr>
            <w:tcW w:w="879" w:type="pct"/>
            <w:tcBorders>
              <w:top w:val="nil"/>
              <w:left w:val="nil"/>
              <w:bottom w:val="single" w:sz="8" w:space="0" w:color="auto"/>
              <w:right w:val="single" w:sz="8" w:space="0" w:color="auto"/>
            </w:tcBorders>
            <w:shd w:val="clear" w:color="auto" w:fill="auto"/>
            <w:vAlign w:val="center"/>
            <w:hideMark/>
          </w:tcPr>
          <w:p w14:paraId="622EC46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fx_low|</w:t>
            </w:r>
          </w:p>
        </w:tc>
      </w:tr>
      <w:tr w:rsidR="00B273EA" w:rsidRPr="006312BD" w14:paraId="622EC47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6585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6830</w:t>
            </w:r>
          </w:p>
        </w:tc>
        <w:tc>
          <w:tcPr>
            <w:tcW w:w="879" w:type="pct"/>
            <w:tcBorders>
              <w:top w:val="nil"/>
              <w:left w:val="nil"/>
              <w:bottom w:val="single" w:sz="8" w:space="0" w:color="auto"/>
              <w:right w:val="single" w:sz="8" w:space="0" w:color="auto"/>
            </w:tcBorders>
            <w:shd w:val="clear" w:color="auto" w:fill="auto"/>
            <w:vAlign w:val="center"/>
            <w:hideMark/>
          </w:tcPr>
          <w:p w14:paraId="622EC47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70</w:t>
            </w:r>
          </w:p>
        </w:tc>
        <w:tc>
          <w:tcPr>
            <w:tcW w:w="879" w:type="pct"/>
            <w:tcBorders>
              <w:top w:val="nil"/>
              <w:left w:val="nil"/>
              <w:bottom w:val="single" w:sz="8" w:space="0" w:color="auto"/>
              <w:right w:val="single" w:sz="8" w:space="0" w:color="auto"/>
            </w:tcBorders>
            <w:shd w:val="clear" w:color="auto" w:fill="auto"/>
            <w:vAlign w:val="center"/>
            <w:hideMark/>
          </w:tcPr>
          <w:p w14:paraId="622EC47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245</w:t>
            </w:r>
          </w:p>
        </w:tc>
      </w:tr>
      <w:tr w:rsidR="00B273EA" w:rsidRPr="006312BD" w14:paraId="622EC47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7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|3*fx_low + fy_low|</w:t>
            </w:r>
          </w:p>
        </w:tc>
        <w:tc>
          <w:tcPr>
            <w:tcW w:w="879" w:type="pct"/>
            <w:tcBorders>
              <w:top w:val="nil"/>
              <w:left w:val="nil"/>
              <w:bottom w:val="single" w:sz="8" w:space="0" w:color="auto"/>
              <w:right w:val="single" w:sz="8" w:space="0" w:color="auto"/>
            </w:tcBorders>
            <w:shd w:val="clear" w:color="auto" w:fill="auto"/>
            <w:vAlign w:val="center"/>
            <w:hideMark/>
          </w:tcPr>
          <w:p w14:paraId="622EC47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|3*fx_high + fy_high|</w:t>
            </w:r>
          </w:p>
        </w:tc>
        <w:tc>
          <w:tcPr>
            <w:tcW w:w="879" w:type="pct"/>
            <w:tcBorders>
              <w:top w:val="nil"/>
              <w:left w:val="nil"/>
              <w:bottom w:val="single" w:sz="8" w:space="0" w:color="auto"/>
              <w:right w:val="single" w:sz="8" w:space="0" w:color="auto"/>
            </w:tcBorders>
            <w:shd w:val="clear" w:color="auto" w:fill="auto"/>
            <w:vAlign w:val="center"/>
            <w:hideMark/>
          </w:tcPr>
          <w:p w14:paraId="622EC47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|3*fy_low + fx_low|</w:t>
            </w:r>
          </w:p>
        </w:tc>
        <w:tc>
          <w:tcPr>
            <w:tcW w:w="879" w:type="pct"/>
            <w:tcBorders>
              <w:top w:val="nil"/>
              <w:left w:val="nil"/>
              <w:bottom w:val="single" w:sz="8" w:space="0" w:color="auto"/>
              <w:right w:val="single" w:sz="8" w:space="0" w:color="auto"/>
            </w:tcBorders>
            <w:shd w:val="clear" w:color="auto" w:fill="auto"/>
            <w:vAlign w:val="center"/>
            <w:hideMark/>
          </w:tcPr>
          <w:p w14:paraId="622EC47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|3*fy_high + fx_high|</w:t>
            </w:r>
          </w:p>
        </w:tc>
      </w:tr>
      <w:tr w:rsidR="00B273EA" w:rsidRPr="006312BD" w14:paraId="622EC48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7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7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8380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7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8625</w:t>
            </w:r>
          </w:p>
        </w:tc>
        <w:tc>
          <w:tcPr>
            <w:tcW w:w="879" w:type="pct"/>
            <w:tcBorders>
              <w:top w:val="nil"/>
              <w:left w:val="nil"/>
              <w:bottom w:val="single" w:sz="8" w:space="0" w:color="auto"/>
              <w:right w:val="nil"/>
            </w:tcBorders>
            <w:shd w:val="clear" w:color="auto" w:fill="auto"/>
            <w:vAlign w:val="center"/>
            <w:hideMark/>
          </w:tcPr>
          <w:p w14:paraId="622EC48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5140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5315</w:t>
            </w:r>
          </w:p>
        </w:tc>
      </w:tr>
      <w:tr w:rsidR="00B273EA" w:rsidRPr="006312BD" w14:paraId="622EC48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4th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8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- 2*fy_high|</w:t>
            </w:r>
          </w:p>
        </w:tc>
        <w:tc>
          <w:tcPr>
            <w:tcW w:w="879" w:type="pct"/>
            <w:tcBorders>
              <w:top w:val="nil"/>
              <w:left w:val="nil"/>
              <w:bottom w:val="single" w:sz="8" w:space="0" w:color="auto"/>
              <w:right w:val="single" w:sz="8" w:space="0" w:color="auto"/>
            </w:tcBorders>
            <w:shd w:val="clear" w:color="auto" w:fill="auto"/>
            <w:vAlign w:val="center"/>
            <w:hideMark/>
          </w:tcPr>
          <w:p w14:paraId="622EC48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- 2*fy_low|</w:t>
            </w:r>
          </w:p>
        </w:tc>
        <w:tc>
          <w:tcPr>
            <w:tcW w:w="879" w:type="pct"/>
            <w:tcBorders>
              <w:top w:val="nil"/>
              <w:left w:val="nil"/>
              <w:bottom w:val="single" w:sz="8" w:space="0" w:color="auto"/>
              <w:right w:val="single" w:sz="8" w:space="0" w:color="auto"/>
            </w:tcBorders>
            <w:shd w:val="clear" w:color="auto" w:fill="auto"/>
            <w:vAlign w:val="center"/>
            <w:hideMark/>
          </w:tcPr>
          <w:p w14:paraId="622EC48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+ 2*fy_low|</w:t>
            </w:r>
          </w:p>
        </w:tc>
        <w:tc>
          <w:tcPr>
            <w:tcW w:w="879" w:type="pct"/>
            <w:tcBorders>
              <w:top w:val="nil"/>
              <w:left w:val="nil"/>
              <w:bottom w:val="single" w:sz="8" w:space="0" w:color="auto"/>
              <w:right w:val="single" w:sz="8" w:space="0" w:color="auto"/>
            </w:tcBorders>
            <w:shd w:val="clear" w:color="auto" w:fill="auto"/>
            <w:vAlign w:val="center"/>
            <w:hideMark/>
          </w:tcPr>
          <w:p w14:paraId="622EC48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+ 2*fy_high|</w:t>
            </w:r>
          </w:p>
        </w:tc>
      </w:tr>
      <w:tr w:rsidR="00B273EA" w:rsidRPr="006312BD" w14:paraId="622EC48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8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3170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8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3380</w:t>
            </w:r>
          </w:p>
        </w:tc>
        <w:tc>
          <w:tcPr>
            <w:tcW w:w="879" w:type="pct"/>
            <w:tcBorders>
              <w:top w:val="nil"/>
              <w:left w:val="nil"/>
              <w:bottom w:val="single" w:sz="8" w:space="0" w:color="auto"/>
              <w:right w:val="single" w:sz="8" w:space="0" w:color="auto"/>
            </w:tcBorders>
            <w:shd w:val="clear" w:color="auto" w:fill="auto"/>
            <w:vAlign w:val="center"/>
            <w:hideMark/>
          </w:tcPr>
          <w:p w14:paraId="622EC48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6760</w:t>
            </w:r>
          </w:p>
        </w:tc>
        <w:tc>
          <w:tcPr>
            <w:tcW w:w="879" w:type="pct"/>
            <w:tcBorders>
              <w:top w:val="nil"/>
              <w:left w:val="nil"/>
              <w:bottom w:val="single" w:sz="8" w:space="0" w:color="auto"/>
              <w:right w:val="single" w:sz="8" w:space="0" w:color="auto"/>
            </w:tcBorders>
            <w:shd w:val="clear" w:color="auto" w:fill="auto"/>
            <w:vAlign w:val="center"/>
            <w:hideMark/>
          </w:tcPr>
          <w:p w14:paraId="622EC48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6970</w:t>
            </w:r>
          </w:p>
        </w:tc>
      </w:tr>
      <w:tr w:rsidR="00B273EA" w:rsidRPr="006312BD" w14:paraId="622EC494"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8F"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0"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 xml:space="preserve">|fx_low – 4*fy_high| </w:t>
            </w:r>
          </w:p>
        </w:tc>
        <w:tc>
          <w:tcPr>
            <w:tcW w:w="879" w:type="pct"/>
            <w:tcBorders>
              <w:top w:val="nil"/>
              <w:left w:val="nil"/>
              <w:bottom w:val="single" w:sz="8" w:space="0" w:color="auto"/>
              <w:right w:val="single" w:sz="8" w:space="0" w:color="auto"/>
            </w:tcBorders>
            <w:shd w:val="clear" w:color="auto" w:fill="auto"/>
            <w:vAlign w:val="center"/>
            <w:hideMark/>
          </w:tcPr>
          <w:p w14:paraId="622EC491"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4*fy_low|</w:t>
            </w:r>
          </w:p>
        </w:tc>
        <w:tc>
          <w:tcPr>
            <w:tcW w:w="879" w:type="pct"/>
            <w:tcBorders>
              <w:top w:val="nil"/>
              <w:left w:val="nil"/>
              <w:bottom w:val="single" w:sz="8" w:space="0" w:color="auto"/>
              <w:right w:val="single" w:sz="8" w:space="0" w:color="auto"/>
            </w:tcBorders>
            <w:shd w:val="clear" w:color="auto" w:fill="auto"/>
            <w:vAlign w:val="center"/>
            <w:hideMark/>
          </w:tcPr>
          <w:p w14:paraId="622EC492"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4*fx_high|</w:t>
            </w:r>
          </w:p>
        </w:tc>
        <w:tc>
          <w:tcPr>
            <w:tcW w:w="879" w:type="pct"/>
            <w:tcBorders>
              <w:top w:val="nil"/>
              <w:left w:val="nil"/>
              <w:bottom w:val="single" w:sz="8" w:space="0" w:color="auto"/>
              <w:right w:val="single" w:sz="8" w:space="0" w:color="auto"/>
            </w:tcBorders>
            <w:shd w:val="clear" w:color="auto" w:fill="auto"/>
            <w:vAlign w:val="center"/>
            <w:hideMark/>
          </w:tcPr>
          <w:p w14:paraId="622EC493"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4*fx_low|</w:t>
            </w:r>
          </w:p>
        </w:tc>
      </w:tr>
      <w:tr w:rsidR="00B273EA" w:rsidRPr="006312BD" w14:paraId="622EC49A"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5"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single" w:sz="8" w:space="0" w:color="auto"/>
            </w:tcBorders>
            <w:shd w:val="clear" w:color="auto" w:fill="auto"/>
            <w:vAlign w:val="center"/>
            <w:hideMark/>
          </w:tcPr>
          <w:p w14:paraId="622EC496"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1160</w:t>
            </w:r>
          </w:p>
        </w:tc>
        <w:tc>
          <w:tcPr>
            <w:tcW w:w="879" w:type="pct"/>
            <w:tcBorders>
              <w:top w:val="nil"/>
              <w:left w:val="nil"/>
              <w:bottom w:val="single" w:sz="8" w:space="0" w:color="auto"/>
              <w:right w:val="single" w:sz="8" w:space="0" w:color="auto"/>
            </w:tcBorders>
            <w:shd w:val="clear" w:color="auto" w:fill="auto"/>
            <w:vAlign w:val="center"/>
            <w:hideMark/>
          </w:tcPr>
          <w:p w14:paraId="622EC497" w14:textId="77777777" w:rsidR="00B273EA" w:rsidRPr="00DC4360" w:rsidRDefault="00B273EA" w:rsidP="004B2564">
            <w:pPr>
              <w:spacing w:after="0"/>
              <w:jc w:val="center"/>
              <w:rPr>
                <w:rFonts w:ascii="Arial" w:hAnsi="Arial" w:cs="Arial"/>
                <w:b/>
                <w:bCs/>
                <w:color w:val="0D0D0D" w:themeColor="text1" w:themeTint="F2"/>
                <w:sz w:val="16"/>
                <w:szCs w:val="16"/>
                <w:lang w:val="fi-FI" w:eastAsia="fi-FI"/>
              </w:rPr>
            </w:pPr>
            <w:r w:rsidRPr="00DC4360">
              <w:rPr>
                <w:rFonts w:ascii="Arial" w:hAnsi="Arial" w:cs="Arial"/>
                <w:b/>
                <w:bCs/>
                <w:color w:val="0D0D0D" w:themeColor="text1" w:themeTint="F2"/>
                <w:sz w:val="16"/>
                <w:szCs w:val="16"/>
                <w:lang w:val="fi-FI" w:eastAsia="fi-FI"/>
              </w:rPr>
              <w:t>950</w:t>
            </w:r>
          </w:p>
        </w:tc>
        <w:tc>
          <w:tcPr>
            <w:tcW w:w="879" w:type="pct"/>
            <w:tcBorders>
              <w:top w:val="nil"/>
              <w:left w:val="nil"/>
              <w:bottom w:val="single" w:sz="8" w:space="0" w:color="auto"/>
              <w:right w:val="single" w:sz="8" w:space="0" w:color="auto"/>
            </w:tcBorders>
            <w:shd w:val="clear" w:color="auto" w:fill="auto"/>
            <w:vAlign w:val="center"/>
            <w:hideMark/>
          </w:tcPr>
          <w:p w14:paraId="622EC498"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9400</w:t>
            </w:r>
          </w:p>
        </w:tc>
        <w:tc>
          <w:tcPr>
            <w:tcW w:w="879" w:type="pct"/>
            <w:tcBorders>
              <w:top w:val="nil"/>
              <w:left w:val="nil"/>
              <w:bottom w:val="single" w:sz="8" w:space="0" w:color="auto"/>
              <w:right w:val="single" w:sz="8" w:space="0" w:color="auto"/>
            </w:tcBorders>
            <w:shd w:val="clear" w:color="auto" w:fill="auto"/>
            <w:vAlign w:val="center"/>
            <w:hideMark/>
          </w:tcPr>
          <w:p w14:paraId="622EC499"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9085</w:t>
            </w:r>
          </w:p>
        </w:tc>
      </w:tr>
      <w:tr w:rsidR="00B273EA" w:rsidRPr="006312BD" w14:paraId="622EC4A0"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9B"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9C"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|fx_low + 4*fy_low|</w:t>
            </w:r>
          </w:p>
        </w:tc>
        <w:tc>
          <w:tcPr>
            <w:tcW w:w="879" w:type="pct"/>
            <w:tcBorders>
              <w:top w:val="nil"/>
              <w:left w:val="nil"/>
              <w:bottom w:val="single" w:sz="8" w:space="0" w:color="auto"/>
              <w:right w:val="single" w:sz="8" w:space="0" w:color="auto"/>
            </w:tcBorders>
            <w:shd w:val="clear" w:color="auto" w:fill="auto"/>
            <w:vAlign w:val="center"/>
            <w:hideMark/>
          </w:tcPr>
          <w:p w14:paraId="622EC49D"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|fx_high + 4*fy_high|</w:t>
            </w:r>
          </w:p>
        </w:tc>
        <w:tc>
          <w:tcPr>
            <w:tcW w:w="879" w:type="pct"/>
            <w:tcBorders>
              <w:top w:val="nil"/>
              <w:left w:val="nil"/>
              <w:bottom w:val="single" w:sz="8" w:space="0" w:color="auto"/>
              <w:right w:val="single" w:sz="8" w:space="0" w:color="auto"/>
            </w:tcBorders>
            <w:shd w:val="clear" w:color="auto" w:fill="auto"/>
            <w:vAlign w:val="center"/>
            <w:hideMark/>
          </w:tcPr>
          <w:p w14:paraId="622EC49E"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|fy_low + 4*fx_low|</w:t>
            </w:r>
          </w:p>
        </w:tc>
        <w:tc>
          <w:tcPr>
            <w:tcW w:w="879" w:type="pct"/>
            <w:tcBorders>
              <w:top w:val="nil"/>
              <w:left w:val="nil"/>
              <w:bottom w:val="single" w:sz="8" w:space="0" w:color="auto"/>
              <w:right w:val="single" w:sz="8" w:space="0" w:color="auto"/>
            </w:tcBorders>
            <w:shd w:val="clear" w:color="auto" w:fill="auto"/>
            <w:vAlign w:val="center"/>
            <w:hideMark/>
          </w:tcPr>
          <w:p w14:paraId="622EC49F"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|fy_high + 4*fx_high|</w:t>
            </w:r>
          </w:p>
        </w:tc>
      </w:tr>
      <w:tr w:rsidR="00B273EA" w:rsidRPr="006312BD" w14:paraId="622EC4A6"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1"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2"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6020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3"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6230</w:t>
            </w:r>
          </w:p>
        </w:tc>
        <w:tc>
          <w:tcPr>
            <w:tcW w:w="879" w:type="pct"/>
            <w:tcBorders>
              <w:top w:val="nil"/>
              <w:left w:val="nil"/>
              <w:bottom w:val="single" w:sz="8" w:space="0" w:color="auto"/>
              <w:right w:val="nil"/>
            </w:tcBorders>
            <w:shd w:val="clear" w:color="auto" w:fill="auto"/>
            <w:vAlign w:val="center"/>
            <w:hideMark/>
          </w:tcPr>
          <w:p w14:paraId="622EC4A4"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10880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5"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11195</w:t>
            </w:r>
          </w:p>
        </w:tc>
      </w:tr>
      <w:tr w:rsidR="00B273EA" w:rsidRPr="006312BD" w14:paraId="622EC4AC"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7"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A8"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3*fy_high|</w:t>
            </w:r>
          </w:p>
        </w:tc>
        <w:tc>
          <w:tcPr>
            <w:tcW w:w="879" w:type="pct"/>
            <w:tcBorders>
              <w:top w:val="nil"/>
              <w:left w:val="nil"/>
              <w:bottom w:val="single" w:sz="8" w:space="0" w:color="auto"/>
              <w:right w:val="single" w:sz="8" w:space="0" w:color="auto"/>
            </w:tcBorders>
            <w:shd w:val="clear" w:color="auto" w:fill="auto"/>
            <w:vAlign w:val="center"/>
            <w:hideMark/>
          </w:tcPr>
          <w:p w14:paraId="622EC4A9"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3*fy_low|</w:t>
            </w:r>
          </w:p>
        </w:tc>
        <w:tc>
          <w:tcPr>
            <w:tcW w:w="879" w:type="pct"/>
            <w:tcBorders>
              <w:top w:val="nil"/>
              <w:left w:val="nil"/>
              <w:bottom w:val="single" w:sz="8" w:space="0" w:color="auto"/>
              <w:right w:val="single" w:sz="8" w:space="0" w:color="auto"/>
            </w:tcBorders>
            <w:shd w:val="clear" w:color="auto" w:fill="auto"/>
            <w:vAlign w:val="center"/>
            <w:hideMark/>
          </w:tcPr>
          <w:p w14:paraId="622EC4AA"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3*fx_high|</w:t>
            </w:r>
          </w:p>
        </w:tc>
        <w:tc>
          <w:tcPr>
            <w:tcW w:w="879" w:type="pct"/>
            <w:tcBorders>
              <w:top w:val="nil"/>
              <w:left w:val="nil"/>
              <w:bottom w:val="single" w:sz="8" w:space="0" w:color="auto"/>
              <w:right w:val="single" w:sz="8" w:space="0" w:color="auto"/>
            </w:tcBorders>
            <w:shd w:val="clear" w:color="auto" w:fill="auto"/>
            <w:vAlign w:val="center"/>
            <w:hideMark/>
          </w:tcPr>
          <w:p w14:paraId="622EC4AB"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3*fx_low|</w:t>
            </w:r>
          </w:p>
        </w:tc>
      </w:tr>
      <w:tr w:rsidR="00B273EA" w:rsidRPr="006312BD" w14:paraId="622EC4B2"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AD"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AE"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2255</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AF"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2500</w:t>
            </w:r>
          </w:p>
        </w:tc>
        <w:tc>
          <w:tcPr>
            <w:tcW w:w="879" w:type="pct"/>
            <w:tcBorders>
              <w:top w:val="nil"/>
              <w:left w:val="nil"/>
              <w:bottom w:val="single" w:sz="8" w:space="0" w:color="auto"/>
              <w:right w:val="single" w:sz="8" w:space="0" w:color="auto"/>
            </w:tcBorders>
            <w:shd w:val="clear" w:color="auto" w:fill="auto"/>
            <w:vAlign w:val="center"/>
            <w:hideMark/>
          </w:tcPr>
          <w:p w14:paraId="622EC4B0"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5950</w:t>
            </w:r>
          </w:p>
        </w:tc>
        <w:tc>
          <w:tcPr>
            <w:tcW w:w="879" w:type="pct"/>
            <w:tcBorders>
              <w:top w:val="nil"/>
              <w:left w:val="nil"/>
              <w:bottom w:val="single" w:sz="8" w:space="0" w:color="auto"/>
              <w:right w:val="single" w:sz="8" w:space="0" w:color="auto"/>
            </w:tcBorders>
            <w:shd w:val="clear" w:color="auto" w:fill="auto"/>
            <w:vAlign w:val="center"/>
            <w:hideMark/>
          </w:tcPr>
          <w:p w14:paraId="622EC4B1"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5670</w:t>
            </w:r>
          </w:p>
        </w:tc>
      </w:tr>
      <w:tr w:rsidR="00B273EA" w:rsidRPr="006312BD" w14:paraId="622EC4B8"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3" w14:textId="77777777" w:rsidR="00B273EA" w:rsidRPr="006312BD" w:rsidRDefault="00B273EA" w:rsidP="004B2564">
            <w:pPr>
              <w:spacing w:after="0"/>
              <w:rPr>
                <w:rFonts w:ascii="Arial" w:hAnsi="Arial" w:cs="Arial"/>
                <w:color w:val="000000"/>
                <w:sz w:val="16"/>
                <w:szCs w:val="16"/>
                <w:lang w:val="en-US" w:eastAsia="fi-FI"/>
              </w:rPr>
            </w:pPr>
            <w:r w:rsidRPr="006312BD">
              <w:rPr>
                <w:rFonts w:ascii="Arial" w:hAnsi="Arial" w:cs="Arial"/>
                <w:color w:val="000000"/>
                <w:sz w:val="16"/>
                <w:szCs w:val="16"/>
                <w:lang w:val="en-US" w:eastAsia="fi-FI"/>
              </w:rPr>
              <w:t>Two-tone 5th order IMD products</w:t>
            </w:r>
          </w:p>
        </w:tc>
        <w:tc>
          <w:tcPr>
            <w:tcW w:w="879" w:type="pct"/>
            <w:tcBorders>
              <w:top w:val="nil"/>
              <w:left w:val="nil"/>
              <w:bottom w:val="single" w:sz="8" w:space="0" w:color="auto"/>
              <w:right w:val="single" w:sz="8" w:space="0" w:color="auto"/>
            </w:tcBorders>
            <w:shd w:val="clear" w:color="auto" w:fill="auto"/>
            <w:vAlign w:val="center"/>
            <w:hideMark/>
          </w:tcPr>
          <w:p w14:paraId="622EC4B4"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|2*fx_low + 3*fy_low|</w:t>
            </w:r>
          </w:p>
        </w:tc>
        <w:tc>
          <w:tcPr>
            <w:tcW w:w="879" w:type="pct"/>
            <w:tcBorders>
              <w:top w:val="nil"/>
              <w:left w:val="nil"/>
              <w:bottom w:val="single" w:sz="8" w:space="0" w:color="auto"/>
              <w:right w:val="single" w:sz="8" w:space="0" w:color="auto"/>
            </w:tcBorders>
            <w:shd w:val="clear" w:color="auto" w:fill="auto"/>
            <w:vAlign w:val="center"/>
            <w:hideMark/>
          </w:tcPr>
          <w:p w14:paraId="622EC4B5"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|2*fx_high + 3*fy_high|</w:t>
            </w:r>
          </w:p>
        </w:tc>
        <w:tc>
          <w:tcPr>
            <w:tcW w:w="879" w:type="pct"/>
            <w:tcBorders>
              <w:top w:val="nil"/>
              <w:left w:val="nil"/>
              <w:bottom w:val="single" w:sz="8" w:space="0" w:color="auto"/>
              <w:right w:val="single" w:sz="8" w:space="0" w:color="auto"/>
            </w:tcBorders>
            <w:shd w:val="clear" w:color="auto" w:fill="auto"/>
            <w:vAlign w:val="center"/>
            <w:hideMark/>
          </w:tcPr>
          <w:p w14:paraId="622EC4B6"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|2*fy_low + 3*fx_low|</w:t>
            </w:r>
          </w:p>
        </w:tc>
        <w:tc>
          <w:tcPr>
            <w:tcW w:w="879" w:type="pct"/>
            <w:tcBorders>
              <w:top w:val="nil"/>
              <w:left w:val="nil"/>
              <w:bottom w:val="single" w:sz="8" w:space="0" w:color="auto"/>
              <w:right w:val="single" w:sz="8" w:space="0" w:color="auto"/>
            </w:tcBorders>
            <w:shd w:val="clear" w:color="auto" w:fill="auto"/>
            <w:vAlign w:val="center"/>
            <w:hideMark/>
          </w:tcPr>
          <w:p w14:paraId="622EC4B7" w14:textId="77777777" w:rsidR="00B273EA" w:rsidRPr="00B4216A" w:rsidRDefault="00B273EA" w:rsidP="004B2564">
            <w:pPr>
              <w:spacing w:after="0"/>
              <w:jc w:val="center"/>
              <w:rPr>
                <w:rFonts w:ascii="Arial" w:hAnsi="Arial" w:cs="Arial"/>
                <w:color w:val="000000"/>
                <w:sz w:val="16"/>
                <w:szCs w:val="16"/>
                <w:lang w:val="fi-FI" w:eastAsia="fi-FI"/>
              </w:rPr>
            </w:pPr>
            <w:r w:rsidRPr="00B4216A">
              <w:rPr>
                <w:rFonts w:ascii="Arial" w:hAnsi="Arial" w:cs="Arial"/>
                <w:color w:val="000000"/>
                <w:sz w:val="16"/>
                <w:szCs w:val="16"/>
                <w:lang w:val="fi-FI" w:eastAsia="fi-FI"/>
              </w:rPr>
              <w:t>|2*fy_high + 3*fx_high|</w:t>
            </w:r>
          </w:p>
        </w:tc>
      </w:tr>
      <w:tr w:rsidR="00B273EA" w:rsidRPr="006312BD" w14:paraId="622EC4BE" w14:textId="77777777" w:rsidTr="00B273EA">
        <w:tc>
          <w:tcPr>
            <w:tcW w:w="1485" w:type="pct"/>
            <w:tcBorders>
              <w:top w:val="nil"/>
              <w:left w:val="single" w:sz="8" w:space="0" w:color="auto"/>
              <w:bottom w:val="single" w:sz="8" w:space="0" w:color="auto"/>
              <w:right w:val="single" w:sz="8" w:space="0" w:color="auto"/>
            </w:tcBorders>
            <w:shd w:val="clear" w:color="auto" w:fill="auto"/>
            <w:vAlign w:val="center"/>
            <w:hideMark/>
          </w:tcPr>
          <w:p w14:paraId="622EC4B9" w14:textId="77777777" w:rsidR="00B273EA" w:rsidRPr="006312BD" w:rsidRDefault="00B273EA" w:rsidP="004B2564">
            <w:pPr>
              <w:spacing w:after="0"/>
              <w:rPr>
                <w:rFonts w:ascii="Arial" w:hAnsi="Arial" w:cs="Arial"/>
                <w:color w:val="000000"/>
                <w:sz w:val="16"/>
                <w:szCs w:val="16"/>
                <w:lang w:val="fi-FI" w:eastAsia="fi-FI"/>
              </w:rPr>
            </w:pPr>
            <w:r w:rsidRPr="006312BD">
              <w:rPr>
                <w:rFonts w:ascii="Arial" w:hAnsi="Arial" w:cs="Arial"/>
                <w:color w:val="000000"/>
                <w:sz w:val="16"/>
                <w:szCs w:val="16"/>
                <w:lang w:val="fi-FI" w:eastAsia="fi-FI"/>
              </w:rPr>
              <w:t>IMD frequency limits (MHz)</w:t>
            </w:r>
          </w:p>
        </w:tc>
        <w:tc>
          <w:tcPr>
            <w:tcW w:w="879" w:type="pct"/>
            <w:tcBorders>
              <w:top w:val="nil"/>
              <w:left w:val="nil"/>
              <w:bottom w:val="single" w:sz="8" w:space="0" w:color="auto"/>
              <w:right w:val="nil"/>
            </w:tcBorders>
            <w:shd w:val="clear" w:color="auto" w:fill="auto"/>
            <w:vAlign w:val="center"/>
            <w:hideMark/>
          </w:tcPr>
          <w:p w14:paraId="622EC4BA"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7640</w:t>
            </w:r>
          </w:p>
        </w:tc>
        <w:tc>
          <w:tcPr>
            <w:tcW w:w="879" w:type="pct"/>
            <w:tcBorders>
              <w:top w:val="nil"/>
              <w:left w:val="single" w:sz="8" w:space="0" w:color="auto"/>
              <w:bottom w:val="single" w:sz="8" w:space="0" w:color="auto"/>
              <w:right w:val="single" w:sz="8" w:space="0" w:color="auto"/>
            </w:tcBorders>
            <w:shd w:val="clear" w:color="auto" w:fill="auto"/>
            <w:vAlign w:val="center"/>
            <w:hideMark/>
          </w:tcPr>
          <w:p w14:paraId="622EC4BB"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7885</w:t>
            </w:r>
          </w:p>
        </w:tc>
        <w:tc>
          <w:tcPr>
            <w:tcW w:w="879" w:type="pct"/>
            <w:tcBorders>
              <w:top w:val="nil"/>
              <w:left w:val="nil"/>
              <w:bottom w:val="single" w:sz="8" w:space="0" w:color="auto"/>
              <w:right w:val="single" w:sz="8" w:space="0" w:color="auto"/>
            </w:tcBorders>
            <w:shd w:val="clear" w:color="auto" w:fill="auto"/>
            <w:vAlign w:val="center"/>
            <w:hideMark/>
          </w:tcPr>
          <w:p w14:paraId="622EC4BC"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9260</w:t>
            </w:r>
          </w:p>
        </w:tc>
        <w:tc>
          <w:tcPr>
            <w:tcW w:w="879" w:type="pct"/>
            <w:tcBorders>
              <w:top w:val="nil"/>
              <w:left w:val="nil"/>
              <w:bottom w:val="single" w:sz="8" w:space="0" w:color="auto"/>
              <w:right w:val="single" w:sz="8" w:space="0" w:color="auto"/>
            </w:tcBorders>
            <w:shd w:val="clear" w:color="auto" w:fill="auto"/>
            <w:vAlign w:val="center"/>
            <w:hideMark/>
          </w:tcPr>
          <w:p w14:paraId="622EC4BD" w14:textId="77777777" w:rsidR="00B273EA" w:rsidRPr="00DC4360" w:rsidRDefault="00B273EA" w:rsidP="004B2564">
            <w:pPr>
              <w:spacing w:after="0"/>
              <w:jc w:val="center"/>
              <w:rPr>
                <w:rFonts w:ascii="Arial" w:hAnsi="Arial" w:cs="Arial"/>
                <w:bCs/>
                <w:color w:val="000000"/>
                <w:sz w:val="16"/>
                <w:szCs w:val="16"/>
                <w:lang w:val="fi-FI" w:eastAsia="fi-FI"/>
              </w:rPr>
            </w:pPr>
            <w:r w:rsidRPr="00DC4360">
              <w:rPr>
                <w:rFonts w:ascii="Arial" w:hAnsi="Arial" w:cs="Arial"/>
                <w:bCs/>
                <w:color w:val="000000"/>
                <w:sz w:val="16"/>
                <w:szCs w:val="16"/>
                <w:lang w:val="fi-FI" w:eastAsia="fi-FI"/>
              </w:rPr>
              <w:t>9540</w:t>
            </w:r>
          </w:p>
        </w:tc>
      </w:tr>
    </w:tbl>
    <w:p w14:paraId="622EC4BF" w14:textId="77777777" w:rsidR="00B273EA" w:rsidRPr="00AF0B93" w:rsidRDefault="00B273EA" w:rsidP="004B2564">
      <w:pPr>
        <w:rPr>
          <w:lang w:eastAsia="zh-CN"/>
        </w:rPr>
      </w:pPr>
    </w:p>
    <w:p w14:paraId="622EC4C0" w14:textId="77777777" w:rsidR="00B273EA" w:rsidRPr="00AF0B93" w:rsidRDefault="00B273EA" w:rsidP="004B2564">
      <w:pPr>
        <w:rPr>
          <w:lang w:val="en-US" w:eastAsia="zh-CN"/>
        </w:rPr>
      </w:pPr>
      <w:r w:rsidRPr="00AF0B93">
        <w:rPr>
          <w:lang w:val="en-US" w:eastAsia="zh-CN"/>
        </w:rPr>
        <w:t xml:space="preserve">Based on above table, </w:t>
      </w:r>
    </w:p>
    <w:p w14:paraId="622EC4C1" w14:textId="24DEFD61" w:rsidR="00B273EA" w:rsidRPr="00AF0B93" w:rsidRDefault="005554A2" w:rsidP="004B2564">
      <w:pPr>
        <w:pStyle w:val="B1"/>
        <w:rPr>
          <w:lang w:val="en-US" w:eastAsia="zh-CN"/>
        </w:rPr>
      </w:pPr>
      <w:r>
        <w:rPr>
          <w:rFonts w:hint="eastAsia"/>
          <w:lang w:val="en-US" w:eastAsia="zh-CN"/>
        </w:rPr>
        <w:t>-</w:t>
      </w:r>
      <w:r>
        <w:rPr>
          <w:rFonts w:hint="eastAsia"/>
          <w:lang w:val="en-US"/>
        </w:rPr>
        <w:tab/>
      </w:r>
      <w:r w:rsidR="00B273EA" w:rsidRPr="00AF0B93">
        <w:rPr>
          <w:rFonts w:hint="eastAsia"/>
          <w:lang w:val="en-US" w:eastAsia="zh-CN"/>
        </w:rPr>
        <w:t>the 3</w:t>
      </w:r>
      <w:r w:rsidR="00B273EA" w:rsidRPr="00AF0B93">
        <w:rPr>
          <w:rFonts w:hint="eastAsia"/>
          <w:vertAlign w:val="superscript"/>
          <w:lang w:val="en-US" w:eastAsia="zh-CN"/>
        </w:rPr>
        <w:t>rd</w:t>
      </w:r>
      <w:r w:rsidR="00B273EA" w:rsidRPr="00AF0B93">
        <w:rPr>
          <w:rFonts w:hint="eastAsia"/>
          <w:lang w:val="en-US" w:eastAsia="zh-CN"/>
        </w:rPr>
        <w:t xml:space="preserve"> order harmonic of Band </w:t>
      </w:r>
      <w:r w:rsidR="00B273EA" w:rsidRPr="00AF0B93">
        <w:rPr>
          <w:lang w:val="en-US" w:eastAsia="zh-CN"/>
        </w:rPr>
        <w:t>8</w:t>
      </w:r>
      <w:r w:rsidR="00B273EA" w:rsidRPr="00AF0B93">
        <w:rPr>
          <w:rFonts w:hint="eastAsia"/>
          <w:lang w:val="en-US" w:eastAsia="zh-CN"/>
        </w:rPr>
        <w:t xml:space="preserve"> will fall into Band </w:t>
      </w:r>
      <w:r w:rsidR="00B273EA">
        <w:rPr>
          <w:lang w:val="en-US" w:eastAsia="zh-CN"/>
        </w:rPr>
        <w:t>n7</w:t>
      </w:r>
      <w:r w:rsidR="00B273EA" w:rsidRPr="00AF0B93">
        <w:rPr>
          <w:rFonts w:hint="eastAsia"/>
          <w:lang w:val="en-US" w:eastAsia="zh-CN"/>
        </w:rPr>
        <w:t>.</w:t>
      </w:r>
    </w:p>
    <w:p w14:paraId="622EC4C2" w14:textId="19AB2CE9" w:rsidR="00B273EA" w:rsidRDefault="005554A2" w:rsidP="004B2564">
      <w:pPr>
        <w:pStyle w:val="B1"/>
        <w:rPr>
          <w:lang w:eastAsia="zh-CN"/>
        </w:rPr>
      </w:pPr>
      <w:r>
        <w:rPr>
          <w:rFonts w:hint="eastAsia"/>
          <w:lang w:val="en-US" w:eastAsia="zh-CN"/>
        </w:rPr>
        <w:t>-</w:t>
      </w:r>
      <w:r>
        <w:rPr>
          <w:rFonts w:hint="eastAsia"/>
          <w:lang w:val="en-US"/>
        </w:rPr>
        <w:tab/>
      </w:r>
      <w:r w:rsidR="00B273EA" w:rsidRPr="003A18C4">
        <w:rPr>
          <w:rFonts w:hint="eastAsia"/>
          <w:lang w:val="en-US" w:eastAsia="zh-CN"/>
        </w:rPr>
        <w:t>5</w:t>
      </w:r>
      <w:r w:rsidR="00B273EA" w:rsidRPr="003A18C4">
        <w:rPr>
          <w:rFonts w:eastAsia="MS Mincho" w:hint="eastAsia"/>
          <w:vertAlign w:val="superscript"/>
          <w:lang w:eastAsia="ja-JP"/>
        </w:rPr>
        <w:t>th</w:t>
      </w:r>
      <w:r w:rsidR="00B273EA" w:rsidRPr="00AF0B93">
        <w:rPr>
          <w:lang w:eastAsia="ja-JP"/>
        </w:rPr>
        <w:t xml:space="preserve"> </w:t>
      </w:r>
      <w:r w:rsidR="00B273EA" w:rsidRPr="00AF0B93">
        <w:rPr>
          <w:lang w:eastAsia="ko-KR"/>
        </w:rPr>
        <w:t>order IMD may</w:t>
      </w:r>
      <w:r w:rsidR="00B273EA" w:rsidRPr="003A18C4">
        <w:rPr>
          <w:lang w:val="en-US" w:eastAsia="zh-CN"/>
        </w:rPr>
        <w:t xml:space="preserve"> </w:t>
      </w:r>
      <w:r w:rsidR="00B273EA" w:rsidRPr="00AF0B93">
        <w:rPr>
          <w:lang w:eastAsia="ko-KR"/>
        </w:rPr>
        <w:t>fall into Rx frequencies of band</w:t>
      </w:r>
      <w:r w:rsidR="00B273EA" w:rsidRPr="003A18C4">
        <w:rPr>
          <w:lang w:val="en-US" w:eastAsia="zh-CN"/>
        </w:rPr>
        <w:t xml:space="preserve"> n</w:t>
      </w:r>
      <w:r w:rsidR="00B273EA" w:rsidRPr="003A18C4">
        <w:rPr>
          <w:rFonts w:hint="eastAsia"/>
          <w:lang w:val="en-US" w:eastAsia="zh-CN"/>
        </w:rPr>
        <w:t>8</w:t>
      </w:r>
      <w:r w:rsidR="00B273EA" w:rsidRPr="00AF0B93">
        <w:rPr>
          <w:rFonts w:hint="eastAsia"/>
          <w:lang w:eastAsia="zh-CN"/>
        </w:rPr>
        <w:t xml:space="preserve"> </w:t>
      </w:r>
    </w:p>
    <w:p w14:paraId="622EC4C3" w14:textId="56E6A2BC" w:rsidR="00B273EA" w:rsidRPr="00AF0B93" w:rsidRDefault="005554A2" w:rsidP="004B2564">
      <w:pPr>
        <w:pStyle w:val="B1"/>
        <w:rPr>
          <w:lang w:eastAsia="zh-CN"/>
        </w:rPr>
      </w:pPr>
      <w:r>
        <w:rPr>
          <w:lang w:val="en-US" w:eastAsia="zh-CN"/>
        </w:rPr>
        <w:t>-</w:t>
      </w:r>
      <w:r>
        <w:rPr>
          <w:rFonts w:hint="eastAsia"/>
          <w:lang w:val="en-US"/>
        </w:rPr>
        <w:tab/>
      </w:r>
      <w:r w:rsidR="00B273EA" w:rsidRPr="003A18C4">
        <w:rPr>
          <w:lang w:val="en-US" w:eastAsia="zh-CN"/>
        </w:rPr>
        <w:t>R</w:t>
      </w:r>
      <w:r w:rsidR="00B273EA" w:rsidRPr="003A18C4">
        <w:rPr>
          <w:rFonts w:hint="eastAsia"/>
          <w:lang w:val="en-US" w:eastAsia="zh-CN"/>
        </w:rPr>
        <w:t xml:space="preserve">egarding the MSD due to 5th order IMD, </w:t>
      </w:r>
      <w:r w:rsidR="00B273EA">
        <w:rPr>
          <w:lang w:val="en-US" w:eastAsia="zh-CN"/>
        </w:rPr>
        <w:t xml:space="preserve">if n7 uplink is at it highest position (2565 MHz) and band 8 uplink at its lowest position (882.5 MHz) then center of IMD is at 965 MHz which is out of band. Naturally some part of the IMD hits also the downlink band of band 8 but given this is IMD5 we propose not to specify IMD at all. </w:t>
      </w:r>
    </w:p>
    <w:p w14:paraId="622EC4C4" w14:textId="77777777" w:rsidR="00B273EA" w:rsidRPr="00AF0B93" w:rsidRDefault="00B273EA" w:rsidP="004B2564">
      <w:pPr>
        <w:rPr>
          <w:lang w:val="en-US" w:eastAsia="zh-CN"/>
        </w:rPr>
      </w:pPr>
      <w:r w:rsidRPr="00AF0B93">
        <w:rPr>
          <w:lang w:eastAsia="zh-CN"/>
        </w:rPr>
        <w:t xml:space="preserve">Regarding the MSD due to harmonics of Band 8 fall into </w:t>
      </w:r>
      <w:r>
        <w:rPr>
          <w:lang w:eastAsia="zh-CN"/>
        </w:rPr>
        <w:t>n7</w:t>
      </w:r>
      <w:r w:rsidRPr="00AF0B93">
        <w:rPr>
          <w:lang w:eastAsia="zh-CN"/>
        </w:rPr>
        <w:t>,</w:t>
      </w:r>
      <w:r w:rsidRPr="00AF0B93">
        <w:rPr>
          <w:lang w:val="en-US" w:eastAsia="zh-CN"/>
        </w:rPr>
        <w:t xml:space="preserve"> </w:t>
      </w:r>
      <w:r>
        <w:rPr>
          <w:lang w:val="en-US" w:eastAsia="zh-CN"/>
        </w:rPr>
        <w:t>due to similarity with band 7+ n8 it is proposed to re-use the MSD value due to 3</w:t>
      </w:r>
      <w:r w:rsidRPr="00003BEA">
        <w:rPr>
          <w:vertAlign w:val="superscript"/>
          <w:lang w:val="en-US" w:eastAsia="zh-CN"/>
        </w:rPr>
        <w:t>rd</w:t>
      </w:r>
      <w:r>
        <w:rPr>
          <w:lang w:val="en-US" w:eastAsia="zh-CN"/>
        </w:rPr>
        <w:t xml:space="preserve"> harmonic</w:t>
      </w:r>
      <w:r w:rsidRPr="00AF0B93">
        <w:rPr>
          <w:lang w:val="en-US" w:eastAsia="zh-CN"/>
        </w:rPr>
        <w:t>.</w:t>
      </w:r>
    </w:p>
    <w:p w14:paraId="622EC4C5" w14:textId="77777777" w:rsidR="00B273EA" w:rsidRPr="00AF0B93" w:rsidRDefault="00B273EA" w:rsidP="004B2564">
      <w:pPr>
        <w:rPr>
          <w:lang w:val="en-US"/>
        </w:rPr>
      </w:pPr>
      <w:r w:rsidRPr="00AF0B93">
        <w:rPr>
          <w:lang w:val="en-US"/>
        </w:rPr>
        <w:t>Reference sensitivity exceptions for DC_8_</w:t>
      </w:r>
      <w:r>
        <w:rPr>
          <w:lang w:val="en-US"/>
        </w:rPr>
        <w:t>n7</w:t>
      </w:r>
      <w:r w:rsidRPr="00AF0B93">
        <w:rPr>
          <w:lang w:val="en-US"/>
        </w:rPr>
        <w:t xml:space="preserve"> are proposed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rPr>
        <w:t>2</w:t>
      </w:r>
      <w:r w:rsidRPr="00AF0B93">
        <w:rPr>
          <w:lang w:val="en-US"/>
        </w:rPr>
        <w:t xml:space="preserve"> with uplink configuration specified in Table</w:t>
      </w:r>
      <w:r w:rsidRPr="00AF0B93">
        <w:t xml:space="preserve"> </w:t>
      </w:r>
      <w:r>
        <w:rPr>
          <w:rFonts w:hint="eastAsia"/>
          <w:lang w:val="en-US" w:eastAsia="zh-CN"/>
        </w:rPr>
        <w:t>6.1.1.</w:t>
      </w:r>
      <w:r w:rsidRPr="00AF0B93">
        <w:rPr>
          <w:rFonts w:hint="eastAsia"/>
          <w:lang w:val="en-US" w:eastAsia="zh-CN"/>
        </w:rPr>
        <w:t>5</w:t>
      </w:r>
      <w:r w:rsidRPr="00AF0B93">
        <w:rPr>
          <w:rFonts w:hint="eastAsia"/>
          <w:lang w:eastAsia="zh-CN"/>
        </w:rPr>
        <w:t>-</w:t>
      </w:r>
      <w:r>
        <w:rPr>
          <w:rFonts w:hint="eastAsia"/>
          <w:lang w:val="en-US"/>
        </w:rPr>
        <w:t>3</w:t>
      </w:r>
      <w:r w:rsidRPr="00AF0B93">
        <w:rPr>
          <w:lang w:val="en-US"/>
        </w:rPr>
        <w:t>.</w:t>
      </w:r>
    </w:p>
    <w:p w14:paraId="622EC4C6"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2</w:t>
      </w:r>
      <w:r w:rsidRPr="00AF0B93">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B273EA" w:rsidRPr="00AF0B93" w14:paraId="622EC4E0"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C4C7"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hideMark/>
          </w:tcPr>
          <w:p w14:paraId="622EC4C8" w14:textId="77777777" w:rsidR="00B273EA" w:rsidRPr="00AF0B93" w:rsidRDefault="00B273EA" w:rsidP="004B2564">
            <w:pPr>
              <w:pStyle w:val="TAH"/>
              <w:keepNext w:val="0"/>
              <w:keepLines w:val="0"/>
            </w:pPr>
            <w:r w:rsidRPr="00AF0B93">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9" w14:textId="77777777" w:rsidR="00B273EA" w:rsidRPr="00AF0B93" w:rsidRDefault="00B273EA" w:rsidP="004B2564">
            <w:pPr>
              <w:pStyle w:val="TAH"/>
              <w:keepNext w:val="0"/>
              <w:keepLines w:val="0"/>
            </w:pPr>
            <w:r w:rsidRPr="00AF0B93">
              <w:t>5 MHz</w:t>
            </w:r>
          </w:p>
          <w:p w14:paraId="622EC4CA" w14:textId="77777777" w:rsidR="00B273EA" w:rsidRPr="00AF0B93" w:rsidRDefault="00B273EA" w:rsidP="004B2564">
            <w:pPr>
              <w:pStyle w:val="TAH"/>
              <w:keepNext w:val="0"/>
              <w:keepLines w:val="0"/>
            </w:pPr>
            <w:r w:rsidRPr="00AF0B93">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C4CB" w14:textId="77777777" w:rsidR="00B273EA" w:rsidRPr="00AF0B93" w:rsidRDefault="00B273EA" w:rsidP="004B2564">
            <w:pPr>
              <w:pStyle w:val="TAH"/>
              <w:keepNext w:val="0"/>
              <w:keepLines w:val="0"/>
            </w:pPr>
            <w:r w:rsidRPr="00AF0B93">
              <w:t>10 MHz</w:t>
            </w:r>
          </w:p>
          <w:p w14:paraId="622EC4CC"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D" w14:textId="77777777" w:rsidR="00B273EA" w:rsidRPr="00AF0B93" w:rsidRDefault="00B273EA" w:rsidP="004B2564">
            <w:pPr>
              <w:pStyle w:val="TAH"/>
              <w:keepNext w:val="0"/>
              <w:keepLines w:val="0"/>
            </w:pPr>
            <w:r w:rsidRPr="00AF0B93">
              <w:t>15 MHz</w:t>
            </w:r>
          </w:p>
          <w:p w14:paraId="622EC4CE"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CF" w14:textId="77777777" w:rsidR="00B273EA" w:rsidRPr="00AF0B93" w:rsidRDefault="00B273EA" w:rsidP="004B2564">
            <w:pPr>
              <w:pStyle w:val="TAH"/>
              <w:keepNext w:val="0"/>
              <w:keepLines w:val="0"/>
            </w:pPr>
            <w:r w:rsidRPr="00AF0B93">
              <w:t>20 MHz</w:t>
            </w:r>
          </w:p>
          <w:p w14:paraId="622EC4D0"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1" w14:textId="77777777" w:rsidR="00B273EA" w:rsidRPr="00AF0B93" w:rsidRDefault="00B273EA" w:rsidP="004B2564">
            <w:pPr>
              <w:pStyle w:val="TAH"/>
              <w:keepNext w:val="0"/>
              <w:keepLines w:val="0"/>
            </w:pPr>
            <w:r w:rsidRPr="00AF0B93">
              <w:t>25 MHz</w:t>
            </w:r>
          </w:p>
          <w:p w14:paraId="622EC4D2" w14:textId="77777777" w:rsidR="00B273EA" w:rsidRPr="00AF0B93" w:rsidRDefault="00B273EA" w:rsidP="004B2564">
            <w:pPr>
              <w:pStyle w:val="TAH"/>
              <w:keepNext w:val="0"/>
              <w:keepLines w:val="0"/>
            </w:pPr>
            <w:r w:rsidRPr="00AF0B93">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C4D3" w14:textId="77777777" w:rsidR="00B273EA" w:rsidRPr="00AF0B93" w:rsidRDefault="00B273EA" w:rsidP="004B2564">
            <w:pPr>
              <w:pStyle w:val="TAH"/>
              <w:keepNext w:val="0"/>
              <w:keepLines w:val="0"/>
            </w:pPr>
            <w:r w:rsidRPr="00AF0B93">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4" w14:textId="77777777" w:rsidR="00B273EA" w:rsidRPr="00AF0B93" w:rsidRDefault="00B273EA" w:rsidP="004B2564">
            <w:pPr>
              <w:pStyle w:val="TAH"/>
              <w:keepNext w:val="0"/>
              <w:keepLines w:val="0"/>
            </w:pPr>
            <w:r w:rsidRPr="00AF0B93">
              <w:t>40 MHz</w:t>
            </w:r>
          </w:p>
          <w:p w14:paraId="622EC4D5"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6" w14:textId="77777777" w:rsidR="00B273EA" w:rsidRPr="00AF0B93" w:rsidRDefault="00B273EA" w:rsidP="004B2564">
            <w:pPr>
              <w:pStyle w:val="TAH"/>
              <w:keepNext w:val="0"/>
              <w:keepLines w:val="0"/>
            </w:pPr>
            <w:r w:rsidRPr="00AF0B93">
              <w:t>50 MHz</w:t>
            </w:r>
          </w:p>
          <w:p w14:paraId="622EC4D7"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8" w14:textId="77777777" w:rsidR="00B273EA" w:rsidRPr="00AF0B93" w:rsidRDefault="00B273EA" w:rsidP="004B2564">
            <w:pPr>
              <w:pStyle w:val="TAH"/>
              <w:keepNext w:val="0"/>
              <w:keepLines w:val="0"/>
            </w:pPr>
            <w:r w:rsidRPr="00AF0B93">
              <w:t>60 MHz</w:t>
            </w:r>
          </w:p>
          <w:p w14:paraId="622EC4D9"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A" w14:textId="77777777" w:rsidR="00B273EA" w:rsidRPr="00AF0B93" w:rsidRDefault="00B273EA" w:rsidP="004B2564">
            <w:pPr>
              <w:pStyle w:val="TAH"/>
              <w:keepNext w:val="0"/>
              <w:keepLines w:val="0"/>
            </w:pPr>
            <w:r w:rsidRPr="00AF0B93">
              <w:t>80 MHz</w:t>
            </w:r>
          </w:p>
          <w:p w14:paraId="622EC4DB"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C" w14:textId="77777777" w:rsidR="00B273EA" w:rsidRPr="00AF0B93" w:rsidRDefault="00B273EA" w:rsidP="004B2564">
            <w:pPr>
              <w:pStyle w:val="TAH"/>
              <w:keepNext w:val="0"/>
              <w:keepLines w:val="0"/>
            </w:pPr>
            <w:r w:rsidRPr="00AF0B93">
              <w:t>90 MHz</w:t>
            </w:r>
          </w:p>
          <w:p w14:paraId="622EC4DD" w14:textId="77777777" w:rsidR="00B273EA" w:rsidRPr="00AF0B93" w:rsidRDefault="00B273EA" w:rsidP="004B2564">
            <w:pPr>
              <w:pStyle w:val="TAH"/>
              <w:keepNext w:val="0"/>
              <w:keepLines w:val="0"/>
            </w:pPr>
            <w:r w:rsidRPr="00AF0B93">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C4DE" w14:textId="77777777" w:rsidR="00B273EA" w:rsidRPr="00AF0B93" w:rsidRDefault="00B273EA" w:rsidP="004B2564">
            <w:pPr>
              <w:pStyle w:val="TAH"/>
              <w:keepNext w:val="0"/>
              <w:keepLines w:val="0"/>
            </w:pPr>
            <w:r w:rsidRPr="00AF0B93">
              <w:t>100 MHz</w:t>
            </w:r>
          </w:p>
          <w:p w14:paraId="622EC4DF" w14:textId="77777777" w:rsidR="00B273EA" w:rsidRPr="00AF0B93" w:rsidRDefault="00B273EA" w:rsidP="004B2564">
            <w:pPr>
              <w:pStyle w:val="TAH"/>
              <w:keepNext w:val="0"/>
              <w:keepLines w:val="0"/>
            </w:pPr>
            <w:r w:rsidRPr="00AF0B93">
              <w:t>(dBm)</w:t>
            </w:r>
          </w:p>
        </w:tc>
      </w:tr>
      <w:tr w:rsidR="00B273EA" w:rsidRPr="00AF0B93" w14:paraId="622EC4EF"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E1" w14:textId="77777777" w:rsidR="00B273EA" w:rsidRPr="00AF0B93" w:rsidRDefault="00B273EA" w:rsidP="004B2564">
            <w:pPr>
              <w:spacing w:after="0"/>
              <w:jc w:val="center"/>
              <w:rPr>
                <w:rFonts w:ascii="Arial" w:hAnsi="Arial"/>
                <w:sz w:val="18"/>
                <w:lang w:eastAsia="zh-CN"/>
              </w:rPr>
            </w:pPr>
            <w:r>
              <w:rPr>
                <w:lang w:eastAsia="zh-CN"/>
              </w:rPr>
              <w:t>8</w:t>
            </w:r>
          </w:p>
        </w:tc>
        <w:tc>
          <w:tcPr>
            <w:tcW w:w="0" w:type="auto"/>
            <w:tcBorders>
              <w:top w:val="single" w:sz="4" w:space="0" w:color="auto"/>
              <w:left w:val="single" w:sz="4" w:space="0" w:color="auto"/>
              <w:bottom w:val="single" w:sz="4" w:space="0" w:color="auto"/>
              <w:right w:val="single" w:sz="4" w:space="0" w:color="auto"/>
            </w:tcBorders>
            <w:vAlign w:val="center"/>
          </w:tcPr>
          <w:p w14:paraId="622EC4E2" w14:textId="77777777" w:rsidR="00B273EA" w:rsidRPr="00AF0B93" w:rsidRDefault="00B273EA" w:rsidP="004B2564">
            <w:pPr>
              <w:pStyle w:val="TAC"/>
              <w:keepNext w:val="0"/>
              <w:keepLines w:val="0"/>
              <w:rPr>
                <w:lang w:eastAsia="zh-CN"/>
              </w:rPr>
            </w:pPr>
            <w:r>
              <w:rPr>
                <w:lang w:eastAsia="zh-CN"/>
              </w:rPr>
              <w:t>n7</w:t>
            </w:r>
            <w:r>
              <w:rPr>
                <w:rFonts w:cs="Arial"/>
                <w:vertAlign w:val="superscript"/>
                <w:lang w:eastAsia="zh-CN"/>
              </w:rPr>
              <w:t>8</w:t>
            </w:r>
            <w:r>
              <w:rPr>
                <w:rFonts w:cs="Arial"/>
                <w:vertAlign w:val="superscript"/>
                <w:lang w:eastAsia="ja-JP"/>
              </w:rPr>
              <w:t>,</w:t>
            </w:r>
            <w:r>
              <w:rPr>
                <w:rFonts w:cs="Arial"/>
                <w:vertAlign w:val="superscript"/>
                <w:lang w:eastAsia="zh-CN"/>
              </w:rPr>
              <w:t>9</w:t>
            </w:r>
          </w:p>
        </w:tc>
        <w:tc>
          <w:tcPr>
            <w:tcW w:w="667" w:type="dxa"/>
            <w:tcBorders>
              <w:top w:val="single" w:sz="4" w:space="0" w:color="auto"/>
              <w:left w:val="single" w:sz="4" w:space="0" w:color="auto"/>
              <w:bottom w:val="single" w:sz="4" w:space="0" w:color="auto"/>
              <w:right w:val="single" w:sz="4" w:space="0" w:color="auto"/>
            </w:tcBorders>
            <w:vAlign w:val="center"/>
          </w:tcPr>
          <w:p w14:paraId="622EC4E3" w14:textId="77777777" w:rsidR="00B273EA" w:rsidRPr="00AF0B93" w:rsidRDefault="00B273EA" w:rsidP="004B2564">
            <w:pPr>
              <w:pStyle w:val="TAC"/>
              <w:keepNext w:val="0"/>
              <w:keepLines w:val="0"/>
              <w:rPr>
                <w:rFonts w:cs="Arial"/>
                <w:lang w:eastAsia="zh-CN"/>
              </w:rPr>
            </w:pPr>
            <w:r w:rsidRPr="005B4DD5">
              <w:rPr>
                <w:lang w:eastAsia="zh-CN"/>
              </w:rPr>
              <w:t>10</w:t>
            </w:r>
          </w:p>
        </w:tc>
        <w:tc>
          <w:tcPr>
            <w:tcW w:w="667" w:type="dxa"/>
            <w:tcBorders>
              <w:top w:val="single" w:sz="4" w:space="0" w:color="auto"/>
              <w:left w:val="single" w:sz="4" w:space="0" w:color="auto"/>
              <w:bottom w:val="single" w:sz="4" w:space="0" w:color="auto"/>
              <w:right w:val="single" w:sz="4" w:space="0" w:color="auto"/>
            </w:tcBorders>
            <w:vAlign w:val="center"/>
          </w:tcPr>
          <w:p w14:paraId="622EC4E4" w14:textId="77777777" w:rsidR="00B273EA" w:rsidRPr="00AF0B93" w:rsidRDefault="00B273EA" w:rsidP="004B2564">
            <w:pPr>
              <w:pStyle w:val="TAC"/>
              <w:keepNext w:val="0"/>
              <w:keepLines w:val="0"/>
              <w:rPr>
                <w:rFonts w:cs="Arial"/>
                <w:lang w:eastAsia="zh-CN"/>
              </w:rPr>
            </w:pPr>
            <w:r w:rsidRPr="005B4DD5">
              <w:rPr>
                <w:rFonts w:cs="Arial"/>
              </w:rPr>
              <w:t>7.6</w:t>
            </w:r>
          </w:p>
        </w:tc>
        <w:tc>
          <w:tcPr>
            <w:tcW w:w="586" w:type="dxa"/>
            <w:tcBorders>
              <w:top w:val="single" w:sz="4" w:space="0" w:color="auto"/>
              <w:left w:val="single" w:sz="4" w:space="0" w:color="auto"/>
              <w:bottom w:val="single" w:sz="4" w:space="0" w:color="auto"/>
              <w:right w:val="single" w:sz="4" w:space="0" w:color="auto"/>
            </w:tcBorders>
            <w:vAlign w:val="center"/>
          </w:tcPr>
          <w:p w14:paraId="622EC4E5" w14:textId="77777777" w:rsidR="00B273EA" w:rsidRPr="00AF0B93" w:rsidRDefault="00B273EA" w:rsidP="004B2564">
            <w:pPr>
              <w:pStyle w:val="TAC"/>
              <w:keepNext w:val="0"/>
              <w:keepLines w:val="0"/>
              <w:rPr>
                <w:rFonts w:cs="Arial"/>
                <w:lang w:eastAsia="zh-CN"/>
              </w:rPr>
            </w:pPr>
            <w:r w:rsidRPr="005B4DD5">
              <w:rPr>
                <w:rFonts w:cs="Arial"/>
              </w:rPr>
              <w:t>6.2</w:t>
            </w:r>
          </w:p>
        </w:tc>
        <w:tc>
          <w:tcPr>
            <w:tcW w:w="586" w:type="dxa"/>
            <w:tcBorders>
              <w:top w:val="single" w:sz="4" w:space="0" w:color="auto"/>
              <w:left w:val="single" w:sz="4" w:space="0" w:color="auto"/>
              <w:bottom w:val="single" w:sz="4" w:space="0" w:color="auto"/>
              <w:right w:val="single" w:sz="4" w:space="0" w:color="auto"/>
            </w:tcBorders>
            <w:vAlign w:val="center"/>
          </w:tcPr>
          <w:p w14:paraId="622EC4E6" w14:textId="77777777" w:rsidR="00B273EA" w:rsidRPr="00AF0B93" w:rsidRDefault="00B273EA" w:rsidP="004B2564">
            <w:pPr>
              <w:pStyle w:val="TAC"/>
              <w:keepNext w:val="0"/>
              <w:keepLines w:val="0"/>
              <w:rPr>
                <w:rFonts w:cs="Arial"/>
                <w:lang w:eastAsia="zh-CN"/>
              </w:rPr>
            </w:pPr>
            <w:r w:rsidRPr="005B4DD5">
              <w:rPr>
                <w:rFonts w:cs="Arial"/>
              </w:rPr>
              <w:t>5.3</w:t>
            </w:r>
          </w:p>
        </w:tc>
        <w:tc>
          <w:tcPr>
            <w:tcW w:w="586" w:type="dxa"/>
            <w:tcBorders>
              <w:top w:val="single" w:sz="4" w:space="0" w:color="auto"/>
              <w:left w:val="single" w:sz="4" w:space="0" w:color="auto"/>
              <w:bottom w:val="single" w:sz="4" w:space="0" w:color="auto"/>
              <w:right w:val="single" w:sz="4" w:space="0" w:color="auto"/>
            </w:tcBorders>
            <w:vAlign w:val="center"/>
          </w:tcPr>
          <w:p w14:paraId="622EC4E7" w14:textId="77777777" w:rsidR="00B273EA" w:rsidRPr="00AF0B93" w:rsidRDefault="00B273EA" w:rsidP="004B2564">
            <w:pPr>
              <w:pStyle w:val="TAC"/>
              <w:keepNext w:val="0"/>
              <w:keepLines w:val="0"/>
            </w:pPr>
            <w:r>
              <w:t>4.3</w:t>
            </w:r>
          </w:p>
        </w:tc>
        <w:tc>
          <w:tcPr>
            <w:tcW w:w="586" w:type="dxa"/>
            <w:tcBorders>
              <w:top w:val="single" w:sz="4" w:space="0" w:color="auto"/>
              <w:left w:val="single" w:sz="4" w:space="0" w:color="auto"/>
              <w:bottom w:val="single" w:sz="4" w:space="0" w:color="auto"/>
              <w:right w:val="single" w:sz="4" w:space="0" w:color="auto"/>
            </w:tcBorders>
            <w:vAlign w:val="center"/>
          </w:tcPr>
          <w:p w14:paraId="622EC4E8" w14:textId="77777777" w:rsidR="00B273EA" w:rsidRPr="00AF0B93" w:rsidRDefault="00B273EA" w:rsidP="004B2564">
            <w:pPr>
              <w:pStyle w:val="TAC"/>
              <w:keepNext w:val="0"/>
              <w:keepLines w:val="0"/>
            </w:pPr>
            <w:r>
              <w:t>3.2</w:t>
            </w:r>
          </w:p>
        </w:tc>
        <w:tc>
          <w:tcPr>
            <w:tcW w:w="736" w:type="dxa"/>
            <w:tcBorders>
              <w:top w:val="single" w:sz="4" w:space="0" w:color="auto"/>
              <w:left w:val="single" w:sz="4" w:space="0" w:color="auto"/>
              <w:bottom w:val="single" w:sz="4" w:space="0" w:color="auto"/>
              <w:right w:val="single" w:sz="4" w:space="0" w:color="auto"/>
            </w:tcBorders>
            <w:vAlign w:val="center"/>
          </w:tcPr>
          <w:p w14:paraId="622EC4E9" w14:textId="77777777" w:rsidR="00B273EA" w:rsidRPr="00AF0B93" w:rsidRDefault="00B273EA" w:rsidP="004B2564">
            <w:pPr>
              <w:pStyle w:val="TAC"/>
              <w:keepNext w:val="0"/>
              <w:keepLines w:val="0"/>
              <w:rPr>
                <w:lang w:eastAsia="zh-CN"/>
              </w:rPr>
            </w:pPr>
            <w:r>
              <w:rPr>
                <w:lang w:eastAsia="zh-CN"/>
              </w:rPr>
              <w:t>2.3</w:t>
            </w:r>
          </w:p>
        </w:tc>
        <w:tc>
          <w:tcPr>
            <w:tcW w:w="736" w:type="dxa"/>
            <w:tcBorders>
              <w:top w:val="single" w:sz="4" w:space="0" w:color="auto"/>
              <w:left w:val="single" w:sz="4" w:space="0" w:color="auto"/>
              <w:bottom w:val="single" w:sz="4" w:space="0" w:color="auto"/>
              <w:right w:val="single" w:sz="4" w:space="0" w:color="auto"/>
            </w:tcBorders>
            <w:vAlign w:val="center"/>
          </w:tcPr>
          <w:p w14:paraId="622EC4EA" w14:textId="77777777" w:rsidR="00B273EA" w:rsidRPr="00AF0B93" w:rsidRDefault="00B273EA" w:rsidP="004B2564">
            <w:pPr>
              <w:pStyle w:val="TAC"/>
              <w:keepNext w:val="0"/>
              <w:keepLines w:val="0"/>
              <w:rPr>
                <w:lang w:eastAsia="zh-CN"/>
              </w:rPr>
            </w:pPr>
            <w:r>
              <w:rPr>
                <w:lang w:eastAsia="zh-CN"/>
              </w:rPr>
              <w:t>1.3</w:t>
            </w:r>
          </w:p>
        </w:tc>
        <w:tc>
          <w:tcPr>
            <w:tcW w:w="736" w:type="dxa"/>
            <w:tcBorders>
              <w:top w:val="single" w:sz="4" w:space="0" w:color="auto"/>
              <w:left w:val="single" w:sz="4" w:space="0" w:color="auto"/>
              <w:bottom w:val="single" w:sz="4" w:space="0" w:color="auto"/>
              <w:right w:val="single" w:sz="4" w:space="0" w:color="auto"/>
            </w:tcBorders>
            <w:vAlign w:val="center"/>
          </w:tcPr>
          <w:p w14:paraId="622EC4EB"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C"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D" w14:textId="77777777" w:rsidR="00B273EA" w:rsidRPr="00AF0B93" w:rsidRDefault="00B273EA"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C4EE" w14:textId="77777777" w:rsidR="00B273EA" w:rsidRPr="00AF0B93" w:rsidRDefault="00B273EA" w:rsidP="004B2564">
            <w:pPr>
              <w:pStyle w:val="TAC"/>
              <w:keepNext w:val="0"/>
              <w:keepLines w:val="0"/>
              <w:rPr>
                <w:lang w:eastAsia="zh-CN"/>
              </w:rPr>
            </w:pPr>
          </w:p>
        </w:tc>
      </w:tr>
      <w:tr w:rsidR="00B273EA" w:rsidRPr="00AF0B93" w14:paraId="622EC4F2" w14:textId="77777777" w:rsidTr="00797D59">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C4F0" w14:textId="77777777" w:rsidR="00B273EA" w:rsidRPr="00AF0B93" w:rsidRDefault="00B273EA" w:rsidP="004B2564">
            <w:pPr>
              <w:spacing w:after="0"/>
              <w:ind w:left="851" w:hanging="851"/>
              <w:rPr>
                <w:rFonts w:ascii="Arial" w:hAnsi="Arial" w:cs="Arial"/>
                <w:sz w:val="18"/>
                <w:lang w:eastAsia="ja-JP"/>
              </w:rPr>
            </w:pPr>
            <w:r w:rsidRPr="00AF0B93">
              <w:rPr>
                <w:rFonts w:ascii="Arial" w:hAnsi="Arial" w:cs="Arial"/>
                <w:sz w:val="18"/>
                <w:lang w:eastAsia="fr-FR"/>
              </w:rPr>
              <w:t>NOTE 8:</w:t>
            </w:r>
            <w:r w:rsidRPr="00AF0B93">
              <w:rPr>
                <w:rFonts w:ascii="Arial" w:hAnsi="Arial" w:cs="Arial"/>
                <w:sz w:val="18"/>
                <w:lang w:eastAsia="fr-FR"/>
              </w:rPr>
              <w:tab/>
              <w:t>These requirements apply when there is at least one individual RE within the uplink transmission bandwidth of a low band for which the 3rd transmitter harmonic is within the downlink transmission bandwidth of a high band.</w:t>
            </w:r>
          </w:p>
          <w:p w14:paraId="622EC4F1" w14:textId="77777777" w:rsidR="00B273EA" w:rsidRPr="00AF0B93" w:rsidRDefault="00B273EA" w:rsidP="004B2564">
            <w:pPr>
              <w:pStyle w:val="TAN"/>
              <w:keepNext w:val="0"/>
              <w:keepLines w:val="0"/>
              <w:rPr>
                <w:rFonts w:cs="Arial"/>
                <w:snapToGrid w:val="0"/>
                <w:lang w:eastAsia="ja-JP"/>
              </w:rPr>
            </w:pPr>
            <w:r w:rsidRPr="00AF0B93">
              <w:rPr>
                <w:rFonts w:cs="Arial"/>
                <w:lang w:eastAsia="ja-JP"/>
              </w:rPr>
              <w:t>NOTE 9:</w:t>
            </w:r>
            <w:r w:rsidRPr="00AF0B93">
              <w:rPr>
                <w:rFonts w:cs="Arial"/>
                <w:lang w:eastAsia="ja-JP"/>
              </w:rPr>
              <w:tab/>
              <w:t xml:space="preserve">The requirements should be verified for UL EARFCN of a low band (superscript LB) such that </w:t>
            </w:r>
            <w:r w:rsidRPr="00852BD5">
              <w:rPr>
                <w:rFonts w:cs="Arial"/>
                <w:noProof/>
                <w:snapToGrid w:val="0"/>
                <w:position w:val="-12"/>
                <w:lang w:val="en-US" w:eastAsia="zh-TW"/>
              </w:rPr>
              <w:drawing>
                <wp:inline distT="0" distB="0" distL="0" distR="0" wp14:anchorId="622F24CD" wp14:editId="622F24CE">
                  <wp:extent cx="1041400" cy="203200"/>
                  <wp:effectExtent l="0" t="0" r="635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041400" cy="203200"/>
                          </a:xfrm>
                          <a:prstGeom prst="rect">
                            <a:avLst/>
                          </a:prstGeom>
                          <a:noFill/>
                          <a:ln>
                            <a:noFill/>
                          </a:ln>
                        </pic:spPr>
                      </pic:pic>
                    </a:graphicData>
                  </a:graphic>
                </wp:inline>
              </w:drawing>
            </w:r>
            <w:r w:rsidRPr="00AF0B93">
              <w:rPr>
                <w:rFonts w:cs="Arial"/>
                <w:snapToGrid w:val="0"/>
                <w:lang w:eastAsia="ja-JP"/>
              </w:rPr>
              <w:t xml:space="preserve">in MHz and </w:t>
            </w:r>
            <w:r w:rsidRPr="00AF0B93">
              <w:rPr>
                <w:rFonts w:cs="Arial"/>
                <w:position w:val="-14"/>
                <w:lang w:eastAsia="zh-CN"/>
              </w:rPr>
              <w:object w:dxaOrig="4900" w:dyaOrig="400" w14:anchorId="622F24C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4.75pt;height:18.8pt" o:ole="">
                  <v:imagedata r:id="rId12" o:title=""/>
                </v:shape>
                <o:OLEObject Type="Embed" ProgID="Equation.DSMT4" ShapeID="_x0000_i1025" DrawAspect="Content" ObjectID="_1716472395" r:id="rId13"/>
              </w:object>
            </w:r>
            <w:r w:rsidRPr="00AF0B93">
              <w:rPr>
                <w:rFonts w:cs="Arial"/>
                <w:snapToGrid w:val="0"/>
                <w:lang w:eastAsia="ja-JP"/>
              </w:rPr>
              <w:t xml:space="preserve"> with</w:t>
            </w:r>
            <w:r w:rsidRPr="00852BD5">
              <w:rPr>
                <w:rFonts w:cs="Arial"/>
                <w:noProof/>
                <w:snapToGrid w:val="0"/>
                <w:position w:val="-10"/>
                <w:lang w:val="en-US" w:eastAsia="zh-TW"/>
              </w:rPr>
              <w:drawing>
                <wp:inline distT="0" distB="0" distL="0" distR="0" wp14:anchorId="622F24D0" wp14:editId="622F24D1">
                  <wp:extent cx="241300" cy="203200"/>
                  <wp:effectExtent l="0" t="0" r="6350" b="635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1300" cy="203200"/>
                          </a:xfrm>
                          <a:prstGeom prst="rect">
                            <a:avLst/>
                          </a:prstGeom>
                          <a:noFill/>
                          <a:ln>
                            <a:noFill/>
                          </a:ln>
                        </pic:spPr>
                      </pic:pic>
                    </a:graphicData>
                  </a:graphic>
                </wp:inline>
              </w:drawing>
            </w:r>
            <w:r w:rsidRPr="00AF0B93">
              <w:rPr>
                <w:rFonts w:cs="Arial"/>
                <w:snapToGrid w:val="0"/>
                <w:lang w:eastAsia="ja-JP"/>
              </w:rPr>
              <w:t xml:space="preserve"> the carrier frequency of a high band in MHz and </w:t>
            </w:r>
            <w:r w:rsidRPr="00852BD5">
              <w:rPr>
                <w:rFonts w:cs="Arial"/>
                <w:noProof/>
                <w:snapToGrid w:val="0"/>
                <w:position w:val="-12"/>
                <w:lang w:val="en-US" w:eastAsia="zh-TW"/>
              </w:rPr>
              <w:drawing>
                <wp:inline distT="0" distB="0" distL="0" distR="0" wp14:anchorId="622F24D2" wp14:editId="622F24D3">
                  <wp:extent cx="431800" cy="190500"/>
                  <wp:effectExtent l="0" t="0" r="635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AF0B93">
              <w:rPr>
                <w:rFonts w:cs="Arial"/>
                <w:snapToGrid w:val="0"/>
                <w:lang w:eastAsia="ja-JP"/>
              </w:rPr>
              <w:t xml:space="preserve"> the channel bandwidth configured in the low band.</w:t>
            </w:r>
          </w:p>
        </w:tc>
      </w:tr>
    </w:tbl>
    <w:p w14:paraId="622EC4F3" w14:textId="77777777" w:rsidR="00B273EA" w:rsidRPr="00AF0B93" w:rsidRDefault="00B273EA" w:rsidP="004B2564"/>
    <w:p w14:paraId="622EC4F4" w14:textId="77777777" w:rsidR="00B273EA" w:rsidRPr="00AF0B93" w:rsidRDefault="00B273EA" w:rsidP="004B2564">
      <w:pPr>
        <w:pStyle w:val="TH"/>
        <w:keepNext w:val="0"/>
        <w:keepLines w:val="0"/>
      </w:pPr>
      <w:r w:rsidRPr="00AF0B93">
        <w:t xml:space="preserve">Table </w:t>
      </w:r>
      <w:r>
        <w:rPr>
          <w:rFonts w:hint="eastAsia"/>
          <w:lang w:val="en-US" w:eastAsia="zh-CN"/>
        </w:rPr>
        <w:t>6.1.1.</w:t>
      </w:r>
      <w:r w:rsidRPr="00AF0B93">
        <w:rPr>
          <w:rFonts w:hint="eastAsia"/>
          <w:lang w:val="en-US" w:eastAsia="zh-CN"/>
        </w:rPr>
        <w:t>5</w:t>
      </w:r>
      <w:r w:rsidRPr="00AF0B93">
        <w:t>-</w:t>
      </w:r>
      <w:r>
        <w:rPr>
          <w:rFonts w:hint="eastAsia"/>
        </w:rPr>
        <w:t>3</w:t>
      </w:r>
      <w:r w:rsidRPr="00AF0B93">
        <w:t>: Uplink configuration</w:t>
      </w:r>
      <w:r w:rsidRPr="00AF0B93">
        <w:rPr>
          <w:lang w:eastAsia="zh-CN"/>
        </w:rPr>
        <w:t xml:space="preserve"> for r</w:t>
      </w:r>
      <w:r w:rsidRPr="00AF0B93">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B273EA" w:rsidRPr="00AF0B93" w14:paraId="622EC4F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C4F5" w14:textId="77777777" w:rsidR="00B273EA" w:rsidRPr="00AF0B93" w:rsidRDefault="00B273EA"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C4F6" w14:textId="77777777" w:rsidR="00B273EA" w:rsidRPr="00AF0B93" w:rsidRDefault="00B273EA" w:rsidP="004B2564">
            <w:pPr>
              <w:pStyle w:val="TAH"/>
              <w:keepNext w:val="0"/>
              <w:keepLines w:val="0"/>
            </w:pPr>
            <w:r w:rsidRPr="00AF0B93">
              <w:t>E-UTRA or NR Band / Channel bandwidth of the high band</w:t>
            </w:r>
          </w:p>
        </w:tc>
      </w:tr>
      <w:tr w:rsidR="00B273EA" w:rsidRPr="00AF0B93" w14:paraId="622EC507"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4F8" w14:textId="77777777" w:rsidR="00B273EA" w:rsidRPr="00AF0B93" w:rsidRDefault="00B273EA" w:rsidP="004B2564">
            <w:pPr>
              <w:pStyle w:val="TAH"/>
              <w:keepNext w:val="0"/>
              <w:keepLines w:val="0"/>
            </w:pPr>
            <w:r w:rsidRPr="00AF0B93">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9" w14:textId="77777777" w:rsidR="00B273EA" w:rsidRPr="00AF0B93" w:rsidRDefault="00B273EA" w:rsidP="004B2564">
            <w:pPr>
              <w:pStyle w:val="TAH"/>
              <w:keepNext w:val="0"/>
              <w:keepLines w:val="0"/>
            </w:pPr>
            <w:r w:rsidRPr="00AF0B93">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A" w14:textId="77777777" w:rsidR="00B273EA" w:rsidRPr="00AF0B93" w:rsidRDefault="00B273EA" w:rsidP="004B2564">
            <w:pPr>
              <w:pStyle w:val="TAH"/>
              <w:keepNext w:val="0"/>
              <w:keepLines w:val="0"/>
            </w:pPr>
            <w:r w:rsidRPr="00AF0B93">
              <w:t>5</w:t>
            </w:r>
          </w:p>
          <w:p w14:paraId="622EC4FB" w14:textId="77777777" w:rsidR="00B273EA" w:rsidRPr="00AF0B93" w:rsidRDefault="00B273EA" w:rsidP="004B2564">
            <w:pPr>
              <w:pStyle w:val="TAH"/>
              <w:keepNext w:val="0"/>
              <w:keepLines w:val="0"/>
            </w:pPr>
            <w:r w:rsidRPr="00AF0B93">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C" w14:textId="77777777" w:rsidR="00B273EA" w:rsidRPr="00AF0B93" w:rsidRDefault="00B273EA" w:rsidP="004B2564">
            <w:pPr>
              <w:pStyle w:val="TAH"/>
              <w:keepNext w:val="0"/>
              <w:keepLines w:val="0"/>
            </w:pPr>
            <w:r w:rsidRPr="00AF0B93">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D" w14:textId="77777777" w:rsidR="00B273EA" w:rsidRPr="00AF0B93" w:rsidRDefault="00B273EA" w:rsidP="004B2564">
            <w:pPr>
              <w:pStyle w:val="TAH"/>
              <w:keepNext w:val="0"/>
              <w:keepLines w:val="0"/>
            </w:pPr>
            <w:r w:rsidRPr="00AF0B93">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E" w14:textId="77777777" w:rsidR="00B273EA" w:rsidRPr="00AF0B93" w:rsidRDefault="00B273EA" w:rsidP="004B2564">
            <w:pPr>
              <w:pStyle w:val="TAH"/>
              <w:keepNext w:val="0"/>
              <w:keepLines w:val="0"/>
            </w:pPr>
            <w:r w:rsidRPr="00AF0B93">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4FF" w14:textId="77777777" w:rsidR="00B273EA" w:rsidRPr="00AF0B93" w:rsidRDefault="00B273EA" w:rsidP="004B2564">
            <w:pPr>
              <w:pStyle w:val="TAH"/>
              <w:keepNext w:val="0"/>
              <w:keepLines w:val="0"/>
            </w:pPr>
            <w:r w:rsidRPr="00AF0B93">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0" w14:textId="77777777" w:rsidR="00B273EA" w:rsidRPr="00AF0B93" w:rsidRDefault="00B273EA" w:rsidP="004B2564">
            <w:pPr>
              <w:pStyle w:val="TAH"/>
              <w:keepNext w:val="0"/>
              <w:keepLines w:val="0"/>
            </w:pPr>
            <w:r w:rsidRPr="00AF0B93">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1" w14:textId="77777777" w:rsidR="00B273EA" w:rsidRPr="00AF0B93" w:rsidRDefault="00B273EA" w:rsidP="004B2564">
            <w:pPr>
              <w:pStyle w:val="TAH"/>
              <w:keepNext w:val="0"/>
              <w:keepLines w:val="0"/>
            </w:pPr>
            <w:r w:rsidRPr="00AF0B93">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2" w14:textId="77777777" w:rsidR="00B273EA" w:rsidRPr="00AF0B93" w:rsidRDefault="00B273EA" w:rsidP="004B2564">
            <w:pPr>
              <w:pStyle w:val="TAH"/>
              <w:keepNext w:val="0"/>
              <w:keepLines w:val="0"/>
            </w:pPr>
            <w:r w:rsidRPr="00AF0B93">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3" w14:textId="77777777" w:rsidR="00B273EA" w:rsidRPr="00AF0B93" w:rsidRDefault="00B273EA" w:rsidP="004B2564">
            <w:pPr>
              <w:pStyle w:val="TAH"/>
              <w:keepNext w:val="0"/>
              <w:keepLines w:val="0"/>
            </w:pPr>
            <w:r w:rsidRPr="00AF0B93">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4" w14:textId="77777777" w:rsidR="00B273EA" w:rsidRPr="00AF0B93" w:rsidRDefault="00B273EA" w:rsidP="004B2564">
            <w:pPr>
              <w:pStyle w:val="TAH"/>
              <w:keepNext w:val="0"/>
              <w:keepLines w:val="0"/>
            </w:pPr>
            <w:r w:rsidRPr="00AF0B93">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5" w14:textId="77777777" w:rsidR="00B273EA" w:rsidRPr="00AF0B93" w:rsidRDefault="00B273EA" w:rsidP="004B2564">
            <w:pPr>
              <w:pStyle w:val="TAH"/>
              <w:keepNext w:val="0"/>
              <w:keepLines w:val="0"/>
            </w:pPr>
            <w:r w:rsidRPr="00AF0B93">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6" w14:textId="77777777" w:rsidR="00B273EA" w:rsidRPr="00AF0B93" w:rsidRDefault="00B273EA" w:rsidP="004B2564">
            <w:pPr>
              <w:pStyle w:val="TAH"/>
              <w:keepNext w:val="0"/>
              <w:keepLines w:val="0"/>
            </w:pPr>
            <w:r w:rsidRPr="00AF0B93">
              <w:t>100 MHz</w:t>
            </w:r>
          </w:p>
        </w:tc>
      </w:tr>
      <w:tr w:rsidR="00B273EA" w:rsidRPr="00AF0B93" w14:paraId="622EC516" w14:textId="77777777" w:rsidTr="00797D59">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C508" w14:textId="77777777" w:rsidR="00B273EA" w:rsidRPr="00AF0B93" w:rsidRDefault="00B273EA" w:rsidP="004B2564">
            <w:pPr>
              <w:pStyle w:val="TAC"/>
              <w:keepNext w:val="0"/>
              <w:keepLines w:val="0"/>
              <w:rPr>
                <w:rFonts w:eastAsia="MS Mincho"/>
              </w:rPr>
            </w:pPr>
            <w:r w:rsidRPr="00AF0B93">
              <w:rPr>
                <w:rFonts w:eastAsia="MS Mincho"/>
                <w:lang w:eastAsia="ja-JP"/>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9" w14:textId="77777777" w:rsidR="00B273EA" w:rsidRPr="00AF0B93" w:rsidRDefault="00B273EA" w:rsidP="004B2564">
            <w:pPr>
              <w:pStyle w:val="TAC"/>
              <w:keepNext w:val="0"/>
              <w:keepLines w:val="0"/>
              <w:rPr>
                <w:rFonts w:cs="Arial"/>
                <w:lang w:eastAsia="zh-CN"/>
              </w:rPr>
            </w:pPr>
            <w:r>
              <w:rPr>
                <w:rFonts w:cs="Arial" w:hint="eastAsia"/>
              </w:rPr>
              <w:t>n7</w:t>
            </w:r>
          </w:p>
        </w:tc>
        <w:tc>
          <w:tcPr>
            <w:tcW w:w="0" w:type="auto"/>
            <w:tcBorders>
              <w:top w:val="single" w:sz="4" w:space="0" w:color="auto"/>
              <w:left w:val="single" w:sz="4" w:space="0" w:color="auto"/>
              <w:bottom w:val="single" w:sz="4" w:space="0" w:color="auto"/>
              <w:right w:val="single" w:sz="4" w:space="0" w:color="auto"/>
            </w:tcBorders>
            <w:vAlign w:val="center"/>
          </w:tcPr>
          <w:p w14:paraId="622EC50A" w14:textId="77777777" w:rsidR="00B273EA" w:rsidRPr="00AF0B93" w:rsidRDefault="00B273EA" w:rsidP="004B2564">
            <w:pPr>
              <w:pStyle w:val="TAC"/>
              <w:keepNext w:val="0"/>
              <w:keepLines w:val="0"/>
              <w:rPr>
                <w:rFonts w:cs="Arial"/>
                <w:lang w:eastAsia="ja-JP"/>
              </w:rPr>
            </w:pPr>
            <w:r>
              <w:rPr>
                <w:rFonts w:cs="Arial"/>
              </w:rPr>
              <w:t>8</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B" w14:textId="77777777" w:rsidR="00B273EA" w:rsidRPr="00AF0B93" w:rsidRDefault="00B273EA" w:rsidP="004B2564">
            <w:pPr>
              <w:pStyle w:val="TAC"/>
              <w:keepNext w:val="0"/>
              <w:keepLines w:val="0"/>
              <w:rPr>
                <w:rFonts w:cs="Arial"/>
                <w:lang w:eastAsia="ja-JP"/>
              </w:rPr>
            </w:pPr>
            <w:r>
              <w:rPr>
                <w:rFonts w:cs="Arial"/>
              </w:rPr>
              <w:t>16</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C"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0D" w14:textId="77777777" w:rsidR="00B273EA" w:rsidRPr="00AF0B93" w:rsidRDefault="00B273EA" w:rsidP="004B2564">
            <w:pPr>
              <w:pStyle w:val="TAC"/>
              <w:keepNext w:val="0"/>
              <w:keepLines w:val="0"/>
              <w:rPr>
                <w:rFonts w:cs="Arial"/>
                <w:lang w:eastAsia="ja-JP"/>
              </w:rPr>
            </w:pPr>
            <w:r>
              <w:rPr>
                <w:rFonts w:cs="Arial"/>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E" w14:textId="77777777" w:rsidR="00B273EA" w:rsidRPr="00AF0B93" w:rsidRDefault="00B273EA" w:rsidP="004B2564">
            <w:pPr>
              <w:pStyle w:val="TAC"/>
              <w:keepNext w:val="0"/>
              <w:keepLines w:val="0"/>
              <w:rPr>
                <w:rFonts w:cs="Arial"/>
              </w:rPr>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0F"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0"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C511" w14:textId="77777777" w:rsidR="00B273EA" w:rsidRPr="00AF0B93" w:rsidRDefault="00B273EA" w:rsidP="004B2564">
            <w:pPr>
              <w:pStyle w:val="TAC"/>
              <w:keepNext w:val="0"/>
              <w:keepLines w:val="0"/>
            </w:pPr>
            <w:r w:rsidRPr="00AF0B93">
              <w:rPr>
                <w:rFonts w:cs="Arial"/>
                <w:lang w:eastAsia="zh-CN"/>
              </w:rPr>
              <w:t>25</w:t>
            </w:r>
          </w:p>
        </w:tc>
        <w:tc>
          <w:tcPr>
            <w:tcW w:w="0" w:type="auto"/>
            <w:tcBorders>
              <w:top w:val="single" w:sz="4" w:space="0" w:color="auto"/>
              <w:left w:val="single" w:sz="4" w:space="0" w:color="auto"/>
              <w:bottom w:val="single" w:sz="4" w:space="0" w:color="auto"/>
              <w:right w:val="single" w:sz="4" w:space="0" w:color="auto"/>
            </w:tcBorders>
            <w:vAlign w:val="center"/>
          </w:tcPr>
          <w:p w14:paraId="622EC512"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3" w14:textId="77777777" w:rsidR="00B273EA" w:rsidRPr="00AF0B93" w:rsidRDefault="00B273EA"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C514" w14:textId="77777777" w:rsidR="00B273EA" w:rsidRPr="00AF0B93" w:rsidRDefault="00B273EA"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C515" w14:textId="77777777" w:rsidR="00B273EA" w:rsidRPr="00AF0B93" w:rsidRDefault="00B273EA" w:rsidP="004B2564">
            <w:pPr>
              <w:pStyle w:val="TAC"/>
              <w:keepNext w:val="0"/>
              <w:keepLines w:val="0"/>
            </w:pPr>
          </w:p>
        </w:tc>
      </w:tr>
    </w:tbl>
    <w:p w14:paraId="622EC517" w14:textId="77777777" w:rsidR="00B273EA" w:rsidRPr="00AF0B93" w:rsidRDefault="00B273EA" w:rsidP="004B2564">
      <w:pPr>
        <w:rPr>
          <w:lang w:val="en-US" w:eastAsia="zh-CN"/>
        </w:rPr>
      </w:pPr>
    </w:p>
    <w:p w14:paraId="622EC518" w14:textId="77777777" w:rsidR="00B273EA" w:rsidRPr="00AF0B93" w:rsidRDefault="00B273EA" w:rsidP="004B2564">
      <w:pPr>
        <w:pStyle w:val="Heading4"/>
        <w:keepNext w:val="0"/>
        <w:keepLines w:val="0"/>
      </w:pPr>
      <w:bookmarkStart w:id="97" w:name="_Toc46352955"/>
      <w:r>
        <w:t>6.1.1.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97"/>
    </w:p>
    <w:p w14:paraId="622EC519" w14:textId="77777777" w:rsidR="00B273EA" w:rsidRPr="00AF0B93" w:rsidRDefault="00B273EA" w:rsidP="004B2564">
      <w:r w:rsidRPr="00AF0B93">
        <w:t xml:space="preserve">For </w:t>
      </w:r>
      <w:r w:rsidRPr="00AF0B93">
        <w:rPr>
          <w:rFonts w:eastAsia="MS Mincho" w:hint="eastAsia"/>
          <w:lang w:eastAsia="ja-JP"/>
        </w:rPr>
        <w:t>DC</w:t>
      </w:r>
      <w:r w:rsidRPr="00AF0B93">
        <w:rPr>
          <w:rFonts w:hint="eastAsia"/>
          <w:lang w:eastAsia="zh-CN"/>
        </w:rPr>
        <w:t>_8_</w:t>
      </w:r>
      <w:r>
        <w:rPr>
          <w:rFonts w:eastAsia="MS Mincho" w:hint="eastAsia"/>
          <w:lang w:eastAsia="ja-JP"/>
        </w:rPr>
        <w:t>n7</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CA_7-8</w:t>
      </w:r>
      <w:r w:rsidRPr="00AF0B93">
        <w:t>.</w:t>
      </w:r>
    </w:p>
    <w:p w14:paraId="622EC51A"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73EA" w:rsidRPr="00AF0B93" w14:paraId="622EC51E" w14:textId="77777777" w:rsidTr="00797D59">
        <w:trPr>
          <w:tblHeader/>
          <w:jc w:val="center"/>
        </w:trPr>
        <w:tc>
          <w:tcPr>
            <w:tcW w:w="1535" w:type="dxa"/>
            <w:vAlign w:val="center"/>
          </w:tcPr>
          <w:p w14:paraId="622EC51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49" w:type="dxa"/>
            <w:vAlign w:val="center"/>
          </w:tcPr>
          <w:p w14:paraId="622EC51C"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1D"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ΔT</w:t>
            </w:r>
            <w:r w:rsidRPr="00AF0B93">
              <w:rPr>
                <w:rFonts w:ascii="Arial" w:hAnsi="Arial" w:cs="Arial"/>
                <w:sz w:val="18"/>
                <w:vertAlign w:val="subscript"/>
                <w:lang w:val="x-none"/>
              </w:rPr>
              <w:t>IB,c</w:t>
            </w:r>
            <w:r w:rsidRPr="00AF0B93">
              <w:rPr>
                <w:rFonts w:ascii="Arial" w:hAnsi="Arial" w:cs="Arial"/>
                <w:sz w:val="18"/>
                <w:lang w:val="x-none"/>
              </w:rPr>
              <w:t xml:space="preserve"> [dB]</w:t>
            </w:r>
          </w:p>
        </w:tc>
      </w:tr>
      <w:tr w:rsidR="00B273EA" w:rsidRPr="00AF0B93" w14:paraId="622EC522" w14:textId="77777777" w:rsidTr="00797D59">
        <w:trPr>
          <w:jc w:val="center"/>
        </w:trPr>
        <w:tc>
          <w:tcPr>
            <w:tcW w:w="1535" w:type="dxa"/>
            <w:vMerge w:val="restart"/>
            <w:vAlign w:val="center"/>
          </w:tcPr>
          <w:p w14:paraId="622EC51F"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49" w:type="dxa"/>
            <w:vAlign w:val="center"/>
          </w:tcPr>
          <w:p w14:paraId="622EC520"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1"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0.6</w:t>
            </w:r>
          </w:p>
        </w:tc>
      </w:tr>
      <w:tr w:rsidR="00B273EA" w:rsidRPr="00AF0B93" w14:paraId="622EC526" w14:textId="77777777" w:rsidTr="00797D59">
        <w:trPr>
          <w:jc w:val="center"/>
        </w:trPr>
        <w:tc>
          <w:tcPr>
            <w:tcW w:w="1535" w:type="dxa"/>
            <w:vMerge/>
            <w:vAlign w:val="center"/>
          </w:tcPr>
          <w:p w14:paraId="622EC523" w14:textId="77777777" w:rsidR="00B273EA" w:rsidRPr="00AF0B93" w:rsidRDefault="00B273EA" w:rsidP="004B2564">
            <w:pPr>
              <w:spacing w:after="0"/>
              <w:jc w:val="center"/>
              <w:rPr>
                <w:rFonts w:ascii="Arial" w:hAnsi="Arial" w:cs="Arial"/>
                <w:sz w:val="18"/>
                <w:lang w:val="x-none"/>
              </w:rPr>
            </w:pPr>
          </w:p>
        </w:tc>
        <w:tc>
          <w:tcPr>
            <w:tcW w:w="2049" w:type="dxa"/>
            <w:vAlign w:val="center"/>
          </w:tcPr>
          <w:p w14:paraId="622EC524"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25"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0.3</w:t>
            </w:r>
          </w:p>
        </w:tc>
      </w:tr>
    </w:tbl>
    <w:p w14:paraId="622EC527" w14:textId="77777777" w:rsidR="00B273EA" w:rsidRPr="00AF0B93" w:rsidRDefault="00B273EA" w:rsidP="004B2564">
      <w:pPr>
        <w:rPr>
          <w:sz w:val="22"/>
        </w:rPr>
      </w:pPr>
    </w:p>
    <w:p w14:paraId="622EC528" w14:textId="77777777" w:rsidR="00B273EA" w:rsidRPr="00AF0B93" w:rsidRDefault="00B273EA" w:rsidP="004B2564">
      <w:pPr>
        <w:pStyle w:val="TH"/>
        <w:keepNext w:val="0"/>
        <w:keepLines w:val="0"/>
        <w:rPr>
          <w:lang w:eastAsia="zh-CN"/>
        </w:rPr>
      </w:pPr>
      <w:r w:rsidRPr="00AF0B93">
        <w:rPr>
          <w:lang w:eastAsia="zh-CN"/>
        </w:rPr>
        <w:t xml:space="preserve">Table </w:t>
      </w:r>
      <w:r>
        <w:rPr>
          <w:lang w:eastAsia="zh-CN"/>
        </w:rPr>
        <w:t>6.1.1.</w:t>
      </w:r>
      <w:r w:rsidRPr="00AF0B93">
        <w:rPr>
          <w:rFonts w:hint="eastAsia"/>
          <w:lang w:eastAsia="zh-CN"/>
        </w:rPr>
        <w:t>6</w:t>
      </w:r>
      <w:r w:rsidRPr="00AF0B93">
        <w:rPr>
          <w:lang w:eastAsia="zh-CN"/>
        </w:rPr>
        <w:t>-2: ΔR</w:t>
      </w:r>
      <w:r w:rsidRPr="004B2564">
        <w:rPr>
          <w:vertAlign w:val="subscript"/>
          <w:lang w:eastAsia="zh-CN"/>
        </w:rPr>
        <w:t>IB</w:t>
      </w:r>
      <w:r w:rsidRPr="004B2564">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73EA" w:rsidRPr="00AF0B93" w14:paraId="622EC52C" w14:textId="77777777" w:rsidTr="00797D59">
        <w:trPr>
          <w:tblHeader/>
          <w:jc w:val="center"/>
        </w:trPr>
        <w:tc>
          <w:tcPr>
            <w:tcW w:w="1535" w:type="dxa"/>
            <w:vAlign w:val="center"/>
          </w:tcPr>
          <w:p w14:paraId="622EC529"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 xml:space="preserve">Inter-band </w:t>
            </w:r>
            <w:r w:rsidRPr="00AF0B93">
              <w:rPr>
                <w:rFonts w:ascii="Arial" w:eastAsia="MS Mincho" w:hAnsi="Arial" w:cs="Arial" w:hint="eastAsia"/>
                <w:sz w:val="18"/>
                <w:lang w:val="x-none" w:eastAsia="ja-JP"/>
              </w:rPr>
              <w:t>DC</w:t>
            </w:r>
            <w:r w:rsidRPr="00AF0B93">
              <w:rPr>
                <w:rFonts w:ascii="Arial" w:hAnsi="Arial" w:cs="Arial"/>
                <w:sz w:val="18"/>
                <w:lang w:val="x-none"/>
              </w:rPr>
              <w:t xml:space="preserve"> Configuration</w:t>
            </w:r>
          </w:p>
        </w:tc>
        <w:tc>
          <w:tcPr>
            <w:tcW w:w="2052" w:type="dxa"/>
            <w:vAlign w:val="center"/>
          </w:tcPr>
          <w:p w14:paraId="622EC52A"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E-UTRA and NR Band</w:t>
            </w:r>
          </w:p>
        </w:tc>
        <w:tc>
          <w:tcPr>
            <w:tcW w:w="2340" w:type="dxa"/>
            <w:vAlign w:val="center"/>
          </w:tcPr>
          <w:p w14:paraId="622EC52B" w14:textId="77777777" w:rsidR="00B273EA" w:rsidRPr="00AF0B93" w:rsidRDefault="00B273EA" w:rsidP="004B2564">
            <w:pPr>
              <w:spacing w:after="0"/>
              <w:jc w:val="center"/>
              <w:rPr>
                <w:rFonts w:ascii="Arial" w:hAnsi="Arial" w:cs="Arial"/>
                <w:sz w:val="18"/>
                <w:lang w:val="x-none"/>
              </w:rPr>
            </w:pPr>
            <w:r w:rsidRPr="00AF0B93">
              <w:rPr>
                <w:rFonts w:ascii="Arial" w:hAnsi="Arial" w:cs="Arial"/>
                <w:sz w:val="18"/>
                <w:lang w:val="x-none"/>
              </w:rPr>
              <w:t>ΔR</w:t>
            </w:r>
            <w:r w:rsidRPr="00AF0B93">
              <w:rPr>
                <w:rFonts w:ascii="Arial" w:hAnsi="Arial" w:cs="Arial"/>
                <w:sz w:val="18"/>
                <w:vertAlign w:val="subscript"/>
                <w:lang w:val="x-none"/>
              </w:rPr>
              <w:t>IB</w:t>
            </w:r>
            <w:r w:rsidRPr="00AF0B93">
              <w:rPr>
                <w:rFonts w:ascii="Arial" w:hAnsi="Arial" w:cs="Arial"/>
                <w:sz w:val="18"/>
                <w:lang w:val="x-none"/>
              </w:rPr>
              <w:t xml:space="preserve"> [dB]</w:t>
            </w:r>
          </w:p>
        </w:tc>
      </w:tr>
      <w:tr w:rsidR="00B273EA" w:rsidRPr="00AF0B93" w14:paraId="622EC530" w14:textId="77777777" w:rsidTr="00797D59">
        <w:trPr>
          <w:jc w:val="center"/>
        </w:trPr>
        <w:tc>
          <w:tcPr>
            <w:tcW w:w="1535" w:type="dxa"/>
            <w:vMerge w:val="restart"/>
            <w:vAlign w:val="center"/>
          </w:tcPr>
          <w:p w14:paraId="622EC52D"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sz w:val="18"/>
                <w:lang w:val="x-none"/>
              </w:rPr>
              <w:t>DC_</w:t>
            </w:r>
            <w:r w:rsidRPr="00AF0B93">
              <w:rPr>
                <w:rFonts w:ascii="Arial" w:hAnsi="Arial" w:cs="Arial" w:hint="eastAsia"/>
                <w:sz w:val="18"/>
                <w:lang w:val="x-none" w:eastAsia="zh-CN"/>
              </w:rPr>
              <w:t>8_</w:t>
            </w:r>
            <w:r>
              <w:rPr>
                <w:rFonts w:ascii="Arial" w:eastAsia="MS Mincho" w:hAnsi="Arial" w:cs="Arial" w:hint="eastAsia"/>
                <w:sz w:val="18"/>
                <w:lang w:val="x-none" w:eastAsia="ja-JP"/>
              </w:rPr>
              <w:t>n7</w:t>
            </w:r>
          </w:p>
        </w:tc>
        <w:tc>
          <w:tcPr>
            <w:tcW w:w="2052" w:type="dxa"/>
            <w:vAlign w:val="center"/>
          </w:tcPr>
          <w:p w14:paraId="622EC52E" w14:textId="77777777" w:rsidR="00B273EA" w:rsidRPr="00AF0B93" w:rsidRDefault="00B273EA" w:rsidP="004B2564">
            <w:pPr>
              <w:spacing w:after="0"/>
              <w:jc w:val="center"/>
              <w:rPr>
                <w:rFonts w:ascii="Arial" w:hAnsi="Arial" w:cs="Arial"/>
                <w:sz w:val="18"/>
                <w:lang w:val="x-none" w:eastAsia="zh-CN"/>
              </w:rPr>
            </w:pPr>
            <w:r w:rsidRPr="00AF0B93">
              <w:rPr>
                <w:rFonts w:ascii="Arial" w:hAnsi="Arial" w:cs="Arial" w:hint="eastAsia"/>
                <w:sz w:val="18"/>
                <w:lang w:val="x-none" w:eastAsia="zh-CN"/>
              </w:rPr>
              <w:t>8</w:t>
            </w:r>
          </w:p>
        </w:tc>
        <w:tc>
          <w:tcPr>
            <w:tcW w:w="2340" w:type="dxa"/>
            <w:vAlign w:val="center"/>
          </w:tcPr>
          <w:p w14:paraId="622EC52F" w14:textId="77777777" w:rsidR="00B273EA" w:rsidRPr="00AF0B93" w:rsidRDefault="00B273EA" w:rsidP="004B2564">
            <w:pPr>
              <w:spacing w:after="0"/>
              <w:jc w:val="center"/>
              <w:rPr>
                <w:rFonts w:ascii="Arial" w:eastAsia="MS Mincho" w:hAnsi="Arial" w:cs="Arial"/>
                <w:sz w:val="18"/>
                <w:lang w:eastAsia="ja-JP"/>
              </w:rPr>
            </w:pPr>
            <w:r w:rsidRPr="00AF0B93">
              <w:rPr>
                <w:rFonts w:ascii="Arial" w:hAnsi="Arial" w:cs="Arial"/>
                <w:sz w:val="18"/>
                <w:lang w:eastAsia="zh-CN"/>
              </w:rPr>
              <w:t>0</w:t>
            </w:r>
            <w:r>
              <w:rPr>
                <w:rFonts w:ascii="Arial" w:hAnsi="Arial" w:cs="Arial"/>
                <w:sz w:val="18"/>
                <w:lang w:eastAsia="zh-CN"/>
              </w:rPr>
              <w:t>.2</w:t>
            </w:r>
          </w:p>
        </w:tc>
      </w:tr>
      <w:tr w:rsidR="00B273EA" w:rsidRPr="00AF0B93" w14:paraId="622EC534" w14:textId="77777777" w:rsidTr="00797D59">
        <w:trPr>
          <w:jc w:val="center"/>
        </w:trPr>
        <w:tc>
          <w:tcPr>
            <w:tcW w:w="1535" w:type="dxa"/>
            <w:vMerge/>
            <w:vAlign w:val="center"/>
          </w:tcPr>
          <w:p w14:paraId="622EC531" w14:textId="77777777" w:rsidR="00B273EA" w:rsidRPr="00AF0B93" w:rsidRDefault="00B273EA" w:rsidP="004B2564">
            <w:pPr>
              <w:spacing w:after="0"/>
              <w:jc w:val="center"/>
              <w:rPr>
                <w:rFonts w:ascii="Arial" w:hAnsi="Arial" w:cs="Arial"/>
                <w:sz w:val="18"/>
                <w:lang w:val="x-none"/>
              </w:rPr>
            </w:pPr>
          </w:p>
        </w:tc>
        <w:tc>
          <w:tcPr>
            <w:tcW w:w="2052" w:type="dxa"/>
            <w:vAlign w:val="center"/>
          </w:tcPr>
          <w:p w14:paraId="622EC532" w14:textId="77777777" w:rsidR="00B273EA" w:rsidRPr="00AF0B93" w:rsidRDefault="00B273EA" w:rsidP="004B2564">
            <w:pPr>
              <w:spacing w:after="0"/>
              <w:jc w:val="center"/>
              <w:rPr>
                <w:rFonts w:ascii="Arial" w:hAnsi="Arial" w:cs="Arial"/>
                <w:sz w:val="18"/>
                <w:lang w:val="x-none" w:eastAsia="zh-CN"/>
              </w:rPr>
            </w:pPr>
            <w:r>
              <w:rPr>
                <w:rFonts w:ascii="Arial" w:eastAsia="MS Mincho" w:hAnsi="Arial" w:cs="Arial" w:hint="eastAsia"/>
                <w:sz w:val="18"/>
                <w:lang w:val="x-none" w:eastAsia="ja-JP"/>
              </w:rPr>
              <w:t>n7</w:t>
            </w:r>
          </w:p>
        </w:tc>
        <w:tc>
          <w:tcPr>
            <w:tcW w:w="2340" w:type="dxa"/>
            <w:vAlign w:val="center"/>
          </w:tcPr>
          <w:p w14:paraId="622EC533" w14:textId="77777777" w:rsidR="00B273EA" w:rsidRPr="00AF0B93" w:rsidRDefault="00B273EA" w:rsidP="004B2564">
            <w:pPr>
              <w:spacing w:after="0"/>
              <w:jc w:val="center"/>
              <w:rPr>
                <w:rFonts w:ascii="Arial" w:hAnsi="Arial" w:cs="Arial"/>
                <w:sz w:val="18"/>
              </w:rPr>
            </w:pPr>
            <w:r w:rsidRPr="00AF0B93">
              <w:rPr>
                <w:rFonts w:ascii="Arial" w:hAnsi="Arial" w:cs="Arial"/>
                <w:sz w:val="18"/>
                <w:lang w:eastAsia="zh-CN"/>
              </w:rPr>
              <w:t>0</w:t>
            </w:r>
          </w:p>
        </w:tc>
      </w:tr>
    </w:tbl>
    <w:p w14:paraId="622EC535" w14:textId="77777777" w:rsidR="00B273EA" w:rsidRDefault="00B273EA" w:rsidP="004B2564"/>
    <w:p w14:paraId="622EC536" w14:textId="77777777" w:rsidR="00797D59" w:rsidRPr="0082266F" w:rsidRDefault="00797D59" w:rsidP="004B2564">
      <w:pPr>
        <w:pStyle w:val="Heading3"/>
        <w:keepNext w:val="0"/>
        <w:keepLines w:val="0"/>
        <w:widowControl w:val="0"/>
        <w:rPr>
          <w:rFonts w:cs="Arial"/>
          <w:szCs w:val="28"/>
          <w:lang w:val="en-US" w:eastAsia="zh-CN"/>
        </w:rPr>
      </w:pPr>
      <w:bookmarkStart w:id="98" w:name="_Toc89252329"/>
      <w:bookmarkStart w:id="99" w:name="_Toc89268567"/>
      <w:bookmarkStart w:id="100" w:name="_Toc104245934"/>
      <w:r w:rsidRPr="0082266F">
        <w:rPr>
          <w:rFonts w:cs="Arial"/>
          <w:szCs w:val="28"/>
          <w:lang w:val="en-US" w:eastAsia="zh-CN"/>
        </w:rPr>
        <w:t>6.1.</w:t>
      </w:r>
      <w:r>
        <w:rPr>
          <w:rFonts w:cs="Arial" w:hint="eastAsia"/>
          <w:szCs w:val="28"/>
          <w:lang w:val="en-US"/>
        </w:rPr>
        <w:t>2</w:t>
      </w:r>
      <w:r>
        <w:rPr>
          <w:rFonts w:cs="Arial" w:hint="eastAsia"/>
          <w:szCs w:val="28"/>
          <w:lang w:val="en-US"/>
        </w:rPr>
        <w:tab/>
      </w:r>
      <w:r w:rsidRPr="0082266F">
        <w:rPr>
          <w:rFonts w:cs="Arial"/>
          <w:szCs w:val="28"/>
          <w:lang w:val="en-US" w:eastAsia="zh-CN"/>
        </w:rPr>
        <w:t>DC_66_n77, DC_66-66_n77 and DC_66-66-66_n77</w:t>
      </w:r>
      <w:bookmarkEnd w:id="98"/>
      <w:bookmarkEnd w:id="99"/>
      <w:bookmarkEnd w:id="100"/>
      <w:r w:rsidRPr="0082266F">
        <w:rPr>
          <w:rFonts w:cs="Arial"/>
          <w:szCs w:val="28"/>
          <w:lang w:val="en-US" w:eastAsia="zh-CN"/>
        </w:rPr>
        <w:t xml:space="preserve"> </w:t>
      </w:r>
    </w:p>
    <w:p w14:paraId="622EC537" w14:textId="77777777" w:rsidR="00797D59" w:rsidRPr="0082266F" w:rsidRDefault="00797D59" w:rsidP="004B2564">
      <w:pPr>
        <w:pStyle w:val="Heading4"/>
        <w:keepNext w:val="0"/>
        <w:keepLines w:val="0"/>
        <w:widowControl w:val="0"/>
        <w:rPr>
          <w:rFonts w:eastAsia="MS Mincho" w:cs="Arial"/>
          <w:szCs w:val="24"/>
          <w:lang w:eastAsia="ja-JP"/>
        </w:rPr>
      </w:pPr>
      <w:r w:rsidRPr="0082266F">
        <w:rPr>
          <w:rFonts w:cs="Arial"/>
          <w:szCs w:val="24"/>
          <w:lang w:eastAsia="zh-CN"/>
        </w:rPr>
        <w:t>6.</w:t>
      </w:r>
      <w:r>
        <w:rPr>
          <w:rFonts w:cs="Arial"/>
          <w:szCs w:val="24"/>
          <w:lang w:eastAsia="zh-CN"/>
        </w:rPr>
        <w:t>1.2.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EC538" w14:textId="77777777" w:rsidR="00797D59" w:rsidRPr="00745D74" w:rsidRDefault="00797D59"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797D59" w14:paraId="622EC53F"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39" w14:textId="77777777" w:rsidR="00797D59" w:rsidRDefault="00797D59" w:rsidP="004B2564">
            <w:pPr>
              <w:pStyle w:val="TAH"/>
              <w:keepNext w:val="0"/>
              <w:keepLines w:val="0"/>
              <w:widowControl w:val="0"/>
              <w:rPr>
                <w:lang w:val="en-US" w:eastAsia="fi-FI"/>
              </w:rPr>
            </w:pPr>
            <w:r>
              <w:rPr>
                <w:lang w:val="en-US" w:eastAsia="fi-FI"/>
              </w:rPr>
              <w:t>EN-DC</w:t>
            </w:r>
          </w:p>
          <w:p w14:paraId="622EC53A" w14:textId="77777777" w:rsidR="00797D59" w:rsidRDefault="00797D59" w:rsidP="004B2564">
            <w:pPr>
              <w:pStyle w:val="TAH"/>
              <w:keepNext w:val="0"/>
              <w:keepLines w:val="0"/>
              <w:widowControl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3B" w14:textId="77777777" w:rsidR="00797D59" w:rsidRDefault="00797D59" w:rsidP="004B2564">
            <w:pPr>
              <w:pStyle w:val="TAH"/>
              <w:keepNext w:val="0"/>
              <w:keepLines w:val="0"/>
              <w:widowControl w:val="0"/>
              <w:rPr>
                <w:lang w:val="en-US" w:eastAsia="fi-FI"/>
              </w:rPr>
            </w:pPr>
            <w:r>
              <w:rPr>
                <w:lang w:val="en-US" w:eastAsia="fi-FI"/>
              </w:rPr>
              <w:t>Uplink EN-DC</w:t>
            </w:r>
          </w:p>
          <w:p w14:paraId="622EC53C" w14:textId="77777777" w:rsidR="00797D59" w:rsidRDefault="00797D59" w:rsidP="004B2564">
            <w:pPr>
              <w:pStyle w:val="TAH"/>
              <w:keepNext w:val="0"/>
              <w:keepLines w:val="0"/>
              <w:widowControl w:val="0"/>
              <w:rPr>
                <w:lang w:val="en-US" w:eastAsia="fi-FI"/>
              </w:rPr>
            </w:pPr>
            <w:r>
              <w:rPr>
                <w:lang w:val="en-US" w:eastAsia="fi-FI"/>
              </w:rPr>
              <w:t>configuration</w:t>
            </w:r>
          </w:p>
          <w:p w14:paraId="622EC53D" w14:textId="77777777" w:rsidR="00797D59" w:rsidRDefault="00797D59" w:rsidP="004B2564">
            <w:pPr>
              <w:pStyle w:val="TAH"/>
              <w:keepNext w:val="0"/>
              <w:keepLines w:val="0"/>
              <w:widowControl w:val="0"/>
              <w:rPr>
                <w:lang w:eastAsia="fi-FI"/>
              </w:rPr>
            </w:pPr>
            <w:r>
              <w:rPr>
                <w:lang w:val="en-US" w:eastAsia="fi-FI"/>
              </w:rPr>
              <w:t>(NOTE 1)</w:t>
            </w:r>
          </w:p>
        </w:tc>
        <w:tc>
          <w:tcPr>
            <w:tcW w:w="2358" w:type="dxa"/>
            <w:tcBorders>
              <w:top w:val="single" w:sz="4" w:space="0" w:color="auto"/>
              <w:left w:val="single" w:sz="4" w:space="0" w:color="auto"/>
              <w:bottom w:val="single" w:sz="4" w:space="0" w:color="auto"/>
              <w:right w:val="single" w:sz="4" w:space="0" w:color="auto"/>
            </w:tcBorders>
            <w:vAlign w:val="center"/>
          </w:tcPr>
          <w:p w14:paraId="622EC53E" w14:textId="77777777" w:rsidR="00797D59" w:rsidRPr="00584F8E" w:rsidRDefault="00797D59" w:rsidP="004B2564">
            <w:pPr>
              <w:pStyle w:val="TAH"/>
              <w:keepNext w:val="0"/>
              <w:keepLines w:val="0"/>
              <w:widowControl w:val="0"/>
              <w:rPr>
                <w:b w:val="0"/>
                <w:lang w:eastAsia="fi-FI"/>
              </w:rPr>
            </w:pPr>
            <w:r w:rsidRPr="00584F8E">
              <w:rPr>
                <w:b w:val="0"/>
                <w:lang w:val="fi-FI" w:eastAsia="fi-FI"/>
              </w:rPr>
              <w:t>Single UL allowed</w:t>
            </w:r>
          </w:p>
        </w:tc>
      </w:tr>
      <w:tr w:rsidR="00797D59" w:rsidRPr="00662E3E" w14:paraId="622EC543" w14:textId="77777777" w:rsidTr="00797D5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0" w14:textId="77777777" w:rsidR="00797D59" w:rsidRDefault="00797D59" w:rsidP="004B2564">
            <w:pPr>
              <w:pStyle w:val="TAC"/>
              <w:keepNext w:val="0"/>
              <w:keepLines w:val="0"/>
              <w:widowControl w:val="0"/>
              <w:rPr>
                <w:lang w:val="fi-FI" w:eastAsia="fi-FI"/>
              </w:rPr>
            </w:pPr>
            <w:r>
              <w:rPr>
                <w:rFonts w:eastAsia="Malgun Gothic"/>
                <w:lang w:val="fi-FI" w:eastAsia="ko-KR"/>
              </w:rPr>
              <w:t>DC_66A_n77A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1" w14:textId="77777777" w:rsidR="00797D59" w:rsidRPr="00662E3E" w:rsidRDefault="00797D59" w:rsidP="004B2564">
            <w:pPr>
              <w:pStyle w:val="TAH"/>
              <w:keepNext w:val="0"/>
              <w:keepLines w:val="0"/>
              <w:widowControl w:val="0"/>
              <w:rPr>
                <w:b w:val="0"/>
                <w:lang w:val="en-US" w:eastAsia="fi-FI"/>
              </w:rPr>
            </w:pPr>
            <w:r w:rsidRPr="00662E3E">
              <w:rPr>
                <w:b w:val="0"/>
                <w:lang w:val="en-US" w:eastAsia="fi-FI"/>
              </w:rPr>
              <w:t>DC_</w:t>
            </w:r>
            <w:r>
              <w:rPr>
                <w:b w:val="0"/>
                <w:lang w:val="en-US" w:eastAsia="fi-FI"/>
              </w:rPr>
              <w:t>66</w:t>
            </w:r>
            <w:r w:rsidRPr="00662E3E">
              <w:rPr>
                <w:b w:val="0"/>
                <w:lang w:val="en-US" w:eastAsia="fi-FI"/>
              </w:rPr>
              <w:t>A_n77A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2"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7" w14:textId="77777777" w:rsidTr="00797D59">
        <w:trPr>
          <w:trHeight w:val="17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544" w14:textId="77777777" w:rsidR="00797D59" w:rsidRDefault="00797D59" w:rsidP="004B2564">
            <w:pPr>
              <w:pStyle w:val="TAC"/>
              <w:keepNext w:val="0"/>
              <w:keepLines w:val="0"/>
              <w:widowControl w:val="0"/>
              <w:rPr>
                <w:lang w:val="fi-FI" w:eastAsia="fi-FI"/>
              </w:rPr>
            </w:pPr>
            <w:r>
              <w:rPr>
                <w:rFonts w:eastAsia="Malgun Gothic"/>
                <w:lang w:val="fi-FI" w:eastAsia="ko-KR"/>
              </w:rPr>
              <w:t>DC_66A-66A_n77A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545"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6"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r w:rsidR="00797D59" w:rsidRPr="00662E3E" w14:paraId="622EC54B" w14:textId="77777777" w:rsidTr="00797D59">
        <w:trPr>
          <w:trHeight w:val="166"/>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548" w14:textId="77777777" w:rsidR="00797D59" w:rsidRDefault="00797D59" w:rsidP="004B2564">
            <w:pPr>
              <w:pStyle w:val="TAC"/>
              <w:keepNext w:val="0"/>
              <w:keepLines w:val="0"/>
              <w:widowControl w:val="0"/>
              <w:rPr>
                <w:lang w:val="fi-FI" w:eastAsia="fi-FI"/>
              </w:rPr>
            </w:pPr>
            <w:r>
              <w:rPr>
                <w:rFonts w:eastAsia="Malgun Gothic"/>
                <w:lang w:val="fi-FI" w:eastAsia="ko-KR"/>
              </w:rPr>
              <w:t>DC_66A-66A-66A_n77A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549" w14:textId="77777777" w:rsidR="00797D59" w:rsidRPr="00662E3E" w:rsidRDefault="00797D59" w:rsidP="004B2564">
            <w:pPr>
              <w:pStyle w:val="TAH"/>
              <w:keepNext w:val="0"/>
              <w:keepLines w:val="0"/>
              <w:widowControl w:val="0"/>
              <w:rPr>
                <w:b w:val="0"/>
                <w:lang w:val="en-US" w:eastAsia="fi-FI"/>
              </w:rPr>
            </w:pPr>
            <w:r w:rsidRPr="00662E3E">
              <w:rPr>
                <w:b w:val="0"/>
                <w:lang w:val="fi-FI" w:eastAsia="fi-FI"/>
              </w:rPr>
              <w:t>DC_</w:t>
            </w:r>
            <w:r>
              <w:rPr>
                <w:b w:val="0"/>
                <w:lang w:val="en-US" w:eastAsia="fi-FI"/>
              </w:rPr>
              <w:t>66</w:t>
            </w:r>
            <w:r w:rsidRPr="00662E3E">
              <w:rPr>
                <w:b w:val="0"/>
                <w:lang w:val="en-US" w:eastAsia="fi-FI"/>
              </w:rPr>
              <w:t>A</w:t>
            </w:r>
            <w:r w:rsidRPr="00662E3E">
              <w:rPr>
                <w:b w:val="0"/>
                <w:lang w:val="fi-FI" w:eastAsia="fi-FI"/>
              </w:rPr>
              <w:t>_n77A</w:t>
            </w:r>
          </w:p>
        </w:tc>
        <w:tc>
          <w:tcPr>
            <w:tcW w:w="2358" w:type="dxa"/>
            <w:tcBorders>
              <w:top w:val="single" w:sz="4" w:space="0" w:color="auto"/>
              <w:left w:val="single" w:sz="4" w:space="0" w:color="auto"/>
              <w:bottom w:val="single" w:sz="4" w:space="0" w:color="auto"/>
              <w:right w:val="single" w:sz="4" w:space="0" w:color="auto"/>
            </w:tcBorders>
            <w:vAlign w:val="center"/>
          </w:tcPr>
          <w:p w14:paraId="622EC54A" w14:textId="77777777" w:rsidR="00797D59" w:rsidRPr="00584F8E" w:rsidRDefault="00797D59" w:rsidP="004B2564">
            <w:pPr>
              <w:pStyle w:val="TAH"/>
              <w:keepNext w:val="0"/>
              <w:keepLines w:val="0"/>
              <w:widowControl w:val="0"/>
              <w:rPr>
                <w:b w:val="0"/>
                <w:lang w:eastAsia="fi-FI"/>
              </w:rPr>
            </w:pPr>
            <w:r>
              <w:rPr>
                <w:rFonts w:eastAsia="Malgun Gothic"/>
                <w:b w:val="0"/>
                <w:lang w:val="fi-FI" w:eastAsia="ko-KR"/>
              </w:rPr>
              <w:t>YES</w:t>
            </w:r>
          </w:p>
        </w:tc>
      </w:tr>
    </w:tbl>
    <w:p w14:paraId="622EC54C" w14:textId="77777777" w:rsidR="00797D59" w:rsidRDefault="00797D59" w:rsidP="004B2564">
      <w:pPr>
        <w:rPr>
          <w:lang w:eastAsia="zh-CN"/>
        </w:rPr>
      </w:pPr>
    </w:p>
    <w:p w14:paraId="622EC54D" w14:textId="77777777" w:rsidR="00797D59" w:rsidRPr="0082266F" w:rsidRDefault="00797D59" w:rsidP="004B2564">
      <w:pPr>
        <w:pStyle w:val="Heading4"/>
        <w:keepNext w:val="0"/>
        <w:keepLines w:val="0"/>
        <w:widowControl w:val="0"/>
        <w:rPr>
          <w:rFonts w:cs="Arial"/>
          <w:szCs w:val="24"/>
          <w:lang w:eastAsia="zh-CN"/>
        </w:rPr>
      </w:pPr>
      <w:r w:rsidRPr="0082266F">
        <w:rPr>
          <w:rFonts w:cs="Arial"/>
          <w:szCs w:val="24"/>
          <w:lang w:eastAsia="zh-CN"/>
        </w:rPr>
        <w:t>6.</w:t>
      </w:r>
      <w:r>
        <w:rPr>
          <w:rFonts w:cs="Arial"/>
          <w:szCs w:val="24"/>
          <w:lang w:eastAsia="zh-CN"/>
        </w:rPr>
        <w:t>1.2.</w:t>
      </w:r>
      <w:r w:rsidRPr="0082266F">
        <w:rPr>
          <w:rFonts w:cs="Arial"/>
          <w:szCs w:val="24"/>
          <w:lang w:eastAsia="zh-CN"/>
        </w:rPr>
        <w:t>2</w:t>
      </w:r>
      <w:r w:rsidRPr="0082266F">
        <w:rPr>
          <w:rFonts w:cs="Arial"/>
          <w:szCs w:val="24"/>
          <w:lang w:eastAsia="zh-CN"/>
        </w:rPr>
        <w:tab/>
        <w:t>Maximum output power for DC</w:t>
      </w:r>
    </w:p>
    <w:p w14:paraId="622EC54E" w14:textId="77777777" w:rsidR="00797D59" w:rsidRDefault="00797D59" w:rsidP="004B2564">
      <w:pPr>
        <w:pStyle w:val="TH"/>
        <w:keepNext w:val="0"/>
        <w:keepLines w:val="0"/>
        <w:rPr>
          <w:lang w:eastAsia="ja-JP"/>
        </w:rPr>
      </w:pPr>
      <w:r w:rsidRPr="00697599">
        <w:t xml:space="preserve">Table </w:t>
      </w:r>
      <w:r>
        <w:rPr>
          <w:lang w:eastAsia="zh-CN"/>
        </w:rPr>
        <w:t>6.1.2.2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797D59" w:rsidRPr="00E062F1" w14:paraId="622EC554" w14:textId="77777777" w:rsidTr="00797D59">
        <w:trPr>
          <w:trHeight w:val="288"/>
          <w:tblHeader/>
          <w:jc w:val="center"/>
        </w:trPr>
        <w:tc>
          <w:tcPr>
            <w:tcW w:w="3402" w:type="dxa"/>
            <w:vAlign w:val="center"/>
          </w:tcPr>
          <w:p w14:paraId="622EC54F" w14:textId="77777777" w:rsidR="00797D59" w:rsidRPr="00E062F1" w:rsidRDefault="00797D59" w:rsidP="004B2564">
            <w:pPr>
              <w:pStyle w:val="TAH"/>
              <w:keepNext w:val="0"/>
              <w:keepLines w:val="0"/>
              <w:widowControl w:val="0"/>
              <w:rPr>
                <w:rFonts w:eastAsia="MS Mincho"/>
              </w:rPr>
            </w:pPr>
            <w:r w:rsidRPr="00E062F1">
              <w:rPr>
                <w:rFonts w:eastAsia="MS Mincho"/>
              </w:rPr>
              <w:t>EN-DC configuration</w:t>
            </w:r>
          </w:p>
        </w:tc>
        <w:tc>
          <w:tcPr>
            <w:tcW w:w="1669" w:type="dxa"/>
            <w:vAlign w:val="center"/>
          </w:tcPr>
          <w:p w14:paraId="622EC550" w14:textId="77777777" w:rsidR="00797D59" w:rsidRPr="00E062F1" w:rsidRDefault="00797D59" w:rsidP="004B2564">
            <w:pPr>
              <w:pStyle w:val="TAH"/>
              <w:keepNext w:val="0"/>
              <w:keepLines w:val="0"/>
              <w:widowControl w:val="0"/>
              <w:rPr>
                <w:rFonts w:eastAsia="MS Mincho"/>
              </w:rPr>
            </w:pPr>
            <w:r w:rsidRPr="00E062F1">
              <w:rPr>
                <w:rFonts w:eastAsia="MS Mincho"/>
              </w:rPr>
              <w:t>Power class 3</w:t>
            </w:r>
          </w:p>
          <w:p w14:paraId="622EC551" w14:textId="77777777" w:rsidR="00797D59" w:rsidRPr="00E062F1" w:rsidRDefault="00797D59" w:rsidP="004B2564">
            <w:pPr>
              <w:pStyle w:val="TAH"/>
              <w:keepNext w:val="0"/>
              <w:keepLines w:val="0"/>
              <w:widowControl w:val="0"/>
              <w:rPr>
                <w:rFonts w:eastAsia="MS Mincho"/>
              </w:rPr>
            </w:pPr>
            <w:r w:rsidRPr="00E062F1">
              <w:rPr>
                <w:rFonts w:eastAsia="MS Mincho"/>
              </w:rPr>
              <w:t>(dBm)</w:t>
            </w:r>
          </w:p>
        </w:tc>
        <w:tc>
          <w:tcPr>
            <w:tcW w:w="1843" w:type="dxa"/>
            <w:vAlign w:val="center"/>
          </w:tcPr>
          <w:p w14:paraId="622EC552" w14:textId="77777777" w:rsidR="00797D59" w:rsidRPr="00E062F1" w:rsidRDefault="00797D59" w:rsidP="004B2564">
            <w:pPr>
              <w:pStyle w:val="TAH"/>
              <w:keepNext w:val="0"/>
              <w:keepLines w:val="0"/>
              <w:widowControl w:val="0"/>
              <w:rPr>
                <w:rFonts w:eastAsia="MS Mincho"/>
              </w:rPr>
            </w:pPr>
            <w:r w:rsidRPr="00E062F1">
              <w:rPr>
                <w:rFonts w:eastAsia="MS Mincho"/>
              </w:rPr>
              <w:t>Tolerance</w:t>
            </w:r>
          </w:p>
          <w:p w14:paraId="622EC553" w14:textId="77777777" w:rsidR="00797D59" w:rsidRPr="00E062F1" w:rsidRDefault="00797D59" w:rsidP="004B2564">
            <w:pPr>
              <w:pStyle w:val="TAH"/>
              <w:keepNext w:val="0"/>
              <w:keepLines w:val="0"/>
              <w:widowControl w:val="0"/>
              <w:rPr>
                <w:rFonts w:eastAsia="MS Mincho"/>
              </w:rPr>
            </w:pPr>
            <w:r w:rsidRPr="00E062F1">
              <w:rPr>
                <w:rFonts w:eastAsia="MS Mincho"/>
              </w:rPr>
              <w:t>(dB)</w:t>
            </w:r>
          </w:p>
        </w:tc>
      </w:tr>
      <w:tr w:rsidR="00797D59" w:rsidRPr="00E062F1" w14:paraId="622EC558" w14:textId="77777777" w:rsidTr="00797D59">
        <w:trPr>
          <w:trHeight w:val="148"/>
          <w:jc w:val="center"/>
        </w:trPr>
        <w:tc>
          <w:tcPr>
            <w:tcW w:w="3402" w:type="dxa"/>
            <w:vAlign w:val="center"/>
          </w:tcPr>
          <w:p w14:paraId="622EC555" w14:textId="77777777" w:rsidR="00797D59" w:rsidRPr="00E062F1" w:rsidRDefault="00797D59" w:rsidP="004B2564">
            <w:pPr>
              <w:pStyle w:val="TAC"/>
              <w:keepNext w:val="0"/>
              <w:keepLines w:val="0"/>
              <w:widowControl w:val="0"/>
              <w:rPr>
                <w:rFonts w:eastAsia="MS Mincho"/>
              </w:rPr>
            </w:pPr>
            <w:r>
              <w:rPr>
                <w:rFonts w:eastAsia="Malgun Gothic"/>
                <w:lang w:val="fi-FI" w:eastAsia="ko-KR"/>
              </w:rPr>
              <w:t>DC_66A_n77A</w:t>
            </w:r>
          </w:p>
        </w:tc>
        <w:tc>
          <w:tcPr>
            <w:tcW w:w="1669" w:type="dxa"/>
            <w:vAlign w:val="center"/>
          </w:tcPr>
          <w:p w14:paraId="622EC556" w14:textId="77777777" w:rsidR="00797D59" w:rsidRPr="00FD55C2" w:rsidRDefault="00797D59" w:rsidP="004B2564">
            <w:pPr>
              <w:pStyle w:val="TAC"/>
              <w:keepNext w:val="0"/>
              <w:keepLines w:val="0"/>
              <w:widowControl w:val="0"/>
              <w:rPr>
                <w:rFonts w:eastAsia="MS Mincho"/>
              </w:rPr>
            </w:pPr>
            <w:r w:rsidRPr="00FD55C2">
              <w:rPr>
                <w:rFonts w:eastAsia="MS Mincho"/>
              </w:rPr>
              <w:t>23</w:t>
            </w:r>
          </w:p>
        </w:tc>
        <w:tc>
          <w:tcPr>
            <w:tcW w:w="1843" w:type="dxa"/>
          </w:tcPr>
          <w:p w14:paraId="622EC557" w14:textId="77777777" w:rsidR="00797D59" w:rsidRPr="00E062F1" w:rsidRDefault="00797D59" w:rsidP="004B2564">
            <w:pPr>
              <w:pStyle w:val="TAC"/>
              <w:keepNext w:val="0"/>
              <w:keepLines w:val="0"/>
              <w:widowControl w:val="0"/>
              <w:rPr>
                <w:rFonts w:eastAsia="MS Mincho"/>
              </w:rPr>
            </w:pPr>
            <w:r w:rsidRPr="00C00B35">
              <w:rPr>
                <w:rFonts w:eastAsia="MS Mincho"/>
              </w:rPr>
              <w:t>+2/-3</w:t>
            </w:r>
          </w:p>
        </w:tc>
      </w:tr>
    </w:tbl>
    <w:p w14:paraId="622EC559" w14:textId="77777777" w:rsidR="00797D59" w:rsidRPr="0001773E" w:rsidRDefault="00797D59" w:rsidP="004B2564">
      <w:pPr>
        <w:rPr>
          <w:lang w:eastAsia="zh-CN"/>
        </w:rPr>
      </w:pPr>
    </w:p>
    <w:p w14:paraId="622EC55A"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3</w:t>
      </w:r>
      <w:r w:rsidRPr="0082266F">
        <w:rPr>
          <w:rStyle w:val="Heading4Char"/>
          <w:rFonts w:cs="Arial"/>
          <w:szCs w:val="24"/>
        </w:rPr>
        <w:tab/>
        <w:t>Spurious emission band UE co-existence for DC</w:t>
      </w:r>
    </w:p>
    <w:p w14:paraId="622EC55B" w14:textId="77777777" w:rsidR="00797D59" w:rsidRDefault="00797D59" w:rsidP="004B2564">
      <w:pPr>
        <w:pStyle w:val="TH"/>
        <w:keepNext w:val="0"/>
        <w:keepLines w:val="0"/>
        <w:rPr>
          <w:rFonts w:cs="Arial"/>
          <w:lang w:eastAsia="ja-JP"/>
        </w:rPr>
      </w:pPr>
      <w:r w:rsidRPr="00697599">
        <w:rPr>
          <w:lang w:eastAsia="zh-CN"/>
        </w:rPr>
        <w:t xml:space="preserve">Table </w:t>
      </w:r>
      <w:r>
        <w:rPr>
          <w:lang w:eastAsia="zh-CN"/>
        </w:rPr>
        <w:t>6.1.2.3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797D59" w14:paraId="622EC55E" w14:textId="77777777" w:rsidTr="00601D47">
        <w:trPr>
          <w:trHeight w:val="226"/>
          <w:tblHeader/>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622EC55C" w14:textId="77777777" w:rsidR="00797D59" w:rsidRDefault="00797D59" w:rsidP="004B2564">
            <w:pPr>
              <w:pStyle w:val="TAH"/>
              <w:keepNext w:val="0"/>
              <w:keepLines w:val="0"/>
              <w:widowControl w:val="0"/>
              <w:spacing w:line="256" w:lineRule="auto"/>
              <w:rPr>
                <w:rFonts w:cs="Arial"/>
                <w:lang w:eastAsia="ja-JP"/>
              </w:rPr>
            </w:pPr>
            <w:r>
              <w:rPr>
                <w:rFonts w:cs="Arial"/>
                <w:lang w:eastAsia="ja-JP"/>
              </w:rPr>
              <w:t>EN-DC CA Configuration</w:t>
            </w:r>
          </w:p>
        </w:tc>
        <w:tc>
          <w:tcPr>
            <w:tcW w:w="8194" w:type="dxa"/>
            <w:gridSpan w:val="7"/>
            <w:tcBorders>
              <w:top w:val="single" w:sz="4" w:space="0" w:color="auto"/>
              <w:left w:val="nil"/>
              <w:bottom w:val="single" w:sz="4" w:space="0" w:color="auto"/>
              <w:right w:val="single" w:sz="4" w:space="0" w:color="auto"/>
            </w:tcBorders>
            <w:hideMark/>
          </w:tcPr>
          <w:p w14:paraId="622EC55D" w14:textId="77777777" w:rsidR="00797D59" w:rsidRDefault="00797D59" w:rsidP="004B2564">
            <w:pPr>
              <w:pStyle w:val="TAH"/>
              <w:keepNext w:val="0"/>
              <w:keepLines w:val="0"/>
              <w:widowControl w:val="0"/>
              <w:spacing w:line="256" w:lineRule="auto"/>
              <w:rPr>
                <w:rFonts w:cs="Arial"/>
              </w:rPr>
            </w:pPr>
            <w:r>
              <w:rPr>
                <w:rFonts w:cs="Arial"/>
              </w:rPr>
              <w:t xml:space="preserve">Spurious emission </w:t>
            </w:r>
          </w:p>
        </w:tc>
      </w:tr>
      <w:tr w:rsidR="00797D59" w14:paraId="622EC565" w14:textId="77777777" w:rsidTr="00601D47">
        <w:trPr>
          <w:trHeight w:val="376"/>
          <w:tblHeader/>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22EC55F" w14:textId="77777777" w:rsidR="00797D59" w:rsidRDefault="00797D59" w:rsidP="004B2564">
            <w:pPr>
              <w:widowControl w:val="0"/>
              <w:spacing w:after="0" w:line="256" w:lineRule="auto"/>
              <w:rPr>
                <w:rFonts w:ascii="Arial" w:hAnsi="Arial" w:cs="Arial"/>
                <w:b/>
                <w:sz w:val="18"/>
                <w:szCs w:val="22"/>
                <w:lang w:eastAsia="ja-JP"/>
              </w:rPr>
            </w:pPr>
          </w:p>
        </w:tc>
        <w:tc>
          <w:tcPr>
            <w:tcW w:w="2864" w:type="dxa"/>
            <w:tcBorders>
              <w:top w:val="single" w:sz="4" w:space="0" w:color="auto"/>
              <w:left w:val="nil"/>
              <w:bottom w:val="single" w:sz="4" w:space="0" w:color="auto"/>
              <w:right w:val="single" w:sz="4" w:space="0" w:color="auto"/>
            </w:tcBorders>
            <w:hideMark/>
          </w:tcPr>
          <w:p w14:paraId="622EC560" w14:textId="77777777" w:rsidR="00797D59" w:rsidRDefault="00797D59" w:rsidP="004B2564">
            <w:pPr>
              <w:pStyle w:val="TAH"/>
              <w:keepNext w:val="0"/>
              <w:keepLines w:val="0"/>
              <w:widowControl w:val="0"/>
              <w:spacing w:line="256" w:lineRule="auto"/>
              <w:rPr>
                <w:rFonts w:cs="Arial"/>
              </w:rPr>
            </w:pPr>
            <w:r>
              <w:rPr>
                <w:rFonts w:cs="Arial"/>
              </w:rPr>
              <w:t>Protected band</w:t>
            </w:r>
          </w:p>
        </w:tc>
        <w:tc>
          <w:tcPr>
            <w:tcW w:w="2181" w:type="dxa"/>
            <w:gridSpan w:val="3"/>
            <w:tcBorders>
              <w:top w:val="single" w:sz="4" w:space="0" w:color="auto"/>
              <w:left w:val="nil"/>
              <w:bottom w:val="single" w:sz="4" w:space="0" w:color="auto"/>
              <w:right w:val="single" w:sz="4" w:space="0" w:color="auto"/>
            </w:tcBorders>
            <w:hideMark/>
          </w:tcPr>
          <w:p w14:paraId="622EC561" w14:textId="77777777" w:rsidR="00797D59" w:rsidRDefault="00797D59" w:rsidP="004B2564">
            <w:pPr>
              <w:pStyle w:val="TAH"/>
              <w:keepNext w:val="0"/>
              <w:keepLines w:val="0"/>
              <w:widowControl w:val="0"/>
              <w:spacing w:line="256" w:lineRule="auto"/>
              <w:rPr>
                <w:rFonts w:cs="Arial"/>
              </w:rPr>
            </w:pPr>
            <w:r>
              <w:rPr>
                <w:rFonts w:cs="Arial"/>
              </w:rPr>
              <w:t>Frequency range (MHz)</w:t>
            </w:r>
          </w:p>
        </w:tc>
        <w:tc>
          <w:tcPr>
            <w:tcW w:w="1172" w:type="dxa"/>
            <w:tcBorders>
              <w:top w:val="single" w:sz="4" w:space="0" w:color="auto"/>
              <w:left w:val="nil"/>
              <w:bottom w:val="single" w:sz="4" w:space="0" w:color="auto"/>
              <w:right w:val="single" w:sz="4" w:space="0" w:color="auto"/>
            </w:tcBorders>
            <w:hideMark/>
          </w:tcPr>
          <w:p w14:paraId="622EC562" w14:textId="77777777" w:rsidR="00797D59" w:rsidRDefault="00797D59" w:rsidP="004B2564">
            <w:pPr>
              <w:pStyle w:val="TAH"/>
              <w:keepNext w:val="0"/>
              <w:keepLines w:val="0"/>
              <w:widowControl w:val="0"/>
              <w:spacing w:line="256" w:lineRule="auto"/>
              <w:rPr>
                <w:rFonts w:cs="Arial"/>
              </w:rPr>
            </w:pPr>
            <w:r>
              <w:rPr>
                <w:rFonts w:cs="Arial"/>
              </w:rPr>
              <w:t>Maximum Level (dBm)</w:t>
            </w:r>
          </w:p>
        </w:tc>
        <w:tc>
          <w:tcPr>
            <w:tcW w:w="749" w:type="dxa"/>
            <w:tcBorders>
              <w:top w:val="single" w:sz="4" w:space="0" w:color="auto"/>
              <w:left w:val="nil"/>
              <w:bottom w:val="single" w:sz="4" w:space="0" w:color="auto"/>
              <w:right w:val="single" w:sz="4" w:space="0" w:color="auto"/>
            </w:tcBorders>
            <w:hideMark/>
          </w:tcPr>
          <w:p w14:paraId="622EC563" w14:textId="77777777" w:rsidR="00797D59" w:rsidRDefault="00797D59" w:rsidP="004B2564">
            <w:pPr>
              <w:pStyle w:val="TAH"/>
              <w:keepNext w:val="0"/>
              <w:keepLines w:val="0"/>
              <w:widowControl w:val="0"/>
              <w:spacing w:line="256" w:lineRule="auto"/>
              <w:rPr>
                <w:rFonts w:cs="Arial"/>
              </w:rPr>
            </w:pPr>
            <w:r>
              <w:rPr>
                <w:rFonts w:cs="Arial"/>
              </w:rPr>
              <w:t>MBW (MHz)</w:t>
            </w:r>
          </w:p>
        </w:tc>
        <w:tc>
          <w:tcPr>
            <w:tcW w:w="1228" w:type="dxa"/>
            <w:tcBorders>
              <w:top w:val="single" w:sz="4" w:space="0" w:color="auto"/>
              <w:left w:val="nil"/>
              <w:bottom w:val="single" w:sz="4" w:space="0" w:color="auto"/>
              <w:right w:val="single" w:sz="4" w:space="0" w:color="auto"/>
            </w:tcBorders>
            <w:noWrap/>
            <w:hideMark/>
          </w:tcPr>
          <w:p w14:paraId="622EC564" w14:textId="77777777" w:rsidR="00797D59" w:rsidRDefault="00797D59" w:rsidP="004B2564">
            <w:pPr>
              <w:pStyle w:val="TAH"/>
              <w:keepNext w:val="0"/>
              <w:keepLines w:val="0"/>
              <w:widowControl w:val="0"/>
              <w:spacing w:line="256" w:lineRule="auto"/>
              <w:rPr>
                <w:rFonts w:cs="Arial"/>
              </w:rPr>
            </w:pPr>
            <w:r>
              <w:rPr>
                <w:rFonts w:cs="Arial"/>
              </w:rPr>
              <w:t>NOTE</w:t>
            </w:r>
          </w:p>
        </w:tc>
      </w:tr>
      <w:tr w:rsidR="00797D59" w:rsidRPr="00125B33" w14:paraId="622EC56E" w14:textId="77777777" w:rsidTr="00601D47">
        <w:trPr>
          <w:trHeight w:val="294"/>
          <w:jc w:val="center"/>
        </w:trPr>
        <w:tc>
          <w:tcPr>
            <w:tcW w:w="1632" w:type="dxa"/>
            <w:tcBorders>
              <w:top w:val="single" w:sz="4" w:space="0" w:color="auto"/>
              <w:left w:val="single" w:sz="4" w:space="0" w:color="auto"/>
              <w:bottom w:val="single" w:sz="4" w:space="0" w:color="auto"/>
              <w:right w:val="single" w:sz="4" w:space="0" w:color="auto"/>
            </w:tcBorders>
            <w:vAlign w:val="center"/>
            <w:hideMark/>
          </w:tcPr>
          <w:p w14:paraId="622EC566" w14:textId="77777777" w:rsidR="00797D59" w:rsidRPr="00125B33" w:rsidRDefault="00797D59" w:rsidP="004B2564">
            <w:pPr>
              <w:pStyle w:val="TAC"/>
              <w:keepNext w:val="0"/>
              <w:keepLines w:val="0"/>
              <w:widowControl w:val="0"/>
              <w:spacing w:line="256" w:lineRule="auto"/>
              <w:rPr>
                <w:rFonts w:cs="Arial"/>
                <w:szCs w:val="18"/>
                <w:lang w:eastAsia="ja-JP"/>
              </w:rPr>
            </w:pPr>
            <w:r w:rsidRPr="00125B33">
              <w:rPr>
                <w:szCs w:val="18"/>
                <w:lang w:val="en-US" w:eastAsia="fi-FI"/>
              </w:rPr>
              <w:t>DC_66A_n77A</w:t>
            </w:r>
          </w:p>
        </w:tc>
        <w:tc>
          <w:tcPr>
            <w:tcW w:w="2864" w:type="dxa"/>
            <w:tcBorders>
              <w:top w:val="single" w:sz="4" w:space="0" w:color="auto"/>
              <w:left w:val="nil"/>
              <w:bottom w:val="single" w:sz="4" w:space="0" w:color="auto"/>
              <w:right w:val="single" w:sz="4" w:space="0" w:color="auto"/>
            </w:tcBorders>
            <w:vAlign w:val="center"/>
            <w:hideMark/>
          </w:tcPr>
          <w:p w14:paraId="622EC567" w14:textId="77777777" w:rsidR="00797D59" w:rsidRPr="00125B33" w:rsidRDefault="00797D59" w:rsidP="004B2564">
            <w:pPr>
              <w:pStyle w:val="TAL"/>
              <w:keepNext w:val="0"/>
              <w:keepLines w:val="0"/>
              <w:widowControl w:val="0"/>
              <w:spacing w:line="256" w:lineRule="auto"/>
              <w:rPr>
                <w:rFonts w:cs="Arial"/>
                <w:szCs w:val="18"/>
                <w:lang w:eastAsia="ja-JP"/>
              </w:rPr>
            </w:pPr>
            <w:r w:rsidRPr="00125B33">
              <w:rPr>
                <w:rFonts w:cs="Arial"/>
                <w:szCs w:val="18"/>
                <w:lang w:eastAsia="ko-KR"/>
              </w:rPr>
              <w:t xml:space="preserve">E-UTRA Band 2, 4, </w:t>
            </w:r>
            <w:r w:rsidRPr="00125B33">
              <w:rPr>
                <w:rFonts w:cs="Arial"/>
                <w:szCs w:val="18"/>
                <w:lang w:eastAsia="ja-JP"/>
              </w:rPr>
              <w:t>5, 12, 13, 14, 17, 26, 29, 30, 41, 65, 66, 70, 71</w:t>
            </w:r>
          </w:p>
        </w:tc>
        <w:tc>
          <w:tcPr>
            <w:tcW w:w="934" w:type="dxa"/>
            <w:tcBorders>
              <w:top w:val="single" w:sz="4" w:space="0" w:color="auto"/>
              <w:left w:val="nil"/>
              <w:bottom w:val="single" w:sz="4" w:space="0" w:color="auto"/>
              <w:right w:val="single" w:sz="4" w:space="0" w:color="auto"/>
            </w:tcBorders>
            <w:vAlign w:val="center"/>
            <w:hideMark/>
          </w:tcPr>
          <w:p w14:paraId="622EC568"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DL_low</w:t>
            </w:r>
          </w:p>
        </w:tc>
        <w:tc>
          <w:tcPr>
            <w:tcW w:w="310" w:type="dxa"/>
            <w:tcBorders>
              <w:top w:val="single" w:sz="4" w:space="0" w:color="auto"/>
              <w:left w:val="nil"/>
              <w:bottom w:val="single" w:sz="4" w:space="0" w:color="auto"/>
              <w:right w:val="single" w:sz="4" w:space="0" w:color="auto"/>
            </w:tcBorders>
            <w:vAlign w:val="center"/>
            <w:hideMark/>
          </w:tcPr>
          <w:p w14:paraId="622EC569"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w:t>
            </w:r>
          </w:p>
        </w:tc>
        <w:tc>
          <w:tcPr>
            <w:tcW w:w="937" w:type="dxa"/>
            <w:tcBorders>
              <w:top w:val="single" w:sz="4" w:space="0" w:color="auto"/>
              <w:left w:val="nil"/>
              <w:bottom w:val="single" w:sz="4" w:space="0" w:color="auto"/>
              <w:right w:val="single" w:sz="4" w:space="0" w:color="auto"/>
            </w:tcBorders>
            <w:vAlign w:val="center"/>
            <w:hideMark/>
          </w:tcPr>
          <w:p w14:paraId="622EC56A"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F</w:t>
            </w:r>
            <w:r w:rsidRPr="00125B33">
              <w:rPr>
                <w:rFonts w:cs="Arial"/>
                <w:szCs w:val="18"/>
                <w:vertAlign w:val="subscript"/>
              </w:rPr>
              <w:t>DL_high</w:t>
            </w:r>
          </w:p>
        </w:tc>
        <w:tc>
          <w:tcPr>
            <w:tcW w:w="1172" w:type="dxa"/>
            <w:tcBorders>
              <w:top w:val="single" w:sz="4" w:space="0" w:color="auto"/>
              <w:left w:val="nil"/>
              <w:bottom w:val="single" w:sz="4" w:space="0" w:color="auto"/>
              <w:right w:val="single" w:sz="4" w:space="0" w:color="auto"/>
            </w:tcBorders>
            <w:vAlign w:val="center"/>
            <w:hideMark/>
          </w:tcPr>
          <w:p w14:paraId="622EC56B"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-50</w:t>
            </w:r>
          </w:p>
        </w:tc>
        <w:tc>
          <w:tcPr>
            <w:tcW w:w="749" w:type="dxa"/>
            <w:tcBorders>
              <w:top w:val="single" w:sz="4" w:space="0" w:color="auto"/>
              <w:left w:val="nil"/>
              <w:bottom w:val="single" w:sz="4" w:space="0" w:color="auto"/>
              <w:right w:val="single" w:sz="4" w:space="0" w:color="auto"/>
            </w:tcBorders>
            <w:noWrap/>
            <w:vAlign w:val="center"/>
            <w:hideMark/>
          </w:tcPr>
          <w:p w14:paraId="622EC56C" w14:textId="77777777" w:rsidR="00797D59" w:rsidRPr="00125B33" w:rsidRDefault="00797D59" w:rsidP="004B2564">
            <w:pPr>
              <w:pStyle w:val="TAC"/>
              <w:keepNext w:val="0"/>
              <w:keepLines w:val="0"/>
              <w:widowControl w:val="0"/>
              <w:spacing w:line="256" w:lineRule="auto"/>
              <w:rPr>
                <w:rFonts w:cs="Arial"/>
                <w:szCs w:val="18"/>
              </w:rPr>
            </w:pPr>
            <w:r w:rsidRPr="00125B33">
              <w:rPr>
                <w:rFonts w:cs="Arial"/>
                <w:szCs w:val="18"/>
              </w:rPr>
              <w:t>1</w:t>
            </w:r>
          </w:p>
        </w:tc>
        <w:tc>
          <w:tcPr>
            <w:tcW w:w="1228" w:type="dxa"/>
            <w:tcBorders>
              <w:top w:val="single" w:sz="4" w:space="0" w:color="auto"/>
              <w:left w:val="nil"/>
              <w:bottom w:val="single" w:sz="4" w:space="0" w:color="auto"/>
              <w:right w:val="single" w:sz="4" w:space="0" w:color="auto"/>
            </w:tcBorders>
            <w:noWrap/>
            <w:vAlign w:val="center"/>
          </w:tcPr>
          <w:p w14:paraId="622EC56D" w14:textId="77777777" w:rsidR="00797D59" w:rsidRPr="00125B33" w:rsidRDefault="00797D59" w:rsidP="004B2564">
            <w:pPr>
              <w:pStyle w:val="TAC"/>
              <w:keepNext w:val="0"/>
              <w:keepLines w:val="0"/>
              <w:widowControl w:val="0"/>
              <w:spacing w:line="256" w:lineRule="auto"/>
              <w:rPr>
                <w:rFonts w:cs="Arial"/>
                <w:szCs w:val="18"/>
                <w:lang w:eastAsia="ja-JP"/>
              </w:rPr>
            </w:pPr>
          </w:p>
        </w:tc>
      </w:tr>
    </w:tbl>
    <w:p w14:paraId="622EC56F" w14:textId="502CBE80" w:rsidR="00797D59" w:rsidRDefault="00797D59" w:rsidP="00601D47">
      <w:pPr>
        <w:rPr>
          <w:lang w:val="en-US"/>
        </w:rPr>
      </w:pPr>
    </w:p>
    <w:p w14:paraId="622EC570" w14:textId="77777777" w:rsidR="00797D59" w:rsidRPr="004B2564" w:rsidRDefault="00797D59" w:rsidP="004B2564">
      <w:pPr>
        <w:pStyle w:val="Heading4"/>
        <w:keepNext w:val="0"/>
        <w:keepLines w:val="0"/>
      </w:pPr>
      <w:r w:rsidRPr="004B2564">
        <w:t>6.1.2.4</w:t>
      </w:r>
      <w:r w:rsidRPr="004B2564">
        <w:tab/>
        <w:t>MSD analysis for DC</w:t>
      </w:r>
    </w:p>
    <w:p w14:paraId="622EC571" w14:textId="77777777" w:rsidR="00797D59" w:rsidRDefault="00797D59" w:rsidP="004B2564">
      <w:pPr>
        <w:rPr>
          <w:rFonts w:ascii="Arial" w:hAnsi="Arial"/>
          <w:b/>
          <w:lang w:eastAsia="zh-CN"/>
        </w:rPr>
      </w:pPr>
      <w:r w:rsidRPr="001A4BEB">
        <w:rPr>
          <w:lang w:val="en-US"/>
        </w:rPr>
        <w:t>For study of 2UL/</w:t>
      </w:r>
      <w:r w:rsidRPr="001A4BEB">
        <w:rPr>
          <w:rFonts w:hint="eastAsia"/>
          <w:lang w:val="en-US" w:eastAsia="zh-CN"/>
        </w:rPr>
        <w:t>2</w:t>
      </w:r>
      <w:r w:rsidRPr="001A4BEB">
        <w:rPr>
          <w:lang w:val="en-US"/>
        </w:rPr>
        <w:t>DL, Table 6.1.</w:t>
      </w:r>
      <w:r w:rsidR="00631250">
        <w:rPr>
          <w:lang w:val="en-US"/>
        </w:rPr>
        <w:t>2.</w:t>
      </w:r>
      <w:r w:rsidRPr="001A4BEB">
        <w:rPr>
          <w:lang w:val="en-US"/>
        </w:rPr>
        <w:t>4-1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and </w:t>
      </w:r>
      <w:r w:rsidRPr="001A4BEB">
        <w:rPr>
          <w:lang w:val="en-US"/>
        </w:rPr>
        <w:t>intermodulation products for DC_66A-</w:t>
      </w:r>
      <w:r>
        <w:rPr>
          <w:lang w:val="en-US"/>
        </w:rPr>
        <w:t>n77A</w:t>
      </w:r>
      <w:r w:rsidRPr="00802E82">
        <w:rPr>
          <w:rFonts w:ascii="Arial" w:hAnsi="Arial"/>
          <w:b/>
          <w:lang w:eastAsia="zh-CN"/>
        </w:rPr>
        <w:t xml:space="preserve"> </w:t>
      </w:r>
    </w:p>
    <w:p w14:paraId="622EC572" w14:textId="77777777" w:rsidR="00797D59" w:rsidRDefault="00797D59"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915" w:type="dxa"/>
        <w:tblInd w:w="-459" w:type="dxa"/>
        <w:tblLayout w:type="fixed"/>
        <w:tblLook w:val="04A0" w:firstRow="1" w:lastRow="0" w:firstColumn="1" w:lastColumn="0" w:noHBand="0" w:noVBand="1"/>
      </w:tblPr>
      <w:tblGrid>
        <w:gridCol w:w="2977"/>
        <w:gridCol w:w="1984"/>
        <w:gridCol w:w="1985"/>
        <w:gridCol w:w="1984"/>
        <w:gridCol w:w="1985"/>
      </w:tblGrid>
      <w:tr w:rsidR="00797D59" w:rsidRPr="006312BD" w14:paraId="622EC578" w14:textId="77777777" w:rsidTr="00852BD5">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573"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4"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5"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76"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77" w14:textId="77777777" w:rsidR="00797D59" w:rsidRPr="006312BD" w:rsidRDefault="00797D59" w:rsidP="004B2564">
            <w:pPr>
              <w:widowControl w:val="0"/>
              <w:snapToGrid w:val="0"/>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797D59" w:rsidRPr="006312BD" w14:paraId="622EC57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7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UL frequency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7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1780</w:t>
            </w:r>
          </w:p>
        </w:tc>
        <w:tc>
          <w:tcPr>
            <w:tcW w:w="1984" w:type="dxa"/>
            <w:tcBorders>
              <w:top w:val="nil"/>
              <w:left w:val="nil"/>
              <w:bottom w:val="single" w:sz="8" w:space="0" w:color="auto"/>
              <w:right w:val="single" w:sz="8" w:space="0" w:color="auto"/>
            </w:tcBorders>
            <w:shd w:val="clear" w:color="000000" w:fill="FFFFFF"/>
            <w:vAlign w:val="bottom"/>
          </w:tcPr>
          <w:p w14:paraId="622EC57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3300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7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4200</w:t>
            </w:r>
          </w:p>
        </w:tc>
      </w:tr>
      <w:tr w:rsidR="00797D59" w:rsidRPr="006312BD" w14:paraId="622EC584"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7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2nd harmonics frequency limits</w:t>
            </w:r>
          </w:p>
        </w:tc>
        <w:tc>
          <w:tcPr>
            <w:tcW w:w="1984" w:type="dxa"/>
            <w:tcBorders>
              <w:top w:val="nil"/>
              <w:left w:val="nil"/>
              <w:bottom w:val="nil"/>
              <w:right w:val="single" w:sz="8" w:space="0" w:color="auto"/>
            </w:tcBorders>
            <w:shd w:val="clear" w:color="000000" w:fill="F2F2F2"/>
            <w:noWrap/>
            <w:vAlign w:val="bottom"/>
            <w:hideMark/>
          </w:tcPr>
          <w:p w14:paraId="622EC58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w:t>
            </w:r>
          </w:p>
        </w:tc>
        <w:tc>
          <w:tcPr>
            <w:tcW w:w="1985" w:type="dxa"/>
            <w:tcBorders>
              <w:top w:val="nil"/>
              <w:left w:val="nil"/>
              <w:bottom w:val="nil"/>
              <w:right w:val="nil"/>
            </w:tcBorders>
            <w:shd w:val="clear" w:color="000000" w:fill="F2F2F2"/>
            <w:noWrap/>
            <w:vAlign w:val="bottom"/>
            <w:hideMark/>
          </w:tcPr>
          <w:p w14:paraId="622EC58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w:t>
            </w:r>
          </w:p>
        </w:tc>
        <w:tc>
          <w:tcPr>
            <w:tcW w:w="1984" w:type="dxa"/>
            <w:tcBorders>
              <w:top w:val="nil"/>
              <w:left w:val="single" w:sz="8" w:space="0" w:color="auto"/>
              <w:bottom w:val="nil"/>
              <w:right w:val="single" w:sz="8" w:space="0" w:color="auto"/>
            </w:tcBorders>
            <w:shd w:val="clear" w:color="000000" w:fill="F2F2F2"/>
            <w:noWrap/>
            <w:vAlign w:val="bottom"/>
            <w:hideMark/>
          </w:tcPr>
          <w:p w14:paraId="622EC58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fy_low</w:t>
            </w:r>
          </w:p>
        </w:tc>
        <w:tc>
          <w:tcPr>
            <w:tcW w:w="1985" w:type="dxa"/>
            <w:tcBorders>
              <w:top w:val="nil"/>
              <w:left w:val="nil"/>
              <w:bottom w:val="nil"/>
              <w:right w:val="single" w:sz="8" w:space="0" w:color="auto"/>
            </w:tcBorders>
            <w:shd w:val="clear" w:color="000000" w:fill="F2F2F2"/>
            <w:noWrap/>
            <w:vAlign w:val="bottom"/>
            <w:hideMark/>
          </w:tcPr>
          <w:p w14:paraId="622EC58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 fy_high</w:t>
            </w:r>
          </w:p>
        </w:tc>
      </w:tr>
      <w:tr w:rsidR="00797D59" w:rsidRPr="006312BD" w14:paraId="622EC58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8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 xml:space="preserve">2nd harmonics frequency limits (MHz) </w:t>
            </w:r>
          </w:p>
        </w:tc>
        <w:tc>
          <w:tcPr>
            <w:tcW w:w="1984"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3420</w:t>
            </w:r>
          </w:p>
        </w:tc>
        <w:tc>
          <w:tcPr>
            <w:tcW w:w="1985"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58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3560</w:t>
            </w:r>
          </w:p>
        </w:tc>
        <w:tc>
          <w:tcPr>
            <w:tcW w:w="1984" w:type="dxa"/>
            <w:tcBorders>
              <w:top w:val="single" w:sz="8" w:space="0" w:color="auto"/>
              <w:left w:val="nil"/>
              <w:bottom w:val="single" w:sz="8" w:space="0" w:color="auto"/>
              <w:right w:val="single" w:sz="8" w:space="0" w:color="auto"/>
            </w:tcBorders>
            <w:shd w:val="clear" w:color="000000" w:fill="FFFFFF"/>
            <w:noWrap/>
            <w:vAlign w:val="bottom"/>
            <w:hideMark/>
          </w:tcPr>
          <w:p w14:paraId="622EC58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6600</w:t>
            </w:r>
          </w:p>
        </w:tc>
        <w:tc>
          <w:tcPr>
            <w:tcW w:w="1985" w:type="dxa"/>
            <w:tcBorders>
              <w:top w:val="single" w:sz="8" w:space="0" w:color="auto"/>
              <w:left w:val="nil"/>
              <w:bottom w:val="single" w:sz="8" w:space="0" w:color="auto"/>
              <w:right w:val="single" w:sz="8" w:space="0" w:color="auto"/>
            </w:tcBorders>
            <w:shd w:val="clear" w:color="000000" w:fill="FFFFFF"/>
            <w:noWrap/>
            <w:vAlign w:val="bottom"/>
            <w:hideMark/>
          </w:tcPr>
          <w:p w14:paraId="622EC58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8400</w:t>
            </w:r>
          </w:p>
        </w:tc>
      </w:tr>
      <w:tr w:rsidR="00797D59" w:rsidRPr="006312BD" w14:paraId="622EC590"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8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8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8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 fy_high</w:t>
            </w:r>
          </w:p>
        </w:tc>
      </w:tr>
      <w:tr w:rsidR="00797D59" w:rsidRPr="006312BD" w14:paraId="622EC59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3rd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5130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5340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9900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12600</w:t>
            </w:r>
          </w:p>
        </w:tc>
      </w:tr>
      <w:tr w:rsidR="00797D59" w:rsidRPr="006312BD" w14:paraId="622EC59C"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9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9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9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4*fy_high</w:t>
            </w:r>
          </w:p>
        </w:tc>
      </w:tr>
      <w:tr w:rsidR="00797D59" w:rsidRPr="006312BD" w14:paraId="622EC5A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9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4th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9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6840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9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7120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13200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16800</w:t>
            </w:r>
          </w:p>
        </w:tc>
      </w:tr>
      <w:tr w:rsidR="00797D59" w:rsidRPr="006312BD" w14:paraId="622EC5A8" w14:textId="77777777" w:rsidTr="00852BD5">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5A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5*fx_high</w:t>
            </w:r>
          </w:p>
        </w:tc>
        <w:tc>
          <w:tcPr>
            <w:tcW w:w="1984" w:type="dxa"/>
            <w:tcBorders>
              <w:top w:val="nil"/>
              <w:left w:val="nil"/>
              <w:bottom w:val="single" w:sz="8" w:space="0" w:color="auto"/>
              <w:right w:val="single" w:sz="8" w:space="0" w:color="auto"/>
            </w:tcBorders>
            <w:shd w:val="clear" w:color="000000" w:fill="F2F2F2"/>
            <w:noWrap/>
            <w:vAlign w:val="bottom"/>
            <w:hideMark/>
          </w:tcPr>
          <w:p w14:paraId="622EC5A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A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 fy_high</w:t>
            </w:r>
          </w:p>
        </w:tc>
      </w:tr>
      <w:tr w:rsidR="00797D59" w:rsidRPr="006312BD" w14:paraId="622EC5A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5th harmonics frequency limits (MHz)</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8550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8900</w:t>
            </w:r>
          </w:p>
        </w:tc>
        <w:tc>
          <w:tcPr>
            <w:tcW w:w="1984" w:type="dxa"/>
            <w:tcBorders>
              <w:top w:val="nil"/>
              <w:left w:val="nil"/>
              <w:bottom w:val="single" w:sz="8" w:space="0" w:color="auto"/>
              <w:right w:val="single" w:sz="8" w:space="0" w:color="auto"/>
            </w:tcBorders>
            <w:shd w:val="clear" w:color="000000" w:fill="FFFFFF"/>
            <w:noWrap/>
            <w:vAlign w:val="bottom"/>
            <w:hideMark/>
          </w:tcPr>
          <w:p w14:paraId="622EC5A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16500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A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21000</w:t>
            </w:r>
          </w:p>
        </w:tc>
      </w:tr>
      <w:tr w:rsidR="00797D59" w:rsidRPr="006312BD" w14:paraId="622EC5B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A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 tone 2nd order IMD products</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fx_high</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fx_low</w:t>
            </w:r>
          </w:p>
        </w:tc>
        <w:tc>
          <w:tcPr>
            <w:tcW w:w="1984" w:type="dxa"/>
            <w:tcBorders>
              <w:top w:val="nil"/>
              <w:left w:val="nil"/>
              <w:bottom w:val="single" w:sz="8" w:space="0" w:color="auto"/>
              <w:right w:val="single" w:sz="8" w:space="0" w:color="auto"/>
            </w:tcBorders>
            <w:shd w:val="clear" w:color="000000" w:fill="F2F2F2"/>
            <w:noWrap/>
            <w:vAlign w:val="bottom"/>
            <w:hideMark/>
          </w:tcPr>
          <w:p w14:paraId="622EC5B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fy_low</w:t>
            </w:r>
          </w:p>
        </w:tc>
        <w:tc>
          <w:tcPr>
            <w:tcW w:w="1985" w:type="dxa"/>
            <w:tcBorders>
              <w:top w:val="nil"/>
              <w:left w:val="nil"/>
              <w:bottom w:val="single" w:sz="8" w:space="0" w:color="auto"/>
              <w:right w:val="single" w:sz="8" w:space="0" w:color="auto"/>
            </w:tcBorders>
            <w:shd w:val="clear" w:color="000000" w:fill="F2F2F2"/>
            <w:noWrap/>
            <w:vAlign w:val="bottom"/>
            <w:hideMark/>
          </w:tcPr>
          <w:p w14:paraId="622EC5B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fy_high</w:t>
            </w:r>
          </w:p>
        </w:tc>
      </w:tr>
      <w:tr w:rsidR="00797D59" w:rsidRPr="006312BD" w14:paraId="622EC5B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single" w:sz="8" w:space="0" w:color="auto"/>
            </w:tcBorders>
            <w:shd w:val="clear" w:color="auto" w:fill="FFFFFF" w:themeFill="background1"/>
            <w:noWrap/>
            <w:vAlign w:val="bottom"/>
            <w:hideMark/>
          </w:tcPr>
          <w:p w14:paraId="622EC5B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1520</w:t>
            </w:r>
          </w:p>
        </w:tc>
        <w:tc>
          <w:tcPr>
            <w:tcW w:w="1985" w:type="dxa"/>
            <w:tcBorders>
              <w:top w:val="nil"/>
              <w:left w:val="nil"/>
              <w:bottom w:val="single" w:sz="8" w:space="0" w:color="auto"/>
              <w:right w:val="nil"/>
            </w:tcBorders>
            <w:shd w:val="clear" w:color="auto" w:fill="FFFFFF" w:themeFill="background1"/>
            <w:noWrap/>
            <w:vAlign w:val="bottom"/>
            <w:hideMark/>
          </w:tcPr>
          <w:p w14:paraId="622EC5B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2490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B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5010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B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5980</w:t>
            </w:r>
          </w:p>
        </w:tc>
      </w:tr>
      <w:tr w:rsidR="00797D59" w:rsidRPr="006312BD" w14:paraId="622EC5C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B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B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fy_high|</w:t>
            </w:r>
          </w:p>
        </w:tc>
        <w:tc>
          <w:tcPr>
            <w:tcW w:w="1985" w:type="dxa"/>
            <w:tcBorders>
              <w:top w:val="nil"/>
              <w:left w:val="nil"/>
              <w:bottom w:val="single" w:sz="8" w:space="0" w:color="auto"/>
              <w:right w:val="single" w:sz="8" w:space="0" w:color="auto"/>
            </w:tcBorders>
            <w:shd w:val="clear" w:color="000000" w:fill="F2F2F2"/>
            <w:noWrap/>
            <w:hideMark/>
          </w:tcPr>
          <w:p w14:paraId="622EC5B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fy_low|</w:t>
            </w:r>
          </w:p>
        </w:tc>
        <w:tc>
          <w:tcPr>
            <w:tcW w:w="1984" w:type="dxa"/>
            <w:tcBorders>
              <w:top w:val="nil"/>
              <w:left w:val="nil"/>
              <w:bottom w:val="single" w:sz="8" w:space="0" w:color="auto"/>
              <w:right w:val="single" w:sz="8" w:space="0" w:color="auto"/>
            </w:tcBorders>
            <w:shd w:val="clear" w:color="000000" w:fill="F2F2F2"/>
            <w:noWrap/>
            <w:hideMark/>
          </w:tcPr>
          <w:p w14:paraId="622EC5B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fx_high</w:t>
            </w:r>
          </w:p>
        </w:tc>
        <w:tc>
          <w:tcPr>
            <w:tcW w:w="1985" w:type="dxa"/>
            <w:tcBorders>
              <w:top w:val="nil"/>
              <w:left w:val="nil"/>
              <w:bottom w:val="single" w:sz="8" w:space="0" w:color="auto"/>
              <w:right w:val="single" w:sz="8" w:space="0" w:color="auto"/>
            </w:tcBorders>
            <w:shd w:val="clear" w:color="000000" w:fill="F2F2F2"/>
            <w:noWrap/>
            <w:hideMark/>
          </w:tcPr>
          <w:p w14:paraId="622EC5B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fx_low</w:t>
            </w:r>
          </w:p>
        </w:tc>
      </w:tr>
      <w:tr w:rsidR="00797D59" w:rsidRPr="006312BD" w14:paraId="622EC5C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C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4820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C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6690</w:t>
            </w:r>
          </w:p>
        </w:tc>
      </w:tr>
      <w:tr w:rsidR="00797D59" w:rsidRPr="006312BD" w14:paraId="622EC5C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3</w:t>
            </w:r>
            <w:r w:rsidRPr="006312BD">
              <w:rPr>
                <w:rFonts w:ascii="Arial" w:hAnsi="Arial" w:cs="Arial"/>
                <w:color w:val="000000"/>
                <w:sz w:val="16"/>
                <w:szCs w:val="18"/>
                <w:vertAlign w:val="superscript"/>
                <w:lang w:val="en-US"/>
              </w:rPr>
              <w:t>rd</w:t>
            </w:r>
            <w:r w:rsidRPr="006312BD">
              <w:rPr>
                <w:rFonts w:ascii="Arial" w:hAnsi="Arial" w:cs="Arial"/>
                <w:color w:val="000000"/>
                <w:sz w:val="16"/>
                <w:szCs w:val="18"/>
                <w:lang w:val="en-US"/>
              </w:rPr>
              <w:t xml:space="preserve"> order IMD products</w:t>
            </w:r>
          </w:p>
        </w:tc>
        <w:tc>
          <w:tcPr>
            <w:tcW w:w="1984" w:type="dxa"/>
            <w:tcBorders>
              <w:top w:val="nil"/>
              <w:left w:val="nil"/>
              <w:bottom w:val="single" w:sz="8" w:space="0" w:color="auto"/>
              <w:right w:val="single" w:sz="8" w:space="0" w:color="auto"/>
            </w:tcBorders>
            <w:shd w:val="clear" w:color="000000" w:fill="F2F2F2"/>
            <w:noWrap/>
            <w:hideMark/>
          </w:tcPr>
          <w:p w14:paraId="622EC5C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fy_low</w:t>
            </w:r>
          </w:p>
        </w:tc>
        <w:tc>
          <w:tcPr>
            <w:tcW w:w="1985" w:type="dxa"/>
            <w:tcBorders>
              <w:top w:val="nil"/>
              <w:left w:val="nil"/>
              <w:bottom w:val="single" w:sz="8" w:space="0" w:color="auto"/>
              <w:right w:val="single" w:sz="8" w:space="0" w:color="auto"/>
            </w:tcBorders>
            <w:shd w:val="clear" w:color="000000" w:fill="F2F2F2"/>
            <w:noWrap/>
            <w:hideMark/>
          </w:tcPr>
          <w:p w14:paraId="622EC5C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fy_high</w:t>
            </w:r>
          </w:p>
        </w:tc>
        <w:tc>
          <w:tcPr>
            <w:tcW w:w="1984" w:type="dxa"/>
            <w:tcBorders>
              <w:top w:val="nil"/>
              <w:left w:val="nil"/>
              <w:bottom w:val="single" w:sz="8" w:space="0" w:color="auto"/>
              <w:right w:val="single" w:sz="8" w:space="0" w:color="auto"/>
            </w:tcBorders>
            <w:shd w:val="clear" w:color="000000" w:fill="F2F2F2"/>
            <w:noWrap/>
            <w:hideMark/>
          </w:tcPr>
          <w:p w14:paraId="622EC5C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fx_low</w:t>
            </w:r>
          </w:p>
        </w:tc>
        <w:tc>
          <w:tcPr>
            <w:tcW w:w="1985" w:type="dxa"/>
            <w:tcBorders>
              <w:top w:val="nil"/>
              <w:left w:val="nil"/>
              <w:bottom w:val="single" w:sz="8" w:space="0" w:color="auto"/>
              <w:right w:val="single" w:sz="8" w:space="0" w:color="auto"/>
            </w:tcBorders>
            <w:shd w:val="clear" w:color="000000" w:fill="F2F2F2"/>
            <w:noWrap/>
            <w:hideMark/>
          </w:tcPr>
          <w:p w14:paraId="622EC5C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fx_high</w:t>
            </w:r>
          </w:p>
        </w:tc>
      </w:tr>
      <w:tr w:rsidR="00797D59" w:rsidRPr="006312BD" w14:paraId="622EC5D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C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C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6720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C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7760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8310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10180</w:t>
            </w:r>
          </w:p>
        </w:tc>
      </w:tr>
      <w:tr w:rsidR="00797D59" w:rsidRPr="006312BD" w14:paraId="622EC5D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D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fy_high|</w:t>
            </w:r>
          </w:p>
        </w:tc>
        <w:tc>
          <w:tcPr>
            <w:tcW w:w="1985" w:type="dxa"/>
            <w:tcBorders>
              <w:top w:val="nil"/>
              <w:left w:val="nil"/>
              <w:bottom w:val="single" w:sz="8" w:space="0" w:color="auto"/>
              <w:right w:val="single" w:sz="8" w:space="0" w:color="auto"/>
            </w:tcBorders>
            <w:shd w:val="clear" w:color="000000" w:fill="F2F2F2"/>
            <w:noWrap/>
            <w:hideMark/>
          </w:tcPr>
          <w:p w14:paraId="622EC5D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fy_low|</w:t>
            </w:r>
          </w:p>
        </w:tc>
        <w:tc>
          <w:tcPr>
            <w:tcW w:w="1984" w:type="dxa"/>
            <w:tcBorders>
              <w:top w:val="nil"/>
              <w:left w:val="nil"/>
              <w:bottom w:val="single" w:sz="8" w:space="0" w:color="auto"/>
              <w:right w:val="single" w:sz="8" w:space="0" w:color="auto"/>
            </w:tcBorders>
            <w:shd w:val="clear" w:color="000000" w:fill="F2F2F2"/>
            <w:noWrap/>
            <w:hideMark/>
          </w:tcPr>
          <w:p w14:paraId="622EC5D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fx_high</w:t>
            </w:r>
          </w:p>
        </w:tc>
        <w:tc>
          <w:tcPr>
            <w:tcW w:w="1985" w:type="dxa"/>
            <w:tcBorders>
              <w:top w:val="nil"/>
              <w:left w:val="nil"/>
              <w:bottom w:val="single" w:sz="8" w:space="0" w:color="auto"/>
              <w:right w:val="single" w:sz="8" w:space="0" w:color="auto"/>
            </w:tcBorders>
            <w:shd w:val="clear" w:color="000000" w:fill="F2F2F2"/>
            <w:noWrap/>
            <w:hideMark/>
          </w:tcPr>
          <w:p w14:paraId="622EC5D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fx_low</w:t>
            </w:r>
          </w:p>
        </w:tc>
      </w:tr>
      <w:tr w:rsidR="00797D59" w:rsidRPr="006312BD" w14:paraId="622EC5D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D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930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D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D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8120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D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10890</w:t>
            </w:r>
          </w:p>
        </w:tc>
      </w:tr>
      <w:tr w:rsidR="00797D59" w:rsidRPr="006312BD" w14:paraId="622EC5E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D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3*fx_low + fy_low</w:t>
            </w:r>
          </w:p>
        </w:tc>
        <w:tc>
          <w:tcPr>
            <w:tcW w:w="1985" w:type="dxa"/>
            <w:tcBorders>
              <w:top w:val="nil"/>
              <w:left w:val="nil"/>
              <w:bottom w:val="single" w:sz="8" w:space="0" w:color="auto"/>
              <w:right w:val="single" w:sz="8" w:space="0" w:color="auto"/>
            </w:tcBorders>
            <w:shd w:val="clear" w:color="000000" w:fill="F2F2F2"/>
            <w:noWrap/>
            <w:hideMark/>
          </w:tcPr>
          <w:p w14:paraId="622EC5E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3*fx_high + fy_high</w:t>
            </w:r>
          </w:p>
        </w:tc>
        <w:tc>
          <w:tcPr>
            <w:tcW w:w="1984" w:type="dxa"/>
            <w:tcBorders>
              <w:top w:val="nil"/>
              <w:left w:val="nil"/>
              <w:bottom w:val="single" w:sz="8" w:space="0" w:color="auto"/>
              <w:right w:val="single" w:sz="8" w:space="0" w:color="auto"/>
            </w:tcBorders>
            <w:shd w:val="clear" w:color="000000" w:fill="F2F2F2"/>
            <w:noWrap/>
            <w:hideMark/>
          </w:tcPr>
          <w:p w14:paraId="622EC5E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3*fy_low + fx_low</w:t>
            </w:r>
          </w:p>
        </w:tc>
        <w:tc>
          <w:tcPr>
            <w:tcW w:w="1985" w:type="dxa"/>
            <w:tcBorders>
              <w:top w:val="nil"/>
              <w:left w:val="nil"/>
              <w:bottom w:val="single" w:sz="8" w:space="0" w:color="auto"/>
              <w:right w:val="single" w:sz="8" w:space="0" w:color="auto"/>
            </w:tcBorders>
            <w:shd w:val="clear" w:color="000000" w:fill="F2F2F2"/>
            <w:noWrap/>
            <w:hideMark/>
          </w:tcPr>
          <w:p w14:paraId="622EC5E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3*fy_high + fx_high</w:t>
            </w:r>
          </w:p>
        </w:tc>
      </w:tr>
      <w:tr w:rsidR="00797D59" w:rsidRPr="006312BD" w14:paraId="622EC5E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E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8430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E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9540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E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11610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E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14380</w:t>
            </w:r>
          </w:p>
        </w:tc>
      </w:tr>
      <w:tr w:rsidR="00797D59" w:rsidRPr="006312BD" w14:paraId="622EC5F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E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4th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E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2*fy_high|</w:t>
            </w:r>
          </w:p>
        </w:tc>
        <w:tc>
          <w:tcPr>
            <w:tcW w:w="1985" w:type="dxa"/>
            <w:tcBorders>
              <w:top w:val="nil"/>
              <w:left w:val="nil"/>
              <w:bottom w:val="single" w:sz="8" w:space="0" w:color="auto"/>
              <w:right w:val="single" w:sz="8" w:space="0" w:color="auto"/>
            </w:tcBorders>
            <w:shd w:val="clear" w:color="000000" w:fill="F2F2F2"/>
            <w:noWrap/>
            <w:hideMark/>
          </w:tcPr>
          <w:p w14:paraId="622EC5E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2*fy_low|</w:t>
            </w:r>
          </w:p>
        </w:tc>
        <w:tc>
          <w:tcPr>
            <w:tcW w:w="1984" w:type="dxa"/>
            <w:tcBorders>
              <w:top w:val="nil"/>
              <w:left w:val="nil"/>
              <w:bottom w:val="single" w:sz="8" w:space="0" w:color="auto"/>
              <w:right w:val="single" w:sz="8" w:space="0" w:color="auto"/>
            </w:tcBorders>
            <w:shd w:val="clear" w:color="000000" w:fill="F2F2F2"/>
            <w:noWrap/>
            <w:hideMark/>
          </w:tcPr>
          <w:p w14:paraId="622EC5E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+ 2*fy_low</w:t>
            </w:r>
          </w:p>
        </w:tc>
        <w:tc>
          <w:tcPr>
            <w:tcW w:w="1985" w:type="dxa"/>
            <w:tcBorders>
              <w:top w:val="nil"/>
              <w:left w:val="nil"/>
              <w:bottom w:val="single" w:sz="8" w:space="0" w:color="auto"/>
              <w:right w:val="single" w:sz="8" w:space="0" w:color="auto"/>
            </w:tcBorders>
            <w:shd w:val="clear" w:color="000000" w:fill="F2F2F2"/>
            <w:noWrap/>
            <w:hideMark/>
          </w:tcPr>
          <w:p w14:paraId="622EC5E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+ 2*fy_high</w:t>
            </w:r>
          </w:p>
        </w:tc>
      </w:tr>
      <w:tr w:rsidR="00797D59" w:rsidRPr="006312BD" w14:paraId="622EC5F6"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auto" w:fill="FFFFFF" w:themeFill="background1"/>
            <w:noWrap/>
            <w:vAlign w:val="bottom"/>
            <w:hideMark/>
          </w:tcPr>
          <w:p w14:paraId="622EC5F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4980</w:t>
            </w:r>
          </w:p>
        </w:tc>
        <w:tc>
          <w:tcPr>
            <w:tcW w:w="1985" w:type="dxa"/>
            <w:tcBorders>
              <w:top w:val="nil"/>
              <w:left w:val="single" w:sz="8" w:space="0" w:color="auto"/>
              <w:bottom w:val="single" w:sz="8" w:space="0" w:color="auto"/>
              <w:right w:val="nil"/>
            </w:tcBorders>
            <w:shd w:val="clear" w:color="auto" w:fill="FFFFFF" w:themeFill="background1"/>
            <w:noWrap/>
            <w:vAlign w:val="bottom"/>
            <w:hideMark/>
          </w:tcPr>
          <w:p w14:paraId="622EC5F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3040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5F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10020</w:t>
            </w:r>
          </w:p>
        </w:tc>
        <w:tc>
          <w:tcPr>
            <w:tcW w:w="1985" w:type="dxa"/>
            <w:tcBorders>
              <w:top w:val="nil"/>
              <w:left w:val="nil"/>
              <w:bottom w:val="single" w:sz="8" w:space="0" w:color="auto"/>
              <w:right w:val="single" w:sz="8" w:space="0" w:color="auto"/>
            </w:tcBorders>
            <w:shd w:val="clear" w:color="000000" w:fill="FFFFFF"/>
            <w:noWrap/>
            <w:vAlign w:val="bottom"/>
            <w:hideMark/>
          </w:tcPr>
          <w:p w14:paraId="622EC5F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11960</w:t>
            </w:r>
          </w:p>
        </w:tc>
      </w:tr>
      <w:tr w:rsidR="00797D59" w:rsidRPr="006312BD" w14:paraId="622EC5FC"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7"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5F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 xml:space="preserve">|fx_low – 4*fy_high| </w:t>
            </w:r>
          </w:p>
        </w:tc>
        <w:tc>
          <w:tcPr>
            <w:tcW w:w="1985" w:type="dxa"/>
            <w:tcBorders>
              <w:top w:val="nil"/>
              <w:left w:val="nil"/>
              <w:bottom w:val="single" w:sz="8" w:space="0" w:color="auto"/>
              <w:right w:val="single" w:sz="8" w:space="0" w:color="auto"/>
            </w:tcBorders>
            <w:shd w:val="clear" w:color="000000" w:fill="F2F2F2"/>
            <w:noWrap/>
            <w:hideMark/>
          </w:tcPr>
          <w:p w14:paraId="622EC5F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4*fy_low|</w:t>
            </w:r>
          </w:p>
        </w:tc>
        <w:tc>
          <w:tcPr>
            <w:tcW w:w="1984" w:type="dxa"/>
            <w:tcBorders>
              <w:top w:val="nil"/>
              <w:left w:val="nil"/>
              <w:bottom w:val="single" w:sz="8" w:space="0" w:color="auto"/>
              <w:right w:val="single" w:sz="8" w:space="0" w:color="auto"/>
            </w:tcBorders>
            <w:shd w:val="clear" w:color="000000" w:fill="F2F2F2"/>
            <w:noWrap/>
            <w:hideMark/>
          </w:tcPr>
          <w:p w14:paraId="622EC5F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4*fx_high|</w:t>
            </w:r>
          </w:p>
        </w:tc>
        <w:tc>
          <w:tcPr>
            <w:tcW w:w="1985" w:type="dxa"/>
            <w:tcBorders>
              <w:top w:val="nil"/>
              <w:left w:val="nil"/>
              <w:bottom w:val="single" w:sz="8" w:space="0" w:color="auto"/>
              <w:right w:val="single" w:sz="8" w:space="0" w:color="auto"/>
            </w:tcBorders>
            <w:shd w:val="clear" w:color="000000" w:fill="F2F2F2"/>
            <w:noWrap/>
            <w:hideMark/>
          </w:tcPr>
          <w:p w14:paraId="622EC5F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4*fx_low|</w:t>
            </w:r>
          </w:p>
        </w:tc>
      </w:tr>
      <w:tr w:rsidR="00797D59" w:rsidRPr="006312BD" w14:paraId="622EC602"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5FD"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5F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15090</w:t>
            </w:r>
          </w:p>
        </w:tc>
        <w:tc>
          <w:tcPr>
            <w:tcW w:w="1985" w:type="dxa"/>
            <w:tcBorders>
              <w:top w:val="nil"/>
              <w:left w:val="single" w:sz="8" w:space="0" w:color="auto"/>
              <w:bottom w:val="single" w:sz="8" w:space="0" w:color="auto"/>
              <w:right w:val="nil"/>
            </w:tcBorders>
            <w:shd w:val="clear" w:color="000000" w:fill="FFFFFF"/>
            <w:noWrap/>
            <w:vAlign w:val="bottom"/>
            <w:hideMark/>
          </w:tcPr>
          <w:p w14:paraId="622EC5F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11420</w:t>
            </w:r>
          </w:p>
        </w:tc>
        <w:tc>
          <w:tcPr>
            <w:tcW w:w="1984"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60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3820</w:t>
            </w:r>
          </w:p>
        </w:tc>
        <w:tc>
          <w:tcPr>
            <w:tcW w:w="1985" w:type="dxa"/>
            <w:tcBorders>
              <w:top w:val="nil"/>
              <w:left w:val="nil"/>
              <w:bottom w:val="single" w:sz="8" w:space="0" w:color="auto"/>
              <w:right w:val="single" w:sz="8" w:space="0" w:color="auto"/>
            </w:tcBorders>
            <w:shd w:val="clear" w:color="auto" w:fill="FFFFFF" w:themeFill="background1"/>
            <w:noWrap/>
            <w:vAlign w:val="bottom"/>
            <w:hideMark/>
          </w:tcPr>
          <w:p w14:paraId="622EC60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2640</w:t>
            </w:r>
          </w:p>
        </w:tc>
      </w:tr>
      <w:tr w:rsidR="00797D59" w:rsidRPr="006312BD" w14:paraId="622EC608"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3"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0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|fx_low + 4*fy_low|</w:t>
            </w:r>
          </w:p>
        </w:tc>
        <w:tc>
          <w:tcPr>
            <w:tcW w:w="1985" w:type="dxa"/>
            <w:tcBorders>
              <w:top w:val="nil"/>
              <w:left w:val="nil"/>
              <w:bottom w:val="single" w:sz="8" w:space="0" w:color="auto"/>
              <w:right w:val="single" w:sz="8" w:space="0" w:color="auto"/>
            </w:tcBorders>
            <w:shd w:val="clear" w:color="000000" w:fill="F2F2F2"/>
            <w:noWrap/>
            <w:hideMark/>
          </w:tcPr>
          <w:p w14:paraId="622EC60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|fx_high + 4*fy_high|</w:t>
            </w:r>
          </w:p>
        </w:tc>
        <w:tc>
          <w:tcPr>
            <w:tcW w:w="1984" w:type="dxa"/>
            <w:tcBorders>
              <w:top w:val="nil"/>
              <w:left w:val="nil"/>
              <w:bottom w:val="single" w:sz="8" w:space="0" w:color="auto"/>
              <w:right w:val="single" w:sz="8" w:space="0" w:color="auto"/>
            </w:tcBorders>
            <w:shd w:val="clear" w:color="000000" w:fill="F2F2F2"/>
            <w:noWrap/>
            <w:hideMark/>
          </w:tcPr>
          <w:p w14:paraId="622EC60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|fy_low + 4*fx_low|</w:t>
            </w:r>
          </w:p>
        </w:tc>
        <w:tc>
          <w:tcPr>
            <w:tcW w:w="1985" w:type="dxa"/>
            <w:tcBorders>
              <w:top w:val="nil"/>
              <w:left w:val="nil"/>
              <w:bottom w:val="single" w:sz="8" w:space="0" w:color="auto"/>
              <w:right w:val="single" w:sz="8" w:space="0" w:color="auto"/>
            </w:tcBorders>
            <w:shd w:val="clear" w:color="000000" w:fill="F2F2F2"/>
            <w:noWrap/>
            <w:hideMark/>
          </w:tcPr>
          <w:p w14:paraId="622EC60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|fy_high + 4*fx_high|</w:t>
            </w:r>
          </w:p>
        </w:tc>
      </w:tr>
      <w:tr w:rsidR="00797D59" w:rsidRPr="006312BD" w14:paraId="622EC60E"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9"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0A"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14910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0B"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18580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0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10140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0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11320</w:t>
            </w:r>
          </w:p>
        </w:tc>
      </w:tr>
      <w:tr w:rsidR="00797D59" w:rsidRPr="006312BD" w14:paraId="622EC614"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0F"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0"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3*fy_high|</w:t>
            </w:r>
          </w:p>
        </w:tc>
        <w:tc>
          <w:tcPr>
            <w:tcW w:w="1985" w:type="dxa"/>
            <w:tcBorders>
              <w:top w:val="nil"/>
              <w:left w:val="nil"/>
              <w:bottom w:val="single" w:sz="8" w:space="0" w:color="auto"/>
              <w:right w:val="single" w:sz="8" w:space="0" w:color="auto"/>
            </w:tcBorders>
            <w:shd w:val="clear" w:color="000000" w:fill="F2F2F2"/>
            <w:noWrap/>
            <w:hideMark/>
          </w:tcPr>
          <w:p w14:paraId="622EC611"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3*fy_low|</w:t>
            </w:r>
          </w:p>
        </w:tc>
        <w:tc>
          <w:tcPr>
            <w:tcW w:w="1984" w:type="dxa"/>
            <w:tcBorders>
              <w:top w:val="nil"/>
              <w:left w:val="nil"/>
              <w:bottom w:val="single" w:sz="8" w:space="0" w:color="auto"/>
              <w:right w:val="single" w:sz="8" w:space="0" w:color="auto"/>
            </w:tcBorders>
            <w:shd w:val="clear" w:color="000000" w:fill="F2F2F2"/>
            <w:noWrap/>
            <w:hideMark/>
          </w:tcPr>
          <w:p w14:paraId="622EC61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3*fx_high|</w:t>
            </w:r>
          </w:p>
        </w:tc>
        <w:tc>
          <w:tcPr>
            <w:tcW w:w="1985" w:type="dxa"/>
            <w:tcBorders>
              <w:top w:val="nil"/>
              <w:left w:val="nil"/>
              <w:bottom w:val="single" w:sz="8" w:space="0" w:color="auto"/>
              <w:right w:val="single" w:sz="8" w:space="0" w:color="auto"/>
            </w:tcBorders>
            <w:shd w:val="clear" w:color="000000" w:fill="F2F2F2"/>
            <w:noWrap/>
            <w:hideMark/>
          </w:tcPr>
          <w:p w14:paraId="622EC61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3*fx_low|</w:t>
            </w:r>
          </w:p>
        </w:tc>
      </w:tr>
      <w:tr w:rsidR="00797D59" w:rsidRPr="006312BD" w14:paraId="622EC61A"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5"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16"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9180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17"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6340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18"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1260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19"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3270</w:t>
            </w:r>
          </w:p>
        </w:tc>
      </w:tr>
      <w:tr w:rsidR="00797D59" w:rsidRPr="006312BD" w14:paraId="622EC620" w14:textId="77777777" w:rsidTr="00852BD5">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61B"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Two-tone 5th order IMD products</w:t>
            </w:r>
          </w:p>
        </w:tc>
        <w:tc>
          <w:tcPr>
            <w:tcW w:w="1984" w:type="dxa"/>
            <w:tcBorders>
              <w:top w:val="nil"/>
              <w:left w:val="nil"/>
              <w:bottom w:val="single" w:sz="8" w:space="0" w:color="auto"/>
              <w:right w:val="single" w:sz="8" w:space="0" w:color="auto"/>
            </w:tcBorders>
            <w:shd w:val="clear" w:color="000000" w:fill="F2F2F2"/>
            <w:noWrap/>
            <w:hideMark/>
          </w:tcPr>
          <w:p w14:paraId="622EC61C"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|2*fx_low + 3*fy_low|</w:t>
            </w:r>
          </w:p>
        </w:tc>
        <w:tc>
          <w:tcPr>
            <w:tcW w:w="1985" w:type="dxa"/>
            <w:tcBorders>
              <w:top w:val="nil"/>
              <w:left w:val="nil"/>
              <w:bottom w:val="single" w:sz="8" w:space="0" w:color="auto"/>
              <w:right w:val="single" w:sz="8" w:space="0" w:color="auto"/>
            </w:tcBorders>
            <w:shd w:val="clear" w:color="000000" w:fill="F2F2F2"/>
            <w:noWrap/>
            <w:hideMark/>
          </w:tcPr>
          <w:p w14:paraId="622EC61D"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|2*fx_high + 3*fy_high|</w:t>
            </w:r>
          </w:p>
        </w:tc>
        <w:tc>
          <w:tcPr>
            <w:tcW w:w="1984" w:type="dxa"/>
            <w:tcBorders>
              <w:top w:val="nil"/>
              <w:left w:val="nil"/>
              <w:bottom w:val="single" w:sz="8" w:space="0" w:color="auto"/>
              <w:right w:val="single" w:sz="8" w:space="0" w:color="auto"/>
            </w:tcBorders>
            <w:shd w:val="clear" w:color="000000" w:fill="F2F2F2"/>
            <w:noWrap/>
            <w:hideMark/>
          </w:tcPr>
          <w:p w14:paraId="622EC61E"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|2*fy_low + 3*fx_low|</w:t>
            </w:r>
          </w:p>
        </w:tc>
        <w:tc>
          <w:tcPr>
            <w:tcW w:w="1985" w:type="dxa"/>
            <w:tcBorders>
              <w:top w:val="nil"/>
              <w:left w:val="nil"/>
              <w:bottom w:val="single" w:sz="8" w:space="0" w:color="auto"/>
              <w:right w:val="single" w:sz="8" w:space="0" w:color="auto"/>
            </w:tcBorders>
            <w:shd w:val="clear" w:color="000000" w:fill="F2F2F2"/>
            <w:noWrap/>
            <w:hideMark/>
          </w:tcPr>
          <w:p w14:paraId="622EC61F"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|2*fy_high + 3*fx_high|</w:t>
            </w:r>
          </w:p>
        </w:tc>
      </w:tr>
      <w:tr w:rsidR="00797D59" w:rsidRPr="006312BD" w14:paraId="622EC626" w14:textId="77777777" w:rsidTr="00852BD5">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621" w14:textId="77777777" w:rsidR="00797D59" w:rsidRPr="006312BD" w:rsidRDefault="00797D59" w:rsidP="004B2564">
            <w:pPr>
              <w:widowControl w:val="0"/>
              <w:snapToGrid w:val="0"/>
              <w:spacing w:after="0"/>
              <w:rPr>
                <w:rFonts w:ascii="Arial" w:hAnsi="Arial" w:cs="Arial"/>
                <w:color w:val="000000"/>
                <w:sz w:val="16"/>
                <w:szCs w:val="18"/>
                <w:lang w:val="en-US"/>
              </w:rPr>
            </w:pPr>
            <w:r w:rsidRPr="006312BD">
              <w:rPr>
                <w:rFonts w:ascii="Arial" w:hAnsi="Arial" w:cs="Arial"/>
                <w:color w:val="000000"/>
                <w:sz w:val="16"/>
                <w:szCs w:val="18"/>
                <w:lang w:val="en-US"/>
              </w:rPr>
              <w:t>IMD frequency limits (MHz)</w:t>
            </w:r>
          </w:p>
        </w:tc>
        <w:tc>
          <w:tcPr>
            <w:tcW w:w="1984" w:type="dxa"/>
            <w:tcBorders>
              <w:top w:val="nil"/>
              <w:left w:val="nil"/>
              <w:bottom w:val="single" w:sz="8" w:space="0" w:color="auto"/>
              <w:right w:val="nil"/>
            </w:tcBorders>
            <w:shd w:val="clear" w:color="000000" w:fill="FFFFFF"/>
            <w:noWrap/>
            <w:vAlign w:val="bottom"/>
            <w:hideMark/>
          </w:tcPr>
          <w:p w14:paraId="622EC622"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13320</w:t>
            </w:r>
          </w:p>
        </w:tc>
        <w:tc>
          <w:tcPr>
            <w:tcW w:w="1985" w:type="dxa"/>
            <w:tcBorders>
              <w:top w:val="nil"/>
              <w:left w:val="single" w:sz="8" w:space="0" w:color="auto"/>
              <w:bottom w:val="single" w:sz="8" w:space="0" w:color="auto"/>
              <w:right w:val="nil"/>
            </w:tcBorders>
            <w:shd w:val="clear" w:color="000000" w:fill="FFFFFF"/>
            <w:noWrap/>
            <w:vAlign w:val="bottom"/>
            <w:hideMark/>
          </w:tcPr>
          <w:p w14:paraId="622EC623"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16160</w:t>
            </w:r>
          </w:p>
        </w:tc>
        <w:tc>
          <w:tcPr>
            <w:tcW w:w="1984" w:type="dxa"/>
            <w:tcBorders>
              <w:top w:val="nil"/>
              <w:left w:val="single" w:sz="8" w:space="0" w:color="auto"/>
              <w:bottom w:val="single" w:sz="8" w:space="0" w:color="auto"/>
              <w:right w:val="single" w:sz="8" w:space="0" w:color="auto"/>
            </w:tcBorders>
            <w:shd w:val="clear" w:color="000000" w:fill="FFFFFF"/>
            <w:noWrap/>
            <w:vAlign w:val="bottom"/>
            <w:hideMark/>
          </w:tcPr>
          <w:p w14:paraId="622EC624"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11730</w:t>
            </w:r>
          </w:p>
        </w:tc>
        <w:tc>
          <w:tcPr>
            <w:tcW w:w="1985" w:type="dxa"/>
            <w:tcBorders>
              <w:top w:val="nil"/>
              <w:left w:val="nil"/>
              <w:bottom w:val="single" w:sz="8" w:space="0" w:color="auto"/>
              <w:right w:val="single" w:sz="8" w:space="0" w:color="auto"/>
            </w:tcBorders>
            <w:shd w:val="clear" w:color="000000" w:fill="FFFFFF"/>
            <w:noWrap/>
            <w:vAlign w:val="bottom"/>
            <w:hideMark/>
          </w:tcPr>
          <w:p w14:paraId="622EC625" w14:textId="77777777" w:rsidR="00797D59" w:rsidRPr="006312BD" w:rsidRDefault="00797D59" w:rsidP="004B2564">
            <w:pPr>
              <w:widowControl w:val="0"/>
              <w:snapToGrid w:val="0"/>
              <w:spacing w:after="0"/>
              <w:jc w:val="center"/>
              <w:rPr>
                <w:rFonts w:ascii="Arial" w:hAnsi="Arial" w:cs="Arial"/>
                <w:color w:val="000000"/>
                <w:sz w:val="16"/>
                <w:szCs w:val="18"/>
                <w:lang w:val="en-US"/>
              </w:rPr>
            </w:pPr>
            <w:r w:rsidRPr="006312BD">
              <w:rPr>
                <w:rFonts w:ascii="Arial" w:hAnsi="Arial" w:cs="Arial"/>
                <w:color w:val="000000"/>
                <w:sz w:val="16"/>
                <w:szCs w:val="18"/>
                <w:lang w:val="en-US"/>
              </w:rPr>
              <w:t>13740</w:t>
            </w:r>
          </w:p>
        </w:tc>
      </w:tr>
    </w:tbl>
    <w:p w14:paraId="622EC627" w14:textId="77777777" w:rsidR="00797D59" w:rsidRDefault="00797D59" w:rsidP="004B2564">
      <w:pPr>
        <w:rPr>
          <w:lang w:eastAsia="zh-CN"/>
        </w:rPr>
      </w:pPr>
    </w:p>
    <w:p w14:paraId="622EC628" w14:textId="77777777" w:rsidR="00797D59" w:rsidRPr="00EF2807" w:rsidRDefault="00797D59" w:rsidP="004B2564">
      <w:pPr>
        <w:widowControl w:val="0"/>
        <w:rPr>
          <w:lang w:val="en-US"/>
        </w:rPr>
      </w:pPr>
      <w:r w:rsidRPr="001A4BEB">
        <w:rPr>
          <w:lang w:val="en-US"/>
        </w:rPr>
        <w:t>Table 6.</w:t>
      </w:r>
      <w:r>
        <w:rPr>
          <w:lang w:val="en-US"/>
        </w:rPr>
        <w:t>1.2.</w:t>
      </w:r>
      <w:r w:rsidRPr="001A4BEB">
        <w:rPr>
          <w:lang w:val="en-US"/>
        </w:rPr>
        <w:t>4-2 lists up to 5</w:t>
      </w:r>
      <w:r w:rsidRPr="001A4BEB">
        <w:rPr>
          <w:vertAlign w:val="superscript"/>
          <w:lang w:val="en-US"/>
        </w:rPr>
        <w:t>th</w:t>
      </w:r>
      <w:r w:rsidRPr="001A4BEB">
        <w:rPr>
          <w:lang w:val="en-US"/>
        </w:rPr>
        <w:t xml:space="preserve"> order </w:t>
      </w:r>
      <w:r w:rsidRPr="001A4BEB">
        <w:rPr>
          <w:rFonts w:eastAsia="MS Mincho"/>
          <w:lang w:eastAsia="zh-CN"/>
        </w:rPr>
        <w:t xml:space="preserve">harmonics mixing products </w:t>
      </w:r>
      <w:r w:rsidRPr="001A4BEB">
        <w:rPr>
          <w:lang w:val="en-US"/>
        </w:rPr>
        <w:t xml:space="preserve">for </w:t>
      </w:r>
      <w:r w:rsidRPr="001A4BEB">
        <w:rPr>
          <w:rFonts w:cs="Arial"/>
          <w:lang w:eastAsia="zh-CN"/>
        </w:rPr>
        <w:t>DC_66A_n77A</w:t>
      </w:r>
    </w:p>
    <w:p w14:paraId="622EC629" w14:textId="77777777" w:rsidR="00797D59" w:rsidRDefault="00797D59" w:rsidP="004B2564">
      <w:pPr>
        <w:pStyle w:val="TH"/>
        <w:keepNext w:val="0"/>
        <w:keepLines w:val="0"/>
        <w:rPr>
          <w:lang w:eastAsia="ja-JP"/>
        </w:rPr>
      </w:pPr>
      <w:r w:rsidRPr="0080523F">
        <w:rPr>
          <w:lang w:eastAsia="zh-CN"/>
        </w:rPr>
        <w:t>Table 6.</w:t>
      </w:r>
      <w:r>
        <w:rPr>
          <w:lang w:eastAsia="zh-CN"/>
        </w:rPr>
        <w:t>1.2.4</w:t>
      </w:r>
      <w:r w:rsidRPr="0080523F">
        <w:rPr>
          <w:lang w:eastAsia="zh-CN"/>
        </w:rPr>
        <w:t xml:space="preserve">-2: Band </w:t>
      </w:r>
      <w:r>
        <w:rPr>
          <w:lang w:eastAsia="zh-CN"/>
        </w:rPr>
        <w:t>66</w:t>
      </w:r>
      <w:r w:rsidRPr="0080523F">
        <w:rPr>
          <w:lang w:eastAsia="zh-CN"/>
        </w:rPr>
        <w:t xml:space="preserve"> and Band n77 UL harmonic </w:t>
      </w:r>
      <w:r w:rsidRPr="0080523F">
        <w:rPr>
          <w:lang w:eastAsia="ja-JP"/>
        </w:rPr>
        <w:t>mixing products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863"/>
        <w:gridCol w:w="900"/>
        <w:gridCol w:w="937"/>
        <w:gridCol w:w="863"/>
        <w:gridCol w:w="900"/>
        <w:gridCol w:w="900"/>
        <w:gridCol w:w="810"/>
        <w:gridCol w:w="900"/>
        <w:gridCol w:w="900"/>
        <w:gridCol w:w="900"/>
        <w:gridCol w:w="843"/>
        <w:gridCol w:w="867"/>
      </w:tblGrid>
      <w:tr w:rsidR="00797D59" w14:paraId="622EC633"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622EC62A"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vAlign w:val="center"/>
          </w:tcPr>
          <w:p w14:paraId="622EC62B"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00" w:type="dxa"/>
            <w:tcBorders>
              <w:top w:val="single" w:sz="4" w:space="0" w:color="auto"/>
              <w:left w:val="single" w:sz="4" w:space="0" w:color="auto"/>
              <w:bottom w:val="single" w:sz="4" w:space="0" w:color="auto"/>
              <w:right w:val="single" w:sz="4" w:space="0" w:color="auto"/>
            </w:tcBorders>
            <w:vAlign w:val="center"/>
          </w:tcPr>
          <w:p w14:paraId="622EC62C"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22EC62D"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863" w:type="dxa"/>
            <w:tcBorders>
              <w:top w:val="single" w:sz="4" w:space="0" w:color="auto"/>
              <w:left w:val="single" w:sz="4" w:space="0" w:color="auto"/>
              <w:bottom w:val="single" w:sz="4" w:space="0" w:color="auto"/>
              <w:right w:val="single" w:sz="4" w:space="0" w:color="auto"/>
            </w:tcBorders>
          </w:tcPr>
          <w:p w14:paraId="622EC62E" w14:textId="77777777" w:rsidR="00797D59" w:rsidRDefault="00797D59" w:rsidP="004B2564">
            <w:pPr>
              <w:widowControl w:val="0"/>
              <w:spacing w:after="0" w:line="256" w:lineRule="auto"/>
              <w:jc w:val="center"/>
              <w:rPr>
                <w:rFonts w:ascii="Arial" w:eastAsia="MS Mincho" w:hAnsi="Arial" w:cs="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2F"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2nd Harmonic</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
          <w:p w14:paraId="622EC630" w14:textId="77777777" w:rsidR="00797D59" w:rsidRDefault="00797D59" w:rsidP="004B2564">
            <w:pPr>
              <w:widowControl w:val="0"/>
              <w:spacing w:after="0" w:line="256" w:lineRule="auto"/>
              <w:jc w:val="center"/>
              <w:rPr>
                <w:rFonts w:ascii="Arial" w:eastAsia="MS Mincho" w:hAnsi="Arial" w:cs="Arial"/>
                <w:sz w:val="18"/>
                <w:lang w:val="en-US" w:eastAsia="ja-JP"/>
              </w:rPr>
            </w:pPr>
            <w:r>
              <w:rPr>
                <w:rFonts w:ascii="Arial" w:eastAsia="MS Mincho" w:hAnsi="Arial" w:cs="Arial"/>
                <w:b/>
                <w:sz w:val="18"/>
                <w:lang w:val="en-US" w:eastAsia="ja-JP"/>
              </w:rPr>
              <w:t>3rd Harmonic</w:t>
            </w: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2EC631"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4</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c>
          <w:tcPr>
            <w:tcW w:w="1710" w:type="dxa"/>
            <w:gridSpan w:val="2"/>
            <w:tcBorders>
              <w:top w:val="single" w:sz="4" w:space="0" w:color="auto"/>
              <w:left w:val="single" w:sz="4" w:space="0" w:color="auto"/>
              <w:bottom w:val="single" w:sz="4" w:space="0" w:color="auto"/>
              <w:right w:val="single" w:sz="4" w:space="0" w:color="auto"/>
            </w:tcBorders>
            <w:hideMark/>
          </w:tcPr>
          <w:p w14:paraId="622EC632"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5</w:t>
            </w:r>
            <w:r>
              <w:rPr>
                <w:rFonts w:ascii="Arial" w:eastAsia="MS Mincho" w:hAnsi="Arial" w:cs="Arial"/>
                <w:b/>
                <w:sz w:val="18"/>
                <w:vertAlign w:val="superscript"/>
                <w:lang w:val="en-US" w:eastAsia="ja-JP"/>
              </w:rPr>
              <w:t>th</w:t>
            </w:r>
            <w:r>
              <w:rPr>
                <w:rFonts w:ascii="Arial" w:eastAsia="MS Mincho" w:hAnsi="Arial" w:cs="Arial"/>
                <w:b/>
                <w:sz w:val="18"/>
                <w:lang w:val="en-US" w:eastAsia="ja-JP"/>
              </w:rPr>
              <w:t xml:space="preserve"> Harmonic</w:t>
            </w:r>
          </w:p>
        </w:tc>
      </w:tr>
      <w:tr w:rsidR="00797D59" w14:paraId="622EC641" w14:textId="77777777" w:rsidTr="00797D59">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34"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Band</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5" w14:textId="77777777" w:rsidR="00797D59" w:rsidRDefault="00797D59" w:rsidP="004B2564">
            <w:pPr>
              <w:widowControl w:val="0"/>
              <w:spacing w:after="0" w:line="256" w:lineRule="auto"/>
              <w:jc w:val="center"/>
              <w:rPr>
                <w:rFonts w:ascii="Arial" w:eastAsia="MS Mincho" w:hAnsi="Arial" w:cs="Arial"/>
                <w:b/>
                <w:sz w:val="18"/>
                <w:lang w:val="en-US" w:eastAsia="ja-JP"/>
              </w:rPr>
            </w:pPr>
            <w:r>
              <w:rPr>
                <w:rFonts w:ascii="Arial" w:eastAsia="MS Mincho" w:hAnsi="Arial" w:cs="Arial"/>
                <w:b/>
                <w:sz w:val="18"/>
                <w:lang w:val="en-US"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6"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37"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38"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9"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A"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3B"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C"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D"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3E"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3F"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Low Band Edge</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0" w14:textId="77777777" w:rsidR="00797D59" w:rsidRDefault="00797D59" w:rsidP="004B2564">
            <w:pPr>
              <w:widowControl w:val="0"/>
              <w:spacing w:after="0" w:line="256" w:lineRule="auto"/>
              <w:jc w:val="center"/>
              <w:rPr>
                <w:rFonts w:ascii="Arial" w:eastAsia="SimSun" w:hAnsi="Arial" w:cs="Arial"/>
                <w:b/>
                <w:sz w:val="18"/>
                <w:lang w:eastAsia="ja-JP"/>
              </w:rPr>
            </w:pPr>
            <w:r>
              <w:rPr>
                <w:rFonts w:ascii="Arial" w:eastAsia="SimSun" w:hAnsi="Arial" w:cs="Arial"/>
                <w:b/>
                <w:sz w:val="18"/>
                <w:lang w:eastAsia="ja-JP"/>
              </w:rPr>
              <w:t>DL High Band Edge</w:t>
            </w:r>
          </w:p>
        </w:tc>
      </w:tr>
      <w:tr w:rsidR="00797D59" w:rsidRPr="00D971BB" w14:paraId="622EC64F" w14:textId="77777777" w:rsidTr="00797D59">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4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1710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1780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4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2110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4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2200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4220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4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6330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B"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8440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4C"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8800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4D"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10550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4E"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8900</w:t>
            </w:r>
          </w:p>
        </w:tc>
      </w:tr>
      <w:tr w:rsidR="00797D59" w:rsidRPr="00D971BB" w14:paraId="622EC65D" w14:textId="77777777" w:rsidTr="00797D59">
        <w:trPr>
          <w:trHeight w:val="169"/>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622EC650"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n77</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1"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2"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37" w:type="dxa"/>
            <w:tcBorders>
              <w:top w:val="single" w:sz="4" w:space="0" w:color="auto"/>
              <w:left w:val="single" w:sz="4" w:space="0" w:color="auto"/>
              <w:bottom w:val="single" w:sz="4" w:space="0" w:color="auto"/>
              <w:right w:val="single" w:sz="4" w:space="0" w:color="auto"/>
            </w:tcBorders>
            <w:vAlign w:val="center"/>
            <w:hideMark/>
          </w:tcPr>
          <w:p w14:paraId="622EC653"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3300</w:t>
            </w:r>
          </w:p>
        </w:tc>
        <w:tc>
          <w:tcPr>
            <w:tcW w:w="863" w:type="dxa"/>
            <w:tcBorders>
              <w:top w:val="single" w:sz="4" w:space="0" w:color="auto"/>
              <w:left w:val="single" w:sz="4" w:space="0" w:color="auto"/>
              <w:bottom w:val="single" w:sz="4" w:space="0" w:color="auto"/>
              <w:right w:val="single" w:sz="4" w:space="0" w:color="auto"/>
            </w:tcBorders>
            <w:vAlign w:val="center"/>
            <w:hideMark/>
          </w:tcPr>
          <w:p w14:paraId="622EC654"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4200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5"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6600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6"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8400</w:t>
            </w:r>
          </w:p>
        </w:tc>
        <w:tc>
          <w:tcPr>
            <w:tcW w:w="810" w:type="dxa"/>
            <w:tcBorders>
              <w:top w:val="single" w:sz="4" w:space="0" w:color="auto"/>
              <w:left w:val="single" w:sz="4" w:space="0" w:color="auto"/>
              <w:bottom w:val="single" w:sz="4" w:space="0" w:color="auto"/>
              <w:right w:val="single" w:sz="4" w:space="0" w:color="auto"/>
            </w:tcBorders>
            <w:vAlign w:val="center"/>
            <w:hideMark/>
          </w:tcPr>
          <w:p w14:paraId="622EC657"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9900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8"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eastAsia="MS Mincho" w:hAnsi="Arial" w:cs="Arial"/>
                <w:sz w:val="18"/>
                <w:szCs w:val="18"/>
                <w:lang w:val="en-US" w:eastAsia="zh-CN"/>
              </w:rPr>
              <w:t>12600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9"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13200</w:t>
            </w:r>
          </w:p>
        </w:tc>
        <w:tc>
          <w:tcPr>
            <w:tcW w:w="900" w:type="dxa"/>
            <w:tcBorders>
              <w:top w:val="single" w:sz="4" w:space="0" w:color="auto"/>
              <w:left w:val="single" w:sz="4" w:space="0" w:color="auto"/>
              <w:bottom w:val="single" w:sz="4" w:space="0" w:color="auto"/>
              <w:right w:val="single" w:sz="4" w:space="0" w:color="auto"/>
            </w:tcBorders>
            <w:vAlign w:val="center"/>
            <w:hideMark/>
          </w:tcPr>
          <w:p w14:paraId="622EC65A" w14:textId="77777777" w:rsidR="00797D59" w:rsidRPr="00D971BB" w:rsidRDefault="00797D59" w:rsidP="004B2564">
            <w:pPr>
              <w:widowControl w:val="0"/>
              <w:spacing w:after="0" w:line="256" w:lineRule="auto"/>
              <w:jc w:val="center"/>
              <w:rPr>
                <w:rFonts w:ascii="Arial" w:eastAsia="MS Mincho" w:hAnsi="Arial" w:cs="Arial"/>
                <w:sz w:val="18"/>
                <w:szCs w:val="18"/>
                <w:lang w:val="en-US" w:eastAsia="zh-CN"/>
              </w:rPr>
            </w:pPr>
            <w:r w:rsidRPr="00D971BB">
              <w:rPr>
                <w:rFonts w:ascii="Arial" w:hAnsi="Arial" w:cs="Arial"/>
                <w:color w:val="000000"/>
                <w:sz w:val="18"/>
                <w:szCs w:val="18"/>
              </w:rPr>
              <w:t>16800</w:t>
            </w:r>
          </w:p>
        </w:tc>
        <w:tc>
          <w:tcPr>
            <w:tcW w:w="843" w:type="dxa"/>
            <w:tcBorders>
              <w:top w:val="single" w:sz="4" w:space="0" w:color="auto"/>
              <w:left w:val="single" w:sz="4" w:space="0" w:color="auto"/>
              <w:bottom w:val="single" w:sz="4" w:space="0" w:color="auto"/>
              <w:right w:val="single" w:sz="4" w:space="0" w:color="auto"/>
            </w:tcBorders>
            <w:vAlign w:val="center"/>
            <w:hideMark/>
          </w:tcPr>
          <w:p w14:paraId="622EC65B"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16500</w:t>
            </w:r>
          </w:p>
        </w:tc>
        <w:tc>
          <w:tcPr>
            <w:tcW w:w="867" w:type="dxa"/>
            <w:tcBorders>
              <w:top w:val="single" w:sz="4" w:space="0" w:color="auto"/>
              <w:left w:val="single" w:sz="4" w:space="0" w:color="auto"/>
              <w:bottom w:val="single" w:sz="4" w:space="0" w:color="auto"/>
              <w:right w:val="single" w:sz="4" w:space="0" w:color="auto"/>
            </w:tcBorders>
            <w:vAlign w:val="center"/>
            <w:hideMark/>
          </w:tcPr>
          <w:p w14:paraId="622EC65C" w14:textId="77777777" w:rsidR="00797D59" w:rsidRPr="00D971BB" w:rsidRDefault="00797D59" w:rsidP="004B2564">
            <w:pPr>
              <w:widowControl w:val="0"/>
              <w:spacing w:after="0" w:line="256" w:lineRule="auto"/>
              <w:jc w:val="center"/>
              <w:rPr>
                <w:rFonts w:ascii="Arial" w:eastAsia="MS Mincho" w:hAnsi="Arial" w:cs="Arial"/>
                <w:sz w:val="18"/>
                <w:szCs w:val="18"/>
              </w:rPr>
            </w:pPr>
            <w:r w:rsidRPr="00D971BB">
              <w:rPr>
                <w:rFonts w:ascii="Arial" w:hAnsi="Arial" w:cs="Arial"/>
                <w:color w:val="000000"/>
                <w:sz w:val="18"/>
                <w:szCs w:val="18"/>
              </w:rPr>
              <w:t>21000</w:t>
            </w:r>
          </w:p>
        </w:tc>
      </w:tr>
    </w:tbl>
    <w:p w14:paraId="622EC65E" w14:textId="77777777" w:rsidR="00797D59" w:rsidRDefault="00797D59" w:rsidP="004B2564">
      <w:pPr>
        <w:rPr>
          <w:lang w:eastAsia="ja-JP"/>
        </w:rPr>
      </w:pPr>
    </w:p>
    <w:p w14:paraId="622EC65F" w14:textId="77777777" w:rsidR="00797D59" w:rsidRPr="00E86165" w:rsidRDefault="00797D59" w:rsidP="004B2564">
      <w:pPr>
        <w:rPr>
          <w:lang w:val="en-US" w:eastAsia="ja-JP"/>
        </w:rPr>
      </w:pPr>
      <w:r w:rsidRPr="00E86165">
        <w:rPr>
          <w:lang w:eastAsia="zh-CN"/>
        </w:rPr>
        <w:t xml:space="preserve">In summary of study, </w:t>
      </w:r>
      <w:r w:rsidRPr="00E86165">
        <w:rPr>
          <w:lang w:val="en-US" w:eastAsia="ja-JP"/>
        </w:rPr>
        <w:t>it could be seen,</w:t>
      </w:r>
    </w:p>
    <w:p w14:paraId="622EC660" w14:textId="68FDFA0F"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harmonic from band 66 UL may fall into band n77 DL frequency range</w:t>
      </w:r>
      <w:r w:rsidR="00797D59">
        <w:t xml:space="preserve"> (Note 1)</w:t>
      </w:r>
    </w:p>
    <w:p w14:paraId="622EC661" w14:textId="726F03A3" w:rsidR="00797D59" w:rsidRPr="00E86165" w:rsidRDefault="005554A2" w:rsidP="004B2564">
      <w:pPr>
        <w:pStyle w:val="B1"/>
        <w:rPr>
          <w:lang w:val="en-US" w:eastAsia="ja-JP"/>
        </w:rPr>
      </w:pPr>
      <w:r>
        <w:t>-</w:t>
      </w:r>
      <w:r>
        <w:rPr>
          <w:rFonts w:hint="eastAsia"/>
        </w:rPr>
        <w:tab/>
      </w:r>
      <w:r w:rsidR="00797D59" w:rsidRPr="00E86165">
        <w:t>No h</w:t>
      </w:r>
      <w:r w:rsidR="00797D59" w:rsidRPr="00E86165">
        <w:rPr>
          <w:bCs/>
          <w:lang w:eastAsia="zh-CN"/>
        </w:rPr>
        <w:t xml:space="preserve">armonic </w:t>
      </w:r>
      <w:r w:rsidR="00797D59" w:rsidRPr="00E86165">
        <w:rPr>
          <w:bCs/>
          <w:lang w:eastAsia="ja-JP"/>
        </w:rPr>
        <w:t xml:space="preserve">mixing products will fall into band n77 </w:t>
      </w:r>
      <w:r w:rsidR="00797D59">
        <w:rPr>
          <w:bCs/>
          <w:lang w:eastAsia="ja-JP"/>
        </w:rPr>
        <w:t xml:space="preserve">UL </w:t>
      </w:r>
      <w:r w:rsidR="00797D59" w:rsidRPr="00E86165">
        <w:rPr>
          <w:bCs/>
          <w:lang w:eastAsia="ja-JP"/>
        </w:rPr>
        <w:t>frequency range</w:t>
      </w:r>
    </w:p>
    <w:p w14:paraId="622EC662" w14:textId="27EB7D87" w:rsidR="00797D59" w:rsidRPr="00E86165" w:rsidRDefault="005554A2" w:rsidP="004B2564">
      <w:pPr>
        <w:pStyle w:val="B1"/>
      </w:pPr>
      <w:r>
        <w:t>-</w:t>
      </w:r>
      <w:r>
        <w:rPr>
          <w:rFonts w:hint="eastAsia"/>
        </w:rPr>
        <w:tab/>
      </w:r>
      <w:r w:rsidR="00797D59" w:rsidRPr="00E86165">
        <w:t>The 2</w:t>
      </w:r>
      <w:r w:rsidR="00797D59" w:rsidRPr="00E86165">
        <w:rPr>
          <w:vertAlign w:val="superscript"/>
        </w:rPr>
        <w:t>nd</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 xml:space="preserve">generated from dual uplinks </w:t>
      </w:r>
      <w:r w:rsidR="00797D59" w:rsidRPr="00E86165">
        <w:t xml:space="preserve">of </w:t>
      </w:r>
      <w:r w:rsidR="00797D59">
        <w:t>b</w:t>
      </w:r>
      <w:r w:rsidR="00797D59" w:rsidRPr="00E86165">
        <w:t xml:space="preserve">and 66 </w:t>
      </w:r>
      <w:r w:rsidR="00797D59">
        <w:t xml:space="preserve">and n77 </w:t>
      </w:r>
      <w:r w:rsidR="00797D59" w:rsidRPr="00E86165">
        <w:t xml:space="preserve">may fall into band 66 </w:t>
      </w:r>
      <w:r w:rsidR="00797D59">
        <w:t>Rx</w:t>
      </w:r>
      <w:r w:rsidR="00797D59" w:rsidRPr="00E86165">
        <w:t xml:space="preserve"> frequency range</w:t>
      </w:r>
    </w:p>
    <w:p w14:paraId="622EC663" w14:textId="103B5A85" w:rsidR="00797D59" w:rsidRPr="00E86165" w:rsidRDefault="005554A2" w:rsidP="004B2564">
      <w:pPr>
        <w:pStyle w:val="B1"/>
      </w:pPr>
      <w:r>
        <w:t>-</w:t>
      </w:r>
      <w:r>
        <w:rPr>
          <w:rFonts w:hint="eastAsia"/>
        </w:rPr>
        <w:tab/>
      </w:r>
      <w:r w:rsidR="00797D59" w:rsidRPr="00E86165">
        <w:t>The 4</w:t>
      </w:r>
      <w:r w:rsidR="00797D59" w:rsidRPr="00E86165">
        <w:rPr>
          <w:vertAlign w:val="superscript"/>
        </w:rPr>
        <w:t>th</w:t>
      </w:r>
      <w:r w:rsidR="00797D59" w:rsidRPr="00E86165">
        <w:t xml:space="preserve"> </w:t>
      </w:r>
      <w:r w:rsidR="00797D59">
        <w:t>and 5</w:t>
      </w:r>
      <w:r w:rsidR="00797D59" w:rsidRPr="00B46EB5">
        <w:rPr>
          <w:vertAlign w:val="superscript"/>
        </w:rPr>
        <w:t>th</w:t>
      </w:r>
      <w:r w:rsidR="00797D59">
        <w:t xml:space="preserve"> </w:t>
      </w:r>
      <w:r w:rsidR="00797D59" w:rsidRPr="00E86165">
        <w:t xml:space="preserve">order IMD products </w:t>
      </w:r>
      <w:r w:rsidR="00797D59">
        <w:t>generated from dual uplink of b</w:t>
      </w:r>
      <w:r w:rsidR="00797D59" w:rsidRPr="00E86165">
        <w:t xml:space="preserve">and 66 </w:t>
      </w:r>
      <w:r w:rsidR="00797D59">
        <w:t xml:space="preserve">and n77 </w:t>
      </w:r>
      <w:r w:rsidR="00797D59" w:rsidRPr="00E86165">
        <w:t>may fail into band n77 frequency range</w:t>
      </w:r>
      <w:r w:rsidR="00797D59">
        <w:t>, but there is no impact to TDD band.</w:t>
      </w:r>
    </w:p>
    <w:p w14:paraId="622EC664" w14:textId="77777777" w:rsidR="00797D59" w:rsidRPr="00852BD5" w:rsidRDefault="00797D59" w:rsidP="004B2564">
      <w:r w:rsidRPr="00E86165">
        <w:t>The MSD should be considered to mitigate the impact of the int</w:t>
      </w:r>
      <w:r w:rsidR="008036E1">
        <w:t>erference for this combination.</w:t>
      </w:r>
    </w:p>
    <w:p w14:paraId="622EC665" w14:textId="500C55D1" w:rsidR="00797D59" w:rsidRPr="00852BD5" w:rsidRDefault="00797D59" w:rsidP="004B2564">
      <w:pPr>
        <w:pStyle w:val="NO"/>
        <w:keepLines w:val="0"/>
      </w:pPr>
      <w:r w:rsidRPr="00E86165">
        <w:rPr>
          <w:bCs/>
          <w:iCs/>
        </w:rPr>
        <w:t>Note</w:t>
      </w:r>
      <w:r>
        <w:rPr>
          <w:bCs/>
          <w:iCs/>
        </w:rPr>
        <w:t>-1</w:t>
      </w:r>
      <w:r w:rsidRPr="00E86165">
        <w:rPr>
          <w:bCs/>
          <w:iCs/>
        </w:rPr>
        <w:t>:</w:t>
      </w:r>
      <w:r w:rsidR="00F36918">
        <w:rPr>
          <w:bCs/>
          <w:iCs/>
        </w:rPr>
        <w:tab/>
      </w:r>
      <w:r w:rsidRPr="00E86165">
        <w:rPr>
          <w:bCs/>
          <w:iCs/>
        </w:rPr>
        <w:t xml:space="preserve">There is no a </w:t>
      </w:r>
      <w:r w:rsidRPr="00E86165">
        <w:t>2</w:t>
      </w:r>
      <w:r w:rsidRPr="00E86165">
        <w:rPr>
          <w:vertAlign w:val="superscript"/>
        </w:rPr>
        <w:t>nd</w:t>
      </w:r>
      <w:r w:rsidRPr="00E86165">
        <w:t xml:space="preserve"> harmonic issue </w:t>
      </w:r>
      <w:r w:rsidRPr="00E86165">
        <w:rPr>
          <w:bCs/>
          <w:iCs/>
        </w:rPr>
        <w:t xml:space="preserve">in </w:t>
      </w:r>
      <w:r w:rsidRPr="00E86165">
        <w:t xml:space="preserve">the </w:t>
      </w:r>
      <w:r w:rsidRPr="00E86165">
        <w:rPr>
          <w:lang w:eastAsia="zh-CN"/>
        </w:rPr>
        <w:t>DC</w:t>
      </w:r>
      <w:r w:rsidRPr="00E86165">
        <w:rPr>
          <w:lang w:eastAsia="ja-JP"/>
        </w:rPr>
        <w:t xml:space="preserve">_66A_n77A </w:t>
      </w:r>
      <w:r w:rsidRPr="00E86165">
        <w:t xml:space="preserve">band combination once the U.S. C-band (3700-3980MHz) is applied. </w:t>
      </w:r>
    </w:p>
    <w:p w14:paraId="622EC666" w14:textId="77777777" w:rsidR="00797D59" w:rsidRPr="00E43591" w:rsidRDefault="00797D59" w:rsidP="004B2564">
      <w:r>
        <w:t xml:space="preserve">A study of </w:t>
      </w:r>
      <w:r w:rsidRPr="00E43591">
        <w:t xml:space="preserve">sensitivity degradation for CA_n66-n77 has been captured in </w:t>
      </w:r>
      <w:r>
        <w:t xml:space="preserve">[2], and the same </w:t>
      </w:r>
      <w:r w:rsidRPr="00E43591">
        <w:t xml:space="preserve">degradation is allowed for UL harmonic product </w:t>
      </w:r>
      <w:r>
        <w:t>to DL</w:t>
      </w:r>
      <w:r w:rsidRPr="00E43591">
        <w:t xml:space="preserve">. </w:t>
      </w:r>
      <w:r>
        <w:t>T</w:t>
      </w:r>
      <w:r w:rsidRPr="00E43591">
        <w:t xml:space="preserve">he reference sensitivity is specified </w:t>
      </w:r>
      <w:r w:rsidRPr="00E43591">
        <w:rPr>
          <w:lang w:val="en-US"/>
        </w:rPr>
        <w:t xml:space="preserve">in </w:t>
      </w:r>
      <w:r w:rsidRPr="00E43591">
        <w:rPr>
          <w:bCs/>
          <w:lang w:val="en-US" w:eastAsia="ja-JP"/>
        </w:rPr>
        <w:t xml:space="preserve">Table </w:t>
      </w:r>
      <w:r w:rsidRPr="00E43591">
        <w:rPr>
          <w:bCs/>
          <w:lang w:val="en-US"/>
        </w:rPr>
        <w:t>6.</w:t>
      </w:r>
      <w:r>
        <w:rPr>
          <w:bCs/>
          <w:lang w:val="en-US"/>
        </w:rPr>
        <w:t>1.2.</w:t>
      </w:r>
      <w:r>
        <w:rPr>
          <w:bCs/>
          <w:lang w:val="en-US" w:eastAsia="zh-CN"/>
        </w:rPr>
        <w:t>4-3</w:t>
      </w:r>
      <w:r w:rsidRPr="00E43591">
        <w:rPr>
          <w:bCs/>
          <w:lang w:val="en-US" w:eastAsia="zh-CN"/>
        </w:rPr>
        <w:t xml:space="preserve"> </w:t>
      </w:r>
      <w:r w:rsidRPr="00E43591">
        <w:t xml:space="preserve">with uplink configuration specified in </w:t>
      </w:r>
      <w:r w:rsidRPr="00E43591">
        <w:rPr>
          <w:bCs/>
          <w:lang w:val="en-US" w:eastAsia="ja-JP"/>
        </w:rPr>
        <w:t xml:space="preserve">Table </w:t>
      </w:r>
      <w:r w:rsidRPr="00E43591">
        <w:rPr>
          <w:bCs/>
          <w:lang w:val="en-US"/>
        </w:rPr>
        <w:t>6.</w:t>
      </w:r>
      <w:r>
        <w:rPr>
          <w:bCs/>
          <w:lang w:val="en-US"/>
        </w:rPr>
        <w:t>1.2.</w:t>
      </w:r>
      <w:r>
        <w:rPr>
          <w:bCs/>
          <w:lang w:val="en-US" w:eastAsia="zh-CN"/>
        </w:rPr>
        <w:t>4</w:t>
      </w:r>
      <w:r w:rsidRPr="00E43591">
        <w:rPr>
          <w:bCs/>
          <w:lang w:val="en-US" w:eastAsia="ja-JP"/>
        </w:rPr>
        <w:t>-</w:t>
      </w:r>
      <w:r>
        <w:rPr>
          <w:bCs/>
          <w:lang w:val="en-US" w:eastAsia="ja-JP"/>
        </w:rPr>
        <w:t>4</w:t>
      </w:r>
      <w:r>
        <w:rPr>
          <w:lang w:val="en-US"/>
        </w:rPr>
        <w:t>.</w:t>
      </w:r>
    </w:p>
    <w:p w14:paraId="622EC667" w14:textId="77777777" w:rsidR="00797D59" w:rsidRDefault="00797D59" w:rsidP="004B2564">
      <w:pPr>
        <w:pStyle w:val="TH"/>
        <w:keepNext w:val="0"/>
        <w:keepLines w:val="0"/>
        <w:rPr>
          <w:lang w:val="en-US" w:eastAsia="zh-CN"/>
        </w:rPr>
      </w:pPr>
      <w:r>
        <w:rPr>
          <w:lang w:val="en-US" w:eastAsia="ja-JP"/>
        </w:rPr>
        <w:t xml:space="preserve">Table </w:t>
      </w:r>
      <w:r>
        <w:rPr>
          <w:lang w:val="en-US"/>
        </w:rPr>
        <w:t>6.1.2.</w:t>
      </w:r>
      <w:r>
        <w:rPr>
          <w:lang w:val="en-US" w:eastAsia="zh-CN"/>
        </w:rPr>
        <w:t>4-3</w:t>
      </w:r>
      <w:r>
        <w:rPr>
          <w:lang w:val="en-US" w:eastAsia="ja-JP"/>
        </w:rPr>
        <w:t>: MSD due to UL harmonic issue for DC_66_</w:t>
      </w:r>
      <w:r>
        <w:rPr>
          <w:lang w:val="en-US" w:eastAsia="zh-CN"/>
        </w:rPr>
        <w:t>n77 (Note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797D59" w14:paraId="622EC66A" w14:textId="77777777" w:rsidTr="00797D59">
        <w:trPr>
          <w:trHeight w:val="285"/>
          <w:tblHeader/>
          <w:jc w:val="center"/>
        </w:trPr>
        <w:tc>
          <w:tcPr>
            <w:tcW w:w="936" w:type="dxa"/>
            <w:tcBorders>
              <w:top w:val="single" w:sz="4" w:space="0" w:color="auto"/>
              <w:left w:val="single" w:sz="4" w:space="0" w:color="auto"/>
              <w:bottom w:val="single" w:sz="4" w:space="0" w:color="auto"/>
              <w:right w:val="single" w:sz="4" w:space="0" w:color="auto"/>
            </w:tcBorders>
          </w:tcPr>
          <w:p w14:paraId="622EC668" w14:textId="77777777" w:rsidR="00797D59" w:rsidRDefault="00797D59" w:rsidP="004B2564">
            <w:pPr>
              <w:pStyle w:val="TAH"/>
              <w:keepNext w:val="0"/>
              <w:keepLines w:val="0"/>
              <w:widowControl w:val="0"/>
              <w:spacing w:line="256" w:lineRule="auto"/>
              <w:rPr>
                <w:rFonts w:cs="Arial"/>
              </w:rPr>
            </w:pPr>
          </w:p>
        </w:tc>
        <w:tc>
          <w:tcPr>
            <w:tcW w:w="9707" w:type="dxa"/>
            <w:gridSpan w:val="14"/>
            <w:tcBorders>
              <w:top w:val="single" w:sz="4" w:space="0" w:color="auto"/>
              <w:left w:val="single" w:sz="4" w:space="0" w:color="auto"/>
              <w:bottom w:val="single" w:sz="4" w:space="0" w:color="auto"/>
              <w:right w:val="single" w:sz="4" w:space="0" w:color="auto"/>
            </w:tcBorders>
            <w:hideMark/>
          </w:tcPr>
          <w:p w14:paraId="622EC669" w14:textId="77777777" w:rsidR="00797D59" w:rsidRDefault="00797D59"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MSD</w:t>
            </w:r>
          </w:p>
        </w:tc>
      </w:tr>
      <w:tr w:rsidR="00797D59" w14:paraId="622EC685" w14:textId="77777777" w:rsidTr="00797D59">
        <w:trPr>
          <w:trHeight w:val="285"/>
          <w:tblHeader/>
          <w:jc w:val="center"/>
        </w:trPr>
        <w:tc>
          <w:tcPr>
            <w:tcW w:w="0" w:type="auto"/>
            <w:tcBorders>
              <w:top w:val="single" w:sz="4" w:space="0" w:color="auto"/>
              <w:left w:val="single" w:sz="4" w:space="0" w:color="auto"/>
              <w:bottom w:val="single" w:sz="4" w:space="0" w:color="auto"/>
              <w:right w:val="single" w:sz="4" w:space="0" w:color="auto"/>
            </w:tcBorders>
            <w:hideMark/>
          </w:tcPr>
          <w:p w14:paraId="622EC66B" w14:textId="77777777" w:rsidR="00797D59" w:rsidRDefault="00797D59" w:rsidP="004B2564">
            <w:pPr>
              <w:pStyle w:val="TAH"/>
              <w:keepNext w:val="0"/>
              <w:keepLines w:val="0"/>
              <w:widowControl w:val="0"/>
              <w:spacing w:line="256" w:lineRule="auto"/>
              <w:rPr>
                <w:rFonts w:cs="Arial"/>
              </w:rPr>
            </w:pPr>
            <w:r>
              <w:rPr>
                <w:rFonts w:cs="Arial"/>
              </w:rPr>
              <w:t>UL band</w:t>
            </w:r>
          </w:p>
        </w:tc>
        <w:tc>
          <w:tcPr>
            <w:tcW w:w="769" w:type="dxa"/>
            <w:tcBorders>
              <w:top w:val="single" w:sz="4" w:space="0" w:color="auto"/>
              <w:left w:val="single" w:sz="4" w:space="0" w:color="auto"/>
              <w:bottom w:val="single" w:sz="4" w:space="0" w:color="auto"/>
              <w:right w:val="single" w:sz="4" w:space="0" w:color="auto"/>
            </w:tcBorders>
            <w:hideMark/>
          </w:tcPr>
          <w:p w14:paraId="622EC66C" w14:textId="77777777" w:rsidR="00797D59" w:rsidRDefault="00797D59" w:rsidP="004B2564">
            <w:pPr>
              <w:pStyle w:val="TAH"/>
              <w:keepNext w:val="0"/>
              <w:keepLines w:val="0"/>
              <w:widowControl w:val="0"/>
              <w:spacing w:line="256" w:lineRule="auto"/>
              <w:rPr>
                <w:rFonts w:cs="Arial"/>
              </w:rPr>
            </w:pPr>
            <w:r>
              <w:rPr>
                <w:rFonts w:cs="Arial"/>
              </w:rPr>
              <w:t>DL band</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6D" w14:textId="77777777" w:rsidR="00797D59" w:rsidRDefault="00797D59" w:rsidP="004B2564">
            <w:pPr>
              <w:pStyle w:val="TAH"/>
              <w:keepNext w:val="0"/>
              <w:keepLines w:val="0"/>
              <w:widowControl w:val="0"/>
              <w:spacing w:line="256" w:lineRule="auto"/>
              <w:rPr>
                <w:rFonts w:cs="Arial"/>
              </w:rPr>
            </w:pPr>
            <w:r>
              <w:rPr>
                <w:rFonts w:cs="Arial"/>
              </w:rPr>
              <w:t>5 MHz</w:t>
            </w:r>
          </w:p>
          <w:p w14:paraId="622EC66E"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6F" w14:textId="77777777" w:rsidR="00797D59" w:rsidRDefault="00797D59" w:rsidP="004B2564">
            <w:pPr>
              <w:pStyle w:val="TAH"/>
              <w:keepNext w:val="0"/>
              <w:keepLines w:val="0"/>
              <w:widowControl w:val="0"/>
              <w:spacing w:line="256" w:lineRule="auto"/>
              <w:rPr>
                <w:rFonts w:cs="Arial"/>
              </w:rPr>
            </w:pPr>
            <w:r>
              <w:rPr>
                <w:rFonts w:cs="Arial"/>
              </w:rPr>
              <w:t>10 MHz</w:t>
            </w:r>
          </w:p>
          <w:p w14:paraId="622EC67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1" w14:textId="77777777" w:rsidR="00797D59" w:rsidRDefault="00797D59" w:rsidP="004B2564">
            <w:pPr>
              <w:pStyle w:val="TAH"/>
              <w:keepNext w:val="0"/>
              <w:keepLines w:val="0"/>
              <w:widowControl w:val="0"/>
              <w:spacing w:line="256" w:lineRule="auto"/>
              <w:rPr>
                <w:rFonts w:cs="Arial"/>
              </w:rPr>
            </w:pPr>
            <w:r>
              <w:rPr>
                <w:rFonts w:cs="Arial"/>
              </w:rPr>
              <w:t>15 MHz</w:t>
            </w:r>
          </w:p>
          <w:p w14:paraId="622EC67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3" w14:textId="77777777" w:rsidR="00797D59" w:rsidRDefault="00797D59" w:rsidP="004B2564">
            <w:pPr>
              <w:pStyle w:val="TAH"/>
              <w:keepNext w:val="0"/>
              <w:keepLines w:val="0"/>
              <w:widowControl w:val="0"/>
              <w:spacing w:line="256" w:lineRule="auto"/>
              <w:rPr>
                <w:rFonts w:cs="Arial"/>
              </w:rPr>
            </w:pPr>
            <w:r>
              <w:rPr>
                <w:rFonts w:cs="Arial"/>
              </w:rPr>
              <w:t>20 MHz</w:t>
            </w:r>
          </w:p>
          <w:p w14:paraId="622EC674"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5" w14:textId="77777777" w:rsidR="00797D59" w:rsidRDefault="00797D59" w:rsidP="004B2564">
            <w:pPr>
              <w:pStyle w:val="TAH"/>
              <w:keepNext w:val="0"/>
              <w:keepLines w:val="0"/>
              <w:widowControl w:val="0"/>
              <w:spacing w:line="256" w:lineRule="auto"/>
              <w:rPr>
                <w:rFonts w:cs="Arial"/>
              </w:rPr>
            </w:pPr>
            <w:r>
              <w:rPr>
                <w:rFonts w:cs="Arial"/>
              </w:rPr>
              <w:t>25 MHz</w:t>
            </w:r>
          </w:p>
          <w:p w14:paraId="622EC676"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7" w14:textId="77777777" w:rsidR="00797D59" w:rsidRDefault="00797D59" w:rsidP="004B2564">
            <w:pPr>
              <w:pStyle w:val="TAH"/>
              <w:keepNext w:val="0"/>
              <w:keepLines w:val="0"/>
              <w:widowControl w:val="0"/>
              <w:spacing w:line="256" w:lineRule="auto"/>
              <w:rPr>
                <w:rFonts w:cs="Arial"/>
              </w:rPr>
            </w:pPr>
            <w:r>
              <w:rPr>
                <w:rFonts w:cs="Arial"/>
              </w:rPr>
              <w:t>30 MHz (dB)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8" w14:textId="77777777" w:rsidR="00797D59" w:rsidRDefault="00797D59" w:rsidP="004B2564">
            <w:pPr>
              <w:pStyle w:val="TAH"/>
              <w:keepNext w:val="0"/>
              <w:keepLines w:val="0"/>
              <w:widowControl w:val="0"/>
              <w:spacing w:line="256" w:lineRule="auto"/>
              <w:rPr>
                <w:rFonts w:cs="Arial"/>
              </w:rPr>
            </w:pPr>
            <w:r>
              <w:rPr>
                <w:rFonts w:cs="Arial"/>
              </w:rPr>
              <w:t>40 MHz</w:t>
            </w:r>
          </w:p>
          <w:p w14:paraId="622EC679"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A" w14:textId="77777777" w:rsidR="00797D59" w:rsidRDefault="00797D59" w:rsidP="004B2564">
            <w:pPr>
              <w:pStyle w:val="TAH"/>
              <w:keepNext w:val="0"/>
              <w:keepLines w:val="0"/>
              <w:widowControl w:val="0"/>
              <w:spacing w:line="256" w:lineRule="auto"/>
              <w:rPr>
                <w:rFonts w:cs="Arial"/>
              </w:rPr>
            </w:pPr>
            <w:r>
              <w:rPr>
                <w:rFonts w:cs="Arial"/>
              </w:rPr>
              <w:t>50 MHz</w:t>
            </w:r>
          </w:p>
          <w:p w14:paraId="622EC67B"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7C" w14:textId="77777777" w:rsidR="00797D59" w:rsidRDefault="00797D59" w:rsidP="004B2564">
            <w:pPr>
              <w:pStyle w:val="TAH"/>
              <w:keepNext w:val="0"/>
              <w:keepLines w:val="0"/>
              <w:widowControl w:val="0"/>
              <w:spacing w:line="256" w:lineRule="auto"/>
              <w:rPr>
                <w:rFonts w:cs="Arial"/>
              </w:rPr>
            </w:pPr>
            <w:r>
              <w:rPr>
                <w:rFonts w:cs="Arial"/>
              </w:rPr>
              <w:t>60 MHz</w:t>
            </w:r>
          </w:p>
          <w:p w14:paraId="622EC67D"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hideMark/>
          </w:tcPr>
          <w:p w14:paraId="622EC67E" w14:textId="77777777" w:rsidR="00797D59" w:rsidRDefault="00797D59" w:rsidP="004B2564">
            <w:pPr>
              <w:pStyle w:val="TAH"/>
              <w:keepNext w:val="0"/>
              <w:keepLines w:val="0"/>
              <w:widowControl w:val="0"/>
              <w:spacing w:line="256" w:lineRule="auto"/>
              <w:rPr>
                <w:rFonts w:cs="Arial"/>
              </w:rPr>
            </w:pPr>
            <w:r>
              <w:rPr>
                <w:rFonts w:cs="Arial"/>
              </w:rPr>
              <w:t>70 MHz (dB)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7F" w14:textId="77777777" w:rsidR="00797D59" w:rsidRDefault="00797D59" w:rsidP="004B2564">
            <w:pPr>
              <w:pStyle w:val="TAH"/>
              <w:keepNext w:val="0"/>
              <w:keepLines w:val="0"/>
              <w:widowControl w:val="0"/>
              <w:spacing w:line="256" w:lineRule="auto"/>
              <w:rPr>
                <w:rFonts w:cs="Arial"/>
              </w:rPr>
            </w:pPr>
            <w:r>
              <w:rPr>
                <w:rFonts w:cs="Arial"/>
              </w:rPr>
              <w:t>80 MHz</w:t>
            </w:r>
          </w:p>
          <w:p w14:paraId="622EC680" w14:textId="77777777" w:rsidR="00797D59" w:rsidRDefault="00797D59" w:rsidP="004B2564">
            <w:pPr>
              <w:pStyle w:val="TAH"/>
              <w:keepNext w:val="0"/>
              <w:keepLines w:val="0"/>
              <w:widowControl w:val="0"/>
              <w:spacing w:line="256" w:lineRule="auto"/>
              <w:rPr>
                <w:rFonts w:cs="Arial"/>
              </w:rPr>
            </w:pPr>
            <w:r>
              <w:rPr>
                <w:rFonts w:cs="Arial"/>
              </w:rPr>
              <w:t>(dB)</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1" w14:textId="77777777" w:rsidR="00797D59" w:rsidRDefault="00797D59" w:rsidP="004B2564">
            <w:pPr>
              <w:pStyle w:val="TAH"/>
              <w:keepNext w:val="0"/>
              <w:keepLines w:val="0"/>
              <w:widowControl w:val="0"/>
              <w:spacing w:line="256" w:lineRule="auto"/>
              <w:rPr>
                <w:rFonts w:cs="Arial"/>
              </w:rPr>
            </w:pPr>
            <w:r>
              <w:rPr>
                <w:rFonts w:cs="Arial"/>
              </w:rPr>
              <w:t>90 MHz</w:t>
            </w:r>
          </w:p>
          <w:p w14:paraId="622EC682" w14:textId="77777777" w:rsidR="00797D59" w:rsidRDefault="00797D59" w:rsidP="004B2564">
            <w:pPr>
              <w:pStyle w:val="TAH"/>
              <w:keepNext w:val="0"/>
              <w:keepLines w:val="0"/>
              <w:widowControl w:val="0"/>
              <w:spacing w:line="256" w:lineRule="auto"/>
              <w:rPr>
                <w:rFonts w:cs="Arial"/>
              </w:rPr>
            </w:pPr>
            <w:r>
              <w:rPr>
                <w:rFonts w:cs="Arial"/>
              </w:rPr>
              <w:t>(dB)</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3" w14:textId="77777777" w:rsidR="00797D59" w:rsidRDefault="00797D59" w:rsidP="004B2564">
            <w:pPr>
              <w:pStyle w:val="TAH"/>
              <w:keepNext w:val="0"/>
              <w:keepLines w:val="0"/>
              <w:widowControl w:val="0"/>
              <w:spacing w:line="256" w:lineRule="auto"/>
              <w:rPr>
                <w:rFonts w:cs="Arial"/>
              </w:rPr>
            </w:pPr>
            <w:r>
              <w:rPr>
                <w:rFonts w:cs="Arial"/>
              </w:rPr>
              <w:t>100 MHz</w:t>
            </w:r>
          </w:p>
          <w:p w14:paraId="622EC684" w14:textId="77777777" w:rsidR="00797D59" w:rsidRDefault="00797D59" w:rsidP="004B2564">
            <w:pPr>
              <w:pStyle w:val="TAH"/>
              <w:keepNext w:val="0"/>
              <w:keepLines w:val="0"/>
              <w:widowControl w:val="0"/>
              <w:spacing w:line="256" w:lineRule="auto"/>
              <w:rPr>
                <w:rFonts w:cs="Arial"/>
              </w:rPr>
            </w:pPr>
            <w:r>
              <w:rPr>
                <w:rFonts w:cs="Arial"/>
              </w:rPr>
              <w:t>(dB)</w:t>
            </w:r>
          </w:p>
        </w:tc>
      </w:tr>
      <w:tr w:rsidR="00797D59" w:rsidRPr="000F0EB2" w14:paraId="622EC695" w14:textId="77777777" w:rsidTr="00797D59">
        <w:trPr>
          <w:trHeight w:val="285"/>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22EC686"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lang w:eastAsia="zh-CN"/>
              </w:rPr>
              <w:t>66</w:t>
            </w: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8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2, 4</w:t>
            </w:r>
          </w:p>
        </w:tc>
        <w:tc>
          <w:tcPr>
            <w:tcW w:w="687" w:type="dxa"/>
            <w:tcBorders>
              <w:top w:val="single" w:sz="4" w:space="0" w:color="auto"/>
              <w:left w:val="single" w:sz="4" w:space="0" w:color="auto"/>
              <w:bottom w:val="single" w:sz="4" w:space="0" w:color="auto"/>
              <w:right w:val="single" w:sz="4" w:space="0" w:color="auto"/>
            </w:tcBorders>
            <w:vAlign w:val="center"/>
          </w:tcPr>
          <w:p w14:paraId="622EC68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23.9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22.1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20.9</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C"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D"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19.0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8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rPr>
              <w:t>17.9</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8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16.0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15.3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14.8</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14.3</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13.8</w:t>
            </w:r>
          </w:p>
        </w:tc>
      </w:tr>
      <w:tr w:rsidR="00797D59" w:rsidRPr="000F0EB2" w14:paraId="622EC6A5" w14:textId="77777777" w:rsidTr="00797D59">
        <w:trPr>
          <w:trHeight w:val="2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22EC696" w14:textId="77777777" w:rsidR="00797D59" w:rsidRPr="000F0EB2" w:rsidRDefault="00797D59" w:rsidP="004B2564">
            <w:pPr>
              <w:widowControl w:val="0"/>
              <w:spacing w:after="0" w:line="256" w:lineRule="auto"/>
              <w:rPr>
                <w:rFonts w:ascii="Arial" w:hAnsi="Arial" w:cs="Arial"/>
                <w:sz w:val="18"/>
                <w:szCs w:val="18"/>
                <w:lang w:eastAsia="ja-JP"/>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22EC697" w14:textId="77777777" w:rsidR="00797D59" w:rsidRPr="000F0EB2" w:rsidRDefault="00797D59" w:rsidP="004B2564">
            <w:pPr>
              <w:pStyle w:val="TAC"/>
              <w:keepNext w:val="0"/>
              <w:keepLines w:val="0"/>
              <w:widowControl w:val="0"/>
              <w:spacing w:line="256" w:lineRule="auto"/>
              <w:rPr>
                <w:rFonts w:cs="Arial"/>
                <w:szCs w:val="18"/>
                <w:lang w:eastAsia="ja-JP"/>
              </w:rPr>
            </w:pPr>
            <w:r w:rsidRPr="000F0EB2">
              <w:rPr>
                <w:rFonts w:cs="Arial"/>
                <w:szCs w:val="18"/>
              </w:rPr>
              <w:t>n77</w:t>
            </w:r>
            <w:r w:rsidRPr="000F0EB2">
              <w:rPr>
                <w:rFonts w:cs="Arial"/>
                <w:szCs w:val="18"/>
                <w:vertAlign w:val="superscript"/>
              </w:rPr>
              <w:t>3</w:t>
            </w:r>
          </w:p>
        </w:tc>
        <w:tc>
          <w:tcPr>
            <w:tcW w:w="687" w:type="dxa"/>
            <w:tcBorders>
              <w:top w:val="single" w:sz="4" w:space="0" w:color="auto"/>
              <w:left w:val="single" w:sz="4" w:space="0" w:color="auto"/>
              <w:bottom w:val="single" w:sz="4" w:space="0" w:color="auto"/>
              <w:right w:val="single" w:sz="4" w:space="0" w:color="auto"/>
            </w:tcBorders>
            <w:vAlign w:val="center"/>
          </w:tcPr>
          <w:p w14:paraId="622EC698" w14:textId="77777777" w:rsidR="00797D59" w:rsidRPr="000F0EB2" w:rsidRDefault="00797D59" w:rsidP="004B2564">
            <w:pPr>
              <w:pStyle w:val="TAC"/>
              <w:keepNext w:val="0"/>
              <w:keepLines w:val="0"/>
              <w:widowControl w:val="0"/>
              <w:spacing w:line="256" w:lineRule="auto"/>
              <w:rPr>
                <w:rFonts w:cs="Arial"/>
                <w:szCs w:val="18"/>
              </w:rPr>
            </w:pP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9"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1.1</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A"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0.8</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B"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0.3</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C"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0.1</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D"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9E" w14:textId="77777777" w:rsidR="00797D59" w:rsidRPr="000F0EB2" w:rsidRDefault="00797D59" w:rsidP="004B2564">
            <w:pPr>
              <w:pStyle w:val="TAC"/>
              <w:keepNext w:val="0"/>
              <w:keepLines w:val="0"/>
              <w:widowControl w:val="0"/>
              <w:spacing w:line="256" w:lineRule="auto"/>
              <w:rPr>
                <w:rFonts w:cs="Arial"/>
                <w:szCs w:val="18"/>
                <w:lang w:eastAsia="zh-CN"/>
              </w:rPr>
            </w:pPr>
            <w:r w:rsidRPr="000F0EB2">
              <w:rPr>
                <w:rFonts w:cs="Arial"/>
                <w:szCs w:val="18"/>
                <w:lang w:eastAsia="zh-CN"/>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9F"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0"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hideMark/>
          </w:tcPr>
          <w:p w14:paraId="622EC6A1"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2"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7" w:type="dxa"/>
            <w:tcBorders>
              <w:top w:val="single" w:sz="4" w:space="0" w:color="auto"/>
              <w:left w:val="single" w:sz="4" w:space="0" w:color="auto"/>
              <w:bottom w:val="single" w:sz="4" w:space="0" w:color="auto"/>
              <w:right w:val="single" w:sz="4" w:space="0" w:color="auto"/>
            </w:tcBorders>
            <w:vAlign w:val="center"/>
            <w:hideMark/>
          </w:tcPr>
          <w:p w14:paraId="622EC6A3"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c>
          <w:tcPr>
            <w:tcW w:w="688" w:type="dxa"/>
            <w:tcBorders>
              <w:top w:val="single" w:sz="4" w:space="0" w:color="auto"/>
              <w:left w:val="single" w:sz="4" w:space="0" w:color="auto"/>
              <w:bottom w:val="single" w:sz="4" w:space="0" w:color="auto"/>
              <w:right w:val="single" w:sz="4" w:space="0" w:color="auto"/>
            </w:tcBorders>
            <w:vAlign w:val="center"/>
            <w:hideMark/>
          </w:tcPr>
          <w:p w14:paraId="622EC6A4" w14:textId="77777777" w:rsidR="00797D59" w:rsidRPr="000F0EB2" w:rsidRDefault="00797D59" w:rsidP="004B2564">
            <w:pPr>
              <w:pStyle w:val="TAC"/>
              <w:keepNext w:val="0"/>
              <w:keepLines w:val="0"/>
              <w:widowControl w:val="0"/>
              <w:spacing w:line="256" w:lineRule="auto"/>
              <w:rPr>
                <w:rFonts w:cs="Arial"/>
                <w:szCs w:val="18"/>
              </w:rPr>
            </w:pPr>
            <w:r w:rsidRPr="000F0EB2">
              <w:rPr>
                <w:rFonts w:cs="Arial"/>
                <w:szCs w:val="18"/>
              </w:rPr>
              <w:t>0</w:t>
            </w:r>
          </w:p>
        </w:tc>
      </w:tr>
      <w:tr w:rsidR="00797D59" w14:paraId="622EC6A9" w14:textId="77777777" w:rsidTr="00797D59">
        <w:trPr>
          <w:trHeight w:val="2559"/>
          <w:jc w:val="center"/>
        </w:trPr>
        <w:tc>
          <w:tcPr>
            <w:tcW w:w="10643" w:type="dxa"/>
            <w:gridSpan w:val="15"/>
            <w:tcBorders>
              <w:top w:val="single" w:sz="4" w:space="0" w:color="auto"/>
              <w:left w:val="single" w:sz="4" w:space="0" w:color="auto"/>
              <w:bottom w:val="single" w:sz="4" w:space="0" w:color="auto"/>
              <w:right w:val="single" w:sz="4" w:space="0" w:color="auto"/>
            </w:tcBorders>
          </w:tcPr>
          <w:p w14:paraId="622EC6A6" w14:textId="77777777" w:rsidR="00797D59" w:rsidRDefault="00797D59" w:rsidP="004B2564">
            <w:pPr>
              <w:pStyle w:val="TAN"/>
              <w:keepNext w:val="0"/>
              <w:keepLines w:val="0"/>
              <w:widowControl w:val="0"/>
              <w:spacing w:line="256" w:lineRule="auto"/>
              <w:rPr>
                <w:rFonts w:cs="Arial"/>
                <w:snapToGrid w:val="0"/>
                <w:lang w:eastAsia="ja-JP"/>
              </w:rPr>
            </w:pPr>
            <w:r>
              <w:rPr>
                <w:rFonts w:cs="Arial"/>
                <w:lang w:eastAsia="ja-JP"/>
              </w:rPr>
              <w:t xml:space="preserve">NOTE </w:t>
            </w:r>
            <w:r>
              <w:rPr>
                <w:rFonts w:cs="Arial"/>
              </w:rPr>
              <w:t>2</w:t>
            </w:r>
            <w:r>
              <w:rPr>
                <w:rFonts w:cs="Arial"/>
                <w:lang w:eastAsia="ja-JP"/>
              </w:rPr>
              <w:t>:</w:t>
            </w:r>
            <w:r>
              <w:rPr>
                <w:rFonts w:cs="Arial"/>
                <w:lang w:eastAsia="ja-JP"/>
              </w:rPr>
              <w:tab/>
              <w:t xml:space="preserve">The requirements should be verified for UL EARFCN or NR ARFCN of the aggressor (lower) band (superscript LB) such that </w:t>
            </w:r>
            <w:r>
              <w:rPr>
                <w:rFonts w:cs="Arial"/>
                <w:snapToGrid w:val="0"/>
                <w:position w:val="-12"/>
                <w:lang w:eastAsia="ja-JP"/>
              </w:rPr>
              <w:object w:dxaOrig="1580" w:dyaOrig="300" w14:anchorId="622F24D4">
                <v:shape id="_x0000_i1026" type="#_x0000_t75" style="width:79.5pt;height:13.75pt" o:ole="">
                  <v:imagedata r:id="rId16" o:title=""/>
                </v:shape>
                <o:OLEObject Type="Embed" ProgID="Equation.3" ShapeID="_x0000_i1026" DrawAspect="Content" ObjectID="_1716472396" r:id="rId17"/>
              </w:object>
            </w:r>
            <w:r>
              <w:rPr>
                <w:rFonts w:cs="Arial"/>
                <w:snapToGrid w:val="0"/>
                <w:lang w:eastAsia="ja-JP"/>
              </w:rPr>
              <w:t xml:space="preserve">in MHz and </w:t>
            </w:r>
            <w:r>
              <w:rPr>
                <w:rFonts w:cs="Arial"/>
                <w:position w:val="-14"/>
              </w:rPr>
              <w:object w:dxaOrig="4030" w:dyaOrig="300" w14:anchorId="622F24D5">
                <v:shape id="_x0000_i1027" type="#_x0000_t75" style="width:201.6pt;height:13.75pt" o:ole="">
                  <v:imagedata r:id="rId12" o:title=""/>
                </v:shape>
                <o:OLEObject Type="Embed" ProgID="Equation.DSMT4" ShapeID="_x0000_i1027" DrawAspect="Content" ObjectID="_1716472397" r:id="rId18"/>
              </w:object>
            </w:r>
            <w:r>
              <w:rPr>
                <w:rFonts w:cs="Arial"/>
                <w:snapToGrid w:val="0"/>
                <w:lang w:eastAsia="ja-JP"/>
              </w:rPr>
              <w:t xml:space="preserve"> with carrier frequency </w:t>
            </w:r>
            <w:r>
              <w:rPr>
                <w:rFonts w:cs="Arial"/>
              </w:rPr>
              <w:t>in</w:t>
            </w:r>
            <w:r>
              <w:rPr>
                <w:rFonts w:cs="Arial"/>
                <w:snapToGrid w:val="0"/>
                <w:lang w:eastAsia="ja-JP"/>
              </w:rPr>
              <w:t xml:space="preserve"> the victim (higher) band in MHz and the channel bandwidth configured in the lower band.</w:t>
            </w:r>
          </w:p>
          <w:p w14:paraId="622EC6A7" w14:textId="77777777" w:rsidR="00797D59" w:rsidRDefault="00797D59" w:rsidP="004B2564">
            <w:pPr>
              <w:pStyle w:val="TAN"/>
              <w:keepNext w:val="0"/>
              <w:keepLines w:val="0"/>
              <w:widowControl w:val="0"/>
              <w:spacing w:line="256" w:lineRule="auto"/>
              <w:rPr>
                <w:rFonts w:cs="Arial"/>
              </w:rPr>
            </w:pPr>
            <w:r>
              <w:rPr>
                <w:rFonts w:cs="Arial"/>
                <w:lang w:eastAsia="ja-JP"/>
              </w:rPr>
              <w:t xml:space="preserve">NOTE </w:t>
            </w:r>
            <w:r>
              <w:rPr>
                <w:rFonts w:cs="Arial"/>
              </w:rPr>
              <w:t>3</w:t>
            </w:r>
            <w:r>
              <w:rPr>
                <w:rFonts w:cs="Arial"/>
                <w:lang w:eastAsia="ja-JP"/>
              </w:rPr>
              <w:t>:</w:t>
            </w:r>
            <w:r>
              <w:rPr>
                <w:rFonts w:cs="Arial"/>
                <w:lang w:eastAsia="ja-JP"/>
              </w:rPr>
              <w:tab/>
            </w:r>
            <w:r>
              <w:rPr>
                <w:rFonts w:cs="Arial"/>
              </w:rPr>
              <w:t xml:space="preserve">The </w:t>
            </w:r>
            <w:r>
              <w:rPr>
                <w:rFonts w:cs="Arial"/>
                <w:lang w:eastAsia="ja-JP"/>
              </w:rPr>
              <w:t>requirements</w:t>
            </w:r>
            <w:r>
              <w:rPr>
                <w:rFonts w:cs="Arial"/>
              </w:rPr>
              <w:t xml:space="preserve"> are only applicable to channel bandwidths no larger than 20 MHz and with a carrier frequency at </w:t>
            </w:r>
            <w:r>
              <w:rPr>
                <w:rFonts w:cs="Arial"/>
              </w:rPr>
              <w:object w:dxaOrig="1560" w:dyaOrig="280" w14:anchorId="622F24D6">
                <v:shape id="_x0000_i1028" type="#_x0000_t75" style="width:78.25pt;height:13.15pt" o:ole="">
                  <v:imagedata r:id="rId19" o:title=""/>
                </v:shape>
                <o:OLEObject Type="Embed" ProgID="Equation.3" ShapeID="_x0000_i1028" DrawAspect="Content" ObjectID="_1716472398" r:id="rId20"/>
              </w:object>
            </w:r>
            <w:r>
              <w:rPr>
                <w:rFonts w:cs="Arial"/>
              </w:rPr>
              <w:t xml:space="preserve"> MHz offset from </w:t>
            </w:r>
            <w:r>
              <w:rPr>
                <w:rFonts w:cs="Arial"/>
              </w:rPr>
              <w:object w:dxaOrig="450" w:dyaOrig="280" w14:anchorId="622F24D7">
                <v:shape id="_x0000_i1029" type="#_x0000_t75" style="width:21.9pt;height:13.15pt" o:ole="">
                  <v:imagedata r:id="rId21" o:title=""/>
                </v:shape>
                <o:OLEObject Type="Embed" ProgID="Equation.3" ShapeID="_x0000_i1029" DrawAspect="Content" ObjectID="_1716472399" r:id="rId22"/>
              </w:object>
            </w:r>
            <w:r>
              <w:rPr>
                <w:rFonts w:cs="Arial"/>
              </w:rPr>
              <w:t xml:space="preserve"> in the victim (higher band) with </w:t>
            </w:r>
            <w:r>
              <w:rPr>
                <w:rFonts w:cs="Arial"/>
              </w:rPr>
              <w:object w:dxaOrig="4030" w:dyaOrig="280" w14:anchorId="622F24D8">
                <v:shape id="_x0000_i1030" type="#_x0000_t75" style="width:201.6pt;height:13.15pt" o:ole="">
                  <v:imagedata r:id="rId12" o:title=""/>
                </v:shape>
                <o:OLEObject Type="Embed" ProgID="Equation.DSMT4" ShapeID="_x0000_i1030" DrawAspect="Content" ObjectID="_1716472400" r:id="rId23"/>
              </w:object>
            </w:r>
            <w:r>
              <w:rPr>
                <w:rFonts w:cs="Arial"/>
              </w:rPr>
              <w:t>, whereand</w:t>
            </w:r>
            <w:r>
              <w:rPr>
                <w:rFonts w:cs="Arial"/>
              </w:rPr>
              <w:object w:dxaOrig="720" w:dyaOrig="280" w14:anchorId="622F24D9">
                <v:shape id="_x0000_i1031" type="#_x0000_t75" style="width:36.3pt;height:13.15pt" o:ole="">
                  <v:imagedata r:id="rId24" o:title=""/>
                </v:shape>
                <o:OLEObject Type="Embed" ProgID="Equation.3" ShapeID="_x0000_i1031" DrawAspect="Content" ObjectID="_1716472401" r:id="rId25"/>
              </w:object>
            </w:r>
            <w:r>
              <w:rPr>
                <w:rFonts w:cs="Arial"/>
              </w:rPr>
              <w:t>are the channel bandwidths configured in the aggressor (lower) and victim (higher) bands in MHz, respectively.</w:t>
            </w:r>
          </w:p>
          <w:p w14:paraId="622EC6A8" w14:textId="77777777" w:rsidR="00797D59" w:rsidRDefault="00797D59" w:rsidP="004B2564">
            <w:pPr>
              <w:pStyle w:val="TAN"/>
              <w:keepNext w:val="0"/>
              <w:keepLines w:val="0"/>
              <w:widowControl w:val="0"/>
              <w:spacing w:line="256" w:lineRule="auto"/>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p>
        </w:tc>
      </w:tr>
    </w:tbl>
    <w:p w14:paraId="622EC6AA" w14:textId="77777777" w:rsidR="00797D59" w:rsidRDefault="00797D59" w:rsidP="004B2564">
      <w:pPr>
        <w:rPr>
          <w:lang w:val="en-US"/>
        </w:rPr>
      </w:pPr>
    </w:p>
    <w:p w14:paraId="622EC6AB" w14:textId="77777777" w:rsidR="00797D59" w:rsidRDefault="00797D59" w:rsidP="004B2564">
      <w:pPr>
        <w:pStyle w:val="TH"/>
        <w:keepNext w:val="0"/>
        <w:keepLines w:val="0"/>
        <w:rPr>
          <w:lang w:val="en-US" w:eastAsia="ja-JP"/>
        </w:rPr>
      </w:pPr>
      <w:r>
        <w:rPr>
          <w:lang w:val="en-US" w:eastAsia="ja-JP"/>
        </w:rPr>
        <w:t xml:space="preserve">Table </w:t>
      </w:r>
      <w:r>
        <w:rPr>
          <w:lang w:val="en-US"/>
        </w:rPr>
        <w:t>6.1.2.</w:t>
      </w:r>
      <w:r>
        <w:rPr>
          <w:lang w:val="en-US" w:eastAsia="zh-CN"/>
        </w:rPr>
        <w:t>4-4</w:t>
      </w:r>
      <w:r>
        <w:rPr>
          <w:lang w:val="en-US" w:eastAsia="ja-JP"/>
        </w:rPr>
        <w:t xml:space="preserve"> Uplink configuration due to UL harmonic interference</w:t>
      </w:r>
    </w:p>
    <w:tbl>
      <w:tblPr>
        <w:tblW w:w="10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8"/>
        <w:gridCol w:w="630"/>
        <w:gridCol w:w="690"/>
        <w:gridCol w:w="690"/>
        <w:gridCol w:w="690"/>
        <w:gridCol w:w="717"/>
        <w:gridCol w:w="720"/>
        <w:gridCol w:w="720"/>
        <w:gridCol w:w="720"/>
        <w:gridCol w:w="720"/>
        <w:gridCol w:w="720"/>
        <w:gridCol w:w="690"/>
        <w:gridCol w:w="690"/>
        <w:gridCol w:w="690"/>
        <w:gridCol w:w="720"/>
      </w:tblGrid>
      <w:tr w:rsidR="008036E1" w14:paraId="622EC6AD" w14:textId="77777777" w:rsidTr="00DA35A7">
        <w:trPr>
          <w:trHeight w:val="285"/>
          <w:jc w:val="center"/>
        </w:trPr>
        <w:tc>
          <w:tcPr>
            <w:tcW w:w="10525" w:type="dxa"/>
            <w:gridSpan w:val="15"/>
            <w:tcBorders>
              <w:top w:val="single" w:sz="4" w:space="0" w:color="auto"/>
              <w:left w:val="single" w:sz="4" w:space="0" w:color="auto"/>
              <w:bottom w:val="single" w:sz="4" w:space="0" w:color="auto"/>
              <w:right w:val="single" w:sz="4" w:space="0" w:color="auto"/>
            </w:tcBorders>
            <w:vAlign w:val="center"/>
          </w:tcPr>
          <w:p w14:paraId="622EC6AC" w14:textId="77777777" w:rsidR="008036E1" w:rsidRDefault="008036E1" w:rsidP="004B2564">
            <w:pPr>
              <w:pStyle w:val="TAH"/>
              <w:keepNext w:val="0"/>
              <w:keepLines w:val="0"/>
              <w:widowControl w:val="0"/>
              <w:spacing w:line="256" w:lineRule="auto"/>
              <w:rPr>
                <w:rFonts w:cs="Arial"/>
              </w:rPr>
            </w:pPr>
            <w:r>
              <w:rPr>
                <w:rFonts w:cs="Arial"/>
              </w:rPr>
              <w:t xml:space="preserve">NR Band / Channel bandwidth of the </w:t>
            </w:r>
            <w:r>
              <w:rPr>
                <w:rFonts w:cs="Arial"/>
                <w:lang w:val="en-US"/>
              </w:rPr>
              <w:t>affected DL</w:t>
            </w:r>
            <w:r>
              <w:rPr>
                <w:rFonts w:cs="Arial"/>
              </w:rPr>
              <w:t xml:space="preserve"> band / UL RB allocation of the aggressor band</w:t>
            </w:r>
          </w:p>
        </w:tc>
      </w:tr>
      <w:tr w:rsidR="00797D59" w:rsidRPr="00943099" w14:paraId="622EC6C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A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UL band</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A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DL band</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w:t>
            </w:r>
          </w:p>
          <w:p w14:paraId="622EC6B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MHz</w:t>
            </w:r>
          </w:p>
          <w:p w14:paraId="622EC6B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 MHz</w:t>
            </w:r>
          </w:p>
          <w:p w14:paraId="622EC6B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B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15 MHz</w:t>
            </w:r>
          </w:p>
          <w:p w14:paraId="622EC6B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B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20 MHz</w:t>
            </w:r>
          </w:p>
          <w:p w14:paraId="622EC6B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25 MHz</w:t>
            </w:r>
          </w:p>
          <w:p w14:paraId="622EC6B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B"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30 MHz</w:t>
            </w:r>
          </w:p>
          <w:p w14:paraId="622EC6BC"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D"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40 MHz</w:t>
            </w:r>
          </w:p>
          <w:p w14:paraId="622EC6BE"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BF"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50 MHz</w:t>
            </w:r>
          </w:p>
          <w:p w14:paraId="622EC6C0"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1"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60 MHz</w:t>
            </w:r>
          </w:p>
          <w:p w14:paraId="622EC6C2"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3"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70 MHz</w:t>
            </w:r>
          </w:p>
          <w:p w14:paraId="622EC6C4"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5"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80 MHz</w:t>
            </w:r>
          </w:p>
          <w:p w14:paraId="622EC6C6"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7"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90 MHz</w:t>
            </w:r>
          </w:p>
          <w:p w14:paraId="622EC6C8"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C9"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100 MHz</w:t>
            </w:r>
          </w:p>
          <w:p w14:paraId="622EC6CA" w14:textId="77777777" w:rsidR="00797D59" w:rsidRPr="00943099" w:rsidRDefault="00797D59" w:rsidP="004B2564">
            <w:pPr>
              <w:pStyle w:val="TAH"/>
              <w:keepNext w:val="0"/>
              <w:keepLines w:val="0"/>
              <w:widowControl w:val="0"/>
              <w:spacing w:line="256" w:lineRule="auto"/>
              <w:rPr>
                <w:rFonts w:cs="Arial"/>
                <w:b w:val="0"/>
              </w:rPr>
            </w:pPr>
            <w:r w:rsidRPr="00943099">
              <w:rPr>
                <w:rFonts w:cs="Arial"/>
                <w:b w:val="0"/>
              </w:rPr>
              <w:t>(L</w:t>
            </w:r>
            <w:r w:rsidRPr="00943099">
              <w:rPr>
                <w:rFonts w:cs="Arial"/>
                <w:b w:val="0"/>
                <w:vertAlign w:val="subscript"/>
              </w:rPr>
              <w:t>CRB</w:t>
            </w:r>
            <w:r w:rsidRPr="00943099">
              <w:rPr>
                <w:rFonts w:cs="Arial"/>
                <w:b w:val="0"/>
              </w:rPr>
              <w:t>)</w:t>
            </w:r>
          </w:p>
        </w:tc>
      </w:tr>
      <w:tr w:rsidR="00797D59" w:rsidRPr="00385575" w14:paraId="622EC6DB" w14:textId="77777777" w:rsidTr="00797D59">
        <w:trPr>
          <w:trHeight w:val="285"/>
          <w:jc w:val="center"/>
        </w:trPr>
        <w:tc>
          <w:tcPr>
            <w:tcW w:w="718" w:type="dxa"/>
            <w:tcBorders>
              <w:top w:val="single" w:sz="4" w:space="0" w:color="auto"/>
              <w:left w:val="single" w:sz="4" w:space="0" w:color="auto"/>
              <w:bottom w:val="single" w:sz="4" w:space="0" w:color="auto"/>
              <w:right w:val="single" w:sz="4" w:space="0" w:color="auto"/>
            </w:tcBorders>
            <w:vAlign w:val="center"/>
            <w:hideMark/>
          </w:tcPr>
          <w:p w14:paraId="622EC6CC" w14:textId="77777777" w:rsidR="00797D59" w:rsidRPr="00385575" w:rsidRDefault="00797D59" w:rsidP="004B2564">
            <w:pPr>
              <w:pStyle w:val="TAC"/>
              <w:keepNext w:val="0"/>
              <w:keepLines w:val="0"/>
              <w:widowControl w:val="0"/>
              <w:spacing w:line="256" w:lineRule="auto"/>
              <w:rPr>
                <w:rFonts w:eastAsia="MS Mincho" w:cs="Arial"/>
                <w:szCs w:val="18"/>
                <w:lang w:eastAsia="ja-JP"/>
              </w:rPr>
            </w:pPr>
            <w:r w:rsidRPr="00385575">
              <w:rPr>
                <w:rFonts w:cs="Arial"/>
                <w:szCs w:val="18"/>
                <w:lang w:eastAsia="zh-CN"/>
              </w:rPr>
              <w:t>66</w:t>
            </w:r>
          </w:p>
        </w:tc>
        <w:tc>
          <w:tcPr>
            <w:tcW w:w="630" w:type="dxa"/>
            <w:tcBorders>
              <w:top w:val="single" w:sz="4" w:space="0" w:color="auto"/>
              <w:left w:val="single" w:sz="4" w:space="0" w:color="auto"/>
              <w:bottom w:val="single" w:sz="4" w:space="0" w:color="auto"/>
              <w:right w:val="single" w:sz="4" w:space="0" w:color="auto"/>
            </w:tcBorders>
            <w:vAlign w:val="center"/>
            <w:hideMark/>
          </w:tcPr>
          <w:p w14:paraId="622EC6CD" w14:textId="77777777" w:rsidR="00797D59" w:rsidRPr="00385575" w:rsidRDefault="00797D59" w:rsidP="004B2564">
            <w:pPr>
              <w:pStyle w:val="TAC"/>
              <w:keepNext w:val="0"/>
              <w:keepLines w:val="0"/>
              <w:widowControl w:val="0"/>
              <w:spacing w:line="256" w:lineRule="auto"/>
              <w:rPr>
                <w:rFonts w:cs="Arial"/>
                <w:szCs w:val="18"/>
                <w:lang w:eastAsia="ja-JP"/>
              </w:rPr>
            </w:pPr>
            <w:r w:rsidRPr="00385575">
              <w:rPr>
                <w:rFonts w:cs="Arial"/>
                <w:szCs w:val="18"/>
                <w:lang w:eastAsia="ja-JP"/>
              </w:rPr>
              <w:t>n77</w:t>
            </w:r>
          </w:p>
        </w:tc>
        <w:tc>
          <w:tcPr>
            <w:tcW w:w="69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6CE" w14:textId="77777777" w:rsidR="00797D59" w:rsidRPr="00385575" w:rsidRDefault="00797D59" w:rsidP="004B2564">
            <w:pPr>
              <w:pStyle w:val="TAC"/>
              <w:keepNext w:val="0"/>
              <w:keepLines w:val="0"/>
              <w:widowControl w:val="0"/>
              <w:spacing w:line="256" w:lineRule="auto"/>
              <w:rPr>
                <w:rFonts w:cs="Arial"/>
                <w:szCs w:val="18"/>
                <w:lang w:eastAsia="ja-JP"/>
              </w:rPr>
            </w:pP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CF"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2</w:t>
            </w:r>
            <w:r w:rsidRPr="00385575">
              <w:rPr>
                <w:rFonts w:cs="Arial"/>
                <w:szCs w:val="18"/>
              </w:rPr>
              <w:t>5</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0"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3</w:t>
            </w:r>
            <w:r w:rsidRPr="00385575">
              <w:rPr>
                <w:rFonts w:cs="Arial"/>
                <w:szCs w:val="18"/>
              </w:rPr>
              <w:t>6</w:t>
            </w:r>
          </w:p>
        </w:tc>
        <w:tc>
          <w:tcPr>
            <w:tcW w:w="717" w:type="dxa"/>
            <w:tcBorders>
              <w:top w:val="single" w:sz="4" w:space="0" w:color="auto"/>
              <w:left w:val="single" w:sz="4" w:space="0" w:color="auto"/>
              <w:bottom w:val="single" w:sz="4" w:space="0" w:color="auto"/>
              <w:right w:val="single" w:sz="4" w:space="0" w:color="auto"/>
            </w:tcBorders>
            <w:vAlign w:val="center"/>
            <w:hideMark/>
          </w:tcPr>
          <w:p w14:paraId="622EC6D1" w14:textId="77777777" w:rsidR="00797D59" w:rsidRPr="00385575" w:rsidRDefault="00797D59" w:rsidP="004B2564">
            <w:pPr>
              <w:pStyle w:val="TAC"/>
              <w:keepNext w:val="0"/>
              <w:keepLines w:val="0"/>
              <w:widowControl w:val="0"/>
              <w:spacing w:line="256" w:lineRule="auto"/>
              <w:rPr>
                <w:rFonts w:eastAsia="Calibri" w:cs="Arial"/>
                <w:szCs w:val="18"/>
                <w:lang w:val="en-US" w:eastAsia="ja-JP"/>
              </w:rPr>
            </w:pPr>
            <w:r w:rsidRPr="00385575">
              <w:rPr>
                <w:rFonts w:cs="Arial"/>
                <w:szCs w:val="18"/>
                <w:lang w:eastAsia="ja-JP"/>
              </w:rPr>
              <w:t>5</w:t>
            </w:r>
            <w:r w:rsidRPr="00385575">
              <w:rPr>
                <w:rFonts w:cs="Arial"/>
                <w:szCs w:val="18"/>
              </w:rPr>
              <w:t>0</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2"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64</w:t>
            </w:r>
          </w:p>
        </w:tc>
        <w:tc>
          <w:tcPr>
            <w:tcW w:w="72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D3"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80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4"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5"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6" w14:textId="77777777" w:rsidR="00797D59" w:rsidRPr="00385575" w:rsidRDefault="00797D59" w:rsidP="004B2564">
            <w:pPr>
              <w:pStyle w:val="TAC"/>
              <w:keepNext w:val="0"/>
              <w:keepLines w:val="0"/>
              <w:widowControl w:val="0"/>
              <w:spacing w:line="256" w:lineRule="auto"/>
              <w:rPr>
                <w:rFonts w:cs="Arial"/>
                <w:szCs w:val="18"/>
                <w:lang w:eastAsia="zh-CN"/>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7"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8"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690" w:type="dxa"/>
            <w:tcBorders>
              <w:top w:val="single" w:sz="4" w:space="0" w:color="auto"/>
              <w:left w:val="single" w:sz="4" w:space="0" w:color="auto"/>
              <w:bottom w:val="single" w:sz="4" w:space="0" w:color="auto"/>
              <w:right w:val="single" w:sz="4" w:space="0" w:color="auto"/>
            </w:tcBorders>
            <w:vAlign w:val="center"/>
            <w:hideMark/>
          </w:tcPr>
          <w:p w14:paraId="622EC6D9"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c>
          <w:tcPr>
            <w:tcW w:w="720" w:type="dxa"/>
            <w:tcBorders>
              <w:top w:val="single" w:sz="4" w:space="0" w:color="auto"/>
              <w:left w:val="single" w:sz="4" w:space="0" w:color="auto"/>
              <w:bottom w:val="single" w:sz="4" w:space="0" w:color="auto"/>
              <w:right w:val="single" w:sz="4" w:space="0" w:color="auto"/>
            </w:tcBorders>
            <w:vAlign w:val="center"/>
            <w:hideMark/>
          </w:tcPr>
          <w:p w14:paraId="622EC6DA" w14:textId="77777777" w:rsidR="00797D59" w:rsidRPr="00385575" w:rsidRDefault="00797D59" w:rsidP="004B2564">
            <w:pPr>
              <w:pStyle w:val="TAC"/>
              <w:keepNext w:val="0"/>
              <w:keepLines w:val="0"/>
              <w:widowControl w:val="0"/>
              <w:spacing w:line="256" w:lineRule="auto"/>
              <w:rPr>
                <w:rFonts w:cs="Arial"/>
                <w:szCs w:val="18"/>
              </w:rPr>
            </w:pPr>
            <w:r w:rsidRPr="00385575">
              <w:rPr>
                <w:rFonts w:cs="Arial"/>
                <w:szCs w:val="18"/>
              </w:rPr>
              <w:t>10</w:t>
            </w:r>
            <w:r w:rsidRPr="00385575">
              <w:rPr>
                <w:rFonts w:cs="Arial"/>
                <w:szCs w:val="18"/>
                <w:lang w:eastAsia="ja-JP"/>
              </w:rPr>
              <w:t>0</w:t>
            </w:r>
          </w:p>
        </w:tc>
      </w:tr>
    </w:tbl>
    <w:p w14:paraId="622EC6DC" w14:textId="77777777" w:rsidR="00797D59" w:rsidRPr="00E43591" w:rsidRDefault="00797D59" w:rsidP="004B2564"/>
    <w:p w14:paraId="622EC6DD" w14:textId="77777777" w:rsidR="00797D59" w:rsidRPr="00E43591" w:rsidRDefault="00797D59" w:rsidP="004B2564">
      <w:pPr>
        <w:rPr>
          <w:rFonts w:eastAsia="MS Mincho"/>
        </w:rPr>
      </w:pPr>
      <w:r w:rsidRPr="00E43591">
        <w:rPr>
          <w:lang w:val="en-US"/>
        </w:rPr>
        <w:t xml:space="preserve">Sensitivity degradation is allowed for the identified IMDs in </w:t>
      </w:r>
      <w:r w:rsidRPr="00E43591">
        <w:t>the configuration of DC</w:t>
      </w:r>
      <w:r w:rsidRPr="00E43591">
        <w:rPr>
          <w:rFonts w:eastAsia="MS Mincho"/>
        </w:rPr>
        <w:t>_66A_</w:t>
      </w:r>
      <w:r w:rsidRPr="00E43591">
        <w:rPr>
          <w:rFonts w:eastAsia="MS Mincho"/>
          <w:lang w:eastAsia="zh-CN"/>
        </w:rPr>
        <w:t>n</w:t>
      </w:r>
      <w:r w:rsidRPr="00E43591">
        <w:rPr>
          <w:rFonts w:eastAsia="MS Mincho"/>
          <w:lang w:val="en-US" w:eastAsia="zh-CN"/>
        </w:rPr>
        <w:t>77</w:t>
      </w:r>
      <w:r w:rsidRPr="00E43591">
        <w:rPr>
          <w:rFonts w:eastAsia="MS Mincho"/>
        </w:rPr>
        <w:t xml:space="preserve">A. The </w:t>
      </w:r>
      <w:r>
        <w:rPr>
          <w:rFonts w:eastAsia="MS Mincho"/>
        </w:rPr>
        <w:t xml:space="preserve">study of </w:t>
      </w:r>
      <w:r w:rsidRPr="00E43591">
        <w:rPr>
          <w:lang w:val="en-US"/>
        </w:rPr>
        <w:t xml:space="preserve">reference sensitivity </w:t>
      </w:r>
      <w:r>
        <w:rPr>
          <w:lang w:val="en-US"/>
        </w:rPr>
        <w:t xml:space="preserve">exceptions captured in </w:t>
      </w:r>
      <w:r w:rsidRPr="00E43591">
        <w:rPr>
          <w:lang w:val="en-US"/>
        </w:rPr>
        <w:t xml:space="preserve">[2] </w:t>
      </w:r>
      <w:r>
        <w:rPr>
          <w:lang w:val="en-US"/>
        </w:rPr>
        <w:t>can be applied i</w:t>
      </w:r>
      <w:r w:rsidRPr="00E43591">
        <w:t xml:space="preserve">n </w:t>
      </w:r>
      <w:r>
        <w:t>Table 6.1.2.4-5</w:t>
      </w:r>
      <w:r w:rsidRPr="00E43591">
        <w:t xml:space="preserve"> for the dual connectivity configuration.</w:t>
      </w:r>
    </w:p>
    <w:p w14:paraId="622EC6DE" w14:textId="77777777" w:rsidR="00797D59" w:rsidRDefault="00797D59" w:rsidP="004B2564">
      <w:pPr>
        <w:pStyle w:val="TH"/>
        <w:keepNext w:val="0"/>
        <w:keepLines w:val="0"/>
      </w:pPr>
      <w:r w:rsidRPr="00C2712C">
        <w:rPr>
          <w:bCs/>
          <w:lang w:val="en-US" w:eastAsia="ja-JP"/>
        </w:rPr>
        <w:t xml:space="preserve">Table </w:t>
      </w:r>
      <w:r w:rsidRPr="00C2712C">
        <w:rPr>
          <w:bCs/>
          <w:lang w:val="en-US"/>
        </w:rPr>
        <w:t>6.</w:t>
      </w:r>
      <w:r>
        <w:rPr>
          <w:bCs/>
          <w:lang w:val="en-US"/>
        </w:rPr>
        <w:t>1.2.</w:t>
      </w:r>
      <w:r w:rsidRPr="00C2712C">
        <w:rPr>
          <w:bCs/>
          <w:lang w:val="en-US" w:eastAsia="zh-CN"/>
        </w:rPr>
        <w:t>4-5</w:t>
      </w:r>
      <w:r w:rsidRPr="00C2712C">
        <w:t>: MSD test points for PCell due to uplink operation for EN-DC in NR FR1</w:t>
      </w:r>
    </w:p>
    <w:tbl>
      <w:tblPr>
        <w:tblW w:w="101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35"/>
        <w:gridCol w:w="1146"/>
        <w:gridCol w:w="960"/>
        <w:gridCol w:w="964"/>
        <w:gridCol w:w="960"/>
        <w:gridCol w:w="960"/>
        <w:gridCol w:w="977"/>
        <w:gridCol w:w="828"/>
        <w:gridCol w:w="1057"/>
      </w:tblGrid>
      <w:tr w:rsidR="00797D59" w14:paraId="622EC6E1" w14:textId="77777777" w:rsidTr="00797D59">
        <w:trPr>
          <w:trHeight w:val="20"/>
          <w:jc w:val="center"/>
        </w:trPr>
        <w:tc>
          <w:tcPr>
            <w:tcW w:w="9130" w:type="dxa"/>
            <w:gridSpan w:val="8"/>
            <w:tcBorders>
              <w:top w:val="single" w:sz="4" w:space="0" w:color="auto"/>
              <w:left w:val="single" w:sz="4" w:space="0" w:color="auto"/>
              <w:bottom w:val="single" w:sz="4" w:space="0" w:color="auto"/>
              <w:right w:val="single" w:sz="4" w:space="0" w:color="auto"/>
            </w:tcBorders>
            <w:vAlign w:val="center"/>
            <w:hideMark/>
          </w:tcPr>
          <w:p w14:paraId="622EC6DF" w14:textId="77777777" w:rsidR="00797D59" w:rsidRDefault="00797D59" w:rsidP="004B2564">
            <w:pPr>
              <w:pStyle w:val="TAH"/>
              <w:keepNext w:val="0"/>
              <w:keepLines w:val="0"/>
              <w:widowControl w:val="0"/>
              <w:spacing w:line="256" w:lineRule="auto"/>
              <w:rPr>
                <w:rFonts w:cs="Arial"/>
                <w:lang w:val="en-US"/>
              </w:rPr>
            </w:pPr>
            <w:r>
              <w:rPr>
                <w:rFonts w:cs="Arial"/>
              </w:rPr>
              <w:t>Operating Band / Channel bandwidth / N</w:t>
            </w:r>
            <w:r>
              <w:rPr>
                <w:rFonts w:cs="Arial"/>
                <w:vertAlign w:val="subscript"/>
              </w:rPr>
              <w:t>RB</w:t>
            </w:r>
            <w:r>
              <w:rPr>
                <w:rFonts w:cs="Arial"/>
              </w:rPr>
              <w:t xml:space="preserve"> / Duplex mode</w:t>
            </w:r>
          </w:p>
        </w:tc>
        <w:tc>
          <w:tcPr>
            <w:tcW w:w="1057" w:type="dxa"/>
            <w:vMerge w:val="restart"/>
            <w:tcBorders>
              <w:top w:val="single" w:sz="4" w:space="0" w:color="auto"/>
              <w:left w:val="single" w:sz="4" w:space="0" w:color="auto"/>
              <w:bottom w:val="single" w:sz="4" w:space="0" w:color="auto"/>
              <w:right w:val="single" w:sz="4" w:space="0" w:color="auto"/>
            </w:tcBorders>
            <w:vAlign w:val="center"/>
            <w:hideMark/>
          </w:tcPr>
          <w:p w14:paraId="622EC6E0" w14:textId="77777777" w:rsidR="00797D59" w:rsidRDefault="00797D59" w:rsidP="004B2564">
            <w:pPr>
              <w:pStyle w:val="TAH"/>
              <w:keepNext w:val="0"/>
              <w:keepLines w:val="0"/>
              <w:widowControl w:val="0"/>
              <w:spacing w:line="256" w:lineRule="auto"/>
              <w:rPr>
                <w:rFonts w:cs="Arial"/>
              </w:rPr>
            </w:pPr>
            <w:r>
              <w:rPr>
                <w:rFonts w:cs="Arial"/>
              </w:rPr>
              <w:t>Source of IMD</w:t>
            </w:r>
          </w:p>
        </w:tc>
      </w:tr>
      <w:tr w:rsidR="00797D59" w14:paraId="622EC6EC" w14:textId="77777777" w:rsidTr="00797D59">
        <w:trPr>
          <w:trHeight w:val="648"/>
          <w:jc w:val="center"/>
        </w:trPr>
        <w:tc>
          <w:tcPr>
            <w:tcW w:w="2335" w:type="dxa"/>
            <w:tcBorders>
              <w:top w:val="single" w:sz="4" w:space="0" w:color="auto"/>
              <w:left w:val="single" w:sz="4" w:space="0" w:color="auto"/>
              <w:bottom w:val="single" w:sz="4" w:space="0" w:color="auto"/>
              <w:right w:val="single" w:sz="4" w:space="0" w:color="auto"/>
            </w:tcBorders>
            <w:vAlign w:val="center"/>
            <w:hideMark/>
          </w:tcPr>
          <w:p w14:paraId="622EC6E2" w14:textId="77777777" w:rsidR="00797D59" w:rsidRDefault="00797D59" w:rsidP="004B2564">
            <w:pPr>
              <w:pStyle w:val="TAH"/>
              <w:keepNext w:val="0"/>
              <w:keepLines w:val="0"/>
              <w:widowControl w:val="0"/>
              <w:spacing w:line="256" w:lineRule="auto"/>
              <w:rPr>
                <w:rFonts w:cs="Arial"/>
              </w:rPr>
            </w:pPr>
            <w:r>
              <w:rPr>
                <w:rFonts w:cs="Arial"/>
                <w:lang w:eastAsia="ja-JP"/>
              </w:rPr>
              <w:t>EN</w:t>
            </w:r>
            <w:r>
              <w:rPr>
                <w:rFonts w:cs="Arial"/>
              </w:rPr>
              <w:t xml:space="preserve"> </w:t>
            </w:r>
            <w:r>
              <w:rPr>
                <w:rFonts w:cs="Arial"/>
                <w:lang w:val="en-US" w:eastAsia="zh-CN"/>
              </w:rPr>
              <w:t>CA CA</w:t>
            </w:r>
          </w:p>
          <w:p w14:paraId="622EC6E3" w14:textId="77777777" w:rsidR="00797D59" w:rsidRDefault="00797D59" w:rsidP="004B2564">
            <w:pPr>
              <w:pStyle w:val="TAH"/>
              <w:keepNext w:val="0"/>
              <w:keepLines w:val="0"/>
              <w:widowControl w:val="0"/>
              <w:spacing w:line="256" w:lineRule="auto"/>
              <w:rPr>
                <w:rFonts w:cs="Arial"/>
              </w:rPr>
            </w:pPr>
            <w:r>
              <w:rPr>
                <w:rFonts w:cs="Arial"/>
              </w:rPr>
              <w:t>Configuration</w:t>
            </w:r>
          </w:p>
        </w:tc>
        <w:tc>
          <w:tcPr>
            <w:tcW w:w="1146" w:type="dxa"/>
            <w:tcBorders>
              <w:top w:val="single" w:sz="4" w:space="0" w:color="auto"/>
              <w:left w:val="single" w:sz="4" w:space="0" w:color="auto"/>
              <w:bottom w:val="single" w:sz="4" w:space="0" w:color="auto"/>
              <w:right w:val="single" w:sz="4" w:space="0" w:color="auto"/>
            </w:tcBorders>
            <w:vAlign w:val="center"/>
            <w:hideMark/>
          </w:tcPr>
          <w:p w14:paraId="622EC6E4" w14:textId="77777777" w:rsidR="00797D59" w:rsidRDefault="00797D59" w:rsidP="004B2564">
            <w:pPr>
              <w:pStyle w:val="TAH"/>
              <w:keepNext w:val="0"/>
              <w:keepLines w:val="0"/>
              <w:widowControl w:val="0"/>
              <w:spacing w:line="256" w:lineRule="auto"/>
              <w:rPr>
                <w:rFonts w:cs="Arial"/>
              </w:rPr>
            </w:pPr>
            <w:r>
              <w:rPr>
                <w:rFonts w:cs="Arial"/>
                <w:lang w:eastAsia="ja-JP"/>
              </w:rPr>
              <w:t>NR</w:t>
            </w:r>
            <w:r>
              <w:rPr>
                <w:rFonts w:cs="Arial"/>
              </w:rP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5" w14:textId="77777777" w:rsidR="00797D59" w:rsidRDefault="00797D59" w:rsidP="004B2564">
            <w:pPr>
              <w:pStyle w:val="TAH"/>
              <w:keepNext w:val="0"/>
              <w:keepLines w:val="0"/>
              <w:widowControl w:val="0"/>
              <w:spacing w:line="256" w:lineRule="auto"/>
              <w:rPr>
                <w:rFonts w:cs="Arial"/>
              </w:rPr>
            </w:pPr>
            <w:r>
              <w:rPr>
                <w:rFonts w:cs="Arial"/>
              </w:rPr>
              <w:t>UL F</w:t>
            </w:r>
            <w:r>
              <w:rPr>
                <w:rFonts w:cs="Arial"/>
                <w:vertAlign w:val="subscript"/>
              </w:rPr>
              <w:t>c</w:t>
            </w:r>
            <w:r>
              <w:rPr>
                <w:rFonts w:cs="Arial"/>
              </w:rPr>
              <w:t xml:space="preserve"> </w:t>
            </w:r>
            <w:r>
              <w:rPr>
                <w:rFonts w:cs="Arial"/>
              </w:rPr>
              <w:br/>
              <w:t>(MHz)</w:t>
            </w:r>
          </w:p>
        </w:tc>
        <w:tc>
          <w:tcPr>
            <w:tcW w:w="964" w:type="dxa"/>
            <w:tcBorders>
              <w:top w:val="single" w:sz="4" w:space="0" w:color="auto"/>
              <w:left w:val="single" w:sz="4" w:space="0" w:color="auto"/>
              <w:bottom w:val="single" w:sz="4" w:space="0" w:color="auto"/>
              <w:right w:val="single" w:sz="4" w:space="0" w:color="auto"/>
            </w:tcBorders>
            <w:vAlign w:val="center"/>
            <w:hideMark/>
          </w:tcPr>
          <w:p w14:paraId="622EC6E6" w14:textId="77777777" w:rsidR="00797D59" w:rsidRDefault="00797D59" w:rsidP="004B2564">
            <w:pPr>
              <w:pStyle w:val="TAH"/>
              <w:keepNext w:val="0"/>
              <w:keepLines w:val="0"/>
              <w:widowControl w:val="0"/>
              <w:spacing w:line="256" w:lineRule="auto"/>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7" w14:textId="77777777" w:rsidR="00797D59" w:rsidRDefault="00797D59" w:rsidP="004B2564">
            <w:pPr>
              <w:pStyle w:val="TAH"/>
              <w:keepNext w:val="0"/>
              <w:keepLines w:val="0"/>
              <w:widowControl w:val="0"/>
              <w:spacing w:line="256" w:lineRule="auto"/>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2EC6E8" w14:textId="77777777" w:rsidR="00797D59" w:rsidRDefault="00797D59" w:rsidP="004B2564">
            <w:pPr>
              <w:pStyle w:val="TAH"/>
              <w:keepNext w:val="0"/>
              <w:keepLines w:val="0"/>
              <w:widowControl w:val="0"/>
              <w:spacing w:line="256" w:lineRule="auto"/>
              <w:rPr>
                <w:rFonts w:cs="Arial"/>
              </w:rPr>
            </w:pPr>
            <w:r>
              <w:rPr>
                <w:rFonts w:cs="Arial"/>
              </w:rPr>
              <w:t>DL F</w:t>
            </w:r>
            <w:r>
              <w:rPr>
                <w:rFonts w:cs="Arial"/>
                <w:vertAlign w:val="subscript"/>
              </w:rPr>
              <w:t>c</w:t>
            </w:r>
            <w:r>
              <w:rPr>
                <w:rFonts w:cs="Arial"/>
              </w:rPr>
              <w:t xml:space="preserve"> (MHz)</w:t>
            </w:r>
          </w:p>
        </w:tc>
        <w:tc>
          <w:tcPr>
            <w:tcW w:w="977" w:type="dxa"/>
            <w:tcBorders>
              <w:top w:val="single" w:sz="4" w:space="0" w:color="auto"/>
              <w:left w:val="single" w:sz="4" w:space="0" w:color="auto"/>
              <w:bottom w:val="single" w:sz="4" w:space="0" w:color="auto"/>
              <w:right w:val="single" w:sz="4" w:space="0" w:color="auto"/>
            </w:tcBorders>
            <w:vAlign w:val="center"/>
            <w:hideMark/>
          </w:tcPr>
          <w:p w14:paraId="622EC6E9" w14:textId="77777777" w:rsidR="00797D59" w:rsidRDefault="00797D59" w:rsidP="004B2564">
            <w:pPr>
              <w:pStyle w:val="TAH"/>
              <w:keepNext w:val="0"/>
              <w:keepLines w:val="0"/>
              <w:widowControl w:val="0"/>
              <w:spacing w:line="256" w:lineRule="auto"/>
              <w:rPr>
                <w:rFonts w:cs="Arial"/>
              </w:rPr>
            </w:pPr>
            <w:r>
              <w:rPr>
                <w:rFonts w:cs="Arial"/>
              </w:rPr>
              <w:t xml:space="preserve">MSD </w:t>
            </w:r>
            <w:r>
              <w:rPr>
                <w:rFonts w:cs="Arial"/>
              </w:rPr>
              <w:br/>
              <w:t>(dB)</w:t>
            </w:r>
          </w:p>
        </w:tc>
        <w:tc>
          <w:tcPr>
            <w:tcW w:w="828" w:type="dxa"/>
            <w:tcBorders>
              <w:top w:val="single" w:sz="4" w:space="0" w:color="auto"/>
              <w:left w:val="single" w:sz="4" w:space="0" w:color="auto"/>
              <w:bottom w:val="single" w:sz="4" w:space="0" w:color="auto"/>
              <w:right w:val="single" w:sz="4" w:space="0" w:color="auto"/>
            </w:tcBorders>
            <w:vAlign w:val="center"/>
            <w:hideMark/>
          </w:tcPr>
          <w:p w14:paraId="622EC6EA" w14:textId="77777777" w:rsidR="00797D59" w:rsidRDefault="00797D59" w:rsidP="004B2564">
            <w:pPr>
              <w:pStyle w:val="TAH"/>
              <w:keepNext w:val="0"/>
              <w:keepLines w:val="0"/>
              <w:widowControl w:val="0"/>
              <w:spacing w:line="256" w:lineRule="auto"/>
              <w:rPr>
                <w:rFonts w:cs="Arial"/>
              </w:rPr>
            </w:pPr>
            <w:r>
              <w:rPr>
                <w:rFonts w:cs="Arial"/>
              </w:rPr>
              <w:t>Duplex mode</w:t>
            </w:r>
          </w:p>
        </w:tc>
        <w:tc>
          <w:tcPr>
            <w:tcW w:w="1057" w:type="dxa"/>
            <w:vMerge/>
            <w:tcBorders>
              <w:top w:val="single" w:sz="4" w:space="0" w:color="auto"/>
              <w:left w:val="single" w:sz="4" w:space="0" w:color="auto"/>
              <w:bottom w:val="single" w:sz="4" w:space="0" w:color="auto"/>
              <w:right w:val="single" w:sz="4" w:space="0" w:color="auto"/>
            </w:tcBorders>
            <w:vAlign w:val="center"/>
            <w:hideMark/>
          </w:tcPr>
          <w:p w14:paraId="622EC6EB" w14:textId="77777777" w:rsidR="00797D59" w:rsidRDefault="00797D59" w:rsidP="004B2564">
            <w:pPr>
              <w:widowControl w:val="0"/>
              <w:spacing w:after="0" w:line="256" w:lineRule="auto"/>
              <w:rPr>
                <w:rFonts w:ascii="Arial" w:hAnsi="Arial" w:cs="Arial"/>
                <w:b/>
                <w:sz w:val="18"/>
                <w:szCs w:val="22"/>
              </w:rPr>
            </w:pPr>
          </w:p>
        </w:tc>
      </w:tr>
      <w:tr w:rsidR="00797D59" w:rsidRPr="007827E5" w14:paraId="622EC6F8" w14:textId="77777777" w:rsidTr="00797D59">
        <w:trPr>
          <w:trHeight w:val="112"/>
          <w:jc w:val="center"/>
        </w:trPr>
        <w:tc>
          <w:tcPr>
            <w:tcW w:w="2335" w:type="dxa"/>
            <w:vMerge w:val="restart"/>
            <w:tcBorders>
              <w:top w:val="single" w:sz="4" w:space="0" w:color="auto"/>
              <w:left w:val="single" w:sz="4" w:space="0" w:color="auto"/>
              <w:right w:val="single" w:sz="4" w:space="0" w:color="auto"/>
            </w:tcBorders>
            <w:vAlign w:val="center"/>
            <w:hideMark/>
          </w:tcPr>
          <w:p w14:paraId="622EC6ED" w14:textId="77777777" w:rsidR="00797D59" w:rsidRDefault="00797D59" w:rsidP="004B2564">
            <w:pPr>
              <w:pStyle w:val="TAC"/>
              <w:keepNext w:val="0"/>
              <w:keepLines w:val="0"/>
              <w:widowControl w:val="0"/>
              <w:spacing w:line="256" w:lineRule="auto"/>
              <w:rPr>
                <w:rFonts w:eastAsia="Malgun Gothic"/>
                <w:lang w:val="fi-FI" w:eastAsia="ko-KR"/>
              </w:rPr>
            </w:pPr>
            <w:r w:rsidRPr="007827E5">
              <w:rPr>
                <w:rFonts w:eastAsia="MS Mincho" w:cs="Arial"/>
                <w:szCs w:val="18"/>
                <w:lang w:val="en-US" w:eastAsia="zh-CN"/>
              </w:rPr>
              <w:t>DC_66A_</w:t>
            </w:r>
            <w:r w:rsidRPr="007827E5">
              <w:rPr>
                <w:rFonts w:eastAsia="MS Mincho" w:cs="Arial"/>
                <w:szCs w:val="18"/>
                <w:lang w:eastAsia="zh-CN"/>
              </w:rPr>
              <w:t>n</w:t>
            </w:r>
            <w:r w:rsidRPr="007827E5">
              <w:rPr>
                <w:rFonts w:eastAsia="MS Mincho" w:cs="Arial"/>
                <w:szCs w:val="18"/>
                <w:lang w:val="en-US" w:eastAsia="zh-CN"/>
              </w:rPr>
              <w:t>77</w:t>
            </w:r>
            <w:r w:rsidRPr="007827E5">
              <w:rPr>
                <w:rFonts w:eastAsia="MS Mincho" w:cs="Arial"/>
                <w:szCs w:val="18"/>
              </w:rPr>
              <w:t>A</w:t>
            </w:r>
            <w:r>
              <w:rPr>
                <w:rFonts w:eastAsia="Malgun Gothic"/>
                <w:lang w:val="fi-FI" w:eastAsia="ko-KR"/>
              </w:rPr>
              <w:t xml:space="preserve"> </w:t>
            </w:r>
          </w:p>
          <w:p w14:paraId="622EC6EE" w14:textId="77777777" w:rsidR="00797D59" w:rsidRDefault="00797D59" w:rsidP="004B2564">
            <w:pPr>
              <w:pStyle w:val="TAC"/>
              <w:keepNext w:val="0"/>
              <w:keepLines w:val="0"/>
              <w:widowControl w:val="0"/>
              <w:spacing w:line="256" w:lineRule="auto"/>
              <w:rPr>
                <w:rFonts w:eastAsia="Malgun Gothic"/>
                <w:lang w:val="fi-FI" w:eastAsia="ko-KR"/>
              </w:rPr>
            </w:pPr>
            <w:r>
              <w:rPr>
                <w:rFonts w:eastAsia="Malgun Gothic"/>
                <w:lang w:val="fi-FI" w:eastAsia="ko-KR"/>
              </w:rPr>
              <w:t>DC_66-66_n77A</w:t>
            </w:r>
          </w:p>
          <w:p w14:paraId="622EC6EF"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Pr>
                <w:rFonts w:eastAsia="Malgun Gothic"/>
                <w:lang w:val="fi-FI" w:eastAsia="ko-KR"/>
              </w:rPr>
              <w:t>DC_66-66-66_n77A</w:t>
            </w: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1"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1775</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3"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4"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2175</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31.0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6"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6F7"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IMD2</w:t>
            </w:r>
          </w:p>
        </w:tc>
      </w:tr>
      <w:tr w:rsidR="00797D59" w:rsidRPr="007827E5" w14:paraId="622EC702" w14:textId="77777777" w:rsidTr="00797D59">
        <w:trPr>
          <w:trHeight w:val="112"/>
          <w:jc w:val="center"/>
        </w:trPr>
        <w:tc>
          <w:tcPr>
            <w:tcW w:w="2335" w:type="dxa"/>
            <w:vMerge/>
            <w:tcBorders>
              <w:left w:val="single" w:sz="4" w:space="0" w:color="auto"/>
              <w:right w:val="single" w:sz="4" w:space="0" w:color="auto"/>
            </w:tcBorders>
            <w:vAlign w:val="center"/>
            <w:hideMark/>
          </w:tcPr>
          <w:p w14:paraId="622EC6F9"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A"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B"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C"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D"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E"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3950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6F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0"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1" w14:textId="77777777" w:rsidR="00797D59" w:rsidRPr="007827E5" w:rsidRDefault="00797D59" w:rsidP="004B2564">
            <w:pPr>
              <w:pStyle w:val="TAC"/>
              <w:keepNext w:val="0"/>
              <w:keepLines w:val="0"/>
              <w:widowControl w:val="0"/>
              <w:spacing w:line="256" w:lineRule="auto"/>
              <w:rPr>
                <w:rFonts w:cs="Arial"/>
                <w:szCs w:val="18"/>
                <w:lang w:eastAsia="zh-CN"/>
              </w:rPr>
            </w:pPr>
            <w:r w:rsidRPr="007827E5">
              <w:rPr>
                <w:rFonts w:cs="Arial"/>
                <w:szCs w:val="18"/>
                <w:lang w:eastAsia="zh-CN"/>
              </w:rPr>
              <w:t>N/A</w:t>
            </w:r>
          </w:p>
        </w:tc>
      </w:tr>
      <w:tr w:rsidR="00797D59" w:rsidRPr="007827E5" w14:paraId="622EC70C" w14:textId="77777777" w:rsidTr="00797D59">
        <w:trPr>
          <w:trHeight w:val="112"/>
          <w:jc w:val="center"/>
        </w:trPr>
        <w:tc>
          <w:tcPr>
            <w:tcW w:w="2335" w:type="dxa"/>
            <w:vMerge/>
            <w:tcBorders>
              <w:left w:val="single" w:sz="4" w:space="0" w:color="auto"/>
              <w:right w:val="single" w:sz="4" w:space="0" w:color="auto"/>
            </w:tcBorders>
            <w:vAlign w:val="center"/>
            <w:hideMark/>
          </w:tcPr>
          <w:p w14:paraId="622EC703"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66</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5"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1730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6"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7"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25</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8"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2130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9"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A"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0B"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lang w:eastAsia="zh-CN"/>
              </w:rPr>
              <w:t>IMD</w:t>
            </w:r>
            <w:r w:rsidRPr="007827E5">
              <w:rPr>
                <w:rFonts w:eastAsia="MS Mincho" w:cs="Arial"/>
                <w:szCs w:val="18"/>
                <w:lang w:val="en-US" w:eastAsia="zh-CN"/>
              </w:rPr>
              <w:t>5</w:t>
            </w:r>
          </w:p>
        </w:tc>
      </w:tr>
      <w:tr w:rsidR="00797D59" w:rsidRPr="007827E5" w14:paraId="622EC716" w14:textId="77777777" w:rsidTr="00797D59">
        <w:trPr>
          <w:trHeight w:val="112"/>
          <w:jc w:val="center"/>
        </w:trPr>
        <w:tc>
          <w:tcPr>
            <w:tcW w:w="2335" w:type="dxa"/>
            <w:vMerge/>
            <w:tcBorders>
              <w:left w:val="single" w:sz="4" w:space="0" w:color="auto"/>
              <w:bottom w:val="single" w:sz="4" w:space="0" w:color="auto"/>
              <w:right w:val="single" w:sz="4" w:space="0" w:color="auto"/>
            </w:tcBorders>
            <w:vAlign w:val="center"/>
            <w:hideMark/>
          </w:tcPr>
          <w:p w14:paraId="622EC70D" w14:textId="77777777" w:rsidR="00797D59" w:rsidRPr="007827E5" w:rsidRDefault="00797D59" w:rsidP="004B2564">
            <w:pPr>
              <w:widowControl w:val="0"/>
              <w:spacing w:after="0" w:line="256" w:lineRule="auto"/>
              <w:rPr>
                <w:rFonts w:ascii="Arial" w:eastAsia="MS Mincho" w:hAnsi="Arial" w:cs="Arial"/>
                <w:sz w:val="18"/>
                <w:szCs w:val="18"/>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E"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n77</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0F"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64"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0"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10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1"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50</w:t>
            </w:r>
          </w:p>
        </w:tc>
        <w:tc>
          <w:tcPr>
            <w:tcW w:w="960"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2" w14:textId="77777777" w:rsidR="00797D59" w:rsidRPr="007827E5" w:rsidRDefault="00797D59" w:rsidP="004B2564">
            <w:pPr>
              <w:pStyle w:val="TAC"/>
              <w:keepNext w:val="0"/>
              <w:keepLines w:val="0"/>
              <w:widowControl w:val="0"/>
              <w:spacing w:line="256" w:lineRule="auto"/>
              <w:rPr>
                <w:rFonts w:cs="Arial"/>
                <w:szCs w:val="18"/>
                <w:lang w:val="en-US" w:eastAsia="zh-CN"/>
              </w:rPr>
            </w:pPr>
            <w:r w:rsidRPr="007827E5">
              <w:rPr>
                <w:rFonts w:cs="Arial"/>
                <w:szCs w:val="18"/>
                <w:lang w:val="en-US" w:eastAsia="zh-CN"/>
              </w:rPr>
              <w:t>3660</w:t>
            </w:r>
          </w:p>
        </w:tc>
        <w:tc>
          <w:tcPr>
            <w:tcW w:w="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3"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22EC714" w14:textId="77777777" w:rsidR="00797D59" w:rsidRPr="007827E5" w:rsidRDefault="00797D59" w:rsidP="004B2564">
            <w:pPr>
              <w:pStyle w:val="TAC"/>
              <w:keepNext w:val="0"/>
              <w:keepLines w:val="0"/>
              <w:widowControl w:val="0"/>
              <w:spacing w:line="256" w:lineRule="auto"/>
              <w:rPr>
                <w:rFonts w:eastAsia="MS Mincho" w:cs="Arial"/>
                <w:szCs w:val="18"/>
                <w:lang w:val="en-US" w:eastAsia="zh-CN"/>
              </w:rPr>
            </w:pPr>
            <w:r w:rsidRPr="007827E5">
              <w:rPr>
                <w:rFonts w:eastAsia="MS Mincho" w:cs="Arial"/>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shd w:val="clear" w:color="auto" w:fill="FFFFFF" w:themeFill="background1"/>
            <w:hideMark/>
          </w:tcPr>
          <w:p w14:paraId="622EC715" w14:textId="77777777" w:rsidR="00797D59" w:rsidRPr="007827E5" w:rsidRDefault="00797D59" w:rsidP="004B2564">
            <w:pPr>
              <w:pStyle w:val="TAC"/>
              <w:keepNext w:val="0"/>
              <w:keepLines w:val="0"/>
              <w:widowControl w:val="0"/>
              <w:spacing w:line="256" w:lineRule="auto"/>
              <w:rPr>
                <w:rFonts w:eastAsia="MS Mincho" w:cs="Arial"/>
                <w:szCs w:val="18"/>
                <w:lang w:eastAsia="zh-CN"/>
              </w:rPr>
            </w:pPr>
            <w:r w:rsidRPr="007827E5">
              <w:rPr>
                <w:rFonts w:eastAsia="MS Mincho" w:cs="Arial"/>
                <w:szCs w:val="18"/>
              </w:rPr>
              <w:t>N/A</w:t>
            </w:r>
          </w:p>
        </w:tc>
      </w:tr>
    </w:tbl>
    <w:p w14:paraId="622EC717" w14:textId="77777777" w:rsidR="00797D59" w:rsidRPr="00717794" w:rsidRDefault="00797D59" w:rsidP="004B2564"/>
    <w:p w14:paraId="622EC719" w14:textId="77777777" w:rsidR="00797D59" w:rsidRPr="0082266F" w:rsidRDefault="00797D59" w:rsidP="004B2564">
      <w:pPr>
        <w:pStyle w:val="Heading4"/>
        <w:keepNext w:val="0"/>
        <w:keepLines w:val="0"/>
        <w:widowControl w:val="0"/>
        <w:rPr>
          <w:rStyle w:val="Heading4Char"/>
          <w:rFonts w:cs="Arial"/>
          <w:szCs w:val="24"/>
        </w:rPr>
      </w:pPr>
      <w:r w:rsidRPr="0082266F">
        <w:rPr>
          <w:rStyle w:val="Heading4Char"/>
          <w:rFonts w:cs="Arial"/>
          <w:szCs w:val="24"/>
        </w:rPr>
        <w:t>6.</w:t>
      </w:r>
      <w:r>
        <w:rPr>
          <w:rStyle w:val="Heading4Char"/>
          <w:rFonts w:cs="Arial"/>
          <w:szCs w:val="24"/>
        </w:rPr>
        <w:t>1.2.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71A" w14:textId="77777777" w:rsidR="00797D59" w:rsidRPr="00E43591" w:rsidRDefault="00797D59" w:rsidP="004B2564">
      <w:r w:rsidRPr="00E43591">
        <w:t xml:space="preserve">For </w:t>
      </w:r>
      <w:r w:rsidRPr="00E43591">
        <w:rPr>
          <w:lang w:val="en-US" w:eastAsia="zh-CN"/>
        </w:rPr>
        <w:t>DC_66_n77</w:t>
      </w:r>
      <w:r w:rsidRPr="00E43591">
        <w:t>, the</w:t>
      </w:r>
      <w:r w:rsidRPr="00E43591">
        <w:rPr>
          <w:lang w:eastAsia="zh-CN"/>
        </w:rPr>
        <w:t xml:space="preserve"> </w:t>
      </w:r>
      <w:r w:rsidRPr="00E43591">
        <w:rPr>
          <w:rFonts w:eastAsia="Malgun Gothic"/>
        </w:rPr>
        <w:t>Δ</w:t>
      </w:r>
      <w:r w:rsidRPr="00E43591">
        <w:t>T</w:t>
      </w:r>
      <w:r w:rsidRPr="00E43591">
        <w:rPr>
          <w:vertAlign w:val="subscript"/>
        </w:rPr>
        <w:t>IB,c</w:t>
      </w:r>
      <w:r w:rsidRPr="00E43591">
        <w:t xml:space="preserve"> and</w:t>
      </w:r>
      <w:r w:rsidRPr="00E43591">
        <w:rPr>
          <w:lang w:eastAsia="zh-CN"/>
        </w:rPr>
        <w:t xml:space="preserve"> </w:t>
      </w:r>
      <w:r w:rsidRPr="00E43591">
        <w:rPr>
          <w:rFonts w:eastAsia="Malgun Gothic"/>
        </w:rPr>
        <w:t>Δ</w:t>
      </w:r>
      <w:r w:rsidRPr="00E43591">
        <w:t>R</w:t>
      </w:r>
      <w:r w:rsidRPr="00E43591">
        <w:rPr>
          <w:vertAlign w:val="subscript"/>
        </w:rPr>
        <w:t>IB</w:t>
      </w:r>
      <w:r w:rsidRPr="00E43591">
        <w:rPr>
          <w:vertAlign w:val="subscript"/>
          <w:lang w:eastAsia="zh-CN"/>
        </w:rPr>
        <w:t>,c</w:t>
      </w:r>
      <w:r w:rsidRPr="00E43591">
        <w:t xml:space="preserve"> values are given in the tables below.</w:t>
      </w:r>
    </w:p>
    <w:p w14:paraId="622EC71B" w14:textId="77777777" w:rsidR="00797D59" w:rsidRPr="00556272" w:rsidRDefault="00797D59" w:rsidP="004B2564">
      <w:pPr>
        <w:pStyle w:val="TH"/>
        <w:keepNext w:val="0"/>
        <w:keepLines w:val="0"/>
      </w:pPr>
      <w:r w:rsidRPr="004B2564">
        <w:t>Table 6.1.2.</w:t>
      </w:r>
      <w:r w:rsidRPr="00556272">
        <w:t>5</w:t>
      </w:r>
      <w:r w:rsidRPr="004B2564">
        <w:t>-1: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5"/>
        <w:gridCol w:w="2049"/>
        <w:gridCol w:w="2340"/>
      </w:tblGrid>
      <w:tr w:rsidR="00797D59" w14:paraId="622EC71F" w14:textId="77777777" w:rsidTr="00797D59">
        <w:trPr>
          <w:tblHeader/>
          <w:jc w:val="center"/>
        </w:trPr>
        <w:tc>
          <w:tcPr>
            <w:tcW w:w="1795" w:type="dxa"/>
            <w:tcBorders>
              <w:top w:val="single" w:sz="4" w:space="0" w:color="auto"/>
              <w:left w:val="single" w:sz="4" w:space="0" w:color="auto"/>
              <w:bottom w:val="single" w:sz="4" w:space="0" w:color="auto"/>
              <w:right w:val="single" w:sz="4" w:space="0" w:color="auto"/>
            </w:tcBorders>
            <w:vAlign w:val="center"/>
            <w:hideMark/>
          </w:tcPr>
          <w:p w14:paraId="622EC71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Inter-band D</w:t>
            </w:r>
            <w:r>
              <w:rPr>
                <w:rFonts w:eastAsia="Malgun Gothic" w:cs="Arial"/>
                <w:lang w:val="en-US" w:eastAsia="zh-CN"/>
              </w:rPr>
              <w:t>A</w:t>
            </w:r>
            <w:r>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1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1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ΔT</w:t>
            </w:r>
            <w:r>
              <w:rPr>
                <w:rFonts w:eastAsia="Malgun Gothic" w:cs="Arial"/>
                <w:vertAlign w:val="subscript"/>
              </w:rPr>
              <w:t>IB,c</w:t>
            </w:r>
            <w:r>
              <w:rPr>
                <w:rFonts w:eastAsia="Malgun Gothic" w:cs="Arial"/>
              </w:rPr>
              <w:t xml:space="preserve"> [dB]</w:t>
            </w:r>
          </w:p>
        </w:tc>
      </w:tr>
      <w:tr w:rsidR="00797D59" w:rsidRPr="00152908" w14:paraId="622EC725" w14:textId="77777777" w:rsidTr="00797D59">
        <w:trPr>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14:paraId="622EC720"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DC_66_n77</w:t>
            </w:r>
          </w:p>
          <w:p w14:paraId="622EC721"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DC_66-66_n77</w:t>
            </w:r>
          </w:p>
          <w:p w14:paraId="622EC722" w14:textId="77777777" w:rsidR="00797D59" w:rsidRPr="00152908" w:rsidRDefault="00797D59" w:rsidP="004B2564">
            <w:pPr>
              <w:widowControl w:val="0"/>
              <w:spacing w:after="0" w:line="256" w:lineRule="auto"/>
              <w:jc w:val="center"/>
              <w:rPr>
                <w:rFonts w:ascii="Arial" w:hAnsi="Arial" w:cs="Arial"/>
                <w:sz w:val="18"/>
                <w:szCs w:val="18"/>
                <w:lang w:val="en-US"/>
              </w:rPr>
            </w:pPr>
            <w:r w:rsidRPr="00152908">
              <w:rPr>
                <w:rFonts w:ascii="Arial" w:hAnsi="Arial" w:cs="Arial"/>
                <w:sz w:val="18"/>
                <w:szCs w:val="18"/>
                <w:lang w:val="en-US" w:eastAsia="zh-CN"/>
              </w:rPr>
              <w:t>DC_66-66-66_n77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3" w14:textId="77777777" w:rsidR="00797D59" w:rsidRPr="00152908" w:rsidRDefault="00797D59" w:rsidP="004B2564">
            <w:pPr>
              <w:widowControl w:val="0"/>
              <w:spacing w:after="0" w:line="256" w:lineRule="auto"/>
              <w:jc w:val="center"/>
              <w:rPr>
                <w:rFonts w:ascii="Arial" w:hAnsi="Arial" w:cs="Arial"/>
                <w:sz w:val="18"/>
                <w:szCs w:val="18"/>
                <w:lang w:val="en-US" w:eastAsia="zh-CN"/>
              </w:rPr>
            </w:pPr>
            <w:r w:rsidRPr="00152908">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4"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lang w:eastAsia="ja-JP"/>
              </w:rPr>
              <w:t>0.</w:t>
            </w:r>
            <w:r w:rsidRPr="00152908">
              <w:rPr>
                <w:rFonts w:ascii="Arial" w:eastAsia="SimSun" w:hAnsi="Arial" w:cs="Arial"/>
                <w:sz w:val="18"/>
                <w:szCs w:val="18"/>
                <w:lang w:val="en-US" w:eastAsia="zh-CN"/>
              </w:rPr>
              <w:t>6</w:t>
            </w:r>
          </w:p>
        </w:tc>
      </w:tr>
      <w:tr w:rsidR="00797D59" w:rsidRPr="00152908" w14:paraId="622EC729" w14:textId="77777777" w:rsidTr="00797D59">
        <w:trPr>
          <w:jc w:val="center"/>
        </w:trPr>
        <w:tc>
          <w:tcPr>
            <w:tcW w:w="1795" w:type="dxa"/>
            <w:vMerge/>
            <w:tcBorders>
              <w:top w:val="single" w:sz="4" w:space="0" w:color="auto"/>
              <w:left w:val="single" w:sz="4" w:space="0" w:color="auto"/>
              <w:bottom w:val="single" w:sz="4" w:space="0" w:color="auto"/>
              <w:right w:val="single" w:sz="4" w:space="0" w:color="auto"/>
            </w:tcBorders>
            <w:vAlign w:val="center"/>
            <w:hideMark/>
          </w:tcPr>
          <w:p w14:paraId="622EC726" w14:textId="77777777" w:rsidR="00797D59" w:rsidRPr="00152908" w:rsidRDefault="00797D59" w:rsidP="004B2564">
            <w:pPr>
              <w:widowControl w:val="0"/>
              <w:spacing w:after="0" w:line="256" w:lineRule="auto"/>
              <w:rPr>
                <w:rFonts w:ascii="Arial" w:hAnsi="Arial" w:cs="Arial"/>
                <w:sz w:val="18"/>
                <w:szCs w:val="18"/>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C727" w14:textId="77777777" w:rsidR="00797D59" w:rsidRPr="00152908" w:rsidRDefault="00797D59" w:rsidP="004B2564">
            <w:pPr>
              <w:widowControl w:val="0"/>
              <w:spacing w:after="0" w:line="256" w:lineRule="auto"/>
              <w:jc w:val="center"/>
              <w:rPr>
                <w:rFonts w:ascii="Arial" w:hAnsi="Arial" w:cs="Arial"/>
                <w:sz w:val="18"/>
                <w:szCs w:val="18"/>
                <w:lang w:val="en-US" w:eastAsia="ja-JP"/>
              </w:rPr>
            </w:pPr>
            <w:r w:rsidRPr="00152908">
              <w:rPr>
                <w:rFonts w:ascii="Arial" w:hAnsi="Arial" w:cs="Arial"/>
                <w:sz w:val="18"/>
                <w:szCs w:val="18"/>
                <w:lang w:eastAsia="ja-JP"/>
              </w:rPr>
              <w:t>n</w:t>
            </w:r>
            <w:r w:rsidRPr="00152908">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8" w14:textId="77777777" w:rsidR="00797D59" w:rsidRPr="00152908" w:rsidRDefault="00797D59" w:rsidP="004B2564">
            <w:pPr>
              <w:widowControl w:val="0"/>
              <w:spacing w:after="0" w:line="256" w:lineRule="auto"/>
              <w:jc w:val="center"/>
              <w:rPr>
                <w:rFonts w:ascii="Arial" w:eastAsia="SimSun" w:hAnsi="Arial" w:cs="Arial"/>
                <w:sz w:val="18"/>
                <w:szCs w:val="18"/>
                <w:lang w:val="en-US" w:eastAsia="zh-CN"/>
              </w:rPr>
            </w:pPr>
            <w:r w:rsidRPr="00152908">
              <w:rPr>
                <w:rFonts w:ascii="Arial" w:hAnsi="Arial" w:cs="Arial"/>
                <w:sz w:val="18"/>
                <w:szCs w:val="18"/>
              </w:rPr>
              <w:t>0.</w:t>
            </w:r>
            <w:r w:rsidRPr="00152908">
              <w:rPr>
                <w:rFonts w:ascii="Arial" w:eastAsia="SimSun" w:hAnsi="Arial" w:cs="Arial"/>
                <w:sz w:val="18"/>
                <w:szCs w:val="18"/>
                <w:lang w:val="en-US" w:eastAsia="zh-CN"/>
              </w:rPr>
              <w:t>8</w:t>
            </w:r>
          </w:p>
        </w:tc>
      </w:tr>
    </w:tbl>
    <w:p w14:paraId="622EC72A" w14:textId="77777777" w:rsidR="00797D59" w:rsidRDefault="00797D59" w:rsidP="004B2564"/>
    <w:p w14:paraId="622EC72B" w14:textId="044500EE" w:rsidR="00797D59" w:rsidRPr="004B2564" w:rsidRDefault="00797D59" w:rsidP="004B2564">
      <w:pPr>
        <w:pStyle w:val="TH"/>
        <w:keepNext w:val="0"/>
        <w:keepLines w:val="0"/>
      </w:pPr>
      <w:r w:rsidRPr="004B2564">
        <w:t xml:space="preserve">Table </w:t>
      </w:r>
      <w:r w:rsidRPr="00556272">
        <w:rPr>
          <w:rStyle w:val="Heading4Char"/>
          <w:sz w:val="20"/>
        </w:rPr>
        <w:t>6.1.2.5</w:t>
      </w:r>
      <w:r w:rsidRPr="00556272">
        <w:t>-2: ΔR</w:t>
      </w:r>
      <w:r w:rsidRPr="00556272">
        <w:rPr>
          <w:vertAlign w:val="subscript"/>
        </w:rPr>
        <w:t>IB</w:t>
      </w:r>
      <w:r w:rsidRPr="004B2564">
        <w:rPr>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5"/>
        <w:gridCol w:w="2052"/>
        <w:gridCol w:w="2340"/>
      </w:tblGrid>
      <w:tr w:rsidR="00797D59" w14:paraId="622EC72F" w14:textId="77777777" w:rsidTr="00797D59">
        <w:trPr>
          <w:tblHeader/>
          <w:jc w:val="center"/>
        </w:trPr>
        <w:tc>
          <w:tcPr>
            <w:tcW w:w="1705" w:type="dxa"/>
            <w:tcBorders>
              <w:top w:val="single" w:sz="4" w:space="0" w:color="auto"/>
              <w:left w:val="single" w:sz="4" w:space="0" w:color="auto"/>
              <w:bottom w:val="single" w:sz="4" w:space="0" w:color="auto"/>
              <w:right w:val="single" w:sz="4" w:space="0" w:color="auto"/>
            </w:tcBorders>
            <w:vAlign w:val="center"/>
            <w:hideMark/>
          </w:tcPr>
          <w:p w14:paraId="622EC72C"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 xml:space="preserve">Inter-band </w:t>
            </w:r>
            <w:r>
              <w:rPr>
                <w:rFonts w:eastAsia="Malgun Gothic" w:cs="Arial"/>
                <w:lang w:val="en-US" w:eastAsia="zh-CN"/>
              </w:rPr>
              <w:t>DC</w:t>
            </w:r>
            <w:r>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2D"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2E" w14:textId="77777777" w:rsidR="00797D59" w:rsidRDefault="00797D59" w:rsidP="004B2564">
            <w:pPr>
              <w:pStyle w:val="TAH"/>
              <w:keepNext w:val="0"/>
              <w:keepLines w:val="0"/>
              <w:widowControl w:val="0"/>
              <w:spacing w:line="256" w:lineRule="auto"/>
              <w:rPr>
                <w:rFonts w:eastAsia="Malgun Gothic" w:cs="Arial"/>
              </w:rPr>
            </w:pPr>
            <w:r>
              <w:rPr>
                <w:rFonts w:eastAsia="Malgun Gothic" w:cs="Arial"/>
              </w:rPr>
              <w:t>ΔR</w:t>
            </w:r>
            <w:r>
              <w:rPr>
                <w:rFonts w:eastAsia="Malgun Gothic" w:cs="Arial"/>
                <w:vertAlign w:val="subscript"/>
              </w:rPr>
              <w:t>IB</w:t>
            </w:r>
            <w:r>
              <w:rPr>
                <w:rFonts w:eastAsia="Malgun Gothic" w:cs="Arial"/>
                <w:vertAlign w:val="subscript"/>
                <w:lang w:eastAsia="zh-CN"/>
              </w:rPr>
              <w:t>,c</w:t>
            </w:r>
            <w:r>
              <w:rPr>
                <w:rFonts w:eastAsia="Malgun Gothic" w:cs="Arial"/>
              </w:rPr>
              <w:t xml:space="preserve"> [dB]</w:t>
            </w:r>
          </w:p>
        </w:tc>
      </w:tr>
      <w:tr w:rsidR="00797D59" w:rsidRPr="00385575" w14:paraId="622EC735" w14:textId="77777777" w:rsidTr="00797D59">
        <w:trPr>
          <w:jc w:val="center"/>
        </w:trPr>
        <w:tc>
          <w:tcPr>
            <w:tcW w:w="1705" w:type="dxa"/>
            <w:vMerge w:val="restart"/>
            <w:tcBorders>
              <w:top w:val="single" w:sz="4" w:space="0" w:color="auto"/>
              <w:left w:val="single" w:sz="4" w:space="0" w:color="auto"/>
              <w:bottom w:val="single" w:sz="4" w:space="0" w:color="auto"/>
              <w:right w:val="single" w:sz="4" w:space="0" w:color="auto"/>
            </w:tcBorders>
            <w:vAlign w:val="center"/>
            <w:hideMark/>
          </w:tcPr>
          <w:p w14:paraId="622EC730"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DC_66_n77</w:t>
            </w:r>
          </w:p>
          <w:p w14:paraId="622EC731"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DC_66-66_n77</w:t>
            </w:r>
          </w:p>
          <w:p w14:paraId="622EC732" w14:textId="77777777" w:rsidR="00797D59" w:rsidRPr="00385575" w:rsidRDefault="00797D59" w:rsidP="004B2564">
            <w:pPr>
              <w:widowControl w:val="0"/>
              <w:spacing w:after="0" w:line="256" w:lineRule="auto"/>
              <w:jc w:val="center"/>
              <w:rPr>
                <w:rFonts w:ascii="Arial" w:hAnsi="Arial" w:cs="Arial"/>
                <w:sz w:val="18"/>
                <w:szCs w:val="18"/>
                <w:lang w:val="en-US"/>
              </w:rPr>
            </w:pPr>
            <w:r w:rsidRPr="00385575">
              <w:rPr>
                <w:rFonts w:ascii="Arial" w:hAnsi="Arial" w:cs="Arial"/>
                <w:sz w:val="18"/>
                <w:szCs w:val="18"/>
                <w:lang w:val="en-US" w:eastAsia="zh-CN"/>
              </w:rPr>
              <w:t>DC_66-66-66_n77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3" w14:textId="77777777" w:rsidR="00797D59" w:rsidRPr="00385575" w:rsidRDefault="00797D59" w:rsidP="004B2564">
            <w:pPr>
              <w:widowControl w:val="0"/>
              <w:spacing w:after="0" w:line="256" w:lineRule="auto"/>
              <w:jc w:val="center"/>
              <w:rPr>
                <w:rFonts w:ascii="Arial" w:hAnsi="Arial" w:cs="Arial"/>
                <w:sz w:val="18"/>
                <w:szCs w:val="18"/>
                <w:lang w:val="en-US" w:eastAsia="zh-CN"/>
              </w:rPr>
            </w:pPr>
            <w:r w:rsidRPr="00385575">
              <w:rPr>
                <w:rFonts w:ascii="Arial" w:hAnsi="Arial" w:cs="Arial"/>
                <w:sz w:val="18"/>
                <w:szCs w:val="18"/>
                <w:lang w:val="en-US" w:eastAsia="zh-CN"/>
              </w:rPr>
              <w:t>66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4"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lang w:eastAsia="ja-JP"/>
              </w:rPr>
              <w:t>0</w:t>
            </w:r>
            <w:r w:rsidRPr="00385575">
              <w:rPr>
                <w:rFonts w:ascii="Arial" w:eastAsia="SimSun" w:hAnsi="Arial" w:cs="Arial"/>
                <w:sz w:val="18"/>
                <w:szCs w:val="18"/>
                <w:lang w:val="en-US" w:eastAsia="zh-CN"/>
              </w:rPr>
              <w:t>.2</w:t>
            </w:r>
          </w:p>
        </w:tc>
      </w:tr>
      <w:tr w:rsidR="00797D59" w:rsidRPr="00385575" w14:paraId="622EC739" w14:textId="77777777" w:rsidTr="00797D59">
        <w:trPr>
          <w:trHeight w:val="244"/>
          <w:jc w:val="center"/>
        </w:trPr>
        <w:tc>
          <w:tcPr>
            <w:tcW w:w="1705" w:type="dxa"/>
            <w:vMerge/>
            <w:tcBorders>
              <w:top w:val="single" w:sz="4" w:space="0" w:color="auto"/>
              <w:left w:val="single" w:sz="4" w:space="0" w:color="auto"/>
              <w:bottom w:val="single" w:sz="4" w:space="0" w:color="auto"/>
              <w:right w:val="single" w:sz="4" w:space="0" w:color="auto"/>
            </w:tcBorders>
            <w:vAlign w:val="center"/>
            <w:hideMark/>
          </w:tcPr>
          <w:p w14:paraId="622EC736" w14:textId="77777777" w:rsidR="00797D59" w:rsidRPr="00385575" w:rsidRDefault="00797D59" w:rsidP="004B2564">
            <w:pPr>
              <w:widowControl w:val="0"/>
              <w:spacing w:after="0" w:line="256" w:lineRule="auto"/>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C737" w14:textId="77777777" w:rsidR="00797D59" w:rsidRPr="00385575" w:rsidRDefault="00797D59" w:rsidP="004B2564">
            <w:pPr>
              <w:widowControl w:val="0"/>
              <w:spacing w:after="0" w:line="256" w:lineRule="auto"/>
              <w:jc w:val="center"/>
              <w:rPr>
                <w:rFonts w:ascii="Arial" w:hAnsi="Arial" w:cs="Arial"/>
                <w:sz w:val="18"/>
                <w:szCs w:val="18"/>
                <w:lang w:val="en-US" w:eastAsia="ja-JP"/>
              </w:rPr>
            </w:pPr>
            <w:r w:rsidRPr="00385575">
              <w:rPr>
                <w:rFonts w:ascii="Arial" w:hAnsi="Arial" w:cs="Arial"/>
                <w:sz w:val="18"/>
                <w:szCs w:val="18"/>
                <w:lang w:eastAsia="ja-JP"/>
              </w:rPr>
              <w:t>n</w:t>
            </w:r>
            <w:r w:rsidRPr="00385575">
              <w:rPr>
                <w:rFonts w:ascii="Arial" w:hAnsi="Arial" w:cs="Arial"/>
                <w:sz w:val="18"/>
                <w:szCs w:val="18"/>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C738" w14:textId="77777777" w:rsidR="00797D59" w:rsidRPr="00385575" w:rsidRDefault="00797D59" w:rsidP="004B2564">
            <w:pPr>
              <w:widowControl w:val="0"/>
              <w:spacing w:after="0" w:line="256" w:lineRule="auto"/>
              <w:jc w:val="center"/>
              <w:rPr>
                <w:rFonts w:ascii="Arial" w:eastAsia="SimSun" w:hAnsi="Arial" w:cs="Arial"/>
                <w:sz w:val="18"/>
                <w:szCs w:val="18"/>
                <w:lang w:val="en-US" w:eastAsia="zh-CN"/>
              </w:rPr>
            </w:pPr>
            <w:r w:rsidRPr="00385575">
              <w:rPr>
                <w:rFonts w:ascii="Arial" w:hAnsi="Arial" w:cs="Arial"/>
                <w:sz w:val="18"/>
                <w:szCs w:val="18"/>
              </w:rPr>
              <w:t>0</w:t>
            </w:r>
            <w:r w:rsidRPr="00385575">
              <w:rPr>
                <w:rFonts w:ascii="Arial" w:eastAsia="SimSun" w:hAnsi="Arial" w:cs="Arial"/>
                <w:sz w:val="18"/>
                <w:szCs w:val="18"/>
                <w:lang w:val="en-US" w:eastAsia="zh-CN"/>
              </w:rPr>
              <w:t>.5</w:t>
            </w:r>
          </w:p>
        </w:tc>
      </w:tr>
    </w:tbl>
    <w:p w14:paraId="622EC73B" w14:textId="77777777" w:rsidR="00797D59" w:rsidRDefault="00797D59" w:rsidP="004B2564">
      <w:pPr>
        <w:rPr>
          <w:lang w:eastAsia="zh-CN"/>
        </w:rPr>
      </w:pPr>
    </w:p>
    <w:p w14:paraId="622EC73C" w14:textId="77777777" w:rsidR="00797D59" w:rsidRPr="0082266F" w:rsidRDefault="00797D59" w:rsidP="004B2564">
      <w:pPr>
        <w:pStyle w:val="Heading4"/>
        <w:keepNext w:val="0"/>
        <w:keepLines w:val="0"/>
        <w:rPr>
          <w:lang w:eastAsia="ja-JP"/>
        </w:rPr>
      </w:pPr>
      <w:r w:rsidRPr="0082266F">
        <w:rPr>
          <w:lang w:eastAsia="ja-JP"/>
        </w:rPr>
        <w:t>6.</w:t>
      </w:r>
      <w:r>
        <w:rPr>
          <w:lang w:eastAsia="ja-JP"/>
        </w:rPr>
        <w:t>1.2.</w:t>
      </w:r>
      <w:r w:rsidRPr="0082266F">
        <w:rPr>
          <w:lang w:eastAsia="ja-JP"/>
        </w:rPr>
        <w:t>6</w:t>
      </w:r>
      <w:r w:rsidRPr="0082266F">
        <w:rPr>
          <w:lang w:eastAsia="ja-JP"/>
        </w:rPr>
        <w:tab/>
        <w:t>Self-interference analysis</w:t>
      </w:r>
    </w:p>
    <w:p w14:paraId="622EC73D" w14:textId="77777777" w:rsidR="00797D59" w:rsidRPr="00E43591" w:rsidRDefault="00797D59" w:rsidP="004B2564">
      <w:pPr>
        <w:rPr>
          <w:lang w:eastAsia="ja-JP"/>
        </w:rPr>
      </w:pPr>
      <w:r w:rsidRPr="00E4359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en identified in section 6.1.2.4</w:t>
      </w:r>
      <w:r w:rsidRPr="00E43591">
        <w:rPr>
          <w:lang w:eastAsia="ja-JP"/>
        </w:rPr>
        <w:t xml:space="preserve"> except UL harmonic order higher than 5 which are used to generate an interference mixing coefficient table for this DC combination, as shown in Table 6.</w:t>
      </w:r>
      <w:r>
        <w:rPr>
          <w:lang w:eastAsia="ja-JP"/>
        </w:rPr>
        <w:t>1.2.6</w:t>
      </w:r>
      <w:r w:rsidRPr="00E43591">
        <w:rPr>
          <w:lang w:eastAsia="ja-JP"/>
        </w:rPr>
        <w:t>-1.</w:t>
      </w:r>
    </w:p>
    <w:p w14:paraId="622EC73E" w14:textId="77777777" w:rsidR="00797D59" w:rsidRDefault="00797D59" w:rsidP="004B2564">
      <w:pPr>
        <w:rPr>
          <w:lang w:eastAsia="zh-CN"/>
        </w:rPr>
      </w:pPr>
    </w:p>
    <w:p w14:paraId="622EC73F" w14:textId="77777777" w:rsidR="00797D59" w:rsidRDefault="00797D59"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1.2.6</w:t>
      </w:r>
      <w:r w:rsidRPr="00CB3CA2">
        <w:t xml:space="preserve">-1: Band </w:t>
      </w:r>
      <w:r>
        <w:t>66</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797D59" w:rsidRPr="00082CEA" w14:paraId="622EC747" w14:textId="77777777" w:rsidTr="00797D59">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740"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741"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742"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743"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744"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745"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746" w14:textId="77777777" w:rsidR="00797D59" w:rsidRPr="00082CEA" w:rsidRDefault="00797D59" w:rsidP="004B2564">
            <w:pPr>
              <w:widowControl w:val="0"/>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797D59" w:rsidRPr="002858FF" w14:paraId="622EC751" w14:textId="77777777" w:rsidTr="00797D59">
        <w:trPr>
          <w:trHeight w:val="288"/>
          <w:jc w:val="center"/>
        </w:trPr>
        <w:tc>
          <w:tcPr>
            <w:tcW w:w="1540" w:type="dxa"/>
            <w:vMerge w:val="restart"/>
            <w:tcBorders>
              <w:top w:val="nil"/>
              <w:left w:val="single" w:sz="8" w:space="0" w:color="auto"/>
              <w:right w:val="single" w:sz="4" w:space="0" w:color="auto"/>
            </w:tcBorders>
            <w:shd w:val="clear" w:color="auto" w:fill="auto"/>
            <w:noWrap/>
            <w:vAlign w:val="center"/>
            <w:hideMark/>
          </w:tcPr>
          <w:p w14:paraId="622EC74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eastAsia="MS Mincho" w:hAnsi="Arial" w:cs="Arial"/>
                <w:sz w:val="18"/>
                <w:szCs w:val="18"/>
                <w:lang w:eastAsia="ja-JP"/>
              </w:rPr>
              <w:t>DC</w:t>
            </w:r>
            <w:r w:rsidRPr="002858FF">
              <w:rPr>
                <w:rFonts w:ascii="Arial" w:hAnsi="Arial" w:cs="Arial"/>
                <w:sz w:val="18"/>
                <w:szCs w:val="18"/>
                <w:lang w:eastAsia="ja-JP"/>
              </w:rPr>
              <w:t>_</w:t>
            </w:r>
            <w:r w:rsidRPr="002858FF">
              <w:rPr>
                <w:rFonts w:ascii="Arial" w:eastAsia="MS Mincho" w:hAnsi="Arial" w:cs="Arial"/>
                <w:sz w:val="18"/>
                <w:szCs w:val="18"/>
                <w:lang w:eastAsia="ja-JP"/>
              </w:rPr>
              <w:t>66A_n77</w:t>
            </w:r>
            <w:r w:rsidRPr="002858FF">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749"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4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4B"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74C"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4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74F"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75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5B" w14:textId="77777777" w:rsidTr="00797D59">
        <w:trPr>
          <w:trHeight w:val="288"/>
          <w:jc w:val="center"/>
        </w:trPr>
        <w:tc>
          <w:tcPr>
            <w:tcW w:w="1540" w:type="dxa"/>
            <w:vMerge/>
            <w:tcBorders>
              <w:left w:val="single" w:sz="8" w:space="0" w:color="auto"/>
              <w:right w:val="single" w:sz="4" w:space="0" w:color="auto"/>
            </w:tcBorders>
            <w:vAlign w:val="center"/>
            <w:hideMark/>
          </w:tcPr>
          <w:p w14:paraId="622EC752"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75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75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755"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756"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75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758"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759"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75A" w14:textId="77777777" w:rsidR="00797D59" w:rsidRPr="002858FF" w:rsidRDefault="00797D59" w:rsidP="004B2564">
            <w:pPr>
              <w:widowControl w:val="0"/>
              <w:spacing w:after="0"/>
              <w:rPr>
                <w:rFonts w:ascii="Arial" w:hAnsi="Arial" w:cs="Arial"/>
                <w:color w:val="000000"/>
                <w:sz w:val="18"/>
                <w:szCs w:val="18"/>
                <w:lang w:val="en-US"/>
              </w:rPr>
            </w:pPr>
          </w:p>
        </w:tc>
      </w:tr>
      <w:tr w:rsidR="00797D59" w:rsidRPr="002858FF" w14:paraId="622EC765" w14:textId="77777777" w:rsidTr="00797D59">
        <w:trPr>
          <w:trHeight w:val="288"/>
          <w:jc w:val="center"/>
        </w:trPr>
        <w:tc>
          <w:tcPr>
            <w:tcW w:w="1540" w:type="dxa"/>
            <w:vMerge/>
            <w:tcBorders>
              <w:left w:val="single" w:sz="8" w:space="0" w:color="auto"/>
              <w:right w:val="single" w:sz="4" w:space="0" w:color="auto"/>
            </w:tcBorders>
            <w:shd w:val="clear" w:color="auto" w:fill="auto"/>
            <w:noWrap/>
            <w:vAlign w:val="center"/>
          </w:tcPr>
          <w:p w14:paraId="622EC75C"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75D"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66</w:t>
            </w:r>
          </w:p>
        </w:tc>
        <w:tc>
          <w:tcPr>
            <w:tcW w:w="720" w:type="dxa"/>
            <w:tcBorders>
              <w:top w:val="nil"/>
              <w:left w:val="nil"/>
              <w:bottom w:val="single" w:sz="4" w:space="0" w:color="auto"/>
              <w:right w:val="single" w:sz="4" w:space="0" w:color="auto"/>
            </w:tcBorders>
            <w:shd w:val="clear" w:color="auto" w:fill="auto"/>
            <w:noWrap/>
            <w:vAlign w:val="center"/>
            <w:hideMark/>
          </w:tcPr>
          <w:p w14:paraId="622EC75E"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75F"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760"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761"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2"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763"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764"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IMD</w:t>
            </w:r>
          </w:p>
        </w:tc>
      </w:tr>
      <w:tr w:rsidR="00797D59" w:rsidRPr="002858FF" w14:paraId="622EC76F" w14:textId="77777777" w:rsidTr="00797D59">
        <w:trPr>
          <w:trHeight w:val="48"/>
          <w:jc w:val="center"/>
        </w:trPr>
        <w:tc>
          <w:tcPr>
            <w:tcW w:w="1540" w:type="dxa"/>
            <w:vMerge/>
            <w:tcBorders>
              <w:left w:val="single" w:sz="8" w:space="0" w:color="auto"/>
              <w:bottom w:val="single" w:sz="8" w:space="0" w:color="000000"/>
              <w:right w:val="single" w:sz="4" w:space="0" w:color="auto"/>
            </w:tcBorders>
            <w:vAlign w:val="center"/>
          </w:tcPr>
          <w:p w14:paraId="622EC766" w14:textId="77777777" w:rsidR="00797D59" w:rsidRPr="002858FF" w:rsidRDefault="00797D59" w:rsidP="004B2564">
            <w:pPr>
              <w:widowControl w:val="0"/>
              <w:spacing w:after="0"/>
              <w:rPr>
                <w:rFonts w:ascii="Arial" w:hAnsi="Arial" w:cs="Arial"/>
                <w:color w:val="000000"/>
                <w:sz w:val="18"/>
                <w:szCs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767"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768"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769" w14:textId="77777777" w:rsidR="00797D59" w:rsidRPr="002858FF" w:rsidRDefault="00797D59" w:rsidP="004B2564">
            <w:pPr>
              <w:widowControl w:val="0"/>
              <w:spacing w:after="0"/>
              <w:jc w:val="center"/>
              <w:rPr>
                <w:rFonts w:ascii="Arial" w:hAnsi="Arial" w:cs="Arial"/>
                <w:color w:val="000000"/>
                <w:sz w:val="18"/>
                <w:szCs w:val="18"/>
                <w:lang w:val="en-US"/>
              </w:rPr>
            </w:pPr>
            <w:r>
              <w:rPr>
                <w:rFonts w:ascii="Arial" w:hAnsi="Arial" w:cs="Arial"/>
                <w:color w:val="000000"/>
                <w:sz w:val="18"/>
                <w:szCs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76A" w14:textId="77777777" w:rsidR="00797D59" w:rsidRPr="002858FF" w:rsidRDefault="00797D59" w:rsidP="004B2564">
            <w:pPr>
              <w:widowControl w:val="0"/>
              <w:spacing w:after="0"/>
              <w:jc w:val="center"/>
              <w:rPr>
                <w:rFonts w:ascii="Arial" w:hAnsi="Arial" w:cs="Arial"/>
                <w:color w:val="000000"/>
                <w:sz w:val="18"/>
                <w:szCs w:val="18"/>
                <w:lang w:val="en-US"/>
              </w:rPr>
            </w:pPr>
            <w:r w:rsidRPr="002858FF">
              <w:rPr>
                <w:rFonts w:ascii="Arial" w:hAnsi="Arial" w:cs="Arial"/>
                <w:color w:val="000000"/>
                <w:sz w:val="18"/>
                <w:szCs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76B" w14:textId="77777777" w:rsidR="00797D59" w:rsidRPr="002858FF" w:rsidRDefault="00797D59" w:rsidP="004B2564">
            <w:pPr>
              <w:widowControl w:val="0"/>
              <w:spacing w:after="0"/>
              <w:jc w:val="center"/>
              <w:rPr>
                <w:rFonts w:ascii="Arial" w:hAnsi="Arial" w:cs="Arial"/>
                <w:color w:val="000000"/>
                <w:sz w:val="18"/>
                <w:szCs w:val="18"/>
                <w:lang w:val="en-US"/>
              </w:rPr>
            </w:pPr>
          </w:p>
        </w:tc>
        <w:tc>
          <w:tcPr>
            <w:tcW w:w="1435" w:type="dxa"/>
            <w:vMerge/>
            <w:tcBorders>
              <w:top w:val="nil"/>
              <w:left w:val="single" w:sz="4" w:space="0" w:color="auto"/>
              <w:bottom w:val="single" w:sz="8" w:space="0" w:color="000000"/>
              <w:right w:val="single" w:sz="4" w:space="0" w:color="auto"/>
            </w:tcBorders>
            <w:vAlign w:val="center"/>
            <w:hideMark/>
          </w:tcPr>
          <w:p w14:paraId="622EC76C" w14:textId="77777777" w:rsidR="00797D59" w:rsidRPr="002858FF" w:rsidRDefault="00797D59" w:rsidP="004B2564">
            <w:pPr>
              <w:widowControl w:val="0"/>
              <w:spacing w:after="0"/>
              <w:rPr>
                <w:rFonts w:ascii="Arial" w:hAnsi="Arial" w:cs="Arial"/>
                <w:color w:val="000000"/>
                <w:sz w:val="18"/>
                <w:szCs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76D" w14:textId="77777777" w:rsidR="00797D59" w:rsidRPr="002858FF" w:rsidRDefault="00797D59" w:rsidP="004B2564">
            <w:pPr>
              <w:widowControl w:val="0"/>
              <w:spacing w:after="0"/>
              <w:rPr>
                <w:rFonts w:ascii="Arial" w:hAnsi="Arial" w:cs="Arial"/>
                <w:color w:val="000000"/>
                <w:sz w:val="18"/>
                <w:szCs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76E" w14:textId="77777777" w:rsidR="00797D59" w:rsidRPr="002858FF" w:rsidRDefault="00797D59" w:rsidP="004B2564">
            <w:pPr>
              <w:widowControl w:val="0"/>
              <w:spacing w:after="0"/>
              <w:rPr>
                <w:rFonts w:ascii="Arial" w:hAnsi="Arial" w:cs="Arial"/>
                <w:color w:val="000000"/>
                <w:sz w:val="18"/>
                <w:szCs w:val="18"/>
                <w:lang w:val="en-US"/>
              </w:rPr>
            </w:pPr>
          </w:p>
        </w:tc>
      </w:tr>
    </w:tbl>
    <w:p w14:paraId="622EC770" w14:textId="77777777" w:rsidR="00797D59" w:rsidRDefault="00797D59" w:rsidP="004B2564">
      <w:pPr>
        <w:rPr>
          <w:lang w:eastAsia="ja-JP"/>
        </w:rPr>
      </w:pPr>
    </w:p>
    <w:p w14:paraId="622EC771" w14:textId="77777777" w:rsidR="00797D59" w:rsidRPr="00E43591" w:rsidRDefault="00797D59" w:rsidP="004B2564">
      <w:pPr>
        <w:rPr>
          <w:lang w:eastAsia="ja-JP"/>
        </w:rPr>
      </w:pPr>
      <w:r w:rsidRPr="00E43591">
        <w:rPr>
          <w:lang w:eastAsia="ja-JP"/>
        </w:rPr>
        <w:t>Equations (1) and (2) below are used to calculate the interference centre frequency (</w:t>
      </w:r>
      <w:r w:rsidRPr="00E43591">
        <w:rPr>
          <w:i/>
          <w:lang w:eastAsia="ja-JP"/>
        </w:rPr>
        <w:t>f</w:t>
      </w:r>
      <w:r w:rsidRPr="00E43591">
        <w:rPr>
          <w:i/>
          <w:vertAlign w:val="subscript"/>
          <w:lang w:eastAsia="ja-JP"/>
        </w:rPr>
        <w:t>INT</w:t>
      </w:r>
      <w:r w:rsidRPr="00E43591">
        <w:rPr>
          <w:lang w:eastAsia="ja-JP"/>
        </w:rPr>
        <w:t>) and its effective bandwidth (</w:t>
      </w:r>
      <w:r w:rsidRPr="00E43591">
        <w:rPr>
          <w:i/>
          <w:lang w:eastAsia="ja-JP"/>
        </w:rPr>
        <w:t>BW</w:t>
      </w:r>
      <w:r w:rsidRPr="00E43591">
        <w:rPr>
          <w:i/>
          <w:vertAlign w:val="subscript"/>
          <w:lang w:eastAsia="ja-JP"/>
        </w:rPr>
        <w:t>INT</w:t>
      </w:r>
      <w:r w:rsidRPr="00E43591">
        <w:rPr>
          <w:lang w:eastAsia="ja-JP"/>
        </w:rPr>
        <w:t xml:space="preserve">) where coefficients a, b, c, and d are defined in Table 6.1.44.8-1 and </w:t>
      </w:r>
      <w:r w:rsidRPr="00E43591">
        <w:rPr>
          <w:i/>
          <w:lang w:eastAsia="ja-JP"/>
        </w:rPr>
        <w:t>CBW</w:t>
      </w:r>
      <w:r w:rsidRPr="00E43591">
        <w:rPr>
          <w:lang w:eastAsia="ja-JP"/>
        </w:rPr>
        <w:t xml:space="preserve"> stands for channel bandwidth.</w:t>
      </w:r>
    </w:p>
    <w:p w14:paraId="622EC772"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4320" w:dyaOrig="360" w14:anchorId="622F24DA">
          <v:shape id="_x0000_i1032" type="#_x0000_t75" style="width:3in;height:18.8pt" o:ole="">
            <v:imagedata r:id="rId26" o:title=""/>
          </v:shape>
          <o:OLEObject Type="Embed" ProgID="Equation.3" ShapeID="_x0000_i1032" DrawAspect="Content" ObjectID="_1716472402" r:id="rId27"/>
        </w:object>
      </w:r>
      <w:r w:rsidRPr="007B5977">
        <w:rPr>
          <w:rFonts w:ascii="Arial" w:hAnsi="Arial" w:cs="Arial"/>
          <w:lang w:eastAsia="ja-JP"/>
        </w:rPr>
        <w:t xml:space="preserve">                (1)</w:t>
      </w:r>
    </w:p>
    <w:p w14:paraId="622EC773"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12"/>
          <w:lang w:eastAsia="ja-JP"/>
        </w:rPr>
        <w:object w:dxaOrig="3320" w:dyaOrig="360" w14:anchorId="622F24DB">
          <v:shape id="_x0000_i1033" type="#_x0000_t75" style="width:165.9pt;height:18.8pt" o:ole="">
            <v:imagedata r:id="rId28" o:title=""/>
          </v:shape>
          <o:OLEObject Type="Embed" ProgID="Equation.3" ShapeID="_x0000_i1033" DrawAspect="Content" ObjectID="_1716472403" r:id="rId29"/>
        </w:object>
      </w:r>
      <w:r w:rsidRPr="007B5977">
        <w:rPr>
          <w:rFonts w:ascii="Arial" w:hAnsi="Arial" w:cs="Arial"/>
          <w:lang w:eastAsia="ja-JP"/>
        </w:rPr>
        <w:t xml:space="preserve">                          (2)</w:t>
      </w:r>
    </w:p>
    <w:p w14:paraId="622EC774" w14:textId="77777777" w:rsidR="00797D59" w:rsidRPr="00E43591" w:rsidRDefault="00797D59" w:rsidP="004B2564">
      <w:pPr>
        <w:rPr>
          <w:lang w:eastAsia="ja-JP"/>
        </w:rPr>
      </w:pPr>
      <w:r w:rsidRPr="00E43591">
        <w:rPr>
          <w:lang w:eastAsia="ja-JP"/>
        </w:rPr>
        <w:t xml:space="preserve">Formula (3-1) and (3-2) below are then used to indicate when the interference is overlapping with </w:t>
      </w:r>
      <w:r w:rsidRPr="00E43591">
        <w:rPr>
          <w:i/>
          <w:lang w:eastAsia="ja-JP"/>
        </w:rPr>
        <w:t>RX1</w:t>
      </w:r>
      <w:r w:rsidRPr="00E43591">
        <w:rPr>
          <w:lang w:eastAsia="ja-JP"/>
        </w:rPr>
        <w:t xml:space="preserve"> and </w:t>
      </w:r>
      <w:r w:rsidRPr="00E43591">
        <w:rPr>
          <w:i/>
          <w:lang w:eastAsia="ja-JP"/>
        </w:rPr>
        <w:t>RX2</w:t>
      </w:r>
      <w:r w:rsidRPr="00E43591">
        <w:rPr>
          <w:lang w:eastAsia="ja-JP"/>
        </w:rPr>
        <w:t>, respectively.</w:t>
      </w:r>
    </w:p>
    <w:p w14:paraId="622EC775"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580" w:dyaOrig="620" w14:anchorId="622F24DC">
          <v:shape id="_x0000_i1034" type="#_x0000_t75" style="width:130.25pt;height:31.3pt" o:ole="">
            <v:imagedata r:id="rId30" o:title=""/>
          </v:shape>
          <o:OLEObject Type="Embed" ProgID="Equation.3" ShapeID="_x0000_i1034" DrawAspect="Content" ObjectID="_1716472404" r:id="rId31"/>
        </w:object>
      </w:r>
      <w:r w:rsidRPr="007B5977">
        <w:rPr>
          <w:rFonts w:ascii="Arial" w:hAnsi="Arial" w:cs="Arial"/>
          <w:lang w:eastAsia="ja-JP"/>
        </w:rPr>
        <w:t xml:space="preserve">                                (3-1)</w:t>
      </w:r>
    </w:p>
    <w:p w14:paraId="622EC776" w14:textId="77777777" w:rsidR="00797D59" w:rsidRPr="007B5977" w:rsidRDefault="00797D59" w:rsidP="004B2564">
      <w:pPr>
        <w:pStyle w:val="B1"/>
        <w:widowControl w:val="0"/>
        <w:spacing w:before="120"/>
        <w:jc w:val="center"/>
        <w:rPr>
          <w:rFonts w:ascii="Arial" w:hAnsi="Arial" w:cs="Arial"/>
          <w:lang w:eastAsia="ja-JP"/>
        </w:rPr>
      </w:pPr>
      <w:r w:rsidRPr="007B5977">
        <w:rPr>
          <w:rFonts w:ascii="Arial" w:hAnsi="Arial" w:cs="Arial"/>
          <w:lang w:eastAsia="ja-JP"/>
        </w:rPr>
        <w:t xml:space="preserve">                        </w:t>
      </w:r>
      <w:r w:rsidRPr="007B5977">
        <w:rPr>
          <w:rFonts w:ascii="Arial" w:hAnsi="Arial" w:cs="Arial"/>
          <w:position w:val="-24"/>
          <w:lang w:eastAsia="ja-JP"/>
        </w:rPr>
        <w:object w:dxaOrig="2600" w:dyaOrig="620" w14:anchorId="622F24DD">
          <v:shape id="_x0000_i1035" type="#_x0000_t75" style="width:131.5pt;height:31.3pt" o:ole="">
            <v:imagedata r:id="rId32" o:title=""/>
          </v:shape>
          <o:OLEObject Type="Embed" ProgID="Equation.3" ShapeID="_x0000_i1035" DrawAspect="Content" ObjectID="_1716472405" r:id="rId33"/>
        </w:object>
      </w:r>
      <w:r w:rsidRPr="007B5977">
        <w:rPr>
          <w:rFonts w:ascii="Arial" w:hAnsi="Arial" w:cs="Arial"/>
          <w:lang w:eastAsia="ja-JP"/>
        </w:rPr>
        <w:t xml:space="preserve">                                (3-2)</w:t>
      </w:r>
    </w:p>
    <w:p w14:paraId="622EC777" w14:textId="77777777" w:rsidR="00797D59" w:rsidRDefault="00797D59" w:rsidP="004B2564"/>
    <w:p w14:paraId="622EC778" w14:textId="77777777" w:rsidR="00797D59" w:rsidRDefault="00797D59" w:rsidP="004B2564">
      <w:pPr>
        <w:pStyle w:val="Heading4"/>
        <w:keepNext w:val="0"/>
        <w:keepLines w:val="0"/>
        <w:rPr>
          <w:lang w:val="en-US" w:eastAsia="zh-CN"/>
        </w:rPr>
      </w:pPr>
      <w:r w:rsidRPr="005B0885">
        <w:rPr>
          <w:lang w:eastAsia="zh-CN"/>
        </w:rPr>
        <w:t>6.</w:t>
      </w:r>
      <w:r>
        <w:rPr>
          <w:rFonts w:hint="eastAsia"/>
          <w:lang w:val="en-US"/>
        </w:rPr>
        <w:t>1</w:t>
      </w:r>
      <w:r w:rsidRPr="005B0885">
        <w:rPr>
          <w:lang w:eastAsia="zh-CN"/>
        </w:rPr>
        <w:t>.</w:t>
      </w:r>
      <w:r>
        <w:rPr>
          <w:rFonts w:hint="eastAsia"/>
          <w:lang w:val="en-US"/>
        </w:rPr>
        <w:t>2</w:t>
      </w:r>
      <w:r w:rsidRPr="005B0885">
        <w:rPr>
          <w:lang w:eastAsia="zh-CN"/>
        </w:rPr>
        <w:t>.</w:t>
      </w:r>
      <w:r>
        <w:rPr>
          <w:rFonts w:hint="eastAsia"/>
          <w:lang w:val="en-US"/>
        </w:rPr>
        <w:t>7</w:t>
      </w:r>
      <w:r w:rsidRPr="005B0885">
        <w:rPr>
          <w:lang w:eastAsia="zh-CN"/>
        </w:rPr>
        <w:tab/>
      </w:r>
      <w:r w:rsidRPr="005B0885">
        <w:rPr>
          <w:lang w:val="en-US" w:eastAsia="zh-CN"/>
        </w:rPr>
        <w:t>OOB blocking exception requirements</w:t>
      </w:r>
    </w:p>
    <w:p w14:paraId="622EC779" w14:textId="77777777" w:rsidR="00797D59" w:rsidRDefault="00797D59" w:rsidP="004B2564">
      <w:pPr>
        <w:rPr>
          <w:rFonts w:eastAsia="SimSun"/>
          <w:lang w:eastAsia="zh-CN"/>
        </w:rPr>
      </w:pPr>
      <w:r w:rsidRPr="009E7373">
        <w:rPr>
          <w:rFonts w:eastAsia="SimSun"/>
        </w:rPr>
        <w:t>For the band combination CA_66-n77, the</w:t>
      </w:r>
      <w:r w:rsidRPr="009E7373">
        <w:t xml:space="preserve"> blocking </w:t>
      </w:r>
      <w:r>
        <w:t xml:space="preserve">at </w:t>
      </w:r>
      <w:r w:rsidRPr="009E7373">
        <w:t xml:space="preserve">5010MHz </w:t>
      </w:r>
      <w:r>
        <w:t xml:space="preserve">in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77A" w14:textId="77777777" w:rsidR="00797D59" w:rsidRDefault="00797D59" w:rsidP="004B2564"/>
    <w:p w14:paraId="622EC77B" w14:textId="77777777" w:rsidR="00A35B3F" w:rsidRPr="0082266F" w:rsidRDefault="00A35B3F" w:rsidP="004B2564">
      <w:pPr>
        <w:pStyle w:val="Heading3"/>
        <w:keepNext w:val="0"/>
        <w:keepLines w:val="0"/>
        <w:rPr>
          <w:rFonts w:cs="Arial"/>
          <w:szCs w:val="28"/>
        </w:rPr>
      </w:pPr>
      <w:bookmarkStart w:id="101" w:name="_Toc89252330"/>
      <w:bookmarkStart w:id="102" w:name="_Toc89268568"/>
      <w:bookmarkStart w:id="103" w:name="_Toc104245935"/>
      <w:r>
        <w:rPr>
          <w:rFonts w:cs="Arial"/>
          <w:szCs w:val="28"/>
        </w:rPr>
        <w:t>6.1.</w:t>
      </w:r>
      <w:r>
        <w:rPr>
          <w:rFonts w:cs="Arial" w:hint="eastAsia"/>
          <w:szCs w:val="28"/>
        </w:rPr>
        <w:t>3</w:t>
      </w:r>
      <w:r>
        <w:rPr>
          <w:rFonts w:cs="Arial"/>
          <w:szCs w:val="28"/>
        </w:rPr>
        <w:tab/>
        <w:t>DC_13_n77</w:t>
      </w:r>
      <w:bookmarkEnd w:id="101"/>
      <w:bookmarkEnd w:id="102"/>
      <w:bookmarkEnd w:id="103"/>
    </w:p>
    <w:p w14:paraId="622EC77C" w14:textId="77777777" w:rsidR="00A35B3F" w:rsidRPr="0082266F" w:rsidRDefault="00A35B3F" w:rsidP="004B2564">
      <w:pPr>
        <w:pStyle w:val="Heading4"/>
        <w:keepNext w:val="0"/>
        <w:keepLines w:val="0"/>
        <w:rPr>
          <w:rFonts w:eastAsia="MS Mincho"/>
          <w:lang w:eastAsia="ja-JP"/>
        </w:rPr>
      </w:pPr>
      <w:r w:rsidRPr="0082266F">
        <w:rPr>
          <w:lang w:eastAsia="zh-CN"/>
        </w:rPr>
        <w:t>6.</w:t>
      </w:r>
      <w:r>
        <w:rPr>
          <w:lang w:eastAsia="zh-CN"/>
        </w:rPr>
        <w:t>1.3.</w:t>
      </w:r>
      <w:r w:rsidRPr="0082266F">
        <w:rPr>
          <w:lang w:eastAsia="zh-CN"/>
        </w:rPr>
        <w:t>1</w:t>
      </w:r>
      <w:r w:rsidRPr="0082266F">
        <w:rPr>
          <w:lang w:eastAsia="zh-CN"/>
        </w:rPr>
        <w:tab/>
        <w:t xml:space="preserve">Configuration for </w:t>
      </w:r>
      <w:r w:rsidRPr="0082266F">
        <w:rPr>
          <w:lang w:eastAsia="ja-JP"/>
        </w:rPr>
        <w:t>DC</w:t>
      </w:r>
    </w:p>
    <w:p w14:paraId="622EC77D" w14:textId="77777777" w:rsidR="00A35B3F" w:rsidRPr="00745D74" w:rsidRDefault="00A35B3F"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A35B3F" w14:paraId="622EC783"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77E" w14:textId="77777777" w:rsidR="00A35B3F" w:rsidRDefault="00A35B3F" w:rsidP="004B2564">
            <w:pPr>
              <w:pStyle w:val="TAH"/>
              <w:keepNext w:val="0"/>
              <w:keepLines w:val="0"/>
              <w:rPr>
                <w:lang w:val="en-US" w:eastAsia="fi-FI"/>
              </w:rPr>
            </w:pPr>
            <w:r>
              <w:rPr>
                <w:lang w:val="en-US" w:eastAsia="fi-FI"/>
              </w:rPr>
              <w:t>EN-DC</w:t>
            </w:r>
          </w:p>
          <w:p w14:paraId="622EC77F" w14:textId="77777777" w:rsidR="00A35B3F" w:rsidRDefault="00A35B3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780" w14:textId="77777777" w:rsidR="00A35B3F" w:rsidRDefault="00A35B3F" w:rsidP="004B2564">
            <w:pPr>
              <w:pStyle w:val="TAH"/>
              <w:keepNext w:val="0"/>
              <w:keepLines w:val="0"/>
              <w:rPr>
                <w:lang w:val="en-US" w:eastAsia="fi-FI"/>
              </w:rPr>
            </w:pPr>
            <w:r>
              <w:rPr>
                <w:lang w:val="en-US" w:eastAsia="fi-FI"/>
              </w:rPr>
              <w:t>Uplink EN-DC</w:t>
            </w:r>
          </w:p>
          <w:p w14:paraId="622EC781" w14:textId="77777777" w:rsidR="00A35B3F" w:rsidRPr="006A57C7" w:rsidRDefault="00A35B3F"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C782" w14:textId="77777777" w:rsidR="00A35B3F" w:rsidRDefault="00A35B3F" w:rsidP="004B2564">
            <w:pPr>
              <w:pStyle w:val="TAH"/>
              <w:keepNext w:val="0"/>
              <w:keepLines w:val="0"/>
              <w:rPr>
                <w:rFonts w:cs="Arial"/>
                <w:bCs/>
                <w:szCs w:val="18"/>
                <w:lang w:eastAsia="fi-FI"/>
              </w:rPr>
            </w:pPr>
            <w:r w:rsidRPr="00E062F1">
              <w:rPr>
                <w:lang w:eastAsia="fi-FI"/>
              </w:rPr>
              <w:t>Single UL allowed</w:t>
            </w:r>
          </w:p>
        </w:tc>
      </w:tr>
      <w:tr w:rsidR="00A35B3F" w:rsidRPr="00662E3E" w14:paraId="622EC78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784"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785" w14:textId="77777777" w:rsidR="00A35B3F" w:rsidRPr="00662E3E" w:rsidRDefault="00A35B3F" w:rsidP="004B2564">
            <w:pPr>
              <w:pStyle w:val="TAH"/>
              <w:keepNext w:val="0"/>
              <w:keepLines w:val="0"/>
              <w:rPr>
                <w:b w:val="0"/>
                <w:lang w:val="en-US" w:eastAsia="fi-FI"/>
              </w:rPr>
            </w:pPr>
            <w:r>
              <w:rPr>
                <w:b w:val="0"/>
                <w:lang w:val="en-US" w:eastAsia="fi-FI"/>
              </w:rPr>
              <w:t>DC_13A_</w:t>
            </w:r>
            <w:r w:rsidRPr="00662E3E">
              <w:rPr>
                <w:b w:val="0"/>
                <w:lang w:val="en-US" w:eastAsia="fi-FI"/>
              </w:rPr>
              <w:t>n77A</w:t>
            </w:r>
          </w:p>
        </w:tc>
        <w:tc>
          <w:tcPr>
            <w:tcW w:w="2358" w:type="dxa"/>
            <w:tcBorders>
              <w:top w:val="single" w:sz="4" w:space="0" w:color="auto"/>
              <w:left w:val="single" w:sz="4" w:space="0" w:color="auto"/>
              <w:bottom w:val="single" w:sz="4" w:space="0" w:color="auto"/>
              <w:right w:val="single" w:sz="4" w:space="0" w:color="auto"/>
            </w:tcBorders>
            <w:vAlign w:val="center"/>
          </w:tcPr>
          <w:p w14:paraId="622EC786" w14:textId="77777777" w:rsidR="00A35B3F" w:rsidRPr="00662E3E" w:rsidRDefault="00A35B3F" w:rsidP="004B2564">
            <w:pPr>
              <w:pStyle w:val="TAH"/>
              <w:keepNext w:val="0"/>
              <w:keepLines w:val="0"/>
              <w:rPr>
                <w:b w:val="0"/>
                <w:lang w:eastAsia="fi-FI"/>
              </w:rPr>
            </w:pPr>
            <w:r>
              <w:rPr>
                <w:b w:val="0"/>
                <w:lang w:eastAsia="fi-FI"/>
              </w:rPr>
              <w:t>No</w:t>
            </w:r>
          </w:p>
        </w:tc>
      </w:tr>
    </w:tbl>
    <w:p w14:paraId="622EC788" w14:textId="77777777" w:rsidR="00A35B3F" w:rsidRDefault="00A35B3F" w:rsidP="004B2564">
      <w:pPr>
        <w:rPr>
          <w:lang w:eastAsia="zh-CN"/>
        </w:rPr>
      </w:pPr>
    </w:p>
    <w:p w14:paraId="622EC789" w14:textId="77777777" w:rsidR="00A35B3F" w:rsidRPr="0082266F" w:rsidRDefault="00A35B3F" w:rsidP="004B2564">
      <w:pPr>
        <w:pStyle w:val="Heading4"/>
        <w:keepNext w:val="0"/>
        <w:keepLines w:val="0"/>
        <w:rPr>
          <w:lang w:eastAsia="zh-CN"/>
        </w:rPr>
      </w:pPr>
      <w:r w:rsidRPr="0082266F">
        <w:rPr>
          <w:lang w:eastAsia="zh-CN"/>
        </w:rPr>
        <w:t>6.</w:t>
      </w:r>
      <w:r>
        <w:rPr>
          <w:lang w:eastAsia="zh-CN"/>
        </w:rPr>
        <w:t>1.3.</w:t>
      </w:r>
      <w:r w:rsidRPr="0082266F">
        <w:rPr>
          <w:lang w:eastAsia="zh-CN"/>
        </w:rPr>
        <w:t>2</w:t>
      </w:r>
      <w:r w:rsidRPr="0082266F">
        <w:rPr>
          <w:lang w:eastAsia="zh-CN"/>
        </w:rPr>
        <w:tab/>
        <w:t>Maximum output power for DC</w:t>
      </w:r>
    </w:p>
    <w:p w14:paraId="622EC78A" w14:textId="77777777" w:rsidR="00A35B3F" w:rsidRDefault="00A35B3F" w:rsidP="004B2564">
      <w:pPr>
        <w:pStyle w:val="TH"/>
        <w:keepNext w:val="0"/>
        <w:keepLines w:val="0"/>
        <w:rPr>
          <w:lang w:eastAsia="ja-JP"/>
        </w:rPr>
      </w:pPr>
      <w:r w:rsidRPr="00697599">
        <w:t xml:space="preserve">Table </w:t>
      </w:r>
      <w:r>
        <w:rPr>
          <w:lang w:eastAsia="zh-CN"/>
        </w:rPr>
        <w:t>6.1.3.2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A35B3F" w:rsidRPr="00E062F1" w14:paraId="622EC790" w14:textId="77777777" w:rsidTr="00DA35A7">
        <w:trPr>
          <w:trHeight w:val="288"/>
          <w:tblHeader/>
          <w:jc w:val="center"/>
        </w:trPr>
        <w:tc>
          <w:tcPr>
            <w:tcW w:w="3402" w:type="dxa"/>
            <w:vAlign w:val="center"/>
          </w:tcPr>
          <w:p w14:paraId="622EC78B" w14:textId="77777777" w:rsidR="00A35B3F" w:rsidRPr="00E062F1" w:rsidRDefault="00A35B3F" w:rsidP="004B2564">
            <w:pPr>
              <w:pStyle w:val="TAH"/>
              <w:keepNext w:val="0"/>
              <w:keepLines w:val="0"/>
              <w:rPr>
                <w:rFonts w:eastAsia="MS Mincho"/>
              </w:rPr>
            </w:pPr>
            <w:r w:rsidRPr="00E062F1">
              <w:rPr>
                <w:rFonts w:eastAsia="MS Mincho"/>
              </w:rPr>
              <w:t>EN-DC configuration</w:t>
            </w:r>
          </w:p>
        </w:tc>
        <w:tc>
          <w:tcPr>
            <w:tcW w:w="1669" w:type="dxa"/>
            <w:vAlign w:val="center"/>
          </w:tcPr>
          <w:p w14:paraId="622EC78C" w14:textId="77777777" w:rsidR="00A35B3F" w:rsidRPr="00E062F1" w:rsidRDefault="00A35B3F" w:rsidP="004B2564">
            <w:pPr>
              <w:pStyle w:val="TAH"/>
              <w:keepNext w:val="0"/>
              <w:keepLines w:val="0"/>
              <w:rPr>
                <w:rFonts w:eastAsia="MS Mincho"/>
              </w:rPr>
            </w:pPr>
            <w:r w:rsidRPr="00E062F1">
              <w:rPr>
                <w:rFonts w:eastAsia="MS Mincho"/>
              </w:rPr>
              <w:t>Power class 3</w:t>
            </w:r>
          </w:p>
          <w:p w14:paraId="622EC78D" w14:textId="77777777" w:rsidR="00A35B3F" w:rsidRPr="00E062F1" w:rsidRDefault="00A35B3F" w:rsidP="004B2564">
            <w:pPr>
              <w:pStyle w:val="TAH"/>
              <w:keepNext w:val="0"/>
              <w:keepLines w:val="0"/>
              <w:rPr>
                <w:rFonts w:eastAsia="MS Mincho"/>
              </w:rPr>
            </w:pPr>
            <w:r w:rsidRPr="00E062F1">
              <w:rPr>
                <w:rFonts w:eastAsia="MS Mincho"/>
              </w:rPr>
              <w:t>(dBm)</w:t>
            </w:r>
          </w:p>
        </w:tc>
        <w:tc>
          <w:tcPr>
            <w:tcW w:w="1843" w:type="dxa"/>
            <w:vAlign w:val="center"/>
          </w:tcPr>
          <w:p w14:paraId="622EC78E" w14:textId="77777777" w:rsidR="00A35B3F" w:rsidRPr="00E062F1" w:rsidRDefault="00A35B3F" w:rsidP="004B2564">
            <w:pPr>
              <w:pStyle w:val="TAH"/>
              <w:keepNext w:val="0"/>
              <w:keepLines w:val="0"/>
              <w:rPr>
                <w:rFonts w:eastAsia="MS Mincho"/>
              </w:rPr>
            </w:pPr>
            <w:r w:rsidRPr="00E062F1">
              <w:rPr>
                <w:rFonts w:eastAsia="MS Mincho"/>
              </w:rPr>
              <w:t>Tolerance</w:t>
            </w:r>
          </w:p>
          <w:p w14:paraId="622EC78F" w14:textId="77777777" w:rsidR="00A35B3F" w:rsidRPr="00E062F1" w:rsidRDefault="00A35B3F" w:rsidP="004B2564">
            <w:pPr>
              <w:pStyle w:val="TAH"/>
              <w:keepNext w:val="0"/>
              <w:keepLines w:val="0"/>
              <w:rPr>
                <w:rFonts w:eastAsia="MS Mincho"/>
              </w:rPr>
            </w:pPr>
            <w:r w:rsidRPr="00E062F1">
              <w:rPr>
                <w:rFonts w:eastAsia="MS Mincho"/>
              </w:rPr>
              <w:t>(dB)</w:t>
            </w:r>
          </w:p>
        </w:tc>
      </w:tr>
      <w:tr w:rsidR="00A35B3F" w:rsidRPr="00E062F1" w14:paraId="622EC794" w14:textId="77777777" w:rsidTr="00DA35A7">
        <w:trPr>
          <w:trHeight w:val="288"/>
          <w:jc w:val="center"/>
        </w:trPr>
        <w:tc>
          <w:tcPr>
            <w:tcW w:w="3402" w:type="dxa"/>
            <w:vAlign w:val="center"/>
          </w:tcPr>
          <w:p w14:paraId="622EC791" w14:textId="77777777" w:rsidR="00A35B3F" w:rsidRPr="00E062F1" w:rsidRDefault="00A35B3F" w:rsidP="004B2564">
            <w:pPr>
              <w:pStyle w:val="TAC"/>
              <w:keepNext w:val="0"/>
              <w:keepLines w:val="0"/>
              <w:rPr>
                <w:rFonts w:eastAsia="MS Mincho"/>
              </w:rPr>
            </w:pPr>
            <w:r>
              <w:rPr>
                <w:lang w:val="en-US" w:eastAsia="fi-FI"/>
              </w:rPr>
              <w:t>DC_13A_</w:t>
            </w:r>
            <w:r w:rsidRPr="00E81724">
              <w:rPr>
                <w:lang w:val="en-US" w:eastAsia="fi-FI"/>
              </w:rPr>
              <w:t>n77A</w:t>
            </w:r>
          </w:p>
        </w:tc>
        <w:tc>
          <w:tcPr>
            <w:tcW w:w="1669" w:type="dxa"/>
            <w:vAlign w:val="center"/>
          </w:tcPr>
          <w:p w14:paraId="622EC792" w14:textId="77777777" w:rsidR="00A35B3F" w:rsidRPr="00A41558" w:rsidRDefault="00A35B3F" w:rsidP="004B2564">
            <w:pPr>
              <w:pStyle w:val="TAC"/>
              <w:keepNext w:val="0"/>
              <w:keepLines w:val="0"/>
              <w:rPr>
                <w:rFonts w:eastAsia="MS Mincho"/>
                <w:highlight w:val="green"/>
              </w:rPr>
            </w:pPr>
            <w:r w:rsidRPr="00E52802">
              <w:rPr>
                <w:rFonts w:eastAsia="MS Mincho"/>
              </w:rPr>
              <w:t>23</w:t>
            </w:r>
          </w:p>
        </w:tc>
        <w:tc>
          <w:tcPr>
            <w:tcW w:w="1843" w:type="dxa"/>
            <w:vAlign w:val="center"/>
          </w:tcPr>
          <w:p w14:paraId="622EC793" w14:textId="77777777" w:rsidR="00A35B3F" w:rsidRPr="00E062F1" w:rsidRDefault="00A35B3F" w:rsidP="004B2564">
            <w:pPr>
              <w:pStyle w:val="TAC"/>
              <w:keepNext w:val="0"/>
              <w:keepLines w:val="0"/>
              <w:rPr>
                <w:rFonts w:eastAsia="MS Mincho"/>
              </w:rPr>
            </w:pPr>
            <w:r>
              <w:rPr>
                <w:rFonts w:eastAsia="MS Mincho"/>
              </w:rPr>
              <w:t>+2/-3</w:t>
            </w:r>
          </w:p>
        </w:tc>
      </w:tr>
    </w:tbl>
    <w:p w14:paraId="622EC796" w14:textId="77777777" w:rsidR="00A35B3F" w:rsidRPr="0001773E" w:rsidRDefault="00A35B3F" w:rsidP="004B2564">
      <w:pPr>
        <w:rPr>
          <w:lang w:eastAsia="zh-CN"/>
        </w:rPr>
      </w:pPr>
    </w:p>
    <w:p w14:paraId="622EC797"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3</w:t>
      </w:r>
      <w:r w:rsidRPr="0082266F">
        <w:rPr>
          <w:rStyle w:val="Heading4Char"/>
          <w:rFonts w:cs="Arial"/>
          <w:szCs w:val="24"/>
        </w:rPr>
        <w:tab/>
        <w:t>Spurious emission band UE co-existence for DC</w:t>
      </w:r>
    </w:p>
    <w:p w14:paraId="622EC798" w14:textId="77777777" w:rsidR="00A35B3F" w:rsidRDefault="00A35B3F" w:rsidP="004B2564">
      <w:pPr>
        <w:rPr>
          <w:rFonts w:eastAsia="MS Mincho"/>
          <w:lang w:eastAsia="ja-JP"/>
        </w:rPr>
      </w:pPr>
      <w:r w:rsidRPr="00667EFE">
        <w:t xml:space="preserve">Table </w:t>
      </w:r>
      <w:r w:rsidRPr="00667EFE">
        <w:rPr>
          <w:lang w:val="en-US" w:eastAsia="zh-CN"/>
        </w:rPr>
        <w:t>6.</w:t>
      </w:r>
      <w:r>
        <w:rPr>
          <w:lang w:val="en-US" w:eastAsia="zh-CN"/>
        </w:rPr>
        <w:t>1.3.</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799" w14:textId="77777777" w:rsidR="00A35B3F" w:rsidRDefault="00A35B3F" w:rsidP="004B2564">
      <w:pPr>
        <w:pStyle w:val="TH"/>
        <w:keepNext w:val="0"/>
        <w:keepLines w:val="0"/>
        <w:rPr>
          <w:lang w:val="en-US"/>
        </w:rPr>
      </w:pPr>
      <w:r>
        <w:rPr>
          <w:lang w:val="en-US"/>
        </w:rPr>
        <w:t xml:space="preserve">Table </w:t>
      </w:r>
      <w:r>
        <w:rPr>
          <w:rFonts w:hint="eastAsia"/>
          <w:lang w:val="en-US" w:eastAsia="zh-CN"/>
        </w:rPr>
        <w:t>6.</w:t>
      </w:r>
      <w:r>
        <w:rPr>
          <w:lang w:val="en-US" w:eastAsia="zh-CN"/>
        </w:rPr>
        <w:t>1.3.3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EN-</w:t>
      </w:r>
      <w:r>
        <w:rPr>
          <w:rFonts w:hint="eastAsia"/>
          <w:lang w:val="en-US" w:eastAsia="zh-CN"/>
        </w:rPr>
        <w:t xml:space="preserve">DC </w:t>
      </w:r>
      <w:r>
        <w:rPr>
          <w:lang w:val="en-US"/>
        </w:rPr>
        <w:t>configuration</w:t>
      </w:r>
    </w:p>
    <w:tbl>
      <w:tblPr>
        <w:tblW w:w="9940" w:type="dxa"/>
        <w:jc w:val="center"/>
        <w:tblLayout w:type="fixed"/>
        <w:tblLook w:val="04A0" w:firstRow="1" w:lastRow="0" w:firstColumn="1" w:lastColumn="0" w:noHBand="0" w:noVBand="1"/>
      </w:tblPr>
      <w:tblGrid>
        <w:gridCol w:w="1687"/>
        <w:gridCol w:w="2825"/>
        <w:gridCol w:w="901"/>
        <w:gridCol w:w="425"/>
        <w:gridCol w:w="855"/>
        <w:gridCol w:w="988"/>
        <w:gridCol w:w="1134"/>
        <w:gridCol w:w="1125"/>
      </w:tblGrid>
      <w:tr w:rsidR="00A35B3F" w:rsidRPr="006312BD" w14:paraId="622EC79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9A" w14:textId="77777777" w:rsidR="00A35B3F" w:rsidRPr="006312BD" w:rsidRDefault="00A35B3F" w:rsidP="004B2564">
            <w:pPr>
              <w:pStyle w:val="TAC"/>
              <w:keepNext w:val="0"/>
              <w:keepLines w:val="0"/>
              <w:rPr>
                <w:rFonts w:cs="Arial"/>
                <w:b/>
                <w:szCs w:val="18"/>
                <w:lang w:val="x-none"/>
              </w:rPr>
            </w:pPr>
            <w:r w:rsidRPr="006312BD">
              <w:rPr>
                <w:rFonts w:eastAsia="SimSun" w:cs="Arial"/>
                <w:b/>
                <w:szCs w:val="18"/>
              </w:rPr>
              <w:t>E</w:t>
            </w:r>
            <w:r w:rsidRPr="006312BD">
              <w:rPr>
                <w:rFonts w:cs="Arial" w:hint="eastAsia"/>
                <w:b/>
                <w:szCs w:val="18"/>
              </w:rPr>
              <w:t>N</w:t>
            </w:r>
            <w:r w:rsidRPr="006312BD">
              <w:rPr>
                <w:rFonts w:eastAsia="SimSun" w:cs="Arial"/>
                <w:b/>
                <w:szCs w:val="18"/>
              </w:rPr>
              <w:t>-DC CA combination</w:t>
            </w:r>
          </w:p>
        </w:tc>
        <w:tc>
          <w:tcPr>
            <w:tcW w:w="8253" w:type="dxa"/>
            <w:gridSpan w:val="7"/>
            <w:tcBorders>
              <w:top w:val="single" w:sz="4" w:space="0" w:color="auto"/>
              <w:left w:val="nil"/>
              <w:bottom w:val="single" w:sz="4" w:space="0" w:color="auto"/>
              <w:right w:val="single" w:sz="4" w:space="0" w:color="auto"/>
            </w:tcBorders>
          </w:tcPr>
          <w:p w14:paraId="622EC79B"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eastAsia="SimSun" w:hAnsi="Arial" w:cs="Arial"/>
                <w:b/>
                <w:sz w:val="18"/>
                <w:szCs w:val="18"/>
              </w:rPr>
              <w:t>Spurious emission</w:t>
            </w:r>
          </w:p>
        </w:tc>
      </w:tr>
      <w:tr w:rsidR="00A35B3F" w:rsidRPr="006312BD" w14:paraId="622EC7A3" w14:textId="77777777" w:rsidTr="00DA35A7">
        <w:trPr>
          <w:jc w:val="center"/>
        </w:trPr>
        <w:tc>
          <w:tcPr>
            <w:tcW w:w="1687" w:type="dxa"/>
            <w:vMerge/>
            <w:tcBorders>
              <w:left w:val="single" w:sz="4" w:space="0" w:color="auto"/>
              <w:bottom w:val="single" w:sz="4" w:space="0" w:color="auto"/>
              <w:right w:val="single" w:sz="4" w:space="0" w:color="auto"/>
            </w:tcBorders>
          </w:tcPr>
          <w:p w14:paraId="622EC79D" w14:textId="77777777" w:rsidR="00A35B3F" w:rsidRPr="006312BD" w:rsidRDefault="00A35B3F" w:rsidP="004B2564">
            <w:pPr>
              <w:pStyle w:val="TAC"/>
              <w:keepNext w:val="0"/>
              <w:keepLines w:val="0"/>
              <w:rPr>
                <w:rFonts w:cs="Arial"/>
                <w:b/>
                <w:szCs w:val="18"/>
                <w:lang w:val="x-none"/>
              </w:rPr>
            </w:pPr>
          </w:p>
        </w:tc>
        <w:tc>
          <w:tcPr>
            <w:tcW w:w="2825" w:type="dxa"/>
            <w:tcBorders>
              <w:top w:val="single" w:sz="4" w:space="0" w:color="auto"/>
              <w:left w:val="nil"/>
              <w:bottom w:val="single" w:sz="4" w:space="0" w:color="auto"/>
              <w:right w:val="single" w:sz="4" w:space="0" w:color="auto"/>
            </w:tcBorders>
          </w:tcPr>
          <w:p w14:paraId="622EC79E" w14:textId="77777777" w:rsidR="00A35B3F" w:rsidRPr="006312BD" w:rsidRDefault="00A35B3F" w:rsidP="004B2564">
            <w:pPr>
              <w:spacing w:after="0"/>
              <w:jc w:val="center"/>
              <w:rPr>
                <w:rFonts w:ascii="Arial" w:hAnsi="Arial" w:cs="Arial"/>
                <w:b/>
                <w:sz w:val="18"/>
                <w:szCs w:val="18"/>
                <w:lang w:val="x-none" w:eastAsia="zh-CN"/>
              </w:rPr>
            </w:pPr>
            <w:r w:rsidRPr="006312BD">
              <w:rPr>
                <w:rFonts w:ascii="Arial" w:hAnsi="Arial" w:cs="Arial"/>
                <w:b/>
                <w:sz w:val="18"/>
                <w:szCs w:val="18"/>
              </w:rPr>
              <w:t>Protected Band</w:t>
            </w:r>
          </w:p>
        </w:tc>
        <w:tc>
          <w:tcPr>
            <w:tcW w:w="2181" w:type="dxa"/>
            <w:gridSpan w:val="3"/>
            <w:tcBorders>
              <w:top w:val="single" w:sz="4" w:space="0" w:color="auto"/>
              <w:left w:val="nil"/>
              <w:bottom w:val="single" w:sz="4" w:space="0" w:color="auto"/>
              <w:right w:val="single" w:sz="4" w:space="0" w:color="auto"/>
            </w:tcBorders>
          </w:tcPr>
          <w:p w14:paraId="622EC79F" w14:textId="77777777" w:rsidR="00A35B3F" w:rsidRPr="006312BD" w:rsidRDefault="00A35B3F" w:rsidP="004B2564">
            <w:pPr>
              <w:spacing w:after="0"/>
              <w:jc w:val="center"/>
              <w:rPr>
                <w:rFonts w:ascii="Arial" w:hAnsi="Arial" w:cs="Arial"/>
                <w:b/>
                <w:sz w:val="18"/>
                <w:szCs w:val="18"/>
              </w:rPr>
            </w:pPr>
            <w:r w:rsidRPr="006312BD">
              <w:rPr>
                <w:rFonts w:ascii="Arial" w:hAnsi="Arial" w:cs="Arial"/>
                <w:b/>
                <w:sz w:val="18"/>
                <w:szCs w:val="18"/>
              </w:rPr>
              <w:t>Frequency range (MHz)</w:t>
            </w:r>
          </w:p>
        </w:tc>
        <w:tc>
          <w:tcPr>
            <w:tcW w:w="988" w:type="dxa"/>
            <w:tcBorders>
              <w:top w:val="single" w:sz="4" w:space="0" w:color="auto"/>
              <w:left w:val="nil"/>
              <w:bottom w:val="single" w:sz="4" w:space="0" w:color="auto"/>
              <w:right w:val="single" w:sz="4" w:space="0" w:color="auto"/>
            </w:tcBorders>
          </w:tcPr>
          <w:p w14:paraId="622EC7A0"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Maximum Level (dBm)</w:t>
            </w:r>
          </w:p>
        </w:tc>
        <w:tc>
          <w:tcPr>
            <w:tcW w:w="1134" w:type="dxa"/>
            <w:tcBorders>
              <w:top w:val="single" w:sz="4" w:space="0" w:color="auto"/>
              <w:left w:val="nil"/>
              <w:bottom w:val="single" w:sz="4" w:space="0" w:color="auto"/>
              <w:right w:val="single" w:sz="4" w:space="0" w:color="auto"/>
            </w:tcBorders>
            <w:noWrap/>
          </w:tcPr>
          <w:p w14:paraId="622EC7A1" w14:textId="77777777" w:rsidR="00A35B3F" w:rsidRPr="006312BD" w:rsidRDefault="00A35B3F" w:rsidP="004B2564">
            <w:pPr>
              <w:spacing w:after="0"/>
              <w:jc w:val="center"/>
              <w:rPr>
                <w:rFonts w:ascii="Arial" w:hAnsi="Arial" w:cs="Arial"/>
                <w:b/>
                <w:sz w:val="18"/>
                <w:szCs w:val="18"/>
                <w:lang w:val="x-none"/>
              </w:rPr>
            </w:pPr>
            <w:r w:rsidRPr="006312BD">
              <w:rPr>
                <w:rFonts w:ascii="Arial" w:hAnsi="Arial" w:cs="Arial"/>
                <w:b/>
                <w:sz w:val="18"/>
                <w:szCs w:val="18"/>
              </w:rPr>
              <w:t>MBW (MHz)</w:t>
            </w:r>
          </w:p>
        </w:tc>
        <w:tc>
          <w:tcPr>
            <w:tcW w:w="1125" w:type="dxa"/>
            <w:tcBorders>
              <w:top w:val="single" w:sz="4" w:space="0" w:color="auto"/>
              <w:left w:val="nil"/>
              <w:bottom w:val="single" w:sz="4" w:space="0" w:color="auto"/>
              <w:right w:val="single" w:sz="4" w:space="0" w:color="auto"/>
            </w:tcBorders>
            <w:noWrap/>
          </w:tcPr>
          <w:p w14:paraId="622EC7A2" w14:textId="77777777" w:rsidR="00A35B3F" w:rsidRPr="006312BD" w:rsidRDefault="00A35B3F" w:rsidP="004B2564">
            <w:pPr>
              <w:spacing w:after="0"/>
              <w:jc w:val="center"/>
              <w:rPr>
                <w:rFonts w:ascii="Arial" w:hAnsi="Arial" w:cs="Arial"/>
                <w:b/>
                <w:color w:val="0D0D0D" w:themeColor="text1" w:themeTint="F2"/>
                <w:sz w:val="18"/>
                <w:szCs w:val="18"/>
              </w:rPr>
            </w:pPr>
            <w:r w:rsidRPr="006312BD">
              <w:rPr>
                <w:rFonts w:ascii="Arial" w:hAnsi="Arial" w:cs="Arial"/>
                <w:b/>
                <w:sz w:val="18"/>
                <w:szCs w:val="18"/>
              </w:rPr>
              <w:t>NOTE</w:t>
            </w:r>
          </w:p>
        </w:tc>
      </w:tr>
      <w:tr w:rsidR="00A35B3F" w:rsidRPr="005C1AE7" w14:paraId="622EC7AC" w14:textId="77777777" w:rsidTr="00DA35A7">
        <w:trPr>
          <w:jc w:val="center"/>
        </w:trPr>
        <w:tc>
          <w:tcPr>
            <w:tcW w:w="1687" w:type="dxa"/>
            <w:vMerge w:val="restart"/>
            <w:tcBorders>
              <w:top w:val="single" w:sz="4" w:space="0" w:color="auto"/>
              <w:left w:val="single" w:sz="4" w:space="0" w:color="auto"/>
              <w:right w:val="single" w:sz="4" w:space="0" w:color="auto"/>
            </w:tcBorders>
          </w:tcPr>
          <w:p w14:paraId="622EC7A4" w14:textId="77777777" w:rsidR="00A35B3F" w:rsidRPr="00852BD5" w:rsidRDefault="00A35B3F" w:rsidP="004B2564">
            <w:pPr>
              <w:pStyle w:val="TAC"/>
              <w:keepNext w:val="0"/>
              <w:keepLines w:val="0"/>
              <w:rPr>
                <w:rFonts w:cs="Arial"/>
                <w:color w:val="0D0D0D" w:themeColor="text1" w:themeTint="F2"/>
                <w:sz w:val="16"/>
                <w:szCs w:val="18"/>
                <w:lang w:eastAsia="ja-JP"/>
              </w:rPr>
            </w:pPr>
            <w:r w:rsidRPr="00852BD5">
              <w:rPr>
                <w:rFonts w:cs="Arial"/>
                <w:sz w:val="16"/>
                <w:szCs w:val="18"/>
                <w:lang w:val="x-none"/>
              </w:rPr>
              <w:t>DC_13_n77</w:t>
            </w:r>
          </w:p>
        </w:tc>
        <w:tc>
          <w:tcPr>
            <w:tcW w:w="2825" w:type="dxa"/>
            <w:tcBorders>
              <w:top w:val="single" w:sz="4" w:space="0" w:color="auto"/>
              <w:left w:val="nil"/>
              <w:bottom w:val="single" w:sz="4" w:space="0" w:color="auto"/>
              <w:right w:val="single" w:sz="4" w:space="0" w:color="auto"/>
            </w:tcBorders>
          </w:tcPr>
          <w:p w14:paraId="622EC7A5" w14:textId="77777777" w:rsidR="00A35B3F" w:rsidRPr="00852BD5" w:rsidRDefault="00A35B3F" w:rsidP="004B2564">
            <w:pPr>
              <w:spacing w:after="0"/>
              <w:rPr>
                <w:rFonts w:cs="Arial"/>
                <w:color w:val="0D0D0D" w:themeColor="text1" w:themeTint="F2"/>
                <w:sz w:val="16"/>
                <w:szCs w:val="18"/>
                <w:lang w:eastAsia="ja-JP"/>
              </w:rPr>
            </w:pPr>
            <w:r w:rsidRPr="00852BD5">
              <w:rPr>
                <w:rFonts w:ascii="Arial" w:hAnsi="Arial" w:cs="Arial"/>
                <w:sz w:val="16"/>
                <w:szCs w:val="18"/>
                <w:lang w:val="x-none" w:eastAsia="zh-CN"/>
              </w:rPr>
              <w:t xml:space="preserve">E-UTRA Band  2, </w:t>
            </w:r>
            <w:r w:rsidRPr="00852BD5">
              <w:rPr>
                <w:rFonts w:ascii="Arial" w:hAnsi="Arial" w:cs="Arial"/>
                <w:sz w:val="16"/>
                <w:szCs w:val="18"/>
                <w:lang w:val="en-US" w:eastAsia="zh-CN"/>
              </w:rPr>
              <w:t xml:space="preserve">4, </w:t>
            </w:r>
            <w:r w:rsidRPr="00852BD5">
              <w:rPr>
                <w:rFonts w:ascii="Arial" w:hAnsi="Arial" w:cs="Arial"/>
                <w:sz w:val="16"/>
                <w:szCs w:val="18"/>
                <w:lang w:val="x-none" w:eastAsia="zh-CN"/>
              </w:rPr>
              <w:t xml:space="preserve">5, </w:t>
            </w:r>
            <w:r w:rsidRPr="00852BD5">
              <w:rPr>
                <w:rFonts w:ascii="Arial" w:hAnsi="Arial" w:cs="Arial"/>
                <w:sz w:val="16"/>
                <w:szCs w:val="18"/>
                <w:lang w:val="en-US" w:eastAsia="zh-CN"/>
              </w:rPr>
              <w:t xml:space="preserve">10, </w:t>
            </w:r>
            <w:r w:rsidRPr="00852BD5">
              <w:rPr>
                <w:rFonts w:ascii="Arial" w:hAnsi="Arial" w:cs="Arial"/>
                <w:sz w:val="16"/>
                <w:szCs w:val="18"/>
                <w:lang w:val="x-none" w:eastAsia="zh-CN"/>
              </w:rPr>
              <w:t>12, 13,</w:t>
            </w:r>
            <w:r w:rsidRPr="00852BD5">
              <w:rPr>
                <w:rFonts w:ascii="Arial" w:hAnsi="Arial" w:cs="Arial"/>
                <w:sz w:val="16"/>
                <w:szCs w:val="18"/>
                <w:lang w:val="en-US" w:eastAsia="zh-CN"/>
              </w:rPr>
              <w:t xml:space="preserve"> 17, </w:t>
            </w:r>
            <w:r w:rsidRPr="00852BD5">
              <w:rPr>
                <w:rFonts w:ascii="Arial" w:hAnsi="Arial" w:cs="Arial"/>
                <w:sz w:val="16"/>
                <w:szCs w:val="18"/>
                <w:lang w:val="x-none" w:eastAsia="zh-CN"/>
              </w:rPr>
              <w:t xml:space="preserve">25, 26, </w:t>
            </w:r>
            <w:r w:rsidRPr="00852BD5">
              <w:rPr>
                <w:rFonts w:ascii="Arial" w:hAnsi="Arial" w:cs="Arial"/>
                <w:sz w:val="16"/>
                <w:szCs w:val="18"/>
                <w:lang w:val="en-US" w:eastAsia="zh-CN"/>
              </w:rPr>
              <w:t xml:space="preserve">29, </w:t>
            </w:r>
            <w:r w:rsidRPr="00852BD5">
              <w:rPr>
                <w:rFonts w:ascii="Arial" w:hAnsi="Arial" w:cs="Arial"/>
                <w:sz w:val="16"/>
                <w:szCs w:val="18"/>
                <w:lang w:val="x-none" w:eastAsia="zh-CN"/>
              </w:rPr>
              <w:t>41, 66</w:t>
            </w:r>
            <w:r w:rsidRPr="00852BD5">
              <w:rPr>
                <w:rFonts w:ascii="Arial" w:hAnsi="Arial" w:cs="Arial"/>
                <w:sz w:val="16"/>
                <w:szCs w:val="18"/>
                <w:lang w:val="en-US" w:eastAsia="zh-CN"/>
              </w:rPr>
              <w:t>, 70, 71</w:t>
            </w:r>
          </w:p>
        </w:tc>
        <w:tc>
          <w:tcPr>
            <w:tcW w:w="901" w:type="dxa"/>
            <w:tcBorders>
              <w:top w:val="single" w:sz="4" w:space="0" w:color="auto"/>
              <w:left w:val="nil"/>
              <w:bottom w:val="single" w:sz="4" w:space="0" w:color="auto"/>
              <w:right w:val="single" w:sz="4" w:space="0" w:color="auto"/>
            </w:tcBorders>
          </w:tcPr>
          <w:p w14:paraId="622EC7A6" w14:textId="77777777" w:rsidR="00A35B3F" w:rsidRPr="00852BD5" w:rsidRDefault="00A35B3F" w:rsidP="004B2564">
            <w:pPr>
              <w:spacing w:after="0"/>
              <w:jc w:val="right"/>
              <w:rPr>
                <w:rFonts w:ascii="Arial" w:hAnsi="Arial" w:cs="Arial"/>
                <w:color w:val="0D0D0D" w:themeColor="text1" w:themeTint="F2"/>
                <w:sz w:val="16"/>
                <w:szCs w:val="18"/>
                <w:lang w:eastAsia="ja-JP"/>
              </w:rPr>
            </w:pPr>
            <w:r w:rsidRPr="00852BD5">
              <w:rPr>
                <w:rFonts w:ascii="Arial" w:hAnsi="Arial" w:cs="Arial"/>
                <w:sz w:val="16"/>
                <w:szCs w:val="18"/>
                <w:lang w:val="x-none"/>
              </w:rPr>
              <w:t>F</w:t>
            </w:r>
            <w:r w:rsidRPr="00852BD5">
              <w:rPr>
                <w:rFonts w:ascii="Arial" w:hAnsi="Arial" w:cs="Arial"/>
                <w:sz w:val="16"/>
                <w:szCs w:val="18"/>
                <w:vertAlign w:val="subscript"/>
                <w:lang w:val="x-none"/>
              </w:rPr>
              <w:t>DL_low</w:t>
            </w:r>
            <w:r w:rsidRPr="00852BD5">
              <w:rPr>
                <w:rFonts w:ascii="Arial" w:hAnsi="Arial" w:cs="Arial"/>
                <w:sz w:val="16"/>
                <w:szCs w:val="18"/>
                <w:lang w:val="x-none"/>
              </w:rPr>
              <w:t xml:space="preserve"> </w:t>
            </w:r>
          </w:p>
        </w:tc>
        <w:tc>
          <w:tcPr>
            <w:tcW w:w="425" w:type="dxa"/>
            <w:tcBorders>
              <w:top w:val="single" w:sz="4" w:space="0" w:color="auto"/>
              <w:left w:val="nil"/>
              <w:bottom w:val="single" w:sz="4" w:space="0" w:color="auto"/>
              <w:right w:val="single" w:sz="4" w:space="0" w:color="auto"/>
            </w:tcBorders>
          </w:tcPr>
          <w:p w14:paraId="622EC7A7"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sz w:val="16"/>
                <w:szCs w:val="18"/>
                <w:lang w:val="x-none"/>
              </w:rPr>
              <w:t>-</w:t>
            </w:r>
          </w:p>
        </w:tc>
        <w:tc>
          <w:tcPr>
            <w:tcW w:w="855" w:type="dxa"/>
            <w:tcBorders>
              <w:top w:val="single" w:sz="4" w:space="0" w:color="auto"/>
              <w:left w:val="nil"/>
              <w:bottom w:val="single" w:sz="4" w:space="0" w:color="auto"/>
              <w:right w:val="single" w:sz="4" w:space="0" w:color="auto"/>
            </w:tcBorders>
          </w:tcPr>
          <w:p w14:paraId="622EC7A8" w14:textId="77777777" w:rsidR="00A35B3F" w:rsidRPr="00852BD5" w:rsidRDefault="00A35B3F" w:rsidP="004B2564">
            <w:pPr>
              <w:spacing w:after="0"/>
              <w:rPr>
                <w:rFonts w:ascii="Arial" w:hAnsi="Arial" w:cs="Arial"/>
                <w:color w:val="0D0D0D" w:themeColor="text1" w:themeTint="F2"/>
                <w:sz w:val="16"/>
                <w:szCs w:val="18"/>
                <w:lang w:eastAsia="ja-JP"/>
              </w:rPr>
            </w:pPr>
            <w:r w:rsidRPr="00852BD5">
              <w:rPr>
                <w:rFonts w:ascii="Arial" w:hAnsi="Arial" w:cs="Arial"/>
                <w:sz w:val="16"/>
                <w:szCs w:val="18"/>
              </w:rPr>
              <w:t>F</w:t>
            </w:r>
            <w:r w:rsidRPr="00852BD5">
              <w:rPr>
                <w:rFonts w:ascii="Arial" w:hAnsi="Arial" w:cs="Arial"/>
                <w:sz w:val="16"/>
                <w:szCs w:val="18"/>
                <w:vertAlign w:val="subscript"/>
              </w:rPr>
              <w:t>DL_high</w:t>
            </w:r>
          </w:p>
        </w:tc>
        <w:tc>
          <w:tcPr>
            <w:tcW w:w="988" w:type="dxa"/>
            <w:tcBorders>
              <w:top w:val="single" w:sz="4" w:space="0" w:color="auto"/>
              <w:left w:val="nil"/>
              <w:bottom w:val="single" w:sz="4" w:space="0" w:color="auto"/>
              <w:right w:val="single" w:sz="4" w:space="0" w:color="auto"/>
            </w:tcBorders>
          </w:tcPr>
          <w:p w14:paraId="622EC7A9"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-50</w:t>
            </w:r>
          </w:p>
        </w:tc>
        <w:tc>
          <w:tcPr>
            <w:tcW w:w="1134" w:type="dxa"/>
            <w:tcBorders>
              <w:top w:val="single" w:sz="4" w:space="0" w:color="auto"/>
              <w:left w:val="nil"/>
              <w:bottom w:val="single" w:sz="4" w:space="0" w:color="auto"/>
              <w:right w:val="single" w:sz="4" w:space="0" w:color="auto"/>
            </w:tcBorders>
            <w:noWrap/>
          </w:tcPr>
          <w:p w14:paraId="622EC7AA"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sz w:val="16"/>
                <w:szCs w:val="18"/>
                <w:lang w:val="x-none"/>
              </w:rPr>
              <w:t>1</w:t>
            </w:r>
          </w:p>
        </w:tc>
        <w:tc>
          <w:tcPr>
            <w:tcW w:w="1125" w:type="dxa"/>
            <w:tcBorders>
              <w:top w:val="single" w:sz="4" w:space="0" w:color="auto"/>
              <w:left w:val="nil"/>
              <w:bottom w:val="single" w:sz="4" w:space="0" w:color="auto"/>
              <w:right w:val="single" w:sz="4" w:space="0" w:color="auto"/>
            </w:tcBorders>
            <w:noWrap/>
          </w:tcPr>
          <w:p w14:paraId="622EC7AB" w14:textId="77777777" w:rsidR="00A35B3F" w:rsidRPr="00852BD5" w:rsidRDefault="00A35B3F" w:rsidP="004B2564">
            <w:pPr>
              <w:spacing w:after="0"/>
              <w:jc w:val="center"/>
              <w:rPr>
                <w:rFonts w:ascii="Arial" w:hAnsi="Arial" w:cs="Arial"/>
                <w:color w:val="0D0D0D" w:themeColor="text1" w:themeTint="F2"/>
                <w:sz w:val="16"/>
                <w:szCs w:val="18"/>
              </w:rPr>
            </w:pPr>
          </w:p>
        </w:tc>
      </w:tr>
      <w:tr w:rsidR="00A35B3F" w:rsidRPr="005C1AE7" w14:paraId="622EC7B5" w14:textId="77777777" w:rsidTr="00DA35A7">
        <w:trPr>
          <w:jc w:val="center"/>
        </w:trPr>
        <w:tc>
          <w:tcPr>
            <w:tcW w:w="1687" w:type="dxa"/>
            <w:vMerge/>
            <w:tcBorders>
              <w:left w:val="single" w:sz="4" w:space="0" w:color="auto"/>
              <w:right w:val="single" w:sz="4" w:space="0" w:color="auto"/>
            </w:tcBorders>
          </w:tcPr>
          <w:p w14:paraId="622EC7AD"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AE"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14</w:t>
            </w:r>
          </w:p>
        </w:tc>
        <w:tc>
          <w:tcPr>
            <w:tcW w:w="901" w:type="dxa"/>
            <w:tcBorders>
              <w:top w:val="single" w:sz="4" w:space="0" w:color="auto"/>
              <w:left w:val="nil"/>
              <w:bottom w:val="single" w:sz="4" w:space="0" w:color="auto"/>
              <w:right w:val="single" w:sz="4" w:space="0" w:color="auto"/>
            </w:tcBorders>
            <w:vAlign w:val="center"/>
          </w:tcPr>
          <w:p w14:paraId="622EC7AF"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0"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1"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2"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3"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4" w14:textId="77777777" w:rsidR="00A35B3F" w:rsidRPr="00852BD5" w:rsidRDefault="00A35B3F" w:rsidP="004B2564">
            <w:pPr>
              <w:pStyle w:val="TAC"/>
              <w:keepNext w:val="0"/>
              <w:keepLines w:val="0"/>
              <w:rPr>
                <w:rFonts w:cs="Arial"/>
                <w:sz w:val="16"/>
                <w:szCs w:val="18"/>
              </w:rPr>
            </w:pPr>
            <w:r w:rsidRPr="00852BD5">
              <w:rPr>
                <w:rFonts w:cs="Arial"/>
                <w:sz w:val="16"/>
                <w:szCs w:val="18"/>
              </w:rPr>
              <w:t>5</w:t>
            </w:r>
          </w:p>
        </w:tc>
      </w:tr>
      <w:tr w:rsidR="00A35B3F" w:rsidRPr="005C1AE7" w14:paraId="622EC7BE" w14:textId="77777777" w:rsidTr="00DA35A7">
        <w:trPr>
          <w:jc w:val="center"/>
        </w:trPr>
        <w:tc>
          <w:tcPr>
            <w:tcW w:w="1687" w:type="dxa"/>
            <w:vMerge/>
            <w:tcBorders>
              <w:left w:val="single" w:sz="4" w:space="0" w:color="auto"/>
              <w:right w:val="single" w:sz="4" w:space="0" w:color="auto"/>
            </w:tcBorders>
          </w:tcPr>
          <w:p w14:paraId="622EC7B6"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B7" w14:textId="77777777" w:rsidR="00A35B3F" w:rsidRPr="00852BD5" w:rsidRDefault="00A35B3F" w:rsidP="004B2564">
            <w:pPr>
              <w:pStyle w:val="TAL"/>
              <w:keepNext w:val="0"/>
              <w:keepLines w:val="0"/>
              <w:rPr>
                <w:rFonts w:cs="Arial"/>
                <w:sz w:val="16"/>
                <w:szCs w:val="18"/>
              </w:rPr>
            </w:pPr>
            <w:r w:rsidRPr="00852BD5">
              <w:rPr>
                <w:rFonts w:cs="Arial"/>
                <w:sz w:val="16"/>
                <w:szCs w:val="18"/>
              </w:rPr>
              <w:t>E-UTRA Band 24, 30</w:t>
            </w:r>
          </w:p>
        </w:tc>
        <w:tc>
          <w:tcPr>
            <w:tcW w:w="901" w:type="dxa"/>
            <w:tcBorders>
              <w:top w:val="single" w:sz="4" w:space="0" w:color="auto"/>
              <w:left w:val="nil"/>
              <w:bottom w:val="single" w:sz="4" w:space="0" w:color="auto"/>
              <w:right w:val="single" w:sz="4" w:space="0" w:color="auto"/>
            </w:tcBorders>
            <w:vAlign w:val="center"/>
          </w:tcPr>
          <w:p w14:paraId="622EC7B8" w14:textId="77777777" w:rsidR="00A35B3F" w:rsidRPr="00852BD5" w:rsidRDefault="00A35B3F" w:rsidP="004B2564">
            <w:pPr>
              <w:pStyle w:val="TAR"/>
              <w:keepNext w:val="0"/>
              <w:keepLines w:val="0"/>
              <w:rPr>
                <w:rFonts w:cs="Arial"/>
                <w:sz w:val="16"/>
                <w:szCs w:val="18"/>
              </w:rPr>
            </w:pPr>
            <w:r w:rsidRPr="00852BD5">
              <w:rPr>
                <w:rFonts w:cs="Arial"/>
                <w:sz w:val="16"/>
                <w:szCs w:val="18"/>
              </w:rPr>
              <w:t>F</w:t>
            </w:r>
            <w:r w:rsidRPr="00852BD5">
              <w:rPr>
                <w:rFonts w:cs="Arial"/>
                <w:sz w:val="16"/>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EC7B9"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vAlign w:val="center"/>
          </w:tcPr>
          <w:p w14:paraId="622EC7BA" w14:textId="77777777" w:rsidR="00A35B3F" w:rsidRPr="00852BD5" w:rsidRDefault="00A35B3F" w:rsidP="004B2564">
            <w:pPr>
              <w:pStyle w:val="TAL"/>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p>
        </w:tc>
        <w:tc>
          <w:tcPr>
            <w:tcW w:w="988" w:type="dxa"/>
            <w:tcBorders>
              <w:top w:val="single" w:sz="4" w:space="0" w:color="auto"/>
              <w:left w:val="nil"/>
              <w:bottom w:val="single" w:sz="4" w:space="0" w:color="auto"/>
              <w:right w:val="single" w:sz="4" w:space="0" w:color="auto"/>
            </w:tcBorders>
            <w:vAlign w:val="center"/>
          </w:tcPr>
          <w:p w14:paraId="622EC7BB" w14:textId="77777777" w:rsidR="00A35B3F" w:rsidRPr="00852BD5" w:rsidRDefault="00A35B3F" w:rsidP="004B2564">
            <w:pPr>
              <w:pStyle w:val="TAC"/>
              <w:keepNext w:val="0"/>
              <w:keepLines w:val="0"/>
              <w:rPr>
                <w:rFonts w:cs="Arial"/>
                <w:sz w:val="16"/>
                <w:szCs w:val="18"/>
              </w:rPr>
            </w:pPr>
            <w:r w:rsidRPr="00852BD5">
              <w:rPr>
                <w:rFonts w:cs="Arial"/>
                <w:sz w:val="16"/>
                <w:szCs w:val="18"/>
              </w:rPr>
              <w:t>-50</w:t>
            </w:r>
          </w:p>
        </w:tc>
        <w:tc>
          <w:tcPr>
            <w:tcW w:w="1134" w:type="dxa"/>
            <w:tcBorders>
              <w:top w:val="single" w:sz="4" w:space="0" w:color="auto"/>
              <w:left w:val="nil"/>
              <w:bottom w:val="single" w:sz="4" w:space="0" w:color="auto"/>
              <w:right w:val="single" w:sz="4" w:space="0" w:color="auto"/>
            </w:tcBorders>
            <w:noWrap/>
            <w:vAlign w:val="center"/>
          </w:tcPr>
          <w:p w14:paraId="622EC7BC" w14:textId="77777777" w:rsidR="00A35B3F" w:rsidRPr="00852BD5" w:rsidRDefault="00A35B3F" w:rsidP="004B2564">
            <w:pPr>
              <w:pStyle w:val="TAC"/>
              <w:keepNext w:val="0"/>
              <w:keepLines w:val="0"/>
              <w:rPr>
                <w:rFonts w:cs="Arial"/>
                <w:sz w:val="16"/>
                <w:szCs w:val="18"/>
              </w:rPr>
            </w:pPr>
            <w:r w:rsidRPr="00852BD5">
              <w:rPr>
                <w:rFonts w:cs="Arial"/>
                <w:sz w:val="16"/>
                <w:szCs w:val="18"/>
              </w:rPr>
              <w:t>1</w:t>
            </w:r>
          </w:p>
        </w:tc>
        <w:tc>
          <w:tcPr>
            <w:tcW w:w="1125" w:type="dxa"/>
            <w:tcBorders>
              <w:top w:val="single" w:sz="4" w:space="0" w:color="auto"/>
              <w:left w:val="nil"/>
              <w:bottom w:val="single" w:sz="4" w:space="0" w:color="auto"/>
              <w:right w:val="single" w:sz="4" w:space="0" w:color="auto"/>
            </w:tcBorders>
            <w:noWrap/>
            <w:vAlign w:val="center"/>
          </w:tcPr>
          <w:p w14:paraId="622EC7BD" w14:textId="77777777" w:rsidR="00A35B3F" w:rsidRPr="00852BD5" w:rsidRDefault="00A35B3F" w:rsidP="004B2564">
            <w:pPr>
              <w:pStyle w:val="TAC"/>
              <w:keepNext w:val="0"/>
              <w:keepLines w:val="0"/>
              <w:rPr>
                <w:rFonts w:cs="Arial"/>
                <w:sz w:val="16"/>
                <w:szCs w:val="18"/>
              </w:rPr>
            </w:pPr>
            <w:r w:rsidRPr="00852BD5">
              <w:rPr>
                <w:rFonts w:cs="Arial"/>
                <w:sz w:val="16"/>
                <w:szCs w:val="18"/>
              </w:rPr>
              <w:t>2</w:t>
            </w:r>
          </w:p>
        </w:tc>
      </w:tr>
      <w:tr w:rsidR="00A35B3F" w:rsidRPr="005C1AE7" w14:paraId="622EC7C7" w14:textId="77777777" w:rsidTr="00DA35A7">
        <w:trPr>
          <w:jc w:val="center"/>
        </w:trPr>
        <w:tc>
          <w:tcPr>
            <w:tcW w:w="1687" w:type="dxa"/>
            <w:vMerge/>
            <w:tcBorders>
              <w:left w:val="single" w:sz="4" w:space="0" w:color="auto"/>
              <w:right w:val="single" w:sz="4" w:space="0" w:color="auto"/>
            </w:tcBorders>
          </w:tcPr>
          <w:p w14:paraId="622EC7BF"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0"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1"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769</w:t>
            </w:r>
          </w:p>
        </w:tc>
        <w:tc>
          <w:tcPr>
            <w:tcW w:w="425" w:type="dxa"/>
            <w:tcBorders>
              <w:top w:val="single" w:sz="4" w:space="0" w:color="auto"/>
              <w:left w:val="nil"/>
              <w:bottom w:val="single" w:sz="4" w:space="0" w:color="auto"/>
              <w:right w:val="single" w:sz="4" w:space="0" w:color="auto"/>
            </w:tcBorders>
            <w:vAlign w:val="center"/>
          </w:tcPr>
          <w:p w14:paraId="622EC7C2"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3"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775</w:t>
            </w:r>
          </w:p>
        </w:tc>
        <w:tc>
          <w:tcPr>
            <w:tcW w:w="988" w:type="dxa"/>
            <w:tcBorders>
              <w:top w:val="single" w:sz="4" w:space="0" w:color="auto"/>
              <w:left w:val="nil"/>
              <w:bottom w:val="single" w:sz="4" w:space="0" w:color="auto"/>
              <w:right w:val="single" w:sz="4" w:space="0" w:color="auto"/>
            </w:tcBorders>
            <w:vAlign w:val="center"/>
          </w:tcPr>
          <w:p w14:paraId="622EC7C4"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5"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6"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w:t>
            </w:r>
          </w:p>
        </w:tc>
      </w:tr>
      <w:tr w:rsidR="00A35B3F" w:rsidRPr="005C1AE7" w14:paraId="622EC7D0" w14:textId="77777777" w:rsidTr="00DA35A7">
        <w:trPr>
          <w:jc w:val="center"/>
        </w:trPr>
        <w:tc>
          <w:tcPr>
            <w:tcW w:w="1687" w:type="dxa"/>
            <w:vMerge/>
            <w:tcBorders>
              <w:left w:val="single" w:sz="4" w:space="0" w:color="auto"/>
              <w:right w:val="single" w:sz="4" w:space="0" w:color="auto"/>
            </w:tcBorders>
          </w:tcPr>
          <w:p w14:paraId="622EC7C8"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vAlign w:val="center"/>
          </w:tcPr>
          <w:p w14:paraId="622EC7C9" w14:textId="77777777" w:rsidR="00A35B3F" w:rsidRPr="00852BD5" w:rsidRDefault="00A35B3F" w:rsidP="004B2564">
            <w:pPr>
              <w:pStyle w:val="TAL"/>
              <w:keepNext w:val="0"/>
              <w:keepLines w:val="0"/>
              <w:rPr>
                <w:rFonts w:cs="Arial"/>
                <w:color w:val="0D0D0D" w:themeColor="text1" w:themeTint="F2"/>
                <w:sz w:val="16"/>
                <w:szCs w:val="18"/>
                <w:lang w:eastAsia="ja-JP"/>
              </w:rPr>
            </w:pPr>
            <w:r w:rsidRPr="00852BD5">
              <w:rPr>
                <w:rFonts w:cs="Arial"/>
                <w:color w:val="000000"/>
                <w:sz w:val="16"/>
                <w:szCs w:val="18"/>
                <w:lang w:val="sv-SE"/>
              </w:rPr>
              <w:t>Frequency range</w:t>
            </w:r>
          </w:p>
        </w:tc>
        <w:tc>
          <w:tcPr>
            <w:tcW w:w="901" w:type="dxa"/>
            <w:tcBorders>
              <w:top w:val="single" w:sz="4" w:space="0" w:color="auto"/>
              <w:left w:val="nil"/>
              <w:bottom w:val="single" w:sz="4" w:space="0" w:color="auto"/>
              <w:right w:val="single" w:sz="4" w:space="0" w:color="auto"/>
            </w:tcBorders>
            <w:vAlign w:val="center"/>
          </w:tcPr>
          <w:p w14:paraId="622EC7CA"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799</w:t>
            </w:r>
          </w:p>
        </w:tc>
        <w:tc>
          <w:tcPr>
            <w:tcW w:w="425" w:type="dxa"/>
            <w:tcBorders>
              <w:top w:val="single" w:sz="4" w:space="0" w:color="auto"/>
              <w:left w:val="nil"/>
              <w:bottom w:val="single" w:sz="4" w:space="0" w:color="auto"/>
              <w:right w:val="single" w:sz="4" w:space="0" w:color="auto"/>
            </w:tcBorders>
            <w:vAlign w:val="center"/>
          </w:tcPr>
          <w:p w14:paraId="622EC7CB"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w:t>
            </w:r>
          </w:p>
        </w:tc>
        <w:tc>
          <w:tcPr>
            <w:tcW w:w="855" w:type="dxa"/>
            <w:tcBorders>
              <w:top w:val="single" w:sz="4" w:space="0" w:color="auto"/>
              <w:left w:val="nil"/>
              <w:bottom w:val="single" w:sz="4" w:space="0" w:color="auto"/>
              <w:right w:val="single" w:sz="4" w:space="0" w:color="auto"/>
            </w:tcBorders>
            <w:vAlign w:val="center"/>
          </w:tcPr>
          <w:p w14:paraId="622EC7CC" w14:textId="77777777" w:rsidR="00A35B3F" w:rsidRPr="00852BD5" w:rsidRDefault="00A35B3F" w:rsidP="004B2564">
            <w:pPr>
              <w:spacing w:after="0"/>
              <w:jc w:val="center"/>
              <w:rPr>
                <w:rFonts w:ascii="Arial" w:hAnsi="Arial" w:cs="Arial"/>
                <w:color w:val="0D0D0D" w:themeColor="text1" w:themeTint="F2"/>
                <w:sz w:val="16"/>
                <w:szCs w:val="18"/>
                <w:lang w:eastAsia="ja-JP"/>
              </w:rPr>
            </w:pPr>
            <w:r w:rsidRPr="00852BD5">
              <w:rPr>
                <w:rFonts w:ascii="Arial" w:hAnsi="Arial" w:cs="Arial"/>
                <w:color w:val="000000"/>
                <w:sz w:val="16"/>
                <w:szCs w:val="18"/>
                <w:lang w:val="x-none"/>
              </w:rPr>
              <w:t>805</w:t>
            </w:r>
          </w:p>
        </w:tc>
        <w:tc>
          <w:tcPr>
            <w:tcW w:w="988" w:type="dxa"/>
            <w:tcBorders>
              <w:top w:val="single" w:sz="4" w:space="0" w:color="auto"/>
              <w:left w:val="nil"/>
              <w:bottom w:val="single" w:sz="4" w:space="0" w:color="auto"/>
              <w:right w:val="single" w:sz="4" w:space="0" w:color="auto"/>
            </w:tcBorders>
            <w:vAlign w:val="center"/>
          </w:tcPr>
          <w:p w14:paraId="622EC7CD"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-35</w:t>
            </w:r>
          </w:p>
        </w:tc>
        <w:tc>
          <w:tcPr>
            <w:tcW w:w="1134" w:type="dxa"/>
            <w:tcBorders>
              <w:top w:val="single" w:sz="4" w:space="0" w:color="auto"/>
              <w:left w:val="nil"/>
              <w:bottom w:val="single" w:sz="4" w:space="0" w:color="auto"/>
              <w:right w:val="single" w:sz="4" w:space="0" w:color="auto"/>
            </w:tcBorders>
            <w:noWrap/>
            <w:vAlign w:val="center"/>
          </w:tcPr>
          <w:p w14:paraId="622EC7CE"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0.00625</w:t>
            </w:r>
          </w:p>
        </w:tc>
        <w:tc>
          <w:tcPr>
            <w:tcW w:w="1125" w:type="dxa"/>
            <w:tcBorders>
              <w:top w:val="single" w:sz="4" w:space="0" w:color="auto"/>
              <w:left w:val="nil"/>
              <w:bottom w:val="single" w:sz="4" w:space="0" w:color="auto"/>
              <w:right w:val="single" w:sz="4" w:space="0" w:color="auto"/>
            </w:tcBorders>
            <w:noWrap/>
            <w:vAlign w:val="center"/>
          </w:tcPr>
          <w:p w14:paraId="622EC7CF" w14:textId="77777777" w:rsidR="00A35B3F" w:rsidRPr="00852BD5" w:rsidRDefault="00A35B3F" w:rsidP="004B2564">
            <w:pPr>
              <w:spacing w:after="0"/>
              <w:jc w:val="center"/>
              <w:rPr>
                <w:rFonts w:ascii="Arial" w:hAnsi="Arial" w:cs="Arial"/>
                <w:color w:val="0D0D0D" w:themeColor="text1" w:themeTint="F2"/>
                <w:sz w:val="16"/>
                <w:szCs w:val="18"/>
              </w:rPr>
            </w:pPr>
            <w:r w:rsidRPr="00852BD5">
              <w:rPr>
                <w:rFonts w:ascii="Arial" w:hAnsi="Arial" w:cs="Arial"/>
                <w:color w:val="000000"/>
                <w:sz w:val="16"/>
                <w:szCs w:val="18"/>
                <w:lang w:val="x-none"/>
              </w:rPr>
              <w:t>5, 21</w:t>
            </w:r>
          </w:p>
        </w:tc>
      </w:tr>
      <w:tr w:rsidR="00A35B3F" w:rsidRPr="005C1AE7" w14:paraId="622EC7D9" w14:textId="77777777" w:rsidTr="00DA35A7">
        <w:trPr>
          <w:jc w:val="center"/>
        </w:trPr>
        <w:tc>
          <w:tcPr>
            <w:tcW w:w="1687" w:type="dxa"/>
            <w:vMerge/>
            <w:tcBorders>
              <w:left w:val="single" w:sz="4" w:space="0" w:color="auto"/>
              <w:bottom w:val="single" w:sz="4" w:space="0" w:color="auto"/>
              <w:right w:val="single" w:sz="4" w:space="0" w:color="auto"/>
            </w:tcBorders>
          </w:tcPr>
          <w:p w14:paraId="622EC7D1" w14:textId="77777777" w:rsidR="00A35B3F" w:rsidRPr="00852BD5" w:rsidRDefault="00A35B3F" w:rsidP="004B2564">
            <w:pPr>
              <w:pStyle w:val="TAC"/>
              <w:keepNext w:val="0"/>
              <w:keepLines w:val="0"/>
              <w:rPr>
                <w:rFonts w:cs="Arial"/>
                <w:color w:val="0D0D0D" w:themeColor="text1" w:themeTint="F2"/>
                <w:sz w:val="16"/>
                <w:szCs w:val="18"/>
                <w:lang w:eastAsia="ja-JP"/>
              </w:rPr>
            </w:pPr>
          </w:p>
        </w:tc>
        <w:tc>
          <w:tcPr>
            <w:tcW w:w="2825" w:type="dxa"/>
            <w:tcBorders>
              <w:top w:val="single" w:sz="4" w:space="0" w:color="auto"/>
              <w:left w:val="nil"/>
              <w:bottom w:val="single" w:sz="4" w:space="0" w:color="auto"/>
              <w:right w:val="single" w:sz="4" w:space="0" w:color="auto"/>
            </w:tcBorders>
          </w:tcPr>
          <w:p w14:paraId="622EC7D2" w14:textId="77777777" w:rsidR="00A35B3F" w:rsidRPr="00852BD5" w:rsidRDefault="00A35B3F" w:rsidP="004B2564">
            <w:pPr>
              <w:pStyle w:val="TAL"/>
              <w:keepNext w:val="0"/>
              <w:keepLines w:val="0"/>
              <w:rPr>
                <w:rFonts w:cs="Arial"/>
                <w:sz w:val="16"/>
                <w:szCs w:val="18"/>
              </w:rPr>
            </w:pPr>
            <w:r w:rsidRPr="00852BD5">
              <w:rPr>
                <w:rFonts w:cs="Arial"/>
                <w:sz w:val="16"/>
                <w:szCs w:val="18"/>
              </w:rPr>
              <w:t>Frequency range</w:t>
            </w:r>
          </w:p>
        </w:tc>
        <w:tc>
          <w:tcPr>
            <w:tcW w:w="901" w:type="dxa"/>
            <w:tcBorders>
              <w:top w:val="single" w:sz="4" w:space="0" w:color="auto"/>
              <w:left w:val="nil"/>
              <w:bottom w:val="single" w:sz="4" w:space="0" w:color="auto"/>
              <w:right w:val="single" w:sz="4" w:space="0" w:color="auto"/>
            </w:tcBorders>
          </w:tcPr>
          <w:p w14:paraId="622EC7D3" w14:textId="77777777" w:rsidR="00A35B3F" w:rsidRPr="00852BD5" w:rsidRDefault="00A35B3F" w:rsidP="004B2564">
            <w:pPr>
              <w:pStyle w:val="TAC"/>
              <w:keepNext w:val="0"/>
              <w:keepLines w:val="0"/>
              <w:rPr>
                <w:rFonts w:cs="Arial"/>
                <w:sz w:val="16"/>
                <w:szCs w:val="18"/>
              </w:rPr>
            </w:pPr>
            <w:r w:rsidRPr="00852BD5">
              <w:rPr>
                <w:rFonts w:cs="Arial"/>
                <w:sz w:val="16"/>
                <w:szCs w:val="18"/>
              </w:rPr>
              <w:t>1884.5</w:t>
            </w:r>
          </w:p>
        </w:tc>
        <w:tc>
          <w:tcPr>
            <w:tcW w:w="425" w:type="dxa"/>
            <w:tcBorders>
              <w:top w:val="single" w:sz="4" w:space="0" w:color="auto"/>
              <w:left w:val="nil"/>
              <w:bottom w:val="single" w:sz="4" w:space="0" w:color="auto"/>
              <w:right w:val="single" w:sz="4" w:space="0" w:color="auto"/>
            </w:tcBorders>
          </w:tcPr>
          <w:p w14:paraId="622EC7D4" w14:textId="77777777" w:rsidR="00A35B3F" w:rsidRPr="00852BD5" w:rsidRDefault="00A35B3F" w:rsidP="004B2564">
            <w:pPr>
              <w:pStyle w:val="TAC"/>
              <w:keepNext w:val="0"/>
              <w:keepLines w:val="0"/>
              <w:rPr>
                <w:rFonts w:cs="Arial"/>
                <w:sz w:val="16"/>
                <w:szCs w:val="18"/>
              </w:rPr>
            </w:pPr>
            <w:r w:rsidRPr="00852BD5">
              <w:rPr>
                <w:rFonts w:cs="Arial"/>
                <w:sz w:val="16"/>
                <w:szCs w:val="18"/>
              </w:rPr>
              <w:t>-</w:t>
            </w:r>
          </w:p>
        </w:tc>
        <w:tc>
          <w:tcPr>
            <w:tcW w:w="855" w:type="dxa"/>
            <w:tcBorders>
              <w:top w:val="single" w:sz="4" w:space="0" w:color="auto"/>
              <w:left w:val="nil"/>
              <w:bottom w:val="single" w:sz="4" w:space="0" w:color="auto"/>
              <w:right w:val="single" w:sz="4" w:space="0" w:color="auto"/>
            </w:tcBorders>
          </w:tcPr>
          <w:p w14:paraId="622EC7D5" w14:textId="77777777" w:rsidR="00A35B3F" w:rsidRPr="00852BD5" w:rsidRDefault="00A35B3F" w:rsidP="004B2564">
            <w:pPr>
              <w:pStyle w:val="TAC"/>
              <w:keepNext w:val="0"/>
              <w:keepLines w:val="0"/>
              <w:rPr>
                <w:rFonts w:cs="Arial"/>
                <w:sz w:val="16"/>
                <w:szCs w:val="18"/>
              </w:rPr>
            </w:pPr>
            <w:r w:rsidRPr="00852BD5">
              <w:rPr>
                <w:rFonts w:cs="Arial"/>
                <w:sz w:val="16"/>
                <w:szCs w:val="18"/>
              </w:rPr>
              <w:t>1915.7</w:t>
            </w:r>
          </w:p>
        </w:tc>
        <w:tc>
          <w:tcPr>
            <w:tcW w:w="988" w:type="dxa"/>
            <w:tcBorders>
              <w:top w:val="single" w:sz="4" w:space="0" w:color="auto"/>
              <w:left w:val="nil"/>
              <w:bottom w:val="single" w:sz="4" w:space="0" w:color="auto"/>
              <w:right w:val="single" w:sz="4" w:space="0" w:color="auto"/>
            </w:tcBorders>
          </w:tcPr>
          <w:p w14:paraId="622EC7D6" w14:textId="77777777" w:rsidR="00A35B3F" w:rsidRPr="00852BD5" w:rsidRDefault="00A35B3F" w:rsidP="004B2564">
            <w:pPr>
              <w:pStyle w:val="TAC"/>
              <w:keepNext w:val="0"/>
              <w:keepLines w:val="0"/>
              <w:rPr>
                <w:rFonts w:cs="Arial"/>
                <w:sz w:val="16"/>
                <w:szCs w:val="18"/>
              </w:rPr>
            </w:pPr>
            <w:r w:rsidRPr="00852BD5">
              <w:rPr>
                <w:rFonts w:cs="Arial"/>
                <w:sz w:val="16"/>
                <w:szCs w:val="18"/>
              </w:rPr>
              <w:t>-41</w:t>
            </w:r>
          </w:p>
        </w:tc>
        <w:tc>
          <w:tcPr>
            <w:tcW w:w="1134" w:type="dxa"/>
            <w:tcBorders>
              <w:top w:val="single" w:sz="4" w:space="0" w:color="auto"/>
              <w:left w:val="nil"/>
              <w:bottom w:val="single" w:sz="4" w:space="0" w:color="auto"/>
              <w:right w:val="single" w:sz="4" w:space="0" w:color="auto"/>
            </w:tcBorders>
            <w:noWrap/>
          </w:tcPr>
          <w:p w14:paraId="622EC7D7" w14:textId="77777777" w:rsidR="00A35B3F" w:rsidRPr="00852BD5" w:rsidRDefault="00A35B3F" w:rsidP="004B2564">
            <w:pPr>
              <w:pStyle w:val="TAC"/>
              <w:keepNext w:val="0"/>
              <w:keepLines w:val="0"/>
              <w:rPr>
                <w:rFonts w:cs="Arial"/>
                <w:sz w:val="16"/>
                <w:szCs w:val="18"/>
              </w:rPr>
            </w:pPr>
            <w:r w:rsidRPr="00852BD5">
              <w:rPr>
                <w:rFonts w:cs="Arial"/>
                <w:sz w:val="16"/>
                <w:szCs w:val="18"/>
              </w:rPr>
              <w:t>0.3</w:t>
            </w:r>
          </w:p>
        </w:tc>
        <w:tc>
          <w:tcPr>
            <w:tcW w:w="1125" w:type="dxa"/>
            <w:tcBorders>
              <w:top w:val="single" w:sz="4" w:space="0" w:color="auto"/>
              <w:left w:val="nil"/>
              <w:bottom w:val="single" w:sz="4" w:space="0" w:color="auto"/>
              <w:right w:val="single" w:sz="4" w:space="0" w:color="auto"/>
            </w:tcBorders>
            <w:noWrap/>
          </w:tcPr>
          <w:p w14:paraId="622EC7D8" w14:textId="77777777" w:rsidR="00A35B3F" w:rsidRPr="00852BD5" w:rsidRDefault="00A35B3F" w:rsidP="004B2564">
            <w:pPr>
              <w:pStyle w:val="TAC"/>
              <w:keepNext w:val="0"/>
              <w:keepLines w:val="0"/>
              <w:rPr>
                <w:rFonts w:cs="Arial"/>
                <w:sz w:val="16"/>
                <w:szCs w:val="18"/>
              </w:rPr>
            </w:pPr>
            <w:r w:rsidRPr="00852BD5">
              <w:rPr>
                <w:rFonts w:cs="Arial"/>
                <w:sz w:val="16"/>
                <w:szCs w:val="18"/>
              </w:rPr>
              <w:t>3</w:t>
            </w:r>
          </w:p>
        </w:tc>
      </w:tr>
      <w:tr w:rsidR="00A35B3F" w:rsidRPr="00C313E5" w14:paraId="622EC7DE" w14:textId="77777777" w:rsidTr="00DA35A7">
        <w:trPr>
          <w:jc w:val="center"/>
        </w:trPr>
        <w:tc>
          <w:tcPr>
            <w:tcW w:w="9940" w:type="dxa"/>
            <w:gridSpan w:val="8"/>
            <w:tcBorders>
              <w:top w:val="single" w:sz="4" w:space="0" w:color="auto"/>
              <w:left w:val="single" w:sz="4" w:space="0" w:color="auto"/>
              <w:bottom w:val="single" w:sz="4" w:space="0" w:color="auto"/>
              <w:right w:val="single" w:sz="4" w:space="0" w:color="auto"/>
            </w:tcBorders>
          </w:tcPr>
          <w:p w14:paraId="622EC7DA" w14:textId="77777777" w:rsidR="00A35B3F" w:rsidRPr="00C313E5" w:rsidRDefault="00A35B3F" w:rsidP="004B2564">
            <w:pPr>
              <w:pStyle w:val="TAN"/>
              <w:keepNext w:val="0"/>
              <w:keepLines w:val="0"/>
            </w:pPr>
            <w:r w:rsidRPr="00C313E5">
              <w:t>NOTE</w:t>
            </w:r>
            <w:r w:rsidRPr="00C313E5">
              <w:rPr>
                <w:rFonts w:eastAsia="Malgun Gothic"/>
                <w:lang w:eastAsia="ko-KR"/>
              </w:rPr>
              <w:t xml:space="preserve"> </w:t>
            </w:r>
            <w:r w:rsidRPr="00C313E5">
              <w:rPr>
                <w:lang w:eastAsia="ja-JP"/>
              </w:rPr>
              <w:t>2</w:t>
            </w:r>
            <w:r w:rsidRPr="00C313E5">
              <w:t>:</w:t>
            </w:r>
            <w:r w:rsidRPr="00C313E5">
              <w:tab/>
              <w:t>As exceptions, measurements with a level up to the applicable requirements defined in Table 6.6.3.1-2 are permitted for each assigned E-UTRA carrier used in the measurement due to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C313E5">
              <w:rPr>
                <w:vertAlign w:val="subscript"/>
              </w:rPr>
              <w:t>CRB</w:t>
            </w:r>
            <w:r w:rsidRPr="00C313E5">
              <w:t xml:space="preserve"> x 180 kHz), where N is 2, 3, 4, 5 for the 2</w:t>
            </w:r>
            <w:r w:rsidRPr="00C313E5">
              <w:rPr>
                <w:vertAlign w:val="superscript"/>
              </w:rPr>
              <w:t>nd</w:t>
            </w:r>
            <w:r w:rsidRPr="00C313E5">
              <w:t>, 3</w:t>
            </w:r>
            <w:r w:rsidRPr="00C313E5">
              <w:rPr>
                <w:vertAlign w:val="superscript"/>
              </w:rPr>
              <w:t>rd</w:t>
            </w:r>
            <w:r w:rsidRPr="00C313E5">
              <w:t>, 4</w:t>
            </w:r>
            <w:r w:rsidRPr="00C313E5">
              <w:rPr>
                <w:vertAlign w:val="superscript"/>
              </w:rPr>
              <w:t>th</w:t>
            </w:r>
            <w:r w:rsidRPr="00C313E5">
              <w:t xml:space="preserve"> or 5</w:t>
            </w:r>
            <w:r w:rsidRPr="00C313E5">
              <w:rPr>
                <w:vertAlign w:val="superscript"/>
              </w:rPr>
              <w:t>th</w:t>
            </w:r>
            <w:r w:rsidRPr="00C313E5">
              <w:t xml:space="preserve"> harmonic respectively. The exception is allowed if the measurement bandwidth (MBW) totally or partially overlaps the overall exception interval.</w:t>
            </w:r>
          </w:p>
          <w:p w14:paraId="622EC7DB" w14:textId="77777777" w:rsidR="00A35B3F" w:rsidRPr="00C313E5" w:rsidRDefault="00A35B3F" w:rsidP="004B2564">
            <w:pPr>
              <w:pStyle w:val="TAN"/>
              <w:keepNext w:val="0"/>
              <w:keepLines w:val="0"/>
            </w:pPr>
            <w:r w:rsidRPr="00C313E5">
              <w:t>NOTE</w:t>
            </w:r>
            <w:r>
              <w:t xml:space="preserve"> </w:t>
            </w:r>
            <w:r w:rsidRPr="00C313E5">
              <w:t xml:space="preserve">3:  </w:t>
            </w:r>
            <w:r>
              <w:t xml:space="preserve">   </w:t>
            </w:r>
            <w:r w:rsidRPr="00C313E5">
              <w:t>Applicable when co-existence with PHS system operating in 1884.5 - 1915.7 MHz</w:t>
            </w:r>
          </w:p>
          <w:p w14:paraId="622EC7DC" w14:textId="77777777" w:rsidR="00A35B3F" w:rsidRPr="00C313E5" w:rsidRDefault="00A35B3F" w:rsidP="004B2564">
            <w:pPr>
              <w:pStyle w:val="TAN"/>
              <w:keepNext w:val="0"/>
              <w:keepLines w:val="0"/>
              <w:rPr>
                <w:lang w:eastAsia="ko-KR"/>
              </w:rPr>
            </w:pPr>
            <w:r w:rsidRPr="00C313E5">
              <w:t xml:space="preserve">NOTE </w:t>
            </w:r>
            <w:r w:rsidRPr="00C313E5">
              <w:rPr>
                <w:lang w:eastAsia="ja-JP"/>
              </w:rPr>
              <w:t>5</w:t>
            </w:r>
            <w:r w:rsidRPr="00C313E5">
              <w:t>:</w:t>
            </w:r>
            <w:r w:rsidRPr="00C313E5">
              <w:tab/>
              <w:t>These requirements also apply for the frequency ranges that are less than F</w:t>
            </w:r>
            <w:r w:rsidRPr="00C313E5">
              <w:rPr>
                <w:vertAlign w:val="subscript"/>
              </w:rPr>
              <w:t>OOB</w:t>
            </w:r>
            <w:r w:rsidRPr="00C313E5">
              <w:t xml:space="preserve"> (MHz) in Table 6.6.3.1-1 and Table 6.6.3.1A-1 from the edge of the channel bandwidth.</w:t>
            </w:r>
          </w:p>
          <w:p w14:paraId="622EC7DD" w14:textId="77777777" w:rsidR="00A35B3F" w:rsidRPr="00C313E5" w:rsidRDefault="00A35B3F" w:rsidP="004B2564">
            <w:pPr>
              <w:pStyle w:val="TAN"/>
              <w:keepNext w:val="0"/>
              <w:keepLines w:val="0"/>
              <w:rPr>
                <w:color w:val="000000"/>
                <w:lang w:val="x-none"/>
              </w:rPr>
            </w:pPr>
            <w:r w:rsidRPr="00C313E5">
              <w:rPr>
                <w:lang w:val="x-none" w:eastAsia="zh-CN"/>
              </w:rPr>
              <w:t>NOTE 21:</w:t>
            </w:r>
            <w:r>
              <w:rPr>
                <w:lang w:val="en-US" w:eastAsia="zh-CN"/>
              </w:rPr>
              <w:t xml:space="preserve">  </w:t>
            </w:r>
            <w:r w:rsidRPr="00C313E5">
              <w:rPr>
                <w:lang w:val="x-none" w:eastAsia="zh-CN"/>
              </w:rPr>
              <w:t xml:space="preserve"> </w:t>
            </w:r>
            <w:r w:rsidRPr="00C313E5">
              <w:rPr>
                <w:lang w:val="x-none"/>
              </w:rPr>
              <w:t>Whether the applicable frequency range should be 793</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instead of 799</w:t>
            </w:r>
            <w:r w:rsidRPr="00C313E5">
              <w:t xml:space="preserve"> </w:t>
            </w:r>
            <w:r w:rsidRPr="00C313E5">
              <w:rPr>
                <w:lang w:val="x-none"/>
              </w:rPr>
              <w:t>–</w:t>
            </w:r>
            <w:r w:rsidRPr="00C313E5">
              <w:t xml:space="preserve"> </w:t>
            </w:r>
            <w:r w:rsidRPr="00C313E5">
              <w:rPr>
                <w:lang w:val="x-none"/>
              </w:rPr>
              <w:t>805</w:t>
            </w:r>
            <w:r w:rsidRPr="00C313E5">
              <w:t> </w:t>
            </w:r>
            <w:r w:rsidRPr="00C313E5">
              <w:rPr>
                <w:lang w:val="x-none"/>
              </w:rPr>
              <w:t>MHz is TBD</w:t>
            </w:r>
          </w:p>
        </w:tc>
      </w:tr>
    </w:tbl>
    <w:p w14:paraId="622EC7DF" w14:textId="77777777" w:rsidR="00A35B3F" w:rsidRDefault="00A35B3F" w:rsidP="004B2564"/>
    <w:p w14:paraId="622EC7E1" w14:textId="77777777" w:rsidR="00A35B3F" w:rsidRPr="004B2564" w:rsidRDefault="00A35B3F" w:rsidP="004B2564">
      <w:pPr>
        <w:pStyle w:val="Heading4"/>
        <w:keepNext w:val="0"/>
        <w:keepLines w:val="0"/>
      </w:pPr>
      <w:r w:rsidRPr="004B2564">
        <w:t>6.1.3.4</w:t>
      </w:r>
      <w:r w:rsidRPr="004B2564">
        <w:tab/>
        <w:t>MSD analysis for DC</w:t>
      </w:r>
    </w:p>
    <w:p w14:paraId="622EC7E2" w14:textId="77777777" w:rsidR="00A35B3F" w:rsidRDefault="00A35B3F" w:rsidP="004B2564">
      <w:pPr>
        <w:rPr>
          <w:lang w:val="en-US"/>
        </w:rPr>
      </w:pPr>
      <w:r w:rsidRPr="00873594">
        <w:rPr>
          <w:lang w:val="en-US"/>
        </w:rPr>
        <w:t>For study of 2UL/</w:t>
      </w:r>
      <w:r w:rsidRPr="00873594">
        <w:rPr>
          <w:rFonts w:hint="eastAsia"/>
          <w:lang w:val="en-US" w:eastAsia="zh-CN"/>
        </w:rPr>
        <w:t>2</w:t>
      </w:r>
      <w:r w:rsidRPr="00873594">
        <w:rPr>
          <w:lang w:val="en-US"/>
        </w:rPr>
        <w:t>DL, Table 6.</w:t>
      </w:r>
      <w:r>
        <w:rPr>
          <w:lang w:val="en-US"/>
        </w:rPr>
        <w:t>1.3.</w:t>
      </w:r>
      <w:r w:rsidRPr="00873594">
        <w:rPr>
          <w:lang w:val="en-US" w:eastAsia="zh-CN"/>
        </w:rPr>
        <w:t>4</w:t>
      </w:r>
      <w:r w:rsidRPr="00873594">
        <w:rPr>
          <w:lang w:val="en-US"/>
        </w:rPr>
        <w:t>-1 lists up to 5</w:t>
      </w:r>
      <w:r w:rsidRPr="00873594">
        <w:rPr>
          <w:vertAlign w:val="superscript"/>
          <w:lang w:val="en-US"/>
        </w:rPr>
        <w:t>th</w:t>
      </w:r>
      <w:r w:rsidRPr="00873594">
        <w:rPr>
          <w:lang w:val="en-US"/>
        </w:rPr>
        <w:t xml:space="preserve"> order </w:t>
      </w:r>
      <w:r w:rsidRPr="00873594">
        <w:rPr>
          <w:rFonts w:eastAsia="MS Mincho"/>
          <w:lang w:eastAsia="zh-CN"/>
        </w:rPr>
        <w:t xml:space="preserve">harmonics and </w:t>
      </w:r>
      <w:r w:rsidRPr="00873594">
        <w:rPr>
          <w:lang w:val="en-US"/>
        </w:rPr>
        <w:t xml:space="preserve">intermodulation products for </w:t>
      </w:r>
      <w:r w:rsidRPr="00873594">
        <w:rPr>
          <w:rFonts w:cs="Arial"/>
          <w:szCs w:val="18"/>
          <w:lang w:val="x-none"/>
        </w:rPr>
        <w:t>DC_13</w:t>
      </w:r>
      <w:r w:rsidRPr="00786FA5">
        <w:rPr>
          <w:rFonts w:cs="Arial"/>
          <w:szCs w:val="18"/>
          <w:lang w:val="en-US"/>
        </w:rPr>
        <w:t>A</w:t>
      </w:r>
      <w:r w:rsidRPr="00873594">
        <w:rPr>
          <w:rFonts w:cs="Arial"/>
          <w:szCs w:val="18"/>
          <w:lang w:val="x-none"/>
        </w:rPr>
        <w:t>_n77</w:t>
      </w:r>
      <w:r w:rsidRPr="00873594">
        <w:rPr>
          <w:rFonts w:cs="Arial"/>
          <w:szCs w:val="18"/>
          <w:lang w:val="en-US"/>
        </w:rPr>
        <w:t>A</w:t>
      </w:r>
      <w:r w:rsidRPr="00873594">
        <w:rPr>
          <w:lang w:val="en-US"/>
        </w:rPr>
        <w:t>.</w:t>
      </w:r>
    </w:p>
    <w:p w14:paraId="622EC7E3" w14:textId="77777777" w:rsidR="00A35B3F" w:rsidRDefault="00A35B3F"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709" w:type="dxa"/>
        <w:tblInd w:w="-459" w:type="dxa"/>
        <w:tblLayout w:type="fixed"/>
        <w:tblLook w:val="04A0" w:firstRow="1" w:lastRow="0" w:firstColumn="1" w:lastColumn="0" w:noHBand="0" w:noVBand="1"/>
      </w:tblPr>
      <w:tblGrid>
        <w:gridCol w:w="2977"/>
        <w:gridCol w:w="1933"/>
        <w:gridCol w:w="1933"/>
        <w:gridCol w:w="1933"/>
        <w:gridCol w:w="1933"/>
      </w:tblGrid>
      <w:tr w:rsidR="00A35B3F" w:rsidRPr="006312BD" w14:paraId="622EC7E9" w14:textId="77777777" w:rsidTr="00DA35A7">
        <w:tc>
          <w:tcPr>
            <w:tcW w:w="2977"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7E4" w14:textId="77777777" w:rsidR="00A35B3F" w:rsidRPr="006312BD" w:rsidRDefault="00A35B3F" w:rsidP="00601D47">
            <w:pPr>
              <w:pStyle w:val="TAH"/>
              <w:rPr>
                <w:lang w:val="en-US"/>
              </w:rPr>
            </w:pPr>
            <w:r w:rsidRPr="006312BD">
              <w:rPr>
                <w:lang w:val="en-US"/>
              </w:rPr>
              <w:t>UE UL carriers</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5" w14:textId="77777777" w:rsidR="00A35B3F" w:rsidRPr="006312BD" w:rsidRDefault="00A35B3F" w:rsidP="00601D47">
            <w:pPr>
              <w:pStyle w:val="TAH"/>
              <w:rPr>
                <w:lang w:val="en-US"/>
              </w:rPr>
            </w:pPr>
            <w:r w:rsidRPr="006312BD">
              <w:rPr>
                <w:lang w:val="en-US"/>
              </w:rPr>
              <w:t>fx_low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6" w14:textId="77777777" w:rsidR="00A35B3F" w:rsidRPr="006312BD" w:rsidRDefault="00A35B3F" w:rsidP="00601D47">
            <w:pPr>
              <w:pStyle w:val="TAH"/>
              <w:rPr>
                <w:lang w:val="en-US"/>
              </w:rPr>
            </w:pPr>
            <w:r w:rsidRPr="006312BD">
              <w:rPr>
                <w:lang w:val="en-US"/>
              </w:rPr>
              <w:t>fx_high</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7" w14:textId="77777777" w:rsidR="00A35B3F" w:rsidRPr="006312BD" w:rsidRDefault="00A35B3F" w:rsidP="00601D47">
            <w:pPr>
              <w:pStyle w:val="TAH"/>
              <w:rPr>
                <w:lang w:val="en-US"/>
              </w:rPr>
            </w:pPr>
            <w:r w:rsidRPr="006312BD">
              <w:rPr>
                <w:lang w:val="en-US"/>
              </w:rPr>
              <w:t>fy_low</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E8" w14:textId="77777777" w:rsidR="00A35B3F" w:rsidRPr="006312BD" w:rsidRDefault="00A35B3F" w:rsidP="00601D47">
            <w:pPr>
              <w:pStyle w:val="TAH"/>
              <w:rPr>
                <w:lang w:val="en-US"/>
              </w:rPr>
            </w:pPr>
            <w:r w:rsidRPr="006312BD">
              <w:rPr>
                <w:lang w:val="en-US"/>
              </w:rPr>
              <w:t>fy_high</w:t>
            </w:r>
          </w:p>
        </w:tc>
      </w:tr>
      <w:tr w:rsidR="00A35B3F" w:rsidRPr="006312BD" w14:paraId="622EC7E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EA" w14:textId="77777777" w:rsidR="00A35B3F" w:rsidRPr="006312BD" w:rsidRDefault="00A35B3F" w:rsidP="00601D47">
            <w:pPr>
              <w:pStyle w:val="TAL"/>
              <w:rPr>
                <w:lang w:val="en-US"/>
              </w:rPr>
            </w:pPr>
            <w:r w:rsidRPr="006312BD">
              <w:rPr>
                <w:lang w:val="en-US"/>
              </w:rPr>
              <w:t>UL frequency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B" w14:textId="77777777" w:rsidR="00A35B3F" w:rsidRPr="006312BD" w:rsidRDefault="00A35B3F" w:rsidP="00601D47">
            <w:pPr>
              <w:pStyle w:val="TAC"/>
              <w:rPr>
                <w:lang w:val="en-US"/>
              </w:rPr>
            </w:pPr>
            <w:r w:rsidRPr="006312BD">
              <w:rPr>
                <w:lang w:val="en-US"/>
              </w:rPr>
              <w:t>777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C" w14:textId="77777777" w:rsidR="00A35B3F" w:rsidRPr="006312BD" w:rsidRDefault="00A35B3F" w:rsidP="00601D47">
            <w:pPr>
              <w:pStyle w:val="TAC"/>
              <w:rPr>
                <w:lang w:val="en-US"/>
              </w:rPr>
            </w:pPr>
            <w:r w:rsidRPr="006312BD">
              <w:rPr>
                <w:lang w:val="en-US"/>
              </w:rPr>
              <w:t>787</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D" w14:textId="77777777" w:rsidR="00A35B3F" w:rsidRPr="006312BD" w:rsidRDefault="00A35B3F" w:rsidP="00601D47">
            <w:pPr>
              <w:pStyle w:val="TAC"/>
              <w:rPr>
                <w:lang w:val="en-US"/>
              </w:rPr>
            </w:pPr>
            <w:r w:rsidRPr="006312BD">
              <w:rPr>
                <w:lang w:val="en-US"/>
              </w:rPr>
              <w:t>3300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7EE" w14:textId="77777777" w:rsidR="00A35B3F" w:rsidRPr="006312BD" w:rsidRDefault="00A35B3F" w:rsidP="00601D47">
            <w:pPr>
              <w:pStyle w:val="TAC"/>
              <w:rPr>
                <w:lang w:val="en-US"/>
              </w:rPr>
            </w:pPr>
            <w:r w:rsidRPr="006312BD">
              <w:rPr>
                <w:lang w:val="en-US"/>
              </w:rPr>
              <w:t>4200</w:t>
            </w:r>
          </w:p>
        </w:tc>
      </w:tr>
      <w:tr w:rsidR="00A35B3F" w:rsidRPr="006312BD" w14:paraId="622EC7F5"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0" w14:textId="77777777" w:rsidR="00A35B3F" w:rsidRPr="006312BD" w:rsidRDefault="00A35B3F" w:rsidP="00601D47">
            <w:pPr>
              <w:pStyle w:val="TAL"/>
              <w:rPr>
                <w:lang w:val="en-US"/>
              </w:rPr>
            </w:pPr>
            <w:r w:rsidRPr="006312BD">
              <w:rPr>
                <w:lang w:val="en-US"/>
              </w:rPr>
              <w:t>2nd harmonics frequency limits</w:t>
            </w:r>
          </w:p>
        </w:tc>
        <w:tc>
          <w:tcPr>
            <w:tcW w:w="1933" w:type="dxa"/>
            <w:tcBorders>
              <w:top w:val="nil"/>
              <w:left w:val="nil"/>
              <w:bottom w:val="nil"/>
              <w:right w:val="single" w:sz="8" w:space="0" w:color="auto"/>
            </w:tcBorders>
            <w:shd w:val="clear" w:color="000000" w:fill="F2F2F2"/>
            <w:noWrap/>
            <w:vAlign w:val="bottom"/>
            <w:hideMark/>
          </w:tcPr>
          <w:p w14:paraId="622EC7F1" w14:textId="77777777" w:rsidR="00A35B3F" w:rsidRPr="006312BD" w:rsidRDefault="00A35B3F" w:rsidP="00601D47">
            <w:pPr>
              <w:pStyle w:val="TAC"/>
              <w:rPr>
                <w:lang w:val="en-US"/>
              </w:rPr>
            </w:pPr>
            <w:r w:rsidRPr="006312BD">
              <w:rPr>
                <w:lang w:val="en-US"/>
              </w:rPr>
              <w:t>2*fx_low</w:t>
            </w:r>
          </w:p>
        </w:tc>
        <w:tc>
          <w:tcPr>
            <w:tcW w:w="1933" w:type="dxa"/>
            <w:tcBorders>
              <w:top w:val="nil"/>
              <w:left w:val="nil"/>
              <w:bottom w:val="nil"/>
              <w:right w:val="nil"/>
            </w:tcBorders>
            <w:shd w:val="clear" w:color="000000" w:fill="F2F2F2"/>
            <w:noWrap/>
            <w:vAlign w:val="bottom"/>
            <w:hideMark/>
          </w:tcPr>
          <w:p w14:paraId="622EC7F2" w14:textId="77777777" w:rsidR="00A35B3F" w:rsidRPr="006312BD" w:rsidRDefault="00A35B3F" w:rsidP="00601D47">
            <w:pPr>
              <w:pStyle w:val="TAC"/>
              <w:rPr>
                <w:lang w:val="en-US"/>
              </w:rPr>
            </w:pPr>
            <w:r w:rsidRPr="006312BD">
              <w:rPr>
                <w:lang w:val="en-US"/>
              </w:rPr>
              <w:t>2*fx_high</w:t>
            </w:r>
          </w:p>
        </w:tc>
        <w:tc>
          <w:tcPr>
            <w:tcW w:w="1933" w:type="dxa"/>
            <w:tcBorders>
              <w:top w:val="nil"/>
              <w:left w:val="single" w:sz="8" w:space="0" w:color="auto"/>
              <w:bottom w:val="nil"/>
              <w:right w:val="single" w:sz="8" w:space="0" w:color="auto"/>
            </w:tcBorders>
            <w:shd w:val="clear" w:color="000000" w:fill="F2F2F2"/>
            <w:noWrap/>
            <w:vAlign w:val="bottom"/>
            <w:hideMark/>
          </w:tcPr>
          <w:p w14:paraId="622EC7F3" w14:textId="77777777" w:rsidR="00A35B3F" w:rsidRPr="006312BD" w:rsidRDefault="00A35B3F" w:rsidP="00601D47">
            <w:pPr>
              <w:pStyle w:val="TAC"/>
              <w:rPr>
                <w:lang w:val="en-US"/>
              </w:rPr>
            </w:pPr>
            <w:r w:rsidRPr="006312BD">
              <w:rPr>
                <w:lang w:val="en-US"/>
              </w:rPr>
              <w:t>2* fy_low</w:t>
            </w:r>
          </w:p>
        </w:tc>
        <w:tc>
          <w:tcPr>
            <w:tcW w:w="1933" w:type="dxa"/>
            <w:tcBorders>
              <w:top w:val="nil"/>
              <w:left w:val="nil"/>
              <w:bottom w:val="nil"/>
              <w:right w:val="single" w:sz="8" w:space="0" w:color="auto"/>
            </w:tcBorders>
            <w:shd w:val="clear" w:color="000000" w:fill="F2F2F2"/>
            <w:noWrap/>
            <w:vAlign w:val="bottom"/>
            <w:hideMark/>
          </w:tcPr>
          <w:p w14:paraId="622EC7F4" w14:textId="77777777" w:rsidR="00A35B3F" w:rsidRPr="006312BD" w:rsidRDefault="00A35B3F" w:rsidP="00601D47">
            <w:pPr>
              <w:pStyle w:val="TAC"/>
              <w:rPr>
                <w:lang w:val="en-US"/>
              </w:rPr>
            </w:pPr>
            <w:r w:rsidRPr="006312BD">
              <w:rPr>
                <w:lang w:val="en-US"/>
              </w:rPr>
              <w:t>2* fy_high</w:t>
            </w:r>
          </w:p>
        </w:tc>
      </w:tr>
      <w:tr w:rsidR="00A35B3F" w:rsidRPr="006312BD" w14:paraId="622EC7F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7F6" w14:textId="77777777" w:rsidR="00A35B3F" w:rsidRPr="006312BD" w:rsidRDefault="00A35B3F" w:rsidP="00601D47">
            <w:pPr>
              <w:pStyle w:val="TAL"/>
              <w:rPr>
                <w:lang w:val="en-US"/>
              </w:rPr>
            </w:pPr>
            <w:r w:rsidRPr="006312BD">
              <w:rPr>
                <w:lang w:val="en-US"/>
              </w:rPr>
              <w:t xml:space="preserve">2nd harmonics frequency limits (MHz) </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7" w14:textId="77777777" w:rsidR="00A35B3F" w:rsidRPr="006312BD" w:rsidRDefault="00A35B3F" w:rsidP="00601D47">
            <w:pPr>
              <w:pStyle w:val="TAC"/>
              <w:rPr>
                <w:lang w:val="en-US"/>
              </w:rPr>
            </w:pPr>
            <w:r w:rsidRPr="006312BD">
              <w:rPr>
                <w:lang w:val="en-US"/>
              </w:rPr>
              <w:t>1554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8" w14:textId="77777777" w:rsidR="00A35B3F" w:rsidRPr="006312BD" w:rsidRDefault="00A35B3F" w:rsidP="00601D47">
            <w:pPr>
              <w:pStyle w:val="TAC"/>
              <w:rPr>
                <w:lang w:val="en-US"/>
              </w:rPr>
            </w:pPr>
            <w:r w:rsidRPr="006312BD">
              <w:rPr>
                <w:lang w:val="en-US"/>
              </w:rPr>
              <w:t>1574</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9" w14:textId="77777777" w:rsidR="00A35B3F" w:rsidRPr="006312BD" w:rsidRDefault="00A35B3F" w:rsidP="00601D47">
            <w:pPr>
              <w:pStyle w:val="TAC"/>
              <w:rPr>
                <w:lang w:val="en-US"/>
              </w:rPr>
            </w:pPr>
            <w:r w:rsidRPr="006312BD">
              <w:rPr>
                <w:lang w:val="en-US"/>
              </w:rPr>
              <w:t>6600</w:t>
            </w:r>
          </w:p>
        </w:tc>
        <w:tc>
          <w:tcPr>
            <w:tcW w:w="1933" w:type="dxa"/>
            <w:tcBorders>
              <w:top w:val="single" w:sz="8" w:space="0" w:color="auto"/>
              <w:left w:val="nil"/>
              <w:bottom w:val="single" w:sz="8" w:space="0" w:color="auto"/>
              <w:right w:val="single" w:sz="8" w:space="0" w:color="auto"/>
            </w:tcBorders>
            <w:shd w:val="clear" w:color="000000" w:fill="FFFFFF"/>
            <w:noWrap/>
            <w:vAlign w:val="bottom"/>
            <w:hideMark/>
          </w:tcPr>
          <w:p w14:paraId="622EC7FA" w14:textId="77777777" w:rsidR="00A35B3F" w:rsidRPr="006312BD" w:rsidRDefault="00A35B3F" w:rsidP="00601D47">
            <w:pPr>
              <w:pStyle w:val="TAC"/>
              <w:rPr>
                <w:lang w:val="en-US"/>
              </w:rPr>
            </w:pPr>
            <w:r w:rsidRPr="006312BD">
              <w:rPr>
                <w:lang w:val="en-US"/>
              </w:rPr>
              <w:t>8400</w:t>
            </w:r>
          </w:p>
        </w:tc>
      </w:tr>
      <w:tr w:rsidR="00A35B3F" w:rsidRPr="006312BD" w14:paraId="622EC801"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7FC" w14:textId="77777777" w:rsidR="00A35B3F" w:rsidRPr="006312BD" w:rsidRDefault="00A35B3F" w:rsidP="00601D47">
            <w:pPr>
              <w:pStyle w:val="TAL"/>
              <w:rPr>
                <w:lang w:val="en-US"/>
              </w:rPr>
            </w:pPr>
            <w:r w:rsidRPr="006312BD">
              <w:rPr>
                <w:lang w:val="en-US"/>
              </w:rPr>
              <w:t>3rd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D" w14:textId="77777777" w:rsidR="00A35B3F" w:rsidRPr="006312BD" w:rsidRDefault="00A35B3F" w:rsidP="00601D47">
            <w:pPr>
              <w:pStyle w:val="TAC"/>
              <w:rPr>
                <w:lang w:val="en-US"/>
              </w:rPr>
            </w:pPr>
            <w:r w:rsidRPr="006312BD">
              <w:rPr>
                <w:lang w:val="en-US"/>
              </w:rPr>
              <w:t>3*fx_low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E" w14:textId="77777777" w:rsidR="00A35B3F" w:rsidRPr="006312BD" w:rsidRDefault="00A35B3F" w:rsidP="00601D47">
            <w:pPr>
              <w:pStyle w:val="TAC"/>
              <w:rPr>
                <w:lang w:val="en-US"/>
              </w:rPr>
            </w:pPr>
            <w:r w:rsidRPr="006312BD">
              <w:rPr>
                <w:lang w:val="en-US"/>
              </w:rPr>
              <w:t>3*fx_high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7FF" w14:textId="77777777" w:rsidR="00A35B3F" w:rsidRPr="006312BD" w:rsidRDefault="00A35B3F" w:rsidP="00601D47">
            <w:pPr>
              <w:pStyle w:val="TAC"/>
              <w:rPr>
                <w:lang w:val="en-US"/>
              </w:rPr>
            </w:pPr>
            <w:r w:rsidRPr="006312BD">
              <w:rPr>
                <w:lang w:val="en-US"/>
              </w:rPr>
              <w:t>3*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0" w14:textId="77777777" w:rsidR="00A35B3F" w:rsidRPr="006312BD" w:rsidRDefault="00A35B3F" w:rsidP="00601D47">
            <w:pPr>
              <w:pStyle w:val="TAC"/>
              <w:rPr>
                <w:lang w:val="en-US"/>
              </w:rPr>
            </w:pPr>
            <w:r w:rsidRPr="006312BD">
              <w:rPr>
                <w:lang w:val="en-US"/>
              </w:rPr>
              <w:t>3* fy_high</w:t>
            </w:r>
          </w:p>
        </w:tc>
      </w:tr>
      <w:tr w:rsidR="00A35B3F" w:rsidRPr="006312BD" w14:paraId="622EC80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2" w14:textId="77777777" w:rsidR="00A35B3F" w:rsidRPr="006312BD" w:rsidRDefault="00A35B3F" w:rsidP="00601D47">
            <w:pPr>
              <w:pStyle w:val="TAL"/>
              <w:rPr>
                <w:lang w:val="en-US"/>
              </w:rPr>
            </w:pPr>
            <w:r w:rsidRPr="006312BD">
              <w:rPr>
                <w:lang w:val="en-US"/>
              </w:rPr>
              <w:t>3rd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3" w14:textId="77777777" w:rsidR="00A35B3F" w:rsidRPr="006312BD" w:rsidRDefault="00A35B3F" w:rsidP="00601D47">
            <w:pPr>
              <w:pStyle w:val="TAC"/>
              <w:rPr>
                <w:lang w:val="en-US"/>
              </w:rPr>
            </w:pPr>
            <w:r w:rsidRPr="006312BD">
              <w:rPr>
                <w:lang w:val="en-US"/>
              </w:rPr>
              <w:t>2331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4" w14:textId="77777777" w:rsidR="00A35B3F" w:rsidRPr="006312BD" w:rsidRDefault="00A35B3F" w:rsidP="00601D47">
            <w:pPr>
              <w:pStyle w:val="TAC"/>
              <w:rPr>
                <w:lang w:val="en-US"/>
              </w:rPr>
            </w:pPr>
            <w:r w:rsidRPr="006312BD">
              <w:rPr>
                <w:lang w:val="en-US"/>
              </w:rPr>
              <w:t>2361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5" w14:textId="77777777" w:rsidR="00A35B3F" w:rsidRPr="006312BD" w:rsidRDefault="00A35B3F" w:rsidP="00601D47">
            <w:pPr>
              <w:pStyle w:val="TAC"/>
              <w:rPr>
                <w:lang w:val="en-US"/>
              </w:rPr>
            </w:pPr>
            <w:r w:rsidRPr="006312BD">
              <w:rPr>
                <w:lang w:val="en-US"/>
              </w:rPr>
              <w:t>9900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6" w14:textId="77777777" w:rsidR="00A35B3F" w:rsidRPr="006312BD" w:rsidRDefault="00A35B3F" w:rsidP="00601D47">
            <w:pPr>
              <w:pStyle w:val="TAC"/>
              <w:rPr>
                <w:lang w:val="en-US"/>
              </w:rPr>
            </w:pPr>
            <w:r w:rsidRPr="006312BD">
              <w:rPr>
                <w:lang w:val="en-US"/>
              </w:rPr>
              <w:t>12600</w:t>
            </w:r>
          </w:p>
        </w:tc>
      </w:tr>
      <w:tr w:rsidR="00A35B3F" w:rsidRPr="006312BD" w14:paraId="622EC80D"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08" w14:textId="77777777" w:rsidR="00A35B3F" w:rsidRPr="006312BD" w:rsidRDefault="00A35B3F" w:rsidP="00601D47">
            <w:pPr>
              <w:pStyle w:val="TAL"/>
              <w:rPr>
                <w:lang w:val="en-US"/>
              </w:rPr>
            </w:pPr>
            <w:r w:rsidRPr="006312BD">
              <w:rPr>
                <w:lang w:val="en-US"/>
              </w:rPr>
              <w:t>4th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9" w14:textId="77777777" w:rsidR="00A35B3F" w:rsidRPr="006312BD" w:rsidRDefault="00A35B3F" w:rsidP="00601D47">
            <w:pPr>
              <w:pStyle w:val="TAC"/>
              <w:rPr>
                <w:lang w:val="en-US"/>
              </w:rPr>
            </w:pPr>
            <w:r w:rsidRPr="006312BD">
              <w:rPr>
                <w:lang w:val="en-US"/>
              </w:rPr>
              <w:t>4*fx_low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A" w14:textId="77777777" w:rsidR="00A35B3F" w:rsidRPr="006312BD" w:rsidRDefault="00A35B3F" w:rsidP="00601D47">
            <w:pPr>
              <w:pStyle w:val="TAC"/>
              <w:rPr>
                <w:lang w:val="en-US"/>
              </w:rPr>
            </w:pPr>
            <w:r w:rsidRPr="006312BD">
              <w:rPr>
                <w:lang w:val="en-US"/>
              </w:rPr>
              <w:t>4*fx_high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B" w14:textId="77777777" w:rsidR="00A35B3F" w:rsidRPr="006312BD" w:rsidRDefault="00A35B3F" w:rsidP="00601D47">
            <w:pPr>
              <w:pStyle w:val="TAC"/>
              <w:rPr>
                <w:lang w:val="en-US"/>
              </w:rPr>
            </w:pPr>
            <w:r w:rsidRPr="006312BD">
              <w:rPr>
                <w:lang w:val="en-US"/>
              </w:rPr>
              <w:t>4*fy_low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0C" w14:textId="77777777" w:rsidR="00A35B3F" w:rsidRPr="006312BD" w:rsidRDefault="00A35B3F" w:rsidP="00601D47">
            <w:pPr>
              <w:pStyle w:val="TAC"/>
              <w:rPr>
                <w:lang w:val="en-US"/>
              </w:rPr>
            </w:pPr>
            <w:r w:rsidRPr="006312BD">
              <w:rPr>
                <w:lang w:val="en-US"/>
              </w:rPr>
              <w:t>4*fy_high</w:t>
            </w:r>
          </w:p>
        </w:tc>
      </w:tr>
      <w:tr w:rsidR="00A35B3F" w:rsidRPr="006312BD" w14:paraId="622EC81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0E" w14:textId="77777777" w:rsidR="00A35B3F" w:rsidRPr="006312BD" w:rsidRDefault="00A35B3F" w:rsidP="00601D47">
            <w:pPr>
              <w:pStyle w:val="TAL"/>
              <w:rPr>
                <w:lang w:val="en-US"/>
              </w:rPr>
            </w:pPr>
            <w:r w:rsidRPr="006312BD">
              <w:rPr>
                <w:lang w:val="en-US"/>
              </w:rPr>
              <w:t>4th harmonics frequency limits (MHz)</w:t>
            </w:r>
          </w:p>
        </w:tc>
        <w:tc>
          <w:tcPr>
            <w:tcW w:w="1933" w:type="dxa"/>
            <w:tcBorders>
              <w:top w:val="nil"/>
              <w:left w:val="nil"/>
              <w:bottom w:val="single" w:sz="8" w:space="0" w:color="auto"/>
              <w:right w:val="single" w:sz="8" w:space="0" w:color="auto"/>
            </w:tcBorders>
            <w:shd w:val="clear" w:color="000000" w:fill="FFFFFF"/>
            <w:noWrap/>
            <w:vAlign w:val="bottom"/>
            <w:hideMark/>
          </w:tcPr>
          <w:p w14:paraId="622EC80F" w14:textId="77777777" w:rsidR="00A35B3F" w:rsidRPr="006312BD" w:rsidRDefault="00A35B3F" w:rsidP="00601D47">
            <w:pPr>
              <w:pStyle w:val="TAC"/>
              <w:rPr>
                <w:lang w:val="en-US"/>
              </w:rPr>
            </w:pPr>
            <w:r w:rsidRPr="006312BD">
              <w:rPr>
                <w:lang w:val="en-US"/>
              </w:rPr>
              <w:t>3108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0" w14:textId="77777777" w:rsidR="00A35B3F" w:rsidRPr="006312BD" w:rsidRDefault="00A35B3F" w:rsidP="00601D47">
            <w:pPr>
              <w:pStyle w:val="TAC"/>
              <w:rPr>
                <w:lang w:val="en-US"/>
              </w:rPr>
            </w:pPr>
            <w:r w:rsidRPr="006312BD">
              <w:rPr>
                <w:lang w:val="en-US"/>
              </w:rPr>
              <w:t>3148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1" w14:textId="77777777" w:rsidR="00A35B3F" w:rsidRPr="006312BD" w:rsidRDefault="00A35B3F" w:rsidP="00601D47">
            <w:pPr>
              <w:pStyle w:val="TAC"/>
              <w:rPr>
                <w:lang w:val="en-US"/>
              </w:rPr>
            </w:pPr>
            <w:r w:rsidRPr="006312BD">
              <w:rPr>
                <w:lang w:val="en-US"/>
              </w:rPr>
              <w:t>13200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2" w14:textId="77777777" w:rsidR="00A35B3F" w:rsidRPr="006312BD" w:rsidRDefault="00A35B3F" w:rsidP="00601D47">
            <w:pPr>
              <w:pStyle w:val="TAC"/>
              <w:rPr>
                <w:lang w:val="en-US"/>
              </w:rPr>
            </w:pPr>
            <w:r w:rsidRPr="006312BD">
              <w:rPr>
                <w:lang w:val="en-US"/>
              </w:rPr>
              <w:t>16800</w:t>
            </w:r>
          </w:p>
        </w:tc>
      </w:tr>
      <w:tr w:rsidR="00A35B3F" w:rsidRPr="006312BD" w14:paraId="622EC819" w14:textId="77777777" w:rsidTr="00DA35A7">
        <w:tc>
          <w:tcPr>
            <w:tcW w:w="2977" w:type="dxa"/>
            <w:tcBorders>
              <w:top w:val="nil"/>
              <w:left w:val="single" w:sz="8" w:space="0" w:color="auto"/>
              <w:bottom w:val="single" w:sz="8" w:space="0" w:color="auto"/>
              <w:right w:val="single" w:sz="8" w:space="0" w:color="auto"/>
            </w:tcBorders>
            <w:shd w:val="clear" w:color="000000" w:fill="F2F2F2"/>
            <w:noWrap/>
            <w:vAlign w:val="bottom"/>
            <w:hideMark/>
          </w:tcPr>
          <w:p w14:paraId="622EC814" w14:textId="77777777" w:rsidR="00A35B3F" w:rsidRPr="006312BD" w:rsidRDefault="00A35B3F" w:rsidP="00601D47">
            <w:pPr>
              <w:pStyle w:val="TAL"/>
              <w:rPr>
                <w:lang w:val="en-US"/>
              </w:rPr>
            </w:pPr>
            <w:r w:rsidRPr="006312BD">
              <w:rPr>
                <w:lang w:val="en-US"/>
              </w:rPr>
              <w:t>5th harmonics frequency limits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5" w14:textId="77777777" w:rsidR="00A35B3F" w:rsidRPr="006312BD" w:rsidRDefault="00A35B3F" w:rsidP="00601D47">
            <w:pPr>
              <w:pStyle w:val="TAC"/>
              <w:rPr>
                <w:lang w:val="en-US"/>
              </w:rPr>
            </w:pPr>
            <w:r w:rsidRPr="006312BD">
              <w:rPr>
                <w:lang w:val="en-US"/>
              </w:rPr>
              <w:t>5*fx_low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6" w14:textId="77777777" w:rsidR="00A35B3F" w:rsidRPr="006312BD" w:rsidRDefault="00A35B3F" w:rsidP="00601D47">
            <w:pPr>
              <w:pStyle w:val="TAC"/>
              <w:rPr>
                <w:lang w:val="en-US"/>
              </w:rPr>
            </w:pPr>
            <w:r w:rsidRPr="006312BD">
              <w:rPr>
                <w:lang w:val="en-US"/>
              </w:rPr>
              <w:t>5*fx_high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7" w14:textId="77777777" w:rsidR="00A35B3F" w:rsidRPr="006312BD" w:rsidRDefault="00A35B3F" w:rsidP="00601D47">
            <w:pPr>
              <w:pStyle w:val="TAC"/>
              <w:rPr>
                <w:lang w:val="en-US"/>
              </w:rPr>
            </w:pPr>
            <w:r w:rsidRPr="006312BD">
              <w:rPr>
                <w:lang w:val="en-US"/>
              </w:rPr>
              <w:t>5*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18" w14:textId="77777777" w:rsidR="00A35B3F" w:rsidRPr="006312BD" w:rsidRDefault="00A35B3F" w:rsidP="00601D47">
            <w:pPr>
              <w:pStyle w:val="TAC"/>
              <w:rPr>
                <w:lang w:val="en-US"/>
              </w:rPr>
            </w:pPr>
            <w:r w:rsidRPr="006312BD">
              <w:rPr>
                <w:lang w:val="en-US"/>
              </w:rPr>
              <w:t>5* fy_high</w:t>
            </w:r>
          </w:p>
        </w:tc>
      </w:tr>
      <w:tr w:rsidR="00A35B3F" w:rsidRPr="006312BD" w14:paraId="622EC81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1A" w14:textId="77777777" w:rsidR="00A35B3F" w:rsidRPr="006312BD" w:rsidRDefault="00A35B3F" w:rsidP="00601D47">
            <w:pPr>
              <w:pStyle w:val="TAL"/>
              <w:rPr>
                <w:lang w:val="en-US"/>
              </w:rPr>
            </w:pPr>
            <w:r w:rsidRPr="006312BD">
              <w:rPr>
                <w:lang w:val="en-US"/>
              </w:rPr>
              <w:t>5th harmonics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B" w14:textId="77777777" w:rsidR="00A35B3F" w:rsidRPr="006312BD" w:rsidRDefault="00A35B3F" w:rsidP="00601D47">
            <w:pPr>
              <w:pStyle w:val="TAC"/>
              <w:rPr>
                <w:lang w:val="en-US"/>
              </w:rPr>
            </w:pPr>
            <w:r w:rsidRPr="006312BD">
              <w:rPr>
                <w:lang w:val="en-US"/>
              </w:rPr>
              <w:t>3885</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1C" w14:textId="77777777" w:rsidR="00A35B3F" w:rsidRPr="006312BD" w:rsidRDefault="00A35B3F" w:rsidP="00601D47">
            <w:pPr>
              <w:pStyle w:val="TAC"/>
              <w:rPr>
                <w:lang w:val="en-US"/>
              </w:rPr>
            </w:pPr>
            <w:r w:rsidRPr="006312BD">
              <w:rPr>
                <w:lang w:val="en-US"/>
              </w:rPr>
              <w:t>3935</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D" w14:textId="77777777" w:rsidR="00A35B3F" w:rsidRPr="006312BD" w:rsidRDefault="00A35B3F" w:rsidP="00601D47">
            <w:pPr>
              <w:pStyle w:val="TAC"/>
              <w:rPr>
                <w:lang w:val="en-US"/>
              </w:rPr>
            </w:pPr>
            <w:r w:rsidRPr="006312BD">
              <w:rPr>
                <w:lang w:val="en-US"/>
              </w:rPr>
              <w:t>16500</w:t>
            </w:r>
          </w:p>
        </w:tc>
        <w:tc>
          <w:tcPr>
            <w:tcW w:w="1933" w:type="dxa"/>
            <w:tcBorders>
              <w:top w:val="nil"/>
              <w:left w:val="nil"/>
              <w:bottom w:val="single" w:sz="8" w:space="0" w:color="auto"/>
              <w:right w:val="single" w:sz="8" w:space="0" w:color="auto"/>
            </w:tcBorders>
            <w:shd w:val="clear" w:color="000000" w:fill="FFFFFF"/>
            <w:noWrap/>
            <w:vAlign w:val="bottom"/>
            <w:hideMark/>
          </w:tcPr>
          <w:p w14:paraId="622EC81E" w14:textId="77777777" w:rsidR="00A35B3F" w:rsidRPr="006312BD" w:rsidRDefault="00A35B3F" w:rsidP="00601D47">
            <w:pPr>
              <w:pStyle w:val="TAC"/>
              <w:rPr>
                <w:lang w:val="en-US"/>
              </w:rPr>
            </w:pPr>
            <w:r w:rsidRPr="006312BD">
              <w:rPr>
                <w:lang w:val="en-US"/>
              </w:rPr>
              <w:t>21000</w:t>
            </w:r>
          </w:p>
        </w:tc>
      </w:tr>
      <w:tr w:rsidR="00A35B3F" w:rsidRPr="006312BD" w14:paraId="622EC82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0" w14:textId="77777777" w:rsidR="00A35B3F" w:rsidRPr="006312BD" w:rsidRDefault="00A35B3F" w:rsidP="00601D47">
            <w:pPr>
              <w:pStyle w:val="TAL"/>
              <w:rPr>
                <w:lang w:val="en-US"/>
              </w:rPr>
            </w:pPr>
            <w:r w:rsidRPr="006312BD">
              <w:rPr>
                <w:lang w:val="en-US"/>
              </w:rPr>
              <w:t>Two tone 2nd order IMD products</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1" w14:textId="77777777" w:rsidR="00A35B3F" w:rsidRPr="006312BD" w:rsidRDefault="00A35B3F" w:rsidP="00601D47">
            <w:pPr>
              <w:pStyle w:val="TAC"/>
              <w:rPr>
                <w:lang w:val="en-US"/>
              </w:rPr>
            </w:pPr>
            <w:r w:rsidRPr="006312BD">
              <w:rPr>
                <w:lang w:val="en-US"/>
              </w:rPr>
              <w:t>fy_low – fx_high</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2" w14:textId="77777777" w:rsidR="00A35B3F" w:rsidRPr="006312BD" w:rsidRDefault="00A35B3F" w:rsidP="00601D47">
            <w:pPr>
              <w:pStyle w:val="TAC"/>
              <w:rPr>
                <w:lang w:val="en-US"/>
              </w:rPr>
            </w:pPr>
            <w:r w:rsidRPr="006312BD">
              <w:rPr>
                <w:lang w:val="en-US"/>
              </w:rPr>
              <w:t>fy_high – fx_low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3" w14:textId="77777777" w:rsidR="00A35B3F" w:rsidRPr="006312BD" w:rsidRDefault="00A35B3F" w:rsidP="00601D47">
            <w:pPr>
              <w:pStyle w:val="TAC"/>
              <w:rPr>
                <w:lang w:val="en-US"/>
              </w:rPr>
            </w:pPr>
            <w:r w:rsidRPr="006312BD">
              <w:rPr>
                <w:lang w:val="en-US"/>
              </w:rPr>
              <w:t>fx_low + fy_low</w:t>
            </w:r>
          </w:p>
        </w:tc>
        <w:tc>
          <w:tcPr>
            <w:tcW w:w="1933" w:type="dxa"/>
            <w:tcBorders>
              <w:top w:val="nil"/>
              <w:left w:val="nil"/>
              <w:bottom w:val="single" w:sz="8" w:space="0" w:color="auto"/>
              <w:right w:val="single" w:sz="8" w:space="0" w:color="auto"/>
            </w:tcBorders>
            <w:shd w:val="clear" w:color="000000" w:fill="F2F2F2"/>
            <w:noWrap/>
            <w:vAlign w:val="bottom"/>
            <w:hideMark/>
          </w:tcPr>
          <w:p w14:paraId="622EC824" w14:textId="77777777" w:rsidR="00A35B3F" w:rsidRPr="006312BD" w:rsidRDefault="00A35B3F" w:rsidP="00601D47">
            <w:pPr>
              <w:pStyle w:val="TAC"/>
              <w:rPr>
                <w:lang w:val="en-US"/>
              </w:rPr>
            </w:pPr>
            <w:r w:rsidRPr="006312BD">
              <w:rPr>
                <w:lang w:val="en-US"/>
              </w:rPr>
              <w:t>fx_high + fy_high</w:t>
            </w:r>
          </w:p>
        </w:tc>
      </w:tr>
      <w:tr w:rsidR="00A35B3F" w:rsidRPr="006312BD" w14:paraId="622EC82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7" w14:textId="77777777" w:rsidR="00A35B3F" w:rsidRPr="006312BD" w:rsidRDefault="00A35B3F" w:rsidP="00601D47">
            <w:pPr>
              <w:pStyle w:val="TAC"/>
              <w:rPr>
                <w:lang w:val="en-US"/>
              </w:rPr>
            </w:pPr>
            <w:r w:rsidRPr="006312BD">
              <w:rPr>
                <w:lang w:val="en-US"/>
              </w:rPr>
              <w:t>2513</w:t>
            </w:r>
          </w:p>
        </w:tc>
        <w:tc>
          <w:tcPr>
            <w:tcW w:w="1933" w:type="dxa"/>
            <w:tcBorders>
              <w:top w:val="nil"/>
              <w:left w:val="nil"/>
              <w:bottom w:val="single" w:sz="8" w:space="0" w:color="auto"/>
              <w:right w:val="nil"/>
            </w:tcBorders>
            <w:shd w:val="clear" w:color="auto" w:fill="FFFFFF" w:themeFill="background1"/>
            <w:noWrap/>
            <w:vAlign w:val="bottom"/>
            <w:hideMark/>
          </w:tcPr>
          <w:p w14:paraId="622EC828" w14:textId="77777777" w:rsidR="00A35B3F" w:rsidRPr="006312BD" w:rsidRDefault="00A35B3F" w:rsidP="00601D47">
            <w:pPr>
              <w:pStyle w:val="TAC"/>
              <w:rPr>
                <w:lang w:val="en-US"/>
              </w:rPr>
            </w:pPr>
            <w:r w:rsidRPr="006312BD">
              <w:rPr>
                <w:lang w:val="en-US"/>
              </w:rPr>
              <w:t>3423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29" w14:textId="77777777" w:rsidR="00A35B3F" w:rsidRPr="006312BD" w:rsidRDefault="00A35B3F" w:rsidP="00601D47">
            <w:pPr>
              <w:pStyle w:val="TAC"/>
              <w:rPr>
                <w:lang w:val="en-US"/>
              </w:rPr>
            </w:pPr>
            <w:r w:rsidRPr="006312BD">
              <w:rPr>
                <w:lang w:val="en-US"/>
              </w:rPr>
              <w:t>4077</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2A" w14:textId="77777777" w:rsidR="00A35B3F" w:rsidRPr="006312BD" w:rsidRDefault="00A35B3F" w:rsidP="00601D47">
            <w:pPr>
              <w:pStyle w:val="TAC"/>
              <w:rPr>
                <w:lang w:val="en-US"/>
              </w:rPr>
            </w:pPr>
            <w:r w:rsidRPr="006312BD">
              <w:rPr>
                <w:lang w:val="en-US"/>
              </w:rPr>
              <w:t>4987</w:t>
            </w:r>
          </w:p>
        </w:tc>
      </w:tr>
      <w:tr w:rsidR="00A35B3F" w:rsidRPr="006312BD" w14:paraId="622EC83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2C"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2D" w14:textId="77777777" w:rsidR="00A35B3F" w:rsidRPr="006312BD" w:rsidRDefault="00A35B3F" w:rsidP="00601D47">
            <w:pPr>
              <w:pStyle w:val="TAC"/>
              <w:rPr>
                <w:lang w:val="en-US"/>
              </w:rPr>
            </w:pPr>
            <w:r w:rsidRPr="006312BD">
              <w:rPr>
                <w:lang w:val="en-US"/>
              </w:rPr>
              <w:t>|2*fx_low – fy_high|</w:t>
            </w:r>
          </w:p>
        </w:tc>
        <w:tc>
          <w:tcPr>
            <w:tcW w:w="1933" w:type="dxa"/>
            <w:tcBorders>
              <w:top w:val="nil"/>
              <w:left w:val="nil"/>
              <w:bottom w:val="single" w:sz="8" w:space="0" w:color="auto"/>
              <w:right w:val="single" w:sz="8" w:space="0" w:color="auto"/>
            </w:tcBorders>
            <w:shd w:val="clear" w:color="000000" w:fill="F2F2F2"/>
            <w:noWrap/>
            <w:hideMark/>
          </w:tcPr>
          <w:p w14:paraId="622EC82E" w14:textId="77777777" w:rsidR="00A35B3F" w:rsidRPr="006312BD" w:rsidRDefault="00A35B3F" w:rsidP="00601D47">
            <w:pPr>
              <w:pStyle w:val="TAC"/>
              <w:rPr>
                <w:lang w:val="en-US"/>
              </w:rPr>
            </w:pPr>
            <w:r w:rsidRPr="006312BD">
              <w:rPr>
                <w:lang w:val="en-US"/>
              </w:rPr>
              <w:t>|2*fx_high – fy_low|</w:t>
            </w:r>
          </w:p>
        </w:tc>
        <w:tc>
          <w:tcPr>
            <w:tcW w:w="1933" w:type="dxa"/>
            <w:tcBorders>
              <w:top w:val="nil"/>
              <w:left w:val="nil"/>
              <w:bottom w:val="single" w:sz="8" w:space="0" w:color="auto"/>
              <w:right w:val="single" w:sz="8" w:space="0" w:color="auto"/>
            </w:tcBorders>
            <w:shd w:val="clear" w:color="000000" w:fill="F2F2F2"/>
            <w:noWrap/>
            <w:hideMark/>
          </w:tcPr>
          <w:p w14:paraId="622EC82F" w14:textId="77777777" w:rsidR="00A35B3F" w:rsidRPr="006312BD" w:rsidRDefault="00A35B3F" w:rsidP="00601D47">
            <w:pPr>
              <w:pStyle w:val="TAC"/>
              <w:rPr>
                <w:lang w:val="en-US"/>
              </w:rPr>
            </w:pPr>
            <w:r w:rsidRPr="006312BD">
              <w:rPr>
                <w:lang w:val="en-US"/>
              </w:rPr>
              <w:t>2*fy_low – fx_high</w:t>
            </w:r>
          </w:p>
        </w:tc>
        <w:tc>
          <w:tcPr>
            <w:tcW w:w="1933" w:type="dxa"/>
            <w:tcBorders>
              <w:top w:val="nil"/>
              <w:left w:val="nil"/>
              <w:bottom w:val="single" w:sz="8" w:space="0" w:color="auto"/>
              <w:right w:val="single" w:sz="8" w:space="0" w:color="auto"/>
            </w:tcBorders>
            <w:shd w:val="clear" w:color="000000" w:fill="F2F2F2"/>
            <w:noWrap/>
            <w:hideMark/>
          </w:tcPr>
          <w:p w14:paraId="622EC830" w14:textId="77777777" w:rsidR="00A35B3F" w:rsidRPr="006312BD" w:rsidRDefault="00A35B3F" w:rsidP="00601D47">
            <w:pPr>
              <w:pStyle w:val="TAC"/>
              <w:rPr>
                <w:lang w:val="en-US"/>
              </w:rPr>
            </w:pPr>
            <w:r w:rsidRPr="006312BD">
              <w:rPr>
                <w:lang w:val="en-US"/>
              </w:rPr>
              <w:t>2*fy_high – fx_low</w:t>
            </w:r>
          </w:p>
        </w:tc>
      </w:tr>
      <w:tr w:rsidR="00A35B3F" w:rsidRPr="006312BD" w14:paraId="622EC83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3" w14:textId="77777777" w:rsidR="00A35B3F" w:rsidRPr="006312BD" w:rsidRDefault="00A35B3F" w:rsidP="00601D47">
            <w:pPr>
              <w:pStyle w:val="TAC"/>
              <w:rPr>
                <w:lang w:val="en-US"/>
              </w:rPr>
            </w:pPr>
            <w:r w:rsidRPr="006312BD">
              <w:rPr>
                <w:lang w:val="en-US"/>
              </w:rPr>
              <w:t>2646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34" w14:textId="77777777" w:rsidR="00A35B3F" w:rsidRPr="006312BD" w:rsidRDefault="00A35B3F" w:rsidP="00601D47">
            <w:pPr>
              <w:pStyle w:val="TAC"/>
              <w:rPr>
                <w:lang w:val="en-US"/>
              </w:rPr>
            </w:pPr>
            <w:r w:rsidRPr="006312BD">
              <w:rPr>
                <w:lang w:val="en-US"/>
              </w:rPr>
              <w:t>1726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35" w14:textId="77777777" w:rsidR="00A35B3F" w:rsidRPr="006312BD" w:rsidRDefault="00A35B3F" w:rsidP="00601D47">
            <w:pPr>
              <w:pStyle w:val="TAC"/>
              <w:rPr>
                <w:lang w:val="en-US"/>
              </w:rPr>
            </w:pPr>
            <w:r w:rsidRPr="006312BD">
              <w:rPr>
                <w:lang w:val="en-US"/>
              </w:rPr>
              <w:t>5813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36" w14:textId="77777777" w:rsidR="00A35B3F" w:rsidRPr="006312BD" w:rsidRDefault="00A35B3F" w:rsidP="00601D47">
            <w:pPr>
              <w:pStyle w:val="TAC"/>
              <w:rPr>
                <w:lang w:val="en-US"/>
              </w:rPr>
            </w:pPr>
            <w:r w:rsidRPr="006312BD">
              <w:rPr>
                <w:lang w:val="en-US"/>
              </w:rPr>
              <w:t>7623</w:t>
            </w:r>
          </w:p>
        </w:tc>
      </w:tr>
      <w:tr w:rsidR="00A35B3F" w:rsidRPr="006312BD" w14:paraId="622EC83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8" w14:textId="77777777" w:rsidR="00A35B3F" w:rsidRPr="006312BD" w:rsidRDefault="00A35B3F" w:rsidP="00601D47">
            <w:pPr>
              <w:pStyle w:val="TAL"/>
              <w:rPr>
                <w:lang w:val="en-US"/>
              </w:rPr>
            </w:pPr>
            <w:r w:rsidRPr="006312BD">
              <w:rPr>
                <w:lang w:val="en-US"/>
              </w:rPr>
              <w:t>Two-tone 3</w:t>
            </w:r>
            <w:r w:rsidRPr="006312BD">
              <w:rPr>
                <w:vertAlign w:val="superscript"/>
                <w:lang w:val="en-US"/>
              </w:rPr>
              <w:t>rd</w:t>
            </w:r>
            <w:r w:rsidRPr="006312BD">
              <w:rPr>
                <w:lang w:val="en-US"/>
              </w:rPr>
              <w:t xml:space="preserve"> order IMD products</w:t>
            </w:r>
          </w:p>
        </w:tc>
        <w:tc>
          <w:tcPr>
            <w:tcW w:w="1933" w:type="dxa"/>
            <w:tcBorders>
              <w:top w:val="nil"/>
              <w:left w:val="nil"/>
              <w:bottom w:val="single" w:sz="8" w:space="0" w:color="auto"/>
              <w:right w:val="single" w:sz="8" w:space="0" w:color="auto"/>
            </w:tcBorders>
            <w:shd w:val="clear" w:color="000000" w:fill="F2F2F2"/>
            <w:noWrap/>
            <w:hideMark/>
          </w:tcPr>
          <w:p w14:paraId="622EC839" w14:textId="77777777" w:rsidR="00A35B3F" w:rsidRPr="006312BD" w:rsidRDefault="00A35B3F" w:rsidP="00601D47">
            <w:pPr>
              <w:pStyle w:val="TAC"/>
              <w:rPr>
                <w:lang w:val="en-US"/>
              </w:rPr>
            </w:pPr>
            <w:r w:rsidRPr="006312BD">
              <w:rPr>
                <w:lang w:val="en-US"/>
              </w:rPr>
              <w:t>2*fx_low + fy_low</w:t>
            </w:r>
          </w:p>
        </w:tc>
        <w:tc>
          <w:tcPr>
            <w:tcW w:w="1933" w:type="dxa"/>
            <w:tcBorders>
              <w:top w:val="nil"/>
              <w:left w:val="nil"/>
              <w:bottom w:val="single" w:sz="8" w:space="0" w:color="auto"/>
              <w:right w:val="single" w:sz="8" w:space="0" w:color="auto"/>
            </w:tcBorders>
            <w:shd w:val="clear" w:color="000000" w:fill="F2F2F2"/>
            <w:noWrap/>
            <w:hideMark/>
          </w:tcPr>
          <w:p w14:paraId="622EC83A" w14:textId="77777777" w:rsidR="00A35B3F" w:rsidRPr="006312BD" w:rsidRDefault="00A35B3F" w:rsidP="00601D47">
            <w:pPr>
              <w:pStyle w:val="TAC"/>
              <w:rPr>
                <w:lang w:val="en-US"/>
              </w:rPr>
            </w:pPr>
            <w:r w:rsidRPr="006312BD">
              <w:rPr>
                <w:lang w:val="en-US"/>
              </w:rPr>
              <w:t>2*fx_high + fy_high</w:t>
            </w:r>
          </w:p>
        </w:tc>
        <w:tc>
          <w:tcPr>
            <w:tcW w:w="1933" w:type="dxa"/>
            <w:tcBorders>
              <w:top w:val="nil"/>
              <w:left w:val="nil"/>
              <w:bottom w:val="single" w:sz="8" w:space="0" w:color="auto"/>
              <w:right w:val="single" w:sz="8" w:space="0" w:color="auto"/>
            </w:tcBorders>
            <w:shd w:val="clear" w:color="000000" w:fill="F2F2F2"/>
            <w:noWrap/>
            <w:hideMark/>
          </w:tcPr>
          <w:p w14:paraId="622EC83B" w14:textId="77777777" w:rsidR="00A35B3F" w:rsidRPr="006312BD" w:rsidRDefault="00A35B3F" w:rsidP="00601D47">
            <w:pPr>
              <w:pStyle w:val="TAC"/>
              <w:rPr>
                <w:lang w:val="en-US"/>
              </w:rPr>
            </w:pPr>
            <w:r w:rsidRPr="006312BD">
              <w:rPr>
                <w:lang w:val="en-US"/>
              </w:rPr>
              <w:t>2*fy_low + fx_low</w:t>
            </w:r>
          </w:p>
        </w:tc>
        <w:tc>
          <w:tcPr>
            <w:tcW w:w="1933" w:type="dxa"/>
            <w:tcBorders>
              <w:top w:val="nil"/>
              <w:left w:val="nil"/>
              <w:bottom w:val="single" w:sz="8" w:space="0" w:color="auto"/>
              <w:right w:val="single" w:sz="8" w:space="0" w:color="auto"/>
            </w:tcBorders>
            <w:shd w:val="clear" w:color="000000" w:fill="F2F2F2"/>
            <w:noWrap/>
            <w:hideMark/>
          </w:tcPr>
          <w:p w14:paraId="622EC83C" w14:textId="77777777" w:rsidR="00A35B3F" w:rsidRPr="006312BD" w:rsidRDefault="00A35B3F" w:rsidP="00601D47">
            <w:pPr>
              <w:pStyle w:val="TAC"/>
              <w:rPr>
                <w:lang w:val="en-US"/>
              </w:rPr>
            </w:pPr>
            <w:r w:rsidRPr="006312BD">
              <w:rPr>
                <w:lang w:val="en-US"/>
              </w:rPr>
              <w:t>2*fy_high + fx_high</w:t>
            </w:r>
          </w:p>
        </w:tc>
      </w:tr>
      <w:tr w:rsidR="00A35B3F" w:rsidRPr="006312BD" w14:paraId="622EC84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3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3F" w14:textId="77777777" w:rsidR="00A35B3F" w:rsidRPr="006312BD" w:rsidRDefault="00A35B3F" w:rsidP="00601D47">
            <w:pPr>
              <w:pStyle w:val="TAC"/>
              <w:rPr>
                <w:lang w:val="en-US"/>
              </w:rPr>
            </w:pPr>
            <w:r w:rsidRPr="006312BD">
              <w:rPr>
                <w:lang w:val="en-US"/>
              </w:rPr>
              <w:t>4854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0" w14:textId="77777777" w:rsidR="00A35B3F" w:rsidRPr="006312BD" w:rsidRDefault="00A35B3F" w:rsidP="00601D47">
            <w:pPr>
              <w:pStyle w:val="TAC"/>
              <w:rPr>
                <w:lang w:val="en-US"/>
              </w:rPr>
            </w:pPr>
            <w:r w:rsidRPr="006312BD">
              <w:rPr>
                <w:lang w:val="en-US"/>
              </w:rPr>
              <w:t>5774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1" w14:textId="77777777" w:rsidR="00A35B3F" w:rsidRPr="006312BD" w:rsidRDefault="00A35B3F" w:rsidP="00601D47">
            <w:pPr>
              <w:pStyle w:val="TAC"/>
              <w:rPr>
                <w:lang w:val="en-US"/>
              </w:rPr>
            </w:pPr>
            <w:r w:rsidRPr="006312BD">
              <w:rPr>
                <w:lang w:val="en-US"/>
              </w:rPr>
              <w:t>7377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2" w14:textId="77777777" w:rsidR="00A35B3F" w:rsidRPr="006312BD" w:rsidRDefault="00A35B3F" w:rsidP="00601D47">
            <w:pPr>
              <w:pStyle w:val="TAC"/>
              <w:rPr>
                <w:lang w:val="en-US"/>
              </w:rPr>
            </w:pPr>
            <w:r w:rsidRPr="006312BD">
              <w:rPr>
                <w:lang w:val="en-US"/>
              </w:rPr>
              <w:t>9187</w:t>
            </w:r>
          </w:p>
        </w:tc>
      </w:tr>
      <w:tr w:rsidR="00A35B3F" w:rsidRPr="006312BD" w14:paraId="622EC84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4"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45" w14:textId="77777777" w:rsidR="00A35B3F" w:rsidRPr="006312BD" w:rsidRDefault="00A35B3F" w:rsidP="00601D47">
            <w:pPr>
              <w:pStyle w:val="TAC"/>
              <w:rPr>
                <w:lang w:val="en-US"/>
              </w:rPr>
            </w:pPr>
            <w:r w:rsidRPr="006312BD">
              <w:rPr>
                <w:lang w:val="en-US"/>
              </w:rPr>
              <w:t>|3*fx_low – fy_high|</w:t>
            </w:r>
          </w:p>
        </w:tc>
        <w:tc>
          <w:tcPr>
            <w:tcW w:w="1933" w:type="dxa"/>
            <w:tcBorders>
              <w:top w:val="nil"/>
              <w:left w:val="nil"/>
              <w:bottom w:val="single" w:sz="8" w:space="0" w:color="auto"/>
              <w:right w:val="single" w:sz="8" w:space="0" w:color="auto"/>
            </w:tcBorders>
            <w:shd w:val="clear" w:color="000000" w:fill="F2F2F2"/>
            <w:noWrap/>
            <w:hideMark/>
          </w:tcPr>
          <w:p w14:paraId="622EC846" w14:textId="77777777" w:rsidR="00A35B3F" w:rsidRPr="006312BD" w:rsidRDefault="00A35B3F" w:rsidP="00601D47">
            <w:pPr>
              <w:pStyle w:val="TAC"/>
              <w:rPr>
                <w:lang w:val="en-US"/>
              </w:rPr>
            </w:pPr>
            <w:r w:rsidRPr="006312BD">
              <w:rPr>
                <w:lang w:val="en-US"/>
              </w:rPr>
              <w:t>|3*fx_high – fy_low|</w:t>
            </w:r>
          </w:p>
        </w:tc>
        <w:tc>
          <w:tcPr>
            <w:tcW w:w="1933" w:type="dxa"/>
            <w:tcBorders>
              <w:top w:val="nil"/>
              <w:left w:val="nil"/>
              <w:bottom w:val="single" w:sz="8" w:space="0" w:color="auto"/>
              <w:right w:val="single" w:sz="8" w:space="0" w:color="auto"/>
            </w:tcBorders>
            <w:shd w:val="clear" w:color="000000" w:fill="F2F2F2"/>
            <w:noWrap/>
            <w:hideMark/>
          </w:tcPr>
          <w:p w14:paraId="622EC847" w14:textId="77777777" w:rsidR="00A35B3F" w:rsidRPr="006312BD" w:rsidRDefault="00A35B3F" w:rsidP="00601D47">
            <w:pPr>
              <w:pStyle w:val="TAC"/>
              <w:rPr>
                <w:lang w:val="en-US"/>
              </w:rPr>
            </w:pPr>
            <w:r w:rsidRPr="006312BD">
              <w:rPr>
                <w:lang w:val="en-US"/>
              </w:rPr>
              <w:t>3*fy_low – fx_high</w:t>
            </w:r>
          </w:p>
        </w:tc>
        <w:tc>
          <w:tcPr>
            <w:tcW w:w="1933" w:type="dxa"/>
            <w:tcBorders>
              <w:top w:val="nil"/>
              <w:left w:val="nil"/>
              <w:bottom w:val="single" w:sz="8" w:space="0" w:color="auto"/>
              <w:right w:val="single" w:sz="8" w:space="0" w:color="auto"/>
            </w:tcBorders>
            <w:shd w:val="clear" w:color="000000" w:fill="F2F2F2"/>
            <w:noWrap/>
            <w:hideMark/>
          </w:tcPr>
          <w:p w14:paraId="622EC848" w14:textId="77777777" w:rsidR="00A35B3F" w:rsidRPr="006312BD" w:rsidRDefault="00A35B3F" w:rsidP="00601D47">
            <w:pPr>
              <w:pStyle w:val="TAC"/>
              <w:rPr>
                <w:lang w:val="en-US"/>
              </w:rPr>
            </w:pPr>
            <w:r w:rsidRPr="006312BD">
              <w:rPr>
                <w:lang w:val="en-US"/>
              </w:rPr>
              <w:t>3*fy_high – fx_low</w:t>
            </w:r>
          </w:p>
        </w:tc>
      </w:tr>
      <w:tr w:rsidR="00A35B3F" w:rsidRPr="006312BD" w14:paraId="622EC84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4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4B" w14:textId="77777777" w:rsidR="00A35B3F" w:rsidRPr="006312BD" w:rsidRDefault="00A35B3F" w:rsidP="00601D47">
            <w:pPr>
              <w:pStyle w:val="TAC"/>
              <w:rPr>
                <w:lang w:val="en-US"/>
              </w:rPr>
            </w:pPr>
            <w:r w:rsidRPr="006312BD">
              <w:rPr>
                <w:lang w:val="en-US"/>
              </w:rPr>
              <w:t>1869</w:t>
            </w:r>
          </w:p>
        </w:tc>
        <w:tc>
          <w:tcPr>
            <w:tcW w:w="1933" w:type="dxa"/>
            <w:tcBorders>
              <w:top w:val="nil"/>
              <w:left w:val="single" w:sz="8" w:space="0" w:color="auto"/>
              <w:bottom w:val="single" w:sz="8" w:space="0" w:color="auto"/>
              <w:right w:val="nil"/>
            </w:tcBorders>
            <w:shd w:val="clear" w:color="000000" w:fill="FFFFFF"/>
            <w:noWrap/>
            <w:vAlign w:val="bottom"/>
            <w:hideMark/>
          </w:tcPr>
          <w:p w14:paraId="622EC84C" w14:textId="77777777" w:rsidR="00A35B3F" w:rsidRPr="006312BD" w:rsidRDefault="00A35B3F" w:rsidP="00601D47">
            <w:pPr>
              <w:pStyle w:val="TAC"/>
              <w:rPr>
                <w:lang w:val="en-US"/>
              </w:rPr>
            </w:pPr>
            <w:r w:rsidRPr="006312BD">
              <w:rPr>
                <w:lang w:val="en-US"/>
              </w:rPr>
              <w:t>939</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4D" w14:textId="77777777" w:rsidR="00A35B3F" w:rsidRPr="006312BD" w:rsidRDefault="00A35B3F" w:rsidP="00601D47">
            <w:pPr>
              <w:pStyle w:val="TAC"/>
              <w:rPr>
                <w:lang w:val="en-US"/>
              </w:rPr>
            </w:pPr>
            <w:r w:rsidRPr="006312BD">
              <w:rPr>
                <w:lang w:val="en-US"/>
              </w:rPr>
              <w:t>9113</w:t>
            </w:r>
          </w:p>
        </w:tc>
        <w:tc>
          <w:tcPr>
            <w:tcW w:w="1933" w:type="dxa"/>
            <w:tcBorders>
              <w:top w:val="nil"/>
              <w:left w:val="nil"/>
              <w:bottom w:val="single" w:sz="8" w:space="0" w:color="auto"/>
              <w:right w:val="single" w:sz="8" w:space="0" w:color="auto"/>
            </w:tcBorders>
            <w:shd w:val="clear" w:color="000000" w:fill="FFFFFF"/>
            <w:noWrap/>
            <w:vAlign w:val="bottom"/>
            <w:hideMark/>
          </w:tcPr>
          <w:p w14:paraId="622EC84E" w14:textId="77777777" w:rsidR="00A35B3F" w:rsidRPr="006312BD" w:rsidRDefault="00A35B3F" w:rsidP="00601D47">
            <w:pPr>
              <w:pStyle w:val="TAC"/>
              <w:rPr>
                <w:lang w:val="en-US"/>
              </w:rPr>
            </w:pPr>
            <w:r w:rsidRPr="006312BD">
              <w:rPr>
                <w:lang w:val="en-US"/>
              </w:rPr>
              <w:t>11823</w:t>
            </w:r>
          </w:p>
        </w:tc>
      </w:tr>
      <w:tr w:rsidR="00A35B3F" w:rsidRPr="006312BD" w14:paraId="622EC85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0"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1" w14:textId="77777777" w:rsidR="00A35B3F" w:rsidRPr="006312BD" w:rsidRDefault="00A35B3F" w:rsidP="00601D47">
            <w:pPr>
              <w:pStyle w:val="TAC"/>
              <w:rPr>
                <w:lang w:val="en-US"/>
              </w:rPr>
            </w:pPr>
            <w:r w:rsidRPr="006312BD">
              <w:rPr>
                <w:lang w:val="en-US"/>
              </w:rPr>
              <w:t>3*fx_low + fy_low</w:t>
            </w:r>
          </w:p>
        </w:tc>
        <w:tc>
          <w:tcPr>
            <w:tcW w:w="1933" w:type="dxa"/>
            <w:tcBorders>
              <w:top w:val="nil"/>
              <w:left w:val="nil"/>
              <w:bottom w:val="single" w:sz="8" w:space="0" w:color="auto"/>
              <w:right w:val="single" w:sz="8" w:space="0" w:color="auto"/>
            </w:tcBorders>
            <w:shd w:val="clear" w:color="000000" w:fill="F2F2F2"/>
            <w:noWrap/>
            <w:hideMark/>
          </w:tcPr>
          <w:p w14:paraId="622EC852" w14:textId="77777777" w:rsidR="00A35B3F" w:rsidRPr="006312BD" w:rsidRDefault="00A35B3F" w:rsidP="00601D47">
            <w:pPr>
              <w:pStyle w:val="TAC"/>
              <w:rPr>
                <w:lang w:val="en-US"/>
              </w:rPr>
            </w:pPr>
            <w:r w:rsidRPr="006312BD">
              <w:rPr>
                <w:lang w:val="en-US"/>
              </w:rPr>
              <w:t>3*fx_high + fy_high</w:t>
            </w:r>
          </w:p>
        </w:tc>
        <w:tc>
          <w:tcPr>
            <w:tcW w:w="1933" w:type="dxa"/>
            <w:tcBorders>
              <w:top w:val="nil"/>
              <w:left w:val="nil"/>
              <w:bottom w:val="single" w:sz="8" w:space="0" w:color="auto"/>
              <w:right w:val="single" w:sz="8" w:space="0" w:color="auto"/>
            </w:tcBorders>
            <w:shd w:val="clear" w:color="000000" w:fill="F2F2F2"/>
            <w:noWrap/>
            <w:hideMark/>
          </w:tcPr>
          <w:p w14:paraId="622EC853" w14:textId="77777777" w:rsidR="00A35B3F" w:rsidRPr="006312BD" w:rsidRDefault="00A35B3F" w:rsidP="00601D47">
            <w:pPr>
              <w:pStyle w:val="TAC"/>
              <w:rPr>
                <w:lang w:val="en-US"/>
              </w:rPr>
            </w:pPr>
            <w:r w:rsidRPr="006312BD">
              <w:rPr>
                <w:lang w:val="en-US"/>
              </w:rPr>
              <w:t>3*fy_low + fx_low</w:t>
            </w:r>
          </w:p>
        </w:tc>
        <w:tc>
          <w:tcPr>
            <w:tcW w:w="1933" w:type="dxa"/>
            <w:tcBorders>
              <w:top w:val="nil"/>
              <w:left w:val="nil"/>
              <w:bottom w:val="single" w:sz="8" w:space="0" w:color="auto"/>
              <w:right w:val="single" w:sz="8" w:space="0" w:color="auto"/>
            </w:tcBorders>
            <w:shd w:val="clear" w:color="000000" w:fill="F2F2F2"/>
            <w:noWrap/>
            <w:hideMark/>
          </w:tcPr>
          <w:p w14:paraId="622EC854" w14:textId="77777777" w:rsidR="00A35B3F" w:rsidRPr="006312BD" w:rsidRDefault="00A35B3F" w:rsidP="00601D47">
            <w:pPr>
              <w:pStyle w:val="TAC"/>
              <w:rPr>
                <w:lang w:val="en-US"/>
              </w:rPr>
            </w:pPr>
            <w:r w:rsidRPr="006312BD">
              <w:rPr>
                <w:lang w:val="en-US"/>
              </w:rPr>
              <w:t>3*fy_high + fx_high</w:t>
            </w:r>
          </w:p>
        </w:tc>
      </w:tr>
      <w:tr w:rsidR="00A35B3F" w:rsidRPr="006312BD" w14:paraId="622EC85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57" w14:textId="77777777" w:rsidR="00A35B3F" w:rsidRPr="006312BD" w:rsidRDefault="00A35B3F" w:rsidP="00601D47">
            <w:pPr>
              <w:pStyle w:val="TAC"/>
              <w:rPr>
                <w:lang w:val="en-US"/>
              </w:rPr>
            </w:pPr>
            <w:r w:rsidRPr="006312BD">
              <w:rPr>
                <w:lang w:val="en-US"/>
              </w:rPr>
              <w:t>5631</w:t>
            </w:r>
          </w:p>
        </w:tc>
        <w:tc>
          <w:tcPr>
            <w:tcW w:w="1933" w:type="dxa"/>
            <w:tcBorders>
              <w:top w:val="nil"/>
              <w:left w:val="single" w:sz="8" w:space="0" w:color="auto"/>
              <w:bottom w:val="single" w:sz="8" w:space="0" w:color="auto"/>
              <w:right w:val="nil"/>
            </w:tcBorders>
            <w:shd w:val="clear" w:color="000000" w:fill="FFFFFF"/>
            <w:noWrap/>
            <w:vAlign w:val="bottom"/>
            <w:hideMark/>
          </w:tcPr>
          <w:p w14:paraId="622EC858" w14:textId="77777777" w:rsidR="00A35B3F" w:rsidRPr="006312BD" w:rsidRDefault="00A35B3F" w:rsidP="00601D47">
            <w:pPr>
              <w:pStyle w:val="TAC"/>
              <w:rPr>
                <w:lang w:val="en-US"/>
              </w:rPr>
            </w:pPr>
            <w:r w:rsidRPr="006312BD">
              <w:rPr>
                <w:lang w:val="en-US"/>
              </w:rPr>
              <w:t>6561</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59" w14:textId="77777777" w:rsidR="00A35B3F" w:rsidRPr="006312BD" w:rsidRDefault="00A35B3F" w:rsidP="00601D47">
            <w:pPr>
              <w:pStyle w:val="TAC"/>
              <w:rPr>
                <w:lang w:val="en-US"/>
              </w:rPr>
            </w:pPr>
            <w:r w:rsidRPr="006312BD">
              <w:rPr>
                <w:lang w:val="en-US"/>
              </w:rPr>
              <w:t>10677</w:t>
            </w:r>
          </w:p>
        </w:tc>
        <w:tc>
          <w:tcPr>
            <w:tcW w:w="1933" w:type="dxa"/>
            <w:tcBorders>
              <w:top w:val="nil"/>
              <w:left w:val="nil"/>
              <w:bottom w:val="single" w:sz="8" w:space="0" w:color="auto"/>
              <w:right w:val="single" w:sz="8" w:space="0" w:color="auto"/>
            </w:tcBorders>
            <w:shd w:val="clear" w:color="000000" w:fill="FFFFFF"/>
            <w:noWrap/>
            <w:vAlign w:val="bottom"/>
            <w:hideMark/>
          </w:tcPr>
          <w:p w14:paraId="622EC85A" w14:textId="77777777" w:rsidR="00A35B3F" w:rsidRPr="006312BD" w:rsidRDefault="00A35B3F" w:rsidP="00601D47">
            <w:pPr>
              <w:pStyle w:val="TAC"/>
              <w:rPr>
                <w:lang w:val="en-US"/>
              </w:rPr>
            </w:pPr>
            <w:r w:rsidRPr="006312BD">
              <w:rPr>
                <w:lang w:val="en-US"/>
              </w:rPr>
              <w:t>13387</w:t>
            </w:r>
          </w:p>
        </w:tc>
      </w:tr>
      <w:tr w:rsidR="00A35B3F" w:rsidRPr="006312BD" w14:paraId="622EC86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5C" w14:textId="77777777" w:rsidR="00A35B3F" w:rsidRPr="006312BD" w:rsidRDefault="00A35B3F" w:rsidP="00601D47">
            <w:pPr>
              <w:pStyle w:val="TAL"/>
              <w:rPr>
                <w:lang w:val="en-US"/>
              </w:rPr>
            </w:pPr>
            <w:r w:rsidRPr="006312BD">
              <w:rPr>
                <w:lang w:val="en-US"/>
              </w:rPr>
              <w:t>Two-tone 4th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5D" w14:textId="77777777" w:rsidR="00A35B3F" w:rsidRPr="006312BD" w:rsidRDefault="00A35B3F" w:rsidP="00601D47">
            <w:pPr>
              <w:pStyle w:val="TAC"/>
              <w:rPr>
                <w:lang w:val="en-US"/>
              </w:rPr>
            </w:pPr>
            <w:r w:rsidRPr="006312BD">
              <w:rPr>
                <w:lang w:val="en-US"/>
              </w:rPr>
              <w:t>|2*fx_low – 2*fy_high|</w:t>
            </w:r>
          </w:p>
        </w:tc>
        <w:tc>
          <w:tcPr>
            <w:tcW w:w="1933" w:type="dxa"/>
            <w:tcBorders>
              <w:top w:val="nil"/>
              <w:left w:val="nil"/>
              <w:bottom w:val="single" w:sz="8" w:space="0" w:color="auto"/>
              <w:right w:val="single" w:sz="8" w:space="0" w:color="auto"/>
            </w:tcBorders>
            <w:shd w:val="clear" w:color="000000" w:fill="F2F2F2"/>
            <w:noWrap/>
            <w:hideMark/>
          </w:tcPr>
          <w:p w14:paraId="622EC85E" w14:textId="77777777" w:rsidR="00A35B3F" w:rsidRPr="006312BD" w:rsidRDefault="00A35B3F" w:rsidP="00601D47">
            <w:pPr>
              <w:pStyle w:val="TAC"/>
              <w:rPr>
                <w:lang w:val="en-US"/>
              </w:rPr>
            </w:pPr>
            <w:r w:rsidRPr="006312BD">
              <w:rPr>
                <w:lang w:val="en-US"/>
              </w:rPr>
              <w:t>|2*fx_high – 2*fy_low|</w:t>
            </w:r>
          </w:p>
        </w:tc>
        <w:tc>
          <w:tcPr>
            <w:tcW w:w="1933" w:type="dxa"/>
            <w:tcBorders>
              <w:top w:val="nil"/>
              <w:left w:val="nil"/>
              <w:bottom w:val="single" w:sz="8" w:space="0" w:color="auto"/>
              <w:right w:val="single" w:sz="8" w:space="0" w:color="auto"/>
            </w:tcBorders>
            <w:shd w:val="clear" w:color="000000" w:fill="F2F2F2"/>
            <w:noWrap/>
            <w:hideMark/>
          </w:tcPr>
          <w:p w14:paraId="622EC85F" w14:textId="77777777" w:rsidR="00A35B3F" w:rsidRPr="006312BD" w:rsidRDefault="00A35B3F" w:rsidP="00601D47">
            <w:pPr>
              <w:pStyle w:val="TAC"/>
              <w:rPr>
                <w:lang w:val="en-US"/>
              </w:rPr>
            </w:pPr>
            <w:r w:rsidRPr="006312BD">
              <w:rPr>
                <w:lang w:val="en-US"/>
              </w:rPr>
              <w:t>2*fx_low + 2*fy_low</w:t>
            </w:r>
          </w:p>
        </w:tc>
        <w:tc>
          <w:tcPr>
            <w:tcW w:w="1933" w:type="dxa"/>
            <w:tcBorders>
              <w:top w:val="nil"/>
              <w:left w:val="nil"/>
              <w:bottom w:val="single" w:sz="8" w:space="0" w:color="auto"/>
              <w:right w:val="single" w:sz="8" w:space="0" w:color="auto"/>
            </w:tcBorders>
            <w:shd w:val="clear" w:color="000000" w:fill="F2F2F2"/>
            <w:noWrap/>
            <w:hideMark/>
          </w:tcPr>
          <w:p w14:paraId="622EC860" w14:textId="77777777" w:rsidR="00A35B3F" w:rsidRPr="006312BD" w:rsidRDefault="00A35B3F" w:rsidP="00601D47">
            <w:pPr>
              <w:pStyle w:val="TAC"/>
              <w:rPr>
                <w:lang w:val="en-US"/>
              </w:rPr>
            </w:pPr>
            <w:r w:rsidRPr="006312BD">
              <w:rPr>
                <w:lang w:val="en-US"/>
              </w:rPr>
              <w:t>2*fx_high + 2*fy_high</w:t>
            </w:r>
          </w:p>
        </w:tc>
      </w:tr>
      <w:tr w:rsidR="00A35B3F" w:rsidRPr="006312BD" w14:paraId="622EC867"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3" w14:textId="77777777" w:rsidR="00A35B3F" w:rsidRPr="006312BD" w:rsidRDefault="00A35B3F" w:rsidP="00601D47">
            <w:pPr>
              <w:pStyle w:val="TAC"/>
              <w:rPr>
                <w:lang w:val="en-US"/>
              </w:rPr>
            </w:pPr>
            <w:r w:rsidRPr="006312BD">
              <w:rPr>
                <w:lang w:val="en-US"/>
              </w:rPr>
              <w:t>6846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64" w14:textId="77777777" w:rsidR="00A35B3F" w:rsidRPr="006312BD" w:rsidRDefault="00A35B3F" w:rsidP="00601D47">
            <w:pPr>
              <w:pStyle w:val="TAC"/>
              <w:rPr>
                <w:lang w:val="en-US"/>
              </w:rPr>
            </w:pPr>
            <w:r w:rsidRPr="006312BD">
              <w:rPr>
                <w:lang w:val="en-US"/>
              </w:rPr>
              <w:t>5026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65" w14:textId="77777777" w:rsidR="00A35B3F" w:rsidRPr="006312BD" w:rsidRDefault="00A35B3F" w:rsidP="00601D47">
            <w:pPr>
              <w:pStyle w:val="TAC"/>
              <w:rPr>
                <w:lang w:val="en-US"/>
              </w:rPr>
            </w:pPr>
            <w:r w:rsidRPr="006312BD">
              <w:rPr>
                <w:lang w:val="en-US"/>
              </w:rPr>
              <w:t>8154</w:t>
            </w:r>
          </w:p>
        </w:tc>
        <w:tc>
          <w:tcPr>
            <w:tcW w:w="1933" w:type="dxa"/>
            <w:tcBorders>
              <w:top w:val="nil"/>
              <w:left w:val="nil"/>
              <w:bottom w:val="single" w:sz="8" w:space="0" w:color="auto"/>
              <w:right w:val="single" w:sz="8" w:space="0" w:color="auto"/>
            </w:tcBorders>
            <w:shd w:val="clear" w:color="000000" w:fill="FFFFFF"/>
            <w:noWrap/>
            <w:vAlign w:val="bottom"/>
            <w:hideMark/>
          </w:tcPr>
          <w:p w14:paraId="622EC866" w14:textId="77777777" w:rsidR="00A35B3F" w:rsidRPr="006312BD" w:rsidRDefault="00A35B3F" w:rsidP="00601D47">
            <w:pPr>
              <w:pStyle w:val="TAC"/>
              <w:rPr>
                <w:lang w:val="en-US"/>
              </w:rPr>
            </w:pPr>
            <w:r w:rsidRPr="006312BD">
              <w:rPr>
                <w:lang w:val="en-US"/>
              </w:rPr>
              <w:t>9974</w:t>
            </w:r>
          </w:p>
        </w:tc>
      </w:tr>
      <w:tr w:rsidR="00A35B3F" w:rsidRPr="006312BD" w14:paraId="622EC86D"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8"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69" w14:textId="77777777" w:rsidR="00A35B3F" w:rsidRPr="006312BD" w:rsidRDefault="00A35B3F" w:rsidP="00601D47">
            <w:pPr>
              <w:pStyle w:val="TAC"/>
              <w:rPr>
                <w:lang w:val="en-US"/>
              </w:rPr>
            </w:pPr>
            <w:r w:rsidRPr="006312BD">
              <w:rPr>
                <w:lang w:val="en-US"/>
              </w:rPr>
              <w:t xml:space="preserve">|fx_low – 4*fy_high| </w:t>
            </w:r>
          </w:p>
        </w:tc>
        <w:tc>
          <w:tcPr>
            <w:tcW w:w="1933" w:type="dxa"/>
            <w:tcBorders>
              <w:top w:val="nil"/>
              <w:left w:val="nil"/>
              <w:bottom w:val="single" w:sz="8" w:space="0" w:color="auto"/>
              <w:right w:val="single" w:sz="8" w:space="0" w:color="auto"/>
            </w:tcBorders>
            <w:shd w:val="clear" w:color="000000" w:fill="F2F2F2"/>
            <w:noWrap/>
            <w:hideMark/>
          </w:tcPr>
          <w:p w14:paraId="622EC86A" w14:textId="77777777" w:rsidR="00A35B3F" w:rsidRPr="006312BD" w:rsidRDefault="00A35B3F" w:rsidP="00601D47">
            <w:pPr>
              <w:pStyle w:val="TAC"/>
              <w:rPr>
                <w:lang w:val="en-US"/>
              </w:rPr>
            </w:pPr>
            <w:r w:rsidRPr="006312BD">
              <w:rPr>
                <w:lang w:val="en-US"/>
              </w:rPr>
              <w:t>|fx_high – 4*fy_low|</w:t>
            </w:r>
          </w:p>
        </w:tc>
        <w:tc>
          <w:tcPr>
            <w:tcW w:w="1933" w:type="dxa"/>
            <w:tcBorders>
              <w:top w:val="nil"/>
              <w:left w:val="nil"/>
              <w:bottom w:val="single" w:sz="8" w:space="0" w:color="auto"/>
              <w:right w:val="single" w:sz="8" w:space="0" w:color="auto"/>
            </w:tcBorders>
            <w:shd w:val="clear" w:color="000000" w:fill="F2F2F2"/>
            <w:noWrap/>
            <w:hideMark/>
          </w:tcPr>
          <w:p w14:paraId="622EC86B" w14:textId="77777777" w:rsidR="00A35B3F" w:rsidRPr="006312BD" w:rsidRDefault="00A35B3F" w:rsidP="00601D47">
            <w:pPr>
              <w:pStyle w:val="TAC"/>
              <w:rPr>
                <w:lang w:val="en-US"/>
              </w:rPr>
            </w:pPr>
            <w:r w:rsidRPr="006312BD">
              <w:rPr>
                <w:lang w:val="en-US"/>
              </w:rPr>
              <w:t>|fy_low – 4*fx_high|</w:t>
            </w:r>
          </w:p>
        </w:tc>
        <w:tc>
          <w:tcPr>
            <w:tcW w:w="1933" w:type="dxa"/>
            <w:tcBorders>
              <w:top w:val="nil"/>
              <w:left w:val="nil"/>
              <w:bottom w:val="single" w:sz="8" w:space="0" w:color="auto"/>
              <w:right w:val="single" w:sz="8" w:space="0" w:color="auto"/>
            </w:tcBorders>
            <w:shd w:val="clear" w:color="000000" w:fill="F2F2F2"/>
            <w:noWrap/>
            <w:hideMark/>
          </w:tcPr>
          <w:p w14:paraId="622EC86C" w14:textId="77777777" w:rsidR="00A35B3F" w:rsidRPr="006312BD" w:rsidRDefault="00A35B3F" w:rsidP="00601D47">
            <w:pPr>
              <w:pStyle w:val="TAC"/>
              <w:rPr>
                <w:lang w:val="en-US"/>
              </w:rPr>
            </w:pPr>
            <w:r w:rsidRPr="006312BD">
              <w:rPr>
                <w:lang w:val="en-US"/>
              </w:rPr>
              <w:t>|fy_high – 4*fx_low|</w:t>
            </w:r>
          </w:p>
        </w:tc>
      </w:tr>
      <w:tr w:rsidR="00A35B3F" w:rsidRPr="006312BD" w14:paraId="622EC873"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6E"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6F" w14:textId="77777777" w:rsidR="00A35B3F" w:rsidRPr="006312BD" w:rsidRDefault="00A35B3F" w:rsidP="00601D47">
            <w:pPr>
              <w:pStyle w:val="TAC"/>
              <w:rPr>
                <w:lang w:val="en-US"/>
              </w:rPr>
            </w:pPr>
            <w:r w:rsidRPr="006312BD">
              <w:rPr>
                <w:lang w:val="en-US"/>
              </w:rPr>
              <w:t>16023</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0" w14:textId="77777777" w:rsidR="00A35B3F" w:rsidRPr="006312BD" w:rsidRDefault="00A35B3F" w:rsidP="00601D47">
            <w:pPr>
              <w:pStyle w:val="TAC"/>
              <w:rPr>
                <w:lang w:val="en-US"/>
              </w:rPr>
            </w:pPr>
            <w:r w:rsidRPr="006312BD">
              <w:rPr>
                <w:lang w:val="en-US"/>
              </w:rPr>
              <w:t>12413</w:t>
            </w:r>
          </w:p>
        </w:tc>
        <w:tc>
          <w:tcPr>
            <w:tcW w:w="1933"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871" w14:textId="77777777" w:rsidR="00A35B3F" w:rsidRPr="006312BD" w:rsidRDefault="00A35B3F" w:rsidP="00601D47">
            <w:pPr>
              <w:pStyle w:val="TAC"/>
              <w:rPr>
                <w:lang w:val="en-US"/>
              </w:rPr>
            </w:pPr>
            <w:r w:rsidRPr="006312BD">
              <w:rPr>
                <w:lang w:val="en-US"/>
              </w:rPr>
              <w:t>152</w:t>
            </w:r>
          </w:p>
        </w:tc>
        <w:tc>
          <w:tcPr>
            <w:tcW w:w="1933" w:type="dxa"/>
            <w:tcBorders>
              <w:top w:val="nil"/>
              <w:left w:val="nil"/>
              <w:bottom w:val="single" w:sz="8" w:space="0" w:color="auto"/>
              <w:right w:val="single" w:sz="8" w:space="0" w:color="auto"/>
            </w:tcBorders>
            <w:shd w:val="clear" w:color="auto" w:fill="FFFFFF" w:themeFill="background1"/>
            <w:noWrap/>
            <w:vAlign w:val="bottom"/>
            <w:hideMark/>
          </w:tcPr>
          <w:p w14:paraId="622EC872" w14:textId="77777777" w:rsidR="00A35B3F" w:rsidRPr="006312BD" w:rsidRDefault="00A35B3F" w:rsidP="00601D47">
            <w:pPr>
              <w:pStyle w:val="TAC"/>
              <w:rPr>
                <w:lang w:val="en-US"/>
              </w:rPr>
            </w:pPr>
            <w:r w:rsidRPr="006312BD">
              <w:rPr>
                <w:lang w:val="en-US"/>
              </w:rPr>
              <w:t>1092</w:t>
            </w:r>
          </w:p>
        </w:tc>
      </w:tr>
      <w:tr w:rsidR="00A35B3F" w:rsidRPr="006312BD" w14:paraId="622EC879"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4"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75" w14:textId="77777777" w:rsidR="00A35B3F" w:rsidRPr="006312BD" w:rsidRDefault="00A35B3F" w:rsidP="00601D47">
            <w:pPr>
              <w:pStyle w:val="TAC"/>
              <w:rPr>
                <w:lang w:val="en-US"/>
              </w:rPr>
            </w:pPr>
            <w:r w:rsidRPr="006312BD">
              <w:rPr>
                <w:lang w:val="en-US"/>
              </w:rPr>
              <w:t>|fx_low + 4*fy_low|</w:t>
            </w:r>
          </w:p>
        </w:tc>
        <w:tc>
          <w:tcPr>
            <w:tcW w:w="1933" w:type="dxa"/>
            <w:tcBorders>
              <w:top w:val="nil"/>
              <w:left w:val="nil"/>
              <w:bottom w:val="single" w:sz="8" w:space="0" w:color="auto"/>
              <w:right w:val="single" w:sz="8" w:space="0" w:color="auto"/>
            </w:tcBorders>
            <w:shd w:val="clear" w:color="000000" w:fill="F2F2F2"/>
            <w:noWrap/>
            <w:hideMark/>
          </w:tcPr>
          <w:p w14:paraId="622EC876" w14:textId="77777777" w:rsidR="00A35B3F" w:rsidRPr="006312BD" w:rsidRDefault="00A35B3F" w:rsidP="00601D47">
            <w:pPr>
              <w:pStyle w:val="TAC"/>
              <w:rPr>
                <w:lang w:val="en-US"/>
              </w:rPr>
            </w:pPr>
            <w:r w:rsidRPr="006312BD">
              <w:rPr>
                <w:lang w:val="en-US"/>
              </w:rPr>
              <w:t>|fx_high + 4*fy_high|</w:t>
            </w:r>
          </w:p>
        </w:tc>
        <w:tc>
          <w:tcPr>
            <w:tcW w:w="1933" w:type="dxa"/>
            <w:tcBorders>
              <w:top w:val="nil"/>
              <w:left w:val="nil"/>
              <w:bottom w:val="single" w:sz="8" w:space="0" w:color="auto"/>
              <w:right w:val="single" w:sz="8" w:space="0" w:color="auto"/>
            </w:tcBorders>
            <w:shd w:val="clear" w:color="000000" w:fill="F2F2F2"/>
            <w:noWrap/>
            <w:hideMark/>
          </w:tcPr>
          <w:p w14:paraId="622EC877" w14:textId="77777777" w:rsidR="00A35B3F" w:rsidRPr="006312BD" w:rsidRDefault="00A35B3F" w:rsidP="00601D47">
            <w:pPr>
              <w:pStyle w:val="TAC"/>
              <w:rPr>
                <w:lang w:val="en-US"/>
              </w:rPr>
            </w:pPr>
            <w:r w:rsidRPr="006312BD">
              <w:rPr>
                <w:lang w:val="en-US"/>
              </w:rPr>
              <w:t>|fy_low + 4*fx_low|</w:t>
            </w:r>
          </w:p>
        </w:tc>
        <w:tc>
          <w:tcPr>
            <w:tcW w:w="1933" w:type="dxa"/>
            <w:tcBorders>
              <w:top w:val="nil"/>
              <w:left w:val="nil"/>
              <w:bottom w:val="single" w:sz="8" w:space="0" w:color="auto"/>
              <w:right w:val="single" w:sz="8" w:space="0" w:color="auto"/>
            </w:tcBorders>
            <w:shd w:val="clear" w:color="000000" w:fill="F2F2F2"/>
            <w:noWrap/>
            <w:hideMark/>
          </w:tcPr>
          <w:p w14:paraId="622EC878" w14:textId="77777777" w:rsidR="00A35B3F" w:rsidRPr="006312BD" w:rsidRDefault="00A35B3F" w:rsidP="00601D47">
            <w:pPr>
              <w:pStyle w:val="TAC"/>
              <w:rPr>
                <w:lang w:val="en-US"/>
              </w:rPr>
            </w:pPr>
            <w:r w:rsidRPr="006312BD">
              <w:rPr>
                <w:lang w:val="en-US"/>
              </w:rPr>
              <w:t>|fy_high + 4*fx_high|</w:t>
            </w:r>
          </w:p>
        </w:tc>
      </w:tr>
      <w:tr w:rsidR="00A35B3F" w:rsidRPr="006312BD" w14:paraId="622EC87F"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7A"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7B" w14:textId="77777777" w:rsidR="00A35B3F" w:rsidRPr="006312BD" w:rsidRDefault="00A35B3F" w:rsidP="00601D47">
            <w:pPr>
              <w:pStyle w:val="TAC"/>
              <w:rPr>
                <w:lang w:val="en-US"/>
              </w:rPr>
            </w:pPr>
            <w:r w:rsidRPr="006312BD">
              <w:rPr>
                <w:lang w:val="en-US"/>
              </w:rPr>
              <w:t>13977</w:t>
            </w:r>
          </w:p>
        </w:tc>
        <w:tc>
          <w:tcPr>
            <w:tcW w:w="1933" w:type="dxa"/>
            <w:tcBorders>
              <w:top w:val="nil"/>
              <w:left w:val="single" w:sz="8" w:space="0" w:color="auto"/>
              <w:bottom w:val="single" w:sz="8" w:space="0" w:color="auto"/>
              <w:right w:val="nil"/>
            </w:tcBorders>
            <w:shd w:val="clear" w:color="000000" w:fill="FFFFFF"/>
            <w:noWrap/>
            <w:vAlign w:val="bottom"/>
            <w:hideMark/>
          </w:tcPr>
          <w:p w14:paraId="622EC87C" w14:textId="77777777" w:rsidR="00A35B3F" w:rsidRPr="006312BD" w:rsidRDefault="00A35B3F" w:rsidP="00601D47">
            <w:pPr>
              <w:pStyle w:val="TAC"/>
              <w:rPr>
                <w:lang w:val="en-US"/>
              </w:rPr>
            </w:pPr>
            <w:r w:rsidRPr="006312BD">
              <w:rPr>
                <w:lang w:val="en-US"/>
              </w:rPr>
              <w:t>17587</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7D" w14:textId="77777777" w:rsidR="00A35B3F" w:rsidRPr="006312BD" w:rsidRDefault="00A35B3F" w:rsidP="00601D47">
            <w:pPr>
              <w:pStyle w:val="TAC"/>
              <w:rPr>
                <w:lang w:val="en-US"/>
              </w:rPr>
            </w:pPr>
            <w:r w:rsidRPr="006312BD">
              <w:rPr>
                <w:lang w:val="en-US"/>
              </w:rPr>
              <w:t>6408</w:t>
            </w:r>
          </w:p>
        </w:tc>
        <w:tc>
          <w:tcPr>
            <w:tcW w:w="1933" w:type="dxa"/>
            <w:tcBorders>
              <w:top w:val="nil"/>
              <w:left w:val="nil"/>
              <w:bottom w:val="single" w:sz="8" w:space="0" w:color="auto"/>
              <w:right w:val="single" w:sz="8" w:space="0" w:color="auto"/>
            </w:tcBorders>
            <w:shd w:val="clear" w:color="000000" w:fill="FFFFFF"/>
            <w:noWrap/>
            <w:vAlign w:val="bottom"/>
            <w:hideMark/>
          </w:tcPr>
          <w:p w14:paraId="622EC87E" w14:textId="77777777" w:rsidR="00A35B3F" w:rsidRPr="006312BD" w:rsidRDefault="00A35B3F" w:rsidP="00601D47">
            <w:pPr>
              <w:pStyle w:val="TAC"/>
              <w:rPr>
                <w:lang w:val="en-US"/>
              </w:rPr>
            </w:pPr>
            <w:r w:rsidRPr="006312BD">
              <w:rPr>
                <w:lang w:val="en-US"/>
              </w:rPr>
              <w:t>7348</w:t>
            </w:r>
          </w:p>
        </w:tc>
      </w:tr>
      <w:tr w:rsidR="00A35B3F" w:rsidRPr="006312BD" w14:paraId="622EC885"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0"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1" w14:textId="77777777" w:rsidR="00A35B3F" w:rsidRPr="006312BD" w:rsidRDefault="00A35B3F" w:rsidP="00601D47">
            <w:pPr>
              <w:pStyle w:val="TAC"/>
              <w:rPr>
                <w:lang w:val="en-US"/>
              </w:rPr>
            </w:pPr>
            <w:r w:rsidRPr="006312BD">
              <w:rPr>
                <w:lang w:val="en-US"/>
              </w:rPr>
              <w:t>|2*fx_low – 3*fy_high|</w:t>
            </w:r>
          </w:p>
        </w:tc>
        <w:tc>
          <w:tcPr>
            <w:tcW w:w="1933" w:type="dxa"/>
            <w:tcBorders>
              <w:top w:val="nil"/>
              <w:left w:val="nil"/>
              <w:bottom w:val="single" w:sz="8" w:space="0" w:color="auto"/>
              <w:right w:val="single" w:sz="8" w:space="0" w:color="auto"/>
            </w:tcBorders>
            <w:shd w:val="clear" w:color="000000" w:fill="F2F2F2"/>
            <w:noWrap/>
            <w:hideMark/>
          </w:tcPr>
          <w:p w14:paraId="622EC882" w14:textId="77777777" w:rsidR="00A35B3F" w:rsidRPr="006312BD" w:rsidRDefault="00A35B3F" w:rsidP="00601D47">
            <w:pPr>
              <w:pStyle w:val="TAC"/>
              <w:rPr>
                <w:lang w:val="en-US"/>
              </w:rPr>
            </w:pPr>
            <w:r w:rsidRPr="006312BD">
              <w:rPr>
                <w:lang w:val="en-US"/>
              </w:rPr>
              <w:t>|2*fx_high – 3*fy_low|</w:t>
            </w:r>
          </w:p>
        </w:tc>
        <w:tc>
          <w:tcPr>
            <w:tcW w:w="1933" w:type="dxa"/>
            <w:tcBorders>
              <w:top w:val="nil"/>
              <w:left w:val="nil"/>
              <w:bottom w:val="single" w:sz="8" w:space="0" w:color="auto"/>
              <w:right w:val="single" w:sz="8" w:space="0" w:color="auto"/>
            </w:tcBorders>
            <w:shd w:val="clear" w:color="000000" w:fill="F2F2F2"/>
            <w:noWrap/>
            <w:hideMark/>
          </w:tcPr>
          <w:p w14:paraId="622EC883" w14:textId="77777777" w:rsidR="00A35B3F" w:rsidRPr="006312BD" w:rsidRDefault="00A35B3F" w:rsidP="00601D47">
            <w:pPr>
              <w:pStyle w:val="TAC"/>
              <w:rPr>
                <w:lang w:val="en-US"/>
              </w:rPr>
            </w:pPr>
            <w:r w:rsidRPr="006312BD">
              <w:rPr>
                <w:lang w:val="en-US"/>
              </w:rPr>
              <w:t>|2*fy_low – 3*fx_high|</w:t>
            </w:r>
          </w:p>
        </w:tc>
        <w:tc>
          <w:tcPr>
            <w:tcW w:w="1933" w:type="dxa"/>
            <w:tcBorders>
              <w:top w:val="nil"/>
              <w:left w:val="nil"/>
              <w:bottom w:val="single" w:sz="8" w:space="0" w:color="auto"/>
              <w:right w:val="single" w:sz="8" w:space="0" w:color="auto"/>
            </w:tcBorders>
            <w:shd w:val="clear" w:color="000000" w:fill="F2F2F2"/>
            <w:noWrap/>
            <w:hideMark/>
          </w:tcPr>
          <w:p w14:paraId="622EC884" w14:textId="77777777" w:rsidR="00A35B3F" w:rsidRPr="006312BD" w:rsidRDefault="00A35B3F" w:rsidP="00601D47">
            <w:pPr>
              <w:pStyle w:val="TAC"/>
              <w:rPr>
                <w:lang w:val="en-US"/>
              </w:rPr>
            </w:pPr>
            <w:r w:rsidRPr="006312BD">
              <w:rPr>
                <w:lang w:val="en-US"/>
              </w:rPr>
              <w:t>|2*fy_high – 3*fx_low|</w:t>
            </w:r>
          </w:p>
        </w:tc>
      </w:tr>
      <w:tr w:rsidR="00A35B3F" w:rsidRPr="006312BD" w14:paraId="622EC88B"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6"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87" w14:textId="77777777" w:rsidR="00A35B3F" w:rsidRPr="006312BD" w:rsidRDefault="00A35B3F" w:rsidP="00601D47">
            <w:pPr>
              <w:pStyle w:val="TAC"/>
              <w:rPr>
                <w:lang w:val="en-US"/>
              </w:rPr>
            </w:pPr>
            <w:r w:rsidRPr="006312BD">
              <w:rPr>
                <w:lang w:val="en-US"/>
              </w:rPr>
              <w:t>11046</w:t>
            </w:r>
          </w:p>
        </w:tc>
        <w:tc>
          <w:tcPr>
            <w:tcW w:w="1933" w:type="dxa"/>
            <w:tcBorders>
              <w:top w:val="nil"/>
              <w:left w:val="single" w:sz="8" w:space="0" w:color="auto"/>
              <w:bottom w:val="single" w:sz="8" w:space="0" w:color="auto"/>
              <w:right w:val="nil"/>
            </w:tcBorders>
            <w:shd w:val="clear" w:color="000000" w:fill="FFFFFF"/>
            <w:noWrap/>
            <w:vAlign w:val="bottom"/>
            <w:hideMark/>
          </w:tcPr>
          <w:p w14:paraId="622EC888" w14:textId="77777777" w:rsidR="00A35B3F" w:rsidRPr="006312BD" w:rsidRDefault="00A35B3F" w:rsidP="00601D47">
            <w:pPr>
              <w:pStyle w:val="TAC"/>
              <w:rPr>
                <w:lang w:val="en-US"/>
              </w:rPr>
            </w:pPr>
            <w:r w:rsidRPr="006312BD">
              <w:rPr>
                <w:lang w:val="en-US"/>
              </w:rPr>
              <w:t>8326</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89" w14:textId="77777777" w:rsidR="00A35B3F" w:rsidRPr="006312BD" w:rsidRDefault="00A35B3F" w:rsidP="00601D47">
            <w:pPr>
              <w:pStyle w:val="TAC"/>
              <w:rPr>
                <w:lang w:val="en-US"/>
              </w:rPr>
            </w:pPr>
            <w:r w:rsidRPr="006312BD">
              <w:rPr>
                <w:lang w:val="en-US"/>
              </w:rPr>
              <w:t>4239</w:t>
            </w:r>
          </w:p>
        </w:tc>
        <w:tc>
          <w:tcPr>
            <w:tcW w:w="1933" w:type="dxa"/>
            <w:tcBorders>
              <w:top w:val="nil"/>
              <w:left w:val="nil"/>
              <w:bottom w:val="single" w:sz="8" w:space="0" w:color="auto"/>
              <w:right w:val="single" w:sz="8" w:space="0" w:color="auto"/>
            </w:tcBorders>
            <w:shd w:val="clear" w:color="000000" w:fill="FFFFFF"/>
            <w:noWrap/>
            <w:vAlign w:val="bottom"/>
            <w:hideMark/>
          </w:tcPr>
          <w:p w14:paraId="622EC88A" w14:textId="77777777" w:rsidR="00A35B3F" w:rsidRPr="006312BD" w:rsidRDefault="00A35B3F" w:rsidP="00601D47">
            <w:pPr>
              <w:pStyle w:val="TAC"/>
              <w:rPr>
                <w:lang w:val="en-US"/>
              </w:rPr>
            </w:pPr>
            <w:r w:rsidRPr="006312BD">
              <w:rPr>
                <w:lang w:val="en-US"/>
              </w:rPr>
              <w:t>6069</w:t>
            </w:r>
          </w:p>
        </w:tc>
      </w:tr>
      <w:tr w:rsidR="00A35B3F" w:rsidRPr="006312BD" w14:paraId="622EC891" w14:textId="77777777" w:rsidTr="00DA35A7">
        <w:tc>
          <w:tcPr>
            <w:tcW w:w="2977" w:type="dxa"/>
            <w:tcBorders>
              <w:top w:val="nil"/>
              <w:left w:val="single" w:sz="8" w:space="0" w:color="auto"/>
              <w:bottom w:val="single" w:sz="8" w:space="0" w:color="auto"/>
              <w:right w:val="single" w:sz="8" w:space="0" w:color="auto"/>
            </w:tcBorders>
            <w:shd w:val="clear" w:color="000000" w:fill="FFFFFF"/>
            <w:noWrap/>
            <w:vAlign w:val="bottom"/>
            <w:hideMark/>
          </w:tcPr>
          <w:p w14:paraId="622EC88C" w14:textId="77777777" w:rsidR="00A35B3F" w:rsidRPr="006312BD" w:rsidRDefault="00A35B3F" w:rsidP="00601D47">
            <w:pPr>
              <w:pStyle w:val="TAL"/>
              <w:rPr>
                <w:lang w:val="en-US"/>
              </w:rPr>
            </w:pPr>
            <w:r w:rsidRPr="006312BD">
              <w:rPr>
                <w:lang w:val="en-US"/>
              </w:rPr>
              <w:t>Two-tone 5th order IMD products</w:t>
            </w:r>
          </w:p>
        </w:tc>
        <w:tc>
          <w:tcPr>
            <w:tcW w:w="1933" w:type="dxa"/>
            <w:tcBorders>
              <w:top w:val="nil"/>
              <w:left w:val="nil"/>
              <w:bottom w:val="single" w:sz="8" w:space="0" w:color="auto"/>
              <w:right w:val="single" w:sz="8" w:space="0" w:color="auto"/>
            </w:tcBorders>
            <w:shd w:val="clear" w:color="000000" w:fill="F2F2F2"/>
            <w:noWrap/>
            <w:hideMark/>
          </w:tcPr>
          <w:p w14:paraId="622EC88D" w14:textId="77777777" w:rsidR="00A35B3F" w:rsidRPr="006312BD" w:rsidRDefault="00A35B3F" w:rsidP="00601D47">
            <w:pPr>
              <w:pStyle w:val="TAC"/>
              <w:rPr>
                <w:lang w:val="en-US"/>
              </w:rPr>
            </w:pPr>
            <w:r w:rsidRPr="006312BD">
              <w:rPr>
                <w:lang w:val="en-US"/>
              </w:rPr>
              <w:t>|2*fx_low + 3*fy_low|</w:t>
            </w:r>
          </w:p>
        </w:tc>
        <w:tc>
          <w:tcPr>
            <w:tcW w:w="1933" w:type="dxa"/>
            <w:tcBorders>
              <w:top w:val="nil"/>
              <w:left w:val="nil"/>
              <w:bottom w:val="single" w:sz="8" w:space="0" w:color="auto"/>
              <w:right w:val="single" w:sz="8" w:space="0" w:color="auto"/>
            </w:tcBorders>
            <w:shd w:val="clear" w:color="000000" w:fill="F2F2F2"/>
            <w:noWrap/>
            <w:hideMark/>
          </w:tcPr>
          <w:p w14:paraId="622EC88E" w14:textId="77777777" w:rsidR="00A35B3F" w:rsidRPr="006312BD" w:rsidRDefault="00A35B3F" w:rsidP="00601D47">
            <w:pPr>
              <w:pStyle w:val="TAC"/>
              <w:rPr>
                <w:lang w:val="en-US"/>
              </w:rPr>
            </w:pPr>
            <w:r w:rsidRPr="006312BD">
              <w:rPr>
                <w:lang w:val="en-US"/>
              </w:rPr>
              <w:t>|2*fx_high + 3*fy_high|</w:t>
            </w:r>
          </w:p>
        </w:tc>
        <w:tc>
          <w:tcPr>
            <w:tcW w:w="1933" w:type="dxa"/>
            <w:tcBorders>
              <w:top w:val="nil"/>
              <w:left w:val="nil"/>
              <w:bottom w:val="single" w:sz="8" w:space="0" w:color="auto"/>
              <w:right w:val="single" w:sz="8" w:space="0" w:color="auto"/>
            </w:tcBorders>
            <w:shd w:val="clear" w:color="000000" w:fill="F2F2F2"/>
            <w:noWrap/>
            <w:hideMark/>
          </w:tcPr>
          <w:p w14:paraId="622EC88F" w14:textId="77777777" w:rsidR="00A35B3F" w:rsidRPr="006312BD" w:rsidRDefault="00A35B3F" w:rsidP="00601D47">
            <w:pPr>
              <w:pStyle w:val="TAC"/>
              <w:rPr>
                <w:lang w:val="en-US"/>
              </w:rPr>
            </w:pPr>
            <w:r w:rsidRPr="006312BD">
              <w:rPr>
                <w:lang w:val="en-US"/>
              </w:rPr>
              <w:t>|2*fy_low + 3*fx_low|</w:t>
            </w:r>
          </w:p>
        </w:tc>
        <w:tc>
          <w:tcPr>
            <w:tcW w:w="1933" w:type="dxa"/>
            <w:tcBorders>
              <w:top w:val="nil"/>
              <w:left w:val="nil"/>
              <w:bottom w:val="single" w:sz="8" w:space="0" w:color="auto"/>
              <w:right w:val="single" w:sz="8" w:space="0" w:color="auto"/>
            </w:tcBorders>
            <w:shd w:val="clear" w:color="000000" w:fill="F2F2F2"/>
            <w:noWrap/>
            <w:hideMark/>
          </w:tcPr>
          <w:p w14:paraId="622EC890" w14:textId="77777777" w:rsidR="00A35B3F" w:rsidRPr="006312BD" w:rsidRDefault="00A35B3F" w:rsidP="00601D47">
            <w:pPr>
              <w:pStyle w:val="TAC"/>
              <w:rPr>
                <w:lang w:val="en-US"/>
              </w:rPr>
            </w:pPr>
            <w:r w:rsidRPr="006312BD">
              <w:rPr>
                <w:lang w:val="en-US"/>
              </w:rPr>
              <w:t>|2*fy_high + 3*fx_high|</w:t>
            </w:r>
          </w:p>
        </w:tc>
      </w:tr>
      <w:tr w:rsidR="00A35B3F" w:rsidRPr="006312BD" w14:paraId="622EC897" w14:textId="77777777" w:rsidTr="00DA35A7">
        <w:tc>
          <w:tcPr>
            <w:tcW w:w="2977" w:type="dxa"/>
            <w:tcBorders>
              <w:top w:val="nil"/>
              <w:left w:val="single" w:sz="8" w:space="0" w:color="auto"/>
              <w:bottom w:val="single" w:sz="8" w:space="0" w:color="auto"/>
              <w:right w:val="single" w:sz="8" w:space="0" w:color="auto"/>
            </w:tcBorders>
            <w:shd w:val="clear" w:color="auto" w:fill="auto"/>
            <w:noWrap/>
            <w:vAlign w:val="bottom"/>
            <w:hideMark/>
          </w:tcPr>
          <w:p w14:paraId="622EC892" w14:textId="77777777" w:rsidR="00A35B3F" w:rsidRPr="006312BD" w:rsidRDefault="00A35B3F" w:rsidP="00601D47">
            <w:pPr>
              <w:pStyle w:val="TAL"/>
              <w:rPr>
                <w:lang w:val="en-US"/>
              </w:rPr>
            </w:pPr>
            <w:r w:rsidRPr="006312BD">
              <w:rPr>
                <w:lang w:val="en-US"/>
              </w:rPr>
              <w:t>IMD frequency limits (MHz)</w:t>
            </w:r>
          </w:p>
        </w:tc>
        <w:tc>
          <w:tcPr>
            <w:tcW w:w="1933" w:type="dxa"/>
            <w:tcBorders>
              <w:top w:val="nil"/>
              <w:left w:val="nil"/>
              <w:bottom w:val="single" w:sz="8" w:space="0" w:color="auto"/>
              <w:right w:val="nil"/>
            </w:tcBorders>
            <w:shd w:val="clear" w:color="000000" w:fill="FFFFFF"/>
            <w:noWrap/>
            <w:vAlign w:val="bottom"/>
            <w:hideMark/>
          </w:tcPr>
          <w:p w14:paraId="622EC893" w14:textId="77777777" w:rsidR="00A35B3F" w:rsidRPr="006312BD" w:rsidRDefault="00A35B3F" w:rsidP="00601D47">
            <w:pPr>
              <w:pStyle w:val="TAC"/>
              <w:rPr>
                <w:lang w:val="en-US"/>
              </w:rPr>
            </w:pPr>
            <w:r w:rsidRPr="006312BD">
              <w:rPr>
                <w:lang w:val="en-US"/>
              </w:rPr>
              <w:t>11454</w:t>
            </w:r>
          </w:p>
        </w:tc>
        <w:tc>
          <w:tcPr>
            <w:tcW w:w="1933" w:type="dxa"/>
            <w:tcBorders>
              <w:top w:val="nil"/>
              <w:left w:val="single" w:sz="8" w:space="0" w:color="auto"/>
              <w:bottom w:val="single" w:sz="8" w:space="0" w:color="auto"/>
              <w:right w:val="nil"/>
            </w:tcBorders>
            <w:shd w:val="clear" w:color="000000" w:fill="FFFFFF"/>
            <w:noWrap/>
            <w:vAlign w:val="bottom"/>
            <w:hideMark/>
          </w:tcPr>
          <w:p w14:paraId="622EC894" w14:textId="77777777" w:rsidR="00A35B3F" w:rsidRPr="006312BD" w:rsidRDefault="00A35B3F" w:rsidP="00601D47">
            <w:pPr>
              <w:pStyle w:val="TAC"/>
              <w:rPr>
                <w:lang w:val="en-US"/>
              </w:rPr>
            </w:pPr>
            <w:r w:rsidRPr="006312BD">
              <w:rPr>
                <w:lang w:val="en-US"/>
              </w:rPr>
              <w:t>14174</w:t>
            </w:r>
          </w:p>
        </w:tc>
        <w:tc>
          <w:tcPr>
            <w:tcW w:w="1933" w:type="dxa"/>
            <w:tcBorders>
              <w:top w:val="nil"/>
              <w:left w:val="single" w:sz="8" w:space="0" w:color="auto"/>
              <w:bottom w:val="single" w:sz="8" w:space="0" w:color="auto"/>
              <w:right w:val="single" w:sz="8" w:space="0" w:color="auto"/>
            </w:tcBorders>
            <w:shd w:val="clear" w:color="000000" w:fill="FFFFFF"/>
            <w:noWrap/>
            <w:vAlign w:val="bottom"/>
            <w:hideMark/>
          </w:tcPr>
          <w:p w14:paraId="622EC895" w14:textId="77777777" w:rsidR="00A35B3F" w:rsidRPr="006312BD" w:rsidRDefault="00A35B3F" w:rsidP="00601D47">
            <w:pPr>
              <w:pStyle w:val="TAC"/>
              <w:rPr>
                <w:lang w:val="en-US"/>
              </w:rPr>
            </w:pPr>
            <w:r w:rsidRPr="006312BD">
              <w:rPr>
                <w:lang w:val="en-US"/>
              </w:rPr>
              <w:t>8931</w:t>
            </w:r>
          </w:p>
        </w:tc>
        <w:tc>
          <w:tcPr>
            <w:tcW w:w="1933" w:type="dxa"/>
            <w:tcBorders>
              <w:top w:val="nil"/>
              <w:left w:val="nil"/>
              <w:bottom w:val="single" w:sz="8" w:space="0" w:color="auto"/>
              <w:right w:val="single" w:sz="8" w:space="0" w:color="auto"/>
            </w:tcBorders>
            <w:shd w:val="clear" w:color="000000" w:fill="FFFFFF"/>
            <w:noWrap/>
            <w:vAlign w:val="bottom"/>
            <w:hideMark/>
          </w:tcPr>
          <w:p w14:paraId="622EC896" w14:textId="77777777" w:rsidR="00A35B3F" w:rsidRPr="006312BD" w:rsidRDefault="00A35B3F" w:rsidP="00601D47">
            <w:pPr>
              <w:pStyle w:val="TAC"/>
              <w:rPr>
                <w:lang w:val="en-US"/>
              </w:rPr>
            </w:pPr>
            <w:r w:rsidRPr="006312BD">
              <w:rPr>
                <w:lang w:val="en-US"/>
              </w:rPr>
              <w:t>10761</w:t>
            </w:r>
          </w:p>
        </w:tc>
      </w:tr>
    </w:tbl>
    <w:p w14:paraId="622EC898" w14:textId="77777777" w:rsidR="00A35B3F" w:rsidRDefault="00A35B3F" w:rsidP="004B2564">
      <w:pPr>
        <w:rPr>
          <w:lang w:eastAsia="zh-CN"/>
        </w:rPr>
      </w:pPr>
    </w:p>
    <w:p w14:paraId="622EC899" w14:textId="77777777" w:rsidR="00A35B3F" w:rsidRPr="00EF2807" w:rsidRDefault="00A35B3F" w:rsidP="004B2564">
      <w:pPr>
        <w:rPr>
          <w:lang w:val="en-US"/>
        </w:rPr>
      </w:pPr>
      <w:r w:rsidRPr="00786FA5">
        <w:rPr>
          <w:lang w:val="en-US"/>
        </w:rPr>
        <w:t>Table 6.</w:t>
      </w:r>
      <w:r>
        <w:rPr>
          <w:lang w:val="en-US"/>
        </w:rPr>
        <w:t>1.3.</w:t>
      </w:r>
      <w:r>
        <w:rPr>
          <w:rFonts w:hint="eastAsia"/>
          <w:lang w:val="en-US" w:eastAsia="zh-CN"/>
        </w:rPr>
        <w:t>4</w:t>
      </w:r>
      <w:r w:rsidRPr="00786FA5">
        <w:rPr>
          <w:lang w:val="en-US"/>
        </w:rPr>
        <w:t>-2 lists up to 5</w:t>
      </w:r>
      <w:r w:rsidRPr="00786FA5">
        <w:rPr>
          <w:vertAlign w:val="superscript"/>
          <w:lang w:val="en-US"/>
        </w:rPr>
        <w:t>th</w:t>
      </w:r>
      <w:r w:rsidRPr="00786FA5">
        <w:rPr>
          <w:lang w:val="en-US"/>
        </w:rPr>
        <w:t xml:space="preserve"> order </w:t>
      </w:r>
      <w:r w:rsidRPr="00786FA5">
        <w:rPr>
          <w:rFonts w:eastAsia="MS Mincho"/>
          <w:lang w:eastAsia="zh-CN"/>
        </w:rPr>
        <w:t xml:space="preserve">harmonics mixing products </w:t>
      </w:r>
      <w:r w:rsidRPr="00786FA5">
        <w:rPr>
          <w:lang w:val="en-US"/>
        </w:rPr>
        <w:t xml:space="preserve">for </w:t>
      </w:r>
      <w:r w:rsidRPr="00786FA5">
        <w:rPr>
          <w:rFonts w:cs="Arial"/>
          <w:lang w:eastAsia="zh-CN"/>
        </w:rPr>
        <w:t>DC_13A_n77A</w:t>
      </w:r>
    </w:p>
    <w:p w14:paraId="622EC89A" w14:textId="77777777" w:rsidR="00A35B3F" w:rsidRDefault="00A35B3F" w:rsidP="004B2564">
      <w:pPr>
        <w:pStyle w:val="TH"/>
        <w:keepNext w:val="0"/>
        <w:keepLines w:val="0"/>
        <w:rPr>
          <w:lang w:eastAsia="ja-JP"/>
        </w:rPr>
      </w:pPr>
      <w:r w:rsidRPr="0080523F">
        <w:rPr>
          <w:lang w:eastAsia="zh-CN"/>
        </w:rPr>
        <w:t>Table 6.</w:t>
      </w:r>
      <w:r>
        <w:rPr>
          <w:lang w:eastAsia="zh-CN"/>
        </w:rPr>
        <w:t>1.3.4-2: Band 13</w:t>
      </w:r>
      <w:r w:rsidRPr="0080523F">
        <w:rPr>
          <w:lang w:eastAsia="zh-CN"/>
        </w:rPr>
        <w:t xml:space="preserve"> and Band n77 UL harmonic </w:t>
      </w:r>
      <w:r w:rsidRPr="0080523F">
        <w:rPr>
          <w:lang w:eastAsia="ja-JP"/>
        </w:rPr>
        <w:t>mixing products</w:t>
      </w:r>
    </w:p>
    <w:tbl>
      <w:tblPr>
        <w:tblW w:w="10800" w:type="dxa"/>
        <w:tblInd w:w="-730" w:type="dxa"/>
        <w:tblLayout w:type="fixed"/>
        <w:tblLook w:val="04A0" w:firstRow="1" w:lastRow="0" w:firstColumn="1" w:lastColumn="0" w:noHBand="0" w:noVBand="1"/>
      </w:tblPr>
      <w:tblGrid>
        <w:gridCol w:w="666"/>
        <w:gridCol w:w="774"/>
        <w:gridCol w:w="720"/>
        <w:gridCol w:w="900"/>
        <w:gridCol w:w="900"/>
        <w:gridCol w:w="900"/>
        <w:gridCol w:w="900"/>
        <w:gridCol w:w="900"/>
        <w:gridCol w:w="810"/>
        <w:gridCol w:w="720"/>
        <w:gridCol w:w="810"/>
        <w:gridCol w:w="900"/>
        <w:gridCol w:w="900"/>
      </w:tblGrid>
      <w:tr w:rsidR="00A35B3F" w:rsidRPr="00CC76FD" w14:paraId="622EC8A5" w14:textId="77777777" w:rsidTr="004B2564">
        <w:tc>
          <w:tcPr>
            <w:tcW w:w="666" w:type="dxa"/>
            <w:tcBorders>
              <w:top w:val="single" w:sz="8" w:space="0" w:color="auto"/>
              <w:left w:val="single" w:sz="8" w:space="0" w:color="auto"/>
              <w:bottom w:val="single" w:sz="8" w:space="0" w:color="auto"/>
              <w:right w:val="single" w:sz="8" w:space="0" w:color="auto"/>
            </w:tcBorders>
            <w:shd w:val="clear" w:color="auto" w:fill="auto"/>
            <w:vAlign w:val="center"/>
          </w:tcPr>
          <w:p w14:paraId="622EC89C" w14:textId="77777777" w:rsidR="00A35B3F" w:rsidRPr="00CC76FD" w:rsidRDefault="00A35B3F" w:rsidP="004B2564">
            <w:pPr>
              <w:spacing w:after="0"/>
              <w:jc w:val="center"/>
              <w:rPr>
                <w:rFonts w:ascii="Arial" w:hAnsi="Arial" w:cs="Arial"/>
                <w:b/>
                <w:bCs/>
                <w:color w:val="000000"/>
                <w:sz w:val="18"/>
                <w:szCs w:val="18"/>
                <w:lang w:val="en-US"/>
              </w:rPr>
            </w:pPr>
          </w:p>
        </w:tc>
        <w:tc>
          <w:tcPr>
            <w:tcW w:w="774" w:type="dxa"/>
            <w:tcBorders>
              <w:top w:val="single" w:sz="8" w:space="0" w:color="auto"/>
              <w:left w:val="nil"/>
              <w:bottom w:val="single" w:sz="8" w:space="0" w:color="auto"/>
              <w:right w:val="single" w:sz="8" w:space="0" w:color="auto"/>
            </w:tcBorders>
            <w:shd w:val="clear" w:color="auto" w:fill="auto"/>
            <w:vAlign w:val="center"/>
          </w:tcPr>
          <w:p w14:paraId="622EC89D" w14:textId="77777777" w:rsidR="00A35B3F" w:rsidRPr="00CC76FD" w:rsidRDefault="00A35B3F" w:rsidP="004B2564">
            <w:pPr>
              <w:spacing w:after="0"/>
              <w:jc w:val="center"/>
              <w:rPr>
                <w:rFonts w:ascii="Arial" w:hAnsi="Arial" w:cs="Arial"/>
                <w:b/>
                <w:bCs/>
                <w:color w:val="000000"/>
                <w:sz w:val="18"/>
                <w:szCs w:val="18"/>
                <w:lang w:val="en-US"/>
              </w:rPr>
            </w:pPr>
          </w:p>
        </w:tc>
        <w:tc>
          <w:tcPr>
            <w:tcW w:w="720" w:type="dxa"/>
            <w:tcBorders>
              <w:top w:val="single" w:sz="8" w:space="0" w:color="auto"/>
              <w:left w:val="nil"/>
              <w:bottom w:val="single" w:sz="8" w:space="0" w:color="auto"/>
              <w:right w:val="single" w:sz="8" w:space="0" w:color="auto"/>
            </w:tcBorders>
            <w:shd w:val="clear" w:color="auto" w:fill="auto"/>
            <w:vAlign w:val="center"/>
          </w:tcPr>
          <w:p w14:paraId="622EC89E"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9F" w14:textId="77777777" w:rsidR="00A35B3F" w:rsidRPr="00CC76FD" w:rsidRDefault="00A35B3F" w:rsidP="004B2564">
            <w:pPr>
              <w:spacing w:after="0"/>
              <w:jc w:val="center"/>
              <w:rPr>
                <w:rFonts w:ascii="Arial" w:hAnsi="Arial" w:cs="Arial"/>
                <w:b/>
                <w:bCs/>
                <w:color w:val="000000"/>
                <w:sz w:val="18"/>
                <w:szCs w:val="18"/>
                <w:lang w:val="en-US"/>
              </w:rPr>
            </w:pPr>
          </w:p>
        </w:tc>
        <w:tc>
          <w:tcPr>
            <w:tcW w:w="900" w:type="dxa"/>
            <w:tcBorders>
              <w:top w:val="single" w:sz="8" w:space="0" w:color="auto"/>
              <w:left w:val="nil"/>
              <w:bottom w:val="single" w:sz="8" w:space="0" w:color="auto"/>
              <w:right w:val="single" w:sz="8" w:space="0" w:color="auto"/>
            </w:tcBorders>
            <w:shd w:val="clear" w:color="auto" w:fill="auto"/>
            <w:vAlign w:val="center"/>
          </w:tcPr>
          <w:p w14:paraId="622EC8A0" w14:textId="77777777" w:rsidR="00A35B3F" w:rsidRPr="00CC76FD" w:rsidRDefault="00A35B3F" w:rsidP="004B2564">
            <w:pPr>
              <w:spacing w:after="0"/>
              <w:jc w:val="center"/>
              <w:rPr>
                <w:rFonts w:ascii="Arial" w:hAnsi="Arial" w:cs="Arial"/>
                <w:b/>
                <w:bCs/>
                <w:color w:val="000000"/>
                <w:sz w:val="18"/>
                <w:szCs w:val="18"/>
                <w:lang w:val="en-US"/>
              </w:rPr>
            </w:pP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2nd Harmonic</w:t>
            </w:r>
          </w:p>
        </w:tc>
        <w:tc>
          <w:tcPr>
            <w:tcW w:w="171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3rd Harmonic</w:t>
            </w:r>
          </w:p>
        </w:tc>
        <w:tc>
          <w:tcPr>
            <w:tcW w:w="153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3"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4th Harmonic</w:t>
            </w:r>
          </w:p>
        </w:tc>
        <w:tc>
          <w:tcPr>
            <w:tcW w:w="1800" w:type="dxa"/>
            <w:gridSpan w:val="2"/>
            <w:tcBorders>
              <w:top w:val="single" w:sz="8" w:space="0" w:color="auto"/>
              <w:left w:val="nil"/>
              <w:bottom w:val="single" w:sz="8" w:space="0" w:color="auto"/>
              <w:right w:val="single" w:sz="8" w:space="0" w:color="000000"/>
            </w:tcBorders>
            <w:shd w:val="clear" w:color="auto" w:fill="auto"/>
            <w:vAlign w:val="center"/>
            <w:hideMark/>
          </w:tcPr>
          <w:p w14:paraId="622EC8A4"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5th Harmonic</w:t>
            </w:r>
          </w:p>
        </w:tc>
      </w:tr>
      <w:tr w:rsidR="00A35B3F" w:rsidRPr="00CC76FD" w14:paraId="622EC8B3"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A6"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Band</w:t>
            </w:r>
          </w:p>
        </w:tc>
        <w:tc>
          <w:tcPr>
            <w:tcW w:w="774" w:type="dxa"/>
            <w:tcBorders>
              <w:top w:val="nil"/>
              <w:left w:val="nil"/>
              <w:bottom w:val="single" w:sz="8" w:space="0" w:color="auto"/>
              <w:right w:val="single" w:sz="8" w:space="0" w:color="auto"/>
            </w:tcBorders>
            <w:shd w:val="clear" w:color="auto" w:fill="auto"/>
            <w:vAlign w:val="center"/>
            <w:hideMark/>
          </w:tcPr>
          <w:p w14:paraId="622EC8A7"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720" w:type="dxa"/>
            <w:tcBorders>
              <w:top w:val="nil"/>
              <w:left w:val="nil"/>
              <w:bottom w:val="single" w:sz="8" w:space="0" w:color="auto"/>
              <w:right w:val="single" w:sz="8" w:space="0" w:color="auto"/>
            </w:tcBorders>
            <w:shd w:val="clear" w:color="auto" w:fill="auto"/>
            <w:vAlign w:val="center"/>
            <w:hideMark/>
          </w:tcPr>
          <w:p w14:paraId="622EC8A8"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9"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A"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B"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AC"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AD"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AE"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720" w:type="dxa"/>
            <w:tcBorders>
              <w:top w:val="nil"/>
              <w:left w:val="nil"/>
              <w:bottom w:val="single" w:sz="8" w:space="0" w:color="auto"/>
              <w:right w:val="single" w:sz="8" w:space="0" w:color="auto"/>
            </w:tcBorders>
            <w:shd w:val="clear" w:color="auto" w:fill="auto"/>
            <w:vAlign w:val="center"/>
            <w:hideMark/>
          </w:tcPr>
          <w:p w14:paraId="622EC8AF"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Low Band Edge</w:t>
            </w:r>
          </w:p>
        </w:tc>
        <w:tc>
          <w:tcPr>
            <w:tcW w:w="810" w:type="dxa"/>
            <w:tcBorders>
              <w:top w:val="nil"/>
              <w:left w:val="nil"/>
              <w:bottom w:val="single" w:sz="8" w:space="0" w:color="auto"/>
              <w:right w:val="single" w:sz="8" w:space="0" w:color="auto"/>
            </w:tcBorders>
            <w:shd w:val="clear" w:color="auto" w:fill="auto"/>
            <w:vAlign w:val="center"/>
            <w:hideMark/>
          </w:tcPr>
          <w:p w14:paraId="622EC8B0"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DL High Band Edge</w:t>
            </w:r>
          </w:p>
        </w:tc>
        <w:tc>
          <w:tcPr>
            <w:tcW w:w="900" w:type="dxa"/>
            <w:tcBorders>
              <w:top w:val="nil"/>
              <w:left w:val="nil"/>
              <w:bottom w:val="single" w:sz="8" w:space="0" w:color="auto"/>
              <w:right w:val="single" w:sz="8" w:space="0" w:color="auto"/>
            </w:tcBorders>
            <w:shd w:val="clear" w:color="auto" w:fill="auto"/>
            <w:vAlign w:val="center"/>
            <w:hideMark/>
          </w:tcPr>
          <w:p w14:paraId="622EC8B1"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Low Band Edge</w:t>
            </w:r>
          </w:p>
        </w:tc>
        <w:tc>
          <w:tcPr>
            <w:tcW w:w="900" w:type="dxa"/>
            <w:tcBorders>
              <w:top w:val="nil"/>
              <w:left w:val="nil"/>
              <w:bottom w:val="single" w:sz="8" w:space="0" w:color="auto"/>
              <w:right w:val="single" w:sz="8" w:space="0" w:color="auto"/>
            </w:tcBorders>
            <w:shd w:val="clear" w:color="auto" w:fill="auto"/>
            <w:vAlign w:val="center"/>
            <w:hideMark/>
          </w:tcPr>
          <w:p w14:paraId="622EC8B2" w14:textId="77777777" w:rsidR="00A35B3F" w:rsidRPr="00CC76FD" w:rsidRDefault="00A35B3F" w:rsidP="004B2564">
            <w:pPr>
              <w:spacing w:after="0"/>
              <w:jc w:val="center"/>
              <w:rPr>
                <w:rFonts w:ascii="Arial" w:hAnsi="Arial" w:cs="Arial"/>
                <w:b/>
                <w:bCs/>
                <w:color w:val="000000"/>
                <w:sz w:val="18"/>
                <w:szCs w:val="18"/>
                <w:lang w:val="en-US"/>
              </w:rPr>
            </w:pPr>
            <w:r w:rsidRPr="00CC76FD">
              <w:rPr>
                <w:rFonts w:ascii="Arial" w:hAnsi="Arial" w:cs="Arial"/>
                <w:b/>
                <w:bCs/>
                <w:color w:val="000000"/>
                <w:sz w:val="18"/>
                <w:szCs w:val="18"/>
                <w:lang w:val="en-US"/>
              </w:rPr>
              <w:t>UL High Band Edge</w:t>
            </w:r>
          </w:p>
        </w:tc>
      </w:tr>
      <w:tr w:rsidR="00A35B3F" w:rsidRPr="00CC76FD" w14:paraId="622EC8C1"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B4"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w:t>
            </w:r>
          </w:p>
        </w:tc>
        <w:tc>
          <w:tcPr>
            <w:tcW w:w="774" w:type="dxa"/>
            <w:tcBorders>
              <w:top w:val="nil"/>
              <w:left w:val="nil"/>
              <w:bottom w:val="single" w:sz="8" w:space="0" w:color="auto"/>
              <w:right w:val="single" w:sz="8" w:space="0" w:color="auto"/>
            </w:tcBorders>
            <w:shd w:val="clear" w:color="auto" w:fill="auto"/>
            <w:vAlign w:val="center"/>
            <w:hideMark/>
          </w:tcPr>
          <w:p w14:paraId="622EC8B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777</w:t>
            </w:r>
          </w:p>
        </w:tc>
        <w:tc>
          <w:tcPr>
            <w:tcW w:w="720" w:type="dxa"/>
            <w:tcBorders>
              <w:top w:val="nil"/>
              <w:left w:val="nil"/>
              <w:bottom w:val="single" w:sz="8" w:space="0" w:color="auto"/>
              <w:right w:val="single" w:sz="8" w:space="0" w:color="auto"/>
            </w:tcBorders>
            <w:shd w:val="clear" w:color="auto" w:fill="auto"/>
            <w:vAlign w:val="center"/>
            <w:hideMark/>
          </w:tcPr>
          <w:p w14:paraId="622EC8B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787</w:t>
            </w:r>
          </w:p>
        </w:tc>
        <w:tc>
          <w:tcPr>
            <w:tcW w:w="900" w:type="dxa"/>
            <w:tcBorders>
              <w:top w:val="nil"/>
              <w:left w:val="nil"/>
              <w:bottom w:val="single" w:sz="8" w:space="0" w:color="auto"/>
              <w:right w:val="single" w:sz="8" w:space="0" w:color="auto"/>
            </w:tcBorders>
            <w:shd w:val="clear" w:color="auto" w:fill="auto"/>
            <w:vAlign w:val="center"/>
            <w:hideMark/>
          </w:tcPr>
          <w:p w14:paraId="622EC8B7"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746</w:t>
            </w:r>
          </w:p>
        </w:tc>
        <w:tc>
          <w:tcPr>
            <w:tcW w:w="900" w:type="dxa"/>
            <w:tcBorders>
              <w:top w:val="nil"/>
              <w:left w:val="nil"/>
              <w:bottom w:val="single" w:sz="8" w:space="0" w:color="auto"/>
              <w:right w:val="single" w:sz="8" w:space="0" w:color="auto"/>
            </w:tcBorders>
            <w:shd w:val="clear" w:color="auto" w:fill="auto"/>
            <w:vAlign w:val="center"/>
            <w:hideMark/>
          </w:tcPr>
          <w:p w14:paraId="622EC8B8"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756</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1492</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B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1512</w:t>
            </w:r>
          </w:p>
        </w:tc>
        <w:tc>
          <w:tcPr>
            <w:tcW w:w="900" w:type="dxa"/>
            <w:tcBorders>
              <w:top w:val="nil"/>
              <w:left w:val="nil"/>
              <w:bottom w:val="single" w:sz="8" w:space="0" w:color="auto"/>
              <w:right w:val="single" w:sz="8" w:space="0" w:color="auto"/>
            </w:tcBorders>
            <w:shd w:val="clear" w:color="auto" w:fill="auto"/>
            <w:vAlign w:val="center"/>
            <w:hideMark/>
          </w:tcPr>
          <w:p w14:paraId="622EC8B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2238</w:t>
            </w:r>
          </w:p>
        </w:tc>
        <w:tc>
          <w:tcPr>
            <w:tcW w:w="810" w:type="dxa"/>
            <w:tcBorders>
              <w:top w:val="nil"/>
              <w:left w:val="nil"/>
              <w:bottom w:val="single" w:sz="8" w:space="0" w:color="auto"/>
              <w:right w:val="single" w:sz="8" w:space="0" w:color="auto"/>
            </w:tcBorders>
            <w:shd w:val="clear" w:color="auto" w:fill="auto"/>
            <w:vAlign w:val="center"/>
            <w:hideMark/>
          </w:tcPr>
          <w:p w14:paraId="622EC8B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2268</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B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2984</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B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3024</w:t>
            </w:r>
          </w:p>
        </w:tc>
        <w:tc>
          <w:tcPr>
            <w:tcW w:w="900" w:type="dxa"/>
            <w:tcBorders>
              <w:top w:val="nil"/>
              <w:left w:val="nil"/>
              <w:bottom w:val="single" w:sz="8" w:space="0" w:color="auto"/>
              <w:right w:val="single" w:sz="8" w:space="0" w:color="auto"/>
            </w:tcBorders>
            <w:shd w:val="clear" w:color="auto" w:fill="auto"/>
            <w:vAlign w:val="center"/>
            <w:hideMark/>
          </w:tcPr>
          <w:p w14:paraId="622EC8BF"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3730</w:t>
            </w:r>
          </w:p>
        </w:tc>
        <w:tc>
          <w:tcPr>
            <w:tcW w:w="900" w:type="dxa"/>
            <w:tcBorders>
              <w:top w:val="nil"/>
              <w:left w:val="nil"/>
              <w:bottom w:val="single" w:sz="8" w:space="0" w:color="auto"/>
              <w:right w:val="single" w:sz="8" w:space="0" w:color="auto"/>
            </w:tcBorders>
            <w:shd w:val="clear" w:color="auto" w:fill="auto"/>
            <w:vAlign w:val="center"/>
            <w:hideMark/>
          </w:tcPr>
          <w:p w14:paraId="622EC8C0"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3935</w:t>
            </w:r>
          </w:p>
        </w:tc>
      </w:tr>
      <w:tr w:rsidR="00A35B3F" w:rsidRPr="00CC76FD" w14:paraId="622EC8CF" w14:textId="77777777" w:rsidTr="004B2564">
        <w:tc>
          <w:tcPr>
            <w:tcW w:w="666" w:type="dxa"/>
            <w:tcBorders>
              <w:top w:val="nil"/>
              <w:left w:val="single" w:sz="8" w:space="0" w:color="auto"/>
              <w:bottom w:val="single" w:sz="8" w:space="0" w:color="auto"/>
              <w:right w:val="single" w:sz="8" w:space="0" w:color="auto"/>
            </w:tcBorders>
            <w:shd w:val="clear" w:color="auto" w:fill="auto"/>
            <w:vAlign w:val="center"/>
            <w:hideMark/>
          </w:tcPr>
          <w:p w14:paraId="622EC8C2"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n77</w:t>
            </w:r>
          </w:p>
        </w:tc>
        <w:tc>
          <w:tcPr>
            <w:tcW w:w="774" w:type="dxa"/>
            <w:tcBorders>
              <w:top w:val="nil"/>
              <w:left w:val="nil"/>
              <w:bottom w:val="single" w:sz="8" w:space="0" w:color="auto"/>
              <w:right w:val="single" w:sz="8" w:space="0" w:color="auto"/>
            </w:tcBorders>
            <w:shd w:val="clear" w:color="auto" w:fill="auto"/>
            <w:vAlign w:val="center"/>
            <w:hideMark/>
          </w:tcPr>
          <w:p w14:paraId="622EC8C3"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720" w:type="dxa"/>
            <w:tcBorders>
              <w:top w:val="nil"/>
              <w:left w:val="nil"/>
              <w:bottom w:val="single" w:sz="8" w:space="0" w:color="auto"/>
              <w:right w:val="single" w:sz="8" w:space="0" w:color="auto"/>
            </w:tcBorders>
            <w:shd w:val="clear" w:color="auto" w:fill="auto"/>
            <w:vAlign w:val="center"/>
            <w:hideMark/>
          </w:tcPr>
          <w:p w14:paraId="622EC8C4"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auto"/>
            <w:vAlign w:val="center"/>
            <w:hideMark/>
          </w:tcPr>
          <w:p w14:paraId="622EC8C5"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3300</w:t>
            </w:r>
          </w:p>
        </w:tc>
        <w:tc>
          <w:tcPr>
            <w:tcW w:w="900" w:type="dxa"/>
            <w:tcBorders>
              <w:top w:val="nil"/>
              <w:left w:val="nil"/>
              <w:bottom w:val="single" w:sz="8" w:space="0" w:color="auto"/>
              <w:right w:val="single" w:sz="8" w:space="0" w:color="auto"/>
            </w:tcBorders>
            <w:shd w:val="clear" w:color="auto" w:fill="auto"/>
            <w:vAlign w:val="center"/>
            <w:hideMark/>
          </w:tcPr>
          <w:p w14:paraId="622EC8C6" w14:textId="77777777" w:rsidR="00A35B3F" w:rsidRPr="00CC76FD" w:rsidRDefault="00A35B3F" w:rsidP="004B2564">
            <w:pPr>
              <w:spacing w:after="0"/>
              <w:jc w:val="center"/>
              <w:rPr>
                <w:rFonts w:ascii="Arial" w:hAnsi="Arial" w:cs="Arial"/>
                <w:color w:val="000000"/>
                <w:sz w:val="16"/>
                <w:szCs w:val="16"/>
                <w:lang w:val="en-US"/>
              </w:rPr>
            </w:pPr>
            <w:r w:rsidRPr="00CC76FD">
              <w:rPr>
                <w:rFonts w:ascii="Arial" w:hAnsi="Arial" w:cs="Arial"/>
                <w:color w:val="000000"/>
                <w:sz w:val="16"/>
                <w:szCs w:val="16"/>
                <w:lang w:val="en-US"/>
              </w:rPr>
              <w:t>4200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7"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6600</w:t>
            </w:r>
          </w:p>
        </w:tc>
        <w:tc>
          <w:tcPr>
            <w:tcW w:w="900" w:type="dxa"/>
            <w:tcBorders>
              <w:top w:val="nil"/>
              <w:left w:val="nil"/>
              <w:bottom w:val="single" w:sz="8" w:space="0" w:color="auto"/>
              <w:right w:val="single" w:sz="8" w:space="0" w:color="auto"/>
            </w:tcBorders>
            <w:shd w:val="clear" w:color="auto" w:fill="F2F2F2" w:themeFill="background1" w:themeFillShade="F2"/>
            <w:vAlign w:val="center"/>
            <w:hideMark/>
          </w:tcPr>
          <w:p w14:paraId="622EC8C8"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8400</w:t>
            </w:r>
          </w:p>
        </w:tc>
        <w:tc>
          <w:tcPr>
            <w:tcW w:w="900" w:type="dxa"/>
            <w:tcBorders>
              <w:top w:val="nil"/>
              <w:left w:val="nil"/>
              <w:bottom w:val="single" w:sz="8" w:space="0" w:color="auto"/>
              <w:right w:val="single" w:sz="8" w:space="0" w:color="auto"/>
            </w:tcBorders>
            <w:shd w:val="clear" w:color="auto" w:fill="auto"/>
            <w:vAlign w:val="center"/>
            <w:hideMark/>
          </w:tcPr>
          <w:p w14:paraId="622EC8C9"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9900</w:t>
            </w:r>
          </w:p>
        </w:tc>
        <w:tc>
          <w:tcPr>
            <w:tcW w:w="810" w:type="dxa"/>
            <w:tcBorders>
              <w:top w:val="nil"/>
              <w:left w:val="nil"/>
              <w:bottom w:val="single" w:sz="8" w:space="0" w:color="auto"/>
              <w:right w:val="single" w:sz="8" w:space="0" w:color="auto"/>
            </w:tcBorders>
            <w:shd w:val="clear" w:color="auto" w:fill="auto"/>
            <w:vAlign w:val="center"/>
            <w:hideMark/>
          </w:tcPr>
          <w:p w14:paraId="622EC8CA"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12600</w:t>
            </w:r>
          </w:p>
        </w:tc>
        <w:tc>
          <w:tcPr>
            <w:tcW w:w="720" w:type="dxa"/>
            <w:tcBorders>
              <w:top w:val="nil"/>
              <w:left w:val="nil"/>
              <w:bottom w:val="single" w:sz="8" w:space="0" w:color="auto"/>
              <w:right w:val="single" w:sz="8" w:space="0" w:color="auto"/>
            </w:tcBorders>
            <w:shd w:val="clear" w:color="auto" w:fill="F2F2F2" w:themeFill="background1" w:themeFillShade="F2"/>
            <w:vAlign w:val="center"/>
            <w:hideMark/>
          </w:tcPr>
          <w:p w14:paraId="622EC8CB"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13200</w:t>
            </w:r>
          </w:p>
        </w:tc>
        <w:tc>
          <w:tcPr>
            <w:tcW w:w="810" w:type="dxa"/>
            <w:tcBorders>
              <w:top w:val="nil"/>
              <w:left w:val="nil"/>
              <w:bottom w:val="single" w:sz="8" w:space="0" w:color="auto"/>
              <w:right w:val="single" w:sz="8" w:space="0" w:color="auto"/>
            </w:tcBorders>
            <w:shd w:val="clear" w:color="auto" w:fill="F2F2F2" w:themeFill="background1" w:themeFillShade="F2"/>
            <w:vAlign w:val="center"/>
            <w:hideMark/>
          </w:tcPr>
          <w:p w14:paraId="622EC8CC"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16800</w:t>
            </w:r>
          </w:p>
        </w:tc>
        <w:tc>
          <w:tcPr>
            <w:tcW w:w="900" w:type="dxa"/>
            <w:tcBorders>
              <w:top w:val="nil"/>
              <w:left w:val="nil"/>
              <w:bottom w:val="single" w:sz="8" w:space="0" w:color="auto"/>
              <w:right w:val="single" w:sz="8" w:space="0" w:color="auto"/>
            </w:tcBorders>
            <w:shd w:val="clear" w:color="auto" w:fill="auto"/>
            <w:vAlign w:val="center"/>
            <w:hideMark/>
          </w:tcPr>
          <w:p w14:paraId="622EC8CD"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16500</w:t>
            </w:r>
          </w:p>
        </w:tc>
        <w:tc>
          <w:tcPr>
            <w:tcW w:w="900" w:type="dxa"/>
            <w:tcBorders>
              <w:top w:val="nil"/>
              <w:left w:val="nil"/>
              <w:bottom w:val="single" w:sz="8" w:space="0" w:color="auto"/>
              <w:right w:val="single" w:sz="8" w:space="0" w:color="auto"/>
            </w:tcBorders>
            <w:shd w:val="clear" w:color="auto" w:fill="auto"/>
            <w:vAlign w:val="center"/>
            <w:hideMark/>
          </w:tcPr>
          <w:p w14:paraId="622EC8CE" w14:textId="77777777" w:rsidR="00A35B3F" w:rsidRPr="00CC76FD" w:rsidRDefault="00A35B3F" w:rsidP="004B2564">
            <w:pPr>
              <w:spacing w:after="0"/>
              <w:jc w:val="center"/>
              <w:rPr>
                <w:rFonts w:ascii="Arial" w:hAnsi="Arial" w:cs="Arial"/>
                <w:color w:val="000000"/>
                <w:sz w:val="18"/>
                <w:szCs w:val="18"/>
                <w:lang w:val="en-US"/>
              </w:rPr>
            </w:pPr>
            <w:r w:rsidRPr="00CC76FD">
              <w:rPr>
                <w:rFonts w:ascii="Arial" w:hAnsi="Arial" w:cs="Arial"/>
                <w:color w:val="000000"/>
                <w:sz w:val="18"/>
                <w:szCs w:val="18"/>
                <w:lang w:val="en-US"/>
              </w:rPr>
              <w:t>21000</w:t>
            </w:r>
          </w:p>
        </w:tc>
      </w:tr>
    </w:tbl>
    <w:p w14:paraId="622EC8D0" w14:textId="77777777" w:rsidR="00A35B3F" w:rsidRDefault="00A35B3F" w:rsidP="004B2564">
      <w:pPr>
        <w:rPr>
          <w:lang w:eastAsia="zh-CN"/>
        </w:rPr>
      </w:pPr>
    </w:p>
    <w:p w14:paraId="622EC8D1" w14:textId="77777777" w:rsidR="00A35B3F" w:rsidRPr="006D0FAC" w:rsidRDefault="00A35B3F" w:rsidP="004B2564">
      <w:pPr>
        <w:rPr>
          <w:lang w:val="en-US" w:eastAsia="ja-JP"/>
        </w:rPr>
      </w:pPr>
      <w:r w:rsidRPr="006D0FAC">
        <w:rPr>
          <w:lang w:eastAsia="zh-CN"/>
        </w:rPr>
        <w:t xml:space="preserve">In summary of study, </w:t>
      </w:r>
      <w:r w:rsidRPr="006D0FAC">
        <w:rPr>
          <w:lang w:val="en-US" w:eastAsia="ja-JP"/>
        </w:rPr>
        <w:t>it could be seen,</w:t>
      </w:r>
    </w:p>
    <w:p w14:paraId="622EC8D2" w14:textId="6641614E" w:rsidR="00A35B3F" w:rsidRPr="006D0FAC" w:rsidRDefault="005554A2" w:rsidP="004B2564">
      <w:pPr>
        <w:pStyle w:val="B1"/>
        <w:rPr>
          <w:lang w:val="en-US" w:eastAsia="ja-JP"/>
        </w:rPr>
      </w:pPr>
      <w:r>
        <w:rPr>
          <w:lang w:val="en-US" w:eastAsia="ja-JP"/>
        </w:rPr>
        <w:t>-</w:t>
      </w:r>
      <w:r>
        <w:rPr>
          <w:rFonts w:hint="eastAsia"/>
          <w:lang w:val="en-US"/>
        </w:rPr>
        <w:tab/>
      </w:r>
      <w:r w:rsidR="00A35B3F" w:rsidRPr="006D0FAC">
        <w:rPr>
          <w:lang w:val="en-US" w:eastAsia="ja-JP"/>
        </w:rPr>
        <w:t>The 5</w:t>
      </w:r>
      <w:r w:rsidR="00A35B3F" w:rsidRPr="006D0FAC">
        <w:rPr>
          <w:vertAlign w:val="superscript"/>
          <w:lang w:val="en-US" w:eastAsia="ja-JP"/>
        </w:rPr>
        <w:t>th</w:t>
      </w:r>
      <w:r w:rsidR="00A35B3F" w:rsidRPr="006D0FAC">
        <w:rPr>
          <w:lang w:val="en-US" w:eastAsia="ja-JP"/>
        </w:rPr>
        <w:t xml:space="preserve"> </w:t>
      </w:r>
      <w:r w:rsidR="00A35B3F" w:rsidRPr="006D0FAC">
        <w:t>harmonic interferences from band 13 UL may fall into band n77 DL frequency range</w:t>
      </w:r>
    </w:p>
    <w:p w14:paraId="622EC8D3" w14:textId="753EEC09"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harmonic mixing products from band 13 may fall into band n77 </w:t>
      </w:r>
      <w:r w:rsidR="00A35B3F">
        <w:t>UL</w:t>
      </w:r>
      <w:r w:rsidR="00A35B3F" w:rsidRPr="006D0FAC">
        <w:t xml:space="preserve"> frequency range</w:t>
      </w:r>
    </w:p>
    <w:p w14:paraId="622EC8D4" w14:textId="09F21B65" w:rsidR="00A35B3F" w:rsidRPr="006D0FAC" w:rsidRDefault="005554A2" w:rsidP="004B2564">
      <w:pPr>
        <w:pStyle w:val="B1"/>
        <w:rPr>
          <w:lang w:val="en-US" w:eastAsia="ja-JP"/>
        </w:rPr>
      </w:pPr>
      <w:r>
        <w:t>-</w:t>
      </w:r>
      <w:r>
        <w:rPr>
          <w:rFonts w:hint="eastAsia"/>
        </w:rPr>
        <w:tab/>
      </w:r>
      <w:r w:rsidR="00A35B3F" w:rsidRPr="006D0FAC">
        <w:t>The 5</w:t>
      </w:r>
      <w:r w:rsidR="00A35B3F" w:rsidRPr="006D0FAC">
        <w:rPr>
          <w:vertAlign w:val="superscript"/>
        </w:rPr>
        <w:t>th</w:t>
      </w:r>
      <w:r w:rsidR="00A35B3F" w:rsidRPr="006D0FAC">
        <w:t xml:space="preserve"> IMD </w:t>
      </w:r>
      <w:r w:rsidR="00A35B3F">
        <w:t xml:space="preserve">products generated from dual uplinks of band 13 and </w:t>
      </w:r>
      <w:r w:rsidR="00A35B3F" w:rsidRPr="006D0FAC">
        <w:t xml:space="preserve">n77 UL may fall into band 13 </w:t>
      </w:r>
      <w:r w:rsidR="00A35B3F">
        <w:t>Rx</w:t>
      </w:r>
      <w:r w:rsidR="00A35B3F" w:rsidRPr="006D0FAC">
        <w:t xml:space="preserve"> frequency range  </w:t>
      </w:r>
    </w:p>
    <w:p w14:paraId="622EC8D5" w14:textId="77777777" w:rsidR="00A35B3F" w:rsidRPr="006D0FAC" w:rsidRDefault="00A35B3F" w:rsidP="004B2564">
      <w:r w:rsidRPr="006D0FAC">
        <w:t>The MSD should be considered to mitigate the impact of the interference for this combination.</w:t>
      </w:r>
    </w:p>
    <w:p w14:paraId="622EC8D6" w14:textId="77777777" w:rsidR="00A35B3F" w:rsidRPr="006D0FAC" w:rsidRDefault="00A35B3F" w:rsidP="004B2564">
      <w:r w:rsidRPr="006D0FAC">
        <w:rPr>
          <w:lang w:val="en-US"/>
        </w:rPr>
        <w:t xml:space="preserve">Sensitivity degradation is allowed for UL </w:t>
      </w:r>
      <w:r w:rsidRPr="006D0FAC">
        <w:t xml:space="preserve">harmonic product interference </w:t>
      </w:r>
      <w:r w:rsidRPr="006D0FAC">
        <w:rPr>
          <w:lang w:val="en-US"/>
        </w:rPr>
        <w:t xml:space="preserve">to </w:t>
      </w:r>
      <w:r>
        <w:rPr>
          <w:lang w:val="en-US"/>
        </w:rPr>
        <w:t>DL</w:t>
      </w:r>
      <w:r w:rsidRPr="006D0FAC">
        <w:rPr>
          <w:lang w:val="en-US"/>
        </w:rPr>
        <w:t xml:space="preserve">. The MSD range are specified in </w:t>
      </w:r>
      <w:r w:rsidRPr="006D0FAC">
        <w:rPr>
          <w:bCs/>
          <w:lang w:val="en-US" w:eastAsia="ja-JP"/>
        </w:rPr>
        <w:t xml:space="preserve">Table </w:t>
      </w:r>
      <w:r w:rsidRPr="006D0FAC">
        <w:rPr>
          <w:bCs/>
          <w:lang w:val="en-US"/>
        </w:rPr>
        <w:t>6.</w:t>
      </w:r>
      <w:r>
        <w:rPr>
          <w:bCs/>
          <w:lang w:val="en-US"/>
        </w:rPr>
        <w:t>1.3.</w:t>
      </w:r>
      <w:r>
        <w:rPr>
          <w:bCs/>
          <w:lang w:val="en-US" w:eastAsia="zh-CN"/>
        </w:rPr>
        <w:t>4</w:t>
      </w:r>
      <w:r w:rsidRPr="006D0FAC">
        <w:rPr>
          <w:bCs/>
          <w:lang w:val="en-US" w:eastAsia="zh-CN"/>
        </w:rPr>
        <w:t>-</w:t>
      </w:r>
      <w:r>
        <w:rPr>
          <w:bCs/>
          <w:lang w:val="en-US" w:eastAsia="zh-CN"/>
        </w:rPr>
        <w:t>3</w:t>
      </w:r>
      <w:r w:rsidRPr="006D0FAC">
        <w:rPr>
          <w:bCs/>
          <w:lang w:val="en-US" w:eastAsia="zh-CN"/>
        </w:rPr>
        <w:t xml:space="preserve"> </w:t>
      </w:r>
      <w:r w:rsidRPr="006D0FAC">
        <w:t xml:space="preserve">with uplink configuration specified in </w:t>
      </w:r>
      <w:r w:rsidRPr="006D0FAC">
        <w:rPr>
          <w:bCs/>
          <w:lang w:val="en-US" w:eastAsia="ja-JP"/>
        </w:rPr>
        <w:t xml:space="preserve">Table </w:t>
      </w:r>
      <w:r w:rsidRPr="006D0FAC">
        <w:rPr>
          <w:bCs/>
          <w:lang w:val="en-US"/>
        </w:rPr>
        <w:t>6.</w:t>
      </w:r>
      <w:r>
        <w:rPr>
          <w:bCs/>
          <w:lang w:val="en-US"/>
        </w:rPr>
        <w:t>1.3.</w:t>
      </w:r>
      <w:r>
        <w:rPr>
          <w:bCs/>
          <w:lang w:val="en-US" w:eastAsia="zh-CN"/>
        </w:rPr>
        <w:t>4</w:t>
      </w:r>
      <w:r>
        <w:rPr>
          <w:bCs/>
          <w:lang w:val="en-US" w:eastAsia="ja-JP"/>
        </w:rPr>
        <w:t>-4</w:t>
      </w:r>
      <w:r>
        <w:rPr>
          <w:lang w:val="en-US"/>
        </w:rPr>
        <w:t>.</w:t>
      </w:r>
    </w:p>
    <w:p w14:paraId="622EC8D7" w14:textId="77777777" w:rsidR="00A35B3F" w:rsidRDefault="00A35B3F" w:rsidP="004B2564">
      <w:pPr>
        <w:rPr>
          <w:lang w:eastAsia="zh-CN"/>
        </w:rPr>
      </w:pPr>
    </w:p>
    <w:p w14:paraId="622EC8D8" w14:textId="77777777" w:rsidR="00A35B3F" w:rsidRDefault="00A35B3F" w:rsidP="004B2564">
      <w:pPr>
        <w:pStyle w:val="TH"/>
        <w:keepNext w:val="0"/>
        <w:keepLines w:val="0"/>
        <w:rPr>
          <w:lang w:val="en-US" w:eastAsia="zh-CN"/>
        </w:rPr>
      </w:pPr>
      <w:r>
        <w:rPr>
          <w:lang w:val="en-US" w:eastAsia="ja-JP"/>
        </w:rPr>
        <w:t xml:space="preserve">Table </w:t>
      </w:r>
      <w:r>
        <w:rPr>
          <w:rFonts w:hint="eastAsia"/>
          <w:lang w:val="en-US"/>
        </w:rPr>
        <w:t>6.</w:t>
      </w:r>
      <w:r>
        <w:rPr>
          <w:lang w:val="en-US"/>
        </w:rPr>
        <w:t>1.3.</w:t>
      </w:r>
      <w:r>
        <w:rPr>
          <w:lang w:val="en-US" w:eastAsia="zh-CN"/>
        </w:rPr>
        <w:t>4</w:t>
      </w:r>
      <w:r>
        <w:rPr>
          <w:rFonts w:hint="eastAsia"/>
          <w:lang w:val="en-US" w:eastAsia="zh-CN"/>
        </w:rPr>
        <w:t>-</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13_</w:t>
      </w:r>
      <w:r>
        <w:rPr>
          <w:rFonts w:hint="eastAsia"/>
          <w:lang w:val="en-US" w:eastAsia="zh-CN"/>
        </w:rPr>
        <w:t>n77</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A35B3F" w:rsidRPr="001F078B" w14:paraId="622EC8DB" w14:textId="77777777" w:rsidTr="00DA35A7">
        <w:trPr>
          <w:trHeight w:val="285"/>
          <w:tblHeader/>
          <w:jc w:val="center"/>
        </w:trPr>
        <w:tc>
          <w:tcPr>
            <w:tcW w:w="936" w:type="dxa"/>
          </w:tcPr>
          <w:p w14:paraId="622EC8D9" w14:textId="77777777" w:rsidR="00A35B3F" w:rsidRPr="001F078B" w:rsidRDefault="00A35B3F" w:rsidP="004B2564">
            <w:pPr>
              <w:pStyle w:val="TAH"/>
              <w:keepNext w:val="0"/>
              <w:keepLines w:val="0"/>
            </w:pPr>
          </w:p>
        </w:tc>
        <w:tc>
          <w:tcPr>
            <w:tcW w:w="9707" w:type="dxa"/>
            <w:gridSpan w:val="14"/>
            <w:shd w:val="clear" w:color="auto" w:fill="auto"/>
          </w:tcPr>
          <w:p w14:paraId="622EC8DA" w14:textId="77777777" w:rsidR="00A35B3F" w:rsidRPr="001F078B" w:rsidRDefault="00A35B3F"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A35B3F" w:rsidRPr="001F078B" w14:paraId="622EC8F6" w14:textId="77777777" w:rsidTr="00DA35A7">
        <w:trPr>
          <w:trHeight w:val="285"/>
          <w:tblHeader/>
          <w:jc w:val="center"/>
        </w:trPr>
        <w:tc>
          <w:tcPr>
            <w:tcW w:w="0" w:type="auto"/>
            <w:shd w:val="clear" w:color="auto" w:fill="auto"/>
          </w:tcPr>
          <w:p w14:paraId="622EC8DC" w14:textId="77777777" w:rsidR="00A35B3F" w:rsidRPr="001F078B" w:rsidRDefault="00A35B3F" w:rsidP="004B2564">
            <w:pPr>
              <w:pStyle w:val="TAH"/>
              <w:keepNext w:val="0"/>
              <w:keepLines w:val="0"/>
            </w:pPr>
            <w:r w:rsidRPr="001F078B">
              <w:t>UL band</w:t>
            </w:r>
          </w:p>
        </w:tc>
        <w:tc>
          <w:tcPr>
            <w:tcW w:w="769" w:type="dxa"/>
            <w:shd w:val="clear" w:color="auto" w:fill="auto"/>
          </w:tcPr>
          <w:p w14:paraId="622EC8DD" w14:textId="77777777" w:rsidR="00A35B3F" w:rsidRPr="001F078B" w:rsidRDefault="00A35B3F" w:rsidP="004B2564">
            <w:pPr>
              <w:pStyle w:val="TAH"/>
              <w:keepNext w:val="0"/>
              <w:keepLines w:val="0"/>
            </w:pPr>
            <w:r w:rsidRPr="001F078B">
              <w:t>DL band</w:t>
            </w:r>
          </w:p>
        </w:tc>
        <w:tc>
          <w:tcPr>
            <w:tcW w:w="687" w:type="dxa"/>
            <w:shd w:val="clear" w:color="auto" w:fill="auto"/>
            <w:vAlign w:val="center"/>
          </w:tcPr>
          <w:p w14:paraId="622EC8DE" w14:textId="77777777" w:rsidR="00A35B3F" w:rsidRPr="001F078B" w:rsidRDefault="00A35B3F" w:rsidP="004B2564">
            <w:pPr>
              <w:pStyle w:val="TAH"/>
              <w:keepNext w:val="0"/>
              <w:keepLines w:val="0"/>
            </w:pPr>
            <w:r w:rsidRPr="001F078B">
              <w:t>5 MHz</w:t>
            </w:r>
          </w:p>
          <w:p w14:paraId="622EC8DF"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0" w14:textId="77777777" w:rsidR="00A35B3F" w:rsidRPr="001F078B" w:rsidRDefault="00A35B3F" w:rsidP="004B2564">
            <w:pPr>
              <w:pStyle w:val="TAH"/>
              <w:keepNext w:val="0"/>
              <w:keepLines w:val="0"/>
            </w:pPr>
            <w:r w:rsidRPr="001F078B">
              <w:t>10 MHz</w:t>
            </w:r>
          </w:p>
          <w:p w14:paraId="622EC8E1"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2" w14:textId="77777777" w:rsidR="00A35B3F" w:rsidRPr="001F078B" w:rsidRDefault="00A35B3F" w:rsidP="004B2564">
            <w:pPr>
              <w:pStyle w:val="TAH"/>
              <w:keepNext w:val="0"/>
              <w:keepLines w:val="0"/>
            </w:pPr>
            <w:r w:rsidRPr="001F078B">
              <w:t>15 MHz</w:t>
            </w:r>
          </w:p>
          <w:p w14:paraId="622EC8E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4" w14:textId="77777777" w:rsidR="00A35B3F" w:rsidRPr="001F078B" w:rsidRDefault="00A35B3F" w:rsidP="004B2564">
            <w:pPr>
              <w:pStyle w:val="TAH"/>
              <w:keepNext w:val="0"/>
              <w:keepLines w:val="0"/>
            </w:pPr>
            <w:r w:rsidRPr="001F078B">
              <w:t>20 MHz</w:t>
            </w:r>
          </w:p>
          <w:p w14:paraId="622EC8E5"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6" w14:textId="77777777" w:rsidR="00A35B3F" w:rsidRPr="001F078B" w:rsidRDefault="00A35B3F" w:rsidP="004B2564">
            <w:pPr>
              <w:pStyle w:val="TAH"/>
              <w:keepNext w:val="0"/>
              <w:keepLines w:val="0"/>
            </w:pPr>
            <w:r w:rsidRPr="001F078B">
              <w:t>25 MHz</w:t>
            </w:r>
          </w:p>
          <w:p w14:paraId="622EC8E7" w14:textId="77777777" w:rsidR="00A35B3F" w:rsidRPr="001F078B" w:rsidRDefault="00A35B3F" w:rsidP="004B2564">
            <w:pPr>
              <w:pStyle w:val="TAH"/>
              <w:keepNext w:val="0"/>
              <w:keepLines w:val="0"/>
            </w:pPr>
            <w:r w:rsidRPr="001F078B">
              <w:t>(dB)</w:t>
            </w:r>
          </w:p>
        </w:tc>
        <w:tc>
          <w:tcPr>
            <w:tcW w:w="688" w:type="dxa"/>
            <w:vAlign w:val="center"/>
          </w:tcPr>
          <w:p w14:paraId="622EC8E8" w14:textId="77777777" w:rsidR="00A35B3F" w:rsidRPr="001F078B" w:rsidRDefault="00A35B3F" w:rsidP="004B2564">
            <w:pPr>
              <w:pStyle w:val="TAH"/>
              <w:keepNext w:val="0"/>
              <w:keepLines w:val="0"/>
            </w:pPr>
            <w:r w:rsidRPr="001F078B">
              <w:t>30 MHz (dB)</w:t>
            </w:r>
          </w:p>
        </w:tc>
        <w:tc>
          <w:tcPr>
            <w:tcW w:w="687" w:type="dxa"/>
            <w:shd w:val="clear" w:color="auto" w:fill="auto"/>
            <w:vAlign w:val="center"/>
          </w:tcPr>
          <w:p w14:paraId="622EC8E9" w14:textId="77777777" w:rsidR="00A35B3F" w:rsidRPr="001F078B" w:rsidRDefault="00A35B3F" w:rsidP="004B2564">
            <w:pPr>
              <w:pStyle w:val="TAH"/>
              <w:keepNext w:val="0"/>
              <w:keepLines w:val="0"/>
            </w:pPr>
            <w:r w:rsidRPr="001F078B">
              <w:t>40 MHz</w:t>
            </w:r>
          </w:p>
          <w:p w14:paraId="622EC8EA"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EB" w14:textId="77777777" w:rsidR="00A35B3F" w:rsidRPr="001F078B" w:rsidRDefault="00A35B3F" w:rsidP="004B2564">
            <w:pPr>
              <w:pStyle w:val="TAH"/>
              <w:keepNext w:val="0"/>
              <w:keepLines w:val="0"/>
            </w:pPr>
            <w:r w:rsidRPr="001F078B">
              <w:t>50 MHz</w:t>
            </w:r>
          </w:p>
          <w:p w14:paraId="622EC8EC" w14:textId="77777777" w:rsidR="00A35B3F" w:rsidRPr="001F078B" w:rsidRDefault="00A35B3F" w:rsidP="004B2564">
            <w:pPr>
              <w:pStyle w:val="TAH"/>
              <w:keepNext w:val="0"/>
              <w:keepLines w:val="0"/>
            </w:pPr>
            <w:r w:rsidRPr="001F078B">
              <w:t>(dB)</w:t>
            </w:r>
          </w:p>
        </w:tc>
        <w:tc>
          <w:tcPr>
            <w:tcW w:w="687" w:type="dxa"/>
            <w:shd w:val="clear" w:color="auto" w:fill="auto"/>
            <w:vAlign w:val="center"/>
          </w:tcPr>
          <w:p w14:paraId="622EC8ED" w14:textId="77777777" w:rsidR="00A35B3F" w:rsidRPr="001F078B" w:rsidRDefault="00A35B3F" w:rsidP="004B2564">
            <w:pPr>
              <w:pStyle w:val="TAH"/>
              <w:keepNext w:val="0"/>
              <w:keepLines w:val="0"/>
            </w:pPr>
            <w:r w:rsidRPr="001F078B">
              <w:t>60 MHz</w:t>
            </w:r>
          </w:p>
          <w:p w14:paraId="622EC8EE" w14:textId="77777777" w:rsidR="00A35B3F" w:rsidRPr="001F078B" w:rsidRDefault="00A35B3F" w:rsidP="004B2564">
            <w:pPr>
              <w:pStyle w:val="TAH"/>
              <w:keepNext w:val="0"/>
              <w:keepLines w:val="0"/>
            </w:pPr>
            <w:r w:rsidRPr="001F078B">
              <w:t>(dB)</w:t>
            </w:r>
          </w:p>
        </w:tc>
        <w:tc>
          <w:tcPr>
            <w:tcW w:w="688" w:type="dxa"/>
          </w:tcPr>
          <w:p w14:paraId="622EC8EF" w14:textId="77777777" w:rsidR="00A35B3F" w:rsidRPr="001F078B" w:rsidRDefault="00A35B3F" w:rsidP="004B2564">
            <w:pPr>
              <w:pStyle w:val="TAH"/>
              <w:keepNext w:val="0"/>
              <w:keepLines w:val="0"/>
            </w:pPr>
            <w:r>
              <w:t>70 MHz (dB)</w:t>
            </w:r>
          </w:p>
        </w:tc>
        <w:tc>
          <w:tcPr>
            <w:tcW w:w="688" w:type="dxa"/>
            <w:shd w:val="clear" w:color="auto" w:fill="auto"/>
            <w:vAlign w:val="center"/>
          </w:tcPr>
          <w:p w14:paraId="622EC8F0" w14:textId="77777777" w:rsidR="00A35B3F" w:rsidRPr="001F078B" w:rsidRDefault="00A35B3F" w:rsidP="004B2564">
            <w:pPr>
              <w:pStyle w:val="TAH"/>
              <w:keepNext w:val="0"/>
              <w:keepLines w:val="0"/>
            </w:pPr>
            <w:r w:rsidRPr="001F078B">
              <w:t>80 MHz</w:t>
            </w:r>
          </w:p>
          <w:p w14:paraId="622EC8F1" w14:textId="77777777" w:rsidR="00A35B3F" w:rsidRPr="001F078B" w:rsidRDefault="00A35B3F" w:rsidP="004B2564">
            <w:pPr>
              <w:pStyle w:val="TAH"/>
              <w:keepNext w:val="0"/>
              <w:keepLines w:val="0"/>
            </w:pPr>
            <w:r w:rsidRPr="001F078B">
              <w:t>(dB)</w:t>
            </w:r>
          </w:p>
        </w:tc>
        <w:tc>
          <w:tcPr>
            <w:tcW w:w="687" w:type="dxa"/>
            <w:vAlign w:val="center"/>
          </w:tcPr>
          <w:p w14:paraId="622EC8F2" w14:textId="77777777" w:rsidR="00A35B3F" w:rsidRPr="001F078B" w:rsidRDefault="00A35B3F" w:rsidP="004B2564">
            <w:pPr>
              <w:pStyle w:val="TAH"/>
              <w:keepNext w:val="0"/>
              <w:keepLines w:val="0"/>
            </w:pPr>
            <w:r w:rsidRPr="001F078B">
              <w:t>90 MHz</w:t>
            </w:r>
          </w:p>
          <w:p w14:paraId="622EC8F3" w14:textId="77777777" w:rsidR="00A35B3F" w:rsidRPr="001F078B" w:rsidRDefault="00A35B3F" w:rsidP="004B2564">
            <w:pPr>
              <w:pStyle w:val="TAH"/>
              <w:keepNext w:val="0"/>
              <w:keepLines w:val="0"/>
            </w:pPr>
            <w:r w:rsidRPr="001F078B">
              <w:t>(dB)</w:t>
            </w:r>
          </w:p>
        </w:tc>
        <w:tc>
          <w:tcPr>
            <w:tcW w:w="688" w:type="dxa"/>
            <w:shd w:val="clear" w:color="auto" w:fill="auto"/>
            <w:vAlign w:val="center"/>
          </w:tcPr>
          <w:p w14:paraId="622EC8F4" w14:textId="77777777" w:rsidR="00A35B3F" w:rsidRPr="001F078B" w:rsidRDefault="00A35B3F" w:rsidP="004B2564">
            <w:pPr>
              <w:pStyle w:val="TAH"/>
              <w:keepNext w:val="0"/>
              <w:keepLines w:val="0"/>
            </w:pPr>
            <w:r w:rsidRPr="001F078B">
              <w:t>100 MHz</w:t>
            </w:r>
          </w:p>
          <w:p w14:paraId="622EC8F5" w14:textId="77777777" w:rsidR="00A35B3F" w:rsidRPr="001F078B" w:rsidRDefault="00A35B3F" w:rsidP="004B2564">
            <w:pPr>
              <w:pStyle w:val="TAH"/>
              <w:keepNext w:val="0"/>
              <w:keepLines w:val="0"/>
            </w:pPr>
            <w:r w:rsidRPr="001F078B">
              <w:t>(dB)</w:t>
            </w:r>
          </w:p>
        </w:tc>
      </w:tr>
      <w:tr w:rsidR="00A35B3F" w:rsidRPr="005C1AE7" w14:paraId="622EC906" w14:textId="77777777" w:rsidTr="00DA35A7">
        <w:trPr>
          <w:trHeight w:val="285"/>
          <w:jc w:val="center"/>
        </w:trPr>
        <w:tc>
          <w:tcPr>
            <w:tcW w:w="0" w:type="auto"/>
            <w:shd w:val="clear" w:color="auto" w:fill="auto"/>
            <w:vAlign w:val="center"/>
          </w:tcPr>
          <w:p w14:paraId="622EC8F7"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769" w:type="dxa"/>
            <w:shd w:val="clear" w:color="auto" w:fill="auto"/>
            <w:vAlign w:val="center"/>
          </w:tcPr>
          <w:p w14:paraId="622EC8F8" w14:textId="77777777" w:rsidR="00A35B3F" w:rsidRPr="005C1AE7" w:rsidRDefault="00A35B3F" w:rsidP="004B2564">
            <w:pPr>
              <w:pStyle w:val="TAC"/>
              <w:keepNext w:val="0"/>
              <w:keepLines w:val="0"/>
              <w:rPr>
                <w:szCs w:val="18"/>
              </w:rPr>
            </w:pPr>
            <w:r w:rsidRPr="005C1AE7">
              <w:rPr>
                <w:szCs w:val="18"/>
                <w:lang w:eastAsia="ja-JP"/>
              </w:rPr>
              <w:t>n77</w:t>
            </w:r>
            <w:r w:rsidRPr="005C1AE7">
              <w:rPr>
                <w:rFonts w:cs="Arial"/>
                <w:szCs w:val="18"/>
                <w:vertAlign w:val="superscript"/>
              </w:rPr>
              <w:t>4, 5</w:t>
            </w:r>
          </w:p>
        </w:tc>
        <w:tc>
          <w:tcPr>
            <w:tcW w:w="687" w:type="dxa"/>
            <w:shd w:val="clear" w:color="auto" w:fill="auto"/>
            <w:vAlign w:val="center"/>
          </w:tcPr>
          <w:p w14:paraId="622EC8F9" w14:textId="77777777" w:rsidR="00A35B3F" w:rsidRPr="005C1AE7" w:rsidRDefault="00A35B3F" w:rsidP="004B2564">
            <w:pPr>
              <w:pStyle w:val="TAC"/>
              <w:keepNext w:val="0"/>
              <w:keepLines w:val="0"/>
              <w:rPr>
                <w:szCs w:val="18"/>
              </w:rPr>
            </w:pPr>
          </w:p>
        </w:tc>
        <w:tc>
          <w:tcPr>
            <w:tcW w:w="688" w:type="dxa"/>
            <w:shd w:val="clear" w:color="auto" w:fill="auto"/>
            <w:vAlign w:val="center"/>
          </w:tcPr>
          <w:p w14:paraId="622EC8FA" w14:textId="77777777" w:rsidR="00A35B3F" w:rsidRPr="005C1AE7" w:rsidRDefault="00A35B3F" w:rsidP="004B2564">
            <w:pPr>
              <w:pStyle w:val="TAC"/>
              <w:keepNext w:val="0"/>
              <w:keepLines w:val="0"/>
              <w:rPr>
                <w:szCs w:val="18"/>
              </w:rPr>
            </w:pPr>
            <w:r w:rsidRPr="005C1AE7">
              <w:rPr>
                <w:szCs w:val="18"/>
              </w:rPr>
              <w:t>10.4</w:t>
            </w:r>
          </w:p>
        </w:tc>
        <w:tc>
          <w:tcPr>
            <w:tcW w:w="687" w:type="dxa"/>
            <w:shd w:val="clear" w:color="auto" w:fill="auto"/>
            <w:vAlign w:val="center"/>
          </w:tcPr>
          <w:p w14:paraId="622EC8FB" w14:textId="77777777" w:rsidR="00A35B3F" w:rsidRPr="005C1AE7" w:rsidRDefault="00A35B3F" w:rsidP="004B2564">
            <w:pPr>
              <w:pStyle w:val="TAC"/>
              <w:keepNext w:val="0"/>
              <w:keepLines w:val="0"/>
              <w:rPr>
                <w:szCs w:val="18"/>
              </w:rPr>
            </w:pPr>
            <w:r w:rsidRPr="005C1AE7">
              <w:rPr>
                <w:szCs w:val="18"/>
              </w:rPr>
              <w:t>8.9</w:t>
            </w:r>
          </w:p>
        </w:tc>
        <w:tc>
          <w:tcPr>
            <w:tcW w:w="688" w:type="dxa"/>
            <w:shd w:val="clear" w:color="auto" w:fill="auto"/>
            <w:vAlign w:val="center"/>
          </w:tcPr>
          <w:p w14:paraId="622EC8FC" w14:textId="77777777" w:rsidR="00A35B3F" w:rsidRPr="005C1AE7" w:rsidRDefault="00A35B3F" w:rsidP="004B2564">
            <w:pPr>
              <w:pStyle w:val="TAC"/>
              <w:keepNext w:val="0"/>
              <w:keepLines w:val="0"/>
              <w:rPr>
                <w:szCs w:val="18"/>
              </w:rPr>
            </w:pPr>
            <w:r w:rsidRPr="005C1AE7">
              <w:rPr>
                <w:szCs w:val="18"/>
              </w:rPr>
              <w:t>7.8</w:t>
            </w:r>
          </w:p>
        </w:tc>
        <w:tc>
          <w:tcPr>
            <w:tcW w:w="687" w:type="dxa"/>
            <w:shd w:val="clear" w:color="auto" w:fill="auto"/>
            <w:vAlign w:val="center"/>
          </w:tcPr>
          <w:p w14:paraId="622EC8FD" w14:textId="77777777" w:rsidR="00A35B3F" w:rsidRPr="005C1AE7" w:rsidRDefault="00A35B3F" w:rsidP="004B2564">
            <w:pPr>
              <w:pStyle w:val="TAC"/>
              <w:keepNext w:val="0"/>
              <w:keepLines w:val="0"/>
              <w:rPr>
                <w:szCs w:val="18"/>
                <w:lang w:eastAsia="zh-CN"/>
              </w:rPr>
            </w:pPr>
            <w:r w:rsidRPr="005C1AE7">
              <w:rPr>
                <w:szCs w:val="18"/>
                <w:lang w:eastAsia="zh-CN"/>
              </w:rPr>
              <w:t>6.7</w:t>
            </w:r>
          </w:p>
        </w:tc>
        <w:tc>
          <w:tcPr>
            <w:tcW w:w="688" w:type="dxa"/>
            <w:vAlign w:val="center"/>
          </w:tcPr>
          <w:p w14:paraId="622EC8FE" w14:textId="77777777" w:rsidR="00A35B3F" w:rsidRPr="005C1AE7" w:rsidRDefault="00A35B3F" w:rsidP="004B2564">
            <w:pPr>
              <w:pStyle w:val="TAC"/>
              <w:keepNext w:val="0"/>
              <w:keepLines w:val="0"/>
              <w:rPr>
                <w:szCs w:val="18"/>
                <w:lang w:eastAsia="zh-CN"/>
              </w:rPr>
            </w:pPr>
            <w:r w:rsidRPr="005C1AE7">
              <w:rPr>
                <w:szCs w:val="18"/>
                <w:lang w:eastAsia="zh-CN"/>
              </w:rPr>
              <w:t>5.7</w:t>
            </w:r>
          </w:p>
        </w:tc>
        <w:tc>
          <w:tcPr>
            <w:tcW w:w="687" w:type="dxa"/>
            <w:shd w:val="clear" w:color="auto" w:fill="FFFFFF" w:themeFill="background1"/>
            <w:vAlign w:val="center"/>
          </w:tcPr>
          <w:p w14:paraId="622EC8FF" w14:textId="77777777" w:rsidR="00A35B3F" w:rsidRPr="005C1AE7" w:rsidRDefault="00A35B3F" w:rsidP="004B2564">
            <w:pPr>
              <w:pStyle w:val="TAC"/>
              <w:keepNext w:val="0"/>
              <w:keepLines w:val="0"/>
              <w:rPr>
                <w:szCs w:val="18"/>
              </w:rPr>
            </w:pPr>
            <w:r w:rsidRPr="005C1AE7">
              <w:rPr>
                <w:szCs w:val="18"/>
              </w:rPr>
              <w:t>4.7</w:t>
            </w:r>
          </w:p>
        </w:tc>
        <w:tc>
          <w:tcPr>
            <w:tcW w:w="688" w:type="dxa"/>
            <w:shd w:val="clear" w:color="auto" w:fill="FFFFFF" w:themeFill="background1"/>
            <w:vAlign w:val="center"/>
          </w:tcPr>
          <w:p w14:paraId="622EC900" w14:textId="77777777" w:rsidR="00A35B3F" w:rsidRPr="005C1AE7" w:rsidRDefault="00A35B3F" w:rsidP="004B2564">
            <w:pPr>
              <w:pStyle w:val="TAC"/>
              <w:keepNext w:val="0"/>
              <w:keepLines w:val="0"/>
              <w:rPr>
                <w:szCs w:val="18"/>
              </w:rPr>
            </w:pPr>
            <w:r w:rsidRPr="005C1AE7">
              <w:rPr>
                <w:szCs w:val="18"/>
              </w:rPr>
              <w:t>3.7</w:t>
            </w:r>
          </w:p>
        </w:tc>
        <w:tc>
          <w:tcPr>
            <w:tcW w:w="687" w:type="dxa"/>
            <w:shd w:val="clear" w:color="auto" w:fill="FFFFFF" w:themeFill="background1"/>
            <w:vAlign w:val="center"/>
          </w:tcPr>
          <w:p w14:paraId="622EC901" w14:textId="77777777" w:rsidR="00A35B3F" w:rsidRPr="005C1AE7" w:rsidRDefault="00A35B3F" w:rsidP="004B2564">
            <w:pPr>
              <w:pStyle w:val="TAC"/>
              <w:keepNext w:val="0"/>
              <w:keepLines w:val="0"/>
              <w:rPr>
                <w:szCs w:val="18"/>
              </w:rPr>
            </w:pPr>
            <w:r w:rsidRPr="005C1AE7">
              <w:rPr>
                <w:szCs w:val="18"/>
              </w:rPr>
              <w:t>3</w:t>
            </w:r>
          </w:p>
        </w:tc>
        <w:tc>
          <w:tcPr>
            <w:tcW w:w="688" w:type="dxa"/>
            <w:shd w:val="clear" w:color="auto" w:fill="FFFFFF" w:themeFill="background1"/>
            <w:vAlign w:val="center"/>
          </w:tcPr>
          <w:p w14:paraId="622EC902" w14:textId="77777777" w:rsidR="00A35B3F" w:rsidRPr="005C1AE7" w:rsidRDefault="00A35B3F" w:rsidP="004B2564">
            <w:pPr>
              <w:pStyle w:val="TAC"/>
              <w:keepNext w:val="0"/>
              <w:keepLines w:val="0"/>
              <w:rPr>
                <w:szCs w:val="18"/>
              </w:rPr>
            </w:pPr>
            <w:r w:rsidRPr="005C1AE7">
              <w:rPr>
                <w:szCs w:val="18"/>
              </w:rPr>
              <w:t>2.3</w:t>
            </w:r>
          </w:p>
        </w:tc>
        <w:tc>
          <w:tcPr>
            <w:tcW w:w="688" w:type="dxa"/>
            <w:shd w:val="clear" w:color="auto" w:fill="FFFFFF" w:themeFill="background1"/>
            <w:vAlign w:val="center"/>
          </w:tcPr>
          <w:p w14:paraId="622EC903" w14:textId="77777777" w:rsidR="00A35B3F" w:rsidRPr="005C1AE7" w:rsidRDefault="00A35B3F" w:rsidP="004B2564">
            <w:pPr>
              <w:pStyle w:val="TAC"/>
              <w:keepNext w:val="0"/>
              <w:keepLines w:val="0"/>
              <w:rPr>
                <w:szCs w:val="18"/>
              </w:rPr>
            </w:pPr>
            <w:r w:rsidRPr="005C1AE7">
              <w:rPr>
                <w:szCs w:val="18"/>
              </w:rPr>
              <w:t>1.7</w:t>
            </w:r>
          </w:p>
        </w:tc>
        <w:tc>
          <w:tcPr>
            <w:tcW w:w="687" w:type="dxa"/>
            <w:shd w:val="clear" w:color="auto" w:fill="FFFFFF" w:themeFill="background1"/>
            <w:vAlign w:val="center"/>
          </w:tcPr>
          <w:p w14:paraId="622EC904" w14:textId="77777777" w:rsidR="00A35B3F" w:rsidRPr="005C1AE7" w:rsidRDefault="00A35B3F" w:rsidP="004B2564">
            <w:pPr>
              <w:pStyle w:val="TAC"/>
              <w:keepNext w:val="0"/>
              <w:keepLines w:val="0"/>
              <w:rPr>
                <w:szCs w:val="18"/>
              </w:rPr>
            </w:pPr>
            <w:r w:rsidRPr="005C1AE7">
              <w:rPr>
                <w:szCs w:val="18"/>
                <w:lang w:eastAsia="zh-CN"/>
              </w:rPr>
              <w:t>1.2</w:t>
            </w:r>
          </w:p>
        </w:tc>
        <w:tc>
          <w:tcPr>
            <w:tcW w:w="688" w:type="dxa"/>
            <w:shd w:val="clear" w:color="auto" w:fill="FFFFFF" w:themeFill="background1"/>
            <w:vAlign w:val="center"/>
          </w:tcPr>
          <w:p w14:paraId="622EC905" w14:textId="77777777" w:rsidR="00A35B3F" w:rsidRPr="005C1AE7" w:rsidRDefault="00A35B3F" w:rsidP="004B2564">
            <w:pPr>
              <w:pStyle w:val="TAC"/>
              <w:keepNext w:val="0"/>
              <w:keepLines w:val="0"/>
              <w:rPr>
                <w:szCs w:val="18"/>
              </w:rPr>
            </w:pPr>
            <w:r w:rsidRPr="005C1AE7">
              <w:rPr>
                <w:szCs w:val="18"/>
              </w:rPr>
              <w:t>0.7</w:t>
            </w:r>
          </w:p>
        </w:tc>
      </w:tr>
      <w:tr w:rsidR="00601D47" w:rsidRPr="001F078B" w14:paraId="622EC90A" w14:textId="77777777" w:rsidTr="004647D4">
        <w:trPr>
          <w:trHeight w:val="285"/>
          <w:jc w:val="center"/>
        </w:trPr>
        <w:tc>
          <w:tcPr>
            <w:tcW w:w="10643" w:type="dxa"/>
            <w:gridSpan w:val="15"/>
          </w:tcPr>
          <w:p w14:paraId="622EC908" w14:textId="77777777" w:rsidR="00601D47" w:rsidRPr="00DB2DF3" w:rsidRDefault="00601D47"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909" w14:textId="77777777" w:rsidR="00601D47" w:rsidRPr="000E74FC" w:rsidRDefault="00601D47"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DE">
                <v:shape id="_x0000_i1036" type="#_x0000_t75" style="width:77pt;height:13.75pt" o:ole="">
                  <v:imagedata r:id="rId34" o:title=""/>
                </v:shape>
                <o:OLEObject Type="Embed" ProgID="Equation.3" ShapeID="_x0000_i1036" DrawAspect="Content" ObjectID="_1716472406" r:id="rId35"/>
              </w:object>
            </w:r>
            <w:r w:rsidRPr="00DB2DF3">
              <w:rPr>
                <w:snapToGrid w:val="0"/>
                <w:lang w:eastAsia="ja-JP"/>
              </w:rPr>
              <w:t xml:space="preserve">in MHz and </w:t>
            </w:r>
            <w:r w:rsidRPr="00DB2DF3">
              <w:rPr>
                <w:position w:val="-14"/>
              </w:rPr>
              <w:object w:dxaOrig="4900" w:dyaOrig="400" w14:anchorId="622F24DF">
                <v:shape id="_x0000_i1037" type="#_x0000_t75" style="width:201.6pt;height:13.75pt" o:ole="">
                  <v:imagedata r:id="rId12" o:title=""/>
                </v:shape>
                <o:OLEObject Type="Embed" ProgID="Equation.DSMT4" ShapeID="_x0000_i1037" DrawAspect="Content" ObjectID="_1716472407" r:id="rId36"/>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w:t>
            </w:r>
            <w:r>
              <w:rPr>
                <w:snapToGrid w:val="0"/>
                <w:lang w:eastAsia="ja-JP"/>
              </w:rPr>
              <w:t>e lower band.</w:t>
            </w:r>
          </w:p>
        </w:tc>
      </w:tr>
    </w:tbl>
    <w:p w14:paraId="622EC90B" w14:textId="77777777" w:rsidR="00A35B3F" w:rsidRDefault="00A35B3F" w:rsidP="004B2564"/>
    <w:p w14:paraId="622EC90C" w14:textId="77777777" w:rsidR="00A35B3F" w:rsidRDefault="00A35B3F"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1.3.</w:t>
      </w:r>
      <w:r>
        <w:rPr>
          <w:rFonts w:hint="eastAsia"/>
          <w:lang w:val="en-US" w:eastAsia="zh-CN"/>
        </w:rPr>
        <w:t>4</w:t>
      </w:r>
      <w:r>
        <w:rPr>
          <w:rFonts w:hint="eastAsia"/>
          <w:lang w:val="en-US" w:eastAsia="ja-JP"/>
        </w:rPr>
        <w:t>-</w:t>
      </w:r>
      <w:r>
        <w:rPr>
          <w:lang w:val="en-US" w:eastAsia="ja-JP"/>
        </w:rPr>
        <w:t>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A35B3F" w:rsidRPr="001F078B" w14:paraId="622EC910" w14:textId="77777777" w:rsidTr="00DA35A7">
        <w:trPr>
          <w:trHeight w:val="285"/>
          <w:jc w:val="center"/>
        </w:trPr>
        <w:tc>
          <w:tcPr>
            <w:tcW w:w="715" w:type="dxa"/>
            <w:vAlign w:val="center"/>
          </w:tcPr>
          <w:p w14:paraId="622EC90D" w14:textId="77777777" w:rsidR="00A35B3F" w:rsidRPr="001F078B" w:rsidRDefault="00A35B3F" w:rsidP="004B2564">
            <w:pPr>
              <w:pStyle w:val="TAH"/>
              <w:keepNext w:val="0"/>
              <w:keepLines w:val="0"/>
            </w:pPr>
          </w:p>
        </w:tc>
        <w:tc>
          <w:tcPr>
            <w:tcW w:w="630" w:type="dxa"/>
          </w:tcPr>
          <w:p w14:paraId="622EC90E" w14:textId="77777777" w:rsidR="00A35B3F" w:rsidRPr="001F078B" w:rsidRDefault="00A35B3F" w:rsidP="004B2564">
            <w:pPr>
              <w:pStyle w:val="TAH"/>
              <w:keepNext w:val="0"/>
              <w:keepLines w:val="0"/>
            </w:pPr>
          </w:p>
        </w:tc>
        <w:tc>
          <w:tcPr>
            <w:tcW w:w="9359" w:type="dxa"/>
            <w:gridSpan w:val="13"/>
            <w:shd w:val="clear" w:color="auto" w:fill="auto"/>
            <w:vAlign w:val="center"/>
          </w:tcPr>
          <w:p w14:paraId="622EC90F" w14:textId="77777777" w:rsidR="00A35B3F" w:rsidRPr="001F078B" w:rsidRDefault="00A35B3F"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A35B3F" w:rsidRPr="006C4516" w14:paraId="622EC92E" w14:textId="77777777" w:rsidTr="00DA35A7">
        <w:trPr>
          <w:trHeight w:val="285"/>
          <w:jc w:val="center"/>
        </w:trPr>
        <w:tc>
          <w:tcPr>
            <w:tcW w:w="715" w:type="dxa"/>
            <w:shd w:val="clear" w:color="auto" w:fill="auto"/>
            <w:vAlign w:val="center"/>
          </w:tcPr>
          <w:p w14:paraId="622EC911" w14:textId="77777777" w:rsidR="00A35B3F" w:rsidRPr="006C4516" w:rsidRDefault="00A35B3F" w:rsidP="004B2564">
            <w:pPr>
              <w:pStyle w:val="TAH"/>
              <w:keepNext w:val="0"/>
              <w:keepLines w:val="0"/>
              <w:rPr>
                <w:b w:val="0"/>
              </w:rPr>
            </w:pPr>
            <w:r w:rsidRPr="006C4516">
              <w:rPr>
                <w:b w:val="0"/>
              </w:rPr>
              <w:t>UL band</w:t>
            </w:r>
          </w:p>
        </w:tc>
        <w:tc>
          <w:tcPr>
            <w:tcW w:w="630" w:type="dxa"/>
            <w:shd w:val="clear" w:color="auto" w:fill="auto"/>
            <w:vAlign w:val="center"/>
          </w:tcPr>
          <w:p w14:paraId="622EC912" w14:textId="77777777" w:rsidR="00A35B3F" w:rsidRPr="006C4516" w:rsidRDefault="00A35B3F" w:rsidP="004B2564">
            <w:pPr>
              <w:pStyle w:val="TAH"/>
              <w:keepNext w:val="0"/>
              <w:keepLines w:val="0"/>
              <w:rPr>
                <w:b w:val="0"/>
              </w:rPr>
            </w:pPr>
            <w:r w:rsidRPr="006C4516">
              <w:rPr>
                <w:b w:val="0"/>
              </w:rPr>
              <w:t>DL band</w:t>
            </w:r>
          </w:p>
        </w:tc>
        <w:tc>
          <w:tcPr>
            <w:tcW w:w="706" w:type="dxa"/>
            <w:shd w:val="clear" w:color="auto" w:fill="auto"/>
            <w:vAlign w:val="center"/>
          </w:tcPr>
          <w:p w14:paraId="622EC913" w14:textId="77777777" w:rsidR="00A35B3F" w:rsidRPr="006C4516" w:rsidRDefault="00A35B3F" w:rsidP="004B2564">
            <w:pPr>
              <w:pStyle w:val="TAH"/>
              <w:keepNext w:val="0"/>
              <w:keepLines w:val="0"/>
              <w:rPr>
                <w:b w:val="0"/>
              </w:rPr>
            </w:pPr>
            <w:r w:rsidRPr="006C4516">
              <w:rPr>
                <w:b w:val="0"/>
              </w:rPr>
              <w:t>5</w:t>
            </w:r>
          </w:p>
          <w:p w14:paraId="622EC914" w14:textId="77777777" w:rsidR="00A35B3F" w:rsidRPr="006C4516" w:rsidRDefault="00A35B3F" w:rsidP="004B2564">
            <w:pPr>
              <w:pStyle w:val="TAH"/>
              <w:keepNext w:val="0"/>
              <w:keepLines w:val="0"/>
              <w:rPr>
                <w:b w:val="0"/>
              </w:rPr>
            </w:pPr>
            <w:r w:rsidRPr="006C4516">
              <w:rPr>
                <w:b w:val="0"/>
              </w:rPr>
              <w:t>MHz</w:t>
            </w:r>
          </w:p>
          <w:p w14:paraId="622EC91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916" w14:textId="77777777" w:rsidR="00A35B3F" w:rsidRPr="006C4516" w:rsidRDefault="00A35B3F" w:rsidP="004B2564">
            <w:pPr>
              <w:pStyle w:val="TAH"/>
              <w:keepNext w:val="0"/>
              <w:keepLines w:val="0"/>
              <w:rPr>
                <w:b w:val="0"/>
              </w:rPr>
            </w:pPr>
            <w:r w:rsidRPr="006C4516">
              <w:rPr>
                <w:b w:val="0"/>
              </w:rPr>
              <w:t>10 MHz</w:t>
            </w:r>
          </w:p>
          <w:p w14:paraId="622EC91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8" w14:textId="77777777" w:rsidR="00A35B3F" w:rsidRPr="006C4516" w:rsidRDefault="00A35B3F" w:rsidP="004B2564">
            <w:pPr>
              <w:pStyle w:val="TAH"/>
              <w:keepNext w:val="0"/>
              <w:keepLines w:val="0"/>
              <w:rPr>
                <w:b w:val="0"/>
              </w:rPr>
            </w:pPr>
            <w:r w:rsidRPr="006C4516">
              <w:rPr>
                <w:b w:val="0"/>
              </w:rPr>
              <w:t>15 MHz</w:t>
            </w:r>
          </w:p>
          <w:p w14:paraId="622EC91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A" w14:textId="77777777" w:rsidR="00A35B3F" w:rsidRPr="006C4516" w:rsidRDefault="00A35B3F" w:rsidP="004B2564">
            <w:pPr>
              <w:pStyle w:val="TAH"/>
              <w:keepNext w:val="0"/>
              <w:keepLines w:val="0"/>
              <w:rPr>
                <w:b w:val="0"/>
              </w:rPr>
            </w:pPr>
            <w:r w:rsidRPr="006C4516">
              <w:rPr>
                <w:b w:val="0"/>
              </w:rPr>
              <w:t>20 MHz</w:t>
            </w:r>
          </w:p>
          <w:p w14:paraId="622EC91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1C" w14:textId="77777777" w:rsidR="00A35B3F" w:rsidRPr="006C4516" w:rsidRDefault="00A35B3F" w:rsidP="004B2564">
            <w:pPr>
              <w:pStyle w:val="TAH"/>
              <w:keepNext w:val="0"/>
              <w:keepLines w:val="0"/>
              <w:rPr>
                <w:b w:val="0"/>
              </w:rPr>
            </w:pPr>
            <w:r w:rsidRPr="006C4516">
              <w:rPr>
                <w:b w:val="0"/>
              </w:rPr>
              <w:t>25 MHz</w:t>
            </w:r>
          </w:p>
          <w:p w14:paraId="622EC91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1E" w14:textId="77777777" w:rsidR="00A35B3F" w:rsidRPr="006C4516" w:rsidRDefault="00A35B3F" w:rsidP="004B2564">
            <w:pPr>
              <w:pStyle w:val="TAH"/>
              <w:keepNext w:val="0"/>
              <w:keepLines w:val="0"/>
              <w:rPr>
                <w:b w:val="0"/>
              </w:rPr>
            </w:pPr>
            <w:r w:rsidRPr="006C4516">
              <w:rPr>
                <w:b w:val="0"/>
              </w:rPr>
              <w:t>30 MHz</w:t>
            </w:r>
          </w:p>
          <w:p w14:paraId="622EC91F"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0" w14:textId="77777777" w:rsidR="00A35B3F" w:rsidRPr="006C4516" w:rsidRDefault="00A35B3F" w:rsidP="004B2564">
            <w:pPr>
              <w:pStyle w:val="TAH"/>
              <w:keepNext w:val="0"/>
              <w:keepLines w:val="0"/>
              <w:rPr>
                <w:b w:val="0"/>
              </w:rPr>
            </w:pPr>
            <w:r w:rsidRPr="006C4516">
              <w:rPr>
                <w:b w:val="0"/>
              </w:rPr>
              <w:t>40 MHz</w:t>
            </w:r>
          </w:p>
          <w:p w14:paraId="622EC921"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2" w14:textId="77777777" w:rsidR="00A35B3F" w:rsidRPr="006C4516" w:rsidRDefault="00A35B3F" w:rsidP="004B2564">
            <w:pPr>
              <w:pStyle w:val="TAH"/>
              <w:keepNext w:val="0"/>
              <w:keepLines w:val="0"/>
              <w:rPr>
                <w:b w:val="0"/>
              </w:rPr>
            </w:pPr>
            <w:r w:rsidRPr="006C4516">
              <w:rPr>
                <w:b w:val="0"/>
              </w:rPr>
              <w:t>50 MHz</w:t>
            </w:r>
          </w:p>
          <w:p w14:paraId="622EC923"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4" w14:textId="77777777" w:rsidR="00A35B3F" w:rsidRPr="006C4516" w:rsidRDefault="00A35B3F" w:rsidP="004B2564">
            <w:pPr>
              <w:pStyle w:val="TAH"/>
              <w:keepNext w:val="0"/>
              <w:keepLines w:val="0"/>
              <w:rPr>
                <w:b w:val="0"/>
              </w:rPr>
            </w:pPr>
            <w:r w:rsidRPr="006C4516">
              <w:rPr>
                <w:b w:val="0"/>
              </w:rPr>
              <w:t>60 MHz</w:t>
            </w:r>
          </w:p>
          <w:p w14:paraId="622EC925"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926" w14:textId="77777777" w:rsidR="00A35B3F" w:rsidRPr="006C4516" w:rsidRDefault="00A35B3F" w:rsidP="004B2564">
            <w:pPr>
              <w:pStyle w:val="TAH"/>
              <w:keepNext w:val="0"/>
              <w:keepLines w:val="0"/>
              <w:rPr>
                <w:b w:val="0"/>
              </w:rPr>
            </w:pPr>
            <w:r w:rsidRPr="006C4516">
              <w:rPr>
                <w:b w:val="0"/>
              </w:rPr>
              <w:t>70 MHz</w:t>
            </w:r>
          </w:p>
          <w:p w14:paraId="622EC927"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928" w14:textId="77777777" w:rsidR="00A35B3F" w:rsidRPr="006C4516" w:rsidRDefault="00A35B3F" w:rsidP="004B2564">
            <w:pPr>
              <w:pStyle w:val="TAH"/>
              <w:keepNext w:val="0"/>
              <w:keepLines w:val="0"/>
              <w:rPr>
                <w:b w:val="0"/>
              </w:rPr>
            </w:pPr>
            <w:r w:rsidRPr="006C4516">
              <w:rPr>
                <w:b w:val="0"/>
              </w:rPr>
              <w:t>80 MHz</w:t>
            </w:r>
          </w:p>
          <w:p w14:paraId="622EC929"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92A" w14:textId="77777777" w:rsidR="00A35B3F" w:rsidRPr="006C4516" w:rsidRDefault="00A35B3F" w:rsidP="004B2564">
            <w:pPr>
              <w:pStyle w:val="TAH"/>
              <w:keepNext w:val="0"/>
              <w:keepLines w:val="0"/>
              <w:rPr>
                <w:b w:val="0"/>
              </w:rPr>
            </w:pPr>
            <w:r w:rsidRPr="006C4516">
              <w:rPr>
                <w:b w:val="0"/>
              </w:rPr>
              <w:t>90 MHz</w:t>
            </w:r>
          </w:p>
          <w:p w14:paraId="622EC92B"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92C" w14:textId="77777777" w:rsidR="00A35B3F" w:rsidRPr="006C4516" w:rsidRDefault="00A35B3F" w:rsidP="004B2564">
            <w:pPr>
              <w:pStyle w:val="TAH"/>
              <w:keepNext w:val="0"/>
              <w:keepLines w:val="0"/>
              <w:rPr>
                <w:b w:val="0"/>
              </w:rPr>
            </w:pPr>
            <w:r w:rsidRPr="006C4516">
              <w:rPr>
                <w:b w:val="0"/>
              </w:rPr>
              <w:t>100 MHz</w:t>
            </w:r>
          </w:p>
          <w:p w14:paraId="622EC92D" w14:textId="77777777" w:rsidR="00A35B3F" w:rsidRPr="006C4516" w:rsidRDefault="00A35B3F"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A35B3F" w:rsidRPr="005C1AE7" w14:paraId="622EC93E" w14:textId="77777777" w:rsidTr="00DA35A7">
        <w:trPr>
          <w:trHeight w:hRule="exact" w:val="307"/>
          <w:jc w:val="center"/>
        </w:trPr>
        <w:tc>
          <w:tcPr>
            <w:tcW w:w="715" w:type="dxa"/>
            <w:shd w:val="clear" w:color="auto" w:fill="FFFFFF" w:themeFill="background1"/>
            <w:vAlign w:val="center"/>
          </w:tcPr>
          <w:p w14:paraId="622EC92F" w14:textId="77777777" w:rsidR="00A35B3F" w:rsidRPr="005C1AE7" w:rsidRDefault="00A35B3F" w:rsidP="004B2564">
            <w:pPr>
              <w:pStyle w:val="TAC"/>
              <w:keepNext w:val="0"/>
              <w:keepLines w:val="0"/>
              <w:rPr>
                <w:szCs w:val="18"/>
              </w:rPr>
            </w:pPr>
            <w:r w:rsidRPr="005C1AE7">
              <w:rPr>
                <w:rFonts w:hint="eastAsia"/>
                <w:szCs w:val="18"/>
                <w:lang w:eastAsia="zh-CN"/>
              </w:rPr>
              <w:t>13</w:t>
            </w:r>
          </w:p>
        </w:tc>
        <w:tc>
          <w:tcPr>
            <w:tcW w:w="630" w:type="dxa"/>
            <w:shd w:val="clear" w:color="auto" w:fill="FFFFFF" w:themeFill="background1"/>
            <w:vAlign w:val="center"/>
          </w:tcPr>
          <w:p w14:paraId="622EC930" w14:textId="77777777" w:rsidR="00A35B3F" w:rsidRPr="005C1AE7" w:rsidRDefault="00A35B3F" w:rsidP="004B2564">
            <w:pPr>
              <w:pStyle w:val="TAC"/>
              <w:keepNext w:val="0"/>
              <w:keepLines w:val="0"/>
              <w:rPr>
                <w:szCs w:val="18"/>
              </w:rPr>
            </w:pPr>
            <w:r w:rsidRPr="005C1AE7">
              <w:rPr>
                <w:rFonts w:cs="Arial"/>
                <w:szCs w:val="18"/>
                <w:lang w:eastAsia="ja-JP"/>
              </w:rPr>
              <w:t>n7</w:t>
            </w:r>
            <w:r w:rsidRPr="005C1AE7">
              <w:rPr>
                <w:rFonts w:cs="Arial"/>
                <w:szCs w:val="18"/>
                <w:lang w:eastAsia="zh-CN"/>
              </w:rPr>
              <w:t>7</w:t>
            </w:r>
          </w:p>
        </w:tc>
        <w:tc>
          <w:tcPr>
            <w:tcW w:w="706" w:type="dxa"/>
            <w:shd w:val="clear" w:color="auto" w:fill="FFFFFF" w:themeFill="background1"/>
            <w:vAlign w:val="center"/>
          </w:tcPr>
          <w:p w14:paraId="622EC931" w14:textId="77777777" w:rsidR="00A35B3F" w:rsidRPr="005C1AE7" w:rsidRDefault="00A35B3F" w:rsidP="004B2564">
            <w:pPr>
              <w:pStyle w:val="TAC"/>
              <w:keepNext w:val="0"/>
              <w:keepLines w:val="0"/>
              <w:rPr>
                <w:szCs w:val="18"/>
              </w:rPr>
            </w:pPr>
          </w:p>
        </w:tc>
        <w:tc>
          <w:tcPr>
            <w:tcW w:w="733" w:type="dxa"/>
            <w:shd w:val="clear" w:color="auto" w:fill="FFFFFF" w:themeFill="background1"/>
            <w:vAlign w:val="center"/>
          </w:tcPr>
          <w:p w14:paraId="622EC932" w14:textId="77777777" w:rsidR="00A35B3F" w:rsidRPr="005C1AE7" w:rsidRDefault="00A35B3F" w:rsidP="004B2564">
            <w:pPr>
              <w:pStyle w:val="TAC"/>
              <w:keepNext w:val="0"/>
              <w:keepLines w:val="0"/>
              <w:rPr>
                <w:szCs w:val="18"/>
              </w:rPr>
            </w:pPr>
            <w:r w:rsidRPr="005C1AE7">
              <w:rPr>
                <w:rFonts w:eastAsia="Calibri" w:cs="Arial"/>
                <w:szCs w:val="18"/>
                <w:lang w:val="en-US" w:eastAsia="ja-JP"/>
              </w:rPr>
              <w:t>15</w:t>
            </w:r>
          </w:p>
        </w:tc>
        <w:tc>
          <w:tcPr>
            <w:tcW w:w="720" w:type="dxa"/>
            <w:shd w:val="clear" w:color="auto" w:fill="FFFFFF" w:themeFill="background1"/>
            <w:vAlign w:val="center"/>
          </w:tcPr>
          <w:p w14:paraId="622EC933"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4"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5"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6"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7"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8"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9"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06" w:type="dxa"/>
            <w:shd w:val="clear" w:color="auto" w:fill="FFFFFF" w:themeFill="background1"/>
            <w:vAlign w:val="center"/>
          </w:tcPr>
          <w:p w14:paraId="622EC93A"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34" w:type="dxa"/>
            <w:shd w:val="clear" w:color="auto" w:fill="FFFFFF" w:themeFill="background1"/>
            <w:vAlign w:val="center"/>
          </w:tcPr>
          <w:p w14:paraId="622EC93B"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C"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c>
          <w:tcPr>
            <w:tcW w:w="720" w:type="dxa"/>
            <w:shd w:val="clear" w:color="auto" w:fill="FFFFFF" w:themeFill="background1"/>
            <w:vAlign w:val="center"/>
          </w:tcPr>
          <w:p w14:paraId="622EC93D" w14:textId="77777777" w:rsidR="00A35B3F" w:rsidRPr="005C1AE7" w:rsidRDefault="00A35B3F" w:rsidP="004B2564">
            <w:pPr>
              <w:pStyle w:val="TAC"/>
              <w:keepNext w:val="0"/>
              <w:keepLines w:val="0"/>
              <w:rPr>
                <w:szCs w:val="18"/>
              </w:rPr>
            </w:pPr>
            <w:r w:rsidRPr="005C1AE7">
              <w:rPr>
                <w:rFonts w:eastAsia="Calibri" w:cs="Arial"/>
                <w:szCs w:val="18"/>
                <w:lang w:val="en-US" w:eastAsia="ja-JP"/>
              </w:rPr>
              <w:t>20</w:t>
            </w:r>
          </w:p>
        </w:tc>
      </w:tr>
    </w:tbl>
    <w:p w14:paraId="622EC93F" w14:textId="77777777" w:rsidR="00A35B3F" w:rsidRDefault="00A35B3F" w:rsidP="004B2564"/>
    <w:p w14:paraId="622EC940" w14:textId="77777777" w:rsidR="00A35B3F" w:rsidRPr="001A797F" w:rsidRDefault="00A35B3F" w:rsidP="004B2564">
      <w:r w:rsidRPr="001A797F">
        <w:rPr>
          <w:lang w:val="en-US"/>
        </w:rPr>
        <w:t xml:space="preserve">Sensitivity degradation is allowed for the </w:t>
      </w:r>
      <w:r>
        <w:rPr>
          <w:lang w:val="en-US"/>
        </w:rPr>
        <w:t xml:space="preserve">mixing </w:t>
      </w:r>
      <w:r w:rsidRPr="001A797F">
        <w:rPr>
          <w:lang w:val="en-US"/>
        </w:rPr>
        <w:t>harmonic</w:t>
      </w:r>
      <w:r>
        <w:rPr>
          <w:lang w:val="en-US"/>
        </w:rPr>
        <w:t>s</w:t>
      </w:r>
      <w:r w:rsidRPr="001A797F">
        <w:rPr>
          <w:lang w:val="en-US"/>
        </w:rPr>
        <w:t xml:space="preserve"> </w:t>
      </w:r>
      <w:r>
        <w:rPr>
          <w:lang w:val="en-US"/>
        </w:rPr>
        <w:t>in UL to the E</w:t>
      </w:r>
      <w:r>
        <w:rPr>
          <w:rFonts w:hint="eastAsia"/>
          <w:lang w:val="en-US"/>
        </w:rPr>
        <w:t>N</w:t>
      </w:r>
      <w:r>
        <w:rPr>
          <w:lang w:val="en-US"/>
        </w:rPr>
        <w:t>-DC configuration. The r</w:t>
      </w:r>
      <w:r w:rsidRPr="001A797F">
        <w:rPr>
          <w:lang w:val="en-US"/>
        </w:rPr>
        <w:t xml:space="preserve">eference sensitivity exceptions </w:t>
      </w:r>
      <w:r w:rsidRPr="001A797F">
        <w:t>are captured in</w:t>
      </w:r>
      <w:r w:rsidRPr="001A797F">
        <w:rPr>
          <w:bCs/>
          <w:lang w:val="en-US" w:eastAsia="ja-JP"/>
        </w:rPr>
        <w:t xml:space="preserve"> </w:t>
      </w:r>
      <w:r w:rsidRPr="001A797F">
        <w:rPr>
          <w:lang w:val="en-US"/>
        </w:rPr>
        <w:t xml:space="preserve">Table </w:t>
      </w:r>
      <w:r w:rsidRPr="001A797F">
        <w:rPr>
          <w:bCs/>
          <w:lang w:val="en-US"/>
        </w:rPr>
        <w:t>6.</w:t>
      </w:r>
      <w:r>
        <w:rPr>
          <w:bCs/>
          <w:lang w:val="en-US"/>
        </w:rPr>
        <w:t>1.3.</w:t>
      </w:r>
      <w:r w:rsidRPr="001A797F">
        <w:rPr>
          <w:bCs/>
          <w:lang w:val="en-US" w:eastAsia="zh-CN"/>
        </w:rPr>
        <w:t>1.</w:t>
      </w:r>
      <w:r>
        <w:rPr>
          <w:bCs/>
          <w:lang w:val="en-US" w:eastAsia="zh-CN"/>
        </w:rPr>
        <w:t>4</w:t>
      </w:r>
      <w:r w:rsidRPr="001A797F">
        <w:rPr>
          <w:bCs/>
          <w:lang w:val="en-US" w:eastAsia="ja-JP"/>
        </w:rPr>
        <w:t>-</w:t>
      </w:r>
      <w:r>
        <w:rPr>
          <w:bCs/>
          <w:lang w:val="en-US" w:eastAsia="ja-JP"/>
        </w:rPr>
        <w:t xml:space="preserve">5 with the uplink configuration specified in </w:t>
      </w:r>
      <w:r w:rsidRPr="00670F20">
        <w:t>Table 6.</w:t>
      </w:r>
      <w:r>
        <w:t>1.3.4</w:t>
      </w:r>
      <w:r w:rsidRPr="00670F20">
        <w:t>-</w:t>
      </w:r>
      <w:r>
        <w:t>6</w:t>
      </w:r>
      <w:r>
        <w:rPr>
          <w:bCs/>
          <w:lang w:val="en-US" w:eastAsia="ja-JP"/>
        </w:rPr>
        <w:t>.</w:t>
      </w:r>
      <w:r w:rsidRPr="001A797F">
        <w:rPr>
          <w:bCs/>
          <w:lang w:val="en-US" w:eastAsia="ja-JP"/>
        </w:rPr>
        <w:t xml:space="preserve"> </w:t>
      </w:r>
    </w:p>
    <w:p w14:paraId="622EC941" w14:textId="77777777" w:rsidR="00A35B3F" w:rsidRDefault="00A35B3F" w:rsidP="004B2564">
      <w:pPr>
        <w:pStyle w:val="TH"/>
        <w:keepNext w:val="0"/>
        <w:keepLines w:val="0"/>
        <w:rPr>
          <w:rFonts w:cs="Arial"/>
          <w:bCs/>
          <w:lang w:eastAsia="zh-CN"/>
        </w:rPr>
      </w:pPr>
      <w:r w:rsidRPr="001A797F">
        <w:rPr>
          <w:rFonts w:cs="Arial" w:hint="eastAsia"/>
          <w:bCs/>
          <w:lang w:val="en-US" w:eastAsia="ja-JP"/>
        </w:rPr>
        <w:t xml:space="preserve">Table </w:t>
      </w:r>
      <w:r w:rsidRPr="001A797F">
        <w:rPr>
          <w:rFonts w:cs="Arial" w:hint="eastAsia"/>
          <w:bCs/>
          <w:lang w:val="en-US"/>
        </w:rPr>
        <w:t>6.</w:t>
      </w:r>
      <w:r>
        <w:rPr>
          <w:rFonts w:cs="Arial"/>
          <w:bCs/>
          <w:lang w:val="en-US"/>
        </w:rPr>
        <w:t>1.3.</w:t>
      </w:r>
      <w:r>
        <w:rPr>
          <w:rFonts w:cs="Arial"/>
          <w:bCs/>
          <w:lang w:val="en-US" w:eastAsia="ja-JP"/>
        </w:rPr>
        <w:t>4-5</w:t>
      </w:r>
      <w:r w:rsidRPr="001A797F">
        <w:rPr>
          <w:rFonts w:cs="Arial"/>
          <w:bCs/>
          <w:lang w:val="en-US" w:eastAsia="ja-JP"/>
        </w:rPr>
        <w:t xml:space="preserve">: </w:t>
      </w:r>
      <w:r w:rsidRPr="001A797F">
        <w:t xml:space="preserve"> MSD due to receiver harmonic mixing for </w:t>
      </w:r>
      <w:r>
        <w:t>EN-</w:t>
      </w:r>
      <w:r>
        <w:rPr>
          <w:rFonts w:cs="Arial"/>
          <w:bCs/>
          <w:lang w:eastAsia="zh-CN"/>
        </w:rPr>
        <w:t>DC</w:t>
      </w:r>
      <w:r w:rsidRPr="00B41DCD">
        <w:rPr>
          <w:rFonts w:cs="Arial"/>
        </w:rPr>
        <w:t xml:space="preserve"> </w:t>
      </w:r>
      <w:r>
        <w:rPr>
          <w:rFonts w:cs="Arial"/>
        </w:rPr>
        <w:t>in NR FR1</w:t>
      </w:r>
    </w:p>
    <w:tbl>
      <w:tblPr>
        <w:tblW w:w="105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
        <w:gridCol w:w="972"/>
        <w:gridCol w:w="782"/>
        <w:gridCol w:w="782"/>
        <w:gridCol w:w="782"/>
        <w:gridCol w:w="782"/>
        <w:gridCol w:w="782"/>
        <w:gridCol w:w="782"/>
        <w:gridCol w:w="782"/>
        <w:gridCol w:w="782"/>
        <w:gridCol w:w="782"/>
        <w:gridCol w:w="782"/>
        <w:gridCol w:w="782"/>
      </w:tblGrid>
      <w:tr w:rsidR="00A35B3F" w:rsidRPr="002D183E" w14:paraId="622EC943" w14:textId="77777777" w:rsidTr="00DA35A7">
        <w:trPr>
          <w:trHeight w:val="223"/>
          <w:jc w:val="center"/>
        </w:trPr>
        <w:tc>
          <w:tcPr>
            <w:tcW w:w="10577" w:type="dxa"/>
            <w:gridSpan w:val="13"/>
            <w:tcBorders>
              <w:top w:val="single" w:sz="4" w:space="0" w:color="auto"/>
              <w:left w:val="single" w:sz="4" w:space="0" w:color="auto"/>
              <w:bottom w:val="single" w:sz="4" w:space="0" w:color="auto"/>
              <w:right w:val="single" w:sz="4" w:space="0" w:color="auto"/>
            </w:tcBorders>
          </w:tcPr>
          <w:p w14:paraId="622EC942" w14:textId="77777777" w:rsidR="00A35B3F" w:rsidRPr="006312BD" w:rsidRDefault="00A35B3F" w:rsidP="004B2564">
            <w:pPr>
              <w:spacing w:after="0"/>
              <w:jc w:val="center"/>
              <w:rPr>
                <w:rFonts w:ascii="Arial" w:hAnsi="Arial" w:cs="Arial"/>
                <w:b/>
                <w:sz w:val="18"/>
                <w:szCs w:val="18"/>
                <w:lang w:eastAsia="zh-CN"/>
              </w:rPr>
            </w:pPr>
            <w:r w:rsidRPr="006312BD">
              <w:rPr>
                <w:rFonts w:ascii="Arial" w:hAnsi="Arial" w:cs="Arial"/>
                <w:b/>
                <w:sz w:val="18"/>
              </w:rPr>
              <w:t xml:space="preserve">E-UTRA or NR Band / Channel bandwidth of the </w:t>
            </w:r>
            <w:r w:rsidRPr="006312BD">
              <w:rPr>
                <w:rFonts w:ascii="Arial" w:hAnsi="Arial" w:cs="Arial"/>
                <w:b/>
                <w:sz w:val="18"/>
                <w:lang w:val="en-US" w:eastAsia="zh-CN"/>
              </w:rPr>
              <w:t>affected DL</w:t>
            </w:r>
            <w:r w:rsidRPr="006312BD">
              <w:rPr>
                <w:rFonts w:ascii="Arial" w:hAnsi="Arial" w:cs="Arial"/>
                <w:b/>
                <w:sz w:val="18"/>
              </w:rPr>
              <w:t xml:space="preserve"> band / MSD</w:t>
            </w:r>
          </w:p>
        </w:tc>
      </w:tr>
      <w:tr w:rsidR="00A35B3F" w:rsidRPr="002D183E" w14:paraId="622EC95C" w14:textId="77777777" w:rsidTr="00DA35A7">
        <w:trPr>
          <w:trHeight w:val="71"/>
          <w:jc w:val="center"/>
        </w:trPr>
        <w:tc>
          <w:tcPr>
            <w:tcW w:w="1003" w:type="dxa"/>
            <w:vMerge w:val="restart"/>
            <w:tcBorders>
              <w:top w:val="single" w:sz="4" w:space="0" w:color="auto"/>
              <w:left w:val="single" w:sz="4" w:space="0" w:color="auto"/>
              <w:bottom w:val="single" w:sz="4" w:space="0" w:color="auto"/>
              <w:right w:val="single" w:sz="4" w:space="0" w:color="auto"/>
            </w:tcBorders>
          </w:tcPr>
          <w:p w14:paraId="622EC94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UL band</w:t>
            </w:r>
          </w:p>
        </w:tc>
        <w:tc>
          <w:tcPr>
            <w:tcW w:w="972" w:type="dxa"/>
            <w:vMerge w:val="restart"/>
            <w:tcBorders>
              <w:top w:val="single" w:sz="4" w:space="0" w:color="auto"/>
              <w:left w:val="single" w:sz="4" w:space="0" w:color="auto"/>
              <w:bottom w:val="single" w:sz="4" w:space="0" w:color="auto"/>
              <w:right w:val="single" w:sz="4" w:space="0" w:color="auto"/>
            </w:tcBorders>
          </w:tcPr>
          <w:p w14:paraId="622EC94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DL band</w:t>
            </w:r>
          </w:p>
        </w:tc>
        <w:tc>
          <w:tcPr>
            <w:tcW w:w="782" w:type="dxa"/>
            <w:tcBorders>
              <w:top w:val="single" w:sz="4" w:space="0" w:color="auto"/>
              <w:left w:val="single" w:sz="4" w:space="0" w:color="auto"/>
              <w:bottom w:val="single" w:sz="4" w:space="0" w:color="auto"/>
              <w:right w:val="single" w:sz="4" w:space="0" w:color="auto"/>
            </w:tcBorders>
            <w:vAlign w:val="center"/>
          </w:tcPr>
          <w:p w14:paraId="622EC946"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 </w:t>
            </w:r>
          </w:p>
          <w:p w14:paraId="622EC94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 </w:t>
            </w:r>
          </w:p>
          <w:p w14:paraId="622EC949"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15 </w:t>
            </w:r>
          </w:p>
          <w:p w14:paraId="622EC94B"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C"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20 </w:t>
            </w:r>
          </w:p>
          <w:p w14:paraId="622EC94D"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4E"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25 </w:t>
            </w:r>
          </w:p>
          <w:p w14:paraId="622EC94F"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0"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40 </w:t>
            </w:r>
          </w:p>
          <w:p w14:paraId="622EC951"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2"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50 </w:t>
            </w:r>
          </w:p>
          <w:p w14:paraId="622EC953"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4"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60 </w:t>
            </w:r>
          </w:p>
          <w:p w14:paraId="622EC955"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6" w14:textId="77777777" w:rsidR="00A35B3F" w:rsidRPr="002D183E" w:rsidRDefault="00A35B3F" w:rsidP="004B2564">
            <w:pPr>
              <w:spacing w:after="0"/>
              <w:jc w:val="center"/>
              <w:rPr>
                <w:rFonts w:ascii="Arial" w:hAnsi="Arial" w:cs="Arial"/>
                <w:b/>
                <w:bCs/>
                <w:sz w:val="18"/>
                <w:szCs w:val="18"/>
                <w:lang w:eastAsia="zh-CN"/>
              </w:rPr>
            </w:pPr>
            <w:r>
              <w:rPr>
                <w:rFonts w:ascii="Arial" w:hAnsi="Arial" w:cs="Arial"/>
                <w:b/>
                <w:bCs/>
                <w:sz w:val="18"/>
                <w:szCs w:val="18"/>
                <w:lang w:eastAsia="zh-CN"/>
              </w:rPr>
              <w:t>7</w:t>
            </w:r>
            <w:r w:rsidRPr="002D183E">
              <w:rPr>
                <w:rFonts w:ascii="Arial" w:hAnsi="Arial" w:cs="Arial"/>
                <w:b/>
                <w:bCs/>
                <w:sz w:val="18"/>
                <w:szCs w:val="18"/>
                <w:lang w:eastAsia="zh-CN"/>
              </w:rPr>
              <w:t xml:space="preserve">0 </w:t>
            </w:r>
          </w:p>
          <w:p w14:paraId="622EC957"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8"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80 </w:t>
            </w:r>
          </w:p>
          <w:p w14:paraId="622EC959"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c>
          <w:tcPr>
            <w:tcW w:w="782" w:type="dxa"/>
            <w:tcBorders>
              <w:top w:val="single" w:sz="4" w:space="0" w:color="auto"/>
              <w:left w:val="single" w:sz="4" w:space="0" w:color="auto"/>
              <w:bottom w:val="single" w:sz="4" w:space="0" w:color="auto"/>
              <w:right w:val="single" w:sz="4" w:space="0" w:color="auto"/>
            </w:tcBorders>
            <w:vAlign w:val="center"/>
          </w:tcPr>
          <w:p w14:paraId="622EC95A" w14:textId="77777777" w:rsidR="00A35B3F" w:rsidRPr="002D183E" w:rsidRDefault="00A35B3F" w:rsidP="004B2564">
            <w:pPr>
              <w:spacing w:after="0"/>
              <w:jc w:val="center"/>
              <w:rPr>
                <w:rFonts w:ascii="Arial" w:hAnsi="Arial" w:cs="Arial"/>
                <w:b/>
                <w:bCs/>
                <w:sz w:val="18"/>
                <w:szCs w:val="18"/>
                <w:lang w:eastAsia="zh-CN"/>
              </w:rPr>
            </w:pPr>
            <w:r w:rsidRPr="002D183E">
              <w:rPr>
                <w:rFonts w:ascii="Arial" w:hAnsi="Arial" w:cs="Arial"/>
                <w:b/>
                <w:bCs/>
                <w:sz w:val="18"/>
                <w:szCs w:val="18"/>
                <w:lang w:eastAsia="zh-CN"/>
              </w:rPr>
              <w:t xml:space="preserve">100 </w:t>
            </w:r>
          </w:p>
          <w:p w14:paraId="622EC95B" w14:textId="77777777" w:rsidR="00A35B3F" w:rsidRPr="002D183E" w:rsidRDefault="00A35B3F" w:rsidP="004B2564">
            <w:pPr>
              <w:spacing w:after="0"/>
              <w:jc w:val="center"/>
              <w:rPr>
                <w:rFonts w:ascii="Arial" w:hAnsi="Arial" w:cs="Arial"/>
                <w:b/>
                <w:bCs/>
                <w:sz w:val="18"/>
                <w:szCs w:val="18"/>
                <w:lang w:val="en-US" w:eastAsia="zh-CN"/>
              </w:rPr>
            </w:pPr>
            <w:r w:rsidRPr="002D183E">
              <w:rPr>
                <w:rFonts w:ascii="Arial" w:hAnsi="Arial" w:cs="Arial"/>
                <w:b/>
                <w:bCs/>
                <w:sz w:val="18"/>
                <w:szCs w:val="18"/>
                <w:lang w:eastAsia="zh-CN"/>
              </w:rPr>
              <w:t>MHz</w:t>
            </w:r>
          </w:p>
        </w:tc>
      </w:tr>
      <w:tr w:rsidR="00A35B3F" w:rsidRPr="002D183E" w14:paraId="622EC96A" w14:textId="77777777" w:rsidTr="00DA35A7">
        <w:trPr>
          <w:trHeight w:val="132"/>
          <w:jc w:val="center"/>
        </w:trPr>
        <w:tc>
          <w:tcPr>
            <w:tcW w:w="1003" w:type="dxa"/>
            <w:vMerge/>
            <w:tcBorders>
              <w:top w:val="single" w:sz="4" w:space="0" w:color="auto"/>
              <w:left w:val="single" w:sz="4" w:space="0" w:color="auto"/>
              <w:bottom w:val="single" w:sz="4" w:space="0" w:color="auto"/>
              <w:right w:val="single" w:sz="4" w:space="0" w:color="auto"/>
            </w:tcBorders>
            <w:vAlign w:val="center"/>
          </w:tcPr>
          <w:p w14:paraId="622EC95D" w14:textId="77777777" w:rsidR="00A35B3F" w:rsidRPr="002D183E" w:rsidRDefault="00A35B3F" w:rsidP="004B2564">
            <w:pPr>
              <w:spacing w:after="0"/>
              <w:rPr>
                <w:rFonts w:ascii="Arial" w:hAnsi="Arial" w:cs="Arial"/>
                <w:b/>
                <w:sz w:val="18"/>
                <w:szCs w:val="18"/>
                <w:lang w:eastAsia="zh-CN"/>
              </w:rPr>
            </w:pPr>
          </w:p>
        </w:tc>
        <w:tc>
          <w:tcPr>
            <w:tcW w:w="972" w:type="dxa"/>
            <w:vMerge/>
            <w:tcBorders>
              <w:top w:val="single" w:sz="4" w:space="0" w:color="auto"/>
              <w:left w:val="single" w:sz="4" w:space="0" w:color="auto"/>
              <w:bottom w:val="single" w:sz="4" w:space="0" w:color="auto"/>
              <w:right w:val="single" w:sz="4" w:space="0" w:color="auto"/>
            </w:tcBorders>
            <w:vAlign w:val="center"/>
          </w:tcPr>
          <w:p w14:paraId="622EC95E" w14:textId="77777777" w:rsidR="00A35B3F" w:rsidRPr="002D183E" w:rsidRDefault="00A35B3F" w:rsidP="004B2564">
            <w:pPr>
              <w:spacing w:after="0"/>
              <w:rPr>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5F"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0"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1"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2"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3"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4"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5"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6"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7"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8"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c>
          <w:tcPr>
            <w:tcW w:w="782" w:type="dxa"/>
            <w:tcBorders>
              <w:top w:val="single" w:sz="4" w:space="0" w:color="auto"/>
              <w:left w:val="single" w:sz="4" w:space="0" w:color="auto"/>
              <w:bottom w:val="single" w:sz="4" w:space="0" w:color="auto"/>
              <w:right w:val="single" w:sz="4" w:space="0" w:color="auto"/>
            </w:tcBorders>
          </w:tcPr>
          <w:p w14:paraId="622EC969" w14:textId="77777777" w:rsidR="00A35B3F" w:rsidRPr="002D183E" w:rsidRDefault="00A35B3F" w:rsidP="004B2564">
            <w:pPr>
              <w:spacing w:after="0"/>
              <w:jc w:val="center"/>
              <w:rPr>
                <w:rFonts w:ascii="Arial" w:hAnsi="Arial" w:cs="Arial"/>
                <w:b/>
                <w:sz w:val="18"/>
                <w:szCs w:val="18"/>
                <w:lang w:eastAsia="zh-CN"/>
              </w:rPr>
            </w:pPr>
            <w:r w:rsidRPr="002D183E">
              <w:rPr>
                <w:rFonts w:ascii="Arial" w:hAnsi="Arial" w:cs="Arial"/>
                <w:b/>
                <w:sz w:val="18"/>
                <w:szCs w:val="18"/>
                <w:lang w:eastAsia="zh-CN"/>
              </w:rPr>
              <w:t>dB</w:t>
            </w:r>
          </w:p>
        </w:tc>
      </w:tr>
      <w:tr w:rsidR="00A35B3F" w:rsidRPr="005C1AE7" w14:paraId="622EC978" w14:textId="77777777" w:rsidTr="00DA35A7">
        <w:trPr>
          <w:trHeight w:val="64"/>
          <w:jc w:val="center"/>
        </w:trPr>
        <w:tc>
          <w:tcPr>
            <w:tcW w:w="1003" w:type="dxa"/>
            <w:tcBorders>
              <w:top w:val="single" w:sz="4" w:space="0" w:color="auto"/>
              <w:left w:val="single" w:sz="4" w:space="0" w:color="auto"/>
              <w:bottom w:val="single" w:sz="4" w:space="0" w:color="auto"/>
              <w:right w:val="single" w:sz="4" w:space="0" w:color="auto"/>
            </w:tcBorders>
          </w:tcPr>
          <w:p w14:paraId="622EC96B" w14:textId="77777777" w:rsidR="00A35B3F" w:rsidRPr="005C1AE7" w:rsidRDefault="00A35B3F" w:rsidP="004B2564">
            <w:pPr>
              <w:spacing w:after="0"/>
              <w:jc w:val="center"/>
              <w:rPr>
                <w:rFonts w:ascii="Arial" w:hAnsi="Arial" w:cs="Arial"/>
                <w:sz w:val="18"/>
                <w:szCs w:val="18"/>
                <w:lang w:eastAsia="zh-CN"/>
              </w:rPr>
            </w:pPr>
            <w:r w:rsidRPr="005C1AE7">
              <w:rPr>
                <w:rFonts w:ascii="Arial" w:hAnsi="Arial" w:cs="Arial"/>
                <w:sz w:val="18"/>
                <w:szCs w:val="18"/>
                <w:lang w:eastAsia="zh-CN"/>
              </w:rPr>
              <w:t>n77</w:t>
            </w:r>
          </w:p>
        </w:tc>
        <w:tc>
          <w:tcPr>
            <w:tcW w:w="972" w:type="dxa"/>
            <w:tcBorders>
              <w:top w:val="single" w:sz="4" w:space="0" w:color="auto"/>
              <w:left w:val="single" w:sz="4" w:space="0" w:color="auto"/>
              <w:bottom w:val="single" w:sz="4" w:space="0" w:color="auto"/>
              <w:right w:val="single" w:sz="4" w:space="0" w:color="auto"/>
            </w:tcBorders>
          </w:tcPr>
          <w:p w14:paraId="622EC96C" w14:textId="77777777" w:rsidR="00A35B3F" w:rsidRPr="005C1AE7" w:rsidRDefault="00A35B3F" w:rsidP="004B2564">
            <w:pPr>
              <w:spacing w:after="0"/>
              <w:jc w:val="center"/>
              <w:rPr>
                <w:rFonts w:ascii="Arial" w:eastAsia="SimSun" w:hAnsi="Arial" w:cs="Arial"/>
                <w:sz w:val="18"/>
                <w:szCs w:val="18"/>
                <w:lang w:eastAsia="zh-CN"/>
              </w:rPr>
            </w:pPr>
            <w:r w:rsidRPr="005C1AE7">
              <w:rPr>
                <w:rFonts w:ascii="Arial" w:hAnsi="Arial" w:cs="Arial"/>
                <w:sz w:val="18"/>
                <w:szCs w:val="18"/>
                <w:lang w:eastAsia="zh-CN"/>
              </w:rPr>
              <w:t>13</w:t>
            </w:r>
            <w:r w:rsidRPr="00CE604A">
              <w:rPr>
                <w:rFonts w:ascii="Arial" w:hAnsi="Arial" w:cs="Arial"/>
                <w:sz w:val="18"/>
                <w:szCs w:val="18"/>
                <w:vertAlign w:val="superscript"/>
                <w:lang w:eastAsia="zh-CN"/>
              </w:rPr>
              <w:t>2</w:t>
            </w:r>
          </w:p>
        </w:tc>
        <w:tc>
          <w:tcPr>
            <w:tcW w:w="782" w:type="dxa"/>
            <w:tcBorders>
              <w:top w:val="single" w:sz="4" w:space="0" w:color="auto"/>
              <w:left w:val="single" w:sz="4" w:space="0" w:color="auto"/>
              <w:bottom w:val="single" w:sz="4" w:space="0" w:color="auto"/>
              <w:right w:val="single" w:sz="4" w:space="0" w:color="auto"/>
            </w:tcBorders>
            <w:vAlign w:val="center"/>
          </w:tcPr>
          <w:p w14:paraId="622EC96D" w14:textId="77777777" w:rsidR="00A35B3F" w:rsidRPr="005C1AE7" w:rsidRDefault="00A35B3F" w:rsidP="004B2564">
            <w:pPr>
              <w:spacing w:after="0"/>
              <w:jc w:val="center"/>
              <w:rPr>
                <w:rFonts w:ascii="Arial" w:eastAsia="SimSun" w:hAnsi="Arial" w:cs="Arial"/>
                <w:sz w:val="18"/>
                <w:szCs w:val="18"/>
                <w:lang w:val="en-US" w:eastAsia="zh-CN"/>
              </w:rPr>
            </w:pPr>
            <w:r>
              <w:rPr>
                <w:rFonts w:ascii="Arial" w:hAnsi="Arial" w:cs="Arial"/>
                <w:sz w:val="18"/>
                <w:szCs w:val="18"/>
                <w:lang w:eastAsia="zh-CN"/>
              </w:rPr>
              <w:t>31</w:t>
            </w:r>
          </w:p>
        </w:tc>
        <w:tc>
          <w:tcPr>
            <w:tcW w:w="782" w:type="dxa"/>
            <w:tcBorders>
              <w:top w:val="single" w:sz="4" w:space="0" w:color="auto"/>
              <w:left w:val="single" w:sz="4" w:space="0" w:color="auto"/>
              <w:bottom w:val="single" w:sz="4" w:space="0" w:color="auto"/>
              <w:right w:val="single" w:sz="4" w:space="0" w:color="auto"/>
            </w:tcBorders>
            <w:vAlign w:val="center"/>
          </w:tcPr>
          <w:p w14:paraId="622EC96E" w14:textId="77777777" w:rsidR="00A35B3F" w:rsidRPr="005C1AE7" w:rsidRDefault="00A35B3F" w:rsidP="004B2564">
            <w:pPr>
              <w:spacing w:after="0"/>
              <w:jc w:val="center"/>
              <w:rPr>
                <w:rFonts w:ascii="Arial" w:hAnsi="Arial" w:cs="Arial"/>
                <w:sz w:val="18"/>
                <w:szCs w:val="18"/>
                <w:lang w:eastAsia="zh-CN"/>
              </w:rPr>
            </w:pPr>
            <w:r>
              <w:rPr>
                <w:rFonts w:ascii="Arial" w:hAnsi="Arial" w:cs="Arial"/>
                <w:sz w:val="18"/>
                <w:szCs w:val="18"/>
                <w:lang w:eastAsia="zh-CN"/>
              </w:rPr>
              <w:t>28</w:t>
            </w:r>
          </w:p>
        </w:tc>
        <w:tc>
          <w:tcPr>
            <w:tcW w:w="782" w:type="dxa"/>
            <w:tcBorders>
              <w:top w:val="single" w:sz="4" w:space="0" w:color="auto"/>
              <w:left w:val="single" w:sz="4" w:space="0" w:color="auto"/>
              <w:bottom w:val="single" w:sz="4" w:space="0" w:color="auto"/>
              <w:right w:val="single" w:sz="4" w:space="0" w:color="auto"/>
            </w:tcBorders>
            <w:vAlign w:val="center"/>
          </w:tcPr>
          <w:p w14:paraId="622EC96F"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vAlign w:val="center"/>
          </w:tcPr>
          <w:p w14:paraId="622EC970" w14:textId="77777777" w:rsidR="00A35B3F" w:rsidRPr="005C1AE7" w:rsidRDefault="00A35B3F" w:rsidP="004B2564">
            <w:pPr>
              <w:spacing w:after="0"/>
              <w:jc w:val="center"/>
              <w:rPr>
                <w:rFonts w:ascii="Arial" w:hAnsi="Arial" w:cs="Arial"/>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14:paraId="622EC971" w14:textId="77777777" w:rsidR="00A35B3F" w:rsidRPr="005C1AE7" w:rsidRDefault="00A35B3F" w:rsidP="004B2564">
            <w:pPr>
              <w:spacing w:after="0"/>
              <w:rPr>
                <w:rFonts w:ascii="Arial" w:eastAsia="SimSun" w:hAnsi="Arial" w:cs="Arial"/>
                <w:sz w:val="18"/>
                <w:szCs w:val="18"/>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2"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3"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4"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5"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6" w14:textId="77777777" w:rsidR="00A35B3F" w:rsidRPr="005C1AE7" w:rsidRDefault="00A35B3F" w:rsidP="004B2564">
            <w:pPr>
              <w:pStyle w:val="TAC"/>
              <w:keepNext w:val="0"/>
              <w:keepLines w:val="0"/>
              <w:rPr>
                <w:rFonts w:cs="Arial"/>
                <w:szCs w:val="18"/>
              </w:rPr>
            </w:pPr>
          </w:p>
        </w:tc>
        <w:tc>
          <w:tcPr>
            <w:tcW w:w="78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977" w14:textId="77777777" w:rsidR="00A35B3F" w:rsidRPr="005C1AE7" w:rsidRDefault="00A35B3F" w:rsidP="004B2564">
            <w:pPr>
              <w:pStyle w:val="TAC"/>
              <w:keepNext w:val="0"/>
              <w:keepLines w:val="0"/>
              <w:rPr>
                <w:rFonts w:cs="Arial"/>
                <w:szCs w:val="18"/>
              </w:rPr>
            </w:pPr>
          </w:p>
        </w:tc>
      </w:tr>
      <w:tr w:rsidR="00A35B3F" w:rsidRPr="005C1AE7" w14:paraId="622EC97A" w14:textId="77777777" w:rsidTr="00DA35A7">
        <w:trPr>
          <w:trHeight w:val="64"/>
          <w:jc w:val="center"/>
        </w:trPr>
        <w:tc>
          <w:tcPr>
            <w:tcW w:w="10577" w:type="dxa"/>
            <w:gridSpan w:val="13"/>
            <w:tcBorders>
              <w:top w:val="single" w:sz="4" w:space="0" w:color="auto"/>
              <w:left w:val="single" w:sz="4" w:space="0" w:color="auto"/>
              <w:bottom w:val="single" w:sz="4" w:space="0" w:color="auto"/>
              <w:right w:val="single" w:sz="4" w:space="0" w:color="auto"/>
            </w:tcBorders>
            <w:vAlign w:val="center"/>
          </w:tcPr>
          <w:p w14:paraId="622EC979" w14:textId="77777777" w:rsidR="00A35B3F" w:rsidRPr="005C1AE7" w:rsidRDefault="00A35B3F" w:rsidP="004B2564">
            <w:pPr>
              <w:pStyle w:val="TAN"/>
              <w:keepNext w:val="0"/>
              <w:keepLines w:val="0"/>
              <w:rPr>
                <w:rFonts w:cs="Arial"/>
                <w:szCs w:val="18"/>
              </w:rPr>
            </w:pPr>
            <w:r>
              <w:rPr>
                <w:lang w:eastAsia="ja-JP"/>
              </w:rPr>
              <w:t xml:space="preserve">NOTE </w:t>
            </w:r>
            <w:r>
              <w:rPr>
                <w:rFonts w:hint="eastAsia"/>
                <w:lang w:eastAsia="ja-JP"/>
              </w:rPr>
              <w:t>2</w:t>
            </w:r>
            <w:r>
              <w:rPr>
                <w:lang w:eastAsia="ja-JP"/>
              </w:rPr>
              <w:t>:</w:t>
            </w:r>
            <w:r>
              <w:rPr>
                <w:lang w:eastAsia="ja-JP"/>
              </w:rPr>
              <w:tab/>
              <w:t>The requirements should be verified for UL NR-ARFCN of the aggressor (</w:t>
            </w:r>
            <w:r>
              <w:rPr>
                <w:rFonts w:hint="eastAsia"/>
                <w:lang w:eastAsia="ja-JP"/>
              </w:rPr>
              <w:t>high</w:t>
            </w:r>
            <w:r>
              <w:rPr>
                <w:lang w:eastAsia="ja-JP"/>
              </w:rPr>
              <w:t xml:space="preserve">) band (superscript </w:t>
            </w:r>
            <w:r>
              <w:rPr>
                <w:rFonts w:hint="eastAsia"/>
                <w:lang w:eastAsia="ja-JP"/>
              </w:rPr>
              <w:t>H</w:t>
            </w:r>
            <w:r>
              <w:rPr>
                <w:lang w:eastAsia="ja-JP"/>
              </w:rPr>
              <w:t xml:space="preserve">B) such that </w:t>
            </w:r>
            <w:r>
              <w:rPr>
                <w:lang w:eastAsia="ja-JP"/>
              </w:rPr>
              <w:object w:dxaOrig="1918" w:dyaOrig="379" w14:anchorId="622F24E0">
                <v:shape id="对象 118" o:spid="_x0000_i1038" type="#_x0000_t75" style="width:80.75pt;height:13.15pt;mso-wrap-style:square;mso-position-horizontal-relative:page;mso-position-vertical-relative:page" o:ole="">
                  <v:imagedata r:id="rId37" o:title=""/>
                </v:shape>
                <o:OLEObject Type="Embed" ProgID="Equation.3" ShapeID="对象 118" DrawAspect="Content" ObjectID="_1716472408" r:id="rId38"/>
              </w:object>
            </w:r>
            <w:r>
              <w:rPr>
                <w:lang w:eastAsia="ja-JP"/>
              </w:rPr>
              <w:t xml:space="preserve">in MHz and </w:t>
            </w:r>
            <w:r>
              <w:rPr>
                <w:lang w:eastAsia="ja-JP"/>
              </w:rPr>
              <w:object w:dxaOrig="5000" w:dyaOrig="399" w14:anchorId="622F24E1">
                <v:shape id="对象 119" o:spid="_x0000_i1039" type="#_x0000_t75" style="width:204.1pt;height:13.75pt;mso-wrap-style:square;mso-position-horizontal-relative:page;mso-position-vertical-relative:page" o:ole="">
                  <v:imagedata r:id="rId39" o:title=""/>
                </v:shape>
                <o:OLEObject Type="Embed" ProgID="Equation.3" ShapeID="对象 119" DrawAspect="Content" ObjectID="_1716472409" r:id="rId40"/>
              </w:object>
            </w:r>
            <w:r>
              <w:rPr>
                <w:lang w:eastAsia="ja-JP"/>
              </w:rPr>
              <w:t xml:space="preserve"> with</w:t>
            </w:r>
            <w:r>
              <w:rPr>
                <w:lang w:eastAsia="ja-JP"/>
              </w:rPr>
              <w:object w:dxaOrig="438" w:dyaOrig="359" w14:anchorId="622F24E2">
                <v:shape id="对象 120" o:spid="_x0000_i1040" type="#_x0000_t75" style="width:12.5pt;height:12.5pt;mso-wrap-style:square;mso-position-horizontal-relative:page;mso-position-vertical-relative:page" o:ole="">
                  <v:imagedata r:id="rId41" o:title=""/>
                </v:shape>
                <o:OLEObject Type="Embed" ProgID="Equation.3" ShapeID="对象 120" DrawAspect="Content" ObjectID="_1716472410" r:id="rId42"/>
              </w:object>
            </w:r>
            <w:r>
              <w:rPr>
                <w:lang w:eastAsia="ja-JP"/>
              </w:rPr>
              <w:t xml:space="preserve"> carrier frequenc</w:t>
            </w:r>
            <w:r>
              <w:rPr>
                <w:rFonts w:hint="eastAsia"/>
                <w:lang w:eastAsia="ja-JP"/>
              </w:rPr>
              <w:t>y</w:t>
            </w:r>
            <w:r>
              <w:rPr>
                <w:lang w:eastAsia="ja-JP"/>
              </w:rPr>
              <w:t xml:space="preserve"> in the victim (</w:t>
            </w:r>
            <w:r>
              <w:rPr>
                <w:rFonts w:hint="eastAsia"/>
                <w:lang w:eastAsia="ja-JP"/>
              </w:rPr>
              <w:t>lower</w:t>
            </w:r>
            <w:r>
              <w:rPr>
                <w:lang w:eastAsia="ja-JP"/>
              </w:rPr>
              <w:t xml:space="preserve">) band in MHz and </w:t>
            </w:r>
            <w:r>
              <w:rPr>
                <w:lang w:eastAsia="ja-JP"/>
              </w:rPr>
              <w:object w:dxaOrig="899" w:dyaOrig="379" w14:anchorId="622F24E3">
                <v:shape id="对象 121" o:spid="_x0000_i1041" type="#_x0000_t75" style="width:36.3pt;height:13.15pt;mso-wrap-style:square;mso-position-horizontal-relative:page;mso-position-vertical-relative:page" o:ole="">
                  <v:imagedata r:id="rId43" o:title=""/>
                </v:shape>
                <o:OLEObject Type="Embed" ProgID="Equation.3" ShapeID="对象 121" DrawAspect="Content" ObjectID="_1716472411" r:id="rId44"/>
              </w:object>
            </w:r>
            <w:r>
              <w:rPr>
                <w:lang w:eastAsia="ja-JP"/>
              </w:rPr>
              <w:t xml:space="preserve"> the channel bandwidth configured in the </w:t>
            </w:r>
            <w:r>
              <w:rPr>
                <w:rFonts w:hint="eastAsia"/>
                <w:lang w:eastAsia="ja-JP"/>
              </w:rPr>
              <w:t>higher</w:t>
            </w:r>
            <w:r>
              <w:rPr>
                <w:lang w:eastAsia="ja-JP"/>
              </w:rPr>
              <w:t xml:space="preserve"> band.</w:t>
            </w:r>
          </w:p>
        </w:tc>
      </w:tr>
    </w:tbl>
    <w:p w14:paraId="622EC97B" w14:textId="77777777" w:rsidR="00A35B3F" w:rsidRDefault="00A35B3F" w:rsidP="004B2564"/>
    <w:p w14:paraId="622EC97C" w14:textId="77777777" w:rsidR="00A35B3F" w:rsidRDefault="00A35B3F" w:rsidP="004B2564">
      <w:pPr>
        <w:pStyle w:val="TH"/>
        <w:keepNext w:val="0"/>
        <w:keepLines w:val="0"/>
      </w:pPr>
      <w:r w:rsidRPr="00670F20">
        <w:t>Table 6.</w:t>
      </w:r>
      <w:r>
        <w:t>1.3.4-6</w:t>
      </w:r>
      <w:r w:rsidRPr="00670F20">
        <w:t>: Uplink configuration</w:t>
      </w:r>
      <w:r w:rsidRPr="00670F20">
        <w:rPr>
          <w:rFonts w:hint="eastAsia"/>
          <w:lang w:eastAsia="zh-CN"/>
        </w:rPr>
        <w:t xml:space="preserve"> </w:t>
      </w:r>
      <w:r w:rsidRPr="00670F20">
        <w:t>due to receiver harmonic mixing</w:t>
      </w:r>
      <w:r>
        <w:t xml:space="preserve">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6"/>
        <w:gridCol w:w="746"/>
        <w:gridCol w:w="972"/>
        <w:gridCol w:w="638"/>
        <w:gridCol w:w="672"/>
        <w:gridCol w:w="672"/>
        <w:gridCol w:w="672"/>
        <w:gridCol w:w="672"/>
        <w:gridCol w:w="672"/>
        <w:gridCol w:w="672"/>
        <w:gridCol w:w="672"/>
        <w:gridCol w:w="672"/>
        <w:gridCol w:w="672"/>
        <w:gridCol w:w="707"/>
      </w:tblGrid>
      <w:tr w:rsidR="00A35B3F" w:rsidRPr="001B0F7A" w14:paraId="622EC97E" w14:textId="77777777" w:rsidTr="00DA35A7">
        <w:trPr>
          <w:jc w:val="center"/>
        </w:trPr>
        <w:tc>
          <w:tcPr>
            <w:tcW w:w="0" w:type="auto"/>
            <w:gridSpan w:val="14"/>
            <w:shd w:val="clear" w:color="auto" w:fill="auto"/>
          </w:tcPr>
          <w:p w14:paraId="622EC97D" w14:textId="77777777" w:rsidR="00A35B3F" w:rsidRPr="001B0F7A" w:rsidRDefault="00A35B3F" w:rsidP="004B2564">
            <w:pPr>
              <w:pStyle w:val="TAH"/>
              <w:keepNext w:val="0"/>
              <w:keepLines w:val="0"/>
            </w:pPr>
            <w:r w:rsidRPr="00614CEA">
              <w:rPr>
                <w:rFonts w:cs="Arial"/>
              </w:rPr>
              <w:t xml:space="preserve">NR Band / Channel bandwidth of the </w:t>
            </w:r>
            <w:r w:rsidRPr="00614CEA">
              <w:rPr>
                <w:rFonts w:cs="Arial"/>
                <w:lang w:val="en-US" w:eastAsia="zh-CN"/>
              </w:rPr>
              <w:t>affected DL</w:t>
            </w:r>
            <w:r w:rsidRPr="00614CEA">
              <w:rPr>
                <w:rFonts w:cs="Arial"/>
              </w:rPr>
              <w:t xml:space="preserve"> band /</w:t>
            </w:r>
            <w:r>
              <w:rPr>
                <w:rFonts w:cs="Arial"/>
              </w:rPr>
              <w:t xml:space="preserve">UL RB allocation of the aggressor band </w:t>
            </w:r>
          </w:p>
        </w:tc>
      </w:tr>
      <w:tr w:rsidR="00A35B3F" w:rsidRPr="001B0F7A" w14:paraId="622EC98E" w14:textId="77777777" w:rsidTr="00DA35A7">
        <w:trPr>
          <w:jc w:val="center"/>
        </w:trPr>
        <w:tc>
          <w:tcPr>
            <w:tcW w:w="0" w:type="auto"/>
            <w:shd w:val="clear" w:color="auto" w:fill="auto"/>
          </w:tcPr>
          <w:p w14:paraId="622EC97F" w14:textId="77777777" w:rsidR="00A35B3F" w:rsidRPr="001B0F7A" w:rsidRDefault="00A35B3F" w:rsidP="004B2564">
            <w:pPr>
              <w:pStyle w:val="TAH"/>
              <w:keepNext w:val="0"/>
              <w:keepLines w:val="0"/>
            </w:pPr>
            <w:r w:rsidRPr="001B0F7A">
              <w:t>UL band</w:t>
            </w:r>
          </w:p>
        </w:tc>
        <w:tc>
          <w:tcPr>
            <w:tcW w:w="0" w:type="auto"/>
            <w:shd w:val="clear" w:color="auto" w:fill="auto"/>
          </w:tcPr>
          <w:p w14:paraId="622EC980" w14:textId="77777777" w:rsidR="00A35B3F" w:rsidRPr="001B0F7A" w:rsidRDefault="00A35B3F" w:rsidP="004B2564">
            <w:pPr>
              <w:pStyle w:val="TAH"/>
              <w:keepNext w:val="0"/>
              <w:keepLines w:val="0"/>
            </w:pPr>
            <w:r w:rsidRPr="001B0F7A">
              <w:t>DL band</w:t>
            </w:r>
          </w:p>
        </w:tc>
        <w:tc>
          <w:tcPr>
            <w:tcW w:w="0" w:type="auto"/>
          </w:tcPr>
          <w:p w14:paraId="622EC981" w14:textId="77777777" w:rsidR="00A35B3F" w:rsidRPr="001B0F7A" w:rsidRDefault="00A35B3F" w:rsidP="004B2564">
            <w:pPr>
              <w:pStyle w:val="TAH"/>
              <w:keepNext w:val="0"/>
              <w:keepLines w:val="0"/>
            </w:pPr>
            <w:r w:rsidRPr="001B0F7A">
              <w:t>SCS of UL band</w:t>
            </w:r>
          </w:p>
          <w:p w14:paraId="622EC982" w14:textId="77777777" w:rsidR="00A35B3F" w:rsidRPr="001B0F7A" w:rsidRDefault="00A35B3F" w:rsidP="004B2564">
            <w:pPr>
              <w:pStyle w:val="TAH"/>
              <w:keepNext w:val="0"/>
              <w:keepLines w:val="0"/>
            </w:pPr>
            <w:r w:rsidRPr="001B0F7A">
              <w:t>(kHz)</w:t>
            </w:r>
          </w:p>
        </w:tc>
        <w:tc>
          <w:tcPr>
            <w:tcW w:w="0" w:type="auto"/>
            <w:shd w:val="clear" w:color="auto" w:fill="auto"/>
          </w:tcPr>
          <w:p w14:paraId="622EC983" w14:textId="77777777" w:rsidR="00A35B3F" w:rsidRPr="001B0F7A" w:rsidRDefault="00A35B3F" w:rsidP="004B2564">
            <w:pPr>
              <w:pStyle w:val="TAH"/>
              <w:keepNext w:val="0"/>
              <w:keepLines w:val="0"/>
            </w:pPr>
            <w:r w:rsidRPr="001B0F7A">
              <w:t>5 MHz</w:t>
            </w:r>
          </w:p>
        </w:tc>
        <w:tc>
          <w:tcPr>
            <w:tcW w:w="0" w:type="auto"/>
            <w:shd w:val="clear" w:color="auto" w:fill="auto"/>
          </w:tcPr>
          <w:p w14:paraId="622EC984" w14:textId="77777777" w:rsidR="00A35B3F" w:rsidRPr="001B0F7A" w:rsidRDefault="00A35B3F" w:rsidP="004B2564">
            <w:pPr>
              <w:pStyle w:val="TAH"/>
              <w:keepNext w:val="0"/>
              <w:keepLines w:val="0"/>
            </w:pPr>
            <w:r w:rsidRPr="001B0F7A">
              <w:t>10 MHz</w:t>
            </w:r>
          </w:p>
        </w:tc>
        <w:tc>
          <w:tcPr>
            <w:tcW w:w="0" w:type="auto"/>
            <w:shd w:val="clear" w:color="auto" w:fill="auto"/>
          </w:tcPr>
          <w:p w14:paraId="622EC985" w14:textId="77777777" w:rsidR="00A35B3F" w:rsidRPr="001B0F7A" w:rsidRDefault="00A35B3F" w:rsidP="004B2564">
            <w:pPr>
              <w:pStyle w:val="TAH"/>
              <w:keepNext w:val="0"/>
              <w:keepLines w:val="0"/>
            </w:pPr>
            <w:r w:rsidRPr="001B0F7A">
              <w:t>15 MHz</w:t>
            </w:r>
          </w:p>
        </w:tc>
        <w:tc>
          <w:tcPr>
            <w:tcW w:w="0" w:type="auto"/>
            <w:shd w:val="clear" w:color="auto" w:fill="auto"/>
          </w:tcPr>
          <w:p w14:paraId="622EC986" w14:textId="77777777" w:rsidR="00A35B3F" w:rsidRPr="001B0F7A" w:rsidRDefault="00A35B3F" w:rsidP="004B2564">
            <w:pPr>
              <w:pStyle w:val="TAH"/>
              <w:keepNext w:val="0"/>
              <w:keepLines w:val="0"/>
            </w:pPr>
            <w:r w:rsidRPr="001B0F7A">
              <w:t>20 MHz</w:t>
            </w:r>
          </w:p>
        </w:tc>
        <w:tc>
          <w:tcPr>
            <w:tcW w:w="0" w:type="auto"/>
            <w:shd w:val="clear" w:color="auto" w:fill="auto"/>
          </w:tcPr>
          <w:p w14:paraId="622EC987" w14:textId="77777777" w:rsidR="00A35B3F" w:rsidRPr="001B0F7A" w:rsidRDefault="00A35B3F" w:rsidP="004B2564">
            <w:pPr>
              <w:pStyle w:val="TAH"/>
              <w:keepNext w:val="0"/>
              <w:keepLines w:val="0"/>
            </w:pPr>
            <w:r w:rsidRPr="001B0F7A">
              <w:t>25 MHz</w:t>
            </w:r>
          </w:p>
        </w:tc>
        <w:tc>
          <w:tcPr>
            <w:tcW w:w="0" w:type="auto"/>
            <w:shd w:val="clear" w:color="auto" w:fill="auto"/>
          </w:tcPr>
          <w:p w14:paraId="622EC988" w14:textId="77777777" w:rsidR="00A35B3F" w:rsidRPr="001B0F7A" w:rsidRDefault="00A35B3F" w:rsidP="004B2564">
            <w:pPr>
              <w:pStyle w:val="TAH"/>
              <w:keepNext w:val="0"/>
              <w:keepLines w:val="0"/>
            </w:pPr>
            <w:r w:rsidRPr="001B0F7A">
              <w:t>40 MHz</w:t>
            </w:r>
          </w:p>
        </w:tc>
        <w:tc>
          <w:tcPr>
            <w:tcW w:w="0" w:type="auto"/>
            <w:shd w:val="clear" w:color="auto" w:fill="auto"/>
          </w:tcPr>
          <w:p w14:paraId="622EC989" w14:textId="77777777" w:rsidR="00A35B3F" w:rsidRPr="001B0F7A" w:rsidRDefault="00A35B3F" w:rsidP="004B2564">
            <w:pPr>
              <w:pStyle w:val="TAH"/>
              <w:keepNext w:val="0"/>
              <w:keepLines w:val="0"/>
            </w:pPr>
            <w:r w:rsidRPr="001B0F7A">
              <w:t>50 MHz</w:t>
            </w:r>
          </w:p>
        </w:tc>
        <w:tc>
          <w:tcPr>
            <w:tcW w:w="0" w:type="auto"/>
            <w:shd w:val="clear" w:color="auto" w:fill="auto"/>
          </w:tcPr>
          <w:p w14:paraId="622EC98A" w14:textId="77777777" w:rsidR="00A35B3F" w:rsidRPr="001B0F7A" w:rsidRDefault="00A35B3F" w:rsidP="004B2564">
            <w:pPr>
              <w:pStyle w:val="TAH"/>
              <w:keepNext w:val="0"/>
              <w:keepLines w:val="0"/>
            </w:pPr>
            <w:r w:rsidRPr="001B0F7A">
              <w:t>60 MHz</w:t>
            </w:r>
          </w:p>
        </w:tc>
        <w:tc>
          <w:tcPr>
            <w:tcW w:w="0" w:type="auto"/>
            <w:shd w:val="clear" w:color="auto" w:fill="auto"/>
          </w:tcPr>
          <w:p w14:paraId="622EC98B" w14:textId="77777777" w:rsidR="00A35B3F" w:rsidRPr="001B0F7A" w:rsidRDefault="00A35B3F" w:rsidP="004B2564">
            <w:pPr>
              <w:pStyle w:val="TAH"/>
              <w:keepNext w:val="0"/>
              <w:keepLines w:val="0"/>
            </w:pPr>
            <w:r w:rsidRPr="001B0F7A">
              <w:t>80 MHz</w:t>
            </w:r>
          </w:p>
        </w:tc>
        <w:tc>
          <w:tcPr>
            <w:tcW w:w="0" w:type="auto"/>
          </w:tcPr>
          <w:p w14:paraId="622EC98C" w14:textId="77777777" w:rsidR="00A35B3F" w:rsidRPr="001B0F7A" w:rsidRDefault="00A35B3F" w:rsidP="004B2564">
            <w:pPr>
              <w:pStyle w:val="TAH"/>
              <w:keepNext w:val="0"/>
              <w:keepLines w:val="0"/>
            </w:pPr>
            <w:r w:rsidRPr="001B0F7A">
              <w:t>90 MHz</w:t>
            </w:r>
          </w:p>
        </w:tc>
        <w:tc>
          <w:tcPr>
            <w:tcW w:w="0" w:type="auto"/>
            <w:shd w:val="clear" w:color="auto" w:fill="auto"/>
          </w:tcPr>
          <w:p w14:paraId="622EC98D" w14:textId="77777777" w:rsidR="00A35B3F" w:rsidRPr="001B0F7A" w:rsidRDefault="00A35B3F" w:rsidP="004B2564">
            <w:pPr>
              <w:pStyle w:val="TAH"/>
              <w:keepNext w:val="0"/>
              <w:keepLines w:val="0"/>
            </w:pPr>
            <w:r w:rsidRPr="001B0F7A">
              <w:t>100 MHz</w:t>
            </w:r>
          </w:p>
        </w:tc>
      </w:tr>
      <w:tr w:rsidR="00A35B3F" w:rsidRPr="001B0F7A" w14:paraId="622EC99D" w14:textId="77777777" w:rsidTr="00DA35A7">
        <w:trPr>
          <w:jc w:val="center"/>
        </w:trPr>
        <w:tc>
          <w:tcPr>
            <w:tcW w:w="0" w:type="auto"/>
            <w:shd w:val="clear" w:color="auto" w:fill="auto"/>
            <w:vAlign w:val="center"/>
          </w:tcPr>
          <w:p w14:paraId="622EC98F" w14:textId="77777777" w:rsidR="00A35B3F" w:rsidRPr="001B0F7A" w:rsidRDefault="00A35B3F" w:rsidP="004B2564">
            <w:pPr>
              <w:pStyle w:val="TAC"/>
              <w:keepNext w:val="0"/>
              <w:keepLines w:val="0"/>
              <w:rPr>
                <w:lang w:eastAsia="ja-JP"/>
              </w:rPr>
            </w:pPr>
            <w:r>
              <w:rPr>
                <w:lang w:eastAsia="zh-CN"/>
              </w:rPr>
              <w:t>n77</w:t>
            </w:r>
          </w:p>
        </w:tc>
        <w:tc>
          <w:tcPr>
            <w:tcW w:w="0" w:type="auto"/>
            <w:shd w:val="clear" w:color="auto" w:fill="auto"/>
            <w:vAlign w:val="center"/>
          </w:tcPr>
          <w:p w14:paraId="622EC990" w14:textId="77777777" w:rsidR="00A35B3F" w:rsidRPr="001B0F7A" w:rsidRDefault="00A35B3F" w:rsidP="004B2564">
            <w:pPr>
              <w:pStyle w:val="TAC"/>
              <w:keepNext w:val="0"/>
              <w:keepLines w:val="0"/>
              <w:rPr>
                <w:lang w:eastAsia="ja-JP"/>
              </w:rPr>
            </w:pPr>
            <w:r>
              <w:rPr>
                <w:lang w:eastAsia="zh-CN"/>
              </w:rPr>
              <w:t>13</w:t>
            </w:r>
          </w:p>
        </w:tc>
        <w:tc>
          <w:tcPr>
            <w:tcW w:w="0" w:type="auto"/>
            <w:vAlign w:val="center"/>
          </w:tcPr>
          <w:p w14:paraId="622EC991" w14:textId="77777777" w:rsidR="00A35B3F" w:rsidRPr="001B0F7A" w:rsidRDefault="00A35B3F" w:rsidP="004B2564">
            <w:pPr>
              <w:pStyle w:val="TAC"/>
              <w:keepNext w:val="0"/>
              <w:keepLines w:val="0"/>
              <w:rPr>
                <w:lang w:eastAsia="ja-JP"/>
              </w:rPr>
            </w:pPr>
            <w:r w:rsidRPr="001B0F7A">
              <w:rPr>
                <w:lang w:eastAsia="zh-CN"/>
              </w:rPr>
              <w:t>15</w:t>
            </w:r>
          </w:p>
        </w:tc>
        <w:tc>
          <w:tcPr>
            <w:tcW w:w="0" w:type="auto"/>
            <w:shd w:val="clear" w:color="auto" w:fill="auto"/>
            <w:vAlign w:val="center"/>
          </w:tcPr>
          <w:p w14:paraId="622EC992" w14:textId="77777777" w:rsidR="00A35B3F" w:rsidRPr="001B0F7A" w:rsidRDefault="00A35B3F" w:rsidP="004B2564">
            <w:pPr>
              <w:pStyle w:val="TAC"/>
              <w:keepNext w:val="0"/>
              <w:keepLines w:val="0"/>
              <w:rPr>
                <w:rFonts w:cs="Arial"/>
              </w:rPr>
            </w:pPr>
            <w:r>
              <w:rPr>
                <w:rFonts w:cs="Arial"/>
                <w:szCs w:val="18"/>
              </w:rPr>
              <w:t>25</w:t>
            </w:r>
          </w:p>
        </w:tc>
        <w:tc>
          <w:tcPr>
            <w:tcW w:w="0" w:type="auto"/>
            <w:shd w:val="clear" w:color="auto" w:fill="auto"/>
            <w:vAlign w:val="center"/>
          </w:tcPr>
          <w:p w14:paraId="622EC993" w14:textId="77777777" w:rsidR="00A35B3F" w:rsidRPr="001B0F7A" w:rsidRDefault="00A35B3F" w:rsidP="004B2564">
            <w:pPr>
              <w:pStyle w:val="TAC"/>
              <w:keepNext w:val="0"/>
              <w:keepLines w:val="0"/>
              <w:rPr>
                <w:rFonts w:cs="Arial"/>
              </w:rPr>
            </w:pPr>
            <w:r>
              <w:rPr>
                <w:rFonts w:cs="Arial"/>
                <w:szCs w:val="18"/>
              </w:rPr>
              <w:t>50</w:t>
            </w:r>
          </w:p>
        </w:tc>
        <w:tc>
          <w:tcPr>
            <w:tcW w:w="0" w:type="auto"/>
            <w:shd w:val="clear" w:color="auto" w:fill="auto"/>
            <w:vAlign w:val="center"/>
          </w:tcPr>
          <w:p w14:paraId="622EC994"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5" w14:textId="77777777" w:rsidR="00A35B3F" w:rsidRPr="001B0F7A" w:rsidRDefault="00A35B3F" w:rsidP="004B2564">
            <w:pPr>
              <w:pStyle w:val="TAC"/>
              <w:keepNext w:val="0"/>
              <w:keepLines w:val="0"/>
              <w:rPr>
                <w:rFonts w:cs="Arial"/>
              </w:rPr>
            </w:pPr>
          </w:p>
        </w:tc>
        <w:tc>
          <w:tcPr>
            <w:tcW w:w="0" w:type="auto"/>
            <w:shd w:val="clear" w:color="auto" w:fill="auto"/>
            <w:vAlign w:val="center"/>
          </w:tcPr>
          <w:p w14:paraId="622EC996" w14:textId="77777777" w:rsidR="00A35B3F" w:rsidRPr="001B0F7A" w:rsidRDefault="00A35B3F" w:rsidP="004B2564">
            <w:pPr>
              <w:pStyle w:val="TAC"/>
              <w:keepNext w:val="0"/>
              <w:keepLines w:val="0"/>
            </w:pPr>
          </w:p>
        </w:tc>
        <w:tc>
          <w:tcPr>
            <w:tcW w:w="0" w:type="auto"/>
            <w:shd w:val="clear" w:color="auto" w:fill="auto"/>
            <w:vAlign w:val="center"/>
          </w:tcPr>
          <w:p w14:paraId="622EC997" w14:textId="77777777" w:rsidR="00A35B3F" w:rsidRPr="001B0F7A" w:rsidRDefault="00A35B3F" w:rsidP="004B2564">
            <w:pPr>
              <w:pStyle w:val="TAC"/>
              <w:keepNext w:val="0"/>
              <w:keepLines w:val="0"/>
            </w:pPr>
          </w:p>
        </w:tc>
        <w:tc>
          <w:tcPr>
            <w:tcW w:w="0" w:type="auto"/>
            <w:shd w:val="clear" w:color="auto" w:fill="auto"/>
            <w:vAlign w:val="center"/>
          </w:tcPr>
          <w:p w14:paraId="622EC998" w14:textId="77777777" w:rsidR="00A35B3F" w:rsidRPr="001B0F7A" w:rsidRDefault="00A35B3F" w:rsidP="004B2564">
            <w:pPr>
              <w:pStyle w:val="TAC"/>
              <w:keepNext w:val="0"/>
              <w:keepLines w:val="0"/>
            </w:pPr>
          </w:p>
        </w:tc>
        <w:tc>
          <w:tcPr>
            <w:tcW w:w="0" w:type="auto"/>
            <w:shd w:val="clear" w:color="auto" w:fill="auto"/>
            <w:vAlign w:val="center"/>
          </w:tcPr>
          <w:p w14:paraId="622EC999" w14:textId="77777777" w:rsidR="00A35B3F" w:rsidRPr="001B0F7A" w:rsidRDefault="00A35B3F" w:rsidP="004B2564">
            <w:pPr>
              <w:pStyle w:val="TAC"/>
              <w:keepNext w:val="0"/>
              <w:keepLines w:val="0"/>
            </w:pPr>
          </w:p>
        </w:tc>
        <w:tc>
          <w:tcPr>
            <w:tcW w:w="0" w:type="auto"/>
            <w:shd w:val="clear" w:color="auto" w:fill="auto"/>
            <w:vAlign w:val="center"/>
          </w:tcPr>
          <w:p w14:paraId="622EC99A" w14:textId="77777777" w:rsidR="00A35B3F" w:rsidRPr="001B0F7A" w:rsidRDefault="00A35B3F" w:rsidP="004B2564">
            <w:pPr>
              <w:pStyle w:val="TAC"/>
              <w:keepNext w:val="0"/>
              <w:keepLines w:val="0"/>
            </w:pPr>
          </w:p>
        </w:tc>
        <w:tc>
          <w:tcPr>
            <w:tcW w:w="0" w:type="auto"/>
            <w:vAlign w:val="center"/>
          </w:tcPr>
          <w:p w14:paraId="622EC99B" w14:textId="77777777" w:rsidR="00A35B3F" w:rsidRPr="001B0F7A" w:rsidRDefault="00A35B3F" w:rsidP="004B2564">
            <w:pPr>
              <w:pStyle w:val="TAC"/>
              <w:keepNext w:val="0"/>
              <w:keepLines w:val="0"/>
            </w:pPr>
          </w:p>
        </w:tc>
        <w:tc>
          <w:tcPr>
            <w:tcW w:w="0" w:type="auto"/>
            <w:shd w:val="clear" w:color="auto" w:fill="auto"/>
          </w:tcPr>
          <w:p w14:paraId="622EC99C" w14:textId="77777777" w:rsidR="00A35B3F" w:rsidRPr="001B0F7A" w:rsidRDefault="00A35B3F" w:rsidP="004B2564">
            <w:pPr>
              <w:pStyle w:val="TAC"/>
              <w:keepNext w:val="0"/>
              <w:keepLines w:val="0"/>
            </w:pPr>
          </w:p>
        </w:tc>
      </w:tr>
    </w:tbl>
    <w:p w14:paraId="622EC99E" w14:textId="77777777" w:rsidR="00A35B3F" w:rsidRDefault="00A35B3F" w:rsidP="004B2564">
      <w:pPr>
        <w:rPr>
          <w:lang w:val="en-US"/>
        </w:rPr>
      </w:pPr>
    </w:p>
    <w:p w14:paraId="622EC99F" w14:textId="77777777" w:rsidR="00A35B3F" w:rsidRPr="006D0FAC" w:rsidRDefault="00A35B3F" w:rsidP="004B2564">
      <w:pPr>
        <w:rPr>
          <w:rFonts w:eastAsia="MS Mincho"/>
        </w:rPr>
      </w:pPr>
      <w:r w:rsidRPr="006D0FAC">
        <w:rPr>
          <w:lang w:val="en-US"/>
        </w:rPr>
        <w:t xml:space="preserve">Sensitivity degradation is allowed for the identified IMDs in </w:t>
      </w:r>
      <w:r w:rsidRPr="006D0FAC">
        <w:t>the configuration of DC</w:t>
      </w:r>
      <w:r w:rsidRPr="006D0FAC">
        <w:rPr>
          <w:rFonts w:eastAsia="MS Mincho"/>
        </w:rPr>
        <w:t>_13A_</w:t>
      </w:r>
      <w:r w:rsidRPr="006D0FAC">
        <w:rPr>
          <w:rFonts w:eastAsia="MS Mincho"/>
          <w:lang w:eastAsia="zh-CN"/>
        </w:rPr>
        <w:t>n</w:t>
      </w:r>
      <w:r w:rsidRPr="006D0FAC">
        <w:rPr>
          <w:rFonts w:eastAsia="MS Mincho"/>
          <w:lang w:val="en-US" w:eastAsia="zh-CN"/>
        </w:rPr>
        <w:t>77</w:t>
      </w:r>
      <w:r w:rsidRPr="006D0FAC">
        <w:rPr>
          <w:rFonts w:eastAsia="MS Mincho"/>
        </w:rPr>
        <w:t xml:space="preserve">A. The reference sensitivity exceptions are specified </w:t>
      </w:r>
      <w:r w:rsidRPr="006D0FAC">
        <w:t>Table 6.</w:t>
      </w:r>
      <w:r>
        <w:t>1.3.4-7</w:t>
      </w:r>
      <w:r w:rsidRPr="006D0FAC">
        <w:t xml:space="preserve"> for the dual connectivity configuration.</w:t>
      </w:r>
    </w:p>
    <w:p w14:paraId="622EC9A0" w14:textId="77777777" w:rsidR="00A35B3F" w:rsidRPr="00670F20" w:rsidRDefault="00A35B3F" w:rsidP="004B2564">
      <w:pPr>
        <w:pStyle w:val="TH"/>
        <w:keepNext w:val="0"/>
        <w:keepLines w:val="0"/>
      </w:pPr>
      <w:r w:rsidRPr="00A904DA">
        <w:t xml:space="preserve">Table </w:t>
      </w:r>
      <w:r w:rsidRPr="00A904DA">
        <w:rPr>
          <w:rFonts w:hint="eastAsia"/>
          <w:lang w:eastAsia="zh-CN"/>
        </w:rPr>
        <w:t>6.</w:t>
      </w:r>
      <w:r>
        <w:rPr>
          <w:lang w:eastAsia="zh-CN"/>
        </w:rPr>
        <w:t>1.3.</w:t>
      </w:r>
      <w:r w:rsidRPr="00A904DA">
        <w:t xml:space="preserve">4-7: MSD </w:t>
      </w:r>
      <w:r w:rsidRPr="00A904DA">
        <w:rPr>
          <w:rFonts w:cs="Arial"/>
        </w:rPr>
        <w:t>test points for PCell due to uplink operation for EN-DC in NR FR1</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82"/>
        <w:gridCol w:w="1050"/>
        <w:gridCol w:w="788"/>
        <w:gridCol w:w="618"/>
        <w:gridCol w:w="1101"/>
        <w:gridCol w:w="669"/>
        <w:gridCol w:w="951"/>
      </w:tblGrid>
      <w:tr w:rsidR="00A35B3F" w:rsidRPr="001F078B" w14:paraId="622EC9A2" w14:textId="77777777" w:rsidTr="00DA35A7">
        <w:trPr>
          <w:tblHeader/>
          <w:jc w:val="center"/>
        </w:trPr>
        <w:tc>
          <w:tcPr>
            <w:tcW w:w="5000" w:type="pct"/>
            <w:gridSpan w:val="8"/>
            <w:tcBorders>
              <w:bottom w:val="single" w:sz="4" w:space="0" w:color="auto"/>
            </w:tcBorders>
            <w:shd w:val="clear" w:color="auto" w:fill="auto"/>
            <w:vAlign w:val="center"/>
          </w:tcPr>
          <w:p w14:paraId="622EC9A1" w14:textId="77777777" w:rsidR="00A35B3F" w:rsidRPr="001F078B" w:rsidRDefault="00A35B3F" w:rsidP="004B2564">
            <w:pPr>
              <w:pStyle w:val="TAH"/>
              <w:keepNext w:val="0"/>
              <w:keepLines w:val="0"/>
            </w:pPr>
            <w:r w:rsidRPr="001F078B">
              <w:t>NR or E-UTRA Band / Channel bandwidth / N</w:t>
            </w:r>
            <w:r w:rsidRPr="001F078B">
              <w:rPr>
                <w:vertAlign w:val="subscript"/>
              </w:rPr>
              <w:t>RB</w:t>
            </w:r>
            <w:r w:rsidRPr="001F078B">
              <w:t xml:space="preserve"> / MSD</w:t>
            </w:r>
          </w:p>
        </w:tc>
      </w:tr>
      <w:tr w:rsidR="00A35B3F" w:rsidRPr="001F078B" w14:paraId="622EC9AC" w14:textId="77777777" w:rsidTr="00601D47">
        <w:trPr>
          <w:tblHeader/>
          <w:jc w:val="center"/>
        </w:trPr>
        <w:tc>
          <w:tcPr>
            <w:tcW w:w="1179" w:type="pct"/>
            <w:tcBorders>
              <w:bottom w:val="single" w:sz="4" w:space="0" w:color="auto"/>
            </w:tcBorders>
            <w:shd w:val="clear" w:color="auto" w:fill="auto"/>
            <w:vAlign w:val="center"/>
          </w:tcPr>
          <w:p w14:paraId="622EC9A3" w14:textId="77777777" w:rsidR="00A35B3F" w:rsidRPr="001F078B" w:rsidRDefault="00A35B3F"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9A4" w14:textId="77777777" w:rsidR="00A35B3F" w:rsidRPr="001F078B" w:rsidRDefault="00A35B3F"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9A5" w14:textId="77777777" w:rsidR="00A35B3F" w:rsidRPr="001F078B" w:rsidRDefault="00A35B3F"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2" w:type="pct"/>
            <w:tcBorders>
              <w:bottom w:val="single" w:sz="4" w:space="0" w:color="auto"/>
            </w:tcBorders>
            <w:shd w:val="clear" w:color="auto" w:fill="auto"/>
            <w:vAlign w:val="center"/>
          </w:tcPr>
          <w:p w14:paraId="622EC9A6" w14:textId="77777777" w:rsidR="00A35B3F" w:rsidRPr="001F078B" w:rsidRDefault="00A35B3F"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tcBorders>
              <w:bottom w:val="single" w:sz="4" w:space="0" w:color="auto"/>
            </w:tcBorders>
            <w:shd w:val="clear" w:color="auto" w:fill="auto"/>
            <w:vAlign w:val="center"/>
          </w:tcPr>
          <w:p w14:paraId="622EC9A7" w14:textId="77777777" w:rsidR="00A35B3F" w:rsidRPr="001F078B" w:rsidRDefault="00A35B3F" w:rsidP="004B2564">
            <w:pPr>
              <w:pStyle w:val="TAH"/>
              <w:keepNext w:val="0"/>
              <w:keepLines w:val="0"/>
            </w:pPr>
            <w:r w:rsidRPr="001F078B">
              <w:t xml:space="preserve">UL/DL BW </w:t>
            </w:r>
            <w:r w:rsidRPr="001F078B">
              <w:br/>
              <w:t>(MHz)</w:t>
            </w:r>
          </w:p>
        </w:tc>
        <w:tc>
          <w:tcPr>
            <w:tcW w:w="390" w:type="pct"/>
            <w:tcBorders>
              <w:bottom w:val="single" w:sz="4" w:space="0" w:color="auto"/>
            </w:tcBorders>
            <w:shd w:val="clear" w:color="auto" w:fill="auto"/>
            <w:vAlign w:val="center"/>
          </w:tcPr>
          <w:p w14:paraId="622EC9A8" w14:textId="77777777" w:rsidR="00A35B3F" w:rsidRPr="001F078B" w:rsidRDefault="00A35B3F" w:rsidP="004B2564">
            <w:pPr>
              <w:pStyle w:val="TAH"/>
              <w:keepNext w:val="0"/>
              <w:keepLines w:val="0"/>
            </w:pPr>
            <w:r w:rsidRPr="001F078B">
              <w:t xml:space="preserve">UL </w:t>
            </w:r>
            <w:r w:rsidRPr="001F078B">
              <w:br/>
              <w:t>L</w:t>
            </w:r>
            <w:r w:rsidRPr="001F078B">
              <w:rPr>
                <w:vertAlign w:val="subscript"/>
              </w:rPr>
              <w:t>CRB</w:t>
            </w:r>
          </w:p>
        </w:tc>
        <w:tc>
          <w:tcPr>
            <w:tcW w:w="694" w:type="pct"/>
            <w:tcBorders>
              <w:bottom w:val="single" w:sz="4" w:space="0" w:color="auto"/>
            </w:tcBorders>
            <w:shd w:val="clear" w:color="auto" w:fill="auto"/>
            <w:vAlign w:val="center"/>
          </w:tcPr>
          <w:p w14:paraId="622EC9A9" w14:textId="77777777" w:rsidR="00A35B3F" w:rsidRPr="001F078B" w:rsidRDefault="00A35B3F" w:rsidP="004B2564">
            <w:pPr>
              <w:pStyle w:val="TAH"/>
              <w:keepNext w:val="0"/>
              <w:keepLines w:val="0"/>
            </w:pPr>
            <w:r w:rsidRPr="001F078B">
              <w:t>DL F</w:t>
            </w:r>
            <w:r w:rsidRPr="001F078B">
              <w:rPr>
                <w:vertAlign w:val="subscript"/>
              </w:rPr>
              <w:t>c</w:t>
            </w:r>
            <w:r w:rsidRPr="001F078B">
              <w:t xml:space="preserve"> (MHz)</w:t>
            </w:r>
          </w:p>
        </w:tc>
        <w:tc>
          <w:tcPr>
            <w:tcW w:w="422" w:type="pct"/>
            <w:tcBorders>
              <w:bottom w:val="single" w:sz="4" w:space="0" w:color="auto"/>
            </w:tcBorders>
            <w:shd w:val="clear" w:color="auto" w:fill="auto"/>
            <w:vAlign w:val="center"/>
          </w:tcPr>
          <w:p w14:paraId="622EC9AA" w14:textId="77777777" w:rsidR="00A35B3F" w:rsidRPr="001F078B" w:rsidRDefault="00A35B3F"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9AB" w14:textId="77777777" w:rsidR="00A35B3F" w:rsidRPr="001F078B" w:rsidRDefault="00A35B3F" w:rsidP="004B2564">
            <w:pPr>
              <w:pStyle w:val="TAH"/>
              <w:keepNext w:val="0"/>
              <w:keepLines w:val="0"/>
            </w:pPr>
            <w:r w:rsidRPr="001F078B">
              <w:t>IMD order</w:t>
            </w:r>
          </w:p>
        </w:tc>
      </w:tr>
      <w:tr w:rsidR="00A35B3F" w:rsidRPr="000474CC" w14:paraId="622EC9B5" w14:textId="77777777" w:rsidTr="00601D47">
        <w:trPr>
          <w:jc w:val="center"/>
        </w:trPr>
        <w:tc>
          <w:tcPr>
            <w:tcW w:w="1179" w:type="pct"/>
            <w:vMerge w:val="restart"/>
            <w:shd w:val="clear" w:color="auto" w:fill="auto"/>
            <w:vAlign w:val="center"/>
          </w:tcPr>
          <w:p w14:paraId="622EC9AD" w14:textId="77777777" w:rsidR="00A35B3F" w:rsidRPr="000474CC" w:rsidRDefault="00A35B3F" w:rsidP="004B2564">
            <w:pPr>
              <w:pStyle w:val="TAC"/>
              <w:keepNext w:val="0"/>
              <w:keepLines w:val="0"/>
              <w:rPr>
                <w:rFonts w:cs="Arial"/>
                <w:szCs w:val="18"/>
              </w:rPr>
            </w:pPr>
            <w:r w:rsidRPr="000474CC">
              <w:rPr>
                <w:rFonts w:eastAsia="MS Mincho" w:cs="Arial"/>
                <w:szCs w:val="18"/>
              </w:rPr>
              <w:t>DC_</w:t>
            </w:r>
            <w:r>
              <w:rPr>
                <w:rFonts w:eastAsia="MS Mincho" w:cs="Arial"/>
                <w:szCs w:val="18"/>
              </w:rPr>
              <w:t>13A_</w:t>
            </w:r>
            <w:r w:rsidRPr="000474CC">
              <w:rPr>
                <w:rFonts w:eastAsia="MS Mincho" w:cs="Arial"/>
                <w:szCs w:val="18"/>
              </w:rPr>
              <w:t>n77A</w:t>
            </w:r>
          </w:p>
        </w:tc>
        <w:tc>
          <w:tcPr>
            <w:tcW w:w="556" w:type="pct"/>
            <w:shd w:val="clear" w:color="auto" w:fill="auto"/>
            <w:vAlign w:val="center"/>
          </w:tcPr>
          <w:p w14:paraId="622EC9AE" w14:textId="77777777" w:rsidR="00A35B3F" w:rsidRPr="000474CC" w:rsidRDefault="00A35B3F" w:rsidP="004B2564">
            <w:pPr>
              <w:pStyle w:val="TAC"/>
              <w:keepNext w:val="0"/>
              <w:keepLines w:val="0"/>
              <w:rPr>
                <w:rFonts w:eastAsia="MS Mincho" w:cs="Arial"/>
                <w:szCs w:val="18"/>
              </w:rPr>
            </w:pPr>
            <w:r>
              <w:rPr>
                <w:rFonts w:cs="Arial"/>
                <w:szCs w:val="18"/>
              </w:rPr>
              <w:t>13</w:t>
            </w:r>
          </w:p>
        </w:tc>
        <w:tc>
          <w:tcPr>
            <w:tcW w:w="662" w:type="pct"/>
            <w:shd w:val="clear" w:color="auto" w:fill="auto"/>
            <w:noWrap/>
            <w:vAlign w:val="center"/>
          </w:tcPr>
          <w:p w14:paraId="622EC9AF" w14:textId="77777777" w:rsidR="00A35B3F" w:rsidRPr="000474CC" w:rsidRDefault="00A35B3F" w:rsidP="004B2564">
            <w:pPr>
              <w:pStyle w:val="TAC"/>
              <w:keepNext w:val="0"/>
              <w:keepLines w:val="0"/>
              <w:rPr>
                <w:rFonts w:cs="Arial"/>
                <w:szCs w:val="18"/>
              </w:rPr>
            </w:pPr>
            <w:r>
              <w:rPr>
                <w:rFonts w:cs="Arial"/>
                <w:szCs w:val="18"/>
              </w:rPr>
              <w:t>784.5</w:t>
            </w:r>
          </w:p>
        </w:tc>
        <w:tc>
          <w:tcPr>
            <w:tcW w:w="497" w:type="pct"/>
            <w:shd w:val="clear" w:color="auto" w:fill="auto"/>
            <w:noWrap/>
            <w:vAlign w:val="center"/>
          </w:tcPr>
          <w:p w14:paraId="622EC9B0" w14:textId="77777777" w:rsidR="00A35B3F" w:rsidRPr="000474CC" w:rsidRDefault="00A35B3F" w:rsidP="004B2564">
            <w:pPr>
              <w:pStyle w:val="TAC"/>
              <w:keepNext w:val="0"/>
              <w:keepLines w:val="0"/>
              <w:rPr>
                <w:rFonts w:eastAsia="MS Mincho" w:cs="Arial"/>
                <w:szCs w:val="18"/>
              </w:rPr>
            </w:pPr>
            <w:r>
              <w:rPr>
                <w:rFonts w:cs="Arial"/>
                <w:szCs w:val="18"/>
              </w:rPr>
              <w:t>5</w:t>
            </w:r>
          </w:p>
        </w:tc>
        <w:tc>
          <w:tcPr>
            <w:tcW w:w="390" w:type="pct"/>
            <w:shd w:val="clear" w:color="auto" w:fill="auto"/>
            <w:noWrap/>
            <w:vAlign w:val="center"/>
          </w:tcPr>
          <w:p w14:paraId="622EC9B1" w14:textId="77777777" w:rsidR="00A35B3F" w:rsidRPr="000474CC" w:rsidRDefault="00A35B3F" w:rsidP="004B2564">
            <w:pPr>
              <w:pStyle w:val="TAC"/>
              <w:keepNext w:val="0"/>
              <w:keepLines w:val="0"/>
              <w:rPr>
                <w:rFonts w:cs="Arial"/>
                <w:szCs w:val="18"/>
              </w:rPr>
            </w:pPr>
            <w:r>
              <w:rPr>
                <w:rFonts w:cs="Arial"/>
                <w:szCs w:val="18"/>
              </w:rPr>
              <w:t>20</w:t>
            </w:r>
          </w:p>
        </w:tc>
        <w:tc>
          <w:tcPr>
            <w:tcW w:w="694" w:type="pct"/>
            <w:shd w:val="clear" w:color="auto" w:fill="auto"/>
            <w:noWrap/>
          </w:tcPr>
          <w:p w14:paraId="622EC9B2" w14:textId="77777777" w:rsidR="00A35B3F" w:rsidRPr="000474CC" w:rsidRDefault="00A35B3F" w:rsidP="004B2564">
            <w:pPr>
              <w:pStyle w:val="TAC"/>
              <w:keepNext w:val="0"/>
              <w:keepLines w:val="0"/>
              <w:rPr>
                <w:rFonts w:cs="Arial"/>
                <w:szCs w:val="18"/>
              </w:rPr>
            </w:pPr>
            <w:r>
              <w:rPr>
                <w:rFonts w:cs="Arial"/>
                <w:szCs w:val="18"/>
              </w:rPr>
              <w:t>753.5</w:t>
            </w:r>
          </w:p>
        </w:tc>
        <w:tc>
          <w:tcPr>
            <w:tcW w:w="422" w:type="pct"/>
            <w:shd w:val="clear" w:color="auto" w:fill="FFFFFF" w:themeFill="background1"/>
            <w:noWrap/>
            <w:vAlign w:val="center"/>
          </w:tcPr>
          <w:p w14:paraId="622EC9B3" w14:textId="77777777" w:rsidR="00A35B3F" w:rsidRPr="000474CC" w:rsidRDefault="00A35B3F" w:rsidP="004B2564">
            <w:pPr>
              <w:pStyle w:val="TAC"/>
              <w:keepNext w:val="0"/>
              <w:keepLines w:val="0"/>
              <w:rPr>
                <w:rFonts w:cs="Arial"/>
                <w:szCs w:val="18"/>
              </w:rPr>
            </w:pPr>
            <w:r>
              <w:rPr>
                <w:rFonts w:cs="Arial"/>
                <w:szCs w:val="18"/>
              </w:rPr>
              <w:t>5.5</w:t>
            </w:r>
          </w:p>
        </w:tc>
        <w:tc>
          <w:tcPr>
            <w:tcW w:w="601" w:type="pct"/>
            <w:vAlign w:val="center"/>
          </w:tcPr>
          <w:p w14:paraId="622EC9B4" w14:textId="77777777" w:rsidR="00A35B3F" w:rsidRPr="000474CC" w:rsidRDefault="00A35B3F" w:rsidP="004B2564">
            <w:pPr>
              <w:pStyle w:val="TAC"/>
              <w:keepNext w:val="0"/>
              <w:keepLines w:val="0"/>
              <w:rPr>
                <w:rFonts w:cs="Arial"/>
                <w:szCs w:val="18"/>
              </w:rPr>
            </w:pPr>
            <w:r w:rsidRPr="000474CC">
              <w:rPr>
                <w:rFonts w:cs="Arial"/>
                <w:szCs w:val="18"/>
              </w:rPr>
              <w:t>IMD5</w:t>
            </w:r>
          </w:p>
        </w:tc>
      </w:tr>
      <w:tr w:rsidR="00A35B3F" w:rsidRPr="000474CC" w14:paraId="622EC9BE" w14:textId="77777777" w:rsidTr="00601D47">
        <w:trPr>
          <w:jc w:val="center"/>
        </w:trPr>
        <w:tc>
          <w:tcPr>
            <w:tcW w:w="1179" w:type="pct"/>
            <w:vMerge/>
            <w:shd w:val="clear" w:color="auto" w:fill="auto"/>
            <w:vAlign w:val="center"/>
          </w:tcPr>
          <w:p w14:paraId="622EC9B6" w14:textId="77777777" w:rsidR="00A35B3F" w:rsidRPr="000474CC" w:rsidRDefault="00A35B3F" w:rsidP="004B2564">
            <w:pPr>
              <w:pStyle w:val="TAC"/>
              <w:keepNext w:val="0"/>
              <w:keepLines w:val="0"/>
              <w:rPr>
                <w:rFonts w:cs="Arial"/>
                <w:szCs w:val="18"/>
              </w:rPr>
            </w:pPr>
          </w:p>
        </w:tc>
        <w:tc>
          <w:tcPr>
            <w:tcW w:w="556" w:type="pct"/>
            <w:shd w:val="clear" w:color="auto" w:fill="auto"/>
            <w:vAlign w:val="center"/>
          </w:tcPr>
          <w:p w14:paraId="622EC9B7" w14:textId="77777777" w:rsidR="00A35B3F" w:rsidRPr="000474CC" w:rsidRDefault="00A35B3F" w:rsidP="004B2564">
            <w:pPr>
              <w:pStyle w:val="TAC"/>
              <w:keepNext w:val="0"/>
              <w:keepLines w:val="0"/>
              <w:rPr>
                <w:rFonts w:eastAsia="MS Mincho" w:cs="Arial"/>
                <w:szCs w:val="18"/>
              </w:rPr>
            </w:pPr>
            <w:r w:rsidRPr="000474CC">
              <w:rPr>
                <w:rFonts w:cs="Arial"/>
                <w:szCs w:val="18"/>
              </w:rPr>
              <w:t>n77</w:t>
            </w:r>
          </w:p>
        </w:tc>
        <w:tc>
          <w:tcPr>
            <w:tcW w:w="662" w:type="pct"/>
            <w:shd w:val="clear" w:color="auto" w:fill="auto"/>
            <w:noWrap/>
            <w:vAlign w:val="center"/>
          </w:tcPr>
          <w:p w14:paraId="622EC9B8" w14:textId="77777777" w:rsidR="00A35B3F" w:rsidRPr="000474CC" w:rsidRDefault="00A35B3F" w:rsidP="004B2564">
            <w:pPr>
              <w:pStyle w:val="TAC"/>
              <w:keepNext w:val="0"/>
              <w:keepLines w:val="0"/>
              <w:rPr>
                <w:rFonts w:cs="Arial"/>
                <w:szCs w:val="18"/>
              </w:rPr>
            </w:pPr>
            <w:r>
              <w:rPr>
                <w:rFonts w:cs="Arial"/>
                <w:szCs w:val="18"/>
              </w:rPr>
              <w:t>3891.5</w:t>
            </w:r>
          </w:p>
        </w:tc>
        <w:tc>
          <w:tcPr>
            <w:tcW w:w="497" w:type="pct"/>
            <w:shd w:val="clear" w:color="auto" w:fill="auto"/>
            <w:noWrap/>
            <w:vAlign w:val="center"/>
          </w:tcPr>
          <w:p w14:paraId="622EC9B9" w14:textId="77777777" w:rsidR="00A35B3F" w:rsidRPr="000474CC" w:rsidRDefault="00A35B3F" w:rsidP="004B2564">
            <w:pPr>
              <w:pStyle w:val="TAC"/>
              <w:keepNext w:val="0"/>
              <w:keepLines w:val="0"/>
              <w:rPr>
                <w:rFonts w:eastAsia="MS Mincho" w:cs="Arial"/>
                <w:szCs w:val="18"/>
              </w:rPr>
            </w:pPr>
            <w:r w:rsidRPr="000474CC">
              <w:rPr>
                <w:rFonts w:cs="Arial"/>
                <w:szCs w:val="18"/>
              </w:rPr>
              <w:t>10</w:t>
            </w:r>
          </w:p>
        </w:tc>
        <w:tc>
          <w:tcPr>
            <w:tcW w:w="390" w:type="pct"/>
            <w:shd w:val="clear" w:color="auto" w:fill="auto"/>
            <w:noWrap/>
            <w:vAlign w:val="center"/>
          </w:tcPr>
          <w:p w14:paraId="622EC9BA" w14:textId="77777777" w:rsidR="00A35B3F" w:rsidRPr="000474CC" w:rsidRDefault="00A35B3F" w:rsidP="004B2564">
            <w:pPr>
              <w:pStyle w:val="TAC"/>
              <w:keepNext w:val="0"/>
              <w:keepLines w:val="0"/>
              <w:rPr>
                <w:rFonts w:cs="Arial"/>
                <w:szCs w:val="18"/>
              </w:rPr>
            </w:pPr>
            <w:r w:rsidRPr="000474CC">
              <w:rPr>
                <w:rFonts w:cs="Arial"/>
                <w:szCs w:val="18"/>
              </w:rPr>
              <w:t>50</w:t>
            </w:r>
          </w:p>
        </w:tc>
        <w:tc>
          <w:tcPr>
            <w:tcW w:w="694" w:type="pct"/>
            <w:shd w:val="clear" w:color="auto" w:fill="auto"/>
            <w:noWrap/>
          </w:tcPr>
          <w:p w14:paraId="622EC9BB" w14:textId="77777777" w:rsidR="00A35B3F" w:rsidRPr="000474CC" w:rsidRDefault="00A35B3F" w:rsidP="004B2564">
            <w:pPr>
              <w:pStyle w:val="TAC"/>
              <w:keepNext w:val="0"/>
              <w:keepLines w:val="0"/>
              <w:rPr>
                <w:rFonts w:cs="Arial"/>
                <w:szCs w:val="18"/>
              </w:rPr>
            </w:pPr>
            <w:r>
              <w:rPr>
                <w:rFonts w:cs="Arial"/>
                <w:szCs w:val="18"/>
              </w:rPr>
              <w:t>3891.5</w:t>
            </w:r>
          </w:p>
        </w:tc>
        <w:tc>
          <w:tcPr>
            <w:tcW w:w="422" w:type="pct"/>
            <w:shd w:val="clear" w:color="auto" w:fill="auto"/>
            <w:noWrap/>
            <w:vAlign w:val="center"/>
          </w:tcPr>
          <w:p w14:paraId="622EC9BC" w14:textId="77777777" w:rsidR="00A35B3F" w:rsidRPr="000474CC" w:rsidRDefault="00A35B3F" w:rsidP="004B2564">
            <w:pPr>
              <w:pStyle w:val="TAC"/>
              <w:keepNext w:val="0"/>
              <w:keepLines w:val="0"/>
              <w:rPr>
                <w:rFonts w:cs="Arial"/>
                <w:szCs w:val="18"/>
              </w:rPr>
            </w:pPr>
            <w:r>
              <w:rPr>
                <w:rFonts w:cs="Arial"/>
                <w:szCs w:val="18"/>
              </w:rPr>
              <w:t>N/A</w:t>
            </w:r>
          </w:p>
        </w:tc>
        <w:tc>
          <w:tcPr>
            <w:tcW w:w="601" w:type="pct"/>
            <w:vAlign w:val="center"/>
          </w:tcPr>
          <w:p w14:paraId="622EC9BD" w14:textId="77777777" w:rsidR="00A35B3F" w:rsidRPr="000474CC" w:rsidRDefault="00A35B3F" w:rsidP="004B2564">
            <w:pPr>
              <w:pStyle w:val="TAC"/>
              <w:keepNext w:val="0"/>
              <w:keepLines w:val="0"/>
              <w:rPr>
                <w:rFonts w:cs="Arial"/>
                <w:szCs w:val="18"/>
              </w:rPr>
            </w:pPr>
            <w:r w:rsidRPr="000474CC">
              <w:rPr>
                <w:rFonts w:cs="Arial"/>
                <w:szCs w:val="18"/>
              </w:rPr>
              <w:t>N/A</w:t>
            </w:r>
          </w:p>
        </w:tc>
      </w:tr>
      <w:tr w:rsidR="00A35B3F" w:rsidRPr="00DB028B" w14:paraId="622EC9C0" w14:textId="77777777" w:rsidTr="00DA35A7">
        <w:trPr>
          <w:tblHeader/>
          <w:jc w:val="center"/>
        </w:trPr>
        <w:tc>
          <w:tcPr>
            <w:tcW w:w="5000" w:type="pct"/>
            <w:gridSpan w:val="8"/>
            <w:tcBorders>
              <w:bottom w:val="single" w:sz="4" w:space="0" w:color="auto"/>
            </w:tcBorders>
            <w:shd w:val="clear" w:color="auto" w:fill="auto"/>
            <w:vAlign w:val="center"/>
          </w:tcPr>
          <w:p w14:paraId="622EC9BF" w14:textId="77777777" w:rsidR="00A35B3F" w:rsidRPr="00DB028B" w:rsidRDefault="00A35B3F"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9C1" w14:textId="58277ABA" w:rsidR="00A35B3F" w:rsidRDefault="00A35B3F" w:rsidP="004B2564"/>
    <w:p w14:paraId="622EC9C2" w14:textId="77777777" w:rsidR="00A35B3F" w:rsidRPr="0082266F" w:rsidRDefault="00A35B3F" w:rsidP="004B2564">
      <w:pPr>
        <w:pStyle w:val="Heading4"/>
        <w:keepNext w:val="0"/>
        <w:keepLines w:val="0"/>
        <w:rPr>
          <w:rStyle w:val="Heading4Char"/>
          <w:rFonts w:cs="Arial"/>
          <w:szCs w:val="24"/>
        </w:rPr>
      </w:pPr>
      <w:r w:rsidRPr="0082266F">
        <w:rPr>
          <w:rStyle w:val="Heading4Char"/>
          <w:rFonts w:cs="Arial"/>
          <w:szCs w:val="24"/>
        </w:rPr>
        <w:t>6.</w:t>
      </w:r>
      <w:r>
        <w:rPr>
          <w:rStyle w:val="Heading4Char"/>
          <w:rFonts w:cs="Arial"/>
          <w:szCs w:val="24"/>
        </w:rPr>
        <w:t>1.3.</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EC9C3" w14:textId="77777777" w:rsidR="00A35B3F" w:rsidRPr="007D01C7" w:rsidRDefault="00A35B3F" w:rsidP="004B2564">
      <w:r w:rsidRPr="007D01C7">
        <w:t xml:space="preserve">For </w:t>
      </w:r>
      <w:r w:rsidRPr="007D01C7">
        <w:rPr>
          <w:lang w:val="en-US" w:eastAsia="zh-CN"/>
        </w:rPr>
        <w:t>DC_13_n77</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EC9C4" w14:textId="77777777" w:rsidR="00A35B3F" w:rsidRPr="00ED2475" w:rsidRDefault="00A35B3F" w:rsidP="004B2564">
      <w:pPr>
        <w:pStyle w:val="TH"/>
        <w:keepNext w:val="0"/>
        <w:keepLines w:val="0"/>
      </w:pPr>
      <w:r w:rsidRPr="00ED2475">
        <w:rPr>
          <w:lang w:val="en-US" w:eastAsia="ja-JP"/>
        </w:rPr>
        <w:t xml:space="preserve">Table </w:t>
      </w:r>
      <w:r>
        <w:rPr>
          <w:lang w:val="en-US" w:eastAsia="zh-CN"/>
        </w:rPr>
        <w:t>6.1.3.5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A35B3F" w14:paraId="622EC9C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C5" w14:textId="77777777" w:rsidR="00A35B3F" w:rsidRDefault="00A35B3F"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9C6"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C7" w14:textId="77777777" w:rsidR="00A35B3F" w:rsidRDefault="00A35B3F"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A35B3F" w14:paraId="622EC9CC"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C9"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13_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9CA"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CB"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Pr>
                <w:rFonts w:ascii="Arial" w:eastAsia="SimSun" w:hAnsi="Arial"/>
                <w:sz w:val="18"/>
                <w:szCs w:val="18"/>
                <w:lang w:val="en-US" w:eastAsia="zh-CN"/>
              </w:rPr>
              <w:t>5</w:t>
            </w:r>
          </w:p>
        </w:tc>
      </w:tr>
      <w:tr w:rsidR="00A35B3F" w14:paraId="622EC9D0"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CD" w14:textId="77777777" w:rsidR="00A35B3F" w:rsidRPr="00815970" w:rsidRDefault="00A35B3F"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9CE"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CF"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9D1" w14:textId="77777777" w:rsidR="00A35B3F" w:rsidRDefault="00A35B3F" w:rsidP="004B2564"/>
    <w:p w14:paraId="622EC9D2" w14:textId="77777777" w:rsidR="00A35B3F" w:rsidRDefault="00A35B3F" w:rsidP="004B2564">
      <w:pPr>
        <w:pStyle w:val="TH"/>
        <w:keepNext w:val="0"/>
        <w:keepLines w:val="0"/>
        <w:rPr>
          <w:lang w:eastAsia="zh-CN"/>
        </w:rPr>
      </w:pPr>
      <w:r>
        <w:rPr>
          <w:lang w:val="en-US" w:eastAsia="ja-JP"/>
        </w:rPr>
        <w:t xml:space="preserve">Table </w:t>
      </w:r>
      <w:r>
        <w:rPr>
          <w:lang w:val="en-US" w:eastAsia="zh-CN"/>
        </w:rPr>
        <w:t>6.1.3.5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A35B3F" w14:paraId="622EC9D6"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9D3" w14:textId="77777777" w:rsidR="00A35B3F" w:rsidRDefault="00A35B3F"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9D4" w14:textId="77777777" w:rsidR="00A35B3F" w:rsidRDefault="00A35B3F"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9D5" w14:textId="77777777" w:rsidR="00A35B3F" w:rsidRDefault="00A35B3F"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A35B3F" w:rsidRPr="00815970" w14:paraId="622EC9DA"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9D7" w14:textId="77777777" w:rsidR="00A35B3F" w:rsidRPr="00815970" w:rsidRDefault="00A35B3F"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_13_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9D8" w14:textId="77777777" w:rsidR="00A35B3F" w:rsidRPr="00815970" w:rsidRDefault="00A35B3F" w:rsidP="004B2564">
            <w:pPr>
              <w:spacing w:after="0"/>
              <w:jc w:val="center"/>
              <w:rPr>
                <w:rFonts w:ascii="Arial" w:hAnsi="Arial"/>
                <w:sz w:val="18"/>
                <w:szCs w:val="18"/>
                <w:lang w:val="en-US" w:eastAsia="zh-CN"/>
              </w:rPr>
            </w:pPr>
            <w:r>
              <w:rPr>
                <w:rFonts w:ascii="Arial" w:hAnsi="Arial"/>
                <w:sz w:val="18"/>
                <w:szCs w:val="18"/>
                <w:lang w:val="en-US" w:eastAsia="zh-CN"/>
              </w:rPr>
              <w:t>13</w:t>
            </w:r>
          </w:p>
        </w:tc>
        <w:tc>
          <w:tcPr>
            <w:tcW w:w="2340" w:type="dxa"/>
            <w:tcBorders>
              <w:top w:val="single" w:sz="4" w:space="0" w:color="auto"/>
              <w:left w:val="single" w:sz="4" w:space="0" w:color="auto"/>
              <w:bottom w:val="single" w:sz="4" w:space="0" w:color="auto"/>
              <w:right w:val="single" w:sz="4" w:space="0" w:color="auto"/>
            </w:tcBorders>
            <w:vAlign w:val="center"/>
          </w:tcPr>
          <w:p w14:paraId="622EC9D9"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A35B3F" w:rsidRPr="00815970" w14:paraId="622EC9DE"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9DB" w14:textId="77777777" w:rsidR="00A35B3F" w:rsidRPr="00815970" w:rsidRDefault="00A35B3F"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9DC" w14:textId="77777777" w:rsidR="00A35B3F" w:rsidRPr="00815970" w:rsidRDefault="00A35B3F"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9DD" w14:textId="77777777" w:rsidR="00A35B3F" w:rsidRPr="00815970" w:rsidRDefault="00A35B3F"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9DF" w14:textId="77777777" w:rsidR="00A35B3F" w:rsidRPr="0001773E" w:rsidRDefault="00A35B3F" w:rsidP="004B2564">
      <w:pPr>
        <w:rPr>
          <w:lang w:eastAsia="zh-CN"/>
        </w:rPr>
      </w:pPr>
    </w:p>
    <w:p w14:paraId="622EC9E0" w14:textId="77777777"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sidRPr="0082266F">
        <w:rPr>
          <w:rFonts w:cs="Arial"/>
          <w:szCs w:val="24"/>
          <w:lang w:eastAsia="ja-JP"/>
        </w:rPr>
        <w:t>6</w:t>
      </w:r>
      <w:r w:rsidRPr="0082266F">
        <w:rPr>
          <w:rFonts w:cs="Arial"/>
          <w:szCs w:val="24"/>
          <w:lang w:eastAsia="ja-JP"/>
        </w:rPr>
        <w:tab/>
        <w:t>Self-interference analysis</w:t>
      </w:r>
    </w:p>
    <w:p w14:paraId="622EC9E1" w14:textId="77777777" w:rsidR="00A35B3F" w:rsidRPr="00424CFE" w:rsidRDefault="00A35B3F" w:rsidP="004B2564">
      <w:pPr>
        <w:rPr>
          <w:lang w:eastAsia="ja-JP"/>
        </w:rPr>
      </w:pPr>
      <w:r w:rsidRPr="00424CFE">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w:t>
      </w:r>
      <w:r>
        <w:rPr>
          <w:lang w:eastAsia="ja-JP"/>
        </w:rPr>
        <w:t xml:space="preserve">en identified in section 6.1.3.4 </w:t>
      </w:r>
      <w:r w:rsidRPr="00424CFE">
        <w:rPr>
          <w:lang w:eastAsia="ja-JP"/>
        </w:rPr>
        <w:t>except UL harmonic order higher than 5 which are used to generate an interference mixing coefficient table for this DC combination, as shown in Table 6.</w:t>
      </w:r>
      <w:r>
        <w:rPr>
          <w:lang w:eastAsia="ja-JP"/>
        </w:rPr>
        <w:t>1.3.6</w:t>
      </w:r>
      <w:r w:rsidRPr="00424CFE">
        <w:rPr>
          <w:lang w:eastAsia="ja-JP"/>
        </w:rPr>
        <w:t>-1.</w:t>
      </w:r>
    </w:p>
    <w:p w14:paraId="622EC9E2" w14:textId="77777777" w:rsidR="00A35B3F" w:rsidRDefault="00A35B3F"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1.3.6</w:t>
      </w:r>
      <w:r w:rsidRPr="00CB3CA2">
        <w:t xml:space="preserve">-1: Band </w:t>
      </w:r>
      <w:r>
        <w:t>13</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A35B3F" w:rsidRPr="005C1AE7" w14:paraId="622EC9EA"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9E3"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 DC</w:t>
            </w:r>
            <w:r w:rsidRPr="005C1AE7">
              <w:rPr>
                <w:rFonts w:ascii="Arial" w:hAnsi="Arial" w:cs="Arial"/>
                <w:b/>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9E4"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EUTRA/NR</w:t>
            </w:r>
            <w:r w:rsidRPr="005C1AE7">
              <w:rPr>
                <w:rFonts w:ascii="Arial" w:hAnsi="Arial" w:cs="Arial"/>
                <w:b/>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9E5"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UL</w:t>
            </w:r>
            <w:r w:rsidRPr="005C1AE7">
              <w:rPr>
                <w:rFonts w:ascii="Arial" w:hAnsi="Arial" w:cs="Arial"/>
                <w:b/>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9E6"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DL</w:t>
            </w:r>
            <w:r w:rsidRPr="005C1AE7">
              <w:rPr>
                <w:rFonts w:ascii="Arial" w:hAnsi="Arial" w:cs="Arial"/>
                <w:b/>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9E7"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Harmonic/IMD</w:t>
            </w:r>
            <w:r w:rsidRPr="005C1AE7">
              <w:rPr>
                <w:rFonts w:ascii="Arial" w:hAnsi="Arial" w:cs="Arial"/>
                <w:b/>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9E8"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Victim</w:t>
            </w:r>
            <w:r w:rsidRPr="005C1AE7">
              <w:rPr>
                <w:rFonts w:ascii="Arial" w:hAnsi="Arial" w:cs="Arial"/>
                <w:b/>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9E9" w14:textId="77777777" w:rsidR="00A35B3F" w:rsidRPr="005C1AE7" w:rsidRDefault="00A35B3F" w:rsidP="004B2564">
            <w:pPr>
              <w:spacing w:after="0"/>
              <w:jc w:val="center"/>
              <w:rPr>
                <w:rFonts w:ascii="Arial" w:hAnsi="Arial" w:cs="Arial"/>
                <w:b/>
                <w:color w:val="000000"/>
                <w:sz w:val="18"/>
                <w:lang w:val="en-US"/>
              </w:rPr>
            </w:pPr>
            <w:r w:rsidRPr="005C1AE7">
              <w:rPr>
                <w:rFonts w:ascii="Arial" w:hAnsi="Arial" w:cs="Arial"/>
                <w:b/>
                <w:color w:val="000000"/>
                <w:sz w:val="18"/>
                <w:lang w:val="en-US"/>
              </w:rPr>
              <w:t>Interference</w:t>
            </w:r>
            <w:r w:rsidRPr="005C1AE7">
              <w:rPr>
                <w:rFonts w:ascii="Arial" w:hAnsi="Arial" w:cs="Arial"/>
                <w:b/>
                <w:color w:val="000000"/>
                <w:sz w:val="18"/>
                <w:lang w:val="en-US"/>
              </w:rPr>
              <w:br/>
              <w:t>Type</w:t>
            </w:r>
          </w:p>
        </w:tc>
      </w:tr>
      <w:tr w:rsidR="00A35B3F" w:rsidRPr="005C1AE7" w14:paraId="622EC9F4" w14:textId="77777777" w:rsidTr="00DA35A7">
        <w:trPr>
          <w:trHeight w:val="288"/>
          <w:jc w:val="center"/>
        </w:trPr>
        <w:tc>
          <w:tcPr>
            <w:tcW w:w="1540" w:type="dxa"/>
            <w:vMerge w:val="restart"/>
            <w:tcBorders>
              <w:top w:val="single" w:sz="4" w:space="0" w:color="auto"/>
              <w:left w:val="single" w:sz="8" w:space="0" w:color="auto"/>
              <w:bottom w:val="single" w:sz="4" w:space="0" w:color="auto"/>
              <w:right w:val="single" w:sz="4" w:space="0" w:color="auto"/>
            </w:tcBorders>
            <w:shd w:val="clear" w:color="auto" w:fill="auto"/>
            <w:noWrap/>
            <w:vAlign w:val="center"/>
            <w:hideMark/>
          </w:tcPr>
          <w:p w14:paraId="622EC9EB"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eastAsia="MS Mincho" w:hAnsi="Arial" w:cs="Arial"/>
                <w:sz w:val="18"/>
                <w:szCs w:val="18"/>
                <w:lang w:eastAsia="ja-JP"/>
              </w:rPr>
              <w:t>DC</w:t>
            </w:r>
            <w:r w:rsidRPr="005C1AE7">
              <w:rPr>
                <w:rFonts w:ascii="Arial" w:hAnsi="Arial" w:cs="Arial"/>
                <w:sz w:val="18"/>
                <w:szCs w:val="18"/>
                <w:lang w:eastAsia="ja-JP"/>
              </w:rPr>
              <w:t>_</w:t>
            </w:r>
            <w:r w:rsidRPr="005C1AE7">
              <w:rPr>
                <w:rFonts w:ascii="Arial" w:eastAsia="MS Mincho" w:hAnsi="Arial" w:cs="Arial"/>
                <w:sz w:val="18"/>
                <w:szCs w:val="18"/>
                <w:lang w:eastAsia="ja-JP"/>
              </w:rPr>
              <w:t>13A_n77</w:t>
            </w:r>
            <w:r w:rsidRPr="005C1AE7">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9EC"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ED"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9EE"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9EF"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9F0"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143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1"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5</w:t>
            </w:r>
          </w:p>
        </w:tc>
        <w:tc>
          <w:tcPr>
            <w:tcW w:w="1032"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C9F2"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13</w:t>
            </w:r>
          </w:p>
        </w:tc>
        <w:tc>
          <w:tcPr>
            <w:tcW w:w="1308" w:type="dxa"/>
            <w:vMerge w:val="restart"/>
            <w:tcBorders>
              <w:top w:val="single" w:sz="4" w:space="0" w:color="auto"/>
              <w:left w:val="single" w:sz="4" w:space="0" w:color="auto"/>
              <w:bottom w:val="single" w:sz="4" w:space="0" w:color="auto"/>
              <w:right w:val="single" w:sz="8" w:space="0" w:color="auto"/>
            </w:tcBorders>
            <w:shd w:val="clear" w:color="auto" w:fill="auto"/>
            <w:noWrap/>
            <w:vAlign w:val="center"/>
            <w:hideMark/>
          </w:tcPr>
          <w:p w14:paraId="622EC9F3"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IMD</w:t>
            </w:r>
          </w:p>
        </w:tc>
      </w:tr>
      <w:tr w:rsidR="00A35B3F" w:rsidRPr="005C1AE7" w14:paraId="622EC9FE" w14:textId="77777777" w:rsidTr="00DA35A7">
        <w:trPr>
          <w:trHeight w:val="288"/>
          <w:jc w:val="center"/>
        </w:trPr>
        <w:tc>
          <w:tcPr>
            <w:tcW w:w="1540" w:type="dxa"/>
            <w:vMerge/>
            <w:tcBorders>
              <w:top w:val="nil"/>
              <w:left w:val="single" w:sz="8" w:space="0" w:color="auto"/>
              <w:bottom w:val="single" w:sz="4" w:space="0" w:color="auto"/>
              <w:right w:val="single" w:sz="4" w:space="0" w:color="auto"/>
            </w:tcBorders>
            <w:vAlign w:val="center"/>
            <w:hideMark/>
          </w:tcPr>
          <w:p w14:paraId="622EC9F5" w14:textId="77777777" w:rsidR="00A35B3F" w:rsidRPr="005C1AE7" w:rsidRDefault="00A35B3F"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9F6"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9F7"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9F8"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9F9"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9FA" w14:textId="77777777" w:rsidR="00A35B3F" w:rsidRPr="005C1AE7" w:rsidRDefault="00A35B3F" w:rsidP="004B2564">
            <w:pPr>
              <w:spacing w:after="0"/>
              <w:jc w:val="center"/>
              <w:rPr>
                <w:rFonts w:ascii="Arial" w:hAnsi="Arial" w:cs="Arial"/>
                <w:color w:val="000000"/>
                <w:sz w:val="18"/>
                <w:szCs w:val="18"/>
                <w:lang w:val="en-US"/>
              </w:rPr>
            </w:pPr>
            <w:r w:rsidRPr="005C1AE7">
              <w:rPr>
                <w:rFonts w:ascii="Arial" w:hAnsi="Arial" w:cs="Arial"/>
                <w:color w:val="000000"/>
                <w:sz w:val="18"/>
                <w:szCs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9FB" w14:textId="77777777" w:rsidR="00A35B3F" w:rsidRPr="005C1AE7" w:rsidRDefault="00A35B3F" w:rsidP="004B2564">
            <w:pPr>
              <w:spacing w:after="0"/>
              <w:rPr>
                <w:rFonts w:ascii="Arial" w:hAnsi="Arial" w:cs="Arial"/>
                <w:color w:val="000000"/>
                <w:sz w:val="18"/>
                <w:szCs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9FC" w14:textId="77777777" w:rsidR="00A35B3F" w:rsidRPr="005C1AE7" w:rsidRDefault="00A35B3F" w:rsidP="004B2564">
            <w:pPr>
              <w:spacing w:after="0"/>
              <w:rPr>
                <w:rFonts w:ascii="Arial" w:hAnsi="Arial" w:cs="Arial"/>
                <w:color w:val="000000"/>
                <w:sz w:val="18"/>
                <w:szCs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9FD" w14:textId="77777777" w:rsidR="00A35B3F" w:rsidRPr="005C1AE7" w:rsidRDefault="00A35B3F" w:rsidP="004B2564">
            <w:pPr>
              <w:spacing w:after="0"/>
              <w:rPr>
                <w:rFonts w:ascii="Arial" w:hAnsi="Arial" w:cs="Arial"/>
                <w:color w:val="000000"/>
                <w:sz w:val="18"/>
                <w:szCs w:val="18"/>
                <w:lang w:val="en-US"/>
              </w:rPr>
            </w:pPr>
          </w:p>
        </w:tc>
      </w:tr>
    </w:tbl>
    <w:p w14:paraId="622EC9FF" w14:textId="77777777" w:rsidR="00A35B3F" w:rsidRDefault="00A35B3F" w:rsidP="004B2564">
      <w:pPr>
        <w:rPr>
          <w:lang w:eastAsia="ja-JP"/>
        </w:rPr>
      </w:pPr>
    </w:p>
    <w:p w14:paraId="622ECA00" w14:textId="77777777" w:rsidR="00A35B3F" w:rsidRPr="00424CFE" w:rsidRDefault="00A35B3F" w:rsidP="004B2564">
      <w:pPr>
        <w:rPr>
          <w:lang w:eastAsia="ja-JP"/>
        </w:rPr>
      </w:pPr>
      <w:r w:rsidRPr="00424CFE">
        <w:rPr>
          <w:lang w:eastAsia="ja-JP"/>
        </w:rPr>
        <w:t>Equations (1) and (2) below are used to calculate the interference centre frequency (</w:t>
      </w:r>
      <w:r w:rsidRPr="00424CFE">
        <w:rPr>
          <w:i/>
          <w:lang w:eastAsia="ja-JP"/>
        </w:rPr>
        <w:t>f</w:t>
      </w:r>
      <w:r w:rsidRPr="00424CFE">
        <w:rPr>
          <w:i/>
          <w:vertAlign w:val="subscript"/>
          <w:lang w:eastAsia="ja-JP"/>
        </w:rPr>
        <w:t>INT</w:t>
      </w:r>
      <w:r w:rsidRPr="00424CFE">
        <w:rPr>
          <w:lang w:eastAsia="ja-JP"/>
        </w:rPr>
        <w:t>) and its effective bandwidth (</w:t>
      </w:r>
      <w:r w:rsidRPr="00424CFE">
        <w:rPr>
          <w:i/>
          <w:lang w:eastAsia="ja-JP"/>
        </w:rPr>
        <w:t>BW</w:t>
      </w:r>
      <w:r w:rsidRPr="00424CFE">
        <w:rPr>
          <w:i/>
          <w:vertAlign w:val="subscript"/>
          <w:lang w:eastAsia="ja-JP"/>
        </w:rPr>
        <w:t>INT</w:t>
      </w:r>
      <w:r w:rsidRPr="00424CFE">
        <w:rPr>
          <w:lang w:eastAsia="ja-JP"/>
        </w:rPr>
        <w:t>) where coefficients a, b, c, and d are defined in Table 6.</w:t>
      </w:r>
      <w:r>
        <w:rPr>
          <w:lang w:eastAsia="ja-JP"/>
        </w:rPr>
        <w:t>1.3.</w:t>
      </w:r>
      <w:r w:rsidRPr="00424CFE">
        <w:rPr>
          <w:lang w:eastAsia="ja-JP"/>
        </w:rPr>
        <w:t xml:space="preserve">8-1 and </w:t>
      </w:r>
      <w:r w:rsidRPr="00424CFE">
        <w:rPr>
          <w:i/>
          <w:lang w:eastAsia="ja-JP"/>
        </w:rPr>
        <w:t>CBW</w:t>
      </w:r>
      <w:r w:rsidRPr="00424CFE">
        <w:rPr>
          <w:lang w:eastAsia="ja-JP"/>
        </w:rPr>
        <w:t xml:space="preserve"> stands for channel bandwidth.</w:t>
      </w:r>
    </w:p>
    <w:p w14:paraId="622ECA01"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4">
          <v:shape id="_x0000_i1042" type="#_x0000_t75" style="width:3in;height:18.8pt" o:ole="">
            <v:imagedata r:id="rId26" o:title=""/>
          </v:shape>
          <o:OLEObject Type="Embed" ProgID="Equation.3" ShapeID="_x0000_i1042" DrawAspect="Content" ObjectID="_1716472412" r:id="rId45"/>
        </w:object>
      </w:r>
      <w:r w:rsidRPr="007C39FE">
        <w:rPr>
          <w:rFonts w:ascii="Arial" w:hAnsi="Arial" w:cs="Arial"/>
          <w:lang w:eastAsia="ja-JP"/>
        </w:rPr>
        <w:t xml:space="preserve">                (1)</w:t>
      </w:r>
    </w:p>
    <w:p w14:paraId="622ECA02"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5">
          <v:shape id="_x0000_i1043" type="#_x0000_t75" style="width:165.9pt;height:18.8pt" o:ole="">
            <v:imagedata r:id="rId28" o:title=""/>
          </v:shape>
          <o:OLEObject Type="Embed" ProgID="Equation.3" ShapeID="_x0000_i1043" DrawAspect="Content" ObjectID="_1716472413" r:id="rId46"/>
        </w:object>
      </w:r>
      <w:r w:rsidRPr="007C39FE">
        <w:rPr>
          <w:rFonts w:ascii="Arial" w:hAnsi="Arial" w:cs="Arial"/>
          <w:lang w:eastAsia="ja-JP"/>
        </w:rPr>
        <w:t xml:space="preserve">                          (2)</w:t>
      </w:r>
    </w:p>
    <w:p w14:paraId="622ECA03" w14:textId="77777777" w:rsidR="00A35B3F" w:rsidRPr="00424CFE" w:rsidRDefault="00A35B3F" w:rsidP="004B2564">
      <w:pPr>
        <w:rPr>
          <w:lang w:eastAsia="ja-JP"/>
        </w:rPr>
      </w:pPr>
      <w:r w:rsidRPr="00424CFE">
        <w:rPr>
          <w:lang w:eastAsia="ja-JP"/>
        </w:rPr>
        <w:t xml:space="preserve">Formula (3-1) and (3-2) below are then used to indicate when the interference is overlapping with </w:t>
      </w:r>
      <w:r w:rsidRPr="00424CFE">
        <w:rPr>
          <w:i/>
          <w:lang w:eastAsia="ja-JP"/>
        </w:rPr>
        <w:t>RX1</w:t>
      </w:r>
      <w:r w:rsidRPr="00424CFE">
        <w:rPr>
          <w:lang w:eastAsia="ja-JP"/>
        </w:rPr>
        <w:t xml:space="preserve"> and </w:t>
      </w:r>
      <w:r w:rsidRPr="00424CFE">
        <w:rPr>
          <w:i/>
          <w:lang w:eastAsia="ja-JP"/>
        </w:rPr>
        <w:t>RX2</w:t>
      </w:r>
      <w:r w:rsidRPr="00424CFE">
        <w:rPr>
          <w:lang w:eastAsia="ja-JP"/>
        </w:rPr>
        <w:t>, respectively.</w:t>
      </w:r>
    </w:p>
    <w:p w14:paraId="622ECA04"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6">
          <v:shape id="_x0000_i1044" type="#_x0000_t75" style="width:130.25pt;height:31.3pt" o:ole="">
            <v:imagedata r:id="rId30" o:title=""/>
          </v:shape>
          <o:OLEObject Type="Embed" ProgID="Equation.3" ShapeID="_x0000_i1044" DrawAspect="Content" ObjectID="_1716472414" r:id="rId47"/>
        </w:object>
      </w:r>
      <w:r w:rsidRPr="007C39FE">
        <w:rPr>
          <w:rFonts w:ascii="Arial" w:hAnsi="Arial" w:cs="Arial"/>
          <w:lang w:eastAsia="ja-JP"/>
        </w:rPr>
        <w:t xml:space="preserve">                                (3-1)</w:t>
      </w:r>
    </w:p>
    <w:p w14:paraId="622ECA05" w14:textId="77777777" w:rsidR="00A35B3F" w:rsidRPr="007C39FE" w:rsidRDefault="00A35B3F"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7">
          <v:shape id="_x0000_i1045" type="#_x0000_t75" style="width:131.5pt;height:31.3pt" o:ole="">
            <v:imagedata r:id="rId32" o:title=""/>
          </v:shape>
          <o:OLEObject Type="Embed" ProgID="Equation.3" ShapeID="_x0000_i1045" DrawAspect="Content" ObjectID="_1716472415" r:id="rId48"/>
        </w:object>
      </w:r>
      <w:r w:rsidRPr="007C39FE">
        <w:rPr>
          <w:rFonts w:ascii="Arial" w:hAnsi="Arial" w:cs="Arial"/>
          <w:lang w:eastAsia="ja-JP"/>
        </w:rPr>
        <w:t xml:space="preserve">                                (3-2)</w:t>
      </w:r>
    </w:p>
    <w:p w14:paraId="117067B6" w14:textId="77777777" w:rsidR="007E1EC7" w:rsidRDefault="007E1EC7" w:rsidP="007E1EC7">
      <w:pPr>
        <w:rPr>
          <w:lang w:eastAsia="ja-JP"/>
        </w:rPr>
      </w:pPr>
    </w:p>
    <w:p w14:paraId="622ECA06" w14:textId="673C5AB3" w:rsidR="00A35B3F" w:rsidRPr="0082266F" w:rsidRDefault="00A35B3F"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1.3.</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A07" w14:textId="77777777" w:rsidR="00A35B3F" w:rsidRDefault="00A35B3F" w:rsidP="004B2564">
      <w:pPr>
        <w:pStyle w:val="NoSpacing"/>
        <w:rPr>
          <w:rFonts w:eastAsia="PMingLiU"/>
          <w:lang w:eastAsia="zh-TW"/>
        </w:rPr>
      </w:pPr>
    </w:p>
    <w:p w14:paraId="622ECA08" w14:textId="2C73C14B" w:rsidR="00A35B3F" w:rsidRDefault="00A35B3F"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DC_13_n77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FCB125D" w14:textId="77777777" w:rsidR="007E1EC7" w:rsidRPr="006312BD" w:rsidRDefault="007E1EC7" w:rsidP="004B2564">
      <w:pPr>
        <w:pStyle w:val="NoSpacing"/>
        <w:rPr>
          <w:rFonts w:eastAsia="PMingLiU"/>
          <w:lang w:val="en-US" w:eastAsia="zh-TW"/>
        </w:rPr>
      </w:pPr>
    </w:p>
    <w:p w14:paraId="622ECA09" w14:textId="77777777" w:rsidR="00A35B3F" w:rsidRPr="002A5DAD" w:rsidRDefault="00A35B3F"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3</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A35B3F" w:rsidRPr="007503C4" w14:paraId="622ECA0B"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A" w14:textId="77777777" w:rsidR="00A35B3F" w:rsidRPr="002A5DAD" w:rsidRDefault="00694599" w:rsidP="004B2564">
            <w:pPr>
              <w:pStyle w:val="TAH"/>
              <w:keepNext w:val="0"/>
              <w:keepLines w:val="0"/>
              <w:rPr>
                <w:rFonts w:cs="Arial"/>
                <w:lang w:eastAsia="zh-CN"/>
              </w:rPr>
            </w:pPr>
            <w:r>
              <w:rPr>
                <w:rFonts w:cs="Arial" w:hint="eastAsia"/>
              </w:rPr>
              <w:t>EN-DC</w:t>
            </w:r>
            <w:r w:rsidRPr="002A5DAD">
              <w:rPr>
                <w:rFonts w:cs="Arial"/>
              </w:rPr>
              <w:t xml:space="preserve"> </w:t>
            </w:r>
            <w:r w:rsidR="00A35B3F" w:rsidRPr="002A5DAD">
              <w:rPr>
                <w:rFonts w:cs="Arial"/>
              </w:rPr>
              <w:t>band combination</w:t>
            </w:r>
          </w:p>
        </w:tc>
      </w:tr>
      <w:tr w:rsidR="00A35B3F" w:rsidRPr="009973C8" w14:paraId="622ECA0D"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A0C" w14:textId="77777777" w:rsidR="00A35B3F" w:rsidRPr="009973C8" w:rsidRDefault="00A35B3F" w:rsidP="004B2564">
            <w:pPr>
              <w:pStyle w:val="TAC"/>
              <w:keepNext w:val="0"/>
              <w:keepLines w:val="0"/>
              <w:rPr>
                <w:rFonts w:cs="Arial"/>
                <w:szCs w:val="18"/>
              </w:rPr>
            </w:pPr>
            <w:r>
              <w:rPr>
                <w:lang w:val="en-US" w:eastAsia="fi-FI"/>
              </w:rPr>
              <w:t>DC_13_</w:t>
            </w:r>
            <w:r w:rsidRPr="00662E3E">
              <w:rPr>
                <w:lang w:val="en-US" w:eastAsia="fi-FI"/>
              </w:rPr>
              <w:t>n77</w:t>
            </w:r>
          </w:p>
        </w:tc>
      </w:tr>
    </w:tbl>
    <w:p w14:paraId="622ECA0E" w14:textId="77777777" w:rsidR="00A35B3F" w:rsidRDefault="00A35B3F" w:rsidP="004B2564"/>
    <w:p w14:paraId="622ECA0F" w14:textId="77777777" w:rsidR="00653851" w:rsidRPr="00F352B1" w:rsidRDefault="00CF3E43" w:rsidP="004B2564">
      <w:pPr>
        <w:pStyle w:val="Heading3"/>
        <w:keepNext w:val="0"/>
        <w:keepLines w:val="0"/>
        <w:rPr>
          <w:rFonts w:cs="Arial"/>
          <w:szCs w:val="28"/>
          <w:lang w:val="en-US" w:eastAsia="zh-CN"/>
        </w:rPr>
      </w:pPr>
      <w:bookmarkStart w:id="104" w:name="_Toc89252331"/>
      <w:bookmarkStart w:id="105" w:name="_Toc89268569"/>
      <w:bookmarkStart w:id="106" w:name="_Toc104245936"/>
      <w:r>
        <w:rPr>
          <w:rFonts w:cs="Arial"/>
          <w:szCs w:val="28"/>
          <w:lang w:val="en-US" w:eastAsia="zh-CN"/>
        </w:rPr>
        <w:t>6.1.4</w:t>
      </w:r>
      <w:r>
        <w:rPr>
          <w:rFonts w:cs="Arial"/>
          <w:szCs w:val="28"/>
          <w:lang w:val="en-US" w:eastAsia="zh-CN"/>
        </w:rPr>
        <w:tab/>
      </w:r>
      <w:r w:rsidR="00653851">
        <w:rPr>
          <w:rFonts w:cs="Arial"/>
          <w:szCs w:val="28"/>
          <w:lang w:val="en-US" w:eastAsia="zh-CN"/>
        </w:rPr>
        <w:t>DC_5_n77</w:t>
      </w:r>
      <w:bookmarkEnd w:id="104"/>
      <w:bookmarkEnd w:id="105"/>
      <w:bookmarkEnd w:id="106"/>
    </w:p>
    <w:p w14:paraId="622ECA10" w14:textId="77777777" w:rsidR="00653851" w:rsidRPr="00F352B1" w:rsidRDefault="00653851" w:rsidP="004B2564">
      <w:pPr>
        <w:pStyle w:val="Heading4"/>
        <w:keepNext w:val="0"/>
        <w:keepLines w:val="0"/>
        <w:rPr>
          <w:rFonts w:eastAsia="MS Mincho" w:cs="Arial"/>
          <w:szCs w:val="24"/>
          <w:lang w:eastAsia="ja-JP"/>
        </w:rPr>
      </w:pPr>
      <w:bookmarkStart w:id="107" w:name="_Toc9607655"/>
      <w:bookmarkStart w:id="108" w:name="_Toc26103"/>
      <w:bookmarkStart w:id="109" w:name="_Toc13133166"/>
      <w:bookmarkStart w:id="110" w:name="_Toc14169"/>
      <w:bookmarkStart w:id="111" w:name="_Toc27573"/>
      <w:r w:rsidRPr="00F352B1">
        <w:rPr>
          <w:rFonts w:cs="Arial"/>
          <w:szCs w:val="24"/>
          <w:lang w:eastAsia="zh-CN"/>
        </w:rPr>
        <w:t>6</w:t>
      </w:r>
      <w:bookmarkEnd w:id="107"/>
      <w:bookmarkEnd w:id="108"/>
      <w:bookmarkEnd w:id="109"/>
      <w:bookmarkEnd w:id="110"/>
      <w:bookmarkEnd w:id="111"/>
      <w:r w:rsidRPr="00F352B1">
        <w:rPr>
          <w:rFonts w:cs="Arial"/>
          <w:szCs w:val="24"/>
          <w:lang w:eastAsia="zh-CN"/>
        </w:rPr>
        <w:t>.</w:t>
      </w:r>
      <w:r>
        <w:rPr>
          <w:rFonts w:cs="Arial"/>
          <w:szCs w:val="24"/>
          <w:lang w:eastAsia="zh-CN"/>
        </w:rPr>
        <w:t>1.4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CA11" w14:textId="77777777" w:rsidR="00653851" w:rsidRPr="00745D74" w:rsidRDefault="00653851"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53851" w14:paraId="622ECA17"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A12" w14:textId="77777777" w:rsidR="00653851" w:rsidRDefault="00653851" w:rsidP="004B2564">
            <w:pPr>
              <w:pStyle w:val="TAH"/>
              <w:keepNext w:val="0"/>
              <w:keepLines w:val="0"/>
              <w:rPr>
                <w:lang w:val="en-US" w:eastAsia="fi-FI"/>
              </w:rPr>
            </w:pPr>
            <w:r>
              <w:rPr>
                <w:lang w:val="en-US" w:eastAsia="fi-FI"/>
              </w:rPr>
              <w:t>EN-DC</w:t>
            </w:r>
          </w:p>
          <w:p w14:paraId="622ECA13" w14:textId="77777777" w:rsidR="00653851" w:rsidRDefault="00653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A14" w14:textId="77777777" w:rsidR="00653851" w:rsidRDefault="00653851" w:rsidP="004B2564">
            <w:pPr>
              <w:pStyle w:val="TAH"/>
              <w:keepNext w:val="0"/>
              <w:keepLines w:val="0"/>
              <w:rPr>
                <w:lang w:val="en-US" w:eastAsia="fi-FI"/>
              </w:rPr>
            </w:pPr>
            <w:r>
              <w:rPr>
                <w:lang w:val="en-US" w:eastAsia="fi-FI"/>
              </w:rPr>
              <w:t>Uplink EN-DC</w:t>
            </w:r>
          </w:p>
          <w:p w14:paraId="622ECA15" w14:textId="77777777" w:rsidR="00653851" w:rsidRPr="00E31A30" w:rsidRDefault="00653851"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A16" w14:textId="77777777" w:rsidR="00653851" w:rsidRDefault="00653851" w:rsidP="004B2564">
            <w:pPr>
              <w:pStyle w:val="TAH"/>
              <w:keepNext w:val="0"/>
              <w:keepLines w:val="0"/>
              <w:rPr>
                <w:lang w:val="en-US" w:eastAsia="fi-FI"/>
              </w:rPr>
            </w:pPr>
            <w:r w:rsidRPr="00E062F1">
              <w:rPr>
                <w:lang w:eastAsia="fi-FI"/>
              </w:rPr>
              <w:t>Single UL allowed</w:t>
            </w:r>
          </w:p>
        </w:tc>
      </w:tr>
      <w:tr w:rsidR="00653851" w:rsidRPr="00662E3E" w14:paraId="622ECA1B"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A18"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279" w:type="dxa"/>
            <w:tcBorders>
              <w:top w:val="single" w:sz="4" w:space="0" w:color="auto"/>
              <w:left w:val="single" w:sz="4" w:space="0" w:color="auto"/>
              <w:bottom w:val="single" w:sz="4" w:space="0" w:color="auto"/>
              <w:right w:val="single" w:sz="4" w:space="0" w:color="auto"/>
            </w:tcBorders>
            <w:vAlign w:val="center"/>
          </w:tcPr>
          <w:p w14:paraId="622ECA19" w14:textId="77777777" w:rsidR="00653851" w:rsidRPr="00662E3E" w:rsidRDefault="00653851" w:rsidP="004B2564">
            <w:pPr>
              <w:pStyle w:val="TAH"/>
              <w:keepNext w:val="0"/>
              <w:keepLines w:val="0"/>
              <w:rPr>
                <w:b w:val="0"/>
                <w:lang w:val="en-US" w:eastAsia="fi-FI"/>
              </w:rPr>
            </w:pPr>
            <w:r>
              <w:rPr>
                <w:b w:val="0"/>
                <w:lang w:val="en-US" w:eastAsia="fi-FI"/>
              </w:rPr>
              <w:t>DC_5A_</w:t>
            </w:r>
            <w:r w:rsidRPr="00662E3E">
              <w:rPr>
                <w:b w:val="0"/>
                <w:lang w:val="en-US" w:eastAsia="fi-FI"/>
              </w:rPr>
              <w:t>n77A</w:t>
            </w:r>
          </w:p>
        </w:tc>
        <w:tc>
          <w:tcPr>
            <w:tcW w:w="2638" w:type="dxa"/>
            <w:tcBorders>
              <w:top w:val="single" w:sz="4" w:space="0" w:color="auto"/>
              <w:left w:val="single" w:sz="4" w:space="0" w:color="auto"/>
              <w:bottom w:val="single" w:sz="4" w:space="0" w:color="auto"/>
              <w:right w:val="single" w:sz="4" w:space="0" w:color="auto"/>
            </w:tcBorders>
            <w:vAlign w:val="center"/>
          </w:tcPr>
          <w:p w14:paraId="622ECA1A" w14:textId="77777777" w:rsidR="00653851" w:rsidRPr="00662E3E" w:rsidRDefault="00653851" w:rsidP="004B2564">
            <w:pPr>
              <w:pStyle w:val="TAH"/>
              <w:keepNext w:val="0"/>
              <w:keepLines w:val="0"/>
              <w:rPr>
                <w:b w:val="0"/>
                <w:lang w:eastAsia="fi-FI"/>
              </w:rPr>
            </w:pPr>
            <w:r>
              <w:rPr>
                <w:b w:val="0"/>
                <w:lang w:eastAsia="fi-FI"/>
              </w:rPr>
              <w:t>No</w:t>
            </w:r>
          </w:p>
        </w:tc>
      </w:tr>
    </w:tbl>
    <w:p w14:paraId="622ECA1C" w14:textId="77777777" w:rsidR="00653851" w:rsidRDefault="00653851" w:rsidP="004B2564">
      <w:pPr>
        <w:rPr>
          <w:lang w:eastAsia="zh-CN"/>
        </w:rPr>
      </w:pPr>
    </w:p>
    <w:p w14:paraId="622ECA1D" w14:textId="77777777" w:rsidR="00653851" w:rsidRPr="00F352B1" w:rsidRDefault="00653851"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1.4</w:t>
      </w:r>
      <w:r w:rsidRPr="00F352B1">
        <w:rPr>
          <w:rFonts w:cs="Arial"/>
          <w:szCs w:val="24"/>
          <w:lang w:eastAsia="zh-CN"/>
        </w:rPr>
        <w:t>.2</w:t>
      </w:r>
      <w:r w:rsidRPr="00F352B1">
        <w:rPr>
          <w:rFonts w:cs="Arial"/>
          <w:szCs w:val="24"/>
          <w:lang w:eastAsia="zh-CN"/>
        </w:rPr>
        <w:tab/>
        <w:t>Maximum output power for DC</w:t>
      </w:r>
    </w:p>
    <w:p w14:paraId="622ECA1E" w14:textId="77777777" w:rsidR="00653851" w:rsidRDefault="00653851" w:rsidP="004B2564">
      <w:pPr>
        <w:pStyle w:val="TH"/>
        <w:keepNext w:val="0"/>
        <w:keepLines w:val="0"/>
        <w:rPr>
          <w:lang w:eastAsia="ja-JP"/>
        </w:rPr>
      </w:pPr>
      <w:r w:rsidRPr="00697599">
        <w:t xml:space="preserve">Table </w:t>
      </w:r>
      <w:r>
        <w:rPr>
          <w:lang w:eastAsia="zh-CN"/>
        </w:rPr>
        <w:t>6.1.4.2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53851" w:rsidRPr="00E062F1" w14:paraId="622ECA24" w14:textId="77777777" w:rsidTr="00DA35A7">
        <w:trPr>
          <w:trHeight w:val="288"/>
          <w:tblHeader/>
          <w:jc w:val="center"/>
        </w:trPr>
        <w:tc>
          <w:tcPr>
            <w:tcW w:w="3402" w:type="dxa"/>
            <w:vAlign w:val="center"/>
          </w:tcPr>
          <w:p w14:paraId="622ECA1F" w14:textId="77777777" w:rsidR="00653851" w:rsidRPr="00E062F1" w:rsidRDefault="00653851" w:rsidP="004B2564">
            <w:pPr>
              <w:pStyle w:val="TAH"/>
              <w:keepNext w:val="0"/>
              <w:keepLines w:val="0"/>
              <w:rPr>
                <w:rFonts w:eastAsia="MS Mincho"/>
              </w:rPr>
            </w:pPr>
            <w:r w:rsidRPr="00E062F1">
              <w:rPr>
                <w:rFonts w:eastAsia="MS Mincho"/>
              </w:rPr>
              <w:t>EN-DC configuration</w:t>
            </w:r>
          </w:p>
        </w:tc>
        <w:tc>
          <w:tcPr>
            <w:tcW w:w="1669" w:type="dxa"/>
            <w:vAlign w:val="center"/>
          </w:tcPr>
          <w:p w14:paraId="622ECA20" w14:textId="77777777" w:rsidR="00653851" w:rsidRPr="00E062F1" w:rsidRDefault="00653851" w:rsidP="004B2564">
            <w:pPr>
              <w:pStyle w:val="TAH"/>
              <w:keepNext w:val="0"/>
              <w:keepLines w:val="0"/>
              <w:rPr>
                <w:rFonts w:eastAsia="MS Mincho"/>
              </w:rPr>
            </w:pPr>
            <w:r w:rsidRPr="00E062F1">
              <w:rPr>
                <w:rFonts w:eastAsia="MS Mincho"/>
              </w:rPr>
              <w:t>Power class 3</w:t>
            </w:r>
          </w:p>
          <w:p w14:paraId="622ECA21" w14:textId="77777777" w:rsidR="00653851" w:rsidRPr="00E062F1" w:rsidRDefault="00653851" w:rsidP="004B2564">
            <w:pPr>
              <w:pStyle w:val="TAH"/>
              <w:keepNext w:val="0"/>
              <w:keepLines w:val="0"/>
              <w:rPr>
                <w:rFonts w:eastAsia="MS Mincho"/>
              </w:rPr>
            </w:pPr>
            <w:r w:rsidRPr="00E062F1">
              <w:rPr>
                <w:rFonts w:eastAsia="MS Mincho"/>
              </w:rPr>
              <w:t>(dBm)</w:t>
            </w:r>
          </w:p>
        </w:tc>
        <w:tc>
          <w:tcPr>
            <w:tcW w:w="1843" w:type="dxa"/>
            <w:vAlign w:val="center"/>
          </w:tcPr>
          <w:p w14:paraId="622ECA22" w14:textId="77777777" w:rsidR="00653851" w:rsidRPr="00E062F1" w:rsidRDefault="00653851" w:rsidP="004B2564">
            <w:pPr>
              <w:pStyle w:val="TAH"/>
              <w:keepNext w:val="0"/>
              <w:keepLines w:val="0"/>
              <w:rPr>
                <w:rFonts w:eastAsia="MS Mincho"/>
              </w:rPr>
            </w:pPr>
            <w:r w:rsidRPr="00E062F1">
              <w:rPr>
                <w:rFonts w:eastAsia="MS Mincho"/>
              </w:rPr>
              <w:t>Tolerance</w:t>
            </w:r>
          </w:p>
          <w:p w14:paraId="622ECA23" w14:textId="77777777" w:rsidR="00653851" w:rsidRPr="00E062F1" w:rsidRDefault="00653851" w:rsidP="004B2564">
            <w:pPr>
              <w:pStyle w:val="TAH"/>
              <w:keepNext w:val="0"/>
              <w:keepLines w:val="0"/>
              <w:rPr>
                <w:rFonts w:eastAsia="MS Mincho"/>
              </w:rPr>
            </w:pPr>
            <w:r w:rsidRPr="00E062F1">
              <w:rPr>
                <w:rFonts w:eastAsia="MS Mincho"/>
              </w:rPr>
              <w:t>(dB)</w:t>
            </w:r>
          </w:p>
        </w:tc>
      </w:tr>
      <w:tr w:rsidR="00653851" w:rsidRPr="00E062F1" w14:paraId="622ECA28" w14:textId="77777777" w:rsidTr="00DA35A7">
        <w:trPr>
          <w:trHeight w:val="288"/>
          <w:jc w:val="center"/>
        </w:trPr>
        <w:tc>
          <w:tcPr>
            <w:tcW w:w="3402" w:type="dxa"/>
            <w:vAlign w:val="center"/>
          </w:tcPr>
          <w:p w14:paraId="622ECA25" w14:textId="77777777" w:rsidR="00653851" w:rsidRPr="00E062F1" w:rsidRDefault="00653851" w:rsidP="004B2564">
            <w:pPr>
              <w:pStyle w:val="TAC"/>
              <w:keepNext w:val="0"/>
              <w:keepLines w:val="0"/>
              <w:rPr>
                <w:rFonts w:eastAsia="MS Mincho"/>
              </w:rPr>
            </w:pPr>
            <w:r>
              <w:rPr>
                <w:lang w:val="en-US" w:eastAsia="fi-FI"/>
              </w:rPr>
              <w:t>DC_5A_</w:t>
            </w:r>
            <w:r w:rsidRPr="00E81724">
              <w:rPr>
                <w:lang w:val="en-US" w:eastAsia="fi-FI"/>
              </w:rPr>
              <w:t>n77A</w:t>
            </w:r>
            <w:r>
              <w:rPr>
                <w:lang w:val="en-US" w:eastAsia="fi-FI"/>
              </w:rPr>
              <w:t xml:space="preserve"> </w:t>
            </w:r>
          </w:p>
        </w:tc>
        <w:tc>
          <w:tcPr>
            <w:tcW w:w="1669" w:type="dxa"/>
            <w:vAlign w:val="center"/>
          </w:tcPr>
          <w:p w14:paraId="622ECA26" w14:textId="77777777" w:rsidR="00653851" w:rsidRPr="00A41558" w:rsidRDefault="00653851" w:rsidP="004B2564">
            <w:pPr>
              <w:pStyle w:val="TAC"/>
              <w:keepNext w:val="0"/>
              <w:keepLines w:val="0"/>
              <w:rPr>
                <w:rFonts w:eastAsia="MS Mincho"/>
                <w:highlight w:val="green"/>
              </w:rPr>
            </w:pPr>
            <w:r w:rsidRPr="00A9654D">
              <w:rPr>
                <w:rFonts w:eastAsia="MS Mincho"/>
              </w:rPr>
              <w:t>23</w:t>
            </w:r>
          </w:p>
        </w:tc>
        <w:tc>
          <w:tcPr>
            <w:tcW w:w="1843" w:type="dxa"/>
            <w:vAlign w:val="center"/>
          </w:tcPr>
          <w:p w14:paraId="622ECA27" w14:textId="77777777" w:rsidR="00653851" w:rsidRPr="00E062F1" w:rsidRDefault="00653851" w:rsidP="004B2564">
            <w:pPr>
              <w:pStyle w:val="TAC"/>
              <w:keepNext w:val="0"/>
              <w:keepLines w:val="0"/>
              <w:rPr>
                <w:rFonts w:eastAsia="MS Mincho"/>
              </w:rPr>
            </w:pPr>
            <w:r w:rsidRPr="00E725F8">
              <w:rPr>
                <w:rFonts w:eastAsia="MS Mincho"/>
              </w:rPr>
              <w:t>+2/-3</w:t>
            </w:r>
          </w:p>
        </w:tc>
      </w:tr>
    </w:tbl>
    <w:p w14:paraId="622ECA29" w14:textId="77777777" w:rsidR="00653851" w:rsidRPr="0001773E" w:rsidRDefault="00653851" w:rsidP="004B2564">
      <w:pPr>
        <w:rPr>
          <w:lang w:eastAsia="zh-CN"/>
        </w:rPr>
      </w:pPr>
    </w:p>
    <w:p w14:paraId="622ECA2A"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.3</w:t>
      </w:r>
      <w:r w:rsidRPr="00F352B1">
        <w:rPr>
          <w:rStyle w:val="Heading4Char"/>
          <w:rFonts w:cs="Arial"/>
          <w:szCs w:val="24"/>
        </w:rPr>
        <w:tab/>
        <w:t>Spurious emission band UE co-existence for DC</w:t>
      </w:r>
    </w:p>
    <w:p w14:paraId="622ECA2B" w14:textId="77777777" w:rsidR="00653851" w:rsidRDefault="00653851" w:rsidP="004B2564">
      <w:pPr>
        <w:rPr>
          <w:rFonts w:eastAsia="MS Mincho"/>
          <w:lang w:eastAsia="ja-JP"/>
        </w:rPr>
      </w:pPr>
      <w:r w:rsidRPr="00667EFE">
        <w:t xml:space="preserve">Table </w:t>
      </w:r>
      <w:r w:rsidRPr="00667EFE">
        <w:rPr>
          <w:lang w:val="en-US" w:eastAsia="zh-CN"/>
        </w:rPr>
        <w:t>6.</w:t>
      </w:r>
      <w:r>
        <w:rPr>
          <w:lang w:val="en-US" w:eastAsia="zh-CN"/>
        </w:rPr>
        <w:t>1.4</w:t>
      </w:r>
      <w:r w:rsidRPr="00667EFE">
        <w:rPr>
          <w:lang w:eastAsia="zh-CN"/>
        </w:rPr>
        <w:t>.</w:t>
      </w:r>
      <w:r>
        <w:rPr>
          <w:lang w:eastAsia="zh-CN"/>
        </w:rPr>
        <w:t>3</w:t>
      </w:r>
      <w:r w:rsidRPr="00667EFE">
        <w:t>-</w:t>
      </w:r>
      <w:r>
        <w:t>1</w:t>
      </w:r>
      <w:r w:rsidRPr="00667EFE">
        <w:t xml:space="preserve"> lists</w:t>
      </w:r>
      <w:r w:rsidRPr="00667EFE">
        <w:rPr>
          <w:rFonts w:eastAsia="MS Mincho"/>
          <w:lang w:eastAsia="ja-JP"/>
        </w:rPr>
        <w:t xml:space="preserve"> </w:t>
      </w:r>
      <w:r w:rsidRPr="00667EFE">
        <w:rPr>
          <w:lang w:eastAsia="ja-JP"/>
        </w:rPr>
        <w:t xml:space="preserve">the </w:t>
      </w:r>
      <w:r w:rsidRPr="00667EFE">
        <w:rPr>
          <w:rFonts w:eastAsia="MS Mincho"/>
          <w:lang w:eastAsia="ja-JP"/>
        </w:rPr>
        <w:t>protected bands required f</w:t>
      </w:r>
      <w:r w:rsidRPr="00667EFE">
        <w:rPr>
          <w:lang w:eastAsia="ja-JP"/>
        </w:rPr>
        <w:t xml:space="preserve">or the </w:t>
      </w:r>
      <w:r w:rsidRPr="00667EFE">
        <w:rPr>
          <w:lang w:val="en-US" w:eastAsia="zh-CN"/>
        </w:rPr>
        <w:t xml:space="preserve">2UL bands </w:t>
      </w:r>
      <w:r>
        <w:rPr>
          <w:lang w:val="en-US" w:eastAsia="zh-CN"/>
        </w:rPr>
        <w:t>DC</w:t>
      </w:r>
      <w:r w:rsidRPr="00667EFE">
        <w:rPr>
          <w:lang w:eastAsia="ja-JP"/>
        </w:rPr>
        <w:t xml:space="preserve"> configuration</w:t>
      </w:r>
      <w:r w:rsidRPr="00667EFE">
        <w:rPr>
          <w:rFonts w:eastAsia="MS Mincho"/>
          <w:lang w:eastAsia="ja-JP"/>
        </w:rPr>
        <w:t>.</w:t>
      </w:r>
    </w:p>
    <w:p w14:paraId="622ECA2C" w14:textId="77777777" w:rsidR="00653851" w:rsidRDefault="00653851" w:rsidP="004B2564">
      <w:pPr>
        <w:pStyle w:val="TH"/>
        <w:keepNext w:val="0"/>
        <w:keepLines w:val="0"/>
        <w:rPr>
          <w:lang w:val="en-US"/>
        </w:rPr>
      </w:pPr>
      <w:r>
        <w:rPr>
          <w:lang w:val="en-US"/>
        </w:rPr>
        <w:t xml:space="preserve">Table </w:t>
      </w:r>
      <w:r>
        <w:rPr>
          <w:rFonts w:hint="eastAsia"/>
          <w:lang w:val="en-US" w:eastAsia="zh-CN"/>
        </w:rPr>
        <w:t>6.</w:t>
      </w:r>
      <w:r>
        <w:rPr>
          <w:lang w:val="en-US" w:eastAsia="zh-CN"/>
        </w:rPr>
        <w:t>1.4</w:t>
      </w:r>
      <w:r>
        <w:rPr>
          <w:rFonts w:hint="eastAsia"/>
          <w:lang w:val="en-US" w:eastAsia="zh-CN"/>
        </w:rPr>
        <w:t>.</w:t>
      </w:r>
      <w:r>
        <w:rPr>
          <w:lang w:val="en-US" w:eastAsia="zh-CN"/>
        </w:rPr>
        <w:t>3</w:t>
      </w:r>
      <w:r>
        <w:rPr>
          <w:lang w:val="en-US"/>
        </w:rPr>
        <w:t xml:space="preserve">-1: </w:t>
      </w:r>
      <w:r>
        <w:rPr>
          <w:rFonts w:hint="eastAsia"/>
          <w:lang w:val="en-US" w:eastAsia="ja-JP"/>
        </w:rPr>
        <w:t>Protected bands</w:t>
      </w:r>
      <w:r>
        <w:rPr>
          <w:lang w:val="en-US"/>
        </w:rPr>
        <w:t xml:space="preserve"> for the </w:t>
      </w:r>
      <w:r>
        <w:rPr>
          <w:rFonts w:hint="eastAsia"/>
          <w:lang w:val="en-US" w:eastAsia="zh-CN"/>
        </w:rPr>
        <w:t xml:space="preserve">2UL bands </w:t>
      </w:r>
      <w:r>
        <w:rPr>
          <w:lang w:val="en-US" w:eastAsia="zh-CN"/>
        </w:rPr>
        <w:t>E</w:t>
      </w:r>
      <w:r>
        <w:rPr>
          <w:rFonts w:hint="eastAsia"/>
          <w:lang w:val="en-US"/>
        </w:rPr>
        <w:t>N</w:t>
      </w:r>
      <w:r>
        <w:rPr>
          <w:lang w:val="en-US" w:eastAsia="zh-CN"/>
        </w:rPr>
        <w:t>-</w:t>
      </w:r>
      <w:r>
        <w:rPr>
          <w:rFonts w:hint="eastAsia"/>
          <w:lang w:val="en-US" w:eastAsia="zh-CN"/>
        </w:rPr>
        <w:t xml:space="preserve">DC </w:t>
      </w:r>
      <w:r>
        <w:rPr>
          <w:lang w:val="en-US"/>
        </w:rPr>
        <w:t>configuration</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53851" w:rsidRPr="000266A3" w14:paraId="622ECA2F" w14:textId="77777777" w:rsidTr="00DA35A7">
        <w:tc>
          <w:tcPr>
            <w:tcW w:w="1508" w:type="dxa"/>
            <w:vMerge w:val="restart"/>
            <w:shd w:val="clear" w:color="auto" w:fill="auto"/>
          </w:tcPr>
          <w:p w14:paraId="622ECA2D" w14:textId="77777777" w:rsidR="00653851" w:rsidRPr="000266A3" w:rsidRDefault="00653851" w:rsidP="004B2564">
            <w:pPr>
              <w:pStyle w:val="TAH"/>
              <w:keepNext w:val="0"/>
              <w:keepLines w:val="0"/>
              <w:rPr>
                <w:rFonts w:eastAsia="SimSun"/>
                <w:szCs w:val="18"/>
              </w:rPr>
            </w:pPr>
            <w:r>
              <w:rPr>
                <w:rFonts w:eastAsia="SimSun"/>
                <w:szCs w:val="18"/>
              </w:rPr>
              <w:t>E</w:t>
            </w:r>
            <w:r>
              <w:rPr>
                <w:rFonts w:hint="eastAsia"/>
                <w:szCs w:val="18"/>
              </w:rPr>
              <w:t>N</w:t>
            </w:r>
            <w:r>
              <w:rPr>
                <w:rFonts w:eastAsia="SimSun"/>
                <w:szCs w:val="18"/>
              </w:rPr>
              <w:t>-DC</w:t>
            </w:r>
            <w:r w:rsidRPr="000266A3">
              <w:rPr>
                <w:rFonts w:eastAsia="SimSun"/>
                <w:szCs w:val="18"/>
              </w:rPr>
              <w:t xml:space="preserve"> </w:t>
            </w:r>
            <w:r>
              <w:rPr>
                <w:rFonts w:eastAsia="SimSun"/>
                <w:szCs w:val="18"/>
              </w:rPr>
              <w:t xml:space="preserve">CA </w:t>
            </w:r>
            <w:r w:rsidRPr="000266A3">
              <w:rPr>
                <w:rFonts w:eastAsia="SimSun"/>
                <w:szCs w:val="18"/>
              </w:rPr>
              <w:t>combination</w:t>
            </w:r>
          </w:p>
        </w:tc>
        <w:tc>
          <w:tcPr>
            <w:tcW w:w="8268" w:type="dxa"/>
            <w:gridSpan w:val="7"/>
            <w:shd w:val="clear" w:color="auto" w:fill="auto"/>
          </w:tcPr>
          <w:p w14:paraId="622ECA2E" w14:textId="77777777" w:rsidR="00653851" w:rsidRPr="000266A3" w:rsidRDefault="00653851" w:rsidP="004B2564">
            <w:pPr>
              <w:pStyle w:val="TAH"/>
              <w:keepNext w:val="0"/>
              <w:keepLines w:val="0"/>
              <w:rPr>
                <w:rFonts w:eastAsia="SimSun"/>
                <w:szCs w:val="18"/>
              </w:rPr>
            </w:pPr>
            <w:r w:rsidRPr="000266A3">
              <w:rPr>
                <w:rFonts w:eastAsia="SimSun"/>
                <w:szCs w:val="18"/>
              </w:rPr>
              <w:t>Spurious emission</w:t>
            </w:r>
          </w:p>
        </w:tc>
      </w:tr>
      <w:tr w:rsidR="00653851" w:rsidRPr="000266A3" w14:paraId="622ECA36" w14:textId="77777777" w:rsidTr="00DA35A7">
        <w:tc>
          <w:tcPr>
            <w:tcW w:w="1508" w:type="dxa"/>
            <w:vMerge/>
            <w:shd w:val="clear" w:color="auto" w:fill="auto"/>
          </w:tcPr>
          <w:p w14:paraId="622ECA30" w14:textId="77777777" w:rsidR="00653851" w:rsidRPr="000266A3" w:rsidRDefault="00653851" w:rsidP="004B2564">
            <w:pPr>
              <w:pStyle w:val="TAH"/>
              <w:keepNext w:val="0"/>
              <w:keepLines w:val="0"/>
              <w:rPr>
                <w:rFonts w:eastAsia="SimSun"/>
                <w:szCs w:val="18"/>
              </w:rPr>
            </w:pPr>
          </w:p>
        </w:tc>
        <w:tc>
          <w:tcPr>
            <w:tcW w:w="2620" w:type="dxa"/>
            <w:shd w:val="clear" w:color="auto" w:fill="auto"/>
          </w:tcPr>
          <w:p w14:paraId="622ECA31" w14:textId="77777777" w:rsidR="00653851" w:rsidRPr="000266A3" w:rsidRDefault="00653851" w:rsidP="004B2564">
            <w:pPr>
              <w:pStyle w:val="TAH"/>
              <w:keepNext w:val="0"/>
              <w:keepLines w:val="0"/>
              <w:rPr>
                <w:rFonts w:eastAsia="SimSun"/>
                <w:szCs w:val="18"/>
              </w:rPr>
            </w:pPr>
            <w:r w:rsidRPr="000266A3">
              <w:rPr>
                <w:rFonts w:eastAsia="SimSun"/>
                <w:szCs w:val="18"/>
              </w:rPr>
              <w:t>Protected Band</w:t>
            </w:r>
          </w:p>
        </w:tc>
        <w:tc>
          <w:tcPr>
            <w:tcW w:w="2560" w:type="dxa"/>
            <w:gridSpan w:val="3"/>
            <w:shd w:val="clear" w:color="auto" w:fill="auto"/>
          </w:tcPr>
          <w:p w14:paraId="622ECA32" w14:textId="77777777" w:rsidR="00653851" w:rsidRPr="000266A3" w:rsidRDefault="00653851" w:rsidP="004B2564">
            <w:pPr>
              <w:pStyle w:val="TAH"/>
              <w:keepNext w:val="0"/>
              <w:keepLines w:val="0"/>
              <w:rPr>
                <w:rFonts w:eastAsia="SimSun"/>
                <w:szCs w:val="18"/>
              </w:rPr>
            </w:pPr>
            <w:r w:rsidRPr="000266A3">
              <w:rPr>
                <w:rFonts w:eastAsia="SimSun"/>
                <w:szCs w:val="18"/>
              </w:rPr>
              <w:t>Frequency range (MHz)</w:t>
            </w:r>
          </w:p>
        </w:tc>
        <w:tc>
          <w:tcPr>
            <w:tcW w:w="1077" w:type="dxa"/>
            <w:shd w:val="clear" w:color="auto" w:fill="auto"/>
          </w:tcPr>
          <w:p w14:paraId="622ECA33" w14:textId="77777777" w:rsidR="00653851" w:rsidRPr="000266A3" w:rsidRDefault="00653851" w:rsidP="004B2564">
            <w:pPr>
              <w:pStyle w:val="TAH"/>
              <w:keepNext w:val="0"/>
              <w:keepLines w:val="0"/>
              <w:rPr>
                <w:rFonts w:eastAsia="SimSun"/>
                <w:szCs w:val="18"/>
              </w:rPr>
            </w:pPr>
            <w:r w:rsidRPr="000266A3">
              <w:rPr>
                <w:rFonts w:eastAsia="SimSun"/>
                <w:szCs w:val="18"/>
              </w:rPr>
              <w:t>Maximum Level (dBm)</w:t>
            </w:r>
          </w:p>
        </w:tc>
        <w:tc>
          <w:tcPr>
            <w:tcW w:w="959" w:type="dxa"/>
            <w:shd w:val="clear" w:color="auto" w:fill="auto"/>
          </w:tcPr>
          <w:p w14:paraId="622ECA34" w14:textId="77777777" w:rsidR="00653851" w:rsidRPr="000266A3" w:rsidRDefault="00653851" w:rsidP="004B2564">
            <w:pPr>
              <w:pStyle w:val="TAH"/>
              <w:keepNext w:val="0"/>
              <w:keepLines w:val="0"/>
              <w:rPr>
                <w:rFonts w:eastAsia="SimSun"/>
                <w:szCs w:val="18"/>
              </w:rPr>
            </w:pPr>
            <w:r w:rsidRPr="000266A3">
              <w:rPr>
                <w:rFonts w:eastAsia="SimSun"/>
                <w:szCs w:val="18"/>
              </w:rPr>
              <w:t>MBW (MHz)</w:t>
            </w:r>
          </w:p>
        </w:tc>
        <w:tc>
          <w:tcPr>
            <w:tcW w:w="1052" w:type="dxa"/>
            <w:shd w:val="clear" w:color="auto" w:fill="auto"/>
          </w:tcPr>
          <w:p w14:paraId="622ECA35" w14:textId="77777777" w:rsidR="00653851" w:rsidRPr="000266A3" w:rsidRDefault="00653851" w:rsidP="004B2564">
            <w:pPr>
              <w:pStyle w:val="TAH"/>
              <w:keepNext w:val="0"/>
              <w:keepLines w:val="0"/>
              <w:rPr>
                <w:rFonts w:eastAsia="SimSun"/>
                <w:szCs w:val="18"/>
              </w:rPr>
            </w:pPr>
            <w:r w:rsidRPr="000266A3">
              <w:rPr>
                <w:rFonts w:eastAsia="SimSun"/>
                <w:szCs w:val="18"/>
              </w:rPr>
              <w:t>NOTE</w:t>
            </w:r>
          </w:p>
        </w:tc>
      </w:tr>
      <w:tr w:rsidR="00653851" w:rsidRPr="00080970" w14:paraId="622ECA3F" w14:textId="77777777" w:rsidTr="00DA35A7">
        <w:tc>
          <w:tcPr>
            <w:tcW w:w="1508" w:type="dxa"/>
            <w:vMerge w:val="restart"/>
            <w:shd w:val="clear" w:color="auto" w:fill="FFFFFF" w:themeFill="background1"/>
          </w:tcPr>
          <w:p w14:paraId="622ECA37" w14:textId="77777777" w:rsidR="00653851" w:rsidRPr="006312BD" w:rsidRDefault="00653851" w:rsidP="004B2564">
            <w:pPr>
              <w:pStyle w:val="TAC"/>
              <w:keepNext w:val="0"/>
              <w:keepLines w:val="0"/>
              <w:rPr>
                <w:rFonts w:eastAsia="SimSun"/>
                <w:sz w:val="16"/>
                <w:szCs w:val="18"/>
              </w:rPr>
            </w:pPr>
            <w:r w:rsidRPr="006312BD">
              <w:rPr>
                <w:sz w:val="16"/>
                <w:szCs w:val="18"/>
                <w:lang w:eastAsia="zh-CN"/>
              </w:rPr>
              <w:t>DC</w:t>
            </w:r>
            <w:r w:rsidRPr="006312BD">
              <w:rPr>
                <w:sz w:val="16"/>
                <w:szCs w:val="18"/>
                <w:lang w:eastAsia="ja-JP"/>
              </w:rPr>
              <w:t>_5_n77</w:t>
            </w:r>
          </w:p>
        </w:tc>
        <w:tc>
          <w:tcPr>
            <w:tcW w:w="2620" w:type="dxa"/>
            <w:shd w:val="clear" w:color="auto" w:fill="FFFFFF" w:themeFill="background1"/>
          </w:tcPr>
          <w:p w14:paraId="622ECA38"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E-UTRA Band 2, 4, 12, 13, 14, 17, 25, 26, 28, 29, 30,  65, 66, 70, 71</w:t>
            </w:r>
          </w:p>
        </w:tc>
        <w:tc>
          <w:tcPr>
            <w:tcW w:w="972" w:type="dxa"/>
            <w:shd w:val="clear" w:color="auto" w:fill="FFFFFF" w:themeFill="background1"/>
          </w:tcPr>
          <w:p w14:paraId="622ECA39"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DL_low</w:t>
            </w:r>
          </w:p>
        </w:tc>
        <w:tc>
          <w:tcPr>
            <w:tcW w:w="591" w:type="dxa"/>
            <w:shd w:val="clear" w:color="auto" w:fill="FFFFFF" w:themeFill="background1"/>
          </w:tcPr>
          <w:p w14:paraId="622ECA3A" w14:textId="77777777" w:rsidR="00653851" w:rsidRPr="006312BD" w:rsidRDefault="00653851" w:rsidP="004B2564">
            <w:pPr>
              <w:pStyle w:val="TAC"/>
              <w:keepNext w:val="0"/>
              <w:keepLines w:val="0"/>
              <w:rPr>
                <w:sz w:val="16"/>
                <w:szCs w:val="18"/>
                <w:lang w:val="en-US" w:eastAsia="zh-CN"/>
              </w:rPr>
            </w:pPr>
            <w:r w:rsidRPr="006312BD">
              <w:rPr>
                <w:sz w:val="16"/>
                <w:szCs w:val="18"/>
              </w:rPr>
              <w:t>-</w:t>
            </w:r>
          </w:p>
        </w:tc>
        <w:tc>
          <w:tcPr>
            <w:tcW w:w="997" w:type="dxa"/>
            <w:shd w:val="clear" w:color="auto" w:fill="FFFFFF" w:themeFill="background1"/>
          </w:tcPr>
          <w:p w14:paraId="622ECA3B" w14:textId="77777777" w:rsidR="00653851" w:rsidRPr="006312BD" w:rsidRDefault="00653851" w:rsidP="004B2564">
            <w:pPr>
              <w:pStyle w:val="TAC"/>
              <w:keepNext w:val="0"/>
              <w:keepLines w:val="0"/>
              <w:rPr>
                <w:sz w:val="16"/>
                <w:szCs w:val="18"/>
                <w:lang w:val="en-US" w:eastAsia="zh-CN"/>
              </w:rPr>
            </w:pPr>
            <w:r w:rsidRPr="006312BD">
              <w:rPr>
                <w:sz w:val="16"/>
                <w:szCs w:val="18"/>
              </w:rPr>
              <w:t>F</w:t>
            </w:r>
            <w:r w:rsidRPr="006312BD">
              <w:rPr>
                <w:sz w:val="16"/>
                <w:szCs w:val="18"/>
                <w:vertAlign w:val="subscript"/>
              </w:rPr>
              <w:t>DL_high</w:t>
            </w:r>
          </w:p>
        </w:tc>
        <w:tc>
          <w:tcPr>
            <w:tcW w:w="1077" w:type="dxa"/>
            <w:shd w:val="clear" w:color="auto" w:fill="FFFFFF" w:themeFill="background1"/>
            <w:vAlign w:val="center"/>
          </w:tcPr>
          <w:p w14:paraId="622ECA3C" w14:textId="77777777" w:rsidR="00653851" w:rsidRPr="006312BD" w:rsidRDefault="00653851" w:rsidP="004B2564">
            <w:pPr>
              <w:pStyle w:val="TAC"/>
              <w:keepNext w:val="0"/>
              <w:keepLines w:val="0"/>
              <w:rPr>
                <w:sz w:val="16"/>
                <w:szCs w:val="18"/>
                <w:lang w:val="en-US" w:eastAsia="zh-CN"/>
              </w:rPr>
            </w:pPr>
            <w:r w:rsidRPr="006312BD">
              <w:rPr>
                <w:sz w:val="16"/>
                <w:szCs w:val="18"/>
              </w:rPr>
              <w:t>-50</w:t>
            </w:r>
          </w:p>
        </w:tc>
        <w:tc>
          <w:tcPr>
            <w:tcW w:w="959" w:type="dxa"/>
            <w:shd w:val="clear" w:color="auto" w:fill="FFFFFF" w:themeFill="background1"/>
            <w:vAlign w:val="center"/>
          </w:tcPr>
          <w:p w14:paraId="622ECA3D" w14:textId="77777777" w:rsidR="00653851" w:rsidRPr="006312BD" w:rsidRDefault="00653851" w:rsidP="004B2564">
            <w:pPr>
              <w:pStyle w:val="TAC"/>
              <w:keepNext w:val="0"/>
              <w:keepLines w:val="0"/>
              <w:rPr>
                <w:sz w:val="16"/>
                <w:szCs w:val="18"/>
                <w:lang w:val="en-US" w:eastAsia="zh-CN"/>
              </w:rPr>
            </w:pPr>
            <w:r w:rsidRPr="006312BD">
              <w:rPr>
                <w:sz w:val="16"/>
                <w:szCs w:val="18"/>
              </w:rPr>
              <w:t>1</w:t>
            </w:r>
          </w:p>
        </w:tc>
        <w:tc>
          <w:tcPr>
            <w:tcW w:w="1052" w:type="dxa"/>
            <w:shd w:val="clear" w:color="auto" w:fill="FFFFFF" w:themeFill="background1"/>
            <w:vAlign w:val="center"/>
          </w:tcPr>
          <w:p w14:paraId="622ECA3E" w14:textId="77777777" w:rsidR="00653851" w:rsidRPr="006312BD" w:rsidRDefault="00653851" w:rsidP="004B2564">
            <w:pPr>
              <w:pStyle w:val="TAC"/>
              <w:keepNext w:val="0"/>
              <w:keepLines w:val="0"/>
              <w:rPr>
                <w:sz w:val="16"/>
                <w:szCs w:val="18"/>
                <w:lang w:val="en-US" w:eastAsia="zh-CN"/>
              </w:rPr>
            </w:pPr>
          </w:p>
        </w:tc>
      </w:tr>
      <w:tr w:rsidR="00653851" w:rsidRPr="00080970" w14:paraId="622ECA48" w14:textId="77777777" w:rsidTr="00DA35A7">
        <w:tc>
          <w:tcPr>
            <w:tcW w:w="1508" w:type="dxa"/>
            <w:vMerge/>
            <w:shd w:val="clear" w:color="auto" w:fill="FFFFFF" w:themeFill="background1"/>
            <w:vAlign w:val="center"/>
          </w:tcPr>
          <w:p w14:paraId="622ECA40" w14:textId="77777777" w:rsidR="00653851" w:rsidRPr="006312BD" w:rsidRDefault="00653851" w:rsidP="004B2564">
            <w:pPr>
              <w:pStyle w:val="TAC"/>
              <w:keepNext w:val="0"/>
              <w:keepLines w:val="0"/>
              <w:rPr>
                <w:sz w:val="16"/>
                <w:szCs w:val="18"/>
              </w:rPr>
            </w:pPr>
          </w:p>
        </w:tc>
        <w:tc>
          <w:tcPr>
            <w:tcW w:w="2620" w:type="dxa"/>
            <w:tcBorders>
              <w:top w:val="single" w:sz="4" w:space="0" w:color="auto"/>
              <w:left w:val="single" w:sz="4" w:space="0" w:color="auto"/>
              <w:bottom w:val="single" w:sz="6" w:space="0" w:color="auto"/>
              <w:right w:val="single" w:sz="4" w:space="0" w:color="auto"/>
            </w:tcBorders>
            <w:shd w:val="clear" w:color="auto" w:fill="FFFFFF" w:themeFill="background1"/>
            <w:vAlign w:val="center"/>
          </w:tcPr>
          <w:p w14:paraId="622ECA41" w14:textId="77777777" w:rsidR="00653851" w:rsidRPr="006312BD" w:rsidRDefault="00653851" w:rsidP="004B2564">
            <w:pPr>
              <w:pStyle w:val="TAC"/>
              <w:keepNext w:val="0"/>
              <w:keepLines w:val="0"/>
              <w:rPr>
                <w:sz w:val="16"/>
                <w:szCs w:val="18"/>
                <w:lang w:eastAsia="zh-CN"/>
              </w:rPr>
            </w:pPr>
            <w:r w:rsidRPr="006312BD">
              <w:rPr>
                <w:sz w:val="16"/>
                <w:szCs w:val="18"/>
                <w:lang w:eastAsia="zh-CN"/>
              </w:rPr>
              <w:t>E-UTRA Band 41</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2" w14:textId="77777777" w:rsidR="00653851" w:rsidRPr="006312BD" w:rsidRDefault="00653851" w:rsidP="004B2564">
            <w:pPr>
              <w:pStyle w:val="TAC"/>
              <w:keepNext w:val="0"/>
              <w:keepLines w:val="0"/>
              <w:rPr>
                <w:sz w:val="16"/>
                <w:szCs w:val="18"/>
              </w:rPr>
            </w:pPr>
            <w:r w:rsidRPr="006312BD">
              <w:rPr>
                <w:sz w:val="16"/>
                <w:szCs w:val="18"/>
              </w:rPr>
              <w:t>F</w:t>
            </w:r>
            <w:r w:rsidRPr="006312BD">
              <w:rPr>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3" w14:textId="77777777" w:rsidR="00653851" w:rsidRPr="006312BD" w:rsidRDefault="00653851" w:rsidP="004B2564">
            <w:pPr>
              <w:pStyle w:val="TAC"/>
              <w:keepNext w:val="0"/>
              <w:keepLines w:val="0"/>
              <w:rPr>
                <w:sz w:val="16"/>
                <w:szCs w:val="18"/>
              </w:rPr>
            </w:pPr>
            <w:r w:rsidRPr="006312BD">
              <w:rPr>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4" w14:textId="77777777" w:rsidR="00653851" w:rsidRPr="006312BD" w:rsidRDefault="00653851" w:rsidP="004B2564">
            <w:pPr>
              <w:pStyle w:val="TAC"/>
              <w:keepNext w:val="0"/>
              <w:keepLines w:val="0"/>
              <w:rPr>
                <w:rStyle w:val="TALCar"/>
                <w:rFonts w:eastAsiaTheme="minorHAnsi"/>
                <w:sz w:val="16"/>
                <w:szCs w:val="18"/>
              </w:rPr>
            </w:pPr>
            <w:r w:rsidRPr="006312BD">
              <w:rPr>
                <w:sz w:val="16"/>
                <w:szCs w:val="18"/>
              </w:rPr>
              <w:t>F</w:t>
            </w:r>
            <w:r w:rsidRPr="006312BD">
              <w:rPr>
                <w:sz w:val="16"/>
                <w:szCs w:val="18"/>
                <w:vertAlign w:val="subscript"/>
              </w:rPr>
              <w:t>DL_high</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5" w14:textId="77777777" w:rsidR="00653851" w:rsidRPr="006312BD" w:rsidRDefault="00653851" w:rsidP="004B2564">
            <w:pPr>
              <w:pStyle w:val="TAC"/>
              <w:keepNext w:val="0"/>
              <w:keepLines w:val="0"/>
              <w:rPr>
                <w:sz w:val="16"/>
                <w:szCs w:val="18"/>
              </w:rPr>
            </w:pPr>
            <w:r w:rsidRPr="006312BD">
              <w:rPr>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6" w14:textId="77777777" w:rsidR="00653851" w:rsidRPr="006312BD" w:rsidRDefault="00653851" w:rsidP="004B2564">
            <w:pPr>
              <w:pStyle w:val="TAC"/>
              <w:keepNext w:val="0"/>
              <w:keepLines w:val="0"/>
              <w:rPr>
                <w:sz w:val="16"/>
                <w:szCs w:val="18"/>
              </w:rPr>
            </w:pPr>
            <w:r w:rsidRPr="006312BD">
              <w:rPr>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7" w14:textId="77777777" w:rsidR="00653851" w:rsidRPr="006312BD" w:rsidRDefault="00653851" w:rsidP="004B2564">
            <w:pPr>
              <w:pStyle w:val="TAC"/>
              <w:keepNext w:val="0"/>
              <w:keepLines w:val="0"/>
              <w:rPr>
                <w:sz w:val="16"/>
                <w:szCs w:val="18"/>
              </w:rPr>
            </w:pPr>
            <w:r w:rsidRPr="006312BD">
              <w:rPr>
                <w:sz w:val="16"/>
                <w:szCs w:val="18"/>
              </w:rPr>
              <w:t>2</w:t>
            </w:r>
          </w:p>
        </w:tc>
      </w:tr>
      <w:tr w:rsidR="00653851" w:rsidRPr="00080970" w14:paraId="622ECA51" w14:textId="77777777" w:rsidTr="00DA35A7">
        <w:tc>
          <w:tcPr>
            <w:tcW w:w="1508" w:type="dxa"/>
            <w:vMerge/>
            <w:shd w:val="clear" w:color="auto" w:fill="FFFFFF" w:themeFill="background1"/>
            <w:vAlign w:val="center"/>
          </w:tcPr>
          <w:p w14:paraId="622ECA49" w14:textId="77777777" w:rsidR="00653851" w:rsidRPr="006312BD" w:rsidRDefault="00653851" w:rsidP="004B2564">
            <w:pPr>
              <w:pStyle w:val="TAC"/>
              <w:keepNext w:val="0"/>
              <w:keepLines w:val="0"/>
              <w:rPr>
                <w:rFonts w:eastAsia="SimSun"/>
                <w:sz w:val="16"/>
                <w:szCs w:val="18"/>
              </w:rPr>
            </w:pPr>
          </w:p>
        </w:tc>
        <w:tc>
          <w:tcPr>
            <w:tcW w:w="2620" w:type="dxa"/>
            <w:tcBorders>
              <w:top w:val="single" w:sz="6" w:space="0" w:color="auto"/>
              <w:left w:val="single" w:sz="4" w:space="0" w:color="auto"/>
              <w:bottom w:val="single" w:sz="4" w:space="0" w:color="auto"/>
              <w:right w:val="single" w:sz="4" w:space="0" w:color="auto"/>
            </w:tcBorders>
            <w:shd w:val="clear" w:color="auto" w:fill="FFFFFF" w:themeFill="background1"/>
            <w:vAlign w:val="center"/>
          </w:tcPr>
          <w:p w14:paraId="622ECA4A" w14:textId="77777777" w:rsidR="00653851" w:rsidRPr="006312BD" w:rsidRDefault="00653851" w:rsidP="004B2564">
            <w:pPr>
              <w:pStyle w:val="TAC"/>
              <w:keepNext w:val="0"/>
              <w:keepLines w:val="0"/>
              <w:rPr>
                <w:sz w:val="16"/>
                <w:szCs w:val="18"/>
              </w:rPr>
            </w:pPr>
            <w:r w:rsidRPr="006312BD">
              <w:rPr>
                <w:sz w:val="16"/>
                <w:szCs w:val="18"/>
              </w:rPr>
              <w:t>Frequency range</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B" w14:textId="77777777" w:rsidR="00653851" w:rsidRPr="006312BD" w:rsidRDefault="00653851" w:rsidP="004B2564">
            <w:pPr>
              <w:pStyle w:val="TAC"/>
              <w:keepNext w:val="0"/>
              <w:keepLines w:val="0"/>
              <w:rPr>
                <w:sz w:val="16"/>
                <w:szCs w:val="18"/>
                <w:lang w:eastAsia="zh-CN"/>
              </w:rPr>
            </w:pPr>
            <w:r w:rsidRPr="006312BD">
              <w:rPr>
                <w:sz w:val="16"/>
                <w:szCs w:val="18"/>
                <w:lang w:eastAsia="zh-CN"/>
              </w:rPr>
              <w:t xml:space="preserve">1884.5 </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C" w14:textId="77777777" w:rsidR="00653851" w:rsidRPr="006312BD" w:rsidRDefault="00653851" w:rsidP="004B2564">
            <w:pPr>
              <w:pStyle w:val="TAL"/>
              <w:keepNext w:val="0"/>
              <w:keepLines w:val="0"/>
              <w:rPr>
                <w:rFonts w:eastAsia="MS Mincho"/>
                <w:sz w:val="16"/>
                <w:szCs w:val="18"/>
              </w:rPr>
            </w:pPr>
            <w:r w:rsidRPr="006312BD">
              <w:rPr>
                <w:rFonts w:eastAsia="MS Mincho"/>
                <w:sz w:val="16"/>
                <w:szCs w:val="18"/>
              </w:rPr>
              <w:t xml:space="preserve">- </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D" w14:textId="77777777" w:rsidR="00653851" w:rsidRPr="006312BD" w:rsidRDefault="00653851" w:rsidP="004B2564">
            <w:pPr>
              <w:pStyle w:val="TAC"/>
              <w:keepNext w:val="0"/>
              <w:keepLines w:val="0"/>
              <w:rPr>
                <w:sz w:val="16"/>
                <w:szCs w:val="18"/>
              </w:rPr>
            </w:pPr>
            <w:r w:rsidRPr="006312BD">
              <w:rPr>
                <w:sz w:val="16"/>
                <w:szCs w:val="18"/>
              </w:rPr>
              <w:t xml:space="preserve">1915.7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A4E" w14:textId="77777777" w:rsidR="00653851" w:rsidRPr="006312BD" w:rsidRDefault="00653851" w:rsidP="004B2564">
            <w:pPr>
              <w:pStyle w:val="TAC"/>
              <w:keepNext w:val="0"/>
              <w:keepLines w:val="0"/>
              <w:rPr>
                <w:sz w:val="16"/>
                <w:szCs w:val="18"/>
              </w:rPr>
            </w:pPr>
            <w:r w:rsidRPr="006312BD">
              <w:rPr>
                <w:sz w:val="16"/>
                <w:szCs w:val="18"/>
              </w:rPr>
              <w:t>-41</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4F" w14:textId="77777777" w:rsidR="00653851" w:rsidRPr="006312BD" w:rsidRDefault="00653851" w:rsidP="004B2564">
            <w:pPr>
              <w:pStyle w:val="TAC"/>
              <w:keepNext w:val="0"/>
              <w:keepLines w:val="0"/>
              <w:rPr>
                <w:sz w:val="16"/>
                <w:szCs w:val="18"/>
              </w:rPr>
            </w:pPr>
            <w:r w:rsidRPr="006312BD">
              <w:rPr>
                <w:sz w:val="16"/>
                <w:szCs w:val="18"/>
              </w:rPr>
              <w:t>0.3</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A50" w14:textId="77777777" w:rsidR="00653851" w:rsidRPr="006312BD" w:rsidRDefault="00653851" w:rsidP="004B2564">
            <w:pPr>
              <w:pStyle w:val="TAC"/>
              <w:keepNext w:val="0"/>
              <w:keepLines w:val="0"/>
              <w:rPr>
                <w:sz w:val="16"/>
                <w:szCs w:val="18"/>
              </w:rPr>
            </w:pPr>
            <w:r w:rsidRPr="006312BD">
              <w:rPr>
                <w:sz w:val="16"/>
                <w:szCs w:val="18"/>
              </w:rPr>
              <w:t>3</w:t>
            </w:r>
          </w:p>
        </w:tc>
      </w:tr>
      <w:tr w:rsidR="00653851" w:rsidRPr="00080970" w14:paraId="622ECA54" w14:textId="77777777" w:rsidTr="00DA35A7">
        <w:tc>
          <w:tcPr>
            <w:tcW w:w="9776" w:type="dxa"/>
            <w:gridSpan w:val="8"/>
            <w:tcBorders>
              <w:right w:val="single" w:sz="4" w:space="0" w:color="auto"/>
            </w:tcBorders>
            <w:shd w:val="clear" w:color="auto" w:fill="FFFFFF" w:themeFill="background1"/>
            <w:vAlign w:val="center"/>
          </w:tcPr>
          <w:p w14:paraId="622ECA52" w14:textId="77777777" w:rsidR="00653851" w:rsidRPr="006E2459" w:rsidRDefault="00653851" w:rsidP="007E1EC7">
            <w:pPr>
              <w:pStyle w:val="TAN"/>
            </w:pPr>
            <w:r w:rsidRPr="006E2459">
              <w:t>NOTE</w:t>
            </w:r>
            <w:r w:rsidRPr="006E2459">
              <w:rPr>
                <w:rFonts w:eastAsia="Malgun Gothic"/>
                <w:lang w:eastAsia="ko-KR"/>
              </w:rPr>
              <w:t xml:space="preserve"> </w:t>
            </w:r>
            <w:r w:rsidRPr="006E2459">
              <w:rPr>
                <w:lang w:eastAsia="ja-JP"/>
              </w:rPr>
              <w:t>2</w:t>
            </w:r>
            <w:r w:rsidRPr="006E2459">
              <w:t>:</w:t>
            </w:r>
            <w:r w:rsidRPr="006E2459">
              <w:tab/>
              <w:t>As exceptions, measurements with a level up to the applicable requirements defined in Table 6.6.3.1-2 are permitted for each assigned E-UTRA carrier used in the measurement due to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E2459">
              <w:rPr>
                <w:vertAlign w:val="subscript"/>
              </w:rPr>
              <w:t>CRB</w:t>
            </w:r>
            <w:r w:rsidRPr="006E2459">
              <w:t xml:space="preserve"> x 180 kHz), where N is 2, 3, 4, 5 for the 2</w:t>
            </w:r>
            <w:r w:rsidRPr="006E2459">
              <w:rPr>
                <w:vertAlign w:val="superscript"/>
              </w:rPr>
              <w:t>nd</w:t>
            </w:r>
            <w:r w:rsidRPr="006E2459">
              <w:t>, 3</w:t>
            </w:r>
            <w:r w:rsidRPr="006E2459">
              <w:rPr>
                <w:vertAlign w:val="superscript"/>
              </w:rPr>
              <w:t>rd</w:t>
            </w:r>
            <w:r w:rsidRPr="006E2459">
              <w:t>, 4</w:t>
            </w:r>
            <w:r w:rsidRPr="006E2459">
              <w:rPr>
                <w:vertAlign w:val="superscript"/>
              </w:rPr>
              <w:t>th</w:t>
            </w:r>
            <w:r w:rsidRPr="006E2459">
              <w:t xml:space="preserve"> or 5</w:t>
            </w:r>
            <w:r w:rsidRPr="006E2459">
              <w:rPr>
                <w:vertAlign w:val="superscript"/>
              </w:rPr>
              <w:t>th</w:t>
            </w:r>
            <w:r w:rsidRPr="006E2459">
              <w:t xml:space="preserve"> harmonic respectively. The exception is allowed if the measurement bandwidth (MBW) totally or partially overlaps the overall exception interval.</w:t>
            </w:r>
          </w:p>
          <w:p w14:paraId="622ECA53" w14:textId="467351E6" w:rsidR="00653851" w:rsidRPr="00080970" w:rsidRDefault="00653851" w:rsidP="007E1EC7">
            <w:pPr>
              <w:pStyle w:val="TAN"/>
            </w:pPr>
            <w:r w:rsidRPr="006E2459">
              <w:rPr>
                <w:kern w:val="2"/>
                <w:lang w:val="en-US" w:eastAsia="zh-CN"/>
              </w:rPr>
              <w:t xml:space="preserve">NOTE </w:t>
            </w:r>
            <w:r w:rsidRPr="006E2459">
              <w:rPr>
                <w:rFonts w:eastAsia="Malgun Gothic"/>
                <w:kern w:val="2"/>
                <w:lang w:val="en-US" w:eastAsia="ko-KR"/>
              </w:rPr>
              <w:t>3</w:t>
            </w:r>
            <w:r w:rsidRPr="006E2459">
              <w:rPr>
                <w:lang w:eastAsia="ja-JP"/>
              </w:rPr>
              <w:t>:</w:t>
            </w:r>
            <w:r w:rsidRPr="006E2459">
              <w:rPr>
                <w:lang w:eastAsia="ja-JP"/>
              </w:rPr>
              <w:tab/>
              <w:t>Applicable when co-existence with PHS system operating in 1884.5 - 1915.7 MHz</w:t>
            </w:r>
          </w:p>
        </w:tc>
      </w:tr>
    </w:tbl>
    <w:p w14:paraId="622ECA55" w14:textId="42CC6498" w:rsidR="00653851" w:rsidRDefault="00653851" w:rsidP="004B2564">
      <w:pPr>
        <w:rPr>
          <w:lang w:val="en-US"/>
        </w:rPr>
      </w:pPr>
    </w:p>
    <w:p w14:paraId="622ECA5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.4</w:t>
      </w:r>
      <w:r w:rsidRPr="00F352B1">
        <w:rPr>
          <w:rStyle w:val="Heading4Char"/>
          <w:rFonts w:cs="Arial"/>
          <w:szCs w:val="24"/>
        </w:rPr>
        <w:tab/>
        <w:t>MSD analysis for DC</w:t>
      </w:r>
      <w:r>
        <w:rPr>
          <w:rStyle w:val="Heading4Char"/>
          <w:rFonts w:cs="Arial"/>
          <w:szCs w:val="24"/>
        </w:rPr>
        <w:t xml:space="preserve"> </w:t>
      </w:r>
    </w:p>
    <w:p w14:paraId="622ECA57" w14:textId="2811AA90" w:rsidR="00653851" w:rsidRPr="00D2329F" w:rsidRDefault="00653851" w:rsidP="004B2564">
      <w:pPr>
        <w:pStyle w:val="NO"/>
        <w:keepLines w:val="0"/>
      </w:pPr>
      <w:r w:rsidRPr="00D2329F">
        <w:rPr>
          <w:bCs/>
          <w:iCs/>
        </w:rPr>
        <w:t>Note</w:t>
      </w:r>
      <w:r>
        <w:rPr>
          <w:bCs/>
          <w:iCs/>
        </w:rPr>
        <w:t>-1</w:t>
      </w:r>
      <w:r w:rsidRPr="00D2329F">
        <w:rPr>
          <w:bCs/>
          <w:iCs/>
        </w:rPr>
        <w:t>:</w:t>
      </w:r>
      <w:r w:rsidR="005E61A3">
        <w:rPr>
          <w:bCs/>
          <w:iCs/>
        </w:rPr>
        <w:tab/>
      </w:r>
      <w:r w:rsidRPr="00D2329F">
        <w:rPr>
          <w:bCs/>
          <w:iCs/>
        </w:rPr>
        <w:t>The results of MSD study in this section will be NOT</w:t>
      </w:r>
      <w:r w:rsidRPr="00D2329F">
        <w:t xml:space="preserve"> applied to the </w:t>
      </w:r>
      <w:r w:rsidRPr="00D2329F">
        <w:rPr>
          <w:lang w:eastAsia="zh-CN"/>
        </w:rPr>
        <w:t>DC</w:t>
      </w:r>
      <w:r w:rsidRPr="00D2329F">
        <w:rPr>
          <w:lang w:eastAsia="ja-JP"/>
        </w:rPr>
        <w:t xml:space="preserve">_5A_n77A </w:t>
      </w:r>
      <w:r w:rsidRPr="00D2329F">
        <w:t xml:space="preserve">band combination once the U.S. C-band (3700-3980MHz) is applied. </w:t>
      </w:r>
      <w:r>
        <w:t>All of the identified harmonic</w:t>
      </w:r>
      <w:r w:rsidRPr="00D2329F">
        <w:t xml:space="preserve"> and IMD products are out of the frequency ranges of this band combination restricted by the U.S. regulatory frequency range.</w:t>
      </w:r>
    </w:p>
    <w:p w14:paraId="622ECA59" w14:textId="77777777" w:rsidR="00653851" w:rsidRPr="008073CD" w:rsidRDefault="00653851" w:rsidP="004B2564">
      <w:pPr>
        <w:rPr>
          <w:lang w:val="en-US"/>
        </w:rPr>
      </w:pPr>
      <w:r w:rsidRPr="00637073">
        <w:rPr>
          <w:lang w:val="en-US"/>
        </w:rPr>
        <w:t>For study of 2UL/</w:t>
      </w:r>
      <w:r w:rsidRPr="00637073">
        <w:rPr>
          <w:rFonts w:hint="eastAsia"/>
          <w:lang w:val="en-US" w:eastAsia="zh-CN"/>
        </w:rPr>
        <w:t>2</w:t>
      </w:r>
      <w:r w:rsidRPr="00637073">
        <w:rPr>
          <w:lang w:val="en-US"/>
        </w:rPr>
        <w:t>DL, Table 6.</w:t>
      </w:r>
      <w:r>
        <w:rPr>
          <w:lang w:val="en-US"/>
        </w:rPr>
        <w:t>1.4</w:t>
      </w:r>
      <w:r w:rsidRPr="00637073">
        <w:rPr>
          <w:lang w:val="en-US"/>
        </w:rPr>
        <w:t>.4-1 lists up to 5</w:t>
      </w:r>
      <w:r w:rsidRPr="00637073">
        <w:rPr>
          <w:vertAlign w:val="superscript"/>
          <w:lang w:val="en-US"/>
        </w:rPr>
        <w:t>th</w:t>
      </w:r>
      <w:r w:rsidRPr="00637073">
        <w:rPr>
          <w:lang w:val="en-US"/>
        </w:rPr>
        <w:t xml:space="preserve"> order </w:t>
      </w:r>
      <w:r w:rsidRPr="00637073">
        <w:rPr>
          <w:rFonts w:eastAsia="MS Mincho"/>
          <w:lang w:eastAsia="zh-CN"/>
        </w:rPr>
        <w:t xml:space="preserve">harmonics and </w:t>
      </w:r>
      <w:r w:rsidRPr="00637073">
        <w:rPr>
          <w:lang w:val="en-US"/>
        </w:rPr>
        <w:t xml:space="preserve">intermodulation products for </w:t>
      </w:r>
      <w:r w:rsidRPr="008073CD">
        <w:rPr>
          <w:lang w:eastAsia="zh-CN"/>
        </w:rPr>
        <w:t>DC</w:t>
      </w:r>
      <w:r w:rsidRPr="008073CD">
        <w:rPr>
          <w:lang w:eastAsia="ja-JP"/>
        </w:rPr>
        <w:t>_5A_n77A</w:t>
      </w:r>
    </w:p>
    <w:p w14:paraId="622ECA5A" w14:textId="77777777" w:rsidR="00653851" w:rsidRDefault="00653851" w:rsidP="004B2564">
      <w:pPr>
        <w:pStyle w:val="TH"/>
        <w:keepNext w:val="0"/>
        <w:keepLines w:val="0"/>
        <w:rPr>
          <w:lang w:eastAsia="zh-CN"/>
        </w:rPr>
      </w:pPr>
      <w:r w:rsidRPr="00802E82">
        <w:rPr>
          <w:lang w:eastAsia="zh-CN"/>
        </w:rPr>
        <w:t xml:space="preserve">Table </w:t>
      </w:r>
      <w:r>
        <w:rPr>
          <w:rFonts w:hint="eastAsia"/>
          <w:lang w:eastAsia="zh-CN"/>
        </w:rPr>
        <w:t>6.1.4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26" w:type="dxa"/>
        <w:tblInd w:w="-176" w:type="dxa"/>
        <w:tblLayout w:type="fixed"/>
        <w:tblLook w:val="04A0" w:firstRow="1" w:lastRow="0" w:firstColumn="1" w:lastColumn="0" w:noHBand="0" w:noVBand="1"/>
      </w:tblPr>
      <w:tblGrid>
        <w:gridCol w:w="2978"/>
        <w:gridCol w:w="1755"/>
        <w:gridCol w:w="1898"/>
        <w:gridCol w:w="1897"/>
        <w:gridCol w:w="1898"/>
      </w:tblGrid>
      <w:tr w:rsidR="00653851" w:rsidRPr="006312BD" w14:paraId="622ECA60" w14:textId="77777777" w:rsidTr="00852BD5">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A5B"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UE UL carriers</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5C"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D"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fx_high</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5E"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fy_low</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5F" w14:textId="77777777" w:rsidR="00653851" w:rsidRPr="006312BD" w:rsidRDefault="00653851" w:rsidP="004B2564">
            <w:pPr>
              <w:spacing w:after="0"/>
              <w:jc w:val="center"/>
              <w:rPr>
                <w:rFonts w:ascii="Arial" w:hAnsi="Arial" w:cs="Arial"/>
                <w:b/>
                <w:bCs/>
                <w:color w:val="000000"/>
                <w:sz w:val="18"/>
                <w:szCs w:val="16"/>
                <w:lang w:val="en-US"/>
              </w:rPr>
            </w:pPr>
            <w:r w:rsidRPr="006312BD">
              <w:rPr>
                <w:rFonts w:ascii="Arial" w:hAnsi="Arial" w:cs="Arial"/>
                <w:b/>
                <w:bCs/>
                <w:color w:val="000000"/>
                <w:sz w:val="18"/>
                <w:szCs w:val="16"/>
                <w:lang w:val="en-US"/>
              </w:rPr>
              <w:t>fy_high</w:t>
            </w:r>
          </w:p>
        </w:tc>
      </w:tr>
      <w:tr w:rsidR="00653851" w:rsidRPr="006312BD" w14:paraId="622ECA66"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6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849</w:t>
            </w:r>
          </w:p>
        </w:tc>
        <w:tc>
          <w:tcPr>
            <w:tcW w:w="1897" w:type="dxa"/>
            <w:tcBorders>
              <w:top w:val="nil"/>
              <w:left w:val="nil"/>
              <w:bottom w:val="single" w:sz="8" w:space="0" w:color="auto"/>
              <w:right w:val="single" w:sz="8" w:space="0" w:color="auto"/>
            </w:tcBorders>
            <w:shd w:val="clear" w:color="000000" w:fill="FFFFFF"/>
            <w:noWrap/>
            <w:vAlign w:val="bottom"/>
            <w:hideMark/>
          </w:tcPr>
          <w:p w14:paraId="622ECA6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6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653851" w:rsidRPr="006312BD" w14:paraId="622ECA6C"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55" w:type="dxa"/>
            <w:tcBorders>
              <w:top w:val="nil"/>
              <w:left w:val="nil"/>
              <w:bottom w:val="nil"/>
              <w:right w:val="single" w:sz="8" w:space="0" w:color="auto"/>
            </w:tcBorders>
            <w:shd w:val="clear" w:color="000000" w:fill="F2F2F2"/>
            <w:noWrap/>
            <w:vAlign w:val="bottom"/>
            <w:hideMark/>
          </w:tcPr>
          <w:p w14:paraId="622ECA6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898" w:type="dxa"/>
            <w:tcBorders>
              <w:top w:val="nil"/>
              <w:left w:val="nil"/>
              <w:bottom w:val="nil"/>
              <w:right w:val="nil"/>
            </w:tcBorders>
            <w:shd w:val="clear" w:color="000000" w:fill="F2F2F2"/>
            <w:noWrap/>
            <w:vAlign w:val="bottom"/>
            <w:hideMark/>
          </w:tcPr>
          <w:p w14:paraId="622ECA6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97" w:type="dxa"/>
            <w:tcBorders>
              <w:top w:val="nil"/>
              <w:left w:val="single" w:sz="8" w:space="0" w:color="auto"/>
              <w:bottom w:val="nil"/>
              <w:right w:val="single" w:sz="8" w:space="0" w:color="auto"/>
            </w:tcBorders>
            <w:shd w:val="clear" w:color="000000" w:fill="F2F2F2"/>
            <w:noWrap/>
            <w:vAlign w:val="bottom"/>
            <w:hideMark/>
          </w:tcPr>
          <w:p w14:paraId="622ECA6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1898" w:type="dxa"/>
            <w:tcBorders>
              <w:top w:val="nil"/>
              <w:left w:val="nil"/>
              <w:bottom w:val="nil"/>
              <w:right w:val="single" w:sz="8" w:space="0" w:color="auto"/>
            </w:tcBorders>
            <w:shd w:val="clear" w:color="000000" w:fill="F2F2F2"/>
            <w:noWrap/>
            <w:vAlign w:val="bottom"/>
            <w:hideMark/>
          </w:tcPr>
          <w:p w14:paraId="622ECA6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653851" w:rsidRPr="006312BD" w14:paraId="622ECA72"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6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55" w:type="dxa"/>
            <w:tcBorders>
              <w:top w:val="single" w:sz="8" w:space="0" w:color="auto"/>
              <w:left w:val="nil"/>
              <w:bottom w:val="single" w:sz="8" w:space="0" w:color="auto"/>
              <w:right w:val="single" w:sz="8" w:space="0" w:color="auto"/>
            </w:tcBorders>
            <w:shd w:val="clear" w:color="000000" w:fill="FFFFFF"/>
            <w:noWrap/>
            <w:vAlign w:val="bottom"/>
            <w:hideMark/>
          </w:tcPr>
          <w:p w14:paraId="622ECA6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1648</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6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1698</w:t>
            </w:r>
          </w:p>
        </w:tc>
        <w:tc>
          <w:tcPr>
            <w:tcW w:w="1897" w:type="dxa"/>
            <w:tcBorders>
              <w:top w:val="single" w:sz="8" w:space="0" w:color="auto"/>
              <w:left w:val="nil"/>
              <w:bottom w:val="single" w:sz="8" w:space="0" w:color="auto"/>
              <w:right w:val="single" w:sz="8" w:space="0" w:color="auto"/>
            </w:tcBorders>
            <w:shd w:val="clear" w:color="000000" w:fill="FFFFFF"/>
            <w:noWrap/>
            <w:vAlign w:val="bottom"/>
            <w:hideMark/>
          </w:tcPr>
          <w:p w14:paraId="622ECA7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1898" w:type="dxa"/>
            <w:tcBorders>
              <w:top w:val="single" w:sz="8" w:space="0" w:color="auto"/>
              <w:left w:val="nil"/>
              <w:bottom w:val="single" w:sz="8" w:space="0" w:color="auto"/>
              <w:right w:val="single" w:sz="8" w:space="0" w:color="auto"/>
            </w:tcBorders>
            <w:shd w:val="clear" w:color="000000" w:fill="FFFFFF"/>
            <w:noWrap/>
            <w:vAlign w:val="bottom"/>
            <w:hideMark/>
          </w:tcPr>
          <w:p w14:paraId="622ECA7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653851" w:rsidRPr="006312BD" w14:paraId="622ECA78"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7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7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7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653851" w:rsidRPr="006312BD" w14:paraId="622ECA7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55" w:type="dxa"/>
            <w:tcBorders>
              <w:top w:val="nil"/>
              <w:left w:val="nil"/>
              <w:bottom w:val="single" w:sz="8" w:space="0" w:color="auto"/>
              <w:right w:val="single" w:sz="8" w:space="0" w:color="auto"/>
            </w:tcBorders>
            <w:shd w:val="clear" w:color="000000" w:fill="FFFFFF"/>
            <w:noWrap/>
            <w:vAlign w:val="bottom"/>
            <w:hideMark/>
          </w:tcPr>
          <w:p w14:paraId="622ECA7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2547</w:t>
            </w:r>
          </w:p>
        </w:tc>
        <w:tc>
          <w:tcPr>
            <w:tcW w:w="1897" w:type="dxa"/>
            <w:tcBorders>
              <w:top w:val="nil"/>
              <w:left w:val="nil"/>
              <w:bottom w:val="single" w:sz="8" w:space="0" w:color="auto"/>
              <w:right w:val="single" w:sz="8" w:space="0" w:color="auto"/>
            </w:tcBorders>
            <w:shd w:val="clear" w:color="000000" w:fill="FFFFFF"/>
            <w:noWrap/>
            <w:vAlign w:val="bottom"/>
            <w:hideMark/>
          </w:tcPr>
          <w:p w14:paraId="622ECA7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7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653851" w:rsidRPr="006312BD" w14:paraId="622ECA84"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7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653851" w:rsidRPr="006312BD" w14:paraId="622ECA8A"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8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8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3396</w:t>
            </w:r>
          </w:p>
        </w:tc>
        <w:tc>
          <w:tcPr>
            <w:tcW w:w="1897" w:type="dxa"/>
            <w:tcBorders>
              <w:top w:val="nil"/>
              <w:left w:val="nil"/>
              <w:bottom w:val="single" w:sz="8" w:space="0" w:color="auto"/>
              <w:right w:val="single" w:sz="8" w:space="0" w:color="auto"/>
            </w:tcBorders>
            <w:shd w:val="clear" w:color="000000" w:fill="FFFFFF"/>
            <w:noWrap/>
            <w:vAlign w:val="bottom"/>
            <w:hideMark/>
          </w:tcPr>
          <w:p w14:paraId="622ECA8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8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653851" w:rsidRPr="006312BD" w14:paraId="622ECA90"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A8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8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97" w:type="dxa"/>
            <w:tcBorders>
              <w:top w:val="nil"/>
              <w:left w:val="nil"/>
              <w:bottom w:val="single" w:sz="8" w:space="0" w:color="auto"/>
              <w:right w:val="single" w:sz="8" w:space="0" w:color="auto"/>
            </w:tcBorders>
            <w:shd w:val="clear" w:color="000000" w:fill="F2F2F2"/>
            <w:noWrap/>
            <w:vAlign w:val="bottom"/>
            <w:hideMark/>
          </w:tcPr>
          <w:p w14:paraId="622ECA8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8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653851" w:rsidRPr="006312BD" w14:paraId="622ECA9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4120</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9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4245</w:t>
            </w:r>
          </w:p>
        </w:tc>
        <w:tc>
          <w:tcPr>
            <w:tcW w:w="1897" w:type="dxa"/>
            <w:tcBorders>
              <w:top w:val="nil"/>
              <w:left w:val="nil"/>
              <w:bottom w:val="single" w:sz="8" w:space="0" w:color="auto"/>
              <w:right w:val="single" w:sz="8" w:space="0" w:color="auto"/>
            </w:tcBorders>
            <w:shd w:val="clear" w:color="000000" w:fill="FFFFFF"/>
            <w:noWrap/>
            <w:vAlign w:val="bottom"/>
            <w:hideMark/>
          </w:tcPr>
          <w:p w14:paraId="622ECA9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1898" w:type="dxa"/>
            <w:tcBorders>
              <w:top w:val="nil"/>
              <w:left w:val="nil"/>
              <w:bottom w:val="single" w:sz="8" w:space="0" w:color="auto"/>
              <w:right w:val="single" w:sz="8" w:space="0" w:color="auto"/>
            </w:tcBorders>
            <w:shd w:val="clear" w:color="000000" w:fill="FFFFFF"/>
            <w:noWrap/>
            <w:vAlign w:val="bottom"/>
            <w:hideMark/>
          </w:tcPr>
          <w:p w14:paraId="622ECA9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653851" w:rsidRPr="006312BD" w14:paraId="622ECA9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55" w:type="dxa"/>
            <w:tcBorders>
              <w:top w:val="nil"/>
              <w:left w:val="nil"/>
              <w:bottom w:val="single" w:sz="8" w:space="0" w:color="auto"/>
              <w:right w:val="single" w:sz="8" w:space="0" w:color="auto"/>
            </w:tcBorders>
            <w:shd w:val="clear" w:color="000000" w:fill="F2F2F2"/>
            <w:noWrap/>
            <w:vAlign w:val="bottom"/>
            <w:hideMark/>
          </w:tcPr>
          <w:p w14:paraId="622ECA9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97" w:type="dxa"/>
            <w:tcBorders>
              <w:top w:val="nil"/>
              <w:left w:val="nil"/>
              <w:bottom w:val="single" w:sz="8" w:space="0" w:color="auto"/>
              <w:right w:val="single" w:sz="8" w:space="0" w:color="auto"/>
            </w:tcBorders>
            <w:shd w:val="clear" w:color="000000" w:fill="F2F2F2"/>
            <w:noWrap/>
            <w:vAlign w:val="bottom"/>
            <w:hideMark/>
          </w:tcPr>
          <w:p w14:paraId="622ECA9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1898" w:type="dxa"/>
            <w:tcBorders>
              <w:top w:val="nil"/>
              <w:left w:val="nil"/>
              <w:bottom w:val="single" w:sz="8" w:space="0" w:color="auto"/>
              <w:right w:val="single" w:sz="8" w:space="0" w:color="auto"/>
            </w:tcBorders>
            <w:shd w:val="clear" w:color="000000" w:fill="F2F2F2"/>
            <w:noWrap/>
            <w:vAlign w:val="bottom"/>
            <w:hideMark/>
          </w:tcPr>
          <w:p w14:paraId="622ECA9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653851" w:rsidRPr="006312BD" w14:paraId="622ECAA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9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single" w:sz="8" w:space="0" w:color="auto"/>
            </w:tcBorders>
            <w:shd w:val="clear" w:color="auto" w:fill="FFFFFF" w:themeFill="background1"/>
            <w:noWrap/>
            <w:vAlign w:val="bottom"/>
            <w:hideMark/>
          </w:tcPr>
          <w:p w14:paraId="622ECA9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2451</w:t>
            </w:r>
          </w:p>
        </w:tc>
        <w:tc>
          <w:tcPr>
            <w:tcW w:w="1898" w:type="dxa"/>
            <w:tcBorders>
              <w:top w:val="nil"/>
              <w:left w:val="nil"/>
              <w:bottom w:val="single" w:sz="8" w:space="0" w:color="auto"/>
              <w:right w:val="nil"/>
            </w:tcBorders>
            <w:shd w:val="clear" w:color="auto" w:fill="FFFFFF" w:themeFill="background1"/>
            <w:noWrap/>
            <w:vAlign w:val="bottom"/>
            <w:hideMark/>
          </w:tcPr>
          <w:p w14:paraId="622ECA9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3376</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A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4124</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A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5049</w:t>
            </w:r>
          </w:p>
        </w:tc>
      </w:tr>
      <w:tr w:rsidR="00653851" w:rsidRPr="006312BD" w14:paraId="622ECAA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A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898" w:type="dxa"/>
            <w:tcBorders>
              <w:top w:val="nil"/>
              <w:left w:val="nil"/>
              <w:bottom w:val="single" w:sz="8" w:space="0" w:color="auto"/>
              <w:right w:val="single" w:sz="8" w:space="0" w:color="auto"/>
            </w:tcBorders>
            <w:shd w:val="clear" w:color="000000" w:fill="F2F2F2"/>
            <w:noWrap/>
            <w:hideMark/>
          </w:tcPr>
          <w:p w14:paraId="622ECAA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97" w:type="dxa"/>
            <w:tcBorders>
              <w:top w:val="nil"/>
              <w:left w:val="nil"/>
              <w:bottom w:val="single" w:sz="8" w:space="0" w:color="auto"/>
              <w:right w:val="single" w:sz="8" w:space="0" w:color="auto"/>
            </w:tcBorders>
            <w:shd w:val="clear" w:color="000000" w:fill="F2F2F2"/>
            <w:noWrap/>
            <w:hideMark/>
          </w:tcPr>
          <w:p w14:paraId="622ECAA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1898" w:type="dxa"/>
            <w:tcBorders>
              <w:top w:val="nil"/>
              <w:left w:val="nil"/>
              <w:bottom w:val="single" w:sz="8" w:space="0" w:color="auto"/>
              <w:right w:val="single" w:sz="8" w:space="0" w:color="auto"/>
            </w:tcBorders>
            <w:shd w:val="clear" w:color="000000" w:fill="F2F2F2"/>
            <w:noWrap/>
            <w:hideMark/>
          </w:tcPr>
          <w:p w14:paraId="622ECAA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653851" w:rsidRPr="006312BD" w14:paraId="622ECAA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A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2552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A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A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A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7576</w:t>
            </w:r>
          </w:p>
        </w:tc>
      </w:tr>
      <w:tr w:rsidR="00653851" w:rsidRPr="006312BD" w14:paraId="622ECAB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A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898" w:type="dxa"/>
            <w:tcBorders>
              <w:top w:val="nil"/>
              <w:left w:val="nil"/>
              <w:bottom w:val="single" w:sz="8" w:space="0" w:color="auto"/>
              <w:right w:val="single" w:sz="8" w:space="0" w:color="auto"/>
            </w:tcBorders>
            <w:shd w:val="clear" w:color="000000" w:fill="F2F2F2"/>
            <w:noWrap/>
            <w:hideMark/>
          </w:tcPr>
          <w:p w14:paraId="622ECAB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97" w:type="dxa"/>
            <w:tcBorders>
              <w:top w:val="nil"/>
              <w:left w:val="nil"/>
              <w:bottom w:val="single" w:sz="8" w:space="0" w:color="auto"/>
              <w:right w:val="single" w:sz="8" w:space="0" w:color="auto"/>
            </w:tcBorders>
            <w:shd w:val="clear" w:color="000000" w:fill="F2F2F2"/>
            <w:noWrap/>
            <w:hideMark/>
          </w:tcPr>
          <w:p w14:paraId="622ECAB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1898" w:type="dxa"/>
            <w:tcBorders>
              <w:top w:val="nil"/>
              <w:left w:val="nil"/>
              <w:bottom w:val="single" w:sz="8" w:space="0" w:color="auto"/>
              <w:right w:val="single" w:sz="8" w:space="0" w:color="auto"/>
            </w:tcBorders>
            <w:shd w:val="clear" w:color="000000" w:fill="F2F2F2"/>
            <w:noWrap/>
            <w:hideMark/>
          </w:tcPr>
          <w:p w14:paraId="622ECAB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653851" w:rsidRPr="006312BD" w14:paraId="622ECAB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B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AB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5898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B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B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9249</w:t>
            </w:r>
          </w:p>
        </w:tc>
      </w:tr>
      <w:tr w:rsidR="00653851" w:rsidRPr="006312BD" w14:paraId="622ECAC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B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B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898" w:type="dxa"/>
            <w:tcBorders>
              <w:top w:val="nil"/>
              <w:left w:val="nil"/>
              <w:bottom w:val="single" w:sz="8" w:space="0" w:color="auto"/>
              <w:right w:val="single" w:sz="8" w:space="0" w:color="auto"/>
            </w:tcBorders>
            <w:shd w:val="clear" w:color="000000" w:fill="F2F2F2"/>
            <w:noWrap/>
            <w:hideMark/>
          </w:tcPr>
          <w:p w14:paraId="622ECAB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97" w:type="dxa"/>
            <w:tcBorders>
              <w:top w:val="nil"/>
              <w:left w:val="nil"/>
              <w:bottom w:val="single" w:sz="8" w:space="0" w:color="auto"/>
              <w:right w:val="single" w:sz="8" w:space="0" w:color="auto"/>
            </w:tcBorders>
            <w:shd w:val="clear" w:color="000000" w:fill="F2F2F2"/>
            <w:noWrap/>
            <w:hideMark/>
          </w:tcPr>
          <w:p w14:paraId="622ECAB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1898" w:type="dxa"/>
            <w:tcBorders>
              <w:top w:val="nil"/>
              <w:left w:val="nil"/>
              <w:bottom w:val="single" w:sz="8" w:space="0" w:color="auto"/>
              <w:right w:val="single" w:sz="8" w:space="0" w:color="auto"/>
            </w:tcBorders>
            <w:shd w:val="clear" w:color="000000" w:fill="F2F2F2"/>
            <w:noWrap/>
            <w:hideMark/>
          </w:tcPr>
          <w:p w14:paraId="622ECAB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653851" w:rsidRPr="006312BD" w14:paraId="622ECAC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auto" w:fill="FFFFFF" w:themeFill="background1"/>
            <w:noWrap/>
            <w:vAlign w:val="bottom"/>
            <w:hideMark/>
          </w:tcPr>
          <w:p w14:paraId="622ECAC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1728</w:t>
            </w:r>
          </w:p>
        </w:tc>
        <w:tc>
          <w:tcPr>
            <w:tcW w:w="1898" w:type="dxa"/>
            <w:tcBorders>
              <w:top w:val="nil"/>
              <w:left w:val="single" w:sz="8" w:space="0" w:color="auto"/>
              <w:bottom w:val="single" w:sz="8" w:space="0" w:color="auto"/>
              <w:right w:val="nil"/>
            </w:tcBorders>
            <w:shd w:val="clear" w:color="auto" w:fill="FFFFFF" w:themeFill="background1"/>
            <w:noWrap/>
            <w:vAlign w:val="bottom"/>
            <w:hideMark/>
          </w:tcPr>
          <w:p w14:paraId="622ECAC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753</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C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9051</w:t>
            </w:r>
          </w:p>
        </w:tc>
        <w:tc>
          <w:tcPr>
            <w:tcW w:w="1898" w:type="dxa"/>
            <w:tcBorders>
              <w:top w:val="nil"/>
              <w:left w:val="nil"/>
              <w:bottom w:val="single" w:sz="8" w:space="0" w:color="auto"/>
              <w:right w:val="single" w:sz="8" w:space="0" w:color="auto"/>
            </w:tcBorders>
            <w:shd w:val="clear" w:color="000000" w:fill="FFFFFF"/>
            <w:noWrap/>
            <w:vAlign w:val="bottom"/>
            <w:hideMark/>
          </w:tcPr>
          <w:p w14:paraId="622ECAC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11776</w:t>
            </w:r>
          </w:p>
        </w:tc>
      </w:tr>
      <w:tr w:rsidR="00653851" w:rsidRPr="006312BD" w14:paraId="622ECAC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C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898" w:type="dxa"/>
            <w:tcBorders>
              <w:top w:val="nil"/>
              <w:left w:val="nil"/>
              <w:bottom w:val="single" w:sz="8" w:space="0" w:color="auto"/>
              <w:right w:val="single" w:sz="8" w:space="0" w:color="auto"/>
            </w:tcBorders>
            <w:shd w:val="clear" w:color="000000" w:fill="F2F2F2"/>
            <w:noWrap/>
            <w:hideMark/>
          </w:tcPr>
          <w:p w14:paraId="622ECAC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97" w:type="dxa"/>
            <w:tcBorders>
              <w:top w:val="nil"/>
              <w:left w:val="nil"/>
              <w:bottom w:val="single" w:sz="8" w:space="0" w:color="auto"/>
              <w:right w:val="single" w:sz="8" w:space="0" w:color="auto"/>
            </w:tcBorders>
            <w:shd w:val="clear" w:color="000000" w:fill="F2F2F2"/>
            <w:noWrap/>
            <w:hideMark/>
          </w:tcPr>
          <w:p w14:paraId="622ECAC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1898" w:type="dxa"/>
            <w:tcBorders>
              <w:top w:val="nil"/>
              <w:left w:val="nil"/>
              <w:bottom w:val="single" w:sz="8" w:space="0" w:color="auto"/>
              <w:right w:val="single" w:sz="8" w:space="0" w:color="auto"/>
            </w:tcBorders>
            <w:shd w:val="clear" w:color="000000" w:fill="F2F2F2"/>
            <w:noWrap/>
            <w:hideMark/>
          </w:tcPr>
          <w:p w14:paraId="622ECAC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653851" w:rsidRPr="006312BD" w14:paraId="622ECAD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C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C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5772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C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6747</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10724</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13449</w:t>
            </w:r>
          </w:p>
        </w:tc>
      </w:tr>
      <w:tr w:rsidR="00653851" w:rsidRPr="006312BD" w14:paraId="622ECAD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D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898" w:type="dxa"/>
            <w:tcBorders>
              <w:top w:val="nil"/>
              <w:left w:val="nil"/>
              <w:bottom w:val="single" w:sz="8" w:space="0" w:color="auto"/>
              <w:right w:val="single" w:sz="8" w:space="0" w:color="auto"/>
            </w:tcBorders>
            <w:shd w:val="clear" w:color="000000" w:fill="F2F2F2"/>
            <w:noWrap/>
            <w:hideMark/>
          </w:tcPr>
          <w:p w14:paraId="622ECAD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97" w:type="dxa"/>
            <w:tcBorders>
              <w:top w:val="nil"/>
              <w:left w:val="nil"/>
              <w:bottom w:val="single" w:sz="8" w:space="0" w:color="auto"/>
              <w:right w:val="single" w:sz="8" w:space="0" w:color="auto"/>
            </w:tcBorders>
            <w:shd w:val="clear" w:color="000000" w:fill="F2F2F2"/>
            <w:noWrap/>
            <w:hideMark/>
          </w:tcPr>
          <w:p w14:paraId="622ECAD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1898" w:type="dxa"/>
            <w:tcBorders>
              <w:top w:val="nil"/>
              <w:left w:val="nil"/>
              <w:bottom w:val="single" w:sz="8" w:space="0" w:color="auto"/>
              <w:right w:val="single" w:sz="8" w:space="0" w:color="auto"/>
            </w:tcBorders>
            <w:shd w:val="clear" w:color="000000" w:fill="F2F2F2"/>
            <w:noWrap/>
            <w:hideMark/>
          </w:tcPr>
          <w:p w14:paraId="622ECAD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653851" w:rsidRPr="006312BD" w14:paraId="622ECADE"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D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6752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D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4902</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D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8248</w:t>
            </w:r>
          </w:p>
        </w:tc>
        <w:tc>
          <w:tcPr>
            <w:tcW w:w="1898" w:type="dxa"/>
            <w:tcBorders>
              <w:top w:val="nil"/>
              <w:left w:val="nil"/>
              <w:bottom w:val="single" w:sz="8" w:space="0" w:color="auto"/>
              <w:right w:val="single" w:sz="8" w:space="0" w:color="auto"/>
            </w:tcBorders>
            <w:shd w:val="clear" w:color="000000" w:fill="FFFFFF"/>
            <w:noWrap/>
            <w:vAlign w:val="bottom"/>
            <w:hideMark/>
          </w:tcPr>
          <w:p w14:paraId="622ECAD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10098</w:t>
            </w:r>
          </w:p>
        </w:tc>
      </w:tr>
      <w:tr w:rsidR="00653851" w:rsidRPr="006312BD" w14:paraId="622ECAE4"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DF"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898" w:type="dxa"/>
            <w:tcBorders>
              <w:top w:val="nil"/>
              <w:left w:val="nil"/>
              <w:bottom w:val="single" w:sz="8" w:space="0" w:color="auto"/>
              <w:right w:val="single" w:sz="8" w:space="0" w:color="auto"/>
            </w:tcBorders>
            <w:shd w:val="clear" w:color="000000" w:fill="F2F2F2"/>
            <w:noWrap/>
            <w:hideMark/>
          </w:tcPr>
          <w:p w14:paraId="622ECAE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97" w:type="dxa"/>
            <w:tcBorders>
              <w:top w:val="nil"/>
              <w:left w:val="nil"/>
              <w:bottom w:val="single" w:sz="8" w:space="0" w:color="auto"/>
              <w:right w:val="single" w:sz="8" w:space="0" w:color="auto"/>
            </w:tcBorders>
            <w:shd w:val="clear" w:color="000000" w:fill="F2F2F2"/>
            <w:noWrap/>
            <w:hideMark/>
          </w:tcPr>
          <w:p w14:paraId="622ECAE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1898" w:type="dxa"/>
            <w:tcBorders>
              <w:top w:val="nil"/>
              <w:left w:val="nil"/>
              <w:bottom w:val="single" w:sz="8" w:space="0" w:color="auto"/>
              <w:right w:val="single" w:sz="8" w:space="0" w:color="auto"/>
            </w:tcBorders>
            <w:shd w:val="clear" w:color="000000" w:fill="F2F2F2"/>
            <w:noWrap/>
            <w:hideMark/>
          </w:tcPr>
          <w:p w14:paraId="622ECAE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653851" w:rsidRPr="006312BD" w14:paraId="622ECAEA"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5"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E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15976</w:t>
            </w:r>
          </w:p>
        </w:tc>
        <w:tc>
          <w:tcPr>
            <w:tcW w:w="1898" w:type="dxa"/>
            <w:tcBorders>
              <w:top w:val="nil"/>
              <w:left w:val="single" w:sz="8" w:space="0" w:color="auto"/>
              <w:bottom w:val="single" w:sz="8" w:space="0" w:color="auto"/>
              <w:right w:val="nil"/>
            </w:tcBorders>
            <w:shd w:val="clear" w:color="000000" w:fill="FFFFFF"/>
            <w:noWrap/>
            <w:vAlign w:val="bottom"/>
            <w:hideMark/>
          </w:tcPr>
          <w:p w14:paraId="622ECAE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12351</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AE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96</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AE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904</w:t>
            </w:r>
          </w:p>
        </w:tc>
      </w:tr>
      <w:tr w:rsidR="00653851" w:rsidRPr="006312BD" w14:paraId="622ECAF0"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EB"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E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898" w:type="dxa"/>
            <w:tcBorders>
              <w:top w:val="nil"/>
              <w:left w:val="nil"/>
              <w:bottom w:val="single" w:sz="8" w:space="0" w:color="auto"/>
              <w:right w:val="single" w:sz="8" w:space="0" w:color="auto"/>
            </w:tcBorders>
            <w:shd w:val="clear" w:color="000000" w:fill="F2F2F2"/>
            <w:noWrap/>
            <w:hideMark/>
          </w:tcPr>
          <w:p w14:paraId="622ECAE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97" w:type="dxa"/>
            <w:tcBorders>
              <w:top w:val="nil"/>
              <w:left w:val="nil"/>
              <w:bottom w:val="single" w:sz="8" w:space="0" w:color="auto"/>
              <w:right w:val="single" w:sz="8" w:space="0" w:color="auto"/>
            </w:tcBorders>
            <w:shd w:val="clear" w:color="000000" w:fill="F2F2F2"/>
            <w:noWrap/>
            <w:hideMark/>
          </w:tcPr>
          <w:p w14:paraId="622ECAE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1898" w:type="dxa"/>
            <w:tcBorders>
              <w:top w:val="nil"/>
              <w:left w:val="nil"/>
              <w:bottom w:val="single" w:sz="8" w:space="0" w:color="auto"/>
              <w:right w:val="single" w:sz="8" w:space="0" w:color="auto"/>
            </w:tcBorders>
            <w:shd w:val="clear" w:color="000000" w:fill="F2F2F2"/>
            <w:noWrap/>
            <w:hideMark/>
          </w:tcPr>
          <w:p w14:paraId="622ECAE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653851" w:rsidRPr="006312BD" w14:paraId="622ECAF6"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1"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2"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14024</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3"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17649</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AF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6596</w:t>
            </w:r>
          </w:p>
        </w:tc>
        <w:tc>
          <w:tcPr>
            <w:tcW w:w="1898" w:type="dxa"/>
            <w:tcBorders>
              <w:top w:val="nil"/>
              <w:left w:val="nil"/>
              <w:bottom w:val="single" w:sz="8" w:space="0" w:color="auto"/>
              <w:right w:val="single" w:sz="8" w:space="0" w:color="auto"/>
            </w:tcBorders>
            <w:shd w:val="clear" w:color="000000" w:fill="FFFFFF"/>
            <w:noWrap/>
            <w:vAlign w:val="bottom"/>
            <w:hideMark/>
          </w:tcPr>
          <w:p w14:paraId="622ECAF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7596</w:t>
            </w:r>
          </w:p>
        </w:tc>
      </w:tr>
      <w:tr w:rsidR="00653851" w:rsidRPr="006312BD" w14:paraId="622ECAFC"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7"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AF8"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898" w:type="dxa"/>
            <w:tcBorders>
              <w:top w:val="nil"/>
              <w:left w:val="nil"/>
              <w:bottom w:val="single" w:sz="8" w:space="0" w:color="auto"/>
              <w:right w:val="single" w:sz="8" w:space="0" w:color="auto"/>
            </w:tcBorders>
            <w:shd w:val="clear" w:color="000000" w:fill="F2F2F2"/>
            <w:noWrap/>
            <w:hideMark/>
          </w:tcPr>
          <w:p w14:paraId="622ECAF9"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97" w:type="dxa"/>
            <w:tcBorders>
              <w:top w:val="nil"/>
              <w:left w:val="nil"/>
              <w:bottom w:val="single" w:sz="8" w:space="0" w:color="auto"/>
              <w:right w:val="single" w:sz="8" w:space="0" w:color="auto"/>
            </w:tcBorders>
            <w:shd w:val="clear" w:color="000000" w:fill="F2F2F2"/>
            <w:noWrap/>
            <w:hideMark/>
          </w:tcPr>
          <w:p w14:paraId="622ECAF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1898" w:type="dxa"/>
            <w:tcBorders>
              <w:top w:val="nil"/>
              <w:left w:val="nil"/>
              <w:bottom w:val="single" w:sz="8" w:space="0" w:color="auto"/>
              <w:right w:val="single" w:sz="8" w:space="0" w:color="auto"/>
            </w:tcBorders>
            <w:shd w:val="clear" w:color="000000" w:fill="F2F2F2"/>
            <w:noWrap/>
            <w:hideMark/>
          </w:tcPr>
          <w:p w14:paraId="622ECAF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653851" w:rsidRPr="006312BD" w14:paraId="622ECB02"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AFD"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AFE"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10952</w:t>
            </w:r>
          </w:p>
        </w:tc>
        <w:tc>
          <w:tcPr>
            <w:tcW w:w="1898" w:type="dxa"/>
            <w:tcBorders>
              <w:top w:val="nil"/>
              <w:left w:val="single" w:sz="8" w:space="0" w:color="auto"/>
              <w:bottom w:val="single" w:sz="8" w:space="0" w:color="auto"/>
              <w:right w:val="nil"/>
            </w:tcBorders>
            <w:shd w:val="clear" w:color="000000" w:fill="FFFFFF"/>
            <w:noWrap/>
            <w:vAlign w:val="bottom"/>
            <w:hideMark/>
          </w:tcPr>
          <w:p w14:paraId="622ECAFF"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8202</w:t>
            </w:r>
          </w:p>
        </w:tc>
        <w:tc>
          <w:tcPr>
            <w:tcW w:w="1897"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B00"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4053</w:t>
            </w:r>
          </w:p>
        </w:tc>
        <w:tc>
          <w:tcPr>
            <w:tcW w:w="1898" w:type="dxa"/>
            <w:tcBorders>
              <w:top w:val="nil"/>
              <w:left w:val="nil"/>
              <w:bottom w:val="single" w:sz="8" w:space="0" w:color="auto"/>
              <w:right w:val="single" w:sz="8" w:space="0" w:color="auto"/>
            </w:tcBorders>
            <w:shd w:val="clear" w:color="auto" w:fill="FFFFFF" w:themeFill="background1"/>
            <w:noWrap/>
            <w:vAlign w:val="bottom"/>
            <w:hideMark/>
          </w:tcPr>
          <w:p w14:paraId="622ECB01"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5928</w:t>
            </w:r>
          </w:p>
        </w:tc>
      </w:tr>
      <w:tr w:rsidR="00653851" w:rsidRPr="006312BD" w14:paraId="622ECB08" w14:textId="77777777" w:rsidTr="00852BD5">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B03"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55" w:type="dxa"/>
            <w:tcBorders>
              <w:top w:val="nil"/>
              <w:left w:val="nil"/>
              <w:bottom w:val="single" w:sz="8" w:space="0" w:color="auto"/>
              <w:right w:val="single" w:sz="8" w:space="0" w:color="auto"/>
            </w:tcBorders>
            <w:shd w:val="clear" w:color="000000" w:fill="F2F2F2"/>
            <w:noWrap/>
            <w:hideMark/>
          </w:tcPr>
          <w:p w14:paraId="622ECB04"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898" w:type="dxa"/>
            <w:tcBorders>
              <w:top w:val="nil"/>
              <w:left w:val="nil"/>
              <w:bottom w:val="single" w:sz="8" w:space="0" w:color="auto"/>
              <w:right w:val="single" w:sz="8" w:space="0" w:color="auto"/>
            </w:tcBorders>
            <w:shd w:val="clear" w:color="000000" w:fill="F2F2F2"/>
            <w:noWrap/>
            <w:hideMark/>
          </w:tcPr>
          <w:p w14:paraId="622ECB05"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97" w:type="dxa"/>
            <w:tcBorders>
              <w:top w:val="nil"/>
              <w:left w:val="nil"/>
              <w:bottom w:val="single" w:sz="8" w:space="0" w:color="auto"/>
              <w:right w:val="single" w:sz="8" w:space="0" w:color="auto"/>
            </w:tcBorders>
            <w:shd w:val="clear" w:color="000000" w:fill="F2F2F2"/>
            <w:noWrap/>
            <w:hideMark/>
          </w:tcPr>
          <w:p w14:paraId="622ECB06"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1898" w:type="dxa"/>
            <w:tcBorders>
              <w:top w:val="nil"/>
              <w:left w:val="nil"/>
              <w:bottom w:val="single" w:sz="8" w:space="0" w:color="auto"/>
              <w:right w:val="single" w:sz="8" w:space="0" w:color="auto"/>
            </w:tcBorders>
            <w:shd w:val="clear" w:color="000000" w:fill="F2F2F2"/>
            <w:noWrap/>
            <w:hideMark/>
          </w:tcPr>
          <w:p w14:paraId="622ECB07"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653851" w:rsidRPr="006312BD" w14:paraId="622ECB0E" w14:textId="77777777" w:rsidTr="00852BD5">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B09" w14:textId="77777777" w:rsidR="00653851" w:rsidRPr="006312BD" w:rsidRDefault="00653851"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55" w:type="dxa"/>
            <w:tcBorders>
              <w:top w:val="nil"/>
              <w:left w:val="nil"/>
              <w:bottom w:val="single" w:sz="8" w:space="0" w:color="auto"/>
              <w:right w:val="nil"/>
            </w:tcBorders>
            <w:shd w:val="clear" w:color="000000" w:fill="FFFFFF"/>
            <w:noWrap/>
            <w:vAlign w:val="bottom"/>
            <w:hideMark/>
          </w:tcPr>
          <w:p w14:paraId="622ECB0A"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11548</w:t>
            </w:r>
          </w:p>
        </w:tc>
        <w:tc>
          <w:tcPr>
            <w:tcW w:w="1898" w:type="dxa"/>
            <w:tcBorders>
              <w:top w:val="nil"/>
              <w:left w:val="single" w:sz="8" w:space="0" w:color="auto"/>
              <w:bottom w:val="single" w:sz="8" w:space="0" w:color="auto"/>
              <w:right w:val="nil"/>
            </w:tcBorders>
            <w:shd w:val="clear" w:color="000000" w:fill="FFFFFF"/>
            <w:noWrap/>
            <w:vAlign w:val="bottom"/>
            <w:hideMark/>
          </w:tcPr>
          <w:p w14:paraId="622ECB0B"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14298</w:t>
            </w:r>
          </w:p>
        </w:tc>
        <w:tc>
          <w:tcPr>
            <w:tcW w:w="1897" w:type="dxa"/>
            <w:tcBorders>
              <w:top w:val="nil"/>
              <w:left w:val="single" w:sz="8" w:space="0" w:color="auto"/>
              <w:bottom w:val="single" w:sz="8" w:space="0" w:color="auto"/>
              <w:right w:val="single" w:sz="8" w:space="0" w:color="auto"/>
            </w:tcBorders>
            <w:shd w:val="clear" w:color="000000" w:fill="FFFFFF"/>
            <w:noWrap/>
            <w:vAlign w:val="bottom"/>
            <w:hideMark/>
          </w:tcPr>
          <w:p w14:paraId="622ECB0C"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9072</w:t>
            </w:r>
          </w:p>
        </w:tc>
        <w:tc>
          <w:tcPr>
            <w:tcW w:w="1898" w:type="dxa"/>
            <w:tcBorders>
              <w:top w:val="nil"/>
              <w:left w:val="nil"/>
              <w:bottom w:val="single" w:sz="8" w:space="0" w:color="auto"/>
              <w:right w:val="single" w:sz="8" w:space="0" w:color="auto"/>
            </w:tcBorders>
            <w:shd w:val="clear" w:color="000000" w:fill="FFFFFF"/>
            <w:noWrap/>
            <w:vAlign w:val="bottom"/>
            <w:hideMark/>
          </w:tcPr>
          <w:p w14:paraId="622ECB0D" w14:textId="77777777" w:rsidR="00653851" w:rsidRPr="006312BD" w:rsidRDefault="00653851"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10947</w:t>
            </w:r>
          </w:p>
        </w:tc>
      </w:tr>
    </w:tbl>
    <w:p w14:paraId="622ECB0F" w14:textId="77777777" w:rsidR="00653851" w:rsidRPr="00390367" w:rsidRDefault="00653851" w:rsidP="004B2564">
      <w:pPr>
        <w:rPr>
          <w:lang w:eastAsia="zh-CN"/>
        </w:rPr>
      </w:pPr>
    </w:p>
    <w:p w14:paraId="622ECB10" w14:textId="77777777" w:rsidR="00653851" w:rsidRPr="00390367" w:rsidRDefault="00653851" w:rsidP="004B2564">
      <w:pPr>
        <w:rPr>
          <w:lang w:val="en-US" w:eastAsia="ja-JP"/>
        </w:rPr>
      </w:pPr>
      <w:r w:rsidRPr="00390367">
        <w:rPr>
          <w:lang w:eastAsia="zh-CN"/>
        </w:rPr>
        <w:t xml:space="preserve">In summary of study, </w:t>
      </w:r>
      <w:r w:rsidRPr="00390367">
        <w:rPr>
          <w:lang w:val="en-US" w:eastAsia="ja-JP"/>
        </w:rPr>
        <w:t>it could be seen,</w:t>
      </w:r>
    </w:p>
    <w:p w14:paraId="622ECB11" w14:textId="48C92AFB" w:rsidR="00653851" w:rsidRPr="00D86D82" w:rsidRDefault="005554A2" w:rsidP="004B2564">
      <w:pPr>
        <w:pStyle w:val="B1"/>
        <w:rPr>
          <w:lang w:val="en-US" w:eastAsia="ja-JP"/>
        </w:rPr>
      </w:pPr>
      <w:r>
        <w:rPr>
          <w:lang w:val="en-US" w:eastAsia="ja-JP"/>
        </w:rPr>
        <w:t>-</w:t>
      </w:r>
      <w:r>
        <w:rPr>
          <w:rFonts w:hint="eastAsia"/>
          <w:lang w:val="en-US"/>
        </w:rPr>
        <w:tab/>
      </w:r>
      <w:r w:rsidR="00653851" w:rsidRPr="005A61BD">
        <w:rPr>
          <w:lang w:val="en-US" w:eastAsia="ja-JP"/>
        </w:rPr>
        <w:t>The 4</w:t>
      </w:r>
      <w:r w:rsidR="00653851" w:rsidRPr="005A61BD">
        <w:rPr>
          <w:vertAlign w:val="superscript"/>
          <w:lang w:val="en-US" w:eastAsia="ja-JP"/>
        </w:rPr>
        <w:t>th</w:t>
      </w:r>
      <w:r w:rsidR="00653851" w:rsidRPr="005A61BD">
        <w:rPr>
          <w:lang w:val="en-US" w:eastAsia="ja-JP"/>
        </w:rPr>
        <w:t xml:space="preserve"> and 5</w:t>
      </w:r>
      <w:r w:rsidR="00653851" w:rsidRPr="005A61BD">
        <w:rPr>
          <w:vertAlign w:val="superscript"/>
          <w:lang w:val="en-US" w:eastAsia="ja-JP"/>
        </w:rPr>
        <w:t>th</w:t>
      </w:r>
      <w:r w:rsidR="00653851" w:rsidRPr="005A61BD">
        <w:rPr>
          <w:lang w:val="en-US" w:eastAsia="ja-JP"/>
        </w:rPr>
        <w:t xml:space="preserve"> </w:t>
      </w:r>
      <w:r w:rsidR="00653851" w:rsidRPr="00390367">
        <w:t xml:space="preserve">harmonic interferences </w:t>
      </w:r>
      <w:r w:rsidR="00653851">
        <w:t>from dual uplink of</w:t>
      </w:r>
      <w:r w:rsidR="00653851" w:rsidRPr="00390367">
        <w:t xml:space="preserve"> </w:t>
      </w:r>
      <w:r w:rsidR="00653851">
        <w:t xml:space="preserve">band 5 and n77 may </w:t>
      </w:r>
      <w:r w:rsidR="00653851" w:rsidRPr="00390367">
        <w:t>fall into band n</w:t>
      </w:r>
      <w:r w:rsidR="00653851">
        <w:t xml:space="preserve">77 Rx </w:t>
      </w:r>
      <w:r w:rsidR="00653851" w:rsidRPr="00390367">
        <w:t>frequency range</w:t>
      </w:r>
      <w:r w:rsidR="00653851">
        <w:t>, and there is no impact to this TDD band.</w:t>
      </w:r>
    </w:p>
    <w:p w14:paraId="622ECB12" w14:textId="6882C2C3" w:rsidR="00653851" w:rsidRPr="005A61BD" w:rsidRDefault="005554A2" w:rsidP="004B2564">
      <w:pPr>
        <w:pStyle w:val="B1"/>
        <w:rPr>
          <w:lang w:val="en-US" w:eastAsia="ja-JP"/>
        </w:rPr>
      </w:pPr>
      <w:r>
        <w:t>-</w:t>
      </w:r>
      <w:r>
        <w:rPr>
          <w:rFonts w:hint="eastAsia"/>
        </w:rPr>
        <w:tab/>
      </w:r>
      <w:r w:rsidR="00653851">
        <w:t>The 2</w:t>
      </w:r>
      <w:r w:rsidR="00653851" w:rsidRPr="00D86D82">
        <w:rPr>
          <w:vertAlign w:val="superscript"/>
        </w:rPr>
        <w:t>nd</w:t>
      </w:r>
      <w:r w:rsidR="00653851">
        <w:t xml:space="preserve"> and 5</w:t>
      </w:r>
      <w:r w:rsidR="00653851" w:rsidRPr="00D86D82">
        <w:rPr>
          <w:vertAlign w:val="superscript"/>
        </w:rPr>
        <w:t>th</w:t>
      </w:r>
      <w:r w:rsidR="00653851">
        <w:t xml:space="preserve"> IMD products from dual uplink of band 5 and n77 may fall into n77 Rx frequency range, and there is no impact to this TDD band</w:t>
      </w:r>
    </w:p>
    <w:p w14:paraId="622ECB13" w14:textId="7B769C09" w:rsidR="00653851" w:rsidRPr="00CD1F86" w:rsidRDefault="005554A2" w:rsidP="004B2564">
      <w:pPr>
        <w:pStyle w:val="B1"/>
        <w:rPr>
          <w:lang w:val="en-US" w:eastAsia="ja-JP"/>
        </w:rPr>
      </w:pPr>
      <w:r>
        <w:t>-</w:t>
      </w:r>
      <w:r>
        <w:rPr>
          <w:rFonts w:hint="eastAsia"/>
        </w:rPr>
        <w:tab/>
      </w:r>
      <w:r w:rsidR="00653851" w:rsidRPr="00390367">
        <w:t xml:space="preserve">The </w:t>
      </w:r>
      <w:r w:rsidR="00653851">
        <w:t>4</w:t>
      </w:r>
      <w:r w:rsidR="00653851" w:rsidRPr="002905A9">
        <w:rPr>
          <w:vertAlign w:val="superscript"/>
        </w:rPr>
        <w:t>th</w:t>
      </w:r>
      <w:r w:rsidR="00653851">
        <w:t xml:space="preserve"> and </w:t>
      </w:r>
      <w:r w:rsidR="00653851" w:rsidRPr="00390367">
        <w:t>5</w:t>
      </w:r>
      <w:r w:rsidR="00653851" w:rsidRPr="00390367">
        <w:rPr>
          <w:vertAlign w:val="superscript"/>
        </w:rPr>
        <w:t>th</w:t>
      </w:r>
      <w:r w:rsidR="00653851" w:rsidRPr="00390367">
        <w:t xml:space="preserve"> IMD </w:t>
      </w:r>
      <w:r w:rsidR="00653851">
        <w:t xml:space="preserve">products generated from dual uplink from both band 5 and n77 </w:t>
      </w:r>
      <w:r w:rsidR="00653851" w:rsidRPr="00390367">
        <w:t xml:space="preserve">may fall into band 5 </w:t>
      </w:r>
      <w:r w:rsidR="00653851">
        <w:t xml:space="preserve">Rx </w:t>
      </w:r>
      <w:r w:rsidR="00653851" w:rsidRPr="00390367">
        <w:t>frequency range</w:t>
      </w:r>
    </w:p>
    <w:p w14:paraId="622ECB14" w14:textId="104D0660" w:rsidR="00653851" w:rsidRPr="00CC14C3" w:rsidRDefault="005554A2" w:rsidP="004B2564">
      <w:pPr>
        <w:pStyle w:val="B1"/>
        <w:rPr>
          <w:lang w:val="en-US" w:eastAsia="ja-JP"/>
        </w:rPr>
      </w:pPr>
      <w:r>
        <w:t>-</w:t>
      </w:r>
      <w:r>
        <w:rPr>
          <w:rFonts w:hint="eastAsia"/>
        </w:rPr>
        <w:tab/>
      </w:r>
      <w:r w:rsidR="00653851">
        <w:t xml:space="preserve">No harmonic mixing </w:t>
      </w:r>
      <w:r w:rsidR="00653851">
        <w:rPr>
          <w:bCs/>
          <w:lang w:eastAsia="ja-JP"/>
        </w:rPr>
        <w:t>product</w:t>
      </w:r>
      <w:r w:rsidR="00653851" w:rsidRPr="00CD1F86">
        <w:rPr>
          <w:bCs/>
          <w:lang w:eastAsia="ja-JP"/>
        </w:rPr>
        <w:t xml:space="preserve"> issue</w:t>
      </w:r>
      <w:r w:rsidR="00653851">
        <w:rPr>
          <w:bCs/>
          <w:lang w:eastAsia="ja-JP"/>
        </w:rPr>
        <w:t xml:space="preserve"> found</w:t>
      </w:r>
    </w:p>
    <w:p w14:paraId="622ECB15" w14:textId="77777777" w:rsidR="00653851" w:rsidRPr="00390367" w:rsidRDefault="00653851" w:rsidP="004B2564">
      <w:r w:rsidRPr="00390367">
        <w:t>The MSD should be considered to mitigate the impact of the interference for this combination.</w:t>
      </w:r>
    </w:p>
    <w:p w14:paraId="622ECB16" w14:textId="77777777" w:rsidR="00653851" w:rsidRDefault="00653851" w:rsidP="004B2564">
      <w:r>
        <w:t>A</w:t>
      </w:r>
      <w:r w:rsidRPr="00F87C33">
        <w:t xml:space="preserve"> </w:t>
      </w:r>
      <w:r>
        <w:t xml:space="preserve">study of </w:t>
      </w:r>
      <w:r w:rsidRPr="00F87C33">
        <w:t xml:space="preserve">sensitivity degradation for CA_n5-n77 has been captured in </w:t>
      </w:r>
      <w:r w:rsidRPr="00E7508B">
        <w:t>TR 38.716-02-00</w:t>
      </w:r>
      <w:r w:rsidRPr="00F87C33">
        <w:t xml:space="preserve">, and </w:t>
      </w:r>
      <w:r>
        <w:t xml:space="preserve">the </w:t>
      </w:r>
      <w:r w:rsidRPr="00F87C33">
        <w:t>same degradation is allowed for band 5 UL harmonic product for this DC configuration. T</w:t>
      </w:r>
      <w:r w:rsidRPr="00F87C33">
        <w:rPr>
          <w:lang w:val="en-US"/>
        </w:rPr>
        <w:t xml:space="preserve">he reference sensitivity is specified in </w:t>
      </w:r>
      <w:r w:rsidRPr="00F87C33">
        <w:rPr>
          <w:bCs/>
          <w:lang w:val="en-US" w:eastAsia="ja-JP"/>
        </w:rPr>
        <w:t xml:space="preserve">Table </w:t>
      </w:r>
      <w:r w:rsidRPr="00F87C33">
        <w:rPr>
          <w:bCs/>
          <w:lang w:val="en-US"/>
        </w:rPr>
        <w:t>6.</w:t>
      </w:r>
      <w:r>
        <w:rPr>
          <w:bCs/>
          <w:lang w:val="en-US"/>
        </w:rPr>
        <w:t>1.4</w:t>
      </w:r>
      <w:r>
        <w:rPr>
          <w:bCs/>
          <w:lang w:val="en-US" w:eastAsia="zh-CN"/>
        </w:rPr>
        <w:t>.4-3</w:t>
      </w:r>
      <w:r w:rsidRPr="00F87C33">
        <w:rPr>
          <w:bCs/>
          <w:lang w:val="en-US" w:eastAsia="zh-CN"/>
        </w:rPr>
        <w:t xml:space="preserve"> </w:t>
      </w:r>
      <w:r w:rsidRPr="00F87C33">
        <w:t xml:space="preserve">with the uplink configuration in </w:t>
      </w:r>
      <w:r w:rsidRPr="00F87C33">
        <w:rPr>
          <w:bCs/>
          <w:lang w:val="en-US" w:eastAsia="ja-JP"/>
        </w:rPr>
        <w:t xml:space="preserve">Table </w:t>
      </w:r>
      <w:r w:rsidRPr="00F87C33">
        <w:rPr>
          <w:bCs/>
          <w:lang w:val="en-US"/>
        </w:rPr>
        <w:t>6.</w:t>
      </w:r>
      <w:r>
        <w:rPr>
          <w:bCs/>
          <w:lang w:val="en-US"/>
        </w:rPr>
        <w:t>1.4</w:t>
      </w:r>
      <w:r w:rsidRPr="00F87C33">
        <w:rPr>
          <w:bCs/>
          <w:lang w:val="en-US" w:eastAsia="zh-CN"/>
        </w:rPr>
        <w:t>.</w:t>
      </w:r>
      <w:r>
        <w:rPr>
          <w:bCs/>
          <w:lang w:val="en-US" w:eastAsia="zh-CN"/>
        </w:rPr>
        <w:t>4-4</w:t>
      </w:r>
      <w:r w:rsidRPr="00F87C33">
        <w:t>.</w:t>
      </w:r>
    </w:p>
    <w:p w14:paraId="622ECB17" w14:textId="77777777" w:rsidR="00653851" w:rsidRDefault="00653851" w:rsidP="004B2564">
      <w:pPr>
        <w:rPr>
          <w:lang w:eastAsia="zh-CN"/>
        </w:rPr>
      </w:pPr>
    </w:p>
    <w:p w14:paraId="622ECB18" w14:textId="77777777" w:rsidR="00653851" w:rsidRDefault="00653851" w:rsidP="004B2564">
      <w:pPr>
        <w:pStyle w:val="TH"/>
        <w:keepNext w:val="0"/>
        <w:keepLines w:val="0"/>
        <w:rPr>
          <w:lang w:val="en-US" w:eastAsia="zh-CN"/>
        </w:rPr>
      </w:pPr>
      <w:r>
        <w:rPr>
          <w:lang w:val="en-US" w:eastAsia="ja-JP"/>
        </w:rPr>
        <w:t xml:space="preserve">Table </w:t>
      </w:r>
      <w:r>
        <w:rPr>
          <w:rFonts w:hint="eastAsia"/>
          <w:lang w:val="en-US"/>
        </w:rPr>
        <w:t>6.</w:t>
      </w:r>
      <w:r>
        <w:rPr>
          <w:lang w:val="en-US"/>
        </w:rPr>
        <w:t>1.4</w:t>
      </w:r>
      <w:r>
        <w:rPr>
          <w:rFonts w:hint="eastAsia"/>
          <w:lang w:val="en-US" w:eastAsia="zh-CN"/>
        </w:rPr>
        <w:t>.4-</w:t>
      </w:r>
      <w:r>
        <w:rPr>
          <w:lang w:val="en-US" w:eastAsia="zh-CN"/>
        </w:rPr>
        <w:t>3</w:t>
      </w:r>
      <w:r>
        <w:rPr>
          <w:lang w:val="en-US" w:eastAsia="ja-JP"/>
        </w:rPr>
        <w:t>: MSD due to UL harmonic issue</w:t>
      </w:r>
      <w:r>
        <w:rPr>
          <w:rFonts w:hint="eastAsia"/>
          <w:lang w:val="en-US" w:eastAsia="ja-JP"/>
        </w:rPr>
        <w:t xml:space="preserve"> for </w:t>
      </w:r>
      <w:r>
        <w:rPr>
          <w:lang w:val="en-US" w:eastAsia="ja-JP"/>
        </w:rPr>
        <w:t>DC_</w:t>
      </w:r>
      <w:r>
        <w:rPr>
          <w:lang w:val="en-US" w:eastAsia="zh-CN"/>
        </w:rPr>
        <w:t>5_</w:t>
      </w:r>
      <w:r>
        <w:rPr>
          <w:rFonts w:hint="eastAsia"/>
          <w:lang w:val="en-US" w:eastAsia="zh-CN"/>
        </w:rPr>
        <w:t>n77</w:t>
      </w:r>
      <w:r>
        <w:rPr>
          <w:lang w:val="en-US" w:eastAsia="zh-CN"/>
        </w:rPr>
        <w:t xml:space="preserve"> </w:t>
      </w:r>
      <w:r w:rsidRPr="00FE0F20">
        <w:rPr>
          <w:lang w:eastAsia="ja-JP"/>
        </w:rPr>
        <w:t>(Note 1)</w:t>
      </w:r>
    </w:p>
    <w:tbl>
      <w:tblPr>
        <w:tblW w:w="10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6"/>
        <w:gridCol w:w="769"/>
        <w:gridCol w:w="687"/>
        <w:gridCol w:w="688"/>
        <w:gridCol w:w="687"/>
        <w:gridCol w:w="688"/>
        <w:gridCol w:w="687"/>
        <w:gridCol w:w="688"/>
        <w:gridCol w:w="687"/>
        <w:gridCol w:w="688"/>
        <w:gridCol w:w="687"/>
        <w:gridCol w:w="688"/>
        <w:gridCol w:w="688"/>
        <w:gridCol w:w="687"/>
        <w:gridCol w:w="688"/>
      </w:tblGrid>
      <w:tr w:rsidR="00653851" w:rsidRPr="001F078B" w14:paraId="622ECB1B" w14:textId="77777777" w:rsidTr="00DA35A7">
        <w:trPr>
          <w:trHeight w:val="142"/>
          <w:tblHeader/>
          <w:jc w:val="center"/>
        </w:trPr>
        <w:tc>
          <w:tcPr>
            <w:tcW w:w="936" w:type="dxa"/>
          </w:tcPr>
          <w:p w14:paraId="622ECB19" w14:textId="77777777" w:rsidR="00653851" w:rsidRPr="001F078B" w:rsidRDefault="00653851" w:rsidP="004B2564">
            <w:pPr>
              <w:pStyle w:val="TAH"/>
              <w:keepNext w:val="0"/>
              <w:keepLines w:val="0"/>
            </w:pPr>
          </w:p>
        </w:tc>
        <w:tc>
          <w:tcPr>
            <w:tcW w:w="9707" w:type="dxa"/>
            <w:gridSpan w:val="14"/>
            <w:shd w:val="clear" w:color="auto" w:fill="auto"/>
          </w:tcPr>
          <w:p w14:paraId="622ECB1A" w14:textId="77777777" w:rsidR="00653851" w:rsidRPr="001F078B" w:rsidRDefault="00653851" w:rsidP="004B2564">
            <w:pPr>
              <w:pStyle w:val="TAH"/>
              <w:keepNext w:val="0"/>
              <w:keepLines w:val="0"/>
            </w:pPr>
            <w:r w:rsidRPr="001F078B">
              <w:t xml:space="preserve">NR Band / Channel bandwidth of the </w:t>
            </w:r>
            <w:r w:rsidRPr="001F078B">
              <w:rPr>
                <w:rFonts w:hint="eastAsia"/>
                <w:lang w:val="en-US"/>
              </w:rPr>
              <w:t>affected DL</w:t>
            </w:r>
            <w:r w:rsidRPr="001F078B">
              <w:t xml:space="preserve"> band / MSD</w:t>
            </w:r>
          </w:p>
        </w:tc>
      </w:tr>
      <w:tr w:rsidR="00653851" w:rsidRPr="001F078B" w14:paraId="622ECB36" w14:textId="77777777" w:rsidTr="00DA35A7">
        <w:trPr>
          <w:trHeight w:val="285"/>
          <w:tblHeader/>
          <w:jc w:val="center"/>
        </w:trPr>
        <w:tc>
          <w:tcPr>
            <w:tcW w:w="0" w:type="auto"/>
            <w:shd w:val="clear" w:color="auto" w:fill="auto"/>
          </w:tcPr>
          <w:p w14:paraId="622ECB1C" w14:textId="77777777" w:rsidR="00653851" w:rsidRPr="001F078B" w:rsidRDefault="00653851" w:rsidP="004B2564">
            <w:pPr>
              <w:pStyle w:val="TAH"/>
              <w:keepNext w:val="0"/>
              <w:keepLines w:val="0"/>
            </w:pPr>
            <w:r w:rsidRPr="001F078B">
              <w:t>UL band</w:t>
            </w:r>
          </w:p>
        </w:tc>
        <w:tc>
          <w:tcPr>
            <w:tcW w:w="769" w:type="dxa"/>
            <w:shd w:val="clear" w:color="auto" w:fill="auto"/>
          </w:tcPr>
          <w:p w14:paraId="622ECB1D" w14:textId="77777777" w:rsidR="00653851" w:rsidRPr="001F078B" w:rsidRDefault="00653851" w:rsidP="004B2564">
            <w:pPr>
              <w:pStyle w:val="TAH"/>
              <w:keepNext w:val="0"/>
              <w:keepLines w:val="0"/>
            </w:pPr>
            <w:r w:rsidRPr="001F078B">
              <w:t>DL band</w:t>
            </w:r>
          </w:p>
        </w:tc>
        <w:tc>
          <w:tcPr>
            <w:tcW w:w="687" w:type="dxa"/>
            <w:shd w:val="clear" w:color="auto" w:fill="auto"/>
            <w:vAlign w:val="center"/>
          </w:tcPr>
          <w:p w14:paraId="622ECB1E" w14:textId="77777777" w:rsidR="00653851" w:rsidRPr="001F078B" w:rsidRDefault="00653851" w:rsidP="004B2564">
            <w:pPr>
              <w:pStyle w:val="TAH"/>
              <w:keepNext w:val="0"/>
              <w:keepLines w:val="0"/>
            </w:pPr>
            <w:r w:rsidRPr="001F078B">
              <w:t>5 MHz</w:t>
            </w:r>
          </w:p>
          <w:p w14:paraId="622ECB1F"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0" w14:textId="77777777" w:rsidR="00653851" w:rsidRPr="001F078B" w:rsidRDefault="00653851" w:rsidP="004B2564">
            <w:pPr>
              <w:pStyle w:val="TAH"/>
              <w:keepNext w:val="0"/>
              <w:keepLines w:val="0"/>
            </w:pPr>
            <w:r w:rsidRPr="001F078B">
              <w:t>10 MHz</w:t>
            </w:r>
          </w:p>
          <w:p w14:paraId="622ECB21"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2" w14:textId="77777777" w:rsidR="00653851" w:rsidRPr="001F078B" w:rsidRDefault="00653851" w:rsidP="004B2564">
            <w:pPr>
              <w:pStyle w:val="TAH"/>
              <w:keepNext w:val="0"/>
              <w:keepLines w:val="0"/>
            </w:pPr>
            <w:r w:rsidRPr="001F078B">
              <w:t>15 MHz</w:t>
            </w:r>
          </w:p>
          <w:p w14:paraId="622ECB2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4" w14:textId="77777777" w:rsidR="00653851" w:rsidRPr="001F078B" w:rsidRDefault="00653851" w:rsidP="004B2564">
            <w:pPr>
              <w:pStyle w:val="TAH"/>
              <w:keepNext w:val="0"/>
              <w:keepLines w:val="0"/>
            </w:pPr>
            <w:r w:rsidRPr="001F078B">
              <w:t>20 MHz</w:t>
            </w:r>
          </w:p>
          <w:p w14:paraId="622ECB25"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6" w14:textId="77777777" w:rsidR="00653851" w:rsidRPr="001F078B" w:rsidRDefault="00653851" w:rsidP="004B2564">
            <w:pPr>
              <w:pStyle w:val="TAH"/>
              <w:keepNext w:val="0"/>
              <w:keepLines w:val="0"/>
            </w:pPr>
            <w:r w:rsidRPr="001F078B">
              <w:t>25 MHz</w:t>
            </w:r>
          </w:p>
          <w:p w14:paraId="622ECB27" w14:textId="77777777" w:rsidR="00653851" w:rsidRPr="001F078B" w:rsidRDefault="00653851" w:rsidP="004B2564">
            <w:pPr>
              <w:pStyle w:val="TAH"/>
              <w:keepNext w:val="0"/>
              <w:keepLines w:val="0"/>
            </w:pPr>
            <w:r w:rsidRPr="001F078B">
              <w:t>(dB)</w:t>
            </w:r>
          </w:p>
        </w:tc>
        <w:tc>
          <w:tcPr>
            <w:tcW w:w="688" w:type="dxa"/>
            <w:vAlign w:val="center"/>
          </w:tcPr>
          <w:p w14:paraId="622ECB28" w14:textId="77777777" w:rsidR="00653851" w:rsidRPr="001F078B" w:rsidRDefault="00653851" w:rsidP="004B2564">
            <w:pPr>
              <w:pStyle w:val="TAH"/>
              <w:keepNext w:val="0"/>
              <w:keepLines w:val="0"/>
            </w:pPr>
            <w:r w:rsidRPr="001F078B">
              <w:t>30 MHz (dB)</w:t>
            </w:r>
          </w:p>
        </w:tc>
        <w:tc>
          <w:tcPr>
            <w:tcW w:w="687" w:type="dxa"/>
            <w:shd w:val="clear" w:color="auto" w:fill="auto"/>
            <w:vAlign w:val="center"/>
          </w:tcPr>
          <w:p w14:paraId="622ECB29" w14:textId="77777777" w:rsidR="00653851" w:rsidRPr="001F078B" w:rsidRDefault="00653851" w:rsidP="004B2564">
            <w:pPr>
              <w:pStyle w:val="TAH"/>
              <w:keepNext w:val="0"/>
              <w:keepLines w:val="0"/>
            </w:pPr>
            <w:r w:rsidRPr="001F078B">
              <w:t>40 MHz</w:t>
            </w:r>
          </w:p>
          <w:p w14:paraId="622ECB2A"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2B" w14:textId="77777777" w:rsidR="00653851" w:rsidRPr="001F078B" w:rsidRDefault="00653851" w:rsidP="004B2564">
            <w:pPr>
              <w:pStyle w:val="TAH"/>
              <w:keepNext w:val="0"/>
              <w:keepLines w:val="0"/>
            </w:pPr>
            <w:r w:rsidRPr="001F078B">
              <w:t>50 MHz</w:t>
            </w:r>
          </w:p>
          <w:p w14:paraId="622ECB2C" w14:textId="77777777" w:rsidR="00653851" w:rsidRPr="001F078B" w:rsidRDefault="00653851" w:rsidP="004B2564">
            <w:pPr>
              <w:pStyle w:val="TAH"/>
              <w:keepNext w:val="0"/>
              <w:keepLines w:val="0"/>
            </w:pPr>
            <w:r w:rsidRPr="001F078B">
              <w:t>(dB)</w:t>
            </w:r>
          </w:p>
        </w:tc>
        <w:tc>
          <w:tcPr>
            <w:tcW w:w="687" w:type="dxa"/>
            <w:shd w:val="clear" w:color="auto" w:fill="auto"/>
            <w:vAlign w:val="center"/>
          </w:tcPr>
          <w:p w14:paraId="622ECB2D" w14:textId="77777777" w:rsidR="00653851" w:rsidRPr="001F078B" w:rsidRDefault="00653851" w:rsidP="004B2564">
            <w:pPr>
              <w:pStyle w:val="TAH"/>
              <w:keepNext w:val="0"/>
              <w:keepLines w:val="0"/>
            </w:pPr>
            <w:r w:rsidRPr="001F078B">
              <w:t>60 MHz</w:t>
            </w:r>
          </w:p>
          <w:p w14:paraId="622ECB2E" w14:textId="77777777" w:rsidR="00653851" w:rsidRPr="001F078B" w:rsidRDefault="00653851" w:rsidP="004B2564">
            <w:pPr>
              <w:pStyle w:val="TAH"/>
              <w:keepNext w:val="0"/>
              <w:keepLines w:val="0"/>
            </w:pPr>
            <w:r w:rsidRPr="001F078B">
              <w:t>(dB)</w:t>
            </w:r>
          </w:p>
        </w:tc>
        <w:tc>
          <w:tcPr>
            <w:tcW w:w="688" w:type="dxa"/>
          </w:tcPr>
          <w:p w14:paraId="622ECB2F" w14:textId="77777777" w:rsidR="00653851" w:rsidRPr="001F078B" w:rsidRDefault="00653851" w:rsidP="004B2564">
            <w:pPr>
              <w:pStyle w:val="TAH"/>
              <w:keepNext w:val="0"/>
              <w:keepLines w:val="0"/>
            </w:pPr>
            <w:r>
              <w:t>70 MHz (dB)</w:t>
            </w:r>
          </w:p>
        </w:tc>
        <w:tc>
          <w:tcPr>
            <w:tcW w:w="688" w:type="dxa"/>
            <w:shd w:val="clear" w:color="auto" w:fill="auto"/>
            <w:vAlign w:val="center"/>
          </w:tcPr>
          <w:p w14:paraId="622ECB30" w14:textId="77777777" w:rsidR="00653851" w:rsidRPr="001F078B" w:rsidRDefault="00653851" w:rsidP="004B2564">
            <w:pPr>
              <w:pStyle w:val="TAH"/>
              <w:keepNext w:val="0"/>
              <w:keepLines w:val="0"/>
            </w:pPr>
            <w:r w:rsidRPr="001F078B">
              <w:t>80 MHz</w:t>
            </w:r>
          </w:p>
          <w:p w14:paraId="622ECB31" w14:textId="77777777" w:rsidR="00653851" w:rsidRPr="001F078B" w:rsidRDefault="00653851" w:rsidP="004B2564">
            <w:pPr>
              <w:pStyle w:val="TAH"/>
              <w:keepNext w:val="0"/>
              <w:keepLines w:val="0"/>
            </w:pPr>
            <w:r w:rsidRPr="001F078B">
              <w:t>(dB)</w:t>
            </w:r>
          </w:p>
        </w:tc>
        <w:tc>
          <w:tcPr>
            <w:tcW w:w="687" w:type="dxa"/>
            <w:vAlign w:val="center"/>
          </w:tcPr>
          <w:p w14:paraId="622ECB32" w14:textId="77777777" w:rsidR="00653851" w:rsidRPr="001F078B" w:rsidRDefault="00653851" w:rsidP="004B2564">
            <w:pPr>
              <w:pStyle w:val="TAH"/>
              <w:keepNext w:val="0"/>
              <w:keepLines w:val="0"/>
            </w:pPr>
            <w:r w:rsidRPr="001F078B">
              <w:t>90 MHz</w:t>
            </w:r>
          </w:p>
          <w:p w14:paraId="622ECB33" w14:textId="77777777" w:rsidR="00653851" w:rsidRPr="001F078B" w:rsidRDefault="00653851" w:rsidP="004B2564">
            <w:pPr>
              <w:pStyle w:val="TAH"/>
              <w:keepNext w:val="0"/>
              <w:keepLines w:val="0"/>
            </w:pPr>
            <w:r w:rsidRPr="001F078B">
              <w:t>(dB)</w:t>
            </w:r>
          </w:p>
        </w:tc>
        <w:tc>
          <w:tcPr>
            <w:tcW w:w="688" w:type="dxa"/>
            <w:shd w:val="clear" w:color="auto" w:fill="auto"/>
            <w:vAlign w:val="center"/>
          </w:tcPr>
          <w:p w14:paraId="622ECB34" w14:textId="77777777" w:rsidR="00653851" w:rsidRPr="001F078B" w:rsidRDefault="00653851" w:rsidP="004B2564">
            <w:pPr>
              <w:pStyle w:val="TAH"/>
              <w:keepNext w:val="0"/>
              <w:keepLines w:val="0"/>
            </w:pPr>
            <w:r w:rsidRPr="001F078B">
              <w:t>100 MHz</w:t>
            </w:r>
          </w:p>
          <w:p w14:paraId="622ECB35" w14:textId="77777777" w:rsidR="00653851" w:rsidRPr="001F078B" w:rsidRDefault="00653851" w:rsidP="004B2564">
            <w:pPr>
              <w:pStyle w:val="TAH"/>
              <w:keepNext w:val="0"/>
              <w:keepLines w:val="0"/>
            </w:pPr>
            <w:r w:rsidRPr="001F078B">
              <w:t>(dB)</w:t>
            </w:r>
          </w:p>
        </w:tc>
      </w:tr>
      <w:tr w:rsidR="00653851" w:rsidRPr="00B10279" w14:paraId="622ECB46" w14:textId="77777777" w:rsidTr="00DA35A7">
        <w:trPr>
          <w:trHeight w:val="285"/>
          <w:jc w:val="center"/>
        </w:trPr>
        <w:tc>
          <w:tcPr>
            <w:tcW w:w="0" w:type="auto"/>
            <w:vMerge w:val="restart"/>
            <w:shd w:val="clear" w:color="auto" w:fill="auto"/>
            <w:vAlign w:val="center"/>
          </w:tcPr>
          <w:p w14:paraId="622ECB37" w14:textId="77777777" w:rsidR="00653851" w:rsidRPr="00B10279" w:rsidRDefault="00653851" w:rsidP="004B2564">
            <w:pPr>
              <w:pStyle w:val="TAC"/>
              <w:keepNext w:val="0"/>
              <w:keepLines w:val="0"/>
              <w:rPr>
                <w:sz w:val="16"/>
                <w:szCs w:val="16"/>
              </w:rPr>
            </w:pPr>
            <w:r>
              <w:rPr>
                <w:sz w:val="16"/>
                <w:szCs w:val="16"/>
                <w:lang w:eastAsia="zh-CN"/>
              </w:rPr>
              <w:t>5</w:t>
            </w:r>
          </w:p>
        </w:tc>
        <w:tc>
          <w:tcPr>
            <w:tcW w:w="769" w:type="dxa"/>
            <w:shd w:val="clear" w:color="auto" w:fill="auto"/>
            <w:vAlign w:val="center"/>
          </w:tcPr>
          <w:p w14:paraId="622ECB38" w14:textId="77777777" w:rsidR="00653851" w:rsidRPr="00B10279" w:rsidRDefault="00653851" w:rsidP="004B2564">
            <w:pPr>
              <w:pStyle w:val="TAC"/>
              <w:keepNext w:val="0"/>
              <w:keepLines w:val="0"/>
              <w:rPr>
                <w:sz w:val="16"/>
                <w:szCs w:val="16"/>
              </w:rPr>
            </w:pPr>
            <w:r w:rsidRPr="00B10279">
              <w:rPr>
                <w:sz w:val="16"/>
                <w:szCs w:val="16"/>
                <w:lang w:eastAsia="ja-JP"/>
              </w:rPr>
              <w:t>n77</w:t>
            </w:r>
            <w:r>
              <w:rPr>
                <w:rFonts w:cs="Arial"/>
                <w:sz w:val="16"/>
                <w:szCs w:val="16"/>
                <w:vertAlign w:val="superscript"/>
              </w:rPr>
              <w:t>4, 5</w:t>
            </w:r>
          </w:p>
        </w:tc>
        <w:tc>
          <w:tcPr>
            <w:tcW w:w="687" w:type="dxa"/>
            <w:shd w:val="clear" w:color="auto" w:fill="auto"/>
            <w:vAlign w:val="center"/>
          </w:tcPr>
          <w:p w14:paraId="622ECB3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3A" w14:textId="77777777" w:rsidR="00653851" w:rsidRPr="00B10279" w:rsidRDefault="00653851" w:rsidP="004B2564">
            <w:pPr>
              <w:pStyle w:val="TAC"/>
              <w:keepNext w:val="0"/>
              <w:keepLines w:val="0"/>
              <w:rPr>
                <w:sz w:val="16"/>
                <w:szCs w:val="16"/>
              </w:rPr>
            </w:pPr>
            <w:r w:rsidRPr="00B10279">
              <w:rPr>
                <w:rFonts w:cs="Arial"/>
                <w:sz w:val="16"/>
                <w:szCs w:val="16"/>
              </w:rPr>
              <w:t>10.</w:t>
            </w:r>
            <w:r w:rsidRPr="00B10279">
              <w:rPr>
                <w:rFonts w:cs="Arial" w:hint="eastAsia"/>
                <w:sz w:val="16"/>
                <w:szCs w:val="16"/>
                <w:lang w:eastAsia="zh-CN"/>
              </w:rPr>
              <w:t>5</w:t>
            </w:r>
          </w:p>
        </w:tc>
        <w:tc>
          <w:tcPr>
            <w:tcW w:w="687" w:type="dxa"/>
            <w:shd w:val="clear" w:color="auto" w:fill="auto"/>
            <w:vAlign w:val="center"/>
          </w:tcPr>
          <w:p w14:paraId="622ECB3B"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8.9</w:t>
            </w:r>
          </w:p>
        </w:tc>
        <w:tc>
          <w:tcPr>
            <w:tcW w:w="688" w:type="dxa"/>
            <w:shd w:val="clear" w:color="auto" w:fill="auto"/>
            <w:vAlign w:val="center"/>
          </w:tcPr>
          <w:p w14:paraId="622ECB3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7.8</w:t>
            </w:r>
          </w:p>
        </w:tc>
        <w:tc>
          <w:tcPr>
            <w:tcW w:w="687" w:type="dxa"/>
            <w:shd w:val="clear" w:color="auto" w:fill="auto"/>
            <w:vAlign w:val="center"/>
          </w:tcPr>
          <w:p w14:paraId="622ECB3D"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7</w:t>
            </w:r>
            <w:r w:rsidRPr="00B10279">
              <w:rPr>
                <w:sz w:val="16"/>
                <w:szCs w:val="16"/>
                <w:lang w:eastAsia="zh-CN"/>
              </w:rPr>
              <w:t>.2</w:t>
            </w:r>
          </w:p>
        </w:tc>
        <w:tc>
          <w:tcPr>
            <w:tcW w:w="688" w:type="dxa"/>
            <w:vAlign w:val="center"/>
          </w:tcPr>
          <w:p w14:paraId="622ECB3E"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6</w:t>
            </w:r>
            <w:r w:rsidRPr="00B10279">
              <w:rPr>
                <w:sz w:val="16"/>
                <w:szCs w:val="16"/>
                <w:lang w:eastAsia="zh-CN"/>
              </w:rPr>
              <w:t>.5</w:t>
            </w:r>
          </w:p>
        </w:tc>
        <w:tc>
          <w:tcPr>
            <w:tcW w:w="687" w:type="dxa"/>
            <w:shd w:val="clear" w:color="auto" w:fill="FFFFFF" w:themeFill="background1"/>
            <w:vAlign w:val="center"/>
          </w:tcPr>
          <w:p w14:paraId="622ECB3F" w14:textId="77777777" w:rsidR="00653851" w:rsidRPr="00B10279" w:rsidRDefault="00653851" w:rsidP="004B2564">
            <w:pPr>
              <w:pStyle w:val="TAC"/>
              <w:keepNext w:val="0"/>
              <w:keepLines w:val="0"/>
              <w:rPr>
                <w:sz w:val="16"/>
                <w:szCs w:val="16"/>
              </w:rPr>
            </w:pPr>
            <w:r w:rsidRPr="00B10279">
              <w:rPr>
                <w:sz w:val="16"/>
                <w:szCs w:val="16"/>
              </w:rPr>
              <w:t>5.1</w:t>
            </w:r>
          </w:p>
        </w:tc>
        <w:tc>
          <w:tcPr>
            <w:tcW w:w="688" w:type="dxa"/>
            <w:shd w:val="clear" w:color="auto" w:fill="FFFFFF" w:themeFill="background1"/>
            <w:vAlign w:val="center"/>
          </w:tcPr>
          <w:p w14:paraId="622ECB40" w14:textId="77777777" w:rsidR="00653851" w:rsidRPr="00C30568" w:rsidRDefault="00653851" w:rsidP="004B2564">
            <w:pPr>
              <w:pStyle w:val="TAC"/>
              <w:keepNext w:val="0"/>
              <w:keepLines w:val="0"/>
              <w:rPr>
                <w:sz w:val="16"/>
                <w:szCs w:val="16"/>
              </w:rPr>
            </w:pPr>
            <w:r w:rsidRPr="00C30568">
              <w:rPr>
                <w:sz w:val="16"/>
                <w:szCs w:val="16"/>
              </w:rPr>
              <w:t>4.2</w:t>
            </w:r>
          </w:p>
        </w:tc>
        <w:tc>
          <w:tcPr>
            <w:tcW w:w="687" w:type="dxa"/>
            <w:shd w:val="clear" w:color="auto" w:fill="FFFFFF" w:themeFill="background1"/>
            <w:vAlign w:val="center"/>
          </w:tcPr>
          <w:p w14:paraId="622ECB41" w14:textId="77777777" w:rsidR="00653851" w:rsidRPr="00C30568" w:rsidRDefault="00653851" w:rsidP="004B2564">
            <w:pPr>
              <w:pStyle w:val="TAC"/>
              <w:keepNext w:val="0"/>
              <w:keepLines w:val="0"/>
              <w:rPr>
                <w:sz w:val="16"/>
                <w:szCs w:val="16"/>
              </w:rPr>
            </w:pPr>
            <w:r w:rsidRPr="00C30568">
              <w:rPr>
                <w:sz w:val="16"/>
                <w:szCs w:val="16"/>
              </w:rPr>
              <w:t>3.5</w:t>
            </w:r>
          </w:p>
        </w:tc>
        <w:tc>
          <w:tcPr>
            <w:tcW w:w="688" w:type="dxa"/>
            <w:shd w:val="clear" w:color="auto" w:fill="FFFFFF" w:themeFill="background1"/>
            <w:vAlign w:val="center"/>
          </w:tcPr>
          <w:p w14:paraId="622ECB42" w14:textId="77777777" w:rsidR="00653851" w:rsidRPr="00C30568" w:rsidRDefault="00653851" w:rsidP="004B2564">
            <w:pPr>
              <w:pStyle w:val="TAC"/>
              <w:keepNext w:val="0"/>
              <w:keepLines w:val="0"/>
              <w:rPr>
                <w:sz w:val="16"/>
                <w:szCs w:val="16"/>
              </w:rPr>
            </w:pPr>
            <w:r w:rsidRPr="00C30568">
              <w:rPr>
                <w:sz w:val="16"/>
                <w:szCs w:val="16"/>
              </w:rPr>
              <w:t>2.8</w:t>
            </w:r>
          </w:p>
        </w:tc>
        <w:tc>
          <w:tcPr>
            <w:tcW w:w="688" w:type="dxa"/>
            <w:shd w:val="clear" w:color="auto" w:fill="FFFFFF" w:themeFill="background1"/>
            <w:vAlign w:val="center"/>
          </w:tcPr>
          <w:p w14:paraId="622ECB43" w14:textId="77777777" w:rsidR="00653851" w:rsidRPr="00C30568" w:rsidRDefault="00653851" w:rsidP="004B2564">
            <w:pPr>
              <w:pStyle w:val="TAC"/>
              <w:keepNext w:val="0"/>
              <w:keepLines w:val="0"/>
              <w:rPr>
                <w:sz w:val="16"/>
                <w:szCs w:val="16"/>
              </w:rPr>
            </w:pPr>
            <w:r w:rsidRPr="00C30568">
              <w:rPr>
                <w:sz w:val="16"/>
                <w:szCs w:val="16"/>
              </w:rPr>
              <w:t>2.3</w:t>
            </w:r>
          </w:p>
        </w:tc>
        <w:tc>
          <w:tcPr>
            <w:tcW w:w="687" w:type="dxa"/>
            <w:shd w:val="clear" w:color="auto" w:fill="FFFFFF" w:themeFill="background1"/>
            <w:vAlign w:val="center"/>
          </w:tcPr>
          <w:p w14:paraId="622ECB44" w14:textId="77777777" w:rsidR="00653851" w:rsidRPr="00C30568" w:rsidRDefault="00653851" w:rsidP="004B2564">
            <w:pPr>
              <w:pStyle w:val="TAC"/>
              <w:keepNext w:val="0"/>
              <w:keepLines w:val="0"/>
              <w:rPr>
                <w:sz w:val="16"/>
                <w:szCs w:val="16"/>
              </w:rPr>
            </w:pPr>
            <w:r w:rsidRPr="00C30568">
              <w:rPr>
                <w:sz w:val="16"/>
                <w:szCs w:val="16"/>
              </w:rPr>
              <w:t>2.1</w:t>
            </w:r>
          </w:p>
        </w:tc>
        <w:tc>
          <w:tcPr>
            <w:tcW w:w="688" w:type="dxa"/>
            <w:shd w:val="clear" w:color="auto" w:fill="FFFFFF" w:themeFill="background1"/>
            <w:vAlign w:val="center"/>
          </w:tcPr>
          <w:p w14:paraId="622ECB45" w14:textId="77777777" w:rsidR="00653851" w:rsidRPr="00C30568" w:rsidRDefault="00653851" w:rsidP="004B2564">
            <w:pPr>
              <w:pStyle w:val="TAC"/>
              <w:keepNext w:val="0"/>
              <w:keepLines w:val="0"/>
              <w:rPr>
                <w:sz w:val="16"/>
                <w:szCs w:val="16"/>
              </w:rPr>
            </w:pPr>
            <w:r w:rsidRPr="00C30568">
              <w:rPr>
                <w:sz w:val="16"/>
                <w:szCs w:val="16"/>
              </w:rPr>
              <w:t>1.4</w:t>
            </w:r>
          </w:p>
        </w:tc>
      </w:tr>
      <w:tr w:rsidR="00653851" w:rsidRPr="00B10279" w14:paraId="622ECB56" w14:textId="77777777" w:rsidTr="00DA35A7">
        <w:trPr>
          <w:trHeight w:val="285"/>
          <w:jc w:val="center"/>
        </w:trPr>
        <w:tc>
          <w:tcPr>
            <w:tcW w:w="0" w:type="auto"/>
            <w:vMerge/>
            <w:shd w:val="clear" w:color="auto" w:fill="auto"/>
            <w:vAlign w:val="center"/>
          </w:tcPr>
          <w:p w14:paraId="622ECB47" w14:textId="77777777" w:rsidR="00653851" w:rsidRPr="00B10279" w:rsidRDefault="00653851" w:rsidP="004B2564">
            <w:pPr>
              <w:pStyle w:val="TAC"/>
              <w:keepNext w:val="0"/>
              <w:keepLines w:val="0"/>
              <w:rPr>
                <w:sz w:val="16"/>
                <w:szCs w:val="16"/>
                <w:lang w:eastAsia="zh-CN"/>
              </w:rPr>
            </w:pPr>
          </w:p>
        </w:tc>
        <w:tc>
          <w:tcPr>
            <w:tcW w:w="769" w:type="dxa"/>
            <w:shd w:val="clear" w:color="auto" w:fill="auto"/>
            <w:vAlign w:val="center"/>
          </w:tcPr>
          <w:p w14:paraId="622ECB48" w14:textId="77777777" w:rsidR="00653851" w:rsidRPr="00B10279" w:rsidRDefault="00653851" w:rsidP="004B2564">
            <w:pPr>
              <w:pStyle w:val="TAC"/>
              <w:keepNext w:val="0"/>
              <w:keepLines w:val="0"/>
              <w:rPr>
                <w:sz w:val="16"/>
                <w:szCs w:val="16"/>
                <w:lang w:eastAsia="ja-JP"/>
              </w:rPr>
            </w:pPr>
            <w:r>
              <w:rPr>
                <w:sz w:val="16"/>
                <w:szCs w:val="16"/>
                <w:lang w:eastAsia="ja-JP"/>
              </w:rPr>
              <w:t>n77</w:t>
            </w:r>
            <w:r>
              <w:rPr>
                <w:sz w:val="16"/>
                <w:szCs w:val="16"/>
                <w:vertAlign w:val="superscript"/>
                <w:lang w:eastAsia="ja-JP"/>
              </w:rPr>
              <w:t>6,7</w:t>
            </w:r>
          </w:p>
        </w:tc>
        <w:tc>
          <w:tcPr>
            <w:tcW w:w="687" w:type="dxa"/>
            <w:shd w:val="clear" w:color="auto" w:fill="auto"/>
            <w:vAlign w:val="center"/>
          </w:tcPr>
          <w:p w14:paraId="622ECB49" w14:textId="77777777" w:rsidR="00653851" w:rsidRPr="00B10279" w:rsidRDefault="00653851" w:rsidP="004B2564">
            <w:pPr>
              <w:pStyle w:val="TAC"/>
              <w:keepNext w:val="0"/>
              <w:keepLines w:val="0"/>
              <w:rPr>
                <w:sz w:val="16"/>
                <w:szCs w:val="16"/>
              </w:rPr>
            </w:pPr>
          </w:p>
        </w:tc>
        <w:tc>
          <w:tcPr>
            <w:tcW w:w="688" w:type="dxa"/>
            <w:shd w:val="clear" w:color="auto" w:fill="auto"/>
            <w:vAlign w:val="center"/>
          </w:tcPr>
          <w:p w14:paraId="622ECB4A" w14:textId="77777777" w:rsidR="00653851" w:rsidRPr="00B10279" w:rsidRDefault="00653851" w:rsidP="004B2564">
            <w:pPr>
              <w:pStyle w:val="TAC"/>
              <w:keepNext w:val="0"/>
              <w:keepLines w:val="0"/>
              <w:rPr>
                <w:rFonts w:cs="Arial"/>
                <w:sz w:val="16"/>
                <w:szCs w:val="16"/>
              </w:rPr>
            </w:pPr>
            <w:r>
              <w:rPr>
                <w:rFonts w:cs="Arial"/>
                <w:sz w:val="16"/>
                <w:szCs w:val="16"/>
              </w:rPr>
              <w:t>10.4</w:t>
            </w:r>
          </w:p>
        </w:tc>
        <w:tc>
          <w:tcPr>
            <w:tcW w:w="687" w:type="dxa"/>
            <w:shd w:val="clear" w:color="auto" w:fill="auto"/>
            <w:vAlign w:val="center"/>
          </w:tcPr>
          <w:p w14:paraId="622ECB4B"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8.9</w:t>
            </w:r>
          </w:p>
        </w:tc>
        <w:tc>
          <w:tcPr>
            <w:tcW w:w="688" w:type="dxa"/>
            <w:shd w:val="clear" w:color="auto" w:fill="auto"/>
            <w:vAlign w:val="center"/>
          </w:tcPr>
          <w:p w14:paraId="622ECB4C" w14:textId="77777777" w:rsidR="00653851" w:rsidRPr="00B10279" w:rsidRDefault="00653851" w:rsidP="004B2564">
            <w:pPr>
              <w:pStyle w:val="TAC"/>
              <w:keepNext w:val="0"/>
              <w:keepLines w:val="0"/>
              <w:rPr>
                <w:rFonts w:cs="Arial"/>
                <w:sz w:val="16"/>
                <w:szCs w:val="16"/>
                <w:lang w:eastAsia="zh-CN"/>
              </w:rPr>
            </w:pPr>
            <w:r>
              <w:rPr>
                <w:rFonts w:cs="Arial"/>
                <w:sz w:val="16"/>
                <w:szCs w:val="16"/>
                <w:lang w:eastAsia="zh-CN"/>
              </w:rPr>
              <w:t>7.8</w:t>
            </w:r>
          </w:p>
        </w:tc>
        <w:tc>
          <w:tcPr>
            <w:tcW w:w="687" w:type="dxa"/>
            <w:shd w:val="clear" w:color="auto" w:fill="auto"/>
            <w:vAlign w:val="center"/>
          </w:tcPr>
          <w:p w14:paraId="622ECB4D" w14:textId="77777777" w:rsidR="00653851" w:rsidRPr="00B10279" w:rsidRDefault="00653851" w:rsidP="004B2564">
            <w:pPr>
              <w:pStyle w:val="TAC"/>
              <w:keepNext w:val="0"/>
              <w:keepLines w:val="0"/>
              <w:rPr>
                <w:sz w:val="16"/>
                <w:szCs w:val="16"/>
                <w:lang w:eastAsia="zh-CN"/>
              </w:rPr>
            </w:pPr>
            <w:r>
              <w:rPr>
                <w:sz w:val="16"/>
                <w:szCs w:val="16"/>
                <w:lang w:eastAsia="zh-CN"/>
              </w:rPr>
              <w:t>7.4</w:t>
            </w:r>
          </w:p>
        </w:tc>
        <w:tc>
          <w:tcPr>
            <w:tcW w:w="688" w:type="dxa"/>
            <w:vAlign w:val="center"/>
          </w:tcPr>
          <w:p w14:paraId="622ECB4E" w14:textId="77777777" w:rsidR="00653851" w:rsidRPr="00B10279" w:rsidRDefault="00653851" w:rsidP="004B2564">
            <w:pPr>
              <w:pStyle w:val="TAC"/>
              <w:keepNext w:val="0"/>
              <w:keepLines w:val="0"/>
              <w:rPr>
                <w:sz w:val="16"/>
                <w:szCs w:val="16"/>
                <w:lang w:eastAsia="zh-CN"/>
              </w:rPr>
            </w:pPr>
            <w:r>
              <w:rPr>
                <w:sz w:val="16"/>
                <w:szCs w:val="16"/>
                <w:lang w:eastAsia="zh-CN"/>
              </w:rPr>
              <w:t>6.5</w:t>
            </w:r>
          </w:p>
        </w:tc>
        <w:tc>
          <w:tcPr>
            <w:tcW w:w="687" w:type="dxa"/>
            <w:shd w:val="clear" w:color="auto" w:fill="FFFFFF" w:themeFill="background1"/>
            <w:vAlign w:val="center"/>
          </w:tcPr>
          <w:p w14:paraId="622ECB4F" w14:textId="77777777" w:rsidR="00653851" w:rsidRPr="00B10279" w:rsidRDefault="00653851" w:rsidP="004B2564">
            <w:pPr>
              <w:pStyle w:val="TAC"/>
              <w:keepNext w:val="0"/>
              <w:keepLines w:val="0"/>
              <w:rPr>
                <w:sz w:val="16"/>
                <w:szCs w:val="16"/>
              </w:rPr>
            </w:pPr>
            <w:r>
              <w:rPr>
                <w:sz w:val="16"/>
                <w:szCs w:val="16"/>
              </w:rPr>
              <w:t>4.7</w:t>
            </w:r>
          </w:p>
        </w:tc>
        <w:tc>
          <w:tcPr>
            <w:tcW w:w="688" w:type="dxa"/>
            <w:shd w:val="clear" w:color="auto" w:fill="FFFFFF" w:themeFill="background1"/>
            <w:vAlign w:val="center"/>
          </w:tcPr>
          <w:p w14:paraId="622ECB50" w14:textId="77777777" w:rsidR="00653851" w:rsidRPr="00B10279" w:rsidRDefault="00653851" w:rsidP="004B2564">
            <w:pPr>
              <w:pStyle w:val="TAC"/>
              <w:keepNext w:val="0"/>
              <w:keepLines w:val="0"/>
              <w:rPr>
                <w:sz w:val="16"/>
                <w:szCs w:val="16"/>
              </w:rPr>
            </w:pPr>
            <w:r>
              <w:rPr>
                <w:sz w:val="16"/>
                <w:szCs w:val="16"/>
              </w:rPr>
              <w:t>3.7</w:t>
            </w:r>
          </w:p>
        </w:tc>
        <w:tc>
          <w:tcPr>
            <w:tcW w:w="687" w:type="dxa"/>
            <w:shd w:val="clear" w:color="auto" w:fill="FFFFFF" w:themeFill="background1"/>
            <w:vAlign w:val="center"/>
          </w:tcPr>
          <w:p w14:paraId="622ECB51" w14:textId="77777777" w:rsidR="00653851" w:rsidRPr="00B10279" w:rsidRDefault="00653851" w:rsidP="004B2564">
            <w:pPr>
              <w:pStyle w:val="TAC"/>
              <w:keepNext w:val="0"/>
              <w:keepLines w:val="0"/>
              <w:rPr>
                <w:sz w:val="16"/>
                <w:szCs w:val="16"/>
              </w:rPr>
            </w:pPr>
            <w:r>
              <w:rPr>
                <w:sz w:val="16"/>
                <w:szCs w:val="16"/>
              </w:rPr>
              <w:t>3</w:t>
            </w:r>
          </w:p>
        </w:tc>
        <w:tc>
          <w:tcPr>
            <w:tcW w:w="688" w:type="dxa"/>
            <w:shd w:val="clear" w:color="auto" w:fill="FFFFFF" w:themeFill="background1"/>
            <w:vAlign w:val="center"/>
          </w:tcPr>
          <w:p w14:paraId="622ECB52" w14:textId="77777777" w:rsidR="00653851" w:rsidRDefault="00653851" w:rsidP="004B2564">
            <w:pPr>
              <w:pStyle w:val="TAC"/>
              <w:keepNext w:val="0"/>
              <w:keepLines w:val="0"/>
              <w:rPr>
                <w:sz w:val="16"/>
                <w:szCs w:val="16"/>
              </w:rPr>
            </w:pPr>
            <w:r>
              <w:rPr>
                <w:sz w:val="16"/>
                <w:szCs w:val="16"/>
              </w:rPr>
              <w:t>2.35</w:t>
            </w:r>
          </w:p>
        </w:tc>
        <w:tc>
          <w:tcPr>
            <w:tcW w:w="688" w:type="dxa"/>
            <w:shd w:val="clear" w:color="auto" w:fill="FFFFFF" w:themeFill="background1"/>
            <w:vAlign w:val="center"/>
          </w:tcPr>
          <w:p w14:paraId="622ECB53" w14:textId="77777777" w:rsidR="00653851" w:rsidRPr="00B10279" w:rsidRDefault="00653851" w:rsidP="004B2564">
            <w:pPr>
              <w:pStyle w:val="TAC"/>
              <w:keepNext w:val="0"/>
              <w:keepLines w:val="0"/>
              <w:rPr>
                <w:sz w:val="16"/>
                <w:szCs w:val="16"/>
              </w:rPr>
            </w:pPr>
            <w:r>
              <w:rPr>
                <w:sz w:val="16"/>
                <w:szCs w:val="16"/>
              </w:rPr>
              <w:t>1.7</w:t>
            </w:r>
          </w:p>
        </w:tc>
        <w:tc>
          <w:tcPr>
            <w:tcW w:w="687" w:type="dxa"/>
            <w:shd w:val="clear" w:color="auto" w:fill="FFFFFF" w:themeFill="background1"/>
            <w:vAlign w:val="center"/>
          </w:tcPr>
          <w:p w14:paraId="622ECB54" w14:textId="77777777" w:rsidR="00653851" w:rsidRPr="00B10279" w:rsidRDefault="00653851" w:rsidP="004B2564">
            <w:pPr>
              <w:pStyle w:val="TAC"/>
              <w:keepNext w:val="0"/>
              <w:keepLines w:val="0"/>
              <w:rPr>
                <w:sz w:val="16"/>
                <w:szCs w:val="16"/>
              </w:rPr>
            </w:pPr>
            <w:r>
              <w:rPr>
                <w:sz w:val="16"/>
                <w:szCs w:val="16"/>
              </w:rPr>
              <w:t>1.2</w:t>
            </w:r>
          </w:p>
        </w:tc>
        <w:tc>
          <w:tcPr>
            <w:tcW w:w="688" w:type="dxa"/>
            <w:shd w:val="clear" w:color="auto" w:fill="FFFFFF" w:themeFill="background1"/>
            <w:vAlign w:val="center"/>
          </w:tcPr>
          <w:p w14:paraId="622ECB55" w14:textId="77777777" w:rsidR="00653851" w:rsidRPr="00B10279" w:rsidRDefault="00653851" w:rsidP="004B2564">
            <w:pPr>
              <w:pStyle w:val="TAC"/>
              <w:keepNext w:val="0"/>
              <w:keepLines w:val="0"/>
              <w:rPr>
                <w:sz w:val="16"/>
                <w:szCs w:val="16"/>
              </w:rPr>
            </w:pPr>
            <w:r>
              <w:rPr>
                <w:sz w:val="16"/>
                <w:szCs w:val="16"/>
              </w:rPr>
              <w:t>0.7</w:t>
            </w:r>
          </w:p>
        </w:tc>
      </w:tr>
      <w:tr w:rsidR="00653851" w:rsidRPr="001F078B" w14:paraId="622ECB5B" w14:textId="77777777" w:rsidTr="00DA35A7">
        <w:trPr>
          <w:trHeight w:val="285"/>
          <w:jc w:val="center"/>
        </w:trPr>
        <w:tc>
          <w:tcPr>
            <w:tcW w:w="10643" w:type="dxa"/>
            <w:gridSpan w:val="15"/>
          </w:tcPr>
          <w:p w14:paraId="622ECB57" w14:textId="77777777" w:rsidR="00653851" w:rsidRPr="00DB2DF3" w:rsidRDefault="00653851" w:rsidP="004B2564">
            <w:pPr>
              <w:pStyle w:val="TAN"/>
              <w:keepNext w:val="0"/>
              <w:keepLines w:val="0"/>
              <w:rPr>
                <w:lang w:eastAsia="ja-JP"/>
              </w:rPr>
            </w:pPr>
            <w:r w:rsidRPr="00DB2DF3">
              <w:t>NOTE 4:</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5</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8" w14:textId="77777777" w:rsidR="00653851" w:rsidRPr="00DB2DF3" w:rsidRDefault="00653851" w:rsidP="004B2564">
            <w:pPr>
              <w:pStyle w:val="TAN"/>
              <w:keepNext w:val="0"/>
              <w:keepLines w:val="0"/>
              <w:rPr>
                <w:snapToGrid w:val="0"/>
                <w:lang w:eastAsia="ja-JP"/>
              </w:rPr>
            </w:pPr>
            <w:r w:rsidRPr="00DB2DF3">
              <w:rPr>
                <w:lang w:eastAsia="ja-JP"/>
              </w:rPr>
              <w:t xml:space="preserve">NOTE </w:t>
            </w:r>
            <w:r w:rsidRPr="00DB2DF3">
              <w:t>5</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8">
                <v:shape id="_x0000_i1046" type="#_x0000_t75" style="width:77pt;height:12.5pt" o:ole="">
                  <v:imagedata r:id="rId34" o:title=""/>
                </v:shape>
                <o:OLEObject Type="Embed" ProgID="Equation.3" ShapeID="_x0000_i1046" DrawAspect="Content" ObjectID="_1716472416" r:id="rId49"/>
              </w:object>
            </w:r>
            <w:r w:rsidRPr="00DB2DF3">
              <w:rPr>
                <w:snapToGrid w:val="0"/>
                <w:lang w:eastAsia="ja-JP"/>
              </w:rPr>
              <w:t xml:space="preserve">in MHz and </w:t>
            </w:r>
            <w:r w:rsidRPr="00DB2DF3">
              <w:rPr>
                <w:position w:val="-14"/>
              </w:rPr>
              <w:object w:dxaOrig="4900" w:dyaOrig="400" w14:anchorId="622F24E9">
                <v:shape id="_x0000_i1047" type="#_x0000_t75" style="width:201.6pt;height:13.15pt" o:ole="">
                  <v:imagedata r:id="rId12" o:title=""/>
                </v:shape>
                <o:OLEObject Type="Embed" ProgID="Equation.DSMT4" ShapeID="_x0000_i1047" DrawAspect="Content" ObjectID="_1716472417" r:id="rId50"/>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p w14:paraId="622ECB59" w14:textId="77777777" w:rsidR="00653851" w:rsidRPr="00DB2DF3" w:rsidRDefault="00653851" w:rsidP="004B2564">
            <w:pPr>
              <w:pStyle w:val="TAN"/>
              <w:keepNext w:val="0"/>
              <w:keepLines w:val="0"/>
              <w:rPr>
                <w:lang w:eastAsia="ja-JP"/>
              </w:rPr>
            </w:pPr>
            <w:r w:rsidRPr="00DB2DF3">
              <w:t>NOTE 6:</w:t>
            </w:r>
            <w:r w:rsidRPr="00DB2DF3">
              <w:tab/>
              <w:t xml:space="preserve">These requirements apply when there is at least one individual RE within the </w:t>
            </w:r>
            <w:r w:rsidRPr="00DB2DF3">
              <w:rPr>
                <w:lang w:eastAsia="ja-JP"/>
              </w:rPr>
              <w:t xml:space="preserve">uplink </w:t>
            </w:r>
            <w:r w:rsidRPr="00DB2DF3">
              <w:t>transmission bandwidth of the aggressor (lower) band for which the 4</w:t>
            </w:r>
            <w:r w:rsidRPr="00DB2DF3">
              <w:rPr>
                <w:vertAlign w:val="superscript"/>
              </w:rPr>
              <w:t>th</w:t>
            </w:r>
            <w:r w:rsidRPr="00DB2DF3">
              <w:t xml:space="preserve"> </w:t>
            </w:r>
            <w:r w:rsidRPr="00DB2DF3">
              <w:rPr>
                <w:lang w:eastAsia="ja-JP"/>
              </w:rPr>
              <w:t xml:space="preserve">transmitter </w:t>
            </w:r>
            <w:r w:rsidRPr="00DB2DF3">
              <w:t xml:space="preserve">harmonic is within </w:t>
            </w:r>
            <w:r w:rsidRPr="00DB2DF3">
              <w:rPr>
                <w:lang w:eastAsia="ja-JP"/>
              </w:rPr>
              <w:t xml:space="preserve">the downlink </w:t>
            </w:r>
            <w:r w:rsidRPr="00DB2DF3">
              <w:t>transmission bandwidth of a victim (higher) band</w:t>
            </w:r>
            <w:r w:rsidRPr="00DB2DF3">
              <w:rPr>
                <w:lang w:eastAsia="ko-KR"/>
              </w:rPr>
              <w:t>.</w:t>
            </w:r>
          </w:p>
          <w:p w14:paraId="622ECB5A" w14:textId="77777777" w:rsidR="00653851" w:rsidRPr="00653851" w:rsidRDefault="00653851" w:rsidP="004B2564">
            <w:pPr>
              <w:pStyle w:val="TAN"/>
              <w:keepNext w:val="0"/>
              <w:keepLines w:val="0"/>
              <w:rPr>
                <w:snapToGrid w:val="0"/>
              </w:rPr>
            </w:pPr>
            <w:r w:rsidRPr="00DB2DF3">
              <w:rPr>
                <w:lang w:eastAsia="ja-JP"/>
              </w:rPr>
              <w:t xml:space="preserve">NOTE </w:t>
            </w:r>
            <w:r w:rsidRPr="00DB2DF3">
              <w:t>7</w:t>
            </w:r>
            <w:r w:rsidRPr="00DB2DF3">
              <w:rPr>
                <w:lang w:eastAsia="ja-JP"/>
              </w:rPr>
              <w:t>:</w:t>
            </w:r>
            <w:r w:rsidRPr="00DB2DF3">
              <w:rPr>
                <w:lang w:eastAsia="ja-JP"/>
              </w:rPr>
              <w:tab/>
              <w:t>The requirements should be verified for UL EARFCN of the aggressor (low</w:t>
            </w:r>
            <w:r w:rsidRPr="00DB2DF3">
              <w:rPr>
                <w:rFonts w:hint="eastAsia"/>
                <w:lang w:eastAsia="ja-JP"/>
              </w:rPr>
              <w:t>er</w:t>
            </w:r>
            <w:r w:rsidRPr="00DB2DF3">
              <w:rPr>
                <w:lang w:eastAsia="ja-JP"/>
              </w:rPr>
              <w:t xml:space="preserve">) band (superscript LB) such that </w:t>
            </w:r>
            <w:r w:rsidRPr="00DB2DF3">
              <w:rPr>
                <w:snapToGrid w:val="0"/>
                <w:position w:val="-12"/>
                <w:lang w:eastAsia="ja-JP"/>
              </w:rPr>
              <w:object w:dxaOrig="1980" w:dyaOrig="380" w14:anchorId="622F24EA">
                <v:shape id="_x0000_i1048" type="#_x0000_t75" style="width:77pt;height:12.5pt" o:ole="">
                  <v:imagedata r:id="rId51" o:title=""/>
                </v:shape>
                <o:OLEObject Type="Embed" ProgID="Equation.3" ShapeID="_x0000_i1048" DrawAspect="Content" ObjectID="_1716472418" r:id="rId52"/>
              </w:object>
            </w:r>
            <w:r w:rsidRPr="00DB2DF3">
              <w:rPr>
                <w:snapToGrid w:val="0"/>
                <w:lang w:eastAsia="ja-JP"/>
              </w:rPr>
              <w:t xml:space="preserve">in MHz and </w:t>
            </w:r>
            <w:r w:rsidRPr="00DB2DF3">
              <w:rPr>
                <w:position w:val="-14"/>
              </w:rPr>
              <w:object w:dxaOrig="4900" w:dyaOrig="400" w14:anchorId="622F24EB">
                <v:shape id="_x0000_i1049" type="#_x0000_t75" style="width:201.6pt;height:13.15pt" o:ole="">
                  <v:imagedata r:id="rId12" o:title=""/>
                </v:shape>
                <o:OLEObject Type="Embed" ProgID="Equation.DSMT4" ShapeID="_x0000_i1049" DrawAspect="Content" ObjectID="_1716472419" r:id="rId53"/>
              </w:object>
            </w:r>
            <w:r w:rsidRPr="00DB2DF3">
              <w:rPr>
                <w:snapToGrid w:val="0"/>
                <w:lang w:eastAsia="ja-JP"/>
              </w:rPr>
              <w:t xml:space="preserve"> with carrier frequenc</w:t>
            </w:r>
            <w:r w:rsidRPr="00DB2DF3">
              <w:rPr>
                <w:rFonts w:hint="eastAsia"/>
                <w:snapToGrid w:val="0"/>
                <w:lang w:eastAsia="ja-JP"/>
              </w:rPr>
              <w:t>y</w:t>
            </w:r>
            <w:r w:rsidRPr="00DB2DF3">
              <w:rPr>
                <w:snapToGrid w:val="0"/>
                <w:lang w:eastAsia="ja-JP"/>
              </w:rPr>
              <w:t xml:space="preserve"> </w:t>
            </w:r>
            <w:r w:rsidRPr="00DB2DF3">
              <w:t>in</w:t>
            </w:r>
            <w:r w:rsidRPr="00DB2DF3">
              <w:rPr>
                <w:snapToGrid w:val="0"/>
                <w:lang w:eastAsia="ja-JP"/>
              </w:rPr>
              <w:t xml:space="preserve"> the victim (high</w:t>
            </w:r>
            <w:r w:rsidRPr="00DB2DF3">
              <w:rPr>
                <w:rFonts w:hint="eastAsia"/>
                <w:snapToGrid w:val="0"/>
                <w:lang w:eastAsia="ja-JP"/>
              </w:rPr>
              <w:t>er</w:t>
            </w:r>
            <w:r w:rsidRPr="00DB2DF3">
              <w:rPr>
                <w:snapToGrid w:val="0"/>
                <w:lang w:eastAsia="ja-JP"/>
              </w:rPr>
              <w:t>) band in MHz and the channel bandwidth configured in the lower band.</w:t>
            </w:r>
          </w:p>
        </w:tc>
      </w:tr>
    </w:tbl>
    <w:p w14:paraId="622ECB5C" w14:textId="77777777" w:rsidR="00653851" w:rsidRDefault="00653851" w:rsidP="004B2564"/>
    <w:p w14:paraId="622ECB5D" w14:textId="77777777" w:rsidR="00653851" w:rsidRDefault="00653851" w:rsidP="004B2564">
      <w:pPr>
        <w:pStyle w:val="TH"/>
        <w:keepNext w:val="0"/>
        <w:keepLines w:val="0"/>
        <w:rPr>
          <w:lang w:val="en-US" w:eastAsia="ja-JP"/>
        </w:rPr>
      </w:pPr>
      <w:r>
        <w:rPr>
          <w:rFonts w:hint="eastAsia"/>
          <w:lang w:val="en-US" w:eastAsia="ja-JP"/>
        </w:rPr>
        <w:t xml:space="preserve">Table </w:t>
      </w:r>
      <w:r>
        <w:rPr>
          <w:rFonts w:hint="eastAsia"/>
          <w:lang w:val="en-US"/>
        </w:rPr>
        <w:t>6.</w:t>
      </w:r>
      <w:r>
        <w:rPr>
          <w:lang w:val="en-US"/>
        </w:rPr>
        <w:t>1.4</w:t>
      </w:r>
      <w:r>
        <w:rPr>
          <w:rFonts w:hint="eastAsia"/>
          <w:lang w:val="en-US" w:eastAsia="ja-JP"/>
        </w:rPr>
        <w:t>.</w:t>
      </w:r>
      <w:r>
        <w:rPr>
          <w:lang w:val="en-US" w:eastAsia="ja-JP"/>
        </w:rPr>
        <w:t>4-4</w:t>
      </w:r>
      <w:r>
        <w:rPr>
          <w:rFonts w:hint="eastAsia"/>
          <w:lang w:val="en-US" w:eastAsia="ja-JP"/>
        </w:rPr>
        <w:t xml:space="preserve"> </w:t>
      </w:r>
      <w:r>
        <w:rPr>
          <w:lang w:val="en-US" w:eastAsia="ja-JP"/>
        </w:rPr>
        <w:t>Uplink configuration due to UL harmonic interference</w:t>
      </w:r>
    </w:p>
    <w:tbl>
      <w:tblPr>
        <w:tblW w:w="107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5"/>
        <w:gridCol w:w="630"/>
        <w:gridCol w:w="706"/>
        <w:gridCol w:w="733"/>
        <w:gridCol w:w="720"/>
        <w:gridCol w:w="720"/>
        <w:gridCol w:w="720"/>
        <w:gridCol w:w="720"/>
        <w:gridCol w:w="720"/>
        <w:gridCol w:w="720"/>
        <w:gridCol w:w="720"/>
        <w:gridCol w:w="706"/>
        <w:gridCol w:w="734"/>
        <w:gridCol w:w="720"/>
        <w:gridCol w:w="720"/>
      </w:tblGrid>
      <w:tr w:rsidR="00653851" w:rsidRPr="001F078B" w14:paraId="622ECB61" w14:textId="77777777" w:rsidTr="00DA35A7">
        <w:trPr>
          <w:trHeight w:val="202"/>
          <w:jc w:val="center"/>
        </w:trPr>
        <w:tc>
          <w:tcPr>
            <w:tcW w:w="715" w:type="dxa"/>
            <w:vAlign w:val="center"/>
          </w:tcPr>
          <w:p w14:paraId="622ECB5E" w14:textId="77777777" w:rsidR="00653851" w:rsidRPr="001F078B" w:rsidRDefault="00653851" w:rsidP="004B2564">
            <w:pPr>
              <w:pStyle w:val="TAH"/>
              <w:keepNext w:val="0"/>
              <w:keepLines w:val="0"/>
            </w:pPr>
          </w:p>
        </w:tc>
        <w:tc>
          <w:tcPr>
            <w:tcW w:w="630" w:type="dxa"/>
          </w:tcPr>
          <w:p w14:paraId="622ECB5F" w14:textId="77777777" w:rsidR="00653851" w:rsidRPr="001F078B" w:rsidRDefault="00653851" w:rsidP="004B2564">
            <w:pPr>
              <w:pStyle w:val="TAH"/>
              <w:keepNext w:val="0"/>
              <w:keepLines w:val="0"/>
            </w:pPr>
          </w:p>
        </w:tc>
        <w:tc>
          <w:tcPr>
            <w:tcW w:w="9359" w:type="dxa"/>
            <w:gridSpan w:val="13"/>
            <w:shd w:val="clear" w:color="auto" w:fill="auto"/>
            <w:vAlign w:val="center"/>
          </w:tcPr>
          <w:p w14:paraId="622ECB60" w14:textId="77777777" w:rsidR="00653851" w:rsidRPr="001F078B" w:rsidRDefault="00653851" w:rsidP="004B2564">
            <w:pPr>
              <w:pStyle w:val="TAH"/>
              <w:keepNext w:val="0"/>
              <w:keepLines w:val="0"/>
            </w:pPr>
            <w:r>
              <w:t xml:space="preserve">EN-DC or </w:t>
            </w:r>
            <w:r w:rsidRPr="001F078B">
              <w:t xml:space="preserve">NR Band / Channel bandwidth of the </w:t>
            </w:r>
            <w:r w:rsidRPr="001F078B">
              <w:rPr>
                <w:rFonts w:hint="eastAsia"/>
                <w:lang w:val="en-US"/>
              </w:rPr>
              <w:t>affected DL</w:t>
            </w:r>
            <w:r w:rsidRPr="001F078B">
              <w:t xml:space="preserve"> band / UL RB allocation of the aggressor band</w:t>
            </w:r>
          </w:p>
        </w:tc>
      </w:tr>
      <w:tr w:rsidR="00653851" w:rsidRPr="006C4516" w14:paraId="622ECB7F" w14:textId="77777777" w:rsidTr="00DA35A7">
        <w:trPr>
          <w:trHeight w:val="285"/>
          <w:jc w:val="center"/>
        </w:trPr>
        <w:tc>
          <w:tcPr>
            <w:tcW w:w="715" w:type="dxa"/>
            <w:shd w:val="clear" w:color="auto" w:fill="auto"/>
            <w:vAlign w:val="center"/>
          </w:tcPr>
          <w:p w14:paraId="622ECB62" w14:textId="77777777" w:rsidR="00653851" w:rsidRPr="006C4516" w:rsidRDefault="00653851" w:rsidP="004B2564">
            <w:pPr>
              <w:pStyle w:val="TAH"/>
              <w:keepNext w:val="0"/>
              <w:keepLines w:val="0"/>
              <w:rPr>
                <w:b w:val="0"/>
              </w:rPr>
            </w:pPr>
            <w:r w:rsidRPr="006C4516">
              <w:rPr>
                <w:b w:val="0"/>
              </w:rPr>
              <w:t>UL band</w:t>
            </w:r>
          </w:p>
        </w:tc>
        <w:tc>
          <w:tcPr>
            <w:tcW w:w="630" w:type="dxa"/>
            <w:shd w:val="clear" w:color="auto" w:fill="auto"/>
            <w:vAlign w:val="center"/>
          </w:tcPr>
          <w:p w14:paraId="622ECB63" w14:textId="77777777" w:rsidR="00653851" w:rsidRPr="006C4516" w:rsidRDefault="00653851" w:rsidP="004B2564">
            <w:pPr>
              <w:pStyle w:val="TAH"/>
              <w:keepNext w:val="0"/>
              <w:keepLines w:val="0"/>
              <w:rPr>
                <w:b w:val="0"/>
              </w:rPr>
            </w:pPr>
            <w:r w:rsidRPr="006C4516">
              <w:rPr>
                <w:b w:val="0"/>
              </w:rPr>
              <w:t>DL band</w:t>
            </w:r>
          </w:p>
        </w:tc>
        <w:tc>
          <w:tcPr>
            <w:tcW w:w="706" w:type="dxa"/>
            <w:shd w:val="clear" w:color="auto" w:fill="auto"/>
            <w:vAlign w:val="center"/>
          </w:tcPr>
          <w:p w14:paraId="622ECB64" w14:textId="77777777" w:rsidR="00653851" w:rsidRPr="006C4516" w:rsidRDefault="00653851" w:rsidP="004B2564">
            <w:pPr>
              <w:pStyle w:val="TAH"/>
              <w:keepNext w:val="0"/>
              <w:keepLines w:val="0"/>
              <w:rPr>
                <w:b w:val="0"/>
              </w:rPr>
            </w:pPr>
            <w:r w:rsidRPr="006C4516">
              <w:rPr>
                <w:b w:val="0"/>
              </w:rPr>
              <w:t>5</w:t>
            </w:r>
          </w:p>
          <w:p w14:paraId="622ECB65" w14:textId="77777777" w:rsidR="00653851" w:rsidRPr="006C4516" w:rsidRDefault="00653851" w:rsidP="004B2564">
            <w:pPr>
              <w:pStyle w:val="TAH"/>
              <w:keepNext w:val="0"/>
              <w:keepLines w:val="0"/>
              <w:rPr>
                <w:b w:val="0"/>
              </w:rPr>
            </w:pPr>
            <w:r w:rsidRPr="006C4516">
              <w:rPr>
                <w:b w:val="0"/>
              </w:rPr>
              <w:t>MHz</w:t>
            </w:r>
          </w:p>
          <w:p w14:paraId="622ECB6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3" w:type="dxa"/>
            <w:shd w:val="clear" w:color="auto" w:fill="auto"/>
            <w:vAlign w:val="center"/>
          </w:tcPr>
          <w:p w14:paraId="622ECB67" w14:textId="77777777" w:rsidR="00653851" w:rsidRPr="006C4516" w:rsidRDefault="00653851" w:rsidP="004B2564">
            <w:pPr>
              <w:pStyle w:val="TAH"/>
              <w:keepNext w:val="0"/>
              <w:keepLines w:val="0"/>
              <w:rPr>
                <w:b w:val="0"/>
              </w:rPr>
            </w:pPr>
            <w:r w:rsidRPr="006C4516">
              <w:rPr>
                <w:b w:val="0"/>
              </w:rPr>
              <w:t>10 MHz</w:t>
            </w:r>
          </w:p>
          <w:p w14:paraId="622ECB6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9" w14:textId="77777777" w:rsidR="00653851" w:rsidRPr="006C4516" w:rsidRDefault="00653851" w:rsidP="004B2564">
            <w:pPr>
              <w:pStyle w:val="TAH"/>
              <w:keepNext w:val="0"/>
              <w:keepLines w:val="0"/>
              <w:rPr>
                <w:b w:val="0"/>
              </w:rPr>
            </w:pPr>
            <w:r w:rsidRPr="006C4516">
              <w:rPr>
                <w:b w:val="0"/>
              </w:rPr>
              <w:t>15 MHz</w:t>
            </w:r>
          </w:p>
          <w:p w14:paraId="622ECB6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B" w14:textId="77777777" w:rsidR="00653851" w:rsidRPr="006C4516" w:rsidRDefault="00653851" w:rsidP="004B2564">
            <w:pPr>
              <w:pStyle w:val="TAH"/>
              <w:keepNext w:val="0"/>
              <w:keepLines w:val="0"/>
              <w:rPr>
                <w:b w:val="0"/>
              </w:rPr>
            </w:pPr>
            <w:r w:rsidRPr="006C4516">
              <w:rPr>
                <w:b w:val="0"/>
              </w:rPr>
              <w:t>20 MHz</w:t>
            </w:r>
          </w:p>
          <w:p w14:paraId="622ECB6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6D" w14:textId="77777777" w:rsidR="00653851" w:rsidRPr="006C4516" w:rsidRDefault="00653851" w:rsidP="004B2564">
            <w:pPr>
              <w:pStyle w:val="TAH"/>
              <w:keepNext w:val="0"/>
              <w:keepLines w:val="0"/>
              <w:rPr>
                <w:b w:val="0"/>
              </w:rPr>
            </w:pPr>
            <w:r w:rsidRPr="006C4516">
              <w:rPr>
                <w:b w:val="0"/>
              </w:rPr>
              <w:t>25 MHz</w:t>
            </w:r>
          </w:p>
          <w:p w14:paraId="622ECB6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6F" w14:textId="77777777" w:rsidR="00653851" w:rsidRPr="006C4516" w:rsidRDefault="00653851" w:rsidP="004B2564">
            <w:pPr>
              <w:pStyle w:val="TAH"/>
              <w:keepNext w:val="0"/>
              <w:keepLines w:val="0"/>
              <w:rPr>
                <w:b w:val="0"/>
              </w:rPr>
            </w:pPr>
            <w:r w:rsidRPr="006C4516">
              <w:rPr>
                <w:b w:val="0"/>
              </w:rPr>
              <w:t>30 MHz</w:t>
            </w:r>
          </w:p>
          <w:p w14:paraId="622ECB70"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1" w14:textId="77777777" w:rsidR="00653851" w:rsidRPr="006C4516" w:rsidRDefault="00653851" w:rsidP="004B2564">
            <w:pPr>
              <w:pStyle w:val="TAH"/>
              <w:keepNext w:val="0"/>
              <w:keepLines w:val="0"/>
              <w:rPr>
                <w:b w:val="0"/>
              </w:rPr>
            </w:pPr>
            <w:r w:rsidRPr="006C4516">
              <w:rPr>
                <w:b w:val="0"/>
              </w:rPr>
              <w:t>40 MHz</w:t>
            </w:r>
          </w:p>
          <w:p w14:paraId="622ECB72"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3" w14:textId="77777777" w:rsidR="00653851" w:rsidRPr="006C4516" w:rsidRDefault="00653851" w:rsidP="004B2564">
            <w:pPr>
              <w:pStyle w:val="TAH"/>
              <w:keepNext w:val="0"/>
              <w:keepLines w:val="0"/>
              <w:rPr>
                <w:b w:val="0"/>
              </w:rPr>
            </w:pPr>
            <w:r w:rsidRPr="006C4516">
              <w:rPr>
                <w:b w:val="0"/>
              </w:rPr>
              <w:t>50 MHz</w:t>
            </w:r>
          </w:p>
          <w:p w14:paraId="622ECB74"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5" w14:textId="77777777" w:rsidR="00653851" w:rsidRPr="006C4516" w:rsidRDefault="00653851" w:rsidP="004B2564">
            <w:pPr>
              <w:pStyle w:val="TAH"/>
              <w:keepNext w:val="0"/>
              <w:keepLines w:val="0"/>
              <w:rPr>
                <w:b w:val="0"/>
              </w:rPr>
            </w:pPr>
            <w:r w:rsidRPr="006C4516">
              <w:rPr>
                <w:b w:val="0"/>
              </w:rPr>
              <w:t>60 MHz</w:t>
            </w:r>
          </w:p>
          <w:p w14:paraId="622ECB76"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06" w:type="dxa"/>
            <w:vAlign w:val="center"/>
          </w:tcPr>
          <w:p w14:paraId="622ECB77" w14:textId="77777777" w:rsidR="00653851" w:rsidRPr="006C4516" w:rsidRDefault="00653851" w:rsidP="004B2564">
            <w:pPr>
              <w:pStyle w:val="TAH"/>
              <w:keepNext w:val="0"/>
              <w:keepLines w:val="0"/>
              <w:rPr>
                <w:b w:val="0"/>
              </w:rPr>
            </w:pPr>
            <w:r w:rsidRPr="006C4516">
              <w:rPr>
                <w:b w:val="0"/>
              </w:rPr>
              <w:t>70 MHz</w:t>
            </w:r>
          </w:p>
          <w:p w14:paraId="622ECB78"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34" w:type="dxa"/>
            <w:shd w:val="clear" w:color="auto" w:fill="auto"/>
            <w:vAlign w:val="center"/>
          </w:tcPr>
          <w:p w14:paraId="622ECB79" w14:textId="77777777" w:rsidR="00653851" w:rsidRPr="006C4516" w:rsidRDefault="00653851" w:rsidP="004B2564">
            <w:pPr>
              <w:pStyle w:val="TAH"/>
              <w:keepNext w:val="0"/>
              <w:keepLines w:val="0"/>
              <w:rPr>
                <w:b w:val="0"/>
              </w:rPr>
            </w:pPr>
            <w:r w:rsidRPr="006C4516">
              <w:rPr>
                <w:b w:val="0"/>
              </w:rPr>
              <w:t>80 MHz</w:t>
            </w:r>
          </w:p>
          <w:p w14:paraId="622ECB7A"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vAlign w:val="center"/>
          </w:tcPr>
          <w:p w14:paraId="622ECB7B" w14:textId="77777777" w:rsidR="00653851" w:rsidRPr="006C4516" w:rsidRDefault="00653851" w:rsidP="004B2564">
            <w:pPr>
              <w:pStyle w:val="TAH"/>
              <w:keepNext w:val="0"/>
              <w:keepLines w:val="0"/>
              <w:rPr>
                <w:b w:val="0"/>
              </w:rPr>
            </w:pPr>
            <w:r w:rsidRPr="006C4516">
              <w:rPr>
                <w:b w:val="0"/>
              </w:rPr>
              <w:t>90 MHz</w:t>
            </w:r>
          </w:p>
          <w:p w14:paraId="622ECB7C"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c>
          <w:tcPr>
            <w:tcW w:w="720" w:type="dxa"/>
            <w:shd w:val="clear" w:color="auto" w:fill="auto"/>
            <w:vAlign w:val="center"/>
          </w:tcPr>
          <w:p w14:paraId="622ECB7D" w14:textId="77777777" w:rsidR="00653851" w:rsidRPr="006C4516" w:rsidRDefault="00653851" w:rsidP="004B2564">
            <w:pPr>
              <w:pStyle w:val="TAH"/>
              <w:keepNext w:val="0"/>
              <w:keepLines w:val="0"/>
              <w:rPr>
                <w:b w:val="0"/>
              </w:rPr>
            </w:pPr>
            <w:r w:rsidRPr="006C4516">
              <w:rPr>
                <w:b w:val="0"/>
              </w:rPr>
              <w:t>100 MHz</w:t>
            </w:r>
          </w:p>
          <w:p w14:paraId="622ECB7E" w14:textId="77777777" w:rsidR="00653851" w:rsidRPr="006C4516" w:rsidRDefault="00653851" w:rsidP="004B2564">
            <w:pPr>
              <w:pStyle w:val="TAH"/>
              <w:keepNext w:val="0"/>
              <w:keepLines w:val="0"/>
              <w:rPr>
                <w:b w:val="0"/>
              </w:rPr>
            </w:pPr>
            <w:r w:rsidRPr="006C4516">
              <w:rPr>
                <w:b w:val="0"/>
              </w:rPr>
              <w:t>(L</w:t>
            </w:r>
            <w:r w:rsidRPr="006C4516">
              <w:rPr>
                <w:b w:val="0"/>
                <w:vertAlign w:val="subscript"/>
              </w:rPr>
              <w:t>CRB</w:t>
            </w:r>
            <w:r w:rsidRPr="006C4516">
              <w:rPr>
                <w:b w:val="0"/>
              </w:rPr>
              <w:t>)</w:t>
            </w:r>
          </w:p>
        </w:tc>
      </w:tr>
      <w:tr w:rsidR="00653851" w:rsidRPr="00B10279" w14:paraId="622ECB8F" w14:textId="77777777" w:rsidTr="00DA35A7">
        <w:trPr>
          <w:trHeight w:val="285"/>
          <w:jc w:val="center"/>
        </w:trPr>
        <w:tc>
          <w:tcPr>
            <w:tcW w:w="715" w:type="dxa"/>
            <w:shd w:val="clear" w:color="auto" w:fill="FFFFFF" w:themeFill="background1"/>
            <w:vAlign w:val="center"/>
          </w:tcPr>
          <w:p w14:paraId="622ECB80" w14:textId="77777777" w:rsidR="00653851" w:rsidRPr="00B10279" w:rsidRDefault="00653851" w:rsidP="004B2564">
            <w:pPr>
              <w:pStyle w:val="TAC"/>
              <w:keepNext w:val="0"/>
              <w:keepLines w:val="0"/>
              <w:rPr>
                <w:sz w:val="16"/>
                <w:szCs w:val="16"/>
              </w:rPr>
            </w:pPr>
            <w:r>
              <w:rPr>
                <w:sz w:val="16"/>
                <w:szCs w:val="16"/>
                <w:lang w:eastAsia="zh-CN"/>
              </w:rPr>
              <w:t>5</w:t>
            </w:r>
          </w:p>
        </w:tc>
        <w:tc>
          <w:tcPr>
            <w:tcW w:w="630" w:type="dxa"/>
            <w:shd w:val="clear" w:color="auto" w:fill="FFFFFF" w:themeFill="background1"/>
            <w:vAlign w:val="center"/>
          </w:tcPr>
          <w:p w14:paraId="622ECB81" w14:textId="77777777" w:rsidR="00653851" w:rsidRPr="00B10279" w:rsidRDefault="00653851" w:rsidP="004B2564">
            <w:pPr>
              <w:pStyle w:val="TAC"/>
              <w:keepNext w:val="0"/>
              <w:keepLines w:val="0"/>
              <w:rPr>
                <w:sz w:val="16"/>
                <w:szCs w:val="16"/>
              </w:rPr>
            </w:pPr>
            <w:r w:rsidRPr="00B10279">
              <w:rPr>
                <w:rFonts w:cs="Arial"/>
                <w:sz w:val="16"/>
                <w:szCs w:val="16"/>
                <w:lang w:eastAsia="ja-JP"/>
              </w:rPr>
              <w:t>n7</w:t>
            </w:r>
            <w:r w:rsidRPr="00B10279">
              <w:rPr>
                <w:rFonts w:cs="Arial"/>
                <w:sz w:val="16"/>
                <w:szCs w:val="16"/>
                <w:lang w:eastAsia="zh-CN"/>
              </w:rPr>
              <w:t>7</w:t>
            </w:r>
          </w:p>
        </w:tc>
        <w:tc>
          <w:tcPr>
            <w:tcW w:w="706" w:type="dxa"/>
            <w:shd w:val="clear" w:color="auto" w:fill="FFFFFF" w:themeFill="background1"/>
            <w:vAlign w:val="center"/>
          </w:tcPr>
          <w:p w14:paraId="622ECB82"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w:t>
            </w:r>
          </w:p>
        </w:tc>
        <w:tc>
          <w:tcPr>
            <w:tcW w:w="733" w:type="dxa"/>
            <w:shd w:val="clear" w:color="auto" w:fill="FFFFFF" w:themeFill="background1"/>
            <w:vAlign w:val="center"/>
          </w:tcPr>
          <w:p w14:paraId="622ECB83"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16</w:t>
            </w:r>
          </w:p>
        </w:tc>
        <w:tc>
          <w:tcPr>
            <w:tcW w:w="720" w:type="dxa"/>
            <w:shd w:val="clear" w:color="auto" w:fill="FFFFFF" w:themeFill="background1"/>
            <w:vAlign w:val="center"/>
          </w:tcPr>
          <w:p w14:paraId="622ECB84"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5" w14:textId="77777777" w:rsidR="00653851" w:rsidRPr="00B10279" w:rsidRDefault="00653851" w:rsidP="004B2564">
            <w:pPr>
              <w:pStyle w:val="TAC"/>
              <w:keepNext w:val="0"/>
              <w:keepLines w:val="0"/>
              <w:rPr>
                <w:sz w:val="16"/>
                <w:szCs w:val="16"/>
              </w:rPr>
            </w:pPr>
            <w:r w:rsidRPr="00B10279">
              <w:rPr>
                <w:rFonts w:eastAsia="Calibri" w:cs="Arial"/>
                <w:sz w:val="16"/>
                <w:szCs w:val="16"/>
                <w:lang w:val="en-US" w:eastAsia="ja-JP"/>
              </w:rPr>
              <w:t>25</w:t>
            </w:r>
          </w:p>
        </w:tc>
        <w:tc>
          <w:tcPr>
            <w:tcW w:w="720" w:type="dxa"/>
            <w:shd w:val="clear" w:color="auto" w:fill="FFFFFF" w:themeFill="background1"/>
            <w:vAlign w:val="center"/>
          </w:tcPr>
          <w:p w14:paraId="622ECB86"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7" w14:textId="77777777" w:rsidR="00653851" w:rsidRPr="00B10279" w:rsidRDefault="00653851" w:rsidP="004B2564">
            <w:pPr>
              <w:pStyle w:val="TAC"/>
              <w:keepNext w:val="0"/>
              <w:keepLines w:val="0"/>
              <w:rPr>
                <w:sz w:val="16"/>
                <w:szCs w:val="16"/>
                <w:lang w:eastAsia="zh-CN"/>
              </w:rPr>
            </w:pPr>
            <w:r w:rsidRPr="00B10279">
              <w:rPr>
                <w:rFonts w:hint="eastAsia"/>
                <w:sz w:val="16"/>
                <w:szCs w:val="16"/>
                <w:lang w:eastAsia="zh-CN"/>
              </w:rPr>
              <w:t>2</w:t>
            </w:r>
            <w:r w:rsidRPr="00B10279">
              <w:rPr>
                <w:sz w:val="16"/>
                <w:szCs w:val="16"/>
                <w:lang w:eastAsia="zh-CN"/>
              </w:rPr>
              <w:t>5</w:t>
            </w:r>
          </w:p>
        </w:tc>
        <w:tc>
          <w:tcPr>
            <w:tcW w:w="720" w:type="dxa"/>
            <w:shd w:val="clear" w:color="auto" w:fill="FFFFFF" w:themeFill="background1"/>
            <w:vAlign w:val="center"/>
          </w:tcPr>
          <w:p w14:paraId="622ECB88"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9"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A"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06" w:type="dxa"/>
            <w:shd w:val="clear" w:color="auto" w:fill="FFFFFF" w:themeFill="background1"/>
            <w:vAlign w:val="center"/>
          </w:tcPr>
          <w:p w14:paraId="622ECB8B" w14:textId="77777777" w:rsidR="00653851" w:rsidRPr="00B10279" w:rsidRDefault="00653851" w:rsidP="004B2564">
            <w:pPr>
              <w:pStyle w:val="TAC"/>
              <w:keepNext w:val="0"/>
              <w:keepLines w:val="0"/>
              <w:rPr>
                <w:rFonts w:cs="Arial"/>
                <w:sz w:val="16"/>
                <w:szCs w:val="16"/>
                <w:lang w:eastAsia="zh-CN"/>
              </w:rPr>
            </w:pPr>
            <w:r w:rsidRPr="00B10279">
              <w:rPr>
                <w:rFonts w:cs="Arial" w:hint="eastAsia"/>
                <w:sz w:val="16"/>
                <w:szCs w:val="16"/>
                <w:lang w:eastAsia="zh-CN"/>
              </w:rPr>
              <w:t>25</w:t>
            </w:r>
          </w:p>
        </w:tc>
        <w:tc>
          <w:tcPr>
            <w:tcW w:w="734" w:type="dxa"/>
            <w:shd w:val="clear" w:color="auto" w:fill="FFFFFF" w:themeFill="background1"/>
            <w:vAlign w:val="center"/>
          </w:tcPr>
          <w:p w14:paraId="622ECB8C"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D"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c>
          <w:tcPr>
            <w:tcW w:w="720" w:type="dxa"/>
            <w:shd w:val="clear" w:color="auto" w:fill="FFFFFF" w:themeFill="background1"/>
            <w:vAlign w:val="center"/>
          </w:tcPr>
          <w:p w14:paraId="622ECB8E" w14:textId="77777777" w:rsidR="00653851" w:rsidRPr="00B10279" w:rsidRDefault="00653851" w:rsidP="004B2564">
            <w:pPr>
              <w:pStyle w:val="TAC"/>
              <w:keepNext w:val="0"/>
              <w:keepLines w:val="0"/>
              <w:rPr>
                <w:sz w:val="16"/>
                <w:szCs w:val="16"/>
              </w:rPr>
            </w:pPr>
            <w:r w:rsidRPr="00B10279">
              <w:rPr>
                <w:rFonts w:cs="Arial" w:hint="eastAsia"/>
                <w:sz w:val="16"/>
                <w:szCs w:val="16"/>
                <w:lang w:eastAsia="zh-CN"/>
              </w:rPr>
              <w:t>25</w:t>
            </w:r>
          </w:p>
        </w:tc>
      </w:tr>
    </w:tbl>
    <w:p w14:paraId="622ECB90" w14:textId="77777777" w:rsidR="00653851" w:rsidRDefault="00653851" w:rsidP="004B2564"/>
    <w:p w14:paraId="622ECB91" w14:textId="77777777" w:rsidR="00653851" w:rsidRPr="000112D8" w:rsidRDefault="00653851" w:rsidP="004B2564">
      <w:pPr>
        <w:rPr>
          <w:rFonts w:eastAsia="MS Mincho"/>
        </w:rPr>
      </w:pPr>
      <w:r w:rsidRPr="000112D8">
        <w:rPr>
          <w:lang w:val="en-US"/>
        </w:rPr>
        <w:t xml:space="preserve">Sensitivity degradation is allowed for the identified IMDs in </w:t>
      </w:r>
      <w:r w:rsidRPr="000112D8">
        <w:t>the configuration of DC</w:t>
      </w:r>
      <w:r w:rsidRPr="000112D8">
        <w:rPr>
          <w:rFonts w:eastAsia="MS Mincho"/>
        </w:rPr>
        <w:t>_</w:t>
      </w:r>
      <w:r w:rsidRPr="000112D8">
        <w:rPr>
          <w:rFonts w:eastAsia="MS Mincho"/>
          <w:lang w:val="en-US" w:eastAsia="zh-CN"/>
        </w:rPr>
        <w:t>5</w:t>
      </w:r>
      <w:r w:rsidRPr="000112D8">
        <w:rPr>
          <w:rFonts w:eastAsia="MS Mincho"/>
        </w:rPr>
        <w:t>A_</w:t>
      </w:r>
      <w:r w:rsidRPr="000112D8">
        <w:rPr>
          <w:rFonts w:eastAsia="MS Mincho"/>
          <w:lang w:eastAsia="zh-CN"/>
        </w:rPr>
        <w:t>n</w:t>
      </w:r>
      <w:r w:rsidRPr="000112D8">
        <w:rPr>
          <w:rFonts w:eastAsia="MS Mincho"/>
          <w:lang w:val="en-US" w:eastAsia="zh-CN"/>
        </w:rPr>
        <w:t>77</w:t>
      </w:r>
      <w:r w:rsidRPr="000112D8">
        <w:rPr>
          <w:rFonts w:eastAsia="MS Mincho"/>
        </w:rPr>
        <w:t xml:space="preserve">A. The </w:t>
      </w:r>
      <w:r>
        <w:rPr>
          <w:rFonts w:eastAsia="MS Mincho"/>
        </w:rPr>
        <w:t xml:space="preserve">values of </w:t>
      </w:r>
      <w:r w:rsidRPr="000112D8">
        <w:rPr>
          <w:lang w:val="en-US"/>
        </w:rPr>
        <w:t xml:space="preserve">reference sensitivity </w:t>
      </w:r>
      <w:r>
        <w:rPr>
          <w:lang w:val="en-US"/>
        </w:rPr>
        <w:t xml:space="preserve">captured in </w:t>
      </w:r>
      <w:r w:rsidRPr="00E7508B">
        <w:rPr>
          <w:lang w:val="en-US"/>
        </w:rPr>
        <w:t>TR 38.716-02-00</w:t>
      </w:r>
      <w:r>
        <w:rPr>
          <w:lang w:val="en-US"/>
        </w:rPr>
        <w:t xml:space="preserve"> </w:t>
      </w:r>
      <w:r w:rsidRPr="000112D8">
        <w:rPr>
          <w:lang w:val="en-US"/>
        </w:rPr>
        <w:t xml:space="preserve">are </w:t>
      </w:r>
      <w:r>
        <w:rPr>
          <w:lang w:val="en-US"/>
        </w:rPr>
        <w:t xml:space="preserve">applied </w:t>
      </w:r>
      <w:r w:rsidRPr="000112D8">
        <w:t xml:space="preserve">in </w:t>
      </w:r>
      <w:r>
        <w:t xml:space="preserve">the </w:t>
      </w:r>
      <w:r w:rsidRPr="000112D8">
        <w:t>Table 6.</w:t>
      </w:r>
      <w:r>
        <w:t>1.4</w:t>
      </w:r>
      <w:r w:rsidRPr="000112D8">
        <w:t>.</w:t>
      </w:r>
      <w:r>
        <w:t>4-</w:t>
      </w:r>
      <w:r>
        <w:rPr>
          <w:rFonts w:hint="eastAsia"/>
        </w:rPr>
        <w:t>5</w:t>
      </w:r>
      <w:r w:rsidRPr="000112D8">
        <w:t xml:space="preserve"> for the dual connectivity configuration.</w:t>
      </w:r>
    </w:p>
    <w:p w14:paraId="622ECB92" w14:textId="77777777" w:rsidR="00653851" w:rsidRPr="00670F20" w:rsidRDefault="00653851" w:rsidP="004B2564">
      <w:pPr>
        <w:pStyle w:val="TH"/>
        <w:keepNext w:val="0"/>
        <w:keepLines w:val="0"/>
      </w:pPr>
      <w:r w:rsidRPr="00670F20">
        <w:t xml:space="preserve">Table </w:t>
      </w:r>
      <w:r w:rsidRPr="00670F20">
        <w:rPr>
          <w:rFonts w:hint="eastAsia"/>
          <w:lang w:eastAsia="zh-CN"/>
        </w:rPr>
        <w:t>6.</w:t>
      </w:r>
      <w:r>
        <w:rPr>
          <w:lang w:eastAsia="zh-CN"/>
        </w:rPr>
        <w:t>1.4</w:t>
      </w:r>
      <w:r>
        <w:t>.4</w:t>
      </w:r>
      <w:r w:rsidRPr="00670F20">
        <w:t>-</w:t>
      </w:r>
      <w:r>
        <w:rPr>
          <w:rFonts w:hint="eastAsia"/>
        </w:rPr>
        <w:t>5</w:t>
      </w:r>
      <w:r w:rsidRPr="00670F20">
        <w:t xml:space="preserve">: MSD </w:t>
      </w:r>
      <w:r>
        <w:t xml:space="preserve">test points for PCell </w:t>
      </w:r>
      <w:r w:rsidRPr="00670F20">
        <w:t xml:space="preserve">due to </w:t>
      </w:r>
      <w:r>
        <w:t xml:space="preserve">uplink operation for EN-DC in NR FR1 </w:t>
      </w:r>
      <w:r w:rsidRPr="00DA7C9D">
        <w:rPr>
          <w:rFonts w:cs="Arial"/>
          <w:lang w:eastAsia="ja-JP"/>
        </w:rPr>
        <w:t>(Note</w:t>
      </w:r>
      <w:r>
        <w:rPr>
          <w:rFonts w:cs="Arial"/>
          <w:lang w:eastAsia="ja-JP"/>
        </w:rPr>
        <w:t xml:space="preserve"> 1</w:t>
      </w:r>
      <w:r w:rsidRPr="00DA7C9D">
        <w:rPr>
          <w:rFonts w:cs="Arial"/>
          <w:lang w:eastAsia="ja-JP"/>
        </w:rPr>
        <w:t>)</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8"/>
        <w:gridCol w:w="882"/>
        <w:gridCol w:w="1048"/>
        <w:gridCol w:w="8"/>
        <w:gridCol w:w="780"/>
        <w:gridCol w:w="8"/>
        <w:gridCol w:w="611"/>
        <w:gridCol w:w="10"/>
        <w:gridCol w:w="1089"/>
        <w:gridCol w:w="17"/>
        <w:gridCol w:w="657"/>
        <w:gridCol w:w="951"/>
      </w:tblGrid>
      <w:tr w:rsidR="00653851" w:rsidRPr="001F078B" w14:paraId="622ECB94" w14:textId="77777777" w:rsidTr="00DA35A7">
        <w:trPr>
          <w:tblHeader/>
          <w:jc w:val="center"/>
        </w:trPr>
        <w:tc>
          <w:tcPr>
            <w:tcW w:w="5000" w:type="pct"/>
            <w:gridSpan w:val="12"/>
            <w:tcBorders>
              <w:bottom w:val="single" w:sz="4" w:space="0" w:color="auto"/>
            </w:tcBorders>
            <w:shd w:val="clear" w:color="auto" w:fill="auto"/>
            <w:vAlign w:val="center"/>
          </w:tcPr>
          <w:p w14:paraId="622ECB93" w14:textId="77777777" w:rsidR="00653851" w:rsidRPr="001F078B" w:rsidRDefault="00653851" w:rsidP="004B2564">
            <w:pPr>
              <w:pStyle w:val="TAH"/>
              <w:keepNext w:val="0"/>
              <w:keepLines w:val="0"/>
            </w:pPr>
            <w:r w:rsidRPr="001F078B">
              <w:t>NR or E-UTRA Band / Channel bandwidth / N</w:t>
            </w:r>
            <w:r w:rsidRPr="001F078B">
              <w:rPr>
                <w:vertAlign w:val="subscript"/>
              </w:rPr>
              <w:t>RB</w:t>
            </w:r>
            <w:r w:rsidRPr="001F078B">
              <w:t xml:space="preserve"> / MSD</w:t>
            </w:r>
          </w:p>
        </w:tc>
      </w:tr>
      <w:tr w:rsidR="00653851" w:rsidRPr="001F078B" w14:paraId="622ECB9E" w14:textId="77777777" w:rsidTr="00C30568">
        <w:trPr>
          <w:tblHeader/>
          <w:jc w:val="center"/>
        </w:trPr>
        <w:tc>
          <w:tcPr>
            <w:tcW w:w="1178" w:type="pct"/>
            <w:tcBorders>
              <w:bottom w:val="single" w:sz="4" w:space="0" w:color="auto"/>
            </w:tcBorders>
            <w:shd w:val="clear" w:color="auto" w:fill="auto"/>
            <w:vAlign w:val="center"/>
          </w:tcPr>
          <w:p w14:paraId="622ECB95" w14:textId="77777777" w:rsidR="00653851" w:rsidRPr="001F078B" w:rsidRDefault="00653851" w:rsidP="004B2564">
            <w:pPr>
              <w:pStyle w:val="TAH"/>
              <w:keepNext w:val="0"/>
              <w:keepLines w:val="0"/>
            </w:pPr>
            <w:r w:rsidRPr="001F078B">
              <w:rPr>
                <w:rFonts w:eastAsia="MS Mincho"/>
                <w:lang w:eastAsia="ja-JP"/>
              </w:rPr>
              <w:t>EN-</w:t>
            </w:r>
            <w:r w:rsidRPr="001F078B">
              <w:rPr>
                <w:rFonts w:eastAsia="MS Mincho" w:hint="eastAsia"/>
                <w:lang w:eastAsia="ja-JP"/>
              </w:rPr>
              <w:t>DC</w:t>
            </w:r>
            <w:r>
              <w:rPr>
                <w:rFonts w:eastAsia="MS Mincho"/>
                <w:lang w:eastAsia="ja-JP"/>
              </w:rPr>
              <w:t xml:space="preserve"> CA</w:t>
            </w:r>
          </w:p>
          <w:p w14:paraId="622ECB96" w14:textId="77777777" w:rsidR="00653851" w:rsidRPr="001F078B" w:rsidRDefault="00653851" w:rsidP="004B2564">
            <w:pPr>
              <w:pStyle w:val="TAH"/>
              <w:keepNext w:val="0"/>
              <w:keepLines w:val="0"/>
              <w:rPr>
                <w:rFonts w:eastAsia="MS Mincho"/>
                <w:lang w:eastAsia="ja-JP"/>
              </w:rPr>
            </w:pPr>
            <w:r w:rsidRPr="001F078B">
              <w:t>Configuration</w:t>
            </w:r>
          </w:p>
        </w:tc>
        <w:tc>
          <w:tcPr>
            <w:tcW w:w="556" w:type="pct"/>
            <w:tcBorders>
              <w:bottom w:val="single" w:sz="4" w:space="0" w:color="auto"/>
            </w:tcBorders>
            <w:shd w:val="clear" w:color="auto" w:fill="auto"/>
            <w:vAlign w:val="center"/>
          </w:tcPr>
          <w:p w14:paraId="622ECB97" w14:textId="77777777" w:rsidR="00653851" w:rsidRPr="001F078B" w:rsidRDefault="00653851" w:rsidP="004B2564">
            <w:pPr>
              <w:pStyle w:val="TAH"/>
              <w:keepNext w:val="0"/>
              <w:keepLines w:val="0"/>
            </w:pPr>
            <w:r w:rsidRPr="001F078B">
              <w:t xml:space="preserve">EUTRA or </w:t>
            </w:r>
            <w:r w:rsidRPr="001F078B">
              <w:rPr>
                <w:rFonts w:eastAsia="MS Mincho" w:hint="eastAsia"/>
                <w:lang w:eastAsia="ja-JP"/>
              </w:rPr>
              <w:t>NR</w:t>
            </w:r>
            <w:r w:rsidRPr="001F078B">
              <w:t xml:space="preserve"> band</w:t>
            </w:r>
          </w:p>
        </w:tc>
        <w:tc>
          <w:tcPr>
            <w:tcW w:w="661" w:type="pct"/>
            <w:tcBorders>
              <w:bottom w:val="single" w:sz="4" w:space="0" w:color="auto"/>
            </w:tcBorders>
            <w:shd w:val="clear" w:color="auto" w:fill="auto"/>
            <w:vAlign w:val="center"/>
          </w:tcPr>
          <w:p w14:paraId="622ECB98" w14:textId="77777777" w:rsidR="00653851" w:rsidRPr="001F078B" w:rsidRDefault="00653851" w:rsidP="004B2564">
            <w:pPr>
              <w:pStyle w:val="TAH"/>
              <w:keepNext w:val="0"/>
              <w:keepLines w:val="0"/>
            </w:pPr>
            <w:r w:rsidRPr="001F078B">
              <w:t>UL F</w:t>
            </w:r>
            <w:r w:rsidRPr="001F078B">
              <w:rPr>
                <w:vertAlign w:val="subscript"/>
              </w:rPr>
              <w:t>c</w:t>
            </w:r>
            <w:r w:rsidRPr="001F078B">
              <w:t xml:space="preserve"> </w:t>
            </w:r>
            <w:r w:rsidRPr="001F078B">
              <w:br/>
              <w:t>(MHz)</w:t>
            </w:r>
          </w:p>
        </w:tc>
        <w:tc>
          <w:tcPr>
            <w:tcW w:w="497" w:type="pct"/>
            <w:gridSpan w:val="2"/>
            <w:tcBorders>
              <w:bottom w:val="single" w:sz="4" w:space="0" w:color="auto"/>
            </w:tcBorders>
            <w:shd w:val="clear" w:color="auto" w:fill="auto"/>
            <w:vAlign w:val="center"/>
          </w:tcPr>
          <w:p w14:paraId="622ECB99" w14:textId="77777777" w:rsidR="00653851" w:rsidRPr="001F078B" w:rsidRDefault="00653851" w:rsidP="004B2564">
            <w:pPr>
              <w:pStyle w:val="TAH"/>
              <w:keepNext w:val="0"/>
              <w:keepLines w:val="0"/>
            </w:pPr>
            <w:r w:rsidRPr="001F078B">
              <w:t xml:space="preserve">UL/DL BW </w:t>
            </w:r>
            <w:r w:rsidRPr="001F078B">
              <w:br/>
              <w:t>(MHz)</w:t>
            </w:r>
          </w:p>
        </w:tc>
        <w:tc>
          <w:tcPr>
            <w:tcW w:w="390" w:type="pct"/>
            <w:gridSpan w:val="2"/>
            <w:tcBorders>
              <w:bottom w:val="single" w:sz="4" w:space="0" w:color="auto"/>
            </w:tcBorders>
            <w:shd w:val="clear" w:color="auto" w:fill="auto"/>
            <w:vAlign w:val="center"/>
          </w:tcPr>
          <w:p w14:paraId="622ECB9A" w14:textId="77777777" w:rsidR="00653851" w:rsidRPr="001F078B" w:rsidRDefault="00653851" w:rsidP="004B2564">
            <w:pPr>
              <w:pStyle w:val="TAH"/>
              <w:keepNext w:val="0"/>
              <w:keepLines w:val="0"/>
            </w:pPr>
            <w:r w:rsidRPr="001F078B">
              <w:t xml:space="preserve">UL </w:t>
            </w:r>
            <w:r w:rsidRPr="001F078B">
              <w:br/>
              <w:t>L</w:t>
            </w:r>
            <w:r w:rsidRPr="001F078B">
              <w:rPr>
                <w:vertAlign w:val="subscript"/>
              </w:rPr>
              <w:t>CRB</w:t>
            </w:r>
          </w:p>
        </w:tc>
        <w:tc>
          <w:tcPr>
            <w:tcW w:w="693" w:type="pct"/>
            <w:gridSpan w:val="2"/>
            <w:tcBorders>
              <w:bottom w:val="single" w:sz="4" w:space="0" w:color="auto"/>
            </w:tcBorders>
            <w:shd w:val="clear" w:color="auto" w:fill="auto"/>
            <w:vAlign w:val="center"/>
          </w:tcPr>
          <w:p w14:paraId="622ECB9B" w14:textId="77777777" w:rsidR="00653851" w:rsidRPr="001F078B" w:rsidRDefault="00653851" w:rsidP="004B2564">
            <w:pPr>
              <w:pStyle w:val="TAH"/>
              <w:keepNext w:val="0"/>
              <w:keepLines w:val="0"/>
            </w:pPr>
            <w:r w:rsidRPr="001F078B">
              <w:t>DL F</w:t>
            </w:r>
            <w:r w:rsidRPr="001F078B">
              <w:rPr>
                <w:vertAlign w:val="subscript"/>
              </w:rPr>
              <w:t>c</w:t>
            </w:r>
            <w:r w:rsidRPr="001F078B">
              <w:t xml:space="preserve"> (MHz)</w:t>
            </w:r>
          </w:p>
        </w:tc>
        <w:tc>
          <w:tcPr>
            <w:tcW w:w="425" w:type="pct"/>
            <w:gridSpan w:val="2"/>
            <w:tcBorders>
              <w:bottom w:val="single" w:sz="4" w:space="0" w:color="auto"/>
            </w:tcBorders>
            <w:shd w:val="clear" w:color="auto" w:fill="auto"/>
            <w:vAlign w:val="center"/>
          </w:tcPr>
          <w:p w14:paraId="622ECB9C" w14:textId="77777777" w:rsidR="00653851" w:rsidRPr="001F078B" w:rsidRDefault="00653851" w:rsidP="004B2564">
            <w:pPr>
              <w:pStyle w:val="TAH"/>
              <w:keepNext w:val="0"/>
              <w:keepLines w:val="0"/>
            </w:pPr>
            <w:r w:rsidRPr="001F078B">
              <w:t xml:space="preserve">MSD </w:t>
            </w:r>
            <w:r w:rsidRPr="001F078B">
              <w:br/>
              <w:t>(dB)</w:t>
            </w:r>
          </w:p>
        </w:tc>
        <w:tc>
          <w:tcPr>
            <w:tcW w:w="601" w:type="pct"/>
            <w:tcBorders>
              <w:bottom w:val="single" w:sz="4" w:space="0" w:color="auto"/>
            </w:tcBorders>
            <w:vAlign w:val="center"/>
          </w:tcPr>
          <w:p w14:paraId="622ECB9D" w14:textId="77777777" w:rsidR="00653851" w:rsidRPr="001F078B" w:rsidRDefault="00653851" w:rsidP="004B2564">
            <w:pPr>
              <w:pStyle w:val="TAH"/>
              <w:keepNext w:val="0"/>
              <w:keepLines w:val="0"/>
            </w:pPr>
            <w:r w:rsidRPr="001F078B">
              <w:t>IMD order</w:t>
            </w:r>
          </w:p>
        </w:tc>
      </w:tr>
      <w:tr w:rsidR="00653851" w:rsidRPr="000474CC" w14:paraId="622ECBA7" w14:textId="77777777" w:rsidTr="00C30568">
        <w:trPr>
          <w:jc w:val="center"/>
        </w:trPr>
        <w:tc>
          <w:tcPr>
            <w:tcW w:w="1178" w:type="pct"/>
            <w:vMerge w:val="restart"/>
            <w:shd w:val="clear" w:color="auto" w:fill="auto"/>
            <w:vAlign w:val="center"/>
          </w:tcPr>
          <w:p w14:paraId="622ECB9F" w14:textId="77777777" w:rsidR="00653851" w:rsidRPr="000474CC" w:rsidRDefault="00653851" w:rsidP="004B2564">
            <w:pPr>
              <w:pStyle w:val="TAC"/>
              <w:keepNext w:val="0"/>
              <w:keepLines w:val="0"/>
              <w:rPr>
                <w:rFonts w:cs="Arial"/>
                <w:szCs w:val="18"/>
              </w:rPr>
            </w:pPr>
            <w:r w:rsidRPr="000474CC">
              <w:rPr>
                <w:rFonts w:eastAsia="MS Mincho" w:cs="Arial"/>
                <w:szCs w:val="18"/>
              </w:rPr>
              <w:t>DC_</w:t>
            </w:r>
            <w:r>
              <w:rPr>
                <w:rFonts w:eastAsia="MS Mincho" w:cs="Arial"/>
                <w:szCs w:val="18"/>
              </w:rPr>
              <w:t>5A_</w:t>
            </w:r>
            <w:r w:rsidRPr="000474CC">
              <w:rPr>
                <w:rFonts w:eastAsia="MS Mincho" w:cs="Arial"/>
                <w:szCs w:val="18"/>
              </w:rPr>
              <w:t>n77A</w:t>
            </w:r>
          </w:p>
        </w:tc>
        <w:tc>
          <w:tcPr>
            <w:tcW w:w="556" w:type="pct"/>
            <w:shd w:val="clear" w:color="auto" w:fill="auto"/>
            <w:vAlign w:val="center"/>
          </w:tcPr>
          <w:p w14:paraId="622ECBA0"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6" w:type="pct"/>
            <w:gridSpan w:val="2"/>
            <w:shd w:val="clear" w:color="auto" w:fill="auto"/>
            <w:noWrap/>
            <w:vAlign w:val="center"/>
          </w:tcPr>
          <w:p w14:paraId="622ECBA1" w14:textId="77777777" w:rsidR="00653851" w:rsidRPr="000474CC" w:rsidRDefault="00653851" w:rsidP="004B2564">
            <w:pPr>
              <w:pStyle w:val="TAC"/>
              <w:keepNext w:val="0"/>
              <w:keepLines w:val="0"/>
              <w:rPr>
                <w:rFonts w:cs="Arial"/>
                <w:szCs w:val="18"/>
              </w:rPr>
            </w:pPr>
            <w:r w:rsidRPr="000474CC">
              <w:rPr>
                <w:rFonts w:cs="Arial"/>
                <w:szCs w:val="18"/>
              </w:rPr>
              <w:t>844</w:t>
            </w:r>
          </w:p>
        </w:tc>
        <w:tc>
          <w:tcPr>
            <w:tcW w:w="497" w:type="pct"/>
            <w:gridSpan w:val="2"/>
            <w:shd w:val="clear" w:color="auto" w:fill="auto"/>
            <w:noWrap/>
            <w:vAlign w:val="center"/>
          </w:tcPr>
          <w:p w14:paraId="622ECBA2"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1" w:type="pct"/>
            <w:gridSpan w:val="2"/>
            <w:shd w:val="clear" w:color="auto" w:fill="auto"/>
            <w:noWrap/>
            <w:vAlign w:val="center"/>
          </w:tcPr>
          <w:p w14:paraId="622ECBA3"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8" w:type="pct"/>
            <w:gridSpan w:val="2"/>
            <w:shd w:val="clear" w:color="auto" w:fill="auto"/>
            <w:noWrap/>
            <w:vAlign w:val="center"/>
          </w:tcPr>
          <w:p w14:paraId="622ECBA4" w14:textId="77777777" w:rsidR="00653851" w:rsidRPr="000474CC" w:rsidRDefault="00653851" w:rsidP="004B2564">
            <w:pPr>
              <w:pStyle w:val="TAC"/>
              <w:keepNext w:val="0"/>
              <w:keepLines w:val="0"/>
              <w:rPr>
                <w:rFonts w:cs="Arial"/>
                <w:szCs w:val="18"/>
              </w:rPr>
            </w:pPr>
            <w:r>
              <w:rPr>
                <w:rFonts w:cs="Arial"/>
                <w:szCs w:val="18"/>
              </w:rPr>
              <w:t>889</w:t>
            </w:r>
          </w:p>
        </w:tc>
        <w:tc>
          <w:tcPr>
            <w:tcW w:w="414" w:type="pct"/>
            <w:shd w:val="clear" w:color="auto" w:fill="auto"/>
            <w:noWrap/>
            <w:vAlign w:val="center"/>
          </w:tcPr>
          <w:p w14:paraId="622ECBA5" w14:textId="77777777" w:rsidR="00653851" w:rsidRPr="000474CC" w:rsidRDefault="00653851" w:rsidP="004B2564">
            <w:pPr>
              <w:pStyle w:val="TAC"/>
              <w:keepNext w:val="0"/>
              <w:keepLines w:val="0"/>
              <w:rPr>
                <w:rFonts w:cs="Arial"/>
                <w:szCs w:val="18"/>
              </w:rPr>
            </w:pPr>
            <w:r w:rsidRPr="000474CC">
              <w:rPr>
                <w:rFonts w:cs="Arial"/>
                <w:szCs w:val="18"/>
              </w:rPr>
              <w:t>8.3</w:t>
            </w:r>
          </w:p>
        </w:tc>
        <w:tc>
          <w:tcPr>
            <w:tcW w:w="601" w:type="pct"/>
            <w:vAlign w:val="center"/>
          </w:tcPr>
          <w:p w14:paraId="622ECBA6" w14:textId="77777777" w:rsidR="00653851" w:rsidRPr="000474CC" w:rsidRDefault="00653851" w:rsidP="004B2564">
            <w:pPr>
              <w:pStyle w:val="TAC"/>
              <w:keepNext w:val="0"/>
              <w:keepLines w:val="0"/>
              <w:rPr>
                <w:rFonts w:cs="Arial"/>
                <w:szCs w:val="18"/>
              </w:rPr>
            </w:pPr>
            <w:r w:rsidRPr="000474CC">
              <w:rPr>
                <w:rFonts w:cs="Arial"/>
                <w:szCs w:val="18"/>
              </w:rPr>
              <w:t>IMD4</w:t>
            </w:r>
          </w:p>
        </w:tc>
      </w:tr>
      <w:tr w:rsidR="00653851" w:rsidRPr="000474CC" w14:paraId="622ECBB0" w14:textId="77777777" w:rsidTr="00C30568">
        <w:trPr>
          <w:jc w:val="center"/>
        </w:trPr>
        <w:tc>
          <w:tcPr>
            <w:tcW w:w="1178" w:type="pct"/>
            <w:vMerge/>
            <w:shd w:val="clear" w:color="auto" w:fill="auto"/>
            <w:vAlign w:val="center"/>
          </w:tcPr>
          <w:p w14:paraId="622ECBA8"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A9"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6" w:type="pct"/>
            <w:gridSpan w:val="2"/>
            <w:shd w:val="clear" w:color="auto" w:fill="auto"/>
            <w:noWrap/>
            <w:vAlign w:val="center"/>
          </w:tcPr>
          <w:p w14:paraId="622ECBAA"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97" w:type="pct"/>
            <w:gridSpan w:val="2"/>
            <w:shd w:val="clear" w:color="auto" w:fill="auto"/>
            <w:noWrap/>
            <w:vAlign w:val="center"/>
          </w:tcPr>
          <w:p w14:paraId="622ECBAB"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1" w:type="pct"/>
            <w:gridSpan w:val="2"/>
            <w:shd w:val="clear" w:color="auto" w:fill="auto"/>
            <w:noWrap/>
            <w:vAlign w:val="center"/>
          </w:tcPr>
          <w:p w14:paraId="622ECBAC"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8" w:type="pct"/>
            <w:gridSpan w:val="2"/>
            <w:shd w:val="clear" w:color="auto" w:fill="auto"/>
            <w:noWrap/>
            <w:vAlign w:val="center"/>
          </w:tcPr>
          <w:p w14:paraId="622ECBAD" w14:textId="77777777" w:rsidR="00653851" w:rsidRPr="000474CC" w:rsidRDefault="00653851" w:rsidP="004B2564">
            <w:pPr>
              <w:pStyle w:val="TAC"/>
              <w:keepNext w:val="0"/>
              <w:keepLines w:val="0"/>
              <w:rPr>
                <w:rFonts w:cs="Arial"/>
                <w:szCs w:val="18"/>
              </w:rPr>
            </w:pPr>
            <w:r w:rsidRPr="000474CC">
              <w:rPr>
                <w:rFonts w:cs="Arial"/>
                <w:szCs w:val="18"/>
              </w:rPr>
              <w:t>3421</w:t>
            </w:r>
          </w:p>
        </w:tc>
        <w:tc>
          <w:tcPr>
            <w:tcW w:w="414" w:type="pct"/>
            <w:shd w:val="clear" w:color="auto" w:fill="auto"/>
            <w:noWrap/>
            <w:vAlign w:val="center"/>
          </w:tcPr>
          <w:p w14:paraId="622ECBAE"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AF"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0474CC" w14:paraId="622ECBB9" w14:textId="77777777" w:rsidTr="00C30568">
        <w:trPr>
          <w:jc w:val="center"/>
        </w:trPr>
        <w:tc>
          <w:tcPr>
            <w:tcW w:w="1178" w:type="pct"/>
            <w:vMerge/>
            <w:shd w:val="clear" w:color="auto" w:fill="auto"/>
            <w:vAlign w:val="center"/>
          </w:tcPr>
          <w:p w14:paraId="622ECBB1"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2" w14:textId="77777777" w:rsidR="00653851" w:rsidRPr="000474CC" w:rsidRDefault="00653851" w:rsidP="004B2564">
            <w:pPr>
              <w:pStyle w:val="TAC"/>
              <w:keepNext w:val="0"/>
              <w:keepLines w:val="0"/>
              <w:rPr>
                <w:rFonts w:eastAsia="MS Mincho" w:cs="Arial"/>
                <w:szCs w:val="18"/>
              </w:rPr>
            </w:pPr>
            <w:r>
              <w:rPr>
                <w:rFonts w:cs="Arial"/>
                <w:szCs w:val="18"/>
              </w:rPr>
              <w:t>5</w:t>
            </w:r>
          </w:p>
        </w:tc>
        <w:tc>
          <w:tcPr>
            <w:tcW w:w="661" w:type="pct"/>
            <w:shd w:val="clear" w:color="auto" w:fill="auto"/>
            <w:noWrap/>
            <w:vAlign w:val="center"/>
          </w:tcPr>
          <w:p w14:paraId="622ECBB3" w14:textId="77777777" w:rsidR="00653851" w:rsidRPr="000474CC" w:rsidRDefault="00653851" w:rsidP="004B2564">
            <w:pPr>
              <w:pStyle w:val="TAC"/>
              <w:keepNext w:val="0"/>
              <w:keepLines w:val="0"/>
              <w:rPr>
                <w:rFonts w:cs="Arial"/>
                <w:szCs w:val="18"/>
              </w:rPr>
            </w:pPr>
            <w:r>
              <w:rPr>
                <w:rFonts w:cs="Arial"/>
                <w:szCs w:val="18"/>
              </w:rPr>
              <w:t>826.5</w:t>
            </w:r>
          </w:p>
        </w:tc>
        <w:tc>
          <w:tcPr>
            <w:tcW w:w="497" w:type="pct"/>
            <w:gridSpan w:val="2"/>
            <w:shd w:val="clear" w:color="auto" w:fill="auto"/>
            <w:noWrap/>
            <w:vAlign w:val="center"/>
          </w:tcPr>
          <w:p w14:paraId="622ECBB4" w14:textId="77777777" w:rsidR="00653851" w:rsidRPr="000474CC" w:rsidRDefault="00653851" w:rsidP="004B2564">
            <w:pPr>
              <w:pStyle w:val="TAC"/>
              <w:keepNext w:val="0"/>
              <w:keepLines w:val="0"/>
              <w:rPr>
                <w:rFonts w:eastAsia="MS Mincho" w:cs="Arial"/>
                <w:szCs w:val="18"/>
              </w:rPr>
            </w:pPr>
            <w:r w:rsidRPr="000474CC">
              <w:rPr>
                <w:rFonts w:cs="Arial"/>
                <w:szCs w:val="18"/>
              </w:rPr>
              <w:t>5</w:t>
            </w:r>
          </w:p>
        </w:tc>
        <w:tc>
          <w:tcPr>
            <w:tcW w:w="390" w:type="pct"/>
            <w:gridSpan w:val="2"/>
            <w:shd w:val="clear" w:color="auto" w:fill="auto"/>
            <w:noWrap/>
            <w:vAlign w:val="center"/>
          </w:tcPr>
          <w:p w14:paraId="622ECBB5" w14:textId="77777777" w:rsidR="00653851" w:rsidRPr="000474CC" w:rsidRDefault="00653851" w:rsidP="004B2564">
            <w:pPr>
              <w:pStyle w:val="TAC"/>
              <w:keepNext w:val="0"/>
              <w:keepLines w:val="0"/>
              <w:rPr>
                <w:rFonts w:cs="Arial"/>
                <w:szCs w:val="18"/>
              </w:rPr>
            </w:pPr>
            <w:r w:rsidRPr="000474CC">
              <w:rPr>
                <w:rFonts w:cs="Arial"/>
                <w:szCs w:val="18"/>
              </w:rPr>
              <w:t>25</w:t>
            </w:r>
          </w:p>
        </w:tc>
        <w:tc>
          <w:tcPr>
            <w:tcW w:w="693" w:type="pct"/>
            <w:gridSpan w:val="2"/>
            <w:shd w:val="clear" w:color="auto" w:fill="auto"/>
            <w:noWrap/>
          </w:tcPr>
          <w:p w14:paraId="622ECBB6" w14:textId="77777777" w:rsidR="00653851" w:rsidRPr="000474CC" w:rsidRDefault="00653851" w:rsidP="004B2564">
            <w:pPr>
              <w:pStyle w:val="TAC"/>
              <w:keepNext w:val="0"/>
              <w:keepLines w:val="0"/>
              <w:rPr>
                <w:rFonts w:cs="Arial"/>
                <w:szCs w:val="18"/>
              </w:rPr>
            </w:pPr>
            <w:r>
              <w:rPr>
                <w:rFonts w:cs="Arial"/>
                <w:szCs w:val="18"/>
              </w:rPr>
              <w:t>871.5</w:t>
            </w:r>
          </w:p>
        </w:tc>
        <w:tc>
          <w:tcPr>
            <w:tcW w:w="425" w:type="pct"/>
            <w:gridSpan w:val="2"/>
            <w:shd w:val="clear" w:color="auto" w:fill="FFFFFF" w:themeFill="background1"/>
            <w:noWrap/>
            <w:vAlign w:val="center"/>
          </w:tcPr>
          <w:p w14:paraId="622ECBB7" w14:textId="77777777" w:rsidR="00653851" w:rsidRPr="000474CC" w:rsidRDefault="00653851" w:rsidP="004B2564">
            <w:pPr>
              <w:pStyle w:val="TAC"/>
              <w:keepNext w:val="0"/>
              <w:keepLines w:val="0"/>
              <w:rPr>
                <w:rFonts w:cs="Arial"/>
                <w:szCs w:val="18"/>
              </w:rPr>
            </w:pPr>
            <w:r>
              <w:rPr>
                <w:rFonts w:cs="Arial"/>
                <w:szCs w:val="18"/>
              </w:rPr>
              <w:t>5.5</w:t>
            </w:r>
          </w:p>
        </w:tc>
        <w:tc>
          <w:tcPr>
            <w:tcW w:w="601" w:type="pct"/>
            <w:vAlign w:val="center"/>
          </w:tcPr>
          <w:p w14:paraId="622ECBB8" w14:textId="77777777" w:rsidR="00653851" w:rsidRPr="000474CC" w:rsidRDefault="00653851" w:rsidP="004B2564">
            <w:pPr>
              <w:pStyle w:val="TAC"/>
              <w:keepNext w:val="0"/>
              <w:keepLines w:val="0"/>
              <w:rPr>
                <w:rFonts w:cs="Arial"/>
                <w:szCs w:val="18"/>
              </w:rPr>
            </w:pPr>
            <w:r w:rsidRPr="000474CC">
              <w:rPr>
                <w:rFonts w:cs="Arial"/>
                <w:szCs w:val="18"/>
              </w:rPr>
              <w:t>IMD5</w:t>
            </w:r>
          </w:p>
        </w:tc>
      </w:tr>
      <w:tr w:rsidR="00653851" w:rsidRPr="000474CC" w14:paraId="622ECBC2" w14:textId="77777777" w:rsidTr="00C30568">
        <w:trPr>
          <w:jc w:val="center"/>
        </w:trPr>
        <w:tc>
          <w:tcPr>
            <w:tcW w:w="1178" w:type="pct"/>
            <w:vMerge/>
            <w:shd w:val="clear" w:color="auto" w:fill="auto"/>
            <w:vAlign w:val="center"/>
          </w:tcPr>
          <w:p w14:paraId="622ECBBA" w14:textId="77777777" w:rsidR="00653851" w:rsidRPr="000474CC" w:rsidRDefault="00653851" w:rsidP="004B2564">
            <w:pPr>
              <w:pStyle w:val="TAC"/>
              <w:keepNext w:val="0"/>
              <w:keepLines w:val="0"/>
              <w:rPr>
                <w:rFonts w:cs="Arial"/>
                <w:szCs w:val="18"/>
              </w:rPr>
            </w:pPr>
          </w:p>
        </w:tc>
        <w:tc>
          <w:tcPr>
            <w:tcW w:w="556" w:type="pct"/>
            <w:shd w:val="clear" w:color="auto" w:fill="auto"/>
            <w:vAlign w:val="center"/>
          </w:tcPr>
          <w:p w14:paraId="622ECBBB" w14:textId="77777777" w:rsidR="00653851" w:rsidRPr="000474CC" w:rsidRDefault="00653851" w:rsidP="004B2564">
            <w:pPr>
              <w:pStyle w:val="TAC"/>
              <w:keepNext w:val="0"/>
              <w:keepLines w:val="0"/>
              <w:rPr>
                <w:rFonts w:eastAsia="MS Mincho" w:cs="Arial"/>
                <w:szCs w:val="18"/>
              </w:rPr>
            </w:pPr>
            <w:r w:rsidRPr="000474CC">
              <w:rPr>
                <w:rFonts w:cs="Arial"/>
                <w:szCs w:val="18"/>
              </w:rPr>
              <w:t>n77</w:t>
            </w:r>
          </w:p>
        </w:tc>
        <w:tc>
          <w:tcPr>
            <w:tcW w:w="661" w:type="pct"/>
            <w:shd w:val="clear" w:color="auto" w:fill="auto"/>
            <w:noWrap/>
            <w:vAlign w:val="center"/>
          </w:tcPr>
          <w:p w14:paraId="622ECBBC" w14:textId="77777777" w:rsidR="00653851" w:rsidRPr="000474CC" w:rsidRDefault="00653851" w:rsidP="004B2564">
            <w:pPr>
              <w:pStyle w:val="TAC"/>
              <w:keepNext w:val="0"/>
              <w:keepLines w:val="0"/>
              <w:rPr>
                <w:rFonts w:cs="Arial"/>
                <w:szCs w:val="18"/>
              </w:rPr>
            </w:pPr>
            <w:r>
              <w:rPr>
                <w:rFonts w:cs="Arial"/>
                <w:szCs w:val="18"/>
              </w:rPr>
              <w:t>4177.5</w:t>
            </w:r>
          </w:p>
        </w:tc>
        <w:tc>
          <w:tcPr>
            <w:tcW w:w="497" w:type="pct"/>
            <w:gridSpan w:val="2"/>
            <w:shd w:val="clear" w:color="auto" w:fill="auto"/>
            <w:noWrap/>
            <w:vAlign w:val="center"/>
          </w:tcPr>
          <w:p w14:paraId="622ECBBD" w14:textId="77777777" w:rsidR="00653851" w:rsidRPr="000474CC" w:rsidRDefault="00653851" w:rsidP="004B2564">
            <w:pPr>
              <w:pStyle w:val="TAC"/>
              <w:keepNext w:val="0"/>
              <w:keepLines w:val="0"/>
              <w:rPr>
                <w:rFonts w:eastAsia="MS Mincho" w:cs="Arial"/>
                <w:szCs w:val="18"/>
              </w:rPr>
            </w:pPr>
            <w:r w:rsidRPr="000474CC">
              <w:rPr>
                <w:rFonts w:cs="Arial"/>
                <w:szCs w:val="18"/>
              </w:rPr>
              <w:t>10</w:t>
            </w:r>
          </w:p>
        </w:tc>
        <w:tc>
          <w:tcPr>
            <w:tcW w:w="390" w:type="pct"/>
            <w:gridSpan w:val="2"/>
            <w:shd w:val="clear" w:color="auto" w:fill="auto"/>
            <w:noWrap/>
            <w:vAlign w:val="center"/>
          </w:tcPr>
          <w:p w14:paraId="622ECBBE" w14:textId="77777777" w:rsidR="00653851" w:rsidRPr="000474CC" w:rsidRDefault="00653851" w:rsidP="004B2564">
            <w:pPr>
              <w:pStyle w:val="TAC"/>
              <w:keepNext w:val="0"/>
              <w:keepLines w:val="0"/>
              <w:rPr>
                <w:rFonts w:cs="Arial"/>
                <w:szCs w:val="18"/>
              </w:rPr>
            </w:pPr>
            <w:r w:rsidRPr="000474CC">
              <w:rPr>
                <w:rFonts w:cs="Arial"/>
                <w:szCs w:val="18"/>
              </w:rPr>
              <w:t>50</w:t>
            </w:r>
          </w:p>
        </w:tc>
        <w:tc>
          <w:tcPr>
            <w:tcW w:w="693" w:type="pct"/>
            <w:gridSpan w:val="2"/>
            <w:shd w:val="clear" w:color="auto" w:fill="auto"/>
            <w:noWrap/>
          </w:tcPr>
          <w:p w14:paraId="622ECBBF" w14:textId="77777777" w:rsidR="00653851" w:rsidRPr="000474CC" w:rsidRDefault="00653851" w:rsidP="004B2564">
            <w:pPr>
              <w:pStyle w:val="TAC"/>
              <w:keepNext w:val="0"/>
              <w:keepLines w:val="0"/>
              <w:rPr>
                <w:rFonts w:cs="Arial"/>
                <w:szCs w:val="18"/>
              </w:rPr>
            </w:pPr>
            <w:r>
              <w:rPr>
                <w:rFonts w:cs="Arial"/>
                <w:szCs w:val="18"/>
              </w:rPr>
              <w:t>4177.5</w:t>
            </w:r>
          </w:p>
        </w:tc>
        <w:tc>
          <w:tcPr>
            <w:tcW w:w="425" w:type="pct"/>
            <w:gridSpan w:val="2"/>
            <w:shd w:val="clear" w:color="auto" w:fill="auto"/>
            <w:noWrap/>
            <w:vAlign w:val="center"/>
          </w:tcPr>
          <w:p w14:paraId="622ECBC0" w14:textId="77777777" w:rsidR="00653851" w:rsidRPr="000474CC" w:rsidRDefault="00653851" w:rsidP="004B2564">
            <w:pPr>
              <w:pStyle w:val="TAC"/>
              <w:keepNext w:val="0"/>
              <w:keepLines w:val="0"/>
              <w:rPr>
                <w:rFonts w:cs="Arial"/>
                <w:szCs w:val="18"/>
              </w:rPr>
            </w:pPr>
            <w:r w:rsidRPr="000474CC">
              <w:rPr>
                <w:rFonts w:cs="Arial"/>
                <w:szCs w:val="18"/>
              </w:rPr>
              <w:t>N/A</w:t>
            </w:r>
          </w:p>
        </w:tc>
        <w:tc>
          <w:tcPr>
            <w:tcW w:w="601" w:type="pct"/>
            <w:vAlign w:val="center"/>
          </w:tcPr>
          <w:p w14:paraId="622ECBC1" w14:textId="77777777" w:rsidR="00653851" w:rsidRPr="000474CC" w:rsidRDefault="00653851" w:rsidP="004B2564">
            <w:pPr>
              <w:pStyle w:val="TAC"/>
              <w:keepNext w:val="0"/>
              <w:keepLines w:val="0"/>
              <w:rPr>
                <w:rFonts w:cs="Arial"/>
                <w:szCs w:val="18"/>
              </w:rPr>
            </w:pPr>
            <w:r w:rsidRPr="000474CC">
              <w:rPr>
                <w:rFonts w:cs="Arial"/>
                <w:szCs w:val="18"/>
              </w:rPr>
              <w:t>N/A</w:t>
            </w:r>
          </w:p>
        </w:tc>
      </w:tr>
      <w:tr w:rsidR="00653851" w:rsidRPr="00DB028B" w14:paraId="622ECBC4" w14:textId="77777777" w:rsidTr="00DA35A7">
        <w:trPr>
          <w:tblHeader/>
          <w:jc w:val="center"/>
        </w:trPr>
        <w:tc>
          <w:tcPr>
            <w:tcW w:w="5000" w:type="pct"/>
            <w:gridSpan w:val="12"/>
            <w:tcBorders>
              <w:bottom w:val="single" w:sz="4" w:space="0" w:color="auto"/>
            </w:tcBorders>
            <w:shd w:val="clear" w:color="auto" w:fill="auto"/>
            <w:vAlign w:val="center"/>
          </w:tcPr>
          <w:p w14:paraId="622ECBC3" w14:textId="77777777" w:rsidR="00653851" w:rsidRPr="00DB028B" w:rsidRDefault="00653851" w:rsidP="004B2564">
            <w:pPr>
              <w:pStyle w:val="TAN"/>
              <w:keepNext w:val="0"/>
              <w:keepLines w:val="0"/>
              <w:rPr>
                <w:szCs w:val="18"/>
              </w:rPr>
            </w:pPr>
            <w:r w:rsidRPr="00DB028B">
              <w:rPr>
                <w:szCs w:val="18"/>
              </w:rPr>
              <w:t>NOTE 4:</w:t>
            </w:r>
            <w:r w:rsidRPr="00DB028B">
              <w:rPr>
                <w:szCs w:val="18"/>
              </w:rPr>
              <w:tab/>
              <w:t>Applicable only if operation with 4 antenna ports is supported in the band with EN-DC configured.</w:t>
            </w:r>
          </w:p>
        </w:tc>
      </w:tr>
    </w:tbl>
    <w:p w14:paraId="622ECBC5" w14:textId="7532D31A" w:rsidR="00653851" w:rsidRDefault="00653851" w:rsidP="00C30568">
      <w:pPr>
        <w:rPr>
          <w:lang w:val="en-US" w:eastAsia="zh-CN"/>
        </w:rPr>
      </w:pPr>
    </w:p>
    <w:p w14:paraId="622ECBC6" w14:textId="77777777" w:rsidR="00653851" w:rsidRPr="00F352B1" w:rsidRDefault="00653851"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BC7" w14:textId="77777777" w:rsidR="00653851" w:rsidRPr="00B13F28" w:rsidRDefault="00653851" w:rsidP="004B2564">
      <w:r w:rsidRPr="00B13F28">
        <w:t xml:space="preserve">For </w:t>
      </w:r>
      <w:r w:rsidRPr="00B13F28">
        <w:rPr>
          <w:lang w:val="en-US" w:eastAsia="zh-CN"/>
        </w:rPr>
        <w:t>DC_5_n77</w:t>
      </w:r>
      <w:r w:rsidRPr="00B13F28">
        <w:t>, the</w:t>
      </w:r>
      <w:r w:rsidRPr="00B13F28">
        <w:rPr>
          <w:lang w:eastAsia="zh-CN"/>
        </w:rPr>
        <w:t xml:space="preserve"> </w:t>
      </w:r>
      <w:r w:rsidRPr="00B13F28">
        <w:rPr>
          <w:rFonts w:eastAsia="Malgun Gothic"/>
        </w:rPr>
        <w:t>Δ</w:t>
      </w:r>
      <w:r w:rsidRPr="00B13F28">
        <w:t>T</w:t>
      </w:r>
      <w:r w:rsidRPr="00B13F28">
        <w:rPr>
          <w:vertAlign w:val="subscript"/>
        </w:rPr>
        <w:t>IB,c</w:t>
      </w:r>
      <w:r w:rsidRPr="00B13F28">
        <w:t xml:space="preserve"> and</w:t>
      </w:r>
      <w:r w:rsidRPr="00B13F28">
        <w:rPr>
          <w:lang w:eastAsia="zh-CN"/>
        </w:rPr>
        <w:t xml:space="preserve"> </w:t>
      </w:r>
      <w:r w:rsidRPr="00B13F28">
        <w:rPr>
          <w:rFonts w:eastAsia="Malgun Gothic"/>
        </w:rPr>
        <w:t>Δ</w:t>
      </w:r>
      <w:r w:rsidRPr="00B13F28">
        <w:t>R</w:t>
      </w:r>
      <w:r w:rsidRPr="00B13F28">
        <w:rPr>
          <w:vertAlign w:val="subscript"/>
        </w:rPr>
        <w:t>IB</w:t>
      </w:r>
      <w:r w:rsidRPr="00B13F28">
        <w:rPr>
          <w:vertAlign w:val="subscript"/>
          <w:lang w:eastAsia="zh-CN"/>
        </w:rPr>
        <w:t>,c</w:t>
      </w:r>
      <w:r w:rsidRPr="00B13F28">
        <w:t xml:space="preserve"> values are given in the tables below.</w:t>
      </w:r>
    </w:p>
    <w:p w14:paraId="622ECBC8" w14:textId="77777777" w:rsidR="00653851" w:rsidRPr="00ED2475" w:rsidRDefault="00653851" w:rsidP="004B2564">
      <w:pPr>
        <w:pStyle w:val="TH"/>
        <w:keepNext w:val="0"/>
        <w:keepLines w:val="0"/>
      </w:pPr>
      <w:r w:rsidRPr="00ED2475">
        <w:rPr>
          <w:lang w:val="en-US" w:eastAsia="ja-JP"/>
        </w:rPr>
        <w:t xml:space="preserve">Table </w:t>
      </w:r>
      <w:r w:rsidRPr="00ED2475">
        <w:rPr>
          <w:lang w:val="en-US" w:eastAsia="zh-CN"/>
        </w:rPr>
        <w:t>6.</w:t>
      </w:r>
      <w:r>
        <w:rPr>
          <w:lang w:val="en-US" w:eastAsia="zh-CN"/>
        </w:rPr>
        <w:t>1.4</w:t>
      </w:r>
      <w:r w:rsidRPr="00ED2475">
        <w:rPr>
          <w:lang w:val="en-US" w:eastAsia="zh-CN"/>
        </w:rPr>
        <w:t>.</w:t>
      </w:r>
      <w:r>
        <w:rPr>
          <w:lang w:val="en-US" w:eastAsia="zh-CN"/>
        </w:rPr>
        <w:t>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53851" w14:paraId="622ECBCC"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C9" w14:textId="77777777" w:rsidR="00653851" w:rsidRDefault="00653851" w:rsidP="004B2564">
            <w:pPr>
              <w:pStyle w:val="TAH"/>
              <w:keepNext w:val="0"/>
              <w:keepLines w:val="0"/>
              <w:rPr>
                <w:rFonts w:eastAsia="Malgun Gothic"/>
              </w:rPr>
            </w:pPr>
            <w:r>
              <w:rPr>
                <w:rFonts w:eastAsia="Malgun Gothic"/>
              </w:rPr>
              <w:t>Inter-band D</w:t>
            </w:r>
            <w:r>
              <w:rPr>
                <w:rFonts w:eastAsia="Malgun Gothic" w:hint="eastAsia"/>
                <w:lang w:val="en-US" w:eastAsia="zh-CN"/>
              </w:rPr>
              <w:t>A</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BCA"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CB" w14:textId="77777777" w:rsidR="00653851" w:rsidRDefault="00653851"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653851" w14:paraId="622ECBD0"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CD"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sz w:val="18"/>
                <w:szCs w:val="18"/>
                <w:lang w:val="en-US" w:eastAsia="zh-CN"/>
              </w:rPr>
              <w:t>5_</w:t>
            </w:r>
            <w:r w:rsidRPr="00815970">
              <w:rPr>
                <w:rFonts w:ascii="Arial" w:hAnsi="Arial" w:hint="eastAsia"/>
                <w:sz w:val="18"/>
                <w:szCs w:val="18"/>
                <w:lang w:val="en-US" w:eastAsia="zh-CN"/>
              </w:rPr>
              <w:t>n77</w:t>
            </w:r>
          </w:p>
        </w:tc>
        <w:tc>
          <w:tcPr>
            <w:tcW w:w="2049" w:type="dxa"/>
            <w:tcBorders>
              <w:top w:val="single" w:sz="4" w:space="0" w:color="auto"/>
              <w:left w:val="single" w:sz="4" w:space="0" w:color="auto"/>
              <w:bottom w:val="single" w:sz="4" w:space="0" w:color="auto"/>
              <w:right w:val="single" w:sz="4" w:space="0" w:color="auto"/>
            </w:tcBorders>
            <w:vAlign w:val="center"/>
          </w:tcPr>
          <w:p w14:paraId="622ECBCE"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CF"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6</w:t>
            </w:r>
          </w:p>
        </w:tc>
      </w:tr>
      <w:tr w:rsidR="00653851" w14:paraId="622ECBD4"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1" w14:textId="77777777" w:rsidR="00653851" w:rsidRPr="00815970" w:rsidRDefault="00653851"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ECBD2"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D3"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8</w:t>
            </w:r>
          </w:p>
        </w:tc>
      </w:tr>
    </w:tbl>
    <w:p w14:paraId="622ECBD5" w14:textId="77777777" w:rsidR="00653851" w:rsidRDefault="00653851" w:rsidP="004B2564"/>
    <w:p w14:paraId="622ECBD6" w14:textId="77777777" w:rsidR="00653851" w:rsidRDefault="00653851" w:rsidP="004B2564">
      <w:pPr>
        <w:pStyle w:val="TH"/>
        <w:keepNext w:val="0"/>
        <w:keepLines w:val="0"/>
        <w:rPr>
          <w:lang w:eastAsia="zh-CN"/>
        </w:rPr>
      </w:pPr>
      <w:r>
        <w:rPr>
          <w:lang w:val="en-US" w:eastAsia="ja-JP"/>
        </w:rPr>
        <w:t xml:space="preserve">Table </w:t>
      </w:r>
      <w:r>
        <w:rPr>
          <w:lang w:val="en-US" w:eastAsia="zh-CN"/>
        </w:rPr>
        <w:t>6.1.4</w:t>
      </w:r>
      <w:r>
        <w:t>.5-2: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53851" w14:paraId="622ECBDA"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BD7" w14:textId="77777777" w:rsidR="00653851" w:rsidRDefault="00653851"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BD8" w14:textId="77777777" w:rsidR="00653851" w:rsidRDefault="00653851" w:rsidP="004B2564">
            <w:pPr>
              <w:pStyle w:val="TAH"/>
              <w:keepNext w:val="0"/>
              <w:keepLines w:val="0"/>
              <w:rPr>
                <w:rFonts w:eastAsia="Malgun Gothic"/>
              </w:rPr>
            </w:pP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BD9" w14:textId="77777777" w:rsidR="00653851" w:rsidRDefault="00653851"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653851" w:rsidRPr="00815970" w14:paraId="622ECBD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BDB" w14:textId="77777777" w:rsidR="00653851" w:rsidRPr="00815970" w:rsidRDefault="00653851"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_5_</w:t>
            </w:r>
            <w:r w:rsidRPr="00815970">
              <w:rPr>
                <w:rFonts w:ascii="Arial" w:hAnsi="Arial" w:hint="eastAsia"/>
                <w:sz w:val="18"/>
                <w:szCs w:val="18"/>
                <w:lang w:val="en-US" w:eastAsia="zh-CN"/>
              </w:rPr>
              <w:t>n77</w:t>
            </w:r>
          </w:p>
        </w:tc>
        <w:tc>
          <w:tcPr>
            <w:tcW w:w="2052" w:type="dxa"/>
            <w:tcBorders>
              <w:top w:val="single" w:sz="4" w:space="0" w:color="auto"/>
              <w:left w:val="single" w:sz="4" w:space="0" w:color="auto"/>
              <w:bottom w:val="single" w:sz="4" w:space="0" w:color="auto"/>
              <w:right w:val="single" w:sz="4" w:space="0" w:color="auto"/>
            </w:tcBorders>
            <w:vAlign w:val="center"/>
          </w:tcPr>
          <w:p w14:paraId="622ECBDC" w14:textId="77777777" w:rsidR="00653851" w:rsidRPr="00815970" w:rsidRDefault="00653851" w:rsidP="004B2564">
            <w:pPr>
              <w:spacing w:after="0"/>
              <w:jc w:val="center"/>
              <w:rPr>
                <w:rFonts w:ascii="Arial" w:hAnsi="Arial"/>
                <w:sz w:val="18"/>
                <w:szCs w:val="18"/>
                <w:lang w:val="en-US" w:eastAsia="zh-CN"/>
              </w:rPr>
            </w:pPr>
            <w:r>
              <w:rPr>
                <w:rFonts w:ascii="Arial" w:hAnsi="Arial"/>
                <w:sz w:val="18"/>
                <w:szCs w:val="18"/>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CBDD"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lang w:eastAsia="ja-JP"/>
              </w:rPr>
              <w:t>0</w:t>
            </w:r>
            <w:r w:rsidRPr="00815970">
              <w:rPr>
                <w:rFonts w:ascii="Arial" w:eastAsia="SimSun" w:hAnsi="Arial" w:hint="eastAsia"/>
                <w:sz w:val="18"/>
                <w:szCs w:val="18"/>
                <w:lang w:val="en-US" w:eastAsia="zh-CN"/>
              </w:rPr>
              <w:t>.2</w:t>
            </w:r>
          </w:p>
        </w:tc>
      </w:tr>
      <w:tr w:rsidR="00653851" w:rsidRPr="00815970" w14:paraId="622ECBE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BDF" w14:textId="77777777" w:rsidR="00653851" w:rsidRPr="00815970" w:rsidRDefault="00653851"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ECBE0" w14:textId="77777777" w:rsidR="00653851" w:rsidRPr="00815970" w:rsidRDefault="00653851" w:rsidP="004B2564">
            <w:pPr>
              <w:spacing w:after="0"/>
              <w:jc w:val="center"/>
              <w:rPr>
                <w:rFonts w:ascii="Arial" w:hAnsi="Arial"/>
                <w:sz w:val="18"/>
                <w:szCs w:val="18"/>
                <w:lang w:val="en-US" w:eastAsia="ja-JP"/>
              </w:rPr>
            </w:pPr>
            <w:r w:rsidRPr="00815970">
              <w:rPr>
                <w:rFonts w:ascii="Arial" w:hAnsi="Arial" w:hint="eastAsia"/>
                <w:sz w:val="18"/>
                <w:szCs w:val="18"/>
                <w:lang w:eastAsia="ja-JP"/>
              </w:rPr>
              <w:t>n</w:t>
            </w:r>
            <w:r w:rsidRPr="00815970">
              <w:rPr>
                <w:rFonts w:ascii="Arial" w:hAnsi="Arial"/>
                <w:sz w:val="18"/>
                <w:szCs w:val="18"/>
                <w:lang w:val="en-US" w:eastAsia="zh-CN"/>
              </w:rPr>
              <w:t>7</w:t>
            </w:r>
            <w:r w:rsidRPr="00815970">
              <w:rPr>
                <w:rFonts w:ascii="Arial" w:hAnsi="Arial" w:hint="eastAsia"/>
                <w:sz w:val="18"/>
                <w:szCs w:val="18"/>
                <w:lang w:val="en-US"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ECBE1" w14:textId="77777777" w:rsidR="00653851" w:rsidRPr="00815970" w:rsidRDefault="00653851" w:rsidP="004B2564">
            <w:pPr>
              <w:spacing w:after="0"/>
              <w:jc w:val="center"/>
              <w:rPr>
                <w:rFonts w:ascii="Arial" w:eastAsia="SimSun" w:hAnsi="Arial"/>
                <w:sz w:val="18"/>
                <w:szCs w:val="18"/>
                <w:lang w:val="en-US" w:eastAsia="zh-CN"/>
              </w:rPr>
            </w:pPr>
            <w:r w:rsidRPr="00815970">
              <w:rPr>
                <w:rFonts w:ascii="Arial" w:hAnsi="Arial"/>
                <w:sz w:val="18"/>
                <w:szCs w:val="18"/>
              </w:rPr>
              <w:t>0</w:t>
            </w:r>
            <w:r w:rsidRPr="00815970">
              <w:rPr>
                <w:rFonts w:ascii="Arial" w:eastAsia="SimSun" w:hAnsi="Arial" w:hint="eastAsia"/>
                <w:sz w:val="18"/>
                <w:szCs w:val="18"/>
                <w:lang w:val="en-US" w:eastAsia="zh-CN"/>
              </w:rPr>
              <w:t>.5</w:t>
            </w:r>
          </w:p>
        </w:tc>
      </w:tr>
    </w:tbl>
    <w:p w14:paraId="622ECBE4" w14:textId="77777777" w:rsidR="00653851" w:rsidRDefault="00653851" w:rsidP="00DC4360">
      <w:pPr>
        <w:rPr>
          <w:lang w:eastAsia="zh-CN"/>
        </w:rPr>
      </w:pPr>
    </w:p>
    <w:p w14:paraId="622ECBE5" w14:textId="77777777" w:rsidR="00653851" w:rsidRPr="00F352B1" w:rsidRDefault="00653851"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1.4</w:t>
      </w:r>
      <w:r w:rsidRPr="00F352B1">
        <w:rPr>
          <w:rFonts w:cs="Arial"/>
          <w:szCs w:val="24"/>
          <w:lang w:eastAsia="ja-JP"/>
        </w:rPr>
        <w:t>.6</w:t>
      </w:r>
      <w:r w:rsidRPr="00F352B1">
        <w:rPr>
          <w:rFonts w:cs="Arial"/>
          <w:szCs w:val="24"/>
          <w:lang w:eastAsia="ja-JP"/>
        </w:rPr>
        <w:tab/>
        <w:t>Self-interference analysis</w:t>
      </w:r>
    </w:p>
    <w:p w14:paraId="622ECBE6" w14:textId="77777777" w:rsidR="00653851" w:rsidRPr="00C61711" w:rsidRDefault="00653851" w:rsidP="004B2564">
      <w:pPr>
        <w:pStyle w:val="NoSpacing"/>
        <w:rPr>
          <w:lang w:eastAsia="ja-JP"/>
        </w:rPr>
      </w:pPr>
      <w:r w:rsidRPr="00C61711">
        <w:rPr>
          <w:lang w:eastAsia="ja-JP"/>
        </w:rPr>
        <w:t>This section provides the formulation to determine whether the DL carriers would be impacted by UL harmonics, 2UL IMD products, or DL harmonic mixing with UL interferer based on UL and DL channel combinations. The potential self-interference mechanism has been identified in section 6.</w:t>
      </w:r>
      <w:r>
        <w:rPr>
          <w:lang w:eastAsia="ja-JP"/>
        </w:rPr>
        <w:t>1.4</w:t>
      </w:r>
      <w:r w:rsidRPr="00C61711">
        <w:rPr>
          <w:lang w:eastAsia="ja-JP"/>
        </w:rPr>
        <w:t>.</w:t>
      </w:r>
      <w:r>
        <w:rPr>
          <w:lang w:eastAsia="ja-JP"/>
        </w:rPr>
        <w:t>4</w:t>
      </w:r>
      <w:r w:rsidRPr="00C61711">
        <w:rPr>
          <w:lang w:eastAsia="ja-JP"/>
        </w:rPr>
        <w:t xml:space="preserve"> except UL harmonic order higher than 5 which are used to generate an interference mixing coefficient table for this DC combination, as shown in Table 6.</w:t>
      </w:r>
      <w:r>
        <w:rPr>
          <w:lang w:eastAsia="ja-JP"/>
        </w:rPr>
        <w:t>1.4</w:t>
      </w:r>
      <w:r w:rsidRPr="00C61711">
        <w:rPr>
          <w:lang w:eastAsia="ja-JP"/>
        </w:rPr>
        <w:t>.</w:t>
      </w:r>
      <w:r>
        <w:rPr>
          <w:lang w:eastAsia="ja-JP"/>
        </w:rPr>
        <w:t>6</w:t>
      </w:r>
      <w:r w:rsidRPr="00C61711">
        <w:rPr>
          <w:lang w:eastAsia="ja-JP"/>
        </w:rPr>
        <w:t>-1.</w:t>
      </w:r>
    </w:p>
    <w:p w14:paraId="622ECBE7" w14:textId="77777777" w:rsidR="00653851" w:rsidRPr="00C61711" w:rsidRDefault="00653851" w:rsidP="004B2564">
      <w:pPr>
        <w:rPr>
          <w:lang w:eastAsia="zh-CN"/>
        </w:rPr>
      </w:pPr>
    </w:p>
    <w:p w14:paraId="622ECBE8" w14:textId="77777777" w:rsidR="00653851" w:rsidRDefault="00653851"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1.4</w:t>
      </w:r>
      <w:r w:rsidRPr="00CB3CA2">
        <w:t>.</w:t>
      </w:r>
      <w:r>
        <w:t>6</w:t>
      </w:r>
      <w:r w:rsidRPr="00CB3CA2">
        <w:t xml:space="preserve">-1: Band </w:t>
      </w:r>
      <w:r>
        <w:t>5</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653851" w:rsidRPr="00082CEA" w14:paraId="622ECBF0" w14:textId="77777777" w:rsidTr="00DA35A7">
        <w:trPr>
          <w:trHeight w:val="576"/>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BE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BEA"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BEB"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BEC"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BE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BEE"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BE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653851" w:rsidRPr="00082CEA" w14:paraId="622ECBFA" w14:textId="77777777" w:rsidTr="00852BD5">
        <w:trPr>
          <w:trHeight w:val="177"/>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BF1" w14:textId="77777777" w:rsidR="00653851" w:rsidRPr="00852BD5"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BF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BF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BF5"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BF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7"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BF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BF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04" w14:textId="77777777" w:rsidTr="00852BD5">
        <w:trPr>
          <w:trHeight w:val="157"/>
          <w:jc w:val="center"/>
        </w:trPr>
        <w:tc>
          <w:tcPr>
            <w:tcW w:w="1540" w:type="dxa"/>
            <w:vMerge/>
            <w:tcBorders>
              <w:top w:val="nil"/>
              <w:left w:val="single" w:sz="8" w:space="0" w:color="auto"/>
              <w:bottom w:val="single" w:sz="4" w:space="0" w:color="auto"/>
              <w:right w:val="single" w:sz="4" w:space="0" w:color="auto"/>
            </w:tcBorders>
            <w:vAlign w:val="center"/>
            <w:hideMark/>
          </w:tcPr>
          <w:p w14:paraId="622ECBFB" w14:textId="77777777" w:rsidR="00653851" w:rsidRPr="00852BD5" w:rsidRDefault="00653851"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BF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BF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BFE"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BFF"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0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01"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02"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03" w14:textId="77777777" w:rsidR="00653851" w:rsidRPr="00082CEA" w:rsidRDefault="00653851" w:rsidP="004B2564">
            <w:pPr>
              <w:spacing w:after="0"/>
              <w:rPr>
                <w:rFonts w:ascii="Arial" w:hAnsi="Arial" w:cs="Arial"/>
                <w:color w:val="000000"/>
                <w:sz w:val="18"/>
                <w:lang w:val="en-US"/>
              </w:rPr>
            </w:pPr>
          </w:p>
        </w:tc>
      </w:tr>
      <w:tr w:rsidR="00653851" w:rsidRPr="00082CEA" w14:paraId="622ECC0E" w14:textId="77777777" w:rsidTr="00852BD5">
        <w:trPr>
          <w:trHeight w:val="156"/>
          <w:jc w:val="center"/>
        </w:trPr>
        <w:tc>
          <w:tcPr>
            <w:tcW w:w="1540" w:type="dxa"/>
            <w:vMerge w:val="restart"/>
            <w:tcBorders>
              <w:top w:val="single" w:sz="4" w:space="0" w:color="auto"/>
              <w:left w:val="single" w:sz="8" w:space="0" w:color="auto"/>
              <w:bottom w:val="single" w:sz="8" w:space="0" w:color="000000"/>
              <w:right w:val="single" w:sz="4" w:space="0" w:color="auto"/>
            </w:tcBorders>
            <w:shd w:val="clear" w:color="auto" w:fill="auto"/>
            <w:noWrap/>
            <w:vAlign w:val="center"/>
            <w:hideMark/>
          </w:tcPr>
          <w:p w14:paraId="622ECC05" w14:textId="77777777" w:rsidR="00653851" w:rsidRPr="0056073E" w:rsidRDefault="00653851" w:rsidP="004B2564">
            <w:pPr>
              <w:spacing w:after="0"/>
              <w:jc w:val="center"/>
              <w:rPr>
                <w:rFonts w:ascii="Arial" w:hAnsi="Arial" w:cs="Arial"/>
                <w:color w:val="000000"/>
                <w:sz w:val="18"/>
                <w:szCs w:val="18"/>
                <w:lang w:val="en-US"/>
              </w:rPr>
            </w:pPr>
            <w:r w:rsidRPr="00653851">
              <w:rPr>
                <w:rFonts w:ascii="Arial" w:eastAsia="MS Mincho" w:hAnsi="Arial" w:cs="Arial"/>
                <w:sz w:val="18"/>
                <w:szCs w:val="18"/>
                <w:lang w:eastAsia="ja-JP"/>
              </w:rPr>
              <w:t>DC</w:t>
            </w:r>
            <w:r w:rsidRPr="00653851">
              <w:rPr>
                <w:rFonts w:ascii="Arial" w:hAnsi="Arial" w:cs="Arial"/>
                <w:sz w:val="18"/>
                <w:szCs w:val="18"/>
                <w:lang w:eastAsia="ja-JP"/>
              </w:rPr>
              <w:t>_</w:t>
            </w:r>
            <w:r w:rsidRPr="00653851">
              <w:rPr>
                <w:rFonts w:ascii="Arial" w:eastAsia="MS Mincho" w:hAnsi="Arial" w:cs="Arial"/>
                <w:sz w:val="18"/>
                <w:szCs w:val="18"/>
                <w:lang w:eastAsia="ja-JP"/>
              </w:rPr>
              <w:t>5A_n77</w:t>
            </w:r>
            <w:r w:rsidRPr="00653851">
              <w:rPr>
                <w:rFonts w:ascii="Arial" w:hAnsi="Arial" w:cs="Arial"/>
                <w:sz w:val="18"/>
                <w:szCs w:val="18"/>
                <w:lang w:eastAsia="ja-JP"/>
              </w:rPr>
              <w:t>A</w:t>
            </w:r>
          </w:p>
        </w:tc>
        <w:tc>
          <w:tcPr>
            <w:tcW w:w="1170" w:type="dxa"/>
            <w:tcBorders>
              <w:top w:val="single" w:sz="4" w:space="0" w:color="auto"/>
              <w:left w:val="nil"/>
              <w:bottom w:val="single" w:sz="4" w:space="0" w:color="auto"/>
              <w:right w:val="single" w:sz="4" w:space="0" w:color="auto"/>
            </w:tcBorders>
            <w:shd w:val="clear" w:color="auto" w:fill="auto"/>
            <w:noWrap/>
            <w:vAlign w:val="center"/>
            <w:hideMark/>
          </w:tcPr>
          <w:p w14:paraId="622ECC06"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7"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single" w:sz="4" w:space="0" w:color="auto"/>
              <w:left w:val="nil"/>
              <w:bottom w:val="single" w:sz="4" w:space="0" w:color="auto"/>
              <w:right w:val="single" w:sz="4" w:space="0" w:color="auto"/>
            </w:tcBorders>
            <w:shd w:val="clear" w:color="auto" w:fill="auto"/>
            <w:noWrap/>
            <w:vAlign w:val="center"/>
            <w:hideMark/>
          </w:tcPr>
          <w:p w14:paraId="622ECC08"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725" w:type="dxa"/>
            <w:tcBorders>
              <w:top w:val="single" w:sz="4" w:space="0" w:color="auto"/>
              <w:left w:val="nil"/>
              <w:bottom w:val="single" w:sz="4" w:space="0" w:color="auto"/>
              <w:right w:val="single" w:sz="4" w:space="0" w:color="auto"/>
            </w:tcBorders>
            <w:shd w:val="clear" w:color="auto" w:fill="auto"/>
            <w:noWrap/>
            <w:vAlign w:val="center"/>
            <w:hideMark/>
          </w:tcPr>
          <w:p w14:paraId="622ECC09"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single" w:sz="4" w:space="0" w:color="auto"/>
              <w:left w:val="nil"/>
              <w:bottom w:val="single" w:sz="4" w:space="0" w:color="auto"/>
              <w:right w:val="single" w:sz="4" w:space="0" w:color="auto"/>
            </w:tcBorders>
            <w:shd w:val="clear" w:color="auto" w:fill="auto"/>
            <w:noWrap/>
            <w:vAlign w:val="center"/>
            <w:hideMark/>
          </w:tcPr>
          <w:p w14:paraId="622ECC0A"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B"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032" w:type="dxa"/>
            <w:vMerge w:val="restart"/>
            <w:tcBorders>
              <w:top w:val="single" w:sz="4" w:space="0" w:color="auto"/>
              <w:left w:val="single" w:sz="4" w:space="0" w:color="auto"/>
              <w:bottom w:val="single" w:sz="8" w:space="0" w:color="000000"/>
              <w:right w:val="single" w:sz="4" w:space="0" w:color="auto"/>
            </w:tcBorders>
            <w:shd w:val="clear" w:color="auto" w:fill="auto"/>
            <w:noWrap/>
            <w:vAlign w:val="center"/>
            <w:hideMark/>
          </w:tcPr>
          <w:p w14:paraId="622ECC0C"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5</w:t>
            </w:r>
          </w:p>
        </w:tc>
        <w:tc>
          <w:tcPr>
            <w:tcW w:w="1308" w:type="dxa"/>
            <w:vMerge w:val="restart"/>
            <w:tcBorders>
              <w:top w:val="single" w:sz="4" w:space="0" w:color="auto"/>
              <w:left w:val="single" w:sz="4" w:space="0" w:color="auto"/>
              <w:bottom w:val="single" w:sz="8" w:space="0" w:color="000000"/>
              <w:right w:val="single" w:sz="8" w:space="0" w:color="auto"/>
            </w:tcBorders>
            <w:shd w:val="clear" w:color="auto" w:fill="auto"/>
            <w:noWrap/>
            <w:vAlign w:val="center"/>
            <w:hideMark/>
          </w:tcPr>
          <w:p w14:paraId="622ECC0D"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653851" w:rsidRPr="00082CEA" w14:paraId="622ECC18" w14:textId="77777777" w:rsidTr="00852BD5">
        <w:trPr>
          <w:trHeight w:val="193"/>
          <w:jc w:val="center"/>
        </w:trPr>
        <w:tc>
          <w:tcPr>
            <w:tcW w:w="1540" w:type="dxa"/>
            <w:vMerge/>
            <w:tcBorders>
              <w:top w:val="nil"/>
              <w:left w:val="single" w:sz="8" w:space="0" w:color="auto"/>
              <w:bottom w:val="single" w:sz="4" w:space="0" w:color="auto"/>
              <w:right w:val="single" w:sz="4" w:space="0" w:color="auto"/>
            </w:tcBorders>
            <w:vAlign w:val="center"/>
            <w:hideMark/>
          </w:tcPr>
          <w:p w14:paraId="622ECC0F" w14:textId="77777777" w:rsidR="00653851" w:rsidRPr="00082CEA" w:rsidRDefault="00653851" w:rsidP="004B2564">
            <w:pPr>
              <w:spacing w:after="0"/>
              <w:rPr>
                <w:rFonts w:ascii="Arial" w:hAnsi="Arial" w:cs="Arial"/>
                <w:color w:val="000000"/>
                <w:sz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C10"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C11"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C12"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C13" w14:textId="77777777" w:rsidR="00653851" w:rsidRPr="00082CEA" w:rsidRDefault="00653851"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C14" w14:textId="77777777" w:rsidR="00653851" w:rsidRPr="00082CEA" w:rsidRDefault="00653851"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C15" w14:textId="77777777" w:rsidR="00653851" w:rsidRPr="00082CEA" w:rsidRDefault="00653851"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C16" w14:textId="77777777" w:rsidR="00653851" w:rsidRPr="00082CEA" w:rsidRDefault="00653851"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C17" w14:textId="77777777" w:rsidR="00653851" w:rsidRPr="00082CEA" w:rsidRDefault="00653851" w:rsidP="004B2564">
            <w:pPr>
              <w:spacing w:after="0"/>
              <w:rPr>
                <w:rFonts w:ascii="Arial" w:hAnsi="Arial" w:cs="Arial"/>
                <w:color w:val="000000"/>
                <w:sz w:val="18"/>
                <w:lang w:val="en-US"/>
              </w:rPr>
            </w:pPr>
          </w:p>
        </w:tc>
      </w:tr>
    </w:tbl>
    <w:p w14:paraId="622ECC19" w14:textId="77777777" w:rsidR="00653851" w:rsidRDefault="00653851" w:rsidP="004B2564">
      <w:pPr>
        <w:rPr>
          <w:lang w:eastAsia="zh-CN"/>
        </w:rPr>
      </w:pPr>
    </w:p>
    <w:p w14:paraId="622ECC1A" w14:textId="77777777" w:rsidR="00653851" w:rsidRPr="007C39FE" w:rsidRDefault="00653851" w:rsidP="004B2564">
      <w:pPr>
        <w:rPr>
          <w:lang w:eastAsia="ja-JP"/>
        </w:rPr>
      </w:pPr>
      <w:r w:rsidRPr="007C39FE">
        <w:rPr>
          <w:lang w:eastAsia="ja-JP"/>
        </w:rPr>
        <w:t>Equations (1) and (2) below are used to calculate the interference centre frequency (</w:t>
      </w:r>
      <w:r w:rsidRPr="007C39FE">
        <w:rPr>
          <w:i/>
          <w:lang w:eastAsia="ja-JP"/>
        </w:rPr>
        <w:t>f</w:t>
      </w:r>
      <w:r w:rsidRPr="007C39FE">
        <w:rPr>
          <w:i/>
          <w:vertAlign w:val="subscript"/>
          <w:lang w:eastAsia="ja-JP"/>
        </w:rPr>
        <w:t>INT</w:t>
      </w:r>
      <w:r w:rsidRPr="007C39FE">
        <w:rPr>
          <w:lang w:eastAsia="ja-JP"/>
        </w:rPr>
        <w:t>) and its effective bandwidth (</w:t>
      </w:r>
      <w:r w:rsidRPr="007C39FE">
        <w:rPr>
          <w:i/>
          <w:lang w:eastAsia="ja-JP"/>
        </w:rPr>
        <w:t>BW</w:t>
      </w:r>
      <w:r w:rsidRPr="007C39FE">
        <w:rPr>
          <w:i/>
          <w:vertAlign w:val="subscript"/>
          <w:lang w:eastAsia="ja-JP"/>
        </w:rPr>
        <w:t>INT</w:t>
      </w:r>
      <w:r w:rsidRPr="007C39FE">
        <w:rPr>
          <w:lang w:eastAsia="ja-JP"/>
        </w:rPr>
        <w:t>) where coefficients a, b, c, and d are defined in Table 6.</w:t>
      </w:r>
      <w:r>
        <w:rPr>
          <w:lang w:eastAsia="ja-JP"/>
        </w:rPr>
        <w:t>1.4</w:t>
      </w:r>
      <w:r w:rsidRPr="007C39FE">
        <w:rPr>
          <w:lang w:eastAsia="ja-JP"/>
        </w:rPr>
        <w:t xml:space="preserve">.8-1 and </w:t>
      </w:r>
      <w:r w:rsidRPr="007C39FE">
        <w:rPr>
          <w:i/>
          <w:lang w:eastAsia="ja-JP"/>
        </w:rPr>
        <w:t>CBW</w:t>
      </w:r>
      <w:r w:rsidRPr="007C39FE">
        <w:rPr>
          <w:lang w:eastAsia="ja-JP"/>
        </w:rPr>
        <w:t xml:space="preserve"> stands for channel bandwidth.</w:t>
      </w:r>
    </w:p>
    <w:p w14:paraId="622ECC1B"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EC">
          <v:shape id="_x0000_i1050" type="#_x0000_t75" style="width:3in;height:18.8pt" o:ole="">
            <v:imagedata r:id="rId26" o:title=""/>
          </v:shape>
          <o:OLEObject Type="Embed" ProgID="Equation.3" ShapeID="_x0000_i1050" DrawAspect="Content" ObjectID="_1716472420" r:id="rId54"/>
        </w:object>
      </w:r>
      <w:r w:rsidRPr="007C39FE">
        <w:rPr>
          <w:rFonts w:ascii="Arial" w:hAnsi="Arial" w:cs="Arial"/>
          <w:lang w:eastAsia="ja-JP"/>
        </w:rPr>
        <w:t xml:space="preserve">                (1)</w:t>
      </w:r>
    </w:p>
    <w:p w14:paraId="622ECC1C"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ED">
          <v:shape id="_x0000_i1051" type="#_x0000_t75" style="width:165.9pt;height:18.8pt" o:ole="">
            <v:imagedata r:id="rId28" o:title=""/>
          </v:shape>
          <o:OLEObject Type="Embed" ProgID="Equation.3" ShapeID="_x0000_i1051" DrawAspect="Content" ObjectID="_1716472421" r:id="rId55"/>
        </w:object>
      </w:r>
      <w:r w:rsidRPr="007C39FE">
        <w:rPr>
          <w:rFonts w:ascii="Arial" w:hAnsi="Arial" w:cs="Arial"/>
          <w:lang w:eastAsia="ja-JP"/>
        </w:rPr>
        <w:t xml:space="preserve">                          (2)</w:t>
      </w:r>
    </w:p>
    <w:p w14:paraId="622ECC1D" w14:textId="77777777" w:rsidR="00653851" w:rsidRPr="007C39FE" w:rsidRDefault="00653851" w:rsidP="004B2564">
      <w:pPr>
        <w:pStyle w:val="NoSpacing"/>
        <w:rPr>
          <w:lang w:eastAsia="ja-JP"/>
        </w:rPr>
      </w:pPr>
      <w:r w:rsidRPr="007C39FE">
        <w:rPr>
          <w:lang w:eastAsia="ja-JP"/>
        </w:rPr>
        <w:t xml:space="preserve">Formula (3-1) and (3-2) below are then used to indicate when the interference is overlapping with </w:t>
      </w:r>
      <w:r w:rsidRPr="007C39FE">
        <w:rPr>
          <w:i/>
          <w:lang w:eastAsia="ja-JP"/>
        </w:rPr>
        <w:t>RX1</w:t>
      </w:r>
      <w:r w:rsidRPr="007C39FE">
        <w:rPr>
          <w:lang w:eastAsia="ja-JP"/>
        </w:rPr>
        <w:t xml:space="preserve"> and </w:t>
      </w:r>
      <w:r w:rsidRPr="007C39FE">
        <w:rPr>
          <w:i/>
          <w:lang w:eastAsia="ja-JP"/>
        </w:rPr>
        <w:t>RX2</w:t>
      </w:r>
      <w:r w:rsidRPr="007C39FE">
        <w:rPr>
          <w:lang w:eastAsia="ja-JP"/>
        </w:rPr>
        <w:t>, respectively.</w:t>
      </w:r>
    </w:p>
    <w:p w14:paraId="622ECC1E"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EE">
          <v:shape id="_x0000_i1052" type="#_x0000_t75" style="width:130.25pt;height:31.3pt" o:ole="">
            <v:imagedata r:id="rId30" o:title=""/>
          </v:shape>
          <o:OLEObject Type="Embed" ProgID="Equation.3" ShapeID="_x0000_i1052" DrawAspect="Content" ObjectID="_1716472422" r:id="rId56"/>
        </w:object>
      </w:r>
      <w:r w:rsidRPr="007C39FE">
        <w:rPr>
          <w:rFonts w:ascii="Arial" w:hAnsi="Arial" w:cs="Arial"/>
          <w:lang w:eastAsia="ja-JP"/>
        </w:rPr>
        <w:t xml:space="preserve">                                (3-1)</w:t>
      </w:r>
    </w:p>
    <w:p w14:paraId="622ECC1F" w14:textId="77777777" w:rsidR="00653851" w:rsidRPr="007C39FE" w:rsidRDefault="00653851"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EF">
          <v:shape id="_x0000_i1053" type="#_x0000_t75" style="width:132.1pt;height:31.3pt" o:ole="">
            <v:imagedata r:id="rId32" o:title=""/>
          </v:shape>
          <o:OLEObject Type="Embed" ProgID="Equation.3" ShapeID="_x0000_i1053" DrawAspect="Content" ObjectID="_1716472423" r:id="rId57"/>
        </w:object>
      </w:r>
      <w:r w:rsidRPr="007C39FE">
        <w:rPr>
          <w:rFonts w:ascii="Arial" w:hAnsi="Arial" w:cs="Arial"/>
          <w:lang w:eastAsia="ja-JP"/>
        </w:rPr>
        <w:t xml:space="preserve">                                (3-2)</w:t>
      </w:r>
    </w:p>
    <w:p w14:paraId="622ECC20" w14:textId="77777777" w:rsidR="00653851" w:rsidRPr="0082266F" w:rsidRDefault="00653851" w:rsidP="004B2564">
      <w:pPr>
        <w:pStyle w:val="Heading4"/>
        <w:keepNext w:val="0"/>
        <w:keepLines w:val="0"/>
        <w:rPr>
          <w:rFonts w:cs="Arial"/>
          <w:szCs w:val="24"/>
          <w:lang w:eastAsia="ja-JP"/>
        </w:rPr>
      </w:pPr>
      <w:r w:rsidRPr="0082266F">
        <w:rPr>
          <w:rFonts w:cs="Arial"/>
          <w:szCs w:val="24"/>
          <w:lang w:eastAsia="ja-JP"/>
        </w:rPr>
        <w:t>6.</w:t>
      </w:r>
      <w:r>
        <w:rPr>
          <w:rFonts w:cs="Arial"/>
          <w:szCs w:val="24"/>
          <w:lang w:eastAsia="ja-JP"/>
        </w:rPr>
        <w:t>1.</w:t>
      </w:r>
      <w:r>
        <w:rPr>
          <w:rFonts w:cs="Arial" w:hint="eastAsia"/>
          <w:szCs w:val="24"/>
        </w:rPr>
        <w:t>4</w:t>
      </w:r>
      <w:r>
        <w:rPr>
          <w:rFonts w:cs="Arial"/>
          <w:szCs w:val="24"/>
          <w:lang w:eastAsia="ja-JP"/>
        </w:rPr>
        <w:t>.</w:t>
      </w:r>
      <w:r>
        <w:rPr>
          <w:rFonts w:cs="Arial" w:hint="eastAsia"/>
          <w:szCs w:val="24"/>
        </w:rPr>
        <w:t>7</w:t>
      </w:r>
      <w:r w:rsidRPr="0082266F">
        <w:rPr>
          <w:rFonts w:cs="Arial"/>
          <w:szCs w:val="24"/>
          <w:lang w:eastAsia="ja-JP"/>
        </w:rPr>
        <w:tab/>
      </w:r>
      <w:r w:rsidRPr="00110AA8">
        <w:rPr>
          <w:rFonts w:cs="Arial"/>
          <w:szCs w:val="24"/>
          <w:lang w:eastAsia="ja-JP"/>
        </w:rPr>
        <w:t>OOB blocking exception requirements</w:t>
      </w:r>
    </w:p>
    <w:p w14:paraId="622ECC21" w14:textId="77777777" w:rsidR="00653851" w:rsidRPr="00F12110" w:rsidRDefault="00653851" w:rsidP="004B2564">
      <w:pPr>
        <w:pStyle w:val="NoSpacing"/>
        <w:rPr>
          <w:rFonts w:eastAsia="SimSun"/>
        </w:rPr>
      </w:pPr>
      <w:r>
        <w:rPr>
          <w:rFonts w:eastAsia="SimSun"/>
        </w:rPr>
        <w:t xml:space="preserve">For the EN-DC </w:t>
      </w:r>
      <w:r w:rsidRPr="00F12110">
        <w:rPr>
          <w:rFonts w:eastAsia="SimSun"/>
        </w:rPr>
        <w:t>band combination</w:t>
      </w:r>
      <w:r>
        <w:rPr>
          <w:rFonts w:eastAsia="SimSun"/>
        </w:rPr>
        <w:t xml:space="preserve"> DC_5_n77</w:t>
      </w:r>
      <w:r w:rsidRPr="00F12110">
        <w:rPr>
          <w:rFonts w:eastAsia="SimSun"/>
        </w:rPr>
        <w:t xml:space="preserve">, </w:t>
      </w:r>
      <w:r w:rsidRPr="00D9769C">
        <w:rPr>
          <w:rFonts w:eastAsia="SimSun"/>
        </w:rPr>
        <w:t>the</w:t>
      </w:r>
      <w:r w:rsidRPr="00D9769C">
        <w:t xml:space="preserve"> lower frequency band UL carrier and the CW interfering signal may </w:t>
      </w:r>
      <w:r w:rsidRPr="00F12110">
        <w:t>partially overlaps with the higher frequency band DL carrier</w:t>
      </w:r>
      <w:r w:rsidRPr="00F12110">
        <w:rPr>
          <w:rFonts w:eastAsia="SimSun"/>
        </w:rPr>
        <w:t>.</w:t>
      </w:r>
      <w:r>
        <w:rPr>
          <w:rFonts w:eastAsia="SimSun"/>
        </w:rPr>
        <w:t xml:space="preserve"> A</w:t>
      </w:r>
      <w:r w:rsidRPr="00F12110">
        <w:t>n</w:t>
      </w:r>
      <w:r w:rsidRPr="00F12110">
        <w:rPr>
          <w:rFonts w:eastAsia="SimSun"/>
        </w:rPr>
        <w:t xml:space="preserve"> </w:t>
      </w:r>
      <w:r w:rsidRPr="00D9769C">
        <w:rPr>
          <w:rFonts w:eastAsia="SimSun"/>
        </w:rPr>
        <w:t>exception requirement should be allowed</w:t>
      </w:r>
      <w:r>
        <w:rPr>
          <w:rFonts w:eastAsia="SimSun"/>
        </w:rPr>
        <w:t>.</w:t>
      </w:r>
    </w:p>
    <w:p w14:paraId="622ECC22" w14:textId="77777777" w:rsidR="00653851" w:rsidRPr="00F20B91" w:rsidRDefault="00653851" w:rsidP="004B2564">
      <w:pPr>
        <w:rPr>
          <w:lang w:val="en-US" w:eastAsia="zh-CN"/>
        </w:rPr>
      </w:pPr>
    </w:p>
    <w:p w14:paraId="622ECC23" w14:textId="77777777" w:rsidR="00653851" w:rsidRPr="002A5DAD" w:rsidRDefault="00653851" w:rsidP="004B2564">
      <w:pPr>
        <w:pStyle w:val="TH"/>
        <w:keepNext w:val="0"/>
        <w:keepLines w:val="0"/>
        <w:rPr>
          <w:rFonts w:cs="Arial"/>
        </w:rPr>
      </w:pPr>
      <w:r w:rsidRPr="002A5DAD">
        <w:rPr>
          <w:rFonts w:cs="Arial"/>
        </w:rPr>
        <w:t xml:space="preserve">Table </w:t>
      </w:r>
      <w:r w:rsidRPr="002A5DAD">
        <w:rPr>
          <w:rFonts w:cs="Arial"/>
          <w:lang w:val="en-US" w:eastAsia="zh-CN"/>
        </w:rPr>
        <w:t>6.</w:t>
      </w:r>
      <w:r>
        <w:rPr>
          <w:rFonts w:cs="Arial" w:hint="eastAsia"/>
          <w:lang w:val="en-US"/>
        </w:rPr>
        <w:t>1</w:t>
      </w:r>
      <w:r w:rsidRPr="002A5DAD">
        <w:rPr>
          <w:rFonts w:cs="Arial"/>
          <w:lang w:val="en-US" w:eastAsia="zh-CN"/>
        </w:rPr>
        <w:t>.</w:t>
      </w:r>
      <w:r>
        <w:rPr>
          <w:rFonts w:cs="Arial" w:hint="eastAsia"/>
          <w:lang w:val="en-US"/>
        </w:rPr>
        <w:t>4</w:t>
      </w:r>
      <w:r w:rsidRPr="002A5DAD">
        <w:rPr>
          <w:rFonts w:cs="Arial"/>
          <w:lang w:val="en-US" w:eastAsia="zh-CN"/>
        </w:rPr>
        <w:t>.</w:t>
      </w:r>
      <w:r>
        <w:rPr>
          <w:rFonts w:cs="Arial" w:hint="eastAsia"/>
          <w:lang w:val="en-US"/>
        </w:rPr>
        <w:t>7</w:t>
      </w:r>
      <w:r w:rsidRPr="002A5DAD">
        <w:rPr>
          <w:rFonts w:cs="Arial"/>
          <w:lang w:val="en-US" w:eastAsia="zh-CN"/>
        </w:rPr>
        <w:t>-1</w:t>
      </w:r>
      <w:r w:rsidRPr="002A5DAD">
        <w:rPr>
          <w:rFonts w:cs="Arial"/>
        </w:rPr>
        <w:t xml:space="preserve">: </w:t>
      </w:r>
      <w:r>
        <w:rPr>
          <w:rFonts w:cs="Arial"/>
        </w:rPr>
        <w:t>E</w:t>
      </w:r>
      <w:r>
        <w:rPr>
          <w:rFonts w:cs="Arial" w:hint="eastAsia"/>
        </w:rPr>
        <w:t>N</w:t>
      </w:r>
      <w:r>
        <w:rPr>
          <w:rFonts w:cs="Arial"/>
        </w:rPr>
        <w:t xml:space="preserve">-DC CA </w:t>
      </w:r>
      <w:r w:rsidRPr="002A5DAD">
        <w:rPr>
          <w:rFonts w:cs="Arial"/>
        </w:rPr>
        <w:t>band</w:t>
      </w:r>
      <w:r w:rsidRPr="002A5DAD">
        <w:rPr>
          <w:rFonts w:cs="Arial"/>
          <w:lang w:eastAsia="zh-CN"/>
        </w:rPr>
        <w:t xml:space="preserve"> combination </w:t>
      </w:r>
      <w:r w:rsidRPr="002A5DAD">
        <w:rPr>
          <w:rFonts w:cs="Arial"/>
        </w:rPr>
        <w:t>with exceptions allowed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0"/>
      </w:tblGrid>
      <w:tr w:rsidR="00653851" w:rsidRPr="007503C4" w14:paraId="622ECC25"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4" w14:textId="77777777" w:rsidR="00653851" w:rsidRPr="002A5DAD" w:rsidRDefault="00653851" w:rsidP="004B2564">
            <w:pPr>
              <w:pStyle w:val="TAH"/>
              <w:keepNext w:val="0"/>
              <w:keepLines w:val="0"/>
              <w:rPr>
                <w:rFonts w:cs="Arial"/>
                <w:lang w:eastAsia="zh-CN"/>
              </w:rPr>
            </w:pPr>
            <w:r w:rsidRPr="002A5DAD">
              <w:rPr>
                <w:rFonts w:cs="Arial"/>
              </w:rPr>
              <w:t>CA band combination</w:t>
            </w:r>
          </w:p>
        </w:tc>
      </w:tr>
      <w:tr w:rsidR="00653851" w:rsidRPr="009973C8" w14:paraId="622ECC27" w14:textId="77777777" w:rsidTr="00DA35A7">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tcPr>
          <w:p w14:paraId="622ECC26" w14:textId="77777777" w:rsidR="00653851" w:rsidRPr="009973C8" w:rsidRDefault="00653851" w:rsidP="004B2564">
            <w:pPr>
              <w:pStyle w:val="TAC"/>
              <w:keepNext w:val="0"/>
              <w:keepLines w:val="0"/>
              <w:rPr>
                <w:rFonts w:cs="Arial"/>
                <w:szCs w:val="18"/>
              </w:rPr>
            </w:pPr>
            <w:r>
              <w:rPr>
                <w:lang w:val="en-US" w:eastAsia="fi-FI"/>
              </w:rPr>
              <w:t>DC_5_</w:t>
            </w:r>
            <w:r w:rsidRPr="00662E3E">
              <w:rPr>
                <w:lang w:val="en-US" w:eastAsia="fi-FI"/>
              </w:rPr>
              <w:t>n77</w:t>
            </w:r>
          </w:p>
        </w:tc>
      </w:tr>
    </w:tbl>
    <w:p w14:paraId="622ECC28" w14:textId="77777777" w:rsidR="00DA35A7" w:rsidRPr="00D310E4" w:rsidRDefault="00DA35A7" w:rsidP="004B2564">
      <w:pPr>
        <w:pStyle w:val="Heading3"/>
        <w:keepNext w:val="0"/>
        <w:keepLines w:val="0"/>
        <w:rPr>
          <w:rFonts w:cs="Arial"/>
          <w:szCs w:val="28"/>
          <w:lang w:val="en-US" w:eastAsia="zh-CN"/>
        </w:rPr>
      </w:pPr>
      <w:bookmarkStart w:id="112" w:name="_Toc89252332"/>
      <w:bookmarkStart w:id="113" w:name="_Toc89268570"/>
      <w:bookmarkStart w:id="114" w:name="_Toc104245937"/>
      <w:r w:rsidRPr="00D310E4">
        <w:rPr>
          <w:rFonts w:cs="Arial"/>
          <w:szCs w:val="28"/>
          <w:lang w:val="en-US" w:eastAsia="zh-CN"/>
        </w:rPr>
        <w:t>6.1.</w:t>
      </w:r>
      <w:r>
        <w:rPr>
          <w:rFonts w:cs="Arial" w:hint="eastAsia"/>
          <w:szCs w:val="28"/>
          <w:lang w:val="en-US"/>
        </w:rPr>
        <w:t>5</w:t>
      </w:r>
      <w:r w:rsidR="00CF3E43">
        <w:rPr>
          <w:rFonts w:cs="Arial"/>
          <w:szCs w:val="28"/>
          <w:lang w:val="en-US" w:eastAsia="zh-CN"/>
        </w:rPr>
        <w:tab/>
      </w:r>
      <w:r w:rsidRPr="00D310E4">
        <w:rPr>
          <w:rFonts w:cs="Arial"/>
          <w:szCs w:val="28"/>
          <w:lang w:val="en-US" w:eastAsia="zh-CN"/>
        </w:rPr>
        <w:t>DC_2_n77 and DC_2-2_n77</w:t>
      </w:r>
      <w:bookmarkEnd w:id="112"/>
      <w:bookmarkEnd w:id="113"/>
      <w:bookmarkEnd w:id="114"/>
    </w:p>
    <w:p w14:paraId="622ECC29" w14:textId="77777777" w:rsidR="00DA35A7" w:rsidRPr="00F352B1" w:rsidRDefault="00DA35A7" w:rsidP="004B2564">
      <w:pPr>
        <w:pStyle w:val="Heading4"/>
        <w:keepNext w:val="0"/>
        <w:keepLines w:val="0"/>
        <w:rPr>
          <w:rFonts w:cs="Arial"/>
          <w:szCs w:val="24"/>
          <w:lang w:eastAsia="ja-JP"/>
        </w:rPr>
      </w:pPr>
      <w:bookmarkStart w:id="115" w:name="_Toc494295562"/>
      <w:bookmarkStart w:id="116" w:name="_Toc495923662"/>
      <w:bookmarkStart w:id="117" w:name="_Toc500344915"/>
      <w:bookmarkStart w:id="118" w:name="_Toc507677788"/>
      <w:bookmarkStart w:id="119" w:name="_Toc512349566"/>
      <w:r w:rsidRPr="00F352B1">
        <w:rPr>
          <w:rFonts w:cs="Arial"/>
          <w:szCs w:val="24"/>
          <w:lang w:eastAsia="zh-CN"/>
        </w:rPr>
        <w:t>6.</w:t>
      </w:r>
      <w:r>
        <w:rPr>
          <w:rFonts w:cs="Arial"/>
          <w:szCs w:val="24"/>
          <w:lang w:eastAsia="zh-CN"/>
        </w:rPr>
        <w:t>1.5</w:t>
      </w:r>
      <w:r w:rsidRPr="00F352B1">
        <w:rPr>
          <w:rFonts w:cs="Arial"/>
          <w:szCs w:val="24"/>
          <w:lang w:eastAsia="zh-CN"/>
        </w:rPr>
        <w:t>.1</w:t>
      </w:r>
      <w:r w:rsidRPr="00F352B1">
        <w:rPr>
          <w:rFonts w:cs="Arial"/>
          <w:szCs w:val="24"/>
          <w:lang w:eastAsia="zh-CN"/>
        </w:rPr>
        <w:tab/>
      </w:r>
      <w:bookmarkEnd w:id="115"/>
      <w:bookmarkEnd w:id="116"/>
      <w:bookmarkEnd w:id="117"/>
      <w:bookmarkEnd w:id="118"/>
      <w:bookmarkEnd w:id="119"/>
      <w:r w:rsidRPr="00F352B1">
        <w:rPr>
          <w:rFonts w:cs="Arial"/>
          <w:szCs w:val="24"/>
          <w:lang w:eastAsia="zh-CN"/>
        </w:rPr>
        <w:t xml:space="preserve">Configuration for </w:t>
      </w:r>
      <w:r w:rsidRPr="00F352B1">
        <w:rPr>
          <w:rFonts w:cs="Arial"/>
          <w:szCs w:val="24"/>
          <w:lang w:eastAsia="ja-JP"/>
        </w:rPr>
        <w:t>DC</w:t>
      </w:r>
    </w:p>
    <w:p w14:paraId="622ECC2A" w14:textId="77777777" w:rsidR="00DA35A7" w:rsidRPr="00745D74" w:rsidRDefault="00DA35A7"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1.5</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DA35A7" w14:paraId="622ECC30"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2B" w14:textId="77777777" w:rsidR="00DA35A7" w:rsidRDefault="00DA35A7" w:rsidP="004B2564">
            <w:pPr>
              <w:pStyle w:val="TAH"/>
              <w:keepNext w:val="0"/>
              <w:keepLines w:val="0"/>
              <w:rPr>
                <w:lang w:val="en-US" w:eastAsia="fi-FI"/>
              </w:rPr>
            </w:pPr>
            <w:r>
              <w:rPr>
                <w:lang w:val="en-US" w:eastAsia="fi-FI"/>
              </w:rPr>
              <w:t>EN-DC</w:t>
            </w:r>
          </w:p>
          <w:p w14:paraId="622ECC2C" w14:textId="77777777" w:rsidR="00DA35A7" w:rsidRDefault="00DA35A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2D" w14:textId="77777777" w:rsidR="00DA35A7" w:rsidRDefault="00DA35A7" w:rsidP="004B2564">
            <w:pPr>
              <w:pStyle w:val="TAH"/>
              <w:keepNext w:val="0"/>
              <w:keepLines w:val="0"/>
              <w:rPr>
                <w:lang w:val="en-US" w:eastAsia="fi-FI"/>
              </w:rPr>
            </w:pPr>
            <w:r>
              <w:rPr>
                <w:lang w:val="en-US" w:eastAsia="fi-FI"/>
              </w:rPr>
              <w:t>Uplink EN-DC</w:t>
            </w:r>
          </w:p>
          <w:p w14:paraId="622ECC2E" w14:textId="77777777" w:rsidR="00DA35A7" w:rsidRPr="00535CF2" w:rsidRDefault="00DA35A7"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2F" w14:textId="77777777" w:rsidR="00DA35A7" w:rsidRDefault="00DA35A7" w:rsidP="004B2564">
            <w:pPr>
              <w:pStyle w:val="TAH"/>
              <w:keepNext w:val="0"/>
              <w:keepLines w:val="0"/>
              <w:rPr>
                <w:lang w:val="en-US" w:eastAsia="fi-FI"/>
              </w:rPr>
            </w:pPr>
            <w:r w:rsidRPr="00E062F1">
              <w:rPr>
                <w:lang w:eastAsia="fi-FI"/>
              </w:rPr>
              <w:t>Single UL allowed</w:t>
            </w:r>
          </w:p>
        </w:tc>
      </w:tr>
      <w:tr w:rsidR="00DA35A7" w:rsidRPr="00662E3E" w14:paraId="622ECC34" w14:textId="77777777" w:rsidTr="00DA35A7">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CC31"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279" w:type="dxa"/>
            <w:tcBorders>
              <w:top w:val="single" w:sz="4" w:space="0" w:color="auto"/>
              <w:left w:val="single" w:sz="4" w:space="0" w:color="auto"/>
              <w:bottom w:val="single" w:sz="4" w:space="0" w:color="auto"/>
              <w:right w:val="single" w:sz="4" w:space="0" w:color="auto"/>
            </w:tcBorders>
            <w:vAlign w:val="center"/>
          </w:tcPr>
          <w:p w14:paraId="622ECC32" w14:textId="77777777" w:rsidR="00DA35A7" w:rsidRPr="00662E3E" w:rsidRDefault="00DA35A7" w:rsidP="004B2564">
            <w:pPr>
              <w:pStyle w:val="TAH"/>
              <w:keepNext w:val="0"/>
              <w:keepLines w:val="0"/>
              <w:rPr>
                <w:b w:val="0"/>
                <w:lang w:val="en-US" w:eastAsia="fi-FI"/>
              </w:rPr>
            </w:pPr>
            <w:r w:rsidRPr="00662E3E">
              <w:rPr>
                <w:b w:val="0"/>
                <w:lang w:val="en-US"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tcPr>
          <w:p w14:paraId="622ECC33" w14:textId="77777777" w:rsidR="00DA35A7" w:rsidRPr="00662E3E" w:rsidRDefault="00DA35A7" w:rsidP="004B2564">
            <w:pPr>
              <w:pStyle w:val="TAH"/>
              <w:keepNext w:val="0"/>
              <w:keepLines w:val="0"/>
              <w:rPr>
                <w:b w:val="0"/>
                <w:lang w:eastAsia="fi-FI"/>
              </w:rPr>
            </w:pPr>
            <w:r>
              <w:rPr>
                <w:b w:val="0"/>
                <w:lang w:eastAsia="fi-FI"/>
              </w:rPr>
              <w:t>YES</w:t>
            </w:r>
          </w:p>
        </w:tc>
      </w:tr>
      <w:tr w:rsidR="00DA35A7" w:rsidRPr="00662E3E" w14:paraId="622ECC38" w14:textId="77777777" w:rsidTr="00DA35A7">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CC35" w14:textId="77777777" w:rsidR="00DA35A7" w:rsidRPr="00662E3E" w:rsidRDefault="00DA35A7" w:rsidP="004B2564">
            <w:pPr>
              <w:pStyle w:val="TAH"/>
              <w:keepNext w:val="0"/>
              <w:keepLines w:val="0"/>
              <w:rPr>
                <w:b w:val="0"/>
                <w:lang w:val="en-US" w:eastAsia="fi-FI"/>
              </w:rPr>
            </w:pPr>
            <w:r w:rsidRPr="00662E3E">
              <w:rPr>
                <w:b w:val="0"/>
                <w:lang w:val="fi-FI" w:eastAsia="fi-FI"/>
              </w:rPr>
              <w:t>DC_2A-2A_n77A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CC36" w14:textId="77777777" w:rsidR="00DA35A7" w:rsidRPr="00662E3E" w:rsidRDefault="00DA35A7" w:rsidP="004B2564">
            <w:pPr>
              <w:pStyle w:val="TAH"/>
              <w:keepNext w:val="0"/>
              <w:keepLines w:val="0"/>
              <w:rPr>
                <w:b w:val="0"/>
                <w:lang w:val="en-US" w:eastAsia="fi-FI"/>
              </w:rPr>
            </w:pPr>
            <w:r w:rsidRPr="00662E3E">
              <w:rPr>
                <w:b w:val="0"/>
                <w:lang w:val="fi-FI" w:eastAsia="fi-FI"/>
              </w:rPr>
              <w:t>DC_2A_n77A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CC37" w14:textId="77777777" w:rsidR="00DA35A7" w:rsidRPr="00662E3E" w:rsidRDefault="00DA35A7" w:rsidP="004B2564">
            <w:pPr>
              <w:pStyle w:val="TAH"/>
              <w:keepNext w:val="0"/>
              <w:keepLines w:val="0"/>
              <w:rPr>
                <w:b w:val="0"/>
                <w:lang w:eastAsia="fi-FI"/>
              </w:rPr>
            </w:pPr>
            <w:r>
              <w:rPr>
                <w:b w:val="0"/>
                <w:lang w:eastAsia="fi-FI"/>
              </w:rPr>
              <w:t>YES</w:t>
            </w:r>
          </w:p>
        </w:tc>
      </w:tr>
    </w:tbl>
    <w:p w14:paraId="622ECC39" w14:textId="77777777" w:rsidR="00DA35A7" w:rsidRDefault="00DA35A7" w:rsidP="004B2564">
      <w:pPr>
        <w:pStyle w:val="NoSpacing"/>
        <w:rPr>
          <w:lang w:eastAsia="zh-CN"/>
        </w:rPr>
      </w:pPr>
    </w:p>
    <w:p w14:paraId="622ECC3A" w14:textId="77777777" w:rsidR="00DA35A7" w:rsidRPr="00F352B1" w:rsidRDefault="00DA35A7"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1.5</w:t>
      </w:r>
      <w:r w:rsidRPr="00F352B1">
        <w:rPr>
          <w:rFonts w:cs="Arial"/>
          <w:szCs w:val="24"/>
          <w:lang w:eastAsia="zh-CN"/>
        </w:rPr>
        <w:t>.2</w:t>
      </w:r>
      <w:r w:rsidRPr="00F352B1">
        <w:rPr>
          <w:rFonts w:cs="Arial"/>
          <w:szCs w:val="24"/>
          <w:lang w:eastAsia="zh-CN"/>
        </w:rPr>
        <w:tab/>
        <w:t>Maximum output power for DC</w:t>
      </w:r>
    </w:p>
    <w:p w14:paraId="622ECC3B" w14:textId="77777777" w:rsidR="00DA35A7" w:rsidRDefault="00DA35A7" w:rsidP="004B2564">
      <w:pPr>
        <w:pStyle w:val="TH"/>
        <w:keepNext w:val="0"/>
        <w:keepLines w:val="0"/>
        <w:rPr>
          <w:lang w:eastAsia="ja-JP"/>
        </w:rPr>
      </w:pPr>
      <w:r w:rsidRPr="00697599">
        <w:t xml:space="preserve">Table </w:t>
      </w:r>
      <w:r>
        <w:rPr>
          <w:lang w:eastAsia="zh-CN"/>
        </w:rPr>
        <w:t>6.1.</w:t>
      </w:r>
      <w:r>
        <w:rPr>
          <w:rFonts w:hint="eastAsia"/>
        </w:rPr>
        <w:t>5</w:t>
      </w:r>
      <w:r>
        <w:rPr>
          <w:lang w:eastAsia="zh-CN"/>
        </w:rPr>
        <w:t>.2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DA35A7" w:rsidRPr="00E062F1" w14:paraId="622ECC41" w14:textId="77777777" w:rsidTr="00DA35A7">
        <w:trPr>
          <w:trHeight w:val="288"/>
          <w:tblHeader/>
          <w:jc w:val="center"/>
        </w:trPr>
        <w:tc>
          <w:tcPr>
            <w:tcW w:w="3402" w:type="dxa"/>
            <w:vAlign w:val="center"/>
          </w:tcPr>
          <w:p w14:paraId="622ECC3C" w14:textId="77777777" w:rsidR="00DA35A7" w:rsidRPr="00E062F1" w:rsidRDefault="00DA35A7" w:rsidP="004B2564">
            <w:pPr>
              <w:pStyle w:val="TAH"/>
              <w:keepNext w:val="0"/>
              <w:keepLines w:val="0"/>
              <w:rPr>
                <w:rFonts w:eastAsia="MS Mincho"/>
              </w:rPr>
            </w:pPr>
            <w:r w:rsidRPr="00E062F1">
              <w:rPr>
                <w:rFonts w:eastAsia="MS Mincho"/>
              </w:rPr>
              <w:t>EN-DC configuration</w:t>
            </w:r>
          </w:p>
        </w:tc>
        <w:tc>
          <w:tcPr>
            <w:tcW w:w="1669" w:type="dxa"/>
            <w:vAlign w:val="center"/>
          </w:tcPr>
          <w:p w14:paraId="622ECC3D" w14:textId="77777777" w:rsidR="00DA35A7" w:rsidRPr="00E062F1" w:rsidRDefault="00DA35A7" w:rsidP="004B2564">
            <w:pPr>
              <w:pStyle w:val="TAH"/>
              <w:keepNext w:val="0"/>
              <w:keepLines w:val="0"/>
              <w:rPr>
                <w:rFonts w:eastAsia="MS Mincho"/>
              </w:rPr>
            </w:pPr>
            <w:r w:rsidRPr="00E062F1">
              <w:rPr>
                <w:rFonts w:eastAsia="MS Mincho"/>
              </w:rPr>
              <w:t>Power class 3</w:t>
            </w:r>
          </w:p>
          <w:p w14:paraId="622ECC3E" w14:textId="77777777" w:rsidR="00DA35A7" w:rsidRPr="00E062F1" w:rsidRDefault="00DA35A7" w:rsidP="004B2564">
            <w:pPr>
              <w:pStyle w:val="TAH"/>
              <w:keepNext w:val="0"/>
              <w:keepLines w:val="0"/>
              <w:rPr>
                <w:rFonts w:eastAsia="MS Mincho"/>
              </w:rPr>
            </w:pPr>
            <w:r w:rsidRPr="00E062F1">
              <w:rPr>
                <w:rFonts w:eastAsia="MS Mincho"/>
              </w:rPr>
              <w:t>(dBm)</w:t>
            </w:r>
          </w:p>
        </w:tc>
        <w:tc>
          <w:tcPr>
            <w:tcW w:w="1843" w:type="dxa"/>
            <w:vAlign w:val="center"/>
          </w:tcPr>
          <w:p w14:paraId="622ECC3F" w14:textId="77777777" w:rsidR="00DA35A7" w:rsidRPr="00E062F1" w:rsidRDefault="00DA35A7" w:rsidP="004B2564">
            <w:pPr>
              <w:pStyle w:val="TAH"/>
              <w:keepNext w:val="0"/>
              <w:keepLines w:val="0"/>
              <w:rPr>
                <w:rFonts w:eastAsia="MS Mincho"/>
              </w:rPr>
            </w:pPr>
            <w:r w:rsidRPr="00E062F1">
              <w:rPr>
                <w:rFonts w:eastAsia="MS Mincho"/>
              </w:rPr>
              <w:t>Tolerance</w:t>
            </w:r>
          </w:p>
          <w:p w14:paraId="622ECC40" w14:textId="77777777" w:rsidR="00DA35A7" w:rsidRPr="00E062F1" w:rsidRDefault="00DA35A7" w:rsidP="004B2564">
            <w:pPr>
              <w:pStyle w:val="TAH"/>
              <w:keepNext w:val="0"/>
              <w:keepLines w:val="0"/>
              <w:rPr>
                <w:rFonts w:eastAsia="MS Mincho"/>
              </w:rPr>
            </w:pPr>
            <w:r w:rsidRPr="00E062F1">
              <w:rPr>
                <w:rFonts w:eastAsia="MS Mincho"/>
              </w:rPr>
              <w:t>(dB)</w:t>
            </w:r>
          </w:p>
        </w:tc>
      </w:tr>
      <w:tr w:rsidR="00DA35A7" w:rsidRPr="00E062F1" w14:paraId="622ECC45" w14:textId="77777777" w:rsidTr="00852BD5">
        <w:trPr>
          <w:trHeight w:val="147"/>
          <w:jc w:val="center"/>
        </w:trPr>
        <w:tc>
          <w:tcPr>
            <w:tcW w:w="3402" w:type="dxa"/>
            <w:vAlign w:val="center"/>
          </w:tcPr>
          <w:p w14:paraId="622ECC42" w14:textId="77777777" w:rsidR="00DA35A7" w:rsidRPr="00080694" w:rsidRDefault="00DA35A7" w:rsidP="004B2564">
            <w:pPr>
              <w:pStyle w:val="TAC"/>
              <w:keepNext w:val="0"/>
              <w:keepLines w:val="0"/>
              <w:rPr>
                <w:lang w:val="en-US" w:eastAsia="fi-FI"/>
              </w:rPr>
            </w:pPr>
            <w:r w:rsidRPr="00662E3E">
              <w:rPr>
                <w:lang w:val="en-US" w:eastAsia="fi-FI"/>
              </w:rPr>
              <w:t>DC_2A_n77A</w:t>
            </w:r>
          </w:p>
        </w:tc>
        <w:tc>
          <w:tcPr>
            <w:tcW w:w="1669" w:type="dxa"/>
            <w:vAlign w:val="center"/>
          </w:tcPr>
          <w:p w14:paraId="622ECC43" w14:textId="77777777" w:rsidR="00DA35A7" w:rsidRPr="00CA6BC5" w:rsidRDefault="00DA35A7" w:rsidP="004B2564">
            <w:pPr>
              <w:pStyle w:val="TAC"/>
              <w:keepNext w:val="0"/>
              <w:keepLines w:val="0"/>
              <w:rPr>
                <w:rFonts w:eastAsia="MS Mincho"/>
              </w:rPr>
            </w:pPr>
            <w:r w:rsidRPr="00CA6BC5">
              <w:rPr>
                <w:rFonts w:eastAsia="MS Mincho"/>
              </w:rPr>
              <w:t>23</w:t>
            </w:r>
          </w:p>
        </w:tc>
        <w:tc>
          <w:tcPr>
            <w:tcW w:w="1843" w:type="dxa"/>
            <w:vAlign w:val="center"/>
          </w:tcPr>
          <w:p w14:paraId="622ECC44" w14:textId="77777777" w:rsidR="00DA35A7" w:rsidRPr="00E062F1" w:rsidRDefault="00DA35A7" w:rsidP="004B2564">
            <w:pPr>
              <w:pStyle w:val="TAC"/>
              <w:keepNext w:val="0"/>
              <w:keepLines w:val="0"/>
              <w:rPr>
                <w:rFonts w:eastAsia="MS Mincho"/>
              </w:rPr>
            </w:pPr>
            <w:r w:rsidRPr="00E725F8">
              <w:rPr>
                <w:rFonts w:eastAsia="MS Mincho"/>
              </w:rPr>
              <w:t>+2/-3</w:t>
            </w:r>
          </w:p>
        </w:tc>
      </w:tr>
    </w:tbl>
    <w:p w14:paraId="622ECC46" w14:textId="77777777" w:rsidR="00DA35A7" w:rsidRPr="0001773E" w:rsidRDefault="00DA35A7" w:rsidP="00DC4360">
      <w:pPr>
        <w:rPr>
          <w:lang w:eastAsia="zh-CN"/>
        </w:rPr>
      </w:pPr>
    </w:p>
    <w:p w14:paraId="622ECC47"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.3</w:t>
      </w:r>
      <w:r w:rsidRPr="00F352B1">
        <w:rPr>
          <w:rStyle w:val="Heading4Char"/>
          <w:rFonts w:cs="Arial"/>
          <w:szCs w:val="24"/>
        </w:rPr>
        <w:tab/>
        <w:t>Spurious emission band UE co-existence for DC</w:t>
      </w:r>
    </w:p>
    <w:p w14:paraId="622ECC48" w14:textId="77777777" w:rsidR="00DA35A7" w:rsidRPr="00511063" w:rsidRDefault="00DA35A7" w:rsidP="004B2564">
      <w:pPr>
        <w:pStyle w:val="TH"/>
        <w:keepNext w:val="0"/>
        <w:keepLines w:val="0"/>
        <w:rPr>
          <w:rFonts w:cs="Arial"/>
          <w:bCs/>
          <w:highlight w:val="yellow"/>
          <w:lang w:val="en-US"/>
        </w:rPr>
      </w:pPr>
      <w:r w:rsidRPr="00697599">
        <w:rPr>
          <w:lang w:eastAsia="zh-CN"/>
        </w:rPr>
        <w:t xml:space="preserve">Table </w:t>
      </w:r>
      <w:r>
        <w:rPr>
          <w:lang w:eastAsia="zh-CN"/>
        </w:rPr>
        <w:t>6.1.5.3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DA35A7" w:rsidRPr="0080523F" w14:paraId="622ECC4B" w14:textId="77777777" w:rsidTr="00DA35A7">
        <w:tc>
          <w:tcPr>
            <w:tcW w:w="1508" w:type="dxa"/>
            <w:vMerge w:val="restart"/>
            <w:shd w:val="clear" w:color="auto" w:fill="auto"/>
          </w:tcPr>
          <w:p w14:paraId="622ECC49" w14:textId="77777777" w:rsidR="00DA35A7" w:rsidRPr="0080523F" w:rsidRDefault="00DA35A7"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CC4A"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Spurious emission</w:t>
            </w:r>
          </w:p>
        </w:tc>
      </w:tr>
      <w:tr w:rsidR="00DA35A7" w:rsidRPr="0080523F" w14:paraId="622ECC52" w14:textId="77777777" w:rsidTr="00DA35A7">
        <w:tc>
          <w:tcPr>
            <w:tcW w:w="1508" w:type="dxa"/>
            <w:vMerge/>
            <w:shd w:val="clear" w:color="auto" w:fill="auto"/>
          </w:tcPr>
          <w:p w14:paraId="622ECC4C" w14:textId="77777777" w:rsidR="00DA35A7" w:rsidRPr="0080523F" w:rsidRDefault="00DA35A7" w:rsidP="004B2564">
            <w:pPr>
              <w:pStyle w:val="TAH"/>
              <w:keepNext w:val="0"/>
              <w:keepLines w:val="0"/>
              <w:rPr>
                <w:rFonts w:eastAsia="SimSun" w:cs="Arial"/>
                <w:szCs w:val="18"/>
              </w:rPr>
            </w:pPr>
          </w:p>
        </w:tc>
        <w:tc>
          <w:tcPr>
            <w:tcW w:w="2620" w:type="dxa"/>
            <w:shd w:val="clear" w:color="auto" w:fill="auto"/>
          </w:tcPr>
          <w:p w14:paraId="622ECC4D"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CC4E"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CC4F"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CC50"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CC51" w14:textId="77777777" w:rsidR="00DA35A7" w:rsidRPr="0080523F" w:rsidRDefault="00DA35A7" w:rsidP="004B2564">
            <w:pPr>
              <w:pStyle w:val="TAH"/>
              <w:keepNext w:val="0"/>
              <w:keepLines w:val="0"/>
              <w:rPr>
                <w:rFonts w:eastAsia="SimSun" w:cs="Arial"/>
                <w:szCs w:val="18"/>
              </w:rPr>
            </w:pPr>
            <w:r w:rsidRPr="0080523F">
              <w:rPr>
                <w:rFonts w:eastAsia="SimSun" w:cs="Arial"/>
                <w:szCs w:val="18"/>
              </w:rPr>
              <w:t>NOTE</w:t>
            </w:r>
          </w:p>
        </w:tc>
      </w:tr>
      <w:tr w:rsidR="00DA35A7" w:rsidRPr="00FA75C8" w14:paraId="622ECC5B" w14:textId="77777777" w:rsidTr="00DA35A7">
        <w:tc>
          <w:tcPr>
            <w:tcW w:w="1508" w:type="dxa"/>
            <w:vMerge w:val="restart"/>
            <w:shd w:val="clear" w:color="auto" w:fill="FFFFFF" w:themeFill="background1"/>
          </w:tcPr>
          <w:p w14:paraId="622ECC53" w14:textId="77777777" w:rsidR="00DA35A7" w:rsidRPr="00852BD5" w:rsidRDefault="00DA35A7" w:rsidP="004B2564">
            <w:pPr>
              <w:pStyle w:val="TAC"/>
              <w:keepNext w:val="0"/>
              <w:keepLines w:val="0"/>
              <w:rPr>
                <w:rFonts w:eastAsia="SimSun" w:cs="Arial"/>
                <w:sz w:val="16"/>
                <w:szCs w:val="18"/>
              </w:rPr>
            </w:pPr>
            <w:r w:rsidRPr="00852BD5">
              <w:rPr>
                <w:rFonts w:cs="Arial"/>
                <w:sz w:val="16"/>
                <w:szCs w:val="18"/>
                <w:lang w:eastAsia="zh-CN"/>
              </w:rPr>
              <w:t>DC_2A_n77A</w:t>
            </w:r>
          </w:p>
        </w:tc>
        <w:tc>
          <w:tcPr>
            <w:tcW w:w="2620" w:type="dxa"/>
            <w:shd w:val="clear" w:color="auto" w:fill="FFFFFF" w:themeFill="background1"/>
          </w:tcPr>
          <w:p w14:paraId="622ECC54" w14:textId="77777777" w:rsidR="00DA35A7" w:rsidRPr="00852BD5" w:rsidRDefault="00DA35A7" w:rsidP="004B2564">
            <w:pPr>
              <w:pStyle w:val="TAL"/>
              <w:keepNext w:val="0"/>
              <w:keepLines w:val="0"/>
              <w:rPr>
                <w:rFonts w:eastAsia="MS Mincho" w:cs="Arial"/>
                <w:sz w:val="16"/>
                <w:szCs w:val="18"/>
              </w:rPr>
            </w:pPr>
            <w:r w:rsidRPr="00852BD5">
              <w:rPr>
                <w:rFonts w:eastAsia="MS Mincho" w:cs="Arial"/>
                <w:sz w:val="16"/>
                <w:szCs w:val="18"/>
              </w:rPr>
              <w:t xml:space="preserve">E-UTRA Band 4, 5, 12, 13, 14, 17, 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CC55"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CC56"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CC57"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CC58"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CC59" w14:textId="77777777" w:rsidR="00DA35A7" w:rsidRPr="00852BD5" w:rsidRDefault="00DA35A7"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CC5A" w14:textId="77777777" w:rsidR="00DA35A7" w:rsidRPr="00852BD5" w:rsidRDefault="00DA35A7" w:rsidP="004B2564">
            <w:pPr>
              <w:pStyle w:val="TAC"/>
              <w:keepNext w:val="0"/>
              <w:keepLines w:val="0"/>
              <w:rPr>
                <w:rFonts w:cs="Arial"/>
                <w:sz w:val="16"/>
                <w:szCs w:val="18"/>
                <w:lang w:val="en-US" w:eastAsia="zh-CN"/>
              </w:rPr>
            </w:pPr>
          </w:p>
        </w:tc>
      </w:tr>
      <w:tr w:rsidR="00DA35A7" w:rsidRPr="00FA75C8" w14:paraId="622ECC64" w14:textId="77777777" w:rsidTr="00DA35A7">
        <w:tc>
          <w:tcPr>
            <w:tcW w:w="1508" w:type="dxa"/>
            <w:vMerge/>
            <w:shd w:val="clear" w:color="auto" w:fill="FFFFFF" w:themeFill="background1"/>
            <w:vAlign w:val="center"/>
          </w:tcPr>
          <w:p w14:paraId="622ECC5C" w14:textId="77777777" w:rsidR="00DA35A7" w:rsidRPr="00852BD5" w:rsidRDefault="00DA35A7" w:rsidP="004B2564">
            <w:pPr>
              <w:pStyle w:val="TAC"/>
              <w:keepNext w:val="0"/>
              <w:keepLines w:val="0"/>
              <w:rPr>
                <w:rFonts w:cs="Arial"/>
                <w:sz w:val="16"/>
                <w:szCs w:val="18"/>
              </w:rPr>
            </w:pPr>
          </w:p>
        </w:tc>
        <w:tc>
          <w:tcPr>
            <w:tcW w:w="2620"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D" w14:textId="77777777" w:rsidR="00DA35A7" w:rsidRPr="00852BD5" w:rsidRDefault="00DA35A7" w:rsidP="004B2564">
            <w:pPr>
              <w:pStyle w:val="TAC"/>
              <w:keepNext w:val="0"/>
              <w:keepLines w:val="0"/>
              <w:jc w:val="left"/>
              <w:rPr>
                <w:rFonts w:cs="Arial"/>
                <w:sz w:val="16"/>
                <w:szCs w:val="18"/>
                <w:lang w:eastAsia="zh-CN"/>
              </w:rPr>
            </w:pPr>
            <w:r w:rsidRPr="00852BD5">
              <w:rPr>
                <w:rFonts w:cs="Arial"/>
                <w:sz w:val="16"/>
                <w:szCs w:val="18"/>
                <w:lang w:eastAsia="zh-CN"/>
              </w:rPr>
              <w:t>E-UTRA Band 2, 25</w:t>
            </w:r>
          </w:p>
        </w:tc>
        <w:tc>
          <w:tcPr>
            <w:tcW w:w="972"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E" w14:textId="77777777" w:rsidR="00DA35A7" w:rsidRPr="00852BD5" w:rsidRDefault="00DA35A7" w:rsidP="004B2564">
            <w:pPr>
              <w:pStyle w:val="TAL"/>
              <w:keepNext w:val="0"/>
              <w:keepLines w:val="0"/>
              <w:jc w:val="center"/>
              <w:rPr>
                <w:rFonts w:eastAsia="MS Mincho" w:cs="Arial"/>
                <w:sz w:val="16"/>
                <w:szCs w:val="18"/>
              </w:rPr>
            </w:pPr>
            <w:r w:rsidRPr="00852BD5">
              <w:rPr>
                <w:rFonts w:eastAsia="MS Mincho" w:cs="Arial"/>
                <w:sz w:val="16"/>
                <w:szCs w:val="18"/>
              </w:rPr>
              <w:t>F</w:t>
            </w:r>
            <w:r w:rsidRPr="00852BD5">
              <w:rPr>
                <w:rFonts w:eastAsia="MS Mincho" w:cs="Arial"/>
                <w:sz w:val="16"/>
                <w:szCs w:val="18"/>
                <w:vertAlign w:val="subscript"/>
              </w:rPr>
              <w:t>DL_low</w:t>
            </w:r>
          </w:p>
        </w:tc>
        <w:tc>
          <w:tcPr>
            <w:tcW w:w="591"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5F" w14:textId="77777777" w:rsidR="00DA35A7" w:rsidRPr="00852BD5" w:rsidRDefault="00DA35A7" w:rsidP="004B2564">
            <w:pPr>
              <w:pStyle w:val="TAC"/>
              <w:keepNext w:val="0"/>
              <w:keepLines w:val="0"/>
              <w:rPr>
                <w:rFonts w:cs="Arial"/>
                <w:sz w:val="16"/>
                <w:szCs w:val="18"/>
              </w:rPr>
            </w:pPr>
            <w:r w:rsidRPr="00852BD5">
              <w:rPr>
                <w:rFonts w:cs="Arial"/>
                <w:sz w:val="16"/>
                <w:szCs w:val="18"/>
              </w:rPr>
              <w:t>-</w:t>
            </w:r>
          </w:p>
        </w:tc>
        <w:tc>
          <w:tcPr>
            <w:tcW w:w="99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0" w14:textId="77777777" w:rsidR="00DA35A7" w:rsidRPr="00852BD5" w:rsidRDefault="00DA35A7" w:rsidP="004B2564">
            <w:pPr>
              <w:pStyle w:val="TAC"/>
              <w:keepNext w:val="0"/>
              <w:keepLines w:val="0"/>
              <w:rPr>
                <w:rFonts w:cs="Arial"/>
                <w:sz w:val="16"/>
                <w:szCs w:val="18"/>
              </w:rPr>
            </w:pPr>
            <w:r w:rsidRPr="00852BD5">
              <w:rPr>
                <w:rFonts w:cs="Arial"/>
                <w:sz w:val="16"/>
                <w:szCs w:val="18"/>
              </w:rPr>
              <w:t>F</w:t>
            </w:r>
            <w:r w:rsidRPr="00852BD5">
              <w:rPr>
                <w:rFonts w:cs="Arial"/>
                <w:sz w:val="16"/>
                <w:szCs w:val="18"/>
                <w:vertAlign w:val="subscript"/>
              </w:rPr>
              <w:t>DL_high</w:t>
            </w:r>
            <w:r w:rsidRPr="00852BD5" w:rsidDel="00DC40AC">
              <w:rPr>
                <w:rFonts w:cs="Arial"/>
                <w:sz w:val="16"/>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clear" w:color="auto" w:fill="FFFFFF" w:themeFill="background1"/>
          </w:tcPr>
          <w:p w14:paraId="622ECC61" w14:textId="77777777" w:rsidR="00DA35A7" w:rsidRPr="00852BD5" w:rsidRDefault="00DA35A7" w:rsidP="004B2564">
            <w:pPr>
              <w:pStyle w:val="TAC"/>
              <w:keepNext w:val="0"/>
              <w:keepLines w:val="0"/>
              <w:rPr>
                <w:rFonts w:cs="Arial"/>
                <w:sz w:val="16"/>
                <w:szCs w:val="18"/>
              </w:rPr>
            </w:pPr>
            <w:r w:rsidRPr="00852BD5">
              <w:rPr>
                <w:rFonts w:cs="Arial"/>
                <w:sz w:val="16"/>
                <w:szCs w:val="18"/>
              </w:rPr>
              <w:t>-50</w:t>
            </w:r>
          </w:p>
        </w:tc>
        <w:tc>
          <w:tcPr>
            <w:tcW w:w="959"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2" w14:textId="77777777" w:rsidR="00DA35A7" w:rsidRPr="00852BD5" w:rsidRDefault="00DA35A7" w:rsidP="004B2564">
            <w:pPr>
              <w:pStyle w:val="TAC"/>
              <w:keepNext w:val="0"/>
              <w:keepLines w:val="0"/>
              <w:rPr>
                <w:rFonts w:cs="Arial"/>
                <w:sz w:val="16"/>
                <w:szCs w:val="18"/>
              </w:rPr>
            </w:pPr>
            <w:r w:rsidRPr="00852BD5">
              <w:rPr>
                <w:rFonts w:cs="Arial"/>
                <w:sz w:val="16"/>
                <w:szCs w:val="18"/>
              </w:rPr>
              <w:t>1</w:t>
            </w:r>
          </w:p>
        </w:tc>
        <w:tc>
          <w:tcPr>
            <w:tcW w:w="105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22ECC63" w14:textId="77777777" w:rsidR="00DA35A7" w:rsidRPr="00852BD5" w:rsidRDefault="00DA35A7" w:rsidP="004B2564">
            <w:pPr>
              <w:pStyle w:val="TAC"/>
              <w:keepNext w:val="0"/>
              <w:keepLines w:val="0"/>
              <w:rPr>
                <w:rFonts w:cs="Arial"/>
                <w:sz w:val="16"/>
                <w:szCs w:val="18"/>
              </w:rPr>
            </w:pPr>
            <w:r w:rsidRPr="00852BD5">
              <w:rPr>
                <w:rFonts w:cs="Arial"/>
                <w:sz w:val="16"/>
                <w:szCs w:val="18"/>
              </w:rPr>
              <w:t>2</w:t>
            </w:r>
          </w:p>
        </w:tc>
      </w:tr>
      <w:tr w:rsidR="00DA35A7" w:rsidRPr="00382525" w14:paraId="622ECC66" w14:textId="77777777" w:rsidTr="00DA35A7">
        <w:tc>
          <w:tcPr>
            <w:tcW w:w="9776" w:type="dxa"/>
            <w:gridSpan w:val="8"/>
            <w:tcBorders>
              <w:right w:val="single" w:sz="4" w:space="0" w:color="auto"/>
            </w:tcBorders>
            <w:shd w:val="clear" w:color="auto" w:fill="FFFFFF" w:themeFill="background1"/>
            <w:vAlign w:val="center"/>
          </w:tcPr>
          <w:p w14:paraId="622ECC65" w14:textId="77777777" w:rsidR="00DA35A7" w:rsidRPr="00382525" w:rsidRDefault="00DA35A7" w:rsidP="004B2564">
            <w:pPr>
              <w:pStyle w:val="TAC"/>
              <w:keepNext w:val="0"/>
              <w:keepLines w:val="0"/>
              <w:jc w:val="left"/>
              <w:rPr>
                <w:rFonts w:cs="Arial"/>
                <w:szCs w:val="18"/>
              </w:rPr>
            </w:pPr>
            <w:r w:rsidRPr="0080523F">
              <w:rPr>
                <w:rFonts w:cs="Arial"/>
                <w:szCs w:val="18"/>
              </w:rPr>
              <w:t>NOTE 2:</w:t>
            </w:r>
            <w:r w:rsidRPr="0080523F">
              <w:rPr>
                <w:rFonts w:cs="Arial"/>
                <w:szCs w:val="18"/>
              </w:rPr>
              <w:tab/>
              <w:t>As exceptions, measurements with a level up to the applicable requirements defined in Table 6.6.3.1-2 are permitted for each assigned E-UTRA carrier used in the measurement due to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80523F">
              <w:rPr>
                <w:rFonts w:cs="Arial"/>
                <w:szCs w:val="18"/>
                <w:vertAlign w:val="subscript"/>
              </w:rPr>
              <w:t>CRB</w:t>
            </w:r>
            <w:r w:rsidRPr="0080523F">
              <w:rPr>
                <w:rFonts w:cs="Arial"/>
                <w:szCs w:val="18"/>
              </w:rPr>
              <w:t xml:space="preserve"> x 180 kHz), where N is 2, 3, 4, 5 for the 2</w:t>
            </w:r>
            <w:r w:rsidRPr="0080523F">
              <w:rPr>
                <w:rFonts w:cs="Arial"/>
                <w:szCs w:val="18"/>
                <w:vertAlign w:val="superscript"/>
              </w:rPr>
              <w:t>nd</w:t>
            </w:r>
            <w:r w:rsidRPr="0080523F">
              <w:rPr>
                <w:rFonts w:cs="Arial"/>
                <w:szCs w:val="18"/>
              </w:rPr>
              <w:t>, 3</w:t>
            </w:r>
            <w:r w:rsidRPr="0080523F">
              <w:rPr>
                <w:rFonts w:cs="Arial"/>
                <w:szCs w:val="18"/>
                <w:vertAlign w:val="superscript"/>
              </w:rPr>
              <w:t>rd</w:t>
            </w:r>
            <w:r w:rsidRPr="0080523F">
              <w:rPr>
                <w:rFonts w:cs="Arial"/>
                <w:szCs w:val="18"/>
              </w:rPr>
              <w:t>, 4</w:t>
            </w:r>
            <w:r w:rsidRPr="0080523F">
              <w:rPr>
                <w:rFonts w:cs="Arial"/>
                <w:szCs w:val="18"/>
                <w:vertAlign w:val="superscript"/>
              </w:rPr>
              <w:t>th</w:t>
            </w:r>
            <w:r w:rsidRPr="0080523F">
              <w:rPr>
                <w:rFonts w:cs="Arial"/>
                <w:szCs w:val="18"/>
              </w:rPr>
              <w:t xml:space="preserve"> or 5</w:t>
            </w:r>
            <w:r w:rsidRPr="0080523F">
              <w:rPr>
                <w:rFonts w:cs="Arial"/>
                <w:szCs w:val="18"/>
                <w:vertAlign w:val="superscript"/>
              </w:rPr>
              <w:t>th</w:t>
            </w:r>
            <w:r w:rsidRPr="0080523F">
              <w:rPr>
                <w:rFonts w:cs="Arial"/>
                <w:szCs w:val="18"/>
              </w:rPr>
              <w:t xml:space="preserve"> harmonic respectively. The exception is allowed if the measurement bandwidth (MBW) totally or partially overlaps the overall exception interval</w:t>
            </w:r>
          </w:p>
        </w:tc>
      </w:tr>
    </w:tbl>
    <w:p w14:paraId="622ECC67" w14:textId="7D3DCB8C" w:rsidR="00DA35A7" w:rsidRDefault="00DA35A7" w:rsidP="00DC4360">
      <w:pPr>
        <w:rPr>
          <w:lang w:val="en-US"/>
        </w:rPr>
      </w:pPr>
    </w:p>
    <w:p w14:paraId="622ECC68"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.4</w:t>
      </w:r>
      <w:r w:rsidRPr="00F352B1">
        <w:rPr>
          <w:rStyle w:val="Heading4Char"/>
          <w:rFonts w:cs="Arial"/>
          <w:szCs w:val="24"/>
        </w:rPr>
        <w:tab/>
        <w:t>MSD analysis for DC</w:t>
      </w:r>
    </w:p>
    <w:p w14:paraId="622ECC69" w14:textId="77777777" w:rsidR="00DA35A7" w:rsidRPr="00EF2807" w:rsidRDefault="00DA35A7"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1.5</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DC_2A_n77A.</w:t>
      </w:r>
    </w:p>
    <w:p w14:paraId="622ECC6A" w14:textId="77777777" w:rsidR="00DA35A7" w:rsidRDefault="00DA35A7" w:rsidP="004B2564">
      <w:pPr>
        <w:pStyle w:val="TH"/>
        <w:keepNext w:val="0"/>
        <w:keepLines w:val="0"/>
        <w:rPr>
          <w:lang w:eastAsia="zh-CN"/>
        </w:rPr>
      </w:pPr>
      <w:r w:rsidRPr="00802E82">
        <w:rPr>
          <w:lang w:eastAsia="zh-CN"/>
        </w:rPr>
        <w:t xml:space="preserve">Table </w:t>
      </w:r>
      <w:r>
        <w:rPr>
          <w:rFonts w:hint="eastAsia"/>
          <w:lang w:eastAsia="zh-CN"/>
        </w:rPr>
        <w:t>6.1.5</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06" w:type="dxa"/>
        <w:tblInd w:w="-176" w:type="dxa"/>
        <w:tblLook w:val="04A0" w:firstRow="1" w:lastRow="0" w:firstColumn="1" w:lastColumn="0" w:noHBand="0" w:noVBand="1"/>
      </w:tblPr>
      <w:tblGrid>
        <w:gridCol w:w="2978"/>
        <w:gridCol w:w="1778"/>
        <w:gridCol w:w="1980"/>
        <w:gridCol w:w="1800"/>
        <w:gridCol w:w="2070"/>
      </w:tblGrid>
      <w:tr w:rsidR="00DA35A7" w:rsidRPr="006312BD" w14:paraId="622ECC70" w14:textId="77777777" w:rsidTr="00DA35A7">
        <w:tc>
          <w:tcPr>
            <w:tcW w:w="2978" w:type="dxa"/>
            <w:tcBorders>
              <w:top w:val="single" w:sz="8" w:space="0" w:color="auto"/>
              <w:left w:val="single" w:sz="8" w:space="0" w:color="auto"/>
              <w:bottom w:val="single" w:sz="8" w:space="0" w:color="auto"/>
              <w:right w:val="single" w:sz="8" w:space="0" w:color="auto"/>
            </w:tcBorders>
            <w:shd w:val="clear" w:color="000000" w:fill="FFFFFF"/>
            <w:noWrap/>
            <w:vAlign w:val="bottom"/>
            <w:hideMark/>
          </w:tcPr>
          <w:p w14:paraId="622ECC6B"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UE UL carriers</w:t>
            </w:r>
          </w:p>
        </w:tc>
        <w:tc>
          <w:tcPr>
            <w:tcW w:w="1778" w:type="dxa"/>
            <w:tcBorders>
              <w:top w:val="single" w:sz="8" w:space="0" w:color="auto"/>
              <w:left w:val="nil"/>
              <w:bottom w:val="single" w:sz="8" w:space="0" w:color="auto"/>
              <w:right w:val="single" w:sz="8" w:space="0" w:color="auto"/>
            </w:tcBorders>
            <w:shd w:val="clear" w:color="000000" w:fill="FFFFFF"/>
            <w:noWrap/>
            <w:vAlign w:val="bottom"/>
            <w:hideMark/>
          </w:tcPr>
          <w:p w14:paraId="622ECC6C"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fx_low</w:t>
            </w:r>
          </w:p>
        </w:tc>
        <w:tc>
          <w:tcPr>
            <w:tcW w:w="1980" w:type="dxa"/>
            <w:tcBorders>
              <w:top w:val="single" w:sz="8" w:space="0" w:color="auto"/>
              <w:left w:val="nil"/>
              <w:bottom w:val="single" w:sz="8" w:space="0" w:color="auto"/>
              <w:right w:val="single" w:sz="8" w:space="0" w:color="auto"/>
            </w:tcBorders>
            <w:shd w:val="clear" w:color="000000" w:fill="FFFFFF"/>
            <w:noWrap/>
            <w:vAlign w:val="bottom"/>
            <w:hideMark/>
          </w:tcPr>
          <w:p w14:paraId="622ECC6D"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fx_high</w:t>
            </w:r>
          </w:p>
        </w:tc>
        <w:tc>
          <w:tcPr>
            <w:tcW w:w="1800" w:type="dxa"/>
            <w:tcBorders>
              <w:top w:val="single" w:sz="8" w:space="0" w:color="auto"/>
              <w:left w:val="nil"/>
              <w:bottom w:val="single" w:sz="8" w:space="0" w:color="auto"/>
              <w:right w:val="single" w:sz="8" w:space="0" w:color="auto"/>
            </w:tcBorders>
            <w:shd w:val="clear" w:color="000000" w:fill="FFFFFF"/>
            <w:noWrap/>
            <w:vAlign w:val="bottom"/>
            <w:hideMark/>
          </w:tcPr>
          <w:p w14:paraId="622ECC6E"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fy_low</w:t>
            </w:r>
          </w:p>
        </w:tc>
        <w:tc>
          <w:tcPr>
            <w:tcW w:w="2070" w:type="dxa"/>
            <w:tcBorders>
              <w:top w:val="single" w:sz="8" w:space="0" w:color="auto"/>
              <w:left w:val="nil"/>
              <w:bottom w:val="single" w:sz="8" w:space="0" w:color="auto"/>
              <w:right w:val="single" w:sz="8" w:space="0" w:color="auto"/>
            </w:tcBorders>
            <w:shd w:val="clear" w:color="000000" w:fill="FFFFFF"/>
            <w:noWrap/>
            <w:vAlign w:val="bottom"/>
            <w:hideMark/>
          </w:tcPr>
          <w:p w14:paraId="622ECC6F" w14:textId="77777777" w:rsidR="00DA35A7" w:rsidRPr="006312BD" w:rsidRDefault="00DA35A7" w:rsidP="004B2564">
            <w:pPr>
              <w:spacing w:after="0"/>
              <w:jc w:val="center"/>
              <w:rPr>
                <w:rFonts w:ascii="Arial" w:hAnsi="Arial" w:cs="Arial"/>
                <w:b/>
                <w:bCs/>
                <w:color w:val="000000"/>
                <w:sz w:val="18"/>
                <w:szCs w:val="18"/>
                <w:lang w:val="en-US"/>
              </w:rPr>
            </w:pPr>
            <w:r w:rsidRPr="006312BD">
              <w:rPr>
                <w:rFonts w:ascii="Arial" w:hAnsi="Arial" w:cs="Arial"/>
                <w:b/>
                <w:bCs/>
                <w:color w:val="000000"/>
                <w:sz w:val="18"/>
                <w:szCs w:val="18"/>
                <w:lang w:val="en-US"/>
              </w:rPr>
              <w:t>fy_high</w:t>
            </w:r>
          </w:p>
        </w:tc>
      </w:tr>
      <w:tr w:rsidR="00DA35A7" w:rsidRPr="006312BD" w14:paraId="622ECC7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7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UL frequency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7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1850</w:t>
            </w:r>
          </w:p>
        </w:tc>
        <w:tc>
          <w:tcPr>
            <w:tcW w:w="1980" w:type="dxa"/>
            <w:tcBorders>
              <w:top w:val="single" w:sz="8" w:space="0" w:color="auto"/>
              <w:left w:val="nil"/>
              <w:bottom w:val="single" w:sz="8" w:space="0" w:color="auto"/>
              <w:right w:val="single" w:sz="4" w:space="0" w:color="auto"/>
            </w:tcBorders>
            <w:shd w:val="clear" w:color="000000" w:fill="FFFFFF"/>
            <w:noWrap/>
            <w:vAlign w:val="bottom"/>
            <w:hideMark/>
          </w:tcPr>
          <w:p w14:paraId="622ECC7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1910</w:t>
            </w:r>
          </w:p>
        </w:tc>
        <w:tc>
          <w:tcPr>
            <w:tcW w:w="1800" w:type="dxa"/>
            <w:tcBorders>
              <w:top w:val="nil"/>
              <w:left w:val="single" w:sz="4" w:space="0" w:color="auto"/>
              <w:bottom w:val="single" w:sz="8" w:space="0" w:color="auto"/>
              <w:right w:val="single" w:sz="8" w:space="0" w:color="auto"/>
            </w:tcBorders>
            <w:shd w:val="clear" w:color="000000" w:fill="FFFFFF"/>
            <w:noWrap/>
            <w:vAlign w:val="bottom"/>
            <w:hideMark/>
          </w:tcPr>
          <w:p w14:paraId="622ECC7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7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4200</w:t>
            </w:r>
          </w:p>
        </w:tc>
      </w:tr>
      <w:tr w:rsidR="00DA35A7" w:rsidRPr="006312BD" w14:paraId="622ECC7C"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7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2nd harmonics frequency limits</w:t>
            </w:r>
          </w:p>
        </w:tc>
        <w:tc>
          <w:tcPr>
            <w:tcW w:w="1778" w:type="dxa"/>
            <w:tcBorders>
              <w:top w:val="nil"/>
              <w:left w:val="nil"/>
              <w:bottom w:val="nil"/>
              <w:right w:val="single" w:sz="8" w:space="0" w:color="auto"/>
            </w:tcBorders>
            <w:shd w:val="clear" w:color="000000" w:fill="F2F2F2"/>
            <w:noWrap/>
            <w:vAlign w:val="bottom"/>
            <w:hideMark/>
          </w:tcPr>
          <w:p w14:paraId="622ECC7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w:t>
            </w:r>
          </w:p>
        </w:tc>
        <w:tc>
          <w:tcPr>
            <w:tcW w:w="1980" w:type="dxa"/>
            <w:tcBorders>
              <w:top w:val="nil"/>
              <w:left w:val="nil"/>
              <w:bottom w:val="nil"/>
              <w:right w:val="nil"/>
            </w:tcBorders>
            <w:shd w:val="clear" w:color="000000" w:fill="F2F2F2"/>
            <w:noWrap/>
            <w:vAlign w:val="bottom"/>
            <w:hideMark/>
          </w:tcPr>
          <w:p w14:paraId="622ECC7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w:t>
            </w:r>
          </w:p>
        </w:tc>
        <w:tc>
          <w:tcPr>
            <w:tcW w:w="1800" w:type="dxa"/>
            <w:tcBorders>
              <w:top w:val="nil"/>
              <w:left w:val="single" w:sz="8" w:space="0" w:color="auto"/>
              <w:bottom w:val="nil"/>
              <w:right w:val="single" w:sz="8" w:space="0" w:color="auto"/>
            </w:tcBorders>
            <w:shd w:val="clear" w:color="000000" w:fill="F2F2F2"/>
            <w:noWrap/>
            <w:vAlign w:val="bottom"/>
            <w:hideMark/>
          </w:tcPr>
          <w:p w14:paraId="622ECC7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7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 fy_high</w:t>
            </w:r>
          </w:p>
        </w:tc>
      </w:tr>
      <w:tr w:rsidR="00DA35A7" w:rsidRPr="006312BD" w14:paraId="622ECC82" w14:textId="77777777" w:rsidTr="00DA35A7">
        <w:tc>
          <w:tcPr>
            <w:tcW w:w="2978" w:type="dxa"/>
            <w:tcBorders>
              <w:top w:val="nil"/>
              <w:left w:val="single" w:sz="8" w:space="0" w:color="auto"/>
              <w:bottom w:val="single" w:sz="8" w:space="0" w:color="auto"/>
              <w:right w:val="single" w:sz="8" w:space="0" w:color="auto"/>
            </w:tcBorders>
            <w:shd w:val="clear" w:color="auto" w:fill="FFFFFF" w:themeFill="background1"/>
            <w:noWrap/>
            <w:vAlign w:val="bottom"/>
            <w:hideMark/>
          </w:tcPr>
          <w:p w14:paraId="622ECC7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 xml:space="preserve">2nd harmonics frequency limits (MHz) </w:t>
            </w:r>
          </w:p>
        </w:tc>
        <w:tc>
          <w:tcPr>
            <w:tcW w:w="1778"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3700</w:t>
            </w:r>
          </w:p>
        </w:tc>
        <w:tc>
          <w:tcPr>
            <w:tcW w:w="198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7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3820</w:t>
            </w:r>
          </w:p>
        </w:tc>
        <w:tc>
          <w:tcPr>
            <w:tcW w:w="1800" w:type="dxa"/>
            <w:tcBorders>
              <w:top w:val="single" w:sz="8" w:space="0" w:color="auto"/>
              <w:left w:val="nil"/>
              <w:bottom w:val="single" w:sz="8" w:space="0" w:color="auto"/>
              <w:right w:val="single" w:sz="8" w:space="0" w:color="auto"/>
            </w:tcBorders>
            <w:shd w:val="clear" w:color="auto" w:fill="FFFFFF" w:themeFill="background1"/>
            <w:noWrap/>
            <w:vAlign w:val="bottom"/>
            <w:hideMark/>
          </w:tcPr>
          <w:p w14:paraId="622ECC8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6600</w:t>
            </w:r>
          </w:p>
        </w:tc>
        <w:tc>
          <w:tcPr>
            <w:tcW w:w="2070" w:type="dxa"/>
            <w:tcBorders>
              <w:top w:val="nil"/>
              <w:left w:val="nil"/>
              <w:bottom w:val="single" w:sz="8" w:space="0" w:color="auto"/>
              <w:right w:val="single" w:sz="8" w:space="0" w:color="auto"/>
            </w:tcBorders>
            <w:shd w:val="clear" w:color="auto" w:fill="FFFFFF" w:themeFill="background1"/>
            <w:noWrap/>
            <w:vAlign w:val="bottom"/>
            <w:hideMark/>
          </w:tcPr>
          <w:p w14:paraId="622ECC8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8400</w:t>
            </w:r>
          </w:p>
        </w:tc>
      </w:tr>
      <w:tr w:rsidR="00DA35A7" w:rsidRPr="006312BD" w14:paraId="622ECC88"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8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8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8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8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 fy_high</w:t>
            </w:r>
          </w:p>
        </w:tc>
      </w:tr>
      <w:tr w:rsidR="00DA35A7" w:rsidRPr="006312BD" w14:paraId="622ECC8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8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3rd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8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5550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8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5730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8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8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12600</w:t>
            </w:r>
          </w:p>
        </w:tc>
      </w:tr>
      <w:tr w:rsidR="00DA35A7" w:rsidRPr="006312BD" w14:paraId="622ECC94"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8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4*fy_high</w:t>
            </w:r>
          </w:p>
        </w:tc>
      </w:tr>
      <w:tr w:rsidR="00DA35A7" w:rsidRPr="006312BD" w14:paraId="622ECC9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9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4th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9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7400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9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7640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9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13200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9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16800</w:t>
            </w:r>
          </w:p>
        </w:tc>
      </w:tr>
      <w:tr w:rsidR="00DA35A7" w:rsidRPr="006312BD" w14:paraId="622ECCA0" w14:textId="77777777" w:rsidTr="00DA35A7">
        <w:tc>
          <w:tcPr>
            <w:tcW w:w="2978" w:type="dxa"/>
            <w:tcBorders>
              <w:top w:val="nil"/>
              <w:left w:val="single" w:sz="8" w:space="0" w:color="auto"/>
              <w:bottom w:val="single" w:sz="8" w:space="0" w:color="auto"/>
              <w:right w:val="single" w:sz="8" w:space="0" w:color="auto"/>
            </w:tcBorders>
            <w:shd w:val="clear" w:color="000000" w:fill="F2F2F2"/>
            <w:noWrap/>
            <w:vAlign w:val="bottom"/>
            <w:hideMark/>
          </w:tcPr>
          <w:p w14:paraId="622ECC9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9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5*fx_low</w:t>
            </w:r>
          </w:p>
        </w:tc>
        <w:tc>
          <w:tcPr>
            <w:tcW w:w="1980" w:type="dxa"/>
            <w:tcBorders>
              <w:top w:val="nil"/>
              <w:left w:val="nil"/>
              <w:bottom w:val="single" w:sz="8" w:space="0" w:color="auto"/>
              <w:right w:val="single" w:sz="8" w:space="0" w:color="auto"/>
            </w:tcBorders>
            <w:shd w:val="clear" w:color="000000" w:fill="F2F2F2"/>
            <w:noWrap/>
            <w:vAlign w:val="bottom"/>
            <w:hideMark/>
          </w:tcPr>
          <w:p w14:paraId="622ECC9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5*fx_high</w:t>
            </w:r>
          </w:p>
        </w:tc>
        <w:tc>
          <w:tcPr>
            <w:tcW w:w="1800" w:type="dxa"/>
            <w:tcBorders>
              <w:top w:val="nil"/>
              <w:left w:val="nil"/>
              <w:bottom w:val="single" w:sz="8" w:space="0" w:color="auto"/>
              <w:right w:val="single" w:sz="8" w:space="0" w:color="auto"/>
            </w:tcBorders>
            <w:shd w:val="clear" w:color="000000" w:fill="F2F2F2"/>
            <w:noWrap/>
            <w:vAlign w:val="bottom"/>
            <w:hideMark/>
          </w:tcPr>
          <w:p w14:paraId="622ECC9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9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 fy_high</w:t>
            </w:r>
          </w:p>
        </w:tc>
      </w:tr>
      <w:tr w:rsidR="00DA35A7" w:rsidRPr="006312BD" w14:paraId="622ECCA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5th harmonics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9250</w:t>
            </w:r>
          </w:p>
        </w:tc>
        <w:tc>
          <w:tcPr>
            <w:tcW w:w="1980" w:type="dxa"/>
            <w:tcBorders>
              <w:top w:val="nil"/>
              <w:left w:val="nil"/>
              <w:bottom w:val="single" w:sz="8" w:space="0" w:color="auto"/>
              <w:right w:val="single" w:sz="8" w:space="0" w:color="auto"/>
            </w:tcBorders>
            <w:shd w:val="clear" w:color="000000" w:fill="FFFFFF"/>
            <w:noWrap/>
            <w:vAlign w:val="bottom"/>
            <w:hideMark/>
          </w:tcPr>
          <w:p w14:paraId="622ECCA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9550</w:t>
            </w:r>
          </w:p>
        </w:tc>
        <w:tc>
          <w:tcPr>
            <w:tcW w:w="1800" w:type="dxa"/>
            <w:tcBorders>
              <w:top w:val="nil"/>
              <w:left w:val="nil"/>
              <w:bottom w:val="single" w:sz="8" w:space="0" w:color="auto"/>
              <w:right w:val="single" w:sz="8" w:space="0" w:color="auto"/>
            </w:tcBorders>
            <w:shd w:val="clear" w:color="000000" w:fill="FFFFFF"/>
            <w:noWrap/>
            <w:vAlign w:val="bottom"/>
            <w:hideMark/>
          </w:tcPr>
          <w:p w14:paraId="622ECCA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16500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A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21000</w:t>
            </w:r>
          </w:p>
        </w:tc>
      </w:tr>
      <w:tr w:rsidR="00DA35A7" w:rsidRPr="006312BD" w14:paraId="622ECCA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 tone 2nd order IMD products</w:t>
            </w:r>
          </w:p>
        </w:tc>
        <w:tc>
          <w:tcPr>
            <w:tcW w:w="1778" w:type="dxa"/>
            <w:tcBorders>
              <w:top w:val="nil"/>
              <w:left w:val="nil"/>
              <w:bottom w:val="single" w:sz="8" w:space="0" w:color="auto"/>
              <w:right w:val="single" w:sz="8" w:space="0" w:color="auto"/>
            </w:tcBorders>
            <w:shd w:val="clear" w:color="000000" w:fill="F2F2F2"/>
            <w:noWrap/>
            <w:vAlign w:val="bottom"/>
            <w:hideMark/>
          </w:tcPr>
          <w:p w14:paraId="622ECCA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fx_high</w:t>
            </w:r>
          </w:p>
        </w:tc>
        <w:tc>
          <w:tcPr>
            <w:tcW w:w="1980" w:type="dxa"/>
            <w:tcBorders>
              <w:top w:val="nil"/>
              <w:left w:val="nil"/>
              <w:bottom w:val="single" w:sz="8" w:space="0" w:color="auto"/>
              <w:right w:val="single" w:sz="8" w:space="0" w:color="auto"/>
            </w:tcBorders>
            <w:shd w:val="clear" w:color="000000" w:fill="F2F2F2"/>
            <w:noWrap/>
            <w:vAlign w:val="bottom"/>
            <w:hideMark/>
          </w:tcPr>
          <w:p w14:paraId="622ECCA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fx_low</w:t>
            </w:r>
          </w:p>
        </w:tc>
        <w:tc>
          <w:tcPr>
            <w:tcW w:w="1800" w:type="dxa"/>
            <w:tcBorders>
              <w:top w:val="nil"/>
              <w:left w:val="nil"/>
              <w:bottom w:val="single" w:sz="8" w:space="0" w:color="auto"/>
              <w:right w:val="single" w:sz="8" w:space="0" w:color="auto"/>
            </w:tcBorders>
            <w:shd w:val="clear" w:color="000000" w:fill="F2F2F2"/>
            <w:noWrap/>
            <w:vAlign w:val="bottom"/>
            <w:hideMark/>
          </w:tcPr>
          <w:p w14:paraId="622ECCA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fy_low</w:t>
            </w:r>
          </w:p>
        </w:tc>
        <w:tc>
          <w:tcPr>
            <w:tcW w:w="2070" w:type="dxa"/>
            <w:tcBorders>
              <w:top w:val="nil"/>
              <w:left w:val="nil"/>
              <w:bottom w:val="single" w:sz="8" w:space="0" w:color="auto"/>
              <w:right w:val="single" w:sz="8" w:space="0" w:color="auto"/>
            </w:tcBorders>
            <w:shd w:val="clear" w:color="000000" w:fill="F2F2F2"/>
            <w:noWrap/>
            <w:vAlign w:val="bottom"/>
            <w:hideMark/>
          </w:tcPr>
          <w:p w14:paraId="622ECCA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fy_high</w:t>
            </w:r>
          </w:p>
        </w:tc>
      </w:tr>
      <w:tr w:rsidR="00DA35A7" w:rsidRPr="006312BD" w14:paraId="622ECCB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A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single" w:sz="8" w:space="0" w:color="auto"/>
            </w:tcBorders>
            <w:shd w:val="clear" w:color="000000" w:fill="FFFFFF"/>
            <w:noWrap/>
            <w:vAlign w:val="bottom"/>
            <w:hideMark/>
          </w:tcPr>
          <w:p w14:paraId="622ECCA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1390</w:t>
            </w:r>
          </w:p>
        </w:tc>
        <w:tc>
          <w:tcPr>
            <w:tcW w:w="1980" w:type="dxa"/>
            <w:tcBorders>
              <w:top w:val="nil"/>
              <w:left w:val="nil"/>
              <w:bottom w:val="single" w:sz="8" w:space="0" w:color="auto"/>
              <w:right w:val="nil"/>
            </w:tcBorders>
            <w:shd w:val="clear" w:color="000000" w:fill="FFFFFF"/>
            <w:noWrap/>
            <w:vAlign w:val="bottom"/>
            <w:hideMark/>
          </w:tcPr>
          <w:p w14:paraId="622ECCA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2350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6110</w:t>
            </w:r>
          </w:p>
        </w:tc>
      </w:tr>
      <w:tr w:rsidR="00DA35A7" w:rsidRPr="006312BD" w14:paraId="622ECCB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B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fy_high|</w:t>
            </w:r>
          </w:p>
        </w:tc>
        <w:tc>
          <w:tcPr>
            <w:tcW w:w="1980" w:type="dxa"/>
            <w:tcBorders>
              <w:top w:val="nil"/>
              <w:left w:val="nil"/>
              <w:bottom w:val="single" w:sz="8" w:space="0" w:color="auto"/>
              <w:right w:val="single" w:sz="8" w:space="0" w:color="auto"/>
            </w:tcBorders>
            <w:shd w:val="clear" w:color="000000" w:fill="F2F2F2"/>
            <w:noWrap/>
            <w:hideMark/>
          </w:tcPr>
          <w:p w14:paraId="622ECCB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fy_low|</w:t>
            </w:r>
          </w:p>
        </w:tc>
        <w:tc>
          <w:tcPr>
            <w:tcW w:w="1800" w:type="dxa"/>
            <w:tcBorders>
              <w:top w:val="nil"/>
              <w:left w:val="nil"/>
              <w:bottom w:val="single" w:sz="8" w:space="0" w:color="auto"/>
              <w:right w:val="single" w:sz="8" w:space="0" w:color="auto"/>
            </w:tcBorders>
            <w:shd w:val="clear" w:color="000000" w:fill="F2F2F2"/>
            <w:noWrap/>
            <w:hideMark/>
          </w:tcPr>
          <w:p w14:paraId="622ECCB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fx_high</w:t>
            </w:r>
          </w:p>
        </w:tc>
        <w:tc>
          <w:tcPr>
            <w:tcW w:w="2070" w:type="dxa"/>
            <w:tcBorders>
              <w:top w:val="nil"/>
              <w:left w:val="nil"/>
              <w:bottom w:val="single" w:sz="8" w:space="0" w:color="auto"/>
              <w:right w:val="single" w:sz="8" w:space="0" w:color="auto"/>
            </w:tcBorders>
            <w:shd w:val="clear" w:color="000000" w:fill="F2F2F2"/>
            <w:noWrap/>
            <w:hideMark/>
          </w:tcPr>
          <w:p w14:paraId="622ECCB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fx_low</w:t>
            </w:r>
          </w:p>
        </w:tc>
      </w:tr>
      <w:tr w:rsidR="00DA35A7" w:rsidRPr="006312BD" w14:paraId="622ECCB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B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B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520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B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4690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B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6550</w:t>
            </w:r>
          </w:p>
        </w:tc>
      </w:tr>
      <w:tr w:rsidR="00DA35A7" w:rsidRPr="006312BD" w14:paraId="622ECCC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B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3</w:t>
            </w:r>
            <w:r w:rsidRPr="006312BD">
              <w:rPr>
                <w:rFonts w:ascii="Arial" w:hAnsi="Arial" w:cs="Arial"/>
                <w:color w:val="000000"/>
                <w:sz w:val="16"/>
                <w:szCs w:val="16"/>
                <w:vertAlign w:val="superscript"/>
                <w:lang w:val="en-US"/>
              </w:rPr>
              <w:t>rd</w:t>
            </w:r>
            <w:r w:rsidRPr="006312BD">
              <w:rPr>
                <w:rFonts w:ascii="Arial" w:hAnsi="Arial" w:cs="Arial"/>
                <w:color w:val="000000"/>
                <w:sz w:val="16"/>
                <w:szCs w:val="16"/>
                <w:lang w:val="en-US"/>
              </w:rPr>
              <w:t xml:space="preserve">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fy_low</w:t>
            </w:r>
          </w:p>
        </w:tc>
        <w:tc>
          <w:tcPr>
            <w:tcW w:w="1980" w:type="dxa"/>
            <w:tcBorders>
              <w:top w:val="nil"/>
              <w:left w:val="nil"/>
              <w:bottom w:val="single" w:sz="8" w:space="0" w:color="auto"/>
              <w:right w:val="single" w:sz="8" w:space="0" w:color="auto"/>
            </w:tcBorders>
            <w:shd w:val="clear" w:color="000000" w:fill="F2F2F2"/>
            <w:noWrap/>
            <w:hideMark/>
          </w:tcPr>
          <w:p w14:paraId="622ECCC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fy_high</w:t>
            </w:r>
          </w:p>
        </w:tc>
        <w:tc>
          <w:tcPr>
            <w:tcW w:w="1800" w:type="dxa"/>
            <w:tcBorders>
              <w:top w:val="nil"/>
              <w:left w:val="nil"/>
              <w:bottom w:val="single" w:sz="8" w:space="0" w:color="auto"/>
              <w:right w:val="single" w:sz="8" w:space="0" w:color="auto"/>
            </w:tcBorders>
            <w:shd w:val="clear" w:color="000000" w:fill="F2F2F2"/>
            <w:noWrap/>
            <w:hideMark/>
          </w:tcPr>
          <w:p w14:paraId="622ECCC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fx_low</w:t>
            </w:r>
          </w:p>
        </w:tc>
        <w:tc>
          <w:tcPr>
            <w:tcW w:w="2070" w:type="dxa"/>
            <w:tcBorders>
              <w:top w:val="nil"/>
              <w:left w:val="nil"/>
              <w:bottom w:val="single" w:sz="8" w:space="0" w:color="auto"/>
              <w:right w:val="single" w:sz="8" w:space="0" w:color="auto"/>
            </w:tcBorders>
            <w:shd w:val="clear" w:color="000000" w:fill="F2F2F2"/>
            <w:noWrap/>
            <w:hideMark/>
          </w:tcPr>
          <w:p w14:paraId="622ECCC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fx_high</w:t>
            </w:r>
          </w:p>
        </w:tc>
      </w:tr>
      <w:tr w:rsidR="00DA35A7" w:rsidRPr="006312BD" w14:paraId="622ECCC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C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7000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C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8020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C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8450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C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10310</w:t>
            </w:r>
          </w:p>
        </w:tc>
      </w:tr>
      <w:tr w:rsidR="00DA35A7" w:rsidRPr="006312BD" w14:paraId="622ECCD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C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C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fy_high|</w:t>
            </w:r>
          </w:p>
        </w:tc>
        <w:tc>
          <w:tcPr>
            <w:tcW w:w="1980" w:type="dxa"/>
            <w:tcBorders>
              <w:top w:val="nil"/>
              <w:left w:val="nil"/>
              <w:bottom w:val="single" w:sz="8" w:space="0" w:color="auto"/>
              <w:right w:val="single" w:sz="8" w:space="0" w:color="auto"/>
            </w:tcBorders>
            <w:shd w:val="clear" w:color="000000" w:fill="F2F2F2"/>
            <w:noWrap/>
            <w:hideMark/>
          </w:tcPr>
          <w:p w14:paraId="622ECCC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fy_low|</w:t>
            </w:r>
          </w:p>
        </w:tc>
        <w:tc>
          <w:tcPr>
            <w:tcW w:w="1800" w:type="dxa"/>
            <w:tcBorders>
              <w:top w:val="nil"/>
              <w:left w:val="nil"/>
              <w:bottom w:val="single" w:sz="8" w:space="0" w:color="auto"/>
              <w:right w:val="single" w:sz="8" w:space="0" w:color="auto"/>
            </w:tcBorders>
            <w:shd w:val="clear" w:color="000000" w:fill="F2F2F2"/>
            <w:noWrap/>
            <w:hideMark/>
          </w:tcPr>
          <w:p w14:paraId="622ECCC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fx_high</w:t>
            </w:r>
          </w:p>
        </w:tc>
        <w:tc>
          <w:tcPr>
            <w:tcW w:w="2070" w:type="dxa"/>
            <w:tcBorders>
              <w:top w:val="nil"/>
              <w:left w:val="nil"/>
              <w:bottom w:val="single" w:sz="8" w:space="0" w:color="auto"/>
              <w:right w:val="single" w:sz="8" w:space="0" w:color="auto"/>
            </w:tcBorders>
            <w:shd w:val="clear" w:color="000000" w:fill="F2F2F2"/>
            <w:noWrap/>
            <w:hideMark/>
          </w:tcPr>
          <w:p w14:paraId="622ECCC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fx_low</w:t>
            </w:r>
          </w:p>
        </w:tc>
      </w:tr>
      <w:tr w:rsidR="00DA35A7" w:rsidRPr="006312BD" w14:paraId="622ECCD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2430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D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7990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D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10750</w:t>
            </w:r>
          </w:p>
        </w:tc>
      </w:tr>
      <w:tr w:rsidR="00DA35A7" w:rsidRPr="006312BD" w14:paraId="622ECCD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D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3*fx_low + fy_low</w:t>
            </w:r>
          </w:p>
        </w:tc>
        <w:tc>
          <w:tcPr>
            <w:tcW w:w="1980" w:type="dxa"/>
            <w:tcBorders>
              <w:top w:val="nil"/>
              <w:left w:val="nil"/>
              <w:bottom w:val="single" w:sz="8" w:space="0" w:color="auto"/>
              <w:right w:val="single" w:sz="8" w:space="0" w:color="auto"/>
            </w:tcBorders>
            <w:shd w:val="clear" w:color="000000" w:fill="F2F2F2"/>
            <w:noWrap/>
            <w:hideMark/>
          </w:tcPr>
          <w:p w14:paraId="622ECCD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3*fx_high + fy_high</w:t>
            </w:r>
          </w:p>
        </w:tc>
        <w:tc>
          <w:tcPr>
            <w:tcW w:w="1800" w:type="dxa"/>
            <w:tcBorders>
              <w:top w:val="nil"/>
              <w:left w:val="nil"/>
              <w:bottom w:val="single" w:sz="8" w:space="0" w:color="auto"/>
              <w:right w:val="single" w:sz="8" w:space="0" w:color="auto"/>
            </w:tcBorders>
            <w:shd w:val="clear" w:color="000000" w:fill="F2F2F2"/>
            <w:noWrap/>
            <w:hideMark/>
          </w:tcPr>
          <w:p w14:paraId="622ECCD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3*fy_low + fx_low</w:t>
            </w:r>
          </w:p>
        </w:tc>
        <w:tc>
          <w:tcPr>
            <w:tcW w:w="2070" w:type="dxa"/>
            <w:tcBorders>
              <w:top w:val="nil"/>
              <w:left w:val="nil"/>
              <w:bottom w:val="single" w:sz="8" w:space="0" w:color="auto"/>
              <w:right w:val="single" w:sz="8" w:space="0" w:color="auto"/>
            </w:tcBorders>
            <w:shd w:val="clear" w:color="000000" w:fill="F2F2F2"/>
            <w:noWrap/>
            <w:hideMark/>
          </w:tcPr>
          <w:p w14:paraId="622ECCD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3*fy_high + fx_high</w:t>
            </w:r>
          </w:p>
        </w:tc>
      </w:tr>
      <w:tr w:rsidR="00DA35A7" w:rsidRPr="006312BD" w14:paraId="622ECCE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D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D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8850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D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9930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11750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14510</w:t>
            </w:r>
          </w:p>
        </w:tc>
      </w:tr>
      <w:tr w:rsidR="00DA35A7" w:rsidRPr="006312BD" w14:paraId="622ECCE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4th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E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2*fy_high|</w:t>
            </w:r>
          </w:p>
        </w:tc>
        <w:tc>
          <w:tcPr>
            <w:tcW w:w="1980" w:type="dxa"/>
            <w:tcBorders>
              <w:top w:val="nil"/>
              <w:left w:val="nil"/>
              <w:bottom w:val="single" w:sz="8" w:space="0" w:color="auto"/>
              <w:right w:val="single" w:sz="8" w:space="0" w:color="auto"/>
            </w:tcBorders>
            <w:shd w:val="clear" w:color="000000" w:fill="F2F2F2"/>
            <w:noWrap/>
            <w:hideMark/>
          </w:tcPr>
          <w:p w14:paraId="622ECCE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2*fy_low|</w:t>
            </w:r>
          </w:p>
        </w:tc>
        <w:tc>
          <w:tcPr>
            <w:tcW w:w="1800" w:type="dxa"/>
            <w:tcBorders>
              <w:top w:val="nil"/>
              <w:left w:val="nil"/>
              <w:bottom w:val="single" w:sz="8" w:space="0" w:color="auto"/>
              <w:right w:val="single" w:sz="8" w:space="0" w:color="auto"/>
            </w:tcBorders>
            <w:shd w:val="clear" w:color="000000" w:fill="F2F2F2"/>
            <w:noWrap/>
            <w:hideMark/>
          </w:tcPr>
          <w:p w14:paraId="622ECCE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+ 2*fy_low</w:t>
            </w:r>
          </w:p>
        </w:tc>
        <w:tc>
          <w:tcPr>
            <w:tcW w:w="2070" w:type="dxa"/>
            <w:tcBorders>
              <w:top w:val="nil"/>
              <w:left w:val="nil"/>
              <w:bottom w:val="single" w:sz="8" w:space="0" w:color="auto"/>
              <w:right w:val="single" w:sz="8" w:space="0" w:color="auto"/>
            </w:tcBorders>
            <w:shd w:val="clear" w:color="000000" w:fill="F2F2F2"/>
            <w:noWrap/>
            <w:hideMark/>
          </w:tcPr>
          <w:p w14:paraId="622ECCE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+ 2*fy_high</w:t>
            </w:r>
          </w:p>
        </w:tc>
      </w:tr>
      <w:tr w:rsidR="00DA35A7" w:rsidRPr="006312BD" w14:paraId="622ECCEE"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E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4700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E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2780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E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10300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E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12220</w:t>
            </w:r>
          </w:p>
        </w:tc>
      </w:tr>
      <w:tr w:rsidR="00DA35A7" w:rsidRPr="006312BD" w14:paraId="622ECCF4"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EF"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 xml:space="preserve">|fx_low – 4*fy_high| </w:t>
            </w:r>
          </w:p>
        </w:tc>
        <w:tc>
          <w:tcPr>
            <w:tcW w:w="1980" w:type="dxa"/>
            <w:tcBorders>
              <w:top w:val="nil"/>
              <w:left w:val="nil"/>
              <w:bottom w:val="single" w:sz="8" w:space="0" w:color="auto"/>
              <w:right w:val="single" w:sz="8" w:space="0" w:color="auto"/>
            </w:tcBorders>
            <w:shd w:val="clear" w:color="000000" w:fill="F2F2F2"/>
            <w:noWrap/>
            <w:hideMark/>
          </w:tcPr>
          <w:p w14:paraId="622ECCF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4*fy_low|</w:t>
            </w:r>
          </w:p>
        </w:tc>
        <w:tc>
          <w:tcPr>
            <w:tcW w:w="1800" w:type="dxa"/>
            <w:tcBorders>
              <w:top w:val="nil"/>
              <w:left w:val="nil"/>
              <w:bottom w:val="single" w:sz="8" w:space="0" w:color="auto"/>
              <w:right w:val="single" w:sz="8" w:space="0" w:color="auto"/>
            </w:tcBorders>
            <w:shd w:val="clear" w:color="000000" w:fill="F2F2F2"/>
            <w:noWrap/>
            <w:hideMark/>
          </w:tcPr>
          <w:p w14:paraId="622ECCF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4*fx_high|</w:t>
            </w:r>
          </w:p>
        </w:tc>
        <w:tc>
          <w:tcPr>
            <w:tcW w:w="2070" w:type="dxa"/>
            <w:tcBorders>
              <w:top w:val="nil"/>
              <w:left w:val="nil"/>
              <w:bottom w:val="single" w:sz="8" w:space="0" w:color="auto"/>
              <w:right w:val="single" w:sz="8" w:space="0" w:color="auto"/>
            </w:tcBorders>
            <w:shd w:val="clear" w:color="000000" w:fill="F2F2F2"/>
            <w:noWrap/>
            <w:hideMark/>
          </w:tcPr>
          <w:p w14:paraId="622ECCF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4*fx_low|</w:t>
            </w:r>
          </w:p>
        </w:tc>
      </w:tr>
      <w:tr w:rsidR="00DA35A7" w:rsidRPr="006312BD" w14:paraId="622ECCFA"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5"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CF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14950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CF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11290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CF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4340</w:t>
            </w:r>
          </w:p>
        </w:tc>
        <w:tc>
          <w:tcPr>
            <w:tcW w:w="2070" w:type="dxa"/>
            <w:tcBorders>
              <w:top w:val="nil"/>
              <w:left w:val="nil"/>
              <w:bottom w:val="single" w:sz="8" w:space="0" w:color="auto"/>
              <w:right w:val="single" w:sz="8" w:space="0" w:color="auto"/>
            </w:tcBorders>
            <w:shd w:val="clear" w:color="000000" w:fill="FFFFFF"/>
            <w:noWrap/>
            <w:vAlign w:val="bottom"/>
            <w:hideMark/>
          </w:tcPr>
          <w:p w14:paraId="622ECCF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3200</w:t>
            </w:r>
          </w:p>
        </w:tc>
      </w:tr>
      <w:tr w:rsidR="00DA35A7" w:rsidRPr="006312BD" w14:paraId="622ECD00"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CFB"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CF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|fx_low + 4*fy_low|</w:t>
            </w:r>
          </w:p>
        </w:tc>
        <w:tc>
          <w:tcPr>
            <w:tcW w:w="1980" w:type="dxa"/>
            <w:tcBorders>
              <w:top w:val="nil"/>
              <w:left w:val="nil"/>
              <w:bottom w:val="single" w:sz="8" w:space="0" w:color="auto"/>
              <w:right w:val="single" w:sz="8" w:space="0" w:color="auto"/>
            </w:tcBorders>
            <w:shd w:val="clear" w:color="000000" w:fill="F2F2F2"/>
            <w:noWrap/>
            <w:hideMark/>
          </w:tcPr>
          <w:p w14:paraId="622ECCF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|fx_high + 4*fy_high|</w:t>
            </w:r>
          </w:p>
        </w:tc>
        <w:tc>
          <w:tcPr>
            <w:tcW w:w="1800" w:type="dxa"/>
            <w:tcBorders>
              <w:top w:val="nil"/>
              <w:left w:val="nil"/>
              <w:bottom w:val="single" w:sz="8" w:space="0" w:color="auto"/>
              <w:right w:val="single" w:sz="8" w:space="0" w:color="auto"/>
            </w:tcBorders>
            <w:shd w:val="clear" w:color="000000" w:fill="F2F2F2"/>
            <w:noWrap/>
            <w:hideMark/>
          </w:tcPr>
          <w:p w14:paraId="622ECCF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|fy_low + 4*fx_low|</w:t>
            </w:r>
          </w:p>
        </w:tc>
        <w:tc>
          <w:tcPr>
            <w:tcW w:w="2070" w:type="dxa"/>
            <w:tcBorders>
              <w:top w:val="nil"/>
              <w:left w:val="nil"/>
              <w:bottom w:val="single" w:sz="8" w:space="0" w:color="auto"/>
              <w:right w:val="single" w:sz="8" w:space="0" w:color="auto"/>
            </w:tcBorders>
            <w:shd w:val="clear" w:color="000000" w:fill="F2F2F2"/>
            <w:noWrap/>
            <w:hideMark/>
          </w:tcPr>
          <w:p w14:paraId="622ECCF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|fy_high + 4*fx_high|</w:t>
            </w:r>
          </w:p>
        </w:tc>
      </w:tr>
      <w:tr w:rsidR="00DA35A7" w:rsidRPr="006312BD" w14:paraId="622ECD06"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1"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2"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15050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3"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18710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0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10700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0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11840</w:t>
            </w:r>
          </w:p>
        </w:tc>
      </w:tr>
      <w:tr w:rsidR="00DA35A7" w:rsidRPr="006312BD" w14:paraId="622ECD0C"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7"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08"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3*fy_high|</w:t>
            </w:r>
          </w:p>
        </w:tc>
        <w:tc>
          <w:tcPr>
            <w:tcW w:w="1980" w:type="dxa"/>
            <w:tcBorders>
              <w:top w:val="nil"/>
              <w:left w:val="nil"/>
              <w:bottom w:val="single" w:sz="8" w:space="0" w:color="auto"/>
              <w:right w:val="single" w:sz="8" w:space="0" w:color="auto"/>
            </w:tcBorders>
            <w:shd w:val="clear" w:color="000000" w:fill="F2F2F2"/>
            <w:noWrap/>
            <w:hideMark/>
          </w:tcPr>
          <w:p w14:paraId="622ECD09"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3*fy_low|</w:t>
            </w:r>
          </w:p>
        </w:tc>
        <w:tc>
          <w:tcPr>
            <w:tcW w:w="1800" w:type="dxa"/>
            <w:tcBorders>
              <w:top w:val="nil"/>
              <w:left w:val="nil"/>
              <w:bottom w:val="single" w:sz="8" w:space="0" w:color="auto"/>
              <w:right w:val="single" w:sz="8" w:space="0" w:color="auto"/>
            </w:tcBorders>
            <w:shd w:val="clear" w:color="000000" w:fill="F2F2F2"/>
            <w:noWrap/>
            <w:hideMark/>
          </w:tcPr>
          <w:p w14:paraId="622ECD0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3*fx_high|</w:t>
            </w:r>
          </w:p>
        </w:tc>
        <w:tc>
          <w:tcPr>
            <w:tcW w:w="2070" w:type="dxa"/>
            <w:tcBorders>
              <w:top w:val="nil"/>
              <w:left w:val="nil"/>
              <w:bottom w:val="single" w:sz="8" w:space="0" w:color="auto"/>
              <w:right w:val="single" w:sz="8" w:space="0" w:color="auto"/>
            </w:tcBorders>
            <w:shd w:val="clear" w:color="000000" w:fill="F2F2F2"/>
            <w:noWrap/>
            <w:hideMark/>
          </w:tcPr>
          <w:p w14:paraId="622ECD0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3*fx_low|</w:t>
            </w:r>
          </w:p>
        </w:tc>
      </w:tr>
      <w:tr w:rsidR="00DA35A7" w:rsidRPr="006312BD" w14:paraId="622ECD12"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0D"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0E"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8900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0F"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6080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0"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870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1"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2850</w:t>
            </w:r>
          </w:p>
        </w:tc>
      </w:tr>
      <w:tr w:rsidR="00DA35A7" w:rsidRPr="006312BD" w14:paraId="622ECD18" w14:textId="77777777" w:rsidTr="00DA35A7">
        <w:tc>
          <w:tcPr>
            <w:tcW w:w="2978" w:type="dxa"/>
            <w:tcBorders>
              <w:top w:val="nil"/>
              <w:left w:val="single" w:sz="8" w:space="0" w:color="auto"/>
              <w:bottom w:val="single" w:sz="8" w:space="0" w:color="auto"/>
              <w:right w:val="single" w:sz="8" w:space="0" w:color="auto"/>
            </w:tcBorders>
            <w:shd w:val="clear" w:color="000000" w:fill="FFFFFF"/>
            <w:noWrap/>
            <w:vAlign w:val="bottom"/>
            <w:hideMark/>
          </w:tcPr>
          <w:p w14:paraId="622ECD13"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Two-tone 5th order IMD products</w:t>
            </w:r>
          </w:p>
        </w:tc>
        <w:tc>
          <w:tcPr>
            <w:tcW w:w="1778" w:type="dxa"/>
            <w:tcBorders>
              <w:top w:val="nil"/>
              <w:left w:val="nil"/>
              <w:bottom w:val="single" w:sz="8" w:space="0" w:color="auto"/>
              <w:right w:val="single" w:sz="8" w:space="0" w:color="auto"/>
            </w:tcBorders>
            <w:shd w:val="clear" w:color="000000" w:fill="F2F2F2"/>
            <w:noWrap/>
            <w:hideMark/>
          </w:tcPr>
          <w:p w14:paraId="622ECD14"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|2*fx_low + 3*fy_low|</w:t>
            </w:r>
          </w:p>
        </w:tc>
        <w:tc>
          <w:tcPr>
            <w:tcW w:w="1980" w:type="dxa"/>
            <w:tcBorders>
              <w:top w:val="nil"/>
              <w:left w:val="nil"/>
              <w:bottom w:val="single" w:sz="8" w:space="0" w:color="auto"/>
              <w:right w:val="single" w:sz="8" w:space="0" w:color="auto"/>
            </w:tcBorders>
            <w:shd w:val="clear" w:color="000000" w:fill="F2F2F2"/>
            <w:noWrap/>
            <w:hideMark/>
          </w:tcPr>
          <w:p w14:paraId="622ECD15"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|2*fx_high + 3*fy_high|</w:t>
            </w:r>
          </w:p>
        </w:tc>
        <w:tc>
          <w:tcPr>
            <w:tcW w:w="1800" w:type="dxa"/>
            <w:tcBorders>
              <w:top w:val="nil"/>
              <w:left w:val="nil"/>
              <w:bottom w:val="single" w:sz="8" w:space="0" w:color="auto"/>
              <w:right w:val="single" w:sz="8" w:space="0" w:color="auto"/>
            </w:tcBorders>
            <w:shd w:val="clear" w:color="000000" w:fill="F2F2F2"/>
            <w:noWrap/>
            <w:hideMark/>
          </w:tcPr>
          <w:p w14:paraId="622ECD16"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|2*fy_low + 3*fx_low|</w:t>
            </w:r>
          </w:p>
        </w:tc>
        <w:tc>
          <w:tcPr>
            <w:tcW w:w="2070" w:type="dxa"/>
            <w:tcBorders>
              <w:top w:val="nil"/>
              <w:left w:val="nil"/>
              <w:bottom w:val="single" w:sz="8" w:space="0" w:color="auto"/>
              <w:right w:val="single" w:sz="8" w:space="0" w:color="auto"/>
            </w:tcBorders>
            <w:shd w:val="clear" w:color="000000" w:fill="F2F2F2"/>
            <w:noWrap/>
            <w:hideMark/>
          </w:tcPr>
          <w:p w14:paraId="622ECD17"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|2*fy_high + 3*fx_high|</w:t>
            </w:r>
          </w:p>
        </w:tc>
      </w:tr>
      <w:tr w:rsidR="00DA35A7" w:rsidRPr="006312BD" w14:paraId="622ECD1E" w14:textId="77777777" w:rsidTr="00DA35A7">
        <w:tc>
          <w:tcPr>
            <w:tcW w:w="2978" w:type="dxa"/>
            <w:tcBorders>
              <w:top w:val="nil"/>
              <w:left w:val="single" w:sz="8" w:space="0" w:color="auto"/>
              <w:bottom w:val="single" w:sz="8" w:space="0" w:color="auto"/>
              <w:right w:val="single" w:sz="8" w:space="0" w:color="auto"/>
            </w:tcBorders>
            <w:shd w:val="clear" w:color="auto" w:fill="auto"/>
            <w:noWrap/>
            <w:vAlign w:val="bottom"/>
            <w:hideMark/>
          </w:tcPr>
          <w:p w14:paraId="622ECD19" w14:textId="77777777" w:rsidR="00DA35A7" w:rsidRPr="006312BD" w:rsidRDefault="00DA35A7" w:rsidP="004B2564">
            <w:pPr>
              <w:spacing w:after="0"/>
              <w:rPr>
                <w:rFonts w:ascii="Arial" w:hAnsi="Arial" w:cs="Arial"/>
                <w:color w:val="000000"/>
                <w:sz w:val="16"/>
                <w:szCs w:val="16"/>
                <w:lang w:val="en-US"/>
              </w:rPr>
            </w:pPr>
            <w:r w:rsidRPr="006312BD">
              <w:rPr>
                <w:rFonts w:ascii="Arial" w:hAnsi="Arial" w:cs="Arial"/>
                <w:color w:val="000000"/>
                <w:sz w:val="16"/>
                <w:szCs w:val="16"/>
                <w:lang w:val="en-US"/>
              </w:rPr>
              <w:t>IMD frequency limits (MHz)</w:t>
            </w:r>
          </w:p>
        </w:tc>
        <w:tc>
          <w:tcPr>
            <w:tcW w:w="1778" w:type="dxa"/>
            <w:tcBorders>
              <w:top w:val="nil"/>
              <w:left w:val="nil"/>
              <w:bottom w:val="single" w:sz="8" w:space="0" w:color="auto"/>
              <w:right w:val="nil"/>
            </w:tcBorders>
            <w:shd w:val="clear" w:color="000000" w:fill="FFFFFF"/>
            <w:noWrap/>
            <w:vAlign w:val="bottom"/>
            <w:hideMark/>
          </w:tcPr>
          <w:p w14:paraId="622ECD1A"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13600</w:t>
            </w:r>
          </w:p>
        </w:tc>
        <w:tc>
          <w:tcPr>
            <w:tcW w:w="1980" w:type="dxa"/>
            <w:tcBorders>
              <w:top w:val="nil"/>
              <w:left w:val="single" w:sz="8" w:space="0" w:color="auto"/>
              <w:bottom w:val="single" w:sz="8" w:space="0" w:color="auto"/>
              <w:right w:val="nil"/>
            </w:tcBorders>
            <w:shd w:val="clear" w:color="000000" w:fill="FFFFFF"/>
            <w:noWrap/>
            <w:vAlign w:val="bottom"/>
            <w:hideMark/>
          </w:tcPr>
          <w:p w14:paraId="622ECD1B"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16420</w:t>
            </w:r>
          </w:p>
        </w:tc>
        <w:tc>
          <w:tcPr>
            <w:tcW w:w="1800" w:type="dxa"/>
            <w:tcBorders>
              <w:top w:val="nil"/>
              <w:left w:val="single" w:sz="8" w:space="0" w:color="auto"/>
              <w:bottom w:val="single" w:sz="8" w:space="0" w:color="auto"/>
              <w:right w:val="single" w:sz="8" w:space="0" w:color="auto"/>
            </w:tcBorders>
            <w:shd w:val="clear" w:color="000000" w:fill="FFFFFF"/>
            <w:noWrap/>
            <w:vAlign w:val="bottom"/>
            <w:hideMark/>
          </w:tcPr>
          <w:p w14:paraId="622ECD1C"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12150</w:t>
            </w:r>
          </w:p>
        </w:tc>
        <w:tc>
          <w:tcPr>
            <w:tcW w:w="2070" w:type="dxa"/>
            <w:tcBorders>
              <w:top w:val="nil"/>
              <w:left w:val="nil"/>
              <w:bottom w:val="single" w:sz="8" w:space="0" w:color="auto"/>
              <w:right w:val="single" w:sz="8" w:space="0" w:color="auto"/>
            </w:tcBorders>
            <w:shd w:val="clear" w:color="000000" w:fill="FFFFFF"/>
            <w:noWrap/>
            <w:vAlign w:val="bottom"/>
            <w:hideMark/>
          </w:tcPr>
          <w:p w14:paraId="622ECD1D" w14:textId="77777777" w:rsidR="00DA35A7" w:rsidRPr="006312BD" w:rsidRDefault="00DA35A7" w:rsidP="004B2564">
            <w:pPr>
              <w:spacing w:after="0"/>
              <w:jc w:val="center"/>
              <w:rPr>
                <w:rFonts w:ascii="Arial" w:hAnsi="Arial" w:cs="Arial"/>
                <w:color w:val="000000"/>
                <w:sz w:val="16"/>
                <w:szCs w:val="16"/>
                <w:lang w:val="en-US"/>
              </w:rPr>
            </w:pPr>
            <w:r w:rsidRPr="006312BD">
              <w:rPr>
                <w:rFonts w:ascii="Arial" w:hAnsi="Arial" w:cs="Arial"/>
                <w:color w:val="000000"/>
                <w:sz w:val="16"/>
                <w:szCs w:val="16"/>
                <w:lang w:val="en-US"/>
              </w:rPr>
              <w:t>14130</w:t>
            </w:r>
          </w:p>
        </w:tc>
      </w:tr>
    </w:tbl>
    <w:p w14:paraId="39C13669" w14:textId="77777777" w:rsidR="005E61A3" w:rsidRDefault="005E61A3" w:rsidP="00556272">
      <w:pPr>
        <w:rPr>
          <w:lang w:val="en-US"/>
        </w:rPr>
      </w:pPr>
    </w:p>
    <w:p w14:paraId="622ECD1F" w14:textId="07F0BE4D" w:rsidR="00DA35A7" w:rsidRPr="00EF2807" w:rsidRDefault="00DA35A7" w:rsidP="004B2564">
      <w:pPr>
        <w:rPr>
          <w:lang w:val="en-US"/>
        </w:rPr>
      </w:pPr>
      <w:r w:rsidRPr="00D4587C">
        <w:rPr>
          <w:lang w:val="en-US"/>
        </w:rPr>
        <w:t>Table 6.</w:t>
      </w:r>
      <w:r>
        <w:rPr>
          <w:lang w:val="en-US"/>
        </w:rPr>
        <w:t>1.5</w:t>
      </w:r>
      <w:r w:rsidRPr="00D4587C">
        <w:rPr>
          <w:lang w:val="en-US"/>
        </w:rPr>
        <w:t>.</w:t>
      </w:r>
      <w:r>
        <w:rPr>
          <w:rFonts w:hint="eastAsia"/>
          <w:lang w:val="en-US" w:eastAsia="zh-CN"/>
        </w:rPr>
        <w:t>4</w:t>
      </w:r>
      <w:r w:rsidRPr="00D4587C">
        <w:rPr>
          <w:lang w:val="en-US"/>
        </w:rPr>
        <w:t>-2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mixing products </w:t>
      </w:r>
      <w:r w:rsidRPr="00D4587C">
        <w:rPr>
          <w:lang w:val="en-US"/>
        </w:rPr>
        <w:t xml:space="preserve">for </w:t>
      </w:r>
      <w:r w:rsidRPr="00D4587C">
        <w:rPr>
          <w:rFonts w:cs="Arial"/>
          <w:lang w:eastAsia="zh-CN"/>
        </w:rPr>
        <w:t>DC_2A_n77A</w:t>
      </w:r>
    </w:p>
    <w:p w14:paraId="622ECD20" w14:textId="77777777" w:rsidR="00DA35A7" w:rsidRPr="0080523F" w:rsidRDefault="00DA35A7" w:rsidP="004B2564">
      <w:pPr>
        <w:pStyle w:val="TH"/>
        <w:keepNext w:val="0"/>
        <w:keepLines w:val="0"/>
        <w:rPr>
          <w:lang w:eastAsia="zh-CN"/>
        </w:rPr>
      </w:pPr>
      <w:r w:rsidRPr="0080523F">
        <w:rPr>
          <w:lang w:eastAsia="zh-CN"/>
        </w:rPr>
        <w:t>Table 6.</w:t>
      </w:r>
      <w:r>
        <w:rPr>
          <w:lang w:eastAsia="zh-CN"/>
        </w:rPr>
        <w:t>1.5.4</w:t>
      </w:r>
      <w:r w:rsidRPr="0080523F">
        <w:rPr>
          <w:lang w:eastAsia="zh-CN"/>
        </w:rPr>
        <w:t xml:space="preserve">-2: Band 2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DA35A7" w:rsidRPr="0080523F" w14:paraId="622ECD2A" w14:textId="77777777" w:rsidTr="00DA35A7">
        <w:trPr>
          <w:trHeight w:val="249"/>
          <w:jc w:val="center"/>
        </w:trPr>
        <w:tc>
          <w:tcPr>
            <w:tcW w:w="662" w:type="dxa"/>
            <w:vAlign w:val="center"/>
          </w:tcPr>
          <w:p w14:paraId="622ECD21"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63" w:type="dxa"/>
            <w:vAlign w:val="center"/>
          </w:tcPr>
          <w:p w14:paraId="622ECD22"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vAlign w:val="center"/>
          </w:tcPr>
          <w:p w14:paraId="622ECD23"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900" w:type="dxa"/>
          </w:tcPr>
          <w:p w14:paraId="622ECD24"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810" w:type="dxa"/>
          </w:tcPr>
          <w:p w14:paraId="622ECD25" w14:textId="77777777" w:rsidR="00DA35A7" w:rsidRPr="0080523F" w:rsidRDefault="00DA35A7" w:rsidP="004B2564">
            <w:pPr>
              <w:spacing w:after="0"/>
              <w:jc w:val="center"/>
              <w:rPr>
                <w:rFonts w:ascii="Arial" w:eastAsia="MS Mincho" w:hAnsi="Arial" w:cs="Arial"/>
                <w:b/>
                <w:sz w:val="18"/>
                <w:szCs w:val="18"/>
                <w:lang w:val="en-US" w:eastAsia="ja-JP"/>
              </w:rPr>
            </w:pPr>
          </w:p>
        </w:tc>
        <w:tc>
          <w:tcPr>
            <w:tcW w:w="1620" w:type="dxa"/>
            <w:gridSpan w:val="2"/>
            <w:vAlign w:val="center"/>
          </w:tcPr>
          <w:p w14:paraId="622ECD26"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CD27"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CD28"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CD29" w14:textId="77777777" w:rsidR="00DA35A7" w:rsidRPr="0080523F" w:rsidRDefault="00DA35A7"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DA35A7" w:rsidRPr="0080523F" w14:paraId="622ECD38" w14:textId="77777777" w:rsidTr="00DA35A7">
        <w:trPr>
          <w:trHeight w:val="417"/>
          <w:jc w:val="center"/>
        </w:trPr>
        <w:tc>
          <w:tcPr>
            <w:tcW w:w="662" w:type="dxa"/>
            <w:vAlign w:val="center"/>
          </w:tcPr>
          <w:p w14:paraId="622ECD2B"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CD2C" w14:textId="77777777" w:rsidR="00DA35A7" w:rsidRPr="0080523F" w:rsidRDefault="00DA35A7"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CD2D"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CD2E"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2F"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0"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1"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CD32"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3"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CD34"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CD35"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CD36"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CD37" w14:textId="77777777" w:rsidR="00DA35A7" w:rsidRPr="0080523F" w:rsidRDefault="00DA35A7"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DA35A7" w:rsidRPr="0080523F" w14:paraId="622ECD46" w14:textId="77777777" w:rsidTr="00DA35A7">
        <w:trPr>
          <w:trHeight w:val="249"/>
          <w:jc w:val="center"/>
        </w:trPr>
        <w:tc>
          <w:tcPr>
            <w:tcW w:w="662" w:type="dxa"/>
            <w:vAlign w:val="center"/>
          </w:tcPr>
          <w:p w14:paraId="622ECD3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p>
        </w:tc>
        <w:tc>
          <w:tcPr>
            <w:tcW w:w="863" w:type="dxa"/>
            <w:vAlign w:val="center"/>
          </w:tcPr>
          <w:p w14:paraId="622ECD3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CD3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1910</w:t>
            </w:r>
          </w:p>
        </w:tc>
        <w:tc>
          <w:tcPr>
            <w:tcW w:w="900" w:type="dxa"/>
            <w:vAlign w:val="center"/>
          </w:tcPr>
          <w:p w14:paraId="622ECD3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CD3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1990</w:t>
            </w:r>
          </w:p>
        </w:tc>
        <w:tc>
          <w:tcPr>
            <w:tcW w:w="810" w:type="dxa"/>
            <w:vAlign w:val="center"/>
          </w:tcPr>
          <w:p w14:paraId="622ECD3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CD3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3980</w:t>
            </w:r>
          </w:p>
        </w:tc>
        <w:tc>
          <w:tcPr>
            <w:tcW w:w="900" w:type="dxa"/>
            <w:vAlign w:val="center"/>
          </w:tcPr>
          <w:p w14:paraId="622ECD40"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CD41"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5970</w:t>
            </w:r>
          </w:p>
        </w:tc>
        <w:tc>
          <w:tcPr>
            <w:tcW w:w="802" w:type="dxa"/>
            <w:vAlign w:val="center"/>
          </w:tcPr>
          <w:p w14:paraId="622ECD4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7720</w:t>
            </w:r>
          </w:p>
        </w:tc>
        <w:tc>
          <w:tcPr>
            <w:tcW w:w="818" w:type="dxa"/>
            <w:vAlign w:val="center"/>
          </w:tcPr>
          <w:p w14:paraId="622ECD4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7960</w:t>
            </w:r>
          </w:p>
        </w:tc>
        <w:tc>
          <w:tcPr>
            <w:tcW w:w="810" w:type="dxa"/>
            <w:vAlign w:val="center"/>
          </w:tcPr>
          <w:p w14:paraId="622ECD44"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9650</w:t>
            </w:r>
          </w:p>
        </w:tc>
        <w:tc>
          <w:tcPr>
            <w:tcW w:w="810" w:type="dxa"/>
            <w:vAlign w:val="center"/>
          </w:tcPr>
          <w:p w14:paraId="622ECD45"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9550</w:t>
            </w:r>
          </w:p>
        </w:tc>
      </w:tr>
      <w:tr w:rsidR="00DA35A7" w:rsidRPr="0080523F" w14:paraId="622ECD54" w14:textId="77777777" w:rsidTr="00DA35A7">
        <w:trPr>
          <w:trHeight w:val="169"/>
          <w:jc w:val="center"/>
        </w:trPr>
        <w:tc>
          <w:tcPr>
            <w:tcW w:w="662" w:type="dxa"/>
            <w:vAlign w:val="center"/>
          </w:tcPr>
          <w:p w14:paraId="622ECD47"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CD48"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9"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CD4A"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CD4B"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CD4C"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CD4D"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CD4E"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CD4F" w14:textId="77777777" w:rsidR="00DA35A7" w:rsidRPr="0080523F" w:rsidRDefault="00DA35A7"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CD50"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13200</w:t>
            </w:r>
          </w:p>
        </w:tc>
        <w:tc>
          <w:tcPr>
            <w:tcW w:w="818" w:type="dxa"/>
            <w:vAlign w:val="center"/>
          </w:tcPr>
          <w:p w14:paraId="622ECD51"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16800</w:t>
            </w:r>
          </w:p>
        </w:tc>
        <w:tc>
          <w:tcPr>
            <w:tcW w:w="810" w:type="dxa"/>
            <w:vAlign w:val="center"/>
          </w:tcPr>
          <w:p w14:paraId="622ECD52"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16500</w:t>
            </w:r>
          </w:p>
        </w:tc>
        <w:tc>
          <w:tcPr>
            <w:tcW w:w="810" w:type="dxa"/>
            <w:vAlign w:val="center"/>
          </w:tcPr>
          <w:p w14:paraId="622ECD53" w14:textId="77777777" w:rsidR="00DA35A7" w:rsidRPr="0080523F" w:rsidRDefault="00DA35A7" w:rsidP="004B2564">
            <w:pPr>
              <w:spacing w:after="0"/>
              <w:jc w:val="center"/>
              <w:rPr>
                <w:rFonts w:ascii="Arial" w:eastAsia="MS Mincho" w:hAnsi="Arial" w:cs="Arial"/>
                <w:sz w:val="18"/>
                <w:szCs w:val="18"/>
              </w:rPr>
            </w:pPr>
            <w:r w:rsidRPr="0080523F">
              <w:rPr>
                <w:rFonts w:ascii="Arial" w:hAnsi="Arial" w:cs="Arial"/>
                <w:color w:val="000000"/>
                <w:sz w:val="18"/>
                <w:szCs w:val="18"/>
              </w:rPr>
              <w:t>21000</w:t>
            </w:r>
          </w:p>
        </w:tc>
      </w:tr>
    </w:tbl>
    <w:p w14:paraId="622ECD55" w14:textId="77777777" w:rsidR="00DA35A7" w:rsidRDefault="00DA35A7" w:rsidP="004B2564">
      <w:pPr>
        <w:rPr>
          <w:lang w:eastAsia="zh-CN"/>
        </w:rPr>
      </w:pPr>
    </w:p>
    <w:p w14:paraId="622ECD56" w14:textId="77777777" w:rsidR="00DA35A7" w:rsidRPr="00544115" w:rsidRDefault="00DA35A7" w:rsidP="004B2564">
      <w:pPr>
        <w:rPr>
          <w:lang w:val="en-US" w:eastAsia="ja-JP"/>
        </w:rPr>
      </w:pPr>
      <w:r w:rsidRPr="00544115">
        <w:rPr>
          <w:lang w:eastAsia="zh-CN"/>
        </w:rPr>
        <w:t xml:space="preserve">In summary of study, </w:t>
      </w:r>
      <w:r w:rsidRPr="00544115">
        <w:rPr>
          <w:lang w:val="en-US" w:eastAsia="ja-JP"/>
        </w:rPr>
        <w:t>it could be seen,</w:t>
      </w:r>
    </w:p>
    <w:p w14:paraId="622ECD57" w14:textId="77777777" w:rsidR="00DA35A7" w:rsidRPr="00544115" w:rsidRDefault="005554A2" w:rsidP="004B2564">
      <w:pPr>
        <w:pStyle w:val="B1"/>
        <w:rPr>
          <w:lang w:val="en-US" w:eastAsia="ja-JP"/>
        </w:rPr>
      </w:pPr>
      <w:r>
        <w:rPr>
          <w:lang w:val="en-US" w:eastAsia="ja-JP"/>
        </w:rPr>
        <w:t>-</w:t>
      </w:r>
      <w:r>
        <w:rPr>
          <w:rFonts w:hint="eastAsia"/>
          <w:lang w:val="en-US"/>
        </w:rPr>
        <w:tab/>
      </w:r>
      <w:r w:rsidR="00DA35A7" w:rsidRPr="00544115">
        <w:rPr>
          <w:lang w:val="en-US" w:eastAsia="ja-JP"/>
        </w:rPr>
        <w:t xml:space="preserve">The </w:t>
      </w:r>
      <w:r w:rsidR="00DA35A7" w:rsidRPr="00544115">
        <w:t>2</w:t>
      </w:r>
      <w:r w:rsidR="00DA35A7" w:rsidRPr="00544115">
        <w:rPr>
          <w:vertAlign w:val="superscript"/>
        </w:rPr>
        <w:t>nd</w:t>
      </w:r>
      <w:r w:rsidR="00DA35A7" w:rsidRPr="00544115">
        <w:t xml:space="preserve"> harmonic interference from band 2 UL may fall into band n77 DL frequency range.</w:t>
      </w:r>
    </w:p>
    <w:p w14:paraId="622ECD58" w14:textId="77777777" w:rsidR="00DA35A7" w:rsidRPr="003D04E6" w:rsidRDefault="005554A2" w:rsidP="004B2564">
      <w:pPr>
        <w:pStyle w:val="B1"/>
        <w:rPr>
          <w:lang w:val="en-US" w:eastAsia="ja-JP"/>
        </w:rPr>
      </w:pPr>
      <w:r>
        <w:t>-</w:t>
      </w:r>
      <w:r>
        <w:rPr>
          <w:rFonts w:hint="eastAsia"/>
        </w:rPr>
        <w:tab/>
      </w:r>
      <w:r w:rsidR="00DA35A7" w:rsidRPr="003D04E6">
        <w:t>The 2</w:t>
      </w:r>
      <w:r w:rsidR="00DA35A7" w:rsidRPr="003D04E6">
        <w:rPr>
          <w:vertAlign w:val="superscript"/>
        </w:rPr>
        <w:t>nd</w:t>
      </w:r>
      <w:r w:rsidR="00DA35A7" w:rsidRPr="003D04E6">
        <w:t xml:space="preserve"> harmonic mixing products from band 2 may fall into band n77 </w:t>
      </w:r>
      <w:r w:rsidR="00DA35A7">
        <w:t>U</w:t>
      </w:r>
      <w:r w:rsidR="00DA35A7" w:rsidRPr="003D04E6">
        <w:t>L frequency range.</w:t>
      </w:r>
    </w:p>
    <w:p w14:paraId="622ECD59" w14:textId="77777777" w:rsidR="00DA35A7" w:rsidRPr="003D04E6" w:rsidRDefault="005554A2" w:rsidP="004B2564">
      <w:pPr>
        <w:pStyle w:val="B1"/>
        <w:rPr>
          <w:lang w:val="en-US" w:eastAsia="ja-JP"/>
        </w:rPr>
      </w:pPr>
      <w:r>
        <w:t>-</w:t>
      </w:r>
      <w:r>
        <w:rPr>
          <w:rFonts w:hint="eastAsia"/>
        </w:rPr>
        <w:tab/>
      </w:r>
      <w:r w:rsidR="00DA35A7" w:rsidRPr="00265089">
        <w:t>The 2</w:t>
      </w:r>
      <w:r w:rsidR="00DA35A7" w:rsidRPr="00265089">
        <w:rPr>
          <w:vertAlign w:val="superscript"/>
        </w:rPr>
        <w:t>nd</w:t>
      </w:r>
      <w:r w:rsidR="00DA35A7" w:rsidRPr="00265089">
        <w:rPr>
          <w:lang w:val="en-US" w:eastAsia="ja-JP"/>
        </w:rPr>
        <w:t>, 4</w:t>
      </w:r>
      <w:r w:rsidR="00DA35A7" w:rsidRPr="00265089">
        <w:rPr>
          <w:vertAlign w:val="superscript"/>
          <w:lang w:val="en-US" w:eastAsia="ja-JP"/>
        </w:rPr>
        <w:t>th</w:t>
      </w:r>
      <w:r w:rsidR="00DA35A7" w:rsidRPr="00265089">
        <w:rPr>
          <w:lang w:val="en-US" w:eastAsia="ja-JP"/>
        </w:rPr>
        <w:t xml:space="preserve"> and 5</w:t>
      </w:r>
      <w:r w:rsidR="00DA35A7" w:rsidRPr="00265089">
        <w:rPr>
          <w:vertAlign w:val="superscript"/>
          <w:lang w:val="en-US" w:eastAsia="ja-JP"/>
        </w:rPr>
        <w:t>th</w:t>
      </w:r>
      <w:r w:rsidR="00DA35A7" w:rsidRPr="00265089">
        <w:rPr>
          <w:lang w:val="en-US" w:eastAsia="ja-JP"/>
        </w:rPr>
        <w:t xml:space="preserve"> </w:t>
      </w:r>
      <w:r w:rsidR="00DA35A7" w:rsidRPr="003D04E6">
        <w:t xml:space="preserve">order IMD products generated by dual uplink from both band 2 and band n77 may fall into </w:t>
      </w:r>
      <w:r w:rsidR="00DA35A7">
        <w:t xml:space="preserve">band 2 </w:t>
      </w:r>
      <w:r w:rsidR="00DA35A7" w:rsidRPr="003D04E6">
        <w:t xml:space="preserve">Rx frequency range, but </w:t>
      </w:r>
      <w:r w:rsidR="00DA35A7">
        <w:t xml:space="preserve">there is </w:t>
      </w:r>
      <w:r w:rsidR="00DA35A7" w:rsidRPr="003D04E6">
        <w:t>no</w:t>
      </w:r>
      <w:r w:rsidR="00DA35A7">
        <w:t xml:space="preserve"> IMD </w:t>
      </w:r>
      <w:r w:rsidR="00DA35A7" w:rsidRPr="003D04E6">
        <w:t>impact to n77</w:t>
      </w:r>
    </w:p>
    <w:p w14:paraId="622ECD5A" w14:textId="77777777" w:rsidR="00DA35A7" w:rsidRPr="00544115" w:rsidRDefault="00DA35A7" w:rsidP="004B2564">
      <w:r w:rsidRPr="00544115">
        <w:t>The MSD should be considered to mitigate the impact of the interference for this combination.</w:t>
      </w:r>
    </w:p>
    <w:p w14:paraId="622ECD5C" w14:textId="77777777" w:rsidR="00DA35A7" w:rsidRPr="0073342A" w:rsidRDefault="00DA35A7" w:rsidP="004B2564">
      <w:pPr>
        <w:rPr>
          <w:lang w:val="en-US"/>
        </w:rPr>
      </w:pPr>
      <w:r>
        <w:rPr>
          <w:lang w:val="en-US"/>
        </w:rPr>
        <w:t>A</w:t>
      </w:r>
      <w:r w:rsidRPr="00D4587C">
        <w:rPr>
          <w:lang w:val="en-US"/>
        </w:rPr>
        <w:t xml:space="preserve"> </w:t>
      </w:r>
      <w:r w:rsidRPr="00B06A91">
        <w:rPr>
          <w:lang w:val="en-US"/>
        </w:rPr>
        <w:t>study o</w:t>
      </w:r>
      <w:r>
        <w:rPr>
          <w:lang w:val="en-US"/>
        </w:rPr>
        <w:t xml:space="preserve">f </w:t>
      </w:r>
      <w:r w:rsidRPr="00D4587C">
        <w:rPr>
          <w:lang w:val="en-US"/>
        </w:rPr>
        <w:t xml:space="preserve">sensitivity degradation for CA_n2-n77 has been captured in </w:t>
      </w:r>
      <w:r w:rsidRPr="00061A84">
        <w:t>TR 38.716-02-00</w:t>
      </w:r>
      <w:r w:rsidRPr="00D4587C">
        <w:rPr>
          <w:lang w:val="en-US"/>
        </w:rPr>
        <w:t xml:space="preserve">, and </w:t>
      </w:r>
      <w:r w:rsidRPr="00B06A91">
        <w:rPr>
          <w:lang w:val="en-US"/>
        </w:rPr>
        <w:t>the</w:t>
      </w:r>
      <w:r>
        <w:rPr>
          <w:lang w:val="en-US"/>
        </w:rPr>
        <w:t xml:space="preserve"> </w:t>
      </w:r>
      <w:r w:rsidRPr="00D4587C">
        <w:rPr>
          <w:lang w:val="en-US"/>
        </w:rPr>
        <w:t xml:space="preserve">same degradation is allowed </w:t>
      </w:r>
      <w:r w:rsidRPr="00D4587C">
        <w:t xml:space="preserve">for </w:t>
      </w:r>
      <w:r w:rsidRPr="00D4587C">
        <w:rPr>
          <w:lang w:val="en-US"/>
        </w:rPr>
        <w:t xml:space="preserve">the </w:t>
      </w:r>
      <w:r w:rsidRPr="00D4587C">
        <w:t>2</w:t>
      </w:r>
      <w:r w:rsidRPr="00D4587C">
        <w:rPr>
          <w:vertAlign w:val="superscript"/>
        </w:rPr>
        <w:t>nd</w:t>
      </w:r>
      <w:r w:rsidRPr="00D4587C">
        <w:t xml:space="preserve"> harmonic products in UL to DL. T</w:t>
      </w:r>
      <w:r w:rsidRPr="00D4587C">
        <w:rPr>
          <w:lang w:val="en-US"/>
        </w:rPr>
        <w:t xml:space="preserve">he reference sensitivity is specified in </w:t>
      </w:r>
      <w:r w:rsidRPr="00D4587C">
        <w:rPr>
          <w:bCs/>
          <w:lang w:val="en-US" w:eastAsia="ja-JP"/>
        </w:rPr>
        <w:t xml:space="preserve">Table </w:t>
      </w:r>
      <w:r w:rsidRPr="00D4587C">
        <w:rPr>
          <w:bCs/>
          <w:lang w:val="en-US"/>
        </w:rPr>
        <w:t>6.</w:t>
      </w:r>
      <w:r>
        <w:rPr>
          <w:bCs/>
          <w:lang w:val="en-US"/>
        </w:rPr>
        <w:t>1.5</w:t>
      </w:r>
      <w:r>
        <w:rPr>
          <w:bCs/>
          <w:lang w:val="en-US" w:eastAsia="zh-CN"/>
        </w:rPr>
        <w:t>.4-3</w:t>
      </w:r>
      <w:r w:rsidRPr="00D4587C">
        <w:rPr>
          <w:bCs/>
          <w:lang w:val="en-US" w:eastAsia="zh-CN"/>
        </w:rPr>
        <w:t xml:space="preserve"> </w:t>
      </w:r>
      <w:r w:rsidRPr="00D4587C">
        <w:t xml:space="preserve">with the uplink configuration in </w:t>
      </w:r>
      <w:r w:rsidRPr="00D4587C">
        <w:rPr>
          <w:bCs/>
          <w:lang w:val="en-US" w:eastAsia="ja-JP"/>
        </w:rPr>
        <w:t xml:space="preserve">Table </w:t>
      </w:r>
      <w:r w:rsidRPr="00D4587C">
        <w:rPr>
          <w:bCs/>
          <w:lang w:val="en-US"/>
        </w:rPr>
        <w:t>6.</w:t>
      </w:r>
      <w:r>
        <w:rPr>
          <w:bCs/>
          <w:lang w:val="en-US"/>
        </w:rPr>
        <w:t>1.5</w:t>
      </w:r>
      <w:r>
        <w:rPr>
          <w:bCs/>
          <w:lang w:val="en-US" w:eastAsia="zh-CN"/>
        </w:rPr>
        <w:t>.4</w:t>
      </w:r>
      <w:r>
        <w:rPr>
          <w:bCs/>
          <w:lang w:val="en-US" w:eastAsia="ja-JP"/>
        </w:rPr>
        <w:t>-4</w:t>
      </w:r>
      <w:r w:rsidRPr="00D4587C">
        <w:t>.</w:t>
      </w:r>
    </w:p>
    <w:p w14:paraId="622ECD5D" w14:textId="77777777" w:rsidR="00DA35A7" w:rsidRPr="00882FDD" w:rsidRDefault="00DA35A7"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1.5</w:t>
      </w:r>
      <w:r>
        <w:rPr>
          <w:lang w:val="en-US" w:eastAsia="zh-CN"/>
        </w:rPr>
        <w:t>.4-3</w:t>
      </w:r>
      <w:r w:rsidRPr="00882FDD">
        <w:rPr>
          <w:lang w:val="en-US" w:eastAsia="ja-JP"/>
        </w:rPr>
        <w:t xml:space="preserve">: MSD due to harmonic issue for </w:t>
      </w:r>
      <w:r w:rsidRPr="00882FDD">
        <w:rPr>
          <w:lang w:val="en-US" w:eastAsia="zh-CN"/>
        </w:rPr>
        <w:t>DC_2A_n77A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DA35A7" w:rsidRPr="00882FDD" w14:paraId="622ECD5F" w14:textId="77777777" w:rsidTr="00DA35A7">
        <w:trPr>
          <w:trHeight w:val="285"/>
          <w:tblHeader/>
          <w:jc w:val="center"/>
        </w:trPr>
        <w:tc>
          <w:tcPr>
            <w:tcW w:w="9960" w:type="dxa"/>
            <w:gridSpan w:val="16"/>
            <w:shd w:val="clear" w:color="auto" w:fill="auto"/>
          </w:tcPr>
          <w:p w14:paraId="622ECD5E" w14:textId="77777777" w:rsidR="00DA35A7" w:rsidRPr="00882FDD" w:rsidRDefault="00DA35A7" w:rsidP="004B2564">
            <w:pPr>
              <w:pStyle w:val="TAH"/>
              <w:keepNext w:val="0"/>
              <w:keepLines w:val="0"/>
              <w:rPr>
                <w:rFonts w:cs="Arial"/>
              </w:rPr>
            </w:pPr>
            <w:r w:rsidRPr="00882FDD">
              <w:t>MSD due to harmonic exception for the DL band</w:t>
            </w:r>
          </w:p>
        </w:tc>
      </w:tr>
      <w:tr w:rsidR="00DA35A7" w:rsidRPr="00882FDD" w14:paraId="622ECD7B" w14:textId="77777777" w:rsidTr="00DA35A7">
        <w:trPr>
          <w:trHeight w:val="285"/>
          <w:tblHeader/>
          <w:jc w:val="center"/>
        </w:trPr>
        <w:tc>
          <w:tcPr>
            <w:tcW w:w="0" w:type="auto"/>
            <w:shd w:val="clear" w:color="auto" w:fill="auto"/>
          </w:tcPr>
          <w:p w14:paraId="622ECD60" w14:textId="77777777" w:rsidR="00DA35A7" w:rsidRPr="00882FDD" w:rsidRDefault="00DA35A7" w:rsidP="004B2564">
            <w:pPr>
              <w:pStyle w:val="TAH"/>
              <w:keepNext w:val="0"/>
              <w:keepLines w:val="0"/>
              <w:rPr>
                <w:rFonts w:cs="Arial"/>
              </w:rPr>
            </w:pPr>
            <w:r w:rsidRPr="00882FDD">
              <w:rPr>
                <w:rFonts w:cs="Arial"/>
              </w:rPr>
              <w:t>UL band</w:t>
            </w:r>
          </w:p>
        </w:tc>
        <w:tc>
          <w:tcPr>
            <w:tcW w:w="784" w:type="dxa"/>
            <w:shd w:val="clear" w:color="auto" w:fill="auto"/>
          </w:tcPr>
          <w:p w14:paraId="622ECD61" w14:textId="77777777" w:rsidR="00DA35A7" w:rsidRPr="00882FDD" w:rsidRDefault="00DA35A7" w:rsidP="004B2564">
            <w:pPr>
              <w:pStyle w:val="TAH"/>
              <w:keepNext w:val="0"/>
              <w:keepLines w:val="0"/>
              <w:rPr>
                <w:rFonts w:cs="Arial"/>
              </w:rPr>
            </w:pPr>
            <w:r w:rsidRPr="00882FDD">
              <w:rPr>
                <w:rFonts w:cs="Arial"/>
              </w:rPr>
              <w:t>DL band</w:t>
            </w:r>
          </w:p>
        </w:tc>
        <w:tc>
          <w:tcPr>
            <w:tcW w:w="674" w:type="dxa"/>
            <w:shd w:val="clear" w:color="auto" w:fill="auto"/>
            <w:vAlign w:val="center"/>
          </w:tcPr>
          <w:p w14:paraId="622ECD62" w14:textId="77777777" w:rsidR="00DA35A7" w:rsidRPr="00882FDD" w:rsidRDefault="00DA35A7" w:rsidP="004B2564">
            <w:pPr>
              <w:pStyle w:val="TAH"/>
              <w:keepNext w:val="0"/>
              <w:keepLines w:val="0"/>
              <w:rPr>
                <w:rFonts w:cs="Arial"/>
              </w:rPr>
            </w:pPr>
            <w:r w:rsidRPr="00882FDD">
              <w:rPr>
                <w:rFonts w:cs="Arial"/>
              </w:rPr>
              <w:t>5 MHz</w:t>
            </w:r>
          </w:p>
          <w:p w14:paraId="622ECD63"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4" w14:textId="77777777" w:rsidR="00DA35A7" w:rsidRPr="00882FDD" w:rsidRDefault="00DA35A7" w:rsidP="004B2564">
            <w:pPr>
              <w:pStyle w:val="TAH"/>
              <w:keepNext w:val="0"/>
              <w:keepLines w:val="0"/>
              <w:rPr>
                <w:rFonts w:cs="Arial"/>
              </w:rPr>
            </w:pPr>
            <w:r w:rsidRPr="00882FDD">
              <w:rPr>
                <w:rFonts w:cs="Arial"/>
              </w:rPr>
              <w:t>10 MHz</w:t>
            </w:r>
          </w:p>
          <w:p w14:paraId="622ECD65"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6" w14:textId="77777777" w:rsidR="00DA35A7" w:rsidRPr="00882FDD" w:rsidRDefault="00DA35A7" w:rsidP="004B2564">
            <w:pPr>
              <w:pStyle w:val="TAH"/>
              <w:keepNext w:val="0"/>
              <w:keepLines w:val="0"/>
              <w:rPr>
                <w:rFonts w:cs="Arial"/>
              </w:rPr>
            </w:pPr>
            <w:r w:rsidRPr="00882FDD">
              <w:rPr>
                <w:rFonts w:cs="Arial"/>
              </w:rPr>
              <w:t>15 MHz</w:t>
            </w:r>
          </w:p>
          <w:p w14:paraId="622ECD67"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8" w14:textId="77777777" w:rsidR="00DA35A7" w:rsidRPr="00882FDD" w:rsidRDefault="00DA35A7" w:rsidP="004B2564">
            <w:pPr>
              <w:pStyle w:val="TAH"/>
              <w:keepNext w:val="0"/>
              <w:keepLines w:val="0"/>
              <w:rPr>
                <w:rFonts w:cs="Arial"/>
              </w:rPr>
            </w:pPr>
            <w:r w:rsidRPr="00882FDD">
              <w:rPr>
                <w:rFonts w:cs="Arial"/>
              </w:rPr>
              <w:t>20 MHz</w:t>
            </w:r>
          </w:p>
          <w:p w14:paraId="622ECD69"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6A" w14:textId="77777777" w:rsidR="00DA35A7" w:rsidRPr="00882FDD" w:rsidRDefault="00DA35A7" w:rsidP="004B2564">
            <w:pPr>
              <w:pStyle w:val="TAH"/>
              <w:keepNext w:val="0"/>
              <w:keepLines w:val="0"/>
              <w:rPr>
                <w:rFonts w:cs="Arial"/>
              </w:rPr>
            </w:pPr>
            <w:r w:rsidRPr="00882FDD">
              <w:rPr>
                <w:rFonts w:cs="Arial"/>
              </w:rPr>
              <w:t>25 MHz</w:t>
            </w:r>
          </w:p>
          <w:p w14:paraId="622ECD6B" w14:textId="77777777" w:rsidR="00DA35A7" w:rsidRPr="00882FDD" w:rsidRDefault="00DA35A7" w:rsidP="004B2564">
            <w:pPr>
              <w:pStyle w:val="TAH"/>
              <w:keepNext w:val="0"/>
              <w:keepLines w:val="0"/>
              <w:rPr>
                <w:rFonts w:cs="Arial"/>
              </w:rPr>
            </w:pPr>
            <w:r w:rsidRPr="00882FDD">
              <w:rPr>
                <w:rFonts w:cs="Arial"/>
              </w:rPr>
              <w:t>(dB)</w:t>
            </w:r>
          </w:p>
        </w:tc>
        <w:tc>
          <w:tcPr>
            <w:tcW w:w="675" w:type="dxa"/>
            <w:vAlign w:val="center"/>
          </w:tcPr>
          <w:p w14:paraId="622ECD6C" w14:textId="77777777" w:rsidR="00DA35A7" w:rsidRPr="00882FDD" w:rsidRDefault="00DA35A7"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CD6D" w14:textId="77777777" w:rsidR="00DA35A7" w:rsidRPr="00882FDD" w:rsidRDefault="00DA35A7" w:rsidP="004B2564">
            <w:pPr>
              <w:pStyle w:val="TAH"/>
              <w:keepNext w:val="0"/>
              <w:keepLines w:val="0"/>
              <w:rPr>
                <w:rFonts w:cs="Arial"/>
              </w:rPr>
            </w:pPr>
            <w:r w:rsidRPr="00882FDD">
              <w:rPr>
                <w:rFonts w:cs="Arial"/>
              </w:rPr>
              <w:t>40 MHz</w:t>
            </w:r>
          </w:p>
          <w:p w14:paraId="622ECD6E"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6F" w14:textId="77777777" w:rsidR="00DA35A7" w:rsidRPr="00882FDD" w:rsidRDefault="00DA35A7" w:rsidP="004B2564">
            <w:pPr>
              <w:pStyle w:val="TAH"/>
              <w:keepNext w:val="0"/>
              <w:keepLines w:val="0"/>
              <w:rPr>
                <w:rFonts w:cs="Arial"/>
              </w:rPr>
            </w:pPr>
            <w:r w:rsidRPr="00882FDD">
              <w:rPr>
                <w:rFonts w:cs="Arial"/>
              </w:rPr>
              <w:t>50 MHz</w:t>
            </w:r>
          </w:p>
          <w:p w14:paraId="622ECD70" w14:textId="77777777" w:rsidR="00DA35A7" w:rsidRPr="00882FDD" w:rsidRDefault="00DA35A7" w:rsidP="004B2564">
            <w:pPr>
              <w:pStyle w:val="TAH"/>
              <w:keepNext w:val="0"/>
              <w:keepLines w:val="0"/>
              <w:rPr>
                <w:rFonts w:cs="Arial"/>
              </w:rPr>
            </w:pPr>
            <w:r w:rsidRPr="00882FDD">
              <w:rPr>
                <w:rFonts w:cs="Arial"/>
              </w:rPr>
              <w:t>(dB)</w:t>
            </w:r>
          </w:p>
        </w:tc>
        <w:tc>
          <w:tcPr>
            <w:tcW w:w="674" w:type="dxa"/>
            <w:shd w:val="clear" w:color="auto" w:fill="auto"/>
            <w:vAlign w:val="center"/>
          </w:tcPr>
          <w:p w14:paraId="622ECD71" w14:textId="77777777" w:rsidR="00DA35A7" w:rsidRPr="00882FDD" w:rsidRDefault="00DA35A7" w:rsidP="004B2564">
            <w:pPr>
              <w:pStyle w:val="TAH"/>
              <w:keepNext w:val="0"/>
              <w:keepLines w:val="0"/>
              <w:rPr>
                <w:rFonts w:cs="Arial"/>
              </w:rPr>
            </w:pPr>
            <w:r w:rsidRPr="00882FDD">
              <w:rPr>
                <w:rFonts w:cs="Arial"/>
              </w:rPr>
              <w:t>60 MHz</w:t>
            </w:r>
          </w:p>
          <w:p w14:paraId="622ECD72" w14:textId="77777777" w:rsidR="00DA35A7" w:rsidRPr="00882FDD" w:rsidRDefault="00DA35A7"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CD73" w14:textId="77777777" w:rsidR="00DA35A7" w:rsidRPr="00882FDD" w:rsidRDefault="00DA35A7" w:rsidP="004B2564">
            <w:pPr>
              <w:pStyle w:val="TAH"/>
              <w:keepNext w:val="0"/>
              <w:keepLines w:val="0"/>
              <w:rPr>
                <w:rFonts w:cs="Arial"/>
              </w:rPr>
            </w:pPr>
            <w:r w:rsidRPr="00882FDD">
              <w:rPr>
                <w:rFonts w:cs="Arial"/>
              </w:rPr>
              <w:t>70 MHz</w:t>
            </w:r>
          </w:p>
          <w:p w14:paraId="622ECD74" w14:textId="77777777" w:rsidR="00DA35A7" w:rsidRPr="00882FDD" w:rsidRDefault="00DA35A7" w:rsidP="004B2564">
            <w:pPr>
              <w:pStyle w:val="TAH"/>
              <w:keepNext w:val="0"/>
              <w:keepLines w:val="0"/>
              <w:rPr>
                <w:rFonts w:cs="Arial"/>
              </w:rPr>
            </w:pPr>
            <w:r w:rsidRPr="00882FDD">
              <w:rPr>
                <w:rFonts w:cs="Arial"/>
              </w:rPr>
              <w:t>(dB)</w:t>
            </w:r>
          </w:p>
        </w:tc>
        <w:tc>
          <w:tcPr>
            <w:tcW w:w="586" w:type="dxa"/>
            <w:shd w:val="clear" w:color="auto" w:fill="auto"/>
            <w:vAlign w:val="center"/>
          </w:tcPr>
          <w:p w14:paraId="622ECD75" w14:textId="77777777" w:rsidR="00DA35A7" w:rsidRPr="00882FDD" w:rsidRDefault="00DA35A7" w:rsidP="004B2564">
            <w:pPr>
              <w:pStyle w:val="TAH"/>
              <w:keepNext w:val="0"/>
              <w:keepLines w:val="0"/>
              <w:rPr>
                <w:rFonts w:cs="Arial"/>
              </w:rPr>
            </w:pPr>
            <w:r w:rsidRPr="00882FDD">
              <w:rPr>
                <w:rFonts w:cs="Arial"/>
              </w:rPr>
              <w:t>80 MHz</w:t>
            </w:r>
          </w:p>
          <w:p w14:paraId="622ECD76" w14:textId="77777777" w:rsidR="00DA35A7" w:rsidRPr="00882FDD" w:rsidRDefault="00DA35A7" w:rsidP="004B2564">
            <w:pPr>
              <w:pStyle w:val="TAH"/>
              <w:keepNext w:val="0"/>
              <w:keepLines w:val="0"/>
              <w:rPr>
                <w:rFonts w:cs="Arial"/>
              </w:rPr>
            </w:pPr>
            <w:r w:rsidRPr="00882FDD">
              <w:rPr>
                <w:rFonts w:cs="Arial"/>
              </w:rPr>
              <w:t>(dB)</w:t>
            </w:r>
          </w:p>
        </w:tc>
        <w:tc>
          <w:tcPr>
            <w:tcW w:w="608" w:type="dxa"/>
            <w:vAlign w:val="center"/>
          </w:tcPr>
          <w:p w14:paraId="622ECD77" w14:textId="77777777" w:rsidR="00DA35A7" w:rsidRPr="00882FDD" w:rsidRDefault="00DA35A7" w:rsidP="004B2564">
            <w:pPr>
              <w:pStyle w:val="TAH"/>
              <w:keepNext w:val="0"/>
              <w:keepLines w:val="0"/>
              <w:rPr>
                <w:rFonts w:cs="Arial"/>
              </w:rPr>
            </w:pPr>
            <w:r w:rsidRPr="00882FDD">
              <w:rPr>
                <w:rFonts w:cs="Arial"/>
              </w:rPr>
              <w:t>90 MHz</w:t>
            </w:r>
          </w:p>
          <w:p w14:paraId="622ECD78" w14:textId="77777777" w:rsidR="00DA35A7" w:rsidRPr="00882FDD" w:rsidRDefault="00DA35A7" w:rsidP="004B2564">
            <w:pPr>
              <w:pStyle w:val="TAH"/>
              <w:keepNext w:val="0"/>
              <w:keepLines w:val="0"/>
              <w:rPr>
                <w:rFonts w:cs="Arial"/>
              </w:rPr>
            </w:pPr>
            <w:r w:rsidRPr="00882FDD">
              <w:rPr>
                <w:rFonts w:cs="Arial"/>
              </w:rPr>
              <w:t>(dB)</w:t>
            </w:r>
          </w:p>
        </w:tc>
        <w:tc>
          <w:tcPr>
            <w:tcW w:w="675" w:type="dxa"/>
            <w:shd w:val="clear" w:color="auto" w:fill="auto"/>
            <w:vAlign w:val="center"/>
          </w:tcPr>
          <w:p w14:paraId="622ECD79" w14:textId="77777777" w:rsidR="00DA35A7" w:rsidRPr="00882FDD" w:rsidRDefault="00DA35A7" w:rsidP="004B2564">
            <w:pPr>
              <w:pStyle w:val="TAH"/>
              <w:keepNext w:val="0"/>
              <w:keepLines w:val="0"/>
              <w:rPr>
                <w:rFonts w:cs="Arial"/>
              </w:rPr>
            </w:pPr>
            <w:r w:rsidRPr="00882FDD">
              <w:rPr>
                <w:rFonts w:cs="Arial"/>
              </w:rPr>
              <w:t>100 MHz</w:t>
            </w:r>
          </w:p>
          <w:p w14:paraId="622ECD7A" w14:textId="77777777" w:rsidR="00DA35A7" w:rsidRPr="00882FDD" w:rsidRDefault="00DA35A7" w:rsidP="004B2564">
            <w:pPr>
              <w:pStyle w:val="TAH"/>
              <w:keepNext w:val="0"/>
              <w:keepLines w:val="0"/>
              <w:rPr>
                <w:rFonts w:cs="Arial"/>
              </w:rPr>
            </w:pPr>
            <w:r w:rsidRPr="00882FDD">
              <w:rPr>
                <w:rFonts w:cs="Arial"/>
              </w:rPr>
              <w:t>(dB)</w:t>
            </w:r>
          </w:p>
        </w:tc>
      </w:tr>
      <w:tr w:rsidR="00DA35A7" w:rsidRPr="00882FDD" w14:paraId="622ECD8B" w14:textId="77777777" w:rsidTr="00DA35A7">
        <w:trPr>
          <w:trHeight w:val="285"/>
          <w:jc w:val="center"/>
        </w:trPr>
        <w:tc>
          <w:tcPr>
            <w:tcW w:w="0" w:type="auto"/>
            <w:vMerge w:val="restart"/>
            <w:shd w:val="clear" w:color="auto" w:fill="auto"/>
            <w:vAlign w:val="center"/>
          </w:tcPr>
          <w:p w14:paraId="622ECD7C" w14:textId="77777777" w:rsidR="00DA35A7" w:rsidRPr="00882FDD" w:rsidRDefault="00DA35A7" w:rsidP="004B2564">
            <w:pPr>
              <w:pStyle w:val="TAC"/>
              <w:keepNext w:val="0"/>
              <w:keepLines w:val="0"/>
              <w:rPr>
                <w:rFonts w:cs="Arial"/>
                <w:sz w:val="16"/>
                <w:szCs w:val="16"/>
              </w:rPr>
            </w:pPr>
            <w:r w:rsidRPr="00882FDD">
              <w:rPr>
                <w:rFonts w:cs="Arial"/>
                <w:sz w:val="16"/>
                <w:szCs w:val="16"/>
              </w:rPr>
              <w:t>2</w:t>
            </w:r>
          </w:p>
        </w:tc>
        <w:tc>
          <w:tcPr>
            <w:tcW w:w="784" w:type="dxa"/>
            <w:shd w:val="clear" w:color="auto" w:fill="auto"/>
            <w:vAlign w:val="center"/>
          </w:tcPr>
          <w:p w14:paraId="622ECD7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CD7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7F" w14:textId="77777777" w:rsidR="00DA35A7" w:rsidRPr="00882FDD" w:rsidRDefault="00DA35A7"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CD80" w14:textId="77777777" w:rsidR="00DA35A7" w:rsidRPr="00882FDD" w:rsidRDefault="00DA35A7"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CD81" w14:textId="77777777" w:rsidR="00DA35A7" w:rsidRPr="00882FDD" w:rsidRDefault="00DA35A7"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CD82"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CD83" w14:textId="77777777" w:rsidR="00DA35A7" w:rsidRPr="00882FDD" w:rsidRDefault="00DA35A7"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CD84" w14:textId="77777777" w:rsidR="00DA35A7" w:rsidRPr="00882FDD" w:rsidRDefault="00DA35A7"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CD85" w14:textId="77777777" w:rsidR="00DA35A7" w:rsidRPr="00882FDD" w:rsidRDefault="00DA35A7"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CD86" w14:textId="77777777" w:rsidR="00DA35A7" w:rsidRPr="00882FDD" w:rsidRDefault="00DA35A7"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CD87" w14:textId="77777777" w:rsidR="00DA35A7" w:rsidRPr="00882FDD" w:rsidRDefault="00DA35A7"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CD88" w14:textId="77777777" w:rsidR="00DA35A7" w:rsidRPr="00882FDD" w:rsidRDefault="00DA35A7"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CD89" w14:textId="77777777" w:rsidR="00DA35A7" w:rsidRPr="00882FDD" w:rsidRDefault="00DA35A7"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CD8A" w14:textId="77777777" w:rsidR="00DA35A7" w:rsidRPr="00882FDD" w:rsidRDefault="00DA35A7" w:rsidP="004B2564">
            <w:pPr>
              <w:pStyle w:val="TAC"/>
              <w:keepNext w:val="0"/>
              <w:keepLines w:val="0"/>
              <w:rPr>
                <w:rFonts w:cs="Arial"/>
                <w:sz w:val="16"/>
                <w:szCs w:val="16"/>
              </w:rPr>
            </w:pPr>
            <w:r w:rsidRPr="00882FDD">
              <w:rPr>
                <w:rFonts w:cs="Arial"/>
                <w:sz w:val="16"/>
                <w:szCs w:val="16"/>
              </w:rPr>
              <w:t>13.8</w:t>
            </w:r>
          </w:p>
        </w:tc>
      </w:tr>
      <w:tr w:rsidR="00DA35A7" w:rsidRPr="00882FDD" w14:paraId="622ECD9B" w14:textId="77777777" w:rsidTr="00DA35A7">
        <w:trPr>
          <w:trHeight w:val="285"/>
          <w:jc w:val="center"/>
        </w:trPr>
        <w:tc>
          <w:tcPr>
            <w:tcW w:w="0" w:type="auto"/>
            <w:vMerge/>
            <w:shd w:val="clear" w:color="auto" w:fill="auto"/>
            <w:vAlign w:val="center"/>
          </w:tcPr>
          <w:p w14:paraId="622ECD8C" w14:textId="77777777" w:rsidR="00DA35A7" w:rsidRPr="00882FDD" w:rsidRDefault="00DA35A7" w:rsidP="004B2564">
            <w:pPr>
              <w:pStyle w:val="TAC"/>
              <w:keepNext w:val="0"/>
              <w:keepLines w:val="0"/>
              <w:rPr>
                <w:rFonts w:cs="Arial"/>
                <w:sz w:val="16"/>
                <w:szCs w:val="16"/>
              </w:rPr>
            </w:pPr>
          </w:p>
        </w:tc>
        <w:tc>
          <w:tcPr>
            <w:tcW w:w="784" w:type="dxa"/>
            <w:shd w:val="clear" w:color="auto" w:fill="auto"/>
            <w:vAlign w:val="center"/>
          </w:tcPr>
          <w:p w14:paraId="622ECD8D" w14:textId="77777777" w:rsidR="00DA35A7" w:rsidRPr="00882FDD" w:rsidRDefault="00DA35A7"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CD8E" w14:textId="77777777" w:rsidR="00DA35A7" w:rsidRPr="00882FDD" w:rsidRDefault="00DA35A7" w:rsidP="004B2564">
            <w:pPr>
              <w:pStyle w:val="TAC"/>
              <w:keepNext w:val="0"/>
              <w:keepLines w:val="0"/>
              <w:rPr>
                <w:rFonts w:cs="Arial"/>
                <w:sz w:val="16"/>
                <w:szCs w:val="16"/>
              </w:rPr>
            </w:pPr>
          </w:p>
        </w:tc>
        <w:tc>
          <w:tcPr>
            <w:tcW w:w="675" w:type="dxa"/>
            <w:shd w:val="clear" w:color="auto" w:fill="auto"/>
            <w:vAlign w:val="center"/>
          </w:tcPr>
          <w:p w14:paraId="622ECD8F" w14:textId="77777777" w:rsidR="00DA35A7" w:rsidRPr="00882FDD" w:rsidRDefault="00DA35A7"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CD90" w14:textId="77777777" w:rsidR="00DA35A7" w:rsidRPr="00882FDD" w:rsidRDefault="00DA35A7"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CD91" w14:textId="77777777" w:rsidR="00DA35A7" w:rsidRPr="00882FDD" w:rsidRDefault="00DA35A7"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CD92" w14:textId="77777777" w:rsidR="00DA35A7" w:rsidRPr="00882FDD" w:rsidRDefault="00DA35A7"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CD93"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4"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5"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CD96"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CD97"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CD98"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CD99"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CD9A" w14:textId="77777777" w:rsidR="00DA35A7" w:rsidRPr="00882FDD" w:rsidRDefault="00DA35A7" w:rsidP="004B2564">
            <w:pPr>
              <w:pStyle w:val="TAC"/>
              <w:keepNext w:val="0"/>
              <w:keepLines w:val="0"/>
              <w:rPr>
                <w:rFonts w:cs="Arial"/>
                <w:sz w:val="16"/>
                <w:szCs w:val="16"/>
              </w:rPr>
            </w:pPr>
            <w:r w:rsidRPr="00882FDD">
              <w:rPr>
                <w:rFonts w:cs="Arial"/>
                <w:sz w:val="16"/>
                <w:szCs w:val="16"/>
              </w:rPr>
              <w:t>0</w:t>
            </w:r>
          </w:p>
        </w:tc>
      </w:tr>
      <w:tr w:rsidR="00DA35A7" w:rsidRPr="00882FDD" w14:paraId="622ECD9F" w14:textId="77777777" w:rsidTr="00DA35A7">
        <w:trPr>
          <w:trHeight w:val="285"/>
          <w:jc w:val="center"/>
        </w:trPr>
        <w:tc>
          <w:tcPr>
            <w:tcW w:w="9960" w:type="dxa"/>
            <w:gridSpan w:val="16"/>
            <w:shd w:val="clear" w:color="auto" w:fill="auto"/>
            <w:vAlign w:val="center"/>
          </w:tcPr>
          <w:p w14:paraId="622ECD9C" w14:textId="77777777" w:rsidR="00DA35A7" w:rsidRPr="00882FDD" w:rsidRDefault="00DA35A7"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4F0">
                <v:shape id="_x0000_i1054" type="#_x0000_t75" style="width:80.15pt;height:13.75pt" o:ole="">
                  <v:imagedata r:id="rId16" o:title=""/>
                </v:shape>
                <o:OLEObject Type="Embed" ProgID="Equation.3" ShapeID="_x0000_i1054" DrawAspect="Content" ObjectID="_1716472424" r:id="rId58"/>
              </w:object>
            </w:r>
            <w:r w:rsidRPr="00882FDD">
              <w:rPr>
                <w:rFonts w:cs="Arial"/>
                <w:snapToGrid w:val="0"/>
                <w:lang w:eastAsia="ja-JP"/>
              </w:rPr>
              <w:t xml:space="preserve">in MHz and </w:t>
            </w:r>
            <w:r w:rsidRPr="00882FDD">
              <w:rPr>
                <w:rFonts w:cs="Arial"/>
                <w:position w:val="-14"/>
              </w:rPr>
              <w:object w:dxaOrig="4900" w:dyaOrig="400" w14:anchorId="622F24F1">
                <v:shape id="_x0000_i1055" type="#_x0000_t75" style="width:201.6pt;height:13.75pt" o:ole="">
                  <v:imagedata r:id="rId12" o:title=""/>
                </v:shape>
                <o:OLEObject Type="Embed" ProgID="Equation.DSMT4" ShapeID="_x0000_i1055" DrawAspect="Content" ObjectID="_1716472425" r:id="rId59"/>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CD9D" w14:textId="77777777" w:rsidR="00DA35A7" w:rsidRPr="00882FDD" w:rsidRDefault="00DA35A7"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4F2">
                <v:shape id="_x0000_i1056" type="#_x0000_t75" style="width:79.5pt;height:12.5pt" o:ole="">
                  <v:imagedata r:id="rId19" o:title=""/>
                </v:shape>
                <o:OLEObject Type="Embed" ProgID="Equation.3" ShapeID="_x0000_i1056" DrawAspect="Content" ObjectID="_1716472426" r:id="rId60"/>
              </w:object>
            </w:r>
            <w:r w:rsidRPr="00882FDD">
              <w:rPr>
                <w:rFonts w:cs="Arial"/>
              </w:rPr>
              <w:t xml:space="preserve"> MHz offset from </w:t>
            </w:r>
            <w:r w:rsidRPr="00882FDD">
              <w:rPr>
                <w:rFonts w:cs="Arial"/>
              </w:rPr>
              <w:object w:dxaOrig="560" w:dyaOrig="380" w14:anchorId="622F24F3">
                <v:shape id="_x0000_i1057" type="#_x0000_t75" style="width:21.3pt;height:12.5pt" o:ole="">
                  <v:imagedata r:id="rId21" o:title=""/>
                </v:shape>
                <o:OLEObject Type="Embed" ProgID="Equation.3" ShapeID="_x0000_i1057" DrawAspect="Content" ObjectID="_1716472427" r:id="rId61"/>
              </w:object>
            </w:r>
            <w:r w:rsidRPr="00882FDD">
              <w:rPr>
                <w:rFonts w:cs="Arial"/>
              </w:rPr>
              <w:t xml:space="preserve"> in the victim (higher band) with </w:t>
            </w:r>
            <w:r w:rsidRPr="00882FDD">
              <w:rPr>
                <w:rFonts w:cs="Arial"/>
              </w:rPr>
              <w:object w:dxaOrig="4900" w:dyaOrig="400" w14:anchorId="622F24F4">
                <v:shape id="_x0000_i1058" type="#_x0000_t75" style="width:201.6pt;height:13.15pt" o:ole="">
                  <v:imagedata r:id="rId12" o:title=""/>
                </v:shape>
                <o:OLEObject Type="Embed" ProgID="Equation.DSMT4" ShapeID="_x0000_i1058" DrawAspect="Content" ObjectID="_1716472428" r:id="rId62"/>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4F5">
                <v:shape id="_x0000_i1059" type="#_x0000_t75" style="width:36.3pt;height:12.5pt" o:ole="">
                  <v:imagedata r:id="rId24" o:title=""/>
                </v:shape>
                <o:OLEObject Type="Embed" ProgID="Equation.3" ShapeID="_x0000_i1059" DrawAspect="Content" ObjectID="_1716472429" r:id="rId63"/>
              </w:object>
            </w:r>
            <w:r w:rsidRPr="00882FDD">
              <w:rPr>
                <w:rFonts w:cs="Arial"/>
              </w:rPr>
              <w:t>are the channel bandwidths configured in the aggressor (lower) and victim (higher) bands in MHz, respectively.</w:t>
            </w:r>
          </w:p>
          <w:p w14:paraId="622ECD9E" w14:textId="77777777" w:rsidR="00DA35A7" w:rsidRPr="00882FDD" w:rsidRDefault="00DA35A7"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CDA0" w14:textId="77777777" w:rsidR="00DA35A7" w:rsidRDefault="00DA35A7" w:rsidP="00DC4360">
      <w:pPr>
        <w:rPr>
          <w:lang w:val="en-US" w:eastAsia="ja-JP"/>
        </w:rPr>
      </w:pPr>
    </w:p>
    <w:p w14:paraId="622ECDA1" w14:textId="77777777" w:rsidR="00DA35A7" w:rsidRPr="000B30B9" w:rsidRDefault="00DA35A7"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1.5</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DA35A7" w:rsidRPr="000B30B9" w14:paraId="622ECDA5" w14:textId="77777777" w:rsidTr="00DA35A7">
        <w:trPr>
          <w:trHeight w:val="285"/>
          <w:jc w:val="center"/>
        </w:trPr>
        <w:tc>
          <w:tcPr>
            <w:tcW w:w="714" w:type="dxa"/>
            <w:vAlign w:val="center"/>
          </w:tcPr>
          <w:p w14:paraId="622ECDA2" w14:textId="77777777" w:rsidR="00DA35A7" w:rsidRPr="000B30B9" w:rsidRDefault="00DA35A7" w:rsidP="004B2564">
            <w:pPr>
              <w:pStyle w:val="TAH"/>
              <w:keepNext w:val="0"/>
              <w:keepLines w:val="0"/>
              <w:rPr>
                <w:rFonts w:cs="Arial"/>
              </w:rPr>
            </w:pPr>
          </w:p>
        </w:tc>
        <w:tc>
          <w:tcPr>
            <w:tcW w:w="721" w:type="dxa"/>
          </w:tcPr>
          <w:p w14:paraId="622ECDA3" w14:textId="77777777" w:rsidR="00DA35A7" w:rsidRPr="000B30B9" w:rsidRDefault="00DA35A7" w:rsidP="004B2564">
            <w:pPr>
              <w:pStyle w:val="TAH"/>
              <w:keepNext w:val="0"/>
              <w:keepLines w:val="0"/>
              <w:rPr>
                <w:rFonts w:cs="Arial"/>
              </w:rPr>
            </w:pPr>
          </w:p>
        </w:tc>
        <w:tc>
          <w:tcPr>
            <w:tcW w:w="9450" w:type="dxa"/>
            <w:gridSpan w:val="13"/>
            <w:shd w:val="clear" w:color="auto" w:fill="auto"/>
            <w:vAlign w:val="center"/>
          </w:tcPr>
          <w:p w14:paraId="622ECDA4" w14:textId="77777777" w:rsidR="00DA35A7" w:rsidRPr="000B30B9" w:rsidRDefault="00DA35A7"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DA35A7" w:rsidRPr="006E327D" w14:paraId="622ECDC3" w14:textId="77777777" w:rsidTr="00DA35A7">
        <w:trPr>
          <w:trHeight w:val="285"/>
          <w:jc w:val="center"/>
        </w:trPr>
        <w:tc>
          <w:tcPr>
            <w:tcW w:w="714" w:type="dxa"/>
            <w:shd w:val="clear" w:color="auto" w:fill="auto"/>
            <w:vAlign w:val="center"/>
          </w:tcPr>
          <w:p w14:paraId="622ECDA6" w14:textId="77777777" w:rsidR="00DA35A7" w:rsidRPr="006E327D" w:rsidRDefault="00DA35A7"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CDA7" w14:textId="77777777" w:rsidR="00DA35A7" w:rsidRPr="006E327D" w:rsidRDefault="00DA35A7"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CDA8" w14:textId="77777777" w:rsidR="00DA35A7" w:rsidRPr="006E327D" w:rsidRDefault="00DA35A7" w:rsidP="004B2564">
            <w:pPr>
              <w:pStyle w:val="TAH"/>
              <w:keepNext w:val="0"/>
              <w:keepLines w:val="0"/>
              <w:rPr>
                <w:rFonts w:cs="Arial"/>
                <w:szCs w:val="18"/>
              </w:rPr>
            </w:pPr>
            <w:r w:rsidRPr="006E327D">
              <w:rPr>
                <w:rFonts w:cs="Arial"/>
                <w:szCs w:val="18"/>
              </w:rPr>
              <w:t>5</w:t>
            </w:r>
          </w:p>
          <w:p w14:paraId="622ECDA9" w14:textId="77777777" w:rsidR="00DA35A7" w:rsidRPr="006E327D" w:rsidRDefault="00DA35A7" w:rsidP="004B2564">
            <w:pPr>
              <w:pStyle w:val="TAH"/>
              <w:keepNext w:val="0"/>
              <w:keepLines w:val="0"/>
              <w:rPr>
                <w:rFonts w:cs="Arial"/>
                <w:szCs w:val="18"/>
              </w:rPr>
            </w:pPr>
            <w:r w:rsidRPr="006E327D">
              <w:rPr>
                <w:rFonts w:cs="Arial"/>
                <w:szCs w:val="18"/>
              </w:rPr>
              <w:t>MHz</w:t>
            </w:r>
          </w:p>
          <w:p w14:paraId="622ECDA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B" w14:textId="77777777" w:rsidR="00DA35A7" w:rsidRPr="006E327D" w:rsidRDefault="00DA35A7" w:rsidP="004B2564">
            <w:pPr>
              <w:pStyle w:val="TAH"/>
              <w:keepNext w:val="0"/>
              <w:keepLines w:val="0"/>
              <w:rPr>
                <w:rFonts w:cs="Arial"/>
                <w:szCs w:val="18"/>
              </w:rPr>
            </w:pPr>
            <w:r w:rsidRPr="006E327D">
              <w:rPr>
                <w:rFonts w:cs="Arial"/>
                <w:szCs w:val="18"/>
              </w:rPr>
              <w:t>10 MHz</w:t>
            </w:r>
          </w:p>
          <w:p w14:paraId="622ECDA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CDAD" w14:textId="77777777" w:rsidR="00DA35A7" w:rsidRPr="006E327D" w:rsidRDefault="00DA35A7" w:rsidP="004B2564">
            <w:pPr>
              <w:pStyle w:val="TAH"/>
              <w:keepNext w:val="0"/>
              <w:keepLines w:val="0"/>
              <w:rPr>
                <w:rFonts w:cs="Arial"/>
                <w:szCs w:val="18"/>
              </w:rPr>
            </w:pPr>
            <w:r w:rsidRPr="006E327D">
              <w:rPr>
                <w:rFonts w:cs="Arial"/>
                <w:szCs w:val="18"/>
              </w:rPr>
              <w:t>15 MHz</w:t>
            </w:r>
          </w:p>
          <w:p w14:paraId="622ECDA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AF" w14:textId="77777777" w:rsidR="00DA35A7" w:rsidRPr="006E327D" w:rsidRDefault="00DA35A7" w:rsidP="004B2564">
            <w:pPr>
              <w:pStyle w:val="TAH"/>
              <w:keepNext w:val="0"/>
              <w:keepLines w:val="0"/>
              <w:rPr>
                <w:rFonts w:cs="Arial"/>
                <w:szCs w:val="18"/>
              </w:rPr>
            </w:pPr>
            <w:r w:rsidRPr="006E327D">
              <w:rPr>
                <w:rFonts w:cs="Arial"/>
                <w:szCs w:val="18"/>
              </w:rPr>
              <w:t>20 MHz</w:t>
            </w:r>
          </w:p>
          <w:p w14:paraId="622ECDB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CDB1" w14:textId="77777777" w:rsidR="00DA35A7" w:rsidRPr="006E327D" w:rsidRDefault="00DA35A7" w:rsidP="004B2564">
            <w:pPr>
              <w:pStyle w:val="TAH"/>
              <w:keepNext w:val="0"/>
              <w:keepLines w:val="0"/>
              <w:rPr>
                <w:rFonts w:cs="Arial"/>
                <w:szCs w:val="18"/>
              </w:rPr>
            </w:pPr>
            <w:r w:rsidRPr="006E327D">
              <w:rPr>
                <w:rFonts w:cs="Arial"/>
                <w:szCs w:val="18"/>
              </w:rPr>
              <w:t>25 MHz</w:t>
            </w:r>
          </w:p>
          <w:p w14:paraId="622ECDB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CDB3" w14:textId="77777777" w:rsidR="00DA35A7" w:rsidRPr="006E327D" w:rsidRDefault="00DA35A7" w:rsidP="004B2564">
            <w:pPr>
              <w:pStyle w:val="TAH"/>
              <w:keepNext w:val="0"/>
              <w:keepLines w:val="0"/>
              <w:rPr>
                <w:rFonts w:cs="Arial"/>
                <w:szCs w:val="18"/>
              </w:rPr>
            </w:pPr>
            <w:r w:rsidRPr="006E327D">
              <w:rPr>
                <w:rFonts w:cs="Arial"/>
                <w:szCs w:val="18"/>
              </w:rPr>
              <w:t>30 MHz</w:t>
            </w:r>
          </w:p>
          <w:p w14:paraId="622ECDB4"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5" w14:textId="77777777" w:rsidR="00DA35A7" w:rsidRPr="006E327D" w:rsidRDefault="00DA35A7" w:rsidP="004B2564">
            <w:pPr>
              <w:pStyle w:val="TAH"/>
              <w:keepNext w:val="0"/>
              <w:keepLines w:val="0"/>
              <w:rPr>
                <w:rFonts w:cs="Arial"/>
                <w:szCs w:val="18"/>
              </w:rPr>
            </w:pPr>
            <w:r w:rsidRPr="006E327D">
              <w:rPr>
                <w:rFonts w:cs="Arial"/>
                <w:szCs w:val="18"/>
              </w:rPr>
              <w:t>40 MHz</w:t>
            </w:r>
          </w:p>
          <w:p w14:paraId="622ECDB6"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7" w14:textId="77777777" w:rsidR="00DA35A7" w:rsidRPr="006E327D" w:rsidRDefault="00DA35A7" w:rsidP="004B2564">
            <w:pPr>
              <w:pStyle w:val="TAH"/>
              <w:keepNext w:val="0"/>
              <w:keepLines w:val="0"/>
              <w:rPr>
                <w:rFonts w:cs="Arial"/>
                <w:szCs w:val="18"/>
              </w:rPr>
            </w:pPr>
            <w:r w:rsidRPr="006E327D">
              <w:rPr>
                <w:rFonts w:cs="Arial"/>
                <w:szCs w:val="18"/>
              </w:rPr>
              <w:t>50 MHz</w:t>
            </w:r>
          </w:p>
          <w:p w14:paraId="622ECDB8"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B9" w14:textId="77777777" w:rsidR="00DA35A7" w:rsidRPr="006E327D" w:rsidRDefault="00DA35A7" w:rsidP="004B2564">
            <w:pPr>
              <w:pStyle w:val="TAH"/>
              <w:keepNext w:val="0"/>
              <w:keepLines w:val="0"/>
              <w:rPr>
                <w:rFonts w:cs="Arial"/>
                <w:szCs w:val="18"/>
              </w:rPr>
            </w:pPr>
            <w:r w:rsidRPr="006E327D">
              <w:rPr>
                <w:rFonts w:cs="Arial"/>
                <w:szCs w:val="18"/>
              </w:rPr>
              <w:t>60 MHz</w:t>
            </w:r>
          </w:p>
          <w:p w14:paraId="622ECDBA"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CDBB" w14:textId="77777777" w:rsidR="00DA35A7" w:rsidRPr="006E327D" w:rsidRDefault="00DA35A7" w:rsidP="004B2564">
            <w:pPr>
              <w:pStyle w:val="TAH"/>
              <w:keepNext w:val="0"/>
              <w:keepLines w:val="0"/>
              <w:rPr>
                <w:rFonts w:cs="Arial"/>
                <w:szCs w:val="18"/>
              </w:rPr>
            </w:pPr>
            <w:r w:rsidRPr="006E327D">
              <w:rPr>
                <w:rFonts w:cs="Arial"/>
                <w:szCs w:val="18"/>
              </w:rPr>
              <w:t>70 MHz</w:t>
            </w:r>
          </w:p>
          <w:p w14:paraId="622ECDBC"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CDBD" w14:textId="77777777" w:rsidR="00DA35A7" w:rsidRPr="006E327D" w:rsidRDefault="00DA35A7" w:rsidP="004B2564">
            <w:pPr>
              <w:pStyle w:val="TAH"/>
              <w:keepNext w:val="0"/>
              <w:keepLines w:val="0"/>
              <w:rPr>
                <w:rFonts w:cs="Arial"/>
                <w:szCs w:val="18"/>
              </w:rPr>
            </w:pPr>
            <w:r w:rsidRPr="006E327D">
              <w:rPr>
                <w:rFonts w:cs="Arial"/>
                <w:szCs w:val="18"/>
              </w:rPr>
              <w:t>80 MHz</w:t>
            </w:r>
          </w:p>
          <w:p w14:paraId="622ECDBE"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CDBF" w14:textId="77777777" w:rsidR="00DA35A7" w:rsidRPr="006E327D" w:rsidRDefault="00DA35A7" w:rsidP="004B2564">
            <w:pPr>
              <w:pStyle w:val="TAH"/>
              <w:keepNext w:val="0"/>
              <w:keepLines w:val="0"/>
              <w:rPr>
                <w:rFonts w:cs="Arial"/>
                <w:szCs w:val="18"/>
              </w:rPr>
            </w:pPr>
            <w:r w:rsidRPr="006E327D">
              <w:rPr>
                <w:rFonts w:cs="Arial"/>
                <w:szCs w:val="18"/>
              </w:rPr>
              <w:t>90 MHz</w:t>
            </w:r>
          </w:p>
          <w:p w14:paraId="622ECDC0"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CDC1" w14:textId="77777777" w:rsidR="00DA35A7" w:rsidRPr="006E327D" w:rsidRDefault="00DA35A7" w:rsidP="004B2564">
            <w:pPr>
              <w:pStyle w:val="TAH"/>
              <w:keepNext w:val="0"/>
              <w:keepLines w:val="0"/>
              <w:rPr>
                <w:rFonts w:cs="Arial"/>
                <w:szCs w:val="18"/>
              </w:rPr>
            </w:pPr>
            <w:r w:rsidRPr="006E327D">
              <w:rPr>
                <w:rFonts w:cs="Arial"/>
                <w:szCs w:val="18"/>
              </w:rPr>
              <w:t>100 MHz</w:t>
            </w:r>
          </w:p>
          <w:p w14:paraId="622ECDC2" w14:textId="77777777" w:rsidR="00DA35A7" w:rsidRPr="006E327D" w:rsidRDefault="00DA35A7"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DA35A7" w:rsidRPr="006E327D" w14:paraId="622ECDD3" w14:textId="77777777" w:rsidTr="00DA35A7">
        <w:trPr>
          <w:trHeight w:val="285"/>
          <w:jc w:val="center"/>
        </w:trPr>
        <w:tc>
          <w:tcPr>
            <w:tcW w:w="714" w:type="dxa"/>
            <w:shd w:val="clear" w:color="auto" w:fill="auto"/>
            <w:vAlign w:val="center"/>
          </w:tcPr>
          <w:p w14:paraId="622ECDC4"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2</w:t>
            </w:r>
          </w:p>
        </w:tc>
        <w:tc>
          <w:tcPr>
            <w:tcW w:w="721" w:type="dxa"/>
            <w:shd w:val="clear" w:color="auto" w:fill="auto"/>
            <w:vAlign w:val="center"/>
          </w:tcPr>
          <w:p w14:paraId="622ECDC5" w14:textId="77777777" w:rsidR="00DA35A7" w:rsidRPr="006E327D" w:rsidRDefault="00DA35A7"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CDC6" w14:textId="77777777" w:rsidR="00DA35A7" w:rsidRPr="006E327D" w:rsidRDefault="00DA35A7" w:rsidP="004B2564">
            <w:pPr>
              <w:pStyle w:val="TAC"/>
              <w:keepNext w:val="0"/>
              <w:keepLines w:val="0"/>
              <w:rPr>
                <w:rFonts w:cs="Arial"/>
                <w:szCs w:val="18"/>
                <w:lang w:eastAsia="ja-JP"/>
              </w:rPr>
            </w:pPr>
          </w:p>
        </w:tc>
        <w:tc>
          <w:tcPr>
            <w:tcW w:w="787" w:type="dxa"/>
            <w:shd w:val="clear" w:color="auto" w:fill="auto"/>
            <w:vAlign w:val="center"/>
          </w:tcPr>
          <w:p w14:paraId="622ECDC7"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CDC8"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CDC9" w14:textId="77777777" w:rsidR="00DA35A7" w:rsidRPr="006E327D" w:rsidRDefault="00DA35A7"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CDCA"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CDCB" w14:textId="77777777" w:rsidR="00DA35A7" w:rsidRPr="006E327D" w:rsidRDefault="00DA35A7"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CDCC"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D"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CE"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06" w:type="dxa"/>
            <w:vAlign w:val="center"/>
          </w:tcPr>
          <w:p w14:paraId="622ECDCF"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CDD0"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vAlign w:val="center"/>
          </w:tcPr>
          <w:p w14:paraId="622ECDD1" w14:textId="77777777" w:rsidR="00DA35A7" w:rsidRPr="006E327D" w:rsidRDefault="00DA35A7"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CDD2" w14:textId="77777777" w:rsidR="00DA35A7" w:rsidRPr="006E327D" w:rsidRDefault="00DA35A7" w:rsidP="004B2564">
            <w:pPr>
              <w:pStyle w:val="TAC"/>
              <w:keepNext w:val="0"/>
              <w:keepLines w:val="0"/>
              <w:rPr>
                <w:rFonts w:cs="Arial"/>
                <w:szCs w:val="18"/>
              </w:rPr>
            </w:pPr>
            <w:r w:rsidRPr="006E327D">
              <w:rPr>
                <w:rFonts w:cs="Arial"/>
                <w:szCs w:val="18"/>
              </w:rPr>
              <w:t>50</w:t>
            </w:r>
          </w:p>
        </w:tc>
      </w:tr>
    </w:tbl>
    <w:p w14:paraId="622ECDD4" w14:textId="77777777" w:rsidR="00DA35A7" w:rsidRDefault="00DA35A7" w:rsidP="00C30568">
      <w:pPr>
        <w:rPr>
          <w:highlight w:val="yellow"/>
          <w:lang w:val="en-US"/>
        </w:rPr>
      </w:pPr>
    </w:p>
    <w:p w14:paraId="622ECDD5" w14:textId="77777777" w:rsidR="00DA35A7" w:rsidRPr="00883D14" w:rsidRDefault="00DA35A7" w:rsidP="004B2564">
      <w:pPr>
        <w:rPr>
          <w:lang w:val="en-US"/>
        </w:rPr>
      </w:pPr>
      <w:r w:rsidRPr="00883D14">
        <w:rPr>
          <w:lang w:val="en-US"/>
        </w:rPr>
        <w:t xml:space="preserve">Sensitivity degradation is allowed for the mixing harmonic products in UL to the DC configuration. The </w:t>
      </w:r>
      <w:r w:rsidRPr="00B06A91">
        <w:rPr>
          <w:lang w:val="en-US"/>
        </w:rPr>
        <w:t>study of</w:t>
      </w:r>
      <w:r>
        <w:rPr>
          <w:lang w:val="en-US"/>
        </w:rPr>
        <w:t xml:space="preserve"> </w:t>
      </w:r>
      <w:r w:rsidRPr="00883D14">
        <w:rPr>
          <w:lang w:val="en-US"/>
        </w:rPr>
        <w:t xml:space="preserve">reference sensitivity exceptions </w:t>
      </w:r>
      <w:r w:rsidRPr="00B06A91">
        <w:rPr>
          <w:lang w:val="en-US"/>
        </w:rPr>
        <w:t xml:space="preserve">captured in </w:t>
      </w:r>
      <w:r w:rsidRPr="00061A84">
        <w:t>TR 38.716-02-00</w:t>
      </w:r>
      <w:r w:rsidRPr="00B06A91">
        <w:rPr>
          <w:lang w:val="en-US"/>
        </w:rPr>
        <w:t xml:space="preserve"> can be</w:t>
      </w:r>
      <w:r>
        <w:rPr>
          <w:lang w:val="en-US"/>
        </w:rPr>
        <w:t xml:space="preserve"> applied </w:t>
      </w:r>
      <w:r w:rsidRPr="00883D14">
        <w:rPr>
          <w:lang w:val="en-US"/>
        </w:rPr>
        <w:t xml:space="preserve">in </w:t>
      </w:r>
      <w:r>
        <w:t>Table 6.1.5.4-5</w:t>
      </w:r>
      <w:r w:rsidRPr="00883D14">
        <w:t xml:space="preserve"> with the uplink configuration specified in </w:t>
      </w:r>
      <w:r w:rsidRPr="00883D14">
        <w:rPr>
          <w:bCs/>
          <w:lang w:val="en-US" w:eastAsia="ja-JP"/>
        </w:rPr>
        <w:t xml:space="preserve">Table </w:t>
      </w:r>
      <w:r w:rsidRPr="00883D14">
        <w:rPr>
          <w:bCs/>
          <w:lang w:val="en-US"/>
        </w:rPr>
        <w:t>6.</w:t>
      </w:r>
      <w:r>
        <w:rPr>
          <w:bCs/>
          <w:lang w:val="en-US"/>
        </w:rPr>
        <w:t>1.5</w:t>
      </w:r>
      <w:r>
        <w:rPr>
          <w:bCs/>
          <w:lang w:val="en-US" w:eastAsia="zh-CN"/>
        </w:rPr>
        <w:t>.4-6</w:t>
      </w:r>
      <w:r w:rsidRPr="00883D14">
        <w:rPr>
          <w:lang w:val="en-US"/>
        </w:rPr>
        <w:t xml:space="preserve"> for the </w:t>
      </w:r>
      <w:r w:rsidRPr="00883D14">
        <w:t>harmonic mixing of band 2 in the combo DC_2A_n77A.</w:t>
      </w:r>
    </w:p>
    <w:p w14:paraId="622ECDD6" w14:textId="77777777" w:rsidR="00DA35A7" w:rsidRPr="00C678B7" w:rsidRDefault="00DA35A7" w:rsidP="004B2564">
      <w:pPr>
        <w:pStyle w:val="TH"/>
        <w:keepNext w:val="0"/>
        <w:keepLines w:val="0"/>
        <w:rPr>
          <w:rFonts w:cs="Arial"/>
        </w:rPr>
      </w:pPr>
      <w:r w:rsidRPr="00C678B7">
        <w:rPr>
          <w:rFonts w:cs="Arial"/>
        </w:rPr>
        <w:t>Table 6.</w:t>
      </w:r>
      <w:r>
        <w:rPr>
          <w:rFonts w:cs="Arial"/>
        </w:rPr>
        <w:t>1.5.4-5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DA35A7" w:rsidRPr="00C678B7" w14:paraId="622ECDD8" w14:textId="77777777" w:rsidTr="00DA35A7">
        <w:trPr>
          <w:trHeight w:val="223"/>
          <w:jc w:val="center"/>
        </w:trPr>
        <w:tc>
          <w:tcPr>
            <w:tcW w:w="11256" w:type="dxa"/>
            <w:gridSpan w:val="14"/>
          </w:tcPr>
          <w:p w14:paraId="622ECDD7" w14:textId="77777777" w:rsidR="00DA35A7" w:rsidRPr="00C678B7" w:rsidRDefault="00DA35A7"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DA35A7" w:rsidRPr="00C678B7" w14:paraId="622ECDF3" w14:textId="77777777" w:rsidTr="00DA35A7">
        <w:trPr>
          <w:trHeight w:val="285"/>
          <w:jc w:val="center"/>
        </w:trPr>
        <w:tc>
          <w:tcPr>
            <w:tcW w:w="935" w:type="dxa"/>
            <w:shd w:val="clear" w:color="auto" w:fill="auto"/>
          </w:tcPr>
          <w:p w14:paraId="622ECDD9" w14:textId="77777777" w:rsidR="00DA35A7" w:rsidRPr="00C678B7" w:rsidRDefault="00DA35A7" w:rsidP="004B2564">
            <w:pPr>
              <w:pStyle w:val="TAH"/>
              <w:keepNext w:val="0"/>
              <w:keepLines w:val="0"/>
              <w:rPr>
                <w:rFonts w:cs="Arial"/>
              </w:rPr>
            </w:pPr>
            <w:r w:rsidRPr="00C678B7">
              <w:rPr>
                <w:rFonts w:cs="Arial"/>
              </w:rPr>
              <w:t>UL band</w:t>
            </w:r>
          </w:p>
        </w:tc>
        <w:tc>
          <w:tcPr>
            <w:tcW w:w="770" w:type="dxa"/>
            <w:shd w:val="clear" w:color="auto" w:fill="auto"/>
          </w:tcPr>
          <w:p w14:paraId="622ECDDA" w14:textId="77777777" w:rsidR="00DA35A7" w:rsidRPr="00C678B7" w:rsidRDefault="00DA35A7" w:rsidP="004B2564">
            <w:pPr>
              <w:pStyle w:val="TAH"/>
              <w:keepNext w:val="0"/>
              <w:keepLines w:val="0"/>
              <w:rPr>
                <w:rFonts w:cs="Arial"/>
              </w:rPr>
            </w:pPr>
            <w:r w:rsidRPr="00C678B7">
              <w:rPr>
                <w:rFonts w:cs="Arial"/>
              </w:rPr>
              <w:t>DL band</w:t>
            </w:r>
          </w:p>
        </w:tc>
        <w:tc>
          <w:tcPr>
            <w:tcW w:w="900" w:type="dxa"/>
            <w:shd w:val="clear" w:color="auto" w:fill="auto"/>
          </w:tcPr>
          <w:p w14:paraId="622ECDDB" w14:textId="77777777" w:rsidR="00DA35A7" w:rsidRPr="00C678B7" w:rsidRDefault="00DA35A7" w:rsidP="004B2564">
            <w:pPr>
              <w:pStyle w:val="TAH"/>
              <w:keepNext w:val="0"/>
              <w:keepLines w:val="0"/>
              <w:rPr>
                <w:rFonts w:cs="Arial"/>
              </w:rPr>
            </w:pPr>
            <w:r w:rsidRPr="00C678B7">
              <w:rPr>
                <w:rFonts w:cs="Arial"/>
              </w:rPr>
              <w:t>5</w:t>
            </w:r>
          </w:p>
          <w:p w14:paraId="622ECDDC"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D" w14:textId="77777777" w:rsidR="00DA35A7" w:rsidRDefault="00DA35A7" w:rsidP="004B2564">
            <w:pPr>
              <w:pStyle w:val="TAH"/>
              <w:keepNext w:val="0"/>
              <w:keepLines w:val="0"/>
              <w:rPr>
                <w:rFonts w:cs="Arial"/>
              </w:rPr>
            </w:pPr>
            <w:r w:rsidRPr="00C678B7">
              <w:rPr>
                <w:rFonts w:cs="Arial"/>
              </w:rPr>
              <w:t xml:space="preserve">10 </w:t>
            </w:r>
          </w:p>
          <w:p w14:paraId="622ECDDE" w14:textId="77777777" w:rsidR="00DA35A7" w:rsidRPr="00C678B7" w:rsidRDefault="00DA35A7"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CDDF" w14:textId="77777777" w:rsidR="00DA35A7" w:rsidRPr="00C678B7" w:rsidRDefault="00DA35A7" w:rsidP="004B2564">
            <w:pPr>
              <w:pStyle w:val="TAH"/>
              <w:keepNext w:val="0"/>
              <w:keepLines w:val="0"/>
              <w:rPr>
                <w:rFonts w:cs="Arial"/>
              </w:rPr>
            </w:pPr>
            <w:r w:rsidRPr="00C678B7">
              <w:rPr>
                <w:rFonts w:cs="Arial"/>
              </w:rPr>
              <w:t>15 MHz</w:t>
            </w:r>
          </w:p>
          <w:p w14:paraId="622ECDE0"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1" w14:textId="77777777" w:rsidR="00DA35A7" w:rsidRPr="00C678B7" w:rsidRDefault="00DA35A7" w:rsidP="004B2564">
            <w:pPr>
              <w:pStyle w:val="TAH"/>
              <w:keepNext w:val="0"/>
              <w:keepLines w:val="0"/>
              <w:rPr>
                <w:rFonts w:cs="Arial"/>
              </w:rPr>
            </w:pPr>
            <w:r w:rsidRPr="00C678B7">
              <w:rPr>
                <w:rFonts w:cs="Arial"/>
              </w:rPr>
              <w:t>20 MHz</w:t>
            </w:r>
          </w:p>
          <w:p w14:paraId="622ECDE2"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3" w14:textId="77777777" w:rsidR="00DA35A7" w:rsidRPr="00C678B7" w:rsidRDefault="00DA35A7" w:rsidP="004B2564">
            <w:pPr>
              <w:pStyle w:val="TAH"/>
              <w:keepNext w:val="0"/>
              <w:keepLines w:val="0"/>
              <w:rPr>
                <w:rFonts w:cs="Arial"/>
              </w:rPr>
            </w:pPr>
            <w:r w:rsidRPr="00C678B7">
              <w:rPr>
                <w:rFonts w:cs="Arial"/>
              </w:rPr>
              <w:t>25 MHz</w:t>
            </w:r>
          </w:p>
          <w:p w14:paraId="622ECDE4"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5" w14:textId="77777777" w:rsidR="00DA35A7" w:rsidRPr="00C678B7" w:rsidRDefault="00DA35A7" w:rsidP="004B2564">
            <w:pPr>
              <w:pStyle w:val="TAH"/>
              <w:keepNext w:val="0"/>
              <w:keepLines w:val="0"/>
              <w:rPr>
                <w:rFonts w:cs="Arial"/>
              </w:rPr>
            </w:pPr>
            <w:r w:rsidRPr="00C678B7">
              <w:rPr>
                <w:rFonts w:cs="Arial"/>
              </w:rPr>
              <w:t>40 MHz</w:t>
            </w:r>
          </w:p>
          <w:p w14:paraId="622ECDE6"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7" w14:textId="77777777" w:rsidR="00DA35A7" w:rsidRPr="00C678B7" w:rsidRDefault="00DA35A7" w:rsidP="004B2564">
            <w:pPr>
              <w:pStyle w:val="TAH"/>
              <w:keepNext w:val="0"/>
              <w:keepLines w:val="0"/>
              <w:rPr>
                <w:rFonts w:cs="Arial"/>
              </w:rPr>
            </w:pPr>
            <w:r w:rsidRPr="00C678B7">
              <w:rPr>
                <w:rFonts w:cs="Arial"/>
              </w:rPr>
              <w:t>50 MHz</w:t>
            </w:r>
          </w:p>
          <w:p w14:paraId="622ECDE8" w14:textId="77777777" w:rsidR="00DA35A7" w:rsidRPr="00C678B7" w:rsidRDefault="00DA35A7" w:rsidP="004B2564">
            <w:pPr>
              <w:pStyle w:val="TAH"/>
              <w:keepNext w:val="0"/>
              <w:keepLines w:val="0"/>
              <w:rPr>
                <w:rFonts w:cs="Arial"/>
              </w:rPr>
            </w:pPr>
            <w:r w:rsidRPr="00C678B7">
              <w:rPr>
                <w:rFonts w:cs="Arial"/>
              </w:rPr>
              <w:t>(dB)</w:t>
            </w:r>
          </w:p>
        </w:tc>
        <w:tc>
          <w:tcPr>
            <w:tcW w:w="810" w:type="dxa"/>
            <w:shd w:val="clear" w:color="auto" w:fill="auto"/>
          </w:tcPr>
          <w:p w14:paraId="622ECDE9" w14:textId="77777777" w:rsidR="00DA35A7" w:rsidRPr="00C678B7" w:rsidRDefault="00DA35A7" w:rsidP="004B2564">
            <w:pPr>
              <w:pStyle w:val="TAH"/>
              <w:keepNext w:val="0"/>
              <w:keepLines w:val="0"/>
              <w:rPr>
                <w:rFonts w:cs="Arial"/>
              </w:rPr>
            </w:pPr>
            <w:r w:rsidRPr="00C678B7">
              <w:rPr>
                <w:rFonts w:cs="Arial"/>
              </w:rPr>
              <w:t>60 MHz</w:t>
            </w:r>
          </w:p>
          <w:p w14:paraId="622ECDEA" w14:textId="77777777" w:rsidR="00DA35A7" w:rsidRPr="00C678B7" w:rsidRDefault="00DA35A7" w:rsidP="004B2564">
            <w:pPr>
              <w:pStyle w:val="TAH"/>
              <w:keepNext w:val="0"/>
              <w:keepLines w:val="0"/>
              <w:rPr>
                <w:rFonts w:cs="Arial"/>
              </w:rPr>
            </w:pPr>
            <w:r w:rsidRPr="00C678B7">
              <w:rPr>
                <w:rFonts w:cs="Arial"/>
              </w:rPr>
              <w:t>(dB)</w:t>
            </w:r>
          </w:p>
        </w:tc>
        <w:tc>
          <w:tcPr>
            <w:tcW w:w="720" w:type="dxa"/>
          </w:tcPr>
          <w:p w14:paraId="622ECDEB" w14:textId="77777777" w:rsidR="00DA35A7" w:rsidRPr="00C678B7" w:rsidRDefault="00DA35A7" w:rsidP="004B2564">
            <w:pPr>
              <w:pStyle w:val="TAH"/>
              <w:keepNext w:val="0"/>
              <w:keepLines w:val="0"/>
              <w:rPr>
                <w:rFonts w:cs="Arial"/>
              </w:rPr>
            </w:pPr>
            <w:r w:rsidRPr="00C678B7">
              <w:rPr>
                <w:rFonts w:cs="Arial"/>
              </w:rPr>
              <w:t>70 MHz</w:t>
            </w:r>
          </w:p>
          <w:p w14:paraId="622ECDEC"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ED" w14:textId="77777777" w:rsidR="00DA35A7" w:rsidRPr="00C678B7" w:rsidRDefault="00DA35A7" w:rsidP="004B2564">
            <w:pPr>
              <w:pStyle w:val="TAH"/>
              <w:keepNext w:val="0"/>
              <w:keepLines w:val="0"/>
              <w:rPr>
                <w:rFonts w:cs="Arial"/>
              </w:rPr>
            </w:pPr>
            <w:r w:rsidRPr="00C678B7">
              <w:rPr>
                <w:rFonts w:cs="Arial"/>
              </w:rPr>
              <w:t>80 MHz</w:t>
            </w:r>
          </w:p>
          <w:p w14:paraId="622ECDEE" w14:textId="77777777" w:rsidR="00DA35A7" w:rsidRPr="00C678B7" w:rsidRDefault="00DA35A7" w:rsidP="004B2564">
            <w:pPr>
              <w:pStyle w:val="TAH"/>
              <w:keepNext w:val="0"/>
              <w:keepLines w:val="0"/>
              <w:rPr>
                <w:rFonts w:cs="Arial"/>
              </w:rPr>
            </w:pPr>
            <w:r w:rsidRPr="00C678B7">
              <w:rPr>
                <w:rFonts w:cs="Arial"/>
              </w:rPr>
              <w:t>(dB)</w:t>
            </w:r>
          </w:p>
        </w:tc>
        <w:tc>
          <w:tcPr>
            <w:tcW w:w="0" w:type="auto"/>
          </w:tcPr>
          <w:p w14:paraId="622ECDEF" w14:textId="77777777" w:rsidR="00DA35A7" w:rsidRPr="00C678B7" w:rsidRDefault="00DA35A7" w:rsidP="004B2564">
            <w:pPr>
              <w:pStyle w:val="TAH"/>
              <w:keepNext w:val="0"/>
              <w:keepLines w:val="0"/>
              <w:rPr>
                <w:rFonts w:cs="Arial"/>
              </w:rPr>
            </w:pPr>
            <w:r w:rsidRPr="00C678B7">
              <w:rPr>
                <w:rFonts w:cs="Arial"/>
              </w:rPr>
              <w:t>90 MHz</w:t>
            </w:r>
          </w:p>
          <w:p w14:paraId="622ECDF0" w14:textId="77777777" w:rsidR="00DA35A7" w:rsidRPr="00C678B7" w:rsidRDefault="00DA35A7" w:rsidP="004B2564">
            <w:pPr>
              <w:pStyle w:val="TAH"/>
              <w:keepNext w:val="0"/>
              <w:keepLines w:val="0"/>
              <w:rPr>
                <w:rFonts w:cs="Arial"/>
              </w:rPr>
            </w:pPr>
            <w:r w:rsidRPr="00C678B7">
              <w:rPr>
                <w:rFonts w:cs="Arial"/>
              </w:rPr>
              <w:t>(dB)</w:t>
            </w:r>
          </w:p>
        </w:tc>
        <w:tc>
          <w:tcPr>
            <w:tcW w:w="0" w:type="auto"/>
            <w:shd w:val="clear" w:color="auto" w:fill="auto"/>
          </w:tcPr>
          <w:p w14:paraId="622ECDF1" w14:textId="77777777" w:rsidR="00DA35A7" w:rsidRPr="00C678B7" w:rsidRDefault="00DA35A7" w:rsidP="004B2564">
            <w:pPr>
              <w:pStyle w:val="TAH"/>
              <w:keepNext w:val="0"/>
              <w:keepLines w:val="0"/>
              <w:rPr>
                <w:rFonts w:cs="Arial"/>
              </w:rPr>
            </w:pPr>
            <w:r w:rsidRPr="00C678B7">
              <w:rPr>
                <w:rFonts w:cs="Arial"/>
              </w:rPr>
              <w:t>100 MHz</w:t>
            </w:r>
          </w:p>
          <w:p w14:paraId="622ECDF2" w14:textId="77777777" w:rsidR="00DA35A7" w:rsidRPr="00C678B7" w:rsidRDefault="00DA35A7" w:rsidP="004B2564">
            <w:pPr>
              <w:pStyle w:val="TAH"/>
              <w:keepNext w:val="0"/>
              <w:keepLines w:val="0"/>
              <w:rPr>
                <w:rFonts w:cs="Arial"/>
              </w:rPr>
            </w:pPr>
            <w:r w:rsidRPr="00C678B7">
              <w:rPr>
                <w:rFonts w:cs="Arial"/>
              </w:rPr>
              <w:t>(dB)</w:t>
            </w:r>
          </w:p>
        </w:tc>
      </w:tr>
      <w:tr w:rsidR="00DA35A7" w:rsidRPr="006312BD" w14:paraId="622ECE02" w14:textId="77777777" w:rsidTr="00DA35A7">
        <w:trPr>
          <w:trHeight w:val="58"/>
          <w:jc w:val="center"/>
        </w:trPr>
        <w:tc>
          <w:tcPr>
            <w:tcW w:w="935" w:type="dxa"/>
            <w:shd w:val="clear" w:color="auto" w:fill="auto"/>
            <w:vAlign w:val="center"/>
          </w:tcPr>
          <w:p w14:paraId="622ECDF4"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CDF5" w14:textId="77777777" w:rsidR="00DA35A7" w:rsidRPr="006312BD" w:rsidRDefault="00DA35A7" w:rsidP="004B2564">
            <w:pPr>
              <w:pStyle w:val="TAC"/>
              <w:keepNext w:val="0"/>
              <w:keepLines w:val="0"/>
              <w:rPr>
                <w:rFonts w:cs="Arial"/>
                <w:szCs w:val="16"/>
                <w:lang w:eastAsia="zh-CN"/>
              </w:rPr>
            </w:pPr>
            <w:r w:rsidRPr="006312BD">
              <w:rPr>
                <w:rFonts w:cs="Arial"/>
                <w:szCs w:val="16"/>
                <w:lang w:eastAsia="ja-JP"/>
              </w:rPr>
              <w:t>2</w:t>
            </w:r>
          </w:p>
        </w:tc>
        <w:tc>
          <w:tcPr>
            <w:tcW w:w="900" w:type="dxa"/>
            <w:shd w:val="clear" w:color="auto" w:fill="auto"/>
            <w:vAlign w:val="center"/>
          </w:tcPr>
          <w:p w14:paraId="622ECDF6"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6.1</w:t>
            </w:r>
          </w:p>
        </w:tc>
        <w:tc>
          <w:tcPr>
            <w:tcW w:w="810" w:type="dxa"/>
            <w:shd w:val="clear" w:color="auto" w:fill="auto"/>
            <w:vAlign w:val="center"/>
          </w:tcPr>
          <w:p w14:paraId="622ECDF7"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5.0</w:t>
            </w:r>
          </w:p>
        </w:tc>
        <w:tc>
          <w:tcPr>
            <w:tcW w:w="810" w:type="dxa"/>
            <w:shd w:val="clear" w:color="auto" w:fill="auto"/>
            <w:vAlign w:val="center"/>
          </w:tcPr>
          <w:p w14:paraId="622ECDF8"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4.0</w:t>
            </w:r>
          </w:p>
        </w:tc>
        <w:tc>
          <w:tcPr>
            <w:tcW w:w="810" w:type="dxa"/>
            <w:shd w:val="clear" w:color="auto" w:fill="auto"/>
            <w:vAlign w:val="center"/>
          </w:tcPr>
          <w:p w14:paraId="622ECDF9" w14:textId="77777777" w:rsidR="00DA35A7" w:rsidRPr="006312BD" w:rsidRDefault="00DA35A7" w:rsidP="004B2564">
            <w:pPr>
              <w:pStyle w:val="TAC"/>
              <w:keepNext w:val="0"/>
              <w:keepLines w:val="0"/>
              <w:rPr>
                <w:rFonts w:cs="Arial"/>
                <w:szCs w:val="16"/>
                <w:lang w:eastAsia="zh-CN"/>
              </w:rPr>
            </w:pPr>
            <w:r w:rsidRPr="006312BD">
              <w:rPr>
                <w:rFonts w:cs="Arial"/>
                <w:szCs w:val="16"/>
                <w:lang w:eastAsia="zh-CN"/>
              </w:rPr>
              <w:t>3.7</w:t>
            </w:r>
          </w:p>
        </w:tc>
        <w:tc>
          <w:tcPr>
            <w:tcW w:w="810" w:type="dxa"/>
            <w:shd w:val="clear" w:color="auto" w:fill="auto"/>
            <w:vAlign w:val="center"/>
          </w:tcPr>
          <w:p w14:paraId="622ECDFA"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B"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C" w14:textId="77777777" w:rsidR="00DA35A7" w:rsidRPr="006312BD" w:rsidRDefault="00DA35A7" w:rsidP="004B2564">
            <w:pPr>
              <w:pStyle w:val="TAC"/>
              <w:keepNext w:val="0"/>
              <w:keepLines w:val="0"/>
              <w:rPr>
                <w:rFonts w:cs="Arial"/>
                <w:szCs w:val="16"/>
              </w:rPr>
            </w:pPr>
          </w:p>
        </w:tc>
        <w:tc>
          <w:tcPr>
            <w:tcW w:w="810" w:type="dxa"/>
            <w:shd w:val="clear" w:color="auto" w:fill="auto"/>
            <w:vAlign w:val="center"/>
          </w:tcPr>
          <w:p w14:paraId="622ECDFD" w14:textId="77777777" w:rsidR="00DA35A7" w:rsidRPr="006312BD" w:rsidRDefault="00DA35A7" w:rsidP="004B2564">
            <w:pPr>
              <w:pStyle w:val="TAC"/>
              <w:keepNext w:val="0"/>
              <w:keepLines w:val="0"/>
              <w:rPr>
                <w:rFonts w:cs="Arial"/>
                <w:szCs w:val="16"/>
              </w:rPr>
            </w:pPr>
          </w:p>
        </w:tc>
        <w:tc>
          <w:tcPr>
            <w:tcW w:w="720" w:type="dxa"/>
            <w:vAlign w:val="center"/>
          </w:tcPr>
          <w:p w14:paraId="622ECDFE" w14:textId="77777777" w:rsidR="00DA35A7" w:rsidRPr="006312BD" w:rsidRDefault="00DA35A7" w:rsidP="004B2564">
            <w:pPr>
              <w:pStyle w:val="TAC"/>
              <w:keepNext w:val="0"/>
              <w:keepLines w:val="0"/>
              <w:tabs>
                <w:tab w:val="center" w:pos="252"/>
              </w:tabs>
              <w:rPr>
                <w:rFonts w:cs="Arial"/>
                <w:szCs w:val="16"/>
              </w:rPr>
            </w:pPr>
          </w:p>
        </w:tc>
        <w:tc>
          <w:tcPr>
            <w:tcW w:w="0" w:type="auto"/>
            <w:shd w:val="clear" w:color="auto" w:fill="auto"/>
            <w:vAlign w:val="center"/>
          </w:tcPr>
          <w:p w14:paraId="622ECDFF" w14:textId="77777777" w:rsidR="00DA35A7" w:rsidRPr="006312BD" w:rsidRDefault="00DA35A7" w:rsidP="004B2564">
            <w:pPr>
              <w:pStyle w:val="TAC"/>
              <w:keepNext w:val="0"/>
              <w:keepLines w:val="0"/>
              <w:rPr>
                <w:rFonts w:cs="Arial"/>
                <w:szCs w:val="16"/>
              </w:rPr>
            </w:pPr>
          </w:p>
        </w:tc>
        <w:tc>
          <w:tcPr>
            <w:tcW w:w="0" w:type="auto"/>
            <w:vAlign w:val="center"/>
          </w:tcPr>
          <w:p w14:paraId="622ECE00" w14:textId="77777777" w:rsidR="00DA35A7" w:rsidRPr="006312BD" w:rsidRDefault="00DA35A7" w:rsidP="004B2564">
            <w:pPr>
              <w:pStyle w:val="TAC"/>
              <w:keepNext w:val="0"/>
              <w:keepLines w:val="0"/>
              <w:rPr>
                <w:rFonts w:cs="Arial"/>
                <w:szCs w:val="16"/>
              </w:rPr>
            </w:pPr>
          </w:p>
        </w:tc>
        <w:tc>
          <w:tcPr>
            <w:tcW w:w="0" w:type="auto"/>
            <w:shd w:val="clear" w:color="auto" w:fill="auto"/>
            <w:vAlign w:val="center"/>
          </w:tcPr>
          <w:p w14:paraId="622ECE01" w14:textId="77777777" w:rsidR="00DA35A7" w:rsidRPr="006312BD" w:rsidRDefault="00DA35A7" w:rsidP="004B2564">
            <w:pPr>
              <w:pStyle w:val="TAC"/>
              <w:keepNext w:val="0"/>
              <w:keepLines w:val="0"/>
              <w:rPr>
                <w:rFonts w:cs="Arial"/>
                <w:szCs w:val="16"/>
              </w:rPr>
            </w:pPr>
          </w:p>
        </w:tc>
      </w:tr>
    </w:tbl>
    <w:p w14:paraId="622ECE03" w14:textId="77777777" w:rsidR="00DA35A7" w:rsidRPr="00511063" w:rsidRDefault="00DA35A7" w:rsidP="00C30568">
      <w:pPr>
        <w:rPr>
          <w:highlight w:val="yellow"/>
        </w:rPr>
      </w:pPr>
    </w:p>
    <w:p w14:paraId="622ECE04" w14:textId="77777777" w:rsidR="00DA35A7" w:rsidRPr="00C678B7" w:rsidRDefault="00DA35A7" w:rsidP="004B2564">
      <w:pPr>
        <w:pStyle w:val="TH"/>
        <w:keepNext w:val="0"/>
        <w:keepLines w:val="0"/>
        <w:rPr>
          <w:rFonts w:cs="Arial"/>
        </w:rPr>
      </w:pPr>
      <w:r w:rsidRPr="00C678B7">
        <w:rPr>
          <w:rFonts w:cs="Arial"/>
        </w:rPr>
        <w:t>Table 6.</w:t>
      </w:r>
      <w:r>
        <w:rPr>
          <w:rFonts w:cs="Arial"/>
        </w:rPr>
        <w:t>1.5.4-6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DA35A7" w:rsidRPr="00C678B7" w14:paraId="622ECE06" w14:textId="77777777" w:rsidTr="00DA35A7">
        <w:trPr>
          <w:trHeight w:val="152"/>
          <w:jc w:val="center"/>
        </w:trPr>
        <w:tc>
          <w:tcPr>
            <w:tcW w:w="11273" w:type="dxa"/>
            <w:gridSpan w:val="15"/>
          </w:tcPr>
          <w:p w14:paraId="622ECE05" w14:textId="77777777" w:rsidR="00DA35A7" w:rsidRPr="00C678B7" w:rsidRDefault="00DA35A7"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DA35A7" w:rsidRPr="00C678B7" w14:paraId="622ECE23" w14:textId="77777777" w:rsidTr="00DA35A7">
        <w:trPr>
          <w:trHeight w:val="282"/>
          <w:jc w:val="center"/>
        </w:trPr>
        <w:tc>
          <w:tcPr>
            <w:tcW w:w="698" w:type="dxa"/>
            <w:shd w:val="clear" w:color="auto" w:fill="auto"/>
          </w:tcPr>
          <w:p w14:paraId="622ECE07" w14:textId="77777777" w:rsidR="00DA35A7" w:rsidRPr="00C678B7" w:rsidRDefault="00DA35A7" w:rsidP="004B2564">
            <w:pPr>
              <w:pStyle w:val="TAH"/>
              <w:keepNext w:val="0"/>
              <w:keepLines w:val="0"/>
              <w:rPr>
                <w:rFonts w:cs="Arial"/>
              </w:rPr>
            </w:pPr>
            <w:r w:rsidRPr="00C678B7">
              <w:rPr>
                <w:rFonts w:cs="Arial"/>
              </w:rPr>
              <w:t>UL band</w:t>
            </w:r>
          </w:p>
        </w:tc>
        <w:tc>
          <w:tcPr>
            <w:tcW w:w="698" w:type="dxa"/>
            <w:shd w:val="clear" w:color="auto" w:fill="auto"/>
          </w:tcPr>
          <w:p w14:paraId="622ECE08" w14:textId="77777777" w:rsidR="00DA35A7" w:rsidRPr="00C678B7" w:rsidRDefault="00DA35A7" w:rsidP="004B2564">
            <w:pPr>
              <w:pStyle w:val="TAH"/>
              <w:keepNext w:val="0"/>
              <w:keepLines w:val="0"/>
              <w:rPr>
                <w:rFonts w:cs="Arial"/>
              </w:rPr>
            </w:pPr>
            <w:r w:rsidRPr="00C678B7">
              <w:rPr>
                <w:rFonts w:cs="Arial"/>
              </w:rPr>
              <w:t>DL band</w:t>
            </w:r>
          </w:p>
        </w:tc>
        <w:tc>
          <w:tcPr>
            <w:tcW w:w="709" w:type="dxa"/>
          </w:tcPr>
          <w:p w14:paraId="622ECE09" w14:textId="77777777" w:rsidR="00DA35A7" w:rsidRPr="00C678B7" w:rsidRDefault="00DA35A7" w:rsidP="004B2564">
            <w:pPr>
              <w:pStyle w:val="TAH"/>
              <w:keepNext w:val="0"/>
              <w:keepLines w:val="0"/>
              <w:rPr>
                <w:rFonts w:cs="Arial"/>
              </w:rPr>
            </w:pPr>
            <w:r w:rsidRPr="00C678B7">
              <w:rPr>
                <w:rFonts w:cs="Arial"/>
              </w:rPr>
              <w:t>SCS of UL band</w:t>
            </w:r>
          </w:p>
          <w:p w14:paraId="622ECE0A" w14:textId="77777777" w:rsidR="00DA35A7" w:rsidRPr="00C678B7" w:rsidRDefault="00DA35A7" w:rsidP="004B2564">
            <w:pPr>
              <w:pStyle w:val="TAH"/>
              <w:keepNext w:val="0"/>
              <w:keepLines w:val="0"/>
              <w:rPr>
                <w:rFonts w:cs="Arial"/>
              </w:rPr>
            </w:pPr>
            <w:r w:rsidRPr="00C678B7">
              <w:rPr>
                <w:rFonts w:cs="Arial"/>
              </w:rPr>
              <w:t>(kHz)</w:t>
            </w:r>
          </w:p>
        </w:tc>
        <w:tc>
          <w:tcPr>
            <w:tcW w:w="764" w:type="dxa"/>
            <w:shd w:val="clear" w:color="auto" w:fill="auto"/>
          </w:tcPr>
          <w:p w14:paraId="622ECE0B" w14:textId="77777777" w:rsidR="00DA35A7" w:rsidRPr="00C678B7" w:rsidRDefault="00DA35A7" w:rsidP="004B2564">
            <w:pPr>
              <w:pStyle w:val="TAH"/>
              <w:keepNext w:val="0"/>
              <w:keepLines w:val="0"/>
              <w:rPr>
                <w:rFonts w:cs="Arial"/>
              </w:rPr>
            </w:pPr>
            <w:r w:rsidRPr="00C678B7">
              <w:rPr>
                <w:rFonts w:cs="Arial"/>
              </w:rPr>
              <w:t>5 MHz</w:t>
            </w:r>
          </w:p>
          <w:p w14:paraId="622ECE0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D" w14:textId="77777777" w:rsidR="00DA35A7" w:rsidRPr="00C678B7" w:rsidRDefault="00DA35A7" w:rsidP="004B2564">
            <w:pPr>
              <w:pStyle w:val="TAH"/>
              <w:keepNext w:val="0"/>
              <w:keepLines w:val="0"/>
              <w:rPr>
                <w:rFonts w:cs="Arial"/>
              </w:rPr>
            </w:pPr>
            <w:r w:rsidRPr="00C678B7">
              <w:rPr>
                <w:rFonts w:cs="Arial"/>
              </w:rPr>
              <w:t>10 MHz</w:t>
            </w:r>
          </w:p>
          <w:p w14:paraId="622ECE0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0F" w14:textId="77777777" w:rsidR="00DA35A7" w:rsidRPr="00C678B7" w:rsidRDefault="00DA35A7" w:rsidP="004B2564">
            <w:pPr>
              <w:pStyle w:val="TAH"/>
              <w:keepNext w:val="0"/>
              <w:keepLines w:val="0"/>
              <w:rPr>
                <w:rFonts w:cs="Arial"/>
              </w:rPr>
            </w:pPr>
            <w:r w:rsidRPr="00C678B7">
              <w:rPr>
                <w:rFonts w:cs="Arial"/>
              </w:rPr>
              <w:t>15 MHz</w:t>
            </w:r>
          </w:p>
          <w:p w14:paraId="622ECE1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1" w14:textId="77777777" w:rsidR="00DA35A7" w:rsidRPr="00C678B7" w:rsidRDefault="00DA35A7" w:rsidP="004B2564">
            <w:pPr>
              <w:pStyle w:val="TAH"/>
              <w:keepNext w:val="0"/>
              <w:keepLines w:val="0"/>
              <w:rPr>
                <w:rFonts w:cs="Arial"/>
              </w:rPr>
            </w:pPr>
            <w:r w:rsidRPr="00C678B7">
              <w:rPr>
                <w:rFonts w:cs="Arial"/>
              </w:rPr>
              <w:t>20 MHz</w:t>
            </w:r>
          </w:p>
          <w:p w14:paraId="622ECE1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3" w14:textId="77777777" w:rsidR="00DA35A7" w:rsidRPr="00C678B7" w:rsidRDefault="00DA35A7" w:rsidP="004B2564">
            <w:pPr>
              <w:pStyle w:val="TAH"/>
              <w:keepNext w:val="0"/>
              <w:keepLines w:val="0"/>
              <w:rPr>
                <w:rFonts w:cs="Arial"/>
              </w:rPr>
            </w:pPr>
            <w:r w:rsidRPr="00C678B7">
              <w:rPr>
                <w:rFonts w:cs="Arial"/>
              </w:rPr>
              <w:t>25 MHz</w:t>
            </w:r>
          </w:p>
          <w:p w14:paraId="622ECE14"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5" w14:textId="77777777" w:rsidR="00DA35A7" w:rsidRPr="00C678B7" w:rsidRDefault="00DA35A7" w:rsidP="004B2564">
            <w:pPr>
              <w:pStyle w:val="TAH"/>
              <w:keepNext w:val="0"/>
              <w:keepLines w:val="0"/>
              <w:rPr>
                <w:rFonts w:cs="Arial"/>
              </w:rPr>
            </w:pPr>
            <w:r w:rsidRPr="00C678B7">
              <w:rPr>
                <w:rFonts w:cs="Arial"/>
              </w:rPr>
              <w:t>40 MHz</w:t>
            </w:r>
          </w:p>
          <w:p w14:paraId="622ECE16"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7" w14:textId="77777777" w:rsidR="00DA35A7" w:rsidRPr="00C678B7" w:rsidRDefault="00DA35A7" w:rsidP="004B2564">
            <w:pPr>
              <w:pStyle w:val="TAH"/>
              <w:keepNext w:val="0"/>
              <w:keepLines w:val="0"/>
              <w:rPr>
                <w:rFonts w:cs="Arial"/>
              </w:rPr>
            </w:pPr>
            <w:r w:rsidRPr="00C678B7">
              <w:rPr>
                <w:rFonts w:cs="Arial"/>
              </w:rPr>
              <w:t>50 MHz</w:t>
            </w:r>
          </w:p>
          <w:p w14:paraId="622ECE18"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9" w14:textId="77777777" w:rsidR="00DA35A7" w:rsidRPr="00C678B7" w:rsidRDefault="00DA35A7" w:rsidP="004B2564">
            <w:pPr>
              <w:pStyle w:val="TAH"/>
              <w:keepNext w:val="0"/>
              <w:keepLines w:val="0"/>
              <w:rPr>
                <w:rFonts w:cs="Arial"/>
              </w:rPr>
            </w:pPr>
            <w:r w:rsidRPr="00C678B7">
              <w:rPr>
                <w:rFonts w:cs="Arial"/>
              </w:rPr>
              <w:t>60 MHz</w:t>
            </w:r>
          </w:p>
          <w:p w14:paraId="622ECE1A"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B" w14:textId="77777777" w:rsidR="00DA35A7" w:rsidRPr="00C678B7" w:rsidRDefault="00DA35A7" w:rsidP="004B2564">
            <w:pPr>
              <w:pStyle w:val="TAH"/>
              <w:keepNext w:val="0"/>
              <w:keepLines w:val="0"/>
              <w:rPr>
                <w:rFonts w:cs="Arial"/>
              </w:rPr>
            </w:pPr>
            <w:r w:rsidRPr="00C678B7">
              <w:rPr>
                <w:rFonts w:cs="Arial"/>
              </w:rPr>
              <w:t>70 MHz</w:t>
            </w:r>
          </w:p>
          <w:p w14:paraId="622ECE1C"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1D" w14:textId="77777777" w:rsidR="00DA35A7" w:rsidRPr="00C678B7" w:rsidRDefault="00DA35A7" w:rsidP="004B2564">
            <w:pPr>
              <w:pStyle w:val="TAH"/>
              <w:keepNext w:val="0"/>
              <w:keepLines w:val="0"/>
              <w:rPr>
                <w:rFonts w:cs="Arial"/>
              </w:rPr>
            </w:pPr>
            <w:r w:rsidRPr="00C678B7">
              <w:rPr>
                <w:rFonts w:cs="Arial"/>
              </w:rPr>
              <w:t>80 MHz</w:t>
            </w:r>
          </w:p>
          <w:p w14:paraId="622ECE1E"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CE1F" w14:textId="77777777" w:rsidR="00DA35A7" w:rsidRPr="00C678B7" w:rsidRDefault="00DA35A7" w:rsidP="004B2564">
            <w:pPr>
              <w:pStyle w:val="TAH"/>
              <w:keepNext w:val="0"/>
              <w:keepLines w:val="0"/>
              <w:rPr>
                <w:rFonts w:cs="Arial"/>
              </w:rPr>
            </w:pPr>
            <w:r w:rsidRPr="00C678B7">
              <w:rPr>
                <w:rFonts w:cs="Arial"/>
              </w:rPr>
              <w:t>90 MHz</w:t>
            </w:r>
          </w:p>
          <w:p w14:paraId="622ECE20"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CE21" w14:textId="77777777" w:rsidR="00DA35A7" w:rsidRPr="00C678B7" w:rsidRDefault="00DA35A7" w:rsidP="004B2564">
            <w:pPr>
              <w:pStyle w:val="TAH"/>
              <w:keepNext w:val="0"/>
              <w:keepLines w:val="0"/>
              <w:rPr>
                <w:rFonts w:cs="Arial"/>
              </w:rPr>
            </w:pPr>
            <w:r w:rsidRPr="00C678B7">
              <w:rPr>
                <w:rFonts w:cs="Arial"/>
              </w:rPr>
              <w:t>100 MHz</w:t>
            </w:r>
          </w:p>
          <w:p w14:paraId="622ECE22" w14:textId="77777777" w:rsidR="00DA35A7" w:rsidRPr="00C678B7" w:rsidRDefault="00DA35A7"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DA35A7" w:rsidRPr="008B6993" w14:paraId="622ECE33" w14:textId="77777777" w:rsidTr="00DA35A7">
        <w:trPr>
          <w:trHeight w:val="156"/>
          <w:jc w:val="center"/>
        </w:trPr>
        <w:tc>
          <w:tcPr>
            <w:tcW w:w="698" w:type="dxa"/>
            <w:shd w:val="clear" w:color="auto" w:fill="auto"/>
            <w:vAlign w:val="center"/>
          </w:tcPr>
          <w:p w14:paraId="622ECE24" w14:textId="77777777" w:rsidR="00DA35A7" w:rsidRPr="008B6993" w:rsidRDefault="00DA35A7"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CE25"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2</w:t>
            </w:r>
          </w:p>
        </w:tc>
        <w:tc>
          <w:tcPr>
            <w:tcW w:w="709" w:type="dxa"/>
            <w:vAlign w:val="center"/>
          </w:tcPr>
          <w:p w14:paraId="622ECE26" w14:textId="77777777" w:rsidR="00DA35A7" w:rsidRPr="008B6993" w:rsidRDefault="00DA35A7"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CE27" w14:textId="77777777" w:rsidR="00DA35A7" w:rsidRPr="008B6993" w:rsidRDefault="00DA35A7"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CE28"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CE29"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CE2A" w14:textId="77777777" w:rsidR="00DA35A7" w:rsidRPr="008B6993" w:rsidRDefault="00DA35A7"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CE2B"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C"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D"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2E" w14:textId="77777777" w:rsidR="00DA35A7" w:rsidRPr="008B6993" w:rsidRDefault="00DA35A7" w:rsidP="004B2564">
            <w:pPr>
              <w:pStyle w:val="TAC"/>
              <w:keepNext w:val="0"/>
              <w:keepLines w:val="0"/>
              <w:rPr>
                <w:rFonts w:cs="Arial"/>
                <w:szCs w:val="18"/>
              </w:rPr>
            </w:pPr>
          </w:p>
        </w:tc>
        <w:tc>
          <w:tcPr>
            <w:tcW w:w="764" w:type="dxa"/>
            <w:vAlign w:val="center"/>
          </w:tcPr>
          <w:p w14:paraId="622ECE2F"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0" w14:textId="77777777" w:rsidR="00DA35A7" w:rsidRPr="008B6993" w:rsidRDefault="00DA35A7" w:rsidP="004B2564">
            <w:pPr>
              <w:pStyle w:val="TAC"/>
              <w:keepNext w:val="0"/>
              <w:keepLines w:val="0"/>
              <w:rPr>
                <w:rFonts w:cs="Arial"/>
                <w:szCs w:val="18"/>
              </w:rPr>
            </w:pPr>
          </w:p>
        </w:tc>
        <w:tc>
          <w:tcPr>
            <w:tcW w:w="764" w:type="dxa"/>
            <w:vAlign w:val="center"/>
          </w:tcPr>
          <w:p w14:paraId="622ECE31" w14:textId="77777777" w:rsidR="00DA35A7" w:rsidRPr="008B6993" w:rsidRDefault="00DA35A7" w:rsidP="004B2564">
            <w:pPr>
              <w:pStyle w:val="TAC"/>
              <w:keepNext w:val="0"/>
              <w:keepLines w:val="0"/>
              <w:rPr>
                <w:rFonts w:cs="Arial"/>
                <w:szCs w:val="18"/>
              </w:rPr>
            </w:pPr>
          </w:p>
        </w:tc>
        <w:tc>
          <w:tcPr>
            <w:tcW w:w="764" w:type="dxa"/>
            <w:shd w:val="clear" w:color="auto" w:fill="auto"/>
            <w:vAlign w:val="center"/>
          </w:tcPr>
          <w:p w14:paraId="622ECE32" w14:textId="77777777" w:rsidR="00DA35A7" w:rsidRPr="008B6993" w:rsidRDefault="00DA35A7" w:rsidP="004B2564">
            <w:pPr>
              <w:pStyle w:val="TAC"/>
              <w:keepNext w:val="0"/>
              <w:keepLines w:val="0"/>
              <w:rPr>
                <w:rFonts w:cs="Arial"/>
                <w:szCs w:val="18"/>
              </w:rPr>
            </w:pPr>
          </w:p>
        </w:tc>
      </w:tr>
    </w:tbl>
    <w:p w14:paraId="622ECE34" w14:textId="77777777" w:rsidR="00DA35A7" w:rsidRPr="0001773E" w:rsidRDefault="00DA35A7" w:rsidP="004B2564">
      <w:pPr>
        <w:pStyle w:val="NoSpacing"/>
        <w:rPr>
          <w:lang w:eastAsia="zh-CN"/>
        </w:rPr>
      </w:pPr>
    </w:p>
    <w:p w14:paraId="622ECE35" w14:textId="77777777" w:rsidR="00DA35A7" w:rsidRPr="0073342A" w:rsidRDefault="00DA35A7" w:rsidP="004B2564">
      <w:pPr>
        <w:pStyle w:val="NoSpacing"/>
      </w:pPr>
      <w:r w:rsidRPr="0073342A">
        <w:rPr>
          <w:lang w:val="en-US"/>
        </w:rPr>
        <w:t xml:space="preserve">Sensitivity degradation is allowed for the identified IMDs in </w:t>
      </w:r>
      <w:r w:rsidRPr="0073342A">
        <w:rPr>
          <w:lang w:eastAsia="zh-TW"/>
        </w:rPr>
        <w:t xml:space="preserve">the configuration of </w:t>
      </w:r>
      <w:r w:rsidRPr="0073342A">
        <w:t>DC</w:t>
      </w:r>
      <w:r w:rsidRPr="0073342A">
        <w:rPr>
          <w:rFonts w:eastAsia="MS Mincho"/>
        </w:rPr>
        <w:t>_</w:t>
      </w:r>
      <w:r w:rsidRPr="0073342A">
        <w:rPr>
          <w:rFonts w:eastAsia="MS Mincho"/>
          <w:lang w:val="en-US" w:eastAsia="zh-CN"/>
        </w:rPr>
        <w:t>2</w:t>
      </w:r>
      <w:r w:rsidRPr="0073342A">
        <w:rPr>
          <w:rFonts w:eastAsia="MS Mincho"/>
        </w:rPr>
        <w:t>A_</w:t>
      </w:r>
      <w:r w:rsidRPr="0073342A">
        <w:rPr>
          <w:rFonts w:eastAsia="MS Mincho"/>
          <w:lang w:eastAsia="zh-CN"/>
        </w:rPr>
        <w:t>n</w:t>
      </w:r>
      <w:r w:rsidRPr="0073342A">
        <w:rPr>
          <w:rFonts w:eastAsia="MS Mincho"/>
          <w:lang w:val="en-US" w:eastAsia="zh-CN"/>
        </w:rPr>
        <w:t>77</w:t>
      </w:r>
      <w:r w:rsidRPr="0073342A">
        <w:rPr>
          <w:rFonts w:eastAsia="MS Mincho"/>
        </w:rPr>
        <w:t>A</w:t>
      </w:r>
      <w:r w:rsidRPr="0073342A">
        <w:rPr>
          <w:lang w:eastAsia="zh-TW"/>
        </w:rPr>
        <w:t>.</w:t>
      </w:r>
      <w:r w:rsidRPr="0073342A">
        <w:rPr>
          <w:lang w:val="en-US"/>
        </w:rPr>
        <w:t xml:space="preserve"> The values for reference sensitivity exceptions </w:t>
      </w:r>
      <w:r w:rsidRPr="00B06A91">
        <w:rPr>
          <w:lang w:val="en-US"/>
        </w:rPr>
        <w:t>captured in</w:t>
      </w:r>
      <w:r w:rsidRPr="0073342A">
        <w:rPr>
          <w:lang w:val="en-US"/>
        </w:rPr>
        <w:t xml:space="preserve"> </w:t>
      </w:r>
      <w:r w:rsidRPr="00061A84">
        <w:t>TR 38.716-02-00</w:t>
      </w:r>
      <w:r w:rsidRPr="0073342A">
        <w:rPr>
          <w:lang w:val="en-US"/>
        </w:rPr>
        <w:t xml:space="preserve"> are </w:t>
      </w:r>
      <w:r w:rsidRPr="00B06A91">
        <w:rPr>
          <w:lang w:val="en-US"/>
        </w:rPr>
        <w:t>applied</w:t>
      </w:r>
      <w:r w:rsidRPr="0073342A">
        <w:rPr>
          <w:lang w:val="en-US"/>
        </w:rPr>
        <w:t xml:space="preserve"> in </w:t>
      </w:r>
      <w:r>
        <w:rPr>
          <w:lang w:val="en-US"/>
        </w:rPr>
        <w:t xml:space="preserve">the </w:t>
      </w:r>
      <w:r w:rsidRPr="0073342A">
        <w:t xml:space="preserve">Table </w:t>
      </w:r>
      <w:r w:rsidRPr="0073342A">
        <w:rPr>
          <w:lang w:eastAsia="zh-CN"/>
        </w:rPr>
        <w:t>6.</w:t>
      </w:r>
      <w:r>
        <w:rPr>
          <w:lang w:eastAsia="zh-CN"/>
        </w:rPr>
        <w:t>1.5</w:t>
      </w:r>
      <w:r>
        <w:t>.4-7</w:t>
      </w:r>
      <w:r w:rsidRPr="0073342A">
        <w:t xml:space="preserve"> for </w:t>
      </w:r>
      <w:r w:rsidRPr="0073342A">
        <w:rPr>
          <w:lang w:eastAsia="zh-TW"/>
        </w:rPr>
        <w:t>the dual connectivity configuration</w:t>
      </w:r>
    </w:p>
    <w:p w14:paraId="622ECE36" w14:textId="77777777" w:rsidR="00DA35A7" w:rsidRPr="007C6DF9" w:rsidRDefault="00DA35A7"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1.5</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2"/>
        <w:gridCol w:w="1128"/>
        <w:gridCol w:w="893"/>
        <w:gridCol w:w="891"/>
        <w:gridCol w:w="812"/>
        <w:gridCol w:w="891"/>
        <w:gridCol w:w="1096"/>
        <w:gridCol w:w="1063"/>
        <w:gridCol w:w="1191"/>
      </w:tblGrid>
      <w:tr w:rsidR="00DA35A7" w:rsidRPr="007C6DF9" w14:paraId="622ECE39" w14:textId="77777777" w:rsidTr="00DA35A7">
        <w:trPr>
          <w:tblHeader/>
          <w:jc w:val="center"/>
        </w:trPr>
        <w:tc>
          <w:tcPr>
            <w:tcW w:w="960" w:type="pct"/>
            <w:tcBorders>
              <w:bottom w:val="single" w:sz="4" w:space="0" w:color="auto"/>
            </w:tcBorders>
          </w:tcPr>
          <w:p w14:paraId="622ECE37" w14:textId="77777777" w:rsidR="00DA35A7" w:rsidRPr="007C6DF9" w:rsidRDefault="00DA35A7" w:rsidP="004B2564">
            <w:pPr>
              <w:pStyle w:val="TAH"/>
              <w:keepNext w:val="0"/>
              <w:keepLines w:val="0"/>
              <w:rPr>
                <w:rFonts w:cs="Arial"/>
                <w:szCs w:val="18"/>
              </w:rPr>
            </w:pPr>
          </w:p>
        </w:tc>
        <w:tc>
          <w:tcPr>
            <w:tcW w:w="4040" w:type="pct"/>
            <w:gridSpan w:val="8"/>
            <w:tcBorders>
              <w:bottom w:val="single" w:sz="4" w:space="0" w:color="auto"/>
            </w:tcBorders>
            <w:shd w:val="clear" w:color="auto" w:fill="auto"/>
            <w:vAlign w:val="center"/>
          </w:tcPr>
          <w:p w14:paraId="622ECE38" w14:textId="77777777" w:rsidR="00DA35A7" w:rsidRPr="007C6DF9" w:rsidRDefault="00DA35A7"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DA35A7" w:rsidRPr="007C6DF9" w14:paraId="622ECE44" w14:textId="77777777" w:rsidTr="00DA35A7">
        <w:trPr>
          <w:tblHeader/>
          <w:jc w:val="center"/>
        </w:trPr>
        <w:tc>
          <w:tcPr>
            <w:tcW w:w="960" w:type="pct"/>
            <w:tcBorders>
              <w:bottom w:val="single" w:sz="4" w:space="0" w:color="auto"/>
            </w:tcBorders>
            <w:shd w:val="clear" w:color="auto" w:fill="auto"/>
            <w:vAlign w:val="center"/>
          </w:tcPr>
          <w:p w14:paraId="622ECE3A" w14:textId="77777777" w:rsidR="00DA35A7" w:rsidRPr="007C6DF9" w:rsidRDefault="00DA35A7"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CE3B" w14:textId="77777777" w:rsidR="00DA35A7" w:rsidRPr="007C6DF9" w:rsidRDefault="00DA35A7"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CE3C" w14:textId="77777777" w:rsidR="00DA35A7" w:rsidRPr="007C6DF9" w:rsidRDefault="00DA35A7"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CE3D" w14:textId="77777777" w:rsidR="00DA35A7" w:rsidRPr="007C6DF9" w:rsidRDefault="00DA35A7"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CE3E" w14:textId="77777777" w:rsidR="00DA35A7" w:rsidRPr="007C6DF9" w:rsidRDefault="00DA35A7"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CE3F" w14:textId="77777777" w:rsidR="00DA35A7" w:rsidRPr="007C6DF9" w:rsidRDefault="00DA35A7"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CE40" w14:textId="77777777" w:rsidR="00DA35A7" w:rsidRPr="007C6DF9" w:rsidRDefault="00DA35A7"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CE41" w14:textId="77777777" w:rsidR="00DA35A7" w:rsidRPr="007C6DF9" w:rsidRDefault="00DA35A7"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CE42" w14:textId="77777777" w:rsidR="00DA35A7" w:rsidRPr="007C6DF9" w:rsidRDefault="00DA35A7" w:rsidP="004B2564">
            <w:pPr>
              <w:pStyle w:val="TAH"/>
              <w:keepNext w:val="0"/>
              <w:keepLines w:val="0"/>
              <w:rPr>
                <w:rFonts w:cs="Arial"/>
                <w:szCs w:val="18"/>
              </w:rPr>
            </w:pPr>
            <w:r w:rsidRPr="007C6DF9">
              <w:rPr>
                <w:rFonts w:eastAsia="SimSun" w:cs="Arial"/>
                <w:szCs w:val="18"/>
              </w:rPr>
              <w:t>Duplex mode</w:t>
            </w:r>
          </w:p>
        </w:tc>
        <w:tc>
          <w:tcPr>
            <w:tcW w:w="604" w:type="pct"/>
            <w:tcBorders>
              <w:bottom w:val="single" w:sz="4" w:space="0" w:color="auto"/>
            </w:tcBorders>
            <w:vAlign w:val="center"/>
          </w:tcPr>
          <w:p w14:paraId="622ECE43" w14:textId="77777777" w:rsidR="00DA35A7" w:rsidRPr="007C6DF9" w:rsidRDefault="00DA35A7" w:rsidP="004B2564">
            <w:pPr>
              <w:pStyle w:val="TAH"/>
              <w:keepNext w:val="0"/>
              <w:keepLines w:val="0"/>
              <w:rPr>
                <w:rFonts w:cs="Arial"/>
                <w:szCs w:val="18"/>
              </w:rPr>
            </w:pPr>
            <w:r w:rsidRPr="007C6DF9">
              <w:rPr>
                <w:rFonts w:cs="Arial"/>
                <w:szCs w:val="18"/>
              </w:rPr>
              <w:t>IMD order</w:t>
            </w:r>
          </w:p>
        </w:tc>
      </w:tr>
      <w:tr w:rsidR="00DA35A7" w:rsidRPr="007C6DF9" w14:paraId="622ECE4F" w14:textId="77777777" w:rsidTr="00DA35A7">
        <w:trPr>
          <w:jc w:val="center"/>
        </w:trPr>
        <w:tc>
          <w:tcPr>
            <w:tcW w:w="960" w:type="pct"/>
            <w:vMerge w:val="restart"/>
            <w:shd w:val="clear" w:color="auto" w:fill="auto"/>
            <w:vAlign w:val="center"/>
          </w:tcPr>
          <w:p w14:paraId="622ECE45" w14:textId="77777777" w:rsidR="00DA35A7" w:rsidRDefault="00DA35A7"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2A_n77</w:t>
            </w:r>
            <w:r w:rsidRPr="007C6DF9">
              <w:rPr>
                <w:rFonts w:cs="Arial"/>
                <w:szCs w:val="18"/>
                <w:lang w:eastAsia="ja-JP"/>
              </w:rPr>
              <w:t>A</w:t>
            </w:r>
          </w:p>
          <w:p w14:paraId="622ECE46"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2A-2A_n77</w:t>
            </w:r>
            <w:r w:rsidRPr="007C6DF9">
              <w:rPr>
                <w:rFonts w:cs="Arial"/>
                <w:szCs w:val="18"/>
                <w:lang w:eastAsia="ja-JP"/>
              </w:rPr>
              <w:t>A</w:t>
            </w:r>
          </w:p>
        </w:tc>
        <w:tc>
          <w:tcPr>
            <w:tcW w:w="572" w:type="pct"/>
            <w:vMerge w:val="restart"/>
            <w:shd w:val="clear" w:color="auto" w:fill="F2F2F2" w:themeFill="background1" w:themeFillShade="F2"/>
            <w:vAlign w:val="center"/>
          </w:tcPr>
          <w:p w14:paraId="622ECE47" w14:textId="77777777" w:rsidR="00DA35A7" w:rsidRPr="007C6DF9" w:rsidRDefault="00DA35A7" w:rsidP="004B2564">
            <w:pPr>
              <w:pStyle w:val="TAC"/>
              <w:keepNext w:val="0"/>
              <w:keepLines w:val="0"/>
              <w:rPr>
                <w:rFonts w:cs="Arial"/>
                <w:szCs w:val="18"/>
              </w:rPr>
            </w:pPr>
            <w:r w:rsidRPr="007C6DF9">
              <w:rPr>
                <w:rFonts w:cs="Arial"/>
                <w:szCs w:val="18"/>
                <w:lang w:eastAsia="ja-JP"/>
              </w:rPr>
              <w:t>2</w:t>
            </w:r>
          </w:p>
        </w:tc>
        <w:tc>
          <w:tcPr>
            <w:tcW w:w="453" w:type="pct"/>
            <w:vMerge w:val="restart"/>
            <w:shd w:val="clear" w:color="auto" w:fill="F2F2F2" w:themeFill="background1" w:themeFillShade="F2"/>
            <w:noWrap/>
            <w:vAlign w:val="center"/>
          </w:tcPr>
          <w:p w14:paraId="622ECE48" w14:textId="77777777" w:rsidR="00DA35A7" w:rsidRPr="007C6DF9" w:rsidRDefault="00DA35A7" w:rsidP="004B2564">
            <w:pPr>
              <w:pStyle w:val="TAC"/>
              <w:keepNext w:val="0"/>
              <w:keepLines w:val="0"/>
              <w:rPr>
                <w:rFonts w:cs="Arial"/>
                <w:szCs w:val="18"/>
              </w:rPr>
            </w:pPr>
            <w:r w:rsidRPr="007C6DF9">
              <w:rPr>
                <w:rFonts w:cs="Arial"/>
                <w:szCs w:val="18"/>
                <w:lang w:eastAsia="ja-JP"/>
              </w:rPr>
              <w:t>1855</w:t>
            </w:r>
          </w:p>
        </w:tc>
        <w:tc>
          <w:tcPr>
            <w:tcW w:w="452" w:type="pct"/>
            <w:vMerge w:val="restart"/>
            <w:shd w:val="clear" w:color="auto" w:fill="F2F2F2" w:themeFill="background1" w:themeFillShade="F2"/>
            <w:noWrap/>
            <w:vAlign w:val="center"/>
          </w:tcPr>
          <w:p w14:paraId="622ECE49" w14:textId="77777777" w:rsidR="00DA35A7" w:rsidRPr="007C6DF9" w:rsidRDefault="00DA35A7" w:rsidP="004B2564">
            <w:pPr>
              <w:pStyle w:val="TAC"/>
              <w:keepNext w:val="0"/>
              <w:keepLines w:val="0"/>
              <w:rPr>
                <w:rFonts w:cs="Arial"/>
                <w:szCs w:val="18"/>
              </w:rPr>
            </w:pPr>
            <w:r w:rsidRPr="007C6DF9">
              <w:rPr>
                <w:rFonts w:cs="Arial"/>
                <w:szCs w:val="18"/>
              </w:rPr>
              <w:t>5</w:t>
            </w:r>
          </w:p>
        </w:tc>
        <w:tc>
          <w:tcPr>
            <w:tcW w:w="412" w:type="pct"/>
            <w:vMerge w:val="restart"/>
            <w:shd w:val="clear" w:color="auto" w:fill="F2F2F2" w:themeFill="background1" w:themeFillShade="F2"/>
            <w:noWrap/>
            <w:vAlign w:val="center"/>
          </w:tcPr>
          <w:p w14:paraId="622ECE4A" w14:textId="77777777" w:rsidR="00DA35A7" w:rsidRPr="007C6DF9" w:rsidRDefault="00DA35A7" w:rsidP="004B2564">
            <w:pPr>
              <w:pStyle w:val="TAC"/>
              <w:keepNext w:val="0"/>
              <w:keepLines w:val="0"/>
              <w:rPr>
                <w:rFonts w:cs="Arial"/>
                <w:szCs w:val="18"/>
              </w:rPr>
            </w:pPr>
            <w:r w:rsidRPr="007C6DF9">
              <w:rPr>
                <w:rFonts w:cs="Arial"/>
                <w:szCs w:val="18"/>
              </w:rPr>
              <w:t>25</w:t>
            </w:r>
          </w:p>
        </w:tc>
        <w:tc>
          <w:tcPr>
            <w:tcW w:w="452" w:type="pct"/>
            <w:vMerge w:val="restart"/>
            <w:shd w:val="clear" w:color="auto" w:fill="F2F2F2" w:themeFill="background1" w:themeFillShade="F2"/>
            <w:noWrap/>
            <w:vAlign w:val="center"/>
          </w:tcPr>
          <w:p w14:paraId="622ECE4B" w14:textId="77777777" w:rsidR="00DA35A7" w:rsidRPr="007C6DF9" w:rsidRDefault="00DA35A7" w:rsidP="004B2564">
            <w:pPr>
              <w:pStyle w:val="TAC"/>
              <w:keepNext w:val="0"/>
              <w:keepLines w:val="0"/>
              <w:rPr>
                <w:rFonts w:cs="Arial"/>
                <w:szCs w:val="18"/>
              </w:rPr>
            </w:pPr>
            <w:r w:rsidRPr="007C6DF9">
              <w:rPr>
                <w:rFonts w:cs="Arial"/>
                <w:szCs w:val="18"/>
                <w:lang w:eastAsia="ja-JP"/>
              </w:rPr>
              <w:t>1935</w:t>
            </w:r>
          </w:p>
        </w:tc>
        <w:tc>
          <w:tcPr>
            <w:tcW w:w="556" w:type="pct"/>
            <w:shd w:val="clear" w:color="auto" w:fill="F2F2F2" w:themeFill="background1" w:themeFillShade="F2"/>
            <w:noWrap/>
            <w:vAlign w:val="center"/>
          </w:tcPr>
          <w:p w14:paraId="622ECE4C"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vMerge w:val="restart"/>
            <w:shd w:val="clear" w:color="auto" w:fill="F2F2F2" w:themeFill="background1" w:themeFillShade="F2"/>
            <w:vAlign w:val="center"/>
          </w:tcPr>
          <w:p w14:paraId="622ECE4D" w14:textId="77777777" w:rsidR="00DA35A7" w:rsidRPr="007C6DF9" w:rsidRDefault="00DA35A7" w:rsidP="004B2564">
            <w:pPr>
              <w:pStyle w:val="TAC"/>
              <w:keepNext w:val="0"/>
              <w:keepLines w:val="0"/>
              <w:rPr>
                <w:rFonts w:cs="Arial"/>
                <w:szCs w:val="18"/>
              </w:rPr>
            </w:pPr>
            <w:r w:rsidRPr="007C6DF9">
              <w:rPr>
                <w:rFonts w:cs="Arial"/>
                <w:szCs w:val="18"/>
              </w:rPr>
              <w:t>FDD</w:t>
            </w:r>
          </w:p>
        </w:tc>
        <w:tc>
          <w:tcPr>
            <w:tcW w:w="604" w:type="pct"/>
            <w:vMerge w:val="restart"/>
            <w:shd w:val="clear" w:color="auto" w:fill="F2F2F2" w:themeFill="background1" w:themeFillShade="F2"/>
            <w:vAlign w:val="center"/>
          </w:tcPr>
          <w:p w14:paraId="622ECE4E" w14:textId="77777777" w:rsidR="00DA35A7" w:rsidRPr="007C6DF9" w:rsidRDefault="00DA35A7" w:rsidP="004B2564">
            <w:pPr>
              <w:pStyle w:val="TAC"/>
              <w:keepNext w:val="0"/>
              <w:keepLines w:val="0"/>
              <w:rPr>
                <w:rFonts w:cs="Arial"/>
                <w:szCs w:val="18"/>
              </w:rPr>
            </w:pPr>
            <w:r w:rsidRPr="007C6DF9">
              <w:rPr>
                <w:rFonts w:cs="Arial"/>
                <w:szCs w:val="18"/>
              </w:rPr>
              <w:t>IMD2</w:t>
            </w:r>
          </w:p>
        </w:tc>
      </w:tr>
      <w:tr w:rsidR="00DA35A7" w:rsidRPr="007C6DF9" w14:paraId="622ECE59" w14:textId="77777777" w:rsidTr="00DA35A7">
        <w:trPr>
          <w:jc w:val="center"/>
        </w:trPr>
        <w:tc>
          <w:tcPr>
            <w:tcW w:w="960" w:type="pct"/>
            <w:vMerge/>
            <w:shd w:val="clear" w:color="auto" w:fill="auto"/>
            <w:vAlign w:val="center"/>
          </w:tcPr>
          <w:p w14:paraId="622ECE50" w14:textId="77777777" w:rsidR="00DA35A7" w:rsidRPr="007C6DF9" w:rsidRDefault="00DA35A7" w:rsidP="004B2564">
            <w:pPr>
              <w:pStyle w:val="TAC"/>
              <w:keepNext w:val="0"/>
              <w:keepLines w:val="0"/>
              <w:rPr>
                <w:rFonts w:eastAsia="MS Mincho" w:cs="Arial"/>
                <w:szCs w:val="18"/>
              </w:rPr>
            </w:pPr>
          </w:p>
        </w:tc>
        <w:tc>
          <w:tcPr>
            <w:tcW w:w="572" w:type="pct"/>
            <w:vMerge/>
            <w:shd w:val="clear" w:color="auto" w:fill="F2F2F2" w:themeFill="background1" w:themeFillShade="F2"/>
            <w:vAlign w:val="center"/>
          </w:tcPr>
          <w:p w14:paraId="622ECE51" w14:textId="77777777" w:rsidR="00DA35A7" w:rsidRPr="007C6DF9" w:rsidRDefault="00DA35A7" w:rsidP="004B2564">
            <w:pPr>
              <w:pStyle w:val="TAC"/>
              <w:keepNext w:val="0"/>
              <w:keepLines w:val="0"/>
              <w:rPr>
                <w:rFonts w:cs="Arial"/>
                <w:szCs w:val="18"/>
              </w:rPr>
            </w:pPr>
          </w:p>
        </w:tc>
        <w:tc>
          <w:tcPr>
            <w:tcW w:w="453" w:type="pct"/>
            <w:vMerge/>
            <w:shd w:val="clear" w:color="auto" w:fill="F2F2F2" w:themeFill="background1" w:themeFillShade="F2"/>
            <w:noWrap/>
            <w:vAlign w:val="center"/>
          </w:tcPr>
          <w:p w14:paraId="622ECE52"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3" w14:textId="77777777" w:rsidR="00DA35A7" w:rsidRPr="007C6DF9" w:rsidRDefault="00DA35A7" w:rsidP="004B2564">
            <w:pPr>
              <w:pStyle w:val="TAC"/>
              <w:keepNext w:val="0"/>
              <w:keepLines w:val="0"/>
              <w:rPr>
                <w:rFonts w:cs="Arial"/>
                <w:szCs w:val="18"/>
              </w:rPr>
            </w:pPr>
          </w:p>
        </w:tc>
        <w:tc>
          <w:tcPr>
            <w:tcW w:w="412" w:type="pct"/>
            <w:vMerge/>
            <w:shd w:val="clear" w:color="auto" w:fill="F2F2F2" w:themeFill="background1" w:themeFillShade="F2"/>
            <w:noWrap/>
            <w:vAlign w:val="center"/>
          </w:tcPr>
          <w:p w14:paraId="622ECE54" w14:textId="77777777" w:rsidR="00DA35A7" w:rsidRPr="007C6DF9" w:rsidRDefault="00DA35A7" w:rsidP="004B2564">
            <w:pPr>
              <w:pStyle w:val="TAC"/>
              <w:keepNext w:val="0"/>
              <w:keepLines w:val="0"/>
              <w:rPr>
                <w:rFonts w:cs="Arial"/>
                <w:szCs w:val="18"/>
              </w:rPr>
            </w:pPr>
          </w:p>
        </w:tc>
        <w:tc>
          <w:tcPr>
            <w:tcW w:w="452" w:type="pct"/>
            <w:vMerge/>
            <w:shd w:val="clear" w:color="auto" w:fill="F2F2F2" w:themeFill="background1" w:themeFillShade="F2"/>
            <w:noWrap/>
            <w:vAlign w:val="center"/>
          </w:tcPr>
          <w:p w14:paraId="622ECE55" w14:textId="77777777" w:rsidR="00DA35A7" w:rsidRPr="007C6DF9" w:rsidRDefault="00DA35A7" w:rsidP="004B2564">
            <w:pPr>
              <w:pStyle w:val="TAC"/>
              <w:keepNext w:val="0"/>
              <w:keepLines w:val="0"/>
              <w:rPr>
                <w:rFonts w:cs="Arial"/>
                <w:szCs w:val="18"/>
              </w:rPr>
            </w:pPr>
          </w:p>
        </w:tc>
        <w:tc>
          <w:tcPr>
            <w:tcW w:w="556" w:type="pct"/>
            <w:shd w:val="clear" w:color="auto" w:fill="F2F2F2" w:themeFill="background1" w:themeFillShade="F2"/>
            <w:noWrap/>
            <w:vAlign w:val="center"/>
          </w:tcPr>
          <w:p w14:paraId="622ECE56" w14:textId="77777777" w:rsidR="00DA35A7" w:rsidRPr="007C6DF9" w:rsidRDefault="00DA35A7" w:rsidP="004B2564">
            <w:pPr>
              <w:pStyle w:val="TAC"/>
              <w:keepNext w:val="0"/>
              <w:keepLines w:val="0"/>
              <w:rPr>
                <w:rFonts w:eastAsia="MS Mincho" w:cs="Arial"/>
                <w:szCs w:val="18"/>
              </w:rPr>
            </w:pPr>
            <w:r w:rsidRPr="007C6DF9">
              <w:rPr>
                <w:rFonts w:eastAsia="MS Mincho" w:cs="Arial"/>
                <w:szCs w:val="18"/>
                <w:lang w:eastAsia="ja-JP"/>
              </w:rPr>
              <w:t>28.7</w:t>
            </w:r>
            <w:r w:rsidRPr="007C6DF9">
              <w:rPr>
                <w:rFonts w:cs="Arial"/>
                <w:szCs w:val="18"/>
                <w:vertAlign w:val="superscript"/>
                <w:lang w:eastAsia="ko-KR"/>
              </w:rPr>
              <w:t>5</w:t>
            </w:r>
          </w:p>
        </w:tc>
        <w:tc>
          <w:tcPr>
            <w:tcW w:w="539" w:type="pct"/>
            <w:vMerge/>
            <w:shd w:val="clear" w:color="auto" w:fill="F2F2F2" w:themeFill="background1" w:themeFillShade="F2"/>
            <w:vAlign w:val="center"/>
          </w:tcPr>
          <w:p w14:paraId="622ECE57" w14:textId="77777777" w:rsidR="00DA35A7" w:rsidRPr="007C6DF9" w:rsidRDefault="00DA35A7" w:rsidP="004B2564">
            <w:pPr>
              <w:pStyle w:val="TAC"/>
              <w:keepNext w:val="0"/>
              <w:keepLines w:val="0"/>
              <w:rPr>
                <w:rFonts w:cs="Arial"/>
                <w:szCs w:val="18"/>
              </w:rPr>
            </w:pPr>
          </w:p>
        </w:tc>
        <w:tc>
          <w:tcPr>
            <w:tcW w:w="604" w:type="pct"/>
            <w:vMerge/>
            <w:shd w:val="clear" w:color="auto" w:fill="F2F2F2" w:themeFill="background1" w:themeFillShade="F2"/>
            <w:vAlign w:val="center"/>
          </w:tcPr>
          <w:p w14:paraId="622ECE58" w14:textId="77777777" w:rsidR="00DA35A7" w:rsidRPr="007C6DF9" w:rsidRDefault="00DA35A7" w:rsidP="004B2564">
            <w:pPr>
              <w:pStyle w:val="TAC"/>
              <w:keepNext w:val="0"/>
              <w:keepLines w:val="0"/>
              <w:rPr>
                <w:rFonts w:cs="Arial"/>
                <w:szCs w:val="18"/>
              </w:rPr>
            </w:pPr>
          </w:p>
        </w:tc>
      </w:tr>
      <w:tr w:rsidR="00DA35A7" w:rsidRPr="007C6DF9" w14:paraId="622ECE63" w14:textId="77777777" w:rsidTr="00DA35A7">
        <w:trPr>
          <w:jc w:val="center"/>
        </w:trPr>
        <w:tc>
          <w:tcPr>
            <w:tcW w:w="960" w:type="pct"/>
            <w:vMerge/>
            <w:shd w:val="clear" w:color="auto" w:fill="auto"/>
            <w:vAlign w:val="center"/>
          </w:tcPr>
          <w:p w14:paraId="622ECE5A" w14:textId="77777777" w:rsidR="00DA35A7" w:rsidRPr="007C6DF9" w:rsidRDefault="00DA35A7" w:rsidP="004B2564">
            <w:pPr>
              <w:pStyle w:val="TAC"/>
              <w:keepNext w:val="0"/>
              <w:keepLines w:val="0"/>
              <w:rPr>
                <w:rFonts w:eastAsia="MS Mincho" w:cs="Arial"/>
                <w:szCs w:val="18"/>
              </w:rPr>
            </w:pPr>
          </w:p>
        </w:tc>
        <w:tc>
          <w:tcPr>
            <w:tcW w:w="572" w:type="pct"/>
            <w:shd w:val="clear" w:color="auto" w:fill="F2F2F2" w:themeFill="background1" w:themeFillShade="F2"/>
            <w:vAlign w:val="center"/>
          </w:tcPr>
          <w:p w14:paraId="622ECE5B"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F2F2F2" w:themeFill="background1" w:themeFillShade="F2"/>
            <w:noWrap/>
            <w:vAlign w:val="center"/>
          </w:tcPr>
          <w:p w14:paraId="622ECE5C"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452" w:type="pct"/>
            <w:shd w:val="clear" w:color="auto" w:fill="F2F2F2" w:themeFill="background1" w:themeFillShade="F2"/>
            <w:noWrap/>
            <w:vAlign w:val="center"/>
          </w:tcPr>
          <w:p w14:paraId="622ECE5D" w14:textId="77777777" w:rsidR="00DA35A7" w:rsidRPr="007C6DF9" w:rsidRDefault="00DA35A7"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F2F2F2" w:themeFill="background1" w:themeFillShade="F2"/>
            <w:noWrap/>
            <w:vAlign w:val="center"/>
          </w:tcPr>
          <w:p w14:paraId="622ECE5E" w14:textId="77777777" w:rsidR="00DA35A7" w:rsidRPr="007C6DF9" w:rsidRDefault="00DA35A7" w:rsidP="004B2564">
            <w:pPr>
              <w:pStyle w:val="TAC"/>
              <w:keepNext w:val="0"/>
              <w:keepLines w:val="0"/>
              <w:rPr>
                <w:rFonts w:cs="Arial"/>
                <w:szCs w:val="18"/>
              </w:rPr>
            </w:pPr>
            <w:r w:rsidRPr="007C6DF9">
              <w:rPr>
                <w:rFonts w:cs="Arial"/>
                <w:szCs w:val="18"/>
              </w:rPr>
              <w:t>50</w:t>
            </w:r>
          </w:p>
        </w:tc>
        <w:tc>
          <w:tcPr>
            <w:tcW w:w="452" w:type="pct"/>
            <w:shd w:val="clear" w:color="auto" w:fill="F2F2F2" w:themeFill="background1" w:themeFillShade="F2"/>
            <w:noWrap/>
            <w:vAlign w:val="center"/>
          </w:tcPr>
          <w:p w14:paraId="622ECE5F" w14:textId="77777777" w:rsidR="00DA35A7" w:rsidRPr="007C6DF9" w:rsidRDefault="00DA35A7" w:rsidP="004B2564">
            <w:pPr>
              <w:pStyle w:val="TAC"/>
              <w:keepNext w:val="0"/>
              <w:keepLines w:val="0"/>
              <w:rPr>
                <w:rFonts w:cs="Arial"/>
                <w:szCs w:val="18"/>
              </w:rPr>
            </w:pPr>
            <w:r w:rsidRPr="007C6DF9">
              <w:rPr>
                <w:rFonts w:cs="Arial"/>
                <w:szCs w:val="18"/>
                <w:lang w:eastAsia="ja-JP"/>
              </w:rPr>
              <w:t>3790</w:t>
            </w:r>
          </w:p>
        </w:tc>
        <w:tc>
          <w:tcPr>
            <w:tcW w:w="556" w:type="pct"/>
            <w:shd w:val="clear" w:color="auto" w:fill="F2F2F2" w:themeFill="background1" w:themeFillShade="F2"/>
            <w:noWrap/>
            <w:vAlign w:val="center"/>
          </w:tcPr>
          <w:p w14:paraId="622ECE60" w14:textId="77777777" w:rsidR="00DA35A7" w:rsidRPr="007C6DF9" w:rsidRDefault="00DA35A7"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61" w14:textId="77777777" w:rsidR="00DA35A7" w:rsidRPr="007C6DF9" w:rsidRDefault="00DA35A7" w:rsidP="004B2564">
            <w:pPr>
              <w:pStyle w:val="TAC"/>
              <w:keepNext w:val="0"/>
              <w:keepLines w:val="0"/>
              <w:rPr>
                <w:rFonts w:cs="Arial"/>
                <w:szCs w:val="18"/>
                <w:lang w:eastAsia="ja-JP"/>
              </w:rPr>
            </w:pPr>
            <w:r w:rsidRPr="007C6DF9">
              <w:rPr>
                <w:rFonts w:cs="Arial"/>
                <w:szCs w:val="18"/>
              </w:rPr>
              <w:t>TDD</w:t>
            </w:r>
          </w:p>
        </w:tc>
        <w:tc>
          <w:tcPr>
            <w:tcW w:w="604" w:type="pct"/>
            <w:shd w:val="clear" w:color="auto" w:fill="F2F2F2" w:themeFill="background1" w:themeFillShade="F2"/>
            <w:vAlign w:val="center"/>
          </w:tcPr>
          <w:p w14:paraId="622ECE62" w14:textId="77777777" w:rsidR="00DA35A7" w:rsidRPr="007C6DF9" w:rsidRDefault="00DA35A7" w:rsidP="004B2564">
            <w:pPr>
              <w:pStyle w:val="TAC"/>
              <w:keepNext w:val="0"/>
              <w:keepLines w:val="0"/>
              <w:rPr>
                <w:rFonts w:cs="Arial"/>
                <w:szCs w:val="18"/>
              </w:rPr>
            </w:pPr>
            <w:r w:rsidRPr="007C6DF9">
              <w:rPr>
                <w:rFonts w:cs="Arial"/>
                <w:szCs w:val="18"/>
                <w:lang w:eastAsia="ja-JP"/>
              </w:rPr>
              <w:t>N/A</w:t>
            </w:r>
          </w:p>
        </w:tc>
      </w:tr>
      <w:tr w:rsidR="00DA35A7" w:rsidRPr="007C6DF9" w14:paraId="622ECE6D" w14:textId="77777777" w:rsidTr="00DA35A7">
        <w:trPr>
          <w:jc w:val="center"/>
        </w:trPr>
        <w:tc>
          <w:tcPr>
            <w:tcW w:w="960" w:type="pct"/>
            <w:vMerge/>
            <w:shd w:val="clear" w:color="auto" w:fill="auto"/>
            <w:vAlign w:val="center"/>
          </w:tcPr>
          <w:p w14:paraId="622ECE64" w14:textId="77777777" w:rsidR="00DA35A7" w:rsidRPr="007C6DF9" w:rsidRDefault="00DA35A7" w:rsidP="004B2564">
            <w:pPr>
              <w:pStyle w:val="TAN"/>
              <w:keepNext w:val="0"/>
              <w:keepLines w:val="0"/>
              <w:rPr>
                <w:rFonts w:cs="Arial"/>
                <w:szCs w:val="18"/>
              </w:rPr>
            </w:pPr>
          </w:p>
        </w:tc>
        <w:tc>
          <w:tcPr>
            <w:tcW w:w="572" w:type="pct"/>
            <w:vMerge w:val="restart"/>
            <w:shd w:val="clear" w:color="auto" w:fill="FFFFFF" w:themeFill="background1"/>
            <w:vAlign w:val="center"/>
          </w:tcPr>
          <w:p w14:paraId="622ECE65"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2</w:t>
            </w:r>
          </w:p>
        </w:tc>
        <w:tc>
          <w:tcPr>
            <w:tcW w:w="453" w:type="pct"/>
            <w:vMerge w:val="restart"/>
            <w:shd w:val="clear" w:color="auto" w:fill="FFFFFF" w:themeFill="background1"/>
            <w:vAlign w:val="center"/>
          </w:tcPr>
          <w:p w14:paraId="622ECE66"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FFFFF" w:themeFill="background1"/>
            <w:vAlign w:val="center"/>
          </w:tcPr>
          <w:p w14:paraId="622ECE67"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FFFFF" w:themeFill="background1"/>
            <w:vAlign w:val="center"/>
          </w:tcPr>
          <w:p w14:paraId="622ECE68"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FFFFF" w:themeFill="background1"/>
            <w:vAlign w:val="center"/>
          </w:tcPr>
          <w:p w14:paraId="622ECE69"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FFFFFF" w:themeFill="background1"/>
            <w:vAlign w:val="center"/>
          </w:tcPr>
          <w:p w14:paraId="622ECE6A"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8.0</w:t>
            </w:r>
          </w:p>
        </w:tc>
        <w:tc>
          <w:tcPr>
            <w:tcW w:w="539" w:type="pct"/>
            <w:vMerge w:val="restart"/>
            <w:shd w:val="clear" w:color="auto" w:fill="FFFFFF" w:themeFill="background1"/>
            <w:vAlign w:val="center"/>
          </w:tcPr>
          <w:p w14:paraId="622ECE6B" w14:textId="77777777" w:rsidR="00DA35A7" w:rsidRPr="007C6DF9" w:rsidRDefault="00DA35A7" w:rsidP="004B2564">
            <w:pPr>
              <w:pStyle w:val="TAN"/>
              <w:keepNext w:val="0"/>
              <w:keepLines w:val="0"/>
              <w:jc w:val="center"/>
              <w:rPr>
                <w:rFonts w:cs="Arial"/>
                <w:szCs w:val="18"/>
              </w:rPr>
            </w:pPr>
            <w:r w:rsidRPr="007C6DF9">
              <w:rPr>
                <w:rFonts w:cs="Arial"/>
                <w:szCs w:val="18"/>
              </w:rPr>
              <w:t>FDD</w:t>
            </w:r>
          </w:p>
        </w:tc>
        <w:tc>
          <w:tcPr>
            <w:tcW w:w="604" w:type="pct"/>
            <w:vMerge w:val="restart"/>
            <w:shd w:val="clear" w:color="auto" w:fill="FFFFFF" w:themeFill="background1"/>
            <w:vAlign w:val="center"/>
          </w:tcPr>
          <w:p w14:paraId="622ECE6C" w14:textId="77777777" w:rsidR="00DA35A7" w:rsidRPr="007C6DF9" w:rsidRDefault="00DA35A7" w:rsidP="004B2564">
            <w:pPr>
              <w:pStyle w:val="TAN"/>
              <w:keepNext w:val="0"/>
              <w:keepLines w:val="0"/>
              <w:jc w:val="center"/>
              <w:rPr>
                <w:rFonts w:cs="Arial"/>
                <w:szCs w:val="18"/>
              </w:rPr>
            </w:pPr>
            <w:r w:rsidRPr="007C6DF9">
              <w:rPr>
                <w:rFonts w:cs="Arial"/>
                <w:szCs w:val="18"/>
              </w:rPr>
              <w:t>IMD4</w:t>
            </w:r>
          </w:p>
        </w:tc>
      </w:tr>
      <w:tr w:rsidR="00DA35A7" w:rsidRPr="007C6DF9" w14:paraId="622ECE77" w14:textId="77777777" w:rsidTr="00DA35A7">
        <w:trPr>
          <w:jc w:val="center"/>
        </w:trPr>
        <w:tc>
          <w:tcPr>
            <w:tcW w:w="960" w:type="pct"/>
            <w:vMerge/>
            <w:shd w:val="clear" w:color="auto" w:fill="auto"/>
            <w:vAlign w:val="center"/>
          </w:tcPr>
          <w:p w14:paraId="622ECE6E" w14:textId="77777777" w:rsidR="00DA35A7" w:rsidRPr="007C6DF9" w:rsidRDefault="00DA35A7" w:rsidP="004B2564">
            <w:pPr>
              <w:pStyle w:val="TAN"/>
              <w:keepNext w:val="0"/>
              <w:keepLines w:val="0"/>
              <w:rPr>
                <w:rFonts w:cs="Arial"/>
                <w:szCs w:val="18"/>
              </w:rPr>
            </w:pPr>
          </w:p>
        </w:tc>
        <w:tc>
          <w:tcPr>
            <w:tcW w:w="572" w:type="pct"/>
            <w:vMerge/>
            <w:shd w:val="clear" w:color="auto" w:fill="FFFFFF" w:themeFill="background1"/>
            <w:vAlign w:val="center"/>
          </w:tcPr>
          <w:p w14:paraId="622ECE6F" w14:textId="77777777" w:rsidR="00DA35A7" w:rsidRPr="007C6DF9" w:rsidRDefault="00DA35A7" w:rsidP="004B2564">
            <w:pPr>
              <w:pStyle w:val="TAN"/>
              <w:keepNext w:val="0"/>
              <w:keepLines w:val="0"/>
              <w:jc w:val="center"/>
              <w:rPr>
                <w:rFonts w:cs="Arial"/>
                <w:szCs w:val="18"/>
              </w:rPr>
            </w:pPr>
          </w:p>
        </w:tc>
        <w:tc>
          <w:tcPr>
            <w:tcW w:w="453" w:type="pct"/>
            <w:vMerge/>
            <w:shd w:val="clear" w:color="auto" w:fill="FFFFFF" w:themeFill="background1"/>
            <w:vAlign w:val="center"/>
          </w:tcPr>
          <w:p w14:paraId="622ECE7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1" w14:textId="77777777" w:rsidR="00DA35A7" w:rsidRPr="007C6DF9" w:rsidRDefault="00DA35A7" w:rsidP="004B2564">
            <w:pPr>
              <w:pStyle w:val="TAN"/>
              <w:keepNext w:val="0"/>
              <w:keepLines w:val="0"/>
              <w:jc w:val="center"/>
              <w:rPr>
                <w:rFonts w:cs="Arial"/>
                <w:szCs w:val="18"/>
              </w:rPr>
            </w:pPr>
          </w:p>
        </w:tc>
        <w:tc>
          <w:tcPr>
            <w:tcW w:w="412" w:type="pct"/>
            <w:vMerge/>
            <w:shd w:val="clear" w:color="auto" w:fill="FFFFFF" w:themeFill="background1"/>
            <w:vAlign w:val="center"/>
          </w:tcPr>
          <w:p w14:paraId="622ECE72" w14:textId="77777777" w:rsidR="00DA35A7" w:rsidRPr="007C6DF9" w:rsidRDefault="00DA35A7" w:rsidP="004B2564">
            <w:pPr>
              <w:pStyle w:val="TAN"/>
              <w:keepNext w:val="0"/>
              <w:keepLines w:val="0"/>
              <w:jc w:val="center"/>
              <w:rPr>
                <w:rFonts w:cs="Arial"/>
                <w:szCs w:val="18"/>
              </w:rPr>
            </w:pPr>
          </w:p>
        </w:tc>
        <w:tc>
          <w:tcPr>
            <w:tcW w:w="452" w:type="pct"/>
            <w:vMerge/>
            <w:shd w:val="clear" w:color="auto" w:fill="FFFFFF" w:themeFill="background1"/>
            <w:vAlign w:val="center"/>
          </w:tcPr>
          <w:p w14:paraId="622ECE73" w14:textId="77777777" w:rsidR="00DA35A7" w:rsidRPr="007C6DF9" w:rsidRDefault="00DA35A7" w:rsidP="004B2564">
            <w:pPr>
              <w:pStyle w:val="TAN"/>
              <w:keepNext w:val="0"/>
              <w:keepLines w:val="0"/>
              <w:jc w:val="center"/>
              <w:rPr>
                <w:rFonts w:cs="Arial"/>
                <w:szCs w:val="18"/>
              </w:rPr>
            </w:pPr>
          </w:p>
        </w:tc>
        <w:tc>
          <w:tcPr>
            <w:tcW w:w="556" w:type="pct"/>
            <w:shd w:val="clear" w:color="auto" w:fill="FFFFFF" w:themeFill="background1"/>
            <w:vAlign w:val="center"/>
          </w:tcPr>
          <w:p w14:paraId="622ECE74"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10.7</w:t>
            </w:r>
            <w:r w:rsidRPr="007C6DF9">
              <w:rPr>
                <w:rFonts w:eastAsia="SimSun" w:cs="Arial"/>
                <w:szCs w:val="18"/>
                <w:vertAlign w:val="superscript"/>
                <w:lang w:eastAsia="zh-CN"/>
              </w:rPr>
              <w:t>5</w:t>
            </w:r>
          </w:p>
        </w:tc>
        <w:tc>
          <w:tcPr>
            <w:tcW w:w="539" w:type="pct"/>
            <w:vMerge/>
            <w:shd w:val="clear" w:color="auto" w:fill="FFFFFF" w:themeFill="background1"/>
            <w:vAlign w:val="center"/>
          </w:tcPr>
          <w:p w14:paraId="622ECE75" w14:textId="77777777" w:rsidR="00DA35A7" w:rsidRPr="007C6DF9" w:rsidRDefault="00DA35A7" w:rsidP="004B2564">
            <w:pPr>
              <w:pStyle w:val="TAN"/>
              <w:keepNext w:val="0"/>
              <w:keepLines w:val="0"/>
              <w:jc w:val="center"/>
              <w:rPr>
                <w:rFonts w:cs="Arial"/>
                <w:szCs w:val="18"/>
              </w:rPr>
            </w:pPr>
          </w:p>
        </w:tc>
        <w:tc>
          <w:tcPr>
            <w:tcW w:w="604" w:type="pct"/>
            <w:vMerge/>
            <w:shd w:val="clear" w:color="auto" w:fill="FFFFFF" w:themeFill="background1"/>
            <w:vAlign w:val="center"/>
          </w:tcPr>
          <w:p w14:paraId="622ECE76" w14:textId="77777777" w:rsidR="00DA35A7" w:rsidRPr="007C6DF9" w:rsidRDefault="00DA35A7" w:rsidP="004B2564">
            <w:pPr>
              <w:pStyle w:val="TAN"/>
              <w:keepNext w:val="0"/>
              <w:keepLines w:val="0"/>
              <w:jc w:val="center"/>
              <w:rPr>
                <w:rFonts w:cs="Arial"/>
                <w:szCs w:val="18"/>
              </w:rPr>
            </w:pPr>
          </w:p>
        </w:tc>
      </w:tr>
      <w:tr w:rsidR="00DA35A7" w:rsidRPr="007C6DF9" w14:paraId="622ECE81" w14:textId="77777777" w:rsidTr="00DA35A7">
        <w:trPr>
          <w:jc w:val="center"/>
        </w:trPr>
        <w:tc>
          <w:tcPr>
            <w:tcW w:w="960" w:type="pct"/>
            <w:vMerge/>
            <w:shd w:val="clear" w:color="auto" w:fill="auto"/>
            <w:vAlign w:val="center"/>
          </w:tcPr>
          <w:p w14:paraId="622ECE78" w14:textId="77777777" w:rsidR="00DA35A7" w:rsidRPr="007C6DF9" w:rsidRDefault="00DA35A7" w:rsidP="004B2564">
            <w:pPr>
              <w:pStyle w:val="TAN"/>
              <w:keepNext w:val="0"/>
              <w:keepLines w:val="0"/>
              <w:rPr>
                <w:rFonts w:cs="Arial"/>
                <w:szCs w:val="18"/>
              </w:rPr>
            </w:pPr>
          </w:p>
        </w:tc>
        <w:tc>
          <w:tcPr>
            <w:tcW w:w="572" w:type="pct"/>
            <w:shd w:val="clear" w:color="auto" w:fill="FFFFFF" w:themeFill="background1"/>
            <w:vAlign w:val="center"/>
          </w:tcPr>
          <w:p w14:paraId="622ECE79"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FFFFFF" w:themeFill="background1"/>
            <w:vAlign w:val="center"/>
          </w:tcPr>
          <w:p w14:paraId="622ECE7A"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FFFFFF" w:themeFill="background1"/>
            <w:vAlign w:val="center"/>
          </w:tcPr>
          <w:p w14:paraId="622ECE7B" w14:textId="77777777" w:rsidR="00DA35A7" w:rsidRPr="007C6DF9" w:rsidRDefault="00DA35A7"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FFFFFF" w:themeFill="background1"/>
            <w:vAlign w:val="center"/>
          </w:tcPr>
          <w:p w14:paraId="622ECE7C"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FFFFF" w:themeFill="background1"/>
            <w:vAlign w:val="center"/>
          </w:tcPr>
          <w:p w14:paraId="622ECE7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FFFFFF" w:themeFill="background1"/>
            <w:vAlign w:val="center"/>
          </w:tcPr>
          <w:p w14:paraId="622ECE7E"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FFFFFF" w:themeFill="background1"/>
            <w:vAlign w:val="center"/>
          </w:tcPr>
          <w:p w14:paraId="622ECE7F"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FFFFF" w:themeFill="background1"/>
            <w:vAlign w:val="center"/>
          </w:tcPr>
          <w:p w14:paraId="622ECE80"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N/A</w:t>
            </w:r>
          </w:p>
        </w:tc>
      </w:tr>
      <w:tr w:rsidR="00DA35A7" w:rsidRPr="007C6DF9" w14:paraId="622ECE8B" w14:textId="77777777" w:rsidTr="00DA35A7">
        <w:trPr>
          <w:jc w:val="center"/>
        </w:trPr>
        <w:tc>
          <w:tcPr>
            <w:tcW w:w="960" w:type="pct"/>
            <w:vMerge/>
            <w:shd w:val="clear" w:color="auto" w:fill="auto"/>
            <w:vAlign w:val="center"/>
          </w:tcPr>
          <w:p w14:paraId="622ECE82" w14:textId="77777777" w:rsidR="00DA35A7" w:rsidRPr="007C6DF9" w:rsidRDefault="00DA35A7" w:rsidP="004B2564">
            <w:pPr>
              <w:pStyle w:val="TAN"/>
              <w:keepNext w:val="0"/>
              <w:keepLines w:val="0"/>
              <w:rPr>
                <w:rFonts w:cs="Arial"/>
                <w:szCs w:val="18"/>
              </w:rPr>
            </w:pPr>
          </w:p>
        </w:tc>
        <w:tc>
          <w:tcPr>
            <w:tcW w:w="572" w:type="pct"/>
            <w:vMerge w:val="restart"/>
            <w:shd w:val="clear" w:color="auto" w:fill="F2F2F2" w:themeFill="background1" w:themeFillShade="F2"/>
            <w:vAlign w:val="center"/>
          </w:tcPr>
          <w:p w14:paraId="622ECE83" w14:textId="77777777" w:rsidR="00DA35A7" w:rsidRPr="007C6DF9" w:rsidRDefault="00DA35A7" w:rsidP="004B2564">
            <w:pPr>
              <w:pStyle w:val="TAN"/>
              <w:keepNext w:val="0"/>
              <w:keepLines w:val="0"/>
              <w:jc w:val="center"/>
              <w:rPr>
                <w:rFonts w:cs="Arial"/>
                <w:szCs w:val="18"/>
              </w:rPr>
            </w:pPr>
            <w:r w:rsidRPr="007C6DF9">
              <w:rPr>
                <w:rFonts w:cs="Arial"/>
                <w:szCs w:val="18"/>
              </w:rPr>
              <w:t>2</w:t>
            </w:r>
          </w:p>
        </w:tc>
        <w:tc>
          <w:tcPr>
            <w:tcW w:w="453" w:type="pct"/>
            <w:vMerge w:val="restart"/>
            <w:shd w:val="clear" w:color="auto" w:fill="F2F2F2" w:themeFill="background1" w:themeFillShade="F2"/>
            <w:vAlign w:val="center"/>
          </w:tcPr>
          <w:p w14:paraId="622ECE84"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1885</w:t>
            </w:r>
          </w:p>
        </w:tc>
        <w:tc>
          <w:tcPr>
            <w:tcW w:w="452" w:type="pct"/>
            <w:vMerge w:val="restart"/>
            <w:shd w:val="clear" w:color="auto" w:fill="F2F2F2" w:themeFill="background1" w:themeFillShade="F2"/>
            <w:vAlign w:val="center"/>
          </w:tcPr>
          <w:p w14:paraId="622ECE85" w14:textId="77777777" w:rsidR="00DA35A7" w:rsidRPr="007C6DF9" w:rsidRDefault="00DA35A7" w:rsidP="004B2564">
            <w:pPr>
              <w:pStyle w:val="TAN"/>
              <w:keepNext w:val="0"/>
              <w:keepLines w:val="0"/>
              <w:jc w:val="center"/>
              <w:rPr>
                <w:rFonts w:cs="Arial"/>
                <w:szCs w:val="18"/>
              </w:rPr>
            </w:pPr>
            <w:r w:rsidRPr="007C6DF9">
              <w:rPr>
                <w:rFonts w:cs="Arial"/>
                <w:szCs w:val="18"/>
              </w:rPr>
              <w:t>5</w:t>
            </w:r>
          </w:p>
        </w:tc>
        <w:tc>
          <w:tcPr>
            <w:tcW w:w="412" w:type="pct"/>
            <w:vMerge w:val="restart"/>
            <w:shd w:val="clear" w:color="auto" w:fill="F2F2F2" w:themeFill="background1" w:themeFillShade="F2"/>
            <w:vAlign w:val="center"/>
          </w:tcPr>
          <w:p w14:paraId="622ECE86" w14:textId="77777777" w:rsidR="00DA35A7" w:rsidRPr="007C6DF9" w:rsidRDefault="00DA35A7" w:rsidP="004B2564">
            <w:pPr>
              <w:pStyle w:val="TAN"/>
              <w:keepNext w:val="0"/>
              <w:keepLines w:val="0"/>
              <w:jc w:val="center"/>
              <w:rPr>
                <w:rFonts w:cs="Arial"/>
                <w:szCs w:val="18"/>
              </w:rPr>
            </w:pPr>
            <w:r w:rsidRPr="007C6DF9">
              <w:rPr>
                <w:rFonts w:cs="Arial"/>
                <w:szCs w:val="18"/>
              </w:rPr>
              <w:t>25</w:t>
            </w:r>
          </w:p>
        </w:tc>
        <w:tc>
          <w:tcPr>
            <w:tcW w:w="452" w:type="pct"/>
            <w:vMerge w:val="restart"/>
            <w:shd w:val="clear" w:color="auto" w:fill="F2F2F2" w:themeFill="background1" w:themeFillShade="F2"/>
            <w:vAlign w:val="center"/>
          </w:tcPr>
          <w:p w14:paraId="622ECE87" w14:textId="77777777" w:rsidR="00DA35A7" w:rsidRPr="007C6DF9" w:rsidRDefault="00DA35A7" w:rsidP="004B2564">
            <w:pPr>
              <w:pStyle w:val="TAN"/>
              <w:keepNext w:val="0"/>
              <w:keepLines w:val="0"/>
              <w:jc w:val="center"/>
              <w:rPr>
                <w:rFonts w:cs="Arial"/>
                <w:szCs w:val="18"/>
              </w:rPr>
            </w:pPr>
            <w:r>
              <w:rPr>
                <w:rFonts w:cs="Arial"/>
                <w:szCs w:val="18"/>
                <w:lang w:eastAsia="ja-JP"/>
              </w:rPr>
              <w:t>1965</w:t>
            </w:r>
          </w:p>
        </w:tc>
        <w:tc>
          <w:tcPr>
            <w:tcW w:w="556" w:type="pct"/>
            <w:shd w:val="clear" w:color="auto" w:fill="F2F2F2" w:themeFill="background1" w:themeFillShade="F2"/>
            <w:vAlign w:val="center"/>
          </w:tcPr>
          <w:p w14:paraId="622ECE88" w14:textId="77777777" w:rsidR="00DA35A7" w:rsidRPr="007C6DF9" w:rsidRDefault="00DA35A7" w:rsidP="004B2564">
            <w:pPr>
              <w:pStyle w:val="TAN"/>
              <w:keepNext w:val="0"/>
              <w:keepLines w:val="0"/>
              <w:jc w:val="center"/>
              <w:rPr>
                <w:rFonts w:cs="Arial"/>
                <w:szCs w:val="18"/>
              </w:rPr>
            </w:pPr>
            <w:r>
              <w:rPr>
                <w:rFonts w:cs="Arial"/>
                <w:szCs w:val="18"/>
              </w:rPr>
              <w:t>5</w:t>
            </w:r>
          </w:p>
        </w:tc>
        <w:tc>
          <w:tcPr>
            <w:tcW w:w="539" w:type="pct"/>
            <w:vMerge w:val="restart"/>
            <w:shd w:val="clear" w:color="auto" w:fill="F2F2F2" w:themeFill="background1" w:themeFillShade="F2"/>
            <w:vAlign w:val="center"/>
          </w:tcPr>
          <w:p w14:paraId="622ECE89"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FDD</w:t>
            </w:r>
          </w:p>
        </w:tc>
        <w:tc>
          <w:tcPr>
            <w:tcW w:w="604" w:type="pct"/>
            <w:vMerge w:val="restart"/>
            <w:shd w:val="clear" w:color="auto" w:fill="F2F2F2" w:themeFill="background1" w:themeFillShade="F2"/>
            <w:vAlign w:val="center"/>
          </w:tcPr>
          <w:p w14:paraId="622ECE8A" w14:textId="77777777" w:rsidR="00DA35A7" w:rsidRPr="007C6DF9" w:rsidRDefault="00DA35A7" w:rsidP="004B2564">
            <w:pPr>
              <w:pStyle w:val="TAN"/>
              <w:keepNext w:val="0"/>
              <w:keepLines w:val="0"/>
              <w:jc w:val="center"/>
              <w:rPr>
                <w:rFonts w:cs="Arial"/>
                <w:szCs w:val="18"/>
              </w:rPr>
            </w:pPr>
            <w:r w:rsidRPr="007C6DF9">
              <w:rPr>
                <w:rFonts w:cs="Arial"/>
                <w:szCs w:val="18"/>
              </w:rPr>
              <w:t>IMD5</w:t>
            </w:r>
          </w:p>
        </w:tc>
      </w:tr>
      <w:tr w:rsidR="00DA35A7" w:rsidRPr="007C6DF9" w14:paraId="622ECE95" w14:textId="77777777" w:rsidTr="00DA35A7">
        <w:trPr>
          <w:jc w:val="center"/>
        </w:trPr>
        <w:tc>
          <w:tcPr>
            <w:tcW w:w="960" w:type="pct"/>
            <w:vMerge/>
            <w:shd w:val="clear" w:color="auto" w:fill="auto"/>
            <w:vAlign w:val="center"/>
          </w:tcPr>
          <w:p w14:paraId="622ECE8C" w14:textId="77777777" w:rsidR="00DA35A7" w:rsidRPr="007C6DF9" w:rsidRDefault="00DA35A7" w:rsidP="004B2564">
            <w:pPr>
              <w:pStyle w:val="TAN"/>
              <w:keepNext w:val="0"/>
              <w:keepLines w:val="0"/>
              <w:rPr>
                <w:rFonts w:cs="Arial"/>
                <w:szCs w:val="18"/>
              </w:rPr>
            </w:pPr>
          </w:p>
        </w:tc>
        <w:tc>
          <w:tcPr>
            <w:tcW w:w="572" w:type="pct"/>
            <w:vMerge/>
            <w:shd w:val="clear" w:color="auto" w:fill="F2F2F2" w:themeFill="background1" w:themeFillShade="F2"/>
            <w:vAlign w:val="center"/>
          </w:tcPr>
          <w:p w14:paraId="622ECE8D" w14:textId="77777777" w:rsidR="00DA35A7" w:rsidRPr="007C6DF9" w:rsidRDefault="00DA35A7" w:rsidP="004B2564">
            <w:pPr>
              <w:pStyle w:val="TAN"/>
              <w:keepNext w:val="0"/>
              <w:keepLines w:val="0"/>
              <w:jc w:val="center"/>
              <w:rPr>
                <w:rFonts w:cs="Arial"/>
                <w:szCs w:val="18"/>
              </w:rPr>
            </w:pPr>
          </w:p>
        </w:tc>
        <w:tc>
          <w:tcPr>
            <w:tcW w:w="453" w:type="pct"/>
            <w:vMerge/>
            <w:shd w:val="clear" w:color="auto" w:fill="F2F2F2" w:themeFill="background1" w:themeFillShade="F2"/>
            <w:vAlign w:val="center"/>
          </w:tcPr>
          <w:p w14:paraId="622ECE8E" w14:textId="77777777" w:rsidR="00DA35A7" w:rsidRPr="007C6DF9" w:rsidRDefault="00DA35A7" w:rsidP="004B2564">
            <w:pPr>
              <w:pStyle w:val="TAN"/>
              <w:keepNext w:val="0"/>
              <w:keepLines w:val="0"/>
              <w:jc w:val="center"/>
              <w:rPr>
                <w:rFonts w:cs="Arial"/>
                <w:szCs w:val="18"/>
                <w:lang w:eastAsia="ja-JP"/>
              </w:rPr>
            </w:pPr>
          </w:p>
        </w:tc>
        <w:tc>
          <w:tcPr>
            <w:tcW w:w="452" w:type="pct"/>
            <w:vMerge/>
            <w:shd w:val="clear" w:color="auto" w:fill="F2F2F2" w:themeFill="background1" w:themeFillShade="F2"/>
            <w:vAlign w:val="center"/>
          </w:tcPr>
          <w:p w14:paraId="622ECE8F" w14:textId="77777777" w:rsidR="00DA35A7" w:rsidRPr="007C6DF9" w:rsidRDefault="00DA35A7" w:rsidP="004B2564">
            <w:pPr>
              <w:pStyle w:val="TAN"/>
              <w:keepNext w:val="0"/>
              <w:keepLines w:val="0"/>
              <w:jc w:val="center"/>
              <w:rPr>
                <w:rFonts w:cs="Arial"/>
                <w:szCs w:val="18"/>
              </w:rPr>
            </w:pPr>
          </w:p>
        </w:tc>
        <w:tc>
          <w:tcPr>
            <w:tcW w:w="412" w:type="pct"/>
            <w:vMerge/>
            <w:shd w:val="clear" w:color="auto" w:fill="F2F2F2" w:themeFill="background1" w:themeFillShade="F2"/>
            <w:vAlign w:val="center"/>
          </w:tcPr>
          <w:p w14:paraId="622ECE90" w14:textId="77777777" w:rsidR="00DA35A7" w:rsidRPr="007C6DF9" w:rsidRDefault="00DA35A7" w:rsidP="004B2564">
            <w:pPr>
              <w:pStyle w:val="TAN"/>
              <w:keepNext w:val="0"/>
              <w:keepLines w:val="0"/>
              <w:jc w:val="center"/>
              <w:rPr>
                <w:rFonts w:cs="Arial"/>
                <w:szCs w:val="18"/>
              </w:rPr>
            </w:pPr>
          </w:p>
        </w:tc>
        <w:tc>
          <w:tcPr>
            <w:tcW w:w="452" w:type="pct"/>
            <w:vMerge/>
            <w:shd w:val="clear" w:color="auto" w:fill="F2F2F2" w:themeFill="background1" w:themeFillShade="F2"/>
            <w:vAlign w:val="center"/>
          </w:tcPr>
          <w:p w14:paraId="622ECE91" w14:textId="77777777" w:rsidR="00DA35A7" w:rsidRDefault="00DA35A7" w:rsidP="004B2564">
            <w:pPr>
              <w:pStyle w:val="TAN"/>
              <w:keepNext w:val="0"/>
              <w:keepLines w:val="0"/>
              <w:jc w:val="center"/>
              <w:rPr>
                <w:rFonts w:cs="Arial"/>
                <w:szCs w:val="18"/>
                <w:lang w:eastAsia="ja-JP"/>
              </w:rPr>
            </w:pPr>
          </w:p>
        </w:tc>
        <w:tc>
          <w:tcPr>
            <w:tcW w:w="556" w:type="pct"/>
            <w:shd w:val="clear" w:color="auto" w:fill="F2F2F2" w:themeFill="background1" w:themeFillShade="F2"/>
            <w:vAlign w:val="center"/>
          </w:tcPr>
          <w:p w14:paraId="622ECE92" w14:textId="77777777" w:rsidR="00DA35A7" w:rsidRDefault="00DA35A7" w:rsidP="004B2564">
            <w:pPr>
              <w:pStyle w:val="TAN"/>
              <w:keepNext w:val="0"/>
              <w:keepLines w:val="0"/>
              <w:jc w:val="center"/>
              <w:rPr>
                <w:rFonts w:cs="Arial"/>
                <w:szCs w:val="18"/>
              </w:rPr>
            </w:pPr>
            <w:r>
              <w:rPr>
                <w:rFonts w:cs="Arial"/>
                <w:szCs w:val="18"/>
              </w:rPr>
              <w:t>7.7</w:t>
            </w:r>
            <w:r w:rsidRPr="00C013F8">
              <w:rPr>
                <w:rFonts w:cs="Arial"/>
                <w:szCs w:val="18"/>
                <w:vertAlign w:val="superscript"/>
              </w:rPr>
              <w:t>5</w:t>
            </w:r>
          </w:p>
        </w:tc>
        <w:tc>
          <w:tcPr>
            <w:tcW w:w="539" w:type="pct"/>
            <w:vMerge/>
            <w:shd w:val="clear" w:color="auto" w:fill="F2F2F2" w:themeFill="background1" w:themeFillShade="F2"/>
            <w:vAlign w:val="center"/>
          </w:tcPr>
          <w:p w14:paraId="622ECE93" w14:textId="77777777" w:rsidR="00DA35A7" w:rsidRPr="007C6DF9" w:rsidRDefault="00DA35A7" w:rsidP="004B2564">
            <w:pPr>
              <w:pStyle w:val="TAN"/>
              <w:keepNext w:val="0"/>
              <w:keepLines w:val="0"/>
              <w:jc w:val="center"/>
              <w:rPr>
                <w:rFonts w:cs="Arial"/>
                <w:szCs w:val="18"/>
                <w:lang w:eastAsia="ja-JP"/>
              </w:rPr>
            </w:pPr>
          </w:p>
        </w:tc>
        <w:tc>
          <w:tcPr>
            <w:tcW w:w="604" w:type="pct"/>
            <w:vMerge/>
            <w:shd w:val="clear" w:color="auto" w:fill="F2F2F2" w:themeFill="background1" w:themeFillShade="F2"/>
            <w:vAlign w:val="center"/>
          </w:tcPr>
          <w:p w14:paraId="622ECE94" w14:textId="77777777" w:rsidR="00DA35A7" w:rsidRPr="007C6DF9" w:rsidRDefault="00DA35A7" w:rsidP="004B2564">
            <w:pPr>
              <w:pStyle w:val="TAN"/>
              <w:keepNext w:val="0"/>
              <w:keepLines w:val="0"/>
              <w:jc w:val="center"/>
              <w:rPr>
                <w:rFonts w:cs="Arial"/>
                <w:szCs w:val="18"/>
              </w:rPr>
            </w:pPr>
          </w:p>
        </w:tc>
      </w:tr>
      <w:tr w:rsidR="00DA35A7" w:rsidRPr="007C6DF9" w14:paraId="622ECE9F" w14:textId="77777777" w:rsidTr="00DA35A7">
        <w:trPr>
          <w:jc w:val="center"/>
        </w:trPr>
        <w:tc>
          <w:tcPr>
            <w:tcW w:w="960" w:type="pct"/>
            <w:vMerge/>
            <w:shd w:val="clear" w:color="auto" w:fill="auto"/>
            <w:vAlign w:val="center"/>
          </w:tcPr>
          <w:p w14:paraId="622ECE96" w14:textId="77777777" w:rsidR="00DA35A7" w:rsidRPr="007C6DF9" w:rsidRDefault="00DA35A7" w:rsidP="004B2564">
            <w:pPr>
              <w:pStyle w:val="TAN"/>
              <w:keepNext w:val="0"/>
              <w:keepLines w:val="0"/>
              <w:rPr>
                <w:rFonts w:cs="Arial"/>
                <w:szCs w:val="18"/>
              </w:rPr>
            </w:pPr>
          </w:p>
        </w:tc>
        <w:tc>
          <w:tcPr>
            <w:tcW w:w="572" w:type="pct"/>
            <w:shd w:val="clear" w:color="auto" w:fill="F2F2F2" w:themeFill="background1" w:themeFillShade="F2"/>
            <w:vAlign w:val="center"/>
          </w:tcPr>
          <w:p w14:paraId="622ECE97" w14:textId="77777777" w:rsidR="00DA35A7" w:rsidRPr="007C6DF9" w:rsidRDefault="00DA35A7" w:rsidP="004B2564">
            <w:pPr>
              <w:pStyle w:val="TAN"/>
              <w:keepNext w:val="0"/>
              <w:keepLines w:val="0"/>
              <w:jc w:val="center"/>
              <w:rPr>
                <w:rFonts w:cs="Arial"/>
                <w:szCs w:val="18"/>
              </w:rPr>
            </w:pPr>
            <w:r w:rsidRPr="007C6DF9">
              <w:rPr>
                <w:rFonts w:cs="Arial"/>
                <w:szCs w:val="18"/>
              </w:rPr>
              <w:t>n77</w:t>
            </w:r>
          </w:p>
        </w:tc>
        <w:tc>
          <w:tcPr>
            <w:tcW w:w="453" w:type="pct"/>
            <w:shd w:val="clear" w:color="auto" w:fill="F2F2F2" w:themeFill="background1" w:themeFillShade="F2"/>
            <w:vAlign w:val="center"/>
          </w:tcPr>
          <w:p w14:paraId="622ECE98"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452" w:type="pct"/>
            <w:shd w:val="clear" w:color="auto" w:fill="F2F2F2" w:themeFill="background1" w:themeFillShade="F2"/>
            <w:vAlign w:val="center"/>
          </w:tcPr>
          <w:p w14:paraId="622ECE99" w14:textId="77777777" w:rsidR="00DA35A7" w:rsidRPr="007C6DF9" w:rsidRDefault="00DA35A7"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F2F2F2" w:themeFill="background1" w:themeFillShade="F2"/>
            <w:vAlign w:val="center"/>
          </w:tcPr>
          <w:p w14:paraId="622ECE9A" w14:textId="77777777" w:rsidR="00DA35A7" w:rsidRPr="007C6DF9" w:rsidRDefault="00DA35A7" w:rsidP="004B2564">
            <w:pPr>
              <w:pStyle w:val="TAN"/>
              <w:keepNext w:val="0"/>
              <w:keepLines w:val="0"/>
              <w:jc w:val="center"/>
              <w:rPr>
                <w:rFonts w:cs="Arial"/>
                <w:szCs w:val="18"/>
              </w:rPr>
            </w:pPr>
            <w:r w:rsidRPr="007C6DF9">
              <w:rPr>
                <w:rFonts w:cs="Arial"/>
                <w:szCs w:val="18"/>
              </w:rPr>
              <w:t>50</w:t>
            </w:r>
          </w:p>
        </w:tc>
        <w:tc>
          <w:tcPr>
            <w:tcW w:w="452" w:type="pct"/>
            <w:shd w:val="clear" w:color="auto" w:fill="F2F2F2" w:themeFill="background1" w:themeFillShade="F2"/>
            <w:vAlign w:val="center"/>
          </w:tcPr>
          <w:p w14:paraId="622ECE9B" w14:textId="77777777" w:rsidR="00DA35A7" w:rsidRPr="007C6DF9" w:rsidRDefault="00DA35A7" w:rsidP="004B2564">
            <w:pPr>
              <w:pStyle w:val="TAN"/>
              <w:keepNext w:val="0"/>
              <w:keepLines w:val="0"/>
              <w:jc w:val="center"/>
              <w:rPr>
                <w:rFonts w:cs="Arial"/>
                <w:szCs w:val="18"/>
              </w:rPr>
            </w:pPr>
            <w:r>
              <w:rPr>
                <w:rFonts w:cs="Arial"/>
                <w:szCs w:val="18"/>
                <w:lang w:eastAsia="ja-JP"/>
              </w:rPr>
              <w:t>3810</w:t>
            </w:r>
          </w:p>
        </w:tc>
        <w:tc>
          <w:tcPr>
            <w:tcW w:w="556" w:type="pct"/>
            <w:shd w:val="clear" w:color="auto" w:fill="F2F2F2" w:themeFill="background1" w:themeFillShade="F2"/>
            <w:vAlign w:val="center"/>
          </w:tcPr>
          <w:p w14:paraId="622ECE9C" w14:textId="77777777" w:rsidR="00DA35A7" w:rsidRPr="007C6DF9" w:rsidRDefault="00DA35A7"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F2F2F2" w:themeFill="background1" w:themeFillShade="F2"/>
            <w:vAlign w:val="center"/>
          </w:tcPr>
          <w:p w14:paraId="622ECE9D" w14:textId="77777777" w:rsidR="00DA35A7" w:rsidRPr="007C6DF9" w:rsidRDefault="00DA35A7" w:rsidP="004B2564">
            <w:pPr>
              <w:pStyle w:val="TAN"/>
              <w:keepNext w:val="0"/>
              <w:keepLines w:val="0"/>
              <w:jc w:val="center"/>
              <w:rPr>
                <w:rFonts w:cs="Arial"/>
                <w:szCs w:val="18"/>
                <w:lang w:eastAsia="ja-JP"/>
              </w:rPr>
            </w:pPr>
            <w:r w:rsidRPr="007C6DF9">
              <w:rPr>
                <w:rFonts w:cs="Arial"/>
                <w:szCs w:val="18"/>
                <w:lang w:eastAsia="ja-JP"/>
              </w:rPr>
              <w:t>TDD</w:t>
            </w:r>
          </w:p>
        </w:tc>
        <w:tc>
          <w:tcPr>
            <w:tcW w:w="604" w:type="pct"/>
            <w:shd w:val="clear" w:color="auto" w:fill="F2F2F2" w:themeFill="background1" w:themeFillShade="F2"/>
            <w:vAlign w:val="center"/>
          </w:tcPr>
          <w:p w14:paraId="622ECE9E" w14:textId="77777777" w:rsidR="00DA35A7" w:rsidRPr="007C6DF9" w:rsidRDefault="00DA35A7" w:rsidP="004B2564">
            <w:pPr>
              <w:pStyle w:val="TAN"/>
              <w:keepNext w:val="0"/>
              <w:keepLines w:val="0"/>
              <w:jc w:val="center"/>
              <w:rPr>
                <w:rFonts w:cs="Arial"/>
                <w:szCs w:val="18"/>
              </w:rPr>
            </w:pPr>
            <w:r w:rsidRPr="007C6DF9">
              <w:rPr>
                <w:rFonts w:cs="Arial"/>
                <w:szCs w:val="18"/>
              </w:rPr>
              <w:t>N/A</w:t>
            </w:r>
          </w:p>
        </w:tc>
      </w:tr>
      <w:tr w:rsidR="00DA35A7" w:rsidRPr="007C6DF9" w14:paraId="622ECEA1" w14:textId="77777777" w:rsidTr="00DA35A7">
        <w:trPr>
          <w:jc w:val="center"/>
        </w:trPr>
        <w:tc>
          <w:tcPr>
            <w:tcW w:w="5000" w:type="pct"/>
            <w:gridSpan w:val="9"/>
          </w:tcPr>
          <w:p w14:paraId="622ECEA0" w14:textId="77777777" w:rsidR="00DA35A7" w:rsidRPr="007C6DF9" w:rsidRDefault="00DA35A7" w:rsidP="004B2564">
            <w:pPr>
              <w:pStyle w:val="TAN"/>
              <w:keepNext w:val="0"/>
              <w:keepLines w:val="0"/>
              <w:rPr>
                <w:rFonts w:cs="Arial"/>
                <w:szCs w:val="18"/>
              </w:rPr>
            </w:pPr>
            <w:r w:rsidRPr="007C6DF9">
              <w:rPr>
                <w:rFonts w:cs="Arial"/>
                <w:szCs w:val="18"/>
              </w:rPr>
              <w:t>NOTE 5:</w:t>
            </w:r>
            <w:r w:rsidRPr="007C6DF9">
              <w:rPr>
                <w:rFonts w:cs="Arial"/>
                <w:szCs w:val="18"/>
              </w:rPr>
              <w:tab/>
              <w:t>Applicable only if operation with 4 antenna ports is supported in the band with carrier aggregation configured.</w:t>
            </w:r>
          </w:p>
        </w:tc>
      </w:tr>
    </w:tbl>
    <w:p w14:paraId="622ECEA2" w14:textId="77777777" w:rsidR="00DA35A7" w:rsidRDefault="00DA35A7" w:rsidP="00DC4360">
      <w:pPr>
        <w:rPr>
          <w:lang w:eastAsia="zh-CN"/>
        </w:rPr>
      </w:pPr>
    </w:p>
    <w:p w14:paraId="622ECEA3" w14:textId="77777777" w:rsidR="00DA35A7" w:rsidRPr="00F352B1" w:rsidRDefault="00DA35A7"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1.5</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CEA4" w14:textId="77777777" w:rsidR="00DA35A7" w:rsidRPr="0073342A" w:rsidRDefault="00DA35A7" w:rsidP="004B2564">
      <w:r w:rsidRPr="0073342A">
        <w:t xml:space="preserve">For </w:t>
      </w:r>
      <w:r w:rsidRPr="0073342A">
        <w:rPr>
          <w:lang w:val="en-US" w:eastAsia="zh-CN"/>
        </w:rPr>
        <w:t>DC_2_n77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in the tables below.</w:t>
      </w:r>
    </w:p>
    <w:p w14:paraId="622ECEA5" w14:textId="77777777" w:rsidR="00DA35A7" w:rsidRPr="00ED2475" w:rsidRDefault="00DA35A7" w:rsidP="004B2564">
      <w:pPr>
        <w:pStyle w:val="TH"/>
        <w:keepNext w:val="0"/>
        <w:keepLines w:val="0"/>
      </w:pPr>
      <w:r w:rsidRPr="00ED2475">
        <w:rPr>
          <w:lang w:val="en-US" w:eastAsia="ja-JP"/>
        </w:rPr>
        <w:t xml:space="preserve">Table </w:t>
      </w:r>
      <w:r>
        <w:rPr>
          <w:lang w:val="en-US" w:eastAsia="zh-CN"/>
        </w:rPr>
        <w:t>6.1.5.5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A35A7" w:rsidRPr="00ED2475" w14:paraId="622ECEA9"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A6"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CEA7"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A8" w14:textId="77777777" w:rsidR="00DA35A7" w:rsidRPr="00ED2475" w:rsidRDefault="00DA35A7"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DA35A7" w:rsidRPr="0021563C" w14:paraId="622ECEAE" w14:textId="77777777" w:rsidTr="00DA35A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AA"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AB"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49" w:type="dxa"/>
            <w:tcBorders>
              <w:top w:val="single" w:sz="4" w:space="0" w:color="auto"/>
              <w:left w:val="single" w:sz="4" w:space="0" w:color="auto"/>
              <w:bottom w:val="single" w:sz="4" w:space="0" w:color="auto"/>
              <w:right w:val="single" w:sz="4" w:space="0" w:color="auto"/>
            </w:tcBorders>
            <w:vAlign w:val="center"/>
          </w:tcPr>
          <w:p w14:paraId="622ECEAC"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AD"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DA35A7" w:rsidRPr="0021563C" w14:paraId="622ECEB2"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AF" w14:textId="77777777" w:rsidR="00DA35A7" w:rsidRPr="006312BD" w:rsidRDefault="00DA35A7"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CEB0"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B1"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CEB3" w14:textId="77777777" w:rsidR="00DA35A7" w:rsidRPr="00ED2475" w:rsidRDefault="00DA35A7" w:rsidP="00C30568"/>
    <w:p w14:paraId="622ECEB4" w14:textId="77777777" w:rsidR="00DA35A7" w:rsidRPr="00ED2475" w:rsidRDefault="00DA35A7" w:rsidP="004B2564">
      <w:pPr>
        <w:pStyle w:val="TH"/>
        <w:keepNext w:val="0"/>
        <w:keepLines w:val="0"/>
        <w:rPr>
          <w:lang w:eastAsia="zh-CN"/>
        </w:rPr>
      </w:pPr>
      <w:r w:rsidRPr="00ED2475">
        <w:rPr>
          <w:lang w:val="en-US" w:eastAsia="ja-JP"/>
        </w:rPr>
        <w:t xml:space="preserve">Table </w:t>
      </w:r>
      <w:r>
        <w:rPr>
          <w:lang w:val="en-US" w:eastAsia="zh-CN"/>
        </w:rPr>
        <w:t>6.1.5.5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A35A7" w:rsidRPr="00ED2475" w14:paraId="622ECEB8" w14:textId="77777777" w:rsidTr="00DA35A7">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CEB5" w14:textId="77777777" w:rsidR="00DA35A7" w:rsidRPr="00ED2475" w:rsidRDefault="00DA35A7"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CEB6" w14:textId="77777777" w:rsidR="00DA35A7" w:rsidRPr="00ED2475" w:rsidRDefault="00DA35A7"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CEB7" w14:textId="77777777" w:rsidR="00DA35A7" w:rsidRPr="00ED2475" w:rsidRDefault="00DA35A7"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DA35A7" w:rsidRPr="006312BD" w14:paraId="622ECEBD" w14:textId="77777777" w:rsidTr="00DA35A7">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CEB9"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DC_2_n77</w:t>
            </w:r>
          </w:p>
          <w:p w14:paraId="622ECEBA" w14:textId="77777777" w:rsidR="00DA35A7" w:rsidRPr="006312BD" w:rsidRDefault="00DA35A7" w:rsidP="004B2564">
            <w:pPr>
              <w:spacing w:after="0"/>
              <w:jc w:val="center"/>
              <w:rPr>
                <w:rFonts w:ascii="Arial" w:hAnsi="Arial" w:cs="Arial"/>
                <w:sz w:val="18"/>
                <w:szCs w:val="16"/>
                <w:lang w:val="en-US"/>
              </w:rPr>
            </w:pPr>
            <w:r w:rsidRPr="006312BD">
              <w:rPr>
                <w:rFonts w:ascii="Arial" w:hAnsi="Arial" w:cs="Arial"/>
                <w:sz w:val="18"/>
                <w:szCs w:val="16"/>
                <w:lang w:val="en-US" w:eastAsia="fi-FI"/>
              </w:rPr>
              <w:t>DC_2-2_n77</w:t>
            </w:r>
          </w:p>
        </w:tc>
        <w:tc>
          <w:tcPr>
            <w:tcW w:w="2052" w:type="dxa"/>
            <w:tcBorders>
              <w:top w:val="single" w:sz="4" w:space="0" w:color="auto"/>
              <w:left w:val="single" w:sz="4" w:space="0" w:color="auto"/>
              <w:bottom w:val="single" w:sz="4" w:space="0" w:color="auto"/>
              <w:right w:val="single" w:sz="4" w:space="0" w:color="auto"/>
            </w:tcBorders>
            <w:vAlign w:val="center"/>
          </w:tcPr>
          <w:p w14:paraId="622ECEBB" w14:textId="77777777" w:rsidR="00DA35A7" w:rsidRPr="006312BD" w:rsidRDefault="00DA35A7"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22ECEBC"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DA35A7" w:rsidRPr="006312BD" w14:paraId="622ECEC1" w14:textId="77777777" w:rsidTr="00DA35A7">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CEBE" w14:textId="77777777" w:rsidR="00DA35A7" w:rsidRPr="006312BD" w:rsidRDefault="00DA35A7"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CEBF" w14:textId="77777777" w:rsidR="00DA35A7" w:rsidRPr="006312BD" w:rsidRDefault="00DA35A7"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CEC0" w14:textId="77777777" w:rsidR="00DA35A7" w:rsidRPr="006312BD" w:rsidRDefault="00DA35A7"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CEC3" w14:textId="77777777" w:rsidR="00DA35A7" w:rsidRDefault="00DA35A7" w:rsidP="00DC4360">
      <w:pPr>
        <w:rPr>
          <w:lang w:eastAsia="zh-CN"/>
        </w:rPr>
      </w:pPr>
    </w:p>
    <w:p w14:paraId="622ECEC4" w14:textId="77777777" w:rsidR="00DA35A7" w:rsidRPr="00F352B1" w:rsidRDefault="00DA35A7" w:rsidP="004B2564">
      <w:pPr>
        <w:pStyle w:val="Heading4"/>
        <w:keepNext w:val="0"/>
        <w:keepLines w:val="0"/>
        <w:rPr>
          <w:rFonts w:cs="Arial"/>
          <w:szCs w:val="24"/>
          <w:lang w:eastAsia="ja-JP"/>
        </w:rPr>
      </w:pPr>
      <w:r w:rsidRPr="00F352B1">
        <w:rPr>
          <w:rFonts w:cs="Arial"/>
          <w:szCs w:val="24"/>
          <w:lang w:eastAsia="ja-JP"/>
        </w:rPr>
        <w:t>6.</w:t>
      </w:r>
      <w:r>
        <w:rPr>
          <w:rFonts w:cs="Arial"/>
          <w:szCs w:val="24"/>
          <w:lang w:eastAsia="ja-JP"/>
        </w:rPr>
        <w:t>1.5</w:t>
      </w:r>
      <w:r w:rsidRPr="00F352B1">
        <w:rPr>
          <w:rFonts w:cs="Arial"/>
          <w:szCs w:val="24"/>
          <w:lang w:eastAsia="ja-JP"/>
        </w:rPr>
        <w:t>.6</w:t>
      </w:r>
      <w:r w:rsidRPr="00F352B1">
        <w:rPr>
          <w:rFonts w:cs="Arial"/>
          <w:szCs w:val="24"/>
          <w:lang w:eastAsia="ja-JP"/>
        </w:rPr>
        <w:tab/>
        <w:t>Self-interference analysis</w:t>
      </w:r>
    </w:p>
    <w:p w14:paraId="622ECEC5" w14:textId="77777777" w:rsidR="00DA35A7" w:rsidRPr="006312BD" w:rsidRDefault="00DA35A7" w:rsidP="004B2564">
      <w:pPr>
        <w:pStyle w:val="B1"/>
        <w:spacing w:before="120"/>
        <w:ind w:left="0" w:firstLine="0"/>
        <w:jc w:val="both"/>
      </w:pPr>
      <w:r w:rsidRPr="0073342A">
        <w:rPr>
          <w:lang w:eastAsia="ja-JP"/>
        </w:rPr>
        <w:t xml:space="preserve">This section provides the formulation to determine whether the DL carriers would be impacted by UL harmonics, 2UL IMD products, or DL harmonic mixing with UL interferer based on UL and DL channel combinations. The potential self-interference mechanism has been identified in </w:t>
      </w:r>
      <w:r w:rsidRPr="00B06A91">
        <w:rPr>
          <w:lang w:eastAsia="ja-JP"/>
        </w:rPr>
        <w:t>section 6.</w:t>
      </w:r>
      <w:r>
        <w:rPr>
          <w:lang w:eastAsia="ja-JP"/>
        </w:rPr>
        <w:t>1.5</w:t>
      </w:r>
      <w:r w:rsidRPr="00B06A91">
        <w:rPr>
          <w:lang w:eastAsia="ja-JP"/>
        </w:rPr>
        <w:t>.4</w:t>
      </w:r>
      <w:r w:rsidRPr="0073342A">
        <w:rPr>
          <w:lang w:eastAsia="ja-JP"/>
        </w:rPr>
        <w:t xml:space="preserve"> except UL harmonic order higher than 5 which are used to generate an interference mixing coefficient table for this DC combin</w:t>
      </w:r>
      <w:r>
        <w:rPr>
          <w:lang w:eastAsia="ja-JP"/>
        </w:rPr>
        <w:t>ation, as shown in Table 6.1.5.6</w:t>
      </w:r>
      <w:r w:rsidRPr="0073342A">
        <w:rPr>
          <w:lang w:eastAsia="ja-JP"/>
        </w:rPr>
        <w:t>-1.</w:t>
      </w:r>
    </w:p>
    <w:p w14:paraId="622ECEC6" w14:textId="77777777" w:rsidR="00DA35A7" w:rsidRDefault="00DA35A7" w:rsidP="004B2564">
      <w:pPr>
        <w:pStyle w:val="TH"/>
        <w:keepNext w:val="0"/>
        <w:keepLines w:val="0"/>
        <w:rPr>
          <w:lang w:eastAsia="ja-JP"/>
        </w:rPr>
      </w:pPr>
      <w:r w:rsidRPr="00CB3CA2">
        <w:t xml:space="preserve">Table </w:t>
      </w:r>
      <w:r w:rsidRPr="00CB3CA2">
        <w:rPr>
          <w:rFonts w:eastAsia="MS Mincho"/>
          <w:lang w:eastAsia="ja-JP"/>
        </w:rPr>
        <w:t>6.</w:t>
      </w:r>
      <w:r>
        <w:rPr>
          <w:rFonts w:eastAsia="MS Mincho"/>
          <w:lang w:eastAsia="ja-JP"/>
        </w:rPr>
        <w:t>1.5</w:t>
      </w:r>
      <w:r w:rsidRPr="00CB3CA2">
        <w:t>.</w:t>
      </w:r>
      <w:r>
        <w:rPr>
          <w:rFonts w:eastAsia="MS Mincho"/>
          <w:lang w:eastAsia="ja-JP"/>
        </w:rPr>
        <w:t>6</w:t>
      </w:r>
      <w:r w:rsidRPr="00CB3CA2">
        <w:t xml:space="preserve">-1: Band </w:t>
      </w:r>
      <w:r>
        <w:t>2</w:t>
      </w:r>
      <w:r w:rsidRPr="00CB3CA2">
        <w:t xml:space="preserve"> and Band </w:t>
      </w:r>
      <w:r>
        <w:rPr>
          <w:rFonts w:eastAsia="MS Mincho"/>
          <w:lang w:eastAsia="ja-JP"/>
        </w:rPr>
        <w:t>n77</w:t>
      </w:r>
      <w:r w:rsidRPr="00CB3CA2">
        <w:t xml:space="preserve"> </w:t>
      </w:r>
      <w:r>
        <w:t>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DA35A7" w:rsidRPr="00082CEA" w14:paraId="622ECECE" w14:textId="77777777" w:rsidTr="00DA35A7">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CEC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 DC</w:t>
            </w:r>
            <w:r w:rsidRPr="00082CEA">
              <w:rPr>
                <w:rFonts w:ascii="Arial" w:hAnsi="Arial" w:cs="Arial"/>
                <w:color w:val="000000"/>
                <w:sz w:val="18"/>
                <w:lang w:val="en-US"/>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CEC8"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EUTRA/NR</w:t>
            </w:r>
            <w:r w:rsidRPr="00082CEA">
              <w:rPr>
                <w:rFonts w:ascii="Arial" w:hAnsi="Arial" w:cs="Arial"/>
                <w:color w:val="000000"/>
                <w:sz w:val="18"/>
                <w:lang w:val="en-US"/>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CEC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UL</w:t>
            </w:r>
            <w:r w:rsidRPr="00082CEA">
              <w:rPr>
                <w:rFonts w:ascii="Arial" w:hAnsi="Arial" w:cs="Arial"/>
                <w:color w:val="000000"/>
                <w:sz w:val="18"/>
                <w:lang w:val="en-US"/>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CECA"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DL</w:t>
            </w:r>
            <w:r w:rsidRPr="00082CEA">
              <w:rPr>
                <w:rFonts w:ascii="Arial" w:hAnsi="Arial" w:cs="Arial"/>
                <w:color w:val="000000"/>
                <w:sz w:val="18"/>
                <w:lang w:val="en-US"/>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CEC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Harmonic/IMD</w:t>
            </w:r>
            <w:r w:rsidRPr="00082CEA">
              <w:rPr>
                <w:rFonts w:ascii="Arial" w:hAnsi="Arial" w:cs="Arial"/>
                <w:color w:val="000000"/>
                <w:sz w:val="18"/>
                <w:lang w:val="en-US"/>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CECC"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Victim</w:t>
            </w:r>
            <w:r w:rsidRPr="00082CEA">
              <w:rPr>
                <w:rFonts w:ascii="Arial" w:hAnsi="Arial" w:cs="Arial"/>
                <w:color w:val="000000"/>
                <w:sz w:val="18"/>
                <w:lang w:val="en-US"/>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CEC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Interference</w:t>
            </w:r>
            <w:r w:rsidRPr="00082CEA">
              <w:rPr>
                <w:rFonts w:ascii="Arial" w:hAnsi="Arial" w:cs="Arial"/>
                <w:color w:val="000000"/>
                <w:sz w:val="18"/>
                <w:lang w:val="en-US"/>
              </w:rPr>
              <w:br/>
              <w:t>Type</w:t>
            </w:r>
          </w:p>
        </w:tc>
      </w:tr>
      <w:tr w:rsidR="00DA35A7" w:rsidRPr="00082CEA" w14:paraId="622ECED8"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CF"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D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D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D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noWrap/>
            <w:vAlign w:val="center"/>
            <w:hideMark/>
          </w:tcPr>
          <w:p w14:paraId="622ECED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D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5"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D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D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E2"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D9"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D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D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D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D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D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DF"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E0"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E1" w14:textId="77777777" w:rsidR="00DA35A7" w:rsidRPr="00082CEA" w:rsidRDefault="00DA35A7" w:rsidP="004B2564">
            <w:pPr>
              <w:spacing w:after="0"/>
              <w:rPr>
                <w:rFonts w:ascii="Arial" w:hAnsi="Arial" w:cs="Arial"/>
                <w:color w:val="000000"/>
                <w:sz w:val="18"/>
                <w:lang w:val="en-US"/>
              </w:rPr>
            </w:pPr>
          </w:p>
        </w:tc>
      </w:tr>
      <w:tr w:rsidR="00DA35A7" w:rsidRPr="00082CEA" w14:paraId="622ECEEC" w14:textId="77777777" w:rsidTr="00DA35A7">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hideMark/>
          </w:tcPr>
          <w:p w14:paraId="622ECEE3"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E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E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E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E7"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E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9"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4</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CEE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hideMark/>
          </w:tcPr>
          <w:p w14:paraId="622ECEE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EF6" w14:textId="77777777" w:rsidTr="00DA35A7">
        <w:trPr>
          <w:jc w:val="center"/>
        </w:trPr>
        <w:tc>
          <w:tcPr>
            <w:tcW w:w="1540" w:type="dxa"/>
            <w:vMerge/>
            <w:tcBorders>
              <w:top w:val="nil"/>
              <w:left w:val="single" w:sz="8" w:space="0" w:color="auto"/>
              <w:bottom w:val="single" w:sz="4" w:space="0" w:color="auto"/>
              <w:right w:val="single" w:sz="4" w:space="0" w:color="auto"/>
            </w:tcBorders>
            <w:vAlign w:val="center"/>
            <w:hideMark/>
          </w:tcPr>
          <w:p w14:paraId="622ECEED" w14:textId="77777777" w:rsidR="00DA35A7" w:rsidRPr="006312BD" w:rsidRDefault="00DA35A7" w:rsidP="004B2564">
            <w:pPr>
              <w:spacing w:after="0"/>
              <w:rPr>
                <w:rFonts w:ascii="Arial" w:hAnsi="Arial" w:cs="Arial"/>
                <w:color w:val="000000"/>
                <w:sz w:val="18"/>
                <w:szCs w:val="18"/>
                <w:lang w:val="en-US"/>
              </w:rPr>
            </w:pPr>
          </w:p>
        </w:tc>
        <w:tc>
          <w:tcPr>
            <w:tcW w:w="1170" w:type="dxa"/>
            <w:tcBorders>
              <w:top w:val="nil"/>
              <w:left w:val="nil"/>
              <w:bottom w:val="single" w:sz="4" w:space="0" w:color="auto"/>
              <w:right w:val="single" w:sz="4" w:space="0" w:color="auto"/>
            </w:tcBorders>
            <w:shd w:val="clear" w:color="auto" w:fill="auto"/>
            <w:noWrap/>
            <w:vAlign w:val="center"/>
            <w:hideMark/>
          </w:tcPr>
          <w:p w14:paraId="622ECEE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4" w:space="0" w:color="auto"/>
              <w:right w:val="single" w:sz="4" w:space="0" w:color="auto"/>
            </w:tcBorders>
            <w:shd w:val="clear" w:color="auto" w:fill="auto"/>
            <w:noWrap/>
            <w:vAlign w:val="center"/>
            <w:hideMark/>
          </w:tcPr>
          <w:p w14:paraId="622ECEE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4" w:space="0" w:color="auto"/>
              <w:right w:val="single" w:sz="4" w:space="0" w:color="auto"/>
            </w:tcBorders>
            <w:shd w:val="clear" w:color="auto" w:fill="auto"/>
            <w:noWrap/>
            <w:vAlign w:val="center"/>
            <w:hideMark/>
          </w:tcPr>
          <w:p w14:paraId="622ECEF0"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725" w:type="dxa"/>
            <w:tcBorders>
              <w:top w:val="nil"/>
              <w:left w:val="nil"/>
              <w:bottom w:val="single" w:sz="4" w:space="0" w:color="auto"/>
              <w:right w:val="single" w:sz="4" w:space="0" w:color="auto"/>
            </w:tcBorders>
            <w:shd w:val="clear" w:color="auto" w:fill="auto"/>
            <w:vAlign w:val="center"/>
            <w:hideMark/>
          </w:tcPr>
          <w:p w14:paraId="622ECEF1"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4" w:space="0" w:color="auto"/>
              <w:right w:val="single" w:sz="4" w:space="0" w:color="auto"/>
            </w:tcBorders>
            <w:shd w:val="clear" w:color="auto" w:fill="auto"/>
            <w:noWrap/>
            <w:vAlign w:val="center"/>
            <w:hideMark/>
          </w:tcPr>
          <w:p w14:paraId="622ECEF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4" w:space="0" w:color="auto"/>
              <w:right w:val="single" w:sz="4" w:space="0" w:color="auto"/>
            </w:tcBorders>
            <w:vAlign w:val="center"/>
            <w:hideMark/>
          </w:tcPr>
          <w:p w14:paraId="622ECEF3"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4" w:space="0" w:color="auto"/>
              <w:right w:val="single" w:sz="4" w:space="0" w:color="auto"/>
            </w:tcBorders>
            <w:vAlign w:val="center"/>
            <w:hideMark/>
          </w:tcPr>
          <w:p w14:paraId="622ECEF4"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4" w:space="0" w:color="auto"/>
              <w:right w:val="single" w:sz="8" w:space="0" w:color="auto"/>
            </w:tcBorders>
            <w:vAlign w:val="center"/>
            <w:hideMark/>
          </w:tcPr>
          <w:p w14:paraId="622ECEF5" w14:textId="77777777" w:rsidR="00DA35A7" w:rsidRPr="00082CEA" w:rsidRDefault="00DA35A7" w:rsidP="004B2564">
            <w:pPr>
              <w:spacing w:after="0"/>
              <w:rPr>
                <w:rFonts w:ascii="Arial" w:hAnsi="Arial" w:cs="Arial"/>
                <w:color w:val="000000"/>
                <w:sz w:val="18"/>
                <w:lang w:val="en-US"/>
              </w:rPr>
            </w:pPr>
          </w:p>
        </w:tc>
      </w:tr>
      <w:tr w:rsidR="00DA35A7" w:rsidRPr="00082CEA" w14:paraId="622ECF00" w14:textId="77777777" w:rsidTr="00DA35A7">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hideMark/>
          </w:tcPr>
          <w:p w14:paraId="622ECEF7" w14:textId="77777777" w:rsidR="00DA35A7" w:rsidRPr="006312BD" w:rsidRDefault="00DA35A7" w:rsidP="004B2564">
            <w:pPr>
              <w:spacing w:after="0"/>
              <w:jc w:val="center"/>
              <w:rPr>
                <w:rFonts w:ascii="Arial" w:hAnsi="Arial" w:cs="Arial"/>
                <w:color w:val="000000"/>
                <w:sz w:val="18"/>
                <w:szCs w:val="18"/>
                <w:lang w:val="en-US"/>
              </w:rPr>
            </w:pPr>
            <w:r w:rsidRPr="006312BD">
              <w:rPr>
                <w:rFonts w:ascii="Arial" w:eastAsia="MS Mincho" w:hAnsi="Arial" w:cs="Arial"/>
                <w:sz w:val="18"/>
                <w:szCs w:val="18"/>
                <w:lang w:eastAsia="ja-JP"/>
              </w:rPr>
              <w:t>DC</w:t>
            </w:r>
            <w:r w:rsidRPr="006312BD">
              <w:rPr>
                <w:rFonts w:ascii="Arial" w:hAnsi="Arial" w:cs="Arial"/>
                <w:sz w:val="18"/>
                <w:szCs w:val="18"/>
                <w:lang w:eastAsia="ja-JP"/>
              </w:rPr>
              <w:t>_</w:t>
            </w:r>
            <w:r w:rsidRPr="006312BD">
              <w:rPr>
                <w:rFonts w:ascii="Arial" w:eastAsia="MS Mincho" w:hAnsi="Arial" w:cs="Arial"/>
                <w:sz w:val="18"/>
                <w:szCs w:val="18"/>
                <w:lang w:eastAsia="ja-JP"/>
              </w:rPr>
              <w:t>2A_n77</w:t>
            </w:r>
            <w:r w:rsidRPr="006312BD">
              <w:rPr>
                <w:rFonts w:ascii="Arial" w:hAnsi="Arial" w:cs="Arial"/>
                <w:sz w:val="18"/>
                <w:szCs w:val="18"/>
                <w:lang w:eastAsia="ja-JP"/>
              </w:rPr>
              <w:t>A</w:t>
            </w:r>
          </w:p>
        </w:tc>
        <w:tc>
          <w:tcPr>
            <w:tcW w:w="1170" w:type="dxa"/>
            <w:tcBorders>
              <w:top w:val="nil"/>
              <w:left w:val="nil"/>
              <w:bottom w:val="single" w:sz="4" w:space="0" w:color="auto"/>
              <w:right w:val="single" w:sz="4" w:space="0" w:color="auto"/>
            </w:tcBorders>
            <w:shd w:val="clear" w:color="auto" w:fill="auto"/>
            <w:noWrap/>
            <w:vAlign w:val="center"/>
            <w:hideMark/>
          </w:tcPr>
          <w:p w14:paraId="622ECEF8"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0" w:type="dxa"/>
            <w:tcBorders>
              <w:top w:val="nil"/>
              <w:left w:val="nil"/>
              <w:bottom w:val="single" w:sz="4" w:space="0" w:color="auto"/>
              <w:right w:val="single" w:sz="4" w:space="0" w:color="auto"/>
            </w:tcBorders>
            <w:shd w:val="clear" w:color="auto" w:fill="auto"/>
            <w:noWrap/>
            <w:vAlign w:val="center"/>
            <w:hideMark/>
          </w:tcPr>
          <w:p w14:paraId="622ECEF9"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a</w:t>
            </w:r>
          </w:p>
        </w:tc>
        <w:tc>
          <w:tcPr>
            <w:tcW w:w="715" w:type="dxa"/>
            <w:tcBorders>
              <w:top w:val="nil"/>
              <w:left w:val="nil"/>
              <w:bottom w:val="single" w:sz="4" w:space="0" w:color="auto"/>
              <w:right w:val="single" w:sz="4" w:space="0" w:color="auto"/>
            </w:tcBorders>
            <w:shd w:val="clear" w:color="auto" w:fill="auto"/>
            <w:noWrap/>
            <w:vAlign w:val="center"/>
            <w:hideMark/>
          </w:tcPr>
          <w:p w14:paraId="622ECEFA"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-3</w:t>
            </w:r>
          </w:p>
        </w:tc>
        <w:tc>
          <w:tcPr>
            <w:tcW w:w="725" w:type="dxa"/>
            <w:tcBorders>
              <w:top w:val="nil"/>
              <w:left w:val="nil"/>
              <w:bottom w:val="single" w:sz="4" w:space="0" w:color="auto"/>
              <w:right w:val="single" w:sz="4" w:space="0" w:color="auto"/>
            </w:tcBorders>
            <w:shd w:val="clear" w:color="auto" w:fill="auto"/>
            <w:noWrap/>
            <w:vAlign w:val="center"/>
            <w:hideMark/>
          </w:tcPr>
          <w:p w14:paraId="622ECEFB"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b</w:t>
            </w:r>
          </w:p>
        </w:tc>
        <w:tc>
          <w:tcPr>
            <w:tcW w:w="720" w:type="dxa"/>
            <w:tcBorders>
              <w:top w:val="nil"/>
              <w:left w:val="nil"/>
              <w:bottom w:val="single" w:sz="4" w:space="0" w:color="auto"/>
              <w:right w:val="single" w:sz="4" w:space="0" w:color="auto"/>
            </w:tcBorders>
            <w:shd w:val="clear" w:color="auto" w:fill="auto"/>
            <w:noWrap/>
            <w:vAlign w:val="center"/>
            <w:hideMark/>
          </w:tcPr>
          <w:p w14:paraId="622ECEFC"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1</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D"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5</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hideMark/>
          </w:tcPr>
          <w:p w14:paraId="622ECEFE"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hideMark/>
          </w:tcPr>
          <w:p w14:paraId="622ECEFF"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IMD</w:t>
            </w:r>
          </w:p>
        </w:tc>
      </w:tr>
      <w:tr w:rsidR="00DA35A7" w:rsidRPr="00082CEA" w14:paraId="622ECF0A" w14:textId="77777777" w:rsidTr="00DA35A7">
        <w:trPr>
          <w:jc w:val="center"/>
        </w:trPr>
        <w:tc>
          <w:tcPr>
            <w:tcW w:w="1540" w:type="dxa"/>
            <w:vMerge/>
            <w:tcBorders>
              <w:top w:val="nil"/>
              <w:left w:val="single" w:sz="8" w:space="0" w:color="auto"/>
              <w:bottom w:val="single" w:sz="8" w:space="0" w:color="000000"/>
              <w:right w:val="single" w:sz="4" w:space="0" w:color="auto"/>
            </w:tcBorders>
            <w:vAlign w:val="center"/>
            <w:hideMark/>
          </w:tcPr>
          <w:p w14:paraId="622ECF01" w14:textId="77777777" w:rsidR="00DA35A7" w:rsidRPr="00082CEA" w:rsidRDefault="00DA35A7" w:rsidP="004B2564">
            <w:pPr>
              <w:spacing w:after="0"/>
              <w:rPr>
                <w:rFonts w:ascii="Arial" w:hAnsi="Arial" w:cs="Arial"/>
                <w:color w:val="000000"/>
                <w:sz w:val="18"/>
                <w:lang w:val="en-US"/>
              </w:rPr>
            </w:pPr>
          </w:p>
        </w:tc>
        <w:tc>
          <w:tcPr>
            <w:tcW w:w="1170" w:type="dxa"/>
            <w:tcBorders>
              <w:top w:val="nil"/>
              <w:left w:val="nil"/>
              <w:bottom w:val="single" w:sz="8" w:space="0" w:color="auto"/>
              <w:right w:val="single" w:sz="4" w:space="0" w:color="auto"/>
            </w:tcBorders>
            <w:shd w:val="clear" w:color="auto" w:fill="auto"/>
            <w:noWrap/>
            <w:vAlign w:val="center"/>
            <w:hideMark/>
          </w:tcPr>
          <w:p w14:paraId="622ECF02"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n77</w:t>
            </w:r>
          </w:p>
        </w:tc>
        <w:tc>
          <w:tcPr>
            <w:tcW w:w="720" w:type="dxa"/>
            <w:tcBorders>
              <w:top w:val="nil"/>
              <w:left w:val="nil"/>
              <w:bottom w:val="single" w:sz="8" w:space="0" w:color="auto"/>
              <w:right w:val="single" w:sz="4" w:space="0" w:color="auto"/>
            </w:tcBorders>
            <w:shd w:val="clear" w:color="auto" w:fill="auto"/>
            <w:noWrap/>
            <w:vAlign w:val="center"/>
            <w:hideMark/>
          </w:tcPr>
          <w:p w14:paraId="622ECF03"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c</w:t>
            </w:r>
          </w:p>
        </w:tc>
        <w:tc>
          <w:tcPr>
            <w:tcW w:w="715" w:type="dxa"/>
            <w:tcBorders>
              <w:top w:val="nil"/>
              <w:left w:val="nil"/>
              <w:bottom w:val="single" w:sz="8" w:space="0" w:color="auto"/>
              <w:right w:val="single" w:sz="4" w:space="0" w:color="auto"/>
            </w:tcBorders>
            <w:shd w:val="clear" w:color="auto" w:fill="auto"/>
            <w:noWrap/>
            <w:vAlign w:val="center"/>
            <w:hideMark/>
          </w:tcPr>
          <w:p w14:paraId="622ECF04"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2</w:t>
            </w:r>
          </w:p>
        </w:tc>
        <w:tc>
          <w:tcPr>
            <w:tcW w:w="725" w:type="dxa"/>
            <w:tcBorders>
              <w:top w:val="nil"/>
              <w:left w:val="nil"/>
              <w:bottom w:val="single" w:sz="8" w:space="0" w:color="auto"/>
              <w:right w:val="single" w:sz="4" w:space="0" w:color="auto"/>
            </w:tcBorders>
            <w:shd w:val="clear" w:color="auto" w:fill="auto"/>
            <w:vAlign w:val="center"/>
            <w:hideMark/>
          </w:tcPr>
          <w:p w14:paraId="622ECF05" w14:textId="77777777" w:rsidR="00DA35A7" w:rsidRPr="00082CEA" w:rsidRDefault="00DA35A7" w:rsidP="004B2564">
            <w:pPr>
              <w:spacing w:after="0"/>
              <w:jc w:val="center"/>
              <w:rPr>
                <w:rFonts w:ascii="Arial" w:hAnsi="Arial" w:cs="Arial"/>
                <w:color w:val="000000"/>
                <w:sz w:val="18"/>
                <w:lang w:val="en-US"/>
              </w:rPr>
            </w:pPr>
            <w:r w:rsidRPr="00082CEA">
              <w:rPr>
                <w:rFonts w:ascii="Arial" w:hAnsi="Arial" w:cs="Arial"/>
                <w:color w:val="000000"/>
                <w:sz w:val="18"/>
                <w:lang w:val="en-US"/>
              </w:rPr>
              <w:t>d</w:t>
            </w:r>
          </w:p>
        </w:tc>
        <w:tc>
          <w:tcPr>
            <w:tcW w:w="720" w:type="dxa"/>
            <w:tcBorders>
              <w:top w:val="nil"/>
              <w:left w:val="nil"/>
              <w:bottom w:val="single" w:sz="8" w:space="0" w:color="auto"/>
              <w:right w:val="single" w:sz="4" w:space="0" w:color="auto"/>
            </w:tcBorders>
            <w:shd w:val="clear" w:color="auto" w:fill="auto"/>
            <w:noWrap/>
            <w:vAlign w:val="center"/>
            <w:hideMark/>
          </w:tcPr>
          <w:p w14:paraId="622ECF06" w14:textId="77777777" w:rsidR="00DA35A7" w:rsidRPr="00082CEA" w:rsidRDefault="00DA35A7" w:rsidP="004B2564">
            <w:pPr>
              <w:spacing w:after="0"/>
              <w:jc w:val="center"/>
              <w:rPr>
                <w:rFonts w:ascii="Arial" w:hAnsi="Arial" w:cs="Arial"/>
                <w:color w:val="000000"/>
                <w:sz w:val="18"/>
                <w:lang w:val="en-US"/>
              </w:rPr>
            </w:pPr>
            <w:r>
              <w:rPr>
                <w:rFonts w:ascii="Arial" w:hAnsi="Arial" w:cs="Arial"/>
                <w:color w:val="000000"/>
                <w:sz w:val="18"/>
                <w:lang w:val="en-US"/>
              </w:rPr>
              <w:t>0</w:t>
            </w:r>
          </w:p>
        </w:tc>
        <w:tc>
          <w:tcPr>
            <w:tcW w:w="1435" w:type="dxa"/>
            <w:vMerge/>
            <w:tcBorders>
              <w:top w:val="nil"/>
              <w:left w:val="single" w:sz="4" w:space="0" w:color="auto"/>
              <w:bottom w:val="single" w:sz="8" w:space="0" w:color="000000"/>
              <w:right w:val="single" w:sz="4" w:space="0" w:color="auto"/>
            </w:tcBorders>
            <w:vAlign w:val="center"/>
            <w:hideMark/>
          </w:tcPr>
          <w:p w14:paraId="622ECF07" w14:textId="77777777" w:rsidR="00DA35A7" w:rsidRPr="00082CEA" w:rsidRDefault="00DA35A7" w:rsidP="004B2564">
            <w:pPr>
              <w:spacing w:after="0"/>
              <w:rPr>
                <w:rFonts w:ascii="Arial" w:hAnsi="Arial" w:cs="Arial"/>
                <w:color w:val="000000"/>
                <w:sz w:val="18"/>
                <w:lang w:val="en-US"/>
              </w:rPr>
            </w:pPr>
          </w:p>
        </w:tc>
        <w:tc>
          <w:tcPr>
            <w:tcW w:w="1032" w:type="dxa"/>
            <w:vMerge/>
            <w:tcBorders>
              <w:top w:val="nil"/>
              <w:left w:val="single" w:sz="4" w:space="0" w:color="auto"/>
              <w:bottom w:val="single" w:sz="8" w:space="0" w:color="000000"/>
              <w:right w:val="single" w:sz="4" w:space="0" w:color="auto"/>
            </w:tcBorders>
            <w:vAlign w:val="center"/>
            <w:hideMark/>
          </w:tcPr>
          <w:p w14:paraId="622ECF08" w14:textId="77777777" w:rsidR="00DA35A7" w:rsidRPr="00082CEA" w:rsidRDefault="00DA35A7" w:rsidP="004B2564">
            <w:pPr>
              <w:spacing w:after="0"/>
              <w:rPr>
                <w:rFonts w:ascii="Arial" w:hAnsi="Arial" w:cs="Arial"/>
                <w:color w:val="000000"/>
                <w:sz w:val="18"/>
                <w:lang w:val="en-US"/>
              </w:rPr>
            </w:pPr>
          </w:p>
        </w:tc>
        <w:tc>
          <w:tcPr>
            <w:tcW w:w="1308" w:type="dxa"/>
            <w:vMerge/>
            <w:tcBorders>
              <w:top w:val="nil"/>
              <w:left w:val="single" w:sz="4" w:space="0" w:color="auto"/>
              <w:bottom w:val="single" w:sz="8" w:space="0" w:color="000000"/>
              <w:right w:val="single" w:sz="8" w:space="0" w:color="auto"/>
            </w:tcBorders>
            <w:vAlign w:val="center"/>
            <w:hideMark/>
          </w:tcPr>
          <w:p w14:paraId="622ECF09" w14:textId="77777777" w:rsidR="00DA35A7" w:rsidRPr="00082CEA" w:rsidRDefault="00DA35A7" w:rsidP="004B2564">
            <w:pPr>
              <w:spacing w:after="0"/>
              <w:rPr>
                <w:rFonts w:ascii="Arial" w:hAnsi="Arial" w:cs="Arial"/>
                <w:color w:val="000000"/>
                <w:sz w:val="18"/>
                <w:lang w:val="en-US"/>
              </w:rPr>
            </w:pPr>
          </w:p>
        </w:tc>
      </w:tr>
    </w:tbl>
    <w:p w14:paraId="622ECF0B" w14:textId="77777777" w:rsidR="00DA35A7" w:rsidRPr="006312BD" w:rsidRDefault="00DA35A7" w:rsidP="00DC4360"/>
    <w:p w14:paraId="622ECF0C" w14:textId="77777777" w:rsidR="00DA35A7" w:rsidRPr="0073342A" w:rsidRDefault="00DA35A7" w:rsidP="004B2564">
      <w:pPr>
        <w:pStyle w:val="B1"/>
        <w:spacing w:before="120"/>
        <w:ind w:left="0" w:firstLine="0"/>
        <w:jc w:val="both"/>
        <w:rPr>
          <w:lang w:eastAsia="ja-JP"/>
        </w:rPr>
      </w:pPr>
      <w:r w:rsidRPr="0073342A">
        <w:rPr>
          <w:lang w:eastAsia="ja-JP"/>
        </w:rPr>
        <w:t>Equations (1) and (2) below are used to calculate the interference centre frequency (</w:t>
      </w:r>
      <w:r w:rsidRPr="0073342A">
        <w:rPr>
          <w:i/>
          <w:lang w:eastAsia="ja-JP"/>
        </w:rPr>
        <w:t>f</w:t>
      </w:r>
      <w:r w:rsidRPr="0073342A">
        <w:rPr>
          <w:i/>
          <w:vertAlign w:val="subscript"/>
          <w:lang w:eastAsia="ja-JP"/>
        </w:rPr>
        <w:t>INT</w:t>
      </w:r>
      <w:r w:rsidRPr="0073342A">
        <w:rPr>
          <w:lang w:eastAsia="ja-JP"/>
        </w:rPr>
        <w:t>) and its effective bandwidth (</w:t>
      </w:r>
      <w:r w:rsidRPr="0073342A">
        <w:rPr>
          <w:i/>
          <w:lang w:eastAsia="ja-JP"/>
        </w:rPr>
        <w:t>BW</w:t>
      </w:r>
      <w:r w:rsidRPr="0073342A">
        <w:rPr>
          <w:i/>
          <w:vertAlign w:val="subscript"/>
          <w:lang w:eastAsia="ja-JP"/>
        </w:rPr>
        <w:t>INT</w:t>
      </w:r>
      <w:r w:rsidRPr="0073342A">
        <w:rPr>
          <w:lang w:eastAsia="ja-JP"/>
        </w:rPr>
        <w:t xml:space="preserve">) where coefficients a, b, c, and d are defined in Table 6.1.44.8-1 and </w:t>
      </w:r>
      <w:r w:rsidRPr="0073342A">
        <w:rPr>
          <w:i/>
          <w:lang w:eastAsia="ja-JP"/>
        </w:rPr>
        <w:t>CBW</w:t>
      </w:r>
      <w:r w:rsidRPr="0073342A">
        <w:rPr>
          <w:lang w:eastAsia="ja-JP"/>
        </w:rPr>
        <w:t xml:space="preserve"> stands for channel bandwidth.</w:t>
      </w:r>
    </w:p>
    <w:p w14:paraId="622ECF0D"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4320" w:dyaOrig="360" w14:anchorId="622F24F6">
          <v:shape id="_x0000_i1060" type="#_x0000_t75" style="width:3in;height:18.8pt" o:ole="">
            <v:imagedata r:id="rId26" o:title=""/>
          </v:shape>
          <o:OLEObject Type="Embed" ProgID="Equation.3" ShapeID="_x0000_i1060" DrawAspect="Content" ObjectID="_1716472430" r:id="rId64"/>
        </w:object>
      </w:r>
      <w:r w:rsidRPr="007C39FE">
        <w:rPr>
          <w:rFonts w:ascii="Arial" w:hAnsi="Arial" w:cs="Arial"/>
          <w:lang w:eastAsia="ja-JP"/>
        </w:rPr>
        <w:t xml:space="preserve">                (1)</w:t>
      </w:r>
    </w:p>
    <w:p w14:paraId="622ECF0E"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12"/>
          <w:lang w:eastAsia="ja-JP"/>
        </w:rPr>
        <w:object w:dxaOrig="3320" w:dyaOrig="360" w14:anchorId="622F24F7">
          <v:shape id="_x0000_i1061" type="#_x0000_t75" style="width:165.9pt;height:18.8pt" o:ole="">
            <v:imagedata r:id="rId28" o:title=""/>
          </v:shape>
          <o:OLEObject Type="Embed" ProgID="Equation.3" ShapeID="_x0000_i1061" DrawAspect="Content" ObjectID="_1716472431" r:id="rId65"/>
        </w:object>
      </w:r>
      <w:r w:rsidRPr="007C39FE">
        <w:rPr>
          <w:rFonts w:ascii="Arial" w:hAnsi="Arial" w:cs="Arial"/>
          <w:lang w:eastAsia="ja-JP"/>
        </w:rPr>
        <w:t xml:space="preserve">                          (2)</w:t>
      </w:r>
    </w:p>
    <w:p w14:paraId="622ECF0F" w14:textId="77777777" w:rsidR="00DA35A7" w:rsidRPr="0073342A" w:rsidRDefault="00DA35A7" w:rsidP="004B2564">
      <w:pPr>
        <w:pStyle w:val="B1"/>
        <w:spacing w:before="120"/>
        <w:ind w:left="0" w:firstLine="0"/>
        <w:jc w:val="both"/>
        <w:rPr>
          <w:lang w:eastAsia="ja-JP"/>
        </w:rPr>
      </w:pPr>
      <w:r w:rsidRPr="0073342A">
        <w:rPr>
          <w:lang w:eastAsia="ja-JP"/>
        </w:rPr>
        <w:t xml:space="preserve">Formula (3-1) and (3-2) below are then used to indicate when the interference is overlapping with </w:t>
      </w:r>
      <w:r w:rsidRPr="0073342A">
        <w:rPr>
          <w:i/>
          <w:lang w:eastAsia="ja-JP"/>
        </w:rPr>
        <w:t>RX1</w:t>
      </w:r>
      <w:r w:rsidRPr="0073342A">
        <w:rPr>
          <w:lang w:eastAsia="ja-JP"/>
        </w:rPr>
        <w:t xml:space="preserve"> and </w:t>
      </w:r>
      <w:r w:rsidRPr="0073342A">
        <w:rPr>
          <w:i/>
          <w:lang w:eastAsia="ja-JP"/>
        </w:rPr>
        <w:t>RX2</w:t>
      </w:r>
      <w:r w:rsidRPr="0073342A">
        <w:rPr>
          <w:lang w:eastAsia="ja-JP"/>
        </w:rPr>
        <w:t>, respectively.</w:t>
      </w:r>
    </w:p>
    <w:p w14:paraId="622ECF10"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580" w:dyaOrig="620" w14:anchorId="622F24F8">
          <v:shape id="_x0000_i1062" type="#_x0000_t75" style="width:130.25pt;height:31.3pt" o:ole="">
            <v:imagedata r:id="rId30" o:title=""/>
          </v:shape>
          <o:OLEObject Type="Embed" ProgID="Equation.3" ShapeID="_x0000_i1062" DrawAspect="Content" ObjectID="_1716472432" r:id="rId66"/>
        </w:object>
      </w:r>
      <w:r w:rsidRPr="007C39FE">
        <w:rPr>
          <w:rFonts w:ascii="Arial" w:hAnsi="Arial" w:cs="Arial"/>
          <w:lang w:eastAsia="ja-JP"/>
        </w:rPr>
        <w:t xml:space="preserve">                                (3-1)</w:t>
      </w:r>
    </w:p>
    <w:p w14:paraId="622ECF11" w14:textId="77777777" w:rsidR="00DA35A7" w:rsidRPr="007C39FE" w:rsidRDefault="00DA35A7" w:rsidP="004B2564">
      <w:pPr>
        <w:pStyle w:val="B1"/>
        <w:spacing w:before="120"/>
        <w:ind w:left="0" w:firstLine="0"/>
        <w:jc w:val="center"/>
        <w:rPr>
          <w:rFonts w:ascii="Arial" w:hAnsi="Arial" w:cs="Arial"/>
          <w:lang w:eastAsia="ja-JP"/>
        </w:rPr>
      </w:pPr>
      <w:r w:rsidRPr="007C39FE">
        <w:rPr>
          <w:rFonts w:ascii="Arial" w:hAnsi="Arial" w:cs="Arial"/>
          <w:lang w:eastAsia="ja-JP"/>
        </w:rPr>
        <w:t xml:space="preserve">                        </w:t>
      </w:r>
      <w:r w:rsidRPr="007C39FE">
        <w:rPr>
          <w:rFonts w:ascii="Arial" w:hAnsi="Arial" w:cs="Arial"/>
          <w:position w:val="-24"/>
          <w:lang w:eastAsia="ja-JP"/>
        </w:rPr>
        <w:object w:dxaOrig="2600" w:dyaOrig="620" w14:anchorId="622F24F9">
          <v:shape id="_x0000_i1063" type="#_x0000_t75" style="width:132.1pt;height:31.3pt" o:ole="">
            <v:imagedata r:id="rId32" o:title=""/>
          </v:shape>
          <o:OLEObject Type="Embed" ProgID="Equation.3" ShapeID="_x0000_i1063" DrawAspect="Content" ObjectID="_1716472433" r:id="rId67"/>
        </w:object>
      </w:r>
      <w:r w:rsidRPr="007C39FE">
        <w:rPr>
          <w:rFonts w:ascii="Arial" w:hAnsi="Arial" w:cs="Arial"/>
          <w:lang w:eastAsia="ja-JP"/>
        </w:rPr>
        <w:t xml:space="preserve">                                (3-2)</w:t>
      </w:r>
    </w:p>
    <w:p w14:paraId="622ECF12" w14:textId="77777777" w:rsidR="00DA35A7" w:rsidRDefault="00DA35A7" w:rsidP="004B2564">
      <w:pPr>
        <w:pStyle w:val="B30"/>
        <w:ind w:left="0" w:firstLine="0"/>
        <w:jc w:val="center"/>
        <w:rPr>
          <w:rFonts w:ascii="Arial" w:hAnsi="Arial" w:cs="Arial"/>
          <w:b/>
          <w:color w:val="FF0000"/>
        </w:rPr>
      </w:pPr>
    </w:p>
    <w:p w14:paraId="622ECF13" w14:textId="77777777" w:rsidR="00DA35A7" w:rsidRDefault="00DA35A7" w:rsidP="004B2564">
      <w:pPr>
        <w:pStyle w:val="Heading4"/>
        <w:keepNext w:val="0"/>
        <w:keepLines w:val="0"/>
        <w:rPr>
          <w:rFonts w:cs="Arial"/>
          <w:szCs w:val="24"/>
          <w:lang w:val="en-US" w:eastAsia="zh-CN"/>
        </w:rPr>
      </w:pPr>
      <w:r w:rsidRPr="005B0885">
        <w:rPr>
          <w:rFonts w:cs="Arial"/>
          <w:szCs w:val="24"/>
          <w:lang w:eastAsia="zh-CN"/>
        </w:rPr>
        <w:t>6.</w:t>
      </w:r>
      <w:r>
        <w:rPr>
          <w:rFonts w:cs="Arial" w:hint="eastAsia"/>
          <w:szCs w:val="24"/>
          <w:lang w:val="en-US"/>
        </w:rPr>
        <w:t>1</w:t>
      </w:r>
      <w:r w:rsidRPr="005B0885">
        <w:rPr>
          <w:rFonts w:cs="Arial"/>
          <w:szCs w:val="24"/>
          <w:lang w:eastAsia="zh-CN"/>
        </w:rPr>
        <w:t>.</w:t>
      </w:r>
      <w:r>
        <w:rPr>
          <w:rFonts w:cs="Arial" w:hint="eastAsia"/>
          <w:szCs w:val="24"/>
          <w:lang w:val="en-US"/>
        </w:rPr>
        <w:t>5</w:t>
      </w:r>
      <w:r>
        <w:rPr>
          <w:rFonts w:cs="Arial"/>
          <w:szCs w:val="24"/>
          <w:lang w:val="en-US" w:eastAsia="zh-CN"/>
        </w:rPr>
        <w:t>.</w:t>
      </w:r>
      <w:r>
        <w:rPr>
          <w:rFonts w:cs="Arial" w:hint="eastAsia"/>
          <w:szCs w:val="24"/>
          <w:lang w:val="en-US"/>
        </w:rPr>
        <w:t>7</w:t>
      </w:r>
      <w:r w:rsidRPr="005B0885">
        <w:rPr>
          <w:rFonts w:cs="Arial"/>
          <w:szCs w:val="24"/>
          <w:lang w:eastAsia="zh-CN"/>
        </w:rPr>
        <w:tab/>
      </w:r>
      <w:r w:rsidRPr="005B0885">
        <w:rPr>
          <w:rFonts w:cs="Arial"/>
          <w:szCs w:val="24"/>
          <w:lang w:val="en-US" w:eastAsia="zh-CN"/>
        </w:rPr>
        <w:t>OOB blocking exception requirements</w:t>
      </w:r>
      <w:r>
        <w:rPr>
          <w:rFonts w:cs="Arial"/>
          <w:szCs w:val="24"/>
          <w:lang w:val="en-US" w:eastAsia="zh-CN"/>
        </w:rPr>
        <w:t xml:space="preserve"> </w:t>
      </w:r>
    </w:p>
    <w:p w14:paraId="622ECF14" w14:textId="77777777" w:rsidR="00DA35A7" w:rsidRDefault="00DA35A7" w:rsidP="004B2564">
      <w:pPr>
        <w:pStyle w:val="NoSpacing"/>
        <w:rPr>
          <w:rFonts w:eastAsia="SimSun"/>
          <w:lang w:eastAsia="zh-CN"/>
        </w:rPr>
      </w:pPr>
      <w:r>
        <w:rPr>
          <w:rFonts w:eastAsia="SimSun"/>
        </w:rPr>
        <w:t>For the band combination CA_2</w:t>
      </w:r>
      <w:r w:rsidRPr="009E7373">
        <w:rPr>
          <w:rFonts w:eastAsia="SimSun"/>
        </w:rPr>
        <w:t>-n77, the</w:t>
      </w:r>
      <w:r w:rsidRPr="009E7373">
        <w:t xml:space="preserve"> blocking </w:t>
      </w:r>
      <w:r>
        <w:t xml:space="preserve">at </w:t>
      </w:r>
      <w:r w:rsidRPr="009E7373">
        <w:t>5</w:t>
      </w:r>
      <w:r>
        <w:t>150</w:t>
      </w:r>
      <w:r w:rsidRPr="009E7373">
        <w:t xml:space="preserve">MHz </w:t>
      </w:r>
      <w:r>
        <w:t xml:space="preserve">in the band </w:t>
      </w:r>
      <w:r w:rsidRPr="009E7373">
        <w:t>n77 filter is identified</w:t>
      </w:r>
      <w:r>
        <w:t>,</w:t>
      </w:r>
      <w:r w:rsidRPr="009E7373">
        <w:t xml:space="preserve"> and the existing filter cannot reach </w:t>
      </w:r>
      <w:r>
        <w:t xml:space="preserve">to </w:t>
      </w:r>
      <w:r w:rsidRPr="009E7373">
        <w:t xml:space="preserve">30dB rejection. </w:t>
      </w:r>
      <w:r>
        <w:t>A f</w:t>
      </w:r>
      <w:r w:rsidRPr="009E7373">
        <w:t>urther study is needed.</w:t>
      </w:r>
    </w:p>
    <w:p w14:paraId="622ECF15" w14:textId="77777777" w:rsidR="00A92D4A" w:rsidRDefault="00A92D4A" w:rsidP="004B2564"/>
    <w:p w14:paraId="622ECF16" w14:textId="77777777" w:rsidR="006F1FB2" w:rsidRPr="007426DC" w:rsidRDefault="006F1FB2" w:rsidP="004B2564">
      <w:pPr>
        <w:pStyle w:val="Heading3"/>
        <w:keepNext w:val="0"/>
        <w:keepLines w:val="0"/>
        <w:rPr>
          <w:rFonts w:eastAsia="MS Mincho"/>
          <w:lang w:eastAsia="ja-JP"/>
        </w:rPr>
      </w:pPr>
      <w:bookmarkStart w:id="120" w:name="_Toc47394788"/>
      <w:bookmarkStart w:id="121" w:name="_Toc89252333"/>
      <w:bookmarkStart w:id="122" w:name="_Toc89268571"/>
      <w:bookmarkStart w:id="123" w:name="_Toc104245938"/>
      <w:r w:rsidRPr="007426DC">
        <w:t>6.</w:t>
      </w:r>
      <w:r>
        <w:rPr>
          <w:rFonts w:hint="eastAsia"/>
          <w:lang w:eastAsia="zh-CN"/>
        </w:rPr>
        <w:t>1.6</w:t>
      </w:r>
      <w:r w:rsidR="00C74AED">
        <w:rPr>
          <w:rFonts w:hint="eastAsia"/>
        </w:rPr>
        <w:tab/>
      </w:r>
      <w:r w:rsidRPr="007426DC">
        <w:rPr>
          <w:rFonts w:eastAsia="MS Mincho" w:hint="eastAsia"/>
          <w:lang w:eastAsia="ja-JP"/>
        </w:rPr>
        <w:t>DC</w:t>
      </w:r>
      <w:r w:rsidRPr="007426DC">
        <w:t>_</w:t>
      </w:r>
      <w:r w:rsidRPr="007426DC">
        <w:rPr>
          <w:lang w:eastAsia="zh-CN"/>
        </w:rPr>
        <w:t>19</w:t>
      </w:r>
      <w:r w:rsidRPr="007426DC">
        <w:rPr>
          <w:rFonts w:hint="eastAsia"/>
          <w:lang w:eastAsia="zh-CN"/>
        </w:rPr>
        <w:t>_</w:t>
      </w:r>
      <w:r w:rsidRPr="007426DC">
        <w:rPr>
          <w:rFonts w:eastAsia="MS Mincho" w:hint="eastAsia"/>
          <w:lang w:eastAsia="ja-JP"/>
        </w:rPr>
        <w:t>n</w:t>
      </w:r>
      <w:bookmarkEnd w:id="120"/>
      <w:r w:rsidRPr="007426DC">
        <w:rPr>
          <w:rFonts w:eastAsia="MS Mincho"/>
          <w:lang w:eastAsia="ja-JP"/>
        </w:rPr>
        <w:t>1</w:t>
      </w:r>
      <w:bookmarkEnd w:id="121"/>
      <w:bookmarkEnd w:id="122"/>
      <w:bookmarkEnd w:id="123"/>
    </w:p>
    <w:p w14:paraId="622ECF17" w14:textId="77777777" w:rsidR="006F1FB2" w:rsidRPr="007426DC" w:rsidRDefault="006F1FB2" w:rsidP="004B2564">
      <w:pPr>
        <w:pStyle w:val="Heading4"/>
        <w:keepNext w:val="0"/>
        <w:keepLines w:val="0"/>
        <w:rPr>
          <w:rFonts w:eastAsia="MS Mincho"/>
          <w:lang w:eastAsia="ja-JP"/>
        </w:rPr>
      </w:pPr>
      <w:r w:rsidRPr="007426DC">
        <w:rPr>
          <w:lang w:eastAsia="zh-CN"/>
        </w:rPr>
        <w:t>6.</w:t>
      </w:r>
      <w:r>
        <w:rPr>
          <w:rFonts w:hint="eastAsia"/>
          <w:lang w:eastAsia="zh-CN"/>
        </w:rPr>
        <w:t>1.6</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CF18" w14:textId="77777777" w:rsidR="006F1FB2" w:rsidRPr="007426DC" w:rsidRDefault="006F1FB2"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1.6</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6F1FB2" w:rsidRPr="007426DC" w14:paraId="622ECF1E" w14:textId="77777777" w:rsidTr="00ED378D">
        <w:trPr>
          <w:trHeight w:val="47"/>
          <w:tblHeader/>
          <w:jc w:val="center"/>
        </w:trPr>
        <w:tc>
          <w:tcPr>
            <w:tcW w:w="2537" w:type="dxa"/>
            <w:shd w:val="clear" w:color="auto" w:fill="auto"/>
            <w:vAlign w:val="center"/>
            <w:hideMark/>
          </w:tcPr>
          <w:p w14:paraId="622ECF19" w14:textId="77777777" w:rsidR="006F1FB2" w:rsidRPr="007426DC" w:rsidRDefault="006F1FB2" w:rsidP="004B2564">
            <w:pPr>
              <w:pStyle w:val="TAH"/>
              <w:keepNext w:val="0"/>
              <w:keepLines w:val="0"/>
              <w:rPr>
                <w:lang w:eastAsia="fi-FI"/>
              </w:rPr>
            </w:pPr>
            <w:r w:rsidRPr="007426DC">
              <w:rPr>
                <w:lang w:eastAsia="fi-FI"/>
              </w:rPr>
              <w:t>EN-DC</w:t>
            </w:r>
          </w:p>
          <w:p w14:paraId="622ECF1A" w14:textId="77777777" w:rsidR="006F1FB2" w:rsidRPr="007426DC" w:rsidRDefault="006F1FB2" w:rsidP="004B2564">
            <w:pPr>
              <w:pStyle w:val="TAH"/>
              <w:keepNext w:val="0"/>
              <w:keepLines w:val="0"/>
              <w:rPr>
                <w:lang w:eastAsia="fi-FI"/>
              </w:rPr>
            </w:pPr>
            <w:r w:rsidRPr="007426DC">
              <w:rPr>
                <w:lang w:eastAsia="fi-FI"/>
              </w:rPr>
              <w:t>configuration</w:t>
            </w:r>
          </w:p>
        </w:tc>
        <w:tc>
          <w:tcPr>
            <w:tcW w:w="2280" w:type="dxa"/>
            <w:vAlign w:val="center"/>
          </w:tcPr>
          <w:p w14:paraId="622ECF1B" w14:textId="77777777" w:rsidR="006F1FB2" w:rsidRPr="007426DC" w:rsidRDefault="006F1FB2" w:rsidP="004B2564">
            <w:pPr>
              <w:pStyle w:val="TAH"/>
              <w:keepNext w:val="0"/>
              <w:keepLines w:val="0"/>
              <w:rPr>
                <w:lang w:eastAsia="fi-FI"/>
              </w:rPr>
            </w:pPr>
            <w:r w:rsidRPr="007426DC">
              <w:rPr>
                <w:lang w:eastAsia="fi-FI"/>
              </w:rPr>
              <w:t>Uplink EN-DC</w:t>
            </w:r>
          </w:p>
          <w:p w14:paraId="622ECF1C" w14:textId="77777777" w:rsidR="006F1FB2" w:rsidRPr="007426DC" w:rsidDel="00C35823" w:rsidRDefault="006F1FB2"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CF1D" w14:textId="77777777" w:rsidR="006F1FB2" w:rsidRPr="007426DC" w:rsidRDefault="006F1FB2" w:rsidP="004B2564">
            <w:pPr>
              <w:pStyle w:val="TAH"/>
              <w:keepNext w:val="0"/>
              <w:keepLines w:val="0"/>
              <w:rPr>
                <w:lang w:eastAsia="fi-FI"/>
              </w:rPr>
            </w:pPr>
            <w:r w:rsidRPr="007426DC">
              <w:rPr>
                <w:lang w:eastAsia="fi-FI"/>
              </w:rPr>
              <w:t>Single UL allowed</w:t>
            </w:r>
          </w:p>
        </w:tc>
      </w:tr>
      <w:tr w:rsidR="006F1FB2" w:rsidRPr="007426DC" w14:paraId="622ECF22" w14:textId="77777777" w:rsidTr="00ED378D">
        <w:trPr>
          <w:trHeight w:val="47"/>
          <w:jc w:val="center"/>
        </w:trPr>
        <w:tc>
          <w:tcPr>
            <w:tcW w:w="2537" w:type="dxa"/>
            <w:shd w:val="clear" w:color="auto" w:fill="auto"/>
            <w:vAlign w:val="center"/>
          </w:tcPr>
          <w:p w14:paraId="622ECF1F" w14:textId="77777777" w:rsidR="006F1FB2" w:rsidRPr="007426DC" w:rsidRDefault="006F1FB2" w:rsidP="004B2564">
            <w:pPr>
              <w:pStyle w:val="TAC"/>
              <w:keepNext w:val="0"/>
              <w:keepLines w:val="0"/>
              <w:rPr>
                <w:lang w:eastAsia="fi-FI"/>
              </w:rPr>
            </w:pPr>
            <w:r w:rsidRPr="007426DC">
              <w:rPr>
                <w:lang w:eastAsia="fi-FI"/>
              </w:rPr>
              <w:t>DC_19A_n1A</w:t>
            </w:r>
          </w:p>
        </w:tc>
        <w:tc>
          <w:tcPr>
            <w:tcW w:w="2280" w:type="dxa"/>
            <w:vAlign w:val="center"/>
          </w:tcPr>
          <w:p w14:paraId="622ECF20" w14:textId="77777777" w:rsidR="006F1FB2" w:rsidRPr="007426DC" w:rsidRDefault="006F1FB2" w:rsidP="004B2564">
            <w:pPr>
              <w:pStyle w:val="TAC"/>
              <w:keepNext w:val="0"/>
              <w:keepLines w:val="0"/>
              <w:rPr>
                <w:lang w:eastAsia="fi-FI"/>
              </w:rPr>
            </w:pPr>
            <w:r w:rsidRPr="007426DC">
              <w:rPr>
                <w:lang w:eastAsia="fi-FI"/>
              </w:rPr>
              <w:t>DC_19A_n1A</w:t>
            </w:r>
          </w:p>
        </w:tc>
        <w:tc>
          <w:tcPr>
            <w:tcW w:w="2738" w:type="dxa"/>
            <w:shd w:val="clear" w:color="auto" w:fill="auto"/>
            <w:vAlign w:val="center"/>
          </w:tcPr>
          <w:p w14:paraId="622ECF21" w14:textId="77777777" w:rsidR="006F1FB2" w:rsidRPr="007B149D" w:rsidRDefault="006F1FB2" w:rsidP="004B2564">
            <w:pPr>
              <w:pStyle w:val="TAC"/>
              <w:keepNext w:val="0"/>
              <w:keepLines w:val="0"/>
              <w:rPr>
                <w:rFonts w:eastAsia="Yu Mincho"/>
                <w:lang w:eastAsia="ja-JP"/>
              </w:rPr>
            </w:pPr>
            <w:r w:rsidRPr="007B149D">
              <w:rPr>
                <w:rFonts w:eastAsia="Yu Mincho" w:hint="eastAsia"/>
                <w:lang w:eastAsia="ja-JP"/>
              </w:rPr>
              <w:t>No</w:t>
            </w:r>
          </w:p>
        </w:tc>
      </w:tr>
    </w:tbl>
    <w:p w14:paraId="622ECF23" w14:textId="77777777" w:rsidR="006F1FB2" w:rsidRPr="007426DC" w:rsidRDefault="006F1FB2" w:rsidP="004B2564"/>
    <w:p w14:paraId="622ECF24"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.2</w:t>
      </w:r>
      <w:r w:rsidRPr="007426DC">
        <w:rPr>
          <w:lang w:eastAsia="zh-CN"/>
        </w:rPr>
        <w:tab/>
        <w:t xml:space="preserve">Maximum output power for </w:t>
      </w:r>
      <w:r w:rsidRPr="007426DC">
        <w:rPr>
          <w:rFonts w:hint="eastAsia"/>
          <w:lang w:eastAsia="zh-CN"/>
        </w:rPr>
        <w:t>DC</w:t>
      </w:r>
    </w:p>
    <w:p w14:paraId="622ECF25" w14:textId="77777777" w:rsidR="006F1FB2" w:rsidRPr="007426DC" w:rsidRDefault="006F1FB2"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1.6</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F1FB2" w:rsidRPr="007426DC" w14:paraId="622ECF2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6" w14:textId="77777777" w:rsidR="006F1FB2" w:rsidRPr="007426DC" w:rsidRDefault="006F1FB2"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7" w14:textId="77777777" w:rsidR="006F1FB2" w:rsidRPr="007426DC" w:rsidRDefault="006F1FB2" w:rsidP="004B2564">
            <w:pPr>
              <w:pStyle w:val="TAH"/>
              <w:keepNext w:val="0"/>
              <w:keepLines w:val="0"/>
              <w:rPr>
                <w:rFonts w:eastAsia="MS Mincho"/>
              </w:rPr>
            </w:pPr>
            <w:r w:rsidRPr="007426DC">
              <w:rPr>
                <w:rFonts w:eastAsia="MS Mincho"/>
              </w:rPr>
              <w:t>Power class 3</w:t>
            </w:r>
          </w:p>
          <w:p w14:paraId="622ECF28" w14:textId="77777777" w:rsidR="006F1FB2" w:rsidRPr="007426DC" w:rsidRDefault="006F1FB2"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9" w14:textId="77777777" w:rsidR="006F1FB2" w:rsidRPr="007426DC" w:rsidRDefault="006F1FB2" w:rsidP="004B2564">
            <w:pPr>
              <w:pStyle w:val="TAH"/>
              <w:keepNext w:val="0"/>
              <w:keepLines w:val="0"/>
              <w:rPr>
                <w:rFonts w:eastAsia="MS Mincho"/>
              </w:rPr>
            </w:pPr>
            <w:r w:rsidRPr="007426DC">
              <w:rPr>
                <w:rFonts w:eastAsia="MS Mincho"/>
              </w:rPr>
              <w:t>Tolerance</w:t>
            </w:r>
          </w:p>
          <w:p w14:paraId="622ECF2A" w14:textId="77777777" w:rsidR="006F1FB2" w:rsidRPr="007426DC" w:rsidRDefault="006F1FB2" w:rsidP="004B2564">
            <w:pPr>
              <w:pStyle w:val="TAH"/>
              <w:keepNext w:val="0"/>
              <w:keepLines w:val="0"/>
              <w:rPr>
                <w:rFonts w:eastAsia="MS Mincho"/>
              </w:rPr>
            </w:pPr>
            <w:r w:rsidRPr="007426DC">
              <w:rPr>
                <w:rFonts w:eastAsia="MS Mincho"/>
              </w:rPr>
              <w:t>(dB)</w:t>
            </w:r>
          </w:p>
        </w:tc>
      </w:tr>
      <w:tr w:rsidR="006F1FB2" w:rsidRPr="007426DC" w14:paraId="622ECF2F"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CF2C" w14:textId="77777777" w:rsidR="006F1FB2" w:rsidRPr="007426DC" w:rsidRDefault="006F1FB2" w:rsidP="004B2564">
            <w:pPr>
              <w:pStyle w:val="TAL"/>
              <w:keepNext w:val="0"/>
              <w:keepLines w:val="0"/>
              <w:jc w:val="center"/>
              <w:rPr>
                <w:rFonts w:eastAsia="MS Mincho"/>
              </w:rPr>
            </w:pPr>
            <w:r w:rsidRPr="007426DC">
              <w:rPr>
                <w:szCs w:val="18"/>
                <w:lang w:val="fi-FI" w:eastAsia="fi-FI"/>
              </w:rPr>
              <w:t>DC_19A_n1A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D" w14:textId="77777777" w:rsidR="006F1FB2" w:rsidRPr="007426DC" w:rsidRDefault="006F1FB2"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CF2E" w14:textId="77777777" w:rsidR="006F1FB2" w:rsidRPr="007426DC" w:rsidRDefault="006F1FB2" w:rsidP="004B2564">
            <w:pPr>
              <w:pStyle w:val="TAC"/>
              <w:keepNext w:val="0"/>
              <w:keepLines w:val="0"/>
              <w:rPr>
                <w:rFonts w:eastAsia="MS Mincho"/>
              </w:rPr>
            </w:pPr>
            <w:r w:rsidRPr="007426DC">
              <w:rPr>
                <w:rFonts w:eastAsia="MS Mincho"/>
              </w:rPr>
              <w:t>+2/-3</w:t>
            </w:r>
          </w:p>
        </w:tc>
      </w:tr>
    </w:tbl>
    <w:p w14:paraId="622ECF30" w14:textId="77777777" w:rsidR="006F1FB2" w:rsidRPr="007426DC" w:rsidRDefault="006F1FB2" w:rsidP="004B2564"/>
    <w:p w14:paraId="622ECF31" w14:textId="77777777" w:rsidR="006F1FB2" w:rsidRPr="007426DC" w:rsidRDefault="006F1FB2" w:rsidP="004B2564">
      <w:pPr>
        <w:pStyle w:val="Heading4"/>
        <w:keepNext w:val="0"/>
        <w:keepLines w:val="0"/>
        <w:rPr>
          <w:lang w:eastAsia="zh-CN"/>
        </w:rPr>
      </w:pPr>
      <w:r w:rsidRPr="007426DC">
        <w:rPr>
          <w:rFonts w:hint="eastAsia"/>
          <w:lang w:eastAsia="zh-CN"/>
        </w:rPr>
        <w:t>6.</w:t>
      </w:r>
      <w:r>
        <w:rPr>
          <w:rFonts w:hint="eastAsia"/>
          <w:lang w:eastAsia="zh-CN"/>
        </w:rPr>
        <w:t>1.6</w:t>
      </w:r>
      <w:r w:rsidRPr="007426DC">
        <w:rPr>
          <w:lang w:eastAsia="zh-CN"/>
        </w:rPr>
        <w:t>.3</w:t>
      </w:r>
      <w:r w:rsidRPr="007426DC">
        <w:rPr>
          <w:lang w:eastAsia="zh-CN"/>
        </w:rPr>
        <w:tab/>
        <w:t>Spurious emission band UE co-existence for DC</w:t>
      </w:r>
    </w:p>
    <w:p w14:paraId="622ECF32" w14:textId="77777777" w:rsidR="006F1FB2" w:rsidRPr="007426DC" w:rsidRDefault="006F1FB2" w:rsidP="004B2564">
      <w:pPr>
        <w:pStyle w:val="TH"/>
        <w:keepNext w:val="0"/>
        <w:keepLines w:val="0"/>
        <w:rPr>
          <w:lang w:eastAsia="zh-CN"/>
        </w:rPr>
      </w:pPr>
      <w:r w:rsidRPr="007426DC">
        <w:rPr>
          <w:lang w:eastAsia="zh-CN"/>
        </w:rPr>
        <w:t>Table 6.</w:t>
      </w:r>
      <w:r>
        <w:rPr>
          <w:lang w:eastAsia="zh-CN"/>
        </w:rPr>
        <w:t>1.6</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F1FB2" w:rsidRPr="007426DC" w14:paraId="622ECF3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CF33" w14:textId="77777777" w:rsidR="006F1FB2" w:rsidRPr="007426DC" w:rsidRDefault="006F1FB2" w:rsidP="004B2564">
            <w:pPr>
              <w:spacing w:after="0" w:line="160" w:lineRule="exact"/>
              <w:jc w:val="center"/>
              <w:rPr>
                <w:rFonts w:ascii="Arial" w:hAnsi="Arial" w:cs="Arial"/>
                <w:b/>
                <w:sz w:val="16"/>
                <w:szCs w:val="16"/>
                <w:lang w:eastAsia="ja-JP"/>
              </w:rPr>
            </w:pPr>
            <w:r w:rsidRPr="007426DC">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CF34"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 xml:space="preserve">Spurious emission </w:t>
            </w:r>
          </w:p>
        </w:tc>
      </w:tr>
      <w:tr w:rsidR="006F1FB2" w:rsidRPr="007426DC" w14:paraId="622ECF3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CF36" w14:textId="77777777" w:rsidR="006F1FB2" w:rsidRPr="007426DC" w:rsidRDefault="006F1FB2"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CF37"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CF38"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CF39"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hint="eastAsia"/>
                <w:b/>
                <w:sz w:val="16"/>
                <w:szCs w:val="16"/>
              </w:rPr>
              <w:t xml:space="preserve">Maximum </w:t>
            </w:r>
            <w:r w:rsidRPr="007426DC">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CF3A"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CF3B" w14:textId="77777777" w:rsidR="006F1FB2" w:rsidRPr="007426DC" w:rsidRDefault="006F1FB2" w:rsidP="004B2564">
            <w:pPr>
              <w:spacing w:after="0" w:line="160" w:lineRule="exact"/>
              <w:jc w:val="center"/>
              <w:rPr>
                <w:rFonts w:ascii="Arial" w:hAnsi="Arial" w:cs="Arial"/>
                <w:b/>
                <w:sz w:val="16"/>
                <w:szCs w:val="16"/>
              </w:rPr>
            </w:pPr>
            <w:r w:rsidRPr="007426DC">
              <w:rPr>
                <w:rFonts w:ascii="Arial" w:hAnsi="Arial" w:cs="Arial"/>
                <w:b/>
                <w:sz w:val="16"/>
                <w:szCs w:val="16"/>
              </w:rPr>
              <w:t>NOTE</w:t>
            </w:r>
          </w:p>
        </w:tc>
      </w:tr>
      <w:tr w:rsidR="006F1FB2" w:rsidRPr="007426DC" w14:paraId="622ECF46"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CF3D" w14:textId="77777777" w:rsidR="006F1FB2" w:rsidRPr="007426DC" w:rsidRDefault="006F1FB2" w:rsidP="004B2564">
            <w:pPr>
              <w:spacing w:after="0" w:line="160" w:lineRule="exact"/>
              <w:jc w:val="center"/>
              <w:rPr>
                <w:rFonts w:ascii="Arial" w:hAnsi="Arial" w:cs="Arial"/>
                <w:sz w:val="16"/>
                <w:szCs w:val="16"/>
                <w:lang w:eastAsia="ja-JP"/>
              </w:rPr>
            </w:pPr>
            <w:r w:rsidRPr="007426DC">
              <w:rPr>
                <w:rFonts w:ascii="Arial" w:hAnsi="Arial" w:cs="Arial"/>
                <w:sz w:val="16"/>
                <w:szCs w:val="16"/>
                <w:lang w:eastAsia="ja-JP"/>
              </w:rPr>
              <w:t>DC_19_n1</w:t>
            </w:r>
          </w:p>
        </w:tc>
        <w:tc>
          <w:tcPr>
            <w:tcW w:w="2919" w:type="dxa"/>
            <w:tcBorders>
              <w:top w:val="nil"/>
              <w:left w:val="nil"/>
              <w:bottom w:val="single" w:sz="4" w:space="0" w:color="auto"/>
              <w:right w:val="single" w:sz="4" w:space="0" w:color="auto"/>
            </w:tcBorders>
            <w:vAlign w:val="center"/>
          </w:tcPr>
          <w:p w14:paraId="622ECF3E" w14:textId="77777777" w:rsidR="006F1FB2" w:rsidRPr="00AC66CC" w:rsidRDefault="006F1FB2" w:rsidP="004B2564">
            <w:pPr>
              <w:pStyle w:val="TAL"/>
              <w:keepNext w:val="0"/>
              <w:keepLines w:val="0"/>
              <w:spacing w:line="160" w:lineRule="exact"/>
              <w:rPr>
                <w:rFonts w:eastAsia="Yu Mincho" w:cs="Arial"/>
                <w:sz w:val="16"/>
                <w:szCs w:val="16"/>
                <w:lang w:eastAsia="ja-JP"/>
              </w:rPr>
            </w:pPr>
            <w:r w:rsidRPr="007426DC">
              <w:rPr>
                <w:rFonts w:cs="Arial"/>
                <w:sz w:val="16"/>
                <w:szCs w:val="16"/>
              </w:rPr>
              <w:t xml:space="preserve">E-UTRA Band 1, 11, 21, </w:t>
            </w:r>
            <w:r w:rsidRPr="007426DC">
              <w:rPr>
                <w:rFonts w:cs="Arial" w:hint="eastAsia"/>
                <w:sz w:val="16"/>
                <w:szCs w:val="16"/>
              </w:rPr>
              <w:t>28</w:t>
            </w:r>
            <w:r w:rsidRPr="007426DC">
              <w:rPr>
                <w:rFonts w:cs="Arial" w:hint="eastAsia"/>
                <w:sz w:val="16"/>
                <w:szCs w:val="16"/>
                <w:lang w:eastAsia="ja-JP"/>
              </w:rPr>
              <w:t>, 42, 65</w:t>
            </w:r>
            <w:r>
              <w:rPr>
                <w:rFonts w:cs="Arial"/>
                <w:sz w:val="16"/>
                <w:szCs w:val="16"/>
                <w:lang w:eastAsia="ja-JP"/>
              </w:rPr>
              <w:t>, 74</w:t>
            </w:r>
          </w:p>
          <w:p w14:paraId="622ECF3F" w14:textId="77777777" w:rsidR="006F1FB2" w:rsidRPr="007426DC" w:rsidRDefault="006F1FB2" w:rsidP="004B2564">
            <w:pPr>
              <w:pStyle w:val="TAL"/>
              <w:keepNext w:val="0"/>
              <w:keepLines w:val="0"/>
              <w:spacing w:line="160" w:lineRule="exact"/>
              <w:rPr>
                <w:rFonts w:cs="Arial"/>
                <w:sz w:val="16"/>
                <w:szCs w:val="16"/>
                <w:lang w:eastAsia="ja-JP"/>
              </w:rPr>
            </w:pPr>
            <w:r w:rsidRPr="007426DC">
              <w:rPr>
                <w:rFonts w:cs="Arial" w:hint="eastAsia"/>
                <w:sz w:val="16"/>
                <w:szCs w:val="16"/>
                <w:lang w:eastAsia="zh-CN"/>
              </w:rPr>
              <w:t>NR Band n79</w:t>
            </w:r>
          </w:p>
        </w:tc>
        <w:tc>
          <w:tcPr>
            <w:tcW w:w="951" w:type="dxa"/>
            <w:tcBorders>
              <w:top w:val="nil"/>
              <w:left w:val="nil"/>
              <w:bottom w:val="single" w:sz="4" w:space="0" w:color="auto"/>
              <w:right w:val="single" w:sz="4" w:space="0" w:color="auto"/>
            </w:tcBorders>
            <w:vAlign w:val="center"/>
          </w:tcPr>
          <w:p w14:paraId="622ECF40"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1"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2"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4"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5"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4F" w14:textId="77777777" w:rsidTr="00ED378D">
        <w:trPr>
          <w:trHeight w:val="192"/>
          <w:jc w:val="center"/>
        </w:trPr>
        <w:tc>
          <w:tcPr>
            <w:tcW w:w="1663" w:type="dxa"/>
            <w:vMerge/>
            <w:tcBorders>
              <w:left w:val="single" w:sz="4" w:space="0" w:color="auto"/>
              <w:right w:val="single" w:sz="4" w:space="0" w:color="auto"/>
            </w:tcBorders>
          </w:tcPr>
          <w:p w14:paraId="622ECF47"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48" w14:textId="77777777" w:rsidR="006F1FB2" w:rsidRPr="007426DC" w:rsidRDefault="006F1FB2" w:rsidP="004B2564">
            <w:pPr>
              <w:pStyle w:val="TAL"/>
              <w:keepNext w:val="0"/>
              <w:keepLines w:val="0"/>
              <w:spacing w:line="160" w:lineRule="exact"/>
              <w:rPr>
                <w:rFonts w:cs="Arial"/>
                <w:sz w:val="16"/>
                <w:szCs w:val="16"/>
              </w:rPr>
            </w:pPr>
            <w:r w:rsidRPr="007426DC">
              <w:rPr>
                <w:sz w:val="16"/>
                <w:szCs w:val="16"/>
              </w:rPr>
              <w:t>NR Band n77</w:t>
            </w:r>
            <w:r w:rsidRPr="007426DC">
              <w:rPr>
                <w:rFonts w:hint="eastAsia"/>
                <w:sz w:val="16"/>
                <w:szCs w:val="16"/>
                <w:lang w:eastAsia="zh-CN"/>
              </w:rPr>
              <w:t>, n78</w:t>
            </w:r>
          </w:p>
        </w:tc>
        <w:tc>
          <w:tcPr>
            <w:tcW w:w="951" w:type="dxa"/>
            <w:tcBorders>
              <w:top w:val="nil"/>
              <w:left w:val="nil"/>
              <w:bottom w:val="single" w:sz="4" w:space="0" w:color="auto"/>
              <w:right w:val="single" w:sz="4" w:space="0" w:color="auto"/>
            </w:tcBorders>
            <w:vAlign w:val="center"/>
          </w:tcPr>
          <w:p w14:paraId="622ECF49"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DL_low</w:t>
            </w:r>
            <w:r w:rsidRPr="007426DC">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CF4A"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4B"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4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4D"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4E"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2</w:t>
            </w:r>
          </w:p>
        </w:tc>
      </w:tr>
      <w:tr w:rsidR="006F1FB2" w:rsidRPr="007426DC" w14:paraId="622ECF58" w14:textId="77777777" w:rsidTr="00ED378D">
        <w:trPr>
          <w:trHeight w:val="192"/>
          <w:jc w:val="center"/>
        </w:trPr>
        <w:tc>
          <w:tcPr>
            <w:tcW w:w="1663" w:type="dxa"/>
            <w:vMerge/>
            <w:tcBorders>
              <w:left w:val="single" w:sz="4" w:space="0" w:color="auto"/>
              <w:right w:val="single" w:sz="4" w:space="0" w:color="auto"/>
            </w:tcBorders>
          </w:tcPr>
          <w:p w14:paraId="622ECF50"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1" w14:textId="77777777" w:rsidR="006F1FB2" w:rsidRPr="007426DC" w:rsidRDefault="006F1FB2" w:rsidP="004B2564">
            <w:pPr>
              <w:pStyle w:val="TAL"/>
              <w:keepNext w:val="0"/>
              <w:keepLines w:val="0"/>
              <w:spacing w:line="160" w:lineRule="exact"/>
              <w:rPr>
                <w:sz w:val="16"/>
                <w:szCs w:val="16"/>
              </w:rPr>
            </w:pPr>
            <w:r w:rsidRPr="007426DC">
              <w:rPr>
                <w:sz w:val="16"/>
                <w:szCs w:val="16"/>
              </w:rPr>
              <w:t>E-UTRA Band 3, 34</w:t>
            </w:r>
          </w:p>
        </w:tc>
        <w:tc>
          <w:tcPr>
            <w:tcW w:w="951" w:type="dxa"/>
            <w:tcBorders>
              <w:top w:val="nil"/>
              <w:left w:val="nil"/>
              <w:bottom w:val="single" w:sz="4" w:space="0" w:color="auto"/>
              <w:right w:val="single" w:sz="4" w:space="0" w:color="auto"/>
            </w:tcBorders>
            <w:vAlign w:val="center"/>
          </w:tcPr>
          <w:p w14:paraId="622ECF52"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F</w:t>
            </w:r>
            <w:r w:rsidRPr="007426DC">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CF53"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54" w14:textId="77777777" w:rsidR="006F1FB2" w:rsidRPr="007426DC" w:rsidRDefault="006F1FB2" w:rsidP="004B2564">
            <w:pPr>
              <w:pStyle w:val="TAC"/>
              <w:keepNext w:val="0"/>
              <w:keepLines w:val="0"/>
              <w:spacing w:line="160" w:lineRule="exact"/>
              <w:jc w:val="left"/>
              <w:rPr>
                <w:sz w:val="16"/>
                <w:szCs w:val="16"/>
              </w:rPr>
            </w:pPr>
            <w:r w:rsidRPr="007426DC">
              <w:rPr>
                <w:rFonts w:cs="Arial"/>
                <w:sz w:val="16"/>
                <w:szCs w:val="16"/>
              </w:rPr>
              <w:t>F</w:t>
            </w:r>
            <w:r w:rsidRPr="007426DC">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CF55" w14:textId="77777777" w:rsidR="006F1FB2" w:rsidRPr="007426DC" w:rsidRDefault="006F1FB2" w:rsidP="004B2564">
            <w:pPr>
              <w:pStyle w:val="TAC"/>
              <w:keepNext w:val="0"/>
              <w:keepLines w:val="0"/>
              <w:spacing w:line="160" w:lineRule="exact"/>
              <w:rPr>
                <w:sz w:val="16"/>
                <w:szCs w:val="16"/>
              </w:rPr>
            </w:pPr>
            <w:r w:rsidRPr="007426DC">
              <w:rPr>
                <w:sz w:val="16"/>
                <w:szCs w:val="16"/>
              </w:rPr>
              <w:t>-50</w:t>
            </w:r>
          </w:p>
        </w:tc>
        <w:tc>
          <w:tcPr>
            <w:tcW w:w="1038" w:type="dxa"/>
            <w:tcBorders>
              <w:top w:val="nil"/>
              <w:left w:val="nil"/>
              <w:bottom w:val="single" w:sz="4" w:space="0" w:color="auto"/>
              <w:right w:val="single" w:sz="4" w:space="0" w:color="auto"/>
            </w:tcBorders>
            <w:vAlign w:val="center"/>
          </w:tcPr>
          <w:p w14:paraId="622ECF56"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57"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r>
      <w:tr w:rsidR="006F1FB2" w:rsidRPr="007426DC" w14:paraId="622ECF61" w14:textId="77777777" w:rsidTr="00ED378D">
        <w:trPr>
          <w:trHeight w:val="192"/>
          <w:jc w:val="center"/>
        </w:trPr>
        <w:tc>
          <w:tcPr>
            <w:tcW w:w="1663" w:type="dxa"/>
            <w:vMerge/>
            <w:tcBorders>
              <w:left w:val="single" w:sz="4" w:space="0" w:color="auto"/>
              <w:right w:val="single" w:sz="4" w:space="0" w:color="auto"/>
            </w:tcBorders>
          </w:tcPr>
          <w:p w14:paraId="622ECF59"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5A"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5B" w14:textId="77777777" w:rsidR="006F1FB2" w:rsidRPr="007426DC" w:rsidRDefault="006F1FB2" w:rsidP="004B2564">
            <w:pPr>
              <w:pStyle w:val="TAR"/>
              <w:keepNext w:val="0"/>
              <w:keepLines w:val="0"/>
              <w:spacing w:line="160" w:lineRule="exact"/>
              <w:rPr>
                <w:rFonts w:cs="Arial"/>
                <w:sz w:val="16"/>
                <w:szCs w:val="16"/>
              </w:rPr>
            </w:pPr>
            <w:r w:rsidRPr="007426DC">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CF5C"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5D"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CF5E" w14:textId="77777777" w:rsidR="006F1FB2" w:rsidRPr="007426DC" w:rsidRDefault="006F1FB2" w:rsidP="004B2564">
            <w:pPr>
              <w:pStyle w:val="TAC"/>
              <w:keepNext w:val="0"/>
              <w:keepLines w:val="0"/>
              <w:spacing w:line="160" w:lineRule="exact"/>
              <w:rPr>
                <w:rFonts w:cs="Arial"/>
                <w:sz w:val="16"/>
                <w:szCs w:val="16"/>
              </w:rPr>
            </w:pPr>
            <w:r w:rsidRPr="007426DC">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CF5F"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60"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6A" w14:textId="77777777" w:rsidTr="00ED378D">
        <w:trPr>
          <w:trHeight w:val="192"/>
          <w:jc w:val="center"/>
        </w:trPr>
        <w:tc>
          <w:tcPr>
            <w:tcW w:w="1663" w:type="dxa"/>
            <w:vMerge/>
            <w:tcBorders>
              <w:left w:val="single" w:sz="4" w:space="0" w:color="auto"/>
              <w:right w:val="single" w:sz="4" w:space="0" w:color="auto"/>
            </w:tcBorders>
          </w:tcPr>
          <w:p w14:paraId="622ECF62"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3"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4"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1880</w:t>
            </w:r>
          </w:p>
        </w:tc>
        <w:tc>
          <w:tcPr>
            <w:tcW w:w="315" w:type="dxa"/>
            <w:tcBorders>
              <w:top w:val="nil"/>
              <w:left w:val="nil"/>
              <w:bottom w:val="single" w:sz="4" w:space="0" w:color="auto"/>
              <w:right w:val="single" w:sz="4" w:space="0" w:color="auto"/>
            </w:tcBorders>
            <w:vAlign w:val="center"/>
          </w:tcPr>
          <w:p w14:paraId="622ECF65"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6"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1895</w:t>
            </w:r>
          </w:p>
        </w:tc>
        <w:tc>
          <w:tcPr>
            <w:tcW w:w="1194" w:type="dxa"/>
            <w:tcBorders>
              <w:top w:val="nil"/>
              <w:left w:val="nil"/>
              <w:bottom w:val="single" w:sz="4" w:space="0" w:color="auto"/>
              <w:right w:val="single" w:sz="4" w:space="0" w:color="auto"/>
            </w:tcBorders>
            <w:vAlign w:val="center"/>
          </w:tcPr>
          <w:p w14:paraId="622ECF67" w14:textId="77777777" w:rsidR="006F1FB2" w:rsidRPr="007426DC" w:rsidRDefault="006F1FB2" w:rsidP="004B2564">
            <w:pPr>
              <w:pStyle w:val="TAC"/>
              <w:keepNext w:val="0"/>
              <w:keepLines w:val="0"/>
              <w:spacing w:line="160" w:lineRule="exact"/>
              <w:rPr>
                <w:sz w:val="16"/>
                <w:szCs w:val="16"/>
              </w:rPr>
            </w:pPr>
            <w:r w:rsidRPr="007426DC">
              <w:rPr>
                <w:sz w:val="16"/>
                <w:szCs w:val="16"/>
              </w:rPr>
              <w:t>-40</w:t>
            </w:r>
          </w:p>
        </w:tc>
        <w:tc>
          <w:tcPr>
            <w:tcW w:w="1038" w:type="dxa"/>
            <w:tcBorders>
              <w:top w:val="nil"/>
              <w:left w:val="nil"/>
              <w:bottom w:val="single" w:sz="4" w:space="0" w:color="auto"/>
              <w:right w:val="single" w:sz="4" w:space="0" w:color="auto"/>
            </w:tcBorders>
            <w:vAlign w:val="center"/>
          </w:tcPr>
          <w:p w14:paraId="622ECF68"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69" w14:textId="77777777" w:rsidR="006F1FB2" w:rsidRPr="007426DC" w:rsidRDefault="006F1FB2" w:rsidP="004B2564">
            <w:pPr>
              <w:pStyle w:val="TAC"/>
              <w:keepNext w:val="0"/>
              <w:keepLines w:val="0"/>
              <w:spacing w:line="160" w:lineRule="exact"/>
              <w:rPr>
                <w:sz w:val="16"/>
                <w:szCs w:val="16"/>
              </w:rPr>
            </w:pPr>
            <w:r w:rsidRPr="007426DC">
              <w:rPr>
                <w:sz w:val="16"/>
                <w:szCs w:val="16"/>
              </w:rPr>
              <w:t>5, 16</w:t>
            </w:r>
          </w:p>
        </w:tc>
      </w:tr>
      <w:tr w:rsidR="006F1FB2" w:rsidRPr="007426DC" w14:paraId="622ECF73" w14:textId="77777777" w:rsidTr="00ED378D">
        <w:trPr>
          <w:trHeight w:val="192"/>
          <w:jc w:val="center"/>
        </w:trPr>
        <w:tc>
          <w:tcPr>
            <w:tcW w:w="1663" w:type="dxa"/>
            <w:vMerge/>
            <w:tcBorders>
              <w:left w:val="single" w:sz="4" w:space="0" w:color="auto"/>
              <w:right w:val="single" w:sz="4" w:space="0" w:color="auto"/>
            </w:tcBorders>
          </w:tcPr>
          <w:p w14:paraId="622ECF6B"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6C"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6D"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1895</w:t>
            </w:r>
          </w:p>
        </w:tc>
        <w:tc>
          <w:tcPr>
            <w:tcW w:w="315" w:type="dxa"/>
            <w:tcBorders>
              <w:top w:val="nil"/>
              <w:left w:val="nil"/>
              <w:bottom w:val="single" w:sz="4" w:space="0" w:color="auto"/>
              <w:right w:val="single" w:sz="4" w:space="0" w:color="auto"/>
            </w:tcBorders>
            <w:vAlign w:val="center"/>
          </w:tcPr>
          <w:p w14:paraId="622ECF6E"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6F"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1915</w:t>
            </w:r>
          </w:p>
        </w:tc>
        <w:tc>
          <w:tcPr>
            <w:tcW w:w="1194" w:type="dxa"/>
            <w:tcBorders>
              <w:top w:val="nil"/>
              <w:left w:val="nil"/>
              <w:bottom w:val="single" w:sz="4" w:space="0" w:color="auto"/>
              <w:right w:val="single" w:sz="4" w:space="0" w:color="auto"/>
            </w:tcBorders>
            <w:vAlign w:val="center"/>
          </w:tcPr>
          <w:p w14:paraId="622ECF70" w14:textId="77777777" w:rsidR="006F1FB2" w:rsidRPr="007426DC" w:rsidRDefault="006F1FB2" w:rsidP="004B2564">
            <w:pPr>
              <w:pStyle w:val="TAC"/>
              <w:keepNext w:val="0"/>
              <w:keepLines w:val="0"/>
              <w:spacing w:line="160" w:lineRule="exact"/>
              <w:rPr>
                <w:sz w:val="16"/>
                <w:szCs w:val="16"/>
              </w:rPr>
            </w:pPr>
            <w:r w:rsidRPr="007426DC">
              <w:rPr>
                <w:sz w:val="16"/>
                <w:szCs w:val="16"/>
              </w:rPr>
              <w:t>-15.5</w:t>
            </w:r>
          </w:p>
        </w:tc>
        <w:tc>
          <w:tcPr>
            <w:tcW w:w="1038" w:type="dxa"/>
            <w:tcBorders>
              <w:top w:val="nil"/>
              <w:left w:val="nil"/>
              <w:bottom w:val="single" w:sz="4" w:space="0" w:color="auto"/>
              <w:right w:val="single" w:sz="4" w:space="0" w:color="auto"/>
            </w:tcBorders>
            <w:vAlign w:val="center"/>
          </w:tcPr>
          <w:p w14:paraId="622ECF71"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2"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7C" w14:textId="77777777" w:rsidTr="00ED378D">
        <w:trPr>
          <w:trHeight w:val="192"/>
          <w:jc w:val="center"/>
        </w:trPr>
        <w:tc>
          <w:tcPr>
            <w:tcW w:w="1663" w:type="dxa"/>
            <w:vMerge/>
            <w:tcBorders>
              <w:left w:val="single" w:sz="4" w:space="0" w:color="auto"/>
              <w:right w:val="single" w:sz="4" w:space="0" w:color="auto"/>
            </w:tcBorders>
          </w:tcPr>
          <w:p w14:paraId="622ECF74"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5" w14:textId="77777777" w:rsidR="006F1FB2" w:rsidRPr="007426DC" w:rsidRDefault="006F1FB2" w:rsidP="004B2564">
            <w:pPr>
              <w:pStyle w:val="TAL"/>
              <w:keepNext w:val="0"/>
              <w:keepLines w:val="0"/>
              <w:spacing w:line="160" w:lineRule="exact"/>
              <w:rPr>
                <w:sz w:val="16"/>
                <w:szCs w:val="16"/>
              </w:rPr>
            </w:pPr>
            <w:r w:rsidRPr="007426DC">
              <w:rPr>
                <w:sz w:val="16"/>
                <w:szCs w:val="16"/>
              </w:rPr>
              <w:t>Frequency range</w:t>
            </w:r>
          </w:p>
        </w:tc>
        <w:tc>
          <w:tcPr>
            <w:tcW w:w="951" w:type="dxa"/>
            <w:tcBorders>
              <w:top w:val="nil"/>
              <w:left w:val="nil"/>
              <w:bottom w:val="single" w:sz="4" w:space="0" w:color="auto"/>
              <w:right w:val="single" w:sz="4" w:space="0" w:color="auto"/>
            </w:tcBorders>
            <w:vAlign w:val="center"/>
          </w:tcPr>
          <w:p w14:paraId="622ECF76" w14:textId="77777777" w:rsidR="006F1FB2" w:rsidRPr="007426DC" w:rsidRDefault="006F1FB2" w:rsidP="004B2564">
            <w:pPr>
              <w:pStyle w:val="TAC"/>
              <w:keepNext w:val="0"/>
              <w:keepLines w:val="0"/>
              <w:spacing w:line="160" w:lineRule="exact"/>
              <w:jc w:val="right"/>
              <w:rPr>
                <w:sz w:val="16"/>
                <w:szCs w:val="16"/>
              </w:rPr>
            </w:pPr>
            <w:r w:rsidRPr="007426DC">
              <w:rPr>
                <w:sz w:val="16"/>
                <w:szCs w:val="16"/>
              </w:rPr>
              <w:t>1915</w:t>
            </w:r>
          </w:p>
        </w:tc>
        <w:tc>
          <w:tcPr>
            <w:tcW w:w="315" w:type="dxa"/>
            <w:tcBorders>
              <w:top w:val="nil"/>
              <w:left w:val="nil"/>
              <w:bottom w:val="single" w:sz="4" w:space="0" w:color="auto"/>
              <w:right w:val="single" w:sz="4" w:space="0" w:color="auto"/>
            </w:tcBorders>
            <w:vAlign w:val="center"/>
          </w:tcPr>
          <w:p w14:paraId="622ECF77" w14:textId="77777777" w:rsidR="006F1FB2" w:rsidRPr="007426DC" w:rsidRDefault="006F1FB2" w:rsidP="004B2564">
            <w:pPr>
              <w:pStyle w:val="TAC"/>
              <w:keepNext w:val="0"/>
              <w:keepLines w:val="0"/>
              <w:spacing w:line="160" w:lineRule="exact"/>
              <w:rPr>
                <w:sz w:val="16"/>
                <w:szCs w:val="16"/>
              </w:rPr>
            </w:pPr>
            <w:r w:rsidRPr="007426DC">
              <w:rPr>
                <w:sz w:val="16"/>
                <w:szCs w:val="16"/>
              </w:rPr>
              <w:t>-</w:t>
            </w:r>
          </w:p>
        </w:tc>
        <w:tc>
          <w:tcPr>
            <w:tcW w:w="957" w:type="dxa"/>
            <w:tcBorders>
              <w:top w:val="nil"/>
              <w:left w:val="nil"/>
              <w:bottom w:val="single" w:sz="4" w:space="0" w:color="auto"/>
              <w:right w:val="single" w:sz="4" w:space="0" w:color="auto"/>
            </w:tcBorders>
            <w:vAlign w:val="center"/>
          </w:tcPr>
          <w:p w14:paraId="622ECF78" w14:textId="77777777" w:rsidR="006F1FB2" w:rsidRPr="007426DC" w:rsidRDefault="006F1FB2" w:rsidP="004B2564">
            <w:pPr>
              <w:pStyle w:val="TAC"/>
              <w:keepNext w:val="0"/>
              <w:keepLines w:val="0"/>
              <w:spacing w:line="160" w:lineRule="exact"/>
              <w:jc w:val="left"/>
              <w:rPr>
                <w:sz w:val="16"/>
                <w:szCs w:val="16"/>
              </w:rPr>
            </w:pPr>
            <w:r w:rsidRPr="007426DC">
              <w:rPr>
                <w:sz w:val="16"/>
                <w:szCs w:val="16"/>
              </w:rPr>
              <w:t>1920</w:t>
            </w:r>
          </w:p>
        </w:tc>
        <w:tc>
          <w:tcPr>
            <w:tcW w:w="1194" w:type="dxa"/>
            <w:tcBorders>
              <w:top w:val="nil"/>
              <w:left w:val="nil"/>
              <w:bottom w:val="single" w:sz="4" w:space="0" w:color="auto"/>
              <w:right w:val="single" w:sz="4" w:space="0" w:color="auto"/>
            </w:tcBorders>
            <w:vAlign w:val="center"/>
          </w:tcPr>
          <w:p w14:paraId="622ECF79" w14:textId="77777777" w:rsidR="006F1FB2" w:rsidRPr="007426DC" w:rsidRDefault="006F1FB2" w:rsidP="004B2564">
            <w:pPr>
              <w:pStyle w:val="TAC"/>
              <w:keepNext w:val="0"/>
              <w:keepLines w:val="0"/>
              <w:spacing w:line="160" w:lineRule="exact"/>
              <w:rPr>
                <w:sz w:val="16"/>
                <w:szCs w:val="16"/>
              </w:rPr>
            </w:pPr>
            <w:r w:rsidRPr="007426DC">
              <w:rPr>
                <w:sz w:val="16"/>
                <w:szCs w:val="16"/>
              </w:rPr>
              <w:t>+1.6</w:t>
            </w:r>
          </w:p>
        </w:tc>
        <w:tc>
          <w:tcPr>
            <w:tcW w:w="1038" w:type="dxa"/>
            <w:tcBorders>
              <w:top w:val="nil"/>
              <w:left w:val="nil"/>
              <w:bottom w:val="single" w:sz="4" w:space="0" w:color="auto"/>
              <w:right w:val="single" w:sz="4" w:space="0" w:color="auto"/>
            </w:tcBorders>
            <w:vAlign w:val="center"/>
          </w:tcPr>
          <w:p w14:paraId="622ECF7A" w14:textId="77777777" w:rsidR="006F1FB2" w:rsidRPr="007426DC" w:rsidRDefault="006F1FB2" w:rsidP="004B2564">
            <w:pPr>
              <w:pStyle w:val="TAC"/>
              <w:keepNext w:val="0"/>
              <w:keepLines w:val="0"/>
              <w:spacing w:line="160" w:lineRule="exact"/>
              <w:rPr>
                <w:sz w:val="16"/>
                <w:szCs w:val="16"/>
              </w:rPr>
            </w:pPr>
            <w:r w:rsidRPr="007426DC">
              <w:rPr>
                <w:sz w:val="16"/>
                <w:szCs w:val="16"/>
              </w:rPr>
              <w:t>5</w:t>
            </w:r>
          </w:p>
        </w:tc>
        <w:tc>
          <w:tcPr>
            <w:tcW w:w="978" w:type="dxa"/>
            <w:tcBorders>
              <w:top w:val="nil"/>
              <w:left w:val="nil"/>
              <w:bottom w:val="single" w:sz="4" w:space="0" w:color="auto"/>
              <w:right w:val="single" w:sz="4" w:space="0" w:color="auto"/>
            </w:tcBorders>
            <w:vAlign w:val="center"/>
          </w:tcPr>
          <w:p w14:paraId="622ECF7B" w14:textId="77777777" w:rsidR="006F1FB2" w:rsidRPr="007426DC" w:rsidRDefault="006F1FB2" w:rsidP="004B2564">
            <w:pPr>
              <w:pStyle w:val="TAC"/>
              <w:keepNext w:val="0"/>
              <w:keepLines w:val="0"/>
              <w:spacing w:line="160" w:lineRule="exact"/>
              <w:rPr>
                <w:sz w:val="16"/>
                <w:szCs w:val="16"/>
              </w:rPr>
            </w:pPr>
            <w:r w:rsidRPr="007426DC">
              <w:rPr>
                <w:sz w:val="16"/>
                <w:szCs w:val="16"/>
              </w:rPr>
              <w:t>5, 7, 16</w:t>
            </w:r>
          </w:p>
        </w:tc>
      </w:tr>
      <w:tr w:rsidR="006F1FB2" w:rsidRPr="007426DC" w14:paraId="622ECF85" w14:textId="77777777" w:rsidTr="00ED378D">
        <w:trPr>
          <w:trHeight w:val="192"/>
          <w:jc w:val="center"/>
        </w:trPr>
        <w:tc>
          <w:tcPr>
            <w:tcW w:w="1663" w:type="dxa"/>
            <w:vMerge/>
            <w:tcBorders>
              <w:left w:val="single" w:sz="4" w:space="0" w:color="auto"/>
              <w:right w:val="single" w:sz="4" w:space="0" w:color="auto"/>
            </w:tcBorders>
          </w:tcPr>
          <w:p w14:paraId="622ECF7D"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7E" w14:textId="77777777" w:rsidR="006F1FB2" w:rsidRPr="007426DC" w:rsidRDefault="006F1FB2" w:rsidP="004B2564">
            <w:pPr>
              <w:pStyle w:val="TAL"/>
              <w:keepNext w:val="0"/>
              <w:keepLines w:val="0"/>
              <w:spacing w:line="160" w:lineRule="exac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7F" w14:textId="77777777" w:rsidR="006F1FB2" w:rsidRPr="007426DC" w:rsidRDefault="006F1FB2" w:rsidP="004B2564">
            <w:pPr>
              <w:pStyle w:val="TAR"/>
              <w:keepNext w:val="0"/>
              <w:keepLines w:val="0"/>
              <w:spacing w:line="160" w:lineRule="exact"/>
              <w:rPr>
                <w:rFonts w:cs="Arial"/>
                <w:sz w:val="16"/>
                <w:szCs w:val="16"/>
              </w:rPr>
            </w:pPr>
            <w:r w:rsidRPr="007426DC">
              <w:rPr>
                <w:rFonts w:cs="Arial"/>
                <w:sz w:val="16"/>
                <w:szCs w:val="16"/>
              </w:rPr>
              <w:t>2545</w:t>
            </w:r>
          </w:p>
        </w:tc>
        <w:tc>
          <w:tcPr>
            <w:tcW w:w="315" w:type="dxa"/>
            <w:tcBorders>
              <w:top w:val="nil"/>
              <w:left w:val="nil"/>
              <w:bottom w:val="single" w:sz="4" w:space="0" w:color="auto"/>
              <w:right w:val="single" w:sz="4" w:space="0" w:color="auto"/>
            </w:tcBorders>
            <w:vAlign w:val="center"/>
          </w:tcPr>
          <w:p w14:paraId="622ECF80"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1" w14:textId="77777777" w:rsidR="006F1FB2" w:rsidRPr="007426DC" w:rsidRDefault="006F1FB2" w:rsidP="004B2564">
            <w:pPr>
              <w:pStyle w:val="TAL"/>
              <w:keepNext w:val="0"/>
              <w:keepLines w:val="0"/>
              <w:spacing w:line="160" w:lineRule="exact"/>
              <w:rPr>
                <w:rFonts w:cs="Arial"/>
                <w:sz w:val="16"/>
                <w:szCs w:val="16"/>
              </w:rPr>
            </w:pPr>
            <w:r w:rsidRPr="007426DC">
              <w:rPr>
                <w:rFonts w:cs="Arial"/>
                <w:sz w:val="16"/>
                <w:szCs w:val="16"/>
              </w:rPr>
              <w:t>2575</w:t>
            </w:r>
          </w:p>
        </w:tc>
        <w:tc>
          <w:tcPr>
            <w:tcW w:w="1194" w:type="dxa"/>
            <w:tcBorders>
              <w:top w:val="nil"/>
              <w:left w:val="nil"/>
              <w:bottom w:val="single" w:sz="4" w:space="0" w:color="auto"/>
              <w:right w:val="single" w:sz="4" w:space="0" w:color="auto"/>
            </w:tcBorders>
            <w:vAlign w:val="center"/>
          </w:tcPr>
          <w:p w14:paraId="622ECF82"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-50</w:t>
            </w:r>
          </w:p>
        </w:tc>
        <w:tc>
          <w:tcPr>
            <w:tcW w:w="1038" w:type="dxa"/>
            <w:tcBorders>
              <w:top w:val="nil"/>
              <w:left w:val="nil"/>
              <w:bottom w:val="single" w:sz="4" w:space="0" w:color="auto"/>
              <w:right w:val="single" w:sz="4" w:space="0" w:color="auto"/>
            </w:tcBorders>
            <w:vAlign w:val="center"/>
          </w:tcPr>
          <w:p w14:paraId="622ECF83" w14:textId="77777777" w:rsidR="006F1FB2" w:rsidRPr="007426DC" w:rsidRDefault="006F1FB2" w:rsidP="004B2564">
            <w:pPr>
              <w:pStyle w:val="TAC"/>
              <w:keepNext w:val="0"/>
              <w:keepLines w:val="0"/>
              <w:spacing w:line="160" w:lineRule="exact"/>
              <w:rPr>
                <w:rFonts w:cs="Arial"/>
                <w:sz w:val="16"/>
                <w:szCs w:val="16"/>
              </w:rPr>
            </w:pPr>
            <w:r w:rsidRPr="007426DC">
              <w:rPr>
                <w:rFonts w:cs="Arial"/>
                <w:sz w:val="16"/>
                <w:szCs w:val="16"/>
              </w:rPr>
              <w:t>1</w:t>
            </w:r>
          </w:p>
        </w:tc>
        <w:tc>
          <w:tcPr>
            <w:tcW w:w="978" w:type="dxa"/>
            <w:tcBorders>
              <w:top w:val="nil"/>
              <w:left w:val="nil"/>
              <w:bottom w:val="single" w:sz="4" w:space="0" w:color="auto"/>
              <w:right w:val="single" w:sz="4" w:space="0" w:color="auto"/>
            </w:tcBorders>
            <w:vAlign w:val="center"/>
          </w:tcPr>
          <w:p w14:paraId="622ECF84" w14:textId="77777777" w:rsidR="006F1FB2" w:rsidRPr="007426DC" w:rsidRDefault="006F1FB2" w:rsidP="004B2564">
            <w:pPr>
              <w:pStyle w:val="TAC"/>
              <w:keepNext w:val="0"/>
              <w:keepLines w:val="0"/>
              <w:spacing w:line="160" w:lineRule="exact"/>
              <w:rPr>
                <w:rFonts w:cs="Arial"/>
                <w:sz w:val="16"/>
                <w:szCs w:val="16"/>
              </w:rPr>
            </w:pPr>
          </w:p>
        </w:tc>
      </w:tr>
      <w:tr w:rsidR="006F1FB2" w:rsidRPr="007426DC" w14:paraId="622ECF8E" w14:textId="77777777" w:rsidTr="00ED378D">
        <w:trPr>
          <w:trHeight w:val="192"/>
          <w:jc w:val="center"/>
        </w:trPr>
        <w:tc>
          <w:tcPr>
            <w:tcW w:w="1663" w:type="dxa"/>
            <w:vMerge/>
            <w:tcBorders>
              <w:left w:val="single" w:sz="4" w:space="0" w:color="auto"/>
              <w:right w:val="single" w:sz="4" w:space="0" w:color="auto"/>
            </w:tcBorders>
          </w:tcPr>
          <w:p w14:paraId="622ECF86" w14:textId="77777777" w:rsidR="006F1FB2" w:rsidRPr="007426DC" w:rsidRDefault="006F1FB2"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CF87"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CF88" w14:textId="77777777" w:rsidR="006F1FB2" w:rsidRPr="007426DC" w:rsidRDefault="006F1FB2" w:rsidP="004B2564">
            <w:pPr>
              <w:pStyle w:val="TAH"/>
              <w:keepNext w:val="0"/>
              <w:keepLines w:val="0"/>
              <w:spacing w:line="160" w:lineRule="exact"/>
              <w:jc w:val="right"/>
              <w:rPr>
                <w:rFonts w:cs="Arial"/>
                <w:b w:val="0"/>
                <w:sz w:val="16"/>
                <w:szCs w:val="16"/>
              </w:rPr>
            </w:pPr>
            <w:r w:rsidRPr="007426DC">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CF89" w14:textId="77777777" w:rsidR="006F1FB2" w:rsidRPr="007426DC" w:rsidRDefault="006F1FB2" w:rsidP="004B2564">
            <w:pPr>
              <w:pStyle w:val="FP"/>
              <w:spacing w:line="160" w:lineRule="exact"/>
              <w:jc w:val="center"/>
              <w:rPr>
                <w:sz w:val="16"/>
                <w:szCs w:val="16"/>
              </w:rPr>
            </w:pPr>
            <w:r w:rsidRPr="007426DC">
              <w:rPr>
                <w:rFonts w:cs="Arial"/>
                <w:sz w:val="16"/>
                <w:szCs w:val="16"/>
              </w:rPr>
              <w:t>-</w:t>
            </w:r>
          </w:p>
        </w:tc>
        <w:tc>
          <w:tcPr>
            <w:tcW w:w="957" w:type="dxa"/>
            <w:tcBorders>
              <w:top w:val="nil"/>
              <w:left w:val="nil"/>
              <w:bottom w:val="single" w:sz="4" w:space="0" w:color="auto"/>
              <w:right w:val="single" w:sz="4" w:space="0" w:color="auto"/>
            </w:tcBorders>
            <w:vAlign w:val="center"/>
          </w:tcPr>
          <w:p w14:paraId="622ECF8A" w14:textId="77777777" w:rsidR="006F1FB2" w:rsidRPr="007426DC" w:rsidRDefault="006F1FB2" w:rsidP="004B2564">
            <w:pPr>
              <w:pStyle w:val="TAC"/>
              <w:keepNext w:val="0"/>
              <w:keepLines w:val="0"/>
              <w:spacing w:line="160" w:lineRule="exact"/>
              <w:jc w:val="left"/>
              <w:rPr>
                <w:rFonts w:cs="Arial"/>
                <w:sz w:val="16"/>
                <w:szCs w:val="16"/>
              </w:rPr>
            </w:pPr>
            <w:r w:rsidRPr="007426DC">
              <w:rPr>
                <w:rFonts w:cs="Arial"/>
                <w:sz w:val="16"/>
                <w:szCs w:val="16"/>
              </w:rPr>
              <w:t>2645</w:t>
            </w:r>
          </w:p>
        </w:tc>
        <w:tc>
          <w:tcPr>
            <w:tcW w:w="1194" w:type="dxa"/>
            <w:tcBorders>
              <w:top w:val="nil"/>
              <w:left w:val="nil"/>
              <w:bottom w:val="single" w:sz="4" w:space="0" w:color="auto"/>
              <w:right w:val="single" w:sz="4" w:space="0" w:color="auto"/>
            </w:tcBorders>
            <w:vAlign w:val="center"/>
          </w:tcPr>
          <w:p w14:paraId="622ECF8B" w14:textId="77777777" w:rsidR="006F1FB2" w:rsidRPr="007426DC" w:rsidRDefault="006F1FB2" w:rsidP="004B2564">
            <w:pPr>
              <w:pStyle w:val="TAC"/>
              <w:keepNext w:val="0"/>
              <w:keepLines w:val="0"/>
              <w:spacing w:line="160" w:lineRule="exact"/>
              <w:rPr>
                <w:sz w:val="16"/>
                <w:szCs w:val="16"/>
              </w:rPr>
            </w:pPr>
            <w:r w:rsidRPr="007426DC">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CF8C" w14:textId="77777777" w:rsidR="006F1FB2" w:rsidRPr="007426DC" w:rsidRDefault="006F1FB2" w:rsidP="004B2564">
            <w:pPr>
              <w:pStyle w:val="TAC"/>
              <w:keepNext w:val="0"/>
              <w:keepLines w:val="0"/>
              <w:spacing w:line="160" w:lineRule="exact"/>
              <w:rPr>
                <w:sz w:val="16"/>
                <w:szCs w:val="16"/>
              </w:rPr>
            </w:pPr>
            <w:r w:rsidRPr="007426DC">
              <w:rPr>
                <w:sz w:val="16"/>
                <w:szCs w:val="16"/>
              </w:rPr>
              <w:t>1</w:t>
            </w:r>
          </w:p>
        </w:tc>
        <w:tc>
          <w:tcPr>
            <w:tcW w:w="978" w:type="dxa"/>
            <w:tcBorders>
              <w:top w:val="nil"/>
              <w:left w:val="nil"/>
              <w:bottom w:val="single" w:sz="4" w:space="0" w:color="auto"/>
              <w:right w:val="single" w:sz="4" w:space="0" w:color="auto"/>
            </w:tcBorders>
            <w:vAlign w:val="center"/>
          </w:tcPr>
          <w:p w14:paraId="622ECF8D" w14:textId="77777777" w:rsidR="006F1FB2" w:rsidRPr="007426DC" w:rsidRDefault="006F1FB2" w:rsidP="004B2564">
            <w:pPr>
              <w:pStyle w:val="FP"/>
              <w:spacing w:line="160" w:lineRule="exact"/>
              <w:jc w:val="center"/>
              <w:rPr>
                <w:sz w:val="16"/>
                <w:szCs w:val="16"/>
              </w:rPr>
            </w:pPr>
          </w:p>
        </w:tc>
      </w:tr>
      <w:tr w:rsidR="006F1FB2" w:rsidRPr="007426DC" w14:paraId="622ECF93"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CF8F"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w:t>
            </w:r>
            <w:r w:rsidRPr="007426DC">
              <w:rPr>
                <w:rFonts w:ascii="Arial" w:eastAsia="Malgun Gothic" w:hAnsi="Arial" w:cs="Arial"/>
                <w:sz w:val="16"/>
                <w:szCs w:val="16"/>
                <w:lang w:eastAsia="ko-KR"/>
              </w:rPr>
              <w:t xml:space="preserve"> </w:t>
            </w:r>
            <w:r w:rsidRPr="007426DC">
              <w:rPr>
                <w:rFonts w:ascii="Arial" w:hAnsi="Arial" w:cs="Arial"/>
                <w:sz w:val="16"/>
                <w:szCs w:val="16"/>
                <w:lang w:eastAsia="ja-JP"/>
              </w:rPr>
              <w:t>2</w:t>
            </w:r>
            <w:r w:rsidRPr="007426DC">
              <w:rPr>
                <w:rFonts w:ascii="Arial" w:hAnsi="Arial" w:cs="Arial"/>
                <w:sz w:val="16"/>
                <w:szCs w:val="16"/>
              </w:rPr>
              <w:t>:</w:t>
            </w:r>
            <w:r w:rsidRPr="007426DC">
              <w:rPr>
                <w:rFonts w:ascii="Arial" w:hAnsi="Arial" w:cs="Arial"/>
                <w:sz w:val="16"/>
                <w:szCs w:val="16"/>
              </w:rPr>
              <w:tab/>
              <w:t>As exceptions, measurements with a level up to the applicable requirements defined in Table 6.6.3.1-2 are permitted for each assigned E-UTRA carrier used in the measurement due to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426DC">
              <w:rPr>
                <w:rFonts w:ascii="Arial" w:hAnsi="Arial" w:cs="Arial"/>
                <w:sz w:val="16"/>
                <w:szCs w:val="16"/>
                <w:vertAlign w:val="subscript"/>
              </w:rPr>
              <w:t>CRB</w:t>
            </w:r>
            <w:r w:rsidRPr="007426DC">
              <w:rPr>
                <w:rFonts w:ascii="Arial" w:hAnsi="Arial" w:cs="Arial"/>
                <w:sz w:val="16"/>
                <w:szCs w:val="16"/>
              </w:rPr>
              <w:t xml:space="preserve"> x 180 kHz), where N is 2, 3, 4, 5 for the 2</w:t>
            </w:r>
            <w:r w:rsidRPr="007426DC">
              <w:rPr>
                <w:rFonts w:ascii="Arial" w:hAnsi="Arial" w:cs="Arial"/>
                <w:sz w:val="16"/>
                <w:szCs w:val="16"/>
                <w:vertAlign w:val="superscript"/>
              </w:rPr>
              <w:t>nd</w:t>
            </w:r>
            <w:r w:rsidRPr="007426DC">
              <w:rPr>
                <w:rFonts w:ascii="Arial" w:hAnsi="Arial" w:cs="Arial"/>
                <w:sz w:val="16"/>
                <w:szCs w:val="16"/>
              </w:rPr>
              <w:t>, 3</w:t>
            </w:r>
            <w:r w:rsidRPr="007426DC">
              <w:rPr>
                <w:rFonts w:ascii="Arial" w:hAnsi="Arial" w:cs="Arial"/>
                <w:sz w:val="16"/>
                <w:szCs w:val="16"/>
                <w:vertAlign w:val="superscript"/>
              </w:rPr>
              <w:t>rd</w:t>
            </w:r>
            <w:r w:rsidRPr="007426DC">
              <w:rPr>
                <w:rFonts w:ascii="Arial" w:hAnsi="Arial" w:cs="Arial"/>
                <w:sz w:val="16"/>
                <w:szCs w:val="16"/>
              </w:rPr>
              <w:t>, 4</w:t>
            </w:r>
            <w:r w:rsidRPr="007426DC">
              <w:rPr>
                <w:rFonts w:ascii="Arial" w:hAnsi="Arial" w:cs="Arial"/>
                <w:sz w:val="16"/>
                <w:szCs w:val="16"/>
                <w:vertAlign w:val="superscript"/>
              </w:rPr>
              <w:t>th</w:t>
            </w:r>
            <w:r w:rsidRPr="007426DC">
              <w:rPr>
                <w:rFonts w:ascii="Arial" w:hAnsi="Arial" w:cs="Arial"/>
                <w:sz w:val="16"/>
                <w:szCs w:val="16"/>
              </w:rPr>
              <w:t xml:space="preserve"> or 5</w:t>
            </w:r>
            <w:r w:rsidRPr="007426DC">
              <w:rPr>
                <w:rFonts w:ascii="Arial" w:hAnsi="Arial" w:cs="Arial"/>
                <w:sz w:val="16"/>
                <w:szCs w:val="16"/>
                <w:vertAlign w:val="superscript"/>
              </w:rPr>
              <w:t>th</w:t>
            </w:r>
            <w:r w:rsidRPr="007426DC">
              <w:rPr>
                <w:rFonts w:ascii="Arial" w:hAnsi="Arial" w:cs="Arial"/>
                <w:sz w:val="16"/>
                <w:szCs w:val="16"/>
              </w:rPr>
              <w:t xml:space="preserve"> harmonic respectively. The exception is allowed if the measurement bandwidth (MBW) totally or partially overlaps the overall exception interval.</w:t>
            </w:r>
          </w:p>
          <w:p w14:paraId="622ECF90"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5:</w:t>
            </w:r>
            <w:r w:rsidRPr="007426DC">
              <w:rPr>
                <w:rFonts w:ascii="Arial" w:hAnsi="Arial" w:cs="Arial"/>
                <w:sz w:val="16"/>
                <w:szCs w:val="16"/>
              </w:rPr>
              <w:tab/>
              <w:t>These requirements also apply for the frequency ranges that are less than FOOB (MHz) in Table 6.6.3.1-1 and Table 6.6.3.1A-1 from the edge of the channel bandwidth.</w:t>
            </w:r>
          </w:p>
          <w:p w14:paraId="622ECF91" w14:textId="77777777" w:rsidR="006F1FB2" w:rsidRPr="007426DC" w:rsidRDefault="006F1FB2" w:rsidP="004B2564">
            <w:pPr>
              <w:spacing w:after="0" w:line="160" w:lineRule="exact"/>
              <w:ind w:left="851" w:hanging="851"/>
              <w:rPr>
                <w:rFonts w:ascii="Arial" w:hAnsi="Arial" w:cs="Arial"/>
                <w:sz w:val="16"/>
                <w:szCs w:val="16"/>
              </w:rPr>
            </w:pPr>
            <w:r w:rsidRPr="007426DC">
              <w:rPr>
                <w:rFonts w:ascii="Arial" w:hAnsi="Arial" w:cs="Arial"/>
                <w:sz w:val="16"/>
                <w:szCs w:val="16"/>
              </w:rPr>
              <w:t>NOTE 7:</w:t>
            </w:r>
            <w:r w:rsidRPr="007426DC">
              <w:rPr>
                <w:rFonts w:ascii="Arial" w:hAnsi="Arial" w:cs="Arial"/>
                <w:sz w:val="16"/>
                <w:szCs w:val="16"/>
              </w:rPr>
              <w:tab/>
              <w:t>For these adjacent bands, the emission limit could imply risk of harmful interference to UE(s) operating in the protected operating band.</w:t>
            </w:r>
          </w:p>
          <w:p w14:paraId="622ECF92" w14:textId="77777777" w:rsidR="006F1FB2" w:rsidRPr="007426DC" w:rsidRDefault="006F1FB2" w:rsidP="004B2564">
            <w:pPr>
              <w:spacing w:after="0" w:line="160" w:lineRule="exact"/>
              <w:ind w:left="851" w:hanging="851"/>
              <w:rPr>
                <w:rFonts w:ascii="Arial" w:hAnsi="Arial" w:cs="Arial"/>
                <w:sz w:val="16"/>
                <w:szCs w:val="16"/>
                <w:lang w:eastAsia="ko-KR"/>
              </w:rPr>
            </w:pPr>
            <w:r w:rsidRPr="007426DC">
              <w:rPr>
                <w:rFonts w:ascii="Arial" w:hAnsi="Arial" w:cs="Arial"/>
                <w:sz w:val="16"/>
                <w:szCs w:val="16"/>
              </w:rPr>
              <w:t>NOTE 16:</w:t>
            </w:r>
            <w:r w:rsidRPr="007426DC">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CF94" w14:textId="77777777" w:rsidR="006F1FB2" w:rsidRPr="007426DC" w:rsidRDefault="006F1FB2" w:rsidP="004B2564"/>
    <w:p w14:paraId="622ECF95" w14:textId="77777777" w:rsidR="006F1FB2" w:rsidRPr="007426DC" w:rsidRDefault="006F1FB2" w:rsidP="004B2564">
      <w:pPr>
        <w:pStyle w:val="Heading4"/>
        <w:keepNext w:val="0"/>
        <w:keepLines w:val="0"/>
        <w:rPr>
          <w:lang w:eastAsia="zh-CN"/>
        </w:rPr>
      </w:pPr>
      <w:r w:rsidRPr="007426DC">
        <w:rPr>
          <w:lang w:eastAsia="zh-CN"/>
        </w:rPr>
        <w:t>6.</w:t>
      </w:r>
      <w:r>
        <w:rPr>
          <w:lang w:eastAsia="zh-CN"/>
        </w:rPr>
        <w:t>1.6</w:t>
      </w:r>
      <w:r w:rsidRPr="007426DC">
        <w:rPr>
          <w:lang w:eastAsia="zh-CN"/>
        </w:rPr>
        <w:t>.</w:t>
      </w:r>
      <w:r w:rsidRPr="007426DC">
        <w:rPr>
          <w:rFonts w:hint="eastAsia"/>
        </w:rPr>
        <w:t>4</w:t>
      </w:r>
      <w:r w:rsidRPr="007426DC">
        <w:rPr>
          <w:lang w:eastAsia="zh-CN"/>
        </w:rPr>
        <w:tab/>
        <w:t>MSD analysis for DC</w:t>
      </w:r>
    </w:p>
    <w:p w14:paraId="622ECF96" w14:textId="77777777" w:rsidR="006F1FB2" w:rsidRPr="007426DC" w:rsidRDefault="006F1FB2"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1.6</w:t>
      </w:r>
      <w:r w:rsidRPr="007426DC">
        <w:rPr>
          <w:lang w:val="en-US"/>
        </w:rPr>
        <w:t>.</w:t>
      </w:r>
      <w:r w:rsidRPr="007426DC">
        <w:rPr>
          <w:lang w:val="en-US" w:eastAsia="zh-CN"/>
        </w:rPr>
        <w:t>4</w:t>
      </w:r>
      <w:r w:rsidRPr="007426DC">
        <w:rPr>
          <w:lang w:val="en-US"/>
        </w:rPr>
        <w:t>-1.</w:t>
      </w:r>
    </w:p>
    <w:p w14:paraId="622ECF97" w14:textId="77777777" w:rsidR="006F1FB2" w:rsidRPr="0056639D" w:rsidRDefault="006F1FB2" w:rsidP="004B2564">
      <w:pPr>
        <w:pStyle w:val="TH"/>
        <w:keepNext w:val="0"/>
        <w:keepLines w:val="0"/>
      </w:pPr>
      <w:r w:rsidRPr="0056639D">
        <w:t>Table 6.1.6.4-1: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F1FB2" w:rsidRPr="0056639D" w14:paraId="622ECF9D" w14:textId="77777777" w:rsidTr="00ED378D">
        <w:tc>
          <w:tcPr>
            <w:tcW w:w="3261" w:type="dxa"/>
            <w:shd w:val="clear" w:color="auto" w:fill="auto"/>
            <w:tcMar>
              <w:left w:w="57" w:type="dxa"/>
              <w:right w:w="57" w:type="dxa"/>
            </w:tcMar>
            <w:vAlign w:val="center"/>
          </w:tcPr>
          <w:p w14:paraId="622ECF98" w14:textId="77777777" w:rsidR="006F1FB2" w:rsidRPr="0056639D" w:rsidRDefault="006F1FB2" w:rsidP="004B2564">
            <w:pPr>
              <w:snapToGrid w:val="0"/>
              <w:spacing w:after="0"/>
              <w:jc w:val="center"/>
              <w:rPr>
                <w:rFonts w:ascii="Calibri" w:hAnsi="Calibri" w:cs="Calibri"/>
                <w:b/>
                <w:bCs/>
                <w:color w:val="000000"/>
                <w:sz w:val="18"/>
                <w:szCs w:val="16"/>
                <w:lang w:val="en-US" w:eastAsia="ja-JP"/>
              </w:rPr>
            </w:pPr>
            <w:r w:rsidRPr="0056639D">
              <w:rPr>
                <w:rFonts w:ascii="Calibri" w:hAnsi="Calibri" w:cs="Calibri"/>
                <w:b/>
                <w:bCs/>
                <w:color w:val="000000"/>
                <w:sz w:val="18"/>
                <w:szCs w:val="16"/>
              </w:rPr>
              <w:t>UE UL carriers</w:t>
            </w:r>
          </w:p>
        </w:tc>
        <w:tc>
          <w:tcPr>
            <w:tcW w:w="1843" w:type="dxa"/>
            <w:shd w:val="clear" w:color="auto" w:fill="auto"/>
            <w:tcMar>
              <w:left w:w="28" w:type="dxa"/>
              <w:right w:w="28" w:type="dxa"/>
            </w:tcMar>
            <w:vAlign w:val="center"/>
          </w:tcPr>
          <w:p w14:paraId="622ECF99"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fx_low</w:t>
            </w:r>
          </w:p>
        </w:tc>
        <w:tc>
          <w:tcPr>
            <w:tcW w:w="1843" w:type="dxa"/>
            <w:shd w:val="clear" w:color="auto" w:fill="auto"/>
            <w:tcMar>
              <w:left w:w="28" w:type="dxa"/>
              <w:right w:w="28" w:type="dxa"/>
            </w:tcMar>
            <w:vAlign w:val="center"/>
          </w:tcPr>
          <w:p w14:paraId="622ECF9A"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fx_high</w:t>
            </w:r>
          </w:p>
        </w:tc>
        <w:tc>
          <w:tcPr>
            <w:tcW w:w="1842" w:type="dxa"/>
            <w:shd w:val="clear" w:color="auto" w:fill="auto"/>
            <w:tcMar>
              <w:left w:w="28" w:type="dxa"/>
              <w:right w:w="28" w:type="dxa"/>
            </w:tcMar>
            <w:vAlign w:val="center"/>
          </w:tcPr>
          <w:p w14:paraId="622ECF9B"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fy_low</w:t>
            </w:r>
          </w:p>
        </w:tc>
        <w:tc>
          <w:tcPr>
            <w:tcW w:w="1843" w:type="dxa"/>
            <w:shd w:val="clear" w:color="auto" w:fill="auto"/>
            <w:tcMar>
              <w:left w:w="28" w:type="dxa"/>
              <w:right w:w="28" w:type="dxa"/>
            </w:tcMar>
            <w:vAlign w:val="center"/>
          </w:tcPr>
          <w:p w14:paraId="622ECF9C" w14:textId="77777777" w:rsidR="006F1FB2" w:rsidRPr="0056639D" w:rsidRDefault="006F1FB2" w:rsidP="004B2564">
            <w:pPr>
              <w:snapToGrid w:val="0"/>
              <w:spacing w:after="0"/>
              <w:jc w:val="center"/>
              <w:rPr>
                <w:rFonts w:ascii="Calibri" w:hAnsi="Calibri" w:cs="Calibri"/>
                <w:b/>
                <w:bCs/>
                <w:color w:val="000000"/>
                <w:sz w:val="18"/>
                <w:szCs w:val="16"/>
              </w:rPr>
            </w:pPr>
            <w:r w:rsidRPr="0056639D">
              <w:rPr>
                <w:rFonts w:ascii="Calibri" w:hAnsi="Calibri" w:cs="Calibri"/>
                <w:b/>
                <w:bCs/>
                <w:color w:val="000000"/>
                <w:sz w:val="18"/>
                <w:szCs w:val="16"/>
              </w:rPr>
              <w:t>fy_high</w:t>
            </w:r>
          </w:p>
        </w:tc>
      </w:tr>
      <w:tr w:rsidR="006F1FB2" w:rsidRPr="0056639D" w14:paraId="622ECFA3" w14:textId="77777777" w:rsidTr="00ED378D">
        <w:tc>
          <w:tcPr>
            <w:tcW w:w="3261" w:type="dxa"/>
            <w:shd w:val="clear" w:color="auto" w:fill="auto"/>
            <w:tcMar>
              <w:left w:w="57" w:type="dxa"/>
              <w:right w:w="57" w:type="dxa"/>
            </w:tcMar>
            <w:vAlign w:val="center"/>
          </w:tcPr>
          <w:p w14:paraId="622ECF9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CF9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830</w:t>
            </w:r>
          </w:p>
        </w:tc>
        <w:tc>
          <w:tcPr>
            <w:tcW w:w="1843" w:type="dxa"/>
            <w:tcBorders>
              <w:bottom w:val="single" w:sz="4" w:space="0" w:color="auto"/>
            </w:tcBorders>
            <w:shd w:val="clear" w:color="auto" w:fill="auto"/>
            <w:tcMar>
              <w:left w:w="28" w:type="dxa"/>
              <w:right w:w="28" w:type="dxa"/>
            </w:tcMar>
            <w:vAlign w:val="center"/>
          </w:tcPr>
          <w:p w14:paraId="622ECFA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845</w:t>
            </w:r>
          </w:p>
        </w:tc>
        <w:tc>
          <w:tcPr>
            <w:tcW w:w="1842" w:type="dxa"/>
            <w:tcBorders>
              <w:bottom w:val="single" w:sz="4" w:space="0" w:color="auto"/>
            </w:tcBorders>
            <w:shd w:val="clear" w:color="auto" w:fill="auto"/>
            <w:tcMar>
              <w:left w:w="28" w:type="dxa"/>
              <w:right w:w="28" w:type="dxa"/>
            </w:tcMar>
            <w:vAlign w:val="center"/>
          </w:tcPr>
          <w:p w14:paraId="622ECFA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CFA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1980</w:t>
            </w:r>
          </w:p>
        </w:tc>
      </w:tr>
      <w:tr w:rsidR="006F1FB2" w:rsidRPr="0056639D" w14:paraId="622ECFA9" w14:textId="77777777" w:rsidTr="00ED378D">
        <w:tc>
          <w:tcPr>
            <w:tcW w:w="3261" w:type="dxa"/>
            <w:shd w:val="clear" w:color="auto" w:fill="auto"/>
            <w:tcMar>
              <w:left w:w="57" w:type="dxa"/>
              <w:right w:w="57" w:type="dxa"/>
            </w:tcMar>
            <w:vAlign w:val="center"/>
          </w:tcPr>
          <w:p w14:paraId="622ECFA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A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CFA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CFA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CFA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 fy_high</w:t>
            </w:r>
          </w:p>
        </w:tc>
      </w:tr>
      <w:tr w:rsidR="006F1FB2" w:rsidRPr="0056639D" w14:paraId="622ECFAF" w14:textId="77777777" w:rsidTr="00ED378D">
        <w:tc>
          <w:tcPr>
            <w:tcW w:w="3261" w:type="dxa"/>
            <w:shd w:val="clear" w:color="auto" w:fill="auto"/>
            <w:tcMar>
              <w:left w:w="57" w:type="dxa"/>
              <w:right w:w="57" w:type="dxa"/>
            </w:tcMar>
            <w:vAlign w:val="center"/>
          </w:tcPr>
          <w:p w14:paraId="622ECFA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A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1660</w:t>
            </w:r>
          </w:p>
        </w:tc>
        <w:tc>
          <w:tcPr>
            <w:tcW w:w="1843" w:type="dxa"/>
            <w:tcBorders>
              <w:bottom w:val="single" w:sz="4" w:space="0" w:color="auto"/>
            </w:tcBorders>
            <w:shd w:val="clear" w:color="auto" w:fill="auto"/>
            <w:vAlign w:val="center"/>
          </w:tcPr>
          <w:p w14:paraId="622ECFA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1690</w:t>
            </w:r>
          </w:p>
        </w:tc>
        <w:tc>
          <w:tcPr>
            <w:tcW w:w="1842" w:type="dxa"/>
            <w:tcBorders>
              <w:bottom w:val="single" w:sz="4" w:space="0" w:color="auto"/>
            </w:tcBorders>
            <w:shd w:val="clear" w:color="auto" w:fill="auto"/>
            <w:vAlign w:val="center"/>
          </w:tcPr>
          <w:p w14:paraId="622ECFA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CFA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3960</w:t>
            </w:r>
          </w:p>
        </w:tc>
      </w:tr>
      <w:tr w:rsidR="006F1FB2" w:rsidRPr="0056639D" w14:paraId="622ECFB5" w14:textId="77777777" w:rsidTr="00ED378D">
        <w:tc>
          <w:tcPr>
            <w:tcW w:w="3261" w:type="dxa"/>
            <w:shd w:val="clear" w:color="auto" w:fill="auto"/>
            <w:tcMar>
              <w:left w:w="57" w:type="dxa"/>
              <w:right w:w="57" w:type="dxa"/>
            </w:tcMar>
            <w:vAlign w:val="center"/>
          </w:tcPr>
          <w:p w14:paraId="622ECFB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CFB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CFB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CFB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CFB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 fy_high</w:t>
            </w:r>
          </w:p>
        </w:tc>
      </w:tr>
      <w:tr w:rsidR="006F1FB2" w:rsidRPr="0056639D" w14:paraId="622ECFBB" w14:textId="77777777" w:rsidTr="00ED378D">
        <w:tc>
          <w:tcPr>
            <w:tcW w:w="3261" w:type="dxa"/>
            <w:shd w:val="clear" w:color="auto" w:fill="auto"/>
            <w:tcMar>
              <w:left w:w="57" w:type="dxa"/>
              <w:right w:w="57" w:type="dxa"/>
            </w:tcMar>
            <w:vAlign w:val="center"/>
          </w:tcPr>
          <w:p w14:paraId="622ECFB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CFB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2490</w:t>
            </w:r>
          </w:p>
        </w:tc>
        <w:tc>
          <w:tcPr>
            <w:tcW w:w="1843" w:type="dxa"/>
            <w:tcBorders>
              <w:bottom w:val="single" w:sz="4" w:space="0" w:color="auto"/>
            </w:tcBorders>
            <w:shd w:val="clear" w:color="auto" w:fill="auto"/>
            <w:vAlign w:val="center"/>
          </w:tcPr>
          <w:p w14:paraId="622ECFB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2535</w:t>
            </w:r>
          </w:p>
        </w:tc>
        <w:tc>
          <w:tcPr>
            <w:tcW w:w="1842" w:type="dxa"/>
            <w:tcBorders>
              <w:bottom w:val="single" w:sz="4" w:space="0" w:color="auto"/>
            </w:tcBorders>
            <w:shd w:val="clear" w:color="auto" w:fill="auto"/>
            <w:vAlign w:val="center"/>
          </w:tcPr>
          <w:p w14:paraId="622ECFB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CFB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5940</w:t>
            </w:r>
          </w:p>
        </w:tc>
      </w:tr>
      <w:tr w:rsidR="006F1FB2" w:rsidRPr="0056639D" w14:paraId="622ECFC1" w14:textId="77777777" w:rsidTr="00ED378D">
        <w:tc>
          <w:tcPr>
            <w:tcW w:w="3261" w:type="dxa"/>
            <w:shd w:val="clear" w:color="auto" w:fill="auto"/>
            <w:tcMar>
              <w:left w:w="57" w:type="dxa"/>
              <w:right w:w="57" w:type="dxa"/>
            </w:tcMar>
            <w:vAlign w:val="center"/>
          </w:tcPr>
          <w:p w14:paraId="622ECFB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CFB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CFB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CFB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CFC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 fy_high</w:t>
            </w:r>
          </w:p>
        </w:tc>
      </w:tr>
      <w:tr w:rsidR="006F1FB2" w:rsidRPr="0056639D" w14:paraId="622ECFC7" w14:textId="77777777" w:rsidTr="00ED378D">
        <w:tc>
          <w:tcPr>
            <w:tcW w:w="3261" w:type="dxa"/>
            <w:shd w:val="clear" w:color="auto" w:fill="auto"/>
            <w:tcMar>
              <w:left w:w="57" w:type="dxa"/>
              <w:right w:w="57" w:type="dxa"/>
            </w:tcMar>
            <w:vAlign w:val="center"/>
          </w:tcPr>
          <w:p w14:paraId="622ECFC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CFC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3320</w:t>
            </w:r>
          </w:p>
        </w:tc>
        <w:tc>
          <w:tcPr>
            <w:tcW w:w="1843" w:type="dxa"/>
            <w:tcBorders>
              <w:bottom w:val="single" w:sz="4" w:space="0" w:color="auto"/>
            </w:tcBorders>
            <w:shd w:val="clear" w:color="auto" w:fill="auto"/>
            <w:vAlign w:val="center"/>
          </w:tcPr>
          <w:p w14:paraId="622ECFC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3380</w:t>
            </w:r>
          </w:p>
        </w:tc>
        <w:tc>
          <w:tcPr>
            <w:tcW w:w="1842" w:type="dxa"/>
            <w:tcBorders>
              <w:bottom w:val="single" w:sz="4" w:space="0" w:color="auto"/>
            </w:tcBorders>
            <w:shd w:val="clear" w:color="auto" w:fill="auto"/>
            <w:tcMar>
              <w:left w:w="28" w:type="dxa"/>
              <w:right w:w="28" w:type="dxa"/>
            </w:tcMar>
            <w:vAlign w:val="center"/>
          </w:tcPr>
          <w:p w14:paraId="622ECFC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CFC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7920</w:t>
            </w:r>
          </w:p>
        </w:tc>
      </w:tr>
      <w:tr w:rsidR="006F1FB2" w:rsidRPr="0056639D" w14:paraId="622ECFCD" w14:textId="77777777" w:rsidTr="00ED378D">
        <w:tc>
          <w:tcPr>
            <w:tcW w:w="3261" w:type="dxa"/>
            <w:shd w:val="clear" w:color="auto" w:fill="auto"/>
            <w:tcMar>
              <w:left w:w="57" w:type="dxa"/>
              <w:right w:w="57" w:type="dxa"/>
            </w:tcMar>
            <w:vAlign w:val="center"/>
          </w:tcPr>
          <w:p w14:paraId="622ECFC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CFC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CFC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CFC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CFC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 fy_high</w:t>
            </w:r>
          </w:p>
        </w:tc>
      </w:tr>
      <w:tr w:rsidR="006F1FB2" w:rsidRPr="0056639D" w14:paraId="622ECFD3" w14:textId="77777777" w:rsidTr="00ED378D">
        <w:tc>
          <w:tcPr>
            <w:tcW w:w="3261" w:type="dxa"/>
            <w:shd w:val="clear" w:color="auto" w:fill="auto"/>
            <w:tcMar>
              <w:left w:w="57" w:type="dxa"/>
              <w:right w:w="57" w:type="dxa"/>
            </w:tcMar>
            <w:vAlign w:val="center"/>
          </w:tcPr>
          <w:p w14:paraId="622ECFC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CFC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4150</w:t>
            </w:r>
          </w:p>
        </w:tc>
        <w:tc>
          <w:tcPr>
            <w:tcW w:w="1843" w:type="dxa"/>
            <w:tcBorders>
              <w:bottom w:val="single" w:sz="4" w:space="0" w:color="auto"/>
            </w:tcBorders>
            <w:shd w:val="clear" w:color="auto" w:fill="auto"/>
            <w:vAlign w:val="center"/>
          </w:tcPr>
          <w:p w14:paraId="622ECFD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4225</w:t>
            </w:r>
          </w:p>
        </w:tc>
        <w:tc>
          <w:tcPr>
            <w:tcW w:w="1842" w:type="dxa"/>
            <w:tcBorders>
              <w:bottom w:val="single" w:sz="4" w:space="0" w:color="auto"/>
            </w:tcBorders>
            <w:shd w:val="clear" w:color="auto" w:fill="auto"/>
            <w:vAlign w:val="center"/>
          </w:tcPr>
          <w:p w14:paraId="622ECFD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CFD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9900</w:t>
            </w:r>
          </w:p>
        </w:tc>
      </w:tr>
      <w:tr w:rsidR="006F1FB2" w:rsidRPr="0056639D" w14:paraId="622ECFD9" w14:textId="77777777" w:rsidTr="00ED378D">
        <w:tc>
          <w:tcPr>
            <w:tcW w:w="3261" w:type="dxa"/>
            <w:shd w:val="clear" w:color="auto" w:fill="auto"/>
            <w:tcMar>
              <w:left w:w="57" w:type="dxa"/>
              <w:right w:w="57" w:type="dxa"/>
            </w:tcMar>
            <w:vAlign w:val="center"/>
          </w:tcPr>
          <w:p w14:paraId="622ECFD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CFD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CFD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CFD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CFD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 fy_high</w:t>
            </w:r>
          </w:p>
        </w:tc>
      </w:tr>
      <w:tr w:rsidR="006F1FB2" w:rsidRPr="0056639D" w14:paraId="622ECFDF" w14:textId="77777777" w:rsidTr="00ED378D">
        <w:tc>
          <w:tcPr>
            <w:tcW w:w="3261" w:type="dxa"/>
            <w:shd w:val="clear" w:color="auto" w:fill="auto"/>
            <w:tcMar>
              <w:left w:w="57" w:type="dxa"/>
              <w:right w:w="57" w:type="dxa"/>
            </w:tcMar>
            <w:vAlign w:val="center"/>
          </w:tcPr>
          <w:p w14:paraId="622ECFD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CFD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4980</w:t>
            </w:r>
          </w:p>
        </w:tc>
        <w:tc>
          <w:tcPr>
            <w:tcW w:w="1843" w:type="dxa"/>
            <w:shd w:val="clear" w:color="auto" w:fill="auto"/>
            <w:vAlign w:val="center"/>
          </w:tcPr>
          <w:p w14:paraId="622ECFD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5070</w:t>
            </w:r>
          </w:p>
        </w:tc>
        <w:tc>
          <w:tcPr>
            <w:tcW w:w="1842" w:type="dxa"/>
            <w:shd w:val="clear" w:color="auto" w:fill="auto"/>
            <w:vAlign w:val="center"/>
          </w:tcPr>
          <w:p w14:paraId="622ECFD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11520</w:t>
            </w:r>
          </w:p>
        </w:tc>
        <w:tc>
          <w:tcPr>
            <w:tcW w:w="1843" w:type="dxa"/>
            <w:shd w:val="clear" w:color="auto" w:fill="auto"/>
            <w:vAlign w:val="center"/>
          </w:tcPr>
          <w:p w14:paraId="622ECFD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11880</w:t>
            </w:r>
          </w:p>
        </w:tc>
      </w:tr>
      <w:tr w:rsidR="006F1FB2" w:rsidRPr="0056639D" w14:paraId="622ECFE5" w14:textId="77777777" w:rsidTr="00ED378D">
        <w:tc>
          <w:tcPr>
            <w:tcW w:w="3261" w:type="dxa"/>
            <w:shd w:val="clear" w:color="auto" w:fill="auto"/>
            <w:tcMar>
              <w:left w:w="57" w:type="dxa"/>
              <w:right w:w="57" w:type="dxa"/>
            </w:tcMar>
            <w:vAlign w:val="center"/>
          </w:tcPr>
          <w:p w14:paraId="622ECFE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CFE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7*fx_low</w:t>
            </w:r>
          </w:p>
        </w:tc>
        <w:tc>
          <w:tcPr>
            <w:tcW w:w="1843" w:type="dxa"/>
            <w:shd w:val="clear" w:color="auto" w:fill="auto"/>
            <w:vAlign w:val="center"/>
          </w:tcPr>
          <w:p w14:paraId="622ECFE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CFE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fy_low</w:t>
            </w:r>
          </w:p>
        </w:tc>
        <w:tc>
          <w:tcPr>
            <w:tcW w:w="1843" w:type="dxa"/>
            <w:shd w:val="clear" w:color="auto" w:fill="auto"/>
            <w:vAlign w:val="center"/>
          </w:tcPr>
          <w:p w14:paraId="622ECFE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 fy_high</w:t>
            </w:r>
          </w:p>
        </w:tc>
      </w:tr>
      <w:tr w:rsidR="006F1FB2" w:rsidRPr="0056639D" w14:paraId="622ECFEB" w14:textId="77777777" w:rsidTr="00ED378D">
        <w:tc>
          <w:tcPr>
            <w:tcW w:w="3261" w:type="dxa"/>
            <w:shd w:val="clear" w:color="auto" w:fill="auto"/>
            <w:tcMar>
              <w:left w:w="57" w:type="dxa"/>
              <w:right w:w="57" w:type="dxa"/>
            </w:tcMar>
            <w:vAlign w:val="center"/>
          </w:tcPr>
          <w:p w14:paraId="622ECFE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CFE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5810</w:t>
            </w:r>
          </w:p>
        </w:tc>
        <w:tc>
          <w:tcPr>
            <w:tcW w:w="1843" w:type="dxa"/>
            <w:shd w:val="clear" w:color="auto" w:fill="auto"/>
            <w:vAlign w:val="center"/>
          </w:tcPr>
          <w:p w14:paraId="622ECFE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5915</w:t>
            </w:r>
          </w:p>
        </w:tc>
        <w:tc>
          <w:tcPr>
            <w:tcW w:w="1842" w:type="dxa"/>
            <w:shd w:val="clear" w:color="auto" w:fill="auto"/>
            <w:vAlign w:val="center"/>
          </w:tcPr>
          <w:p w14:paraId="622ECFE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13440</w:t>
            </w:r>
          </w:p>
        </w:tc>
        <w:tc>
          <w:tcPr>
            <w:tcW w:w="1843" w:type="dxa"/>
            <w:shd w:val="clear" w:color="auto" w:fill="auto"/>
            <w:vAlign w:val="center"/>
          </w:tcPr>
          <w:p w14:paraId="622ECFE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13860</w:t>
            </w:r>
          </w:p>
        </w:tc>
      </w:tr>
      <w:tr w:rsidR="006F1FB2" w:rsidRPr="0056639D" w14:paraId="622ECFF1" w14:textId="77777777" w:rsidTr="00ED378D">
        <w:tc>
          <w:tcPr>
            <w:tcW w:w="3261" w:type="dxa"/>
            <w:shd w:val="clear" w:color="auto" w:fill="auto"/>
            <w:tcMar>
              <w:left w:w="57" w:type="dxa"/>
              <w:right w:w="57" w:type="dxa"/>
            </w:tcMar>
            <w:vAlign w:val="center"/>
          </w:tcPr>
          <w:p w14:paraId="622ECFE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 tone 2</w:t>
            </w:r>
            <w:r w:rsidRPr="0056639D">
              <w:rPr>
                <w:rFonts w:ascii="Arial" w:hAnsi="Arial" w:cs="Arial"/>
                <w:color w:val="000000"/>
                <w:sz w:val="16"/>
                <w:szCs w:val="16"/>
                <w:vertAlign w:val="superscript"/>
              </w:rPr>
              <w:t>nd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E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fy_high|</w:t>
            </w:r>
          </w:p>
        </w:tc>
        <w:tc>
          <w:tcPr>
            <w:tcW w:w="1843" w:type="dxa"/>
            <w:shd w:val="clear" w:color="auto" w:fill="auto"/>
            <w:vAlign w:val="center"/>
          </w:tcPr>
          <w:p w14:paraId="622ECFE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fy_low|</w:t>
            </w:r>
          </w:p>
        </w:tc>
        <w:tc>
          <w:tcPr>
            <w:tcW w:w="1842" w:type="dxa"/>
            <w:shd w:val="clear" w:color="auto" w:fill="auto"/>
            <w:vAlign w:val="center"/>
          </w:tcPr>
          <w:p w14:paraId="622ECFE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fy_low|</w:t>
            </w:r>
          </w:p>
        </w:tc>
        <w:tc>
          <w:tcPr>
            <w:tcW w:w="1843" w:type="dxa"/>
            <w:shd w:val="clear" w:color="auto" w:fill="auto"/>
            <w:vAlign w:val="center"/>
          </w:tcPr>
          <w:p w14:paraId="622ECFF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fy_high|</w:t>
            </w:r>
          </w:p>
        </w:tc>
      </w:tr>
      <w:tr w:rsidR="006F1FB2" w:rsidRPr="0056639D" w14:paraId="622ECFF7" w14:textId="77777777" w:rsidTr="00ED378D">
        <w:tc>
          <w:tcPr>
            <w:tcW w:w="3261" w:type="dxa"/>
            <w:shd w:val="clear" w:color="auto" w:fill="auto"/>
            <w:tcMar>
              <w:left w:w="57" w:type="dxa"/>
              <w:right w:w="57" w:type="dxa"/>
            </w:tcMar>
            <w:vAlign w:val="center"/>
          </w:tcPr>
          <w:p w14:paraId="622ECFF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1150</w:t>
            </w:r>
          </w:p>
        </w:tc>
        <w:tc>
          <w:tcPr>
            <w:tcW w:w="1843" w:type="dxa"/>
            <w:shd w:val="clear" w:color="auto" w:fill="auto"/>
            <w:vAlign w:val="center"/>
          </w:tcPr>
          <w:p w14:paraId="622ECFF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1075</w:t>
            </w:r>
          </w:p>
        </w:tc>
        <w:tc>
          <w:tcPr>
            <w:tcW w:w="1842" w:type="dxa"/>
            <w:shd w:val="clear" w:color="auto" w:fill="auto"/>
            <w:vAlign w:val="center"/>
          </w:tcPr>
          <w:p w14:paraId="622ECFF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2750</w:t>
            </w:r>
          </w:p>
        </w:tc>
        <w:tc>
          <w:tcPr>
            <w:tcW w:w="1843" w:type="dxa"/>
            <w:shd w:val="clear" w:color="auto" w:fill="auto"/>
            <w:vAlign w:val="center"/>
          </w:tcPr>
          <w:p w14:paraId="622ECFF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2825</w:t>
            </w:r>
          </w:p>
        </w:tc>
      </w:tr>
      <w:tr w:rsidR="006F1FB2" w:rsidRPr="0056639D" w14:paraId="622ECFFD" w14:textId="77777777" w:rsidTr="00ED378D">
        <w:tc>
          <w:tcPr>
            <w:tcW w:w="3261" w:type="dxa"/>
            <w:shd w:val="clear" w:color="auto" w:fill="auto"/>
            <w:tcMar>
              <w:left w:w="57" w:type="dxa"/>
              <w:right w:w="57" w:type="dxa"/>
            </w:tcMar>
            <w:vAlign w:val="center"/>
          </w:tcPr>
          <w:p w14:paraId="622ECFF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CFF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fy_high|</w:t>
            </w:r>
          </w:p>
        </w:tc>
        <w:tc>
          <w:tcPr>
            <w:tcW w:w="1843" w:type="dxa"/>
            <w:shd w:val="clear" w:color="auto" w:fill="auto"/>
            <w:vAlign w:val="center"/>
          </w:tcPr>
          <w:p w14:paraId="622ECFF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fy_low|</w:t>
            </w:r>
          </w:p>
        </w:tc>
        <w:tc>
          <w:tcPr>
            <w:tcW w:w="1842" w:type="dxa"/>
            <w:shd w:val="clear" w:color="auto" w:fill="auto"/>
            <w:vAlign w:val="center"/>
          </w:tcPr>
          <w:p w14:paraId="622ECFF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fx_high|</w:t>
            </w:r>
          </w:p>
        </w:tc>
        <w:tc>
          <w:tcPr>
            <w:tcW w:w="1843" w:type="dxa"/>
            <w:shd w:val="clear" w:color="auto" w:fill="auto"/>
            <w:vAlign w:val="center"/>
          </w:tcPr>
          <w:p w14:paraId="622ECFF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fx_low|</w:t>
            </w:r>
          </w:p>
        </w:tc>
      </w:tr>
      <w:tr w:rsidR="006F1FB2" w:rsidRPr="0056639D" w14:paraId="622ED003" w14:textId="77777777" w:rsidTr="00ED378D">
        <w:tc>
          <w:tcPr>
            <w:tcW w:w="3261" w:type="dxa"/>
            <w:shd w:val="clear" w:color="auto" w:fill="auto"/>
            <w:tcMar>
              <w:left w:w="57" w:type="dxa"/>
              <w:right w:w="57" w:type="dxa"/>
            </w:tcMar>
            <w:vAlign w:val="center"/>
          </w:tcPr>
          <w:p w14:paraId="622ECFF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CFF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320</w:t>
            </w:r>
          </w:p>
        </w:tc>
        <w:tc>
          <w:tcPr>
            <w:tcW w:w="1843" w:type="dxa"/>
            <w:shd w:val="clear" w:color="auto" w:fill="auto"/>
            <w:vAlign w:val="center"/>
          </w:tcPr>
          <w:p w14:paraId="622ED00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w:t>
            </w:r>
          </w:p>
        </w:tc>
        <w:tc>
          <w:tcPr>
            <w:tcW w:w="1842" w:type="dxa"/>
            <w:shd w:val="clear" w:color="auto" w:fill="auto"/>
            <w:vAlign w:val="center"/>
          </w:tcPr>
          <w:p w14:paraId="622ED00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2995</w:t>
            </w:r>
          </w:p>
        </w:tc>
        <w:tc>
          <w:tcPr>
            <w:tcW w:w="1843" w:type="dxa"/>
            <w:shd w:val="clear" w:color="auto" w:fill="auto"/>
            <w:vAlign w:val="center"/>
          </w:tcPr>
          <w:p w14:paraId="622ED00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3130</w:t>
            </w:r>
          </w:p>
        </w:tc>
      </w:tr>
      <w:tr w:rsidR="006F1FB2" w:rsidRPr="0056639D" w14:paraId="622ED009" w14:textId="77777777" w:rsidTr="00ED378D">
        <w:tc>
          <w:tcPr>
            <w:tcW w:w="3261" w:type="dxa"/>
            <w:shd w:val="clear" w:color="auto" w:fill="auto"/>
            <w:tcMar>
              <w:left w:w="57" w:type="dxa"/>
              <w:right w:w="57" w:type="dxa"/>
            </w:tcMar>
            <w:vAlign w:val="center"/>
          </w:tcPr>
          <w:p w14:paraId="622ED00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3</w:t>
            </w:r>
            <w:r w:rsidRPr="0056639D">
              <w:rPr>
                <w:rFonts w:ascii="Arial" w:hAnsi="Arial" w:cs="Arial"/>
                <w:color w:val="000000"/>
                <w:sz w:val="16"/>
                <w:szCs w:val="16"/>
                <w:vertAlign w:val="superscript"/>
              </w:rPr>
              <w:t>rd</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0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fy_low|</w:t>
            </w:r>
          </w:p>
        </w:tc>
        <w:tc>
          <w:tcPr>
            <w:tcW w:w="1843" w:type="dxa"/>
            <w:shd w:val="clear" w:color="auto" w:fill="auto"/>
            <w:vAlign w:val="center"/>
          </w:tcPr>
          <w:p w14:paraId="622ED00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fy_high|</w:t>
            </w:r>
          </w:p>
        </w:tc>
        <w:tc>
          <w:tcPr>
            <w:tcW w:w="1842" w:type="dxa"/>
            <w:shd w:val="clear" w:color="auto" w:fill="auto"/>
            <w:vAlign w:val="center"/>
          </w:tcPr>
          <w:p w14:paraId="622ED00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fx_low|</w:t>
            </w:r>
          </w:p>
        </w:tc>
        <w:tc>
          <w:tcPr>
            <w:tcW w:w="1843" w:type="dxa"/>
            <w:shd w:val="clear" w:color="auto" w:fill="auto"/>
            <w:vAlign w:val="center"/>
          </w:tcPr>
          <w:p w14:paraId="622ED00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fx_high|</w:t>
            </w:r>
          </w:p>
        </w:tc>
      </w:tr>
      <w:tr w:rsidR="006F1FB2" w:rsidRPr="0056639D" w14:paraId="622ED00F" w14:textId="77777777" w:rsidTr="00ED378D">
        <w:tc>
          <w:tcPr>
            <w:tcW w:w="3261" w:type="dxa"/>
            <w:shd w:val="clear" w:color="auto" w:fill="auto"/>
            <w:tcMar>
              <w:left w:w="57" w:type="dxa"/>
              <w:right w:w="57" w:type="dxa"/>
            </w:tcMar>
            <w:vAlign w:val="center"/>
          </w:tcPr>
          <w:p w14:paraId="622ED00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0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3580</w:t>
            </w:r>
          </w:p>
        </w:tc>
        <w:tc>
          <w:tcPr>
            <w:tcW w:w="1843" w:type="dxa"/>
            <w:shd w:val="clear" w:color="auto" w:fill="auto"/>
            <w:vAlign w:val="center"/>
          </w:tcPr>
          <w:p w14:paraId="622ED00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3670</w:t>
            </w:r>
          </w:p>
        </w:tc>
        <w:tc>
          <w:tcPr>
            <w:tcW w:w="1842" w:type="dxa"/>
            <w:shd w:val="clear" w:color="auto" w:fill="auto"/>
            <w:vAlign w:val="center"/>
          </w:tcPr>
          <w:p w14:paraId="622ED00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4670</w:t>
            </w:r>
          </w:p>
        </w:tc>
        <w:tc>
          <w:tcPr>
            <w:tcW w:w="1843" w:type="dxa"/>
            <w:shd w:val="clear" w:color="auto" w:fill="auto"/>
            <w:vAlign w:val="center"/>
          </w:tcPr>
          <w:p w14:paraId="622ED00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4805</w:t>
            </w:r>
          </w:p>
        </w:tc>
      </w:tr>
      <w:tr w:rsidR="006F1FB2" w:rsidRPr="0056639D" w14:paraId="622ED015" w14:textId="77777777" w:rsidTr="00ED378D">
        <w:tc>
          <w:tcPr>
            <w:tcW w:w="3261" w:type="dxa"/>
            <w:shd w:val="clear" w:color="auto" w:fill="auto"/>
            <w:tcMar>
              <w:left w:w="57" w:type="dxa"/>
              <w:right w:w="57" w:type="dxa"/>
            </w:tcMar>
            <w:vAlign w:val="center"/>
          </w:tcPr>
          <w:p w14:paraId="622ED01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fy_high|</w:t>
            </w:r>
          </w:p>
        </w:tc>
        <w:tc>
          <w:tcPr>
            <w:tcW w:w="1843" w:type="dxa"/>
            <w:shd w:val="clear" w:color="auto" w:fill="auto"/>
            <w:vAlign w:val="center"/>
          </w:tcPr>
          <w:p w14:paraId="622ED01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fy_low|</w:t>
            </w:r>
          </w:p>
        </w:tc>
        <w:tc>
          <w:tcPr>
            <w:tcW w:w="1842" w:type="dxa"/>
            <w:shd w:val="clear" w:color="auto" w:fill="auto"/>
            <w:vAlign w:val="center"/>
          </w:tcPr>
          <w:p w14:paraId="622ED01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fx_high|</w:t>
            </w:r>
          </w:p>
        </w:tc>
        <w:tc>
          <w:tcPr>
            <w:tcW w:w="1843" w:type="dxa"/>
            <w:shd w:val="clear" w:color="auto" w:fill="auto"/>
            <w:vAlign w:val="center"/>
          </w:tcPr>
          <w:p w14:paraId="622ED01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fx_low|</w:t>
            </w:r>
          </w:p>
        </w:tc>
      </w:tr>
      <w:tr w:rsidR="006F1FB2" w:rsidRPr="0056639D" w14:paraId="622ED01B" w14:textId="77777777" w:rsidTr="00ED378D">
        <w:tc>
          <w:tcPr>
            <w:tcW w:w="3261" w:type="dxa"/>
            <w:shd w:val="clear" w:color="auto" w:fill="auto"/>
            <w:tcMar>
              <w:left w:w="57" w:type="dxa"/>
              <w:right w:w="57" w:type="dxa"/>
            </w:tcMar>
            <w:vAlign w:val="center"/>
          </w:tcPr>
          <w:p w14:paraId="622ED01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1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510</w:t>
            </w:r>
          </w:p>
        </w:tc>
        <w:tc>
          <w:tcPr>
            <w:tcW w:w="1843" w:type="dxa"/>
            <w:shd w:val="clear" w:color="auto" w:fill="auto"/>
            <w:vAlign w:val="center"/>
          </w:tcPr>
          <w:p w14:paraId="622ED01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615</w:t>
            </w:r>
          </w:p>
        </w:tc>
        <w:tc>
          <w:tcPr>
            <w:tcW w:w="1842" w:type="dxa"/>
            <w:shd w:val="clear" w:color="auto" w:fill="auto"/>
            <w:vAlign w:val="center"/>
          </w:tcPr>
          <w:p w14:paraId="622ED01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4915</w:t>
            </w:r>
          </w:p>
        </w:tc>
        <w:tc>
          <w:tcPr>
            <w:tcW w:w="1843" w:type="dxa"/>
            <w:shd w:val="clear" w:color="auto" w:fill="auto"/>
            <w:vAlign w:val="center"/>
          </w:tcPr>
          <w:p w14:paraId="622ED01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5110</w:t>
            </w:r>
          </w:p>
        </w:tc>
      </w:tr>
      <w:tr w:rsidR="006F1FB2" w:rsidRPr="0056639D" w14:paraId="622ED021" w14:textId="77777777" w:rsidTr="00ED378D">
        <w:tc>
          <w:tcPr>
            <w:tcW w:w="3261" w:type="dxa"/>
            <w:shd w:val="clear" w:color="auto" w:fill="auto"/>
            <w:tcMar>
              <w:left w:w="57" w:type="dxa"/>
              <w:right w:w="57" w:type="dxa"/>
            </w:tcMar>
            <w:vAlign w:val="center"/>
          </w:tcPr>
          <w:p w14:paraId="622ED01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1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–2* fy_high|</w:t>
            </w:r>
          </w:p>
        </w:tc>
        <w:tc>
          <w:tcPr>
            <w:tcW w:w="1843" w:type="dxa"/>
            <w:shd w:val="clear" w:color="auto" w:fill="auto"/>
            <w:vAlign w:val="center"/>
          </w:tcPr>
          <w:p w14:paraId="622ED01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–2* fy_low|</w:t>
            </w:r>
          </w:p>
        </w:tc>
        <w:tc>
          <w:tcPr>
            <w:tcW w:w="1842" w:type="dxa"/>
            <w:shd w:val="clear" w:color="auto" w:fill="auto"/>
            <w:vAlign w:val="center"/>
          </w:tcPr>
          <w:p w14:paraId="622ED01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7" w14:textId="77777777" w:rsidTr="00ED378D">
        <w:tc>
          <w:tcPr>
            <w:tcW w:w="3261" w:type="dxa"/>
            <w:shd w:val="clear" w:color="auto" w:fill="auto"/>
            <w:tcMar>
              <w:left w:w="57" w:type="dxa"/>
              <w:right w:w="57" w:type="dxa"/>
            </w:tcMar>
            <w:vAlign w:val="center"/>
          </w:tcPr>
          <w:p w14:paraId="622ED02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2300</w:t>
            </w:r>
          </w:p>
        </w:tc>
        <w:tc>
          <w:tcPr>
            <w:tcW w:w="1843" w:type="dxa"/>
            <w:shd w:val="clear" w:color="auto" w:fill="auto"/>
            <w:vAlign w:val="center"/>
          </w:tcPr>
          <w:p w14:paraId="622ED02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2150</w:t>
            </w:r>
          </w:p>
        </w:tc>
        <w:tc>
          <w:tcPr>
            <w:tcW w:w="1842" w:type="dxa"/>
            <w:shd w:val="clear" w:color="auto" w:fill="auto"/>
            <w:vAlign w:val="center"/>
          </w:tcPr>
          <w:p w14:paraId="622ED02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2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2D" w14:textId="77777777" w:rsidTr="00ED378D">
        <w:tc>
          <w:tcPr>
            <w:tcW w:w="3261" w:type="dxa"/>
            <w:shd w:val="clear" w:color="auto" w:fill="auto"/>
            <w:tcMar>
              <w:left w:w="57" w:type="dxa"/>
              <w:right w:w="57" w:type="dxa"/>
            </w:tcMar>
            <w:vAlign w:val="center"/>
          </w:tcPr>
          <w:p w14:paraId="622ED02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2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|3*fx_low + fy_low|</w:t>
            </w:r>
          </w:p>
        </w:tc>
        <w:tc>
          <w:tcPr>
            <w:tcW w:w="1843" w:type="dxa"/>
            <w:shd w:val="clear" w:color="auto" w:fill="auto"/>
            <w:vAlign w:val="center"/>
          </w:tcPr>
          <w:p w14:paraId="622ED02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|3*fx_high + fy_high|</w:t>
            </w:r>
          </w:p>
        </w:tc>
        <w:tc>
          <w:tcPr>
            <w:tcW w:w="1842" w:type="dxa"/>
            <w:shd w:val="clear" w:color="auto" w:fill="auto"/>
            <w:vAlign w:val="center"/>
          </w:tcPr>
          <w:p w14:paraId="622ED02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|3*fy_low + fx_low|</w:t>
            </w:r>
          </w:p>
        </w:tc>
        <w:tc>
          <w:tcPr>
            <w:tcW w:w="1843" w:type="dxa"/>
            <w:shd w:val="clear" w:color="auto" w:fill="auto"/>
            <w:vAlign w:val="center"/>
          </w:tcPr>
          <w:p w14:paraId="622ED02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|3*fy_high + fx_high|</w:t>
            </w:r>
          </w:p>
        </w:tc>
      </w:tr>
      <w:tr w:rsidR="006F1FB2" w:rsidRPr="0056639D" w14:paraId="622ED033" w14:textId="77777777" w:rsidTr="00ED378D">
        <w:tc>
          <w:tcPr>
            <w:tcW w:w="3261" w:type="dxa"/>
            <w:shd w:val="clear" w:color="auto" w:fill="auto"/>
            <w:tcMar>
              <w:left w:w="57" w:type="dxa"/>
              <w:right w:w="57" w:type="dxa"/>
            </w:tcMar>
            <w:vAlign w:val="center"/>
          </w:tcPr>
          <w:p w14:paraId="622ED02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2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4410</w:t>
            </w:r>
          </w:p>
        </w:tc>
        <w:tc>
          <w:tcPr>
            <w:tcW w:w="1843" w:type="dxa"/>
            <w:shd w:val="clear" w:color="auto" w:fill="auto"/>
            <w:vAlign w:val="center"/>
          </w:tcPr>
          <w:p w14:paraId="622ED03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4515</w:t>
            </w:r>
          </w:p>
        </w:tc>
        <w:tc>
          <w:tcPr>
            <w:tcW w:w="1842" w:type="dxa"/>
            <w:shd w:val="clear" w:color="auto" w:fill="auto"/>
            <w:vAlign w:val="center"/>
          </w:tcPr>
          <w:p w14:paraId="622ED03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6590</w:t>
            </w:r>
          </w:p>
        </w:tc>
        <w:tc>
          <w:tcPr>
            <w:tcW w:w="1843" w:type="dxa"/>
            <w:shd w:val="clear" w:color="auto" w:fill="auto"/>
            <w:vAlign w:val="center"/>
          </w:tcPr>
          <w:p w14:paraId="622ED03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6785</w:t>
            </w:r>
          </w:p>
        </w:tc>
      </w:tr>
      <w:tr w:rsidR="006F1FB2" w:rsidRPr="0056639D" w14:paraId="622ED039" w14:textId="77777777" w:rsidTr="00ED378D">
        <w:tc>
          <w:tcPr>
            <w:tcW w:w="3261" w:type="dxa"/>
            <w:shd w:val="clear" w:color="auto" w:fill="auto"/>
            <w:tcMar>
              <w:left w:w="57" w:type="dxa"/>
              <w:right w:w="57" w:type="dxa"/>
            </w:tcMar>
            <w:vAlign w:val="center"/>
          </w:tcPr>
          <w:p w14:paraId="622ED03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4</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3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+ 2*fy_low|</w:t>
            </w:r>
          </w:p>
        </w:tc>
        <w:tc>
          <w:tcPr>
            <w:tcW w:w="1843" w:type="dxa"/>
            <w:shd w:val="clear" w:color="auto" w:fill="auto"/>
            <w:vAlign w:val="center"/>
          </w:tcPr>
          <w:p w14:paraId="622ED03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+ 2*fy_high|</w:t>
            </w:r>
          </w:p>
        </w:tc>
        <w:tc>
          <w:tcPr>
            <w:tcW w:w="1842" w:type="dxa"/>
            <w:shd w:val="clear" w:color="auto" w:fill="auto"/>
            <w:vAlign w:val="center"/>
          </w:tcPr>
          <w:p w14:paraId="622ED03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3F" w14:textId="77777777" w:rsidTr="00ED378D">
        <w:tc>
          <w:tcPr>
            <w:tcW w:w="3261" w:type="dxa"/>
            <w:shd w:val="clear" w:color="auto" w:fill="auto"/>
            <w:tcMar>
              <w:left w:w="57" w:type="dxa"/>
              <w:right w:w="57" w:type="dxa"/>
            </w:tcMar>
            <w:vAlign w:val="center"/>
          </w:tcPr>
          <w:p w14:paraId="622ED03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3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5500</w:t>
            </w:r>
          </w:p>
        </w:tc>
        <w:tc>
          <w:tcPr>
            <w:tcW w:w="1843" w:type="dxa"/>
            <w:shd w:val="clear" w:color="auto" w:fill="auto"/>
            <w:vAlign w:val="center"/>
          </w:tcPr>
          <w:p w14:paraId="622ED03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5650</w:t>
            </w:r>
          </w:p>
        </w:tc>
        <w:tc>
          <w:tcPr>
            <w:tcW w:w="1842" w:type="dxa"/>
            <w:shd w:val="clear" w:color="auto" w:fill="auto"/>
            <w:vAlign w:val="center"/>
          </w:tcPr>
          <w:p w14:paraId="622ED03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c>
          <w:tcPr>
            <w:tcW w:w="1843" w:type="dxa"/>
            <w:shd w:val="clear" w:color="auto" w:fill="auto"/>
            <w:vAlign w:val="center"/>
          </w:tcPr>
          <w:p w14:paraId="622ED03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 xml:space="preserve">　</w:t>
            </w:r>
          </w:p>
        </w:tc>
      </w:tr>
      <w:tr w:rsidR="006F1FB2" w:rsidRPr="0056639D" w14:paraId="622ED045" w14:textId="77777777" w:rsidTr="00ED378D">
        <w:tc>
          <w:tcPr>
            <w:tcW w:w="3261" w:type="dxa"/>
            <w:shd w:val="clear" w:color="auto" w:fill="auto"/>
            <w:tcMar>
              <w:left w:w="57" w:type="dxa"/>
              <w:right w:w="57" w:type="dxa"/>
            </w:tcMar>
            <w:vAlign w:val="center"/>
          </w:tcPr>
          <w:p w14:paraId="622ED040"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4*fy_high|</w:t>
            </w:r>
          </w:p>
        </w:tc>
        <w:tc>
          <w:tcPr>
            <w:tcW w:w="1843" w:type="dxa"/>
            <w:shd w:val="clear" w:color="auto" w:fill="auto"/>
            <w:vAlign w:val="center"/>
          </w:tcPr>
          <w:p w14:paraId="622ED04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4*fy_low|</w:t>
            </w:r>
          </w:p>
        </w:tc>
        <w:tc>
          <w:tcPr>
            <w:tcW w:w="1842" w:type="dxa"/>
            <w:shd w:val="clear" w:color="auto" w:fill="auto"/>
            <w:vAlign w:val="center"/>
          </w:tcPr>
          <w:p w14:paraId="622ED04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4*fx_high|</w:t>
            </w:r>
          </w:p>
        </w:tc>
        <w:tc>
          <w:tcPr>
            <w:tcW w:w="1843" w:type="dxa"/>
            <w:shd w:val="clear" w:color="auto" w:fill="auto"/>
            <w:vAlign w:val="center"/>
          </w:tcPr>
          <w:p w14:paraId="622ED04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4*fx_low|</w:t>
            </w:r>
          </w:p>
        </w:tc>
      </w:tr>
      <w:tr w:rsidR="006F1FB2" w:rsidRPr="0056639D" w14:paraId="622ED04B" w14:textId="77777777" w:rsidTr="00ED378D">
        <w:tc>
          <w:tcPr>
            <w:tcW w:w="3261" w:type="dxa"/>
            <w:shd w:val="clear" w:color="auto" w:fill="auto"/>
            <w:tcMar>
              <w:left w:w="57" w:type="dxa"/>
              <w:right w:w="57" w:type="dxa"/>
            </w:tcMar>
            <w:vAlign w:val="center"/>
          </w:tcPr>
          <w:p w14:paraId="622ED046"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4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7090</w:t>
            </w:r>
          </w:p>
        </w:tc>
        <w:tc>
          <w:tcPr>
            <w:tcW w:w="1843" w:type="dxa"/>
            <w:shd w:val="clear" w:color="auto" w:fill="auto"/>
            <w:vAlign w:val="center"/>
          </w:tcPr>
          <w:p w14:paraId="622ED04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6835</w:t>
            </w:r>
          </w:p>
        </w:tc>
        <w:tc>
          <w:tcPr>
            <w:tcW w:w="1842" w:type="dxa"/>
            <w:shd w:val="clear" w:color="auto" w:fill="auto"/>
            <w:vAlign w:val="center"/>
          </w:tcPr>
          <w:p w14:paraId="622ED04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1460</w:t>
            </w:r>
          </w:p>
        </w:tc>
        <w:tc>
          <w:tcPr>
            <w:tcW w:w="1843" w:type="dxa"/>
            <w:shd w:val="clear" w:color="auto" w:fill="auto"/>
            <w:vAlign w:val="center"/>
          </w:tcPr>
          <w:p w14:paraId="622ED04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1340</w:t>
            </w:r>
          </w:p>
        </w:tc>
      </w:tr>
      <w:tr w:rsidR="006F1FB2" w:rsidRPr="0056639D" w14:paraId="622ED051" w14:textId="77777777" w:rsidTr="00ED378D">
        <w:tc>
          <w:tcPr>
            <w:tcW w:w="3261" w:type="dxa"/>
            <w:shd w:val="clear" w:color="auto" w:fill="auto"/>
            <w:tcMar>
              <w:left w:w="57" w:type="dxa"/>
              <w:right w:w="57" w:type="dxa"/>
            </w:tcMar>
            <w:vAlign w:val="center"/>
          </w:tcPr>
          <w:p w14:paraId="622ED04C"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4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3*fy_high|</w:t>
            </w:r>
          </w:p>
        </w:tc>
        <w:tc>
          <w:tcPr>
            <w:tcW w:w="1843" w:type="dxa"/>
            <w:shd w:val="clear" w:color="auto" w:fill="auto"/>
            <w:vAlign w:val="center"/>
          </w:tcPr>
          <w:p w14:paraId="622ED04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3*fy_low|</w:t>
            </w:r>
          </w:p>
        </w:tc>
        <w:tc>
          <w:tcPr>
            <w:tcW w:w="1842" w:type="dxa"/>
            <w:shd w:val="clear" w:color="auto" w:fill="auto"/>
            <w:vAlign w:val="center"/>
          </w:tcPr>
          <w:p w14:paraId="622ED04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3*fx_high|</w:t>
            </w:r>
          </w:p>
        </w:tc>
        <w:tc>
          <w:tcPr>
            <w:tcW w:w="1843" w:type="dxa"/>
            <w:shd w:val="clear" w:color="auto" w:fill="auto"/>
            <w:vAlign w:val="center"/>
          </w:tcPr>
          <w:p w14:paraId="622ED05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3*fx_low|</w:t>
            </w:r>
          </w:p>
        </w:tc>
      </w:tr>
      <w:tr w:rsidR="006F1FB2" w:rsidRPr="0056639D" w14:paraId="622ED057" w14:textId="77777777" w:rsidTr="00ED378D">
        <w:tc>
          <w:tcPr>
            <w:tcW w:w="3261" w:type="dxa"/>
            <w:shd w:val="clear" w:color="auto" w:fill="auto"/>
            <w:tcMar>
              <w:left w:w="57" w:type="dxa"/>
              <w:right w:w="57" w:type="dxa"/>
            </w:tcMar>
            <w:vAlign w:val="center"/>
          </w:tcPr>
          <w:p w14:paraId="622ED052"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3"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4280</w:t>
            </w:r>
          </w:p>
        </w:tc>
        <w:tc>
          <w:tcPr>
            <w:tcW w:w="1843" w:type="dxa"/>
            <w:shd w:val="clear" w:color="auto" w:fill="auto"/>
            <w:vAlign w:val="center"/>
          </w:tcPr>
          <w:p w14:paraId="622ED054"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4070</w:t>
            </w:r>
          </w:p>
        </w:tc>
        <w:tc>
          <w:tcPr>
            <w:tcW w:w="1842" w:type="dxa"/>
            <w:shd w:val="clear" w:color="auto" w:fill="auto"/>
            <w:vAlign w:val="center"/>
          </w:tcPr>
          <w:p w14:paraId="622ED05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1305</w:t>
            </w:r>
          </w:p>
        </w:tc>
        <w:tc>
          <w:tcPr>
            <w:tcW w:w="1843" w:type="dxa"/>
            <w:shd w:val="clear" w:color="auto" w:fill="auto"/>
            <w:vAlign w:val="center"/>
          </w:tcPr>
          <w:p w14:paraId="622ED05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1470</w:t>
            </w:r>
          </w:p>
        </w:tc>
      </w:tr>
      <w:tr w:rsidR="006F1FB2" w:rsidRPr="0056639D" w14:paraId="622ED05D" w14:textId="77777777" w:rsidTr="00ED378D">
        <w:tc>
          <w:tcPr>
            <w:tcW w:w="3261" w:type="dxa"/>
            <w:shd w:val="clear" w:color="auto" w:fill="auto"/>
            <w:tcMar>
              <w:left w:w="57" w:type="dxa"/>
              <w:right w:w="57" w:type="dxa"/>
            </w:tcMar>
            <w:vAlign w:val="center"/>
          </w:tcPr>
          <w:p w14:paraId="622ED058"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59"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|fx_low + 4*fy_low|</w:t>
            </w:r>
          </w:p>
        </w:tc>
        <w:tc>
          <w:tcPr>
            <w:tcW w:w="1843" w:type="dxa"/>
            <w:shd w:val="clear" w:color="auto" w:fill="auto"/>
            <w:vAlign w:val="center"/>
          </w:tcPr>
          <w:p w14:paraId="622ED05A"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|fx_high + 4*fy_high|</w:t>
            </w:r>
          </w:p>
        </w:tc>
        <w:tc>
          <w:tcPr>
            <w:tcW w:w="1842" w:type="dxa"/>
            <w:shd w:val="clear" w:color="auto" w:fill="auto"/>
            <w:vAlign w:val="center"/>
          </w:tcPr>
          <w:p w14:paraId="622ED05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|fy_low + 4*fx_low|</w:t>
            </w:r>
          </w:p>
        </w:tc>
        <w:tc>
          <w:tcPr>
            <w:tcW w:w="1843" w:type="dxa"/>
            <w:shd w:val="clear" w:color="auto" w:fill="auto"/>
            <w:vAlign w:val="center"/>
          </w:tcPr>
          <w:p w14:paraId="622ED05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|fy_high + 4*fx_high|</w:t>
            </w:r>
          </w:p>
        </w:tc>
      </w:tr>
      <w:tr w:rsidR="006F1FB2" w:rsidRPr="0056639D" w14:paraId="622ED063" w14:textId="77777777" w:rsidTr="00ED378D">
        <w:tc>
          <w:tcPr>
            <w:tcW w:w="3261" w:type="dxa"/>
            <w:shd w:val="clear" w:color="auto" w:fill="auto"/>
            <w:tcMar>
              <w:left w:w="57" w:type="dxa"/>
              <w:right w:w="57" w:type="dxa"/>
            </w:tcMar>
            <w:vAlign w:val="center"/>
          </w:tcPr>
          <w:p w14:paraId="622ED05E"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5F"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8510</w:t>
            </w:r>
          </w:p>
        </w:tc>
        <w:tc>
          <w:tcPr>
            <w:tcW w:w="1843" w:type="dxa"/>
            <w:shd w:val="clear" w:color="auto" w:fill="auto"/>
            <w:vAlign w:val="center"/>
          </w:tcPr>
          <w:p w14:paraId="622ED060"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8765</w:t>
            </w:r>
          </w:p>
        </w:tc>
        <w:tc>
          <w:tcPr>
            <w:tcW w:w="1842" w:type="dxa"/>
            <w:shd w:val="clear" w:color="auto" w:fill="auto"/>
            <w:vAlign w:val="center"/>
          </w:tcPr>
          <w:p w14:paraId="622ED061"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5240</w:t>
            </w:r>
          </w:p>
        </w:tc>
        <w:tc>
          <w:tcPr>
            <w:tcW w:w="1843" w:type="dxa"/>
            <w:shd w:val="clear" w:color="auto" w:fill="auto"/>
            <w:vAlign w:val="center"/>
          </w:tcPr>
          <w:p w14:paraId="622ED062"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5360</w:t>
            </w:r>
          </w:p>
        </w:tc>
      </w:tr>
      <w:tr w:rsidR="006F1FB2" w:rsidRPr="0056639D" w14:paraId="622ED069" w14:textId="77777777" w:rsidTr="00ED378D">
        <w:tc>
          <w:tcPr>
            <w:tcW w:w="3261" w:type="dxa"/>
            <w:shd w:val="clear" w:color="auto" w:fill="auto"/>
            <w:tcMar>
              <w:left w:w="57" w:type="dxa"/>
              <w:right w:w="57" w:type="dxa"/>
            </w:tcMar>
            <w:vAlign w:val="center"/>
          </w:tcPr>
          <w:p w14:paraId="622ED064"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Two-tone 5</w:t>
            </w:r>
            <w:r w:rsidRPr="0056639D">
              <w:rPr>
                <w:rFonts w:ascii="Arial" w:hAnsi="Arial" w:cs="Arial"/>
                <w:color w:val="000000"/>
                <w:sz w:val="16"/>
                <w:szCs w:val="16"/>
                <w:vertAlign w:val="superscript"/>
              </w:rPr>
              <w:t>th</w:t>
            </w:r>
            <w:r w:rsidRPr="0056639D">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065"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|2*fx_low + 3*fy_low|</w:t>
            </w:r>
          </w:p>
        </w:tc>
        <w:tc>
          <w:tcPr>
            <w:tcW w:w="1843" w:type="dxa"/>
            <w:shd w:val="clear" w:color="auto" w:fill="auto"/>
            <w:vAlign w:val="center"/>
          </w:tcPr>
          <w:p w14:paraId="622ED066"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|2*fx_high + 3*fy_high|</w:t>
            </w:r>
          </w:p>
        </w:tc>
        <w:tc>
          <w:tcPr>
            <w:tcW w:w="1842" w:type="dxa"/>
            <w:shd w:val="clear" w:color="auto" w:fill="auto"/>
            <w:vAlign w:val="center"/>
          </w:tcPr>
          <w:p w14:paraId="622ED067"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|2*fy_low + 3*fx_low|</w:t>
            </w:r>
          </w:p>
        </w:tc>
        <w:tc>
          <w:tcPr>
            <w:tcW w:w="1843" w:type="dxa"/>
            <w:shd w:val="clear" w:color="auto" w:fill="auto"/>
            <w:vAlign w:val="center"/>
          </w:tcPr>
          <w:p w14:paraId="622ED068"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|2*fy_high + 3*fx_high|</w:t>
            </w:r>
          </w:p>
        </w:tc>
      </w:tr>
      <w:tr w:rsidR="006F1FB2" w:rsidRPr="0056639D" w14:paraId="622ED06F" w14:textId="77777777" w:rsidTr="00ED378D">
        <w:tc>
          <w:tcPr>
            <w:tcW w:w="3261" w:type="dxa"/>
            <w:shd w:val="clear" w:color="auto" w:fill="auto"/>
            <w:tcMar>
              <w:left w:w="57" w:type="dxa"/>
              <w:right w:w="57" w:type="dxa"/>
            </w:tcMar>
            <w:vAlign w:val="center"/>
          </w:tcPr>
          <w:p w14:paraId="622ED06A" w14:textId="77777777" w:rsidR="006F1FB2" w:rsidRPr="0056639D" w:rsidRDefault="006F1FB2" w:rsidP="004B2564">
            <w:pPr>
              <w:snapToGrid w:val="0"/>
              <w:spacing w:after="0"/>
              <w:rPr>
                <w:rFonts w:ascii="Arial" w:hAnsi="Arial" w:cs="Arial"/>
                <w:color w:val="000000"/>
                <w:sz w:val="16"/>
                <w:szCs w:val="16"/>
              </w:rPr>
            </w:pPr>
            <w:r w:rsidRPr="0056639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06B"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7420</w:t>
            </w:r>
          </w:p>
        </w:tc>
        <w:tc>
          <w:tcPr>
            <w:tcW w:w="1843" w:type="dxa"/>
            <w:shd w:val="clear" w:color="auto" w:fill="auto"/>
            <w:vAlign w:val="center"/>
          </w:tcPr>
          <w:p w14:paraId="622ED06C"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7630</w:t>
            </w:r>
          </w:p>
        </w:tc>
        <w:tc>
          <w:tcPr>
            <w:tcW w:w="1842" w:type="dxa"/>
            <w:shd w:val="clear" w:color="auto" w:fill="auto"/>
            <w:vAlign w:val="center"/>
          </w:tcPr>
          <w:p w14:paraId="622ED06D"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6330</w:t>
            </w:r>
          </w:p>
        </w:tc>
        <w:tc>
          <w:tcPr>
            <w:tcW w:w="1843" w:type="dxa"/>
            <w:shd w:val="clear" w:color="auto" w:fill="auto"/>
            <w:vAlign w:val="center"/>
          </w:tcPr>
          <w:p w14:paraId="622ED06E" w14:textId="77777777" w:rsidR="006F1FB2" w:rsidRPr="0056639D" w:rsidRDefault="006F1FB2" w:rsidP="004B2564">
            <w:pPr>
              <w:snapToGrid w:val="0"/>
              <w:spacing w:after="0"/>
              <w:jc w:val="center"/>
              <w:rPr>
                <w:rFonts w:ascii="Arial" w:hAnsi="Arial" w:cs="Arial"/>
                <w:color w:val="000000"/>
                <w:sz w:val="16"/>
                <w:szCs w:val="16"/>
              </w:rPr>
            </w:pPr>
            <w:r w:rsidRPr="0056639D">
              <w:rPr>
                <w:rFonts w:ascii="Arial" w:hAnsi="Arial" w:cs="Arial"/>
                <w:color w:val="000000"/>
                <w:sz w:val="16"/>
                <w:szCs w:val="16"/>
              </w:rPr>
              <w:t>6495</w:t>
            </w:r>
          </w:p>
        </w:tc>
      </w:tr>
    </w:tbl>
    <w:p w14:paraId="622ED070" w14:textId="77777777" w:rsidR="006F1FB2" w:rsidRPr="007426DC" w:rsidRDefault="006F1FB2" w:rsidP="004B2564"/>
    <w:p w14:paraId="622ED071" w14:textId="77777777" w:rsidR="006F1FB2" w:rsidRPr="007426DC" w:rsidRDefault="006F1FB2" w:rsidP="004B2564">
      <w:r w:rsidRPr="007426DC">
        <w:rPr>
          <w:rFonts w:hint="eastAsia"/>
          <w:lang w:eastAsia="zh-CN"/>
        </w:rPr>
        <w:t xml:space="preserve">Based on Table </w:t>
      </w:r>
      <w:r w:rsidRPr="007426DC">
        <w:rPr>
          <w:lang w:eastAsia="zh-CN"/>
        </w:rPr>
        <w:t>6.</w:t>
      </w:r>
      <w:r>
        <w:rPr>
          <w:lang w:eastAsia="zh-CN"/>
        </w:rPr>
        <w:t>1.6</w:t>
      </w:r>
      <w:r w:rsidRPr="007426DC">
        <w:rPr>
          <w:lang w:eastAsia="zh-CN"/>
        </w:rPr>
        <w:t>.4-1</w:t>
      </w:r>
      <w:r w:rsidRPr="007426DC">
        <w:rPr>
          <w:rFonts w:hint="eastAsia"/>
          <w:lang w:eastAsia="zh-CN"/>
        </w:rPr>
        <w:t>, i</w:t>
      </w:r>
      <w:r w:rsidRPr="007426DC">
        <w:rPr>
          <w:rFonts w:hint="eastAsia"/>
        </w:rPr>
        <w:t>t can be seen that</w:t>
      </w:r>
    </w:p>
    <w:p w14:paraId="622ED072"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2</w:t>
      </w:r>
      <w:r w:rsidR="006F1FB2" w:rsidRPr="007426DC">
        <w:rPr>
          <w:vertAlign w:val="superscript"/>
          <w:lang w:eastAsia="ja-JP"/>
        </w:rPr>
        <w:t>nd</w:t>
      </w:r>
      <w:r w:rsidR="006F1FB2" w:rsidRPr="007426DC">
        <w:rPr>
          <w:lang w:eastAsia="ja-JP"/>
        </w:rPr>
        <w:t xml:space="preserve"> order harmonic may fall into Rx frequencies of band n77.</w:t>
      </w:r>
    </w:p>
    <w:p w14:paraId="622ED073"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harmonic may fall into Rx frequencies of band 41, 46, 47, 53 and n90.</w:t>
      </w:r>
    </w:p>
    <w:p w14:paraId="622ED074"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harmonic may fall into Rx frequencies of band 52, n77 and n78.</w:t>
      </w:r>
    </w:p>
    <w:p w14:paraId="622ED075"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harmonic may fall into Rx frequencies of band n77.</w:t>
      </w:r>
    </w:p>
    <w:p w14:paraId="622ED076"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3</w:t>
      </w:r>
      <w:r w:rsidR="006F1FB2" w:rsidRPr="007426DC">
        <w:rPr>
          <w:vertAlign w:val="superscript"/>
          <w:lang w:eastAsia="ja-JP"/>
        </w:rPr>
        <w:t>rd</w:t>
      </w:r>
      <w:r w:rsidR="006F1FB2" w:rsidRPr="007426DC">
        <w:rPr>
          <w:lang w:eastAsia="ja-JP"/>
        </w:rPr>
        <w:t xml:space="preserve"> order IMD products may fall into Rx frequencies of bands 22, 42, 43, 48, 49, n77, n78 and n79.</w:t>
      </w:r>
    </w:p>
    <w:p w14:paraId="622ED077"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4</w:t>
      </w:r>
      <w:r w:rsidR="006F1FB2" w:rsidRPr="007426DC">
        <w:rPr>
          <w:vertAlign w:val="superscript"/>
          <w:lang w:eastAsia="ja-JP"/>
        </w:rPr>
        <w:t>rh</w:t>
      </w:r>
      <w:r w:rsidR="006F1FB2" w:rsidRPr="007426DC">
        <w:rPr>
          <w:lang w:eastAsia="ja-JP"/>
        </w:rPr>
        <w:t xml:space="preserve"> order IMD products may fall into Rx frequencies of bands </w:t>
      </w:r>
      <w:r w:rsidR="006F1FB2" w:rsidRPr="007426DC">
        <w:rPr>
          <w:color w:val="FF0000"/>
          <w:lang w:eastAsia="ja-JP"/>
        </w:rPr>
        <w:t>1</w:t>
      </w:r>
      <w:r w:rsidR="006F1FB2" w:rsidRPr="007426DC">
        <w:rPr>
          <w:lang w:eastAsia="ja-JP"/>
        </w:rPr>
        <w:t>, 4, 10, 23, 46, 65, 66 and n79.</w:t>
      </w:r>
    </w:p>
    <w:p w14:paraId="622ED078" w14:textId="77777777" w:rsidR="006F1FB2" w:rsidRPr="007426DC" w:rsidRDefault="005554A2" w:rsidP="004B2564">
      <w:pPr>
        <w:pStyle w:val="B1"/>
        <w:rPr>
          <w:lang w:eastAsia="ja-JP"/>
        </w:rPr>
      </w:pPr>
      <w:r>
        <w:rPr>
          <w:lang w:eastAsia="ja-JP"/>
        </w:rPr>
        <w:t>-</w:t>
      </w:r>
      <w:r>
        <w:rPr>
          <w:rFonts w:hint="eastAsia"/>
        </w:rPr>
        <w:tab/>
      </w:r>
      <w:r w:rsidR="006F1FB2" w:rsidRPr="007426DC">
        <w:rPr>
          <w:lang w:eastAsia="ja-JP"/>
        </w:rPr>
        <w:t>5</w:t>
      </w:r>
      <w:r w:rsidR="006F1FB2" w:rsidRPr="007426DC">
        <w:rPr>
          <w:vertAlign w:val="superscript"/>
          <w:lang w:eastAsia="ja-JP"/>
        </w:rPr>
        <w:t>rh</w:t>
      </w:r>
      <w:r w:rsidR="006F1FB2" w:rsidRPr="007426DC">
        <w:rPr>
          <w:lang w:eastAsia="ja-JP"/>
        </w:rPr>
        <w:t xml:space="preserve"> order IMD products may fall into Rx frequencies of bands 32, 45, 46, 50, 51, 75, 76, n77, n91, n92, n93 and n94.</w:t>
      </w:r>
    </w:p>
    <w:p w14:paraId="622ED079" w14:textId="77777777" w:rsidR="006F1FB2" w:rsidRPr="007426DC" w:rsidRDefault="006F1FB2" w:rsidP="004B2564">
      <w:pPr>
        <w:rPr>
          <w:lang w:val="en-US" w:eastAsia="zh-CN"/>
        </w:rPr>
      </w:pPr>
      <w:r w:rsidRPr="007426DC">
        <w:rPr>
          <w:lang w:val="en-US" w:eastAsia="zh-CN"/>
        </w:rPr>
        <w:t xml:space="preserve">Based on above, </w:t>
      </w:r>
    </w:p>
    <w:p w14:paraId="622ED07A" w14:textId="5EB95059" w:rsidR="006F1FB2" w:rsidRPr="007426DC" w:rsidRDefault="005554A2" w:rsidP="004B2564">
      <w:pPr>
        <w:pStyle w:val="B1"/>
        <w:rPr>
          <w:lang w:val="en-US" w:eastAsia="zh-CN"/>
        </w:rPr>
      </w:pPr>
      <w:r>
        <w:rPr>
          <w:rFonts w:hint="eastAsia"/>
          <w:lang w:val="en-US"/>
        </w:rPr>
        <w:t>-</w:t>
      </w:r>
      <w:r>
        <w:rPr>
          <w:rFonts w:hint="eastAsia"/>
          <w:lang w:val="en-US"/>
        </w:rPr>
        <w:tab/>
      </w:r>
      <w:r w:rsidR="006F1FB2" w:rsidRPr="007426DC">
        <w:rPr>
          <w:lang w:val="en-US" w:eastAsia="zh-CN"/>
        </w:rPr>
        <w:t>the 4th</w:t>
      </w:r>
      <w:r w:rsidR="006F1FB2" w:rsidRPr="007426DC">
        <w:rPr>
          <w:lang w:val="en-US"/>
        </w:rPr>
        <w:t xml:space="preserve"> </w:t>
      </w:r>
      <w:r w:rsidR="006F1FB2" w:rsidRPr="007426DC">
        <w:rPr>
          <w:lang w:val="en-US" w:eastAsia="ko-KR"/>
        </w:rPr>
        <w:t>order IMD may</w:t>
      </w:r>
      <w:r w:rsidR="006F1FB2" w:rsidRPr="007426DC">
        <w:rPr>
          <w:lang w:val="en-US" w:eastAsia="zh-CN"/>
        </w:rPr>
        <w:t xml:space="preserve"> </w:t>
      </w:r>
      <w:r w:rsidR="006F1FB2" w:rsidRPr="007426DC">
        <w:rPr>
          <w:lang w:val="en-US" w:eastAsia="ko-KR"/>
        </w:rPr>
        <w:t>fall into Rx frequencies of band</w:t>
      </w:r>
      <w:r w:rsidR="006F1FB2" w:rsidRPr="007426DC">
        <w:rPr>
          <w:lang w:val="en-US" w:eastAsia="zh-CN"/>
        </w:rPr>
        <w:t xml:space="preserve"> n1.</w:t>
      </w:r>
    </w:p>
    <w:p w14:paraId="622ED07B" w14:textId="77777777" w:rsidR="006F1FB2" w:rsidRPr="007426DC" w:rsidRDefault="006F1FB2" w:rsidP="004B2564">
      <w:pPr>
        <w:rPr>
          <w:rFonts w:ascii="Calibri" w:eastAsia="MS Mincho" w:hAnsi="Calibri"/>
          <w:sz w:val="24"/>
        </w:rPr>
      </w:pPr>
      <w:r w:rsidRPr="007426DC">
        <w:rPr>
          <w:rFonts w:hint="eastAsia"/>
        </w:rPr>
        <w:t xml:space="preserve">Based on </w:t>
      </w:r>
      <w:r w:rsidRPr="007426DC">
        <w:rPr>
          <w:lang w:eastAsia="zh-CN"/>
        </w:rPr>
        <w:t>the similarities with the existing LTE combination CA_1A-19A</w:t>
      </w:r>
      <w:r w:rsidRPr="007426DC">
        <w:rPr>
          <w:lang w:eastAsia="ja-JP"/>
        </w:rPr>
        <w:t>,</w:t>
      </w:r>
      <w:r w:rsidRPr="007426DC">
        <w:rPr>
          <w:rFonts w:eastAsia="Malgun Gothic"/>
          <w:lang w:eastAsia="ko-KR"/>
        </w:rPr>
        <w:t xml:space="preserve"> there is no need to have MSD added.</w:t>
      </w:r>
    </w:p>
    <w:p w14:paraId="622ED07C" w14:textId="77777777" w:rsidR="006F1FB2" w:rsidRPr="007D2213" w:rsidRDefault="006F1FB2" w:rsidP="004B2564"/>
    <w:p w14:paraId="622ED07D" w14:textId="77777777" w:rsidR="006F1FB2" w:rsidRPr="00697599" w:rsidRDefault="006F1FB2" w:rsidP="004B2564">
      <w:pPr>
        <w:pStyle w:val="Heading4"/>
        <w:keepNext w:val="0"/>
        <w:keepLines w:val="0"/>
        <w:rPr>
          <w:lang w:eastAsia="zh-CN"/>
        </w:rPr>
      </w:pPr>
      <w:r>
        <w:t>6.1.6</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07E" w14:textId="77777777" w:rsidR="006F1FB2" w:rsidRPr="007426DC" w:rsidRDefault="006F1FB2" w:rsidP="004B2564">
      <w:r w:rsidRPr="00CA1495">
        <w:t xml:space="preserve">For </w:t>
      </w:r>
      <w:r>
        <w:rPr>
          <w:rFonts w:hint="eastAsia"/>
          <w:lang w:eastAsia="zh-CN"/>
        </w:rPr>
        <w:t>DC_19_n1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CA_1-19, and are </w:t>
      </w:r>
      <w:r w:rsidRPr="00CA1495">
        <w:t>given in the tables</w:t>
      </w:r>
      <w:r w:rsidRPr="00CA1495">
        <w:rPr>
          <w:rFonts w:hint="eastAsia"/>
        </w:rPr>
        <w:t xml:space="preserve"> below</w:t>
      </w:r>
      <w:r>
        <w:t>.</w:t>
      </w:r>
    </w:p>
    <w:p w14:paraId="622ED07F"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F1FB2" w:rsidRPr="00697599" w14:paraId="622ED083" w14:textId="77777777" w:rsidTr="00ED378D">
        <w:trPr>
          <w:tblHeader/>
          <w:jc w:val="center"/>
        </w:trPr>
        <w:tc>
          <w:tcPr>
            <w:tcW w:w="1535" w:type="dxa"/>
            <w:vAlign w:val="center"/>
          </w:tcPr>
          <w:p w14:paraId="622ED08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081"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82"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6F1FB2" w:rsidRPr="00697599" w14:paraId="622ED087" w14:textId="77777777" w:rsidTr="00ED378D">
        <w:trPr>
          <w:jc w:val="center"/>
        </w:trPr>
        <w:tc>
          <w:tcPr>
            <w:tcW w:w="1535" w:type="dxa"/>
            <w:vMerge w:val="restart"/>
            <w:vAlign w:val="center"/>
          </w:tcPr>
          <w:p w14:paraId="622ED084"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49" w:type="dxa"/>
            <w:vAlign w:val="center"/>
          </w:tcPr>
          <w:p w14:paraId="622ED085"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86" w14:textId="77777777" w:rsidR="006F1FB2" w:rsidRPr="00465EFB" w:rsidRDefault="006F1FB2"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6F1FB2" w:rsidRPr="00697599" w14:paraId="622ED08B" w14:textId="77777777" w:rsidTr="00ED378D">
        <w:trPr>
          <w:jc w:val="center"/>
        </w:trPr>
        <w:tc>
          <w:tcPr>
            <w:tcW w:w="1535" w:type="dxa"/>
            <w:vMerge/>
            <w:vAlign w:val="center"/>
          </w:tcPr>
          <w:p w14:paraId="622ED088" w14:textId="77777777" w:rsidR="006F1FB2" w:rsidRPr="00697599" w:rsidRDefault="006F1FB2" w:rsidP="004B2564">
            <w:pPr>
              <w:spacing w:after="0"/>
              <w:jc w:val="center"/>
              <w:rPr>
                <w:rFonts w:ascii="Arial" w:hAnsi="Arial" w:cs="Arial"/>
                <w:sz w:val="18"/>
                <w:lang w:val="x-none"/>
              </w:rPr>
            </w:pPr>
          </w:p>
        </w:tc>
        <w:tc>
          <w:tcPr>
            <w:tcW w:w="2049" w:type="dxa"/>
            <w:vAlign w:val="center"/>
          </w:tcPr>
          <w:p w14:paraId="622ED089"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8A"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08C" w14:textId="77777777" w:rsidR="006F1FB2" w:rsidRDefault="006F1FB2" w:rsidP="004B2564">
      <w:pPr>
        <w:rPr>
          <w:lang w:eastAsia="zh-CN"/>
        </w:rPr>
      </w:pPr>
    </w:p>
    <w:p w14:paraId="622ED08D" w14:textId="77777777" w:rsidR="006F1FB2" w:rsidRPr="00802E82" w:rsidRDefault="006F1FB2" w:rsidP="004B2564">
      <w:pPr>
        <w:pStyle w:val="TH"/>
        <w:keepNext w:val="0"/>
        <w:keepLines w:val="0"/>
        <w:rPr>
          <w:lang w:eastAsia="zh-CN"/>
        </w:rPr>
      </w:pPr>
      <w:r w:rsidRPr="00802E82">
        <w:rPr>
          <w:lang w:eastAsia="zh-CN"/>
        </w:rPr>
        <w:t xml:space="preserve">Table </w:t>
      </w:r>
      <w:r>
        <w:rPr>
          <w:lang w:eastAsia="zh-CN"/>
        </w:rPr>
        <w:t>6.1.6.</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F1FB2" w:rsidRPr="00697599" w14:paraId="622ED091" w14:textId="77777777" w:rsidTr="00ED378D">
        <w:trPr>
          <w:tblHeader/>
          <w:jc w:val="center"/>
        </w:trPr>
        <w:tc>
          <w:tcPr>
            <w:tcW w:w="1535" w:type="dxa"/>
            <w:vAlign w:val="center"/>
          </w:tcPr>
          <w:p w14:paraId="622ED08E"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08F"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090" w14:textId="77777777" w:rsidR="006F1FB2" w:rsidRPr="00697599" w:rsidRDefault="006F1FB2"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6F1FB2" w:rsidRPr="00697599" w14:paraId="622ED095" w14:textId="77777777" w:rsidTr="00ED378D">
        <w:trPr>
          <w:jc w:val="center"/>
        </w:trPr>
        <w:tc>
          <w:tcPr>
            <w:tcW w:w="1535" w:type="dxa"/>
            <w:vMerge w:val="restart"/>
            <w:vAlign w:val="center"/>
          </w:tcPr>
          <w:p w14:paraId="622ED092" w14:textId="77777777" w:rsidR="006F1FB2" w:rsidRPr="00CA1495" w:rsidRDefault="006F1FB2" w:rsidP="004B2564">
            <w:pPr>
              <w:spacing w:after="0"/>
              <w:jc w:val="center"/>
              <w:rPr>
                <w:rFonts w:ascii="Arial" w:hAnsi="Arial" w:cs="Arial"/>
                <w:sz w:val="18"/>
                <w:lang w:val="x-none"/>
              </w:rPr>
            </w:pPr>
            <w:r>
              <w:rPr>
                <w:rFonts w:ascii="Arial" w:hAnsi="Arial" w:cs="Arial" w:hint="eastAsia"/>
                <w:sz w:val="18"/>
                <w:lang w:val="x-none" w:eastAsia="zh-CN"/>
              </w:rPr>
              <w:t>DC_19_n1</w:t>
            </w:r>
          </w:p>
        </w:tc>
        <w:tc>
          <w:tcPr>
            <w:tcW w:w="2052" w:type="dxa"/>
            <w:vAlign w:val="center"/>
          </w:tcPr>
          <w:p w14:paraId="622ED093" w14:textId="77777777" w:rsidR="006F1FB2" w:rsidRPr="009B37B6" w:rsidRDefault="006F1FB2" w:rsidP="004B2564">
            <w:pPr>
              <w:spacing w:after="0"/>
              <w:jc w:val="center"/>
              <w:rPr>
                <w:rFonts w:ascii="Arial" w:hAnsi="Arial" w:cs="Arial"/>
                <w:sz w:val="18"/>
                <w:lang w:val="sv-SE" w:eastAsia="zh-CN"/>
              </w:rPr>
            </w:pPr>
            <w:r>
              <w:rPr>
                <w:rFonts w:ascii="Arial" w:hAnsi="Arial" w:cs="Arial"/>
                <w:sz w:val="18"/>
                <w:lang w:val="sv-SE" w:eastAsia="zh-CN"/>
              </w:rPr>
              <w:t>19</w:t>
            </w:r>
          </w:p>
        </w:tc>
        <w:tc>
          <w:tcPr>
            <w:tcW w:w="2340" w:type="dxa"/>
            <w:vAlign w:val="center"/>
          </w:tcPr>
          <w:p w14:paraId="622ED094" w14:textId="77777777" w:rsidR="006F1FB2" w:rsidRPr="00E9470B" w:rsidRDefault="006F1FB2"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6F1FB2" w:rsidRPr="00697599" w14:paraId="622ED099" w14:textId="77777777" w:rsidTr="00ED378D">
        <w:trPr>
          <w:jc w:val="center"/>
        </w:trPr>
        <w:tc>
          <w:tcPr>
            <w:tcW w:w="1535" w:type="dxa"/>
            <w:vMerge/>
            <w:vAlign w:val="center"/>
          </w:tcPr>
          <w:p w14:paraId="622ED096" w14:textId="77777777" w:rsidR="006F1FB2" w:rsidRPr="00697599" w:rsidRDefault="006F1FB2" w:rsidP="004B2564">
            <w:pPr>
              <w:spacing w:after="0"/>
              <w:jc w:val="center"/>
              <w:rPr>
                <w:rFonts w:ascii="Arial" w:hAnsi="Arial" w:cs="Arial"/>
                <w:sz w:val="18"/>
                <w:lang w:val="x-none"/>
              </w:rPr>
            </w:pPr>
          </w:p>
        </w:tc>
        <w:tc>
          <w:tcPr>
            <w:tcW w:w="2052" w:type="dxa"/>
            <w:vAlign w:val="center"/>
          </w:tcPr>
          <w:p w14:paraId="622ED097" w14:textId="77777777" w:rsidR="006F1FB2" w:rsidRPr="0035219F" w:rsidRDefault="006F1FB2"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098" w14:textId="77777777" w:rsidR="006F1FB2" w:rsidRPr="00697599" w:rsidRDefault="006F1FB2"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09A" w14:textId="77777777" w:rsidR="006F1FB2" w:rsidRDefault="006F1FB2" w:rsidP="004B2564"/>
    <w:p w14:paraId="622ED09B" w14:textId="77777777" w:rsidR="006F1FB2" w:rsidRDefault="006F1FB2" w:rsidP="004B2564">
      <w:pPr>
        <w:pStyle w:val="Heading4"/>
        <w:keepNext w:val="0"/>
        <w:keepLines w:val="0"/>
        <w:rPr>
          <w:lang w:eastAsia="ja-JP"/>
        </w:rPr>
      </w:pPr>
      <w:r>
        <w:rPr>
          <w:lang w:eastAsia="ja-JP"/>
        </w:rPr>
        <w:t>6.1.6.</w:t>
      </w:r>
      <w:r>
        <w:rPr>
          <w:rFonts w:hint="eastAsia"/>
        </w:rPr>
        <w:t>6</w:t>
      </w:r>
      <w:r>
        <w:rPr>
          <w:lang w:eastAsia="ja-JP"/>
        </w:rPr>
        <w:tab/>
      </w:r>
      <w:r>
        <w:rPr>
          <w:lang w:eastAsia="ja-JP"/>
        </w:rPr>
        <w:tab/>
        <w:t>Self-interference analysis</w:t>
      </w:r>
    </w:p>
    <w:p w14:paraId="622ED09C" w14:textId="77777777" w:rsidR="006F1FB2" w:rsidRDefault="006F1FB2"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09D" w14:textId="77777777" w:rsidR="00653851" w:rsidRDefault="00653851" w:rsidP="004B2564"/>
    <w:p w14:paraId="622ED09E" w14:textId="77777777" w:rsidR="00870E60" w:rsidRPr="007426DC" w:rsidRDefault="00870E60" w:rsidP="004B2564">
      <w:pPr>
        <w:pStyle w:val="Heading3"/>
        <w:keepNext w:val="0"/>
        <w:keepLines w:val="0"/>
        <w:rPr>
          <w:rFonts w:eastAsia="MS Mincho"/>
          <w:lang w:eastAsia="ja-JP"/>
        </w:rPr>
      </w:pPr>
      <w:bookmarkStart w:id="124" w:name="_Toc89252334"/>
      <w:bookmarkStart w:id="125" w:name="_Toc89268572"/>
      <w:bookmarkStart w:id="126" w:name="_Toc104245939"/>
      <w:r w:rsidRPr="007426DC">
        <w:t>6.</w:t>
      </w:r>
      <w:r>
        <w:rPr>
          <w:rFonts w:hint="eastAsia"/>
          <w:lang w:eastAsia="zh-CN"/>
        </w:rPr>
        <w:t>1.7</w:t>
      </w:r>
      <w:r w:rsidR="00C74AED">
        <w:rPr>
          <w:rFonts w:hint="eastAsia"/>
        </w:rPr>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4"/>
      <w:bookmarkEnd w:id="125"/>
      <w:bookmarkEnd w:id="126"/>
    </w:p>
    <w:p w14:paraId="622ED09F" w14:textId="77777777" w:rsidR="00870E60" w:rsidRPr="007426DC" w:rsidRDefault="00870E60" w:rsidP="004B2564">
      <w:pPr>
        <w:pStyle w:val="Heading4"/>
        <w:keepNext w:val="0"/>
        <w:keepLines w:val="0"/>
        <w:rPr>
          <w:rFonts w:eastAsia="MS Mincho"/>
          <w:lang w:eastAsia="ja-JP"/>
        </w:rPr>
      </w:pPr>
      <w:r w:rsidRPr="007426DC">
        <w:rPr>
          <w:lang w:eastAsia="zh-CN"/>
        </w:rPr>
        <w:t>6.</w:t>
      </w:r>
      <w:r>
        <w:rPr>
          <w:rFonts w:hint="eastAsia"/>
          <w:lang w:eastAsia="zh-CN"/>
        </w:rPr>
        <w:t>1.7</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0A0" w14:textId="77777777" w:rsidR="00870E60" w:rsidRPr="007426DC" w:rsidRDefault="00870E60"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1.7</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70E60" w:rsidRPr="007426DC" w14:paraId="622ED0A6" w14:textId="77777777" w:rsidTr="00ED378D">
        <w:trPr>
          <w:trHeight w:val="47"/>
          <w:tblHeader/>
          <w:jc w:val="center"/>
        </w:trPr>
        <w:tc>
          <w:tcPr>
            <w:tcW w:w="2537" w:type="dxa"/>
            <w:shd w:val="clear" w:color="auto" w:fill="auto"/>
            <w:vAlign w:val="center"/>
            <w:hideMark/>
          </w:tcPr>
          <w:p w14:paraId="622ED0A1" w14:textId="77777777" w:rsidR="00870E60" w:rsidRPr="007426DC" w:rsidRDefault="00870E60" w:rsidP="004B2564">
            <w:pPr>
              <w:pStyle w:val="TAH"/>
              <w:keepNext w:val="0"/>
              <w:keepLines w:val="0"/>
              <w:rPr>
                <w:lang w:eastAsia="fi-FI"/>
              </w:rPr>
            </w:pPr>
            <w:r w:rsidRPr="007426DC">
              <w:rPr>
                <w:lang w:eastAsia="fi-FI"/>
              </w:rPr>
              <w:t>EN-DC</w:t>
            </w:r>
          </w:p>
          <w:p w14:paraId="622ED0A2" w14:textId="77777777" w:rsidR="00870E60" w:rsidRPr="007426DC" w:rsidRDefault="00870E60" w:rsidP="004B2564">
            <w:pPr>
              <w:pStyle w:val="TAH"/>
              <w:keepNext w:val="0"/>
              <w:keepLines w:val="0"/>
              <w:rPr>
                <w:lang w:eastAsia="fi-FI"/>
              </w:rPr>
            </w:pPr>
            <w:r w:rsidRPr="007426DC">
              <w:rPr>
                <w:lang w:eastAsia="fi-FI"/>
              </w:rPr>
              <w:t>configuration</w:t>
            </w:r>
          </w:p>
        </w:tc>
        <w:tc>
          <w:tcPr>
            <w:tcW w:w="2280" w:type="dxa"/>
            <w:vAlign w:val="center"/>
          </w:tcPr>
          <w:p w14:paraId="622ED0A3" w14:textId="77777777" w:rsidR="00870E60" w:rsidRPr="007426DC" w:rsidRDefault="00870E60" w:rsidP="004B2564">
            <w:pPr>
              <w:pStyle w:val="TAH"/>
              <w:keepNext w:val="0"/>
              <w:keepLines w:val="0"/>
              <w:rPr>
                <w:lang w:eastAsia="fi-FI"/>
              </w:rPr>
            </w:pPr>
            <w:r w:rsidRPr="007426DC">
              <w:rPr>
                <w:lang w:eastAsia="fi-FI"/>
              </w:rPr>
              <w:t>Uplink EN-DC</w:t>
            </w:r>
          </w:p>
          <w:p w14:paraId="622ED0A4" w14:textId="77777777" w:rsidR="00870E60" w:rsidRPr="007426DC" w:rsidDel="00C35823" w:rsidRDefault="00870E60"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0A5" w14:textId="77777777" w:rsidR="00870E60" w:rsidRPr="007426DC" w:rsidRDefault="00870E60" w:rsidP="004B2564">
            <w:pPr>
              <w:pStyle w:val="TAH"/>
              <w:keepNext w:val="0"/>
              <w:keepLines w:val="0"/>
              <w:rPr>
                <w:lang w:eastAsia="fi-FI"/>
              </w:rPr>
            </w:pPr>
            <w:r w:rsidRPr="007426DC">
              <w:rPr>
                <w:lang w:eastAsia="fi-FI"/>
              </w:rPr>
              <w:t>Single UL allowed</w:t>
            </w:r>
          </w:p>
        </w:tc>
      </w:tr>
      <w:tr w:rsidR="00870E60" w:rsidRPr="007426DC" w14:paraId="622ED0AA" w14:textId="77777777" w:rsidTr="00ED378D">
        <w:trPr>
          <w:trHeight w:val="47"/>
          <w:jc w:val="center"/>
        </w:trPr>
        <w:tc>
          <w:tcPr>
            <w:tcW w:w="2537" w:type="dxa"/>
            <w:shd w:val="clear" w:color="auto" w:fill="auto"/>
            <w:vAlign w:val="center"/>
          </w:tcPr>
          <w:p w14:paraId="622ED0A7"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280" w:type="dxa"/>
            <w:vAlign w:val="center"/>
          </w:tcPr>
          <w:p w14:paraId="622ED0A8" w14:textId="77777777" w:rsidR="00870E60" w:rsidRPr="007426DC" w:rsidRDefault="00870E60" w:rsidP="004B2564">
            <w:pPr>
              <w:pStyle w:val="TAC"/>
              <w:keepNext w:val="0"/>
              <w:keepLines w:val="0"/>
              <w:rPr>
                <w:lang w:eastAsia="fi-FI"/>
              </w:rPr>
            </w:pPr>
            <w:r>
              <w:rPr>
                <w:lang w:eastAsia="fi-FI"/>
              </w:rPr>
              <w:t>DC_21</w:t>
            </w:r>
            <w:r w:rsidRPr="007426DC">
              <w:rPr>
                <w:lang w:eastAsia="fi-FI"/>
              </w:rPr>
              <w:t>A_n1A</w:t>
            </w:r>
          </w:p>
        </w:tc>
        <w:tc>
          <w:tcPr>
            <w:tcW w:w="2738" w:type="dxa"/>
            <w:shd w:val="clear" w:color="auto" w:fill="auto"/>
            <w:vAlign w:val="center"/>
          </w:tcPr>
          <w:p w14:paraId="622ED0A9" w14:textId="77777777" w:rsidR="00870E60" w:rsidRPr="007B149D" w:rsidRDefault="00870E60" w:rsidP="004B2564">
            <w:pPr>
              <w:pStyle w:val="TAC"/>
              <w:keepNext w:val="0"/>
              <w:keepLines w:val="0"/>
              <w:rPr>
                <w:rFonts w:eastAsia="Yu Mincho"/>
                <w:lang w:eastAsia="ja-JP"/>
              </w:rPr>
            </w:pPr>
            <w:r w:rsidRPr="007B149D">
              <w:rPr>
                <w:rFonts w:eastAsia="Yu Mincho" w:hint="eastAsia"/>
                <w:lang w:eastAsia="ja-JP"/>
              </w:rPr>
              <w:t>No</w:t>
            </w:r>
          </w:p>
        </w:tc>
      </w:tr>
    </w:tbl>
    <w:p w14:paraId="622ED0AB" w14:textId="77777777" w:rsidR="00870E60" w:rsidRPr="007426DC" w:rsidRDefault="00870E60" w:rsidP="00C30568"/>
    <w:p w14:paraId="622ED0AC"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.2</w:t>
      </w:r>
      <w:r w:rsidRPr="007426DC">
        <w:rPr>
          <w:lang w:eastAsia="zh-CN"/>
        </w:rPr>
        <w:tab/>
        <w:t xml:space="preserve">Maximum output power for </w:t>
      </w:r>
      <w:r w:rsidRPr="007426DC">
        <w:rPr>
          <w:rFonts w:hint="eastAsia"/>
          <w:lang w:eastAsia="zh-CN"/>
        </w:rPr>
        <w:t>DC</w:t>
      </w:r>
    </w:p>
    <w:p w14:paraId="622ED0AD" w14:textId="77777777" w:rsidR="00870E60" w:rsidRPr="007426DC" w:rsidRDefault="00870E60"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1.7</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70E60" w:rsidRPr="007426DC" w14:paraId="622ED0B3"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AE" w14:textId="77777777" w:rsidR="00870E60" w:rsidRPr="007426DC" w:rsidRDefault="00870E60"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AF" w14:textId="77777777" w:rsidR="00870E60" w:rsidRPr="007426DC" w:rsidRDefault="00870E60" w:rsidP="004B2564">
            <w:pPr>
              <w:pStyle w:val="TAH"/>
              <w:keepNext w:val="0"/>
              <w:keepLines w:val="0"/>
              <w:rPr>
                <w:rFonts w:eastAsia="MS Mincho"/>
              </w:rPr>
            </w:pPr>
            <w:r w:rsidRPr="007426DC">
              <w:rPr>
                <w:rFonts w:eastAsia="MS Mincho"/>
              </w:rPr>
              <w:t>Power class 3</w:t>
            </w:r>
          </w:p>
          <w:p w14:paraId="622ED0B0" w14:textId="77777777" w:rsidR="00870E60" w:rsidRPr="007426DC" w:rsidRDefault="00870E60"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1" w14:textId="77777777" w:rsidR="00870E60" w:rsidRPr="007426DC" w:rsidRDefault="00870E60" w:rsidP="004B2564">
            <w:pPr>
              <w:pStyle w:val="TAH"/>
              <w:keepNext w:val="0"/>
              <w:keepLines w:val="0"/>
              <w:rPr>
                <w:rFonts w:eastAsia="MS Mincho"/>
              </w:rPr>
            </w:pPr>
            <w:r w:rsidRPr="007426DC">
              <w:rPr>
                <w:rFonts w:eastAsia="MS Mincho"/>
              </w:rPr>
              <w:t>Tolerance</w:t>
            </w:r>
          </w:p>
          <w:p w14:paraId="622ED0B2" w14:textId="77777777" w:rsidR="00870E60" w:rsidRPr="007426DC" w:rsidRDefault="00870E60" w:rsidP="004B2564">
            <w:pPr>
              <w:pStyle w:val="TAH"/>
              <w:keepNext w:val="0"/>
              <w:keepLines w:val="0"/>
              <w:rPr>
                <w:rFonts w:eastAsia="MS Mincho"/>
              </w:rPr>
            </w:pPr>
            <w:r w:rsidRPr="007426DC">
              <w:rPr>
                <w:rFonts w:eastAsia="MS Mincho"/>
              </w:rPr>
              <w:t>(dB)</w:t>
            </w:r>
          </w:p>
        </w:tc>
      </w:tr>
      <w:tr w:rsidR="00870E60" w:rsidRPr="007426DC" w14:paraId="622ED0B7" w14:textId="77777777" w:rsidTr="00852BD5">
        <w:trPr>
          <w:trHeight w:val="94"/>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0B4" w14:textId="77777777" w:rsidR="00870E60" w:rsidRPr="007426DC" w:rsidRDefault="00870E60" w:rsidP="004B2564">
            <w:pPr>
              <w:pStyle w:val="TAL"/>
              <w:keepNext w:val="0"/>
              <w:keepLines w:val="0"/>
              <w:jc w:val="center"/>
              <w:rPr>
                <w:rFonts w:eastAsia="MS Mincho"/>
              </w:rPr>
            </w:pPr>
            <w:r>
              <w:rPr>
                <w:szCs w:val="18"/>
                <w:lang w:val="fi-FI" w:eastAsia="fi-FI"/>
              </w:rPr>
              <w:t>DC_21</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5" w14:textId="77777777" w:rsidR="00870E60" w:rsidRPr="007426DC" w:rsidRDefault="00870E60"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0B6" w14:textId="77777777" w:rsidR="00870E60" w:rsidRPr="007426DC" w:rsidRDefault="00870E60" w:rsidP="004B2564">
            <w:pPr>
              <w:pStyle w:val="TAC"/>
              <w:keepNext w:val="0"/>
              <w:keepLines w:val="0"/>
              <w:rPr>
                <w:rFonts w:eastAsia="MS Mincho"/>
              </w:rPr>
            </w:pPr>
            <w:r w:rsidRPr="007426DC">
              <w:rPr>
                <w:rFonts w:eastAsia="MS Mincho"/>
              </w:rPr>
              <w:t>+2/-3</w:t>
            </w:r>
          </w:p>
        </w:tc>
      </w:tr>
    </w:tbl>
    <w:p w14:paraId="622ED0B8" w14:textId="77777777" w:rsidR="00870E60" w:rsidRPr="007426DC" w:rsidRDefault="00870E60" w:rsidP="004B2564"/>
    <w:p w14:paraId="622ED0B9" w14:textId="77777777" w:rsidR="00870E60" w:rsidRPr="007426DC" w:rsidRDefault="00870E60" w:rsidP="004B2564">
      <w:pPr>
        <w:pStyle w:val="Heading4"/>
        <w:keepNext w:val="0"/>
        <w:keepLines w:val="0"/>
        <w:rPr>
          <w:lang w:eastAsia="zh-CN"/>
        </w:rPr>
      </w:pPr>
      <w:r w:rsidRPr="007426DC">
        <w:rPr>
          <w:rFonts w:hint="eastAsia"/>
          <w:lang w:eastAsia="zh-CN"/>
        </w:rPr>
        <w:t>6.</w:t>
      </w:r>
      <w:r>
        <w:rPr>
          <w:rFonts w:hint="eastAsia"/>
          <w:lang w:eastAsia="zh-CN"/>
        </w:rPr>
        <w:t>1.7</w:t>
      </w:r>
      <w:r w:rsidRPr="007426DC">
        <w:rPr>
          <w:lang w:eastAsia="zh-CN"/>
        </w:rPr>
        <w:t>.3</w:t>
      </w:r>
      <w:r w:rsidRPr="007426DC">
        <w:rPr>
          <w:lang w:eastAsia="zh-CN"/>
        </w:rPr>
        <w:tab/>
        <w:t>Spurious emission band UE co-existence for DC</w:t>
      </w:r>
    </w:p>
    <w:p w14:paraId="622ED0BA" w14:textId="77777777" w:rsidR="00870E60" w:rsidRPr="007426DC" w:rsidRDefault="00870E60" w:rsidP="004B2564">
      <w:pPr>
        <w:pStyle w:val="TH"/>
        <w:keepNext w:val="0"/>
        <w:keepLines w:val="0"/>
        <w:rPr>
          <w:lang w:eastAsia="zh-CN"/>
        </w:rPr>
      </w:pPr>
      <w:r w:rsidRPr="007426DC">
        <w:rPr>
          <w:lang w:eastAsia="zh-CN"/>
        </w:rPr>
        <w:t>Table 6.</w:t>
      </w:r>
      <w:r>
        <w:rPr>
          <w:lang w:eastAsia="zh-CN"/>
        </w:rPr>
        <w:t>1.7</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870E60" w:rsidRPr="00F249CF" w14:paraId="622ED0BD"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0BB" w14:textId="77777777" w:rsidR="00870E60" w:rsidRPr="001B1343" w:rsidRDefault="00870E60" w:rsidP="004B2564">
            <w:pPr>
              <w:spacing w:after="0" w:line="160" w:lineRule="exact"/>
              <w:jc w:val="center"/>
              <w:rPr>
                <w:rFonts w:ascii="Arial" w:hAnsi="Arial" w:cs="Arial"/>
                <w:b/>
                <w:sz w:val="16"/>
                <w:szCs w:val="16"/>
                <w:lang w:eastAsia="ja-JP"/>
              </w:rPr>
            </w:pPr>
            <w:r w:rsidRPr="001B1343">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0BC"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 xml:space="preserve">Spurious emission </w:t>
            </w:r>
          </w:p>
        </w:tc>
      </w:tr>
      <w:tr w:rsidR="00870E60" w:rsidRPr="00F249CF" w14:paraId="622ED0C4"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0BE" w14:textId="77777777" w:rsidR="00870E60" w:rsidRPr="001B1343" w:rsidRDefault="00870E60"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0BF"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0C0"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0C1"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hint="eastAsia"/>
                <w:b/>
                <w:sz w:val="16"/>
                <w:szCs w:val="16"/>
              </w:rPr>
              <w:t xml:space="preserve">Maximum </w:t>
            </w:r>
            <w:r w:rsidRPr="001B1343">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0C2"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0C3" w14:textId="77777777" w:rsidR="00870E60" w:rsidRPr="001B1343" w:rsidRDefault="00870E60" w:rsidP="004B2564">
            <w:pPr>
              <w:spacing w:after="0" w:line="160" w:lineRule="exact"/>
              <w:jc w:val="center"/>
              <w:rPr>
                <w:rFonts w:ascii="Arial" w:hAnsi="Arial" w:cs="Arial"/>
                <w:b/>
                <w:sz w:val="16"/>
                <w:szCs w:val="16"/>
              </w:rPr>
            </w:pPr>
            <w:r w:rsidRPr="001B1343">
              <w:rPr>
                <w:rFonts w:ascii="Arial" w:hAnsi="Arial" w:cs="Arial"/>
                <w:b/>
                <w:sz w:val="16"/>
                <w:szCs w:val="16"/>
              </w:rPr>
              <w:t>NOTE</w:t>
            </w:r>
          </w:p>
        </w:tc>
      </w:tr>
      <w:tr w:rsidR="00870E60" w:rsidRPr="00F249CF" w14:paraId="622ED0CF"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0C5" w14:textId="77777777" w:rsidR="00870E60" w:rsidRPr="001B1343" w:rsidRDefault="00870E60" w:rsidP="004B2564">
            <w:pPr>
              <w:spacing w:after="0" w:line="160" w:lineRule="exact"/>
              <w:jc w:val="center"/>
              <w:rPr>
                <w:rFonts w:ascii="Arial" w:hAnsi="Arial" w:cs="Arial"/>
                <w:sz w:val="16"/>
                <w:szCs w:val="16"/>
                <w:lang w:eastAsia="ja-JP"/>
              </w:rPr>
            </w:pPr>
          </w:p>
          <w:p w14:paraId="622ED0C6" w14:textId="77777777" w:rsidR="00870E60" w:rsidRPr="001B1343" w:rsidRDefault="00870E60" w:rsidP="004B2564">
            <w:pPr>
              <w:spacing w:after="0" w:line="160" w:lineRule="exact"/>
              <w:jc w:val="center"/>
              <w:rPr>
                <w:rFonts w:ascii="Arial" w:hAnsi="Arial" w:cs="Arial"/>
                <w:sz w:val="16"/>
                <w:szCs w:val="16"/>
                <w:lang w:eastAsia="ja-JP"/>
              </w:rPr>
            </w:pPr>
            <w:r w:rsidRPr="001B1343">
              <w:rPr>
                <w:rFonts w:ascii="Arial" w:hAnsi="Arial" w:cs="Arial"/>
                <w:sz w:val="16"/>
                <w:szCs w:val="16"/>
                <w:lang w:eastAsia="ja-JP"/>
              </w:rPr>
              <w:t>DC_21_n1</w:t>
            </w:r>
          </w:p>
        </w:tc>
        <w:tc>
          <w:tcPr>
            <w:tcW w:w="2919" w:type="dxa"/>
            <w:tcBorders>
              <w:top w:val="nil"/>
              <w:left w:val="nil"/>
              <w:bottom w:val="single" w:sz="4" w:space="0" w:color="auto"/>
              <w:right w:val="single" w:sz="4" w:space="0" w:color="auto"/>
            </w:tcBorders>
            <w:vAlign w:val="center"/>
          </w:tcPr>
          <w:p w14:paraId="622ED0C7" w14:textId="77777777" w:rsidR="00870E60" w:rsidRPr="001B1343" w:rsidRDefault="00870E60" w:rsidP="004B2564">
            <w:pPr>
              <w:pStyle w:val="TAL"/>
              <w:keepNext w:val="0"/>
              <w:keepLines w:val="0"/>
              <w:spacing w:line="160" w:lineRule="exact"/>
              <w:rPr>
                <w:rFonts w:cs="Arial"/>
                <w:sz w:val="16"/>
                <w:szCs w:val="16"/>
                <w:lang w:eastAsia="zh-CN"/>
              </w:rPr>
            </w:pPr>
            <w:r w:rsidRPr="001B1343">
              <w:rPr>
                <w:rFonts w:cs="Arial"/>
                <w:sz w:val="16"/>
                <w:szCs w:val="16"/>
              </w:rPr>
              <w:t>E-UTRA Band 1, 18, 19, 28, 42, 65</w:t>
            </w:r>
          </w:p>
          <w:p w14:paraId="622ED0C8" w14:textId="77777777" w:rsidR="00870E60" w:rsidRPr="001B1343" w:rsidRDefault="00870E60" w:rsidP="004B2564">
            <w:pPr>
              <w:pStyle w:val="TAL"/>
              <w:keepNext w:val="0"/>
              <w:keepLines w:val="0"/>
              <w:spacing w:line="160" w:lineRule="exact"/>
              <w:rPr>
                <w:rFonts w:cs="Arial"/>
                <w:sz w:val="16"/>
                <w:szCs w:val="16"/>
                <w:lang w:eastAsia="ja-JP"/>
              </w:rPr>
            </w:pPr>
            <w:r w:rsidRPr="001B1343">
              <w:rPr>
                <w:rFonts w:cs="Arial" w:hint="eastAsia"/>
                <w:sz w:val="16"/>
                <w:szCs w:val="16"/>
                <w:lang w:eastAsia="zh-CN"/>
              </w:rPr>
              <w:t xml:space="preserve">NR Band </w:t>
            </w:r>
            <w:r w:rsidRPr="001B1343">
              <w:rPr>
                <w:rFonts w:cs="Arial"/>
                <w:sz w:val="16"/>
                <w:szCs w:val="16"/>
                <w:lang w:eastAsia="zh-CN"/>
              </w:rPr>
              <w:t xml:space="preserve">n78, </w:t>
            </w:r>
            <w:r w:rsidRPr="001B1343">
              <w:rPr>
                <w:rFonts w:cs="Arial" w:hint="eastAsia"/>
                <w:sz w:val="16"/>
                <w:szCs w:val="16"/>
                <w:lang w:eastAsia="zh-CN"/>
              </w:rPr>
              <w:t>n79</w:t>
            </w:r>
          </w:p>
        </w:tc>
        <w:tc>
          <w:tcPr>
            <w:tcW w:w="951" w:type="dxa"/>
            <w:tcBorders>
              <w:top w:val="nil"/>
              <w:left w:val="nil"/>
              <w:bottom w:val="single" w:sz="4" w:space="0" w:color="auto"/>
              <w:right w:val="single" w:sz="4" w:space="0" w:color="auto"/>
            </w:tcBorders>
            <w:vAlign w:val="center"/>
          </w:tcPr>
          <w:p w14:paraId="622ED0C9"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CA"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CB"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C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CD"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CE"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D8" w14:textId="77777777" w:rsidTr="00ED378D">
        <w:trPr>
          <w:trHeight w:val="192"/>
          <w:jc w:val="center"/>
        </w:trPr>
        <w:tc>
          <w:tcPr>
            <w:tcW w:w="1663" w:type="dxa"/>
            <w:vMerge/>
            <w:tcBorders>
              <w:left w:val="single" w:sz="4" w:space="0" w:color="auto"/>
              <w:right w:val="single" w:sz="4" w:space="0" w:color="auto"/>
            </w:tcBorders>
          </w:tcPr>
          <w:p w14:paraId="622ED0D0"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1" w14:textId="77777777" w:rsidR="00870E60" w:rsidRPr="001B1343" w:rsidRDefault="00870E60" w:rsidP="004B2564">
            <w:pPr>
              <w:pStyle w:val="TAL"/>
              <w:keepNext w:val="0"/>
              <w:keepLines w:val="0"/>
              <w:spacing w:line="160" w:lineRule="exact"/>
              <w:rPr>
                <w:rFonts w:cs="Arial"/>
                <w:sz w:val="16"/>
                <w:szCs w:val="16"/>
              </w:rPr>
            </w:pPr>
            <w:r w:rsidRPr="001B1343">
              <w:rPr>
                <w:sz w:val="16"/>
                <w:szCs w:val="16"/>
              </w:rPr>
              <w:t>NR Band n77</w:t>
            </w:r>
          </w:p>
        </w:tc>
        <w:tc>
          <w:tcPr>
            <w:tcW w:w="951" w:type="dxa"/>
            <w:tcBorders>
              <w:top w:val="nil"/>
              <w:left w:val="nil"/>
              <w:bottom w:val="single" w:sz="4" w:space="0" w:color="auto"/>
              <w:right w:val="single" w:sz="4" w:space="0" w:color="auto"/>
            </w:tcBorders>
            <w:vAlign w:val="center"/>
          </w:tcPr>
          <w:p w14:paraId="622ED0D2"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DL_low</w:t>
            </w:r>
            <w:r w:rsidRPr="001B1343">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0D3"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D4"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0D6"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D7"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2</w:t>
            </w:r>
          </w:p>
        </w:tc>
      </w:tr>
      <w:tr w:rsidR="00870E60" w:rsidRPr="00F249CF" w14:paraId="622ED0E1" w14:textId="77777777" w:rsidTr="00ED378D">
        <w:trPr>
          <w:trHeight w:val="192"/>
          <w:jc w:val="center"/>
        </w:trPr>
        <w:tc>
          <w:tcPr>
            <w:tcW w:w="1663" w:type="dxa"/>
            <w:vMerge/>
            <w:tcBorders>
              <w:left w:val="single" w:sz="4" w:space="0" w:color="auto"/>
              <w:right w:val="single" w:sz="4" w:space="0" w:color="auto"/>
            </w:tcBorders>
          </w:tcPr>
          <w:p w14:paraId="622ED0D9"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DA" w14:textId="77777777" w:rsidR="00870E60" w:rsidRPr="001B1343" w:rsidRDefault="00870E60" w:rsidP="004B2564">
            <w:pPr>
              <w:pStyle w:val="TAL"/>
              <w:keepNext w:val="0"/>
              <w:keepLines w:val="0"/>
              <w:spacing w:line="160" w:lineRule="exact"/>
              <w:rPr>
                <w:sz w:val="16"/>
              </w:rPr>
            </w:pPr>
            <w:r w:rsidRPr="001B1343">
              <w:rPr>
                <w:sz w:val="16"/>
              </w:rPr>
              <w:t>E-UTRA Band 3, 34</w:t>
            </w:r>
          </w:p>
        </w:tc>
        <w:tc>
          <w:tcPr>
            <w:tcW w:w="951" w:type="dxa"/>
            <w:tcBorders>
              <w:top w:val="nil"/>
              <w:left w:val="nil"/>
              <w:bottom w:val="single" w:sz="4" w:space="0" w:color="auto"/>
              <w:right w:val="single" w:sz="4" w:space="0" w:color="auto"/>
            </w:tcBorders>
            <w:vAlign w:val="center"/>
          </w:tcPr>
          <w:p w14:paraId="622ED0DB" w14:textId="77777777" w:rsidR="00870E60" w:rsidRPr="001B1343" w:rsidRDefault="00870E60" w:rsidP="004B2564">
            <w:pPr>
              <w:pStyle w:val="TAC"/>
              <w:keepNext w:val="0"/>
              <w:keepLines w:val="0"/>
              <w:spacing w:line="160" w:lineRule="exact"/>
              <w:jc w:val="right"/>
              <w:rPr>
                <w:sz w:val="16"/>
              </w:rPr>
            </w:pPr>
            <w:r w:rsidRPr="001B1343">
              <w:rPr>
                <w:sz w:val="16"/>
              </w:rPr>
              <w:t>F</w:t>
            </w:r>
            <w:r w:rsidRPr="001B1343">
              <w:rPr>
                <w:sz w:val="16"/>
                <w:vertAlign w:val="subscript"/>
              </w:rPr>
              <w:t>DL_low</w:t>
            </w:r>
          </w:p>
        </w:tc>
        <w:tc>
          <w:tcPr>
            <w:tcW w:w="315" w:type="dxa"/>
            <w:tcBorders>
              <w:top w:val="nil"/>
              <w:left w:val="nil"/>
              <w:bottom w:val="single" w:sz="4" w:space="0" w:color="auto"/>
              <w:right w:val="single" w:sz="4" w:space="0" w:color="auto"/>
            </w:tcBorders>
            <w:vAlign w:val="center"/>
          </w:tcPr>
          <w:p w14:paraId="622ED0DC"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DD" w14:textId="77777777" w:rsidR="00870E60" w:rsidRPr="001B1343" w:rsidRDefault="00870E60" w:rsidP="004B2564">
            <w:pPr>
              <w:pStyle w:val="TAC"/>
              <w:keepNext w:val="0"/>
              <w:keepLines w:val="0"/>
              <w:spacing w:line="160" w:lineRule="exact"/>
              <w:jc w:val="left"/>
              <w:rPr>
                <w:sz w:val="16"/>
              </w:rPr>
            </w:pPr>
            <w:r w:rsidRPr="001B1343">
              <w:rPr>
                <w:rFonts w:cs="Arial"/>
                <w:sz w:val="16"/>
                <w:szCs w:val="16"/>
              </w:rPr>
              <w:t>F</w:t>
            </w:r>
            <w:r w:rsidRPr="001B1343">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0DE" w14:textId="77777777" w:rsidR="00870E60" w:rsidRPr="001B1343" w:rsidRDefault="00870E60" w:rsidP="004B2564">
            <w:pPr>
              <w:pStyle w:val="TAC"/>
              <w:keepNext w:val="0"/>
              <w:keepLines w:val="0"/>
              <w:spacing w:line="160" w:lineRule="exact"/>
              <w:rPr>
                <w:sz w:val="16"/>
              </w:rPr>
            </w:pPr>
            <w:r w:rsidRPr="001B1343">
              <w:rPr>
                <w:sz w:val="16"/>
              </w:rPr>
              <w:t>-50</w:t>
            </w:r>
          </w:p>
        </w:tc>
        <w:tc>
          <w:tcPr>
            <w:tcW w:w="1038" w:type="dxa"/>
            <w:tcBorders>
              <w:top w:val="nil"/>
              <w:left w:val="nil"/>
              <w:bottom w:val="single" w:sz="4" w:space="0" w:color="auto"/>
              <w:right w:val="single" w:sz="4" w:space="0" w:color="auto"/>
            </w:tcBorders>
            <w:vAlign w:val="center"/>
          </w:tcPr>
          <w:p w14:paraId="622ED0DF"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E0" w14:textId="77777777" w:rsidR="00870E60" w:rsidRPr="001B1343" w:rsidRDefault="00870E60" w:rsidP="004B2564">
            <w:pPr>
              <w:pStyle w:val="TAC"/>
              <w:keepNext w:val="0"/>
              <w:keepLines w:val="0"/>
              <w:spacing w:line="160" w:lineRule="exact"/>
              <w:rPr>
                <w:sz w:val="16"/>
              </w:rPr>
            </w:pPr>
            <w:r w:rsidRPr="001B1343">
              <w:rPr>
                <w:sz w:val="16"/>
              </w:rPr>
              <w:t>5</w:t>
            </w:r>
          </w:p>
        </w:tc>
      </w:tr>
      <w:tr w:rsidR="00870E60" w:rsidRPr="00F249CF" w14:paraId="622ED0EA" w14:textId="77777777" w:rsidTr="00ED378D">
        <w:trPr>
          <w:trHeight w:val="192"/>
          <w:jc w:val="center"/>
        </w:trPr>
        <w:tc>
          <w:tcPr>
            <w:tcW w:w="1663" w:type="dxa"/>
            <w:vMerge/>
            <w:tcBorders>
              <w:left w:val="single" w:sz="4" w:space="0" w:color="auto"/>
              <w:right w:val="single" w:sz="4" w:space="0" w:color="auto"/>
            </w:tcBorders>
          </w:tcPr>
          <w:p w14:paraId="622ED0E2"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3"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0E4" w14:textId="77777777" w:rsidR="00870E60" w:rsidRPr="001B1343" w:rsidRDefault="00870E60" w:rsidP="004B2564">
            <w:pPr>
              <w:pStyle w:val="TAR"/>
              <w:keepNext w:val="0"/>
              <w:keepLines w:val="0"/>
              <w:spacing w:line="160" w:lineRule="exact"/>
              <w:rPr>
                <w:rFonts w:cs="Arial"/>
                <w:sz w:val="16"/>
                <w:szCs w:val="16"/>
              </w:rPr>
            </w:pPr>
            <w:r w:rsidRPr="001B1343">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D0E5"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0E6"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D0E7" w14:textId="77777777" w:rsidR="00870E60" w:rsidRPr="001B1343" w:rsidRDefault="00870E60" w:rsidP="004B2564">
            <w:pPr>
              <w:pStyle w:val="TAC"/>
              <w:keepNext w:val="0"/>
              <w:keepLines w:val="0"/>
              <w:spacing w:line="160" w:lineRule="exact"/>
              <w:rPr>
                <w:rFonts w:cs="Arial"/>
                <w:sz w:val="16"/>
                <w:szCs w:val="16"/>
              </w:rPr>
            </w:pPr>
            <w:r w:rsidRPr="001B1343">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D0E8"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0E9"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0F3" w14:textId="77777777" w:rsidTr="00ED378D">
        <w:trPr>
          <w:trHeight w:val="192"/>
          <w:jc w:val="center"/>
        </w:trPr>
        <w:tc>
          <w:tcPr>
            <w:tcW w:w="1663" w:type="dxa"/>
            <w:vMerge/>
            <w:tcBorders>
              <w:left w:val="single" w:sz="4" w:space="0" w:color="auto"/>
              <w:right w:val="single" w:sz="4" w:space="0" w:color="auto"/>
            </w:tcBorders>
          </w:tcPr>
          <w:p w14:paraId="622ED0EB"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EC"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ED" w14:textId="77777777" w:rsidR="00870E60" w:rsidRPr="001B1343" w:rsidRDefault="00870E60" w:rsidP="004B2564">
            <w:pPr>
              <w:pStyle w:val="TAC"/>
              <w:keepNext w:val="0"/>
              <w:keepLines w:val="0"/>
              <w:spacing w:line="160" w:lineRule="exact"/>
              <w:jc w:val="right"/>
              <w:rPr>
                <w:sz w:val="16"/>
              </w:rPr>
            </w:pPr>
            <w:r w:rsidRPr="001B1343">
              <w:rPr>
                <w:sz w:val="16"/>
              </w:rPr>
              <w:t>1880</w:t>
            </w:r>
          </w:p>
        </w:tc>
        <w:tc>
          <w:tcPr>
            <w:tcW w:w="315" w:type="dxa"/>
            <w:tcBorders>
              <w:top w:val="nil"/>
              <w:left w:val="nil"/>
              <w:bottom w:val="single" w:sz="4" w:space="0" w:color="auto"/>
              <w:right w:val="single" w:sz="4" w:space="0" w:color="auto"/>
            </w:tcBorders>
            <w:vAlign w:val="center"/>
          </w:tcPr>
          <w:p w14:paraId="622ED0EE"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EF" w14:textId="77777777" w:rsidR="00870E60" w:rsidRPr="001B1343" w:rsidRDefault="00870E60" w:rsidP="004B2564">
            <w:pPr>
              <w:pStyle w:val="TAC"/>
              <w:keepNext w:val="0"/>
              <w:keepLines w:val="0"/>
              <w:spacing w:line="160" w:lineRule="exact"/>
              <w:jc w:val="left"/>
              <w:rPr>
                <w:sz w:val="16"/>
              </w:rPr>
            </w:pPr>
            <w:r w:rsidRPr="001B1343">
              <w:rPr>
                <w:sz w:val="16"/>
              </w:rPr>
              <w:t>1895</w:t>
            </w:r>
          </w:p>
        </w:tc>
        <w:tc>
          <w:tcPr>
            <w:tcW w:w="1194" w:type="dxa"/>
            <w:tcBorders>
              <w:top w:val="nil"/>
              <w:left w:val="nil"/>
              <w:bottom w:val="single" w:sz="4" w:space="0" w:color="auto"/>
              <w:right w:val="single" w:sz="4" w:space="0" w:color="auto"/>
            </w:tcBorders>
            <w:vAlign w:val="center"/>
          </w:tcPr>
          <w:p w14:paraId="622ED0F0" w14:textId="77777777" w:rsidR="00870E60" w:rsidRPr="001B1343" w:rsidRDefault="00870E60" w:rsidP="004B2564">
            <w:pPr>
              <w:pStyle w:val="TAC"/>
              <w:keepNext w:val="0"/>
              <w:keepLines w:val="0"/>
              <w:spacing w:line="160" w:lineRule="exact"/>
              <w:rPr>
                <w:sz w:val="16"/>
              </w:rPr>
            </w:pPr>
            <w:r w:rsidRPr="001B1343">
              <w:rPr>
                <w:sz w:val="16"/>
              </w:rPr>
              <w:t>-40</w:t>
            </w:r>
          </w:p>
        </w:tc>
        <w:tc>
          <w:tcPr>
            <w:tcW w:w="1038" w:type="dxa"/>
            <w:tcBorders>
              <w:top w:val="nil"/>
              <w:left w:val="nil"/>
              <w:bottom w:val="single" w:sz="4" w:space="0" w:color="auto"/>
              <w:right w:val="single" w:sz="4" w:space="0" w:color="auto"/>
            </w:tcBorders>
            <w:vAlign w:val="center"/>
          </w:tcPr>
          <w:p w14:paraId="622ED0F1" w14:textId="77777777" w:rsidR="00870E60" w:rsidRPr="001B1343" w:rsidRDefault="00870E60" w:rsidP="004B2564">
            <w:pPr>
              <w:pStyle w:val="TAC"/>
              <w:keepNext w:val="0"/>
              <w:keepLines w:val="0"/>
              <w:spacing w:line="160" w:lineRule="exact"/>
              <w:rPr>
                <w:sz w:val="16"/>
              </w:rPr>
            </w:pPr>
            <w:r w:rsidRPr="001B1343">
              <w:rPr>
                <w:sz w:val="16"/>
              </w:rPr>
              <w:t>1</w:t>
            </w:r>
          </w:p>
        </w:tc>
        <w:tc>
          <w:tcPr>
            <w:tcW w:w="978" w:type="dxa"/>
            <w:tcBorders>
              <w:top w:val="nil"/>
              <w:left w:val="nil"/>
              <w:bottom w:val="single" w:sz="4" w:space="0" w:color="auto"/>
              <w:right w:val="single" w:sz="4" w:space="0" w:color="auto"/>
            </w:tcBorders>
            <w:vAlign w:val="center"/>
          </w:tcPr>
          <w:p w14:paraId="622ED0F2" w14:textId="77777777" w:rsidR="00870E60" w:rsidRPr="001B1343" w:rsidRDefault="00870E60" w:rsidP="004B2564">
            <w:pPr>
              <w:pStyle w:val="TAC"/>
              <w:keepNext w:val="0"/>
              <w:keepLines w:val="0"/>
              <w:spacing w:line="160" w:lineRule="exact"/>
              <w:rPr>
                <w:sz w:val="16"/>
              </w:rPr>
            </w:pPr>
            <w:r w:rsidRPr="001B1343">
              <w:rPr>
                <w:sz w:val="16"/>
              </w:rPr>
              <w:t>5, 16</w:t>
            </w:r>
          </w:p>
        </w:tc>
      </w:tr>
      <w:tr w:rsidR="00870E60" w:rsidRPr="00F249CF" w14:paraId="622ED0FC" w14:textId="77777777" w:rsidTr="00ED378D">
        <w:trPr>
          <w:trHeight w:val="192"/>
          <w:jc w:val="center"/>
        </w:trPr>
        <w:tc>
          <w:tcPr>
            <w:tcW w:w="1663" w:type="dxa"/>
            <w:vMerge/>
            <w:tcBorders>
              <w:left w:val="single" w:sz="4" w:space="0" w:color="auto"/>
              <w:right w:val="single" w:sz="4" w:space="0" w:color="auto"/>
            </w:tcBorders>
          </w:tcPr>
          <w:p w14:paraId="622ED0F4"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5"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6" w14:textId="77777777" w:rsidR="00870E60" w:rsidRPr="001B1343" w:rsidRDefault="00870E60" w:rsidP="004B2564">
            <w:pPr>
              <w:pStyle w:val="TAC"/>
              <w:keepNext w:val="0"/>
              <w:keepLines w:val="0"/>
              <w:spacing w:line="160" w:lineRule="exact"/>
              <w:jc w:val="right"/>
              <w:rPr>
                <w:sz w:val="16"/>
              </w:rPr>
            </w:pPr>
            <w:r w:rsidRPr="001B1343">
              <w:rPr>
                <w:sz w:val="16"/>
              </w:rPr>
              <w:t>1895</w:t>
            </w:r>
          </w:p>
        </w:tc>
        <w:tc>
          <w:tcPr>
            <w:tcW w:w="315" w:type="dxa"/>
            <w:tcBorders>
              <w:top w:val="nil"/>
              <w:left w:val="nil"/>
              <w:bottom w:val="single" w:sz="4" w:space="0" w:color="auto"/>
              <w:right w:val="single" w:sz="4" w:space="0" w:color="auto"/>
            </w:tcBorders>
            <w:vAlign w:val="center"/>
          </w:tcPr>
          <w:p w14:paraId="622ED0F7"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0F8" w14:textId="77777777" w:rsidR="00870E60" w:rsidRPr="001B1343" w:rsidRDefault="00870E60" w:rsidP="004B2564">
            <w:pPr>
              <w:pStyle w:val="TAC"/>
              <w:keepNext w:val="0"/>
              <w:keepLines w:val="0"/>
              <w:spacing w:line="160" w:lineRule="exact"/>
              <w:jc w:val="left"/>
              <w:rPr>
                <w:sz w:val="16"/>
              </w:rPr>
            </w:pPr>
            <w:r w:rsidRPr="001B1343">
              <w:rPr>
                <w:sz w:val="16"/>
              </w:rPr>
              <w:t>1915</w:t>
            </w:r>
          </w:p>
        </w:tc>
        <w:tc>
          <w:tcPr>
            <w:tcW w:w="1194" w:type="dxa"/>
            <w:tcBorders>
              <w:top w:val="nil"/>
              <w:left w:val="nil"/>
              <w:bottom w:val="single" w:sz="4" w:space="0" w:color="auto"/>
              <w:right w:val="single" w:sz="4" w:space="0" w:color="auto"/>
            </w:tcBorders>
            <w:vAlign w:val="center"/>
          </w:tcPr>
          <w:p w14:paraId="622ED0F9" w14:textId="77777777" w:rsidR="00870E60" w:rsidRPr="001B1343" w:rsidRDefault="00870E60" w:rsidP="004B2564">
            <w:pPr>
              <w:pStyle w:val="TAC"/>
              <w:keepNext w:val="0"/>
              <w:keepLines w:val="0"/>
              <w:spacing w:line="160" w:lineRule="exact"/>
              <w:rPr>
                <w:sz w:val="16"/>
              </w:rPr>
            </w:pPr>
            <w:r w:rsidRPr="001B1343">
              <w:rPr>
                <w:sz w:val="16"/>
              </w:rPr>
              <w:t>-15.5</w:t>
            </w:r>
          </w:p>
        </w:tc>
        <w:tc>
          <w:tcPr>
            <w:tcW w:w="1038" w:type="dxa"/>
            <w:tcBorders>
              <w:top w:val="nil"/>
              <w:left w:val="nil"/>
              <w:bottom w:val="single" w:sz="4" w:space="0" w:color="auto"/>
              <w:right w:val="single" w:sz="4" w:space="0" w:color="auto"/>
            </w:tcBorders>
            <w:vAlign w:val="center"/>
          </w:tcPr>
          <w:p w14:paraId="622ED0FA"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0FB"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5" w14:textId="77777777" w:rsidTr="00ED378D">
        <w:trPr>
          <w:trHeight w:val="192"/>
          <w:jc w:val="center"/>
        </w:trPr>
        <w:tc>
          <w:tcPr>
            <w:tcW w:w="1663" w:type="dxa"/>
            <w:vMerge/>
            <w:tcBorders>
              <w:left w:val="single" w:sz="4" w:space="0" w:color="auto"/>
              <w:right w:val="single" w:sz="4" w:space="0" w:color="auto"/>
            </w:tcBorders>
          </w:tcPr>
          <w:p w14:paraId="622ED0FD"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0FE" w14:textId="77777777" w:rsidR="00870E60" w:rsidRPr="001B1343" w:rsidRDefault="00870E60" w:rsidP="004B2564">
            <w:pPr>
              <w:pStyle w:val="TAL"/>
              <w:keepNext w:val="0"/>
              <w:keepLines w:val="0"/>
              <w:spacing w:line="160" w:lineRule="exact"/>
              <w:rPr>
                <w:sz w:val="16"/>
              </w:rPr>
            </w:pPr>
            <w:r w:rsidRPr="001B1343">
              <w:rPr>
                <w:sz w:val="16"/>
              </w:rPr>
              <w:t>Frequency range</w:t>
            </w:r>
          </w:p>
        </w:tc>
        <w:tc>
          <w:tcPr>
            <w:tcW w:w="951" w:type="dxa"/>
            <w:tcBorders>
              <w:top w:val="nil"/>
              <w:left w:val="nil"/>
              <w:bottom w:val="single" w:sz="4" w:space="0" w:color="auto"/>
              <w:right w:val="single" w:sz="4" w:space="0" w:color="auto"/>
            </w:tcBorders>
            <w:vAlign w:val="center"/>
          </w:tcPr>
          <w:p w14:paraId="622ED0FF" w14:textId="77777777" w:rsidR="00870E60" w:rsidRPr="001B1343" w:rsidRDefault="00870E60" w:rsidP="004B2564">
            <w:pPr>
              <w:pStyle w:val="TAC"/>
              <w:keepNext w:val="0"/>
              <w:keepLines w:val="0"/>
              <w:spacing w:line="160" w:lineRule="exact"/>
              <w:jc w:val="right"/>
              <w:rPr>
                <w:sz w:val="16"/>
              </w:rPr>
            </w:pPr>
            <w:r w:rsidRPr="001B1343">
              <w:rPr>
                <w:sz w:val="16"/>
              </w:rPr>
              <w:t>1915</w:t>
            </w:r>
          </w:p>
        </w:tc>
        <w:tc>
          <w:tcPr>
            <w:tcW w:w="315" w:type="dxa"/>
            <w:tcBorders>
              <w:top w:val="nil"/>
              <w:left w:val="nil"/>
              <w:bottom w:val="single" w:sz="4" w:space="0" w:color="auto"/>
              <w:right w:val="single" w:sz="4" w:space="0" w:color="auto"/>
            </w:tcBorders>
            <w:vAlign w:val="center"/>
          </w:tcPr>
          <w:p w14:paraId="622ED100" w14:textId="77777777" w:rsidR="00870E60" w:rsidRPr="001B1343" w:rsidRDefault="00870E60" w:rsidP="004B2564">
            <w:pPr>
              <w:pStyle w:val="TAC"/>
              <w:keepNext w:val="0"/>
              <w:keepLines w:val="0"/>
              <w:spacing w:line="160" w:lineRule="exact"/>
              <w:rPr>
                <w:sz w:val="16"/>
              </w:rPr>
            </w:pPr>
            <w:r w:rsidRPr="001B1343">
              <w:rPr>
                <w:sz w:val="16"/>
              </w:rPr>
              <w:t>-</w:t>
            </w:r>
          </w:p>
        </w:tc>
        <w:tc>
          <w:tcPr>
            <w:tcW w:w="957" w:type="dxa"/>
            <w:tcBorders>
              <w:top w:val="nil"/>
              <w:left w:val="nil"/>
              <w:bottom w:val="single" w:sz="4" w:space="0" w:color="auto"/>
              <w:right w:val="single" w:sz="4" w:space="0" w:color="auto"/>
            </w:tcBorders>
            <w:vAlign w:val="center"/>
          </w:tcPr>
          <w:p w14:paraId="622ED101" w14:textId="77777777" w:rsidR="00870E60" w:rsidRPr="001B1343" w:rsidRDefault="00870E60" w:rsidP="004B2564">
            <w:pPr>
              <w:pStyle w:val="TAC"/>
              <w:keepNext w:val="0"/>
              <w:keepLines w:val="0"/>
              <w:spacing w:line="160" w:lineRule="exact"/>
              <w:jc w:val="left"/>
              <w:rPr>
                <w:sz w:val="16"/>
              </w:rPr>
            </w:pPr>
            <w:r w:rsidRPr="001B1343">
              <w:rPr>
                <w:sz w:val="16"/>
              </w:rPr>
              <w:t>1920</w:t>
            </w:r>
          </w:p>
        </w:tc>
        <w:tc>
          <w:tcPr>
            <w:tcW w:w="1194" w:type="dxa"/>
            <w:tcBorders>
              <w:top w:val="nil"/>
              <w:left w:val="nil"/>
              <w:bottom w:val="single" w:sz="4" w:space="0" w:color="auto"/>
              <w:right w:val="single" w:sz="4" w:space="0" w:color="auto"/>
            </w:tcBorders>
            <w:vAlign w:val="center"/>
          </w:tcPr>
          <w:p w14:paraId="622ED102" w14:textId="77777777" w:rsidR="00870E60" w:rsidRPr="001B1343" w:rsidRDefault="00870E60" w:rsidP="004B2564">
            <w:pPr>
              <w:pStyle w:val="TAC"/>
              <w:keepNext w:val="0"/>
              <w:keepLines w:val="0"/>
              <w:spacing w:line="160" w:lineRule="exact"/>
              <w:rPr>
                <w:sz w:val="16"/>
              </w:rPr>
            </w:pPr>
            <w:r w:rsidRPr="001B1343">
              <w:rPr>
                <w:sz w:val="16"/>
              </w:rPr>
              <w:t>+1.6</w:t>
            </w:r>
          </w:p>
        </w:tc>
        <w:tc>
          <w:tcPr>
            <w:tcW w:w="1038" w:type="dxa"/>
            <w:tcBorders>
              <w:top w:val="nil"/>
              <w:left w:val="nil"/>
              <w:bottom w:val="single" w:sz="4" w:space="0" w:color="auto"/>
              <w:right w:val="single" w:sz="4" w:space="0" w:color="auto"/>
            </w:tcBorders>
            <w:vAlign w:val="center"/>
          </w:tcPr>
          <w:p w14:paraId="622ED103" w14:textId="77777777" w:rsidR="00870E60" w:rsidRPr="001B1343" w:rsidRDefault="00870E60" w:rsidP="004B2564">
            <w:pPr>
              <w:pStyle w:val="TAC"/>
              <w:keepNext w:val="0"/>
              <w:keepLines w:val="0"/>
              <w:spacing w:line="160" w:lineRule="exact"/>
              <w:rPr>
                <w:sz w:val="16"/>
              </w:rPr>
            </w:pPr>
            <w:r w:rsidRPr="001B1343">
              <w:rPr>
                <w:sz w:val="16"/>
              </w:rPr>
              <w:t>5</w:t>
            </w:r>
          </w:p>
        </w:tc>
        <w:tc>
          <w:tcPr>
            <w:tcW w:w="978" w:type="dxa"/>
            <w:tcBorders>
              <w:top w:val="nil"/>
              <w:left w:val="nil"/>
              <w:bottom w:val="single" w:sz="4" w:space="0" w:color="auto"/>
              <w:right w:val="single" w:sz="4" w:space="0" w:color="auto"/>
            </w:tcBorders>
            <w:vAlign w:val="center"/>
          </w:tcPr>
          <w:p w14:paraId="622ED104" w14:textId="77777777" w:rsidR="00870E60" w:rsidRPr="001B1343" w:rsidRDefault="00870E60" w:rsidP="004B2564">
            <w:pPr>
              <w:pStyle w:val="TAC"/>
              <w:keepNext w:val="0"/>
              <w:keepLines w:val="0"/>
              <w:spacing w:line="160" w:lineRule="exact"/>
              <w:rPr>
                <w:sz w:val="16"/>
              </w:rPr>
            </w:pPr>
            <w:r w:rsidRPr="001B1343">
              <w:rPr>
                <w:sz w:val="16"/>
              </w:rPr>
              <w:t>5, 7, 16</w:t>
            </w:r>
          </w:p>
        </w:tc>
      </w:tr>
      <w:tr w:rsidR="00870E60" w:rsidRPr="00F249CF" w14:paraId="622ED10E" w14:textId="77777777" w:rsidTr="00ED378D">
        <w:trPr>
          <w:trHeight w:val="192"/>
          <w:jc w:val="center"/>
        </w:trPr>
        <w:tc>
          <w:tcPr>
            <w:tcW w:w="1663" w:type="dxa"/>
            <w:vMerge/>
            <w:tcBorders>
              <w:left w:val="single" w:sz="4" w:space="0" w:color="auto"/>
              <w:right w:val="single" w:sz="4" w:space="0" w:color="auto"/>
            </w:tcBorders>
          </w:tcPr>
          <w:p w14:paraId="622ED106"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07" w14:textId="77777777" w:rsidR="00870E60" w:rsidRPr="001B1343" w:rsidRDefault="00870E60" w:rsidP="004B2564">
            <w:pPr>
              <w:pStyle w:val="TAL"/>
              <w:keepNext w:val="0"/>
              <w:keepLines w:val="0"/>
              <w:spacing w:line="160" w:lineRule="exac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08" w14:textId="77777777" w:rsidR="00870E60" w:rsidRPr="001B1343" w:rsidRDefault="00870E60" w:rsidP="004B2564">
            <w:pPr>
              <w:pStyle w:val="TAR"/>
              <w:keepNext w:val="0"/>
              <w:keepLines w:val="0"/>
              <w:spacing w:line="160" w:lineRule="exact"/>
              <w:rPr>
                <w:rFonts w:cs="Arial"/>
                <w:sz w:val="16"/>
                <w:szCs w:val="16"/>
              </w:rPr>
            </w:pPr>
            <w:r w:rsidRPr="001B1343">
              <w:rPr>
                <w:rFonts w:cs="Arial"/>
                <w:sz w:val="16"/>
                <w:szCs w:val="16"/>
              </w:rPr>
              <w:t>2545</w:t>
            </w:r>
          </w:p>
        </w:tc>
        <w:tc>
          <w:tcPr>
            <w:tcW w:w="315" w:type="dxa"/>
            <w:tcBorders>
              <w:top w:val="nil"/>
              <w:left w:val="nil"/>
              <w:bottom w:val="single" w:sz="4" w:space="0" w:color="auto"/>
              <w:right w:val="single" w:sz="4" w:space="0" w:color="auto"/>
            </w:tcBorders>
            <w:vAlign w:val="center"/>
          </w:tcPr>
          <w:p w14:paraId="622ED109"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0A" w14:textId="77777777" w:rsidR="00870E60" w:rsidRPr="001B1343" w:rsidRDefault="00870E60" w:rsidP="004B2564">
            <w:pPr>
              <w:pStyle w:val="TAL"/>
              <w:keepNext w:val="0"/>
              <w:keepLines w:val="0"/>
              <w:spacing w:line="160" w:lineRule="exact"/>
              <w:rPr>
                <w:rFonts w:cs="Arial"/>
                <w:sz w:val="16"/>
                <w:szCs w:val="16"/>
              </w:rPr>
            </w:pPr>
            <w:r w:rsidRPr="001B1343">
              <w:rPr>
                <w:rFonts w:cs="Arial"/>
                <w:sz w:val="16"/>
                <w:szCs w:val="16"/>
              </w:rPr>
              <w:t>2575</w:t>
            </w:r>
          </w:p>
        </w:tc>
        <w:tc>
          <w:tcPr>
            <w:tcW w:w="1194" w:type="dxa"/>
            <w:tcBorders>
              <w:top w:val="nil"/>
              <w:left w:val="nil"/>
              <w:bottom w:val="single" w:sz="4" w:space="0" w:color="auto"/>
              <w:right w:val="single" w:sz="4" w:space="0" w:color="auto"/>
            </w:tcBorders>
            <w:vAlign w:val="center"/>
          </w:tcPr>
          <w:p w14:paraId="622ED10B"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-50</w:t>
            </w:r>
          </w:p>
        </w:tc>
        <w:tc>
          <w:tcPr>
            <w:tcW w:w="1038" w:type="dxa"/>
            <w:tcBorders>
              <w:top w:val="nil"/>
              <w:left w:val="nil"/>
              <w:bottom w:val="single" w:sz="4" w:space="0" w:color="auto"/>
              <w:right w:val="single" w:sz="4" w:space="0" w:color="auto"/>
            </w:tcBorders>
            <w:vAlign w:val="center"/>
          </w:tcPr>
          <w:p w14:paraId="622ED10C" w14:textId="77777777" w:rsidR="00870E60" w:rsidRPr="001B1343" w:rsidRDefault="00870E60" w:rsidP="004B2564">
            <w:pPr>
              <w:pStyle w:val="TAC"/>
              <w:keepNext w:val="0"/>
              <w:keepLines w:val="0"/>
              <w:spacing w:line="160" w:lineRule="exact"/>
              <w:rPr>
                <w:rFonts w:cs="Arial"/>
                <w:sz w:val="16"/>
                <w:szCs w:val="16"/>
              </w:rPr>
            </w:pPr>
            <w:r w:rsidRPr="001B1343">
              <w:rPr>
                <w:rFonts w:cs="Arial"/>
                <w:sz w:val="16"/>
                <w:szCs w:val="16"/>
              </w:rPr>
              <w:t>1</w:t>
            </w:r>
          </w:p>
        </w:tc>
        <w:tc>
          <w:tcPr>
            <w:tcW w:w="978" w:type="dxa"/>
            <w:tcBorders>
              <w:top w:val="nil"/>
              <w:left w:val="nil"/>
              <w:bottom w:val="single" w:sz="4" w:space="0" w:color="auto"/>
              <w:right w:val="single" w:sz="4" w:space="0" w:color="auto"/>
            </w:tcBorders>
            <w:vAlign w:val="center"/>
          </w:tcPr>
          <w:p w14:paraId="622ED10D" w14:textId="77777777" w:rsidR="00870E60" w:rsidRPr="001B1343" w:rsidRDefault="00870E60" w:rsidP="004B2564">
            <w:pPr>
              <w:pStyle w:val="TAC"/>
              <w:keepNext w:val="0"/>
              <w:keepLines w:val="0"/>
              <w:spacing w:line="160" w:lineRule="exact"/>
              <w:rPr>
                <w:rFonts w:cs="Arial"/>
                <w:sz w:val="16"/>
                <w:szCs w:val="16"/>
              </w:rPr>
            </w:pPr>
          </w:p>
        </w:tc>
      </w:tr>
      <w:tr w:rsidR="00870E60" w:rsidRPr="00F249CF" w14:paraId="622ED117" w14:textId="77777777" w:rsidTr="00ED378D">
        <w:trPr>
          <w:trHeight w:val="192"/>
          <w:jc w:val="center"/>
        </w:trPr>
        <w:tc>
          <w:tcPr>
            <w:tcW w:w="1663" w:type="dxa"/>
            <w:vMerge/>
            <w:tcBorders>
              <w:left w:val="single" w:sz="4" w:space="0" w:color="auto"/>
              <w:right w:val="single" w:sz="4" w:space="0" w:color="auto"/>
            </w:tcBorders>
          </w:tcPr>
          <w:p w14:paraId="622ED10F" w14:textId="77777777" w:rsidR="00870E60" w:rsidRPr="001B1343" w:rsidRDefault="00870E60"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110"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D111" w14:textId="77777777" w:rsidR="00870E60" w:rsidRPr="001B1343" w:rsidRDefault="00870E60" w:rsidP="004B2564">
            <w:pPr>
              <w:pStyle w:val="TAH"/>
              <w:keepNext w:val="0"/>
              <w:keepLines w:val="0"/>
              <w:spacing w:line="160" w:lineRule="exact"/>
              <w:jc w:val="right"/>
              <w:rPr>
                <w:rFonts w:cs="Arial"/>
                <w:b w:val="0"/>
                <w:sz w:val="16"/>
                <w:szCs w:val="16"/>
              </w:rPr>
            </w:pPr>
            <w:r w:rsidRPr="001B1343">
              <w:rPr>
                <w:rFonts w:cs="Arial"/>
                <w:b w:val="0"/>
                <w:sz w:val="16"/>
                <w:szCs w:val="16"/>
              </w:rPr>
              <w:t>2595</w:t>
            </w:r>
          </w:p>
        </w:tc>
        <w:tc>
          <w:tcPr>
            <w:tcW w:w="315" w:type="dxa"/>
            <w:tcBorders>
              <w:top w:val="nil"/>
              <w:left w:val="nil"/>
              <w:bottom w:val="single" w:sz="4" w:space="0" w:color="auto"/>
              <w:right w:val="single" w:sz="4" w:space="0" w:color="auto"/>
            </w:tcBorders>
            <w:vAlign w:val="center"/>
          </w:tcPr>
          <w:p w14:paraId="622ED112" w14:textId="77777777" w:rsidR="00870E60" w:rsidRPr="001B1343" w:rsidRDefault="00870E60" w:rsidP="004B2564">
            <w:pPr>
              <w:pStyle w:val="FP"/>
              <w:spacing w:line="160" w:lineRule="exact"/>
              <w:jc w:val="center"/>
              <w:rPr>
                <w:sz w:val="16"/>
                <w:szCs w:val="16"/>
              </w:rPr>
            </w:pPr>
            <w:r w:rsidRPr="001B1343">
              <w:rPr>
                <w:rFonts w:cs="Arial"/>
                <w:sz w:val="16"/>
                <w:szCs w:val="16"/>
              </w:rPr>
              <w:t>-</w:t>
            </w:r>
          </w:p>
        </w:tc>
        <w:tc>
          <w:tcPr>
            <w:tcW w:w="957" w:type="dxa"/>
            <w:tcBorders>
              <w:top w:val="nil"/>
              <w:left w:val="nil"/>
              <w:bottom w:val="single" w:sz="4" w:space="0" w:color="auto"/>
              <w:right w:val="single" w:sz="4" w:space="0" w:color="auto"/>
            </w:tcBorders>
            <w:vAlign w:val="center"/>
          </w:tcPr>
          <w:p w14:paraId="622ED113" w14:textId="77777777" w:rsidR="00870E60" w:rsidRPr="001B1343" w:rsidRDefault="00870E60" w:rsidP="004B2564">
            <w:pPr>
              <w:pStyle w:val="TAC"/>
              <w:keepNext w:val="0"/>
              <w:keepLines w:val="0"/>
              <w:spacing w:line="160" w:lineRule="exact"/>
              <w:jc w:val="left"/>
              <w:rPr>
                <w:rFonts w:cs="Arial"/>
                <w:sz w:val="16"/>
                <w:szCs w:val="16"/>
              </w:rPr>
            </w:pPr>
            <w:r w:rsidRPr="001B1343">
              <w:rPr>
                <w:rFonts w:cs="Arial"/>
                <w:sz w:val="16"/>
                <w:szCs w:val="16"/>
              </w:rPr>
              <w:t>2645</w:t>
            </w:r>
          </w:p>
        </w:tc>
        <w:tc>
          <w:tcPr>
            <w:tcW w:w="1194" w:type="dxa"/>
            <w:tcBorders>
              <w:top w:val="nil"/>
              <w:left w:val="nil"/>
              <w:bottom w:val="single" w:sz="4" w:space="0" w:color="auto"/>
              <w:right w:val="single" w:sz="4" w:space="0" w:color="auto"/>
            </w:tcBorders>
            <w:vAlign w:val="center"/>
          </w:tcPr>
          <w:p w14:paraId="622ED114" w14:textId="77777777" w:rsidR="00870E60" w:rsidRPr="001B1343" w:rsidRDefault="00870E60" w:rsidP="004B2564">
            <w:pPr>
              <w:pStyle w:val="TAC"/>
              <w:keepNext w:val="0"/>
              <w:keepLines w:val="0"/>
              <w:spacing w:line="160" w:lineRule="exact"/>
              <w:rPr>
                <w:sz w:val="16"/>
                <w:szCs w:val="16"/>
              </w:rPr>
            </w:pPr>
            <w:r w:rsidRPr="001B1343">
              <w:rPr>
                <w:rFonts w:hint="eastAsia"/>
                <w:sz w:val="16"/>
                <w:szCs w:val="16"/>
              </w:rPr>
              <w:t>-50</w:t>
            </w:r>
          </w:p>
        </w:tc>
        <w:tc>
          <w:tcPr>
            <w:tcW w:w="1038" w:type="dxa"/>
            <w:tcBorders>
              <w:top w:val="nil"/>
              <w:left w:val="nil"/>
              <w:bottom w:val="single" w:sz="4" w:space="0" w:color="auto"/>
              <w:right w:val="single" w:sz="4" w:space="0" w:color="auto"/>
            </w:tcBorders>
            <w:vAlign w:val="center"/>
          </w:tcPr>
          <w:p w14:paraId="622ED115" w14:textId="77777777" w:rsidR="00870E60" w:rsidRPr="001B1343" w:rsidRDefault="00870E60" w:rsidP="004B2564">
            <w:pPr>
              <w:pStyle w:val="TAC"/>
              <w:keepNext w:val="0"/>
              <w:keepLines w:val="0"/>
              <w:spacing w:line="160" w:lineRule="exact"/>
              <w:rPr>
                <w:sz w:val="16"/>
                <w:szCs w:val="16"/>
              </w:rPr>
            </w:pPr>
            <w:r w:rsidRPr="001B1343">
              <w:rPr>
                <w:sz w:val="16"/>
                <w:szCs w:val="16"/>
              </w:rPr>
              <w:t>1</w:t>
            </w:r>
          </w:p>
        </w:tc>
        <w:tc>
          <w:tcPr>
            <w:tcW w:w="978" w:type="dxa"/>
            <w:tcBorders>
              <w:top w:val="nil"/>
              <w:left w:val="nil"/>
              <w:bottom w:val="single" w:sz="4" w:space="0" w:color="auto"/>
              <w:right w:val="single" w:sz="4" w:space="0" w:color="auto"/>
            </w:tcBorders>
            <w:vAlign w:val="center"/>
          </w:tcPr>
          <w:p w14:paraId="622ED116" w14:textId="77777777" w:rsidR="00870E60" w:rsidRPr="001B1343" w:rsidRDefault="00870E60" w:rsidP="004B2564">
            <w:pPr>
              <w:pStyle w:val="FP"/>
              <w:spacing w:line="160" w:lineRule="exact"/>
              <w:jc w:val="center"/>
              <w:rPr>
                <w:sz w:val="16"/>
                <w:szCs w:val="16"/>
              </w:rPr>
            </w:pPr>
          </w:p>
        </w:tc>
      </w:tr>
      <w:tr w:rsidR="00870E60" w:rsidRPr="00F249CF" w14:paraId="622ED11C"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118" w14:textId="77777777" w:rsidR="00870E60"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w:t>
            </w:r>
            <w:r w:rsidRPr="007342B4">
              <w:rPr>
                <w:rFonts w:ascii="Arial" w:eastAsia="Malgun Gothic" w:hAnsi="Arial" w:cs="Arial"/>
                <w:sz w:val="16"/>
                <w:szCs w:val="16"/>
                <w:lang w:eastAsia="ko-KR"/>
              </w:rPr>
              <w:t xml:space="preserve"> </w:t>
            </w:r>
            <w:r w:rsidRPr="007342B4">
              <w:rPr>
                <w:rFonts w:ascii="Arial" w:hAnsi="Arial" w:cs="Arial"/>
                <w:sz w:val="16"/>
                <w:szCs w:val="16"/>
                <w:lang w:eastAsia="ja-JP"/>
              </w:rPr>
              <w:t>2</w:t>
            </w:r>
            <w:r w:rsidRPr="007342B4">
              <w:rPr>
                <w:rFonts w:ascii="Arial" w:hAnsi="Arial" w:cs="Arial"/>
                <w:sz w:val="16"/>
                <w:szCs w:val="16"/>
              </w:rPr>
              <w:t>:</w:t>
            </w:r>
            <w:r w:rsidRPr="007342B4">
              <w:rPr>
                <w:rFonts w:ascii="Arial" w:hAnsi="Arial" w:cs="Arial"/>
                <w:sz w:val="16"/>
                <w:szCs w:val="16"/>
              </w:rPr>
              <w:tab/>
              <w:t>As exceptions, measurements with a level up to the applicable requirements defined in Table 6.6.3.1-2 are permitted for each assigned E-UTRA carrier used in the measurement due to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7342B4">
              <w:rPr>
                <w:rFonts w:ascii="Arial" w:hAnsi="Arial" w:cs="Arial"/>
                <w:sz w:val="16"/>
                <w:szCs w:val="16"/>
                <w:vertAlign w:val="subscript"/>
              </w:rPr>
              <w:t>CRB</w:t>
            </w:r>
            <w:r w:rsidRPr="007342B4">
              <w:rPr>
                <w:rFonts w:ascii="Arial" w:hAnsi="Arial" w:cs="Arial"/>
                <w:sz w:val="16"/>
                <w:szCs w:val="16"/>
              </w:rPr>
              <w:t xml:space="preserve"> x 180 kHz), where N is 2, 3, 4, 5 for the 2</w:t>
            </w:r>
            <w:r w:rsidRPr="007342B4">
              <w:rPr>
                <w:rFonts w:ascii="Arial" w:hAnsi="Arial" w:cs="Arial"/>
                <w:sz w:val="16"/>
                <w:szCs w:val="16"/>
                <w:vertAlign w:val="superscript"/>
              </w:rPr>
              <w:t>nd</w:t>
            </w:r>
            <w:r w:rsidRPr="007342B4">
              <w:rPr>
                <w:rFonts w:ascii="Arial" w:hAnsi="Arial" w:cs="Arial"/>
                <w:sz w:val="16"/>
                <w:szCs w:val="16"/>
              </w:rPr>
              <w:t>, 3</w:t>
            </w:r>
            <w:r w:rsidRPr="007342B4">
              <w:rPr>
                <w:rFonts w:ascii="Arial" w:hAnsi="Arial" w:cs="Arial"/>
                <w:sz w:val="16"/>
                <w:szCs w:val="16"/>
                <w:vertAlign w:val="superscript"/>
              </w:rPr>
              <w:t>rd</w:t>
            </w:r>
            <w:r w:rsidRPr="007342B4">
              <w:rPr>
                <w:rFonts w:ascii="Arial" w:hAnsi="Arial" w:cs="Arial"/>
                <w:sz w:val="16"/>
                <w:szCs w:val="16"/>
              </w:rPr>
              <w:t>, 4</w:t>
            </w:r>
            <w:r w:rsidRPr="007342B4">
              <w:rPr>
                <w:rFonts w:ascii="Arial" w:hAnsi="Arial" w:cs="Arial"/>
                <w:sz w:val="16"/>
                <w:szCs w:val="16"/>
                <w:vertAlign w:val="superscript"/>
              </w:rPr>
              <w:t>th</w:t>
            </w:r>
            <w:r w:rsidRPr="007342B4">
              <w:rPr>
                <w:rFonts w:ascii="Arial" w:hAnsi="Arial" w:cs="Arial"/>
                <w:sz w:val="16"/>
                <w:szCs w:val="16"/>
              </w:rPr>
              <w:t xml:space="preserve"> or 5</w:t>
            </w:r>
            <w:r w:rsidRPr="007342B4">
              <w:rPr>
                <w:rFonts w:ascii="Arial" w:hAnsi="Arial" w:cs="Arial"/>
                <w:sz w:val="16"/>
                <w:szCs w:val="16"/>
                <w:vertAlign w:val="superscript"/>
              </w:rPr>
              <w:t>th</w:t>
            </w:r>
            <w:r w:rsidRPr="007342B4">
              <w:rPr>
                <w:rFonts w:ascii="Arial" w:hAnsi="Arial" w:cs="Arial"/>
                <w:sz w:val="16"/>
                <w:szCs w:val="16"/>
              </w:rPr>
              <w:t xml:space="preserve"> harmonic respectively. The exception is allowed if the measurement bandwidth (MBW) totally or partially overlaps the overall exception interval.</w:t>
            </w:r>
          </w:p>
          <w:p w14:paraId="622ED119" w14:textId="77777777" w:rsidR="00870E60" w:rsidRPr="001B1343" w:rsidRDefault="00870E60" w:rsidP="004B2564">
            <w:pPr>
              <w:spacing w:after="0" w:line="160" w:lineRule="exact"/>
              <w:ind w:left="851" w:hanging="851"/>
              <w:rPr>
                <w:rFonts w:ascii="Arial" w:hAnsi="Arial" w:cs="Arial"/>
                <w:sz w:val="16"/>
                <w:szCs w:val="16"/>
              </w:rPr>
            </w:pPr>
            <w:r w:rsidRPr="007342B4">
              <w:rPr>
                <w:rFonts w:ascii="Arial" w:hAnsi="Arial" w:cs="Arial"/>
                <w:sz w:val="16"/>
                <w:szCs w:val="16"/>
              </w:rPr>
              <w:t>NOTE 5:</w:t>
            </w:r>
            <w:r w:rsidRPr="007342B4">
              <w:rPr>
                <w:rFonts w:ascii="Arial" w:hAnsi="Arial" w:cs="Arial"/>
                <w:sz w:val="16"/>
                <w:szCs w:val="16"/>
              </w:rPr>
              <w:tab/>
              <w:t>These requirements also apply for the frequency ran</w:t>
            </w:r>
            <w:r w:rsidRPr="001B1343">
              <w:rPr>
                <w:rFonts w:ascii="Arial" w:hAnsi="Arial" w:cs="Arial"/>
                <w:sz w:val="16"/>
                <w:szCs w:val="16"/>
              </w:rPr>
              <w:t>ges that are less than FOOB (MHz) in Table 6.6.3.1-1 and Table 6.6.3.1A-1 from the edge of the channel bandwidth.</w:t>
            </w:r>
          </w:p>
          <w:p w14:paraId="622ED11A" w14:textId="77777777" w:rsidR="00870E60" w:rsidRPr="001B1343" w:rsidRDefault="00870E60" w:rsidP="004B2564">
            <w:pPr>
              <w:spacing w:after="0" w:line="160" w:lineRule="exact"/>
              <w:ind w:left="851" w:hanging="851"/>
              <w:rPr>
                <w:rFonts w:ascii="Arial" w:hAnsi="Arial" w:cs="Arial"/>
                <w:sz w:val="16"/>
                <w:szCs w:val="16"/>
              </w:rPr>
            </w:pPr>
            <w:r w:rsidRPr="001B1343">
              <w:rPr>
                <w:rFonts w:ascii="Arial" w:hAnsi="Arial" w:cs="Arial"/>
                <w:sz w:val="16"/>
                <w:szCs w:val="16"/>
              </w:rPr>
              <w:t>NOTE 7:</w:t>
            </w:r>
            <w:r w:rsidRPr="001B1343">
              <w:rPr>
                <w:rFonts w:ascii="Arial" w:hAnsi="Arial" w:cs="Arial"/>
                <w:sz w:val="16"/>
                <w:szCs w:val="16"/>
              </w:rPr>
              <w:tab/>
              <w:t>For these adjacent bands, the emission limit could imply risk of harmful interference to UE(s) operating in the protected operating band.</w:t>
            </w:r>
          </w:p>
          <w:p w14:paraId="622ED11B" w14:textId="77777777" w:rsidR="00870E60" w:rsidRPr="001B1343" w:rsidRDefault="00870E60" w:rsidP="004B2564">
            <w:pPr>
              <w:spacing w:after="0" w:line="160" w:lineRule="exact"/>
              <w:ind w:left="851" w:hanging="851"/>
              <w:rPr>
                <w:rFonts w:ascii="Arial" w:hAnsi="Arial" w:cs="Arial"/>
                <w:sz w:val="16"/>
                <w:szCs w:val="16"/>
                <w:lang w:eastAsia="ko-KR"/>
              </w:rPr>
            </w:pPr>
            <w:r w:rsidRPr="001B1343">
              <w:rPr>
                <w:rFonts w:ascii="Arial" w:hAnsi="Arial" w:cs="Arial"/>
                <w:sz w:val="16"/>
                <w:szCs w:val="16"/>
              </w:rPr>
              <w:t>NOTE 16:</w:t>
            </w:r>
            <w:r w:rsidRPr="001B1343">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11D" w14:textId="77777777" w:rsidR="00870E60" w:rsidRPr="006C4685" w:rsidRDefault="00870E60" w:rsidP="00C30568"/>
    <w:p w14:paraId="622ED11E" w14:textId="77777777" w:rsidR="00870E60" w:rsidRPr="007426DC" w:rsidRDefault="00870E60" w:rsidP="004B2564">
      <w:pPr>
        <w:pStyle w:val="Heading4"/>
        <w:keepNext w:val="0"/>
        <w:keepLines w:val="0"/>
        <w:rPr>
          <w:lang w:eastAsia="zh-CN"/>
        </w:rPr>
      </w:pPr>
      <w:r w:rsidRPr="007426DC">
        <w:rPr>
          <w:lang w:eastAsia="zh-CN"/>
        </w:rPr>
        <w:t>6.</w:t>
      </w:r>
      <w:r>
        <w:rPr>
          <w:lang w:eastAsia="zh-CN"/>
        </w:rPr>
        <w:t>1.7</w:t>
      </w:r>
      <w:r w:rsidRPr="007426DC">
        <w:rPr>
          <w:lang w:eastAsia="zh-CN"/>
        </w:rPr>
        <w:t>.</w:t>
      </w:r>
      <w:r w:rsidRPr="007426DC">
        <w:rPr>
          <w:rFonts w:hint="eastAsia"/>
        </w:rPr>
        <w:t>4</w:t>
      </w:r>
      <w:r w:rsidRPr="007426DC">
        <w:rPr>
          <w:lang w:eastAsia="zh-CN"/>
        </w:rPr>
        <w:tab/>
        <w:t>MSD analysis for DC</w:t>
      </w:r>
    </w:p>
    <w:p w14:paraId="622ED11F" w14:textId="77777777" w:rsidR="00870E60" w:rsidRPr="007426DC" w:rsidRDefault="00870E60"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1.7</w:t>
      </w:r>
      <w:r w:rsidRPr="007426DC">
        <w:rPr>
          <w:lang w:val="en-US"/>
        </w:rPr>
        <w:t>.</w:t>
      </w:r>
      <w:r w:rsidRPr="007426DC">
        <w:rPr>
          <w:lang w:val="en-US" w:eastAsia="zh-CN"/>
        </w:rPr>
        <w:t>4</w:t>
      </w:r>
      <w:r w:rsidRPr="007426DC">
        <w:rPr>
          <w:lang w:val="en-US"/>
        </w:rPr>
        <w:t>-1.</w:t>
      </w:r>
    </w:p>
    <w:p w14:paraId="622ED120" w14:textId="77777777" w:rsidR="00870E60" w:rsidRPr="007426DC" w:rsidRDefault="00870E60" w:rsidP="004B2564">
      <w:pPr>
        <w:pStyle w:val="TH"/>
        <w:keepNext w:val="0"/>
        <w:keepLines w:val="0"/>
      </w:pPr>
      <w:r w:rsidRPr="007426DC">
        <w:t>Table 6.</w:t>
      </w:r>
      <w:r>
        <w:t>1.7</w:t>
      </w:r>
      <w:r w:rsidRPr="007426DC">
        <w:t>.4-1: Harmonic and IMD 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870E60" w:rsidRPr="00CA1495" w14:paraId="622ED126" w14:textId="77777777" w:rsidTr="00ED378D">
        <w:tc>
          <w:tcPr>
            <w:tcW w:w="3119" w:type="dxa"/>
            <w:shd w:val="clear" w:color="auto" w:fill="auto"/>
            <w:tcMar>
              <w:left w:w="57" w:type="dxa"/>
              <w:right w:w="57" w:type="dxa"/>
            </w:tcMar>
            <w:vAlign w:val="center"/>
          </w:tcPr>
          <w:p w14:paraId="622ED121" w14:textId="77777777" w:rsidR="00870E60" w:rsidRDefault="00870E60"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D122"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D123"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D124"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D125" w14:textId="77777777" w:rsidR="00870E60" w:rsidRDefault="00870E60"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870E60" w:rsidRPr="00082CEA" w14:paraId="622ED12C" w14:textId="77777777" w:rsidTr="00ED378D">
        <w:tc>
          <w:tcPr>
            <w:tcW w:w="3119" w:type="dxa"/>
            <w:shd w:val="clear" w:color="auto" w:fill="auto"/>
            <w:tcMar>
              <w:left w:w="57" w:type="dxa"/>
              <w:right w:w="57" w:type="dxa"/>
            </w:tcMar>
            <w:vAlign w:val="center"/>
          </w:tcPr>
          <w:p w14:paraId="622ED12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D12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D12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D12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43" w:type="dxa"/>
            <w:tcBorders>
              <w:bottom w:val="single" w:sz="4" w:space="0" w:color="auto"/>
            </w:tcBorders>
            <w:shd w:val="clear" w:color="auto" w:fill="auto"/>
            <w:tcMar>
              <w:left w:w="28" w:type="dxa"/>
              <w:right w:w="28" w:type="dxa"/>
            </w:tcMar>
            <w:vAlign w:val="center"/>
          </w:tcPr>
          <w:p w14:paraId="622ED12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870E60" w:rsidRPr="00082CEA" w14:paraId="622ED132" w14:textId="77777777" w:rsidTr="00ED378D">
        <w:tc>
          <w:tcPr>
            <w:tcW w:w="3119" w:type="dxa"/>
            <w:shd w:val="clear" w:color="auto" w:fill="auto"/>
            <w:tcMar>
              <w:left w:w="57" w:type="dxa"/>
              <w:right w:w="57" w:type="dxa"/>
            </w:tcMar>
            <w:vAlign w:val="center"/>
          </w:tcPr>
          <w:p w14:paraId="622ED12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2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12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13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13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870E60" w:rsidRPr="00082CEA" w14:paraId="622ED138" w14:textId="77777777" w:rsidTr="00ED378D">
        <w:tc>
          <w:tcPr>
            <w:tcW w:w="3119" w:type="dxa"/>
            <w:shd w:val="clear" w:color="auto" w:fill="auto"/>
            <w:tcMar>
              <w:left w:w="57" w:type="dxa"/>
              <w:right w:w="57" w:type="dxa"/>
            </w:tcMar>
            <w:vAlign w:val="center"/>
          </w:tcPr>
          <w:p w14:paraId="622ED13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3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D13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D13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43" w:type="dxa"/>
            <w:tcBorders>
              <w:bottom w:val="single" w:sz="4" w:space="0" w:color="auto"/>
            </w:tcBorders>
            <w:shd w:val="clear" w:color="auto" w:fill="auto"/>
            <w:vAlign w:val="center"/>
          </w:tcPr>
          <w:p w14:paraId="622ED13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870E60" w:rsidRPr="00082CEA" w14:paraId="622ED13E" w14:textId="77777777" w:rsidTr="00ED378D">
        <w:tc>
          <w:tcPr>
            <w:tcW w:w="3119" w:type="dxa"/>
            <w:shd w:val="clear" w:color="auto" w:fill="auto"/>
            <w:tcMar>
              <w:left w:w="57" w:type="dxa"/>
              <w:right w:w="57" w:type="dxa"/>
            </w:tcMar>
            <w:vAlign w:val="center"/>
          </w:tcPr>
          <w:p w14:paraId="622ED13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D13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D13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D13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D13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870E60" w:rsidRPr="00082CEA" w14:paraId="622ED144" w14:textId="77777777" w:rsidTr="00ED378D">
        <w:tc>
          <w:tcPr>
            <w:tcW w:w="3119" w:type="dxa"/>
            <w:shd w:val="clear" w:color="auto" w:fill="auto"/>
            <w:tcMar>
              <w:left w:w="57" w:type="dxa"/>
              <w:right w:w="57" w:type="dxa"/>
            </w:tcMar>
            <w:vAlign w:val="center"/>
          </w:tcPr>
          <w:p w14:paraId="622ED13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D14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D14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D14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43" w:type="dxa"/>
            <w:tcBorders>
              <w:bottom w:val="single" w:sz="4" w:space="0" w:color="auto"/>
            </w:tcBorders>
            <w:shd w:val="clear" w:color="auto" w:fill="auto"/>
            <w:vAlign w:val="center"/>
          </w:tcPr>
          <w:p w14:paraId="622ED14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870E60" w:rsidRPr="00082CEA" w14:paraId="622ED14A" w14:textId="77777777" w:rsidTr="00ED378D">
        <w:tc>
          <w:tcPr>
            <w:tcW w:w="3119" w:type="dxa"/>
            <w:shd w:val="clear" w:color="auto" w:fill="auto"/>
            <w:tcMar>
              <w:left w:w="57" w:type="dxa"/>
              <w:right w:w="57" w:type="dxa"/>
            </w:tcMar>
            <w:vAlign w:val="center"/>
          </w:tcPr>
          <w:p w14:paraId="622ED14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14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14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14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14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870E60" w:rsidRPr="00082CEA" w14:paraId="622ED150" w14:textId="77777777" w:rsidTr="00ED378D">
        <w:tc>
          <w:tcPr>
            <w:tcW w:w="3119" w:type="dxa"/>
            <w:shd w:val="clear" w:color="auto" w:fill="auto"/>
            <w:tcMar>
              <w:left w:w="57" w:type="dxa"/>
              <w:right w:w="57" w:type="dxa"/>
            </w:tcMar>
            <w:vAlign w:val="center"/>
          </w:tcPr>
          <w:p w14:paraId="622ED14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14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D14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D14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43" w:type="dxa"/>
            <w:tcBorders>
              <w:bottom w:val="single" w:sz="4" w:space="0" w:color="auto"/>
            </w:tcBorders>
            <w:shd w:val="clear" w:color="auto" w:fill="auto"/>
            <w:vAlign w:val="center"/>
          </w:tcPr>
          <w:p w14:paraId="622ED14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870E60" w:rsidRPr="00082CEA" w14:paraId="622ED156" w14:textId="77777777" w:rsidTr="00ED378D">
        <w:tc>
          <w:tcPr>
            <w:tcW w:w="3119" w:type="dxa"/>
            <w:shd w:val="clear" w:color="auto" w:fill="auto"/>
            <w:tcMar>
              <w:left w:w="57" w:type="dxa"/>
              <w:right w:w="57" w:type="dxa"/>
            </w:tcMar>
            <w:vAlign w:val="center"/>
          </w:tcPr>
          <w:p w14:paraId="622ED15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D15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D15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D15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D15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870E60" w:rsidRPr="00082CEA" w14:paraId="622ED15C" w14:textId="77777777" w:rsidTr="00ED378D">
        <w:tc>
          <w:tcPr>
            <w:tcW w:w="3119" w:type="dxa"/>
            <w:shd w:val="clear" w:color="auto" w:fill="auto"/>
            <w:tcMar>
              <w:left w:w="57" w:type="dxa"/>
              <w:right w:w="57" w:type="dxa"/>
            </w:tcMar>
            <w:vAlign w:val="center"/>
          </w:tcPr>
          <w:p w14:paraId="622ED15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D15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D15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D15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43" w:type="dxa"/>
            <w:tcBorders>
              <w:bottom w:val="single" w:sz="4" w:space="0" w:color="auto"/>
            </w:tcBorders>
            <w:shd w:val="clear" w:color="auto" w:fill="auto"/>
            <w:vAlign w:val="center"/>
          </w:tcPr>
          <w:p w14:paraId="622ED15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870E60" w:rsidRPr="00082CEA" w14:paraId="622ED162" w14:textId="77777777" w:rsidTr="00ED378D">
        <w:tc>
          <w:tcPr>
            <w:tcW w:w="3119" w:type="dxa"/>
            <w:shd w:val="clear" w:color="auto" w:fill="auto"/>
            <w:tcMar>
              <w:left w:w="57" w:type="dxa"/>
              <w:right w:w="57" w:type="dxa"/>
            </w:tcMar>
            <w:vAlign w:val="center"/>
          </w:tcPr>
          <w:p w14:paraId="622ED15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15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15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16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16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870E60" w:rsidRPr="00082CEA" w14:paraId="622ED168" w14:textId="77777777" w:rsidTr="00ED378D">
        <w:tc>
          <w:tcPr>
            <w:tcW w:w="3119" w:type="dxa"/>
            <w:shd w:val="clear" w:color="auto" w:fill="auto"/>
            <w:tcMar>
              <w:left w:w="57" w:type="dxa"/>
              <w:right w:w="57" w:type="dxa"/>
            </w:tcMar>
            <w:vAlign w:val="center"/>
          </w:tcPr>
          <w:p w14:paraId="622ED16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16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D16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D16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43" w:type="dxa"/>
            <w:shd w:val="clear" w:color="auto" w:fill="auto"/>
            <w:vAlign w:val="center"/>
          </w:tcPr>
          <w:p w14:paraId="622ED16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870E60" w:rsidRPr="00082CEA" w14:paraId="622ED16E" w14:textId="77777777" w:rsidTr="00ED378D">
        <w:tc>
          <w:tcPr>
            <w:tcW w:w="3119" w:type="dxa"/>
            <w:shd w:val="clear" w:color="auto" w:fill="auto"/>
            <w:tcMar>
              <w:left w:w="57" w:type="dxa"/>
              <w:right w:w="57" w:type="dxa"/>
            </w:tcMar>
            <w:vAlign w:val="center"/>
          </w:tcPr>
          <w:p w14:paraId="622ED16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D16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D16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D16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D16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870E60" w:rsidRPr="00082CEA" w14:paraId="622ED174" w14:textId="77777777" w:rsidTr="00ED378D">
        <w:tc>
          <w:tcPr>
            <w:tcW w:w="3119" w:type="dxa"/>
            <w:shd w:val="clear" w:color="auto" w:fill="auto"/>
            <w:tcMar>
              <w:left w:w="57" w:type="dxa"/>
              <w:right w:w="57" w:type="dxa"/>
            </w:tcMar>
            <w:vAlign w:val="center"/>
          </w:tcPr>
          <w:p w14:paraId="622ED16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D17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D17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D17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43" w:type="dxa"/>
            <w:shd w:val="clear" w:color="auto" w:fill="auto"/>
            <w:vAlign w:val="center"/>
          </w:tcPr>
          <w:p w14:paraId="622ED17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870E60" w:rsidRPr="00082CEA" w14:paraId="622ED17A" w14:textId="77777777" w:rsidTr="00ED378D">
        <w:tc>
          <w:tcPr>
            <w:tcW w:w="3119" w:type="dxa"/>
            <w:shd w:val="clear" w:color="auto" w:fill="auto"/>
            <w:tcMar>
              <w:left w:w="57" w:type="dxa"/>
              <w:right w:w="57" w:type="dxa"/>
            </w:tcMar>
            <w:vAlign w:val="center"/>
          </w:tcPr>
          <w:p w14:paraId="622ED17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7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D17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D17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D17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870E60" w:rsidRPr="00082CEA" w14:paraId="622ED180" w14:textId="77777777" w:rsidTr="00ED378D">
        <w:tc>
          <w:tcPr>
            <w:tcW w:w="3119" w:type="dxa"/>
            <w:shd w:val="clear" w:color="auto" w:fill="auto"/>
            <w:tcMar>
              <w:left w:w="57" w:type="dxa"/>
              <w:right w:w="57" w:type="dxa"/>
            </w:tcMar>
            <w:vAlign w:val="center"/>
          </w:tcPr>
          <w:p w14:paraId="622ED17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7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532.1</w:t>
            </w:r>
          </w:p>
        </w:tc>
        <w:tc>
          <w:tcPr>
            <w:tcW w:w="1843" w:type="dxa"/>
            <w:shd w:val="clear" w:color="auto" w:fill="auto"/>
            <w:vAlign w:val="center"/>
          </w:tcPr>
          <w:p w14:paraId="622ED17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457.1</w:t>
            </w:r>
          </w:p>
        </w:tc>
        <w:tc>
          <w:tcPr>
            <w:tcW w:w="1842" w:type="dxa"/>
            <w:shd w:val="clear" w:color="auto" w:fill="auto"/>
            <w:vAlign w:val="center"/>
          </w:tcPr>
          <w:p w14:paraId="622ED17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3367.9</w:t>
            </w:r>
          </w:p>
        </w:tc>
        <w:tc>
          <w:tcPr>
            <w:tcW w:w="1843" w:type="dxa"/>
            <w:shd w:val="clear" w:color="auto" w:fill="auto"/>
            <w:vAlign w:val="center"/>
          </w:tcPr>
          <w:p w14:paraId="622ED17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3442.9</w:t>
            </w:r>
          </w:p>
        </w:tc>
      </w:tr>
      <w:tr w:rsidR="00870E60" w:rsidRPr="00082CEA" w14:paraId="622ED186" w14:textId="77777777" w:rsidTr="00ED378D">
        <w:tc>
          <w:tcPr>
            <w:tcW w:w="3119" w:type="dxa"/>
            <w:shd w:val="clear" w:color="auto" w:fill="auto"/>
            <w:tcMar>
              <w:left w:w="57" w:type="dxa"/>
              <w:right w:w="57" w:type="dxa"/>
            </w:tcMar>
            <w:vAlign w:val="center"/>
          </w:tcPr>
          <w:p w14:paraId="622ED18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D18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D18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D18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870E60" w:rsidRPr="00082CEA" w14:paraId="622ED18C" w14:textId="77777777" w:rsidTr="00ED378D">
        <w:tc>
          <w:tcPr>
            <w:tcW w:w="3119" w:type="dxa"/>
            <w:shd w:val="clear" w:color="auto" w:fill="auto"/>
            <w:tcMar>
              <w:left w:w="57" w:type="dxa"/>
              <w:right w:w="57" w:type="dxa"/>
            </w:tcMar>
            <w:vAlign w:val="center"/>
          </w:tcPr>
          <w:p w14:paraId="622ED18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8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915.8</w:t>
            </w:r>
          </w:p>
        </w:tc>
        <w:tc>
          <w:tcPr>
            <w:tcW w:w="1843" w:type="dxa"/>
            <w:shd w:val="clear" w:color="auto" w:fill="auto"/>
            <w:vAlign w:val="center"/>
          </w:tcPr>
          <w:p w14:paraId="622ED18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1005.8</w:t>
            </w:r>
          </w:p>
        </w:tc>
        <w:tc>
          <w:tcPr>
            <w:tcW w:w="1842" w:type="dxa"/>
            <w:shd w:val="clear" w:color="auto" w:fill="auto"/>
            <w:vAlign w:val="center"/>
          </w:tcPr>
          <w:p w14:paraId="622ED18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2377.1</w:t>
            </w:r>
          </w:p>
        </w:tc>
        <w:tc>
          <w:tcPr>
            <w:tcW w:w="1843" w:type="dxa"/>
            <w:shd w:val="clear" w:color="auto" w:fill="auto"/>
            <w:vAlign w:val="center"/>
          </w:tcPr>
          <w:p w14:paraId="622ED18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2512.1</w:t>
            </w:r>
          </w:p>
        </w:tc>
      </w:tr>
      <w:tr w:rsidR="00870E60" w:rsidRPr="00082CEA" w14:paraId="622ED192" w14:textId="77777777" w:rsidTr="00ED378D">
        <w:tc>
          <w:tcPr>
            <w:tcW w:w="3119" w:type="dxa"/>
            <w:shd w:val="clear" w:color="auto" w:fill="auto"/>
            <w:tcMar>
              <w:left w:w="57" w:type="dxa"/>
              <w:right w:w="57" w:type="dxa"/>
            </w:tcMar>
            <w:vAlign w:val="center"/>
          </w:tcPr>
          <w:p w14:paraId="622ED18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8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D18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D19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D19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870E60" w:rsidRPr="00082CEA" w14:paraId="622ED198" w14:textId="77777777" w:rsidTr="00ED378D">
        <w:tc>
          <w:tcPr>
            <w:tcW w:w="3119" w:type="dxa"/>
            <w:shd w:val="clear" w:color="auto" w:fill="auto"/>
            <w:tcMar>
              <w:left w:w="57" w:type="dxa"/>
              <w:right w:w="57" w:type="dxa"/>
            </w:tcMar>
            <w:vAlign w:val="center"/>
          </w:tcPr>
          <w:p w14:paraId="622ED19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9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4815.8</w:t>
            </w:r>
          </w:p>
        </w:tc>
        <w:tc>
          <w:tcPr>
            <w:tcW w:w="1843" w:type="dxa"/>
            <w:shd w:val="clear" w:color="auto" w:fill="auto"/>
            <w:vAlign w:val="center"/>
          </w:tcPr>
          <w:p w14:paraId="622ED19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4905.8</w:t>
            </w:r>
          </w:p>
        </w:tc>
        <w:tc>
          <w:tcPr>
            <w:tcW w:w="1842" w:type="dxa"/>
            <w:shd w:val="clear" w:color="auto" w:fill="auto"/>
            <w:vAlign w:val="center"/>
          </w:tcPr>
          <w:p w14:paraId="622ED19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5287.9</w:t>
            </w:r>
          </w:p>
        </w:tc>
        <w:tc>
          <w:tcPr>
            <w:tcW w:w="1843" w:type="dxa"/>
            <w:shd w:val="clear" w:color="auto" w:fill="auto"/>
            <w:vAlign w:val="center"/>
          </w:tcPr>
          <w:p w14:paraId="622ED19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5422.9</w:t>
            </w:r>
          </w:p>
        </w:tc>
      </w:tr>
      <w:tr w:rsidR="00870E60" w:rsidRPr="00082CEA" w14:paraId="622ED19E" w14:textId="77777777" w:rsidTr="00ED378D">
        <w:tc>
          <w:tcPr>
            <w:tcW w:w="3119" w:type="dxa"/>
            <w:shd w:val="clear" w:color="auto" w:fill="auto"/>
            <w:tcMar>
              <w:left w:w="57" w:type="dxa"/>
              <w:right w:w="57" w:type="dxa"/>
            </w:tcMar>
            <w:vAlign w:val="center"/>
          </w:tcPr>
          <w:p w14:paraId="622ED19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9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D19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D19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D19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870E60" w:rsidRPr="00082CEA" w14:paraId="622ED1A4" w14:textId="77777777" w:rsidTr="00ED378D">
        <w:tc>
          <w:tcPr>
            <w:tcW w:w="3119" w:type="dxa"/>
            <w:shd w:val="clear" w:color="auto" w:fill="auto"/>
            <w:tcMar>
              <w:left w:w="57" w:type="dxa"/>
              <w:right w:w="57" w:type="dxa"/>
            </w:tcMar>
            <w:vAlign w:val="center"/>
          </w:tcPr>
          <w:p w14:paraId="622ED19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2363.7</w:t>
            </w:r>
          </w:p>
        </w:tc>
        <w:tc>
          <w:tcPr>
            <w:tcW w:w="1843" w:type="dxa"/>
            <w:shd w:val="clear" w:color="auto" w:fill="auto"/>
            <w:vAlign w:val="center"/>
          </w:tcPr>
          <w:p w14:paraId="622ED1A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2468.7</w:t>
            </w:r>
          </w:p>
        </w:tc>
        <w:tc>
          <w:tcPr>
            <w:tcW w:w="1842" w:type="dxa"/>
            <w:shd w:val="clear" w:color="auto" w:fill="auto"/>
            <w:vAlign w:val="center"/>
          </w:tcPr>
          <w:p w14:paraId="622ED1A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4297.1</w:t>
            </w:r>
          </w:p>
        </w:tc>
        <w:tc>
          <w:tcPr>
            <w:tcW w:w="1843" w:type="dxa"/>
            <w:shd w:val="clear" w:color="auto" w:fill="auto"/>
            <w:vAlign w:val="center"/>
          </w:tcPr>
          <w:p w14:paraId="622ED1A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4492.1</w:t>
            </w:r>
          </w:p>
        </w:tc>
      </w:tr>
      <w:tr w:rsidR="00870E60" w:rsidRPr="00082CEA" w14:paraId="622ED1AA" w14:textId="77777777" w:rsidTr="00ED378D">
        <w:tc>
          <w:tcPr>
            <w:tcW w:w="3119" w:type="dxa"/>
            <w:shd w:val="clear" w:color="auto" w:fill="auto"/>
            <w:tcMar>
              <w:left w:w="57" w:type="dxa"/>
              <w:right w:w="57" w:type="dxa"/>
            </w:tcMar>
            <w:vAlign w:val="center"/>
          </w:tcPr>
          <w:p w14:paraId="622ED1A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A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D1A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D1A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0" w14:textId="77777777" w:rsidTr="00ED378D">
        <w:tc>
          <w:tcPr>
            <w:tcW w:w="3119" w:type="dxa"/>
            <w:shd w:val="clear" w:color="auto" w:fill="auto"/>
            <w:tcMar>
              <w:left w:w="57" w:type="dxa"/>
              <w:right w:w="57" w:type="dxa"/>
            </w:tcMar>
            <w:vAlign w:val="center"/>
          </w:tcPr>
          <w:p w14:paraId="622ED1A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A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1064.2</w:t>
            </w:r>
          </w:p>
        </w:tc>
        <w:tc>
          <w:tcPr>
            <w:tcW w:w="1843" w:type="dxa"/>
            <w:shd w:val="clear" w:color="auto" w:fill="auto"/>
            <w:vAlign w:val="center"/>
          </w:tcPr>
          <w:p w14:paraId="622ED1A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914.2</w:t>
            </w:r>
          </w:p>
        </w:tc>
        <w:tc>
          <w:tcPr>
            <w:tcW w:w="1842" w:type="dxa"/>
            <w:shd w:val="clear" w:color="auto" w:fill="auto"/>
            <w:vAlign w:val="center"/>
          </w:tcPr>
          <w:p w14:paraId="622ED1A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A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B6" w14:textId="77777777" w:rsidTr="00ED378D">
        <w:tc>
          <w:tcPr>
            <w:tcW w:w="3119" w:type="dxa"/>
            <w:shd w:val="clear" w:color="auto" w:fill="auto"/>
            <w:tcMar>
              <w:left w:w="57" w:type="dxa"/>
              <w:right w:w="57" w:type="dxa"/>
            </w:tcMar>
            <w:vAlign w:val="center"/>
          </w:tcPr>
          <w:p w14:paraId="622ED1B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D1B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D1B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D1B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870E60" w:rsidRPr="00082CEA" w14:paraId="622ED1BC" w14:textId="77777777" w:rsidTr="00ED378D">
        <w:tc>
          <w:tcPr>
            <w:tcW w:w="3119" w:type="dxa"/>
            <w:shd w:val="clear" w:color="auto" w:fill="auto"/>
            <w:tcMar>
              <w:left w:w="57" w:type="dxa"/>
              <w:right w:w="57" w:type="dxa"/>
            </w:tcMar>
            <w:vAlign w:val="center"/>
          </w:tcPr>
          <w:p w14:paraId="622ED1B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B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6263.7</w:t>
            </w:r>
          </w:p>
        </w:tc>
        <w:tc>
          <w:tcPr>
            <w:tcW w:w="1843" w:type="dxa"/>
            <w:shd w:val="clear" w:color="auto" w:fill="auto"/>
            <w:vAlign w:val="center"/>
          </w:tcPr>
          <w:p w14:paraId="622ED1B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6368.7</w:t>
            </w:r>
          </w:p>
        </w:tc>
        <w:tc>
          <w:tcPr>
            <w:tcW w:w="1842" w:type="dxa"/>
            <w:shd w:val="clear" w:color="auto" w:fill="auto"/>
            <w:vAlign w:val="center"/>
          </w:tcPr>
          <w:p w14:paraId="622ED1B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7207.9</w:t>
            </w:r>
          </w:p>
        </w:tc>
        <w:tc>
          <w:tcPr>
            <w:tcW w:w="1843" w:type="dxa"/>
            <w:shd w:val="clear" w:color="auto" w:fill="auto"/>
            <w:vAlign w:val="center"/>
          </w:tcPr>
          <w:p w14:paraId="622ED1B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7402.9</w:t>
            </w:r>
          </w:p>
        </w:tc>
      </w:tr>
      <w:tr w:rsidR="00870E60" w:rsidRPr="00082CEA" w14:paraId="622ED1C2" w14:textId="77777777" w:rsidTr="00ED378D">
        <w:tc>
          <w:tcPr>
            <w:tcW w:w="3119" w:type="dxa"/>
            <w:shd w:val="clear" w:color="auto" w:fill="auto"/>
            <w:tcMar>
              <w:left w:w="57" w:type="dxa"/>
              <w:right w:w="57" w:type="dxa"/>
            </w:tcMar>
            <w:vAlign w:val="center"/>
          </w:tcPr>
          <w:p w14:paraId="622ED1B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B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D1B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D1C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8" w14:textId="77777777" w:rsidTr="00ED378D">
        <w:tc>
          <w:tcPr>
            <w:tcW w:w="3119" w:type="dxa"/>
            <w:shd w:val="clear" w:color="auto" w:fill="auto"/>
            <w:tcMar>
              <w:left w:w="57" w:type="dxa"/>
              <w:right w:w="57" w:type="dxa"/>
            </w:tcMar>
            <w:vAlign w:val="center"/>
          </w:tcPr>
          <w:p w14:paraId="622ED1C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C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6735.8</w:t>
            </w:r>
          </w:p>
        </w:tc>
        <w:tc>
          <w:tcPr>
            <w:tcW w:w="1843" w:type="dxa"/>
            <w:shd w:val="clear" w:color="auto" w:fill="auto"/>
            <w:vAlign w:val="center"/>
          </w:tcPr>
          <w:p w14:paraId="622ED1C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6885.8</w:t>
            </w:r>
          </w:p>
        </w:tc>
        <w:tc>
          <w:tcPr>
            <w:tcW w:w="1842" w:type="dxa"/>
            <w:shd w:val="clear" w:color="auto" w:fill="auto"/>
            <w:vAlign w:val="center"/>
          </w:tcPr>
          <w:p w14:paraId="622ED1C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D1C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870E60" w:rsidRPr="00082CEA" w14:paraId="622ED1CE" w14:textId="77777777" w:rsidTr="00ED378D">
        <w:tc>
          <w:tcPr>
            <w:tcW w:w="3119" w:type="dxa"/>
            <w:shd w:val="clear" w:color="auto" w:fill="auto"/>
            <w:tcMar>
              <w:left w:w="57" w:type="dxa"/>
              <w:right w:w="57" w:type="dxa"/>
            </w:tcMar>
            <w:vAlign w:val="center"/>
          </w:tcPr>
          <w:p w14:paraId="622ED1C9"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C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D1C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D1C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D1C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870E60" w:rsidRPr="00082CEA" w14:paraId="622ED1D4" w14:textId="77777777" w:rsidTr="00ED378D">
        <w:tc>
          <w:tcPr>
            <w:tcW w:w="3119" w:type="dxa"/>
            <w:shd w:val="clear" w:color="auto" w:fill="auto"/>
            <w:tcMar>
              <w:left w:w="57" w:type="dxa"/>
              <w:right w:w="57" w:type="dxa"/>
            </w:tcMar>
            <w:vAlign w:val="center"/>
          </w:tcPr>
          <w:p w14:paraId="622ED1CF"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6472.1</w:t>
            </w:r>
          </w:p>
        </w:tc>
        <w:tc>
          <w:tcPr>
            <w:tcW w:w="1843" w:type="dxa"/>
            <w:shd w:val="clear" w:color="auto" w:fill="auto"/>
            <w:vAlign w:val="center"/>
          </w:tcPr>
          <w:p w14:paraId="622ED1D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6217.1</w:t>
            </w:r>
          </w:p>
        </w:tc>
        <w:tc>
          <w:tcPr>
            <w:tcW w:w="1842" w:type="dxa"/>
            <w:shd w:val="clear" w:color="auto" w:fill="auto"/>
            <w:vAlign w:val="center"/>
          </w:tcPr>
          <w:p w14:paraId="622ED1D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3931.6</w:t>
            </w:r>
          </w:p>
        </w:tc>
        <w:tc>
          <w:tcPr>
            <w:tcW w:w="1843" w:type="dxa"/>
            <w:shd w:val="clear" w:color="auto" w:fill="auto"/>
            <w:vAlign w:val="center"/>
          </w:tcPr>
          <w:p w14:paraId="622ED1D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3811.6</w:t>
            </w:r>
          </w:p>
        </w:tc>
      </w:tr>
      <w:tr w:rsidR="00870E60" w:rsidRPr="00082CEA" w14:paraId="622ED1DA" w14:textId="77777777" w:rsidTr="00ED378D">
        <w:tc>
          <w:tcPr>
            <w:tcW w:w="3119" w:type="dxa"/>
            <w:shd w:val="clear" w:color="auto" w:fill="auto"/>
            <w:tcMar>
              <w:left w:w="57" w:type="dxa"/>
              <w:right w:w="57" w:type="dxa"/>
            </w:tcMar>
            <w:vAlign w:val="center"/>
          </w:tcPr>
          <w:p w14:paraId="622ED1D5"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D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D1D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D1D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D1D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870E60" w:rsidRPr="00082CEA" w14:paraId="622ED1E0" w14:textId="77777777" w:rsidTr="00ED378D">
        <w:tc>
          <w:tcPr>
            <w:tcW w:w="3119" w:type="dxa"/>
            <w:shd w:val="clear" w:color="auto" w:fill="auto"/>
            <w:tcMar>
              <w:left w:w="57" w:type="dxa"/>
              <w:right w:w="57" w:type="dxa"/>
            </w:tcMar>
            <w:vAlign w:val="center"/>
          </w:tcPr>
          <w:p w14:paraId="622ED1DB"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DC"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3044.2</w:t>
            </w:r>
          </w:p>
        </w:tc>
        <w:tc>
          <w:tcPr>
            <w:tcW w:w="1843" w:type="dxa"/>
            <w:shd w:val="clear" w:color="auto" w:fill="auto"/>
            <w:vAlign w:val="center"/>
          </w:tcPr>
          <w:p w14:paraId="622ED1DD"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2834.2</w:t>
            </w:r>
          </w:p>
        </w:tc>
        <w:tc>
          <w:tcPr>
            <w:tcW w:w="1842" w:type="dxa"/>
            <w:shd w:val="clear" w:color="auto" w:fill="auto"/>
            <w:vAlign w:val="center"/>
          </w:tcPr>
          <w:p w14:paraId="622ED1D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548.7</w:t>
            </w:r>
          </w:p>
        </w:tc>
        <w:tc>
          <w:tcPr>
            <w:tcW w:w="1843" w:type="dxa"/>
            <w:shd w:val="clear" w:color="auto" w:fill="auto"/>
            <w:vAlign w:val="center"/>
          </w:tcPr>
          <w:p w14:paraId="622ED1D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383.7</w:t>
            </w:r>
          </w:p>
        </w:tc>
      </w:tr>
      <w:tr w:rsidR="00870E60" w:rsidRPr="00082CEA" w14:paraId="622ED1E6" w14:textId="77777777" w:rsidTr="00ED378D">
        <w:tc>
          <w:tcPr>
            <w:tcW w:w="3119" w:type="dxa"/>
            <w:shd w:val="clear" w:color="auto" w:fill="auto"/>
            <w:tcMar>
              <w:left w:w="57" w:type="dxa"/>
              <w:right w:w="57" w:type="dxa"/>
            </w:tcMar>
            <w:vAlign w:val="center"/>
          </w:tcPr>
          <w:p w14:paraId="622ED1E1"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2"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D1E3"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D1E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D1E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870E60" w:rsidRPr="00082CEA" w14:paraId="622ED1EC" w14:textId="77777777" w:rsidTr="00ED378D">
        <w:tc>
          <w:tcPr>
            <w:tcW w:w="3119" w:type="dxa"/>
            <w:shd w:val="clear" w:color="auto" w:fill="auto"/>
            <w:tcMar>
              <w:left w:w="57" w:type="dxa"/>
              <w:right w:w="57" w:type="dxa"/>
            </w:tcMar>
            <w:vAlign w:val="center"/>
          </w:tcPr>
          <w:p w14:paraId="622ED1E7"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E8"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9127.9</w:t>
            </w:r>
          </w:p>
        </w:tc>
        <w:tc>
          <w:tcPr>
            <w:tcW w:w="1843" w:type="dxa"/>
            <w:shd w:val="clear" w:color="auto" w:fill="auto"/>
            <w:vAlign w:val="center"/>
          </w:tcPr>
          <w:p w14:paraId="622ED1E9"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9382.9</w:t>
            </w:r>
          </w:p>
        </w:tc>
        <w:tc>
          <w:tcPr>
            <w:tcW w:w="1842" w:type="dxa"/>
            <w:shd w:val="clear" w:color="auto" w:fill="auto"/>
            <w:vAlign w:val="center"/>
          </w:tcPr>
          <w:p w14:paraId="622ED1EA"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7711.6</w:t>
            </w:r>
          </w:p>
        </w:tc>
        <w:tc>
          <w:tcPr>
            <w:tcW w:w="1843" w:type="dxa"/>
            <w:shd w:val="clear" w:color="auto" w:fill="auto"/>
            <w:vAlign w:val="center"/>
          </w:tcPr>
          <w:p w14:paraId="622ED1EB"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7831.6</w:t>
            </w:r>
          </w:p>
        </w:tc>
      </w:tr>
      <w:tr w:rsidR="00870E60" w:rsidRPr="00082CEA" w14:paraId="622ED1F2" w14:textId="77777777" w:rsidTr="00ED378D">
        <w:tc>
          <w:tcPr>
            <w:tcW w:w="3119" w:type="dxa"/>
            <w:shd w:val="clear" w:color="auto" w:fill="auto"/>
            <w:tcMar>
              <w:left w:w="57" w:type="dxa"/>
              <w:right w:w="57" w:type="dxa"/>
            </w:tcMar>
            <w:vAlign w:val="center"/>
          </w:tcPr>
          <w:p w14:paraId="622ED1ED"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D1EE"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D1EF"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D1F0"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D1F1"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870E60" w:rsidRPr="00082CEA" w14:paraId="622ED1F8" w14:textId="77777777" w:rsidTr="00ED378D">
        <w:tc>
          <w:tcPr>
            <w:tcW w:w="3119" w:type="dxa"/>
            <w:shd w:val="clear" w:color="auto" w:fill="auto"/>
            <w:tcMar>
              <w:left w:w="57" w:type="dxa"/>
              <w:right w:w="57" w:type="dxa"/>
            </w:tcMar>
            <w:vAlign w:val="center"/>
          </w:tcPr>
          <w:p w14:paraId="622ED1F3" w14:textId="77777777" w:rsidR="00870E60" w:rsidRDefault="00870E60"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1F4"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8655.8</w:t>
            </w:r>
          </w:p>
        </w:tc>
        <w:tc>
          <w:tcPr>
            <w:tcW w:w="1843" w:type="dxa"/>
            <w:shd w:val="clear" w:color="auto" w:fill="auto"/>
            <w:vAlign w:val="center"/>
          </w:tcPr>
          <w:p w14:paraId="622ED1F5"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8865.8</w:t>
            </w:r>
          </w:p>
        </w:tc>
        <w:tc>
          <w:tcPr>
            <w:tcW w:w="1842" w:type="dxa"/>
            <w:shd w:val="clear" w:color="auto" w:fill="auto"/>
            <w:vAlign w:val="center"/>
          </w:tcPr>
          <w:p w14:paraId="622ED1F6"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8183.7</w:t>
            </w:r>
          </w:p>
        </w:tc>
        <w:tc>
          <w:tcPr>
            <w:tcW w:w="1843" w:type="dxa"/>
            <w:shd w:val="clear" w:color="auto" w:fill="auto"/>
            <w:vAlign w:val="center"/>
          </w:tcPr>
          <w:p w14:paraId="622ED1F7" w14:textId="77777777" w:rsidR="00870E60" w:rsidRDefault="00870E60" w:rsidP="004B2564">
            <w:pPr>
              <w:snapToGrid w:val="0"/>
              <w:spacing w:after="0"/>
              <w:jc w:val="center"/>
              <w:rPr>
                <w:rFonts w:ascii="Arial" w:hAnsi="Arial" w:cs="Arial"/>
                <w:color w:val="000000"/>
                <w:sz w:val="16"/>
                <w:szCs w:val="16"/>
              </w:rPr>
            </w:pPr>
            <w:r>
              <w:rPr>
                <w:rFonts w:ascii="Arial" w:hAnsi="Arial" w:cs="Arial"/>
                <w:color w:val="000000"/>
                <w:sz w:val="16"/>
                <w:szCs w:val="16"/>
              </w:rPr>
              <w:t>8348.7</w:t>
            </w:r>
          </w:p>
        </w:tc>
      </w:tr>
    </w:tbl>
    <w:p w14:paraId="622ED1F9" w14:textId="77777777" w:rsidR="00870E60" w:rsidRPr="007426DC" w:rsidRDefault="00870E60" w:rsidP="004B2564"/>
    <w:p w14:paraId="622ED1FA" w14:textId="77777777" w:rsidR="00870E60" w:rsidRPr="003B406C" w:rsidRDefault="00870E60" w:rsidP="004B2564">
      <w:r w:rsidRPr="003B406C">
        <w:rPr>
          <w:rFonts w:hint="eastAsia"/>
          <w:lang w:eastAsia="zh-CN"/>
        </w:rPr>
        <w:t xml:space="preserve">Based on Table </w:t>
      </w:r>
      <w:r>
        <w:rPr>
          <w:lang w:eastAsia="zh-CN"/>
        </w:rPr>
        <w:t>6.1.7.4</w:t>
      </w:r>
      <w:r w:rsidRPr="004254FB">
        <w:rPr>
          <w:lang w:eastAsia="zh-CN"/>
        </w:rPr>
        <w:t>-1</w:t>
      </w:r>
      <w:r w:rsidRPr="003B406C">
        <w:rPr>
          <w:rFonts w:hint="eastAsia"/>
          <w:lang w:eastAsia="zh-CN"/>
        </w:rPr>
        <w:t>, i</w:t>
      </w:r>
      <w:r w:rsidRPr="00FE12DA">
        <w:rPr>
          <w:rFonts w:hint="eastAsia"/>
        </w:rPr>
        <w:t>t can be seen that</w:t>
      </w:r>
    </w:p>
    <w:p w14:paraId="622ED1FB" w14:textId="77777777" w:rsidR="00870E6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Pr>
          <w:lang w:eastAsia="ja-JP"/>
        </w:rPr>
        <w:t xml:space="preserve"> order harmonic may fall into Rx frequencies of band n77.</w:t>
      </w:r>
    </w:p>
    <w:p w14:paraId="622ED1FC" w14:textId="77777777" w:rsidR="00870E60" w:rsidRDefault="005554A2" w:rsidP="004B2564">
      <w:pPr>
        <w:pStyle w:val="B1"/>
        <w:rPr>
          <w:lang w:eastAsia="ja-JP"/>
        </w:rPr>
      </w:pPr>
      <w:r>
        <w:rPr>
          <w:lang w:eastAsia="ja-JP"/>
        </w:rPr>
        <w:t>-</w:t>
      </w:r>
      <w:r>
        <w:rPr>
          <w:rFonts w:hint="eastAsia"/>
        </w:rPr>
        <w:tab/>
      </w:r>
      <w:r w:rsidR="00870E60">
        <w:rPr>
          <w:lang w:eastAsia="ja-JP"/>
        </w:rPr>
        <w:t>3</w:t>
      </w:r>
      <w:r w:rsidR="00870E60">
        <w:rPr>
          <w:vertAlign w:val="superscript"/>
          <w:lang w:eastAsia="ja-JP"/>
        </w:rPr>
        <w:t>rd</w:t>
      </w:r>
      <w:r w:rsidR="00870E60">
        <w:rPr>
          <w:lang w:eastAsia="ja-JP"/>
        </w:rPr>
        <w:t xml:space="preserve"> order harmonic may fall into Rx frequencies of band 46 and 47.</w:t>
      </w:r>
    </w:p>
    <w:p w14:paraId="622ED1FD" w14:textId="77777777" w:rsidR="00870E60" w:rsidRDefault="005554A2" w:rsidP="004B2564">
      <w:pPr>
        <w:pStyle w:val="B1"/>
        <w:rPr>
          <w:lang w:eastAsia="ja-JP"/>
        </w:rPr>
      </w:pPr>
      <w:r>
        <w:rPr>
          <w:lang w:eastAsia="ja-JP"/>
        </w:rPr>
        <w:t>-</w:t>
      </w:r>
      <w:r>
        <w:rPr>
          <w:rFonts w:hint="eastAsia"/>
        </w:rPr>
        <w:tab/>
      </w:r>
      <w:r w:rsidR="00870E60" w:rsidRPr="00633CF0">
        <w:rPr>
          <w:lang w:eastAsia="ja-JP"/>
        </w:rPr>
        <w:t>4</w:t>
      </w:r>
      <w:r w:rsidR="00870E60" w:rsidRPr="00633CF0">
        <w:rPr>
          <w:vertAlign w:val="superscript"/>
          <w:lang w:eastAsia="ja-JP"/>
        </w:rPr>
        <w:t>rh</w:t>
      </w:r>
      <w:r w:rsidR="00870E60" w:rsidRPr="00633CF0">
        <w:rPr>
          <w:lang w:eastAsia="ja-JP"/>
        </w:rPr>
        <w:t xml:space="preserve"> order harmonic may fall into Rx fre</w:t>
      </w:r>
      <w:r w:rsidR="00870E60">
        <w:rPr>
          <w:lang w:eastAsia="ja-JP"/>
        </w:rPr>
        <w:t>quencies of band 46</w:t>
      </w:r>
      <w:r w:rsidR="00870E60" w:rsidRPr="00633CF0">
        <w:rPr>
          <w:lang w:eastAsia="ja-JP"/>
        </w:rPr>
        <w:t>.</w:t>
      </w:r>
    </w:p>
    <w:p w14:paraId="622ED1FE" w14:textId="77777777" w:rsidR="00870E60" w:rsidRPr="00633CF0" w:rsidRDefault="005554A2" w:rsidP="004B2564">
      <w:pPr>
        <w:pStyle w:val="B1"/>
        <w:rPr>
          <w:lang w:eastAsia="ja-JP"/>
        </w:rPr>
      </w:pPr>
      <w:r>
        <w:rPr>
          <w:lang w:eastAsia="ja-JP"/>
        </w:rPr>
        <w:t>-</w:t>
      </w:r>
      <w:r>
        <w:rPr>
          <w:rFonts w:hint="eastAsia"/>
        </w:rPr>
        <w:tab/>
      </w:r>
      <w:r w:rsidR="00870E60">
        <w:rPr>
          <w:lang w:eastAsia="ja-JP"/>
        </w:rPr>
        <w:t>2</w:t>
      </w:r>
      <w:r w:rsidR="00870E60">
        <w:rPr>
          <w:vertAlign w:val="superscript"/>
          <w:lang w:eastAsia="ja-JP"/>
        </w:rPr>
        <w:t>nd</w:t>
      </w:r>
      <w:r w:rsidR="00870E60" w:rsidRPr="00633CF0">
        <w:rPr>
          <w:lang w:eastAsia="ja-JP"/>
        </w:rPr>
        <w:t xml:space="preserve"> order IMD products may fall</w:t>
      </w:r>
      <w:r w:rsidR="00870E60">
        <w:rPr>
          <w:lang w:eastAsia="ja-JP"/>
        </w:rPr>
        <w:t xml:space="preserve"> into Rx frequencies of bands 31, 42, 52, 72, 73, n77 and</w:t>
      </w:r>
      <w:r w:rsidR="00870E60" w:rsidRPr="00633CF0">
        <w:rPr>
          <w:lang w:eastAsia="ja-JP"/>
        </w:rPr>
        <w:t xml:space="preserve"> n78.</w:t>
      </w:r>
    </w:p>
    <w:p w14:paraId="622ED1FF" w14:textId="77777777" w:rsidR="00870E60" w:rsidRPr="00633CF0" w:rsidRDefault="005554A2" w:rsidP="004B2564">
      <w:pPr>
        <w:pStyle w:val="B1"/>
        <w:rPr>
          <w:lang w:eastAsia="ja-JP"/>
        </w:rPr>
      </w:pPr>
      <w:r>
        <w:rPr>
          <w:lang w:eastAsia="ja-JP"/>
        </w:rPr>
        <w:t>-</w:t>
      </w:r>
      <w:r>
        <w:rPr>
          <w:rFonts w:hint="eastAsia"/>
        </w:rPr>
        <w:tab/>
      </w:r>
      <w:r w:rsidR="00870E60" w:rsidRPr="00633CF0">
        <w:rPr>
          <w:lang w:eastAsia="ja-JP"/>
        </w:rPr>
        <w:t>3</w:t>
      </w:r>
      <w:r w:rsidR="00870E60" w:rsidRPr="00633CF0">
        <w:rPr>
          <w:vertAlign w:val="superscript"/>
          <w:lang w:eastAsia="ja-JP"/>
        </w:rPr>
        <w:t>rd</w:t>
      </w:r>
      <w:r w:rsidR="00870E60" w:rsidRPr="00633CF0">
        <w:rPr>
          <w:lang w:eastAsia="ja-JP"/>
        </w:rPr>
        <w:t xml:space="preserve"> order IMD products may fall</w:t>
      </w:r>
      <w:r w:rsidR="00870E60">
        <w:rPr>
          <w:lang w:eastAsia="ja-JP"/>
        </w:rPr>
        <w:t xml:space="preserve"> into Rx frequencies of bands 8, 40, 41, 46, 53, n79 and n90</w:t>
      </w:r>
      <w:r w:rsidR="00870E60" w:rsidRPr="00633CF0">
        <w:rPr>
          <w:lang w:eastAsia="ja-JP"/>
        </w:rPr>
        <w:t>.</w:t>
      </w:r>
    </w:p>
    <w:p w14:paraId="622ED200" w14:textId="77777777" w:rsidR="00870E60" w:rsidRDefault="005554A2" w:rsidP="004B2564">
      <w:pPr>
        <w:pStyle w:val="B1"/>
        <w:rPr>
          <w:lang w:eastAsia="ja-JP"/>
        </w:rPr>
      </w:pPr>
      <w:r>
        <w:rPr>
          <w:lang w:eastAsia="ja-JP"/>
        </w:rPr>
        <w:t>-</w:t>
      </w:r>
      <w:r>
        <w:rPr>
          <w:rFonts w:hint="eastAsia"/>
        </w:rPr>
        <w:tab/>
      </w:r>
      <w:r w:rsidR="00870E60">
        <w:rPr>
          <w:lang w:eastAsia="ja-JP"/>
        </w:rPr>
        <w:t>4</w:t>
      </w:r>
      <w:r w:rsidR="00870E60">
        <w:rPr>
          <w:vertAlign w:val="superscript"/>
          <w:lang w:eastAsia="ja-JP"/>
        </w:rPr>
        <w:t>rh</w:t>
      </w:r>
      <w:r w:rsidR="00870E60">
        <w:rPr>
          <w:lang w:eastAsia="ja-JP"/>
        </w:rPr>
        <w:t xml:space="preserve"> order IMD products may fall into Rx frequencies of bands 8, 40 and n79.</w:t>
      </w:r>
    </w:p>
    <w:p w14:paraId="622ED201" w14:textId="77777777" w:rsidR="00870E60" w:rsidRPr="00593079" w:rsidRDefault="005554A2" w:rsidP="004B2564">
      <w:pPr>
        <w:pStyle w:val="B1"/>
        <w:rPr>
          <w:lang w:eastAsia="ja-JP"/>
        </w:rPr>
      </w:pPr>
      <w:r>
        <w:rPr>
          <w:lang w:eastAsia="ja-JP"/>
        </w:rPr>
        <w:t>-</w:t>
      </w:r>
      <w:r>
        <w:rPr>
          <w:rFonts w:hint="eastAsia"/>
        </w:rPr>
        <w:tab/>
      </w:r>
      <w:r w:rsidR="00870E60">
        <w:rPr>
          <w:lang w:eastAsia="ja-JP"/>
        </w:rPr>
        <w:t>5</w:t>
      </w:r>
      <w:r w:rsidR="00870E60">
        <w:rPr>
          <w:vertAlign w:val="superscript"/>
          <w:lang w:eastAsia="ja-JP"/>
        </w:rPr>
        <w:t>rh</w:t>
      </w:r>
      <w:r w:rsidR="00870E60" w:rsidRPr="00F47497">
        <w:rPr>
          <w:lang w:eastAsia="ja-JP"/>
        </w:rPr>
        <w:t xml:space="preserve"> order IMD products may fall</w:t>
      </w:r>
      <w:r w:rsidR="00870E60">
        <w:rPr>
          <w:lang w:eastAsia="ja-JP"/>
        </w:rPr>
        <w:t xml:space="preserve"> into Rx frequencies of bands 31, 72, 73, 87, 88 and</w:t>
      </w:r>
      <w:r w:rsidR="00870E60" w:rsidRPr="00F47497">
        <w:rPr>
          <w:lang w:eastAsia="ja-JP"/>
        </w:rPr>
        <w:t xml:space="preserve"> n77.</w:t>
      </w:r>
    </w:p>
    <w:p w14:paraId="622ED202" w14:textId="77777777" w:rsidR="00870E60" w:rsidRDefault="00870E60" w:rsidP="004B2564">
      <w:pPr>
        <w:widowControl w:val="0"/>
        <w:spacing w:after="0"/>
        <w:rPr>
          <w:rFonts w:eastAsia="MS Mincho"/>
          <w:kern w:val="2"/>
          <w:lang w:val="en-US" w:eastAsia="zh-CN"/>
        </w:rPr>
      </w:pPr>
    </w:p>
    <w:p w14:paraId="622ED203" w14:textId="77777777" w:rsidR="00870E60" w:rsidRPr="007426DC" w:rsidRDefault="00870E60" w:rsidP="004B2564">
      <w:pPr>
        <w:rPr>
          <w:rFonts w:ascii="Calibri" w:eastAsia="MS Mincho" w:hAnsi="Calibri"/>
          <w:sz w:val="24"/>
        </w:rPr>
      </w:pPr>
      <w:r w:rsidRPr="003B406C">
        <w:rPr>
          <w:rFonts w:hint="eastAsia"/>
          <w:lang w:eastAsia="zh-CN"/>
        </w:rPr>
        <w:t>Based on Table 6.</w:t>
      </w:r>
      <w:r>
        <w:rPr>
          <w:lang w:eastAsia="zh-CN"/>
        </w:rPr>
        <w:t>1.7</w:t>
      </w:r>
      <w:r w:rsidRPr="003B406C">
        <w:rPr>
          <w:rFonts w:hint="eastAsia"/>
          <w:lang w:eastAsia="zh-CN"/>
        </w:rPr>
        <w:t>.</w:t>
      </w:r>
      <w:r>
        <w:rPr>
          <w:lang w:eastAsia="zh-CN"/>
        </w:rPr>
        <w:t>4</w:t>
      </w:r>
      <w:r w:rsidRPr="003B406C">
        <w:rPr>
          <w:rFonts w:hint="eastAsia"/>
          <w:lang w:eastAsia="zh-CN"/>
        </w:rPr>
        <w:t xml:space="preserve">-1, </w:t>
      </w:r>
      <w:r>
        <w:rPr>
          <w:lang w:eastAsia="zh-CN"/>
        </w:rPr>
        <w:t>these is no IMD issue for this configuration.</w:t>
      </w:r>
    </w:p>
    <w:p w14:paraId="622ED204" w14:textId="77777777" w:rsidR="00870E60" w:rsidRPr="007D2213" w:rsidRDefault="00870E60" w:rsidP="004B2564"/>
    <w:p w14:paraId="622ED205" w14:textId="77777777" w:rsidR="00870E60" w:rsidRPr="00697599" w:rsidRDefault="00870E60" w:rsidP="004B2564">
      <w:pPr>
        <w:pStyle w:val="Heading4"/>
        <w:keepNext w:val="0"/>
        <w:keepLines w:val="0"/>
        <w:rPr>
          <w:lang w:eastAsia="zh-CN"/>
        </w:rPr>
      </w:pPr>
      <w:r>
        <w:t>6.1.7</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206" w14:textId="77777777" w:rsidR="00870E60" w:rsidRPr="007426DC" w:rsidRDefault="00870E60" w:rsidP="004B2564">
      <w:r w:rsidRPr="00CA1495">
        <w:t xml:space="preserve">For </w:t>
      </w:r>
      <w:r>
        <w:rPr>
          <w:rFonts w:hint="eastAsia"/>
          <w:lang w:eastAsia="zh-CN"/>
        </w:rPr>
        <w:t>DC_21_n1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CA_1-21, and are </w:t>
      </w:r>
      <w:r w:rsidRPr="00CA1495">
        <w:t>given in the tables</w:t>
      </w:r>
      <w:r w:rsidRPr="00CA1495">
        <w:rPr>
          <w:rFonts w:hint="eastAsia"/>
        </w:rPr>
        <w:t xml:space="preserve"> below</w:t>
      </w:r>
      <w:r>
        <w:t>.</w:t>
      </w:r>
    </w:p>
    <w:p w14:paraId="622ED207"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70E60" w:rsidRPr="00697599" w14:paraId="622ED20B" w14:textId="77777777" w:rsidTr="00ED378D">
        <w:trPr>
          <w:tblHeader/>
          <w:jc w:val="center"/>
        </w:trPr>
        <w:tc>
          <w:tcPr>
            <w:tcW w:w="1535" w:type="dxa"/>
            <w:vAlign w:val="center"/>
          </w:tcPr>
          <w:p w14:paraId="622ED20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209"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0A"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870E60" w:rsidRPr="00697599" w14:paraId="622ED20F" w14:textId="77777777" w:rsidTr="00ED378D">
        <w:trPr>
          <w:jc w:val="center"/>
        </w:trPr>
        <w:tc>
          <w:tcPr>
            <w:tcW w:w="1535" w:type="dxa"/>
            <w:vMerge w:val="restart"/>
            <w:vAlign w:val="center"/>
          </w:tcPr>
          <w:p w14:paraId="622ED20C"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49" w:type="dxa"/>
            <w:vAlign w:val="center"/>
          </w:tcPr>
          <w:p w14:paraId="622ED20D"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0E" w14:textId="77777777" w:rsidR="00870E60" w:rsidRPr="00465EFB" w:rsidRDefault="00870E60"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3</w:t>
            </w:r>
          </w:p>
        </w:tc>
      </w:tr>
      <w:tr w:rsidR="00870E60" w:rsidRPr="00697599" w14:paraId="622ED213" w14:textId="77777777" w:rsidTr="00ED378D">
        <w:trPr>
          <w:jc w:val="center"/>
        </w:trPr>
        <w:tc>
          <w:tcPr>
            <w:tcW w:w="1535" w:type="dxa"/>
            <w:vMerge/>
            <w:vAlign w:val="center"/>
          </w:tcPr>
          <w:p w14:paraId="622ED210" w14:textId="77777777" w:rsidR="00870E60" w:rsidRPr="00697599" w:rsidRDefault="00870E60" w:rsidP="004B2564">
            <w:pPr>
              <w:spacing w:after="0"/>
              <w:jc w:val="center"/>
              <w:rPr>
                <w:rFonts w:ascii="Arial" w:hAnsi="Arial" w:cs="Arial"/>
                <w:sz w:val="18"/>
                <w:lang w:val="x-none"/>
              </w:rPr>
            </w:pPr>
          </w:p>
        </w:tc>
        <w:tc>
          <w:tcPr>
            <w:tcW w:w="2049" w:type="dxa"/>
            <w:vAlign w:val="center"/>
          </w:tcPr>
          <w:p w14:paraId="622ED211"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12"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214" w14:textId="77777777" w:rsidR="00870E60" w:rsidRDefault="00870E60" w:rsidP="00DC4360">
      <w:pPr>
        <w:rPr>
          <w:lang w:eastAsia="zh-CN"/>
        </w:rPr>
      </w:pPr>
    </w:p>
    <w:p w14:paraId="622ED215" w14:textId="77777777" w:rsidR="00870E60" w:rsidRPr="00802E82" w:rsidRDefault="00870E60" w:rsidP="004B2564">
      <w:pPr>
        <w:pStyle w:val="TH"/>
        <w:keepNext w:val="0"/>
        <w:keepLines w:val="0"/>
        <w:rPr>
          <w:lang w:eastAsia="zh-CN"/>
        </w:rPr>
      </w:pPr>
      <w:r w:rsidRPr="00802E82">
        <w:rPr>
          <w:lang w:eastAsia="zh-CN"/>
        </w:rPr>
        <w:t xml:space="preserve">Table </w:t>
      </w:r>
      <w:r>
        <w:rPr>
          <w:lang w:eastAsia="zh-CN"/>
        </w:rPr>
        <w:t>6.1.7.</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70E60" w:rsidRPr="00697599" w14:paraId="622ED219" w14:textId="77777777" w:rsidTr="00ED378D">
        <w:trPr>
          <w:tblHeader/>
          <w:jc w:val="center"/>
        </w:trPr>
        <w:tc>
          <w:tcPr>
            <w:tcW w:w="1535" w:type="dxa"/>
            <w:vAlign w:val="center"/>
          </w:tcPr>
          <w:p w14:paraId="622ED216"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217"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218" w14:textId="77777777" w:rsidR="00870E60" w:rsidRPr="00697599" w:rsidRDefault="00870E60"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870E60" w:rsidRPr="00697599" w14:paraId="622ED21D" w14:textId="77777777" w:rsidTr="00ED378D">
        <w:trPr>
          <w:jc w:val="center"/>
        </w:trPr>
        <w:tc>
          <w:tcPr>
            <w:tcW w:w="1535" w:type="dxa"/>
            <w:vMerge w:val="restart"/>
            <w:vAlign w:val="center"/>
          </w:tcPr>
          <w:p w14:paraId="622ED21A" w14:textId="77777777" w:rsidR="00870E60" w:rsidRPr="00CA1495" w:rsidRDefault="00870E60" w:rsidP="004B2564">
            <w:pPr>
              <w:spacing w:after="0"/>
              <w:jc w:val="center"/>
              <w:rPr>
                <w:rFonts w:ascii="Arial" w:hAnsi="Arial" w:cs="Arial"/>
                <w:sz w:val="18"/>
                <w:lang w:val="x-none"/>
              </w:rPr>
            </w:pPr>
            <w:r>
              <w:rPr>
                <w:rFonts w:ascii="Arial" w:hAnsi="Arial" w:cs="Arial" w:hint="eastAsia"/>
                <w:sz w:val="18"/>
                <w:lang w:val="x-none" w:eastAsia="zh-CN"/>
              </w:rPr>
              <w:t>DC_21_n1</w:t>
            </w:r>
          </w:p>
        </w:tc>
        <w:tc>
          <w:tcPr>
            <w:tcW w:w="2052" w:type="dxa"/>
            <w:vAlign w:val="center"/>
          </w:tcPr>
          <w:p w14:paraId="622ED21B" w14:textId="77777777" w:rsidR="00870E60" w:rsidRPr="009B37B6" w:rsidRDefault="00870E60"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D21C" w14:textId="77777777" w:rsidR="00870E60" w:rsidRPr="00E9470B" w:rsidRDefault="00870E60"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870E60" w:rsidRPr="00697599" w14:paraId="622ED221" w14:textId="77777777" w:rsidTr="00ED378D">
        <w:trPr>
          <w:jc w:val="center"/>
        </w:trPr>
        <w:tc>
          <w:tcPr>
            <w:tcW w:w="1535" w:type="dxa"/>
            <w:vMerge/>
            <w:vAlign w:val="center"/>
          </w:tcPr>
          <w:p w14:paraId="622ED21E" w14:textId="77777777" w:rsidR="00870E60" w:rsidRPr="00697599" w:rsidRDefault="00870E60" w:rsidP="004B2564">
            <w:pPr>
              <w:spacing w:after="0"/>
              <w:jc w:val="center"/>
              <w:rPr>
                <w:rFonts w:ascii="Arial" w:hAnsi="Arial" w:cs="Arial"/>
                <w:sz w:val="18"/>
                <w:lang w:val="x-none"/>
              </w:rPr>
            </w:pPr>
          </w:p>
        </w:tc>
        <w:tc>
          <w:tcPr>
            <w:tcW w:w="2052" w:type="dxa"/>
            <w:vAlign w:val="center"/>
          </w:tcPr>
          <w:p w14:paraId="622ED21F" w14:textId="77777777" w:rsidR="00870E60" w:rsidRPr="0035219F" w:rsidRDefault="00870E60"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220" w14:textId="77777777" w:rsidR="00870E60" w:rsidRPr="00697599" w:rsidRDefault="00870E60"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222" w14:textId="77777777" w:rsidR="00870E60" w:rsidRDefault="00870E60" w:rsidP="004B2564"/>
    <w:p w14:paraId="622ED223" w14:textId="40A08C94" w:rsidR="00870E60" w:rsidRDefault="00870E60" w:rsidP="004B2564">
      <w:pPr>
        <w:pStyle w:val="Heading4"/>
        <w:keepNext w:val="0"/>
        <w:keepLines w:val="0"/>
        <w:rPr>
          <w:lang w:eastAsia="ja-JP"/>
        </w:rPr>
      </w:pPr>
      <w:r>
        <w:rPr>
          <w:lang w:eastAsia="ja-JP"/>
        </w:rPr>
        <w:t>6.1.7.</w:t>
      </w:r>
      <w:r>
        <w:rPr>
          <w:rFonts w:hint="eastAsia"/>
        </w:rPr>
        <w:t>6</w:t>
      </w:r>
      <w:r>
        <w:rPr>
          <w:lang w:eastAsia="ja-JP"/>
        </w:rPr>
        <w:tab/>
        <w:t>Self-interference analysis</w:t>
      </w:r>
    </w:p>
    <w:p w14:paraId="622ED224" w14:textId="77777777" w:rsidR="00870E60" w:rsidRDefault="00870E60" w:rsidP="004B2564">
      <w:pPr>
        <w:rPr>
          <w:lang w:eastAsia="ko-KR"/>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225" w14:textId="77777777" w:rsidR="00C74AED" w:rsidRPr="007426DC" w:rsidRDefault="00C74AED" w:rsidP="004B2564">
      <w:pPr>
        <w:pStyle w:val="Heading3"/>
        <w:keepNext w:val="0"/>
        <w:keepLines w:val="0"/>
        <w:rPr>
          <w:rFonts w:eastAsia="MS Mincho"/>
          <w:lang w:eastAsia="ja-JP"/>
        </w:rPr>
      </w:pPr>
      <w:bookmarkStart w:id="127" w:name="_Toc89252335"/>
      <w:bookmarkStart w:id="128" w:name="_Toc89268573"/>
      <w:bookmarkStart w:id="129" w:name="_Toc104245940"/>
      <w:r w:rsidRPr="007426DC">
        <w:t>6.</w:t>
      </w:r>
      <w:r>
        <w:rPr>
          <w:rFonts w:hint="eastAsia"/>
          <w:lang w:eastAsia="zh-CN"/>
        </w:rPr>
        <w:t>1.8</w:t>
      </w:r>
      <w:r>
        <w:rPr>
          <w:rFonts w:hint="eastAsia"/>
        </w:rPr>
        <w:tab/>
      </w:r>
      <w:r w:rsidRPr="007426DC">
        <w:rPr>
          <w:rFonts w:eastAsia="MS Mincho" w:hint="eastAsia"/>
          <w:lang w:eastAsia="ja-JP"/>
        </w:rPr>
        <w:t>DC</w:t>
      </w:r>
      <w:r w:rsidRPr="007426DC">
        <w:t>_</w:t>
      </w:r>
      <w:r>
        <w:rPr>
          <w:lang w:eastAsia="zh-CN"/>
        </w:rPr>
        <w:t>42</w:t>
      </w:r>
      <w:r w:rsidRPr="007426DC">
        <w:rPr>
          <w:rFonts w:hint="eastAsia"/>
          <w:lang w:eastAsia="zh-CN"/>
        </w:rPr>
        <w:t>_</w:t>
      </w:r>
      <w:r w:rsidRPr="007426DC">
        <w:rPr>
          <w:rFonts w:eastAsia="MS Mincho" w:hint="eastAsia"/>
          <w:lang w:eastAsia="ja-JP"/>
        </w:rPr>
        <w:t>n</w:t>
      </w:r>
      <w:r w:rsidRPr="007426DC">
        <w:rPr>
          <w:rFonts w:eastAsia="MS Mincho"/>
          <w:lang w:eastAsia="ja-JP"/>
        </w:rPr>
        <w:t>1</w:t>
      </w:r>
      <w:bookmarkEnd w:id="127"/>
      <w:bookmarkEnd w:id="128"/>
      <w:bookmarkEnd w:id="129"/>
    </w:p>
    <w:p w14:paraId="622ED226" w14:textId="77777777" w:rsidR="00C74AED" w:rsidRPr="007426DC" w:rsidRDefault="00C74AED" w:rsidP="004B2564">
      <w:pPr>
        <w:pStyle w:val="Heading4"/>
        <w:keepNext w:val="0"/>
        <w:keepLines w:val="0"/>
        <w:rPr>
          <w:rFonts w:eastAsia="MS Mincho"/>
          <w:lang w:eastAsia="ja-JP"/>
        </w:rPr>
      </w:pPr>
      <w:r w:rsidRPr="007426DC">
        <w:rPr>
          <w:lang w:eastAsia="zh-CN"/>
        </w:rPr>
        <w:t>6.</w:t>
      </w:r>
      <w:r>
        <w:rPr>
          <w:rFonts w:hint="eastAsia"/>
          <w:lang w:eastAsia="zh-CN"/>
        </w:rPr>
        <w:t>1.8</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p>
    <w:p w14:paraId="622ED227" w14:textId="77777777" w:rsidR="00C74AED" w:rsidRPr="007426DC" w:rsidRDefault="00C74AED" w:rsidP="004B2564">
      <w:pPr>
        <w:pStyle w:val="TH"/>
        <w:keepNext w:val="0"/>
        <w:keepLines w:val="0"/>
        <w:rPr>
          <w:rFonts w:eastAsia="Yu Mincho"/>
          <w:sz w:val="28"/>
          <w:szCs w:val="28"/>
          <w:lang w:val="en-US" w:eastAsia="ja-JP"/>
        </w:rPr>
      </w:pPr>
      <w:r w:rsidRPr="007426DC">
        <w:t xml:space="preserve">Table </w:t>
      </w:r>
      <w:r w:rsidRPr="007426DC">
        <w:rPr>
          <w:lang w:eastAsia="zh-CN"/>
        </w:rPr>
        <w:t>6.</w:t>
      </w:r>
      <w:r>
        <w:rPr>
          <w:lang w:eastAsia="zh-CN"/>
        </w:rPr>
        <w:t>1.8</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74AED" w:rsidRPr="007426DC" w14:paraId="622ED22D" w14:textId="77777777" w:rsidTr="00ED378D">
        <w:trPr>
          <w:trHeight w:val="47"/>
          <w:tblHeader/>
          <w:jc w:val="center"/>
        </w:trPr>
        <w:tc>
          <w:tcPr>
            <w:tcW w:w="2537" w:type="dxa"/>
            <w:shd w:val="clear" w:color="auto" w:fill="auto"/>
            <w:vAlign w:val="center"/>
            <w:hideMark/>
          </w:tcPr>
          <w:p w14:paraId="622ED228" w14:textId="77777777" w:rsidR="00C74AED" w:rsidRPr="007426DC" w:rsidRDefault="00C74AED" w:rsidP="004B2564">
            <w:pPr>
              <w:pStyle w:val="TAH"/>
              <w:keepNext w:val="0"/>
              <w:keepLines w:val="0"/>
              <w:rPr>
                <w:lang w:eastAsia="fi-FI"/>
              </w:rPr>
            </w:pPr>
            <w:r w:rsidRPr="007426DC">
              <w:rPr>
                <w:lang w:eastAsia="fi-FI"/>
              </w:rPr>
              <w:t>EN-DC</w:t>
            </w:r>
          </w:p>
          <w:p w14:paraId="622ED229" w14:textId="77777777" w:rsidR="00C74AED" w:rsidRPr="007426DC" w:rsidRDefault="00C74AED" w:rsidP="004B2564">
            <w:pPr>
              <w:pStyle w:val="TAH"/>
              <w:keepNext w:val="0"/>
              <w:keepLines w:val="0"/>
              <w:rPr>
                <w:lang w:eastAsia="fi-FI"/>
              </w:rPr>
            </w:pPr>
            <w:r w:rsidRPr="007426DC">
              <w:rPr>
                <w:lang w:eastAsia="fi-FI"/>
              </w:rPr>
              <w:t>configuration</w:t>
            </w:r>
          </w:p>
        </w:tc>
        <w:tc>
          <w:tcPr>
            <w:tcW w:w="2280" w:type="dxa"/>
            <w:vAlign w:val="center"/>
          </w:tcPr>
          <w:p w14:paraId="622ED22A" w14:textId="77777777" w:rsidR="00C74AED" w:rsidRPr="007426DC" w:rsidRDefault="00C74AED" w:rsidP="004B2564">
            <w:pPr>
              <w:pStyle w:val="TAH"/>
              <w:keepNext w:val="0"/>
              <w:keepLines w:val="0"/>
              <w:rPr>
                <w:lang w:eastAsia="fi-FI"/>
              </w:rPr>
            </w:pPr>
            <w:r w:rsidRPr="007426DC">
              <w:rPr>
                <w:lang w:eastAsia="fi-FI"/>
              </w:rPr>
              <w:t>Uplink EN-DC</w:t>
            </w:r>
          </w:p>
          <w:p w14:paraId="622ED22B" w14:textId="77777777" w:rsidR="00C74AED" w:rsidRPr="007426DC" w:rsidDel="00C35823" w:rsidRDefault="00C74AED"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D22C" w14:textId="77777777" w:rsidR="00C74AED" w:rsidRPr="007426DC" w:rsidRDefault="00C74AED" w:rsidP="004B2564">
            <w:pPr>
              <w:pStyle w:val="TAH"/>
              <w:keepNext w:val="0"/>
              <w:keepLines w:val="0"/>
              <w:rPr>
                <w:lang w:eastAsia="fi-FI"/>
              </w:rPr>
            </w:pPr>
            <w:r w:rsidRPr="007426DC">
              <w:rPr>
                <w:lang w:eastAsia="fi-FI"/>
              </w:rPr>
              <w:t>Single UL allowed</w:t>
            </w:r>
          </w:p>
        </w:tc>
      </w:tr>
      <w:tr w:rsidR="00C74AED" w:rsidRPr="007426DC" w14:paraId="622ED232" w14:textId="77777777" w:rsidTr="00ED378D">
        <w:trPr>
          <w:trHeight w:val="249"/>
          <w:jc w:val="center"/>
        </w:trPr>
        <w:tc>
          <w:tcPr>
            <w:tcW w:w="2537" w:type="dxa"/>
            <w:shd w:val="clear" w:color="auto" w:fill="auto"/>
            <w:vAlign w:val="center"/>
          </w:tcPr>
          <w:p w14:paraId="622ED22E" w14:textId="77777777" w:rsidR="00C74AED" w:rsidRDefault="00C74AED" w:rsidP="004B2564">
            <w:pPr>
              <w:pStyle w:val="TAC"/>
              <w:keepNext w:val="0"/>
              <w:keepLines w:val="0"/>
              <w:rPr>
                <w:lang w:eastAsia="fi-FI"/>
              </w:rPr>
            </w:pPr>
            <w:r>
              <w:rPr>
                <w:lang w:eastAsia="fi-FI"/>
              </w:rPr>
              <w:t>DC_42</w:t>
            </w:r>
            <w:r w:rsidRPr="007426DC">
              <w:rPr>
                <w:lang w:eastAsia="fi-FI"/>
              </w:rPr>
              <w:t>A_n1A</w:t>
            </w:r>
          </w:p>
          <w:p w14:paraId="622ED22F" w14:textId="77777777" w:rsidR="00C74AED" w:rsidRPr="00D97845" w:rsidRDefault="00C74AED" w:rsidP="004B2564">
            <w:pPr>
              <w:pStyle w:val="TAC"/>
              <w:keepNext w:val="0"/>
              <w:keepLines w:val="0"/>
              <w:rPr>
                <w:rFonts w:eastAsia="Yu Mincho"/>
                <w:lang w:eastAsia="ja-JP"/>
              </w:rPr>
            </w:pPr>
            <w:r w:rsidRPr="00D97845">
              <w:rPr>
                <w:rFonts w:eastAsia="Yu Mincho" w:hint="eastAsia"/>
                <w:lang w:eastAsia="ja-JP"/>
              </w:rPr>
              <w:t>DC_</w:t>
            </w:r>
            <w:r>
              <w:rPr>
                <w:lang w:eastAsia="fi-FI"/>
              </w:rPr>
              <w:t>42C</w:t>
            </w:r>
            <w:r w:rsidRPr="007426DC">
              <w:rPr>
                <w:lang w:eastAsia="fi-FI"/>
              </w:rPr>
              <w:t>_n1A</w:t>
            </w:r>
          </w:p>
        </w:tc>
        <w:tc>
          <w:tcPr>
            <w:tcW w:w="2280" w:type="dxa"/>
            <w:vAlign w:val="center"/>
          </w:tcPr>
          <w:p w14:paraId="622ED230" w14:textId="77777777" w:rsidR="00C74AED" w:rsidRPr="007426DC" w:rsidRDefault="00C74AED" w:rsidP="004B2564">
            <w:pPr>
              <w:pStyle w:val="TAC"/>
              <w:keepNext w:val="0"/>
              <w:keepLines w:val="0"/>
              <w:rPr>
                <w:lang w:eastAsia="fi-FI"/>
              </w:rPr>
            </w:pPr>
            <w:r>
              <w:rPr>
                <w:lang w:eastAsia="fi-FI"/>
              </w:rPr>
              <w:t>DC_42</w:t>
            </w:r>
            <w:r w:rsidRPr="007426DC">
              <w:rPr>
                <w:lang w:eastAsia="fi-FI"/>
              </w:rPr>
              <w:t>A_n1A</w:t>
            </w:r>
          </w:p>
        </w:tc>
        <w:tc>
          <w:tcPr>
            <w:tcW w:w="2738" w:type="dxa"/>
            <w:shd w:val="clear" w:color="auto" w:fill="auto"/>
            <w:vAlign w:val="center"/>
          </w:tcPr>
          <w:p w14:paraId="622ED231" w14:textId="77777777" w:rsidR="00C74AED" w:rsidRPr="007B149D" w:rsidRDefault="00C74AED" w:rsidP="004B2564">
            <w:pPr>
              <w:pStyle w:val="TAC"/>
              <w:keepNext w:val="0"/>
              <w:keepLines w:val="0"/>
              <w:rPr>
                <w:rFonts w:eastAsia="Yu Mincho"/>
                <w:lang w:eastAsia="ja-JP"/>
              </w:rPr>
            </w:pPr>
            <w:r w:rsidRPr="007B149D">
              <w:rPr>
                <w:rFonts w:eastAsia="Yu Mincho" w:hint="eastAsia"/>
                <w:lang w:eastAsia="ja-JP"/>
              </w:rPr>
              <w:t>No</w:t>
            </w:r>
          </w:p>
        </w:tc>
      </w:tr>
    </w:tbl>
    <w:p w14:paraId="622ED233" w14:textId="77777777" w:rsidR="00C74AED" w:rsidRPr="007426DC" w:rsidRDefault="00C74AED" w:rsidP="00C30568"/>
    <w:p w14:paraId="622ED234"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.2</w:t>
      </w:r>
      <w:r w:rsidRPr="007426DC">
        <w:rPr>
          <w:lang w:eastAsia="zh-CN"/>
        </w:rPr>
        <w:tab/>
        <w:t xml:space="preserve">Maximum output power for </w:t>
      </w:r>
      <w:r w:rsidRPr="007426DC">
        <w:rPr>
          <w:rFonts w:hint="eastAsia"/>
          <w:lang w:eastAsia="zh-CN"/>
        </w:rPr>
        <w:t>DC</w:t>
      </w:r>
    </w:p>
    <w:p w14:paraId="622ED235" w14:textId="77777777" w:rsidR="00C74AED" w:rsidRPr="007426DC" w:rsidRDefault="00C74AED" w:rsidP="004B2564">
      <w:pPr>
        <w:pStyle w:val="TH"/>
        <w:keepNext w:val="0"/>
        <w:keepLines w:val="0"/>
        <w:rPr>
          <w:rFonts w:eastAsia="Yu Mincho"/>
          <w:sz w:val="28"/>
          <w:szCs w:val="28"/>
          <w:lang w:eastAsia="ja-JP"/>
        </w:rPr>
      </w:pPr>
      <w:r w:rsidRPr="007426DC">
        <w:t xml:space="preserve">Table </w:t>
      </w:r>
      <w:r w:rsidRPr="007426DC">
        <w:rPr>
          <w:lang w:eastAsia="zh-CN"/>
        </w:rPr>
        <w:t>6.</w:t>
      </w:r>
      <w:r>
        <w:rPr>
          <w:lang w:eastAsia="zh-CN"/>
        </w:rPr>
        <w:t>1.8</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74AED" w:rsidRPr="007426DC" w14:paraId="622ED23B"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6" w14:textId="77777777" w:rsidR="00C74AED" w:rsidRPr="007426DC" w:rsidRDefault="00C74AED"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7" w14:textId="77777777" w:rsidR="00C74AED" w:rsidRPr="007426DC" w:rsidRDefault="00C74AED" w:rsidP="004B2564">
            <w:pPr>
              <w:pStyle w:val="TAH"/>
              <w:keepNext w:val="0"/>
              <w:keepLines w:val="0"/>
              <w:rPr>
                <w:rFonts w:eastAsia="MS Mincho"/>
              </w:rPr>
            </w:pPr>
            <w:r w:rsidRPr="007426DC">
              <w:rPr>
                <w:rFonts w:eastAsia="MS Mincho"/>
              </w:rPr>
              <w:t>Power class 3</w:t>
            </w:r>
          </w:p>
          <w:p w14:paraId="622ED238" w14:textId="77777777" w:rsidR="00C74AED" w:rsidRPr="007426DC" w:rsidRDefault="00C74AED"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9" w14:textId="77777777" w:rsidR="00C74AED" w:rsidRPr="007426DC" w:rsidRDefault="00C74AED" w:rsidP="004B2564">
            <w:pPr>
              <w:pStyle w:val="TAH"/>
              <w:keepNext w:val="0"/>
              <w:keepLines w:val="0"/>
              <w:rPr>
                <w:rFonts w:eastAsia="MS Mincho"/>
              </w:rPr>
            </w:pPr>
            <w:r w:rsidRPr="007426DC">
              <w:rPr>
                <w:rFonts w:eastAsia="MS Mincho"/>
              </w:rPr>
              <w:t>Tolerance</w:t>
            </w:r>
          </w:p>
          <w:p w14:paraId="622ED23A" w14:textId="77777777" w:rsidR="00C74AED" w:rsidRPr="007426DC" w:rsidRDefault="00C74AED" w:rsidP="004B2564">
            <w:pPr>
              <w:pStyle w:val="TAH"/>
              <w:keepNext w:val="0"/>
              <w:keepLines w:val="0"/>
              <w:rPr>
                <w:rFonts w:eastAsia="MS Mincho"/>
              </w:rPr>
            </w:pPr>
            <w:r w:rsidRPr="007426DC">
              <w:rPr>
                <w:rFonts w:eastAsia="MS Mincho"/>
              </w:rPr>
              <w:t>(dB)</w:t>
            </w:r>
          </w:p>
        </w:tc>
      </w:tr>
      <w:tr w:rsidR="00C74AED" w:rsidRPr="007426DC" w14:paraId="622ED23F" w14:textId="77777777" w:rsidTr="00852BD5">
        <w:trPr>
          <w:trHeight w:val="23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23C" w14:textId="77777777" w:rsidR="00C74AED" w:rsidRPr="007426DC" w:rsidRDefault="00C74AED" w:rsidP="004B2564">
            <w:pPr>
              <w:pStyle w:val="TAL"/>
              <w:keepNext w:val="0"/>
              <w:keepLines w:val="0"/>
              <w:jc w:val="center"/>
              <w:rPr>
                <w:rFonts w:eastAsia="MS Mincho"/>
              </w:rPr>
            </w:pPr>
            <w:r>
              <w:rPr>
                <w:szCs w:val="18"/>
                <w:lang w:val="fi-FI" w:eastAsia="fi-FI"/>
              </w:rPr>
              <w:t>DC_42</w:t>
            </w:r>
            <w:r w:rsidRPr="007426DC">
              <w:rPr>
                <w:szCs w:val="18"/>
                <w:lang w:val="fi-FI" w:eastAsia="fi-FI"/>
              </w:rPr>
              <w:t>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D" w14:textId="77777777" w:rsidR="00C74AED" w:rsidRPr="007426DC" w:rsidRDefault="00C74AED"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23E" w14:textId="77777777" w:rsidR="00C74AED" w:rsidRPr="007426DC" w:rsidRDefault="00C74AED" w:rsidP="004B2564">
            <w:pPr>
              <w:pStyle w:val="TAC"/>
              <w:keepNext w:val="0"/>
              <w:keepLines w:val="0"/>
              <w:rPr>
                <w:rFonts w:eastAsia="MS Mincho"/>
              </w:rPr>
            </w:pPr>
            <w:r w:rsidRPr="007426DC">
              <w:rPr>
                <w:rFonts w:eastAsia="MS Mincho"/>
              </w:rPr>
              <w:t>+2/-3</w:t>
            </w:r>
          </w:p>
        </w:tc>
      </w:tr>
    </w:tbl>
    <w:p w14:paraId="622ED240" w14:textId="77777777" w:rsidR="00C74AED" w:rsidRPr="007426DC" w:rsidRDefault="00C74AED" w:rsidP="004B2564"/>
    <w:p w14:paraId="622ED241" w14:textId="77777777" w:rsidR="00C74AED" w:rsidRPr="007426DC" w:rsidRDefault="00C74AED" w:rsidP="004B2564">
      <w:pPr>
        <w:pStyle w:val="Heading4"/>
        <w:keepNext w:val="0"/>
        <w:keepLines w:val="0"/>
        <w:rPr>
          <w:lang w:eastAsia="zh-CN"/>
        </w:rPr>
      </w:pPr>
      <w:r w:rsidRPr="007426DC">
        <w:rPr>
          <w:rFonts w:hint="eastAsia"/>
          <w:lang w:eastAsia="zh-CN"/>
        </w:rPr>
        <w:t>6.</w:t>
      </w:r>
      <w:r>
        <w:rPr>
          <w:rFonts w:hint="eastAsia"/>
          <w:lang w:eastAsia="zh-CN"/>
        </w:rPr>
        <w:t>1.8</w:t>
      </w:r>
      <w:r w:rsidRPr="007426DC">
        <w:rPr>
          <w:lang w:eastAsia="zh-CN"/>
        </w:rPr>
        <w:t>.3</w:t>
      </w:r>
      <w:r w:rsidRPr="007426DC">
        <w:rPr>
          <w:lang w:eastAsia="zh-CN"/>
        </w:rPr>
        <w:tab/>
        <w:t>Spurious emission band UE co-existence for DC</w:t>
      </w:r>
    </w:p>
    <w:p w14:paraId="622ED242" w14:textId="77777777" w:rsidR="00C74AED" w:rsidRPr="007426DC" w:rsidRDefault="00C74AED" w:rsidP="004B2564">
      <w:pPr>
        <w:pStyle w:val="TH"/>
        <w:keepNext w:val="0"/>
        <w:keepLines w:val="0"/>
        <w:rPr>
          <w:lang w:eastAsia="zh-CN"/>
        </w:rPr>
      </w:pPr>
      <w:r w:rsidRPr="007426DC">
        <w:rPr>
          <w:lang w:eastAsia="zh-CN"/>
        </w:rPr>
        <w:t>Table 6.</w:t>
      </w:r>
      <w:r>
        <w:rPr>
          <w:lang w:eastAsia="zh-CN"/>
        </w:rPr>
        <w:t>1.8</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C74AED" w:rsidRPr="007B220A" w14:paraId="622ED245" w14:textId="77777777" w:rsidTr="00ED378D">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243" w14:textId="77777777" w:rsidR="00C74AED" w:rsidRPr="007B220A" w:rsidRDefault="00C74AED" w:rsidP="004B2564">
            <w:pPr>
              <w:spacing w:after="0" w:line="200" w:lineRule="exact"/>
              <w:jc w:val="center"/>
              <w:rPr>
                <w:rFonts w:ascii="Arial" w:hAnsi="Arial" w:cs="Arial"/>
                <w:b/>
                <w:sz w:val="16"/>
                <w:szCs w:val="16"/>
                <w:lang w:eastAsia="ja-JP"/>
              </w:rPr>
            </w:pPr>
            <w:r w:rsidRPr="007B220A">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244"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 xml:space="preserve">Spurious emission </w:t>
            </w:r>
          </w:p>
        </w:tc>
      </w:tr>
      <w:tr w:rsidR="00C74AED" w:rsidRPr="007B220A" w14:paraId="622ED24C" w14:textId="77777777" w:rsidTr="00ED378D">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246" w14:textId="77777777" w:rsidR="00C74AED" w:rsidRPr="007B220A" w:rsidRDefault="00C74AED" w:rsidP="004B2564">
            <w:pPr>
              <w:spacing w:after="0" w:line="20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D247"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D248"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D249"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hint="eastAsia"/>
                <w:b/>
                <w:sz w:val="16"/>
                <w:szCs w:val="16"/>
              </w:rPr>
              <w:t xml:space="preserve">Maximum </w:t>
            </w:r>
            <w:r w:rsidRPr="007B220A">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D24A"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D24B" w14:textId="77777777" w:rsidR="00C74AED" w:rsidRPr="007B220A" w:rsidRDefault="00C74AED" w:rsidP="004B2564">
            <w:pPr>
              <w:spacing w:after="0" w:line="200" w:lineRule="exact"/>
              <w:jc w:val="center"/>
              <w:rPr>
                <w:rFonts w:ascii="Arial" w:hAnsi="Arial" w:cs="Arial"/>
                <w:b/>
                <w:sz w:val="16"/>
                <w:szCs w:val="16"/>
              </w:rPr>
            </w:pPr>
            <w:r w:rsidRPr="007B220A">
              <w:rPr>
                <w:rFonts w:ascii="Arial" w:hAnsi="Arial" w:cs="Arial"/>
                <w:b/>
                <w:sz w:val="16"/>
                <w:szCs w:val="16"/>
              </w:rPr>
              <w:t>NOTE</w:t>
            </w:r>
          </w:p>
        </w:tc>
      </w:tr>
      <w:tr w:rsidR="00C74AED" w:rsidRPr="007B220A" w14:paraId="622ED257" w14:textId="77777777" w:rsidTr="00ED378D">
        <w:trPr>
          <w:trHeight w:val="192"/>
          <w:jc w:val="center"/>
        </w:trPr>
        <w:tc>
          <w:tcPr>
            <w:tcW w:w="1663" w:type="dxa"/>
            <w:vMerge w:val="restart"/>
            <w:tcBorders>
              <w:top w:val="single" w:sz="4" w:space="0" w:color="auto"/>
              <w:left w:val="single" w:sz="4" w:space="0" w:color="auto"/>
              <w:right w:val="single" w:sz="4" w:space="0" w:color="auto"/>
            </w:tcBorders>
          </w:tcPr>
          <w:p w14:paraId="622ED24D" w14:textId="77777777" w:rsidR="00C74AED" w:rsidRPr="007B220A" w:rsidRDefault="00C74AED" w:rsidP="004B2564">
            <w:pPr>
              <w:spacing w:after="0" w:line="200" w:lineRule="exact"/>
              <w:jc w:val="center"/>
              <w:rPr>
                <w:rFonts w:ascii="Arial" w:hAnsi="Arial" w:cs="Arial"/>
                <w:sz w:val="16"/>
                <w:szCs w:val="16"/>
                <w:lang w:eastAsia="ja-JP"/>
              </w:rPr>
            </w:pPr>
          </w:p>
          <w:p w14:paraId="622ED24E" w14:textId="77777777" w:rsidR="00C74AED" w:rsidRPr="007B220A" w:rsidRDefault="00C74AED" w:rsidP="004B2564">
            <w:pPr>
              <w:spacing w:after="0" w:line="200" w:lineRule="exact"/>
              <w:jc w:val="center"/>
              <w:rPr>
                <w:rFonts w:ascii="Arial" w:hAnsi="Arial" w:cs="Arial"/>
                <w:sz w:val="16"/>
                <w:szCs w:val="16"/>
                <w:lang w:eastAsia="ja-JP"/>
              </w:rPr>
            </w:pPr>
            <w:r w:rsidRPr="007B220A">
              <w:rPr>
                <w:rFonts w:ascii="Arial" w:hAnsi="Arial" w:cs="Arial"/>
                <w:sz w:val="16"/>
                <w:szCs w:val="16"/>
                <w:lang w:eastAsia="ja-JP"/>
              </w:rPr>
              <w:t>DC_42_n1</w:t>
            </w:r>
          </w:p>
        </w:tc>
        <w:tc>
          <w:tcPr>
            <w:tcW w:w="2919" w:type="dxa"/>
            <w:tcBorders>
              <w:top w:val="nil"/>
              <w:left w:val="nil"/>
              <w:bottom w:val="single" w:sz="4" w:space="0" w:color="auto"/>
              <w:right w:val="single" w:sz="4" w:space="0" w:color="auto"/>
            </w:tcBorders>
            <w:vAlign w:val="center"/>
          </w:tcPr>
          <w:p w14:paraId="622ED24F"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E-UTRA Band 1, 5, 7, 8, 11, 18, 19, 20, 21, 26, 27, 28, 31, 32, 38, 40, 41, 44, 45, 50, 51, 65, 67, 68, 69, 72, 73, 74, 75, 76,</w:t>
            </w:r>
          </w:p>
          <w:p w14:paraId="622ED250" w14:textId="77777777" w:rsidR="00C74AED" w:rsidRPr="007B220A" w:rsidRDefault="00C74AED" w:rsidP="004B2564">
            <w:pPr>
              <w:pStyle w:val="TAL"/>
              <w:keepNext w:val="0"/>
              <w:keepLines w:val="0"/>
              <w:spacing w:line="200" w:lineRule="exact"/>
              <w:rPr>
                <w:rFonts w:cs="Arial"/>
                <w:sz w:val="16"/>
                <w:szCs w:val="16"/>
                <w:lang w:eastAsia="ja-JP"/>
              </w:rPr>
            </w:pPr>
            <w:r w:rsidRPr="007B220A">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D251" w14:textId="77777777" w:rsidR="00C74AED" w:rsidRPr="007B220A" w:rsidRDefault="00C74AED" w:rsidP="004B2564">
            <w:pPr>
              <w:pStyle w:val="TAR"/>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DL_low</w:t>
            </w:r>
            <w:r w:rsidRPr="007B220A">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D252"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w:t>
            </w:r>
          </w:p>
        </w:tc>
        <w:tc>
          <w:tcPr>
            <w:tcW w:w="957" w:type="dxa"/>
            <w:tcBorders>
              <w:top w:val="nil"/>
              <w:left w:val="nil"/>
              <w:bottom w:val="single" w:sz="4" w:space="0" w:color="auto"/>
              <w:right w:val="single" w:sz="4" w:space="0" w:color="auto"/>
            </w:tcBorders>
            <w:vAlign w:val="center"/>
          </w:tcPr>
          <w:p w14:paraId="622ED253" w14:textId="77777777" w:rsidR="00C74AED" w:rsidRPr="007B220A" w:rsidRDefault="00C74AED" w:rsidP="004B2564">
            <w:pPr>
              <w:pStyle w:val="TAL"/>
              <w:keepNext w:val="0"/>
              <w:keepLines w:val="0"/>
              <w:spacing w:line="200" w:lineRule="exact"/>
              <w:rPr>
                <w:rFonts w:cs="Arial"/>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4"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-50</w:t>
            </w:r>
          </w:p>
        </w:tc>
        <w:tc>
          <w:tcPr>
            <w:tcW w:w="1038" w:type="dxa"/>
            <w:tcBorders>
              <w:top w:val="nil"/>
              <w:left w:val="nil"/>
              <w:bottom w:val="single" w:sz="4" w:space="0" w:color="auto"/>
              <w:right w:val="single" w:sz="4" w:space="0" w:color="auto"/>
            </w:tcBorders>
            <w:vAlign w:val="center"/>
          </w:tcPr>
          <w:p w14:paraId="622ED255" w14:textId="77777777" w:rsidR="00C74AED" w:rsidRPr="007B220A" w:rsidRDefault="00C74AED" w:rsidP="004B2564">
            <w:pPr>
              <w:pStyle w:val="TAC"/>
              <w:keepNext w:val="0"/>
              <w:keepLines w:val="0"/>
              <w:spacing w:line="200" w:lineRule="exact"/>
              <w:rPr>
                <w:rFonts w:cs="Arial"/>
                <w:sz w:val="16"/>
                <w:szCs w:val="16"/>
              </w:rPr>
            </w:pPr>
            <w:r w:rsidRPr="007B220A">
              <w:rPr>
                <w:rFonts w:cs="Arial"/>
                <w:sz w:val="16"/>
                <w:szCs w:val="16"/>
              </w:rPr>
              <w:t>1</w:t>
            </w:r>
          </w:p>
        </w:tc>
        <w:tc>
          <w:tcPr>
            <w:tcW w:w="978" w:type="dxa"/>
            <w:tcBorders>
              <w:top w:val="nil"/>
              <w:left w:val="nil"/>
              <w:bottom w:val="single" w:sz="4" w:space="0" w:color="auto"/>
              <w:right w:val="single" w:sz="4" w:space="0" w:color="auto"/>
            </w:tcBorders>
            <w:vAlign w:val="center"/>
          </w:tcPr>
          <w:p w14:paraId="622ED256" w14:textId="77777777" w:rsidR="00C74AED" w:rsidRPr="007B220A" w:rsidRDefault="00C74AED" w:rsidP="004B2564">
            <w:pPr>
              <w:pStyle w:val="TAC"/>
              <w:keepNext w:val="0"/>
              <w:keepLines w:val="0"/>
              <w:spacing w:line="200" w:lineRule="exact"/>
              <w:rPr>
                <w:rFonts w:cs="Arial"/>
                <w:sz w:val="16"/>
                <w:szCs w:val="16"/>
              </w:rPr>
            </w:pPr>
          </w:p>
        </w:tc>
      </w:tr>
      <w:tr w:rsidR="00C74AED" w:rsidRPr="007B220A" w14:paraId="622ED260" w14:textId="77777777" w:rsidTr="00ED378D">
        <w:trPr>
          <w:trHeight w:val="192"/>
          <w:jc w:val="center"/>
        </w:trPr>
        <w:tc>
          <w:tcPr>
            <w:tcW w:w="1663" w:type="dxa"/>
            <w:vMerge/>
            <w:tcBorders>
              <w:left w:val="single" w:sz="4" w:space="0" w:color="auto"/>
              <w:right w:val="single" w:sz="4" w:space="0" w:color="auto"/>
            </w:tcBorders>
          </w:tcPr>
          <w:p w14:paraId="622ED258"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59" w14:textId="77777777" w:rsidR="00C74AED" w:rsidRPr="007B220A" w:rsidRDefault="00C74AED" w:rsidP="004B2564">
            <w:pPr>
              <w:pStyle w:val="TAL"/>
              <w:keepNext w:val="0"/>
              <w:keepLines w:val="0"/>
              <w:spacing w:line="200" w:lineRule="exact"/>
              <w:rPr>
                <w:sz w:val="16"/>
                <w:szCs w:val="16"/>
              </w:rPr>
            </w:pPr>
            <w:r w:rsidRPr="007B220A">
              <w:rPr>
                <w:sz w:val="16"/>
                <w:szCs w:val="16"/>
              </w:rPr>
              <w:t>E-UTRA Band 3, 34</w:t>
            </w:r>
          </w:p>
        </w:tc>
        <w:tc>
          <w:tcPr>
            <w:tcW w:w="951" w:type="dxa"/>
            <w:tcBorders>
              <w:top w:val="nil"/>
              <w:left w:val="nil"/>
              <w:bottom w:val="single" w:sz="4" w:space="0" w:color="auto"/>
              <w:right w:val="single" w:sz="4" w:space="0" w:color="auto"/>
            </w:tcBorders>
            <w:vAlign w:val="center"/>
          </w:tcPr>
          <w:p w14:paraId="622ED25A"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F</w:t>
            </w:r>
            <w:r w:rsidRPr="007B220A">
              <w:rPr>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25B"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5C" w14:textId="77777777" w:rsidR="00C74AED" w:rsidRPr="007B220A" w:rsidRDefault="00C74AED" w:rsidP="004B2564">
            <w:pPr>
              <w:pStyle w:val="TAC"/>
              <w:keepNext w:val="0"/>
              <w:keepLines w:val="0"/>
              <w:spacing w:line="200" w:lineRule="exact"/>
              <w:jc w:val="left"/>
              <w:rPr>
                <w:sz w:val="16"/>
                <w:szCs w:val="16"/>
              </w:rPr>
            </w:pPr>
            <w:r w:rsidRPr="007B220A">
              <w:rPr>
                <w:rFonts w:cs="Arial"/>
                <w:sz w:val="16"/>
                <w:szCs w:val="16"/>
              </w:rPr>
              <w:t>F</w:t>
            </w:r>
            <w:r w:rsidRPr="007B220A">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25D" w14:textId="77777777" w:rsidR="00C74AED" w:rsidRPr="007B220A" w:rsidRDefault="00C74AED" w:rsidP="004B2564">
            <w:pPr>
              <w:pStyle w:val="TAC"/>
              <w:keepNext w:val="0"/>
              <w:keepLines w:val="0"/>
              <w:spacing w:line="200" w:lineRule="exact"/>
              <w:rPr>
                <w:sz w:val="16"/>
                <w:szCs w:val="16"/>
              </w:rPr>
            </w:pPr>
            <w:r w:rsidRPr="007B220A">
              <w:rPr>
                <w:sz w:val="16"/>
                <w:szCs w:val="16"/>
              </w:rPr>
              <w:t>-50</w:t>
            </w:r>
          </w:p>
        </w:tc>
        <w:tc>
          <w:tcPr>
            <w:tcW w:w="1038" w:type="dxa"/>
            <w:tcBorders>
              <w:top w:val="nil"/>
              <w:left w:val="nil"/>
              <w:bottom w:val="single" w:sz="4" w:space="0" w:color="auto"/>
              <w:right w:val="single" w:sz="4" w:space="0" w:color="auto"/>
            </w:tcBorders>
            <w:vAlign w:val="center"/>
          </w:tcPr>
          <w:p w14:paraId="622ED25E"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5F"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r>
      <w:tr w:rsidR="00C74AED" w:rsidRPr="007B220A" w14:paraId="622ED269" w14:textId="77777777" w:rsidTr="00ED378D">
        <w:trPr>
          <w:trHeight w:val="192"/>
          <w:jc w:val="center"/>
        </w:trPr>
        <w:tc>
          <w:tcPr>
            <w:tcW w:w="1663" w:type="dxa"/>
            <w:vMerge/>
            <w:tcBorders>
              <w:left w:val="single" w:sz="4" w:space="0" w:color="auto"/>
              <w:right w:val="single" w:sz="4" w:space="0" w:color="auto"/>
            </w:tcBorders>
          </w:tcPr>
          <w:p w14:paraId="622ED261"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2"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3"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1880</w:t>
            </w:r>
          </w:p>
        </w:tc>
        <w:tc>
          <w:tcPr>
            <w:tcW w:w="315" w:type="dxa"/>
            <w:tcBorders>
              <w:top w:val="nil"/>
              <w:left w:val="nil"/>
              <w:bottom w:val="single" w:sz="4" w:space="0" w:color="auto"/>
              <w:right w:val="single" w:sz="4" w:space="0" w:color="auto"/>
            </w:tcBorders>
            <w:vAlign w:val="center"/>
          </w:tcPr>
          <w:p w14:paraId="622ED264"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5"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1895</w:t>
            </w:r>
          </w:p>
        </w:tc>
        <w:tc>
          <w:tcPr>
            <w:tcW w:w="1194" w:type="dxa"/>
            <w:tcBorders>
              <w:top w:val="nil"/>
              <w:left w:val="nil"/>
              <w:bottom w:val="single" w:sz="4" w:space="0" w:color="auto"/>
              <w:right w:val="single" w:sz="4" w:space="0" w:color="auto"/>
            </w:tcBorders>
            <w:vAlign w:val="center"/>
          </w:tcPr>
          <w:p w14:paraId="622ED266" w14:textId="77777777" w:rsidR="00C74AED" w:rsidRPr="007B220A" w:rsidRDefault="00C74AED" w:rsidP="004B2564">
            <w:pPr>
              <w:pStyle w:val="TAC"/>
              <w:keepNext w:val="0"/>
              <w:keepLines w:val="0"/>
              <w:spacing w:line="200" w:lineRule="exact"/>
              <w:rPr>
                <w:sz w:val="16"/>
                <w:szCs w:val="16"/>
              </w:rPr>
            </w:pPr>
            <w:r w:rsidRPr="007B220A">
              <w:rPr>
                <w:sz w:val="16"/>
                <w:szCs w:val="16"/>
              </w:rPr>
              <w:t>-40</w:t>
            </w:r>
          </w:p>
        </w:tc>
        <w:tc>
          <w:tcPr>
            <w:tcW w:w="1038" w:type="dxa"/>
            <w:tcBorders>
              <w:top w:val="nil"/>
              <w:left w:val="nil"/>
              <w:bottom w:val="single" w:sz="4" w:space="0" w:color="auto"/>
              <w:right w:val="single" w:sz="4" w:space="0" w:color="auto"/>
            </w:tcBorders>
            <w:vAlign w:val="center"/>
          </w:tcPr>
          <w:p w14:paraId="622ED267" w14:textId="77777777" w:rsidR="00C74AED" w:rsidRPr="007B220A" w:rsidRDefault="00C74AED" w:rsidP="004B2564">
            <w:pPr>
              <w:pStyle w:val="TAC"/>
              <w:keepNext w:val="0"/>
              <w:keepLines w:val="0"/>
              <w:spacing w:line="200" w:lineRule="exact"/>
              <w:rPr>
                <w:sz w:val="16"/>
                <w:szCs w:val="16"/>
              </w:rPr>
            </w:pPr>
            <w:r w:rsidRPr="007B220A">
              <w:rPr>
                <w:sz w:val="16"/>
                <w:szCs w:val="16"/>
              </w:rPr>
              <w:t>1</w:t>
            </w:r>
          </w:p>
        </w:tc>
        <w:tc>
          <w:tcPr>
            <w:tcW w:w="978" w:type="dxa"/>
            <w:tcBorders>
              <w:top w:val="nil"/>
              <w:left w:val="nil"/>
              <w:bottom w:val="single" w:sz="4" w:space="0" w:color="auto"/>
              <w:right w:val="single" w:sz="4" w:space="0" w:color="auto"/>
            </w:tcBorders>
            <w:vAlign w:val="center"/>
          </w:tcPr>
          <w:p w14:paraId="622ED268" w14:textId="77777777" w:rsidR="00C74AED" w:rsidRPr="007B220A" w:rsidRDefault="00C74AED" w:rsidP="004B2564">
            <w:pPr>
              <w:pStyle w:val="TAC"/>
              <w:keepNext w:val="0"/>
              <w:keepLines w:val="0"/>
              <w:spacing w:line="200" w:lineRule="exact"/>
              <w:rPr>
                <w:sz w:val="16"/>
                <w:szCs w:val="16"/>
              </w:rPr>
            </w:pPr>
            <w:r w:rsidRPr="007B220A">
              <w:rPr>
                <w:sz w:val="16"/>
                <w:szCs w:val="16"/>
              </w:rPr>
              <w:t>5, 16</w:t>
            </w:r>
          </w:p>
        </w:tc>
      </w:tr>
      <w:tr w:rsidR="00C74AED" w:rsidRPr="007B220A" w14:paraId="622ED272" w14:textId="77777777" w:rsidTr="00ED378D">
        <w:trPr>
          <w:trHeight w:val="192"/>
          <w:jc w:val="center"/>
        </w:trPr>
        <w:tc>
          <w:tcPr>
            <w:tcW w:w="1663" w:type="dxa"/>
            <w:vMerge/>
            <w:tcBorders>
              <w:left w:val="single" w:sz="4" w:space="0" w:color="auto"/>
              <w:right w:val="single" w:sz="4" w:space="0" w:color="auto"/>
            </w:tcBorders>
          </w:tcPr>
          <w:p w14:paraId="622ED26A"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6B"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6C"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1895</w:t>
            </w:r>
          </w:p>
        </w:tc>
        <w:tc>
          <w:tcPr>
            <w:tcW w:w="315" w:type="dxa"/>
            <w:tcBorders>
              <w:top w:val="nil"/>
              <w:left w:val="nil"/>
              <w:bottom w:val="single" w:sz="4" w:space="0" w:color="auto"/>
              <w:right w:val="single" w:sz="4" w:space="0" w:color="auto"/>
            </w:tcBorders>
            <w:vAlign w:val="center"/>
          </w:tcPr>
          <w:p w14:paraId="622ED26D"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6E"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1915</w:t>
            </w:r>
          </w:p>
        </w:tc>
        <w:tc>
          <w:tcPr>
            <w:tcW w:w="1194" w:type="dxa"/>
            <w:tcBorders>
              <w:top w:val="nil"/>
              <w:left w:val="nil"/>
              <w:bottom w:val="single" w:sz="4" w:space="0" w:color="auto"/>
              <w:right w:val="single" w:sz="4" w:space="0" w:color="auto"/>
            </w:tcBorders>
            <w:vAlign w:val="center"/>
          </w:tcPr>
          <w:p w14:paraId="622ED26F" w14:textId="77777777" w:rsidR="00C74AED" w:rsidRPr="007B220A" w:rsidRDefault="00C74AED" w:rsidP="004B2564">
            <w:pPr>
              <w:pStyle w:val="TAC"/>
              <w:keepNext w:val="0"/>
              <w:keepLines w:val="0"/>
              <w:spacing w:line="200" w:lineRule="exact"/>
              <w:rPr>
                <w:sz w:val="16"/>
                <w:szCs w:val="16"/>
              </w:rPr>
            </w:pPr>
            <w:r w:rsidRPr="007B220A">
              <w:rPr>
                <w:sz w:val="16"/>
                <w:szCs w:val="16"/>
              </w:rPr>
              <w:t>-15.5</w:t>
            </w:r>
          </w:p>
        </w:tc>
        <w:tc>
          <w:tcPr>
            <w:tcW w:w="1038" w:type="dxa"/>
            <w:tcBorders>
              <w:top w:val="nil"/>
              <w:left w:val="nil"/>
              <w:bottom w:val="single" w:sz="4" w:space="0" w:color="auto"/>
              <w:right w:val="single" w:sz="4" w:space="0" w:color="auto"/>
            </w:tcBorders>
            <w:vAlign w:val="center"/>
          </w:tcPr>
          <w:p w14:paraId="622ED270"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1"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B" w14:textId="77777777" w:rsidTr="00ED378D">
        <w:trPr>
          <w:trHeight w:val="192"/>
          <w:jc w:val="center"/>
        </w:trPr>
        <w:tc>
          <w:tcPr>
            <w:tcW w:w="1663" w:type="dxa"/>
            <w:vMerge/>
            <w:tcBorders>
              <w:left w:val="single" w:sz="4" w:space="0" w:color="auto"/>
              <w:right w:val="single" w:sz="4" w:space="0" w:color="auto"/>
            </w:tcBorders>
          </w:tcPr>
          <w:p w14:paraId="622ED273" w14:textId="77777777" w:rsidR="00C74AED" w:rsidRPr="007B220A" w:rsidRDefault="00C74AED" w:rsidP="004B2564">
            <w:pPr>
              <w:spacing w:after="0" w:line="20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D274" w14:textId="77777777" w:rsidR="00C74AED" w:rsidRPr="007B220A" w:rsidRDefault="00C74AED" w:rsidP="004B2564">
            <w:pPr>
              <w:pStyle w:val="TAL"/>
              <w:keepNext w:val="0"/>
              <w:keepLines w:val="0"/>
              <w:spacing w:line="200" w:lineRule="exact"/>
              <w:rPr>
                <w:sz w:val="16"/>
                <w:szCs w:val="16"/>
              </w:rPr>
            </w:pPr>
            <w:r w:rsidRPr="007B220A">
              <w:rPr>
                <w:sz w:val="16"/>
                <w:szCs w:val="16"/>
              </w:rPr>
              <w:t>Frequency range</w:t>
            </w:r>
          </w:p>
        </w:tc>
        <w:tc>
          <w:tcPr>
            <w:tcW w:w="951" w:type="dxa"/>
            <w:tcBorders>
              <w:top w:val="nil"/>
              <w:left w:val="nil"/>
              <w:bottom w:val="single" w:sz="4" w:space="0" w:color="auto"/>
              <w:right w:val="single" w:sz="4" w:space="0" w:color="auto"/>
            </w:tcBorders>
            <w:vAlign w:val="center"/>
          </w:tcPr>
          <w:p w14:paraId="622ED275" w14:textId="77777777" w:rsidR="00C74AED" w:rsidRPr="007B220A" w:rsidRDefault="00C74AED" w:rsidP="004B2564">
            <w:pPr>
              <w:pStyle w:val="TAC"/>
              <w:keepNext w:val="0"/>
              <w:keepLines w:val="0"/>
              <w:spacing w:line="200" w:lineRule="exact"/>
              <w:jc w:val="right"/>
              <w:rPr>
                <w:sz w:val="16"/>
                <w:szCs w:val="16"/>
              </w:rPr>
            </w:pPr>
            <w:r w:rsidRPr="007B220A">
              <w:rPr>
                <w:sz w:val="16"/>
                <w:szCs w:val="16"/>
              </w:rPr>
              <w:t>1915</w:t>
            </w:r>
          </w:p>
        </w:tc>
        <w:tc>
          <w:tcPr>
            <w:tcW w:w="315" w:type="dxa"/>
            <w:tcBorders>
              <w:top w:val="nil"/>
              <w:left w:val="nil"/>
              <w:bottom w:val="single" w:sz="4" w:space="0" w:color="auto"/>
              <w:right w:val="single" w:sz="4" w:space="0" w:color="auto"/>
            </w:tcBorders>
            <w:vAlign w:val="center"/>
          </w:tcPr>
          <w:p w14:paraId="622ED276" w14:textId="77777777" w:rsidR="00C74AED" w:rsidRPr="007B220A" w:rsidRDefault="00C74AED" w:rsidP="004B2564">
            <w:pPr>
              <w:pStyle w:val="TAC"/>
              <w:keepNext w:val="0"/>
              <w:keepLines w:val="0"/>
              <w:spacing w:line="200" w:lineRule="exact"/>
              <w:rPr>
                <w:sz w:val="16"/>
                <w:szCs w:val="16"/>
              </w:rPr>
            </w:pPr>
            <w:r w:rsidRPr="007B220A">
              <w:rPr>
                <w:sz w:val="16"/>
                <w:szCs w:val="16"/>
              </w:rPr>
              <w:t>-</w:t>
            </w:r>
          </w:p>
        </w:tc>
        <w:tc>
          <w:tcPr>
            <w:tcW w:w="957" w:type="dxa"/>
            <w:tcBorders>
              <w:top w:val="nil"/>
              <w:left w:val="nil"/>
              <w:bottom w:val="single" w:sz="4" w:space="0" w:color="auto"/>
              <w:right w:val="single" w:sz="4" w:space="0" w:color="auto"/>
            </w:tcBorders>
            <w:vAlign w:val="center"/>
          </w:tcPr>
          <w:p w14:paraId="622ED277" w14:textId="77777777" w:rsidR="00C74AED" w:rsidRPr="007B220A" w:rsidRDefault="00C74AED" w:rsidP="004B2564">
            <w:pPr>
              <w:pStyle w:val="TAC"/>
              <w:keepNext w:val="0"/>
              <w:keepLines w:val="0"/>
              <w:spacing w:line="200" w:lineRule="exact"/>
              <w:jc w:val="left"/>
              <w:rPr>
                <w:sz w:val="16"/>
                <w:szCs w:val="16"/>
              </w:rPr>
            </w:pPr>
            <w:r w:rsidRPr="007B220A">
              <w:rPr>
                <w:sz w:val="16"/>
                <w:szCs w:val="16"/>
              </w:rPr>
              <w:t>1920</w:t>
            </w:r>
          </w:p>
        </w:tc>
        <w:tc>
          <w:tcPr>
            <w:tcW w:w="1194" w:type="dxa"/>
            <w:tcBorders>
              <w:top w:val="nil"/>
              <w:left w:val="nil"/>
              <w:bottom w:val="single" w:sz="4" w:space="0" w:color="auto"/>
              <w:right w:val="single" w:sz="4" w:space="0" w:color="auto"/>
            </w:tcBorders>
            <w:vAlign w:val="center"/>
          </w:tcPr>
          <w:p w14:paraId="622ED278" w14:textId="77777777" w:rsidR="00C74AED" w:rsidRPr="007B220A" w:rsidRDefault="00C74AED" w:rsidP="004B2564">
            <w:pPr>
              <w:pStyle w:val="TAC"/>
              <w:keepNext w:val="0"/>
              <w:keepLines w:val="0"/>
              <w:spacing w:line="200" w:lineRule="exact"/>
              <w:rPr>
                <w:sz w:val="16"/>
                <w:szCs w:val="16"/>
              </w:rPr>
            </w:pPr>
            <w:r w:rsidRPr="007B220A">
              <w:rPr>
                <w:sz w:val="16"/>
                <w:szCs w:val="16"/>
              </w:rPr>
              <w:t>+1.6</w:t>
            </w:r>
          </w:p>
        </w:tc>
        <w:tc>
          <w:tcPr>
            <w:tcW w:w="1038" w:type="dxa"/>
            <w:tcBorders>
              <w:top w:val="nil"/>
              <w:left w:val="nil"/>
              <w:bottom w:val="single" w:sz="4" w:space="0" w:color="auto"/>
              <w:right w:val="single" w:sz="4" w:space="0" w:color="auto"/>
            </w:tcBorders>
            <w:vAlign w:val="center"/>
          </w:tcPr>
          <w:p w14:paraId="622ED279" w14:textId="77777777" w:rsidR="00C74AED" w:rsidRPr="007B220A" w:rsidRDefault="00C74AED" w:rsidP="004B2564">
            <w:pPr>
              <w:pStyle w:val="TAC"/>
              <w:keepNext w:val="0"/>
              <w:keepLines w:val="0"/>
              <w:spacing w:line="200" w:lineRule="exact"/>
              <w:rPr>
                <w:sz w:val="16"/>
                <w:szCs w:val="16"/>
              </w:rPr>
            </w:pPr>
            <w:r w:rsidRPr="007B220A">
              <w:rPr>
                <w:sz w:val="16"/>
                <w:szCs w:val="16"/>
              </w:rPr>
              <w:t>5</w:t>
            </w:r>
          </w:p>
        </w:tc>
        <w:tc>
          <w:tcPr>
            <w:tcW w:w="978" w:type="dxa"/>
            <w:tcBorders>
              <w:top w:val="nil"/>
              <w:left w:val="nil"/>
              <w:bottom w:val="single" w:sz="4" w:space="0" w:color="auto"/>
              <w:right w:val="single" w:sz="4" w:space="0" w:color="auto"/>
            </w:tcBorders>
            <w:vAlign w:val="center"/>
          </w:tcPr>
          <w:p w14:paraId="622ED27A" w14:textId="77777777" w:rsidR="00C74AED" w:rsidRPr="007B220A" w:rsidRDefault="00C74AED" w:rsidP="004B2564">
            <w:pPr>
              <w:pStyle w:val="TAC"/>
              <w:keepNext w:val="0"/>
              <w:keepLines w:val="0"/>
              <w:spacing w:line="200" w:lineRule="exact"/>
              <w:rPr>
                <w:sz w:val="16"/>
                <w:szCs w:val="16"/>
              </w:rPr>
            </w:pPr>
            <w:r w:rsidRPr="007B220A">
              <w:rPr>
                <w:sz w:val="16"/>
                <w:szCs w:val="16"/>
              </w:rPr>
              <w:t>5, 7, 16</w:t>
            </w:r>
          </w:p>
        </w:tc>
      </w:tr>
      <w:tr w:rsidR="00C74AED" w:rsidRPr="007B220A" w14:paraId="622ED27F" w14:textId="77777777" w:rsidTr="00ED378D">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27C"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5:</w:t>
            </w:r>
            <w:r w:rsidRPr="007B220A">
              <w:rPr>
                <w:rFonts w:ascii="Arial" w:hAnsi="Arial" w:cs="Arial"/>
                <w:sz w:val="16"/>
                <w:szCs w:val="16"/>
              </w:rPr>
              <w:tab/>
              <w:t>These requirements also apply for the frequency ranges that are less than FOOB (MHz) in Table 6.6.3.1-1 and Table 6.6.3.1A-1 from the edge of the channel bandwidth.</w:t>
            </w:r>
          </w:p>
          <w:p w14:paraId="622ED27D" w14:textId="77777777" w:rsidR="00C74AED" w:rsidRPr="007B220A" w:rsidRDefault="00C74AED" w:rsidP="004B2564">
            <w:pPr>
              <w:spacing w:after="0" w:line="200" w:lineRule="exact"/>
              <w:ind w:left="851" w:hanging="851"/>
              <w:rPr>
                <w:rFonts w:ascii="Arial" w:hAnsi="Arial" w:cs="Arial"/>
                <w:sz w:val="16"/>
                <w:szCs w:val="16"/>
              </w:rPr>
            </w:pPr>
            <w:r w:rsidRPr="007B220A">
              <w:rPr>
                <w:rFonts w:ascii="Arial" w:hAnsi="Arial" w:cs="Arial"/>
                <w:sz w:val="16"/>
                <w:szCs w:val="16"/>
              </w:rPr>
              <w:t>NOTE 7:</w:t>
            </w:r>
            <w:r w:rsidRPr="007B220A">
              <w:rPr>
                <w:rFonts w:ascii="Arial" w:hAnsi="Arial" w:cs="Arial"/>
                <w:sz w:val="16"/>
                <w:szCs w:val="16"/>
              </w:rPr>
              <w:tab/>
              <w:t>For these adjacent bands, the emission limit could imply risk of harmful interference to UE(s) operating in the protected operating band.</w:t>
            </w:r>
          </w:p>
          <w:p w14:paraId="622ED27E" w14:textId="77777777" w:rsidR="00C74AED" w:rsidRPr="007B220A" w:rsidRDefault="00C74AED" w:rsidP="004B2564">
            <w:pPr>
              <w:spacing w:after="0" w:line="200" w:lineRule="exact"/>
              <w:ind w:left="851" w:hanging="851"/>
              <w:rPr>
                <w:rFonts w:ascii="Arial" w:hAnsi="Arial" w:cs="Arial"/>
                <w:sz w:val="16"/>
                <w:szCs w:val="16"/>
                <w:lang w:eastAsia="ko-KR"/>
              </w:rPr>
            </w:pPr>
            <w:r w:rsidRPr="007B220A">
              <w:rPr>
                <w:rFonts w:ascii="Arial" w:hAnsi="Arial" w:cs="Arial"/>
                <w:sz w:val="16"/>
                <w:szCs w:val="16"/>
              </w:rPr>
              <w:t>NOTE 16:</w:t>
            </w:r>
            <w:r w:rsidRPr="007B220A">
              <w:rPr>
                <w:rFonts w:ascii="Arial" w:hAnsi="Arial" w:cs="Arial"/>
                <w:sz w:val="16"/>
                <w:szCs w:val="16"/>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ED280" w14:textId="77777777" w:rsidR="00C74AED" w:rsidRPr="009A28CD" w:rsidRDefault="00C74AED" w:rsidP="00C30568"/>
    <w:p w14:paraId="622ED281" w14:textId="77777777" w:rsidR="00C74AED" w:rsidRPr="007426DC" w:rsidRDefault="00C74AED" w:rsidP="004B2564">
      <w:pPr>
        <w:pStyle w:val="Heading4"/>
        <w:keepNext w:val="0"/>
        <w:keepLines w:val="0"/>
        <w:rPr>
          <w:lang w:eastAsia="zh-CN"/>
        </w:rPr>
      </w:pPr>
      <w:r w:rsidRPr="007426DC">
        <w:rPr>
          <w:lang w:eastAsia="zh-CN"/>
        </w:rPr>
        <w:t>6.</w:t>
      </w:r>
      <w:r>
        <w:rPr>
          <w:lang w:eastAsia="zh-CN"/>
        </w:rPr>
        <w:t>1.8</w:t>
      </w:r>
      <w:r w:rsidRPr="007426DC">
        <w:rPr>
          <w:lang w:eastAsia="zh-CN"/>
        </w:rPr>
        <w:t>.</w:t>
      </w:r>
      <w:r w:rsidRPr="007426DC">
        <w:rPr>
          <w:rFonts w:hint="eastAsia"/>
        </w:rPr>
        <w:t>4</w:t>
      </w:r>
      <w:r w:rsidRPr="007426DC">
        <w:rPr>
          <w:lang w:eastAsia="zh-CN"/>
        </w:rPr>
        <w:tab/>
        <w:t>MSD analysis for DC</w:t>
      </w:r>
    </w:p>
    <w:p w14:paraId="622ED282" w14:textId="77777777" w:rsidR="00C74AED" w:rsidRPr="007426DC" w:rsidRDefault="00C74AED"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w:t>
      </w:r>
      <w:r>
        <w:rPr>
          <w:lang w:val="en-US"/>
        </w:rPr>
        <w:t>1.8</w:t>
      </w:r>
      <w:r w:rsidRPr="007426DC">
        <w:rPr>
          <w:lang w:val="en-US"/>
        </w:rPr>
        <w:t>.</w:t>
      </w:r>
      <w:r w:rsidRPr="007426DC">
        <w:rPr>
          <w:lang w:val="en-US" w:eastAsia="zh-CN"/>
        </w:rPr>
        <w:t>4</w:t>
      </w:r>
      <w:r w:rsidRPr="007426DC">
        <w:rPr>
          <w:lang w:val="en-US"/>
        </w:rPr>
        <w:t>-1.</w:t>
      </w:r>
    </w:p>
    <w:p w14:paraId="622ED283" w14:textId="77777777" w:rsidR="00C74AED" w:rsidRPr="007426DC" w:rsidRDefault="00C74AED" w:rsidP="004B2564">
      <w:pPr>
        <w:pStyle w:val="TH"/>
        <w:keepNext w:val="0"/>
        <w:keepLines w:val="0"/>
      </w:pPr>
      <w:r w:rsidRPr="007426DC">
        <w:t>Table 6.</w:t>
      </w:r>
      <w:r>
        <w:t>1.8</w:t>
      </w:r>
      <w:r w:rsidRPr="007426DC">
        <w:t>.4-1: Harmonic and IMD analysis</w:t>
      </w:r>
    </w:p>
    <w:tbl>
      <w:tblPr>
        <w:tblW w:w="10348"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07"/>
        <w:gridCol w:w="1807"/>
        <w:gridCol w:w="1807"/>
        <w:gridCol w:w="1808"/>
      </w:tblGrid>
      <w:tr w:rsidR="00C74AED" w:rsidRPr="00CA1495" w14:paraId="622ED289" w14:textId="77777777" w:rsidTr="00ED378D">
        <w:tc>
          <w:tcPr>
            <w:tcW w:w="3119" w:type="dxa"/>
            <w:shd w:val="clear" w:color="auto" w:fill="auto"/>
            <w:tcMar>
              <w:left w:w="57" w:type="dxa"/>
              <w:right w:w="57" w:type="dxa"/>
            </w:tcMar>
            <w:vAlign w:val="center"/>
          </w:tcPr>
          <w:p w14:paraId="622ED284" w14:textId="77777777" w:rsidR="00C74AED" w:rsidRDefault="00C74AED" w:rsidP="004B2564">
            <w:pPr>
              <w:snapToGrid w:val="0"/>
              <w:spacing w:after="0"/>
              <w:jc w:val="center"/>
              <w:rPr>
                <w:rFonts w:ascii="Calibri" w:hAnsi="Calibri" w:cs="Calibri"/>
                <w:b/>
                <w:bCs/>
                <w:color w:val="000000"/>
                <w:sz w:val="18"/>
                <w:szCs w:val="18"/>
                <w:lang w:val="en-US" w:eastAsia="ja-JP"/>
              </w:rPr>
            </w:pPr>
            <w:r>
              <w:rPr>
                <w:rFonts w:ascii="Calibri" w:hAnsi="Calibri" w:cs="Calibri"/>
                <w:b/>
                <w:bCs/>
                <w:color w:val="000000"/>
                <w:sz w:val="18"/>
                <w:szCs w:val="18"/>
              </w:rPr>
              <w:t>UE UL carriers</w:t>
            </w:r>
          </w:p>
        </w:tc>
        <w:tc>
          <w:tcPr>
            <w:tcW w:w="1807" w:type="dxa"/>
            <w:shd w:val="clear" w:color="auto" w:fill="auto"/>
            <w:tcMar>
              <w:left w:w="28" w:type="dxa"/>
              <w:right w:w="28" w:type="dxa"/>
            </w:tcMar>
            <w:vAlign w:val="center"/>
          </w:tcPr>
          <w:p w14:paraId="622ED285"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fx_low</w:t>
            </w:r>
          </w:p>
        </w:tc>
        <w:tc>
          <w:tcPr>
            <w:tcW w:w="1807" w:type="dxa"/>
            <w:shd w:val="clear" w:color="auto" w:fill="auto"/>
            <w:tcMar>
              <w:left w:w="28" w:type="dxa"/>
              <w:right w:w="28" w:type="dxa"/>
            </w:tcMar>
            <w:vAlign w:val="center"/>
          </w:tcPr>
          <w:p w14:paraId="622ED286"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fx_high</w:t>
            </w:r>
          </w:p>
        </w:tc>
        <w:tc>
          <w:tcPr>
            <w:tcW w:w="1807" w:type="dxa"/>
            <w:shd w:val="clear" w:color="auto" w:fill="auto"/>
            <w:tcMar>
              <w:left w:w="28" w:type="dxa"/>
              <w:right w:w="28" w:type="dxa"/>
            </w:tcMar>
            <w:vAlign w:val="center"/>
          </w:tcPr>
          <w:p w14:paraId="622ED287"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fy_low</w:t>
            </w:r>
          </w:p>
        </w:tc>
        <w:tc>
          <w:tcPr>
            <w:tcW w:w="1808" w:type="dxa"/>
            <w:shd w:val="clear" w:color="auto" w:fill="auto"/>
            <w:tcMar>
              <w:left w:w="28" w:type="dxa"/>
              <w:right w:w="28" w:type="dxa"/>
            </w:tcMar>
            <w:vAlign w:val="center"/>
          </w:tcPr>
          <w:p w14:paraId="622ED288" w14:textId="77777777" w:rsidR="00C74AED" w:rsidRDefault="00C74AED" w:rsidP="004B2564">
            <w:pPr>
              <w:snapToGrid w:val="0"/>
              <w:spacing w:after="0"/>
              <w:jc w:val="center"/>
              <w:rPr>
                <w:rFonts w:ascii="Calibri" w:hAnsi="Calibri" w:cs="Calibri"/>
                <w:b/>
                <w:bCs/>
                <w:color w:val="000000"/>
                <w:sz w:val="18"/>
                <w:szCs w:val="18"/>
              </w:rPr>
            </w:pPr>
            <w:r>
              <w:rPr>
                <w:rFonts w:ascii="Calibri" w:hAnsi="Calibri" w:cs="Calibri"/>
                <w:b/>
                <w:bCs/>
                <w:color w:val="000000"/>
                <w:sz w:val="18"/>
                <w:szCs w:val="18"/>
              </w:rPr>
              <w:t>fy_high</w:t>
            </w:r>
          </w:p>
        </w:tc>
      </w:tr>
      <w:tr w:rsidR="00C74AED" w:rsidRPr="00082CEA" w14:paraId="622ED28F" w14:textId="77777777" w:rsidTr="00ED378D">
        <w:tc>
          <w:tcPr>
            <w:tcW w:w="3119" w:type="dxa"/>
            <w:shd w:val="clear" w:color="auto" w:fill="auto"/>
            <w:tcMar>
              <w:left w:w="57" w:type="dxa"/>
              <w:right w:w="57" w:type="dxa"/>
            </w:tcMar>
            <w:vAlign w:val="center"/>
          </w:tcPr>
          <w:p w14:paraId="622ED28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UL frequency (MHz)</w:t>
            </w:r>
          </w:p>
        </w:tc>
        <w:tc>
          <w:tcPr>
            <w:tcW w:w="1807" w:type="dxa"/>
            <w:tcBorders>
              <w:bottom w:val="single" w:sz="4" w:space="0" w:color="auto"/>
            </w:tcBorders>
            <w:shd w:val="clear" w:color="auto" w:fill="auto"/>
            <w:tcMar>
              <w:left w:w="28" w:type="dxa"/>
              <w:right w:w="28" w:type="dxa"/>
            </w:tcMar>
            <w:vAlign w:val="center"/>
          </w:tcPr>
          <w:p w14:paraId="622ED28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3400</w:t>
            </w:r>
          </w:p>
        </w:tc>
        <w:tc>
          <w:tcPr>
            <w:tcW w:w="1807" w:type="dxa"/>
            <w:tcBorders>
              <w:bottom w:val="single" w:sz="4" w:space="0" w:color="auto"/>
            </w:tcBorders>
            <w:shd w:val="clear" w:color="auto" w:fill="auto"/>
            <w:tcMar>
              <w:left w:w="28" w:type="dxa"/>
              <w:right w:w="28" w:type="dxa"/>
            </w:tcMar>
            <w:vAlign w:val="center"/>
          </w:tcPr>
          <w:p w14:paraId="622ED28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3600</w:t>
            </w:r>
          </w:p>
        </w:tc>
        <w:tc>
          <w:tcPr>
            <w:tcW w:w="1807" w:type="dxa"/>
            <w:tcBorders>
              <w:bottom w:val="single" w:sz="4" w:space="0" w:color="auto"/>
            </w:tcBorders>
            <w:shd w:val="clear" w:color="auto" w:fill="auto"/>
            <w:tcMar>
              <w:left w:w="28" w:type="dxa"/>
              <w:right w:w="28" w:type="dxa"/>
            </w:tcMar>
            <w:vAlign w:val="center"/>
          </w:tcPr>
          <w:p w14:paraId="622ED28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1920</w:t>
            </w:r>
          </w:p>
        </w:tc>
        <w:tc>
          <w:tcPr>
            <w:tcW w:w="1808" w:type="dxa"/>
            <w:tcBorders>
              <w:bottom w:val="single" w:sz="4" w:space="0" w:color="auto"/>
            </w:tcBorders>
            <w:shd w:val="clear" w:color="auto" w:fill="auto"/>
            <w:tcMar>
              <w:left w:w="28" w:type="dxa"/>
              <w:right w:w="28" w:type="dxa"/>
            </w:tcMar>
            <w:vAlign w:val="center"/>
          </w:tcPr>
          <w:p w14:paraId="622ED28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1980</w:t>
            </w:r>
          </w:p>
        </w:tc>
      </w:tr>
      <w:tr w:rsidR="00C74AED" w:rsidRPr="00082CEA" w14:paraId="622ED295" w14:textId="77777777" w:rsidTr="00ED378D">
        <w:tc>
          <w:tcPr>
            <w:tcW w:w="3119" w:type="dxa"/>
            <w:shd w:val="clear" w:color="auto" w:fill="auto"/>
            <w:tcMar>
              <w:left w:w="57" w:type="dxa"/>
              <w:right w:w="57" w:type="dxa"/>
            </w:tcMar>
            <w:vAlign w:val="center"/>
          </w:tcPr>
          <w:p w14:paraId="622ED29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07" w:type="dxa"/>
            <w:tcBorders>
              <w:bottom w:val="single" w:sz="4" w:space="0" w:color="auto"/>
            </w:tcBorders>
            <w:shd w:val="clear" w:color="auto" w:fill="auto"/>
            <w:tcMar>
              <w:left w:w="28" w:type="dxa"/>
              <w:right w:w="28" w:type="dxa"/>
            </w:tcMar>
            <w:vAlign w:val="center"/>
          </w:tcPr>
          <w:p w14:paraId="622ED29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07" w:type="dxa"/>
            <w:tcBorders>
              <w:bottom w:val="single" w:sz="4" w:space="0" w:color="auto"/>
            </w:tcBorders>
            <w:shd w:val="clear" w:color="auto" w:fill="auto"/>
            <w:tcMar>
              <w:left w:w="28" w:type="dxa"/>
              <w:right w:w="28" w:type="dxa"/>
            </w:tcMar>
            <w:vAlign w:val="center"/>
          </w:tcPr>
          <w:p w14:paraId="622ED29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08" w:type="dxa"/>
            <w:tcBorders>
              <w:bottom w:val="single" w:sz="4" w:space="0" w:color="auto"/>
            </w:tcBorders>
            <w:shd w:val="clear" w:color="auto" w:fill="auto"/>
            <w:tcMar>
              <w:left w:w="28" w:type="dxa"/>
              <w:right w:w="28" w:type="dxa"/>
            </w:tcMar>
            <w:vAlign w:val="center"/>
          </w:tcPr>
          <w:p w14:paraId="622ED29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C74AED" w:rsidRPr="00082CEA" w14:paraId="622ED29B" w14:textId="77777777" w:rsidTr="00ED378D">
        <w:tc>
          <w:tcPr>
            <w:tcW w:w="3119" w:type="dxa"/>
            <w:shd w:val="clear" w:color="auto" w:fill="auto"/>
            <w:tcMar>
              <w:left w:w="57" w:type="dxa"/>
              <w:right w:w="57" w:type="dxa"/>
            </w:tcMar>
            <w:vAlign w:val="center"/>
          </w:tcPr>
          <w:p w14:paraId="622ED29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2</w:t>
            </w:r>
            <w:r>
              <w:rPr>
                <w:rFonts w:ascii="Arial" w:hAnsi="Arial" w:cs="Arial"/>
                <w:color w:val="000000"/>
                <w:sz w:val="16"/>
                <w:szCs w:val="16"/>
                <w:vertAlign w:val="superscript"/>
              </w:rPr>
              <w:t>nd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9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6800</w:t>
            </w:r>
          </w:p>
        </w:tc>
        <w:tc>
          <w:tcPr>
            <w:tcW w:w="1807" w:type="dxa"/>
            <w:tcBorders>
              <w:bottom w:val="single" w:sz="4" w:space="0" w:color="auto"/>
            </w:tcBorders>
            <w:shd w:val="clear" w:color="auto" w:fill="auto"/>
            <w:vAlign w:val="center"/>
          </w:tcPr>
          <w:p w14:paraId="622ED29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7200</w:t>
            </w:r>
          </w:p>
        </w:tc>
        <w:tc>
          <w:tcPr>
            <w:tcW w:w="1807" w:type="dxa"/>
            <w:tcBorders>
              <w:bottom w:val="single" w:sz="4" w:space="0" w:color="auto"/>
            </w:tcBorders>
            <w:shd w:val="clear" w:color="auto" w:fill="auto"/>
            <w:vAlign w:val="center"/>
          </w:tcPr>
          <w:p w14:paraId="622ED29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3840</w:t>
            </w:r>
          </w:p>
        </w:tc>
        <w:tc>
          <w:tcPr>
            <w:tcW w:w="1808" w:type="dxa"/>
            <w:tcBorders>
              <w:bottom w:val="single" w:sz="4" w:space="0" w:color="auto"/>
            </w:tcBorders>
            <w:shd w:val="clear" w:color="auto" w:fill="auto"/>
            <w:vAlign w:val="center"/>
          </w:tcPr>
          <w:p w14:paraId="622ED29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3960</w:t>
            </w:r>
          </w:p>
        </w:tc>
      </w:tr>
      <w:tr w:rsidR="00C74AED" w:rsidRPr="00082CEA" w14:paraId="622ED2A1" w14:textId="77777777" w:rsidTr="00ED378D">
        <w:tc>
          <w:tcPr>
            <w:tcW w:w="3119" w:type="dxa"/>
            <w:shd w:val="clear" w:color="auto" w:fill="auto"/>
            <w:tcMar>
              <w:left w:w="57" w:type="dxa"/>
              <w:right w:w="57" w:type="dxa"/>
            </w:tcMar>
            <w:vAlign w:val="center"/>
          </w:tcPr>
          <w:p w14:paraId="622ED29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w:t>
            </w:r>
          </w:p>
        </w:tc>
        <w:tc>
          <w:tcPr>
            <w:tcW w:w="1807" w:type="dxa"/>
            <w:tcBorders>
              <w:bottom w:val="single" w:sz="4" w:space="0" w:color="auto"/>
            </w:tcBorders>
            <w:shd w:val="clear" w:color="auto" w:fill="auto"/>
            <w:tcMar>
              <w:left w:w="28" w:type="dxa"/>
              <w:right w:w="28" w:type="dxa"/>
            </w:tcMar>
            <w:vAlign w:val="center"/>
          </w:tcPr>
          <w:p w14:paraId="622ED29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07" w:type="dxa"/>
            <w:tcBorders>
              <w:bottom w:val="single" w:sz="4" w:space="0" w:color="auto"/>
            </w:tcBorders>
            <w:shd w:val="clear" w:color="auto" w:fill="auto"/>
            <w:vAlign w:val="center"/>
          </w:tcPr>
          <w:p w14:paraId="622ED29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07" w:type="dxa"/>
            <w:tcBorders>
              <w:bottom w:val="single" w:sz="4" w:space="0" w:color="auto"/>
            </w:tcBorders>
            <w:shd w:val="clear" w:color="auto" w:fill="auto"/>
            <w:tcMar>
              <w:left w:w="28" w:type="dxa"/>
              <w:right w:w="28" w:type="dxa"/>
            </w:tcMar>
            <w:vAlign w:val="center"/>
          </w:tcPr>
          <w:p w14:paraId="622ED29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08" w:type="dxa"/>
            <w:tcBorders>
              <w:bottom w:val="single" w:sz="4" w:space="0" w:color="auto"/>
            </w:tcBorders>
            <w:shd w:val="clear" w:color="auto" w:fill="auto"/>
            <w:vAlign w:val="center"/>
          </w:tcPr>
          <w:p w14:paraId="622ED2A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C74AED" w:rsidRPr="00082CEA" w14:paraId="622ED2A7" w14:textId="77777777" w:rsidTr="00ED378D">
        <w:tc>
          <w:tcPr>
            <w:tcW w:w="3119" w:type="dxa"/>
            <w:shd w:val="clear" w:color="auto" w:fill="auto"/>
            <w:tcMar>
              <w:left w:w="57" w:type="dxa"/>
              <w:right w:w="57" w:type="dxa"/>
            </w:tcMar>
            <w:vAlign w:val="center"/>
          </w:tcPr>
          <w:p w14:paraId="622ED2A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3</w:t>
            </w:r>
            <w:r>
              <w:rPr>
                <w:rFonts w:ascii="Arial" w:hAnsi="Arial" w:cs="Arial"/>
                <w:color w:val="000000"/>
                <w:sz w:val="16"/>
                <w:szCs w:val="16"/>
                <w:vertAlign w:val="superscript"/>
              </w:rPr>
              <w:t>rd</w:t>
            </w:r>
            <w:r>
              <w:rPr>
                <w:rFonts w:ascii="Arial" w:hAnsi="Arial" w:cs="Arial"/>
                <w:color w:val="000000"/>
                <w:sz w:val="16"/>
                <w:szCs w:val="16"/>
              </w:rPr>
              <w:t xml:space="preserve"> harmonics frequency limits (MHz)</w:t>
            </w:r>
          </w:p>
        </w:tc>
        <w:tc>
          <w:tcPr>
            <w:tcW w:w="1807" w:type="dxa"/>
            <w:tcBorders>
              <w:bottom w:val="single" w:sz="4" w:space="0" w:color="auto"/>
            </w:tcBorders>
            <w:shd w:val="clear" w:color="auto" w:fill="auto"/>
            <w:tcMar>
              <w:left w:w="28" w:type="dxa"/>
              <w:right w:w="28" w:type="dxa"/>
            </w:tcMar>
            <w:vAlign w:val="center"/>
          </w:tcPr>
          <w:p w14:paraId="622ED2A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10200</w:t>
            </w:r>
          </w:p>
        </w:tc>
        <w:tc>
          <w:tcPr>
            <w:tcW w:w="1807" w:type="dxa"/>
            <w:tcBorders>
              <w:bottom w:val="single" w:sz="4" w:space="0" w:color="auto"/>
            </w:tcBorders>
            <w:shd w:val="clear" w:color="auto" w:fill="auto"/>
            <w:vAlign w:val="center"/>
          </w:tcPr>
          <w:p w14:paraId="622ED2A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10800</w:t>
            </w:r>
          </w:p>
        </w:tc>
        <w:tc>
          <w:tcPr>
            <w:tcW w:w="1807" w:type="dxa"/>
            <w:tcBorders>
              <w:bottom w:val="single" w:sz="4" w:space="0" w:color="auto"/>
            </w:tcBorders>
            <w:shd w:val="clear" w:color="auto" w:fill="auto"/>
            <w:vAlign w:val="center"/>
          </w:tcPr>
          <w:p w14:paraId="622ED2A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5760</w:t>
            </w:r>
          </w:p>
        </w:tc>
        <w:tc>
          <w:tcPr>
            <w:tcW w:w="1808" w:type="dxa"/>
            <w:tcBorders>
              <w:bottom w:val="single" w:sz="4" w:space="0" w:color="auto"/>
            </w:tcBorders>
            <w:shd w:val="clear" w:color="auto" w:fill="auto"/>
            <w:vAlign w:val="center"/>
          </w:tcPr>
          <w:p w14:paraId="622ED2A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5940</w:t>
            </w:r>
          </w:p>
        </w:tc>
      </w:tr>
      <w:tr w:rsidR="00C74AED" w:rsidRPr="00082CEA" w14:paraId="622ED2AD" w14:textId="77777777" w:rsidTr="00ED378D">
        <w:tc>
          <w:tcPr>
            <w:tcW w:w="3119" w:type="dxa"/>
            <w:shd w:val="clear" w:color="auto" w:fill="auto"/>
            <w:tcMar>
              <w:left w:w="57" w:type="dxa"/>
              <w:right w:w="57" w:type="dxa"/>
            </w:tcMar>
            <w:vAlign w:val="center"/>
          </w:tcPr>
          <w:p w14:paraId="622ED2A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w:t>
            </w:r>
          </w:p>
        </w:tc>
        <w:tc>
          <w:tcPr>
            <w:tcW w:w="1807" w:type="dxa"/>
            <w:tcBorders>
              <w:bottom w:val="single" w:sz="4" w:space="0" w:color="auto"/>
            </w:tcBorders>
            <w:shd w:val="clear" w:color="auto" w:fill="auto"/>
            <w:tcMar>
              <w:left w:w="28" w:type="dxa"/>
              <w:right w:w="28" w:type="dxa"/>
            </w:tcMar>
            <w:vAlign w:val="center"/>
          </w:tcPr>
          <w:p w14:paraId="622ED2A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07" w:type="dxa"/>
            <w:tcBorders>
              <w:bottom w:val="single" w:sz="4" w:space="0" w:color="auto"/>
            </w:tcBorders>
            <w:shd w:val="clear" w:color="auto" w:fill="auto"/>
            <w:tcMar>
              <w:left w:w="28" w:type="dxa"/>
              <w:right w:w="28" w:type="dxa"/>
            </w:tcMar>
            <w:vAlign w:val="center"/>
          </w:tcPr>
          <w:p w14:paraId="622ED2A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07" w:type="dxa"/>
            <w:tcBorders>
              <w:bottom w:val="single" w:sz="4" w:space="0" w:color="auto"/>
            </w:tcBorders>
            <w:shd w:val="clear" w:color="auto" w:fill="auto"/>
            <w:tcMar>
              <w:left w:w="28" w:type="dxa"/>
              <w:right w:w="28" w:type="dxa"/>
            </w:tcMar>
            <w:vAlign w:val="center"/>
          </w:tcPr>
          <w:p w14:paraId="622ED2A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08" w:type="dxa"/>
            <w:tcBorders>
              <w:bottom w:val="single" w:sz="4" w:space="0" w:color="auto"/>
            </w:tcBorders>
            <w:shd w:val="clear" w:color="auto" w:fill="auto"/>
            <w:tcMar>
              <w:left w:w="28" w:type="dxa"/>
              <w:right w:w="28" w:type="dxa"/>
            </w:tcMar>
            <w:vAlign w:val="center"/>
          </w:tcPr>
          <w:p w14:paraId="622ED2A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C74AED" w:rsidRPr="00082CEA" w14:paraId="622ED2B3" w14:textId="77777777" w:rsidTr="00ED378D">
        <w:tc>
          <w:tcPr>
            <w:tcW w:w="3119" w:type="dxa"/>
            <w:shd w:val="clear" w:color="auto" w:fill="auto"/>
            <w:tcMar>
              <w:left w:w="57" w:type="dxa"/>
              <w:right w:w="57" w:type="dxa"/>
            </w:tcMar>
            <w:vAlign w:val="center"/>
          </w:tcPr>
          <w:p w14:paraId="622ED2A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4th harmonics frequency limits (MHz)</w:t>
            </w:r>
          </w:p>
        </w:tc>
        <w:tc>
          <w:tcPr>
            <w:tcW w:w="1807" w:type="dxa"/>
            <w:tcBorders>
              <w:bottom w:val="single" w:sz="4" w:space="0" w:color="auto"/>
            </w:tcBorders>
            <w:shd w:val="clear" w:color="auto" w:fill="auto"/>
            <w:tcMar>
              <w:left w:w="28" w:type="dxa"/>
              <w:right w:w="28" w:type="dxa"/>
            </w:tcMar>
            <w:vAlign w:val="center"/>
          </w:tcPr>
          <w:p w14:paraId="622ED2A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13600</w:t>
            </w:r>
          </w:p>
        </w:tc>
        <w:tc>
          <w:tcPr>
            <w:tcW w:w="1807" w:type="dxa"/>
            <w:tcBorders>
              <w:bottom w:val="single" w:sz="4" w:space="0" w:color="auto"/>
            </w:tcBorders>
            <w:shd w:val="clear" w:color="auto" w:fill="auto"/>
            <w:vAlign w:val="center"/>
          </w:tcPr>
          <w:p w14:paraId="622ED2B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14400</w:t>
            </w:r>
          </w:p>
        </w:tc>
        <w:tc>
          <w:tcPr>
            <w:tcW w:w="1807" w:type="dxa"/>
            <w:tcBorders>
              <w:bottom w:val="single" w:sz="4" w:space="0" w:color="auto"/>
            </w:tcBorders>
            <w:shd w:val="clear" w:color="auto" w:fill="auto"/>
            <w:tcMar>
              <w:left w:w="28" w:type="dxa"/>
              <w:right w:w="28" w:type="dxa"/>
            </w:tcMar>
            <w:vAlign w:val="center"/>
          </w:tcPr>
          <w:p w14:paraId="622ED2B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7680</w:t>
            </w:r>
          </w:p>
        </w:tc>
        <w:tc>
          <w:tcPr>
            <w:tcW w:w="1808" w:type="dxa"/>
            <w:tcBorders>
              <w:bottom w:val="single" w:sz="4" w:space="0" w:color="auto"/>
            </w:tcBorders>
            <w:shd w:val="clear" w:color="auto" w:fill="auto"/>
            <w:vAlign w:val="center"/>
          </w:tcPr>
          <w:p w14:paraId="622ED2B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7920</w:t>
            </w:r>
          </w:p>
        </w:tc>
      </w:tr>
      <w:tr w:rsidR="00C74AED" w:rsidRPr="00082CEA" w14:paraId="622ED2B9" w14:textId="77777777" w:rsidTr="00ED378D">
        <w:tc>
          <w:tcPr>
            <w:tcW w:w="3119" w:type="dxa"/>
            <w:shd w:val="clear" w:color="auto" w:fill="auto"/>
            <w:tcMar>
              <w:left w:w="57" w:type="dxa"/>
              <w:right w:w="57" w:type="dxa"/>
            </w:tcMar>
            <w:vAlign w:val="center"/>
          </w:tcPr>
          <w:p w14:paraId="622ED2B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w:t>
            </w:r>
          </w:p>
        </w:tc>
        <w:tc>
          <w:tcPr>
            <w:tcW w:w="1807" w:type="dxa"/>
            <w:tcBorders>
              <w:bottom w:val="single" w:sz="4" w:space="0" w:color="auto"/>
            </w:tcBorders>
            <w:shd w:val="clear" w:color="auto" w:fill="auto"/>
            <w:tcMar>
              <w:left w:w="28" w:type="dxa"/>
              <w:right w:w="28" w:type="dxa"/>
            </w:tcMar>
            <w:vAlign w:val="center"/>
          </w:tcPr>
          <w:p w14:paraId="622ED2B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07" w:type="dxa"/>
            <w:tcBorders>
              <w:bottom w:val="single" w:sz="4" w:space="0" w:color="auto"/>
            </w:tcBorders>
            <w:shd w:val="clear" w:color="auto" w:fill="auto"/>
            <w:tcMar>
              <w:left w:w="28" w:type="dxa"/>
              <w:right w:w="28" w:type="dxa"/>
            </w:tcMar>
            <w:vAlign w:val="center"/>
          </w:tcPr>
          <w:p w14:paraId="622ED2B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07" w:type="dxa"/>
            <w:tcBorders>
              <w:bottom w:val="single" w:sz="4" w:space="0" w:color="auto"/>
            </w:tcBorders>
            <w:shd w:val="clear" w:color="auto" w:fill="auto"/>
            <w:tcMar>
              <w:left w:w="28" w:type="dxa"/>
              <w:right w:w="28" w:type="dxa"/>
            </w:tcMar>
            <w:vAlign w:val="center"/>
          </w:tcPr>
          <w:p w14:paraId="622ED2B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08" w:type="dxa"/>
            <w:tcBorders>
              <w:bottom w:val="single" w:sz="4" w:space="0" w:color="auto"/>
            </w:tcBorders>
            <w:shd w:val="clear" w:color="auto" w:fill="auto"/>
            <w:tcMar>
              <w:left w:w="28" w:type="dxa"/>
              <w:right w:w="28" w:type="dxa"/>
            </w:tcMar>
            <w:vAlign w:val="center"/>
          </w:tcPr>
          <w:p w14:paraId="622ED2B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C74AED" w:rsidRPr="00082CEA" w14:paraId="622ED2BF" w14:textId="77777777" w:rsidTr="00ED378D">
        <w:tc>
          <w:tcPr>
            <w:tcW w:w="3119" w:type="dxa"/>
            <w:shd w:val="clear" w:color="auto" w:fill="auto"/>
            <w:tcMar>
              <w:left w:w="57" w:type="dxa"/>
              <w:right w:w="57" w:type="dxa"/>
            </w:tcMar>
            <w:vAlign w:val="center"/>
          </w:tcPr>
          <w:p w14:paraId="622ED2B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5th harmonics frequency limits (MHz)</w:t>
            </w:r>
          </w:p>
        </w:tc>
        <w:tc>
          <w:tcPr>
            <w:tcW w:w="1807" w:type="dxa"/>
            <w:tcBorders>
              <w:bottom w:val="single" w:sz="4" w:space="0" w:color="auto"/>
            </w:tcBorders>
            <w:shd w:val="clear" w:color="auto" w:fill="auto"/>
            <w:tcMar>
              <w:left w:w="28" w:type="dxa"/>
              <w:right w:w="28" w:type="dxa"/>
            </w:tcMar>
            <w:vAlign w:val="center"/>
          </w:tcPr>
          <w:p w14:paraId="622ED2B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17000</w:t>
            </w:r>
          </w:p>
        </w:tc>
        <w:tc>
          <w:tcPr>
            <w:tcW w:w="1807" w:type="dxa"/>
            <w:tcBorders>
              <w:bottom w:val="single" w:sz="4" w:space="0" w:color="auto"/>
            </w:tcBorders>
            <w:shd w:val="clear" w:color="auto" w:fill="auto"/>
            <w:vAlign w:val="center"/>
          </w:tcPr>
          <w:p w14:paraId="622ED2B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18000</w:t>
            </w:r>
          </w:p>
        </w:tc>
        <w:tc>
          <w:tcPr>
            <w:tcW w:w="1807" w:type="dxa"/>
            <w:tcBorders>
              <w:bottom w:val="single" w:sz="4" w:space="0" w:color="auto"/>
            </w:tcBorders>
            <w:shd w:val="clear" w:color="auto" w:fill="auto"/>
            <w:vAlign w:val="center"/>
          </w:tcPr>
          <w:p w14:paraId="622ED2B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9600</w:t>
            </w:r>
          </w:p>
        </w:tc>
        <w:tc>
          <w:tcPr>
            <w:tcW w:w="1808" w:type="dxa"/>
            <w:tcBorders>
              <w:bottom w:val="single" w:sz="4" w:space="0" w:color="auto"/>
            </w:tcBorders>
            <w:shd w:val="clear" w:color="auto" w:fill="auto"/>
            <w:vAlign w:val="center"/>
          </w:tcPr>
          <w:p w14:paraId="622ED2B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9900</w:t>
            </w:r>
          </w:p>
        </w:tc>
      </w:tr>
      <w:tr w:rsidR="00C74AED" w:rsidRPr="00082CEA" w14:paraId="622ED2C5" w14:textId="77777777" w:rsidTr="00ED378D">
        <w:tc>
          <w:tcPr>
            <w:tcW w:w="3119" w:type="dxa"/>
            <w:shd w:val="clear" w:color="auto" w:fill="auto"/>
            <w:tcMar>
              <w:left w:w="57" w:type="dxa"/>
              <w:right w:w="57" w:type="dxa"/>
            </w:tcMar>
            <w:vAlign w:val="center"/>
          </w:tcPr>
          <w:p w14:paraId="622ED2C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w:t>
            </w:r>
          </w:p>
        </w:tc>
        <w:tc>
          <w:tcPr>
            <w:tcW w:w="1807" w:type="dxa"/>
            <w:tcBorders>
              <w:bottom w:val="single" w:sz="4" w:space="0" w:color="auto"/>
            </w:tcBorders>
            <w:shd w:val="clear" w:color="auto" w:fill="auto"/>
            <w:tcMar>
              <w:left w:w="28" w:type="dxa"/>
              <w:right w:w="28" w:type="dxa"/>
            </w:tcMar>
            <w:vAlign w:val="center"/>
          </w:tcPr>
          <w:p w14:paraId="622ED2C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07" w:type="dxa"/>
            <w:tcBorders>
              <w:bottom w:val="single" w:sz="4" w:space="0" w:color="auto"/>
            </w:tcBorders>
            <w:shd w:val="clear" w:color="auto" w:fill="auto"/>
            <w:tcMar>
              <w:left w:w="28" w:type="dxa"/>
              <w:right w:w="28" w:type="dxa"/>
            </w:tcMar>
            <w:vAlign w:val="center"/>
          </w:tcPr>
          <w:p w14:paraId="622ED2C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07" w:type="dxa"/>
            <w:tcBorders>
              <w:bottom w:val="single" w:sz="4" w:space="0" w:color="auto"/>
            </w:tcBorders>
            <w:shd w:val="clear" w:color="auto" w:fill="auto"/>
            <w:tcMar>
              <w:left w:w="28" w:type="dxa"/>
              <w:right w:w="28" w:type="dxa"/>
            </w:tcMar>
            <w:vAlign w:val="center"/>
          </w:tcPr>
          <w:p w14:paraId="622ED2C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08" w:type="dxa"/>
            <w:tcBorders>
              <w:bottom w:val="single" w:sz="4" w:space="0" w:color="auto"/>
            </w:tcBorders>
            <w:shd w:val="clear" w:color="auto" w:fill="auto"/>
            <w:tcMar>
              <w:left w:w="28" w:type="dxa"/>
              <w:right w:w="28" w:type="dxa"/>
            </w:tcMar>
            <w:vAlign w:val="center"/>
          </w:tcPr>
          <w:p w14:paraId="622ED2C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C74AED" w:rsidRPr="00082CEA" w14:paraId="622ED2CB" w14:textId="77777777" w:rsidTr="00ED378D">
        <w:tc>
          <w:tcPr>
            <w:tcW w:w="3119" w:type="dxa"/>
            <w:shd w:val="clear" w:color="auto" w:fill="auto"/>
            <w:tcMar>
              <w:left w:w="57" w:type="dxa"/>
              <w:right w:w="57" w:type="dxa"/>
            </w:tcMar>
            <w:vAlign w:val="center"/>
          </w:tcPr>
          <w:p w14:paraId="622ED2C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6th harmonics frequency limits (MHz)</w:t>
            </w:r>
          </w:p>
        </w:tc>
        <w:tc>
          <w:tcPr>
            <w:tcW w:w="1807" w:type="dxa"/>
            <w:shd w:val="clear" w:color="auto" w:fill="auto"/>
            <w:tcMar>
              <w:left w:w="28" w:type="dxa"/>
              <w:right w:w="28" w:type="dxa"/>
            </w:tcMar>
            <w:vAlign w:val="center"/>
          </w:tcPr>
          <w:p w14:paraId="622ED2C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20400</w:t>
            </w:r>
          </w:p>
        </w:tc>
        <w:tc>
          <w:tcPr>
            <w:tcW w:w="1807" w:type="dxa"/>
            <w:shd w:val="clear" w:color="auto" w:fill="auto"/>
            <w:vAlign w:val="center"/>
          </w:tcPr>
          <w:p w14:paraId="622ED2C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21600</w:t>
            </w:r>
          </w:p>
        </w:tc>
        <w:tc>
          <w:tcPr>
            <w:tcW w:w="1807" w:type="dxa"/>
            <w:shd w:val="clear" w:color="auto" w:fill="auto"/>
            <w:vAlign w:val="center"/>
          </w:tcPr>
          <w:p w14:paraId="622ED2C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8" w:type="dxa"/>
            <w:shd w:val="clear" w:color="auto" w:fill="auto"/>
            <w:vAlign w:val="center"/>
          </w:tcPr>
          <w:p w14:paraId="622ED2C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11880</w:t>
            </w:r>
          </w:p>
        </w:tc>
      </w:tr>
      <w:tr w:rsidR="00C74AED" w:rsidRPr="00082CEA" w14:paraId="622ED2D1" w14:textId="77777777" w:rsidTr="00ED378D">
        <w:tc>
          <w:tcPr>
            <w:tcW w:w="3119" w:type="dxa"/>
            <w:shd w:val="clear" w:color="auto" w:fill="auto"/>
            <w:tcMar>
              <w:left w:w="57" w:type="dxa"/>
              <w:right w:w="57" w:type="dxa"/>
            </w:tcMar>
            <w:vAlign w:val="center"/>
          </w:tcPr>
          <w:p w14:paraId="622ED2C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w:t>
            </w:r>
          </w:p>
        </w:tc>
        <w:tc>
          <w:tcPr>
            <w:tcW w:w="1807" w:type="dxa"/>
            <w:shd w:val="clear" w:color="auto" w:fill="auto"/>
            <w:tcMar>
              <w:left w:w="28" w:type="dxa"/>
              <w:right w:w="28" w:type="dxa"/>
            </w:tcMar>
            <w:vAlign w:val="center"/>
          </w:tcPr>
          <w:p w14:paraId="622ED2C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07" w:type="dxa"/>
            <w:shd w:val="clear" w:color="auto" w:fill="auto"/>
            <w:vAlign w:val="center"/>
          </w:tcPr>
          <w:p w14:paraId="622ED2C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07" w:type="dxa"/>
            <w:shd w:val="clear" w:color="auto" w:fill="auto"/>
            <w:tcMar>
              <w:left w:w="28" w:type="dxa"/>
              <w:right w:w="28" w:type="dxa"/>
            </w:tcMar>
            <w:vAlign w:val="center"/>
          </w:tcPr>
          <w:p w14:paraId="622ED2C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08" w:type="dxa"/>
            <w:shd w:val="clear" w:color="auto" w:fill="auto"/>
            <w:vAlign w:val="center"/>
          </w:tcPr>
          <w:p w14:paraId="622ED2D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C74AED" w:rsidRPr="00082CEA" w14:paraId="622ED2D7" w14:textId="77777777" w:rsidTr="00ED378D">
        <w:tc>
          <w:tcPr>
            <w:tcW w:w="3119" w:type="dxa"/>
            <w:shd w:val="clear" w:color="auto" w:fill="auto"/>
            <w:tcMar>
              <w:left w:w="57" w:type="dxa"/>
              <w:right w:w="57" w:type="dxa"/>
            </w:tcMar>
            <w:vAlign w:val="center"/>
          </w:tcPr>
          <w:p w14:paraId="622ED2D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7th harmonics frequency limits (MHz)</w:t>
            </w:r>
          </w:p>
        </w:tc>
        <w:tc>
          <w:tcPr>
            <w:tcW w:w="1807" w:type="dxa"/>
            <w:shd w:val="clear" w:color="auto" w:fill="auto"/>
            <w:tcMar>
              <w:left w:w="28" w:type="dxa"/>
              <w:right w:w="28" w:type="dxa"/>
            </w:tcMar>
            <w:vAlign w:val="center"/>
          </w:tcPr>
          <w:p w14:paraId="622ED2D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23800</w:t>
            </w:r>
          </w:p>
        </w:tc>
        <w:tc>
          <w:tcPr>
            <w:tcW w:w="1807" w:type="dxa"/>
            <w:shd w:val="clear" w:color="auto" w:fill="auto"/>
            <w:vAlign w:val="center"/>
          </w:tcPr>
          <w:p w14:paraId="622ED2D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25200</w:t>
            </w:r>
          </w:p>
        </w:tc>
        <w:tc>
          <w:tcPr>
            <w:tcW w:w="1807" w:type="dxa"/>
            <w:shd w:val="clear" w:color="auto" w:fill="auto"/>
            <w:vAlign w:val="center"/>
          </w:tcPr>
          <w:p w14:paraId="622ED2D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13440</w:t>
            </w:r>
          </w:p>
        </w:tc>
        <w:tc>
          <w:tcPr>
            <w:tcW w:w="1808" w:type="dxa"/>
            <w:shd w:val="clear" w:color="auto" w:fill="auto"/>
            <w:vAlign w:val="center"/>
          </w:tcPr>
          <w:p w14:paraId="622ED2D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13860</w:t>
            </w:r>
          </w:p>
        </w:tc>
      </w:tr>
      <w:tr w:rsidR="00C74AED" w:rsidRPr="00082CEA" w14:paraId="622ED2DD" w14:textId="77777777" w:rsidTr="00ED378D">
        <w:tc>
          <w:tcPr>
            <w:tcW w:w="3119" w:type="dxa"/>
            <w:shd w:val="clear" w:color="auto" w:fill="auto"/>
            <w:tcMar>
              <w:left w:w="57" w:type="dxa"/>
              <w:right w:w="57" w:type="dxa"/>
            </w:tcMar>
            <w:vAlign w:val="center"/>
          </w:tcPr>
          <w:p w14:paraId="622ED2D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 tone 2</w:t>
            </w:r>
            <w:r>
              <w:rPr>
                <w:rFonts w:ascii="Arial" w:hAnsi="Arial" w:cs="Arial"/>
                <w:color w:val="000000"/>
                <w:sz w:val="16"/>
                <w:szCs w:val="16"/>
                <w:vertAlign w:val="superscript"/>
              </w:rPr>
              <w:t>nd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D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07" w:type="dxa"/>
            <w:shd w:val="clear" w:color="auto" w:fill="auto"/>
            <w:vAlign w:val="center"/>
          </w:tcPr>
          <w:p w14:paraId="622ED2D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07" w:type="dxa"/>
            <w:shd w:val="clear" w:color="auto" w:fill="auto"/>
            <w:vAlign w:val="center"/>
          </w:tcPr>
          <w:p w14:paraId="622ED2D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08" w:type="dxa"/>
            <w:shd w:val="clear" w:color="auto" w:fill="auto"/>
            <w:vAlign w:val="center"/>
          </w:tcPr>
          <w:p w14:paraId="622ED2D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C74AED" w:rsidRPr="00082CEA" w14:paraId="622ED2E3" w14:textId="77777777" w:rsidTr="00ED378D">
        <w:tc>
          <w:tcPr>
            <w:tcW w:w="3119" w:type="dxa"/>
            <w:shd w:val="clear" w:color="auto" w:fill="auto"/>
            <w:tcMar>
              <w:left w:w="57" w:type="dxa"/>
              <w:right w:w="57" w:type="dxa"/>
            </w:tcMar>
            <w:vAlign w:val="center"/>
          </w:tcPr>
          <w:p w14:paraId="622ED2D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D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1420</w:t>
            </w:r>
          </w:p>
        </w:tc>
        <w:tc>
          <w:tcPr>
            <w:tcW w:w="1807" w:type="dxa"/>
            <w:shd w:val="clear" w:color="auto" w:fill="auto"/>
            <w:vAlign w:val="center"/>
          </w:tcPr>
          <w:p w14:paraId="622ED2E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1680</w:t>
            </w:r>
          </w:p>
        </w:tc>
        <w:tc>
          <w:tcPr>
            <w:tcW w:w="1807" w:type="dxa"/>
            <w:shd w:val="clear" w:color="auto" w:fill="auto"/>
            <w:vAlign w:val="center"/>
          </w:tcPr>
          <w:p w14:paraId="622ED2E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5320</w:t>
            </w:r>
          </w:p>
        </w:tc>
        <w:tc>
          <w:tcPr>
            <w:tcW w:w="1808" w:type="dxa"/>
            <w:shd w:val="clear" w:color="auto" w:fill="auto"/>
            <w:vAlign w:val="center"/>
          </w:tcPr>
          <w:p w14:paraId="622ED2E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5580</w:t>
            </w:r>
          </w:p>
        </w:tc>
      </w:tr>
      <w:tr w:rsidR="00C74AED" w:rsidRPr="00082CEA" w14:paraId="622ED2E9" w14:textId="77777777" w:rsidTr="00ED378D">
        <w:tc>
          <w:tcPr>
            <w:tcW w:w="3119" w:type="dxa"/>
            <w:shd w:val="clear" w:color="auto" w:fill="auto"/>
            <w:tcMar>
              <w:left w:w="57" w:type="dxa"/>
              <w:right w:w="57" w:type="dxa"/>
            </w:tcMar>
            <w:vAlign w:val="center"/>
          </w:tcPr>
          <w:p w14:paraId="622ED2E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E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07" w:type="dxa"/>
            <w:shd w:val="clear" w:color="auto" w:fill="auto"/>
            <w:vAlign w:val="center"/>
          </w:tcPr>
          <w:p w14:paraId="622ED2E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07" w:type="dxa"/>
            <w:shd w:val="clear" w:color="auto" w:fill="auto"/>
            <w:vAlign w:val="center"/>
          </w:tcPr>
          <w:p w14:paraId="622ED2E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08" w:type="dxa"/>
            <w:shd w:val="clear" w:color="auto" w:fill="auto"/>
            <w:vAlign w:val="center"/>
          </w:tcPr>
          <w:p w14:paraId="622ED2E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C74AED" w:rsidRPr="00082CEA" w14:paraId="622ED2EF" w14:textId="77777777" w:rsidTr="00ED378D">
        <w:tc>
          <w:tcPr>
            <w:tcW w:w="3119" w:type="dxa"/>
            <w:shd w:val="clear" w:color="auto" w:fill="auto"/>
            <w:tcMar>
              <w:left w:w="57" w:type="dxa"/>
              <w:right w:w="57" w:type="dxa"/>
            </w:tcMar>
            <w:vAlign w:val="center"/>
          </w:tcPr>
          <w:p w14:paraId="622ED2E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E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4820</w:t>
            </w:r>
          </w:p>
        </w:tc>
        <w:tc>
          <w:tcPr>
            <w:tcW w:w="1807" w:type="dxa"/>
            <w:shd w:val="clear" w:color="auto" w:fill="auto"/>
            <w:vAlign w:val="center"/>
          </w:tcPr>
          <w:p w14:paraId="622ED2E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5280</w:t>
            </w:r>
          </w:p>
        </w:tc>
        <w:tc>
          <w:tcPr>
            <w:tcW w:w="1807" w:type="dxa"/>
            <w:shd w:val="clear" w:color="auto" w:fill="auto"/>
            <w:vAlign w:val="center"/>
          </w:tcPr>
          <w:p w14:paraId="622ED2E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240</w:t>
            </w:r>
          </w:p>
        </w:tc>
        <w:tc>
          <w:tcPr>
            <w:tcW w:w="1808" w:type="dxa"/>
            <w:shd w:val="clear" w:color="auto" w:fill="auto"/>
            <w:vAlign w:val="center"/>
          </w:tcPr>
          <w:p w14:paraId="622ED2E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560</w:t>
            </w:r>
          </w:p>
        </w:tc>
      </w:tr>
      <w:tr w:rsidR="00C74AED" w:rsidRPr="00082CEA" w14:paraId="622ED2F5" w14:textId="77777777" w:rsidTr="00ED378D">
        <w:tc>
          <w:tcPr>
            <w:tcW w:w="3119" w:type="dxa"/>
            <w:shd w:val="clear" w:color="auto" w:fill="auto"/>
            <w:tcMar>
              <w:left w:w="57" w:type="dxa"/>
              <w:right w:w="57" w:type="dxa"/>
            </w:tcMar>
            <w:vAlign w:val="center"/>
          </w:tcPr>
          <w:p w14:paraId="622ED2F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3</w:t>
            </w:r>
            <w:r>
              <w:rPr>
                <w:rFonts w:ascii="Arial" w:hAnsi="Arial" w:cs="Arial"/>
                <w:color w:val="000000"/>
                <w:sz w:val="16"/>
                <w:szCs w:val="16"/>
                <w:vertAlign w:val="superscript"/>
              </w:rPr>
              <w:t>rd</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07" w:type="dxa"/>
            <w:shd w:val="clear" w:color="auto" w:fill="auto"/>
            <w:vAlign w:val="center"/>
          </w:tcPr>
          <w:p w14:paraId="622ED2F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07" w:type="dxa"/>
            <w:shd w:val="clear" w:color="auto" w:fill="auto"/>
            <w:vAlign w:val="center"/>
          </w:tcPr>
          <w:p w14:paraId="622ED2F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08" w:type="dxa"/>
            <w:shd w:val="clear" w:color="auto" w:fill="auto"/>
            <w:vAlign w:val="center"/>
          </w:tcPr>
          <w:p w14:paraId="622ED2F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C74AED" w:rsidRPr="00082CEA" w14:paraId="622ED2FB" w14:textId="77777777" w:rsidTr="00ED378D">
        <w:tc>
          <w:tcPr>
            <w:tcW w:w="3119" w:type="dxa"/>
            <w:shd w:val="clear" w:color="auto" w:fill="auto"/>
            <w:tcMar>
              <w:left w:w="57" w:type="dxa"/>
              <w:right w:w="57" w:type="dxa"/>
            </w:tcMar>
            <w:vAlign w:val="center"/>
          </w:tcPr>
          <w:p w14:paraId="622ED2F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2F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8720</w:t>
            </w:r>
          </w:p>
        </w:tc>
        <w:tc>
          <w:tcPr>
            <w:tcW w:w="1807" w:type="dxa"/>
            <w:shd w:val="clear" w:color="auto" w:fill="auto"/>
            <w:vAlign w:val="center"/>
          </w:tcPr>
          <w:p w14:paraId="622ED2F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9180</w:t>
            </w:r>
          </w:p>
        </w:tc>
        <w:tc>
          <w:tcPr>
            <w:tcW w:w="1807" w:type="dxa"/>
            <w:shd w:val="clear" w:color="auto" w:fill="auto"/>
            <w:vAlign w:val="center"/>
          </w:tcPr>
          <w:p w14:paraId="622ED2F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7240</w:t>
            </w:r>
          </w:p>
        </w:tc>
        <w:tc>
          <w:tcPr>
            <w:tcW w:w="1808" w:type="dxa"/>
            <w:shd w:val="clear" w:color="auto" w:fill="auto"/>
            <w:vAlign w:val="center"/>
          </w:tcPr>
          <w:p w14:paraId="622ED2F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7560</w:t>
            </w:r>
          </w:p>
        </w:tc>
      </w:tr>
      <w:tr w:rsidR="00C74AED" w:rsidRPr="00082CEA" w14:paraId="622ED301" w14:textId="77777777" w:rsidTr="00ED378D">
        <w:tc>
          <w:tcPr>
            <w:tcW w:w="3119" w:type="dxa"/>
            <w:shd w:val="clear" w:color="auto" w:fill="auto"/>
            <w:tcMar>
              <w:left w:w="57" w:type="dxa"/>
              <w:right w:w="57" w:type="dxa"/>
            </w:tcMar>
            <w:vAlign w:val="center"/>
          </w:tcPr>
          <w:p w14:paraId="622ED2F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2F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07" w:type="dxa"/>
            <w:shd w:val="clear" w:color="auto" w:fill="auto"/>
            <w:vAlign w:val="center"/>
          </w:tcPr>
          <w:p w14:paraId="622ED2F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07" w:type="dxa"/>
            <w:shd w:val="clear" w:color="auto" w:fill="auto"/>
            <w:vAlign w:val="center"/>
          </w:tcPr>
          <w:p w14:paraId="622ED2F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08" w:type="dxa"/>
            <w:shd w:val="clear" w:color="auto" w:fill="auto"/>
            <w:vAlign w:val="center"/>
          </w:tcPr>
          <w:p w14:paraId="622ED30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C74AED" w:rsidRPr="00082CEA" w14:paraId="622ED307" w14:textId="77777777" w:rsidTr="00ED378D">
        <w:tc>
          <w:tcPr>
            <w:tcW w:w="3119" w:type="dxa"/>
            <w:shd w:val="clear" w:color="auto" w:fill="auto"/>
            <w:tcMar>
              <w:left w:w="57" w:type="dxa"/>
              <w:right w:w="57" w:type="dxa"/>
            </w:tcMar>
            <w:vAlign w:val="center"/>
          </w:tcPr>
          <w:p w14:paraId="622ED30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8220</w:t>
            </w:r>
          </w:p>
        </w:tc>
        <w:tc>
          <w:tcPr>
            <w:tcW w:w="1807" w:type="dxa"/>
            <w:shd w:val="clear" w:color="auto" w:fill="auto"/>
            <w:vAlign w:val="center"/>
          </w:tcPr>
          <w:p w14:paraId="622ED30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8880</w:t>
            </w:r>
          </w:p>
        </w:tc>
        <w:tc>
          <w:tcPr>
            <w:tcW w:w="1807" w:type="dxa"/>
            <w:shd w:val="clear" w:color="auto" w:fill="auto"/>
            <w:vAlign w:val="center"/>
          </w:tcPr>
          <w:p w14:paraId="622ED30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2160</w:t>
            </w:r>
          </w:p>
        </w:tc>
        <w:tc>
          <w:tcPr>
            <w:tcW w:w="1808" w:type="dxa"/>
            <w:shd w:val="clear" w:color="auto" w:fill="auto"/>
            <w:vAlign w:val="center"/>
          </w:tcPr>
          <w:p w14:paraId="622ED30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2540</w:t>
            </w:r>
          </w:p>
        </w:tc>
      </w:tr>
      <w:tr w:rsidR="00C74AED" w:rsidRPr="00082CEA" w14:paraId="622ED30D" w14:textId="77777777" w:rsidTr="00ED378D">
        <w:tc>
          <w:tcPr>
            <w:tcW w:w="3119" w:type="dxa"/>
            <w:shd w:val="clear" w:color="auto" w:fill="auto"/>
            <w:tcMar>
              <w:left w:w="57" w:type="dxa"/>
              <w:right w:w="57" w:type="dxa"/>
            </w:tcMar>
            <w:vAlign w:val="center"/>
          </w:tcPr>
          <w:p w14:paraId="622ED30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0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07" w:type="dxa"/>
            <w:shd w:val="clear" w:color="auto" w:fill="auto"/>
            <w:vAlign w:val="center"/>
          </w:tcPr>
          <w:p w14:paraId="622ED30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07" w:type="dxa"/>
            <w:shd w:val="clear" w:color="auto" w:fill="auto"/>
            <w:vAlign w:val="center"/>
          </w:tcPr>
          <w:p w14:paraId="622ED30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0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3" w14:textId="77777777" w:rsidTr="00ED378D">
        <w:tc>
          <w:tcPr>
            <w:tcW w:w="3119" w:type="dxa"/>
            <w:shd w:val="clear" w:color="auto" w:fill="auto"/>
            <w:tcMar>
              <w:left w:w="57" w:type="dxa"/>
              <w:right w:w="57" w:type="dxa"/>
            </w:tcMar>
            <w:vAlign w:val="center"/>
          </w:tcPr>
          <w:p w14:paraId="622ED30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0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2840</w:t>
            </w:r>
          </w:p>
        </w:tc>
        <w:tc>
          <w:tcPr>
            <w:tcW w:w="1807" w:type="dxa"/>
            <w:shd w:val="clear" w:color="auto" w:fill="auto"/>
            <w:vAlign w:val="center"/>
          </w:tcPr>
          <w:p w14:paraId="622ED31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3360</w:t>
            </w:r>
          </w:p>
        </w:tc>
        <w:tc>
          <w:tcPr>
            <w:tcW w:w="1807" w:type="dxa"/>
            <w:shd w:val="clear" w:color="auto" w:fill="auto"/>
            <w:vAlign w:val="center"/>
          </w:tcPr>
          <w:p w14:paraId="622ED31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1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19" w14:textId="77777777" w:rsidTr="00ED378D">
        <w:tc>
          <w:tcPr>
            <w:tcW w:w="3119" w:type="dxa"/>
            <w:shd w:val="clear" w:color="auto" w:fill="auto"/>
            <w:tcMar>
              <w:left w:w="57" w:type="dxa"/>
              <w:right w:w="57" w:type="dxa"/>
            </w:tcMar>
            <w:vAlign w:val="center"/>
          </w:tcPr>
          <w:p w14:paraId="622ED31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1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07" w:type="dxa"/>
            <w:shd w:val="clear" w:color="auto" w:fill="auto"/>
            <w:vAlign w:val="center"/>
          </w:tcPr>
          <w:p w14:paraId="622ED31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07" w:type="dxa"/>
            <w:shd w:val="clear" w:color="auto" w:fill="auto"/>
            <w:vAlign w:val="center"/>
          </w:tcPr>
          <w:p w14:paraId="622ED31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08" w:type="dxa"/>
            <w:shd w:val="clear" w:color="auto" w:fill="auto"/>
            <w:vAlign w:val="center"/>
          </w:tcPr>
          <w:p w14:paraId="622ED31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C74AED" w:rsidRPr="00082CEA" w14:paraId="622ED31F" w14:textId="77777777" w:rsidTr="00ED378D">
        <w:tc>
          <w:tcPr>
            <w:tcW w:w="3119" w:type="dxa"/>
            <w:shd w:val="clear" w:color="auto" w:fill="auto"/>
            <w:tcMar>
              <w:left w:w="57" w:type="dxa"/>
              <w:right w:w="57" w:type="dxa"/>
            </w:tcMar>
            <w:vAlign w:val="center"/>
          </w:tcPr>
          <w:p w14:paraId="622ED31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1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12120</w:t>
            </w:r>
          </w:p>
        </w:tc>
        <w:tc>
          <w:tcPr>
            <w:tcW w:w="1807" w:type="dxa"/>
            <w:shd w:val="clear" w:color="auto" w:fill="auto"/>
            <w:vAlign w:val="center"/>
          </w:tcPr>
          <w:p w14:paraId="622ED31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12780</w:t>
            </w:r>
          </w:p>
        </w:tc>
        <w:tc>
          <w:tcPr>
            <w:tcW w:w="1807" w:type="dxa"/>
            <w:shd w:val="clear" w:color="auto" w:fill="auto"/>
            <w:vAlign w:val="center"/>
          </w:tcPr>
          <w:p w14:paraId="622ED31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9160</w:t>
            </w:r>
          </w:p>
        </w:tc>
        <w:tc>
          <w:tcPr>
            <w:tcW w:w="1808" w:type="dxa"/>
            <w:shd w:val="clear" w:color="auto" w:fill="auto"/>
            <w:vAlign w:val="center"/>
          </w:tcPr>
          <w:p w14:paraId="622ED31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9540</w:t>
            </w:r>
          </w:p>
        </w:tc>
      </w:tr>
      <w:tr w:rsidR="00C74AED" w:rsidRPr="00082CEA" w14:paraId="622ED325" w14:textId="77777777" w:rsidTr="00ED378D">
        <w:tc>
          <w:tcPr>
            <w:tcW w:w="3119" w:type="dxa"/>
            <w:shd w:val="clear" w:color="auto" w:fill="auto"/>
            <w:tcMar>
              <w:left w:w="57" w:type="dxa"/>
              <w:right w:w="57" w:type="dxa"/>
            </w:tcMar>
            <w:vAlign w:val="center"/>
          </w:tcPr>
          <w:p w14:paraId="622ED32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4</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07" w:type="dxa"/>
            <w:shd w:val="clear" w:color="auto" w:fill="auto"/>
            <w:vAlign w:val="center"/>
          </w:tcPr>
          <w:p w14:paraId="622ED32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07" w:type="dxa"/>
            <w:shd w:val="clear" w:color="auto" w:fill="auto"/>
            <w:vAlign w:val="center"/>
          </w:tcPr>
          <w:p w14:paraId="622ED32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2B" w14:textId="77777777" w:rsidTr="00ED378D">
        <w:tc>
          <w:tcPr>
            <w:tcW w:w="3119" w:type="dxa"/>
            <w:shd w:val="clear" w:color="auto" w:fill="auto"/>
            <w:tcMar>
              <w:left w:w="57" w:type="dxa"/>
              <w:right w:w="57" w:type="dxa"/>
            </w:tcMar>
            <w:vAlign w:val="center"/>
          </w:tcPr>
          <w:p w14:paraId="622ED32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2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10640</w:t>
            </w:r>
          </w:p>
        </w:tc>
        <w:tc>
          <w:tcPr>
            <w:tcW w:w="1807" w:type="dxa"/>
            <w:shd w:val="clear" w:color="auto" w:fill="auto"/>
            <w:vAlign w:val="center"/>
          </w:tcPr>
          <w:p w14:paraId="622ED32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11160</w:t>
            </w:r>
          </w:p>
        </w:tc>
        <w:tc>
          <w:tcPr>
            <w:tcW w:w="1807" w:type="dxa"/>
            <w:shd w:val="clear" w:color="auto" w:fill="auto"/>
            <w:vAlign w:val="center"/>
          </w:tcPr>
          <w:p w14:paraId="622ED32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08" w:type="dxa"/>
            <w:shd w:val="clear" w:color="auto" w:fill="auto"/>
            <w:vAlign w:val="center"/>
          </w:tcPr>
          <w:p w14:paraId="622ED32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C74AED" w:rsidRPr="00082CEA" w14:paraId="622ED331" w14:textId="77777777" w:rsidTr="00ED378D">
        <w:tc>
          <w:tcPr>
            <w:tcW w:w="3119" w:type="dxa"/>
            <w:shd w:val="clear" w:color="auto" w:fill="auto"/>
            <w:tcMar>
              <w:left w:w="57" w:type="dxa"/>
              <w:right w:w="57" w:type="dxa"/>
            </w:tcMar>
            <w:vAlign w:val="center"/>
          </w:tcPr>
          <w:p w14:paraId="622ED32C"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2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07" w:type="dxa"/>
            <w:shd w:val="clear" w:color="auto" w:fill="auto"/>
            <w:vAlign w:val="center"/>
          </w:tcPr>
          <w:p w14:paraId="622ED32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07" w:type="dxa"/>
            <w:shd w:val="clear" w:color="auto" w:fill="auto"/>
            <w:vAlign w:val="center"/>
          </w:tcPr>
          <w:p w14:paraId="622ED32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08" w:type="dxa"/>
            <w:shd w:val="clear" w:color="auto" w:fill="auto"/>
            <w:vAlign w:val="center"/>
          </w:tcPr>
          <w:p w14:paraId="622ED33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C74AED" w:rsidRPr="00082CEA" w14:paraId="622ED337" w14:textId="77777777" w:rsidTr="00ED378D">
        <w:tc>
          <w:tcPr>
            <w:tcW w:w="3119" w:type="dxa"/>
            <w:shd w:val="clear" w:color="auto" w:fill="auto"/>
            <w:tcMar>
              <w:left w:w="57" w:type="dxa"/>
              <w:right w:w="57" w:type="dxa"/>
            </w:tcMar>
            <w:vAlign w:val="center"/>
          </w:tcPr>
          <w:p w14:paraId="622ED332"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4520</w:t>
            </w:r>
          </w:p>
        </w:tc>
        <w:tc>
          <w:tcPr>
            <w:tcW w:w="1807" w:type="dxa"/>
            <w:shd w:val="clear" w:color="auto" w:fill="auto"/>
            <w:vAlign w:val="center"/>
          </w:tcPr>
          <w:p w14:paraId="622ED33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4080</w:t>
            </w:r>
          </w:p>
        </w:tc>
        <w:tc>
          <w:tcPr>
            <w:tcW w:w="1807" w:type="dxa"/>
            <w:shd w:val="clear" w:color="auto" w:fill="auto"/>
            <w:vAlign w:val="center"/>
          </w:tcPr>
          <w:p w14:paraId="622ED33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12480</w:t>
            </w:r>
          </w:p>
        </w:tc>
        <w:tc>
          <w:tcPr>
            <w:tcW w:w="1808" w:type="dxa"/>
            <w:shd w:val="clear" w:color="auto" w:fill="auto"/>
            <w:vAlign w:val="center"/>
          </w:tcPr>
          <w:p w14:paraId="622ED33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11620</w:t>
            </w:r>
          </w:p>
        </w:tc>
      </w:tr>
      <w:tr w:rsidR="00C74AED" w:rsidRPr="00082CEA" w14:paraId="622ED33D" w14:textId="77777777" w:rsidTr="00ED378D">
        <w:tc>
          <w:tcPr>
            <w:tcW w:w="3119" w:type="dxa"/>
            <w:shd w:val="clear" w:color="auto" w:fill="auto"/>
            <w:tcMar>
              <w:left w:w="57" w:type="dxa"/>
              <w:right w:w="57" w:type="dxa"/>
            </w:tcMar>
            <w:vAlign w:val="center"/>
          </w:tcPr>
          <w:p w14:paraId="622ED338"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3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07" w:type="dxa"/>
            <w:shd w:val="clear" w:color="auto" w:fill="auto"/>
            <w:vAlign w:val="center"/>
          </w:tcPr>
          <w:p w14:paraId="622ED33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07" w:type="dxa"/>
            <w:shd w:val="clear" w:color="auto" w:fill="auto"/>
            <w:vAlign w:val="center"/>
          </w:tcPr>
          <w:p w14:paraId="622ED33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08" w:type="dxa"/>
            <w:shd w:val="clear" w:color="auto" w:fill="auto"/>
            <w:vAlign w:val="center"/>
          </w:tcPr>
          <w:p w14:paraId="622ED33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C74AED" w:rsidRPr="00082CEA" w14:paraId="622ED343" w14:textId="77777777" w:rsidTr="00ED378D">
        <w:tc>
          <w:tcPr>
            <w:tcW w:w="3119" w:type="dxa"/>
            <w:shd w:val="clear" w:color="auto" w:fill="auto"/>
            <w:tcMar>
              <w:left w:w="57" w:type="dxa"/>
              <w:right w:w="57" w:type="dxa"/>
            </w:tcMar>
            <w:vAlign w:val="center"/>
          </w:tcPr>
          <w:p w14:paraId="622ED33E"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3F"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860</w:t>
            </w:r>
          </w:p>
        </w:tc>
        <w:tc>
          <w:tcPr>
            <w:tcW w:w="1807" w:type="dxa"/>
            <w:shd w:val="clear" w:color="auto" w:fill="auto"/>
            <w:vAlign w:val="center"/>
          </w:tcPr>
          <w:p w14:paraId="622ED340"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1440</w:t>
            </w:r>
          </w:p>
        </w:tc>
        <w:tc>
          <w:tcPr>
            <w:tcW w:w="1807" w:type="dxa"/>
            <w:shd w:val="clear" w:color="auto" w:fill="auto"/>
            <w:vAlign w:val="center"/>
          </w:tcPr>
          <w:p w14:paraId="622ED34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6960</w:t>
            </w:r>
          </w:p>
        </w:tc>
        <w:tc>
          <w:tcPr>
            <w:tcW w:w="1808" w:type="dxa"/>
            <w:shd w:val="clear" w:color="auto" w:fill="auto"/>
            <w:vAlign w:val="center"/>
          </w:tcPr>
          <w:p w14:paraId="622ED34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6240</w:t>
            </w:r>
          </w:p>
        </w:tc>
      </w:tr>
      <w:tr w:rsidR="00C74AED" w:rsidRPr="00082CEA" w14:paraId="622ED349" w14:textId="77777777" w:rsidTr="00ED378D">
        <w:tc>
          <w:tcPr>
            <w:tcW w:w="3119" w:type="dxa"/>
            <w:shd w:val="clear" w:color="auto" w:fill="auto"/>
            <w:tcMar>
              <w:left w:w="57" w:type="dxa"/>
              <w:right w:w="57" w:type="dxa"/>
            </w:tcMar>
            <w:vAlign w:val="center"/>
          </w:tcPr>
          <w:p w14:paraId="622ED344"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45"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07" w:type="dxa"/>
            <w:shd w:val="clear" w:color="auto" w:fill="auto"/>
            <w:vAlign w:val="center"/>
          </w:tcPr>
          <w:p w14:paraId="622ED346"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07" w:type="dxa"/>
            <w:shd w:val="clear" w:color="auto" w:fill="auto"/>
            <w:vAlign w:val="center"/>
          </w:tcPr>
          <w:p w14:paraId="622ED34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08" w:type="dxa"/>
            <w:shd w:val="clear" w:color="auto" w:fill="auto"/>
            <w:vAlign w:val="center"/>
          </w:tcPr>
          <w:p w14:paraId="622ED34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C74AED" w:rsidRPr="00082CEA" w14:paraId="622ED34F" w14:textId="77777777" w:rsidTr="00ED378D">
        <w:tc>
          <w:tcPr>
            <w:tcW w:w="3119" w:type="dxa"/>
            <w:shd w:val="clear" w:color="auto" w:fill="auto"/>
            <w:tcMar>
              <w:left w:w="57" w:type="dxa"/>
              <w:right w:w="57" w:type="dxa"/>
            </w:tcMar>
            <w:vAlign w:val="center"/>
          </w:tcPr>
          <w:p w14:paraId="622ED34A"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4B"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11080</w:t>
            </w:r>
          </w:p>
        </w:tc>
        <w:tc>
          <w:tcPr>
            <w:tcW w:w="1807" w:type="dxa"/>
            <w:shd w:val="clear" w:color="auto" w:fill="auto"/>
            <w:vAlign w:val="center"/>
          </w:tcPr>
          <w:p w14:paraId="622ED34C"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11520</w:t>
            </w:r>
          </w:p>
        </w:tc>
        <w:tc>
          <w:tcPr>
            <w:tcW w:w="1807" w:type="dxa"/>
            <w:shd w:val="clear" w:color="auto" w:fill="auto"/>
            <w:vAlign w:val="center"/>
          </w:tcPr>
          <w:p w14:paraId="622ED34D"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15520</w:t>
            </w:r>
          </w:p>
        </w:tc>
        <w:tc>
          <w:tcPr>
            <w:tcW w:w="1808" w:type="dxa"/>
            <w:shd w:val="clear" w:color="auto" w:fill="auto"/>
            <w:vAlign w:val="center"/>
          </w:tcPr>
          <w:p w14:paraId="622ED34E"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16380</w:t>
            </w:r>
          </w:p>
        </w:tc>
      </w:tr>
      <w:tr w:rsidR="00C74AED" w:rsidRPr="00082CEA" w14:paraId="622ED355" w14:textId="77777777" w:rsidTr="00ED378D">
        <w:tc>
          <w:tcPr>
            <w:tcW w:w="3119" w:type="dxa"/>
            <w:shd w:val="clear" w:color="auto" w:fill="auto"/>
            <w:tcMar>
              <w:left w:w="57" w:type="dxa"/>
              <w:right w:w="57" w:type="dxa"/>
            </w:tcMar>
            <w:vAlign w:val="center"/>
          </w:tcPr>
          <w:p w14:paraId="622ED350"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Two-tone 5</w:t>
            </w:r>
            <w:r>
              <w:rPr>
                <w:rFonts w:ascii="Arial" w:hAnsi="Arial" w:cs="Arial"/>
                <w:color w:val="000000"/>
                <w:sz w:val="16"/>
                <w:szCs w:val="16"/>
                <w:vertAlign w:val="superscript"/>
              </w:rPr>
              <w:t>th</w:t>
            </w:r>
            <w:r>
              <w:rPr>
                <w:rFonts w:ascii="Arial" w:hAnsi="Arial" w:cs="Arial"/>
                <w:color w:val="000000"/>
                <w:sz w:val="16"/>
                <w:szCs w:val="16"/>
              </w:rPr>
              <w:t xml:space="preserve"> order IMD products</w:t>
            </w:r>
          </w:p>
        </w:tc>
        <w:tc>
          <w:tcPr>
            <w:tcW w:w="1807" w:type="dxa"/>
            <w:shd w:val="clear" w:color="auto" w:fill="auto"/>
            <w:tcMar>
              <w:left w:w="28" w:type="dxa"/>
              <w:right w:w="28" w:type="dxa"/>
            </w:tcMar>
            <w:vAlign w:val="center"/>
          </w:tcPr>
          <w:p w14:paraId="622ED351"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07" w:type="dxa"/>
            <w:shd w:val="clear" w:color="auto" w:fill="auto"/>
            <w:vAlign w:val="center"/>
          </w:tcPr>
          <w:p w14:paraId="622ED352"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07" w:type="dxa"/>
            <w:shd w:val="clear" w:color="auto" w:fill="auto"/>
            <w:vAlign w:val="center"/>
          </w:tcPr>
          <w:p w14:paraId="622ED353"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08" w:type="dxa"/>
            <w:shd w:val="clear" w:color="auto" w:fill="auto"/>
            <w:vAlign w:val="center"/>
          </w:tcPr>
          <w:p w14:paraId="622ED354"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C74AED" w:rsidRPr="00082CEA" w14:paraId="622ED35B" w14:textId="77777777" w:rsidTr="00ED378D">
        <w:tc>
          <w:tcPr>
            <w:tcW w:w="3119" w:type="dxa"/>
            <w:shd w:val="clear" w:color="auto" w:fill="auto"/>
            <w:tcMar>
              <w:left w:w="57" w:type="dxa"/>
              <w:right w:w="57" w:type="dxa"/>
            </w:tcMar>
            <w:vAlign w:val="center"/>
          </w:tcPr>
          <w:p w14:paraId="622ED356" w14:textId="77777777" w:rsidR="00C74AED" w:rsidRDefault="00C74AED" w:rsidP="004B2564">
            <w:pPr>
              <w:snapToGrid w:val="0"/>
              <w:spacing w:after="0"/>
              <w:rPr>
                <w:rFonts w:ascii="Arial" w:hAnsi="Arial" w:cs="Arial"/>
                <w:color w:val="000000"/>
                <w:sz w:val="16"/>
                <w:szCs w:val="16"/>
              </w:rPr>
            </w:pPr>
            <w:r>
              <w:rPr>
                <w:rFonts w:ascii="Arial" w:hAnsi="Arial" w:cs="Arial"/>
                <w:color w:val="000000"/>
                <w:sz w:val="16"/>
                <w:szCs w:val="16"/>
              </w:rPr>
              <w:t>IMD frequency limits (MHz)</w:t>
            </w:r>
          </w:p>
        </w:tc>
        <w:tc>
          <w:tcPr>
            <w:tcW w:w="1807" w:type="dxa"/>
            <w:shd w:val="clear" w:color="auto" w:fill="auto"/>
            <w:tcMar>
              <w:left w:w="28" w:type="dxa"/>
              <w:right w:w="28" w:type="dxa"/>
            </w:tcMar>
            <w:vAlign w:val="center"/>
          </w:tcPr>
          <w:p w14:paraId="622ED357"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12560</w:t>
            </w:r>
          </w:p>
        </w:tc>
        <w:tc>
          <w:tcPr>
            <w:tcW w:w="1807" w:type="dxa"/>
            <w:shd w:val="clear" w:color="auto" w:fill="auto"/>
            <w:vAlign w:val="center"/>
          </w:tcPr>
          <w:p w14:paraId="622ED358"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13140</w:t>
            </w:r>
          </w:p>
        </w:tc>
        <w:tc>
          <w:tcPr>
            <w:tcW w:w="1807" w:type="dxa"/>
            <w:shd w:val="clear" w:color="auto" w:fill="auto"/>
            <w:vAlign w:val="center"/>
          </w:tcPr>
          <w:p w14:paraId="622ED359"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14040</w:t>
            </w:r>
          </w:p>
        </w:tc>
        <w:tc>
          <w:tcPr>
            <w:tcW w:w="1808" w:type="dxa"/>
            <w:shd w:val="clear" w:color="auto" w:fill="auto"/>
            <w:vAlign w:val="center"/>
          </w:tcPr>
          <w:p w14:paraId="622ED35A" w14:textId="77777777" w:rsidR="00C74AED" w:rsidRDefault="00C74AED" w:rsidP="004B2564">
            <w:pPr>
              <w:snapToGrid w:val="0"/>
              <w:spacing w:after="0"/>
              <w:jc w:val="center"/>
              <w:rPr>
                <w:rFonts w:ascii="Arial" w:hAnsi="Arial" w:cs="Arial"/>
                <w:color w:val="000000"/>
                <w:sz w:val="16"/>
                <w:szCs w:val="16"/>
              </w:rPr>
            </w:pPr>
            <w:r>
              <w:rPr>
                <w:rFonts w:ascii="Arial" w:hAnsi="Arial" w:cs="Arial"/>
                <w:color w:val="000000"/>
                <w:sz w:val="16"/>
                <w:szCs w:val="16"/>
              </w:rPr>
              <w:t>14760</w:t>
            </w:r>
          </w:p>
        </w:tc>
      </w:tr>
    </w:tbl>
    <w:p w14:paraId="622ED35C" w14:textId="77777777" w:rsidR="00C74AED" w:rsidRPr="007426DC" w:rsidRDefault="00C74AED" w:rsidP="004B2564"/>
    <w:p w14:paraId="622ED35D" w14:textId="77777777" w:rsidR="00C74AED" w:rsidRPr="003B406C" w:rsidRDefault="00C74AED" w:rsidP="004B2564">
      <w:r w:rsidRPr="007426DC">
        <w:rPr>
          <w:rFonts w:hint="eastAsia"/>
          <w:lang w:eastAsia="zh-CN"/>
        </w:rPr>
        <w:t xml:space="preserve">Based on Table </w:t>
      </w:r>
      <w:r w:rsidRPr="007426DC">
        <w:rPr>
          <w:lang w:eastAsia="zh-CN"/>
        </w:rPr>
        <w:t>6.</w:t>
      </w:r>
      <w:r>
        <w:rPr>
          <w:lang w:eastAsia="zh-CN"/>
        </w:rPr>
        <w:t>1.8</w:t>
      </w:r>
      <w:r w:rsidRPr="007426DC">
        <w:rPr>
          <w:lang w:eastAsia="zh-CN"/>
        </w:rPr>
        <w:t>.4-1</w:t>
      </w:r>
      <w:r w:rsidRPr="007426DC">
        <w:rPr>
          <w:rFonts w:hint="eastAsia"/>
          <w:lang w:eastAsia="zh-CN"/>
        </w:rPr>
        <w:t>, i</w:t>
      </w:r>
      <w:r w:rsidRPr="007426DC">
        <w:rPr>
          <w:rFonts w:hint="eastAsia"/>
        </w:rPr>
        <w:t>t can be seen that</w:t>
      </w:r>
    </w:p>
    <w:p w14:paraId="622ED35E" w14:textId="77777777" w:rsidR="00C74AED"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Pr>
          <w:lang w:eastAsia="ja-JP"/>
        </w:rPr>
        <w:t xml:space="preserve"> order harmonic may fall into Rx frequencies of band n77.</w:t>
      </w:r>
    </w:p>
    <w:p w14:paraId="622ED35F" w14:textId="77777777" w:rsidR="00C74AED" w:rsidRDefault="000A5E05" w:rsidP="004B2564">
      <w:pPr>
        <w:pStyle w:val="B1"/>
        <w:rPr>
          <w:lang w:eastAsia="ja-JP"/>
        </w:rPr>
      </w:pPr>
      <w:r>
        <w:rPr>
          <w:rFonts w:hint="eastAsia"/>
        </w:rPr>
        <w:t>-</w:t>
      </w:r>
      <w:r>
        <w:rPr>
          <w:rFonts w:hint="eastAsia"/>
        </w:rPr>
        <w:tab/>
      </w:r>
      <w:r w:rsidR="00C74AED">
        <w:rPr>
          <w:lang w:eastAsia="ja-JP"/>
        </w:rPr>
        <w:t>3</w:t>
      </w:r>
      <w:r w:rsidR="00C74AED">
        <w:rPr>
          <w:vertAlign w:val="superscript"/>
          <w:lang w:eastAsia="ja-JP"/>
        </w:rPr>
        <w:t>rd</w:t>
      </w:r>
      <w:r w:rsidR="00C74AED">
        <w:rPr>
          <w:lang w:eastAsia="ja-JP"/>
        </w:rPr>
        <w:t xml:space="preserve"> order harmonic may fall into Rx frequencies of band 46 and 47.</w:t>
      </w:r>
    </w:p>
    <w:p w14:paraId="622ED360" w14:textId="77777777" w:rsidR="00C74AED" w:rsidRPr="00633CF0" w:rsidRDefault="000A5E05" w:rsidP="004B2564">
      <w:pPr>
        <w:pStyle w:val="B1"/>
        <w:rPr>
          <w:lang w:eastAsia="ja-JP"/>
        </w:rPr>
      </w:pPr>
      <w:r>
        <w:rPr>
          <w:rFonts w:hint="eastAsia"/>
        </w:rPr>
        <w:t>-</w:t>
      </w:r>
      <w:r>
        <w:rPr>
          <w:rFonts w:hint="eastAsia"/>
        </w:rPr>
        <w:tab/>
      </w:r>
      <w:r w:rsidR="00C74AED">
        <w:rPr>
          <w:lang w:eastAsia="ja-JP"/>
        </w:rPr>
        <w:t>2</w:t>
      </w:r>
      <w:r w:rsidR="00C74AED">
        <w:rPr>
          <w:vertAlign w:val="superscript"/>
          <w:lang w:eastAsia="ja-JP"/>
        </w:rPr>
        <w:t>nd</w:t>
      </w:r>
      <w:r w:rsidR="00C74AED" w:rsidRPr="00633CF0">
        <w:rPr>
          <w:lang w:eastAsia="ja-JP"/>
        </w:rPr>
        <w:t xml:space="preserve"> order IMD products may fall</w:t>
      </w:r>
      <w:r w:rsidR="00C74AED">
        <w:rPr>
          <w:lang w:eastAsia="ja-JP"/>
        </w:rPr>
        <w:t xml:space="preserve"> into Rx frequencies of bands 11, 21, 24, 32, 45, 46, 50, 51, 74, 75, 76, n91, n92, n93 and n94.</w:t>
      </w:r>
    </w:p>
    <w:p w14:paraId="622ED361" w14:textId="77777777" w:rsidR="00C74AED" w:rsidRDefault="000A5E05" w:rsidP="004B2564">
      <w:pPr>
        <w:pStyle w:val="B1"/>
        <w:rPr>
          <w:lang w:eastAsia="ja-JP"/>
        </w:rPr>
      </w:pPr>
      <w:r>
        <w:rPr>
          <w:rFonts w:hint="eastAsia"/>
        </w:rPr>
        <w:t>-</w:t>
      </w:r>
      <w:r>
        <w:rPr>
          <w:rFonts w:hint="eastAsia"/>
        </w:rPr>
        <w:tab/>
      </w:r>
      <w:r w:rsidR="00C74AED" w:rsidRPr="00633CF0">
        <w:rPr>
          <w:lang w:eastAsia="ja-JP"/>
        </w:rPr>
        <w:t>3</w:t>
      </w:r>
      <w:r w:rsidR="00C74AED" w:rsidRPr="00633CF0">
        <w:rPr>
          <w:vertAlign w:val="superscript"/>
          <w:lang w:eastAsia="ja-JP"/>
        </w:rPr>
        <w:t>rd</w:t>
      </w:r>
      <w:r w:rsidR="00C74AED" w:rsidRPr="00633CF0">
        <w:rPr>
          <w:lang w:eastAsia="ja-JP"/>
        </w:rPr>
        <w:t xml:space="preserve"> order IMD products may fall</w:t>
      </w:r>
      <w:r w:rsidR="00C74AED">
        <w:rPr>
          <w:lang w:eastAsia="ja-JP"/>
        </w:rPr>
        <w:t xml:space="preserve"> into Rx frequencies of bands 31, 46, 72, 73, 87, 88 and n79.</w:t>
      </w:r>
    </w:p>
    <w:p w14:paraId="622ED362" w14:textId="77777777" w:rsidR="00C74AED" w:rsidRDefault="000A5E05" w:rsidP="004B2564">
      <w:pPr>
        <w:pStyle w:val="B1"/>
        <w:rPr>
          <w:lang w:eastAsia="ja-JP"/>
        </w:rPr>
      </w:pPr>
      <w:r>
        <w:rPr>
          <w:rFonts w:hint="eastAsia"/>
        </w:rPr>
        <w:t>-</w:t>
      </w:r>
      <w:r>
        <w:rPr>
          <w:rFonts w:hint="eastAsia"/>
        </w:rPr>
        <w:tab/>
      </w:r>
      <w:r w:rsidR="00C74AED">
        <w:rPr>
          <w:lang w:eastAsia="ja-JP"/>
        </w:rPr>
        <w:t>4</w:t>
      </w:r>
      <w:r w:rsidR="00C74AED">
        <w:rPr>
          <w:vertAlign w:val="superscript"/>
          <w:lang w:eastAsia="ja-JP"/>
        </w:rPr>
        <w:t>rh</w:t>
      </w:r>
      <w:r w:rsidR="00C74AED">
        <w:rPr>
          <w:lang w:eastAsia="ja-JP"/>
        </w:rPr>
        <w:t xml:space="preserve"> order IMD products may fall into Rx frequencies of bands </w:t>
      </w:r>
      <w:r w:rsidR="00C74AED" w:rsidRPr="006D60CD">
        <w:rPr>
          <w:color w:val="FF0000"/>
          <w:lang w:eastAsia="ja-JP"/>
        </w:rPr>
        <w:t>1</w:t>
      </w:r>
      <w:r w:rsidR="00C74AED">
        <w:rPr>
          <w:lang w:eastAsia="ja-JP"/>
        </w:rPr>
        <w:t>, 10, 23, 30, 40, 41, 52, 53, 65, 66, n77, n78 and n90.</w:t>
      </w:r>
    </w:p>
    <w:p w14:paraId="622ED363" w14:textId="77777777" w:rsidR="00C74AED" w:rsidRPr="00593079" w:rsidRDefault="000A5E05" w:rsidP="004B2564">
      <w:pPr>
        <w:pStyle w:val="B1"/>
        <w:rPr>
          <w:lang w:eastAsia="ja-JP"/>
        </w:rPr>
      </w:pPr>
      <w:r>
        <w:rPr>
          <w:rFonts w:hint="eastAsia"/>
        </w:rPr>
        <w:t>-</w:t>
      </w:r>
      <w:r>
        <w:rPr>
          <w:rFonts w:hint="eastAsia"/>
        </w:rPr>
        <w:tab/>
      </w:r>
      <w:r w:rsidR="00C74AED">
        <w:rPr>
          <w:lang w:eastAsia="ja-JP"/>
        </w:rPr>
        <w:t>5</w:t>
      </w:r>
      <w:r w:rsidR="00C74AED">
        <w:rPr>
          <w:vertAlign w:val="superscript"/>
          <w:lang w:eastAsia="ja-JP"/>
        </w:rPr>
        <w:t>rh</w:t>
      </w:r>
      <w:r w:rsidR="00C74AED" w:rsidRPr="00F47497">
        <w:rPr>
          <w:lang w:eastAsia="ja-JP"/>
        </w:rPr>
        <w:t xml:space="preserve"> order IMD products may fall</w:t>
      </w:r>
      <w:r w:rsidR="00C74AED">
        <w:rPr>
          <w:lang w:eastAsia="ja-JP"/>
        </w:rPr>
        <w:t xml:space="preserve"> into Rx frequencies of bands 5, 6, 8, 18, 19, 26, 27, 50, 51, 75, 76, n77, n79, n91, n92, n93 and n94.</w:t>
      </w:r>
    </w:p>
    <w:p w14:paraId="622ED364" w14:textId="77777777" w:rsidR="00C74AED" w:rsidRDefault="00C74AED" w:rsidP="004B2564">
      <w:pPr>
        <w:widowControl w:val="0"/>
        <w:spacing w:after="0"/>
        <w:rPr>
          <w:rFonts w:eastAsia="MS Mincho"/>
          <w:kern w:val="2"/>
          <w:lang w:val="en-US" w:eastAsia="zh-CN"/>
        </w:rPr>
      </w:pPr>
    </w:p>
    <w:p w14:paraId="622ED365" w14:textId="77777777" w:rsidR="00C74AED" w:rsidRPr="009602DF" w:rsidRDefault="00C74AED" w:rsidP="004B2564">
      <w:pPr>
        <w:widowControl w:val="0"/>
        <w:spacing w:after="0"/>
        <w:rPr>
          <w:rFonts w:eastAsia="MS Mincho"/>
          <w:kern w:val="2"/>
          <w:lang w:val="en-US" w:eastAsia="zh-CN"/>
        </w:rPr>
      </w:pPr>
      <w:r w:rsidRPr="009602DF">
        <w:rPr>
          <w:rFonts w:eastAsia="MS Mincho"/>
          <w:kern w:val="2"/>
          <w:lang w:val="en-US" w:eastAsia="zh-CN"/>
        </w:rPr>
        <w:t xml:space="preserve">Based on above, </w:t>
      </w:r>
    </w:p>
    <w:p w14:paraId="622ED366" w14:textId="77777777" w:rsidR="00C74AED" w:rsidRPr="009602DF" w:rsidRDefault="000A5E05" w:rsidP="004B2564">
      <w:pPr>
        <w:pStyle w:val="B1"/>
        <w:rPr>
          <w:lang w:val="en-US" w:eastAsia="zh-CN"/>
        </w:rPr>
      </w:pPr>
      <w:r>
        <w:rPr>
          <w:rFonts w:hint="eastAsia"/>
          <w:lang w:val="en-US"/>
        </w:rPr>
        <w:t>-</w:t>
      </w:r>
      <w:r>
        <w:rPr>
          <w:rFonts w:hint="eastAsia"/>
          <w:lang w:val="en-US"/>
        </w:rPr>
        <w:tab/>
      </w:r>
      <w:r w:rsidR="00C74AED">
        <w:rPr>
          <w:lang w:val="en-US" w:eastAsia="zh-CN"/>
        </w:rPr>
        <w:t>the 4th</w:t>
      </w:r>
      <w:r w:rsidR="00C74AED" w:rsidRPr="009602DF">
        <w:rPr>
          <w:lang w:val="en-US"/>
        </w:rPr>
        <w:t xml:space="preserve"> </w:t>
      </w:r>
      <w:r w:rsidR="00C74AED" w:rsidRPr="009602DF">
        <w:rPr>
          <w:lang w:val="en-US" w:eastAsia="ko-KR"/>
        </w:rPr>
        <w:t>order IMD may</w:t>
      </w:r>
      <w:r w:rsidR="00C74AED" w:rsidRPr="009602DF">
        <w:rPr>
          <w:lang w:val="en-US" w:eastAsia="zh-CN"/>
        </w:rPr>
        <w:t xml:space="preserve"> </w:t>
      </w:r>
      <w:r w:rsidR="00C74AED" w:rsidRPr="009602DF">
        <w:rPr>
          <w:lang w:val="en-US" w:eastAsia="ko-KR"/>
        </w:rPr>
        <w:t>fall into Rx frequencies of band</w:t>
      </w:r>
      <w:r w:rsidR="00C74AED">
        <w:rPr>
          <w:lang w:val="en-US" w:eastAsia="zh-CN"/>
        </w:rPr>
        <w:t xml:space="preserve"> n1</w:t>
      </w:r>
      <w:r w:rsidR="00C74AED" w:rsidRPr="009602DF">
        <w:rPr>
          <w:lang w:val="en-US" w:eastAsia="zh-CN"/>
        </w:rPr>
        <w:t>.</w:t>
      </w:r>
    </w:p>
    <w:p w14:paraId="622ED367" w14:textId="77777777" w:rsidR="00C74AED" w:rsidRPr="007426DC" w:rsidRDefault="00C74AED" w:rsidP="004B2564">
      <w:pPr>
        <w:rPr>
          <w:rFonts w:ascii="Calibri" w:eastAsia="MS Mincho" w:hAnsi="Calibri"/>
          <w:sz w:val="24"/>
        </w:rPr>
      </w:pPr>
      <w:r w:rsidRPr="003D09B1">
        <w:rPr>
          <w:rFonts w:hint="eastAsia"/>
        </w:rPr>
        <w:t xml:space="preserve">Based on </w:t>
      </w:r>
      <w:r w:rsidRPr="003D09B1">
        <w:rPr>
          <w:lang w:eastAsia="zh-CN"/>
        </w:rPr>
        <w:t>the similarities with the existing LTE combination CA_1A</w:t>
      </w:r>
      <w:r>
        <w:rPr>
          <w:lang w:eastAsia="zh-CN"/>
        </w:rPr>
        <w:t>-42</w:t>
      </w:r>
      <w:r w:rsidRPr="003D09B1">
        <w:rPr>
          <w:lang w:eastAsia="zh-CN"/>
        </w:rPr>
        <w:t>A</w:t>
      </w:r>
      <w:r w:rsidRPr="003D09B1">
        <w:rPr>
          <w:lang w:eastAsia="ja-JP"/>
        </w:rPr>
        <w:t>,</w:t>
      </w:r>
      <w:r w:rsidRPr="003D09B1">
        <w:rPr>
          <w:rFonts w:eastAsia="Malgun Gothic"/>
          <w:lang w:eastAsia="ko-KR"/>
        </w:rPr>
        <w:t xml:space="preserve"> there is no need to have MSD added.</w:t>
      </w:r>
    </w:p>
    <w:p w14:paraId="622ED368" w14:textId="77777777" w:rsidR="00C74AED" w:rsidRPr="007D2213" w:rsidRDefault="00C74AED" w:rsidP="004B2564"/>
    <w:p w14:paraId="622ED369" w14:textId="77777777" w:rsidR="00C74AED" w:rsidRPr="00697599" w:rsidRDefault="00C74AED" w:rsidP="004B2564">
      <w:pPr>
        <w:pStyle w:val="Heading4"/>
        <w:keepNext w:val="0"/>
        <w:keepLines w:val="0"/>
        <w:rPr>
          <w:lang w:eastAsia="zh-CN"/>
        </w:rPr>
      </w:pPr>
      <w:r>
        <w:t>6.1.8</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p>
    <w:p w14:paraId="622ED36A" w14:textId="77777777" w:rsidR="00C74AED" w:rsidRPr="007426DC" w:rsidRDefault="00C74AED" w:rsidP="004B2564">
      <w:r w:rsidRPr="00CA1495">
        <w:t xml:space="preserve">For </w:t>
      </w:r>
      <w:r>
        <w:rPr>
          <w:rFonts w:hint="eastAsia"/>
          <w:lang w:eastAsia="zh-CN"/>
        </w:rPr>
        <w:t>DC_42_n1</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CA_1-42, and are </w:t>
      </w:r>
      <w:r w:rsidRPr="00CA1495">
        <w:t>given in the tables</w:t>
      </w:r>
      <w:r w:rsidRPr="00CA1495">
        <w:rPr>
          <w:rFonts w:hint="eastAsia"/>
        </w:rPr>
        <w:t xml:space="preserve"> below</w:t>
      </w:r>
      <w:r>
        <w:t>.</w:t>
      </w:r>
    </w:p>
    <w:p w14:paraId="622ED36B"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C74AED" w:rsidRPr="00697599" w14:paraId="622ED36F" w14:textId="77777777" w:rsidTr="00ED378D">
        <w:trPr>
          <w:tblHeader/>
          <w:jc w:val="center"/>
        </w:trPr>
        <w:tc>
          <w:tcPr>
            <w:tcW w:w="1535" w:type="dxa"/>
            <w:vAlign w:val="center"/>
          </w:tcPr>
          <w:p w14:paraId="622ED36C"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D36D"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6E"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C74AED" w:rsidRPr="00697599" w14:paraId="622ED373" w14:textId="77777777" w:rsidTr="00ED378D">
        <w:trPr>
          <w:jc w:val="center"/>
        </w:trPr>
        <w:tc>
          <w:tcPr>
            <w:tcW w:w="1535" w:type="dxa"/>
            <w:vMerge w:val="restart"/>
            <w:vAlign w:val="center"/>
          </w:tcPr>
          <w:p w14:paraId="622ED370"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49" w:type="dxa"/>
            <w:vAlign w:val="center"/>
          </w:tcPr>
          <w:p w14:paraId="622ED371"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2" w14:textId="77777777" w:rsidR="00C74AED" w:rsidRPr="00465EFB" w:rsidRDefault="00C74AED" w:rsidP="004B2564">
            <w:pPr>
              <w:spacing w:after="0"/>
              <w:jc w:val="center"/>
              <w:rPr>
                <w:rFonts w:ascii="Arial" w:hAnsi="Arial" w:cs="Arial"/>
                <w:sz w:val="18"/>
                <w:lang w:val="sv-SE" w:eastAsia="zh-CN"/>
              </w:rPr>
            </w:pPr>
            <w:r w:rsidRPr="00E9470B">
              <w:rPr>
                <w:rFonts w:ascii="Arial" w:hAnsi="Arial" w:cs="Arial" w:hint="eastAsia"/>
                <w:sz w:val="18"/>
                <w:lang w:val="x-none" w:eastAsia="zh-CN"/>
              </w:rPr>
              <w:t>0.</w:t>
            </w:r>
            <w:r>
              <w:rPr>
                <w:rFonts w:ascii="Arial" w:hAnsi="Arial" w:cs="Arial"/>
                <w:sz w:val="18"/>
                <w:lang w:val="sv-SE" w:eastAsia="zh-CN"/>
              </w:rPr>
              <w:t>8</w:t>
            </w:r>
          </w:p>
        </w:tc>
      </w:tr>
      <w:tr w:rsidR="00C74AED" w:rsidRPr="00697599" w14:paraId="622ED377" w14:textId="77777777" w:rsidTr="00ED378D">
        <w:trPr>
          <w:jc w:val="center"/>
        </w:trPr>
        <w:tc>
          <w:tcPr>
            <w:tcW w:w="1535" w:type="dxa"/>
            <w:vMerge/>
            <w:vAlign w:val="center"/>
          </w:tcPr>
          <w:p w14:paraId="622ED374" w14:textId="77777777" w:rsidR="00C74AED" w:rsidRPr="00697599" w:rsidRDefault="00C74AED" w:rsidP="004B2564">
            <w:pPr>
              <w:spacing w:after="0"/>
              <w:jc w:val="center"/>
              <w:rPr>
                <w:rFonts w:ascii="Arial" w:hAnsi="Arial" w:cs="Arial"/>
                <w:sz w:val="18"/>
                <w:lang w:val="x-none"/>
              </w:rPr>
            </w:pPr>
          </w:p>
        </w:tc>
        <w:tc>
          <w:tcPr>
            <w:tcW w:w="2049" w:type="dxa"/>
            <w:vAlign w:val="center"/>
          </w:tcPr>
          <w:p w14:paraId="622ED375"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76"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r>
              <w:rPr>
                <w:rFonts w:ascii="Arial" w:hAnsi="Arial" w:cs="Arial"/>
                <w:sz w:val="18"/>
                <w:lang w:val="sv-SE" w:eastAsia="zh-CN"/>
              </w:rPr>
              <w:t>3</w:t>
            </w:r>
          </w:p>
        </w:tc>
      </w:tr>
    </w:tbl>
    <w:p w14:paraId="622ED378" w14:textId="77777777" w:rsidR="00C74AED" w:rsidRPr="00802E82" w:rsidRDefault="00C74AED" w:rsidP="004B2564">
      <w:pPr>
        <w:pStyle w:val="TH"/>
        <w:keepNext w:val="0"/>
        <w:keepLines w:val="0"/>
        <w:rPr>
          <w:lang w:eastAsia="zh-CN"/>
        </w:rPr>
      </w:pPr>
      <w:r w:rsidRPr="00802E82">
        <w:rPr>
          <w:lang w:eastAsia="zh-CN"/>
        </w:rPr>
        <w:t xml:space="preserve">Table </w:t>
      </w:r>
      <w:r>
        <w:rPr>
          <w:lang w:eastAsia="zh-CN"/>
        </w:rPr>
        <w:t>6.1.8.</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C74AED" w:rsidRPr="00697599" w14:paraId="622ED37C" w14:textId="77777777" w:rsidTr="00ED378D">
        <w:trPr>
          <w:tblHeader/>
          <w:jc w:val="center"/>
        </w:trPr>
        <w:tc>
          <w:tcPr>
            <w:tcW w:w="1535" w:type="dxa"/>
            <w:vAlign w:val="center"/>
          </w:tcPr>
          <w:p w14:paraId="622ED379"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D37A"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D37B" w14:textId="77777777" w:rsidR="00C74AED" w:rsidRPr="00697599" w:rsidRDefault="00C74AED" w:rsidP="004B2564">
            <w:pPr>
              <w:spacing w:after="0"/>
              <w:jc w:val="center"/>
              <w:rPr>
                <w:rFonts w:ascii="Arial" w:hAnsi="Arial" w:cs="Arial"/>
                <w:sz w:val="18"/>
                <w:lang w:val="x-none"/>
              </w:rPr>
            </w:pPr>
            <w:r w:rsidRPr="00697599">
              <w:rPr>
                <w:rFonts w:ascii="Arial" w:hAnsi="Arial" w:cs="Arial"/>
                <w:sz w:val="18"/>
                <w:lang w:val="x-none"/>
              </w:rPr>
              <w:t>ΔR</w:t>
            </w:r>
            <w:r w:rsidRPr="00697599">
              <w:rPr>
                <w:rFonts w:ascii="Arial" w:hAnsi="Arial" w:cs="Arial"/>
                <w:sz w:val="18"/>
                <w:vertAlign w:val="subscript"/>
                <w:lang w:val="x-none"/>
              </w:rPr>
              <w:t>IB</w:t>
            </w:r>
            <w:r w:rsidRPr="00697599">
              <w:rPr>
                <w:rFonts w:ascii="Arial" w:hAnsi="Arial" w:cs="Arial"/>
                <w:sz w:val="18"/>
                <w:lang w:val="x-none"/>
              </w:rPr>
              <w:t xml:space="preserve"> [dB]</w:t>
            </w:r>
          </w:p>
        </w:tc>
      </w:tr>
      <w:tr w:rsidR="00C74AED" w:rsidRPr="00697599" w14:paraId="622ED380" w14:textId="77777777" w:rsidTr="00ED378D">
        <w:trPr>
          <w:jc w:val="center"/>
        </w:trPr>
        <w:tc>
          <w:tcPr>
            <w:tcW w:w="1535" w:type="dxa"/>
            <w:vMerge w:val="restart"/>
            <w:vAlign w:val="center"/>
          </w:tcPr>
          <w:p w14:paraId="622ED37D" w14:textId="77777777" w:rsidR="00C74AED" w:rsidRPr="00CA1495" w:rsidRDefault="00C74AED" w:rsidP="004B2564">
            <w:pPr>
              <w:spacing w:after="0"/>
              <w:jc w:val="center"/>
              <w:rPr>
                <w:rFonts w:ascii="Arial" w:hAnsi="Arial" w:cs="Arial"/>
                <w:sz w:val="18"/>
                <w:lang w:val="x-none"/>
              </w:rPr>
            </w:pPr>
            <w:r>
              <w:rPr>
                <w:rFonts w:ascii="Arial" w:hAnsi="Arial" w:cs="Arial" w:hint="eastAsia"/>
                <w:sz w:val="18"/>
                <w:lang w:val="x-none" w:eastAsia="zh-CN"/>
              </w:rPr>
              <w:t>DC_42_n1</w:t>
            </w:r>
          </w:p>
        </w:tc>
        <w:tc>
          <w:tcPr>
            <w:tcW w:w="2052" w:type="dxa"/>
            <w:vAlign w:val="center"/>
          </w:tcPr>
          <w:p w14:paraId="622ED37E" w14:textId="77777777" w:rsidR="00C74AED" w:rsidRPr="009B37B6" w:rsidRDefault="00C74AED" w:rsidP="004B2564">
            <w:pPr>
              <w:spacing w:after="0"/>
              <w:jc w:val="center"/>
              <w:rPr>
                <w:rFonts w:ascii="Arial" w:hAnsi="Arial" w:cs="Arial"/>
                <w:sz w:val="18"/>
                <w:lang w:val="sv-SE" w:eastAsia="zh-CN"/>
              </w:rPr>
            </w:pPr>
            <w:r>
              <w:rPr>
                <w:rFonts w:ascii="Arial" w:hAnsi="Arial" w:cs="Arial"/>
                <w:sz w:val="18"/>
                <w:lang w:val="sv-SE" w:eastAsia="zh-CN"/>
              </w:rPr>
              <w:t>42</w:t>
            </w:r>
          </w:p>
        </w:tc>
        <w:tc>
          <w:tcPr>
            <w:tcW w:w="2340" w:type="dxa"/>
            <w:vAlign w:val="center"/>
          </w:tcPr>
          <w:p w14:paraId="622ED37F" w14:textId="77777777" w:rsidR="00C74AED" w:rsidRPr="00E9470B" w:rsidRDefault="00C74AED"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r>
              <w:rPr>
                <w:rFonts w:ascii="Arial" w:hAnsi="Arial" w:cs="Arial"/>
                <w:sz w:val="18"/>
                <w:lang w:val="x-none" w:eastAsia="zh-CN"/>
              </w:rPr>
              <w:t>.5</w:t>
            </w:r>
          </w:p>
        </w:tc>
      </w:tr>
      <w:tr w:rsidR="00C74AED" w:rsidRPr="00697599" w14:paraId="622ED384" w14:textId="77777777" w:rsidTr="00ED378D">
        <w:trPr>
          <w:jc w:val="center"/>
        </w:trPr>
        <w:tc>
          <w:tcPr>
            <w:tcW w:w="1535" w:type="dxa"/>
            <w:vMerge/>
            <w:vAlign w:val="center"/>
          </w:tcPr>
          <w:p w14:paraId="622ED381" w14:textId="77777777" w:rsidR="00C74AED" w:rsidRPr="00697599" w:rsidRDefault="00C74AED" w:rsidP="004B2564">
            <w:pPr>
              <w:spacing w:after="0"/>
              <w:jc w:val="center"/>
              <w:rPr>
                <w:rFonts w:ascii="Arial" w:hAnsi="Arial" w:cs="Arial"/>
                <w:sz w:val="18"/>
                <w:lang w:val="x-none"/>
              </w:rPr>
            </w:pPr>
          </w:p>
        </w:tc>
        <w:tc>
          <w:tcPr>
            <w:tcW w:w="2052" w:type="dxa"/>
            <w:vAlign w:val="center"/>
          </w:tcPr>
          <w:p w14:paraId="622ED382" w14:textId="77777777" w:rsidR="00C74AED" w:rsidRPr="0035219F" w:rsidRDefault="00C74AED" w:rsidP="004B2564">
            <w:pPr>
              <w:spacing w:after="0"/>
              <w:jc w:val="center"/>
              <w:rPr>
                <w:rFonts w:ascii="Arial" w:hAnsi="Arial" w:cs="Arial"/>
                <w:sz w:val="18"/>
                <w:lang w:val="en-US" w:eastAsia="zh-CN"/>
              </w:rPr>
            </w:pPr>
            <w:r>
              <w:rPr>
                <w:rFonts w:ascii="Arial" w:hAnsi="Arial" w:cs="Arial"/>
                <w:sz w:val="18"/>
                <w:lang w:val="sv-SE" w:eastAsia="zh-CN"/>
              </w:rPr>
              <w:t>n1</w:t>
            </w:r>
          </w:p>
        </w:tc>
        <w:tc>
          <w:tcPr>
            <w:tcW w:w="2340" w:type="dxa"/>
            <w:vAlign w:val="center"/>
          </w:tcPr>
          <w:p w14:paraId="622ED383" w14:textId="77777777" w:rsidR="00C74AED" w:rsidRPr="00697599" w:rsidRDefault="00C74AED"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D385" w14:textId="77777777" w:rsidR="00C74AED" w:rsidRDefault="00C74AED" w:rsidP="004B2564"/>
    <w:p w14:paraId="622ED386" w14:textId="27FD6AD8" w:rsidR="00C74AED" w:rsidRDefault="00C74AED" w:rsidP="004B2564">
      <w:pPr>
        <w:pStyle w:val="Heading4"/>
        <w:keepNext w:val="0"/>
        <w:keepLines w:val="0"/>
        <w:rPr>
          <w:lang w:eastAsia="ja-JP"/>
        </w:rPr>
      </w:pPr>
      <w:r>
        <w:rPr>
          <w:lang w:eastAsia="ja-JP"/>
        </w:rPr>
        <w:t>6.1.8.</w:t>
      </w:r>
      <w:r>
        <w:rPr>
          <w:rFonts w:hint="eastAsia"/>
        </w:rPr>
        <w:t>6</w:t>
      </w:r>
      <w:r>
        <w:rPr>
          <w:lang w:eastAsia="ja-JP"/>
        </w:rPr>
        <w:tab/>
        <w:t>Self-interference analysis</w:t>
      </w:r>
    </w:p>
    <w:p w14:paraId="622ED387" w14:textId="77777777" w:rsidR="00C74AED" w:rsidRDefault="00C74AED" w:rsidP="004B2564">
      <w:pPr>
        <w:rPr>
          <w:rFonts w:eastAsiaTheme="minorEastAsia"/>
        </w:rPr>
      </w:pPr>
      <w:r>
        <w:rPr>
          <w:lang w:eastAsia="ko-KR"/>
        </w:rPr>
        <w:t>T</w:t>
      </w:r>
      <w:r w:rsidRPr="003D09B1">
        <w:rPr>
          <w:lang w:eastAsia="ko-KR"/>
        </w:rPr>
        <w:t>his section is omitted</w:t>
      </w:r>
      <w:r>
        <w:rPr>
          <w:lang w:eastAsia="ko-KR"/>
        </w:rPr>
        <w:t xml:space="preserve"> because</w:t>
      </w:r>
      <w:r>
        <w:rPr>
          <w:lang w:eastAsia="zh-CN"/>
        </w:rPr>
        <w:t xml:space="preserve"> t</w:t>
      </w:r>
      <w:r w:rsidRPr="003D09B1">
        <w:rPr>
          <w:lang w:eastAsia="ko-KR"/>
        </w:rPr>
        <w:t>he</w:t>
      </w:r>
      <w:r>
        <w:rPr>
          <w:lang w:eastAsia="ko-KR"/>
        </w:rPr>
        <w:t>re is no need to have MSD adde</w:t>
      </w:r>
      <w:r w:rsidRPr="00B86A11">
        <w:rPr>
          <w:rFonts w:eastAsia="Yu Mincho" w:hint="eastAsia"/>
          <w:lang w:eastAsia="ja-JP"/>
        </w:rPr>
        <w:t>d</w:t>
      </w:r>
      <w:r>
        <w:rPr>
          <w:lang w:eastAsia="ko-KR"/>
        </w:rPr>
        <w:t>.</w:t>
      </w:r>
    </w:p>
    <w:p w14:paraId="622ED388" w14:textId="77777777" w:rsidR="0056073E" w:rsidRDefault="0056073E" w:rsidP="00E037DA">
      <w:pPr>
        <w:rPr>
          <w:rFonts w:eastAsiaTheme="minorEastAsia"/>
        </w:rPr>
      </w:pPr>
    </w:p>
    <w:p w14:paraId="622ED389" w14:textId="77777777" w:rsidR="00447DA6" w:rsidRPr="00852BD5" w:rsidRDefault="00447DA6" w:rsidP="004B2564">
      <w:pPr>
        <w:pStyle w:val="Heading3"/>
        <w:keepNext w:val="0"/>
        <w:keepLines w:val="0"/>
      </w:pPr>
      <w:bookmarkStart w:id="130" w:name="_Toc89252336"/>
      <w:bookmarkStart w:id="131" w:name="_Toc89268574"/>
      <w:bookmarkStart w:id="132" w:name="_Toc104245941"/>
      <w:r w:rsidRPr="007426DC">
        <w:t>6.</w:t>
      </w:r>
      <w:r>
        <w:rPr>
          <w:rFonts w:hint="eastAsia"/>
          <w:lang w:eastAsia="zh-CN"/>
        </w:rPr>
        <w:t>1.</w:t>
      </w:r>
      <w:r>
        <w:rPr>
          <w:rFonts w:hint="eastAsia"/>
        </w:rPr>
        <w:t>9</w:t>
      </w:r>
      <w:r>
        <w:rPr>
          <w:rFonts w:hint="eastAsia"/>
        </w:rPr>
        <w:tab/>
      </w:r>
      <w:r w:rsidRPr="00447DA6">
        <w:rPr>
          <w:rFonts w:eastAsia="MS Mincho"/>
          <w:lang w:eastAsia="ja-JP"/>
        </w:rPr>
        <w:t>DC_48_n25</w:t>
      </w:r>
      <w:bookmarkEnd w:id="130"/>
      <w:bookmarkEnd w:id="131"/>
      <w:bookmarkEnd w:id="132"/>
    </w:p>
    <w:p w14:paraId="622ED38A" w14:textId="77777777" w:rsidR="00783238" w:rsidRDefault="00783238" w:rsidP="004B2564">
      <w:pPr>
        <w:pStyle w:val="Heading4"/>
        <w:keepNext w:val="0"/>
        <w:keepLines w:val="0"/>
        <w:rPr>
          <w:lang w:val="en-US" w:eastAsia="ja-JP"/>
        </w:rPr>
      </w:pPr>
      <w:r>
        <w:rPr>
          <w:lang w:val="en-US" w:eastAsia="zh-CN"/>
        </w:rPr>
        <w:t>6.1.9.1</w:t>
      </w:r>
      <w:r>
        <w:rPr>
          <w:lang w:val="en-US" w:eastAsia="zh-CN"/>
        </w:rPr>
        <w:tab/>
        <w:t xml:space="preserve">Configuration for </w:t>
      </w:r>
      <w:r>
        <w:rPr>
          <w:lang w:val="en-US" w:eastAsia="ja-JP"/>
        </w:rPr>
        <w:t>DC</w:t>
      </w:r>
    </w:p>
    <w:p w14:paraId="622ED38B" w14:textId="77777777" w:rsidR="00783238" w:rsidRDefault="00783238" w:rsidP="004B2564">
      <w:pPr>
        <w:pStyle w:val="TH"/>
        <w:keepNext w:val="0"/>
        <w:keepLines w:val="0"/>
        <w:rPr>
          <w:rFonts w:eastAsia="Yu Mincho"/>
          <w:sz w:val="28"/>
          <w:szCs w:val="28"/>
          <w:lang w:val="en-US" w:eastAsia="ja-JP"/>
        </w:rPr>
      </w:pPr>
      <w:r>
        <w:t xml:space="preserve">Table </w:t>
      </w:r>
      <w:r>
        <w:rPr>
          <w:lang w:eastAsia="zh-CN"/>
        </w:rPr>
        <w:t>6.1.9.1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83238" w14:paraId="622ED391"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8C" w14:textId="77777777" w:rsidR="00783238" w:rsidRDefault="00783238" w:rsidP="004B2564">
            <w:pPr>
              <w:pStyle w:val="TAH"/>
              <w:keepNext w:val="0"/>
              <w:keepLines w:val="0"/>
              <w:rPr>
                <w:lang w:eastAsia="fi-FI"/>
              </w:rPr>
            </w:pPr>
            <w:r>
              <w:rPr>
                <w:lang w:eastAsia="fi-FI"/>
              </w:rPr>
              <w:t>EN-DC</w:t>
            </w:r>
          </w:p>
          <w:p w14:paraId="622ED38D" w14:textId="77777777" w:rsidR="00783238" w:rsidRDefault="00783238"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8E" w14:textId="77777777" w:rsidR="00783238" w:rsidRDefault="00783238" w:rsidP="004B2564">
            <w:pPr>
              <w:pStyle w:val="TAH"/>
              <w:keepNext w:val="0"/>
              <w:keepLines w:val="0"/>
              <w:rPr>
                <w:lang w:eastAsia="fi-FI"/>
              </w:rPr>
            </w:pPr>
            <w:r>
              <w:rPr>
                <w:lang w:eastAsia="fi-FI"/>
              </w:rPr>
              <w:t>Uplink EN-DC</w:t>
            </w:r>
          </w:p>
          <w:p w14:paraId="622ED38F" w14:textId="77777777" w:rsidR="00783238" w:rsidRDefault="00783238"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390" w14:textId="77777777" w:rsidR="00783238" w:rsidRDefault="00783238" w:rsidP="004B2564">
            <w:pPr>
              <w:pStyle w:val="TAH"/>
              <w:keepNext w:val="0"/>
              <w:keepLines w:val="0"/>
              <w:rPr>
                <w:lang w:eastAsia="fi-FI"/>
              </w:rPr>
            </w:pPr>
            <w:r>
              <w:rPr>
                <w:lang w:eastAsia="fi-FI"/>
              </w:rPr>
              <w:t>Single UL allowed</w:t>
            </w:r>
          </w:p>
        </w:tc>
      </w:tr>
      <w:tr w:rsidR="00783238" w14:paraId="622ED397"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392" w14:textId="77777777" w:rsidR="00783238" w:rsidRDefault="00783238" w:rsidP="004B2564">
            <w:pPr>
              <w:pStyle w:val="TAH"/>
              <w:keepNext w:val="0"/>
              <w:keepLines w:val="0"/>
              <w:rPr>
                <w:b w:val="0"/>
                <w:lang w:val="fi-FI" w:eastAsia="zh-CN"/>
              </w:rPr>
            </w:pPr>
            <w:r w:rsidRPr="0042672F">
              <w:rPr>
                <w:b w:val="0"/>
                <w:lang w:val="fi-FI" w:eastAsia="fi-FI"/>
              </w:rPr>
              <w:t>DC_4</w:t>
            </w:r>
            <w:r>
              <w:rPr>
                <w:b w:val="0"/>
                <w:lang w:val="fi-FI" w:eastAsia="fi-FI"/>
              </w:rPr>
              <w:t>8A</w:t>
            </w:r>
            <w:r w:rsidRPr="0042672F">
              <w:rPr>
                <w:b w:val="0"/>
                <w:lang w:val="fi-FI" w:eastAsia="fi-FI"/>
              </w:rPr>
              <w:t>_n</w:t>
            </w:r>
            <w:r>
              <w:rPr>
                <w:b w:val="0"/>
                <w:lang w:val="fi-FI" w:eastAsia="fi-FI"/>
              </w:rPr>
              <w:t>25A</w:t>
            </w:r>
          </w:p>
          <w:p w14:paraId="622ED393" w14:textId="77777777" w:rsidR="00783238" w:rsidRPr="0042672F" w:rsidRDefault="00783238" w:rsidP="004B2564">
            <w:pPr>
              <w:pStyle w:val="TAH"/>
              <w:keepNext w:val="0"/>
              <w:keepLines w:val="0"/>
              <w:rPr>
                <w:b w:val="0"/>
                <w:lang w:val="fi-FI" w:eastAsia="fi-FI"/>
              </w:rPr>
            </w:pPr>
            <w:r w:rsidRPr="0042672F">
              <w:rPr>
                <w:b w:val="0"/>
                <w:lang w:val="fi-FI" w:eastAsia="fi-FI"/>
              </w:rPr>
              <w:t>DC_4</w:t>
            </w:r>
            <w:r>
              <w:rPr>
                <w:b w:val="0"/>
                <w:lang w:val="fi-FI" w:eastAsia="fi-FI"/>
              </w:rPr>
              <w:t>8C</w:t>
            </w:r>
            <w:r w:rsidRPr="0042672F">
              <w:rPr>
                <w:b w:val="0"/>
                <w:lang w:val="fi-FI" w:eastAsia="fi-FI"/>
              </w:rPr>
              <w:t>_n</w:t>
            </w:r>
            <w:r>
              <w:rPr>
                <w:b w:val="0"/>
                <w:lang w:val="fi-FI" w:eastAsia="fi-FI"/>
              </w:rPr>
              <w:t>25A</w:t>
            </w:r>
          </w:p>
          <w:p w14:paraId="622ED394" w14:textId="77777777" w:rsidR="00783238" w:rsidRDefault="00783238" w:rsidP="004B2564">
            <w:pPr>
              <w:pStyle w:val="TAC"/>
              <w:keepNext w:val="0"/>
              <w:keepLines w:val="0"/>
              <w:rPr>
                <w:lang w:eastAsia="fi-FI"/>
              </w:rPr>
            </w:pPr>
            <w:r w:rsidRPr="0042672F">
              <w:rPr>
                <w:lang w:val="fi-FI" w:eastAsia="fi-FI"/>
              </w:rPr>
              <w:t>DC_4</w:t>
            </w:r>
            <w:r>
              <w:rPr>
                <w:lang w:val="fi-FI" w:eastAsia="fi-FI"/>
              </w:rPr>
              <w:t>8D</w:t>
            </w:r>
            <w:r w:rsidRPr="0042672F">
              <w:rPr>
                <w:lang w:val="fi-FI" w:eastAsia="fi-FI"/>
              </w:rPr>
              <w:t>_n</w:t>
            </w:r>
            <w:r>
              <w:rPr>
                <w:lang w:val="fi-FI" w:eastAsia="fi-FI"/>
              </w:rPr>
              <w:t>25A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395" w14:textId="77777777" w:rsidR="00783238" w:rsidRDefault="00783238" w:rsidP="004B2564">
            <w:pPr>
              <w:pStyle w:val="TAC"/>
              <w:keepNext w:val="0"/>
              <w:keepLines w:val="0"/>
              <w:rPr>
                <w:lang w:eastAsia="fi-FI"/>
              </w:rPr>
            </w:pPr>
            <w:r w:rsidRPr="0042672F">
              <w:rPr>
                <w:lang w:val="fi-FI" w:eastAsia="fi-FI"/>
              </w:rPr>
              <w:t>DC_4</w:t>
            </w:r>
            <w:r>
              <w:rPr>
                <w:lang w:val="fi-FI" w:eastAsia="fi-FI"/>
              </w:rPr>
              <w:t>8</w:t>
            </w:r>
            <w:r w:rsidRPr="0042672F">
              <w:rPr>
                <w:lang w:val="fi-FI" w:eastAsia="fi-FI"/>
              </w:rPr>
              <w:t>A_n</w:t>
            </w:r>
            <w:r>
              <w:rPr>
                <w:lang w:val="fi-FI" w:eastAsia="fi-FI"/>
              </w:rPr>
              <w:t>25</w:t>
            </w:r>
            <w:r w:rsidRPr="0042672F">
              <w:rPr>
                <w:lang w:val="fi-FI" w:eastAsia="fi-FI"/>
              </w:rPr>
              <w:t>A</w:t>
            </w:r>
          </w:p>
        </w:tc>
        <w:tc>
          <w:tcPr>
            <w:tcW w:w="2740" w:type="dxa"/>
            <w:tcBorders>
              <w:top w:val="single" w:sz="4" w:space="0" w:color="auto"/>
              <w:left w:val="single" w:sz="4" w:space="0" w:color="auto"/>
              <w:bottom w:val="single" w:sz="4" w:space="0" w:color="auto"/>
              <w:right w:val="single" w:sz="4" w:space="0" w:color="auto"/>
            </w:tcBorders>
            <w:vAlign w:val="center"/>
          </w:tcPr>
          <w:p w14:paraId="622ED396" w14:textId="77777777" w:rsidR="00783238" w:rsidRDefault="00783238" w:rsidP="004B2564">
            <w:pPr>
              <w:pStyle w:val="TAC"/>
              <w:keepNext w:val="0"/>
              <w:keepLines w:val="0"/>
              <w:rPr>
                <w:lang w:eastAsia="fi-FI"/>
              </w:rPr>
            </w:pPr>
            <w:r>
              <w:rPr>
                <w:lang w:eastAsia="fi-FI"/>
              </w:rPr>
              <w:t>No</w:t>
            </w:r>
          </w:p>
        </w:tc>
      </w:tr>
    </w:tbl>
    <w:p w14:paraId="622ED398" w14:textId="77777777" w:rsidR="00783238" w:rsidRDefault="00783238" w:rsidP="004B2564">
      <w:pPr>
        <w:pStyle w:val="Heading4"/>
        <w:keepNext w:val="0"/>
        <w:keepLines w:val="0"/>
        <w:rPr>
          <w:lang w:val="en-US" w:eastAsia="zh-CN"/>
        </w:rPr>
      </w:pPr>
      <w:r>
        <w:rPr>
          <w:lang w:val="en-US" w:eastAsia="zh-CN"/>
        </w:rPr>
        <w:t>6.1.9.2</w:t>
      </w:r>
      <w:r>
        <w:rPr>
          <w:lang w:val="en-US" w:eastAsia="zh-CN"/>
        </w:rPr>
        <w:tab/>
        <w:t>Maximum output power for DC</w:t>
      </w:r>
    </w:p>
    <w:p w14:paraId="622ED399" w14:textId="77777777" w:rsidR="00783238" w:rsidRDefault="00783238" w:rsidP="004B2564">
      <w:pPr>
        <w:rPr>
          <w:lang w:eastAsia="zh-CN"/>
        </w:rPr>
      </w:pPr>
      <w:r>
        <w:rPr>
          <w:lang w:eastAsia="zh-CN"/>
        </w:rPr>
        <w:t>The maximum output power for the uplink EN-DC configurations is given as.</w:t>
      </w:r>
    </w:p>
    <w:p w14:paraId="622ED39A" w14:textId="77777777" w:rsidR="00783238" w:rsidRDefault="00783238" w:rsidP="004B2564">
      <w:pPr>
        <w:pStyle w:val="TH"/>
        <w:keepNext w:val="0"/>
        <w:keepLines w:val="0"/>
        <w:rPr>
          <w:rFonts w:eastAsia="Yu Mincho"/>
          <w:sz w:val="28"/>
          <w:szCs w:val="28"/>
          <w:lang w:eastAsia="ja-JP"/>
        </w:rPr>
      </w:pPr>
      <w:r>
        <w:t xml:space="preserve">Table </w:t>
      </w:r>
      <w:r>
        <w:rPr>
          <w:lang w:eastAsia="zh-CN"/>
        </w:rPr>
        <w:t>6.1.</w:t>
      </w:r>
      <w:r>
        <w:rPr>
          <w:rFonts w:hint="eastAsia"/>
        </w:rPr>
        <w:t>9.2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83238" w14:paraId="622ED3A0"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9B" w14:textId="77777777" w:rsidR="00783238" w:rsidRDefault="007832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C" w14:textId="77777777" w:rsidR="00783238" w:rsidRDefault="00783238" w:rsidP="004B2564">
            <w:pPr>
              <w:pStyle w:val="TAH"/>
              <w:keepNext w:val="0"/>
              <w:keepLines w:val="0"/>
              <w:rPr>
                <w:rFonts w:eastAsia="MS Mincho"/>
              </w:rPr>
            </w:pPr>
            <w:r>
              <w:t>Power class 3</w:t>
            </w:r>
          </w:p>
          <w:p w14:paraId="622ED39D" w14:textId="77777777" w:rsidR="00783238" w:rsidRDefault="007832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9E" w14:textId="77777777" w:rsidR="00783238" w:rsidRDefault="00783238" w:rsidP="004B2564">
            <w:pPr>
              <w:pStyle w:val="TAH"/>
              <w:keepNext w:val="0"/>
              <w:keepLines w:val="0"/>
              <w:rPr>
                <w:rFonts w:eastAsia="MS Mincho"/>
              </w:rPr>
            </w:pPr>
            <w:r>
              <w:t>Tolerance</w:t>
            </w:r>
          </w:p>
          <w:p w14:paraId="622ED39F" w14:textId="77777777" w:rsidR="00783238" w:rsidRDefault="00783238" w:rsidP="004B2564">
            <w:pPr>
              <w:pStyle w:val="TAH"/>
              <w:keepNext w:val="0"/>
              <w:keepLines w:val="0"/>
            </w:pPr>
            <w:r>
              <w:t>(dB)</w:t>
            </w:r>
          </w:p>
        </w:tc>
      </w:tr>
      <w:tr w:rsidR="00783238" w14:paraId="622ED3A4" w14:textId="77777777" w:rsidTr="00ED378D">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3A1" w14:textId="77777777" w:rsidR="00783238" w:rsidRPr="00A51ABE" w:rsidRDefault="00783238" w:rsidP="004B2564">
            <w:pPr>
              <w:pStyle w:val="TAL"/>
              <w:keepNext w:val="0"/>
              <w:keepLines w:val="0"/>
              <w:jc w:val="center"/>
              <w:rPr>
                <w:szCs w:val="18"/>
                <w:lang w:val="fi-FI" w:eastAsia="zh-CN"/>
              </w:rPr>
            </w:pPr>
            <w:r>
              <w:rPr>
                <w:szCs w:val="18"/>
                <w:lang w:val="fi-FI" w:eastAsia="fi-FI"/>
              </w:rPr>
              <w:t>DC_48</w:t>
            </w:r>
            <w:r>
              <w:rPr>
                <w:szCs w:val="18"/>
                <w:lang w:val="fi-FI" w:eastAsia="zh-CN"/>
              </w:rPr>
              <w:t>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2" w14:textId="77777777" w:rsidR="00783238" w:rsidRDefault="00783238"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3A3" w14:textId="77777777" w:rsidR="00783238" w:rsidRDefault="00783238" w:rsidP="004B2564">
            <w:pPr>
              <w:pStyle w:val="TAC"/>
              <w:keepNext w:val="0"/>
              <w:keepLines w:val="0"/>
            </w:pPr>
            <w:r>
              <w:t>+2/-3</w:t>
            </w:r>
          </w:p>
        </w:tc>
      </w:tr>
    </w:tbl>
    <w:p w14:paraId="622ED3A5" w14:textId="77777777" w:rsidR="00783238" w:rsidRDefault="00783238" w:rsidP="004B2564">
      <w:pPr>
        <w:pStyle w:val="Heading4"/>
        <w:keepNext w:val="0"/>
        <w:keepLines w:val="0"/>
        <w:rPr>
          <w:lang w:val="en-US" w:eastAsia="zh-CN"/>
        </w:rPr>
      </w:pPr>
      <w:r>
        <w:rPr>
          <w:lang w:val="en-US" w:eastAsia="zh-CN"/>
        </w:rPr>
        <w:t>6.1.9.3</w:t>
      </w:r>
      <w:r>
        <w:rPr>
          <w:lang w:val="en-US" w:eastAsia="zh-CN"/>
        </w:rPr>
        <w:tab/>
        <w:t>Spurious emission band UE co-existence for DC</w:t>
      </w:r>
    </w:p>
    <w:p w14:paraId="622ED3A6" w14:textId="77777777" w:rsidR="00783238" w:rsidRDefault="00783238" w:rsidP="004B2564">
      <w:r>
        <w:rPr>
          <w:rFonts w:hint="eastAsia"/>
        </w:rPr>
        <w:t xml:space="preserve">The requirements </w:t>
      </w:r>
      <w:r>
        <w:rPr>
          <w:lang w:eastAsia="zh-CN"/>
        </w:rPr>
        <w:t xml:space="preserve">for the EN-DC configuration for DC_48_n25, to be specified in TS 38.101-3 </w:t>
      </w:r>
      <w:r>
        <w:t xml:space="preserve">Table 6.5B.3.3.2-1 </w:t>
      </w:r>
      <w:r>
        <w:rPr>
          <w:lang w:eastAsia="zh-CN"/>
        </w:rPr>
        <w:t>is given below.</w:t>
      </w:r>
      <w:r>
        <w:rPr>
          <w:rFonts w:hint="eastAsia"/>
        </w:rPr>
        <w:t xml:space="preserve"> </w:t>
      </w:r>
    </w:p>
    <w:p w14:paraId="622ED3A7" w14:textId="77777777" w:rsidR="00783238" w:rsidRDefault="00783238" w:rsidP="004B2564">
      <w:pPr>
        <w:pStyle w:val="TH"/>
        <w:keepNext w:val="0"/>
        <w:keepLines w:val="0"/>
        <w:rPr>
          <w:lang w:eastAsia="zh-CN"/>
        </w:rPr>
      </w:pPr>
      <w:r>
        <w:rPr>
          <w:lang w:eastAsia="zh-CN"/>
        </w:rPr>
        <w:t>Table 6.1.</w:t>
      </w:r>
      <w:r>
        <w:rPr>
          <w:rFonts w:cs="Arial" w:hint="eastAsia"/>
        </w:rPr>
        <w:t>9</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83238" w14:paraId="622ED3AA"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3A8" w14:textId="77777777" w:rsidR="00783238" w:rsidRDefault="00783238"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3A9" w14:textId="77777777" w:rsidR="00783238" w:rsidRDefault="00783238" w:rsidP="004B2564">
            <w:pPr>
              <w:spacing w:after="0"/>
              <w:jc w:val="center"/>
              <w:rPr>
                <w:rFonts w:ascii="Arial" w:hAnsi="Arial" w:cs="Arial"/>
                <w:b/>
                <w:sz w:val="18"/>
              </w:rPr>
            </w:pPr>
            <w:r>
              <w:rPr>
                <w:rFonts w:ascii="Arial" w:hAnsi="Arial" w:cs="Arial"/>
                <w:b/>
                <w:sz w:val="18"/>
              </w:rPr>
              <w:t xml:space="preserve">Spurious emission </w:t>
            </w:r>
          </w:p>
        </w:tc>
      </w:tr>
      <w:tr w:rsidR="00783238" w14:paraId="622ED3B1"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3AB" w14:textId="77777777" w:rsidR="00783238" w:rsidRDefault="00783238"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3AC" w14:textId="77777777" w:rsidR="00783238" w:rsidRDefault="00783238"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3AD" w14:textId="77777777" w:rsidR="00783238" w:rsidRDefault="00783238"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3AE" w14:textId="77777777" w:rsidR="00783238" w:rsidRDefault="00783238"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3AF" w14:textId="77777777" w:rsidR="00783238" w:rsidRDefault="00783238"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3B0" w14:textId="77777777" w:rsidR="00783238" w:rsidRDefault="00783238" w:rsidP="004B2564">
            <w:pPr>
              <w:spacing w:after="0"/>
              <w:jc w:val="center"/>
              <w:rPr>
                <w:rFonts w:ascii="Arial" w:hAnsi="Arial" w:cs="Arial"/>
                <w:b/>
                <w:sz w:val="18"/>
              </w:rPr>
            </w:pPr>
            <w:r>
              <w:rPr>
                <w:rFonts w:ascii="Arial" w:hAnsi="Arial" w:cs="Arial"/>
                <w:b/>
                <w:sz w:val="18"/>
              </w:rPr>
              <w:t>NOTE</w:t>
            </w:r>
          </w:p>
        </w:tc>
      </w:tr>
      <w:tr w:rsidR="00783238" w:rsidRPr="003272BB" w14:paraId="622ED3BA"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3B2" w14:textId="77777777" w:rsidR="00783238" w:rsidRPr="00DC63FE" w:rsidRDefault="00783238" w:rsidP="004B2564">
            <w:pPr>
              <w:spacing w:after="0"/>
              <w:jc w:val="center"/>
              <w:rPr>
                <w:rFonts w:ascii="Arial" w:hAnsi="Arial" w:cs="Arial"/>
                <w:b/>
                <w:sz w:val="16"/>
                <w:szCs w:val="16"/>
                <w:lang w:eastAsia="ja-JP"/>
              </w:rPr>
            </w:pPr>
            <w:r w:rsidRPr="00DC63FE">
              <w:rPr>
                <w:rFonts w:ascii="Arial" w:hAnsi="Arial" w:cs="Arial"/>
                <w:sz w:val="16"/>
                <w:szCs w:val="16"/>
                <w:lang w:eastAsia="ja-JP"/>
              </w:rPr>
              <w:t>DC_48_n</w:t>
            </w:r>
            <w:r>
              <w:rPr>
                <w:rFonts w:ascii="Arial" w:hAnsi="Arial" w:cs="Arial"/>
                <w:sz w:val="16"/>
                <w:szCs w:val="16"/>
                <w:lang w:eastAsia="ja-JP"/>
              </w:rPr>
              <w:t>25</w:t>
            </w:r>
          </w:p>
        </w:tc>
        <w:tc>
          <w:tcPr>
            <w:tcW w:w="2855" w:type="dxa"/>
            <w:tcBorders>
              <w:top w:val="nil"/>
              <w:left w:val="nil"/>
              <w:bottom w:val="single" w:sz="4" w:space="0" w:color="auto"/>
              <w:right w:val="single" w:sz="4" w:space="0" w:color="auto"/>
            </w:tcBorders>
            <w:vAlign w:val="bottom"/>
          </w:tcPr>
          <w:p w14:paraId="622ED3B3" w14:textId="77777777" w:rsidR="00783238" w:rsidRPr="001C47E7" w:rsidRDefault="00783238" w:rsidP="004B2564">
            <w:pPr>
              <w:spacing w:after="0"/>
              <w:rPr>
                <w:rFonts w:ascii="Arial" w:hAnsi="Arial" w:cs="Arial"/>
                <w:b/>
                <w:sz w:val="16"/>
                <w:szCs w:val="16"/>
              </w:rPr>
            </w:pPr>
            <w:r w:rsidRPr="001C47E7">
              <w:rPr>
                <w:rFonts w:ascii="Arial" w:hAnsi="Arial" w:cs="Arial"/>
                <w:sz w:val="16"/>
                <w:szCs w:val="16"/>
                <w:lang w:eastAsia="ja-JP"/>
              </w:rPr>
              <w:t>E-UTRA Band 4, 5, 12, 13 , 14, 17, 24, 26, 29, 30, 4</w:t>
            </w:r>
            <w:r>
              <w:rPr>
                <w:rFonts w:ascii="Arial" w:hAnsi="Arial" w:cs="Arial"/>
                <w:sz w:val="16"/>
                <w:szCs w:val="16"/>
                <w:lang w:eastAsia="ja-JP"/>
              </w:rPr>
              <w:t>1</w:t>
            </w:r>
            <w:r w:rsidRPr="001C47E7">
              <w:rPr>
                <w:rFonts w:ascii="Arial" w:hAnsi="Arial" w:cs="Arial"/>
                <w:sz w:val="16"/>
                <w:szCs w:val="16"/>
                <w:lang w:eastAsia="ja-JP"/>
              </w:rPr>
              <w:t>, 66, 70, 71</w:t>
            </w:r>
            <w:r>
              <w:rPr>
                <w:rFonts w:ascii="Arial" w:hAnsi="Arial" w:cs="Arial"/>
                <w:sz w:val="16"/>
                <w:szCs w:val="16"/>
                <w:lang w:eastAsia="ja-JP"/>
              </w:rPr>
              <w:t>, 85</w:t>
            </w:r>
          </w:p>
        </w:tc>
        <w:tc>
          <w:tcPr>
            <w:tcW w:w="724" w:type="dxa"/>
            <w:tcBorders>
              <w:top w:val="single" w:sz="4" w:space="0" w:color="auto"/>
              <w:left w:val="nil"/>
              <w:bottom w:val="single" w:sz="4" w:space="0" w:color="auto"/>
              <w:right w:val="single" w:sz="4" w:space="0" w:color="auto"/>
            </w:tcBorders>
            <w:vAlign w:val="center"/>
          </w:tcPr>
          <w:p w14:paraId="622ED3B4"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5"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6" w14:textId="77777777" w:rsidR="00783238" w:rsidRPr="001C47E7" w:rsidRDefault="00783238" w:rsidP="004B2564">
            <w:pPr>
              <w:spacing w:after="0"/>
              <w:jc w:val="center"/>
              <w:rPr>
                <w:rFonts w:ascii="Arial" w:hAnsi="Arial" w:cs="Arial"/>
                <w:b/>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B7" w14:textId="77777777" w:rsidR="00783238" w:rsidRPr="001C47E7" w:rsidRDefault="00783238" w:rsidP="004B2564">
            <w:pPr>
              <w:spacing w:after="0"/>
              <w:jc w:val="center"/>
              <w:rPr>
                <w:rFonts w:ascii="Arial" w:hAnsi="Arial" w:cs="Arial"/>
                <w:b/>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B8"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B9" w14:textId="77777777" w:rsidR="00783238" w:rsidRPr="001C47E7" w:rsidRDefault="00783238" w:rsidP="004B2564">
            <w:pPr>
              <w:spacing w:after="0"/>
              <w:jc w:val="center"/>
              <w:rPr>
                <w:rFonts w:ascii="Arial" w:hAnsi="Arial" w:cs="Arial"/>
                <w:b/>
                <w:sz w:val="16"/>
                <w:szCs w:val="16"/>
              </w:rPr>
            </w:pPr>
          </w:p>
        </w:tc>
      </w:tr>
      <w:tr w:rsidR="00783238" w:rsidRPr="003272BB" w14:paraId="622ED3C3" w14:textId="77777777" w:rsidTr="00ED378D">
        <w:trPr>
          <w:jc w:val="center"/>
        </w:trPr>
        <w:tc>
          <w:tcPr>
            <w:tcW w:w="1628" w:type="dxa"/>
            <w:vMerge/>
            <w:tcBorders>
              <w:left w:val="single" w:sz="4" w:space="0" w:color="auto"/>
              <w:right w:val="single" w:sz="4" w:space="0" w:color="auto"/>
            </w:tcBorders>
            <w:vAlign w:val="center"/>
          </w:tcPr>
          <w:p w14:paraId="622ED3BB"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bottom"/>
          </w:tcPr>
          <w:p w14:paraId="622ED3BC" w14:textId="77777777" w:rsidR="00783238" w:rsidRPr="006312BD" w:rsidRDefault="00783238" w:rsidP="004B2564">
            <w:pPr>
              <w:pStyle w:val="TAL"/>
              <w:keepNext w:val="0"/>
              <w:keepLines w:val="0"/>
            </w:pPr>
            <w:r w:rsidRPr="001C47E7">
              <w:rPr>
                <w:rFonts w:cs="Arial"/>
                <w:sz w:val="16"/>
                <w:szCs w:val="16"/>
                <w:lang w:eastAsia="ja-JP"/>
              </w:rPr>
              <w:t>E-UTRA Band 2, 25</w:t>
            </w:r>
          </w:p>
        </w:tc>
        <w:tc>
          <w:tcPr>
            <w:tcW w:w="724" w:type="dxa"/>
            <w:tcBorders>
              <w:top w:val="single" w:sz="4" w:space="0" w:color="auto"/>
              <w:left w:val="nil"/>
              <w:bottom w:val="single" w:sz="4" w:space="0" w:color="auto"/>
              <w:right w:val="single" w:sz="4" w:space="0" w:color="auto"/>
            </w:tcBorders>
            <w:vAlign w:val="center"/>
          </w:tcPr>
          <w:p w14:paraId="622ED3BD"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3BE"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3BF" w14:textId="77777777" w:rsidR="00783238" w:rsidRPr="001C47E7" w:rsidRDefault="00783238" w:rsidP="004B2564">
            <w:pPr>
              <w:spacing w:after="0"/>
              <w:jc w:val="center"/>
              <w:rPr>
                <w:rFonts w:ascii="Arial" w:hAnsi="Arial" w:cs="Arial"/>
                <w:sz w:val="16"/>
                <w:szCs w:val="16"/>
              </w:rPr>
            </w:pPr>
            <w:r w:rsidRPr="001C47E7">
              <w:rPr>
                <w:rFonts w:ascii="Arial" w:hAnsi="Arial" w:cs="Arial"/>
                <w:sz w:val="16"/>
              </w:rPr>
              <w:t>F</w:t>
            </w:r>
            <w:r w:rsidRPr="001C47E7">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3C0"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-50</w:t>
            </w:r>
          </w:p>
        </w:tc>
        <w:tc>
          <w:tcPr>
            <w:tcW w:w="1015" w:type="dxa"/>
            <w:tcBorders>
              <w:top w:val="nil"/>
              <w:left w:val="nil"/>
              <w:bottom w:val="single" w:sz="4" w:space="0" w:color="auto"/>
              <w:right w:val="single" w:sz="4" w:space="0" w:color="auto"/>
            </w:tcBorders>
            <w:vAlign w:val="center"/>
          </w:tcPr>
          <w:p w14:paraId="622ED3C1" w14:textId="77777777" w:rsidR="00783238" w:rsidRPr="001C47E7" w:rsidRDefault="00783238" w:rsidP="004B2564">
            <w:pPr>
              <w:spacing w:after="0"/>
              <w:jc w:val="center"/>
              <w:rPr>
                <w:rFonts w:ascii="Arial" w:hAnsi="Arial" w:cs="Arial"/>
                <w:sz w:val="16"/>
                <w:szCs w:val="16"/>
              </w:rPr>
            </w:pPr>
            <w:r w:rsidRPr="001C47E7">
              <w:rPr>
                <w:rFonts w:ascii="Arial" w:eastAsia="MS Mincho" w:hAnsi="Arial" w:cs="Arial"/>
                <w:sz w:val="16"/>
                <w:lang w:eastAsia="ja-JP"/>
              </w:rPr>
              <w:t>1</w:t>
            </w:r>
          </w:p>
        </w:tc>
        <w:tc>
          <w:tcPr>
            <w:tcW w:w="1078" w:type="dxa"/>
            <w:tcBorders>
              <w:top w:val="nil"/>
              <w:left w:val="nil"/>
              <w:bottom w:val="single" w:sz="4" w:space="0" w:color="auto"/>
              <w:right w:val="single" w:sz="4" w:space="0" w:color="auto"/>
            </w:tcBorders>
            <w:vAlign w:val="center"/>
          </w:tcPr>
          <w:p w14:paraId="622ED3C2" w14:textId="77777777" w:rsidR="00783238" w:rsidRPr="001C47E7" w:rsidRDefault="00783238" w:rsidP="004B2564">
            <w:pPr>
              <w:spacing w:after="0"/>
              <w:jc w:val="center"/>
              <w:rPr>
                <w:rFonts w:ascii="Arial" w:hAnsi="Arial" w:cs="Arial"/>
                <w:b/>
                <w:sz w:val="16"/>
                <w:szCs w:val="16"/>
              </w:rPr>
            </w:pPr>
            <w:r>
              <w:rPr>
                <w:rFonts w:ascii="Arial" w:hAnsi="Arial" w:cs="Arial"/>
                <w:sz w:val="16"/>
              </w:rPr>
              <w:t>1</w:t>
            </w:r>
            <w:r w:rsidRPr="001C47E7">
              <w:rPr>
                <w:rFonts w:ascii="Arial" w:hAnsi="Arial" w:cs="Arial"/>
                <w:sz w:val="16"/>
              </w:rPr>
              <w:t>5</w:t>
            </w:r>
          </w:p>
        </w:tc>
      </w:tr>
      <w:tr w:rsidR="00783238" w:rsidRPr="003272BB" w14:paraId="622ED3CC" w14:textId="77777777" w:rsidTr="00ED378D">
        <w:trPr>
          <w:jc w:val="center"/>
        </w:trPr>
        <w:tc>
          <w:tcPr>
            <w:tcW w:w="1628" w:type="dxa"/>
            <w:vMerge/>
            <w:tcBorders>
              <w:left w:val="single" w:sz="4" w:space="0" w:color="auto"/>
              <w:right w:val="single" w:sz="4" w:space="0" w:color="auto"/>
            </w:tcBorders>
            <w:vAlign w:val="center"/>
          </w:tcPr>
          <w:p w14:paraId="622ED3C4"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5"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6"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1884.5</w:t>
            </w:r>
          </w:p>
        </w:tc>
        <w:tc>
          <w:tcPr>
            <w:tcW w:w="725" w:type="dxa"/>
            <w:tcBorders>
              <w:top w:val="single" w:sz="4" w:space="0" w:color="auto"/>
              <w:left w:val="nil"/>
              <w:bottom w:val="single" w:sz="4" w:space="0" w:color="auto"/>
              <w:right w:val="single" w:sz="4" w:space="0" w:color="auto"/>
            </w:tcBorders>
            <w:vAlign w:val="center"/>
          </w:tcPr>
          <w:p w14:paraId="622ED3C7"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3C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1915.7</w:t>
            </w:r>
          </w:p>
        </w:tc>
        <w:tc>
          <w:tcPr>
            <w:tcW w:w="1168" w:type="dxa"/>
            <w:tcBorders>
              <w:top w:val="nil"/>
              <w:left w:val="nil"/>
              <w:bottom w:val="single" w:sz="4" w:space="0" w:color="auto"/>
              <w:right w:val="single" w:sz="4" w:space="0" w:color="auto"/>
            </w:tcBorders>
            <w:vAlign w:val="center"/>
          </w:tcPr>
          <w:p w14:paraId="622ED3C9"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-41</w:t>
            </w:r>
          </w:p>
        </w:tc>
        <w:tc>
          <w:tcPr>
            <w:tcW w:w="1015" w:type="dxa"/>
            <w:tcBorders>
              <w:top w:val="nil"/>
              <w:left w:val="nil"/>
              <w:bottom w:val="single" w:sz="4" w:space="0" w:color="auto"/>
              <w:right w:val="single" w:sz="4" w:space="0" w:color="auto"/>
            </w:tcBorders>
            <w:vAlign w:val="center"/>
          </w:tcPr>
          <w:p w14:paraId="622ED3C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0.3</w:t>
            </w:r>
          </w:p>
        </w:tc>
        <w:tc>
          <w:tcPr>
            <w:tcW w:w="1078" w:type="dxa"/>
            <w:tcBorders>
              <w:top w:val="nil"/>
              <w:left w:val="nil"/>
              <w:bottom w:val="single" w:sz="4" w:space="0" w:color="auto"/>
              <w:right w:val="single" w:sz="4" w:space="0" w:color="auto"/>
            </w:tcBorders>
            <w:vAlign w:val="center"/>
          </w:tcPr>
          <w:p w14:paraId="622ED3CB"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15</w:t>
            </w:r>
          </w:p>
        </w:tc>
      </w:tr>
      <w:tr w:rsidR="00783238" w:rsidRPr="003272BB" w14:paraId="622ED3D5" w14:textId="77777777" w:rsidTr="00ED378D">
        <w:trPr>
          <w:jc w:val="center"/>
        </w:trPr>
        <w:tc>
          <w:tcPr>
            <w:tcW w:w="1628" w:type="dxa"/>
            <w:vMerge/>
            <w:tcBorders>
              <w:left w:val="single" w:sz="4" w:space="0" w:color="auto"/>
              <w:right w:val="single" w:sz="4" w:space="0" w:color="auto"/>
            </w:tcBorders>
            <w:vAlign w:val="center"/>
          </w:tcPr>
          <w:p w14:paraId="622ED3CD"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CE"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CF"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1880</w:t>
            </w:r>
          </w:p>
        </w:tc>
        <w:tc>
          <w:tcPr>
            <w:tcW w:w="725" w:type="dxa"/>
            <w:tcBorders>
              <w:top w:val="single" w:sz="4" w:space="0" w:color="auto"/>
              <w:left w:val="nil"/>
              <w:bottom w:val="single" w:sz="4" w:space="0" w:color="auto"/>
              <w:right w:val="single" w:sz="4" w:space="0" w:color="auto"/>
            </w:tcBorders>
            <w:vAlign w:val="center"/>
          </w:tcPr>
          <w:p w14:paraId="622ED3D0"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1168" w:type="dxa"/>
            <w:tcBorders>
              <w:top w:val="nil"/>
              <w:left w:val="nil"/>
              <w:bottom w:val="single" w:sz="4" w:space="0" w:color="auto"/>
              <w:right w:val="single" w:sz="4" w:space="0" w:color="auto"/>
            </w:tcBorders>
            <w:vAlign w:val="center"/>
          </w:tcPr>
          <w:p w14:paraId="622ED3D2"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3D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3D4"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5, 16</w:t>
            </w:r>
          </w:p>
        </w:tc>
      </w:tr>
      <w:tr w:rsidR="00783238" w:rsidRPr="003272BB" w14:paraId="622ED3DE" w14:textId="77777777" w:rsidTr="00ED378D">
        <w:trPr>
          <w:jc w:val="center"/>
        </w:trPr>
        <w:tc>
          <w:tcPr>
            <w:tcW w:w="1628" w:type="dxa"/>
            <w:vMerge/>
            <w:tcBorders>
              <w:left w:val="single" w:sz="4" w:space="0" w:color="auto"/>
              <w:right w:val="single" w:sz="4" w:space="0" w:color="auto"/>
            </w:tcBorders>
            <w:vAlign w:val="center"/>
          </w:tcPr>
          <w:p w14:paraId="622ED3D6"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D7"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D8"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1895</w:t>
            </w:r>
          </w:p>
        </w:tc>
        <w:tc>
          <w:tcPr>
            <w:tcW w:w="725" w:type="dxa"/>
            <w:tcBorders>
              <w:top w:val="single" w:sz="4" w:space="0" w:color="auto"/>
              <w:left w:val="nil"/>
              <w:bottom w:val="single" w:sz="4" w:space="0" w:color="auto"/>
              <w:right w:val="single" w:sz="4" w:space="0" w:color="auto"/>
            </w:tcBorders>
            <w:vAlign w:val="center"/>
          </w:tcPr>
          <w:p w14:paraId="622ED3D9"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DA"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1168" w:type="dxa"/>
            <w:tcBorders>
              <w:top w:val="nil"/>
              <w:left w:val="nil"/>
              <w:bottom w:val="single" w:sz="4" w:space="0" w:color="auto"/>
              <w:right w:val="single" w:sz="4" w:space="0" w:color="auto"/>
            </w:tcBorders>
            <w:vAlign w:val="center"/>
          </w:tcPr>
          <w:p w14:paraId="622ED3DB"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3DC"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DD"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7" w14:textId="77777777" w:rsidTr="00ED378D">
        <w:trPr>
          <w:jc w:val="center"/>
        </w:trPr>
        <w:tc>
          <w:tcPr>
            <w:tcW w:w="1628" w:type="dxa"/>
            <w:vMerge/>
            <w:tcBorders>
              <w:left w:val="single" w:sz="4" w:space="0" w:color="auto"/>
              <w:bottom w:val="single" w:sz="4" w:space="0" w:color="auto"/>
              <w:right w:val="single" w:sz="4" w:space="0" w:color="auto"/>
            </w:tcBorders>
            <w:vAlign w:val="center"/>
          </w:tcPr>
          <w:p w14:paraId="622ED3DF" w14:textId="77777777" w:rsidR="00783238" w:rsidRPr="00DC63FE" w:rsidRDefault="00783238"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3E0" w14:textId="77777777" w:rsidR="00783238" w:rsidRPr="00DC63FE" w:rsidRDefault="00783238" w:rsidP="004B2564">
            <w:pPr>
              <w:spacing w:after="0"/>
              <w:rPr>
                <w:rFonts w:ascii="Arial" w:hAnsi="Arial" w:cs="Arial"/>
                <w:sz w:val="16"/>
                <w:szCs w:val="16"/>
              </w:rPr>
            </w:pPr>
            <w:r w:rsidRPr="00DC63FE">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3E1"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1915</w:t>
            </w:r>
          </w:p>
        </w:tc>
        <w:tc>
          <w:tcPr>
            <w:tcW w:w="725" w:type="dxa"/>
            <w:tcBorders>
              <w:top w:val="single" w:sz="4" w:space="0" w:color="auto"/>
              <w:left w:val="nil"/>
              <w:bottom w:val="single" w:sz="4" w:space="0" w:color="auto"/>
              <w:right w:val="single" w:sz="4" w:space="0" w:color="auto"/>
            </w:tcBorders>
            <w:vAlign w:val="center"/>
          </w:tcPr>
          <w:p w14:paraId="622ED3E2" w14:textId="77777777" w:rsidR="00783238" w:rsidRPr="00DC63FE" w:rsidRDefault="00783238" w:rsidP="004B2564">
            <w:pPr>
              <w:spacing w:after="0"/>
              <w:jc w:val="center"/>
              <w:rPr>
                <w:rFonts w:ascii="Arial" w:hAnsi="Arial" w:cs="Arial"/>
                <w:sz w:val="16"/>
                <w:szCs w:val="16"/>
              </w:rPr>
            </w:pPr>
          </w:p>
        </w:tc>
        <w:tc>
          <w:tcPr>
            <w:tcW w:w="725" w:type="dxa"/>
            <w:tcBorders>
              <w:top w:val="single" w:sz="4" w:space="0" w:color="auto"/>
              <w:left w:val="nil"/>
              <w:bottom w:val="single" w:sz="4" w:space="0" w:color="auto"/>
              <w:right w:val="single" w:sz="4" w:space="0" w:color="auto"/>
            </w:tcBorders>
            <w:vAlign w:val="center"/>
          </w:tcPr>
          <w:p w14:paraId="622ED3E3"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1920</w:t>
            </w:r>
          </w:p>
        </w:tc>
        <w:tc>
          <w:tcPr>
            <w:tcW w:w="1168" w:type="dxa"/>
            <w:tcBorders>
              <w:top w:val="nil"/>
              <w:left w:val="nil"/>
              <w:bottom w:val="single" w:sz="4" w:space="0" w:color="auto"/>
              <w:right w:val="single" w:sz="4" w:space="0" w:color="auto"/>
            </w:tcBorders>
            <w:vAlign w:val="center"/>
          </w:tcPr>
          <w:p w14:paraId="622ED3E4"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3E5" w14:textId="77777777" w:rsidR="00783238" w:rsidRPr="00DC63FE" w:rsidRDefault="00783238" w:rsidP="004B2564">
            <w:pPr>
              <w:spacing w:after="0"/>
              <w:jc w:val="center"/>
              <w:rPr>
                <w:rFonts w:ascii="Arial" w:hAnsi="Arial" w:cs="Arial"/>
                <w:sz w:val="16"/>
                <w:szCs w:val="16"/>
              </w:rPr>
            </w:pPr>
            <w:r w:rsidRPr="00DC63FE">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3E6" w14:textId="77777777" w:rsidR="00783238" w:rsidRPr="00DC63FE" w:rsidRDefault="00783238" w:rsidP="004B2564">
            <w:pPr>
              <w:spacing w:after="0"/>
              <w:jc w:val="center"/>
              <w:rPr>
                <w:rFonts w:ascii="Arial" w:hAnsi="Arial" w:cs="Arial"/>
                <w:b/>
                <w:sz w:val="16"/>
                <w:szCs w:val="16"/>
              </w:rPr>
            </w:pPr>
            <w:r w:rsidRPr="00DC63FE">
              <w:rPr>
                <w:rFonts w:ascii="Arial" w:hAnsi="Arial" w:cs="Arial"/>
                <w:sz w:val="16"/>
                <w:szCs w:val="16"/>
              </w:rPr>
              <w:t>5, 7, 16</w:t>
            </w:r>
          </w:p>
        </w:tc>
      </w:tr>
      <w:tr w:rsidR="00783238" w:rsidRPr="003272BB" w14:paraId="622ED3ED"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3E8" w14:textId="77777777" w:rsidR="00783238" w:rsidRPr="00E062F1" w:rsidRDefault="00783238"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3E9" w14:textId="77777777" w:rsidR="00783238" w:rsidRPr="00E062F1" w:rsidRDefault="00783238"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3EA" w14:textId="77777777" w:rsidR="00783238" w:rsidRPr="00E062F1" w:rsidRDefault="00783238"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p w14:paraId="622ED3EB" w14:textId="77777777" w:rsidR="00783238" w:rsidRPr="00E062F1" w:rsidRDefault="00783238"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D3EC" w14:textId="77777777" w:rsidR="00783238" w:rsidRPr="00DC63FE" w:rsidRDefault="00783238" w:rsidP="004B2564">
            <w:pPr>
              <w:spacing w:after="0"/>
              <w:jc w:val="center"/>
              <w:rPr>
                <w:rFonts w:ascii="Arial" w:hAnsi="Arial" w:cs="Arial"/>
                <w:sz w:val="16"/>
                <w:szCs w:val="16"/>
              </w:rPr>
            </w:pPr>
          </w:p>
        </w:tc>
      </w:tr>
    </w:tbl>
    <w:p w14:paraId="622ED3EE" w14:textId="77777777" w:rsidR="00783238" w:rsidRDefault="00783238" w:rsidP="004B2564">
      <w:pPr>
        <w:rPr>
          <w:lang w:val="da-DK" w:eastAsia="zh-CN"/>
        </w:rPr>
      </w:pPr>
    </w:p>
    <w:p w14:paraId="622ED3EF" w14:textId="77777777" w:rsidR="00783238" w:rsidRPr="00557786" w:rsidRDefault="00783238" w:rsidP="004B2564">
      <w:pPr>
        <w:pStyle w:val="Heading4"/>
        <w:keepNext w:val="0"/>
        <w:keepLines w:val="0"/>
        <w:rPr>
          <w:lang w:val="da-DK" w:eastAsia="zh-CN"/>
        </w:rPr>
      </w:pPr>
      <w:r w:rsidRPr="00557786">
        <w:rPr>
          <w:lang w:val="da-DK" w:eastAsia="zh-CN"/>
        </w:rPr>
        <w:t>6.</w:t>
      </w:r>
      <w:r>
        <w:rPr>
          <w:lang w:val="da-DK" w:eastAsia="zh-CN"/>
        </w:rPr>
        <w:t>1.9</w:t>
      </w:r>
      <w:r w:rsidRPr="00557786">
        <w:rPr>
          <w:lang w:val="da-DK" w:eastAsia="zh-CN"/>
        </w:rPr>
        <w:t>.</w:t>
      </w:r>
      <w:r>
        <w:rPr>
          <w:lang w:val="da-DK" w:eastAsia="zh-CN"/>
        </w:rPr>
        <w:t>4</w:t>
      </w:r>
      <w:r w:rsidRPr="00557786">
        <w:rPr>
          <w:lang w:val="da-DK" w:eastAsia="zh-CN"/>
        </w:rPr>
        <w:tab/>
        <w:t>MSD analysis for DC</w:t>
      </w:r>
    </w:p>
    <w:p w14:paraId="622ED3F0" w14:textId="77777777" w:rsidR="00783238" w:rsidRPr="002E6975" w:rsidRDefault="0078323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3F1" w14:textId="77777777" w:rsidR="00783238" w:rsidRPr="00802E82" w:rsidRDefault="00783238" w:rsidP="004B2564">
      <w:pPr>
        <w:pStyle w:val="TH"/>
        <w:keepNext w:val="0"/>
        <w:keepLines w:val="0"/>
        <w:rPr>
          <w:lang w:eastAsia="zh-CN"/>
        </w:rPr>
      </w:pPr>
      <w:r w:rsidRPr="00802E82">
        <w:rPr>
          <w:lang w:eastAsia="zh-CN"/>
        </w:rPr>
        <w:t xml:space="preserve">Table </w:t>
      </w:r>
      <w:r>
        <w:rPr>
          <w:rFonts w:hint="eastAsia"/>
          <w:lang w:eastAsia="zh-CN"/>
        </w:rPr>
        <w:t>6.1.9.</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783238" w:rsidRPr="00CA1495" w14:paraId="622ED3F7" w14:textId="77777777" w:rsidTr="00ED378D">
        <w:trPr>
          <w:trHeight w:val="266"/>
        </w:trPr>
        <w:tc>
          <w:tcPr>
            <w:tcW w:w="3119" w:type="dxa"/>
            <w:shd w:val="clear" w:color="auto" w:fill="auto"/>
            <w:tcMar>
              <w:left w:w="57" w:type="dxa"/>
              <w:right w:w="57" w:type="dxa"/>
            </w:tcMar>
            <w:vAlign w:val="center"/>
          </w:tcPr>
          <w:p w14:paraId="622ED3F2" w14:textId="77777777" w:rsidR="00783238" w:rsidRPr="00CA1495" w:rsidRDefault="00783238"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3F3"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4"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3F5"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3F6" w14:textId="77777777" w:rsidR="00783238" w:rsidRPr="00CA1495" w:rsidRDefault="00783238"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83238" w:rsidRPr="0071133D" w14:paraId="622ED3FD" w14:textId="77777777" w:rsidTr="00ED378D">
        <w:trPr>
          <w:trHeight w:val="187"/>
        </w:trPr>
        <w:tc>
          <w:tcPr>
            <w:tcW w:w="3119" w:type="dxa"/>
            <w:shd w:val="clear" w:color="auto" w:fill="F2F2F2" w:themeFill="background1" w:themeFillShade="F2"/>
            <w:tcMar>
              <w:left w:w="57" w:type="dxa"/>
              <w:right w:w="57" w:type="dxa"/>
            </w:tcMar>
            <w:vAlign w:val="bottom"/>
          </w:tcPr>
          <w:p w14:paraId="622ED3F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3550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3F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3F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1915</w:t>
            </w:r>
          </w:p>
        </w:tc>
      </w:tr>
      <w:tr w:rsidR="00783238" w:rsidRPr="0071133D" w14:paraId="622ED403" w14:textId="77777777" w:rsidTr="00ED378D">
        <w:trPr>
          <w:trHeight w:val="187"/>
        </w:trPr>
        <w:tc>
          <w:tcPr>
            <w:tcW w:w="3119" w:type="dxa"/>
            <w:shd w:val="clear" w:color="auto" w:fill="auto"/>
            <w:tcMar>
              <w:left w:w="57" w:type="dxa"/>
              <w:right w:w="57" w:type="dxa"/>
            </w:tcMar>
            <w:vAlign w:val="center"/>
          </w:tcPr>
          <w:p w14:paraId="622ED3F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3F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40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40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40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 fy_high</w:t>
            </w:r>
          </w:p>
        </w:tc>
      </w:tr>
      <w:tr w:rsidR="00783238" w:rsidRPr="0071133D" w14:paraId="622ED409" w14:textId="77777777" w:rsidTr="00ED378D">
        <w:trPr>
          <w:trHeight w:val="187"/>
        </w:trPr>
        <w:tc>
          <w:tcPr>
            <w:tcW w:w="3119" w:type="dxa"/>
            <w:shd w:val="clear" w:color="auto" w:fill="auto"/>
            <w:tcMar>
              <w:left w:w="57" w:type="dxa"/>
              <w:right w:w="57" w:type="dxa"/>
            </w:tcMar>
            <w:vAlign w:val="center"/>
          </w:tcPr>
          <w:p w14:paraId="622ED40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40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7100</w:t>
            </w:r>
          </w:p>
        </w:tc>
        <w:tc>
          <w:tcPr>
            <w:tcW w:w="1843" w:type="dxa"/>
            <w:tcBorders>
              <w:bottom w:val="single" w:sz="4" w:space="0" w:color="auto"/>
            </w:tcBorders>
            <w:shd w:val="clear" w:color="auto" w:fill="auto"/>
            <w:vAlign w:val="center"/>
          </w:tcPr>
          <w:p w14:paraId="622ED40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2" w:type="dxa"/>
            <w:tcBorders>
              <w:bottom w:val="single" w:sz="4" w:space="0" w:color="auto"/>
            </w:tcBorders>
            <w:shd w:val="clear" w:color="auto" w:fill="auto"/>
            <w:vAlign w:val="center"/>
          </w:tcPr>
          <w:p w14:paraId="622ED40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40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3830</w:t>
            </w:r>
          </w:p>
        </w:tc>
      </w:tr>
      <w:tr w:rsidR="00783238" w:rsidRPr="0071133D" w14:paraId="622ED40F" w14:textId="77777777" w:rsidTr="00ED378D">
        <w:trPr>
          <w:trHeight w:val="187"/>
        </w:trPr>
        <w:tc>
          <w:tcPr>
            <w:tcW w:w="3119" w:type="dxa"/>
            <w:shd w:val="clear" w:color="auto" w:fill="F2F2F2" w:themeFill="background1" w:themeFillShade="F2"/>
            <w:tcMar>
              <w:left w:w="57" w:type="dxa"/>
              <w:right w:w="57" w:type="dxa"/>
            </w:tcMar>
            <w:vAlign w:val="center"/>
          </w:tcPr>
          <w:p w14:paraId="622ED40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0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40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0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40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3* fy_high</w:t>
            </w:r>
          </w:p>
        </w:tc>
      </w:tr>
      <w:tr w:rsidR="00783238" w:rsidRPr="0071133D" w14:paraId="622ED415" w14:textId="77777777" w:rsidTr="00ED378D">
        <w:trPr>
          <w:trHeight w:val="187"/>
        </w:trPr>
        <w:tc>
          <w:tcPr>
            <w:tcW w:w="3119" w:type="dxa"/>
            <w:shd w:val="clear" w:color="auto" w:fill="F2F2F2" w:themeFill="background1" w:themeFillShade="F2"/>
            <w:tcMar>
              <w:left w:w="57" w:type="dxa"/>
              <w:right w:w="57" w:type="dxa"/>
            </w:tcMar>
            <w:vAlign w:val="center"/>
          </w:tcPr>
          <w:p w14:paraId="622ED41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1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10650</w:t>
            </w:r>
          </w:p>
        </w:tc>
        <w:tc>
          <w:tcPr>
            <w:tcW w:w="1843" w:type="dxa"/>
            <w:tcBorders>
              <w:bottom w:val="single" w:sz="4" w:space="0" w:color="auto"/>
            </w:tcBorders>
            <w:shd w:val="clear" w:color="auto" w:fill="F2F2F2" w:themeFill="background1" w:themeFillShade="F2"/>
            <w:vAlign w:val="center"/>
          </w:tcPr>
          <w:p w14:paraId="622ED41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2" w:type="dxa"/>
            <w:tcBorders>
              <w:bottom w:val="single" w:sz="4" w:space="0" w:color="auto"/>
            </w:tcBorders>
            <w:shd w:val="clear" w:color="auto" w:fill="F2F2F2" w:themeFill="background1" w:themeFillShade="F2"/>
            <w:vAlign w:val="center"/>
          </w:tcPr>
          <w:p w14:paraId="622ED41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41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5745</w:t>
            </w:r>
          </w:p>
        </w:tc>
      </w:tr>
      <w:tr w:rsidR="00783238" w:rsidRPr="0071133D" w14:paraId="622ED41B" w14:textId="77777777" w:rsidTr="00ED378D">
        <w:trPr>
          <w:trHeight w:val="187"/>
        </w:trPr>
        <w:tc>
          <w:tcPr>
            <w:tcW w:w="3119" w:type="dxa"/>
            <w:shd w:val="clear" w:color="auto" w:fill="auto"/>
            <w:tcMar>
              <w:left w:w="57" w:type="dxa"/>
              <w:right w:w="57" w:type="dxa"/>
            </w:tcMar>
            <w:vAlign w:val="center"/>
          </w:tcPr>
          <w:p w14:paraId="622ED41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41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41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41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41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4* fy_high</w:t>
            </w:r>
          </w:p>
        </w:tc>
      </w:tr>
      <w:tr w:rsidR="00783238" w:rsidRPr="0071133D" w14:paraId="622ED421" w14:textId="77777777" w:rsidTr="00ED378D">
        <w:trPr>
          <w:trHeight w:val="187"/>
        </w:trPr>
        <w:tc>
          <w:tcPr>
            <w:tcW w:w="3119" w:type="dxa"/>
            <w:shd w:val="clear" w:color="auto" w:fill="auto"/>
            <w:tcMar>
              <w:left w:w="57" w:type="dxa"/>
              <w:right w:w="57" w:type="dxa"/>
            </w:tcMar>
            <w:vAlign w:val="center"/>
          </w:tcPr>
          <w:p w14:paraId="622ED41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41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14200</w:t>
            </w:r>
          </w:p>
        </w:tc>
        <w:tc>
          <w:tcPr>
            <w:tcW w:w="1843" w:type="dxa"/>
            <w:tcBorders>
              <w:bottom w:val="single" w:sz="4" w:space="0" w:color="auto"/>
            </w:tcBorders>
            <w:shd w:val="clear" w:color="auto" w:fill="auto"/>
            <w:vAlign w:val="center"/>
          </w:tcPr>
          <w:p w14:paraId="622ED41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14800</w:t>
            </w:r>
          </w:p>
        </w:tc>
        <w:tc>
          <w:tcPr>
            <w:tcW w:w="1842" w:type="dxa"/>
            <w:tcBorders>
              <w:bottom w:val="single" w:sz="4" w:space="0" w:color="auto"/>
            </w:tcBorders>
            <w:shd w:val="clear" w:color="auto" w:fill="auto"/>
            <w:tcMar>
              <w:left w:w="28" w:type="dxa"/>
              <w:right w:w="28" w:type="dxa"/>
            </w:tcMar>
            <w:vAlign w:val="center"/>
          </w:tcPr>
          <w:p w14:paraId="622ED41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42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7660</w:t>
            </w:r>
          </w:p>
        </w:tc>
      </w:tr>
      <w:tr w:rsidR="00783238" w:rsidRPr="0071133D" w14:paraId="622ED427" w14:textId="77777777" w:rsidTr="00ED378D">
        <w:trPr>
          <w:trHeight w:val="187"/>
        </w:trPr>
        <w:tc>
          <w:tcPr>
            <w:tcW w:w="3119" w:type="dxa"/>
            <w:shd w:val="clear" w:color="auto" w:fill="F2F2F2" w:themeFill="background1" w:themeFillShade="F2"/>
            <w:tcMar>
              <w:left w:w="57" w:type="dxa"/>
              <w:right w:w="57" w:type="dxa"/>
            </w:tcMar>
            <w:vAlign w:val="center"/>
          </w:tcPr>
          <w:p w14:paraId="622ED42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42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 fy_high</w:t>
            </w:r>
          </w:p>
        </w:tc>
      </w:tr>
      <w:tr w:rsidR="00783238" w:rsidRPr="0071133D" w14:paraId="622ED42D" w14:textId="77777777" w:rsidTr="00ED378D">
        <w:trPr>
          <w:trHeight w:val="187"/>
        </w:trPr>
        <w:tc>
          <w:tcPr>
            <w:tcW w:w="3119" w:type="dxa"/>
            <w:shd w:val="clear" w:color="auto" w:fill="F2F2F2" w:themeFill="background1" w:themeFillShade="F2"/>
            <w:tcMar>
              <w:left w:w="57" w:type="dxa"/>
              <w:right w:w="57" w:type="dxa"/>
            </w:tcMar>
            <w:vAlign w:val="center"/>
          </w:tcPr>
          <w:p w14:paraId="622ED42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42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17750</w:t>
            </w:r>
          </w:p>
        </w:tc>
        <w:tc>
          <w:tcPr>
            <w:tcW w:w="1843" w:type="dxa"/>
            <w:tcBorders>
              <w:bottom w:val="single" w:sz="4" w:space="0" w:color="auto"/>
            </w:tcBorders>
            <w:shd w:val="clear" w:color="auto" w:fill="F2F2F2" w:themeFill="background1" w:themeFillShade="F2"/>
            <w:vAlign w:val="center"/>
          </w:tcPr>
          <w:p w14:paraId="622ED42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18500</w:t>
            </w:r>
          </w:p>
        </w:tc>
        <w:tc>
          <w:tcPr>
            <w:tcW w:w="1842" w:type="dxa"/>
            <w:tcBorders>
              <w:bottom w:val="single" w:sz="4" w:space="0" w:color="auto"/>
            </w:tcBorders>
            <w:shd w:val="clear" w:color="auto" w:fill="F2F2F2" w:themeFill="background1" w:themeFillShade="F2"/>
            <w:vAlign w:val="center"/>
          </w:tcPr>
          <w:p w14:paraId="622ED42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42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9575</w:t>
            </w:r>
          </w:p>
        </w:tc>
      </w:tr>
      <w:tr w:rsidR="00783238" w:rsidRPr="0071133D" w14:paraId="622ED433" w14:textId="77777777" w:rsidTr="00ED378D">
        <w:trPr>
          <w:trHeight w:val="187"/>
        </w:trPr>
        <w:tc>
          <w:tcPr>
            <w:tcW w:w="3119" w:type="dxa"/>
            <w:shd w:val="clear" w:color="auto" w:fill="auto"/>
            <w:tcMar>
              <w:left w:w="57" w:type="dxa"/>
              <w:right w:w="57" w:type="dxa"/>
            </w:tcMar>
            <w:vAlign w:val="center"/>
          </w:tcPr>
          <w:p w14:paraId="622ED42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42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43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43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43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6* fy_high</w:t>
            </w:r>
          </w:p>
        </w:tc>
      </w:tr>
      <w:tr w:rsidR="00783238" w:rsidRPr="0071133D" w14:paraId="622ED439" w14:textId="77777777" w:rsidTr="00ED378D">
        <w:trPr>
          <w:trHeight w:val="187"/>
        </w:trPr>
        <w:tc>
          <w:tcPr>
            <w:tcW w:w="3119" w:type="dxa"/>
            <w:shd w:val="clear" w:color="auto" w:fill="auto"/>
            <w:tcMar>
              <w:left w:w="57" w:type="dxa"/>
              <w:right w:w="57" w:type="dxa"/>
            </w:tcMar>
            <w:vAlign w:val="center"/>
          </w:tcPr>
          <w:p w14:paraId="622ED43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435"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21300</w:t>
            </w:r>
          </w:p>
        </w:tc>
        <w:tc>
          <w:tcPr>
            <w:tcW w:w="1843" w:type="dxa"/>
            <w:shd w:val="clear" w:color="auto" w:fill="auto"/>
            <w:vAlign w:val="center"/>
          </w:tcPr>
          <w:p w14:paraId="622ED436"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22200</w:t>
            </w:r>
          </w:p>
        </w:tc>
        <w:tc>
          <w:tcPr>
            <w:tcW w:w="1842" w:type="dxa"/>
            <w:shd w:val="clear" w:color="auto" w:fill="auto"/>
            <w:vAlign w:val="center"/>
          </w:tcPr>
          <w:p w14:paraId="622ED43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11100</w:t>
            </w:r>
          </w:p>
        </w:tc>
        <w:tc>
          <w:tcPr>
            <w:tcW w:w="1843" w:type="dxa"/>
            <w:shd w:val="clear" w:color="auto" w:fill="auto"/>
            <w:vAlign w:val="center"/>
          </w:tcPr>
          <w:p w14:paraId="622ED43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11490</w:t>
            </w:r>
          </w:p>
        </w:tc>
      </w:tr>
      <w:tr w:rsidR="00783238" w:rsidRPr="0071133D" w14:paraId="622ED43F" w14:textId="77777777" w:rsidTr="00ED378D">
        <w:trPr>
          <w:trHeight w:val="187"/>
        </w:trPr>
        <w:tc>
          <w:tcPr>
            <w:tcW w:w="3119" w:type="dxa"/>
            <w:shd w:val="clear" w:color="auto" w:fill="F2F2F2" w:themeFill="background1" w:themeFillShade="F2"/>
            <w:tcMar>
              <w:left w:w="57" w:type="dxa"/>
              <w:right w:w="57" w:type="dxa"/>
            </w:tcMar>
            <w:vAlign w:val="center"/>
          </w:tcPr>
          <w:p w14:paraId="622ED43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43B"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7*fx_low</w:t>
            </w:r>
          </w:p>
        </w:tc>
        <w:tc>
          <w:tcPr>
            <w:tcW w:w="1843" w:type="dxa"/>
            <w:shd w:val="clear" w:color="auto" w:fill="F2F2F2" w:themeFill="background1" w:themeFillShade="F2"/>
            <w:vAlign w:val="center"/>
          </w:tcPr>
          <w:p w14:paraId="622ED43C"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43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fy_low</w:t>
            </w:r>
          </w:p>
        </w:tc>
        <w:tc>
          <w:tcPr>
            <w:tcW w:w="1843" w:type="dxa"/>
            <w:shd w:val="clear" w:color="auto" w:fill="F2F2F2" w:themeFill="background1" w:themeFillShade="F2"/>
            <w:vAlign w:val="center"/>
          </w:tcPr>
          <w:p w14:paraId="622ED43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7* fy_high</w:t>
            </w:r>
          </w:p>
        </w:tc>
      </w:tr>
      <w:tr w:rsidR="00783238" w:rsidRPr="0071133D" w14:paraId="622ED445" w14:textId="77777777" w:rsidTr="00ED378D">
        <w:trPr>
          <w:trHeight w:val="187"/>
        </w:trPr>
        <w:tc>
          <w:tcPr>
            <w:tcW w:w="3119" w:type="dxa"/>
            <w:shd w:val="clear" w:color="auto" w:fill="F2F2F2" w:themeFill="background1" w:themeFillShade="F2"/>
            <w:tcMar>
              <w:left w:w="57" w:type="dxa"/>
              <w:right w:w="57" w:type="dxa"/>
            </w:tcMar>
            <w:vAlign w:val="center"/>
          </w:tcPr>
          <w:p w14:paraId="622ED44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441"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24850</w:t>
            </w:r>
          </w:p>
        </w:tc>
        <w:tc>
          <w:tcPr>
            <w:tcW w:w="1843" w:type="dxa"/>
            <w:shd w:val="clear" w:color="auto" w:fill="F2F2F2" w:themeFill="background1" w:themeFillShade="F2"/>
            <w:vAlign w:val="center"/>
          </w:tcPr>
          <w:p w14:paraId="622ED442"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25900</w:t>
            </w:r>
          </w:p>
        </w:tc>
        <w:tc>
          <w:tcPr>
            <w:tcW w:w="1842" w:type="dxa"/>
            <w:shd w:val="clear" w:color="auto" w:fill="F2F2F2" w:themeFill="background1" w:themeFillShade="F2"/>
            <w:vAlign w:val="center"/>
          </w:tcPr>
          <w:p w14:paraId="622ED443"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44"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13405</w:t>
            </w:r>
          </w:p>
        </w:tc>
      </w:tr>
      <w:tr w:rsidR="00783238" w:rsidRPr="0071133D" w14:paraId="622ED44B" w14:textId="77777777" w:rsidTr="00ED378D">
        <w:trPr>
          <w:trHeight w:val="187"/>
        </w:trPr>
        <w:tc>
          <w:tcPr>
            <w:tcW w:w="3119" w:type="dxa"/>
            <w:shd w:val="clear" w:color="auto" w:fill="auto"/>
            <w:tcMar>
              <w:left w:w="57" w:type="dxa"/>
              <w:right w:w="57" w:type="dxa"/>
            </w:tcMar>
            <w:vAlign w:val="center"/>
          </w:tcPr>
          <w:p w14:paraId="622ED44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447"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fx_high|</w:t>
            </w:r>
          </w:p>
        </w:tc>
        <w:tc>
          <w:tcPr>
            <w:tcW w:w="1843" w:type="dxa"/>
            <w:shd w:val="clear" w:color="auto" w:fill="auto"/>
            <w:vAlign w:val="center"/>
          </w:tcPr>
          <w:p w14:paraId="622ED448"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fx_low|</w:t>
            </w:r>
          </w:p>
        </w:tc>
        <w:tc>
          <w:tcPr>
            <w:tcW w:w="1842" w:type="dxa"/>
            <w:shd w:val="clear" w:color="auto" w:fill="auto"/>
            <w:vAlign w:val="center"/>
          </w:tcPr>
          <w:p w14:paraId="622ED449"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|fy_low + fx_low|</w:t>
            </w:r>
          </w:p>
        </w:tc>
        <w:tc>
          <w:tcPr>
            <w:tcW w:w="1843" w:type="dxa"/>
            <w:shd w:val="clear" w:color="auto" w:fill="auto"/>
            <w:vAlign w:val="center"/>
          </w:tcPr>
          <w:p w14:paraId="622ED44A"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|fy_high + fx_high|</w:t>
            </w:r>
          </w:p>
        </w:tc>
      </w:tr>
      <w:tr w:rsidR="00783238" w:rsidRPr="0071133D" w14:paraId="622ED451" w14:textId="77777777" w:rsidTr="00ED378D">
        <w:trPr>
          <w:trHeight w:val="187"/>
        </w:trPr>
        <w:tc>
          <w:tcPr>
            <w:tcW w:w="3119" w:type="dxa"/>
            <w:shd w:val="clear" w:color="auto" w:fill="auto"/>
            <w:tcMar>
              <w:left w:w="57" w:type="dxa"/>
              <w:right w:w="57" w:type="dxa"/>
            </w:tcMar>
            <w:vAlign w:val="center"/>
          </w:tcPr>
          <w:p w14:paraId="622ED44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4D"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4E"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1635</w:t>
            </w:r>
          </w:p>
        </w:tc>
        <w:tc>
          <w:tcPr>
            <w:tcW w:w="1842" w:type="dxa"/>
            <w:shd w:val="clear" w:color="auto" w:fill="auto"/>
            <w:vAlign w:val="center"/>
          </w:tcPr>
          <w:p w14:paraId="622ED44F"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5400</w:t>
            </w:r>
          </w:p>
        </w:tc>
        <w:tc>
          <w:tcPr>
            <w:tcW w:w="1843" w:type="dxa"/>
            <w:shd w:val="clear" w:color="auto" w:fill="auto"/>
            <w:vAlign w:val="center"/>
          </w:tcPr>
          <w:p w14:paraId="622ED450" w14:textId="77777777" w:rsidR="00783238" w:rsidRPr="00EA6B6E" w:rsidRDefault="00783238" w:rsidP="004B2564">
            <w:pPr>
              <w:spacing w:after="0"/>
              <w:jc w:val="center"/>
              <w:rPr>
                <w:rFonts w:ascii="Arial" w:hAnsi="Arial" w:cs="Arial"/>
                <w:color w:val="000000"/>
                <w:sz w:val="16"/>
                <w:szCs w:val="16"/>
                <w:lang w:val="en-US"/>
              </w:rPr>
            </w:pPr>
            <w:r w:rsidRPr="00EA6B6E">
              <w:rPr>
                <w:rFonts w:ascii="Arial" w:hAnsi="Arial" w:cs="Arial"/>
                <w:color w:val="000000"/>
                <w:sz w:val="16"/>
                <w:szCs w:val="16"/>
              </w:rPr>
              <w:t>5615</w:t>
            </w:r>
          </w:p>
        </w:tc>
      </w:tr>
      <w:tr w:rsidR="00783238" w:rsidRPr="0071133D" w14:paraId="622ED457" w14:textId="77777777" w:rsidTr="00ED378D">
        <w:trPr>
          <w:trHeight w:val="187"/>
        </w:trPr>
        <w:tc>
          <w:tcPr>
            <w:tcW w:w="3119" w:type="dxa"/>
            <w:shd w:val="clear" w:color="auto" w:fill="F2F2F2" w:themeFill="background1" w:themeFillShade="F2"/>
            <w:tcMar>
              <w:left w:w="57" w:type="dxa"/>
              <w:right w:w="57" w:type="dxa"/>
            </w:tcMar>
            <w:vAlign w:val="center"/>
          </w:tcPr>
          <w:p w14:paraId="622ED45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fy_high|</w:t>
            </w:r>
          </w:p>
        </w:tc>
        <w:tc>
          <w:tcPr>
            <w:tcW w:w="1843" w:type="dxa"/>
            <w:shd w:val="clear" w:color="auto" w:fill="F2F2F2" w:themeFill="background1" w:themeFillShade="F2"/>
            <w:vAlign w:val="center"/>
          </w:tcPr>
          <w:p w14:paraId="622ED45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fy_low|</w:t>
            </w:r>
          </w:p>
        </w:tc>
        <w:tc>
          <w:tcPr>
            <w:tcW w:w="1842" w:type="dxa"/>
            <w:shd w:val="clear" w:color="auto" w:fill="F2F2F2" w:themeFill="background1" w:themeFillShade="F2"/>
            <w:vAlign w:val="center"/>
          </w:tcPr>
          <w:p w14:paraId="622ED45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fx_high|</w:t>
            </w:r>
          </w:p>
        </w:tc>
        <w:tc>
          <w:tcPr>
            <w:tcW w:w="1843" w:type="dxa"/>
            <w:shd w:val="clear" w:color="auto" w:fill="F2F2F2" w:themeFill="background1" w:themeFillShade="F2"/>
            <w:vAlign w:val="center"/>
          </w:tcPr>
          <w:p w14:paraId="622ED45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fx_low|</w:t>
            </w:r>
          </w:p>
        </w:tc>
      </w:tr>
      <w:tr w:rsidR="00783238" w:rsidRPr="0071133D" w14:paraId="622ED45D" w14:textId="77777777" w:rsidTr="00ED378D">
        <w:trPr>
          <w:trHeight w:val="187"/>
        </w:trPr>
        <w:tc>
          <w:tcPr>
            <w:tcW w:w="3119" w:type="dxa"/>
            <w:shd w:val="clear" w:color="auto" w:fill="F2F2F2" w:themeFill="background1" w:themeFillShade="F2"/>
            <w:tcMar>
              <w:left w:w="57" w:type="dxa"/>
              <w:right w:w="57" w:type="dxa"/>
            </w:tcMar>
            <w:vAlign w:val="center"/>
          </w:tcPr>
          <w:p w14:paraId="622ED45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5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5185</w:t>
            </w:r>
          </w:p>
        </w:tc>
        <w:tc>
          <w:tcPr>
            <w:tcW w:w="1843" w:type="dxa"/>
            <w:shd w:val="clear" w:color="auto" w:fill="F2F2F2" w:themeFill="background1" w:themeFillShade="F2"/>
            <w:vAlign w:val="center"/>
          </w:tcPr>
          <w:p w14:paraId="622ED45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5550</w:t>
            </w:r>
          </w:p>
        </w:tc>
        <w:tc>
          <w:tcPr>
            <w:tcW w:w="1842" w:type="dxa"/>
            <w:shd w:val="clear" w:color="auto" w:fill="F2F2F2" w:themeFill="background1" w:themeFillShade="F2"/>
            <w:vAlign w:val="center"/>
          </w:tcPr>
          <w:p w14:paraId="622ED45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0</w:t>
            </w:r>
          </w:p>
        </w:tc>
        <w:tc>
          <w:tcPr>
            <w:tcW w:w="1843" w:type="dxa"/>
            <w:shd w:val="clear" w:color="auto" w:fill="F2F2F2" w:themeFill="background1" w:themeFillShade="F2"/>
            <w:vAlign w:val="center"/>
          </w:tcPr>
          <w:p w14:paraId="622ED45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280</w:t>
            </w:r>
          </w:p>
        </w:tc>
      </w:tr>
      <w:tr w:rsidR="00783238" w:rsidRPr="0071133D" w14:paraId="622ED463" w14:textId="77777777" w:rsidTr="00ED378D">
        <w:trPr>
          <w:trHeight w:val="187"/>
        </w:trPr>
        <w:tc>
          <w:tcPr>
            <w:tcW w:w="3119" w:type="dxa"/>
            <w:shd w:val="clear" w:color="auto" w:fill="F2F2F2" w:themeFill="background1" w:themeFillShade="F2"/>
            <w:tcMar>
              <w:left w:w="57" w:type="dxa"/>
              <w:right w:w="57" w:type="dxa"/>
            </w:tcMar>
            <w:vAlign w:val="center"/>
          </w:tcPr>
          <w:p w14:paraId="622ED45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45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fy_low|</w:t>
            </w:r>
          </w:p>
        </w:tc>
        <w:tc>
          <w:tcPr>
            <w:tcW w:w="1843" w:type="dxa"/>
            <w:shd w:val="clear" w:color="auto" w:fill="F2F2F2" w:themeFill="background1" w:themeFillShade="F2"/>
            <w:vAlign w:val="center"/>
          </w:tcPr>
          <w:p w14:paraId="622ED46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fy_high|</w:t>
            </w:r>
          </w:p>
        </w:tc>
        <w:tc>
          <w:tcPr>
            <w:tcW w:w="1842" w:type="dxa"/>
            <w:shd w:val="clear" w:color="auto" w:fill="F2F2F2" w:themeFill="background1" w:themeFillShade="F2"/>
            <w:vAlign w:val="center"/>
          </w:tcPr>
          <w:p w14:paraId="622ED46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fx_low|</w:t>
            </w:r>
          </w:p>
        </w:tc>
        <w:tc>
          <w:tcPr>
            <w:tcW w:w="1843" w:type="dxa"/>
            <w:shd w:val="clear" w:color="auto" w:fill="F2F2F2" w:themeFill="background1" w:themeFillShade="F2"/>
            <w:vAlign w:val="center"/>
          </w:tcPr>
          <w:p w14:paraId="622ED46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fx_high|</w:t>
            </w:r>
          </w:p>
        </w:tc>
      </w:tr>
      <w:tr w:rsidR="00783238" w:rsidRPr="0071133D" w14:paraId="622ED469" w14:textId="77777777" w:rsidTr="00ED378D">
        <w:trPr>
          <w:trHeight w:val="187"/>
        </w:trPr>
        <w:tc>
          <w:tcPr>
            <w:tcW w:w="3119" w:type="dxa"/>
            <w:shd w:val="clear" w:color="auto" w:fill="F2F2F2" w:themeFill="background1" w:themeFillShade="F2"/>
            <w:tcMar>
              <w:left w:w="57" w:type="dxa"/>
              <w:right w:w="57" w:type="dxa"/>
            </w:tcMar>
            <w:vAlign w:val="center"/>
          </w:tcPr>
          <w:p w14:paraId="622ED46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6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8950</w:t>
            </w:r>
          </w:p>
        </w:tc>
        <w:tc>
          <w:tcPr>
            <w:tcW w:w="1843" w:type="dxa"/>
            <w:shd w:val="clear" w:color="auto" w:fill="F2F2F2" w:themeFill="background1" w:themeFillShade="F2"/>
            <w:vAlign w:val="center"/>
          </w:tcPr>
          <w:p w14:paraId="622ED46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9315</w:t>
            </w:r>
          </w:p>
        </w:tc>
        <w:tc>
          <w:tcPr>
            <w:tcW w:w="1842" w:type="dxa"/>
            <w:shd w:val="clear" w:color="auto" w:fill="F2F2F2" w:themeFill="background1" w:themeFillShade="F2"/>
            <w:vAlign w:val="center"/>
          </w:tcPr>
          <w:p w14:paraId="622ED46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7250</w:t>
            </w:r>
          </w:p>
        </w:tc>
        <w:tc>
          <w:tcPr>
            <w:tcW w:w="1843" w:type="dxa"/>
            <w:shd w:val="clear" w:color="auto" w:fill="F2F2F2" w:themeFill="background1" w:themeFillShade="F2"/>
            <w:vAlign w:val="center"/>
          </w:tcPr>
          <w:p w14:paraId="622ED46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7530</w:t>
            </w:r>
          </w:p>
        </w:tc>
      </w:tr>
      <w:tr w:rsidR="00783238" w:rsidRPr="0071133D" w14:paraId="622ED46F" w14:textId="77777777" w:rsidTr="00ED378D">
        <w:trPr>
          <w:trHeight w:val="187"/>
        </w:trPr>
        <w:tc>
          <w:tcPr>
            <w:tcW w:w="3119" w:type="dxa"/>
            <w:shd w:val="clear" w:color="auto" w:fill="auto"/>
            <w:tcMar>
              <w:left w:w="57" w:type="dxa"/>
              <w:right w:w="57" w:type="dxa"/>
            </w:tcMar>
            <w:vAlign w:val="center"/>
          </w:tcPr>
          <w:p w14:paraId="622ED46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6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fy_high|</w:t>
            </w:r>
          </w:p>
        </w:tc>
        <w:tc>
          <w:tcPr>
            <w:tcW w:w="1843" w:type="dxa"/>
            <w:shd w:val="clear" w:color="auto" w:fill="auto"/>
            <w:vAlign w:val="center"/>
          </w:tcPr>
          <w:p w14:paraId="622ED46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1*fy_low|</w:t>
            </w:r>
          </w:p>
        </w:tc>
        <w:tc>
          <w:tcPr>
            <w:tcW w:w="1842" w:type="dxa"/>
            <w:shd w:val="clear" w:color="auto" w:fill="auto"/>
            <w:vAlign w:val="center"/>
          </w:tcPr>
          <w:p w14:paraId="622ED46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1*fx_high|</w:t>
            </w:r>
          </w:p>
        </w:tc>
        <w:tc>
          <w:tcPr>
            <w:tcW w:w="1843" w:type="dxa"/>
            <w:shd w:val="clear" w:color="auto" w:fill="auto"/>
            <w:vAlign w:val="center"/>
          </w:tcPr>
          <w:p w14:paraId="622ED46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1*fx_low|</w:t>
            </w:r>
          </w:p>
        </w:tc>
      </w:tr>
      <w:tr w:rsidR="00783238" w:rsidRPr="0071133D" w14:paraId="622ED475" w14:textId="77777777" w:rsidTr="00ED378D">
        <w:trPr>
          <w:trHeight w:val="187"/>
        </w:trPr>
        <w:tc>
          <w:tcPr>
            <w:tcW w:w="3119" w:type="dxa"/>
            <w:shd w:val="clear" w:color="auto" w:fill="auto"/>
            <w:tcMar>
              <w:left w:w="57" w:type="dxa"/>
              <w:right w:w="57" w:type="dxa"/>
            </w:tcMar>
            <w:vAlign w:val="center"/>
          </w:tcPr>
          <w:p w14:paraId="622ED47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8735</w:t>
            </w:r>
          </w:p>
        </w:tc>
        <w:tc>
          <w:tcPr>
            <w:tcW w:w="1843" w:type="dxa"/>
            <w:shd w:val="clear" w:color="auto" w:fill="auto"/>
            <w:vAlign w:val="center"/>
          </w:tcPr>
          <w:p w14:paraId="622ED47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9250</w:t>
            </w:r>
          </w:p>
        </w:tc>
        <w:tc>
          <w:tcPr>
            <w:tcW w:w="1842" w:type="dxa"/>
            <w:shd w:val="clear" w:color="auto" w:fill="auto"/>
            <w:vAlign w:val="center"/>
          </w:tcPr>
          <w:p w14:paraId="622ED47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3" w:type="dxa"/>
            <w:shd w:val="clear" w:color="auto" w:fill="auto"/>
            <w:vAlign w:val="center"/>
          </w:tcPr>
          <w:p w14:paraId="622ED47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2195</w:t>
            </w:r>
          </w:p>
        </w:tc>
      </w:tr>
      <w:tr w:rsidR="00783238" w:rsidRPr="0071133D" w14:paraId="622ED47B" w14:textId="77777777" w:rsidTr="00ED378D">
        <w:trPr>
          <w:trHeight w:val="187"/>
        </w:trPr>
        <w:tc>
          <w:tcPr>
            <w:tcW w:w="3119" w:type="dxa"/>
            <w:shd w:val="clear" w:color="auto" w:fill="auto"/>
            <w:tcMar>
              <w:left w:w="57" w:type="dxa"/>
              <w:right w:w="57" w:type="dxa"/>
            </w:tcMar>
            <w:vAlign w:val="center"/>
          </w:tcPr>
          <w:p w14:paraId="622ED47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7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fy_high|</w:t>
            </w:r>
          </w:p>
        </w:tc>
        <w:tc>
          <w:tcPr>
            <w:tcW w:w="1843" w:type="dxa"/>
            <w:shd w:val="clear" w:color="auto" w:fill="auto"/>
            <w:vAlign w:val="center"/>
          </w:tcPr>
          <w:p w14:paraId="622ED47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fy_low|</w:t>
            </w:r>
          </w:p>
        </w:tc>
        <w:tc>
          <w:tcPr>
            <w:tcW w:w="1842" w:type="dxa"/>
            <w:shd w:val="clear" w:color="auto" w:fill="auto"/>
            <w:vAlign w:val="center"/>
          </w:tcPr>
          <w:p w14:paraId="622ED47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+2* fy_low|</w:t>
            </w:r>
          </w:p>
        </w:tc>
        <w:tc>
          <w:tcPr>
            <w:tcW w:w="1843" w:type="dxa"/>
            <w:shd w:val="clear" w:color="auto" w:fill="auto"/>
            <w:vAlign w:val="center"/>
          </w:tcPr>
          <w:p w14:paraId="622ED47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+2* fy_high|</w:t>
            </w:r>
          </w:p>
        </w:tc>
      </w:tr>
      <w:tr w:rsidR="00783238" w:rsidRPr="0071133D" w14:paraId="622ED481" w14:textId="77777777" w:rsidTr="00ED378D">
        <w:trPr>
          <w:trHeight w:val="187"/>
        </w:trPr>
        <w:tc>
          <w:tcPr>
            <w:tcW w:w="3119" w:type="dxa"/>
            <w:shd w:val="clear" w:color="auto" w:fill="auto"/>
            <w:tcMar>
              <w:left w:w="57" w:type="dxa"/>
              <w:right w:w="57" w:type="dxa"/>
            </w:tcMar>
            <w:vAlign w:val="center"/>
          </w:tcPr>
          <w:p w14:paraId="622ED47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7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3270</w:t>
            </w:r>
          </w:p>
        </w:tc>
        <w:tc>
          <w:tcPr>
            <w:tcW w:w="1843" w:type="dxa"/>
            <w:shd w:val="clear" w:color="auto" w:fill="auto"/>
            <w:vAlign w:val="center"/>
          </w:tcPr>
          <w:p w14:paraId="622ED47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auto"/>
            <w:vAlign w:val="center"/>
          </w:tcPr>
          <w:p w14:paraId="622ED47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10800</w:t>
            </w:r>
          </w:p>
        </w:tc>
        <w:tc>
          <w:tcPr>
            <w:tcW w:w="1843" w:type="dxa"/>
            <w:shd w:val="clear" w:color="auto" w:fill="auto"/>
            <w:vAlign w:val="center"/>
          </w:tcPr>
          <w:p w14:paraId="622ED480" w14:textId="77777777" w:rsidR="00783238" w:rsidRPr="00EA6B6E" w:rsidRDefault="00783238" w:rsidP="004B2564">
            <w:pPr>
              <w:spacing w:after="0"/>
              <w:jc w:val="center"/>
              <w:rPr>
                <w:rFonts w:ascii="Arial" w:hAnsi="Arial" w:cs="Arial"/>
                <w:color w:val="000000"/>
                <w:sz w:val="16"/>
                <w:szCs w:val="16"/>
              </w:rPr>
            </w:pPr>
            <w:r w:rsidRPr="00EA6B6E">
              <w:rPr>
                <w:rFonts w:ascii="Arial" w:hAnsi="Arial" w:cs="Arial"/>
                <w:color w:val="000000"/>
                <w:sz w:val="16"/>
                <w:szCs w:val="16"/>
              </w:rPr>
              <w:t>11230</w:t>
            </w:r>
          </w:p>
        </w:tc>
      </w:tr>
      <w:tr w:rsidR="00783238" w:rsidRPr="0071133D" w14:paraId="622ED487" w14:textId="77777777" w:rsidTr="00ED378D">
        <w:trPr>
          <w:trHeight w:val="187"/>
        </w:trPr>
        <w:tc>
          <w:tcPr>
            <w:tcW w:w="3119" w:type="dxa"/>
            <w:shd w:val="clear" w:color="auto" w:fill="auto"/>
            <w:tcMar>
              <w:left w:w="57" w:type="dxa"/>
              <w:right w:w="57" w:type="dxa"/>
            </w:tcMar>
            <w:vAlign w:val="center"/>
          </w:tcPr>
          <w:p w14:paraId="622ED48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48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|3*fx_low +1* fy_low|</w:t>
            </w:r>
          </w:p>
        </w:tc>
        <w:tc>
          <w:tcPr>
            <w:tcW w:w="1843" w:type="dxa"/>
            <w:shd w:val="clear" w:color="auto" w:fill="auto"/>
            <w:vAlign w:val="center"/>
          </w:tcPr>
          <w:p w14:paraId="622ED48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|3*fx_high + 1*fy_high|</w:t>
            </w:r>
          </w:p>
        </w:tc>
        <w:tc>
          <w:tcPr>
            <w:tcW w:w="1842" w:type="dxa"/>
            <w:shd w:val="clear" w:color="auto" w:fill="auto"/>
            <w:vAlign w:val="center"/>
          </w:tcPr>
          <w:p w14:paraId="622ED48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|3*fy_low + 1*fx_low|</w:t>
            </w:r>
          </w:p>
        </w:tc>
        <w:tc>
          <w:tcPr>
            <w:tcW w:w="1843" w:type="dxa"/>
            <w:shd w:val="clear" w:color="auto" w:fill="auto"/>
            <w:vAlign w:val="center"/>
          </w:tcPr>
          <w:p w14:paraId="622ED48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|3*fy_high + 1*fx_high|</w:t>
            </w:r>
          </w:p>
        </w:tc>
      </w:tr>
      <w:tr w:rsidR="00783238" w:rsidRPr="0071133D" w14:paraId="622ED48D" w14:textId="77777777" w:rsidTr="00ED378D">
        <w:trPr>
          <w:trHeight w:val="187"/>
        </w:trPr>
        <w:tc>
          <w:tcPr>
            <w:tcW w:w="3119" w:type="dxa"/>
            <w:shd w:val="clear" w:color="auto" w:fill="auto"/>
            <w:tcMar>
              <w:left w:w="57" w:type="dxa"/>
              <w:right w:w="57" w:type="dxa"/>
            </w:tcMar>
            <w:vAlign w:val="center"/>
          </w:tcPr>
          <w:p w14:paraId="622ED48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48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12500</w:t>
            </w:r>
          </w:p>
        </w:tc>
        <w:tc>
          <w:tcPr>
            <w:tcW w:w="1843" w:type="dxa"/>
            <w:shd w:val="clear" w:color="auto" w:fill="auto"/>
            <w:vAlign w:val="center"/>
          </w:tcPr>
          <w:p w14:paraId="622ED48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13015</w:t>
            </w:r>
          </w:p>
        </w:tc>
        <w:tc>
          <w:tcPr>
            <w:tcW w:w="1842" w:type="dxa"/>
            <w:shd w:val="clear" w:color="auto" w:fill="auto"/>
            <w:vAlign w:val="center"/>
          </w:tcPr>
          <w:p w14:paraId="622ED48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9100</w:t>
            </w:r>
          </w:p>
        </w:tc>
        <w:tc>
          <w:tcPr>
            <w:tcW w:w="1843" w:type="dxa"/>
            <w:shd w:val="clear" w:color="auto" w:fill="auto"/>
            <w:vAlign w:val="center"/>
          </w:tcPr>
          <w:p w14:paraId="622ED48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9445</w:t>
            </w:r>
          </w:p>
        </w:tc>
      </w:tr>
      <w:tr w:rsidR="00783238" w:rsidRPr="0071133D" w14:paraId="622ED493" w14:textId="77777777" w:rsidTr="00ED378D">
        <w:trPr>
          <w:trHeight w:val="187"/>
        </w:trPr>
        <w:tc>
          <w:tcPr>
            <w:tcW w:w="3119" w:type="dxa"/>
            <w:shd w:val="clear" w:color="auto" w:fill="F2F2F2" w:themeFill="background1" w:themeFillShade="F2"/>
            <w:tcMar>
              <w:left w:w="57" w:type="dxa"/>
              <w:right w:w="57" w:type="dxa"/>
            </w:tcMar>
            <w:vAlign w:val="center"/>
          </w:tcPr>
          <w:p w14:paraId="622ED48E"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8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4*fy_high|</w:t>
            </w:r>
          </w:p>
        </w:tc>
        <w:tc>
          <w:tcPr>
            <w:tcW w:w="1843" w:type="dxa"/>
            <w:shd w:val="clear" w:color="auto" w:fill="F2F2F2" w:themeFill="background1" w:themeFillShade="F2"/>
            <w:vAlign w:val="center"/>
          </w:tcPr>
          <w:p w14:paraId="622ED49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4*fy_low|</w:t>
            </w:r>
          </w:p>
        </w:tc>
        <w:tc>
          <w:tcPr>
            <w:tcW w:w="1842" w:type="dxa"/>
            <w:shd w:val="clear" w:color="auto" w:fill="F2F2F2" w:themeFill="background1" w:themeFillShade="F2"/>
            <w:vAlign w:val="center"/>
          </w:tcPr>
          <w:p w14:paraId="622ED49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4*fx_high|</w:t>
            </w:r>
          </w:p>
        </w:tc>
        <w:tc>
          <w:tcPr>
            <w:tcW w:w="1843" w:type="dxa"/>
            <w:shd w:val="clear" w:color="auto" w:fill="F2F2F2" w:themeFill="background1" w:themeFillShade="F2"/>
            <w:vAlign w:val="center"/>
          </w:tcPr>
          <w:p w14:paraId="622ED49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4*fx_low|</w:t>
            </w:r>
          </w:p>
        </w:tc>
      </w:tr>
      <w:tr w:rsidR="00783238" w:rsidRPr="0071133D" w14:paraId="622ED499" w14:textId="77777777" w:rsidTr="00ED378D">
        <w:trPr>
          <w:trHeight w:val="187"/>
        </w:trPr>
        <w:tc>
          <w:tcPr>
            <w:tcW w:w="3119" w:type="dxa"/>
            <w:shd w:val="clear" w:color="auto" w:fill="F2F2F2" w:themeFill="background1" w:themeFillShade="F2"/>
            <w:tcMar>
              <w:left w:w="57" w:type="dxa"/>
              <w:right w:w="57" w:type="dxa"/>
            </w:tcMar>
            <w:vAlign w:val="center"/>
          </w:tcPr>
          <w:p w14:paraId="622ED494"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9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4110</w:t>
            </w:r>
          </w:p>
        </w:tc>
        <w:tc>
          <w:tcPr>
            <w:tcW w:w="1843" w:type="dxa"/>
            <w:shd w:val="clear" w:color="auto" w:fill="F2F2F2" w:themeFill="background1" w:themeFillShade="F2"/>
            <w:vAlign w:val="center"/>
          </w:tcPr>
          <w:p w14:paraId="622ED49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3700</w:t>
            </w:r>
          </w:p>
        </w:tc>
        <w:tc>
          <w:tcPr>
            <w:tcW w:w="1842" w:type="dxa"/>
            <w:shd w:val="clear" w:color="auto" w:fill="F2F2F2" w:themeFill="background1" w:themeFillShade="F2"/>
            <w:vAlign w:val="center"/>
          </w:tcPr>
          <w:p w14:paraId="622ED49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12950</w:t>
            </w:r>
          </w:p>
        </w:tc>
        <w:tc>
          <w:tcPr>
            <w:tcW w:w="1843" w:type="dxa"/>
            <w:shd w:val="clear" w:color="auto" w:fill="F2F2F2" w:themeFill="background1" w:themeFillShade="F2"/>
            <w:vAlign w:val="center"/>
          </w:tcPr>
          <w:p w14:paraId="622ED49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12285</w:t>
            </w:r>
          </w:p>
        </w:tc>
      </w:tr>
      <w:tr w:rsidR="00783238" w:rsidRPr="0071133D" w14:paraId="622ED49F" w14:textId="77777777" w:rsidTr="00ED378D">
        <w:trPr>
          <w:trHeight w:val="187"/>
        </w:trPr>
        <w:tc>
          <w:tcPr>
            <w:tcW w:w="3119" w:type="dxa"/>
            <w:shd w:val="clear" w:color="auto" w:fill="F2F2F2" w:themeFill="background1" w:themeFillShade="F2"/>
            <w:tcMar>
              <w:left w:w="57" w:type="dxa"/>
              <w:right w:w="57" w:type="dxa"/>
            </w:tcMar>
            <w:vAlign w:val="center"/>
          </w:tcPr>
          <w:p w14:paraId="622ED49A"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9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- 3*fy_high|</w:t>
            </w:r>
          </w:p>
        </w:tc>
        <w:tc>
          <w:tcPr>
            <w:tcW w:w="1843" w:type="dxa"/>
            <w:shd w:val="clear" w:color="auto" w:fill="F2F2F2" w:themeFill="background1" w:themeFillShade="F2"/>
            <w:vAlign w:val="center"/>
          </w:tcPr>
          <w:p w14:paraId="622ED49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- 3*fy_low|</w:t>
            </w:r>
          </w:p>
        </w:tc>
        <w:tc>
          <w:tcPr>
            <w:tcW w:w="1842" w:type="dxa"/>
            <w:shd w:val="clear" w:color="auto" w:fill="F2F2F2" w:themeFill="background1" w:themeFillShade="F2"/>
            <w:vAlign w:val="center"/>
          </w:tcPr>
          <w:p w14:paraId="622ED49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- 3*fx_high|</w:t>
            </w:r>
          </w:p>
        </w:tc>
        <w:tc>
          <w:tcPr>
            <w:tcW w:w="1843" w:type="dxa"/>
            <w:shd w:val="clear" w:color="auto" w:fill="F2F2F2" w:themeFill="background1" w:themeFillShade="F2"/>
            <w:vAlign w:val="center"/>
          </w:tcPr>
          <w:p w14:paraId="622ED49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-3*fx_low|</w:t>
            </w:r>
          </w:p>
        </w:tc>
      </w:tr>
      <w:tr w:rsidR="00783238" w:rsidRPr="0071133D" w14:paraId="622ED4A5" w14:textId="77777777" w:rsidTr="00ED378D">
        <w:trPr>
          <w:trHeight w:val="187"/>
        </w:trPr>
        <w:tc>
          <w:tcPr>
            <w:tcW w:w="3119" w:type="dxa"/>
            <w:shd w:val="clear" w:color="auto" w:fill="F2F2F2" w:themeFill="background1" w:themeFillShade="F2"/>
            <w:tcMar>
              <w:left w:w="57" w:type="dxa"/>
              <w:right w:w="57" w:type="dxa"/>
            </w:tcMar>
            <w:vAlign w:val="center"/>
          </w:tcPr>
          <w:p w14:paraId="622ED4A0"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1"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1355</w:t>
            </w:r>
          </w:p>
        </w:tc>
        <w:tc>
          <w:tcPr>
            <w:tcW w:w="1843" w:type="dxa"/>
            <w:shd w:val="clear" w:color="auto" w:fill="F2F2F2" w:themeFill="background1" w:themeFillShade="F2"/>
            <w:vAlign w:val="center"/>
          </w:tcPr>
          <w:p w14:paraId="622ED4A2"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1850</w:t>
            </w:r>
          </w:p>
        </w:tc>
        <w:tc>
          <w:tcPr>
            <w:tcW w:w="1842" w:type="dxa"/>
            <w:shd w:val="clear" w:color="auto" w:fill="F2F2F2" w:themeFill="background1" w:themeFillShade="F2"/>
            <w:vAlign w:val="center"/>
          </w:tcPr>
          <w:p w14:paraId="622ED4A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7400</w:t>
            </w:r>
          </w:p>
        </w:tc>
        <w:tc>
          <w:tcPr>
            <w:tcW w:w="1843" w:type="dxa"/>
            <w:shd w:val="clear" w:color="auto" w:fill="F2F2F2" w:themeFill="background1" w:themeFillShade="F2"/>
            <w:vAlign w:val="center"/>
          </w:tcPr>
          <w:p w14:paraId="622ED4A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6820</w:t>
            </w:r>
          </w:p>
        </w:tc>
      </w:tr>
      <w:tr w:rsidR="00783238" w:rsidRPr="0071133D" w14:paraId="622ED4AB" w14:textId="77777777" w:rsidTr="00ED378D">
        <w:trPr>
          <w:trHeight w:val="187"/>
        </w:trPr>
        <w:tc>
          <w:tcPr>
            <w:tcW w:w="3119" w:type="dxa"/>
            <w:shd w:val="clear" w:color="auto" w:fill="F2F2F2" w:themeFill="background1" w:themeFillShade="F2"/>
            <w:tcMar>
              <w:left w:w="57" w:type="dxa"/>
              <w:right w:w="57" w:type="dxa"/>
            </w:tcMar>
            <w:vAlign w:val="center"/>
          </w:tcPr>
          <w:p w14:paraId="622ED4A6"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A7"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|fx_low + 4*fy_low|</w:t>
            </w:r>
          </w:p>
        </w:tc>
        <w:tc>
          <w:tcPr>
            <w:tcW w:w="1843" w:type="dxa"/>
            <w:shd w:val="clear" w:color="auto" w:fill="F2F2F2" w:themeFill="background1" w:themeFillShade="F2"/>
            <w:vAlign w:val="center"/>
          </w:tcPr>
          <w:p w14:paraId="622ED4A8"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|fx_high + 4*fy_high|</w:t>
            </w:r>
          </w:p>
        </w:tc>
        <w:tc>
          <w:tcPr>
            <w:tcW w:w="1842" w:type="dxa"/>
            <w:shd w:val="clear" w:color="auto" w:fill="F2F2F2" w:themeFill="background1" w:themeFillShade="F2"/>
            <w:vAlign w:val="center"/>
          </w:tcPr>
          <w:p w14:paraId="622ED4A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|fy_low + 4*fx_low|</w:t>
            </w:r>
          </w:p>
        </w:tc>
        <w:tc>
          <w:tcPr>
            <w:tcW w:w="1843" w:type="dxa"/>
            <w:shd w:val="clear" w:color="auto" w:fill="F2F2F2" w:themeFill="background1" w:themeFillShade="F2"/>
            <w:vAlign w:val="center"/>
          </w:tcPr>
          <w:p w14:paraId="622ED4A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|fy_high + 4*fx_high|</w:t>
            </w:r>
          </w:p>
        </w:tc>
      </w:tr>
      <w:tr w:rsidR="00783238" w:rsidRPr="0071133D" w14:paraId="622ED4B1" w14:textId="77777777" w:rsidTr="00ED378D">
        <w:trPr>
          <w:trHeight w:val="187"/>
        </w:trPr>
        <w:tc>
          <w:tcPr>
            <w:tcW w:w="3119" w:type="dxa"/>
            <w:shd w:val="clear" w:color="auto" w:fill="F2F2F2" w:themeFill="background1" w:themeFillShade="F2"/>
            <w:tcMar>
              <w:left w:w="57" w:type="dxa"/>
              <w:right w:w="57" w:type="dxa"/>
            </w:tcMar>
            <w:vAlign w:val="center"/>
          </w:tcPr>
          <w:p w14:paraId="622ED4AC"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AD"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10950</w:t>
            </w:r>
          </w:p>
        </w:tc>
        <w:tc>
          <w:tcPr>
            <w:tcW w:w="1843" w:type="dxa"/>
            <w:shd w:val="clear" w:color="auto" w:fill="F2F2F2" w:themeFill="background1" w:themeFillShade="F2"/>
            <w:vAlign w:val="center"/>
          </w:tcPr>
          <w:p w14:paraId="622ED4AE"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11360</w:t>
            </w:r>
          </w:p>
        </w:tc>
        <w:tc>
          <w:tcPr>
            <w:tcW w:w="1842" w:type="dxa"/>
            <w:shd w:val="clear" w:color="auto" w:fill="F2F2F2" w:themeFill="background1" w:themeFillShade="F2"/>
            <w:vAlign w:val="center"/>
          </w:tcPr>
          <w:p w14:paraId="622ED4AF"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16050</w:t>
            </w:r>
          </w:p>
        </w:tc>
        <w:tc>
          <w:tcPr>
            <w:tcW w:w="1843" w:type="dxa"/>
            <w:shd w:val="clear" w:color="auto" w:fill="F2F2F2" w:themeFill="background1" w:themeFillShade="F2"/>
            <w:vAlign w:val="center"/>
          </w:tcPr>
          <w:p w14:paraId="622ED4B0"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16715</w:t>
            </w:r>
          </w:p>
        </w:tc>
      </w:tr>
      <w:tr w:rsidR="00783238" w:rsidRPr="0071133D" w14:paraId="622ED4B7" w14:textId="77777777" w:rsidTr="00ED378D">
        <w:trPr>
          <w:trHeight w:val="187"/>
        </w:trPr>
        <w:tc>
          <w:tcPr>
            <w:tcW w:w="3119" w:type="dxa"/>
            <w:shd w:val="clear" w:color="auto" w:fill="F2F2F2" w:themeFill="background1" w:themeFillShade="F2"/>
            <w:tcMar>
              <w:left w:w="57" w:type="dxa"/>
              <w:right w:w="57" w:type="dxa"/>
            </w:tcMar>
            <w:vAlign w:val="center"/>
          </w:tcPr>
          <w:p w14:paraId="622ED4B2"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4B3"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|2*fx_low + 3*fy_low|</w:t>
            </w:r>
          </w:p>
        </w:tc>
        <w:tc>
          <w:tcPr>
            <w:tcW w:w="1843" w:type="dxa"/>
            <w:shd w:val="clear" w:color="auto" w:fill="F2F2F2" w:themeFill="background1" w:themeFillShade="F2"/>
            <w:vAlign w:val="center"/>
          </w:tcPr>
          <w:p w14:paraId="622ED4B4"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|2*fx_high + 3*fy_high|</w:t>
            </w:r>
          </w:p>
        </w:tc>
        <w:tc>
          <w:tcPr>
            <w:tcW w:w="1842" w:type="dxa"/>
            <w:shd w:val="clear" w:color="auto" w:fill="F2F2F2" w:themeFill="background1" w:themeFillShade="F2"/>
            <w:vAlign w:val="center"/>
          </w:tcPr>
          <w:p w14:paraId="622ED4B5"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|2*fy_low + 3*fx_low|</w:t>
            </w:r>
          </w:p>
        </w:tc>
        <w:tc>
          <w:tcPr>
            <w:tcW w:w="1843" w:type="dxa"/>
            <w:shd w:val="clear" w:color="auto" w:fill="F2F2F2" w:themeFill="background1" w:themeFillShade="F2"/>
            <w:vAlign w:val="center"/>
          </w:tcPr>
          <w:p w14:paraId="622ED4B6"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|2*fy_high + 3*fx_high|</w:t>
            </w:r>
          </w:p>
        </w:tc>
      </w:tr>
      <w:tr w:rsidR="00783238" w:rsidRPr="0071133D" w14:paraId="622ED4BD" w14:textId="77777777" w:rsidTr="00ED378D">
        <w:trPr>
          <w:trHeight w:val="70"/>
        </w:trPr>
        <w:tc>
          <w:tcPr>
            <w:tcW w:w="3119" w:type="dxa"/>
            <w:shd w:val="clear" w:color="auto" w:fill="F2F2F2" w:themeFill="background1" w:themeFillShade="F2"/>
            <w:tcMar>
              <w:left w:w="57" w:type="dxa"/>
              <w:right w:w="57" w:type="dxa"/>
            </w:tcMar>
            <w:vAlign w:val="center"/>
          </w:tcPr>
          <w:p w14:paraId="622ED4B8" w14:textId="77777777" w:rsidR="00783238" w:rsidRPr="0071133D" w:rsidRDefault="00783238"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4B9"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12650</w:t>
            </w:r>
          </w:p>
        </w:tc>
        <w:tc>
          <w:tcPr>
            <w:tcW w:w="1843" w:type="dxa"/>
            <w:shd w:val="clear" w:color="auto" w:fill="F2F2F2" w:themeFill="background1" w:themeFillShade="F2"/>
            <w:vAlign w:val="center"/>
          </w:tcPr>
          <w:p w14:paraId="622ED4BA"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13145</w:t>
            </w:r>
          </w:p>
        </w:tc>
        <w:tc>
          <w:tcPr>
            <w:tcW w:w="1842" w:type="dxa"/>
            <w:shd w:val="clear" w:color="auto" w:fill="F2F2F2" w:themeFill="background1" w:themeFillShade="F2"/>
            <w:vAlign w:val="center"/>
          </w:tcPr>
          <w:p w14:paraId="622ED4BB"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14350</w:t>
            </w:r>
          </w:p>
        </w:tc>
        <w:tc>
          <w:tcPr>
            <w:tcW w:w="1843" w:type="dxa"/>
            <w:shd w:val="clear" w:color="auto" w:fill="F2F2F2" w:themeFill="background1" w:themeFillShade="F2"/>
            <w:vAlign w:val="center"/>
          </w:tcPr>
          <w:p w14:paraId="622ED4BC" w14:textId="77777777" w:rsidR="00783238" w:rsidRPr="00EA6B6E" w:rsidRDefault="00783238" w:rsidP="004B2564">
            <w:pPr>
              <w:spacing w:after="0"/>
              <w:jc w:val="center"/>
              <w:rPr>
                <w:rFonts w:ascii="Arial" w:hAnsi="Arial" w:cs="Arial"/>
                <w:sz w:val="16"/>
                <w:szCs w:val="16"/>
                <w:lang w:val="en-US"/>
              </w:rPr>
            </w:pPr>
            <w:r w:rsidRPr="00EA6B6E">
              <w:rPr>
                <w:rFonts w:ascii="Arial" w:hAnsi="Arial" w:cs="Arial"/>
                <w:color w:val="000000"/>
                <w:sz w:val="16"/>
                <w:szCs w:val="16"/>
              </w:rPr>
              <w:t>14930</w:t>
            </w:r>
          </w:p>
        </w:tc>
      </w:tr>
    </w:tbl>
    <w:p w14:paraId="622ED4BE" w14:textId="77777777" w:rsidR="00783238" w:rsidRPr="0071133D" w:rsidRDefault="00783238" w:rsidP="004B2564">
      <w:pPr>
        <w:rPr>
          <w:rFonts w:ascii="Arial" w:hAnsi="Arial" w:cs="Arial"/>
          <w:sz w:val="16"/>
          <w:szCs w:val="16"/>
          <w:lang w:eastAsia="zh-CN"/>
        </w:rPr>
      </w:pPr>
    </w:p>
    <w:p w14:paraId="622ED4BF" w14:textId="77777777" w:rsidR="00783238" w:rsidRDefault="00783238" w:rsidP="004B2564">
      <w:r w:rsidRPr="00920A30">
        <w:rPr>
          <w:rFonts w:hint="eastAsia"/>
          <w:lang w:eastAsia="zh-CN"/>
        </w:rPr>
        <w:t xml:space="preserve">Based on Table </w:t>
      </w:r>
      <w:r w:rsidRPr="00E5049B">
        <w:rPr>
          <w:lang w:eastAsia="zh-CN"/>
        </w:rPr>
        <w:t>6.</w:t>
      </w:r>
      <w:r>
        <w:rPr>
          <w:lang w:eastAsia="zh-CN"/>
        </w:rPr>
        <w:t>1.9</w:t>
      </w:r>
      <w:r w:rsidRPr="00E5049B">
        <w:rPr>
          <w:lang w:eastAsia="zh-CN"/>
        </w:rPr>
        <w:t>.</w:t>
      </w:r>
      <w:r>
        <w:rPr>
          <w:lang w:eastAsia="zh-CN"/>
        </w:rPr>
        <w:t>4</w:t>
      </w:r>
      <w:r w:rsidRPr="00E5049B">
        <w:rPr>
          <w:lang w:eastAsia="zh-CN"/>
        </w:rPr>
        <w:t>-1</w:t>
      </w:r>
      <w:r w:rsidRPr="00920A30">
        <w:rPr>
          <w:rFonts w:hint="eastAsia"/>
          <w:lang w:eastAsia="zh-CN"/>
        </w:rPr>
        <w:t>, i</w:t>
      </w:r>
      <w:r w:rsidRPr="00920A30">
        <w:rPr>
          <w:rFonts w:hint="eastAsia"/>
        </w:rPr>
        <w:t>t can be seen that</w:t>
      </w:r>
    </w:p>
    <w:p w14:paraId="622ED4C0"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sidRPr="005747AB">
        <w:rPr>
          <w:vertAlign w:val="superscript"/>
          <w:lang w:eastAsia="ja-JP"/>
        </w:rPr>
        <w:t>nd</w:t>
      </w:r>
      <w:r w:rsidR="00783238">
        <w:rPr>
          <w:lang w:eastAsia="ja-JP"/>
        </w:rPr>
        <w:t xml:space="preserve"> harmonics might fall into Rx frequencies of band 43.</w:t>
      </w:r>
    </w:p>
    <w:p w14:paraId="622ED4C1" w14:textId="77777777" w:rsidR="00783238"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w:t>
      </w:r>
      <w:r w:rsidR="00783238" w:rsidRPr="005747AB">
        <w:rPr>
          <w:vertAlign w:val="superscript"/>
          <w:lang w:eastAsia="ja-JP"/>
        </w:rPr>
        <w:t>d</w:t>
      </w:r>
      <w:r w:rsidR="00783238">
        <w:rPr>
          <w:lang w:eastAsia="ja-JP"/>
        </w:rPr>
        <w:t xml:space="preserve"> harmonics might fall into Rx frequencies of band 46.</w:t>
      </w:r>
    </w:p>
    <w:p w14:paraId="622ED4C2" w14:textId="77777777" w:rsidR="00783238" w:rsidRDefault="000A5E05" w:rsidP="004B2564">
      <w:pPr>
        <w:pStyle w:val="B1"/>
        <w:rPr>
          <w:lang w:eastAsia="ja-JP"/>
        </w:rPr>
      </w:pPr>
      <w:r>
        <w:rPr>
          <w:rFonts w:hint="eastAsia"/>
        </w:rPr>
        <w:t>-</w:t>
      </w:r>
      <w:r>
        <w:rPr>
          <w:rFonts w:hint="eastAsia"/>
        </w:rPr>
        <w:tab/>
      </w:r>
      <w:r w:rsidR="00783238">
        <w:rPr>
          <w:lang w:eastAsia="ja-JP"/>
        </w:rPr>
        <w:t>2</w:t>
      </w:r>
      <w:r w:rsidR="00783238">
        <w:rPr>
          <w:vertAlign w:val="superscript"/>
          <w:lang w:eastAsia="ja-JP"/>
        </w:rPr>
        <w:t>nd</w:t>
      </w:r>
      <w:r w:rsidR="00783238" w:rsidRPr="00FB4B2F">
        <w:rPr>
          <w:lang w:eastAsia="ja-JP"/>
        </w:rPr>
        <w:t xml:space="preserve"> order IMD products may fall into Rx frequencies of band </w:t>
      </w:r>
      <w:r w:rsidR="00783238">
        <w:rPr>
          <w:lang w:eastAsia="ja-JP"/>
        </w:rPr>
        <w:t>3 and 9</w:t>
      </w:r>
      <w:r w:rsidR="00783238" w:rsidRPr="00FB4B2F">
        <w:rPr>
          <w:lang w:eastAsia="ja-JP"/>
        </w:rPr>
        <w:t>.</w:t>
      </w:r>
    </w:p>
    <w:p w14:paraId="622ED4C3" w14:textId="77777777" w:rsidR="00783238" w:rsidRPr="00FB4B2F" w:rsidRDefault="000A5E05" w:rsidP="004B2564">
      <w:pPr>
        <w:pStyle w:val="B1"/>
        <w:rPr>
          <w:lang w:eastAsia="ja-JP"/>
        </w:rPr>
      </w:pPr>
      <w:r>
        <w:rPr>
          <w:rFonts w:hint="eastAsia"/>
        </w:rPr>
        <w:t>-</w:t>
      </w:r>
      <w:r>
        <w:rPr>
          <w:rFonts w:hint="eastAsia"/>
        </w:rPr>
        <w:tab/>
      </w:r>
      <w:r w:rsidR="00783238">
        <w:rPr>
          <w:lang w:eastAsia="ja-JP"/>
        </w:rPr>
        <w:t>3</w:t>
      </w:r>
      <w:r w:rsidR="00783238">
        <w:rPr>
          <w:vertAlign w:val="superscript"/>
          <w:lang w:eastAsia="ja-JP"/>
        </w:rPr>
        <w:t>rd</w:t>
      </w:r>
      <w:r w:rsidR="00783238" w:rsidRPr="00FB4B2F">
        <w:rPr>
          <w:lang w:eastAsia="ja-JP"/>
        </w:rPr>
        <w:t xml:space="preserve"> order IMD products may fall into Rx frequencies of band </w:t>
      </w:r>
      <w:r w:rsidR="00783238">
        <w:rPr>
          <w:lang w:eastAsia="ja-JP"/>
        </w:rPr>
        <w:t>46</w:t>
      </w:r>
      <w:r w:rsidR="00783238" w:rsidRPr="00FB4B2F">
        <w:rPr>
          <w:lang w:eastAsia="ja-JP"/>
        </w:rPr>
        <w:t>.</w:t>
      </w:r>
    </w:p>
    <w:p w14:paraId="622ED4C4" w14:textId="77777777" w:rsidR="00783238" w:rsidRPr="00C30568" w:rsidRDefault="000A5E05" w:rsidP="004B2564">
      <w:pPr>
        <w:pStyle w:val="B1"/>
        <w:rPr>
          <w:lang w:eastAsia="ja-JP"/>
        </w:rPr>
      </w:pPr>
      <w:r w:rsidRPr="00C30568">
        <w:rPr>
          <w:rFonts w:hint="eastAsia"/>
        </w:rPr>
        <w:t>-</w:t>
      </w:r>
      <w:r w:rsidRPr="00C30568">
        <w:rPr>
          <w:rFonts w:hint="eastAsia"/>
        </w:rPr>
        <w:tab/>
      </w:r>
      <w:r w:rsidR="00783238" w:rsidRPr="00C30568">
        <w:rPr>
          <w:lang w:eastAsia="ja-JP"/>
        </w:rPr>
        <w:t>4</w:t>
      </w:r>
      <w:r w:rsidR="00783238" w:rsidRPr="00C30568">
        <w:rPr>
          <w:vertAlign w:val="superscript"/>
          <w:lang w:eastAsia="ja-JP"/>
        </w:rPr>
        <w:t>th</w:t>
      </w:r>
      <w:r w:rsidR="00783238" w:rsidRPr="00C30568">
        <w:rPr>
          <w:lang w:eastAsia="ja-JP"/>
        </w:rPr>
        <w:t xml:space="preserve"> order IMD products may fall into Rx frequencies of band 1, 2, 3, 4, 9, 10, 22, 23, 25, 33, 34, 35, 36, 37, 39, 42, 43, 48, 49, 52, 70, n77 and n78.</w:t>
      </w:r>
    </w:p>
    <w:p w14:paraId="622ED4C5" w14:textId="77777777" w:rsidR="00783238" w:rsidRDefault="000A5E05" w:rsidP="004B2564">
      <w:pPr>
        <w:pStyle w:val="B1"/>
        <w:rPr>
          <w:lang w:eastAsia="ja-JP"/>
        </w:rPr>
      </w:pPr>
      <w:r>
        <w:rPr>
          <w:rFonts w:hint="eastAsia"/>
        </w:rPr>
        <w:t>-</w:t>
      </w:r>
      <w:r>
        <w:rPr>
          <w:rFonts w:hint="eastAsia"/>
        </w:rPr>
        <w:tab/>
      </w:r>
      <w:r w:rsidR="00783238" w:rsidRPr="00FB4B2F">
        <w:rPr>
          <w:lang w:eastAsia="ja-JP"/>
        </w:rPr>
        <w:t>5</w:t>
      </w:r>
      <w:r w:rsidR="00783238" w:rsidRPr="00FB4B2F">
        <w:rPr>
          <w:vertAlign w:val="superscript"/>
          <w:lang w:eastAsia="ja-JP"/>
        </w:rPr>
        <w:t>th</w:t>
      </w:r>
      <w:r w:rsidR="00783238" w:rsidRPr="00FB4B2F">
        <w:rPr>
          <w:lang w:eastAsia="ja-JP"/>
        </w:rPr>
        <w:t xml:space="preserve"> order IMD products may fall into Rx frequencies of bands </w:t>
      </w:r>
      <w:r w:rsidR="00783238">
        <w:rPr>
          <w:lang w:eastAsia="ja-JP"/>
        </w:rPr>
        <w:t>3, 9, 11, 21, 24, 32, 43, 45, 50, 51, 74, 75, 76, n77, n78, n91, n92 and n93</w:t>
      </w:r>
      <w:r w:rsidR="00783238" w:rsidRPr="00113207">
        <w:rPr>
          <w:lang w:eastAsia="ja-JP"/>
        </w:rPr>
        <w:t>.</w:t>
      </w:r>
    </w:p>
    <w:p w14:paraId="622ED4C6" w14:textId="77777777" w:rsidR="00783238" w:rsidRPr="00FB4B2F" w:rsidRDefault="00783238" w:rsidP="004B2564">
      <w:pPr>
        <w:rPr>
          <w:lang w:eastAsia="ja-JP"/>
        </w:rPr>
      </w:pPr>
      <w:r>
        <w:rPr>
          <w:lang w:eastAsia="ja-JP"/>
        </w:rPr>
        <w:t>From above it can be concluded that 4</w:t>
      </w:r>
      <w:r w:rsidRPr="00D806BC">
        <w:rPr>
          <w:vertAlign w:val="superscript"/>
          <w:lang w:eastAsia="ja-JP"/>
        </w:rPr>
        <w:t>th</w:t>
      </w:r>
      <w:r>
        <w:rPr>
          <w:lang w:eastAsia="ja-JP"/>
        </w:rPr>
        <w:t xml:space="preserve"> order IMD can fall in the Rx frequency of both band 48 and n25.</w:t>
      </w:r>
      <w:r w:rsidRPr="00AA7664">
        <w:t xml:space="preserve"> </w:t>
      </w:r>
      <w:r w:rsidRPr="00AA7664">
        <w:rPr>
          <w:lang w:eastAsia="ja-JP"/>
        </w:rPr>
        <w:t>However, band 48 is</w:t>
      </w:r>
      <w:r>
        <w:rPr>
          <w:lang w:eastAsia="ja-JP"/>
        </w:rPr>
        <w:t xml:space="preserve"> a</w:t>
      </w:r>
      <w:r w:rsidRPr="00AA7664">
        <w:rPr>
          <w:lang w:eastAsia="ja-JP"/>
        </w:rPr>
        <w:t xml:space="preserve"> TDD band and there is no simultaneous Tx/Rx transmission. Therefore, there should </w:t>
      </w:r>
      <w:r>
        <w:rPr>
          <w:lang w:eastAsia="ja-JP"/>
        </w:rPr>
        <w:t>not be</w:t>
      </w:r>
      <w:r w:rsidRPr="00AA7664">
        <w:rPr>
          <w:lang w:eastAsia="ja-JP"/>
        </w:rPr>
        <w:t xml:space="preserve"> any impact from dual uplink transmission to </w:t>
      </w:r>
      <w:r>
        <w:rPr>
          <w:lang w:eastAsia="ja-JP"/>
        </w:rPr>
        <w:t xml:space="preserve">band </w:t>
      </w:r>
      <w:r w:rsidRPr="00AA7664">
        <w:rPr>
          <w:lang w:eastAsia="ja-JP"/>
        </w:rPr>
        <w:t>48.</w:t>
      </w:r>
      <w:r>
        <w:rPr>
          <w:lang w:eastAsia="ja-JP"/>
        </w:rPr>
        <w:t xml:space="preserve"> For band 48 it can be noted that </w:t>
      </w:r>
      <w:r w:rsidRPr="008621E1">
        <w:rPr>
          <w:lang w:eastAsia="ja-JP"/>
        </w:rPr>
        <w:t>the 2nd HAM falls at 3700 which is the upper limit of band 48</w:t>
      </w:r>
      <w:r>
        <w:rPr>
          <w:lang w:eastAsia="ja-JP"/>
        </w:rPr>
        <w:t xml:space="preserve">. This means </w:t>
      </w:r>
      <w:r w:rsidRPr="008621E1">
        <w:rPr>
          <w:lang w:eastAsia="ja-JP"/>
        </w:rPr>
        <w:t xml:space="preserve">MSD is </w:t>
      </w:r>
      <w:r>
        <w:rPr>
          <w:lang w:eastAsia="ja-JP"/>
        </w:rPr>
        <w:t xml:space="preserve">defined similar as for DC_2A_n48A in 38.101-3. </w:t>
      </w:r>
    </w:p>
    <w:p w14:paraId="622ED4C7" w14:textId="77777777" w:rsidR="00783238" w:rsidRPr="00FB00E8" w:rsidRDefault="00783238"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4C8" w14:textId="77777777" w:rsidR="00783238" w:rsidRPr="00ED2D1F" w:rsidRDefault="00783238" w:rsidP="004B2564">
      <w:pPr>
        <w:pStyle w:val="TH"/>
        <w:keepNext w:val="0"/>
        <w:keepLines w:val="0"/>
        <w:rPr>
          <w:lang w:val="en-US"/>
        </w:rPr>
      </w:pPr>
      <w:r w:rsidRPr="006D2E54">
        <w:rPr>
          <w:rFonts w:hint="eastAsia"/>
          <w:lang w:val="en-US"/>
        </w:rPr>
        <w:t xml:space="preserve">Table </w:t>
      </w:r>
      <w:r>
        <w:rPr>
          <w:lang w:val="en-US"/>
        </w:rPr>
        <w:t>6.1.9</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83238" w:rsidRPr="00E61312" w14:paraId="622ED4CE"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9"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4CA"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4CB"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4CC"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4CD" w14:textId="77777777" w:rsidR="00783238" w:rsidRPr="00E61312" w:rsidRDefault="00783238"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83238" w:rsidRPr="00F4554C" w14:paraId="622ED4D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C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4D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4D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4D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4D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4D4" w14:textId="77777777" w:rsidR="00783238" w:rsidRPr="00E12713"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4D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D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D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4D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4D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D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4D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D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D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7"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4E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4E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4E4"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5"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6"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EF"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4E8"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4E9"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4E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E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4EC"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ED"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4EE"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4F8"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4F0"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4F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4F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4F5"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6"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4F7"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0"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4F9"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4FA"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4F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4F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4FD"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4FE"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4FF"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09"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501"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50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50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50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0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50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1"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0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0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0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0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50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50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510"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19"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51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51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51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D517" w14:textId="77777777" w:rsidR="00783238" w:rsidRPr="006C4D90" w:rsidRDefault="00783238"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518" w14:textId="77777777" w:rsidR="00783238" w:rsidRPr="006C4D90" w:rsidRDefault="00783238" w:rsidP="004B2564">
            <w:pPr>
              <w:spacing w:after="0"/>
              <w:jc w:val="both"/>
              <w:rPr>
                <w:rFonts w:ascii="Arial" w:hAnsi="Arial" w:cs="Arial"/>
                <w:sz w:val="18"/>
                <w:szCs w:val="18"/>
                <w:lang w:val="en-US" w:eastAsia="zh-CN"/>
              </w:rPr>
            </w:pPr>
            <w:r w:rsidRPr="00120351">
              <w:rPr>
                <w:rFonts w:ascii="Arial" w:hAnsi="Arial" w:cs="Arial"/>
                <w:sz w:val="18"/>
                <w:szCs w:val="18"/>
                <w:lang w:val="en-US" w:eastAsia="zh-CN"/>
              </w:rPr>
              <w:t>3</w:t>
            </w:r>
            <w:r w:rsidRPr="00120351">
              <w:rPr>
                <w:rFonts w:ascii="Arial" w:hAnsi="Arial" w:cs="Arial"/>
                <w:sz w:val="18"/>
                <w:szCs w:val="18"/>
                <w:vertAlign w:val="superscript"/>
                <w:lang w:val="en-US" w:eastAsia="zh-CN"/>
              </w:rPr>
              <w:t>rd</w:t>
            </w:r>
            <w:r w:rsidRPr="00120351">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51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51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51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51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51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51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520"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sidRPr="00C61179">
              <w:rPr>
                <w:rFonts w:ascii="Arial" w:hAnsi="Arial" w:cs="Arial"/>
                <w:sz w:val="18"/>
                <w:szCs w:val="18"/>
                <w:lang w:val="en-US" w:eastAsia="zh-CN"/>
              </w:rPr>
              <w:t xml:space="preserve"> IMD</w:t>
            </w:r>
            <w:r>
              <w:rPr>
                <w:rFonts w:ascii="Arial" w:hAnsi="Arial" w:cs="Arial"/>
                <w:sz w:val="18"/>
                <w:szCs w:val="18"/>
                <w:lang w:val="en-US" w:eastAsia="zh-CN"/>
              </w:rPr>
              <w:t>/HAM</w:t>
            </w:r>
          </w:p>
        </w:tc>
      </w:tr>
      <w:tr w:rsidR="00783238" w:rsidRPr="00F4554C" w14:paraId="622ED52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2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52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52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2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2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52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2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52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52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2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3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39"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532"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3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53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3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3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3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3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3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3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54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4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4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54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1"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4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4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4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4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54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4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550"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59"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552"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3"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4"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5"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556"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7"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558" w14:textId="77777777" w:rsidR="00783238" w:rsidRPr="006C4D90" w:rsidRDefault="00783238" w:rsidP="004B2564">
            <w:pPr>
              <w:spacing w:after="0"/>
              <w:jc w:val="both"/>
              <w:rPr>
                <w:rFonts w:ascii="Arial" w:hAnsi="Arial" w:cs="Arial"/>
                <w:sz w:val="18"/>
                <w:szCs w:val="18"/>
                <w:lang w:val="en-US" w:eastAsia="zh-CN"/>
              </w:rPr>
            </w:pPr>
          </w:p>
        </w:tc>
      </w:tr>
      <w:tr w:rsidR="00783238" w:rsidRPr="00F4554C" w14:paraId="622ED561"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55A" w14:textId="77777777" w:rsidR="00783238" w:rsidRPr="006C4D90" w:rsidRDefault="00783238"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55B"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55C"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55D"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55E" w14:textId="77777777" w:rsidR="00783238" w:rsidRPr="006C4D90" w:rsidRDefault="00783238"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55F" w14:textId="77777777" w:rsidR="00783238" w:rsidRPr="006C4D90" w:rsidRDefault="00783238"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560" w14:textId="77777777" w:rsidR="00783238" w:rsidRPr="006C4D90" w:rsidRDefault="00783238" w:rsidP="004B2564">
            <w:pPr>
              <w:spacing w:after="0"/>
              <w:jc w:val="both"/>
              <w:rPr>
                <w:rFonts w:ascii="Arial" w:hAnsi="Arial" w:cs="Arial"/>
                <w:sz w:val="18"/>
                <w:szCs w:val="18"/>
                <w:lang w:val="en-US" w:eastAsia="zh-CN"/>
              </w:rPr>
            </w:pPr>
          </w:p>
        </w:tc>
      </w:tr>
    </w:tbl>
    <w:p w14:paraId="622ED562" w14:textId="77777777" w:rsidR="00783238" w:rsidRPr="0041690F" w:rsidRDefault="00783238" w:rsidP="00DC4360">
      <w:pPr>
        <w:rPr>
          <w:lang w:eastAsia="zh-CN"/>
        </w:rPr>
      </w:pPr>
    </w:p>
    <w:p w14:paraId="622ED563" w14:textId="77777777" w:rsidR="00783238" w:rsidRDefault="00783238" w:rsidP="004B2564">
      <w:pPr>
        <w:pStyle w:val="Heading4"/>
        <w:keepNext w:val="0"/>
        <w:keepLines w:val="0"/>
        <w:ind w:left="1134" w:hanging="1134"/>
        <w:rPr>
          <w:lang w:val="en-US" w:eastAsia="zh-CN"/>
        </w:rPr>
      </w:pPr>
      <w:r>
        <w:rPr>
          <w:lang w:val="en-US" w:eastAsia="zh-CN"/>
        </w:rPr>
        <w:t>6.1.9.5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564" w14:textId="77777777" w:rsidR="00783238" w:rsidRDefault="00783238" w:rsidP="004B2564">
      <w:r>
        <w:t xml:space="preserve">For </w:t>
      </w:r>
      <w:r>
        <w:rPr>
          <w:lang w:eastAsia="zh-CN"/>
        </w:rPr>
        <w:t>DC_48_n25</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CA_2A-48A as specified in TS 36.101 due to similarity in frequency range</w:t>
      </w:r>
      <w:r>
        <w:t>.</w:t>
      </w:r>
    </w:p>
    <w:p w14:paraId="622ED565" w14:textId="77777777" w:rsidR="00783238" w:rsidRDefault="00783238" w:rsidP="004B2564">
      <w:pPr>
        <w:pStyle w:val="TH"/>
        <w:keepNext w:val="0"/>
        <w:keepLines w:val="0"/>
        <w:rPr>
          <w:lang w:val="en-US"/>
        </w:rPr>
      </w:pPr>
      <w:r>
        <w:rPr>
          <w:lang w:val="en-US"/>
        </w:rPr>
        <w:t>Table 6.1.9.5-1: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83238" w14:paraId="622ED569"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66"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7"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68" w14:textId="77777777" w:rsidR="00783238" w:rsidRDefault="00783238"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83238" w14:paraId="622ED56D"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6A"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B"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6C"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eastAsia="ja-JP"/>
              </w:rPr>
              <w:t>0.8</w:t>
            </w:r>
          </w:p>
        </w:tc>
      </w:tr>
      <w:tr w:rsidR="00783238" w14:paraId="622ED571"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6E" w14:textId="77777777" w:rsidR="00783238" w:rsidRDefault="00783238"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56F"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0" w14:textId="77777777" w:rsidR="00783238" w:rsidRDefault="00783238" w:rsidP="004B2564">
            <w:pPr>
              <w:spacing w:after="0"/>
              <w:jc w:val="center"/>
              <w:rPr>
                <w:rFonts w:ascii="Arial" w:hAnsi="Arial" w:cs="Arial"/>
                <w:sz w:val="18"/>
                <w:szCs w:val="18"/>
                <w:lang w:val="sv-SE" w:eastAsia="zh-CN"/>
              </w:rPr>
            </w:pPr>
            <w:r>
              <w:rPr>
                <w:rFonts w:ascii="Arial" w:eastAsia="Calibri" w:hAnsi="Arial" w:cs="Arial"/>
                <w:sz w:val="18"/>
                <w:szCs w:val="18"/>
                <w:lang w:val="en-US"/>
              </w:rPr>
              <w:t>0.6</w:t>
            </w:r>
          </w:p>
        </w:tc>
      </w:tr>
    </w:tbl>
    <w:p w14:paraId="622ED572" w14:textId="77777777" w:rsidR="00783238" w:rsidRDefault="00783238" w:rsidP="004B2564">
      <w:pPr>
        <w:pStyle w:val="TH"/>
        <w:keepNext w:val="0"/>
        <w:keepLines w:val="0"/>
        <w:rPr>
          <w:lang w:val="en-US" w:eastAsia="zh-CN"/>
        </w:rPr>
      </w:pPr>
      <w:r>
        <w:rPr>
          <w:lang w:val="en-US"/>
        </w:rPr>
        <w:t>Table 6.1.9.5-2: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83238" w14:paraId="622ED576"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573"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4" w14:textId="77777777" w:rsidR="00783238" w:rsidRDefault="00783238"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575" w14:textId="77777777" w:rsidR="00783238" w:rsidRDefault="00783238"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83238" w14:paraId="622ED57A"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577" w14:textId="77777777" w:rsidR="00783238" w:rsidRPr="003272BB" w:rsidRDefault="00783238" w:rsidP="004B2564">
            <w:pPr>
              <w:spacing w:after="0"/>
              <w:jc w:val="center"/>
              <w:rPr>
                <w:rFonts w:ascii="Arial" w:hAnsi="Arial" w:cs="Arial"/>
                <w:sz w:val="18"/>
                <w:lang w:val="da-DK"/>
              </w:rPr>
            </w:pPr>
            <w:r w:rsidRPr="00730771">
              <w:rPr>
                <w:rFonts w:ascii="Arial" w:hAnsi="Arial" w:cs="Arial"/>
                <w:sz w:val="18"/>
                <w:lang w:val="x-none" w:eastAsia="zh-CN"/>
              </w:rPr>
              <w:t>DC_48_n</w:t>
            </w:r>
            <w:r>
              <w:rPr>
                <w:rFonts w:ascii="Arial" w:hAnsi="Arial" w:cs="Arial"/>
                <w:sz w:val="18"/>
                <w:lang w:val="da-DK" w:eastAsia="zh-CN"/>
              </w:rPr>
              <w:t>25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8"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48</w:t>
            </w:r>
          </w:p>
        </w:tc>
        <w:tc>
          <w:tcPr>
            <w:tcW w:w="2340" w:type="dxa"/>
            <w:tcBorders>
              <w:top w:val="single" w:sz="4" w:space="0" w:color="auto"/>
              <w:left w:val="single" w:sz="4" w:space="0" w:color="auto"/>
              <w:bottom w:val="single" w:sz="4" w:space="0" w:color="auto"/>
              <w:right w:val="single" w:sz="4" w:space="0" w:color="auto"/>
            </w:tcBorders>
            <w:hideMark/>
          </w:tcPr>
          <w:p w14:paraId="622ED579"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0.5</w:t>
            </w:r>
          </w:p>
        </w:tc>
      </w:tr>
      <w:tr w:rsidR="00783238" w14:paraId="622ED57E"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57B" w14:textId="77777777" w:rsidR="00783238" w:rsidRPr="00794062" w:rsidRDefault="00783238"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57C" w14:textId="77777777" w:rsidR="00783238" w:rsidRDefault="00783238" w:rsidP="004B2564">
            <w:pPr>
              <w:spacing w:after="0"/>
              <w:jc w:val="center"/>
              <w:rPr>
                <w:rFonts w:ascii="Arial" w:hAnsi="Arial" w:cs="Arial"/>
                <w:sz w:val="18"/>
                <w:lang w:val="sv-SE" w:eastAsia="zh-CN"/>
              </w:rPr>
            </w:pPr>
            <w:r>
              <w:rPr>
                <w:rFonts w:ascii="Arial" w:hAnsi="Arial" w:cs="Arial"/>
                <w:sz w:val="18"/>
                <w:lang w:val="sv-SE" w:eastAsia="zh-CN"/>
              </w:rPr>
              <w:t>n25</w:t>
            </w:r>
          </w:p>
        </w:tc>
        <w:tc>
          <w:tcPr>
            <w:tcW w:w="2340" w:type="dxa"/>
            <w:tcBorders>
              <w:top w:val="single" w:sz="4" w:space="0" w:color="auto"/>
              <w:left w:val="single" w:sz="4" w:space="0" w:color="auto"/>
              <w:bottom w:val="single" w:sz="4" w:space="0" w:color="auto"/>
              <w:right w:val="single" w:sz="4" w:space="0" w:color="auto"/>
            </w:tcBorders>
            <w:hideMark/>
          </w:tcPr>
          <w:p w14:paraId="622ED57D" w14:textId="77777777" w:rsidR="00783238" w:rsidRDefault="00783238" w:rsidP="004B2564">
            <w:pPr>
              <w:spacing w:after="0"/>
              <w:jc w:val="center"/>
              <w:rPr>
                <w:rFonts w:ascii="Arial" w:hAnsi="Arial" w:cs="Arial"/>
                <w:sz w:val="18"/>
                <w:szCs w:val="18"/>
                <w:lang w:val="x-none" w:eastAsia="zh-CN"/>
              </w:rPr>
            </w:pPr>
            <w:r>
              <w:rPr>
                <w:rFonts w:ascii="Arial" w:hAnsi="Arial" w:cs="Arial"/>
                <w:sz w:val="18"/>
                <w:szCs w:val="18"/>
                <w:lang w:eastAsia="ja-JP"/>
              </w:rPr>
              <w:t>0.2</w:t>
            </w:r>
          </w:p>
        </w:tc>
      </w:tr>
    </w:tbl>
    <w:p w14:paraId="622ED57F" w14:textId="77777777" w:rsidR="00783238" w:rsidRDefault="00783238" w:rsidP="004B2564">
      <w:pPr>
        <w:jc w:val="center"/>
        <w:rPr>
          <w:b/>
          <w:color w:val="00B050"/>
          <w:lang w:val="en-US" w:eastAsia="zh-CN"/>
        </w:rPr>
      </w:pPr>
    </w:p>
    <w:p w14:paraId="622ED580" w14:textId="77777777" w:rsidR="00783238" w:rsidRDefault="00783238" w:rsidP="004B2564">
      <w:pPr>
        <w:pStyle w:val="Heading4"/>
        <w:keepNext w:val="0"/>
        <w:keepLines w:val="0"/>
        <w:ind w:left="1134" w:hanging="1134"/>
        <w:rPr>
          <w:lang w:val="en-US" w:eastAsia="zh-CN"/>
        </w:rPr>
      </w:pPr>
      <w:r>
        <w:rPr>
          <w:lang w:val="en-US" w:eastAsia="zh-CN"/>
        </w:rPr>
        <w:t>6.1.9.</w:t>
      </w:r>
      <w:r>
        <w:rPr>
          <w:lang w:val="en-US"/>
        </w:rPr>
        <w:t>6</w:t>
      </w:r>
      <w:r>
        <w:rPr>
          <w:lang w:val="en-US" w:eastAsia="sv-SE"/>
        </w:rPr>
        <w:tab/>
      </w:r>
      <w:r w:rsidRPr="002B100C">
        <w:rPr>
          <w:lang w:val="en-US"/>
        </w:rPr>
        <w:t>Self-interference analysis</w:t>
      </w:r>
    </w:p>
    <w:p w14:paraId="622ED581" w14:textId="77777777" w:rsidR="00783238" w:rsidRDefault="00783238" w:rsidP="004B2564">
      <w:pPr>
        <w:rPr>
          <w:rFonts w:eastAsia="Malgun Gothic"/>
          <w:lang w:eastAsia="ko-KR"/>
        </w:rPr>
      </w:pPr>
      <w:r>
        <w:t xml:space="preserve">Based on the co-existence studies for </w:t>
      </w:r>
      <w:r w:rsidRPr="00557786">
        <w:rPr>
          <w:lang w:val="en-US"/>
        </w:rPr>
        <w:t>DC_</w:t>
      </w:r>
      <w:r>
        <w:rPr>
          <w:lang w:val="en-US"/>
        </w:rPr>
        <w:t>48</w:t>
      </w:r>
      <w:r w:rsidRPr="00557786">
        <w:rPr>
          <w:lang w:val="en-US"/>
        </w:rPr>
        <w:t>_n</w:t>
      </w:r>
      <w:r>
        <w:rPr>
          <w:lang w:val="en-US"/>
        </w:rPr>
        <w:t xml:space="preserve">25 it is found that MSD it needed defined due to </w:t>
      </w:r>
      <w:r>
        <w:rPr>
          <w:lang w:eastAsia="ja-JP"/>
        </w:rPr>
        <w:t>4</w:t>
      </w:r>
      <w:r w:rsidRPr="00D806BC">
        <w:rPr>
          <w:vertAlign w:val="superscript"/>
          <w:lang w:eastAsia="ja-JP"/>
        </w:rPr>
        <w:t>th</w:t>
      </w:r>
      <w:r>
        <w:rPr>
          <w:lang w:eastAsia="ja-JP"/>
        </w:rPr>
        <w:t xml:space="preserve"> order IMD that can fall in the Rx frequency of band n25. </w:t>
      </w:r>
      <w:r>
        <w:rPr>
          <w:lang w:eastAsia="zh-CN"/>
        </w:rPr>
        <w:t>MSD</w:t>
      </w:r>
      <w:r>
        <w:t xml:space="preserve"> have therefor been defined based on DC_2A_n48A, already defined in 38.101-3, due to similarity in frequency range.</w:t>
      </w:r>
    </w:p>
    <w:p w14:paraId="622ED582" w14:textId="1A74707D" w:rsidR="00783238" w:rsidRPr="00E062F1" w:rsidRDefault="00783238" w:rsidP="00DC4360">
      <w:bookmarkStart w:id="133" w:name="_Hlk4056379"/>
    </w:p>
    <w:p w14:paraId="622ED583" w14:textId="77777777" w:rsidR="00783238" w:rsidRPr="006312BD" w:rsidRDefault="00783238" w:rsidP="004B2564">
      <w:pPr>
        <w:pStyle w:val="TH"/>
        <w:keepNext w:val="0"/>
        <w:keepLines w:val="0"/>
      </w:pPr>
      <w:r w:rsidRPr="00E062F1">
        <w:t xml:space="preserve">Table </w:t>
      </w:r>
      <w:r>
        <w:rPr>
          <w:rFonts w:hint="eastAsia"/>
        </w:rPr>
        <w:t>6.1.9.6</w:t>
      </w:r>
      <w:r w:rsidRPr="00E062F1">
        <w:t>-1:</w:t>
      </w:r>
      <w:bookmarkEnd w:id="133"/>
      <w:r w:rsidRPr="00E062F1">
        <w:t xml:space="preserve"> MSD test points for PCell due to dual uplink operation for EN-DC in NR FR1 (two bands)</w:t>
      </w:r>
    </w:p>
    <w:tbl>
      <w:tblPr>
        <w:tblW w:w="359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62"/>
        <w:gridCol w:w="856"/>
        <w:gridCol w:w="1041"/>
        <w:gridCol w:w="764"/>
        <w:gridCol w:w="599"/>
        <w:gridCol w:w="1041"/>
        <w:gridCol w:w="631"/>
        <w:gridCol w:w="691"/>
      </w:tblGrid>
      <w:tr w:rsidR="00783238" w14:paraId="622ED58D" w14:textId="77777777" w:rsidTr="00ED378D">
        <w:trPr>
          <w:trHeight w:val="648"/>
          <w:jc w:val="center"/>
        </w:trPr>
        <w:tc>
          <w:tcPr>
            <w:tcW w:w="1031" w:type="pct"/>
            <w:tcBorders>
              <w:top w:val="single" w:sz="4" w:space="0" w:color="auto"/>
              <w:left w:val="single" w:sz="4" w:space="0" w:color="auto"/>
              <w:bottom w:val="single" w:sz="4" w:space="0" w:color="auto"/>
              <w:right w:val="single" w:sz="4" w:space="0" w:color="auto"/>
            </w:tcBorders>
            <w:vAlign w:val="center"/>
            <w:hideMark/>
          </w:tcPr>
          <w:p w14:paraId="622ED584" w14:textId="77777777" w:rsidR="00783238" w:rsidRDefault="00783238" w:rsidP="004B2564">
            <w:pPr>
              <w:pStyle w:val="TAH"/>
              <w:keepNext w:val="0"/>
              <w:keepLines w:val="0"/>
            </w:pPr>
            <w:r>
              <w:rPr>
                <w:lang w:eastAsia="ja-JP"/>
              </w:rPr>
              <w:t>EN-DC</w:t>
            </w:r>
          </w:p>
          <w:p w14:paraId="622ED585" w14:textId="77777777" w:rsidR="00783238" w:rsidRDefault="00783238" w:rsidP="004B2564">
            <w:pPr>
              <w:pStyle w:val="TAH"/>
              <w:keepNext w:val="0"/>
              <w:keepLines w:val="0"/>
            </w:pPr>
            <w:r>
              <w:t>Configuration</w:t>
            </w:r>
          </w:p>
        </w:tc>
        <w:tc>
          <w:tcPr>
            <w:tcW w:w="604" w:type="pct"/>
            <w:tcBorders>
              <w:top w:val="single" w:sz="4" w:space="0" w:color="auto"/>
              <w:left w:val="single" w:sz="4" w:space="0" w:color="auto"/>
              <w:bottom w:val="single" w:sz="4" w:space="0" w:color="auto"/>
              <w:right w:val="single" w:sz="4" w:space="0" w:color="auto"/>
            </w:tcBorders>
            <w:vAlign w:val="center"/>
            <w:hideMark/>
          </w:tcPr>
          <w:p w14:paraId="622ED586" w14:textId="77777777" w:rsidR="00783238" w:rsidRDefault="00783238" w:rsidP="004B2564">
            <w:pPr>
              <w:pStyle w:val="TAH"/>
              <w:keepNext w:val="0"/>
              <w:keepLines w:val="0"/>
            </w:pPr>
            <w:r>
              <w:t xml:space="preserve">EUTRA or </w:t>
            </w:r>
            <w:r>
              <w:rPr>
                <w:lang w:eastAsia="ja-JP"/>
              </w:rPr>
              <w:t>NR</w:t>
            </w:r>
            <w:r>
              <w:t xml:space="preserve"> band</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7" w14:textId="77777777" w:rsidR="00783238" w:rsidRDefault="00783238" w:rsidP="004B2564">
            <w:pPr>
              <w:pStyle w:val="TAH"/>
              <w:keepNext w:val="0"/>
              <w:keepLines w:val="0"/>
            </w:pPr>
            <w:r>
              <w:t>UL F</w:t>
            </w:r>
            <w:r>
              <w:rPr>
                <w:vertAlign w:val="subscript"/>
              </w:rPr>
              <w:t>c</w:t>
            </w:r>
            <w:r>
              <w:t xml:space="preserve"> </w:t>
            </w:r>
            <w:r>
              <w:br/>
              <w:t>(MHz)</w:t>
            </w:r>
          </w:p>
        </w:tc>
        <w:tc>
          <w:tcPr>
            <w:tcW w:w="539" w:type="pct"/>
            <w:tcBorders>
              <w:top w:val="single" w:sz="4" w:space="0" w:color="auto"/>
              <w:left w:val="single" w:sz="4" w:space="0" w:color="auto"/>
              <w:bottom w:val="single" w:sz="4" w:space="0" w:color="auto"/>
              <w:right w:val="single" w:sz="4" w:space="0" w:color="auto"/>
            </w:tcBorders>
            <w:vAlign w:val="center"/>
            <w:hideMark/>
          </w:tcPr>
          <w:p w14:paraId="622ED588" w14:textId="77777777" w:rsidR="00783238" w:rsidRDefault="00783238" w:rsidP="004B2564">
            <w:pPr>
              <w:pStyle w:val="TAH"/>
              <w:keepNext w:val="0"/>
              <w:keepLines w:val="0"/>
            </w:pPr>
            <w:r>
              <w:t xml:space="preserve">UL/DL BW </w:t>
            </w:r>
            <w:r>
              <w:br/>
              <w:t>(MHz)</w:t>
            </w:r>
          </w:p>
        </w:tc>
        <w:tc>
          <w:tcPr>
            <w:tcW w:w="423" w:type="pct"/>
            <w:tcBorders>
              <w:top w:val="single" w:sz="4" w:space="0" w:color="auto"/>
              <w:left w:val="single" w:sz="4" w:space="0" w:color="auto"/>
              <w:bottom w:val="single" w:sz="4" w:space="0" w:color="auto"/>
              <w:right w:val="single" w:sz="4" w:space="0" w:color="auto"/>
            </w:tcBorders>
            <w:vAlign w:val="center"/>
            <w:hideMark/>
          </w:tcPr>
          <w:p w14:paraId="622ED589" w14:textId="77777777" w:rsidR="00783238" w:rsidRDefault="00783238" w:rsidP="004B2564">
            <w:pPr>
              <w:pStyle w:val="TAH"/>
              <w:keepNext w:val="0"/>
              <w:keepLines w:val="0"/>
            </w:pPr>
            <w:r>
              <w:t xml:space="preserve">UL </w:t>
            </w:r>
            <w:r>
              <w:br/>
              <w:t>L</w:t>
            </w:r>
            <w:r>
              <w:rPr>
                <w:vertAlign w:val="subscript"/>
              </w:rPr>
              <w:t>CRB</w:t>
            </w:r>
          </w:p>
        </w:tc>
        <w:tc>
          <w:tcPr>
            <w:tcW w:w="735" w:type="pct"/>
            <w:tcBorders>
              <w:top w:val="single" w:sz="4" w:space="0" w:color="auto"/>
              <w:left w:val="single" w:sz="4" w:space="0" w:color="auto"/>
              <w:bottom w:val="single" w:sz="4" w:space="0" w:color="auto"/>
              <w:right w:val="single" w:sz="4" w:space="0" w:color="auto"/>
            </w:tcBorders>
            <w:vAlign w:val="center"/>
            <w:hideMark/>
          </w:tcPr>
          <w:p w14:paraId="622ED58A" w14:textId="77777777" w:rsidR="00783238" w:rsidRDefault="00783238" w:rsidP="004B2564">
            <w:pPr>
              <w:pStyle w:val="TAH"/>
              <w:keepNext w:val="0"/>
              <w:keepLines w:val="0"/>
            </w:pPr>
            <w:r>
              <w:t>DL F</w:t>
            </w:r>
            <w:r>
              <w:rPr>
                <w:vertAlign w:val="subscript"/>
              </w:rPr>
              <w:t>c</w:t>
            </w:r>
            <w:r>
              <w:t xml:space="preserve"> (MHz)</w:t>
            </w:r>
          </w:p>
        </w:tc>
        <w:tc>
          <w:tcPr>
            <w:tcW w:w="445" w:type="pct"/>
            <w:tcBorders>
              <w:top w:val="single" w:sz="4" w:space="0" w:color="auto"/>
              <w:left w:val="single" w:sz="4" w:space="0" w:color="auto"/>
              <w:bottom w:val="single" w:sz="4" w:space="0" w:color="auto"/>
              <w:right w:val="single" w:sz="4" w:space="0" w:color="auto"/>
            </w:tcBorders>
            <w:vAlign w:val="center"/>
            <w:hideMark/>
          </w:tcPr>
          <w:p w14:paraId="622ED58B" w14:textId="77777777" w:rsidR="00783238" w:rsidRDefault="00783238" w:rsidP="004B2564">
            <w:pPr>
              <w:pStyle w:val="TAH"/>
              <w:keepNext w:val="0"/>
              <w:keepLines w:val="0"/>
            </w:pPr>
            <w:r>
              <w:t xml:space="preserve">MSD </w:t>
            </w:r>
            <w:r>
              <w:br/>
              <w:t>(dB)</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ED58C" w14:textId="77777777" w:rsidR="00783238" w:rsidRDefault="00783238" w:rsidP="004B2564">
            <w:pPr>
              <w:pStyle w:val="TAH"/>
              <w:keepNext w:val="0"/>
              <w:keepLines w:val="0"/>
            </w:pPr>
            <w:r>
              <w:t>IMD order</w:t>
            </w:r>
          </w:p>
        </w:tc>
      </w:tr>
      <w:tr w:rsidR="00783238" w14:paraId="622ED598" w14:textId="77777777" w:rsidTr="00ED378D">
        <w:trPr>
          <w:trHeight w:val="305"/>
          <w:jc w:val="center"/>
        </w:trPr>
        <w:tc>
          <w:tcPr>
            <w:tcW w:w="1031" w:type="pct"/>
            <w:vMerge w:val="restart"/>
            <w:tcBorders>
              <w:top w:val="single" w:sz="4" w:space="0" w:color="auto"/>
              <w:left w:val="single" w:sz="4" w:space="0" w:color="auto"/>
              <w:bottom w:val="single" w:sz="4" w:space="0" w:color="auto"/>
              <w:right w:val="single" w:sz="4" w:space="0" w:color="auto"/>
            </w:tcBorders>
            <w:vAlign w:val="center"/>
            <w:hideMark/>
          </w:tcPr>
          <w:p w14:paraId="622ED58E" w14:textId="77777777" w:rsidR="00783238" w:rsidRDefault="00783238" w:rsidP="004B2564">
            <w:pPr>
              <w:pStyle w:val="TAC"/>
              <w:keepNext w:val="0"/>
              <w:keepLines w:val="0"/>
            </w:pPr>
            <w:r>
              <w:rPr>
                <w:rFonts w:eastAsia="MS Mincho"/>
              </w:rPr>
              <w:t>DC_</w:t>
            </w:r>
            <w:r>
              <w:rPr>
                <w:rFonts w:eastAsia="MS Mincho"/>
                <w:lang w:val="en-US"/>
              </w:rPr>
              <w:t>48</w:t>
            </w:r>
            <w:r>
              <w:rPr>
                <w:rFonts w:hint="eastAsia"/>
              </w:rPr>
              <w:t>A</w:t>
            </w:r>
            <w:r>
              <w:rPr>
                <w:rFonts w:eastAsia="MS Mincho"/>
              </w:rPr>
              <w:t>_n</w:t>
            </w:r>
            <w:r>
              <w:rPr>
                <w:rFonts w:eastAsia="MS Mincho"/>
                <w:lang w:val="en-US"/>
              </w:rPr>
              <w:t>25</w:t>
            </w:r>
            <w:r>
              <w:rPr>
                <w:rFonts w:hint="eastAsia"/>
              </w:rPr>
              <w:t>A</w:t>
            </w:r>
          </w:p>
          <w:p w14:paraId="622ED58F" w14:textId="77777777" w:rsidR="00783238" w:rsidRDefault="00783238" w:rsidP="004B2564">
            <w:pPr>
              <w:pStyle w:val="TAC"/>
              <w:keepNext w:val="0"/>
              <w:keepLines w:val="0"/>
            </w:pPr>
            <w:r>
              <w:rPr>
                <w:rFonts w:eastAsia="MS Mincho"/>
              </w:rPr>
              <w:t>DC_</w:t>
            </w:r>
            <w:r>
              <w:rPr>
                <w:rFonts w:eastAsia="MS Mincho"/>
                <w:lang w:val="en-US"/>
              </w:rPr>
              <w:t>48</w:t>
            </w:r>
            <w:r>
              <w:t>C</w:t>
            </w:r>
            <w:r>
              <w:rPr>
                <w:rFonts w:eastAsia="MS Mincho"/>
              </w:rPr>
              <w:t>_n</w:t>
            </w:r>
            <w:r>
              <w:rPr>
                <w:rFonts w:eastAsia="MS Mincho"/>
                <w:lang w:val="en-US"/>
              </w:rPr>
              <w:t>25</w:t>
            </w:r>
            <w:r>
              <w:rPr>
                <w:rFonts w:hint="eastAsia"/>
              </w:rPr>
              <w:t>A</w:t>
            </w:r>
          </w:p>
          <w:p w14:paraId="622ED590" w14:textId="77777777" w:rsidR="00783238" w:rsidRDefault="00783238" w:rsidP="004B2564">
            <w:pPr>
              <w:pStyle w:val="TAC"/>
              <w:keepNext w:val="0"/>
              <w:keepLines w:val="0"/>
            </w:pPr>
            <w:r>
              <w:rPr>
                <w:rFonts w:eastAsia="MS Mincho"/>
              </w:rPr>
              <w:t>DC_</w:t>
            </w:r>
            <w:r>
              <w:rPr>
                <w:rFonts w:eastAsia="MS Mincho"/>
                <w:lang w:val="en-US"/>
              </w:rPr>
              <w:t>48</w:t>
            </w:r>
            <w:r>
              <w:t>D</w:t>
            </w:r>
            <w:r>
              <w:rPr>
                <w:rFonts w:eastAsia="MS Mincho"/>
              </w:rPr>
              <w:t>_n</w:t>
            </w:r>
            <w:r>
              <w:rPr>
                <w:rFonts w:eastAsia="MS Mincho"/>
                <w:lang w:val="en-US"/>
              </w:rPr>
              <w:t>25</w:t>
            </w:r>
            <w:r>
              <w:rPr>
                <w:rFonts w:hint="eastAsia"/>
              </w:rPr>
              <w:t>A</w:t>
            </w:r>
          </w:p>
        </w:tc>
        <w:tc>
          <w:tcPr>
            <w:tcW w:w="604" w:type="pct"/>
            <w:tcBorders>
              <w:top w:val="single" w:sz="4" w:space="0" w:color="auto"/>
              <w:left w:val="single" w:sz="4" w:space="0" w:color="auto"/>
              <w:bottom w:val="single" w:sz="4" w:space="0" w:color="auto"/>
              <w:right w:val="single" w:sz="4" w:space="0" w:color="auto"/>
            </w:tcBorders>
            <w:vAlign w:val="center"/>
          </w:tcPr>
          <w:p w14:paraId="622ED591" w14:textId="77777777" w:rsidR="00783238" w:rsidRPr="006E3C45" w:rsidRDefault="00783238" w:rsidP="004B2564">
            <w:pPr>
              <w:pStyle w:val="TAC"/>
              <w:keepNext w:val="0"/>
              <w:keepLines w:val="0"/>
            </w:pPr>
            <w:r>
              <w:rPr>
                <w:rFonts w:cs="Arial"/>
                <w:color w:val="000000"/>
                <w:szCs w:val="18"/>
              </w:rPr>
              <w:t>48</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2" w14:textId="77777777" w:rsidR="00783238" w:rsidRDefault="00783238" w:rsidP="004B2564">
            <w:pPr>
              <w:pStyle w:val="TAC"/>
              <w:keepNext w:val="0"/>
              <w:keepLines w:val="0"/>
            </w:pPr>
            <w:r>
              <w:rPr>
                <w:rFonts w:cs="Arial"/>
                <w:color w:val="000000"/>
                <w:szCs w:val="18"/>
              </w:rPr>
              <w:t>3625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3" w14:textId="77777777" w:rsidR="00783238" w:rsidRDefault="00783238" w:rsidP="004B2564">
            <w:pPr>
              <w:pStyle w:val="TAC"/>
              <w:keepNext w:val="0"/>
              <w:keepLines w:val="0"/>
            </w:pPr>
            <w:r>
              <w:rPr>
                <w:rFonts w:cs="Arial"/>
                <w:color w:val="000000"/>
                <w:szCs w:val="18"/>
              </w:rPr>
              <w:t>20</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4" w14:textId="77777777" w:rsidR="00783238" w:rsidRDefault="00783238" w:rsidP="004B2564">
            <w:pPr>
              <w:pStyle w:val="TAC"/>
              <w:keepNext w:val="0"/>
              <w:keepLines w:val="0"/>
            </w:pPr>
            <w:r>
              <w:rPr>
                <w:rFonts w:cs="Arial"/>
                <w:color w:val="000000"/>
                <w:szCs w:val="18"/>
              </w:rPr>
              <w:t>100</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5" w14:textId="77777777" w:rsidR="00783238" w:rsidRDefault="00783238" w:rsidP="004B2564">
            <w:pPr>
              <w:pStyle w:val="TAC"/>
              <w:keepNext w:val="0"/>
              <w:keepLines w:val="0"/>
            </w:pPr>
            <w:r>
              <w:rPr>
                <w:rFonts w:cs="Arial"/>
                <w:color w:val="000000"/>
                <w:szCs w:val="18"/>
              </w:rPr>
              <w:t>3625</w:t>
            </w:r>
          </w:p>
        </w:tc>
        <w:tc>
          <w:tcPr>
            <w:tcW w:w="445" w:type="pct"/>
            <w:tcBorders>
              <w:top w:val="single" w:sz="4" w:space="0" w:color="auto"/>
              <w:left w:val="single" w:sz="4" w:space="0" w:color="auto"/>
              <w:right w:val="single" w:sz="4" w:space="0" w:color="auto"/>
            </w:tcBorders>
            <w:noWrap/>
            <w:vAlign w:val="center"/>
          </w:tcPr>
          <w:p w14:paraId="622ED596" w14:textId="77777777" w:rsidR="00783238" w:rsidRPr="006E3C45" w:rsidRDefault="00783238" w:rsidP="004B2564">
            <w:pPr>
              <w:pStyle w:val="TAC"/>
              <w:keepNext w:val="0"/>
              <w:keepLines w:val="0"/>
            </w:pPr>
            <w:r>
              <w:rPr>
                <w:rFonts w:cs="Arial"/>
                <w:color w:val="000000"/>
                <w:szCs w:val="18"/>
              </w:rPr>
              <w:t>N/A</w:t>
            </w:r>
          </w:p>
        </w:tc>
        <w:tc>
          <w:tcPr>
            <w:tcW w:w="489" w:type="pct"/>
            <w:tcBorders>
              <w:top w:val="single" w:sz="4" w:space="0" w:color="auto"/>
              <w:left w:val="single" w:sz="4" w:space="0" w:color="auto"/>
              <w:bottom w:val="single" w:sz="4" w:space="0" w:color="auto"/>
              <w:right w:val="single" w:sz="4" w:space="0" w:color="auto"/>
            </w:tcBorders>
            <w:vAlign w:val="center"/>
          </w:tcPr>
          <w:p w14:paraId="622ED597" w14:textId="77777777" w:rsidR="00783238" w:rsidRPr="00AD29E2" w:rsidRDefault="00783238" w:rsidP="004B2564">
            <w:pPr>
              <w:pStyle w:val="TAC"/>
              <w:keepNext w:val="0"/>
              <w:keepLines w:val="0"/>
              <w:rPr>
                <w:vertAlign w:val="superscript"/>
              </w:rPr>
            </w:pPr>
            <w:r>
              <w:rPr>
                <w:rFonts w:cs="Arial"/>
                <w:color w:val="000000"/>
                <w:szCs w:val="18"/>
              </w:rPr>
              <w:t>N/A</w:t>
            </w:r>
          </w:p>
        </w:tc>
      </w:tr>
      <w:tr w:rsidR="00783238" w14:paraId="622ED5A1" w14:textId="77777777" w:rsidTr="00ED378D">
        <w:trPr>
          <w:trHeight w:val="306"/>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ED599" w14:textId="77777777" w:rsidR="00783238" w:rsidRDefault="00783238" w:rsidP="004B2564">
            <w:pPr>
              <w:spacing w:after="0"/>
              <w:rPr>
                <w:rFonts w:ascii="Arial" w:hAnsi="Arial"/>
                <w:sz w:val="18"/>
              </w:rPr>
            </w:pPr>
          </w:p>
        </w:tc>
        <w:tc>
          <w:tcPr>
            <w:tcW w:w="604" w:type="pct"/>
            <w:tcBorders>
              <w:top w:val="single" w:sz="4" w:space="0" w:color="auto"/>
              <w:left w:val="single" w:sz="4" w:space="0" w:color="auto"/>
              <w:bottom w:val="single" w:sz="4" w:space="0" w:color="auto"/>
              <w:right w:val="single" w:sz="4" w:space="0" w:color="auto"/>
            </w:tcBorders>
            <w:vAlign w:val="center"/>
          </w:tcPr>
          <w:p w14:paraId="622ED59A" w14:textId="77777777" w:rsidR="00783238" w:rsidRDefault="00783238" w:rsidP="004B2564">
            <w:pPr>
              <w:pStyle w:val="TAC"/>
              <w:keepNext w:val="0"/>
              <w:keepLines w:val="0"/>
            </w:pPr>
            <w:r>
              <w:rPr>
                <w:lang w:val="en-US"/>
              </w:rPr>
              <w:t>n25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B" w14:textId="77777777" w:rsidR="00783238" w:rsidRDefault="00783238" w:rsidP="004B2564">
            <w:pPr>
              <w:pStyle w:val="TAC"/>
              <w:keepNext w:val="0"/>
              <w:keepLines w:val="0"/>
            </w:pPr>
            <w:r w:rsidRPr="00E062F1">
              <w:rPr>
                <w:rFonts w:cs="Arial"/>
              </w:rPr>
              <w:t>1852.5</w:t>
            </w:r>
          </w:p>
        </w:tc>
        <w:tc>
          <w:tcPr>
            <w:tcW w:w="539" w:type="pct"/>
            <w:tcBorders>
              <w:top w:val="single" w:sz="4" w:space="0" w:color="auto"/>
              <w:left w:val="single" w:sz="4" w:space="0" w:color="auto"/>
              <w:bottom w:val="single" w:sz="4" w:space="0" w:color="auto"/>
              <w:right w:val="single" w:sz="4" w:space="0" w:color="auto"/>
            </w:tcBorders>
            <w:noWrap/>
            <w:vAlign w:val="center"/>
          </w:tcPr>
          <w:p w14:paraId="622ED59C" w14:textId="77777777" w:rsidR="00783238" w:rsidRDefault="00783238" w:rsidP="004B2564">
            <w:pPr>
              <w:pStyle w:val="TAC"/>
              <w:keepNext w:val="0"/>
              <w:keepLines w:val="0"/>
            </w:pPr>
            <w:r w:rsidRPr="00E062F1">
              <w:rPr>
                <w:rFonts w:cs="Arial"/>
              </w:rPr>
              <w:t>5</w:t>
            </w:r>
          </w:p>
        </w:tc>
        <w:tc>
          <w:tcPr>
            <w:tcW w:w="423" w:type="pct"/>
            <w:tcBorders>
              <w:top w:val="single" w:sz="4" w:space="0" w:color="auto"/>
              <w:left w:val="single" w:sz="4" w:space="0" w:color="auto"/>
              <w:bottom w:val="single" w:sz="4" w:space="0" w:color="auto"/>
              <w:right w:val="single" w:sz="4" w:space="0" w:color="auto"/>
            </w:tcBorders>
            <w:noWrap/>
            <w:vAlign w:val="center"/>
          </w:tcPr>
          <w:p w14:paraId="622ED59D" w14:textId="77777777" w:rsidR="00783238" w:rsidRDefault="00783238" w:rsidP="004B2564">
            <w:pPr>
              <w:pStyle w:val="TAC"/>
              <w:keepNext w:val="0"/>
              <w:keepLines w:val="0"/>
            </w:pPr>
            <w:r w:rsidRPr="00E062F1">
              <w:rPr>
                <w:rFonts w:cs="Arial"/>
              </w:rPr>
              <w:t>25</w:t>
            </w:r>
          </w:p>
        </w:tc>
        <w:tc>
          <w:tcPr>
            <w:tcW w:w="735" w:type="pct"/>
            <w:tcBorders>
              <w:top w:val="single" w:sz="4" w:space="0" w:color="auto"/>
              <w:left w:val="single" w:sz="4" w:space="0" w:color="auto"/>
              <w:bottom w:val="single" w:sz="4" w:space="0" w:color="auto"/>
              <w:right w:val="single" w:sz="4" w:space="0" w:color="auto"/>
            </w:tcBorders>
            <w:noWrap/>
            <w:vAlign w:val="center"/>
          </w:tcPr>
          <w:p w14:paraId="622ED59E" w14:textId="77777777" w:rsidR="00783238" w:rsidRDefault="00783238" w:rsidP="004B2564">
            <w:pPr>
              <w:pStyle w:val="TAC"/>
              <w:keepNext w:val="0"/>
              <w:keepLines w:val="0"/>
            </w:pPr>
            <w:r w:rsidRPr="00E062F1">
              <w:t>1932.5</w:t>
            </w:r>
          </w:p>
        </w:tc>
        <w:tc>
          <w:tcPr>
            <w:tcW w:w="445" w:type="pct"/>
            <w:tcBorders>
              <w:top w:val="single" w:sz="4" w:space="0" w:color="auto"/>
              <w:left w:val="single" w:sz="4" w:space="0" w:color="auto"/>
              <w:bottom w:val="single" w:sz="4" w:space="0" w:color="auto"/>
              <w:right w:val="single" w:sz="4" w:space="0" w:color="auto"/>
            </w:tcBorders>
            <w:noWrap/>
            <w:vAlign w:val="center"/>
          </w:tcPr>
          <w:p w14:paraId="622ED59F" w14:textId="77777777" w:rsidR="00783238" w:rsidRDefault="00783238" w:rsidP="004B2564">
            <w:pPr>
              <w:pStyle w:val="TAC"/>
              <w:keepNext w:val="0"/>
              <w:keepLines w:val="0"/>
            </w:pPr>
            <w:r w:rsidRPr="00E062F1">
              <w:t>12</w:t>
            </w:r>
          </w:p>
        </w:tc>
        <w:tc>
          <w:tcPr>
            <w:tcW w:w="489" w:type="pct"/>
            <w:tcBorders>
              <w:top w:val="single" w:sz="4" w:space="0" w:color="auto"/>
              <w:left w:val="single" w:sz="4" w:space="0" w:color="auto"/>
              <w:bottom w:val="single" w:sz="4" w:space="0" w:color="auto"/>
              <w:right w:val="single" w:sz="4" w:space="0" w:color="auto"/>
            </w:tcBorders>
            <w:vAlign w:val="center"/>
          </w:tcPr>
          <w:p w14:paraId="622ED5A0" w14:textId="77777777" w:rsidR="00783238" w:rsidRDefault="00783238" w:rsidP="004B2564">
            <w:pPr>
              <w:pStyle w:val="TAC"/>
              <w:keepNext w:val="0"/>
              <w:keepLines w:val="0"/>
            </w:pPr>
            <w:r w:rsidRPr="00E062F1">
              <w:t>IMD4</w:t>
            </w:r>
          </w:p>
        </w:tc>
      </w:tr>
    </w:tbl>
    <w:p w14:paraId="622ED5A2" w14:textId="77777777" w:rsidR="00783238" w:rsidRDefault="00783238" w:rsidP="004B2564"/>
    <w:p w14:paraId="622ED5A3" w14:textId="77777777" w:rsidR="00783238" w:rsidRDefault="00783238" w:rsidP="004B2564">
      <w:r>
        <w:t xml:space="preserve">Similar </w:t>
      </w:r>
      <w:r w:rsidRPr="0025273A">
        <w:t>Reference sensitivity exceptions (MSD) due to UL harmonic for EN-DC in NR FR1</w:t>
      </w:r>
      <w:r>
        <w:t xml:space="preserve"> is defined based on DC_2A_n48A, already defined in 38.101-3.</w:t>
      </w:r>
    </w:p>
    <w:p w14:paraId="622ED5A4" w14:textId="77777777" w:rsidR="00783238" w:rsidRPr="00E062F1" w:rsidRDefault="00783238" w:rsidP="004B2564">
      <w:pPr>
        <w:pStyle w:val="TH"/>
        <w:keepNext w:val="0"/>
        <w:keepLines w:val="0"/>
      </w:pPr>
      <w:r w:rsidRPr="00E062F1">
        <w:t xml:space="preserve">Table </w:t>
      </w:r>
      <w:r>
        <w:rPr>
          <w:rFonts w:hint="eastAsia"/>
        </w:rPr>
        <w:t>6.1.9.6</w:t>
      </w:r>
      <w:r w:rsidRPr="00E062F1">
        <w:t>-</w:t>
      </w:r>
      <w:r>
        <w:rPr>
          <w:rFonts w:hint="eastAsia"/>
        </w:rPr>
        <w:t>2</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783238" w:rsidRPr="00E062F1" w14:paraId="622ED5A6" w14:textId="77777777" w:rsidTr="00ED378D">
        <w:trPr>
          <w:trHeight w:val="285"/>
          <w:tblHeader/>
          <w:jc w:val="center"/>
        </w:trPr>
        <w:tc>
          <w:tcPr>
            <w:tcW w:w="9892" w:type="dxa"/>
            <w:gridSpan w:val="14"/>
            <w:shd w:val="clear" w:color="auto" w:fill="auto"/>
          </w:tcPr>
          <w:p w14:paraId="622ED5A5" w14:textId="77777777" w:rsidR="00783238" w:rsidRPr="00E062F1" w:rsidRDefault="00783238" w:rsidP="004B2564">
            <w:pPr>
              <w:pStyle w:val="TAH"/>
              <w:keepNext w:val="0"/>
              <w:keepLines w:val="0"/>
            </w:pPr>
            <w:r w:rsidRPr="00E062F1">
              <w:t>E-UTRA or NR Band / Channel bandwidth of the affected DL band / MSD</w:t>
            </w:r>
          </w:p>
        </w:tc>
      </w:tr>
      <w:tr w:rsidR="00783238" w:rsidRPr="00E062F1" w14:paraId="622ED5C0" w14:textId="77777777" w:rsidTr="00ED378D">
        <w:trPr>
          <w:trHeight w:val="285"/>
          <w:tblHeader/>
          <w:jc w:val="center"/>
        </w:trPr>
        <w:tc>
          <w:tcPr>
            <w:tcW w:w="0" w:type="auto"/>
            <w:shd w:val="clear" w:color="auto" w:fill="auto"/>
          </w:tcPr>
          <w:p w14:paraId="622ED5A7" w14:textId="77777777" w:rsidR="00783238" w:rsidRPr="00E062F1" w:rsidRDefault="00783238" w:rsidP="004B2564">
            <w:pPr>
              <w:pStyle w:val="TAH"/>
              <w:keepNext w:val="0"/>
              <w:keepLines w:val="0"/>
            </w:pPr>
            <w:r w:rsidRPr="00E062F1">
              <w:t>UL band</w:t>
            </w:r>
          </w:p>
        </w:tc>
        <w:tc>
          <w:tcPr>
            <w:tcW w:w="0" w:type="auto"/>
            <w:shd w:val="clear" w:color="auto" w:fill="auto"/>
          </w:tcPr>
          <w:p w14:paraId="622ED5A8" w14:textId="77777777" w:rsidR="00783238" w:rsidRPr="00E062F1" w:rsidRDefault="00783238" w:rsidP="004B2564">
            <w:pPr>
              <w:pStyle w:val="TAH"/>
              <w:keepNext w:val="0"/>
              <w:keepLines w:val="0"/>
            </w:pPr>
            <w:r w:rsidRPr="00E062F1">
              <w:t>DL band</w:t>
            </w:r>
          </w:p>
        </w:tc>
        <w:tc>
          <w:tcPr>
            <w:tcW w:w="674" w:type="dxa"/>
            <w:shd w:val="clear" w:color="auto" w:fill="auto"/>
            <w:vAlign w:val="center"/>
          </w:tcPr>
          <w:p w14:paraId="622ED5A9" w14:textId="77777777" w:rsidR="00783238" w:rsidRPr="00E062F1" w:rsidRDefault="00783238" w:rsidP="004B2564">
            <w:pPr>
              <w:pStyle w:val="TAH"/>
              <w:keepNext w:val="0"/>
              <w:keepLines w:val="0"/>
            </w:pPr>
            <w:r w:rsidRPr="00E062F1">
              <w:t>5 MHz</w:t>
            </w:r>
          </w:p>
          <w:p w14:paraId="622ED5AA"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B" w14:textId="77777777" w:rsidR="00783238" w:rsidRPr="00E062F1" w:rsidRDefault="00783238" w:rsidP="004B2564">
            <w:pPr>
              <w:pStyle w:val="TAH"/>
              <w:keepNext w:val="0"/>
              <w:keepLines w:val="0"/>
            </w:pPr>
            <w:r w:rsidRPr="00E062F1">
              <w:t>10 MHz</w:t>
            </w:r>
          </w:p>
          <w:p w14:paraId="622ED5AC"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AD" w14:textId="77777777" w:rsidR="00783238" w:rsidRPr="00E062F1" w:rsidRDefault="00783238" w:rsidP="004B2564">
            <w:pPr>
              <w:pStyle w:val="TAH"/>
              <w:keepNext w:val="0"/>
              <w:keepLines w:val="0"/>
            </w:pPr>
            <w:r w:rsidRPr="00E062F1">
              <w:t>15 MHz</w:t>
            </w:r>
          </w:p>
          <w:p w14:paraId="622ED5AE"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AF" w14:textId="77777777" w:rsidR="00783238" w:rsidRPr="00E062F1" w:rsidRDefault="00783238" w:rsidP="004B2564">
            <w:pPr>
              <w:pStyle w:val="TAH"/>
              <w:keepNext w:val="0"/>
              <w:keepLines w:val="0"/>
            </w:pPr>
            <w:r w:rsidRPr="00E062F1">
              <w:t>20 MHz</w:t>
            </w:r>
          </w:p>
          <w:p w14:paraId="622ED5B0"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1" w14:textId="77777777" w:rsidR="00783238" w:rsidRPr="00E062F1" w:rsidRDefault="00783238" w:rsidP="004B2564">
            <w:pPr>
              <w:pStyle w:val="TAH"/>
              <w:keepNext w:val="0"/>
              <w:keepLines w:val="0"/>
            </w:pPr>
            <w:r w:rsidRPr="00E062F1">
              <w:t>25 MHz</w:t>
            </w:r>
          </w:p>
          <w:p w14:paraId="622ED5B2" w14:textId="77777777" w:rsidR="00783238" w:rsidRPr="00E062F1" w:rsidRDefault="00783238" w:rsidP="004B2564">
            <w:pPr>
              <w:pStyle w:val="TAH"/>
              <w:keepNext w:val="0"/>
              <w:keepLines w:val="0"/>
            </w:pPr>
            <w:r w:rsidRPr="00E062F1">
              <w:t>(dB)</w:t>
            </w:r>
          </w:p>
        </w:tc>
        <w:tc>
          <w:tcPr>
            <w:tcW w:w="675" w:type="dxa"/>
            <w:vAlign w:val="center"/>
          </w:tcPr>
          <w:p w14:paraId="622ED5B3" w14:textId="77777777" w:rsidR="00783238" w:rsidRPr="00E062F1" w:rsidRDefault="00783238" w:rsidP="004B2564">
            <w:pPr>
              <w:pStyle w:val="TAH"/>
              <w:keepNext w:val="0"/>
              <w:keepLines w:val="0"/>
            </w:pPr>
            <w:r w:rsidRPr="00E062F1">
              <w:t>30 MHz (dB)</w:t>
            </w:r>
          </w:p>
        </w:tc>
        <w:tc>
          <w:tcPr>
            <w:tcW w:w="674" w:type="dxa"/>
            <w:shd w:val="clear" w:color="auto" w:fill="auto"/>
            <w:vAlign w:val="center"/>
          </w:tcPr>
          <w:p w14:paraId="622ED5B4" w14:textId="77777777" w:rsidR="00783238" w:rsidRPr="00E062F1" w:rsidRDefault="00783238" w:rsidP="004B2564">
            <w:pPr>
              <w:pStyle w:val="TAH"/>
              <w:keepNext w:val="0"/>
              <w:keepLines w:val="0"/>
            </w:pPr>
            <w:r w:rsidRPr="00E062F1">
              <w:t>40 MHz</w:t>
            </w:r>
          </w:p>
          <w:p w14:paraId="622ED5B5"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6" w14:textId="77777777" w:rsidR="00783238" w:rsidRPr="00E062F1" w:rsidRDefault="00783238" w:rsidP="004B2564">
            <w:pPr>
              <w:pStyle w:val="TAH"/>
              <w:keepNext w:val="0"/>
              <w:keepLines w:val="0"/>
            </w:pPr>
            <w:r w:rsidRPr="00E062F1">
              <w:t>50 MHz</w:t>
            </w:r>
          </w:p>
          <w:p w14:paraId="622ED5B7" w14:textId="77777777" w:rsidR="00783238" w:rsidRPr="00E062F1" w:rsidRDefault="00783238" w:rsidP="004B2564">
            <w:pPr>
              <w:pStyle w:val="TAH"/>
              <w:keepNext w:val="0"/>
              <w:keepLines w:val="0"/>
            </w:pPr>
            <w:r w:rsidRPr="00E062F1">
              <w:t>(dB)</w:t>
            </w:r>
          </w:p>
        </w:tc>
        <w:tc>
          <w:tcPr>
            <w:tcW w:w="674" w:type="dxa"/>
            <w:shd w:val="clear" w:color="auto" w:fill="auto"/>
            <w:vAlign w:val="center"/>
          </w:tcPr>
          <w:p w14:paraId="622ED5B8" w14:textId="77777777" w:rsidR="00783238" w:rsidRPr="00E062F1" w:rsidRDefault="00783238" w:rsidP="004B2564">
            <w:pPr>
              <w:pStyle w:val="TAH"/>
              <w:keepNext w:val="0"/>
              <w:keepLines w:val="0"/>
            </w:pPr>
            <w:r w:rsidRPr="00E062F1">
              <w:t>60 MHz</w:t>
            </w:r>
          </w:p>
          <w:p w14:paraId="622ED5B9"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A" w14:textId="77777777" w:rsidR="00783238" w:rsidRPr="00E062F1" w:rsidRDefault="00783238" w:rsidP="004B2564">
            <w:pPr>
              <w:pStyle w:val="TAH"/>
              <w:keepNext w:val="0"/>
              <w:keepLines w:val="0"/>
            </w:pPr>
            <w:r w:rsidRPr="00E062F1">
              <w:t>80 MHz</w:t>
            </w:r>
          </w:p>
          <w:p w14:paraId="622ED5BB" w14:textId="77777777" w:rsidR="00783238" w:rsidRPr="00E062F1" w:rsidRDefault="00783238" w:rsidP="004B2564">
            <w:pPr>
              <w:pStyle w:val="TAH"/>
              <w:keepNext w:val="0"/>
              <w:keepLines w:val="0"/>
            </w:pPr>
            <w:r w:rsidRPr="00E062F1">
              <w:t>(dB)</w:t>
            </w:r>
          </w:p>
        </w:tc>
        <w:tc>
          <w:tcPr>
            <w:tcW w:w="674" w:type="dxa"/>
            <w:vAlign w:val="center"/>
          </w:tcPr>
          <w:p w14:paraId="622ED5BC" w14:textId="77777777" w:rsidR="00783238" w:rsidRPr="00E062F1" w:rsidRDefault="00783238" w:rsidP="004B2564">
            <w:pPr>
              <w:pStyle w:val="TAH"/>
              <w:keepNext w:val="0"/>
              <w:keepLines w:val="0"/>
            </w:pPr>
            <w:r w:rsidRPr="00E062F1">
              <w:t>90 MHz</w:t>
            </w:r>
          </w:p>
          <w:p w14:paraId="622ED5BD" w14:textId="77777777" w:rsidR="00783238" w:rsidRPr="00E062F1" w:rsidRDefault="00783238" w:rsidP="004B2564">
            <w:pPr>
              <w:pStyle w:val="TAH"/>
              <w:keepNext w:val="0"/>
              <w:keepLines w:val="0"/>
            </w:pPr>
            <w:r w:rsidRPr="00E062F1">
              <w:t>(dB)</w:t>
            </w:r>
          </w:p>
        </w:tc>
        <w:tc>
          <w:tcPr>
            <w:tcW w:w="675" w:type="dxa"/>
            <w:shd w:val="clear" w:color="auto" w:fill="auto"/>
            <w:vAlign w:val="center"/>
          </w:tcPr>
          <w:p w14:paraId="622ED5BE" w14:textId="77777777" w:rsidR="00783238" w:rsidRPr="00E062F1" w:rsidRDefault="00783238" w:rsidP="004B2564">
            <w:pPr>
              <w:pStyle w:val="TAH"/>
              <w:keepNext w:val="0"/>
              <w:keepLines w:val="0"/>
            </w:pPr>
            <w:r w:rsidRPr="00E062F1">
              <w:t>100 MHz</w:t>
            </w:r>
          </w:p>
          <w:p w14:paraId="622ED5BF" w14:textId="77777777" w:rsidR="00783238" w:rsidRPr="00E062F1" w:rsidRDefault="00783238" w:rsidP="004B2564">
            <w:pPr>
              <w:pStyle w:val="TAH"/>
              <w:keepNext w:val="0"/>
              <w:keepLines w:val="0"/>
            </w:pPr>
            <w:r w:rsidRPr="00E062F1">
              <w:t>(dB)</w:t>
            </w:r>
          </w:p>
        </w:tc>
      </w:tr>
      <w:tr w:rsidR="00783238" w:rsidRPr="00E062F1" w14:paraId="622ED5CF" w14:textId="77777777" w:rsidTr="00ED378D">
        <w:trPr>
          <w:trHeight w:val="285"/>
          <w:jc w:val="center"/>
        </w:trPr>
        <w:tc>
          <w:tcPr>
            <w:tcW w:w="0" w:type="auto"/>
            <w:vMerge w:val="restart"/>
            <w:shd w:val="clear" w:color="auto" w:fill="auto"/>
            <w:vAlign w:val="center"/>
          </w:tcPr>
          <w:p w14:paraId="622ED5C1" w14:textId="77777777" w:rsidR="00783238" w:rsidRPr="005B4DD5" w:rsidRDefault="00783238" w:rsidP="004B2564">
            <w:pPr>
              <w:pStyle w:val="TAC"/>
              <w:keepNext w:val="0"/>
              <w:keepLines w:val="0"/>
            </w:pPr>
            <w:r>
              <w:rPr>
                <w:lang w:eastAsia="ja-JP"/>
              </w:rPr>
              <w:t>n</w:t>
            </w:r>
            <w:r w:rsidRPr="005B4DD5">
              <w:rPr>
                <w:lang w:eastAsia="ja-JP"/>
              </w:rPr>
              <w:t>2</w:t>
            </w:r>
            <w:r>
              <w:rPr>
                <w:lang w:eastAsia="ja-JP"/>
              </w:rPr>
              <w:t>5</w:t>
            </w:r>
          </w:p>
        </w:tc>
        <w:tc>
          <w:tcPr>
            <w:tcW w:w="0" w:type="auto"/>
            <w:shd w:val="clear" w:color="auto" w:fill="auto"/>
            <w:vAlign w:val="center"/>
          </w:tcPr>
          <w:p w14:paraId="622ED5C2" w14:textId="77777777" w:rsidR="00783238" w:rsidRPr="005B4DD5" w:rsidRDefault="00783238" w:rsidP="004B2564">
            <w:pPr>
              <w:pStyle w:val="TAC"/>
              <w:keepNext w:val="0"/>
              <w:keepLines w:val="0"/>
            </w:pPr>
            <w:r w:rsidRPr="005B4DD5">
              <w:t>48</w:t>
            </w:r>
            <w:r w:rsidRPr="005B4DD5">
              <w:rPr>
                <w:vertAlign w:val="superscript"/>
              </w:rPr>
              <w:t>2,13</w:t>
            </w:r>
          </w:p>
        </w:tc>
        <w:tc>
          <w:tcPr>
            <w:tcW w:w="674" w:type="dxa"/>
            <w:shd w:val="clear" w:color="auto" w:fill="auto"/>
            <w:vAlign w:val="center"/>
          </w:tcPr>
          <w:p w14:paraId="622ED5C3" w14:textId="77777777" w:rsidR="00783238" w:rsidRPr="005B4DD5" w:rsidRDefault="00783238" w:rsidP="004B2564">
            <w:pPr>
              <w:pStyle w:val="TAC"/>
              <w:keepNext w:val="0"/>
              <w:keepLines w:val="0"/>
            </w:pPr>
            <w:r w:rsidRPr="005B4DD5">
              <w:t>27.3</w:t>
            </w:r>
          </w:p>
        </w:tc>
        <w:tc>
          <w:tcPr>
            <w:tcW w:w="675" w:type="dxa"/>
            <w:shd w:val="clear" w:color="auto" w:fill="auto"/>
            <w:vAlign w:val="center"/>
          </w:tcPr>
          <w:p w14:paraId="622ED5C4" w14:textId="77777777" w:rsidR="00783238" w:rsidRPr="005B4DD5" w:rsidRDefault="00783238" w:rsidP="004B2564">
            <w:pPr>
              <w:pStyle w:val="TAC"/>
              <w:keepNext w:val="0"/>
              <w:keepLines w:val="0"/>
              <w:rPr>
                <w:rFonts w:cs="Arial"/>
              </w:rPr>
            </w:pPr>
            <w:r w:rsidRPr="005B4DD5">
              <w:t>24.4</w:t>
            </w:r>
          </w:p>
        </w:tc>
        <w:tc>
          <w:tcPr>
            <w:tcW w:w="674" w:type="dxa"/>
            <w:shd w:val="clear" w:color="auto" w:fill="auto"/>
            <w:vAlign w:val="center"/>
          </w:tcPr>
          <w:p w14:paraId="622ED5C5" w14:textId="77777777" w:rsidR="00783238" w:rsidRPr="005B4DD5" w:rsidRDefault="00783238" w:rsidP="004B2564">
            <w:pPr>
              <w:pStyle w:val="TAC"/>
              <w:keepNext w:val="0"/>
              <w:keepLines w:val="0"/>
              <w:rPr>
                <w:rFonts w:cs="Arial"/>
              </w:rPr>
            </w:pPr>
            <w:r w:rsidRPr="005B4DD5">
              <w:t>22.4</w:t>
            </w:r>
          </w:p>
        </w:tc>
        <w:tc>
          <w:tcPr>
            <w:tcW w:w="675" w:type="dxa"/>
            <w:shd w:val="clear" w:color="auto" w:fill="auto"/>
            <w:vAlign w:val="center"/>
          </w:tcPr>
          <w:p w14:paraId="622ED5C6" w14:textId="77777777" w:rsidR="00783238" w:rsidRPr="005B4DD5" w:rsidRDefault="00783238" w:rsidP="004B2564">
            <w:pPr>
              <w:pStyle w:val="TAC"/>
              <w:keepNext w:val="0"/>
              <w:keepLines w:val="0"/>
              <w:rPr>
                <w:rFonts w:cs="Arial"/>
              </w:rPr>
            </w:pPr>
            <w:r w:rsidRPr="005B4DD5">
              <w:t>21.2</w:t>
            </w:r>
          </w:p>
        </w:tc>
        <w:tc>
          <w:tcPr>
            <w:tcW w:w="674" w:type="dxa"/>
            <w:shd w:val="clear" w:color="auto" w:fill="auto"/>
            <w:vAlign w:val="center"/>
          </w:tcPr>
          <w:p w14:paraId="622ED5C7" w14:textId="77777777" w:rsidR="00783238" w:rsidRPr="005B4DD5" w:rsidRDefault="00783238" w:rsidP="004B2564">
            <w:pPr>
              <w:pStyle w:val="TAC"/>
              <w:keepNext w:val="0"/>
              <w:keepLines w:val="0"/>
            </w:pPr>
          </w:p>
        </w:tc>
        <w:tc>
          <w:tcPr>
            <w:tcW w:w="675" w:type="dxa"/>
            <w:vAlign w:val="center"/>
          </w:tcPr>
          <w:p w14:paraId="622ED5C8" w14:textId="77777777" w:rsidR="00783238" w:rsidRPr="005B4DD5" w:rsidRDefault="00783238" w:rsidP="004B2564">
            <w:pPr>
              <w:pStyle w:val="TAC"/>
              <w:keepNext w:val="0"/>
              <w:keepLines w:val="0"/>
            </w:pPr>
          </w:p>
        </w:tc>
        <w:tc>
          <w:tcPr>
            <w:tcW w:w="674" w:type="dxa"/>
            <w:shd w:val="clear" w:color="auto" w:fill="auto"/>
            <w:vAlign w:val="center"/>
          </w:tcPr>
          <w:p w14:paraId="622ED5C9" w14:textId="77777777" w:rsidR="00783238" w:rsidRPr="005B4DD5" w:rsidRDefault="00783238" w:rsidP="004B2564">
            <w:pPr>
              <w:pStyle w:val="TAC"/>
              <w:keepNext w:val="0"/>
              <w:keepLines w:val="0"/>
            </w:pPr>
          </w:p>
        </w:tc>
        <w:tc>
          <w:tcPr>
            <w:tcW w:w="675" w:type="dxa"/>
            <w:shd w:val="clear" w:color="auto" w:fill="auto"/>
            <w:vAlign w:val="center"/>
          </w:tcPr>
          <w:p w14:paraId="622ED5CA" w14:textId="77777777" w:rsidR="00783238" w:rsidRPr="005B4DD5" w:rsidRDefault="00783238" w:rsidP="004B2564">
            <w:pPr>
              <w:pStyle w:val="TAC"/>
              <w:keepNext w:val="0"/>
              <w:keepLines w:val="0"/>
            </w:pPr>
          </w:p>
        </w:tc>
        <w:tc>
          <w:tcPr>
            <w:tcW w:w="674" w:type="dxa"/>
            <w:shd w:val="clear" w:color="auto" w:fill="auto"/>
            <w:vAlign w:val="center"/>
          </w:tcPr>
          <w:p w14:paraId="622ED5CB" w14:textId="77777777" w:rsidR="00783238" w:rsidRPr="005B4DD5" w:rsidRDefault="00783238" w:rsidP="004B2564">
            <w:pPr>
              <w:pStyle w:val="TAC"/>
              <w:keepNext w:val="0"/>
              <w:keepLines w:val="0"/>
            </w:pPr>
          </w:p>
        </w:tc>
        <w:tc>
          <w:tcPr>
            <w:tcW w:w="675" w:type="dxa"/>
            <w:shd w:val="clear" w:color="auto" w:fill="auto"/>
            <w:vAlign w:val="center"/>
          </w:tcPr>
          <w:p w14:paraId="622ED5CC" w14:textId="77777777" w:rsidR="00783238" w:rsidRPr="005B4DD5" w:rsidRDefault="00783238" w:rsidP="004B2564">
            <w:pPr>
              <w:pStyle w:val="TAC"/>
              <w:keepNext w:val="0"/>
              <w:keepLines w:val="0"/>
            </w:pPr>
          </w:p>
        </w:tc>
        <w:tc>
          <w:tcPr>
            <w:tcW w:w="674" w:type="dxa"/>
            <w:vAlign w:val="center"/>
          </w:tcPr>
          <w:p w14:paraId="622ED5CD" w14:textId="77777777" w:rsidR="00783238" w:rsidRPr="005B4DD5" w:rsidRDefault="00783238" w:rsidP="004B2564">
            <w:pPr>
              <w:pStyle w:val="TAC"/>
              <w:keepNext w:val="0"/>
              <w:keepLines w:val="0"/>
            </w:pPr>
          </w:p>
        </w:tc>
        <w:tc>
          <w:tcPr>
            <w:tcW w:w="675" w:type="dxa"/>
            <w:shd w:val="clear" w:color="auto" w:fill="auto"/>
            <w:vAlign w:val="center"/>
          </w:tcPr>
          <w:p w14:paraId="622ED5CE" w14:textId="77777777" w:rsidR="00783238" w:rsidRPr="005B4DD5" w:rsidRDefault="00783238" w:rsidP="004B2564">
            <w:pPr>
              <w:pStyle w:val="TAC"/>
              <w:keepNext w:val="0"/>
              <w:keepLines w:val="0"/>
            </w:pPr>
          </w:p>
        </w:tc>
      </w:tr>
      <w:tr w:rsidR="00783238" w:rsidRPr="00E062F1" w14:paraId="622ED5DE" w14:textId="77777777" w:rsidTr="00ED378D">
        <w:trPr>
          <w:trHeight w:val="285"/>
          <w:jc w:val="center"/>
        </w:trPr>
        <w:tc>
          <w:tcPr>
            <w:tcW w:w="0" w:type="auto"/>
            <w:vMerge/>
            <w:shd w:val="clear" w:color="auto" w:fill="auto"/>
            <w:vAlign w:val="center"/>
          </w:tcPr>
          <w:p w14:paraId="622ED5D0" w14:textId="77777777" w:rsidR="00783238" w:rsidRPr="005B4DD5" w:rsidRDefault="00783238" w:rsidP="004B2564">
            <w:pPr>
              <w:pStyle w:val="TAC"/>
              <w:keepNext w:val="0"/>
              <w:keepLines w:val="0"/>
            </w:pPr>
          </w:p>
        </w:tc>
        <w:tc>
          <w:tcPr>
            <w:tcW w:w="0" w:type="auto"/>
            <w:shd w:val="clear" w:color="auto" w:fill="auto"/>
            <w:vAlign w:val="center"/>
          </w:tcPr>
          <w:p w14:paraId="622ED5D1" w14:textId="77777777" w:rsidR="00783238" w:rsidRPr="005B4DD5" w:rsidRDefault="00783238" w:rsidP="004B2564">
            <w:pPr>
              <w:pStyle w:val="TAC"/>
              <w:keepNext w:val="0"/>
              <w:keepLines w:val="0"/>
            </w:pPr>
            <w:r w:rsidRPr="005B4DD5">
              <w:t>48</w:t>
            </w:r>
            <w:r w:rsidRPr="005B4DD5">
              <w:rPr>
                <w:vertAlign w:val="superscript"/>
              </w:rPr>
              <w:t>3</w:t>
            </w:r>
          </w:p>
        </w:tc>
        <w:tc>
          <w:tcPr>
            <w:tcW w:w="674" w:type="dxa"/>
            <w:shd w:val="clear" w:color="auto" w:fill="auto"/>
            <w:vAlign w:val="center"/>
          </w:tcPr>
          <w:p w14:paraId="622ED5D2" w14:textId="77777777" w:rsidR="00783238" w:rsidRPr="005B4DD5" w:rsidRDefault="00783238" w:rsidP="004B2564">
            <w:pPr>
              <w:pStyle w:val="TAC"/>
              <w:keepNext w:val="0"/>
              <w:keepLines w:val="0"/>
            </w:pPr>
            <w:r w:rsidRPr="005B4DD5">
              <w:t>1.9</w:t>
            </w:r>
          </w:p>
        </w:tc>
        <w:tc>
          <w:tcPr>
            <w:tcW w:w="675" w:type="dxa"/>
            <w:shd w:val="clear" w:color="auto" w:fill="auto"/>
            <w:vAlign w:val="center"/>
          </w:tcPr>
          <w:p w14:paraId="622ED5D3" w14:textId="77777777" w:rsidR="00783238" w:rsidRPr="005B4DD5" w:rsidRDefault="00783238" w:rsidP="004B2564">
            <w:pPr>
              <w:pStyle w:val="TAC"/>
              <w:keepNext w:val="0"/>
              <w:keepLines w:val="0"/>
              <w:rPr>
                <w:rFonts w:cs="Arial"/>
              </w:rPr>
            </w:pPr>
            <w:r w:rsidRPr="005B4DD5">
              <w:rPr>
                <w:rFonts w:cs="Arial"/>
              </w:rPr>
              <w:t>1.4</w:t>
            </w:r>
          </w:p>
        </w:tc>
        <w:tc>
          <w:tcPr>
            <w:tcW w:w="674" w:type="dxa"/>
            <w:shd w:val="clear" w:color="auto" w:fill="auto"/>
            <w:vAlign w:val="center"/>
          </w:tcPr>
          <w:p w14:paraId="622ED5D4" w14:textId="77777777" w:rsidR="00783238" w:rsidRPr="005B4DD5" w:rsidRDefault="00783238" w:rsidP="004B2564">
            <w:pPr>
              <w:pStyle w:val="TAC"/>
              <w:keepNext w:val="0"/>
              <w:keepLines w:val="0"/>
              <w:rPr>
                <w:rFonts w:cs="Arial"/>
              </w:rPr>
            </w:pPr>
            <w:r w:rsidRPr="005B4DD5">
              <w:rPr>
                <w:rFonts w:cs="Arial"/>
              </w:rPr>
              <w:t>0.9</w:t>
            </w:r>
          </w:p>
        </w:tc>
        <w:tc>
          <w:tcPr>
            <w:tcW w:w="675" w:type="dxa"/>
            <w:shd w:val="clear" w:color="auto" w:fill="auto"/>
            <w:vAlign w:val="center"/>
          </w:tcPr>
          <w:p w14:paraId="622ED5D5" w14:textId="77777777" w:rsidR="00783238" w:rsidRPr="005B4DD5" w:rsidRDefault="00783238" w:rsidP="004B2564">
            <w:pPr>
              <w:pStyle w:val="TAC"/>
              <w:keepNext w:val="0"/>
              <w:keepLines w:val="0"/>
              <w:rPr>
                <w:rFonts w:cs="Arial"/>
              </w:rPr>
            </w:pPr>
            <w:r w:rsidRPr="005B4DD5">
              <w:rPr>
                <w:rFonts w:cs="Arial"/>
              </w:rPr>
              <w:t>0.4</w:t>
            </w:r>
          </w:p>
        </w:tc>
        <w:tc>
          <w:tcPr>
            <w:tcW w:w="674" w:type="dxa"/>
            <w:shd w:val="clear" w:color="auto" w:fill="auto"/>
            <w:vAlign w:val="center"/>
          </w:tcPr>
          <w:p w14:paraId="622ED5D6" w14:textId="77777777" w:rsidR="00783238" w:rsidRPr="005B4DD5" w:rsidRDefault="00783238" w:rsidP="004B2564">
            <w:pPr>
              <w:pStyle w:val="TAC"/>
              <w:keepNext w:val="0"/>
              <w:keepLines w:val="0"/>
            </w:pPr>
          </w:p>
        </w:tc>
        <w:tc>
          <w:tcPr>
            <w:tcW w:w="675" w:type="dxa"/>
            <w:vAlign w:val="center"/>
          </w:tcPr>
          <w:p w14:paraId="622ED5D7" w14:textId="77777777" w:rsidR="00783238" w:rsidRPr="005B4DD5" w:rsidRDefault="00783238" w:rsidP="004B2564">
            <w:pPr>
              <w:pStyle w:val="TAC"/>
              <w:keepNext w:val="0"/>
              <w:keepLines w:val="0"/>
            </w:pPr>
          </w:p>
        </w:tc>
        <w:tc>
          <w:tcPr>
            <w:tcW w:w="674" w:type="dxa"/>
            <w:shd w:val="clear" w:color="auto" w:fill="auto"/>
            <w:vAlign w:val="center"/>
          </w:tcPr>
          <w:p w14:paraId="622ED5D8" w14:textId="77777777" w:rsidR="00783238" w:rsidRPr="005B4DD5" w:rsidRDefault="00783238" w:rsidP="004B2564">
            <w:pPr>
              <w:pStyle w:val="TAC"/>
              <w:keepNext w:val="0"/>
              <w:keepLines w:val="0"/>
            </w:pPr>
          </w:p>
        </w:tc>
        <w:tc>
          <w:tcPr>
            <w:tcW w:w="675" w:type="dxa"/>
            <w:shd w:val="clear" w:color="auto" w:fill="auto"/>
            <w:vAlign w:val="center"/>
          </w:tcPr>
          <w:p w14:paraId="622ED5D9" w14:textId="77777777" w:rsidR="00783238" w:rsidRPr="005B4DD5" w:rsidRDefault="00783238" w:rsidP="004B2564">
            <w:pPr>
              <w:pStyle w:val="TAC"/>
              <w:keepNext w:val="0"/>
              <w:keepLines w:val="0"/>
            </w:pPr>
          </w:p>
        </w:tc>
        <w:tc>
          <w:tcPr>
            <w:tcW w:w="674" w:type="dxa"/>
            <w:shd w:val="clear" w:color="auto" w:fill="auto"/>
            <w:vAlign w:val="center"/>
          </w:tcPr>
          <w:p w14:paraId="622ED5DA" w14:textId="77777777" w:rsidR="00783238" w:rsidRPr="005B4DD5" w:rsidRDefault="00783238" w:rsidP="004B2564">
            <w:pPr>
              <w:pStyle w:val="TAC"/>
              <w:keepNext w:val="0"/>
              <w:keepLines w:val="0"/>
            </w:pPr>
          </w:p>
        </w:tc>
        <w:tc>
          <w:tcPr>
            <w:tcW w:w="675" w:type="dxa"/>
            <w:shd w:val="clear" w:color="auto" w:fill="auto"/>
            <w:vAlign w:val="center"/>
          </w:tcPr>
          <w:p w14:paraId="622ED5DB" w14:textId="77777777" w:rsidR="00783238" w:rsidRPr="005B4DD5" w:rsidRDefault="00783238" w:rsidP="004B2564">
            <w:pPr>
              <w:pStyle w:val="TAC"/>
              <w:keepNext w:val="0"/>
              <w:keepLines w:val="0"/>
            </w:pPr>
          </w:p>
        </w:tc>
        <w:tc>
          <w:tcPr>
            <w:tcW w:w="674" w:type="dxa"/>
            <w:vAlign w:val="center"/>
          </w:tcPr>
          <w:p w14:paraId="622ED5DC" w14:textId="77777777" w:rsidR="00783238" w:rsidRPr="005B4DD5" w:rsidRDefault="00783238" w:rsidP="004B2564">
            <w:pPr>
              <w:pStyle w:val="TAC"/>
              <w:keepNext w:val="0"/>
              <w:keepLines w:val="0"/>
            </w:pPr>
          </w:p>
        </w:tc>
        <w:tc>
          <w:tcPr>
            <w:tcW w:w="675" w:type="dxa"/>
            <w:shd w:val="clear" w:color="auto" w:fill="auto"/>
            <w:vAlign w:val="center"/>
          </w:tcPr>
          <w:p w14:paraId="622ED5DD" w14:textId="77777777" w:rsidR="00783238" w:rsidRPr="005B4DD5" w:rsidRDefault="00783238" w:rsidP="004B2564">
            <w:pPr>
              <w:pStyle w:val="TAC"/>
              <w:keepNext w:val="0"/>
              <w:keepLines w:val="0"/>
            </w:pPr>
          </w:p>
        </w:tc>
      </w:tr>
      <w:tr w:rsidR="00783238" w:rsidRPr="00E062F1" w14:paraId="622ED5E2" w14:textId="77777777" w:rsidTr="00ED378D">
        <w:trPr>
          <w:trHeight w:val="285"/>
          <w:jc w:val="center"/>
        </w:trPr>
        <w:tc>
          <w:tcPr>
            <w:tcW w:w="9892" w:type="dxa"/>
            <w:gridSpan w:val="14"/>
            <w:shd w:val="clear" w:color="auto" w:fill="auto"/>
            <w:vAlign w:val="center"/>
          </w:tcPr>
          <w:p w14:paraId="622ED5DF" w14:textId="77777777" w:rsidR="00783238" w:rsidRPr="00E062F1" w:rsidRDefault="00783238" w:rsidP="004B2564">
            <w:pPr>
              <w:pStyle w:val="TAN"/>
              <w:keepNext w:val="0"/>
              <w:keepLines w:val="0"/>
              <w:rPr>
                <w:snapToGrid w:val="0"/>
                <w:lang w:eastAsia="ja-JP"/>
              </w:rPr>
            </w:pPr>
            <w:r w:rsidRPr="00E062F1">
              <w:rPr>
                <w:lang w:eastAsia="ja-JP"/>
              </w:rPr>
              <w:t xml:space="preserve">NOTE </w:t>
            </w:r>
            <w:r w:rsidRPr="00E062F1">
              <w:t>2</w:t>
            </w:r>
            <w:r w:rsidRPr="00E062F1">
              <w:rPr>
                <w:lang w:eastAsia="ja-JP"/>
              </w:rPr>
              <w:t>:</w:t>
            </w:r>
            <w:r w:rsidRPr="00E062F1">
              <w:rPr>
                <w:lang w:eastAsia="ja-JP"/>
              </w:rPr>
              <w:tab/>
              <w:t xml:space="preserve">The requirements should be verified for UL EARFCN or NR ARFCN of the aggressor (lower) band (superscript LB) such that </w:t>
            </w:r>
            <w:r w:rsidRPr="00E062F1">
              <w:rPr>
                <w:snapToGrid w:val="0"/>
                <w:position w:val="-12"/>
                <w:lang w:eastAsia="ja-JP"/>
              </w:rPr>
              <w:object w:dxaOrig="1960" w:dyaOrig="380" w14:anchorId="622F24FA">
                <v:shape id="_x0000_i1064" type="#_x0000_t75" style="width:78.9pt;height:13.75pt" o:ole="">
                  <v:imagedata r:id="rId16" o:title=""/>
                </v:shape>
                <o:OLEObject Type="Embed" ProgID="Equation.3" ShapeID="_x0000_i1064" DrawAspect="Content" ObjectID="_1716472434" r:id="rId68"/>
              </w:object>
            </w:r>
            <w:r w:rsidRPr="00E062F1">
              <w:rPr>
                <w:snapToGrid w:val="0"/>
                <w:lang w:eastAsia="ja-JP"/>
              </w:rPr>
              <w:t xml:space="preserve">in MHz and </w:t>
            </w:r>
            <w:r w:rsidRPr="00E062F1">
              <w:rPr>
                <w:position w:val="-14"/>
              </w:rPr>
              <w:object w:dxaOrig="4900" w:dyaOrig="400" w14:anchorId="622F24FB">
                <v:shape id="_x0000_i1065" type="#_x0000_t75" style="width:201.6pt;height:13.75pt" o:ole="">
                  <v:imagedata r:id="rId12" o:title=""/>
                </v:shape>
                <o:OLEObject Type="Embed" ProgID="Equation.DSMT4" ShapeID="_x0000_i1065" DrawAspect="Content" ObjectID="_1716472435" r:id="rId69"/>
              </w:object>
            </w:r>
            <w:r w:rsidRPr="00E062F1">
              <w:rPr>
                <w:snapToGrid w:val="0"/>
                <w:lang w:eastAsia="ja-JP"/>
              </w:rPr>
              <w:t xml:space="preserve"> with carrier frequency </w:t>
            </w:r>
            <w:r w:rsidRPr="00E062F1">
              <w:t>in</w:t>
            </w:r>
            <w:r w:rsidRPr="00E062F1">
              <w:rPr>
                <w:snapToGrid w:val="0"/>
                <w:lang w:eastAsia="ja-JP"/>
              </w:rPr>
              <w:t xml:space="preserve"> the victim (higher) band in MHz and the channel bandwidth configured in the lower band.</w:t>
            </w:r>
          </w:p>
          <w:p w14:paraId="622ED5E0" w14:textId="77777777" w:rsidR="00783238" w:rsidRPr="00E062F1" w:rsidRDefault="00783238" w:rsidP="004B2564">
            <w:pPr>
              <w:pStyle w:val="TAN"/>
              <w:keepNext w:val="0"/>
              <w:keepLines w:val="0"/>
            </w:pPr>
            <w:r w:rsidRPr="00E062F1">
              <w:rPr>
                <w:lang w:eastAsia="ja-JP"/>
              </w:rPr>
              <w:t xml:space="preserve">NOTE </w:t>
            </w:r>
            <w:r w:rsidRPr="00E062F1">
              <w:t>3</w:t>
            </w:r>
            <w:r w:rsidRPr="00E062F1">
              <w:rPr>
                <w:lang w:eastAsia="ja-JP"/>
              </w:rPr>
              <w:t>:</w:t>
            </w:r>
            <w:r w:rsidRPr="00E062F1">
              <w:rPr>
                <w:lang w:eastAsia="ja-JP"/>
              </w:rPr>
              <w:tab/>
            </w:r>
            <w:r w:rsidRPr="00E062F1">
              <w:t xml:space="preserve">The </w:t>
            </w:r>
            <w:r w:rsidRPr="00E062F1">
              <w:rPr>
                <w:lang w:eastAsia="ja-JP"/>
              </w:rPr>
              <w:t>requirements</w:t>
            </w:r>
            <w:r w:rsidRPr="00E062F1">
              <w:t xml:space="preserve"> are only applicable to channel bandwidths no larger than 20 MHz and with a carrier frequency at </w:t>
            </w:r>
            <w:r w:rsidRPr="00E062F1">
              <w:object w:dxaOrig="1939" w:dyaOrig="380" w14:anchorId="622F24FC">
                <v:shape id="_x0000_i1066" type="#_x0000_t75" style="width:80.75pt;height:13.75pt" o:ole="">
                  <v:imagedata r:id="rId19" o:title=""/>
                </v:shape>
                <o:OLEObject Type="Embed" ProgID="Equation.3" ShapeID="_x0000_i1066" DrawAspect="Content" ObjectID="_1716472436" r:id="rId70"/>
              </w:object>
            </w:r>
            <w:r w:rsidRPr="00E062F1">
              <w:t xml:space="preserve"> MHz offset from </w:t>
            </w:r>
            <w:r w:rsidRPr="00E062F1">
              <w:object w:dxaOrig="560" w:dyaOrig="380" w14:anchorId="622F24FD">
                <v:shape id="_x0000_i1067" type="#_x0000_t75" style="width:21.3pt;height:13.75pt" o:ole="">
                  <v:imagedata r:id="rId21" o:title=""/>
                </v:shape>
                <o:OLEObject Type="Embed" ProgID="Equation.3" ShapeID="_x0000_i1067" DrawAspect="Content" ObjectID="_1716472437" r:id="rId71"/>
              </w:object>
            </w:r>
            <w:r w:rsidRPr="00E062F1">
              <w:t xml:space="preserve"> in the victim (higher band) with </w:t>
            </w:r>
            <w:r w:rsidRPr="00E062F1">
              <w:object w:dxaOrig="4900" w:dyaOrig="400" w14:anchorId="622F24FE">
                <v:shape id="_x0000_i1068" type="#_x0000_t75" style="width:201.6pt;height:13.75pt" o:ole="">
                  <v:imagedata r:id="rId12" o:title=""/>
                </v:shape>
                <o:OLEObject Type="Embed" ProgID="Equation.DSMT4" ShapeID="_x0000_i1068" DrawAspect="Content" ObjectID="_1716472438" r:id="rId72"/>
              </w:object>
            </w:r>
            <w:r w:rsidRPr="00E062F1">
              <w:t>, whereand</w:t>
            </w:r>
            <w:r w:rsidRPr="00E062F1">
              <w:object w:dxaOrig="900" w:dyaOrig="380" w14:anchorId="622F24FF">
                <v:shape id="_x0000_i1069" type="#_x0000_t75" style="width:36.3pt;height:13.75pt" o:ole="">
                  <v:imagedata r:id="rId24" o:title=""/>
                </v:shape>
                <o:OLEObject Type="Embed" ProgID="Equation.3" ShapeID="_x0000_i1069" DrawAspect="Content" ObjectID="_1716472439" r:id="rId73"/>
              </w:object>
            </w:r>
            <w:r w:rsidRPr="00E062F1">
              <w:t>are the channel bandwidths configured in the aggressor (lower) and victim (higher) bands in MHz, respectively.</w:t>
            </w:r>
          </w:p>
          <w:p w14:paraId="622ED5E1" w14:textId="77777777" w:rsidR="00783238" w:rsidRPr="00783238" w:rsidRDefault="00783238" w:rsidP="004B2564">
            <w:pPr>
              <w:pStyle w:val="TAN"/>
              <w:keepNext w:val="0"/>
              <w:keepLines w:val="0"/>
            </w:pPr>
            <w:r w:rsidRPr="00E062F1">
              <w:t>NOTE 13:</w:t>
            </w:r>
            <w:r w:rsidRPr="00E062F1">
              <w:rPr>
                <w:rFonts w:cs="Arial"/>
                <w:lang w:eastAsia="ja-JP"/>
              </w:rPr>
              <w:tab/>
            </w:r>
            <w:r w:rsidRPr="00E062F1">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sidRPr="00E062F1">
              <w:rPr>
                <w:rFonts w:ascii="Microsoft Sans Serif" w:hAnsi="Microsoft Sans Serif" w:cs="Microsoft Sans Serif"/>
              </w:rPr>
              <w:t>∆</w:t>
            </w:r>
            <w:r w:rsidRPr="00E062F1">
              <w:t>F</w:t>
            </w:r>
            <w:r w:rsidRPr="00E062F1">
              <w:rPr>
                <w:vertAlign w:val="subscript"/>
              </w:rPr>
              <w:t>HD</w:t>
            </w:r>
            <w:r w:rsidRPr="00E062F1">
              <w:t xml:space="preserve"> above and below the edge of this downlink transmission bandwidth. The value </w:t>
            </w:r>
            <w:r w:rsidRPr="00E062F1">
              <w:rPr>
                <w:rFonts w:ascii="Microsoft Sans Serif" w:hAnsi="Microsoft Sans Serif" w:cs="Microsoft Sans Serif"/>
              </w:rPr>
              <w:t>∆</w:t>
            </w:r>
            <w:r w:rsidRPr="00E062F1">
              <w:t>F</w:t>
            </w:r>
            <w:r w:rsidRPr="00E062F1">
              <w:rPr>
                <w:vertAlign w:val="subscript"/>
              </w:rPr>
              <w:t>HD</w:t>
            </w:r>
            <w:r w:rsidRPr="00E062F1">
              <w:t xml:space="preserve"> depends on the EN-DC band combination: </w:t>
            </w:r>
            <w:r w:rsidRPr="00E062F1">
              <w:rPr>
                <w:rFonts w:ascii="Microsoft Sans Serif" w:hAnsi="Microsoft Sans Serif" w:cs="Microsoft Sans Serif"/>
              </w:rPr>
              <w:t>∆</w:t>
            </w:r>
            <w:r w:rsidRPr="00E062F1">
              <w:t>F</w:t>
            </w:r>
            <w:r w:rsidRPr="00E062F1">
              <w:rPr>
                <w:vertAlign w:val="subscript"/>
              </w:rPr>
              <w:t>HD</w:t>
            </w:r>
            <w:r w:rsidRPr="00E062F1">
              <w:t xml:space="preserve"> = 10 MHz for DC_1_n77, DC_2_n48, DC_2_n77, </w:t>
            </w:r>
            <w:r>
              <w:t xml:space="preserve">DC_48_n25, </w:t>
            </w:r>
            <w:r w:rsidRPr="00E062F1">
              <w:t xml:space="preserve">DC_48_n66, DC_66_n48, DC_66_n77, DC_3_n77, DC_3_n78, </w:t>
            </w:r>
            <w:r w:rsidRPr="00E062F1">
              <w:rPr>
                <w:rFonts w:eastAsia="MS Mincho"/>
              </w:rPr>
              <w:t>DC_11_n28</w:t>
            </w:r>
            <w:r w:rsidRPr="00E062F1">
              <w:t xml:space="preserve"> and DC_28_n50</w:t>
            </w:r>
          </w:p>
        </w:tc>
      </w:tr>
    </w:tbl>
    <w:p w14:paraId="622ED5E3" w14:textId="77777777" w:rsidR="00870E60" w:rsidRDefault="00870E60" w:rsidP="004B2564"/>
    <w:p w14:paraId="622ED5E4" w14:textId="77777777" w:rsidR="00447DA6" w:rsidRPr="006312BD" w:rsidRDefault="00447DA6" w:rsidP="004B2564">
      <w:pPr>
        <w:pStyle w:val="Heading3"/>
        <w:keepNext w:val="0"/>
        <w:keepLines w:val="0"/>
      </w:pPr>
      <w:bookmarkStart w:id="134" w:name="_Toc89252337"/>
      <w:bookmarkStart w:id="135" w:name="_Toc89268575"/>
      <w:bookmarkStart w:id="136" w:name="_Toc104245942"/>
      <w:r w:rsidRPr="007426DC">
        <w:t>6.</w:t>
      </w:r>
      <w:r>
        <w:rPr>
          <w:rFonts w:hint="eastAsia"/>
          <w:lang w:eastAsia="zh-CN"/>
        </w:rPr>
        <w:t>1.</w:t>
      </w:r>
      <w:r>
        <w:rPr>
          <w:rFonts w:hint="eastAsia"/>
        </w:rPr>
        <w:t>10</w:t>
      </w:r>
      <w:r>
        <w:rPr>
          <w:rFonts w:hint="eastAsia"/>
        </w:rPr>
        <w:tab/>
      </w:r>
      <w:r w:rsidRPr="00447DA6">
        <w:rPr>
          <w:rFonts w:eastAsia="MS Mincho"/>
          <w:lang w:eastAsia="ja-JP"/>
        </w:rPr>
        <w:t>DC_28_n2 and DC_2_n28</w:t>
      </w:r>
      <w:bookmarkEnd w:id="134"/>
      <w:bookmarkEnd w:id="135"/>
      <w:bookmarkEnd w:id="136"/>
    </w:p>
    <w:p w14:paraId="622ED5E5" w14:textId="77777777" w:rsidR="0096458C" w:rsidRDefault="0096458C" w:rsidP="004B2564">
      <w:pPr>
        <w:pStyle w:val="Heading4"/>
        <w:keepNext w:val="0"/>
        <w:keepLines w:val="0"/>
        <w:rPr>
          <w:lang w:val="en-US" w:eastAsia="ja-JP"/>
        </w:rPr>
      </w:pPr>
      <w:r>
        <w:rPr>
          <w:lang w:val="en-US" w:eastAsia="zh-CN"/>
        </w:rPr>
        <w:t>6.1.10.1</w:t>
      </w:r>
      <w:r>
        <w:rPr>
          <w:lang w:val="en-US" w:eastAsia="zh-CN"/>
        </w:rPr>
        <w:tab/>
        <w:t xml:space="preserve">Configuration for </w:t>
      </w:r>
      <w:r>
        <w:rPr>
          <w:lang w:val="en-US" w:eastAsia="ja-JP"/>
        </w:rPr>
        <w:t>DC</w:t>
      </w:r>
    </w:p>
    <w:p w14:paraId="622ED5E6" w14:textId="77777777" w:rsidR="0096458C" w:rsidRDefault="0096458C" w:rsidP="004B2564">
      <w:pPr>
        <w:pStyle w:val="TH"/>
        <w:keepNext w:val="0"/>
        <w:keepLines w:val="0"/>
        <w:rPr>
          <w:rFonts w:eastAsia="Yu Mincho"/>
          <w:sz w:val="28"/>
          <w:szCs w:val="28"/>
          <w:lang w:val="en-US" w:eastAsia="ja-JP"/>
        </w:rPr>
      </w:pPr>
      <w:r>
        <w:t xml:space="preserve">Table </w:t>
      </w:r>
      <w:r>
        <w:rPr>
          <w:lang w:eastAsia="zh-CN"/>
        </w:rPr>
        <w:t>6.1.10.1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96458C" w14:paraId="622ED5EC" w14:textId="77777777" w:rsidTr="00ED378D">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7" w14:textId="77777777" w:rsidR="0096458C" w:rsidRDefault="0096458C" w:rsidP="004B2564">
            <w:pPr>
              <w:pStyle w:val="TAH"/>
              <w:keepNext w:val="0"/>
              <w:keepLines w:val="0"/>
              <w:rPr>
                <w:lang w:eastAsia="fi-FI"/>
              </w:rPr>
            </w:pPr>
            <w:r>
              <w:rPr>
                <w:lang w:eastAsia="fi-FI"/>
              </w:rPr>
              <w:t>EN-DC</w:t>
            </w:r>
          </w:p>
          <w:p w14:paraId="622ED5E8" w14:textId="77777777" w:rsidR="0096458C" w:rsidRDefault="0096458C"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9" w14:textId="77777777" w:rsidR="0096458C" w:rsidRDefault="0096458C" w:rsidP="004B2564">
            <w:pPr>
              <w:pStyle w:val="TAH"/>
              <w:keepNext w:val="0"/>
              <w:keepLines w:val="0"/>
              <w:rPr>
                <w:lang w:eastAsia="fi-FI"/>
              </w:rPr>
            </w:pPr>
            <w:r>
              <w:rPr>
                <w:lang w:eastAsia="fi-FI"/>
              </w:rPr>
              <w:t>Uplink EN-DC</w:t>
            </w:r>
          </w:p>
          <w:p w14:paraId="622ED5EA" w14:textId="77777777" w:rsidR="0096458C" w:rsidRDefault="0096458C"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D5EB" w14:textId="77777777" w:rsidR="0096458C" w:rsidRDefault="0096458C" w:rsidP="004B2564">
            <w:pPr>
              <w:pStyle w:val="TAH"/>
              <w:keepNext w:val="0"/>
              <w:keepLines w:val="0"/>
              <w:rPr>
                <w:lang w:eastAsia="fi-FI"/>
              </w:rPr>
            </w:pPr>
            <w:r>
              <w:rPr>
                <w:lang w:eastAsia="fi-FI"/>
              </w:rPr>
              <w:t>Single UL allowed</w:t>
            </w:r>
          </w:p>
        </w:tc>
      </w:tr>
      <w:tr w:rsidR="0096458C" w14:paraId="622ED5F0"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D5ED"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D5EE" w14:textId="77777777" w:rsidR="0096458C" w:rsidRDefault="0096458C" w:rsidP="004B2564">
            <w:pPr>
              <w:pStyle w:val="TAC"/>
              <w:keepNext w:val="0"/>
              <w:keepLines w:val="0"/>
              <w:rPr>
                <w:lang w:eastAsia="fi-FI"/>
              </w:rPr>
            </w:pPr>
            <w:r w:rsidRPr="000B587C">
              <w:rPr>
                <w:lang w:val="fi-FI" w:eastAsia="fi-FI"/>
              </w:rPr>
              <w:t>DC_28</w:t>
            </w:r>
            <w:r>
              <w:rPr>
                <w:lang w:val="fi-FI" w:eastAsia="fi-FI"/>
              </w:rPr>
              <w:t>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D5EF" w14:textId="77777777" w:rsidR="0096458C" w:rsidRDefault="0096458C" w:rsidP="004B2564">
            <w:pPr>
              <w:pStyle w:val="TAC"/>
              <w:keepNext w:val="0"/>
              <w:keepLines w:val="0"/>
              <w:rPr>
                <w:lang w:eastAsia="fi-FI"/>
              </w:rPr>
            </w:pPr>
            <w:r>
              <w:rPr>
                <w:lang w:eastAsia="fi-FI"/>
              </w:rPr>
              <w:t>No</w:t>
            </w:r>
          </w:p>
        </w:tc>
      </w:tr>
      <w:tr w:rsidR="0096458C" w14:paraId="622ED5F4" w14:textId="77777777" w:rsidTr="00ED378D">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tcPr>
          <w:p w14:paraId="622ED5F1"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282" w:type="dxa"/>
            <w:tcBorders>
              <w:top w:val="single" w:sz="4" w:space="0" w:color="auto"/>
              <w:left w:val="single" w:sz="4" w:space="0" w:color="auto"/>
              <w:bottom w:val="single" w:sz="4" w:space="0" w:color="auto"/>
              <w:right w:val="single" w:sz="4" w:space="0" w:color="auto"/>
            </w:tcBorders>
            <w:vAlign w:val="center"/>
          </w:tcPr>
          <w:p w14:paraId="622ED5F2" w14:textId="77777777" w:rsidR="0096458C" w:rsidRPr="000B587C" w:rsidRDefault="0096458C" w:rsidP="004B2564">
            <w:pPr>
              <w:pStyle w:val="TAC"/>
              <w:keepNext w:val="0"/>
              <w:keepLines w:val="0"/>
              <w:rPr>
                <w:lang w:val="fi-FI" w:eastAsia="fi-FI"/>
              </w:rPr>
            </w:pPr>
            <w:r w:rsidRPr="000B587C">
              <w:rPr>
                <w:lang w:val="fi-FI" w:eastAsia="fi-FI"/>
              </w:rPr>
              <w:t>DC_2</w:t>
            </w:r>
            <w:r>
              <w:rPr>
                <w:lang w:val="fi-FI" w:eastAsia="fi-FI"/>
              </w:rPr>
              <w:t>A</w:t>
            </w:r>
            <w:r w:rsidRPr="000B587C">
              <w:rPr>
                <w:lang w:val="fi-FI" w:eastAsia="fi-FI"/>
              </w:rPr>
              <w:t>_n</w:t>
            </w:r>
            <w:r>
              <w:rPr>
                <w:lang w:val="fi-FI" w:eastAsia="fi-FI"/>
              </w:rPr>
              <w:t>28A</w:t>
            </w:r>
          </w:p>
        </w:tc>
        <w:tc>
          <w:tcPr>
            <w:tcW w:w="2740" w:type="dxa"/>
            <w:tcBorders>
              <w:top w:val="single" w:sz="4" w:space="0" w:color="auto"/>
              <w:left w:val="single" w:sz="4" w:space="0" w:color="auto"/>
              <w:bottom w:val="single" w:sz="4" w:space="0" w:color="auto"/>
              <w:right w:val="single" w:sz="4" w:space="0" w:color="auto"/>
            </w:tcBorders>
            <w:vAlign w:val="center"/>
          </w:tcPr>
          <w:p w14:paraId="622ED5F3" w14:textId="77777777" w:rsidR="0096458C" w:rsidRDefault="0096458C" w:rsidP="004B2564">
            <w:pPr>
              <w:pStyle w:val="TAC"/>
              <w:keepNext w:val="0"/>
              <w:keepLines w:val="0"/>
              <w:rPr>
                <w:lang w:eastAsia="fi-FI"/>
              </w:rPr>
            </w:pPr>
            <w:r>
              <w:rPr>
                <w:lang w:eastAsia="fi-FI"/>
              </w:rPr>
              <w:t>No</w:t>
            </w:r>
          </w:p>
        </w:tc>
      </w:tr>
    </w:tbl>
    <w:p w14:paraId="622ED5F5" w14:textId="77777777" w:rsidR="0096458C" w:rsidRDefault="0096458C" w:rsidP="004B2564">
      <w:pPr>
        <w:pStyle w:val="Heading4"/>
        <w:keepNext w:val="0"/>
        <w:keepLines w:val="0"/>
        <w:rPr>
          <w:lang w:val="en-US" w:eastAsia="zh-CN"/>
        </w:rPr>
      </w:pPr>
      <w:r>
        <w:rPr>
          <w:lang w:val="en-US" w:eastAsia="zh-CN"/>
        </w:rPr>
        <w:t>6.1.10.2</w:t>
      </w:r>
      <w:r>
        <w:rPr>
          <w:lang w:val="en-US" w:eastAsia="zh-CN"/>
        </w:rPr>
        <w:tab/>
        <w:t>Maximum output power for DC</w:t>
      </w:r>
    </w:p>
    <w:p w14:paraId="622ED5F6" w14:textId="77777777" w:rsidR="0096458C" w:rsidRDefault="0096458C" w:rsidP="004B2564">
      <w:pPr>
        <w:rPr>
          <w:lang w:eastAsia="zh-CN"/>
        </w:rPr>
      </w:pPr>
      <w:r>
        <w:rPr>
          <w:lang w:eastAsia="zh-CN"/>
        </w:rPr>
        <w:t>The maximum output power for the uplink EN-DC configurations is given as.</w:t>
      </w:r>
    </w:p>
    <w:p w14:paraId="622ED5F7" w14:textId="77777777" w:rsidR="0096458C" w:rsidRDefault="0096458C" w:rsidP="004B2564">
      <w:pPr>
        <w:pStyle w:val="TH"/>
        <w:keepNext w:val="0"/>
        <w:keepLines w:val="0"/>
        <w:rPr>
          <w:rFonts w:eastAsia="Yu Mincho"/>
          <w:sz w:val="28"/>
          <w:szCs w:val="28"/>
          <w:lang w:eastAsia="ja-JP"/>
        </w:rPr>
      </w:pPr>
      <w:r>
        <w:t xml:space="preserve">Table </w:t>
      </w:r>
      <w:r>
        <w:rPr>
          <w:lang w:eastAsia="zh-CN"/>
        </w:rPr>
        <w:t>6.1.10.2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96458C" w14:paraId="622ED5FD" w14:textId="77777777" w:rsidTr="00ED378D">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8" w14:textId="77777777" w:rsidR="0096458C" w:rsidRDefault="0096458C"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9" w14:textId="77777777" w:rsidR="0096458C" w:rsidRDefault="0096458C" w:rsidP="004B2564">
            <w:pPr>
              <w:pStyle w:val="TAH"/>
              <w:keepNext w:val="0"/>
              <w:keepLines w:val="0"/>
              <w:rPr>
                <w:rFonts w:eastAsia="MS Mincho"/>
              </w:rPr>
            </w:pPr>
            <w:r>
              <w:t>Power class 3</w:t>
            </w:r>
          </w:p>
          <w:p w14:paraId="622ED5FA" w14:textId="77777777" w:rsidR="0096458C" w:rsidRDefault="0096458C"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B" w14:textId="77777777" w:rsidR="0096458C" w:rsidRDefault="0096458C" w:rsidP="004B2564">
            <w:pPr>
              <w:pStyle w:val="TAH"/>
              <w:keepNext w:val="0"/>
              <w:keepLines w:val="0"/>
              <w:rPr>
                <w:rFonts w:eastAsia="MS Mincho"/>
              </w:rPr>
            </w:pPr>
            <w:r>
              <w:t>Tolerance</w:t>
            </w:r>
          </w:p>
          <w:p w14:paraId="622ED5FC" w14:textId="77777777" w:rsidR="0096458C" w:rsidRDefault="0096458C" w:rsidP="004B2564">
            <w:pPr>
              <w:pStyle w:val="TAH"/>
              <w:keepNext w:val="0"/>
              <w:keepLines w:val="0"/>
            </w:pPr>
            <w:r>
              <w:t>(dB)</w:t>
            </w:r>
          </w:p>
        </w:tc>
      </w:tr>
      <w:tr w:rsidR="0096458C" w14:paraId="622ED601" w14:textId="77777777" w:rsidTr="00852BD5">
        <w:trPr>
          <w:trHeight w:val="111"/>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D5FE" w14:textId="77777777" w:rsidR="0096458C" w:rsidRPr="000B587C" w:rsidRDefault="0096458C" w:rsidP="004B2564">
            <w:pPr>
              <w:pStyle w:val="TAL"/>
              <w:keepNext w:val="0"/>
              <w:keepLines w:val="0"/>
              <w:jc w:val="center"/>
              <w:rPr>
                <w:szCs w:val="18"/>
                <w:lang w:val="fi-FI" w:eastAsia="zh-CN"/>
              </w:rPr>
            </w:pPr>
            <w:r w:rsidRPr="000B587C">
              <w:rPr>
                <w:lang w:val="fi-FI" w:eastAsia="fi-FI"/>
              </w:rPr>
              <w:t>DC_28A_n</w:t>
            </w:r>
            <w:r>
              <w:rPr>
                <w:lang w:val="fi-FI" w:eastAsia="fi-FI"/>
              </w:rPr>
              <w:t>2</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5FF"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D600" w14:textId="77777777" w:rsidR="0096458C" w:rsidRDefault="0096458C" w:rsidP="004B2564">
            <w:pPr>
              <w:pStyle w:val="TAC"/>
              <w:keepNext w:val="0"/>
              <w:keepLines w:val="0"/>
            </w:pPr>
            <w:r>
              <w:t>+2/-3</w:t>
            </w:r>
          </w:p>
        </w:tc>
      </w:tr>
      <w:tr w:rsidR="0096458C" w14:paraId="622ED605" w14:textId="77777777" w:rsidTr="00ED378D">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tcPr>
          <w:p w14:paraId="622ED602" w14:textId="77777777" w:rsidR="0096458C" w:rsidRPr="000B587C" w:rsidRDefault="0096458C" w:rsidP="004B2564">
            <w:pPr>
              <w:pStyle w:val="TAL"/>
              <w:keepNext w:val="0"/>
              <w:keepLines w:val="0"/>
              <w:jc w:val="center"/>
              <w:rPr>
                <w:lang w:val="fi-FI" w:eastAsia="fi-FI"/>
              </w:rPr>
            </w:pPr>
            <w:r w:rsidRPr="000B587C">
              <w:rPr>
                <w:lang w:val="fi-FI" w:eastAsia="fi-FI"/>
              </w:rPr>
              <w:t>DC_2A_n</w:t>
            </w:r>
            <w:r>
              <w:rPr>
                <w:lang w:val="fi-FI" w:eastAsia="fi-FI"/>
              </w:rPr>
              <w:t>28</w:t>
            </w:r>
            <w:r w:rsidRPr="000B587C">
              <w:rPr>
                <w:lang w:val="fi-FI" w:eastAsia="fi-FI"/>
              </w:rPr>
              <w:t>A</w:t>
            </w:r>
          </w:p>
        </w:tc>
        <w:tc>
          <w:tcPr>
            <w:tcW w:w="2094" w:type="dxa"/>
            <w:tcBorders>
              <w:top w:val="single" w:sz="4" w:space="0" w:color="auto"/>
              <w:left w:val="single" w:sz="4" w:space="0" w:color="auto"/>
              <w:bottom w:val="single" w:sz="4" w:space="0" w:color="auto"/>
              <w:right w:val="single" w:sz="4" w:space="0" w:color="auto"/>
            </w:tcBorders>
            <w:vAlign w:val="center"/>
          </w:tcPr>
          <w:p w14:paraId="622ED603" w14:textId="77777777" w:rsidR="0096458C" w:rsidRDefault="0096458C"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tcPr>
          <w:p w14:paraId="622ED604" w14:textId="77777777" w:rsidR="0096458C" w:rsidRDefault="0096458C" w:rsidP="004B2564">
            <w:pPr>
              <w:pStyle w:val="TAC"/>
              <w:keepNext w:val="0"/>
              <w:keepLines w:val="0"/>
            </w:pPr>
            <w:r>
              <w:t>+2/-3</w:t>
            </w:r>
          </w:p>
        </w:tc>
      </w:tr>
    </w:tbl>
    <w:p w14:paraId="622ED606" w14:textId="77777777" w:rsidR="0096458C" w:rsidRDefault="0096458C" w:rsidP="004B2564">
      <w:pPr>
        <w:pStyle w:val="Heading4"/>
        <w:keepNext w:val="0"/>
        <w:keepLines w:val="0"/>
        <w:rPr>
          <w:lang w:val="en-US" w:eastAsia="zh-CN"/>
        </w:rPr>
      </w:pPr>
      <w:r>
        <w:rPr>
          <w:lang w:val="en-US" w:eastAsia="zh-CN"/>
        </w:rPr>
        <w:t>6.1.10.3</w:t>
      </w:r>
      <w:r>
        <w:rPr>
          <w:lang w:val="en-US" w:eastAsia="zh-CN"/>
        </w:rPr>
        <w:tab/>
        <w:t>Spurious emission band UE co-existence for DC</w:t>
      </w:r>
    </w:p>
    <w:p w14:paraId="622ED607" w14:textId="77777777" w:rsidR="0096458C" w:rsidRDefault="0096458C" w:rsidP="004B2564">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D608" w14:textId="77777777" w:rsidR="0096458C" w:rsidRDefault="0096458C" w:rsidP="004B2564">
      <w:pPr>
        <w:pStyle w:val="TH"/>
        <w:keepNext w:val="0"/>
        <w:keepLines w:val="0"/>
        <w:rPr>
          <w:lang w:eastAsia="zh-CN"/>
        </w:rPr>
      </w:pPr>
      <w:r>
        <w:rPr>
          <w:lang w:eastAsia="zh-CN"/>
        </w:rPr>
        <w:t xml:space="preserve">Table 6.1.10.3-1: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96458C" w14:paraId="622ED60B" w14:textId="77777777" w:rsidTr="00ED378D">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D609" w14:textId="77777777" w:rsidR="0096458C" w:rsidRDefault="0096458C"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D60A" w14:textId="77777777" w:rsidR="0096458C" w:rsidRDefault="0096458C" w:rsidP="004B2564">
            <w:pPr>
              <w:spacing w:after="0"/>
              <w:jc w:val="center"/>
              <w:rPr>
                <w:rFonts w:ascii="Arial" w:hAnsi="Arial" w:cs="Arial"/>
                <w:b/>
                <w:sz w:val="18"/>
              </w:rPr>
            </w:pPr>
            <w:r>
              <w:rPr>
                <w:rFonts w:ascii="Arial" w:hAnsi="Arial" w:cs="Arial"/>
                <w:b/>
                <w:sz w:val="18"/>
              </w:rPr>
              <w:t xml:space="preserve">Spurious emission </w:t>
            </w:r>
          </w:p>
        </w:tc>
      </w:tr>
      <w:tr w:rsidR="0096458C" w14:paraId="622ED612" w14:textId="77777777" w:rsidTr="00ED378D">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D60C" w14:textId="77777777" w:rsidR="0096458C" w:rsidRDefault="0096458C"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D60D" w14:textId="77777777" w:rsidR="0096458C" w:rsidRDefault="0096458C"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D60E" w14:textId="77777777" w:rsidR="0096458C" w:rsidRDefault="0096458C"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D60F" w14:textId="77777777" w:rsidR="0096458C" w:rsidRDefault="0096458C"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D610" w14:textId="77777777" w:rsidR="0096458C" w:rsidRDefault="0096458C"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D611" w14:textId="77777777" w:rsidR="0096458C" w:rsidRDefault="0096458C" w:rsidP="004B2564">
            <w:pPr>
              <w:spacing w:after="0"/>
              <w:jc w:val="center"/>
              <w:rPr>
                <w:rFonts w:ascii="Arial" w:hAnsi="Arial" w:cs="Arial"/>
                <w:b/>
                <w:sz w:val="18"/>
              </w:rPr>
            </w:pPr>
            <w:r>
              <w:rPr>
                <w:rFonts w:ascii="Arial" w:hAnsi="Arial" w:cs="Arial"/>
                <w:b/>
                <w:sz w:val="18"/>
              </w:rPr>
              <w:t>NOTE</w:t>
            </w:r>
          </w:p>
        </w:tc>
      </w:tr>
      <w:tr w:rsidR="0096458C" w:rsidRPr="003272BB" w14:paraId="622ED61C" w14:textId="77777777" w:rsidTr="00ED378D">
        <w:trPr>
          <w:jc w:val="center"/>
        </w:trPr>
        <w:tc>
          <w:tcPr>
            <w:tcW w:w="1628" w:type="dxa"/>
            <w:vMerge w:val="restart"/>
            <w:tcBorders>
              <w:top w:val="single" w:sz="4" w:space="0" w:color="auto"/>
              <w:left w:val="single" w:sz="4" w:space="0" w:color="auto"/>
              <w:right w:val="single" w:sz="4" w:space="0" w:color="auto"/>
            </w:tcBorders>
            <w:vAlign w:val="center"/>
          </w:tcPr>
          <w:p w14:paraId="622ED613" w14:textId="77777777" w:rsidR="0096458C" w:rsidRPr="006312BD" w:rsidRDefault="0096458C" w:rsidP="004B2564">
            <w:pPr>
              <w:spacing w:after="0"/>
              <w:jc w:val="center"/>
              <w:rPr>
                <w:rFonts w:ascii="Arial" w:hAnsi="Arial" w:cs="Arial"/>
                <w:sz w:val="16"/>
                <w:szCs w:val="16"/>
                <w:lang w:eastAsia="ja-JP"/>
              </w:rPr>
            </w:pPr>
            <w:r w:rsidRPr="006312BD">
              <w:rPr>
                <w:rFonts w:ascii="Arial" w:hAnsi="Arial" w:cs="Arial"/>
                <w:sz w:val="16"/>
                <w:szCs w:val="16"/>
                <w:lang w:eastAsia="ja-JP"/>
              </w:rPr>
              <w:t>DC_2_n28</w:t>
            </w:r>
          </w:p>
          <w:p w14:paraId="622ED614" w14:textId="77777777" w:rsidR="0096458C" w:rsidRPr="006312BD" w:rsidRDefault="0096458C" w:rsidP="004B2564">
            <w:pPr>
              <w:spacing w:after="0"/>
              <w:jc w:val="center"/>
              <w:rPr>
                <w:rFonts w:ascii="Arial" w:hAnsi="Arial" w:cs="Arial"/>
                <w:b/>
                <w:sz w:val="16"/>
                <w:szCs w:val="16"/>
                <w:lang w:eastAsia="ja-JP"/>
              </w:rPr>
            </w:pPr>
            <w:r w:rsidRPr="006312BD">
              <w:rPr>
                <w:rFonts w:ascii="Arial" w:hAnsi="Arial" w:cs="Arial"/>
                <w:sz w:val="16"/>
                <w:szCs w:val="16"/>
                <w:lang w:eastAsia="ja-JP"/>
              </w:rPr>
              <w:t>DC_28_n2</w:t>
            </w:r>
          </w:p>
        </w:tc>
        <w:tc>
          <w:tcPr>
            <w:tcW w:w="2855" w:type="dxa"/>
            <w:tcBorders>
              <w:top w:val="nil"/>
              <w:left w:val="nil"/>
              <w:bottom w:val="single" w:sz="4" w:space="0" w:color="auto"/>
              <w:right w:val="single" w:sz="4" w:space="0" w:color="auto"/>
            </w:tcBorders>
            <w:vAlign w:val="center"/>
          </w:tcPr>
          <w:p w14:paraId="622ED615" w14:textId="77777777" w:rsidR="0096458C" w:rsidRPr="006312BD" w:rsidRDefault="0096458C" w:rsidP="004B2564">
            <w:pPr>
              <w:spacing w:after="0"/>
              <w:rPr>
                <w:rFonts w:ascii="Arial" w:hAnsi="Arial" w:cs="Arial"/>
                <w:b/>
                <w:sz w:val="16"/>
                <w:szCs w:val="16"/>
              </w:rPr>
            </w:pPr>
            <w:r w:rsidRPr="006312BD">
              <w:rPr>
                <w:rFonts w:ascii="Arial" w:hAnsi="Arial" w:cs="Arial"/>
                <w:sz w:val="16"/>
                <w:szCs w:val="16"/>
              </w:rPr>
              <w:t xml:space="preserve">E-UTRA Band 5, 26, 27, </w:t>
            </w:r>
            <w:r w:rsidRPr="006312BD">
              <w:rPr>
                <w:rFonts w:ascii="Arial" w:hAnsi="Arial" w:cs="Arial"/>
                <w:sz w:val="16"/>
                <w:szCs w:val="16"/>
                <w:lang w:eastAsia="ja-JP"/>
              </w:rPr>
              <w:t xml:space="preserve">41 </w:t>
            </w:r>
          </w:p>
        </w:tc>
        <w:tc>
          <w:tcPr>
            <w:tcW w:w="724" w:type="dxa"/>
            <w:tcBorders>
              <w:top w:val="single" w:sz="4" w:space="0" w:color="auto"/>
              <w:left w:val="nil"/>
              <w:bottom w:val="single" w:sz="4" w:space="0" w:color="auto"/>
              <w:right w:val="single" w:sz="4" w:space="0" w:color="auto"/>
            </w:tcBorders>
            <w:vAlign w:val="center"/>
          </w:tcPr>
          <w:p w14:paraId="622ED61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17"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1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19"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1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1B" w14:textId="77777777" w:rsidR="0096458C" w:rsidRPr="006312BD" w:rsidRDefault="0096458C" w:rsidP="004B2564">
            <w:pPr>
              <w:spacing w:after="0"/>
              <w:jc w:val="center"/>
              <w:rPr>
                <w:rFonts w:ascii="Arial" w:hAnsi="Arial" w:cs="Arial"/>
                <w:b/>
                <w:sz w:val="16"/>
                <w:szCs w:val="16"/>
              </w:rPr>
            </w:pPr>
          </w:p>
        </w:tc>
      </w:tr>
      <w:tr w:rsidR="0096458C" w:rsidRPr="003272BB" w14:paraId="622ED625" w14:textId="77777777" w:rsidTr="00ED378D">
        <w:trPr>
          <w:jc w:val="center"/>
        </w:trPr>
        <w:tc>
          <w:tcPr>
            <w:tcW w:w="1628" w:type="dxa"/>
            <w:vMerge/>
            <w:tcBorders>
              <w:left w:val="single" w:sz="4" w:space="0" w:color="auto"/>
              <w:right w:val="single" w:sz="4" w:space="0" w:color="auto"/>
            </w:tcBorders>
            <w:vAlign w:val="center"/>
          </w:tcPr>
          <w:p w14:paraId="622ED61D"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1E" w14:textId="77777777" w:rsidR="0096458C" w:rsidRPr="006312BD" w:rsidRDefault="0096458C" w:rsidP="004B2564">
            <w:pPr>
              <w:pStyle w:val="TAL"/>
              <w:keepNext w:val="0"/>
              <w:keepLines w:val="0"/>
              <w:rPr>
                <w:rFonts w:cs="Arial"/>
                <w:sz w:val="16"/>
                <w:szCs w:val="16"/>
              </w:rPr>
            </w:pPr>
            <w:r w:rsidRPr="006312BD">
              <w:rPr>
                <w:rFonts w:cs="Arial"/>
                <w:sz w:val="16"/>
                <w:szCs w:val="16"/>
              </w:rPr>
              <w:t>E-UTRA Band 4, 10, 42, 43, 50, 51, 66, 74</w:t>
            </w:r>
          </w:p>
        </w:tc>
        <w:tc>
          <w:tcPr>
            <w:tcW w:w="724" w:type="dxa"/>
            <w:tcBorders>
              <w:top w:val="single" w:sz="4" w:space="0" w:color="auto"/>
              <w:left w:val="nil"/>
              <w:bottom w:val="single" w:sz="4" w:space="0" w:color="auto"/>
              <w:right w:val="single" w:sz="4" w:space="0" w:color="auto"/>
            </w:tcBorders>
            <w:vAlign w:val="center"/>
          </w:tcPr>
          <w:p w14:paraId="622ED61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4"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2</w:t>
            </w:r>
          </w:p>
        </w:tc>
      </w:tr>
      <w:tr w:rsidR="0096458C" w:rsidRPr="003272BB" w14:paraId="622ED62E" w14:textId="77777777" w:rsidTr="00ED378D">
        <w:trPr>
          <w:jc w:val="center"/>
        </w:trPr>
        <w:tc>
          <w:tcPr>
            <w:tcW w:w="1628" w:type="dxa"/>
            <w:vMerge/>
            <w:tcBorders>
              <w:left w:val="single" w:sz="4" w:space="0" w:color="auto"/>
              <w:right w:val="single" w:sz="4" w:space="0" w:color="auto"/>
            </w:tcBorders>
            <w:vAlign w:val="center"/>
          </w:tcPr>
          <w:p w14:paraId="622ED626"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27"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2, 25</w:t>
            </w:r>
          </w:p>
        </w:tc>
        <w:tc>
          <w:tcPr>
            <w:tcW w:w="724" w:type="dxa"/>
            <w:tcBorders>
              <w:top w:val="single" w:sz="4" w:space="0" w:color="auto"/>
              <w:left w:val="nil"/>
              <w:bottom w:val="single" w:sz="4" w:space="0" w:color="auto"/>
              <w:right w:val="single" w:sz="4" w:space="0" w:color="auto"/>
            </w:tcBorders>
            <w:vAlign w:val="center"/>
          </w:tcPr>
          <w:p w14:paraId="622ED62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2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2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2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2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2D"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15</w:t>
            </w:r>
          </w:p>
        </w:tc>
      </w:tr>
      <w:tr w:rsidR="0096458C" w:rsidRPr="003272BB" w14:paraId="622ED637" w14:textId="77777777" w:rsidTr="00ED378D">
        <w:trPr>
          <w:jc w:val="center"/>
        </w:trPr>
        <w:tc>
          <w:tcPr>
            <w:tcW w:w="1628" w:type="dxa"/>
            <w:vMerge/>
            <w:tcBorders>
              <w:left w:val="single" w:sz="4" w:space="0" w:color="auto"/>
              <w:right w:val="single" w:sz="4" w:space="0" w:color="auto"/>
            </w:tcBorders>
            <w:vAlign w:val="center"/>
          </w:tcPr>
          <w:p w14:paraId="622ED62F"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0"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E-UTRA Band 11, 21</w:t>
            </w:r>
          </w:p>
        </w:tc>
        <w:tc>
          <w:tcPr>
            <w:tcW w:w="724" w:type="dxa"/>
            <w:tcBorders>
              <w:top w:val="single" w:sz="4" w:space="0" w:color="auto"/>
              <w:left w:val="nil"/>
              <w:bottom w:val="single" w:sz="4" w:space="0" w:color="auto"/>
              <w:right w:val="single" w:sz="4" w:space="0" w:color="auto"/>
            </w:tcBorders>
            <w:vAlign w:val="center"/>
          </w:tcPr>
          <w:p w14:paraId="622ED63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6"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9, 11</w:t>
            </w:r>
          </w:p>
        </w:tc>
      </w:tr>
      <w:tr w:rsidR="0096458C" w:rsidRPr="003272BB" w14:paraId="622ED640" w14:textId="77777777" w:rsidTr="00ED378D">
        <w:trPr>
          <w:jc w:val="center"/>
        </w:trPr>
        <w:tc>
          <w:tcPr>
            <w:tcW w:w="1628" w:type="dxa"/>
            <w:vMerge/>
            <w:tcBorders>
              <w:left w:val="single" w:sz="4" w:space="0" w:color="auto"/>
              <w:right w:val="single" w:sz="4" w:space="0" w:color="auto"/>
            </w:tcBorders>
            <w:vAlign w:val="center"/>
          </w:tcPr>
          <w:p w14:paraId="622ED638"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39"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 xml:space="preserve">E-UTRA Band 1, </w:t>
            </w:r>
            <w:r w:rsidRPr="006312BD">
              <w:rPr>
                <w:rFonts w:ascii="Arial" w:hAnsi="Arial" w:cs="Arial"/>
                <w:sz w:val="16"/>
                <w:szCs w:val="16"/>
                <w:lang w:eastAsia="ja-JP"/>
              </w:rPr>
              <w:t>65</w:t>
            </w:r>
          </w:p>
        </w:tc>
        <w:tc>
          <w:tcPr>
            <w:tcW w:w="724" w:type="dxa"/>
            <w:tcBorders>
              <w:top w:val="single" w:sz="4" w:space="0" w:color="auto"/>
              <w:left w:val="nil"/>
              <w:bottom w:val="single" w:sz="4" w:space="0" w:color="auto"/>
              <w:right w:val="single" w:sz="4" w:space="0" w:color="auto"/>
            </w:tcBorders>
            <w:vAlign w:val="center"/>
          </w:tcPr>
          <w:p w14:paraId="622ED63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D63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w:t>
            </w:r>
          </w:p>
        </w:tc>
        <w:tc>
          <w:tcPr>
            <w:tcW w:w="725" w:type="dxa"/>
            <w:tcBorders>
              <w:top w:val="single" w:sz="4" w:space="0" w:color="auto"/>
              <w:left w:val="nil"/>
              <w:bottom w:val="single" w:sz="4" w:space="0" w:color="auto"/>
              <w:right w:val="single" w:sz="4" w:space="0" w:color="auto"/>
            </w:tcBorders>
            <w:vAlign w:val="center"/>
          </w:tcPr>
          <w:p w14:paraId="622ED63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F</w:t>
            </w:r>
            <w:r w:rsidRPr="006312BD">
              <w:rPr>
                <w:rFonts w:ascii="Arial" w:hAnsi="Arial" w:cs="Arial"/>
                <w:sz w:val="16"/>
                <w:vertAlign w:val="subscript"/>
              </w:rPr>
              <w:t>DL_high</w:t>
            </w:r>
          </w:p>
        </w:tc>
        <w:tc>
          <w:tcPr>
            <w:tcW w:w="1168" w:type="dxa"/>
            <w:tcBorders>
              <w:top w:val="nil"/>
              <w:left w:val="nil"/>
              <w:bottom w:val="single" w:sz="4" w:space="0" w:color="auto"/>
              <w:right w:val="single" w:sz="4" w:space="0" w:color="auto"/>
            </w:tcBorders>
            <w:vAlign w:val="center"/>
          </w:tcPr>
          <w:p w14:paraId="622ED63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-50</w:t>
            </w:r>
          </w:p>
        </w:tc>
        <w:tc>
          <w:tcPr>
            <w:tcW w:w="1015" w:type="dxa"/>
            <w:tcBorders>
              <w:top w:val="nil"/>
              <w:left w:val="nil"/>
              <w:bottom w:val="single" w:sz="4" w:space="0" w:color="auto"/>
              <w:right w:val="single" w:sz="4" w:space="0" w:color="auto"/>
            </w:tcBorders>
            <w:vAlign w:val="center"/>
          </w:tcPr>
          <w:p w14:paraId="622ED63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1</w:t>
            </w:r>
          </w:p>
        </w:tc>
        <w:tc>
          <w:tcPr>
            <w:tcW w:w="1078" w:type="dxa"/>
            <w:tcBorders>
              <w:top w:val="nil"/>
              <w:left w:val="nil"/>
              <w:bottom w:val="single" w:sz="4" w:space="0" w:color="auto"/>
              <w:right w:val="single" w:sz="4" w:space="0" w:color="auto"/>
            </w:tcBorders>
            <w:vAlign w:val="center"/>
          </w:tcPr>
          <w:p w14:paraId="622ED63F"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9, 10</w:t>
            </w:r>
          </w:p>
        </w:tc>
      </w:tr>
      <w:tr w:rsidR="0096458C" w:rsidRPr="003272BB" w14:paraId="622ED649" w14:textId="77777777" w:rsidTr="00ED378D">
        <w:trPr>
          <w:jc w:val="center"/>
        </w:trPr>
        <w:tc>
          <w:tcPr>
            <w:tcW w:w="1628" w:type="dxa"/>
            <w:vMerge/>
            <w:tcBorders>
              <w:left w:val="single" w:sz="4" w:space="0" w:color="auto"/>
              <w:right w:val="single" w:sz="4" w:space="0" w:color="auto"/>
            </w:tcBorders>
            <w:vAlign w:val="center"/>
          </w:tcPr>
          <w:p w14:paraId="622ED641"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2"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470</w:t>
            </w:r>
          </w:p>
        </w:tc>
        <w:tc>
          <w:tcPr>
            <w:tcW w:w="725" w:type="dxa"/>
            <w:tcBorders>
              <w:top w:val="single" w:sz="4" w:space="0" w:color="auto"/>
              <w:left w:val="nil"/>
              <w:bottom w:val="single" w:sz="4" w:space="0" w:color="auto"/>
              <w:right w:val="single" w:sz="4" w:space="0" w:color="auto"/>
            </w:tcBorders>
            <w:vAlign w:val="center"/>
          </w:tcPr>
          <w:p w14:paraId="622ED64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710</w:t>
            </w:r>
          </w:p>
        </w:tc>
        <w:tc>
          <w:tcPr>
            <w:tcW w:w="1168" w:type="dxa"/>
            <w:tcBorders>
              <w:top w:val="nil"/>
              <w:left w:val="nil"/>
              <w:bottom w:val="single" w:sz="4" w:space="0" w:color="auto"/>
              <w:right w:val="single" w:sz="4" w:space="0" w:color="auto"/>
            </w:tcBorders>
            <w:vAlign w:val="center"/>
          </w:tcPr>
          <w:p w14:paraId="622ED64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-26.2</w:t>
            </w:r>
          </w:p>
        </w:tc>
        <w:tc>
          <w:tcPr>
            <w:tcW w:w="1015" w:type="dxa"/>
            <w:tcBorders>
              <w:top w:val="nil"/>
              <w:left w:val="nil"/>
              <w:bottom w:val="single" w:sz="4" w:space="0" w:color="auto"/>
              <w:right w:val="single" w:sz="4" w:space="0" w:color="auto"/>
            </w:tcBorders>
            <w:vAlign w:val="center"/>
          </w:tcPr>
          <w:p w14:paraId="622ED64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6</w:t>
            </w:r>
          </w:p>
        </w:tc>
        <w:tc>
          <w:tcPr>
            <w:tcW w:w="1078" w:type="dxa"/>
            <w:tcBorders>
              <w:top w:val="nil"/>
              <w:left w:val="nil"/>
              <w:bottom w:val="single" w:sz="4" w:space="0" w:color="auto"/>
              <w:right w:val="single" w:sz="4" w:space="0" w:color="auto"/>
            </w:tcBorders>
            <w:vAlign w:val="center"/>
          </w:tcPr>
          <w:p w14:paraId="622ED648" w14:textId="77777777" w:rsidR="0096458C" w:rsidRPr="006312BD" w:rsidRDefault="0096458C" w:rsidP="004B2564">
            <w:pPr>
              <w:spacing w:after="0"/>
              <w:jc w:val="center"/>
              <w:rPr>
                <w:rFonts w:ascii="Arial" w:hAnsi="Arial" w:cs="Arial"/>
                <w:b/>
                <w:sz w:val="16"/>
                <w:szCs w:val="16"/>
              </w:rPr>
            </w:pPr>
            <w:r w:rsidRPr="006312BD">
              <w:rPr>
                <w:rFonts w:ascii="Arial" w:hAnsi="Arial" w:cs="Arial"/>
                <w:sz w:val="16"/>
              </w:rPr>
              <w:t>1</w:t>
            </w:r>
            <w:r w:rsidRPr="006312BD">
              <w:rPr>
                <w:rFonts w:ascii="Arial" w:hAnsi="Arial" w:cs="Arial"/>
                <w:sz w:val="16"/>
                <w:lang w:eastAsia="ko-KR"/>
              </w:rPr>
              <w:t>4</w:t>
            </w:r>
          </w:p>
        </w:tc>
      </w:tr>
      <w:tr w:rsidR="0096458C" w:rsidRPr="003272BB" w14:paraId="622ED652" w14:textId="77777777" w:rsidTr="00ED378D">
        <w:trPr>
          <w:jc w:val="center"/>
        </w:trPr>
        <w:tc>
          <w:tcPr>
            <w:tcW w:w="1628" w:type="dxa"/>
            <w:vMerge/>
            <w:tcBorders>
              <w:left w:val="single" w:sz="4" w:space="0" w:color="auto"/>
              <w:right w:val="single" w:sz="4" w:space="0" w:color="auto"/>
            </w:tcBorders>
            <w:vAlign w:val="center"/>
          </w:tcPr>
          <w:p w14:paraId="622ED64A"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4B"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4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758</w:t>
            </w:r>
          </w:p>
        </w:tc>
        <w:tc>
          <w:tcPr>
            <w:tcW w:w="725" w:type="dxa"/>
            <w:tcBorders>
              <w:top w:val="single" w:sz="4" w:space="0" w:color="auto"/>
              <w:left w:val="nil"/>
              <w:bottom w:val="single" w:sz="4" w:space="0" w:color="auto"/>
              <w:right w:val="single" w:sz="4" w:space="0" w:color="auto"/>
            </w:tcBorders>
            <w:vAlign w:val="center"/>
          </w:tcPr>
          <w:p w14:paraId="622ED64D"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4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1168" w:type="dxa"/>
            <w:tcBorders>
              <w:top w:val="nil"/>
              <w:left w:val="nil"/>
              <w:bottom w:val="single" w:sz="4" w:space="0" w:color="auto"/>
              <w:right w:val="single" w:sz="4" w:space="0" w:color="auto"/>
            </w:tcBorders>
            <w:vAlign w:val="center"/>
          </w:tcPr>
          <w:p w14:paraId="622ED64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-32</w:t>
            </w:r>
          </w:p>
        </w:tc>
        <w:tc>
          <w:tcPr>
            <w:tcW w:w="1015" w:type="dxa"/>
            <w:tcBorders>
              <w:top w:val="nil"/>
              <w:left w:val="nil"/>
              <w:bottom w:val="single" w:sz="4" w:space="0" w:color="auto"/>
              <w:right w:val="single" w:sz="4" w:space="0" w:color="auto"/>
            </w:tcBorders>
            <w:vAlign w:val="center"/>
          </w:tcPr>
          <w:p w14:paraId="622ED65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rPr>
              <w:t>5</w:t>
            </w:r>
          </w:p>
        </w:tc>
      </w:tr>
      <w:tr w:rsidR="0096458C" w:rsidRPr="003272BB" w14:paraId="622ED65B" w14:textId="77777777" w:rsidTr="00ED378D">
        <w:trPr>
          <w:jc w:val="center"/>
        </w:trPr>
        <w:tc>
          <w:tcPr>
            <w:tcW w:w="1628" w:type="dxa"/>
            <w:vMerge/>
            <w:tcBorders>
              <w:left w:val="single" w:sz="4" w:space="0" w:color="auto"/>
              <w:right w:val="single" w:sz="4" w:space="0" w:color="auto"/>
            </w:tcBorders>
            <w:vAlign w:val="center"/>
          </w:tcPr>
          <w:p w14:paraId="622ED653"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4" w14:textId="77777777" w:rsidR="0096458C" w:rsidRPr="006312BD" w:rsidRDefault="0096458C" w:rsidP="004B2564">
            <w:pPr>
              <w:spacing w:after="0"/>
              <w:rPr>
                <w:rFonts w:ascii="Arial" w:hAnsi="Arial" w:cs="Arial"/>
                <w:sz w:val="16"/>
                <w:szCs w:val="16"/>
              </w:rPr>
            </w:pPr>
            <w:r w:rsidRPr="006312BD">
              <w:rPr>
                <w:rFonts w:ascii="Arial" w:hAnsi="Arial" w:cs="Arial"/>
                <w:sz w:val="16"/>
                <w:lang w:eastAsia="ko-KR"/>
              </w:rPr>
              <w:t>Frequency range</w:t>
            </w:r>
          </w:p>
        </w:tc>
        <w:tc>
          <w:tcPr>
            <w:tcW w:w="724" w:type="dxa"/>
            <w:tcBorders>
              <w:top w:val="single" w:sz="4" w:space="0" w:color="auto"/>
              <w:left w:val="nil"/>
              <w:bottom w:val="single" w:sz="4" w:space="0" w:color="auto"/>
              <w:right w:val="single" w:sz="4" w:space="0" w:color="auto"/>
            </w:tcBorders>
            <w:vAlign w:val="center"/>
          </w:tcPr>
          <w:p w14:paraId="622ED65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773</w:t>
            </w:r>
          </w:p>
        </w:tc>
        <w:tc>
          <w:tcPr>
            <w:tcW w:w="725" w:type="dxa"/>
            <w:tcBorders>
              <w:top w:val="single" w:sz="4" w:space="0" w:color="auto"/>
              <w:left w:val="nil"/>
              <w:bottom w:val="single" w:sz="4" w:space="0" w:color="auto"/>
              <w:right w:val="single" w:sz="4" w:space="0" w:color="auto"/>
            </w:tcBorders>
            <w:vAlign w:val="center"/>
          </w:tcPr>
          <w:p w14:paraId="622ED656"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w:t>
            </w:r>
          </w:p>
        </w:tc>
        <w:tc>
          <w:tcPr>
            <w:tcW w:w="725" w:type="dxa"/>
            <w:tcBorders>
              <w:top w:val="single" w:sz="4" w:space="0" w:color="auto"/>
              <w:left w:val="nil"/>
              <w:bottom w:val="single" w:sz="4" w:space="0" w:color="auto"/>
              <w:right w:val="single" w:sz="4" w:space="0" w:color="auto"/>
            </w:tcBorders>
            <w:vAlign w:val="center"/>
          </w:tcPr>
          <w:p w14:paraId="622ED65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803</w:t>
            </w:r>
          </w:p>
        </w:tc>
        <w:tc>
          <w:tcPr>
            <w:tcW w:w="1168" w:type="dxa"/>
            <w:tcBorders>
              <w:top w:val="nil"/>
              <w:left w:val="nil"/>
              <w:bottom w:val="single" w:sz="4" w:space="0" w:color="auto"/>
              <w:right w:val="single" w:sz="4" w:space="0" w:color="auto"/>
            </w:tcBorders>
            <w:vAlign w:val="center"/>
          </w:tcPr>
          <w:p w14:paraId="622ED65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-50</w:t>
            </w:r>
          </w:p>
        </w:tc>
        <w:tc>
          <w:tcPr>
            <w:tcW w:w="1015" w:type="dxa"/>
            <w:tcBorders>
              <w:top w:val="nil"/>
              <w:left w:val="nil"/>
              <w:bottom w:val="single" w:sz="4" w:space="0" w:color="auto"/>
              <w:right w:val="single" w:sz="4" w:space="0" w:color="auto"/>
            </w:tcBorders>
            <w:vAlign w:val="center"/>
          </w:tcPr>
          <w:p w14:paraId="622ED65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lang w:eastAsia="ko-KR"/>
              </w:rPr>
              <w:t>1</w:t>
            </w:r>
          </w:p>
        </w:tc>
        <w:tc>
          <w:tcPr>
            <w:tcW w:w="1078" w:type="dxa"/>
            <w:tcBorders>
              <w:top w:val="nil"/>
              <w:left w:val="nil"/>
              <w:bottom w:val="single" w:sz="4" w:space="0" w:color="auto"/>
              <w:right w:val="single" w:sz="4" w:space="0" w:color="auto"/>
            </w:tcBorders>
            <w:vAlign w:val="center"/>
          </w:tcPr>
          <w:p w14:paraId="622ED65A" w14:textId="77777777" w:rsidR="0096458C" w:rsidRPr="006312BD" w:rsidRDefault="0096458C" w:rsidP="004B2564">
            <w:pPr>
              <w:spacing w:after="0"/>
              <w:jc w:val="center"/>
              <w:rPr>
                <w:rFonts w:ascii="Arial" w:hAnsi="Arial" w:cs="Arial"/>
                <w:sz w:val="16"/>
                <w:szCs w:val="16"/>
              </w:rPr>
            </w:pPr>
          </w:p>
        </w:tc>
      </w:tr>
      <w:tr w:rsidR="0096458C" w:rsidRPr="003272BB" w14:paraId="622ED664" w14:textId="77777777" w:rsidTr="00ED378D">
        <w:trPr>
          <w:jc w:val="center"/>
        </w:trPr>
        <w:tc>
          <w:tcPr>
            <w:tcW w:w="1628" w:type="dxa"/>
            <w:vMerge/>
            <w:tcBorders>
              <w:left w:val="single" w:sz="4" w:space="0" w:color="auto"/>
              <w:right w:val="single" w:sz="4" w:space="0" w:color="auto"/>
            </w:tcBorders>
            <w:vAlign w:val="center"/>
          </w:tcPr>
          <w:p w14:paraId="622ED65C"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5D"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5E"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D65F"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D66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D66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6D" w14:textId="77777777" w:rsidTr="00ED378D">
        <w:trPr>
          <w:jc w:val="center"/>
        </w:trPr>
        <w:tc>
          <w:tcPr>
            <w:tcW w:w="1628" w:type="dxa"/>
            <w:vMerge/>
            <w:tcBorders>
              <w:left w:val="single" w:sz="4" w:space="0" w:color="auto"/>
              <w:right w:val="single" w:sz="4" w:space="0" w:color="auto"/>
            </w:tcBorders>
            <w:vAlign w:val="center"/>
          </w:tcPr>
          <w:p w14:paraId="622ED665"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6"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67"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D668"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69"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D66A"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D66B"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D66C"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5, 6, 7</w:t>
            </w:r>
          </w:p>
        </w:tc>
      </w:tr>
      <w:tr w:rsidR="0096458C" w:rsidRPr="003272BB" w14:paraId="622ED676" w14:textId="77777777" w:rsidTr="00ED378D">
        <w:trPr>
          <w:jc w:val="center"/>
        </w:trPr>
        <w:tc>
          <w:tcPr>
            <w:tcW w:w="1628" w:type="dxa"/>
            <w:vMerge/>
            <w:tcBorders>
              <w:left w:val="single" w:sz="4" w:space="0" w:color="auto"/>
              <w:right w:val="single" w:sz="4" w:space="0" w:color="auto"/>
            </w:tcBorders>
            <w:vAlign w:val="center"/>
          </w:tcPr>
          <w:p w14:paraId="622ED66E" w14:textId="77777777" w:rsidR="0096458C" w:rsidRPr="006312BD" w:rsidRDefault="0096458C"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D66F" w14:textId="77777777" w:rsidR="0096458C" w:rsidRPr="006312BD" w:rsidRDefault="0096458C" w:rsidP="004B2564">
            <w:pPr>
              <w:spacing w:after="0"/>
              <w:rPr>
                <w:rFonts w:ascii="Arial" w:hAnsi="Arial" w:cs="Arial"/>
                <w:sz w:val="16"/>
                <w:szCs w:val="16"/>
              </w:rPr>
            </w:pPr>
            <w:r w:rsidRPr="006312BD">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D670"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D671"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D672"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D673"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D674"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D675" w14:textId="77777777" w:rsidR="0096458C" w:rsidRPr="006312BD" w:rsidRDefault="0096458C" w:rsidP="004B2564">
            <w:pPr>
              <w:spacing w:after="0"/>
              <w:jc w:val="center"/>
              <w:rPr>
                <w:rFonts w:ascii="Arial" w:hAnsi="Arial" w:cs="Arial"/>
                <w:sz w:val="16"/>
                <w:szCs w:val="16"/>
              </w:rPr>
            </w:pPr>
            <w:r w:rsidRPr="006312BD">
              <w:rPr>
                <w:rFonts w:ascii="Arial" w:hAnsi="Arial" w:cs="Arial"/>
                <w:sz w:val="16"/>
                <w:szCs w:val="16"/>
              </w:rPr>
              <w:t>5, 6</w:t>
            </w:r>
          </w:p>
        </w:tc>
      </w:tr>
      <w:tr w:rsidR="0096458C" w:rsidRPr="003272BB" w14:paraId="622ED680" w14:textId="77777777" w:rsidTr="00ED378D">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D677"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678" w14:textId="77777777" w:rsidR="0096458C" w:rsidRDefault="0096458C" w:rsidP="004B2564">
            <w:pPr>
              <w:spacing w:after="0"/>
              <w:ind w:left="851" w:hanging="851"/>
              <w:rPr>
                <w:rFonts w:ascii="Arial" w:hAnsi="Arial" w:cs="Arial"/>
                <w:sz w:val="18"/>
                <w:szCs w:val="18"/>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679" w14:textId="77777777" w:rsidR="0096458C" w:rsidRPr="00E062F1" w:rsidRDefault="0096458C"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67A" w14:textId="77777777" w:rsidR="0096458C" w:rsidRPr="00E062F1" w:rsidRDefault="009645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67B"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D67C"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D67D" w14:textId="77777777" w:rsidR="0096458C" w:rsidRPr="00E062F1" w:rsidRDefault="009645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D67E" w14:textId="77777777" w:rsidR="0096458C" w:rsidRPr="00E062F1" w:rsidRDefault="009645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67F" w14:textId="77777777" w:rsidR="0096458C" w:rsidRPr="00666A4F" w:rsidRDefault="0096458C" w:rsidP="004B2564">
            <w:pPr>
              <w:pStyle w:val="TAN"/>
              <w:keepNext w:val="0"/>
              <w:keepLines w:val="0"/>
              <w:rPr>
                <w:rFonts w:eastAsia="MS Mincho"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D681" w14:textId="77777777" w:rsidR="0096458C" w:rsidRDefault="0096458C" w:rsidP="004B2564">
      <w:pPr>
        <w:rPr>
          <w:lang w:val="da-DK" w:eastAsia="zh-CN"/>
        </w:rPr>
      </w:pPr>
    </w:p>
    <w:p w14:paraId="622ED682" w14:textId="77777777" w:rsidR="0096458C" w:rsidRPr="00557786" w:rsidRDefault="0096458C" w:rsidP="004B2564">
      <w:pPr>
        <w:pStyle w:val="Heading4"/>
        <w:keepNext w:val="0"/>
        <w:keepLines w:val="0"/>
        <w:rPr>
          <w:lang w:val="da-DK" w:eastAsia="zh-CN"/>
        </w:rPr>
      </w:pPr>
      <w:r w:rsidRPr="00557786">
        <w:rPr>
          <w:lang w:val="da-DK" w:eastAsia="zh-CN"/>
        </w:rPr>
        <w:t>6.</w:t>
      </w:r>
      <w:r>
        <w:rPr>
          <w:lang w:val="da-DK" w:eastAsia="zh-CN"/>
        </w:rPr>
        <w:t>1.10</w:t>
      </w:r>
      <w:r w:rsidRPr="00557786">
        <w:rPr>
          <w:lang w:val="da-DK" w:eastAsia="zh-CN"/>
        </w:rPr>
        <w:t>.</w:t>
      </w:r>
      <w:r>
        <w:rPr>
          <w:lang w:val="da-DK" w:eastAsia="zh-CN"/>
        </w:rPr>
        <w:t>4</w:t>
      </w:r>
      <w:r w:rsidRPr="00557786">
        <w:rPr>
          <w:lang w:val="da-DK" w:eastAsia="zh-CN"/>
        </w:rPr>
        <w:tab/>
        <w:t>MSD analysis for DC</w:t>
      </w:r>
    </w:p>
    <w:p w14:paraId="622ED683" w14:textId="77777777" w:rsidR="0096458C" w:rsidRPr="002E6975" w:rsidRDefault="009645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D684" w14:textId="77777777" w:rsidR="0096458C" w:rsidRPr="00802E82" w:rsidRDefault="0096458C" w:rsidP="004B2564">
      <w:pPr>
        <w:pStyle w:val="TH"/>
        <w:keepNext w:val="0"/>
        <w:keepLines w:val="0"/>
        <w:rPr>
          <w:lang w:eastAsia="zh-CN"/>
        </w:rPr>
      </w:pPr>
      <w:r w:rsidRPr="00802E82">
        <w:rPr>
          <w:lang w:eastAsia="zh-CN"/>
        </w:rPr>
        <w:t xml:space="preserve">Table </w:t>
      </w:r>
      <w:r>
        <w:rPr>
          <w:rFonts w:hint="eastAsia"/>
          <w:lang w:eastAsia="zh-CN"/>
        </w:rPr>
        <w:t>6.1.10.</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6458C" w:rsidRPr="00CA1495" w14:paraId="622ED68A" w14:textId="77777777" w:rsidTr="00ED378D">
        <w:trPr>
          <w:trHeight w:val="266"/>
        </w:trPr>
        <w:tc>
          <w:tcPr>
            <w:tcW w:w="3119" w:type="dxa"/>
            <w:shd w:val="clear" w:color="auto" w:fill="auto"/>
            <w:tcMar>
              <w:left w:w="57" w:type="dxa"/>
              <w:right w:w="57" w:type="dxa"/>
            </w:tcMar>
            <w:vAlign w:val="center"/>
          </w:tcPr>
          <w:p w14:paraId="622ED685" w14:textId="77777777" w:rsidR="0096458C" w:rsidRPr="00CA1495" w:rsidRDefault="0096458C"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686"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7"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688"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689" w14:textId="77777777" w:rsidR="0096458C" w:rsidRPr="00CA1495" w:rsidRDefault="0096458C"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6458C" w:rsidRPr="0071133D" w14:paraId="622ED690" w14:textId="77777777" w:rsidTr="00ED378D">
        <w:trPr>
          <w:trHeight w:val="187"/>
        </w:trPr>
        <w:tc>
          <w:tcPr>
            <w:tcW w:w="3119" w:type="dxa"/>
            <w:shd w:val="clear" w:color="auto" w:fill="F2F2F2" w:themeFill="background1" w:themeFillShade="F2"/>
            <w:tcMar>
              <w:left w:w="57" w:type="dxa"/>
              <w:right w:w="57" w:type="dxa"/>
            </w:tcMar>
            <w:vAlign w:val="bottom"/>
          </w:tcPr>
          <w:p w14:paraId="622ED68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1910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8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703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8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748</w:t>
            </w:r>
          </w:p>
        </w:tc>
      </w:tr>
      <w:tr w:rsidR="0096458C" w:rsidRPr="0071133D" w14:paraId="622ED696" w14:textId="77777777" w:rsidTr="00ED378D">
        <w:trPr>
          <w:trHeight w:val="187"/>
        </w:trPr>
        <w:tc>
          <w:tcPr>
            <w:tcW w:w="3119" w:type="dxa"/>
            <w:shd w:val="clear" w:color="auto" w:fill="auto"/>
            <w:tcMar>
              <w:left w:w="57" w:type="dxa"/>
              <w:right w:w="57" w:type="dxa"/>
            </w:tcMar>
            <w:vAlign w:val="center"/>
          </w:tcPr>
          <w:p w14:paraId="622ED69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D69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D69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D69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D69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 fy_high</w:t>
            </w:r>
          </w:p>
        </w:tc>
      </w:tr>
      <w:tr w:rsidR="0096458C" w:rsidRPr="0071133D" w14:paraId="622ED69C" w14:textId="77777777" w:rsidTr="00ED378D">
        <w:trPr>
          <w:trHeight w:val="187"/>
        </w:trPr>
        <w:tc>
          <w:tcPr>
            <w:tcW w:w="3119" w:type="dxa"/>
            <w:shd w:val="clear" w:color="auto" w:fill="auto"/>
            <w:tcMar>
              <w:left w:w="57" w:type="dxa"/>
              <w:right w:w="57" w:type="dxa"/>
            </w:tcMar>
            <w:vAlign w:val="center"/>
          </w:tcPr>
          <w:p w14:paraId="622ED69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D69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D69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3820</w:t>
            </w:r>
          </w:p>
        </w:tc>
        <w:tc>
          <w:tcPr>
            <w:tcW w:w="1842" w:type="dxa"/>
            <w:tcBorders>
              <w:bottom w:val="single" w:sz="4" w:space="0" w:color="auto"/>
            </w:tcBorders>
            <w:shd w:val="clear" w:color="auto" w:fill="auto"/>
            <w:vAlign w:val="center"/>
          </w:tcPr>
          <w:p w14:paraId="622ED69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D69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1496</w:t>
            </w:r>
          </w:p>
        </w:tc>
      </w:tr>
      <w:tr w:rsidR="0096458C" w:rsidRPr="0071133D" w14:paraId="622ED6A2" w14:textId="77777777" w:rsidTr="00ED378D">
        <w:trPr>
          <w:trHeight w:val="187"/>
        </w:trPr>
        <w:tc>
          <w:tcPr>
            <w:tcW w:w="3119" w:type="dxa"/>
            <w:shd w:val="clear" w:color="auto" w:fill="F2F2F2" w:themeFill="background1" w:themeFillShade="F2"/>
            <w:tcMar>
              <w:left w:w="57" w:type="dxa"/>
              <w:right w:w="57" w:type="dxa"/>
            </w:tcMar>
            <w:vAlign w:val="center"/>
          </w:tcPr>
          <w:p w14:paraId="622ED69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9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D69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A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D6A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 fy_high</w:t>
            </w:r>
          </w:p>
        </w:tc>
      </w:tr>
      <w:tr w:rsidR="0096458C" w:rsidRPr="0071133D" w14:paraId="622ED6A8" w14:textId="77777777" w:rsidTr="00ED378D">
        <w:trPr>
          <w:trHeight w:val="187"/>
        </w:trPr>
        <w:tc>
          <w:tcPr>
            <w:tcW w:w="3119" w:type="dxa"/>
            <w:shd w:val="clear" w:color="auto" w:fill="F2F2F2" w:themeFill="background1" w:themeFillShade="F2"/>
            <w:tcMar>
              <w:left w:w="57" w:type="dxa"/>
              <w:right w:w="57" w:type="dxa"/>
            </w:tcMar>
            <w:vAlign w:val="center"/>
          </w:tcPr>
          <w:p w14:paraId="622ED6A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A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D6A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5730</w:t>
            </w:r>
          </w:p>
        </w:tc>
        <w:tc>
          <w:tcPr>
            <w:tcW w:w="1842" w:type="dxa"/>
            <w:tcBorders>
              <w:bottom w:val="single" w:sz="4" w:space="0" w:color="auto"/>
            </w:tcBorders>
            <w:shd w:val="clear" w:color="auto" w:fill="F2F2F2" w:themeFill="background1" w:themeFillShade="F2"/>
            <w:vAlign w:val="center"/>
          </w:tcPr>
          <w:p w14:paraId="622ED6A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2109</w:t>
            </w:r>
          </w:p>
        </w:tc>
        <w:tc>
          <w:tcPr>
            <w:tcW w:w="1843" w:type="dxa"/>
            <w:tcBorders>
              <w:bottom w:val="single" w:sz="4" w:space="0" w:color="auto"/>
            </w:tcBorders>
            <w:shd w:val="clear" w:color="auto" w:fill="F2F2F2" w:themeFill="background1" w:themeFillShade="F2"/>
            <w:vAlign w:val="center"/>
          </w:tcPr>
          <w:p w14:paraId="622ED6A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2244</w:t>
            </w:r>
          </w:p>
        </w:tc>
      </w:tr>
      <w:tr w:rsidR="0096458C" w:rsidRPr="0071133D" w14:paraId="622ED6AE" w14:textId="77777777" w:rsidTr="00ED378D">
        <w:trPr>
          <w:trHeight w:val="187"/>
        </w:trPr>
        <w:tc>
          <w:tcPr>
            <w:tcW w:w="3119" w:type="dxa"/>
            <w:shd w:val="clear" w:color="auto" w:fill="auto"/>
            <w:tcMar>
              <w:left w:w="57" w:type="dxa"/>
              <w:right w:w="57" w:type="dxa"/>
            </w:tcMar>
            <w:vAlign w:val="center"/>
          </w:tcPr>
          <w:p w14:paraId="622ED6A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D6A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D6A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D6A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D6A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 fy_high</w:t>
            </w:r>
          </w:p>
        </w:tc>
      </w:tr>
      <w:tr w:rsidR="0096458C" w:rsidRPr="0071133D" w14:paraId="622ED6B4" w14:textId="77777777" w:rsidTr="00ED378D">
        <w:trPr>
          <w:trHeight w:val="187"/>
        </w:trPr>
        <w:tc>
          <w:tcPr>
            <w:tcW w:w="3119" w:type="dxa"/>
            <w:shd w:val="clear" w:color="auto" w:fill="auto"/>
            <w:tcMar>
              <w:left w:w="57" w:type="dxa"/>
              <w:right w:w="57" w:type="dxa"/>
            </w:tcMar>
            <w:vAlign w:val="center"/>
          </w:tcPr>
          <w:p w14:paraId="622ED6A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D6B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D6B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7640</w:t>
            </w:r>
          </w:p>
        </w:tc>
        <w:tc>
          <w:tcPr>
            <w:tcW w:w="1842" w:type="dxa"/>
            <w:tcBorders>
              <w:bottom w:val="single" w:sz="4" w:space="0" w:color="auto"/>
            </w:tcBorders>
            <w:shd w:val="clear" w:color="auto" w:fill="auto"/>
            <w:tcMar>
              <w:left w:w="28" w:type="dxa"/>
              <w:right w:w="28" w:type="dxa"/>
            </w:tcMar>
            <w:vAlign w:val="center"/>
          </w:tcPr>
          <w:p w14:paraId="622ED6B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D6B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2992</w:t>
            </w:r>
          </w:p>
        </w:tc>
      </w:tr>
      <w:tr w:rsidR="0096458C" w:rsidRPr="0071133D" w14:paraId="622ED6BA" w14:textId="77777777" w:rsidTr="00ED378D">
        <w:trPr>
          <w:trHeight w:val="187"/>
        </w:trPr>
        <w:tc>
          <w:tcPr>
            <w:tcW w:w="3119" w:type="dxa"/>
            <w:shd w:val="clear" w:color="auto" w:fill="F2F2F2" w:themeFill="background1" w:themeFillShade="F2"/>
            <w:tcMar>
              <w:left w:w="57" w:type="dxa"/>
              <w:right w:w="57" w:type="dxa"/>
            </w:tcMar>
            <w:vAlign w:val="center"/>
          </w:tcPr>
          <w:p w14:paraId="622ED6B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D6B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 fy_high</w:t>
            </w:r>
          </w:p>
        </w:tc>
      </w:tr>
      <w:tr w:rsidR="0096458C" w:rsidRPr="0071133D" w14:paraId="622ED6C0" w14:textId="77777777" w:rsidTr="00ED378D">
        <w:trPr>
          <w:trHeight w:val="187"/>
        </w:trPr>
        <w:tc>
          <w:tcPr>
            <w:tcW w:w="3119" w:type="dxa"/>
            <w:shd w:val="clear" w:color="auto" w:fill="F2F2F2" w:themeFill="background1" w:themeFillShade="F2"/>
            <w:tcMar>
              <w:left w:w="57" w:type="dxa"/>
              <w:right w:w="57" w:type="dxa"/>
            </w:tcMar>
            <w:vAlign w:val="center"/>
          </w:tcPr>
          <w:p w14:paraId="622ED6B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D6B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D6B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9550</w:t>
            </w:r>
          </w:p>
        </w:tc>
        <w:tc>
          <w:tcPr>
            <w:tcW w:w="1842" w:type="dxa"/>
            <w:tcBorders>
              <w:bottom w:val="single" w:sz="4" w:space="0" w:color="auto"/>
            </w:tcBorders>
            <w:shd w:val="clear" w:color="auto" w:fill="F2F2F2" w:themeFill="background1" w:themeFillShade="F2"/>
            <w:vAlign w:val="center"/>
          </w:tcPr>
          <w:p w14:paraId="622ED6B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3515</w:t>
            </w:r>
          </w:p>
        </w:tc>
        <w:tc>
          <w:tcPr>
            <w:tcW w:w="1843" w:type="dxa"/>
            <w:tcBorders>
              <w:bottom w:val="single" w:sz="4" w:space="0" w:color="auto"/>
            </w:tcBorders>
            <w:shd w:val="clear" w:color="auto" w:fill="F2F2F2" w:themeFill="background1" w:themeFillShade="F2"/>
            <w:vAlign w:val="center"/>
          </w:tcPr>
          <w:p w14:paraId="622ED6B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3740</w:t>
            </w:r>
          </w:p>
        </w:tc>
      </w:tr>
      <w:tr w:rsidR="0096458C" w:rsidRPr="0071133D" w14:paraId="622ED6C6" w14:textId="77777777" w:rsidTr="00ED378D">
        <w:trPr>
          <w:trHeight w:val="187"/>
        </w:trPr>
        <w:tc>
          <w:tcPr>
            <w:tcW w:w="3119" w:type="dxa"/>
            <w:shd w:val="clear" w:color="auto" w:fill="auto"/>
            <w:tcMar>
              <w:left w:w="57" w:type="dxa"/>
              <w:right w:w="57" w:type="dxa"/>
            </w:tcMar>
            <w:vAlign w:val="center"/>
          </w:tcPr>
          <w:p w14:paraId="622ED6C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D6C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D6C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D6C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D6C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6* fy_high</w:t>
            </w:r>
          </w:p>
        </w:tc>
      </w:tr>
      <w:tr w:rsidR="0096458C" w:rsidRPr="0071133D" w14:paraId="622ED6CC" w14:textId="77777777" w:rsidTr="00ED378D">
        <w:trPr>
          <w:trHeight w:val="187"/>
        </w:trPr>
        <w:tc>
          <w:tcPr>
            <w:tcW w:w="3119" w:type="dxa"/>
            <w:shd w:val="clear" w:color="auto" w:fill="auto"/>
            <w:tcMar>
              <w:left w:w="57" w:type="dxa"/>
              <w:right w:w="57" w:type="dxa"/>
            </w:tcMar>
            <w:vAlign w:val="center"/>
          </w:tcPr>
          <w:p w14:paraId="622ED6C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D6C8"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11100</w:t>
            </w:r>
          </w:p>
        </w:tc>
        <w:tc>
          <w:tcPr>
            <w:tcW w:w="1843" w:type="dxa"/>
            <w:shd w:val="clear" w:color="auto" w:fill="auto"/>
            <w:vAlign w:val="center"/>
          </w:tcPr>
          <w:p w14:paraId="622ED6C9"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11460</w:t>
            </w:r>
          </w:p>
        </w:tc>
        <w:tc>
          <w:tcPr>
            <w:tcW w:w="1842" w:type="dxa"/>
            <w:shd w:val="clear" w:color="auto" w:fill="auto"/>
            <w:vAlign w:val="center"/>
          </w:tcPr>
          <w:p w14:paraId="622ED6C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4218</w:t>
            </w:r>
          </w:p>
        </w:tc>
        <w:tc>
          <w:tcPr>
            <w:tcW w:w="1843" w:type="dxa"/>
            <w:shd w:val="clear" w:color="auto" w:fill="auto"/>
            <w:vAlign w:val="center"/>
          </w:tcPr>
          <w:p w14:paraId="622ED6C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4488</w:t>
            </w:r>
          </w:p>
        </w:tc>
      </w:tr>
      <w:tr w:rsidR="0096458C" w:rsidRPr="0071133D" w14:paraId="622ED6D2" w14:textId="77777777" w:rsidTr="00ED378D">
        <w:trPr>
          <w:trHeight w:val="187"/>
        </w:trPr>
        <w:tc>
          <w:tcPr>
            <w:tcW w:w="3119" w:type="dxa"/>
            <w:shd w:val="clear" w:color="auto" w:fill="F2F2F2" w:themeFill="background1" w:themeFillShade="F2"/>
            <w:tcMar>
              <w:left w:w="57" w:type="dxa"/>
              <w:right w:w="57" w:type="dxa"/>
            </w:tcMar>
            <w:vAlign w:val="center"/>
          </w:tcPr>
          <w:p w14:paraId="622ED6C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D6CE"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7*fx_low</w:t>
            </w:r>
          </w:p>
        </w:tc>
        <w:tc>
          <w:tcPr>
            <w:tcW w:w="1843" w:type="dxa"/>
            <w:shd w:val="clear" w:color="auto" w:fill="F2F2F2" w:themeFill="background1" w:themeFillShade="F2"/>
            <w:vAlign w:val="center"/>
          </w:tcPr>
          <w:p w14:paraId="622ED6CF"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D6D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fy_low</w:t>
            </w:r>
          </w:p>
        </w:tc>
        <w:tc>
          <w:tcPr>
            <w:tcW w:w="1843" w:type="dxa"/>
            <w:shd w:val="clear" w:color="auto" w:fill="F2F2F2" w:themeFill="background1" w:themeFillShade="F2"/>
            <w:vAlign w:val="center"/>
          </w:tcPr>
          <w:p w14:paraId="622ED6D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7* fy_high</w:t>
            </w:r>
          </w:p>
        </w:tc>
      </w:tr>
      <w:tr w:rsidR="0096458C" w:rsidRPr="0071133D" w14:paraId="622ED6D8" w14:textId="77777777" w:rsidTr="00ED378D">
        <w:trPr>
          <w:trHeight w:val="187"/>
        </w:trPr>
        <w:tc>
          <w:tcPr>
            <w:tcW w:w="3119" w:type="dxa"/>
            <w:shd w:val="clear" w:color="auto" w:fill="F2F2F2" w:themeFill="background1" w:themeFillShade="F2"/>
            <w:tcMar>
              <w:left w:w="57" w:type="dxa"/>
              <w:right w:w="57" w:type="dxa"/>
            </w:tcMar>
            <w:vAlign w:val="center"/>
          </w:tcPr>
          <w:p w14:paraId="622ED6D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D6D4"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12950</w:t>
            </w:r>
          </w:p>
        </w:tc>
        <w:tc>
          <w:tcPr>
            <w:tcW w:w="1843" w:type="dxa"/>
            <w:shd w:val="clear" w:color="auto" w:fill="F2F2F2" w:themeFill="background1" w:themeFillShade="F2"/>
            <w:vAlign w:val="center"/>
          </w:tcPr>
          <w:p w14:paraId="622ED6D5"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13370</w:t>
            </w:r>
          </w:p>
        </w:tc>
        <w:tc>
          <w:tcPr>
            <w:tcW w:w="1842" w:type="dxa"/>
            <w:shd w:val="clear" w:color="auto" w:fill="F2F2F2" w:themeFill="background1" w:themeFillShade="F2"/>
            <w:vAlign w:val="center"/>
          </w:tcPr>
          <w:p w14:paraId="622ED6D6"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4921</w:t>
            </w:r>
          </w:p>
        </w:tc>
        <w:tc>
          <w:tcPr>
            <w:tcW w:w="1843" w:type="dxa"/>
            <w:shd w:val="clear" w:color="auto" w:fill="F2F2F2" w:themeFill="background1" w:themeFillShade="F2"/>
            <w:vAlign w:val="center"/>
          </w:tcPr>
          <w:p w14:paraId="622ED6D7"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5236</w:t>
            </w:r>
          </w:p>
        </w:tc>
      </w:tr>
      <w:tr w:rsidR="0096458C" w:rsidRPr="0071133D" w14:paraId="622ED6DE" w14:textId="77777777" w:rsidTr="00ED378D">
        <w:trPr>
          <w:trHeight w:val="187"/>
        </w:trPr>
        <w:tc>
          <w:tcPr>
            <w:tcW w:w="3119" w:type="dxa"/>
            <w:shd w:val="clear" w:color="auto" w:fill="auto"/>
            <w:tcMar>
              <w:left w:w="57" w:type="dxa"/>
              <w:right w:w="57" w:type="dxa"/>
            </w:tcMar>
            <w:vAlign w:val="center"/>
          </w:tcPr>
          <w:p w14:paraId="622ED6D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D6DA"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fx_high|</w:t>
            </w:r>
          </w:p>
        </w:tc>
        <w:tc>
          <w:tcPr>
            <w:tcW w:w="1843" w:type="dxa"/>
            <w:shd w:val="clear" w:color="auto" w:fill="auto"/>
            <w:vAlign w:val="center"/>
          </w:tcPr>
          <w:p w14:paraId="622ED6DB"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fx_low|</w:t>
            </w:r>
          </w:p>
        </w:tc>
        <w:tc>
          <w:tcPr>
            <w:tcW w:w="1842" w:type="dxa"/>
            <w:shd w:val="clear" w:color="auto" w:fill="auto"/>
            <w:vAlign w:val="center"/>
          </w:tcPr>
          <w:p w14:paraId="622ED6DC"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|fy_low + fx_low|</w:t>
            </w:r>
          </w:p>
        </w:tc>
        <w:tc>
          <w:tcPr>
            <w:tcW w:w="1843" w:type="dxa"/>
            <w:shd w:val="clear" w:color="auto" w:fill="auto"/>
            <w:vAlign w:val="center"/>
          </w:tcPr>
          <w:p w14:paraId="622ED6DD"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|fy_high + fx_high|</w:t>
            </w:r>
          </w:p>
        </w:tc>
      </w:tr>
      <w:tr w:rsidR="0096458C" w:rsidRPr="0071133D" w14:paraId="622ED6E4" w14:textId="77777777" w:rsidTr="00ED378D">
        <w:trPr>
          <w:trHeight w:val="187"/>
        </w:trPr>
        <w:tc>
          <w:tcPr>
            <w:tcW w:w="3119" w:type="dxa"/>
            <w:shd w:val="clear" w:color="auto" w:fill="auto"/>
            <w:tcMar>
              <w:left w:w="57" w:type="dxa"/>
              <w:right w:w="57" w:type="dxa"/>
            </w:tcMar>
            <w:vAlign w:val="center"/>
          </w:tcPr>
          <w:p w14:paraId="622ED6D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6E0"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1207</w:t>
            </w:r>
          </w:p>
        </w:tc>
        <w:tc>
          <w:tcPr>
            <w:tcW w:w="1843" w:type="dxa"/>
            <w:shd w:val="clear" w:color="auto" w:fill="auto"/>
            <w:vAlign w:val="center"/>
          </w:tcPr>
          <w:p w14:paraId="622ED6E1"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1102</w:t>
            </w:r>
          </w:p>
        </w:tc>
        <w:tc>
          <w:tcPr>
            <w:tcW w:w="1842" w:type="dxa"/>
            <w:shd w:val="clear" w:color="auto" w:fill="auto"/>
            <w:vAlign w:val="center"/>
          </w:tcPr>
          <w:p w14:paraId="622ED6E2"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2553</w:t>
            </w:r>
          </w:p>
        </w:tc>
        <w:tc>
          <w:tcPr>
            <w:tcW w:w="1843" w:type="dxa"/>
            <w:shd w:val="clear" w:color="auto" w:fill="auto"/>
            <w:vAlign w:val="center"/>
          </w:tcPr>
          <w:p w14:paraId="622ED6E3" w14:textId="77777777" w:rsidR="0096458C" w:rsidRPr="007003EF" w:rsidRDefault="0096458C" w:rsidP="004B2564">
            <w:pPr>
              <w:spacing w:after="0"/>
              <w:jc w:val="center"/>
              <w:rPr>
                <w:rFonts w:ascii="Arial" w:hAnsi="Arial" w:cs="Arial"/>
                <w:color w:val="000000"/>
                <w:sz w:val="16"/>
                <w:szCs w:val="16"/>
                <w:lang w:val="en-US"/>
              </w:rPr>
            </w:pPr>
            <w:r w:rsidRPr="007003EF">
              <w:rPr>
                <w:rFonts w:ascii="Arial" w:hAnsi="Arial" w:cs="Arial"/>
                <w:color w:val="000000"/>
                <w:sz w:val="16"/>
                <w:szCs w:val="16"/>
              </w:rPr>
              <w:t>2658</w:t>
            </w:r>
          </w:p>
        </w:tc>
      </w:tr>
      <w:tr w:rsidR="0096458C" w:rsidRPr="0071133D" w14:paraId="622ED6EA" w14:textId="77777777" w:rsidTr="00ED378D">
        <w:trPr>
          <w:trHeight w:val="187"/>
        </w:trPr>
        <w:tc>
          <w:tcPr>
            <w:tcW w:w="3119" w:type="dxa"/>
            <w:shd w:val="clear" w:color="auto" w:fill="F2F2F2" w:themeFill="background1" w:themeFillShade="F2"/>
            <w:tcMar>
              <w:left w:w="57" w:type="dxa"/>
              <w:right w:w="57" w:type="dxa"/>
            </w:tcMar>
            <w:vAlign w:val="center"/>
          </w:tcPr>
          <w:p w14:paraId="622ED6E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E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fy_high|</w:t>
            </w:r>
          </w:p>
        </w:tc>
        <w:tc>
          <w:tcPr>
            <w:tcW w:w="1843" w:type="dxa"/>
            <w:shd w:val="clear" w:color="auto" w:fill="F2F2F2" w:themeFill="background1" w:themeFillShade="F2"/>
            <w:vAlign w:val="center"/>
          </w:tcPr>
          <w:p w14:paraId="622ED6E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fy_low|</w:t>
            </w:r>
          </w:p>
        </w:tc>
        <w:tc>
          <w:tcPr>
            <w:tcW w:w="1842" w:type="dxa"/>
            <w:shd w:val="clear" w:color="auto" w:fill="F2F2F2" w:themeFill="background1" w:themeFillShade="F2"/>
            <w:vAlign w:val="center"/>
          </w:tcPr>
          <w:p w14:paraId="622ED6E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fx_high|</w:t>
            </w:r>
          </w:p>
        </w:tc>
        <w:tc>
          <w:tcPr>
            <w:tcW w:w="1843" w:type="dxa"/>
            <w:shd w:val="clear" w:color="auto" w:fill="F2F2F2" w:themeFill="background1" w:themeFillShade="F2"/>
            <w:vAlign w:val="center"/>
          </w:tcPr>
          <w:p w14:paraId="622ED6E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fx_low|</w:t>
            </w:r>
          </w:p>
        </w:tc>
      </w:tr>
      <w:tr w:rsidR="0096458C" w:rsidRPr="0071133D" w14:paraId="622ED6F0" w14:textId="77777777" w:rsidTr="00ED378D">
        <w:trPr>
          <w:trHeight w:val="187"/>
        </w:trPr>
        <w:tc>
          <w:tcPr>
            <w:tcW w:w="3119" w:type="dxa"/>
            <w:shd w:val="clear" w:color="auto" w:fill="F2F2F2" w:themeFill="background1" w:themeFillShade="F2"/>
            <w:tcMar>
              <w:left w:w="57" w:type="dxa"/>
              <w:right w:w="57" w:type="dxa"/>
            </w:tcMar>
            <w:vAlign w:val="center"/>
          </w:tcPr>
          <w:p w14:paraId="622ED6E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E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2952</w:t>
            </w:r>
          </w:p>
        </w:tc>
        <w:tc>
          <w:tcPr>
            <w:tcW w:w="1843" w:type="dxa"/>
            <w:shd w:val="clear" w:color="auto" w:fill="F2F2F2" w:themeFill="background1" w:themeFillShade="F2"/>
            <w:vAlign w:val="center"/>
          </w:tcPr>
          <w:p w14:paraId="622ED6E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3117</w:t>
            </w:r>
          </w:p>
        </w:tc>
        <w:tc>
          <w:tcPr>
            <w:tcW w:w="1842" w:type="dxa"/>
            <w:shd w:val="clear" w:color="auto" w:fill="F2F2F2" w:themeFill="background1" w:themeFillShade="F2"/>
            <w:vAlign w:val="center"/>
          </w:tcPr>
          <w:p w14:paraId="622ED6E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504</w:t>
            </w:r>
          </w:p>
        </w:tc>
        <w:tc>
          <w:tcPr>
            <w:tcW w:w="1843" w:type="dxa"/>
            <w:shd w:val="clear" w:color="auto" w:fill="F2F2F2" w:themeFill="background1" w:themeFillShade="F2"/>
            <w:vAlign w:val="center"/>
          </w:tcPr>
          <w:p w14:paraId="622ED6E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354</w:t>
            </w:r>
          </w:p>
        </w:tc>
      </w:tr>
      <w:tr w:rsidR="0096458C" w:rsidRPr="0071133D" w14:paraId="622ED6F6" w14:textId="77777777" w:rsidTr="00ED378D">
        <w:trPr>
          <w:trHeight w:val="187"/>
        </w:trPr>
        <w:tc>
          <w:tcPr>
            <w:tcW w:w="3119" w:type="dxa"/>
            <w:shd w:val="clear" w:color="auto" w:fill="F2F2F2" w:themeFill="background1" w:themeFillShade="F2"/>
            <w:tcMar>
              <w:left w:w="57" w:type="dxa"/>
              <w:right w:w="57" w:type="dxa"/>
            </w:tcMar>
            <w:vAlign w:val="center"/>
          </w:tcPr>
          <w:p w14:paraId="622ED6F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D6F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fy_low|</w:t>
            </w:r>
          </w:p>
        </w:tc>
        <w:tc>
          <w:tcPr>
            <w:tcW w:w="1843" w:type="dxa"/>
            <w:shd w:val="clear" w:color="auto" w:fill="F2F2F2" w:themeFill="background1" w:themeFillShade="F2"/>
            <w:vAlign w:val="center"/>
          </w:tcPr>
          <w:p w14:paraId="622ED6F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fy_high|</w:t>
            </w:r>
          </w:p>
        </w:tc>
        <w:tc>
          <w:tcPr>
            <w:tcW w:w="1842" w:type="dxa"/>
            <w:shd w:val="clear" w:color="auto" w:fill="F2F2F2" w:themeFill="background1" w:themeFillShade="F2"/>
            <w:vAlign w:val="center"/>
          </w:tcPr>
          <w:p w14:paraId="622ED6F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fx_low|</w:t>
            </w:r>
          </w:p>
        </w:tc>
        <w:tc>
          <w:tcPr>
            <w:tcW w:w="1843" w:type="dxa"/>
            <w:shd w:val="clear" w:color="auto" w:fill="F2F2F2" w:themeFill="background1" w:themeFillShade="F2"/>
            <w:vAlign w:val="center"/>
          </w:tcPr>
          <w:p w14:paraId="622ED6F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fx_high|</w:t>
            </w:r>
          </w:p>
        </w:tc>
      </w:tr>
      <w:tr w:rsidR="0096458C" w:rsidRPr="0071133D" w14:paraId="622ED6FC" w14:textId="77777777" w:rsidTr="00ED378D">
        <w:trPr>
          <w:trHeight w:val="187"/>
        </w:trPr>
        <w:tc>
          <w:tcPr>
            <w:tcW w:w="3119" w:type="dxa"/>
            <w:shd w:val="clear" w:color="auto" w:fill="F2F2F2" w:themeFill="background1" w:themeFillShade="F2"/>
            <w:tcMar>
              <w:left w:w="57" w:type="dxa"/>
              <w:right w:w="57" w:type="dxa"/>
            </w:tcMar>
            <w:vAlign w:val="center"/>
          </w:tcPr>
          <w:p w14:paraId="622ED6F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6F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4403</w:t>
            </w:r>
          </w:p>
        </w:tc>
        <w:tc>
          <w:tcPr>
            <w:tcW w:w="1843" w:type="dxa"/>
            <w:shd w:val="clear" w:color="auto" w:fill="F2F2F2" w:themeFill="background1" w:themeFillShade="F2"/>
            <w:vAlign w:val="center"/>
          </w:tcPr>
          <w:p w14:paraId="622ED6F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4568</w:t>
            </w:r>
          </w:p>
        </w:tc>
        <w:tc>
          <w:tcPr>
            <w:tcW w:w="1842" w:type="dxa"/>
            <w:shd w:val="clear" w:color="auto" w:fill="F2F2F2" w:themeFill="background1" w:themeFillShade="F2"/>
            <w:vAlign w:val="center"/>
          </w:tcPr>
          <w:p w14:paraId="622ED6F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3256</w:t>
            </w:r>
          </w:p>
        </w:tc>
        <w:tc>
          <w:tcPr>
            <w:tcW w:w="1843" w:type="dxa"/>
            <w:shd w:val="clear" w:color="auto" w:fill="F2F2F2" w:themeFill="background1" w:themeFillShade="F2"/>
            <w:vAlign w:val="center"/>
          </w:tcPr>
          <w:p w14:paraId="622ED6F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3406</w:t>
            </w:r>
          </w:p>
        </w:tc>
      </w:tr>
      <w:tr w:rsidR="0096458C" w:rsidRPr="0071133D" w14:paraId="622ED702" w14:textId="77777777" w:rsidTr="00ED378D">
        <w:trPr>
          <w:trHeight w:val="187"/>
        </w:trPr>
        <w:tc>
          <w:tcPr>
            <w:tcW w:w="3119" w:type="dxa"/>
            <w:shd w:val="clear" w:color="auto" w:fill="auto"/>
            <w:tcMar>
              <w:left w:w="57" w:type="dxa"/>
              <w:right w:w="57" w:type="dxa"/>
            </w:tcMar>
            <w:vAlign w:val="center"/>
          </w:tcPr>
          <w:p w14:paraId="622ED6F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6F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fy_high|</w:t>
            </w:r>
          </w:p>
        </w:tc>
        <w:tc>
          <w:tcPr>
            <w:tcW w:w="1843" w:type="dxa"/>
            <w:shd w:val="clear" w:color="auto" w:fill="auto"/>
            <w:vAlign w:val="center"/>
          </w:tcPr>
          <w:p w14:paraId="622ED6F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1*fy_low|</w:t>
            </w:r>
          </w:p>
        </w:tc>
        <w:tc>
          <w:tcPr>
            <w:tcW w:w="1842" w:type="dxa"/>
            <w:shd w:val="clear" w:color="auto" w:fill="auto"/>
            <w:vAlign w:val="center"/>
          </w:tcPr>
          <w:p w14:paraId="622ED70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1*fx_high|</w:t>
            </w:r>
          </w:p>
        </w:tc>
        <w:tc>
          <w:tcPr>
            <w:tcW w:w="1843" w:type="dxa"/>
            <w:shd w:val="clear" w:color="auto" w:fill="auto"/>
            <w:vAlign w:val="center"/>
          </w:tcPr>
          <w:p w14:paraId="622ED70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1*fx_low|</w:t>
            </w:r>
          </w:p>
        </w:tc>
      </w:tr>
      <w:tr w:rsidR="0096458C" w:rsidRPr="0071133D" w14:paraId="622ED708" w14:textId="77777777" w:rsidTr="00ED378D">
        <w:trPr>
          <w:trHeight w:val="187"/>
        </w:trPr>
        <w:tc>
          <w:tcPr>
            <w:tcW w:w="3119" w:type="dxa"/>
            <w:shd w:val="clear" w:color="auto" w:fill="auto"/>
            <w:tcMar>
              <w:left w:w="57" w:type="dxa"/>
              <w:right w:w="57" w:type="dxa"/>
            </w:tcMar>
            <w:vAlign w:val="center"/>
          </w:tcPr>
          <w:p w14:paraId="622ED70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0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4802</w:t>
            </w:r>
          </w:p>
        </w:tc>
        <w:tc>
          <w:tcPr>
            <w:tcW w:w="1843" w:type="dxa"/>
            <w:shd w:val="clear" w:color="auto" w:fill="auto"/>
            <w:vAlign w:val="center"/>
          </w:tcPr>
          <w:p w14:paraId="622ED70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5027</w:t>
            </w:r>
          </w:p>
        </w:tc>
        <w:tc>
          <w:tcPr>
            <w:tcW w:w="1842" w:type="dxa"/>
            <w:shd w:val="clear" w:color="auto" w:fill="auto"/>
            <w:vAlign w:val="center"/>
          </w:tcPr>
          <w:p w14:paraId="622ED70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199</w:t>
            </w:r>
          </w:p>
        </w:tc>
        <w:tc>
          <w:tcPr>
            <w:tcW w:w="1843" w:type="dxa"/>
            <w:shd w:val="clear" w:color="auto" w:fill="auto"/>
            <w:vAlign w:val="center"/>
          </w:tcPr>
          <w:p w14:paraId="622ED70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394</w:t>
            </w:r>
          </w:p>
        </w:tc>
      </w:tr>
      <w:tr w:rsidR="0096458C" w:rsidRPr="0071133D" w14:paraId="622ED70E" w14:textId="77777777" w:rsidTr="00ED378D">
        <w:trPr>
          <w:trHeight w:val="187"/>
        </w:trPr>
        <w:tc>
          <w:tcPr>
            <w:tcW w:w="3119" w:type="dxa"/>
            <w:shd w:val="clear" w:color="auto" w:fill="auto"/>
            <w:tcMar>
              <w:left w:w="57" w:type="dxa"/>
              <w:right w:w="57" w:type="dxa"/>
            </w:tcMar>
            <w:vAlign w:val="center"/>
          </w:tcPr>
          <w:p w14:paraId="622ED70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0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fy_high|</w:t>
            </w:r>
          </w:p>
        </w:tc>
        <w:tc>
          <w:tcPr>
            <w:tcW w:w="1843" w:type="dxa"/>
            <w:shd w:val="clear" w:color="auto" w:fill="auto"/>
            <w:vAlign w:val="center"/>
          </w:tcPr>
          <w:p w14:paraId="622ED70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fy_low|</w:t>
            </w:r>
          </w:p>
        </w:tc>
        <w:tc>
          <w:tcPr>
            <w:tcW w:w="1842" w:type="dxa"/>
            <w:shd w:val="clear" w:color="auto" w:fill="auto"/>
            <w:vAlign w:val="center"/>
          </w:tcPr>
          <w:p w14:paraId="622ED70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+2* fy_low|</w:t>
            </w:r>
          </w:p>
        </w:tc>
        <w:tc>
          <w:tcPr>
            <w:tcW w:w="1843" w:type="dxa"/>
            <w:shd w:val="clear" w:color="auto" w:fill="auto"/>
            <w:vAlign w:val="center"/>
          </w:tcPr>
          <w:p w14:paraId="622ED70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+2* fy_high|</w:t>
            </w:r>
          </w:p>
        </w:tc>
      </w:tr>
      <w:tr w:rsidR="0096458C" w:rsidRPr="0071133D" w14:paraId="622ED714" w14:textId="77777777" w:rsidTr="00ED378D">
        <w:trPr>
          <w:trHeight w:val="187"/>
        </w:trPr>
        <w:tc>
          <w:tcPr>
            <w:tcW w:w="3119" w:type="dxa"/>
            <w:shd w:val="clear" w:color="auto" w:fill="auto"/>
            <w:tcMar>
              <w:left w:w="57" w:type="dxa"/>
              <w:right w:w="57" w:type="dxa"/>
            </w:tcMar>
            <w:vAlign w:val="center"/>
          </w:tcPr>
          <w:p w14:paraId="622ED70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2204</w:t>
            </w:r>
          </w:p>
        </w:tc>
        <w:tc>
          <w:tcPr>
            <w:tcW w:w="1843" w:type="dxa"/>
            <w:shd w:val="clear" w:color="auto" w:fill="auto"/>
            <w:vAlign w:val="center"/>
          </w:tcPr>
          <w:p w14:paraId="622ED71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2414</w:t>
            </w:r>
          </w:p>
        </w:tc>
        <w:tc>
          <w:tcPr>
            <w:tcW w:w="1842" w:type="dxa"/>
            <w:shd w:val="clear" w:color="auto" w:fill="auto"/>
            <w:vAlign w:val="center"/>
          </w:tcPr>
          <w:p w14:paraId="622ED71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5106</w:t>
            </w:r>
          </w:p>
        </w:tc>
        <w:tc>
          <w:tcPr>
            <w:tcW w:w="1843" w:type="dxa"/>
            <w:shd w:val="clear" w:color="auto" w:fill="auto"/>
            <w:vAlign w:val="center"/>
          </w:tcPr>
          <w:p w14:paraId="622ED713" w14:textId="77777777" w:rsidR="0096458C" w:rsidRPr="007003EF" w:rsidRDefault="0096458C" w:rsidP="004B2564">
            <w:pPr>
              <w:spacing w:after="0"/>
              <w:jc w:val="center"/>
              <w:rPr>
                <w:rFonts w:ascii="Arial" w:hAnsi="Arial" w:cs="Arial"/>
                <w:color w:val="000000"/>
                <w:sz w:val="16"/>
                <w:szCs w:val="16"/>
              </w:rPr>
            </w:pPr>
            <w:r w:rsidRPr="007003EF">
              <w:rPr>
                <w:rFonts w:ascii="Arial" w:hAnsi="Arial" w:cs="Arial"/>
                <w:color w:val="000000"/>
                <w:sz w:val="16"/>
                <w:szCs w:val="16"/>
              </w:rPr>
              <w:t>5316</w:t>
            </w:r>
          </w:p>
        </w:tc>
      </w:tr>
      <w:tr w:rsidR="0096458C" w:rsidRPr="0071133D" w14:paraId="622ED71A" w14:textId="77777777" w:rsidTr="00ED378D">
        <w:trPr>
          <w:trHeight w:val="187"/>
        </w:trPr>
        <w:tc>
          <w:tcPr>
            <w:tcW w:w="3119" w:type="dxa"/>
            <w:shd w:val="clear" w:color="auto" w:fill="auto"/>
            <w:tcMar>
              <w:left w:w="57" w:type="dxa"/>
              <w:right w:w="57" w:type="dxa"/>
            </w:tcMar>
            <w:vAlign w:val="center"/>
          </w:tcPr>
          <w:p w14:paraId="622ED71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D71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|3*fx_low +1* fy_low|</w:t>
            </w:r>
          </w:p>
        </w:tc>
        <w:tc>
          <w:tcPr>
            <w:tcW w:w="1843" w:type="dxa"/>
            <w:shd w:val="clear" w:color="auto" w:fill="auto"/>
            <w:vAlign w:val="center"/>
          </w:tcPr>
          <w:p w14:paraId="622ED71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|3*fx_high + 1*fy_high|</w:t>
            </w:r>
          </w:p>
        </w:tc>
        <w:tc>
          <w:tcPr>
            <w:tcW w:w="1842" w:type="dxa"/>
            <w:shd w:val="clear" w:color="auto" w:fill="auto"/>
            <w:vAlign w:val="center"/>
          </w:tcPr>
          <w:p w14:paraId="622ED71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|3*fy_low + 1*fx_low|</w:t>
            </w:r>
          </w:p>
        </w:tc>
        <w:tc>
          <w:tcPr>
            <w:tcW w:w="1843" w:type="dxa"/>
            <w:shd w:val="clear" w:color="auto" w:fill="auto"/>
            <w:vAlign w:val="center"/>
          </w:tcPr>
          <w:p w14:paraId="622ED71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|3*fy_high + 1*fx_high|</w:t>
            </w:r>
          </w:p>
        </w:tc>
      </w:tr>
      <w:tr w:rsidR="0096458C" w:rsidRPr="0071133D" w14:paraId="622ED720" w14:textId="77777777" w:rsidTr="00ED378D">
        <w:trPr>
          <w:trHeight w:val="187"/>
        </w:trPr>
        <w:tc>
          <w:tcPr>
            <w:tcW w:w="3119" w:type="dxa"/>
            <w:shd w:val="clear" w:color="auto" w:fill="auto"/>
            <w:tcMar>
              <w:left w:w="57" w:type="dxa"/>
              <w:right w:w="57" w:type="dxa"/>
            </w:tcMar>
            <w:vAlign w:val="center"/>
          </w:tcPr>
          <w:p w14:paraId="622ED71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D71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6253</w:t>
            </w:r>
          </w:p>
        </w:tc>
        <w:tc>
          <w:tcPr>
            <w:tcW w:w="1843" w:type="dxa"/>
            <w:shd w:val="clear" w:color="auto" w:fill="auto"/>
            <w:vAlign w:val="center"/>
          </w:tcPr>
          <w:p w14:paraId="622ED71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6478</w:t>
            </w:r>
          </w:p>
        </w:tc>
        <w:tc>
          <w:tcPr>
            <w:tcW w:w="1842" w:type="dxa"/>
            <w:shd w:val="clear" w:color="auto" w:fill="auto"/>
            <w:vAlign w:val="center"/>
          </w:tcPr>
          <w:p w14:paraId="622ED71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3959</w:t>
            </w:r>
          </w:p>
        </w:tc>
        <w:tc>
          <w:tcPr>
            <w:tcW w:w="1843" w:type="dxa"/>
            <w:shd w:val="clear" w:color="auto" w:fill="auto"/>
            <w:vAlign w:val="center"/>
          </w:tcPr>
          <w:p w14:paraId="622ED71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4154</w:t>
            </w:r>
          </w:p>
        </w:tc>
      </w:tr>
      <w:tr w:rsidR="0096458C" w:rsidRPr="0071133D" w14:paraId="622ED726" w14:textId="77777777" w:rsidTr="00ED378D">
        <w:trPr>
          <w:trHeight w:val="187"/>
        </w:trPr>
        <w:tc>
          <w:tcPr>
            <w:tcW w:w="3119" w:type="dxa"/>
            <w:shd w:val="clear" w:color="auto" w:fill="F2F2F2" w:themeFill="background1" w:themeFillShade="F2"/>
            <w:tcMar>
              <w:left w:w="57" w:type="dxa"/>
              <w:right w:w="57" w:type="dxa"/>
            </w:tcMar>
            <w:vAlign w:val="center"/>
          </w:tcPr>
          <w:p w14:paraId="622ED721"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4*fy_high|</w:t>
            </w:r>
          </w:p>
        </w:tc>
        <w:tc>
          <w:tcPr>
            <w:tcW w:w="1843" w:type="dxa"/>
            <w:shd w:val="clear" w:color="auto" w:fill="F2F2F2" w:themeFill="background1" w:themeFillShade="F2"/>
            <w:vAlign w:val="center"/>
          </w:tcPr>
          <w:p w14:paraId="622ED72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4*fy_low|</w:t>
            </w:r>
          </w:p>
        </w:tc>
        <w:tc>
          <w:tcPr>
            <w:tcW w:w="1842" w:type="dxa"/>
            <w:shd w:val="clear" w:color="auto" w:fill="F2F2F2" w:themeFill="background1" w:themeFillShade="F2"/>
            <w:vAlign w:val="center"/>
          </w:tcPr>
          <w:p w14:paraId="622ED72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4*fx_high|</w:t>
            </w:r>
          </w:p>
        </w:tc>
        <w:tc>
          <w:tcPr>
            <w:tcW w:w="1843" w:type="dxa"/>
            <w:shd w:val="clear" w:color="auto" w:fill="F2F2F2" w:themeFill="background1" w:themeFillShade="F2"/>
            <w:vAlign w:val="center"/>
          </w:tcPr>
          <w:p w14:paraId="622ED72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4*fx_low|</w:t>
            </w:r>
          </w:p>
        </w:tc>
      </w:tr>
      <w:tr w:rsidR="0096458C" w:rsidRPr="0071133D" w14:paraId="622ED72C" w14:textId="77777777" w:rsidTr="00ED378D">
        <w:trPr>
          <w:trHeight w:val="187"/>
        </w:trPr>
        <w:tc>
          <w:tcPr>
            <w:tcW w:w="3119" w:type="dxa"/>
            <w:shd w:val="clear" w:color="auto" w:fill="F2F2F2" w:themeFill="background1" w:themeFillShade="F2"/>
            <w:tcMar>
              <w:left w:w="57" w:type="dxa"/>
              <w:right w:w="57" w:type="dxa"/>
            </w:tcMar>
            <w:vAlign w:val="center"/>
          </w:tcPr>
          <w:p w14:paraId="622ED727"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2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1142</w:t>
            </w:r>
          </w:p>
        </w:tc>
        <w:tc>
          <w:tcPr>
            <w:tcW w:w="1843" w:type="dxa"/>
            <w:shd w:val="clear" w:color="auto" w:fill="F2F2F2" w:themeFill="background1" w:themeFillShade="F2"/>
            <w:vAlign w:val="center"/>
          </w:tcPr>
          <w:p w14:paraId="622ED72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902</w:t>
            </w:r>
          </w:p>
        </w:tc>
        <w:tc>
          <w:tcPr>
            <w:tcW w:w="1842" w:type="dxa"/>
            <w:shd w:val="clear" w:color="auto" w:fill="F2F2F2" w:themeFill="background1" w:themeFillShade="F2"/>
            <w:vAlign w:val="center"/>
          </w:tcPr>
          <w:p w14:paraId="622ED72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6937</w:t>
            </w:r>
          </w:p>
        </w:tc>
        <w:tc>
          <w:tcPr>
            <w:tcW w:w="1843" w:type="dxa"/>
            <w:shd w:val="clear" w:color="auto" w:fill="F2F2F2" w:themeFill="background1" w:themeFillShade="F2"/>
            <w:vAlign w:val="center"/>
          </w:tcPr>
          <w:p w14:paraId="622ED72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6652</w:t>
            </w:r>
          </w:p>
        </w:tc>
      </w:tr>
      <w:tr w:rsidR="0096458C" w:rsidRPr="0071133D" w14:paraId="622ED732" w14:textId="77777777" w:rsidTr="00ED378D">
        <w:trPr>
          <w:trHeight w:val="187"/>
        </w:trPr>
        <w:tc>
          <w:tcPr>
            <w:tcW w:w="3119" w:type="dxa"/>
            <w:shd w:val="clear" w:color="auto" w:fill="F2F2F2" w:themeFill="background1" w:themeFillShade="F2"/>
            <w:tcMar>
              <w:left w:w="57" w:type="dxa"/>
              <w:right w:w="57" w:type="dxa"/>
            </w:tcMar>
            <w:vAlign w:val="center"/>
          </w:tcPr>
          <w:p w14:paraId="622ED72D"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2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- 3*fy_high|</w:t>
            </w:r>
          </w:p>
        </w:tc>
        <w:tc>
          <w:tcPr>
            <w:tcW w:w="1843" w:type="dxa"/>
            <w:shd w:val="clear" w:color="auto" w:fill="F2F2F2" w:themeFill="background1" w:themeFillShade="F2"/>
            <w:vAlign w:val="center"/>
          </w:tcPr>
          <w:p w14:paraId="622ED72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- 3*fy_low|</w:t>
            </w:r>
          </w:p>
        </w:tc>
        <w:tc>
          <w:tcPr>
            <w:tcW w:w="1842" w:type="dxa"/>
            <w:shd w:val="clear" w:color="auto" w:fill="F2F2F2" w:themeFill="background1" w:themeFillShade="F2"/>
            <w:vAlign w:val="center"/>
          </w:tcPr>
          <w:p w14:paraId="622ED73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- 3*fx_high|</w:t>
            </w:r>
          </w:p>
        </w:tc>
        <w:tc>
          <w:tcPr>
            <w:tcW w:w="1843" w:type="dxa"/>
            <w:shd w:val="clear" w:color="auto" w:fill="F2F2F2" w:themeFill="background1" w:themeFillShade="F2"/>
            <w:vAlign w:val="center"/>
          </w:tcPr>
          <w:p w14:paraId="622ED73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-3*fx_low|</w:t>
            </w:r>
          </w:p>
        </w:tc>
      </w:tr>
      <w:tr w:rsidR="0096458C" w:rsidRPr="0071133D" w14:paraId="622ED738" w14:textId="77777777" w:rsidTr="00ED378D">
        <w:trPr>
          <w:trHeight w:val="187"/>
        </w:trPr>
        <w:tc>
          <w:tcPr>
            <w:tcW w:w="3119" w:type="dxa"/>
            <w:shd w:val="clear" w:color="auto" w:fill="F2F2F2" w:themeFill="background1" w:themeFillShade="F2"/>
            <w:tcMar>
              <w:left w:w="57" w:type="dxa"/>
              <w:right w:w="57" w:type="dxa"/>
            </w:tcMar>
            <w:vAlign w:val="center"/>
          </w:tcPr>
          <w:p w14:paraId="622ED733"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34"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1456</w:t>
            </w:r>
          </w:p>
        </w:tc>
        <w:tc>
          <w:tcPr>
            <w:tcW w:w="1843" w:type="dxa"/>
            <w:shd w:val="clear" w:color="auto" w:fill="F2F2F2" w:themeFill="background1" w:themeFillShade="F2"/>
            <w:vAlign w:val="center"/>
          </w:tcPr>
          <w:p w14:paraId="622ED735"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1711</w:t>
            </w:r>
          </w:p>
        </w:tc>
        <w:tc>
          <w:tcPr>
            <w:tcW w:w="1842" w:type="dxa"/>
            <w:shd w:val="clear" w:color="auto" w:fill="F2F2F2" w:themeFill="background1" w:themeFillShade="F2"/>
            <w:vAlign w:val="center"/>
          </w:tcPr>
          <w:p w14:paraId="622ED73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4324</w:t>
            </w:r>
          </w:p>
        </w:tc>
        <w:tc>
          <w:tcPr>
            <w:tcW w:w="1843" w:type="dxa"/>
            <w:shd w:val="clear" w:color="auto" w:fill="F2F2F2" w:themeFill="background1" w:themeFillShade="F2"/>
            <w:vAlign w:val="center"/>
          </w:tcPr>
          <w:p w14:paraId="622ED73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4054</w:t>
            </w:r>
          </w:p>
        </w:tc>
      </w:tr>
      <w:tr w:rsidR="0096458C" w:rsidRPr="0071133D" w14:paraId="622ED73E" w14:textId="77777777" w:rsidTr="00ED378D">
        <w:trPr>
          <w:trHeight w:val="187"/>
        </w:trPr>
        <w:tc>
          <w:tcPr>
            <w:tcW w:w="3119" w:type="dxa"/>
            <w:shd w:val="clear" w:color="auto" w:fill="F2F2F2" w:themeFill="background1" w:themeFillShade="F2"/>
            <w:tcMar>
              <w:left w:w="57" w:type="dxa"/>
              <w:right w:w="57" w:type="dxa"/>
            </w:tcMar>
            <w:vAlign w:val="center"/>
          </w:tcPr>
          <w:p w14:paraId="622ED739"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3A"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|fx_low + 4*fy_low|</w:t>
            </w:r>
          </w:p>
        </w:tc>
        <w:tc>
          <w:tcPr>
            <w:tcW w:w="1843" w:type="dxa"/>
            <w:shd w:val="clear" w:color="auto" w:fill="F2F2F2" w:themeFill="background1" w:themeFillShade="F2"/>
            <w:vAlign w:val="center"/>
          </w:tcPr>
          <w:p w14:paraId="622ED73B"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|fx_high + 4*fy_high|</w:t>
            </w:r>
          </w:p>
        </w:tc>
        <w:tc>
          <w:tcPr>
            <w:tcW w:w="1842" w:type="dxa"/>
            <w:shd w:val="clear" w:color="auto" w:fill="F2F2F2" w:themeFill="background1" w:themeFillShade="F2"/>
            <w:vAlign w:val="center"/>
          </w:tcPr>
          <w:p w14:paraId="622ED73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|fy_low + 4*fx_low|</w:t>
            </w:r>
          </w:p>
        </w:tc>
        <w:tc>
          <w:tcPr>
            <w:tcW w:w="1843" w:type="dxa"/>
            <w:shd w:val="clear" w:color="auto" w:fill="F2F2F2" w:themeFill="background1" w:themeFillShade="F2"/>
            <w:vAlign w:val="center"/>
          </w:tcPr>
          <w:p w14:paraId="622ED73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|fy_high + 4*fx_high|</w:t>
            </w:r>
          </w:p>
        </w:tc>
      </w:tr>
      <w:tr w:rsidR="0096458C" w:rsidRPr="0071133D" w14:paraId="622ED744" w14:textId="77777777" w:rsidTr="00ED378D">
        <w:trPr>
          <w:trHeight w:val="187"/>
        </w:trPr>
        <w:tc>
          <w:tcPr>
            <w:tcW w:w="3119" w:type="dxa"/>
            <w:shd w:val="clear" w:color="auto" w:fill="F2F2F2" w:themeFill="background1" w:themeFillShade="F2"/>
            <w:tcMar>
              <w:left w:w="57" w:type="dxa"/>
              <w:right w:w="57" w:type="dxa"/>
            </w:tcMar>
            <w:vAlign w:val="center"/>
          </w:tcPr>
          <w:p w14:paraId="622ED73F"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0"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4662</w:t>
            </w:r>
          </w:p>
        </w:tc>
        <w:tc>
          <w:tcPr>
            <w:tcW w:w="1843" w:type="dxa"/>
            <w:shd w:val="clear" w:color="auto" w:fill="F2F2F2" w:themeFill="background1" w:themeFillShade="F2"/>
            <w:vAlign w:val="center"/>
          </w:tcPr>
          <w:p w14:paraId="622ED741"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4902</w:t>
            </w:r>
          </w:p>
        </w:tc>
        <w:tc>
          <w:tcPr>
            <w:tcW w:w="1842" w:type="dxa"/>
            <w:shd w:val="clear" w:color="auto" w:fill="F2F2F2" w:themeFill="background1" w:themeFillShade="F2"/>
            <w:vAlign w:val="center"/>
          </w:tcPr>
          <w:p w14:paraId="622ED742"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8103</w:t>
            </w:r>
          </w:p>
        </w:tc>
        <w:tc>
          <w:tcPr>
            <w:tcW w:w="1843" w:type="dxa"/>
            <w:shd w:val="clear" w:color="auto" w:fill="F2F2F2" w:themeFill="background1" w:themeFillShade="F2"/>
            <w:vAlign w:val="center"/>
          </w:tcPr>
          <w:p w14:paraId="622ED743"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8388</w:t>
            </w:r>
          </w:p>
        </w:tc>
      </w:tr>
      <w:tr w:rsidR="0096458C" w:rsidRPr="0071133D" w14:paraId="622ED74A" w14:textId="77777777" w:rsidTr="00ED378D">
        <w:trPr>
          <w:trHeight w:val="187"/>
        </w:trPr>
        <w:tc>
          <w:tcPr>
            <w:tcW w:w="3119" w:type="dxa"/>
            <w:shd w:val="clear" w:color="auto" w:fill="F2F2F2" w:themeFill="background1" w:themeFillShade="F2"/>
            <w:tcMar>
              <w:left w:w="57" w:type="dxa"/>
              <w:right w:w="57" w:type="dxa"/>
            </w:tcMar>
            <w:vAlign w:val="center"/>
          </w:tcPr>
          <w:p w14:paraId="622ED745"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D746"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|2*fx_low + 3*fy_low|</w:t>
            </w:r>
          </w:p>
        </w:tc>
        <w:tc>
          <w:tcPr>
            <w:tcW w:w="1843" w:type="dxa"/>
            <w:shd w:val="clear" w:color="auto" w:fill="F2F2F2" w:themeFill="background1" w:themeFillShade="F2"/>
            <w:vAlign w:val="center"/>
          </w:tcPr>
          <w:p w14:paraId="622ED747"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|2*fx_high + 3*fy_high|</w:t>
            </w:r>
          </w:p>
        </w:tc>
        <w:tc>
          <w:tcPr>
            <w:tcW w:w="1842" w:type="dxa"/>
            <w:shd w:val="clear" w:color="auto" w:fill="F2F2F2" w:themeFill="background1" w:themeFillShade="F2"/>
            <w:vAlign w:val="center"/>
          </w:tcPr>
          <w:p w14:paraId="622ED748"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|2*fy_low + 3*fx_low|</w:t>
            </w:r>
          </w:p>
        </w:tc>
        <w:tc>
          <w:tcPr>
            <w:tcW w:w="1843" w:type="dxa"/>
            <w:shd w:val="clear" w:color="auto" w:fill="F2F2F2" w:themeFill="background1" w:themeFillShade="F2"/>
            <w:vAlign w:val="center"/>
          </w:tcPr>
          <w:p w14:paraId="622ED749"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|2*fy_high + 3*fx_high|</w:t>
            </w:r>
          </w:p>
        </w:tc>
      </w:tr>
      <w:tr w:rsidR="0096458C" w:rsidRPr="0071133D" w14:paraId="622ED750" w14:textId="77777777" w:rsidTr="00ED378D">
        <w:trPr>
          <w:trHeight w:val="70"/>
        </w:trPr>
        <w:tc>
          <w:tcPr>
            <w:tcW w:w="3119" w:type="dxa"/>
            <w:shd w:val="clear" w:color="auto" w:fill="F2F2F2" w:themeFill="background1" w:themeFillShade="F2"/>
            <w:tcMar>
              <w:left w:w="57" w:type="dxa"/>
              <w:right w:w="57" w:type="dxa"/>
            </w:tcMar>
            <w:vAlign w:val="center"/>
          </w:tcPr>
          <w:p w14:paraId="622ED74B" w14:textId="77777777" w:rsidR="0096458C" w:rsidRPr="0071133D" w:rsidRDefault="0096458C"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D74C"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5809</w:t>
            </w:r>
          </w:p>
        </w:tc>
        <w:tc>
          <w:tcPr>
            <w:tcW w:w="1843" w:type="dxa"/>
            <w:shd w:val="clear" w:color="auto" w:fill="F2F2F2" w:themeFill="background1" w:themeFillShade="F2"/>
            <w:vAlign w:val="center"/>
          </w:tcPr>
          <w:p w14:paraId="622ED74D"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6064</w:t>
            </w:r>
          </w:p>
        </w:tc>
        <w:tc>
          <w:tcPr>
            <w:tcW w:w="1842" w:type="dxa"/>
            <w:shd w:val="clear" w:color="auto" w:fill="F2F2F2" w:themeFill="background1" w:themeFillShade="F2"/>
            <w:vAlign w:val="center"/>
          </w:tcPr>
          <w:p w14:paraId="622ED74E"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6956</w:t>
            </w:r>
          </w:p>
        </w:tc>
        <w:tc>
          <w:tcPr>
            <w:tcW w:w="1843" w:type="dxa"/>
            <w:shd w:val="clear" w:color="auto" w:fill="F2F2F2" w:themeFill="background1" w:themeFillShade="F2"/>
            <w:vAlign w:val="center"/>
          </w:tcPr>
          <w:p w14:paraId="622ED74F" w14:textId="77777777" w:rsidR="0096458C" w:rsidRPr="007003EF" w:rsidRDefault="0096458C" w:rsidP="004B2564">
            <w:pPr>
              <w:spacing w:after="0"/>
              <w:jc w:val="center"/>
              <w:rPr>
                <w:rFonts w:ascii="Arial" w:hAnsi="Arial" w:cs="Arial"/>
                <w:sz w:val="16"/>
                <w:szCs w:val="16"/>
                <w:lang w:val="en-US"/>
              </w:rPr>
            </w:pPr>
            <w:r w:rsidRPr="007003EF">
              <w:rPr>
                <w:rFonts w:ascii="Arial" w:hAnsi="Arial" w:cs="Arial"/>
                <w:color w:val="000000"/>
                <w:sz w:val="16"/>
                <w:szCs w:val="16"/>
              </w:rPr>
              <w:t>7226</w:t>
            </w:r>
          </w:p>
        </w:tc>
      </w:tr>
    </w:tbl>
    <w:p w14:paraId="622ED751" w14:textId="77777777" w:rsidR="0096458C" w:rsidRPr="0071133D" w:rsidRDefault="0096458C" w:rsidP="004B2564">
      <w:pPr>
        <w:rPr>
          <w:rFonts w:ascii="Arial" w:hAnsi="Arial" w:cs="Arial"/>
          <w:sz w:val="16"/>
          <w:szCs w:val="16"/>
          <w:lang w:eastAsia="zh-CN"/>
        </w:rPr>
      </w:pPr>
    </w:p>
    <w:p w14:paraId="622ED752" w14:textId="77777777" w:rsidR="0096458C" w:rsidRDefault="0096458C" w:rsidP="004B2564">
      <w:r>
        <w:t>Based on Table 6.1.10.4-1, it can be seen that:</w:t>
      </w:r>
    </w:p>
    <w:p w14:paraId="622ED753" w14:textId="77777777" w:rsidR="0096458C" w:rsidRDefault="000A5E05" w:rsidP="004B2564">
      <w:pPr>
        <w:pStyle w:val="B1"/>
        <w:rPr>
          <w:lang w:eastAsia="zh-CN"/>
        </w:rPr>
      </w:pPr>
      <w:r>
        <w:rPr>
          <w:rFonts w:hint="eastAsia"/>
        </w:rPr>
        <w:t>-</w:t>
      </w:r>
      <w:r>
        <w:rPr>
          <w:rFonts w:hint="eastAsia"/>
        </w:rPr>
        <w:tab/>
      </w:r>
      <w:r w:rsidR="0096458C">
        <w:t>there are no harmonics or IMD products fall into own Rx frequencies</w:t>
      </w:r>
    </w:p>
    <w:p w14:paraId="622ED754"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 xml:space="preserve">s 6, 11, 21, 32, 43, </w:t>
      </w:r>
      <w:r w:rsidR="0096458C">
        <w:rPr>
          <w:lang w:eastAsia="ko-KR"/>
        </w:rPr>
        <w:t>45, n74, n77 and n78</w:t>
      </w:r>
    </w:p>
    <w:p w14:paraId="622ED755"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w:t>
      </w:r>
      <w:r w:rsidR="0096458C">
        <w:rPr>
          <w:lang w:eastAsia="ko-KR"/>
        </w:rPr>
        <w:t xml:space="preserve">order </w:t>
      </w:r>
      <w:r w:rsidR="0096458C">
        <w:rPr>
          <w:lang w:eastAsia="ja-JP"/>
        </w:rPr>
        <w:t>harmonic</w:t>
      </w:r>
      <w:r w:rsidR="0096458C">
        <w:rPr>
          <w:lang w:eastAsia="ko-KR"/>
        </w:rPr>
        <w:t xml:space="preserve"> may fall into Rx frequencies of band</w:t>
      </w:r>
      <w:r w:rsidR="0096458C">
        <w:rPr>
          <w:lang w:eastAsia="ja-JP"/>
        </w:rPr>
        <w:t>s 1, 4, 10, 23, 46, 65 and 66</w:t>
      </w:r>
    </w:p>
    <w:p w14:paraId="622ED756" w14:textId="77777777" w:rsidR="0096458C" w:rsidRDefault="000A5E05" w:rsidP="004B2564">
      <w:pPr>
        <w:pStyle w:val="B1"/>
        <w:rPr>
          <w:lang w:eastAsia="ja-JP"/>
        </w:rPr>
      </w:pPr>
      <w:r>
        <w:rPr>
          <w:rFonts w:hint="eastAsia"/>
        </w:rPr>
        <w:t>-</w:t>
      </w:r>
      <w:r>
        <w:rPr>
          <w:rFonts w:hint="eastAsia"/>
        </w:rPr>
        <w:tab/>
      </w:r>
      <w:r w:rsidR="0096458C">
        <w:rPr>
          <w:lang w:eastAsia="ja-JP"/>
        </w:rPr>
        <w:t>2</w:t>
      </w:r>
      <w:r w:rsidR="0096458C">
        <w:rPr>
          <w:vertAlign w:val="superscript"/>
          <w:lang w:eastAsia="ja-JP"/>
        </w:rPr>
        <w:t>nd</w:t>
      </w:r>
      <w:r w:rsidR="0096458C">
        <w:rPr>
          <w:lang w:eastAsia="ja-JP"/>
        </w:rPr>
        <w:t xml:space="preserve"> order IMD products may fall into Rx frequencies of bands 7, 38, 41 and 69</w:t>
      </w:r>
    </w:p>
    <w:p w14:paraId="622ED757" w14:textId="77777777" w:rsidR="0096458C" w:rsidRDefault="000A5E05" w:rsidP="004B2564">
      <w:pPr>
        <w:pStyle w:val="B1"/>
        <w:rPr>
          <w:lang w:eastAsia="ja-JP"/>
        </w:rPr>
      </w:pPr>
      <w:r>
        <w:rPr>
          <w:rFonts w:hint="eastAsia"/>
        </w:rPr>
        <w:t>-</w:t>
      </w:r>
      <w:r>
        <w:rPr>
          <w:rFonts w:hint="eastAsia"/>
        </w:rPr>
        <w:tab/>
      </w:r>
      <w:r w:rsidR="0096458C">
        <w:rPr>
          <w:lang w:eastAsia="ja-JP"/>
        </w:rPr>
        <w:t>3</w:t>
      </w:r>
      <w:r w:rsidR="0096458C">
        <w:rPr>
          <w:vertAlign w:val="superscript"/>
          <w:lang w:eastAsia="ja-JP"/>
        </w:rPr>
        <w:t>rd</w:t>
      </w:r>
      <w:r w:rsidR="0096458C">
        <w:rPr>
          <w:lang w:eastAsia="ja-JP"/>
        </w:rPr>
        <w:t xml:space="preserve"> order IMD products may fall into Rx frequencies of bands 6, 12, 13, 14, 17, 20, 28, 29. 31, 44, 67, 68, 71, n77 and n78</w:t>
      </w:r>
    </w:p>
    <w:p w14:paraId="622ED758" w14:textId="77777777" w:rsidR="0096458C" w:rsidRDefault="000A5E05" w:rsidP="004B2564">
      <w:pPr>
        <w:pStyle w:val="B1"/>
        <w:rPr>
          <w:lang w:eastAsia="ja-JP"/>
        </w:rPr>
      </w:pPr>
      <w:r>
        <w:rPr>
          <w:rFonts w:hint="eastAsia"/>
        </w:rPr>
        <w:t>-</w:t>
      </w:r>
      <w:r>
        <w:rPr>
          <w:rFonts w:hint="eastAsia"/>
        </w:rPr>
        <w:tab/>
      </w:r>
      <w:r w:rsidR="0096458C">
        <w:rPr>
          <w:lang w:eastAsia="ja-JP"/>
        </w:rPr>
        <w:t>4</w:t>
      </w:r>
      <w:r w:rsidR="0096458C">
        <w:rPr>
          <w:vertAlign w:val="superscript"/>
          <w:lang w:eastAsia="ja-JP"/>
        </w:rPr>
        <w:t>th</w:t>
      </w:r>
      <w:r w:rsidR="0096458C">
        <w:rPr>
          <w:lang w:eastAsia="ja-JP"/>
        </w:rPr>
        <w:t xml:space="preserve"> order IMD products may fall into Rx frequencies of bands 6, 30, 40, 42 and 46</w:t>
      </w:r>
    </w:p>
    <w:p w14:paraId="622ED759" w14:textId="77777777" w:rsidR="0096458C" w:rsidRDefault="000A5E05" w:rsidP="004B2564">
      <w:pPr>
        <w:pStyle w:val="B1"/>
        <w:rPr>
          <w:lang w:eastAsia="ja-JP"/>
        </w:rPr>
      </w:pPr>
      <w:r>
        <w:rPr>
          <w:rFonts w:hint="eastAsia"/>
        </w:rPr>
        <w:t>-</w:t>
      </w:r>
      <w:r>
        <w:rPr>
          <w:rFonts w:hint="eastAsia"/>
        </w:rPr>
        <w:tab/>
      </w:r>
      <w:r w:rsidR="0096458C">
        <w:rPr>
          <w:lang w:eastAsia="ja-JP"/>
        </w:rPr>
        <w:t>5</w:t>
      </w:r>
      <w:r w:rsidR="0096458C">
        <w:rPr>
          <w:vertAlign w:val="superscript"/>
          <w:lang w:eastAsia="ja-JP"/>
        </w:rPr>
        <w:t>th</w:t>
      </w:r>
      <w:r w:rsidR="0096458C">
        <w:rPr>
          <w:lang w:eastAsia="ja-JP"/>
        </w:rPr>
        <w:t xml:space="preserve"> order IMD products may fall into Rx frequencies of band 6, 8, 11, 21, 24, 32, 42, 45, n74, n75, n77 and n79.</w:t>
      </w:r>
    </w:p>
    <w:p w14:paraId="622ED75A" w14:textId="77777777" w:rsidR="0096458C" w:rsidRPr="00FB00E8" w:rsidRDefault="0096458C"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D75B" w14:textId="77777777" w:rsidR="0096458C" w:rsidRPr="00ED2D1F" w:rsidRDefault="0096458C" w:rsidP="004B2564">
      <w:pPr>
        <w:pStyle w:val="TH"/>
        <w:keepNext w:val="0"/>
        <w:keepLines w:val="0"/>
        <w:rPr>
          <w:lang w:val="en-US"/>
        </w:rPr>
      </w:pPr>
      <w:r w:rsidRPr="006D2E54">
        <w:rPr>
          <w:rFonts w:hint="eastAsia"/>
          <w:lang w:val="en-US"/>
        </w:rPr>
        <w:t xml:space="preserve">Table </w:t>
      </w:r>
      <w:r>
        <w:rPr>
          <w:lang w:val="en-US"/>
        </w:rPr>
        <w:t>6.1.10</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6458C" w:rsidRPr="00E61312" w14:paraId="622ED761"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5C"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D75D"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D75E"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D75F"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D760" w14:textId="77777777" w:rsidR="0096458C" w:rsidRPr="00E61312" w:rsidRDefault="0096458C"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96458C" w:rsidRPr="00F4554C" w14:paraId="622ED76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D76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D76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D76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D76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D767" w14:textId="77777777" w:rsidR="0096458C" w:rsidRPr="00E12713"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6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D76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6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D76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D76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6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D76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7A"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D77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D77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D777"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78"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7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2" w14:textId="77777777" w:rsidTr="00ED378D">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D77B"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D77C"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D77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7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D77F"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0"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ED78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5</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8B"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83"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8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D78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D788"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89"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ED78A"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3"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8C"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8D"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D78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8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D790"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1"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92"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7F796F">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9C" w14:textId="77777777" w:rsidTr="00ED378D">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D794"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D79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D79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9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D79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9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ED79B"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4"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9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9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9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D7A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D7A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ED7A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AC" w14:textId="77777777" w:rsidTr="00ED378D">
        <w:trPr>
          <w:jc w:val="center"/>
        </w:trPr>
        <w:tc>
          <w:tcPr>
            <w:tcW w:w="1735" w:type="dxa"/>
            <w:vMerge/>
            <w:tcBorders>
              <w:left w:val="single" w:sz="4" w:space="0" w:color="auto"/>
              <w:right w:val="single" w:sz="4" w:space="0" w:color="auto"/>
            </w:tcBorders>
            <w:shd w:val="clear" w:color="auto" w:fill="auto"/>
            <w:noWrap/>
            <w:vAlign w:val="center"/>
            <w:hideMark/>
          </w:tcPr>
          <w:p w14:paraId="622ED7A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D7A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A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D7A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D7AA" w14:textId="77777777" w:rsidR="0096458C" w:rsidRPr="006C4D90" w:rsidRDefault="0096458C" w:rsidP="004B2564">
            <w:pPr>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D7A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B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D7A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D7A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D7A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D7B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D7B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D7B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D7B3"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4</w:t>
            </w:r>
            <w:r w:rsidRPr="00B13C1C">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96458C" w:rsidRPr="00F4554C" w14:paraId="622ED7B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B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D7B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B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D7B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B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B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B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D7B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B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D7C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D7C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C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CC" w14:textId="77777777" w:rsidTr="00ED378D">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D7C5"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C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C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C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D7C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C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C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C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D7D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D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D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D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D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D7D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4"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D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D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D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D7E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D7E3"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EC" w14:textId="77777777" w:rsidTr="00ED378D">
        <w:trPr>
          <w:jc w:val="center"/>
        </w:trPr>
        <w:tc>
          <w:tcPr>
            <w:tcW w:w="1735" w:type="dxa"/>
            <w:vMerge/>
            <w:tcBorders>
              <w:left w:val="single" w:sz="4" w:space="0" w:color="auto"/>
              <w:right w:val="single" w:sz="4" w:space="0" w:color="auto"/>
            </w:tcBorders>
            <w:shd w:val="clear" w:color="auto" w:fill="auto"/>
            <w:noWrap/>
            <w:vAlign w:val="center"/>
          </w:tcPr>
          <w:p w14:paraId="622ED7E5"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6"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7"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E8"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D7E9"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EA"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D7EB" w14:textId="77777777" w:rsidR="0096458C" w:rsidRPr="006C4D90" w:rsidRDefault="0096458C" w:rsidP="004B2564">
            <w:pPr>
              <w:spacing w:after="0"/>
              <w:jc w:val="both"/>
              <w:rPr>
                <w:rFonts w:ascii="Arial" w:hAnsi="Arial" w:cs="Arial"/>
                <w:sz w:val="18"/>
                <w:szCs w:val="18"/>
                <w:lang w:val="en-US" w:eastAsia="zh-CN"/>
              </w:rPr>
            </w:pPr>
          </w:p>
        </w:tc>
      </w:tr>
      <w:tr w:rsidR="0096458C" w:rsidRPr="00F4554C" w14:paraId="622ED7F4" w14:textId="77777777" w:rsidTr="00ED378D">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D7ED" w14:textId="77777777" w:rsidR="0096458C" w:rsidRPr="006C4D90" w:rsidRDefault="0096458C"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D7EE"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D7EF"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D7F0"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D7F1" w14:textId="77777777" w:rsidR="0096458C" w:rsidRPr="006C4D90" w:rsidRDefault="0096458C"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D7F2" w14:textId="77777777" w:rsidR="0096458C" w:rsidRPr="006C4D90" w:rsidRDefault="0096458C"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D7F3" w14:textId="77777777" w:rsidR="0096458C" w:rsidRPr="006C4D90" w:rsidRDefault="0096458C" w:rsidP="004B2564">
            <w:pPr>
              <w:spacing w:after="0"/>
              <w:jc w:val="both"/>
              <w:rPr>
                <w:rFonts w:ascii="Arial" w:hAnsi="Arial" w:cs="Arial"/>
                <w:sz w:val="18"/>
                <w:szCs w:val="18"/>
                <w:lang w:val="en-US" w:eastAsia="zh-CN"/>
              </w:rPr>
            </w:pPr>
          </w:p>
        </w:tc>
      </w:tr>
    </w:tbl>
    <w:p w14:paraId="622ED7F5" w14:textId="77777777" w:rsidR="0096458C" w:rsidRPr="0041690F" w:rsidRDefault="0096458C" w:rsidP="00DC4360">
      <w:pPr>
        <w:rPr>
          <w:lang w:eastAsia="zh-CN"/>
        </w:rPr>
      </w:pPr>
    </w:p>
    <w:p w14:paraId="622ED7F6" w14:textId="77777777" w:rsidR="0096458C" w:rsidRDefault="0096458C" w:rsidP="004B2564">
      <w:pPr>
        <w:pStyle w:val="Heading4"/>
        <w:keepNext w:val="0"/>
        <w:keepLines w:val="0"/>
        <w:ind w:left="1134" w:hanging="1134"/>
        <w:rPr>
          <w:lang w:val="en-US" w:eastAsia="zh-CN"/>
        </w:rPr>
      </w:pPr>
      <w:r>
        <w:rPr>
          <w:lang w:val="en-US" w:eastAsia="zh-CN"/>
        </w:rPr>
        <w:t>6.1.10.5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D7F7" w14:textId="77777777" w:rsidR="0096458C" w:rsidRDefault="0096458C"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CA_2A-28A as specified in TS 36.101</w:t>
      </w:r>
      <w:r>
        <w:t>.</w:t>
      </w:r>
    </w:p>
    <w:p w14:paraId="622ED7F8" w14:textId="77777777" w:rsidR="0096458C" w:rsidRDefault="0096458C" w:rsidP="004B2564">
      <w:pPr>
        <w:pStyle w:val="TH"/>
        <w:keepNext w:val="0"/>
        <w:keepLines w:val="0"/>
        <w:rPr>
          <w:lang w:val="en-US"/>
        </w:rPr>
      </w:pPr>
      <w:r>
        <w:rPr>
          <w:lang w:val="en-US"/>
        </w:rPr>
        <w:t>Table 6.1.10.5-1: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6458C" w14:paraId="622ED7FC"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7F9"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A"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7FB" w14:textId="77777777" w:rsidR="0096458C" w:rsidRDefault="0096458C"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96458C" w14:paraId="622ED800"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7FD"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7FE"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7FF"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4"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01" w14:textId="77777777" w:rsidR="0096458C" w:rsidRDefault="0096458C"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D802"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03" w14:textId="77777777" w:rsidR="0096458C" w:rsidRDefault="0096458C" w:rsidP="004B2564">
            <w:pPr>
              <w:spacing w:after="0"/>
              <w:jc w:val="center"/>
              <w:rPr>
                <w:rFonts w:ascii="Arial" w:hAnsi="Arial" w:cs="Arial"/>
                <w:sz w:val="18"/>
                <w:szCs w:val="18"/>
                <w:lang w:val="sv-SE" w:eastAsia="zh-CN"/>
              </w:rPr>
            </w:pPr>
            <w:r>
              <w:rPr>
                <w:rFonts w:ascii="Arial" w:eastAsia="Calibri" w:hAnsi="Arial" w:cs="Arial"/>
                <w:sz w:val="18"/>
                <w:szCs w:val="18"/>
                <w:lang w:val="en-US"/>
              </w:rPr>
              <w:t>0.3</w:t>
            </w:r>
          </w:p>
        </w:tc>
      </w:tr>
      <w:tr w:rsidR="0096458C" w14:paraId="622ED808"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05" w14:textId="77777777" w:rsidR="0096458C" w:rsidRDefault="0096458C" w:rsidP="004B2564">
            <w:pPr>
              <w:spacing w:after="0"/>
              <w:jc w:val="center"/>
              <w:rPr>
                <w:rFonts w:ascii="Arial" w:hAnsi="Arial" w:cs="Arial"/>
                <w:sz w:val="18"/>
                <w:lang w:val="x-none"/>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tcPr>
          <w:p w14:paraId="622ED806"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07"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r w:rsidR="0096458C" w14:paraId="622ED80C"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09" w14:textId="77777777" w:rsidR="0096458C" w:rsidRDefault="0096458C"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tcPr>
          <w:p w14:paraId="622ED80A"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0B" w14:textId="77777777" w:rsidR="0096458C" w:rsidRDefault="0096458C" w:rsidP="004B2564">
            <w:pPr>
              <w:spacing w:after="0"/>
              <w:jc w:val="center"/>
              <w:rPr>
                <w:rFonts w:ascii="Arial" w:eastAsia="Calibri" w:hAnsi="Arial" w:cs="Arial"/>
                <w:sz w:val="18"/>
                <w:szCs w:val="18"/>
                <w:lang w:val="en-US"/>
              </w:rPr>
            </w:pPr>
            <w:r>
              <w:rPr>
                <w:rFonts w:ascii="Arial" w:eastAsia="Calibri" w:hAnsi="Arial" w:cs="Arial"/>
                <w:sz w:val="18"/>
                <w:szCs w:val="18"/>
                <w:lang w:val="en-US"/>
              </w:rPr>
              <w:t>0.3</w:t>
            </w:r>
          </w:p>
        </w:tc>
      </w:tr>
    </w:tbl>
    <w:p w14:paraId="622ED80D" w14:textId="77777777" w:rsidR="0096458C" w:rsidRDefault="0096458C" w:rsidP="004B2564">
      <w:pPr>
        <w:pStyle w:val="TH"/>
        <w:keepNext w:val="0"/>
        <w:keepLines w:val="0"/>
        <w:rPr>
          <w:lang w:val="en-US" w:eastAsia="zh-CN"/>
        </w:rPr>
      </w:pPr>
      <w:r>
        <w:rPr>
          <w:lang w:val="en-US"/>
        </w:rPr>
        <w:t>Table 6.1.10.5-2: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6458C" w14:paraId="622ED811" w14:textId="77777777" w:rsidTr="00ED378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D80E"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0F" w14:textId="77777777" w:rsidR="0096458C" w:rsidRDefault="0096458C"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D810" w14:textId="77777777" w:rsidR="0096458C" w:rsidRDefault="0096458C"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96458C" w14:paraId="622ED815" w14:textId="77777777" w:rsidTr="00ED378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D812" w14:textId="77777777" w:rsidR="0096458C" w:rsidRPr="003272BB" w:rsidRDefault="0096458C"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_n</w:t>
            </w:r>
            <w:r>
              <w:rPr>
                <w:rFonts w:ascii="Arial" w:hAnsi="Arial" w:cs="Arial"/>
                <w:sz w:val="18"/>
                <w:lang w:val="da-DK" w:eastAsia="zh-CN"/>
              </w:rPr>
              <w:t>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3"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w:t>
            </w:r>
          </w:p>
        </w:tc>
        <w:tc>
          <w:tcPr>
            <w:tcW w:w="2340" w:type="dxa"/>
            <w:tcBorders>
              <w:top w:val="single" w:sz="4" w:space="0" w:color="auto"/>
              <w:left w:val="single" w:sz="4" w:space="0" w:color="auto"/>
              <w:bottom w:val="single" w:sz="4" w:space="0" w:color="auto"/>
              <w:right w:val="single" w:sz="4" w:space="0" w:color="auto"/>
            </w:tcBorders>
            <w:hideMark/>
          </w:tcPr>
          <w:p w14:paraId="622ED814"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9" w14:textId="77777777" w:rsidTr="00ED378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D816"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D817"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n28</w:t>
            </w:r>
          </w:p>
        </w:tc>
        <w:tc>
          <w:tcPr>
            <w:tcW w:w="2340" w:type="dxa"/>
            <w:tcBorders>
              <w:top w:val="single" w:sz="4" w:space="0" w:color="auto"/>
              <w:left w:val="single" w:sz="4" w:space="0" w:color="auto"/>
              <w:bottom w:val="single" w:sz="4" w:space="0" w:color="auto"/>
              <w:right w:val="single" w:sz="4" w:space="0" w:color="auto"/>
            </w:tcBorders>
            <w:hideMark/>
          </w:tcPr>
          <w:p w14:paraId="622ED818" w14:textId="77777777" w:rsidR="0096458C" w:rsidRDefault="0096458C"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96458C" w14:paraId="622ED81D" w14:textId="77777777" w:rsidTr="00ED378D">
        <w:trPr>
          <w:jc w:val="center"/>
        </w:trPr>
        <w:tc>
          <w:tcPr>
            <w:tcW w:w="1535" w:type="dxa"/>
            <w:vMerge w:val="restart"/>
            <w:tcBorders>
              <w:top w:val="single" w:sz="4" w:space="0" w:color="auto"/>
              <w:left w:val="single" w:sz="4" w:space="0" w:color="auto"/>
              <w:right w:val="single" w:sz="4" w:space="0" w:color="auto"/>
            </w:tcBorders>
            <w:vAlign w:val="center"/>
          </w:tcPr>
          <w:p w14:paraId="622ED81A" w14:textId="77777777" w:rsidR="0096458C" w:rsidRPr="00794062" w:rsidRDefault="0096458C" w:rsidP="004B2564">
            <w:pPr>
              <w:spacing w:after="0"/>
              <w:jc w:val="center"/>
              <w:rPr>
                <w:rFonts w:ascii="Arial" w:hAnsi="Arial" w:cs="Arial"/>
                <w:sz w:val="18"/>
                <w:lang w:val="en-US"/>
              </w:rPr>
            </w:pPr>
            <w:r w:rsidRPr="00730771">
              <w:rPr>
                <w:rFonts w:ascii="Arial" w:hAnsi="Arial" w:cs="Arial"/>
                <w:sz w:val="18"/>
                <w:lang w:val="x-none" w:eastAsia="zh-CN"/>
              </w:rPr>
              <w:t>DC_</w:t>
            </w:r>
            <w:r>
              <w:rPr>
                <w:rFonts w:ascii="Arial" w:hAnsi="Arial" w:cs="Arial"/>
                <w:sz w:val="18"/>
                <w:lang w:val="da-DK" w:eastAsia="zh-CN"/>
              </w:rPr>
              <w:t>2</w:t>
            </w:r>
            <w:r w:rsidRPr="00730771">
              <w:rPr>
                <w:rFonts w:ascii="Arial" w:hAnsi="Arial" w:cs="Arial"/>
                <w:sz w:val="18"/>
                <w:lang w:val="x-none" w:eastAsia="zh-CN"/>
              </w:rPr>
              <w:t>8_n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tcPr>
          <w:p w14:paraId="622ED81B"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28</w:t>
            </w:r>
          </w:p>
        </w:tc>
        <w:tc>
          <w:tcPr>
            <w:tcW w:w="2340" w:type="dxa"/>
            <w:tcBorders>
              <w:top w:val="single" w:sz="4" w:space="0" w:color="auto"/>
              <w:left w:val="single" w:sz="4" w:space="0" w:color="auto"/>
              <w:bottom w:val="single" w:sz="4" w:space="0" w:color="auto"/>
              <w:right w:val="single" w:sz="4" w:space="0" w:color="auto"/>
            </w:tcBorders>
          </w:tcPr>
          <w:p w14:paraId="622ED81C"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r w:rsidR="0096458C" w14:paraId="622ED821" w14:textId="77777777" w:rsidTr="00ED378D">
        <w:trPr>
          <w:jc w:val="center"/>
        </w:trPr>
        <w:tc>
          <w:tcPr>
            <w:tcW w:w="1535" w:type="dxa"/>
            <w:vMerge/>
            <w:tcBorders>
              <w:left w:val="single" w:sz="4" w:space="0" w:color="auto"/>
              <w:bottom w:val="single" w:sz="4" w:space="0" w:color="auto"/>
              <w:right w:val="single" w:sz="4" w:space="0" w:color="auto"/>
            </w:tcBorders>
            <w:vAlign w:val="center"/>
          </w:tcPr>
          <w:p w14:paraId="622ED81E" w14:textId="77777777" w:rsidR="0096458C" w:rsidRPr="00794062" w:rsidRDefault="0096458C"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tcPr>
          <w:p w14:paraId="622ED81F" w14:textId="77777777" w:rsidR="0096458C" w:rsidRDefault="0096458C"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tcPr>
          <w:p w14:paraId="622ED820" w14:textId="77777777" w:rsidR="0096458C" w:rsidRDefault="0096458C" w:rsidP="004B2564">
            <w:pPr>
              <w:spacing w:after="0"/>
              <w:jc w:val="center"/>
              <w:rPr>
                <w:rFonts w:ascii="Arial" w:hAnsi="Arial" w:cs="Arial"/>
                <w:sz w:val="18"/>
                <w:szCs w:val="18"/>
                <w:lang w:eastAsia="ja-JP"/>
              </w:rPr>
            </w:pPr>
            <w:r>
              <w:rPr>
                <w:rFonts w:ascii="Arial" w:hAnsi="Arial" w:cs="Arial"/>
                <w:sz w:val="18"/>
                <w:szCs w:val="18"/>
                <w:lang w:eastAsia="ja-JP"/>
              </w:rPr>
              <w:t>0</w:t>
            </w:r>
          </w:p>
        </w:tc>
      </w:tr>
    </w:tbl>
    <w:p w14:paraId="622ED822" w14:textId="77777777" w:rsidR="0096458C" w:rsidRDefault="0096458C" w:rsidP="004B2564">
      <w:pPr>
        <w:pStyle w:val="Heading4"/>
        <w:keepNext w:val="0"/>
        <w:keepLines w:val="0"/>
        <w:ind w:left="1134" w:hanging="1134"/>
        <w:rPr>
          <w:lang w:val="en-US" w:eastAsia="zh-CN"/>
        </w:rPr>
      </w:pPr>
      <w:r>
        <w:rPr>
          <w:lang w:val="en-US" w:eastAsia="zh-CN"/>
        </w:rPr>
        <w:t>6.1.10.6</w:t>
      </w:r>
      <w:r>
        <w:rPr>
          <w:lang w:val="en-US" w:eastAsia="sv-SE"/>
        </w:rPr>
        <w:tab/>
      </w:r>
      <w:r w:rsidRPr="002B100C">
        <w:rPr>
          <w:lang w:val="en-US"/>
        </w:rPr>
        <w:t>Self-interference analysis</w:t>
      </w:r>
    </w:p>
    <w:p w14:paraId="622ED823" w14:textId="77777777" w:rsidR="0096458C" w:rsidRDefault="0096458C" w:rsidP="004B2564">
      <w:r>
        <w:t>Based on the co-existence studies</w:t>
      </w:r>
      <w:r>
        <w:rPr>
          <w:lang w:val="en-US"/>
        </w:rPr>
        <w:t xml:space="preserve"> no further MSD is needed. </w:t>
      </w:r>
    </w:p>
    <w:p w14:paraId="622ED824" w14:textId="77777777" w:rsidR="00447DA6" w:rsidRPr="006312BD" w:rsidRDefault="00447DA6" w:rsidP="004B2564">
      <w:pPr>
        <w:pStyle w:val="Heading3"/>
        <w:keepNext w:val="0"/>
        <w:keepLines w:val="0"/>
      </w:pPr>
      <w:bookmarkStart w:id="137" w:name="_Toc89252338"/>
      <w:bookmarkStart w:id="138" w:name="_Toc89268576"/>
      <w:bookmarkStart w:id="139" w:name="_Toc104245943"/>
      <w:bookmarkStart w:id="140" w:name="_Toc523348026"/>
      <w:bookmarkStart w:id="141" w:name="_Toc494295578"/>
      <w:bookmarkStart w:id="142" w:name="_Toc495923678"/>
      <w:bookmarkStart w:id="143" w:name="_Toc500344931"/>
      <w:bookmarkStart w:id="144" w:name="_Toc507677804"/>
      <w:bookmarkStart w:id="145" w:name="_Toc512349582"/>
      <w:r w:rsidRPr="007426DC">
        <w:t>6.</w:t>
      </w:r>
      <w:r>
        <w:rPr>
          <w:rFonts w:hint="eastAsia"/>
          <w:lang w:eastAsia="zh-CN"/>
        </w:rPr>
        <w:t>1.</w:t>
      </w:r>
      <w:r>
        <w:rPr>
          <w:rFonts w:hint="eastAsia"/>
        </w:rPr>
        <w:t>11</w:t>
      </w:r>
      <w:r>
        <w:rPr>
          <w:rFonts w:hint="eastAsia"/>
        </w:rPr>
        <w:tab/>
      </w:r>
      <w:r w:rsidRPr="005A6BAA">
        <w:rPr>
          <w:rFonts w:eastAsia="Symbol" w:cs="Arial"/>
          <w:lang w:val="en-US" w:eastAsia="ja-JP"/>
        </w:rPr>
        <w:t>DC_4_n2</w:t>
      </w:r>
      <w:bookmarkEnd w:id="137"/>
      <w:bookmarkEnd w:id="138"/>
      <w:bookmarkEnd w:id="139"/>
    </w:p>
    <w:bookmarkEnd w:id="140"/>
    <w:p w14:paraId="622ED825" w14:textId="77777777" w:rsidR="00ED378D" w:rsidRPr="0001587C" w:rsidRDefault="00ED378D" w:rsidP="004B2564">
      <w:pPr>
        <w:pStyle w:val="Heading4"/>
        <w:keepNext w:val="0"/>
        <w:keepLines w:val="0"/>
        <w:rPr>
          <w:rStyle w:val="h4Char3"/>
        </w:rPr>
      </w:pPr>
      <w:r w:rsidRPr="0001587C">
        <w:rPr>
          <w:rStyle w:val="h4Char3"/>
        </w:rPr>
        <w:t>6.1.11.1</w:t>
      </w:r>
      <w:r w:rsidRPr="0001587C">
        <w:rPr>
          <w:rStyle w:val="h4Char3"/>
        </w:rPr>
        <w:tab/>
        <w:t>Configuration for DC</w:t>
      </w:r>
    </w:p>
    <w:p w14:paraId="622ED826" w14:textId="77777777" w:rsidR="00ED378D" w:rsidRPr="00B84CCA" w:rsidRDefault="00ED378D" w:rsidP="004B2564">
      <w:pPr>
        <w:pStyle w:val="TH"/>
        <w:keepNext w:val="0"/>
        <w:keepLines w:val="0"/>
        <w:rPr>
          <w:rFonts w:eastAsia="Calibri Light"/>
          <w:sz w:val="28"/>
          <w:szCs w:val="28"/>
          <w:lang w:eastAsia="ja-JP"/>
        </w:rPr>
      </w:pPr>
      <w:r w:rsidRPr="00B84CCA">
        <w:t>Table 6.1.</w:t>
      </w:r>
      <w:r>
        <w:rPr>
          <w:rFonts w:hint="eastAsia"/>
        </w:rPr>
        <w:t>11</w:t>
      </w:r>
      <w:r w:rsidRPr="00B84CCA">
        <w:t>.</w:t>
      </w:r>
      <w:r>
        <w:rPr>
          <w:rFonts w:hint="eastAsia"/>
        </w:rPr>
        <w:t>1</w:t>
      </w:r>
      <w:r w:rsidRPr="00B84CCA">
        <w:t xml:space="preserve">-1:  Inter-band EN-DC configurations of 1 </w:t>
      </w:r>
      <w:r w:rsidRPr="00B84CCA">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ED378D" w:rsidRPr="00B84CCA" w14:paraId="622ED82D" w14:textId="77777777" w:rsidTr="00ED378D">
        <w:trPr>
          <w:trHeight w:val="47"/>
          <w:tblHeader/>
          <w:jc w:val="center"/>
        </w:trPr>
        <w:tc>
          <w:tcPr>
            <w:tcW w:w="2537" w:type="dxa"/>
            <w:shd w:val="clear" w:color="auto" w:fill="auto"/>
            <w:vAlign w:val="center"/>
            <w:hideMark/>
          </w:tcPr>
          <w:p w14:paraId="622ED827"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EN-DC</w:t>
            </w:r>
          </w:p>
          <w:p w14:paraId="622ED828"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tc>
        <w:tc>
          <w:tcPr>
            <w:tcW w:w="2280" w:type="dxa"/>
            <w:vAlign w:val="center"/>
          </w:tcPr>
          <w:p w14:paraId="622ED829"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Uplink EN-DC</w:t>
            </w:r>
          </w:p>
          <w:p w14:paraId="622ED82A" w14:textId="77777777" w:rsidR="00ED378D" w:rsidRPr="00B84CCA" w:rsidRDefault="00ED378D" w:rsidP="004B2564">
            <w:pPr>
              <w:pStyle w:val="TAH"/>
              <w:keepNext w:val="0"/>
              <w:keepLines w:val="0"/>
              <w:rPr>
                <w:rFonts w:cs="Arial"/>
                <w:lang w:val="en-US" w:eastAsia="fi-FI"/>
              </w:rPr>
            </w:pPr>
            <w:r w:rsidRPr="00B84CCA">
              <w:rPr>
                <w:rFonts w:cs="Arial"/>
                <w:lang w:val="en-US" w:eastAsia="fi-FI"/>
              </w:rPr>
              <w:t>configuration</w:t>
            </w:r>
          </w:p>
          <w:p w14:paraId="622ED82B" w14:textId="77777777" w:rsidR="00ED378D" w:rsidRPr="00B84CCA" w:rsidDel="00C35823" w:rsidRDefault="00ED378D" w:rsidP="004B2564">
            <w:pPr>
              <w:pStyle w:val="TAH"/>
              <w:keepNext w:val="0"/>
              <w:keepLines w:val="0"/>
              <w:rPr>
                <w:rFonts w:cs="Arial"/>
                <w:lang w:eastAsia="fi-FI"/>
              </w:rPr>
            </w:pPr>
            <w:r w:rsidRPr="00B84CCA">
              <w:rPr>
                <w:rFonts w:cs="Arial"/>
                <w:lang w:val="en-US" w:eastAsia="fi-FI"/>
              </w:rPr>
              <w:t>(NOTE 1)</w:t>
            </w:r>
          </w:p>
        </w:tc>
        <w:tc>
          <w:tcPr>
            <w:tcW w:w="2738" w:type="dxa"/>
            <w:shd w:val="clear" w:color="auto" w:fill="auto"/>
            <w:vAlign w:val="center"/>
            <w:hideMark/>
          </w:tcPr>
          <w:p w14:paraId="622ED82C" w14:textId="77777777" w:rsidR="00ED378D" w:rsidRPr="00B84CCA" w:rsidRDefault="00ED378D" w:rsidP="004B2564">
            <w:pPr>
              <w:pStyle w:val="TAH"/>
              <w:keepNext w:val="0"/>
              <w:keepLines w:val="0"/>
              <w:rPr>
                <w:rFonts w:cs="Arial"/>
                <w:lang w:val="en-US" w:eastAsia="fi-FI"/>
              </w:rPr>
            </w:pPr>
            <w:r w:rsidRPr="00B84CCA">
              <w:rPr>
                <w:rFonts w:cs="Arial"/>
                <w:lang w:eastAsia="fi-FI"/>
              </w:rPr>
              <w:t>Single UL allowed</w:t>
            </w:r>
          </w:p>
        </w:tc>
      </w:tr>
      <w:tr w:rsidR="00ED378D" w:rsidRPr="00B84CCA" w14:paraId="622ED831" w14:textId="77777777" w:rsidTr="00ED378D">
        <w:trPr>
          <w:trHeight w:val="47"/>
          <w:jc w:val="center"/>
        </w:trPr>
        <w:tc>
          <w:tcPr>
            <w:tcW w:w="2537" w:type="dxa"/>
            <w:shd w:val="clear" w:color="auto" w:fill="auto"/>
            <w:vAlign w:val="center"/>
          </w:tcPr>
          <w:p w14:paraId="622ED82E" w14:textId="77777777" w:rsidR="00ED378D" w:rsidRPr="00B84CCA" w:rsidRDefault="00ED378D" w:rsidP="004B2564">
            <w:pPr>
              <w:pStyle w:val="TAH"/>
              <w:keepNext w:val="0"/>
              <w:keepLines w:val="0"/>
              <w:rPr>
                <w:rFonts w:cs="Arial"/>
                <w:b w:val="0"/>
                <w:lang w:val="en-US" w:eastAsia="fi-FI"/>
              </w:rPr>
            </w:pPr>
            <w:bookmarkStart w:id="146" w:name="OLE_LINK5"/>
            <w:bookmarkStart w:id="147" w:name="OLE_LINK6"/>
            <w:r w:rsidRPr="00686E84">
              <w:rPr>
                <w:rFonts w:cs="Arial"/>
                <w:b w:val="0"/>
                <w:lang w:val="fi-FI"/>
              </w:rPr>
              <w:t>DC_4A_n2A</w:t>
            </w:r>
            <w:bookmarkEnd w:id="146"/>
            <w:bookmarkEnd w:id="147"/>
          </w:p>
        </w:tc>
        <w:tc>
          <w:tcPr>
            <w:tcW w:w="2280" w:type="dxa"/>
            <w:vAlign w:val="center"/>
          </w:tcPr>
          <w:p w14:paraId="622ED82F" w14:textId="77777777" w:rsidR="00ED378D" w:rsidRPr="00B84CCA" w:rsidRDefault="00ED378D" w:rsidP="004B2564">
            <w:pPr>
              <w:pStyle w:val="TAH"/>
              <w:keepNext w:val="0"/>
              <w:keepLines w:val="0"/>
              <w:rPr>
                <w:rFonts w:cs="Arial"/>
                <w:b w:val="0"/>
                <w:lang w:val="en-US" w:eastAsia="fi-FI"/>
              </w:rPr>
            </w:pPr>
            <w:r w:rsidRPr="00686E84">
              <w:rPr>
                <w:rFonts w:cs="Arial"/>
                <w:b w:val="0"/>
                <w:lang w:val="en-US" w:eastAsia="fi-FI"/>
              </w:rPr>
              <w:t>DC_4A_n2A</w:t>
            </w:r>
          </w:p>
        </w:tc>
        <w:tc>
          <w:tcPr>
            <w:tcW w:w="2738" w:type="dxa"/>
            <w:shd w:val="clear" w:color="auto" w:fill="auto"/>
            <w:vAlign w:val="center"/>
          </w:tcPr>
          <w:p w14:paraId="622ED830" w14:textId="77777777" w:rsidR="00ED378D" w:rsidRPr="00B84CCA" w:rsidRDefault="00ED378D" w:rsidP="004B2564">
            <w:pPr>
              <w:pStyle w:val="TAH"/>
              <w:keepNext w:val="0"/>
              <w:keepLines w:val="0"/>
              <w:rPr>
                <w:rFonts w:cs="Arial"/>
                <w:b w:val="0"/>
                <w:lang w:eastAsia="fi-FI"/>
              </w:rPr>
            </w:pPr>
            <w:r>
              <w:rPr>
                <w:rFonts w:cs="Arial"/>
                <w:b w:val="0"/>
                <w:lang w:val="fi-FI"/>
              </w:rPr>
              <w:t>No</w:t>
            </w:r>
          </w:p>
        </w:tc>
      </w:tr>
    </w:tbl>
    <w:p w14:paraId="1E38F8A0" w14:textId="77777777" w:rsidR="00F57389" w:rsidRDefault="00F57389" w:rsidP="00F57389">
      <w:pPr>
        <w:rPr>
          <w:lang w:val="en-US"/>
        </w:rPr>
      </w:pPr>
    </w:p>
    <w:p w14:paraId="622ED832" w14:textId="4A2F9376" w:rsidR="00ED378D" w:rsidRPr="005A6BAA" w:rsidRDefault="00ED378D" w:rsidP="004B2564">
      <w:pPr>
        <w:pStyle w:val="Heading4"/>
        <w:keepNext w:val="0"/>
        <w:keepLines w:val="0"/>
        <w:rPr>
          <w:lang w:val="en-US"/>
        </w:rPr>
      </w:pPr>
      <w:r w:rsidRPr="005A6BAA">
        <w:rPr>
          <w:lang w:val="en-US"/>
        </w:rPr>
        <w:t>6.1.11.2</w:t>
      </w:r>
      <w:r w:rsidRPr="005A6BAA">
        <w:rPr>
          <w:lang w:val="en-US"/>
        </w:rPr>
        <w:tab/>
        <w:t>Maximum output power for DC</w:t>
      </w:r>
    </w:p>
    <w:p w14:paraId="622ED833" w14:textId="77777777" w:rsidR="00ED378D" w:rsidRPr="00B84CCA" w:rsidRDefault="00ED378D" w:rsidP="004B2564">
      <w:pPr>
        <w:pStyle w:val="TH"/>
        <w:keepNext w:val="0"/>
        <w:keepLines w:val="0"/>
        <w:rPr>
          <w:rFonts w:eastAsia="Calibri Light"/>
          <w:sz w:val="28"/>
          <w:szCs w:val="28"/>
          <w:lang w:eastAsia="ja-JP"/>
        </w:rPr>
      </w:pPr>
      <w:r w:rsidRPr="00B84CCA">
        <w:t>Table 6.</w:t>
      </w:r>
      <w:r>
        <w:t>1.11</w:t>
      </w:r>
      <w:r w:rsidRPr="00B84CCA">
        <w:t>.</w:t>
      </w:r>
      <w:r>
        <w:rPr>
          <w:rFonts w:hint="eastAsia"/>
        </w:rPr>
        <w:t>2</w:t>
      </w:r>
      <w:r w:rsidRPr="00B84CCA">
        <w:t xml:space="preserve">-1: Maximum output power for inter-band EN-DC of 1 </w:t>
      </w:r>
      <w:r w:rsidRPr="00B84CCA">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D378D" w:rsidRPr="00B84CCA" w14:paraId="622ED839" w14:textId="77777777" w:rsidTr="00ED378D">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4" w14:textId="77777777" w:rsidR="00ED378D" w:rsidRPr="00B84CCA" w:rsidRDefault="00ED378D" w:rsidP="004B2564">
            <w:pPr>
              <w:pStyle w:val="TAH"/>
              <w:keepNext w:val="0"/>
              <w:keepLines w:val="0"/>
              <w:rPr>
                <w:rFonts w:eastAsia="Symbol" w:cs="Arial"/>
              </w:rPr>
            </w:pPr>
            <w:r w:rsidRPr="00B84CCA">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5" w14:textId="77777777" w:rsidR="00ED378D" w:rsidRPr="00B84CCA" w:rsidRDefault="00ED378D" w:rsidP="004B2564">
            <w:pPr>
              <w:pStyle w:val="TAH"/>
              <w:keepNext w:val="0"/>
              <w:keepLines w:val="0"/>
              <w:rPr>
                <w:rFonts w:eastAsia="Symbol" w:cs="Arial"/>
              </w:rPr>
            </w:pPr>
            <w:r w:rsidRPr="00B84CCA">
              <w:rPr>
                <w:rFonts w:eastAsia="Symbol" w:cs="Arial"/>
              </w:rPr>
              <w:t>Power class 3</w:t>
            </w:r>
          </w:p>
          <w:p w14:paraId="622ED836" w14:textId="77777777" w:rsidR="00ED378D" w:rsidRPr="00B84CCA" w:rsidRDefault="00ED378D" w:rsidP="004B2564">
            <w:pPr>
              <w:pStyle w:val="TAH"/>
              <w:keepNext w:val="0"/>
              <w:keepLines w:val="0"/>
              <w:rPr>
                <w:rFonts w:eastAsia="Symbol" w:cs="Arial"/>
              </w:rPr>
            </w:pPr>
            <w:r w:rsidRPr="00B84CCA">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7" w14:textId="77777777" w:rsidR="00ED378D" w:rsidRPr="00B84CCA" w:rsidRDefault="00ED378D" w:rsidP="004B2564">
            <w:pPr>
              <w:pStyle w:val="TAH"/>
              <w:keepNext w:val="0"/>
              <w:keepLines w:val="0"/>
              <w:rPr>
                <w:rFonts w:eastAsia="Symbol" w:cs="Arial"/>
              </w:rPr>
            </w:pPr>
            <w:r w:rsidRPr="00B84CCA">
              <w:rPr>
                <w:rFonts w:eastAsia="Symbol" w:cs="Arial"/>
              </w:rPr>
              <w:t>Tolerance</w:t>
            </w:r>
          </w:p>
          <w:p w14:paraId="622ED838" w14:textId="77777777" w:rsidR="00ED378D" w:rsidRPr="00B84CCA" w:rsidRDefault="00ED378D" w:rsidP="004B2564">
            <w:pPr>
              <w:pStyle w:val="TAH"/>
              <w:keepNext w:val="0"/>
              <w:keepLines w:val="0"/>
              <w:rPr>
                <w:rFonts w:eastAsia="Symbol" w:cs="Arial"/>
              </w:rPr>
            </w:pPr>
            <w:r w:rsidRPr="00B84CCA">
              <w:rPr>
                <w:rFonts w:eastAsia="Symbol" w:cs="Arial"/>
              </w:rPr>
              <w:t>(dB)</w:t>
            </w:r>
          </w:p>
        </w:tc>
      </w:tr>
      <w:tr w:rsidR="00ED378D" w:rsidRPr="00B84CCA" w14:paraId="622ED83D" w14:textId="77777777" w:rsidTr="00ED378D">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3A" w14:textId="77777777" w:rsidR="00ED378D" w:rsidRPr="00B84CCA" w:rsidRDefault="00ED378D" w:rsidP="004B2564">
            <w:pPr>
              <w:pStyle w:val="TAH"/>
              <w:keepNext w:val="0"/>
              <w:keepLines w:val="0"/>
              <w:rPr>
                <w:rFonts w:eastAsia="Symbol" w:cs="Arial"/>
              </w:rPr>
            </w:pPr>
            <w:r w:rsidRPr="00686E84">
              <w:rPr>
                <w:rFonts w:cs="Arial"/>
                <w:b w:val="0"/>
                <w:lang w:val="en-US" w:eastAsia="fi-FI"/>
              </w:rPr>
              <w:t>DC_4A_n2A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B" w14:textId="77777777" w:rsidR="00ED378D" w:rsidRPr="00B84CCA" w:rsidRDefault="00ED378D" w:rsidP="004B2564">
            <w:pPr>
              <w:pStyle w:val="TAC"/>
              <w:keepNext w:val="0"/>
              <w:keepLines w:val="0"/>
              <w:rPr>
                <w:rFonts w:eastAsia="Symbol" w:cs="Arial"/>
              </w:rPr>
            </w:pPr>
            <w:r w:rsidRPr="00B84CCA">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3C" w14:textId="77777777" w:rsidR="00ED378D" w:rsidRPr="00B84CCA" w:rsidRDefault="00ED378D" w:rsidP="004B2564">
            <w:pPr>
              <w:pStyle w:val="TAC"/>
              <w:keepNext w:val="0"/>
              <w:keepLines w:val="0"/>
              <w:rPr>
                <w:rFonts w:eastAsia="Symbol" w:cs="Arial"/>
              </w:rPr>
            </w:pPr>
            <w:r w:rsidRPr="00B84CCA">
              <w:rPr>
                <w:rFonts w:eastAsia="Symbol" w:cs="Arial"/>
              </w:rPr>
              <w:t>+2/-3</w:t>
            </w:r>
          </w:p>
        </w:tc>
      </w:tr>
    </w:tbl>
    <w:p w14:paraId="3A431203" w14:textId="77777777" w:rsidR="00F57389" w:rsidRDefault="00F57389" w:rsidP="00F57389">
      <w:pPr>
        <w:rPr>
          <w:lang w:val="en-US"/>
        </w:rPr>
      </w:pPr>
      <w:bookmarkStart w:id="148" w:name="_Toc520808397"/>
    </w:p>
    <w:p w14:paraId="622ED83E" w14:textId="217FAE01" w:rsidR="00ED378D" w:rsidRPr="005A6BAA" w:rsidRDefault="00ED378D" w:rsidP="004B2564">
      <w:pPr>
        <w:pStyle w:val="Heading4"/>
        <w:keepNext w:val="0"/>
        <w:keepLines w:val="0"/>
        <w:rPr>
          <w:lang w:val="en-US"/>
        </w:rPr>
      </w:pPr>
      <w:r w:rsidRPr="005A6BAA">
        <w:rPr>
          <w:lang w:val="en-US"/>
        </w:rPr>
        <w:t>6.1.11.3</w:t>
      </w:r>
      <w:r w:rsidRPr="005A6BAA">
        <w:rPr>
          <w:lang w:val="en-US"/>
        </w:rPr>
        <w:tab/>
        <w:t>Spurious emission band UE co-existence for DC</w:t>
      </w:r>
      <w:bookmarkEnd w:id="148"/>
    </w:p>
    <w:p w14:paraId="622ED83F" w14:textId="77777777" w:rsidR="00ED378D" w:rsidRPr="00B84CCA" w:rsidRDefault="00ED378D" w:rsidP="004B2564">
      <w:pPr>
        <w:pStyle w:val="TH"/>
        <w:keepNext w:val="0"/>
        <w:keepLines w:val="0"/>
      </w:pPr>
      <w:r w:rsidRPr="00B84CCA">
        <w:t>Table 6.</w:t>
      </w:r>
      <w:r>
        <w:t>1.11</w:t>
      </w:r>
      <w:r w:rsidRPr="00B84CCA">
        <w:t xml:space="preserve">.3-1: </w:t>
      </w:r>
      <w:r w:rsidRPr="00917649">
        <w:t>Spurious emissions for inter-band EN-DC of 1 LTE band + 1 NR band</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25"/>
        <w:gridCol w:w="2700"/>
        <w:gridCol w:w="810"/>
        <w:gridCol w:w="270"/>
        <w:gridCol w:w="900"/>
        <w:gridCol w:w="1080"/>
        <w:gridCol w:w="720"/>
        <w:gridCol w:w="735"/>
      </w:tblGrid>
      <w:tr w:rsidR="00ED378D" w:rsidRPr="00052E66" w14:paraId="622ED842" w14:textId="77777777" w:rsidTr="00ED378D">
        <w:trPr>
          <w:trHeight w:val="225"/>
          <w:jc w:val="center"/>
        </w:trPr>
        <w:tc>
          <w:tcPr>
            <w:tcW w:w="1725" w:type="dxa"/>
            <w:vMerge w:val="restart"/>
            <w:vAlign w:val="center"/>
          </w:tcPr>
          <w:p w14:paraId="622ED840" w14:textId="77777777" w:rsidR="00ED378D" w:rsidRPr="00052E66" w:rsidRDefault="00ED378D" w:rsidP="004B2564">
            <w:pPr>
              <w:spacing w:after="0"/>
              <w:jc w:val="center"/>
              <w:rPr>
                <w:rFonts w:ascii="Arial" w:hAnsi="Arial" w:cs="Arial"/>
                <w:b/>
                <w:sz w:val="18"/>
                <w:lang w:val="x-none" w:eastAsia="ja-JP"/>
              </w:rPr>
            </w:pPr>
            <w:r w:rsidRPr="00052E66">
              <w:rPr>
                <w:rFonts w:ascii="Arial" w:hAnsi="Arial" w:cs="Arial"/>
                <w:b/>
                <w:sz w:val="18"/>
                <w:lang w:val="x-none" w:eastAsia="ja-JP"/>
              </w:rPr>
              <w:t>E-UTRA and NR DC Configuration</w:t>
            </w:r>
          </w:p>
        </w:tc>
        <w:tc>
          <w:tcPr>
            <w:tcW w:w="7215" w:type="dxa"/>
            <w:gridSpan w:val="7"/>
          </w:tcPr>
          <w:p w14:paraId="622ED841" w14:textId="77777777" w:rsidR="00ED378D" w:rsidRPr="00052E66" w:rsidRDefault="00ED378D" w:rsidP="004B2564">
            <w:pPr>
              <w:spacing w:after="0"/>
              <w:jc w:val="center"/>
              <w:rPr>
                <w:rFonts w:ascii="Arial" w:hAnsi="Arial" w:cs="Arial"/>
                <w:b/>
                <w:sz w:val="18"/>
                <w:lang w:val="x-none"/>
              </w:rPr>
            </w:pPr>
            <w:r w:rsidRPr="00052E66">
              <w:rPr>
                <w:rFonts w:ascii="Arial" w:hAnsi="Arial" w:cs="Arial"/>
                <w:b/>
                <w:sz w:val="18"/>
                <w:lang w:val="x-none"/>
              </w:rPr>
              <w:t xml:space="preserve">Spurious emission </w:t>
            </w:r>
          </w:p>
        </w:tc>
      </w:tr>
      <w:tr w:rsidR="00ED378D" w:rsidRPr="00052E66" w14:paraId="622ED849" w14:textId="77777777" w:rsidTr="00ED378D">
        <w:trPr>
          <w:trHeight w:val="225"/>
          <w:jc w:val="center"/>
        </w:trPr>
        <w:tc>
          <w:tcPr>
            <w:tcW w:w="1725" w:type="dxa"/>
            <w:vMerge/>
            <w:vAlign w:val="center"/>
          </w:tcPr>
          <w:p w14:paraId="622ED843" w14:textId="77777777" w:rsidR="00ED378D" w:rsidRPr="00052E66" w:rsidRDefault="00ED378D" w:rsidP="004B2564">
            <w:pPr>
              <w:spacing w:after="0"/>
              <w:jc w:val="center"/>
              <w:rPr>
                <w:rFonts w:ascii="Arial" w:hAnsi="Arial"/>
                <w:sz w:val="18"/>
                <w:szCs w:val="18"/>
                <w:lang w:val="fi-FI" w:eastAsia="fi-FI"/>
              </w:rPr>
            </w:pPr>
          </w:p>
        </w:tc>
        <w:tc>
          <w:tcPr>
            <w:tcW w:w="2700" w:type="dxa"/>
          </w:tcPr>
          <w:p w14:paraId="622ED844" w14:textId="77777777" w:rsidR="00ED378D" w:rsidRPr="00052E66" w:rsidRDefault="00ED378D" w:rsidP="004B2564">
            <w:pPr>
              <w:spacing w:after="0"/>
              <w:jc w:val="center"/>
              <w:rPr>
                <w:rFonts w:ascii="Arial" w:hAnsi="Arial"/>
                <w:sz w:val="18"/>
                <w:lang w:val="sv-SE"/>
              </w:rPr>
            </w:pPr>
            <w:r w:rsidRPr="00052E66">
              <w:rPr>
                <w:rFonts w:ascii="Arial" w:hAnsi="Arial" w:cs="Arial"/>
                <w:b/>
                <w:sz w:val="18"/>
                <w:lang w:val="x-none"/>
              </w:rPr>
              <w:t>Protected band</w:t>
            </w:r>
          </w:p>
        </w:tc>
        <w:tc>
          <w:tcPr>
            <w:tcW w:w="1980" w:type="dxa"/>
            <w:gridSpan w:val="3"/>
          </w:tcPr>
          <w:p w14:paraId="622ED845" w14:textId="77777777" w:rsidR="00ED378D" w:rsidRPr="00052E66" w:rsidRDefault="00ED378D" w:rsidP="004B2564">
            <w:pPr>
              <w:spacing w:after="0"/>
              <w:jc w:val="center"/>
              <w:rPr>
                <w:rFonts w:ascii="Arial" w:hAnsi="Arial" w:cs="Arial"/>
                <w:sz w:val="18"/>
                <w:szCs w:val="18"/>
              </w:rPr>
            </w:pPr>
            <w:r w:rsidRPr="00052E66">
              <w:rPr>
                <w:rFonts w:ascii="Arial" w:hAnsi="Arial" w:cs="Arial"/>
                <w:b/>
                <w:sz w:val="18"/>
                <w:lang w:val="x-none"/>
              </w:rPr>
              <w:t>Frequency range (MHz)</w:t>
            </w:r>
          </w:p>
        </w:tc>
        <w:tc>
          <w:tcPr>
            <w:tcW w:w="1080" w:type="dxa"/>
          </w:tcPr>
          <w:p w14:paraId="622ED846" w14:textId="77777777" w:rsidR="00ED378D" w:rsidRPr="00052E66" w:rsidRDefault="00ED378D" w:rsidP="004B2564">
            <w:pPr>
              <w:spacing w:after="0"/>
              <w:jc w:val="center"/>
              <w:rPr>
                <w:rFonts w:ascii="Arial" w:hAnsi="Arial"/>
                <w:sz w:val="18"/>
                <w:lang w:val="x-none"/>
              </w:rPr>
            </w:pPr>
            <w:r w:rsidRPr="00052E66">
              <w:rPr>
                <w:rFonts w:ascii="Arial" w:hAnsi="Arial" w:cs="Arial" w:hint="eastAsia"/>
                <w:b/>
                <w:sz w:val="18"/>
                <w:lang w:val="x-none"/>
              </w:rPr>
              <w:t xml:space="preserve">Maximum </w:t>
            </w:r>
            <w:r w:rsidRPr="00052E66">
              <w:rPr>
                <w:rFonts w:ascii="Arial" w:hAnsi="Arial" w:cs="Arial"/>
                <w:b/>
                <w:sz w:val="18"/>
                <w:lang w:val="x-none"/>
              </w:rPr>
              <w:t>Level (dBm)</w:t>
            </w:r>
          </w:p>
        </w:tc>
        <w:tc>
          <w:tcPr>
            <w:tcW w:w="720" w:type="dxa"/>
            <w:noWrap/>
          </w:tcPr>
          <w:p w14:paraId="622ED847"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MBW (MHz)</w:t>
            </w:r>
          </w:p>
        </w:tc>
        <w:tc>
          <w:tcPr>
            <w:tcW w:w="735" w:type="dxa"/>
            <w:noWrap/>
          </w:tcPr>
          <w:p w14:paraId="622ED848" w14:textId="77777777" w:rsidR="00ED378D" w:rsidRPr="00052E66" w:rsidRDefault="00ED378D" w:rsidP="004B2564">
            <w:pPr>
              <w:spacing w:after="0"/>
              <w:jc w:val="center"/>
              <w:rPr>
                <w:rFonts w:ascii="Arial" w:hAnsi="Arial"/>
                <w:sz w:val="18"/>
                <w:lang w:val="x-none"/>
              </w:rPr>
            </w:pPr>
            <w:r w:rsidRPr="00052E66">
              <w:rPr>
                <w:rFonts w:ascii="Arial" w:hAnsi="Arial" w:cs="Arial"/>
                <w:b/>
                <w:sz w:val="18"/>
                <w:lang w:val="x-none"/>
              </w:rPr>
              <w:t>NOTE</w:t>
            </w:r>
          </w:p>
        </w:tc>
      </w:tr>
      <w:tr w:rsidR="00ED378D" w:rsidRPr="00052E66" w14:paraId="622ED852" w14:textId="77777777" w:rsidTr="00ED378D">
        <w:trPr>
          <w:trHeight w:val="436"/>
          <w:jc w:val="center"/>
        </w:trPr>
        <w:tc>
          <w:tcPr>
            <w:tcW w:w="1725" w:type="dxa"/>
            <w:vMerge w:val="restart"/>
          </w:tcPr>
          <w:p w14:paraId="622ED84A" w14:textId="77777777" w:rsidR="00ED378D" w:rsidRPr="005A6BAA" w:rsidRDefault="00ED378D" w:rsidP="004B2564">
            <w:pPr>
              <w:spacing w:after="0"/>
              <w:jc w:val="center"/>
              <w:rPr>
                <w:rFonts w:ascii="Arial" w:hAnsi="Arial"/>
                <w:sz w:val="16"/>
                <w:szCs w:val="16"/>
                <w:lang w:val="fi-FI" w:eastAsia="fi-FI"/>
              </w:rPr>
            </w:pPr>
            <w:r w:rsidRPr="005A6BAA">
              <w:rPr>
                <w:rFonts w:ascii="Arial" w:hAnsi="Arial"/>
                <w:sz w:val="16"/>
                <w:szCs w:val="16"/>
                <w:lang w:val="fi-FI" w:eastAsia="fi-FI"/>
              </w:rPr>
              <w:t>DC_4_n2</w:t>
            </w:r>
          </w:p>
        </w:tc>
        <w:tc>
          <w:tcPr>
            <w:tcW w:w="2700" w:type="dxa"/>
          </w:tcPr>
          <w:p w14:paraId="622ED84B"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4, 5, 10, 12, 13, 14, 17, 22, 24, 26, 27, 28, 29, 30, 41, 50, 51, 53, 66, 70, 71, 74, 85</w:t>
            </w:r>
          </w:p>
        </w:tc>
        <w:tc>
          <w:tcPr>
            <w:tcW w:w="810" w:type="dxa"/>
          </w:tcPr>
          <w:p w14:paraId="622ED84C"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F</w:t>
            </w:r>
            <w:r w:rsidRPr="005A6BAA">
              <w:rPr>
                <w:rFonts w:ascii="Arial" w:hAnsi="Arial"/>
                <w:sz w:val="16"/>
                <w:szCs w:val="16"/>
                <w:vertAlign w:val="subscript"/>
                <w:lang w:val="x-none"/>
              </w:rPr>
              <w:t>DL_low</w:t>
            </w:r>
            <w:r w:rsidRPr="005A6BAA">
              <w:rPr>
                <w:rFonts w:ascii="Arial" w:hAnsi="Arial"/>
                <w:sz w:val="16"/>
                <w:szCs w:val="16"/>
                <w:lang w:val="x-none"/>
              </w:rPr>
              <w:t xml:space="preserve"> </w:t>
            </w:r>
          </w:p>
        </w:tc>
        <w:tc>
          <w:tcPr>
            <w:tcW w:w="270" w:type="dxa"/>
          </w:tcPr>
          <w:p w14:paraId="622ED84D"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w:t>
            </w:r>
          </w:p>
        </w:tc>
        <w:tc>
          <w:tcPr>
            <w:tcW w:w="900" w:type="dxa"/>
          </w:tcPr>
          <w:p w14:paraId="622ED84E" w14:textId="77777777" w:rsidR="00ED378D" w:rsidRPr="005A6BAA" w:rsidRDefault="00ED378D" w:rsidP="004B2564">
            <w:pPr>
              <w:spacing w:after="0"/>
              <w:jc w:val="center"/>
              <w:rPr>
                <w:rFonts w:ascii="Arial" w:hAnsi="Arial"/>
                <w:sz w:val="16"/>
                <w:szCs w:val="16"/>
                <w:lang w:val="x-none"/>
              </w:rPr>
            </w:pPr>
            <w:r w:rsidRPr="005A6BAA">
              <w:rPr>
                <w:rFonts w:ascii="Arial" w:hAnsi="Arial" w:cs="Arial"/>
                <w:sz w:val="16"/>
                <w:szCs w:val="16"/>
              </w:rPr>
              <w:t>F</w:t>
            </w:r>
            <w:r w:rsidRPr="005A6BAA">
              <w:rPr>
                <w:rFonts w:ascii="Arial" w:hAnsi="Arial" w:cs="Arial"/>
                <w:sz w:val="16"/>
                <w:szCs w:val="16"/>
                <w:vertAlign w:val="subscript"/>
              </w:rPr>
              <w:t>DL_high</w:t>
            </w:r>
          </w:p>
        </w:tc>
        <w:tc>
          <w:tcPr>
            <w:tcW w:w="1080" w:type="dxa"/>
          </w:tcPr>
          <w:p w14:paraId="622ED84F"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-50</w:t>
            </w:r>
          </w:p>
        </w:tc>
        <w:tc>
          <w:tcPr>
            <w:tcW w:w="720" w:type="dxa"/>
            <w:noWrap/>
          </w:tcPr>
          <w:p w14:paraId="622ED850" w14:textId="77777777" w:rsidR="00ED378D" w:rsidRPr="005A6BAA" w:rsidRDefault="00ED378D" w:rsidP="004B2564">
            <w:pPr>
              <w:spacing w:after="0"/>
              <w:jc w:val="center"/>
              <w:rPr>
                <w:rFonts w:ascii="Arial" w:hAnsi="Arial"/>
                <w:sz w:val="16"/>
                <w:szCs w:val="16"/>
                <w:lang w:val="x-none"/>
              </w:rPr>
            </w:pPr>
            <w:r w:rsidRPr="005A6BAA">
              <w:rPr>
                <w:rFonts w:ascii="Arial" w:hAnsi="Arial"/>
                <w:sz w:val="16"/>
                <w:szCs w:val="16"/>
                <w:lang w:val="x-none"/>
              </w:rPr>
              <w:t>1</w:t>
            </w:r>
          </w:p>
        </w:tc>
        <w:tc>
          <w:tcPr>
            <w:tcW w:w="735" w:type="dxa"/>
            <w:noWrap/>
          </w:tcPr>
          <w:p w14:paraId="622ED851" w14:textId="77777777" w:rsidR="00ED378D" w:rsidRPr="005A6BAA" w:rsidRDefault="00ED378D" w:rsidP="004B2564">
            <w:pPr>
              <w:spacing w:after="0"/>
              <w:jc w:val="center"/>
              <w:rPr>
                <w:rFonts w:ascii="Arial" w:hAnsi="Arial"/>
                <w:sz w:val="16"/>
                <w:szCs w:val="16"/>
                <w:lang w:val="x-none"/>
              </w:rPr>
            </w:pPr>
          </w:p>
        </w:tc>
      </w:tr>
      <w:tr w:rsidR="00ED378D" w:rsidRPr="00052E66" w14:paraId="622ED85B" w14:textId="77777777" w:rsidTr="00ED378D">
        <w:trPr>
          <w:trHeight w:val="117"/>
          <w:jc w:val="center"/>
        </w:trPr>
        <w:tc>
          <w:tcPr>
            <w:tcW w:w="1725" w:type="dxa"/>
            <w:vMerge/>
          </w:tcPr>
          <w:p w14:paraId="622ED853"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4"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E-UTRA Band 2, 25</w:t>
            </w:r>
          </w:p>
        </w:tc>
        <w:tc>
          <w:tcPr>
            <w:tcW w:w="810" w:type="dxa"/>
          </w:tcPr>
          <w:p w14:paraId="622ED855"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56"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57"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58"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59"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5A"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w:t>
            </w:r>
          </w:p>
        </w:tc>
      </w:tr>
      <w:tr w:rsidR="00ED378D" w:rsidRPr="00052E66" w14:paraId="622ED865" w14:textId="77777777" w:rsidTr="00ED378D">
        <w:trPr>
          <w:trHeight w:val="117"/>
          <w:jc w:val="center"/>
        </w:trPr>
        <w:tc>
          <w:tcPr>
            <w:tcW w:w="1725" w:type="dxa"/>
            <w:vMerge/>
          </w:tcPr>
          <w:p w14:paraId="622ED85C" w14:textId="77777777" w:rsidR="00ED378D" w:rsidRPr="005A6BAA" w:rsidRDefault="00ED378D" w:rsidP="004B2564">
            <w:pPr>
              <w:spacing w:after="0"/>
              <w:jc w:val="center"/>
              <w:rPr>
                <w:rFonts w:ascii="Arial" w:hAnsi="Arial"/>
                <w:sz w:val="16"/>
                <w:szCs w:val="16"/>
                <w:lang w:val="fi-FI" w:eastAsia="fi-FI"/>
              </w:rPr>
            </w:pPr>
          </w:p>
        </w:tc>
        <w:tc>
          <w:tcPr>
            <w:tcW w:w="2700" w:type="dxa"/>
          </w:tcPr>
          <w:p w14:paraId="622ED85D" w14:textId="77777777" w:rsidR="00ED378D" w:rsidRPr="005A6BAA" w:rsidRDefault="00ED378D" w:rsidP="004B2564">
            <w:pPr>
              <w:pStyle w:val="TAL"/>
              <w:keepNext w:val="0"/>
              <w:keepLines w:val="0"/>
              <w:rPr>
                <w:sz w:val="16"/>
                <w:szCs w:val="16"/>
                <w:lang w:val="fi-FI" w:eastAsia="fi-FI"/>
              </w:rPr>
            </w:pPr>
            <w:r w:rsidRPr="005A6BAA">
              <w:rPr>
                <w:sz w:val="16"/>
                <w:szCs w:val="16"/>
                <w:lang w:val="fi-FI" w:eastAsia="fi-FI"/>
              </w:rPr>
              <w:t>E-UTRA Band 42, 43,</w:t>
            </w:r>
          </w:p>
          <w:p w14:paraId="622ED85E" w14:textId="77777777" w:rsidR="00ED378D" w:rsidRPr="005A6BAA" w:rsidRDefault="00ED378D" w:rsidP="004B2564">
            <w:pPr>
              <w:spacing w:after="0"/>
              <w:rPr>
                <w:rFonts w:ascii="Arial" w:hAnsi="Arial"/>
                <w:sz w:val="16"/>
                <w:szCs w:val="16"/>
                <w:lang w:val="fi-FI" w:eastAsia="fi-FI"/>
              </w:rPr>
            </w:pPr>
            <w:r w:rsidRPr="005A6BAA">
              <w:rPr>
                <w:rFonts w:ascii="Arial" w:hAnsi="Arial"/>
                <w:sz w:val="16"/>
                <w:szCs w:val="16"/>
                <w:lang w:val="fi-FI" w:eastAsia="fi-FI"/>
              </w:rPr>
              <w:t>NR Band n77, n78</w:t>
            </w:r>
          </w:p>
        </w:tc>
        <w:tc>
          <w:tcPr>
            <w:tcW w:w="810" w:type="dxa"/>
          </w:tcPr>
          <w:p w14:paraId="622ED85F"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 xml:space="preserve">DL_low </w:t>
            </w:r>
          </w:p>
        </w:tc>
        <w:tc>
          <w:tcPr>
            <w:tcW w:w="270" w:type="dxa"/>
          </w:tcPr>
          <w:p w14:paraId="622ED860"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w:t>
            </w:r>
          </w:p>
        </w:tc>
        <w:tc>
          <w:tcPr>
            <w:tcW w:w="900" w:type="dxa"/>
          </w:tcPr>
          <w:p w14:paraId="622ED861" w14:textId="77777777" w:rsidR="00ED378D" w:rsidRPr="005A6BAA" w:rsidRDefault="00ED378D" w:rsidP="004B2564">
            <w:pPr>
              <w:spacing w:after="0"/>
              <w:jc w:val="center"/>
              <w:rPr>
                <w:rFonts w:ascii="Arial" w:hAnsi="Arial" w:cs="Arial"/>
                <w:sz w:val="16"/>
                <w:szCs w:val="16"/>
              </w:rPr>
            </w:pPr>
            <w:r w:rsidRPr="005A6BAA">
              <w:rPr>
                <w:rFonts w:ascii="Arial" w:eastAsia="Arial" w:hAnsi="Arial" w:cs="Arial"/>
                <w:sz w:val="16"/>
                <w:szCs w:val="16"/>
                <w:lang w:val="x-none" w:eastAsia="ja-JP"/>
              </w:rPr>
              <w:t>F</w:t>
            </w:r>
            <w:r w:rsidRPr="005A6BAA">
              <w:rPr>
                <w:rFonts w:ascii="Arial" w:eastAsia="Arial" w:hAnsi="Arial" w:cs="Arial"/>
                <w:sz w:val="16"/>
                <w:szCs w:val="16"/>
                <w:vertAlign w:val="subscript"/>
                <w:lang w:val="x-none" w:eastAsia="ja-JP"/>
              </w:rPr>
              <w:t>DL_high</w:t>
            </w:r>
          </w:p>
        </w:tc>
        <w:tc>
          <w:tcPr>
            <w:tcW w:w="1080" w:type="dxa"/>
          </w:tcPr>
          <w:p w14:paraId="622ED862"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-50</w:t>
            </w:r>
          </w:p>
        </w:tc>
        <w:tc>
          <w:tcPr>
            <w:tcW w:w="720" w:type="dxa"/>
            <w:noWrap/>
          </w:tcPr>
          <w:p w14:paraId="622ED863"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1</w:t>
            </w:r>
          </w:p>
        </w:tc>
        <w:tc>
          <w:tcPr>
            <w:tcW w:w="735" w:type="dxa"/>
            <w:noWrap/>
          </w:tcPr>
          <w:p w14:paraId="622ED864" w14:textId="77777777" w:rsidR="00ED378D" w:rsidRPr="005A6BAA" w:rsidRDefault="00ED378D" w:rsidP="004B2564">
            <w:pPr>
              <w:spacing w:after="0"/>
              <w:jc w:val="center"/>
              <w:rPr>
                <w:rFonts w:ascii="Arial" w:hAnsi="Arial"/>
                <w:sz w:val="16"/>
                <w:szCs w:val="16"/>
                <w:lang w:val="x-none"/>
              </w:rPr>
            </w:pPr>
            <w:r w:rsidRPr="005A6BAA">
              <w:rPr>
                <w:rFonts w:ascii="Arial" w:eastAsia="Arial" w:hAnsi="Arial" w:cs="Arial"/>
                <w:sz w:val="16"/>
                <w:szCs w:val="16"/>
                <w:lang w:val="x-none" w:eastAsia="ja-JP"/>
              </w:rPr>
              <w:t>2</w:t>
            </w:r>
          </w:p>
        </w:tc>
      </w:tr>
      <w:tr w:rsidR="00ED378D" w:rsidRPr="00052E66" w14:paraId="622ED869" w14:textId="77777777" w:rsidTr="00ED378D">
        <w:trPr>
          <w:trHeight w:val="225"/>
          <w:jc w:val="center"/>
        </w:trPr>
        <w:tc>
          <w:tcPr>
            <w:tcW w:w="8940" w:type="dxa"/>
            <w:gridSpan w:val="8"/>
            <w:vAlign w:val="center"/>
          </w:tcPr>
          <w:p w14:paraId="622ED866" w14:textId="77777777" w:rsidR="00ED378D" w:rsidRPr="00266CC3" w:rsidRDefault="00ED378D" w:rsidP="004B2564">
            <w:pPr>
              <w:spacing w:after="0"/>
              <w:ind w:left="851" w:hanging="851"/>
              <w:rPr>
                <w:rFonts w:ascii="Arial" w:hAnsi="Arial" w:cs="Arial"/>
                <w:sz w:val="18"/>
                <w:szCs w:val="18"/>
              </w:rPr>
            </w:pPr>
            <w:r w:rsidRPr="00266CC3">
              <w:rPr>
                <w:rFonts w:ascii="Arial" w:hAnsi="Arial" w:cs="Arial"/>
                <w:sz w:val="18"/>
                <w:szCs w:val="18"/>
              </w:rPr>
              <w:t>NOTE 2:</w:t>
            </w:r>
            <w:r w:rsidRPr="00266CC3">
              <w:rPr>
                <w:rFonts w:ascii="Arial" w:hAnsi="Arial" w:cs="Arial"/>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D868" w14:textId="46A154AF" w:rsidR="00ED378D" w:rsidRPr="00C30568" w:rsidRDefault="00ED378D" w:rsidP="004B2564">
            <w:pPr>
              <w:spacing w:after="0"/>
              <w:ind w:left="851" w:hanging="851"/>
              <w:rPr>
                <w:rFonts w:ascii="Arial" w:hAnsi="Arial" w:cs="Arial"/>
                <w:sz w:val="18"/>
                <w:szCs w:val="18"/>
              </w:rPr>
            </w:pPr>
            <w:r w:rsidRPr="00266CC3">
              <w:rPr>
                <w:rFonts w:ascii="Arial" w:hAnsi="Arial" w:cs="Arial"/>
                <w:sz w:val="18"/>
                <w:szCs w:val="18"/>
              </w:rPr>
              <w:t>NOTE 5:</w:t>
            </w:r>
            <w:r w:rsidRPr="00266CC3">
              <w:rPr>
                <w:rFonts w:ascii="Arial" w:hAnsi="Arial" w:cs="Arial"/>
                <w:sz w:val="18"/>
                <w:szCs w:val="18"/>
              </w:rPr>
              <w:tab/>
              <w:t>These requirements also apply for the frequency ranges that are less than FOOB (MHz) in Table 6.6.3.1-1 and Table 6.6.3.1A-1 from the edge of the channel bandwidth.</w:t>
            </w:r>
          </w:p>
        </w:tc>
      </w:tr>
    </w:tbl>
    <w:p w14:paraId="622ED86A" w14:textId="77777777" w:rsidR="00ED378D" w:rsidRPr="00052E66" w:rsidRDefault="00ED378D" w:rsidP="00C30568">
      <w:pPr>
        <w:rPr>
          <w:rFonts w:eastAsia="Arial"/>
        </w:rPr>
      </w:pPr>
    </w:p>
    <w:p w14:paraId="622ED86B" w14:textId="77777777" w:rsidR="00ED378D" w:rsidRPr="005A6BAA" w:rsidRDefault="00ED378D" w:rsidP="004B2564">
      <w:pPr>
        <w:pStyle w:val="Heading4"/>
        <w:keepNext w:val="0"/>
        <w:keepLines w:val="0"/>
        <w:rPr>
          <w:lang w:val="en-US"/>
        </w:rPr>
      </w:pPr>
      <w:r w:rsidRPr="005A6BAA">
        <w:rPr>
          <w:lang w:val="en-US"/>
        </w:rPr>
        <w:t>6.1.11.4</w:t>
      </w:r>
      <w:r w:rsidRPr="005A6BAA">
        <w:rPr>
          <w:lang w:val="en-US"/>
        </w:rPr>
        <w:tab/>
      </w:r>
      <w:bookmarkStart w:id="149" w:name="OLE_LINK7"/>
      <w:bookmarkStart w:id="150" w:name="OLE_LINK8"/>
      <w:r w:rsidRPr="005A6BAA">
        <w:rPr>
          <w:lang w:val="en-US"/>
        </w:rPr>
        <w:t>MSD analysis</w:t>
      </w:r>
      <w:bookmarkEnd w:id="149"/>
      <w:bookmarkEnd w:id="150"/>
      <w:r w:rsidRPr="005A6BAA">
        <w:rPr>
          <w:lang w:val="en-US"/>
        </w:rPr>
        <w:t xml:space="preserve"> for DC</w:t>
      </w:r>
    </w:p>
    <w:p w14:paraId="622ED86C" w14:textId="77777777" w:rsidR="00ED378D" w:rsidRDefault="00ED378D" w:rsidP="004B2564">
      <w:r>
        <w:t xml:space="preserve">For </w:t>
      </w:r>
      <w:bookmarkStart w:id="151" w:name="OLE_LINK9"/>
      <w:bookmarkStart w:id="152" w:name="OLE_LINK10"/>
      <w:r w:rsidRPr="00C83190">
        <w:rPr>
          <w:rFonts w:eastAsia="MS Mincho"/>
        </w:rPr>
        <w:t>DC_4</w:t>
      </w:r>
      <w:r>
        <w:t>A</w:t>
      </w:r>
      <w:r w:rsidRPr="00C83190">
        <w:rPr>
          <w:rFonts w:eastAsia="MS Mincho"/>
        </w:rPr>
        <w:t>_n2</w:t>
      </w:r>
      <w:r>
        <w:t>A</w:t>
      </w:r>
      <w:bookmarkEnd w:id="151"/>
      <w:bookmarkEnd w:id="152"/>
      <w:r>
        <w:t xml:space="preserve">, it shares the same </w:t>
      </w:r>
      <w:r w:rsidRPr="00C83190">
        <w:t>MSD</w:t>
      </w:r>
      <w:r>
        <w:t xml:space="preserve"> issues as CA_2A-4A. The MSD value of</w:t>
      </w:r>
      <w:r w:rsidRPr="00C83190">
        <w:t xml:space="preserve"> </w:t>
      </w:r>
      <w:r>
        <w:t xml:space="preserve">CA_2A-4A is reused for </w:t>
      </w:r>
      <w:r w:rsidRPr="00C83190">
        <w:rPr>
          <w:rFonts w:eastAsia="MS Mincho"/>
        </w:rPr>
        <w:t>DC_4</w:t>
      </w:r>
      <w:r>
        <w:t>A</w:t>
      </w:r>
      <w:r w:rsidRPr="00C83190">
        <w:rPr>
          <w:rFonts w:eastAsia="MS Mincho"/>
        </w:rPr>
        <w:t>_n2</w:t>
      </w:r>
      <w:r>
        <w:t>A.</w:t>
      </w:r>
    </w:p>
    <w:p w14:paraId="622ED86D" w14:textId="77777777" w:rsidR="00ED378D" w:rsidRPr="00B84CCA" w:rsidRDefault="00ED378D" w:rsidP="004B2564">
      <w:pPr>
        <w:pStyle w:val="TH"/>
        <w:keepNext w:val="0"/>
        <w:keepLines w:val="0"/>
      </w:pPr>
      <w:r w:rsidRPr="00B84CCA">
        <w:t>Table 6.</w:t>
      </w:r>
      <w:r>
        <w:t>1.11</w:t>
      </w:r>
      <w:r w:rsidRPr="00B84CCA">
        <w:t>.</w:t>
      </w:r>
      <w:r>
        <w:rPr>
          <w:rFonts w:hint="eastAsia"/>
        </w:rPr>
        <w:t>4</w:t>
      </w:r>
      <w:r w:rsidRPr="00B84CCA">
        <w:t>-</w:t>
      </w:r>
      <w:r>
        <w:rPr>
          <w:rFonts w:hint="eastAsia"/>
        </w:rPr>
        <w:t>1</w:t>
      </w:r>
      <w:r w:rsidRPr="00B84CCA">
        <w:t>: MSD due to dual uplink operation for EN-DC in NR FR1 (t</w:t>
      </w:r>
      <w:r>
        <w:t>wo</w:t>
      </w:r>
      <w:r w:rsidRPr="00B84CCA">
        <w:t xml:space="preserve">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ED378D" w:rsidRPr="00203157" w14:paraId="622ED86F" w14:textId="77777777" w:rsidTr="00ED378D">
        <w:trPr>
          <w:tblHeader/>
          <w:jc w:val="center"/>
        </w:trPr>
        <w:tc>
          <w:tcPr>
            <w:tcW w:w="5000" w:type="pct"/>
            <w:gridSpan w:val="8"/>
            <w:tcBorders>
              <w:bottom w:val="single" w:sz="4" w:space="0" w:color="auto"/>
            </w:tcBorders>
            <w:shd w:val="clear" w:color="auto" w:fill="auto"/>
            <w:vAlign w:val="center"/>
          </w:tcPr>
          <w:p w14:paraId="622ED86E" w14:textId="77777777" w:rsidR="00ED378D" w:rsidRPr="00203157" w:rsidRDefault="00ED378D" w:rsidP="004B2564">
            <w:pPr>
              <w:spacing w:after="0"/>
              <w:jc w:val="center"/>
              <w:rPr>
                <w:rFonts w:ascii="Arial" w:hAnsi="Arial"/>
                <w:b/>
                <w:sz w:val="18"/>
              </w:rPr>
            </w:pPr>
            <w:r w:rsidRPr="00203157">
              <w:rPr>
                <w:rFonts w:ascii="Arial" w:hAnsi="Arial"/>
                <w:b/>
                <w:sz w:val="18"/>
              </w:rPr>
              <w:t>NR or E-UTRA Band / Channel bandwidth / N</w:t>
            </w:r>
            <w:r w:rsidRPr="00203157">
              <w:rPr>
                <w:rFonts w:ascii="Arial" w:hAnsi="Arial"/>
                <w:b/>
                <w:sz w:val="18"/>
                <w:vertAlign w:val="subscript"/>
              </w:rPr>
              <w:t>RB</w:t>
            </w:r>
            <w:r w:rsidRPr="00203157">
              <w:rPr>
                <w:rFonts w:ascii="Arial" w:hAnsi="Arial"/>
                <w:b/>
                <w:sz w:val="18"/>
              </w:rPr>
              <w:t xml:space="preserve"> / MSD</w:t>
            </w:r>
          </w:p>
        </w:tc>
      </w:tr>
      <w:tr w:rsidR="00ED378D" w:rsidRPr="00203157" w14:paraId="622ED879" w14:textId="77777777" w:rsidTr="00ED378D">
        <w:trPr>
          <w:tblHeader/>
          <w:jc w:val="center"/>
        </w:trPr>
        <w:tc>
          <w:tcPr>
            <w:tcW w:w="1187" w:type="pct"/>
            <w:tcBorders>
              <w:bottom w:val="single" w:sz="4" w:space="0" w:color="auto"/>
            </w:tcBorders>
            <w:shd w:val="clear" w:color="auto" w:fill="auto"/>
            <w:vAlign w:val="center"/>
          </w:tcPr>
          <w:p w14:paraId="622ED870" w14:textId="77777777" w:rsidR="00ED378D" w:rsidRPr="00203157" w:rsidRDefault="00ED378D" w:rsidP="004B2564">
            <w:pPr>
              <w:spacing w:after="0"/>
              <w:jc w:val="center"/>
              <w:rPr>
                <w:rFonts w:ascii="Arial" w:hAnsi="Arial"/>
                <w:b/>
                <w:sz w:val="18"/>
              </w:rPr>
            </w:pPr>
            <w:r w:rsidRPr="00203157">
              <w:rPr>
                <w:rFonts w:ascii="Arial" w:hAnsi="Arial"/>
                <w:b/>
                <w:sz w:val="18"/>
                <w:lang w:eastAsia="ja-JP"/>
              </w:rPr>
              <w:t>EN-</w:t>
            </w:r>
            <w:r w:rsidRPr="00203157">
              <w:rPr>
                <w:rFonts w:ascii="Arial" w:hAnsi="Arial" w:hint="eastAsia"/>
                <w:b/>
                <w:sz w:val="18"/>
                <w:lang w:eastAsia="ja-JP"/>
              </w:rPr>
              <w:t>DC</w:t>
            </w:r>
          </w:p>
          <w:p w14:paraId="622ED871" w14:textId="77777777" w:rsidR="00ED378D" w:rsidRPr="00203157" w:rsidRDefault="00ED378D" w:rsidP="004B2564">
            <w:pPr>
              <w:spacing w:after="0"/>
              <w:jc w:val="center"/>
              <w:rPr>
                <w:rFonts w:ascii="Arial" w:hAnsi="Arial"/>
                <w:b/>
                <w:sz w:val="18"/>
                <w:lang w:eastAsia="ja-JP"/>
              </w:rPr>
            </w:pPr>
            <w:r w:rsidRPr="00203157">
              <w:rPr>
                <w:rFonts w:ascii="Arial" w:hAnsi="Arial"/>
                <w:b/>
                <w:sz w:val="18"/>
              </w:rPr>
              <w:t>Configuration</w:t>
            </w:r>
          </w:p>
        </w:tc>
        <w:tc>
          <w:tcPr>
            <w:tcW w:w="540" w:type="pct"/>
            <w:tcBorders>
              <w:bottom w:val="single" w:sz="4" w:space="0" w:color="auto"/>
            </w:tcBorders>
            <w:shd w:val="clear" w:color="auto" w:fill="auto"/>
            <w:vAlign w:val="center"/>
          </w:tcPr>
          <w:p w14:paraId="622ED872"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EUTRA or </w:t>
            </w:r>
            <w:r w:rsidRPr="00203157">
              <w:rPr>
                <w:rFonts w:ascii="Arial" w:hAnsi="Arial" w:hint="eastAsia"/>
                <w:b/>
                <w:sz w:val="18"/>
                <w:lang w:eastAsia="ja-JP"/>
              </w:rPr>
              <w:t>NR</w:t>
            </w:r>
            <w:r w:rsidRPr="00203157">
              <w:rPr>
                <w:rFonts w:ascii="Arial" w:hAnsi="Arial"/>
                <w:b/>
                <w:sz w:val="18"/>
              </w:rPr>
              <w:t xml:space="preserve"> band</w:t>
            </w:r>
          </w:p>
        </w:tc>
        <w:tc>
          <w:tcPr>
            <w:tcW w:w="656" w:type="pct"/>
            <w:tcBorders>
              <w:bottom w:val="single" w:sz="4" w:space="0" w:color="auto"/>
            </w:tcBorders>
            <w:shd w:val="clear" w:color="auto" w:fill="auto"/>
            <w:vAlign w:val="center"/>
          </w:tcPr>
          <w:p w14:paraId="622ED873" w14:textId="77777777" w:rsidR="00ED378D" w:rsidRPr="00203157" w:rsidRDefault="00ED378D" w:rsidP="004B2564">
            <w:pPr>
              <w:spacing w:after="0"/>
              <w:jc w:val="center"/>
              <w:rPr>
                <w:rFonts w:ascii="Arial" w:hAnsi="Arial"/>
                <w:b/>
                <w:sz w:val="18"/>
              </w:rPr>
            </w:pPr>
            <w:r w:rsidRPr="00203157">
              <w:rPr>
                <w:rFonts w:ascii="Arial" w:hAnsi="Arial"/>
                <w:b/>
                <w:sz w:val="18"/>
              </w:rPr>
              <w:t>UL F</w:t>
            </w:r>
            <w:r w:rsidRPr="00203157">
              <w:rPr>
                <w:rFonts w:ascii="Arial" w:hAnsi="Arial"/>
                <w:b/>
                <w:sz w:val="18"/>
                <w:vertAlign w:val="subscript"/>
              </w:rPr>
              <w:t>c</w:t>
            </w:r>
            <w:r w:rsidRPr="00203157">
              <w:rPr>
                <w:rFonts w:ascii="Arial" w:hAnsi="Arial"/>
                <w:b/>
                <w:sz w:val="18"/>
              </w:rPr>
              <w:t xml:space="preserve"> </w:t>
            </w:r>
            <w:r w:rsidRPr="00203157">
              <w:rPr>
                <w:rFonts w:ascii="Arial" w:hAnsi="Arial"/>
                <w:b/>
                <w:sz w:val="18"/>
              </w:rPr>
              <w:br/>
              <w:t>(MHz)</w:t>
            </w:r>
          </w:p>
        </w:tc>
        <w:tc>
          <w:tcPr>
            <w:tcW w:w="481" w:type="pct"/>
            <w:tcBorders>
              <w:bottom w:val="single" w:sz="4" w:space="0" w:color="auto"/>
            </w:tcBorders>
            <w:shd w:val="clear" w:color="auto" w:fill="auto"/>
            <w:vAlign w:val="center"/>
          </w:tcPr>
          <w:p w14:paraId="622ED874"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UL/DL BW </w:t>
            </w:r>
            <w:r w:rsidRPr="00203157">
              <w:rPr>
                <w:rFonts w:ascii="Arial" w:hAnsi="Arial"/>
                <w:b/>
                <w:sz w:val="18"/>
              </w:rPr>
              <w:br/>
              <w:t>(MHz)</w:t>
            </w:r>
          </w:p>
        </w:tc>
        <w:tc>
          <w:tcPr>
            <w:tcW w:w="378" w:type="pct"/>
            <w:tcBorders>
              <w:bottom w:val="single" w:sz="4" w:space="0" w:color="auto"/>
            </w:tcBorders>
            <w:shd w:val="clear" w:color="auto" w:fill="auto"/>
            <w:vAlign w:val="center"/>
          </w:tcPr>
          <w:p w14:paraId="622ED875"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UL </w:t>
            </w:r>
            <w:r w:rsidRPr="00203157">
              <w:rPr>
                <w:rFonts w:ascii="Arial" w:hAnsi="Arial"/>
                <w:b/>
                <w:sz w:val="18"/>
              </w:rPr>
              <w:br/>
              <w:t>L</w:t>
            </w:r>
            <w:r w:rsidRPr="00203157">
              <w:rPr>
                <w:rFonts w:ascii="Arial" w:hAnsi="Arial"/>
                <w:b/>
                <w:sz w:val="18"/>
                <w:vertAlign w:val="subscript"/>
              </w:rPr>
              <w:t>CRB</w:t>
            </w:r>
          </w:p>
        </w:tc>
        <w:tc>
          <w:tcPr>
            <w:tcW w:w="676" w:type="pct"/>
            <w:tcBorders>
              <w:bottom w:val="single" w:sz="4" w:space="0" w:color="auto"/>
            </w:tcBorders>
            <w:shd w:val="clear" w:color="auto" w:fill="auto"/>
            <w:vAlign w:val="center"/>
          </w:tcPr>
          <w:p w14:paraId="622ED876" w14:textId="77777777" w:rsidR="00ED378D" w:rsidRPr="00203157" w:rsidRDefault="00ED378D" w:rsidP="004B2564">
            <w:pPr>
              <w:spacing w:after="0"/>
              <w:jc w:val="center"/>
              <w:rPr>
                <w:rFonts w:ascii="Arial" w:hAnsi="Arial"/>
                <w:b/>
                <w:sz w:val="18"/>
              </w:rPr>
            </w:pPr>
            <w:r w:rsidRPr="00203157">
              <w:rPr>
                <w:rFonts w:ascii="Arial" w:hAnsi="Arial"/>
                <w:b/>
                <w:sz w:val="18"/>
              </w:rPr>
              <w:t>DL F</w:t>
            </w:r>
            <w:r w:rsidRPr="00203157">
              <w:rPr>
                <w:rFonts w:ascii="Arial" w:hAnsi="Arial"/>
                <w:b/>
                <w:sz w:val="18"/>
                <w:vertAlign w:val="subscript"/>
              </w:rPr>
              <w:t>c</w:t>
            </w:r>
            <w:r w:rsidRPr="00203157">
              <w:rPr>
                <w:rFonts w:ascii="Arial" w:hAnsi="Arial"/>
                <w:b/>
                <w:sz w:val="18"/>
              </w:rPr>
              <w:t xml:space="preserve"> (MHz)</w:t>
            </w:r>
          </w:p>
        </w:tc>
        <w:tc>
          <w:tcPr>
            <w:tcW w:w="489" w:type="pct"/>
            <w:tcBorders>
              <w:bottom w:val="single" w:sz="4" w:space="0" w:color="auto"/>
            </w:tcBorders>
            <w:shd w:val="clear" w:color="auto" w:fill="auto"/>
            <w:vAlign w:val="center"/>
          </w:tcPr>
          <w:p w14:paraId="622ED877" w14:textId="77777777" w:rsidR="00ED378D" w:rsidRPr="00203157" w:rsidRDefault="00ED378D" w:rsidP="004B2564">
            <w:pPr>
              <w:spacing w:after="0"/>
              <w:jc w:val="center"/>
              <w:rPr>
                <w:rFonts w:ascii="Arial" w:hAnsi="Arial"/>
                <w:b/>
                <w:sz w:val="18"/>
              </w:rPr>
            </w:pPr>
            <w:r w:rsidRPr="00203157">
              <w:rPr>
                <w:rFonts w:ascii="Arial" w:hAnsi="Arial"/>
                <w:b/>
                <w:sz w:val="18"/>
              </w:rPr>
              <w:t xml:space="preserve">MSD </w:t>
            </w:r>
            <w:r w:rsidRPr="00203157">
              <w:rPr>
                <w:rFonts w:ascii="Arial" w:hAnsi="Arial"/>
                <w:b/>
                <w:sz w:val="18"/>
              </w:rPr>
              <w:br/>
              <w:t>(dB)</w:t>
            </w:r>
          </w:p>
        </w:tc>
        <w:tc>
          <w:tcPr>
            <w:tcW w:w="593" w:type="pct"/>
            <w:tcBorders>
              <w:bottom w:val="single" w:sz="4" w:space="0" w:color="auto"/>
            </w:tcBorders>
            <w:vAlign w:val="center"/>
          </w:tcPr>
          <w:p w14:paraId="622ED878" w14:textId="77777777" w:rsidR="00ED378D" w:rsidRPr="00203157" w:rsidRDefault="00ED378D" w:rsidP="004B2564">
            <w:pPr>
              <w:spacing w:after="0"/>
              <w:jc w:val="center"/>
              <w:rPr>
                <w:rFonts w:ascii="Arial" w:hAnsi="Arial"/>
                <w:b/>
                <w:sz w:val="18"/>
              </w:rPr>
            </w:pPr>
            <w:r w:rsidRPr="00203157">
              <w:rPr>
                <w:rFonts w:ascii="Arial" w:hAnsi="Arial"/>
                <w:b/>
                <w:sz w:val="18"/>
              </w:rPr>
              <w:t>Source of IMD</w:t>
            </w:r>
          </w:p>
        </w:tc>
      </w:tr>
      <w:tr w:rsidR="00ED378D" w:rsidRPr="00203157" w14:paraId="622ED882" w14:textId="77777777" w:rsidTr="00ED378D">
        <w:trPr>
          <w:jc w:val="center"/>
        </w:trPr>
        <w:tc>
          <w:tcPr>
            <w:tcW w:w="1187" w:type="pct"/>
            <w:vMerge w:val="restart"/>
            <w:shd w:val="clear" w:color="auto" w:fill="auto"/>
            <w:vAlign w:val="center"/>
          </w:tcPr>
          <w:p w14:paraId="622ED87A"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7B"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7C" w14:textId="77777777" w:rsidR="00ED378D" w:rsidRPr="00203157" w:rsidRDefault="00ED378D" w:rsidP="004B2564">
            <w:pPr>
              <w:spacing w:after="0"/>
              <w:jc w:val="center"/>
              <w:rPr>
                <w:rFonts w:ascii="Arial" w:hAnsi="Arial"/>
                <w:sz w:val="18"/>
              </w:rPr>
            </w:pPr>
            <w:r w:rsidRPr="00203157">
              <w:rPr>
                <w:rFonts w:ascii="Arial" w:hAnsi="Arial"/>
                <w:sz w:val="18"/>
              </w:rPr>
              <w:t>1860</w:t>
            </w:r>
          </w:p>
        </w:tc>
        <w:tc>
          <w:tcPr>
            <w:tcW w:w="481" w:type="pct"/>
            <w:shd w:val="clear" w:color="auto" w:fill="auto"/>
            <w:noWrap/>
            <w:vAlign w:val="center"/>
          </w:tcPr>
          <w:p w14:paraId="622ED87D" w14:textId="77777777" w:rsidR="00ED378D" w:rsidRPr="00203157" w:rsidRDefault="00ED378D" w:rsidP="004B2564">
            <w:pPr>
              <w:spacing w:after="0"/>
              <w:jc w:val="center"/>
              <w:rPr>
                <w:rFonts w:ascii="Arial" w:hAnsi="Arial"/>
                <w:sz w:val="18"/>
              </w:rPr>
            </w:pPr>
            <w:r w:rsidRPr="00203157">
              <w:rPr>
                <w:rFonts w:ascii="Arial" w:hAnsi="Arial"/>
                <w:sz w:val="18"/>
              </w:rPr>
              <w:t>20</w:t>
            </w:r>
          </w:p>
        </w:tc>
        <w:tc>
          <w:tcPr>
            <w:tcW w:w="378" w:type="pct"/>
            <w:shd w:val="clear" w:color="auto" w:fill="auto"/>
            <w:noWrap/>
            <w:vAlign w:val="center"/>
          </w:tcPr>
          <w:p w14:paraId="622ED87E" w14:textId="77777777" w:rsidR="00ED378D" w:rsidRPr="00203157" w:rsidRDefault="00ED378D" w:rsidP="004B2564">
            <w:pPr>
              <w:spacing w:after="0"/>
              <w:jc w:val="center"/>
              <w:rPr>
                <w:rFonts w:ascii="Arial" w:hAnsi="Arial"/>
                <w:sz w:val="18"/>
              </w:rPr>
            </w:pPr>
            <w:r w:rsidRPr="00203157">
              <w:rPr>
                <w:rFonts w:ascii="Arial" w:hAnsi="Arial"/>
                <w:sz w:val="18"/>
              </w:rPr>
              <w:t>50</w:t>
            </w:r>
            <w:r w:rsidRPr="00852BD5">
              <w:rPr>
                <w:rFonts w:ascii="Arial" w:hAnsi="Arial"/>
                <w:sz w:val="18"/>
                <w:vertAlign w:val="superscript"/>
              </w:rPr>
              <w:t>2</w:t>
            </w:r>
          </w:p>
        </w:tc>
        <w:tc>
          <w:tcPr>
            <w:tcW w:w="676" w:type="pct"/>
            <w:shd w:val="clear" w:color="auto" w:fill="auto"/>
            <w:noWrap/>
            <w:vAlign w:val="center"/>
          </w:tcPr>
          <w:p w14:paraId="622ED87F" w14:textId="77777777" w:rsidR="00ED378D" w:rsidRPr="00203157" w:rsidRDefault="00ED378D" w:rsidP="004B2564">
            <w:pPr>
              <w:spacing w:after="0"/>
              <w:jc w:val="center"/>
              <w:rPr>
                <w:rFonts w:ascii="Arial" w:hAnsi="Arial"/>
                <w:sz w:val="18"/>
              </w:rPr>
            </w:pPr>
            <w:r w:rsidRPr="00203157">
              <w:rPr>
                <w:rFonts w:ascii="Arial" w:hAnsi="Arial"/>
                <w:sz w:val="18"/>
              </w:rPr>
              <w:t>1940</w:t>
            </w:r>
          </w:p>
        </w:tc>
        <w:tc>
          <w:tcPr>
            <w:tcW w:w="489" w:type="pct"/>
            <w:shd w:val="clear" w:color="auto" w:fill="auto"/>
            <w:noWrap/>
            <w:vAlign w:val="center"/>
          </w:tcPr>
          <w:p w14:paraId="622ED880"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81" w14:textId="77777777" w:rsidR="00ED378D" w:rsidRPr="00203157" w:rsidRDefault="00ED378D" w:rsidP="004B2564">
            <w:pPr>
              <w:pStyle w:val="TAC"/>
              <w:keepNext w:val="0"/>
              <w:keepLines w:val="0"/>
            </w:pPr>
            <w:r w:rsidRPr="00203157">
              <w:t>IMD3</w:t>
            </w:r>
          </w:p>
        </w:tc>
      </w:tr>
      <w:tr w:rsidR="00ED378D" w:rsidRPr="00203157" w14:paraId="622ED88B" w14:textId="77777777" w:rsidTr="00ED378D">
        <w:trPr>
          <w:jc w:val="center"/>
        </w:trPr>
        <w:tc>
          <w:tcPr>
            <w:tcW w:w="1187" w:type="pct"/>
            <w:vMerge/>
            <w:shd w:val="clear" w:color="auto" w:fill="auto"/>
            <w:vAlign w:val="center"/>
          </w:tcPr>
          <w:p w14:paraId="622ED883"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84"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85" w14:textId="77777777" w:rsidR="00ED378D" w:rsidRPr="00203157" w:rsidRDefault="00ED378D" w:rsidP="004B2564">
            <w:pPr>
              <w:spacing w:after="0"/>
              <w:jc w:val="center"/>
              <w:rPr>
                <w:rFonts w:ascii="Arial" w:hAnsi="Arial"/>
                <w:sz w:val="18"/>
              </w:rPr>
            </w:pPr>
            <w:r w:rsidRPr="00203157">
              <w:rPr>
                <w:rFonts w:ascii="Arial" w:hAnsi="Arial"/>
                <w:sz w:val="18"/>
              </w:rPr>
              <w:t>1752.5</w:t>
            </w:r>
          </w:p>
        </w:tc>
        <w:tc>
          <w:tcPr>
            <w:tcW w:w="481" w:type="pct"/>
            <w:shd w:val="clear" w:color="auto" w:fill="auto"/>
            <w:noWrap/>
            <w:vAlign w:val="center"/>
          </w:tcPr>
          <w:p w14:paraId="622ED886"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87"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88" w14:textId="77777777" w:rsidR="00ED378D" w:rsidRPr="00203157" w:rsidRDefault="00ED378D" w:rsidP="004B2564">
            <w:pPr>
              <w:spacing w:after="0"/>
              <w:jc w:val="center"/>
              <w:rPr>
                <w:rFonts w:ascii="Arial" w:hAnsi="Arial"/>
                <w:sz w:val="18"/>
              </w:rPr>
            </w:pPr>
            <w:r w:rsidRPr="00203157">
              <w:rPr>
                <w:rFonts w:ascii="Arial" w:hAnsi="Arial"/>
                <w:sz w:val="18"/>
              </w:rPr>
              <w:t>2152.5</w:t>
            </w:r>
          </w:p>
        </w:tc>
        <w:tc>
          <w:tcPr>
            <w:tcW w:w="489" w:type="pct"/>
            <w:shd w:val="clear" w:color="auto" w:fill="auto"/>
            <w:noWrap/>
            <w:vAlign w:val="center"/>
          </w:tcPr>
          <w:p w14:paraId="622ED889"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8A" w14:textId="77777777" w:rsidR="00ED378D" w:rsidRPr="00203157" w:rsidRDefault="00ED378D" w:rsidP="004B2564">
            <w:pPr>
              <w:pStyle w:val="TAC"/>
              <w:keepNext w:val="0"/>
              <w:keepLines w:val="0"/>
            </w:pPr>
            <w:r w:rsidRPr="00203157">
              <w:t>N/A</w:t>
            </w:r>
          </w:p>
        </w:tc>
      </w:tr>
      <w:tr w:rsidR="00ED378D" w:rsidRPr="00203157" w14:paraId="622ED894" w14:textId="77777777" w:rsidTr="00ED378D">
        <w:trPr>
          <w:jc w:val="center"/>
        </w:trPr>
        <w:tc>
          <w:tcPr>
            <w:tcW w:w="1187" w:type="pct"/>
            <w:vMerge w:val="restart"/>
            <w:shd w:val="clear" w:color="auto" w:fill="auto"/>
            <w:vAlign w:val="center"/>
          </w:tcPr>
          <w:p w14:paraId="622ED88C" w14:textId="77777777" w:rsidR="00ED378D" w:rsidRPr="00203157" w:rsidRDefault="00ED378D" w:rsidP="004B2564">
            <w:pPr>
              <w:spacing w:after="0"/>
              <w:jc w:val="center"/>
              <w:rPr>
                <w:rFonts w:ascii="Arial" w:hAnsi="Arial"/>
                <w:sz w:val="18"/>
              </w:rPr>
            </w:pPr>
            <w:r w:rsidRPr="006F0B73">
              <w:rPr>
                <w:rFonts w:ascii="Arial" w:hAnsi="Arial"/>
                <w:sz w:val="18"/>
              </w:rPr>
              <w:t>DC_4A_n2A</w:t>
            </w:r>
          </w:p>
        </w:tc>
        <w:tc>
          <w:tcPr>
            <w:tcW w:w="540" w:type="pct"/>
            <w:shd w:val="clear" w:color="auto" w:fill="auto"/>
            <w:vAlign w:val="center"/>
          </w:tcPr>
          <w:p w14:paraId="622ED88D" w14:textId="77777777" w:rsidR="00ED378D" w:rsidRPr="00203157" w:rsidRDefault="00ED378D" w:rsidP="004B2564">
            <w:pPr>
              <w:spacing w:after="0"/>
              <w:jc w:val="center"/>
              <w:rPr>
                <w:rFonts w:ascii="Arial" w:hAnsi="Arial"/>
                <w:sz w:val="18"/>
              </w:rPr>
            </w:pPr>
            <w:r w:rsidRPr="00203157">
              <w:rPr>
                <w:rFonts w:ascii="Arial" w:hAnsi="Arial"/>
                <w:sz w:val="18"/>
              </w:rPr>
              <w:t>2</w:t>
            </w:r>
          </w:p>
        </w:tc>
        <w:tc>
          <w:tcPr>
            <w:tcW w:w="656" w:type="pct"/>
            <w:shd w:val="clear" w:color="auto" w:fill="auto"/>
            <w:noWrap/>
            <w:vAlign w:val="center"/>
          </w:tcPr>
          <w:p w14:paraId="622ED88E" w14:textId="77777777" w:rsidR="00ED378D" w:rsidRPr="00203157" w:rsidRDefault="00ED378D" w:rsidP="004B2564">
            <w:pPr>
              <w:spacing w:after="0"/>
              <w:jc w:val="center"/>
              <w:rPr>
                <w:rFonts w:ascii="Arial" w:hAnsi="Arial"/>
                <w:sz w:val="18"/>
              </w:rPr>
            </w:pPr>
            <w:r w:rsidRPr="00203157">
              <w:rPr>
                <w:rFonts w:ascii="Arial" w:hAnsi="Arial"/>
                <w:sz w:val="18"/>
              </w:rPr>
              <w:t>1868.3</w:t>
            </w:r>
          </w:p>
        </w:tc>
        <w:tc>
          <w:tcPr>
            <w:tcW w:w="481" w:type="pct"/>
            <w:shd w:val="clear" w:color="auto" w:fill="auto"/>
            <w:noWrap/>
            <w:vAlign w:val="center"/>
          </w:tcPr>
          <w:p w14:paraId="622ED88F"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0"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1" w14:textId="77777777" w:rsidR="00ED378D" w:rsidRPr="00203157" w:rsidRDefault="00ED378D" w:rsidP="004B2564">
            <w:pPr>
              <w:spacing w:after="0"/>
              <w:jc w:val="center"/>
              <w:rPr>
                <w:rFonts w:ascii="Arial" w:hAnsi="Arial"/>
                <w:sz w:val="18"/>
              </w:rPr>
            </w:pPr>
            <w:r w:rsidRPr="00203157">
              <w:rPr>
                <w:rFonts w:ascii="Arial" w:hAnsi="Arial"/>
                <w:sz w:val="18"/>
              </w:rPr>
              <w:t>1948.3</w:t>
            </w:r>
          </w:p>
        </w:tc>
        <w:tc>
          <w:tcPr>
            <w:tcW w:w="489" w:type="pct"/>
            <w:shd w:val="clear" w:color="auto" w:fill="auto"/>
            <w:noWrap/>
            <w:vAlign w:val="center"/>
          </w:tcPr>
          <w:p w14:paraId="622ED892" w14:textId="77777777" w:rsidR="00ED378D" w:rsidRPr="00203157" w:rsidRDefault="00ED378D" w:rsidP="004B2564">
            <w:pPr>
              <w:spacing w:after="0"/>
              <w:jc w:val="center"/>
              <w:rPr>
                <w:rFonts w:ascii="Arial" w:hAnsi="Arial"/>
                <w:sz w:val="18"/>
              </w:rPr>
            </w:pPr>
            <w:r w:rsidRPr="00203157">
              <w:rPr>
                <w:rFonts w:ascii="Arial" w:hAnsi="Arial"/>
                <w:sz w:val="18"/>
              </w:rPr>
              <w:t>N/A</w:t>
            </w:r>
          </w:p>
        </w:tc>
        <w:tc>
          <w:tcPr>
            <w:tcW w:w="593" w:type="pct"/>
          </w:tcPr>
          <w:p w14:paraId="622ED893" w14:textId="77777777" w:rsidR="00ED378D" w:rsidRPr="00203157" w:rsidRDefault="00ED378D" w:rsidP="004B2564">
            <w:pPr>
              <w:spacing w:after="0"/>
              <w:jc w:val="center"/>
              <w:rPr>
                <w:rFonts w:ascii="Arial" w:hAnsi="Arial"/>
                <w:sz w:val="18"/>
              </w:rPr>
            </w:pPr>
            <w:r w:rsidRPr="00203157">
              <w:rPr>
                <w:rFonts w:ascii="Arial" w:hAnsi="Arial"/>
                <w:sz w:val="18"/>
              </w:rPr>
              <w:t>N/A</w:t>
            </w:r>
          </w:p>
        </w:tc>
      </w:tr>
      <w:tr w:rsidR="00ED378D" w:rsidRPr="00203157" w14:paraId="622ED89D" w14:textId="77777777" w:rsidTr="00ED378D">
        <w:trPr>
          <w:jc w:val="center"/>
        </w:trPr>
        <w:tc>
          <w:tcPr>
            <w:tcW w:w="1187" w:type="pct"/>
            <w:vMerge/>
            <w:shd w:val="clear" w:color="auto" w:fill="auto"/>
            <w:vAlign w:val="center"/>
          </w:tcPr>
          <w:p w14:paraId="622ED895" w14:textId="77777777" w:rsidR="00ED378D" w:rsidRPr="00203157" w:rsidRDefault="00ED378D" w:rsidP="004B2564">
            <w:pPr>
              <w:spacing w:after="0"/>
              <w:jc w:val="center"/>
              <w:rPr>
                <w:rFonts w:ascii="Arial" w:hAnsi="Arial"/>
                <w:sz w:val="18"/>
              </w:rPr>
            </w:pPr>
          </w:p>
        </w:tc>
        <w:tc>
          <w:tcPr>
            <w:tcW w:w="540" w:type="pct"/>
            <w:shd w:val="clear" w:color="auto" w:fill="auto"/>
            <w:vAlign w:val="center"/>
          </w:tcPr>
          <w:p w14:paraId="622ED896" w14:textId="77777777" w:rsidR="00ED378D" w:rsidRPr="00203157" w:rsidRDefault="00ED378D" w:rsidP="004B2564">
            <w:pPr>
              <w:spacing w:after="0"/>
              <w:jc w:val="center"/>
              <w:rPr>
                <w:rFonts w:ascii="Arial" w:hAnsi="Arial"/>
                <w:sz w:val="18"/>
              </w:rPr>
            </w:pPr>
            <w:r w:rsidRPr="00203157">
              <w:rPr>
                <w:rFonts w:ascii="Arial" w:hAnsi="Arial"/>
                <w:sz w:val="18"/>
              </w:rPr>
              <w:t>4</w:t>
            </w:r>
          </w:p>
        </w:tc>
        <w:tc>
          <w:tcPr>
            <w:tcW w:w="656" w:type="pct"/>
            <w:shd w:val="clear" w:color="auto" w:fill="auto"/>
            <w:noWrap/>
            <w:vAlign w:val="center"/>
          </w:tcPr>
          <w:p w14:paraId="622ED897" w14:textId="77777777" w:rsidR="00ED378D" w:rsidRPr="00203157" w:rsidRDefault="00ED378D" w:rsidP="004B2564">
            <w:pPr>
              <w:spacing w:after="0"/>
              <w:jc w:val="center"/>
              <w:rPr>
                <w:rFonts w:ascii="Arial" w:hAnsi="Arial"/>
                <w:sz w:val="18"/>
              </w:rPr>
            </w:pPr>
            <w:r w:rsidRPr="00203157">
              <w:rPr>
                <w:rFonts w:ascii="Arial" w:hAnsi="Arial"/>
                <w:sz w:val="18"/>
              </w:rPr>
              <w:t>1735</w:t>
            </w:r>
          </w:p>
        </w:tc>
        <w:tc>
          <w:tcPr>
            <w:tcW w:w="481" w:type="pct"/>
            <w:shd w:val="clear" w:color="auto" w:fill="auto"/>
            <w:noWrap/>
            <w:vAlign w:val="center"/>
          </w:tcPr>
          <w:p w14:paraId="622ED898"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378" w:type="pct"/>
            <w:shd w:val="clear" w:color="auto" w:fill="auto"/>
            <w:noWrap/>
            <w:vAlign w:val="center"/>
          </w:tcPr>
          <w:p w14:paraId="622ED899" w14:textId="77777777" w:rsidR="00ED378D" w:rsidRPr="00203157" w:rsidRDefault="00ED378D" w:rsidP="004B2564">
            <w:pPr>
              <w:spacing w:after="0"/>
              <w:jc w:val="center"/>
              <w:rPr>
                <w:rFonts w:ascii="Arial" w:hAnsi="Arial"/>
                <w:sz w:val="18"/>
              </w:rPr>
            </w:pPr>
            <w:r w:rsidRPr="00203157">
              <w:rPr>
                <w:rFonts w:ascii="Arial" w:hAnsi="Arial"/>
                <w:sz w:val="18"/>
              </w:rPr>
              <w:t>25</w:t>
            </w:r>
          </w:p>
        </w:tc>
        <w:tc>
          <w:tcPr>
            <w:tcW w:w="676" w:type="pct"/>
            <w:shd w:val="clear" w:color="auto" w:fill="auto"/>
            <w:noWrap/>
            <w:vAlign w:val="center"/>
          </w:tcPr>
          <w:p w14:paraId="622ED89A" w14:textId="77777777" w:rsidR="00ED378D" w:rsidRPr="00203157" w:rsidRDefault="00ED378D" w:rsidP="004B2564">
            <w:pPr>
              <w:spacing w:after="0"/>
              <w:jc w:val="center"/>
              <w:rPr>
                <w:rFonts w:ascii="Arial" w:hAnsi="Arial"/>
                <w:sz w:val="18"/>
              </w:rPr>
            </w:pPr>
            <w:r w:rsidRPr="00203157">
              <w:rPr>
                <w:rFonts w:ascii="Arial" w:hAnsi="Arial"/>
                <w:sz w:val="18"/>
              </w:rPr>
              <w:t>2135</w:t>
            </w:r>
          </w:p>
        </w:tc>
        <w:tc>
          <w:tcPr>
            <w:tcW w:w="489" w:type="pct"/>
            <w:shd w:val="clear" w:color="auto" w:fill="auto"/>
            <w:noWrap/>
            <w:vAlign w:val="center"/>
          </w:tcPr>
          <w:p w14:paraId="622ED89B" w14:textId="77777777" w:rsidR="00ED378D" w:rsidRPr="00203157" w:rsidRDefault="00ED378D" w:rsidP="004B2564">
            <w:pPr>
              <w:spacing w:after="0"/>
              <w:jc w:val="center"/>
              <w:rPr>
                <w:rFonts w:ascii="Arial" w:hAnsi="Arial"/>
                <w:sz w:val="18"/>
              </w:rPr>
            </w:pPr>
            <w:r w:rsidRPr="00203157">
              <w:rPr>
                <w:rFonts w:ascii="Arial" w:hAnsi="Arial"/>
                <w:sz w:val="18"/>
              </w:rPr>
              <w:t>5</w:t>
            </w:r>
          </w:p>
        </w:tc>
        <w:tc>
          <w:tcPr>
            <w:tcW w:w="593" w:type="pct"/>
          </w:tcPr>
          <w:p w14:paraId="622ED89C" w14:textId="77777777" w:rsidR="00ED378D" w:rsidRPr="00203157" w:rsidRDefault="00ED378D" w:rsidP="004B2564">
            <w:pPr>
              <w:pStyle w:val="TAC"/>
              <w:keepNext w:val="0"/>
              <w:keepLines w:val="0"/>
            </w:pPr>
            <w:r w:rsidRPr="00203157">
              <w:t>IMD5</w:t>
            </w:r>
          </w:p>
        </w:tc>
      </w:tr>
      <w:tr w:rsidR="00ED378D" w:rsidRPr="00203157" w14:paraId="622ED89F" w14:textId="77777777" w:rsidTr="00ED378D">
        <w:trPr>
          <w:trHeight w:val="56"/>
          <w:jc w:val="center"/>
        </w:trPr>
        <w:tc>
          <w:tcPr>
            <w:tcW w:w="1" w:type="pct"/>
            <w:gridSpan w:val="8"/>
            <w:shd w:val="clear" w:color="auto" w:fill="auto"/>
            <w:vAlign w:val="center"/>
          </w:tcPr>
          <w:p w14:paraId="622ED89E" w14:textId="77777777" w:rsidR="00ED378D" w:rsidRPr="007F2C3F" w:rsidRDefault="00ED378D" w:rsidP="004B2564">
            <w:pPr>
              <w:spacing w:after="0"/>
              <w:ind w:left="851" w:hanging="851"/>
              <w:rPr>
                <w:rFonts w:ascii="Arial" w:hAnsi="Arial"/>
              </w:rPr>
            </w:pPr>
            <w:r w:rsidRPr="007F2C3F">
              <w:rPr>
                <w:rFonts w:ascii="Arial" w:hAnsi="Arial" w:cs="Arial"/>
                <w:sz w:val="18"/>
              </w:rPr>
              <w:t xml:space="preserve">NOTE </w:t>
            </w:r>
            <w:r w:rsidRPr="007F2C3F">
              <w:rPr>
                <w:rFonts w:ascii="Arial" w:hAnsi="Arial" w:cs="Arial"/>
                <w:sz w:val="18"/>
                <w:lang w:eastAsia="ko-KR"/>
              </w:rPr>
              <w:t>2</w:t>
            </w:r>
            <w:r w:rsidRPr="007F2C3F">
              <w:rPr>
                <w:rFonts w:ascii="Arial" w:hAnsi="Arial" w:cs="Arial"/>
                <w:sz w:val="18"/>
              </w:rPr>
              <w:t>:</w:t>
            </w:r>
            <w:r w:rsidRPr="007F2C3F">
              <w:rPr>
                <w:rFonts w:ascii="Arial" w:hAnsi="Arial" w:cs="Arial"/>
                <w:sz w:val="18"/>
              </w:rPr>
              <w:tab/>
              <w:t>RB</w:t>
            </w:r>
            <w:r w:rsidRPr="007F2C3F">
              <w:rPr>
                <w:rFonts w:ascii="Arial" w:hAnsi="Arial" w:cs="Arial"/>
                <w:sz w:val="18"/>
                <w:vertAlign w:val="subscript"/>
              </w:rPr>
              <w:t>start</w:t>
            </w:r>
            <w:r w:rsidRPr="007F2C3F">
              <w:rPr>
                <w:rFonts w:ascii="Arial" w:hAnsi="Arial" w:cs="Arial"/>
                <w:sz w:val="18"/>
              </w:rPr>
              <w:t xml:space="preserve"> = </w:t>
            </w:r>
            <w:r w:rsidRPr="007F2C3F">
              <w:rPr>
                <w:rFonts w:ascii="Arial" w:hAnsi="Arial" w:cs="Arial"/>
                <w:sz w:val="18"/>
                <w:lang w:eastAsia="ko-KR"/>
              </w:rPr>
              <w:t>0</w:t>
            </w:r>
          </w:p>
        </w:tc>
      </w:tr>
    </w:tbl>
    <w:p w14:paraId="622ED8A0" w14:textId="77777777" w:rsidR="00ED378D" w:rsidRPr="00C83190" w:rsidRDefault="00ED378D" w:rsidP="004B2564"/>
    <w:p w14:paraId="622ED8A1" w14:textId="77777777" w:rsidR="00ED378D" w:rsidRPr="005A6BAA" w:rsidRDefault="00ED378D" w:rsidP="004B2564">
      <w:pPr>
        <w:pStyle w:val="Heading4"/>
        <w:keepNext w:val="0"/>
        <w:keepLines w:val="0"/>
        <w:rPr>
          <w:lang w:val="en-US"/>
        </w:rPr>
      </w:pPr>
      <w:r w:rsidRPr="005A6BAA">
        <w:rPr>
          <w:lang w:val="en-US"/>
        </w:rPr>
        <w:t>6.1.11.5</w:t>
      </w:r>
      <w:r w:rsidRPr="005A6BAA">
        <w:rPr>
          <w:lang w:val="en-US" w:eastAsia="sv-SE"/>
        </w:rPr>
        <w:tab/>
      </w:r>
      <w:r w:rsidRPr="005A6BAA">
        <w:rPr>
          <w:lang w:val="en-US"/>
        </w:rPr>
        <w:t>∆T</w:t>
      </w:r>
      <w:r w:rsidRPr="005A6BAA">
        <w:rPr>
          <w:vertAlign w:val="subscript"/>
          <w:lang w:val="en-US"/>
        </w:rPr>
        <w:t>IB</w:t>
      </w:r>
      <w:r w:rsidRPr="005A6BAA">
        <w:rPr>
          <w:lang w:val="en-US"/>
        </w:rPr>
        <w:t xml:space="preserve"> and ∆R</w:t>
      </w:r>
      <w:r w:rsidRPr="005A6BAA">
        <w:rPr>
          <w:vertAlign w:val="subscript"/>
          <w:lang w:val="en-US"/>
        </w:rPr>
        <w:t>IB</w:t>
      </w:r>
      <w:r w:rsidRPr="005A6BAA">
        <w:rPr>
          <w:lang w:val="en-US"/>
        </w:rPr>
        <w:t xml:space="preserve"> values</w:t>
      </w:r>
    </w:p>
    <w:p w14:paraId="622ED8A2" w14:textId="77777777" w:rsidR="00ED378D" w:rsidRPr="0011199A" w:rsidRDefault="00ED378D" w:rsidP="004B2564">
      <w:r w:rsidRPr="0011199A">
        <w:t xml:space="preserve">For </w:t>
      </w:r>
      <w:r>
        <w:rPr>
          <w:rFonts w:eastAsia="Symbol"/>
          <w:lang w:eastAsia="ja-JP"/>
        </w:rPr>
        <w:t>DC_2_n4</w:t>
      </w:r>
      <w:r w:rsidRPr="0011199A">
        <w:t xml:space="preserve">, the </w:t>
      </w:r>
      <w:r w:rsidRPr="0011199A">
        <w:rPr>
          <w:sz w:val="18"/>
          <w:lang w:val="x-none"/>
        </w:rPr>
        <w:t>Δ</w:t>
      </w:r>
      <w:r w:rsidRPr="0011199A">
        <w:t>T</w:t>
      </w:r>
      <w:r w:rsidRPr="0011199A">
        <w:rPr>
          <w:vertAlign w:val="subscript"/>
        </w:rPr>
        <w:t>IB,c</w:t>
      </w:r>
      <w:r w:rsidRPr="0011199A">
        <w:t xml:space="preserve"> and </w:t>
      </w:r>
      <w:r w:rsidRPr="0011199A">
        <w:rPr>
          <w:sz w:val="18"/>
          <w:lang w:val="x-none"/>
        </w:rPr>
        <w:t>Δ</w:t>
      </w:r>
      <w:r w:rsidRPr="0011199A">
        <w:t>R</w:t>
      </w:r>
      <w:r w:rsidRPr="0011199A">
        <w:rPr>
          <w:vertAlign w:val="subscript"/>
        </w:rPr>
        <w:t>IB,c</w:t>
      </w:r>
      <w:r w:rsidRPr="0011199A">
        <w:t xml:space="preserve"> values are given in the tables below.</w:t>
      </w:r>
    </w:p>
    <w:p w14:paraId="622ED8A3" w14:textId="77777777" w:rsidR="00ED378D" w:rsidRPr="00B84CCA" w:rsidRDefault="00ED378D" w:rsidP="004B2564">
      <w:pPr>
        <w:pStyle w:val="TH"/>
        <w:keepNext w:val="0"/>
        <w:keepLines w:val="0"/>
      </w:pPr>
      <w:r w:rsidRPr="00B84CCA">
        <w:t>Table 6.</w:t>
      </w:r>
      <w:r>
        <w:t>1.11</w:t>
      </w:r>
      <w:r w:rsidRPr="00B84CCA">
        <w:t>.5-1: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D378D" w:rsidRPr="00B84CCA" w14:paraId="622ED8A7" w14:textId="77777777" w:rsidTr="00ED378D">
        <w:trPr>
          <w:tblHeader/>
          <w:jc w:val="center"/>
        </w:trPr>
        <w:tc>
          <w:tcPr>
            <w:tcW w:w="1535" w:type="dxa"/>
            <w:vAlign w:val="center"/>
          </w:tcPr>
          <w:p w14:paraId="622ED8A4"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49" w:type="dxa"/>
            <w:vAlign w:val="center"/>
          </w:tcPr>
          <w:p w14:paraId="622ED8A5"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A6"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ΔT</w:t>
            </w:r>
            <w:r w:rsidRPr="00B84CCA">
              <w:rPr>
                <w:rFonts w:ascii="Arial" w:hAnsi="Arial" w:cs="Arial"/>
                <w:sz w:val="18"/>
                <w:vertAlign w:val="subscript"/>
                <w:lang w:val="x-none"/>
              </w:rPr>
              <w:t>IB,c</w:t>
            </w:r>
            <w:r w:rsidRPr="00B84CCA">
              <w:rPr>
                <w:rFonts w:ascii="Arial" w:hAnsi="Arial" w:cs="Arial"/>
                <w:sz w:val="18"/>
                <w:lang w:val="x-none"/>
              </w:rPr>
              <w:t xml:space="preserve"> [dB]</w:t>
            </w:r>
          </w:p>
        </w:tc>
      </w:tr>
      <w:tr w:rsidR="00ED378D" w:rsidRPr="00B84CCA" w14:paraId="622ED8AB" w14:textId="77777777" w:rsidTr="00ED378D">
        <w:trPr>
          <w:jc w:val="center"/>
        </w:trPr>
        <w:tc>
          <w:tcPr>
            <w:tcW w:w="1535" w:type="dxa"/>
            <w:vMerge w:val="restart"/>
            <w:vAlign w:val="center"/>
          </w:tcPr>
          <w:p w14:paraId="622ED8A8" w14:textId="77777777" w:rsidR="00ED378D" w:rsidRPr="00B84CCA" w:rsidRDefault="00ED378D" w:rsidP="004B2564">
            <w:pPr>
              <w:spacing w:after="0"/>
              <w:jc w:val="center"/>
              <w:rPr>
                <w:rFonts w:ascii="Arial" w:hAnsi="Arial" w:cs="Arial"/>
                <w:sz w:val="18"/>
                <w:lang w:val="x-none"/>
              </w:rPr>
            </w:pPr>
            <w:r>
              <w:rPr>
                <w:rFonts w:ascii="Arial" w:hAnsi="Arial" w:cs="Arial"/>
                <w:sz w:val="18"/>
                <w:lang w:val="x-none"/>
              </w:rPr>
              <w:t>DC_</w:t>
            </w:r>
            <w:bookmarkStart w:id="153" w:name="OLE_LINK1"/>
            <w:bookmarkStart w:id="154" w:name="OLE_LINK2"/>
            <w:r>
              <w:rPr>
                <w:rFonts w:ascii="Arial" w:hAnsi="Arial" w:cs="Arial"/>
                <w:sz w:val="18"/>
                <w:lang w:val="x-none"/>
              </w:rPr>
              <w:t>4_n</w:t>
            </w:r>
            <w:bookmarkEnd w:id="153"/>
            <w:bookmarkEnd w:id="154"/>
            <w:r>
              <w:rPr>
                <w:rFonts w:ascii="Arial" w:hAnsi="Arial" w:cs="Arial"/>
                <w:sz w:val="18"/>
                <w:lang w:val="x-none"/>
              </w:rPr>
              <w:t>2</w:t>
            </w:r>
          </w:p>
        </w:tc>
        <w:tc>
          <w:tcPr>
            <w:tcW w:w="2049" w:type="dxa"/>
            <w:vAlign w:val="center"/>
          </w:tcPr>
          <w:p w14:paraId="622ED8A9"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AA"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0.5</w:t>
            </w:r>
          </w:p>
        </w:tc>
      </w:tr>
      <w:tr w:rsidR="00ED378D" w:rsidRPr="00B84CCA" w14:paraId="622ED8AF" w14:textId="77777777" w:rsidTr="00ED378D">
        <w:trPr>
          <w:trHeight w:val="56"/>
          <w:jc w:val="center"/>
        </w:trPr>
        <w:tc>
          <w:tcPr>
            <w:tcW w:w="1535" w:type="dxa"/>
            <w:vMerge/>
            <w:vAlign w:val="center"/>
          </w:tcPr>
          <w:p w14:paraId="622ED8AC" w14:textId="77777777" w:rsidR="00ED378D" w:rsidRPr="00B84CCA" w:rsidRDefault="00ED378D" w:rsidP="004B2564">
            <w:pPr>
              <w:spacing w:after="0"/>
              <w:jc w:val="center"/>
              <w:rPr>
                <w:rFonts w:ascii="Arial" w:hAnsi="Arial" w:cs="Arial"/>
                <w:sz w:val="18"/>
                <w:lang w:val="x-none"/>
              </w:rPr>
            </w:pPr>
          </w:p>
        </w:tc>
        <w:tc>
          <w:tcPr>
            <w:tcW w:w="2049" w:type="dxa"/>
            <w:vAlign w:val="center"/>
          </w:tcPr>
          <w:p w14:paraId="622ED8AD"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AE" w14:textId="77777777" w:rsidR="00ED378D" w:rsidRPr="00B84CCA" w:rsidRDefault="00ED378D" w:rsidP="004B2564">
            <w:pPr>
              <w:spacing w:after="0"/>
              <w:jc w:val="center"/>
              <w:rPr>
                <w:rFonts w:ascii="Arial" w:hAnsi="Arial" w:cs="Arial"/>
                <w:sz w:val="18"/>
              </w:rPr>
            </w:pPr>
            <w:r w:rsidRPr="00B84CCA">
              <w:rPr>
                <w:rFonts w:ascii="Arial" w:hAnsi="Arial" w:cs="Arial"/>
                <w:sz w:val="18"/>
              </w:rPr>
              <w:t>0.5</w:t>
            </w:r>
          </w:p>
        </w:tc>
      </w:tr>
    </w:tbl>
    <w:p w14:paraId="622ED8B0" w14:textId="77777777" w:rsidR="00ED378D" w:rsidRPr="00B84CCA" w:rsidRDefault="00ED378D" w:rsidP="004B2564">
      <w:pPr>
        <w:pStyle w:val="TH"/>
        <w:keepNext w:val="0"/>
        <w:keepLines w:val="0"/>
      </w:pPr>
      <w:r w:rsidRPr="00B84CCA">
        <w:t>Table 6.</w:t>
      </w:r>
      <w:r>
        <w:t>1.11</w:t>
      </w:r>
      <w:r w:rsidRPr="00B84CCA">
        <w:t>.5-2: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ED378D" w:rsidRPr="00B84CCA" w14:paraId="622ED8B4" w14:textId="77777777" w:rsidTr="00ED378D">
        <w:trPr>
          <w:tblHeader/>
          <w:jc w:val="center"/>
        </w:trPr>
        <w:tc>
          <w:tcPr>
            <w:tcW w:w="1535" w:type="dxa"/>
            <w:vAlign w:val="center"/>
          </w:tcPr>
          <w:p w14:paraId="622ED8B1"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 xml:space="preserve">Inter-band </w:t>
            </w:r>
            <w:r w:rsidRPr="00B84CCA">
              <w:rPr>
                <w:rFonts w:ascii="Arial" w:eastAsia="Symbol" w:hAnsi="Arial" w:cs="Arial"/>
                <w:sz w:val="18"/>
                <w:lang w:val="x-none" w:eastAsia="ja-JP"/>
              </w:rPr>
              <w:t>DC</w:t>
            </w:r>
            <w:r w:rsidRPr="00B84CCA">
              <w:rPr>
                <w:rFonts w:ascii="Arial" w:hAnsi="Arial" w:cs="Arial"/>
                <w:sz w:val="18"/>
                <w:lang w:val="x-none"/>
              </w:rPr>
              <w:t xml:space="preserve"> Configuration</w:t>
            </w:r>
          </w:p>
        </w:tc>
        <w:tc>
          <w:tcPr>
            <w:tcW w:w="2052" w:type="dxa"/>
            <w:vAlign w:val="center"/>
          </w:tcPr>
          <w:p w14:paraId="622ED8B2"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E-UTRA and NR Band</w:t>
            </w:r>
          </w:p>
        </w:tc>
        <w:tc>
          <w:tcPr>
            <w:tcW w:w="2340" w:type="dxa"/>
            <w:vAlign w:val="center"/>
          </w:tcPr>
          <w:p w14:paraId="622ED8B3" w14:textId="77777777" w:rsidR="00ED378D" w:rsidRPr="00B84CCA" w:rsidRDefault="00ED378D" w:rsidP="004B2564">
            <w:pPr>
              <w:spacing w:after="0"/>
              <w:jc w:val="center"/>
              <w:rPr>
                <w:rFonts w:ascii="Arial" w:hAnsi="Arial" w:cs="Arial"/>
                <w:sz w:val="18"/>
                <w:lang w:val="x-none"/>
              </w:rPr>
            </w:pPr>
            <w:r w:rsidRPr="00B84CCA">
              <w:rPr>
                <w:rFonts w:ascii="Arial" w:hAnsi="Arial" w:cs="Arial"/>
                <w:sz w:val="18"/>
                <w:lang w:val="x-none"/>
              </w:rPr>
              <w:t>ΔR</w:t>
            </w:r>
            <w:r w:rsidRPr="00B84CCA">
              <w:rPr>
                <w:rFonts w:ascii="Arial" w:hAnsi="Arial" w:cs="Arial"/>
                <w:sz w:val="18"/>
                <w:vertAlign w:val="subscript"/>
                <w:lang w:val="x-none"/>
              </w:rPr>
              <w:t>IB</w:t>
            </w:r>
            <w:r w:rsidRPr="00B84CCA">
              <w:rPr>
                <w:rFonts w:ascii="Arial" w:hAnsi="Arial" w:cs="Arial"/>
                <w:sz w:val="18"/>
                <w:lang w:val="x-none"/>
              </w:rPr>
              <w:t xml:space="preserve"> [dB]</w:t>
            </w:r>
          </w:p>
        </w:tc>
      </w:tr>
      <w:tr w:rsidR="00ED378D" w:rsidRPr="00B84CCA" w14:paraId="622ED8B8" w14:textId="77777777" w:rsidTr="00ED378D">
        <w:trPr>
          <w:jc w:val="center"/>
        </w:trPr>
        <w:tc>
          <w:tcPr>
            <w:tcW w:w="1535" w:type="dxa"/>
            <w:vMerge w:val="restart"/>
            <w:vAlign w:val="center"/>
          </w:tcPr>
          <w:p w14:paraId="622ED8B5" w14:textId="77777777" w:rsidR="00ED378D" w:rsidRPr="00B84CCA" w:rsidRDefault="00ED378D" w:rsidP="004B2564">
            <w:pPr>
              <w:spacing w:after="0"/>
              <w:jc w:val="center"/>
              <w:rPr>
                <w:rFonts w:ascii="Arial" w:hAnsi="Arial" w:cs="Arial"/>
                <w:sz w:val="18"/>
                <w:lang w:val="x-none"/>
              </w:rPr>
            </w:pPr>
            <w:bookmarkStart w:id="155" w:name="_Hlk47001658"/>
            <w:r>
              <w:rPr>
                <w:rFonts w:ascii="Arial" w:hAnsi="Arial" w:cs="Arial"/>
                <w:sz w:val="18"/>
                <w:lang w:val="x-none"/>
              </w:rPr>
              <w:t>DC_4_n2</w:t>
            </w:r>
          </w:p>
        </w:tc>
        <w:tc>
          <w:tcPr>
            <w:tcW w:w="2052" w:type="dxa"/>
            <w:vAlign w:val="center"/>
          </w:tcPr>
          <w:p w14:paraId="622ED8B6" w14:textId="77777777" w:rsidR="00ED378D" w:rsidRPr="00B84CCA" w:rsidRDefault="00ED378D" w:rsidP="004B2564">
            <w:pPr>
              <w:spacing w:after="0"/>
              <w:jc w:val="center"/>
              <w:rPr>
                <w:rFonts w:ascii="Arial" w:eastAsia="Arial" w:hAnsi="Arial" w:cs="Arial"/>
                <w:sz w:val="18"/>
                <w:lang w:val="x-none"/>
              </w:rPr>
            </w:pPr>
            <w:r>
              <w:rPr>
                <w:rFonts w:ascii="Arial" w:eastAsia="Arial" w:hAnsi="Arial" w:cs="Arial"/>
                <w:sz w:val="18"/>
                <w:lang w:val="x-none"/>
              </w:rPr>
              <w:t>4</w:t>
            </w:r>
          </w:p>
        </w:tc>
        <w:tc>
          <w:tcPr>
            <w:tcW w:w="2340" w:type="dxa"/>
            <w:vAlign w:val="center"/>
          </w:tcPr>
          <w:p w14:paraId="622ED8B7" w14:textId="77777777" w:rsidR="00ED378D" w:rsidRPr="00B84CCA" w:rsidRDefault="00ED378D" w:rsidP="004B2564">
            <w:pPr>
              <w:spacing w:after="0"/>
              <w:jc w:val="center"/>
              <w:rPr>
                <w:rFonts w:ascii="Arial" w:eastAsia="Symbol" w:hAnsi="Arial" w:cs="Arial"/>
                <w:sz w:val="18"/>
                <w:lang w:eastAsia="ja-JP"/>
              </w:rPr>
            </w:pPr>
            <w:r w:rsidRPr="00B84CCA">
              <w:rPr>
                <w:rFonts w:ascii="Arial" w:hAnsi="Arial" w:cs="Arial"/>
                <w:sz w:val="18"/>
              </w:rPr>
              <w:t>0.</w:t>
            </w:r>
            <w:r>
              <w:rPr>
                <w:rFonts w:ascii="Arial" w:hAnsi="Arial" w:cs="Arial"/>
                <w:sz w:val="18"/>
              </w:rPr>
              <w:t>3</w:t>
            </w:r>
          </w:p>
        </w:tc>
      </w:tr>
      <w:tr w:rsidR="00ED378D" w:rsidRPr="00B84CCA" w14:paraId="622ED8BC" w14:textId="77777777" w:rsidTr="00ED378D">
        <w:trPr>
          <w:trHeight w:val="70"/>
          <w:jc w:val="center"/>
        </w:trPr>
        <w:tc>
          <w:tcPr>
            <w:tcW w:w="1535" w:type="dxa"/>
            <w:vMerge/>
            <w:vAlign w:val="center"/>
          </w:tcPr>
          <w:p w14:paraId="622ED8B9" w14:textId="77777777" w:rsidR="00ED378D" w:rsidRPr="00B84CCA" w:rsidRDefault="00ED378D" w:rsidP="004B2564">
            <w:pPr>
              <w:spacing w:after="0"/>
              <w:jc w:val="center"/>
              <w:rPr>
                <w:rFonts w:ascii="Arial" w:hAnsi="Arial" w:cs="Arial"/>
                <w:sz w:val="18"/>
                <w:lang w:val="x-none"/>
              </w:rPr>
            </w:pPr>
          </w:p>
        </w:tc>
        <w:tc>
          <w:tcPr>
            <w:tcW w:w="2052" w:type="dxa"/>
            <w:vAlign w:val="center"/>
          </w:tcPr>
          <w:p w14:paraId="622ED8BA" w14:textId="77777777" w:rsidR="00ED378D" w:rsidRPr="00B84CCA" w:rsidRDefault="00ED378D" w:rsidP="004B2564">
            <w:pPr>
              <w:spacing w:after="0"/>
              <w:jc w:val="center"/>
              <w:rPr>
                <w:rFonts w:ascii="Arial" w:hAnsi="Arial" w:cs="Arial"/>
                <w:sz w:val="18"/>
                <w:lang w:val="x-none"/>
              </w:rPr>
            </w:pPr>
            <w:r>
              <w:rPr>
                <w:rFonts w:ascii="Arial" w:eastAsia="Symbol" w:hAnsi="Arial" w:cs="Arial"/>
                <w:sz w:val="18"/>
                <w:lang w:val="x-none" w:eastAsia="ja-JP"/>
              </w:rPr>
              <w:t>n2</w:t>
            </w:r>
          </w:p>
        </w:tc>
        <w:tc>
          <w:tcPr>
            <w:tcW w:w="2340" w:type="dxa"/>
            <w:vAlign w:val="center"/>
          </w:tcPr>
          <w:p w14:paraId="622ED8BB" w14:textId="77777777" w:rsidR="00ED378D" w:rsidRPr="00B84CCA" w:rsidRDefault="00ED378D" w:rsidP="004B2564">
            <w:pPr>
              <w:spacing w:after="0"/>
              <w:jc w:val="center"/>
              <w:rPr>
                <w:rFonts w:ascii="Arial" w:hAnsi="Arial" w:cs="Arial"/>
                <w:sz w:val="18"/>
              </w:rPr>
            </w:pPr>
            <w:r w:rsidRPr="00B84CCA">
              <w:rPr>
                <w:rFonts w:ascii="Arial" w:hAnsi="Arial" w:cs="Arial"/>
                <w:sz w:val="18"/>
              </w:rPr>
              <w:t>0.</w:t>
            </w:r>
            <w:r>
              <w:rPr>
                <w:rFonts w:ascii="Arial" w:hAnsi="Arial" w:cs="Arial"/>
                <w:sz w:val="18"/>
              </w:rPr>
              <w:t>3</w:t>
            </w:r>
          </w:p>
        </w:tc>
      </w:tr>
    </w:tbl>
    <w:p w14:paraId="66A5960F" w14:textId="77777777" w:rsidR="00F57389" w:rsidRDefault="00F57389" w:rsidP="00F57389">
      <w:bookmarkStart w:id="156" w:name="_Toc89252339"/>
      <w:bookmarkStart w:id="157" w:name="_Toc89268577"/>
      <w:bookmarkStart w:id="158" w:name="_Toc26804214"/>
      <w:bookmarkEnd w:id="141"/>
      <w:bookmarkEnd w:id="142"/>
      <w:bookmarkEnd w:id="143"/>
      <w:bookmarkEnd w:id="144"/>
      <w:bookmarkEnd w:id="145"/>
      <w:bookmarkEnd w:id="155"/>
    </w:p>
    <w:p w14:paraId="622ED8BD" w14:textId="242CD2F4" w:rsidR="00447DA6" w:rsidRPr="006312BD" w:rsidRDefault="00447DA6" w:rsidP="004B2564">
      <w:pPr>
        <w:pStyle w:val="Heading3"/>
        <w:keepNext w:val="0"/>
        <w:keepLines w:val="0"/>
      </w:pPr>
      <w:bookmarkStart w:id="159" w:name="_Toc104245944"/>
      <w:r w:rsidRPr="007426DC">
        <w:t>6.</w:t>
      </w:r>
      <w:r>
        <w:rPr>
          <w:rFonts w:hint="eastAsia"/>
          <w:lang w:eastAsia="zh-CN"/>
        </w:rPr>
        <w:t>1.</w:t>
      </w:r>
      <w:r>
        <w:rPr>
          <w:rFonts w:hint="eastAsia"/>
        </w:rPr>
        <w:t>12</w:t>
      </w:r>
      <w:r>
        <w:rPr>
          <w:rFonts w:hint="eastAsia"/>
        </w:rPr>
        <w:tab/>
      </w:r>
      <w:r w:rsidRPr="00C7345D">
        <w:rPr>
          <w:rFonts w:cs="Arial" w:hint="eastAsia"/>
          <w:lang w:val="en-US" w:eastAsia="ja-JP"/>
        </w:rPr>
        <w:t>DC</w:t>
      </w:r>
      <w:r w:rsidRPr="00C7345D">
        <w:rPr>
          <w:rFonts w:cs="Arial"/>
          <w:lang w:val="en-US"/>
        </w:rPr>
        <w:t>_4</w:t>
      </w:r>
      <w:r w:rsidRPr="00C7345D">
        <w:rPr>
          <w:rFonts w:cs="Arial"/>
          <w:lang w:val="en-US" w:eastAsia="zh-CN"/>
        </w:rPr>
        <w:t>_n5</w:t>
      </w:r>
      <w:bookmarkEnd w:id="156"/>
      <w:bookmarkEnd w:id="157"/>
      <w:bookmarkEnd w:id="159"/>
    </w:p>
    <w:bookmarkEnd w:id="158"/>
    <w:p w14:paraId="622ED8BE" w14:textId="77777777" w:rsidR="004206F3" w:rsidRPr="00C7345D" w:rsidRDefault="004206F3" w:rsidP="004B2564">
      <w:pPr>
        <w:pStyle w:val="Heading4"/>
        <w:keepNext w:val="0"/>
        <w:keepLines w:val="0"/>
        <w:rPr>
          <w:lang w:val="en-US" w:eastAsia="ja-JP"/>
        </w:rPr>
      </w:pPr>
      <w:r w:rsidRPr="00C7345D">
        <w:rPr>
          <w:lang w:val="en-US" w:eastAsia="zh-CN"/>
        </w:rPr>
        <w:t>6.</w:t>
      </w:r>
      <w:r>
        <w:rPr>
          <w:lang w:val="en-US" w:eastAsia="zh-CN"/>
        </w:rPr>
        <w:t>1.12</w:t>
      </w:r>
      <w:r w:rsidRPr="00C7345D">
        <w:rPr>
          <w:rFonts w:hint="eastAsia"/>
          <w:lang w:val="en-US" w:eastAsia="zh-CN"/>
        </w:rPr>
        <w:t>.1</w:t>
      </w:r>
      <w:r w:rsidRPr="00C7345D">
        <w:rPr>
          <w:lang w:val="en-US"/>
        </w:rPr>
        <w:tab/>
      </w:r>
      <w:r w:rsidRPr="00C7345D">
        <w:rPr>
          <w:lang w:val="en-US" w:eastAsia="zh-CN"/>
        </w:rPr>
        <w:t>O</w:t>
      </w:r>
      <w:r w:rsidRPr="00C7345D">
        <w:rPr>
          <w:lang w:val="en-US"/>
        </w:rPr>
        <w:t>perating bands</w:t>
      </w:r>
      <w:r w:rsidRPr="00C7345D">
        <w:rPr>
          <w:lang w:val="en-US" w:eastAsia="zh-CN"/>
        </w:rPr>
        <w:t xml:space="preserve"> for </w:t>
      </w:r>
      <w:r w:rsidRPr="00C7345D">
        <w:rPr>
          <w:rFonts w:hint="eastAsia"/>
          <w:lang w:val="en-US" w:eastAsia="ja-JP"/>
        </w:rPr>
        <w:t>DC</w:t>
      </w:r>
    </w:p>
    <w:p w14:paraId="622ED8BF" w14:textId="77777777" w:rsidR="004206F3" w:rsidRPr="00697599" w:rsidRDefault="004206F3" w:rsidP="004B2564">
      <w:pPr>
        <w:pStyle w:val="TH"/>
        <w:keepNext w:val="0"/>
        <w:keepLines w:val="0"/>
        <w:rPr>
          <w:lang w:eastAsia="ja-JP"/>
        </w:rPr>
      </w:pPr>
      <w:r w:rsidRPr="00697599">
        <w:t xml:space="preserve">Table </w:t>
      </w:r>
      <w:r>
        <w:rPr>
          <w:lang w:eastAsia="zh-CN"/>
        </w:rPr>
        <w:t>6.1.12.1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206F3" w:rsidRPr="007E3289" w14:paraId="622ED8C4"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8C0" w14:textId="77777777" w:rsidR="004206F3" w:rsidRPr="007E3289" w:rsidRDefault="004206F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1" w14:textId="77777777" w:rsidR="004206F3" w:rsidRPr="007E3289" w:rsidRDefault="004206F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8C2" w14:textId="77777777" w:rsidR="004206F3" w:rsidRPr="007E3289" w:rsidRDefault="004206F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8C3" w14:textId="77777777" w:rsidR="004206F3" w:rsidRPr="007E3289" w:rsidRDefault="004206F3" w:rsidP="004B2564">
            <w:pPr>
              <w:pStyle w:val="TAH"/>
              <w:keepNext w:val="0"/>
              <w:keepLines w:val="0"/>
            </w:pPr>
            <w:r w:rsidRPr="007E3289">
              <w:t>Single UL allowed</w:t>
            </w:r>
          </w:p>
        </w:tc>
      </w:tr>
      <w:tr w:rsidR="004206F3" w:rsidRPr="007E3289" w14:paraId="622ED8C9"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8C5" w14:textId="77777777" w:rsidR="004206F3" w:rsidRPr="003A6E98" w:rsidRDefault="004206F3" w:rsidP="004B2564">
            <w:pPr>
              <w:pStyle w:val="TAC"/>
              <w:keepNext w:val="0"/>
              <w:keepLines w:val="0"/>
              <w:rPr>
                <w:lang w:eastAsia="zh-CN"/>
              </w:rPr>
            </w:pPr>
            <w:r w:rsidRPr="007E3289">
              <w:t>DC_</w:t>
            </w:r>
            <w:r>
              <w:t>4</w:t>
            </w:r>
            <w:r>
              <w:rPr>
                <w:lang w:eastAsia="zh-CN"/>
              </w:rPr>
              <w:t>_n5</w:t>
            </w:r>
          </w:p>
        </w:tc>
        <w:tc>
          <w:tcPr>
            <w:tcW w:w="2058" w:type="dxa"/>
            <w:tcBorders>
              <w:top w:val="single" w:sz="4" w:space="0" w:color="auto"/>
              <w:left w:val="single" w:sz="4" w:space="0" w:color="auto"/>
              <w:bottom w:val="single" w:sz="4" w:space="0" w:color="auto"/>
              <w:right w:val="single" w:sz="4" w:space="0" w:color="auto"/>
            </w:tcBorders>
            <w:vAlign w:val="center"/>
          </w:tcPr>
          <w:p w14:paraId="622ED8C6" w14:textId="77777777" w:rsidR="004206F3" w:rsidRPr="003A6E98" w:rsidRDefault="004206F3"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8C7" w14:textId="77777777" w:rsidR="004206F3" w:rsidRPr="003A6E98" w:rsidRDefault="004206F3" w:rsidP="004B2564">
            <w:pPr>
              <w:pStyle w:val="TAC"/>
              <w:keepNext w:val="0"/>
              <w:keepLines w:val="0"/>
              <w:rPr>
                <w:lang w:eastAsia="zh-CN"/>
              </w:rPr>
            </w:pPr>
            <w:r>
              <w:t>n</w:t>
            </w: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D8C8" w14:textId="77777777" w:rsidR="004206F3" w:rsidRPr="007E3289" w:rsidRDefault="004206F3" w:rsidP="004B2564">
            <w:pPr>
              <w:pStyle w:val="TAC"/>
              <w:keepNext w:val="0"/>
              <w:keepLines w:val="0"/>
            </w:pPr>
            <w:r>
              <w:t>DC_4_n5</w:t>
            </w:r>
          </w:p>
        </w:tc>
      </w:tr>
    </w:tbl>
    <w:p w14:paraId="622ED8CA" w14:textId="77777777" w:rsidR="004206F3" w:rsidRPr="00C7345D" w:rsidRDefault="004206F3" w:rsidP="004B2564">
      <w:pPr>
        <w:pStyle w:val="Heading4"/>
        <w:keepNext w:val="0"/>
        <w:keepLines w:val="0"/>
        <w:rPr>
          <w:lang w:val="en-US" w:eastAsia="ja-JP"/>
        </w:rPr>
      </w:pPr>
      <w:r w:rsidRPr="00C7345D">
        <w:rPr>
          <w:rFonts w:hint="eastAsia"/>
          <w:lang w:val="en-US" w:eastAsia="zh-CN"/>
        </w:rPr>
        <w:t>6.</w:t>
      </w:r>
      <w:r>
        <w:rPr>
          <w:rFonts w:hint="eastAsia"/>
          <w:lang w:val="en-US" w:eastAsia="zh-CN"/>
        </w:rPr>
        <w:t>1.12</w:t>
      </w:r>
      <w:r w:rsidRPr="00C7345D">
        <w:rPr>
          <w:rFonts w:hint="eastAsia"/>
          <w:lang w:val="en-US" w:eastAsia="zh-CN"/>
        </w:rPr>
        <w:t>.2</w:t>
      </w:r>
      <w:r w:rsidRPr="00C7345D">
        <w:rPr>
          <w:lang w:val="en-US" w:eastAsia="zh-CN"/>
        </w:rPr>
        <w:tab/>
        <w:t xml:space="preserve">Configuration for </w:t>
      </w:r>
      <w:r w:rsidRPr="00C7345D">
        <w:rPr>
          <w:rFonts w:hint="eastAsia"/>
          <w:lang w:val="en-US" w:eastAsia="ja-JP"/>
        </w:rPr>
        <w:t>DC</w:t>
      </w:r>
    </w:p>
    <w:p w14:paraId="622ED8CB" w14:textId="77777777" w:rsidR="004206F3" w:rsidRPr="00745D74" w:rsidRDefault="004206F3" w:rsidP="004B2564">
      <w:pPr>
        <w:pStyle w:val="TH"/>
        <w:keepNext w:val="0"/>
        <w:keepLines w:val="0"/>
        <w:rPr>
          <w:rFonts w:eastAsia="Yu Mincho"/>
          <w:sz w:val="28"/>
          <w:szCs w:val="28"/>
          <w:lang w:eastAsia="ja-JP"/>
        </w:rPr>
      </w:pPr>
      <w:r w:rsidRPr="00697599">
        <w:t xml:space="preserve">Table </w:t>
      </w:r>
      <w:r>
        <w:rPr>
          <w:lang w:eastAsia="zh-CN"/>
        </w:rPr>
        <w:t>6.1.12.2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206F3" w14:paraId="622ED8D3"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CC" w14:textId="77777777" w:rsidR="004206F3" w:rsidRDefault="004206F3" w:rsidP="004B2564">
            <w:pPr>
              <w:pStyle w:val="TAH"/>
              <w:keepNext w:val="0"/>
              <w:keepLines w:val="0"/>
              <w:rPr>
                <w:lang w:val="en-US" w:eastAsia="fi-FI"/>
              </w:rPr>
            </w:pPr>
            <w:r>
              <w:rPr>
                <w:lang w:val="en-US" w:eastAsia="fi-FI"/>
              </w:rPr>
              <w:t>EN-DC</w:t>
            </w:r>
          </w:p>
          <w:p w14:paraId="622ED8CD" w14:textId="77777777" w:rsidR="004206F3" w:rsidRDefault="004206F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CE" w14:textId="77777777" w:rsidR="004206F3" w:rsidRDefault="004206F3" w:rsidP="004B2564">
            <w:pPr>
              <w:pStyle w:val="TAH"/>
              <w:keepNext w:val="0"/>
              <w:keepLines w:val="0"/>
              <w:rPr>
                <w:lang w:val="en-US" w:eastAsia="fi-FI"/>
              </w:rPr>
            </w:pPr>
            <w:r>
              <w:rPr>
                <w:lang w:val="en-US" w:eastAsia="fi-FI"/>
              </w:rPr>
              <w:t>Uplink EN-DC</w:t>
            </w:r>
          </w:p>
          <w:p w14:paraId="622ED8CF" w14:textId="77777777" w:rsidR="004206F3" w:rsidRDefault="004206F3" w:rsidP="004B2564">
            <w:pPr>
              <w:pStyle w:val="TAH"/>
              <w:keepNext w:val="0"/>
              <w:keepLines w:val="0"/>
              <w:rPr>
                <w:lang w:val="en-US" w:eastAsia="fi-FI"/>
              </w:rPr>
            </w:pPr>
            <w:r>
              <w:rPr>
                <w:lang w:val="en-US" w:eastAsia="fi-FI"/>
              </w:rPr>
              <w:t>configuration</w:t>
            </w:r>
          </w:p>
          <w:p w14:paraId="622ED8D0" w14:textId="77777777" w:rsidR="004206F3" w:rsidRDefault="004206F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1" w14:textId="77777777" w:rsidR="004206F3" w:rsidRDefault="004206F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2" w14:textId="77777777" w:rsidR="004206F3" w:rsidRDefault="004206F3" w:rsidP="004B2564">
            <w:pPr>
              <w:pStyle w:val="TAH"/>
              <w:keepNext w:val="0"/>
              <w:keepLines w:val="0"/>
              <w:rPr>
                <w:rFonts w:cs="Arial"/>
                <w:bCs/>
                <w:szCs w:val="18"/>
                <w:lang w:eastAsia="fi-FI"/>
              </w:rPr>
            </w:pPr>
            <w:r>
              <w:rPr>
                <w:lang w:eastAsia="fi-FI"/>
              </w:rPr>
              <w:t>NR configuration</w:t>
            </w:r>
          </w:p>
        </w:tc>
      </w:tr>
      <w:tr w:rsidR="004206F3" w14:paraId="622ED8D8" w14:textId="77777777" w:rsidTr="0099668C">
        <w:trPr>
          <w:trHeight w:val="69"/>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8D4" w14:textId="77777777" w:rsidR="004206F3" w:rsidRDefault="004206F3" w:rsidP="004B2564">
            <w:pPr>
              <w:pStyle w:val="TAH"/>
              <w:keepNext w:val="0"/>
              <w:keepLines w:val="0"/>
              <w:rPr>
                <w:b w:val="0"/>
                <w:lang w:val="en-US" w:eastAsia="fi-FI"/>
              </w:rPr>
            </w:pPr>
            <w:r>
              <w:rPr>
                <w:b w:val="0"/>
                <w:lang w:val="fi-FI" w:eastAsia="fi-FI"/>
              </w:rPr>
              <w:t>DC_4</w:t>
            </w:r>
            <w:r>
              <w:rPr>
                <w:b w:val="0"/>
                <w:lang w:val="fi-FI" w:eastAsia="zh-CN"/>
              </w:rPr>
              <w:t>A_n5A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8D5" w14:textId="77777777" w:rsidR="004206F3" w:rsidRDefault="004206F3" w:rsidP="004B2564">
            <w:pPr>
              <w:pStyle w:val="TAH"/>
              <w:keepNext w:val="0"/>
              <w:keepLines w:val="0"/>
              <w:rPr>
                <w:b w:val="0"/>
                <w:lang w:val="en-US" w:eastAsia="fi-FI"/>
              </w:rPr>
            </w:pPr>
            <w:r>
              <w:rPr>
                <w:b w:val="0"/>
                <w:lang w:val="fi-FI" w:eastAsia="fi-FI"/>
              </w:rPr>
              <w:t>DC_</w:t>
            </w:r>
            <w:r>
              <w:rPr>
                <w:b w:val="0"/>
                <w:lang w:val="fi-FI" w:eastAsia="zh-CN"/>
              </w:rPr>
              <w:t>4A_n5A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8D6" w14:textId="77777777" w:rsidR="004206F3" w:rsidRDefault="004206F3"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8D7" w14:textId="77777777" w:rsidR="004206F3" w:rsidRDefault="004206F3" w:rsidP="004B2564">
            <w:pPr>
              <w:pStyle w:val="TAH"/>
              <w:keepNext w:val="0"/>
              <w:keepLines w:val="0"/>
              <w:rPr>
                <w:b w:val="0"/>
                <w:lang w:eastAsia="fi-FI"/>
              </w:rPr>
            </w:pPr>
            <w:r>
              <w:rPr>
                <w:b w:val="0"/>
                <w:lang w:val="fi-FI" w:eastAsia="fi-FI"/>
              </w:rPr>
              <w:t>n</w:t>
            </w:r>
            <w:r>
              <w:rPr>
                <w:b w:val="0"/>
                <w:lang w:val="fi-FI" w:eastAsia="zh-CN"/>
              </w:rPr>
              <w:t>5</w:t>
            </w:r>
            <w:r>
              <w:rPr>
                <w:b w:val="0"/>
                <w:lang w:val="fi-FI" w:eastAsia="fi-FI"/>
              </w:rPr>
              <w:t>A</w:t>
            </w:r>
          </w:p>
        </w:tc>
      </w:tr>
    </w:tbl>
    <w:p w14:paraId="5410D7DD" w14:textId="77777777" w:rsidR="00F57389" w:rsidRDefault="00F57389" w:rsidP="00F57389">
      <w:pPr>
        <w:rPr>
          <w:lang w:val="en-US" w:eastAsia="zh-CN"/>
        </w:rPr>
      </w:pPr>
    </w:p>
    <w:p w14:paraId="622ED8D9" w14:textId="2B5E19CF" w:rsidR="004206F3" w:rsidRPr="00C7345D" w:rsidRDefault="004206F3" w:rsidP="004B2564">
      <w:pPr>
        <w:pStyle w:val="Heading4"/>
        <w:keepNext w:val="0"/>
        <w:keepLines w:val="0"/>
        <w:rPr>
          <w:lang w:val="en-US" w:eastAsia="zh-CN"/>
        </w:rPr>
      </w:pPr>
      <w:r w:rsidRPr="00C7345D">
        <w:rPr>
          <w:rFonts w:hint="eastAsia"/>
          <w:lang w:val="en-US" w:eastAsia="zh-CN"/>
        </w:rPr>
        <w:t>6.</w:t>
      </w:r>
      <w:r>
        <w:rPr>
          <w:rFonts w:hint="eastAsia"/>
          <w:lang w:val="en-US" w:eastAsia="zh-CN"/>
        </w:rPr>
        <w:t>1.12</w:t>
      </w:r>
      <w:r w:rsidRPr="00C7345D">
        <w:rPr>
          <w:lang w:val="en-US" w:eastAsia="zh-CN"/>
        </w:rPr>
        <w:t>.3</w:t>
      </w:r>
      <w:r w:rsidRPr="00C7345D">
        <w:rPr>
          <w:lang w:val="en-US" w:eastAsia="zh-CN"/>
        </w:rPr>
        <w:tab/>
        <w:t xml:space="preserve">Maximum output power for </w:t>
      </w:r>
      <w:r w:rsidRPr="00C7345D">
        <w:rPr>
          <w:rFonts w:hint="eastAsia"/>
          <w:lang w:val="en-US" w:eastAsia="zh-CN"/>
        </w:rPr>
        <w:t>DC</w:t>
      </w:r>
    </w:p>
    <w:p w14:paraId="622ED8DA" w14:textId="77777777" w:rsidR="004206F3" w:rsidRPr="00301366" w:rsidRDefault="004206F3" w:rsidP="004B2564">
      <w:pPr>
        <w:pStyle w:val="TH"/>
        <w:keepNext w:val="0"/>
        <w:keepLines w:val="0"/>
        <w:rPr>
          <w:rFonts w:eastAsia="Yu Mincho"/>
          <w:sz w:val="28"/>
          <w:szCs w:val="28"/>
          <w:lang w:eastAsia="ja-JP"/>
        </w:rPr>
      </w:pPr>
      <w:r w:rsidRPr="00697599">
        <w:t xml:space="preserve">Table </w:t>
      </w:r>
      <w:r>
        <w:rPr>
          <w:lang w:eastAsia="zh-CN"/>
        </w:rPr>
        <w:t>6.1.12.3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206F3" w14:paraId="622ED8E0"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DB" w14:textId="77777777" w:rsidR="004206F3" w:rsidRDefault="004206F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C" w14:textId="77777777" w:rsidR="004206F3" w:rsidRDefault="004206F3" w:rsidP="004B2564">
            <w:pPr>
              <w:pStyle w:val="TAH"/>
              <w:keepNext w:val="0"/>
              <w:keepLines w:val="0"/>
            </w:pPr>
            <w:r>
              <w:t>Power class 3</w:t>
            </w:r>
          </w:p>
          <w:p w14:paraId="622ED8DD" w14:textId="77777777" w:rsidR="004206F3" w:rsidRDefault="004206F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DE" w14:textId="77777777" w:rsidR="004206F3" w:rsidRDefault="004206F3" w:rsidP="004B2564">
            <w:pPr>
              <w:pStyle w:val="TAH"/>
              <w:keepNext w:val="0"/>
              <w:keepLines w:val="0"/>
            </w:pPr>
            <w:r>
              <w:t>Tolerance</w:t>
            </w:r>
          </w:p>
          <w:p w14:paraId="622ED8DF" w14:textId="77777777" w:rsidR="004206F3" w:rsidRDefault="004206F3" w:rsidP="004B2564">
            <w:pPr>
              <w:pStyle w:val="TAH"/>
              <w:keepNext w:val="0"/>
              <w:keepLines w:val="0"/>
            </w:pPr>
            <w:r>
              <w:t>(dB)</w:t>
            </w:r>
          </w:p>
        </w:tc>
      </w:tr>
      <w:tr w:rsidR="004206F3" w14:paraId="622ED8E4"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8E1" w14:textId="77777777" w:rsidR="004206F3" w:rsidRDefault="004206F3" w:rsidP="004B2564">
            <w:pPr>
              <w:pStyle w:val="TAL"/>
              <w:keepNext w:val="0"/>
              <w:keepLines w:val="0"/>
              <w:jc w:val="center"/>
            </w:pPr>
            <w:r>
              <w:rPr>
                <w:szCs w:val="18"/>
                <w:lang w:val="fi-FI" w:eastAsia="fi-FI"/>
              </w:rPr>
              <w:t>DC_4</w:t>
            </w:r>
            <w:r>
              <w:rPr>
                <w:szCs w:val="18"/>
                <w:lang w:val="fi-FI" w:eastAsia="zh-CN"/>
              </w:rPr>
              <w:t>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2" w14:textId="77777777" w:rsidR="004206F3" w:rsidRPr="00E725F8" w:rsidRDefault="004206F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8E3" w14:textId="77777777" w:rsidR="004206F3" w:rsidRPr="00E725F8" w:rsidRDefault="004206F3" w:rsidP="004B2564">
            <w:pPr>
              <w:pStyle w:val="TAC"/>
              <w:keepNext w:val="0"/>
              <w:keepLines w:val="0"/>
            </w:pPr>
            <w:r w:rsidRPr="00E725F8">
              <w:t>+2/-3</w:t>
            </w:r>
          </w:p>
        </w:tc>
      </w:tr>
    </w:tbl>
    <w:p w14:paraId="54EE384C" w14:textId="77777777" w:rsidR="00F57389" w:rsidRDefault="00F57389" w:rsidP="00F57389">
      <w:pPr>
        <w:rPr>
          <w:lang w:val="en-US" w:eastAsia="zh-CN"/>
        </w:rPr>
      </w:pPr>
    </w:p>
    <w:p w14:paraId="622ED8E5" w14:textId="0173DCE7" w:rsidR="004206F3" w:rsidRPr="00C7345D" w:rsidRDefault="004206F3" w:rsidP="004B2564">
      <w:pPr>
        <w:pStyle w:val="Heading4"/>
        <w:keepNext w:val="0"/>
        <w:keepLines w:val="0"/>
        <w:rPr>
          <w:lang w:val="en-US" w:eastAsia="zh-CN"/>
        </w:rPr>
      </w:pPr>
      <w:r w:rsidRPr="00C7345D">
        <w:rPr>
          <w:lang w:val="en-US" w:eastAsia="zh-CN"/>
        </w:rPr>
        <w:t>6.</w:t>
      </w:r>
      <w:r>
        <w:rPr>
          <w:lang w:val="en-US" w:eastAsia="zh-CN"/>
        </w:rPr>
        <w:t>1.12</w:t>
      </w:r>
      <w:r w:rsidRPr="00C7345D">
        <w:rPr>
          <w:lang w:val="en-US" w:eastAsia="zh-CN"/>
        </w:rPr>
        <w:t>.4</w:t>
      </w:r>
      <w:r w:rsidRPr="00C7345D">
        <w:rPr>
          <w:lang w:val="en-US" w:eastAsia="zh-CN"/>
        </w:rPr>
        <w:tab/>
        <w:t>Spurious emission band UE co-existence for DC</w:t>
      </w:r>
    </w:p>
    <w:p w14:paraId="622ED8E6" w14:textId="77777777" w:rsidR="004206F3" w:rsidRPr="00697599" w:rsidRDefault="004206F3" w:rsidP="004B2564">
      <w:pPr>
        <w:pStyle w:val="TH"/>
        <w:keepNext w:val="0"/>
        <w:keepLines w:val="0"/>
        <w:rPr>
          <w:lang w:eastAsia="zh-CN"/>
        </w:rPr>
      </w:pPr>
      <w:bookmarkStart w:id="160" w:name="_Hlk5790558"/>
      <w:r w:rsidRPr="00697599">
        <w:rPr>
          <w:lang w:eastAsia="zh-CN"/>
        </w:rPr>
        <w:t xml:space="preserve">Table </w:t>
      </w:r>
      <w:r>
        <w:rPr>
          <w:lang w:eastAsia="zh-CN"/>
        </w:rPr>
        <w:t>6.1.12.4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4206F3" w:rsidRPr="00714357" w14:paraId="622ED8E9" w14:textId="77777777" w:rsidTr="004B2564">
        <w:trPr>
          <w:gridBefore w:val="1"/>
          <w:wBefore w:w="14" w:type="dxa"/>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bookmarkEnd w:id="160"/>
          <w:p w14:paraId="622ED8E7"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8E8" w14:textId="77777777" w:rsidR="004206F3" w:rsidRPr="00714357" w:rsidRDefault="004206F3" w:rsidP="004B2564">
            <w:pPr>
              <w:spacing w:after="0"/>
              <w:jc w:val="center"/>
              <w:rPr>
                <w:rFonts w:ascii="Arial" w:hAnsi="Arial"/>
                <w:b/>
                <w:sz w:val="18"/>
                <w:lang w:eastAsia="zh-CN"/>
              </w:rPr>
            </w:pPr>
            <w:r w:rsidRPr="00714357">
              <w:rPr>
                <w:rFonts w:ascii="Arial" w:hAnsi="Arial"/>
                <w:b/>
                <w:sz w:val="18"/>
                <w:lang w:eastAsia="zh-CN"/>
              </w:rPr>
              <w:t>Spurious emission</w:t>
            </w:r>
          </w:p>
        </w:tc>
      </w:tr>
      <w:tr w:rsidR="004206F3" w:rsidRPr="00714357" w14:paraId="622ED8F0" w14:textId="77777777" w:rsidTr="004B2564">
        <w:trPr>
          <w:gridBefore w:val="1"/>
          <w:gridAfter w:val="2"/>
          <w:wBefore w:w="14" w:type="dxa"/>
          <w:wAfter w:w="15" w:type="dxa"/>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8EA" w14:textId="77777777" w:rsidR="004206F3" w:rsidRPr="00714357" w:rsidRDefault="004206F3"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8EB"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8EC"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8ED"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8EE"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8EF" w14:textId="77777777" w:rsidR="004206F3" w:rsidRPr="00714357" w:rsidRDefault="004206F3" w:rsidP="004B2564">
            <w:pPr>
              <w:spacing w:after="0"/>
              <w:jc w:val="both"/>
              <w:rPr>
                <w:rFonts w:ascii="Arial" w:hAnsi="Arial"/>
                <w:b/>
                <w:sz w:val="18"/>
                <w:lang w:eastAsia="zh-CN"/>
              </w:rPr>
            </w:pPr>
            <w:r w:rsidRPr="00714357">
              <w:rPr>
                <w:rFonts w:ascii="Arial" w:hAnsi="Arial"/>
                <w:b/>
                <w:sz w:val="18"/>
                <w:lang w:eastAsia="zh-CN"/>
              </w:rPr>
              <w:t>NOTE</w:t>
            </w:r>
          </w:p>
        </w:tc>
      </w:tr>
      <w:tr w:rsidR="004206F3" w:rsidRPr="00C7345D" w14:paraId="622ED8F9" w14:textId="77777777" w:rsidTr="004B2564">
        <w:trPr>
          <w:gridBefore w:val="1"/>
          <w:gridAfter w:val="1"/>
          <w:wBefore w:w="14" w:type="dxa"/>
          <w:wAfter w:w="7" w:type="dxa"/>
          <w:jc w:val="center"/>
        </w:trPr>
        <w:tc>
          <w:tcPr>
            <w:tcW w:w="1488" w:type="dxa"/>
            <w:vMerge w:val="restart"/>
            <w:tcBorders>
              <w:top w:val="single" w:sz="4" w:space="0" w:color="auto"/>
              <w:left w:val="single" w:sz="4" w:space="0" w:color="auto"/>
              <w:right w:val="single" w:sz="4" w:space="0" w:color="auto"/>
            </w:tcBorders>
            <w:shd w:val="clear" w:color="auto" w:fill="auto"/>
          </w:tcPr>
          <w:p w14:paraId="622ED8F1"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DC_4A_n5A</w:t>
            </w:r>
          </w:p>
        </w:tc>
        <w:tc>
          <w:tcPr>
            <w:tcW w:w="2198" w:type="dxa"/>
            <w:tcBorders>
              <w:top w:val="nil"/>
              <w:left w:val="nil"/>
              <w:bottom w:val="single" w:sz="4" w:space="0" w:color="auto"/>
              <w:right w:val="single" w:sz="4" w:space="0" w:color="auto"/>
            </w:tcBorders>
            <w:shd w:val="clear" w:color="auto" w:fill="auto"/>
            <w:vAlign w:val="bottom"/>
          </w:tcPr>
          <w:p w14:paraId="622ED8F2"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1, 2, 3, 4, 5, 6, 7, 8, 10, 12, 13, 14, 17, 24, 25, 28, 29, 30, 34, 38, 40, 43, 45, 50, 51, 65, 66, 70, 71, n71, 85, n257</w:t>
            </w:r>
          </w:p>
        </w:tc>
        <w:tc>
          <w:tcPr>
            <w:tcW w:w="1134" w:type="dxa"/>
            <w:tcBorders>
              <w:top w:val="nil"/>
              <w:left w:val="nil"/>
              <w:bottom w:val="single" w:sz="4" w:space="0" w:color="auto"/>
              <w:right w:val="single" w:sz="4" w:space="0" w:color="auto"/>
            </w:tcBorders>
            <w:shd w:val="clear" w:color="auto" w:fill="auto"/>
            <w:vAlign w:val="center"/>
          </w:tcPr>
          <w:p w14:paraId="622ED8F3"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8F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8F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8F6"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8F7"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8F8" w14:textId="77777777" w:rsidR="004206F3" w:rsidRPr="00C7345D" w:rsidRDefault="004206F3" w:rsidP="004B2564">
            <w:pPr>
              <w:spacing w:after="0"/>
              <w:jc w:val="both"/>
              <w:rPr>
                <w:rFonts w:ascii="Arial" w:hAnsi="Arial"/>
                <w:sz w:val="16"/>
                <w:szCs w:val="18"/>
                <w:lang w:eastAsia="zh-CN"/>
              </w:rPr>
            </w:pPr>
          </w:p>
        </w:tc>
      </w:tr>
      <w:tr w:rsidR="004206F3" w:rsidRPr="00C7345D" w14:paraId="622ED902"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8FA"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8FB"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E-UTRA Band 26</w:t>
            </w:r>
          </w:p>
        </w:tc>
        <w:tc>
          <w:tcPr>
            <w:tcW w:w="1134" w:type="dxa"/>
            <w:tcBorders>
              <w:top w:val="nil"/>
              <w:left w:val="nil"/>
              <w:bottom w:val="single" w:sz="4" w:space="0" w:color="auto"/>
              <w:right w:val="single" w:sz="4" w:space="0" w:color="auto"/>
            </w:tcBorders>
            <w:shd w:val="clear" w:color="auto" w:fill="auto"/>
            <w:vAlign w:val="center"/>
          </w:tcPr>
          <w:p w14:paraId="622ED8F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859</w:t>
            </w:r>
          </w:p>
        </w:tc>
        <w:tc>
          <w:tcPr>
            <w:tcW w:w="283" w:type="dxa"/>
            <w:tcBorders>
              <w:top w:val="nil"/>
              <w:left w:val="nil"/>
              <w:bottom w:val="single" w:sz="4" w:space="0" w:color="auto"/>
              <w:right w:val="single" w:sz="4" w:space="0" w:color="auto"/>
            </w:tcBorders>
            <w:shd w:val="clear" w:color="auto" w:fill="auto"/>
            <w:vAlign w:val="center"/>
          </w:tcPr>
          <w:p w14:paraId="622ED8F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w:t>
            </w:r>
          </w:p>
        </w:tc>
        <w:tc>
          <w:tcPr>
            <w:tcW w:w="1134" w:type="dxa"/>
            <w:tcBorders>
              <w:top w:val="nil"/>
              <w:left w:val="nil"/>
              <w:bottom w:val="single" w:sz="4" w:space="0" w:color="auto"/>
              <w:right w:val="single" w:sz="4" w:space="0" w:color="auto"/>
            </w:tcBorders>
            <w:shd w:val="clear" w:color="auto" w:fill="auto"/>
            <w:vAlign w:val="center"/>
          </w:tcPr>
          <w:p w14:paraId="622ED8F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rPr>
              <w:t>869</w:t>
            </w:r>
          </w:p>
        </w:tc>
        <w:tc>
          <w:tcPr>
            <w:tcW w:w="1276" w:type="dxa"/>
            <w:tcBorders>
              <w:top w:val="nil"/>
              <w:left w:val="nil"/>
              <w:bottom w:val="single" w:sz="4" w:space="0" w:color="auto"/>
              <w:right w:val="single" w:sz="4" w:space="0" w:color="auto"/>
            </w:tcBorders>
            <w:shd w:val="clear" w:color="auto" w:fill="auto"/>
            <w:vAlign w:val="center"/>
          </w:tcPr>
          <w:p w14:paraId="622ED8FF"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-27</w:t>
            </w:r>
          </w:p>
        </w:tc>
        <w:tc>
          <w:tcPr>
            <w:tcW w:w="709" w:type="dxa"/>
            <w:tcBorders>
              <w:top w:val="nil"/>
              <w:left w:val="nil"/>
              <w:bottom w:val="single" w:sz="4" w:space="0" w:color="auto"/>
              <w:right w:val="single" w:sz="4" w:space="0" w:color="auto"/>
            </w:tcBorders>
            <w:shd w:val="clear" w:color="auto" w:fill="auto"/>
            <w:noWrap/>
            <w:vAlign w:val="center"/>
          </w:tcPr>
          <w:p w14:paraId="622ED900"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1" w14:textId="77777777" w:rsidR="004206F3" w:rsidRPr="00C7345D" w:rsidRDefault="004206F3" w:rsidP="004B2564">
            <w:pPr>
              <w:spacing w:after="0"/>
              <w:jc w:val="both"/>
              <w:rPr>
                <w:rFonts w:ascii="Arial" w:hAnsi="Arial" w:cs="Arial"/>
                <w:sz w:val="16"/>
                <w:szCs w:val="18"/>
                <w:lang w:eastAsia="zh-CN"/>
              </w:rPr>
            </w:pPr>
          </w:p>
        </w:tc>
      </w:tr>
      <w:tr w:rsidR="004206F3" w:rsidRPr="00C7345D" w14:paraId="622ED90B"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3"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bottom"/>
          </w:tcPr>
          <w:p w14:paraId="622ED904"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Bands 41, 42, 48, 52</w:t>
            </w:r>
          </w:p>
        </w:tc>
        <w:tc>
          <w:tcPr>
            <w:tcW w:w="1134" w:type="dxa"/>
            <w:tcBorders>
              <w:top w:val="nil"/>
              <w:left w:val="nil"/>
              <w:bottom w:val="single" w:sz="4" w:space="0" w:color="auto"/>
              <w:right w:val="single" w:sz="4" w:space="0" w:color="auto"/>
            </w:tcBorders>
            <w:shd w:val="clear" w:color="auto" w:fill="auto"/>
            <w:vAlign w:val="center"/>
          </w:tcPr>
          <w:p w14:paraId="622ED905"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DL_low</w:t>
            </w:r>
          </w:p>
        </w:tc>
        <w:tc>
          <w:tcPr>
            <w:tcW w:w="283" w:type="dxa"/>
            <w:tcBorders>
              <w:top w:val="nil"/>
              <w:left w:val="nil"/>
              <w:bottom w:val="single" w:sz="4" w:space="0" w:color="auto"/>
              <w:right w:val="single" w:sz="4" w:space="0" w:color="auto"/>
            </w:tcBorders>
            <w:shd w:val="clear" w:color="auto" w:fill="auto"/>
            <w:vAlign w:val="center"/>
          </w:tcPr>
          <w:p w14:paraId="622ED906"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w:t>
            </w:r>
          </w:p>
        </w:tc>
        <w:tc>
          <w:tcPr>
            <w:tcW w:w="1134" w:type="dxa"/>
            <w:tcBorders>
              <w:top w:val="nil"/>
              <w:left w:val="nil"/>
              <w:bottom w:val="single" w:sz="4" w:space="0" w:color="auto"/>
              <w:right w:val="single" w:sz="4" w:space="0" w:color="auto"/>
            </w:tcBorders>
            <w:shd w:val="clear" w:color="auto" w:fill="auto"/>
            <w:vAlign w:val="center"/>
          </w:tcPr>
          <w:p w14:paraId="622ED907"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F</w:t>
            </w:r>
            <w:r w:rsidRPr="00C7345D">
              <w:rPr>
                <w:rFonts w:ascii="Arial" w:hAnsi="Arial"/>
                <w:sz w:val="16"/>
                <w:szCs w:val="18"/>
                <w:vertAlign w:val="subscript"/>
                <w:lang w:eastAsia="zh-CN"/>
              </w:rPr>
              <w:t>DL_high</w:t>
            </w:r>
          </w:p>
        </w:tc>
        <w:tc>
          <w:tcPr>
            <w:tcW w:w="1276" w:type="dxa"/>
            <w:tcBorders>
              <w:top w:val="nil"/>
              <w:left w:val="nil"/>
              <w:bottom w:val="single" w:sz="4" w:space="0" w:color="auto"/>
              <w:right w:val="single" w:sz="4" w:space="0" w:color="auto"/>
            </w:tcBorders>
            <w:shd w:val="clear" w:color="auto" w:fill="auto"/>
            <w:vAlign w:val="center"/>
          </w:tcPr>
          <w:p w14:paraId="622ED908"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-50</w:t>
            </w:r>
          </w:p>
        </w:tc>
        <w:tc>
          <w:tcPr>
            <w:tcW w:w="709" w:type="dxa"/>
            <w:tcBorders>
              <w:top w:val="nil"/>
              <w:left w:val="nil"/>
              <w:bottom w:val="single" w:sz="4" w:space="0" w:color="auto"/>
              <w:right w:val="single" w:sz="4" w:space="0" w:color="auto"/>
            </w:tcBorders>
            <w:shd w:val="clear" w:color="auto" w:fill="auto"/>
            <w:noWrap/>
            <w:vAlign w:val="center"/>
          </w:tcPr>
          <w:p w14:paraId="622ED909" w14:textId="77777777" w:rsidR="004206F3" w:rsidRPr="00C7345D" w:rsidRDefault="004206F3" w:rsidP="004B2564">
            <w:pPr>
              <w:spacing w:after="0"/>
              <w:jc w:val="center"/>
              <w:rPr>
                <w:rFonts w:ascii="Arial" w:hAnsi="Arial"/>
                <w:sz w:val="16"/>
                <w:szCs w:val="18"/>
                <w:lang w:eastAsia="zh-CN"/>
              </w:rPr>
            </w:pPr>
            <w:r w:rsidRPr="00C7345D">
              <w:rPr>
                <w:rFonts w:ascii="Arial" w:hAnsi="Arial"/>
                <w:sz w:val="16"/>
                <w:szCs w:val="18"/>
                <w:lang w:eastAsia="zh-CN"/>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0A" w14:textId="77777777" w:rsidR="004206F3" w:rsidRPr="00C7345D" w:rsidRDefault="004206F3" w:rsidP="004B2564">
            <w:pPr>
              <w:spacing w:after="0"/>
              <w:jc w:val="both"/>
              <w:rPr>
                <w:rFonts w:ascii="Arial" w:hAnsi="Arial"/>
                <w:sz w:val="16"/>
                <w:szCs w:val="18"/>
                <w:lang w:eastAsia="zh-CN"/>
              </w:rPr>
            </w:pPr>
            <w:r w:rsidRPr="00C7345D">
              <w:rPr>
                <w:rFonts w:ascii="Arial" w:hAnsi="Arial"/>
                <w:sz w:val="16"/>
                <w:szCs w:val="18"/>
                <w:lang w:eastAsia="zh-CN"/>
              </w:rPr>
              <w:t>3</w:t>
            </w:r>
          </w:p>
        </w:tc>
      </w:tr>
      <w:tr w:rsidR="004206F3" w:rsidRPr="00C7345D" w14:paraId="622ED914"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0C"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0D"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18, 19</w:t>
            </w:r>
          </w:p>
        </w:tc>
        <w:tc>
          <w:tcPr>
            <w:tcW w:w="1134" w:type="dxa"/>
            <w:tcBorders>
              <w:top w:val="nil"/>
              <w:left w:val="nil"/>
              <w:bottom w:val="single" w:sz="4" w:space="0" w:color="auto"/>
              <w:right w:val="single" w:sz="4" w:space="0" w:color="auto"/>
            </w:tcBorders>
            <w:shd w:val="clear" w:color="auto" w:fill="auto"/>
            <w:vAlign w:val="center"/>
          </w:tcPr>
          <w:p w14:paraId="622ED90E"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0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1"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-40</w:t>
            </w:r>
          </w:p>
        </w:tc>
        <w:tc>
          <w:tcPr>
            <w:tcW w:w="709" w:type="dxa"/>
            <w:tcBorders>
              <w:top w:val="nil"/>
              <w:left w:val="nil"/>
              <w:bottom w:val="single" w:sz="4" w:space="0" w:color="auto"/>
              <w:right w:val="single" w:sz="4" w:space="0" w:color="auto"/>
            </w:tcBorders>
            <w:shd w:val="clear" w:color="auto" w:fill="auto"/>
            <w:noWrap/>
            <w:vAlign w:val="center"/>
          </w:tcPr>
          <w:p w14:paraId="622ED912"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3"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1D"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5"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6"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zh-CN"/>
              </w:rPr>
              <w:t xml:space="preserve">E-UTRA Band </w:t>
            </w:r>
            <w:r w:rsidRPr="00C7345D">
              <w:rPr>
                <w:rFonts w:ascii="Arial" w:hAnsi="Arial" w:cs="Arial"/>
                <w:sz w:val="16"/>
                <w:szCs w:val="18"/>
                <w:lang w:eastAsia="ja-JP"/>
              </w:rPr>
              <w:t>11, 21</w:t>
            </w:r>
          </w:p>
        </w:tc>
        <w:tc>
          <w:tcPr>
            <w:tcW w:w="1134" w:type="dxa"/>
            <w:tcBorders>
              <w:top w:val="nil"/>
              <w:left w:val="nil"/>
              <w:bottom w:val="single" w:sz="4" w:space="0" w:color="auto"/>
              <w:right w:val="single" w:sz="4" w:space="0" w:color="auto"/>
            </w:tcBorders>
            <w:shd w:val="clear" w:color="auto" w:fill="auto"/>
            <w:vAlign w:val="center"/>
          </w:tcPr>
          <w:p w14:paraId="622ED917"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DL_low</w:t>
            </w:r>
            <w:r w:rsidRPr="00C7345D">
              <w:rPr>
                <w:rFonts w:ascii="Arial" w:hAnsi="Arial" w:cs="Arial"/>
                <w:sz w:val="16"/>
                <w:szCs w:val="18"/>
                <w:lang w:eastAsia="ja-JP"/>
              </w:rPr>
              <w:t xml:space="preserve"> </w:t>
            </w:r>
          </w:p>
        </w:tc>
        <w:tc>
          <w:tcPr>
            <w:tcW w:w="283" w:type="dxa"/>
            <w:tcBorders>
              <w:top w:val="nil"/>
              <w:left w:val="nil"/>
              <w:bottom w:val="single" w:sz="4" w:space="0" w:color="auto"/>
              <w:right w:val="single" w:sz="4" w:space="0" w:color="auto"/>
            </w:tcBorders>
            <w:shd w:val="clear" w:color="auto" w:fill="auto"/>
            <w:vAlign w:val="center"/>
          </w:tcPr>
          <w:p w14:paraId="622ED918"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19"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w:t>
            </w:r>
            <w:r w:rsidRPr="00C7345D">
              <w:rPr>
                <w:rFonts w:ascii="Arial" w:hAnsi="Arial" w:cs="Arial"/>
                <w:sz w:val="16"/>
                <w:szCs w:val="18"/>
                <w:vertAlign w:val="subscript"/>
                <w:lang w:eastAsia="ja-JP"/>
              </w:rPr>
              <w:t>DL_high</w:t>
            </w:r>
          </w:p>
        </w:tc>
        <w:tc>
          <w:tcPr>
            <w:tcW w:w="1276" w:type="dxa"/>
            <w:tcBorders>
              <w:top w:val="nil"/>
              <w:left w:val="nil"/>
              <w:bottom w:val="single" w:sz="4" w:space="0" w:color="auto"/>
              <w:right w:val="single" w:sz="4" w:space="0" w:color="auto"/>
            </w:tcBorders>
            <w:shd w:val="clear" w:color="auto" w:fill="auto"/>
            <w:vAlign w:val="center"/>
          </w:tcPr>
          <w:p w14:paraId="622ED91A"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-50</w:t>
            </w:r>
          </w:p>
        </w:tc>
        <w:tc>
          <w:tcPr>
            <w:tcW w:w="709" w:type="dxa"/>
            <w:tcBorders>
              <w:top w:val="nil"/>
              <w:left w:val="nil"/>
              <w:bottom w:val="single" w:sz="4" w:space="0" w:color="auto"/>
              <w:right w:val="single" w:sz="4" w:space="0" w:color="auto"/>
            </w:tcBorders>
            <w:shd w:val="clear" w:color="auto" w:fill="auto"/>
            <w:noWrap/>
            <w:vAlign w:val="center"/>
          </w:tcPr>
          <w:p w14:paraId="622ED91B"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1</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1C"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5</w:t>
            </w:r>
          </w:p>
        </w:tc>
      </w:tr>
      <w:tr w:rsidR="004206F3" w:rsidRPr="00C7345D" w14:paraId="622ED926" w14:textId="77777777" w:rsidTr="004B2564">
        <w:trPr>
          <w:gridBefore w:val="1"/>
          <w:gridAfter w:val="1"/>
          <w:wBefore w:w="14" w:type="dxa"/>
          <w:wAfter w:w="7" w:type="dxa"/>
          <w:jc w:val="center"/>
        </w:trPr>
        <w:tc>
          <w:tcPr>
            <w:tcW w:w="1488" w:type="dxa"/>
            <w:vMerge/>
            <w:tcBorders>
              <w:left w:val="single" w:sz="4" w:space="0" w:color="auto"/>
              <w:right w:val="single" w:sz="4" w:space="0" w:color="auto"/>
            </w:tcBorders>
            <w:shd w:val="clear" w:color="auto" w:fill="auto"/>
          </w:tcPr>
          <w:p w14:paraId="622ED91E" w14:textId="77777777" w:rsidR="004206F3" w:rsidRPr="00C7345D" w:rsidRDefault="004206F3" w:rsidP="004B2564">
            <w:pPr>
              <w:spacing w:after="0"/>
              <w:jc w:val="both"/>
              <w:rPr>
                <w:rFonts w:ascii="Arial" w:hAnsi="Arial"/>
                <w:sz w:val="16"/>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91F"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Frequency range</w:t>
            </w:r>
          </w:p>
        </w:tc>
        <w:tc>
          <w:tcPr>
            <w:tcW w:w="1134" w:type="dxa"/>
            <w:tcBorders>
              <w:top w:val="nil"/>
              <w:left w:val="nil"/>
              <w:bottom w:val="single" w:sz="4" w:space="0" w:color="auto"/>
              <w:right w:val="single" w:sz="4" w:space="0" w:color="auto"/>
            </w:tcBorders>
            <w:shd w:val="clear" w:color="auto" w:fill="auto"/>
            <w:vAlign w:val="center"/>
          </w:tcPr>
          <w:p w14:paraId="622ED920"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1884.5</w:t>
            </w:r>
          </w:p>
        </w:tc>
        <w:tc>
          <w:tcPr>
            <w:tcW w:w="283" w:type="dxa"/>
            <w:tcBorders>
              <w:top w:val="nil"/>
              <w:left w:val="nil"/>
              <w:bottom w:val="single" w:sz="4" w:space="0" w:color="auto"/>
              <w:right w:val="single" w:sz="4" w:space="0" w:color="auto"/>
            </w:tcBorders>
            <w:shd w:val="clear" w:color="auto" w:fill="auto"/>
            <w:vAlign w:val="center"/>
          </w:tcPr>
          <w:p w14:paraId="622ED921"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w:t>
            </w:r>
          </w:p>
        </w:tc>
        <w:tc>
          <w:tcPr>
            <w:tcW w:w="1134" w:type="dxa"/>
            <w:tcBorders>
              <w:top w:val="nil"/>
              <w:left w:val="nil"/>
              <w:bottom w:val="single" w:sz="4" w:space="0" w:color="auto"/>
              <w:right w:val="single" w:sz="4" w:space="0" w:color="auto"/>
            </w:tcBorders>
            <w:shd w:val="clear" w:color="auto" w:fill="auto"/>
            <w:vAlign w:val="center"/>
          </w:tcPr>
          <w:p w14:paraId="622ED922"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1915.7</w:t>
            </w:r>
          </w:p>
        </w:tc>
        <w:tc>
          <w:tcPr>
            <w:tcW w:w="1276" w:type="dxa"/>
            <w:tcBorders>
              <w:top w:val="nil"/>
              <w:left w:val="nil"/>
              <w:bottom w:val="single" w:sz="4" w:space="0" w:color="auto"/>
              <w:right w:val="single" w:sz="4" w:space="0" w:color="auto"/>
            </w:tcBorders>
            <w:shd w:val="clear" w:color="auto" w:fill="auto"/>
            <w:vAlign w:val="center"/>
          </w:tcPr>
          <w:p w14:paraId="622ED923"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-41</w:t>
            </w:r>
          </w:p>
        </w:tc>
        <w:tc>
          <w:tcPr>
            <w:tcW w:w="709" w:type="dxa"/>
            <w:tcBorders>
              <w:top w:val="nil"/>
              <w:left w:val="nil"/>
              <w:bottom w:val="single" w:sz="4" w:space="0" w:color="auto"/>
              <w:right w:val="single" w:sz="4" w:space="0" w:color="auto"/>
            </w:tcBorders>
            <w:shd w:val="clear" w:color="auto" w:fill="auto"/>
            <w:noWrap/>
            <w:vAlign w:val="center"/>
          </w:tcPr>
          <w:p w14:paraId="622ED924" w14:textId="77777777" w:rsidR="004206F3" w:rsidRPr="00C7345D" w:rsidRDefault="004206F3" w:rsidP="004B2564">
            <w:pPr>
              <w:spacing w:after="0"/>
              <w:jc w:val="center"/>
              <w:rPr>
                <w:rFonts w:ascii="Arial" w:hAnsi="Arial" w:cs="Arial"/>
                <w:sz w:val="16"/>
                <w:szCs w:val="18"/>
                <w:lang w:eastAsia="zh-CN"/>
              </w:rPr>
            </w:pPr>
            <w:r w:rsidRPr="00C7345D">
              <w:rPr>
                <w:rFonts w:ascii="Arial" w:hAnsi="Arial" w:cs="Arial"/>
                <w:sz w:val="16"/>
                <w:szCs w:val="18"/>
                <w:lang w:eastAsia="ja-JP"/>
              </w:rPr>
              <w:t>0.3</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925" w14:textId="77777777" w:rsidR="004206F3" w:rsidRPr="00C7345D" w:rsidRDefault="004206F3" w:rsidP="004B2564">
            <w:pPr>
              <w:spacing w:after="0"/>
              <w:jc w:val="both"/>
              <w:rPr>
                <w:rFonts w:ascii="Arial" w:hAnsi="Arial" w:cs="Arial"/>
                <w:sz w:val="16"/>
                <w:szCs w:val="18"/>
                <w:lang w:eastAsia="zh-CN"/>
              </w:rPr>
            </w:pPr>
            <w:r w:rsidRPr="00C7345D">
              <w:rPr>
                <w:rFonts w:ascii="Arial" w:hAnsi="Arial" w:cs="Arial"/>
                <w:sz w:val="16"/>
                <w:szCs w:val="18"/>
                <w:lang w:eastAsia="ja-JP"/>
              </w:rPr>
              <w:t>4, 5</w:t>
            </w:r>
          </w:p>
        </w:tc>
      </w:tr>
      <w:tr w:rsidR="004206F3" w:rsidRPr="00714357" w14:paraId="622ED92A" w14:textId="77777777" w:rsidTr="004B2564">
        <w:trPr>
          <w:gridAfter w:val="3"/>
          <w:wAfter w:w="22" w:type="dxa"/>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927" w14:textId="77777777" w:rsidR="004206F3" w:rsidRPr="00714357" w:rsidRDefault="004206F3" w:rsidP="004B2564">
            <w:pPr>
              <w:pStyle w:val="TAN"/>
              <w:keepNext w:val="0"/>
              <w:keepLines w:val="0"/>
            </w:pPr>
            <w:r w:rsidRPr="00714357">
              <w:rPr>
                <w:lang w:eastAsia="zh-CN"/>
              </w:rPr>
              <w:t>NOTE 3:</w:t>
            </w:r>
            <w:r w:rsidRPr="00714357">
              <w:tab/>
            </w:r>
            <w:r w:rsidRPr="00714357">
              <w:rPr>
                <w:lang w:eastAsia="zh-CN"/>
              </w:rPr>
              <w:t>As exceptions, measurem</w:t>
            </w:r>
            <w:r w:rsidRPr="00714357">
              <w:t>ents with a level up to the applicable requirements defined in Table 6.6.3.1-2</w:t>
            </w:r>
            <w:r w:rsidRPr="00714357">
              <w:rPr>
                <w:lang w:eastAsia="zh-CN"/>
              </w:rPr>
              <w:t xml:space="preserve"> of TS 36.101 [2] </w:t>
            </w:r>
            <w:r w:rsidRPr="00714357">
              <w:t>are permitted for each assigned E-UTRA carrier used in the measurement due to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714357">
              <w:rPr>
                <w:vertAlign w:val="subscript"/>
              </w:rPr>
              <w:t>CRB</w:t>
            </w:r>
            <w:r w:rsidRPr="00714357">
              <w:t xml:space="preserve"> x 180kHz), where N is 2, 3, 4, [5] for the 2</w:t>
            </w:r>
            <w:r w:rsidRPr="00714357">
              <w:rPr>
                <w:vertAlign w:val="superscript"/>
              </w:rPr>
              <w:t>nd</w:t>
            </w:r>
            <w:r w:rsidRPr="00714357">
              <w:t>, 3</w:t>
            </w:r>
            <w:r w:rsidRPr="00714357">
              <w:rPr>
                <w:vertAlign w:val="superscript"/>
              </w:rPr>
              <w:t>rd</w:t>
            </w:r>
            <w:r w:rsidRPr="00714357">
              <w:t>, 4</w:t>
            </w:r>
            <w:r w:rsidRPr="00714357">
              <w:rPr>
                <w:vertAlign w:val="superscript"/>
              </w:rPr>
              <w:t>th</w:t>
            </w:r>
            <w:r w:rsidRPr="00714357">
              <w:t xml:space="preserve"> [or 5</w:t>
            </w:r>
            <w:r w:rsidRPr="00714357">
              <w:rPr>
                <w:vertAlign w:val="superscript"/>
              </w:rPr>
              <w:t>th</w:t>
            </w:r>
            <w:r w:rsidRPr="00714357">
              <w:t>] harmonic respectively. The exception is allowed if the measurement bandwidth (MBW) totally or partially overlaps the overall exception interval.</w:t>
            </w:r>
          </w:p>
          <w:p w14:paraId="622ED928" w14:textId="77777777" w:rsidR="004206F3" w:rsidRPr="00714357" w:rsidRDefault="004206F3" w:rsidP="004B2564">
            <w:pPr>
              <w:pStyle w:val="TAN"/>
              <w:keepNext w:val="0"/>
              <w:keepLines w:val="0"/>
            </w:pPr>
            <w:r w:rsidRPr="00714357">
              <w:t>NOTE 4:</w:t>
            </w:r>
            <w:r w:rsidRPr="00714357">
              <w:rPr>
                <w:vertAlign w:val="superscript"/>
              </w:rPr>
              <w:tab/>
            </w:r>
            <w:r w:rsidRPr="00714357">
              <w:t>Applicable when co-existence with PHS system operating in 1884.5 -1915.7MHz.</w:t>
            </w:r>
          </w:p>
          <w:p w14:paraId="622ED929" w14:textId="77777777" w:rsidR="004206F3" w:rsidRPr="00714357" w:rsidRDefault="004206F3" w:rsidP="004B2564">
            <w:pPr>
              <w:pStyle w:val="TAN"/>
              <w:keepNext w:val="0"/>
              <w:keepLines w:val="0"/>
            </w:pPr>
            <w:r w:rsidRPr="00714357">
              <w:rPr>
                <w:lang w:eastAsia="ja-JP"/>
              </w:rPr>
              <w:t>NOTE 5:</w:t>
            </w:r>
            <w:r w:rsidRPr="00714357">
              <w:rPr>
                <w:lang w:eastAsia="ja-JP"/>
              </w:rPr>
              <w:tab/>
              <w:t>Applicable only when the assigned E-UTRA carrier is confined within 824 MHz and 849 MHz for UE category M1, M2 and UE category</w:t>
            </w:r>
            <w:r w:rsidRPr="00714357" w:rsidDel="00AB2F45">
              <w:rPr>
                <w:lang w:eastAsia="ja-JP"/>
              </w:rPr>
              <w:t xml:space="preserve"> </w:t>
            </w:r>
            <w:r w:rsidRPr="00714357">
              <w:rPr>
                <w:lang w:eastAsia="ja-JP"/>
              </w:rPr>
              <w:t>NB1 and NB2</w:t>
            </w:r>
          </w:p>
        </w:tc>
      </w:tr>
    </w:tbl>
    <w:p w14:paraId="4CF7E283" w14:textId="77777777" w:rsidR="00F57389" w:rsidRDefault="00F57389" w:rsidP="00F57389">
      <w:pPr>
        <w:rPr>
          <w:lang w:eastAsia="zh-CN"/>
        </w:rPr>
      </w:pPr>
    </w:p>
    <w:p w14:paraId="622ED92B" w14:textId="2478E50D" w:rsidR="004206F3" w:rsidRPr="00697599" w:rsidRDefault="004206F3" w:rsidP="004B2564">
      <w:pPr>
        <w:pStyle w:val="Heading4"/>
        <w:keepNext w:val="0"/>
        <w:keepLines w:val="0"/>
        <w:rPr>
          <w:lang w:eastAsia="zh-CN"/>
        </w:rPr>
      </w:pPr>
      <w:r>
        <w:rPr>
          <w:lang w:eastAsia="zh-CN"/>
        </w:rPr>
        <w:t>6.1.12.</w:t>
      </w:r>
      <w:r>
        <w:rPr>
          <w:rFonts w:hint="eastAsia"/>
          <w:lang w:eastAsia="zh-CN"/>
        </w:rPr>
        <w:t>5</w:t>
      </w:r>
      <w:r w:rsidRPr="00697599">
        <w:rPr>
          <w:lang w:eastAsia="zh-CN"/>
        </w:rPr>
        <w:tab/>
      </w:r>
      <w:r>
        <w:rPr>
          <w:lang w:eastAsia="zh-CN"/>
        </w:rPr>
        <w:t>MSD analysis for DC</w:t>
      </w:r>
    </w:p>
    <w:p w14:paraId="622ED92C" w14:textId="77777777" w:rsidR="004206F3" w:rsidRPr="002E6975" w:rsidRDefault="004206F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6.1.12</w:t>
      </w:r>
      <w:r w:rsidRPr="002E6975">
        <w:rPr>
          <w:lang w:val="en-US"/>
        </w:rPr>
        <w:t>.</w:t>
      </w:r>
      <w:r>
        <w:rPr>
          <w:rFonts w:hint="eastAsia"/>
          <w:lang w:val="en-US" w:eastAsia="zh-CN"/>
        </w:rPr>
        <w:t>5</w:t>
      </w:r>
      <w:r w:rsidRPr="002E6975">
        <w:rPr>
          <w:lang w:val="en-US"/>
        </w:rPr>
        <w:t>-1</w:t>
      </w:r>
    </w:p>
    <w:p w14:paraId="622ED92D" w14:textId="77777777" w:rsidR="004206F3" w:rsidRPr="00802E82" w:rsidRDefault="004206F3" w:rsidP="004B2564">
      <w:pPr>
        <w:pStyle w:val="TH"/>
        <w:keepNext w:val="0"/>
        <w:keepLines w:val="0"/>
        <w:rPr>
          <w:lang w:eastAsia="zh-CN"/>
        </w:rPr>
      </w:pPr>
      <w:r w:rsidRPr="00802E82">
        <w:rPr>
          <w:lang w:eastAsia="zh-CN"/>
        </w:rPr>
        <w:t xml:space="preserve">Table </w:t>
      </w:r>
      <w:r>
        <w:rPr>
          <w:rFonts w:hint="eastAsia"/>
          <w:lang w:eastAsia="zh-CN"/>
        </w:rPr>
        <w:t>6.1.12.</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4206F3" w:rsidRPr="00CA1495" w14:paraId="622ED933" w14:textId="77777777" w:rsidTr="0099668C">
        <w:trPr>
          <w:trHeight w:val="266"/>
        </w:trPr>
        <w:tc>
          <w:tcPr>
            <w:tcW w:w="3119" w:type="dxa"/>
            <w:shd w:val="clear" w:color="auto" w:fill="auto"/>
            <w:tcMar>
              <w:left w:w="57" w:type="dxa"/>
              <w:right w:w="57" w:type="dxa"/>
            </w:tcMar>
            <w:vAlign w:val="center"/>
          </w:tcPr>
          <w:p w14:paraId="622ED92E" w14:textId="77777777" w:rsidR="004206F3" w:rsidRPr="00CA1495" w:rsidRDefault="004206F3"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92F"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0"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931"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932" w14:textId="77777777" w:rsidR="004206F3" w:rsidRPr="00CA1495" w:rsidRDefault="004206F3"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4206F3" w:rsidRPr="00082CEA" w14:paraId="622ED939" w14:textId="77777777" w:rsidTr="0099668C">
        <w:trPr>
          <w:trHeight w:val="187"/>
        </w:trPr>
        <w:tc>
          <w:tcPr>
            <w:tcW w:w="3119" w:type="dxa"/>
            <w:shd w:val="clear" w:color="auto" w:fill="auto"/>
            <w:tcMar>
              <w:left w:w="57" w:type="dxa"/>
              <w:right w:w="57" w:type="dxa"/>
            </w:tcMar>
            <w:vAlign w:val="bottom"/>
          </w:tcPr>
          <w:p w14:paraId="622ED93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93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824</w:t>
            </w:r>
          </w:p>
        </w:tc>
        <w:tc>
          <w:tcPr>
            <w:tcW w:w="1843" w:type="dxa"/>
            <w:tcBorders>
              <w:bottom w:val="single" w:sz="4" w:space="0" w:color="auto"/>
            </w:tcBorders>
            <w:shd w:val="clear" w:color="auto" w:fill="auto"/>
            <w:tcMar>
              <w:left w:w="28" w:type="dxa"/>
              <w:right w:w="28" w:type="dxa"/>
            </w:tcMar>
            <w:vAlign w:val="bottom"/>
          </w:tcPr>
          <w:p w14:paraId="622ED93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849</w:t>
            </w:r>
          </w:p>
        </w:tc>
        <w:tc>
          <w:tcPr>
            <w:tcW w:w="1842" w:type="dxa"/>
            <w:tcBorders>
              <w:bottom w:val="single" w:sz="4" w:space="0" w:color="auto"/>
            </w:tcBorders>
            <w:shd w:val="clear" w:color="auto" w:fill="auto"/>
            <w:tcMar>
              <w:left w:w="28" w:type="dxa"/>
              <w:right w:w="28" w:type="dxa"/>
            </w:tcMar>
            <w:vAlign w:val="bottom"/>
          </w:tcPr>
          <w:p w14:paraId="622ED93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93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r>
      <w:tr w:rsidR="004206F3" w:rsidRPr="00082CEA" w14:paraId="622ED93F" w14:textId="77777777" w:rsidTr="0099668C">
        <w:trPr>
          <w:trHeight w:val="187"/>
        </w:trPr>
        <w:tc>
          <w:tcPr>
            <w:tcW w:w="3119" w:type="dxa"/>
            <w:shd w:val="clear" w:color="auto" w:fill="auto"/>
            <w:tcMar>
              <w:left w:w="57" w:type="dxa"/>
              <w:right w:w="57" w:type="dxa"/>
            </w:tcMar>
            <w:vAlign w:val="bottom"/>
          </w:tcPr>
          <w:p w14:paraId="622ED93A" w14:textId="77777777" w:rsidR="004206F3" w:rsidRPr="00082CEA" w:rsidRDefault="004206F3"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93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93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93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93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4206F3" w:rsidRPr="00082CEA" w14:paraId="622ED945" w14:textId="77777777" w:rsidTr="0099668C">
        <w:trPr>
          <w:trHeight w:val="187"/>
        </w:trPr>
        <w:tc>
          <w:tcPr>
            <w:tcW w:w="3119" w:type="dxa"/>
            <w:shd w:val="clear" w:color="auto" w:fill="auto"/>
            <w:tcMar>
              <w:left w:w="57" w:type="dxa"/>
              <w:right w:w="57" w:type="dxa"/>
            </w:tcMar>
            <w:vAlign w:val="bottom"/>
          </w:tcPr>
          <w:p w14:paraId="622ED940" w14:textId="77777777" w:rsidR="004206F3" w:rsidRPr="00082CEA" w:rsidRDefault="004206F3"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94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1648</w:t>
            </w:r>
          </w:p>
        </w:tc>
        <w:tc>
          <w:tcPr>
            <w:tcW w:w="1843" w:type="dxa"/>
            <w:tcBorders>
              <w:bottom w:val="single" w:sz="4" w:space="0" w:color="auto"/>
            </w:tcBorders>
            <w:shd w:val="clear" w:color="auto" w:fill="auto"/>
            <w:vAlign w:val="bottom"/>
          </w:tcPr>
          <w:p w14:paraId="622ED94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1698</w:t>
            </w:r>
          </w:p>
        </w:tc>
        <w:tc>
          <w:tcPr>
            <w:tcW w:w="1842" w:type="dxa"/>
            <w:tcBorders>
              <w:bottom w:val="single" w:sz="4" w:space="0" w:color="auto"/>
            </w:tcBorders>
            <w:shd w:val="clear" w:color="auto" w:fill="auto"/>
            <w:vAlign w:val="bottom"/>
          </w:tcPr>
          <w:p w14:paraId="622ED94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94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r>
      <w:tr w:rsidR="004206F3" w:rsidRPr="00082CEA" w14:paraId="622ED94B" w14:textId="77777777" w:rsidTr="0099668C">
        <w:trPr>
          <w:trHeight w:val="187"/>
        </w:trPr>
        <w:tc>
          <w:tcPr>
            <w:tcW w:w="3119" w:type="dxa"/>
            <w:shd w:val="clear" w:color="auto" w:fill="auto"/>
            <w:tcMar>
              <w:left w:w="57" w:type="dxa"/>
              <w:right w:w="57" w:type="dxa"/>
            </w:tcMar>
            <w:vAlign w:val="bottom"/>
          </w:tcPr>
          <w:p w14:paraId="622ED946"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947"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948"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949"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94A"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4206F3" w:rsidRPr="00082CEA" w14:paraId="622ED951" w14:textId="77777777" w:rsidTr="0099668C">
        <w:trPr>
          <w:trHeight w:val="187"/>
        </w:trPr>
        <w:tc>
          <w:tcPr>
            <w:tcW w:w="3119" w:type="dxa"/>
            <w:shd w:val="clear" w:color="auto" w:fill="auto"/>
            <w:tcMar>
              <w:left w:w="57" w:type="dxa"/>
              <w:right w:w="57" w:type="dxa"/>
            </w:tcMar>
            <w:vAlign w:val="bottom"/>
          </w:tcPr>
          <w:p w14:paraId="622ED94C" w14:textId="77777777" w:rsidR="004206F3" w:rsidRPr="00082CEA" w:rsidRDefault="004206F3"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94D"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2472</w:t>
            </w:r>
          </w:p>
        </w:tc>
        <w:tc>
          <w:tcPr>
            <w:tcW w:w="1843" w:type="dxa"/>
            <w:tcBorders>
              <w:bottom w:val="single" w:sz="4" w:space="0" w:color="auto"/>
            </w:tcBorders>
            <w:shd w:val="clear" w:color="auto" w:fill="auto"/>
            <w:vAlign w:val="bottom"/>
          </w:tcPr>
          <w:p w14:paraId="622ED94E"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2547</w:t>
            </w:r>
          </w:p>
        </w:tc>
        <w:tc>
          <w:tcPr>
            <w:tcW w:w="1842" w:type="dxa"/>
            <w:tcBorders>
              <w:bottom w:val="single" w:sz="4" w:space="0" w:color="auto"/>
            </w:tcBorders>
            <w:shd w:val="clear" w:color="auto" w:fill="auto"/>
            <w:vAlign w:val="bottom"/>
          </w:tcPr>
          <w:p w14:paraId="622ED94F"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950"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r>
      <w:tr w:rsidR="004206F3" w:rsidRPr="00082CEA" w14:paraId="622ED957" w14:textId="77777777" w:rsidTr="0099668C">
        <w:trPr>
          <w:trHeight w:val="187"/>
        </w:trPr>
        <w:tc>
          <w:tcPr>
            <w:tcW w:w="3119" w:type="dxa"/>
            <w:shd w:val="clear" w:color="auto" w:fill="auto"/>
            <w:tcMar>
              <w:left w:w="57" w:type="dxa"/>
              <w:right w:w="57" w:type="dxa"/>
            </w:tcMar>
            <w:vAlign w:val="bottom"/>
          </w:tcPr>
          <w:p w14:paraId="622ED952"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953"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954"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955"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956"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4206F3" w:rsidRPr="00082CEA" w14:paraId="622ED95D" w14:textId="77777777" w:rsidTr="0099668C">
        <w:trPr>
          <w:trHeight w:val="187"/>
        </w:trPr>
        <w:tc>
          <w:tcPr>
            <w:tcW w:w="3119" w:type="dxa"/>
            <w:shd w:val="clear" w:color="auto" w:fill="auto"/>
            <w:tcMar>
              <w:left w:w="57" w:type="dxa"/>
              <w:right w:w="57" w:type="dxa"/>
            </w:tcMar>
            <w:vAlign w:val="bottom"/>
          </w:tcPr>
          <w:p w14:paraId="622ED958"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59"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3296</w:t>
            </w:r>
          </w:p>
        </w:tc>
        <w:tc>
          <w:tcPr>
            <w:tcW w:w="1843" w:type="dxa"/>
            <w:tcBorders>
              <w:bottom w:val="single" w:sz="4" w:space="0" w:color="auto"/>
            </w:tcBorders>
            <w:shd w:val="clear" w:color="auto" w:fill="auto"/>
            <w:vAlign w:val="bottom"/>
          </w:tcPr>
          <w:p w14:paraId="622ED95A"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3396</w:t>
            </w:r>
          </w:p>
        </w:tc>
        <w:tc>
          <w:tcPr>
            <w:tcW w:w="1842" w:type="dxa"/>
            <w:tcBorders>
              <w:bottom w:val="single" w:sz="4" w:space="0" w:color="auto"/>
            </w:tcBorders>
            <w:shd w:val="clear" w:color="auto" w:fill="auto"/>
            <w:tcMar>
              <w:left w:w="28" w:type="dxa"/>
              <w:right w:w="28" w:type="dxa"/>
            </w:tcMar>
            <w:vAlign w:val="bottom"/>
          </w:tcPr>
          <w:p w14:paraId="622ED95B"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95C"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r>
      <w:tr w:rsidR="004206F3" w:rsidRPr="00082CEA" w14:paraId="622ED963" w14:textId="77777777" w:rsidTr="0099668C">
        <w:trPr>
          <w:trHeight w:val="187"/>
        </w:trPr>
        <w:tc>
          <w:tcPr>
            <w:tcW w:w="3119" w:type="dxa"/>
            <w:shd w:val="clear" w:color="auto" w:fill="auto"/>
            <w:tcMar>
              <w:left w:w="57" w:type="dxa"/>
              <w:right w:w="57" w:type="dxa"/>
            </w:tcMar>
            <w:vAlign w:val="bottom"/>
          </w:tcPr>
          <w:p w14:paraId="622ED95E"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95F"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960"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961"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962"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4206F3" w:rsidRPr="00082CEA" w14:paraId="622ED969" w14:textId="77777777" w:rsidTr="0099668C">
        <w:trPr>
          <w:trHeight w:val="187"/>
        </w:trPr>
        <w:tc>
          <w:tcPr>
            <w:tcW w:w="3119" w:type="dxa"/>
            <w:shd w:val="clear" w:color="auto" w:fill="auto"/>
            <w:tcMar>
              <w:left w:w="57" w:type="dxa"/>
              <w:right w:w="57" w:type="dxa"/>
            </w:tcMar>
            <w:vAlign w:val="bottom"/>
          </w:tcPr>
          <w:p w14:paraId="622ED964" w14:textId="77777777" w:rsidR="004206F3" w:rsidRPr="00082CEA" w:rsidRDefault="004206F3"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965"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4120</w:t>
            </w:r>
          </w:p>
        </w:tc>
        <w:tc>
          <w:tcPr>
            <w:tcW w:w="1843" w:type="dxa"/>
            <w:tcBorders>
              <w:bottom w:val="single" w:sz="4" w:space="0" w:color="auto"/>
            </w:tcBorders>
            <w:shd w:val="clear" w:color="auto" w:fill="auto"/>
            <w:vAlign w:val="bottom"/>
          </w:tcPr>
          <w:p w14:paraId="622ED966"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4245</w:t>
            </w:r>
          </w:p>
        </w:tc>
        <w:tc>
          <w:tcPr>
            <w:tcW w:w="1842" w:type="dxa"/>
            <w:tcBorders>
              <w:bottom w:val="single" w:sz="4" w:space="0" w:color="auto"/>
            </w:tcBorders>
            <w:shd w:val="clear" w:color="auto" w:fill="auto"/>
            <w:vAlign w:val="bottom"/>
          </w:tcPr>
          <w:p w14:paraId="622ED967"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968"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r>
      <w:tr w:rsidR="004206F3" w:rsidRPr="00082CEA" w14:paraId="622ED96F" w14:textId="77777777" w:rsidTr="0099668C">
        <w:trPr>
          <w:trHeight w:val="187"/>
        </w:trPr>
        <w:tc>
          <w:tcPr>
            <w:tcW w:w="3119" w:type="dxa"/>
            <w:shd w:val="clear" w:color="auto" w:fill="auto"/>
            <w:tcMar>
              <w:left w:w="57" w:type="dxa"/>
              <w:right w:w="57" w:type="dxa"/>
            </w:tcMar>
            <w:vAlign w:val="center"/>
          </w:tcPr>
          <w:p w14:paraId="622ED96A" w14:textId="77777777" w:rsidR="004206F3" w:rsidRPr="00082CEA" w:rsidRDefault="004206F3"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96B"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96C"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96D"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96E" w14:textId="77777777" w:rsidR="004206F3" w:rsidRPr="00082CEA" w:rsidRDefault="004206F3"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4206F3" w:rsidRPr="00082CEA" w14:paraId="622ED975" w14:textId="77777777" w:rsidTr="0099668C">
        <w:trPr>
          <w:trHeight w:val="187"/>
        </w:trPr>
        <w:tc>
          <w:tcPr>
            <w:tcW w:w="3119" w:type="dxa"/>
            <w:shd w:val="clear" w:color="auto" w:fill="auto"/>
            <w:tcMar>
              <w:left w:w="57" w:type="dxa"/>
              <w:right w:w="57" w:type="dxa"/>
            </w:tcMar>
            <w:vAlign w:val="center"/>
          </w:tcPr>
          <w:p w14:paraId="622ED97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1"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861</w:t>
            </w:r>
          </w:p>
        </w:tc>
        <w:tc>
          <w:tcPr>
            <w:tcW w:w="1843" w:type="dxa"/>
            <w:shd w:val="clear" w:color="auto" w:fill="auto"/>
            <w:vAlign w:val="center"/>
          </w:tcPr>
          <w:p w14:paraId="622ED972"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931</w:t>
            </w:r>
          </w:p>
        </w:tc>
        <w:tc>
          <w:tcPr>
            <w:tcW w:w="1842" w:type="dxa"/>
            <w:shd w:val="clear" w:color="auto" w:fill="auto"/>
            <w:vAlign w:val="center"/>
          </w:tcPr>
          <w:p w14:paraId="622ED973"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2534</w:t>
            </w:r>
          </w:p>
        </w:tc>
        <w:tc>
          <w:tcPr>
            <w:tcW w:w="1843" w:type="dxa"/>
            <w:shd w:val="clear" w:color="auto" w:fill="auto"/>
            <w:vAlign w:val="center"/>
          </w:tcPr>
          <w:p w14:paraId="622ED974" w14:textId="77777777" w:rsidR="004206F3" w:rsidRPr="00082CEA" w:rsidRDefault="004206F3"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2604</w:t>
            </w:r>
          </w:p>
        </w:tc>
      </w:tr>
      <w:tr w:rsidR="004206F3" w:rsidRPr="00082CEA" w14:paraId="622ED97B" w14:textId="77777777" w:rsidTr="0099668C">
        <w:trPr>
          <w:trHeight w:val="187"/>
        </w:trPr>
        <w:tc>
          <w:tcPr>
            <w:tcW w:w="3119" w:type="dxa"/>
            <w:shd w:val="clear" w:color="auto" w:fill="auto"/>
            <w:tcMar>
              <w:left w:w="57" w:type="dxa"/>
              <w:right w:w="57" w:type="dxa"/>
            </w:tcMar>
            <w:vAlign w:val="center"/>
          </w:tcPr>
          <w:p w14:paraId="622ED976"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7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97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97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97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4206F3" w:rsidRPr="00082CEA" w14:paraId="622ED981" w14:textId="77777777" w:rsidTr="0099668C">
        <w:trPr>
          <w:trHeight w:val="187"/>
        </w:trPr>
        <w:tc>
          <w:tcPr>
            <w:tcW w:w="3119" w:type="dxa"/>
            <w:shd w:val="clear" w:color="auto" w:fill="auto"/>
            <w:tcMar>
              <w:left w:w="57" w:type="dxa"/>
              <w:right w:w="57" w:type="dxa"/>
            </w:tcMar>
            <w:vAlign w:val="center"/>
          </w:tcPr>
          <w:p w14:paraId="622ED97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7D" w14:textId="77777777" w:rsidR="004206F3" w:rsidRPr="00082CEA" w:rsidRDefault="004206F3" w:rsidP="004B2564">
            <w:pPr>
              <w:spacing w:after="0"/>
              <w:jc w:val="center"/>
              <w:rPr>
                <w:rFonts w:ascii="Arial" w:hAnsi="Arial"/>
                <w:sz w:val="16"/>
                <w:lang w:val="en-US"/>
              </w:rPr>
            </w:pPr>
            <w:r>
              <w:rPr>
                <w:rFonts w:ascii="Arial" w:hAnsi="Arial"/>
                <w:sz w:val="16"/>
                <w:lang w:val="en-US"/>
              </w:rPr>
              <w:t>12</w:t>
            </w:r>
          </w:p>
        </w:tc>
        <w:tc>
          <w:tcPr>
            <w:tcW w:w="1843" w:type="dxa"/>
            <w:shd w:val="clear" w:color="auto" w:fill="auto"/>
            <w:vAlign w:val="center"/>
          </w:tcPr>
          <w:p w14:paraId="622ED97E" w14:textId="77777777" w:rsidR="004206F3" w:rsidRPr="00082CEA" w:rsidRDefault="004206F3" w:rsidP="004B2564">
            <w:pPr>
              <w:spacing w:after="0"/>
              <w:jc w:val="center"/>
              <w:rPr>
                <w:rFonts w:ascii="Arial" w:hAnsi="Arial"/>
                <w:sz w:val="16"/>
                <w:lang w:val="en-US"/>
              </w:rPr>
            </w:pPr>
            <w:r>
              <w:rPr>
                <w:rFonts w:ascii="Arial" w:hAnsi="Arial"/>
                <w:sz w:val="16"/>
                <w:lang w:val="en-US"/>
              </w:rPr>
              <w:t>107</w:t>
            </w:r>
          </w:p>
        </w:tc>
        <w:tc>
          <w:tcPr>
            <w:tcW w:w="1842" w:type="dxa"/>
            <w:shd w:val="clear" w:color="auto" w:fill="auto"/>
            <w:vAlign w:val="center"/>
          </w:tcPr>
          <w:p w14:paraId="622ED97F" w14:textId="77777777" w:rsidR="004206F3" w:rsidRPr="00082CEA" w:rsidRDefault="004206F3" w:rsidP="004B2564">
            <w:pPr>
              <w:spacing w:after="0"/>
              <w:jc w:val="center"/>
              <w:rPr>
                <w:rFonts w:ascii="Arial" w:hAnsi="Arial"/>
                <w:sz w:val="16"/>
                <w:lang w:val="en-US"/>
              </w:rPr>
            </w:pPr>
            <w:r>
              <w:rPr>
                <w:rFonts w:ascii="Arial" w:hAnsi="Arial"/>
                <w:sz w:val="16"/>
                <w:lang w:val="en-US"/>
              </w:rPr>
              <w:t>2571</w:t>
            </w:r>
          </w:p>
        </w:tc>
        <w:tc>
          <w:tcPr>
            <w:tcW w:w="1843" w:type="dxa"/>
            <w:shd w:val="clear" w:color="auto" w:fill="auto"/>
            <w:vAlign w:val="center"/>
          </w:tcPr>
          <w:p w14:paraId="622ED980" w14:textId="77777777" w:rsidR="004206F3" w:rsidRPr="00082CEA" w:rsidRDefault="004206F3" w:rsidP="004B2564">
            <w:pPr>
              <w:spacing w:after="0"/>
              <w:jc w:val="center"/>
              <w:rPr>
                <w:rFonts w:ascii="Arial" w:hAnsi="Arial"/>
                <w:sz w:val="16"/>
                <w:lang w:val="en-US"/>
              </w:rPr>
            </w:pPr>
            <w:r>
              <w:rPr>
                <w:rFonts w:ascii="Arial" w:hAnsi="Arial"/>
                <w:sz w:val="16"/>
                <w:lang w:val="en-US"/>
              </w:rPr>
              <w:t>2686</w:t>
            </w:r>
          </w:p>
        </w:tc>
      </w:tr>
      <w:tr w:rsidR="004206F3" w:rsidRPr="00082CEA" w14:paraId="622ED987" w14:textId="77777777" w:rsidTr="0099668C">
        <w:trPr>
          <w:trHeight w:val="187"/>
        </w:trPr>
        <w:tc>
          <w:tcPr>
            <w:tcW w:w="3119" w:type="dxa"/>
            <w:shd w:val="clear" w:color="auto" w:fill="auto"/>
            <w:tcMar>
              <w:left w:w="57" w:type="dxa"/>
              <w:right w:w="57" w:type="dxa"/>
            </w:tcMar>
            <w:vAlign w:val="center"/>
          </w:tcPr>
          <w:p w14:paraId="622ED982" w14:textId="77777777" w:rsidR="004206F3" w:rsidRPr="00082CEA" w:rsidRDefault="004206F3"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98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98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98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98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4206F3" w:rsidRPr="00082CEA" w14:paraId="622ED98D" w14:textId="77777777" w:rsidTr="0099668C">
        <w:trPr>
          <w:trHeight w:val="187"/>
        </w:trPr>
        <w:tc>
          <w:tcPr>
            <w:tcW w:w="3119" w:type="dxa"/>
            <w:shd w:val="clear" w:color="auto" w:fill="auto"/>
            <w:tcMar>
              <w:left w:w="57" w:type="dxa"/>
              <w:right w:w="57" w:type="dxa"/>
            </w:tcMar>
            <w:vAlign w:val="center"/>
          </w:tcPr>
          <w:p w14:paraId="622ED98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89" w14:textId="77777777" w:rsidR="004206F3" w:rsidRPr="00082CEA" w:rsidRDefault="004206F3" w:rsidP="004B2564">
            <w:pPr>
              <w:spacing w:after="0"/>
              <w:jc w:val="center"/>
              <w:rPr>
                <w:rFonts w:ascii="Arial" w:hAnsi="Arial"/>
                <w:sz w:val="16"/>
                <w:lang w:val="en-US"/>
              </w:rPr>
            </w:pPr>
            <w:r>
              <w:rPr>
                <w:rFonts w:ascii="Arial" w:hAnsi="Arial"/>
                <w:sz w:val="16"/>
                <w:lang w:val="en-US"/>
              </w:rPr>
              <w:t>3358</w:t>
            </w:r>
          </w:p>
        </w:tc>
        <w:tc>
          <w:tcPr>
            <w:tcW w:w="1843" w:type="dxa"/>
            <w:shd w:val="clear" w:color="auto" w:fill="auto"/>
            <w:vAlign w:val="center"/>
          </w:tcPr>
          <w:p w14:paraId="622ED98A" w14:textId="77777777" w:rsidR="004206F3" w:rsidRPr="00082CEA" w:rsidRDefault="004206F3" w:rsidP="004B2564">
            <w:pPr>
              <w:spacing w:after="0"/>
              <w:jc w:val="center"/>
              <w:rPr>
                <w:rFonts w:ascii="Arial" w:hAnsi="Arial"/>
                <w:sz w:val="16"/>
                <w:lang w:val="en-US"/>
              </w:rPr>
            </w:pPr>
            <w:r>
              <w:rPr>
                <w:rFonts w:ascii="Arial" w:hAnsi="Arial"/>
                <w:sz w:val="16"/>
                <w:lang w:val="en-US"/>
              </w:rPr>
              <w:t>3453</w:t>
            </w:r>
          </w:p>
        </w:tc>
        <w:tc>
          <w:tcPr>
            <w:tcW w:w="1842" w:type="dxa"/>
            <w:shd w:val="clear" w:color="auto" w:fill="auto"/>
            <w:vAlign w:val="center"/>
          </w:tcPr>
          <w:p w14:paraId="622ED98B" w14:textId="77777777" w:rsidR="004206F3" w:rsidRPr="00082CEA" w:rsidRDefault="004206F3" w:rsidP="004B2564">
            <w:pPr>
              <w:spacing w:after="0"/>
              <w:jc w:val="center"/>
              <w:rPr>
                <w:rFonts w:ascii="Arial" w:hAnsi="Arial"/>
                <w:sz w:val="16"/>
                <w:lang w:val="en-US"/>
              </w:rPr>
            </w:pPr>
            <w:r>
              <w:rPr>
                <w:rFonts w:ascii="Arial" w:hAnsi="Arial"/>
                <w:sz w:val="16"/>
                <w:lang w:val="en-US"/>
              </w:rPr>
              <w:t>4244</w:t>
            </w:r>
          </w:p>
        </w:tc>
        <w:tc>
          <w:tcPr>
            <w:tcW w:w="1843" w:type="dxa"/>
            <w:shd w:val="clear" w:color="auto" w:fill="auto"/>
            <w:vAlign w:val="center"/>
          </w:tcPr>
          <w:p w14:paraId="622ED98C" w14:textId="77777777" w:rsidR="004206F3" w:rsidRPr="00082CEA" w:rsidRDefault="004206F3" w:rsidP="004B2564">
            <w:pPr>
              <w:spacing w:after="0"/>
              <w:jc w:val="center"/>
              <w:rPr>
                <w:rFonts w:ascii="Arial" w:hAnsi="Arial"/>
                <w:sz w:val="16"/>
                <w:lang w:val="en-US"/>
              </w:rPr>
            </w:pPr>
            <w:r>
              <w:rPr>
                <w:rFonts w:ascii="Arial" w:hAnsi="Arial"/>
                <w:sz w:val="16"/>
                <w:lang w:val="en-US"/>
              </w:rPr>
              <w:t>4359</w:t>
            </w:r>
          </w:p>
        </w:tc>
      </w:tr>
      <w:tr w:rsidR="004206F3" w:rsidRPr="00082CEA" w14:paraId="622ED993" w14:textId="77777777" w:rsidTr="0099668C">
        <w:trPr>
          <w:trHeight w:val="187"/>
        </w:trPr>
        <w:tc>
          <w:tcPr>
            <w:tcW w:w="3119" w:type="dxa"/>
            <w:shd w:val="clear" w:color="auto" w:fill="auto"/>
            <w:tcMar>
              <w:left w:w="57" w:type="dxa"/>
              <w:right w:w="57" w:type="dxa"/>
            </w:tcMar>
            <w:vAlign w:val="center"/>
          </w:tcPr>
          <w:p w14:paraId="622ED98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8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99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99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99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4206F3" w:rsidRPr="00082CEA" w14:paraId="622ED999" w14:textId="77777777" w:rsidTr="0099668C">
        <w:trPr>
          <w:trHeight w:val="187"/>
        </w:trPr>
        <w:tc>
          <w:tcPr>
            <w:tcW w:w="3119" w:type="dxa"/>
            <w:shd w:val="clear" w:color="auto" w:fill="auto"/>
            <w:tcMar>
              <w:left w:w="57" w:type="dxa"/>
              <w:right w:w="57" w:type="dxa"/>
            </w:tcMar>
            <w:vAlign w:val="center"/>
          </w:tcPr>
          <w:p w14:paraId="622ED99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95" w14:textId="77777777" w:rsidR="004206F3" w:rsidRPr="00082CEA" w:rsidRDefault="004206F3" w:rsidP="004B2564">
            <w:pPr>
              <w:spacing w:after="0"/>
              <w:jc w:val="center"/>
              <w:rPr>
                <w:rFonts w:ascii="Arial" w:hAnsi="Arial"/>
                <w:sz w:val="16"/>
                <w:lang w:val="en-US"/>
              </w:rPr>
            </w:pPr>
            <w:r>
              <w:rPr>
                <w:rFonts w:ascii="Arial" w:hAnsi="Arial"/>
                <w:sz w:val="16"/>
                <w:lang w:val="en-US"/>
              </w:rPr>
              <w:t>1722</w:t>
            </w:r>
          </w:p>
        </w:tc>
        <w:tc>
          <w:tcPr>
            <w:tcW w:w="1843" w:type="dxa"/>
            <w:shd w:val="clear" w:color="auto" w:fill="auto"/>
            <w:vAlign w:val="center"/>
          </w:tcPr>
          <w:p w14:paraId="622ED996" w14:textId="77777777" w:rsidR="004206F3" w:rsidRPr="00082CEA" w:rsidRDefault="004206F3" w:rsidP="004B2564">
            <w:pPr>
              <w:spacing w:after="0"/>
              <w:jc w:val="center"/>
              <w:rPr>
                <w:rFonts w:ascii="Arial" w:hAnsi="Arial"/>
                <w:sz w:val="16"/>
                <w:lang w:val="en-US"/>
              </w:rPr>
            </w:pPr>
            <w:r>
              <w:rPr>
                <w:rFonts w:ascii="Arial" w:hAnsi="Arial"/>
                <w:sz w:val="16"/>
                <w:lang w:val="en-US"/>
              </w:rPr>
              <w:t>1862</w:t>
            </w:r>
          </w:p>
        </w:tc>
        <w:tc>
          <w:tcPr>
            <w:tcW w:w="1842" w:type="dxa"/>
            <w:shd w:val="clear" w:color="auto" w:fill="auto"/>
            <w:vAlign w:val="center"/>
          </w:tcPr>
          <w:p w14:paraId="622ED997" w14:textId="77777777" w:rsidR="004206F3" w:rsidRPr="00082CEA" w:rsidRDefault="004206F3" w:rsidP="004B2564">
            <w:pPr>
              <w:spacing w:after="0"/>
              <w:jc w:val="center"/>
              <w:rPr>
                <w:rFonts w:ascii="Arial" w:hAnsi="Arial"/>
                <w:sz w:val="16"/>
                <w:lang w:val="en-US"/>
              </w:rPr>
            </w:pPr>
            <w:r>
              <w:rPr>
                <w:rFonts w:ascii="Arial" w:hAnsi="Arial"/>
                <w:sz w:val="16"/>
                <w:lang w:val="en-US"/>
              </w:rPr>
              <w:t>5068</w:t>
            </w:r>
          </w:p>
        </w:tc>
        <w:tc>
          <w:tcPr>
            <w:tcW w:w="1843" w:type="dxa"/>
            <w:shd w:val="clear" w:color="auto" w:fill="auto"/>
            <w:vAlign w:val="center"/>
          </w:tcPr>
          <w:p w14:paraId="622ED998" w14:textId="77777777" w:rsidR="004206F3" w:rsidRPr="00082CEA" w:rsidRDefault="004206F3" w:rsidP="004B2564">
            <w:pPr>
              <w:spacing w:after="0"/>
              <w:jc w:val="center"/>
              <w:rPr>
                <w:rFonts w:ascii="Arial" w:hAnsi="Arial"/>
                <w:sz w:val="16"/>
                <w:lang w:val="en-US"/>
              </w:rPr>
            </w:pPr>
            <w:r>
              <w:rPr>
                <w:rFonts w:ascii="Arial" w:hAnsi="Arial"/>
                <w:sz w:val="16"/>
                <w:lang w:val="en-US"/>
              </w:rPr>
              <w:t>5208</w:t>
            </w:r>
          </w:p>
        </w:tc>
      </w:tr>
      <w:tr w:rsidR="004206F3" w:rsidRPr="00082CEA" w14:paraId="622ED99F" w14:textId="77777777" w:rsidTr="0099668C">
        <w:trPr>
          <w:trHeight w:val="187"/>
        </w:trPr>
        <w:tc>
          <w:tcPr>
            <w:tcW w:w="3119" w:type="dxa"/>
            <w:shd w:val="clear" w:color="auto" w:fill="auto"/>
            <w:tcMar>
              <w:left w:w="57" w:type="dxa"/>
              <w:right w:w="57" w:type="dxa"/>
            </w:tcMar>
            <w:vAlign w:val="center"/>
          </w:tcPr>
          <w:p w14:paraId="622ED99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9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99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99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99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4206F3" w:rsidRPr="00082CEA" w14:paraId="622ED9A5" w14:textId="77777777" w:rsidTr="0099668C">
        <w:trPr>
          <w:trHeight w:val="187"/>
        </w:trPr>
        <w:tc>
          <w:tcPr>
            <w:tcW w:w="3119" w:type="dxa"/>
            <w:shd w:val="clear" w:color="auto" w:fill="auto"/>
            <w:tcMar>
              <w:left w:w="57" w:type="dxa"/>
              <w:right w:w="57" w:type="dxa"/>
            </w:tcMar>
            <w:vAlign w:val="center"/>
          </w:tcPr>
          <w:p w14:paraId="622ED9A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1" w14:textId="77777777" w:rsidR="004206F3" w:rsidRPr="00082CEA" w:rsidRDefault="004206F3" w:rsidP="004B2564">
            <w:pPr>
              <w:spacing w:after="0"/>
              <w:jc w:val="center"/>
              <w:rPr>
                <w:rFonts w:ascii="Arial" w:hAnsi="Arial"/>
                <w:sz w:val="16"/>
                <w:lang w:val="en-US"/>
              </w:rPr>
            </w:pPr>
            <w:r>
              <w:rPr>
                <w:rFonts w:ascii="Arial" w:hAnsi="Arial"/>
                <w:sz w:val="16"/>
                <w:lang w:val="en-US"/>
              </w:rPr>
              <w:t>717</w:t>
            </w:r>
          </w:p>
        </w:tc>
        <w:tc>
          <w:tcPr>
            <w:tcW w:w="1843" w:type="dxa"/>
            <w:shd w:val="clear" w:color="auto" w:fill="auto"/>
            <w:vAlign w:val="center"/>
          </w:tcPr>
          <w:p w14:paraId="622ED9A2" w14:textId="77777777" w:rsidR="004206F3" w:rsidRPr="00082CEA" w:rsidRDefault="004206F3" w:rsidP="004B2564">
            <w:pPr>
              <w:spacing w:after="0"/>
              <w:jc w:val="center"/>
              <w:rPr>
                <w:rFonts w:ascii="Arial" w:hAnsi="Arial"/>
                <w:sz w:val="16"/>
                <w:lang w:val="en-US"/>
              </w:rPr>
            </w:pPr>
            <w:r>
              <w:rPr>
                <w:rFonts w:ascii="Arial" w:hAnsi="Arial"/>
                <w:sz w:val="16"/>
                <w:lang w:val="en-US"/>
              </w:rPr>
              <w:t>837</w:t>
            </w:r>
          </w:p>
        </w:tc>
        <w:tc>
          <w:tcPr>
            <w:tcW w:w="1842" w:type="dxa"/>
            <w:shd w:val="clear" w:color="auto" w:fill="auto"/>
            <w:vAlign w:val="center"/>
          </w:tcPr>
          <w:p w14:paraId="622ED9A3" w14:textId="77777777" w:rsidR="004206F3" w:rsidRPr="00082CEA" w:rsidRDefault="004206F3" w:rsidP="004B2564">
            <w:pPr>
              <w:spacing w:after="0"/>
              <w:jc w:val="center"/>
              <w:rPr>
                <w:rFonts w:ascii="Arial" w:hAnsi="Arial"/>
                <w:sz w:val="16"/>
                <w:lang w:val="en-US"/>
              </w:rPr>
            </w:pPr>
            <w:r>
              <w:rPr>
                <w:rFonts w:ascii="Arial" w:hAnsi="Arial"/>
                <w:sz w:val="16"/>
                <w:lang w:val="en-US"/>
              </w:rPr>
              <w:t>4281</w:t>
            </w:r>
          </w:p>
        </w:tc>
        <w:tc>
          <w:tcPr>
            <w:tcW w:w="1843" w:type="dxa"/>
            <w:shd w:val="clear" w:color="auto" w:fill="auto"/>
            <w:vAlign w:val="center"/>
          </w:tcPr>
          <w:p w14:paraId="622ED9A4" w14:textId="77777777" w:rsidR="004206F3" w:rsidRPr="00082CEA" w:rsidRDefault="004206F3" w:rsidP="004B2564">
            <w:pPr>
              <w:spacing w:after="0"/>
              <w:jc w:val="center"/>
              <w:rPr>
                <w:rFonts w:ascii="Arial" w:hAnsi="Arial"/>
                <w:sz w:val="16"/>
                <w:lang w:val="en-US"/>
              </w:rPr>
            </w:pPr>
            <w:r>
              <w:rPr>
                <w:rFonts w:ascii="Arial" w:hAnsi="Arial"/>
                <w:sz w:val="16"/>
                <w:lang w:val="en-US"/>
              </w:rPr>
              <w:t>4441</w:t>
            </w:r>
          </w:p>
        </w:tc>
      </w:tr>
      <w:tr w:rsidR="004206F3" w:rsidRPr="00082CEA" w14:paraId="622ED9AB" w14:textId="77777777" w:rsidTr="0099668C">
        <w:trPr>
          <w:trHeight w:val="187"/>
        </w:trPr>
        <w:tc>
          <w:tcPr>
            <w:tcW w:w="3119" w:type="dxa"/>
            <w:shd w:val="clear" w:color="auto" w:fill="auto"/>
            <w:tcMar>
              <w:left w:w="57" w:type="dxa"/>
              <w:right w:w="57" w:type="dxa"/>
            </w:tcMar>
            <w:vAlign w:val="center"/>
          </w:tcPr>
          <w:p w14:paraId="622ED9A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9A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9A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9A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9A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4206F3" w:rsidRPr="00082CEA" w14:paraId="622ED9B1" w14:textId="77777777" w:rsidTr="0099668C">
        <w:trPr>
          <w:trHeight w:val="187"/>
        </w:trPr>
        <w:tc>
          <w:tcPr>
            <w:tcW w:w="3119" w:type="dxa"/>
            <w:shd w:val="clear" w:color="auto" w:fill="auto"/>
            <w:tcMar>
              <w:left w:w="57" w:type="dxa"/>
              <w:right w:w="57" w:type="dxa"/>
            </w:tcMar>
            <w:vAlign w:val="center"/>
          </w:tcPr>
          <w:p w14:paraId="622ED9A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AD" w14:textId="77777777" w:rsidR="004206F3" w:rsidRPr="00082CEA" w:rsidRDefault="004206F3" w:rsidP="004B2564">
            <w:pPr>
              <w:spacing w:after="0"/>
              <w:jc w:val="center"/>
              <w:rPr>
                <w:rFonts w:ascii="Arial" w:hAnsi="Arial"/>
                <w:sz w:val="16"/>
                <w:lang w:val="en-US"/>
              </w:rPr>
            </w:pPr>
            <w:r>
              <w:rPr>
                <w:rFonts w:ascii="Arial" w:hAnsi="Arial"/>
                <w:sz w:val="16"/>
                <w:lang w:val="en-US"/>
              </w:rPr>
              <w:t>4182</w:t>
            </w:r>
          </w:p>
        </w:tc>
        <w:tc>
          <w:tcPr>
            <w:tcW w:w="1843" w:type="dxa"/>
            <w:shd w:val="clear" w:color="auto" w:fill="auto"/>
            <w:vAlign w:val="center"/>
          </w:tcPr>
          <w:p w14:paraId="622ED9AE" w14:textId="77777777" w:rsidR="004206F3" w:rsidRPr="00082CEA" w:rsidRDefault="004206F3" w:rsidP="004B2564">
            <w:pPr>
              <w:spacing w:after="0"/>
              <w:jc w:val="center"/>
              <w:rPr>
                <w:rFonts w:ascii="Arial" w:hAnsi="Arial"/>
                <w:sz w:val="16"/>
                <w:lang w:val="en-US"/>
              </w:rPr>
            </w:pPr>
            <w:r>
              <w:rPr>
                <w:rFonts w:ascii="Arial" w:hAnsi="Arial"/>
                <w:sz w:val="16"/>
                <w:lang w:val="en-US"/>
              </w:rPr>
              <w:t>4302</w:t>
            </w:r>
          </w:p>
        </w:tc>
        <w:tc>
          <w:tcPr>
            <w:tcW w:w="1842" w:type="dxa"/>
            <w:shd w:val="clear" w:color="auto" w:fill="auto"/>
            <w:vAlign w:val="center"/>
          </w:tcPr>
          <w:p w14:paraId="622ED9AF" w14:textId="77777777" w:rsidR="004206F3" w:rsidRPr="00082CEA" w:rsidRDefault="004206F3" w:rsidP="004B2564">
            <w:pPr>
              <w:spacing w:after="0"/>
              <w:jc w:val="center"/>
              <w:rPr>
                <w:rFonts w:ascii="Arial" w:hAnsi="Arial"/>
                <w:sz w:val="16"/>
                <w:lang w:val="en-US"/>
              </w:rPr>
            </w:pPr>
            <w:r>
              <w:rPr>
                <w:rFonts w:ascii="Arial" w:hAnsi="Arial"/>
                <w:sz w:val="16"/>
                <w:lang w:val="en-US"/>
              </w:rPr>
              <w:t>5954</w:t>
            </w:r>
          </w:p>
        </w:tc>
        <w:tc>
          <w:tcPr>
            <w:tcW w:w="1843" w:type="dxa"/>
            <w:shd w:val="clear" w:color="auto" w:fill="auto"/>
            <w:vAlign w:val="center"/>
          </w:tcPr>
          <w:p w14:paraId="622ED9B0" w14:textId="77777777" w:rsidR="004206F3" w:rsidRPr="00082CEA" w:rsidRDefault="004206F3" w:rsidP="004B2564">
            <w:pPr>
              <w:spacing w:after="0"/>
              <w:jc w:val="center"/>
              <w:rPr>
                <w:rFonts w:ascii="Arial" w:hAnsi="Arial"/>
                <w:sz w:val="16"/>
                <w:lang w:val="en-US"/>
              </w:rPr>
            </w:pPr>
            <w:r>
              <w:rPr>
                <w:rFonts w:ascii="Arial" w:hAnsi="Arial"/>
                <w:sz w:val="16"/>
                <w:lang w:val="en-US"/>
              </w:rPr>
              <w:t>6114</w:t>
            </w:r>
          </w:p>
        </w:tc>
      </w:tr>
      <w:tr w:rsidR="004206F3" w:rsidRPr="00082CEA" w14:paraId="622ED9B7" w14:textId="77777777" w:rsidTr="0099668C">
        <w:trPr>
          <w:trHeight w:val="187"/>
        </w:trPr>
        <w:tc>
          <w:tcPr>
            <w:tcW w:w="3119" w:type="dxa"/>
            <w:shd w:val="clear" w:color="auto" w:fill="auto"/>
            <w:tcMar>
              <w:left w:w="57" w:type="dxa"/>
              <w:right w:w="57" w:type="dxa"/>
            </w:tcMar>
            <w:vAlign w:val="center"/>
          </w:tcPr>
          <w:p w14:paraId="622ED9B2"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3"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9B4"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9B5"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9B6"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4206F3" w:rsidRPr="00082CEA" w14:paraId="622ED9BD" w14:textId="77777777" w:rsidTr="0099668C">
        <w:trPr>
          <w:trHeight w:val="187"/>
        </w:trPr>
        <w:tc>
          <w:tcPr>
            <w:tcW w:w="3119" w:type="dxa"/>
            <w:shd w:val="clear" w:color="auto" w:fill="auto"/>
            <w:tcMar>
              <w:left w:w="57" w:type="dxa"/>
              <w:right w:w="57" w:type="dxa"/>
            </w:tcMar>
            <w:vAlign w:val="center"/>
          </w:tcPr>
          <w:p w14:paraId="622ED9B8"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B9" w14:textId="77777777" w:rsidR="004206F3" w:rsidRPr="00082CEA" w:rsidRDefault="004206F3" w:rsidP="004B2564">
            <w:pPr>
              <w:spacing w:after="0"/>
              <w:jc w:val="center"/>
              <w:rPr>
                <w:rFonts w:ascii="Arial" w:hAnsi="Arial"/>
                <w:sz w:val="16"/>
                <w:lang w:val="en-US"/>
              </w:rPr>
            </w:pPr>
            <w:r>
              <w:rPr>
                <w:rFonts w:ascii="Arial" w:hAnsi="Arial"/>
                <w:sz w:val="16"/>
                <w:lang w:val="en-US"/>
              </w:rPr>
              <w:t>6196</w:t>
            </w:r>
          </w:p>
        </w:tc>
        <w:tc>
          <w:tcPr>
            <w:tcW w:w="1843" w:type="dxa"/>
            <w:shd w:val="clear" w:color="auto" w:fill="auto"/>
            <w:vAlign w:val="center"/>
          </w:tcPr>
          <w:p w14:paraId="622ED9BA" w14:textId="77777777" w:rsidR="004206F3" w:rsidRPr="00082CEA" w:rsidRDefault="004206F3" w:rsidP="004B2564">
            <w:pPr>
              <w:spacing w:after="0"/>
              <w:jc w:val="center"/>
              <w:rPr>
                <w:rFonts w:ascii="Arial" w:hAnsi="Arial"/>
                <w:sz w:val="16"/>
                <w:lang w:val="en-US"/>
              </w:rPr>
            </w:pPr>
            <w:r>
              <w:rPr>
                <w:rFonts w:ascii="Arial" w:hAnsi="Arial"/>
                <w:sz w:val="16"/>
                <w:lang w:val="en-US"/>
              </w:rPr>
              <w:t>5991</w:t>
            </w:r>
          </w:p>
        </w:tc>
        <w:tc>
          <w:tcPr>
            <w:tcW w:w="1842" w:type="dxa"/>
            <w:shd w:val="clear" w:color="auto" w:fill="auto"/>
            <w:vAlign w:val="center"/>
          </w:tcPr>
          <w:p w14:paraId="622ED9BB" w14:textId="77777777" w:rsidR="004206F3" w:rsidRPr="00082CEA" w:rsidRDefault="004206F3" w:rsidP="004B2564">
            <w:pPr>
              <w:spacing w:after="0"/>
              <w:jc w:val="center"/>
              <w:rPr>
                <w:rFonts w:ascii="Arial" w:hAnsi="Arial"/>
                <w:sz w:val="16"/>
                <w:lang w:val="en-US"/>
              </w:rPr>
            </w:pPr>
            <w:r>
              <w:rPr>
                <w:rFonts w:ascii="Arial" w:hAnsi="Arial"/>
                <w:sz w:val="16"/>
                <w:lang w:val="en-US"/>
              </w:rPr>
              <w:t>1686</w:t>
            </w:r>
          </w:p>
        </w:tc>
        <w:tc>
          <w:tcPr>
            <w:tcW w:w="1843" w:type="dxa"/>
            <w:shd w:val="clear" w:color="auto" w:fill="auto"/>
            <w:vAlign w:val="center"/>
          </w:tcPr>
          <w:p w14:paraId="622ED9BC" w14:textId="77777777" w:rsidR="004206F3" w:rsidRPr="00082CEA" w:rsidRDefault="004206F3" w:rsidP="004B2564">
            <w:pPr>
              <w:spacing w:after="0"/>
              <w:jc w:val="center"/>
              <w:rPr>
                <w:rFonts w:ascii="Arial" w:hAnsi="Arial"/>
                <w:sz w:val="16"/>
                <w:lang w:val="en-US"/>
              </w:rPr>
            </w:pPr>
            <w:r>
              <w:rPr>
                <w:rFonts w:ascii="Arial" w:hAnsi="Arial"/>
                <w:sz w:val="16"/>
                <w:lang w:val="en-US"/>
              </w:rPr>
              <w:t>1541</w:t>
            </w:r>
          </w:p>
        </w:tc>
      </w:tr>
      <w:tr w:rsidR="004206F3" w:rsidRPr="00082CEA" w14:paraId="622ED9C3" w14:textId="77777777" w:rsidTr="0099668C">
        <w:trPr>
          <w:trHeight w:val="187"/>
        </w:trPr>
        <w:tc>
          <w:tcPr>
            <w:tcW w:w="3119" w:type="dxa"/>
            <w:shd w:val="clear" w:color="auto" w:fill="auto"/>
            <w:tcMar>
              <w:left w:w="57" w:type="dxa"/>
              <w:right w:w="57" w:type="dxa"/>
            </w:tcMar>
            <w:vAlign w:val="center"/>
          </w:tcPr>
          <w:p w14:paraId="622ED9BE"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BF"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9C0"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9C1"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9C2"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4206F3" w:rsidRPr="00082CEA" w14:paraId="622ED9C9" w14:textId="77777777" w:rsidTr="0099668C">
        <w:trPr>
          <w:trHeight w:val="187"/>
        </w:trPr>
        <w:tc>
          <w:tcPr>
            <w:tcW w:w="3119" w:type="dxa"/>
            <w:shd w:val="clear" w:color="auto" w:fill="auto"/>
            <w:tcMar>
              <w:left w:w="57" w:type="dxa"/>
              <w:right w:w="57" w:type="dxa"/>
            </w:tcMar>
            <w:vAlign w:val="center"/>
          </w:tcPr>
          <w:p w14:paraId="622ED9C4"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C5" w14:textId="77777777" w:rsidR="004206F3" w:rsidRPr="00082CEA" w:rsidRDefault="004206F3" w:rsidP="004B2564">
            <w:pPr>
              <w:spacing w:after="0"/>
              <w:jc w:val="center"/>
              <w:rPr>
                <w:rFonts w:ascii="Arial" w:hAnsi="Arial"/>
                <w:sz w:val="16"/>
                <w:lang w:val="en-US"/>
              </w:rPr>
            </w:pPr>
            <w:r>
              <w:rPr>
                <w:rFonts w:ascii="Arial" w:hAnsi="Arial"/>
                <w:sz w:val="16"/>
                <w:lang w:val="en-US"/>
              </w:rPr>
              <w:t>7664</w:t>
            </w:r>
          </w:p>
        </w:tc>
        <w:tc>
          <w:tcPr>
            <w:tcW w:w="1843" w:type="dxa"/>
            <w:shd w:val="clear" w:color="auto" w:fill="auto"/>
            <w:vAlign w:val="center"/>
          </w:tcPr>
          <w:p w14:paraId="622ED9C6" w14:textId="77777777" w:rsidR="004206F3" w:rsidRPr="00082CEA" w:rsidRDefault="004206F3" w:rsidP="004B2564">
            <w:pPr>
              <w:spacing w:after="0"/>
              <w:jc w:val="center"/>
              <w:rPr>
                <w:rFonts w:ascii="Arial" w:hAnsi="Arial"/>
                <w:sz w:val="16"/>
                <w:lang w:val="en-US"/>
              </w:rPr>
            </w:pPr>
            <w:r>
              <w:rPr>
                <w:rFonts w:ascii="Arial" w:hAnsi="Arial"/>
                <w:sz w:val="16"/>
                <w:lang w:val="en-US"/>
              </w:rPr>
              <w:t>7869</w:t>
            </w:r>
          </w:p>
        </w:tc>
        <w:tc>
          <w:tcPr>
            <w:tcW w:w="1842" w:type="dxa"/>
            <w:shd w:val="clear" w:color="auto" w:fill="auto"/>
            <w:vAlign w:val="center"/>
          </w:tcPr>
          <w:p w14:paraId="622ED9C7" w14:textId="77777777" w:rsidR="004206F3" w:rsidRPr="00082CEA" w:rsidRDefault="004206F3" w:rsidP="004B2564">
            <w:pPr>
              <w:spacing w:after="0"/>
              <w:jc w:val="center"/>
              <w:rPr>
                <w:rFonts w:ascii="Arial" w:hAnsi="Arial"/>
                <w:sz w:val="16"/>
                <w:lang w:val="en-US"/>
              </w:rPr>
            </w:pPr>
            <w:r>
              <w:rPr>
                <w:rFonts w:ascii="Arial" w:hAnsi="Arial"/>
                <w:sz w:val="16"/>
                <w:lang w:val="en-US"/>
              </w:rPr>
              <w:t>5006</w:t>
            </w:r>
          </w:p>
        </w:tc>
        <w:tc>
          <w:tcPr>
            <w:tcW w:w="1843" w:type="dxa"/>
            <w:shd w:val="clear" w:color="auto" w:fill="auto"/>
            <w:vAlign w:val="center"/>
          </w:tcPr>
          <w:p w14:paraId="622ED9C8" w14:textId="77777777" w:rsidR="004206F3" w:rsidRPr="00082CEA" w:rsidRDefault="004206F3" w:rsidP="004B2564">
            <w:pPr>
              <w:spacing w:after="0"/>
              <w:jc w:val="center"/>
              <w:rPr>
                <w:rFonts w:ascii="Arial" w:hAnsi="Arial"/>
                <w:sz w:val="16"/>
                <w:lang w:val="en-US"/>
              </w:rPr>
            </w:pPr>
            <w:r>
              <w:rPr>
                <w:rFonts w:ascii="Arial" w:hAnsi="Arial"/>
                <w:sz w:val="16"/>
                <w:lang w:val="en-US"/>
              </w:rPr>
              <w:t>5151</w:t>
            </w:r>
          </w:p>
        </w:tc>
      </w:tr>
      <w:tr w:rsidR="004206F3" w:rsidRPr="00082CEA" w14:paraId="622ED9CF" w14:textId="77777777" w:rsidTr="0099668C">
        <w:trPr>
          <w:trHeight w:val="187"/>
        </w:trPr>
        <w:tc>
          <w:tcPr>
            <w:tcW w:w="3119" w:type="dxa"/>
            <w:shd w:val="clear" w:color="auto" w:fill="auto"/>
            <w:tcMar>
              <w:left w:w="57" w:type="dxa"/>
              <w:right w:w="57" w:type="dxa"/>
            </w:tcMar>
            <w:vAlign w:val="center"/>
          </w:tcPr>
          <w:p w14:paraId="622ED9CA"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CB"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9CC"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9CD"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9CE"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4206F3" w:rsidRPr="00082CEA" w14:paraId="622ED9D5" w14:textId="77777777" w:rsidTr="0099668C">
        <w:trPr>
          <w:trHeight w:val="187"/>
        </w:trPr>
        <w:tc>
          <w:tcPr>
            <w:tcW w:w="3119" w:type="dxa"/>
            <w:shd w:val="clear" w:color="auto" w:fill="auto"/>
            <w:tcMar>
              <w:left w:w="57" w:type="dxa"/>
              <w:right w:w="57" w:type="dxa"/>
            </w:tcMar>
            <w:vAlign w:val="center"/>
          </w:tcPr>
          <w:p w14:paraId="622ED9D0"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1" w14:textId="77777777" w:rsidR="004206F3" w:rsidRPr="00082CEA" w:rsidRDefault="004206F3" w:rsidP="004B2564">
            <w:pPr>
              <w:spacing w:after="0"/>
              <w:jc w:val="center"/>
              <w:rPr>
                <w:rFonts w:ascii="Arial" w:hAnsi="Arial"/>
                <w:sz w:val="16"/>
                <w:lang w:val="en-US"/>
              </w:rPr>
            </w:pPr>
            <w:r>
              <w:rPr>
                <w:rFonts w:ascii="Arial" w:hAnsi="Arial"/>
                <w:sz w:val="16"/>
                <w:lang w:val="en-US"/>
              </w:rPr>
              <w:t>3617</w:t>
            </w:r>
          </w:p>
        </w:tc>
        <w:tc>
          <w:tcPr>
            <w:tcW w:w="1843" w:type="dxa"/>
            <w:shd w:val="clear" w:color="auto" w:fill="auto"/>
            <w:vAlign w:val="center"/>
          </w:tcPr>
          <w:p w14:paraId="622ED9D2" w14:textId="77777777" w:rsidR="004206F3" w:rsidRPr="00082CEA" w:rsidRDefault="004206F3" w:rsidP="004B2564">
            <w:pPr>
              <w:spacing w:after="0"/>
              <w:jc w:val="center"/>
              <w:rPr>
                <w:rFonts w:ascii="Arial" w:hAnsi="Arial"/>
                <w:sz w:val="16"/>
                <w:lang w:val="en-US"/>
              </w:rPr>
            </w:pPr>
            <w:r>
              <w:rPr>
                <w:rFonts w:ascii="Arial" w:hAnsi="Arial"/>
                <w:sz w:val="16"/>
                <w:lang w:val="en-US"/>
              </w:rPr>
              <w:t>3432</w:t>
            </w:r>
          </w:p>
        </w:tc>
        <w:tc>
          <w:tcPr>
            <w:tcW w:w="1842" w:type="dxa"/>
            <w:shd w:val="clear" w:color="auto" w:fill="auto"/>
            <w:vAlign w:val="center"/>
          </w:tcPr>
          <w:p w14:paraId="622ED9D3" w14:textId="77777777" w:rsidR="004206F3" w:rsidRPr="00082CEA" w:rsidRDefault="004206F3" w:rsidP="004B2564">
            <w:pPr>
              <w:spacing w:after="0"/>
              <w:jc w:val="center"/>
              <w:rPr>
                <w:rFonts w:ascii="Arial" w:hAnsi="Arial"/>
                <w:sz w:val="16"/>
                <w:lang w:val="en-US"/>
              </w:rPr>
            </w:pPr>
            <w:r>
              <w:rPr>
                <w:rFonts w:ascii="Arial" w:hAnsi="Arial"/>
                <w:sz w:val="16"/>
                <w:lang w:val="en-US"/>
              </w:rPr>
              <w:t>873</w:t>
            </w:r>
          </w:p>
        </w:tc>
        <w:tc>
          <w:tcPr>
            <w:tcW w:w="1843" w:type="dxa"/>
            <w:shd w:val="clear" w:color="auto" w:fill="auto"/>
            <w:vAlign w:val="center"/>
          </w:tcPr>
          <w:p w14:paraId="622ED9D4" w14:textId="77777777" w:rsidR="004206F3" w:rsidRPr="00082CEA" w:rsidRDefault="004206F3" w:rsidP="004B2564">
            <w:pPr>
              <w:spacing w:after="0"/>
              <w:jc w:val="center"/>
              <w:rPr>
                <w:rFonts w:ascii="Arial" w:hAnsi="Arial"/>
                <w:sz w:val="16"/>
                <w:lang w:val="en-US"/>
              </w:rPr>
            </w:pPr>
            <w:r>
              <w:rPr>
                <w:rFonts w:ascii="Arial" w:hAnsi="Arial"/>
                <w:sz w:val="16"/>
                <w:lang w:val="en-US"/>
              </w:rPr>
              <w:t>1038</w:t>
            </w:r>
          </w:p>
        </w:tc>
      </w:tr>
      <w:tr w:rsidR="004206F3" w:rsidRPr="00082CEA" w14:paraId="622ED9DB" w14:textId="77777777" w:rsidTr="0099668C">
        <w:trPr>
          <w:trHeight w:val="187"/>
        </w:trPr>
        <w:tc>
          <w:tcPr>
            <w:tcW w:w="3119" w:type="dxa"/>
            <w:shd w:val="clear" w:color="auto" w:fill="auto"/>
            <w:tcMar>
              <w:left w:w="57" w:type="dxa"/>
              <w:right w:w="57" w:type="dxa"/>
            </w:tcMar>
            <w:vAlign w:val="center"/>
          </w:tcPr>
          <w:p w14:paraId="622ED9D6" w14:textId="77777777" w:rsidR="004206F3" w:rsidRPr="00082CEA" w:rsidRDefault="004206F3"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9D7"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9D8"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9D9"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9DA" w14:textId="77777777" w:rsidR="004206F3" w:rsidRPr="00082CEA" w:rsidRDefault="004206F3"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4206F3" w:rsidRPr="00082CEA" w14:paraId="622ED9E1" w14:textId="77777777" w:rsidTr="0099668C">
        <w:trPr>
          <w:trHeight w:val="70"/>
        </w:trPr>
        <w:tc>
          <w:tcPr>
            <w:tcW w:w="3119" w:type="dxa"/>
            <w:shd w:val="clear" w:color="auto" w:fill="auto"/>
            <w:tcMar>
              <w:left w:w="57" w:type="dxa"/>
              <w:right w:w="57" w:type="dxa"/>
            </w:tcMar>
            <w:vAlign w:val="center"/>
          </w:tcPr>
          <w:p w14:paraId="622ED9DC" w14:textId="77777777" w:rsidR="004206F3" w:rsidRPr="00082CEA" w:rsidRDefault="004206F3"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9DD" w14:textId="77777777" w:rsidR="004206F3" w:rsidRPr="00082CEA" w:rsidRDefault="004206F3" w:rsidP="004B2564">
            <w:pPr>
              <w:spacing w:after="0"/>
              <w:jc w:val="center"/>
              <w:rPr>
                <w:rFonts w:ascii="Arial" w:hAnsi="Arial"/>
                <w:sz w:val="16"/>
                <w:lang w:val="en-US"/>
              </w:rPr>
            </w:pPr>
            <w:r>
              <w:rPr>
                <w:rFonts w:ascii="Arial" w:hAnsi="Arial"/>
                <w:sz w:val="16"/>
                <w:lang w:val="en-US"/>
              </w:rPr>
              <w:t>6778</w:t>
            </w:r>
          </w:p>
        </w:tc>
        <w:tc>
          <w:tcPr>
            <w:tcW w:w="1843" w:type="dxa"/>
            <w:shd w:val="clear" w:color="auto" w:fill="auto"/>
            <w:vAlign w:val="center"/>
          </w:tcPr>
          <w:p w14:paraId="622ED9DE" w14:textId="77777777" w:rsidR="004206F3" w:rsidRPr="00082CEA" w:rsidRDefault="004206F3" w:rsidP="004B2564">
            <w:pPr>
              <w:spacing w:after="0"/>
              <w:jc w:val="center"/>
              <w:rPr>
                <w:rFonts w:ascii="Arial" w:hAnsi="Arial"/>
                <w:sz w:val="16"/>
                <w:lang w:val="en-US"/>
              </w:rPr>
            </w:pPr>
            <w:r>
              <w:rPr>
                <w:rFonts w:ascii="Arial" w:hAnsi="Arial"/>
                <w:sz w:val="16"/>
                <w:lang w:val="en-US"/>
              </w:rPr>
              <w:t>6963</w:t>
            </w:r>
          </w:p>
        </w:tc>
        <w:tc>
          <w:tcPr>
            <w:tcW w:w="1842" w:type="dxa"/>
            <w:shd w:val="clear" w:color="auto" w:fill="auto"/>
            <w:vAlign w:val="center"/>
          </w:tcPr>
          <w:p w14:paraId="622ED9DF" w14:textId="77777777" w:rsidR="004206F3" w:rsidRPr="00082CEA" w:rsidRDefault="004206F3" w:rsidP="004B2564">
            <w:pPr>
              <w:spacing w:after="0"/>
              <w:jc w:val="center"/>
              <w:rPr>
                <w:rFonts w:ascii="Arial" w:hAnsi="Arial"/>
                <w:sz w:val="16"/>
                <w:lang w:val="en-US"/>
              </w:rPr>
            </w:pPr>
            <w:r>
              <w:rPr>
                <w:rFonts w:ascii="Arial" w:hAnsi="Arial"/>
                <w:sz w:val="16"/>
                <w:lang w:val="en-US"/>
              </w:rPr>
              <w:t>5892</w:t>
            </w:r>
          </w:p>
        </w:tc>
        <w:tc>
          <w:tcPr>
            <w:tcW w:w="1843" w:type="dxa"/>
            <w:shd w:val="clear" w:color="auto" w:fill="auto"/>
            <w:vAlign w:val="center"/>
          </w:tcPr>
          <w:p w14:paraId="622ED9E0" w14:textId="77777777" w:rsidR="004206F3" w:rsidRPr="00082CEA" w:rsidRDefault="004206F3" w:rsidP="004B2564">
            <w:pPr>
              <w:spacing w:after="0"/>
              <w:jc w:val="center"/>
              <w:rPr>
                <w:rFonts w:ascii="Arial" w:hAnsi="Arial"/>
                <w:sz w:val="16"/>
                <w:lang w:val="en-US"/>
              </w:rPr>
            </w:pPr>
            <w:r>
              <w:rPr>
                <w:rFonts w:ascii="Arial" w:hAnsi="Arial"/>
                <w:sz w:val="16"/>
                <w:lang w:val="en-US"/>
              </w:rPr>
              <w:t>6057</w:t>
            </w:r>
          </w:p>
        </w:tc>
      </w:tr>
    </w:tbl>
    <w:p w14:paraId="622ED9E2" w14:textId="77777777" w:rsidR="004206F3" w:rsidRDefault="004206F3" w:rsidP="004B2564">
      <w:pPr>
        <w:rPr>
          <w:lang w:eastAsia="zh-CN"/>
        </w:rPr>
      </w:pPr>
    </w:p>
    <w:p w14:paraId="622ED9E3" w14:textId="77777777" w:rsidR="004206F3" w:rsidRPr="00920A30" w:rsidRDefault="004206F3" w:rsidP="004B2564">
      <w:pPr>
        <w:rPr>
          <w:lang w:eastAsia="zh-CN"/>
        </w:rPr>
      </w:pPr>
      <w:r w:rsidRPr="00920A30">
        <w:rPr>
          <w:rFonts w:hint="eastAsia"/>
          <w:lang w:eastAsia="zh-CN"/>
        </w:rPr>
        <w:t xml:space="preserve">Based on Table </w:t>
      </w:r>
      <w:r>
        <w:rPr>
          <w:lang w:eastAsia="zh-CN"/>
        </w:rPr>
        <w:t>6.1.12</w:t>
      </w:r>
      <w:r w:rsidRPr="00E5049B">
        <w:rPr>
          <w:lang w:eastAsia="zh-CN"/>
        </w:rPr>
        <w:t>.5-1</w:t>
      </w:r>
      <w:r w:rsidRPr="00920A30">
        <w:rPr>
          <w:rFonts w:hint="eastAsia"/>
          <w:lang w:eastAsia="zh-CN"/>
        </w:rPr>
        <w:t>, i</w:t>
      </w:r>
      <w:r w:rsidRPr="00920A30">
        <w:rPr>
          <w:rFonts w:hint="eastAsia"/>
        </w:rPr>
        <w:t>t can be seen that</w:t>
      </w:r>
    </w:p>
    <w:p w14:paraId="622ED9E4" w14:textId="77777777" w:rsidR="004206F3" w:rsidRPr="00FB4B2F" w:rsidRDefault="00D73EA7" w:rsidP="004B2564">
      <w:pPr>
        <w:pStyle w:val="B1"/>
        <w:rPr>
          <w:lang w:eastAsia="ja-JP"/>
        </w:rPr>
      </w:pPr>
      <w:r>
        <w:rPr>
          <w:rFonts w:hint="eastAsia"/>
        </w:rPr>
        <w:t>-</w:t>
      </w:r>
      <w:r>
        <w:rPr>
          <w:rFonts w:hint="eastAsia"/>
        </w:rPr>
        <w:tab/>
      </w:r>
      <w:r w:rsidR="004206F3">
        <w:rPr>
          <w:lang w:eastAsia="ja-JP"/>
        </w:rPr>
        <w:t>There are 2</w:t>
      </w:r>
      <w:r w:rsidR="004206F3" w:rsidRPr="00BE1F2B">
        <w:rPr>
          <w:vertAlign w:val="superscript"/>
          <w:lang w:eastAsia="ja-JP"/>
        </w:rPr>
        <w:t>nd</w:t>
      </w:r>
      <w:r w:rsidR="004206F3">
        <w:rPr>
          <w:lang w:eastAsia="ja-JP"/>
        </w:rPr>
        <w:t xml:space="preserve"> IMD product falling into the Rx frequencies of band n5.</w:t>
      </w:r>
    </w:p>
    <w:p w14:paraId="622ED9E5" w14:textId="77777777" w:rsidR="004206F3" w:rsidRPr="00CA1495" w:rsidRDefault="004206F3" w:rsidP="004B2564">
      <w:pPr>
        <w:pStyle w:val="Heading4"/>
        <w:keepNext w:val="0"/>
        <w:keepLines w:val="0"/>
        <w:rPr>
          <w:lang w:eastAsia="zh-CN"/>
        </w:rPr>
      </w:pPr>
      <w:r>
        <w:rPr>
          <w:rFonts w:hint="eastAsia"/>
          <w:lang w:eastAsia="zh-CN"/>
        </w:rPr>
        <w:t>6.1.12</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9E6" w14:textId="77777777" w:rsidR="004206F3" w:rsidRPr="00CA1495" w:rsidRDefault="004206F3" w:rsidP="004B2564">
      <w:r w:rsidRPr="00CA1495">
        <w:t xml:space="preserve">For </w:t>
      </w:r>
      <w:r>
        <w:rPr>
          <w:rFonts w:hint="eastAsia"/>
          <w:lang w:eastAsia="zh-CN"/>
        </w:rPr>
        <w:t>DC</w:t>
      </w:r>
      <w:r>
        <w:rPr>
          <w:rFonts w:hint="eastAsia"/>
          <w:lang w:eastAsia="ja-JP"/>
        </w:rPr>
        <w:t>_</w:t>
      </w:r>
      <w:r>
        <w:rPr>
          <w:lang w:eastAsia="ja-JP"/>
        </w:rPr>
        <w:t>4_n5</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DC_66A_n5A which are already specified in TS 38.101-3.</w:t>
      </w:r>
    </w:p>
    <w:p w14:paraId="622ED9E7" w14:textId="77777777" w:rsidR="004206F3" w:rsidRPr="00E205E1" w:rsidRDefault="004206F3" w:rsidP="004B2564">
      <w:pPr>
        <w:pStyle w:val="TH"/>
        <w:keepNext w:val="0"/>
        <w:keepLines w:val="0"/>
      </w:pPr>
      <w:r w:rsidRPr="00E205E1">
        <w:t xml:space="preserve">Table </w:t>
      </w:r>
      <w:r>
        <w:rPr>
          <w:rFonts w:hint="eastAsia"/>
        </w:rPr>
        <w:t>6.1.12</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206F3" w:rsidRPr="00CA1495" w14:paraId="622ED9EB" w14:textId="77777777" w:rsidTr="0099668C">
        <w:trPr>
          <w:tblHeader/>
          <w:jc w:val="center"/>
        </w:trPr>
        <w:tc>
          <w:tcPr>
            <w:tcW w:w="1535" w:type="dxa"/>
            <w:vAlign w:val="center"/>
          </w:tcPr>
          <w:p w14:paraId="622ED9E8"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9E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EA"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4206F3" w:rsidRPr="00CA1495" w14:paraId="622ED9EF" w14:textId="77777777" w:rsidTr="0099668C">
        <w:trPr>
          <w:jc w:val="center"/>
        </w:trPr>
        <w:tc>
          <w:tcPr>
            <w:tcW w:w="1535" w:type="dxa"/>
            <w:vMerge w:val="restart"/>
            <w:vAlign w:val="center"/>
          </w:tcPr>
          <w:p w14:paraId="622ED9EC"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49" w:type="dxa"/>
            <w:vAlign w:val="center"/>
          </w:tcPr>
          <w:p w14:paraId="622ED9ED"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9EE" w14:textId="77777777" w:rsidR="004206F3" w:rsidRPr="009F5040" w:rsidRDefault="004206F3" w:rsidP="004B2564">
            <w:pPr>
              <w:spacing w:after="0"/>
              <w:jc w:val="center"/>
              <w:rPr>
                <w:rFonts w:ascii="Arial" w:hAnsi="Arial" w:cs="Arial"/>
                <w:sz w:val="18"/>
                <w:lang w:val="sv-SE"/>
              </w:rPr>
            </w:pPr>
            <w:r>
              <w:rPr>
                <w:rFonts w:ascii="Arial" w:hAnsi="Arial" w:cs="Arial"/>
                <w:sz w:val="18"/>
                <w:lang w:val="sv-SE" w:eastAsia="zh-CN"/>
              </w:rPr>
              <w:t>0.3</w:t>
            </w:r>
          </w:p>
        </w:tc>
      </w:tr>
      <w:tr w:rsidR="004206F3" w:rsidRPr="00CA1495" w14:paraId="622ED9F3" w14:textId="77777777" w:rsidTr="0099668C">
        <w:trPr>
          <w:jc w:val="center"/>
        </w:trPr>
        <w:tc>
          <w:tcPr>
            <w:tcW w:w="1535" w:type="dxa"/>
            <w:vMerge/>
            <w:vAlign w:val="center"/>
          </w:tcPr>
          <w:p w14:paraId="622ED9F0" w14:textId="77777777" w:rsidR="004206F3" w:rsidRPr="00CA1495" w:rsidRDefault="004206F3" w:rsidP="004B2564">
            <w:pPr>
              <w:spacing w:after="0"/>
              <w:jc w:val="center"/>
              <w:rPr>
                <w:rFonts w:ascii="Arial" w:hAnsi="Arial" w:cs="Arial"/>
                <w:sz w:val="18"/>
                <w:lang w:val="x-none"/>
              </w:rPr>
            </w:pPr>
          </w:p>
        </w:tc>
        <w:tc>
          <w:tcPr>
            <w:tcW w:w="2049" w:type="dxa"/>
            <w:vAlign w:val="center"/>
          </w:tcPr>
          <w:p w14:paraId="622ED9F1" w14:textId="77777777" w:rsidR="004206F3" w:rsidRPr="00DB7F8B" w:rsidRDefault="004206F3" w:rsidP="004B2564">
            <w:pPr>
              <w:spacing w:after="0"/>
              <w:jc w:val="center"/>
              <w:rPr>
                <w:rFonts w:ascii="Arial" w:hAnsi="Arial" w:cs="Arial"/>
                <w:sz w:val="18"/>
                <w:lang w:val="sv-SE"/>
              </w:rPr>
            </w:pPr>
            <w:r>
              <w:rPr>
                <w:rFonts w:ascii="Arial" w:hAnsi="Arial" w:cs="Arial"/>
                <w:sz w:val="18"/>
                <w:lang w:val="sv-SE"/>
              </w:rPr>
              <w:t>n5</w:t>
            </w:r>
          </w:p>
        </w:tc>
        <w:tc>
          <w:tcPr>
            <w:tcW w:w="2340" w:type="dxa"/>
          </w:tcPr>
          <w:p w14:paraId="622ED9F2" w14:textId="77777777" w:rsidR="004206F3" w:rsidRPr="00011EB2" w:rsidRDefault="004206F3" w:rsidP="004B2564">
            <w:pPr>
              <w:spacing w:after="0"/>
              <w:jc w:val="center"/>
              <w:rPr>
                <w:rFonts w:ascii="Arial" w:hAnsi="Arial" w:cs="Arial"/>
                <w:sz w:val="18"/>
                <w:lang w:val="sv-SE"/>
              </w:rPr>
            </w:pPr>
            <w:r>
              <w:rPr>
                <w:rFonts w:ascii="Arial" w:hAnsi="Arial" w:cs="Arial"/>
                <w:sz w:val="18"/>
                <w:lang w:val="sv-SE" w:eastAsia="zh-CN"/>
              </w:rPr>
              <w:t>0.3</w:t>
            </w:r>
          </w:p>
        </w:tc>
      </w:tr>
    </w:tbl>
    <w:p w14:paraId="622ED9F4" w14:textId="77777777" w:rsidR="004206F3" w:rsidRPr="00E205E1" w:rsidRDefault="004206F3" w:rsidP="004B2564">
      <w:pPr>
        <w:pStyle w:val="TH"/>
        <w:keepNext w:val="0"/>
        <w:keepLines w:val="0"/>
        <w:rPr>
          <w:lang w:eastAsia="zh-CN"/>
        </w:rPr>
      </w:pPr>
      <w:r w:rsidRPr="00E205E1">
        <w:t xml:space="preserve">Table </w:t>
      </w:r>
      <w:r>
        <w:rPr>
          <w:rFonts w:hint="eastAsia"/>
        </w:rPr>
        <w:t>6.1.12</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206F3" w:rsidRPr="00CA1495" w14:paraId="622ED9F8" w14:textId="77777777" w:rsidTr="0099668C">
        <w:trPr>
          <w:tblHeader/>
          <w:jc w:val="center"/>
        </w:trPr>
        <w:tc>
          <w:tcPr>
            <w:tcW w:w="1535" w:type="dxa"/>
            <w:vAlign w:val="center"/>
          </w:tcPr>
          <w:p w14:paraId="622ED9F5"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9F6"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9F7" w14:textId="77777777" w:rsidR="004206F3" w:rsidRPr="00CA1495" w:rsidRDefault="004206F3"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4206F3" w:rsidRPr="00CA1495" w14:paraId="622ED9FC" w14:textId="77777777" w:rsidTr="0099668C">
        <w:trPr>
          <w:jc w:val="center"/>
        </w:trPr>
        <w:tc>
          <w:tcPr>
            <w:tcW w:w="1535" w:type="dxa"/>
            <w:vMerge w:val="restart"/>
            <w:vAlign w:val="center"/>
          </w:tcPr>
          <w:p w14:paraId="622ED9F9" w14:textId="77777777" w:rsidR="004206F3" w:rsidRPr="00CA1495" w:rsidRDefault="004206F3"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4_n5</w:t>
            </w:r>
          </w:p>
        </w:tc>
        <w:tc>
          <w:tcPr>
            <w:tcW w:w="2052" w:type="dxa"/>
            <w:vAlign w:val="center"/>
          </w:tcPr>
          <w:p w14:paraId="622ED9FA" w14:textId="77777777" w:rsidR="004206F3" w:rsidRPr="00DC33BE" w:rsidRDefault="004206F3"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9FB"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4206F3" w:rsidRPr="00CA1495" w14:paraId="622EDA00" w14:textId="77777777" w:rsidTr="0099668C">
        <w:trPr>
          <w:jc w:val="center"/>
        </w:trPr>
        <w:tc>
          <w:tcPr>
            <w:tcW w:w="1535" w:type="dxa"/>
            <w:vMerge/>
            <w:vAlign w:val="center"/>
          </w:tcPr>
          <w:p w14:paraId="622ED9FD" w14:textId="77777777" w:rsidR="004206F3" w:rsidRPr="00CA1495" w:rsidRDefault="004206F3" w:rsidP="004B2564">
            <w:pPr>
              <w:spacing w:after="0"/>
              <w:jc w:val="center"/>
              <w:rPr>
                <w:rFonts w:ascii="Arial" w:hAnsi="Arial" w:cs="Arial"/>
                <w:sz w:val="18"/>
                <w:lang w:val="x-none"/>
              </w:rPr>
            </w:pPr>
          </w:p>
        </w:tc>
        <w:tc>
          <w:tcPr>
            <w:tcW w:w="2052" w:type="dxa"/>
            <w:vAlign w:val="center"/>
          </w:tcPr>
          <w:p w14:paraId="622ED9FE" w14:textId="77777777" w:rsidR="004206F3" w:rsidRPr="00DB7F8B" w:rsidRDefault="004206F3" w:rsidP="004B2564">
            <w:pPr>
              <w:spacing w:after="0"/>
              <w:jc w:val="center"/>
              <w:rPr>
                <w:rFonts w:ascii="Arial" w:hAnsi="Arial" w:cs="Arial"/>
                <w:sz w:val="18"/>
                <w:lang w:val="sv-SE" w:eastAsia="zh-CN"/>
              </w:rPr>
            </w:pPr>
            <w:r>
              <w:rPr>
                <w:rFonts w:ascii="Arial" w:hAnsi="Arial" w:cs="Arial"/>
                <w:sz w:val="18"/>
                <w:lang w:val="sv-SE" w:eastAsia="zh-CN"/>
              </w:rPr>
              <w:t>n5</w:t>
            </w:r>
          </w:p>
        </w:tc>
        <w:tc>
          <w:tcPr>
            <w:tcW w:w="2340" w:type="dxa"/>
            <w:vAlign w:val="center"/>
          </w:tcPr>
          <w:p w14:paraId="622ED9FF" w14:textId="77777777" w:rsidR="004206F3" w:rsidRPr="00920A30" w:rsidRDefault="004206F3"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A01" w14:textId="77777777" w:rsidR="004206F3" w:rsidRDefault="004206F3" w:rsidP="004B2564">
      <w:pPr>
        <w:jc w:val="center"/>
        <w:rPr>
          <w:b/>
          <w:color w:val="00B050"/>
          <w:lang w:val="en-US" w:eastAsia="zh-CN"/>
        </w:rPr>
      </w:pPr>
    </w:p>
    <w:p w14:paraId="622EDA02" w14:textId="77777777" w:rsidR="004206F3" w:rsidRPr="00CA1495" w:rsidRDefault="004206F3" w:rsidP="004B2564">
      <w:pPr>
        <w:pStyle w:val="Heading4"/>
        <w:keepNext w:val="0"/>
        <w:keepLines w:val="0"/>
        <w:rPr>
          <w:lang w:eastAsia="zh-CN"/>
        </w:rPr>
      </w:pPr>
      <w:r>
        <w:rPr>
          <w:rFonts w:hint="eastAsia"/>
          <w:lang w:eastAsia="zh-CN"/>
        </w:rPr>
        <w:t>6.1.12</w:t>
      </w:r>
      <w:r>
        <w:t>.7</w:t>
      </w:r>
      <w:r w:rsidRPr="00CA1495">
        <w:rPr>
          <w:lang w:eastAsia="sv-SE"/>
        </w:rPr>
        <w:tab/>
      </w:r>
      <w:r>
        <w:t>MSD</w:t>
      </w:r>
    </w:p>
    <w:p w14:paraId="622EDA03" w14:textId="77777777" w:rsidR="004206F3" w:rsidRPr="00714357" w:rsidRDefault="004206F3" w:rsidP="004B2564">
      <w:r w:rsidRPr="00714357">
        <w:t>Due to 2</w:t>
      </w:r>
      <w:r w:rsidRPr="00714357">
        <w:rPr>
          <w:vertAlign w:val="superscript"/>
        </w:rPr>
        <w:t>nd</w:t>
      </w:r>
      <w:r>
        <w:t xml:space="preserve"> order IMD, MSD is</w:t>
      </w:r>
      <w:r w:rsidRPr="00714357">
        <w:t xml:space="preserve"> defined in table 6.</w:t>
      </w:r>
      <w:r>
        <w:t>1.12</w:t>
      </w:r>
      <w:r w:rsidRPr="00714357">
        <w:t>.</w:t>
      </w:r>
      <w:r>
        <w:t>7</w:t>
      </w:r>
      <w:r w:rsidRPr="00714357">
        <w:t>-1</w:t>
      </w:r>
      <w:r>
        <w:t>.</w:t>
      </w:r>
      <w:r w:rsidRPr="00714357">
        <w:t xml:space="preserve"> Values are reused from existing </w:t>
      </w:r>
      <w:r>
        <w:t>EN-DC</w:t>
      </w:r>
      <w:r w:rsidRPr="00714357">
        <w:t xml:space="preserve"> combination </w:t>
      </w:r>
      <w:r>
        <w:t>DC_66A_n5A</w:t>
      </w:r>
      <w:r w:rsidRPr="00714357">
        <w:t>.</w:t>
      </w:r>
    </w:p>
    <w:p w14:paraId="622EDA04" w14:textId="77777777" w:rsidR="004206F3" w:rsidRPr="008E7227" w:rsidRDefault="004206F3" w:rsidP="004B2564">
      <w:pPr>
        <w:pStyle w:val="TH"/>
        <w:keepNext w:val="0"/>
        <w:keepLines w:val="0"/>
      </w:pPr>
      <w:r w:rsidRPr="008E7227">
        <w:t>Table 6.1.12.7-1: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206F3" w:rsidRPr="00E062F1" w14:paraId="622EDA06" w14:textId="77777777" w:rsidTr="0099668C">
        <w:trPr>
          <w:tblHeader/>
          <w:jc w:val="center"/>
        </w:trPr>
        <w:tc>
          <w:tcPr>
            <w:tcW w:w="5000" w:type="pct"/>
            <w:gridSpan w:val="8"/>
            <w:tcBorders>
              <w:bottom w:val="single" w:sz="4" w:space="0" w:color="auto"/>
            </w:tcBorders>
            <w:shd w:val="clear" w:color="auto" w:fill="auto"/>
            <w:vAlign w:val="center"/>
          </w:tcPr>
          <w:p w14:paraId="622EDA05" w14:textId="77777777" w:rsidR="004206F3" w:rsidRPr="00E062F1" w:rsidRDefault="004206F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206F3" w:rsidRPr="00E062F1" w14:paraId="622EDA10" w14:textId="77777777" w:rsidTr="00852BD5">
        <w:trPr>
          <w:tblHeader/>
          <w:jc w:val="center"/>
        </w:trPr>
        <w:tc>
          <w:tcPr>
            <w:tcW w:w="1187" w:type="pct"/>
            <w:tcBorders>
              <w:bottom w:val="single" w:sz="4" w:space="0" w:color="auto"/>
            </w:tcBorders>
            <w:shd w:val="clear" w:color="auto" w:fill="auto"/>
            <w:vAlign w:val="center"/>
          </w:tcPr>
          <w:p w14:paraId="622EDA07" w14:textId="77777777" w:rsidR="004206F3" w:rsidRPr="00E062F1" w:rsidRDefault="004206F3" w:rsidP="004B2564">
            <w:pPr>
              <w:pStyle w:val="TAH"/>
              <w:keepNext w:val="0"/>
              <w:keepLines w:val="0"/>
            </w:pPr>
            <w:r w:rsidRPr="00E062F1">
              <w:rPr>
                <w:lang w:eastAsia="ja-JP"/>
              </w:rPr>
              <w:t>EN-DC</w:t>
            </w:r>
          </w:p>
          <w:p w14:paraId="622EDA08" w14:textId="77777777" w:rsidR="004206F3" w:rsidRPr="00E062F1" w:rsidRDefault="004206F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A09" w14:textId="77777777" w:rsidR="004206F3" w:rsidRPr="00E062F1" w:rsidRDefault="004206F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A0A" w14:textId="77777777" w:rsidR="004206F3" w:rsidRPr="00E062F1" w:rsidRDefault="004206F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A0B" w14:textId="77777777" w:rsidR="004206F3" w:rsidRPr="00E062F1" w:rsidRDefault="004206F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A0C" w14:textId="77777777" w:rsidR="004206F3" w:rsidRPr="00E062F1" w:rsidRDefault="004206F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A0D" w14:textId="77777777" w:rsidR="004206F3" w:rsidRPr="00E062F1" w:rsidRDefault="004206F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A0E" w14:textId="77777777" w:rsidR="004206F3" w:rsidRPr="00E062F1" w:rsidRDefault="004206F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A0F" w14:textId="77777777" w:rsidR="004206F3" w:rsidRPr="00E062F1" w:rsidRDefault="004206F3" w:rsidP="004B2564">
            <w:pPr>
              <w:pStyle w:val="TAH"/>
              <w:keepNext w:val="0"/>
              <w:keepLines w:val="0"/>
            </w:pPr>
            <w:r w:rsidRPr="00E062F1">
              <w:t>IMD order</w:t>
            </w:r>
          </w:p>
        </w:tc>
      </w:tr>
      <w:tr w:rsidR="004206F3" w:rsidRPr="00E062F1" w14:paraId="622EDA19" w14:textId="77777777" w:rsidTr="00852BD5">
        <w:trPr>
          <w:jc w:val="center"/>
        </w:trPr>
        <w:tc>
          <w:tcPr>
            <w:tcW w:w="1187" w:type="pct"/>
            <w:vMerge w:val="restart"/>
            <w:shd w:val="clear" w:color="auto" w:fill="auto"/>
            <w:vAlign w:val="center"/>
          </w:tcPr>
          <w:p w14:paraId="622EDA11" w14:textId="77777777" w:rsidR="004206F3" w:rsidRPr="00714357" w:rsidRDefault="004206F3" w:rsidP="004B2564">
            <w:pPr>
              <w:pStyle w:val="TAC"/>
              <w:keepNext w:val="0"/>
              <w:keepLines w:val="0"/>
            </w:pPr>
            <w:r>
              <w:t>DC_4</w:t>
            </w:r>
            <w:r w:rsidRPr="00714357">
              <w:t>A_n5A</w:t>
            </w:r>
          </w:p>
        </w:tc>
        <w:tc>
          <w:tcPr>
            <w:tcW w:w="540" w:type="pct"/>
            <w:shd w:val="clear" w:color="auto" w:fill="auto"/>
            <w:vAlign w:val="center"/>
          </w:tcPr>
          <w:p w14:paraId="622EDA12" w14:textId="77777777" w:rsidR="004206F3" w:rsidRPr="00714357" w:rsidRDefault="004206F3" w:rsidP="004B2564">
            <w:pPr>
              <w:pStyle w:val="TAC"/>
              <w:keepNext w:val="0"/>
              <w:keepLines w:val="0"/>
            </w:pPr>
            <w:r w:rsidRPr="00714357">
              <w:t>n5</w:t>
            </w:r>
          </w:p>
        </w:tc>
        <w:tc>
          <w:tcPr>
            <w:tcW w:w="656" w:type="pct"/>
            <w:shd w:val="clear" w:color="auto" w:fill="auto"/>
            <w:noWrap/>
            <w:vAlign w:val="center"/>
          </w:tcPr>
          <w:p w14:paraId="622EDA13" w14:textId="77777777" w:rsidR="004206F3" w:rsidRPr="00714357" w:rsidRDefault="004206F3" w:rsidP="004B2564">
            <w:pPr>
              <w:pStyle w:val="TAC"/>
              <w:keepNext w:val="0"/>
              <w:keepLines w:val="0"/>
            </w:pPr>
            <w:r w:rsidRPr="00714357">
              <w:rPr>
                <w:rFonts w:cs="Arial"/>
                <w:lang w:eastAsia="ko-KR"/>
              </w:rPr>
              <w:t>838</w:t>
            </w:r>
          </w:p>
        </w:tc>
        <w:tc>
          <w:tcPr>
            <w:tcW w:w="481" w:type="pct"/>
            <w:shd w:val="clear" w:color="auto" w:fill="auto"/>
            <w:noWrap/>
            <w:vAlign w:val="center"/>
          </w:tcPr>
          <w:p w14:paraId="622EDA14" w14:textId="77777777" w:rsidR="004206F3" w:rsidRPr="00714357"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5" w14:textId="77777777" w:rsidR="004206F3" w:rsidRPr="00714357"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6" w14:textId="77777777" w:rsidR="004206F3" w:rsidRPr="00714357" w:rsidRDefault="004206F3" w:rsidP="004B2564">
            <w:pPr>
              <w:pStyle w:val="TAC"/>
              <w:keepNext w:val="0"/>
              <w:keepLines w:val="0"/>
            </w:pPr>
            <w:r w:rsidRPr="00714357">
              <w:rPr>
                <w:rFonts w:cs="Arial"/>
                <w:lang w:eastAsia="ko-KR"/>
              </w:rPr>
              <w:t>883</w:t>
            </w:r>
          </w:p>
        </w:tc>
        <w:tc>
          <w:tcPr>
            <w:tcW w:w="489" w:type="pct"/>
            <w:shd w:val="clear" w:color="auto" w:fill="auto"/>
            <w:noWrap/>
            <w:vAlign w:val="center"/>
          </w:tcPr>
          <w:p w14:paraId="622EDA17" w14:textId="77777777" w:rsidR="004206F3" w:rsidRPr="00714357" w:rsidRDefault="004206F3" w:rsidP="004B2564">
            <w:pPr>
              <w:pStyle w:val="TAC"/>
              <w:keepNext w:val="0"/>
              <w:keepLines w:val="0"/>
            </w:pPr>
            <w:r w:rsidRPr="00714357">
              <w:rPr>
                <w:rFonts w:cs="Arial"/>
                <w:lang w:eastAsia="ko-KR"/>
              </w:rPr>
              <w:t>30</w:t>
            </w:r>
          </w:p>
        </w:tc>
        <w:tc>
          <w:tcPr>
            <w:tcW w:w="593" w:type="pct"/>
          </w:tcPr>
          <w:p w14:paraId="622EDA18" w14:textId="77777777" w:rsidR="004206F3" w:rsidRPr="00714357" w:rsidRDefault="004206F3" w:rsidP="004B2564">
            <w:pPr>
              <w:pStyle w:val="TAC"/>
              <w:keepNext w:val="0"/>
              <w:keepLines w:val="0"/>
            </w:pPr>
            <w:r w:rsidRPr="00714357">
              <w:rPr>
                <w:rFonts w:cs="Arial"/>
                <w:lang w:eastAsia="ko-KR"/>
              </w:rPr>
              <w:t>IMD2</w:t>
            </w:r>
            <w:r>
              <w:rPr>
                <w:rFonts w:cs="Arial"/>
                <w:vertAlign w:val="superscript"/>
                <w:lang w:eastAsia="ko-KR"/>
              </w:rPr>
              <w:t>3</w:t>
            </w:r>
          </w:p>
        </w:tc>
      </w:tr>
      <w:tr w:rsidR="004206F3" w:rsidRPr="00E062F1" w14:paraId="622EDA22" w14:textId="77777777" w:rsidTr="00852BD5">
        <w:trPr>
          <w:jc w:val="center"/>
        </w:trPr>
        <w:tc>
          <w:tcPr>
            <w:tcW w:w="1187" w:type="pct"/>
            <w:vMerge/>
            <w:shd w:val="clear" w:color="auto" w:fill="auto"/>
            <w:vAlign w:val="center"/>
          </w:tcPr>
          <w:p w14:paraId="622EDA1A" w14:textId="77777777" w:rsidR="004206F3" w:rsidRPr="00E062F1" w:rsidRDefault="004206F3" w:rsidP="004B2564">
            <w:pPr>
              <w:pStyle w:val="TAC"/>
              <w:keepNext w:val="0"/>
              <w:keepLines w:val="0"/>
            </w:pPr>
          </w:p>
        </w:tc>
        <w:tc>
          <w:tcPr>
            <w:tcW w:w="540" w:type="pct"/>
            <w:shd w:val="clear" w:color="auto" w:fill="auto"/>
            <w:vAlign w:val="center"/>
          </w:tcPr>
          <w:p w14:paraId="622EDA1B" w14:textId="77777777" w:rsidR="004206F3" w:rsidRPr="00E062F1" w:rsidRDefault="004206F3" w:rsidP="004B2564">
            <w:pPr>
              <w:pStyle w:val="TAC"/>
              <w:keepNext w:val="0"/>
              <w:keepLines w:val="0"/>
            </w:pPr>
            <w:r>
              <w:t>4</w:t>
            </w:r>
          </w:p>
        </w:tc>
        <w:tc>
          <w:tcPr>
            <w:tcW w:w="656" w:type="pct"/>
            <w:shd w:val="clear" w:color="auto" w:fill="auto"/>
            <w:noWrap/>
            <w:vAlign w:val="center"/>
          </w:tcPr>
          <w:p w14:paraId="622EDA1C" w14:textId="77777777" w:rsidR="004206F3" w:rsidRPr="00E062F1" w:rsidRDefault="004206F3" w:rsidP="004B2564">
            <w:pPr>
              <w:pStyle w:val="TAC"/>
              <w:keepNext w:val="0"/>
              <w:keepLines w:val="0"/>
            </w:pPr>
            <w:r w:rsidRPr="00714357">
              <w:rPr>
                <w:rFonts w:cs="Arial"/>
                <w:lang w:eastAsia="ko-KR"/>
              </w:rPr>
              <w:t>1721</w:t>
            </w:r>
          </w:p>
        </w:tc>
        <w:tc>
          <w:tcPr>
            <w:tcW w:w="481" w:type="pct"/>
            <w:shd w:val="clear" w:color="auto" w:fill="auto"/>
            <w:noWrap/>
            <w:vAlign w:val="center"/>
          </w:tcPr>
          <w:p w14:paraId="622EDA1D" w14:textId="77777777" w:rsidR="004206F3" w:rsidRPr="00E062F1" w:rsidRDefault="004206F3" w:rsidP="004B2564">
            <w:pPr>
              <w:pStyle w:val="TAC"/>
              <w:keepNext w:val="0"/>
              <w:keepLines w:val="0"/>
            </w:pPr>
            <w:r w:rsidRPr="00714357">
              <w:rPr>
                <w:rFonts w:cs="Arial"/>
                <w:lang w:eastAsia="ko-KR"/>
              </w:rPr>
              <w:t>5</w:t>
            </w:r>
          </w:p>
        </w:tc>
        <w:tc>
          <w:tcPr>
            <w:tcW w:w="378" w:type="pct"/>
            <w:shd w:val="clear" w:color="auto" w:fill="auto"/>
            <w:noWrap/>
            <w:vAlign w:val="center"/>
          </w:tcPr>
          <w:p w14:paraId="622EDA1E" w14:textId="77777777" w:rsidR="004206F3" w:rsidRPr="00E062F1" w:rsidRDefault="004206F3" w:rsidP="004B2564">
            <w:pPr>
              <w:pStyle w:val="TAC"/>
              <w:keepNext w:val="0"/>
              <w:keepLines w:val="0"/>
            </w:pPr>
            <w:r w:rsidRPr="00714357">
              <w:rPr>
                <w:rFonts w:cs="Arial"/>
                <w:lang w:eastAsia="ko-KR"/>
              </w:rPr>
              <w:t>25</w:t>
            </w:r>
          </w:p>
        </w:tc>
        <w:tc>
          <w:tcPr>
            <w:tcW w:w="676" w:type="pct"/>
            <w:shd w:val="clear" w:color="auto" w:fill="auto"/>
            <w:noWrap/>
            <w:vAlign w:val="center"/>
          </w:tcPr>
          <w:p w14:paraId="622EDA1F" w14:textId="77777777" w:rsidR="004206F3" w:rsidRPr="00E062F1" w:rsidRDefault="004206F3" w:rsidP="004B2564">
            <w:pPr>
              <w:pStyle w:val="TAC"/>
              <w:keepNext w:val="0"/>
              <w:keepLines w:val="0"/>
            </w:pPr>
            <w:r w:rsidRPr="00714357">
              <w:rPr>
                <w:rFonts w:cs="Arial"/>
                <w:lang w:eastAsia="ko-KR"/>
              </w:rPr>
              <w:t>2121</w:t>
            </w:r>
          </w:p>
        </w:tc>
        <w:tc>
          <w:tcPr>
            <w:tcW w:w="489" w:type="pct"/>
            <w:shd w:val="clear" w:color="auto" w:fill="auto"/>
            <w:noWrap/>
            <w:vAlign w:val="center"/>
          </w:tcPr>
          <w:p w14:paraId="622EDA20" w14:textId="77777777" w:rsidR="004206F3" w:rsidRPr="00E062F1" w:rsidRDefault="004206F3" w:rsidP="004B2564">
            <w:pPr>
              <w:pStyle w:val="TAC"/>
              <w:keepNext w:val="0"/>
              <w:keepLines w:val="0"/>
            </w:pPr>
            <w:r w:rsidRPr="00714357">
              <w:rPr>
                <w:rFonts w:cs="Arial"/>
                <w:lang w:eastAsia="ko-KR"/>
              </w:rPr>
              <w:t>N/A</w:t>
            </w:r>
          </w:p>
        </w:tc>
        <w:tc>
          <w:tcPr>
            <w:tcW w:w="593" w:type="pct"/>
          </w:tcPr>
          <w:p w14:paraId="622EDA21" w14:textId="77777777" w:rsidR="004206F3" w:rsidRPr="00714357" w:rsidRDefault="004206F3" w:rsidP="004B2564">
            <w:pPr>
              <w:pStyle w:val="TAC"/>
              <w:keepNext w:val="0"/>
              <w:keepLines w:val="0"/>
            </w:pPr>
            <w:r w:rsidRPr="00714357">
              <w:rPr>
                <w:rFonts w:cs="Arial"/>
                <w:lang w:eastAsia="ja-JP"/>
              </w:rPr>
              <w:t>N/A</w:t>
            </w:r>
          </w:p>
        </w:tc>
      </w:tr>
    </w:tbl>
    <w:p w14:paraId="099C2A43" w14:textId="77777777" w:rsidR="00F57389" w:rsidRDefault="00F57389" w:rsidP="00F57389">
      <w:bookmarkStart w:id="161" w:name="_Toc89252340"/>
      <w:bookmarkStart w:id="162" w:name="_Toc89268578"/>
    </w:p>
    <w:p w14:paraId="622EDA23" w14:textId="6C3A09F0" w:rsidR="00447DA6" w:rsidRPr="006312BD" w:rsidRDefault="00447DA6" w:rsidP="004B2564">
      <w:pPr>
        <w:pStyle w:val="Heading3"/>
        <w:keepNext w:val="0"/>
        <w:keepLines w:val="0"/>
      </w:pPr>
      <w:bookmarkStart w:id="163" w:name="_Toc104245945"/>
      <w:r w:rsidRPr="007426DC">
        <w:t>6.</w:t>
      </w:r>
      <w:r>
        <w:rPr>
          <w:rFonts w:hint="eastAsia"/>
          <w:lang w:eastAsia="zh-CN"/>
        </w:rPr>
        <w:t>1.</w:t>
      </w:r>
      <w:r>
        <w:rPr>
          <w:rFonts w:hint="eastAsia"/>
        </w:rPr>
        <w:t>13</w:t>
      </w:r>
      <w:r>
        <w:rPr>
          <w:rFonts w:hint="eastAsia"/>
        </w:rPr>
        <w:tab/>
      </w:r>
      <w:r w:rsidRPr="00AA1358">
        <w:rPr>
          <w:rFonts w:cs="Arial" w:hint="eastAsia"/>
          <w:lang w:val="en-US" w:eastAsia="ja-JP"/>
        </w:rPr>
        <w:t>DC</w:t>
      </w:r>
      <w:r w:rsidRPr="00AA1358">
        <w:rPr>
          <w:rFonts w:cs="Arial"/>
          <w:lang w:val="en-US"/>
        </w:rPr>
        <w:t>_4</w:t>
      </w:r>
      <w:r w:rsidRPr="00AA1358">
        <w:rPr>
          <w:rFonts w:cs="Arial"/>
          <w:lang w:val="en-US" w:eastAsia="zh-CN"/>
        </w:rPr>
        <w:t>_n7</w:t>
      </w:r>
      <w:bookmarkEnd w:id="161"/>
      <w:bookmarkEnd w:id="162"/>
      <w:bookmarkEnd w:id="163"/>
    </w:p>
    <w:p w14:paraId="622EDA24" w14:textId="77777777" w:rsidR="009041FF" w:rsidRPr="00AA1358" w:rsidRDefault="009041FF" w:rsidP="004B2564">
      <w:pPr>
        <w:pStyle w:val="Heading4"/>
        <w:keepNext w:val="0"/>
        <w:keepLines w:val="0"/>
        <w:rPr>
          <w:lang w:val="en-US" w:eastAsia="ja-JP"/>
        </w:rPr>
      </w:pPr>
      <w:r w:rsidRPr="00AA1358">
        <w:rPr>
          <w:lang w:val="en-US" w:eastAsia="zh-CN"/>
        </w:rPr>
        <w:t>6.</w:t>
      </w:r>
      <w:r>
        <w:rPr>
          <w:lang w:val="en-US" w:eastAsia="zh-CN"/>
        </w:rPr>
        <w:t>1.13</w:t>
      </w:r>
      <w:r w:rsidRPr="00AA1358">
        <w:rPr>
          <w:rFonts w:hint="eastAsia"/>
          <w:lang w:val="en-US" w:eastAsia="zh-CN"/>
        </w:rPr>
        <w:t>.1</w:t>
      </w:r>
      <w:r w:rsidRPr="00AA1358">
        <w:rPr>
          <w:lang w:val="en-US"/>
        </w:rPr>
        <w:tab/>
      </w:r>
      <w:r w:rsidRPr="00AA1358">
        <w:rPr>
          <w:lang w:val="en-US" w:eastAsia="zh-CN"/>
        </w:rPr>
        <w:t>O</w:t>
      </w:r>
      <w:r w:rsidRPr="00AA1358">
        <w:rPr>
          <w:lang w:val="en-US"/>
        </w:rPr>
        <w:t>perating bands</w:t>
      </w:r>
      <w:r w:rsidRPr="00AA1358">
        <w:rPr>
          <w:lang w:val="en-US" w:eastAsia="zh-CN"/>
        </w:rPr>
        <w:t xml:space="preserve"> for </w:t>
      </w:r>
      <w:r w:rsidRPr="00AA1358">
        <w:rPr>
          <w:rFonts w:hint="eastAsia"/>
          <w:lang w:val="en-US" w:eastAsia="ja-JP"/>
        </w:rPr>
        <w:t>DC</w:t>
      </w:r>
    </w:p>
    <w:p w14:paraId="622EDA25" w14:textId="77777777" w:rsidR="009041FF" w:rsidRPr="00697599" w:rsidRDefault="009041FF" w:rsidP="004B2564">
      <w:pPr>
        <w:pStyle w:val="TH"/>
        <w:keepNext w:val="0"/>
        <w:keepLines w:val="0"/>
        <w:rPr>
          <w:lang w:eastAsia="ja-JP"/>
        </w:rPr>
      </w:pPr>
      <w:r w:rsidRPr="00697599">
        <w:t xml:space="preserve">Table </w:t>
      </w:r>
      <w:r>
        <w:rPr>
          <w:lang w:eastAsia="zh-CN"/>
        </w:rPr>
        <w:t>6.1.13.1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041FF" w:rsidRPr="007E3289" w14:paraId="622EDA2A" w14:textId="77777777" w:rsidTr="0099668C">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DA26" w14:textId="77777777" w:rsidR="009041FF" w:rsidRPr="007E3289" w:rsidRDefault="009041FF"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7" w14:textId="77777777" w:rsidR="009041FF" w:rsidRPr="007E3289" w:rsidRDefault="009041FF"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DA28" w14:textId="77777777" w:rsidR="009041FF" w:rsidRPr="007E3289" w:rsidRDefault="009041FF"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DA29" w14:textId="77777777" w:rsidR="009041FF" w:rsidRPr="007E3289" w:rsidRDefault="009041FF" w:rsidP="004B2564">
            <w:pPr>
              <w:pStyle w:val="TAH"/>
              <w:keepNext w:val="0"/>
              <w:keepLines w:val="0"/>
            </w:pPr>
            <w:r w:rsidRPr="007E3289">
              <w:t>Single UL allowed</w:t>
            </w:r>
          </w:p>
        </w:tc>
      </w:tr>
      <w:tr w:rsidR="009041FF" w:rsidRPr="007E3289" w14:paraId="622EDA2F" w14:textId="77777777" w:rsidTr="0099668C">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DA2B" w14:textId="77777777" w:rsidR="009041FF" w:rsidRPr="003A6E98" w:rsidRDefault="009041FF" w:rsidP="004B2564">
            <w:pPr>
              <w:pStyle w:val="TAC"/>
              <w:keepNext w:val="0"/>
              <w:keepLines w:val="0"/>
              <w:rPr>
                <w:lang w:eastAsia="zh-CN"/>
              </w:rPr>
            </w:pPr>
            <w:r w:rsidRPr="007E3289">
              <w:t>DC_</w:t>
            </w:r>
            <w:r>
              <w:t>4</w:t>
            </w:r>
            <w:r>
              <w:rPr>
                <w:lang w:eastAsia="zh-CN"/>
              </w:rPr>
              <w:t>_n7</w:t>
            </w:r>
          </w:p>
        </w:tc>
        <w:tc>
          <w:tcPr>
            <w:tcW w:w="2058" w:type="dxa"/>
            <w:tcBorders>
              <w:top w:val="single" w:sz="4" w:space="0" w:color="auto"/>
              <w:left w:val="single" w:sz="4" w:space="0" w:color="auto"/>
              <w:bottom w:val="single" w:sz="4" w:space="0" w:color="auto"/>
              <w:right w:val="single" w:sz="4" w:space="0" w:color="auto"/>
            </w:tcBorders>
            <w:vAlign w:val="center"/>
          </w:tcPr>
          <w:p w14:paraId="622EDA2C" w14:textId="77777777" w:rsidR="009041FF" w:rsidRPr="003A6E98" w:rsidRDefault="009041FF" w:rsidP="004B2564">
            <w:pPr>
              <w:pStyle w:val="TAC"/>
              <w:keepNext w:val="0"/>
              <w:keepLines w:val="0"/>
              <w:rPr>
                <w:lang w:eastAsia="zh-CN"/>
              </w:rPr>
            </w:pPr>
            <w:r>
              <w:rPr>
                <w:lang w:eastAsia="zh-CN"/>
              </w:rPr>
              <w:t>4</w:t>
            </w:r>
          </w:p>
        </w:tc>
        <w:tc>
          <w:tcPr>
            <w:tcW w:w="2058" w:type="dxa"/>
            <w:tcBorders>
              <w:top w:val="single" w:sz="4" w:space="0" w:color="auto"/>
              <w:left w:val="single" w:sz="4" w:space="0" w:color="auto"/>
              <w:bottom w:val="single" w:sz="4" w:space="0" w:color="auto"/>
              <w:right w:val="single" w:sz="4" w:space="0" w:color="auto"/>
            </w:tcBorders>
            <w:vAlign w:val="center"/>
          </w:tcPr>
          <w:p w14:paraId="622EDA2D" w14:textId="77777777" w:rsidR="009041FF" w:rsidRPr="003A6E98" w:rsidRDefault="009041FF" w:rsidP="004B2564">
            <w:pPr>
              <w:pStyle w:val="TAC"/>
              <w:keepNext w:val="0"/>
              <w:keepLines w:val="0"/>
              <w:rPr>
                <w:lang w:eastAsia="zh-CN"/>
              </w:rPr>
            </w:pPr>
            <w:r>
              <w:t>n7</w:t>
            </w:r>
          </w:p>
        </w:tc>
        <w:tc>
          <w:tcPr>
            <w:tcW w:w="2058" w:type="dxa"/>
            <w:tcBorders>
              <w:top w:val="single" w:sz="4" w:space="0" w:color="auto"/>
              <w:left w:val="single" w:sz="4" w:space="0" w:color="auto"/>
              <w:bottom w:val="single" w:sz="4" w:space="0" w:color="auto"/>
              <w:right w:val="single" w:sz="4" w:space="0" w:color="auto"/>
            </w:tcBorders>
            <w:vAlign w:val="center"/>
          </w:tcPr>
          <w:p w14:paraId="622EDA2E" w14:textId="77777777" w:rsidR="009041FF" w:rsidRPr="007E3289" w:rsidRDefault="009041FF" w:rsidP="004B2564">
            <w:pPr>
              <w:pStyle w:val="TAC"/>
              <w:keepNext w:val="0"/>
              <w:keepLines w:val="0"/>
            </w:pPr>
            <w:r>
              <w:t xml:space="preserve">No </w:t>
            </w:r>
          </w:p>
        </w:tc>
      </w:tr>
    </w:tbl>
    <w:p w14:paraId="63351C8D" w14:textId="77777777" w:rsidR="00F57389" w:rsidRDefault="00F57389" w:rsidP="00F57389">
      <w:pPr>
        <w:rPr>
          <w:lang w:val="en-US" w:eastAsia="zh-CN"/>
        </w:rPr>
      </w:pPr>
    </w:p>
    <w:p w14:paraId="622EDA30" w14:textId="17278C11" w:rsidR="009041FF" w:rsidRPr="00AA1358" w:rsidRDefault="009041FF" w:rsidP="004B2564">
      <w:pPr>
        <w:pStyle w:val="Heading4"/>
        <w:keepNext w:val="0"/>
        <w:keepLines w:val="0"/>
        <w:rPr>
          <w:lang w:val="en-US" w:eastAsia="ja-JP"/>
        </w:rPr>
      </w:pPr>
      <w:r w:rsidRPr="00AA1358">
        <w:rPr>
          <w:rFonts w:hint="eastAsia"/>
          <w:lang w:val="en-US" w:eastAsia="zh-CN"/>
        </w:rPr>
        <w:t>6.</w:t>
      </w:r>
      <w:r>
        <w:rPr>
          <w:rFonts w:hint="eastAsia"/>
          <w:lang w:val="en-US" w:eastAsia="zh-CN"/>
        </w:rPr>
        <w:t>1.13</w:t>
      </w:r>
      <w:r w:rsidRPr="00AA1358">
        <w:rPr>
          <w:rFonts w:hint="eastAsia"/>
          <w:lang w:val="en-US" w:eastAsia="zh-CN"/>
        </w:rPr>
        <w:t>.2</w:t>
      </w:r>
      <w:r w:rsidRPr="00AA1358">
        <w:rPr>
          <w:lang w:val="en-US" w:eastAsia="zh-CN"/>
        </w:rPr>
        <w:tab/>
        <w:t xml:space="preserve">Configuration for </w:t>
      </w:r>
      <w:r w:rsidRPr="00AA1358">
        <w:rPr>
          <w:rFonts w:hint="eastAsia"/>
          <w:lang w:val="en-US" w:eastAsia="ja-JP"/>
        </w:rPr>
        <w:t>DC</w:t>
      </w:r>
    </w:p>
    <w:p w14:paraId="622EDA31" w14:textId="77777777" w:rsidR="009041FF" w:rsidRPr="00745D74" w:rsidRDefault="009041FF" w:rsidP="004B2564">
      <w:pPr>
        <w:pStyle w:val="TH"/>
        <w:keepNext w:val="0"/>
        <w:keepLines w:val="0"/>
        <w:rPr>
          <w:rFonts w:eastAsia="Yu Mincho"/>
          <w:sz w:val="28"/>
          <w:szCs w:val="28"/>
          <w:lang w:eastAsia="ja-JP"/>
        </w:rPr>
      </w:pPr>
      <w:r w:rsidRPr="00697599">
        <w:t xml:space="preserve">Table </w:t>
      </w:r>
      <w:r>
        <w:rPr>
          <w:lang w:eastAsia="zh-CN"/>
        </w:rPr>
        <w:t>6.1.13.2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041FF" w14:paraId="622EDA39" w14:textId="77777777" w:rsidTr="009966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2" w14:textId="77777777" w:rsidR="009041FF" w:rsidRDefault="009041FF" w:rsidP="004B2564">
            <w:pPr>
              <w:pStyle w:val="TAH"/>
              <w:keepNext w:val="0"/>
              <w:keepLines w:val="0"/>
              <w:rPr>
                <w:lang w:val="en-US" w:eastAsia="fi-FI"/>
              </w:rPr>
            </w:pPr>
            <w:r>
              <w:rPr>
                <w:lang w:val="en-US" w:eastAsia="fi-FI"/>
              </w:rPr>
              <w:t>EN-DC</w:t>
            </w:r>
          </w:p>
          <w:p w14:paraId="622EDA33" w14:textId="77777777" w:rsidR="009041FF" w:rsidRDefault="009041FF"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4" w14:textId="77777777" w:rsidR="009041FF" w:rsidRDefault="009041FF" w:rsidP="004B2564">
            <w:pPr>
              <w:pStyle w:val="TAH"/>
              <w:keepNext w:val="0"/>
              <w:keepLines w:val="0"/>
              <w:rPr>
                <w:lang w:val="en-US" w:eastAsia="fi-FI"/>
              </w:rPr>
            </w:pPr>
            <w:r>
              <w:rPr>
                <w:lang w:val="en-US" w:eastAsia="fi-FI"/>
              </w:rPr>
              <w:t>Uplink EN-DC</w:t>
            </w:r>
          </w:p>
          <w:p w14:paraId="622EDA35" w14:textId="77777777" w:rsidR="009041FF" w:rsidRDefault="009041FF" w:rsidP="004B2564">
            <w:pPr>
              <w:pStyle w:val="TAH"/>
              <w:keepNext w:val="0"/>
              <w:keepLines w:val="0"/>
              <w:rPr>
                <w:lang w:val="en-US" w:eastAsia="fi-FI"/>
              </w:rPr>
            </w:pPr>
            <w:r>
              <w:rPr>
                <w:lang w:val="en-US" w:eastAsia="fi-FI"/>
              </w:rPr>
              <w:t>configuration</w:t>
            </w:r>
          </w:p>
          <w:p w14:paraId="622EDA36" w14:textId="77777777" w:rsidR="009041FF" w:rsidRDefault="009041FF"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7" w14:textId="77777777" w:rsidR="009041FF" w:rsidRDefault="009041FF"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8" w14:textId="77777777" w:rsidR="009041FF" w:rsidRDefault="009041FF" w:rsidP="004B2564">
            <w:pPr>
              <w:pStyle w:val="TAH"/>
              <w:keepNext w:val="0"/>
              <w:keepLines w:val="0"/>
              <w:rPr>
                <w:rFonts w:cs="Arial"/>
                <w:bCs/>
                <w:szCs w:val="18"/>
                <w:lang w:eastAsia="fi-FI"/>
              </w:rPr>
            </w:pPr>
            <w:r>
              <w:rPr>
                <w:lang w:eastAsia="fi-FI"/>
              </w:rPr>
              <w:t>NR configuration</w:t>
            </w:r>
          </w:p>
        </w:tc>
      </w:tr>
      <w:tr w:rsidR="009041FF" w14:paraId="622EDA3E" w14:textId="77777777" w:rsidTr="0099668C">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DA3A" w14:textId="77777777" w:rsidR="009041FF" w:rsidRDefault="009041FF" w:rsidP="004B2564">
            <w:pPr>
              <w:pStyle w:val="TAH"/>
              <w:keepNext w:val="0"/>
              <w:keepLines w:val="0"/>
              <w:rPr>
                <w:b w:val="0"/>
                <w:lang w:val="en-US" w:eastAsia="fi-FI"/>
              </w:rPr>
            </w:pPr>
            <w:r>
              <w:rPr>
                <w:b w:val="0"/>
                <w:lang w:val="fi-FI" w:eastAsia="fi-FI"/>
              </w:rPr>
              <w:t>DC_4</w:t>
            </w:r>
            <w:r>
              <w:rPr>
                <w:b w:val="0"/>
                <w:lang w:val="fi-FI" w:eastAsia="zh-CN"/>
              </w:rPr>
              <w:t>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DA3B" w14:textId="77777777" w:rsidR="009041FF" w:rsidRDefault="009041FF" w:rsidP="004B2564">
            <w:pPr>
              <w:pStyle w:val="TAH"/>
              <w:keepNext w:val="0"/>
              <w:keepLines w:val="0"/>
              <w:rPr>
                <w:b w:val="0"/>
                <w:lang w:val="en-US" w:eastAsia="fi-FI"/>
              </w:rPr>
            </w:pPr>
            <w:r>
              <w:rPr>
                <w:b w:val="0"/>
                <w:lang w:val="fi-FI" w:eastAsia="fi-FI"/>
              </w:rPr>
              <w:t>DC_</w:t>
            </w:r>
            <w:r>
              <w:rPr>
                <w:b w:val="0"/>
                <w:lang w:val="fi-FI" w:eastAsia="zh-CN"/>
              </w:rPr>
              <w:t>4A_n7A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DA3C" w14:textId="77777777" w:rsidR="009041FF" w:rsidRDefault="009041FF" w:rsidP="004B2564">
            <w:pPr>
              <w:pStyle w:val="TAH"/>
              <w:keepNext w:val="0"/>
              <w:keepLines w:val="0"/>
              <w:rPr>
                <w:b w:val="0"/>
                <w:lang w:eastAsia="fi-FI"/>
              </w:rPr>
            </w:pPr>
            <w:r>
              <w:rPr>
                <w:b w:val="0"/>
                <w:lang w:val="fi-FI" w:eastAsia="fi-FI"/>
              </w:rPr>
              <w:t>4A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DA3D" w14:textId="77777777" w:rsidR="009041FF" w:rsidRDefault="009041FF" w:rsidP="004B2564">
            <w:pPr>
              <w:pStyle w:val="TAH"/>
              <w:keepNext w:val="0"/>
              <w:keepLines w:val="0"/>
              <w:rPr>
                <w:b w:val="0"/>
                <w:lang w:eastAsia="fi-FI"/>
              </w:rPr>
            </w:pPr>
            <w:r>
              <w:rPr>
                <w:b w:val="0"/>
                <w:lang w:val="fi-FI" w:eastAsia="fi-FI"/>
              </w:rPr>
              <w:t>n7A</w:t>
            </w:r>
          </w:p>
        </w:tc>
      </w:tr>
    </w:tbl>
    <w:p w14:paraId="6494ADFB" w14:textId="77777777" w:rsidR="00F57389" w:rsidRDefault="00F57389" w:rsidP="00F57389">
      <w:pPr>
        <w:rPr>
          <w:lang w:val="en-US" w:eastAsia="zh-CN"/>
        </w:rPr>
      </w:pPr>
    </w:p>
    <w:p w14:paraId="622EDA3F" w14:textId="29B6CAF4" w:rsidR="009041FF" w:rsidRPr="00AA1358" w:rsidRDefault="009041FF" w:rsidP="004B2564">
      <w:pPr>
        <w:pStyle w:val="Heading4"/>
        <w:keepNext w:val="0"/>
        <w:keepLines w:val="0"/>
        <w:rPr>
          <w:lang w:val="en-US" w:eastAsia="zh-CN"/>
        </w:rPr>
      </w:pPr>
      <w:r w:rsidRPr="00AA1358">
        <w:rPr>
          <w:rFonts w:hint="eastAsia"/>
          <w:lang w:val="en-US" w:eastAsia="zh-CN"/>
        </w:rPr>
        <w:t>6.</w:t>
      </w:r>
      <w:r>
        <w:rPr>
          <w:rFonts w:hint="eastAsia"/>
          <w:lang w:val="en-US" w:eastAsia="zh-CN"/>
        </w:rPr>
        <w:t>1.13</w:t>
      </w:r>
      <w:r w:rsidRPr="00AA1358">
        <w:rPr>
          <w:lang w:val="en-US" w:eastAsia="zh-CN"/>
        </w:rPr>
        <w:t>.3</w:t>
      </w:r>
      <w:r w:rsidRPr="00AA1358">
        <w:rPr>
          <w:lang w:val="en-US" w:eastAsia="zh-CN"/>
        </w:rPr>
        <w:tab/>
        <w:t xml:space="preserve">Maximum output power for </w:t>
      </w:r>
      <w:r w:rsidRPr="00AA1358">
        <w:rPr>
          <w:rFonts w:hint="eastAsia"/>
          <w:lang w:val="en-US" w:eastAsia="zh-CN"/>
        </w:rPr>
        <w:t>DC</w:t>
      </w:r>
    </w:p>
    <w:p w14:paraId="622EDA40" w14:textId="77777777" w:rsidR="009041FF" w:rsidRPr="00301366" w:rsidRDefault="009041FF" w:rsidP="004B2564">
      <w:pPr>
        <w:pStyle w:val="TH"/>
        <w:keepNext w:val="0"/>
        <w:keepLines w:val="0"/>
        <w:rPr>
          <w:rFonts w:eastAsia="Yu Mincho"/>
          <w:sz w:val="28"/>
          <w:szCs w:val="28"/>
          <w:lang w:eastAsia="ja-JP"/>
        </w:rPr>
      </w:pPr>
      <w:r w:rsidRPr="00697599">
        <w:t xml:space="preserve">Table </w:t>
      </w:r>
      <w:r>
        <w:rPr>
          <w:lang w:eastAsia="zh-CN"/>
        </w:rPr>
        <w:t>6.1.13.3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041FF" w14:paraId="622EDA46"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1" w14:textId="77777777" w:rsidR="009041FF" w:rsidRDefault="009041FF"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2" w14:textId="77777777" w:rsidR="009041FF" w:rsidRDefault="009041FF" w:rsidP="004B2564">
            <w:pPr>
              <w:pStyle w:val="TAH"/>
              <w:keepNext w:val="0"/>
              <w:keepLines w:val="0"/>
            </w:pPr>
            <w:r>
              <w:t>Power class 3</w:t>
            </w:r>
          </w:p>
          <w:p w14:paraId="622EDA43" w14:textId="77777777" w:rsidR="009041FF" w:rsidRDefault="009041FF"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4" w14:textId="77777777" w:rsidR="009041FF" w:rsidRDefault="009041FF" w:rsidP="004B2564">
            <w:pPr>
              <w:pStyle w:val="TAH"/>
              <w:keepNext w:val="0"/>
              <w:keepLines w:val="0"/>
            </w:pPr>
            <w:r>
              <w:t>Tolerance</w:t>
            </w:r>
          </w:p>
          <w:p w14:paraId="622EDA45" w14:textId="77777777" w:rsidR="009041FF" w:rsidRDefault="009041FF" w:rsidP="004B2564">
            <w:pPr>
              <w:pStyle w:val="TAH"/>
              <w:keepNext w:val="0"/>
              <w:keepLines w:val="0"/>
            </w:pPr>
            <w:r>
              <w:t>(dB)</w:t>
            </w:r>
          </w:p>
        </w:tc>
      </w:tr>
      <w:tr w:rsidR="009041FF" w14:paraId="622EDA4A"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A47" w14:textId="77777777" w:rsidR="009041FF" w:rsidRDefault="009041FF" w:rsidP="004B2564">
            <w:pPr>
              <w:pStyle w:val="TAL"/>
              <w:keepNext w:val="0"/>
              <w:keepLines w:val="0"/>
              <w:jc w:val="center"/>
            </w:pPr>
            <w:r>
              <w:rPr>
                <w:szCs w:val="18"/>
                <w:lang w:val="fi-FI" w:eastAsia="fi-FI"/>
              </w:rPr>
              <w:t>DC_4</w:t>
            </w:r>
            <w:r>
              <w:rPr>
                <w:szCs w:val="18"/>
                <w:lang w:val="fi-FI" w:eastAsia="zh-CN"/>
              </w:rPr>
              <w:t>A_n7A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8" w14:textId="77777777" w:rsidR="009041FF" w:rsidRPr="00E725F8" w:rsidRDefault="009041FF"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A49" w14:textId="77777777" w:rsidR="009041FF" w:rsidRPr="00E725F8" w:rsidRDefault="009041FF" w:rsidP="004B2564">
            <w:pPr>
              <w:pStyle w:val="TAC"/>
              <w:keepNext w:val="0"/>
              <w:keepLines w:val="0"/>
            </w:pPr>
            <w:r w:rsidRPr="00E725F8">
              <w:t>+2/-3</w:t>
            </w:r>
          </w:p>
        </w:tc>
      </w:tr>
    </w:tbl>
    <w:p w14:paraId="622EDA4B" w14:textId="77777777" w:rsidR="009041FF" w:rsidRPr="00697599" w:rsidRDefault="009041FF" w:rsidP="004B2564">
      <w:pPr>
        <w:rPr>
          <w:lang w:eastAsia="zh-CN"/>
        </w:rPr>
      </w:pPr>
    </w:p>
    <w:p w14:paraId="622EDA4C" w14:textId="77777777" w:rsidR="009041FF" w:rsidRPr="00AA1358" w:rsidRDefault="009041FF" w:rsidP="004B2564">
      <w:pPr>
        <w:pStyle w:val="Heading4"/>
        <w:keepNext w:val="0"/>
        <w:keepLines w:val="0"/>
        <w:rPr>
          <w:lang w:val="en-US" w:eastAsia="zh-CN"/>
        </w:rPr>
      </w:pPr>
      <w:r w:rsidRPr="00AA1358">
        <w:rPr>
          <w:lang w:val="en-US" w:eastAsia="zh-CN"/>
        </w:rPr>
        <w:t>6.</w:t>
      </w:r>
      <w:r>
        <w:rPr>
          <w:lang w:val="en-US" w:eastAsia="zh-CN"/>
        </w:rPr>
        <w:t>1.13</w:t>
      </w:r>
      <w:r w:rsidRPr="00AA1358">
        <w:rPr>
          <w:lang w:val="en-US" w:eastAsia="zh-CN"/>
        </w:rPr>
        <w:t>.4</w:t>
      </w:r>
      <w:r w:rsidRPr="00AA1358">
        <w:rPr>
          <w:lang w:val="en-US" w:eastAsia="zh-CN"/>
        </w:rPr>
        <w:tab/>
        <w:t>Spurious emission band UE co-existence for DC</w:t>
      </w:r>
    </w:p>
    <w:p w14:paraId="622EDA4D" w14:textId="77777777" w:rsidR="009041FF" w:rsidRPr="00697599" w:rsidRDefault="009041FF" w:rsidP="004B2564">
      <w:pPr>
        <w:pStyle w:val="TH"/>
        <w:keepNext w:val="0"/>
        <w:keepLines w:val="0"/>
        <w:rPr>
          <w:lang w:eastAsia="zh-CN"/>
        </w:rPr>
      </w:pPr>
      <w:r w:rsidRPr="00697599">
        <w:rPr>
          <w:lang w:eastAsia="zh-CN"/>
        </w:rPr>
        <w:t xml:space="preserve">Table </w:t>
      </w:r>
      <w:r>
        <w:rPr>
          <w:lang w:eastAsia="zh-CN"/>
        </w:rPr>
        <w:t>6.1.13.4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399" w:type="dxa"/>
        <w:jc w:val="center"/>
        <w:tblLayout w:type="fixed"/>
        <w:tblLook w:val="0000" w:firstRow="0" w:lastRow="0" w:firstColumn="0" w:lastColumn="0" w:noHBand="0" w:noVBand="0"/>
      </w:tblPr>
      <w:tblGrid>
        <w:gridCol w:w="14"/>
        <w:gridCol w:w="1488"/>
        <w:gridCol w:w="2198"/>
        <w:gridCol w:w="1134"/>
        <w:gridCol w:w="283"/>
        <w:gridCol w:w="1134"/>
        <w:gridCol w:w="1276"/>
        <w:gridCol w:w="709"/>
        <w:gridCol w:w="1141"/>
        <w:gridCol w:w="7"/>
        <w:gridCol w:w="8"/>
        <w:gridCol w:w="7"/>
      </w:tblGrid>
      <w:tr w:rsidR="009041FF" w:rsidRPr="00714357" w14:paraId="622EDA50" w14:textId="77777777" w:rsidTr="0099668C">
        <w:trPr>
          <w:gridBefore w:val="1"/>
          <w:wBefore w:w="14" w:type="dxa"/>
          <w:trHeight w:val="270"/>
          <w:jc w:val="center"/>
        </w:trPr>
        <w:tc>
          <w:tcPr>
            <w:tcW w:w="1488"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DA4E"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E-UTRA and NR DC Configuration</w:t>
            </w:r>
          </w:p>
        </w:tc>
        <w:tc>
          <w:tcPr>
            <w:tcW w:w="7897" w:type="dxa"/>
            <w:gridSpan w:val="10"/>
            <w:tcBorders>
              <w:top w:val="single" w:sz="4" w:space="0" w:color="auto"/>
              <w:left w:val="nil"/>
              <w:bottom w:val="single" w:sz="4" w:space="0" w:color="auto"/>
              <w:right w:val="single" w:sz="4" w:space="0" w:color="auto"/>
            </w:tcBorders>
            <w:shd w:val="clear" w:color="auto" w:fill="auto"/>
          </w:tcPr>
          <w:p w14:paraId="622EDA4F" w14:textId="77777777" w:rsidR="009041FF" w:rsidRPr="00714357" w:rsidRDefault="009041FF" w:rsidP="004B2564">
            <w:pPr>
              <w:spacing w:after="0"/>
              <w:jc w:val="center"/>
              <w:rPr>
                <w:rFonts w:ascii="Arial" w:hAnsi="Arial"/>
                <w:b/>
                <w:sz w:val="18"/>
                <w:lang w:eastAsia="zh-CN"/>
              </w:rPr>
            </w:pPr>
            <w:r w:rsidRPr="00714357">
              <w:rPr>
                <w:rFonts w:ascii="Arial" w:hAnsi="Arial"/>
                <w:b/>
                <w:sz w:val="18"/>
                <w:lang w:eastAsia="zh-CN"/>
              </w:rPr>
              <w:t>Spurious emission</w:t>
            </w:r>
          </w:p>
        </w:tc>
      </w:tr>
      <w:tr w:rsidR="009041FF" w:rsidRPr="00714357" w14:paraId="622EDA57" w14:textId="77777777" w:rsidTr="0099668C">
        <w:trPr>
          <w:gridBefore w:val="1"/>
          <w:gridAfter w:val="2"/>
          <w:wBefore w:w="14" w:type="dxa"/>
          <w:wAfter w:w="15" w:type="dxa"/>
          <w:trHeight w:val="450"/>
          <w:jc w:val="center"/>
        </w:trPr>
        <w:tc>
          <w:tcPr>
            <w:tcW w:w="1488" w:type="dxa"/>
            <w:vMerge/>
            <w:tcBorders>
              <w:top w:val="single" w:sz="4" w:space="0" w:color="auto"/>
              <w:left w:val="single" w:sz="4" w:space="0" w:color="auto"/>
              <w:bottom w:val="single" w:sz="4" w:space="0" w:color="auto"/>
              <w:right w:val="single" w:sz="4" w:space="0" w:color="auto"/>
            </w:tcBorders>
            <w:vAlign w:val="center"/>
          </w:tcPr>
          <w:p w14:paraId="622EDA51" w14:textId="77777777" w:rsidR="009041FF" w:rsidRPr="00714357" w:rsidRDefault="009041FF" w:rsidP="004B2564">
            <w:pPr>
              <w:spacing w:after="0"/>
              <w:jc w:val="both"/>
              <w:rPr>
                <w:rFonts w:ascii="Arial" w:hAnsi="Arial"/>
                <w:sz w:val="18"/>
                <w:lang w:eastAsia="zh-CN"/>
              </w:rPr>
            </w:pPr>
          </w:p>
        </w:tc>
        <w:tc>
          <w:tcPr>
            <w:tcW w:w="2198" w:type="dxa"/>
            <w:tcBorders>
              <w:top w:val="nil"/>
              <w:left w:val="nil"/>
              <w:bottom w:val="single" w:sz="4" w:space="0" w:color="auto"/>
              <w:right w:val="single" w:sz="4" w:space="0" w:color="auto"/>
            </w:tcBorders>
            <w:shd w:val="clear" w:color="auto" w:fill="auto"/>
          </w:tcPr>
          <w:p w14:paraId="622EDA52"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Protected band</w:t>
            </w:r>
          </w:p>
        </w:tc>
        <w:tc>
          <w:tcPr>
            <w:tcW w:w="2551" w:type="dxa"/>
            <w:gridSpan w:val="3"/>
            <w:tcBorders>
              <w:top w:val="single" w:sz="4" w:space="0" w:color="auto"/>
              <w:left w:val="nil"/>
              <w:bottom w:val="single" w:sz="4" w:space="0" w:color="auto"/>
              <w:right w:val="single" w:sz="4" w:space="0" w:color="auto"/>
            </w:tcBorders>
            <w:shd w:val="clear" w:color="auto" w:fill="auto"/>
          </w:tcPr>
          <w:p w14:paraId="622EDA53"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Frequency range (MHz)</w:t>
            </w:r>
          </w:p>
        </w:tc>
        <w:tc>
          <w:tcPr>
            <w:tcW w:w="1276" w:type="dxa"/>
            <w:tcBorders>
              <w:top w:val="nil"/>
              <w:left w:val="nil"/>
              <w:bottom w:val="single" w:sz="4" w:space="0" w:color="auto"/>
              <w:right w:val="single" w:sz="4" w:space="0" w:color="auto"/>
            </w:tcBorders>
            <w:shd w:val="clear" w:color="auto" w:fill="auto"/>
          </w:tcPr>
          <w:p w14:paraId="622EDA54"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Maximum Level (dBm)</w:t>
            </w:r>
          </w:p>
        </w:tc>
        <w:tc>
          <w:tcPr>
            <w:tcW w:w="709" w:type="dxa"/>
            <w:tcBorders>
              <w:top w:val="nil"/>
              <w:left w:val="nil"/>
              <w:bottom w:val="single" w:sz="4" w:space="0" w:color="auto"/>
              <w:right w:val="single" w:sz="4" w:space="0" w:color="auto"/>
            </w:tcBorders>
            <w:shd w:val="clear" w:color="auto" w:fill="auto"/>
          </w:tcPr>
          <w:p w14:paraId="622EDA55"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MBW (MHz)</w:t>
            </w:r>
          </w:p>
        </w:tc>
        <w:tc>
          <w:tcPr>
            <w:tcW w:w="1148" w:type="dxa"/>
            <w:gridSpan w:val="2"/>
            <w:tcBorders>
              <w:top w:val="nil"/>
              <w:left w:val="nil"/>
              <w:bottom w:val="single" w:sz="4" w:space="0" w:color="auto"/>
              <w:right w:val="single" w:sz="4" w:space="0" w:color="auto"/>
            </w:tcBorders>
            <w:shd w:val="clear" w:color="auto" w:fill="auto"/>
            <w:noWrap/>
          </w:tcPr>
          <w:p w14:paraId="622EDA56" w14:textId="77777777" w:rsidR="009041FF" w:rsidRPr="00714357" w:rsidRDefault="009041FF" w:rsidP="004B2564">
            <w:pPr>
              <w:spacing w:after="0"/>
              <w:jc w:val="both"/>
              <w:rPr>
                <w:rFonts w:ascii="Arial" w:hAnsi="Arial"/>
                <w:b/>
                <w:sz w:val="18"/>
                <w:lang w:eastAsia="zh-CN"/>
              </w:rPr>
            </w:pPr>
            <w:r w:rsidRPr="00714357">
              <w:rPr>
                <w:rFonts w:ascii="Arial" w:hAnsi="Arial"/>
                <w:b/>
                <w:sz w:val="18"/>
                <w:lang w:eastAsia="zh-CN"/>
              </w:rPr>
              <w:t>NOTE</w:t>
            </w:r>
          </w:p>
        </w:tc>
      </w:tr>
      <w:tr w:rsidR="009041FF" w:rsidRPr="00714357" w14:paraId="622EDA60" w14:textId="77777777" w:rsidTr="0099668C">
        <w:trPr>
          <w:gridBefore w:val="1"/>
          <w:gridAfter w:val="1"/>
          <w:wBefore w:w="14" w:type="dxa"/>
          <w:wAfter w:w="7" w:type="dxa"/>
          <w:trHeight w:val="225"/>
          <w:jc w:val="center"/>
        </w:trPr>
        <w:tc>
          <w:tcPr>
            <w:tcW w:w="1488" w:type="dxa"/>
            <w:vMerge w:val="restart"/>
            <w:tcBorders>
              <w:top w:val="single" w:sz="4" w:space="0" w:color="auto"/>
              <w:left w:val="single" w:sz="4" w:space="0" w:color="auto"/>
              <w:right w:val="single" w:sz="4" w:space="0" w:color="auto"/>
            </w:tcBorders>
            <w:shd w:val="clear" w:color="auto" w:fill="auto"/>
          </w:tcPr>
          <w:p w14:paraId="622EDA58" w14:textId="77777777" w:rsidR="009041FF" w:rsidRPr="00714357" w:rsidRDefault="009041FF" w:rsidP="004B2564">
            <w:pPr>
              <w:spacing w:after="0"/>
              <w:jc w:val="both"/>
              <w:rPr>
                <w:rFonts w:ascii="Arial" w:hAnsi="Arial"/>
                <w:sz w:val="18"/>
                <w:szCs w:val="18"/>
                <w:lang w:eastAsia="zh-CN"/>
              </w:rPr>
            </w:pPr>
            <w:r>
              <w:rPr>
                <w:rFonts w:ascii="Arial" w:hAnsi="Arial"/>
                <w:sz w:val="18"/>
                <w:szCs w:val="18"/>
                <w:lang w:eastAsia="zh-CN"/>
              </w:rPr>
              <w:t>DC_4</w:t>
            </w:r>
            <w:r w:rsidRPr="00714357">
              <w:rPr>
                <w:rFonts w:ascii="Arial" w:hAnsi="Arial"/>
                <w:sz w:val="18"/>
                <w:szCs w:val="18"/>
                <w:lang w:eastAsia="zh-CN"/>
              </w:rPr>
              <w:t>A_</w:t>
            </w:r>
            <w:r>
              <w:rPr>
                <w:rFonts w:ascii="Arial" w:hAnsi="Arial"/>
                <w:sz w:val="18"/>
                <w:szCs w:val="18"/>
                <w:lang w:eastAsia="zh-CN"/>
              </w:rPr>
              <w:t>n7</w:t>
            </w:r>
            <w:r w:rsidRPr="00714357">
              <w:rPr>
                <w:rFonts w:ascii="Arial" w:hAnsi="Arial"/>
                <w:sz w:val="18"/>
                <w:szCs w:val="18"/>
                <w:lang w:eastAsia="zh-CN"/>
              </w:rPr>
              <w:t>A</w:t>
            </w:r>
          </w:p>
        </w:tc>
        <w:tc>
          <w:tcPr>
            <w:tcW w:w="2198" w:type="dxa"/>
            <w:tcBorders>
              <w:top w:val="nil"/>
              <w:left w:val="nil"/>
              <w:bottom w:val="single" w:sz="4" w:space="0" w:color="auto"/>
              <w:right w:val="single" w:sz="4" w:space="0" w:color="auto"/>
            </w:tcBorders>
            <w:shd w:val="clear" w:color="auto" w:fill="auto"/>
          </w:tcPr>
          <w:p w14:paraId="622EDA59" w14:textId="77777777" w:rsidR="009041FF" w:rsidRPr="00E062F1" w:rsidRDefault="009041FF" w:rsidP="004B2564">
            <w:pPr>
              <w:pStyle w:val="TAL"/>
              <w:keepNext w:val="0"/>
              <w:keepLines w:val="0"/>
              <w:rPr>
                <w:sz w:val="16"/>
                <w:szCs w:val="16"/>
                <w:lang w:eastAsia="ja-JP"/>
              </w:rPr>
            </w:pPr>
            <w:r w:rsidRPr="00E062F1">
              <w:rPr>
                <w:rFonts w:cs="Arial"/>
                <w:sz w:val="16"/>
                <w:szCs w:val="16"/>
              </w:rPr>
              <w:t>E-UTRA Band 2,</w:t>
            </w:r>
            <w:r w:rsidRPr="00E062F1">
              <w:rPr>
                <w:rFonts w:cs="Arial"/>
                <w:sz w:val="16"/>
                <w:szCs w:val="16"/>
                <w:lang w:eastAsia="zh-CN"/>
              </w:rPr>
              <w:t xml:space="preserve"> </w:t>
            </w:r>
            <w:r w:rsidRPr="00E062F1">
              <w:rPr>
                <w:rFonts w:cs="Arial"/>
                <w:sz w:val="16"/>
                <w:szCs w:val="16"/>
              </w:rPr>
              <w:t xml:space="preserve">4, 5, 7, </w:t>
            </w:r>
            <w:r w:rsidRPr="00E062F1">
              <w:rPr>
                <w:rFonts w:cs="Arial"/>
                <w:sz w:val="16"/>
                <w:szCs w:val="16"/>
                <w:lang w:eastAsia="zh-CN"/>
              </w:rPr>
              <w:t xml:space="preserve">10, </w:t>
            </w:r>
            <w:r w:rsidRPr="00E062F1">
              <w:rPr>
                <w:rFonts w:cs="Arial"/>
                <w:sz w:val="16"/>
                <w:szCs w:val="16"/>
              </w:rPr>
              <w:t xml:space="preserve">12, 13, </w:t>
            </w:r>
            <w:r w:rsidRPr="00E062F1">
              <w:rPr>
                <w:rFonts w:cs="Arial"/>
                <w:sz w:val="16"/>
                <w:szCs w:val="16"/>
                <w:lang w:eastAsia="zh-CN"/>
              </w:rPr>
              <w:t xml:space="preserve">14, </w:t>
            </w:r>
            <w:r w:rsidRPr="00E062F1">
              <w:rPr>
                <w:rFonts w:cs="Arial"/>
                <w:sz w:val="16"/>
                <w:szCs w:val="16"/>
              </w:rPr>
              <w:t xml:space="preserve">17, 26, </w:t>
            </w:r>
            <w:r w:rsidRPr="00E062F1">
              <w:rPr>
                <w:rFonts w:cs="Arial"/>
                <w:sz w:val="16"/>
                <w:szCs w:val="16"/>
                <w:lang w:eastAsia="zh-CN"/>
              </w:rPr>
              <w:t xml:space="preserve">27, </w:t>
            </w:r>
            <w:r w:rsidRPr="00E062F1">
              <w:rPr>
                <w:rFonts w:cs="Arial"/>
                <w:sz w:val="16"/>
                <w:szCs w:val="16"/>
              </w:rPr>
              <w:t xml:space="preserve">28, 29, </w:t>
            </w:r>
            <w:r w:rsidRPr="00E062F1">
              <w:rPr>
                <w:rFonts w:cs="Arial"/>
                <w:sz w:val="16"/>
                <w:szCs w:val="16"/>
                <w:lang w:eastAsia="zh-CN"/>
              </w:rPr>
              <w:t xml:space="preserve">30, </w:t>
            </w:r>
            <w:r w:rsidRPr="00E062F1">
              <w:rPr>
                <w:rFonts w:cs="Arial"/>
                <w:sz w:val="16"/>
                <w:szCs w:val="16"/>
              </w:rPr>
              <w:t>43</w:t>
            </w:r>
            <w:r w:rsidRPr="00E062F1">
              <w:rPr>
                <w:rFonts w:cs="Arial"/>
                <w:sz w:val="16"/>
                <w:szCs w:val="16"/>
                <w:lang w:eastAsia="zh-CN"/>
              </w:rPr>
              <w:t>, 50, 51, 66, 74, 85</w:t>
            </w:r>
          </w:p>
        </w:tc>
        <w:tc>
          <w:tcPr>
            <w:tcW w:w="1134" w:type="dxa"/>
            <w:tcBorders>
              <w:top w:val="nil"/>
              <w:left w:val="nil"/>
              <w:bottom w:val="single" w:sz="4" w:space="0" w:color="auto"/>
              <w:right w:val="single" w:sz="4" w:space="0" w:color="auto"/>
            </w:tcBorders>
            <w:shd w:val="clear" w:color="auto" w:fill="auto"/>
          </w:tcPr>
          <w:p w14:paraId="622EDA5A" w14:textId="77777777" w:rsidR="009041FF" w:rsidRPr="00E062F1" w:rsidRDefault="009041FF" w:rsidP="004B2564">
            <w:pPr>
              <w:pStyle w:val="TAC"/>
              <w:keepNext w:val="0"/>
              <w:keepLines w:val="0"/>
              <w:rPr>
                <w:rFonts w:eastAsia="Yu Mincho"/>
                <w:sz w:val="16"/>
                <w:szCs w:val="16"/>
              </w:rPr>
            </w:pPr>
            <w:r w:rsidRPr="00E062F1">
              <w:t>F</w:t>
            </w:r>
            <w:r w:rsidRPr="00E062F1">
              <w:rPr>
                <w:vertAlign w:val="subscript"/>
              </w:rPr>
              <w:t>DL_low</w:t>
            </w:r>
            <w:r w:rsidRPr="00E062F1">
              <w:t xml:space="preserve"> </w:t>
            </w:r>
          </w:p>
        </w:tc>
        <w:tc>
          <w:tcPr>
            <w:tcW w:w="283" w:type="dxa"/>
            <w:tcBorders>
              <w:top w:val="nil"/>
              <w:left w:val="nil"/>
              <w:bottom w:val="single" w:sz="4" w:space="0" w:color="auto"/>
              <w:right w:val="single" w:sz="4" w:space="0" w:color="auto"/>
            </w:tcBorders>
            <w:shd w:val="clear" w:color="auto" w:fill="auto"/>
          </w:tcPr>
          <w:p w14:paraId="622EDA5B" w14:textId="77777777" w:rsidR="009041FF" w:rsidRPr="00E062F1" w:rsidRDefault="009041FF" w:rsidP="004B2564">
            <w:pPr>
              <w:pStyle w:val="TAC"/>
              <w:keepNext w:val="0"/>
              <w:keepLines w:val="0"/>
              <w:rPr>
                <w:rFonts w:eastAsia="Yu Mincho"/>
                <w:sz w:val="16"/>
                <w:szCs w:val="16"/>
              </w:rPr>
            </w:pPr>
            <w:r w:rsidRPr="00E062F1">
              <w:t>-</w:t>
            </w:r>
          </w:p>
        </w:tc>
        <w:tc>
          <w:tcPr>
            <w:tcW w:w="1134" w:type="dxa"/>
            <w:tcBorders>
              <w:top w:val="nil"/>
              <w:left w:val="nil"/>
              <w:bottom w:val="single" w:sz="4" w:space="0" w:color="auto"/>
              <w:right w:val="single" w:sz="4" w:space="0" w:color="auto"/>
            </w:tcBorders>
            <w:shd w:val="clear" w:color="auto" w:fill="auto"/>
          </w:tcPr>
          <w:p w14:paraId="622EDA5C" w14:textId="77777777" w:rsidR="009041FF" w:rsidRPr="00E062F1" w:rsidRDefault="009041FF" w:rsidP="004B2564">
            <w:pPr>
              <w:pStyle w:val="TAC"/>
              <w:keepNext w:val="0"/>
              <w:keepLines w:val="0"/>
              <w:rPr>
                <w:rFonts w:eastAsia="Yu Mincho"/>
                <w:sz w:val="16"/>
                <w:szCs w:val="16"/>
              </w:rPr>
            </w:pPr>
            <w:r w:rsidRPr="00E062F1">
              <w:rPr>
                <w:rStyle w:val="TALCar"/>
              </w:rPr>
              <w:t>F</w:t>
            </w:r>
            <w:r w:rsidRPr="00E062F1">
              <w:rPr>
                <w:rStyle w:val="TALCar"/>
                <w:vertAlign w:val="subscript"/>
              </w:rPr>
              <w:t>DL_high</w:t>
            </w:r>
          </w:p>
        </w:tc>
        <w:tc>
          <w:tcPr>
            <w:tcW w:w="1276" w:type="dxa"/>
            <w:tcBorders>
              <w:top w:val="nil"/>
              <w:left w:val="nil"/>
              <w:bottom w:val="single" w:sz="4" w:space="0" w:color="auto"/>
              <w:right w:val="single" w:sz="4" w:space="0" w:color="auto"/>
            </w:tcBorders>
            <w:shd w:val="clear" w:color="auto" w:fill="auto"/>
          </w:tcPr>
          <w:p w14:paraId="622EDA5D" w14:textId="77777777" w:rsidR="009041FF" w:rsidRPr="00E062F1" w:rsidRDefault="009041FF" w:rsidP="004B2564">
            <w:pPr>
              <w:pStyle w:val="TAC"/>
              <w:keepNext w:val="0"/>
              <w:keepLines w:val="0"/>
              <w:rPr>
                <w:rFonts w:eastAsia="Yu Mincho"/>
                <w:sz w:val="16"/>
                <w:szCs w:val="16"/>
              </w:rPr>
            </w:pPr>
            <w:r w:rsidRPr="00E062F1">
              <w:t>-50</w:t>
            </w:r>
          </w:p>
        </w:tc>
        <w:tc>
          <w:tcPr>
            <w:tcW w:w="709" w:type="dxa"/>
            <w:tcBorders>
              <w:top w:val="nil"/>
              <w:left w:val="nil"/>
              <w:bottom w:val="single" w:sz="4" w:space="0" w:color="auto"/>
              <w:right w:val="single" w:sz="4" w:space="0" w:color="auto"/>
            </w:tcBorders>
            <w:shd w:val="clear" w:color="auto" w:fill="auto"/>
            <w:noWrap/>
          </w:tcPr>
          <w:p w14:paraId="622EDA5E" w14:textId="77777777" w:rsidR="009041FF" w:rsidRPr="00E062F1" w:rsidRDefault="009041FF" w:rsidP="004B2564">
            <w:pPr>
              <w:pStyle w:val="TAC"/>
              <w:keepNext w:val="0"/>
              <w:keepLines w:val="0"/>
              <w:rPr>
                <w:rFonts w:eastAsia="Yu Mincho"/>
                <w:sz w:val="16"/>
                <w:szCs w:val="16"/>
              </w:rPr>
            </w:pPr>
            <w:r w:rsidRPr="00E062F1">
              <w:t>1</w:t>
            </w:r>
          </w:p>
        </w:tc>
        <w:tc>
          <w:tcPr>
            <w:tcW w:w="1156" w:type="dxa"/>
            <w:gridSpan w:val="3"/>
            <w:tcBorders>
              <w:top w:val="nil"/>
              <w:left w:val="nil"/>
              <w:bottom w:val="single" w:sz="4" w:space="0" w:color="auto"/>
              <w:right w:val="single" w:sz="4" w:space="0" w:color="auto"/>
            </w:tcBorders>
            <w:shd w:val="clear" w:color="auto" w:fill="auto"/>
            <w:noWrap/>
          </w:tcPr>
          <w:p w14:paraId="622EDA5F" w14:textId="77777777" w:rsidR="009041FF" w:rsidRPr="00E062F1" w:rsidRDefault="009041FF" w:rsidP="004B2564">
            <w:pPr>
              <w:pStyle w:val="TAC"/>
              <w:keepNext w:val="0"/>
              <w:keepLines w:val="0"/>
              <w:rPr>
                <w:rFonts w:eastAsia="Yu Mincho"/>
                <w:sz w:val="16"/>
                <w:szCs w:val="16"/>
              </w:rPr>
            </w:pPr>
          </w:p>
        </w:tc>
      </w:tr>
      <w:tr w:rsidR="009041FF" w:rsidRPr="00714357" w14:paraId="622EDA69"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1"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tcPr>
          <w:p w14:paraId="622EDA62" w14:textId="77777777" w:rsidR="009041FF" w:rsidRPr="00E062F1" w:rsidRDefault="009041FF" w:rsidP="004B2564">
            <w:pPr>
              <w:pStyle w:val="TAL"/>
              <w:keepNext w:val="0"/>
              <w:keepLines w:val="0"/>
              <w:rPr>
                <w:sz w:val="16"/>
                <w:szCs w:val="16"/>
                <w:lang w:eastAsia="ja-JP"/>
              </w:rPr>
            </w:pPr>
            <w:r w:rsidRPr="00E062F1">
              <w:rPr>
                <w:rFonts w:eastAsia="Arial" w:cs="Arial"/>
                <w:sz w:val="16"/>
                <w:szCs w:val="16"/>
                <w:lang w:eastAsia="ja-JP"/>
              </w:rPr>
              <w:t>E-UTRA Band 42</w:t>
            </w:r>
          </w:p>
        </w:tc>
        <w:tc>
          <w:tcPr>
            <w:tcW w:w="1134" w:type="dxa"/>
            <w:tcBorders>
              <w:top w:val="nil"/>
              <w:left w:val="nil"/>
              <w:bottom w:val="single" w:sz="4" w:space="0" w:color="auto"/>
              <w:right w:val="single" w:sz="4" w:space="0" w:color="auto"/>
            </w:tcBorders>
            <w:shd w:val="clear" w:color="auto" w:fill="auto"/>
          </w:tcPr>
          <w:p w14:paraId="622EDA63"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 xml:space="preserve">DL_low </w:t>
            </w:r>
          </w:p>
        </w:tc>
        <w:tc>
          <w:tcPr>
            <w:tcW w:w="283" w:type="dxa"/>
            <w:tcBorders>
              <w:top w:val="nil"/>
              <w:left w:val="nil"/>
              <w:bottom w:val="single" w:sz="4" w:space="0" w:color="auto"/>
              <w:right w:val="single" w:sz="4" w:space="0" w:color="auto"/>
            </w:tcBorders>
            <w:shd w:val="clear" w:color="auto" w:fill="auto"/>
          </w:tcPr>
          <w:p w14:paraId="622EDA64"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w:t>
            </w:r>
          </w:p>
        </w:tc>
        <w:tc>
          <w:tcPr>
            <w:tcW w:w="1134" w:type="dxa"/>
            <w:tcBorders>
              <w:top w:val="nil"/>
              <w:left w:val="nil"/>
              <w:bottom w:val="single" w:sz="4" w:space="0" w:color="auto"/>
              <w:right w:val="single" w:sz="4" w:space="0" w:color="auto"/>
            </w:tcBorders>
            <w:shd w:val="clear" w:color="auto" w:fill="auto"/>
          </w:tcPr>
          <w:p w14:paraId="622EDA65"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F</w:t>
            </w:r>
            <w:r w:rsidRPr="00E062F1">
              <w:rPr>
                <w:rFonts w:eastAsia="Arial" w:cs="Arial"/>
                <w:sz w:val="16"/>
                <w:szCs w:val="16"/>
                <w:vertAlign w:val="subscript"/>
                <w:lang w:eastAsia="ja-JP"/>
              </w:rPr>
              <w:t>DL_high</w:t>
            </w:r>
          </w:p>
        </w:tc>
        <w:tc>
          <w:tcPr>
            <w:tcW w:w="1276" w:type="dxa"/>
            <w:tcBorders>
              <w:top w:val="nil"/>
              <w:left w:val="nil"/>
              <w:bottom w:val="single" w:sz="4" w:space="0" w:color="auto"/>
              <w:right w:val="single" w:sz="4" w:space="0" w:color="auto"/>
            </w:tcBorders>
            <w:shd w:val="clear" w:color="auto" w:fill="auto"/>
          </w:tcPr>
          <w:p w14:paraId="622EDA66"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-50</w:t>
            </w:r>
          </w:p>
        </w:tc>
        <w:tc>
          <w:tcPr>
            <w:tcW w:w="709" w:type="dxa"/>
            <w:tcBorders>
              <w:top w:val="nil"/>
              <w:left w:val="nil"/>
              <w:bottom w:val="single" w:sz="4" w:space="0" w:color="auto"/>
              <w:right w:val="single" w:sz="4" w:space="0" w:color="auto"/>
            </w:tcBorders>
            <w:shd w:val="clear" w:color="auto" w:fill="auto"/>
            <w:noWrap/>
          </w:tcPr>
          <w:p w14:paraId="622EDA67"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1</w:t>
            </w:r>
          </w:p>
        </w:tc>
        <w:tc>
          <w:tcPr>
            <w:tcW w:w="1156" w:type="dxa"/>
            <w:gridSpan w:val="3"/>
            <w:tcBorders>
              <w:top w:val="nil"/>
              <w:left w:val="nil"/>
              <w:bottom w:val="single" w:sz="4" w:space="0" w:color="auto"/>
              <w:right w:val="single" w:sz="4" w:space="0" w:color="auto"/>
            </w:tcBorders>
            <w:shd w:val="clear" w:color="auto" w:fill="auto"/>
            <w:noWrap/>
          </w:tcPr>
          <w:p w14:paraId="622EDA68" w14:textId="77777777" w:rsidR="009041FF" w:rsidRPr="00E062F1" w:rsidRDefault="009041FF" w:rsidP="004B2564">
            <w:pPr>
              <w:pStyle w:val="TAC"/>
              <w:keepNext w:val="0"/>
              <w:keepLines w:val="0"/>
              <w:rPr>
                <w:rFonts w:eastAsia="Yu Mincho"/>
                <w:sz w:val="16"/>
                <w:szCs w:val="16"/>
              </w:rPr>
            </w:pPr>
            <w:r w:rsidRPr="00E062F1">
              <w:rPr>
                <w:rFonts w:eastAsia="Arial" w:cs="Arial"/>
                <w:sz w:val="16"/>
                <w:szCs w:val="16"/>
                <w:lang w:eastAsia="ja-JP"/>
              </w:rPr>
              <w:t>2</w:t>
            </w:r>
          </w:p>
        </w:tc>
      </w:tr>
      <w:tr w:rsidR="009041FF" w:rsidRPr="00714357" w14:paraId="622EDA72"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6A"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6B"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6C" w14:textId="77777777" w:rsidR="009041FF" w:rsidRPr="00E062F1" w:rsidRDefault="009041FF" w:rsidP="004B2564">
            <w:pPr>
              <w:pStyle w:val="TAC"/>
              <w:keepNext w:val="0"/>
              <w:keepLines w:val="0"/>
              <w:rPr>
                <w:rFonts w:eastAsia="Yu Mincho"/>
                <w:sz w:val="16"/>
                <w:szCs w:val="16"/>
              </w:rPr>
            </w:pPr>
            <w:r w:rsidRPr="00E062F1">
              <w:rPr>
                <w:sz w:val="16"/>
              </w:rPr>
              <w:t xml:space="preserve">2570 </w:t>
            </w:r>
          </w:p>
        </w:tc>
        <w:tc>
          <w:tcPr>
            <w:tcW w:w="283" w:type="dxa"/>
            <w:tcBorders>
              <w:top w:val="nil"/>
              <w:left w:val="nil"/>
              <w:bottom w:val="single" w:sz="4" w:space="0" w:color="auto"/>
              <w:right w:val="single" w:sz="4" w:space="0" w:color="auto"/>
            </w:tcBorders>
            <w:shd w:val="clear" w:color="auto" w:fill="auto"/>
            <w:vAlign w:val="bottom"/>
          </w:tcPr>
          <w:p w14:paraId="622EDA6D" w14:textId="77777777" w:rsidR="009041FF" w:rsidRPr="00E062F1" w:rsidRDefault="009041FF" w:rsidP="004B2564">
            <w:pPr>
              <w:pStyle w:val="TAC"/>
              <w:keepNext w:val="0"/>
              <w:keepLines w:val="0"/>
              <w:rPr>
                <w:rFonts w:eastAsia="Yu Mincho"/>
                <w:sz w:val="16"/>
                <w:szCs w:val="16"/>
              </w:rPr>
            </w:pPr>
            <w:r w:rsidRPr="00E062F1">
              <w:rPr>
                <w:sz w:val="16"/>
              </w:rPr>
              <w:t xml:space="preserve">- </w:t>
            </w:r>
          </w:p>
        </w:tc>
        <w:tc>
          <w:tcPr>
            <w:tcW w:w="1134" w:type="dxa"/>
            <w:tcBorders>
              <w:top w:val="nil"/>
              <w:left w:val="nil"/>
              <w:bottom w:val="single" w:sz="4" w:space="0" w:color="auto"/>
              <w:right w:val="single" w:sz="4" w:space="0" w:color="auto"/>
            </w:tcBorders>
            <w:shd w:val="clear" w:color="auto" w:fill="auto"/>
            <w:vAlign w:val="bottom"/>
          </w:tcPr>
          <w:p w14:paraId="622EDA6E"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1276" w:type="dxa"/>
            <w:tcBorders>
              <w:top w:val="nil"/>
              <w:left w:val="nil"/>
              <w:bottom w:val="single" w:sz="4" w:space="0" w:color="auto"/>
              <w:right w:val="single" w:sz="4" w:space="0" w:color="auto"/>
            </w:tcBorders>
            <w:shd w:val="clear" w:color="auto" w:fill="auto"/>
            <w:vAlign w:val="center"/>
          </w:tcPr>
          <w:p w14:paraId="622EDA6F" w14:textId="77777777" w:rsidR="009041FF" w:rsidRPr="00E062F1" w:rsidRDefault="009041FF" w:rsidP="004B2564">
            <w:pPr>
              <w:pStyle w:val="TAC"/>
              <w:keepNext w:val="0"/>
              <w:keepLines w:val="0"/>
              <w:rPr>
                <w:rFonts w:eastAsia="Yu Mincho"/>
                <w:sz w:val="16"/>
                <w:szCs w:val="16"/>
              </w:rPr>
            </w:pPr>
            <w:r w:rsidRPr="00E062F1">
              <w:rPr>
                <w:sz w:val="16"/>
              </w:rPr>
              <w:t>+1.6</w:t>
            </w:r>
          </w:p>
        </w:tc>
        <w:tc>
          <w:tcPr>
            <w:tcW w:w="709" w:type="dxa"/>
            <w:tcBorders>
              <w:top w:val="nil"/>
              <w:left w:val="nil"/>
              <w:bottom w:val="single" w:sz="4" w:space="0" w:color="auto"/>
              <w:right w:val="single" w:sz="4" w:space="0" w:color="auto"/>
            </w:tcBorders>
            <w:shd w:val="clear" w:color="auto" w:fill="auto"/>
            <w:noWrap/>
            <w:vAlign w:val="center"/>
          </w:tcPr>
          <w:p w14:paraId="622EDA70"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1"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7B" w14:textId="77777777" w:rsidTr="0099668C">
        <w:trPr>
          <w:gridBefore w:val="1"/>
          <w:gridAfter w:val="1"/>
          <w:wBefore w:w="14" w:type="dxa"/>
          <w:wAfter w:w="7" w:type="dxa"/>
          <w:trHeight w:val="225"/>
          <w:jc w:val="center"/>
        </w:trPr>
        <w:tc>
          <w:tcPr>
            <w:tcW w:w="1488" w:type="dxa"/>
            <w:vMerge/>
            <w:tcBorders>
              <w:left w:val="single" w:sz="4" w:space="0" w:color="auto"/>
              <w:right w:val="single" w:sz="4" w:space="0" w:color="auto"/>
            </w:tcBorders>
            <w:shd w:val="clear" w:color="auto" w:fill="auto"/>
          </w:tcPr>
          <w:p w14:paraId="622EDA73" w14:textId="77777777" w:rsidR="009041FF" w:rsidRPr="00714357" w:rsidRDefault="009041FF" w:rsidP="004B2564">
            <w:pPr>
              <w:spacing w:after="0"/>
              <w:jc w:val="both"/>
              <w:rPr>
                <w:rFonts w:ascii="Arial" w:hAnsi="Arial"/>
                <w:sz w:val="18"/>
                <w:szCs w:val="18"/>
                <w:lang w:eastAsia="zh-CN"/>
              </w:rPr>
            </w:pPr>
          </w:p>
        </w:tc>
        <w:tc>
          <w:tcPr>
            <w:tcW w:w="2198" w:type="dxa"/>
            <w:tcBorders>
              <w:top w:val="nil"/>
              <w:left w:val="nil"/>
              <w:bottom w:val="single" w:sz="4" w:space="0" w:color="auto"/>
              <w:right w:val="single" w:sz="4" w:space="0" w:color="auto"/>
            </w:tcBorders>
            <w:shd w:val="clear" w:color="auto" w:fill="auto"/>
            <w:vAlign w:val="center"/>
          </w:tcPr>
          <w:p w14:paraId="622EDA74" w14:textId="77777777" w:rsidR="009041FF" w:rsidRPr="00E062F1" w:rsidRDefault="009041FF" w:rsidP="004B2564">
            <w:pPr>
              <w:pStyle w:val="TAL"/>
              <w:keepNext w:val="0"/>
              <w:keepLines w:val="0"/>
              <w:rPr>
                <w:sz w:val="16"/>
                <w:szCs w:val="16"/>
                <w:lang w:eastAsia="ja-JP"/>
              </w:rPr>
            </w:pPr>
            <w:r w:rsidRPr="00E062F1">
              <w:rPr>
                <w:sz w:val="16"/>
                <w:lang w:eastAsia="ja-JP"/>
              </w:rPr>
              <w:t>Frequency range</w:t>
            </w:r>
          </w:p>
        </w:tc>
        <w:tc>
          <w:tcPr>
            <w:tcW w:w="1134" w:type="dxa"/>
            <w:tcBorders>
              <w:top w:val="nil"/>
              <w:left w:val="nil"/>
              <w:bottom w:val="single" w:sz="4" w:space="0" w:color="auto"/>
              <w:right w:val="single" w:sz="4" w:space="0" w:color="auto"/>
            </w:tcBorders>
            <w:shd w:val="clear" w:color="auto" w:fill="auto"/>
            <w:vAlign w:val="bottom"/>
          </w:tcPr>
          <w:p w14:paraId="622EDA75" w14:textId="77777777" w:rsidR="009041FF" w:rsidRPr="00E062F1" w:rsidRDefault="009041FF" w:rsidP="004B2564">
            <w:pPr>
              <w:pStyle w:val="TAC"/>
              <w:keepNext w:val="0"/>
              <w:keepLines w:val="0"/>
              <w:rPr>
                <w:rFonts w:eastAsia="Yu Mincho"/>
                <w:sz w:val="16"/>
                <w:szCs w:val="16"/>
              </w:rPr>
            </w:pPr>
            <w:r w:rsidRPr="00E062F1">
              <w:rPr>
                <w:sz w:val="16"/>
              </w:rPr>
              <w:t>2575</w:t>
            </w:r>
          </w:p>
        </w:tc>
        <w:tc>
          <w:tcPr>
            <w:tcW w:w="283" w:type="dxa"/>
            <w:tcBorders>
              <w:top w:val="nil"/>
              <w:left w:val="nil"/>
              <w:bottom w:val="single" w:sz="4" w:space="0" w:color="auto"/>
              <w:right w:val="single" w:sz="4" w:space="0" w:color="auto"/>
            </w:tcBorders>
            <w:shd w:val="clear" w:color="auto" w:fill="auto"/>
            <w:vAlign w:val="bottom"/>
          </w:tcPr>
          <w:p w14:paraId="622EDA76" w14:textId="77777777" w:rsidR="009041FF" w:rsidRPr="00E062F1" w:rsidRDefault="009041FF" w:rsidP="004B2564">
            <w:pPr>
              <w:pStyle w:val="TAC"/>
              <w:keepNext w:val="0"/>
              <w:keepLines w:val="0"/>
              <w:rPr>
                <w:rFonts w:eastAsia="Yu Mincho"/>
                <w:sz w:val="16"/>
                <w:szCs w:val="16"/>
              </w:rPr>
            </w:pPr>
            <w:r w:rsidRPr="00E062F1">
              <w:rPr>
                <w:sz w:val="16"/>
              </w:rPr>
              <w:t>-</w:t>
            </w:r>
          </w:p>
        </w:tc>
        <w:tc>
          <w:tcPr>
            <w:tcW w:w="1134" w:type="dxa"/>
            <w:tcBorders>
              <w:top w:val="nil"/>
              <w:left w:val="nil"/>
              <w:bottom w:val="single" w:sz="4" w:space="0" w:color="auto"/>
              <w:right w:val="single" w:sz="4" w:space="0" w:color="auto"/>
            </w:tcBorders>
            <w:shd w:val="clear" w:color="auto" w:fill="auto"/>
            <w:vAlign w:val="bottom"/>
          </w:tcPr>
          <w:p w14:paraId="622EDA77" w14:textId="77777777" w:rsidR="009041FF" w:rsidRPr="00E062F1" w:rsidRDefault="009041FF" w:rsidP="004B2564">
            <w:pPr>
              <w:pStyle w:val="TAC"/>
              <w:keepNext w:val="0"/>
              <w:keepLines w:val="0"/>
              <w:rPr>
                <w:rFonts w:eastAsia="Yu Mincho"/>
                <w:sz w:val="16"/>
                <w:szCs w:val="16"/>
              </w:rPr>
            </w:pPr>
            <w:r w:rsidRPr="00E062F1">
              <w:rPr>
                <w:sz w:val="16"/>
              </w:rPr>
              <w:t>2595</w:t>
            </w:r>
          </w:p>
        </w:tc>
        <w:tc>
          <w:tcPr>
            <w:tcW w:w="1276" w:type="dxa"/>
            <w:tcBorders>
              <w:top w:val="nil"/>
              <w:left w:val="nil"/>
              <w:bottom w:val="single" w:sz="4" w:space="0" w:color="auto"/>
              <w:right w:val="single" w:sz="4" w:space="0" w:color="auto"/>
            </w:tcBorders>
            <w:shd w:val="clear" w:color="auto" w:fill="auto"/>
            <w:vAlign w:val="center"/>
          </w:tcPr>
          <w:p w14:paraId="622EDA78" w14:textId="77777777" w:rsidR="009041FF" w:rsidRPr="00E062F1" w:rsidRDefault="009041FF" w:rsidP="004B2564">
            <w:pPr>
              <w:pStyle w:val="TAC"/>
              <w:keepNext w:val="0"/>
              <w:keepLines w:val="0"/>
              <w:rPr>
                <w:rFonts w:eastAsia="Yu Mincho"/>
                <w:sz w:val="16"/>
                <w:szCs w:val="16"/>
              </w:rPr>
            </w:pPr>
            <w:r w:rsidRPr="00E062F1">
              <w:rPr>
                <w:sz w:val="16"/>
              </w:rPr>
              <w:t>-15.5</w:t>
            </w:r>
          </w:p>
        </w:tc>
        <w:tc>
          <w:tcPr>
            <w:tcW w:w="709" w:type="dxa"/>
            <w:tcBorders>
              <w:top w:val="nil"/>
              <w:left w:val="nil"/>
              <w:bottom w:val="single" w:sz="4" w:space="0" w:color="auto"/>
              <w:right w:val="single" w:sz="4" w:space="0" w:color="auto"/>
            </w:tcBorders>
            <w:shd w:val="clear" w:color="auto" w:fill="auto"/>
            <w:noWrap/>
            <w:vAlign w:val="center"/>
          </w:tcPr>
          <w:p w14:paraId="622EDA79" w14:textId="77777777" w:rsidR="009041FF" w:rsidRPr="00E062F1" w:rsidRDefault="009041FF" w:rsidP="004B2564">
            <w:pPr>
              <w:pStyle w:val="TAC"/>
              <w:keepNext w:val="0"/>
              <w:keepLines w:val="0"/>
              <w:rPr>
                <w:rFonts w:eastAsia="Yu Mincho"/>
                <w:sz w:val="16"/>
                <w:szCs w:val="16"/>
              </w:rPr>
            </w:pPr>
            <w:r w:rsidRPr="00E062F1">
              <w:rPr>
                <w:sz w:val="16"/>
              </w:rPr>
              <w:t>5</w:t>
            </w:r>
          </w:p>
        </w:tc>
        <w:tc>
          <w:tcPr>
            <w:tcW w:w="1156" w:type="dxa"/>
            <w:gridSpan w:val="3"/>
            <w:tcBorders>
              <w:top w:val="nil"/>
              <w:left w:val="nil"/>
              <w:bottom w:val="single" w:sz="4" w:space="0" w:color="auto"/>
              <w:right w:val="single" w:sz="4" w:space="0" w:color="auto"/>
            </w:tcBorders>
            <w:shd w:val="clear" w:color="auto" w:fill="auto"/>
            <w:noWrap/>
            <w:vAlign w:val="center"/>
          </w:tcPr>
          <w:p w14:paraId="622EDA7A" w14:textId="77777777" w:rsidR="009041FF" w:rsidRPr="00E062F1" w:rsidRDefault="009041FF" w:rsidP="004B2564">
            <w:pPr>
              <w:pStyle w:val="TAC"/>
              <w:keepNext w:val="0"/>
              <w:keepLines w:val="0"/>
              <w:rPr>
                <w:rFonts w:eastAsia="Yu Mincho"/>
                <w:sz w:val="16"/>
                <w:szCs w:val="16"/>
              </w:rPr>
            </w:pPr>
            <w:r w:rsidRPr="00E062F1">
              <w:rPr>
                <w:sz w:val="16"/>
                <w:lang w:eastAsia="ko-KR"/>
              </w:rPr>
              <w:t>5</w:t>
            </w:r>
            <w:r w:rsidRPr="00E062F1">
              <w:rPr>
                <w:sz w:val="16"/>
              </w:rPr>
              <w:t xml:space="preserve">, 6, </w:t>
            </w:r>
            <w:r w:rsidRPr="00E062F1">
              <w:rPr>
                <w:sz w:val="16"/>
                <w:lang w:eastAsia="ko-KR"/>
              </w:rPr>
              <w:t>7</w:t>
            </w:r>
          </w:p>
        </w:tc>
      </w:tr>
      <w:tr w:rsidR="009041FF" w:rsidRPr="00714357" w14:paraId="622EDA81" w14:textId="77777777" w:rsidTr="0099668C">
        <w:trPr>
          <w:gridAfter w:val="3"/>
          <w:wAfter w:w="22" w:type="dxa"/>
          <w:trHeight w:val="157"/>
          <w:jc w:val="center"/>
        </w:trPr>
        <w:tc>
          <w:tcPr>
            <w:tcW w:w="9377" w:type="dxa"/>
            <w:gridSpan w:val="9"/>
            <w:tcBorders>
              <w:top w:val="single" w:sz="4" w:space="0" w:color="auto"/>
              <w:left w:val="single" w:sz="4" w:space="0" w:color="auto"/>
              <w:bottom w:val="single" w:sz="4" w:space="0" w:color="auto"/>
              <w:right w:val="single" w:sz="4" w:space="0" w:color="auto"/>
            </w:tcBorders>
            <w:shd w:val="clear" w:color="auto" w:fill="auto"/>
          </w:tcPr>
          <w:p w14:paraId="622EDA7C" w14:textId="77777777" w:rsidR="009041FF" w:rsidRPr="00E062F1" w:rsidRDefault="009041FF"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DA7D"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DA7E" w14:textId="77777777" w:rsidR="009041FF" w:rsidRPr="00E062F1" w:rsidRDefault="009041FF"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DA7F" w14:textId="77777777" w:rsidR="009041FF" w:rsidRPr="00E062F1" w:rsidRDefault="009041FF"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DA80" w14:textId="77777777" w:rsidR="009041FF" w:rsidRPr="00714357" w:rsidRDefault="009041FF" w:rsidP="004B2564">
            <w:pPr>
              <w:pStyle w:val="TAN"/>
              <w:keepNext w:val="0"/>
              <w:keepLines w:val="0"/>
            </w:pPr>
          </w:p>
        </w:tc>
      </w:tr>
    </w:tbl>
    <w:p w14:paraId="622EDA82" w14:textId="77777777" w:rsidR="009041FF" w:rsidRPr="004B2564" w:rsidRDefault="009041FF" w:rsidP="004B2564">
      <w:pPr>
        <w:pStyle w:val="Heading4"/>
        <w:keepNext w:val="0"/>
        <w:keepLines w:val="0"/>
      </w:pPr>
      <w:r w:rsidRPr="004B2564">
        <w:t>6.1.13.</w:t>
      </w:r>
      <w:r w:rsidRPr="004B2564">
        <w:rPr>
          <w:rFonts w:hint="eastAsia"/>
        </w:rPr>
        <w:t>5</w:t>
      </w:r>
      <w:r w:rsidRPr="004B2564">
        <w:tab/>
        <w:t>MSD analysis for DC</w:t>
      </w:r>
    </w:p>
    <w:p w14:paraId="622EDA83" w14:textId="77777777" w:rsidR="009041FF" w:rsidRPr="002E6975" w:rsidRDefault="009041FF"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6.1.13</w:t>
      </w:r>
      <w:r w:rsidRPr="002E6975">
        <w:rPr>
          <w:lang w:val="en-US"/>
        </w:rPr>
        <w:t>.</w:t>
      </w:r>
      <w:r>
        <w:rPr>
          <w:rFonts w:hint="eastAsia"/>
          <w:lang w:val="en-US" w:eastAsia="zh-CN"/>
        </w:rPr>
        <w:t>5</w:t>
      </w:r>
      <w:r w:rsidRPr="002E6975">
        <w:rPr>
          <w:lang w:val="en-US"/>
        </w:rPr>
        <w:t>-1</w:t>
      </w:r>
    </w:p>
    <w:p w14:paraId="622EDA84" w14:textId="77777777" w:rsidR="009041FF" w:rsidRPr="00802E82" w:rsidRDefault="009041FF" w:rsidP="004B2564">
      <w:pPr>
        <w:pStyle w:val="TH"/>
        <w:keepNext w:val="0"/>
        <w:keepLines w:val="0"/>
        <w:rPr>
          <w:lang w:eastAsia="zh-CN"/>
        </w:rPr>
      </w:pPr>
      <w:r w:rsidRPr="00802E82">
        <w:rPr>
          <w:lang w:eastAsia="zh-CN"/>
        </w:rPr>
        <w:t xml:space="preserve">Table </w:t>
      </w:r>
      <w:r>
        <w:rPr>
          <w:rFonts w:hint="eastAsia"/>
          <w:lang w:eastAsia="zh-CN"/>
        </w:rPr>
        <w:t>6.1.13.</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4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19"/>
        <w:gridCol w:w="1843"/>
        <w:gridCol w:w="1843"/>
        <w:gridCol w:w="1842"/>
        <w:gridCol w:w="1843"/>
      </w:tblGrid>
      <w:tr w:rsidR="009041FF" w:rsidRPr="00CA1495" w14:paraId="622EDA8A" w14:textId="77777777" w:rsidTr="0099668C">
        <w:trPr>
          <w:trHeight w:val="266"/>
        </w:trPr>
        <w:tc>
          <w:tcPr>
            <w:tcW w:w="3119" w:type="dxa"/>
            <w:shd w:val="clear" w:color="auto" w:fill="auto"/>
            <w:tcMar>
              <w:left w:w="57" w:type="dxa"/>
              <w:right w:w="57" w:type="dxa"/>
            </w:tcMar>
            <w:vAlign w:val="center"/>
          </w:tcPr>
          <w:p w14:paraId="622EDA85" w14:textId="77777777" w:rsidR="009041FF" w:rsidRPr="00CA1495" w:rsidRDefault="009041FF"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DA86"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7"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DA88"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DA89" w14:textId="77777777" w:rsidR="009041FF" w:rsidRPr="00CA1495" w:rsidRDefault="009041FF"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9041FF" w:rsidRPr="00082CEA" w14:paraId="622EDA90" w14:textId="77777777" w:rsidTr="0099668C">
        <w:trPr>
          <w:trHeight w:val="187"/>
        </w:trPr>
        <w:tc>
          <w:tcPr>
            <w:tcW w:w="3119" w:type="dxa"/>
            <w:shd w:val="clear" w:color="auto" w:fill="auto"/>
            <w:tcMar>
              <w:left w:w="57" w:type="dxa"/>
              <w:right w:w="57" w:type="dxa"/>
            </w:tcMar>
            <w:vAlign w:val="bottom"/>
          </w:tcPr>
          <w:p w14:paraId="622EDA8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U</w:t>
            </w:r>
            <w:r w:rsidRPr="00082CEA">
              <w:rPr>
                <w:rFonts w:ascii="Arial"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DA8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1710</w:t>
            </w:r>
          </w:p>
        </w:tc>
        <w:tc>
          <w:tcPr>
            <w:tcW w:w="1843" w:type="dxa"/>
            <w:tcBorders>
              <w:bottom w:val="single" w:sz="4" w:space="0" w:color="auto"/>
            </w:tcBorders>
            <w:shd w:val="clear" w:color="auto" w:fill="auto"/>
            <w:tcMar>
              <w:left w:w="28" w:type="dxa"/>
              <w:right w:w="28" w:type="dxa"/>
            </w:tcMar>
            <w:vAlign w:val="bottom"/>
          </w:tcPr>
          <w:p w14:paraId="622EDA8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1755</w:t>
            </w:r>
          </w:p>
        </w:tc>
        <w:tc>
          <w:tcPr>
            <w:tcW w:w="1842" w:type="dxa"/>
            <w:tcBorders>
              <w:bottom w:val="single" w:sz="4" w:space="0" w:color="auto"/>
            </w:tcBorders>
            <w:shd w:val="clear" w:color="auto" w:fill="auto"/>
            <w:tcMar>
              <w:left w:w="28" w:type="dxa"/>
              <w:right w:w="28" w:type="dxa"/>
            </w:tcMar>
            <w:vAlign w:val="bottom"/>
          </w:tcPr>
          <w:p w14:paraId="622EDA8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2500</w:t>
            </w:r>
          </w:p>
        </w:tc>
        <w:tc>
          <w:tcPr>
            <w:tcW w:w="1843" w:type="dxa"/>
            <w:tcBorders>
              <w:bottom w:val="single" w:sz="4" w:space="0" w:color="auto"/>
            </w:tcBorders>
            <w:shd w:val="clear" w:color="auto" w:fill="auto"/>
            <w:tcMar>
              <w:left w:w="28" w:type="dxa"/>
              <w:right w:w="28" w:type="dxa"/>
            </w:tcMar>
            <w:vAlign w:val="bottom"/>
          </w:tcPr>
          <w:p w14:paraId="622EDA8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2570</w:t>
            </w:r>
          </w:p>
        </w:tc>
      </w:tr>
      <w:tr w:rsidR="009041FF" w:rsidRPr="00082CEA" w14:paraId="622EDA96" w14:textId="77777777" w:rsidTr="0099668C">
        <w:trPr>
          <w:trHeight w:val="187"/>
        </w:trPr>
        <w:tc>
          <w:tcPr>
            <w:tcW w:w="3119" w:type="dxa"/>
            <w:shd w:val="clear" w:color="auto" w:fill="auto"/>
            <w:tcMar>
              <w:left w:w="57" w:type="dxa"/>
              <w:right w:w="57" w:type="dxa"/>
            </w:tcMar>
            <w:vAlign w:val="bottom"/>
          </w:tcPr>
          <w:p w14:paraId="622EDA91" w14:textId="77777777" w:rsidR="009041FF" w:rsidRPr="00082CEA" w:rsidRDefault="009041FF" w:rsidP="004B2564">
            <w:pPr>
              <w:spacing w:after="0"/>
              <w:rPr>
                <w:rFonts w:ascii="Arial" w:hAnsi="Arial"/>
                <w:sz w:val="16"/>
                <w:lang w:val="en-US"/>
              </w:rPr>
            </w:pPr>
            <w:r w:rsidRPr="00082CEA">
              <w:rPr>
                <w:rFonts w:ascii="Arial"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DA9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DA9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DA9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DA9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2*fx_high</w:t>
            </w:r>
          </w:p>
        </w:tc>
      </w:tr>
      <w:tr w:rsidR="009041FF" w:rsidRPr="00082CEA" w14:paraId="622EDA9C" w14:textId="77777777" w:rsidTr="0099668C">
        <w:trPr>
          <w:trHeight w:val="187"/>
        </w:trPr>
        <w:tc>
          <w:tcPr>
            <w:tcW w:w="3119" w:type="dxa"/>
            <w:shd w:val="clear" w:color="auto" w:fill="auto"/>
            <w:tcMar>
              <w:left w:w="57" w:type="dxa"/>
              <w:right w:w="57" w:type="dxa"/>
            </w:tcMar>
            <w:vAlign w:val="bottom"/>
          </w:tcPr>
          <w:p w14:paraId="622EDA97" w14:textId="77777777" w:rsidR="009041FF" w:rsidRPr="00082CEA" w:rsidRDefault="009041FF" w:rsidP="004B2564">
            <w:pPr>
              <w:spacing w:after="0"/>
              <w:rPr>
                <w:rFonts w:ascii="Arial" w:hAnsi="Arial"/>
                <w:sz w:val="16"/>
                <w:lang w:val="en-US"/>
              </w:rPr>
            </w:pPr>
            <w:r w:rsidRPr="00082CEA">
              <w:rPr>
                <w:rFonts w:ascii="Arial"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DA9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3420</w:t>
            </w:r>
          </w:p>
        </w:tc>
        <w:tc>
          <w:tcPr>
            <w:tcW w:w="1843" w:type="dxa"/>
            <w:tcBorders>
              <w:bottom w:val="single" w:sz="4" w:space="0" w:color="auto"/>
            </w:tcBorders>
            <w:shd w:val="clear" w:color="auto" w:fill="auto"/>
            <w:vAlign w:val="bottom"/>
          </w:tcPr>
          <w:p w14:paraId="622EDA9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3510</w:t>
            </w:r>
          </w:p>
        </w:tc>
        <w:tc>
          <w:tcPr>
            <w:tcW w:w="1842" w:type="dxa"/>
            <w:tcBorders>
              <w:bottom w:val="single" w:sz="4" w:space="0" w:color="auto"/>
            </w:tcBorders>
            <w:shd w:val="clear" w:color="auto" w:fill="auto"/>
            <w:vAlign w:val="bottom"/>
          </w:tcPr>
          <w:p w14:paraId="622EDA9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5000</w:t>
            </w:r>
          </w:p>
        </w:tc>
        <w:tc>
          <w:tcPr>
            <w:tcW w:w="1843" w:type="dxa"/>
            <w:tcBorders>
              <w:bottom w:val="single" w:sz="4" w:space="0" w:color="auto"/>
            </w:tcBorders>
            <w:shd w:val="clear" w:color="auto" w:fill="auto"/>
            <w:vAlign w:val="bottom"/>
          </w:tcPr>
          <w:p w14:paraId="622EDA9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5140</w:t>
            </w:r>
          </w:p>
        </w:tc>
      </w:tr>
      <w:tr w:rsidR="009041FF" w:rsidRPr="00082CEA" w14:paraId="622EDAA2" w14:textId="77777777" w:rsidTr="0099668C">
        <w:trPr>
          <w:trHeight w:val="187"/>
        </w:trPr>
        <w:tc>
          <w:tcPr>
            <w:tcW w:w="3119" w:type="dxa"/>
            <w:shd w:val="clear" w:color="auto" w:fill="auto"/>
            <w:tcMar>
              <w:left w:w="57" w:type="dxa"/>
              <w:right w:w="57" w:type="dxa"/>
            </w:tcMar>
            <w:vAlign w:val="bottom"/>
          </w:tcPr>
          <w:p w14:paraId="622EDA9D"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DA9E"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fy_low</w:t>
            </w:r>
          </w:p>
        </w:tc>
        <w:tc>
          <w:tcPr>
            <w:tcW w:w="1843" w:type="dxa"/>
            <w:tcBorders>
              <w:bottom w:val="single" w:sz="4" w:space="0" w:color="auto"/>
            </w:tcBorders>
            <w:shd w:val="clear" w:color="auto" w:fill="auto"/>
            <w:vAlign w:val="bottom"/>
          </w:tcPr>
          <w:p w14:paraId="622EDA9F"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DAA0"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3*fx_low</w:t>
            </w:r>
          </w:p>
        </w:tc>
        <w:tc>
          <w:tcPr>
            <w:tcW w:w="1843" w:type="dxa"/>
            <w:tcBorders>
              <w:bottom w:val="single" w:sz="4" w:space="0" w:color="auto"/>
            </w:tcBorders>
            <w:shd w:val="clear" w:color="auto" w:fill="auto"/>
            <w:vAlign w:val="bottom"/>
          </w:tcPr>
          <w:p w14:paraId="622EDAA1"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3*fx_high</w:t>
            </w:r>
          </w:p>
        </w:tc>
      </w:tr>
      <w:tr w:rsidR="009041FF" w:rsidRPr="00082CEA" w14:paraId="622EDAA8" w14:textId="77777777" w:rsidTr="0099668C">
        <w:trPr>
          <w:trHeight w:val="187"/>
        </w:trPr>
        <w:tc>
          <w:tcPr>
            <w:tcW w:w="3119" w:type="dxa"/>
            <w:shd w:val="clear" w:color="auto" w:fill="auto"/>
            <w:tcMar>
              <w:left w:w="57" w:type="dxa"/>
              <w:right w:w="57" w:type="dxa"/>
            </w:tcMar>
            <w:vAlign w:val="bottom"/>
          </w:tcPr>
          <w:p w14:paraId="622EDAA3" w14:textId="77777777" w:rsidR="009041FF" w:rsidRPr="00082CEA" w:rsidRDefault="009041FF" w:rsidP="004B2564">
            <w:pPr>
              <w:spacing w:after="0"/>
              <w:rPr>
                <w:rFonts w:ascii="Arial" w:hAnsi="Arial"/>
                <w:sz w:val="16"/>
                <w:lang w:val="en-US"/>
              </w:rPr>
            </w:pPr>
            <w:r w:rsidRPr="00082CEA">
              <w:rPr>
                <w:rFonts w:ascii="Arial"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DAA4"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5130</w:t>
            </w:r>
          </w:p>
        </w:tc>
        <w:tc>
          <w:tcPr>
            <w:tcW w:w="1843" w:type="dxa"/>
            <w:tcBorders>
              <w:bottom w:val="single" w:sz="4" w:space="0" w:color="auto"/>
            </w:tcBorders>
            <w:shd w:val="clear" w:color="auto" w:fill="auto"/>
            <w:vAlign w:val="bottom"/>
          </w:tcPr>
          <w:p w14:paraId="622EDAA5"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5265</w:t>
            </w:r>
          </w:p>
        </w:tc>
        <w:tc>
          <w:tcPr>
            <w:tcW w:w="1842" w:type="dxa"/>
            <w:tcBorders>
              <w:bottom w:val="single" w:sz="4" w:space="0" w:color="auto"/>
            </w:tcBorders>
            <w:shd w:val="clear" w:color="auto" w:fill="auto"/>
            <w:vAlign w:val="bottom"/>
          </w:tcPr>
          <w:p w14:paraId="622EDAA6"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7500</w:t>
            </w:r>
          </w:p>
        </w:tc>
        <w:tc>
          <w:tcPr>
            <w:tcW w:w="1843" w:type="dxa"/>
            <w:tcBorders>
              <w:bottom w:val="single" w:sz="4" w:space="0" w:color="auto"/>
            </w:tcBorders>
            <w:shd w:val="clear" w:color="auto" w:fill="auto"/>
            <w:vAlign w:val="bottom"/>
          </w:tcPr>
          <w:p w14:paraId="622EDAA7"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7710</w:t>
            </w:r>
          </w:p>
        </w:tc>
      </w:tr>
      <w:tr w:rsidR="009041FF" w:rsidRPr="00082CEA" w14:paraId="622EDAAE" w14:textId="77777777" w:rsidTr="0099668C">
        <w:trPr>
          <w:trHeight w:val="187"/>
        </w:trPr>
        <w:tc>
          <w:tcPr>
            <w:tcW w:w="3119" w:type="dxa"/>
            <w:shd w:val="clear" w:color="auto" w:fill="auto"/>
            <w:tcMar>
              <w:left w:w="57" w:type="dxa"/>
              <w:right w:w="57" w:type="dxa"/>
            </w:tcMar>
            <w:vAlign w:val="bottom"/>
          </w:tcPr>
          <w:p w14:paraId="622EDAA9"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 xml:space="preserve">4th </w:t>
            </w:r>
            <w:r w:rsidRPr="00082CEA">
              <w:rPr>
                <w:rFonts w:ascii="Arial"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DAAA"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DAAB"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DAAC"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DAAD"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4*fx_high</w:t>
            </w:r>
          </w:p>
        </w:tc>
      </w:tr>
      <w:tr w:rsidR="009041FF" w:rsidRPr="00082CEA" w14:paraId="622EDAB4" w14:textId="77777777" w:rsidTr="0099668C">
        <w:trPr>
          <w:trHeight w:val="187"/>
        </w:trPr>
        <w:tc>
          <w:tcPr>
            <w:tcW w:w="3119" w:type="dxa"/>
            <w:shd w:val="clear" w:color="auto" w:fill="auto"/>
            <w:tcMar>
              <w:left w:w="57" w:type="dxa"/>
              <w:right w:w="57" w:type="dxa"/>
            </w:tcMar>
            <w:vAlign w:val="bottom"/>
          </w:tcPr>
          <w:p w14:paraId="622EDAAF"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4th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0"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6840</w:t>
            </w:r>
          </w:p>
        </w:tc>
        <w:tc>
          <w:tcPr>
            <w:tcW w:w="1843" w:type="dxa"/>
            <w:tcBorders>
              <w:bottom w:val="single" w:sz="4" w:space="0" w:color="auto"/>
            </w:tcBorders>
            <w:shd w:val="clear" w:color="auto" w:fill="auto"/>
            <w:vAlign w:val="bottom"/>
          </w:tcPr>
          <w:p w14:paraId="622EDAB1"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7020</w:t>
            </w:r>
          </w:p>
        </w:tc>
        <w:tc>
          <w:tcPr>
            <w:tcW w:w="1842" w:type="dxa"/>
            <w:tcBorders>
              <w:bottom w:val="single" w:sz="4" w:space="0" w:color="auto"/>
            </w:tcBorders>
            <w:shd w:val="clear" w:color="auto" w:fill="auto"/>
            <w:tcMar>
              <w:left w:w="28" w:type="dxa"/>
              <w:right w:w="28" w:type="dxa"/>
            </w:tcMar>
            <w:vAlign w:val="bottom"/>
          </w:tcPr>
          <w:p w14:paraId="622EDAB2"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10000</w:t>
            </w:r>
          </w:p>
        </w:tc>
        <w:tc>
          <w:tcPr>
            <w:tcW w:w="1843" w:type="dxa"/>
            <w:tcBorders>
              <w:bottom w:val="single" w:sz="4" w:space="0" w:color="auto"/>
            </w:tcBorders>
            <w:shd w:val="clear" w:color="auto" w:fill="auto"/>
            <w:vAlign w:val="bottom"/>
          </w:tcPr>
          <w:p w14:paraId="622EDAB3"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10280</w:t>
            </w:r>
          </w:p>
        </w:tc>
      </w:tr>
      <w:tr w:rsidR="009041FF" w:rsidRPr="00082CEA" w14:paraId="622EDABA" w14:textId="77777777" w:rsidTr="0099668C">
        <w:trPr>
          <w:trHeight w:val="187"/>
        </w:trPr>
        <w:tc>
          <w:tcPr>
            <w:tcW w:w="3119" w:type="dxa"/>
            <w:shd w:val="clear" w:color="auto" w:fill="auto"/>
            <w:tcMar>
              <w:left w:w="57" w:type="dxa"/>
              <w:right w:w="57" w:type="dxa"/>
            </w:tcMar>
            <w:vAlign w:val="bottom"/>
          </w:tcPr>
          <w:p w14:paraId="622EDAB5"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DAB6"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DAB7"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DAB8"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DAB9"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5*fx_high</w:t>
            </w:r>
          </w:p>
        </w:tc>
      </w:tr>
      <w:tr w:rsidR="009041FF" w:rsidRPr="00082CEA" w14:paraId="622EDAC0" w14:textId="77777777" w:rsidTr="0099668C">
        <w:trPr>
          <w:trHeight w:val="187"/>
        </w:trPr>
        <w:tc>
          <w:tcPr>
            <w:tcW w:w="3119" w:type="dxa"/>
            <w:shd w:val="clear" w:color="auto" w:fill="auto"/>
            <w:tcMar>
              <w:left w:w="57" w:type="dxa"/>
              <w:right w:w="57" w:type="dxa"/>
            </w:tcMar>
            <w:vAlign w:val="bottom"/>
          </w:tcPr>
          <w:p w14:paraId="622EDABB" w14:textId="77777777" w:rsidR="009041FF" w:rsidRPr="00082CEA" w:rsidRDefault="009041FF" w:rsidP="004B2564">
            <w:pPr>
              <w:spacing w:after="0"/>
              <w:rPr>
                <w:rFonts w:ascii="Arial" w:hAnsi="Arial"/>
                <w:sz w:val="16"/>
                <w:lang w:val="en-US"/>
              </w:rPr>
            </w:pPr>
            <w:r w:rsidRPr="00082CEA">
              <w:rPr>
                <w:rFonts w:ascii="Arial" w:hAnsi="Arial" w:hint="eastAsia"/>
                <w:sz w:val="16"/>
                <w:lang w:val="en-US"/>
              </w:rPr>
              <w:t>5th</w:t>
            </w:r>
            <w:r w:rsidRPr="00082CEA">
              <w:rPr>
                <w:rFonts w:ascii="Arial"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DABC"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8550</w:t>
            </w:r>
          </w:p>
        </w:tc>
        <w:tc>
          <w:tcPr>
            <w:tcW w:w="1843" w:type="dxa"/>
            <w:tcBorders>
              <w:bottom w:val="single" w:sz="4" w:space="0" w:color="auto"/>
            </w:tcBorders>
            <w:shd w:val="clear" w:color="auto" w:fill="auto"/>
            <w:vAlign w:val="bottom"/>
          </w:tcPr>
          <w:p w14:paraId="622EDABD"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8775</w:t>
            </w:r>
          </w:p>
        </w:tc>
        <w:tc>
          <w:tcPr>
            <w:tcW w:w="1842" w:type="dxa"/>
            <w:tcBorders>
              <w:bottom w:val="single" w:sz="4" w:space="0" w:color="auto"/>
            </w:tcBorders>
            <w:shd w:val="clear" w:color="auto" w:fill="auto"/>
            <w:vAlign w:val="bottom"/>
          </w:tcPr>
          <w:p w14:paraId="622EDABE"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12500</w:t>
            </w:r>
          </w:p>
        </w:tc>
        <w:tc>
          <w:tcPr>
            <w:tcW w:w="1843" w:type="dxa"/>
            <w:tcBorders>
              <w:bottom w:val="single" w:sz="4" w:space="0" w:color="auto"/>
            </w:tcBorders>
            <w:shd w:val="clear" w:color="auto" w:fill="auto"/>
            <w:vAlign w:val="bottom"/>
          </w:tcPr>
          <w:p w14:paraId="622EDABF"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12850</w:t>
            </w:r>
          </w:p>
        </w:tc>
      </w:tr>
      <w:tr w:rsidR="009041FF" w:rsidRPr="00082CEA" w14:paraId="622EDAC6" w14:textId="77777777" w:rsidTr="0099668C">
        <w:trPr>
          <w:trHeight w:val="187"/>
        </w:trPr>
        <w:tc>
          <w:tcPr>
            <w:tcW w:w="3119" w:type="dxa"/>
            <w:shd w:val="clear" w:color="auto" w:fill="auto"/>
            <w:tcMar>
              <w:left w:w="57" w:type="dxa"/>
              <w:right w:w="57" w:type="dxa"/>
            </w:tcMar>
            <w:vAlign w:val="center"/>
          </w:tcPr>
          <w:p w14:paraId="622EDAC1" w14:textId="77777777" w:rsidR="009041FF" w:rsidRPr="00082CEA" w:rsidRDefault="009041FF" w:rsidP="004B2564">
            <w:pPr>
              <w:spacing w:after="0"/>
              <w:rPr>
                <w:rFonts w:ascii="Arial" w:hAnsi="Arial"/>
                <w:sz w:val="16"/>
                <w:lang w:val="en-US"/>
              </w:rPr>
            </w:pPr>
            <w:r w:rsidRPr="00082CEA">
              <w:rPr>
                <w:rFonts w:ascii="Arial" w:hAnsi="Arial"/>
                <w:sz w:val="16"/>
                <w:lang w:val="en-US"/>
              </w:rPr>
              <w:t>2nd order IMD products</w:t>
            </w:r>
          </w:p>
        </w:tc>
        <w:tc>
          <w:tcPr>
            <w:tcW w:w="1843" w:type="dxa"/>
            <w:shd w:val="clear" w:color="auto" w:fill="auto"/>
            <w:tcMar>
              <w:left w:w="28" w:type="dxa"/>
              <w:right w:w="28" w:type="dxa"/>
            </w:tcMar>
            <w:vAlign w:val="center"/>
          </w:tcPr>
          <w:p w14:paraId="622EDAC2"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fx_low|</w:t>
            </w:r>
          </w:p>
        </w:tc>
        <w:tc>
          <w:tcPr>
            <w:tcW w:w="1843" w:type="dxa"/>
            <w:shd w:val="clear" w:color="auto" w:fill="auto"/>
            <w:vAlign w:val="center"/>
          </w:tcPr>
          <w:p w14:paraId="622EDAC3"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fx_high|</w:t>
            </w:r>
          </w:p>
        </w:tc>
        <w:tc>
          <w:tcPr>
            <w:tcW w:w="1842" w:type="dxa"/>
            <w:shd w:val="clear" w:color="auto" w:fill="auto"/>
            <w:vAlign w:val="center"/>
          </w:tcPr>
          <w:p w14:paraId="622EDAC4"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|fy_low + fx_low|</w:t>
            </w:r>
          </w:p>
        </w:tc>
        <w:tc>
          <w:tcPr>
            <w:tcW w:w="1843" w:type="dxa"/>
            <w:shd w:val="clear" w:color="auto" w:fill="auto"/>
            <w:vAlign w:val="center"/>
          </w:tcPr>
          <w:p w14:paraId="622EDAC5" w14:textId="77777777" w:rsidR="009041FF" w:rsidRPr="00082CEA" w:rsidRDefault="009041FF" w:rsidP="004B2564">
            <w:pPr>
              <w:spacing w:after="0"/>
              <w:jc w:val="center"/>
              <w:rPr>
                <w:rFonts w:ascii="Arial" w:hAnsi="Arial" w:cs="Arial"/>
                <w:color w:val="000000"/>
                <w:sz w:val="16"/>
                <w:szCs w:val="18"/>
                <w:lang w:val="en-US"/>
              </w:rPr>
            </w:pPr>
            <w:r w:rsidRPr="00082CEA">
              <w:rPr>
                <w:rFonts w:ascii="Arial" w:hAnsi="Arial" w:cs="Arial"/>
                <w:color w:val="000000"/>
                <w:sz w:val="16"/>
                <w:szCs w:val="18"/>
                <w:lang w:val="en-US"/>
              </w:rPr>
              <w:t>|fy_high + fx_high|</w:t>
            </w:r>
          </w:p>
        </w:tc>
      </w:tr>
      <w:tr w:rsidR="009041FF" w:rsidRPr="00082CEA" w14:paraId="622EDACC" w14:textId="77777777" w:rsidTr="0099668C">
        <w:trPr>
          <w:trHeight w:val="187"/>
        </w:trPr>
        <w:tc>
          <w:tcPr>
            <w:tcW w:w="3119" w:type="dxa"/>
            <w:shd w:val="clear" w:color="auto" w:fill="auto"/>
            <w:tcMar>
              <w:left w:w="57" w:type="dxa"/>
              <w:right w:w="57" w:type="dxa"/>
            </w:tcMar>
            <w:vAlign w:val="center"/>
          </w:tcPr>
          <w:p w14:paraId="622EDAC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C8"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860</w:t>
            </w:r>
          </w:p>
        </w:tc>
        <w:tc>
          <w:tcPr>
            <w:tcW w:w="1843" w:type="dxa"/>
            <w:shd w:val="clear" w:color="auto" w:fill="auto"/>
            <w:vAlign w:val="center"/>
          </w:tcPr>
          <w:p w14:paraId="622EDAC9"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745</w:t>
            </w:r>
          </w:p>
        </w:tc>
        <w:tc>
          <w:tcPr>
            <w:tcW w:w="1842" w:type="dxa"/>
            <w:shd w:val="clear" w:color="auto" w:fill="auto"/>
            <w:vAlign w:val="center"/>
          </w:tcPr>
          <w:p w14:paraId="622EDACA"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4210</w:t>
            </w:r>
          </w:p>
        </w:tc>
        <w:tc>
          <w:tcPr>
            <w:tcW w:w="1843" w:type="dxa"/>
            <w:shd w:val="clear" w:color="auto" w:fill="auto"/>
            <w:vAlign w:val="center"/>
          </w:tcPr>
          <w:p w14:paraId="622EDACB" w14:textId="77777777" w:rsidR="009041FF" w:rsidRPr="00082CEA" w:rsidRDefault="009041FF" w:rsidP="004B2564">
            <w:pPr>
              <w:spacing w:after="0"/>
              <w:jc w:val="center"/>
              <w:rPr>
                <w:rFonts w:ascii="Arial" w:hAnsi="Arial" w:cs="Arial"/>
                <w:color w:val="000000"/>
                <w:sz w:val="16"/>
                <w:szCs w:val="18"/>
                <w:lang w:val="en-US"/>
              </w:rPr>
            </w:pPr>
            <w:r>
              <w:rPr>
                <w:rFonts w:ascii="Arial" w:hAnsi="Arial" w:cs="Arial"/>
                <w:color w:val="000000"/>
                <w:sz w:val="16"/>
                <w:szCs w:val="18"/>
                <w:lang w:val="en-US"/>
              </w:rPr>
              <w:t>4325</w:t>
            </w:r>
          </w:p>
        </w:tc>
      </w:tr>
      <w:tr w:rsidR="009041FF" w:rsidRPr="00082CEA" w14:paraId="622EDAD2" w14:textId="77777777" w:rsidTr="0099668C">
        <w:trPr>
          <w:trHeight w:val="187"/>
        </w:trPr>
        <w:tc>
          <w:tcPr>
            <w:tcW w:w="3119" w:type="dxa"/>
            <w:shd w:val="clear" w:color="auto" w:fill="auto"/>
            <w:tcMar>
              <w:left w:w="57" w:type="dxa"/>
              <w:right w:w="57" w:type="dxa"/>
            </w:tcMar>
            <w:vAlign w:val="center"/>
          </w:tcPr>
          <w:p w14:paraId="622EDACD"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C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2*fx_low|</w:t>
            </w:r>
          </w:p>
        </w:tc>
        <w:tc>
          <w:tcPr>
            <w:tcW w:w="1843" w:type="dxa"/>
            <w:shd w:val="clear" w:color="auto" w:fill="auto"/>
            <w:vAlign w:val="center"/>
          </w:tcPr>
          <w:p w14:paraId="622EDAC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2*fx_high|</w:t>
            </w:r>
          </w:p>
        </w:tc>
        <w:tc>
          <w:tcPr>
            <w:tcW w:w="1842" w:type="dxa"/>
            <w:shd w:val="clear" w:color="auto" w:fill="auto"/>
            <w:vAlign w:val="center"/>
          </w:tcPr>
          <w:p w14:paraId="622EDAD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fx_high|</w:t>
            </w:r>
          </w:p>
        </w:tc>
        <w:tc>
          <w:tcPr>
            <w:tcW w:w="1843" w:type="dxa"/>
            <w:shd w:val="clear" w:color="auto" w:fill="auto"/>
            <w:vAlign w:val="center"/>
          </w:tcPr>
          <w:p w14:paraId="622EDAD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fx_low|</w:t>
            </w:r>
          </w:p>
        </w:tc>
      </w:tr>
      <w:tr w:rsidR="009041FF" w:rsidRPr="00082CEA" w14:paraId="622EDAD8" w14:textId="77777777" w:rsidTr="0099668C">
        <w:trPr>
          <w:trHeight w:val="187"/>
        </w:trPr>
        <w:tc>
          <w:tcPr>
            <w:tcW w:w="3119" w:type="dxa"/>
            <w:shd w:val="clear" w:color="auto" w:fill="auto"/>
            <w:tcMar>
              <w:left w:w="57" w:type="dxa"/>
              <w:right w:w="57" w:type="dxa"/>
            </w:tcMar>
            <w:vAlign w:val="center"/>
          </w:tcPr>
          <w:p w14:paraId="622EDAD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D4" w14:textId="77777777" w:rsidR="009041FF" w:rsidRPr="00082CEA" w:rsidRDefault="009041FF" w:rsidP="004B2564">
            <w:pPr>
              <w:spacing w:after="0"/>
              <w:jc w:val="center"/>
              <w:rPr>
                <w:rFonts w:ascii="Arial" w:hAnsi="Arial"/>
                <w:sz w:val="16"/>
                <w:lang w:val="en-US"/>
              </w:rPr>
            </w:pPr>
            <w:r>
              <w:rPr>
                <w:rFonts w:ascii="Arial" w:hAnsi="Arial"/>
                <w:sz w:val="16"/>
                <w:lang w:val="en-US"/>
              </w:rPr>
              <w:t>850</w:t>
            </w:r>
          </w:p>
        </w:tc>
        <w:tc>
          <w:tcPr>
            <w:tcW w:w="1843" w:type="dxa"/>
            <w:shd w:val="clear" w:color="auto" w:fill="auto"/>
            <w:vAlign w:val="center"/>
          </w:tcPr>
          <w:p w14:paraId="622EDAD5" w14:textId="77777777" w:rsidR="009041FF" w:rsidRPr="00082CEA" w:rsidRDefault="009041FF" w:rsidP="004B2564">
            <w:pPr>
              <w:spacing w:after="0"/>
              <w:jc w:val="center"/>
              <w:rPr>
                <w:rFonts w:ascii="Arial" w:hAnsi="Arial"/>
                <w:sz w:val="16"/>
                <w:lang w:val="en-US"/>
              </w:rPr>
            </w:pPr>
            <w:r>
              <w:rPr>
                <w:rFonts w:ascii="Arial" w:hAnsi="Arial"/>
                <w:sz w:val="16"/>
                <w:lang w:val="en-US"/>
              </w:rPr>
              <w:t>1010</w:t>
            </w:r>
          </w:p>
        </w:tc>
        <w:tc>
          <w:tcPr>
            <w:tcW w:w="1842" w:type="dxa"/>
            <w:shd w:val="clear" w:color="auto" w:fill="auto"/>
            <w:vAlign w:val="center"/>
          </w:tcPr>
          <w:p w14:paraId="622EDAD6" w14:textId="77777777" w:rsidR="009041FF" w:rsidRPr="00082CEA" w:rsidRDefault="009041FF" w:rsidP="004B2564">
            <w:pPr>
              <w:spacing w:after="0"/>
              <w:jc w:val="center"/>
              <w:rPr>
                <w:rFonts w:ascii="Arial" w:hAnsi="Arial"/>
                <w:sz w:val="16"/>
                <w:lang w:val="en-US"/>
              </w:rPr>
            </w:pPr>
            <w:r>
              <w:rPr>
                <w:rFonts w:ascii="Arial" w:hAnsi="Arial"/>
                <w:sz w:val="16"/>
                <w:lang w:val="en-US"/>
              </w:rPr>
              <w:t>3245</w:t>
            </w:r>
          </w:p>
        </w:tc>
        <w:tc>
          <w:tcPr>
            <w:tcW w:w="1843" w:type="dxa"/>
            <w:shd w:val="clear" w:color="auto" w:fill="auto"/>
            <w:vAlign w:val="center"/>
          </w:tcPr>
          <w:p w14:paraId="622EDAD7" w14:textId="77777777" w:rsidR="009041FF" w:rsidRPr="00082CEA" w:rsidRDefault="009041FF" w:rsidP="004B2564">
            <w:pPr>
              <w:spacing w:after="0"/>
              <w:jc w:val="center"/>
              <w:rPr>
                <w:rFonts w:ascii="Arial" w:hAnsi="Arial"/>
                <w:sz w:val="16"/>
                <w:lang w:val="en-US"/>
              </w:rPr>
            </w:pPr>
            <w:r>
              <w:rPr>
                <w:rFonts w:ascii="Arial" w:hAnsi="Arial"/>
                <w:sz w:val="16"/>
                <w:lang w:val="en-US"/>
              </w:rPr>
              <w:t>3430</w:t>
            </w:r>
          </w:p>
        </w:tc>
      </w:tr>
      <w:tr w:rsidR="009041FF" w:rsidRPr="00082CEA" w14:paraId="622EDADE" w14:textId="77777777" w:rsidTr="0099668C">
        <w:trPr>
          <w:trHeight w:val="187"/>
        </w:trPr>
        <w:tc>
          <w:tcPr>
            <w:tcW w:w="3119" w:type="dxa"/>
            <w:shd w:val="clear" w:color="auto" w:fill="auto"/>
            <w:tcMar>
              <w:left w:w="57" w:type="dxa"/>
              <w:right w:w="57" w:type="dxa"/>
            </w:tcMar>
            <w:vAlign w:val="center"/>
          </w:tcPr>
          <w:p w14:paraId="622EDAD9" w14:textId="77777777" w:rsidR="009041FF" w:rsidRPr="00082CEA" w:rsidRDefault="009041FF" w:rsidP="004B2564">
            <w:pPr>
              <w:spacing w:after="0"/>
              <w:rPr>
                <w:rFonts w:ascii="Arial" w:hAnsi="Arial"/>
                <w:sz w:val="16"/>
                <w:lang w:val="en-US"/>
              </w:rPr>
            </w:pPr>
            <w:r w:rsidRPr="00082CEA">
              <w:rPr>
                <w:rFonts w:ascii="Arial" w:hAnsi="Arial"/>
                <w:sz w:val="16"/>
                <w:lang w:val="en-US"/>
              </w:rPr>
              <w:t>3rd order IMD products</w:t>
            </w:r>
          </w:p>
        </w:tc>
        <w:tc>
          <w:tcPr>
            <w:tcW w:w="1843" w:type="dxa"/>
            <w:shd w:val="clear" w:color="auto" w:fill="auto"/>
            <w:tcMar>
              <w:left w:w="28" w:type="dxa"/>
              <w:right w:w="28" w:type="dxa"/>
            </w:tcMar>
            <w:vAlign w:val="center"/>
          </w:tcPr>
          <w:p w14:paraId="622EDAD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fy_low|</w:t>
            </w:r>
          </w:p>
        </w:tc>
        <w:tc>
          <w:tcPr>
            <w:tcW w:w="1843" w:type="dxa"/>
            <w:shd w:val="clear" w:color="auto" w:fill="auto"/>
            <w:vAlign w:val="center"/>
          </w:tcPr>
          <w:p w14:paraId="622EDAD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fy_high|</w:t>
            </w:r>
          </w:p>
        </w:tc>
        <w:tc>
          <w:tcPr>
            <w:tcW w:w="1842" w:type="dxa"/>
            <w:shd w:val="clear" w:color="auto" w:fill="auto"/>
            <w:vAlign w:val="center"/>
          </w:tcPr>
          <w:p w14:paraId="622EDAD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fx_low|</w:t>
            </w:r>
          </w:p>
        </w:tc>
        <w:tc>
          <w:tcPr>
            <w:tcW w:w="1843" w:type="dxa"/>
            <w:shd w:val="clear" w:color="auto" w:fill="auto"/>
            <w:vAlign w:val="center"/>
          </w:tcPr>
          <w:p w14:paraId="622EDAD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fx_high|</w:t>
            </w:r>
          </w:p>
        </w:tc>
      </w:tr>
      <w:tr w:rsidR="009041FF" w:rsidRPr="00082CEA" w14:paraId="622EDAE4" w14:textId="77777777" w:rsidTr="0099668C">
        <w:trPr>
          <w:trHeight w:val="187"/>
        </w:trPr>
        <w:tc>
          <w:tcPr>
            <w:tcW w:w="3119" w:type="dxa"/>
            <w:shd w:val="clear" w:color="auto" w:fill="auto"/>
            <w:tcMar>
              <w:left w:w="57" w:type="dxa"/>
              <w:right w:w="57" w:type="dxa"/>
            </w:tcMar>
            <w:vAlign w:val="center"/>
          </w:tcPr>
          <w:p w14:paraId="622EDAD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0" w14:textId="77777777" w:rsidR="009041FF" w:rsidRPr="00082CEA" w:rsidRDefault="009041FF" w:rsidP="004B2564">
            <w:pPr>
              <w:spacing w:after="0"/>
              <w:jc w:val="center"/>
              <w:rPr>
                <w:rFonts w:ascii="Arial" w:hAnsi="Arial"/>
                <w:sz w:val="16"/>
                <w:lang w:val="en-US"/>
              </w:rPr>
            </w:pPr>
            <w:r>
              <w:rPr>
                <w:rFonts w:ascii="Arial" w:hAnsi="Arial"/>
                <w:sz w:val="16"/>
                <w:lang w:val="en-US"/>
              </w:rPr>
              <w:t>5920</w:t>
            </w:r>
          </w:p>
        </w:tc>
        <w:tc>
          <w:tcPr>
            <w:tcW w:w="1843" w:type="dxa"/>
            <w:shd w:val="clear" w:color="auto" w:fill="auto"/>
            <w:vAlign w:val="center"/>
          </w:tcPr>
          <w:p w14:paraId="622EDAE1" w14:textId="77777777" w:rsidR="009041FF" w:rsidRPr="00082CEA" w:rsidRDefault="009041FF" w:rsidP="004B2564">
            <w:pPr>
              <w:spacing w:after="0"/>
              <w:jc w:val="center"/>
              <w:rPr>
                <w:rFonts w:ascii="Arial" w:hAnsi="Arial"/>
                <w:sz w:val="16"/>
                <w:lang w:val="en-US"/>
              </w:rPr>
            </w:pPr>
            <w:r>
              <w:rPr>
                <w:rFonts w:ascii="Arial" w:hAnsi="Arial"/>
                <w:sz w:val="16"/>
                <w:lang w:val="en-US"/>
              </w:rPr>
              <w:t>6080</w:t>
            </w:r>
          </w:p>
        </w:tc>
        <w:tc>
          <w:tcPr>
            <w:tcW w:w="1842" w:type="dxa"/>
            <w:shd w:val="clear" w:color="auto" w:fill="auto"/>
            <w:vAlign w:val="center"/>
          </w:tcPr>
          <w:p w14:paraId="622EDAE2" w14:textId="77777777" w:rsidR="009041FF" w:rsidRPr="00082CEA" w:rsidRDefault="009041FF" w:rsidP="004B2564">
            <w:pPr>
              <w:spacing w:after="0"/>
              <w:jc w:val="center"/>
              <w:rPr>
                <w:rFonts w:ascii="Arial" w:hAnsi="Arial"/>
                <w:sz w:val="16"/>
                <w:lang w:val="en-US"/>
              </w:rPr>
            </w:pPr>
            <w:r>
              <w:rPr>
                <w:rFonts w:ascii="Arial" w:hAnsi="Arial"/>
                <w:sz w:val="16"/>
                <w:lang w:val="en-US"/>
              </w:rPr>
              <w:t>6710</w:t>
            </w:r>
          </w:p>
        </w:tc>
        <w:tc>
          <w:tcPr>
            <w:tcW w:w="1843" w:type="dxa"/>
            <w:shd w:val="clear" w:color="auto" w:fill="auto"/>
            <w:vAlign w:val="center"/>
          </w:tcPr>
          <w:p w14:paraId="622EDAE3" w14:textId="77777777" w:rsidR="009041FF" w:rsidRPr="00082CEA" w:rsidRDefault="009041FF" w:rsidP="004B2564">
            <w:pPr>
              <w:spacing w:after="0"/>
              <w:jc w:val="center"/>
              <w:rPr>
                <w:rFonts w:ascii="Arial" w:hAnsi="Arial"/>
                <w:sz w:val="16"/>
                <w:lang w:val="en-US"/>
              </w:rPr>
            </w:pPr>
            <w:r>
              <w:rPr>
                <w:rFonts w:ascii="Arial" w:hAnsi="Arial"/>
                <w:sz w:val="16"/>
                <w:lang w:val="en-US"/>
              </w:rPr>
              <w:t>6895</w:t>
            </w:r>
          </w:p>
        </w:tc>
      </w:tr>
      <w:tr w:rsidR="009041FF" w:rsidRPr="00082CEA" w14:paraId="622EDAEA" w14:textId="77777777" w:rsidTr="0099668C">
        <w:trPr>
          <w:trHeight w:val="187"/>
        </w:trPr>
        <w:tc>
          <w:tcPr>
            <w:tcW w:w="3119" w:type="dxa"/>
            <w:shd w:val="clear" w:color="auto" w:fill="auto"/>
            <w:tcMar>
              <w:left w:w="57" w:type="dxa"/>
              <w:right w:w="57" w:type="dxa"/>
            </w:tcMar>
            <w:vAlign w:val="center"/>
          </w:tcPr>
          <w:p w14:paraId="622EDAE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E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fy_high|</w:t>
            </w:r>
          </w:p>
        </w:tc>
        <w:tc>
          <w:tcPr>
            <w:tcW w:w="1843" w:type="dxa"/>
            <w:shd w:val="clear" w:color="auto" w:fill="auto"/>
            <w:vAlign w:val="center"/>
          </w:tcPr>
          <w:p w14:paraId="622EDAE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2*fy_low|</w:t>
            </w:r>
          </w:p>
        </w:tc>
        <w:tc>
          <w:tcPr>
            <w:tcW w:w="1842" w:type="dxa"/>
            <w:shd w:val="clear" w:color="auto" w:fill="auto"/>
            <w:vAlign w:val="center"/>
          </w:tcPr>
          <w:p w14:paraId="622EDAE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+2* fy_low|</w:t>
            </w:r>
          </w:p>
        </w:tc>
        <w:tc>
          <w:tcPr>
            <w:tcW w:w="1843" w:type="dxa"/>
            <w:shd w:val="clear" w:color="auto" w:fill="auto"/>
            <w:vAlign w:val="center"/>
          </w:tcPr>
          <w:p w14:paraId="622EDAE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+2* fy_high|</w:t>
            </w:r>
          </w:p>
        </w:tc>
      </w:tr>
      <w:tr w:rsidR="009041FF" w:rsidRPr="00082CEA" w14:paraId="622EDAF0" w14:textId="77777777" w:rsidTr="0099668C">
        <w:trPr>
          <w:trHeight w:val="187"/>
        </w:trPr>
        <w:tc>
          <w:tcPr>
            <w:tcW w:w="3119" w:type="dxa"/>
            <w:shd w:val="clear" w:color="auto" w:fill="auto"/>
            <w:tcMar>
              <w:left w:w="57" w:type="dxa"/>
              <w:right w:w="57" w:type="dxa"/>
            </w:tcMar>
            <w:vAlign w:val="center"/>
          </w:tcPr>
          <w:p w14:paraId="622EDAE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EC" w14:textId="77777777" w:rsidR="009041FF" w:rsidRPr="00082CEA" w:rsidRDefault="009041FF" w:rsidP="004B2564">
            <w:pPr>
              <w:spacing w:after="0"/>
              <w:jc w:val="center"/>
              <w:rPr>
                <w:rFonts w:ascii="Arial" w:hAnsi="Arial"/>
                <w:sz w:val="16"/>
                <w:lang w:val="en-US"/>
              </w:rPr>
            </w:pPr>
            <w:r>
              <w:rPr>
                <w:rFonts w:ascii="Arial" w:hAnsi="Arial"/>
                <w:sz w:val="16"/>
                <w:lang w:val="en-US"/>
              </w:rPr>
              <w:t>1720</w:t>
            </w:r>
          </w:p>
        </w:tc>
        <w:tc>
          <w:tcPr>
            <w:tcW w:w="1843" w:type="dxa"/>
            <w:shd w:val="clear" w:color="auto" w:fill="auto"/>
            <w:vAlign w:val="center"/>
          </w:tcPr>
          <w:p w14:paraId="622EDAED" w14:textId="77777777" w:rsidR="009041FF" w:rsidRPr="00082CEA" w:rsidRDefault="009041FF" w:rsidP="004B2564">
            <w:pPr>
              <w:spacing w:after="0"/>
              <w:jc w:val="center"/>
              <w:rPr>
                <w:rFonts w:ascii="Arial" w:hAnsi="Arial"/>
                <w:sz w:val="16"/>
                <w:lang w:val="en-US"/>
              </w:rPr>
            </w:pPr>
            <w:r>
              <w:rPr>
                <w:rFonts w:ascii="Arial" w:hAnsi="Arial"/>
                <w:sz w:val="16"/>
                <w:lang w:val="en-US"/>
              </w:rPr>
              <w:t>1490</w:t>
            </w:r>
          </w:p>
        </w:tc>
        <w:tc>
          <w:tcPr>
            <w:tcW w:w="1842" w:type="dxa"/>
            <w:shd w:val="clear" w:color="auto" w:fill="auto"/>
            <w:vAlign w:val="center"/>
          </w:tcPr>
          <w:p w14:paraId="622EDAEE" w14:textId="77777777" w:rsidR="009041FF" w:rsidRPr="00082CEA" w:rsidRDefault="009041FF" w:rsidP="004B2564">
            <w:pPr>
              <w:spacing w:after="0"/>
              <w:jc w:val="center"/>
              <w:rPr>
                <w:rFonts w:ascii="Arial" w:hAnsi="Arial"/>
                <w:sz w:val="16"/>
                <w:lang w:val="en-US"/>
              </w:rPr>
            </w:pPr>
            <w:r>
              <w:rPr>
                <w:rFonts w:ascii="Arial" w:hAnsi="Arial"/>
                <w:sz w:val="16"/>
                <w:lang w:val="en-US"/>
              </w:rPr>
              <w:t>8420</w:t>
            </w:r>
          </w:p>
        </w:tc>
        <w:tc>
          <w:tcPr>
            <w:tcW w:w="1843" w:type="dxa"/>
            <w:shd w:val="clear" w:color="auto" w:fill="auto"/>
            <w:vAlign w:val="center"/>
          </w:tcPr>
          <w:p w14:paraId="622EDAEF" w14:textId="77777777" w:rsidR="009041FF" w:rsidRPr="00082CEA" w:rsidRDefault="009041FF" w:rsidP="004B2564">
            <w:pPr>
              <w:spacing w:after="0"/>
              <w:jc w:val="center"/>
              <w:rPr>
                <w:rFonts w:ascii="Arial" w:hAnsi="Arial"/>
                <w:sz w:val="16"/>
                <w:lang w:val="en-US"/>
              </w:rPr>
            </w:pPr>
            <w:r>
              <w:rPr>
                <w:rFonts w:ascii="Arial" w:hAnsi="Arial"/>
                <w:sz w:val="16"/>
                <w:lang w:val="en-US"/>
              </w:rPr>
              <w:t>8650</w:t>
            </w:r>
          </w:p>
        </w:tc>
      </w:tr>
      <w:tr w:rsidR="009041FF" w:rsidRPr="00082CEA" w14:paraId="622EDAF6" w14:textId="77777777" w:rsidTr="0099668C">
        <w:trPr>
          <w:trHeight w:val="187"/>
        </w:trPr>
        <w:tc>
          <w:tcPr>
            <w:tcW w:w="3119" w:type="dxa"/>
            <w:shd w:val="clear" w:color="auto" w:fill="auto"/>
            <w:tcMar>
              <w:left w:w="57" w:type="dxa"/>
              <w:right w:w="57" w:type="dxa"/>
            </w:tcMar>
            <w:vAlign w:val="center"/>
          </w:tcPr>
          <w:p w14:paraId="622EDAF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fy_high|</w:t>
            </w:r>
          </w:p>
        </w:tc>
        <w:tc>
          <w:tcPr>
            <w:tcW w:w="1843" w:type="dxa"/>
            <w:shd w:val="clear" w:color="auto" w:fill="auto"/>
            <w:vAlign w:val="center"/>
          </w:tcPr>
          <w:p w14:paraId="622EDAF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 1*fy_low|</w:t>
            </w:r>
          </w:p>
        </w:tc>
        <w:tc>
          <w:tcPr>
            <w:tcW w:w="1842" w:type="dxa"/>
            <w:shd w:val="clear" w:color="auto" w:fill="auto"/>
            <w:vAlign w:val="center"/>
          </w:tcPr>
          <w:p w14:paraId="622EDAF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1*fx_high|</w:t>
            </w:r>
          </w:p>
        </w:tc>
        <w:tc>
          <w:tcPr>
            <w:tcW w:w="1843" w:type="dxa"/>
            <w:shd w:val="clear" w:color="auto" w:fill="auto"/>
            <w:vAlign w:val="center"/>
          </w:tcPr>
          <w:p w14:paraId="622EDAF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1*fx_low|</w:t>
            </w:r>
          </w:p>
        </w:tc>
      </w:tr>
      <w:tr w:rsidR="009041FF" w:rsidRPr="00082CEA" w14:paraId="622EDAFC" w14:textId="77777777" w:rsidTr="0099668C">
        <w:trPr>
          <w:trHeight w:val="187"/>
        </w:trPr>
        <w:tc>
          <w:tcPr>
            <w:tcW w:w="3119" w:type="dxa"/>
            <w:shd w:val="clear" w:color="auto" w:fill="auto"/>
            <w:tcMar>
              <w:left w:w="57" w:type="dxa"/>
              <w:right w:w="57" w:type="dxa"/>
            </w:tcMar>
            <w:vAlign w:val="center"/>
          </w:tcPr>
          <w:p w14:paraId="622EDAF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AF8" w14:textId="77777777" w:rsidR="009041FF" w:rsidRPr="00082CEA" w:rsidRDefault="009041FF" w:rsidP="004B2564">
            <w:pPr>
              <w:spacing w:after="0"/>
              <w:jc w:val="center"/>
              <w:rPr>
                <w:rFonts w:ascii="Arial" w:hAnsi="Arial"/>
                <w:sz w:val="16"/>
                <w:lang w:val="en-US"/>
              </w:rPr>
            </w:pPr>
            <w:r>
              <w:rPr>
                <w:rFonts w:ascii="Arial" w:hAnsi="Arial"/>
                <w:sz w:val="16"/>
                <w:lang w:val="en-US"/>
              </w:rPr>
              <w:t>2560</w:t>
            </w:r>
          </w:p>
        </w:tc>
        <w:tc>
          <w:tcPr>
            <w:tcW w:w="1843" w:type="dxa"/>
            <w:shd w:val="clear" w:color="auto" w:fill="auto"/>
            <w:vAlign w:val="center"/>
          </w:tcPr>
          <w:p w14:paraId="622EDAF9" w14:textId="77777777" w:rsidR="009041FF" w:rsidRPr="00082CEA" w:rsidRDefault="009041FF" w:rsidP="004B2564">
            <w:pPr>
              <w:spacing w:after="0"/>
              <w:jc w:val="center"/>
              <w:rPr>
                <w:rFonts w:ascii="Arial" w:hAnsi="Arial"/>
                <w:sz w:val="16"/>
                <w:lang w:val="en-US"/>
              </w:rPr>
            </w:pPr>
            <w:r>
              <w:rPr>
                <w:rFonts w:ascii="Arial" w:hAnsi="Arial"/>
                <w:sz w:val="16"/>
                <w:lang w:val="en-US"/>
              </w:rPr>
              <w:t>2765</w:t>
            </w:r>
          </w:p>
        </w:tc>
        <w:tc>
          <w:tcPr>
            <w:tcW w:w="1842" w:type="dxa"/>
            <w:shd w:val="clear" w:color="auto" w:fill="auto"/>
            <w:vAlign w:val="center"/>
          </w:tcPr>
          <w:p w14:paraId="622EDAFA" w14:textId="77777777" w:rsidR="009041FF" w:rsidRPr="00082CEA" w:rsidRDefault="009041FF" w:rsidP="004B2564">
            <w:pPr>
              <w:spacing w:after="0"/>
              <w:jc w:val="center"/>
              <w:rPr>
                <w:rFonts w:ascii="Arial" w:hAnsi="Arial"/>
                <w:sz w:val="16"/>
                <w:lang w:val="en-US"/>
              </w:rPr>
            </w:pPr>
            <w:r>
              <w:rPr>
                <w:rFonts w:ascii="Arial" w:hAnsi="Arial"/>
                <w:sz w:val="16"/>
                <w:lang w:val="en-US"/>
              </w:rPr>
              <w:t>5745</w:t>
            </w:r>
          </w:p>
        </w:tc>
        <w:tc>
          <w:tcPr>
            <w:tcW w:w="1843" w:type="dxa"/>
            <w:shd w:val="clear" w:color="auto" w:fill="auto"/>
            <w:vAlign w:val="center"/>
          </w:tcPr>
          <w:p w14:paraId="622EDAFB" w14:textId="77777777" w:rsidR="009041FF" w:rsidRPr="00082CEA" w:rsidRDefault="009041FF" w:rsidP="004B2564">
            <w:pPr>
              <w:spacing w:after="0"/>
              <w:jc w:val="center"/>
              <w:rPr>
                <w:rFonts w:ascii="Arial" w:hAnsi="Arial"/>
                <w:sz w:val="16"/>
                <w:lang w:val="en-US"/>
              </w:rPr>
            </w:pPr>
            <w:r>
              <w:rPr>
                <w:rFonts w:ascii="Arial" w:hAnsi="Arial"/>
                <w:sz w:val="16"/>
                <w:lang w:val="en-US"/>
              </w:rPr>
              <w:t>6000</w:t>
            </w:r>
          </w:p>
        </w:tc>
      </w:tr>
      <w:tr w:rsidR="009041FF" w:rsidRPr="00082CEA" w14:paraId="622EDB02" w14:textId="77777777" w:rsidTr="0099668C">
        <w:trPr>
          <w:trHeight w:val="187"/>
        </w:trPr>
        <w:tc>
          <w:tcPr>
            <w:tcW w:w="3119" w:type="dxa"/>
            <w:shd w:val="clear" w:color="auto" w:fill="auto"/>
            <w:tcMar>
              <w:left w:w="57" w:type="dxa"/>
              <w:right w:w="57" w:type="dxa"/>
            </w:tcMar>
            <w:vAlign w:val="center"/>
          </w:tcPr>
          <w:p w14:paraId="622EDAF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4th order IMD products</w:t>
            </w:r>
          </w:p>
        </w:tc>
        <w:tc>
          <w:tcPr>
            <w:tcW w:w="1843" w:type="dxa"/>
            <w:shd w:val="clear" w:color="auto" w:fill="auto"/>
            <w:tcMar>
              <w:left w:w="28" w:type="dxa"/>
              <w:right w:w="28" w:type="dxa"/>
            </w:tcMar>
            <w:vAlign w:val="center"/>
          </w:tcPr>
          <w:p w14:paraId="622EDAF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|3*fx_low +1* fy_low|</w:t>
            </w:r>
          </w:p>
        </w:tc>
        <w:tc>
          <w:tcPr>
            <w:tcW w:w="1843" w:type="dxa"/>
            <w:shd w:val="clear" w:color="auto" w:fill="auto"/>
            <w:vAlign w:val="center"/>
          </w:tcPr>
          <w:p w14:paraId="622EDAF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|3*fx_high +1* fy_high|</w:t>
            </w:r>
          </w:p>
        </w:tc>
        <w:tc>
          <w:tcPr>
            <w:tcW w:w="1842" w:type="dxa"/>
            <w:shd w:val="clear" w:color="auto" w:fill="auto"/>
            <w:vAlign w:val="center"/>
          </w:tcPr>
          <w:p w14:paraId="622EDB0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|3*fy_low + 1*fx_low|</w:t>
            </w:r>
          </w:p>
        </w:tc>
        <w:tc>
          <w:tcPr>
            <w:tcW w:w="1843" w:type="dxa"/>
            <w:shd w:val="clear" w:color="auto" w:fill="auto"/>
            <w:vAlign w:val="center"/>
          </w:tcPr>
          <w:p w14:paraId="622EDB0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|3*fy_high + 1*fx_high|</w:t>
            </w:r>
          </w:p>
        </w:tc>
      </w:tr>
      <w:tr w:rsidR="009041FF" w:rsidRPr="00082CEA" w14:paraId="622EDB08" w14:textId="77777777" w:rsidTr="0099668C">
        <w:trPr>
          <w:trHeight w:val="187"/>
        </w:trPr>
        <w:tc>
          <w:tcPr>
            <w:tcW w:w="3119" w:type="dxa"/>
            <w:shd w:val="clear" w:color="auto" w:fill="auto"/>
            <w:tcMar>
              <w:left w:w="57" w:type="dxa"/>
              <w:right w:w="57" w:type="dxa"/>
            </w:tcMar>
            <w:vAlign w:val="center"/>
          </w:tcPr>
          <w:p w14:paraId="622EDB0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04" w14:textId="77777777" w:rsidR="009041FF" w:rsidRPr="00082CEA" w:rsidRDefault="009041FF" w:rsidP="004B2564">
            <w:pPr>
              <w:spacing w:after="0"/>
              <w:jc w:val="center"/>
              <w:rPr>
                <w:rFonts w:ascii="Arial" w:hAnsi="Arial"/>
                <w:sz w:val="16"/>
                <w:lang w:val="en-US"/>
              </w:rPr>
            </w:pPr>
            <w:r>
              <w:rPr>
                <w:rFonts w:ascii="Arial" w:hAnsi="Arial"/>
                <w:sz w:val="16"/>
                <w:lang w:val="en-US"/>
              </w:rPr>
              <w:t>7630</w:t>
            </w:r>
          </w:p>
        </w:tc>
        <w:tc>
          <w:tcPr>
            <w:tcW w:w="1843" w:type="dxa"/>
            <w:shd w:val="clear" w:color="auto" w:fill="auto"/>
            <w:vAlign w:val="center"/>
          </w:tcPr>
          <w:p w14:paraId="622EDB05" w14:textId="77777777" w:rsidR="009041FF" w:rsidRPr="00082CEA" w:rsidRDefault="009041FF" w:rsidP="004B2564">
            <w:pPr>
              <w:spacing w:after="0"/>
              <w:jc w:val="center"/>
              <w:rPr>
                <w:rFonts w:ascii="Arial" w:hAnsi="Arial"/>
                <w:sz w:val="16"/>
                <w:lang w:val="en-US"/>
              </w:rPr>
            </w:pPr>
            <w:r>
              <w:rPr>
                <w:rFonts w:ascii="Arial" w:hAnsi="Arial"/>
                <w:sz w:val="16"/>
                <w:lang w:val="en-US"/>
              </w:rPr>
              <w:t>7835</w:t>
            </w:r>
          </w:p>
        </w:tc>
        <w:tc>
          <w:tcPr>
            <w:tcW w:w="1842" w:type="dxa"/>
            <w:shd w:val="clear" w:color="auto" w:fill="auto"/>
            <w:vAlign w:val="center"/>
          </w:tcPr>
          <w:p w14:paraId="622EDB06" w14:textId="77777777" w:rsidR="009041FF" w:rsidRPr="00082CEA" w:rsidRDefault="009041FF" w:rsidP="004B2564">
            <w:pPr>
              <w:spacing w:after="0"/>
              <w:jc w:val="center"/>
              <w:rPr>
                <w:rFonts w:ascii="Arial" w:hAnsi="Arial"/>
                <w:sz w:val="16"/>
                <w:lang w:val="en-US"/>
              </w:rPr>
            </w:pPr>
            <w:r>
              <w:rPr>
                <w:rFonts w:ascii="Arial" w:hAnsi="Arial"/>
                <w:sz w:val="16"/>
                <w:lang w:val="en-US"/>
              </w:rPr>
              <w:t>9210</w:t>
            </w:r>
          </w:p>
        </w:tc>
        <w:tc>
          <w:tcPr>
            <w:tcW w:w="1843" w:type="dxa"/>
            <w:shd w:val="clear" w:color="auto" w:fill="auto"/>
            <w:vAlign w:val="center"/>
          </w:tcPr>
          <w:p w14:paraId="622EDB07" w14:textId="77777777" w:rsidR="009041FF" w:rsidRPr="00082CEA" w:rsidRDefault="009041FF" w:rsidP="004B2564">
            <w:pPr>
              <w:spacing w:after="0"/>
              <w:jc w:val="center"/>
              <w:rPr>
                <w:rFonts w:ascii="Arial" w:hAnsi="Arial"/>
                <w:sz w:val="16"/>
                <w:lang w:val="en-US"/>
              </w:rPr>
            </w:pPr>
            <w:r>
              <w:rPr>
                <w:rFonts w:ascii="Arial" w:hAnsi="Arial"/>
                <w:sz w:val="16"/>
                <w:lang w:val="en-US"/>
              </w:rPr>
              <w:t>9465</w:t>
            </w:r>
          </w:p>
        </w:tc>
      </w:tr>
      <w:tr w:rsidR="009041FF" w:rsidRPr="00082CEA" w14:paraId="622EDB0E" w14:textId="77777777" w:rsidTr="0099668C">
        <w:trPr>
          <w:trHeight w:val="187"/>
        </w:trPr>
        <w:tc>
          <w:tcPr>
            <w:tcW w:w="3119" w:type="dxa"/>
            <w:shd w:val="clear" w:color="auto" w:fill="auto"/>
            <w:tcMar>
              <w:left w:w="57" w:type="dxa"/>
              <w:right w:w="57" w:type="dxa"/>
            </w:tcMar>
            <w:vAlign w:val="center"/>
          </w:tcPr>
          <w:p w14:paraId="622EDB09"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0A"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4*fy_high|</w:t>
            </w:r>
          </w:p>
        </w:tc>
        <w:tc>
          <w:tcPr>
            <w:tcW w:w="1843" w:type="dxa"/>
            <w:shd w:val="clear" w:color="auto" w:fill="auto"/>
            <w:vAlign w:val="center"/>
          </w:tcPr>
          <w:p w14:paraId="622EDB0B"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4*fy_low|</w:t>
            </w:r>
          </w:p>
        </w:tc>
        <w:tc>
          <w:tcPr>
            <w:tcW w:w="1842" w:type="dxa"/>
            <w:shd w:val="clear" w:color="auto" w:fill="auto"/>
            <w:vAlign w:val="center"/>
          </w:tcPr>
          <w:p w14:paraId="622EDB0C"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4*fx_high|</w:t>
            </w:r>
          </w:p>
        </w:tc>
        <w:tc>
          <w:tcPr>
            <w:tcW w:w="1843" w:type="dxa"/>
            <w:shd w:val="clear" w:color="auto" w:fill="auto"/>
            <w:vAlign w:val="center"/>
          </w:tcPr>
          <w:p w14:paraId="622EDB0D"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4*fx_low|</w:t>
            </w:r>
          </w:p>
        </w:tc>
      </w:tr>
      <w:tr w:rsidR="009041FF" w:rsidRPr="00082CEA" w14:paraId="622EDB14" w14:textId="77777777" w:rsidTr="0099668C">
        <w:trPr>
          <w:trHeight w:val="187"/>
        </w:trPr>
        <w:tc>
          <w:tcPr>
            <w:tcW w:w="3119" w:type="dxa"/>
            <w:shd w:val="clear" w:color="auto" w:fill="auto"/>
            <w:tcMar>
              <w:left w:w="57" w:type="dxa"/>
              <w:right w:w="57" w:type="dxa"/>
            </w:tcMar>
            <w:vAlign w:val="center"/>
          </w:tcPr>
          <w:p w14:paraId="622EDB0F"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0" w14:textId="77777777" w:rsidR="009041FF" w:rsidRPr="00082CEA" w:rsidRDefault="009041FF" w:rsidP="004B2564">
            <w:pPr>
              <w:spacing w:after="0"/>
              <w:jc w:val="center"/>
              <w:rPr>
                <w:rFonts w:ascii="Arial" w:hAnsi="Arial"/>
                <w:sz w:val="16"/>
                <w:lang w:val="en-US"/>
              </w:rPr>
            </w:pPr>
            <w:r>
              <w:rPr>
                <w:rFonts w:ascii="Arial" w:hAnsi="Arial"/>
                <w:sz w:val="16"/>
                <w:lang w:val="en-US"/>
              </w:rPr>
              <w:t>8570</w:t>
            </w:r>
          </w:p>
        </w:tc>
        <w:tc>
          <w:tcPr>
            <w:tcW w:w="1843" w:type="dxa"/>
            <w:shd w:val="clear" w:color="auto" w:fill="auto"/>
            <w:vAlign w:val="center"/>
          </w:tcPr>
          <w:p w14:paraId="622EDB11" w14:textId="77777777" w:rsidR="009041FF" w:rsidRPr="00082CEA" w:rsidRDefault="009041FF" w:rsidP="004B2564">
            <w:pPr>
              <w:spacing w:after="0"/>
              <w:jc w:val="center"/>
              <w:rPr>
                <w:rFonts w:ascii="Arial" w:hAnsi="Arial"/>
                <w:sz w:val="16"/>
                <w:lang w:val="en-US"/>
              </w:rPr>
            </w:pPr>
            <w:r>
              <w:rPr>
                <w:rFonts w:ascii="Arial" w:hAnsi="Arial"/>
                <w:sz w:val="16"/>
                <w:lang w:val="en-US"/>
              </w:rPr>
              <w:t>8245</w:t>
            </w:r>
          </w:p>
        </w:tc>
        <w:tc>
          <w:tcPr>
            <w:tcW w:w="1842" w:type="dxa"/>
            <w:shd w:val="clear" w:color="auto" w:fill="auto"/>
            <w:vAlign w:val="center"/>
          </w:tcPr>
          <w:p w14:paraId="622EDB12" w14:textId="77777777" w:rsidR="009041FF" w:rsidRPr="00082CEA" w:rsidRDefault="009041FF" w:rsidP="004B2564">
            <w:pPr>
              <w:spacing w:after="0"/>
              <w:jc w:val="center"/>
              <w:rPr>
                <w:rFonts w:ascii="Arial" w:hAnsi="Arial"/>
                <w:sz w:val="16"/>
                <w:lang w:val="en-US"/>
              </w:rPr>
            </w:pPr>
            <w:r>
              <w:rPr>
                <w:rFonts w:ascii="Arial" w:hAnsi="Arial"/>
                <w:sz w:val="16"/>
                <w:lang w:val="en-US"/>
              </w:rPr>
              <w:t>4520</w:t>
            </w:r>
          </w:p>
        </w:tc>
        <w:tc>
          <w:tcPr>
            <w:tcW w:w="1843" w:type="dxa"/>
            <w:shd w:val="clear" w:color="auto" w:fill="auto"/>
            <w:vAlign w:val="center"/>
          </w:tcPr>
          <w:p w14:paraId="622EDB13" w14:textId="77777777" w:rsidR="009041FF" w:rsidRPr="00082CEA" w:rsidRDefault="009041FF" w:rsidP="004B2564">
            <w:pPr>
              <w:spacing w:after="0"/>
              <w:jc w:val="center"/>
              <w:rPr>
                <w:rFonts w:ascii="Arial" w:hAnsi="Arial"/>
                <w:sz w:val="16"/>
                <w:lang w:val="en-US"/>
              </w:rPr>
            </w:pPr>
            <w:r>
              <w:rPr>
                <w:rFonts w:ascii="Arial" w:hAnsi="Arial"/>
                <w:sz w:val="16"/>
                <w:lang w:val="en-US"/>
              </w:rPr>
              <w:t>4270</w:t>
            </w:r>
          </w:p>
        </w:tc>
      </w:tr>
      <w:tr w:rsidR="009041FF" w:rsidRPr="00082CEA" w14:paraId="622EDB1A" w14:textId="77777777" w:rsidTr="0099668C">
        <w:trPr>
          <w:trHeight w:val="187"/>
        </w:trPr>
        <w:tc>
          <w:tcPr>
            <w:tcW w:w="3119" w:type="dxa"/>
            <w:shd w:val="clear" w:color="auto" w:fill="auto"/>
            <w:tcMar>
              <w:left w:w="57" w:type="dxa"/>
              <w:right w:w="57" w:type="dxa"/>
            </w:tcMar>
            <w:vAlign w:val="center"/>
          </w:tcPr>
          <w:p w14:paraId="622EDB15"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16"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|fx_low + 4*fy_low|</w:t>
            </w:r>
          </w:p>
        </w:tc>
        <w:tc>
          <w:tcPr>
            <w:tcW w:w="1843" w:type="dxa"/>
            <w:shd w:val="clear" w:color="auto" w:fill="auto"/>
            <w:vAlign w:val="center"/>
          </w:tcPr>
          <w:p w14:paraId="622EDB17"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|fx_high + 4*fy_high|</w:t>
            </w:r>
          </w:p>
        </w:tc>
        <w:tc>
          <w:tcPr>
            <w:tcW w:w="1842" w:type="dxa"/>
            <w:shd w:val="clear" w:color="auto" w:fill="auto"/>
            <w:vAlign w:val="center"/>
          </w:tcPr>
          <w:p w14:paraId="622EDB18"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|fy_low + 4*fx_low|</w:t>
            </w:r>
          </w:p>
        </w:tc>
        <w:tc>
          <w:tcPr>
            <w:tcW w:w="1843" w:type="dxa"/>
            <w:shd w:val="clear" w:color="auto" w:fill="auto"/>
            <w:vAlign w:val="center"/>
          </w:tcPr>
          <w:p w14:paraId="622EDB19"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|fy_high + 4*fx_high|</w:t>
            </w:r>
          </w:p>
        </w:tc>
      </w:tr>
      <w:tr w:rsidR="009041FF" w:rsidRPr="00082CEA" w14:paraId="622EDB20" w14:textId="77777777" w:rsidTr="0099668C">
        <w:trPr>
          <w:trHeight w:val="187"/>
        </w:trPr>
        <w:tc>
          <w:tcPr>
            <w:tcW w:w="3119" w:type="dxa"/>
            <w:shd w:val="clear" w:color="auto" w:fill="auto"/>
            <w:tcMar>
              <w:left w:w="57" w:type="dxa"/>
              <w:right w:w="57" w:type="dxa"/>
            </w:tcMar>
            <w:vAlign w:val="center"/>
          </w:tcPr>
          <w:p w14:paraId="622EDB1B"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1C" w14:textId="77777777" w:rsidR="009041FF" w:rsidRPr="00082CEA" w:rsidRDefault="009041FF" w:rsidP="004B2564">
            <w:pPr>
              <w:spacing w:after="0"/>
              <w:jc w:val="center"/>
              <w:rPr>
                <w:rFonts w:ascii="Arial" w:hAnsi="Arial"/>
                <w:sz w:val="16"/>
                <w:lang w:val="en-US"/>
              </w:rPr>
            </w:pPr>
            <w:r>
              <w:rPr>
                <w:rFonts w:ascii="Arial" w:hAnsi="Arial"/>
                <w:sz w:val="16"/>
                <w:lang w:val="en-US"/>
              </w:rPr>
              <w:t>11710</w:t>
            </w:r>
          </w:p>
        </w:tc>
        <w:tc>
          <w:tcPr>
            <w:tcW w:w="1843" w:type="dxa"/>
            <w:shd w:val="clear" w:color="auto" w:fill="auto"/>
            <w:vAlign w:val="center"/>
          </w:tcPr>
          <w:p w14:paraId="622EDB1D" w14:textId="77777777" w:rsidR="009041FF" w:rsidRPr="00082CEA" w:rsidRDefault="009041FF" w:rsidP="004B2564">
            <w:pPr>
              <w:spacing w:after="0"/>
              <w:jc w:val="center"/>
              <w:rPr>
                <w:rFonts w:ascii="Arial" w:hAnsi="Arial"/>
                <w:sz w:val="16"/>
                <w:lang w:val="en-US"/>
              </w:rPr>
            </w:pPr>
            <w:r>
              <w:rPr>
                <w:rFonts w:ascii="Arial" w:hAnsi="Arial"/>
                <w:sz w:val="16"/>
                <w:lang w:val="en-US"/>
              </w:rPr>
              <w:t>12035</w:t>
            </w:r>
          </w:p>
        </w:tc>
        <w:tc>
          <w:tcPr>
            <w:tcW w:w="1842" w:type="dxa"/>
            <w:shd w:val="clear" w:color="auto" w:fill="auto"/>
            <w:vAlign w:val="center"/>
          </w:tcPr>
          <w:p w14:paraId="622EDB1E" w14:textId="77777777" w:rsidR="009041FF" w:rsidRPr="00082CEA" w:rsidRDefault="009041FF" w:rsidP="004B2564">
            <w:pPr>
              <w:spacing w:after="0"/>
              <w:jc w:val="center"/>
              <w:rPr>
                <w:rFonts w:ascii="Arial" w:hAnsi="Arial"/>
                <w:sz w:val="16"/>
                <w:lang w:val="en-US"/>
              </w:rPr>
            </w:pPr>
            <w:r>
              <w:rPr>
                <w:rFonts w:ascii="Arial" w:hAnsi="Arial"/>
                <w:sz w:val="16"/>
                <w:lang w:val="en-US"/>
              </w:rPr>
              <w:t>9340</w:t>
            </w:r>
          </w:p>
        </w:tc>
        <w:tc>
          <w:tcPr>
            <w:tcW w:w="1843" w:type="dxa"/>
            <w:shd w:val="clear" w:color="auto" w:fill="auto"/>
            <w:vAlign w:val="center"/>
          </w:tcPr>
          <w:p w14:paraId="622EDB1F" w14:textId="77777777" w:rsidR="009041FF" w:rsidRPr="00082CEA" w:rsidRDefault="009041FF" w:rsidP="004B2564">
            <w:pPr>
              <w:spacing w:after="0"/>
              <w:jc w:val="center"/>
              <w:rPr>
                <w:rFonts w:ascii="Arial" w:hAnsi="Arial"/>
                <w:sz w:val="16"/>
                <w:lang w:val="en-US"/>
              </w:rPr>
            </w:pPr>
            <w:r>
              <w:rPr>
                <w:rFonts w:ascii="Arial" w:hAnsi="Arial"/>
                <w:sz w:val="16"/>
                <w:lang w:val="en-US"/>
              </w:rPr>
              <w:t>9590</w:t>
            </w:r>
          </w:p>
        </w:tc>
      </w:tr>
      <w:tr w:rsidR="009041FF" w:rsidRPr="00082CEA" w14:paraId="622EDB26" w14:textId="77777777" w:rsidTr="0099668C">
        <w:trPr>
          <w:trHeight w:val="187"/>
        </w:trPr>
        <w:tc>
          <w:tcPr>
            <w:tcW w:w="3119" w:type="dxa"/>
            <w:shd w:val="clear" w:color="auto" w:fill="auto"/>
            <w:tcMar>
              <w:left w:w="57" w:type="dxa"/>
              <w:right w:w="57" w:type="dxa"/>
            </w:tcMar>
            <w:vAlign w:val="center"/>
          </w:tcPr>
          <w:p w14:paraId="622EDB21"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2"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3*fy_high|</w:t>
            </w:r>
          </w:p>
        </w:tc>
        <w:tc>
          <w:tcPr>
            <w:tcW w:w="1843" w:type="dxa"/>
            <w:shd w:val="clear" w:color="auto" w:fill="auto"/>
            <w:vAlign w:val="center"/>
          </w:tcPr>
          <w:p w14:paraId="622EDB23"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3*fy_low|</w:t>
            </w:r>
          </w:p>
        </w:tc>
        <w:tc>
          <w:tcPr>
            <w:tcW w:w="1842" w:type="dxa"/>
            <w:shd w:val="clear" w:color="auto" w:fill="auto"/>
            <w:vAlign w:val="center"/>
          </w:tcPr>
          <w:p w14:paraId="622EDB24"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3*fx_high|</w:t>
            </w:r>
          </w:p>
        </w:tc>
        <w:tc>
          <w:tcPr>
            <w:tcW w:w="1843" w:type="dxa"/>
            <w:shd w:val="clear" w:color="auto" w:fill="auto"/>
            <w:vAlign w:val="center"/>
          </w:tcPr>
          <w:p w14:paraId="622EDB25"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3*fx_low|</w:t>
            </w:r>
          </w:p>
        </w:tc>
      </w:tr>
      <w:tr w:rsidR="009041FF" w:rsidRPr="00082CEA" w14:paraId="622EDB2C" w14:textId="77777777" w:rsidTr="0099668C">
        <w:trPr>
          <w:trHeight w:val="187"/>
        </w:trPr>
        <w:tc>
          <w:tcPr>
            <w:tcW w:w="3119" w:type="dxa"/>
            <w:shd w:val="clear" w:color="auto" w:fill="auto"/>
            <w:tcMar>
              <w:left w:w="57" w:type="dxa"/>
              <w:right w:w="57" w:type="dxa"/>
            </w:tcMar>
            <w:vAlign w:val="center"/>
          </w:tcPr>
          <w:p w14:paraId="622EDB27"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28" w14:textId="77777777" w:rsidR="009041FF" w:rsidRPr="00082CEA" w:rsidRDefault="009041FF" w:rsidP="004B2564">
            <w:pPr>
              <w:spacing w:after="0"/>
              <w:jc w:val="center"/>
              <w:rPr>
                <w:rFonts w:ascii="Arial" w:hAnsi="Arial"/>
                <w:sz w:val="16"/>
                <w:lang w:val="en-US"/>
              </w:rPr>
            </w:pPr>
            <w:r>
              <w:rPr>
                <w:rFonts w:ascii="Arial" w:hAnsi="Arial"/>
                <w:sz w:val="16"/>
                <w:lang w:val="en-US"/>
              </w:rPr>
              <w:t>4290</w:t>
            </w:r>
          </w:p>
        </w:tc>
        <w:tc>
          <w:tcPr>
            <w:tcW w:w="1843" w:type="dxa"/>
            <w:shd w:val="clear" w:color="auto" w:fill="auto"/>
            <w:vAlign w:val="center"/>
          </w:tcPr>
          <w:p w14:paraId="622EDB29" w14:textId="77777777" w:rsidR="009041FF" w:rsidRPr="00082CEA" w:rsidRDefault="009041FF" w:rsidP="004B2564">
            <w:pPr>
              <w:spacing w:after="0"/>
              <w:jc w:val="center"/>
              <w:rPr>
                <w:rFonts w:ascii="Arial" w:hAnsi="Arial"/>
                <w:sz w:val="16"/>
                <w:lang w:val="en-US"/>
              </w:rPr>
            </w:pPr>
            <w:r>
              <w:rPr>
                <w:rFonts w:ascii="Arial" w:hAnsi="Arial"/>
                <w:sz w:val="16"/>
                <w:lang w:val="en-US"/>
              </w:rPr>
              <w:t>3990</w:t>
            </w:r>
          </w:p>
        </w:tc>
        <w:tc>
          <w:tcPr>
            <w:tcW w:w="1842" w:type="dxa"/>
            <w:shd w:val="clear" w:color="auto" w:fill="auto"/>
            <w:vAlign w:val="center"/>
          </w:tcPr>
          <w:p w14:paraId="622EDB2A" w14:textId="77777777" w:rsidR="009041FF" w:rsidRPr="00082CEA" w:rsidRDefault="009041FF" w:rsidP="004B2564">
            <w:pPr>
              <w:spacing w:after="0"/>
              <w:jc w:val="center"/>
              <w:rPr>
                <w:rFonts w:ascii="Arial" w:hAnsi="Arial"/>
                <w:sz w:val="16"/>
                <w:lang w:val="en-US"/>
              </w:rPr>
            </w:pPr>
            <w:r>
              <w:rPr>
                <w:rFonts w:ascii="Arial" w:hAnsi="Arial"/>
                <w:sz w:val="16"/>
                <w:lang w:val="en-US"/>
              </w:rPr>
              <w:t>265</w:t>
            </w:r>
          </w:p>
        </w:tc>
        <w:tc>
          <w:tcPr>
            <w:tcW w:w="1843" w:type="dxa"/>
            <w:shd w:val="clear" w:color="auto" w:fill="auto"/>
            <w:vAlign w:val="center"/>
          </w:tcPr>
          <w:p w14:paraId="622EDB2B" w14:textId="77777777" w:rsidR="009041FF" w:rsidRPr="00082CEA" w:rsidRDefault="009041FF" w:rsidP="004B2564">
            <w:pPr>
              <w:spacing w:after="0"/>
              <w:jc w:val="center"/>
              <w:rPr>
                <w:rFonts w:ascii="Arial" w:hAnsi="Arial"/>
                <w:sz w:val="16"/>
                <w:lang w:val="en-US"/>
              </w:rPr>
            </w:pPr>
            <w:r>
              <w:rPr>
                <w:rFonts w:ascii="Arial" w:hAnsi="Arial"/>
                <w:sz w:val="16"/>
                <w:lang w:val="en-US"/>
              </w:rPr>
              <w:t>10</w:t>
            </w:r>
          </w:p>
        </w:tc>
      </w:tr>
      <w:tr w:rsidR="009041FF" w:rsidRPr="00082CEA" w14:paraId="622EDB32" w14:textId="77777777" w:rsidTr="0099668C">
        <w:trPr>
          <w:trHeight w:val="187"/>
        </w:trPr>
        <w:tc>
          <w:tcPr>
            <w:tcW w:w="3119" w:type="dxa"/>
            <w:shd w:val="clear" w:color="auto" w:fill="auto"/>
            <w:tcMar>
              <w:left w:w="57" w:type="dxa"/>
              <w:right w:w="57" w:type="dxa"/>
            </w:tcMar>
            <w:vAlign w:val="center"/>
          </w:tcPr>
          <w:p w14:paraId="622EDB2D" w14:textId="77777777" w:rsidR="009041FF" w:rsidRPr="00082CEA" w:rsidRDefault="009041FF" w:rsidP="004B2564">
            <w:pPr>
              <w:spacing w:after="0"/>
              <w:rPr>
                <w:rFonts w:ascii="Arial" w:hAnsi="Arial"/>
                <w:sz w:val="16"/>
                <w:lang w:val="en-US"/>
              </w:rPr>
            </w:pPr>
            <w:r w:rsidRPr="00082CEA">
              <w:rPr>
                <w:rFonts w:ascii="Arial" w:hAnsi="Arial"/>
                <w:sz w:val="16"/>
                <w:lang w:val="en-US"/>
              </w:rPr>
              <w:t>Two-tone 5th order IMD products</w:t>
            </w:r>
          </w:p>
        </w:tc>
        <w:tc>
          <w:tcPr>
            <w:tcW w:w="1843" w:type="dxa"/>
            <w:shd w:val="clear" w:color="auto" w:fill="auto"/>
            <w:tcMar>
              <w:left w:w="28" w:type="dxa"/>
              <w:right w:w="28" w:type="dxa"/>
            </w:tcMar>
            <w:vAlign w:val="center"/>
          </w:tcPr>
          <w:p w14:paraId="622EDB2E"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|2*fx_low + 3*fy_low|</w:t>
            </w:r>
          </w:p>
        </w:tc>
        <w:tc>
          <w:tcPr>
            <w:tcW w:w="1843" w:type="dxa"/>
            <w:shd w:val="clear" w:color="auto" w:fill="auto"/>
            <w:vAlign w:val="center"/>
          </w:tcPr>
          <w:p w14:paraId="622EDB2F"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|2*fx_high + 3*fy_high|</w:t>
            </w:r>
          </w:p>
        </w:tc>
        <w:tc>
          <w:tcPr>
            <w:tcW w:w="1842" w:type="dxa"/>
            <w:shd w:val="clear" w:color="auto" w:fill="auto"/>
            <w:vAlign w:val="center"/>
          </w:tcPr>
          <w:p w14:paraId="622EDB30"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|2*fy_low + 3*fx_low|</w:t>
            </w:r>
          </w:p>
        </w:tc>
        <w:tc>
          <w:tcPr>
            <w:tcW w:w="1843" w:type="dxa"/>
            <w:shd w:val="clear" w:color="auto" w:fill="auto"/>
            <w:vAlign w:val="center"/>
          </w:tcPr>
          <w:p w14:paraId="622EDB31" w14:textId="77777777" w:rsidR="009041FF" w:rsidRPr="00082CEA" w:rsidRDefault="009041FF" w:rsidP="004B2564">
            <w:pPr>
              <w:spacing w:after="0"/>
              <w:jc w:val="center"/>
              <w:rPr>
                <w:rFonts w:ascii="Arial" w:hAnsi="Arial"/>
                <w:sz w:val="16"/>
                <w:lang w:val="en-US"/>
              </w:rPr>
            </w:pPr>
            <w:r w:rsidRPr="00082CEA">
              <w:rPr>
                <w:rFonts w:ascii="Arial" w:hAnsi="Arial" w:cs="Arial"/>
                <w:color w:val="000000"/>
                <w:sz w:val="16"/>
                <w:szCs w:val="18"/>
                <w:lang w:val="en-US"/>
              </w:rPr>
              <w:t>|2*fy_high + 3*fx_high|</w:t>
            </w:r>
          </w:p>
        </w:tc>
      </w:tr>
      <w:tr w:rsidR="009041FF" w:rsidRPr="00082CEA" w14:paraId="622EDB38" w14:textId="77777777" w:rsidTr="0099668C">
        <w:trPr>
          <w:trHeight w:val="70"/>
        </w:trPr>
        <w:tc>
          <w:tcPr>
            <w:tcW w:w="3119" w:type="dxa"/>
            <w:shd w:val="clear" w:color="auto" w:fill="auto"/>
            <w:tcMar>
              <w:left w:w="57" w:type="dxa"/>
              <w:right w:w="57" w:type="dxa"/>
            </w:tcMar>
            <w:vAlign w:val="center"/>
          </w:tcPr>
          <w:p w14:paraId="622EDB33" w14:textId="77777777" w:rsidR="009041FF" w:rsidRPr="00082CEA" w:rsidRDefault="009041FF" w:rsidP="004B2564">
            <w:pPr>
              <w:spacing w:after="0"/>
              <w:rPr>
                <w:rFonts w:ascii="Arial" w:hAnsi="Arial"/>
                <w:sz w:val="16"/>
                <w:lang w:val="en-US"/>
              </w:rPr>
            </w:pPr>
            <w:r w:rsidRPr="00082CEA">
              <w:rPr>
                <w:rFonts w:ascii="Arial" w:hAnsi="Arial"/>
                <w:sz w:val="16"/>
                <w:lang w:val="en-US"/>
              </w:rPr>
              <w:t>IMD frequency limits (MHz)</w:t>
            </w:r>
          </w:p>
        </w:tc>
        <w:tc>
          <w:tcPr>
            <w:tcW w:w="1843" w:type="dxa"/>
            <w:shd w:val="clear" w:color="auto" w:fill="auto"/>
            <w:tcMar>
              <w:left w:w="28" w:type="dxa"/>
              <w:right w:w="28" w:type="dxa"/>
            </w:tcMar>
            <w:vAlign w:val="center"/>
          </w:tcPr>
          <w:p w14:paraId="622EDB34" w14:textId="77777777" w:rsidR="009041FF" w:rsidRPr="00082CEA" w:rsidRDefault="009041FF" w:rsidP="004B2564">
            <w:pPr>
              <w:spacing w:after="0"/>
              <w:jc w:val="center"/>
              <w:rPr>
                <w:rFonts w:ascii="Arial" w:hAnsi="Arial"/>
                <w:sz w:val="16"/>
                <w:lang w:val="en-US"/>
              </w:rPr>
            </w:pPr>
            <w:r>
              <w:rPr>
                <w:rFonts w:ascii="Arial" w:hAnsi="Arial"/>
                <w:sz w:val="16"/>
                <w:lang w:val="en-US"/>
              </w:rPr>
              <w:t>10920</w:t>
            </w:r>
          </w:p>
        </w:tc>
        <w:tc>
          <w:tcPr>
            <w:tcW w:w="1843" w:type="dxa"/>
            <w:shd w:val="clear" w:color="auto" w:fill="auto"/>
            <w:vAlign w:val="center"/>
          </w:tcPr>
          <w:p w14:paraId="622EDB35" w14:textId="77777777" w:rsidR="009041FF" w:rsidRPr="00082CEA" w:rsidRDefault="009041FF" w:rsidP="004B2564">
            <w:pPr>
              <w:spacing w:after="0"/>
              <w:jc w:val="center"/>
              <w:rPr>
                <w:rFonts w:ascii="Arial" w:hAnsi="Arial"/>
                <w:sz w:val="16"/>
                <w:lang w:val="en-US"/>
              </w:rPr>
            </w:pPr>
            <w:r>
              <w:rPr>
                <w:rFonts w:ascii="Arial" w:hAnsi="Arial"/>
                <w:sz w:val="16"/>
                <w:lang w:val="en-US"/>
              </w:rPr>
              <w:t>11220</w:t>
            </w:r>
          </w:p>
        </w:tc>
        <w:tc>
          <w:tcPr>
            <w:tcW w:w="1842" w:type="dxa"/>
            <w:shd w:val="clear" w:color="auto" w:fill="auto"/>
            <w:vAlign w:val="center"/>
          </w:tcPr>
          <w:p w14:paraId="622EDB36" w14:textId="77777777" w:rsidR="009041FF" w:rsidRPr="00082CEA" w:rsidRDefault="009041FF" w:rsidP="004B2564">
            <w:pPr>
              <w:spacing w:after="0"/>
              <w:jc w:val="center"/>
              <w:rPr>
                <w:rFonts w:ascii="Arial" w:hAnsi="Arial"/>
                <w:sz w:val="16"/>
                <w:lang w:val="en-US"/>
              </w:rPr>
            </w:pPr>
            <w:r>
              <w:rPr>
                <w:rFonts w:ascii="Arial" w:hAnsi="Arial"/>
                <w:sz w:val="16"/>
                <w:lang w:val="en-US"/>
              </w:rPr>
              <w:t>10130</w:t>
            </w:r>
          </w:p>
        </w:tc>
        <w:tc>
          <w:tcPr>
            <w:tcW w:w="1843" w:type="dxa"/>
            <w:shd w:val="clear" w:color="auto" w:fill="auto"/>
            <w:vAlign w:val="center"/>
          </w:tcPr>
          <w:p w14:paraId="622EDB37" w14:textId="77777777" w:rsidR="009041FF" w:rsidRPr="00082CEA" w:rsidRDefault="009041FF" w:rsidP="004B2564">
            <w:pPr>
              <w:spacing w:after="0"/>
              <w:jc w:val="center"/>
              <w:rPr>
                <w:rFonts w:ascii="Arial" w:hAnsi="Arial"/>
                <w:sz w:val="16"/>
                <w:lang w:val="en-US"/>
              </w:rPr>
            </w:pPr>
            <w:r>
              <w:rPr>
                <w:rFonts w:ascii="Arial" w:hAnsi="Arial"/>
                <w:sz w:val="16"/>
                <w:lang w:val="en-US"/>
              </w:rPr>
              <w:t>10405</w:t>
            </w:r>
          </w:p>
        </w:tc>
      </w:tr>
    </w:tbl>
    <w:p w14:paraId="622EDB39" w14:textId="77777777" w:rsidR="009041FF" w:rsidRDefault="009041FF" w:rsidP="004B2564">
      <w:pPr>
        <w:rPr>
          <w:lang w:eastAsia="zh-CN"/>
        </w:rPr>
      </w:pPr>
    </w:p>
    <w:p w14:paraId="622EDB3A" w14:textId="77777777" w:rsidR="009041FF" w:rsidRPr="00920A30" w:rsidRDefault="009041FF" w:rsidP="004B2564">
      <w:pPr>
        <w:rPr>
          <w:lang w:eastAsia="zh-CN"/>
        </w:rPr>
      </w:pPr>
      <w:r w:rsidRPr="00920A30">
        <w:rPr>
          <w:rFonts w:hint="eastAsia"/>
          <w:lang w:eastAsia="zh-CN"/>
        </w:rPr>
        <w:t xml:space="preserve">Based on Table </w:t>
      </w:r>
      <w:r>
        <w:rPr>
          <w:lang w:eastAsia="zh-CN"/>
        </w:rPr>
        <w:t>6.1.13</w:t>
      </w:r>
      <w:r w:rsidRPr="00E5049B">
        <w:rPr>
          <w:lang w:eastAsia="zh-CN"/>
        </w:rPr>
        <w:t>.5-1</w:t>
      </w:r>
      <w:r w:rsidRPr="00920A30">
        <w:rPr>
          <w:rFonts w:hint="eastAsia"/>
          <w:lang w:eastAsia="zh-CN"/>
        </w:rPr>
        <w:t>, i</w:t>
      </w:r>
      <w:r w:rsidRPr="00920A30">
        <w:rPr>
          <w:rFonts w:hint="eastAsia"/>
        </w:rPr>
        <w:t>t can be seen that</w:t>
      </w:r>
    </w:p>
    <w:p w14:paraId="622EDB3B" w14:textId="77777777" w:rsidR="009041FF" w:rsidRPr="00FB4B2F" w:rsidRDefault="00D73EA7" w:rsidP="004B2564">
      <w:pPr>
        <w:pStyle w:val="B1"/>
        <w:rPr>
          <w:lang w:eastAsia="ja-JP"/>
        </w:rPr>
      </w:pPr>
      <w:r>
        <w:rPr>
          <w:rFonts w:hint="eastAsia"/>
        </w:rPr>
        <w:t>-</w:t>
      </w:r>
      <w:r>
        <w:rPr>
          <w:rFonts w:hint="eastAsia"/>
        </w:rPr>
        <w:tab/>
      </w:r>
      <w:r w:rsidR="009041FF">
        <w:rPr>
          <w:lang w:eastAsia="ja-JP"/>
        </w:rPr>
        <w:t>There is 4</w:t>
      </w:r>
      <w:r w:rsidR="009041FF" w:rsidRPr="00B15869">
        <w:rPr>
          <w:vertAlign w:val="superscript"/>
          <w:lang w:eastAsia="ja-JP"/>
        </w:rPr>
        <w:t>th</w:t>
      </w:r>
      <w:r w:rsidR="009041FF">
        <w:rPr>
          <w:lang w:eastAsia="ja-JP"/>
        </w:rPr>
        <w:t xml:space="preserve"> IMD products falling into the Rx frequencies of band n7.</w:t>
      </w:r>
    </w:p>
    <w:p w14:paraId="622EDB3C" w14:textId="77777777" w:rsidR="009041FF" w:rsidRPr="00CA1495" w:rsidRDefault="009041FF" w:rsidP="004B2564">
      <w:pPr>
        <w:pStyle w:val="Heading4"/>
        <w:keepNext w:val="0"/>
        <w:keepLines w:val="0"/>
        <w:rPr>
          <w:lang w:eastAsia="zh-CN"/>
        </w:rPr>
      </w:pPr>
      <w:r>
        <w:rPr>
          <w:rFonts w:hint="eastAsia"/>
          <w:lang w:eastAsia="zh-CN"/>
        </w:rPr>
        <w:t>6.1.13</w:t>
      </w:r>
      <w:r>
        <w:t>.6</w:t>
      </w:r>
      <w:r w:rsidRPr="00CA1495">
        <w:rPr>
          <w:lang w:eastAsia="sv-SE"/>
        </w:rPr>
        <w:tab/>
      </w:r>
      <w:r w:rsidRPr="00CA1495">
        <w:t>∆T</w:t>
      </w:r>
      <w:r w:rsidRPr="00CA1495">
        <w:rPr>
          <w:vertAlign w:val="subscript"/>
        </w:rPr>
        <w:t>IB</w:t>
      </w:r>
      <w:r w:rsidRPr="00CA1495">
        <w:t xml:space="preserve"> and ∆R</w:t>
      </w:r>
      <w:r w:rsidRPr="00CA1495">
        <w:rPr>
          <w:vertAlign w:val="subscript"/>
        </w:rPr>
        <w:t>IB</w:t>
      </w:r>
      <w:r w:rsidRPr="00CA1495">
        <w:t xml:space="preserve"> values</w:t>
      </w:r>
    </w:p>
    <w:p w14:paraId="622EDB3D" w14:textId="77777777" w:rsidR="009041FF" w:rsidRPr="00CA1495" w:rsidRDefault="009041FF" w:rsidP="004B2564">
      <w:r w:rsidRPr="00CA1495">
        <w:t xml:space="preserve">For </w:t>
      </w:r>
      <w:r>
        <w:rPr>
          <w:rFonts w:hint="eastAsia"/>
          <w:lang w:eastAsia="zh-CN"/>
        </w:rPr>
        <w:t>DC</w:t>
      </w:r>
      <w:r>
        <w:rPr>
          <w:rFonts w:hint="eastAsia"/>
          <w:lang w:eastAsia="ja-JP"/>
        </w:rPr>
        <w:t>_</w:t>
      </w:r>
      <w:r>
        <w:rPr>
          <w:lang w:eastAsia="ja-JP"/>
        </w:rPr>
        <w:t>4_n7</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w:t>
      </w:r>
      <w:r>
        <w:t>are the same with DC_66A_n7A which are already specified in TS 38.101-3.</w:t>
      </w:r>
    </w:p>
    <w:p w14:paraId="622EDB3E" w14:textId="77777777" w:rsidR="009041FF" w:rsidRPr="00E205E1" w:rsidRDefault="009041FF" w:rsidP="004B2564">
      <w:pPr>
        <w:pStyle w:val="TH"/>
        <w:keepNext w:val="0"/>
        <w:keepLines w:val="0"/>
      </w:pPr>
      <w:r w:rsidRPr="00E205E1">
        <w:t xml:space="preserve">Table </w:t>
      </w:r>
      <w:r>
        <w:rPr>
          <w:rFonts w:hint="eastAsia"/>
        </w:rPr>
        <w:t>6.1.13</w:t>
      </w:r>
      <w:r w:rsidRPr="00E5165A">
        <w:t>.6</w:t>
      </w:r>
      <w:r w:rsidRPr="00E205E1">
        <w:rPr>
          <w:rFonts w:hint="eastAsia"/>
        </w:rPr>
        <w:t>-</w:t>
      </w:r>
      <w:r w:rsidRPr="00E205E1">
        <w:t>1: ΔT</w:t>
      </w:r>
      <w:r w:rsidRPr="00D72EA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041FF" w:rsidRPr="00CA1495" w14:paraId="622EDB42" w14:textId="77777777" w:rsidTr="0099668C">
        <w:trPr>
          <w:tblHeader/>
          <w:jc w:val="center"/>
        </w:trPr>
        <w:tc>
          <w:tcPr>
            <w:tcW w:w="1535" w:type="dxa"/>
            <w:vAlign w:val="center"/>
          </w:tcPr>
          <w:p w14:paraId="622EDB3F"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B4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1"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ΔT</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041FF" w:rsidRPr="00CA1495" w14:paraId="622EDB46" w14:textId="77777777" w:rsidTr="0099668C">
        <w:trPr>
          <w:jc w:val="center"/>
        </w:trPr>
        <w:tc>
          <w:tcPr>
            <w:tcW w:w="1535" w:type="dxa"/>
            <w:vMerge w:val="restart"/>
            <w:vAlign w:val="center"/>
          </w:tcPr>
          <w:p w14:paraId="622EDB43"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49" w:type="dxa"/>
            <w:vAlign w:val="center"/>
          </w:tcPr>
          <w:p w14:paraId="622EDB44"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4</w:t>
            </w:r>
          </w:p>
        </w:tc>
        <w:tc>
          <w:tcPr>
            <w:tcW w:w="2340" w:type="dxa"/>
          </w:tcPr>
          <w:p w14:paraId="622EDB45" w14:textId="77777777" w:rsidR="009041FF" w:rsidRPr="009F5040" w:rsidRDefault="009041FF" w:rsidP="004B2564">
            <w:pPr>
              <w:spacing w:after="0"/>
              <w:jc w:val="center"/>
              <w:rPr>
                <w:rFonts w:ascii="Arial" w:hAnsi="Arial" w:cs="Arial"/>
                <w:sz w:val="18"/>
                <w:lang w:val="sv-SE"/>
              </w:rPr>
            </w:pPr>
            <w:r>
              <w:rPr>
                <w:rFonts w:ascii="Arial" w:hAnsi="Arial" w:cs="Arial"/>
                <w:sz w:val="18"/>
                <w:lang w:val="sv-SE" w:eastAsia="zh-CN"/>
              </w:rPr>
              <w:t>0.5</w:t>
            </w:r>
          </w:p>
        </w:tc>
      </w:tr>
      <w:tr w:rsidR="009041FF" w:rsidRPr="00CA1495" w14:paraId="622EDB4A" w14:textId="77777777" w:rsidTr="0099668C">
        <w:trPr>
          <w:jc w:val="center"/>
        </w:trPr>
        <w:tc>
          <w:tcPr>
            <w:tcW w:w="1535" w:type="dxa"/>
            <w:vMerge/>
            <w:vAlign w:val="center"/>
          </w:tcPr>
          <w:p w14:paraId="622EDB47" w14:textId="77777777" w:rsidR="009041FF" w:rsidRPr="00CA1495" w:rsidRDefault="009041FF" w:rsidP="004B2564">
            <w:pPr>
              <w:spacing w:after="0"/>
              <w:jc w:val="center"/>
              <w:rPr>
                <w:rFonts w:ascii="Arial" w:hAnsi="Arial" w:cs="Arial"/>
                <w:sz w:val="18"/>
                <w:lang w:val="x-none"/>
              </w:rPr>
            </w:pPr>
          </w:p>
        </w:tc>
        <w:tc>
          <w:tcPr>
            <w:tcW w:w="2049" w:type="dxa"/>
            <w:vAlign w:val="center"/>
          </w:tcPr>
          <w:p w14:paraId="622EDB48" w14:textId="77777777" w:rsidR="009041FF" w:rsidRPr="00DB7F8B" w:rsidRDefault="009041FF" w:rsidP="004B2564">
            <w:pPr>
              <w:spacing w:after="0"/>
              <w:jc w:val="center"/>
              <w:rPr>
                <w:rFonts w:ascii="Arial" w:hAnsi="Arial" w:cs="Arial"/>
                <w:sz w:val="18"/>
                <w:lang w:val="sv-SE"/>
              </w:rPr>
            </w:pPr>
            <w:r>
              <w:rPr>
                <w:rFonts w:ascii="Arial" w:hAnsi="Arial" w:cs="Arial"/>
                <w:sz w:val="18"/>
                <w:lang w:val="sv-SE"/>
              </w:rPr>
              <w:t>n7</w:t>
            </w:r>
          </w:p>
        </w:tc>
        <w:tc>
          <w:tcPr>
            <w:tcW w:w="2340" w:type="dxa"/>
          </w:tcPr>
          <w:p w14:paraId="622EDB49" w14:textId="77777777" w:rsidR="009041FF" w:rsidRPr="00011EB2" w:rsidRDefault="009041FF" w:rsidP="004B2564">
            <w:pPr>
              <w:spacing w:after="0"/>
              <w:jc w:val="center"/>
              <w:rPr>
                <w:rFonts w:ascii="Arial" w:hAnsi="Arial" w:cs="Arial"/>
                <w:sz w:val="18"/>
                <w:lang w:val="sv-SE"/>
              </w:rPr>
            </w:pPr>
            <w:r>
              <w:rPr>
                <w:rFonts w:ascii="Arial" w:hAnsi="Arial" w:cs="Arial"/>
                <w:sz w:val="18"/>
                <w:lang w:val="sv-SE" w:eastAsia="zh-CN"/>
              </w:rPr>
              <w:t>0.5</w:t>
            </w:r>
          </w:p>
        </w:tc>
      </w:tr>
    </w:tbl>
    <w:p w14:paraId="622EDB4B" w14:textId="77777777" w:rsidR="009041FF" w:rsidRPr="00E205E1" w:rsidRDefault="009041FF" w:rsidP="004B2564">
      <w:pPr>
        <w:pStyle w:val="TH"/>
        <w:keepNext w:val="0"/>
        <w:keepLines w:val="0"/>
        <w:rPr>
          <w:lang w:eastAsia="zh-CN"/>
        </w:rPr>
      </w:pPr>
      <w:r w:rsidRPr="00E205E1">
        <w:t xml:space="preserve">Table </w:t>
      </w:r>
      <w:r>
        <w:rPr>
          <w:rFonts w:hint="eastAsia"/>
        </w:rPr>
        <w:t>6.1.13</w:t>
      </w:r>
      <w:r w:rsidRPr="00E5165A">
        <w:t>.6</w:t>
      </w:r>
      <w:r w:rsidRPr="00E205E1">
        <w:rPr>
          <w:rFonts w:hint="eastAsia"/>
        </w:rPr>
        <w:t>-</w:t>
      </w:r>
      <w:r w:rsidRPr="00E205E1">
        <w:t>2: ΔR</w:t>
      </w:r>
      <w:r w:rsidRPr="00D72EA5">
        <w:rPr>
          <w:vertAlign w:val="subscript"/>
        </w:rPr>
        <w:t>IB</w:t>
      </w:r>
      <w:r w:rsidRPr="00D72EA5">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041FF" w:rsidRPr="00CA1495" w14:paraId="622EDB4F" w14:textId="77777777" w:rsidTr="0099668C">
        <w:trPr>
          <w:tblHeader/>
          <w:jc w:val="center"/>
        </w:trPr>
        <w:tc>
          <w:tcPr>
            <w:tcW w:w="1535" w:type="dxa"/>
            <w:vAlign w:val="center"/>
          </w:tcPr>
          <w:p w14:paraId="622EDB4C"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52" w:type="dxa"/>
            <w:vAlign w:val="center"/>
          </w:tcPr>
          <w:p w14:paraId="622EDB4D"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B4E" w14:textId="77777777" w:rsidR="009041FF" w:rsidRPr="00CA1495" w:rsidRDefault="009041FF" w:rsidP="004B2564">
            <w:pPr>
              <w:spacing w:after="0"/>
              <w:jc w:val="center"/>
              <w:rPr>
                <w:rFonts w:ascii="Arial" w:hAnsi="Arial" w:cs="Arial"/>
                <w:sz w:val="18"/>
                <w:lang w:val="x-none"/>
              </w:rPr>
            </w:pPr>
            <w:r w:rsidRPr="00CA1495">
              <w:rPr>
                <w:rFonts w:ascii="Arial" w:hAnsi="Arial" w:cs="Arial"/>
                <w:sz w:val="18"/>
                <w:lang w:val="x-none"/>
              </w:rPr>
              <w:t>ΔR</w:t>
            </w:r>
            <w:r w:rsidRPr="00CA1495">
              <w:rPr>
                <w:rFonts w:ascii="Arial" w:hAnsi="Arial" w:cs="Arial"/>
                <w:sz w:val="18"/>
                <w:vertAlign w:val="subscript"/>
                <w:lang w:val="x-none"/>
              </w:rPr>
              <w:t>IB</w:t>
            </w:r>
            <w:r>
              <w:rPr>
                <w:rFonts w:ascii="Arial" w:hAnsi="Arial" w:cs="Arial" w:hint="eastAsia"/>
                <w:sz w:val="18"/>
                <w:vertAlign w:val="subscript"/>
                <w:lang w:val="x-none" w:eastAsia="zh-CN"/>
              </w:rPr>
              <w:t>,c</w:t>
            </w:r>
            <w:r w:rsidRPr="00CA1495">
              <w:rPr>
                <w:rFonts w:ascii="Arial" w:hAnsi="Arial" w:cs="Arial"/>
                <w:sz w:val="18"/>
                <w:lang w:val="x-none"/>
              </w:rPr>
              <w:t xml:space="preserve"> [dB]</w:t>
            </w:r>
          </w:p>
        </w:tc>
      </w:tr>
      <w:tr w:rsidR="009041FF" w:rsidRPr="00CA1495" w14:paraId="622EDB53" w14:textId="77777777" w:rsidTr="0099668C">
        <w:trPr>
          <w:jc w:val="center"/>
        </w:trPr>
        <w:tc>
          <w:tcPr>
            <w:tcW w:w="1535" w:type="dxa"/>
            <w:vMerge w:val="restart"/>
            <w:vAlign w:val="center"/>
          </w:tcPr>
          <w:p w14:paraId="622EDB50" w14:textId="77777777" w:rsidR="009041FF" w:rsidRPr="00CA1495" w:rsidRDefault="009041FF" w:rsidP="004B2564">
            <w:pPr>
              <w:spacing w:after="0"/>
              <w:jc w:val="center"/>
              <w:rPr>
                <w:rFonts w:ascii="Arial" w:hAnsi="Arial" w:cs="Arial"/>
                <w:sz w:val="18"/>
                <w:lang w:val="x-none"/>
              </w:rPr>
            </w:pPr>
            <w:r>
              <w:rPr>
                <w:rFonts w:ascii="Arial" w:hAnsi="Arial" w:cs="Arial" w:hint="eastAsia"/>
                <w:sz w:val="18"/>
                <w:lang w:val="x-none" w:eastAsia="zh-CN"/>
              </w:rPr>
              <w:t>DC</w:t>
            </w:r>
            <w:r>
              <w:rPr>
                <w:rFonts w:ascii="Arial" w:hAnsi="Arial" w:cs="Arial"/>
                <w:sz w:val="18"/>
                <w:lang w:val="x-none"/>
              </w:rPr>
              <w:t>_</w:t>
            </w:r>
            <w:r>
              <w:rPr>
                <w:rFonts w:ascii="Arial" w:hAnsi="Arial" w:cs="Arial"/>
                <w:sz w:val="18"/>
                <w:lang w:val="sv-SE"/>
              </w:rPr>
              <w:t>4_n7</w:t>
            </w:r>
          </w:p>
        </w:tc>
        <w:tc>
          <w:tcPr>
            <w:tcW w:w="2052" w:type="dxa"/>
            <w:vAlign w:val="center"/>
          </w:tcPr>
          <w:p w14:paraId="622EDB51" w14:textId="77777777" w:rsidR="009041FF" w:rsidRPr="00DC33BE" w:rsidRDefault="009041FF" w:rsidP="004B2564">
            <w:pPr>
              <w:spacing w:after="0"/>
              <w:jc w:val="center"/>
              <w:rPr>
                <w:rFonts w:ascii="Arial" w:hAnsi="Arial" w:cs="Arial"/>
                <w:sz w:val="18"/>
                <w:lang w:val="sv-SE" w:eastAsia="zh-CN"/>
              </w:rPr>
            </w:pPr>
            <w:r>
              <w:rPr>
                <w:rFonts w:ascii="Arial" w:hAnsi="Arial" w:cs="Arial"/>
                <w:sz w:val="18"/>
                <w:lang w:val="sv-SE" w:eastAsia="zh-CN"/>
              </w:rPr>
              <w:t>4</w:t>
            </w:r>
          </w:p>
        </w:tc>
        <w:tc>
          <w:tcPr>
            <w:tcW w:w="2340" w:type="dxa"/>
            <w:vAlign w:val="center"/>
          </w:tcPr>
          <w:p w14:paraId="622EDB52"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r w:rsidR="009041FF" w:rsidRPr="00CA1495" w14:paraId="622EDB57" w14:textId="77777777" w:rsidTr="0099668C">
        <w:trPr>
          <w:jc w:val="center"/>
        </w:trPr>
        <w:tc>
          <w:tcPr>
            <w:tcW w:w="1535" w:type="dxa"/>
            <w:vMerge/>
            <w:vAlign w:val="center"/>
          </w:tcPr>
          <w:p w14:paraId="622EDB54" w14:textId="77777777" w:rsidR="009041FF" w:rsidRPr="00CA1495" w:rsidRDefault="009041FF" w:rsidP="004B2564">
            <w:pPr>
              <w:spacing w:after="0"/>
              <w:jc w:val="center"/>
              <w:rPr>
                <w:rFonts w:ascii="Arial" w:hAnsi="Arial" w:cs="Arial"/>
                <w:sz w:val="18"/>
                <w:lang w:val="x-none"/>
              </w:rPr>
            </w:pPr>
          </w:p>
        </w:tc>
        <w:tc>
          <w:tcPr>
            <w:tcW w:w="2052" w:type="dxa"/>
            <w:vAlign w:val="center"/>
          </w:tcPr>
          <w:p w14:paraId="622EDB55" w14:textId="77777777" w:rsidR="009041FF" w:rsidRPr="00DB7F8B" w:rsidRDefault="009041FF" w:rsidP="004B2564">
            <w:pPr>
              <w:spacing w:after="0"/>
              <w:jc w:val="center"/>
              <w:rPr>
                <w:rFonts w:ascii="Arial" w:hAnsi="Arial" w:cs="Arial"/>
                <w:sz w:val="18"/>
                <w:lang w:val="sv-SE" w:eastAsia="zh-CN"/>
              </w:rPr>
            </w:pPr>
            <w:r>
              <w:rPr>
                <w:rFonts w:ascii="Arial" w:hAnsi="Arial" w:cs="Arial"/>
                <w:sz w:val="18"/>
                <w:lang w:val="sv-SE" w:eastAsia="zh-CN"/>
              </w:rPr>
              <w:t>n7</w:t>
            </w:r>
          </w:p>
        </w:tc>
        <w:tc>
          <w:tcPr>
            <w:tcW w:w="2340" w:type="dxa"/>
            <w:vAlign w:val="center"/>
          </w:tcPr>
          <w:p w14:paraId="622EDB56" w14:textId="77777777" w:rsidR="009041FF" w:rsidRPr="00920A30" w:rsidRDefault="009041FF" w:rsidP="004B2564">
            <w:pPr>
              <w:spacing w:after="0"/>
              <w:jc w:val="center"/>
              <w:rPr>
                <w:rFonts w:ascii="Arial" w:hAnsi="Arial" w:cs="Arial"/>
                <w:sz w:val="18"/>
                <w:lang w:val="sv-SE" w:eastAsia="zh-CN"/>
              </w:rPr>
            </w:pPr>
            <w:r w:rsidRPr="00920A30">
              <w:rPr>
                <w:rFonts w:ascii="Arial" w:hAnsi="Arial" w:cs="Arial"/>
                <w:sz w:val="18"/>
                <w:lang w:val="sv-SE" w:eastAsia="zh-CN"/>
              </w:rPr>
              <w:t>0</w:t>
            </w:r>
          </w:p>
        </w:tc>
      </w:tr>
    </w:tbl>
    <w:p w14:paraId="622EDB58" w14:textId="77777777" w:rsidR="009041FF" w:rsidRDefault="009041FF" w:rsidP="00F57389">
      <w:pPr>
        <w:rPr>
          <w:lang w:val="en-US" w:eastAsia="zh-CN"/>
        </w:rPr>
      </w:pPr>
    </w:p>
    <w:p w14:paraId="622EDB59" w14:textId="77777777" w:rsidR="009041FF" w:rsidRPr="00CA1495" w:rsidRDefault="009041FF" w:rsidP="004B2564">
      <w:pPr>
        <w:pStyle w:val="Heading4"/>
        <w:keepNext w:val="0"/>
        <w:keepLines w:val="0"/>
        <w:rPr>
          <w:lang w:eastAsia="zh-CN"/>
        </w:rPr>
      </w:pPr>
      <w:r>
        <w:rPr>
          <w:rFonts w:hint="eastAsia"/>
          <w:lang w:eastAsia="zh-CN"/>
        </w:rPr>
        <w:t>6.1.13</w:t>
      </w:r>
      <w:r>
        <w:t>.7</w:t>
      </w:r>
      <w:r w:rsidRPr="00CA1495">
        <w:rPr>
          <w:lang w:eastAsia="sv-SE"/>
        </w:rPr>
        <w:tab/>
      </w:r>
      <w:r>
        <w:t>MSD</w:t>
      </w:r>
    </w:p>
    <w:p w14:paraId="622EDB5A" w14:textId="77777777" w:rsidR="009041FF" w:rsidRPr="00714357" w:rsidRDefault="009041FF" w:rsidP="004B2564">
      <w:r w:rsidRPr="00714357">
        <w:t xml:space="preserve">Due to </w:t>
      </w:r>
      <w:r>
        <w:t>4</w:t>
      </w:r>
      <w:r w:rsidRPr="009A399C">
        <w:rPr>
          <w:vertAlign w:val="superscript"/>
        </w:rPr>
        <w:t>th</w:t>
      </w:r>
      <w:r>
        <w:t xml:space="preserve"> order IMD, MSD is</w:t>
      </w:r>
      <w:r w:rsidRPr="00714357">
        <w:t xml:space="preserve"> defined in table 6.</w:t>
      </w:r>
      <w:r>
        <w:t>1.13</w:t>
      </w:r>
      <w:r w:rsidRPr="00714357">
        <w:t>.</w:t>
      </w:r>
      <w:r>
        <w:t>7</w:t>
      </w:r>
      <w:r w:rsidRPr="00714357">
        <w:t>-1</w:t>
      </w:r>
      <w:r>
        <w:t>.</w:t>
      </w:r>
      <w:r w:rsidRPr="00714357">
        <w:t xml:space="preserve"> Values are reused from existing </w:t>
      </w:r>
      <w:r>
        <w:t>EN-DC</w:t>
      </w:r>
      <w:r w:rsidRPr="00714357">
        <w:t xml:space="preserve"> combination </w:t>
      </w:r>
      <w:r>
        <w:t>DC_66A_n7A</w:t>
      </w:r>
      <w:r w:rsidRPr="00714357">
        <w:t>.</w:t>
      </w:r>
    </w:p>
    <w:p w14:paraId="622EDB5B" w14:textId="77777777" w:rsidR="009041FF" w:rsidRPr="00714357" w:rsidRDefault="009041FF" w:rsidP="004B2564">
      <w:pPr>
        <w:pStyle w:val="TH"/>
        <w:keepNext w:val="0"/>
        <w:keepLines w:val="0"/>
      </w:pPr>
      <w:r w:rsidRPr="00714357">
        <w:t>Table 6.</w:t>
      </w:r>
      <w:r>
        <w:t>1.13.7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9041FF" w:rsidRPr="00E062F1" w14:paraId="622EDB5D" w14:textId="77777777" w:rsidTr="0099668C">
        <w:trPr>
          <w:tblHeader/>
          <w:jc w:val="center"/>
        </w:trPr>
        <w:tc>
          <w:tcPr>
            <w:tcW w:w="5000" w:type="pct"/>
            <w:gridSpan w:val="8"/>
            <w:tcBorders>
              <w:bottom w:val="single" w:sz="4" w:space="0" w:color="auto"/>
            </w:tcBorders>
            <w:shd w:val="clear" w:color="auto" w:fill="auto"/>
            <w:vAlign w:val="center"/>
          </w:tcPr>
          <w:p w14:paraId="622EDB5C" w14:textId="77777777" w:rsidR="009041FF" w:rsidRPr="00E062F1" w:rsidRDefault="009041FF" w:rsidP="004B2564">
            <w:pPr>
              <w:pStyle w:val="TAH"/>
              <w:keepNext w:val="0"/>
              <w:keepLines w:val="0"/>
            </w:pPr>
            <w:r w:rsidRPr="00E062F1">
              <w:t>NR or E-UTRA Band / Channel bandwidth / N</w:t>
            </w:r>
            <w:r w:rsidRPr="00E062F1">
              <w:rPr>
                <w:vertAlign w:val="subscript"/>
              </w:rPr>
              <w:t>RB</w:t>
            </w:r>
            <w:r w:rsidRPr="00E062F1">
              <w:t xml:space="preserve"> / MSD</w:t>
            </w:r>
          </w:p>
        </w:tc>
      </w:tr>
      <w:tr w:rsidR="009041FF" w:rsidRPr="00E062F1" w14:paraId="622EDB67" w14:textId="77777777" w:rsidTr="0099668C">
        <w:trPr>
          <w:tblHeader/>
          <w:jc w:val="center"/>
        </w:trPr>
        <w:tc>
          <w:tcPr>
            <w:tcW w:w="1187" w:type="pct"/>
            <w:tcBorders>
              <w:bottom w:val="single" w:sz="4" w:space="0" w:color="auto"/>
            </w:tcBorders>
            <w:shd w:val="clear" w:color="auto" w:fill="auto"/>
            <w:vAlign w:val="center"/>
          </w:tcPr>
          <w:p w14:paraId="622EDB5E" w14:textId="77777777" w:rsidR="009041FF" w:rsidRPr="00E062F1" w:rsidRDefault="009041FF" w:rsidP="004B2564">
            <w:pPr>
              <w:pStyle w:val="TAH"/>
              <w:keepNext w:val="0"/>
              <w:keepLines w:val="0"/>
            </w:pPr>
            <w:r w:rsidRPr="00E062F1">
              <w:rPr>
                <w:lang w:eastAsia="ja-JP"/>
              </w:rPr>
              <w:t>EN-DC</w:t>
            </w:r>
          </w:p>
          <w:p w14:paraId="622EDB5F" w14:textId="77777777" w:rsidR="009041FF" w:rsidRPr="00E062F1" w:rsidRDefault="009041FF"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DB60" w14:textId="77777777" w:rsidR="009041FF" w:rsidRPr="00E062F1" w:rsidRDefault="009041FF"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DB61" w14:textId="77777777" w:rsidR="009041FF" w:rsidRPr="00E062F1" w:rsidRDefault="009041FF"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DB62" w14:textId="77777777" w:rsidR="009041FF" w:rsidRPr="00E062F1" w:rsidRDefault="009041FF"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DB63" w14:textId="77777777" w:rsidR="009041FF" w:rsidRPr="00E062F1" w:rsidRDefault="009041FF"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DB64" w14:textId="77777777" w:rsidR="009041FF" w:rsidRPr="00E062F1" w:rsidRDefault="009041FF"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DB65" w14:textId="77777777" w:rsidR="009041FF" w:rsidRPr="00E062F1" w:rsidRDefault="009041FF"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DB66" w14:textId="77777777" w:rsidR="009041FF" w:rsidRPr="00E062F1" w:rsidRDefault="009041FF" w:rsidP="004B2564">
            <w:pPr>
              <w:pStyle w:val="TAH"/>
              <w:keepNext w:val="0"/>
              <w:keepLines w:val="0"/>
            </w:pPr>
            <w:r w:rsidRPr="00E062F1">
              <w:t>IMD order</w:t>
            </w:r>
          </w:p>
        </w:tc>
      </w:tr>
      <w:tr w:rsidR="009041FF" w:rsidRPr="00E062F1" w14:paraId="622EDB70" w14:textId="77777777" w:rsidTr="0099668C">
        <w:trPr>
          <w:jc w:val="center"/>
        </w:trPr>
        <w:tc>
          <w:tcPr>
            <w:tcW w:w="1187" w:type="pct"/>
            <w:vMerge w:val="restart"/>
            <w:shd w:val="clear" w:color="auto" w:fill="auto"/>
            <w:vAlign w:val="center"/>
          </w:tcPr>
          <w:p w14:paraId="622EDB68" w14:textId="77777777" w:rsidR="009041FF" w:rsidRPr="00714357" w:rsidRDefault="009041FF" w:rsidP="004B2564">
            <w:pPr>
              <w:pStyle w:val="TAC"/>
              <w:keepNext w:val="0"/>
              <w:keepLines w:val="0"/>
            </w:pPr>
            <w:r>
              <w:t>DC_4</w:t>
            </w:r>
            <w:r w:rsidRPr="00714357">
              <w:t>A_</w:t>
            </w:r>
            <w:r>
              <w:t>n7</w:t>
            </w:r>
            <w:r w:rsidRPr="00714357">
              <w:t>A</w:t>
            </w:r>
          </w:p>
        </w:tc>
        <w:tc>
          <w:tcPr>
            <w:tcW w:w="540" w:type="pct"/>
            <w:shd w:val="clear" w:color="auto" w:fill="auto"/>
            <w:vAlign w:val="center"/>
          </w:tcPr>
          <w:p w14:paraId="622EDB69" w14:textId="77777777" w:rsidR="009041FF" w:rsidRPr="00E062F1" w:rsidRDefault="009041FF" w:rsidP="004B2564">
            <w:pPr>
              <w:pStyle w:val="TAC"/>
              <w:keepNext w:val="0"/>
              <w:keepLines w:val="0"/>
            </w:pPr>
            <w:r>
              <w:rPr>
                <w:rFonts w:cs="Arial"/>
              </w:rPr>
              <w:t>4</w:t>
            </w:r>
          </w:p>
        </w:tc>
        <w:tc>
          <w:tcPr>
            <w:tcW w:w="656" w:type="pct"/>
            <w:shd w:val="clear" w:color="auto" w:fill="auto"/>
            <w:noWrap/>
            <w:vAlign w:val="center"/>
          </w:tcPr>
          <w:p w14:paraId="622EDB6A" w14:textId="77777777" w:rsidR="009041FF" w:rsidRPr="00E062F1" w:rsidRDefault="009041FF" w:rsidP="004B2564">
            <w:pPr>
              <w:pStyle w:val="TAC"/>
              <w:keepNext w:val="0"/>
              <w:keepLines w:val="0"/>
              <w:rPr>
                <w:rFonts w:cs="Arial"/>
                <w:lang w:eastAsia="ko-KR"/>
              </w:rPr>
            </w:pPr>
            <w:r w:rsidRPr="00E062F1">
              <w:rPr>
                <w:rFonts w:cs="Arial"/>
              </w:rPr>
              <w:t>1730</w:t>
            </w:r>
          </w:p>
        </w:tc>
        <w:tc>
          <w:tcPr>
            <w:tcW w:w="481" w:type="pct"/>
            <w:shd w:val="clear" w:color="auto" w:fill="auto"/>
            <w:noWrap/>
            <w:vAlign w:val="center"/>
          </w:tcPr>
          <w:p w14:paraId="622EDB6B" w14:textId="77777777" w:rsidR="009041FF" w:rsidRPr="00E062F1" w:rsidRDefault="009041FF" w:rsidP="004B2564">
            <w:pPr>
              <w:pStyle w:val="TAC"/>
              <w:keepNext w:val="0"/>
              <w:keepLines w:val="0"/>
              <w:rPr>
                <w:rFonts w:cs="Arial"/>
                <w:lang w:eastAsia="ko-KR"/>
              </w:rPr>
            </w:pPr>
            <w:r w:rsidRPr="00E062F1">
              <w:rPr>
                <w:rFonts w:cs="Arial"/>
              </w:rPr>
              <w:t>5</w:t>
            </w:r>
          </w:p>
        </w:tc>
        <w:tc>
          <w:tcPr>
            <w:tcW w:w="378" w:type="pct"/>
            <w:shd w:val="clear" w:color="auto" w:fill="auto"/>
            <w:noWrap/>
            <w:vAlign w:val="center"/>
          </w:tcPr>
          <w:p w14:paraId="622EDB6C" w14:textId="77777777" w:rsidR="009041FF" w:rsidRPr="00E062F1" w:rsidRDefault="009041FF" w:rsidP="004B2564">
            <w:pPr>
              <w:pStyle w:val="TAC"/>
              <w:keepNext w:val="0"/>
              <w:keepLines w:val="0"/>
              <w:rPr>
                <w:rFonts w:cs="Arial"/>
                <w:lang w:eastAsia="ko-KR"/>
              </w:rPr>
            </w:pPr>
            <w:r w:rsidRPr="00E062F1">
              <w:rPr>
                <w:rFonts w:cs="Arial"/>
              </w:rPr>
              <w:t>25</w:t>
            </w:r>
          </w:p>
        </w:tc>
        <w:tc>
          <w:tcPr>
            <w:tcW w:w="676" w:type="pct"/>
            <w:shd w:val="clear" w:color="auto" w:fill="auto"/>
            <w:noWrap/>
            <w:vAlign w:val="center"/>
          </w:tcPr>
          <w:p w14:paraId="622EDB6D" w14:textId="77777777" w:rsidR="009041FF" w:rsidRPr="00E062F1" w:rsidRDefault="009041FF" w:rsidP="004B2564">
            <w:pPr>
              <w:pStyle w:val="TAC"/>
              <w:keepNext w:val="0"/>
              <w:keepLines w:val="0"/>
              <w:rPr>
                <w:rFonts w:cs="Arial"/>
                <w:lang w:eastAsia="ko-KR"/>
              </w:rPr>
            </w:pPr>
            <w:r w:rsidRPr="00E062F1">
              <w:rPr>
                <w:rFonts w:cs="Arial"/>
              </w:rPr>
              <w:t>2130</w:t>
            </w:r>
          </w:p>
        </w:tc>
        <w:tc>
          <w:tcPr>
            <w:tcW w:w="489" w:type="pct"/>
            <w:shd w:val="clear" w:color="auto" w:fill="auto"/>
            <w:noWrap/>
            <w:vAlign w:val="center"/>
          </w:tcPr>
          <w:p w14:paraId="622EDB6E" w14:textId="77777777" w:rsidR="009041FF" w:rsidRPr="00E062F1" w:rsidRDefault="009041FF" w:rsidP="004B2564">
            <w:pPr>
              <w:pStyle w:val="TAC"/>
              <w:keepNext w:val="0"/>
              <w:keepLines w:val="0"/>
              <w:rPr>
                <w:rFonts w:cs="Arial"/>
                <w:lang w:eastAsia="ko-KR"/>
              </w:rPr>
            </w:pPr>
            <w:r w:rsidRPr="00E062F1">
              <w:rPr>
                <w:rFonts w:cs="Arial"/>
              </w:rPr>
              <w:t>N/A</w:t>
            </w:r>
          </w:p>
        </w:tc>
        <w:tc>
          <w:tcPr>
            <w:tcW w:w="593" w:type="pct"/>
          </w:tcPr>
          <w:p w14:paraId="622EDB6F" w14:textId="77777777" w:rsidR="009041FF" w:rsidRPr="00E062F1" w:rsidRDefault="009041FF" w:rsidP="004B2564">
            <w:pPr>
              <w:pStyle w:val="TAC"/>
              <w:keepNext w:val="0"/>
              <w:keepLines w:val="0"/>
              <w:rPr>
                <w:rFonts w:cs="Arial"/>
                <w:lang w:eastAsia="ja-JP"/>
              </w:rPr>
            </w:pPr>
            <w:r w:rsidRPr="00E062F1">
              <w:rPr>
                <w:rFonts w:cs="Arial"/>
              </w:rPr>
              <w:t>N/A</w:t>
            </w:r>
          </w:p>
        </w:tc>
      </w:tr>
      <w:tr w:rsidR="009041FF" w:rsidRPr="00E062F1" w14:paraId="622EDB79" w14:textId="77777777" w:rsidTr="0099668C">
        <w:trPr>
          <w:jc w:val="center"/>
        </w:trPr>
        <w:tc>
          <w:tcPr>
            <w:tcW w:w="1187" w:type="pct"/>
            <w:vMerge/>
            <w:shd w:val="clear" w:color="auto" w:fill="auto"/>
            <w:vAlign w:val="center"/>
          </w:tcPr>
          <w:p w14:paraId="622EDB71" w14:textId="77777777" w:rsidR="009041FF" w:rsidRPr="00E062F1" w:rsidRDefault="009041FF" w:rsidP="004B2564">
            <w:pPr>
              <w:pStyle w:val="TAC"/>
              <w:keepNext w:val="0"/>
              <w:keepLines w:val="0"/>
            </w:pPr>
          </w:p>
        </w:tc>
        <w:tc>
          <w:tcPr>
            <w:tcW w:w="540" w:type="pct"/>
            <w:shd w:val="clear" w:color="auto" w:fill="auto"/>
            <w:vAlign w:val="center"/>
          </w:tcPr>
          <w:p w14:paraId="622EDB72" w14:textId="77777777" w:rsidR="009041FF" w:rsidRPr="00E062F1" w:rsidRDefault="009041FF" w:rsidP="004B2564">
            <w:pPr>
              <w:pStyle w:val="TAC"/>
              <w:keepNext w:val="0"/>
              <w:keepLines w:val="0"/>
            </w:pPr>
            <w:r w:rsidRPr="00E062F1">
              <w:rPr>
                <w:rFonts w:cs="Arial"/>
              </w:rPr>
              <w:t>n7</w:t>
            </w:r>
          </w:p>
        </w:tc>
        <w:tc>
          <w:tcPr>
            <w:tcW w:w="656" w:type="pct"/>
            <w:shd w:val="clear" w:color="auto" w:fill="auto"/>
            <w:noWrap/>
            <w:vAlign w:val="center"/>
          </w:tcPr>
          <w:p w14:paraId="622EDB73" w14:textId="77777777" w:rsidR="009041FF" w:rsidRPr="00E062F1" w:rsidRDefault="009041FF" w:rsidP="004B2564">
            <w:pPr>
              <w:pStyle w:val="TAC"/>
              <w:keepNext w:val="0"/>
              <w:keepLines w:val="0"/>
              <w:rPr>
                <w:rFonts w:cs="Arial"/>
                <w:lang w:eastAsia="ko-KR"/>
              </w:rPr>
            </w:pPr>
            <w:r w:rsidRPr="00E062F1">
              <w:rPr>
                <w:rFonts w:cs="Arial"/>
              </w:rPr>
              <w:t>2535</w:t>
            </w:r>
          </w:p>
        </w:tc>
        <w:tc>
          <w:tcPr>
            <w:tcW w:w="481" w:type="pct"/>
            <w:shd w:val="clear" w:color="auto" w:fill="auto"/>
            <w:noWrap/>
            <w:vAlign w:val="center"/>
          </w:tcPr>
          <w:p w14:paraId="622EDB74" w14:textId="77777777" w:rsidR="009041FF" w:rsidRPr="00E062F1" w:rsidRDefault="009041FF" w:rsidP="004B2564">
            <w:pPr>
              <w:pStyle w:val="TAC"/>
              <w:keepNext w:val="0"/>
              <w:keepLines w:val="0"/>
              <w:rPr>
                <w:rFonts w:cs="Arial"/>
                <w:lang w:eastAsia="ko-KR"/>
              </w:rPr>
            </w:pPr>
            <w:r w:rsidRPr="00E062F1">
              <w:rPr>
                <w:rFonts w:cs="Arial"/>
              </w:rPr>
              <w:t>10</w:t>
            </w:r>
          </w:p>
        </w:tc>
        <w:tc>
          <w:tcPr>
            <w:tcW w:w="378" w:type="pct"/>
            <w:shd w:val="clear" w:color="auto" w:fill="auto"/>
            <w:noWrap/>
            <w:vAlign w:val="center"/>
          </w:tcPr>
          <w:p w14:paraId="622EDB75" w14:textId="77777777" w:rsidR="009041FF" w:rsidRPr="00E062F1" w:rsidRDefault="009041FF" w:rsidP="004B2564">
            <w:pPr>
              <w:pStyle w:val="TAC"/>
              <w:keepNext w:val="0"/>
              <w:keepLines w:val="0"/>
              <w:rPr>
                <w:rFonts w:cs="Arial"/>
                <w:lang w:eastAsia="ko-KR"/>
              </w:rPr>
            </w:pPr>
            <w:r w:rsidRPr="00E062F1">
              <w:rPr>
                <w:rFonts w:cs="Arial"/>
              </w:rPr>
              <w:t>50</w:t>
            </w:r>
          </w:p>
        </w:tc>
        <w:tc>
          <w:tcPr>
            <w:tcW w:w="676" w:type="pct"/>
            <w:shd w:val="clear" w:color="auto" w:fill="auto"/>
            <w:noWrap/>
            <w:vAlign w:val="center"/>
          </w:tcPr>
          <w:p w14:paraId="622EDB76" w14:textId="77777777" w:rsidR="009041FF" w:rsidRPr="00E062F1" w:rsidRDefault="009041FF" w:rsidP="004B2564">
            <w:pPr>
              <w:pStyle w:val="TAC"/>
              <w:keepNext w:val="0"/>
              <w:keepLines w:val="0"/>
              <w:rPr>
                <w:rFonts w:cs="Arial"/>
                <w:lang w:eastAsia="ko-KR"/>
              </w:rPr>
            </w:pPr>
            <w:r w:rsidRPr="00E062F1">
              <w:rPr>
                <w:rFonts w:cs="Arial"/>
              </w:rPr>
              <w:t>2655</w:t>
            </w:r>
          </w:p>
        </w:tc>
        <w:tc>
          <w:tcPr>
            <w:tcW w:w="489" w:type="pct"/>
            <w:shd w:val="clear" w:color="auto" w:fill="auto"/>
            <w:noWrap/>
            <w:vAlign w:val="center"/>
          </w:tcPr>
          <w:p w14:paraId="622EDB77" w14:textId="77777777" w:rsidR="009041FF" w:rsidRPr="00E062F1" w:rsidRDefault="009041FF" w:rsidP="004B2564">
            <w:pPr>
              <w:pStyle w:val="TAC"/>
              <w:keepNext w:val="0"/>
              <w:keepLines w:val="0"/>
              <w:rPr>
                <w:rFonts w:cs="Arial"/>
                <w:lang w:eastAsia="ko-KR"/>
              </w:rPr>
            </w:pPr>
            <w:r w:rsidRPr="00E062F1">
              <w:rPr>
                <w:rFonts w:cs="Arial"/>
              </w:rPr>
              <w:t>15</w:t>
            </w:r>
          </w:p>
        </w:tc>
        <w:tc>
          <w:tcPr>
            <w:tcW w:w="593" w:type="pct"/>
            <w:vAlign w:val="center"/>
          </w:tcPr>
          <w:p w14:paraId="622EDB78" w14:textId="77777777" w:rsidR="009041FF" w:rsidRPr="00E062F1" w:rsidRDefault="009041FF" w:rsidP="004B2564">
            <w:pPr>
              <w:pStyle w:val="TAC"/>
              <w:keepNext w:val="0"/>
              <w:keepLines w:val="0"/>
              <w:rPr>
                <w:rFonts w:cs="Arial"/>
                <w:lang w:eastAsia="ja-JP"/>
              </w:rPr>
            </w:pPr>
            <w:r w:rsidRPr="00E062F1">
              <w:rPr>
                <w:rFonts w:cs="Arial"/>
              </w:rPr>
              <w:t>IMD4</w:t>
            </w:r>
          </w:p>
        </w:tc>
      </w:tr>
    </w:tbl>
    <w:p w14:paraId="622EDB7A" w14:textId="77777777" w:rsidR="0096458C" w:rsidRDefault="0096458C" w:rsidP="004B2564"/>
    <w:p w14:paraId="622EDB7B" w14:textId="77777777" w:rsidR="00447DA6" w:rsidRPr="006312BD" w:rsidRDefault="00447DA6" w:rsidP="004B2564">
      <w:pPr>
        <w:pStyle w:val="Heading3"/>
        <w:keepNext w:val="0"/>
        <w:keepLines w:val="0"/>
      </w:pPr>
      <w:bookmarkStart w:id="164" w:name="_Toc89252341"/>
      <w:bookmarkStart w:id="165" w:name="_Toc89268579"/>
      <w:bookmarkStart w:id="166" w:name="_Toc104245946"/>
      <w:r w:rsidRPr="007426DC">
        <w:t>6.</w:t>
      </w:r>
      <w:r>
        <w:rPr>
          <w:rFonts w:hint="eastAsia"/>
          <w:lang w:eastAsia="zh-CN"/>
        </w:rPr>
        <w:t>1.</w:t>
      </w:r>
      <w:r>
        <w:rPr>
          <w:rFonts w:hint="eastAsia"/>
        </w:rPr>
        <w:t>14</w:t>
      </w:r>
      <w:r>
        <w:rPr>
          <w:rFonts w:hint="eastAsia"/>
        </w:rPr>
        <w:tab/>
      </w:r>
      <w:r w:rsidRPr="00737FF3">
        <w:rPr>
          <w:rFonts w:eastAsia="MS Mincho" w:cs="Arial" w:hint="eastAsia"/>
          <w:lang w:val="en-US" w:eastAsia="ja-JP"/>
        </w:rPr>
        <w:t>DC_28_n66</w:t>
      </w:r>
      <w:bookmarkEnd w:id="164"/>
      <w:bookmarkEnd w:id="165"/>
      <w:bookmarkEnd w:id="166"/>
    </w:p>
    <w:p w14:paraId="622EDB7C" w14:textId="77777777" w:rsidR="00595E98" w:rsidRPr="00737FF3" w:rsidRDefault="00595E98" w:rsidP="004B2564">
      <w:pPr>
        <w:pStyle w:val="Heading4"/>
        <w:keepNext w:val="0"/>
        <w:keepLines w:val="0"/>
        <w:rPr>
          <w:rFonts w:eastAsia="MS Mincho"/>
          <w:lang w:val="en-US" w:eastAsia="ja-JP"/>
        </w:rPr>
      </w:pPr>
      <w:r w:rsidRPr="00737FF3">
        <w:rPr>
          <w:rFonts w:hint="eastAsia"/>
          <w:lang w:val="en-US" w:eastAsia="zh-CN"/>
        </w:rPr>
        <w:t>6.</w:t>
      </w:r>
      <w:r>
        <w:rPr>
          <w:rFonts w:hint="eastAsia"/>
          <w:lang w:val="en-US" w:eastAsia="zh-CN"/>
        </w:rPr>
        <w:t>1.14</w:t>
      </w:r>
      <w:r w:rsidRPr="00737FF3">
        <w:rPr>
          <w:rFonts w:hint="eastAsia"/>
          <w:lang w:val="en-US" w:eastAsia="zh-CN"/>
        </w:rPr>
        <w:t>.</w:t>
      </w:r>
      <w:r w:rsidRPr="00737FF3">
        <w:rPr>
          <w:lang w:val="en-US" w:eastAsia="zh-CN"/>
        </w:rPr>
        <w:t>1</w:t>
      </w:r>
      <w:r w:rsidRPr="00737FF3">
        <w:rPr>
          <w:lang w:val="en-US" w:eastAsia="zh-CN"/>
        </w:rPr>
        <w:tab/>
        <w:t xml:space="preserve">Configuration for </w:t>
      </w:r>
      <w:r w:rsidRPr="00737FF3">
        <w:rPr>
          <w:rFonts w:hint="eastAsia"/>
          <w:lang w:val="en-US" w:eastAsia="ja-JP"/>
        </w:rPr>
        <w:t>DC</w:t>
      </w:r>
    </w:p>
    <w:p w14:paraId="622EDB7D" w14:textId="77777777" w:rsidR="00595E98" w:rsidRPr="00745D74" w:rsidRDefault="00595E98"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1.14</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95E98" w:rsidRPr="00AE4694" w14:paraId="622EDB81"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B7E" w14:textId="77777777" w:rsidR="00595E98" w:rsidRPr="00AE4694" w:rsidRDefault="00595E98"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B7F" w14:textId="77777777" w:rsidR="00595E98" w:rsidRPr="00AE4694" w:rsidDel="00C35823" w:rsidRDefault="00595E98"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B80" w14:textId="77777777" w:rsidR="00595E98" w:rsidRPr="00AE4694" w:rsidRDefault="00595E98" w:rsidP="004B2564">
            <w:pPr>
              <w:pStyle w:val="TAH"/>
              <w:keepNext w:val="0"/>
              <w:keepLines w:val="0"/>
              <w:rPr>
                <w:lang w:val="en-US" w:eastAsia="fi-FI"/>
              </w:rPr>
            </w:pPr>
            <w:r w:rsidRPr="00AE4694">
              <w:t>Single UL allowed</w:t>
            </w:r>
          </w:p>
        </w:tc>
      </w:tr>
      <w:tr w:rsidR="00595E98" w:rsidRPr="00AE4694" w14:paraId="622EDB85"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B82" w14:textId="77777777" w:rsidR="00595E98" w:rsidRPr="002F670A" w:rsidRDefault="00595E98" w:rsidP="004B2564">
            <w:pPr>
              <w:pStyle w:val="TAH"/>
              <w:keepNext w:val="0"/>
              <w:keepLines w:val="0"/>
              <w:rPr>
                <w:b w:val="0"/>
                <w:lang w:val="fi-FI" w:eastAsia="fi-FI"/>
              </w:rPr>
            </w:pPr>
            <w:r>
              <w:rPr>
                <w:b w:val="0"/>
                <w:lang w:val="fi-FI" w:eastAsia="fi-FI"/>
              </w:rPr>
              <w:t>DC_28A_n66A</w:t>
            </w:r>
          </w:p>
        </w:tc>
        <w:tc>
          <w:tcPr>
            <w:tcW w:w="3402" w:type="dxa"/>
            <w:tcMar>
              <w:top w:w="28" w:type="dxa"/>
              <w:left w:w="28" w:type="dxa"/>
              <w:bottom w:w="57" w:type="dxa"/>
              <w:right w:w="28" w:type="dxa"/>
            </w:tcMar>
            <w:vAlign w:val="center"/>
          </w:tcPr>
          <w:p w14:paraId="622EDB83" w14:textId="77777777" w:rsidR="00595E98" w:rsidRPr="00AE4694" w:rsidRDefault="00595E98" w:rsidP="004B2564">
            <w:pPr>
              <w:pStyle w:val="TAH"/>
              <w:keepNext w:val="0"/>
              <w:keepLines w:val="0"/>
              <w:rPr>
                <w:b w:val="0"/>
                <w:lang w:val="en-US" w:eastAsia="fi-FI"/>
              </w:rPr>
            </w:pPr>
            <w:r>
              <w:rPr>
                <w:b w:val="0"/>
                <w:lang w:val="fi-FI" w:eastAsia="fi-FI"/>
              </w:rPr>
              <w:t>DC_28A_n66A</w:t>
            </w:r>
          </w:p>
        </w:tc>
        <w:tc>
          <w:tcPr>
            <w:tcW w:w="1985" w:type="dxa"/>
            <w:shd w:val="clear" w:color="auto" w:fill="auto"/>
            <w:tcMar>
              <w:top w:w="28" w:type="dxa"/>
              <w:left w:w="28" w:type="dxa"/>
              <w:bottom w:w="57" w:type="dxa"/>
              <w:right w:w="28" w:type="dxa"/>
            </w:tcMar>
            <w:vAlign w:val="center"/>
          </w:tcPr>
          <w:p w14:paraId="622EDB84" w14:textId="77777777" w:rsidR="00595E98" w:rsidRPr="002C0256" w:rsidRDefault="00595E98" w:rsidP="004B2564">
            <w:pPr>
              <w:pStyle w:val="TAH"/>
              <w:keepNext w:val="0"/>
              <w:keepLines w:val="0"/>
              <w:rPr>
                <w:b w:val="0"/>
                <w:lang w:eastAsia="fi-FI"/>
              </w:rPr>
            </w:pPr>
            <w:r>
              <w:rPr>
                <w:rFonts w:eastAsia="SimSun"/>
                <w:b w:val="0"/>
                <w:lang w:eastAsia="zh-CN"/>
              </w:rPr>
              <w:t>No</w:t>
            </w:r>
          </w:p>
        </w:tc>
      </w:tr>
    </w:tbl>
    <w:p w14:paraId="7028DE29" w14:textId="77777777" w:rsidR="00F57389" w:rsidRDefault="00F57389" w:rsidP="00F57389">
      <w:pPr>
        <w:rPr>
          <w:lang w:val="en-US" w:eastAsia="zh-CN"/>
        </w:rPr>
      </w:pPr>
    </w:p>
    <w:p w14:paraId="622EDB86" w14:textId="53E415E5" w:rsidR="00595E98" w:rsidRPr="00737FF3" w:rsidRDefault="00595E98" w:rsidP="004B2564">
      <w:pPr>
        <w:pStyle w:val="Heading4"/>
        <w:keepNext w:val="0"/>
        <w:keepLines w:val="0"/>
        <w:rPr>
          <w:lang w:val="en-US" w:eastAsia="zh-CN"/>
        </w:rPr>
      </w:pPr>
      <w:r w:rsidRPr="00737FF3">
        <w:rPr>
          <w:rFonts w:hint="eastAsia"/>
          <w:lang w:val="en-US" w:eastAsia="zh-CN"/>
        </w:rPr>
        <w:t>6.1.14</w:t>
      </w:r>
      <w:r w:rsidRPr="00737FF3">
        <w:rPr>
          <w:lang w:val="en-US" w:eastAsia="zh-CN"/>
        </w:rPr>
        <w:t>.2</w:t>
      </w:r>
      <w:r w:rsidRPr="00737FF3">
        <w:rPr>
          <w:lang w:val="en-US" w:eastAsia="zh-CN"/>
        </w:rPr>
        <w:tab/>
        <w:t xml:space="preserve">Maximum output power for </w:t>
      </w:r>
      <w:r w:rsidRPr="00737FF3">
        <w:rPr>
          <w:rFonts w:hint="eastAsia"/>
          <w:lang w:val="en-US" w:eastAsia="zh-CN"/>
        </w:rPr>
        <w:t>DC</w:t>
      </w:r>
    </w:p>
    <w:p w14:paraId="622EDB87" w14:textId="77777777" w:rsidR="00595E98" w:rsidRPr="00301366" w:rsidRDefault="00595E98" w:rsidP="004B2564">
      <w:pPr>
        <w:pStyle w:val="TH"/>
        <w:keepNext w:val="0"/>
        <w:keepLines w:val="0"/>
        <w:rPr>
          <w:rFonts w:eastAsia="Yu Mincho"/>
          <w:sz w:val="28"/>
          <w:szCs w:val="28"/>
          <w:lang w:eastAsia="ja-JP"/>
        </w:rPr>
      </w:pPr>
      <w:r w:rsidRPr="00697599">
        <w:t xml:space="preserve">Table </w:t>
      </w:r>
      <w:r>
        <w:rPr>
          <w:lang w:eastAsia="zh-CN"/>
        </w:rPr>
        <w:t>6.1.14.2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95E98" w14:paraId="622EDB8D"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8" w14:textId="77777777" w:rsidR="00595E98" w:rsidRDefault="00595E98"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9" w14:textId="77777777" w:rsidR="00595E98" w:rsidRDefault="00595E98" w:rsidP="004B2564">
            <w:pPr>
              <w:pStyle w:val="TAH"/>
              <w:keepNext w:val="0"/>
              <w:keepLines w:val="0"/>
              <w:rPr>
                <w:rFonts w:eastAsia="MS Mincho"/>
              </w:rPr>
            </w:pPr>
            <w:r>
              <w:rPr>
                <w:rFonts w:eastAsia="MS Mincho"/>
              </w:rPr>
              <w:t>Power class 3</w:t>
            </w:r>
          </w:p>
          <w:p w14:paraId="622EDB8A" w14:textId="77777777" w:rsidR="00595E98" w:rsidRDefault="00595E98"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B" w14:textId="77777777" w:rsidR="00595E98" w:rsidRDefault="00595E98" w:rsidP="004B2564">
            <w:pPr>
              <w:pStyle w:val="TAH"/>
              <w:keepNext w:val="0"/>
              <w:keepLines w:val="0"/>
              <w:rPr>
                <w:rFonts w:eastAsia="MS Mincho"/>
              </w:rPr>
            </w:pPr>
            <w:r>
              <w:rPr>
                <w:rFonts w:eastAsia="MS Mincho"/>
              </w:rPr>
              <w:t>Tolerance</w:t>
            </w:r>
          </w:p>
          <w:p w14:paraId="622EDB8C" w14:textId="77777777" w:rsidR="00595E98" w:rsidRDefault="00595E98" w:rsidP="004B2564">
            <w:pPr>
              <w:pStyle w:val="TAH"/>
              <w:keepNext w:val="0"/>
              <w:keepLines w:val="0"/>
              <w:rPr>
                <w:rFonts w:eastAsia="MS Mincho"/>
              </w:rPr>
            </w:pPr>
            <w:r>
              <w:rPr>
                <w:rFonts w:eastAsia="MS Mincho"/>
              </w:rPr>
              <w:t>(dB)</w:t>
            </w:r>
          </w:p>
        </w:tc>
      </w:tr>
      <w:tr w:rsidR="00595E98" w14:paraId="622EDB91"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B8E" w14:textId="77777777" w:rsidR="00595E98" w:rsidRPr="00A138D3" w:rsidRDefault="00595E98" w:rsidP="004B2564">
            <w:pPr>
              <w:pStyle w:val="TAH"/>
              <w:keepNext w:val="0"/>
              <w:keepLines w:val="0"/>
              <w:rPr>
                <w:b w:val="0"/>
                <w:lang w:val="fi-FI" w:eastAsia="fi-FI"/>
              </w:rPr>
            </w:pPr>
            <w:r>
              <w:rPr>
                <w:b w:val="0"/>
                <w:lang w:val="fi-FI" w:eastAsia="fi-FI"/>
              </w:rPr>
              <w:t>DC_28A_n66A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8F" w14:textId="77777777" w:rsidR="00595E98" w:rsidRPr="00E725F8" w:rsidRDefault="00595E98"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B90" w14:textId="77777777" w:rsidR="00595E98" w:rsidRPr="00E725F8" w:rsidRDefault="00595E98" w:rsidP="004B2564">
            <w:pPr>
              <w:pStyle w:val="TAC"/>
              <w:keepNext w:val="0"/>
              <w:keepLines w:val="0"/>
              <w:rPr>
                <w:rFonts w:eastAsia="MS Mincho"/>
              </w:rPr>
            </w:pPr>
            <w:r w:rsidRPr="00E725F8">
              <w:rPr>
                <w:rFonts w:eastAsia="MS Mincho"/>
              </w:rPr>
              <w:t>+2/-3</w:t>
            </w:r>
          </w:p>
        </w:tc>
      </w:tr>
    </w:tbl>
    <w:p w14:paraId="622EDB92" w14:textId="77777777" w:rsidR="00595E98" w:rsidRPr="00697599" w:rsidRDefault="00595E98" w:rsidP="004B2564">
      <w:pPr>
        <w:rPr>
          <w:lang w:eastAsia="zh-CN"/>
        </w:rPr>
      </w:pPr>
    </w:p>
    <w:p w14:paraId="622EDB93" w14:textId="77777777" w:rsidR="00595E98" w:rsidRPr="00737FF3" w:rsidRDefault="00595E98" w:rsidP="004B2564">
      <w:pPr>
        <w:pStyle w:val="Heading4"/>
        <w:keepNext w:val="0"/>
        <w:keepLines w:val="0"/>
        <w:rPr>
          <w:lang w:val="en-US" w:eastAsia="zh-CN"/>
        </w:rPr>
      </w:pPr>
      <w:r w:rsidRPr="00737FF3">
        <w:rPr>
          <w:lang w:val="en-US" w:eastAsia="zh-CN"/>
        </w:rPr>
        <w:t>6.1.14.3</w:t>
      </w:r>
      <w:r w:rsidRPr="00737FF3">
        <w:rPr>
          <w:lang w:val="en-US" w:eastAsia="zh-CN"/>
        </w:rPr>
        <w:tab/>
        <w:t>Spurious emission band UE co-existence for DC</w:t>
      </w:r>
    </w:p>
    <w:p w14:paraId="622EDB94" w14:textId="77777777" w:rsidR="00595E98" w:rsidRPr="00697599" w:rsidRDefault="00595E98" w:rsidP="004B2564">
      <w:pPr>
        <w:pStyle w:val="TH"/>
        <w:keepNext w:val="0"/>
        <w:keepLines w:val="0"/>
        <w:rPr>
          <w:lang w:eastAsia="zh-CN"/>
        </w:rPr>
      </w:pPr>
      <w:r w:rsidRPr="00697599">
        <w:rPr>
          <w:lang w:eastAsia="zh-CN"/>
        </w:rPr>
        <w:t xml:space="preserve">Table </w:t>
      </w:r>
      <w:r>
        <w:rPr>
          <w:lang w:eastAsia="zh-CN"/>
        </w:rPr>
        <w:t>6.1.14.3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95E98" w:rsidRPr="00697599" w14:paraId="622EDB97"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B95" w14:textId="77777777" w:rsidR="00595E98" w:rsidRPr="00697599" w:rsidRDefault="00595E9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B96"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 xml:space="preserve">Spurious emission </w:t>
            </w:r>
          </w:p>
        </w:tc>
      </w:tr>
      <w:tr w:rsidR="00595E98" w:rsidRPr="00697599" w14:paraId="622EDB9E"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B98" w14:textId="77777777" w:rsidR="00595E98" w:rsidRPr="00697599" w:rsidRDefault="00595E9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B99"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B9A"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B9B" w14:textId="77777777" w:rsidR="00595E98" w:rsidRPr="00697599" w:rsidRDefault="00595E9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B9C"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B9D" w14:textId="77777777" w:rsidR="00595E98" w:rsidRPr="00697599" w:rsidRDefault="00595E98" w:rsidP="004B2564">
            <w:pPr>
              <w:spacing w:after="0"/>
              <w:jc w:val="center"/>
              <w:rPr>
                <w:rFonts w:ascii="Arial" w:hAnsi="Arial" w:cs="Arial"/>
                <w:b/>
                <w:sz w:val="18"/>
              </w:rPr>
            </w:pPr>
            <w:r w:rsidRPr="00697599">
              <w:rPr>
                <w:rFonts w:ascii="Arial" w:hAnsi="Arial" w:cs="Arial"/>
                <w:b/>
                <w:sz w:val="18"/>
              </w:rPr>
              <w:t>NOTE</w:t>
            </w:r>
          </w:p>
        </w:tc>
      </w:tr>
      <w:tr w:rsidR="00595E98" w:rsidRPr="007E3289" w14:paraId="622EDBA7"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B9F" w14:textId="77777777" w:rsidR="00595E98" w:rsidRPr="00A919BF" w:rsidRDefault="00595E98" w:rsidP="004B2564">
            <w:pPr>
              <w:pStyle w:val="TAH"/>
              <w:keepNext w:val="0"/>
              <w:keepLines w:val="0"/>
              <w:rPr>
                <w:rFonts w:cs="Arial"/>
                <w:sz w:val="16"/>
                <w:szCs w:val="16"/>
                <w:lang w:eastAsia="ja-JP"/>
              </w:rPr>
            </w:pPr>
            <w:r>
              <w:rPr>
                <w:b w:val="0"/>
                <w:lang w:val="fi-FI" w:eastAsia="fi-FI"/>
              </w:rPr>
              <w:t>DC_28_n66</w:t>
            </w:r>
          </w:p>
        </w:tc>
        <w:tc>
          <w:tcPr>
            <w:tcW w:w="2919" w:type="dxa"/>
            <w:tcBorders>
              <w:top w:val="nil"/>
              <w:left w:val="nil"/>
              <w:bottom w:val="single" w:sz="4" w:space="0" w:color="auto"/>
              <w:right w:val="single" w:sz="4" w:space="0" w:color="auto"/>
            </w:tcBorders>
            <w:vAlign w:val="bottom"/>
          </w:tcPr>
          <w:p w14:paraId="622EDBA0" w14:textId="77777777" w:rsidR="00595E98" w:rsidRPr="007900AF" w:rsidRDefault="00595E98"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BA1"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BA2" w14:textId="77777777" w:rsidR="00595E98" w:rsidRPr="00F55C1E" w:rsidRDefault="00595E98"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BA3" w14:textId="77777777" w:rsidR="00595E98" w:rsidRPr="00F55C1E" w:rsidRDefault="00595E98"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BA4" w14:textId="77777777" w:rsidR="00595E98" w:rsidRPr="00F55C1E" w:rsidRDefault="00595E98"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BA5" w14:textId="77777777" w:rsidR="00595E98" w:rsidRPr="00F55C1E" w:rsidRDefault="00595E98"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BA6" w14:textId="77777777" w:rsidR="00595E98" w:rsidRPr="00F55C1E" w:rsidRDefault="00595E98" w:rsidP="004B2564">
            <w:pPr>
              <w:pStyle w:val="TAC"/>
              <w:keepNext w:val="0"/>
              <w:keepLines w:val="0"/>
              <w:rPr>
                <w:rFonts w:eastAsia="SimSun"/>
              </w:rPr>
            </w:pPr>
          </w:p>
        </w:tc>
      </w:tr>
      <w:tr w:rsidR="00595E98" w:rsidRPr="007E3289" w14:paraId="622EDBB1" w14:textId="77777777" w:rsidTr="0099668C">
        <w:trPr>
          <w:trHeight w:val="192"/>
          <w:jc w:val="center"/>
        </w:trPr>
        <w:tc>
          <w:tcPr>
            <w:tcW w:w="1663" w:type="dxa"/>
            <w:vMerge/>
            <w:tcBorders>
              <w:left w:val="single" w:sz="4" w:space="0" w:color="auto"/>
              <w:right w:val="single" w:sz="4" w:space="0" w:color="auto"/>
            </w:tcBorders>
            <w:vAlign w:val="center"/>
          </w:tcPr>
          <w:p w14:paraId="622EDBA8"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A9" w14:textId="77777777" w:rsidR="00595E98" w:rsidRPr="00E062F1" w:rsidRDefault="00595E98"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BAA" w14:textId="77777777" w:rsidR="00595E98" w:rsidRPr="001F078B" w:rsidRDefault="00595E98" w:rsidP="004B2564">
            <w:pPr>
              <w:pStyle w:val="TAL"/>
              <w:keepNext w:val="0"/>
              <w:keepLines w:val="0"/>
              <w:rPr>
                <w:sz w:val="16"/>
                <w:szCs w:val="16"/>
                <w:lang w:val="sv-SE" w:eastAsia="ja-JP"/>
              </w:rPr>
            </w:pPr>
            <w:bookmarkStart w:id="167" w:name="OLE_LINK17"/>
            <w:r w:rsidRPr="00E062F1">
              <w:rPr>
                <w:sz w:val="16"/>
                <w:szCs w:val="16"/>
                <w:lang w:eastAsia="ko-KR"/>
              </w:rPr>
              <w:t xml:space="preserve">NR band </w:t>
            </w:r>
            <w:r>
              <w:rPr>
                <w:sz w:val="16"/>
                <w:szCs w:val="16"/>
                <w:lang w:eastAsia="ko-KR"/>
              </w:rPr>
              <w:t>n77</w:t>
            </w:r>
            <w:bookmarkEnd w:id="167"/>
            <w:r>
              <w:rPr>
                <w:sz w:val="16"/>
                <w:szCs w:val="16"/>
                <w:lang w:eastAsia="ko-KR"/>
              </w:rPr>
              <w:t xml:space="preserve">,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BAB" w14:textId="77777777" w:rsidR="00595E98" w:rsidRPr="001F078B" w:rsidRDefault="00595E98"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BAC" w14:textId="77777777" w:rsidR="00595E98" w:rsidRPr="001F078B" w:rsidRDefault="00595E98"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BAD" w14:textId="77777777" w:rsidR="00595E98" w:rsidRPr="001F078B" w:rsidRDefault="00595E98"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BAE" w14:textId="77777777" w:rsidR="00595E98" w:rsidRPr="001F078B" w:rsidRDefault="00595E98"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BAF" w14:textId="77777777" w:rsidR="00595E98" w:rsidRPr="001F078B" w:rsidRDefault="00595E98"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BB0" w14:textId="77777777" w:rsidR="00595E98" w:rsidRPr="001F078B" w:rsidRDefault="00595E98" w:rsidP="004B2564">
            <w:pPr>
              <w:pStyle w:val="TAC"/>
              <w:keepNext w:val="0"/>
              <w:keepLines w:val="0"/>
              <w:rPr>
                <w:sz w:val="16"/>
                <w:szCs w:val="16"/>
              </w:rPr>
            </w:pPr>
            <w:r w:rsidRPr="001F078B">
              <w:rPr>
                <w:rFonts w:cs="Arial"/>
                <w:sz w:val="16"/>
                <w:szCs w:val="16"/>
              </w:rPr>
              <w:t>2</w:t>
            </w:r>
          </w:p>
        </w:tc>
      </w:tr>
      <w:tr w:rsidR="00595E98" w:rsidRPr="007E3289" w14:paraId="622EDBBA" w14:textId="77777777" w:rsidTr="0099668C">
        <w:trPr>
          <w:trHeight w:val="192"/>
          <w:jc w:val="center"/>
        </w:trPr>
        <w:tc>
          <w:tcPr>
            <w:tcW w:w="1663" w:type="dxa"/>
            <w:vMerge/>
            <w:tcBorders>
              <w:left w:val="single" w:sz="4" w:space="0" w:color="auto"/>
              <w:right w:val="single" w:sz="4" w:space="0" w:color="auto"/>
            </w:tcBorders>
            <w:vAlign w:val="center"/>
          </w:tcPr>
          <w:p w14:paraId="622EDBB2"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3"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4"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5"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6"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B7" w14:textId="77777777" w:rsidR="00595E98" w:rsidRPr="00E062F1" w:rsidRDefault="00595E98"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BB8" w14:textId="77777777" w:rsidR="00595E98" w:rsidRPr="00E062F1" w:rsidRDefault="00595E98"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BB9" w14:textId="77777777" w:rsidR="00595E98" w:rsidRPr="00E062F1" w:rsidRDefault="00595E98" w:rsidP="004B2564">
            <w:pPr>
              <w:pStyle w:val="TAC"/>
              <w:keepNext w:val="0"/>
              <w:keepLines w:val="0"/>
              <w:rPr>
                <w:sz w:val="16"/>
                <w:lang w:eastAsia="ko-KR"/>
              </w:rPr>
            </w:pPr>
            <w:r w:rsidRPr="00E062F1">
              <w:rPr>
                <w:sz w:val="16"/>
              </w:rPr>
              <w:t>5, 17</w:t>
            </w:r>
          </w:p>
        </w:tc>
      </w:tr>
      <w:tr w:rsidR="00595E98" w:rsidRPr="007E3289" w14:paraId="622EDBC3" w14:textId="77777777" w:rsidTr="0099668C">
        <w:trPr>
          <w:trHeight w:val="192"/>
          <w:jc w:val="center"/>
        </w:trPr>
        <w:tc>
          <w:tcPr>
            <w:tcW w:w="1663" w:type="dxa"/>
            <w:vMerge/>
            <w:tcBorders>
              <w:left w:val="single" w:sz="4" w:space="0" w:color="auto"/>
              <w:right w:val="single" w:sz="4" w:space="0" w:color="auto"/>
            </w:tcBorders>
            <w:vAlign w:val="center"/>
          </w:tcPr>
          <w:p w14:paraId="622EDBBB"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BBC"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BD" w14:textId="77777777" w:rsidR="00595E98" w:rsidRPr="00E062F1" w:rsidRDefault="00595E98"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BBE"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BF" w14:textId="77777777" w:rsidR="00595E98" w:rsidRPr="00E062F1" w:rsidRDefault="00595E98"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BC0" w14:textId="77777777" w:rsidR="00595E98" w:rsidRPr="00E062F1" w:rsidRDefault="00595E98"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BC1" w14:textId="77777777" w:rsidR="00595E98" w:rsidRPr="00E062F1" w:rsidRDefault="00595E98"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BC2" w14:textId="77777777" w:rsidR="00595E98" w:rsidRPr="00E062F1" w:rsidRDefault="00595E98" w:rsidP="004B2564">
            <w:pPr>
              <w:pStyle w:val="TAC"/>
              <w:keepNext w:val="0"/>
              <w:keepLines w:val="0"/>
              <w:rPr>
                <w:sz w:val="16"/>
                <w:lang w:eastAsia="ja-JP"/>
              </w:rPr>
            </w:pPr>
            <w:r w:rsidRPr="00E062F1">
              <w:rPr>
                <w:sz w:val="16"/>
              </w:rPr>
              <w:t>14</w:t>
            </w:r>
          </w:p>
        </w:tc>
      </w:tr>
      <w:tr w:rsidR="00595E98" w:rsidRPr="007E3289" w14:paraId="622EDBCC" w14:textId="77777777" w:rsidTr="0099668C">
        <w:trPr>
          <w:trHeight w:val="192"/>
          <w:jc w:val="center"/>
        </w:trPr>
        <w:tc>
          <w:tcPr>
            <w:tcW w:w="1663" w:type="dxa"/>
            <w:vMerge/>
            <w:tcBorders>
              <w:left w:val="single" w:sz="4" w:space="0" w:color="auto"/>
              <w:right w:val="single" w:sz="4" w:space="0" w:color="auto"/>
            </w:tcBorders>
            <w:vAlign w:val="center"/>
          </w:tcPr>
          <w:p w14:paraId="622EDBC4"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5"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6" w14:textId="77777777" w:rsidR="00595E98" w:rsidRPr="00E062F1" w:rsidRDefault="00595E98"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BC7"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C8" w14:textId="77777777" w:rsidR="00595E98" w:rsidRPr="00E062F1" w:rsidRDefault="00595E98"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BC9" w14:textId="77777777" w:rsidR="00595E98" w:rsidRPr="00E062F1" w:rsidRDefault="00595E98"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BCA" w14:textId="77777777" w:rsidR="00595E98" w:rsidRPr="00E062F1" w:rsidRDefault="00595E98"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BCB" w14:textId="77777777" w:rsidR="00595E98" w:rsidRPr="00E062F1" w:rsidRDefault="00595E98" w:rsidP="004B2564">
            <w:pPr>
              <w:pStyle w:val="TAC"/>
              <w:keepNext w:val="0"/>
              <w:keepLines w:val="0"/>
              <w:rPr>
                <w:sz w:val="16"/>
                <w:lang w:eastAsia="ja-JP"/>
              </w:rPr>
            </w:pPr>
            <w:r w:rsidRPr="00E062F1">
              <w:rPr>
                <w:sz w:val="16"/>
              </w:rPr>
              <w:t>5</w:t>
            </w:r>
          </w:p>
        </w:tc>
      </w:tr>
      <w:tr w:rsidR="00595E98" w:rsidRPr="007E3289" w14:paraId="622EDBD5" w14:textId="77777777" w:rsidTr="0099668C">
        <w:trPr>
          <w:trHeight w:val="192"/>
          <w:jc w:val="center"/>
        </w:trPr>
        <w:tc>
          <w:tcPr>
            <w:tcW w:w="1663" w:type="dxa"/>
            <w:vMerge/>
            <w:tcBorders>
              <w:left w:val="single" w:sz="4" w:space="0" w:color="auto"/>
              <w:right w:val="single" w:sz="4" w:space="0" w:color="auto"/>
            </w:tcBorders>
            <w:vAlign w:val="center"/>
          </w:tcPr>
          <w:p w14:paraId="622EDBCD"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CE" w14:textId="77777777" w:rsidR="00595E98" w:rsidRPr="00E062F1" w:rsidRDefault="00595E98"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CF" w14:textId="77777777" w:rsidR="00595E98" w:rsidRPr="00E062F1" w:rsidRDefault="00595E98"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BD0"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1" w14:textId="77777777" w:rsidR="00595E98" w:rsidRPr="00E062F1" w:rsidRDefault="00595E98"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BD2" w14:textId="77777777" w:rsidR="00595E98" w:rsidRPr="00E062F1" w:rsidRDefault="00595E98"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BD3"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4" w14:textId="77777777" w:rsidR="00595E98" w:rsidRPr="00E062F1" w:rsidRDefault="00595E98" w:rsidP="004B2564">
            <w:pPr>
              <w:pStyle w:val="TAC"/>
              <w:keepNext w:val="0"/>
              <w:keepLines w:val="0"/>
              <w:rPr>
                <w:sz w:val="16"/>
                <w:lang w:eastAsia="ko-KR"/>
              </w:rPr>
            </w:pPr>
            <w:r w:rsidRPr="00E062F1">
              <w:rPr>
                <w:sz w:val="16"/>
              </w:rPr>
              <w:t>5</w:t>
            </w:r>
          </w:p>
        </w:tc>
      </w:tr>
      <w:tr w:rsidR="00595E98" w:rsidRPr="007E3289" w14:paraId="622EDBDE" w14:textId="77777777" w:rsidTr="0099668C">
        <w:trPr>
          <w:trHeight w:val="192"/>
          <w:jc w:val="center"/>
        </w:trPr>
        <w:tc>
          <w:tcPr>
            <w:tcW w:w="1663" w:type="dxa"/>
            <w:vMerge/>
            <w:tcBorders>
              <w:left w:val="single" w:sz="4" w:space="0" w:color="auto"/>
              <w:right w:val="single" w:sz="4" w:space="0" w:color="auto"/>
            </w:tcBorders>
            <w:vAlign w:val="center"/>
          </w:tcPr>
          <w:p w14:paraId="622EDBD6" w14:textId="77777777" w:rsidR="00595E98" w:rsidRDefault="00595E98"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BD7" w14:textId="77777777" w:rsidR="00595E98" w:rsidRPr="00E062F1" w:rsidRDefault="00595E98"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BD8" w14:textId="77777777" w:rsidR="00595E98" w:rsidRPr="00E062F1" w:rsidRDefault="00595E98"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BD9" w14:textId="77777777" w:rsidR="00595E98" w:rsidRPr="00E062F1" w:rsidRDefault="00595E98"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BDA" w14:textId="77777777" w:rsidR="00595E98" w:rsidRPr="00E062F1" w:rsidRDefault="00595E98"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BDB" w14:textId="77777777" w:rsidR="00595E98" w:rsidRPr="00E062F1" w:rsidRDefault="00595E98"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BDC" w14:textId="77777777" w:rsidR="00595E98" w:rsidRPr="00E062F1" w:rsidRDefault="00595E98"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BDD" w14:textId="77777777" w:rsidR="00595E98" w:rsidRPr="00E062F1" w:rsidRDefault="00595E98" w:rsidP="004B2564">
            <w:pPr>
              <w:pStyle w:val="TAC"/>
              <w:keepNext w:val="0"/>
              <w:keepLines w:val="0"/>
              <w:rPr>
                <w:sz w:val="16"/>
                <w:lang w:eastAsia="ja-JP"/>
              </w:rPr>
            </w:pPr>
          </w:p>
        </w:tc>
      </w:tr>
      <w:tr w:rsidR="00595E98" w:rsidRPr="007E3289" w14:paraId="622EDBE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BDF" w14:textId="77777777" w:rsidR="00595E98" w:rsidRPr="001F078B" w:rsidRDefault="00595E98"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BE0" w14:textId="77777777" w:rsidR="00595E98" w:rsidRDefault="00595E98"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BE1" w14:textId="77777777" w:rsidR="00595E98" w:rsidRDefault="00595E98"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BE2" w14:textId="77777777" w:rsidR="00595E98" w:rsidRPr="00AF772E" w:rsidRDefault="00595E98"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BE4" w14:textId="77777777" w:rsidR="00595E98" w:rsidRPr="005F6DD4" w:rsidRDefault="00595E98" w:rsidP="00C30568">
      <w:pPr>
        <w:rPr>
          <w:lang w:val="en-US" w:eastAsia="zh-CN"/>
        </w:rPr>
      </w:pPr>
    </w:p>
    <w:p w14:paraId="622EDBE5" w14:textId="77777777" w:rsidR="00595E98" w:rsidRPr="00737FF3" w:rsidRDefault="00595E98" w:rsidP="004B2564">
      <w:pPr>
        <w:pStyle w:val="Heading4"/>
        <w:keepNext w:val="0"/>
        <w:keepLines w:val="0"/>
        <w:rPr>
          <w:lang w:val="en-US" w:eastAsia="zh-CN"/>
        </w:rPr>
      </w:pPr>
      <w:r w:rsidRPr="00737FF3">
        <w:rPr>
          <w:lang w:val="en-US" w:eastAsia="zh-CN"/>
        </w:rPr>
        <w:t>6.1.14.4</w:t>
      </w:r>
      <w:r w:rsidRPr="00737FF3">
        <w:rPr>
          <w:lang w:val="en-US" w:eastAsia="zh-CN"/>
        </w:rPr>
        <w:tab/>
        <w:t>MSD analysis for DC</w:t>
      </w:r>
    </w:p>
    <w:p w14:paraId="622EDBE6" w14:textId="77777777" w:rsidR="00595E98" w:rsidRPr="002E6975" w:rsidRDefault="00595E98"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6.1.14</w:t>
      </w:r>
      <w:r w:rsidRPr="002E6975">
        <w:rPr>
          <w:lang w:val="en-US"/>
        </w:rPr>
        <w:t>.</w:t>
      </w:r>
      <w:r>
        <w:rPr>
          <w:lang w:val="en-US" w:eastAsia="zh-CN"/>
        </w:rPr>
        <w:t>4</w:t>
      </w:r>
      <w:r w:rsidRPr="002E6975">
        <w:rPr>
          <w:lang w:val="en-US"/>
        </w:rPr>
        <w:t>-1</w:t>
      </w:r>
      <w:r>
        <w:rPr>
          <w:lang w:val="en-US"/>
        </w:rPr>
        <w:t>.</w:t>
      </w:r>
    </w:p>
    <w:p w14:paraId="622EDBE7" w14:textId="77777777" w:rsidR="00595E98" w:rsidRDefault="00595E98" w:rsidP="004B2564">
      <w:pPr>
        <w:pStyle w:val="TH"/>
        <w:keepNext w:val="0"/>
        <w:keepLines w:val="0"/>
        <w:rPr>
          <w:lang w:eastAsia="zh-CN"/>
        </w:rPr>
      </w:pPr>
      <w:r w:rsidRPr="00802E82">
        <w:rPr>
          <w:lang w:eastAsia="zh-CN"/>
        </w:rPr>
        <w:t xml:space="preserve">Table </w:t>
      </w:r>
      <w:r>
        <w:rPr>
          <w:rFonts w:hint="eastAsia"/>
          <w:lang w:eastAsia="zh-CN"/>
        </w:rPr>
        <w:t>6.1.14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95E98" w:rsidRPr="00737FF3" w14:paraId="622EDBE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BE8"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9"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BEA"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BEB"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BEC" w14:textId="77777777" w:rsidR="00595E98" w:rsidRPr="00737FF3" w:rsidRDefault="00595E98" w:rsidP="004B2564">
            <w:pPr>
              <w:spacing w:after="0"/>
              <w:jc w:val="center"/>
              <w:rPr>
                <w:rFonts w:ascii="Arial" w:eastAsia="SimSun" w:hAnsi="Arial" w:cs="Arial"/>
                <w:b/>
                <w:bCs/>
                <w:sz w:val="18"/>
                <w:szCs w:val="16"/>
                <w:lang w:val="en-US" w:eastAsia="zh-CN"/>
              </w:rPr>
            </w:pPr>
            <w:r w:rsidRPr="00737FF3">
              <w:rPr>
                <w:rFonts w:ascii="Arial" w:eastAsia="SimSun" w:hAnsi="Arial" w:cs="Arial"/>
                <w:b/>
                <w:bCs/>
                <w:sz w:val="18"/>
                <w:szCs w:val="16"/>
                <w:lang w:val="en-US" w:eastAsia="zh-CN"/>
              </w:rPr>
              <w:t>fy_high</w:t>
            </w:r>
          </w:p>
        </w:tc>
      </w:tr>
      <w:tr w:rsidR="00595E98" w:rsidRPr="00737FF3" w14:paraId="622EDBF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BE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BE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BF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BF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BF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1780</w:t>
            </w:r>
          </w:p>
        </w:tc>
      </w:tr>
      <w:tr w:rsidR="00595E98" w:rsidRPr="00737FF3" w14:paraId="622EDBF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BF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BF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BF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BF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BF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 fy_high</w:t>
            </w:r>
          </w:p>
        </w:tc>
      </w:tr>
      <w:tr w:rsidR="00595E98" w:rsidRPr="00737FF3" w14:paraId="622EDBF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BF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BF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BF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BF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BF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3560</w:t>
            </w:r>
          </w:p>
        </w:tc>
      </w:tr>
      <w:tr w:rsidR="00595E98" w:rsidRPr="00737FF3" w14:paraId="622EDC0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C0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C0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C0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 fy_high</w:t>
            </w:r>
          </w:p>
        </w:tc>
      </w:tr>
      <w:tr w:rsidR="00595E98" w:rsidRPr="00737FF3" w14:paraId="622EDC0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0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0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C0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C0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C0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5340</w:t>
            </w:r>
          </w:p>
        </w:tc>
      </w:tr>
      <w:tr w:rsidR="00595E98" w:rsidRPr="00737FF3" w14:paraId="622EDC1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0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0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C0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C0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C1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 fy_high</w:t>
            </w:r>
          </w:p>
        </w:tc>
      </w:tr>
      <w:tr w:rsidR="00595E98" w:rsidRPr="00737FF3" w14:paraId="622EDC1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C1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C1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C1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7120</w:t>
            </w:r>
          </w:p>
        </w:tc>
      </w:tr>
      <w:tr w:rsidR="00595E98" w:rsidRPr="00737FF3" w14:paraId="622EDC1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1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C1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C1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C1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C1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 fy_high</w:t>
            </w:r>
          </w:p>
        </w:tc>
      </w:tr>
      <w:tr w:rsidR="00595E98" w:rsidRPr="00737FF3" w14:paraId="622EDC2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C1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C1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C2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C2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C2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8900</w:t>
            </w:r>
          </w:p>
        </w:tc>
      </w:tr>
      <w:tr w:rsidR="00595E98" w:rsidRPr="00737FF3" w14:paraId="622EDC2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2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2</w:t>
            </w:r>
            <w:r w:rsidRPr="00737FF3">
              <w:rPr>
                <w:rFonts w:ascii="Arial" w:eastAsia="SimSun" w:hAnsi="Arial" w:cs="Arial"/>
                <w:sz w:val="16"/>
                <w:szCs w:val="16"/>
                <w:vertAlign w:val="superscript"/>
                <w:lang w:val="en-US" w:eastAsia="zh-CN"/>
              </w:rPr>
              <w:t>nd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2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C2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C2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2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fx_high|</w:t>
            </w:r>
          </w:p>
        </w:tc>
      </w:tr>
      <w:tr w:rsidR="00595E98" w:rsidRPr="00737FF3" w14:paraId="622EDC2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C2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C2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C2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C2D"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C2E"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2528</w:t>
            </w:r>
          </w:p>
        </w:tc>
      </w:tr>
      <w:tr w:rsidR="00595E98" w:rsidRPr="00737FF3" w14:paraId="622EDC3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C3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C3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C3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fx_low|</w:t>
            </w:r>
          </w:p>
        </w:tc>
      </w:tr>
      <w:tr w:rsidR="00595E98" w:rsidRPr="00737FF3" w14:paraId="622EDC3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3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37"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C38" w14:textId="77777777" w:rsidR="00595E98" w:rsidRPr="00737FF3" w:rsidRDefault="00595E98" w:rsidP="004B2564">
            <w:pPr>
              <w:spacing w:after="0"/>
              <w:jc w:val="center"/>
              <w:rPr>
                <w:rFonts w:ascii="Arial" w:eastAsia="SimSun" w:hAnsi="Arial" w:cs="Arial"/>
                <w:color w:val="000000"/>
                <w:sz w:val="16"/>
                <w:szCs w:val="16"/>
                <w:lang w:val="en-US" w:eastAsia="zh-CN"/>
              </w:rPr>
            </w:pPr>
            <w:r w:rsidRPr="00737FF3">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C3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C3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2857</w:t>
            </w:r>
          </w:p>
        </w:tc>
      </w:tr>
      <w:tr w:rsidR="00595E98" w:rsidRPr="00737FF3" w14:paraId="622EDC4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3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3</w:t>
            </w:r>
            <w:r w:rsidRPr="00737FF3">
              <w:rPr>
                <w:rFonts w:ascii="Arial" w:eastAsia="SimSun" w:hAnsi="Arial" w:cs="Arial"/>
                <w:sz w:val="16"/>
                <w:szCs w:val="16"/>
                <w:vertAlign w:val="superscript"/>
                <w:lang w:val="en-US" w:eastAsia="zh-CN"/>
              </w:rPr>
              <w:t>rd</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3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C3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C3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C4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fx_high|</w:t>
            </w:r>
          </w:p>
        </w:tc>
      </w:tr>
      <w:tr w:rsidR="00595E98" w:rsidRPr="00737FF3" w14:paraId="622EDC4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C4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C4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C4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C4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C4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4308</w:t>
            </w:r>
          </w:p>
        </w:tc>
      </w:tr>
      <w:tr w:rsidR="00595E98" w:rsidRPr="00737FF3" w14:paraId="622EDC4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4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4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C4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C4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C4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1*fx_low|</w:t>
            </w:r>
          </w:p>
        </w:tc>
      </w:tr>
      <w:tr w:rsidR="00595E98" w:rsidRPr="00737FF3" w14:paraId="622EDC5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4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4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C5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C5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C5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4637</w:t>
            </w:r>
          </w:p>
        </w:tc>
      </w:tr>
      <w:tr w:rsidR="00595E98" w:rsidRPr="00737FF3" w14:paraId="622EDC5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5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5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C5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C5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C5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|3*fy_high + 1*fx_high|</w:t>
            </w:r>
          </w:p>
        </w:tc>
      </w:tr>
      <w:tr w:rsidR="00595E98" w:rsidRPr="00737FF3" w14:paraId="622EDC5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5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5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C5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C5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C5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6088</w:t>
            </w:r>
          </w:p>
        </w:tc>
      </w:tr>
      <w:tr w:rsidR="00595E98" w:rsidRPr="00737FF3" w14:paraId="622EDC6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4</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C6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C6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C6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+2* fy_high|</w:t>
            </w:r>
          </w:p>
        </w:tc>
      </w:tr>
      <w:tr w:rsidR="00595E98" w:rsidRPr="00737FF3" w14:paraId="622EDC6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C6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C67"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C68" w14:textId="77777777" w:rsidR="00595E98" w:rsidRPr="00DC4360" w:rsidRDefault="00595E98"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C6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C6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5056</w:t>
            </w:r>
          </w:p>
        </w:tc>
      </w:tr>
      <w:tr w:rsidR="00595E98" w:rsidRPr="00737FF3" w14:paraId="622EDC7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6C"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6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C6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C6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C7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4*fx_low|</w:t>
            </w:r>
          </w:p>
        </w:tc>
      </w:tr>
      <w:tr w:rsidR="00595E98" w:rsidRPr="00737FF3" w14:paraId="622EDC7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2"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C7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C7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C7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1032</w:t>
            </w:r>
          </w:p>
        </w:tc>
      </w:tr>
      <w:tr w:rsidR="00595E98" w:rsidRPr="00737FF3" w14:paraId="622EDC7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78"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7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C7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C7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C7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-3*fx_low|</w:t>
            </w:r>
          </w:p>
        </w:tc>
      </w:tr>
      <w:tr w:rsidR="00595E98" w:rsidRPr="00737FF3" w14:paraId="622EDC8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7E"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7F"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C80"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C8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C8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1451</w:t>
            </w:r>
          </w:p>
        </w:tc>
      </w:tr>
      <w:tr w:rsidR="00595E98" w:rsidRPr="00737FF3" w14:paraId="622EDC8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84"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85"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C86"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C8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C8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|fy_high + 4*fx_high|</w:t>
            </w:r>
          </w:p>
        </w:tc>
      </w:tr>
      <w:tr w:rsidR="00595E98" w:rsidRPr="00737FF3" w14:paraId="622EDC8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C8A"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C8B"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C8C"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C8D"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C8E"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4772</w:t>
            </w:r>
          </w:p>
        </w:tc>
      </w:tr>
      <w:tr w:rsidR="00595E98" w:rsidRPr="00737FF3" w14:paraId="622EDC9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C90"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Two-tone 5</w:t>
            </w:r>
            <w:r w:rsidRPr="00737FF3">
              <w:rPr>
                <w:rFonts w:ascii="Arial" w:eastAsia="SimSun" w:hAnsi="Arial" w:cs="Arial"/>
                <w:sz w:val="16"/>
                <w:szCs w:val="16"/>
                <w:vertAlign w:val="superscript"/>
                <w:lang w:val="en-US" w:eastAsia="zh-CN"/>
              </w:rPr>
              <w:t>th</w:t>
            </w:r>
            <w:r w:rsidRPr="00737FF3">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C91"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C92"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C93"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C94"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|2*fy_high + 3*fx_high|</w:t>
            </w:r>
          </w:p>
        </w:tc>
      </w:tr>
      <w:tr w:rsidR="00595E98" w:rsidRPr="00737FF3" w14:paraId="622EDC9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C96" w14:textId="77777777" w:rsidR="00595E98" w:rsidRPr="00737FF3" w:rsidRDefault="00595E98" w:rsidP="004B2564">
            <w:pPr>
              <w:spacing w:after="0"/>
              <w:rPr>
                <w:rFonts w:ascii="Arial" w:eastAsia="SimSun" w:hAnsi="Arial" w:cs="Arial"/>
                <w:sz w:val="16"/>
                <w:szCs w:val="16"/>
                <w:lang w:val="en-US" w:eastAsia="zh-CN"/>
              </w:rPr>
            </w:pPr>
            <w:r w:rsidRPr="00737FF3">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C97"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C98"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C99"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C9A" w14:textId="77777777" w:rsidR="00595E98" w:rsidRPr="00737FF3" w:rsidRDefault="00595E98" w:rsidP="004B2564">
            <w:pPr>
              <w:spacing w:after="0"/>
              <w:jc w:val="center"/>
              <w:rPr>
                <w:rFonts w:ascii="Arial" w:eastAsia="SimSun" w:hAnsi="Arial" w:cs="Arial"/>
                <w:sz w:val="16"/>
                <w:szCs w:val="16"/>
                <w:lang w:val="en-US" w:eastAsia="zh-CN"/>
              </w:rPr>
            </w:pPr>
            <w:r w:rsidRPr="00737FF3">
              <w:rPr>
                <w:rFonts w:ascii="Arial" w:eastAsia="SimSun" w:hAnsi="Arial" w:cs="Arial"/>
                <w:sz w:val="16"/>
                <w:szCs w:val="16"/>
                <w:lang w:val="en-US" w:eastAsia="zh-CN"/>
              </w:rPr>
              <w:t>5804</w:t>
            </w:r>
          </w:p>
        </w:tc>
      </w:tr>
    </w:tbl>
    <w:p w14:paraId="622EDC9C" w14:textId="77777777" w:rsidR="00595E98" w:rsidRPr="00E62D8E" w:rsidRDefault="00595E98" w:rsidP="004B2564">
      <w:pPr>
        <w:rPr>
          <w:rFonts w:eastAsia="SimSun"/>
          <w:lang w:eastAsia="zh-CN"/>
        </w:rPr>
      </w:pPr>
    </w:p>
    <w:p w14:paraId="622EDC9D" w14:textId="77777777" w:rsidR="00595E98" w:rsidRDefault="00595E98" w:rsidP="004B2564">
      <w:pPr>
        <w:rPr>
          <w:rFonts w:eastAsia="SimSun"/>
          <w:lang w:val="en-US" w:eastAsia="zh-CN"/>
        </w:rPr>
      </w:pPr>
      <w:bookmarkStart w:id="168" w:name="OLE_LINK46"/>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r w:rsidRPr="002572F5">
        <w:rPr>
          <w:rFonts w:eastAsia="SimSun"/>
          <w:lang w:val="en-US" w:eastAsia="zh-CN"/>
        </w:rPr>
        <w:t>.</w:t>
      </w:r>
      <w:bookmarkEnd w:id="168"/>
    </w:p>
    <w:p w14:paraId="622EDC9E" w14:textId="64F1AF71" w:rsidR="00595E98" w:rsidRDefault="00595E98"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n66</w:t>
      </w:r>
      <w:r w:rsidRPr="002572F5">
        <w:rPr>
          <w:rFonts w:eastAsia="SimSun"/>
          <w:lang w:val="en-US" w:eastAsia="zh-CN"/>
        </w:rPr>
        <w:t xml:space="preserve"> for </w:t>
      </w:r>
      <w:r>
        <w:rPr>
          <w:rFonts w:eastAsia="SimSun"/>
          <w:lang w:val="en-US" w:eastAsia="zh-CN"/>
        </w:rPr>
        <w:t>DC_28_n66.</w:t>
      </w:r>
    </w:p>
    <w:p w14:paraId="26E46136" w14:textId="77777777" w:rsidR="00F57389" w:rsidRDefault="00F57389" w:rsidP="004B2564">
      <w:pPr>
        <w:rPr>
          <w:rFonts w:eastAsia="SimSun"/>
          <w:lang w:val="en-US" w:eastAsia="zh-CN"/>
        </w:rPr>
      </w:pPr>
    </w:p>
    <w:p w14:paraId="622EDC9F" w14:textId="77777777" w:rsidR="00595E98" w:rsidRPr="00737FF3" w:rsidRDefault="00595E98" w:rsidP="004B2564">
      <w:pPr>
        <w:pStyle w:val="Heading4"/>
        <w:keepNext w:val="0"/>
        <w:keepLines w:val="0"/>
        <w:rPr>
          <w:lang w:val="en-US" w:eastAsia="zh-CN"/>
        </w:rPr>
      </w:pPr>
      <w:r w:rsidRPr="00737FF3">
        <w:rPr>
          <w:lang w:val="en-US"/>
        </w:rPr>
        <w:t>6.1.14.</w:t>
      </w:r>
      <w:r w:rsidRPr="00737FF3">
        <w:rPr>
          <w:lang w:val="en-US" w:eastAsia="zh-CN"/>
        </w:rPr>
        <w:t>5</w:t>
      </w:r>
      <w:r w:rsidRPr="00737FF3">
        <w:rPr>
          <w:lang w:val="en-US" w:eastAsia="sv-SE"/>
        </w:rPr>
        <w:tab/>
      </w:r>
      <w:r w:rsidRPr="00737FF3">
        <w:rPr>
          <w:lang w:val="en-US"/>
        </w:rPr>
        <w:t>∆T</w:t>
      </w:r>
      <w:r w:rsidRPr="00737FF3">
        <w:rPr>
          <w:vertAlign w:val="subscript"/>
          <w:lang w:val="en-US"/>
        </w:rPr>
        <w:t>IB</w:t>
      </w:r>
      <w:r w:rsidRPr="00737FF3">
        <w:rPr>
          <w:lang w:val="en-US"/>
        </w:rPr>
        <w:t xml:space="preserve"> and ∆R</w:t>
      </w:r>
      <w:r w:rsidRPr="00737FF3">
        <w:rPr>
          <w:vertAlign w:val="subscript"/>
          <w:lang w:val="en-US"/>
        </w:rPr>
        <w:t>IB</w:t>
      </w:r>
      <w:r w:rsidRPr="00737FF3">
        <w:rPr>
          <w:lang w:val="en-US"/>
        </w:rPr>
        <w:t xml:space="preserve"> values</w:t>
      </w:r>
    </w:p>
    <w:p w14:paraId="622EDCA0" w14:textId="77777777" w:rsidR="00595E98" w:rsidRPr="00697599" w:rsidRDefault="00595E98" w:rsidP="004B2564">
      <w:r w:rsidRPr="00697599">
        <w:t xml:space="preserve">For </w:t>
      </w:r>
      <w:r>
        <w:rPr>
          <w:rFonts w:eastAsia="MS Mincho" w:hint="eastAsia"/>
          <w:lang w:eastAsia="ja-JP"/>
        </w:rPr>
        <w:t>DC_28_n66</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CA1" w14:textId="77777777" w:rsidR="00595E98" w:rsidRDefault="00595E98" w:rsidP="004B2564">
      <w:pPr>
        <w:pStyle w:val="TH"/>
        <w:keepNext w:val="0"/>
        <w:keepLines w:val="0"/>
        <w:rPr>
          <w:lang w:eastAsia="zh-CN"/>
        </w:rPr>
      </w:pPr>
      <w:r w:rsidRPr="00802E82">
        <w:rPr>
          <w:lang w:eastAsia="zh-CN"/>
        </w:rPr>
        <w:t xml:space="preserve">Table </w:t>
      </w:r>
      <w:r>
        <w:rPr>
          <w:lang w:eastAsia="zh-CN"/>
        </w:rPr>
        <w:t>6.1.14.5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FF5A19" w14:paraId="622EDCA5" w14:textId="77777777" w:rsidTr="0099668C">
        <w:trPr>
          <w:tblHeader/>
          <w:jc w:val="center"/>
        </w:trPr>
        <w:tc>
          <w:tcPr>
            <w:tcW w:w="1535" w:type="dxa"/>
            <w:vAlign w:val="center"/>
          </w:tcPr>
          <w:p w14:paraId="622EDCA2"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CA3"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CA4" w14:textId="77777777" w:rsidR="00595E98" w:rsidRPr="00FF5A19" w:rsidRDefault="00595E98"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95E98" w:rsidRPr="00FF5A19" w14:paraId="622EDCA9" w14:textId="77777777" w:rsidTr="0099668C">
        <w:trPr>
          <w:jc w:val="center"/>
        </w:trPr>
        <w:tc>
          <w:tcPr>
            <w:tcW w:w="1535" w:type="dxa"/>
            <w:vMerge w:val="restart"/>
            <w:vAlign w:val="center"/>
          </w:tcPr>
          <w:p w14:paraId="622EDCA6" w14:textId="77777777" w:rsidR="00595E98" w:rsidRPr="00FF5A19" w:rsidRDefault="00595E98" w:rsidP="004B2564">
            <w:pPr>
              <w:spacing w:after="0"/>
              <w:jc w:val="center"/>
              <w:rPr>
                <w:rFonts w:ascii="Arial" w:hAnsi="Arial" w:cs="Arial"/>
                <w:sz w:val="18"/>
                <w:lang w:val="x-none"/>
              </w:rPr>
            </w:pPr>
            <w:r>
              <w:rPr>
                <w:rFonts w:ascii="Arial" w:hAnsi="Arial" w:cs="Arial"/>
                <w:sz w:val="18"/>
                <w:lang w:val="x-none"/>
              </w:rPr>
              <w:t>DC_28_n66</w:t>
            </w:r>
          </w:p>
        </w:tc>
        <w:tc>
          <w:tcPr>
            <w:tcW w:w="2049" w:type="dxa"/>
            <w:vAlign w:val="center"/>
          </w:tcPr>
          <w:p w14:paraId="622EDCA7" w14:textId="77777777" w:rsidR="00595E98" w:rsidRPr="000C1CEB" w:rsidRDefault="00595E98" w:rsidP="004B2564">
            <w:pPr>
              <w:pStyle w:val="TAC"/>
              <w:keepNext w:val="0"/>
              <w:keepLines w:val="0"/>
              <w:rPr>
                <w:rFonts w:eastAsia="SimSun" w:cs="Arial"/>
                <w:lang w:val="x-none" w:eastAsia="zh-CN"/>
              </w:rPr>
            </w:pPr>
            <w:r>
              <w:rPr>
                <w:rFonts w:cs="Arial"/>
                <w:lang w:val="x-none"/>
              </w:rPr>
              <w:t>28</w:t>
            </w:r>
          </w:p>
        </w:tc>
        <w:tc>
          <w:tcPr>
            <w:tcW w:w="2340" w:type="dxa"/>
            <w:vAlign w:val="center"/>
          </w:tcPr>
          <w:p w14:paraId="622EDCA8" w14:textId="77777777" w:rsidR="00595E98" w:rsidRPr="001C0C7F" w:rsidRDefault="00595E98"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595E98" w:rsidRPr="00FF5A19" w14:paraId="622EDCAD" w14:textId="77777777" w:rsidTr="0099668C">
        <w:trPr>
          <w:trHeight w:val="85"/>
          <w:jc w:val="center"/>
        </w:trPr>
        <w:tc>
          <w:tcPr>
            <w:tcW w:w="1535" w:type="dxa"/>
            <w:vMerge/>
            <w:vAlign w:val="center"/>
          </w:tcPr>
          <w:p w14:paraId="622EDCAA" w14:textId="77777777" w:rsidR="00595E98" w:rsidRPr="00FF5A19" w:rsidRDefault="00595E98" w:rsidP="004B2564">
            <w:pPr>
              <w:spacing w:after="0"/>
              <w:jc w:val="center"/>
              <w:rPr>
                <w:rFonts w:ascii="Arial" w:hAnsi="Arial" w:cs="Arial"/>
                <w:sz w:val="18"/>
                <w:lang w:val="x-none"/>
              </w:rPr>
            </w:pPr>
          </w:p>
        </w:tc>
        <w:tc>
          <w:tcPr>
            <w:tcW w:w="2049" w:type="dxa"/>
            <w:vAlign w:val="center"/>
          </w:tcPr>
          <w:p w14:paraId="622EDCAB" w14:textId="77777777" w:rsidR="00595E98" w:rsidRPr="00EE228D" w:rsidRDefault="00595E98" w:rsidP="004B2564">
            <w:pPr>
              <w:pStyle w:val="TAC"/>
              <w:keepNext w:val="0"/>
              <w:keepLines w:val="0"/>
              <w:rPr>
                <w:rFonts w:cs="Arial"/>
                <w:lang w:val="x-none"/>
              </w:rPr>
            </w:pPr>
            <w:r>
              <w:rPr>
                <w:rFonts w:eastAsia="SimSun" w:cs="Arial" w:hint="eastAsia"/>
                <w:lang w:val="x-none" w:eastAsia="zh-CN"/>
              </w:rPr>
              <w:t>n</w:t>
            </w:r>
            <w:r>
              <w:rPr>
                <w:rFonts w:eastAsia="SimSun" w:cs="Arial"/>
                <w:lang w:val="x-none" w:eastAsia="zh-CN"/>
              </w:rPr>
              <w:t>66</w:t>
            </w:r>
          </w:p>
        </w:tc>
        <w:tc>
          <w:tcPr>
            <w:tcW w:w="2340" w:type="dxa"/>
            <w:vAlign w:val="center"/>
          </w:tcPr>
          <w:p w14:paraId="622EDCAC" w14:textId="77777777" w:rsidR="00595E98" w:rsidRPr="003C3EF9" w:rsidRDefault="00595E98"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CAE" w14:textId="77777777" w:rsidR="00595E98" w:rsidRPr="00802E82" w:rsidRDefault="00595E98" w:rsidP="004B2564">
      <w:pPr>
        <w:pStyle w:val="TH"/>
        <w:keepNext w:val="0"/>
        <w:keepLines w:val="0"/>
        <w:rPr>
          <w:lang w:eastAsia="zh-CN"/>
        </w:rPr>
      </w:pPr>
      <w:r w:rsidRPr="00802E82">
        <w:rPr>
          <w:lang w:eastAsia="zh-CN"/>
        </w:rPr>
        <w:t xml:space="preserve">Table </w:t>
      </w:r>
      <w:r>
        <w:rPr>
          <w:lang w:eastAsia="zh-CN"/>
        </w:rPr>
        <w:t>6.1.14.5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95E98" w:rsidRPr="00CA1495" w14:paraId="622EDCB2" w14:textId="77777777" w:rsidTr="0099668C">
        <w:trPr>
          <w:tblHeader/>
          <w:jc w:val="center"/>
        </w:trPr>
        <w:tc>
          <w:tcPr>
            <w:tcW w:w="1535" w:type="dxa"/>
            <w:vAlign w:val="center"/>
          </w:tcPr>
          <w:p w14:paraId="622EDCAF"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CB0"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CB1" w14:textId="77777777" w:rsidR="00595E98" w:rsidRPr="00CA1495" w:rsidRDefault="00595E98"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95E98" w:rsidRPr="00CA1495" w14:paraId="622EDCB6" w14:textId="77777777" w:rsidTr="0099668C">
        <w:trPr>
          <w:jc w:val="center"/>
        </w:trPr>
        <w:tc>
          <w:tcPr>
            <w:tcW w:w="1535" w:type="dxa"/>
            <w:vMerge w:val="restart"/>
            <w:vAlign w:val="center"/>
          </w:tcPr>
          <w:p w14:paraId="622EDCB3" w14:textId="77777777" w:rsidR="00595E98" w:rsidRPr="00CA1495" w:rsidRDefault="00595E98" w:rsidP="004B2564">
            <w:pPr>
              <w:spacing w:after="0"/>
              <w:jc w:val="center"/>
              <w:rPr>
                <w:rFonts w:ascii="Arial" w:hAnsi="Arial" w:cs="Arial"/>
                <w:sz w:val="18"/>
                <w:lang w:val="x-none"/>
              </w:rPr>
            </w:pPr>
            <w:r>
              <w:rPr>
                <w:rFonts w:ascii="Arial" w:hAnsi="Arial" w:cs="Arial" w:hint="eastAsia"/>
                <w:sz w:val="18"/>
                <w:lang w:val="x-none" w:eastAsia="zh-CN"/>
              </w:rPr>
              <w:t>DC_28_n66</w:t>
            </w:r>
          </w:p>
        </w:tc>
        <w:tc>
          <w:tcPr>
            <w:tcW w:w="2049" w:type="dxa"/>
            <w:vAlign w:val="center"/>
          </w:tcPr>
          <w:p w14:paraId="622EDCB4" w14:textId="77777777" w:rsidR="00595E98" w:rsidRPr="000C1CEB" w:rsidRDefault="00595E98" w:rsidP="004B2564">
            <w:pPr>
              <w:pStyle w:val="TAC"/>
              <w:keepNext w:val="0"/>
              <w:keepLines w:val="0"/>
              <w:rPr>
                <w:rFonts w:eastAsia="SimSun" w:cs="Arial"/>
                <w:lang w:val="x-none" w:eastAsia="zh-CN"/>
              </w:rPr>
            </w:pPr>
            <w:r>
              <w:rPr>
                <w:rFonts w:eastAsia="SimSun" w:cs="Arial"/>
                <w:lang w:val="x-none" w:eastAsia="zh-CN"/>
              </w:rPr>
              <w:t>28</w:t>
            </w:r>
          </w:p>
        </w:tc>
        <w:tc>
          <w:tcPr>
            <w:tcW w:w="2340" w:type="dxa"/>
            <w:vAlign w:val="center"/>
          </w:tcPr>
          <w:p w14:paraId="622EDCB5" w14:textId="77777777" w:rsidR="00595E98" w:rsidRPr="008E6853" w:rsidRDefault="00595E98"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595E98" w:rsidRPr="00CA1495" w14:paraId="622EDCBA" w14:textId="77777777" w:rsidTr="0099668C">
        <w:trPr>
          <w:jc w:val="center"/>
        </w:trPr>
        <w:tc>
          <w:tcPr>
            <w:tcW w:w="1535" w:type="dxa"/>
            <w:vMerge/>
            <w:vAlign w:val="center"/>
          </w:tcPr>
          <w:p w14:paraId="622EDCB7" w14:textId="77777777" w:rsidR="00595E98" w:rsidRPr="00CA1495" w:rsidRDefault="00595E98" w:rsidP="004B2564">
            <w:pPr>
              <w:spacing w:after="0"/>
              <w:jc w:val="center"/>
              <w:rPr>
                <w:rFonts w:ascii="Arial" w:hAnsi="Arial" w:cs="Arial"/>
                <w:sz w:val="18"/>
                <w:lang w:val="x-none"/>
              </w:rPr>
            </w:pPr>
          </w:p>
        </w:tc>
        <w:tc>
          <w:tcPr>
            <w:tcW w:w="2049" w:type="dxa"/>
            <w:vAlign w:val="center"/>
          </w:tcPr>
          <w:p w14:paraId="622EDCB8" w14:textId="77777777" w:rsidR="00595E98" w:rsidRPr="00EE228D" w:rsidRDefault="00595E98" w:rsidP="004B2564">
            <w:pPr>
              <w:pStyle w:val="TAC"/>
              <w:keepNext w:val="0"/>
              <w:keepLines w:val="0"/>
              <w:rPr>
                <w:rFonts w:cs="Arial"/>
                <w:lang w:val="x-none"/>
              </w:rPr>
            </w:pPr>
            <w:r>
              <w:rPr>
                <w:rFonts w:cs="Arial"/>
                <w:lang w:val="x-none"/>
              </w:rPr>
              <w:t>n66</w:t>
            </w:r>
          </w:p>
        </w:tc>
        <w:tc>
          <w:tcPr>
            <w:tcW w:w="2340" w:type="dxa"/>
          </w:tcPr>
          <w:p w14:paraId="622EDCB9" w14:textId="77777777" w:rsidR="00595E98" w:rsidRPr="00DB65F8" w:rsidRDefault="00595E98"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165E3569" w14:textId="77777777" w:rsidR="00F57389" w:rsidRDefault="00F57389" w:rsidP="00F57389">
      <w:pPr>
        <w:rPr>
          <w:lang w:val="en-US"/>
        </w:rPr>
      </w:pPr>
    </w:p>
    <w:p w14:paraId="622EDCBB" w14:textId="58BE44B2" w:rsidR="00595E98" w:rsidRPr="00737FF3" w:rsidRDefault="00595E98" w:rsidP="004B2564">
      <w:pPr>
        <w:pStyle w:val="Heading4"/>
        <w:keepNext w:val="0"/>
        <w:keepLines w:val="0"/>
        <w:rPr>
          <w:lang w:val="en-US"/>
        </w:rPr>
      </w:pPr>
      <w:r w:rsidRPr="00737FF3">
        <w:rPr>
          <w:lang w:val="en-US"/>
        </w:rPr>
        <w:t>6.1.14.</w:t>
      </w:r>
      <w:r w:rsidRPr="00737FF3">
        <w:rPr>
          <w:lang w:val="en-US" w:eastAsia="zh-CN"/>
        </w:rPr>
        <w:t>6</w:t>
      </w:r>
      <w:r w:rsidRPr="00737FF3">
        <w:rPr>
          <w:lang w:val="en-US" w:eastAsia="sv-SE"/>
        </w:rPr>
        <w:tab/>
      </w:r>
      <w:r>
        <w:rPr>
          <w:rFonts w:hint="eastAsia"/>
          <w:lang w:val="en-US"/>
        </w:rPr>
        <w:t>S</w:t>
      </w:r>
      <w:r w:rsidRPr="00737FF3">
        <w:rPr>
          <w:lang w:val="en-US"/>
        </w:rPr>
        <w:t>elf-interference analysis</w:t>
      </w:r>
    </w:p>
    <w:p w14:paraId="622EDCBC" w14:textId="77777777" w:rsidR="00595E98" w:rsidRDefault="00595E98"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CBD" w14:textId="77777777" w:rsidR="00595E98" w:rsidRPr="00E062F1" w:rsidRDefault="00595E98" w:rsidP="004B2564">
      <w:pPr>
        <w:pStyle w:val="TH"/>
        <w:keepNext w:val="0"/>
        <w:keepLines w:val="0"/>
      </w:pPr>
      <w:r w:rsidRPr="00E062F1">
        <w:t xml:space="preserve">Table </w:t>
      </w:r>
      <w:r w:rsidRPr="00BE2FD4">
        <w:t>6.</w:t>
      </w:r>
      <w:r>
        <w:t>1.14</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9"/>
        <w:gridCol w:w="919"/>
        <w:gridCol w:w="674"/>
        <w:gridCol w:w="675"/>
        <w:gridCol w:w="674"/>
        <w:gridCol w:w="675"/>
        <w:gridCol w:w="674"/>
        <w:gridCol w:w="675"/>
        <w:gridCol w:w="674"/>
        <w:gridCol w:w="675"/>
        <w:gridCol w:w="674"/>
        <w:gridCol w:w="675"/>
        <w:gridCol w:w="674"/>
        <w:gridCol w:w="675"/>
      </w:tblGrid>
      <w:tr w:rsidR="00595E98" w:rsidRPr="00E062F1" w14:paraId="622EDCBF" w14:textId="77777777" w:rsidTr="0099668C">
        <w:trPr>
          <w:trHeight w:val="285"/>
          <w:tblHeader/>
          <w:jc w:val="center"/>
        </w:trPr>
        <w:tc>
          <w:tcPr>
            <w:tcW w:w="9892" w:type="dxa"/>
            <w:gridSpan w:val="14"/>
            <w:shd w:val="clear" w:color="auto" w:fill="auto"/>
          </w:tcPr>
          <w:p w14:paraId="622EDCBE" w14:textId="77777777" w:rsidR="00595E98" w:rsidRPr="00E062F1" w:rsidRDefault="00595E98" w:rsidP="004B2564">
            <w:pPr>
              <w:pStyle w:val="TAH"/>
              <w:keepNext w:val="0"/>
              <w:keepLines w:val="0"/>
            </w:pPr>
            <w:r w:rsidRPr="00E062F1">
              <w:t>E-UTRA or NR Band / Channel bandwidth of the affected DL band / MSD</w:t>
            </w:r>
          </w:p>
        </w:tc>
      </w:tr>
      <w:tr w:rsidR="00595E98" w:rsidRPr="00E062F1" w14:paraId="622EDCD9" w14:textId="77777777" w:rsidTr="0099668C">
        <w:trPr>
          <w:trHeight w:val="285"/>
          <w:tblHeader/>
          <w:jc w:val="center"/>
        </w:trPr>
        <w:tc>
          <w:tcPr>
            <w:tcW w:w="0" w:type="auto"/>
            <w:shd w:val="clear" w:color="auto" w:fill="auto"/>
          </w:tcPr>
          <w:p w14:paraId="622EDCC0" w14:textId="77777777" w:rsidR="00595E98" w:rsidRPr="00E062F1" w:rsidRDefault="00595E98" w:rsidP="004B2564">
            <w:pPr>
              <w:pStyle w:val="TAH"/>
              <w:keepNext w:val="0"/>
              <w:keepLines w:val="0"/>
            </w:pPr>
            <w:r w:rsidRPr="00E062F1">
              <w:t>UL band</w:t>
            </w:r>
          </w:p>
        </w:tc>
        <w:tc>
          <w:tcPr>
            <w:tcW w:w="0" w:type="auto"/>
            <w:shd w:val="clear" w:color="auto" w:fill="auto"/>
          </w:tcPr>
          <w:p w14:paraId="622EDCC1" w14:textId="77777777" w:rsidR="00595E98" w:rsidRPr="00E062F1" w:rsidRDefault="00595E98" w:rsidP="004B2564">
            <w:pPr>
              <w:pStyle w:val="TAH"/>
              <w:keepNext w:val="0"/>
              <w:keepLines w:val="0"/>
            </w:pPr>
            <w:r w:rsidRPr="00E062F1">
              <w:t>DL band</w:t>
            </w:r>
          </w:p>
        </w:tc>
        <w:tc>
          <w:tcPr>
            <w:tcW w:w="674" w:type="dxa"/>
            <w:shd w:val="clear" w:color="auto" w:fill="auto"/>
            <w:vAlign w:val="center"/>
          </w:tcPr>
          <w:p w14:paraId="622EDCC2" w14:textId="77777777" w:rsidR="00595E98" w:rsidRPr="00E062F1" w:rsidRDefault="00595E98" w:rsidP="004B2564">
            <w:pPr>
              <w:pStyle w:val="TAH"/>
              <w:keepNext w:val="0"/>
              <w:keepLines w:val="0"/>
            </w:pPr>
            <w:r w:rsidRPr="00E062F1">
              <w:t>5 MHz</w:t>
            </w:r>
          </w:p>
          <w:p w14:paraId="622EDCC3"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4" w14:textId="77777777" w:rsidR="00595E98" w:rsidRPr="00E062F1" w:rsidRDefault="00595E98" w:rsidP="004B2564">
            <w:pPr>
              <w:pStyle w:val="TAH"/>
              <w:keepNext w:val="0"/>
              <w:keepLines w:val="0"/>
            </w:pPr>
            <w:r w:rsidRPr="00E062F1">
              <w:t>10 MHz</w:t>
            </w:r>
          </w:p>
          <w:p w14:paraId="622EDCC5"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6" w14:textId="77777777" w:rsidR="00595E98" w:rsidRPr="00E062F1" w:rsidRDefault="00595E98" w:rsidP="004B2564">
            <w:pPr>
              <w:pStyle w:val="TAH"/>
              <w:keepNext w:val="0"/>
              <w:keepLines w:val="0"/>
            </w:pPr>
            <w:r w:rsidRPr="00E062F1">
              <w:t>15 MHz</w:t>
            </w:r>
          </w:p>
          <w:p w14:paraId="622EDCC7"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8" w14:textId="77777777" w:rsidR="00595E98" w:rsidRPr="00E062F1" w:rsidRDefault="00595E98" w:rsidP="004B2564">
            <w:pPr>
              <w:pStyle w:val="TAH"/>
              <w:keepNext w:val="0"/>
              <w:keepLines w:val="0"/>
            </w:pPr>
            <w:r w:rsidRPr="00E062F1">
              <w:t>20 MHz</w:t>
            </w:r>
          </w:p>
          <w:p w14:paraId="622EDCC9"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CA" w14:textId="77777777" w:rsidR="00595E98" w:rsidRPr="00E062F1" w:rsidRDefault="00595E98" w:rsidP="004B2564">
            <w:pPr>
              <w:pStyle w:val="TAH"/>
              <w:keepNext w:val="0"/>
              <w:keepLines w:val="0"/>
            </w:pPr>
            <w:r w:rsidRPr="00E062F1">
              <w:t>25 MHz</w:t>
            </w:r>
          </w:p>
          <w:p w14:paraId="622EDCCB" w14:textId="77777777" w:rsidR="00595E98" w:rsidRPr="00E062F1" w:rsidRDefault="00595E98" w:rsidP="004B2564">
            <w:pPr>
              <w:pStyle w:val="TAH"/>
              <w:keepNext w:val="0"/>
              <w:keepLines w:val="0"/>
            </w:pPr>
            <w:r w:rsidRPr="00E062F1">
              <w:t>(dB)</w:t>
            </w:r>
          </w:p>
        </w:tc>
        <w:tc>
          <w:tcPr>
            <w:tcW w:w="675" w:type="dxa"/>
            <w:vAlign w:val="center"/>
          </w:tcPr>
          <w:p w14:paraId="622EDCCC" w14:textId="77777777" w:rsidR="00595E98" w:rsidRPr="00E062F1" w:rsidRDefault="00595E98" w:rsidP="004B2564">
            <w:pPr>
              <w:pStyle w:val="TAH"/>
              <w:keepNext w:val="0"/>
              <w:keepLines w:val="0"/>
            </w:pPr>
            <w:r w:rsidRPr="00E062F1">
              <w:t>30 MHz (dB)</w:t>
            </w:r>
          </w:p>
        </w:tc>
        <w:tc>
          <w:tcPr>
            <w:tcW w:w="674" w:type="dxa"/>
            <w:shd w:val="clear" w:color="auto" w:fill="auto"/>
            <w:vAlign w:val="center"/>
          </w:tcPr>
          <w:p w14:paraId="622EDCCD" w14:textId="77777777" w:rsidR="00595E98" w:rsidRPr="00E062F1" w:rsidRDefault="00595E98" w:rsidP="004B2564">
            <w:pPr>
              <w:pStyle w:val="TAH"/>
              <w:keepNext w:val="0"/>
              <w:keepLines w:val="0"/>
            </w:pPr>
            <w:r w:rsidRPr="00E062F1">
              <w:t>40 MHz</w:t>
            </w:r>
          </w:p>
          <w:p w14:paraId="622EDCCE"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CF" w14:textId="77777777" w:rsidR="00595E98" w:rsidRPr="00E062F1" w:rsidRDefault="00595E98" w:rsidP="004B2564">
            <w:pPr>
              <w:pStyle w:val="TAH"/>
              <w:keepNext w:val="0"/>
              <w:keepLines w:val="0"/>
            </w:pPr>
            <w:r w:rsidRPr="00E062F1">
              <w:t>50 MHz</w:t>
            </w:r>
          </w:p>
          <w:p w14:paraId="622EDCD0" w14:textId="77777777" w:rsidR="00595E98" w:rsidRPr="00E062F1" w:rsidRDefault="00595E98" w:rsidP="004B2564">
            <w:pPr>
              <w:pStyle w:val="TAH"/>
              <w:keepNext w:val="0"/>
              <w:keepLines w:val="0"/>
            </w:pPr>
            <w:r w:rsidRPr="00E062F1">
              <w:t>(dB)</w:t>
            </w:r>
          </w:p>
        </w:tc>
        <w:tc>
          <w:tcPr>
            <w:tcW w:w="674" w:type="dxa"/>
            <w:shd w:val="clear" w:color="auto" w:fill="auto"/>
            <w:vAlign w:val="center"/>
          </w:tcPr>
          <w:p w14:paraId="622EDCD1" w14:textId="77777777" w:rsidR="00595E98" w:rsidRPr="00E062F1" w:rsidRDefault="00595E98" w:rsidP="004B2564">
            <w:pPr>
              <w:pStyle w:val="TAH"/>
              <w:keepNext w:val="0"/>
              <w:keepLines w:val="0"/>
            </w:pPr>
            <w:r w:rsidRPr="00E062F1">
              <w:t>60 MHz</w:t>
            </w:r>
          </w:p>
          <w:p w14:paraId="622EDCD2"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3" w14:textId="77777777" w:rsidR="00595E98" w:rsidRPr="00E062F1" w:rsidRDefault="00595E98" w:rsidP="004B2564">
            <w:pPr>
              <w:pStyle w:val="TAH"/>
              <w:keepNext w:val="0"/>
              <w:keepLines w:val="0"/>
            </w:pPr>
            <w:r w:rsidRPr="00E062F1">
              <w:t>80 MHz</w:t>
            </w:r>
          </w:p>
          <w:p w14:paraId="622EDCD4" w14:textId="77777777" w:rsidR="00595E98" w:rsidRPr="00E062F1" w:rsidRDefault="00595E98" w:rsidP="004B2564">
            <w:pPr>
              <w:pStyle w:val="TAH"/>
              <w:keepNext w:val="0"/>
              <w:keepLines w:val="0"/>
            </w:pPr>
            <w:r w:rsidRPr="00E062F1">
              <w:t>(dB)</w:t>
            </w:r>
          </w:p>
        </w:tc>
        <w:tc>
          <w:tcPr>
            <w:tcW w:w="674" w:type="dxa"/>
            <w:vAlign w:val="center"/>
          </w:tcPr>
          <w:p w14:paraId="622EDCD5" w14:textId="77777777" w:rsidR="00595E98" w:rsidRPr="00E062F1" w:rsidRDefault="00595E98" w:rsidP="004B2564">
            <w:pPr>
              <w:pStyle w:val="TAH"/>
              <w:keepNext w:val="0"/>
              <w:keepLines w:val="0"/>
            </w:pPr>
            <w:r w:rsidRPr="00E062F1">
              <w:t>90 MHz</w:t>
            </w:r>
          </w:p>
          <w:p w14:paraId="622EDCD6" w14:textId="77777777" w:rsidR="00595E98" w:rsidRPr="00E062F1" w:rsidRDefault="00595E98" w:rsidP="004B2564">
            <w:pPr>
              <w:pStyle w:val="TAH"/>
              <w:keepNext w:val="0"/>
              <w:keepLines w:val="0"/>
            </w:pPr>
            <w:r w:rsidRPr="00E062F1">
              <w:t>(dB)</w:t>
            </w:r>
          </w:p>
        </w:tc>
        <w:tc>
          <w:tcPr>
            <w:tcW w:w="675" w:type="dxa"/>
            <w:shd w:val="clear" w:color="auto" w:fill="auto"/>
            <w:vAlign w:val="center"/>
          </w:tcPr>
          <w:p w14:paraId="622EDCD7" w14:textId="77777777" w:rsidR="00595E98" w:rsidRPr="00E062F1" w:rsidRDefault="00595E98" w:rsidP="004B2564">
            <w:pPr>
              <w:pStyle w:val="TAH"/>
              <w:keepNext w:val="0"/>
              <w:keepLines w:val="0"/>
            </w:pPr>
            <w:r w:rsidRPr="00E062F1">
              <w:t>100 MHz</w:t>
            </w:r>
          </w:p>
          <w:p w14:paraId="622EDCD8" w14:textId="77777777" w:rsidR="00595E98" w:rsidRPr="00E062F1" w:rsidRDefault="00595E98" w:rsidP="004B2564">
            <w:pPr>
              <w:pStyle w:val="TAH"/>
              <w:keepNext w:val="0"/>
              <w:keepLines w:val="0"/>
            </w:pPr>
            <w:r w:rsidRPr="00E062F1">
              <w:t>(dB)</w:t>
            </w:r>
          </w:p>
        </w:tc>
      </w:tr>
      <w:tr w:rsidR="00595E98" w:rsidRPr="00E062F1" w14:paraId="622EDCE8" w14:textId="77777777" w:rsidTr="0099668C">
        <w:trPr>
          <w:trHeight w:val="285"/>
          <w:jc w:val="center"/>
        </w:trPr>
        <w:tc>
          <w:tcPr>
            <w:tcW w:w="0" w:type="auto"/>
            <w:shd w:val="clear" w:color="auto" w:fill="auto"/>
            <w:vAlign w:val="center"/>
          </w:tcPr>
          <w:p w14:paraId="622EDCDA"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CDB" w14:textId="77777777" w:rsidR="00595E98" w:rsidRPr="005B4DD5" w:rsidRDefault="00595E98" w:rsidP="004B2564">
            <w:pPr>
              <w:pStyle w:val="TAC"/>
              <w:keepNext w:val="0"/>
              <w:keepLines w:val="0"/>
            </w:pPr>
            <w:r>
              <w:t>n66</w:t>
            </w:r>
            <w:r>
              <w:rPr>
                <w:rFonts w:cs="Arial"/>
                <w:vertAlign w:val="superscript"/>
              </w:rPr>
              <w:t>8,9,10</w:t>
            </w:r>
          </w:p>
        </w:tc>
        <w:tc>
          <w:tcPr>
            <w:tcW w:w="674" w:type="dxa"/>
            <w:shd w:val="clear" w:color="auto" w:fill="auto"/>
            <w:vAlign w:val="center"/>
          </w:tcPr>
          <w:p w14:paraId="622EDCDC" w14:textId="77777777" w:rsidR="00595E98" w:rsidRPr="005B4DD5" w:rsidRDefault="00595E98" w:rsidP="004B2564">
            <w:pPr>
              <w:pStyle w:val="TAC"/>
              <w:keepNext w:val="0"/>
              <w:keepLines w:val="0"/>
            </w:pPr>
            <w:r w:rsidRPr="005B4DD5">
              <w:rPr>
                <w:rFonts w:cs="Arial"/>
                <w:lang w:eastAsia="fr-FR"/>
              </w:rPr>
              <w:t>10.2</w:t>
            </w:r>
          </w:p>
        </w:tc>
        <w:tc>
          <w:tcPr>
            <w:tcW w:w="675" w:type="dxa"/>
            <w:shd w:val="clear" w:color="auto" w:fill="auto"/>
            <w:vAlign w:val="center"/>
          </w:tcPr>
          <w:p w14:paraId="622EDCDD" w14:textId="77777777" w:rsidR="00595E98" w:rsidRPr="005B4DD5" w:rsidRDefault="00595E98"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CDE" w14:textId="77777777" w:rsidR="00595E98" w:rsidRPr="005B4DD5" w:rsidRDefault="00595E98"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CDF" w14:textId="77777777" w:rsidR="00595E98" w:rsidRPr="005B4DD5" w:rsidRDefault="00595E98"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CE0"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DCE1" w14:textId="77777777" w:rsidR="00595E98" w:rsidRPr="005D27D7" w:rsidRDefault="00595E98"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DCE2" w14:textId="77777777" w:rsidR="00595E98" w:rsidRPr="005D27D7" w:rsidRDefault="00595E98"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DCE3" w14:textId="77777777" w:rsidR="00595E98" w:rsidRPr="005D27D7" w:rsidRDefault="00595E98" w:rsidP="004B2564">
            <w:pPr>
              <w:pStyle w:val="TAC"/>
              <w:keepNext w:val="0"/>
              <w:keepLines w:val="0"/>
              <w:rPr>
                <w:rFonts w:eastAsia="SimSun"/>
                <w:lang w:eastAsia="zh-CN"/>
              </w:rPr>
            </w:pPr>
          </w:p>
        </w:tc>
        <w:tc>
          <w:tcPr>
            <w:tcW w:w="674" w:type="dxa"/>
            <w:shd w:val="clear" w:color="auto" w:fill="auto"/>
            <w:vAlign w:val="center"/>
          </w:tcPr>
          <w:p w14:paraId="622EDCE4" w14:textId="77777777" w:rsidR="00595E98" w:rsidRPr="005B4DD5" w:rsidRDefault="00595E98" w:rsidP="004B2564">
            <w:pPr>
              <w:pStyle w:val="TAC"/>
              <w:keepNext w:val="0"/>
              <w:keepLines w:val="0"/>
            </w:pPr>
          </w:p>
        </w:tc>
        <w:tc>
          <w:tcPr>
            <w:tcW w:w="675" w:type="dxa"/>
            <w:shd w:val="clear" w:color="auto" w:fill="auto"/>
            <w:vAlign w:val="center"/>
          </w:tcPr>
          <w:p w14:paraId="622EDCE5" w14:textId="77777777" w:rsidR="00595E98" w:rsidRPr="005B4DD5" w:rsidRDefault="00595E98" w:rsidP="004B2564">
            <w:pPr>
              <w:pStyle w:val="TAC"/>
              <w:keepNext w:val="0"/>
              <w:keepLines w:val="0"/>
            </w:pPr>
          </w:p>
        </w:tc>
        <w:tc>
          <w:tcPr>
            <w:tcW w:w="674" w:type="dxa"/>
            <w:vAlign w:val="center"/>
          </w:tcPr>
          <w:p w14:paraId="622EDCE6" w14:textId="77777777" w:rsidR="00595E98" w:rsidRPr="005B4DD5" w:rsidRDefault="00595E98" w:rsidP="004B2564">
            <w:pPr>
              <w:pStyle w:val="TAC"/>
              <w:keepNext w:val="0"/>
              <w:keepLines w:val="0"/>
            </w:pPr>
          </w:p>
        </w:tc>
        <w:tc>
          <w:tcPr>
            <w:tcW w:w="675" w:type="dxa"/>
            <w:shd w:val="clear" w:color="auto" w:fill="auto"/>
            <w:vAlign w:val="center"/>
          </w:tcPr>
          <w:p w14:paraId="622EDCE7" w14:textId="77777777" w:rsidR="00595E98" w:rsidRPr="005B4DD5" w:rsidRDefault="00595E98" w:rsidP="004B2564">
            <w:pPr>
              <w:pStyle w:val="TAC"/>
              <w:keepNext w:val="0"/>
              <w:keepLines w:val="0"/>
            </w:pPr>
          </w:p>
        </w:tc>
      </w:tr>
      <w:tr w:rsidR="00595E98" w:rsidRPr="00E062F1" w14:paraId="622EDCEC" w14:textId="77777777" w:rsidTr="0099668C">
        <w:trPr>
          <w:trHeight w:val="285"/>
          <w:jc w:val="center"/>
        </w:trPr>
        <w:tc>
          <w:tcPr>
            <w:tcW w:w="9892" w:type="dxa"/>
            <w:gridSpan w:val="14"/>
            <w:shd w:val="clear" w:color="auto" w:fill="auto"/>
            <w:vAlign w:val="center"/>
          </w:tcPr>
          <w:p w14:paraId="622EDCE9" w14:textId="77777777" w:rsidR="00595E98" w:rsidRPr="00E062F1" w:rsidRDefault="00595E98"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CEA" w14:textId="77777777" w:rsidR="00595E98" w:rsidRPr="00E062F1" w:rsidRDefault="00595E98"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0">
                <v:shape id="_x0000_i1070" type="#_x0000_t75" style="width:78.9pt;height:13.75pt" o:ole="">
                  <v:imagedata r:id="rId74" o:title=""/>
                </v:shape>
                <o:OLEObject Type="Embed" ProgID="Equation.DSMT4" ShapeID="_x0000_i1070" DrawAspect="Content" ObjectID="_1716472440" r:id="rId7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1">
                <v:shape id="_x0000_i1071" type="#_x0000_t75" style="width:202.85pt;height:13.15pt" o:ole="">
                  <v:imagedata r:id="rId12" o:title=""/>
                </v:shape>
                <o:OLEObject Type="Embed" ProgID="Equation.DSMT4" ShapeID="_x0000_i1071" DrawAspect="Content" ObjectID="_1716472441" r:id="rId76"/>
              </w:object>
            </w:r>
            <w:r w:rsidRPr="00E062F1">
              <w:rPr>
                <w:rFonts w:cs="Arial"/>
                <w:snapToGrid w:val="0"/>
                <w:lang w:eastAsia="ja-JP"/>
              </w:rPr>
              <w:t xml:space="preserve"> with </w:t>
            </w:r>
            <w:r w:rsidRPr="00E062F1">
              <w:rPr>
                <w:rFonts w:cs="Arial"/>
                <w:position w:val="-12"/>
                <w:lang w:eastAsia="zh-CN"/>
              </w:rPr>
              <w:object w:dxaOrig="440" w:dyaOrig="380" w14:anchorId="622F2502">
                <v:shape id="_x0000_i1072" type="#_x0000_t75" style="width:19.4pt;height:17.55pt" o:ole="">
                  <v:imagedata r:id="rId77" o:title=""/>
                </v:shape>
                <o:OLEObject Type="Embed" ProgID="Equation.DSMT4" ShapeID="_x0000_i1072" DrawAspect="Content" ObjectID="_1716472442" r:id="rId78"/>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3">
                <v:shape id="_x0000_i1073" type="#_x0000_t75" style="width:46.95pt;height:17.55pt" o:ole="">
                  <v:imagedata r:id="rId79" o:title=""/>
                </v:shape>
                <o:OLEObject Type="Embed" ProgID="Equation.DSMT4" ShapeID="_x0000_i1073" DrawAspect="Content" ObjectID="_1716472443" r:id="rId80"/>
              </w:object>
            </w:r>
            <w:r w:rsidRPr="00E062F1">
              <w:rPr>
                <w:rFonts w:cs="Arial"/>
                <w:snapToGrid w:val="0"/>
                <w:lang w:eastAsia="ja-JP"/>
              </w:rPr>
              <w:t xml:space="preserve"> the channel bandwidth configured in the low band</w:t>
            </w:r>
            <w:r w:rsidRPr="00E062F1">
              <w:rPr>
                <w:rFonts w:cs="Arial"/>
                <w:lang w:eastAsia="ja-JP"/>
              </w:rPr>
              <w:t>.</w:t>
            </w:r>
          </w:p>
          <w:p w14:paraId="622EDCEB" w14:textId="77777777" w:rsidR="00595E98" w:rsidRPr="00BE2FD4" w:rsidRDefault="00595E98"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695C035" w14:textId="77777777" w:rsidR="00F57389" w:rsidRDefault="00F57389" w:rsidP="00F57389"/>
    <w:p w14:paraId="622EDCED" w14:textId="32BBB82F" w:rsidR="00595E98" w:rsidRPr="00E062F1" w:rsidRDefault="00595E98" w:rsidP="004B2564">
      <w:pPr>
        <w:pStyle w:val="TH"/>
        <w:keepNext w:val="0"/>
        <w:keepLines w:val="0"/>
      </w:pPr>
      <w:r w:rsidRPr="00E062F1">
        <w:t xml:space="preserve">Table </w:t>
      </w:r>
      <w:r w:rsidRPr="00BE2FD4">
        <w:t>6.</w:t>
      </w:r>
      <w:r>
        <w:t>1.14</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595E98" w:rsidRPr="00E062F1" w14:paraId="622EDCEF" w14:textId="77777777" w:rsidTr="0099668C">
        <w:trPr>
          <w:trHeight w:val="285"/>
          <w:jc w:val="center"/>
        </w:trPr>
        <w:tc>
          <w:tcPr>
            <w:tcW w:w="0" w:type="auto"/>
            <w:gridSpan w:val="14"/>
            <w:vAlign w:val="center"/>
          </w:tcPr>
          <w:p w14:paraId="622EDCEE" w14:textId="77777777" w:rsidR="00595E98" w:rsidRPr="00E062F1" w:rsidRDefault="00595E98" w:rsidP="004B2564">
            <w:pPr>
              <w:pStyle w:val="TAH"/>
              <w:keepNext w:val="0"/>
              <w:keepLines w:val="0"/>
            </w:pPr>
            <w:r w:rsidRPr="00E062F1">
              <w:t>E-UTRA or NR Band / Channel bandwidth of the affected DL band / UL RB allocation of the agressor band</w:t>
            </w:r>
          </w:p>
        </w:tc>
      </w:tr>
      <w:tr w:rsidR="00595E98" w:rsidRPr="00E062F1" w14:paraId="622EDD0B" w14:textId="77777777" w:rsidTr="0099668C">
        <w:trPr>
          <w:trHeight w:val="285"/>
          <w:jc w:val="center"/>
        </w:trPr>
        <w:tc>
          <w:tcPr>
            <w:tcW w:w="0" w:type="auto"/>
            <w:shd w:val="clear" w:color="auto" w:fill="auto"/>
            <w:vAlign w:val="center"/>
          </w:tcPr>
          <w:p w14:paraId="622EDCF0" w14:textId="77777777" w:rsidR="00595E98" w:rsidRPr="00E062F1" w:rsidRDefault="00595E98" w:rsidP="004B2564">
            <w:pPr>
              <w:pStyle w:val="TAH"/>
              <w:keepNext w:val="0"/>
              <w:keepLines w:val="0"/>
            </w:pPr>
            <w:r w:rsidRPr="00E062F1">
              <w:t>UL band</w:t>
            </w:r>
          </w:p>
        </w:tc>
        <w:tc>
          <w:tcPr>
            <w:tcW w:w="0" w:type="auto"/>
            <w:shd w:val="clear" w:color="auto" w:fill="auto"/>
            <w:vAlign w:val="center"/>
          </w:tcPr>
          <w:p w14:paraId="622EDCF1" w14:textId="77777777" w:rsidR="00595E98" w:rsidRPr="00E062F1" w:rsidRDefault="00595E98" w:rsidP="004B2564">
            <w:pPr>
              <w:pStyle w:val="TAH"/>
              <w:keepNext w:val="0"/>
              <w:keepLines w:val="0"/>
            </w:pPr>
            <w:r w:rsidRPr="00E062F1">
              <w:t>DL band</w:t>
            </w:r>
          </w:p>
        </w:tc>
        <w:tc>
          <w:tcPr>
            <w:tcW w:w="0" w:type="auto"/>
            <w:shd w:val="clear" w:color="auto" w:fill="auto"/>
            <w:vAlign w:val="center"/>
          </w:tcPr>
          <w:p w14:paraId="622EDCF2" w14:textId="77777777" w:rsidR="00595E98" w:rsidRPr="00E062F1" w:rsidRDefault="00595E98" w:rsidP="004B2564">
            <w:pPr>
              <w:pStyle w:val="TAH"/>
              <w:keepNext w:val="0"/>
              <w:keepLines w:val="0"/>
            </w:pPr>
            <w:r w:rsidRPr="00E062F1">
              <w:t>5</w:t>
            </w:r>
          </w:p>
          <w:p w14:paraId="622EDCF3" w14:textId="77777777" w:rsidR="00595E98" w:rsidRPr="00E062F1" w:rsidRDefault="00595E98" w:rsidP="004B2564">
            <w:pPr>
              <w:pStyle w:val="TAH"/>
              <w:keepNext w:val="0"/>
              <w:keepLines w:val="0"/>
            </w:pPr>
            <w:r w:rsidRPr="00E062F1">
              <w:t>MHz</w:t>
            </w:r>
          </w:p>
          <w:p w14:paraId="622EDCF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5" w14:textId="77777777" w:rsidR="00595E98" w:rsidRPr="00E062F1" w:rsidRDefault="00595E98" w:rsidP="004B2564">
            <w:pPr>
              <w:pStyle w:val="TAH"/>
              <w:keepNext w:val="0"/>
              <w:keepLines w:val="0"/>
            </w:pPr>
            <w:r w:rsidRPr="00E062F1">
              <w:t>10 MHz</w:t>
            </w:r>
          </w:p>
          <w:p w14:paraId="622EDCF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7" w14:textId="77777777" w:rsidR="00595E98" w:rsidRPr="00E062F1" w:rsidRDefault="00595E98" w:rsidP="004B2564">
            <w:pPr>
              <w:pStyle w:val="TAH"/>
              <w:keepNext w:val="0"/>
              <w:keepLines w:val="0"/>
            </w:pPr>
            <w:r w:rsidRPr="00E062F1">
              <w:t>15 MHz</w:t>
            </w:r>
          </w:p>
          <w:p w14:paraId="622EDCF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9" w14:textId="77777777" w:rsidR="00595E98" w:rsidRPr="00E062F1" w:rsidRDefault="00595E98" w:rsidP="004B2564">
            <w:pPr>
              <w:pStyle w:val="TAH"/>
              <w:keepNext w:val="0"/>
              <w:keepLines w:val="0"/>
            </w:pPr>
            <w:r w:rsidRPr="00E062F1">
              <w:t>20 MHz</w:t>
            </w:r>
          </w:p>
          <w:p w14:paraId="622EDCF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B" w14:textId="77777777" w:rsidR="00595E98" w:rsidRPr="00E062F1" w:rsidRDefault="00595E98" w:rsidP="004B2564">
            <w:pPr>
              <w:pStyle w:val="TAH"/>
              <w:keepNext w:val="0"/>
              <w:keepLines w:val="0"/>
            </w:pPr>
            <w:r w:rsidRPr="00E062F1">
              <w:t>25 MHz</w:t>
            </w:r>
          </w:p>
          <w:p w14:paraId="622EDCFC"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CFD" w14:textId="77777777" w:rsidR="00595E98" w:rsidRPr="00E062F1" w:rsidRDefault="00595E98" w:rsidP="004B2564">
            <w:pPr>
              <w:pStyle w:val="TAH"/>
              <w:keepNext w:val="0"/>
              <w:keepLines w:val="0"/>
            </w:pPr>
            <w:r w:rsidRPr="00E062F1">
              <w:t>30 MHz</w:t>
            </w:r>
          </w:p>
          <w:p w14:paraId="622EDCFE"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CFF" w14:textId="77777777" w:rsidR="00595E98" w:rsidRPr="00E062F1" w:rsidRDefault="00595E98" w:rsidP="004B2564">
            <w:pPr>
              <w:pStyle w:val="TAH"/>
              <w:keepNext w:val="0"/>
              <w:keepLines w:val="0"/>
            </w:pPr>
            <w:r w:rsidRPr="00E062F1">
              <w:t>40 MHz</w:t>
            </w:r>
          </w:p>
          <w:p w14:paraId="622EDD00"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1" w14:textId="77777777" w:rsidR="00595E98" w:rsidRPr="00E062F1" w:rsidRDefault="00595E98" w:rsidP="004B2564">
            <w:pPr>
              <w:pStyle w:val="TAH"/>
              <w:keepNext w:val="0"/>
              <w:keepLines w:val="0"/>
            </w:pPr>
            <w:r w:rsidRPr="00E062F1">
              <w:t>50 MHz</w:t>
            </w:r>
          </w:p>
          <w:p w14:paraId="622EDD02"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3" w14:textId="77777777" w:rsidR="00595E98" w:rsidRPr="00E062F1" w:rsidRDefault="00595E98" w:rsidP="004B2564">
            <w:pPr>
              <w:pStyle w:val="TAH"/>
              <w:keepNext w:val="0"/>
              <w:keepLines w:val="0"/>
            </w:pPr>
            <w:r w:rsidRPr="00E062F1">
              <w:t>60 MHz</w:t>
            </w:r>
          </w:p>
          <w:p w14:paraId="622EDD04"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5" w14:textId="77777777" w:rsidR="00595E98" w:rsidRPr="00E062F1" w:rsidRDefault="00595E98" w:rsidP="004B2564">
            <w:pPr>
              <w:pStyle w:val="TAH"/>
              <w:keepNext w:val="0"/>
              <w:keepLines w:val="0"/>
            </w:pPr>
            <w:r w:rsidRPr="00E062F1">
              <w:t>80 MHz</w:t>
            </w:r>
          </w:p>
          <w:p w14:paraId="622EDD06"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vAlign w:val="center"/>
          </w:tcPr>
          <w:p w14:paraId="622EDD07" w14:textId="77777777" w:rsidR="00595E98" w:rsidRPr="00E062F1" w:rsidRDefault="00595E98" w:rsidP="004B2564">
            <w:pPr>
              <w:pStyle w:val="TAH"/>
              <w:keepNext w:val="0"/>
              <w:keepLines w:val="0"/>
            </w:pPr>
            <w:r w:rsidRPr="00E062F1">
              <w:t>90 MHz</w:t>
            </w:r>
          </w:p>
          <w:p w14:paraId="622EDD08" w14:textId="77777777" w:rsidR="00595E98" w:rsidRPr="00E062F1" w:rsidRDefault="00595E98"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D09" w14:textId="77777777" w:rsidR="00595E98" w:rsidRPr="00E062F1" w:rsidRDefault="00595E98" w:rsidP="004B2564">
            <w:pPr>
              <w:pStyle w:val="TAH"/>
              <w:keepNext w:val="0"/>
              <w:keepLines w:val="0"/>
            </w:pPr>
            <w:r w:rsidRPr="00E062F1">
              <w:t>100 MHz</w:t>
            </w:r>
          </w:p>
          <w:p w14:paraId="622EDD0A" w14:textId="77777777" w:rsidR="00595E98" w:rsidRPr="00E062F1" w:rsidRDefault="00595E98" w:rsidP="004B2564">
            <w:pPr>
              <w:pStyle w:val="TAH"/>
              <w:keepNext w:val="0"/>
              <w:keepLines w:val="0"/>
            </w:pPr>
            <w:r w:rsidRPr="00E062F1">
              <w:t>(L</w:t>
            </w:r>
            <w:r w:rsidRPr="00E062F1">
              <w:rPr>
                <w:vertAlign w:val="subscript"/>
              </w:rPr>
              <w:t>CRB</w:t>
            </w:r>
            <w:r w:rsidRPr="00E062F1">
              <w:t>)</w:t>
            </w:r>
          </w:p>
        </w:tc>
      </w:tr>
      <w:tr w:rsidR="00595E98" w:rsidRPr="00E062F1" w14:paraId="622EDD1A" w14:textId="77777777" w:rsidTr="0099668C">
        <w:trPr>
          <w:trHeight w:val="285"/>
          <w:jc w:val="center"/>
        </w:trPr>
        <w:tc>
          <w:tcPr>
            <w:tcW w:w="0" w:type="auto"/>
            <w:shd w:val="clear" w:color="auto" w:fill="auto"/>
            <w:vAlign w:val="center"/>
          </w:tcPr>
          <w:p w14:paraId="622EDD0C" w14:textId="77777777" w:rsidR="00595E98" w:rsidRPr="005B4DD5" w:rsidRDefault="00595E98" w:rsidP="004B2564">
            <w:pPr>
              <w:pStyle w:val="TAC"/>
              <w:keepNext w:val="0"/>
              <w:keepLines w:val="0"/>
            </w:pPr>
            <w:r>
              <w:rPr>
                <w:lang w:eastAsia="ja-JP"/>
              </w:rPr>
              <w:t>28</w:t>
            </w:r>
          </w:p>
        </w:tc>
        <w:tc>
          <w:tcPr>
            <w:tcW w:w="0" w:type="auto"/>
            <w:shd w:val="clear" w:color="auto" w:fill="auto"/>
            <w:vAlign w:val="center"/>
          </w:tcPr>
          <w:p w14:paraId="622EDD0D" w14:textId="77777777" w:rsidR="00595E98" w:rsidRPr="005B4DD5" w:rsidRDefault="00595E98" w:rsidP="004B2564">
            <w:pPr>
              <w:pStyle w:val="TAC"/>
              <w:keepNext w:val="0"/>
              <w:keepLines w:val="0"/>
            </w:pPr>
            <w:r>
              <w:t>n66</w:t>
            </w:r>
          </w:p>
        </w:tc>
        <w:tc>
          <w:tcPr>
            <w:tcW w:w="0" w:type="auto"/>
            <w:shd w:val="clear" w:color="auto" w:fill="auto"/>
            <w:vAlign w:val="center"/>
          </w:tcPr>
          <w:p w14:paraId="622EDD0E" w14:textId="77777777" w:rsidR="00595E98" w:rsidRPr="00E062F1" w:rsidRDefault="00595E98"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D0F"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D10"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1" w14:textId="77777777" w:rsidR="00595E98" w:rsidRPr="00E062F1" w:rsidRDefault="00595E98"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D12" w14:textId="77777777" w:rsidR="00595E98" w:rsidRPr="00E062F1" w:rsidDel="00B51323" w:rsidRDefault="00595E98" w:rsidP="004B2564">
            <w:pPr>
              <w:pStyle w:val="TAC"/>
              <w:keepNext w:val="0"/>
              <w:keepLines w:val="0"/>
              <w:rPr>
                <w:rFonts w:cs="Arial"/>
              </w:rPr>
            </w:pPr>
            <w:r w:rsidRPr="00E062F1">
              <w:rPr>
                <w:rFonts w:cs="Arial"/>
                <w:lang w:eastAsia="fr-FR"/>
              </w:rPr>
              <w:t>25</w:t>
            </w:r>
          </w:p>
        </w:tc>
        <w:tc>
          <w:tcPr>
            <w:tcW w:w="0" w:type="auto"/>
            <w:vAlign w:val="center"/>
          </w:tcPr>
          <w:p w14:paraId="622EDD13"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4" w14:textId="77777777" w:rsidR="00595E98" w:rsidRPr="00E062F1" w:rsidRDefault="00595E98" w:rsidP="004B2564">
            <w:pPr>
              <w:pStyle w:val="TAC"/>
              <w:keepNext w:val="0"/>
              <w:keepLines w:val="0"/>
            </w:pPr>
            <w:r w:rsidRPr="00E062F1">
              <w:rPr>
                <w:rFonts w:cs="Arial"/>
                <w:lang w:eastAsia="fr-FR"/>
              </w:rPr>
              <w:t>25</w:t>
            </w:r>
          </w:p>
        </w:tc>
        <w:tc>
          <w:tcPr>
            <w:tcW w:w="0" w:type="auto"/>
            <w:shd w:val="clear" w:color="auto" w:fill="auto"/>
            <w:vAlign w:val="center"/>
          </w:tcPr>
          <w:p w14:paraId="622EDD15" w14:textId="77777777" w:rsidR="00595E98" w:rsidRPr="00E062F1" w:rsidRDefault="00595E98" w:rsidP="004B2564">
            <w:pPr>
              <w:pStyle w:val="TAC"/>
              <w:keepNext w:val="0"/>
              <w:keepLines w:val="0"/>
            </w:pPr>
          </w:p>
        </w:tc>
        <w:tc>
          <w:tcPr>
            <w:tcW w:w="0" w:type="auto"/>
            <w:shd w:val="clear" w:color="auto" w:fill="auto"/>
            <w:vAlign w:val="center"/>
          </w:tcPr>
          <w:p w14:paraId="622EDD16" w14:textId="77777777" w:rsidR="00595E98" w:rsidRPr="00E062F1" w:rsidRDefault="00595E98" w:rsidP="004B2564">
            <w:pPr>
              <w:pStyle w:val="TAC"/>
              <w:keepNext w:val="0"/>
              <w:keepLines w:val="0"/>
            </w:pPr>
          </w:p>
        </w:tc>
        <w:tc>
          <w:tcPr>
            <w:tcW w:w="0" w:type="auto"/>
            <w:shd w:val="clear" w:color="auto" w:fill="auto"/>
            <w:vAlign w:val="center"/>
          </w:tcPr>
          <w:p w14:paraId="622EDD17" w14:textId="77777777" w:rsidR="00595E98" w:rsidRPr="00E062F1" w:rsidRDefault="00595E98" w:rsidP="004B2564">
            <w:pPr>
              <w:pStyle w:val="TAC"/>
              <w:keepNext w:val="0"/>
              <w:keepLines w:val="0"/>
            </w:pPr>
          </w:p>
        </w:tc>
        <w:tc>
          <w:tcPr>
            <w:tcW w:w="0" w:type="auto"/>
            <w:vAlign w:val="center"/>
          </w:tcPr>
          <w:p w14:paraId="622EDD18" w14:textId="77777777" w:rsidR="00595E98" w:rsidRPr="00E062F1" w:rsidRDefault="00595E98" w:rsidP="004B2564">
            <w:pPr>
              <w:pStyle w:val="TAC"/>
              <w:keepNext w:val="0"/>
              <w:keepLines w:val="0"/>
            </w:pPr>
          </w:p>
        </w:tc>
        <w:tc>
          <w:tcPr>
            <w:tcW w:w="0" w:type="auto"/>
            <w:shd w:val="clear" w:color="auto" w:fill="auto"/>
            <w:vAlign w:val="center"/>
          </w:tcPr>
          <w:p w14:paraId="622EDD19" w14:textId="77777777" w:rsidR="00595E98" w:rsidRPr="00E062F1" w:rsidRDefault="00595E98" w:rsidP="004B2564">
            <w:pPr>
              <w:pStyle w:val="TAC"/>
              <w:keepNext w:val="0"/>
              <w:keepLines w:val="0"/>
            </w:pPr>
          </w:p>
        </w:tc>
      </w:tr>
    </w:tbl>
    <w:p w14:paraId="622EDD1B" w14:textId="77777777" w:rsidR="00595E98" w:rsidRDefault="00595E98" w:rsidP="004B2564">
      <w:pPr>
        <w:rPr>
          <w:lang w:eastAsia="zh-CN"/>
        </w:rPr>
      </w:pPr>
    </w:p>
    <w:p w14:paraId="622EDD1C" w14:textId="77777777" w:rsidR="00595E98" w:rsidRPr="00AB79B3" w:rsidRDefault="00595E98"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DC_28_n66.</w:t>
      </w:r>
    </w:p>
    <w:p w14:paraId="622EDD1D" w14:textId="77777777" w:rsidR="00447DA6" w:rsidRPr="006312BD" w:rsidRDefault="00447DA6" w:rsidP="004B2564">
      <w:pPr>
        <w:pStyle w:val="Heading3"/>
        <w:keepNext w:val="0"/>
        <w:keepLines w:val="0"/>
      </w:pPr>
      <w:bookmarkStart w:id="169" w:name="_Toc89252342"/>
      <w:bookmarkStart w:id="170" w:name="_Toc89268580"/>
      <w:bookmarkStart w:id="171" w:name="_Toc104245947"/>
      <w:r w:rsidRPr="007426DC">
        <w:t>6.</w:t>
      </w:r>
      <w:r>
        <w:rPr>
          <w:rFonts w:hint="eastAsia"/>
          <w:lang w:eastAsia="zh-CN"/>
        </w:rPr>
        <w:t>1.</w:t>
      </w:r>
      <w:r>
        <w:rPr>
          <w:rFonts w:hint="eastAsia"/>
        </w:rPr>
        <w:t>15</w:t>
      </w:r>
      <w:r>
        <w:rPr>
          <w:rFonts w:hint="eastAsia"/>
        </w:rPr>
        <w:tab/>
      </w:r>
      <w:r w:rsidRPr="00D93E94">
        <w:rPr>
          <w:rFonts w:eastAsia="MS Mincho" w:cs="Arial" w:hint="eastAsia"/>
          <w:lang w:val="en-US" w:eastAsia="ja-JP"/>
        </w:rPr>
        <w:t>DC_4_n28</w:t>
      </w:r>
      <w:bookmarkEnd w:id="169"/>
      <w:bookmarkEnd w:id="170"/>
      <w:bookmarkEnd w:id="171"/>
    </w:p>
    <w:p w14:paraId="622EDD1E" w14:textId="77777777" w:rsidR="00F36296" w:rsidRPr="00D93E94" w:rsidRDefault="00F36296" w:rsidP="004B2564">
      <w:pPr>
        <w:pStyle w:val="Heading4"/>
        <w:keepNext w:val="0"/>
        <w:keepLines w:val="0"/>
        <w:rPr>
          <w:rFonts w:eastAsia="MS Mincho"/>
          <w:lang w:val="en-US" w:eastAsia="ja-JP"/>
        </w:rPr>
      </w:pPr>
      <w:r w:rsidRPr="00D93E94">
        <w:rPr>
          <w:rFonts w:hint="eastAsia"/>
          <w:lang w:val="en-US" w:eastAsia="zh-CN"/>
        </w:rPr>
        <w:t>6.1.15.</w:t>
      </w:r>
      <w:r w:rsidRPr="00D93E94">
        <w:rPr>
          <w:lang w:val="en-US" w:eastAsia="zh-CN"/>
        </w:rPr>
        <w:t>1</w:t>
      </w:r>
      <w:r w:rsidRPr="00D93E94">
        <w:rPr>
          <w:lang w:val="en-US" w:eastAsia="zh-CN"/>
        </w:rPr>
        <w:tab/>
        <w:t xml:space="preserve">Configuration for </w:t>
      </w:r>
      <w:r w:rsidRPr="00D93E94">
        <w:rPr>
          <w:rFonts w:hint="eastAsia"/>
          <w:lang w:val="en-US" w:eastAsia="ja-JP"/>
        </w:rPr>
        <w:t>DC</w:t>
      </w:r>
    </w:p>
    <w:p w14:paraId="622EDD1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1.15</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D2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D2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D2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D2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D2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D24" w14:textId="77777777" w:rsidR="00F36296" w:rsidRPr="002F670A" w:rsidRDefault="00F36296" w:rsidP="004B2564">
            <w:pPr>
              <w:pStyle w:val="TAH"/>
              <w:keepNext w:val="0"/>
              <w:keepLines w:val="0"/>
              <w:rPr>
                <w:b w:val="0"/>
                <w:lang w:val="fi-FI" w:eastAsia="fi-FI"/>
              </w:rPr>
            </w:pPr>
            <w:r>
              <w:rPr>
                <w:b w:val="0"/>
                <w:lang w:val="fi-FI" w:eastAsia="fi-FI"/>
              </w:rPr>
              <w:t>DC_4A_n28A</w:t>
            </w:r>
          </w:p>
        </w:tc>
        <w:tc>
          <w:tcPr>
            <w:tcW w:w="3402" w:type="dxa"/>
            <w:tcMar>
              <w:top w:w="28" w:type="dxa"/>
              <w:left w:w="28" w:type="dxa"/>
              <w:bottom w:w="57" w:type="dxa"/>
              <w:right w:w="28" w:type="dxa"/>
            </w:tcMar>
            <w:vAlign w:val="center"/>
          </w:tcPr>
          <w:p w14:paraId="622EDD25" w14:textId="77777777" w:rsidR="00F36296" w:rsidRPr="00AE4694" w:rsidRDefault="00F36296" w:rsidP="004B2564">
            <w:pPr>
              <w:pStyle w:val="TAH"/>
              <w:keepNext w:val="0"/>
              <w:keepLines w:val="0"/>
              <w:rPr>
                <w:b w:val="0"/>
                <w:lang w:val="en-US" w:eastAsia="fi-FI"/>
              </w:rPr>
            </w:pPr>
            <w:r>
              <w:rPr>
                <w:b w:val="0"/>
                <w:lang w:val="fi-FI" w:eastAsia="fi-FI"/>
              </w:rPr>
              <w:t>DC_4A_n28A</w:t>
            </w:r>
          </w:p>
        </w:tc>
        <w:tc>
          <w:tcPr>
            <w:tcW w:w="1985" w:type="dxa"/>
            <w:shd w:val="clear" w:color="auto" w:fill="auto"/>
            <w:tcMar>
              <w:top w:w="28" w:type="dxa"/>
              <w:left w:w="28" w:type="dxa"/>
              <w:bottom w:w="57" w:type="dxa"/>
              <w:right w:w="28" w:type="dxa"/>
            </w:tcMar>
            <w:vAlign w:val="center"/>
          </w:tcPr>
          <w:p w14:paraId="622EDD2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D28" w14:textId="77777777" w:rsidR="00F36296" w:rsidRPr="00D93E94" w:rsidRDefault="00F36296" w:rsidP="004B2564">
      <w:pPr>
        <w:pStyle w:val="Heading4"/>
        <w:keepNext w:val="0"/>
        <w:keepLines w:val="0"/>
        <w:rPr>
          <w:lang w:val="en-US" w:eastAsia="zh-CN"/>
        </w:rPr>
      </w:pPr>
      <w:r w:rsidRPr="00D93E94">
        <w:rPr>
          <w:rFonts w:hint="eastAsia"/>
          <w:lang w:val="en-US" w:eastAsia="zh-CN"/>
        </w:rPr>
        <w:t>6.1.15</w:t>
      </w:r>
      <w:r w:rsidRPr="00D93E94">
        <w:rPr>
          <w:lang w:val="en-US" w:eastAsia="zh-CN"/>
        </w:rPr>
        <w:t>.2</w:t>
      </w:r>
      <w:r w:rsidRPr="00D93E94">
        <w:rPr>
          <w:lang w:val="en-US" w:eastAsia="zh-CN"/>
        </w:rPr>
        <w:tab/>
        <w:t xml:space="preserve">Maximum output power for </w:t>
      </w:r>
      <w:r w:rsidRPr="00D93E94">
        <w:rPr>
          <w:rFonts w:hint="eastAsia"/>
          <w:lang w:val="en-US" w:eastAsia="zh-CN"/>
        </w:rPr>
        <w:t>DC</w:t>
      </w:r>
    </w:p>
    <w:p w14:paraId="622EDD2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6.1.15.2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D2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2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B" w14:textId="77777777" w:rsidR="00F36296" w:rsidRDefault="00F36296" w:rsidP="004B2564">
            <w:pPr>
              <w:pStyle w:val="TAH"/>
              <w:keepNext w:val="0"/>
              <w:keepLines w:val="0"/>
              <w:rPr>
                <w:rFonts w:eastAsia="MS Mincho"/>
              </w:rPr>
            </w:pPr>
            <w:r>
              <w:rPr>
                <w:rFonts w:eastAsia="MS Mincho"/>
              </w:rPr>
              <w:t>Power class 3</w:t>
            </w:r>
          </w:p>
          <w:p w14:paraId="622EDD2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2D" w14:textId="77777777" w:rsidR="00F36296" w:rsidRDefault="00F36296" w:rsidP="004B2564">
            <w:pPr>
              <w:pStyle w:val="TAH"/>
              <w:keepNext w:val="0"/>
              <w:keepLines w:val="0"/>
              <w:rPr>
                <w:rFonts w:eastAsia="MS Mincho"/>
              </w:rPr>
            </w:pPr>
            <w:r>
              <w:rPr>
                <w:rFonts w:eastAsia="MS Mincho"/>
              </w:rPr>
              <w:t>Tolerance</w:t>
            </w:r>
          </w:p>
          <w:p w14:paraId="622EDD2E" w14:textId="77777777" w:rsidR="00F36296" w:rsidRDefault="00F36296" w:rsidP="004B2564">
            <w:pPr>
              <w:pStyle w:val="TAH"/>
              <w:keepNext w:val="0"/>
              <w:keepLines w:val="0"/>
              <w:rPr>
                <w:rFonts w:eastAsia="MS Mincho"/>
              </w:rPr>
            </w:pPr>
            <w:r>
              <w:rPr>
                <w:rFonts w:eastAsia="MS Mincho"/>
              </w:rPr>
              <w:t>(dB)</w:t>
            </w:r>
          </w:p>
        </w:tc>
      </w:tr>
      <w:tr w:rsidR="00F36296" w14:paraId="622EDD3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D30" w14:textId="77777777" w:rsidR="00F36296" w:rsidRPr="00A138D3" w:rsidRDefault="00F36296" w:rsidP="004B2564">
            <w:pPr>
              <w:pStyle w:val="TAH"/>
              <w:keepNext w:val="0"/>
              <w:keepLines w:val="0"/>
              <w:rPr>
                <w:b w:val="0"/>
                <w:lang w:val="fi-FI" w:eastAsia="fi-FI"/>
              </w:rPr>
            </w:pPr>
            <w:r>
              <w:rPr>
                <w:b w:val="0"/>
                <w:lang w:val="fi-FI" w:eastAsia="fi-FI"/>
              </w:rPr>
              <w:t>DC_4A_n28A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D3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D34" w14:textId="77777777" w:rsidR="00F36296" w:rsidRPr="00697599" w:rsidRDefault="00F36296" w:rsidP="004B2564">
      <w:pPr>
        <w:rPr>
          <w:lang w:eastAsia="zh-CN"/>
        </w:rPr>
      </w:pPr>
    </w:p>
    <w:p w14:paraId="622EDD35" w14:textId="77777777" w:rsidR="00F36296" w:rsidRPr="004B2564" w:rsidRDefault="00F36296" w:rsidP="004B2564">
      <w:pPr>
        <w:pStyle w:val="Heading4"/>
        <w:keepNext w:val="0"/>
        <w:keepLines w:val="0"/>
      </w:pPr>
      <w:r w:rsidRPr="004B2564">
        <w:t>6.1.15.3</w:t>
      </w:r>
      <w:r w:rsidRPr="004B2564">
        <w:tab/>
        <w:t>Spurious emission band UE co-existence for DC</w:t>
      </w:r>
    </w:p>
    <w:p w14:paraId="622EDD3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6.1.15.3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D3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D3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D3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D4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D3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D3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D3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D3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D3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D3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D4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D41" w14:textId="77777777" w:rsidR="00F36296" w:rsidRPr="00A919BF" w:rsidRDefault="00F36296" w:rsidP="004B2564">
            <w:pPr>
              <w:pStyle w:val="TAH"/>
              <w:keepNext w:val="0"/>
              <w:keepLines w:val="0"/>
              <w:rPr>
                <w:rFonts w:cs="Arial"/>
                <w:sz w:val="16"/>
                <w:szCs w:val="16"/>
                <w:lang w:eastAsia="ja-JP"/>
              </w:rPr>
            </w:pPr>
            <w:r>
              <w:rPr>
                <w:b w:val="0"/>
                <w:lang w:val="fi-FI" w:eastAsia="fi-FI"/>
              </w:rPr>
              <w:t>DC_4_n28</w:t>
            </w:r>
          </w:p>
        </w:tc>
        <w:tc>
          <w:tcPr>
            <w:tcW w:w="2919" w:type="dxa"/>
            <w:tcBorders>
              <w:top w:val="nil"/>
              <w:left w:val="nil"/>
              <w:bottom w:val="single" w:sz="4" w:space="0" w:color="auto"/>
              <w:right w:val="single" w:sz="4" w:space="0" w:color="auto"/>
            </w:tcBorders>
            <w:vAlign w:val="bottom"/>
          </w:tcPr>
          <w:p w14:paraId="622EDD4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D4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D4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D4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D4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D4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D48" w14:textId="77777777" w:rsidR="00F36296" w:rsidRPr="00F55C1E" w:rsidRDefault="00F36296" w:rsidP="004B2564">
            <w:pPr>
              <w:pStyle w:val="TAC"/>
              <w:keepNext w:val="0"/>
              <w:keepLines w:val="0"/>
              <w:rPr>
                <w:rFonts w:eastAsia="SimSun"/>
              </w:rPr>
            </w:pPr>
          </w:p>
        </w:tc>
      </w:tr>
      <w:tr w:rsidR="00F36296" w:rsidRPr="007E3289" w14:paraId="622EDD53" w14:textId="77777777" w:rsidTr="0099668C">
        <w:trPr>
          <w:trHeight w:val="192"/>
          <w:jc w:val="center"/>
        </w:trPr>
        <w:tc>
          <w:tcPr>
            <w:tcW w:w="1663" w:type="dxa"/>
            <w:vMerge/>
            <w:tcBorders>
              <w:left w:val="single" w:sz="4" w:space="0" w:color="auto"/>
              <w:right w:val="single" w:sz="4" w:space="0" w:color="auto"/>
            </w:tcBorders>
            <w:vAlign w:val="center"/>
          </w:tcPr>
          <w:p w14:paraId="622EDD4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4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D4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D4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D4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D4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D5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D5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D5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D5C" w14:textId="77777777" w:rsidTr="0099668C">
        <w:trPr>
          <w:trHeight w:val="192"/>
          <w:jc w:val="center"/>
        </w:trPr>
        <w:tc>
          <w:tcPr>
            <w:tcW w:w="1663" w:type="dxa"/>
            <w:vMerge/>
            <w:tcBorders>
              <w:left w:val="single" w:sz="4" w:space="0" w:color="auto"/>
              <w:right w:val="single" w:sz="4" w:space="0" w:color="auto"/>
            </w:tcBorders>
            <w:vAlign w:val="center"/>
          </w:tcPr>
          <w:p w14:paraId="622EDD5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5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5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5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D5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D5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D65" w14:textId="77777777" w:rsidTr="0099668C">
        <w:trPr>
          <w:trHeight w:val="192"/>
          <w:jc w:val="center"/>
        </w:trPr>
        <w:tc>
          <w:tcPr>
            <w:tcW w:w="1663" w:type="dxa"/>
            <w:vMerge/>
            <w:tcBorders>
              <w:left w:val="single" w:sz="4" w:space="0" w:color="auto"/>
              <w:right w:val="single" w:sz="4" w:space="0" w:color="auto"/>
            </w:tcBorders>
            <w:vAlign w:val="center"/>
          </w:tcPr>
          <w:p w14:paraId="622EDD5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D5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5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D6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D6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D6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D6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D6E" w14:textId="77777777" w:rsidTr="0099668C">
        <w:trPr>
          <w:trHeight w:val="192"/>
          <w:jc w:val="center"/>
        </w:trPr>
        <w:tc>
          <w:tcPr>
            <w:tcW w:w="1663" w:type="dxa"/>
            <w:vMerge/>
            <w:tcBorders>
              <w:left w:val="single" w:sz="4" w:space="0" w:color="auto"/>
              <w:right w:val="single" w:sz="4" w:space="0" w:color="auto"/>
            </w:tcBorders>
            <w:vAlign w:val="center"/>
          </w:tcPr>
          <w:p w14:paraId="622EDD6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6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6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D6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6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D6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D6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D6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D77" w14:textId="77777777" w:rsidTr="0099668C">
        <w:trPr>
          <w:trHeight w:val="192"/>
          <w:jc w:val="center"/>
        </w:trPr>
        <w:tc>
          <w:tcPr>
            <w:tcW w:w="1663" w:type="dxa"/>
            <w:vMerge/>
            <w:tcBorders>
              <w:left w:val="single" w:sz="4" w:space="0" w:color="auto"/>
              <w:right w:val="single" w:sz="4" w:space="0" w:color="auto"/>
            </w:tcBorders>
            <w:vAlign w:val="center"/>
          </w:tcPr>
          <w:p w14:paraId="622EDD6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D7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D7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D7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D80" w14:textId="77777777" w:rsidTr="0099668C">
        <w:trPr>
          <w:trHeight w:val="192"/>
          <w:jc w:val="center"/>
        </w:trPr>
        <w:tc>
          <w:tcPr>
            <w:tcW w:w="1663" w:type="dxa"/>
            <w:vMerge/>
            <w:tcBorders>
              <w:left w:val="single" w:sz="4" w:space="0" w:color="auto"/>
              <w:right w:val="single" w:sz="4" w:space="0" w:color="auto"/>
            </w:tcBorders>
            <w:vAlign w:val="center"/>
          </w:tcPr>
          <w:p w14:paraId="622EDD7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D7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D7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D7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D7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D7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D7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D7F" w14:textId="77777777" w:rsidR="00F36296" w:rsidRPr="00E062F1" w:rsidRDefault="00F36296" w:rsidP="004B2564">
            <w:pPr>
              <w:pStyle w:val="TAC"/>
              <w:keepNext w:val="0"/>
              <w:keepLines w:val="0"/>
              <w:rPr>
                <w:sz w:val="16"/>
                <w:lang w:eastAsia="ja-JP"/>
              </w:rPr>
            </w:pPr>
          </w:p>
        </w:tc>
      </w:tr>
      <w:tr w:rsidR="00F36296" w:rsidRPr="007E3289" w14:paraId="622EDD8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D8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D8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D8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D8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D86" w14:textId="77777777" w:rsidR="00F36296" w:rsidRPr="005F6DD4" w:rsidRDefault="00F36296" w:rsidP="00C30568">
      <w:pPr>
        <w:rPr>
          <w:lang w:val="en-US" w:eastAsia="zh-CN"/>
        </w:rPr>
      </w:pPr>
    </w:p>
    <w:p w14:paraId="622EDD87" w14:textId="77777777" w:rsidR="00F36296" w:rsidRPr="00D93E94" w:rsidRDefault="00F36296" w:rsidP="004B2564">
      <w:pPr>
        <w:pStyle w:val="Heading4"/>
        <w:keepNext w:val="0"/>
        <w:keepLines w:val="0"/>
        <w:rPr>
          <w:lang w:val="en-US" w:eastAsia="zh-CN"/>
        </w:rPr>
      </w:pPr>
      <w:r w:rsidRPr="00D93E94">
        <w:rPr>
          <w:lang w:val="en-US" w:eastAsia="zh-CN"/>
        </w:rPr>
        <w:t>6.1.15.4</w:t>
      </w:r>
      <w:r w:rsidRPr="00D93E94">
        <w:rPr>
          <w:lang w:val="en-US" w:eastAsia="zh-CN"/>
        </w:rPr>
        <w:tab/>
        <w:t>MSD analysis for DC</w:t>
      </w:r>
    </w:p>
    <w:p w14:paraId="622EDD88" w14:textId="77777777" w:rsidR="00F36296" w:rsidRPr="002E6975" w:rsidRDefault="00F3629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6.1.15</w:t>
      </w:r>
      <w:r w:rsidRPr="002E6975">
        <w:rPr>
          <w:lang w:val="en-US"/>
        </w:rPr>
        <w:t>.</w:t>
      </w:r>
      <w:r>
        <w:rPr>
          <w:lang w:val="en-US" w:eastAsia="zh-CN"/>
        </w:rPr>
        <w:t>4</w:t>
      </w:r>
      <w:r w:rsidRPr="002E6975">
        <w:rPr>
          <w:lang w:val="en-US"/>
        </w:rPr>
        <w:t>-1</w:t>
      </w:r>
      <w:r>
        <w:rPr>
          <w:lang w:val="en-US"/>
        </w:rPr>
        <w:t>.</w:t>
      </w:r>
    </w:p>
    <w:p w14:paraId="622EDD8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6.1.15</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D93E94" w14:paraId="622EDD8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D8A"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B"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D8C"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D8D"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D8E" w14:textId="77777777" w:rsidR="00F36296" w:rsidRPr="00D93E94" w:rsidRDefault="00F36296" w:rsidP="004B2564">
            <w:pPr>
              <w:spacing w:after="0"/>
              <w:jc w:val="center"/>
              <w:rPr>
                <w:rFonts w:ascii="Arial" w:eastAsia="SimSun" w:hAnsi="Arial" w:cs="Arial"/>
                <w:b/>
                <w:bCs/>
                <w:sz w:val="18"/>
                <w:szCs w:val="16"/>
                <w:lang w:val="en-US" w:eastAsia="zh-CN"/>
              </w:rPr>
            </w:pPr>
            <w:r w:rsidRPr="00D93E94">
              <w:rPr>
                <w:rFonts w:ascii="Arial" w:eastAsia="SimSun" w:hAnsi="Arial" w:cs="Arial"/>
                <w:b/>
                <w:bCs/>
                <w:sz w:val="18"/>
                <w:szCs w:val="16"/>
                <w:lang w:val="en-US" w:eastAsia="zh-CN"/>
              </w:rPr>
              <w:t>fy_high</w:t>
            </w:r>
          </w:p>
        </w:tc>
      </w:tr>
      <w:tr w:rsidR="00F36296" w:rsidRPr="00D93E94" w14:paraId="622EDD9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D9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D9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D9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D9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D9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1755</w:t>
            </w:r>
          </w:p>
        </w:tc>
      </w:tr>
      <w:tr w:rsidR="00F36296" w:rsidRPr="00D93E94" w14:paraId="622EDD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9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9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D9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D9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D9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 fy_high</w:t>
            </w:r>
          </w:p>
        </w:tc>
      </w:tr>
      <w:tr w:rsidR="00F36296" w:rsidRPr="00D93E94" w14:paraId="622EDDA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D9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D9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D9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D9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DA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3510</w:t>
            </w:r>
          </w:p>
        </w:tc>
      </w:tr>
      <w:tr w:rsidR="00F36296" w:rsidRPr="00D93E94" w14:paraId="622EDD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DA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DA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DA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 fy_high</w:t>
            </w:r>
          </w:p>
        </w:tc>
      </w:tr>
      <w:tr w:rsidR="00F36296" w:rsidRPr="00D93E94" w14:paraId="622EDDA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A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A9"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D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DA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DA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5265</w:t>
            </w:r>
          </w:p>
        </w:tc>
      </w:tr>
      <w:tr w:rsidR="00F36296" w:rsidRPr="00D93E94" w14:paraId="622EDD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A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A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DB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DB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DB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 fy_high</w:t>
            </w:r>
          </w:p>
        </w:tc>
      </w:tr>
      <w:tr w:rsidR="00F36296" w:rsidRPr="00D93E94" w14:paraId="622EDDB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B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B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DB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DB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DB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7020</w:t>
            </w:r>
          </w:p>
        </w:tc>
      </w:tr>
      <w:tr w:rsidR="00F36296" w:rsidRPr="00D93E94" w14:paraId="622EDD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B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DB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DB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DB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DB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 fy_high</w:t>
            </w:r>
          </w:p>
        </w:tc>
      </w:tr>
      <w:tr w:rsidR="00F36296" w:rsidRPr="00D93E94" w14:paraId="622EDDC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DC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DC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DC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DC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DC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8775</w:t>
            </w:r>
          </w:p>
        </w:tc>
      </w:tr>
      <w:tr w:rsidR="00F36296" w:rsidRPr="00D93E94" w14:paraId="622EDD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C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2</w:t>
            </w:r>
            <w:r w:rsidRPr="00D93E94">
              <w:rPr>
                <w:rFonts w:ascii="Arial" w:eastAsia="SimSun" w:hAnsi="Arial" w:cs="Arial"/>
                <w:sz w:val="16"/>
                <w:szCs w:val="16"/>
                <w:vertAlign w:val="superscript"/>
                <w:lang w:val="en-US" w:eastAsia="zh-CN"/>
              </w:rPr>
              <w:t>nd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C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DC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DC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C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fx_high|</w:t>
            </w:r>
          </w:p>
        </w:tc>
      </w:tr>
      <w:tr w:rsidR="00F36296" w:rsidRPr="00D93E94" w14:paraId="622EDDD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DC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DC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DC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1052</w:t>
            </w:r>
          </w:p>
        </w:tc>
        <w:tc>
          <w:tcPr>
            <w:tcW w:w="816" w:type="pct"/>
            <w:tcBorders>
              <w:top w:val="nil"/>
              <w:left w:val="nil"/>
              <w:bottom w:val="single" w:sz="4" w:space="0" w:color="auto"/>
              <w:right w:val="single" w:sz="4" w:space="0" w:color="auto"/>
            </w:tcBorders>
            <w:shd w:val="clear" w:color="000000" w:fill="00B050"/>
            <w:vAlign w:val="center"/>
            <w:hideMark/>
          </w:tcPr>
          <w:p w14:paraId="622EDDCF"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DD0"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2503</w:t>
            </w:r>
          </w:p>
        </w:tc>
      </w:tr>
      <w:tr w:rsidR="00F36296" w:rsidRPr="00D93E94" w14:paraId="622EDD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DD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DD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DD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fx_low|</w:t>
            </w:r>
          </w:p>
        </w:tc>
      </w:tr>
      <w:tr w:rsidR="00F36296" w:rsidRPr="00D93E94" w14:paraId="622EDDD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D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D9"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349</w:t>
            </w:r>
          </w:p>
        </w:tc>
        <w:tc>
          <w:tcPr>
            <w:tcW w:w="864" w:type="pct"/>
            <w:tcBorders>
              <w:top w:val="nil"/>
              <w:left w:val="nil"/>
              <w:bottom w:val="single" w:sz="4" w:space="0" w:color="auto"/>
              <w:right w:val="single" w:sz="4" w:space="0" w:color="auto"/>
            </w:tcBorders>
            <w:shd w:val="clear" w:color="000000" w:fill="0070C0"/>
            <w:vAlign w:val="center"/>
            <w:hideMark/>
          </w:tcPr>
          <w:p w14:paraId="622EDDDA" w14:textId="77777777" w:rsidR="00F36296" w:rsidRPr="00D93E94" w:rsidRDefault="00F36296" w:rsidP="004B2564">
            <w:pPr>
              <w:spacing w:after="0"/>
              <w:jc w:val="center"/>
              <w:rPr>
                <w:rFonts w:ascii="Arial" w:eastAsia="SimSun" w:hAnsi="Arial" w:cs="Arial"/>
                <w:color w:val="000000"/>
                <w:sz w:val="16"/>
                <w:szCs w:val="16"/>
                <w:lang w:val="en-US" w:eastAsia="zh-CN"/>
              </w:rPr>
            </w:pPr>
            <w:r w:rsidRPr="00D93E94">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DD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DD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2807</w:t>
            </w:r>
          </w:p>
        </w:tc>
      </w:tr>
      <w:tr w:rsidR="00F36296" w:rsidRPr="00D93E94" w14:paraId="622EDDE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D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3</w:t>
            </w:r>
            <w:r w:rsidRPr="00D93E94">
              <w:rPr>
                <w:rFonts w:ascii="Arial" w:eastAsia="SimSun" w:hAnsi="Arial" w:cs="Arial"/>
                <w:sz w:val="16"/>
                <w:szCs w:val="16"/>
                <w:vertAlign w:val="superscript"/>
                <w:lang w:val="en-US" w:eastAsia="zh-CN"/>
              </w:rPr>
              <w:t>rd</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D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DE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DE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DE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fx_high|</w:t>
            </w:r>
          </w:p>
        </w:tc>
      </w:tr>
      <w:tr w:rsidR="00F36296" w:rsidRPr="00D93E94" w14:paraId="622EDDE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DE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DE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DE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3251</w:t>
            </w:r>
          </w:p>
        </w:tc>
        <w:tc>
          <w:tcPr>
            <w:tcW w:w="816" w:type="pct"/>
            <w:tcBorders>
              <w:top w:val="nil"/>
              <w:left w:val="nil"/>
              <w:bottom w:val="single" w:sz="4" w:space="0" w:color="auto"/>
              <w:right w:val="single" w:sz="4" w:space="0" w:color="auto"/>
            </w:tcBorders>
            <w:shd w:val="clear" w:color="000000" w:fill="0070C0"/>
            <w:vAlign w:val="center"/>
            <w:hideMark/>
          </w:tcPr>
          <w:p w14:paraId="622EDDE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DE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4258</w:t>
            </w:r>
          </w:p>
        </w:tc>
      </w:tr>
      <w:tr w:rsidR="00F36296" w:rsidRPr="00D93E94" w14:paraId="622EDDE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E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E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DE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DE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DE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1*fx_low|</w:t>
            </w:r>
          </w:p>
        </w:tc>
      </w:tr>
      <w:tr w:rsidR="00F36296" w:rsidRPr="00D93E94" w14:paraId="622EDDF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354</w:t>
            </w:r>
          </w:p>
        </w:tc>
        <w:tc>
          <w:tcPr>
            <w:tcW w:w="864" w:type="pct"/>
            <w:tcBorders>
              <w:top w:val="nil"/>
              <w:left w:val="nil"/>
              <w:bottom w:val="single" w:sz="4" w:space="0" w:color="auto"/>
              <w:right w:val="single" w:sz="4" w:space="0" w:color="auto"/>
            </w:tcBorders>
            <w:shd w:val="clear" w:color="000000" w:fill="92D050"/>
            <w:vAlign w:val="center"/>
            <w:hideMark/>
          </w:tcPr>
          <w:p w14:paraId="622EDDF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DF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DF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4562</w:t>
            </w:r>
          </w:p>
        </w:tc>
      </w:tr>
      <w:tr w:rsidR="00F36296" w:rsidRPr="00D93E94" w14:paraId="622EDDF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DF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DF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DF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DF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DF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|3*fy_high + 1*fx_high|</w:t>
            </w:r>
          </w:p>
        </w:tc>
      </w:tr>
      <w:tr w:rsidR="00F36296" w:rsidRPr="00D93E94" w14:paraId="622EDE0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DF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DF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DF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3999</w:t>
            </w:r>
          </w:p>
        </w:tc>
        <w:tc>
          <w:tcPr>
            <w:tcW w:w="816" w:type="pct"/>
            <w:tcBorders>
              <w:top w:val="nil"/>
              <w:left w:val="nil"/>
              <w:bottom w:val="single" w:sz="4" w:space="0" w:color="auto"/>
              <w:right w:val="single" w:sz="4" w:space="0" w:color="auto"/>
            </w:tcBorders>
            <w:shd w:val="clear" w:color="000000" w:fill="92D050"/>
            <w:vAlign w:val="center"/>
            <w:hideMark/>
          </w:tcPr>
          <w:p w14:paraId="622EDDF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E0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6013</w:t>
            </w:r>
          </w:p>
        </w:tc>
      </w:tr>
      <w:tr w:rsidR="00F36296" w:rsidRPr="00D93E94" w14:paraId="622EDE0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4</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E0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E0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E0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+2* fy_high|</w:t>
            </w:r>
          </w:p>
        </w:tc>
      </w:tr>
      <w:tr w:rsidR="00F36296" w:rsidRPr="00D93E94" w14:paraId="622EDE0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E0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E0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2104</w:t>
            </w:r>
          </w:p>
        </w:tc>
        <w:tc>
          <w:tcPr>
            <w:tcW w:w="864" w:type="pct"/>
            <w:tcBorders>
              <w:top w:val="nil"/>
              <w:left w:val="nil"/>
              <w:bottom w:val="single" w:sz="4" w:space="0" w:color="auto"/>
              <w:right w:val="single" w:sz="4" w:space="0" w:color="auto"/>
            </w:tcBorders>
            <w:shd w:val="clear" w:color="000000" w:fill="92D050"/>
            <w:vAlign w:val="center"/>
            <w:hideMark/>
          </w:tcPr>
          <w:p w14:paraId="622EDE0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E0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E0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5006</w:t>
            </w:r>
          </w:p>
        </w:tc>
      </w:tr>
      <w:tr w:rsidR="00F36296" w:rsidRPr="00D93E94" w14:paraId="622EDE1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0E"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0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E1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E1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E1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4*fx_low|</w:t>
            </w:r>
          </w:p>
        </w:tc>
      </w:tr>
      <w:tr w:rsidR="00F36296" w:rsidRPr="00D93E94" w14:paraId="622EDE1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14"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1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6317</w:t>
            </w:r>
          </w:p>
        </w:tc>
        <w:tc>
          <w:tcPr>
            <w:tcW w:w="864" w:type="pct"/>
            <w:tcBorders>
              <w:top w:val="nil"/>
              <w:left w:val="nil"/>
              <w:bottom w:val="single" w:sz="4" w:space="0" w:color="auto"/>
              <w:right w:val="single" w:sz="4" w:space="0" w:color="auto"/>
            </w:tcBorders>
            <w:shd w:val="clear" w:color="000000" w:fill="FFC000"/>
            <w:vAlign w:val="center"/>
            <w:hideMark/>
          </w:tcPr>
          <w:p w14:paraId="622EDE1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E1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E1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1057</w:t>
            </w:r>
          </w:p>
        </w:tc>
      </w:tr>
      <w:tr w:rsidR="00F36296" w:rsidRPr="00D93E94" w14:paraId="622EDE1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1A"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1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E1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E1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E1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-3*fx_low|</w:t>
            </w:r>
          </w:p>
        </w:tc>
      </w:tr>
      <w:tr w:rsidR="00F36296" w:rsidRPr="00D93E94" w14:paraId="622EDE2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0"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1"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3859</w:t>
            </w:r>
          </w:p>
        </w:tc>
        <w:tc>
          <w:tcPr>
            <w:tcW w:w="864" w:type="pct"/>
            <w:tcBorders>
              <w:top w:val="nil"/>
              <w:left w:val="nil"/>
              <w:bottom w:val="single" w:sz="4" w:space="0" w:color="auto"/>
              <w:right w:val="single" w:sz="4" w:space="0" w:color="auto"/>
            </w:tcBorders>
            <w:shd w:val="clear" w:color="000000" w:fill="FFC000"/>
            <w:vAlign w:val="center"/>
            <w:hideMark/>
          </w:tcPr>
          <w:p w14:paraId="622EDE22"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E2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E2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1401</w:t>
            </w:r>
          </w:p>
        </w:tc>
      </w:tr>
      <w:tr w:rsidR="00F36296" w:rsidRPr="00D93E94" w14:paraId="622EDE2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26"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27"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E28"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E2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E2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|fy_high + 4*fx_high|</w:t>
            </w:r>
          </w:p>
        </w:tc>
      </w:tr>
      <w:tr w:rsidR="00F36296" w:rsidRPr="00D93E94" w14:paraId="622EDE3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E2C"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E2D"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E2E"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7768</w:t>
            </w:r>
          </w:p>
        </w:tc>
        <w:tc>
          <w:tcPr>
            <w:tcW w:w="816" w:type="pct"/>
            <w:tcBorders>
              <w:top w:val="nil"/>
              <w:left w:val="nil"/>
              <w:bottom w:val="single" w:sz="4" w:space="0" w:color="auto"/>
              <w:right w:val="single" w:sz="4" w:space="0" w:color="auto"/>
            </w:tcBorders>
            <w:shd w:val="clear" w:color="000000" w:fill="FFC000"/>
            <w:vAlign w:val="center"/>
            <w:hideMark/>
          </w:tcPr>
          <w:p w14:paraId="622EDE2F"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E30"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4747</w:t>
            </w:r>
          </w:p>
        </w:tc>
      </w:tr>
      <w:tr w:rsidR="00F36296" w:rsidRPr="00D93E94" w14:paraId="622EDE3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E32"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Two-tone 5</w:t>
            </w:r>
            <w:r w:rsidRPr="00D93E94">
              <w:rPr>
                <w:rFonts w:ascii="Arial" w:eastAsia="SimSun" w:hAnsi="Arial" w:cs="Arial"/>
                <w:sz w:val="16"/>
                <w:szCs w:val="16"/>
                <w:vertAlign w:val="superscript"/>
                <w:lang w:val="en-US" w:eastAsia="zh-CN"/>
              </w:rPr>
              <w:t>th</w:t>
            </w:r>
            <w:r w:rsidRPr="00D93E94">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E33"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E34"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E35"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E36"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|2*fy_high + 3*fx_high|</w:t>
            </w:r>
          </w:p>
        </w:tc>
      </w:tr>
      <w:tr w:rsidR="00F36296" w:rsidRPr="00D93E94" w14:paraId="622EDE3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E38" w14:textId="77777777" w:rsidR="00F36296" w:rsidRPr="00D93E94" w:rsidRDefault="00F36296" w:rsidP="004B2564">
            <w:pPr>
              <w:spacing w:after="0"/>
              <w:rPr>
                <w:rFonts w:ascii="Arial" w:eastAsia="SimSun" w:hAnsi="Arial" w:cs="Arial"/>
                <w:sz w:val="16"/>
                <w:szCs w:val="16"/>
                <w:lang w:val="en-US" w:eastAsia="zh-CN"/>
              </w:rPr>
            </w:pPr>
            <w:r w:rsidRPr="00D93E94">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E39"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E3A"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6761</w:t>
            </w:r>
          </w:p>
        </w:tc>
        <w:tc>
          <w:tcPr>
            <w:tcW w:w="816" w:type="pct"/>
            <w:tcBorders>
              <w:top w:val="nil"/>
              <w:left w:val="nil"/>
              <w:bottom w:val="single" w:sz="8" w:space="0" w:color="auto"/>
              <w:right w:val="single" w:sz="4" w:space="0" w:color="auto"/>
            </w:tcBorders>
            <w:shd w:val="clear" w:color="000000" w:fill="FFC000"/>
            <w:vAlign w:val="center"/>
            <w:hideMark/>
          </w:tcPr>
          <w:p w14:paraId="622EDE3B"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E3C" w14:textId="77777777" w:rsidR="00F36296" w:rsidRPr="00D93E94" w:rsidRDefault="00F36296" w:rsidP="004B2564">
            <w:pPr>
              <w:spacing w:after="0"/>
              <w:jc w:val="center"/>
              <w:rPr>
                <w:rFonts w:ascii="Arial" w:eastAsia="SimSun" w:hAnsi="Arial" w:cs="Arial"/>
                <w:sz w:val="16"/>
                <w:szCs w:val="16"/>
                <w:lang w:val="en-US" w:eastAsia="zh-CN"/>
              </w:rPr>
            </w:pPr>
            <w:r w:rsidRPr="00D93E94">
              <w:rPr>
                <w:rFonts w:ascii="Arial" w:eastAsia="SimSun" w:hAnsi="Arial" w:cs="Arial"/>
                <w:sz w:val="16"/>
                <w:szCs w:val="16"/>
                <w:lang w:val="en-US" w:eastAsia="zh-CN"/>
              </w:rPr>
              <w:t>5754</w:t>
            </w:r>
          </w:p>
        </w:tc>
      </w:tr>
    </w:tbl>
    <w:p w14:paraId="622EDE3E" w14:textId="77777777" w:rsidR="00F36296" w:rsidRPr="00E62D8E" w:rsidRDefault="00F36296" w:rsidP="004B2564">
      <w:pPr>
        <w:rPr>
          <w:rFonts w:eastAsia="SimSun"/>
          <w:lang w:eastAsia="zh-CN"/>
        </w:rPr>
      </w:pPr>
    </w:p>
    <w:p w14:paraId="622EDE3F" w14:textId="77777777" w:rsidR="00F36296" w:rsidRDefault="00F36296"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4</w:t>
      </w:r>
      <w:r w:rsidRPr="002572F5">
        <w:rPr>
          <w:rFonts w:eastAsia="SimSun"/>
          <w:lang w:val="en-US" w:eastAsia="zh-CN"/>
        </w:rPr>
        <w:t xml:space="preserve"> for </w:t>
      </w:r>
      <w:r>
        <w:rPr>
          <w:rFonts w:eastAsia="SimSun"/>
          <w:lang w:val="en-US" w:eastAsia="zh-CN"/>
        </w:rPr>
        <w:t>DC_4_n28</w:t>
      </w:r>
      <w:r w:rsidRPr="002572F5">
        <w:rPr>
          <w:rFonts w:eastAsia="SimSun"/>
          <w:lang w:val="en-US" w:eastAsia="zh-CN"/>
        </w:rPr>
        <w:t>.</w:t>
      </w:r>
    </w:p>
    <w:p w14:paraId="622EDE40" w14:textId="77777777" w:rsidR="00F36296" w:rsidRPr="00D93E94" w:rsidRDefault="00F36296" w:rsidP="004B2564">
      <w:pPr>
        <w:pStyle w:val="Heading4"/>
        <w:keepNext w:val="0"/>
        <w:keepLines w:val="0"/>
        <w:rPr>
          <w:lang w:val="en-US" w:eastAsia="zh-CN"/>
        </w:rPr>
      </w:pPr>
      <w:r w:rsidRPr="00D93E94">
        <w:rPr>
          <w:lang w:val="en-US"/>
        </w:rPr>
        <w:t>6.1.15.</w:t>
      </w:r>
      <w:r w:rsidRPr="00D93E94">
        <w:rPr>
          <w:lang w:val="en-US" w:eastAsia="zh-CN"/>
        </w:rPr>
        <w:t>5</w:t>
      </w:r>
      <w:r w:rsidRPr="00D93E94">
        <w:rPr>
          <w:lang w:val="en-US" w:eastAsia="sv-SE"/>
        </w:rPr>
        <w:tab/>
      </w:r>
      <w:r w:rsidRPr="00D93E94">
        <w:rPr>
          <w:lang w:val="en-US"/>
        </w:rPr>
        <w:t>∆T</w:t>
      </w:r>
      <w:r w:rsidRPr="00D93E94">
        <w:rPr>
          <w:vertAlign w:val="subscript"/>
          <w:lang w:val="en-US"/>
        </w:rPr>
        <w:t>IB</w:t>
      </w:r>
      <w:r w:rsidRPr="00D93E94">
        <w:rPr>
          <w:lang w:val="en-US"/>
        </w:rPr>
        <w:t xml:space="preserve"> and ∆R</w:t>
      </w:r>
      <w:r w:rsidRPr="00D93E94">
        <w:rPr>
          <w:vertAlign w:val="subscript"/>
          <w:lang w:val="en-US"/>
        </w:rPr>
        <w:t>IB</w:t>
      </w:r>
      <w:r w:rsidRPr="00D93E94">
        <w:rPr>
          <w:lang w:val="en-US"/>
        </w:rPr>
        <w:t xml:space="preserve"> values</w:t>
      </w:r>
    </w:p>
    <w:p w14:paraId="622EDE41" w14:textId="77777777" w:rsidR="00F36296" w:rsidRPr="00697599" w:rsidRDefault="00F36296" w:rsidP="004B2564">
      <w:r w:rsidRPr="00697599">
        <w:t xml:space="preserve">For </w:t>
      </w:r>
      <w:r>
        <w:rPr>
          <w:rFonts w:eastAsia="MS Mincho" w:hint="eastAsia"/>
          <w:lang w:eastAsia="ja-JP"/>
        </w:rPr>
        <w:t>DC_4_n28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E42" w14:textId="77777777" w:rsidR="00F36296" w:rsidRDefault="00F36296" w:rsidP="004B2564">
      <w:pPr>
        <w:pStyle w:val="TH"/>
        <w:keepNext w:val="0"/>
        <w:keepLines w:val="0"/>
        <w:rPr>
          <w:lang w:eastAsia="zh-CN"/>
        </w:rPr>
      </w:pPr>
      <w:r w:rsidRPr="00802E82">
        <w:rPr>
          <w:lang w:eastAsia="zh-CN"/>
        </w:rPr>
        <w:t xml:space="preserve">Table </w:t>
      </w:r>
      <w:r>
        <w:rPr>
          <w:lang w:eastAsia="zh-CN"/>
        </w:rPr>
        <w:t>6.1.15.5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E46" w14:textId="77777777" w:rsidTr="0099668C">
        <w:trPr>
          <w:tblHeader/>
          <w:jc w:val="center"/>
        </w:trPr>
        <w:tc>
          <w:tcPr>
            <w:tcW w:w="1535" w:type="dxa"/>
            <w:vAlign w:val="center"/>
          </w:tcPr>
          <w:p w14:paraId="622EDE43"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E4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E4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E4A" w14:textId="77777777" w:rsidTr="0099668C">
        <w:trPr>
          <w:jc w:val="center"/>
        </w:trPr>
        <w:tc>
          <w:tcPr>
            <w:tcW w:w="1535" w:type="dxa"/>
            <w:vMerge w:val="restart"/>
            <w:vAlign w:val="center"/>
          </w:tcPr>
          <w:p w14:paraId="622EDE47"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DC_4_n28</w:t>
            </w:r>
          </w:p>
        </w:tc>
        <w:tc>
          <w:tcPr>
            <w:tcW w:w="2049" w:type="dxa"/>
            <w:vAlign w:val="center"/>
          </w:tcPr>
          <w:p w14:paraId="622EDE48" w14:textId="77777777" w:rsidR="00F36296" w:rsidRPr="000C1CEB" w:rsidRDefault="00F36296" w:rsidP="004B2564">
            <w:pPr>
              <w:pStyle w:val="TAC"/>
              <w:keepNext w:val="0"/>
              <w:keepLines w:val="0"/>
              <w:rPr>
                <w:rFonts w:eastAsia="SimSun" w:cs="Arial"/>
                <w:lang w:val="x-none" w:eastAsia="zh-CN"/>
              </w:rPr>
            </w:pPr>
            <w:r>
              <w:rPr>
                <w:rFonts w:eastAsia="SimSun" w:cs="Arial" w:hint="eastAsia"/>
                <w:lang w:val="x-none" w:eastAsia="zh-CN"/>
              </w:rPr>
              <w:t>4</w:t>
            </w:r>
          </w:p>
        </w:tc>
        <w:tc>
          <w:tcPr>
            <w:tcW w:w="2340" w:type="dxa"/>
            <w:vAlign w:val="center"/>
          </w:tcPr>
          <w:p w14:paraId="622EDE49"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F36296" w:rsidRPr="00FF5A19" w14:paraId="622EDE4E" w14:textId="77777777" w:rsidTr="0099668C">
        <w:trPr>
          <w:trHeight w:val="85"/>
          <w:jc w:val="center"/>
        </w:trPr>
        <w:tc>
          <w:tcPr>
            <w:tcW w:w="1535" w:type="dxa"/>
            <w:vMerge/>
            <w:vAlign w:val="center"/>
          </w:tcPr>
          <w:p w14:paraId="622EDE4B"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E4C"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vAlign w:val="center"/>
          </w:tcPr>
          <w:p w14:paraId="622EDE4D"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DE4F"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6.1.15.5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E53" w14:textId="77777777" w:rsidTr="0099668C">
        <w:trPr>
          <w:tblHeader/>
          <w:jc w:val="center"/>
        </w:trPr>
        <w:tc>
          <w:tcPr>
            <w:tcW w:w="1535" w:type="dxa"/>
            <w:vAlign w:val="center"/>
          </w:tcPr>
          <w:p w14:paraId="622EDE50"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E5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E52"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E57" w14:textId="77777777" w:rsidTr="0099668C">
        <w:trPr>
          <w:jc w:val="center"/>
        </w:trPr>
        <w:tc>
          <w:tcPr>
            <w:tcW w:w="1535" w:type="dxa"/>
            <w:vMerge w:val="restart"/>
            <w:vAlign w:val="center"/>
          </w:tcPr>
          <w:p w14:paraId="622EDE54"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DC_4_n28</w:t>
            </w:r>
          </w:p>
        </w:tc>
        <w:tc>
          <w:tcPr>
            <w:tcW w:w="2049" w:type="dxa"/>
            <w:vAlign w:val="center"/>
          </w:tcPr>
          <w:p w14:paraId="622EDE55"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4</w:t>
            </w:r>
          </w:p>
        </w:tc>
        <w:tc>
          <w:tcPr>
            <w:tcW w:w="2340" w:type="dxa"/>
            <w:vAlign w:val="center"/>
          </w:tcPr>
          <w:p w14:paraId="622EDE56"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F36296" w:rsidRPr="00CA1495" w14:paraId="622EDE5B" w14:textId="77777777" w:rsidTr="0099668C">
        <w:trPr>
          <w:jc w:val="center"/>
        </w:trPr>
        <w:tc>
          <w:tcPr>
            <w:tcW w:w="1535" w:type="dxa"/>
            <w:vMerge/>
            <w:vAlign w:val="center"/>
          </w:tcPr>
          <w:p w14:paraId="622EDE58"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E59" w14:textId="77777777" w:rsidR="00F36296" w:rsidRPr="00EE228D" w:rsidRDefault="00F36296" w:rsidP="004B2564">
            <w:pPr>
              <w:pStyle w:val="TAC"/>
              <w:keepNext w:val="0"/>
              <w:keepLines w:val="0"/>
              <w:rPr>
                <w:rFonts w:cs="Arial"/>
                <w:lang w:val="x-none"/>
              </w:rPr>
            </w:pPr>
            <w:r>
              <w:rPr>
                <w:rFonts w:cs="Arial"/>
                <w:lang w:val="x-none"/>
              </w:rPr>
              <w:t>n28</w:t>
            </w:r>
          </w:p>
        </w:tc>
        <w:tc>
          <w:tcPr>
            <w:tcW w:w="2340" w:type="dxa"/>
          </w:tcPr>
          <w:p w14:paraId="622EDE5A"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DE5C" w14:textId="77777777" w:rsidR="00F36296" w:rsidRPr="00D93E94" w:rsidRDefault="00F36296" w:rsidP="004B2564">
      <w:pPr>
        <w:pStyle w:val="Heading4"/>
        <w:keepNext w:val="0"/>
        <w:keepLines w:val="0"/>
        <w:rPr>
          <w:lang w:val="en-US"/>
        </w:rPr>
      </w:pPr>
      <w:r w:rsidRPr="00D93E94">
        <w:rPr>
          <w:lang w:val="en-US"/>
        </w:rPr>
        <w:t>6.1.15.</w:t>
      </w:r>
      <w:r w:rsidRPr="00D93E94">
        <w:rPr>
          <w:lang w:val="en-US" w:eastAsia="zh-CN"/>
        </w:rPr>
        <w:t>6</w:t>
      </w:r>
      <w:r w:rsidRPr="00D93E94">
        <w:rPr>
          <w:lang w:val="en-US" w:eastAsia="sv-SE"/>
        </w:rPr>
        <w:tab/>
      </w:r>
      <w:r w:rsidRPr="00D93E94">
        <w:rPr>
          <w:lang w:val="en-US"/>
        </w:rPr>
        <w:t>self-interference analysis</w:t>
      </w:r>
    </w:p>
    <w:p w14:paraId="622EDE5D" w14:textId="77777777" w:rsidR="00F36296" w:rsidRDefault="00F36296"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E5E" w14:textId="77777777" w:rsidR="00F36296" w:rsidRPr="00E062F1" w:rsidRDefault="00F36296" w:rsidP="004B2564">
      <w:pPr>
        <w:pStyle w:val="TH"/>
        <w:keepNext w:val="0"/>
        <w:keepLines w:val="0"/>
      </w:pPr>
      <w:r w:rsidRPr="00E062F1">
        <w:t xml:space="preserve">Table </w:t>
      </w:r>
      <w:r w:rsidRPr="00BE2FD4">
        <w:t>6.</w:t>
      </w:r>
      <w:r>
        <w:t>1.15</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4"/>
        <w:gridCol w:w="675"/>
      </w:tblGrid>
      <w:tr w:rsidR="00F36296" w:rsidRPr="00E062F1" w14:paraId="622EDE60" w14:textId="77777777" w:rsidTr="0099668C">
        <w:trPr>
          <w:trHeight w:val="285"/>
          <w:tblHeader/>
          <w:jc w:val="center"/>
        </w:trPr>
        <w:tc>
          <w:tcPr>
            <w:tcW w:w="9892" w:type="dxa"/>
            <w:gridSpan w:val="14"/>
            <w:shd w:val="clear" w:color="auto" w:fill="auto"/>
          </w:tcPr>
          <w:p w14:paraId="622EDE5F"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DE7A" w14:textId="77777777" w:rsidTr="0099668C">
        <w:trPr>
          <w:trHeight w:val="285"/>
          <w:tblHeader/>
          <w:jc w:val="center"/>
        </w:trPr>
        <w:tc>
          <w:tcPr>
            <w:tcW w:w="0" w:type="auto"/>
            <w:shd w:val="clear" w:color="auto" w:fill="auto"/>
          </w:tcPr>
          <w:p w14:paraId="622EDE61" w14:textId="77777777" w:rsidR="00F36296" w:rsidRPr="00E062F1" w:rsidRDefault="00F36296" w:rsidP="004B2564">
            <w:pPr>
              <w:pStyle w:val="TAH"/>
              <w:keepNext w:val="0"/>
              <w:keepLines w:val="0"/>
            </w:pPr>
            <w:r w:rsidRPr="00E062F1">
              <w:t>UL band</w:t>
            </w:r>
          </w:p>
        </w:tc>
        <w:tc>
          <w:tcPr>
            <w:tcW w:w="0" w:type="auto"/>
            <w:shd w:val="clear" w:color="auto" w:fill="auto"/>
          </w:tcPr>
          <w:p w14:paraId="622EDE62"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DE63" w14:textId="77777777" w:rsidR="00F36296" w:rsidRPr="00E062F1" w:rsidRDefault="00F36296" w:rsidP="004B2564">
            <w:pPr>
              <w:pStyle w:val="TAH"/>
              <w:keepNext w:val="0"/>
              <w:keepLines w:val="0"/>
            </w:pPr>
            <w:r w:rsidRPr="00E062F1">
              <w:t>5 MHz</w:t>
            </w:r>
          </w:p>
          <w:p w14:paraId="622EDE6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5" w14:textId="77777777" w:rsidR="00F36296" w:rsidRPr="00E062F1" w:rsidRDefault="00F36296" w:rsidP="004B2564">
            <w:pPr>
              <w:pStyle w:val="TAH"/>
              <w:keepNext w:val="0"/>
              <w:keepLines w:val="0"/>
            </w:pPr>
            <w:r w:rsidRPr="00E062F1">
              <w:t>10 MHz</w:t>
            </w:r>
          </w:p>
          <w:p w14:paraId="622EDE66"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7" w14:textId="77777777" w:rsidR="00F36296" w:rsidRPr="00E062F1" w:rsidRDefault="00F36296" w:rsidP="004B2564">
            <w:pPr>
              <w:pStyle w:val="TAH"/>
              <w:keepNext w:val="0"/>
              <w:keepLines w:val="0"/>
            </w:pPr>
            <w:r w:rsidRPr="00E062F1">
              <w:t>15 MHz</w:t>
            </w:r>
          </w:p>
          <w:p w14:paraId="622EDE6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69" w14:textId="77777777" w:rsidR="00F36296" w:rsidRPr="00E062F1" w:rsidRDefault="00F36296" w:rsidP="004B2564">
            <w:pPr>
              <w:pStyle w:val="TAH"/>
              <w:keepNext w:val="0"/>
              <w:keepLines w:val="0"/>
            </w:pPr>
            <w:r w:rsidRPr="00E062F1">
              <w:t>20 MHz</w:t>
            </w:r>
          </w:p>
          <w:p w14:paraId="622EDE6A"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6B" w14:textId="77777777" w:rsidR="00F36296" w:rsidRPr="00E062F1" w:rsidRDefault="00F36296" w:rsidP="004B2564">
            <w:pPr>
              <w:pStyle w:val="TAH"/>
              <w:keepNext w:val="0"/>
              <w:keepLines w:val="0"/>
            </w:pPr>
            <w:r w:rsidRPr="00E062F1">
              <w:t>25 MHz</w:t>
            </w:r>
          </w:p>
          <w:p w14:paraId="622EDE6C" w14:textId="77777777" w:rsidR="00F36296" w:rsidRPr="00E062F1" w:rsidRDefault="00F36296" w:rsidP="004B2564">
            <w:pPr>
              <w:pStyle w:val="TAH"/>
              <w:keepNext w:val="0"/>
              <w:keepLines w:val="0"/>
            </w:pPr>
            <w:r w:rsidRPr="00E062F1">
              <w:t>(dB)</w:t>
            </w:r>
          </w:p>
        </w:tc>
        <w:tc>
          <w:tcPr>
            <w:tcW w:w="675" w:type="dxa"/>
            <w:vAlign w:val="center"/>
          </w:tcPr>
          <w:p w14:paraId="622EDE6D"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DE6E" w14:textId="77777777" w:rsidR="00F36296" w:rsidRPr="00E062F1" w:rsidRDefault="00F36296" w:rsidP="004B2564">
            <w:pPr>
              <w:pStyle w:val="TAH"/>
              <w:keepNext w:val="0"/>
              <w:keepLines w:val="0"/>
            </w:pPr>
            <w:r w:rsidRPr="00E062F1">
              <w:t>40 MHz</w:t>
            </w:r>
          </w:p>
          <w:p w14:paraId="622EDE6F"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0" w14:textId="77777777" w:rsidR="00F36296" w:rsidRPr="00E062F1" w:rsidRDefault="00F36296" w:rsidP="004B2564">
            <w:pPr>
              <w:pStyle w:val="TAH"/>
              <w:keepNext w:val="0"/>
              <w:keepLines w:val="0"/>
            </w:pPr>
            <w:r w:rsidRPr="00E062F1">
              <w:t>50 MHz</w:t>
            </w:r>
          </w:p>
          <w:p w14:paraId="622EDE71"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DE72" w14:textId="77777777" w:rsidR="00F36296" w:rsidRPr="00E062F1" w:rsidRDefault="00F36296" w:rsidP="004B2564">
            <w:pPr>
              <w:pStyle w:val="TAH"/>
              <w:keepNext w:val="0"/>
              <w:keepLines w:val="0"/>
            </w:pPr>
            <w:r w:rsidRPr="00E062F1">
              <w:t>60 MHz</w:t>
            </w:r>
          </w:p>
          <w:p w14:paraId="622EDE73"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4" w14:textId="77777777" w:rsidR="00F36296" w:rsidRPr="00E062F1" w:rsidRDefault="00F36296" w:rsidP="004B2564">
            <w:pPr>
              <w:pStyle w:val="TAH"/>
              <w:keepNext w:val="0"/>
              <w:keepLines w:val="0"/>
            </w:pPr>
            <w:r w:rsidRPr="00E062F1">
              <w:t>80 MHz</w:t>
            </w:r>
          </w:p>
          <w:p w14:paraId="622EDE75" w14:textId="77777777" w:rsidR="00F36296" w:rsidRPr="00E062F1" w:rsidRDefault="00F36296" w:rsidP="004B2564">
            <w:pPr>
              <w:pStyle w:val="TAH"/>
              <w:keepNext w:val="0"/>
              <w:keepLines w:val="0"/>
            </w:pPr>
            <w:r w:rsidRPr="00E062F1">
              <w:t>(dB)</w:t>
            </w:r>
          </w:p>
        </w:tc>
        <w:tc>
          <w:tcPr>
            <w:tcW w:w="674" w:type="dxa"/>
            <w:vAlign w:val="center"/>
          </w:tcPr>
          <w:p w14:paraId="622EDE76" w14:textId="77777777" w:rsidR="00F36296" w:rsidRPr="00E062F1" w:rsidRDefault="00F36296" w:rsidP="004B2564">
            <w:pPr>
              <w:pStyle w:val="TAH"/>
              <w:keepNext w:val="0"/>
              <w:keepLines w:val="0"/>
            </w:pPr>
            <w:r w:rsidRPr="00E062F1">
              <w:t>90 MHz</w:t>
            </w:r>
          </w:p>
          <w:p w14:paraId="622EDE77"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DE78" w14:textId="77777777" w:rsidR="00F36296" w:rsidRPr="00E062F1" w:rsidRDefault="00F36296" w:rsidP="004B2564">
            <w:pPr>
              <w:pStyle w:val="TAH"/>
              <w:keepNext w:val="0"/>
              <w:keepLines w:val="0"/>
            </w:pPr>
            <w:r w:rsidRPr="00E062F1">
              <w:t>100 MHz</w:t>
            </w:r>
          </w:p>
          <w:p w14:paraId="622EDE79" w14:textId="77777777" w:rsidR="00F36296" w:rsidRPr="00E062F1" w:rsidRDefault="00F36296" w:rsidP="004B2564">
            <w:pPr>
              <w:pStyle w:val="TAH"/>
              <w:keepNext w:val="0"/>
              <w:keepLines w:val="0"/>
            </w:pPr>
            <w:r w:rsidRPr="00E062F1">
              <w:t>(dB)</w:t>
            </w:r>
          </w:p>
        </w:tc>
      </w:tr>
      <w:tr w:rsidR="00F36296" w:rsidRPr="00E062F1" w14:paraId="622EDE89" w14:textId="77777777" w:rsidTr="0099668C">
        <w:trPr>
          <w:trHeight w:val="285"/>
          <w:jc w:val="center"/>
        </w:trPr>
        <w:tc>
          <w:tcPr>
            <w:tcW w:w="0" w:type="auto"/>
            <w:shd w:val="clear" w:color="auto" w:fill="auto"/>
            <w:vAlign w:val="center"/>
          </w:tcPr>
          <w:p w14:paraId="622EDE7B"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7C" w14:textId="77777777" w:rsidR="00F36296" w:rsidRPr="005B4DD5" w:rsidRDefault="00F36296" w:rsidP="004B2564">
            <w:pPr>
              <w:pStyle w:val="TAC"/>
              <w:keepNext w:val="0"/>
              <w:keepLines w:val="0"/>
            </w:pPr>
            <w:r>
              <w:t>4</w:t>
            </w:r>
            <w:r>
              <w:rPr>
                <w:rFonts w:cs="Arial"/>
                <w:vertAlign w:val="superscript"/>
              </w:rPr>
              <w:t>8,9,10</w:t>
            </w:r>
          </w:p>
        </w:tc>
        <w:tc>
          <w:tcPr>
            <w:tcW w:w="674" w:type="dxa"/>
            <w:shd w:val="clear" w:color="auto" w:fill="auto"/>
            <w:vAlign w:val="center"/>
          </w:tcPr>
          <w:p w14:paraId="622EDE7D"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DE7E"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DE7F"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DE80"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DE81" w14:textId="77777777" w:rsidR="00F36296" w:rsidRPr="005D27D7" w:rsidRDefault="00F36296" w:rsidP="004B2564">
            <w:pPr>
              <w:pStyle w:val="TAC"/>
              <w:keepNext w:val="0"/>
              <w:keepLines w:val="0"/>
              <w:rPr>
                <w:rFonts w:eastAsia="SimSun"/>
                <w:lang w:eastAsia="zh-CN"/>
              </w:rPr>
            </w:pPr>
          </w:p>
        </w:tc>
        <w:tc>
          <w:tcPr>
            <w:tcW w:w="675" w:type="dxa"/>
            <w:vAlign w:val="center"/>
          </w:tcPr>
          <w:p w14:paraId="622EDE82"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3"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DE84"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DE85" w14:textId="77777777" w:rsidR="00F36296" w:rsidRPr="005B4DD5" w:rsidRDefault="00F36296" w:rsidP="004B2564">
            <w:pPr>
              <w:pStyle w:val="TAC"/>
              <w:keepNext w:val="0"/>
              <w:keepLines w:val="0"/>
            </w:pPr>
          </w:p>
        </w:tc>
        <w:tc>
          <w:tcPr>
            <w:tcW w:w="675" w:type="dxa"/>
            <w:shd w:val="clear" w:color="auto" w:fill="auto"/>
            <w:vAlign w:val="center"/>
          </w:tcPr>
          <w:p w14:paraId="622EDE86" w14:textId="77777777" w:rsidR="00F36296" w:rsidRPr="005B4DD5" w:rsidRDefault="00F36296" w:rsidP="004B2564">
            <w:pPr>
              <w:pStyle w:val="TAC"/>
              <w:keepNext w:val="0"/>
              <w:keepLines w:val="0"/>
            </w:pPr>
          </w:p>
        </w:tc>
        <w:tc>
          <w:tcPr>
            <w:tcW w:w="674" w:type="dxa"/>
            <w:vAlign w:val="center"/>
          </w:tcPr>
          <w:p w14:paraId="622EDE87" w14:textId="77777777" w:rsidR="00F36296" w:rsidRPr="005B4DD5" w:rsidRDefault="00F36296" w:rsidP="004B2564">
            <w:pPr>
              <w:pStyle w:val="TAC"/>
              <w:keepNext w:val="0"/>
              <w:keepLines w:val="0"/>
            </w:pPr>
          </w:p>
        </w:tc>
        <w:tc>
          <w:tcPr>
            <w:tcW w:w="675" w:type="dxa"/>
            <w:shd w:val="clear" w:color="auto" w:fill="auto"/>
            <w:vAlign w:val="center"/>
          </w:tcPr>
          <w:p w14:paraId="622EDE88" w14:textId="77777777" w:rsidR="00F36296" w:rsidRPr="005B4DD5" w:rsidRDefault="00F36296" w:rsidP="004B2564">
            <w:pPr>
              <w:pStyle w:val="TAC"/>
              <w:keepNext w:val="0"/>
              <w:keepLines w:val="0"/>
            </w:pPr>
          </w:p>
        </w:tc>
      </w:tr>
      <w:tr w:rsidR="00F36296" w:rsidRPr="00E062F1" w14:paraId="622EDE8D" w14:textId="77777777" w:rsidTr="0099668C">
        <w:trPr>
          <w:trHeight w:val="285"/>
          <w:jc w:val="center"/>
        </w:trPr>
        <w:tc>
          <w:tcPr>
            <w:tcW w:w="9892" w:type="dxa"/>
            <w:gridSpan w:val="14"/>
            <w:shd w:val="clear" w:color="auto" w:fill="auto"/>
            <w:vAlign w:val="center"/>
          </w:tcPr>
          <w:p w14:paraId="622EDE8A"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DE8B"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4">
                <v:shape id="_x0000_i1074" type="#_x0000_t75" style="width:78.9pt;height:13.75pt" o:ole="">
                  <v:imagedata r:id="rId74" o:title=""/>
                </v:shape>
                <o:OLEObject Type="Embed" ProgID="Equation.DSMT4" ShapeID="_x0000_i1074" DrawAspect="Content" ObjectID="_1716472444" r:id="rId81"/>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5">
                <v:shape id="_x0000_i1075" type="#_x0000_t75" style="width:202.85pt;height:13.15pt" o:ole="">
                  <v:imagedata r:id="rId12" o:title=""/>
                </v:shape>
                <o:OLEObject Type="Embed" ProgID="Equation.DSMT4" ShapeID="_x0000_i1075" DrawAspect="Content" ObjectID="_1716472445" r:id="rId82"/>
              </w:object>
            </w:r>
            <w:r w:rsidRPr="00E062F1">
              <w:rPr>
                <w:rFonts w:cs="Arial"/>
                <w:snapToGrid w:val="0"/>
                <w:lang w:eastAsia="ja-JP"/>
              </w:rPr>
              <w:t xml:space="preserve"> with </w:t>
            </w:r>
            <w:r w:rsidRPr="00E062F1">
              <w:rPr>
                <w:rFonts w:cs="Arial"/>
                <w:position w:val="-12"/>
                <w:lang w:eastAsia="zh-CN"/>
              </w:rPr>
              <w:object w:dxaOrig="440" w:dyaOrig="380" w14:anchorId="622F2506">
                <v:shape id="_x0000_i1076" type="#_x0000_t75" style="width:19.4pt;height:17.55pt" o:ole="">
                  <v:imagedata r:id="rId77" o:title=""/>
                </v:shape>
                <o:OLEObject Type="Embed" ProgID="Equation.DSMT4" ShapeID="_x0000_i1076" DrawAspect="Content" ObjectID="_1716472446" r:id="rId83"/>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7">
                <v:shape id="_x0000_i1077" type="#_x0000_t75" style="width:46.95pt;height:17.55pt" o:ole="">
                  <v:imagedata r:id="rId79" o:title=""/>
                </v:shape>
                <o:OLEObject Type="Embed" ProgID="Equation.DSMT4" ShapeID="_x0000_i1077" DrawAspect="Content" ObjectID="_1716472447" r:id="rId84"/>
              </w:object>
            </w:r>
            <w:r w:rsidRPr="00E062F1">
              <w:rPr>
                <w:rFonts w:cs="Arial"/>
                <w:snapToGrid w:val="0"/>
                <w:lang w:eastAsia="ja-JP"/>
              </w:rPr>
              <w:t xml:space="preserve"> the channel bandwidth configured in the low band</w:t>
            </w:r>
            <w:r w:rsidRPr="00E062F1">
              <w:rPr>
                <w:rFonts w:cs="Arial"/>
                <w:lang w:eastAsia="ja-JP"/>
              </w:rPr>
              <w:t>.</w:t>
            </w:r>
          </w:p>
          <w:p w14:paraId="622EDE8C"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00E339A0" w14:textId="77777777" w:rsidR="00F57389" w:rsidRDefault="00F57389" w:rsidP="00F57389"/>
    <w:p w14:paraId="622EDE8E" w14:textId="1CD05F42" w:rsidR="00F36296" w:rsidRPr="00E062F1" w:rsidRDefault="00F36296" w:rsidP="004B2564">
      <w:pPr>
        <w:pStyle w:val="TH"/>
        <w:keepNext w:val="0"/>
        <w:keepLines w:val="0"/>
      </w:pPr>
      <w:r w:rsidRPr="00E062F1">
        <w:t xml:space="preserve">Table </w:t>
      </w:r>
      <w:r w:rsidRPr="00BE2FD4">
        <w:t>6.</w:t>
      </w:r>
      <w:r>
        <w:t>1.15</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DE90" w14:textId="77777777" w:rsidTr="0099668C">
        <w:trPr>
          <w:trHeight w:val="285"/>
          <w:jc w:val="center"/>
        </w:trPr>
        <w:tc>
          <w:tcPr>
            <w:tcW w:w="0" w:type="auto"/>
            <w:gridSpan w:val="14"/>
            <w:vAlign w:val="center"/>
          </w:tcPr>
          <w:p w14:paraId="622EDE8F"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DEAC" w14:textId="77777777" w:rsidTr="0099668C">
        <w:trPr>
          <w:trHeight w:val="285"/>
          <w:jc w:val="center"/>
        </w:trPr>
        <w:tc>
          <w:tcPr>
            <w:tcW w:w="0" w:type="auto"/>
            <w:shd w:val="clear" w:color="auto" w:fill="auto"/>
            <w:vAlign w:val="center"/>
          </w:tcPr>
          <w:p w14:paraId="622EDE91"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DE92"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DE93" w14:textId="77777777" w:rsidR="00F36296" w:rsidRPr="00E062F1" w:rsidRDefault="00F36296" w:rsidP="004B2564">
            <w:pPr>
              <w:pStyle w:val="TAH"/>
              <w:keepNext w:val="0"/>
              <w:keepLines w:val="0"/>
            </w:pPr>
            <w:r w:rsidRPr="00E062F1">
              <w:t>5</w:t>
            </w:r>
          </w:p>
          <w:p w14:paraId="622EDE94" w14:textId="77777777" w:rsidR="00F36296" w:rsidRPr="00E062F1" w:rsidRDefault="00F36296" w:rsidP="004B2564">
            <w:pPr>
              <w:pStyle w:val="TAH"/>
              <w:keepNext w:val="0"/>
              <w:keepLines w:val="0"/>
            </w:pPr>
            <w:r w:rsidRPr="00E062F1">
              <w:t>MHz</w:t>
            </w:r>
          </w:p>
          <w:p w14:paraId="622EDE9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6" w14:textId="77777777" w:rsidR="00F36296" w:rsidRPr="00E062F1" w:rsidRDefault="00F36296" w:rsidP="004B2564">
            <w:pPr>
              <w:pStyle w:val="TAH"/>
              <w:keepNext w:val="0"/>
              <w:keepLines w:val="0"/>
            </w:pPr>
            <w:r w:rsidRPr="00E062F1">
              <w:t>10 MHz</w:t>
            </w:r>
          </w:p>
          <w:p w14:paraId="622EDE9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8" w14:textId="77777777" w:rsidR="00F36296" w:rsidRPr="00E062F1" w:rsidRDefault="00F36296" w:rsidP="004B2564">
            <w:pPr>
              <w:pStyle w:val="TAH"/>
              <w:keepNext w:val="0"/>
              <w:keepLines w:val="0"/>
            </w:pPr>
            <w:r w:rsidRPr="00E062F1">
              <w:t>15 MHz</w:t>
            </w:r>
          </w:p>
          <w:p w14:paraId="622EDE9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A" w14:textId="77777777" w:rsidR="00F36296" w:rsidRPr="00E062F1" w:rsidRDefault="00F36296" w:rsidP="004B2564">
            <w:pPr>
              <w:pStyle w:val="TAH"/>
              <w:keepNext w:val="0"/>
              <w:keepLines w:val="0"/>
            </w:pPr>
            <w:r w:rsidRPr="00E062F1">
              <w:t>20 MHz</w:t>
            </w:r>
          </w:p>
          <w:p w14:paraId="622EDE9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9C" w14:textId="77777777" w:rsidR="00F36296" w:rsidRPr="00E062F1" w:rsidRDefault="00F36296" w:rsidP="004B2564">
            <w:pPr>
              <w:pStyle w:val="TAH"/>
              <w:keepNext w:val="0"/>
              <w:keepLines w:val="0"/>
            </w:pPr>
            <w:r w:rsidRPr="00E062F1">
              <w:t>25 MHz</w:t>
            </w:r>
          </w:p>
          <w:p w14:paraId="622EDE9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9E" w14:textId="77777777" w:rsidR="00F36296" w:rsidRPr="00E062F1" w:rsidRDefault="00F36296" w:rsidP="004B2564">
            <w:pPr>
              <w:pStyle w:val="TAH"/>
              <w:keepNext w:val="0"/>
              <w:keepLines w:val="0"/>
            </w:pPr>
            <w:r w:rsidRPr="00E062F1">
              <w:t>30 MHz</w:t>
            </w:r>
          </w:p>
          <w:p w14:paraId="622EDE9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0" w14:textId="77777777" w:rsidR="00F36296" w:rsidRPr="00E062F1" w:rsidRDefault="00F36296" w:rsidP="004B2564">
            <w:pPr>
              <w:pStyle w:val="TAH"/>
              <w:keepNext w:val="0"/>
              <w:keepLines w:val="0"/>
            </w:pPr>
            <w:r w:rsidRPr="00E062F1">
              <w:t>40 MHz</w:t>
            </w:r>
          </w:p>
          <w:p w14:paraId="622EDEA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2" w14:textId="77777777" w:rsidR="00F36296" w:rsidRPr="00E062F1" w:rsidRDefault="00F36296" w:rsidP="004B2564">
            <w:pPr>
              <w:pStyle w:val="TAH"/>
              <w:keepNext w:val="0"/>
              <w:keepLines w:val="0"/>
            </w:pPr>
            <w:r w:rsidRPr="00E062F1">
              <w:t>50 MHz</w:t>
            </w:r>
          </w:p>
          <w:p w14:paraId="622EDEA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4" w14:textId="77777777" w:rsidR="00F36296" w:rsidRPr="00E062F1" w:rsidRDefault="00F36296" w:rsidP="004B2564">
            <w:pPr>
              <w:pStyle w:val="TAH"/>
              <w:keepNext w:val="0"/>
              <w:keepLines w:val="0"/>
            </w:pPr>
            <w:r w:rsidRPr="00E062F1">
              <w:t>60 MHz</w:t>
            </w:r>
          </w:p>
          <w:p w14:paraId="622EDEA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6" w14:textId="77777777" w:rsidR="00F36296" w:rsidRPr="00E062F1" w:rsidRDefault="00F36296" w:rsidP="004B2564">
            <w:pPr>
              <w:pStyle w:val="TAH"/>
              <w:keepNext w:val="0"/>
              <w:keepLines w:val="0"/>
            </w:pPr>
            <w:r w:rsidRPr="00E062F1">
              <w:t>80 MHz</w:t>
            </w:r>
          </w:p>
          <w:p w14:paraId="622EDEA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DEA8" w14:textId="77777777" w:rsidR="00F36296" w:rsidRPr="00E062F1" w:rsidRDefault="00F36296" w:rsidP="004B2564">
            <w:pPr>
              <w:pStyle w:val="TAH"/>
              <w:keepNext w:val="0"/>
              <w:keepLines w:val="0"/>
            </w:pPr>
            <w:r w:rsidRPr="00E062F1">
              <w:t>90 MHz</w:t>
            </w:r>
          </w:p>
          <w:p w14:paraId="622EDEA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DEAA" w14:textId="77777777" w:rsidR="00F36296" w:rsidRPr="00E062F1" w:rsidRDefault="00F36296" w:rsidP="004B2564">
            <w:pPr>
              <w:pStyle w:val="TAH"/>
              <w:keepNext w:val="0"/>
              <w:keepLines w:val="0"/>
            </w:pPr>
            <w:r w:rsidRPr="00E062F1">
              <w:t>100 MHz</w:t>
            </w:r>
          </w:p>
          <w:p w14:paraId="622EDEA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DEBB" w14:textId="77777777" w:rsidTr="0099668C">
        <w:trPr>
          <w:trHeight w:val="211"/>
          <w:jc w:val="center"/>
        </w:trPr>
        <w:tc>
          <w:tcPr>
            <w:tcW w:w="0" w:type="auto"/>
            <w:shd w:val="clear" w:color="auto" w:fill="auto"/>
            <w:vAlign w:val="center"/>
          </w:tcPr>
          <w:p w14:paraId="622EDEAD"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DEAE" w14:textId="77777777" w:rsidR="00F36296" w:rsidRPr="005B4DD5" w:rsidRDefault="00F36296" w:rsidP="004B2564">
            <w:pPr>
              <w:pStyle w:val="TAC"/>
              <w:keepNext w:val="0"/>
              <w:keepLines w:val="0"/>
            </w:pPr>
            <w:r>
              <w:t>4</w:t>
            </w:r>
          </w:p>
        </w:tc>
        <w:tc>
          <w:tcPr>
            <w:tcW w:w="0" w:type="auto"/>
            <w:shd w:val="clear" w:color="auto" w:fill="auto"/>
            <w:vAlign w:val="center"/>
          </w:tcPr>
          <w:p w14:paraId="622EDEAF"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DEB0"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DEB1"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DEB3" w14:textId="77777777" w:rsidR="00F36296" w:rsidRPr="00E062F1" w:rsidDel="00B51323" w:rsidRDefault="00F36296" w:rsidP="004B2564">
            <w:pPr>
              <w:pStyle w:val="TAC"/>
              <w:keepNext w:val="0"/>
              <w:keepLines w:val="0"/>
              <w:rPr>
                <w:rFonts w:cs="Arial"/>
              </w:rPr>
            </w:pPr>
          </w:p>
        </w:tc>
        <w:tc>
          <w:tcPr>
            <w:tcW w:w="0" w:type="auto"/>
            <w:vAlign w:val="center"/>
          </w:tcPr>
          <w:p w14:paraId="622EDEB4" w14:textId="77777777" w:rsidR="00F36296" w:rsidRPr="00E062F1" w:rsidRDefault="00F36296" w:rsidP="004B2564">
            <w:pPr>
              <w:pStyle w:val="TAC"/>
              <w:keepNext w:val="0"/>
              <w:keepLines w:val="0"/>
            </w:pPr>
          </w:p>
        </w:tc>
        <w:tc>
          <w:tcPr>
            <w:tcW w:w="0" w:type="auto"/>
            <w:shd w:val="clear" w:color="auto" w:fill="auto"/>
            <w:vAlign w:val="center"/>
          </w:tcPr>
          <w:p w14:paraId="622EDEB5" w14:textId="77777777" w:rsidR="00F36296" w:rsidRPr="00E062F1" w:rsidRDefault="00F36296" w:rsidP="004B2564">
            <w:pPr>
              <w:pStyle w:val="TAC"/>
              <w:keepNext w:val="0"/>
              <w:keepLines w:val="0"/>
            </w:pPr>
          </w:p>
        </w:tc>
        <w:tc>
          <w:tcPr>
            <w:tcW w:w="0" w:type="auto"/>
            <w:shd w:val="clear" w:color="auto" w:fill="auto"/>
            <w:vAlign w:val="center"/>
          </w:tcPr>
          <w:p w14:paraId="622EDEB6" w14:textId="77777777" w:rsidR="00F36296" w:rsidRPr="00E062F1" w:rsidRDefault="00F36296" w:rsidP="004B2564">
            <w:pPr>
              <w:pStyle w:val="TAC"/>
              <w:keepNext w:val="0"/>
              <w:keepLines w:val="0"/>
            </w:pPr>
          </w:p>
        </w:tc>
        <w:tc>
          <w:tcPr>
            <w:tcW w:w="0" w:type="auto"/>
            <w:shd w:val="clear" w:color="auto" w:fill="auto"/>
            <w:vAlign w:val="center"/>
          </w:tcPr>
          <w:p w14:paraId="622EDEB7" w14:textId="77777777" w:rsidR="00F36296" w:rsidRPr="00E062F1" w:rsidRDefault="00F36296" w:rsidP="004B2564">
            <w:pPr>
              <w:pStyle w:val="TAC"/>
              <w:keepNext w:val="0"/>
              <w:keepLines w:val="0"/>
            </w:pPr>
          </w:p>
        </w:tc>
        <w:tc>
          <w:tcPr>
            <w:tcW w:w="0" w:type="auto"/>
            <w:shd w:val="clear" w:color="auto" w:fill="auto"/>
            <w:vAlign w:val="center"/>
          </w:tcPr>
          <w:p w14:paraId="622EDEB8" w14:textId="77777777" w:rsidR="00F36296" w:rsidRPr="00E062F1" w:rsidRDefault="00F36296" w:rsidP="004B2564">
            <w:pPr>
              <w:pStyle w:val="TAC"/>
              <w:keepNext w:val="0"/>
              <w:keepLines w:val="0"/>
            </w:pPr>
          </w:p>
        </w:tc>
        <w:tc>
          <w:tcPr>
            <w:tcW w:w="0" w:type="auto"/>
            <w:vAlign w:val="center"/>
          </w:tcPr>
          <w:p w14:paraId="622EDEB9" w14:textId="77777777" w:rsidR="00F36296" w:rsidRPr="00E062F1" w:rsidRDefault="00F36296" w:rsidP="004B2564">
            <w:pPr>
              <w:pStyle w:val="TAC"/>
              <w:keepNext w:val="0"/>
              <w:keepLines w:val="0"/>
            </w:pPr>
          </w:p>
        </w:tc>
        <w:tc>
          <w:tcPr>
            <w:tcW w:w="0" w:type="auto"/>
            <w:shd w:val="clear" w:color="auto" w:fill="auto"/>
            <w:vAlign w:val="center"/>
          </w:tcPr>
          <w:p w14:paraId="622EDEBA" w14:textId="77777777" w:rsidR="00F36296" w:rsidRPr="00E062F1" w:rsidRDefault="00F36296" w:rsidP="004B2564">
            <w:pPr>
              <w:pStyle w:val="TAC"/>
              <w:keepNext w:val="0"/>
              <w:keepLines w:val="0"/>
            </w:pPr>
          </w:p>
        </w:tc>
      </w:tr>
    </w:tbl>
    <w:p w14:paraId="622EDEBC" w14:textId="77777777" w:rsidR="00F36296" w:rsidRPr="00AB79B3" w:rsidRDefault="00F36296" w:rsidP="008E7227"/>
    <w:p w14:paraId="622EDEBD" w14:textId="77777777" w:rsidR="00447DA6" w:rsidRPr="006312BD" w:rsidRDefault="00447DA6" w:rsidP="004B2564">
      <w:pPr>
        <w:pStyle w:val="Heading3"/>
        <w:keepNext w:val="0"/>
        <w:keepLines w:val="0"/>
      </w:pPr>
      <w:bookmarkStart w:id="172" w:name="_Toc89252343"/>
      <w:bookmarkStart w:id="173" w:name="_Toc89268581"/>
      <w:bookmarkStart w:id="174" w:name="_Toc104245948"/>
      <w:r w:rsidRPr="007426DC">
        <w:t>6.</w:t>
      </w:r>
      <w:r>
        <w:rPr>
          <w:rFonts w:hint="eastAsia"/>
          <w:lang w:eastAsia="zh-CN"/>
        </w:rPr>
        <w:t>1.</w:t>
      </w:r>
      <w:r>
        <w:rPr>
          <w:rFonts w:hint="eastAsia"/>
        </w:rPr>
        <w:t>16</w:t>
      </w:r>
      <w:r>
        <w:rPr>
          <w:rFonts w:hint="eastAsia"/>
        </w:rPr>
        <w:tab/>
      </w:r>
      <w:r w:rsidRPr="00385730">
        <w:rPr>
          <w:rFonts w:eastAsia="MS Mincho" w:cs="Arial" w:hint="eastAsia"/>
          <w:lang w:val="en-US" w:eastAsia="ja-JP"/>
        </w:rPr>
        <w:t>DC_66_n28</w:t>
      </w:r>
      <w:bookmarkEnd w:id="172"/>
      <w:bookmarkEnd w:id="173"/>
      <w:bookmarkEnd w:id="174"/>
    </w:p>
    <w:p w14:paraId="622EDEBE" w14:textId="77777777" w:rsidR="00F36296" w:rsidRPr="00385730" w:rsidRDefault="00F36296" w:rsidP="004B2564">
      <w:pPr>
        <w:pStyle w:val="Heading4"/>
        <w:keepNext w:val="0"/>
        <w:keepLines w:val="0"/>
        <w:rPr>
          <w:rFonts w:eastAsia="MS Mincho"/>
          <w:lang w:val="en-US" w:eastAsia="ja-JP"/>
        </w:rPr>
      </w:pPr>
      <w:r w:rsidRPr="00385730">
        <w:rPr>
          <w:rFonts w:hint="eastAsia"/>
          <w:lang w:val="en-US" w:eastAsia="zh-CN"/>
        </w:rPr>
        <w:t>6.1.16.</w:t>
      </w:r>
      <w:r w:rsidRPr="00385730">
        <w:rPr>
          <w:lang w:val="en-US" w:eastAsia="zh-CN"/>
        </w:rPr>
        <w:t>1</w:t>
      </w:r>
      <w:r w:rsidRPr="00385730">
        <w:rPr>
          <w:lang w:val="en-US" w:eastAsia="zh-CN"/>
        </w:rPr>
        <w:tab/>
        <w:t xml:space="preserve">Configuration for </w:t>
      </w:r>
      <w:r w:rsidRPr="00385730">
        <w:rPr>
          <w:rFonts w:hint="eastAsia"/>
          <w:lang w:val="en-US" w:eastAsia="ja-JP"/>
        </w:rPr>
        <w:t>DC</w:t>
      </w:r>
    </w:p>
    <w:p w14:paraId="622EDEBF" w14:textId="77777777" w:rsidR="00F36296" w:rsidRPr="00745D74" w:rsidRDefault="00F36296"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1.16</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F36296" w:rsidRPr="00AE4694" w14:paraId="622EDEC3"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DEC0" w14:textId="77777777" w:rsidR="00F36296" w:rsidRPr="00AE4694" w:rsidRDefault="00F36296"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DEC1" w14:textId="77777777" w:rsidR="00F36296" w:rsidRPr="00AE4694" w:rsidDel="00C35823" w:rsidRDefault="00F36296"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DEC2" w14:textId="77777777" w:rsidR="00F36296" w:rsidRPr="00AE4694" w:rsidRDefault="00F36296" w:rsidP="004B2564">
            <w:pPr>
              <w:pStyle w:val="TAH"/>
              <w:keepNext w:val="0"/>
              <w:keepLines w:val="0"/>
              <w:rPr>
                <w:lang w:val="en-US" w:eastAsia="fi-FI"/>
              </w:rPr>
            </w:pPr>
            <w:r w:rsidRPr="00AE4694">
              <w:t>Single UL allowed</w:t>
            </w:r>
          </w:p>
        </w:tc>
      </w:tr>
      <w:tr w:rsidR="00F36296" w:rsidRPr="00AE4694" w14:paraId="622EDEC7"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DEC4" w14:textId="77777777" w:rsidR="00F36296" w:rsidRPr="002F670A" w:rsidRDefault="00F36296" w:rsidP="004B2564">
            <w:pPr>
              <w:pStyle w:val="TAH"/>
              <w:keepNext w:val="0"/>
              <w:keepLines w:val="0"/>
              <w:rPr>
                <w:b w:val="0"/>
                <w:lang w:val="fi-FI" w:eastAsia="fi-FI"/>
              </w:rPr>
            </w:pPr>
            <w:r>
              <w:rPr>
                <w:b w:val="0"/>
                <w:lang w:val="fi-FI" w:eastAsia="fi-FI"/>
              </w:rPr>
              <w:t>DC_66A_n28A</w:t>
            </w:r>
          </w:p>
        </w:tc>
        <w:tc>
          <w:tcPr>
            <w:tcW w:w="3402" w:type="dxa"/>
            <w:tcMar>
              <w:top w:w="28" w:type="dxa"/>
              <w:left w:w="28" w:type="dxa"/>
              <w:bottom w:w="57" w:type="dxa"/>
              <w:right w:w="28" w:type="dxa"/>
            </w:tcMar>
            <w:vAlign w:val="center"/>
          </w:tcPr>
          <w:p w14:paraId="622EDEC5" w14:textId="77777777" w:rsidR="00F36296" w:rsidRPr="00AE4694" w:rsidRDefault="00F36296" w:rsidP="004B2564">
            <w:pPr>
              <w:pStyle w:val="TAH"/>
              <w:keepNext w:val="0"/>
              <w:keepLines w:val="0"/>
              <w:rPr>
                <w:b w:val="0"/>
                <w:lang w:val="en-US" w:eastAsia="fi-FI"/>
              </w:rPr>
            </w:pPr>
            <w:r>
              <w:rPr>
                <w:b w:val="0"/>
                <w:lang w:val="fi-FI" w:eastAsia="fi-FI"/>
              </w:rPr>
              <w:t>DC_66A_n28A</w:t>
            </w:r>
          </w:p>
        </w:tc>
        <w:tc>
          <w:tcPr>
            <w:tcW w:w="1985" w:type="dxa"/>
            <w:shd w:val="clear" w:color="auto" w:fill="auto"/>
            <w:tcMar>
              <w:top w:w="28" w:type="dxa"/>
              <w:left w:w="28" w:type="dxa"/>
              <w:bottom w:w="57" w:type="dxa"/>
              <w:right w:w="28" w:type="dxa"/>
            </w:tcMar>
            <w:vAlign w:val="center"/>
          </w:tcPr>
          <w:p w14:paraId="622EDEC6" w14:textId="77777777" w:rsidR="00F36296" w:rsidRPr="002C0256" w:rsidRDefault="00F36296" w:rsidP="004B2564">
            <w:pPr>
              <w:pStyle w:val="TAH"/>
              <w:keepNext w:val="0"/>
              <w:keepLines w:val="0"/>
              <w:rPr>
                <w:b w:val="0"/>
                <w:lang w:eastAsia="fi-FI"/>
              </w:rPr>
            </w:pPr>
            <w:r>
              <w:rPr>
                <w:rFonts w:eastAsia="SimSun"/>
                <w:b w:val="0"/>
                <w:lang w:eastAsia="zh-CN"/>
              </w:rPr>
              <w:t>No</w:t>
            </w:r>
          </w:p>
        </w:tc>
      </w:tr>
    </w:tbl>
    <w:p w14:paraId="622EDEC8" w14:textId="77777777" w:rsidR="00F36296" w:rsidRPr="00385730" w:rsidRDefault="00F36296" w:rsidP="004B2564">
      <w:pPr>
        <w:pStyle w:val="Heading4"/>
        <w:keepNext w:val="0"/>
        <w:keepLines w:val="0"/>
        <w:rPr>
          <w:lang w:val="en-US" w:eastAsia="zh-CN"/>
        </w:rPr>
      </w:pPr>
      <w:r w:rsidRPr="00385730">
        <w:rPr>
          <w:rFonts w:hint="eastAsia"/>
          <w:lang w:val="en-US" w:eastAsia="zh-CN"/>
        </w:rPr>
        <w:t>6.1.16</w:t>
      </w:r>
      <w:r w:rsidRPr="00385730">
        <w:rPr>
          <w:lang w:val="en-US" w:eastAsia="zh-CN"/>
        </w:rPr>
        <w:t>.2</w:t>
      </w:r>
      <w:r w:rsidRPr="00385730">
        <w:rPr>
          <w:lang w:val="en-US" w:eastAsia="zh-CN"/>
        </w:rPr>
        <w:tab/>
        <w:t xml:space="preserve">Maximum output power for </w:t>
      </w:r>
      <w:r w:rsidRPr="00385730">
        <w:rPr>
          <w:rFonts w:hint="eastAsia"/>
          <w:lang w:val="en-US" w:eastAsia="zh-CN"/>
        </w:rPr>
        <w:t>DC</w:t>
      </w:r>
    </w:p>
    <w:p w14:paraId="622EDEC9" w14:textId="77777777" w:rsidR="00F36296" w:rsidRPr="00301366" w:rsidRDefault="00F36296" w:rsidP="004B2564">
      <w:pPr>
        <w:pStyle w:val="TH"/>
        <w:keepNext w:val="0"/>
        <w:keepLines w:val="0"/>
        <w:rPr>
          <w:rFonts w:eastAsia="Yu Mincho"/>
          <w:sz w:val="28"/>
          <w:szCs w:val="28"/>
          <w:lang w:eastAsia="ja-JP"/>
        </w:rPr>
      </w:pPr>
      <w:r w:rsidRPr="00697599">
        <w:t xml:space="preserve">Table </w:t>
      </w:r>
      <w:r>
        <w:rPr>
          <w:lang w:eastAsia="zh-CN"/>
        </w:rPr>
        <w:t>6.1.16.2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F36296" w14:paraId="622EDECF"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CA" w14:textId="77777777" w:rsidR="00F36296" w:rsidRDefault="00F36296"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B" w14:textId="77777777" w:rsidR="00F36296" w:rsidRDefault="00F36296" w:rsidP="004B2564">
            <w:pPr>
              <w:pStyle w:val="TAH"/>
              <w:keepNext w:val="0"/>
              <w:keepLines w:val="0"/>
              <w:rPr>
                <w:rFonts w:eastAsia="MS Mincho"/>
              </w:rPr>
            </w:pPr>
            <w:r>
              <w:rPr>
                <w:rFonts w:eastAsia="MS Mincho"/>
              </w:rPr>
              <w:t>Power class 3</w:t>
            </w:r>
          </w:p>
          <w:p w14:paraId="622EDECC" w14:textId="77777777" w:rsidR="00F36296" w:rsidRDefault="00F36296"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CD" w14:textId="77777777" w:rsidR="00F36296" w:rsidRDefault="00F36296" w:rsidP="004B2564">
            <w:pPr>
              <w:pStyle w:val="TAH"/>
              <w:keepNext w:val="0"/>
              <w:keepLines w:val="0"/>
              <w:rPr>
                <w:rFonts w:eastAsia="MS Mincho"/>
              </w:rPr>
            </w:pPr>
            <w:r>
              <w:rPr>
                <w:rFonts w:eastAsia="MS Mincho"/>
              </w:rPr>
              <w:t>Tolerance</w:t>
            </w:r>
          </w:p>
          <w:p w14:paraId="622EDECE" w14:textId="77777777" w:rsidR="00F36296" w:rsidRDefault="00F36296" w:rsidP="004B2564">
            <w:pPr>
              <w:pStyle w:val="TAH"/>
              <w:keepNext w:val="0"/>
              <w:keepLines w:val="0"/>
              <w:rPr>
                <w:rFonts w:eastAsia="MS Mincho"/>
              </w:rPr>
            </w:pPr>
            <w:r>
              <w:rPr>
                <w:rFonts w:eastAsia="MS Mincho"/>
              </w:rPr>
              <w:t>(dB)</w:t>
            </w:r>
          </w:p>
        </w:tc>
      </w:tr>
      <w:tr w:rsidR="00F36296" w14:paraId="622EDED3"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DED0" w14:textId="77777777" w:rsidR="00F36296" w:rsidRPr="00A138D3" w:rsidRDefault="00F36296" w:rsidP="004B2564">
            <w:pPr>
              <w:pStyle w:val="TAH"/>
              <w:keepNext w:val="0"/>
              <w:keepLines w:val="0"/>
              <w:rPr>
                <w:b w:val="0"/>
                <w:lang w:val="fi-FI" w:eastAsia="fi-FI"/>
              </w:rPr>
            </w:pPr>
            <w:r>
              <w:rPr>
                <w:b w:val="0"/>
                <w:lang w:val="fi-FI" w:eastAsia="fi-FI"/>
              </w:rPr>
              <w:t>DC_66A_n28A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1" w14:textId="77777777" w:rsidR="00F36296" w:rsidRPr="00E725F8" w:rsidRDefault="00F36296"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DED2" w14:textId="77777777" w:rsidR="00F36296" w:rsidRPr="00E725F8" w:rsidRDefault="00F36296" w:rsidP="004B2564">
            <w:pPr>
              <w:pStyle w:val="TAC"/>
              <w:keepNext w:val="0"/>
              <w:keepLines w:val="0"/>
              <w:rPr>
                <w:rFonts w:eastAsia="MS Mincho"/>
              </w:rPr>
            </w:pPr>
            <w:r w:rsidRPr="00E725F8">
              <w:rPr>
                <w:rFonts w:eastAsia="MS Mincho"/>
              </w:rPr>
              <w:t>+2/-3</w:t>
            </w:r>
          </w:p>
        </w:tc>
      </w:tr>
    </w:tbl>
    <w:p w14:paraId="622EDED4" w14:textId="77777777" w:rsidR="00F36296" w:rsidRPr="00697599" w:rsidRDefault="00F36296" w:rsidP="008E7227">
      <w:pPr>
        <w:rPr>
          <w:lang w:eastAsia="zh-CN"/>
        </w:rPr>
      </w:pPr>
    </w:p>
    <w:p w14:paraId="622EDED5" w14:textId="77777777" w:rsidR="00F36296" w:rsidRPr="004B2564" w:rsidRDefault="00F36296" w:rsidP="004B2564">
      <w:pPr>
        <w:pStyle w:val="Heading4"/>
        <w:keepNext w:val="0"/>
        <w:keepLines w:val="0"/>
      </w:pPr>
      <w:r w:rsidRPr="004B2564">
        <w:t>6.1.16.3</w:t>
      </w:r>
      <w:r w:rsidRPr="004B2564">
        <w:tab/>
        <w:t>Spurious emission band UE co-existence for DC</w:t>
      </w:r>
    </w:p>
    <w:p w14:paraId="622EDED6" w14:textId="77777777" w:rsidR="00F36296" w:rsidRPr="00697599" w:rsidRDefault="00F36296" w:rsidP="004B2564">
      <w:pPr>
        <w:pStyle w:val="TH"/>
        <w:keepNext w:val="0"/>
        <w:keepLines w:val="0"/>
        <w:rPr>
          <w:lang w:eastAsia="zh-CN"/>
        </w:rPr>
      </w:pPr>
      <w:r w:rsidRPr="00697599">
        <w:rPr>
          <w:lang w:eastAsia="zh-CN"/>
        </w:rPr>
        <w:t xml:space="preserve">Table </w:t>
      </w:r>
      <w:r>
        <w:rPr>
          <w:lang w:eastAsia="zh-CN"/>
        </w:rPr>
        <w:t>6.1.16.3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F36296" w:rsidRPr="00697599" w14:paraId="622EDED9"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DED7" w14:textId="77777777" w:rsidR="00F36296" w:rsidRPr="00697599" w:rsidRDefault="00F36296"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DED8"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 xml:space="preserve">Spurious emission </w:t>
            </w:r>
          </w:p>
        </w:tc>
      </w:tr>
      <w:tr w:rsidR="00F36296" w:rsidRPr="00697599" w14:paraId="622EDEE0"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DEDA" w14:textId="77777777" w:rsidR="00F36296" w:rsidRPr="00697599" w:rsidRDefault="00F36296"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DEDB"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DEDC"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DEDD" w14:textId="77777777" w:rsidR="00F36296" w:rsidRPr="00697599" w:rsidRDefault="00F36296"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DEDE"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DEDF" w14:textId="77777777" w:rsidR="00F36296" w:rsidRPr="00697599" w:rsidRDefault="00F36296" w:rsidP="004B2564">
            <w:pPr>
              <w:spacing w:after="0"/>
              <w:jc w:val="center"/>
              <w:rPr>
                <w:rFonts w:ascii="Arial" w:hAnsi="Arial" w:cs="Arial"/>
                <w:b/>
                <w:sz w:val="18"/>
              </w:rPr>
            </w:pPr>
            <w:r w:rsidRPr="00697599">
              <w:rPr>
                <w:rFonts w:ascii="Arial" w:hAnsi="Arial" w:cs="Arial"/>
                <w:b/>
                <w:sz w:val="18"/>
              </w:rPr>
              <w:t>NOTE</w:t>
            </w:r>
          </w:p>
        </w:tc>
      </w:tr>
      <w:tr w:rsidR="00F36296" w:rsidRPr="007E3289" w14:paraId="622EDEE9"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DEE1" w14:textId="77777777" w:rsidR="00F36296" w:rsidRPr="00A919BF" w:rsidRDefault="00F36296" w:rsidP="004B2564">
            <w:pPr>
              <w:pStyle w:val="TAH"/>
              <w:keepNext w:val="0"/>
              <w:keepLines w:val="0"/>
              <w:rPr>
                <w:rFonts w:cs="Arial"/>
                <w:sz w:val="16"/>
                <w:szCs w:val="16"/>
                <w:lang w:eastAsia="ja-JP"/>
              </w:rPr>
            </w:pPr>
            <w:r>
              <w:rPr>
                <w:b w:val="0"/>
                <w:lang w:val="fi-FI" w:eastAsia="fi-FI"/>
              </w:rPr>
              <w:t>DC_66_n28</w:t>
            </w:r>
          </w:p>
        </w:tc>
        <w:tc>
          <w:tcPr>
            <w:tcW w:w="2919" w:type="dxa"/>
            <w:tcBorders>
              <w:top w:val="nil"/>
              <w:left w:val="nil"/>
              <w:bottom w:val="single" w:sz="4" w:space="0" w:color="auto"/>
              <w:right w:val="single" w:sz="4" w:space="0" w:color="auto"/>
            </w:tcBorders>
            <w:vAlign w:val="bottom"/>
          </w:tcPr>
          <w:p w14:paraId="622EDEE2" w14:textId="77777777" w:rsidR="00F36296" w:rsidRPr="007900AF" w:rsidRDefault="00F36296" w:rsidP="004B2564">
            <w:pPr>
              <w:pStyle w:val="TAC"/>
              <w:keepNext w:val="0"/>
              <w:keepLines w:val="0"/>
              <w:jc w:val="left"/>
              <w:rPr>
                <w:rFonts w:eastAsia="SimSun"/>
                <w:lang w:eastAsia="zh-CN"/>
              </w:rPr>
            </w:pPr>
            <w:r w:rsidRPr="00E062F1">
              <w:rPr>
                <w:sz w:val="16"/>
                <w:szCs w:val="16"/>
              </w:rPr>
              <w:t xml:space="preserve">E-UTRA Band </w:t>
            </w:r>
            <w:r>
              <w:rPr>
                <w:sz w:val="16"/>
                <w:szCs w:val="16"/>
              </w:rPr>
              <w:t xml:space="preserve">2, </w:t>
            </w:r>
            <w:r w:rsidRPr="00E062F1">
              <w:rPr>
                <w:sz w:val="16"/>
                <w:szCs w:val="16"/>
              </w:rPr>
              <w:t>5,</w:t>
            </w:r>
            <w:r>
              <w:rPr>
                <w:sz w:val="16"/>
                <w:szCs w:val="16"/>
              </w:rPr>
              <w:t xml:space="preserve"> 7, 25, 26, 27, </w:t>
            </w:r>
            <w:r w:rsidRPr="00E062F1">
              <w:rPr>
                <w:sz w:val="16"/>
                <w:szCs w:val="16"/>
                <w:lang w:eastAsia="ja-JP"/>
              </w:rPr>
              <w:t>38, 41</w:t>
            </w:r>
          </w:p>
        </w:tc>
        <w:tc>
          <w:tcPr>
            <w:tcW w:w="951" w:type="dxa"/>
            <w:tcBorders>
              <w:top w:val="nil"/>
              <w:left w:val="nil"/>
              <w:bottom w:val="single" w:sz="4" w:space="0" w:color="auto"/>
              <w:right w:val="single" w:sz="4" w:space="0" w:color="auto"/>
            </w:tcBorders>
            <w:vAlign w:val="center"/>
          </w:tcPr>
          <w:p w14:paraId="622EDEE3"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DEE4" w14:textId="77777777" w:rsidR="00F36296" w:rsidRPr="00F55C1E" w:rsidRDefault="00F36296"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DEE5" w14:textId="77777777" w:rsidR="00F36296" w:rsidRPr="00F55C1E" w:rsidRDefault="00F36296"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DEE6" w14:textId="77777777" w:rsidR="00F36296" w:rsidRPr="00F55C1E" w:rsidRDefault="00F36296"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DEE7" w14:textId="77777777" w:rsidR="00F36296" w:rsidRPr="00F55C1E" w:rsidRDefault="00F36296"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DEE8" w14:textId="77777777" w:rsidR="00F36296" w:rsidRPr="00F55C1E" w:rsidRDefault="00F36296" w:rsidP="004B2564">
            <w:pPr>
              <w:pStyle w:val="TAC"/>
              <w:keepNext w:val="0"/>
              <w:keepLines w:val="0"/>
              <w:rPr>
                <w:rFonts w:eastAsia="SimSun"/>
              </w:rPr>
            </w:pPr>
          </w:p>
        </w:tc>
      </w:tr>
      <w:tr w:rsidR="00F36296" w:rsidRPr="007E3289" w14:paraId="622EDEF3" w14:textId="77777777" w:rsidTr="0099668C">
        <w:trPr>
          <w:trHeight w:val="192"/>
          <w:jc w:val="center"/>
        </w:trPr>
        <w:tc>
          <w:tcPr>
            <w:tcW w:w="1663" w:type="dxa"/>
            <w:vMerge/>
            <w:tcBorders>
              <w:left w:val="single" w:sz="4" w:space="0" w:color="auto"/>
              <w:right w:val="single" w:sz="4" w:space="0" w:color="auto"/>
            </w:tcBorders>
            <w:vAlign w:val="center"/>
          </w:tcPr>
          <w:p w14:paraId="622EDEEA"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EEB" w14:textId="77777777" w:rsidR="00F36296" w:rsidRPr="00E062F1" w:rsidRDefault="00F36296" w:rsidP="004B2564">
            <w:pPr>
              <w:pStyle w:val="TAL"/>
              <w:keepNext w:val="0"/>
              <w:keepLines w:val="0"/>
              <w:rPr>
                <w:sz w:val="16"/>
                <w:szCs w:val="16"/>
                <w:lang w:eastAsia="ko-KR"/>
              </w:rPr>
            </w:pPr>
            <w:r w:rsidRPr="00E062F1">
              <w:rPr>
                <w:sz w:val="16"/>
                <w:szCs w:val="16"/>
              </w:rPr>
              <w:t xml:space="preserve">E-UTRA Band </w:t>
            </w:r>
            <w:r>
              <w:rPr>
                <w:sz w:val="16"/>
                <w:szCs w:val="16"/>
              </w:rPr>
              <w:t xml:space="preserve">4, 10, </w:t>
            </w:r>
            <w:r w:rsidRPr="00E062F1">
              <w:rPr>
                <w:sz w:val="16"/>
                <w:szCs w:val="16"/>
              </w:rPr>
              <w:t>42, 43,</w:t>
            </w:r>
            <w:r w:rsidRPr="00E062F1">
              <w:rPr>
                <w:sz w:val="16"/>
                <w:szCs w:val="16"/>
                <w:lang w:eastAsia="ja-JP"/>
              </w:rPr>
              <w:t xml:space="preserve"> 50, 51,</w:t>
            </w:r>
            <w:r>
              <w:rPr>
                <w:sz w:val="16"/>
                <w:szCs w:val="16"/>
                <w:lang w:eastAsia="ja-JP"/>
              </w:rPr>
              <w:t xml:space="preserve"> </w:t>
            </w:r>
            <w:r>
              <w:rPr>
                <w:sz w:val="16"/>
                <w:szCs w:val="16"/>
              </w:rPr>
              <w:t>66, 74,</w:t>
            </w:r>
          </w:p>
          <w:p w14:paraId="622EDEEC" w14:textId="77777777" w:rsidR="00F36296" w:rsidRPr="001F078B" w:rsidRDefault="00F36296"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DEED" w14:textId="77777777" w:rsidR="00F36296" w:rsidRPr="001F078B" w:rsidRDefault="00F36296"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DEEE" w14:textId="77777777" w:rsidR="00F36296" w:rsidRPr="001F078B" w:rsidRDefault="00F36296"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DEEF" w14:textId="77777777" w:rsidR="00F36296" w:rsidRPr="001F078B" w:rsidRDefault="00F36296"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DEF0" w14:textId="77777777" w:rsidR="00F36296" w:rsidRPr="001F078B" w:rsidRDefault="00F36296"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DEF1" w14:textId="77777777" w:rsidR="00F36296" w:rsidRPr="001F078B" w:rsidRDefault="00F36296"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DEF2" w14:textId="77777777" w:rsidR="00F36296" w:rsidRPr="001F078B" w:rsidRDefault="00F36296" w:rsidP="004B2564">
            <w:pPr>
              <w:pStyle w:val="TAC"/>
              <w:keepNext w:val="0"/>
              <w:keepLines w:val="0"/>
              <w:rPr>
                <w:sz w:val="16"/>
                <w:szCs w:val="16"/>
              </w:rPr>
            </w:pPr>
            <w:r w:rsidRPr="001F078B">
              <w:rPr>
                <w:rFonts w:cs="Arial"/>
                <w:sz w:val="16"/>
                <w:szCs w:val="16"/>
              </w:rPr>
              <w:t>2</w:t>
            </w:r>
          </w:p>
        </w:tc>
      </w:tr>
      <w:tr w:rsidR="00F36296" w:rsidRPr="007E3289" w14:paraId="622EDEFC" w14:textId="77777777" w:rsidTr="0099668C">
        <w:trPr>
          <w:trHeight w:val="192"/>
          <w:jc w:val="center"/>
        </w:trPr>
        <w:tc>
          <w:tcPr>
            <w:tcW w:w="1663" w:type="dxa"/>
            <w:vMerge/>
            <w:tcBorders>
              <w:left w:val="single" w:sz="4" w:space="0" w:color="auto"/>
              <w:right w:val="single" w:sz="4" w:space="0" w:color="auto"/>
            </w:tcBorders>
            <w:vAlign w:val="center"/>
          </w:tcPr>
          <w:p w14:paraId="622EDEF4"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5"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6"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EF7"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EF8"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EF9" w14:textId="77777777" w:rsidR="00F36296" w:rsidRPr="00E062F1" w:rsidRDefault="00F36296"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DEFA" w14:textId="77777777" w:rsidR="00F36296" w:rsidRPr="00E062F1" w:rsidRDefault="00F36296"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DEFB" w14:textId="77777777" w:rsidR="00F36296" w:rsidRPr="00E062F1" w:rsidRDefault="00F36296" w:rsidP="004B2564">
            <w:pPr>
              <w:pStyle w:val="TAC"/>
              <w:keepNext w:val="0"/>
              <w:keepLines w:val="0"/>
              <w:rPr>
                <w:sz w:val="16"/>
                <w:lang w:eastAsia="ko-KR"/>
              </w:rPr>
            </w:pPr>
            <w:r w:rsidRPr="00E062F1">
              <w:rPr>
                <w:sz w:val="16"/>
              </w:rPr>
              <w:t>5, 17</w:t>
            </w:r>
          </w:p>
        </w:tc>
      </w:tr>
      <w:tr w:rsidR="00F36296" w:rsidRPr="007E3289" w14:paraId="622EDF05" w14:textId="77777777" w:rsidTr="0099668C">
        <w:trPr>
          <w:trHeight w:val="192"/>
          <w:jc w:val="center"/>
        </w:trPr>
        <w:tc>
          <w:tcPr>
            <w:tcW w:w="1663" w:type="dxa"/>
            <w:vMerge/>
            <w:tcBorders>
              <w:left w:val="single" w:sz="4" w:space="0" w:color="auto"/>
              <w:right w:val="single" w:sz="4" w:space="0" w:color="auto"/>
            </w:tcBorders>
            <w:vAlign w:val="center"/>
          </w:tcPr>
          <w:p w14:paraId="622EDEFD"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DEFE"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EFF" w14:textId="77777777" w:rsidR="00F36296" w:rsidRPr="00E062F1" w:rsidRDefault="00F36296"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DF00"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1" w14:textId="77777777" w:rsidR="00F36296" w:rsidRPr="00E062F1" w:rsidRDefault="00F36296"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DF02" w14:textId="77777777" w:rsidR="00F36296" w:rsidRPr="00E062F1" w:rsidRDefault="00F36296"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DF03" w14:textId="77777777" w:rsidR="00F36296" w:rsidRPr="00E062F1" w:rsidRDefault="00F36296"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DF04" w14:textId="77777777" w:rsidR="00F36296" w:rsidRPr="00E062F1" w:rsidRDefault="00F36296" w:rsidP="004B2564">
            <w:pPr>
              <w:pStyle w:val="TAC"/>
              <w:keepNext w:val="0"/>
              <w:keepLines w:val="0"/>
              <w:rPr>
                <w:sz w:val="16"/>
                <w:lang w:eastAsia="ja-JP"/>
              </w:rPr>
            </w:pPr>
            <w:r w:rsidRPr="00E062F1">
              <w:rPr>
                <w:sz w:val="16"/>
              </w:rPr>
              <w:t>14</w:t>
            </w:r>
          </w:p>
        </w:tc>
      </w:tr>
      <w:tr w:rsidR="00F36296" w:rsidRPr="007E3289" w14:paraId="622EDF0E" w14:textId="77777777" w:rsidTr="0099668C">
        <w:trPr>
          <w:trHeight w:val="192"/>
          <w:jc w:val="center"/>
        </w:trPr>
        <w:tc>
          <w:tcPr>
            <w:tcW w:w="1663" w:type="dxa"/>
            <w:vMerge/>
            <w:tcBorders>
              <w:left w:val="single" w:sz="4" w:space="0" w:color="auto"/>
              <w:right w:val="single" w:sz="4" w:space="0" w:color="auto"/>
            </w:tcBorders>
            <w:vAlign w:val="center"/>
          </w:tcPr>
          <w:p w14:paraId="622EDF06"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07"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08" w14:textId="77777777" w:rsidR="00F36296" w:rsidRPr="00E062F1" w:rsidRDefault="00F36296"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DF09"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0A" w14:textId="77777777" w:rsidR="00F36296" w:rsidRPr="00E062F1" w:rsidRDefault="00F36296"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DF0B" w14:textId="77777777" w:rsidR="00F36296" w:rsidRPr="00E062F1" w:rsidRDefault="00F36296"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DF0C" w14:textId="77777777" w:rsidR="00F36296" w:rsidRPr="00E062F1" w:rsidRDefault="00F36296"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DF0D" w14:textId="77777777" w:rsidR="00F36296" w:rsidRPr="00E062F1" w:rsidRDefault="00F36296" w:rsidP="004B2564">
            <w:pPr>
              <w:pStyle w:val="TAC"/>
              <w:keepNext w:val="0"/>
              <w:keepLines w:val="0"/>
              <w:rPr>
                <w:sz w:val="16"/>
                <w:lang w:eastAsia="ja-JP"/>
              </w:rPr>
            </w:pPr>
            <w:r w:rsidRPr="00E062F1">
              <w:rPr>
                <w:sz w:val="16"/>
              </w:rPr>
              <w:t>5</w:t>
            </w:r>
          </w:p>
        </w:tc>
      </w:tr>
      <w:tr w:rsidR="00F36296" w:rsidRPr="007E3289" w14:paraId="622EDF17" w14:textId="77777777" w:rsidTr="0099668C">
        <w:trPr>
          <w:trHeight w:val="192"/>
          <w:jc w:val="center"/>
        </w:trPr>
        <w:tc>
          <w:tcPr>
            <w:tcW w:w="1663" w:type="dxa"/>
            <w:vMerge/>
            <w:tcBorders>
              <w:left w:val="single" w:sz="4" w:space="0" w:color="auto"/>
              <w:right w:val="single" w:sz="4" w:space="0" w:color="auto"/>
            </w:tcBorders>
            <w:vAlign w:val="center"/>
          </w:tcPr>
          <w:p w14:paraId="622EDF0F"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0" w14:textId="77777777" w:rsidR="00F36296" w:rsidRPr="00E062F1" w:rsidRDefault="00F36296"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1" w14:textId="77777777" w:rsidR="00F36296" w:rsidRPr="00E062F1" w:rsidRDefault="00F36296"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DF12"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3" w14:textId="77777777" w:rsidR="00F36296" w:rsidRPr="00E062F1" w:rsidRDefault="00F36296"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DF14" w14:textId="77777777" w:rsidR="00F36296" w:rsidRPr="00E062F1" w:rsidRDefault="00F36296"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DF15"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6" w14:textId="77777777" w:rsidR="00F36296" w:rsidRPr="00E062F1" w:rsidRDefault="00F36296" w:rsidP="004B2564">
            <w:pPr>
              <w:pStyle w:val="TAC"/>
              <w:keepNext w:val="0"/>
              <w:keepLines w:val="0"/>
              <w:rPr>
                <w:sz w:val="16"/>
                <w:lang w:eastAsia="ko-KR"/>
              </w:rPr>
            </w:pPr>
            <w:r w:rsidRPr="00E062F1">
              <w:rPr>
                <w:sz w:val="16"/>
              </w:rPr>
              <w:t>5</w:t>
            </w:r>
          </w:p>
        </w:tc>
      </w:tr>
      <w:tr w:rsidR="00F36296" w:rsidRPr="007E3289" w14:paraId="622EDF20" w14:textId="77777777" w:rsidTr="0099668C">
        <w:trPr>
          <w:trHeight w:val="192"/>
          <w:jc w:val="center"/>
        </w:trPr>
        <w:tc>
          <w:tcPr>
            <w:tcW w:w="1663" w:type="dxa"/>
            <w:vMerge/>
            <w:tcBorders>
              <w:left w:val="single" w:sz="4" w:space="0" w:color="auto"/>
              <w:right w:val="single" w:sz="4" w:space="0" w:color="auto"/>
            </w:tcBorders>
            <w:vAlign w:val="center"/>
          </w:tcPr>
          <w:p w14:paraId="622EDF18" w14:textId="77777777" w:rsidR="00F36296" w:rsidRDefault="00F36296"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DF19" w14:textId="77777777" w:rsidR="00F36296" w:rsidRPr="00E062F1" w:rsidRDefault="00F36296"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DF1A" w14:textId="77777777" w:rsidR="00F36296" w:rsidRPr="00E062F1" w:rsidRDefault="00F36296"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DF1B" w14:textId="77777777" w:rsidR="00F36296" w:rsidRPr="00E062F1" w:rsidRDefault="00F36296"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DF1C" w14:textId="77777777" w:rsidR="00F36296" w:rsidRPr="00E062F1" w:rsidRDefault="00F36296"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DF1D" w14:textId="77777777" w:rsidR="00F36296" w:rsidRPr="00E062F1" w:rsidRDefault="00F36296"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DF1E" w14:textId="77777777" w:rsidR="00F36296" w:rsidRPr="00E062F1" w:rsidRDefault="00F36296"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DF1F" w14:textId="77777777" w:rsidR="00F36296" w:rsidRPr="00E062F1" w:rsidRDefault="00F36296" w:rsidP="004B2564">
            <w:pPr>
              <w:pStyle w:val="TAC"/>
              <w:keepNext w:val="0"/>
              <w:keepLines w:val="0"/>
              <w:rPr>
                <w:sz w:val="16"/>
                <w:lang w:eastAsia="ja-JP"/>
              </w:rPr>
            </w:pPr>
          </w:p>
        </w:tc>
      </w:tr>
      <w:tr w:rsidR="00F36296" w:rsidRPr="007E3289" w14:paraId="622EDF25"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DF21" w14:textId="77777777" w:rsidR="00F36296" w:rsidRPr="001F078B" w:rsidRDefault="00F36296"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DF22" w14:textId="77777777" w:rsidR="00F36296" w:rsidRDefault="00F36296"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DF23" w14:textId="77777777" w:rsidR="00F36296" w:rsidRDefault="00F36296"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DF24" w14:textId="77777777" w:rsidR="00F36296" w:rsidRPr="00AF772E" w:rsidRDefault="00F36296"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DF26" w14:textId="77777777" w:rsidR="00F36296" w:rsidRPr="005F6DD4" w:rsidRDefault="00F36296" w:rsidP="00C30568">
      <w:pPr>
        <w:rPr>
          <w:lang w:val="en-US" w:eastAsia="zh-CN"/>
        </w:rPr>
      </w:pPr>
    </w:p>
    <w:p w14:paraId="622EDF27" w14:textId="77777777" w:rsidR="00F36296" w:rsidRPr="00385730" w:rsidRDefault="00F36296" w:rsidP="004B2564">
      <w:pPr>
        <w:pStyle w:val="Heading4"/>
        <w:keepNext w:val="0"/>
        <w:keepLines w:val="0"/>
        <w:rPr>
          <w:lang w:val="en-US" w:eastAsia="zh-CN"/>
        </w:rPr>
      </w:pPr>
      <w:r w:rsidRPr="00385730">
        <w:rPr>
          <w:lang w:val="en-US" w:eastAsia="zh-CN"/>
        </w:rPr>
        <w:t>6.1.16.4</w:t>
      </w:r>
      <w:r w:rsidRPr="00385730">
        <w:rPr>
          <w:lang w:val="en-US" w:eastAsia="zh-CN"/>
        </w:rPr>
        <w:tab/>
        <w:t>MSD analysis for DC</w:t>
      </w:r>
    </w:p>
    <w:p w14:paraId="622EDF28" w14:textId="77777777" w:rsidR="00F36296" w:rsidRPr="002E6975" w:rsidRDefault="00F36296" w:rsidP="008E7227">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6.1.16</w:t>
      </w:r>
      <w:r w:rsidRPr="002E6975">
        <w:rPr>
          <w:lang w:val="en-US"/>
        </w:rPr>
        <w:t>.</w:t>
      </w:r>
      <w:r>
        <w:rPr>
          <w:lang w:val="en-US" w:eastAsia="zh-CN"/>
        </w:rPr>
        <w:t>4</w:t>
      </w:r>
      <w:r w:rsidRPr="002E6975">
        <w:rPr>
          <w:lang w:val="en-US"/>
        </w:rPr>
        <w:t>-1</w:t>
      </w:r>
      <w:r>
        <w:rPr>
          <w:lang w:val="en-US"/>
        </w:rPr>
        <w:t>.</w:t>
      </w:r>
    </w:p>
    <w:p w14:paraId="622EDF29" w14:textId="77777777" w:rsidR="00F36296" w:rsidRDefault="00F36296" w:rsidP="004B2564">
      <w:pPr>
        <w:pStyle w:val="TH"/>
        <w:keepNext w:val="0"/>
        <w:keepLines w:val="0"/>
        <w:rPr>
          <w:lang w:eastAsia="zh-CN"/>
        </w:rPr>
      </w:pPr>
      <w:r w:rsidRPr="00802E82">
        <w:rPr>
          <w:lang w:eastAsia="zh-CN"/>
        </w:rPr>
        <w:t xml:space="preserve">Table </w:t>
      </w:r>
      <w:r>
        <w:rPr>
          <w:rFonts w:hint="eastAsia"/>
          <w:lang w:eastAsia="zh-CN"/>
        </w:rPr>
        <w:t>6.1.16</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F36296" w:rsidRPr="00385730" w14:paraId="622EDF2F"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DF2A" w14:textId="77777777" w:rsidR="00F36296" w:rsidRPr="00385730" w:rsidRDefault="00F36296" w:rsidP="008E7227">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B" w14:textId="77777777" w:rsidR="00F36296" w:rsidRPr="00385730" w:rsidRDefault="00F36296" w:rsidP="00556272">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DF2C"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DF2D"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DF2E" w14:textId="77777777" w:rsidR="00F36296" w:rsidRPr="00385730" w:rsidRDefault="00F36296" w:rsidP="004B2564">
            <w:pPr>
              <w:spacing w:after="0"/>
              <w:jc w:val="center"/>
              <w:rPr>
                <w:rFonts w:ascii="Arial" w:eastAsia="SimSun" w:hAnsi="Arial" w:cs="Arial"/>
                <w:b/>
                <w:bCs/>
                <w:sz w:val="18"/>
                <w:szCs w:val="16"/>
                <w:lang w:val="en-US" w:eastAsia="zh-CN"/>
              </w:rPr>
            </w:pPr>
            <w:r w:rsidRPr="00385730">
              <w:rPr>
                <w:rFonts w:ascii="Arial" w:eastAsia="SimSun" w:hAnsi="Arial" w:cs="Arial"/>
                <w:b/>
                <w:bCs/>
                <w:sz w:val="18"/>
                <w:szCs w:val="16"/>
                <w:lang w:val="en-US" w:eastAsia="zh-CN"/>
              </w:rPr>
              <w:t>fy_high</w:t>
            </w:r>
          </w:p>
        </w:tc>
      </w:tr>
      <w:tr w:rsidR="00F36296" w:rsidRPr="00385730" w14:paraId="622EDF35"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DF3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DF3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DF3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DF3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1710</w:t>
            </w:r>
          </w:p>
        </w:tc>
        <w:tc>
          <w:tcPr>
            <w:tcW w:w="937" w:type="pct"/>
            <w:tcBorders>
              <w:top w:val="nil"/>
              <w:left w:val="nil"/>
              <w:bottom w:val="single" w:sz="4" w:space="0" w:color="auto"/>
              <w:right w:val="single" w:sz="8" w:space="0" w:color="auto"/>
            </w:tcBorders>
            <w:shd w:val="clear" w:color="000000" w:fill="FFFF00"/>
            <w:vAlign w:val="center"/>
            <w:hideMark/>
          </w:tcPr>
          <w:p w14:paraId="622EDF3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1780</w:t>
            </w:r>
          </w:p>
        </w:tc>
      </w:tr>
      <w:tr w:rsidR="00F36296" w:rsidRPr="00385730" w14:paraId="622EDF3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3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3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DF3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DF3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DF3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 fy_high</w:t>
            </w:r>
          </w:p>
        </w:tc>
      </w:tr>
      <w:tr w:rsidR="00F36296" w:rsidRPr="00385730" w14:paraId="622EDF41"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DF3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DF3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DF3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DF3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3420</w:t>
            </w:r>
          </w:p>
        </w:tc>
        <w:tc>
          <w:tcPr>
            <w:tcW w:w="937" w:type="pct"/>
            <w:tcBorders>
              <w:top w:val="nil"/>
              <w:left w:val="nil"/>
              <w:bottom w:val="single" w:sz="4" w:space="0" w:color="auto"/>
              <w:right w:val="single" w:sz="8" w:space="0" w:color="auto"/>
            </w:tcBorders>
            <w:shd w:val="clear" w:color="000000" w:fill="4BACC6"/>
            <w:vAlign w:val="center"/>
            <w:hideMark/>
          </w:tcPr>
          <w:p w14:paraId="622EDF4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3560</w:t>
            </w:r>
          </w:p>
        </w:tc>
      </w:tr>
      <w:tr w:rsidR="00F36296" w:rsidRPr="00385730" w14:paraId="622EDF4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DF4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DF4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DF4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 fy_high</w:t>
            </w:r>
          </w:p>
        </w:tc>
      </w:tr>
      <w:tr w:rsidR="00F36296" w:rsidRPr="00385730" w14:paraId="622EDF4D"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4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4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DF4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DF4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5130</w:t>
            </w:r>
          </w:p>
        </w:tc>
        <w:tc>
          <w:tcPr>
            <w:tcW w:w="937" w:type="pct"/>
            <w:tcBorders>
              <w:top w:val="nil"/>
              <w:left w:val="nil"/>
              <w:bottom w:val="single" w:sz="4" w:space="0" w:color="auto"/>
              <w:right w:val="single" w:sz="8" w:space="0" w:color="auto"/>
            </w:tcBorders>
            <w:shd w:val="clear" w:color="000000" w:fill="00B0F0"/>
            <w:vAlign w:val="center"/>
            <w:hideMark/>
          </w:tcPr>
          <w:p w14:paraId="622EDF4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5340</w:t>
            </w:r>
          </w:p>
        </w:tc>
      </w:tr>
      <w:tr w:rsidR="00F36296" w:rsidRPr="00385730" w14:paraId="622EDF5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4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4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DF5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DF5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DF5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 fy_high</w:t>
            </w:r>
          </w:p>
        </w:tc>
      </w:tr>
      <w:tr w:rsidR="00F36296" w:rsidRPr="00385730" w14:paraId="622EDF59"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5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5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DF5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DF5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6840</w:t>
            </w:r>
          </w:p>
        </w:tc>
        <w:tc>
          <w:tcPr>
            <w:tcW w:w="937" w:type="pct"/>
            <w:tcBorders>
              <w:top w:val="nil"/>
              <w:left w:val="nil"/>
              <w:bottom w:val="single" w:sz="4" w:space="0" w:color="auto"/>
              <w:right w:val="single" w:sz="4" w:space="0" w:color="auto"/>
            </w:tcBorders>
            <w:shd w:val="clear" w:color="000000" w:fill="00B0F0"/>
            <w:vAlign w:val="center"/>
            <w:hideMark/>
          </w:tcPr>
          <w:p w14:paraId="622EDF5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7120</w:t>
            </w:r>
          </w:p>
        </w:tc>
      </w:tr>
      <w:tr w:rsidR="00F36296" w:rsidRPr="00385730" w14:paraId="622EDF5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5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DF5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DF5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DF5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DF5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 fy_high</w:t>
            </w:r>
          </w:p>
        </w:tc>
      </w:tr>
      <w:tr w:rsidR="00F36296" w:rsidRPr="00385730" w14:paraId="622EDF65"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DF6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DF6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DF6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DF6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8550</w:t>
            </w:r>
          </w:p>
        </w:tc>
        <w:tc>
          <w:tcPr>
            <w:tcW w:w="937" w:type="pct"/>
            <w:tcBorders>
              <w:top w:val="nil"/>
              <w:left w:val="nil"/>
              <w:bottom w:val="single" w:sz="4" w:space="0" w:color="auto"/>
              <w:right w:val="single" w:sz="4" w:space="0" w:color="auto"/>
            </w:tcBorders>
            <w:shd w:val="clear" w:color="000000" w:fill="00B0F0"/>
            <w:vAlign w:val="center"/>
            <w:hideMark/>
          </w:tcPr>
          <w:p w14:paraId="622EDF6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8900</w:t>
            </w:r>
          </w:p>
        </w:tc>
      </w:tr>
      <w:tr w:rsidR="00F36296" w:rsidRPr="00385730" w14:paraId="622EDF6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6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2</w:t>
            </w:r>
            <w:r w:rsidRPr="00385730">
              <w:rPr>
                <w:rFonts w:ascii="Arial" w:eastAsia="SimSun" w:hAnsi="Arial" w:cs="Arial"/>
                <w:sz w:val="16"/>
                <w:szCs w:val="16"/>
                <w:vertAlign w:val="superscript"/>
                <w:lang w:val="en-US" w:eastAsia="zh-CN"/>
              </w:rPr>
              <w:t>nd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6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DF6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DF6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6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fx_high|</w:t>
            </w:r>
          </w:p>
        </w:tc>
      </w:tr>
      <w:tr w:rsidR="00F36296" w:rsidRPr="00385730" w14:paraId="622EDF71"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DF6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DF6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962</w:t>
            </w:r>
          </w:p>
        </w:tc>
        <w:tc>
          <w:tcPr>
            <w:tcW w:w="864" w:type="pct"/>
            <w:tcBorders>
              <w:top w:val="nil"/>
              <w:left w:val="nil"/>
              <w:bottom w:val="single" w:sz="4" w:space="0" w:color="auto"/>
              <w:right w:val="single" w:sz="4" w:space="0" w:color="auto"/>
            </w:tcBorders>
            <w:shd w:val="clear" w:color="000000" w:fill="00B050"/>
            <w:vAlign w:val="center"/>
            <w:hideMark/>
          </w:tcPr>
          <w:p w14:paraId="622EDF6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1077</w:t>
            </w:r>
          </w:p>
        </w:tc>
        <w:tc>
          <w:tcPr>
            <w:tcW w:w="816" w:type="pct"/>
            <w:tcBorders>
              <w:top w:val="nil"/>
              <w:left w:val="nil"/>
              <w:bottom w:val="single" w:sz="4" w:space="0" w:color="auto"/>
              <w:right w:val="single" w:sz="4" w:space="0" w:color="auto"/>
            </w:tcBorders>
            <w:shd w:val="clear" w:color="000000" w:fill="00B050"/>
            <w:vAlign w:val="center"/>
            <w:hideMark/>
          </w:tcPr>
          <w:p w14:paraId="622EDF6F"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2413</w:t>
            </w:r>
          </w:p>
        </w:tc>
        <w:tc>
          <w:tcPr>
            <w:tcW w:w="937" w:type="pct"/>
            <w:tcBorders>
              <w:top w:val="nil"/>
              <w:left w:val="nil"/>
              <w:bottom w:val="single" w:sz="4" w:space="0" w:color="auto"/>
              <w:right w:val="single" w:sz="8" w:space="0" w:color="auto"/>
            </w:tcBorders>
            <w:shd w:val="clear" w:color="000000" w:fill="00B050"/>
            <w:vAlign w:val="center"/>
            <w:hideMark/>
          </w:tcPr>
          <w:p w14:paraId="622EDF70"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2528</w:t>
            </w:r>
          </w:p>
        </w:tc>
      </w:tr>
      <w:tr w:rsidR="00F36296" w:rsidRPr="00385730" w14:paraId="622EDF7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DF7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DF7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DF7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fx_low|</w:t>
            </w:r>
          </w:p>
        </w:tc>
      </w:tr>
      <w:tr w:rsidR="00F36296" w:rsidRPr="00385730" w14:paraId="622EDF7D"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7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79" w14:textId="77777777" w:rsidR="00F36296" w:rsidRPr="00385730" w:rsidRDefault="00F36296" w:rsidP="00556272">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374</w:t>
            </w:r>
          </w:p>
        </w:tc>
        <w:tc>
          <w:tcPr>
            <w:tcW w:w="864" w:type="pct"/>
            <w:tcBorders>
              <w:top w:val="nil"/>
              <w:left w:val="nil"/>
              <w:bottom w:val="single" w:sz="4" w:space="0" w:color="auto"/>
              <w:right w:val="single" w:sz="4" w:space="0" w:color="auto"/>
            </w:tcBorders>
            <w:shd w:val="clear" w:color="000000" w:fill="0070C0"/>
            <w:vAlign w:val="center"/>
            <w:hideMark/>
          </w:tcPr>
          <w:p w14:paraId="622EDF7A" w14:textId="77777777" w:rsidR="00F36296" w:rsidRPr="00385730" w:rsidRDefault="00F36296" w:rsidP="004B2564">
            <w:pPr>
              <w:spacing w:after="0"/>
              <w:jc w:val="center"/>
              <w:rPr>
                <w:rFonts w:ascii="Arial" w:eastAsia="SimSun" w:hAnsi="Arial" w:cs="Arial"/>
                <w:color w:val="000000"/>
                <w:sz w:val="16"/>
                <w:szCs w:val="16"/>
                <w:lang w:val="en-US" w:eastAsia="zh-CN"/>
              </w:rPr>
            </w:pPr>
            <w:r w:rsidRPr="00385730">
              <w:rPr>
                <w:rFonts w:ascii="Arial" w:eastAsia="SimSun" w:hAnsi="Arial" w:cs="Arial"/>
                <w:color w:val="000000"/>
                <w:sz w:val="16"/>
                <w:szCs w:val="16"/>
                <w:lang w:val="en-US" w:eastAsia="zh-CN"/>
              </w:rPr>
              <w:t>214</w:t>
            </w:r>
          </w:p>
        </w:tc>
        <w:tc>
          <w:tcPr>
            <w:tcW w:w="816" w:type="pct"/>
            <w:tcBorders>
              <w:top w:val="nil"/>
              <w:left w:val="nil"/>
              <w:bottom w:val="single" w:sz="4" w:space="0" w:color="auto"/>
              <w:right w:val="single" w:sz="4" w:space="0" w:color="auto"/>
            </w:tcBorders>
            <w:shd w:val="clear" w:color="000000" w:fill="0070C0"/>
            <w:vAlign w:val="center"/>
            <w:hideMark/>
          </w:tcPr>
          <w:p w14:paraId="622EDF7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2672</w:t>
            </w:r>
          </w:p>
        </w:tc>
        <w:tc>
          <w:tcPr>
            <w:tcW w:w="937" w:type="pct"/>
            <w:tcBorders>
              <w:top w:val="nil"/>
              <w:left w:val="nil"/>
              <w:bottom w:val="single" w:sz="4" w:space="0" w:color="auto"/>
              <w:right w:val="single" w:sz="8" w:space="0" w:color="auto"/>
            </w:tcBorders>
            <w:shd w:val="clear" w:color="000000" w:fill="0070C0"/>
            <w:vAlign w:val="center"/>
            <w:hideMark/>
          </w:tcPr>
          <w:p w14:paraId="622EDF7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2857</w:t>
            </w:r>
          </w:p>
        </w:tc>
      </w:tr>
      <w:tr w:rsidR="00F36296" w:rsidRPr="00385730" w14:paraId="622EDF8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7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3</w:t>
            </w:r>
            <w:r w:rsidRPr="00385730">
              <w:rPr>
                <w:rFonts w:ascii="Arial" w:eastAsia="SimSun" w:hAnsi="Arial" w:cs="Arial"/>
                <w:sz w:val="16"/>
                <w:szCs w:val="16"/>
                <w:vertAlign w:val="superscript"/>
                <w:lang w:val="en-US" w:eastAsia="zh-CN"/>
              </w:rPr>
              <w:t>rd</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7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DF8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DF8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DF8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fx_high|</w:t>
            </w:r>
          </w:p>
        </w:tc>
      </w:tr>
      <w:tr w:rsidR="00F36296" w:rsidRPr="00385730" w14:paraId="622EDF89"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DF8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DF8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3116</w:t>
            </w:r>
          </w:p>
        </w:tc>
        <w:tc>
          <w:tcPr>
            <w:tcW w:w="864" w:type="pct"/>
            <w:tcBorders>
              <w:top w:val="nil"/>
              <w:left w:val="nil"/>
              <w:bottom w:val="single" w:sz="4" w:space="0" w:color="auto"/>
              <w:right w:val="single" w:sz="4" w:space="0" w:color="auto"/>
            </w:tcBorders>
            <w:shd w:val="clear" w:color="000000" w:fill="0070C0"/>
            <w:vAlign w:val="center"/>
            <w:hideMark/>
          </w:tcPr>
          <w:p w14:paraId="622EDF8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3276</w:t>
            </w:r>
          </w:p>
        </w:tc>
        <w:tc>
          <w:tcPr>
            <w:tcW w:w="816" w:type="pct"/>
            <w:tcBorders>
              <w:top w:val="nil"/>
              <w:left w:val="nil"/>
              <w:bottom w:val="single" w:sz="4" w:space="0" w:color="auto"/>
              <w:right w:val="single" w:sz="4" w:space="0" w:color="auto"/>
            </w:tcBorders>
            <w:shd w:val="clear" w:color="000000" w:fill="0070C0"/>
            <w:vAlign w:val="center"/>
            <w:hideMark/>
          </w:tcPr>
          <w:p w14:paraId="622EDF8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4123</w:t>
            </w:r>
          </w:p>
        </w:tc>
        <w:tc>
          <w:tcPr>
            <w:tcW w:w="937" w:type="pct"/>
            <w:tcBorders>
              <w:top w:val="nil"/>
              <w:left w:val="nil"/>
              <w:bottom w:val="single" w:sz="4" w:space="0" w:color="auto"/>
              <w:right w:val="single" w:sz="8" w:space="0" w:color="auto"/>
            </w:tcBorders>
            <w:shd w:val="clear" w:color="000000" w:fill="0070C0"/>
            <w:vAlign w:val="center"/>
            <w:hideMark/>
          </w:tcPr>
          <w:p w14:paraId="622EDF8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4308</w:t>
            </w:r>
          </w:p>
        </w:tc>
      </w:tr>
      <w:tr w:rsidR="00F36296" w:rsidRPr="00385730" w14:paraId="622EDF8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8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8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DF8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DF8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DF8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1*fx_low|</w:t>
            </w:r>
          </w:p>
        </w:tc>
      </w:tr>
      <w:tr w:rsidR="00F36296" w:rsidRPr="00385730" w14:paraId="622EDF95"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329</w:t>
            </w:r>
          </w:p>
        </w:tc>
        <w:tc>
          <w:tcPr>
            <w:tcW w:w="864" w:type="pct"/>
            <w:tcBorders>
              <w:top w:val="nil"/>
              <w:left w:val="nil"/>
              <w:bottom w:val="single" w:sz="4" w:space="0" w:color="auto"/>
              <w:right w:val="single" w:sz="4" w:space="0" w:color="auto"/>
            </w:tcBorders>
            <w:shd w:val="clear" w:color="000000" w:fill="92D050"/>
            <w:vAlign w:val="center"/>
            <w:hideMark/>
          </w:tcPr>
          <w:p w14:paraId="622EDF9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534</w:t>
            </w:r>
          </w:p>
        </w:tc>
        <w:tc>
          <w:tcPr>
            <w:tcW w:w="816" w:type="pct"/>
            <w:tcBorders>
              <w:top w:val="nil"/>
              <w:left w:val="nil"/>
              <w:bottom w:val="single" w:sz="4" w:space="0" w:color="auto"/>
              <w:right w:val="single" w:sz="4" w:space="0" w:color="auto"/>
            </w:tcBorders>
            <w:shd w:val="clear" w:color="000000" w:fill="92D050"/>
            <w:vAlign w:val="center"/>
            <w:hideMark/>
          </w:tcPr>
          <w:p w14:paraId="622EDF9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4382</w:t>
            </w:r>
          </w:p>
        </w:tc>
        <w:tc>
          <w:tcPr>
            <w:tcW w:w="937" w:type="pct"/>
            <w:tcBorders>
              <w:top w:val="nil"/>
              <w:left w:val="nil"/>
              <w:bottom w:val="single" w:sz="4" w:space="0" w:color="auto"/>
              <w:right w:val="single" w:sz="8" w:space="0" w:color="auto"/>
            </w:tcBorders>
            <w:shd w:val="clear" w:color="000000" w:fill="92D050"/>
            <w:vAlign w:val="center"/>
            <w:hideMark/>
          </w:tcPr>
          <w:p w14:paraId="622EDF9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4637</w:t>
            </w:r>
          </w:p>
        </w:tc>
      </w:tr>
      <w:tr w:rsidR="00F36296" w:rsidRPr="00385730" w14:paraId="622EDF9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9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9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DF9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DF9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DF9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|3*fy_high + 1*fx_high|</w:t>
            </w:r>
          </w:p>
        </w:tc>
      </w:tr>
      <w:tr w:rsidR="00F36296" w:rsidRPr="00385730" w14:paraId="622EDFA1"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9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9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3819</w:t>
            </w:r>
          </w:p>
        </w:tc>
        <w:tc>
          <w:tcPr>
            <w:tcW w:w="864" w:type="pct"/>
            <w:tcBorders>
              <w:top w:val="nil"/>
              <w:left w:val="nil"/>
              <w:bottom w:val="single" w:sz="4" w:space="0" w:color="auto"/>
              <w:right w:val="single" w:sz="4" w:space="0" w:color="auto"/>
            </w:tcBorders>
            <w:shd w:val="clear" w:color="000000" w:fill="92D050"/>
            <w:vAlign w:val="center"/>
            <w:hideMark/>
          </w:tcPr>
          <w:p w14:paraId="622EDF9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4024</w:t>
            </w:r>
          </w:p>
        </w:tc>
        <w:tc>
          <w:tcPr>
            <w:tcW w:w="816" w:type="pct"/>
            <w:tcBorders>
              <w:top w:val="nil"/>
              <w:left w:val="nil"/>
              <w:bottom w:val="single" w:sz="4" w:space="0" w:color="auto"/>
              <w:right w:val="single" w:sz="4" w:space="0" w:color="auto"/>
            </w:tcBorders>
            <w:shd w:val="clear" w:color="000000" w:fill="92D050"/>
            <w:vAlign w:val="center"/>
            <w:hideMark/>
          </w:tcPr>
          <w:p w14:paraId="622EDF9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5833</w:t>
            </w:r>
          </w:p>
        </w:tc>
        <w:tc>
          <w:tcPr>
            <w:tcW w:w="937" w:type="pct"/>
            <w:tcBorders>
              <w:top w:val="nil"/>
              <w:left w:val="nil"/>
              <w:bottom w:val="single" w:sz="4" w:space="0" w:color="auto"/>
              <w:right w:val="single" w:sz="8" w:space="0" w:color="auto"/>
            </w:tcBorders>
            <w:shd w:val="clear" w:color="000000" w:fill="92D050"/>
            <w:vAlign w:val="center"/>
            <w:hideMark/>
          </w:tcPr>
          <w:p w14:paraId="622EDFA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6088</w:t>
            </w:r>
          </w:p>
        </w:tc>
      </w:tr>
      <w:tr w:rsidR="00F36296" w:rsidRPr="00385730" w14:paraId="622EDFA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4</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DFA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DFA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DFA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+2* fy_high|</w:t>
            </w:r>
          </w:p>
        </w:tc>
      </w:tr>
      <w:tr w:rsidR="00F36296" w:rsidRPr="00385730" w14:paraId="622EDFAD"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DFA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DFA9" w14:textId="77777777" w:rsidR="00F36296" w:rsidRPr="00DC4360" w:rsidRDefault="00F36296" w:rsidP="00556272">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2154</w:t>
            </w:r>
          </w:p>
        </w:tc>
        <w:tc>
          <w:tcPr>
            <w:tcW w:w="864" w:type="pct"/>
            <w:tcBorders>
              <w:top w:val="nil"/>
              <w:left w:val="nil"/>
              <w:bottom w:val="single" w:sz="4" w:space="0" w:color="auto"/>
              <w:right w:val="single" w:sz="4" w:space="0" w:color="auto"/>
            </w:tcBorders>
            <w:shd w:val="clear" w:color="000000" w:fill="92D050"/>
            <w:vAlign w:val="center"/>
            <w:hideMark/>
          </w:tcPr>
          <w:p w14:paraId="622EDFAA" w14:textId="77777777" w:rsidR="00F36296" w:rsidRPr="00DC4360" w:rsidRDefault="00F36296" w:rsidP="004B2564">
            <w:pPr>
              <w:spacing w:after="0"/>
              <w:jc w:val="center"/>
              <w:rPr>
                <w:rFonts w:ascii="Arial" w:eastAsia="SimSun" w:hAnsi="Arial" w:cs="Arial"/>
                <w:b/>
                <w:color w:val="0D0D0D" w:themeColor="text1" w:themeTint="F2"/>
                <w:sz w:val="16"/>
                <w:szCs w:val="16"/>
                <w:lang w:val="en-US" w:eastAsia="zh-CN"/>
              </w:rPr>
            </w:pPr>
            <w:r w:rsidRPr="00DC4360">
              <w:rPr>
                <w:rFonts w:ascii="Arial" w:eastAsia="SimSun" w:hAnsi="Arial" w:cs="Arial"/>
                <w:b/>
                <w:color w:val="0D0D0D" w:themeColor="text1" w:themeTint="F2"/>
                <w:sz w:val="16"/>
                <w:szCs w:val="16"/>
                <w:lang w:val="en-US" w:eastAsia="zh-CN"/>
              </w:rPr>
              <w:t>1924</w:t>
            </w:r>
          </w:p>
        </w:tc>
        <w:tc>
          <w:tcPr>
            <w:tcW w:w="816" w:type="pct"/>
            <w:tcBorders>
              <w:top w:val="nil"/>
              <w:left w:val="nil"/>
              <w:bottom w:val="single" w:sz="4" w:space="0" w:color="auto"/>
              <w:right w:val="single" w:sz="4" w:space="0" w:color="auto"/>
            </w:tcBorders>
            <w:shd w:val="clear" w:color="000000" w:fill="92D050"/>
            <w:vAlign w:val="center"/>
            <w:hideMark/>
          </w:tcPr>
          <w:p w14:paraId="622EDFA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4826</w:t>
            </w:r>
          </w:p>
        </w:tc>
        <w:tc>
          <w:tcPr>
            <w:tcW w:w="937" w:type="pct"/>
            <w:tcBorders>
              <w:top w:val="nil"/>
              <w:left w:val="nil"/>
              <w:bottom w:val="single" w:sz="4" w:space="0" w:color="auto"/>
              <w:right w:val="single" w:sz="4" w:space="0" w:color="auto"/>
            </w:tcBorders>
            <w:shd w:val="clear" w:color="000000" w:fill="92D050"/>
            <w:vAlign w:val="center"/>
            <w:hideMark/>
          </w:tcPr>
          <w:p w14:paraId="622EDFA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5056</w:t>
            </w:r>
          </w:p>
        </w:tc>
      </w:tr>
      <w:tr w:rsidR="00F36296" w:rsidRPr="00385730" w14:paraId="622EDFB3"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AE"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AF"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DFB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DFB1"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DFB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4*fx_low|</w:t>
            </w:r>
          </w:p>
        </w:tc>
      </w:tr>
      <w:tr w:rsidR="00F36296" w:rsidRPr="00385730" w14:paraId="622EDFB9"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B4"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B5"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6417</w:t>
            </w:r>
          </w:p>
        </w:tc>
        <w:tc>
          <w:tcPr>
            <w:tcW w:w="864" w:type="pct"/>
            <w:tcBorders>
              <w:top w:val="nil"/>
              <w:left w:val="nil"/>
              <w:bottom w:val="single" w:sz="4" w:space="0" w:color="auto"/>
              <w:right w:val="single" w:sz="4" w:space="0" w:color="auto"/>
            </w:tcBorders>
            <w:shd w:val="clear" w:color="000000" w:fill="FFC000"/>
            <w:vAlign w:val="center"/>
            <w:hideMark/>
          </w:tcPr>
          <w:p w14:paraId="622EDFB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6092</w:t>
            </w:r>
          </w:p>
        </w:tc>
        <w:tc>
          <w:tcPr>
            <w:tcW w:w="816" w:type="pct"/>
            <w:tcBorders>
              <w:top w:val="nil"/>
              <w:left w:val="nil"/>
              <w:bottom w:val="single" w:sz="4" w:space="0" w:color="auto"/>
              <w:right w:val="single" w:sz="4" w:space="0" w:color="auto"/>
            </w:tcBorders>
            <w:shd w:val="clear" w:color="000000" w:fill="FFC000"/>
            <w:vAlign w:val="center"/>
            <w:hideMark/>
          </w:tcPr>
          <w:p w14:paraId="622EDFB7"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1282</w:t>
            </w:r>
          </w:p>
        </w:tc>
        <w:tc>
          <w:tcPr>
            <w:tcW w:w="937" w:type="pct"/>
            <w:tcBorders>
              <w:top w:val="nil"/>
              <w:left w:val="nil"/>
              <w:bottom w:val="single" w:sz="4" w:space="0" w:color="auto"/>
              <w:right w:val="single" w:sz="8" w:space="0" w:color="auto"/>
            </w:tcBorders>
            <w:shd w:val="clear" w:color="000000" w:fill="FFC000"/>
            <w:vAlign w:val="center"/>
            <w:hideMark/>
          </w:tcPr>
          <w:p w14:paraId="622EDFB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1032</w:t>
            </w:r>
          </w:p>
        </w:tc>
      </w:tr>
      <w:tr w:rsidR="00F36296" w:rsidRPr="00385730" w14:paraId="622EDFBF"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BA"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BB"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DFB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DFBD"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DFB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-3*fx_low|</w:t>
            </w:r>
          </w:p>
        </w:tc>
      </w:tr>
      <w:tr w:rsidR="00F36296" w:rsidRPr="00385730" w14:paraId="622EDFC5"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0"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1"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3934</w:t>
            </w:r>
          </w:p>
        </w:tc>
        <w:tc>
          <w:tcPr>
            <w:tcW w:w="864" w:type="pct"/>
            <w:tcBorders>
              <w:top w:val="nil"/>
              <w:left w:val="nil"/>
              <w:bottom w:val="single" w:sz="4" w:space="0" w:color="auto"/>
              <w:right w:val="single" w:sz="4" w:space="0" w:color="auto"/>
            </w:tcBorders>
            <w:shd w:val="clear" w:color="000000" w:fill="FFC000"/>
            <w:vAlign w:val="center"/>
            <w:hideMark/>
          </w:tcPr>
          <w:p w14:paraId="622EDFC2"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3634</w:t>
            </w:r>
          </w:p>
        </w:tc>
        <w:tc>
          <w:tcPr>
            <w:tcW w:w="816" w:type="pct"/>
            <w:tcBorders>
              <w:top w:val="nil"/>
              <w:left w:val="nil"/>
              <w:bottom w:val="single" w:sz="4" w:space="0" w:color="auto"/>
              <w:right w:val="single" w:sz="4" w:space="0" w:color="auto"/>
            </w:tcBorders>
            <w:shd w:val="clear" w:color="000000" w:fill="FFC000"/>
            <w:vAlign w:val="center"/>
            <w:hideMark/>
          </w:tcPr>
          <w:p w14:paraId="622EDFC3"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1176</w:t>
            </w:r>
          </w:p>
        </w:tc>
        <w:tc>
          <w:tcPr>
            <w:tcW w:w="937" w:type="pct"/>
            <w:tcBorders>
              <w:top w:val="nil"/>
              <w:left w:val="nil"/>
              <w:bottom w:val="single" w:sz="4" w:space="0" w:color="auto"/>
              <w:right w:val="single" w:sz="8" w:space="0" w:color="auto"/>
            </w:tcBorders>
            <w:shd w:val="clear" w:color="000000" w:fill="FFC000"/>
            <w:vAlign w:val="center"/>
            <w:hideMark/>
          </w:tcPr>
          <w:p w14:paraId="622EDFC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1451</w:t>
            </w:r>
          </w:p>
        </w:tc>
      </w:tr>
      <w:tr w:rsidR="00F36296" w:rsidRPr="00385730" w14:paraId="622EDFCB"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C6"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C7"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DFC8"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DFC9"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DFC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|fy_high + 4*fx_high|</w:t>
            </w:r>
          </w:p>
        </w:tc>
      </w:tr>
      <w:tr w:rsidR="00F36296" w:rsidRPr="00385730" w14:paraId="622EDFD1"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DFCC"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DFCD"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7543</w:t>
            </w:r>
          </w:p>
        </w:tc>
        <w:tc>
          <w:tcPr>
            <w:tcW w:w="864" w:type="pct"/>
            <w:tcBorders>
              <w:top w:val="nil"/>
              <w:left w:val="nil"/>
              <w:bottom w:val="single" w:sz="4" w:space="0" w:color="auto"/>
              <w:right w:val="single" w:sz="4" w:space="0" w:color="auto"/>
            </w:tcBorders>
            <w:shd w:val="clear" w:color="000000" w:fill="FFC000"/>
            <w:vAlign w:val="center"/>
            <w:hideMark/>
          </w:tcPr>
          <w:p w14:paraId="622EDFCE"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7868</w:t>
            </w:r>
          </w:p>
        </w:tc>
        <w:tc>
          <w:tcPr>
            <w:tcW w:w="816" w:type="pct"/>
            <w:tcBorders>
              <w:top w:val="nil"/>
              <w:left w:val="nil"/>
              <w:bottom w:val="single" w:sz="4" w:space="0" w:color="auto"/>
              <w:right w:val="single" w:sz="4" w:space="0" w:color="auto"/>
            </w:tcBorders>
            <w:shd w:val="clear" w:color="000000" w:fill="FFC000"/>
            <w:vAlign w:val="center"/>
            <w:hideMark/>
          </w:tcPr>
          <w:p w14:paraId="622EDFCF"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4522</w:t>
            </w:r>
          </w:p>
        </w:tc>
        <w:tc>
          <w:tcPr>
            <w:tcW w:w="937" w:type="pct"/>
            <w:tcBorders>
              <w:top w:val="nil"/>
              <w:left w:val="nil"/>
              <w:bottom w:val="single" w:sz="4" w:space="0" w:color="auto"/>
              <w:right w:val="single" w:sz="8" w:space="0" w:color="auto"/>
            </w:tcBorders>
            <w:shd w:val="clear" w:color="000000" w:fill="FFC000"/>
            <w:vAlign w:val="center"/>
            <w:hideMark/>
          </w:tcPr>
          <w:p w14:paraId="622EDFD0"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4772</w:t>
            </w:r>
          </w:p>
        </w:tc>
      </w:tr>
      <w:tr w:rsidR="00F36296" w:rsidRPr="00385730" w14:paraId="622EDFD7"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DFD2"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Two-tone 5</w:t>
            </w:r>
            <w:r w:rsidRPr="00385730">
              <w:rPr>
                <w:rFonts w:ascii="Arial" w:eastAsia="SimSun" w:hAnsi="Arial" w:cs="Arial"/>
                <w:sz w:val="16"/>
                <w:szCs w:val="16"/>
                <w:vertAlign w:val="superscript"/>
                <w:lang w:val="en-US" w:eastAsia="zh-CN"/>
              </w:rPr>
              <w:t>th</w:t>
            </w:r>
            <w:r w:rsidRPr="00385730">
              <w:rPr>
                <w:rFonts w:ascii="Arial" w:eastAsia="SimSun" w:hAnsi="Arial" w:cs="Arial"/>
                <w:sz w:val="16"/>
                <w:szCs w:val="16"/>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DFD3"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DFD4"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DFD5"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DFD6"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|2*fy_high + 3*fx_high|</w:t>
            </w:r>
          </w:p>
        </w:tc>
      </w:tr>
      <w:tr w:rsidR="00F36296" w:rsidRPr="00385730" w14:paraId="622EDFDD"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DFD8" w14:textId="77777777" w:rsidR="00F36296" w:rsidRPr="00385730" w:rsidRDefault="00F36296" w:rsidP="008E7227">
            <w:pPr>
              <w:spacing w:after="0"/>
              <w:rPr>
                <w:rFonts w:ascii="Arial" w:eastAsia="SimSun" w:hAnsi="Arial" w:cs="Arial"/>
                <w:sz w:val="16"/>
                <w:szCs w:val="16"/>
                <w:lang w:val="en-US" w:eastAsia="zh-CN"/>
              </w:rPr>
            </w:pPr>
            <w:r w:rsidRPr="00385730">
              <w:rPr>
                <w:rFonts w:ascii="Arial" w:eastAsia="SimSun" w:hAnsi="Arial" w:cs="Arial"/>
                <w:sz w:val="16"/>
                <w:szCs w:val="16"/>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DFD9" w14:textId="77777777" w:rsidR="00F36296" w:rsidRPr="00385730" w:rsidRDefault="00F36296" w:rsidP="00556272">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6536</w:t>
            </w:r>
          </w:p>
        </w:tc>
        <w:tc>
          <w:tcPr>
            <w:tcW w:w="864" w:type="pct"/>
            <w:tcBorders>
              <w:top w:val="nil"/>
              <w:left w:val="nil"/>
              <w:bottom w:val="single" w:sz="8" w:space="0" w:color="auto"/>
              <w:right w:val="single" w:sz="4" w:space="0" w:color="auto"/>
            </w:tcBorders>
            <w:shd w:val="clear" w:color="000000" w:fill="FFC000"/>
            <w:vAlign w:val="center"/>
            <w:hideMark/>
          </w:tcPr>
          <w:p w14:paraId="622EDFDA"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6836</w:t>
            </w:r>
          </w:p>
        </w:tc>
        <w:tc>
          <w:tcPr>
            <w:tcW w:w="816" w:type="pct"/>
            <w:tcBorders>
              <w:top w:val="nil"/>
              <w:left w:val="nil"/>
              <w:bottom w:val="single" w:sz="8" w:space="0" w:color="auto"/>
              <w:right w:val="single" w:sz="4" w:space="0" w:color="auto"/>
            </w:tcBorders>
            <w:shd w:val="clear" w:color="000000" w:fill="FFC000"/>
            <w:vAlign w:val="center"/>
            <w:hideMark/>
          </w:tcPr>
          <w:p w14:paraId="622EDFDB"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5529</w:t>
            </w:r>
          </w:p>
        </w:tc>
        <w:tc>
          <w:tcPr>
            <w:tcW w:w="937" w:type="pct"/>
            <w:tcBorders>
              <w:top w:val="nil"/>
              <w:left w:val="nil"/>
              <w:bottom w:val="single" w:sz="8" w:space="0" w:color="auto"/>
              <w:right w:val="single" w:sz="8" w:space="0" w:color="auto"/>
            </w:tcBorders>
            <w:shd w:val="clear" w:color="000000" w:fill="FFC000"/>
            <w:vAlign w:val="center"/>
            <w:hideMark/>
          </w:tcPr>
          <w:p w14:paraId="622EDFDC" w14:textId="77777777" w:rsidR="00F36296" w:rsidRPr="00385730" w:rsidRDefault="00F36296" w:rsidP="004B2564">
            <w:pPr>
              <w:spacing w:after="0"/>
              <w:jc w:val="center"/>
              <w:rPr>
                <w:rFonts w:ascii="Arial" w:eastAsia="SimSun" w:hAnsi="Arial" w:cs="Arial"/>
                <w:sz w:val="16"/>
                <w:szCs w:val="16"/>
                <w:lang w:val="en-US" w:eastAsia="zh-CN"/>
              </w:rPr>
            </w:pPr>
            <w:r w:rsidRPr="00385730">
              <w:rPr>
                <w:rFonts w:ascii="Arial" w:eastAsia="SimSun" w:hAnsi="Arial" w:cs="Arial"/>
                <w:sz w:val="16"/>
                <w:szCs w:val="16"/>
                <w:lang w:val="en-US" w:eastAsia="zh-CN"/>
              </w:rPr>
              <w:t>5804</w:t>
            </w:r>
          </w:p>
        </w:tc>
      </w:tr>
    </w:tbl>
    <w:p w14:paraId="622EDFDE" w14:textId="77777777" w:rsidR="00F36296" w:rsidRPr="00E62D8E" w:rsidRDefault="00F36296" w:rsidP="008E7227">
      <w:pPr>
        <w:rPr>
          <w:rFonts w:eastAsia="SimSun"/>
          <w:lang w:eastAsia="zh-CN"/>
        </w:rPr>
      </w:pPr>
    </w:p>
    <w:p w14:paraId="622EDFDF" w14:textId="77777777" w:rsidR="00F36296" w:rsidRDefault="00F36296" w:rsidP="00556272">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r w:rsidRPr="002572F5">
        <w:rPr>
          <w:rFonts w:eastAsia="SimSun"/>
          <w:lang w:val="en-US" w:eastAsia="zh-CN"/>
        </w:rPr>
        <w:t>.</w:t>
      </w:r>
    </w:p>
    <w:p w14:paraId="622EDFE0" w14:textId="77777777" w:rsidR="00F36296" w:rsidRDefault="00F36296" w:rsidP="004B2564">
      <w:pPr>
        <w:rPr>
          <w:rFonts w:eastAsia="SimSun"/>
          <w:lang w:val="en-US" w:eastAsia="zh-CN"/>
        </w:rPr>
      </w:pPr>
      <w:r>
        <w:rPr>
          <w:rFonts w:eastAsia="SimSun"/>
          <w:lang w:val="en-US" w:eastAsia="zh-CN"/>
        </w:rPr>
        <w:t xml:space="preserve">IMD4 may fall into </w:t>
      </w:r>
      <w:r w:rsidRPr="002572F5">
        <w:rPr>
          <w:rFonts w:eastAsia="SimSun" w:hint="eastAsia"/>
          <w:lang w:val="en-US" w:eastAsia="zh-CN"/>
        </w:rPr>
        <w:t>Rx</w:t>
      </w:r>
      <w:r w:rsidRPr="002572F5">
        <w:rPr>
          <w:rFonts w:eastAsia="SimSun"/>
          <w:lang w:val="en-US" w:eastAsia="zh-CN"/>
        </w:rPr>
        <w:t xml:space="preserve"> of band </w:t>
      </w:r>
      <w:r>
        <w:rPr>
          <w:rFonts w:eastAsia="SimSun"/>
          <w:lang w:val="en-US" w:eastAsia="zh-CN"/>
        </w:rPr>
        <w:t>66</w:t>
      </w:r>
      <w:r w:rsidRPr="002572F5">
        <w:rPr>
          <w:rFonts w:eastAsia="SimSun"/>
          <w:lang w:val="en-US" w:eastAsia="zh-CN"/>
        </w:rPr>
        <w:t xml:space="preserve"> for </w:t>
      </w:r>
      <w:r>
        <w:rPr>
          <w:rFonts w:eastAsia="SimSun"/>
          <w:lang w:val="en-US" w:eastAsia="zh-CN"/>
        </w:rPr>
        <w:t>DC_66_n28.</w:t>
      </w:r>
    </w:p>
    <w:p w14:paraId="622EDFE1" w14:textId="77777777" w:rsidR="00F36296" w:rsidRPr="00385730" w:rsidRDefault="00F36296" w:rsidP="004B2564">
      <w:pPr>
        <w:pStyle w:val="Heading4"/>
        <w:keepNext w:val="0"/>
        <w:keepLines w:val="0"/>
        <w:rPr>
          <w:lang w:val="en-US" w:eastAsia="zh-CN"/>
        </w:rPr>
      </w:pPr>
      <w:r w:rsidRPr="00385730">
        <w:rPr>
          <w:lang w:val="en-US"/>
        </w:rPr>
        <w:t>6.1.16.</w:t>
      </w:r>
      <w:r w:rsidRPr="00385730">
        <w:rPr>
          <w:lang w:val="en-US" w:eastAsia="zh-CN"/>
        </w:rPr>
        <w:t>5</w:t>
      </w:r>
      <w:r w:rsidRPr="00385730">
        <w:rPr>
          <w:lang w:val="en-US" w:eastAsia="sv-SE"/>
        </w:rPr>
        <w:tab/>
      </w:r>
      <w:r w:rsidRPr="00385730">
        <w:rPr>
          <w:lang w:val="en-US"/>
        </w:rPr>
        <w:t>∆T</w:t>
      </w:r>
      <w:r w:rsidRPr="00385730">
        <w:rPr>
          <w:vertAlign w:val="subscript"/>
          <w:lang w:val="en-US"/>
        </w:rPr>
        <w:t>IB</w:t>
      </w:r>
      <w:r w:rsidRPr="00385730">
        <w:rPr>
          <w:lang w:val="en-US"/>
        </w:rPr>
        <w:t xml:space="preserve"> and ∆R</w:t>
      </w:r>
      <w:r w:rsidRPr="00385730">
        <w:rPr>
          <w:vertAlign w:val="subscript"/>
          <w:lang w:val="en-US"/>
        </w:rPr>
        <w:t>IB</w:t>
      </w:r>
      <w:r w:rsidRPr="00385730">
        <w:rPr>
          <w:lang w:val="en-US"/>
        </w:rPr>
        <w:t xml:space="preserve"> values</w:t>
      </w:r>
    </w:p>
    <w:p w14:paraId="622EDFE2" w14:textId="77777777" w:rsidR="00F36296" w:rsidRPr="00697599" w:rsidRDefault="00F36296" w:rsidP="008E7227">
      <w:r w:rsidRPr="00697599">
        <w:t xml:space="preserve">For </w:t>
      </w:r>
      <w:r>
        <w:rPr>
          <w:rFonts w:eastAsia="MS Mincho" w:hint="eastAsia"/>
          <w:lang w:eastAsia="ja-JP"/>
        </w:rPr>
        <w:t>DC_66_n28</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DFE3" w14:textId="77777777" w:rsidR="00F36296" w:rsidRDefault="00F36296" w:rsidP="004B2564">
      <w:pPr>
        <w:pStyle w:val="TH"/>
        <w:keepNext w:val="0"/>
        <w:keepLines w:val="0"/>
        <w:rPr>
          <w:lang w:eastAsia="zh-CN"/>
        </w:rPr>
      </w:pPr>
      <w:r w:rsidRPr="00802E82">
        <w:rPr>
          <w:lang w:eastAsia="zh-CN"/>
        </w:rPr>
        <w:t xml:space="preserve">Table </w:t>
      </w:r>
      <w:r>
        <w:rPr>
          <w:lang w:eastAsia="zh-CN"/>
        </w:rPr>
        <w:t>6.1.16.5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FF5A19" w14:paraId="622EDFE7" w14:textId="77777777" w:rsidTr="0099668C">
        <w:trPr>
          <w:tblHeader/>
          <w:jc w:val="center"/>
        </w:trPr>
        <w:tc>
          <w:tcPr>
            <w:tcW w:w="1535" w:type="dxa"/>
            <w:vAlign w:val="center"/>
          </w:tcPr>
          <w:p w14:paraId="622EDFE4"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DFE5"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DFE6" w14:textId="77777777" w:rsidR="00F36296" w:rsidRPr="00FF5A19" w:rsidRDefault="00F36296"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F36296" w:rsidRPr="00FF5A19" w14:paraId="622EDFEB" w14:textId="77777777" w:rsidTr="0099668C">
        <w:trPr>
          <w:jc w:val="center"/>
        </w:trPr>
        <w:tc>
          <w:tcPr>
            <w:tcW w:w="1535" w:type="dxa"/>
            <w:vMerge w:val="restart"/>
            <w:vAlign w:val="center"/>
          </w:tcPr>
          <w:p w14:paraId="622EDFE8" w14:textId="77777777" w:rsidR="00F36296" w:rsidRPr="00FF5A19" w:rsidRDefault="00F36296" w:rsidP="004B2564">
            <w:pPr>
              <w:spacing w:after="0"/>
              <w:jc w:val="center"/>
              <w:rPr>
                <w:rFonts w:ascii="Arial" w:hAnsi="Arial" w:cs="Arial"/>
                <w:sz w:val="18"/>
                <w:lang w:val="x-none"/>
              </w:rPr>
            </w:pPr>
            <w:r>
              <w:rPr>
                <w:rFonts w:ascii="Arial" w:hAnsi="Arial" w:cs="Arial"/>
                <w:sz w:val="18"/>
                <w:lang w:val="x-none"/>
              </w:rPr>
              <w:t>DC_66_n28</w:t>
            </w:r>
          </w:p>
        </w:tc>
        <w:tc>
          <w:tcPr>
            <w:tcW w:w="2049" w:type="dxa"/>
            <w:vAlign w:val="center"/>
          </w:tcPr>
          <w:p w14:paraId="622EDFE9" w14:textId="77777777" w:rsidR="00F36296" w:rsidRPr="000C1CEB" w:rsidRDefault="00F36296" w:rsidP="004B2564">
            <w:pPr>
              <w:pStyle w:val="TAC"/>
              <w:keepNext w:val="0"/>
              <w:keepLines w:val="0"/>
              <w:rPr>
                <w:rFonts w:eastAsia="SimSun" w:cs="Arial"/>
                <w:lang w:val="x-none" w:eastAsia="zh-CN"/>
              </w:rPr>
            </w:pPr>
            <w:r>
              <w:rPr>
                <w:rFonts w:cs="Arial"/>
                <w:lang w:val="x-none"/>
              </w:rPr>
              <w:t>n28</w:t>
            </w:r>
          </w:p>
        </w:tc>
        <w:tc>
          <w:tcPr>
            <w:tcW w:w="2340" w:type="dxa"/>
            <w:vAlign w:val="center"/>
          </w:tcPr>
          <w:p w14:paraId="622EDFEA" w14:textId="77777777" w:rsidR="00F36296" w:rsidRPr="001C0C7F" w:rsidRDefault="00F36296"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6</w:t>
            </w:r>
          </w:p>
        </w:tc>
      </w:tr>
      <w:tr w:rsidR="00F36296" w:rsidRPr="00FF5A19" w14:paraId="622EDFEF" w14:textId="77777777" w:rsidTr="0099668C">
        <w:trPr>
          <w:trHeight w:val="85"/>
          <w:jc w:val="center"/>
        </w:trPr>
        <w:tc>
          <w:tcPr>
            <w:tcW w:w="1535" w:type="dxa"/>
            <w:vMerge/>
            <w:vAlign w:val="center"/>
          </w:tcPr>
          <w:p w14:paraId="622EDFEC" w14:textId="77777777" w:rsidR="00F36296" w:rsidRPr="00FF5A19" w:rsidRDefault="00F36296" w:rsidP="004B2564">
            <w:pPr>
              <w:spacing w:after="0"/>
              <w:jc w:val="center"/>
              <w:rPr>
                <w:rFonts w:ascii="Arial" w:hAnsi="Arial" w:cs="Arial"/>
                <w:sz w:val="18"/>
                <w:lang w:val="x-none"/>
              </w:rPr>
            </w:pPr>
          </w:p>
        </w:tc>
        <w:tc>
          <w:tcPr>
            <w:tcW w:w="2049" w:type="dxa"/>
            <w:vAlign w:val="center"/>
          </w:tcPr>
          <w:p w14:paraId="622EDFED" w14:textId="77777777" w:rsidR="00F36296" w:rsidRPr="00EE228D" w:rsidRDefault="00F36296" w:rsidP="004B2564">
            <w:pPr>
              <w:pStyle w:val="TAC"/>
              <w:keepNext w:val="0"/>
              <w:keepLines w:val="0"/>
              <w:rPr>
                <w:rFonts w:cs="Arial"/>
                <w:lang w:val="x-none"/>
              </w:rPr>
            </w:pPr>
            <w:r>
              <w:rPr>
                <w:rFonts w:eastAsia="SimSun" w:cs="Arial"/>
                <w:lang w:val="x-none" w:eastAsia="zh-CN"/>
              </w:rPr>
              <w:t>66</w:t>
            </w:r>
          </w:p>
        </w:tc>
        <w:tc>
          <w:tcPr>
            <w:tcW w:w="2340" w:type="dxa"/>
            <w:vAlign w:val="center"/>
          </w:tcPr>
          <w:p w14:paraId="622EDFEE" w14:textId="77777777" w:rsidR="00F36296" w:rsidRPr="003C3EF9" w:rsidRDefault="00F36296"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3</w:t>
            </w:r>
          </w:p>
        </w:tc>
      </w:tr>
    </w:tbl>
    <w:p w14:paraId="622EDFF0" w14:textId="77777777" w:rsidR="00F36296" w:rsidRPr="00802E82" w:rsidRDefault="00F36296" w:rsidP="004B2564">
      <w:pPr>
        <w:pStyle w:val="TH"/>
        <w:keepNext w:val="0"/>
        <w:keepLines w:val="0"/>
        <w:rPr>
          <w:lang w:eastAsia="zh-CN"/>
        </w:rPr>
      </w:pPr>
      <w:r w:rsidRPr="00802E82">
        <w:rPr>
          <w:lang w:eastAsia="zh-CN"/>
        </w:rPr>
        <w:t xml:space="preserve">Table </w:t>
      </w:r>
      <w:r>
        <w:rPr>
          <w:lang w:eastAsia="zh-CN"/>
        </w:rPr>
        <w:t>6.1.16.5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36296" w:rsidRPr="00CA1495" w14:paraId="622EDFF4" w14:textId="77777777" w:rsidTr="0099668C">
        <w:trPr>
          <w:tblHeader/>
          <w:jc w:val="center"/>
        </w:trPr>
        <w:tc>
          <w:tcPr>
            <w:tcW w:w="1535" w:type="dxa"/>
            <w:vAlign w:val="center"/>
          </w:tcPr>
          <w:p w14:paraId="622EDFF1"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DFF2"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DFF3" w14:textId="77777777" w:rsidR="00F36296" w:rsidRPr="00CA1495" w:rsidRDefault="00F36296"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F36296" w:rsidRPr="00CA1495" w14:paraId="622EDFF8" w14:textId="77777777" w:rsidTr="0099668C">
        <w:trPr>
          <w:jc w:val="center"/>
        </w:trPr>
        <w:tc>
          <w:tcPr>
            <w:tcW w:w="1535" w:type="dxa"/>
            <w:vMerge w:val="restart"/>
            <w:vAlign w:val="center"/>
          </w:tcPr>
          <w:p w14:paraId="622EDFF5" w14:textId="77777777" w:rsidR="00F36296" w:rsidRPr="00CA1495" w:rsidRDefault="00F36296" w:rsidP="004B2564">
            <w:pPr>
              <w:spacing w:after="0"/>
              <w:jc w:val="center"/>
              <w:rPr>
                <w:rFonts w:ascii="Arial" w:hAnsi="Arial" w:cs="Arial"/>
                <w:sz w:val="18"/>
                <w:lang w:val="x-none"/>
              </w:rPr>
            </w:pPr>
            <w:r>
              <w:rPr>
                <w:rFonts w:ascii="Arial" w:hAnsi="Arial" w:cs="Arial" w:hint="eastAsia"/>
                <w:sz w:val="18"/>
                <w:lang w:val="x-none" w:eastAsia="zh-CN"/>
              </w:rPr>
              <w:t>DC_66_n28</w:t>
            </w:r>
          </w:p>
        </w:tc>
        <w:tc>
          <w:tcPr>
            <w:tcW w:w="2049" w:type="dxa"/>
            <w:vAlign w:val="center"/>
          </w:tcPr>
          <w:p w14:paraId="622EDFF6" w14:textId="77777777" w:rsidR="00F36296" w:rsidRPr="000C1CEB" w:rsidRDefault="00F36296" w:rsidP="004B2564">
            <w:pPr>
              <w:pStyle w:val="TAC"/>
              <w:keepNext w:val="0"/>
              <w:keepLines w:val="0"/>
              <w:rPr>
                <w:rFonts w:eastAsia="SimSun" w:cs="Arial"/>
                <w:lang w:val="x-none" w:eastAsia="zh-CN"/>
              </w:rPr>
            </w:pPr>
            <w:r>
              <w:rPr>
                <w:rFonts w:eastAsia="SimSun" w:cs="Arial"/>
                <w:lang w:val="x-none" w:eastAsia="zh-CN"/>
              </w:rPr>
              <w:t>n28</w:t>
            </w:r>
          </w:p>
        </w:tc>
        <w:tc>
          <w:tcPr>
            <w:tcW w:w="2340" w:type="dxa"/>
            <w:vAlign w:val="center"/>
          </w:tcPr>
          <w:p w14:paraId="622EDFF7" w14:textId="77777777" w:rsidR="00F36296" w:rsidRPr="008E6853" w:rsidRDefault="00F36296"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0.2</w:t>
            </w:r>
          </w:p>
        </w:tc>
      </w:tr>
      <w:tr w:rsidR="00F36296" w:rsidRPr="00CA1495" w14:paraId="622EDFFC" w14:textId="77777777" w:rsidTr="0099668C">
        <w:trPr>
          <w:jc w:val="center"/>
        </w:trPr>
        <w:tc>
          <w:tcPr>
            <w:tcW w:w="1535" w:type="dxa"/>
            <w:vMerge/>
            <w:vAlign w:val="center"/>
          </w:tcPr>
          <w:p w14:paraId="622EDFF9" w14:textId="77777777" w:rsidR="00F36296" w:rsidRPr="00CA1495" w:rsidRDefault="00F36296" w:rsidP="004B2564">
            <w:pPr>
              <w:spacing w:after="0"/>
              <w:jc w:val="center"/>
              <w:rPr>
                <w:rFonts w:ascii="Arial" w:hAnsi="Arial" w:cs="Arial"/>
                <w:sz w:val="18"/>
                <w:lang w:val="x-none"/>
              </w:rPr>
            </w:pPr>
          </w:p>
        </w:tc>
        <w:tc>
          <w:tcPr>
            <w:tcW w:w="2049" w:type="dxa"/>
            <w:vAlign w:val="center"/>
          </w:tcPr>
          <w:p w14:paraId="622EDFFA" w14:textId="77777777" w:rsidR="00F36296" w:rsidRPr="00EE228D" w:rsidRDefault="00F36296" w:rsidP="004B2564">
            <w:pPr>
              <w:pStyle w:val="TAC"/>
              <w:keepNext w:val="0"/>
              <w:keepLines w:val="0"/>
              <w:rPr>
                <w:rFonts w:cs="Arial"/>
                <w:lang w:val="x-none"/>
              </w:rPr>
            </w:pPr>
            <w:r>
              <w:rPr>
                <w:rFonts w:cs="Arial"/>
                <w:lang w:val="x-none"/>
              </w:rPr>
              <w:t>66</w:t>
            </w:r>
          </w:p>
        </w:tc>
        <w:tc>
          <w:tcPr>
            <w:tcW w:w="2340" w:type="dxa"/>
          </w:tcPr>
          <w:p w14:paraId="622EDFFB" w14:textId="77777777" w:rsidR="00F36296" w:rsidRPr="00DB65F8" w:rsidRDefault="00F36296" w:rsidP="004B2564">
            <w:pPr>
              <w:spacing w:after="0"/>
              <w:jc w:val="center"/>
              <w:rPr>
                <w:rFonts w:ascii="Arial" w:hAnsi="Arial" w:cs="Arial"/>
                <w:sz w:val="18"/>
                <w:szCs w:val="18"/>
                <w:lang w:val="x-none" w:eastAsia="zh-CN"/>
              </w:rPr>
            </w:pPr>
            <w:r>
              <w:rPr>
                <w:rFonts w:ascii="Arial" w:hAnsi="Arial" w:cs="Arial"/>
                <w:sz w:val="18"/>
                <w:szCs w:val="18"/>
                <w:lang w:eastAsia="zh-CN"/>
              </w:rPr>
              <w:t>0</w:t>
            </w:r>
          </w:p>
        </w:tc>
      </w:tr>
    </w:tbl>
    <w:p w14:paraId="622EDFFD" w14:textId="77777777" w:rsidR="00F36296" w:rsidRPr="00385730" w:rsidRDefault="00F36296" w:rsidP="004B2564">
      <w:pPr>
        <w:pStyle w:val="Heading4"/>
        <w:keepNext w:val="0"/>
        <w:keepLines w:val="0"/>
        <w:rPr>
          <w:lang w:val="en-US"/>
        </w:rPr>
      </w:pPr>
      <w:r w:rsidRPr="00385730">
        <w:rPr>
          <w:lang w:val="en-US"/>
        </w:rPr>
        <w:t>6.1.16.</w:t>
      </w:r>
      <w:r w:rsidRPr="00385730">
        <w:rPr>
          <w:lang w:val="en-US" w:eastAsia="zh-CN"/>
        </w:rPr>
        <w:t>6</w:t>
      </w:r>
      <w:r w:rsidRPr="00385730">
        <w:rPr>
          <w:lang w:val="en-US" w:eastAsia="sv-SE"/>
        </w:rPr>
        <w:tab/>
      </w:r>
      <w:r>
        <w:rPr>
          <w:rFonts w:hint="eastAsia"/>
          <w:lang w:val="en-US"/>
        </w:rPr>
        <w:t>S</w:t>
      </w:r>
      <w:r w:rsidRPr="00385730">
        <w:rPr>
          <w:lang w:val="en-US"/>
        </w:rPr>
        <w:t>elf-interference analysis</w:t>
      </w:r>
    </w:p>
    <w:p w14:paraId="622EDFFE" w14:textId="77777777" w:rsidR="00F36296" w:rsidRDefault="00F36296" w:rsidP="008E7227">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 xml:space="preserve">due to </w:t>
      </w: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Pr>
          <w:lang w:eastAsia="zh-CN"/>
        </w:rPr>
        <w:t xml:space="preserve"> can be specified as below.</w:t>
      </w:r>
    </w:p>
    <w:p w14:paraId="622EDFFF" w14:textId="77777777" w:rsidR="00F36296" w:rsidRPr="00E062F1" w:rsidRDefault="00F36296" w:rsidP="004B2564">
      <w:pPr>
        <w:pStyle w:val="TH"/>
        <w:keepNext w:val="0"/>
        <w:keepLines w:val="0"/>
      </w:pPr>
      <w:r w:rsidRPr="00E062F1">
        <w:t xml:space="preserve">Table </w:t>
      </w:r>
      <w:r w:rsidRPr="00BE2FD4">
        <w:t>6.</w:t>
      </w:r>
      <w:r>
        <w:t>1.16</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F36296" w:rsidRPr="00E062F1" w14:paraId="622EE001" w14:textId="77777777" w:rsidTr="0099668C">
        <w:trPr>
          <w:trHeight w:val="285"/>
          <w:tblHeader/>
          <w:jc w:val="center"/>
        </w:trPr>
        <w:tc>
          <w:tcPr>
            <w:tcW w:w="9892" w:type="dxa"/>
            <w:gridSpan w:val="14"/>
            <w:shd w:val="clear" w:color="auto" w:fill="auto"/>
          </w:tcPr>
          <w:p w14:paraId="622EE000" w14:textId="77777777" w:rsidR="00F36296" w:rsidRPr="00E062F1" w:rsidRDefault="00F36296" w:rsidP="004B2564">
            <w:pPr>
              <w:pStyle w:val="TAH"/>
              <w:keepNext w:val="0"/>
              <w:keepLines w:val="0"/>
            </w:pPr>
            <w:r w:rsidRPr="00E062F1">
              <w:t>E-UTRA or NR Band / Channel bandwidth of the affected DL band / MSD</w:t>
            </w:r>
          </w:p>
        </w:tc>
      </w:tr>
      <w:tr w:rsidR="00F36296" w:rsidRPr="00E062F1" w14:paraId="622EE01B" w14:textId="77777777" w:rsidTr="0099668C">
        <w:trPr>
          <w:trHeight w:val="285"/>
          <w:tblHeader/>
          <w:jc w:val="center"/>
        </w:trPr>
        <w:tc>
          <w:tcPr>
            <w:tcW w:w="0" w:type="auto"/>
            <w:shd w:val="clear" w:color="auto" w:fill="auto"/>
          </w:tcPr>
          <w:p w14:paraId="622EE002" w14:textId="77777777" w:rsidR="00F36296" w:rsidRPr="00E062F1" w:rsidRDefault="00F36296" w:rsidP="004B2564">
            <w:pPr>
              <w:pStyle w:val="TAH"/>
              <w:keepNext w:val="0"/>
              <w:keepLines w:val="0"/>
            </w:pPr>
            <w:r w:rsidRPr="00E062F1">
              <w:t>UL band</w:t>
            </w:r>
          </w:p>
        </w:tc>
        <w:tc>
          <w:tcPr>
            <w:tcW w:w="0" w:type="auto"/>
            <w:shd w:val="clear" w:color="auto" w:fill="auto"/>
          </w:tcPr>
          <w:p w14:paraId="622EE003" w14:textId="77777777" w:rsidR="00F36296" w:rsidRPr="00E062F1" w:rsidRDefault="00F36296" w:rsidP="004B2564">
            <w:pPr>
              <w:pStyle w:val="TAH"/>
              <w:keepNext w:val="0"/>
              <w:keepLines w:val="0"/>
            </w:pPr>
            <w:r w:rsidRPr="00E062F1">
              <w:t>DL band</w:t>
            </w:r>
          </w:p>
        </w:tc>
        <w:tc>
          <w:tcPr>
            <w:tcW w:w="674" w:type="dxa"/>
            <w:shd w:val="clear" w:color="auto" w:fill="auto"/>
            <w:vAlign w:val="center"/>
          </w:tcPr>
          <w:p w14:paraId="622EE004" w14:textId="77777777" w:rsidR="00F36296" w:rsidRPr="00E062F1" w:rsidRDefault="00F36296" w:rsidP="004B2564">
            <w:pPr>
              <w:pStyle w:val="TAH"/>
              <w:keepNext w:val="0"/>
              <w:keepLines w:val="0"/>
            </w:pPr>
            <w:r w:rsidRPr="00E062F1">
              <w:t>5 MHz</w:t>
            </w:r>
          </w:p>
          <w:p w14:paraId="622EE005"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6" w14:textId="77777777" w:rsidR="00F36296" w:rsidRPr="00E062F1" w:rsidRDefault="00F36296" w:rsidP="004B2564">
            <w:pPr>
              <w:pStyle w:val="TAH"/>
              <w:keepNext w:val="0"/>
              <w:keepLines w:val="0"/>
            </w:pPr>
            <w:r w:rsidRPr="00E062F1">
              <w:t>10 MHz</w:t>
            </w:r>
          </w:p>
          <w:p w14:paraId="622EE007"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8" w14:textId="77777777" w:rsidR="00F36296" w:rsidRPr="00E062F1" w:rsidRDefault="00F36296" w:rsidP="004B2564">
            <w:pPr>
              <w:pStyle w:val="TAH"/>
              <w:keepNext w:val="0"/>
              <w:keepLines w:val="0"/>
            </w:pPr>
            <w:r w:rsidRPr="00E062F1">
              <w:t>15 MHz</w:t>
            </w:r>
          </w:p>
          <w:p w14:paraId="622EE009"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0A" w14:textId="77777777" w:rsidR="00F36296" w:rsidRPr="00E062F1" w:rsidRDefault="00F36296" w:rsidP="004B2564">
            <w:pPr>
              <w:pStyle w:val="TAH"/>
              <w:keepNext w:val="0"/>
              <w:keepLines w:val="0"/>
            </w:pPr>
            <w:r w:rsidRPr="00E062F1">
              <w:t>20 MHz</w:t>
            </w:r>
          </w:p>
          <w:p w14:paraId="622EE00B"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0C" w14:textId="77777777" w:rsidR="00F36296" w:rsidRPr="00E062F1" w:rsidRDefault="00F36296" w:rsidP="004B2564">
            <w:pPr>
              <w:pStyle w:val="TAH"/>
              <w:keepNext w:val="0"/>
              <w:keepLines w:val="0"/>
            </w:pPr>
            <w:r w:rsidRPr="00E062F1">
              <w:t>25 MHz</w:t>
            </w:r>
          </w:p>
          <w:p w14:paraId="622EE00D" w14:textId="77777777" w:rsidR="00F36296" w:rsidRPr="00E062F1" w:rsidRDefault="00F36296" w:rsidP="004B2564">
            <w:pPr>
              <w:pStyle w:val="TAH"/>
              <w:keepNext w:val="0"/>
              <w:keepLines w:val="0"/>
            </w:pPr>
            <w:r w:rsidRPr="00E062F1">
              <w:t>(dB)</w:t>
            </w:r>
          </w:p>
        </w:tc>
        <w:tc>
          <w:tcPr>
            <w:tcW w:w="675" w:type="dxa"/>
            <w:vAlign w:val="center"/>
          </w:tcPr>
          <w:p w14:paraId="622EE00E" w14:textId="77777777" w:rsidR="00F36296" w:rsidRPr="00E062F1" w:rsidRDefault="00F36296" w:rsidP="004B2564">
            <w:pPr>
              <w:pStyle w:val="TAH"/>
              <w:keepNext w:val="0"/>
              <w:keepLines w:val="0"/>
            </w:pPr>
            <w:r w:rsidRPr="00E062F1">
              <w:t>30 MHz (dB)</w:t>
            </w:r>
          </w:p>
        </w:tc>
        <w:tc>
          <w:tcPr>
            <w:tcW w:w="674" w:type="dxa"/>
            <w:shd w:val="clear" w:color="auto" w:fill="auto"/>
            <w:vAlign w:val="center"/>
          </w:tcPr>
          <w:p w14:paraId="622EE00F" w14:textId="77777777" w:rsidR="00F36296" w:rsidRPr="00E062F1" w:rsidRDefault="00F36296" w:rsidP="004B2564">
            <w:pPr>
              <w:pStyle w:val="TAH"/>
              <w:keepNext w:val="0"/>
              <w:keepLines w:val="0"/>
            </w:pPr>
            <w:r w:rsidRPr="00E062F1">
              <w:t>40 MHz</w:t>
            </w:r>
          </w:p>
          <w:p w14:paraId="622EE010"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1" w14:textId="77777777" w:rsidR="00F36296" w:rsidRPr="00E062F1" w:rsidRDefault="00F36296" w:rsidP="004B2564">
            <w:pPr>
              <w:pStyle w:val="TAH"/>
              <w:keepNext w:val="0"/>
              <w:keepLines w:val="0"/>
            </w:pPr>
            <w:r w:rsidRPr="00E062F1">
              <w:t>50 MHz</w:t>
            </w:r>
          </w:p>
          <w:p w14:paraId="622EE012" w14:textId="77777777" w:rsidR="00F36296" w:rsidRPr="00E062F1" w:rsidRDefault="00F36296" w:rsidP="004B2564">
            <w:pPr>
              <w:pStyle w:val="TAH"/>
              <w:keepNext w:val="0"/>
              <w:keepLines w:val="0"/>
            </w:pPr>
            <w:r w:rsidRPr="00E062F1">
              <w:t>(dB)</w:t>
            </w:r>
          </w:p>
        </w:tc>
        <w:tc>
          <w:tcPr>
            <w:tcW w:w="674" w:type="dxa"/>
            <w:shd w:val="clear" w:color="auto" w:fill="auto"/>
            <w:vAlign w:val="center"/>
          </w:tcPr>
          <w:p w14:paraId="622EE013" w14:textId="77777777" w:rsidR="00F36296" w:rsidRPr="00E062F1" w:rsidRDefault="00F36296" w:rsidP="004B2564">
            <w:pPr>
              <w:pStyle w:val="TAH"/>
              <w:keepNext w:val="0"/>
              <w:keepLines w:val="0"/>
            </w:pPr>
            <w:r w:rsidRPr="00E062F1">
              <w:t>60 MHz</w:t>
            </w:r>
          </w:p>
          <w:p w14:paraId="622EE014"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5" w14:textId="77777777" w:rsidR="00F36296" w:rsidRPr="00E062F1" w:rsidRDefault="00F36296" w:rsidP="004B2564">
            <w:pPr>
              <w:pStyle w:val="TAH"/>
              <w:keepNext w:val="0"/>
              <w:keepLines w:val="0"/>
            </w:pPr>
            <w:r w:rsidRPr="00E062F1">
              <w:t>80 MHz</w:t>
            </w:r>
          </w:p>
          <w:p w14:paraId="622EE016" w14:textId="77777777" w:rsidR="00F36296" w:rsidRPr="00E062F1" w:rsidRDefault="00F36296" w:rsidP="004B2564">
            <w:pPr>
              <w:pStyle w:val="TAH"/>
              <w:keepNext w:val="0"/>
              <w:keepLines w:val="0"/>
            </w:pPr>
            <w:r w:rsidRPr="00E062F1">
              <w:t>(dB)</w:t>
            </w:r>
          </w:p>
        </w:tc>
        <w:tc>
          <w:tcPr>
            <w:tcW w:w="674" w:type="dxa"/>
            <w:vAlign w:val="center"/>
          </w:tcPr>
          <w:p w14:paraId="622EE017" w14:textId="77777777" w:rsidR="00F36296" w:rsidRPr="00E062F1" w:rsidRDefault="00F36296" w:rsidP="004B2564">
            <w:pPr>
              <w:pStyle w:val="TAH"/>
              <w:keepNext w:val="0"/>
              <w:keepLines w:val="0"/>
            </w:pPr>
            <w:r w:rsidRPr="00E062F1">
              <w:t>90 MHz</w:t>
            </w:r>
          </w:p>
          <w:p w14:paraId="622EE018" w14:textId="77777777" w:rsidR="00F36296" w:rsidRPr="00E062F1" w:rsidRDefault="00F36296" w:rsidP="004B2564">
            <w:pPr>
              <w:pStyle w:val="TAH"/>
              <w:keepNext w:val="0"/>
              <w:keepLines w:val="0"/>
            </w:pPr>
            <w:r w:rsidRPr="00E062F1">
              <w:t>(dB)</w:t>
            </w:r>
          </w:p>
        </w:tc>
        <w:tc>
          <w:tcPr>
            <w:tcW w:w="675" w:type="dxa"/>
            <w:shd w:val="clear" w:color="auto" w:fill="auto"/>
            <w:vAlign w:val="center"/>
          </w:tcPr>
          <w:p w14:paraId="622EE019" w14:textId="77777777" w:rsidR="00F36296" w:rsidRPr="00E062F1" w:rsidRDefault="00F36296" w:rsidP="004B2564">
            <w:pPr>
              <w:pStyle w:val="TAH"/>
              <w:keepNext w:val="0"/>
              <w:keepLines w:val="0"/>
            </w:pPr>
            <w:r w:rsidRPr="00E062F1">
              <w:t>100 MHz</w:t>
            </w:r>
          </w:p>
          <w:p w14:paraId="622EE01A" w14:textId="77777777" w:rsidR="00F36296" w:rsidRPr="00E062F1" w:rsidRDefault="00F36296" w:rsidP="004B2564">
            <w:pPr>
              <w:pStyle w:val="TAH"/>
              <w:keepNext w:val="0"/>
              <w:keepLines w:val="0"/>
            </w:pPr>
            <w:r w:rsidRPr="00E062F1">
              <w:t>(dB)</w:t>
            </w:r>
          </w:p>
        </w:tc>
      </w:tr>
      <w:tr w:rsidR="00F36296" w:rsidRPr="00E062F1" w14:paraId="622EE02A" w14:textId="77777777" w:rsidTr="0099668C">
        <w:trPr>
          <w:trHeight w:val="285"/>
          <w:jc w:val="center"/>
        </w:trPr>
        <w:tc>
          <w:tcPr>
            <w:tcW w:w="0" w:type="auto"/>
            <w:shd w:val="clear" w:color="auto" w:fill="auto"/>
            <w:vAlign w:val="center"/>
          </w:tcPr>
          <w:p w14:paraId="622EE01C"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1D" w14:textId="77777777" w:rsidR="00F36296" w:rsidRPr="005B4DD5" w:rsidRDefault="00F36296" w:rsidP="004B2564">
            <w:pPr>
              <w:pStyle w:val="TAC"/>
              <w:keepNext w:val="0"/>
              <w:keepLines w:val="0"/>
            </w:pPr>
            <w:r>
              <w:t>66</w:t>
            </w:r>
            <w:r>
              <w:rPr>
                <w:rFonts w:cs="Arial"/>
                <w:vertAlign w:val="superscript"/>
              </w:rPr>
              <w:t>8,9,10</w:t>
            </w:r>
          </w:p>
        </w:tc>
        <w:tc>
          <w:tcPr>
            <w:tcW w:w="674" w:type="dxa"/>
            <w:shd w:val="clear" w:color="auto" w:fill="auto"/>
            <w:vAlign w:val="center"/>
          </w:tcPr>
          <w:p w14:paraId="622EE01E" w14:textId="77777777" w:rsidR="00F36296" w:rsidRPr="005B4DD5" w:rsidRDefault="00F36296" w:rsidP="004B2564">
            <w:pPr>
              <w:pStyle w:val="TAC"/>
              <w:keepNext w:val="0"/>
              <w:keepLines w:val="0"/>
            </w:pPr>
            <w:r w:rsidRPr="005B4DD5">
              <w:rPr>
                <w:rFonts w:cs="Arial"/>
                <w:lang w:eastAsia="fr-FR"/>
              </w:rPr>
              <w:t>10.2</w:t>
            </w:r>
          </w:p>
        </w:tc>
        <w:tc>
          <w:tcPr>
            <w:tcW w:w="675" w:type="dxa"/>
            <w:shd w:val="clear" w:color="auto" w:fill="auto"/>
            <w:vAlign w:val="center"/>
          </w:tcPr>
          <w:p w14:paraId="622EE01F" w14:textId="77777777" w:rsidR="00F36296" w:rsidRPr="005B4DD5" w:rsidRDefault="00F36296"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020" w14:textId="77777777" w:rsidR="00F36296" w:rsidRPr="005B4DD5" w:rsidRDefault="00F36296"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021" w14:textId="77777777" w:rsidR="00F36296" w:rsidRPr="005B4DD5" w:rsidRDefault="00F36296"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022" w14:textId="77777777" w:rsidR="00F36296" w:rsidRPr="005D27D7" w:rsidRDefault="00F36296" w:rsidP="004B2564">
            <w:pPr>
              <w:pStyle w:val="TAC"/>
              <w:keepNext w:val="0"/>
              <w:keepLines w:val="0"/>
              <w:rPr>
                <w:rFonts w:eastAsia="SimSun"/>
                <w:lang w:eastAsia="zh-CN"/>
              </w:rPr>
            </w:pPr>
          </w:p>
        </w:tc>
        <w:tc>
          <w:tcPr>
            <w:tcW w:w="675" w:type="dxa"/>
            <w:vAlign w:val="center"/>
          </w:tcPr>
          <w:p w14:paraId="622EE023"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4" w14:textId="77777777" w:rsidR="00F36296" w:rsidRPr="005D27D7" w:rsidRDefault="00F36296" w:rsidP="004B2564">
            <w:pPr>
              <w:pStyle w:val="TAC"/>
              <w:keepNext w:val="0"/>
              <w:keepLines w:val="0"/>
              <w:rPr>
                <w:rFonts w:eastAsia="SimSun"/>
                <w:lang w:eastAsia="zh-CN"/>
              </w:rPr>
            </w:pPr>
          </w:p>
        </w:tc>
        <w:tc>
          <w:tcPr>
            <w:tcW w:w="675" w:type="dxa"/>
            <w:shd w:val="clear" w:color="auto" w:fill="auto"/>
            <w:vAlign w:val="center"/>
          </w:tcPr>
          <w:p w14:paraId="622EE025" w14:textId="77777777" w:rsidR="00F36296" w:rsidRPr="005D27D7" w:rsidRDefault="00F36296" w:rsidP="004B2564">
            <w:pPr>
              <w:pStyle w:val="TAC"/>
              <w:keepNext w:val="0"/>
              <w:keepLines w:val="0"/>
              <w:rPr>
                <w:rFonts w:eastAsia="SimSun"/>
                <w:lang w:eastAsia="zh-CN"/>
              </w:rPr>
            </w:pPr>
          </w:p>
        </w:tc>
        <w:tc>
          <w:tcPr>
            <w:tcW w:w="674" w:type="dxa"/>
            <w:shd w:val="clear" w:color="auto" w:fill="auto"/>
            <w:vAlign w:val="center"/>
          </w:tcPr>
          <w:p w14:paraId="622EE026" w14:textId="77777777" w:rsidR="00F36296" w:rsidRPr="005B4DD5" w:rsidRDefault="00F36296" w:rsidP="004B2564">
            <w:pPr>
              <w:pStyle w:val="TAC"/>
              <w:keepNext w:val="0"/>
              <w:keepLines w:val="0"/>
            </w:pPr>
          </w:p>
        </w:tc>
        <w:tc>
          <w:tcPr>
            <w:tcW w:w="675" w:type="dxa"/>
            <w:shd w:val="clear" w:color="auto" w:fill="auto"/>
            <w:vAlign w:val="center"/>
          </w:tcPr>
          <w:p w14:paraId="622EE027" w14:textId="77777777" w:rsidR="00F36296" w:rsidRPr="005B4DD5" w:rsidRDefault="00F36296" w:rsidP="004B2564">
            <w:pPr>
              <w:pStyle w:val="TAC"/>
              <w:keepNext w:val="0"/>
              <w:keepLines w:val="0"/>
            </w:pPr>
          </w:p>
        </w:tc>
        <w:tc>
          <w:tcPr>
            <w:tcW w:w="674" w:type="dxa"/>
            <w:vAlign w:val="center"/>
          </w:tcPr>
          <w:p w14:paraId="622EE028" w14:textId="77777777" w:rsidR="00F36296" w:rsidRPr="005B4DD5" w:rsidRDefault="00F36296" w:rsidP="004B2564">
            <w:pPr>
              <w:pStyle w:val="TAC"/>
              <w:keepNext w:val="0"/>
              <w:keepLines w:val="0"/>
            </w:pPr>
          </w:p>
        </w:tc>
        <w:tc>
          <w:tcPr>
            <w:tcW w:w="675" w:type="dxa"/>
            <w:shd w:val="clear" w:color="auto" w:fill="auto"/>
            <w:vAlign w:val="center"/>
          </w:tcPr>
          <w:p w14:paraId="622EE029" w14:textId="77777777" w:rsidR="00F36296" w:rsidRPr="005B4DD5" w:rsidRDefault="00F36296" w:rsidP="004B2564">
            <w:pPr>
              <w:pStyle w:val="TAC"/>
              <w:keepNext w:val="0"/>
              <w:keepLines w:val="0"/>
            </w:pPr>
          </w:p>
        </w:tc>
      </w:tr>
      <w:tr w:rsidR="00F36296" w:rsidRPr="00E062F1" w14:paraId="622EE02E" w14:textId="77777777" w:rsidTr="0099668C">
        <w:trPr>
          <w:trHeight w:val="285"/>
          <w:jc w:val="center"/>
        </w:trPr>
        <w:tc>
          <w:tcPr>
            <w:tcW w:w="9892" w:type="dxa"/>
            <w:gridSpan w:val="14"/>
            <w:shd w:val="clear" w:color="auto" w:fill="auto"/>
            <w:vAlign w:val="center"/>
          </w:tcPr>
          <w:p w14:paraId="622EE02B" w14:textId="77777777" w:rsidR="00F36296" w:rsidRPr="00E062F1" w:rsidRDefault="00F36296"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02C" w14:textId="77777777" w:rsidR="00F36296" w:rsidRPr="00E062F1" w:rsidRDefault="00F36296"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8">
                <v:shape id="_x0000_i1078" type="#_x0000_t75" style="width:78.9pt;height:13.75pt" o:ole="">
                  <v:imagedata r:id="rId74" o:title=""/>
                </v:shape>
                <o:OLEObject Type="Embed" ProgID="Equation.DSMT4" ShapeID="_x0000_i1078" DrawAspect="Content" ObjectID="_1716472448" r:id="rId85"/>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9">
                <v:shape id="_x0000_i1079" type="#_x0000_t75" style="width:202.85pt;height:13.15pt" o:ole="">
                  <v:imagedata r:id="rId12" o:title=""/>
                </v:shape>
                <o:OLEObject Type="Embed" ProgID="Equation.DSMT4" ShapeID="_x0000_i1079" DrawAspect="Content" ObjectID="_1716472449" r:id="rId86"/>
              </w:object>
            </w:r>
            <w:r w:rsidRPr="00E062F1">
              <w:rPr>
                <w:rFonts w:cs="Arial"/>
                <w:snapToGrid w:val="0"/>
                <w:lang w:eastAsia="ja-JP"/>
              </w:rPr>
              <w:t xml:space="preserve"> with </w:t>
            </w:r>
            <w:r w:rsidRPr="00E062F1">
              <w:rPr>
                <w:rFonts w:cs="Arial"/>
                <w:position w:val="-12"/>
                <w:lang w:eastAsia="zh-CN"/>
              </w:rPr>
              <w:object w:dxaOrig="440" w:dyaOrig="380" w14:anchorId="622F250A">
                <v:shape id="_x0000_i1080" type="#_x0000_t75" style="width:19.4pt;height:17.55pt" o:ole="">
                  <v:imagedata r:id="rId77" o:title=""/>
                </v:shape>
                <o:OLEObject Type="Embed" ProgID="Equation.DSMT4" ShapeID="_x0000_i1080" DrawAspect="Content" ObjectID="_1716472450" r:id="rId87"/>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B">
                <v:shape id="_x0000_i1081" type="#_x0000_t75" style="width:46.95pt;height:17.55pt" o:ole="">
                  <v:imagedata r:id="rId79" o:title=""/>
                </v:shape>
                <o:OLEObject Type="Embed" ProgID="Equation.DSMT4" ShapeID="_x0000_i1081" DrawAspect="Content" ObjectID="_1716472451" r:id="rId88"/>
              </w:object>
            </w:r>
            <w:r w:rsidRPr="00E062F1">
              <w:rPr>
                <w:rFonts w:cs="Arial"/>
                <w:snapToGrid w:val="0"/>
                <w:lang w:eastAsia="ja-JP"/>
              </w:rPr>
              <w:t xml:space="preserve"> the channel bandwidth configured in the low band</w:t>
            </w:r>
            <w:r w:rsidRPr="00E062F1">
              <w:rPr>
                <w:rFonts w:cs="Arial"/>
                <w:lang w:eastAsia="ja-JP"/>
              </w:rPr>
              <w:t>.</w:t>
            </w:r>
          </w:p>
          <w:p w14:paraId="622EE02D" w14:textId="77777777" w:rsidR="00F36296" w:rsidRPr="00BE2FD4" w:rsidRDefault="00F36296"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02F" w14:textId="77777777" w:rsidR="00F36296" w:rsidRDefault="00F36296" w:rsidP="00DC4360">
      <w:pPr>
        <w:rPr>
          <w:lang w:eastAsia="zh-CN"/>
        </w:rPr>
      </w:pPr>
    </w:p>
    <w:p w14:paraId="622EE030" w14:textId="77777777" w:rsidR="00F36296" w:rsidRPr="00E062F1" w:rsidRDefault="00F36296" w:rsidP="004B2564">
      <w:pPr>
        <w:pStyle w:val="TH"/>
        <w:keepNext w:val="0"/>
        <w:keepLines w:val="0"/>
      </w:pPr>
      <w:r w:rsidRPr="00E062F1">
        <w:t xml:space="preserve">Table </w:t>
      </w:r>
      <w:r w:rsidRPr="00BE2FD4">
        <w:t>6.</w:t>
      </w:r>
      <w:r>
        <w:t>1.16</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F36296" w:rsidRPr="00E062F1" w14:paraId="622EE032" w14:textId="77777777" w:rsidTr="0099668C">
        <w:trPr>
          <w:trHeight w:val="285"/>
          <w:jc w:val="center"/>
        </w:trPr>
        <w:tc>
          <w:tcPr>
            <w:tcW w:w="0" w:type="auto"/>
            <w:gridSpan w:val="14"/>
            <w:vAlign w:val="center"/>
          </w:tcPr>
          <w:p w14:paraId="622EE031" w14:textId="77777777" w:rsidR="00F36296" w:rsidRPr="00E062F1" w:rsidRDefault="00F36296" w:rsidP="004B2564">
            <w:pPr>
              <w:pStyle w:val="TAH"/>
              <w:keepNext w:val="0"/>
              <w:keepLines w:val="0"/>
            </w:pPr>
            <w:r w:rsidRPr="00E062F1">
              <w:t>E-UTRA or NR Band / Channel bandwidth of the affected DL band / UL RB allocation of the agressor band</w:t>
            </w:r>
          </w:p>
        </w:tc>
      </w:tr>
      <w:tr w:rsidR="00F36296" w:rsidRPr="00E062F1" w14:paraId="622EE04E" w14:textId="77777777" w:rsidTr="0099668C">
        <w:trPr>
          <w:trHeight w:val="285"/>
          <w:jc w:val="center"/>
        </w:trPr>
        <w:tc>
          <w:tcPr>
            <w:tcW w:w="0" w:type="auto"/>
            <w:shd w:val="clear" w:color="auto" w:fill="auto"/>
            <w:vAlign w:val="center"/>
          </w:tcPr>
          <w:p w14:paraId="622EE033" w14:textId="77777777" w:rsidR="00F36296" w:rsidRPr="00E062F1" w:rsidRDefault="00F36296" w:rsidP="004B2564">
            <w:pPr>
              <w:pStyle w:val="TAH"/>
              <w:keepNext w:val="0"/>
              <w:keepLines w:val="0"/>
            </w:pPr>
            <w:r w:rsidRPr="00E062F1">
              <w:t>UL band</w:t>
            </w:r>
          </w:p>
        </w:tc>
        <w:tc>
          <w:tcPr>
            <w:tcW w:w="0" w:type="auto"/>
            <w:shd w:val="clear" w:color="auto" w:fill="auto"/>
            <w:vAlign w:val="center"/>
          </w:tcPr>
          <w:p w14:paraId="622EE034" w14:textId="77777777" w:rsidR="00F36296" w:rsidRPr="00E062F1" w:rsidRDefault="00F36296" w:rsidP="004B2564">
            <w:pPr>
              <w:pStyle w:val="TAH"/>
              <w:keepNext w:val="0"/>
              <w:keepLines w:val="0"/>
            </w:pPr>
            <w:r w:rsidRPr="00E062F1">
              <w:t>DL band</w:t>
            </w:r>
          </w:p>
        </w:tc>
        <w:tc>
          <w:tcPr>
            <w:tcW w:w="0" w:type="auto"/>
            <w:shd w:val="clear" w:color="auto" w:fill="auto"/>
            <w:vAlign w:val="center"/>
          </w:tcPr>
          <w:p w14:paraId="622EE035" w14:textId="77777777" w:rsidR="00F36296" w:rsidRPr="00E062F1" w:rsidRDefault="00F36296" w:rsidP="004B2564">
            <w:pPr>
              <w:pStyle w:val="TAH"/>
              <w:keepNext w:val="0"/>
              <w:keepLines w:val="0"/>
            </w:pPr>
            <w:r w:rsidRPr="00E062F1">
              <w:t>5</w:t>
            </w:r>
          </w:p>
          <w:p w14:paraId="622EE036" w14:textId="77777777" w:rsidR="00F36296" w:rsidRPr="00E062F1" w:rsidRDefault="00F36296" w:rsidP="004B2564">
            <w:pPr>
              <w:pStyle w:val="TAH"/>
              <w:keepNext w:val="0"/>
              <w:keepLines w:val="0"/>
            </w:pPr>
            <w:r w:rsidRPr="00E062F1">
              <w:t>MHz</w:t>
            </w:r>
          </w:p>
          <w:p w14:paraId="622EE03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8" w14:textId="77777777" w:rsidR="00F36296" w:rsidRPr="00E062F1" w:rsidRDefault="00F36296" w:rsidP="004B2564">
            <w:pPr>
              <w:pStyle w:val="TAH"/>
              <w:keepNext w:val="0"/>
              <w:keepLines w:val="0"/>
            </w:pPr>
            <w:r w:rsidRPr="00E062F1">
              <w:t>10 MHz</w:t>
            </w:r>
          </w:p>
          <w:p w14:paraId="622EE03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A" w14:textId="77777777" w:rsidR="00F36296" w:rsidRPr="00E062F1" w:rsidRDefault="00F36296" w:rsidP="004B2564">
            <w:pPr>
              <w:pStyle w:val="TAH"/>
              <w:keepNext w:val="0"/>
              <w:keepLines w:val="0"/>
            </w:pPr>
            <w:r w:rsidRPr="00E062F1">
              <w:t>15 MHz</w:t>
            </w:r>
          </w:p>
          <w:p w14:paraId="622EE03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C" w14:textId="77777777" w:rsidR="00F36296" w:rsidRPr="00E062F1" w:rsidRDefault="00F36296" w:rsidP="004B2564">
            <w:pPr>
              <w:pStyle w:val="TAH"/>
              <w:keepNext w:val="0"/>
              <w:keepLines w:val="0"/>
            </w:pPr>
            <w:r w:rsidRPr="00E062F1">
              <w:t>20 MHz</w:t>
            </w:r>
          </w:p>
          <w:p w14:paraId="622EE03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3E" w14:textId="77777777" w:rsidR="00F36296" w:rsidRPr="00E062F1" w:rsidRDefault="00F36296" w:rsidP="004B2564">
            <w:pPr>
              <w:pStyle w:val="TAH"/>
              <w:keepNext w:val="0"/>
              <w:keepLines w:val="0"/>
            </w:pPr>
            <w:r w:rsidRPr="00E062F1">
              <w:t>25 MHz</w:t>
            </w:r>
          </w:p>
          <w:p w14:paraId="622EE03F"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0" w14:textId="77777777" w:rsidR="00F36296" w:rsidRPr="00E062F1" w:rsidRDefault="00F36296" w:rsidP="004B2564">
            <w:pPr>
              <w:pStyle w:val="TAH"/>
              <w:keepNext w:val="0"/>
              <w:keepLines w:val="0"/>
            </w:pPr>
            <w:r w:rsidRPr="00E062F1">
              <w:t>30 MHz</w:t>
            </w:r>
          </w:p>
          <w:p w14:paraId="622EE041"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2" w14:textId="77777777" w:rsidR="00F36296" w:rsidRPr="00E062F1" w:rsidRDefault="00F36296" w:rsidP="004B2564">
            <w:pPr>
              <w:pStyle w:val="TAH"/>
              <w:keepNext w:val="0"/>
              <w:keepLines w:val="0"/>
            </w:pPr>
            <w:r w:rsidRPr="00E062F1">
              <w:t>40 MHz</w:t>
            </w:r>
          </w:p>
          <w:p w14:paraId="622EE043"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4" w14:textId="77777777" w:rsidR="00F36296" w:rsidRPr="00E062F1" w:rsidRDefault="00F36296" w:rsidP="004B2564">
            <w:pPr>
              <w:pStyle w:val="TAH"/>
              <w:keepNext w:val="0"/>
              <w:keepLines w:val="0"/>
            </w:pPr>
            <w:r w:rsidRPr="00E062F1">
              <w:t>50 MHz</w:t>
            </w:r>
          </w:p>
          <w:p w14:paraId="622EE045"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6" w14:textId="77777777" w:rsidR="00F36296" w:rsidRPr="00E062F1" w:rsidRDefault="00F36296" w:rsidP="004B2564">
            <w:pPr>
              <w:pStyle w:val="TAH"/>
              <w:keepNext w:val="0"/>
              <w:keepLines w:val="0"/>
            </w:pPr>
            <w:r w:rsidRPr="00E062F1">
              <w:t>60 MHz</w:t>
            </w:r>
          </w:p>
          <w:p w14:paraId="622EE047"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8" w14:textId="77777777" w:rsidR="00F36296" w:rsidRPr="00E062F1" w:rsidRDefault="00F36296" w:rsidP="004B2564">
            <w:pPr>
              <w:pStyle w:val="TAH"/>
              <w:keepNext w:val="0"/>
              <w:keepLines w:val="0"/>
            </w:pPr>
            <w:r w:rsidRPr="00E062F1">
              <w:t>80 MHz</w:t>
            </w:r>
          </w:p>
          <w:p w14:paraId="622EE049"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vAlign w:val="center"/>
          </w:tcPr>
          <w:p w14:paraId="622EE04A" w14:textId="77777777" w:rsidR="00F36296" w:rsidRPr="00E062F1" w:rsidRDefault="00F36296" w:rsidP="004B2564">
            <w:pPr>
              <w:pStyle w:val="TAH"/>
              <w:keepNext w:val="0"/>
              <w:keepLines w:val="0"/>
            </w:pPr>
            <w:r w:rsidRPr="00E062F1">
              <w:t>90 MHz</w:t>
            </w:r>
          </w:p>
          <w:p w14:paraId="622EE04B" w14:textId="77777777" w:rsidR="00F36296" w:rsidRPr="00E062F1" w:rsidRDefault="00F36296"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04C" w14:textId="77777777" w:rsidR="00F36296" w:rsidRPr="00E062F1" w:rsidRDefault="00F36296" w:rsidP="004B2564">
            <w:pPr>
              <w:pStyle w:val="TAH"/>
              <w:keepNext w:val="0"/>
              <w:keepLines w:val="0"/>
            </w:pPr>
            <w:r w:rsidRPr="00E062F1">
              <w:t>100 MHz</w:t>
            </w:r>
          </w:p>
          <w:p w14:paraId="622EE04D" w14:textId="77777777" w:rsidR="00F36296" w:rsidRPr="00E062F1" w:rsidRDefault="00F36296" w:rsidP="004B2564">
            <w:pPr>
              <w:pStyle w:val="TAH"/>
              <w:keepNext w:val="0"/>
              <w:keepLines w:val="0"/>
            </w:pPr>
            <w:r w:rsidRPr="00E062F1">
              <w:t>(L</w:t>
            </w:r>
            <w:r w:rsidRPr="00E062F1">
              <w:rPr>
                <w:vertAlign w:val="subscript"/>
              </w:rPr>
              <w:t>CRB</w:t>
            </w:r>
            <w:r w:rsidRPr="00E062F1">
              <w:t>)</w:t>
            </w:r>
          </w:p>
        </w:tc>
      </w:tr>
      <w:tr w:rsidR="00F36296" w:rsidRPr="00E062F1" w14:paraId="622EE05D" w14:textId="77777777" w:rsidTr="0099668C">
        <w:trPr>
          <w:trHeight w:val="285"/>
          <w:jc w:val="center"/>
        </w:trPr>
        <w:tc>
          <w:tcPr>
            <w:tcW w:w="0" w:type="auto"/>
            <w:shd w:val="clear" w:color="auto" w:fill="auto"/>
            <w:vAlign w:val="center"/>
          </w:tcPr>
          <w:p w14:paraId="622EE04F" w14:textId="77777777" w:rsidR="00F36296" w:rsidRPr="005B4DD5" w:rsidRDefault="00F36296" w:rsidP="004B2564">
            <w:pPr>
              <w:pStyle w:val="TAC"/>
              <w:keepNext w:val="0"/>
              <w:keepLines w:val="0"/>
            </w:pPr>
            <w:r>
              <w:rPr>
                <w:lang w:eastAsia="ja-JP"/>
              </w:rPr>
              <w:t>n28</w:t>
            </w:r>
          </w:p>
        </w:tc>
        <w:tc>
          <w:tcPr>
            <w:tcW w:w="0" w:type="auto"/>
            <w:shd w:val="clear" w:color="auto" w:fill="auto"/>
            <w:vAlign w:val="center"/>
          </w:tcPr>
          <w:p w14:paraId="622EE050" w14:textId="77777777" w:rsidR="00F36296" w:rsidRPr="005B4DD5" w:rsidRDefault="00F36296" w:rsidP="004B2564">
            <w:pPr>
              <w:pStyle w:val="TAC"/>
              <w:keepNext w:val="0"/>
              <w:keepLines w:val="0"/>
            </w:pPr>
            <w:r>
              <w:t>66</w:t>
            </w:r>
          </w:p>
        </w:tc>
        <w:tc>
          <w:tcPr>
            <w:tcW w:w="0" w:type="auto"/>
            <w:shd w:val="clear" w:color="auto" w:fill="auto"/>
            <w:vAlign w:val="center"/>
          </w:tcPr>
          <w:p w14:paraId="622EE051" w14:textId="77777777" w:rsidR="00F36296" w:rsidRPr="00E062F1" w:rsidRDefault="00F36296"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052"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053"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4" w14:textId="77777777" w:rsidR="00F36296" w:rsidRPr="00E062F1" w:rsidRDefault="00F36296"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055" w14:textId="77777777" w:rsidR="00F36296" w:rsidRPr="00E062F1" w:rsidDel="00B51323" w:rsidRDefault="00F36296" w:rsidP="004B2564">
            <w:pPr>
              <w:pStyle w:val="TAC"/>
              <w:keepNext w:val="0"/>
              <w:keepLines w:val="0"/>
              <w:rPr>
                <w:rFonts w:cs="Arial"/>
              </w:rPr>
            </w:pPr>
          </w:p>
        </w:tc>
        <w:tc>
          <w:tcPr>
            <w:tcW w:w="0" w:type="auto"/>
            <w:vAlign w:val="center"/>
          </w:tcPr>
          <w:p w14:paraId="622EE056" w14:textId="77777777" w:rsidR="00F36296" w:rsidRPr="00E062F1" w:rsidRDefault="00F36296" w:rsidP="004B2564">
            <w:pPr>
              <w:pStyle w:val="TAC"/>
              <w:keepNext w:val="0"/>
              <w:keepLines w:val="0"/>
            </w:pPr>
          </w:p>
        </w:tc>
        <w:tc>
          <w:tcPr>
            <w:tcW w:w="0" w:type="auto"/>
            <w:shd w:val="clear" w:color="auto" w:fill="auto"/>
            <w:vAlign w:val="center"/>
          </w:tcPr>
          <w:p w14:paraId="622EE057" w14:textId="77777777" w:rsidR="00F36296" w:rsidRPr="00E062F1" w:rsidRDefault="00F36296" w:rsidP="004B2564">
            <w:pPr>
              <w:pStyle w:val="TAC"/>
              <w:keepNext w:val="0"/>
              <w:keepLines w:val="0"/>
            </w:pPr>
          </w:p>
        </w:tc>
        <w:tc>
          <w:tcPr>
            <w:tcW w:w="0" w:type="auto"/>
            <w:shd w:val="clear" w:color="auto" w:fill="auto"/>
            <w:vAlign w:val="center"/>
          </w:tcPr>
          <w:p w14:paraId="622EE058" w14:textId="77777777" w:rsidR="00F36296" w:rsidRPr="00E062F1" w:rsidRDefault="00F36296" w:rsidP="004B2564">
            <w:pPr>
              <w:pStyle w:val="TAC"/>
              <w:keepNext w:val="0"/>
              <w:keepLines w:val="0"/>
            </w:pPr>
          </w:p>
        </w:tc>
        <w:tc>
          <w:tcPr>
            <w:tcW w:w="0" w:type="auto"/>
            <w:shd w:val="clear" w:color="auto" w:fill="auto"/>
            <w:vAlign w:val="center"/>
          </w:tcPr>
          <w:p w14:paraId="622EE059" w14:textId="77777777" w:rsidR="00F36296" w:rsidRPr="00E062F1" w:rsidRDefault="00F36296" w:rsidP="004B2564">
            <w:pPr>
              <w:pStyle w:val="TAC"/>
              <w:keepNext w:val="0"/>
              <w:keepLines w:val="0"/>
            </w:pPr>
          </w:p>
        </w:tc>
        <w:tc>
          <w:tcPr>
            <w:tcW w:w="0" w:type="auto"/>
            <w:shd w:val="clear" w:color="auto" w:fill="auto"/>
            <w:vAlign w:val="center"/>
          </w:tcPr>
          <w:p w14:paraId="622EE05A" w14:textId="77777777" w:rsidR="00F36296" w:rsidRPr="00E062F1" w:rsidRDefault="00F36296" w:rsidP="004B2564">
            <w:pPr>
              <w:pStyle w:val="TAC"/>
              <w:keepNext w:val="0"/>
              <w:keepLines w:val="0"/>
            </w:pPr>
          </w:p>
        </w:tc>
        <w:tc>
          <w:tcPr>
            <w:tcW w:w="0" w:type="auto"/>
            <w:vAlign w:val="center"/>
          </w:tcPr>
          <w:p w14:paraId="622EE05B" w14:textId="77777777" w:rsidR="00F36296" w:rsidRPr="00E062F1" w:rsidRDefault="00F36296" w:rsidP="004B2564">
            <w:pPr>
              <w:pStyle w:val="TAC"/>
              <w:keepNext w:val="0"/>
              <w:keepLines w:val="0"/>
            </w:pPr>
          </w:p>
        </w:tc>
        <w:tc>
          <w:tcPr>
            <w:tcW w:w="0" w:type="auto"/>
            <w:shd w:val="clear" w:color="auto" w:fill="auto"/>
            <w:vAlign w:val="center"/>
          </w:tcPr>
          <w:p w14:paraId="622EE05C" w14:textId="77777777" w:rsidR="00F36296" w:rsidRPr="00E062F1" w:rsidRDefault="00F36296" w:rsidP="004B2564">
            <w:pPr>
              <w:pStyle w:val="TAC"/>
              <w:keepNext w:val="0"/>
              <w:keepLines w:val="0"/>
            </w:pPr>
          </w:p>
        </w:tc>
      </w:tr>
    </w:tbl>
    <w:p w14:paraId="622EE05E" w14:textId="77777777" w:rsidR="00F36296" w:rsidRDefault="00F36296" w:rsidP="004B2564">
      <w:pPr>
        <w:rPr>
          <w:lang w:eastAsia="zh-CN"/>
        </w:rPr>
      </w:pPr>
    </w:p>
    <w:p w14:paraId="622EE05F" w14:textId="77777777" w:rsidR="00F36296" w:rsidRPr="00AB79B3" w:rsidRDefault="00F36296" w:rsidP="004B2564">
      <w:r>
        <w:rPr>
          <w:lang w:eastAsia="zh-CN"/>
        </w:rPr>
        <w:t>Since there is no reasonable MSD test frequency point, no need to specify t</w:t>
      </w:r>
      <w:r w:rsidRPr="00501998">
        <w:rPr>
          <w:lang w:eastAsia="zh-CN"/>
        </w:rPr>
        <w:t xml:space="preserve">he MSD </w:t>
      </w:r>
      <w:r>
        <w:rPr>
          <w:lang w:eastAsia="zh-CN"/>
        </w:rPr>
        <w:t xml:space="preserve">due to </w:t>
      </w:r>
      <w:r>
        <w:rPr>
          <w:rFonts w:eastAsia="SimSun"/>
          <w:lang w:val="en-US" w:eastAsia="zh-CN"/>
        </w:rPr>
        <w:t>IMD4</w:t>
      </w:r>
      <w:r>
        <w:rPr>
          <w:lang w:eastAsia="zh-CN"/>
        </w:rPr>
        <w:t xml:space="preserve"> for DC_66_n28.</w:t>
      </w:r>
    </w:p>
    <w:p w14:paraId="622EE060" w14:textId="77777777" w:rsidR="00447DA6" w:rsidRPr="006312BD" w:rsidRDefault="00447DA6" w:rsidP="004B2564">
      <w:pPr>
        <w:pStyle w:val="Heading3"/>
        <w:keepNext w:val="0"/>
        <w:keepLines w:val="0"/>
      </w:pPr>
      <w:bookmarkStart w:id="175" w:name="_Toc89252344"/>
      <w:bookmarkStart w:id="176" w:name="_Toc89268582"/>
      <w:bookmarkStart w:id="177" w:name="_Toc104245949"/>
      <w:r w:rsidRPr="007426DC">
        <w:t>6.</w:t>
      </w:r>
      <w:r>
        <w:rPr>
          <w:rFonts w:hint="eastAsia"/>
          <w:lang w:eastAsia="zh-CN"/>
        </w:rPr>
        <w:t>1.</w:t>
      </w:r>
      <w:r>
        <w:rPr>
          <w:rFonts w:hint="eastAsia"/>
        </w:rPr>
        <w:t>17</w:t>
      </w:r>
      <w:r>
        <w:rPr>
          <w:rFonts w:hint="eastAsia"/>
        </w:rPr>
        <w:tab/>
      </w:r>
      <w:r w:rsidRPr="00D4326D">
        <w:rPr>
          <w:rFonts w:eastAsia="MS Mincho" w:cs="Arial" w:hint="eastAsia"/>
          <w:lang w:val="en-US" w:eastAsia="ja-JP"/>
        </w:rPr>
        <w:t>DC_28_n1</w:t>
      </w:r>
      <w:bookmarkEnd w:id="175"/>
      <w:bookmarkEnd w:id="176"/>
      <w:bookmarkEnd w:id="177"/>
    </w:p>
    <w:p w14:paraId="622EE061" w14:textId="77777777" w:rsidR="0099668C" w:rsidRPr="00D4326D" w:rsidRDefault="0099668C" w:rsidP="004B2564">
      <w:pPr>
        <w:pStyle w:val="Heading4"/>
        <w:keepNext w:val="0"/>
        <w:keepLines w:val="0"/>
        <w:rPr>
          <w:rFonts w:eastAsia="MS Mincho"/>
          <w:lang w:val="en-US" w:eastAsia="ja-JP"/>
        </w:rPr>
      </w:pPr>
      <w:r w:rsidRPr="00D4326D">
        <w:rPr>
          <w:rFonts w:hint="eastAsia"/>
          <w:lang w:val="en-US" w:eastAsia="zh-CN"/>
        </w:rPr>
        <w:t>6.1.17.</w:t>
      </w:r>
      <w:r w:rsidRPr="00D4326D">
        <w:rPr>
          <w:lang w:val="en-US" w:eastAsia="zh-CN"/>
        </w:rPr>
        <w:t>1</w:t>
      </w:r>
      <w:r w:rsidRPr="00D4326D">
        <w:rPr>
          <w:lang w:val="en-US" w:eastAsia="zh-CN"/>
        </w:rPr>
        <w:tab/>
        <w:t xml:space="preserve">Configuration for </w:t>
      </w:r>
      <w:r w:rsidRPr="00D4326D">
        <w:rPr>
          <w:rFonts w:hint="eastAsia"/>
          <w:lang w:val="en-US" w:eastAsia="ja-JP"/>
        </w:rPr>
        <w:t>DC</w:t>
      </w:r>
    </w:p>
    <w:p w14:paraId="622EE062" w14:textId="77777777" w:rsidR="0099668C" w:rsidRPr="00745D74" w:rsidRDefault="0099668C"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1.17</w:t>
      </w:r>
      <w:r>
        <w:rPr>
          <w:lang w:eastAsia="zh-CN"/>
        </w:rPr>
        <w:t>.1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99668C" w:rsidRPr="00AE4694" w14:paraId="622EE066" w14:textId="77777777" w:rsidTr="0099668C">
        <w:trPr>
          <w:trHeight w:val="227"/>
          <w:tblHeader/>
          <w:jc w:val="center"/>
        </w:trPr>
        <w:tc>
          <w:tcPr>
            <w:tcW w:w="3119" w:type="dxa"/>
            <w:shd w:val="clear" w:color="auto" w:fill="auto"/>
            <w:tcMar>
              <w:top w:w="28" w:type="dxa"/>
              <w:left w:w="28" w:type="dxa"/>
              <w:bottom w:w="57" w:type="dxa"/>
              <w:right w:w="28" w:type="dxa"/>
            </w:tcMar>
            <w:vAlign w:val="center"/>
            <w:hideMark/>
          </w:tcPr>
          <w:p w14:paraId="622EE063" w14:textId="77777777" w:rsidR="0099668C" w:rsidRPr="00AE4694" w:rsidRDefault="0099668C" w:rsidP="004B2564">
            <w:pPr>
              <w:pStyle w:val="TAH"/>
              <w:keepNext w:val="0"/>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EE064" w14:textId="77777777" w:rsidR="0099668C" w:rsidRPr="00AE4694" w:rsidDel="00C35823" w:rsidRDefault="0099668C" w:rsidP="004B2564">
            <w:pPr>
              <w:pStyle w:val="TAH"/>
              <w:keepNext w:val="0"/>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EE065" w14:textId="77777777" w:rsidR="0099668C" w:rsidRPr="00AE4694" w:rsidRDefault="0099668C" w:rsidP="004B2564">
            <w:pPr>
              <w:pStyle w:val="TAH"/>
              <w:keepNext w:val="0"/>
              <w:keepLines w:val="0"/>
              <w:rPr>
                <w:lang w:val="en-US" w:eastAsia="fi-FI"/>
              </w:rPr>
            </w:pPr>
            <w:r w:rsidRPr="00AE4694">
              <w:t>Single UL allowed</w:t>
            </w:r>
          </w:p>
        </w:tc>
      </w:tr>
      <w:tr w:rsidR="0099668C" w:rsidRPr="00AE4694" w14:paraId="622EE06A" w14:textId="77777777" w:rsidTr="0099668C">
        <w:trPr>
          <w:trHeight w:val="227"/>
          <w:jc w:val="center"/>
        </w:trPr>
        <w:tc>
          <w:tcPr>
            <w:tcW w:w="3119" w:type="dxa"/>
            <w:shd w:val="clear" w:color="auto" w:fill="auto"/>
            <w:tcMar>
              <w:top w:w="28" w:type="dxa"/>
              <w:left w:w="28" w:type="dxa"/>
              <w:bottom w:w="57" w:type="dxa"/>
              <w:right w:w="28" w:type="dxa"/>
            </w:tcMar>
            <w:vAlign w:val="center"/>
          </w:tcPr>
          <w:p w14:paraId="622EE067" w14:textId="77777777" w:rsidR="0099668C" w:rsidRPr="002F670A" w:rsidRDefault="0099668C" w:rsidP="004B2564">
            <w:pPr>
              <w:pStyle w:val="TAH"/>
              <w:keepNext w:val="0"/>
              <w:keepLines w:val="0"/>
              <w:rPr>
                <w:b w:val="0"/>
                <w:lang w:val="fi-FI" w:eastAsia="fi-FI"/>
              </w:rPr>
            </w:pPr>
            <w:r>
              <w:rPr>
                <w:b w:val="0"/>
                <w:lang w:val="fi-FI" w:eastAsia="fi-FI"/>
              </w:rPr>
              <w:t>DC_28A_n1A</w:t>
            </w:r>
          </w:p>
        </w:tc>
        <w:tc>
          <w:tcPr>
            <w:tcW w:w="3402" w:type="dxa"/>
            <w:tcMar>
              <w:top w:w="28" w:type="dxa"/>
              <w:left w:w="28" w:type="dxa"/>
              <w:bottom w:w="57" w:type="dxa"/>
              <w:right w:w="28" w:type="dxa"/>
            </w:tcMar>
            <w:vAlign w:val="center"/>
          </w:tcPr>
          <w:p w14:paraId="622EE068" w14:textId="77777777" w:rsidR="0099668C" w:rsidRPr="00AE4694" w:rsidRDefault="0099668C" w:rsidP="004B2564">
            <w:pPr>
              <w:pStyle w:val="TAH"/>
              <w:keepNext w:val="0"/>
              <w:keepLines w:val="0"/>
              <w:rPr>
                <w:b w:val="0"/>
                <w:lang w:val="en-US" w:eastAsia="fi-FI"/>
              </w:rPr>
            </w:pPr>
            <w:r>
              <w:rPr>
                <w:b w:val="0"/>
                <w:lang w:val="fi-FI" w:eastAsia="fi-FI"/>
              </w:rPr>
              <w:t>DC_28A_n1A</w:t>
            </w:r>
          </w:p>
        </w:tc>
        <w:tc>
          <w:tcPr>
            <w:tcW w:w="1985" w:type="dxa"/>
            <w:shd w:val="clear" w:color="auto" w:fill="auto"/>
            <w:tcMar>
              <w:top w:w="28" w:type="dxa"/>
              <w:left w:w="28" w:type="dxa"/>
              <w:bottom w:w="57" w:type="dxa"/>
              <w:right w:w="28" w:type="dxa"/>
            </w:tcMar>
            <w:vAlign w:val="center"/>
          </w:tcPr>
          <w:p w14:paraId="622EE069" w14:textId="77777777" w:rsidR="0099668C" w:rsidRPr="002C0256" w:rsidRDefault="0099668C" w:rsidP="004B2564">
            <w:pPr>
              <w:pStyle w:val="TAH"/>
              <w:keepNext w:val="0"/>
              <w:keepLines w:val="0"/>
              <w:rPr>
                <w:b w:val="0"/>
                <w:lang w:eastAsia="fi-FI"/>
              </w:rPr>
            </w:pPr>
            <w:r>
              <w:rPr>
                <w:rFonts w:eastAsia="SimSun"/>
                <w:b w:val="0"/>
                <w:lang w:eastAsia="zh-CN"/>
              </w:rPr>
              <w:t>No</w:t>
            </w:r>
          </w:p>
        </w:tc>
      </w:tr>
    </w:tbl>
    <w:p w14:paraId="622EE06B" w14:textId="77777777" w:rsidR="0099668C" w:rsidRPr="00D4326D" w:rsidRDefault="0099668C" w:rsidP="004B2564">
      <w:pPr>
        <w:pStyle w:val="Heading4"/>
        <w:keepNext w:val="0"/>
        <w:keepLines w:val="0"/>
        <w:rPr>
          <w:lang w:val="en-US" w:eastAsia="zh-CN"/>
        </w:rPr>
      </w:pPr>
      <w:r w:rsidRPr="00D4326D">
        <w:rPr>
          <w:rFonts w:hint="eastAsia"/>
          <w:lang w:val="en-US" w:eastAsia="zh-CN"/>
        </w:rPr>
        <w:t>6.1.17</w:t>
      </w:r>
      <w:r w:rsidRPr="00D4326D">
        <w:rPr>
          <w:lang w:val="en-US" w:eastAsia="zh-CN"/>
        </w:rPr>
        <w:t>.2</w:t>
      </w:r>
      <w:r w:rsidRPr="00D4326D">
        <w:rPr>
          <w:lang w:val="en-US" w:eastAsia="zh-CN"/>
        </w:rPr>
        <w:tab/>
        <w:t xml:space="preserve">Maximum output power for </w:t>
      </w:r>
      <w:r w:rsidRPr="00D4326D">
        <w:rPr>
          <w:rFonts w:hint="eastAsia"/>
          <w:lang w:val="en-US" w:eastAsia="zh-CN"/>
        </w:rPr>
        <w:t>DC</w:t>
      </w:r>
    </w:p>
    <w:p w14:paraId="622EE06C" w14:textId="77777777" w:rsidR="0099668C" w:rsidRPr="00301366" w:rsidRDefault="0099668C" w:rsidP="004B2564">
      <w:pPr>
        <w:pStyle w:val="TH"/>
        <w:keepNext w:val="0"/>
        <w:keepLines w:val="0"/>
        <w:rPr>
          <w:rFonts w:eastAsia="Yu Mincho"/>
          <w:sz w:val="28"/>
          <w:szCs w:val="28"/>
          <w:lang w:eastAsia="ja-JP"/>
        </w:rPr>
      </w:pPr>
      <w:r w:rsidRPr="00697599">
        <w:t xml:space="preserve">Table </w:t>
      </w:r>
      <w:r>
        <w:rPr>
          <w:lang w:eastAsia="zh-CN"/>
        </w:rPr>
        <w:t>6.1.17.2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9668C" w14:paraId="622EE072" w14:textId="77777777" w:rsidTr="009966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6D" w14:textId="77777777" w:rsidR="0099668C" w:rsidRDefault="0099668C"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6E" w14:textId="77777777" w:rsidR="0099668C" w:rsidRDefault="0099668C" w:rsidP="004B2564">
            <w:pPr>
              <w:pStyle w:val="TAH"/>
              <w:keepNext w:val="0"/>
              <w:keepLines w:val="0"/>
              <w:rPr>
                <w:rFonts w:eastAsia="MS Mincho"/>
              </w:rPr>
            </w:pPr>
            <w:r>
              <w:rPr>
                <w:rFonts w:eastAsia="MS Mincho"/>
              </w:rPr>
              <w:t>Power class 3</w:t>
            </w:r>
          </w:p>
          <w:p w14:paraId="622EE06F" w14:textId="77777777" w:rsidR="0099668C" w:rsidRDefault="0099668C"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0" w14:textId="77777777" w:rsidR="0099668C" w:rsidRDefault="0099668C" w:rsidP="004B2564">
            <w:pPr>
              <w:pStyle w:val="TAH"/>
              <w:keepNext w:val="0"/>
              <w:keepLines w:val="0"/>
              <w:rPr>
                <w:rFonts w:eastAsia="MS Mincho"/>
              </w:rPr>
            </w:pPr>
            <w:r>
              <w:rPr>
                <w:rFonts w:eastAsia="MS Mincho"/>
              </w:rPr>
              <w:t>Tolerance</w:t>
            </w:r>
          </w:p>
          <w:p w14:paraId="622EE071" w14:textId="77777777" w:rsidR="0099668C" w:rsidRDefault="0099668C" w:rsidP="004B2564">
            <w:pPr>
              <w:pStyle w:val="TAH"/>
              <w:keepNext w:val="0"/>
              <w:keepLines w:val="0"/>
              <w:rPr>
                <w:rFonts w:eastAsia="MS Mincho"/>
              </w:rPr>
            </w:pPr>
            <w:r>
              <w:rPr>
                <w:rFonts w:eastAsia="MS Mincho"/>
              </w:rPr>
              <w:t>(dB)</w:t>
            </w:r>
          </w:p>
        </w:tc>
      </w:tr>
      <w:tr w:rsidR="0099668C" w14:paraId="622EE076" w14:textId="77777777" w:rsidTr="009966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073" w14:textId="77777777" w:rsidR="0099668C" w:rsidRPr="00A138D3" w:rsidRDefault="0099668C" w:rsidP="004B2564">
            <w:pPr>
              <w:pStyle w:val="TAH"/>
              <w:keepNext w:val="0"/>
              <w:keepLines w:val="0"/>
              <w:rPr>
                <w:b w:val="0"/>
                <w:lang w:val="fi-FI" w:eastAsia="fi-FI"/>
              </w:rPr>
            </w:pPr>
            <w:r>
              <w:rPr>
                <w:b w:val="0"/>
                <w:lang w:val="fi-FI" w:eastAsia="fi-FI"/>
              </w:rPr>
              <w:t>DC_28A_n1A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4" w14:textId="77777777" w:rsidR="0099668C" w:rsidRPr="00E725F8" w:rsidRDefault="0099668C" w:rsidP="004B2564">
            <w:pPr>
              <w:pStyle w:val="TAC"/>
              <w:keepNext w:val="0"/>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075" w14:textId="77777777" w:rsidR="0099668C" w:rsidRPr="00E725F8" w:rsidRDefault="0099668C" w:rsidP="004B2564">
            <w:pPr>
              <w:pStyle w:val="TAC"/>
              <w:keepNext w:val="0"/>
              <w:keepLines w:val="0"/>
              <w:rPr>
                <w:rFonts w:eastAsia="MS Mincho"/>
              </w:rPr>
            </w:pPr>
            <w:r w:rsidRPr="00E725F8">
              <w:rPr>
                <w:rFonts w:eastAsia="MS Mincho"/>
              </w:rPr>
              <w:t>+2/-3</w:t>
            </w:r>
          </w:p>
        </w:tc>
      </w:tr>
    </w:tbl>
    <w:p w14:paraId="622EE077" w14:textId="77777777" w:rsidR="0099668C" w:rsidRPr="00D4326D" w:rsidRDefault="0099668C" w:rsidP="004B2564">
      <w:pPr>
        <w:pStyle w:val="Heading4"/>
        <w:keepNext w:val="0"/>
        <w:keepLines w:val="0"/>
        <w:rPr>
          <w:lang w:val="en-US" w:eastAsia="zh-CN"/>
        </w:rPr>
      </w:pPr>
      <w:r w:rsidRPr="00D4326D">
        <w:rPr>
          <w:lang w:val="en-US" w:eastAsia="zh-CN"/>
        </w:rPr>
        <w:t>6.1.17.3</w:t>
      </w:r>
      <w:r w:rsidRPr="00D4326D">
        <w:rPr>
          <w:lang w:val="en-US" w:eastAsia="zh-CN"/>
        </w:rPr>
        <w:tab/>
        <w:t>Spurious emission band UE co-existence for DC</w:t>
      </w:r>
    </w:p>
    <w:p w14:paraId="622EE078" w14:textId="77777777" w:rsidR="0099668C" w:rsidRPr="00697599" w:rsidRDefault="0099668C" w:rsidP="004B2564">
      <w:pPr>
        <w:pStyle w:val="TH"/>
        <w:keepNext w:val="0"/>
        <w:keepLines w:val="0"/>
        <w:rPr>
          <w:lang w:eastAsia="zh-CN"/>
        </w:rPr>
      </w:pPr>
      <w:r w:rsidRPr="00697599">
        <w:rPr>
          <w:lang w:eastAsia="zh-CN"/>
        </w:rPr>
        <w:t xml:space="preserve">Table </w:t>
      </w:r>
      <w:r>
        <w:rPr>
          <w:lang w:eastAsia="zh-CN"/>
        </w:rPr>
        <w:t>6.1.17.3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9668C" w:rsidRPr="00697599" w14:paraId="622EE07B" w14:textId="77777777" w:rsidTr="0099668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079" w14:textId="77777777" w:rsidR="0099668C" w:rsidRPr="00697599" w:rsidRDefault="0099668C"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07A"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 xml:space="preserve">Spurious emission </w:t>
            </w:r>
          </w:p>
        </w:tc>
      </w:tr>
      <w:tr w:rsidR="0099668C" w:rsidRPr="00697599" w14:paraId="622EE082" w14:textId="77777777" w:rsidTr="0099668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07C" w14:textId="77777777" w:rsidR="0099668C" w:rsidRPr="00697599" w:rsidRDefault="0099668C"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E07D"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07E"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E07F" w14:textId="77777777" w:rsidR="0099668C" w:rsidRPr="00697599" w:rsidRDefault="0099668C"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E080"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E081" w14:textId="77777777" w:rsidR="0099668C" w:rsidRPr="00697599" w:rsidRDefault="0099668C" w:rsidP="004B2564">
            <w:pPr>
              <w:spacing w:after="0"/>
              <w:jc w:val="center"/>
              <w:rPr>
                <w:rFonts w:ascii="Arial" w:hAnsi="Arial" w:cs="Arial"/>
                <w:b/>
                <w:sz w:val="18"/>
              </w:rPr>
            </w:pPr>
            <w:r w:rsidRPr="00697599">
              <w:rPr>
                <w:rFonts w:ascii="Arial" w:hAnsi="Arial" w:cs="Arial"/>
                <w:b/>
                <w:sz w:val="18"/>
              </w:rPr>
              <w:t>NOTE</w:t>
            </w:r>
          </w:p>
        </w:tc>
      </w:tr>
      <w:tr w:rsidR="0099668C" w:rsidRPr="007E3289" w14:paraId="622EE08C" w14:textId="77777777" w:rsidTr="0099668C">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E083" w14:textId="77777777" w:rsidR="0099668C" w:rsidRPr="00A919BF" w:rsidRDefault="0099668C" w:rsidP="004B2564">
            <w:pPr>
              <w:pStyle w:val="TAH"/>
              <w:keepNext w:val="0"/>
              <w:keepLines w:val="0"/>
              <w:rPr>
                <w:rFonts w:cs="Arial"/>
                <w:sz w:val="16"/>
                <w:szCs w:val="16"/>
                <w:lang w:eastAsia="ja-JP"/>
              </w:rPr>
            </w:pPr>
            <w:r>
              <w:rPr>
                <w:b w:val="0"/>
                <w:lang w:val="fi-FI" w:eastAsia="fi-FI"/>
              </w:rPr>
              <w:t>DC_28_n1</w:t>
            </w:r>
          </w:p>
        </w:tc>
        <w:tc>
          <w:tcPr>
            <w:tcW w:w="2919" w:type="dxa"/>
            <w:tcBorders>
              <w:top w:val="nil"/>
              <w:left w:val="nil"/>
              <w:bottom w:val="single" w:sz="4" w:space="0" w:color="auto"/>
              <w:right w:val="single" w:sz="4" w:space="0" w:color="auto"/>
            </w:tcBorders>
            <w:vAlign w:val="bottom"/>
          </w:tcPr>
          <w:p w14:paraId="622EE084" w14:textId="77777777" w:rsidR="0099668C" w:rsidRDefault="0099668C" w:rsidP="004B2564">
            <w:pPr>
              <w:pStyle w:val="TAC"/>
              <w:keepNext w:val="0"/>
              <w:keepLines w:val="0"/>
              <w:jc w:val="left"/>
              <w:rPr>
                <w:sz w:val="16"/>
                <w:szCs w:val="16"/>
                <w:lang w:eastAsia="ko-KR"/>
              </w:rPr>
            </w:pPr>
            <w:r w:rsidRPr="00E062F1">
              <w:rPr>
                <w:sz w:val="16"/>
                <w:szCs w:val="16"/>
              </w:rPr>
              <w:t>E-UTRA Band 5,</w:t>
            </w:r>
            <w:r>
              <w:rPr>
                <w:sz w:val="16"/>
                <w:szCs w:val="16"/>
              </w:rPr>
              <w:t xml:space="preserve"> 7, 8, 18, 19, 20, 26, 27, 31, </w:t>
            </w:r>
            <w:r w:rsidRPr="00E062F1">
              <w:rPr>
                <w:sz w:val="16"/>
                <w:szCs w:val="16"/>
                <w:lang w:eastAsia="ja-JP"/>
              </w:rPr>
              <w:t xml:space="preserve">38, 40, 41, </w:t>
            </w:r>
            <w:r w:rsidRPr="00E062F1">
              <w:rPr>
                <w:sz w:val="16"/>
                <w:szCs w:val="16"/>
                <w:lang w:eastAsia="ko-KR"/>
              </w:rPr>
              <w:t>72</w:t>
            </w:r>
            <w:r>
              <w:rPr>
                <w:sz w:val="16"/>
                <w:szCs w:val="16"/>
              </w:rPr>
              <w:t>, 73</w:t>
            </w:r>
          </w:p>
          <w:p w14:paraId="622EE085" w14:textId="77777777" w:rsidR="0099668C" w:rsidRPr="007900AF" w:rsidRDefault="0099668C" w:rsidP="004B2564">
            <w:pPr>
              <w:pStyle w:val="TAC"/>
              <w:keepNext w:val="0"/>
              <w:keepLines w:val="0"/>
              <w:jc w:val="left"/>
              <w:rPr>
                <w:rFonts w:eastAsia="SimSun"/>
                <w:lang w:eastAsia="zh-CN"/>
              </w:rPr>
            </w:pPr>
            <w:r w:rsidRPr="00E062F1">
              <w:rPr>
                <w:sz w:val="16"/>
                <w:szCs w:val="16"/>
                <w:lang w:eastAsia="ko-KR"/>
              </w:rPr>
              <w:t xml:space="preserve">NR band </w:t>
            </w:r>
            <w:r>
              <w:rPr>
                <w:sz w:val="16"/>
                <w:szCs w:val="16"/>
                <w:lang w:eastAsia="ko-KR"/>
              </w:rPr>
              <w:t>n79</w:t>
            </w:r>
          </w:p>
        </w:tc>
        <w:tc>
          <w:tcPr>
            <w:tcW w:w="951" w:type="dxa"/>
            <w:tcBorders>
              <w:top w:val="nil"/>
              <w:left w:val="nil"/>
              <w:bottom w:val="single" w:sz="4" w:space="0" w:color="auto"/>
              <w:right w:val="single" w:sz="4" w:space="0" w:color="auto"/>
            </w:tcBorders>
            <w:vAlign w:val="center"/>
          </w:tcPr>
          <w:p w14:paraId="622EE086"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E087" w14:textId="77777777" w:rsidR="0099668C" w:rsidRPr="00F55C1E" w:rsidRDefault="0099668C"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E088" w14:textId="77777777" w:rsidR="0099668C" w:rsidRPr="00F55C1E" w:rsidRDefault="0099668C"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E089" w14:textId="77777777" w:rsidR="0099668C" w:rsidRPr="00F55C1E" w:rsidRDefault="0099668C"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E08A" w14:textId="77777777" w:rsidR="0099668C" w:rsidRPr="00F55C1E" w:rsidRDefault="0099668C"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E08B" w14:textId="77777777" w:rsidR="0099668C" w:rsidRPr="00F55C1E" w:rsidRDefault="0099668C" w:rsidP="004B2564">
            <w:pPr>
              <w:pStyle w:val="TAC"/>
              <w:keepNext w:val="0"/>
              <w:keepLines w:val="0"/>
              <w:rPr>
                <w:rFonts w:eastAsia="SimSun"/>
              </w:rPr>
            </w:pPr>
          </w:p>
        </w:tc>
      </w:tr>
      <w:tr w:rsidR="0099668C" w:rsidRPr="007E3289" w14:paraId="622EE096" w14:textId="77777777" w:rsidTr="0099668C">
        <w:trPr>
          <w:trHeight w:val="192"/>
          <w:jc w:val="center"/>
        </w:trPr>
        <w:tc>
          <w:tcPr>
            <w:tcW w:w="1663" w:type="dxa"/>
            <w:vMerge/>
            <w:tcBorders>
              <w:left w:val="single" w:sz="4" w:space="0" w:color="auto"/>
              <w:right w:val="single" w:sz="4" w:space="0" w:color="auto"/>
            </w:tcBorders>
            <w:vAlign w:val="center"/>
          </w:tcPr>
          <w:p w14:paraId="622EE08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8E" w14:textId="77777777" w:rsidR="0099668C" w:rsidRPr="00E062F1" w:rsidRDefault="0099668C" w:rsidP="004B2564">
            <w:pPr>
              <w:pStyle w:val="TAL"/>
              <w:keepNext w:val="0"/>
              <w:keepLines w:val="0"/>
              <w:rPr>
                <w:sz w:val="16"/>
                <w:szCs w:val="16"/>
                <w:lang w:eastAsia="ko-KR"/>
              </w:rPr>
            </w:pPr>
            <w:r w:rsidRPr="00E062F1">
              <w:rPr>
                <w:sz w:val="16"/>
                <w:szCs w:val="16"/>
              </w:rPr>
              <w:t xml:space="preserve">E-UTRA Band </w:t>
            </w:r>
            <w:r>
              <w:rPr>
                <w:sz w:val="16"/>
                <w:szCs w:val="16"/>
              </w:rPr>
              <w:t xml:space="preserve">1, 22, 32, </w:t>
            </w:r>
            <w:r w:rsidRPr="00E062F1">
              <w:rPr>
                <w:sz w:val="16"/>
                <w:szCs w:val="16"/>
              </w:rPr>
              <w:t>42, 43,</w:t>
            </w:r>
            <w:r w:rsidRPr="00E062F1">
              <w:rPr>
                <w:sz w:val="16"/>
                <w:szCs w:val="16"/>
                <w:lang w:eastAsia="ja-JP"/>
              </w:rPr>
              <w:t xml:space="preserve"> 50, 51,</w:t>
            </w:r>
            <w:r>
              <w:rPr>
                <w:sz w:val="16"/>
                <w:szCs w:val="16"/>
                <w:lang w:eastAsia="ja-JP"/>
              </w:rPr>
              <w:t xml:space="preserve"> 52,</w:t>
            </w:r>
            <w:r w:rsidRPr="00E062F1">
              <w:rPr>
                <w:sz w:val="16"/>
                <w:szCs w:val="16"/>
              </w:rPr>
              <w:t xml:space="preserve"> </w:t>
            </w:r>
            <w:r>
              <w:rPr>
                <w:sz w:val="16"/>
                <w:szCs w:val="16"/>
              </w:rPr>
              <w:t xml:space="preserve">65, 74, </w:t>
            </w:r>
            <w:r w:rsidRPr="00E062F1">
              <w:rPr>
                <w:sz w:val="16"/>
                <w:szCs w:val="16"/>
              </w:rPr>
              <w:t>75, 76</w:t>
            </w:r>
          </w:p>
          <w:p w14:paraId="622EE08F" w14:textId="77777777" w:rsidR="0099668C" w:rsidRPr="001F078B" w:rsidRDefault="0099668C" w:rsidP="004B2564">
            <w:pPr>
              <w:pStyle w:val="TAL"/>
              <w:keepNext w:val="0"/>
              <w:keepLines w:val="0"/>
              <w:rPr>
                <w:sz w:val="16"/>
                <w:szCs w:val="16"/>
                <w:lang w:val="sv-SE" w:eastAsia="ja-JP"/>
              </w:rPr>
            </w:pPr>
            <w:r w:rsidRPr="00E062F1">
              <w:rPr>
                <w:sz w:val="16"/>
                <w:szCs w:val="16"/>
                <w:lang w:eastAsia="ko-KR"/>
              </w:rPr>
              <w:t xml:space="preserve">NR band </w:t>
            </w:r>
            <w:r>
              <w:rPr>
                <w:sz w:val="16"/>
                <w:szCs w:val="16"/>
                <w:lang w:eastAsia="ko-KR"/>
              </w:rPr>
              <w:t xml:space="preserve">n77, </w:t>
            </w:r>
            <w:r w:rsidRPr="00E062F1">
              <w:rPr>
                <w:sz w:val="16"/>
                <w:szCs w:val="16"/>
                <w:lang w:eastAsia="ko-KR"/>
              </w:rPr>
              <w:t>n78</w:t>
            </w:r>
          </w:p>
        </w:tc>
        <w:tc>
          <w:tcPr>
            <w:tcW w:w="951" w:type="dxa"/>
            <w:tcBorders>
              <w:top w:val="nil"/>
              <w:left w:val="nil"/>
              <w:bottom w:val="single" w:sz="4" w:space="0" w:color="auto"/>
              <w:right w:val="single" w:sz="4" w:space="0" w:color="auto"/>
            </w:tcBorders>
            <w:vAlign w:val="center"/>
          </w:tcPr>
          <w:p w14:paraId="622EE090" w14:textId="77777777" w:rsidR="0099668C" w:rsidRPr="001F078B" w:rsidRDefault="0099668C"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1" w14:textId="77777777" w:rsidR="0099668C" w:rsidRPr="001F078B" w:rsidRDefault="0099668C"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E092" w14:textId="77777777" w:rsidR="0099668C" w:rsidRPr="001F078B" w:rsidRDefault="0099668C" w:rsidP="004B2564">
            <w:pPr>
              <w:pStyle w:val="TAC"/>
              <w:keepNext w:val="0"/>
              <w:keepLines w:val="0"/>
              <w:rPr>
                <w:rStyle w:val="TALCar"/>
                <w:rFonts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3" w14:textId="77777777" w:rsidR="0099668C" w:rsidRPr="001F078B" w:rsidRDefault="0099668C"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E094" w14:textId="77777777" w:rsidR="0099668C" w:rsidRPr="001F078B" w:rsidRDefault="0099668C"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E095" w14:textId="77777777" w:rsidR="0099668C" w:rsidRPr="001F078B" w:rsidRDefault="0099668C" w:rsidP="004B2564">
            <w:pPr>
              <w:pStyle w:val="TAC"/>
              <w:keepNext w:val="0"/>
              <w:keepLines w:val="0"/>
              <w:rPr>
                <w:sz w:val="16"/>
                <w:szCs w:val="16"/>
              </w:rPr>
            </w:pPr>
            <w:r w:rsidRPr="001F078B">
              <w:rPr>
                <w:rFonts w:cs="Arial"/>
                <w:sz w:val="16"/>
                <w:szCs w:val="16"/>
              </w:rPr>
              <w:t>2</w:t>
            </w:r>
          </w:p>
        </w:tc>
      </w:tr>
      <w:tr w:rsidR="0099668C" w:rsidRPr="007E3289" w14:paraId="622EE09F" w14:textId="77777777" w:rsidTr="0099668C">
        <w:trPr>
          <w:trHeight w:val="192"/>
          <w:jc w:val="center"/>
        </w:trPr>
        <w:tc>
          <w:tcPr>
            <w:tcW w:w="1663" w:type="dxa"/>
            <w:vMerge/>
            <w:tcBorders>
              <w:left w:val="single" w:sz="4" w:space="0" w:color="auto"/>
              <w:right w:val="single" w:sz="4" w:space="0" w:color="auto"/>
            </w:tcBorders>
            <w:vAlign w:val="center"/>
          </w:tcPr>
          <w:p w14:paraId="622EE097"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98" w14:textId="77777777" w:rsidR="0099668C" w:rsidRPr="001D386E" w:rsidRDefault="0099668C" w:rsidP="004B2564">
            <w:pPr>
              <w:pStyle w:val="TAL"/>
              <w:keepNext w:val="0"/>
              <w:keepLines w:val="0"/>
              <w:rPr>
                <w:rFonts w:cs="Arial"/>
                <w:sz w:val="16"/>
                <w:szCs w:val="16"/>
              </w:rPr>
            </w:pPr>
            <w:r w:rsidRPr="001D386E">
              <w:rPr>
                <w:rFonts w:cs="Arial"/>
                <w:sz w:val="16"/>
                <w:szCs w:val="16"/>
              </w:rPr>
              <w:t xml:space="preserve">E-UTRA Band </w:t>
            </w:r>
            <w:r w:rsidRPr="001D386E">
              <w:rPr>
                <w:rFonts w:cs="Arial" w:hint="eastAsia"/>
                <w:sz w:val="16"/>
                <w:szCs w:val="16"/>
              </w:rPr>
              <w:t>1</w:t>
            </w:r>
          </w:p>
        </w:tc>
        <w:tc>
          <w:tcPr>
            <w:tcW w:w="951" w:type="dxa"/>
            <w:tcBorders>
              <w:top w:val="nil"/>
              <w:left w:val="nil"/>
              <w:bottom w:val="single" w:sz="4" w:space="0" w:color="auto"/>
              <w:right w:val="single" w:sz="4" w:space="0" w:color="auto"/>
            </w:tcBorders>
            <w:vAlign w:val="center"/>
          </w:tcPr>
          <w:p w14:paraId="622EE099"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9A"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9B"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9C"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9D"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9E"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10</w:t>
            </w:r>
          </w:p>
        </w:tc>
      </w:tr>
      <w:tr w:rsidR="0099668C" w:rsidRPr="007E3289" w14:paraId="622EE0A8" w14:textId="77777777" w:rsidTr="0099668C">
        <w:trPr>
          <w:trHeight w:val="192"/>
          <w:jc w:val="center"/>
        </w:trPr>
        <w:tc>
          <w:tcPr>
            <w:tcW w:w="1663" w:type="dxa"/>
            <w:vMerge/>
            <w:tcBorders>
              <w:left w:val="single" w:sz="4" w:space="0" w:color="auto"/>
              <w:right w:val="single" w:sz="4" w:space="0" w:color="auto"/>
            </w:tcBorders>
            <w:vAlign w:val="center"/>
          </w:tcPr>
          <w:p w14:paraId="622EE0A0"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A1" w14:textId="77777777" w:rsidR="0099668C" w:rsidRPr="001D386E" w:rsidRDefault="0099668C" w:rsidP="004B2564">
            <w:pPr>
              <w:pStyle w:val="TAL"/>
              <w:keepNext w:val="0"/>
              <w:keepLines w:val="0"/>
              <w:rPr>
                <w:rFonts w:cs="Arial"/>
                <w:sz w:val="16"/>
                <w:szCs w:val="16"/>
              </w:rPr>
            </w:pPr>
            <w:r w:rsidRPr="001D386E">
              <w:rPr>
                <w:rFonts w:cs="Arial"/>
                <w:sz w:val="16"/>
                <w:szCs w:val="16"/>
              </w:rPr>
              <w:t>E-UTRA Band 11, 21</w:t>
            </w:r>
          </w:p>
        </w:tc>
        <w:tc>
          <w:tcPr>
            <w:tcW w:w="951" w:type="dxa"/>
            <w:tcBorders>
              <w:top w:val="nil"/>
              <w:left w:val="nil"/>
              <w:bottom w:val="single" w:sz="4" w:space="0" w:color="auto"/>
              <w:right w:val="single" w:sz="4" w:space="0" w:color="auto"/>
            </w:tcBorders>
            <w:vAlign w:val="center"/>
          </w:tcPr>
          <w:p w14:paraId="622EE0A2" w14:textId="77777777" w:rsidR="0099668C" w:rsidRPr="001D386E" w:rsidRDefault="0099668C" w:rsidP="004B2564">
            <w:pPr>
              <w:pStyle w:val="TAR"/>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E0A3" w14:textId="77777777" w:rsidR="0099668C" w:rsidRPr="001D386E" w:rsidRDefault="0099668C" w:rsidP="004B2564">
            <w:pPr>
              <w:pStyle w:val="TAC"/>
              <w:keepNext w:val="0"/>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EE0A4" w14:textId="77777777" w:rsidR="0099668C" w:rsidRPr="001D386E" w:rsidRDefault="0099668C" w:rsidP="004B2564">
            <w:pPr>
              <w:pStyle w:val="TAL"/>
              <w:keepNext w:val="0"/>
              <w:keepLines w:val="0"/>
              <w:jc w:val="center"/>
              <w:rPr>
                <w:rFonts w:cs="Arial"/>
                <w:sz w:val="16"/>
                <w:szCs w:val="16"/>
              </w:rPr>
            </w:pPr>
            <w:r w:rsidRPr="001D386E">
              <w:rPr>
                <w:rFonts w:cs="Arial"/>
                <w:sz w:val="16"/>
                <w:szCs w:val="16"/>
              </w:rPr>
              <w:t>F</w:t>
            </w:r>
            <w:r w:rsidRPr="001D386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0A5" w14:textId="77777777" w:rsidR="0099668C" w:rsidRPr="001D386E" w:rsidRDefault="0099668C" w:rsidP="004B2564">
            <w:pPr>
              <w:pStyle w:val="TAC"/>
              <w:keepNext w:val="0"/>
              <w:keepLines w:val="0"/>
              <w:rPr>
                <w:rFonts w:cs="Arial"/>
                <w:sz w:val="16"/>
                <w:szCs w:val="16"/>
              </w:rPr>
            </w:pPr>
            <w:r w:rsidRPr="001D386E">
              <w:rPr>
                <w:rFonts w:cs="Arial"/>
                <w:sz w:val="16"/>
                <w:szCs w:val="16"/>
              </w:rPr>
              <w:t>-50</w:t>
            </w:r>
          </w:p>
        </w:tc>
        <w:tc>
          <w:tcPr>
            <w:tcW w:w="1038" w:type="dxa"/>
            <w:tcBorders>
              <w:top w:val="nil"/>
              <w:left w:val="nil"/>
              <w:bottom w:val="single" w:sz="4" w:space="0" w:color="auto"/>
              <w:right w:val="single" w:sz="4" w:space="0" w:color="auto"/>
            </w:tcBorders>
            <w:vAlign w:val="center"/>
          </w:tcPr>
          <w:p w14:paraId="622EE0A6" w14:textId="77777777" w:rsidR="0099668C" w:rsidRPr="001D386E" w:rsidRDefault="0099668C" w:rsidP="004B2564">
            <w:pPr>
              <w:pStyle w:val="TAC"/>
              <w:keepNext w:val="0"/>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vAlign w:val="center"/>
          </w:tcPr>
          <w:p w14:paraId="622EE0A7" w14:textId="77777777" w:rsidR="0099668C" w:rsidRPr="001D386E" w:rsidRDefault="0099668C" w:rsidP="004B2564">
            <w:pPr>
              <w:pStyle w:val="TAC"/>
              <w:keepNext w:val="0"/>
              <w:keepLines w:val="0"/>
              <w:rPr>
                <w:rFonts w:cs="Arial"/>
                <w:sz w:val="16"/>
                <w:szCs w:val="16"/>
              </w:rPr>
            </w:pPr>
            <w:r w:rsidRPr="001D386E">
              <w:rPr>
                <w:rFonts w:cs="Arial"/>
                <w:sz w:val="16"/>
                <w:szCs w:val="16"/>
              </w:rPr>
              <w:t>9</w:t>
            </w:r>
            <w:r w:rsidRPr="001D386E">
              <w:rPr>
                <w:rFonts w:cs="Arial" w:hint="eastAsia"/>
                <w:sz w:val="16"/>
                <w:szCs w:val="16"/>
              </w:rPr>
              <w:t xml:space="preserve">, </w:t>
            </w:r>
            <w:r>
              <w:rPr>
                <w:rFonts w:cs="Arial"/>
                <w:sz w:val="16"/>
                <w:szCs w:val="16"/>
              </w:rPr>
              <w:t>11</w:t>
            </w:r>
          </w:p>
        </w:tc>
      </w:tr>
      <w:tr w:rsidR="0099668C" w:rsidRPr="007E3289" w14:paraId="622EE0B1" w14:textId="77777777" w:rsidTr="0099668C">
        <w:trPr>
          <w:trHeight w:val="192"/>
          <w:jc w:val="center"/>
        </w:trPr>
        <w:tc>
          <w:tcPr>
            <w:tcW w:w="1663" w:type="dxa"/>
            <w:vMerge/>
            <w:tcBorders>
              <w:left w:val="single" w:sz="4" w:space="0" w:color="auto"/>
              <w:right w:val="single" w:sz="4" w:space="0" w:color="auto"/>
            </w:tcBorders>
            <w:vAlign w:val="center"/>
          </w:tcPr>
          <w:p w14:paraId="622EE0A9"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AA" w14:textId="77777777" w:rsidR="0099668C" w:rsidRPr="00E062F1" w:rsidRDefault="0099668C" w:rsidP="004B2564">
            <w:pPr>
              <w:pStyle w:val="TAL"/>
              <w:keepNext w:val="0"/>
              <w:keepLines w:val="0"/>
              <w:rPr>
                <w:sz w:val="16"/>
                <w:szCs w:val="16"/>
                <w:lang w:eastAsia="ja-JP"/>
              </w:rPr>
            </w:pPr>
            <w:r w:rsidRPr="00E062F1">
              <w:rPr>
                <w:sz w:val="16"/>
                <w:szCs w:val="16"/>
              </w:rPr>
              <w:t>E-UTRA band 3, 34</w:t>
            </w:r>
          </w:p>
        </w:tc>
        <w:tc>
          <w:tcPr>
            <w:tcW w:w="951" w:type="dxa"/>
            <w:tcBorders>
              <w:top w:val="nil"/>
              <w:left w:val="nil"/>
              <w:bottom w:val="single" w:sz="4" w:space="0" w:color="auto"/>
              <w:right w:val="single" w:sz="4" w:space="0" w:color="auto"/>
            </w:tcBorders>
            <w:vAlign w:val="center"/>
          </w:tcPr>
          <w:p w14:paraId="622EE0AB"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DL_low</w:t>
            </w:r>
          </w:p>
        </w:tc>
        <w:tc>
          <w:tcPr>
            <w:tcW w:w="315" w:type="dxa"/>
            <w:tcBorders>
              <w:top w:val="nil"/>
              <w:left w:val="nil"/>
              <w:bottom w:val="single" w:sz="4" w:space="0" w:color="auto"/>
              <w:right w:val="single" w:sz="4" w:space="0" w:color="auto"/>
            </w:tcBorders>
            <w:vAlign w:val="bottom"/>
          </w:tcPr>
          <w:p w14:paraId="622EE0AC"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AD" w14:textId="77777777" w:rsidR="0099668C" w:rsidRPr="00E062F1" w:rsidRDefault="0099668C" w:rsidP="004B2564">
            <w:pPr>
              <w:pStyle w:val="TAC"/>
              <w:keepNext w:val="0"/>
              <w:keepLines w:val="0"/>
              <w:rPr>
                <w:sz w:val="16"/>
              </w:rPr>
            </w:pPr>
            <w:r w:rsidRPr="00E062F1">
              <w:rPr>
                <w:sz w:val="16"/>
              </w:rPr>
              <w:t>F</w:t>
            </w:r>
            <w:r w:rsidRPr="00E062F1">
              <w:rPr>
                <w:sz w:val="16"/>
                <w:vertAlign w:val="subscript"/>
              </w:rPr>
              <w:t>DL_high</w:t>
            </w:r>
          </w:p>
        </w:tc>
        <w:tc>
          <w:tcPr>
            <w:tcW w:w="1194" w:type="dxa"/>
            <w:tcBorders>
              <w:top w:val="nil"/>
              <w:left w:val="nil"/>
              <w:bottom w:val="single" w:sz="4" w:space="0" w:color="auto"/>
              <w:right w:val="single" w:sz="4" w:space="0" w:color="auto"/>
            </w:tcBorders>
            <w:vAlign w:val="center"/>
          </w:tcPr>
          <w:p w14:paraId="622EE0AE" w14:textId="77777777" w:rsidR="0099668C" w:rsidRPr="00E062F1" w:rsidRDefault="0099668C" w:rsidP="004B2564">
            <w:pPr>
              <w:pStyle w:val="TAC"/>
              <w:keepNext w:val="0"/>
              <w:keepLines w:val="0"/>
              <w:rPr>
                <w:sz w:val="16"/>
                <w:lang w:eastAsia="ja-JP"/>
              </w:rPr>
            </w:pPr>
            <w:r w:rsidRPr="00E062F1">
              <w:rPr>
                <w:sz w:val="16"/>
              </w:rPr>
              <w:t>-50</w:t>
            </w:r>
          </w:p>
        </w:tc>
        <w:tc>
          <w:tcPr>
            <w:tcW w:w="1038" w:type="dxa"/>
            <w:tcBorders>
              <w:top w:val="nil"/>
              <w:left w:val="nil"/>
              <w:bottom w:val="single" w:sz="4" w:space="0" w:color="auto"/>
              <w:right w:val="single" w:sz="4" w:space="0" w:color="auto"/>
            </w:tcBorders>
            <w:vAlign w:val="center"/>
          </w:tcPr>
          <w:p w14:paraId="622EE0AF" w14:textId="77777777" w:rsidR="0099668C" w:rsidRPr="00E062F1" w:rsidRDefault="0099668C" w:rsidP="004B2564">
            <w:pPr>
              <w:pStyle w:val="TAC"/>
              <w:keepNext w:val="0"/>
              <w:keepLines w:val="0"/>
              <w:rPr>
                <w:sz w:val="16"/>
                <w:lang w:eastAsia="ja-JP"/>
              </w:rPr>
            </w:pPr>
            <w:r w:rsidRPr="00E062F1">
              <w:rPr>
                <w:sz w:val="16"/>
              </w:rPr>
              <w:t>1</w:t>
            </w:r>
          </w:p>
        </w:tc>
        <w:tc>
          <w:tcPr>
            <w:tcW w:w="978" w:type="dxa"/>
            <w:tcBorders>
              <w:top w:val="nil"/>
              <w:left w:val="nil"/>
              <w:bottom w:val="single" w:sz="4" w:space="0" w:color="auto"/>
              <w:right w:val="single" w:sz="4" w:space="0" w:color="auto"/>
            </w:tcBorders>
            <w:vAlign w:val="center"/>
          </w:tcPr>
          <w:p w14:paraId="622EE0B0"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BA" w14:textId="77777777" w:rsidTr="0099668C">
        <w:trPr>
          <w:trHeight w:val="192"/>
          <w:jc w:val="center"/>
        </w:trPr>
        <w:tc>
          <w:tcPr>
            <w:tcW w:w="1663" w:type="dxa"/>
            <w:vMerge/>
            <w:tcBorders>
              <w:left w:val="single" w:sz="4" w:space="0" w:color="auto"/>
              <w:right w:val="single" w:sz="4" w:space="0" w:color="auto"/>
            </w:tcBorders>
            <w:vAlign w:val="center"/>
          </w:tcPr>
          <w:p w14:paraId="622EE0B2"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3"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4"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5"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6"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B7" w14:textId="77777777" w:rsidR="0099668C" w:rsidRPr="00E062F1" w:rsidRDefault="0099668C" w:rsidP="004B2564">
            <w:pPr>
              <w:pStyle w:val="TAC"/>
              <w:keepNext w:val="0"/>
              <w:keepLines w:val="0"/>
              <w:rPr>
                <w:sz w:val="16"/>
              </w:rPr>
            </w:pPr>
            <w:r w:rsidRPr="00E062F1">
              <w:rPr>
                <w:sz w:val="16"/>
              </w:rPr>
              <w:t>-42</w:t>
            </w:r>
          </w:p>
        </w:tc>
        <w:tc>
          <w:tcPr>
            <w:tcW w:w="1038" w:type="dxa"/>
            <w:tcBorders>
              <w:top w:val="nil"/>
              <w:left w:val="nil"/>
              <w:bottom w:val="single" w:sz="4" w:space="0" w:color="auto"/>
              <w:right w:val="single" w:sz="4" w:space="0" w:color="auto"/>
            </w:tcBorders>
          </w:tcPr>
          <w:p w14:paraId="622EE0B8" w14:textId="77777777" w:rsidR="0099668C" w:rsidRPr="00E062F1" w:rsidRDefault="0099668C" w:rsidP="004B2564">
            <w:pPr>
              <w:pStyle w:val="TAC"/>
              <w:keepNext w:val="0"/>
              <w:keepLines w:val="0"/>
              <w:rPr>
                <w:sz w:val="16"/>
              </w:rPr>
            </w:pPr>
            <w:r w:rsidRPr="00E062F1">
              <w:rPr>
                <w:sz w:val="16"/>
              </w:rPr>
              <w:t>8</w:t>
            </w:r>
          </w:p>
        </w:tc>
        <w:tc>
          <w:tcPr>
            <w:tcW w:w="978" w:type="dxa"/>
            <w:tcBorders>
              <w:top w:val="nil"/>
              <w:left w:val="nil"/>
              <w:bottom w:val="single" w:sz="4" w:space="0" w:color="auto"/>
              <w:right w:val="single" w:sz="4" w:space="0" w:color="auto"/>
            </w:tcBorders>
          </w:tcPr>
          <w:p w14:paraId="622EE0B9" w14:textId="77777777" w:rsidR="0099668C" w:rsidRPr="00E062F1" w:rsidRDefault="0099668C" w:rsidP="004B2564">
            <w:pPr>
              <w:pStyle w:val="TAC"/>
              <w:keepNext w:val="0"/>
              <w:keepLines w:val="0"/>
              <w:rPr>
                <w:sz w:val="16"/>
                <w:lang w:eastAsia="ko-KR"/>
              </w:rPr>
            </w:pPr>
            <w:r w:rsidRPr="00E062F1">
              <w:rPr>
                <w:sz w:val="16"/>
              </w:rPr>
              <w:t>5, 17</w:t>
            </w:r>
          </w:p>
        </w:tc>
      </w:tr>
      <w:tr w:rsidR="0099668C" w:rsidRPr="007E3289" w14:paraId="622EE0C3" w14:textId="77777777" w:rsidTr="0099668C">
        <w:trPr>
          <w:trHeight w:val="192"/>
          <w:jc w:val="center"/>
        </w:trPr>
        <w:tc>
          <w:tcPr>
            <w:tcW w:w="1663" w:type="dxa"/>
            <w:vMerge/>
            <w:tcBorders>
              <w:left w:val="single" w:sz="4" w:space="0" w:color="auto"/>
              <w:right w:val="single" w:sz="4" w:space="0" w:color="auto"/>
            </w:tcBorders>
            <w:vAlign w:val="center"/>
          </w:tcPr>
          <w:p w14:paraId="622EE0BB"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E0BC"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BD" w14:textId="77777777" w:rsidR="0099668C" w:rsidRPr="00E062F1" w:rsidRDefault="0099668C" w:rsidP="004B2564">
            <w:pPr>
              <w:pStyle w:val="TAC"/>
              <w:keepNext w:val="0"/>
              <w:keepLines w:val="0"/>
              <w:rPr>
                <w:sz w:val="16"/>
              </w:rPr>
            </w:pPr>
            <w:r w:rsidRPr="00E062F1">
              <w:rPr>
                <w:sz w:val="16"/>
              </w:rPr>
              <w:t>470</w:t>
            </w:r>
          </w:p>
        </w:tc>
        <w:tc>
          <w:tcPr>
            <w:tcW w:w="315" w:type="dxa"/>
            <w:tcBorders>
              <w:top w:val="nil"/>
              <w:left w:val="nil"/>
              <w:bottom w:val="single" w:sz="4" w:space="0" w:color="auto"/>
              <w:right w:val="single" w:sz="4" w:space="0" w:color="auto"/>
            </w:tcBorders>
          </w:tcPr>
          <w:p w14:paraId="622EE0BE"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BF" w14:textId="77777777" w:rsidR="0099668C" w:rsidRPr="00E062F1" w:rsidRDefault="0099668C" w:rsidP="004B2564">
            <w:pPr>
              <w:pStyle w:val="TAC"/>
              <w:keepNext w:val="0"/>
              <w:keepLines w:val="0"/>
              <w:rPr>
                <w:sz w:val="16"/>
              </w:rPr>
            </w:pPr>
            <w:r w:rsidRPr="00E062F1">
              <w:rPr>
                <w:sz w:val="16"/>
              </w:rPr>
              <w:t>710</w:t>
            </w:r>
          </w:p>
        </w:tc>
        <w:tc>
          <w:tcPr>
            <w:tcW w:w="1194" w:type="dxa"/>
            <w:tcBorders>
              <w:top w:val="nil"/>
              <w:left w:val="nil"/>
              <w:bottom w:val="single" w:sz="4" w:space="0" w:color="auto"/>
              <w:right w:val="single" w:sz="4" w:space="0" w:color="auto"/>
            </w:tcBorders>
          </w:tcPr>
          <w:p w14:paraId="622EE0C0" w14:textId="77777777" w:rsidR="0099668C" w:rsidRPr="00E062F1" w:rsidRDefault="0099668C" w:rsidP="004B2564">
            <w:pPr>
              <w:pStyle w:val="TAC"/>
              <w:keepNext w:val="0"/>
              <w:keepLines w:val="0"/>
              <w:rPr>
                <w:sz w:val="16"/>
                <w:lang w:eastAsia="ja-JP"/>
              </w:rPr>
            </w:pPr>
            <w:r w:rsidRPr="00E062F1">
              <w:rPr>
                <w:sz w:val="16"/>
              </w:rPr>
              <w:t>-26.2</w:t>
            </w:r>
          </w:p>
        </w:tc>
        <w:tc>
          <w:tcPr>
            <w:tcW w:w="1038" w:type="dxa"/>
            <w:tcBorders>
              <w:top w:val="nil"/>
              <w:left w:val="nil"/>
              <w:bottom w:val="single" w:sz="4" w:space="0" w:color="auto"/>
              <w:right w:val="single" w:sz="4" w:space="0" w:color="auto"/>
            </w:tcBorders>
          </w:tcPr>
          <w:p w14:paraId="622EE0C1" w14:textId="77777777" w:rsidR="0099668C" w:rsidRPr="00E062F1" w:rsidRDefault="0099668C" w:rsidP="004B2564">
            <w:pPr>
              <w:pStyle w:val="TAC"/>
              <w:keepNext w:val="0"/>
              <w:keepLines w:val="0"/>
              <w:rPr>
                <w:sz w:val="16"/>
                <w:lang w:eastAsia="ja-JP"/>
              </w:rPr>
            </w:pPr>
            <w:r w:rsidRPr="00E062F1">
              <w:rPr>
                <w:sz w:val="16"/>
              </w:rPr>
              <w:t>6</w:t>
            </w:r>
          </w:p>
        </w:tc>
        <w:tc>
          <w:tcPr>
            <w:tcW w:w="978" w:type="dxa"/>
            <w:tcBorders>
              <w:top w:val="nil"/>
              <w:left w:val="nil"/>
              <w:bottom w:val="single" w:sz="4" w:space="0" w:color="auto"/>
              <w:right w:val="single" w:sz="4" w:space="0" w:color="auto"/>
            </w:tcBorders>
          </w:tcPr>
          <w:p w14:paraId="622EE0C2" w14:textId="77777777" w:rsidR="0099668C" w:rsidRPr="00E062F1" w:rsidRDefault="0099668C" w:rsidP="004B2564">
            <w:pPr>
              <w:pStyle w:val="TAC"/>
              <w:keepNext w:val="0"/>
              <w:keepLines w:val="0"/>
              <w:rPr>
                <w:sz w:val="16"/>
                <w:lang w:eastAsia="ja-JP"/>
              </w:rPr>
            </w:pPr>
            <w:r w:rsidRPr="00E062F1">
              <w:rPr>
                <w:sz w:val="16"/>
              </w:rPr>
              <w:t>14</w:t>
            </w:r>
          </w:p>
        </w:tc>
      </w:tr>
      <w:tr w:rsidR="0099668C" w:rsidRPr="007E3289" w14:paraId="622EE0CC" w14:textId="77777777" w:rsidTr="0099668C">
        <w:trPr>
          <w:trHeight w:val="192"/>
          <w:jc w:val="center"/>
        </w:trPr>
        <w:tc>
          <w:tcPr>
            <w:tcW w:w="1663" w:type="dxa"/>
            <w:vMerge/>
            <w:tcBorders>
              <w:left w:val="single" w:sz="4" w:space="0" w:color="auto"/>
              <w:right w:val="single" w:sz="4" w:space="0" w:color="auto"/>
            </w:tcBorders>
            <w:vAlign w:val="center"/>
          </w:tcPr>
          <w:p w14:paraId="622EE0C4"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5"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6" w14:textId="77777777" w:rsidR="0099668C" w:rsidRPr="00E062F1" w:rsidRDefault="0099668C" w:rsidP="004B2564">
            <w:pPr>
              <w:pStyle w:val="TAC"/>
              <w:keepNext w:val="0"/>
              <w:keepLines w:val="0"/>
              <w:rPr>
                <w:sz w:val="16"/>
              </w:rPr>
            </w:pPr>
            <w:r w:rsidRPr="00E062F1">
              <w:rPr>
                <w:sz w:val="16"/>
              </w:rPr>
              <w:t>662</w:t>
            </w:r>
          </w:p>
        </w:tc>
        <w:tc>
          <w:tcPr>
            <w:tcW w:w="315" w:type="dxa"/>
            <w:tcBorders>
              <w:top w:val="nil"/>
              <w:left w:val="nil"/>
              <w:bottom w:val="single" w:sz="4" w:space="0" w:color="auto"/>
              <w:right w:val="single" w:sz="4" w:space="0" w:color="auto"/>
            </w:tcBorders>
          </w:tcPr>
          <w:p w14:paraId="622EE0C7"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C8" w14:textId="77777777" w:rsidR="0099668C" w:rsidRPr="00E062F1" w:rsidRDefault="0099668C" w:rsidP="004B2564">
            <w:pPr>
              <w:pStyle w:val="TAC"/>
              <w:keepNext w:val="0"/>
              <w:keepLines w:val="0"/>
              <w:rPr>
                <w:sz w:val="16"/>
              </w:rPr>
            </w:pPr>
            <w:r w:rsidRPr="00E062F1">
              <w:rPr>
                <w:sz w:val="16"/>
              </w:rPr>
              <w:t>694</w:t>
            </w:r>
          </w:p>
        </w:tc>
        <w:tc>
          <w:tcPr>
            <w:tcW w:w="1194" w:type="dxa"/>
            <w:tcBorders>
              <w:top w:val="nil"/>
              <w:left w:val="nil"/>
              <w:bottom w:val="single" w:sz="4" w:space="0" w:color="auto"/>
              <w:right w:val="single" w:sz="4" w:space="0" w:color="auto"/>
            </w:tcBorders>
          </w:tcPr>
          <w:p w14:paraId="622EE0C9" w14:textId="77777777" w:rsidR="0099668C" w:rsidRPr="00E062F1" w:rsidRDefault="0099668C" w:rsidP="004B2564">
            <w:pPr>
              <w:pStyle w:val="TAC"/>
              <w:keepNext w:val="0"/>
              <w:keepLines w:val="0"/>
              <w:rPr>
                <w:sz w:val="16"/>
              </w:rPr>
            </w:pPr>
            <w:r w:rsidRPr="00E062F1">
              <w:rPr>
                <w:sz w:val="16"/>
              </w:rPr>
              <w:t>-26.2</w:t>
            </w:r>
          </w:p>
        </w:tc>
        <w:tc>
          <w:tcPr>
            <w:tcW w:w="1038" w:type="dxa"/>
            <w:tcBorders>
              <w:top w:val="nil"/>
              <w:left w:val="nil"/>
              <w:bottom w:val="single" w:sz="4" w:space="0" w:color="auto"/>
              <w:right w:val="single" w:sz="4" w:space="0" w:color="auto"/>
            </w:tcBorders>
          </w:tcPr>
          <w:p w14:paraId="622EE0CA" w14:textId="77777777" w:rsidR="0099668C" w:rsidRPr="00E062F1" w:rsidRDefault="0099668C" w:rsidP="004B2564">
            <w:pPr>
              <w:pStyle w:val="TAC"/>
              <w:keepNext w:val="0"/>
              <w:keepLines w:val="0"/>
              <w:rPr>
                <w:sz w:val="16"/>
              </w:rPr>
            </w:pPr>
            <w:r w:rsidRPr="00E062F1">
              <w:rPr>
                <w:sz w:val="16"/>
              </w:rPr>
              <w:t>6</w:t>
            </w:r>
          </w:p>
        </w:tc>
        <w:tc>
          <w:tcPr>
            <w:tcW w:w="978" w:type="dxa"/>
            <w:tcBorders>
              <w:top w:val="nil"/>
              <w:left w:val="nil"/>
              <w:bottom w:val="single" w:sz="4" w:space="0" w:color="auto"/>
              <w:right w:val="single" w:sz="4" w:space="0" w:color="auto"/>
            </w:tcBorders>
          </w:tcPr>
          <w:p w14:paraId="622EE0CB" w14:textId="77777777" w:rsidR="0099668C" w:rsidRPr="00E062F1" w:rsidRDefault="0099668C" w:rsidP="004B2564">
            <w:pPr>
              <w:pStyle w:val="TAC"/>
              <w:keepNext w:val="0"/>
              <w:keepLines w:val="0"/>
              <w:rPr>
                <w:sz w:val="16"/>
                <w:lang w:eastAsia="ja-JP"/>
              </w:rPr>
            </w:pPr>
            <w:r w:rsidRPr="00E062F1">
              <w:rPr>
                <w:sz w:val="16"/>
              </w:rPr>
              <w:t>5</w:t>
            </w:r>
          </w:p>
        </w:tc>
      </w:tr>
      <w:tr w:rsidR="0099668C" w:rsidRPr="007E3289" w14:paraId="622EE0D5" w14:textId="77777777" w:rsidTr="0099668C">
        <w:trPr>
          <w:trHeight w:val="192"/>
          <w:jc w:val="center"/>
        </w:trPr>
        <w:tc>
          <w:tcPr>
            <w:tcW w:w="1663" w:type="dxa"/>
            <w:vMerge/>
            <w:tcBorders>
              <w:left w:val="single" w:sz="4" w:space="0" w:color="auto"/>
              <w:right w:val="single" w:sz="4" w:space="0" w:color="auto"/>
            </w:tcBorders>
            <w:vAlign w:val="center"/>
          </w:tcPr>
          <w:p w14:paraId="622EE0CD"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CE" w14:textId="77777777" w:rsidR="0099668C" w:rsidRPr="00E062F1" w:rsidRDefault="0099668C" w:rsidP="004B2564">
            <w:pPr>
              <w:pStyle w:val="TAL"/>
              <w:keepNext w:val="0"/>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CF" w14:textId="77777777" w:rsidR="0099668C" w:rsidRPr="00E062F1" w:rsidRDefault="0099668C" w:rsidP="004B2564">
            <w:pPr>
              <w:pStyle w:val="TAC"/>
              <w:keepNext w:val="0"/>
              <w:keepLines w:val="0"/>
              <w:rPr>
                <w:sz w:val="16"/>
              </w:rPr>
            </w:pPr>
            <w:r w:rsidRPr="00E062F1">
              <w:rPr>
                <w:sz w:val="16"/>
              </w:rPr>
              <w:t>758</w:t>
            </w:r>
          </w:p>
        </w:tc>
        <w:tc>
          <w:tcPr>
            <w:tcW w:w="315" w:type="dxa"/>
            <w:tcBorders>
              <w:top w:val="nil"/>
              <w:left w:val="nil"/>
              <w:bottom w:val="single" w:sz="4" w:space="0" w:color="auto"/>
              <w:right w:val="single" w:sz="4" w:space="0" w:color="auto"/>
            </w:tcBorders>
          </w:tcPr>
          <w:p w14:paraId="622EE0D0"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1" w14:textId="77777777" w:rsidR="0099668C" w:rsidRPr="00E062F1" w:rsidRDefault="0099668C" w:rsidP="004B2564">
            <w:pPr>
              <w:pStyle w:val="TAC"/>
              <w:keepNext w:val="0"/>
              <w:keepLines w:val="0"/>
              <w:rPr>
                <w:sz w:val="16"/>
              </w:rPr>
            </w:pPr>
            <w:r w:rsidRPr="00E062F1">
              <w:rPr>
                <w:sz w:val="16"/>
              </w:rPr>
              <w:t>773</w:t>
            </w:r>
          </w:p>
        </w:tc>
        <w:tc>
          <w:tcPr>
            <w:tcW w:w="1194" w:type="dxa"/>
            <w:tcBorders>
              <w:top w:val="nil"/>
              <w:left w:val="nil"/>
              <w:bottom w:val="single" w:sz="4" w:space="0" w:color="auto"/>
              <w:right w:val="single" w:sz="4" w:space="0" w:color="auto"/>
            </w:tcBorders>
          </w:tcPr>
          <w:p w14:paraId="622EE0D2" w14:textId="77777777" w:rsidR="0099668C" w:rsidRPr="00E062F1" w:rsidRDefault="0099668C" w:rsidP="004B2564">
            <w:pPr>
              <w:pStyle w:val="TAC"/>
              <w:keepNext w:val="0"/>
              <w:keepLines w:val="0"/>
              <w:rPr>
                <w:sz w:val="16"/>
              </w:rPr>
            </w:pPr>
            <w:r w:rsidRPr="00E062F1">
              <w:rPr>
                <w:sz w:val="16"/>
              </w:rPr>
              <w:t>-32</w:t>
            </w:r>
          </w:p>
        </w:tc>
        <w:tc>
          <w:tcPr>
            <w:tcW w:w="1038" w:type="dxa"/>
            <w:tcBorders>
              <w:top w:val="nil"/>
              <w:left w:val="nil"/>
              <w:bottom w:val="single" w:sz="4" w:space="0" w:color="auto"/>
              <w:right w:val="single" w:sz="4" w:space="0" w:color="auto"/>
            </w:tcBorders>
          </w:tcPr>
          <w:p w14:paraId="622EE0D3"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4" w14:textId="77777777" w:rsidR="0099668C" w:rsidRPr="00E062F1" w:rsidRDefault="0099668C" w:rsidP="004B2564">
            <w:pPr>
              <w:pStyle w:val="TAC"/>
              <w:keepNext w:val="0"/>
              <w:keepLines w:val="0"/>
              <w:rPr>
                <w:sz w:val="16"/>
                <w:lang w:eastAsia="ko-KR"/>
              </w:rPr>
            </w:pPr>
            <w:r w:rsidRPr="00E062F1">
              <w:rPr>
                <w:sz w:val="16"/>
              </w:rPr>
              <w:t>5</w:t>
            </w:r>
          </w:p>
        </w:tc>
      </w:tr>
      <w:tr w:rsidR="0099668C" w:rsidRPr="007E3289" w14:paraId="622EE0DE" w14:textId="77777777" w:rsidTr="0099668C">
        <w:trPr>
          <w:trHeight w:val="192"/>
          <w:jc w:val="center"/>
        </w:trPr>
        <w:tc>
          <w:tcPr>
            <w:tcW w:w="1663" w:type="dxa"/>
            <w:vMerge/>
            <w:tcBorders>
              <w:left w:val="single" w:sz="4" w:space="0" w:color="auto"/>
              <w:right w:val="single" w:sz="4" w:space="0" w:color="auto"/>
            </w:tcBorders>
            <w:vAlign w:val="center"/>
          </w:tcPr>
          <w:p w14:paraId="622EE0D6"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D7"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D8" w14:textId="77777777" w:rsidR="0099668C" w:rsidRPr="00E062F1" w:rsidRDefault="0099668C" w:rsidP="004B2564">
            <w:pPr>
              <w:pStyle w:val="TAC"/>
              <w:keepNext w:val="0"/>
              <w:keepLines w:val="0"/>
              <w:rPr>
                <w:sz w:val="16"/>
              </w:rPr>
            </w:pPr>
            <w:r w:rsidRPr="00E062F1">
              <w:rPr>
                <w:sz w:val="16"/>
              </w:rPr>
              <w:t>773</w:t>
            </w:r>
          </w:p>
        </w:tc>
        <w:tc>
          <w:tcPr>
            <w:tcW w:w="315" w:type="dxa"/>
            <w:tcBorders>
              <w:top w:val="nil"/>
              <w:left w:val="nil"/>
              <w:bottom w:val="single" w:sz="4" w:space="0" w:color="auto"/>
              <w:right w:val="single" w:sz="4" w:space="0" w:color="auto"/>
            </w:tcBorders>
          </w:tcPr>
          <w:p w14:paraId="622EE0D9"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DA" w14:textId="77777777" w:rsidR="0099668C" w:rsidRPr="00E062F1" w:rsidRDefault="0099668C" w:rsidP="004B2564">
            <w:pPr>
              <w:pStyle w:val="TAC"/>
              <w:keepNext w:val="0"/>
              <w:keepLines w:val="0"/>
              <w:rPr>
                <w:sz w:val="16"/>
              </w:rPr>
            </w:pPr>
            <w:r w:rsidRPr="00E062F1">
              <w:rPr>
                <w:sz w:val="16"/>
              </w:rPr>
              <w:t>803</w:t>
            </w:r>
          </w:p>
        </w:tc>
        <w:tc>
          <w:tcPr>
            <w:tcW w:w="1194" w:type="dxa"/>
            <w:tcBorders>
              <w:top w:val="nil"/>
              <w:left w:val="nil"/>
              <w:bottom w:val="single" w:sz="4" w:space="0" w:color="auto"/>
              <w:right w:val="single" w:sz="4" w:space="0" w:color="auto"/>
            </w:tcBorders>
          </w:tcPr>
          <w:p w14:paraId="622EE0DB" w14:textId="77777777" w:rsidR="0099668C" w:rsidRPr="00E062F1" w:rsidRDefault="0099668C" w:rsidP="004B2564">
            <w:pPr>
              <w:pStyle w:val="TAC"/>
              <w:keepNext w:val="0"/>
              <w:keepLines w:val="0"/>
              <w:rPr>
                <w:sz w:val="16"/>
              </w:rPr>
            </w:pPr>
            <w:r w:rsidRPr="00E062F1">
              <w:rPr>
                <w:sz w:val="16"/>
              </w:rPr>
              <w:t>-50</w:t>
            </w:r>
          </w:p>
        </w:tc>
        <w:tc>
          <w:tcPr>
            <w:tcW w:w="1038" w:type="dxa"/>
            <w:tcBorders>
              <w:top w:val="nil"/>
              <w:left w:val="nil"/>
              <w:bottom w:val="single" w:sz="4" w:space="0" w:color="auto"/>
              <w:right w:val="single" w:sz="4" w:space="0" w:color="auto"/>
            </w:tcBorders>
          </w:tcPr>
          <w:p w14:paraId="622EE0DC"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tcPr>
          <w:p w14:paraId="622EE0DD" w14:textId="77777777" w:rsidR="0099668C" w:rsidRPr="00E062F1" w:rsidRDefault="0099668C" w:rsidP="004B2564">
            <w:pPr>
              <w:pStyle w:val="TAC"/>
              <w:keepNext w:val="0"/>
              <w:keepLines w:val="0"/>
              <w:rPr>
                <w:sz w:val="16"/>
                <w:lang w:eastAsia="ja-JP"/>
              </w:rPr>
            </w:pPr>
          </w:p>
        </w:tc>
      </w:tr>
      <w:tr w:rsidR="0099668C" w:rsidRPr="007E3289" w14:paraId="622EE0E7" w14:textId="77777777" w:rsidTr="0099668C">
        <w:trPr>
          <w:trHeight w:val="192"/>
          <w:jc w:val="center"/>
        </w:trPr>
        <w:tc>
          <w:tcPr>
            <w:tcW w:w="1663" w:type="dxa"/>
            <w:vMerge/>
            <w:tcBorders>
              <w:left w:val="single" w:sz="4" w:space="0" w:color="auto"/>
              <w:right w:val="single" w:sz="4" w:space="0" w:color="auto"/>
            </w:tcBorders>
            <w:vAlign w:val="center"/>
          </w:tcPr>
          <w:p w14:paraId="622EE0DF"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0"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1" w14:textId="77777777" w:rsidR="0099668C" w:rsidRPr="00E062F1" w:rsidRDefault="0099668C" w:rsidP="004B2564">
            <w:pPr>
              <w:pStyle w:val="TAC"/>
              <w:keepNext w:val="0"/>
              <w:keepLines w:val="0"/>
              <w:rPr>
                <w:sz w:val="16"/>
              </w:rPr>
            </w:pPr>
            <w:r w:rsidRPr="00E062F1">
              <w:rPr>
                <w:sz w:val="16"/>
              </w:rPr>
              <w:t>1880</w:t>
            </w:r>
          </w:p>
        </w:tc>
        <w:tc>
          <w:tcPr>
            <w:tcW w:w="315" w:type="dxa"/>
            <w:tcBorders>
              <w:top w:val="nil"/>
              <w:left w:val="nil"/>
              <w:bottom w:val="single" w:sz="4" w:space="0" w:color="auto"/>
              <w:right w:val="single" w:sz="4" w:space="0" w:color="auto"/>
            </w:tcBorders>
          </w:tcPr>
          <w:p w14:paraId="622EE0E2"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3" w14:textId="77777777" w:rsidR="0099668C" w:rsidRPr="00E062F1" w:rsidRDefault="0099668C" w:rsidP="004B2564">
            <w:pPr>
              <w:pStyle w:val="TAC"/>
              <w:keepNext w:val="0"/>
              <w:keepLines w:val="0"/>
              <w:rPr>
                <w:sz w:val="16"/>
              </w:rPr>
            </w:pPr>
            <w:r w:rsidRPr="00E062F1">
              <w:rPr>
                <w:sz w:val="16"/>
              </w:rPr>
              <w:t>1895</w:t>
            </w:r>
          </w:p>
        </w:tc>
        <w:tc>
          <w:tcPr>
            <w:tcW w:w="1194" w:type="dxa"/>
            <w:tcBorders>
              <w:top w:val="nil"/>
              <w:left w:val="nil"/>
              <w:bottom w:val="single" w:sz="4" w:space="0" w:color="auto"/>
              <w:right w:val="single" w:sz="4" w:space="0" w:color="auto"/>
            </w:tcBorders>
            <w:vAlign w:val="center"/>
          </w:tcPr>
          <w:p w14:paraId="622EE0E4" w14:textId="77777777" w:rsidR="0099668C" w:rsidRPr="00E062F1" w:rsidRDefault="0099668C" w:rsidP="004B2564">
            <w:pPr>
              <w:pStyle w:val="TAC"/>
              <w:keepNext w:val="0"/>
              <w:keepLines w:val="0"/>
              <w:rPr>
                <w:sz w:val="16"/>
              </w:rPr>
            </w:pPr>
            <w:r w:rsidRPr="00E062F1">
              <w:rPr>
                <w:sz w:val="16"/>
              </w:rPr>
              <w:t>-40</w:t>
            </w:r>
          </w:p>
        </w:tc>
        <w:tc>
          <w:tcPr>
            <w:tcW w:w="1038" w:type="dxa"/>
            <w:tcBorders>
              <w:top w:val="nil"/>
              <w:left w:val="nil"/>
              <w:bottom w:val="single" w:sz="4" w:space="0" w:color="auto"/>
              <w:right w:val="single" w:sz="4" w:space="0" w:color="auto"/>
            </w:tcBorders>
            <w:vAlign w:val="center"/>
          </w:tcPr>
          <w:p w14:paraId="622EE0E5" w14:textId="77777777" w:rsidR="0099668C" w:rsidRPr="00E062F1" w:rsidRDefault="0099668C" w:rsidP="004B2564">
            <w:pPr>
              <w:pStyle w:val="TAC"/>
              <w:keepNext w:val="0"/>
              <w:keepLines w:val="0"/>
              <w:rPr>
                <w:sz w:val="16"/>
              </w:rPr>
            </w:pPr>
            <w:r w:rsidRPr="00E062F1">
              <w:rPr>
                <w:sz w:val="16"/>
              </w:rPr>
              <w:t>1</w:t>
            </w:r>
          </w:p>
        </w:tc>
        <w:tc>
          <w:tcPr>
            <w:tcW w:w="978" w:type="dxa"/>
            <w:tcBorders>
              <w:top w:val="nil"/>
              <w:left w:val="nil"/>
              <w:bottom w:val="single" w:sz="4" w:space="0" w:color="auto"/>
              <w:right w:val="single" w:sz="4" w:space="0" w:color="auto"/>
            </w:tcBorders>
            <w:vAlign w:val="center"/>
          </w:tcPr>
          <w:p w14:paraId="622EE0E6" w14:textId="77777777" w:rsidR="0099668C" w:rsidRPr="00E062F1" w:rsidRDefault="0099668C" w:rsidP="004B2564">
            <w:pPr>
              <w:pStyle w:val="TAC"/>
              <w:keepNext w:val="0"/>
              <w:keepLines w:val="0"/>
              <w:rPr>
                <w:sz w:val="16"/>
                <w:lang w:eastAsia="ja-JP"/>
              </w:rPr>
            </w:pPr>
            <w:r w:rsidRPr="00E062F1">
              <w:rPr>
                <w:sz w:val="16"/>
              </w:rPr>
              <w:t>5,16</w:t>
            </w:r>
          </w:p>
        </w:tc>
      </w:tr>
      <w:tr w:rsidR="0099668C" w:rsidRPr="007E3289" w14:paraId="622EE0F0" w14:textId="77777777" w:rsidTr="0099668C">
        <w:trPr>
          <w:trHeight w:val="192"/>
          <w:jc w:val="center"/>
        </w:trPr>
        <w:tc>
          <w:tcPr>
            <w:tcW w:w="1663" w:type="dxa"/>
            <w:vMerge/>
            <w:tcBorders>
              <w:left w:val="single" w:sz="4" w:space="0" w:color="auto"/>
              <w:right w:val="single" w:sz="4" w:space="0" w:color="auto"/>
            </w:tcBorders>
            <w:vAlign w:val="center"/>
          </w:tcPr>
          <w:p w14:paraId="622EE0E8"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E9"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EA" w14:textId="77777777" w:rsidR="0099668C" w:rsidRPr="00E062F1" w:rsidRDefault="0099668C" w:rsidP="004B2564">
            <w:pPr>
              <w:pStyle w:val="TAC"/>
              <w:keepNext w:val="0"/>
              <w:keepLines w:val="0"/>
              <w:rPr>
                <w:sz w:val="16"/>
              </w:rPr>
            </w:pPr>
            <w:r w:rsidRPr="00E062F1">
              <w:rPr>
                <w:sz w:val="16"/>
              </w:rPr>
              <w:t>1895</w:t>
            </w:r>
          </w:p>
        </w:tc>
        <w:tc>
          <w:tcPr>
            <w:tcW w:w="315" w:type="dxa"/>
            <w:tcBorders>
              <w:top w:val="nil"/>
              <w:left w:val="nil"/>
              <w:bottom w:val="single" w:sz="4" w:space="0" w:color="auto"/>
              <w:right w:val="single" w:sz="4" w:space="0" w:color="auto"/>
            </w:tcBorders>
          </w:tcPr>
          <w:p w14:paraId="622EE0EB"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EC" w14:textId="77777777" w:rsidR="0099668C" w:rsidRPr="00E062F1" w:rsidRDefault="0099668C" w:rsidP="004B2564">
            <w:pPr>
              <w:pStyle w:val="TAC"/>
              <w:keepNext w:val="0"/>
              <w:keepLines w:val="0"/>
              <w:rPr>
                <w:sz w:val="16"/>
              </w:rPr>
            </w:pPr>
            <w:r w:rsidRPr="00E062F1">
              <w:rPr>
                <w:sz w:val="16"/>
              </w:rPr>
              <w:t>1915</w:t>
            </w:r>
          </w:p>
        </w:tc>
        <w:tc>
          <w:tcPr>
            <w:tcW w:w="1194" w:type="dxa"/>
            <w:tcBorders>
              <w:top w:val="nil"/>
              <w:left w:val="nil"/>
              <w:bottom w:val="single" w:sz="4" w:space="0" w:color="auto"/>
              <w:right w:val="single" w:sz="4" w:space="0" w:color="auto"/>
            </w:tcBorders>
            <w:vAlign w:val="center"/>
          </w:tcPr>
          <w:p w14:paraId="622EE0ED" w14:textId="77777777" w:rsidR="0099668C" w:rsidRPr="00E062F1" w:rsidRDefault="0099668C" w:rsidP="004B2564">
            <w:pPr>
              <w:pStyle w:val="TAC"/>
              <w:keepNext w:val="0"/>
              <w:keepLines w:val="0"/>
              <w:rPr>
                <w:sz w:val="16"/>
              </w:rPr>
            </w:pPr>
            <w:r w:rsidRPr="00E062F1">
              <w:rPr>
                <w:sz w:val="16"/>
              </w:rPr>
              <w:t>-15.5</w:t>
            </w:r>
          </w:p>
        </w:tc>
        <w:tc>
          <w:tcPr>
            <w:tcW w:w="1038" w:type="dxa"/>
            <w:tcBorders>
              <w:top w:val="nil"/>
              <w:left w:val="nil"/>
              <w:bottom w:val="single" w:sz="4" w:space="0" w:color="auto"/>
              <w:right w:val="single" w:sz="4" w:space="0" w:color="auto"/>
            </w:tcBorders>
            <w:vAlign w:val="center"/>
          </w:tcPr>
          <w:p w14:paraId="622EE0EE"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EF"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0F9" w14:textId="77777777" w:rsidTr="0099668C">
        <w:trPr>
          <w:trHeight w:val="192"/>
          <w:jc w:val="center"/>
        </w:trPr>
        <w:tc>
          <w:tcPr>
            <w:tcW w:w="1663" w:type="dxa"/>
            <w:vMerge/>
            <w:tcBorders>
              <w:left w:val="single" w:sz="4" w:space="0" w:color="auto"/>
              <w:right w:val="single" w:sz="4" w:space="0" w:color="auto"/>
            </w:tcBorders>
            <w:vAlign w:val="center"/>
          </w:tcPr>
          <w:p w14:paraId="622EE0F1" w14:textId="77777777" w:rsidR="0099668C" w:rsidRDefault="0099668C"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E0F2" w14:textId="77777777" w:rsidR="0099668C" w:rsidRPr="00E062F1" w:rsidRDefault="0099668C" w:rsidP="004B2564">
            <w:pPr>
              <w:pStyle w:val="TAL"/>
              <w:keepNext w:val="0"/>
              <w:keepLines w:val="0"/>
              <w:rPr>
                <w:sz w:val="16"/>
                <w:szCs w:val="16"/>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EE0F3" w14:textId="77777777" w:rsidR="0099668C" w:rsidRPr="00E062F1" w:rsidRDefault="0099668C" w:rsidP="004B2564">
            <w:pPr>
              <w:pStyle w:val="TAC"/>
              <w:keepNext w:val="0"/>
              <w:keepLines w:val="0"/>
              <w:rPr>
                <w:sz w:val="16"/>
              </w:rPr>
            </w:pPr>
            <w:r w:rsidRPr="00E062F1">
              <w:rPr>
                <w:sz w:val="16"/>
              </w:rPr>
              <w:t>1915</w:t>
            </w:r>
          </w:p>
        </w:tc>
        <w:tc>
          <w:tcPr>
            <w:tcW w:w="315" w:type="dxa"/>
            <w:tcBorders>
              <w:top w:val="nil"/>
              <w:left w:val="nil"/>
              <w:bottom w:val="single" w:sz="4" w:space="0" w:color="auto"/>
              <w:right w:val="single" w:sz="4" w:space="0" w:color="auto"/>
            </w:tcBorders>
          </w:tcPr>
          <w:p w14:paraId="622EE0F4" w14:textId="77777777" w:rsidR="0099668C" w:rsidRPr="00E062F1" w:rsidRDefault="0099668C" w:rsidP="004B2564">
            <w:pPr>
              <w:pStyle w:val="TAC"/>
              <w:keepNext w:val="0"/>
              <w:keepLines w:val="0"/>
              <w:rPr>
                <w:sz w:val="16"/>
              </w:rPr>
            </w:pPr>
            <w:r w:rsidRPr="00E062F1">
              <w:rPr>
                <w:sz w:val="16"/>
              </w:rPr>
              <w:t>-</w:t>
            </w:r>
          </w:p>
        </w:tc>
        <w:tc>
          <w:tcPr>
            <w:tcW w:w="957" w:type="dxa"/>
            <w:tcBorders>
              <w:top w:val="nil"/>
              <w:left w:val="nil"/>
              <w:bottom w:val="single" w:sz="4" w:space="0" w:color="auto"/>
              <w:right w:val="single" w:sz="4" w:space="0" w:color="auto"/>
            </w:tcBorders>
            <w:vAlign w:val="center"/>
          </w:tcPr>
          <w:p w14:paraId="622EE0F5" w14:textId="77777777" w:rsidR="0099668C" w:rsidRPr="00E062F1" w:rsidRDefault="0099668C" w:rsidP="004B2564">
            <w:pPr>
              <w:pStyle w:val="TAC"/>
              <w:keepNext w:val="0"/>
              <w:keepLines w:val="0"/>
              <w:rPr>
                <w:sz w:val="16"/>
              </w:rPr>
            </w:pPr>
            <w:r w:rsidRPr="00E062F1">
              <w:rPr>
                <w:sz w:val="16"/>
              </w:rPr>
              <w:t>1920</w:t>
            </w:r>
          </w:p>
        </w:tc>
        <w:tc>
          <w:tcPr>
            <w:tcW w:w="1194" w:type="dxa"/>
            <w:tcBorders>
              <w:top w:val="nil"/>
              <w:left w:val="nil"/>
              <w:bottom w:val="single" w:sz="4" w:space="0" w:color="auto"/>
              <w:right w:val="single" w:sz="4" w:space="0" w:color="auto"/>
            </w:tcBorders>
            <w:vAlign w:val="center"/>
          </w:tcPr>
          <w:p w14:paraId="622EE0F6" w14:textId="77777777" w:rsidR="0099668C" w:rsidRPr="00E062F1" w:rsidRDefault="0099668C" w:rsidP="004B2564">
            <w:pPr>
              <w:pStyle w:val="TAC"/>
              <w:keepNext w:val="0"/>
              <w:keepLines w:val="0"/>
              <w:rPr>
                <w:sz w:val="16"/>
              </w:rPr>
            </w:pPr>
            <w:r w:rsidRPr="00E062F1">
              <w:rPr>
                <w:sz w:val="16"/>
              </w:rPr>
              <w:t>+1.6</w:t>
            </w:r>
          </w:p>
        </w:tc>
        <w:tc>
          <w:tcPr>
            <w:tcW w:w="1038" w:type="dxa"/>
            <w:tcBorders>
              <w:top w:val="nil"/>
              <w:left w:val="nil"/>
              <w:bottom w:val="single" w:sz="4" w:space="0" w:color="auto"/>
              <w:right w:val="single" w:sz="4" w:space="0" w:color="auto"/>
            </w:tcBorders>
            <w:vAlign w:val="center"/>
          </w:tcPr>
          <w:p w14:paraId="622EE0F7" w14:textId="77777777" w:rsidR="0099668C" w:rsidRPr="00E062F1" w:rsidRDefault="0099668C" w:rsidP="004B2564">
            <w:pPr>
              <w:pStyle w:val="TAC"/>
              <w:keepNext w:val="0"/>
              <w:keepLines w:val="0"/>
              <w:rPr>
                <w:sz w:val="16"/>
              </w:rPr>
            </w:pPr>
            <w:r w:rsidRPr="00E062F1">
              <w:rPr>
                <w:sz w:val="16"/>
              </w:rPr>
              <w:t>5</w:t>
            </w:r>
          </w:p>
        </w:tc>
        <w:tc>
          <w:tcPr>
            <w:tcW w:w="978" w:type="dxa"/>
            <w:tcBorders>
              <w:top w:val="nil"/>
              <w:left w:val="nil"/>
              <w:bottom w:val="single" w:sz="4" w:space="0" w:color="auto"/>
              <w:right w:val="single" w:sz="4" w:space="0" w:color="auto"/>
            </w:tcBorders>
            <w:vAlign w:val="center"/>
          </w:tcPr>
          <w:p w14:paraId="622EE0F8" w14:textId="77777777" w:rsidR="0099668C" w:rsidRPr="00E062F1" w:rsidRDefault="0099668C" w:rsidP="004B2564">
            <w:pPr>
              <w:pStyle w:val="TAC"/>
              <w:keepNext w:val="0"/>
              <w:keepLines w:val="0"/>
              <w:rPr>
                <w:sz w:val="16"/>
                <w:lang w:eastAsia="ja-JP"/>
              </w:rPr>
            </w:pPr>
            <w:r w:rsidRPr="00E062F1">
              <w:rPr>
                <w:sz w:val="16"/>
              </w:rPr>
              <w:t>5, 7, 16</w:t>
            </w:r>
          </w:p>
        </w:tc>
      </w:tr>
      <w:tr w:rsidR="0099668C" w:rsidRPr="007E3289" w14:paraId="622EE103" w14:textId="77777777" w:rsidTr="0099668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0FA" w14:textId="77777777" w:rsidR="0099668C" w:rsidRPr="001F078B" w:rsidRDefault="0099668C"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E0FB" w14:textId="77777777" w:rsidR="0099668C" w:rsidRDefault="0099668C"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E0FC" w14:textId="77777777" w:rsidR="0099668C" w:rsidRPr="00E062F1" w:rsidRDefault="0099668C"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0FD"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9:</w:t>
            </w:r>
            <w:r w:rsidRPr="00E062F1">
              <w:tab/>
            </w:r>
            <w:r w:rsidRPr="00E062F1">
              <w:rPr>
                <w:rFonts w:ascii="Arial" w:hAnsi="Arial" w:cs="Arial"/>
                <w:sz w:val="18"/>
                <w:szCs w:val="18"/>
              </w:rPr>
              <w:t>Applicable when the assigned E-UTRA carrier is confined within 718 MHz and 748 MHz and when the channel bandwidth used is 5 or 10 MHz.</w:t>
            </w:r>
          </w:p>
          <w:p w14:paraId="622EE0FE" w14:textId="77777777" w:rsidR="0099668C" w:rsidRPr="001F078B" w:rsidRDefault="0099668C" w:rsidP="004B2564">
            <w:pPr>
              <w:spacing w:after="0"/>
              <w:ind w:left="851" w:hanging="851"/>
              <w:rPr>
                <w:rFonts w:ascii="Arial" w:hAnsi="Arial" w:cs="Arial"/>
                <w:sz w:val="18"/>
                <w:szCs w:val="18"/>
                <w:lang w:eastAsia="ko-KR"/>
              </w:rPr>
            </w:pPr>
            <w:r w:rsidRPr="00E062F1">
              <w:rPr>
                <w:rFonts w:ascii="Arial" w:hAnsi="Arial" w:cs="Arial"/>
                <w:sz w:val="18"/>
                <w:szCs w:val="18"/>
              </w:rPr>
              <w:t>NOTE 10:</w:t>
            </w:r>
            <w:r w:rsidRPr="00E062F1">
              <w:tab/>
            </w:r>
            <w:r w:rsidRPr="00E062F1">
              <w:rPr>
                <w:rFonts w:ascii="Arial" w:hAnsi="Arial" w:cs="Arial"/>
                <w:sz w:val="18"/>
                <w:szCs w:val="18"/>
              </w:rPr>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0FF" w14:textId="77777777" w:rsidR="0099668C" w:rsidRPr="00E062F1" w:rsidRDefault="0099668C" w:rsidP="004B2564">
            <w:pPr>
              <w:spacing w:after="0"/>
              <w:ind w:left="851" w:hanging="851"/>
              <w:rPr>
                <w:rFonts w:ascii="Arial" w:hAnsi="Arial" w:cs="Arial"/>
                <w:sz w:val="18"/>
                <w:szCs w:val="18"/>
              </w:rPr>
            </w:pPr>
            <w:r w:rsidRPr="00E062F1">
              <w:rPr>
                <w:rFonts w:ascii="Arial" w:hAnsi="Arial" w:cs="Arial"/>
                <w:sz w:val="18"/>
                <w:szCs w:val="18"/>
              </w:rPr>
              <w:t>NOTE 11:</w:t>
            </w:r>
            <w:r w:rsidRPr="00E062F1">
              <w:tab/>
            </w:r>
            <w:r w:rsidRPr="00E062F1">
              <w:rPr>
                <w:rFonts w:ascii="Arial" w:hAnsi="Arial" w:cs="Arial"/>
                <w:sz w:val="18"/>
                <w:szCs w:val="18"/>
              </w:rPr>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100" w14:textId="77777777" w:rsidR="0099668C" w:rsidRDefault="0099668C"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E101" w14:textId="77777777" w:rsidR="0099668C" w:rsidRPr="00E062F1" w:rsidRDefault="0099668C" w:rsidP="004B2564">
            <w:pPr>
              <w:pStyle w:val="TAN"/>
              <w:keepNext w:val="0"/>
              <w:keepLines w:val="0"/>
              <w:rPr>
                <w:rFonts w:cs="Arial"/>
                <w:szCs w:val="18"/>
              </w:rPr>
            </w:pPr>
            <w:r w:rsidRPr="00E062F1">
              <w:rPr>
                <w:rFonts w:cs="Arial"/>
                <w:szCs w:val="18"/>
                <w:lang w:eastAsia="ko-KR"/>
              </w:rPr>
              <w:t>NOTE 16:</w:t>
            </w:r>
            <w:r w:rsidRPr="00E062F1">
              <w:rPr>
                <w:rFonts w:cs="Arial"/>
                <w:szCs w:val="18"/>
                <w:lang w:eastAsia="ko-KR"/>
              </w:rPr>
              <w:tab/>
            </w:r>
            <w:r w:rsidRPr="00E062F1">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22EE102" w14:textId="77777777" w:rsidR="0099668C" w:rsidRPr="00AF772E" w:rsidRDefault="0099668C"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E104" w14:textId="77777777" w:rsidR="0099668C" w:rsidRPr="005F6DD4" w:rsidRDefault="0099668C" w:rsidP="00C30568">
      <w:pPr>
        <w:rPr>
          <w:lang w:val="en-US" w:eastAsia="zh-CN"/>
        </w:rPr>
      </w:pPr>
    </w:p>
    <w:p w14:paraId="622EE105" w14:textId="77777777" w:rsidR="0099668C" w:rsidRPr="00D4326D" w:rsidRDefault="0099668C" w:rsidP="004B2564">
      <w:pPr>
        <w:pStyle w:val="Heading4"/>
        <w:keepNext w:val="0"/>
        <w:keepLines w:val="0"/>
        <w:rPr>
          <w:lang w:val="en-US" w:eastAsia="zh-CN"/>
        </w:rPr>
      </w:pPr>
      <w:r w:rsidRPr="00D4326D">
        <w:rPr>
          <w:lang w:val="en-US" w:eastAsia="zh-CN"/>
        </w:rPr>
        <w:t>6.1.17.4</w:t>
      </w:r>
      <w:r w:rsidRPr="00D4326D">
        <w:rPr>
          <w:lang w:val="en-US" w:eastAsia="zh-CN"/>
        </w:rPr>
        <w:tab/>
        <w:t>MSD analysis for DC</w:t>
      </w:r>
    </w:p>
    <w:p w14:paraId="622EE106" w14:textId="77777777" w:rsidR="0099668C" w:rsidRPr="002E6975" w:rsidRDefault="0099668C"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6.1.17</w:t>
      </w:r>
      <w:r w:rsidRPr="002E6975">
        <w:rPr>
          <w:lang w:val="en-US"/>
        </w:rPr>
        <w:t>.</w:t>
      </w:r>
      <w:r>
        <w:rPr>
          <w:lang w:val="en-US" w:eastAsia="zh-CN"/>
        </w:rPr>
        <w:t>4</w:t>
      </w:r>
      <w:r w:rsidRPr="002E6975">
        <w:rPr>
          <w:lang w:val="en-US"/>
        </w:rPr>
        <w:t>-1</w:t>
      </w:r>
      <w:r>
        <w:rPr>
          <w:lang w:val="en-US"/>
        </w:rPr>
        <w:t>.</w:t>
      </w:r>
    </w:p>
    <w:p w14:paraId="622EE107" w14:textId="77777777" w:rsidR="0099668C" w:rsidRDefault="0099668C" w:rsidP="004B2564">
      <w:pPr>
        <w:pStyle w:val="TH"/>
        <w:keepNext w:val="0"/>
        <w:keepLines w:val="0"/>
        <w:rPr>
          <w:lang w:eastAsia="zh-CN"/>
        </w:rPr>
      </w:pPr>
      <w:r w:rsidRPr="00802E82">
        <w:rPr>
          <w:lang w:eastAsia="zh-CN"/>
        </w:rPr>
        <w:t xml:space="preserve">Table </w:t>
      </w:r>
      <w:r>
        <w:rPr>
          <w:rFonts w:hint="eastAsia"/>
          <w:lang w:eastAsia="zh-CN"/>
        </w:rPr>
        <w:t>6.1.17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99668C" w:rsidRPr="00D4326D" w14:paraId="622EE10D" w14:textId="77777777" w:rsidTr="0099668C">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E108"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9"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EE10A"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EE10B"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EE10C" w14:textId="77777777" w:rsidR="0099668C" w:rsidRPr="00D4326D" w:rsidRDefault="0099668C" w:rsidP="004B2564">
            <w:pPr>
              <w:spacing w:after="0"/>
              <w:jc w:val="center"/>
              <w:rPr>
                <w:rFonts w:ascii="Arial" w:eastAsia="SimSun" w:hAnsi="Arial" w:cs="Arial"/>
                <w:b/>
                <w:bCs/>
                <w:sz w:val="18"/>
                <w:szCs w:val="18"/>
                <w:lang w:val="en-US" w:eastAsia="zh-CN"/>
              </w:rPr>
            </w:pPr>
            <w:r w:rsidRPr="00D4326D">
              <w:rPr>
                <w:rFonts w:ascii="Arial" w:eastAsia="SimSun" w:hAnsi="Arial" w:cs="Arial"/>
                <w:b/>
                <w:bCs/>
                <w:sz w:val="18"/>
                <w:szCs w:val="18"/>
                <w:lang w:val="en-US" w:eastAsia="zh-CN"/>
              </w:rPr>
              <w:t>fy_high</w:t>
            </w:r>
          </w:p>
        </w:tc>
      </w:tr>
      <w:tr w:rsidR="0099668C" w:rsidRPr="00D4326D" w14:paraId="622EE113" w14:textId="77777777" w:rsidTr="0099668C">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EE10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EE10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703</w:t>
            </w:r>
          </w:p>
        </w:tc>
        <w:tc>
          <w:tcPr>
            <w:tcW w:w="864" w:type="pct"/>
            <w:tcBorders>
              <w:top w:val="nil"/>
              <w:left w:val="nil"/>
              <w:bottom w:val="single" w:sz="4" w:space="0" w:color="auto"/>
              <w:right w:val="single" w:sz="4" w:space="0" w:color="auto"/>
            </w:tcBorders>
            <w:shd w:val="clear" w:color="000000" w:fill="FFFF00"/>
            <w:vAlign w:val="center"/>
            <w:hideMark/>
          </w:tcPr>
          <w:p w14:paraId="622EE11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748</w:t>
            </w:r>
          </w:p>
        </w:tc>
        <w:tc>
          <w:tcPr>
            <w:tcW w:w="816" w:type="pct"/>
            <w:tcBorders>
              <w:top w:val="nil"/>
              <w:left w:val="nil"/>
              <w:bottom w:val="single" w:sz="4" w:space="0" w:color="auto"/>
              <w:right w:val="single" w:sz="4" w:space="0" w:color="auto"/>
            </w:tcBorders>
            <w:shd w:val="clear" w:color="000000" w:fill="FFFF00"/>
            <w:vAlign w:val="center"/>
            <w:hideMark/>
          </w:tcPr>
          <w:p w14:paraId="622EE11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1920</w:t>
            </w:r>
          </w:p>
        </w:tc>
        <w:tc>
          <w:tcPr>
            <w:tcW w:w="937" w:type="pct"/>
            <w:tcBorders>
              <w:top w:val="nil"/>
              <w:left w:val="nil"/>
              <w:bottom w:val="single" w:sz="4" w:space="0" w:color="auto"/>
              <w:right w:val="single" w:sz="8" w:space="0" w:color="auto"/>
            </w:tcBorders>
            <w:shd w:val="clear" w:color="000000" w:fill="FFFF00"/>
            <w:vAlign w:val="center"/>
            <w:hideMark/>
          </w:tcPr>
          <w:p w14:paraId="622EE11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1980</w:t>
            </w:r>
          </w:p>
        </w:tc>
      </w:tr>
      <w:tr w:rsidR="0099668C" w:rsidRPr="00D4326D" w14:paraId="622EE11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1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1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EE11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EE11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EE11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 fy_high</w:t>
            </w:r>
          </w:p>
        </w:tc>
      </w:tr>
      <w:tr w:rsidR="0099668C" w:rsidRPr="00D4326D" w14:paraId="622EE11F" w14:textId="77777777" w:rsidTr="0099668C">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EE11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EE11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1406</w:t>
            </w:r>
          </w:p>
        </w:tc>
        <w:tc>
          <w:tcPr>
            <w:tcW w:w="864" w:type="pct"/>
            <w:tcBorders>
              <w:top w:val="nil"/>
              <w:left w:val="nil"/>
              <w:bottom w:val="single" w:sz="4" w:space="0" w:color="auto"/>
              <w:right w:val="single" w:sz="4" w:space="0" w:color="auto"/>
            </w:tcBorders>
            <w:shd w:val="clear" w:color="000000" w:fill="4BACC6"/>
            <w:vAlign w:val="center"/>
            <w:hideMark/>
          </w:tcPr>
          <w:p w14:paraId="622EE11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1496</w:t>
            </w:r>
          </w:p>
        </w:tc>
        <w:tc>
          <w:tcPr>
            <w:tcW w:w="816" w:type="pct"/>
            <w:tcBorders>
              <w:top w:val="nil"/>
              <w:left w:val="nil"/>
              <w:bottom w:val="single" w:sz="4" w:space="0" w:color="auto"/>
              <w:right w:val="single" w:sz="4" w:space="0" w:color="auto"/>
            </w:tcBorders>
            <w:shd w:val="clear" w:color="000000" w:fill="4BACC6"/>
            <w:vAlign w:val="center"/>
            <w:hideMark/>
          </w:tcPr>
          <w:p w14:paraId="622EE11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3840</w:t>
            </w:r>
          </w:p>
        </w:tc>
        <w:tc>
          <w:tcPr>
            <w:tcW w:w="937" w:type="pct"/>
            <w:tcBorders>
              <w:top w:val="nil"/>
              <w:left w:val="nil"/>
              <w:bottom w:val="single" w:sz="4" w:space="0" w:color="auto"/>
              <w:right w:val="single" w:sz="8" w:space="0" w:color="auto"/>
            </w:tcBorders>
            <w:shd w:val="clear" w:color="000000" w:fill="4BACC6"/>
            <w:vAlign w:val="center"/>
            <w:hideMark/>
          </w:tcPr>
          <w:p w14:paraId="622EE11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3960</w:t>
            </w:r>
          </w:p>
        </w:tc>
      </w:tr>
      <w:tr w:rsidR="0099668C" w:rsidRPr="00D4326D" w14:paraId="622EE12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EE12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EE12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EE12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 fy_high</w:t>
            </w:r>
          </w:p>
        </w:tc>
      </w:tr>
      <w:tr w:rsidR="0099668C" w:rsidRPr="00D4326D" w14:paraId="622EE12B"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2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27"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2109</w:t>
            </w:r>
          </w:p>
        </w:tc>
        <w:tc>
          <w:tcPr>
            <w:tcW w:w="864" w:type="pct"/>
            <w:tcBorders>
              <w:top w:val="nil"/>
              <w:left w:val="nil"/>
              <w:bottom w:val="single" w:sz="4" w:space="0" w:color="auto"/>
              <w:right w:val="single" w:sz="4" w:space="0" w:color="auto"/>
            </w:tcBorders>
            <w:shd w:val="clear" w:color="000000" w:fill="00B0F0"/>
            <w:vAlign w:val="center"/>
            <w:hideMark/>
          </w:tcPr>
          <w:p w14:paraId="622EE128" w14:textId="77777777" w:rsidR="0099668C" w:rsidRPr="00DC4360" w:rsidRDefault="0099668C" w:rsidP="004B2564">
            <w:pPr>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2244</w:t>
            </w:r>
          </w:p>
        </w:tc>
        <w:tc>
          <w:tcPr>
            <w:tcW w:w="816" w:type="pct"/>
            <w:tcBorders>
              <w:top w:val="nil"/>
              <w:left w:val="nil"/>
              <w:bottom w:val="single" w:sz="4" w:space="0" w:color="auto"/>
              <w:right w:val="single" w:sz="4" w:space="0" w:color="auto"/>
            </w:tcBorders>
            <w:shd w:val="clear" w:color="000000" w:fill="00B0F0"/>
            <w:vAlign w:val="center"/>
            <w:hideMark/>
          </w:tcPr>
          <w:p w14:paraId="622EE12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5760</w:t>
            </w:r>
          </w:p>
        </w:tc>
        <w:tc>
          <w:tcPr>
            <w:tcW w:w="937" w:type="pct"/>
            <w:tcBorders>
              <w:top w:val="nil"/>
              <w:left w:val="nil"/>
              <w:bottom w:val="single" w:sz="4" w:space="0" w:color="auto"/>
              <w:right w:val="single" w:sz="8" w:space="0" w:color="auto"/>
            </w:tcBorders>
            <w:shd w:val="clear" w:color="000000" w:fill="00B0F0"/>
            <w:vAlign w:val="center"/>
            <w:hideMark/>
          </w:tcPr>
          <w:p w14:paraId="622EE12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5940</w:t>
            </w:r>
          </w:p>
        </w:tc>
      </w:tr>
      <w:tr w:rsidR="0099668C" w:rsidRPr="00D4326D" w14:paraId="622EE13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2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2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EE12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EE12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EE13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 fy_high</w:t>
            </w:r>
          </w:p>
        </w:tc>
      </w:tr>
      <w:tr w:rsidR="0099668C" w:rsidRPr="00D4326D" w14:paraId="622EE137"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2812</w:t>
            </w:r>
          </w:p>
        </w:tc>
        <w:tc>
          <w:tcPr>
            <w:tcW w:w="864" w:type="pct"/>
            <w:tcBorders>
              <w:top w:val="nil"/>
              <w:left w:val="nil"/>
              <w:bottom w:val="single" w:sz="4" w:space="0" w:color="auto"/>
              <w:right w:val="single" w:sz="4" w:space="0" w:color="auto"/>
            </w:tcBorders>
            <w:shd w:val="clear" w:color="000000" w:fill="00B0F0"/>
            <w:vAlign w:val="center"/>
            <w:hideMark/>
          </w:tcPr>
          <w:p w14:paraId="622EE13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2992</w:t>
            </w:r>
          </w:p>
        </w:tc>
        <w:tc>
          <w:tcPr>
            <w:tcW w:w="816" w:type="pct"/>
            <w:tcBorders>
              <w:top w:val="nil"/>
              <w:left w:val="nil"/>
              <w:bottom w:val="single" w:sz="4" w:space="0" w:color="auto"/>
              <w:right w:val="single" w:sz="4" w:space="0" w:color="auto"/>
            </w:tcBorders>
            <w:shd w:val="clear" w:color="000000" w:fill="00B0F0"/>
            <w:vAlign w:val="center"/>
            <w:hideMark/>
          </w:tcPr>
          <w:p w14:paraId="622EE13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7680</w:t>
            </w:r>
          </w:p>
        </w:tc>
        <w:tc>
          <w:tcPr>
            <w:tcW w:w="937" w:type="pct"/>
            <w:tcBorders>
              <w:top w:val="nil"/>
              <w:left w:val="nil"/>
              <w:bottom w:val="single" w:sz="4" w:space="0" w:color="auto"/>
              <w:right w:val="single" w:sz="4" w:space="0" w:color="auto"/>
            </w:tcBorders>
            <w:shd w:val="clear" w:color="000000" w:fill="00B0F0"/>
            <w:vAlign w:val="center"/>
            <w:hideMark/>
          </w:tcPr>
          <w:p w14:paraId="622EE13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7920</w:t>
            </w:r>
          </w:p>
        </w:tc>
      </w:tr>
      <w:tr w:rsidR="0099668C" w:rsidRPr="00D4326D" w14:paraId="622EE13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3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EE13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EE13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EE13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EE13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 fy_high</w:t>
            </w:r>
          </w:p>
        </w:tc>
      </w:tr>
      <w:tr w:rsidR="0099668C" w:rsidRPr="00D4326D" w14:paraId="622EE143" w14:textId="77777777" w:rsidTr="0099668C">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EE13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EE13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3515</w:t>
            </w:r>
          </w:p>
        </w:tc>
        <w:tc>
          <w:tcPr>
            <w:tcW w:w="864" w:type="pct"/>
            <w:tcBorders>
              <w:top w:val="nil"/>
              <w:left w:val="nil"/>
              <w:bottom w:val="single" w:sz="4" w:space="0" w:color="auto"/>
              <w:right w:val="single" w:sz="4" w:space="0" w:color="auto"/>
            </w:tcBorders>
            <w:shd w:val="clear" w:color="000000" w:fill="00B0F0"/>
            <w:vAlign w:val="center"/>
            <w:hideMark/>
          </w:tcPr>
          <w:p w14:paraId="622EE14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3740</w:t>
            </w:r>
          </w:p>
        </w:tc>
        <w:tc>
          <w:tcPr>
            <w:tcW w:w="816" w:type="pct"/>
            <w:tcBorders>
              <w:top w:val="nil"/>
              <w:left w:val="nil"/>
              <w:bottom w:val="single" w:sz="4" w:space="0" w:color="auto"/>
              <w:right w:val="single" w:sz="4" w:space="0" w:color="auto"/>
            </w:tcBorders>
            <w:shd w:val="clear" w:color="000000" w:fill="00B0F0"/>
            <w:vAlign w:val="center"/>
            <w:hideMark/>
          </w:tcPr>
          <w:p w14:paraId="622EE14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9600</w:t>
            </w:r>
          </w:p>
        </w:tc>
        <w:tc>
          <w:tcPr>
            <w:tcW w:w="937" w:type="pct"/>
            <w:tcBorders>
              <w:top w:val="nil"/>
              <w:left w:val="nil"/>
              <w:bottom w:val="single" w:sz="4" w:space="0" w:color="auto"/>
              <w:right w:val="single" w:sz="4" w:space="0" w:color="auto"/>
            </w:tcBorders>
            <w:shd w:val="clear" w:color="000000" w:fill="00B0F0"/>
            <w:vAlign w:val="center"/>
            <w:hideMark/>
          </w:tcPr>
          <w:p w14:paraId="622EE14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9900</w:t>
            </w:r>
          </w:p>
        </w:tc>
      </w:tr>
      <w:tr w:rsidR="0099668C" w:rsidRPr="00D4326D" w14:paraId="622EE14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4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2</w:t>
            </w:r>
            <w:r w:rsidRPr="00D4326D">
              <w:rPr>
                <w:rFonts w:ascii="Arial" w:eastAsia="SimSun" w:hAnsi="Arial" w:cs="Arial"/>
                <w:sz w:val="16"/>
                <w:szCs w:val="18"/>
                <w:vertAlign w:val="superscript"/>
                <w:lang w:val="en-US" w:eastAsia="zh-CN"/>
              </w:rPr>
              <w:t>nd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4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EE14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EE14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4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fx_high|</w:t>
            </w:r>
          </w:p>
        </w:tc>
      </w:tr>
      <w:tr w:rsidR="0099668C" w:rsidRPr="00D4326D" w14:paraId="622EE14F" w14:textId="77777777" w:rsidTr="0099668C">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EE14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EE14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1172</w:t>
            </w:r>
          </w:p>
        </w:tc>
        <w:tc>
          <w:tcPr>
            <w:tcW w:w="864" w:type="pct"/>
            <w:tcBorders>
              <w:top w:val="nil"/>
              <w:left w:val="nil"/>
              <w:bottom w:val="single" w:sz="4" w:space="0" w:color="auto"/>
              <w:right w:val="single" w:sz="4" w:space="0" w:color="auto"/>
            </w:tcBorders>
            <w:shd w:val="clear" w:color="000000" w:fill="00B050"/>
            <w:vAlign w:val="center"/>
            <w:hideMark/>
          </w:tcPr>
          <w:p w14:paraId="622EE14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1277</w:t>
            </w:r>
          </w:p>
        </w:tc>
        <w:tc>
          <w:tcPr>
            <w:tcW w:w="816" w:type="pct"/>
            <w:tcBorders>
              <w:top w:val="nil"/>
              <w:left w:val="nil"/>
              <w:bottom w:val="single" w:sz="4" w:space="0" w:color="auto"/>
              <w:right w:val="single" w:sz="4" w:space="0" w:color="auto"/>
            </w:tcBorders>
            <w:shd w:val="clear" w:color="000000" w:fill="00B050"/>
            <w:vAlign w:val="center"/>
            <w:hideMark/>
          </w:tcPr>
          <w:p w14:paraId="622EE14D"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2623</w:t>
            </w:r>
          </w:p>
        </w:tc>
        <w:tc>
          <w:tcPr>
            <w:tcW w:w="937" w:type="pct"/>
            <w:tcBorders>
              <w:top w:val="nil"/>
              <w:left w:val="nil"/>
              <w:bottom w:val="single" w:sz="4" w:space="0" w:color="auto"/>
              <w:right w:val="single" w:sz="8" w:space="0" w:color="auto"/>
            </w:tcBorders>
            <w:shd w:val="clear" w:color="000000" w:fill="00B050"/>
            <w:vAlign w:val="center"/>
            <w:hideMark/>
          </w:tcPr>
          <w:p w14:paraId="622EE14E"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2728</w:t>
            </w:r>
          </w:p>
        </w:tc>
      </w:tr>
      <w:tr w:rsidR="0099668C" w:rsidRPr="00D4326D" w14:paraId="622EE15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EE15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EE15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EE15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fx_low|</w:t>
            </w:r>
          </w:p>
        </w:tc>
      </w:tr>
      <w:tr w:rsidR="0099668C" w:rsidRPr="00D4326D" w14:paraId="622EE15B"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5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57"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574</w:t>
            </w:r>
          </w:p>
        </w:tc>
        <w:tc>
          <w:tcPr>
            <w:tcW w:w="864" w:type="pct"/>
            <w:tcBorders>
              <w:top w:val="nil"/>
              <w:left w:val="nil"/>
              <w:bottom w:val="single" w:sz="4" w:space="0" w:color="auto"/>
              <w:right w:val="single" w:sz="4" w:space="0" w:color="auto"/>
            </w:tcBorders>
            <w:shd w:val="clear" w:color="000000" w:fill="0070C0"/>
            <w:vAlign w:val="center"/>
            <w:hideMark/>
          </w:tcPr>
          <w:p w14:paraId="622EE158" w14:textId="77777777" w:rsidR="0099668C" w:rsidRPr="00D4326D" w:rsidRDefault="0099668C" w:rsidP="004B2564">
            <w:pPr>
              <w:spacing w:after="0"/>
              <w:jc w:val="center"/>
              <w:rPr>
                <w:rFonts w:ascii="Arial" w:eastAsia="SimSun" w:hAnsi="Arial" w:cs="Arial"/>
                <w:color w:val="000000"/>
                <w:sz w:val="16"/>
                <w:szCs w:val="18"/>
                <w:lang w:val="en-US" w:eastAsia="zh-CN"/>
              </w:rPr>
            </w:pPr>
            <w:r w:rsidRPr="00D4326D">
              <w:rPr>
                <w:rFonts w:ascii="Arial" w:eastAsia="SimSun" w:hAnsi="Arial" w:cs="Arial"/>
                <w:color w:val="000000"/>
                <w:sz w:val="16"/>
                <w:szCs w:val="18"/>
                <w:lang w:val="en-US" w:eastAsia="zh-CN"/>
              </w:rPr>
              <w:t>424</w:t>
            </w:r>
          </w:p>
        </w:tc>
        <w:tc>
          <w:tcPr>
            <w:tcW w:w="816" w:type="pct"/>
            <w:tcBorders>
              <w:top w:val="nil"/>
              <w:left w:val="nil"/>
              <w:bottom w:val="single" w:sz="4" w:space="0" w:color="auto"/>
              <w:right w:val="single" w:sz="4" w:space="0" w:color="auto"/>
            </w:tcBorders>
            <w:shd w:val="clear" w:color="000000" w:fill="0070C0"/>
            <w:vAlign w:val="center"/>
            <w:hideMark/>
          </w:tcPr>
          <w:p w14:paraId="622EE15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3092</w:t>
            </w:r>
          </w:p>
        </w:tc>
        <w:tc>
          <w:tcPr>
            <w:tcW w:w="937" w:type="pct"/>
            <w:tcBorders>
              <w:top w:val="nil"/>
              <w:left w:val="nil"/>
              <w:bottom w:val="single" w:sz="4" w:space="0" w:color="auto"/>
              <w:right w:val="single" w:sz="8" w:space="0" w:color="auto"/>
            </w:tcBorders>
            <w:shd w:val="clear" w:color="000000" w:fill="0070C0"/>
            <w:vAlign w:val="center"/>
            <w:hideMark/>
          </w:tcPr>
          <w:p w14:paraId="622EE15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3257</w:t>
            </w:r>
          </w:p>
        </w:tc>
      </w:tr>
      <w:tr w:rsidR="0099668C" w:rsidRPr="00D4326D" w14:paraId="622EE16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5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3</w:t>
            </w:r>
            <w:r w:rsidRPr="00D4326D">
              <w:rPr>
                <w:rFonts w:ascii="Arial" w:eastAsia="SimSun" w:hAnsi="Arial" w:cs="Arial"/>
                <w:sz w:val="16"/>
                <w:szCs w:val="18"/>
                <w:vertAlign w:val="superscript"/>
                <w:lang w:val="en-US" w:eastAsia="zh-CN"/>
              </w:rPr>
              <w:t>rd</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5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EE15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EE15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EE16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fx_high|</w:t>
            </w:r>
          </w:p>
        </w:tc>
      </w:tr>
      <w:tr w:rsidR="0099668C" w:rsidRPr="00D4326D" w14:paraId="622EE167" w14:textId="77777777" w:rsidTr="0099668C">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EE16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EE16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3326</w:t>
            </w:r>
          </w:p>
        </w:tc>
        <w:tc>
          <w:tcPr>
            <w:tcW w:w="864" w:type="pct"/>
            <w:tcBorders>
              <w:top w:val="nil"/>
              <w:left w:val="nil"/>
              <w:bottom w:val="single" w:sz="4" w:space="0" w:color="auto"/>
              <w:right w:val="single" w:sz="4" w:space="0" w:color="auto"/>
            </w:tcBorders>
            <w:shd w:val="clear" w:color="000000" w:fill="0070C0"/>
            <w:vAlign w:val="center"/>
            <w:hideMark/>
          </w:tcPr>
          <w:p w14:paraId="622EE16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3476</w:t>
            </w:r>
          </w:p>
        </w:tc>
        <w:tc>
          <w:tcPr>
            <w:tcW w:w="816" w:type="pct"/>
            <w:tcBorders>
              <w:top w:val="nil"/>
              <w:left w:val="nil"/>
              <w:bottom w:val="single" w:sz="4" w:space="0" w:color="auto"/>
              <w:right w:val="single" w:sz="4" w:space="0" w:color="auto"/>
            </w:tcBorders>
            <w:shd w:val="clear" w:color="000000" w:fill="0070C0"/>
            <w:vAlign w:val="center"/>
            <w:hideMark/>
          </w:tcPr>
          <w:p w14:paraId="622EE16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4543</w:t>
            </w:r>
          </w:p>
        </w:tc>
        <w:tc>
          <w:tcPr>
            <w:tcW w:w="937" w:type="pct"/>
            <w:tcBorders>
              <w:top w:val="nil"/>
              <w:left w:val="nil"/>
              <w:bottom w:val="single" w:sz="4" w:space="0" w:color="auto"/>
              <w:right w:val="single" w:sz="8" w:space="0" w:color="auto"/>
            </w:tcBorders>
            <w:shd w:val="clear" w:color="000000" w:fill="0070C0"/>
            <w:vAlign w:val="center"/>
            <w:hideMark/>
          </w:tcPr>
          <w:p w14:paraId="622EE16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4708</w:t>
            </w:r>
          </w:p>
        </w:tc>
      </w:tr>
      <w:tr w:rsidR="0099668C" w:rsidRPr="00D4326D" w14:paraId="622EE16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6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6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EE16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EE16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EE16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1*fx_low|</w:t>
            </w:r>
          </w:p>
        </w:tc>
      </w:tr>
      <w:tr w:rsidR="0099668C" w:rsidRPr="00D4326D" w14:paraId="622EE173"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6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6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129</w:t>
            </w:r>
          </w:p>
        </w:tc>
        <w:tc>
          <w:tcPr>
            <w:tcW w:w="864" w:type="pct"/>
            <w:tcBorders>
              <w:top w:val="nil"/>
              <w:left w:val="nil"/>
              <w:bottom w:val="single" w:sz="4" w:space="0" w:color="auto"/>
              <w:right w:val="single" w:sz="4" w:space="0" w:color="auto"/>
            </w:tcBorders>
            <w:shd w:val="clear" w:color="000000" w:fill="92D050"/>
            <w:vAlign w:val="center"/>
            <w:hideMark/>
          </w:tcPr>
          <w:p w14:paraId="622EE17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324</w:t>
            </w:r>
          </w:p>
        </w:tc>
        <w:tc>
          <w:tcPr>
            <w:tcW w:w="816" w:type="pct"/>
            <w:tcBorders>
              <w:top w:val="nil"/>
              <w:left w:val="nil"/>
              <w:bottom w:val="single" w:sz="4" w:space="0" w:color="auto"/>
              <w:right w:val="single" w:sz="4" w:space="0" w:color="auto"/>
            </w:tcBorders>
            <w:shd w:val="clear" w:color="000000" w:fill="92D050"/>
            <w:vAlign w:val="center"/>
            <w:hideMark/>
          </w:tcPr>
          <w:p w14:paraId="622EE17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5012</w:t>
            </w:r>
          </w:p>
        </w:tc>
        <w:tc>
          <w:tcPr>
            <w:tcW w:w="937" w:type="pct"/>
            <w:tcBorders>
              <w:top w:val="nil"/>
              <w:left w:val="nil"/>
              <w:bottom w:val="single" w:sz="4" w:space="0" w:color="auto"/>
              <w:right w:val="single" w:sz="8" w:space="0" w:color="auto"/>
            </w:tcBorders>
            <w:shd w:val="clear" w:color="000000" w:fill="92D050"/>
            <w:vAlign w:val="center"/>
            <w:hideMark/>
          </w:tcPr>
          <w:p w14:paraId="622EE17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5237</w:t>
            </w:r>
          </w:p>
        </w:tc>
      </w:tr>
      <w:tr w:rsidR="0099668C" w:rsidRPr="00D4326D" w14:paraId="622EE17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7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7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EE17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EE17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EE17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|3*fy_high + 1*fx_high|</w:t>
            </w:r>
          </w:p>
        </w:tc>
      </w:tr>
      <w:tr w:rsidR="0099668C" w:rsidRPr="00D4326D" w14:paraId="622EE17F"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7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7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4029</w:t>
            </w:r>
          </w:p>
        </w:tc>
        <w:tc>
          <w:tcPr>
            <w:tcW w:w="864" w:type="pct"/>
            <w:tcBorders>
              <w:top w:val="nil"/>
              <w:left w:val="nil"/>
              <w:bottom w:val="single" w:sz="4" w:space="0" w:color="auto"/>
              <w:right w:val="single" w:sz="4" w:space="0" w:color="auto"/>
            </w:tcBorders>
            <w:shd w:val="clear" w:color="000000" w:fill="92D050"/>
            <w:vAlign w:val="center"/>
            <w:hideMark/>
          </w:tcPr>
          <w:p w14:paraId="622EE17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4224</w:t>
            </w:r>
          </w:p>
        </w:tc>
        <w:tc>
          <w:tcPr>
            <w:tcW w:w="816" w:type="pct"/>
            <w:tcBorders>
              <w:top w:val="nil"/>
              <w:left w:val="nil"/>
              <w:bottom w:val="single" w:sz="4" w:space="0" w:color="auto"/>
              <w:right w:val="single" w:sz="4" w:space="0" w:color="auto"/>
            </w:tcBorders>
            <w:shd w:val="clear" w:color="000000" w:fill="92D050"/>
            <w:vAlign w:val="center"/>
            <w:hideMark/>
          </w:tcPr>
          <w:p w14:paraId="622EE17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6463</w:t>
            </w:r>
          </w:p>
        </w:tc>
        <w:tc>
          <w:tcPr>
            <w:tcW w:w="937" w:type="pct"/>
            <w:tcBorders>
              <w:top w:val="nil"/>
              <w:left w:val="nil"/>
              <w:bottom w:val="single" w:sz="4" w:space="0" w:color="auto"/>
              <w:right w:val="single" w:sz="8" w:space="0" w:color="auto"/>
            </w:tcBorders>
            <w:shd w:val="clear" w:color="000000" w:fill="92D050"/>
            <w:vAlign w:val="center"/>
            <w:hideMark/>
          </w:tcPr>
          <w:p w14:paraId="622EE17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6688</w:t>
            </w:r>
          </w:p>
        </w:tc>
      </w:tr>
      <w:tr w:rsidR="0099668C" w:rsidRPr="00D4326D" w14:paraId="622EE18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4</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EE18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EE18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EE18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+2* fy_high|</w:t>
            </w:r>
          </w:p>
        </w:tc>
      </w:tr>
      <w:tr w:rsidR="0099668C" w:rsidRPr="00D4326D" w14:paraId="622EE18B" w14:textId="77777777" w:rsidTr="0099668C">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EE18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EE18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2554</w:t>
            </w:r>
          </w:p>
        </w:tc>
        <w:tc>
          <w:tcPr>
            <w:tcW w:w="864" w:type="pct"/>
            <w:tcBorders>
              <w:top w:val="nil"/>
              <w:left w:val="nil"/>
              <w:bottom w:val="single" w:sz="4" w:space="0" w:color="auto"/>
              <w:right w:val="single" w:sz="4" w:space="0" w:color="auto"/>
            </w:tcBorders>
            <w:shd w:val="clear" w:color="000000" w:fill="92D050"/>
            <w:vAlign w:val="center"/>
            <w:hideMark/>
          </w:tcPr>
          <w:p w14:paraId="622EE18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2344</w:t>
            </w:r>
          </w:p>
        </w:tc>
        <w:tc>
          <w:tcPr>
            <w:tcW w:w="816" w:type="pct"/>
            <w:tcBorders>
              <w:top w:val="nil"/>
              <w:left w:val="nil"/>
              <w:bottom w:val="single" w:sz="4" w:space="0" w:color="auto"/>
              <w:right w:val="single" w:sz="4" w:space="0" w:color="auto"/>
            </w:tcBorders>
            <w:shd w:val="clear" w:color="000000" w:fill="92D050"/>
            <w:vAlign w:val="center"/>
            <w:hideMark/>
          </w:tcPr>
          <w:p w14:paraId="622EE18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5246</w:t>
            </w:r>
          </w:p>
        </w:tc>
        <w:tc>
          <w:tcPr>
            <w:tcW w:w="937" w:type="pct"/>
            <w:tcBorders>
              <w:top w:val="nil"/>
              <w:left w:val="nil"/>
              <w:bottom w:val="single" w:sz="4" w:space="0" w:color="auto"/>
              <w:right w:val="single" w:sz="4" w:space="0" w:color="auto"/>
            </w:tcBorders>
            <w:shd w:val="clear" w:color="000000" w:fill="92D050"/>
            <w:vAlign w:val="center"/>
            <w:hideMark/>
          </w:tcPr>
          <w:p w14:paraId="622EE18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5456</w:t>
            </w:r>
          </w:p>
        </w:tc>
      </w:tr>
      <w:tr w:rsidR="0099668C" w:rsidRPr="00D4326D" w14:paraId="622EE191"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8C"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8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EE18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EE18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EE19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4*fx_low|</w:t>
            </w:r>
          </w:p>
        </w:tc>
      </w:tr>
      <w:tr w:rsidR="0099668C" w:rsidRPr="00D4326D" w14:paraId="622EE197"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2"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7217</w:t>
            </w:r>
          </w:p>
        </w:tc>
        <w:tc>
          <w:tcPr>
            <w:tcW w:w="864" w:type="pct"/>
            <w:tcBorders>
              <w:top w:val="nil"/>
              <w:left w:val="nil"/>
              <w:bottom w:val="single" w:sz="4" w:space="0" w:color="auto"/>
              <w:right w:val="single" w:sz="4" w:space="0" w:color="auto"/>
            </w:tcBorders>
            <w:shd w:val="clear" w:color="000000" w:fill="FFC000"/>
            <w:vAlign w:val="center"/>
            <w:hideMark/>
          </w:tcPr>
          <w:p w14:paraId="622EE19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6932</w:t>
            </w:r>
          </w:p>
        </w:tc>
        <w:tc>
          <w:tcPr>
            <w:tcW w:w="816" w:type="pct"/>
            <w:tcBorders>
              <w:top w:val="nil"/>
              <w:left w:val="nil"/>
              <w:bottom w:val="single" w:sz="4" w:space="0" w:color="auto"/>
              <w:right w:val="single" w:sz="4" w:space="0" w:color="auto"/>
            </w:tcBorders>
            <w:shd w:val="clear" w:color="000000" w:fill="FFC000"/>
            <w:vAlign w:val="center"/>
            <w:hideMark/>
          </w:tcPr>
          <w:p w14:paraId="622EE19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1072</w:t>
            </w:r>
          </w:p>
        </w:tc>
        <w:tc>
          <w:tcPr>
            <w:tcW w:w="937" w:type="pct"/>
            <w:tcBorders>
              <w:top w:val="nil"/>
              <w:left w:val="nil"/>
              <w:bottom w:val="single" w:sz="4" w:space="0" w:color="auto"/>
              <w:right w:val="single" w:sz="8" w:space="0" w:color="auto"/>
            </w:tcBorders>
            <w:shd w:val="clear" w:color="000000" w:fill="FFC000"/>
            <w:vAlign w:val="center"/>
            <w:hideMark/>
          </w:tcPr>
          <w:p w14:paraId="622EE19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832</w:t>
            </w:r>
          </w:p>
        </w:tc>
      </w:tr>
      <w:tr w:rsidR="0099668C" w:rsidRPr="00D4326D" w14:paraId="622EE19D"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98"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9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EE19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EE19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EE19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-3*fx_low|</w:t>
            </w:r>
          </w:p>
        </w:tc>
      </w:tr>
      <w:tr w:rsidR="0099668C" w:rsidRPr="00D4326D" w14:paraId="622EE1A3"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9E"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9F"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4534</w:t>
            </w:r>
          </w:p>
        </w:tc>
        <w:tc>
          <w:tcPr>
            <w:tcW w:w="864" w:type="pct"/>
            <w:tcBorders>
              <w:top w:val="nil"/>
              <w:left w:val="nil"/>
              <w:bottom w:val="single" w:sz="4" w:space="0" w:color="auto"/>
              <w:right w:val="single" w:sz="4" w:space="0" w:color="auto"/>
            </w:tcBorders>
            <w:shd w:val="clear" w:color="000000" w:fill="FFC000"/>
            <w:vAlign w:val="center"/>
            <w:hideMark/>
          </w:tcPr>
          <w:p w14:paraId="622EE1A0"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4264</w:t>
            </w:r>
          </w:p>
        </w:tc>
        <w:tc>
          <w:tcPr>
            <w:tcW w:w="816" w:type="pct"/>
            <w:tcBorders>
              <w:top w:val="nil"/>
              <w:left w:val="nil"/>
              <w:bottom w:val="single" w:sz="4" w:space="0" w:color="auto"/>
              <w:right w:val="single" w:sz="4" w:space="0" w:color="auto"/>
            </w:tcBorders>
            <w:shd w:val="clear" w:color="000000" w:fill="FFC000"/>
            <w:vAlign w:val="center"/>
            <w:hideMark/>
          </w:tcPr>
          <w:p w14:paraId="622EE1A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1596</w:t>
            </w:r>
          </w:p>
        </w:tc>
        <w:tc>
          <w:tcPr>
            <w:tcW w:w="937" w:type="pct"/>
            <w:tcBorders>
              <w:top w:val="nil"/>
              <w:left w:val="nil"/>
              <w:bottom w:val="single" w:sz="4" w:space="0" w:color="auto"/>
              <w:right w:val="single" w:sz="8" w:space="0" w:color="auto"/>
            </w:tcBorders>
            <w:shd w:val="clear" w:color="000000" w:fill="FFC000"/>
            <w:vAlign w:val="center"/>
            <w:hideMark/>
          </w:tcPr>
          <w:p w14:paraId="622EE1A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1851</w:t>
            </w:r>
          </w:p>
        </w:tc>
      </w:tr>
      <w:tr w:rsidR="0099668C" w:rsidRPr="00D4326D" w14:paraId="622EE1A9"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A4"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A5"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EE1A6"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EE1A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EE1A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|fy_high + 4*fx_high|</w:t>
            </w:r>
          </w:p>
        </w:tc>
      </w:tr>
      <w:tr w:rsidR="0099668C" w:rsidRPr="00D4326D" w14:paraId="622EE1AF" w14:textId="77777777" w:rsidTr="0099668C">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EE1AA"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EE1AB"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8383</w:t>
            </w:r>
          </w:p>
        </w:tc>
        <w:tc>
          <w:tcPr>
            <w:tcW w:w="864" w:type="pct"/>
            <w:tcBorders>
              <w:top w:val="nil"/>
              <w:left w:val="nil"/>
              <w:bottom w:val="single" w:sz="4" w:space="0" w:color="auto"/>
              <w:right w:val="single" w:sz="4" w:space="0" w:color="auto"/>
            </w:tcBorders>
            <w:shd w:val="clear" w:color="000000" w:fill="FFC000"/>
            <w:vAlign w:val="center"/>
            <w:hideMark/>
          </w:tcPr>
          <w:p w14:paraId="622EE1AC"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8668</w:t>
            </w:r>
          </w:p>
        </w:tc>
        <w:tc>
          <w:tcPr>
            <w:tcW w:w="816" w:type="pct"/>
            <w:tcBorders>
              <w:top w:val="nil"/>
              <w:left w:val="nil"/>
              <w:bottom w:val="single" w:sz="4" w:space="0" w:color="auto"/>
              <w:right w:val="single" w:sz="4" w:space="0" w:color="auto"/>
            </w:tcBorders>
            <w:shd w:val="clear" w:color="000000" w:fill="FFC000"/>
            <w:vAlign w:val="center"/>
            <w:hideMark/>
          </w:tcPr>
          <w:p w14:paraId="622EE1AD"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4732</w:t>
            </w:r>
          </w:p>
        </w:tc>
        <w:tc>
          <w:tcPr>
            <w:tcW w:w="937" w:type="pct"/>
            <w:tcBorders>
              <w:top w:val="nil"/>
              <w:left w:val="nil"/>
              <w:bottom w:val="single" w:sz="4" w:space="0" w:color="auto"/>
              <w:right w:val="single" w:sz="8" w:space="0" w:color="auto"/>
            </w:tcBorders>
            <w:shd w:val="clear" w:color="000000" w:fill="FFC000"/>
            <w:vAlign w:val="center"/>
            <w:hideMark/>
          </w:tcPr>
          <w:p w14:paraId="622EE1AE"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4972</w:t>
            </w:r>
          </w:p>
        </w:tc>
      </w:tr>
      <w:tr w:rsidR="0099668C" w:rsidRPr="00D4326D" w14:paraId="622EE1B5" w14:textId="77777777" w:rsidTr="0099668C">
        <w:tc>
          <w:tcPr>
            <w:tcW w:w="1519" w:type="pct"/>
            <w:tcBorders>
              <w:top w:val="nil"/>
              <w:left w:val="single" w:sz="8" w:space="0" w:color="auto"/>
              <w:bottom w:val="single" w:sz="4" w:space="0" w:color="auto"/>
              <w:right w:val="single" w:sz="4" w:space="0" w:color="auto"/>
            </w:tcBorders>
            <w:shd w:val="clear" w:color="auto" w:fill="auto"/>
            <w:vAlign w:val="center"/>
            <w:hideMark/>
          </w:tcPr>
          <w:p w14:paraId="622EE1B0"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Two-tone 5</w:t>
            </w:r>
            <w:r w:rsidRPr="00D4326D">
              <w:rPr>
                <w:rFonts w:ascii="Arial" w:eastAsia="SimSun" w:hAnsi="Arial" w:cs="Arial"/>
                <w:sz w:val="16"/>
                <w:szCs w:val="18"/>
                <w:vertAlign w:val="superscript"/>
                <w:lang w:val="en-US" w:eastAsia="zh-CN"/>
              </w:rPr>
              <w:t>th</w:t>
            </w:r>
            <w:r w:rsidRPr="00D4326D">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EE1B1"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EE1B2"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EE1B3"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EE1B4"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|2*fy_high + 3*fx_high|</w:t>
            </w:r>
          </w:p>
        </w:tc>
      </w:tr>
      <w:tr w:rsidR="0099668C" w:rsidRPr="00D4326D" w14:paraId="622EE1BB" w14:textId="77777777" w:rsidTr="0099668C">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EE1B6" w14:textId="77777777" w:rsidR="0099668C" w:rsidRPr="00D4326D" w:rsidRDefault="0099668C" w:rsidP="004B2564">
            <w:pPr>
              <w:spacing w:after="0"/>
              <w:rPr>
                <w:rFonts w:ascii="Arial" w:eastAsia="SimSun" w:hAnsi="Arial" w:cs="Arial"/>
                <w:sz w:val="16"/>
                <w:szCs w:val="18"/>
                <w:lang w:val="en-US" w:eastAsia="zh-CN"/>
              </w:rPr>
            </w:pPr>
            <w:r w:rsidRPr="00D4326D">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EE1B7"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7166</w:t>
            </w:r>
          </w:p>
        </w:tc>
        <w:tc>
          <w:tcPr>
            <w:tcW w:w="864" w:type="pct"/>
            <w:tcBorders>
              <w:top w:val="nil"/>
              <w:left w:val="nil"/>
              <w:bottom w:val="single" w:sz="8" w:space="0" w:color="auto"/>
              <w:right w:val="single" w:sz="4" w:space="0" w:color="auto"/>
            </w:tcBorders>
            <w:shd w:val="clear" w:color="000000" w:fill="FFC000"/>
            <w:vAlign w:val="center"/>
            <w:hideMark/>
          </w:tcPr>
          <w:p w14:paraId="622EE1B8"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7436</w:t>
            </w:r>
          </w:p>
        </w:tc>
        <w:tc>
          <w:tcPr>
            <w:tcW w:w="816" w:type="pct"/>
            <w:tcBorders>
              <w:top w:val="nil"/>
              <w:left w:val="nil"/>
              <w:bottom w:val="single" w:sz="8" w:space="0" w:color="auto"/>
              <w:right w:val="single" w:sz="4" w:space="0" w:color="auto"/>
            </w:tcBorders>
            <w:shd w:val="clear" w:color="000000" w:fill="FFC000"/>
            <w:vAlign w:val="center"/>
            <w:hideMark/>
          </w:tcPr>
          <w:p w14:paraId="622EE1B9"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5949</w:t>
            </w:r>
          </w:p>
        </w:tc>
        <w:tc>
          <w:tcPr>
            <w:tcW w:w="937" w:type="pct"/>
            <w:tcBorders>
              <w:top w:val="nil"/>
              <w:left w:val="nil"/>
              <w:bottom w:val="single" w:sz="8" w:space="0" w:color="auto"/>
              <w:right w:val="single" w:sz="8" w:space="0" w:color="auto"/>
            </w:tcBorders>
            <w:shd w:val="clear" w:color="000000" w:fill="FFC000"/>
            <w:vAlign w:val="center"/>
            <w:hideMark/>
          </w:tcPr>
          <w:p w14:paraId="622EE1BA" w14:textId="77777777" w:rsidR="0099668C" w:rsidRPr="00D4326D" w:rsidRDefault="0099668C" w:rsidP="004B2564">
            <w:pPr>
              <w:spacing w:after="0"/>
              <w:jc w:val="center"/>
              <w:rPr>
                <w:rFonts w:ascii="Arial" w:eastAsia="SimSun" w:hAnsi="Arial" w:cs="Arial"/>
                <w:sz w:val="16"/>
                <w:szCs w:val="18"/>
                <w:lang w:val="en-US" w:eastAsia="zh-CN"/>
              </w:rPr>
            </w:pPr>
            <w:r w:rsidRPr="00D4326D">
              <w:rPr>
                <w:rFonts w:ascii="Arial" w:eastAsia="SimSun" w:hAnsi="Arial" w:cs="Arial"/>
                <w:sz w:val="16"/>
                <w:szCs w:val="18"/>
                <w:lang w:val="en-US" w:eastAsia="zh-CN"/>
              </w:rPr>
              <w:t>6204</w:t>
            </w:r>
          </w:p>
        </w:tc>
      </w:tr>
    </w:tbl>
    <w:p w14:paraId="622EE1BC" w14:textId="77777777" w:rsidR="0099668C" w:rsidRPr="00E62D8E" w:rsidRDefault="0099668C" w:rsidP="004B2564">
      <w:pPr>
        <w:rPr>
          <w:rFonts w:eastAsia="SimSun"/>
          <w:lang w:eastAsia="zh-CN"/>
        </w:rPr>
      </w:pPr>
    </w:p>
    <w:p w14:paraId="622EE1BD" w14:textId="77777777" w:rsidR="0099668C" w:rsidRDefault="0099668C" w:rsidP="004B2564">
      <w:pPr>
        <w:rPr>
          <w:rFonts w:eastAsia="SimSun"/>
          <w:lang w:val="en-US" w:eastAsia="zh-CN"/>
        </w:rPr>
      </w:pPr>
      <w:r>
        <w:rPr>
          <w:rFonts w:eastAsia="SimSun"/>
          <w:lang w:val="en-US" w:eastAsia="zh-CN"/>
        </w:rPr>
        <w:t>3</w:t>
      </w:r>
      <w:r w:rsidRPr="00343693">
        <w:rPr>
          <w:rFonts w:eastAsia="SimSun"/>
          <w:vertAlign w:val="superscript"/>
          <w:lang w:val="en-US" w:eastAsia="zh-CN"/>
        </w:rPr>
        <w:t>rd</w:t>
      </w:r>
      <w:r>
        <w:rPr>
          <w:rFonts w:eastAsia="SimSun"/>
          <w:lang w:val="en-US" w:eastAsia="zh-CN"/>
        </w:rPr>
        <w:t xml:space="preserve"> harmonic interference</w:t>
      </w:r>
      <w:r w:rsidRPr="002572F5">
        <w:rPr>
          <w:rFonts w:eastAsia="SimSun" w:hint="eastAsia"/>
          <w:lang w:val="en-US" w:eastAsia="zh-CN"/>
        </w:rPr>
        <w:t xml:space="preserve"> may fall into Rx</w:t>
      </w:r>
      <w:r w:rsidRPr="002572F5">
        <w:rPr>
          <w:rFonts w:eastAsia="SimSun"/>
          <w:lang w:val="en-US" w:eastAsia="zh-CN"/>
        </w:rPr>
        <w:t xml:space="preserve"> of band </w:t>
      </w:r>
      <w:r>
        <w:rPr>
          <w:rFonts w:eastAsia="SimSun"/>
          <w:lang w:val="en-US" w:eastAsia="zh-CN"/>
        </w:rPr>
        <w:t>n1</w:t>
      </w:r>
      <w:r w:rsidRPr="002572F5">
        <w:rPr>
          <w:rFonts w:eastAsia="SimSun"/>
          <w:lang w:val="en-US" w:eastAsia="zh-CN"/>
        </w:rPr>
        <w:t xml:space="preserve"> for </w:t>
      </w:r>
      <w:r>
        <w:rPr>
          <w:rFonts w:eastAsia="SimSun"/>
          <w:lang w:val="en-US" w:eastAsia="zh-CN"/>
        </w:rPr>
        <w:t>DC_28_n1</w:t>
      </w:r>
      <w:r w:rsidRPr="002572F5">
        <w:rPr>
          <w:rFonts w:eastAsia="SimSun"/>
          <w:lang w:val="en-US" w:eastAsia="zh-CN"/>
        </w:rPr>
        <w:t>.</w:t>
      </w:r>
    </w:p>
    <w:p w14:paraId="622EE1BE" w14:textId="77777777" w:rsidR="0099668C" w:rsidRPr="00D4326D" w:rsidRDefault="0099668C" w:rsidP="004B2564">
      <w:pPr>
        <w:pStyle w:val="Heading4"/>
        <w:keepNext w:val="0"/>
        <w:keepLines w:val="0"/>
        <w:rPr>
          <w:lang w:val="en-US" w:eastAsia="zh-CN"/>
        </w:rPr>
      </w:pPr>
      <w:r w:rsidRPr="00D4326D">
        <w:rPr>
          <w:lang w:val="en-US"/>
        </w:rPr>
        <w:t>6.1.17.</w:t>
      </w:r>
      <w:r w:rsidRPr="00D4326D">
        <w:rPr>
          <w:lang w:val="en-US" w:eastAsia="zh-CN"/>
        </w:rPr>
        <w:t>5</w:t>
      </w:r>
      <w:r w:rsidRPr="00D4326D">
        <w:rPr>
          <w:lang w:val="en-US" w:eastAsia="sv-SE"/>
        </w:rPr>
        <w:tab/>
      </w:r>
      <w:r w:rsidRPr="00D4326D">
        <w:rPr>
          <w:lang w:val="en-US"/>
        </w:rPr>
        <w:t>∆T</w:t>
      </w:r>
      <w:r w:rsidRPr="00D4326D">
        <w:rPr>
          <w:vertAlign w:val="subscript"/>
          <w:lang w:val="en-US"/>
        </w:rPr>
        <w:t>IB</w:t>
      </w:r>
      <w:r w:rsidRPr="00D4326D">
        <w:rPr>
          <w:lang w:val="en-US"/>
        </w:rPr>
        <w:t xml:space="preserve"> and ∆R</w:t>
      </w:r>
      <w:r w:rsidRPr="00D4326D">
        <w:rPr>
          <w:vertAlign w:val="subscript"/>
          <w:lang w:val="en-US"/>
        </w:rPr>
        <w:t>IB</w:t>
      </w:r>
      <w:r w:rsidRPr="00D4326D">
        <w:rPr>
          <w:lang w:val="en-US"/>
        </w:rPr>
        <w:t xml:space="preserve"> values</w:t>
      </w:r>
    </w:p>
    <w:p w14:paraId="622EE1BF" w14:textId="77777777" w:rsidR="0099668C" w:rsidRPr="00697599" w:rsidRDefault="0099668C" w:rsidP="004B2564">
      <w:r w:rsidRPr="00697599">
        <w:t xml:space="preserve">For </w:t>
      </w:r>
      <w:r>
        <w:rPr>
          <w:rFonts w:eastAsia="MS Mincho" w:hint="eastAsia"/>
          <w:lang w:eastAsia="ja-JP"/>
        </w:rPr>
        <w:t>DC_28_n1</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1_n28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EE1C0" w14:textId="77777777" w:rsidR="0099668C" w:rsidRDefault="0099668C" w:rsidP="004B2564">
      <w:pPr>
        <w:pStyle w:val="TH"/>
        <w:keepNext w:val="0"/>
        <w:keepLines w:val="0"/>
        <w:rPr>
          <w:lang w:eastAsia="zh-CN"/>
        </w:rPr>
      </w:pPr>
      <w:r w:rsidRPr="00802E82">
        <w:rPr>
          <w:lang w:eastAsia="zh-CN"/>
        </w:rPr>
        <w:t xml:space="preserve">Table </w:t>
      </w:r>
      <w:r>
        <w:rPr>
          <w:lang w:eastAsia="zh-CN"/>
        </w:rPr>
        <w:t>6.1.17.5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FF5A19" w14:paraId="622EE1C4" w14:textId="77777777" w:rsidTr="0099668C">
        <w:trPr>
          <w:tblHeader/>
          <w:jc w:val="center"/>
        </w:trPr>
        <w:tc>
          <w:tcPr>
            <w:tcW w:w="1535" w:type="dxa"/>
            <w:vAlign w:val="center"/>
          </w:tcPr>
          <w:p w14:paraId="622EE1C1"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EE1C2"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EE1C3" w14:textId="77777777" w:rsidR="0099668C" w:rsidRPr="00FF5A19" w:rsidRDefault="0099668C" w:rsidP="004B2564">
            <w:pPr>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99668C" w:rsidRPr="00FF5A19" w14:paraId="622EE1C8" w14:textId="77777777" w:rsidTr="0099668C">
        <w:trPr>
          <w:jc w:val="center"/>
        </w:trPr>
        <w:tc>
          <w:tcPr>
            <w:tcW w:w="1535" w:type="dxa"/>
            <w:vMerge w:val="restart"/>
            <w:vAlign w:val="center"/>
          </w:tcPr>
          <w:p w14:paraId="622EE1C5" w14:textId="77777777" w:rsidR="0099668C" w:rsidRPr="00FF5A19" w:rsidRDefault="0099668C" w:rsidP="004B2564">
            <w:pPr>
              <w:spacing w:after="0"/>
              <w:jc w:val="center"/>
              <w:rPr>
                <w:rFonts w:ascii="Arial" w:hAnsi="Arial" w:cs="Arial"/>
                <w:sz w:val="18"/>
                <w:lang w:val="x-none"/>
              </w:rPr>
            </w:pPr>
            <w:r>
              <w:rPr>
                <w:rFonts w:ascii="Arial" w:hAnsi="Arial" w:cs="Arial"/>
                <w:sz w:val="18"/>
                <w:lang w:val="x-none"/>
              </w:rPr>
              <w:t>DC_28_n1</w:t>
            </w:r>
          </w:p>
        </w:tc>
        <w:tc>
          <w:tcPr>
            <w:tcW w:w="2049" w:type="dxa"/>
            <w:vAlign w:val="center"/>
          </w:tcPr>
          <w:p w14:paraId="622EE1C6"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C7" w14:textId="77777777" w:rsidR="0099668C" w:rsidRPr="001C0C7F" w:rsidRDefault="0099668C" w:rsidP="004B2564">
            <w:pPr>
              <w:pStyle w:val="TAC"/>
              <w:keepNext w:val="0"/>
              <w:keepLines w:val="0"/>
              <w:rPr>
                <w:rFonts w:cs="Arial"/>
                <w:szCs w:val="18"/>
                <w:lang w:eastAsia="ja-JP"/>
              </w:rPr>
            </w:pPr>
            <w:r w:rsidRPr="001C0C7F">
              <w:rPr>
                <w:rFonts w:cs="Arial"/>
                <w:szCs w:val="18"/>
                <w:lang w:eastAsia="ja-JP"/>
              </w:rPr>
              <w:t>0.</w:t>
            </w:r>
            <w:r>
              <w:rPr>
                <w:rFonts w:cs="Arial"/>
                <w:szCs w:val="18"/>
                <w:lang w:eastAsia="ja-JP"/>
              </w:rPr>
              <w:t>3</w:t>
            </w:r>
          </w:p>
        </w:tc>
      </w:tr>
      <w:tr w:rsidR="0099668C" w:rsidRPr="00FF5A19" w14:paraId="622EE1CC" w14:textId="77777777" w:rsidTr="0099668C">
        <w:trPr>
          <w:trHeight w:val="85"/>
          <w:jc w:val="center"/>
        </w:trPr>
        <w:tc>
          <w:tcPr>
            <w:tcW w:w="1535" w:type="dxa"/>
            <w:vMerge/>
            <w:vAlign w:val="center"/>
          </w:tcPr>
          <w:p w14:paraId="622EE1C9" w14:textId="77777777" w:rsidR="0099668C" w:rsidRPr="00FF5A19" w:rsidRDefault="0099668C" w:rsidP="004B2564">
            <w:pPr>
              <w:spacing w:after="0"/>
              <w:jc w:val="center"/>
              <w:rPr>
                <w:rFonts w:ascii="Arial" w:hAnsi="Arial" w:cs="Arial"/>
                <w:sz w:val="18"/>
                <w:lang w:val="x-none"/>
              </w:rPr>
            </w:pPr>
          </w:p>
        </w:tc>
        <w:tc>
          <w:tcPr>
            <w:tcW w:w="2049" w:type="dxa"/>
            <w:vAlign w:val="center"/>
          </w:tcPr>
          <w:p w14:paraId="622EE1CA"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vAlign w:val="center"/>
          </w:tcPr>
          <w:p w14:paraId="622EE1CB" w14:textId="77777777" w:rsidR="0099668C" w:rsidRPr="003C3EF9" w:rsidRDefault="0099668C" w:rsidP="004B2564">
            <w:pPr>
              <w:pStyle w:val="TAC"/>
              <w:keepNext w:val="0"/>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6</w:t>
            </w:r>
          </w:p>
        </w:tc>
      </w:tr>
    </w:tbl>
    <w:p w14:paraId="622EE1CD" w14:textId="77777777" w:rsidR="0099668C" w:rsidRPr="00802E82" w:rsidRDefault="0099668C" w:rsidP="004B2564">
      <w:pPr>
        <w:pStyle w:val="TH"/>
        <w:keepNext w:val="0"/>
        <w:keepLines w:val="0"/>
        <w:rPr>
          <w:lang w:eastAsia="zh-CN"/>
        </w:rPr>
      </w:pPr>
      <w:r w:rsidRPr="00802E82">
        <w:rPr>
          <w:lang w:eastAsia="zh-CN"/>
        </w:rPr>
        <w:t xml:space="preserve">Table </w:t>
      </w:r>
      <w:r>
        <w:rPr>
          <w:lang w:eastAsia="zh-CN"/>
        </w:rPr>
        <w:t>6.1.17.5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9668C" w:rsidRPr="00CA1495" w14:paraId="622EE1D1" w14:textId="77777777" w:rsidTr="0099668C">
        <w:trPr>
          <w:tblHeader/>
          <w:jc w:val="center"/>
        </w:trPr>
        <w:tc>
          <w:tcPr>
            <w:tcW w:w="1535" w:type="dxa"/>
            <w:vAlign w:val="center"/>
          </w:tcPr>
          <w:p w14:paraId="622EE1CE"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EE1CF"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EE1D0" w14:textId="77777777" w:rsidR="0099668C" w:rsidRPr="00CA1495" w:rsidRDefault="0099668C" w:rsidP="004B2564">
            <w:pPr>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99668C" w:rsidRPr="00CA1495" w14:paraId="622EE1D5" w14:textId="77777777" w:rsidTr="0099668C">
        <w:trPr>
          <w:jc w:val="center"/>
        </w:trPr>
        <w:tc>
          <w:tcPr>
            <w:tcW w:w="1535" w:type="dxa"/>
            <w:vMerge w:val="restart"/>
            <w:vAlign w:val="center"/>
          </w:tcPr>
          <w:p w14:paraId="622EE1D2" w14:textId="77777777" w:rsidR="0099668C" w:rsidRPr="00CA1495" w:rsidRDefault="0099668C" w:rsidP="004B2564">
            <w:pPr>
              <w:spacing w:after="0"/>
              <w:jc w:val="center"/>
              <w:rPr>
                <w:rFonts w:ascii="Arial" w:hAnsi="Arial" w:cs="Arial"/>
                <w:sz w:val="18"/>
                <w:lang w:val="x-none"/>
              </w:rPr>
            </w:pPr>
            <w:r>
              <w:rPr>
                <w:rFonts w:ascii="Arial" w:hAnsi="Arial" w:cs="Arial" w:hint="eastAsia"/>
                <w:sz w:val="18"/>
                <w:lang w:val="x-none" w:eastAsia="zh-CN"/>
              </w:rPr>
              <w:t>DC_28_n1</w:t>
            </w:r>
          </w:p>
        </w:tc>
        <w:tc>
          <w:tcPr>
            <w:tcW w:w="2049" w:type="dxa"/>
            <w:vAlign w:val="center"/>
          </w:tcPr>
          <w:p w14:paraId="622EE1D3" w14:textId="77777777" w:rsidR="0099668C" w:rsidRPr="000C1CEB" w:rsidRDefault="0099668C" w:rsidP="004B2564">
            <w:pPr>
              <w:pStyle w:val="TAC"/>
              <w:keepNext w:val="0"/>
              <w:keepLines w:val="0"/>
              <w:rPr>
                <w:rFonts w:eastAsia="SimSun" w:cs="Arial"/>
                <w:lang w:val="x-none" w:eastAsia="zh-CN"/>
              </w:rPr>
            </w:pPr>
            <w:r>
              <w:rPr>
                <w:rFonts w:eastAsia="SimSun" w:cs="Arial" w:hint="eastAsia"/>
                <w:lang w:val="x-none" w:eastAsia="zh-CN"/>
              </w:rPr>
              <w:t>n1</w:t>
            </w:r>
          </w:p>
        </w:tc>
        <w:tc>
          <w:tcPr>
            <w:tcW w:w="2340" w:type="dxa"/>
            <w:vAlign w:val="center"/>
          </w:tcPr>
          <w:p w14:paraId="622EE1D4" w14:textId="77777777" w:rsidR="0099668C" w:rsidRPr="008E6853" w:rsidRDefault="0099668C" w:rsidP="004B2564">
            <w:pPr>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99668C" w:rsidRPr="00CA1495" w14:paraId="622EE1D9" w14:textId="77777777" w:rsidTr="0099668C">
        <w:trPr>
          <w:jc w:val="center"/>
        </w:trPr>
        <w:tc>
          <w:tcPr>
            <w:tcW w:w="1535" w:type="dxa"/>
            <w:vMerge/>
            <w:vAlign w:val="center"/>
          </w:tcPr>
          <w:p w14:paraId="622EE1D6" w14:textId="77777777" w:rsidR="0099668C" w:rsidRPr="00CA1495" w:rsidRDefault="0099668C" w:rsidP="004B2564">
            <w:pPr>
              <w:spacing w:after="0"/>
              <w:jc w:val="center"/>
              <w:rPr>
                <w:rFonts w:ascii="Arial" w:hAnsi="Arial" w:cs="Arial"/>
                <w:sz w:val="18"/>
                <w:lang w:val="x-none"/>
              </w:rPr>
            </w:pPr>
          </w:p>
        </w:tc>
        <w:tc>
          <w:tcPr>
            <w:tcW w:w="2049" w:type="dxa"/>
            <w:vAlign w:val="center"/>
          </w:tcPr>
          <w:p w14:paraId="622EE1D7" w14:textId="77777777" w:rsidR="0099668C" w:rsidRPr="00EE228D" w:rsidRDefault="0099668C" w:rsidP="004B2564">
            <w:pPr>
              <w:pStyle w:val="TAC"/>
              <w:keepNext w:val="0"/>
              <w:keepLines w:val="0"/>
              <w:rPr>
                <w:rFonts w:cs="Arial"/>
                <w:lang w:val="x-none"/>
              </w:rPr>
            </w:pPr>
            <w:r>
              <w:rPr>
                <w:rFonts w:cs="Arial"/>
                <w:lang w:val="x-none"/>
              </w:rPr>
              <w:t>28</w:t>
            </w:r>
          </w:p>
        </w:tc>
        <w:tc>
          <w:tcPr>
            <w:tcW w:w="2340" w:type="dxa"/>
          </w:tcPr>
          <w:p w14:paraId="622EE1D8" w14:textId="77777777" w:rsidR="0099668C" w:rsidRPr="00DB65F8" w:rsidRDefault="0099668C" w:rsidP="004B2564">
            <w:pPr>
              <w:spacing w:after="0"/>
              <w:jc w:val="center"/>
              <w:rPr>
                <w:rFonts w:ascii="Arial" w:hAnsi="Arial" w:cs="Arial"/>
                <w:sz w:val="18"/>
                <w:szCs w:val="18"/>
                <w:lang w:val="x-none" w:eastAsia="zh-CN"/>
              </w:rPr>
            </w:pPr>
            <w:r>
              <w:rPr>
                <w:rFonts w:ascii="Arial" w:hAnsi="Arial" w:cs="Arial"/>
                <w:sz w:val="18"/>
                <w:szCs w:val="18"/>
                <w:lang w:eastAsia="zh-CN"/>
              </w:rPr>
              <w:t>0.2</w:t>
            </w:r>
          </w:p>
        </w:tc>
      </w:tr>
    </w:tbl>
    <w:p w14:paraId="622EE1DA" w14:textId="77777777" w:rsidR="0099668C" w:rsidRPr="00852BD5" w:rsidRDefault="0099668C" w:rsidP="00C30568"/>
    <w:p w14:paraId="622EE1DB" w14:textId="77777777" w:rsidR="0099668C" w:rsidRPr="00D4326D" w:rsidRDefault="0099668C" w:rsidP="004B2564">
      <w:pPr>
        <w:pStyle w:val="Heading4"/>
        <w:keepNext w:val="0"/>
        <w:keepLines w:val="0"/>
        <w:rPr>
          <w:lang w:val="en-US"/>
        </w:rPr>
      </w:pPr>
      <w:r w:rsidRPr="00D4326D">
        <w:rPr>
          <w:lang w:val="en-US"/>
        </w:rPr>
        <w:t>6.1.17.</w:t>
      </w:r>
      <w:r w:rsidRPr="00D4326D">
        <w:rPr>
          <w:lang w:val="en-US" w:eastAsia="zh-CN"/>
        </w:rPr>
        <w:t>6</w:t>
      </w:r>
      <w:r w:rsidRPr="00D4326D">
        <w:rPr>
          <w:lang w:val="en-US" w:eastAsia="sv-SE"/>
        </w:rPr>
        <w:tab/>
      </w:r>
      <w:r>
        <w:rPr>
          <w:rFonts w:hint="eastAsia"/>
          <w:lang w:val="en-US"/>
        </w:rPr>
        <w:t>S</w:t>
      </w:r>
      <w:r w:rsidRPr="00D4326D">
        <w:rPr>
          <w:lang w:val="en-US"/>
        </w:rPr>
        <w:t>elf-interference analysis</w:t>
      </w:r>
    </w:p>
    <w:p w14:paraId="622EE1DC" w14:textId="77777777" w:rsidR="0099668C" w:rsidRDefault="0099668C" w:rsidP="004B2564">
      <w:pPr>
        <w:rPr>
          <w:lang w:eastAsia="zh-CN"/>
        </w:rPr>
      </w:pPr>
      <w:r w:rsidRPr="00501998">
        <w:rPr>
          <w:lang w:eastAsia="zh-CN"/>
        </w:rPr>
        <w:t xml:space="preserve">Based on the similarities with the existing </w:t>
      </w:r>
      <w:r>
        <w:rPr>
          <w:lang w:eastAsia="zh-CN"/>
        </w:rPr>
        <w:t>DC</w:t>
      </w:r>
      <w:r w:rsidRPr="00501998">
        <w:rPr>
          <w:lang w:eastAsia="zh-CN"/>
        </w:rPr>
        <w:t xml:space="preserve"> combination </w:t>
      </w:r>
      <w:r>
        <w:rPr>
          <w:lang w:eastAsia="zh-CN"/>
        </w:rPr>
        <w:t>DC</w:t>
      </w:r>
      <w:r w:rsidRPr="00501998">
        <w:rPr>
          <w:lang w:eastAsia="zh-CN"/>
        </w:rPr>
        <w:t>_</w:t>
      </w:r>
      <w:r>
        <w:rPr>
          <w:lang w:eastAsia="zh-CN"/>
        </w:rPr>
        <w:t>1</w:t>
      </w:r>
      <w:r w:rsidRPr="00501998">
        <w:rPr>
          <w:lang w:eastAsia="zh-CN"/>
        </w:rPr>
        <w:t>A</w:t>
      </w:r>
      <w:r>
        <w:rPr>
          <w:lang w:eastAsia="zh-CN"/>
        </w:rPr>
        <w:t>_n28</w:t>
      </w:r>
      <w:r w:rsidRPr="00501998">
        <w:rPr>
          <w:lang w:eastAsia="zh-CN"/>
        </w:rPr>
        <w:t xml:space="preserve">A, the MSD </w:t>
      </w:r>
      <w:r>
        <w:rPr>
          <w:lang w:eastAsia="zh-CN"/>
        </w:rPr>
        <w:t>can be specified as below.</w:t>
      </w:r>
    </w:p>
    <w:p w14:paraId="622EE1DD" w14:textId="77777777" w:rsidR="0099668C" w:rsidRPr="00E062F1" w:rsidRDefault="0099668C" w:rsidP="004B2564">
      <w:pPr>
        <w:pStyle w:val="TH"/>
        <w:keepNext w:val="0"/>
        <w:keepLines w:val="0"/>
      </w:pPr>
      <w:r w:rsidRPr="00E062F1">
        <w:t xml:space="preserve">Table </w:t>
      </w:r>
      <w:r w:rsidRPr="00BE2FD4">
        <w:t>6.</w:t>
      </w:r>
      <w:r>
        <w:t>1.17</w:t>
      </w:r>
      <w:r w:rsidRPr="00BE2FD4">
        <w:t>.6</w:t>
      </w:r>
      <w:r>
        <w:t>-1</w:t>
      </w:r>
      <w:r w:rsidRPr="00E062F1">
        <w:t>: Reference sensitivity exceptions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
        <w:gridCol w:w="907"/>
        <w:gridCol w:w="674"/>
        <w:gridCol w:w="675"/>
        <w:gridCol w:w="674"/>
        <w:gridCol w:w="675"/>
        <w:gridCol w:w="674"/>
        <w:gridCol w:w="675"/>
        <w:gridCol w:w="674"/>
        <w:gridCol w:w="675"/>
        <w:gridCol w:w="674"/>
        <w:gridCol w:w="675"/>
        <w:gridCol w:w="674"/>
        <w:gridCol w:w="675"/>
      </w:tblGrid>
      <w:tr w:rsidR="0099668C" w:rsidRPr="00E062F1" w14:paraId="622EE1DF" w14:textId="77777777" w:rsidTr="0099668C">
        <w:trPr>
          <w:trHeight w:val="285"/>
          <w:tblHeader/>
          <w:jc w:val="center"/>
        </w:trPr>
        <w:tc>
          <w:tcPr>
            <w:tcW w:w="9892" w:type="dxa"/>
            <w:gridSpan w:val="14"/>
            <w:shd w:val="clear" w:color="auto" w:fill="auto"/>
          </w:tcPr>
          <w:p w14:paraId="622EE1DE" w14:textId="77777777" w:rsidR="0099668C" w:rsidRPr="00E062F1" w:rsidRDefault="0099668C" w:rsidP="004B2564">
            <w:pPr>
              <w:pStyle w:val="TAH"/>
              <w:keepNext w:val="0"/>
              <w:keepLines w:val="0"/>
            </w:pPr>
            <w:r w:rsidRPr="00E062F1">
              <w:t>E-UTRA or NR Band / Channel bandwidth of the affected DL band / MSD</w:t>
            </w:r>
          </w:p>
        </w:tc>
      </w:tr>
      <w:tr w:rsidR="0099668C" w:rsidRPr="00E062F1" w14:paraId="622EE1F9" w14:textId="77777777" w:rsidTr="0099668C">
        <w:trPr>
          <w:trHeight w:val="285"/>
          <w:tblHeader/>
          <w:jc w:val="center"/>
        </w:trPr>
        <w:tc>
          <w:tcPr>
            <w:tcW w:w="0" w:type="auto"/>
            <w:shd w:val="clear" w:color="auto" w:fill="auto"/>
          </w:tcPr>
          <w:p w14:paraId="622EE1E0" w14:textId="77777777" w:rsidR="0099668C" w:rsidRPr="00E062F1" w:rsidRDefault="0099668C" w:rsidP="004B2564">
            <w:pPr>
              <w:pStyle w:val="TAH"/>
              <w:keepNext w:val="0"/>
              <w:keepLines w:val="0"/>
            </w:pPr>
            <w:r w:rsidRPr="00E062F1">
              <w:t>UL band</w:t>
            </w:r>
          </w:p>
        </w:tc>
        <w:tc>
          <w:tcPr>
            <w:tcW w:w="0" w:type="auto"/>
            <w:shd w:val="clear" w:color="auto" w:fill="auto"/>
          </w:tcPr>
          <w:p w14:paraId="622EE1E1" w14:textId="77777777" w:rsidR="0099668C" w:rsidRPr="00E062F1" w:rsidRDefault="0099668C" w:rsidP="004B2564">
            <w:pPr>
              <w:pStyle w:val="TAH"/>
              <w:keepNext w:val="0"/>
              <w:keepLines w:val="0"/>
            </w:pPr>
            <w:r w:rsidRPr="00E062F1">
              <w:t>DL band</w:t>
            </w:r>
          </w:p>
        </w:tc>
        <w:tc>
          <w:tcPr>
            <w:tcW w:w="674" w:type="dxa"/>
            <w:shd w:val="clear" w:color="auto" w:fill="auto"/>
            <w:vAlign w:val="center"/>
          </w:tcPr>
          <w:p w14:paraId="622EE1E2" w14:textId="77777777" w:rsidR="0099668C" w:rsidRPr="00E062F1" w:rsidRDefault="0099668C" w:rsidP="004B2564">
            <w:pPr>
              <w:pStyle w:val="TAH"/>
              <w:keepNext w:val="0"/>
              <w:keepLines w:val="0"/>
            </w:pPr>
            <w:r w:rsidRPr="00E062F1">
              <w:t>5 MHz</w:t>
            </w:r>
          </w:p>
          <w:p w14:paraId="622EE1E3"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4" w14:textId="77777777" w:rsidR="0099668C" w:rsidRPr="00E062F1" w:rsidRDefault="0099668C" w:rsidP="004B2564">
            <w:pPr>
              <w:pStyle w:val="TAH"/>
              <w:keepNext w:val="0"/>
              <w:keepLines w:val="0"/>
            </w:pPr>
            <w:r w:rsidRPr="00E062F1">
              <w:t>10 MHz</w:t>
            </w:r>
          </w:p>
          <w:p w14:paraId="622EE1E5"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6" w14:textId="77777777" w:rsidR="0099668C" w:rsidRPr="00E062F1" w:rsidRDefault="0099668C" w:rsidP="004B2564">
            <w:pPr>
              <w:pStyle w:val="TAH"/>
              <w:keepNext w:val="0"/>
              <w:keepLines w:val="0"/>
            </w:pPr>
            <w:r w:rsidRPr="00E062F1">
              <w:t>15 MHz</w:t>
            </w:r>
          </w:p>
          <w:p w14:paraId="622EE1E7"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8" w14:textId="77777777" w:rsidR="0099668C" w:rsidRPr="00E062F1" w:rsidRDefault="0099668C" w:rsidP="004B2564">
            <w:pPr>
              <w:pStyle w:val="TAH"/>
              <w:keepNext w:val="0"/>
              <w:keepLines w:val="0"/>
            </w:pPr>
            <w:r w:rsidRPr="00E062F1">
              <w:t>20 MHz</w:t>
            </w:r>
          </w:p>
          <w:p w14:paraId="622EE1E9"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EA" w14:textId="77777777" w:rsidR="0099668C" w:rsidRPr="00E062F1" w:rsidRDefault="0099668C" w:rsidP="004B2564">
            <w:pPr>
              <w:pStyle w:val="TAH"/>
              <w:keepNext w:val="0"/>
              <w:keepLines w:val="0"/>
            </w:pPr>
            <w:r w:rsidRPr="00E062F1">
              <w:t>25 MHz</w:t>
            </w:r>
          </w:p>
          <w:p w14:paraId="622EE1EB" w14:textId="77777777" w:rsidR="0099668C" w:rsidRPr="00E062F1" w:rsidRDefault="0099668C" w:rsidP="004B2564">
            <w:pPr>
              <w:pStyle w:val="TAH"/>
              <w:keepNext w:val="0"/>
              <w:keepLines w:val="0"/>
            </w:pPr>
            <w:r w:rsidRPr="00E062F1">
              <w:t>(dB)</w:t>
            </w:r>
          </w:p>
        </w:tc>
        <w:tc>
          <w:tcPr>
            <w:tcW w:w="675" w:type="dxa"/>
            <w:vAlign w:val="center"/>
          </w:tcPr>
          <w:p w14:paraId="622EE1EC" w14:textId="77777777" w:rsidR="0099668C" w:rsidRPr="00E062F1" w:rsidRDefault="0099668C" w:rsidP="004B2564">
            <w:pPr>
              <w:pStyle w:val="TAH"/>
              <w:keepNext w:val="0"/>
              <w:keepLines w:val="0"/>
            </w:pPr>
            <w:r w:rsidRPr="00E062F1">
              <w:t>30 MHz (dB)</w:t>
            </w:r>
          </w:p>
        </w:tc>
        <w:tc>
          <w:tcPr>
            <w:tcW w:w="674" w:type="dxa"/>
            <w:shd w:val="clear" w:color="auto" w:fill="auto"/>
            <w:vAlign w:val="center"/>
          </w:tcPr>
          <w:p w14:paraId="622EE1ED" w14:textId="77777777" w:rsidR="0099668C" w:rsidRPr="00E062F1" w:rsidRDefault="0099668C" w:rsidP="004B2564">
            <w:pPr>
              <w:pStyle w:val="TAH"/>
              <w:keepNext w:val="0"/>
              <w:keepLines w:val="0"/>
            </w:pPr>
            <w:r w:rsidRPr="00E062F1">
              <w:t>40 MHz</w:t>
            </w:r>
          </w:p>
          <w:p w14:paraId="622EE1EE"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EF" w14:textId="77777777" w:rsidR="0099668C" w:rsidRPr="00E062F1" w:rsidRDefault="0099668C" w:rsidP="004B2564">
            <w:pPr>
              <w:pStyle w:val="TAH"/>
              <w:keepNext w:val="0"/>
              <w:keepLines w:val="0"/>
            </w:pPr>
            <w:r w:rsidRPr="00E062F1">
              <w:t>50 MHz</w:t>
            </w:r>
          </w:p>
          <w:p w14:paraId="622EE1F0" w14:textId="77777777" w:rsidR="0099668C" w:rsidRPr="00E062F1" w:rsidRDefault="0099668C" w:rsidP="004B2564">
            <w:pPr>
              <w:pStyle w:val="TAH"/>
              <w:keepNext w:val="0"/>
              <w:keepLines w:val="0"/>
            </w:pPr>
            <w:r w:rsidRPr="00E062F1">
              <w:t>(dB)</w:t>
            </w:r>
          </w:p>
        </w:tc>
        <w:tc>
          <w:tcPr>
            <w:tcW w:w="674" w:type="dxa"/>
            <w:shd w:val="clear" w:color="auto" w:fill="auto"/>
            <w:vAlign w:val="center"/>
          </w:tcPr>
          <w:p w14:paraId="622EE1F1" w14:textId="77777777" w:rsidR="0099668C" w:rsidRPr="00E062F1" w:rsidRDefault="0099668C" w:rsidP="004B2564">
            <w:pPr>
              <w:pStyle w:val="TAH"/>
              <w:keepNext w:val="0"/>
              <w:keepLines w:val="0"/>
            </w:pPr>
            <w:r w:rsidRPr="00E062F1">
              <w:t>60 MHz</w:t>
            </w:r>
          </w:p>
          <w:p w14:paraId="622EE1F2"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3" w14:textId="77777777" w:rsidR="0099668C" w:rsidRPr="00E062F1" w:rsidRDefault="0099668C" w:rsidP="004B2564">
            <w:pPr>
              <w:pStyle w:val="TAH"/>
              <w:keepNext w:val="0"/>
              <w:keepLines w:val="0"/>
            </w:pPr>
            <w:r w:rsidRPr="00E062F1">
              <w:t>80 MHz</w:t>
            </w:r>
          </w:p>
          <w:p w14:paraId="622EE1F4" w14:textId="77777777" w:rsidR="0099668C" w:rsidRPr="00E062F1" w:rsidRDefault="0099668C" w:rsidP="004B2564">
            <w:pPr>
              <w:pStyle w:val="TAH"/>
              <w:keepNext w:val="0"/>
              <w:keepLines w:val="0"/>
            </w:pPr>
            <w:r w:rsidRPr="00E062F1">
              <w:t>(dB)</w:t>
            </w:r>
          </w:p>
        </w:tc>
        <w:tc>
          <w:tcPr>
            <w:tcW w:w="674" w:type="dxa"/>
            <w:vAlign w:val="center"/>
          </w:tcPr>
          <w:p w14:paraId="622EE1F5" w14:textId="77777777" w:rsidR="0099668C" w:rsidRPr="00E062F1" w:rsidRDefault="0099668C" w:rsidP="004B2564">
            <w:pPr>
              <w:pStyle w:val="TAH"/>
              <w:keepNext w:val="0"/>
              <w:keepLines w:val="0"/>
            </w:pPr>
            <w:r w:rsidRPr="00E062F1">
              <w:t>90 MHz</w:t>
            </w:r>
          </w:p>
          <w:p w14:paraId="622EE1F6" w14:textId="77777777" w:rsidR="0099668C" w:rsidRPr="00E062F1" w:rsidRDefault="0099668C" w:rsidP="004B2564">
            <w:pPr>
              <w:pStyle w:val="TAH"/>
              <w:keepNext w:val="0"/>
              <w:keepLines w:val="0"/>
            </w:pPr>
            <w:r w:rsidRPr="00E062F1">
              <w:t>(dB)</w:t>
            </w:r>
          </w:p>
        </w:tc>
        <w:tc>
          <w:tcPr>
            <w:tcW w:w="675" w:type="dxa"/>
            <w:shd w:val="clear" w:color="auto" w:fill="auto"/>
            <w:vAlign w:val="center"/>
          </w:tcPr>
          <w:p w14:paraId="622EE1F7" w14:textId="77777777" w:rsidR="0099668C" w:rsidRPr="00E062F1" w:rsidRDefault="0099668C" w:rsidP="004B2564">
            <w:pPr>
              <w:pStyle w:val="TAH"/>
              <w:keepNext w:val="0"/>
              <w:keepLines w:val="0"/>
            </w:pPr>
            <w:r w:rsidRPr="00E062F1">
              <w:t>100 MHz</w:t>
            </w:r>
          </w:p>
          <w:p w14:paraId="622EE1F8" w14:textId="77777777" w:rsidR="0099668C" w:rsidRPr="00E062F1" w:rsidRDefault="0099668C" w:rsidP="004B2564">
            <w:pPr>
              <w:pStyle w:val="TAH"/>
              <w:keepNext w:val="0"/>
              <w:keepLines w:val="0"/>
            </w:pPr>
            <w:r w:rsidRPr="00E062F1">
              <w:t>(dB)</w:t>
            </w:r>
          </w:p>
        </w:tc>
      </w:tr>
      <w:tr w:rsidR="0099668C" w:rsidRPr="00E062F1" w14:paraId="622EE208" w14:textId="77777777" w:rsidTr="0099668C">
        <w:trPr>
          <w:trHeight w:val="285"/>
          <w:jc w:val="center"/>
        </w:trPr>
        <w:tc>
          <w:tcPr>
            <w:tcW w:w="0" w:type="auto"/>
            <w:shd w:val="clear" w:color="auto" w:fill="auto"/>
            <w:vAlign w:val="center"/>
          </w:tcPr>
          <w:p w14:paraId="622EE1FA"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1FB" w14:textId="77777777" w:rsidR="0099668C" w:rsidRPr="005B4DD5" w:rsidRDefault="0099668C" w:rsidP="004B2564">
            <w:pPr>
              <w:pStyle w:val="TAC"/>
              <w:keepNext w:val="0"/>
              <w:keepLines w:val="0"/>
            </w:pPr>
            <w:r>
              <w:t>n1</w:t>
            </w:r>
            <w:r>
              <w:rPr>
                <w:rFonts w:cs="Arial"/>
                <w:vertAlign w:val="superscript"/>
              </w:rPr>
              <w:t>8,9,10</w:t>
            </w:r>
          </w:p>
        </w:tc>
        <w:tc>
          <w:tcPr>
            <w:tcW w:w="674" w:type="dxa"/>
            <w:shd w:val="clear" w:color="auto" w:fill="auto"/>
            <w:vAlign w:val="center"/>
          </w:tcPr>
          <w:p w14:paraId="622EE1FC" w14:textId="77777777" w:rsidR="0099668C" w:rsidRPr="005B4DD5" w:rsidRDefault="0099668C" w:rsidP="004B2564">
            <w:pPr>
              <w:pStyle w:val="TAC"/>
              <w:keepNext w:val="0"/>
              <w:keepLines w:val="0"/>
            </w:pPr>
            <w:r w:rsidRPr="005B4DD5">
              <w:rPr>
                <w:rFonts w:cs="Arial"/>
                <w:lang w:eastAsia="fr-FR"/>
              </w:rPr>
              <w:t>10.2</w:t>
            </w:r>
          </w:p>
        </w:tc>
        <w:tc>
          <w:tcPr>
            <w:tcW w:w="675" w:type="dxa"/>
            <w:shd w:val="clear" w:color="auto" w:fill="auto"/>
            <w:vAlign w:val="center"/>
          </w:tcPr>
          <w:p w14:paraId="622EE1FD" w14:textId="77777777" w:rsidR="0099668C" w:rsidRPr="005B4DD5" w:rsidRDefault="0099668C" w:rsidP="004B2564">
            <w:pPr>
              <w:pStyle w:val="TAC"/>
              <w:keepNext w:val="0"/>
              <w:keepLines w:val="0"/>
              <w:rPr>
                <w:rFonts w:cs="Arial"/>
              </w:rPr>
            </w:pPr>
            <w:r w:rsidRPr="005B4DD5">
              <w:rPr>
                <w:rFonts w:cs="Arial"/>
                <w:lang w:eastAsia="fr-FR"/>
              </w:rPr>
              <w:t>7.6</w:t>
            </w:r>
          </w:p>
        </w:tc>
        <w:tc>
          <w:tcPr>
            <w:tcW w:w="674" w:type="dxa"/>
            <w:shd w:val="clear" w:color="auto" w:fill="auto"/>
            <w:vAlign w:val="center"/>
          </w:tcPr>
          <w:p w14:paraId="622EE1FE" w14:textId="77777777" w:rsidR="0099668C" w:rsidRPr="005B4DD5" w:rsidRDefault="0099668C" w:rsidP="004B2564">
            <w:pPr>
              <w:pStyle w:val="TAC"/>
              <w:keepNext w:val="0"/>
              <w:keepLines w:val="0"/>
              <w:rPr>
                <w:rFonts w:cs="Arial"/>
              </w:rPr>
            </w:pPr>
            <w:r w:rsidRPr="005B4DD5">
              <w:rPr>
                <w:rFonts w:cs="Arial"/>
                <w:lang w:eastAsia="fr-FR"/>
              </w:rPr>
              <w:t>6.2</w:t>
            </w:r>
          </w:p>
        </w:tc>
        <w:tc>
          <w:tcPr>
            <w:tcW w:w="675" w:type="dxa"/>
            <w:shd w:val="clear" w:color="auto" w:fill="auto"/>
            <w:vAlign w:val="center"/>
          </w:tcPr>
          <w:p w14:paraId="622EE1FF" w14:textId="77777777" w:rsidR="0099668C" w:rsidRPr="005B4DD5" w:rsidRDefault="0099668C" w:rsidP="004B2564">
            <w:pPr>
              <w:pStyle w:val="TAC"/>
              <w:keepNext w:val="0"/>
              <w:keepLines w:val="0"/>
              <w:rPr>
                <w:rFonts w:cs="Arial"/>
              </w:rPr>
            </w:pPr>
            <w:r w:rsidRPr="005B4DD5">
              <w:rPr>
                <w:rFonts w:cs="Arial"/>
                <w:lang w:eastAsia="fr-FR"/>
              </w:rPr>
              <w:t>5.3</w:t>
            </w:r>
          </w:p>
        </w:tc>
        <w:tc>
          <w:tcPr>
            <w:tcW w:w="674" w:type="dxa"/>
            <w:shd w:val="clear" w:color="auto" w:fill="auto"/>
            <w:vAlign w:val="center"/>
          </w:tcPr>
          <w:p w14:paraId="622EE200"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4</w:t>
            </w:r>
            <w:r w:rsidRPr="005D27D7">
              <w:rPr>
                <w:rFonts w:eastAsia="SimSun"/>
                <w:lang w:eastAsia="zh-CN"/>
              </w:rPr>
              <w:t>.0</w:t>
            </w:r>
          </w:p>
        </w:tc>
        <w:tc>
          <w:tcPr>
            <w:tcW w:w="675" w:type="dxa"/>
            <w:vAlign w:val="center"/>
          </w:tcPr>
          <w:p w14:paraId="622EE201"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3</w:t>
            </w:r>
            <w:r w:rsidRPr="005D27D7">
              <w:rPr>
                <w:rFonts w:eastAsia="SimSun"/>
                <w:lang w:eastAsia="zh-CN"/>
              </w:rPr>
              <w:t>.2</w:t>
            </w:r>
          </w:p>
        </w:tc>
        <w:tc>
          <w:tcPr>
            <w:tcW w:w="674" w:type="dxa"/>
            <w:shd w:val="clear" w:color="auto" w:fill="auto"/>
            <w:vAlign w:val="center"/>
          </w:tcPr>
          <w:p w14:paraId="622EE202" w14:textId="77777777" w:rsidR="0099668C" w:rsidRPr="005D27D7" w:rsidRDefault="0099668C" w:rsidP="004B2564">
            <w:pPr>
              <w:pStyle w:val="TAC"/>
              <w:keepNext w:val="0"/>
              <w:keepLines w:val="0"/>
              <w:rPr>
                <w:rFonts w:eastAsia="SimSun"/>
                <w:lang w:eastAsia="zh-CN"/>
              </w:rPr>
            </w:pPr>
            <w:r w:rsidRPr="005D27D7">
              <w:rPr>
                <w:rFonts w:eastAsia="SimSun"/>
                <w:lang w:eastAsia="zh-CN"/>
              </w:rPr>
              <w:t>2</w:t>
            </w:r>
          </w:p>
        </w:tc>
        <w:tc>
          <w:tcPr>
            <w:tcW w:w="675" w:type="dxa"/>
            <w:shd w:val="clear" w:color="auto" w:fill="auto"/>
            <w:vAlign w:val="center"/>
          </w:tcPr>
          <w:p w14:paraId="622EE203" w14:textId="77777777" w:rsidR="0099668C" w:rsidRPr="005D27D7" w:rsidRDefault="0099668C" w:rsidP="004B2564">
            <w:pPr>
              <w:pStyle w:val="TAC"/>
              <w:keepNext w:val="0"/>
              <w:keepLines w:val="0"/>
              <w:rPr>
                <w:rFonts w:eastAsia="SimSun"/>
                <w:lang w:eastAsia="zh-CN"/>
              </w:rPr>
            </w:pPr>
            <w:r w:rsidRPr="005D27D7">
              <w:rPr>
                <w:rFonts w:eastAsia="SimSun" w:hint="eastAsia"/>
                <w:lang w:eastAsia="zh-CN"/>
              </w:rPr>
              <w:t>1</w:t>
            </w:r>
            <w:r w:rsidRPr="005D27D7">
              <w:rPr>
                <w:rFonts w:eastAsia="SimSun"/>
                <w:lang w:eastAsia="zh-CN"/>
              </w:rPr>
              <w:t>.0</w:t>
            </w:r>
          </w:p>
        </w:tc>
        <w:tc>
          <w:tcPr>
            <w:tcW w:w="674" w:type="dxa"/>
            <w:shd w:val="clear" w:color="auto" w:fill="auto"/>
            <w:vAlign w:val="center"/>
          </w:tcPr>
          <w:p w14:paraId="622EE204" w14:textId="77777777" w:rsidR="0099668C" w:rsidRPr="005B4DD5" w:rsidRDefault="0099668C" w:rsidP="004B2564">
            <w:pPr>
              <w:pStyle w:val="TAC"/>
              <w:keepNext w:val="0"/>
              <w:keepLines w:val="0"/>
            </w:pPr>
          </w:p>
        </w:tc>
        <w:tc>
          <w:tcPr>
            <w:tcW w:w="675" w:type="dxa"/>
            <w:shd w:val="clear" w:color="auto" w:fill="auto"/>
            <w:vAlign w:val="center"/>
          </w:tcPr>
          <w:p w14:paraId="622EE205" w14:textId="77777777" w:rsidR="0099668C" w:rsidRPr="005B4DD5" w:rsidRDefault="0099668C" w:rsidP="004B2564">
            <w:pPr>
              <w:pStyle w:val="TAC"/>
              <w:keepNext w:val="0"/>
              <w:keepLines w:val="0"/>
            </w:pPr>
          </w:p>
        </w:tc>
        <w:tc>
          <w:tcPr>
            <w:tcW w:w="674" w:type="dxa"/>
            <w:vAlign w:val="center"/>
          </w:tcPr>
          <w:p w14:paraId="622EE206" w14:textId="77777777" w:rsidR="0099668C" w:rsidRPr="005B4DD5" w:rsidRDefault="0099668C" w:rsidP="004B2564">
            <w:pPr>
              <w:pStyle w:val="TAC"/>
              <w:keepNext w:val="0"/>
              <w:keepLines w:val="0"/>
            </w:pPr>
          </w:p>
        </w:tc>
        <w:tc>
          <w:tcPr>
            <w:tcW w:w="675" w:type="dxa"/>
            <w:shd w:val="clear" w:color="auto" w:fill="auto"/>
            <w:vAlign w:val="center"/>
          </w:tcPr>
          <w:p w14:paraId="622EE207" w14:textId="77777777" w:rsidR="0099668C" w:rsidRPr="005B4DD5" w:rsidRDefault="0099668C" w:rsidP="004B2564">
            <w:pPr>
              <w:pStyle w:val="TAC"/>
              <w:keepNext w:val="0"/>
              <w:keepLines w:val="0"/>
            </w:pPr>
          </w:p>
        </w:tc>
      </w:tr>
      <w:tr w:rsidR="0099668C" w:rsidRPr="00E062F1" w14:paraId="622EE20C" w14:textId="77777777" w:rsidTr="0099668C">
        <w:trPr>
          <w:trHeight w:val="285"/>
          <w:jc w:val="center"/>
        </w:trPr>
        <w:tc>
          <w:tcPr>
            <w:tcW w:w="9892" w:type="dxa"/>
            <w:gridSpan w:val="14"/>
            <w:shd w:val="clear" w:color="auto" w:fill="auto"/>
            <w:vAlign w:val="center"/>
          </w:tcPr>
          <w:p w14:paraId="622EE209" w14:textId="77777777" w:rsidR="0099668C" w:rsidRPr="00E062F1" w:rsidRDefault="0099668C" w:rsidP="004B2564">
            <w:pPr>
              <w:pStyle w:val="TAN"/>
              <w:keepNext w:val="0"/>
              <w:keepLines w:val="0"/>
              <w:rPr>
                <w:rFonts w:cs="Arial"/>
                <w:lang w:eastAsia="ja-JP"/>
              </w:rPr>
            </w:pPr>
            <w:r w:rsidRPr="00E062F1">
              <w:rPr>
                <w:rFonts w:cs="Arial"/>
                <w:lang w:eastAsia="fr-FR"/>
              </w:rPr>
              <w:t>NOTE 8:</w:t>
            </w:r>
            <w:r w:rsidRPr="00E062F1">
              <w:rPr>
                <w:rFonts w:cs="Arial"/>
                <w:lang w:eastAsia="fr-FR"/>
              </w:rPr>
              <w:tab/>
              <w:t>These requirements apply when there is at least one individual RE within the uplink transmission bandwidth of the aggressor (lower) for which the 3rd transmitter harmonic is within the downlink transmission bandwidth of a victim (higher) band.</w:t>
            </w:r>
          </w:p>
          <w:p w14:paraId="622EE20A" w14:textId="77777777" w:rsidR="0099668C" w:rsidRPr="00E062F1" w:rsidRDefault="0099668C" w:rsidP="004B2564">
            <w:pPr>
              <w:pStyle w:val="TAN"/>
              <w:keepNext w:val="0"/>
              <w:keepLines w:val="0"/>
              <w:rPr>
                <w:rFonts w:cs="Arial"/>
                <w:snapToGrid w:val="0"/>
                <w:lang w:eastAsia="ja-JP"/>
              </w:rPr>
            </w:pPr>
            <w:r w:rsidRPr="00E062F1">
              <w:rPr>
                <w:rFonts w:cs="Arial"/>
                <w:lang w:eastAsia="ja-JP"/>
              </w:rPr>
              <w:t xml:space="preserve">NOTE </w:t>
            </w:r>
            <w:r w:rsidRPr="00E062F1">
              <w:rPr>
                <w:rFonts w:cs="Arial"/>
                <w:lang w:eastAsia="fr-FR"/>
              </w:rPr>
              <w:t>9</w:t>
            </w:r>
            <w:r w:rsidRPr="00E062F1">
              <w:rPr>
                <w:rFonts w:cs="Arial"/>
                <w:lang w:eastAsia="ja-JP"/>
              </w:rPr>
              <w:tab/>
              <w:t xml:space="preserve">The requirements should be verified for UL EARFCN of the aggressor (lower) band (superscript LBsuch that </w:t>
            </w:r>
            <w:r w:rsidRPr="00E062F1">
              <w:rPr>
                <w:rFonts w:cs="Arial"/>
                <w:snapToGrid w:val="0"/>
                <w:position w:val="-16"/>
                <w:szCs w:val="18"/>
                <w:lang w:eastAsia="ja-JP"/>
              </w:rPr>
              <w:object w:dxaOrig="2040" w:dyaOrig="440" w14:anchorId="622F250C">
                <v:shape id="_x0000_i1082" type="#_x0000_t75" style="width:78.9pt;height:13.75pt" o:ole="">
                  <v:imagedata r:id="rId74" o:title=""/>
                </v:shape>
                <o:OLEObject Type="Embed" ProgID="Equation.DSMT4" ShapeID="_x0000_i1082" DrawAspect="Content" ObjectID="_1716472452" r:id="rId89"/>
              </w:object>
            </w:r>
            <w:r w:rsidRPr="00E062F1">
              <w:rPr>
                <w:rFonts w:cs="Arial"/>
                <w:lang w:eastAsia="ja-JP"/>
              </w:rPr>
              <w:t xml:space="preserve"> </w:t>
            </w:r>
            <w:r w:rsidRPr="00E062F1">
              <w:rPr>
                <w:rFonts w:cs="Arial"/>
                <w:snapToGrid w:val="0"/>
                <w:lang w:eastAsia="ja-JP"/>
              </w:rPr>
              <w:t xml:space="preserve">in MHz and </w:t>
            </w:r>
            <w:r w:rsidRPr="00E062F1">
              <w:rPr>
                <w:rFonts w:cs="Arial"/>
                <w:position w:val="-14"/>
                <w:lang w:eastAsia="zh-CN"/>
              </w:rPr>
              <w:object w:dxaOrig="4080" w:dyaOrig="330" w14:anchorId="622F250D">
                <v:shape id="_x0000_i1083" type="#_x0000_t75" style="width:202.85pt;height:13.15pt" o:ole="">
                  <v:imagedata r:id="rId12" o:title=""/>
                </v:shape>
                <o:OLEObject Type="Embed" ProgID="Equation.DSMT4" ShapeID="_x0000_i1083" DrawAspect="Content" ObjectID="_1716472453" r:id="rId90"/>
              </w:object>
            </w:r>
            <w:r w:rsidRPr="00E062F1">
              <w:rPr>
                <w:rFonts w:cs="Arial"/>
                <w:snapToGrid w:val="0"/>
                <w:lang w:eastAsia="ja-JP"/>
              </w:rPr>
              <w:t xml:space="preserve"> with </w:t>
            </w:r>
            <w:r w:rsidRPr="00E062F1">
              <w:rPr>
                <w:rFonts w:cs="Arial"/>
                <w:position w:val="-12"/>
                <w:lang w:eastAsia="zh-CN"/>
              </w:rPr>
              <w:object w:dxaOrig="440" w:dyaOrig="380" w14:anchorId="622F250E">
                <v:shape id="_x0000_i1084" type="#_x0000_t75" style="width:19.4pt;height:17.55pt" o:ole="">
                  <v:imagedata r:id="rId77" o:title=""/>
                </v:shape>
                <o:OLEObject Type="Embed" ProgID="Equation.DSMT4" ShapeID="_x0000_i1084" DrawAspect="Content" ObjectID="_1716472454" r:id="rId91"/>
              </w:object>
            </w:r>
            <w:r w:rsidRPr="00E062F1">
              <w:rPr>
                <w:rFonts w:cs="Arial"/>
                <w:snapToGrid w:val="0"/>
                <w:lang w:eastAsia="ja-JP"/>
              </w:rPr>
              <w:t xml:space="preserve">the carrier frequency in the victim (higher) band in MHz and </w:t>
            </w:r>
            <w:r w:rsidRPr="00E062F1">
              <w:rPr>
                <w:rFonts w:cs="Arial"/>
                <w:position w:val="-12"/>
                <w:lang w:eastAsia="zh-CN"/>
              </w:rPr>
              <w:object w:dxaOrig="900" w:dyaOrig="380" w14:anchorId="622F250F">
                <v:shape id="_x0000_i1085" type="#_x0000_t75" style="width:46.95pt;height:17.55pt" o:ole="">
                  <v:imagedata r:id="rId79" o:title=""/>
                </v:shape>
                <o:OLEObject Type="Embed" ProgID="Equation.DSMT4" ShapeID="_x0000_i1085" DrawAspect="Content" ObjectID="_1716472455" r:id="rId92"/>
              </w:object>
            </w:r>
            <w:r w:rsidRPr="00E062F1">
              <w:rPr>
                <w:rFonts w:cs="Arial"/>
                <w:snapToGrid w:val="0"/>
                <w:lang w:eastAsia="ja-JP"/>
              </w:rPr>
              <w:t xml:space="preserve"> the channel bandwidth configured in the low band</w:t>
            </w:r>
            <w:r w:rsidRPr="00E062F1">
              <w:rPr>
                <w:rFonts w:cs="Arial"/>
                <w:lang w:eastAsia="ja-JP"/>
              </w:rPr>
              <w:t>.</w:t>
            </w:r>
          </w:p>
          <w:p w14:paraId="622EE20B" w14:textId="77777777" w:rsidR="0099668C" w:rsidRPr="00BE2FD4" w:rsidRDefault="0099668C" w:rsidP="004B2564">
            <w:pPr>
              <w:pStyle w:val="TAN"/>
              <w:keepNext w:val="0"/>
              <w:keepLines w:val="0"/>
              <w:rPr>
                <w:rFonts w:cs="Arial"/>
                <w:lang w:eastAsia="fr-FR"/>
              </w:rPr>
            </w:pPr>
            <w:r w:rsidRPr="00E062F1">
              <w:rPr>
                <w:rFonts w:cs="Arial"/>
                <w:lang w:eastAsia="ja-JP"/>
              </w:rPr>
              <w:t xml:space="preserve">NOTE </w:t>
            </w:r>
            <w:r w:rsidRPr="00E062F1">
              <w:rPr>
                <w:rFonts w:cs="Arial"/>
                <w:lang w:eastAsia="fr-FR"/>
              </w:rPr>
              <w:t>10</w:t>
            </w:r>
            <w:r w:rsidRPr="00E062F1">
              <w:rPr>
                <w:rFonts w:cs="Arial"/>
                <w:lang w:eastAsia="ja-JP"/>
              </w:rPr>
              <w:t>:</w:t>
            </w:r>
            <w:r w:rsidRPr="00E062F1">
              <w:rPr>
                <w:rFonts w:cs="Arial"/>
                <w:lang w:eastAsia="ja-JP"/>
              </w:rPr>
              <w:tab/>
            </w:r>
            <w:r w:rsidRPr="00E062F1">
              <w:rPr>
                <w:rFonts w:cs="Arial"/>
                <w:lang w:eastAsia="fr-FR"/>
              </w:rPr>
              <w:t xml:space="preserve">Applicable for the operations with 2 or 4 antenna ports supported in the band with </w:t>
            </w:r>
            <w:r>
              <w:rPr>
                <w:rFonts w:cs="Arial"/>
                <w:lang w:eastAsia="fr-FR"/>
              </w:rPr>
              <w:t>carrier aggregation configured.</w:t>
            </w:r>
          </w:p>
        </w:tc>
      </w:tr>
    </w:tbl>
    <w:p w14:paraId="622EE20D" w14:textId="77777777" w:rsidR="0099668C" w:rsidRDefault="0099668C" w:rsidP="00DC4360">
      <w:pPr>
        <w:rPr>
          <w:lang w:eastAsia="zh-CN"/>
        </w:rPr>
      </w:pPr>
    </w:p>
    <w:p w14:paraId="622EE20E" w14:textId="77777777" w:rsidR="0099668C" w:rsidRPr="00E062F1" w:rsidRDefault="0099668C" w:rsidP="004B2564">
      <w:pPr>
        <w:pStyle w:val="TH"/>
        <w:keepNext w:val="0"/>
        <w:keepLines w:val="0"/>
      </w:pPr>
      <w:r w:rsidRPr="00E062F1">
        <w:t xml:space="preserve">Table </w:t>
      </w:r>
      <w:r w:rsidRPr="00BE2FD4">
        <w:t>6.</w:t>
      </w:r>
      <w:r>
        <w:t>1.17</w:t>
      </w:r>
      <w:r w:rsidRPr="00BE2FD4">
        <w:t>.6</w:t>
      </w:r>
      <w:r>
        <w:t>-2</w:t>
      </w:r>
      <w:r w:rsidRPr="00E062F1">
        <w:t>: Uplink configuration</w:t>
      </w:r>
      <w:r w:rsidRPr="00E062F1">
        <w:rPr>
          <w:lang w:eastAsia="zh-CN"/>
        </w:rPr>
        <w:t xml:space="preserve"> for r</w:t>
      </w:r>
      <w:r w:rsidRPr="00E062F1">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1"/>
        <w:gridCol w:w="770"/>
        <w:gridCol w:w="706"/>
        <w:gridCol w:w="762"/>
        <w:gridCol w:w="762"/>
        <w:gridCol w:w="762"/>
        <w:gridCol w:w="762"/>
        <w:gridCol w:w="762"/>
        <w:gridCol w:w="762"/>
        <w:gridCol w:w="762"/>
        <w:gridCol w:w="762"/>
        <w:gridCol w:w="762"/>
        <w:gridCol w:w="762"/>
        <w:gridCol w:w="805"/>
      </w:tblGrid>
      <w:tr w:rsidR="0099668C" w:rsidRPr="00E062F1" w14:paraId="622EE210" w14:textId="77777777" w:rsidTr="0099668C">
        <w:trPr>
          <w:trHeight w:val="285"/>
          <w:jc w:val="center"/>
        </w:trPr>
        <w:tc>
          <w:tcPr>
            <w:tcW w:w="0" w:type="auto"/>
            <w:gridSpan w:val="14"/>
            <w:vAlign w:val="center"/>
          </w:tcPr>
          <w:p w14:paraId="622EE20F" w14:textId="77777777" w:rsidR="0099668C" w:rsidRPr="00E062F1" w:rsidRDefault="0099668C" w:rsidP="004B2564">
            <w:pPr>
              <w:pStyle w:val="TAH"/>
              <w:keepNext w:val="0"/>
              <w:keepLines w:val="0"/>
            </w:pPr>
            <w:r w:rsidRPr="00E062F1">
              <w:t>E-UTRA or NR Band / Channel bandwidth of the affected DL band / UL RB allocation of the agressor band</w:t>
            </w:r>
          </w:p>
        </w:tc>
      </w:tr>
      <w:tr w:rsidR="0099668C" w:rsidRPr="00E062F1" w14:paraId="622EE22C" w14:textId="77777777" w:rsidTr="0099668C">
        <w:trPr>
          <w:trHeight w:val="285"/>
          <w:jc w:val="center"/>
        </w:trPr>
        <w:tc>
          <w:tcPr>
            <w:tcW w:w="0" w:type="auto"/>
            <w:shd w:val="clear" w:color="auto" w:fill="auto"/>
            <w:vAlign w:val="center"/>
          </w:tcPr>
          <w:p w14:paraId="622EE211" w14:textId="77777777" w:rsidR="0099668C" w:rsidRPr="00E062F1" w:rsidRDefault="0099668C" w:rsidP="004B2564">
            <w:pPr>
              <w:pStyle w:val="TAH"/>
              <w:keepNext w:val="0"/>
              <w:keepLines w:val="0"/>
            </w:pPr>
            <w:r w:rsidRPr="00E062F1">
              <w:t>UL band</w:t>
            </w:r>
          </w:p>
        </w:tc>
        <w:tc>
          <w:tcPr>
            <w:tcW w:w="0" w:type="auto"/>
            <w:shd w:val="clear" w:color="auto" w:fill="auto"/>
            <w:vAlign w:val="center"/>
          </w:tcPr>
          <w:p w14:paraId="622EE212" w14:textId="77777777" w:rsidR="0099668C" w:rsidRPr="00E062F1" w:rsidRDefault="0099668C" w:rsidP="004B2564">
            <w:pPr>
              <w:pStyle w:val="TAH"/>
              <w:keepNext w:val="0"/>
              <w:keepLines w:val="0"/>
            </w:pPr>
            <w:r w:rsidRPr="00E062F1">
              <w:t>DL band</w:t>
            </w:r>
          </w:p>
        </w:tc>
        <w:tc>
          <w:tcPr>
            <w:tcW w:w="0" w:type="auto"/>
            <w:shd w:val="clear" w:color="auto" w:fill="auto"/>
            <w:vAlign w:val="center"/>
          </w:tcPr>
          <w:p w14:paraId="622EE213" w14:textId="77777777" w:rsidR="0099668C" w:rsidRPr="00E062F1" w:rsidRDefault="0099668C" w:rsidP="004B2564">
            <w:pPr>
              <w:pStyle w:val="TAH"/>
              <w:keepNext w:val="0"/>
              <w:keepLines w:val="0"/>
            </w:pPr>
            <w:r w:rsidRPr="00E062F1">
              <w:t>5</w:t>
            </w:r>
          </w:p>
          <w:p w14:paraId="622EE214" w14:textId="77777777" w:rsidR="0099668C" w:rsidRPr="00E062F1" w:rsidRDefault="0099668C" w:rsidP="004B2564">
            <w:pPr>
              <w:pStyle w:val="TAH"/>
              <w:keepNext w:val="0"/>
              <w:keepLines w:val="0"/>
            </w:pPr>
            <w:r w:rsidRPr="00E062F1">
              <w:t>MHz</w:t>
            </w:r>
          </w:p>
          <w:p w14:paraId="622EE21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6" w14:textId="77777777" w:rsidR="0099668C" w:rsidRPr="00E062F1" w:rsidRDefault="0099668C" w:rsidP="004B2564">
            <w:pPr>
              <w:pStyle w:val="TAH"/>
              <w:keepNext w:val="0"/>
              <w:keepLines w:val="0"/>
            </w:pPr>
            <w:r w:rsidRPr="00E062F1">
              <w:t>10 MHz</w:t>
            </w:r>
          </w:p>
          <w:p w14:paraId="622EE21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8" w14:textId="77777777" w:rsidR="0099668C" w:rsidRPr="00E062F1" w:rsidRDefault="0099668C" w:rsidP="004B2564">
            <w:pPr>
              <w:pStyle w:val="TAH"/>
              <w:keepNext w:val="0"/>
              <w:keepLines w:val="0"/>
            </w:pPr>
            <w:r w:rsidRPr="00E062F1">
              <w:t>15 MHz</w:t>
            </w:r>
          </w:p>
          <w:p w14:paraId="622EE21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A" w14:textId="77777777" w:rsidR="0099668C" w:rsidRPr="00E062F1" w:rsidRDefault="0099668C" w:rsidP="004B2564">
            <w:pPr>
              <w:pStyle w:val="TAH"/>
              <w:keepNext w:val="0"/>
              <w:keepLines w:val="0"/>
            </w:pPr>
            <w:r w:rsidRPr="00E062F1">
              <w:t>20 MHz</w:t>
            </w:r>
          </w:p>
          <w:p w14:paraId="622EE21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1C" w14:textId="77777777" w:rsidR="0099668C" w:rsidRPr="00E062F1" w:rsidRDefault="0099668C" w:rsidP="004B2564">
            <w:pPr>
              <w:pStyle w:val="TAH"/>
              <w:keepNext w:val="0"/>
              <w:keepLines w:val="0"/>
            </w:pPr>
            <w:r w:rsidRPr="00E062F1">
              <w:t>25 MHz</w:t>
            </w:r>
          </w:p>
          <w:p w14:paraId="622EE21D"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1E" w14:textId="77777777" w:rsidR="0099668C" w:rsidRPr="00E062F1" w:rsidRDefault="0099668C" w:rsidP="004B2564">
            <w:pPr>
              <w:pStyle w:val="TAH"/>
              <w:keepNext w:val="0"/>
              <w:keepLines w:val="0"/>
            </w:pPr>
            <w:r w:rsidRPr="00E062F1">
              <w:t>30 MHz</w:t>
            </w:r>
          </w:p>
          <w:p w14:paraId="622EE21F"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0" w14:textId="77777777" w:rsidR="0099668C" w:rsidRPr="00E062F1" w:rsidRDefault="0099668C" w:rsidP="004B2564">
            <w:pPr>
              <w:pStyle w:val="TAH"/>
              <w:keepNext w:val="0"/>
              <w:keepLines w:val="0"/>
            </w:pPr>
            <w:r w:rsidRPr="00E062F1">
              <w:t>40 MHz</w:t>
            </w:r>
          </w:p>
          <w:p w14:paraId="622EE221"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2" w14:textId="77777777" w:rsidR="0099668C" w:rsidRPr="00E062F1" w:rsidRDefault="0099668C" w:rsidP="004B2564">
            <w:pPr>
              <w:pStyle w:val="TAH"/>
              <w:keepNext w:val="0"/>
              <w:keepLines w:val="0"/>
            </w:pPr>
            <w:r w:rsidRPr="00E062F1">
              <w:t>50 MHz</w:t>
            </w:r>
          </w:p>
          <w:p w14:paraId="622EE223"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4" w14:textId="77777777" w:rsidR="0099668C" w:rsidRPr="00E062F1" w:rsidRDefault="0099668C" w:rsidP="004B2564">
            <w:pPr>
              <w:pStyle w:val="TAH"/>
              <w:keepNext w:val="0"/>
              <w:keepLines w:val="0"/>
            </w:pPr>
            <w:r w:rsidRPr="00E062F1">
              <w:t>60 MHz</w:t>
            </w:r>
          </w:p>
          <w:p w14:paraId="622EE225"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6" w14:textId="77777777" w:rsidR="0099668C" w:rsidRPr="00E062F1" w:rsidRDefault="0099668C" w:rsidP="004B2564">
            <w:pPr>
              <w:pStyle w:val="TAH"/>
              <w:keepNext w:val="0"/>
              <w:keepLines w:val="0"/>
            </w:pPr>
            <w:r w:rsidRPr="00E062F1">
              <w:t>80 MHz</w:t>
            </w:r>
          </w:p>
          <w:p w14:paraId="622EE227"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vAlign w:val="center"/>
          </w:tcPr>
          <w:p w14:paraId="622EE228" w14:textId="77777777" w:rsidR="0099668C" w:rsidRPr="00E062F1" w:rsidRDefault="0099668C" w:rsidP="004B2564">
            <w:pPr>
              <w:pStyle w:val="TAH"/>
              <w:keepNext w:val="0"/>
              <w:keepLines w:val="0"/>
            </w:pPr>
            <w:r w:rsidRPr="00E062F1">
              <w:t>90 MHz</w:t>
            </w:r>
          </w:p>
          <w:p w14:paraId="622EE229" w14:textId="77777777" w:rsidR="0099668C" w:rsidRPr="00E062F1" w:rsidRDefault="0099668C" w:rsidP="004B2564">
            <w:pPr>
              <w:pStyle w:val="TAH"/>
              <w:keepNext w:val="0"/>
              <w:keepLines w:val="0"/>
            </w:pPr>
            <w:r w:rsidRPr="00E062F1">
              <w:t>(L</w:t>
            </w:r>
            <w:r w:rsidRPr="00E062F1">
              <w:rPr>
                <w:vertAlign w:val="subscript"/>
              </w:rPr>
              <w:t>CRB</w:t>
            </w:r>
            <w:r w:rsidRPr="00E062F1">
              <w:t>)</w:t>
            </w:r>
          </w:p>
        </w:tc>
        <w:tc>
          <w:tcPr>
            <w:tcW w:w="0" w:type="auto"/>
            <w:shd w:val="clear" w:color="auto" w:fill="auto"/>
            <w:vAlign w:val="center"/>
          </w:tcPr>
          <w:p w14:paraId="622EE22A" w14:textId="77777777" w:rsidR="0099668C" w:rsidRPr="00E062F1" w:rsidRDefault="0099668C" w:rsidP="004B2564">
            <w:pPr>
              <w:pStyle w:val="TAH"/>
              <w:keepNext w:val="0"/>
              <w:keepLines w:val="0"/>
            </w:pPr>
            <w:r w:rsidRPr="00E062F1">
              <w:t>100 MHz</w:t>
            </w:r>
          </w:p>
          <w:p w14:paraId="622EE22B" w14:textId="77777777" w:rsidR="0099668C" w:rsidRPr="00E062F1" w:rsidRDefault="0099668C" w:rsidP="004B2564">
            <w:pPr>
              <w:pStyle w:val="TAH"/>
              <w:keepNext w:val="0"/>
              <w:keepLines w:val="0"/>
            </w:pPr>
            <w:r w:rsidRPr="00E062F1">
              <w:t>(L</w:t>
            </w:r>
            <w:r w:rsidRPr="00E062F1">
              <w:rPr>
                <w:vertAlign w:val="subscript"/>
              </w:rPr>
              <w:t>CRB</w:t>
            </w:r>
            <w:r w:rsidRPr="00E062F1">
              <w:t>)</w:t>
            </w:r>
          </w:p>
        </w:tc>
      </w:tr>
      <w:tr w:rsidR="0099668C" w:rsidRPr="00E062F1" w14:paraId="622EE23B" w14:textId="77777777" w:rsidTr="0099668C">
        <w:trPr>
          <w:trHeight w:val="285"/>
          <w:jc w:val="center"/>
        </w:trPr>
        <w:tc>
          <w:tcPr>
            <w:tcW w:w="0" w:type="auto"/>
            <w:shd w:val="clear" w:color="auto" w:fill="auto"/>
            <w:vAlign w:val="center"/>
          </w:tcPr>
          <w:p w14:paraId="622EE22D" w14:textId="77777777" w:rsidR="0099668C" w:rsidRPr="005B4DD5" w:rsidRDefault="0099668C" w:rsidP="004B2564">
            <w:pPr>
              <w:pStyle w:val="TAC"/>
              <w:keepNext w:val="0"/>
              <w:keepLines w:val="0"/>
            </w:pPr>
            <w:r>
              <w:rPr>
                <w:lang w:eastAsia="ja-JP"/>
              </w:rPr>
              <w:t>28</w:t>
            </w:r>
          </w:p>
        </w:tc>
        <w:tc>
          <w:tcPr>
            <w:tcW w:w="0" w:type="auto"/>
            <w:shd w:val="clear" w:color="auto" w:fill="auto"/>
            <w:vAlign w:val="center"/>
          </w:tcPr>
          <w:p w14:paraId="622EE22E" w14:textId="77777777" w:rsidR="0099668C" w:rsidRPr="005B4DD5" w:rsidRDefault="0099668C" w:rsidP="004B2564">
            <w:pPr>
              <w:pStyle w:val="TAC"/>
              <w:keepNext w:val="0"/>
              <w:keepLines w:val="0"/>
            </w:pPr>
            <w:r>
              <w:t>n1</w:t>
            </w:r>
          </w:p>
        </w:tc>
        <w:tc>
          <w:tcPr>
            <w:tcW w:w="0" w:type="auto"/>
            <w:shd w:val="clear" w:color="auto" w:fill="auto"/>
            <w:vAlign w:val="center"/>
          </w:tcPr>
          <w:p w14:paraId="622EE22F" w14:textId="77777777" w:rsidR="0099668C" w:rsidRPr="00E062F1" w:rsidRDefault="0099668C" w:rsidP="004B2564">
            <w:pPr>
              <w:pStyle w:val="TAC"/>
              <w:keepNext w:val="0"/>
              <w:keepLines w:val="0"/>
              <w:rPr>
                <w:rFonts w:cs="Arial"/>
                <w:lang w:eastAsia="ja-JP"/>
              </w:rPr>
            </w:pPr>
            <w:r w:rsidRPr="00E062F1">
              <w:rPr>
                <w:rFonts w:cs="Arial"/>
                <w:lang w:eastAsia="ja-JP"/>
              </w:rPr>
              <w:t>8</w:t>
            </w:r>
          </w:p>
        </w:tc>
        <w:tc>
          <w:tcPr>
            <w:tcW w:w="0" w:type="auto"/>
            <w:shd w:val="clear" w:color="auto" w:fill="auto"/>
            <w:vAlign w:val="center"/>
          </w:tcPr>
          <w:p w14:paraId="622EE230"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16</w:t>
            </w:r>
          </w:p>
        </w:tc>
        <w:tc>
          <w:tcPr>
            <w:tcW w:w="0" w:type="auto"/>
            <w:shd w:val="clear" w:color="auto" w:fill="auto"/>
            <w:vAlign w:val="center"/>
          </w:tcPr>
          <w:p w14:paraId="622EE231"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2" w14:textId="77777777" w:rsidR="0099668C" w:rsidRPr="00E062F1" w:rsidRDefault="0099668C" w:rsidP="004B2564">
            <w:pPr>
              <w:pStyle w:val="TAC"/>
              <w:keepNext w:val="0"/>
              <w:keepLines w:val="0"/>
              <w:rPr>
                <w:rFonts w:eastAsia="Calibri" w:cs="Arial"/>
                <w:lang w:eastAsia="ja-JP"/>
              </w:rPr>
            </w:pPr>
            <w:r w:rsidRPr="00E062F1">
              <w:rPr>
                <w:rFonts w:cs="Arial"/>
                <w:lang w:eastAsia="fr-FR"/>
              </w:rPr>
              <w:t>25</w:t>
            </w:r>
          </w:p>
        </w:tc>
        <w:tc>
          <w:tcPr>
            <w:tcW w:w="0" w:type="auto"/>
            <w:shd w:val="clear" w:color="auto" w:fill="auto"/>
            <w:vAlign w:val="center"/>
          </w:tcPr>
          <w:p w14:paraId="622EE233" w14:textId="77777777" w:rsidR="0099668C" w:rsidRPr="00E062F1" w:rsidDel="00B51323" w:rsidRDefault="0099668C" w:rsidP="004B2564">
            <w:pPr>
              <w:pStyle w:val="TAC"/>
              <w:keepNext w:val="0"/>
              <w:keepLines w:val="0"/>
              <w:rPr>
                <w:rFonts w:cs="Arial"/>
              </w:rPr>
            </w:pPr>
            <w:r w:rsidRPr="00E062F1">
              <w:rPr>
                <w:rFonts w:cs="Arial"/>
                <w:lang w:eastAsia="fr-FR"/>
              </w:rPr>
              <w:t>25</w:t>
            </w:r>
          </w:p>
        </w:tc>
        <w:tc>
          <w:tcPr>
            <w:tcW w:w="0" w:type="auto"/>
            <w:vAlign w:val="center"/>
          </w:tcPr>
          <w:p w14:paraId="622EE234"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5"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6" w14:textId="77777777" w:rsidR="0099668C" w:rsidRPr="00E062F1" w:rsidRDefault="0099668C" w:rsidP="004B2564">
            <w:pPr>
              <w:pStyle w:val="TAC"/>
              <w:keepNext w:val="0"/>
              <w:keepLines w:val="0"/>
            </w:pPr>
            <w:r w:rsidRPr="00E062F1">
              <w:rPr>
                <w:rFonts w:cs="Arial"/>
                <w:lang w:eastAsia="fr-FR"/>
              </w:rPr>
              <w:t>25</w:t>
            </w:r>
          </w:p>
        </w:tc>
        <w:tc>
          <w:tcPr>
            <w:tcW w:w="0" w:type="auto"/>
            <w:shd w:val="clear" w:color="auto" w:fill="auto"/>
            <w:vAlign w:val="center"/>
          </w:tcPr>
          <w:p w14:paraId="622EE237" w14:textId="77777777" w:rsidR="0099668C" w:rsidRPr="00E062F1" w:rsidRDefault="0099668C" w:rsidP="004B2564">
            <w:pPr>
              <w:pStyle w:val="TAC"/>
              <w:keepNext w:val="0"/>
              <w:keepLines w:val="0"/>
            </w:pPr>
          </w:p>
        </w:tc>
        <w:tc>
          <w:tcPr>
            <w:tcW w:w="0" w:type="auto"/>
            <w:shd w:val="clear" w:color="auto" w:fill="auto"/>
            <w:vAlign w:val="center"/>
          </w:tcPr>
          <w:p w14:paraId="622EE238" w14:textId="77777777" w:rsidR="0099668C" w:rsidRPr="00E062F1" w:rsidRDefault="0099668C" w:rsidP="004B2564">
            <w:pPr>
              <w:pStyle w:val="TAC"/>
              <w:keepNext w:val="0"/>
              <w:keepLines w:val="0"/>
            </w:pPr>
          </w:p>
        </w:tc>
        <w:tc>
          <w:tcPr>
            <w:tcW w:w="0" w:type="auto"/>
            <w:vAlign w:val="center"/>
          </w:tcPr>
          <w:p w14:paraId="622EE239" w14:textId="77777777" w:rsidR="0099668C" w:rsidRPr="00E062F1" w:rsidRDefault="0099668C" w:rsidP="004B2564">
            <w:pPr>
              <w:pStyle w:val="TAC"/>
              <w:keepNext w:val="0"/>
              <w:keepLines w:val="0"/>
            </w:pPr>
          </w:p>
        </w:tc>
        <w:tc>
          <w:tcPr>
            <w:tcW w:w="0" w:type="auto"/>
            <w:shd w:val="clear" w:color="auto" w:fill="auto"/>
            <w:vAlign w:val="center"/>
          </w:tcPr>
          <w:p w14:paraId="622EE23A" w14:textId="77777777" w:rsidR="0099668C" w:rsidRPr="00E062F1" w:rsidRDefault="0099668C" w:rsidP="004B2564">
            <w:pPr>
              <w:pStyle w:val="TAC"/>
              <w:keepNext w:val="0"/>
              <w:keepLines w:val="0"/>
            </w:pPr>
          </w:p>
        </w:tc>
      </w:tr>
    </w:tbl>
    <w:p w14:paraId="622EE23C" w14:textId="77777777" w:rsidR="0099668C" w:rsidRDefault="0099668C" w:rsidP="00DC4360">
      <w:pPr>
        <w:rPr>
          <w:lang w:eastAsia="zh-CN"/>
        </w:rPr>
      </w:pPr>
    </w:p>
    <w:p w14:paraId="622EE23D" w14:textId="77777777" w:rsidR="00447DA6" w:rsidRPr="006312BD" w:rsidRDefault="00447DA6" w:rsidP="004B2564">
      <w:pPr>
        <w:pStyle w:val="Heading3"/>
        <w:keepNext w:val="0"/>
        <w:keepLines w:val="0"/>
      </w:pPr>
      <w:bookmarkStart w:id="178" w:name="_Toc89252345"/>
      <w:bookmarkStart w:id="179" w:name="_Toc89268583"/>
      <w:bookmarkStart w:id="180" w:name="_Toc104245950"/>
      <w:r w:rsidRPr="007426DC">
        <w:t>6.</w:t>
      </w:r>
      <w:r>
        <w:rPr>
          <w:rFonts w:hint="eastAsia"/>
          <w:lang w:eastAsia="zh-CN"/>
        </w:rPr>
        <w:t>1.</w:t>
      </w:r>
      <w:r>
        <w:rPr>
          <w:rFonts w:hint="eastAsia"/>
        </w:rPr>
        <w:t>18</w:t>
      </w:r>
      <w:r>
        <w:rPr>
          <w:rFonts w:hint="eastAsia"/>
        </w:rPr>
        <w:tab/>
      </w:r>
      <w:r w:rsidRPr="00AA5EB3">
        <w:rPr>
          <w:rFonts w:cs="Arial"/>
          <w:lang w:eastAsia="zh-CN"/>
        </w:rPr>
        <w:t>D</w:t>
      </w:r>
      <w:r w:rsidRPr="00AA5EB3">
        <w:rPr>
          <w:rFonts w:cs="Arial" w:hint="eastAsia"/>
          <w:lang w:eastAsia="zh-CN"/>
        </w:rPr>
        <w:t>C</w:t>
      </w:r>
      <w:r w:rsidRPr="00AA5EB3">
        <w:rPr>
          <w:rFonts w:cs="Arial"/>
        </w:rPr>
        <w:t>_42</w:t>
      </w:r>
      <w:r w:rsidRPr="00AA5EB3">
        <w:rPr>
          <w:rFonts w:cs="Arial"/>
          <w:lang w:eastAsia="zh-CN"/>
        </w:rPr>
        <w:t>_</w:t>
      </w:r>
      <w:r w:rsidRPr="00AA5EB3">
        <w:rPr>
          <w:rFonts w:cs="Arial" w:hint="eastAsia"/>
        </w:rPr>
        <w:t>n</w:t>
      </w:r>
      <w:r w:rsidRPr="00AA5EB3">
        <w:rPr>
          <w:rFonts w:cs="Arial"/>
        </w:rPr>
        <w:t>3</w:t>
      </w:r>
      <w:bookmarkEnd w:id="178"/>
      <w:bookmarkEnd w:id="179"/>
      <w:bookmarkEnd w:id="180"/>
    </w:p>
    <w:p w14:paraId="622EE23E" w14:textId="10901218" w:rsidR="0052168D" w:rsidRPr="00852BD5" w:rsidRDefault="0052168D" w:rsidP="004B2564">
      <w:pPr>
        <w:pStyle w:val="Heading4"/>
        <w:keepNext w:val="0"/>
        <w:keepLines w:val="0"/>
      </w:pPr>
      <w:r w:rsidRPr="00852BD5">
        <w:rPr>
          <w:lang w:eastAsia="zh-CN"/>
        </w:rPr>
        <w:t>6.1.18.1</w:t>
      </w:r>
      <w:r w:rsidRPr="00852BD5">
        <w:rPr>
          <w:lang w:eastAsia="zh-CN"/>
        </w:rPr>
        <w:tab/>
        <w:t>Operating bands for DC</w:t>
      </w:r>
    </w:p>
    <w:p w14:paraId="622EE23F"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.1-1: </w:t>
      </w:r>
      <w:r w:rsidRPr="00F40F48">
        <w:rPr>
          <w:lang w:eastAsia="zh-CN"/>
        </w:rPr>
        <w:t xml:space="preserve">DC band combination of 1 </w:t>
      </w:r>
      <w:r w:rsidRPr="00F40F48">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2168D" w14:paraId="622EE244" w14:textId="77777777" w:rsidTr="000077BA">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E240" w14:textId="77777777" w:rsidR="0052168D" w:rsidRDefault="0052168D" w:rsidP="004B2564">
            <w:pPr>
              <w:pStyle w:val="TAH"/>
              <w:keepNext w:val="0"/>
              <w:keepLines w:val="0"/>
              <w:rPr>
                <w:rFonts w:cs="Arial"/>
              </w:rPr>
            </w:pPr>
            <w:r>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1" w14:textId="77777777" w:rsidR="0052168D" w:rsidRDefault="0052168D" w:rsidP="004B2564">
            <w:pPr>
              <w:pStyle w:val="TAH"/>
              <w:keepNext w:val="0"/>
              <w:keepLines w:val="0"/>
              <w:rPr>
                <w:rFonts w:cs="Arial"/>
              </w:rPr>
            </w:pPr>
            <w:r>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E242" w14:textId="77777777" w:rsidR="0052168D" w:rsidRDefault="0052168D" w:rsidP="004B2564">
            <w:pPr>
              <w:pStyle w:val="TAH"/>
              <w:keepNext w:val="0"/>
              <w:keepLines w:val="0"/>
              <w:rPr>
                <w:rFonts w:cs="Arial"/>
              </w:rPr>
            </w:pPr>
            <w:r>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E243" w14:textId="77777777" w:rsidR="0052168D" w:rsidRDefault="0052168D" w:rsidP="004B2564">
            <w:pPr>
              <w:pStyle w:val="TAH"/>
              <w:keepNext w:val="0"/>
              <w:keepLines w:val="0"/>
            </w:pPr>
            <w:r>
              <w:t>Single UL allowed</w:t>
            </w:r>
          </w:p>
        </w:tc>
      </w:tr>
      <w:tr w:rsidR="0052168D" w14:paraId="622EE249" w14:textId="77777777" w:rsidTr="000077BA">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E245" w14:textId="77777777" w:rsidR="0052168D" w:rsidRDefault="0052168D" w:rsidP="004B2564">
            <w:pPr>
              <w:pStyle w:val="TAC"/>
              <w:keepNext w:val="0"/>
              <w:keepLines w:val="0"/>
              <w:rPr>
                <w:lang w:eastAsia="zh-CN"/>
              </w:rPr>
            </w:pPr>
            <w:r>
              <w:t>DC_42</w:t>
            </w:r>
            <w:r>
              <w:rPr>
                <w:lang w:eastAsia="zh-CN"/>
              </w:rPr>
              <w:t>_n3</w:t>
            </w:r>
          </w:p>
        </w:tc>
        <w:tc>
          <w:tcPr>
            <w:tcW w:w="2058" w:type="dxa"/>
            <w:tcBorders>
              <w:top w:val="single" w:sz="4" w:space="0" w:color="auto"/>
              <w:left w:val="single" w:sz="4" w:space="0" w:color="auto"/>
              <w:bottom w:val="single" w:sz="4" w:space="0" w:color="auto"/>
              <w:right w:val="single" w:sz="4" w:space="0" w:color="auto"/>
            </w:tcBorders>
            <w:vAlign w:val="center"/>
          </w:tcPr>
          <w:p w14:paraId="622EE246" w14:textId="77777777" w:rsidR="0052168D" w:rsidRDefault="0052168D" w:rsidP="004B2564">
            <w:pPr>
              <w:pStyle w:val="TAC"/>
              <w:keepNext w:val="0"/>
              <w:keepLines w:val="0"/>
              <w:rPr>
                <w:lang w:eastAsia="zh-CN"/>
              </w:rPr>
            </w:pPr>
            <w:r>
              <w:rPr>
                <w:lang w:eastAsia="zh-CN"/>
              </w:rPr>
              <w:t>42</w:t>
            </w:r>
          </w:p>
        </w:tc>
        <w:tc>
          <w:tcPr>
            <w:tcW w:w="2058" w:type="dxa"/>
            <w:tcBorders>
              <w:top w:val="single" w:sz="4" w:space="0" w:color="auto"/>
              <w:left w:val="single" w:sz="4" w:space="0" w:color="auto"/>
              <w:bottom w:val="single" w:sz="4" w:space="0" w:color="auto"/>
              <w:right w:val="single" w:sz="4" w:space="0" w:color="auto"/>
            </w:tcBorders>
            <w:vAlign w:val="center"/>
          </w:tcPr>
          <w:p w14:paraId="622EE247" w14:textId="77777777" w:rsidR="0052168D" w:rsidRDefault="0052168D" w:rsidP="004B2564">
            <w:pPr>
              <w:pStyle w:val="TAC"/>
              <w:keepNext w:val="0"/>
              <w:keepLines w:val="0"/>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622EE248" w14:textId="77777777" w:rsidR="0052168D" w:rsidRDefault="0052168D" w:rsidP="004B2564">
            <w:pPr>
              <w:pStyle w:val="TAC"/>
              <w:keepNext w:val="0"/>
              <w:keepLines w:val="0"/>
            </w:pPr>
            <w:r>
              <w:t>DC_42_n3</w:t>
            </w:r>
          </w:p>
        </w:tc>
      </w:tr>
    </w:tbl>
    <w:p w14:paraId="622EE24A" w14:textId="7E647F20" w:rsidR="0052168D" w:rsidRPr="00852BD5" w:rsidRDefault="0052168D" w:rsidP="004B2564">
      <w:pPr>
        <w:pStyle w:val="Heading4"/>
        <w:keepNext w:val="0"/>
        <w:keepLines w:val="0"/>
      </w:pPr>
      <w:bookmarkStart w:id="181" w:name="_Toc507677572"/>
      <w:bookmarkStart w:id="182" w:name="_Toc500344698"/>
      <w:bookmarkStart w:id="183" w:name="_Toc494295349"/>
      <w:bookmarkStart w:id="184" w:name="_Toc512349350"/>
      <w:bookmarkStart w:id="185" w:name="_Toc492044186"/>
      <w:bookmarkStart w:id="186" w:name="_Toc492043932"/>
      <w:bookmarkStart w:id="187" w:name="_Toc495923446"/>
      <w:r w:rsidRPr="00852BD5">
        <w:rPr>
          <w:lang w:eastAsia="zh-CN"/>
        </w:rPr>
        <w:t>6.1.18.2</w:t>
      </w:r>
      <w:r w:rsidRPr="00852BD5">
        <w:rPr>
          <w:lang w:eastAsia="zh-CN"/>
        </w:rPr>
        <w:tab/>
        <w:t>Configuration for DC</w:t>
      </w:r>
      <w:bookmarkEnd w:id="181"/>
      <w:bookmarkEnd w:id="182"/>
      <w:bookmarkEnd w:id="183"/>
      <w:bookmarkEnd w:id="184"/>
      <w:bookmarkEnd w:id="185"/>
      <w:bookmarkEnd w:id="186"/>
      <w:bookmarkEnd w:id="187"/>
    </w:p>
    <w:p w14:paraId="622EE24B" w14:textId="77777777" w:rsidR="0052168D" w:rsidRPr="00F40F48" w:rsidRDefault="0052168D" w:rsidP="004B2564">
      <w:pPr>
        <w:pStyle w:val="TH"/>
        <w:keepNext w:val="0"/>
        <w:keepLines w:val="0"/>
        <w:rPr>
          <w:lang w:eastAsia="zh-CN"/>
        </w:rPr>
      </w:pPr>
      <w:r w:rsidRPr="00F40F48">
        <w:t xml:space="preserve">Table </w:t>
      </w:r>
      <w:r w:rsidRPr="00F40F48">
        <w:rPr>
          <w:rFonts w:hint="eastAsia"/>
          <w:lang w:eastAsia="zh-CN"/>
        </w:rPr>
        <w:t>6.</w:t>
      </w:r>
      <w:r w:rsidRPr="00F40F48">
        <w:rPr>
          <w:lang w:eastAsia="zh-CN"/>
        </w:rPr>
        <w:t>1.18</w:t>
      </w:r>
      <w:r w:rsidRPr="00F40F48">
        <w:t xml:space="preserve">.2-1: </w:t>
      </w:r>
      <w:r w:rsidRPr="00F40F48">
        <w:rPr>
          <w:lang w:eastAsia="zh-CN"/>
        </w:rPr>
        <w:t xml:space="preserve">Inter-band EN-DC configurations of 1 </w:t>
      </w:r>
      <w:r w:rsidRPr="00F40F48">
        <w:t>LTE band + 1 NR band</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374"/>
        <w:gridCol w:w="2374"/>
        <w:gridCol w:w="2374"/>
        <w:gridCol w:w="2375"/>
      </w:tblGrid>
      <w:tr w:rsidR="0052168D" w14:paraId="622EE253" w14:textId="77777777" w:rsidTr="00852BD5">
        <w:trPr>
          <w:trHeight w:val="47"/>
          <w:tblHeader/>
          <w:jc w:val="center"/>
        </w:trPr>
        <w:tc>
          <w:tcPr>
            <w:tcW w:w="2374" w:type="dxa"/>
            <w:tcBorders>
              <w:top w:val="single" w:sz="4" w:space="0" w:color="auto"/>
              <w:left w:val="single" w:sz="4" w:space="0" w:color="auto"/>
              <w:bottom w:val="single" w:sz="4" w:space="0" w:color="auto"/>
              <w:right w:val="single" w:sz="4" w:space="0" w:color="auto"/>
            </w:tcBorders>
            <w:vAlign w:val="center"/>
            <w:hideMark/>
          </w:tcPr>
          <w:p w14:paraId="622EE24C" w14:textId="77777777" w:rsidR="0052168D" w:rsidRDefault="0052168D" w:rsidP="004B2564">
            <w:pPr>
              <w:pStyle w:val="TAH"/>
              <w:keepNext w:val="0"/>
              <w:keepLines w:val="0"/>
              <w:rPr>
                <w:lang w:eastAsia="fi-FI"/>
              </w:rPr>
            </w:pPr>
            <w:r>
              <w:rPr>
                <w:lang w:eastAsia="fi-FI"/>
              </w:rPr>
              <w:t>EN-DC</w:t>
            </w:r>
          </w:p>
          <w:p w14:paraId="622EE24D" w14:textId="77777777" w:rsidR="0052168D" w:rsidRDefault="0052168D" w:rsidP="004B2564">
            <w:pPr>
              <w:pStyle w:val="TAH"/>
              <w:keepNext w:val="0"/>
              <w:keepLines w:val="0"/>
              <w:rPr>
                <w:lang w:eastAsia="fi-FI"/>
              </w:rPr>
            </w:pPr>
            <w:r>
              <w:rPr>
                <w:lang w:eastAsia="fi-FI"/>
              </w:rPr>
              <w:t>configuration</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4E" w14:textId="77777777" w:rsidR="0052168D" w:rsidRDefault="0052168D" w:rsidP="004B2564">
            <w:pPr>
              <w:pStyle w:val="TAH"/>
              <w:keepNext w:val="0"/>
              <w:keepLines w:val="0"/>
              <w:rPr>
                <w:lang w:eastAsia="fi-FI"/>
              </w:rPr>
            </w:pPr>
            <w:r>
              <w:rPr>
                <w:lang w:eastAsia="fi-FI"/>
              </w:rPr>
              <w:t>Uplink EN-DC</w:t>
            </w:r>
          </w:p>
          <w:p w14:paraId="622EE24F" w14:textId="77777777" w:rsidR="0052168D" w:rsidRDefault="0052168D" w:rsidP="004B2564">
            <w:pPr>
              <w:pStyle w:val="TAH"/>
              <w:keepNext w:val="0"/>
              <w:keepLines w:val="0"/>
              <w:rPr>
                <w:lang w:eastAsia="fi-FI"/>
              </w:rPr>
            </w:pPr>
            <w:r>
              <w:rPr>
                <w:lang w:eastAsia="fi-FI"/>
              </w:rPr>
              <w:t>configuration</w:t>
            </w:r>
          </w:p>
          <w:p w14:paraId="622EE250" w14:textId="77777777" w:rsidR="0052168D" w:rsidRDefault="0052168D" w:rsidP="004B2564">
            <w:pPr>
              <w:pStyle w:val="TAH"/>
              <w:keepNext w:val="0"/>
              <w:keepLines w:val="0"/>
              <w:rPr>
                <w:lang w:eastAsia="fi-FI"/>
              </w:rPr>
            </w:pPr>
            <w:r>
              <w:rPr>
                <w:lang w:eastAsia="fi-FI"/>
              </w:rPr>
              <w:t>(NOTE 1)</w:t>
            </w:r>
          </w:p>
        </w:tc>
        <w:tc>
          <w:tcPr>
            <w:tcW w:w="2374" w:type="dxa"/>
            <w:tcBorders>
              <w:top w:val="single" w:sz="4" w:space="0" w:color="auto"/>
              <w:left w:val="single" w:sz="4" w:space="0" w:color="auto"/>
              <w:bottom w:val="single" w:sz="4" w:space="0" w:color="auto"/>
              <w:right w:val="single" w:sz="4" w:space="0" w:color="auto"/>
            </w:tcBorders>
            <w:vAlign w:val="center"/>
            <w:hideMark/>
          </w:tcPr>
          <w:p w14:paraId="622EE251" w14:textId="77777777" w:rsidR="0052168D" w:rsidRDefault="0052168D" w:rsidP="004B2564">
            <w:pPr>
              <w:pStyle w:val="TAH"/>
              <w:keepNext w:val="0"/>
              <w:keepLines w:val="0"/>
              <w:rPr>
                <w:lang w:eastAsia="fi-FI"/>
              </w:rPr>
            </w:pPr>
            <w:r>
              <w:rPr>
                <w:lang w:eastAsia="fi-FI"/>
              </w:rPr>
              <w:t>E-UTRA configuration</w:t>
            </w:r>
          </w:p>
        </w:tc>
        <w:tc>
          <w:tcPr>
            <w:tcW w:w="2375" w:type="dxa"/>
            <w:tcBorders>
              <w:top w:val="single" w:sz="4" w:space="0" w:color="auto"/>
              <w:left w:val="single" w:sz="4" w:space="0" w:color="auto"/>
              <w:bottom w:val="single" w:sz="4" w:space="0" w:color="auto"/>
              <w:right w:val="single" w:sz="4" w:space="0" w:color="auto"/>
            </w:tcBorders>
            <w:vAlign w:val="center"/>
            <w:hideMark/>
          </w:tcPr>
          <w:p w14:paraId="622EE252" w14:textId="77777777" w:rsidR="0052168D" w:rsidRDefault="0052168D" w:rsidP="004B2564">
            <w:pPr>
              <w:pStyle w:val="TAH"/>
              <w:keepNext w:val="0"/>
              <w:keepLines w:val="0"/>
              <w:rPr>
                <w:rFonts w:cs="Arial"/>
                <w:bCs/>
                <w:szCs w:val="18"/>
                <w:lang w:eastAsia="fi-FI"/>
              </w:rPr>
            </w:pPr>
            <w:r>
              <w:rPr>
                <w:lang w:eastAsia="fi-FI"/>
              </w:rPr>
              <w:t>NR configuration</w:t>
            </w:r>
          </w:p>
        </w:tc>
      </w:tr>
      <w:tr w:rsidR="0052168D" w14:paraId="622EE258"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4"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5"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A_n3A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6" w14:textId="77777777" w:rsidR="0052168D" w:rsidRDefault="0052168D" w:rsidP="004B2564">
            <w:pPr>
              <w:pStyle w:val="TAH"/>
              <w:keepNext w:val="0"/>
              <w:keepLines w:val="0"/>
              <w:rPr>
                <w:b w:val="0"/>
                <w:lang w:eastAsia="fi-FI"/>
              </w:rPr>
            </w:pPr>
            <w:r>
              <w:rPr>
                <w:b w:val="0"/>
                <w:lang w:val="fi-FI" w:eastAsia="fi-FI"/>
              </w:rPr>
              <w:t>42A</w:t>
            </w:r>
          </w:p>
        </w:tc>
        <w:tc>
          <w:tcPr>
            <w:tcW w:w="2375" w:type="dxa"/>
            <w:tcBorders>
              <w:top w:val="single" w:sz="4" w:space="0" w:color="auto"/>
              <w:left w:val="single" w:sz="4" w:space="0" w:color="auto"/>
              <w:bottom w:val="single" w:sz="4" w:space="0" w:color="auto"/>
              <w:right w:val="single" w:sz="4" w:space="0" w:color="auto"/>
            </w:tcBorders>
            <w:vAlign w:val="center"/>
          </w:tcPr>
          <w:p w14:paraId="622EE257" w14:textId="77777777" w:rsidR="0052168D" w:rsidRDefault="0052168D" w:rsidP="004B2564">
            <w:pPr>
              <w:pStyle w:val="TAH"/>
              <w:keepNext w:val="0"/>
              <w:keepLines w:val="0"/>
              <w:rPr>
                <w:b w:val="0"/>
                <w:lang w:eastAsia="fi-FI"/>
              </w:rPr>
            </w:pPr>
            <w:r>
              <w:rPr>
                <w:b w:val="0"/>
                <w:lang w:val="fi-FI" w:eastAsia="fi-FI"/>
              </w:rPr>
              <w:t>n3A</w:t>
            </w:r>
          </w:p>
        </w:tc>
      </w:tr>
      <w:tr w:rsidR="0052168D" w14:paraId="622EE25E" w14:textId="77777777" w:rsidTr="00852BD5">
        <w:trPr>
          <w:trHeight w:val="286"/>
          <w:jc w:val="center"/>
        </w:trPr>
        <w:tc>
          <w:tcPr>
            <w:tcW w:w="2374" w:type="dxa"/>
            <w:tcBorders>
              <w:top w:val="single" w:sz="4" w:space="0" w:color="auto"/>
              <w:left w:val="single" w:sz="4" w:space="0" w:color="auto"/>
              <w:bottom w:val="single" w:sz="4" w:space="0" w:color="auto"/>
              <w:right w:val="single" w:sz="4" w:space="0" w:color="auto"/>
            </w:tcBorders>
            <w:vAlign w:val="center"/>
          </w:tcPr>
          <w:p w14:paraId="622EE259"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A" w14:textId="77777777" w:rsidR="0052168D" w:rsidRDefault="0052168D" w:rsidP="004B2564">
            <w:pPr>
              <w:pStyle w:val="TAH"/>
              <w:keepNext w:val="0"/>
              <w:keepLines w:val="0"/>
              <w:rPr>
                <w:b w:val="0"/>
                <w:lang w:val="fi-FI" w:eastAsia="zh-CN"/>
              </w:rPr>
            </w:pPr>
            <w:r>
              <w:rPr>
                <w:b w:val="0"/>
                <w:lang w:val="fi-FI" w:eastAsia="fi-FI"/>
              </w:rPr>
              <w:t>DC_42</w:t>
            </w:r>
            <w:r>
              <w:rPr>
                <w:b w:val="0"/>
                <w:lang w:val="fi-FI" w:eastAsia="zh-CN"/>
              </w:rPr>
              <w:t>A_n3A</w:t>
            </w:r>
          </w:p>
          <w:p w14:paraId="622EE25B" w14:textId="77777777" w:rsidR="0052168D" w:rsidRDefault="0052168D" w:rsidP="004B2564">
            <w:pPr>
              <w:pStyle w:val="TAH"/>
              <w:keepNext w:val="0"/>
              <w:keepLines w:val="0"/>
              <w:rPr>
                <w:b w:val="0"/>
                <w:lang w:eastAsia="fi-FI"/>
              </w:rPr>
            </w:pPr>
            <w:r>
              <w:rPr>
                <w:b w:val="0"/>
                <w:lang w:val="fi-FI" w:eastAsia="fi-FI"/>
              </w:rPr>
              <w:t>DC_42</w:t>
            </w:r>
            <w:r>
              <w:rPr>
                <w:b w:val="0"/>
                <w:lang w:val="fi-FI" w:eastAsia="zh-CN"/>
              </w:rPr>
              <w:t>C_n3A</w:t>
            </w:r>
          </w:p>
        </w:tc>
        <w:tc>
          <w:tcPr>
            <w:tcW w:w="2374" w:type="dxa"/>
            <w:tcBorders>
              <w:top w:val="single" w:sz="4" w:space="0" w:color="auto"/>
              <w:left w:val="single" w:sz="4" w:space="0" w:color="auto"/>
              <w:bottom w:val="single" w:sz="4" w:space="0" w:color="auto"/>
              <w:right w:val="single" w:sz="4" w:space="0" w:color="auto"/>
            </w:tcBorders>
            <w:vAlign w:val="center"/>
          </w:tcPr>
          <w:p w14:paraId="622EE25C" w14:textId="77777777" w:rsidR="0052168D" w:rsidRDefault="0052168D" w:rsidP="004B2564">
            <w:pPr>
              <w:pStyle w:val="TAH"/>
              <w:keepNext w:val="0"/>
              <w:keepLines w:val="0"/>
              <w:rPr>
                <w:b w:val="0"/>
                <w:lang w:eastAsia="fi-FI"/>
              </w:rPr>
            </w:pPr>
            <w:r>
              <w:rPr>
                <w:b w:val="0"/>
                <w:lang w:val="fi-FI" w:eastAsia="fi-FI"/>
              </w:rPr>
              <w:t>42C</w:t>
            </w:r>
          </w:p>
        </w:tc>
        <w:tc>
          <w:tcPr>
            <w:tcW w:w="2375" w:type="dxa"/>
            <w:tcBorders>
              <w:top w:val="single" w:sz="4" w:space="0" w:color="auto"/>
              <w:left w:val="single" w:sz="4" w:space="0" w:color="auto"/>
              <w:bottom w:val="single" w:sz="4" w:space="0" w:color="auto"/>
              <w:right w:val="single" w:sz="4" w:space="0" w:color="auto"/>
            </w:tcBorders>
            <w:vAlign w:val="center"/>
          </w:tcPr>
          <w:p w14:paraId="622EE25D" w14:textId="77777777" w:rsidR="0052168D" w:rsidRDefault="0052168D" w:rsidP="004B2564">
            <w:pPr>
              <w:pStyle w:val="TAH"/>
              <w:keepNext w:val="0"/>
              <w:keepLines w:val="0"/>
              <w:rPr>
                <w:b w:val="0"/>
                <w:lang w:eastAsia="fi-FI"/>
              </w:rPr>
            </w:pPr>
            <w:r>
              <w:rPr>
                <w:b w:val="0"/>
                <w:lang w:val="fi-FI" w:eastAsia="fi-FI"/>
              </w:rPr>
              <w:t>n3A</w:t>
            </w:r>
          </w:p>
        </w:tc>
      </w:tr>
    </w:tbl>
    <w:p w14:paraId="622EE25F" w14:textId="17ACDB72" w:rsidR="0052168D" w:rsidRPr="00852BD5" w:rsidRDefault="0052168D" w:rsidP="004B2564">
      <w:pPr>
        <w:pStyle w:val="Heading4"/>
        <w:keepNext w:val="0"/>
        <w:keepLines w:val="0"/>
        <w:rPr>
          <w:lang w:eastAsia="zh-CN"/>
        </w:rPr>
      </w:pPr>
      <w:bookmarkStart w:id="188" w:name="_Toc492044187"/>
      <w:bookmarkStart w:id="189" w:name="_Toc500344699"/>
      <w:bookmarkStart w:id="190" w:name="_Toc494295350"/>
      <w:bookmarkStart w:id="191" w:name="_Toc507677573"/>
      <w:bookmarkStart w:id="192" w:name="_Toc495923447"/>
      <w:bookmarkStart w:id="193" w:name="_Toc512349351"/>
      <w:bookmarkStart w:id="194" w:name="_Toc492043933"/>
      <w:r w:rsidRPr="00852BD5">
        <w:rPr>
          <w:lang w:eastAsia="zh-CN"/>
        </w:rPr>
        <w:t>6.1.18.3</w:t>
      </w:r>
      <w:r w:rsidRPr="00852BD5">
        <w:rPr>
          <w:lang w:eastAsia="zh-CN"/>
        </w:rPr>
        <w:tab/>
        <w:t>Co-existence studies</w:t>
      </w:r>
      <w:bookmarkEnd w:id="188"/>
      <w:bookmarkEnd w:id="189"/>
      <w:bookmarkEnd w:id="190"/>
      <w:bookmarkEnd w:id="191"/>
      <w:bookmarkEnd w:id="192"/>
      <w:bookmarkEnd w:id="193"/>
      <w:bookmarkEnd w:id="194"/>
    </w:p>
    <w:p w14:paraId="622EE260" w14:textId="77777777" w:rsidR="0052168D" w:rsidRPr="00F40F48" w:rsidRDefault="0052168D" w:rsidP="004B2564">
      <w:pPr>
        <w:pStyle w:val="TH"/>
        <w:keepNext w:val="0"/>
        <w:keepLines w:val="0"/>
        <w:rPr>
          <w:rFonts w:eastAsia="MS Mincho"/>
          <w:lang w:eastAsia="zh-CN"/>
        </w:rPr>
      </w:pPr>
      <w:r w:rsidRPr="00F40F48">
        <w:rPr>
          <w:rFonts w:eastAsia="MS Mincho"/>
          <w:lang w:eastAsia="zh-CN"/>
        </w:rPr>
        <w:t xml:space="preserve">Table 6.1.18.3-1: </w:t>
      </w:r>
      <w:r w:rsidRPr="00F40F48">
        <w:t>Maximum output power for inter-band EN-DC</w:t>
      </w:r>
      <w:r w:rsidRPr="00F40F48">
        <w:rPr>
          <w:lang w:eastAsia="zh-CN"/>
        </w:rPr>
        <w:t xml:space="preserve"> of 1 </w:t>
      </w:r>
      <w:r w:rsidRPr="00F40F48">
        <w:t>LTE band + 1 NR band</w:t>
      </w:r>
      <w:r w:rsidRPr="00F40F48">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2168D" w14:paraId="622EE266" w14:textId="77777777" w:rsidTr="000077BA">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261" w14:textId="77777777" w:rsidR="0052168D" w:rsidRDefault="0052168D"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2" w14:textId="77777777" w:rsidR="0052168D" w:rsidRDefault="0052168D" w:rsidP="004B2564">
            <w:pPr>
              <w:pStyle w:val="TAH"/>
              <w:keepNext w:val="0"/>
              <w:keepLines w:val="0"/>
            </w:pPr>
            <w:r>
              <w:t>Power class 3</w:t>
            </w:r>
          </w:p>
          <w:p w14:paraId="622EE263" w14:textId="77777777" w:rsidR="0052168D" w:rsidRDefault="0052168D"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264" w14:textId="77777777" w:rsidR="0052168D" w:rsidRDefault="0052168D" w:rsidP="004B2564">
            <w:pPr>
              <w:pStyle w:val="TAH"/>
              <w:keepNext w:val="0"/>
              <w:keepLines w:val="0"/>
            </w:pPr>
            <w:r>
              <w:t>Tolerance</w:t>
            </w:r>
          </w:p>
          <w:p w14:paraId="622EE265" w14:textId="77777777" w:rsidR="0052168D" w:rsidRDefault="0052168D" w:rsidP="004B2564">
            <w:pPr>
              <w:pStyle w:val="TAH"/>
              <w:keepNext w:val="0"/>
              <w:keepLines w:val="0"/>
            </w:pPr>
            <w:r>
              <w:t>(dB)</w:t>
            </w:r>
          </w:p>
        </w:tc>
      </w:tr>
      <w:tr w:rsidR="0052168D" w14:paraId="622EE26B" w14:textId="77777777" w:rsidTr="000077BA">
        <w:trPr>
          <w:trHeight w:val="276"/>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EE267" w14:textId="77777777" w:rsidR="0052168D" w:rsidRDefault="0052168D" w:rsidP="004B2564">
            <w:pPr>
              <w:pStyle w:val="TAL"/>
              <w:keepNext w:val="0"/>
              <w:keepLines w:val="0"/>
              <w:jc w:val="center"/>
              <w:rPr>
                <w:szCs w:val="18"/>
                <w:lang w:val="fi-FI" w:eastAsia="zh-CN"/>
              </w:rPr>
            </w:pPr>
            <w:r>
              <w:rPr>
                <w:szCs w:val="18"/>
                <w:lang w:val="fi-FI" w:eastAsia="fi-FI"/>
              </w:rPr>
              <w:t>DC_42</w:t>
            </w:r>
            <w:r>
              <w:rPr>
                <w:szCs w:val="18"/>
                <w:lang w:val="fi-FI" w:eastAsia="zh-CN"/>
              </w:rPr>
              <w:t>A_n3A</w:t>
            </w:r>
          </w:p>
          <w:p w14:paraId="622EE268" w14:textId="77777777" w:rsidR="0052168D" w:rsidRDefault="0052168D" w:rsidP="004B2564">
            <w:pPr>
              <w:pStyle w:val="TAL"/>
              <w:keepNext w:val="0"/>
              <w:keepLines w:val="0"/>
              <w:jc w:val="center"/>
            </w:pPr>
            <w:r>
              <w:rPr>
                <w:rFonts w:hint="eastAsia"/>
                <w:szCs w:val="18"/>
                <w:lang w:val="fi-FI"/>
              </w:rPr>
              <w:t>D</w:t>
            </w:r>
            <w:r>
              <w:rPr>
                <w:szCs w:val="18"/>
                <w:lang w:val="fi-FI"/>
              </w:rPr>
              <w:t>C_42C_n3A</w:t>
            </w:r>
          </w:p>
        </w:tc>
        <w:tc>
          <w:tcPr>
            <w:tcW w:w="2093" w:type="dxa"/>
            <w:tcBorders>
              <w:top w:val="single" w:sz="4" w:space="0" w:color="auto"/>
              <w:left w:val="single" w:sz="4" w:space="0" w:color="auto"/>
              <w:bottom w:val="single" w:sz="4" w:space="0" w:color="auto"/>
              <w:right w:val="single" w:sz="4" w:space="0" w:color="auto"/>
            </w:tcBorders>
            <w:vAlign w:val="center"/>
          </w:tcPr>
          <w:p w14:paraId="622EE269" w14:textId="77777777" w:rsidR="0052168D" w:rsidRDefault="0052168D" w:rsidP="004B2564">
            <w:pPr>
              <w:pStyle w:val="TAC"/>
              <w:keepNext w:val="0"/>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EE26A" w14:textId="77777777" w:rsidR="0052168D" w:rsidRDefault="0052168D" w:rsidP="004B2564">
            <w:pPr>
              <w:pStyle w:val="TAC"/>
              <w:keepNext w:val="0"/>
              <w:keepLines w:val="0"/>
            </w:pPr>
            <w:r>
              <w:t>+2/-3</w:t>
            </w:r>
          </w:p>
        </w:tc>
      </w:tr>
    </w:tbl>
    <w:p w14:paraId="622EE26C" w14:textId="29AA1F54" w:rsidR="0052168D" w:rsidRPr="00852BD5" w:rsidRDefault="0052168D" w:rsidP="004B2564">
      <w:pPr>
        <w:pStyle w:val="Heading4"/>
        <w:keepNext w:val="0"/>
        <w:keepLines w:val="0"/>
        <w:rPr>
          <w:lang w:eastAsia="zh-CN"/>
        </w:rPr>
      </w:pPr>
      <w:bookmarkStart w:id="195" w:name="_Toc495923448"/>
      <w:bookmarkStart w:id="196" w:name="_Toc494295351"/>
      <w:bookmarkStart w:id="197" w:name="_Toc512349352"/>
      <w:bookmarkStart w:id="198" w:name="_Toc507677574"/>
      <w:bookmarkStart w:id="199" w:name="_Toc492044188"/>
      <w:bookmarkStart w:id="200" w:name="_Toc500344700"/>
      <w:bookmarkStart w:id="201" w:name="_Toc492043935"/>
      <w:r w:rsidRPr="00852BD5">
        <w:rPr>
          <w:lang w:eastAsia="zh-CN"/>
        </w:rPr>
        <w:t>6.1.18</w:t>
      </w:r>
      <w:r w:rsidRPr="00852BD5">
        <w:t>.4</w:t>
      </w:r>
      <w:r w:rsidRPr="00852BD5">
        <w:rPr>
          <w:lang w:eastAsia="sv-SE"/>
        </w:rPr>
        <w:tab/>
      </w:r>
      <w:bookmarkEnd w:id="195"/>
      <w:bookmarkEnd w:id="196"/>
      <w:bookmarkEnd w:id="197"/>
      <w:bookmarkEnd w:id="198"/>
      <w:bookmarkEnd w:id="199"/>
      <w:bookmarkEnd w:id="200"/>
      <w:bookmarkEnd w:id="201"/>
      <w:r w:rsidRPr="00852BD5">
        <w:t>Spurious emission band UE co-existence for DC</w:t>
      </w:r>
    </w:p>
    <w:p w14:paraId="622EE26E" w14:textId="77777777" w:rsidR="0052168D" w:rsidRDefault="0052168D" w:rsidP="004B2564">
      <w:pPr>
        <w:pStyle w:val="TH"/>
        <w:keepNext w:val="0"/>
        <w:keepLines w:val="0"/>
      </w:pPr>
      <w:r>
        <w:t xml:space="preserve">Table </w:t>
      </w:r>
      <w:r>
        <w:rPr>
          <w:rFonts w:hint="eastAsia"/>
          <w:lang w:eastAsia="zh-CN"/>
        </w:rPr>
        <w:t>6</w:t>
      </w:r>
      <w:r>
        <w:t>.1.18.4</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52168D" w14:paraId="622EE271" w14:textId="77777777" w:rsidTr="000077BA">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EE26F" w14:textId="77777777" w:rsidR="0052168D" w:rsidRDefault="0052168D" w:rsidP="004B2564">
            <w:pPr>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EE270" w14:textId="77777777" w:rsidR="0052168D" w:rsidRDefault="0052168D" w:rsidP="004B2564">
            <w:pPr>
              <w:jc w:val="center"/>
              <w:rPr>
                <w:rFonts w:ascii="Arial" w:hAnsi="Arial" w:cs="Arial"/>
                <w:b/>
                <w:sz w:val="18"/>
              </w:rPr>
            </w:pPr>
            <w:r>
              <w:rPr>
                <w:rFonts w:ascii="Arial" w:hAnsi="Arial" w:cs="Arial"/>
                <w:b/>
                <w:sz w:val="18"/>
              </w:rPr>
              <w:t xml:space="preserve">Spurious emission </w:t>
            </w:r>
          </w:p>
        </w:tc>
      </w:tr>
      <w:tr w:rsidR="0052168D" w14:paraId="622EE278" w14:textId="77777777" w:rsidTr="000077BA">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EE272" w14:textId="77777777" w:rsidR="0052168D" w:rsidRDefault="0052168D" w:rsidP="004B2564">
            <w:pPr>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EE273" w14:textId="77777777" w:rsidR="0052168D" w:rsidRDefault="0052168D" w:rsidP="004B2564">
            <w:pPr>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EE274" w14:textId="77777777" w:rsidR="0052168D" w:rsidRDefault="0052168D" w:rsidP="004B2564">
            <w:pPr>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EE275" w14:textId="77777777" w:rsidR="0052168D" w:rsidRDefault="0052168D" w:rsidP="004B2564">
            <w:pPr>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EE276" w14:textId="77777777" w:rsidR="0052168D" w:rsidRDefault="0052168D" w:rsidP="004B2564">
            <w:pPr>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EE277" w14:textId="77777777" w:rsidR="0052168D" w:rsidRDefault="0052168D" w:rsidP="004B2564">
            <w:pPr>
              <w:jc w:val="center"/>
              <w:rPr>
                <w:rFonts w:ascii="Arial" w:hAnsi="Arial" w:cs="Arial"/>
                <w:b/>
                <w:sz w:val="18"/>
              </w:rPr>
            </w:pPr>
            <w:r>
              <w:rPr>
                <w:rFonts w:ascii="Arial" w:hAnsi="Arial" w:cs="Arial"/>
                <w:b/>
                <w:sz w:val="18"/>
              </w:rPr>
              <w:t>NOTE</w:t>
            </w:r>
          </w:p>
        </w:tc>
      </w:tr>
      <w:tr w:rsidR="0052168D" w14:paraId="622EE282" w14:textId="77777777" w:rsidTr="000077BA">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EE279" w14:textId="77777777" w:rsidR="0052168D" w:rsidRPr="00852BD5" w:rsidRDefault="0052168D" w:rsidP="004B2564">
            <w:pPr>
              <w:snapToGrid w:val="0"/>
              <w:spacing w:after="0"/>
              <w:jc w:val="center"/>
              <w:rPr>
                <w:rFonts w:ascii="Arial" w:hAnsi="Arial" w:cs="Arial"/>
                <w:sz w:val="16"/>
                <w:szCs w:val="16"/>
              </w:rPr>
            </w:pPr>
            <w:r w:rsidRPr="00852BD5">
              <w:rPr>
                <w:rFonts w:ascii="Arial" w:eastAsia="MS Mincho" w:hAnsi="Arial" w:cs="Arial"/>
                <w:sz w:val="16"/>
                <w:szCs w:val="16"/>
              </w:rPr>
              <w:t>DC</w:t>
            </w:r>
            <w:r w:rsidRPr="00852BD5">
              <w:rPr>
                <w:rFonts w:ascii="Arial" w:hAnsi="Arial" w:cs="Arial"/>
                <w:sz w:val="16"/>
                <w:szCs w:val="16"/>
              </w:rPr>
              <w:t>_</w:t>
            </w:r>
            <w:r w:rsidRPr="00852BD5">
              <w:rPr>
                <w:rFonts w:ascii="Arial" w:eastAsia="MS Mincho" w:hAnsi="Arial" w:cs="Arial"/>
                <w:sz w:val="16"/>
                <w:szCs w:val="16"/>
                <w:lang w:eastAsia="zh-CN"/>
              </w:rPr>
              <w:t>42</w:t>
            </w:r>
            <w:r w:rsidRPr="00852BD5">
              <w:rPr>
                <w:rFonts w:ascii="Arial" w:hAnsi="Arial" w:cs="Arial"/>
                <w:sz w:val="16"/>
                <w:szCs w:val="16"/>
              </w:rPr>
              <w:t>_</w:t>
            </w:r>
            <w:r w:rsidRPr="00852BD5">
              <w:rPr>
                <w:rFonts w:ascii="Arial" w:eastAsia="MS Mincho" w:hAnsi="Arial" w:cs="Arial"/>
                <w:sz w:val="16"/>
                <w:szCs w:val="16"/>
              </w:rPr>
              <w:t>n3</w:t>
            </w:r>
          </w:p>
        </w:tc>
        <w:tc>
          <w:tcPr>
            <w:tcW w:w="2608" w:type="dxa"/>
            <w:tcBorders>
              <w:top w:val="nil"/>
              <w:left w:val="nil"/>
              <w:bottom w:val="single" w:sz="4" w:space="0" w:color="auto"/>
              <w:right w:val="single" w:sz="4" w:space="0" w:color="auto"/>
            </w:tcBorders>
            <w:shd w:val="clear" w:color="auto" w:fill="auto"/>
            <w:vAlign w:val="bottom"/>
          </w:tcPr>
          <w:p w14:paraId="622EE27A" w14:textId="77777777" w:rsidR="0052168D" w:rsidRPr="0052168D" w:rsidRDefault="0052168D" w:rsidP="004B2564">
            <w:pPr>
              <w:pStyle w:val="TAL"/>
              <w:keepNext w:val="0"/>
              <w:keepLines w:val="0"/>
              <w:snapToGrid w:val="0"/>
              <w:rPr>
                <w:rFonts w:cs="Arial"/>
                <w:sz w:val="16"/>
                <w:szCs w:val="16"/>
                <w:lang w:val="sv-FI" w:eastAsia="zh-CN"/>
              </w:rPr>
            </w:pPr>
            <w:r w:rsidRPr="0052168D">
              <w:rPr>
                <w:rFonts w:cs="Arial"/>
                <w:sz w:val="16"/>
                <w:szCs w:val="16"/>
                <w:lang w:val="sv-FI"/>
              </w:rPr>
              <w:t>E-UTRA Band 1, 5, 7, 8, 11, 18, 19, 20, 21, 26, 27, 28, 31, 32, 33, 34, 38, 40, 41, 44</w:t>
            </w:r>
            <w:r w:rsidRPr="0052168D">
              <w:rPr>
                <w:rFonts w:cs="Arial"/>
                <w:sz w:val="16"/>
                <w:szCs w:val="16"/>
                <w:lang w:val="sv-FI" w:eastAsia="zh-CN"/>
              </w:rPr>
              <w:t>, 45</w:t>
            </w:r>
            <w:r w:rsidRPr="0052168D">
              <w:rPr>
                <w:rFonts w:cs="Arial"/>
                <w:sz w:val="16"/>
                <w:szCs w:val="16"/>
                <w:lang w:val="sv-FI"/>
              </w:rPr>
              <w:t>, 50, 51, 65, 67, 68, 69, 72, 73, 74, 75, 76</w:t>
            </w:r>
          </w:p>
          <w:p w14:paraId="622EE27B" w14:textId="77777777" w:rsidR="0052168D" w:rsidRPr="0052168D" w:rsidRDefault="0052168D" w:rsidP="004B2564">
            <w:pPr>
              <w:snapToGrid w:val="0"/>
              <w:spacing w:after="0"/>
              <w:rPr>
                <w:rFonts w:ascii="Arial" w:eastAsia="MS Mincho" w:hAnsi="Arial" w:cs="Arial"/>
                <w:sz w:val="16"/>
                <w:szCs w:val="16"/>
              </w:rPr>
            </w:pPr>
            <w:r w:rsidRPr="00852BD5">
              <w:rPr>
                <w:rFonts w:ascii="Arial" w:hAnsi="Arial" w:cs="Arial"/>
                <w:sz w:val="16"/>
                <w:szCs w:val="16"/>
                <w:lang w:val="sv-FI" w:eastAsia="zh-CN"/>
              </w:rPr>
              <w:t>NR Band n79</w:t>
            </w:r>
          </w:p>
        </w:tc>
        <w:tc>
          <w:tcPr>
            <w:tcW w:w="851" w:type="dxa"/>
            <w:tcBorders>
              <w:top w:val="nil"/>
              <w:left w:val="nil"/>
              <w:bottom w:val="single" w:sz="4" w:space="0" w:color="auto"/>
              <w:right w:val="single" w:sz="4" w:space="0" w:color="auto"/>
            </w:tcBorders>
            <w:shd w:val="clear" w:color="auto" w:fill="auto"/>
            <w:vAlign w:val="center"/>
          </w:tcPr>
          <w:p w14:paraId="622EE27C"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7D"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7E" w14:textId="77777777" w:rsidR="0052168D" w:rsidRPr="0052168D" w:rsidRDefault="0052168D" w:rsidP="004B2564">
            <w:pPr>
              <w:snapToGrid w:val="0"/>
              <w:spacing w:after="0"/>
              <w:jc w:val="center"/>
              <w:rPr>
                <w:rFonts w:ascii="Arial" w:hAnsi="Arial" w:cs="Arial"/>
                <w:sz w:val="16"/>
                <w:szCs w:val="16"/>
              </w:rPr>
            </w:pPr>
            <w:r w:rsidRPr="00852BD5">
              <w:rPr>
                <w:rFonts w:ascii="Arial" w:hAnsi="Arial" w:cs="Arial"/>
                <w:sz w:val="16"/>
                <w:szCs w:val="16"/>
              </w:rPr>
              <w:t>F</w:t>
            </w:r>
            <w:r w:rsidRPr="00852BD5">
              <w:rPr>
                <w:rFonts w:ascii="Arial" w:hAnsi="Arial"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7F"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0" w14:textId="77777777" w:rsidR="0052168D" w:rsidRPr="0052168D" w:rsidRDefault="0052168D" w:rsidP="004B2564">
            <w:pPr>
              <w:snapToGrid w:val="0"/>
              <w:spacing w:after="0"/>
              <w:jc w:val="center"/>
              <w:rPr>
                <w:rFonts w:ascii="Arial" w:eastAsia="MS Mincho" w:hAnsi="Arial" w:cs="Arial"/>
                <w:sz w:val="16"/>
                <w:szCs w:val="16"/>
              </w:rPr>
            </w:pPr>
            <w:r w:rsidRPr="00852BD5">
              <w:rPr>
                <w:rFonts w:ascii="Arial" w:hAnsi="Arial"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1" w14:textId="77777777" w:rsidR="0052168D" w:rsidRPr="0052168D" w:rsidRDefault="0052168D" w:rsidP="004B2564">
            <w:pPr>
              <w:snapToGrid w:val="0"/>
              <w:spacing w:after="0"/>
              <w:jc w:val="center"/>
              <w:rPr>
                <w:rFonts w:ascii="Arial" w:hAnsi="Arial" w:cs="Arial"/>
                <w:sz w:val="16"/>
                <w:szCs w:val="16"/>
              </w:rPr>
            </w:pPr>
          </w:p>
        </w:tc>
      </w:tr>
      <w:tr w:rsidR="0052168D" w14:paraId="622EE28B"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3"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4"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E-UTRA Band 3</w:t>
            </w:r>
          </w:p>
        </w:tc>
        <w:tc>
          <w:tcPr>
            <w:tcW w:w="851" w:type="dxa"/>
            <w:tcBorders>
              <w:top w:val="nil"/>
              <w:left w:val="nil"/>
              <w:bottom w:val="single" w:sz="4" w:space="0" w:color="auto"/>
              <w:right w:val="single" w:sz="4" w:space="0" w:color="auto"/>
            </w:tcBorders>
            <w:shd w:val="clear" w:color="auto" w:fill="auto"/>
            <w:vAlign w:val="center"/>
          </w:tcPr>
          <w:p w14:paraId="622EE285"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EE286"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87"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F</w:t>
            </w:r>
            <w:r w:rsidRPr="00852BD5">
              <w:rPr>
                <w:rFonts w:cs="Arial"/>
                <w:sz w:val="16"/>
                <w:szCs w:val="16"/>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EE288"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-50</w:t>
            </w:r>
          </w:p>
        </w:tc>
        <w:tc>
          <w:tcPr>
            <w:tcW w:w="928" w:type="dxa"/>
            <w:tcBorders>
              <w:top w:val="nil"/>
              <w:left w:val="nil"/>
              <w:bottom w:val="single" w:sz="4" w:space="0" w:color="auto"/>
              <w:right w:val="single" w:sz="4" w:space="0" w:color="auto"/>
            </w:tcBorders>
            <w:shd w:val="clear" w:color="auto" w:fill="auto"/>
            <w:noWrap/>
            <w:vAlign w:val="center"/>
          </w:tcPr>
          <w:p w14:paraId="622EE289"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1</w:t>
            </w:r>
          </w:p>
        </w:tc>
        <w:tc>
          <w:tcPr>
            <w:tcW w:w="871" w:type="dxa"/>
            <w:tcBorders>
              <w:top w:val="nil"/>
              <w:left w:val="nil"/>
              <w:bottom w:val="single" w:sz="4" w:space="0" w:color="auto"/>
              <w:right w:val="single" w:sz="4" w:space="0" w:color="auto"/>
            </w:tcBorders>
            <w:shd w:val="clear" w:color="auto" w:fill="auto"/>
            <w:noWrap/>
            <w:vAlign w:val="center"/>
          </w:tcPr>
          <w:p w14:paraId="622EE28A"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5</w:t>
            </w:r>
          </w:p>
        </w:tc>
      </w:tr>
      <w:tr w:rsidR="0052168D" w14:paraId="622EE294" w14:textId="77777777" w:rsidTr="000077BA">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EE28C" w14:textId="77777777" w:rsidR="0052168D" w:rsidRPr="00852BD5" w:rsidRDefault="0052168D" w:rsidP="004B2564">
            <w:pPr>
              <w:snapToGrid w:val="0"/>
              <w:spacing w:after="0"/>
              <w:jc w:val="center"/>
              <w:rPr>
                <w:rFonts w:ascii="Arial" w:eastAsia="MS Mincho" w:hAnsi="Arial" w:cs="Arial"/>
                <w:sz w:val="16"/>
                <w:szCs w:val="16"/>
              </w:rPr>
            </w:pPr>
          </w:p>
        </w:tc>
        <w:tc>
          <w:tcPr>
            <w:tcW w:w="2608" w:type="dxa"/>
            <w:tcBorders>
              <w:top w:val="nil"/>
              <w:left w:val="nil"/>
              <w:bottom w:val="single" w:sz="4" w:space="0" w:color="auto"/>
              <w:right w:val="single" w:sz="4" w:space="0" w:color="auto"/>
            </w:tcBorders>
            <w:shd w:val="clear" w:color="auto" w:fill="auto"/>
            <w:vAlign w:val="center"/>
          </w:tcPr>
          <w:p w14:paraId="622EE28D" w14:textId="77777777" w:rsidR="0052168D" w:rsidRPr="0052168D" w:rsidRDefault="0052168D" w:rsidP="004B2564">
            <w:pPr>
              <w:pStyle w:val="TAL"/>
              <w:keepNext w:val="0"/>
              <w:keepLines w:val="0"/>
              <w:snapToGrid w:val="0"/>
              <w:rPr>
                <w:rFonts w:cs="Arial"/>
                <w:sz w:val="16"/>
                <w:szCs w:val="16"/>
              </w:rPr>
            </w:pPr>
            <w:r w:rsidRPr="00852BD5">
              <w:rPr>
                <w:rFonts w:cs="Arial"/>
                <w:sz w:val="16"/>
                <w:szCs w:val="16"/>
              </w:rPr>
              <w:t>Frequency range</w:t>
            </w:r>
          </w:p>
        </w:tc>
        <w:tc>
          <w:tcPr>
            <w:tcW w:w="851" w:type="dxa"/>
            <w:tcBorders>
              <w:top w:val="nil"/>
              <w:left w:val="nil"/>
              <w:bottom w:val="single" w:sz="4" w:space="0" w:color="auto"/>
              <w:right w:val="single" w:sz="4" w:space="0" w:color="auto"/>
            </w:tcBorders>
            <w:shd w:val="clear" w:color="auto" w:fill="auto"/>
            <w:vAlign w:val="center"/>
          </w:tcPr>
          <w:p w14:paraId="622EE28E" w14:textId="77777777" w:rsidR="0052168D" w:rsidRPr="0052168D" w:rsidRDefault="0052168D" w:rsidP="004B2564">
            <w:pPr>
              <w:pStyle w:val="TAR"/>
              <w:keepNext w:val="0"/>
              <w:keepLines w:val="0"/>
              <w:snapToGrid w:val="0"/>
              <w:jc w:val="center"/>
              <w:rPr>
                <w:rFonts w:cs="Arial"/>
                <w:sz w:val="16"/>
                <w:szCs w:val="16"/>
              </w:rPr>
            </w:pPr>
            <w:r w:rsidRPr="00852BD5">
              <w:rPr>
                <w:rFonts w:cs="Arial"/>
                <w:sz w:val="16"/>
                <w:szCs w:val="16"/>
              </w:rPr>
              <w:t>1884.5</w:t>
            </w:r>
          </w:p>
        </w:tc>
        <w:tc>
          <w:tcPr>
            <w:tcW w:w="283" w:type="dxa"/>
            <w:tcBorders>
              <w:top w:val="nil"/>
              <w:left w:val="nil"/>
              <w:bottom w:val="single" w:sz="4" w:space="0" w:color="auto"/>
              <w:right w:val="single" w:sz="4" w:space="0" w:color="auto"/>
            </w:tcBorders>
            <w:shd w:val="clear" w:color="auto" w:fill="auto"/>
            <w:vAlign w:val="center"/>
          </w:tcPr>
          <w:p w14:paraId="622EE28F"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w:t>
            </w:r>
          </w:p>
        </w:tc>
        <w:tc>
          <w:tcPr>
            <w:tcW w:w="852" w:type="dxa"/>
            <w:tcBorders>
              <w:top w:val="nil"/>
              <w:left w:val="nil"/>
              <w:bottom w:val="single" w:sz="4" w:space="0" w:color="auto"/>
              <w:right w:val="single" w:sz="4" w:space="0" w:color="auto"/>
            </w:tcBorders>
            <w:shd w:val="clear" w:color="auto" w:fill="auto"/>
            <w:vAlign w:val="center"/>
          </w:tcPr>
          <w:p w14:paraId="622EE290" w14:textId="77777777" w:rsidR="0052168D" w:rsidRPr="0052168D" w:rsidRDefault="0052168D" w:rsidP="004B2564">
            <w:pPr>
              <w:pStyle w:val="TAL"/>
              <w:keepNext w:val="0"/>
              <w:keepLines w:val="0"/>
              <w:snapToGrid w:val="0"/>
              <w:jc w:val="center"/>
              <w:rPr>
                <w:rFonts w:cs="Arial"/>
                <w:sz w:val="16"/>
                <w:szCs w:val="16"/>
              </w:rPr>
            </w:pPr>
            <w:r w:rsidRPr="00852BD5">
              <w:rPr>
                <w:rFonts w:cs="Arial"/>
                <w:sz w:val="16"/>
                <w:szCs w:val="16"/>
              </w:rPr>
              <w:t>1915.7</w:t>
            </w:r>
          </w:p>
        </w:tc>
        <w:tc>
          <w:tcPr>
            <w:tcW w:w="1067" w:type="dxa"/>
            <w:tcBorders>
              <w:top w:val="nil"/>
              <w:left w:val="nil"/>
              <w:bottom w:val="single" w:sz="4" w:space="0" w:color="auto"/>
              <w:right w:val="single" w:sz="4" w:space="0" w:color="auto"/>
            </w:tcBorders>
            <w:shd w:val="clear" w:color="auto" w:fill="auto"/>
            <w:vAlign w:val="center"/>
          </w:tcPr>
          <w:p w14:paraId="622EE291"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-41</w:t>
            </w:r>
          </w:p>
        </w:tc>
        <w:tc>
          <w:tcPr>
            <w:tcW w:w="928" w:type="dxa"/>
            <w:tcBorders>
              <w:top w:val="nil"/>
              <w:left w:val="nil"/>
              <w:bottom w:val="single" w:sz="4" w:space="0" w:color="auto"/>
              <w:right w:val="single" w:sz="4" w:space="0" w:color="auto"/>
            </w:tcBorders>
            <w:shd w:val="clear" w:color="auto" w:fill="auto"/>
            <w:noWrap/>
            <w:vAlign w:val="center"/>
          </w:tcPr>
          <w:p w14:paraId="622EE292"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0.3</w:t>
            </w:r>
          </w:p>
        </w:tc>
        <w:tc>
          <w:tcPr>
            <w:tcW w:w="871" w:type="dxa"/>
            <w:tcBorders>
              <w:top w:val="nil"/>
              <w:left w:val="nil"/>
              <w:bottom w:val="single" w:sz="4" w:space="0" w:color="auto"/>
              <w:right w:val="single" w:sz="4" w:space="0" w:color="auto"/>
            </w:tcBorders>
            <w:shd w:val="clear" w:color="auto" w:fill="auto"/>
            <w:noWrap/>
            <w:vAlign w:val="center"/>
          </w:tcPr>
          <w:p w14:paraId="622EE293" w14:textId="77777777" w:rsidR="0052168D" w:rsidRPr="0052168D" w:rsidRDefault="0052168D" w:rsidP="004B2564">
            <w:pPr>
              <w:pStyle w:val="TAC"/>
              <w:keepNext w:val="0"/>
              <w:keepLines w:val="0"/>
              <w:snapToGrid w:val="0"/>
              <w:rPr>
                <w:rFonts w:cs="Arial"/>
                <w:sz w:val="16"/>
                <w:szCs w:val="16"/>
              </w:rPr>
            </w:pPr>
            <w:r w:rsidRPr="00852BD5">
              <w:rPr>
                <w:rFonts w:cs="Arial"/>
                <w:sz w:val="16"/>
                <w:szCs w:val="16"/>
              </w:rPr>
              <w:t>3</w:t>
            </w:r>
          </w:p>
        </w:tc>
      </w:tr>
      <w:tr w:rsidR="0052168D" w14:paraId="622EE297" w14:textId="77777777" w:rsidTr="000077BA">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EE295" w14:textId="77777777" w:rsidR="0052168D" w:rsidRDefault="0052168D" w:rsidP="004B2564">
            <w:pPr>
              <w:snapToGrid w:val="0"/>
              <w:spacing w:after="0"/>
              <w:rPr>
                <w:rFonts w:ascii="Arial" w:eastAsia="Malgun Gothic" w:hAnsi="Arial" w:cs="Arial"/>
                <w:sz w:val="18"/>
                <w:szCs w:val="18"/>
                <w:lang w:eastAsia="ko-KR"/>
              </w:rPr>
            </w:pPr>
            <w:r>
              <w:rPr>
                <w:rFonts w:ascii="Arial" w:hAnsi="Arial" w:cs="Arial"/>
                <w:sz w:val="18"/>
                <w:szCs w:val="18"/>
                <w:lang w:eastAsia="zh-CN"/>
              </w:rPr>
              <w:t xml:space="preserve">NOTE </w:t>
            </w:r>
            <w:r>
              <w:rPr>
                <w:rFonts w:ascii="Arial" w:eastAsia="Malgun Gothic" w:hAnsi="Arial" w:cs="Arial"/>
                <w:sz w:val="18"/>
                <w:szCs w:val="18"/>
                <w:lang w:eastAsia="ko-KR"/>
              </w:rPr>
              <w:t>3</w:t>
            </w:r>
            <w:r>
              <w:rPr>
                <w:rFonts w:ascii="Arial" w:hAnsi="Arial" w:cs="Arial"/>
                <w:sz w:val="18"/>
                <w:szCs w:val="18"/>
              </w:rPr>
              <w:t>:</w:t>
            </w:r>
            <w:r>
              <w:rPr>
                <w:rFonts w:ascii="Arial" w:hAnsi="Arial" w:cs="Arial"/>
                <w:sz w:val="18"/>
                <w:szCs w:val="18"/>
              </w:rPr>
              <w:tab/>
              <w:t>Applicable when co-existence with PHS system operating in 1884.5 - 1915.7 MHz</w:t>
            </w:r>
          </w:p>
          <w:p w14:paraId="622EE296" w14:textId="77777777" w:rsidR="0052168D" w:rsidRDefault="0052168D" w:rsidP="004B2564">
            <w:pPr>
              <w:pStyle w:val="TAN"/>
              <w:keepNext w:val="0"/>
              <w:keepLines w:val="0"/>
              <w:snapToGrid w:val="0"/>
              <w:rPr>
                <w:rFonts w:cs="Arial"/>
                <w:lang w:eastAsia="ko-KR"/>
              </w:rPr>
            </w:pPr>
            <w:r>
              <w:rPr>
                <w:rFonts w:cs="Arial"/>
                <w:szCs w:val="18"/>
              </w:rPr>
              <w:t>NOTE 5:</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and Table 6.6.3.1A-1 from the edge of the channel bandwidth.</w:t>
            </w:r>
          </w:p>
        </w:tc>
      </w:tr>
    </w:tbl>
    <w:p w14:paraId="622EE298" w14:textId="77777777" w:rsidR="0052168D" w:rsidRDefault="0052168D" w:rsidP="00DC4360"/>
    <w:p w14:paraId="622EE299" w14:textId="7B0ABF8C" w:rsidR="0052168D" w:rsidRPr="00852BD5" w:rsidRDefault="0052168D" w:rsidP="004B2564">
      <w:pPr>
        <w:pStyle w:val="Heading4"/>
        <w:keepNext w:val="0"/>
        <w:keepLines w:val="0"/>
        <w:rPr>
          <w:lang w:eastAsia="zh-CN"/>
        </w:rPr>
      </w:pPr>
      <w:r w:rsidRPr="00852BD5">
        <w:rPr>
          <w:lang w:eastAsia="zh-CN"/>
        </w:rPr>
        <w:t>6.1.18</w:t>
      </w:r>
      <w:r w:rsidRPr="00852BD5">
        <w:t>.5</w:t>
      </w:r>
      <w:r w:rsidRPr="00852BD5">
        <w:rPr>
          <w:lang w:eastAsia="zh-CN"/>
        </w:rPr>
        <w:tab/>
        <w:t>MSD analysis for DC</w:t>
      </w:r>
    </w:p>
    <w:p w14:paraId="622EE29A" w14:textId="77777777" w:rsidR="0052168D" w:rsidRDefault="0052168D" w:rsidP="004B2564">
      <w:pPr>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6.1.18.5-1</w:t>
      </w:r>
    </w:p>
    <w:p w14:paraId="622EE29B" w14:textId="77777777" w:rsidR="0052168D" w:rsidRPr="00F40F48" w:rsidRDefault="0052168D" w:rsidP="004B2564">
      <w:pPr>
        <w:pStyle w:val="TH"/>
        <w:keepNext w:val="0"/>
        <w:keepLines w:val="0"/>
      </w:pPr>
      <w:r w:rsidRPr="00F40F48">
        <w:rPr>
          <w:rFonts w:eastAsia="SimSun"/>
        </w:rPr>
        <w:t xml:space="preserve">Table 6.1.18.5-1: </w:t>
      </w:r>
      <w:r w:rsidRPr="00F40F48">
        <w:t>Harmonic and IMD analysis</w:t>
      </w:r>
    </w:p>
    <w:tbl>
      <w:tblPr>
        <w:tblW w:w="9880" w:type="dxa"/>
        <w:tblCellMar>
          <w:left w:w="99" w:type="dxa"/>
          <w:right w:w="99" w:type="dxa"/>
        </w:tblCellMar>
        <w:tblLook w:val="04A0" w:firstRow="1" w:lastRow="0" w:firstColumn="1" w:lastColumn="0" w:noHBand="0" w:noVBand="1"/>
      </w:tblPr>
      <w:tblGrid>
        <w:gridCol w:w="2793"/>
        <w:gridCol w:w="1771"/>
        <w:gridCol w:w="1772"/>
        <w:gridCol w:w="1772"/>
        <w:gridCol w:w="1772"/>
      </w:tblGrid>
      <w:tr w:rsidR="0052168D" w14:paraId="622EE2A1" w14:textId="77777777" w:rsidTr="000077BA">
        <w:tc>
          <w:tcPr>
            <w:tcW w:w="27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EE29C"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71" w:type="dxa"/>
            <w:tcBorders>
              <w:top w:val="single" w:sz="4" w:space="0" w:color="auto"/>
              <w:left w:val="nil"/>
              <w:bottom w:val="single" w:sz="4" w:space="0" w:color="auto"/>
              <w:right w:val="single" w:sz="4" w:space="0" w:color="auto"/>
            </w:tcBorders>
            <w:shd w:val="clear" w:color="auto" w:fill="auto"/>
            <w:vAlign w:val="center"/>
            <w:hideMark/>
          </w:tcPr>
          <w:p w14:paraId="622EE29D"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E"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9F"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72" w:type="dxa"/>
            <w:tcBorders>
              <w:top w:val="single" w:sz="4" w:space="0" w:color="auto"/>
              <w:left w:val="nil"/>
              <w:bottom w:val="single" w:sz="4" w:space="0" w:color="auto"/>
              <w:right w:val="single" w:sz="4" w:space="0" w:color="auto"/>
            </w:tcBorders>
            <w:shd w:val="clear" w:color="auto" w:fill="auto"/>
            <w:vAlign w:val="center"/>
            <w:hideMark/>
          </w:tcPr>
          <w:p w14:paraId="622EE2A0" w14:textId="77777777" w:rsidR="0052168D" w:rsidRDefault="0052168D" w:rsidP="004B2564">
            <w:pPr>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52168D" w:rsidRPr="00AA5EB3" w14:paraId="622EE2A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UL frequency (MHz)</w:t>
            </w:r>
          </w:p>
        </w:tc>
        <w:tc>
          <w:tcPr>
            <w:tcW w:w="1771" w:type="dxa"/>
            <w:tcBorders>
              <w:top w:val="nil"/>
              <w:left w:val="nil"/>
              <w:bottom w:val="single" w:sz="4" w:space="0" w:color="auto"/>
              <w:right w:val="single" w:sz="4" w:space="0" w:color="auto"/>
            </w:tcBorders>
            <w:shd w:val="clear" w:color="auto" w:fill="auto"/>
            <w:vAlign w:val="center"/>
          </w:tcPr>
          <w:p w14:paraId="622EE2A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3400</w:t>
            </w:r>
          </w:p>
        </w:tc>
        <w:tc>
          <w:tcPr>
            <w:tcW w:w="1772" w:type="dxa"/>
            <w:tcBorders>
              <w:top w:val="nil"/>
              <w:left w:val="nil"/>
              <w:bottom w:val="single" w:sz="4" w:space="0" w:color="auto"/>
              <w:right w:val="single" w:sz="4" w:space="0" w:color="auto"/>
            </w:tcBorders>
            <w:shd w:val="clear" w:color="auto" w:fill="auto"/>
            <w:vAlign w:val="center"/>
          </w:tcPr>
          <w:p w14:paraId="622EE2A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3600</w:t>
            </w:r>
          </w:p>
        </w:tc>
        <w:tc>
          <w:tcPr>
            <w:tcW w:w="1772" w:type="dxa"/>
            <w:tcBorders>
              <w:top w:val="nil"/>
              <w:left w:val="nil"/>
              <w:bottom w:val="single" w:sz="4" w:space="0" w:color="auto"/>
              <w:right w:val="single" w:sz="4" w:space="0" w:color="auto"/>
            </w:tcBorders>
            <w:shd w:val="clear" w:color="auto" w:fill="auto"/>
            <w:vAlign w:val="center"/>
          </w:tcPr>
          <w:p w14:paraId="622EE2A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1710</w:t>
            </w:r>
          </w:p>
        </w:tc>
        <w:tc>
          <w:tcPr>
            <w:tcW w:w="1772" w:type="dxa"/>
            <w:tcBorders>
              <w:top w:val="nil"/>
              <w:left w:val="nil"/>
              <w:bottom w:val="single" w:sz="4" w:space="0" w:color="auto"/>
              <w:right w:val="single" w:sz="4" w:space="0" w:color="auto"/>
            </w:tcBorders>
            <w:shd w:val="clear" w:color="auto" w:fill="auto"/>
            <w:vAlign w:val="center"/>
          </w:tcPr>
          <w:p w14:paraId="622EE2A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1785</w:t>
            </w:r>
          </w:p>
        </w:tc>
      </w:tr>
      <w:tr w:rsidR="0052168D" w:rsidRPr="00AA5EB3" w14:paraId="622EE2A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A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w:t>
            </w:r>
          </w:p>
        </w:tc>
        <w:tc>
          <w:tcPr>
            <w:tcW w:w="1772" w:type="dxa"/>
            <w:tcBorders>
              <w:top w:val="nil"/>
              <w:left w:val="nil"/>
              <w:bottom w:val="single" w:sz="4" w:space="0" w:color="auto"/>
              <w:right w:val="single" w:sz="4" w:space="0" w:color="auto"/>
            </w:tcBorders>
            <w:shd w:val="clear" w:color="auto" w:fill="auto"/>
            <w:vAlign w:val="center"/>
          </w:tcPr>
          <w:p w14:paraId="622EE2A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w:t>
            </w:r>
          </w:p>
        </w:tc>
        <w:tc>
          <w:tcPr>
            <w:tcW w:w="1772" w:type="dxa"/>
            <w:tcBorders>
              <w:top w:val="nil"/>
              <w:left w:val="nil"/>
              <w:bottom w:val="single" w:sz="4" w:space="0" w:color="auto"/>
              <w:right w:val="single" w:sz="4" w:space="0" w:color="auto"/>
            </w:tcBorders>
            <w:shd w:val="clear" w:color="auto" w:fill="auto"/>
            <w:vAlign w:val="center"/>
          </w:tcPr>
          <w:p w14:paraId="622EE2A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fy_low</w:t>
            </w:r>
          </w:p>
        </w:tc>
        <w:tc>
          <w:tcPr>
            <w:tcW w:w="1772" w:type="dxa"/>
            <w:tcBorders>
              <w:top w:val="nil"/>
              <w:left w:val="nil"/>
              <w:bottom w:val="single" w:sz="4" w:space="0" w:color="auto"/>
              <w:right w:val="single" w:sz="4" w:space="0" w:color="auto"/>
            </w:tcBorders>
            <w:shd w:val="clear" w:color="auto" w:fill="auto"/>
            <w:vAlign w:val="center"/>
          </w:tcPr>
          <w:p w14:paraId="622EE2A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 fy_high</w:t>
            </w:r>
          </w:p>
        </w:tc>
      </w:tr>
      <w:tr w:rsidR="0052168D" w:rsidRPr="00AA5EB3" w14:paraId="622EE2B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A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harmonics frequency limits (MHz) </w:t>
            </w:r>
          </w:p>
        </w:tc>
        <w:tc>
          <w:tcPr>
            <w:tcW w:w="1771" w:type="dxa"/>
            <w:tcBorders>
              <w:top w:val="nil"/>
              <w:left w:val="nil"/>
              <w:bottom w:val="single" w:sz="4" w:space="0" w:color="auto"/>
              <w:right w:val="single" w:sz="4" w:space="0" w:color="auto"/>
            </w:tcBorders>
            <w:shd w:val="clear" w:color="auto" w:fill="auto"/>
            <w:vAlign w:val="center"/>
          </w:tcPr>
          <w:p w14:paraId="622EE2A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6800</w:t>
            </w:r>
          </w:p>
        </w:tc>
        <w:tc>
          <w:tcPr>
            <w:tcW w:w="1772" w:type="dxa"/>
            <w:tcBorders>
              <w:top w:val="nil"/>
              <w:left w:val="nil"/>
              <w:bottom w:val="single" w:sz="4" w:space="0" w:color="auto"/>
              <w:right w:val="single" w:sz="4" w:space="0" w:color="auto"/>
            </w:tcBorders>
            <w:shd w:val="clear" w:color="auto" w:fill="auto"/>
            <w:vAlign w:val="center"/>
          </w:tcPr>
          <w:p w14:paraId="622EE2B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7200</w:t>
            </w:r>
          </w:p>
        </w:tc>
        <w:tc>
          <w:tcPr>
            <w:tcW w:w="1772" w:type="dxa"/>
            <w:tcBorders>
              <w:top w:val="nil"/>
              <w:left w:val="nil"/>
              <w:bottom w:val="single" w:sz="4" w:space="0" w:color="auto"/>
              <w:right w:val="single" w:sz="4" w:space="0" w:color="auto"/>
            </w:tcBorders>
            <w:shd w:val="clear" w:color="auto" w:fill="auto"/>
            <w:vAlign w:val="center"/>
          </w:tcPr>
          <w:p w14:paraId="622EE2B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3420</w:t>
            </w:r>
          </w:p>
        </w:tc>
        <w:tc>
          <w:tcPr>
            <w:tcW w:w="1772" w:type="dxa"/>
            <w:tcBorders>
              <w:top w:val="nil"/>
              <w:left w:val="nil"/>
              <w:bottom w:val="single" w:sz="4" w:space="0" w:color="auto"/>
              <w:right w:val="single" w:sz="4" w:space="0" w:color="auto"/>
            </w:tcBorders>
            <w:shd w:val="clear" w:color="auto" w:fill="auto"/>
            <w:vAlign w:val="center"/>
          </w:tcPr>
          <w:p w14:paraId="622EE2B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3570</w:t>
            </w:r>
          </w:p>
        </w:tc>
      </w:tr>
      <w:tr w:rsidR="0052168D" w:rsidRPr="00AA5EB3" w14:paraId="622EE2B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B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w:t>
            </w:r>
          </w:p>
        </w:tc>
        <w:tc>
          <w:tcPr>
            <w:tcW w:w="1772" w:type="dxa"/>
            <w:tcBorders>
              <w:top w:val="nil"/>
              <w:left w:val="nil"/>
              <w:bottom w:val="single" w:sz="4" w:space="0" w:color="auto"/>
              <w:right w:val="single" w:sz="4" w:space="0" w:color="auto"/>
            </w:tcBorders>
            <w:shd w:val="clear" w:color="auto" w:fill="auto"/>
            <w:vAlign w:val="center"/>
          </w:tcPr>
          <w:p w14:paraId="622EE2B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w:t>
            </w:r>
          </w:p>
        </w:tc>
        <w:tc>
          <w:tcPr>
            <w:tcW w:w="1772" w:type="dxa"/>
            <w:tcBorders>
              <w:top w:val="nil"/>
              <w:left w:val="nil"/>
              <w:bottom w:val="single" w:sz="4" w:space="0" w:color="auto"/>
              <w:right w:val="single" w:sz="4" w:space="0" w:color="auto"/>
            </w:tcBorders>
            <w:shd w:val="clear" w:color="auto" w:fill="auto"/>
            <w:vAlign w:val="center"/>
          </w:tcPr>
          <w:p w14:paraId="622EE2B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fy_low</w:t>
            </w:r>
          </w:p>
        </w:tc>
        <w:tc>
          <w:tcPr>
            <w:tcW w:w="1772" w:type="dxa"/>
            <w:tcBorders>
              <w:top w:val="nil"/>
              <w:left w:val="nil"/>
              <w:bottom w:val="single" w:sz="4" w:space="0" w:color="auto"/>
              <w:right w:val="single" w:sz="4" w:space="0" w:color="auto"/>
            </w:tcBorders>
            <w:shd w:val="clear" w:color="auto" w:fill="auto"/>
            <w:vAlign w:val="center"/>
          </w:tcPr>
          <w:p w14:paraId="622EE2B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 fy_high</w:t>
            </w:r>
          </w:p>
        </w:tc>
      </w:tr>
      <w:tr w:rsidR="0052168D" w:rsidRPr="00AA5EB3" w14:paraId="622EE2B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B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B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10200</w:t>
            </w:r>
          </w:p>
        </w:tc>
        <w:tc>
          <w:tcPr>
            <w:tcW w:w="1772" w:type="dxa"/>
            <w:tcBorders>
              <w:top w:val="nil"/>
              <w:left w:val="nil"/>
              <w:bottom w:val="single" w:sz="4" w:space="0" w:color="auto"/>
              <w:right w:val="single" w:sz="4" w:space="0" w:color="auto"/>
            </w:tcBorders>
            <w:shd w:val="clear" w:color="auto" w:fill="auto"/>
            <w:vAlign w:val="center"/>
          </w:tcPr>
          <w:p w14:paraId="622EE2B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10800</w:t>
            </w:r>
          </w:p>
        </w:tc>
        <w:tc>
          <w:tcPr>
            <w:tcW w:w="1772" w:type="dxa"/>
            <w:tcBorders>
              <w:top w:val="nil"/>
              <w:left w:val="nil"/>
              <w:bottom w:val="single" w:sz="4" w:space="0" w:color="auto"/>
              <w:right w:val="single" w:sz="4" w:space="0" w:color="auto"/>
            </w:tcBorders>
            <w:shd w:val="clear" w:color="auto" w:fill="auto"/>
            <w:vAlign w:val="center"/>
          </w:tcPr>
          <w:p w14:paraId="622EE2B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5130</w:t>
            </w:r>
          </w:p>
        </w:tc>
        <w:tc>
          <w:tcPr>
            <w:tcW w:w="1772" w:type="dxa"/>
            <w:tcBorders>
              <w:top w:val="nil"/>
              <w:left w:val="nil"/>
              <w:bottom w:val="single" w:sz="4" w:space="0" w:color="auto"/>
              <w:right w:val="single" w:sz="4" w:space="0" w:color="auto"/>
            </w:tcBorders>
            <w:shd w:val="clear" w:color="auto" w:fill="auto"/>
            <w:vAlign w:val="center"/>
          </w:tcPr>
          <w:p w14:paraId="622EE2B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5355</w:t>
            </w:r>
          </w:p>
        </w:tc>
      </w:tr>
      <w:tr w:rsidR="0052168D" w:rsidRPr="00AA5EB3" w14:paraId="622EE2C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4*fx_low</w:t>
            </w:r>
          </w:p>
        </w:tc>
        <w:tc>
          <w:tcPr>
            <w:tcW w:w="1772" w:type="dxa"/>
            <w:tcBorders>
              <w:top w:val="nil"/>
              <w:left w:val="nil"/>
              <w:bottom w:val="single" w:sz="4" w:space="0" w:color="auto"/>
              <w:right w:val="single" w:sz="4" w:space="0" w:color="auto"/>
            </w:tcBorders>
            <w:shd w:val="clear" w:color="auto" w:fill="auto"/>
            <w:vAlign w:val="center"/>
          </w:tcPr>
          <w:p w14:paraId="622EE2C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4*fx_high</w:t>
            </w:r>
          </w:p>
        </w:tc>
        <w:tc>
          <w:tcPr>
            <w:tcW w:w="1772" w:type="dxa"/>
            <w:tcBorders>
              <w:top w:val="nil"/>
              <w:left w:val="nil"/>
              <w:bottom w:val="single" w:sz="4" w:space="0" w:color="auto"/>
              <w:right w:val="single" w:sz="4" w:space="0" w:color="auto"/>
            </w:tcBorders>
            <w:shd w:val="clear" w:color="auto" w:fill="auto"/>
            <w:vAlign w:val="center"/>
          </w:tcPr>
          <w:p w14:paraId="622EE2C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fy_low</w:t>
            </w:r>
          </w:p>
        </w:tc>
        <w:tc>
          <w:tcPr>
            <w:tcW w:w="1772" w:type="dxa"/>
            <w:tcBorders>
              <w:top w:val="nil"/>
              <w:left w:val="nil"/>
              <w:bottom w:val="single" w:sz="4" w:space="0" w:color="auto"/>
              <w:right w:val="single" w:sz="4" w:space="0" w:color="auto"/>
            </w:tcBorders>
            <w:shd w:val="clear" w:color="auto" w:fill="auto"/>
            <w:vAlign w:val="center"/>
          </w:tcPr>
          <w:p w14:paraId="622EE2C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4* fy_high</w:t>
            </w:r>
          </w:p>
        </w:tc>
      </w:tr>
      <w:tr w:rsidR="0052168D" w:rsidRPr="00AA5EB3" w14:paraId="622EE2C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C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13600</w:t>
            </w:r>
          </w:p>
        </w:tc>
        <w:tc>
          <w:tcPr>
            <w:tcW w:w="1772" w:type="dxa"/>
            <w:tcBorders>
              <w:top w:val="nil"/>
              <w:left w:val="nil"/>
              <w:bottom w:val="single" w:sz="4" w:space="0" w:color="auto"/>
              <w:right w:val="single" w:sz="4" w:space="0" w:color="auto"/>
            </w:tcBorders>
            <w:shd w:val="clear" w:color="auto" w:fill="auto"/>
            <w:vAlign w:val="center"/>
          </w:tcPr>
          <w:p w14:paraId="622EE2C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14400</w:t>
            </w:r>
          </w:p>
        </w:tc>
        <w:tc>
          <w:tcPr>
            <w:tcW w:w="1772" w:type="dxa"/>
            <w:tcBorders>
              <w:top w:val="nil"/>
              <w:left w:val="nil"/>
              <w:bottom w:val="single" w:sz="4" w:space="0" w:color="auto"/>
              <w:right w:val="single" w:sz="4" w:space="0" w:color="auto"/>
            </w:tcBorders>
            <w:shd w:val="clear" w:color="auto" w:fill="auto"/>
            <w:vAlign w:val="center"/>
          </w:tcPr>
          <w:p w14:paraId="622EE2C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6840</w:t>
            </w:r>
          </w:p>
        </w:tc>
        <w:tc>
          <w:tcPr>
            <w:tcW w:w="1772" w:type="dxa"/>
            <w:tcBorders>
              <w:top w:val="nil"/>
              <w:left w:val="nil"/>
              <w:bottom w:val="single" w:sz="4" w:space="0" w:color="auto"/>
              <w:right w:val="single" w:sz="4" w:space="0" w:color="auto"/>
            </w:tcBorders>
            <w:shd w:val="clear" w:color="auto" w:fill="auto"/>
            <w:vAlign w:val="center"/>
          </w:tcPr>
          <w:p w14:paraId="622EE2C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7140</w:t>
            </w:r>
          </w:p>
        </w:tc>
      </w:tr>
      <w:tr w:rsidR="0052168D" w:rsidRPr="00AA5EB3" w14:paraId="622EE2D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C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C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5*fx_low</w:t>
            </w:r>
          </w:p>
        </w:tc>
        <w:tc>
          <w:tcPr>
            <w:tcW w:w="1772" w:type="dxa"/>
            <w:tcBorders>
              <w:top w:val="nil"/>
              <w:left w:val="nil"/>
              <w:bottom w:val="single" w:sz="4" w:space="0" w:color="auto"/>
              <w:right w:val="single" w:sz="4" w:space="0" w:color="auto"/>
            </w:tcBorders>
            <w:shd w:val="clear" w:color="auto" w:fill="auto"/>
            <w:vAlign w:val="center"/>
          </w:tcPr>
          <w:p w14:paraId="622EE2C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5*fx_high</w:t>
            </w:r>
          </w:p>
        </w:tc>
        <w:tc>
          <w:tcPr>
            <w:tcW w:w="1772" w:type="dxa"/>
            <w:tcBorders>
              <w:top w:val="nil"/>
              <w:left w:val="nil"/>
              <w:bottom w:val="single" w:sz="4" w:space="0" w:color="auto"/>
              <w:right w:val="single" w:sz="4" w:space="0" w:color="auto"/>
            </w:tcBorders>
            <w:shd w:val="clear" w:color="auto" w:fill="auto"/>
            <w:vAlign w:val="center"/>
          </w:tcPr>
          <w:p w14:paraId="622EE2C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fy_low</w:t>
            </w:r>
          </w:p>
        </w:tc>
        <w:tc>
          <w:tcPr>
            <w:tcW w:w="1772" w:type="dxa"/>
            <w:tcBorders>
              <w:top w:val="nil"/>
              <w:left w:val="nil"/>
              <w:bottom w:val="single" w:sz="4" w:space="0" w:color="auto"/>
              <w:right w:val="single" w:sz="4" w:space="0" w:color="auto"/>
            </w:tcBorders>
            <w:shd w:val="clear" w:color="auto" w:fill="auto"/>
            <w:vAlign w:val="center"/>
          </w:tcPr>
          <w:p w14:paraId="622EE2D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 fy_high</w:t>
            </w:r>
          </w:p>
        </w:tc>
      </w:tr>
      <w:tr w:rsidR="0052168D" w:rsidRPr="00AA5EB3" w14:paraId="622EE2D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17000</w:t>
            </w:r>
          </w:p>
        </w:tc>
        <w:tc>
          <w:tcPr>
            <w:tcW w:w="1772" w:type="dxa"/>
            <w:tcBorders>
              <w:top w:val="nil"/>
              <w:left w:val="nil"/>
              <w:bottom w:val="single" w:sz="4" w:space="0" w:color="auto"/>
              <w:right w:val="single" w:sz="4" w:space="0" w:color="auto"/>
            </w:tcBorders>
            <w:shd w:val="clear" w:color="auto" w:fill="auto"/>
            <w:vAlign w:val="center"/>
          </w:tcPr>
          <w:p w14:paraId="622EE2D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18000</w:t>
            </w:r>
          </w:p>
        </w:tc>
        <w:tc>
          <w:tcPr>
            <w:tcW w:w="1772" w:type="dxa"/>
            <w:tcBorders>
              <w:top w:val="nil"/>
              <w:left w:val="nil"/>
              <w:bottom w:val="single" w:sz="4" w:space="0" w:color="auto"/>
              <w:right w:val="single" w:sz="4" w:space="0" w:color="auto"/>
            </w:tcBorders>
            <w:shd w:val="clear" w:color="auto" w:fill="auto"/>
            <w:vAlign w:val="center"/>
          </w:tcPr>
          <w:p w14:paraId="622EE2D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8550</w:t>
            </w:r>
          </w:p>
        </w:tc>
        <w:tc>
          <w:tcPr>
            <w:tcW w:w="1772" w:type="dxa"/>
            <w:tcBorders>
              <w:top w:val="nil"/>
              <w:left w:val="nil"/>
              <w:bottom w:val="single" w:sz="4" w:space="0" w:color="auto"/>
              <w:right w:val="single" w:sz="4" w:space="0" w:color="auto"/>
            </w:tcBorders>
            <w:shd w:val="clear" w:color="auto" w:fill="auto"/>
            <w:vAlign w:val="center"/>
          </w:tcPr>
          <w:p w14:paraId="622EE2D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8925</w:t>
            </w:r>
          </w:p>
        </w:tc>
      </w:tr>
      <w:tr w:rsidR="0052168D" w:rsidRPr="00AA5EB3" w14:paraId="622EE2D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D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6*fx_low</w:t>
            </w:r>
          </w:p>
        </w:tc>
        <w:tc>
          <w:tcPr>
            <w:tcW w:w="1772" w:type="dxa"/>
            <w:tcBorders>
              <w:top w:val="nil"/>
              <w:left w:val="nil"/>
              <w:bottom w:val="single" w:sz="4" w:space="0" w:color="auto"/>
              <w:right w:val="single" w:sz="4" w:space="0" w:color="auto"/>
            </w:tcBorders>
            <w:shd w:val="clear" w:color="auto" w:fill="auto"/>
            <w:vAlign w:val="center"/>
          </w:tcPr>
          <w:p w14:paraId="622EE2D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6*fx_high</w:t>
            </w:r>
          </w:p>
        </w:tc>
        <w:tc>
          <w:tcPr>
            <w:tcW w:w="1772" w:type="dxa"/>
            <w:tcBorders>
              <w:top w:val="nil"/>
              <w:left w:val="nil"/>
              <w:bottom w:val="single" w:sz="4" w:space="0" w:color="auto"/>
              <w:right w:val="single" w:sz="4" w:space="0" w:color="auto"/>
            </w:tcBorders>
            <w:shd w:val="clear" w:color="auto" w:fill="auto"/>
            <w:vAlign w:val="center"/>
          </w:tcPr>
          <w:p w14:paraId="622EE2D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fy_low</w:t>
            </w:r>
          </w:p>
        </w:tc>
        <w:tc>
          <w:tcPr>
            <w:tcW w:w="1772" w:type="dxa"/>
            <w:tcBorders>
              <w:top w:val="nil"/>
              <w:left w:val="nil"/>
              <w:bottom w:val="single" w:sz="4" w:space="0" w:color="auto"/>
              <w:right w:val="single" w:sz="4" w:space="0" w:color="auto"/>
            </w:tcBorders>
            <w:shd w:val="clear" w:color="auto" w:fill="auto"/>
            <w:vAlign w:val="center"/>
          </w:tcPr>
          <w:p w14:paraId="622EE2D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 fy_high</w:t>
            </w:r>
          </w:p>
        </w:tc>
      </w:tr>
      <w:tr w:rsidR="0052168D" w:rsidRPr="00AA5EB3" w14:paraId="622EE2E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D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6</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D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20400</w:t>
            </w:r>
          </w:p>
        </w:tc>
        <w:tc>
          <w:tcPr>
            <w:tcW w:w="1772" w:type="dxa"/>
            <w:tcBorders>
              <w:top w:val="nil"/>
              <w:left w:val="nil"/>
              <w:bottom w:val="single" w:sz="4" w:space="0" w:color="auto"/>
              <w:right w:val="single" w:sz="4" w:space="0" w:color="auto"/>
            </w:tcBorders>
            <w:shd w:val="clear" w:color="auto" w:fill="auto"/>
            <w:vAlign w:val="center"/>
          </w:tcPr>
          <w:p w14:paraId="622EE2E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21600</w:t>
            </w:r>
          </w:p>
        </w:tc>
        <w:tc>
          <w:tcPr>
            <w:tcW w:w="1772" w:type="dxa"/>
            <w:tcBorders>
              <w:top w:val="nil"/>
              <w:left w:val="nil"/>
              <w:bottom w:val="single" w:sz="4" w:space="0" w:color="auto"/>
              <w:right w:val="single" w:sz="4" w:space="0" w:color="auto"/>
            </w:tcBorders>
            <w:shd w:val="clear" w:color="auto" w:fill="auto"/>
            <w:vAlign w:val="center"/>
          </w:tcPr>
          <w:p w14:paraId="622EE2E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10260</w:t>
            </w:r>
          </w:p>
        </w:tc>
        <w:tc>
          <w:tcPr>
            <w:tcW w:w="1772" w:type="dxa"/>
            <w:tcBorders>
              <w:top w:val="nil"/>
              <w:left w:val="nil"/>
              <w:bottom w:val="single" w:sz="4" w:space="0" w:color="auto"/>
              <w:right w:val="single" w:sz="4" w:space="0" w:color="auto"/>
            </w:tcBorders>
            <w:shd w:val="clear" w:color="auto" w:fill="auto"/>
            <w:vAlign w:val="center"/>
          </w:tcPr>
          <w:p w14:paraId="622EE2E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10710</w:t>
            </w:r>
          </w:p>
        </w:tc>
      </w:tr>
      <w:tr w:rsidR="0052168D" w:rsidRPr="00AA5EB3" w14:paraId="622EE2E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w:t>
            </w:r>
          </w:p>
        </w:tc>
        <w:tc>
          <w:tcPr>
            <w:tcW w:w="1771" w:type="dxa"/>
            <w:tcBorders>
              <w:top w:val="nil"/>
              <w:left w:val="nil"/>
              <w:bottom w:val="single" w:sz="4" w:space="0" w:color="auto"/>
              <w:right w:val="single" w:sz="4" w:space="0" w:color="auto"/>
            </w:tcBorders>
            <w:shd w:val="clear" w:color="auto" w:fill="auto"/>
            <w:vAlign w:val="center"/>
          </w:tcPr>
          <w:p w14:paraId="622EE2E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7*fx_low</w:t>
            </w:r>
          </w:p>
        </w:tc>
        <w:tc>
          <w:tcPr>
            <w:tcW w:w="1772" w:type="dxa"/>
            <w:tcBorders>
              <w:top w:val="nil"/>
              <w:left w:val="nil"/>
              <w:bottom w:val="single" w:sz="4" w:space="0" w:color="auto"/>
              <w:right w:val="single" w:sz="4" w:space="0" w:color="auto"/>
            </w:tcBorders>
            <w:shd w:val="clear" w:color="auto" w:fill="auto"/>
            <w:vAlign w:val="center"/>
          </w:tcPr>
          <w:p w14:paraId="622EE2E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7*fx_high</w:t>
            </w:r>
          </w:p>
        </w:tc>
        <w:tc>
          <w:tcPr>
            <w:tcW w:w="1772" w:type="dxa"/>
            <w:tcBorders>
              <w:top w:val="nil"/>
              <w:left w:val="nil"/>
              <w:bottom w:val="single" w:sz="4" w:space="0" w:color="auto"/>
              <w:right w:val="single" w:sz="4" w:space="0" w:color="auto"/>
            </w:tcBorders>
            <w:shd w:val="clear" w:color="auto" w:fill="auto"/>
            <w:vAlign w:val="center"/>
          </w:tcPr>
          <w:p w14:paraId="622EE2E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fy_low</w:t>
            </w:r>
          </w:p>
        </w:tc>
        <w:tc>
          <w:tcPr>
            <w:tcW w:w="1772" w:type="dxa"/>
            <w:tcBorders>
              <w:top w:val="nil"/>
              <w:left w:val="nil"/>
              <w:bottom w:val="single" w:sz="4" w:space="0" w:color="auto"/>
              <w:right w:val="single" w:sz="4" w:space="0" w:color="auto"/>
            </w:tcBorders>
            <w:shd w:val="clear" w:color="auto" w:fill="auto"/>
            <w:vAlign w:val="center"/>
          </w:tcPr>
          <w:p w14:paraId="622EE2E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 fy_high</w:t>
            </w:r>
          </w:p>
        </w:tc>
      </w:tr>
      <w:tr w:rsidR="0052168D" w:rsidRPr="00AA5EB3" w14:paraId="622EE2E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E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7</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harmonics frequency limits (MHz)</w:t>
            </w:r>
          </w:p>
        </w:tc>
        <w:tc>
          <w:tcPr>
            <w:tcW w:w="1771" w:type="dxa"/>
            <w:tcBorders>
              <w:top w:val="nil"/>
              <w:left w:val="nil"/>
              <w:bottom w:val="single" w:sz="4" w:space="0" w:color="auto"/>
              <w:right w:val="single" w:sz="4" w:space="0" w:color="auto"/>
            </w:tcBorders>
            <w:shd w:val="clear" w:color="auto" w:fill="auto"/>
            <w:vAlign w:val="center"/>
          </w:tcPr>
          <w:p w14:paraId="622EE2E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23800</w:t>
            </w:r>
          </w:p>
        </w:tc>
        <w:tc>
          <w:tcPr>
            <w:tcW w:w="1772" w:type="dxa"/>
            <w:tcBorders>
              <w:top w:val="nil"/>
              <w:left w:val="nil"/>
              <w:bottom w:val="single" w:sz="4" w:space="0" w:color="auto"/>
              <w:right w:val="single" w:sz="4" w:space="0" w:color="auto"/>
            </w:tcBorders>
            <w:shd w:val="clear" w:color="auto" w:fill="auto"/>
            <w:vAlign w:val="center"/>
          </w:tcPr>
          <w:p w14:paraId="622EE2E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25200</w:t>
            </w:r>
          </w:p>
        </w:tc>
        <w:tc>
          <w:tcPr>
            <w:tcW w:w="1772" w:type="dxa"/>
            <w:tcBorders>
              <w:top w:val="nil"/>
              <w:left w:val="nil"/>
              <w:bottom w:val="single" w:sz="4" w:space="0" w:color="auto"/>
              <w:right w:val="single" w:sz="4" w:space="0" w:color="auto"/>
            </w:tcBorders>
            <w:shd w:val="clear" w:color="auto" w:fill="auto"/>
            <w:vAlign w:val="center"/>
          </w:tcPr>
          <w:p w14:paraId="622EE2E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11970</w:t>
            </w:r>
          </w:p>
        </w:tc>
        <w:tc>
          <w:tcPr>
            <w:tcW w:w="1772" w:type="dxa"/>
            <w:tcBorders>
              <w:top w:val="nil"/>
              <w:left w:val="nil"/>
              <w:bottom w:val="single" w:sz="4" w:space="0" w:color="auto"/>
              <w:right w:val="single" w:sz="4" w:space="0" w:color="auto"/>
            </w:tcBorders>
            <w:shd w:val="clear" w:color="auto" w:fill="auto"/>
            <w:vAlign w:val="center"/>
          </w:tcPr>
          <w:p w14:paraId="622EE2E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12495</w:t>
            </w:r>
          </w:p>
        </w:tc>
      </w:tr>
      <w:tr w:rsidR="0052168D" w:rsidRPr="00AA5EB3" w14:paraId="622EE2F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2</w:t>
            </w:r>
            <w:r w:rsidRPr="00AA5EB3">
              <w:rPr>
                <w:rFonts w:ascii="Arial" w:eastAsia="Yu Gothic" w:hAnsi="Arial" w:cs="Arial"/>
                <w:color w:val="000000"/>
                <w:sz w:val="16"/>
                <w:szCs w:val="18"/>
                <w:vertAlign w:val="superscript"/>
              </w:rPr>
              <w:t>nd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fx_low|</w:t>
            </w:r>
          </w:p>
        </w:tc>
        <w:tc>
          <w:tcPr>
            <w:tcW w:w="1772" w:type="dxa"/>
            <w:tcBorders>
              <w:top w:val="nil"/>
              <w:left w:val="nil"/>
              <w:bottom w:val="single" w:sz="4" w:space="0" w:color="auto"/>
              <w:right w:val="single" w:sz="4" w:space="0" w:color="auto"/>
            </w:tcBorders>
            <w:shd w:val="clear" w:color="auto" w:fill="auto"/>
            <w:vAlign w:val="center"/>
          </w:tcPr>
          <w:p w14:paraId="622EE2F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fx_high|</w:t>
            </w:r>
          </w:p>
        </w:tc>
        <w:tc>
          <w:tcPr>
            <w:tcW w:w="1772" w:type="dxa"/>
            <w:tcBorders>
              <w:top w:val="nil"/>
              <w:left w:val="nil"/>
              <w:bottom w:val="single" w:sz="4" w:space="0" w:color="auto"/>
              <w:right w:val="single" w:sz="4" w:space="0" w:color="auto"/>
            </w:tcBorders>
            <w:shd w:val="clear" w:color="auto" w:fill="auto"/>
            <w:vAlign w:val="center"/>
          </w:tcPr>
          <w:p w14:paraId="622EE2F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fx_low|</w:t>
            </w:r>
          </w:p>
        </w:tc>
        <w:tc>
          <w:tcPr>
            <w:tcW w:w="1772" w:type="dxa"/>
            <w:tcBorders>
              <w:top w:val="nil"/>
              <w:left w:val="nil"/>
              <w:bottom w:val="single" w:sz="4" w:space="0" w:color="auto"/>
              <w:right w:val="single" w:sz="4" w:space="0" w:color="auto"/>
            </w:tcBorders>
            <w:shd w:val="clear" w:color="auto" w:fill="auto"/>
            <w:vAlign w:val="center"/>
          </w:tcPr>
          <w:p w14:paraId="622EE2F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fx_high|</w:t>
            </w:r>
          </w:p>
        </w:tc>
      </w:tr>
      <w:tr w:rsidR="0052168D" w:rsidRPr="00AA5EB3" w14:paraId="622EE2F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2F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1615</w:t>
            </w:r>
          </w:p>
        </w:tc>
        <w:tc>
          <w:tcPr>
            <w:tcW w:w="1772" w:type="dxa"/>
            <w:tcBorders>
              <w:top w:val="nil"/>
              <w:left w:val="nil"/>
              <w:bottom w:val="single" w:sz="4" w:space="0" w:color="auto"/>
              <w:right w:val="single" w:sz="4" w:space="0" w:color="auto"/>
            </w:tcBorders>
            <w:shd w:val="clear" w:color="auto" w:fill="auto"/>
            <w:vAlign w:val="center"/>
          </w:tcPr>
          <w:p w14:paraId="622EE2F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1890</w:t>
            </w:r>
          </w:p>
        </w:tc>
        <w:tc>
          <w:tcPr>
            <w:tcW w:w="1772" w:type="dxa"/>
            <w:tcBorders>
              <w:top w:val="nil"/>
              <w:left w:val="nil"/>
              <w:bottom w:val="single" w:sz="4" w:space="0" w:color="auto"/>
              <w:right w:val="single" w:sz="4" w:space="0" w:color="auto"/>
            </w:tcBorders>
            <w:shd w:val="clear" w:color="auto" w:fill="auto"/>
            <w:vAlign w:val="center"/>
          </w:tcPr>
          <w:p w14:paraId="622EE2F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5110</w:t>
            </w:r>
          </w:p>
        </w:tc>
        <w:tc>
          <w:tcPr>
            <w:tcW w:w="1772" w:type="dxa"/>
            <w:tcBorders>
              <w:top w:val="nil"/>
              <w:left w:val="nil"/>
              <w:bottom w:val="single" w:sz="4" w:space="0" w:color="auto"/>
              <w:right w:val="single" w:sz="4" w:space="0" w:color="auto"/>
            </w:tcBorders>
            <w:shd w:val="clear" w:color="auto" w:fill="auto"/>
            <w:vAlign w:val="center"/>
          </w:tcPr>
          <w:p w14:paraId="622EE2F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5385</w:t>
            </w:r>
          </w:p>
        </w:tc>
      </w:tr>
      <w:tr w:rsidR="0052168D" w:rsidRPr="00AA5EB3" w14:paraId="622EE30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2F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2F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fy_high|</w:t>
            </w:r>
          </w:p>
        </w:tc>
        <w:tc>
          <w:tcPr>
            <w:tcW w:w="1772" w:type="dxa"/>
            <w:tcBorders>
              <w:top w:val="nil"/>
              <w:left w:val="nil"/>
              <w:bottom w:val="single" w:sz="4" w:space="0" w:color="auto"/>
              <w:right w:val="single" w:sz="4" w:space="0" w:color="auto"/>
            </w:tcBorders>
            <w:shd w:val="clear" w:color="auto" w:fill="auto"/>
            <w:vAlign w:val="center"/>
          </w:tcPr>
          <w:p w14:paraId="622EE2F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fy_low|</w:t>
            </w:r>
          </w:p>
        </w:tc>
        <w:tc>
          <w:tcPr>
            <w:tcW w:w="1772" w:type="dxa"/>
            <w:tcBorders>
              <w:top w:val="nil"/>
              <w:left w:val="nil"/>
              <w:bottom w:val="single" w:sz="4" w:space="0" w:color="auto"/>
              <w:right w:val="single" w:sz="4" w:space="0" w:color="auto"/>
            </w:tcBorders>
            <w:shd w:val="clear" w:color="auto" w:fill="auto"/>
            <w:vAlign w:val="center"/>
          </w:tcPr>
          <w:p w14:paraId="622EE2F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fx_high|</w:t>
            </w:r>
          </w:p>
        </w:tc>
        <w:tc>
          <w:tcPr>
            <w:tcW w:w="1772" w:type="dxa"/>
            <w:tcBorders>
              <w:top w:val="nil"/>
              <w:left w:val="nil"/>
              <w:bottom w:val="single" w:sz="4" w:space="0" w:color="auto"/>
              <w:right w:val="single" w:sz="4" w:space="0" w:color="auto"/>
            </w:tcBorders>
            <w:shd w:val="clear" w:color="auto" w:fill="auto"/>
            <w:vAlign w:val="center"/>
          </w:tcPr>
          <w:p w14:paraId="622EE30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fx_low|</w:t>
            </w:r>
          </w:p>
        </w:tc>
      </w:tr>
      <w:tr w:rsidR="0052168D" w:rsidRPr="00AA5EB3" w14:paraId="622EE30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5015</w:t>
            </w:r>
          </w:p>
        </w:tc>
        <w:tc>
          <w:tcPr>
            <w:tcW w:w="1772" w:type="dxa"/>
            <w:tcBorders>
              <w:top w:val="nil"/>
              <w:left w:val="nil"/>
              <w:bottom w:val="single" w:sz="4" w:space="0" w:color="auto"/>
              <w:right w:val="single" w:sz="4" w:space="0" w:color="auto"/>
            </w:tcBorders>
            <w:shd w:val="clear" w:color="auto" w:fill="auto"/>
            <w:vAlign w:val="center"/>
          </w:tcPr>
          <w:p w14:paraId="622EE30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5490</w:t>
            </w:r>
          </w:p>
        </w:tc>
        <w:tc>
          <w:tcPr>
            <w:tcW w:w="1772" w:type="dxa"/>
            <w:tcBorders>
              <w:top w:val="nil"/>
              <w:left w:val="nil"/>
              <w:bottom w:val="single" w:sz="4" w:space="0" w:color="auto"/>
              <w:right w:val="single" w:sz="4" w:space="0" w:color="auto"/>
            </w:tcBorders>
            <w:shd w:val="clear" w:color="auto" w:fill="auto"/>
            <w:vAlign w:val="center"/>
          </w:tcPr>
          <w:p w14:paraId="622EE30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180</w:t>
            </w:r>
          </w:p>
        </w:tc>
        <w:tc>
          <w:tcPr>
            <w:tcW w:w="1772" w:type="dxa"/>
            <w:tcBorders>
              <w:top w:val="nil"/>
              <w:left w:val="nil"/>
              <w:bottom w:val="single" w:sz="4" w:space="0" w:color="auto"/>
              <w:right w:val="single" w:sz="4" w:space="0" w:color="auto"/>
            </w:tcBorders>
            <w:shd w:val="clear" w:color="auto" w:fill="auto"/>
            <w:vAlign w:val="center"/>
          </w:tcPr>
          <w:p w14:paraId="622EE30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170</w:t>
            </w:r>
          </w:p>
        </w:tc>
      </w:tr>
      <w:tr w:rsidR="0052168D" w:rsidRPr="00AA5EB3" w14:paraId="622EE30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3</w:t>
            </w:r>
            <w:r w:rsidRPr="00AA5EB3">
              <w:rPr>
                <w:rFonts w:ascii="Arial" w:eastAsia="Yu Gothic" w:hAnsi="Arial" w:cs="Arial"/>
                <w:color w:val="000000"/>
                <w:sz w:val="16"/>
                <w:szCs w:val="18"/>
                <w:vertAlign w:val="superscript"/>
              </w:rPr>
              <w:t>rd</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0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fy_low|</w:t>
            </w:r>
          </w:p>
        </w:tc>
        <w:tc>
          <w:tcPr>
            <w:tcW w:w="1772" w:type="dxa"/>
            <w:tcBorders>
              <w:top w:val="nil"/>
              <w:left w:val="nil"/>
              <w:bottom w:val="single" w:sz="4" w:space="0" w:color="auto"/>
              <w:right w:val="single" w:sz="4" w:space="0" w:color="auto"/>
            </w:tcBorders>
            <w:shd w:val="clear" w:color="auto" w:fill="auto"/>
            <w:vAlign w:val="center"/>
          </w:tcPr>
          <w:p w14:paraId="622EE30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fy_high|</w:t>
            </w:r>
          </w:p>
        </w:tc>
        <w:tc>
          <w:tcPr>
            <w:tcW w:w="1772" w:type="dxa"/>
            <w:tcBorders>
              <w:top w:val="nil"/>
              <w:left w:val="nil"/>
              <w:bottom w:val="single" w:sz="4" w:space="0" w:color="auto"/>
              <w:right w:val="single" w:sz="4" w:space="0" w:color="auto"/>
            </w:tcBorders>
            <w:shd w:val="clear" w:color="auto" w:fill="auto"/>
            <w:vAlign w:val="center"/>
          </w:tcPr>
          <w:p w14:paraId="622EE30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fx_low|</w:t>
            </w:r>
          </w:p>
        </w:tc>
        <w:tc>
          <w:tcPr>
            <w:tcW w:w="1772" w:type="dxa"/>
            <w:tcBorders>
              <w:top w:val="nil"/>
              <w:left w:val="nil"/>
              <w:bottom w:val="single" w:sz="4" w:space="0" w:color="auto"/>
              <w:right w:val="single" w:sz="4" w:space="0" w:color="auto"/>
            </w:tcBorders>
            <w:shd w:val="clear" w:color="auto" w:fill="auto"/>
            <w:vAlign w:val="center"/>
          </w:tcPr>
          <w:p w14:paraId="622EE30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fx_high|</w:t>
            </w:r>
          </w:p>
        </w:tc>
      </w:tr>
      <w:tr w:rsidR="0052168D" w:rsidRPr="00AA5EB3" w14:paraId="622EE31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0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0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8510</w:t>
            </w:r>
          </w:p>
        </w:tc>
        <w:tc>
          <w:tcPr>
            <w:tcW w:w="1772" w:type="dxa"/>
            <w:tcBorders>
              <w:top w:val="nil"/>
              <w:left w:val="nil"/>
              <w:bottom w:val="single" w:sz="4" w:space="0" w:color="auto"/>
              <w:right w:val="single" w:sz="4" w:space="0" w:color="auto"/>
            </w:tcBorders>
            <w:shd w:val="clear" w:color="auto" w:fill="auto"/>
            <w:vAlign w:val="center"/>
          </w:tcPr>
          <w:p w14:paraId="622EE31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8985</w:t>
            </w:r>
          </w:p>
        </w:tc>
        <w:tc>
          <w:tcPr>
            <w:tcW w:w="1772" w:type="dxa"/>
            <w:tcBorders>
              <w:top w:val="nil"/>
              <w:left w:val="nil"/>
              <w:bottom w:val="single" w:sz="4" w:space="0" w:color="auto"/>
              <w:right w:val="single" w:sz="4" w:space="0" w:color="auto"/>
            </w:tcBorders>
            <w:shd w:val="clear" w:color="auto" w:fill="auto"/>
            <w:vAlign w:val="center"/>
          </w:tcPr>
          <w:p w14:paraId="622EE31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6820</w:t>
            </w:r>
          </w:p>
        </w:tc>
        <w:tc>
          <w:tcPr>
            <w:tcW w:w="1772" w:type="dxa"/>
            <w:tcBorders>
              <w:top w:val="nil"/>
              <w:left w:val="nil"/>
              <w:bottom w:val="single" w:sz="4" w:space="0" w:color="auto"/>
              <w:right w:val="single" w:sz="4" w:space="0" w:color="auto"/>
            </w:tcBorders>
            <w:shd w:val="clear" w:color="auto" w:fill="auto"/>
            <w:vAlign w:val="center"/>
          </w:tcPr>
          <w:p w14:paraId="622EE31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7170</w:t>
            </w:r>
          </w:p>
        </w:tc>
      </w:tr>
      <w:tr w:rsidR="0052168D" w:rsidRPr="00AA5EB3" w14:paraId="622EE31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1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fy_high|</w:t>
            </w:r>
          </w:p>
        </w:tc>
        <w:tc>
          <w:tcPr>
            <w:tcW w:w="1772" w:type="dxa"/>
            <w:tcBorders>
              <w:top w:val="nil"/>
              <w:left w:val="nil"/>
              <w:bottom w:val="single" w:sz="4" w:space="0" w:color="auto"/>
              <w:right w:val="single" w:sz="4" w:space="0" w:color="auto"/>
            </w:tcBorders>
            <w:shd w:val="clear" w:color="auto" w:fill="auto"/>
            <w:vAlign w:val="center"/>
          </w:tcPr>
          <w:p w14:paraId="622EE31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1*fy_low|</w:t>
            </w:r>
          </w:p>
        </w:tc>
        <w:tc>
          <w:tcPr>
            <w:tcW w:w="1772" w:type="dxa"/>
            <w:tcBorders>
              <w:top w:val="nil"/>
              <w:left w:val="nil"/>
              <w:bottom w:val="single" w:sz="4" w:space="0" w:color="auto"/>
              <w:right w:val="single" w:sz="4" w:space="0" w:color="auto"/>
            </w:tcBorders>
            <w:shd w:val="clear" w:color="auto" w:fill="auto"/>
            <w:vAlign w:val="center"/>
          </w:tcPr>
          <w:p w14:paraId="622EE31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1*fx_high|</w:t>
            </w:r>
          </w:p>
        </w:tc>
        <w:tc>
          <w:tcPr>
            <w:tcW w:w="1772" w:type="dxa"/>
            <w:tcBorders>
              <w:top w:val="nil"/>
              <w:left w:val="nil"/>
              <w:bottom w:val="single" w:sz="4" w:space="0" w:color="auto"/>
              <w:right w:val="single" w:sz="4" w:space="0" w:color="auto"/>
            </w:tcBorders>
            <w:shd w:val="clear" w:color="auto" w:fill="auto"/>
            <w:vAlign w:val="center"/>
          </w:tcPr>
          <w:p w14:paraId="622EE31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1*fx_low|</w:t>
            </w:r>
          </w:p>
        </w:tc>
      </w:tr>
      <w:tr w:rsidR="0052168D" w:rsidRPr="00AA5EB3" w14:paraId="622EE31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1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1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8415</w:t>
            </w:r>
          </w:p>
        </w:tc>
        <w:tc>
          <w:tcPr>
            <w:tcW w:w="1772" w:type="dxa"/>
            <w:tcBorders>
              <w:top w:val="nil"/>
              <w:left w:val="nil"/>
              <w:bottom w:val="single" w:sz="4" w:space="0" w:color="auto"/>
              <w:right w:val="single" w:sz="4" w:space="0" w:color="auto"/>
            </w:tcBorders>
            <w:shd w:val="clear" w:color="auto" w:fill="auto"/>
            <w:vAlign w:val="center"/>
          </w:tcPr>
          <w:p w14:paraId="622EE31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9090</w:t>
            </w:r>
          </w:p>
        </w:tc>
        <w:tc>
          <w:tcPr>
            <w:tcW w:w="1772" w:type="dxa"/>
            <w:tcBorders>
              <w:top w:val="nil"/>
              <w:left w:val="nil"/>
              <w:bottom w:val="single" w:sz="4" w:space="0" w:color="auto"/>
              <w:right w:val="single" w:sz="4" w:space="0" w:color="auto"/>
            </w:tcBorders>
            <w:shd w:val="clear" w:color="auto" w:fill="auto"/>
            <w:vAlign w:val="center"/>
          </w:tcPr>
          <w:p w14:paraId="622EE31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1530</w:t>
            </w:r>
          </w:p>
        </w:tc>
        <w:tc>
          <w:tcPr>
            <w:tcW w:w="1772" w:type="dxa"/>
            <w:tcBorders>
              <w:top w:val="nil"/>
              <w:left w:val="nil"/>
              <w:bottom w:val="single" w:sz="4" w:space="0" w:color="auto"/>
              <w:right w:val="single" w:sz="4" w:space="0" w:color="auto"/>
            </w:tcBorders>
            <w:shd w:val="clear" w:color="auto" w:fill="auto"/>
            <w:vAlign w:val="center"/>
          </w:tcPr>
          <w:p w14:paraId="622EE31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1955</w:t>
            </w:r>
          </w:p>
        </w:tc>
      </w:tr>
      <w:tr w:rsidR="0052168D" w:rsidRPr="00AA5EB3" w14:paraId="622EE32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fy_high|</w:t>
            </w:r>
          </w:p>
        </w:tc>
        <w:tc>
          <w:tcPr>
            <w:tcW w:w="1772" w:type="dxa"/>
            <w:tcBorders>
              <w:top w:val="nil"/>
              <w:left w:val="nil"/>
              <w:bottom w:val="single" w:sz="4" w:space="0" w:color="auto"/>
              <w:right w:val="single" w:sz="4" w:space="0" w:color="auto"/>
            </w:tcBorders>
            <w:shd w:val="clear" w:color="auto" w:fill="auto"/>
            <w:vAlign w:val="center"/>
          </w:tcPr>
          <w:p w14:paraId="622EE32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fy_low|</w:t>
            </w:r>
          </w:p>
        </w:tc>
        <w:tc>
          <w:tcPr>
            <w:tcW w:w="1772" w:type="dxa"/>
            <w:tcBorders>
              <w:top w:val="nil"/>
              <w:left w:val="nil"/>
              <w:bottom w:val="single" w:sz="4" w:space="0" w:color="auto"/>
              <w:right w:val="single" w:sz="4" w:space="0" w:color="auto"/>
            </w:tcBorders>
            <w:shd w:val="clear" w:color="auto" w:fill="auto"/>
            <w:vAlign w:val="center"/>
          </w:tcPr>
          <w:p w14:paraId="622EE32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2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2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3230</w:t>
            </w:r>
          </w:p>
        </w:tc>
        <w:tc>
          <w:tcPr>
            <w:tcW w:w="1772" w:type="dxa"/>
            <w:tcBorders>
              <w:top w:val="nil"/>
              <w:left w:val="nil"/>
              <w:bottom w:val="single" w:sz="4" w:space="0" w:color="auto"/>
              <w:right w:val="single" w:sz="4" w:space="0" w:color="auto"/>
            </w:tcBorders>
            <w:shd w:val="clear" w:color="auto" w:fill="auto"/>
            <w:vAlign w:val="center"/>
          </w:tcPr>
          <w:p w14:paraId="622EE32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3780</w:t>
            </w:r>
          </w:p>
        </w:tc>
        <w:tc>
          <w:tcPr>
            <w:tcW w:w="1772" w:type="dxa"/>
            <w:tcBorders>
              <w:top w:val="nil"/>
              <w:left w:val="nil"/>
              <w:bottom w:val="single" w:sz="4" w:space="0" w:color="auto"/>
              <w:right w:val="single" w:sz="4" w:space="0" w:color="auto"/>
            </w:tcBorders>
            <w:shd w:val="clear" w:color="auto" w:fill="auto"/>
            <w:vAlign w:val="center"/>
          </w:tcPr>
          <w:p w14:paraId="622EE32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2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3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2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2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|3*fx_low +1* fy_low|</w:t>
            </w:r>
          </w:p>
        </w:tc>
        <w:tc>
          <w:tcPr>
            <w:tcW w:w="1772" w:type="dxa"/>
            <w:tcBorders>
              <w:top w:val="nil"/>
              <w:left w:val="nil"/>
              <w:bottom w:val="single" w:sz="4" w:space="0" w:color="auto"/>
              <w:right w:val="single" w:sz="4" w:space="0" w:color="auto"/>
            </w:tcBorders>
            <w:shd w:val="clear" w:color="auto" w:fill="auto"/>
            <w:vAlign w:val="center"/>
          </w:tcPr>
          <w:p w14:paraId="622EE32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|3*fx_high + 1*fy_high|</w:t>
            </w:r>
          </w:p>
        </w:tc>
        <w:tc>
          <w:tcPr>
            <w:tcW w:w="1772" w:type="dxa"/>
            <w:tcBorders>
              <w:top w:val="nil"/>
              <w:left w:val="nil"/>
              <w:bottom w:val="single" w:sz="4" w:space="0" w:color="auto"/>
              <w:right w:val="single" w:sz="4" w:space="0" w:color="auto"/>
            </w:tcBorders>
            <w:shd w:val="clear" w:color="auto" w:fill="auto"/>
            <w:vAlign w:val="center"/>
          </w:tcPr>
          <w:p w14:paraId="622EE32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|3*fy_low + 1*fx_low|</w:t>
            </w:r>
          </w:p>
        </w:tc>
        <w:tc>
          <w:tcPr>
            <w:tcW w:w="1772" w:type="dxa"/>
            <w:tcBorders>
              <w:top w:val="nil"/>
              <w:left w:val="nil"/>
              <w:bottom w:val="single" w:sz="4" w:space="0" w:color="auto"/>
              <w:right w:val="single" w:sz="4" w:space="0" w:color="auto"/>
            </w:tcBorders>
            <w:shd w:val="clear" w:color="auto" w:fill="auto"/>
            <w:vAlign w:val="center"/>
          </w:tcPr>
          <w:p w14:paraId="622EE33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|3*fy_high + 1*fx_high|</w:t>
            </w:r>
          </w:p>
        </w:tc>
      </w:tr>
      <w:tr w:rsidR="0052168D" w:rsidRPr="00AA5EB3" w14:paraId="622EE33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11910</w:t>
            </w:r>
          </w:p>
        </w:tc>
        <w:tc>
          <w:tcPr>
            <w:tcW w:w="1772" w:type="dxa"/>
            <w:tcBorders>
              <w:top w:val="nil"/>
              <w:left w:val="nil"/>
              <w:bottom w:val="single" w:sz="4" w:space="0" w:color="auto"/>
              <w:right w:val="single" w:sz="4" w:space="0" w:color="auto"/>
            </w:tcBorders>
            <w:shd w:val="clear" w:color="auto" w:fill="auto"/>
            <w:vAlign w:val="center"/>
          </w:tcPr>
          <w:p w14:paraId="622EE33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12585</w:t>
            </w:r>
          </w:p>
        </w:tc>
        <w:tc>
          <w:tcPr>
            <w:tcW w:w="1772" w:type="dxa"/>
            <w:tcBorders>
              <w:top w:val="nil"/>
              <w:left w:val="nil"/>
              <w:bottom w:val="single" w:sz="4" w:space="0" w:color="auto"/>
              <w:right w:val="single" w:sz="4" w:space="0" w:color="auto"/>
            </w:tcBorders>
            <w:shd w:val="clear" w:color="auto" w:fill="auto"/>
            <w:vAlign w:val="center"/>
          </w:tcPr>
          <w:p w14:paraId="622EE33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8530</w:t>
            </w:r>
          </w:p>
        </w:tc>
        <w:tc>
          <w:tcPr>
            <w:tcW w:w="1772" w:type="dxa"/>
            <w:tcBorders>
              <w:top w:val="nil"/>
              <w:left w:val="nil"/>
              <w:bottom w:val="single" w:sz="4" w:space="0" w:color="auto"/>
              <w:right w:val="single" w:sz="4" w:space="0" w:color="auto"/>
            </w:tcBorders>
            <w:shd w:val="clear" w:color="auto" w:fill="auto"/>
            <w:vAlign w:val="center"/>
          </w:tcPr>
          <w:p w14:paraId="622EE33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8955</w:t>
            </w:r>
          </w:p>
        </w:tc>
      </w:tr>
      <w:tr w:rsidR="0052168D" w:rsidRPr="00AA5EB3" w14:paraId="622EE33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4</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3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+2* fy_low|</w:t>
            </w:r>
          </w:p>
        </w:tc>
        <w:tc>
          <w:tcPr>
            <w:tcW w:w="1772" w:type="dxa"/>
            <w:tcBorders>
              <w:top w:val="nil"/>
              <w:left w:val="nil"/>
              <w:bottom w:val="single" w:sz="4" w:space="0" w:color="auto"/>
              <w:right w:val="single" w:sz="4" w:space="0" w:color="auto"/>
            </w:tcBorders>
            <w:shd w:val="clear" w:color="auto" w:fill="auto"/>
            <w:vAlign w:val="center"/>
          </w:tcPr>
          <w:p w14:paraId="622EE33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+2* fy_high|</w:t>
            </w:r>
          </w:p>
        </w:tc>
        <w:tc>
          <w:tcPr>
            <w:tcW w:w="1772" w:type="dxa"/>
            <w:tcBorders>
              <w:top w:val="nil"/>
              <w:left w:val="nil"/>
              <w:bottom w:val="single" w:sz="4" w:space="0" w:color="auto"/>
              <w:right w:val="single" w:sz="4" w:space="0" w:color="auto"/>
            </w:tcBorders>
            <w:shd w:val="clear" w:color="auto" w:fill="auto"/>
            <w:vAlign w:val="center"/>
          </w:tcPr>
          <w:p w14:paraId="622EE33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3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3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3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10220</w:t>
            </w:r>
          </w:p>
        </w:tc>
        <w:tc>
          <w:tcPr>
            <w:tcW w:w="1772" w:type="dxa"/>
            <w:tcBorders>
              <w:top w:val="nil"/>
              <w:left w:val="nil"/>
              <w:bottom w:val="single" w:sz="4" w:space="0" w:color="auto"/>
              <w:right w:val="single" w:sz="4" w:space="0" w:color="auto"/>
            </w:tcBorders>
            <w:shd w:val="clear" w:color="auto" w:fill="auto"/>
            <w:vAlign w:val="center"/>
          </w:tcPr>
          <w:p w14:paraId="622EE34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10770</w:t>
            </w:r>
          </w:p>
        </w:tc>
        <w:tc>
          <w:tcPr>
            <w:tcW w:w="1772" w:type="dxa"/>
            <w:tcBorders>
              <w:top w:val="nil"/>
              <w:left w:val="nil"/>
              <w:bottom w:val="single" w:sz="4" w:space="0" w:color="auto"/>
              <w:right w:val="single" w:sz="4" w:space="0" w:color="auto"/>
            </w:tcBorders>
            <w:shd w:val="clear" w:color="auto" w:fill="auto"/>
            <w:vAlign w:val="center"/>
          </w:tcPr>
          <w:p w14:paraId="622EE34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c>
          <w:tcPr>
            <w:tcW w:w="1772" w:type="dxa"/>
            <w:tcBorders>
              <w:top w:val="nil"/>
              <w:left w:val="nil"/>
              <w:bottom w:val="single" w:sz="4" w:space="0" w:color="auto"/>
              <w:right w:val="single" w:sz="4" w:space="0" w:color="auto"/>
            </w:tcBorders>
            <w:shd w:val="clear" w:color="auto" w:fill="auto"/>
            <w:vAlign w:val="center"/>
          </w:tcPr>
          <w:p w14:paraId="622EE34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 xml:space="preserve">　</w:t>
            </w:r>
          </w:p>
        </w:tc>
      </w:tr>
      <w:tr w:rsidR="0052168D" w:rsidRPr="00AA5EB3" w14:paraId="622EE349"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4"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4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4*fy_high|</w:t>
            </w:r>
          </w:p>
        </w:tc>
        <w:tc>
          <w:tcPr>
            <w:tcW w:w="1772" w:type="dxa"/>
            <w:tcBorders>
              <w:top w:val="nil"/>
              <w:left w:val="nil"/>
              <w:bottom w:val="single" w:sz="4" w:space="0" w:color="auto"/>
              <w:right w:val="single" w:sz="4" w:space="0" w:color="auto"/>
            </w:tcBorders>
            <w:shd w:val="clear" w:color="auto" w:fill="auto"/>
            <w:vAlign w:val="center"/>
          </w:tcPr>
          <w:p w14:paraId="622EE34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4*fy_low|</w:t>
            </w:r>
          </w:p>
        </w:tc>
        <w:tc>
          <w:tcPr>
            <w:tcW w:w="1772" w:type="dxa"/>
            <w:tcBorders>
              <w:top w:val="nil"/>
              <w:left w:val="nil"/>
              <w:bottom w:val="single" w:sz="4" w:space="0" w:color="auto"/>
              <w:right w:val="single" w:sz="4" w:space="0" w:color="auto"/>
            </w:tcBorders>
            <w:shd w:val="clear" w:color="auto" w:fill="auto"/>
            <w:vAlign w:val="center"/>
          </w:tcPr>
          <w:p w14:paraId="622EE34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4*fx_high|</w:t>
            </w:r>
          </w:p>
        </w:tc>
        <w:tc>
          <w:tcPr>
            <w:tcW w:w="1772" w:type="dxa"/>
            <w:tcBorders>
              <w:top w:val="nil"/>
              <w:left w:val="nil"/>
              <w:bottom w:val="single" w:sz="4" w:space="0" w:color="auto"/>
              <w:right w:val="single" w:sz="4" w:space="0" w:color="auto"/>
            </w:tcBorders>
            <w:shd w:val="clear" w:color="auto" w:fill="auto"/>
            <w:vAlign w:val="center"/>
          </w:tcPr>
          <w:p w14:paraId="622EE34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4*fx_low|</w:t>
            </w:r>
          </w:p>
        </w:tc>
      </w:tr>
      <w:tr w:rsidR="0052168D" w:rsidRPr="00AA5EB3" w14:paraId="622EE34F"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4A"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4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3740</w:t>
            </w:r>
          </w:p>
        </w:tc>
        <w:tc>
          <w:tcPr>
            <w:tcW w:w="1772" w:type="dxa"/>
            <w:tcBorders>
              <w:top w:val="nil"/>
              <w:left w:val="nil"/>
              <w:bottom w:val="single" w:sz="4" w:space="0" w:color="auto"/>
              <w:right w:val="single" w:sz="4" w:space="0" w:color="auto"/>
            </w:tcBorders>
            <w:shd w:val="clear" w:color="auto" w:fill="auto"/>
            <w:vAlign w:val="center"/>
          </w:tcPr>
          <w:p w14:paraId="622EE34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3240</w:t>
            </w:r>
          </w:p>
        </w:tc>
        <w:tc>
          <w:tcPr>
            <w:tcW w:w="1772" w:type="dxa"/>
            <w:tcBorders>
              <w:top w:val="nil"/>
              <w:left w:val="nil"/>
              <w:bottom w:val="single" w:sz="4" w:space="0" w:color="auto"/>
              <w:right w:val="single" w:sz="4" w:space="0" w:color="auto"/>
            </w:tcBorders>
            <w:shd w:val="clear" w:color="auto" w:fill="auto"/>
            <w:vAlign w:val="center"/>
          </w:tcPr>
          <w:p w14:paraId="622EE34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12690</w:t>
            </w:r>
          </w:p>
        </w:tc>
        <w:tc>
          <w:tcPr>
            <w:tcW w:w="1772" w:type="dxa"/>
            <w:tcBorders>
              <w:top w:val="nil"/>
              <w:left w:val="nil"/>
              <w:bottom w:val="single" w:sz="4" w:space="0" w:color="auto"/>
              <w:right w:val="single" w:sz="4" w:space="0" w:color="auto"/>
            </w:tcBorders>
            <w:shd w:val="clear" w:color="auto" w:fill="auto"/>
            <w:vAlign w:val="center"/>
          </w:tcPr>
          <w:p w14:paraId="622EE34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11815</w:t>
            </w:r>
          </w:p>
        </w:tc>
      </w:tr>
      <w:tr w:rsidR="0052168D" w:rsidRPr="00AA5EB3" w14:paraId="622EE355"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0"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- 3*fy_high|</w:t>
            </w:r>
          </w:p>
        </w:tc>
        <w:tc>
          <w:tcPr>
            <w:tcW w:w="1772" w:type="dxa"/>
            <w:tcBorders>
              <w:top w:val="nil"/>
              <w:left w:val="nil"/>
              <w:bottom w:val="single" w:sz="4" w:space="0" w:color="auto"/>
              <w:right w:val="single" w:sz="4" w:space="0" w:color="auto"/>
            </w:tcBorders>
            <w:shd w:val="clear" w:color="auto" w:fill="auto"/>
            <w:vAlign w:val="center"/>
          </w:tcPr>
          <w:p w14:paraId="622EE35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- 3*fy_low|</w:t>
            </w:r>
          </w:p>
        </w:tc>
        <w:tc>
          <w:tcPr>
            <w:tcW w:w="1772" w:type="dxa"/>
            <w:tcBorders>
              <w:top w:val="nil"/>
              <w:left w:val="nil"/>
              <w:bottom w:val="single" w:sz="4" w:space="0" w:color="auto"/>
              <w:right w:val="single" w:sz="4" w:space="0" w:color="auto"/>
            </w:tcBorders>
            <w:shd w:val="clear" w:color="auto" w:fill="auto"/>
            <w:vAlign w:val="center"/>
          </w:tcPr>
          <w:p w14:paraId="622EE35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- 3*fx_high|</w:t>
            </w:r>
          </w:p>
        </w:tc>
        <w:tc>
          <w:tcPr>
            <w:tcW w:w="1772" w:type="dxa"/>
            <w:tcBorders>
              <w:top w:val="nil"/>
              <w:left w:val="nil"/>
              <w:bottom w:val="single" w:sz="4" w:space="0" w:color="auto"/>
              <w:right w:val="single" w:sz="4" w:space="0" w:color="auto"/>
            </w:tcBorders>
            <w:shd w:val="clear" w:color="auto" w:fill="auto"/>
            <w:vAlign w:val="center"/>
          </w:tcPr>
          <w:p w14:paraId="622EE35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-3*fx_low|</w:t>
            </w:r>
          </w:p>
        </w:tc>
      </w:tr>
      <w:tr w:rsidR="0052168D" w:rsidRPr="00AA5EB3" w14:paraId="622EE35B"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6"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57"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1445</w:t>
            </w:r>
          </w:p>
        </w:tc>
        <w:tc>
          <w:tcPr>
            <w:tcW w:w="1772" w:type="dxa"/>
            <w:tcBorders>
              <w:top w:val="nil"/>
              <w:left w:val="nil"/>
              <w:bottom w:val="single" w:sz="4" w:space="0" w:color="auto"/>
              <w:right w:val="single" w:sz="4" w:space="0" w:color="auto"/>
            </w:tcBorders>
            <w:shd w:val="clear" w:color="auto" w:fill="auto"/>
            <w:vAlign w:val="center"/>
          </w:tcPr>
          <w:p w14:paraId="622EE358"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2070</w:t>
            </w:r>
          </w:p>
        </w:tc>
        <w:tc>
          <w:tcPr>
            <w:tcW w:w="1772" w:type="dxa"/>
            <w:tcBorders>
              <w:top w:val="nil"/>
              <w:left w:val="nil"/>
              <w:bottom w:val="single" w:sz="4" w:space="0" w:color="auto"/>
              <w:right w:val="single" w:sz="4" w:space="0" w:color="auto"/>
            </w:tcBorders>
            <w:shd w:val="clear" w:color="auto" w:fill="auto"/>
            <w:vAlign w:val="center"/>
          </w:tcPr>
          <w:p w14:paraId="622EE35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7380</w:t>
            </w:r>
          </w:p>
        </w:tc>
        <w:tc>
          <w:tcPr>
            <w:tcW w:w="1772" w:type="dxa"/>
            <w:tcBorders>
              <w:top w:val="nil"/>
              <w:left w:val="nil"/>
              <w:bottom w:val="single" w:sz="4" w:space="0" w:color="auto"/>
              <w:right w:val="single" w:sz="4" w:space="0" w:color="auto"/>
            </w:tcBorders>
            <w:shd w:val="clear" w:color="auto" w:fill="auto"/>
            <w:vAlign w:val="center"/>
          </w:tcPr>
          <w:p w14:paraId="622EE35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6630</w:t>
            </w:r>
          </w:p>
        </w:tc>
      </w:tr>
      <w:tr w:rsidR="0052168D" w:rsidRPr="00AA5EB3" w14:paraId="622EE361"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5C"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5D"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|fx_low + 4*fy_low|</w:t>
            </w:r>
          </w:p>
        </w:tc>
        <w:tc>
          <w:tcPr>
            <w:tcW w:w="1772" w:type="dxa"/>
            <w:tcBorders>
              <w:top w:val="nil"/>
              <w:left w:val="nil"/>
              <w:bottom w:val="single" w:sz="4" w:space="0" w:color="auto"/>
              <w:right w:val="single" w:sz="4" w:space="0" w:color="auto"/>
            </w:tcBorders>
            <w:shd w:val="clear" w:color="auto" w:fill="auto"/>
            <w:vAlign w:val="center"/>
          </w:tcPr>
          <w:p w14:paraId="622EE35E"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|fx_high + 4*fy_high|</w:t>
            </w:r>
          </w:p>
        </w:tc>
        <w:tc>
          <w:tcPr>
            <w:tcW w:w="1772" w:type="dxa"/>
            <w:tcBorders>
              <w:top w:val="nil"/>
              <w:left w:val="nil"/>
              <w:bottom w:val="single" w:sz="4" w:space="0" w:color="auto"/>
              <w:right w:val="single" w:sz="4" w:space="0" w:color="auto"/>
            </w:tcBorders>
            <w:shd w:val="clear" w:color="auto" w:fill="auto"/>
            <w:vAlign w:val="center"/>
          </w:tcPr>
          <w:p w14:paraId="622EE35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|fy_low + 4*fx_low|</w:t>
            </w:r>
          </w:p>
        </w:tc>
        <w:tc>
          <w:tcPr>
            <w:tcW w:w="1772" w:type="dxa"/>
            <w:tcBorders>
              <w:top w:val="nil"/>
              <w:left w:val="nil"/>
              <w:bottom w:val="single" w:sz="4" w:space="0" w:color="auto"/>
              <w:right w:val="single" w:sz="4" w:space="0" w:color="auto"/>
            </w:tcBorders>
            <w:shd w:val="clear" w:color="auto" w:fill="auto"/>
            <w:vAlign w:val="center"/>
          </w:tcPr>
          <w:p w14:paraId="622EE36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|fy_high + 4*fx_high|</w:t>
            </w:r>
          </w:p>
        </w:tc>
      </w:tr>
      <w:tr w:rsidR="0052168D" w:rsidRPr="00AA5EB3" w14:paraId="622EE367"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2"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3"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10240</w:t>
            </w:r>
          </w:p>
        </w:tc>
        <w:tc>
          <w:tcPr>
            <w:tcW w:w="1772" w:type="dxa"/>
            <w:tcBorders>
              <w:top w:val="nil"/>
              <w:left w:val="nil"/>
              <w:bottom w:val="single" w:sz="4" w:space="0" w:color="auto"/>
              <w:right w:val="single" w:sz="4" w:space="0" w:color="auto"/>
            </w:tcBorders>
            <w:shd w:val="clear" w:color="auto" w:fill="auto"/>
            <w:vAlign w:val="center"/>
          </w:tcPr>
          <w:p w14:paraId="622EE364"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10740</w:t>
            </w:r>
          </w:p>
        </w:tc>
        <w:tc>
          <w:tcPr>
            <w:tcW w:w="1772" w:type="dxa"/>
            <w:tcBorders>
              <w:top w:val="nil"/>
              <w:left w:val="nil"/>
              <w:bottom w:val="single" w:sz="4" w:space="0" w:color="auto"/>
              <w:right w:val="single" w:sz="4" w:space="0" w:color="auto"/>
            </w:tcBorders>
            <w:shd w:val="clear" w:color="auto" w:fill="auto"/>
            <w:vAlign w:val="center"/>
          </w:tcPr>
          <w:p w14:paraId="622EE365"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15310</w:t>
            </w:r>
          </w:p>
        </w:tc>
        <w:tc>
          <w:tcPr>
            <w:tcW w:w="1772" w:type="dxa"/>
            <w:tcBorders>
              <w:top w:val="nil"/>
              <w:left w:val="nil"/>
              <w:bottom w:val="single" w:sz="4" w:space="0" w:color="auto"/>
              <w:right w:val="single" w:sz="4" w:space="0" w:color="auto"/>
            </w:tcBorders>
            <w:shd w:val="clear" w:color="auto" w:fill="auto"/>
            <w:vAlign w:val="center"/>
          </w:tcPr>
          <w:p w14:paraId="622EE366"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16185</w:t>
            </w:r>
          </w:p>
        </w:tc>
      </w:tr>
      <w:tr w:rsidR="0052168D" w:rsidRPr="00AA5EB3" w14:paraId="622EE36D"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8"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Two-tone 5</w:t>
            </w:r>
            <w:r w:rsidRPr="00AA5EB3">
              <w:rPr>
                <w:rFonts w:ascii="Arial" w:eastAsia="Yu Gothic" w:hAnsi="Arial" w:cs="Arial"/>
                <w:color w:val="000000"/>
                <w:sz w:val="16"/>
                <w:szCs w:val="18"/>
                <w:vertAlign w:val="superscript"/>
              </w:rPr>
              <w:t>th</w:t>
            </w:r>
            <w:r w:rsidRPr="00AA5EB3">
              <w:rPr>
                <w:rFonts w:ascii="Arial" w:eastAsia="Yu Gothic" w:hAnsi="Arial" w:cs="Arial"/>
                <w:color w:val="000000"/>
                <w:sz w:val="16"/>
                <w:szCs w:val="18"/>
              </w:rPr>
              <w:t xml:space="preserve"> order IMD products</w:t>
            </w:r>
          </w:p>
        </w:tc>
        <w:tc>
          <w:tcPr>
            <w:tcW w:w="1771" w:type="dxa"/>
            <w:tcBorders>
              <w:top w:val="nil"/>
              <w:left w:val="nil"/>
              <w:bottom w:val="single" w:sz="4" w:space="0" w:color="auto"/>
              <w:right w:val="single" w:sz="4" w:space="0" w:color="auto"/>
            </w:tcBorders>
            <w:shd w:val="clear" w:color="auto" w:fill="auto"/>
            <w:vAlign w:val="center"/>
          </w:tcPr>
          <w:p w14:paraId="622EE369"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|2*fx_low + 3*fy_low|</w:t>
            </w:r>
          </w:p>
        </w:tc>
        <w:tc>
          <w:tcPr>
            <w:tcW w:w="1772" w:type="dxa"/>
            <w:tcBorders>
              <w:top w:val="nil"/>
              <w:left w:val="nil"/>
              <w:bottom w:val="single" w:sz="4" w:space="0" w:color="auto"/>
              <w:right w:val="single" w:sz="4" w:space="0" w:color="auto"/>
            </w:tcBorders>
            <w:shd w:val="clear" w:color="auto" w:fill="auto"/>
            <w:vAlign w:val="center"/>
          </w:tcPr>
          <w:p w14:paraId="622EE36A"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|2*fx_high + 3*fy_high|</w:t>
            </w:r>
          </w:p>
        </w:tc>
        <w:tc>
          <w:tcPr>
            <w:tcW w:w="1772" w:type="dxa"/>
            <w:tcBorders>
              <w:top w:val="nil"/>
              <w:left w:val="nil"/>
              <w:bottom w:val="single" w:sz="4" w:space="0" w:color="auto"/>
              <w:right w:val="single" w:sz="4" w:space="0" w:color="auto"/>
            </w:tcBorders>
            <w:shd w:val="clear" w:color="auto" w:fill="auto"/>
            <w:vAlign w:val="center"/>
          </w:tcPr>
          <w:p w14:paraId="622EE36B"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|2*fy_low + 3*fx_low|</w:t>
            </w:r>
          </w:p>
        </w:tc>
        <w:tc>
          <w:tcPr>
            <w:tcW w:w="1772" w:type="dxa"/>
            <w:tcBorders>
              <w:top w:val="nil"/>
              <w:left w:val="nil"/>
              <w:bottom w:val="single" w:sz="4" w:space="0" w:color="auto"/>
              <w:right w:val="single" w:sz="4" w:space="0" w:color="auto"/>
            </w:tcBorders>
            <w:shd w:val="clear" w:color="auto" w:fill="auto"/>
            <w:vAlign w:val="center"/>
          </w:tcPr>
          <w:p w14:paraId="622EE36C"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|2*fy_high + 3*fx_high|</w:t>
            </w:r>
          </w:p>
        </w:tc>
      </w:tr>
      <w:tr w:rsidR="0052168D" w:rsidRPr="00AA5EB3" w14:paraId="622EE373" w14:textId="77777777" w:rsidTr="000077BA">
        <w:tc>
          <w:tcPr>
            <w:tcW w:w="2793" w:type="dxa"/>
            <w:tcBorders>
              <w:top w:val="nil"/>
              <w:left w:val="single" w:sz="4" w:space="0" w:color="auto"/>
              <w:bottom w:val="single" w:sz="4" w:space="0" w:color="auto"/>
              <w:right w:val="single" w:sz="4" w:space="0" w:color="auto"/>
            </w:tcBorders>
            <w:shd w:val="clear" w:color="auto" w:fill="auto"/>
            <w:vAlign w:val="center"/>
            <w:hideMark/>
          </w:tcPr>
          <w:p w14:paraId="622EE36E" w14:textId="77777777" w:rsidR="0052168D" w:rsidRPr="00AA5EB3" w:rsidRDefault="0052168D" w:rsidP="004B2564">
            <w:pPr>
              <w:snapToGrid w:val="0"/>
              <w:spacing w:after="0"/>
              <w:rPr>
                <w:rFonts w:ascii="Arial" w:eastAsia="Yu Gothic" w:hAnsi="Arial" w:cs="Arial"/>
                <w:color w:val="000000"/>
                <w:sz w:val="16"/>
                <w:szCs w:val="18"/>
              </w:rPr>
            </w:pPr>
            <w:r w:rsidRPr="00AA5EB3">
              <w:rPr>
                <w:rFonts w:ascii="Arial" w:eastAsia="Yu Gothic" w:hAnsi="Arial" w:cs="Arial"/>
                <w:color w:val="000000"/>
                <w:sz w:val="16"/>
                <w:szCs w:val="18"/>
              </w:rPr>
              <w:t>IMD frequency limits (MHz)</w:t>
            </w:r>
          </w:p>
        </w:tc>
        <w:tc>
          <w:tcPr>
            <w:tcW w:w="1771" w:type="dxa"/>
            <w:tcBorders>
              <w:top w:val="nil"/>
              <w:left w:val="nil"/>
              <w:bottom w:val="single" w:sz="4" w:space="0" w:color="auto"/>
              <w:right w:val="single" w:sz="4" w:space="0" w:color="auto"/>
            </w:tcBorders>
            <w:shd w:val="clear" w:color="auto" w:fill="auto"/>
            <w:vAlign w:val="center"/>
          </w:tcPr>
          <w:p w14:paraId="622EE36F"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11930</w:t>
            </w:r>
          </w:p>
        </w:tc>
        <w:tc>
          <w:tcPr>
            <w:tcW w:w="1772" w:type="dxa"/>
            <w:tcBorders>
              <w:top w:val="nil"/>
              <w:left w:val="nil"/>
              <w:bottom w:val="single" w:sz="4" w:space="0" w:color="auto"/>
              <w:right w:val="single" w:sz="4" w:space="0" w:color="auto"/>
            </w:tcBorders>
            <w:shd w:val="clear" w:color="auto" w:fill="auto"/>
            <w:vAlign w:val="center"/>
          </w:tcPr>
          <w:p w14:paraId="622EE370"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12555</w:t>
            </w:r>
          </w:p>
        </w:tc>
        <w:tc>
          <w:tcPr>
            <w:tcW w:w="1772" w:type="dxa"/>
            <w:tcBorders>
              <w:top w:val="nil"/>
              <w:left w:val="nil"/>
              <w:bottom w:val="single" w:sz="4" w:space="0" w:color="auto"/>
              <w:right w:val="single" w:sz="4" w:space="0" w:color="auto"/>
            </w:tcBorders>
            <w:shd w:val="clear" w:color="auto" w:fill="auto"/>
            <w:vAlign w:val="center"/>
          </w:tcPr>
          <w:p w14:paraId="622EE371"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13620</w:t>
            </w:r>
          </w:p>
        </w:tc>
        <w:tc>
          <w:tcPr>
            <w:tcW w:w="1772" w:type="dxa"/>
            <w:tcBorders>
              <w:top w:val="nil"/>
              <w:left w:val="nil"/>
              <w:bottom w:val="single" w:sz="4" w:space="0" w:color="auto"/>
              <w:right w:val="single" w:sz="4" w:space="0" w:color="auto"/>
            </w:tcBorders>
            <w:shd w:val="clear" w:color="auto" w:fill="auto"/>
            <w:vAlign w:val="center"/>
          </w:tcPr>
          <w:p w14:paraId="622EE372" w14:textId="77777777" w:rsidR="0052168D" w:rsidRPr="00AA5EB3" w:rsidRDefault="0052168D" w:rsidP="004B2564">
            <w:pPr>
              <w:snapToGrid w:val="0"/>
              <w:spacing w:after="0"/>
              <w:jc w:val="center"/>
              <w:rPr>
                <w:rFonts w:ascii="Arial" w:eastAsia="Yu Gothic" w:hAnsi="Arial" w:cs="Arial"/>
                <w:color w:val="000000"/>
                <w:sz w:val="16"/>
                <w:szCs w:val="18"/>
              </w:rPr>
            </w:pPr>
            <w:r w:rsidRPr="00AA5EB3">
              <w:rPr>
                <w:rFonts w:ascii="Arial" w:eastAsia="Yu Gothic" w:hAnsi="Arial" w:cs="Arial"/>
                <w:color w:val="000000"/>
                <w:sz w:val="16"/>
                <w:szCs w:val="18"/>
              </w:rPr>
              <w:t>14370</w:t>
            </w:r>
          </w:p>
        </w:tc>
      </w:tr>
    </w:tbl>
    <w:p w14:paraId="622EE374" w14:textId="77777777" w:rsidR="0052168D" w:rsidRDefault="0052168D" w:rsidP="004B2564"/>
    <w:p w14:paraId="622EE375" w14:textId="77777777" w:rsidR="0052168D" w:rsidRDefault="0052168D" w:rsidP="004B2564">
      <w:pPr>
        <w:rPr>
          <w:szCs w:val="21"/>
        </w:rPr>
      </w:pPr>
      <w:r>
        <w:rPr>
          <w:szCs w:val="21"/>
        </w:rPr>
        <w:t xml:space="preserve">Based on Table </w:t>
      </w:r>
      <w:r>
        <w:rPr>
          <w:rFonts w:eastAsia="SimSun"/>
          <w:szCs w:val="21"/>
        </w:rPr>
        <w:t>6.1.18.5 -1</w:t>
      </w:r>
      <w:r>
        <w:rPr>
          <w:szCs w:val="21"/>
        </w:rPr>
        <w:t xml:space="preserve">, it can be seen that </w:t>
      </w:r>
    </w:p>
    <w:p w14:paraId="622EE376"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22, 42, 48, 49, n77, n78</w:t>
      </w:r>
      <w:r w:rsidR="0052168D">
        <w:rPr>
          <w:color w:val="1F497D"/>
        </w:rPr>
        <w:t>.</w:t>
      </w:r>
    </w:p>
    <w:p w14:paraId="622EE377"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w:t>
      </w:r>
      <w:r w:rsidR="0052168D">
        <w:rPr>
          <w:lang w:eastAsia="ko-KR"/>
        </w:rPr>
        <w:t xml:space="preserve">order </w:t>
      </w:r>
      <w:r w:rsidR="0052168D">
        <w:t>harmonic</w:t>
      </w:r>
      <w:r w:rsidR="0052168D">
        <w:rPr>
          <w:lang w:eastAsia="ko-KR"/>
        </w:rPr>
        <w:t xml:space="preserve"> may fall into Rx frequencies of band</w:t>
      </w:r>
      <w:r w:rsidR="0052168D">
        <w:t xml:space="preserve"> 46</w:t>
      </w:r>
      <w:r w:rsidR="0052168D">
        <w:rPr>
          <w:color w:val="1F497D"/>
        </w:rPr>
        <w:t>.</w:t>
      </w:r>
    </w:p>
    <w:p w14:paraId="622EE378" w14:textId="77777777" w:rsidR="0052168D" w:rsidRDefault="00157031" w:rsidP="004B2564">
      <w:pPr>
        <w:pStyle w:val="B1"/>
      </w:pPr>
      <w:r>
        <w:rPr>
          <w:rFonts w:hint="eastAsia"/>
        </w:rPr>
        <w:t>-</w:t>
      </w:r>
      <w:r>
        <w:rPr>
          <w:rFonts w:hint="eastAsia"/>
        </w:rPr>
        <w:tab/>
      </w:r>
      <w:r w:rsidR="0052168D">
        <w:t>2</w:t>
      </w:r>
      <w:r w:rsidR="0052168D">
        <w:rPr>
          <w:vertAlign w:val="superscript"/>
        </w:rPr>
        <w:t>nd</w:t>
      </w:r>
      <w:r w:rsidR="0052168D">
        <w:t xml:space="preserve"> order IMD products may fall into Rx frequencies of bands 3, 9, 35, 39, 46.</w:t>
      </w:r>
    </w:p>
    <w:p w14:paraId="622EE379" w14:textId="77777777" w:rsidR="0052168D" w:rsidRDefault="00157031" w:rsidP="004B2564">
      <w:pPr>
        <w:pStyle w:val="B1"/>
      </w:pPr>
      <w:r>
        <w:rPr>
          <w:rFonts w:hint="eastAsia"/>
        </w:rPr>
        <w:t>-</w:t>
      </w:r>
      <w:r>
        <w:rPr>
          <w:rFonts w:hint="eastAsia"/>
        </w:rPr>
        <w:tab/>
      </w:r>
      <w:r w:rsidR="0052168D">
        <w:t>3</w:t>
      </w:r>
      <w:r w:rsidR="0052168D">
        <w:rPr>
          <w:vertAlign w:val="superscript"/>
        </w:rPr>
        <w:t>rd</w:t>
      </w:r>
      <w:r w:rsidR="0052168D">
        <w:t xml:space="preserve"> order IMD products may fall into Rx frequencies of bands 46.</w:t>
      </w:r>
    </w:p>
    <w:p w14:paraId="622EE37A" w14:textId="77777777" w:rsidR="0052168D" w:rsidRDefault="00157031" w:rsidP="004B2564">
      <w:pPr>
        <w:pStyle w:val="B1"/>
      </w:pPr>
      <w:r>
        <w:rPr>
          <w:rFonts w:hint="eastAsia"/>
        </w:rPr>
        <w:t>-</w:t>
      </w:r>
      <w:r>
        <w:rPr>
          <w:rFonts w:hint="eastAsia"/>
        </w:rPr>
        <w:tab/>
      </w:r>
      <w:r w:rsidR="0052168D">
        <w:t>4</w:t>
      </w:r>
      <w:r w:rsidR="0052168D">
        <w:rPr>
          <w:vertAlign w:val="superscript"/>
        </w:rPr>
        <w:t>th</w:t>
      </w:r>
      <w:r w:rsidR="0052168D">
        <w:t xml:space="preserve"> order IMD products may fall into Rx frequencies of bands 2, 3, 9, 22, 24, 25, 33, 35, 36, 37, 39, 42, 43, 48, 49, 52, n77, n78.</w:t>
      </w:r>
    </w:p>
    <w:p w14:paraId="622EE37B" w14:textId="77777777" w:rsidR="0052168D" w:rsidRDefault="00157031" w:rsidP="004B2564">
      <w:pPr>
        <w:pStyle w:val="B1"/>
      </w:pPr>
      <w:r>
        <w:rPr>
          <w:rFonts w:hint="eastAsia"/>
        </w:rPr>
        <w:t>-</w:t>
      </w:r>
      <w:r>
        <w:rPr>
          <w:rFonts w:hint="eastAsia"/>
        </w:rPr>
        <w:tab/>
      </w:r>
      <w:r w:rsidR="0052168D">
        <w:t>5</w:t>
      </w:r>
      <w:r w:rsidR="0052168D">
        <w:rPr>
          <w:vertAlign w:val="superscript"/>
        </w:rPr>
        <w:t>th</w:t>
      </w:r>
      <w:r w:rsidR="0052168D">
        <w:t xml:space="preserve"> order IMD products may fall into Rx frequencies of bands 2, 3, 9, 11, 21, 22, 24, 25, 32, 33, 34, 35, 36, 37, 39, 42, 43, 45, 48, 49, 50, 52, 70, 74, 75, n77, n78, n92, n94.</w:t>
      </w:r>
    </w:p>
    <w:p w14:paraId="622EE37C" w14:textId="77777777" w:rsidR="0052168D" w:rsidRDefault="0052168D" w:rsidP="004B2564">
      <w:pPr>
        <w:rPr>
          <w:szCs w:val="21"/>
        </w:rPr>
      </w:pPr>
    </w:p>
    <w:p w14:paraId="622EE37D" w14:textId="77777777" w:rsidR="0052168D" w:rsidRDefault="0052168D" w:rsidP="004B2564">
      <w:pPr>
        <w:rPr>
          <w:szCs w:val="21"/>
          <w:lang w:eastAsia="zh-CN"/>
        </w:rPr>
      </w:pPr>
      <w:r>
        <w:rPr>
          <w:szCs w:val="21"/>
          <w:lang w:eastAsia="zh-CN"/>
        </w:rPr>
        <w:t xml:space="preserve">Based on above, </w:t>
      </w:r>
    </w:p>
    <w:p w14:paraId="622EE37E" w14:textId="77777777" w:rsidR="0052168D" w:rsidRDefault="007F4E6E" w:rsidP="004B2564">
      <w:pPr>
        <w:pStyle w:val="B1"/>
        <w:rPr>
          <w:lang w:eastAsia="zh-CN"/>
        </w:rPr>
      </w:pPr>
      <w:r>
        <w:rPr>
          <w:rFonts w:hint="eastAsia"/>
        </w:rPr>
        <w:t>-</w:t>
      </w:r>
      <w:r>
        <w:rPr>
          <w:rFonts w:hint="eastAsia"/>
        </w:rPr>
        <w:tab/>
      </w:r>
      <w:r w:rsidR="0052168D">
        <w:rPr>
          <w:lang w:eastAsia="zh-CN"/>
        </w:rPr>
        <w:t xml:space="preserve">the </w:t>
      </w:r>
      <w:r w:rsidR="0052168D">
        <w:t xml:space="preserve">2nd </w:t>
      </w:r>
      <w:r w:rsidR="0052168D">
        <w:rPr>
          <w:lang w:eastAsia="zh-CN"/>
        </w:rPr>
        <w:t>order harmonic of Band n3 will fall into Band 42.</w:t>
      </w:r>
    </w:p>
    <w:p w14:paraId="622EE37F" w14:textId="77777777" w:rsidR="0052168D" w:rsidRDefault="007F4E6E" w:rsidP="004B2564">
      <w:pPr>
        <w:pStyle w:val="B1"/>
        <w:rPr>
          <w:lang w:eastAsia="zh-CN"/>
        </w:rPr>
      </w:pPr>
      <w:r>
        <w:rPr>
          <w:rFonts w:hint="eastAsia"/>
        </w:rPr>
        <w:t>-</w:t>
      </w:r>
      <w:r>
        <w:rPr>
          <w:rFonts w:hint="eastAsia"/>
        </w:rPr>
        <w:tab/>
      </w:r>
      <w:r w:rsidR="0052168D">
        <w:rPr>
          <w:lang w:eastAsia="zh-CN"/>
        </w:rPr>
        <w:t>the 2nd, 4th and 5th</w:t>
      </w:r>
      <w:r w:rsidR="0052168D">
        <w:t xml:space="preserve"> </w:t>
      </w:r>
      <w:r w:rsidR="0052168D">
        <w:rPr>
          <w:lang w:eastAsia="ko-KR"/>
        </w:rPr>
        <w:t>order IMD may</w:t>
      </w:r>
      <w:r w:rsidR="0052168D">
        <w:rPr>
          <w:lang w:eastAsia="zh-CN"/>
        </w:rPr>
        <w:t xml:space="preserve"> </w:t>
      </w:r>
      <w:r w:rsidR="0052168D">
        <w:rPr>
          <w:lang w:eastAsia="ko-KR"/>
        </w:rPr>
        <w:t>fall into Rx frequencies of band</w:t>
      </w:r>
      <w:r w:rsidR="0052168D">
        <w:rPr>
          <w:lang w:eastAsia="zh-CN"/>
        </w:rPr>
        <w:t xml:space="preserve"> n3. </w:t>
      </w:r>
    </w:p>
    <w:p w14:paraId="622EE380" w14:textId="77777777" w:rsidR="0052168D" w:rsidRDefault="007F4E6E" w:rsidP="004B2564">
      <w:pPr>
        <w:pStyle w:val="B1"/>
        <w:rPr>
          <w:lang w:eastAsia="zh-CN"/>
        </w:rPr>
      </w:pPr>
      <w:r>
        <w:rPr>
          <w:rFonts w:hint="eastAsia"/>
        </w:rPr>
        <w:t>-</w:t>
      </w:r>
      <w:r>
        <w:rPr>
          <w:rFonts w:hint="eastAsia"/>
        </w:rPr>
        <w:tab/>
      </w:r>
      <w:r w:rsidR="0052168D">
        <w:rPr>
          <w:lang w:eastAsia="zh-CN"/>
        </w:rPr>
        <w:t>the 4th and 5th or</w:t>
      </w:r>
      <w:r w:rsidR="0052168D">
        <w:rPr>
          <w:lang w:eastAsia="ko-KR"/>
        </w:rPr>
        <w:t xml:space="preserve"> der IMD may</w:t>
      </w:r>
      <w:r w:rsidR="0052168D">
        <w:rPr>
          <w:lang w:eastAsia="zh-CN"/>
        </w:rPr>
        <w:t xml:space="preserve"> </w:t>
      </w:r>
      <w:r w:rsidR="0052168D">
        <w:rPr>
          <w:lang w:eastAsia="ko-KR"/>
        </w:rPr>
        <w:t>fall into Rx frequencies of band</w:t>
      </w:r>
      <w:r w:rsidR="0052168D">
        <w:rPr>
          <w:lang w:eastAsia="zh-CN"/>
        </w:rPr>
        <w:t xml:space="preserve"> n42.</w:t>
      </w:r>
    </w:p>
    <w:p w14:paraId="622EE381" w14:textId="77777777" w:rsidR="0052168D" w:rsidRDefault="0052168D" w:rsidP="004B2564">
      <w:pPr>
        <w:rPr>
          <w:szCs w:val="21"/>
        </w:rPr>
      </w:pPr>
    </w:p>
    <w:p w14:paraId="622EE382" w14:textId="77777777" w:rsidR="0052168D" w:rsidRDefault="0052168D" w:rsidP="004B2564">
      <w:pPr>
        <w:rPr>
          <w:szCs w:val="21"/>
        </w:rPr>
      </w:pPr>
      <w:r>
        <w:rPr>
          <w:szCs w:val="21"/>
          <w:lang w:eastAsia="zh-CN"/>
        </w:rPr>
        <w:t xml:space="preserve">Regarding the MSD due to harmonics of Band n3 fall into Band 42, the exceptions are needed. </w:t>
      </w:r>
      <w:r>
        <w:rPr>
          <w:szCs w:val="21"/>
        </w:rPr>
        <w:t xml:space="preserve">Based on CA_3-42, reference sensitivity exceptions for DC_42_n3 due to UL harmonic are proposed in Table </w:t>
      </w:r>
      <w:r>
        <w:rPr>
          <w:szCs w:val="21"/>
          <w:lang w:eastAsia="zh-CN"/>
        </w:rPr>
        <w:t>6</w:t>
      </w:r>
      <w:r>
        <w:rPr>
          <w:szCs w:val="21"/>
        </w:rPr>
        <w:t>-</w:t>
      </w:r>
      <w:r>
        <w:rPr>
          <w:rFonts w:eastAsia="SimSun"/>
          <w:szCs w:val="21"/>
        </w:rPr>
        <w:t>1.18.5-2</w:t>
      </w:r>
      <w:r>
        <w:rPr>
          <w:szCs w:val="21"/>
        </w:rPr>
        <w:t xml:space="preserve"> with uplink configuration specified in Table </w:t>
      </w:r>
      <w:r>
        <w:rPr>
          <w:szCs w:val="21"/>
          <w:lang w:eastAsia="zh-CN"/>
        </w:rPr>
        <w:t>6</w:t>
      </w:r>
      <w:r>
        <w:rPr>
          <w:szCs w:val="21"/>
        </w:rPr>
        <w:t>-</w:t>
      </w:r>
      <w:r>
        <w:rPr>
          <w:rFonts w:eastAsia="SimSun"/>
          <w:szCs w:val="21"/>
        </w:rPr>
        <w:t>1.18.5 -3</w:t>
      </w:r>
      <w:r>
        <w:rPr>
          <w:szCs w:val="21"/>
        </w:rPr>
        <w:t>.</w:t>
      </w:r>
    </w:p>
    <w:p w14:paraId="622EE383" w14:textId="77777777" w:rsidR="0052168D" w:rsidRPr="00F40F48" w:rsidRDefault="0052168D" w:rsidP="004B2564">
      <w:pPr>
        <w:pStyle w:val="TH"/>
        <w:keepNext w:val="0"/>
        <w:keepLines w:val="0"/>
        <w:rPr>
          <w:lang w:val="x-none"/>
        </w:rPr>
      </w:pPr>
      <w:r w:rsidRPr="00F40F48">
        <w:t xml:space="preserve">Table </w:t>
      </w:r>
      <w:r w:rsidRPr="00F40F48">
        <w:rPr>
          <w:lang w:eastAsia="zh-CN"/>
        </w:rPr>
        <w:t>6</w:t>
      </w:r>
      <w:r w:rsidRPr="00F40F48">
        <w:t>-</w:t>
      </w:r>
      <w:r w:rsidRPr="00F40F48">
        <w:rPr>
          <w:rFonts w:eastAsia="SimSun"/>
        </w:rPr>
        <w:t>1.18.5-2</w:t>
      </w:r>
      <w:r w:rsidRPr="00F40F48">
        <w:t>: MSD due to UL harmonic for EN-DC in NR FR1</w:t>
      </w:r>
    </w:p>
    <w:tbl>
      <w:tblPr>
        <w:tblW w:w="9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67"/>
        <w:gridCol w:w="667"/>
        <w:gridCol w:w="586"/>
        <w:gridCol w:w="586"/>
        <w:gridCol w:w="586"/>
        <w:gridCol w:w="586"/>
        <w:gridCol w:w="736"/>
        <w:gridCol w:w="736"/>
        <w:gridCol w:w="736"/>
        <w:gridCol w:w="736"/>
        <w:gridCol w:w="736"/>
        <w:gridCol w:w="736"/>
      </w:tblGrid>
      <w:tr w:rsidR="0052168D" w14:paraId="622EE39D"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hideMark/>
          </w:tcPr>
          <w:p w14:paraId="622EE384"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hideMark/>
          </w:tcPr>
          <w:p w14:paraId="622EE385" w14:textId="77777777" w:rsidR="0052168D" w:rsidRDefault="0052168D" w:rsidP="004B2564">
            <w:pPr>
              <w:pStyle w:val="TAH"/>
              <w:keepNext w:val="0"/>
              <w:keepLines w:val="0"/>
            </w:pPr>
            <w:r>
              <w:t>DL band</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6" w14:textId="77777777" w:rsidR="0052168D" w:rsidRDefault="0052168D" w:rsidP="004B2564">
            <w:pPr>
              <w:pStyle w:val="TAH"/>
              <w:keepNext w:val="0"/>
              <w:keepLines w:val="0"/>
            </w:pPr>
            <w:r>
              <w:t>5 MHz</w:t>
            </w:r>
          </w:p>
          <w:p w14:paraId="622EE387" w14:textId="77777777" w:rsidR="0052168D" w:rsidRDefault="0052168D" w:rsidP="004B2564">
            <w:pPr>
              <w:pStyle w:val="TAH"/>
              <w:keepNext w:val="0"/>
              <w:keepLines w:val="0"/>
            </w:pPr>
            <w:r>
              <w:t>(dB)</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88" w14:textId="77777777" w:rsidR="0052168D" w:rsidRDefault="0052168D" w:rsidP="004B2564">
            <w:pPr>
              <w:pStyle w:val="TAH"/>
              <w:keepNext w:val="0"/>
              <w:keepLines w:val="0"/>
            </w:pPr>
            <w:r>
              <w:t>10 MHz</w:t>
            </w:r>
          </w:p>
          <w:p w14:paraId="622EE389"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A" w14:textId="77777777" w:rsidR="0052168D" w:rsidRDefault="0052168D" w:rsidP="004B2564">
            <w:pPr>
              <w:pStyle w:val="TAH"/>
              <w:keepNext w:val="0"/>
              <w:keepLines w:val="0"/>
            </w:pPr>
            <w:r>
              <w:t>15 MHz</w:t>
            </w:r>
          </w:p>
          <w:p w14:paraId="622EE38B"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C" w14:textId="77777777" w:rsidR="0052168D" w:rsidRDefault="0052168D" w:rsidP="004B2564">
            <w:pPr>
              <w:pStyle w:val="TAH"/>
              <w:keepNext w:val="0"/>
              <w:keepLines w:val="0"/>
            </w:pPr>
            <w:r>
              <w:t>20 MHz</w:t>
            </w:r>
          </w:p>
          <w:p w14:paraId="622EE38D"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8E" w14:textId="77777777" w:rsidR="0052168D" w:rsidRDefault="0052168D" w:rsidP="004B2564">
            <w:pPr>
              <w:pStyle w:val="TAH"/>
              <w:keepNext w:val="0"/>
              <w:keepLines w:val="0"/>
            </w:pPr>
            <w:r>
              <w:t>25 MHz</w:t>
            </w:r>
          </w:p>
          <w:p w14:paraId="622EE38F" w14:textId="77777777" w:rsidR="0052168D" w:rsidRDefault="0052168D" w:rsidP="004B2564">
            <w:pPr>
              <w:pStyle w:val="TAH"/>
              <w:keepNext w:val="0"/>
              <w:keepLines w:val="0"/>
            </w:pPr>
            <w:r>
              <w:t>(dB)</w:t>
            </w:r>
          </w:p>
        </w:tc>
        <w:tc>
          <w:tcPr>
            <w:tcW w:w="586" w:type="dxa"/>
            <w:tcBorders>
              <w:top w:val="single" w:sz="4" w:space="0" w:color="auto"/>
              <w:left w:val="single" w:sz="4" w:space="0" w:color="auto"/>
              <w:bottom w:val="single" w:sz="4" w:space="0" w:color="auto"/>
              <w:right w:val="single" w:sz="4" w:space="0" w:color="auto"/>
            </w:tcBorders>
            <w:vAlign w:val="center"/>
            <w:hideMark/>
          </w:tcPr>
          <w:p w14:paraId="622EE390" w14:textId="77777777" w:rsidR="0052168D" w:rsidRDefault="0052168D" w:rsidP="004B2564">
            <w:pPr>
              <w:pStyle w:val="TAH"/>
              <w:keepNext w:val="0"/>
              <w:keepLines w:val="0"/>
            </w:pPr>
            <w:r>
              <w:t>30 MHz (dB)</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1" w14:textId="77777777" w:rsidR="0052168D" w:rsidRDefault="0052168D" w:rsidP="004B2564">
            <w:pPr>
              <w:pStyle w:val="TAH"/>
              <w:keepNext w:val="0"/>
              <w:keepLines w:val="0"/>
            </w:pPr>
            <w:r>
              <w:t>40 MHz</w:t>
            </w:r>
          </w:p>
          <w:p w14:paraId="622EE392"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3" w14:textId="77777777" w:rsidR="0052168D" w:rsidRDefault="0052168D" w:rsidP="004B2564">
            <w:pPr>
              <w:pStyle w:val="TAH"/>
              <w:keepNext w:val="0"/>
              <w:keepLines w:val="0"/>
            </w:pPr>
            <w:r>
              <w:t>50 MHz</w:t>
            </w:r>
          </w:p>
          <w:p w14:paraId="622EE394"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5" w14:textId="77777777" w:rsidR="0052168D" w:rsidRDefault="0052168D" w:rsidP="004B2564">
            <w:pPr>
              <w:pStyle w:val="TAH"/>
              <w:keepNext w:val="0"/>
              <w:keepLines w:val="0"/>
            </w:pPr>
            <w:r>
              <w:t>60 MHz</w:t>
            </w:r>
          </w:p>
          <w:p w14:paraId="622EE396"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7" w14:textId="77777777" w:rsidR="0052168D" w:rsidRDefault="0052168D" w:rsidP="004B2564">
            <w:pPr>
              <w:pStyle w:val="TAH"/>
              <w:keepNext w:val="0"/>
              <w:keepLines w:val="0"/>
            </w:pPr>
            <w:r>
              <w:t>80 MHz</w:t>
            </w:r>
          </w:p>
          <w:p w14:paraId="622EE398"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9" w14:textId="77777777" w:rsidR="0052168D" w:rsidRDefault="0052168D" w:rsidP="004B2564">
            <w:pPr>
              <w:pStyle w:val="TAH"/>
              <w:keepNext w:val="0"/>
              <w:keepLines w:val="0"/>
            </w:pPr>
            <w:r>
              <w:t>90 MHz</w:t>
            </w:r>
          </w:p>
          <w:p w14:paraId="622EE39A" w14:textId="77777777" w:rsidR="0052168D" w:rsidRDefault="0052168D" w:rsidP="004B2564">
            <w:pPr>
              <w:pStyle w:val="TAH"/>
              <w:keepNext w:val="0"/>
              <w:keepLines w:val="0"/>
            </w:pPr>
            <w:r>
              <w:t>(dBm)</w:t>
            </w:r>
          </w:p>
        </w:tc>
        <w:tc>
          <w:tcPr>
            <w:tcW w:w="736" w:type="dxa"/>
            <w:tcBorders>
              <w:top w:val="single" w:sz="4" w:space="0" w:color="auto"/>
              <w:left w:val="single" w:sz="4" w:space="0" w:color="auto"/>
              <w:bottom w:val="single" w:sz="4" w:space="0" w:color="auto"/>
              <w:right w:val="single" w:sz="4" w:space="0" w:color="auto"/>
            </w:tcBorders>
            <w:vAlign w:val="center"/>
            <w:hideMark/>
          </w:tcPr>
          <w:p w14:paraId="622EE39B" w14:textId="77777777" w:rsidR="0052168D" w:rsidRDefault="0052168D" w:rsidP="004B2564">
            <w:pPr>
              <w:pStyle w:val="TAH"/>
              <w:keepNext w:val="0"/>
              <w:keepLines w:val="0"/>
            </w:pPr>
            <w:r>
              <w:t>100 MHz</w:t>
            </w:r>
          </w:p>
          <w:p w14:paraId="622EE39C" w14:textId="77777777" w:rsidR="0052168D" w:rsidRDefault="0052168D" w:rsidP="004B2564">
            <w:pPr>
              <w:pStyle w:val="TAH"/>
              <w:keepNext w:val="0"/>
              <w:keepLines w:val="0"/>
            </w:pPr>
            <w:r>
              <w:t>(dBm)</w:t>
            </w:r>
          </w:p>
        </w:tc>
      </w:tr>
      <w:tr w:rsidR="0052168D" w14:paraId="622EE3AC" w14:textId="77777777" w:rsidTr="000077BA">
        <w:trPr>
          <w:trHeight w:val="285"/>
          <w:jc w:val="center"/>
        </w:trPr>
        <w:tc>
          <w:tcPr>
            <w:tcW w:w="0" w:type="auto"/>
            <w:vMerge w:val="restart"/>
            <w:tcBorders>
              <w:top w:val="single" w:sz="4" w:space="0" w:color="auto"/>
              <w:left w:val="single" w:sz="4" w:space="0" w:color="auto"/>
              <w:right w:val="single" w:sz="4" w:space="0" w:color="auto"/>
            </w:tcBorders>
            <w:vAlign w:val="center"/>
          </w:tcPr>
          <w:p w14:paraId="622EE39E" w14:textId="77777777" w:rsidR="0052168D" w:rsidRDefault="0052168D" w:rsidP="004B2564">
            <w:pPr>
              <w:jc w:val="center"/>
              <w:rPr>
                <w:rFonts w:ascii="Arial" w:hAnsi="Arial"/>
                <w:sz w:val="18"/>
                <w:lang w:eastAsia="zh-CN"/>
              </w:rPr>
            </w:pPr>
            <w:r>
              <w:rPr>
                <w:rFonts w:ascii="Arial" w:hAnsi="Arial" w:hint="eastAsia"/>
                <w:sz w:val="18"/>
              </w:rPr>
              <w:t>n</w:t>
            </w:r>
            <w:r>
              <w:rPr>
                <w:rFonts w:ascii="Arial" w:hAnsi="Arial"/>
                <w:sz w:val="18"/>
              </w:rPr>
              <w:t>3</w:t>
            </w:r>
          </w:p>
        </w:tc>
        <w:tc>
          <w:tcPr>
            <w:tcW w:w="0" w:type="auto"/>
            <w:tcBorders>
              <w:top w:val="single" w:sz="4" w:space="0" w:color="auto"/>
              <w:left w:val="single" w:sz="4" w:space="0" w:color="auto"/>
              <w:bottom w:val="single" w:sz="4" w:space="0" w:color="auto"/>
              <w:right w:val="single" w:sz="4" w:space="0" w:color="auto"/>
            </w:tcBorders>
            <w:vAlign w:val="center"/>
          </w:tcPr>
          <w:p w14:paraId="622EE39F" w14:textId="77777777" w:rsidR="0052168D" w:rsidRDefault="0052168D" w:rsidP="004B2564">
            <w:pPr>
              <w:pStyle w:val="TAC"/>
              <w:keepNext w:val="0"/>
              <w:keepLines w:val="0"/>
              <w:rPr>
                <w:lang w:eastAsia="zh-CN"/>
              </w:rPr>
            </w:pPr>
            <w:r>
              <w:rPr>
                <w:rFonts w:hint="eastAsia"/>
              </w:rPr>
              <w:t>4</w:t>
            </w:r>
            <w:r>
              <w:t>2</w:t>
            </w:r>
            <w:r>
              <w:rPr>
                <w:vertAlign w:val="superscript"/>
              </w:rPr>
              <w:t>2, 13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0" w14:textId="77777777" w:rsidR="0052168D" w:rsidRDefault="0052168D" w:rsidP="004B2564">
            <w:pPr>
              <w:pStyle w:val="TAC"/>
              <w:keepNext w:val="0"/>
              <w:keepLines w:val="0"/>
              <w:rPr>
                <w:rFonts w:cs="Arial"/>
              </w:rPr>
            </w:pPr>
            <w:r>
              <w:rPr>
                <w:rFonts w:cs="Arial"/>
              </w:rPr>
              <w:t>27.3</w:t>
            </w:r>
          </w:p>
        </w:tc>
        <w:tc>
          <w:tcPr>
            <w:tcW w:w="667" w:type="dxa"/>
            <w:tcBorders>
              <w:top w:val="single" w:sz="4" w:space="0" w:color="auto"/>
              <w:left w:val="single" w:sz="4" w:space="0" w:color="auto"/>
              <w:bottom w:val="single" w:sz="4" w:space="0" w:color="auto"/>
              <w:right w:val="single" w:sz="4" w:space="0" w:color="auto"/>
            </w:tcBorders>
            <w:vAlign w:val="center"/>
            <w:hideMark/>
          </w:tcPr>
          <w:p w14:paraId="622EE3A1" w14:textId="77777777" w:rsidR="0052168D" w:rsidRDefault="0052168D" w:rsidP="004B2564">
            <w:pPr>
              <w:pStyle w:val="TAC"/>
              <w:keepNext w:val="0"/>
              <w:keepLines w:val="0"/>
              <w:rPr>
                <w:rFonts w:cs="Arial"/>
              </w:rPr>
            </w:pPr>
            <w:r>
              <w:rPr>
                <w:rFonts w:cs="Arial"/>
              </w:rPr>
              <w:t>24.3</w:t>
            </w:r>
          </w:p>
        </w:tc>
        <w:tc>
          <w:tcPr>
            <w:tcW w:w="586" w:type="dxa"/>
            <w:tcBorders>
              <w:top w:val="single" w:sz="4" w:space="0" w:color="auto"/>
              <w:left w:val="single" w:sz="4" w:space="0" w:color="auto"/>
              <w:bottom w:val="single" w:sz="4" w:space="0" w:color="auto"/>
              <w:right w:val="single" w:sz="4" w:space="0" w:color="auto"/>
            </w:tcBorders>
            <w:vAlign w:val="center"/>
          </w:tcPr>
          <w:p w14:paraId="622EE3A2" w14:textId="77777777" w:rsidR="0052168D" w:rsidRDefault="0052168D" w:rsidP="004B2564">
            <w:pPr>
              <w:pStyle w:val="TAC"/>
              <w:keepNext w:val="0"/>
              <w:keepLines w:val="0"/>
              <w:rPr>
                <w:rFonts w:cs="Arial"/>
                <w:lang w:eastAsia="zh-CN"/>
              </w:rPr>
            </w:pPr>
            <w:r>
              <w:rPr>
                <w:rFonts w:cs="Arial" w:hint="eastAsia"/>
              </w:rPr>
              <w:t>2</w:t>
            </w:r>
            <w:r>
              <w:rPr>
                <w:rFonts w:cs="Arial"/>
              </w:rPr>
              <w:t>2.5</w:t>
            </w:r>
          </w:p>
        </w:tc>
        <w:tc>
          <w:tcPr>
            <w:tcW w:w="586" w:type="dxa"/>
            <w:tcBorders>
              <w:top w:val="single" w:sz="4" w:space="0" w:color="auto"/>
              <w:left w:val="single" w:sz="4" w:space="0" w:color="auto"/>
              <w:bottom w:val="single" w:sz="4" w:space="0" w:color="auto"/>
              <w:right w:val="single" w:sz="4" w:space="0" w:color="auto"/>
            </w:tcBorders>
            <w:vAlign w:val="center"/>
          </w:tcPr>
          <w:p w14:paraId="622EE3A3" w14:textId="77777777" w:rsidR="0052168D" w:rsidRDefault="0052168D" w:rsidP="004B2564">
            <w:pPr>
              <w:pStyle w:val="TAC"/>
              <w:keepNext w:val="0"/>
              <w:keepLines w:val="0"/>
              <w:rPr>
                <w:rFonts w:cs="Arial"/>
                <w:lang w:eastAsia="zh-CN"/>
              </w:rPr>
            </w:pPr>
            <w:r>
              <w:rPr>
                <w:rFonts w:cs="Arial"/>
              </w:rPr>
              <w:t>21.3</w:t>
            </w:r>
          </w:p>
        </w:tc>
        <w:tc>
          <w:tcPr>
            <w:tcW w:w="586" w:type="dxa"/>
            <w:tcBorders>
              <w:top w:val="single" w:sz="4" w:space="0" w:color="auto"/>
              <w:left w:val="single" w:sz="4" w:space="0" w:color="auto"/>
              <w:bottom w:val="single" w:sz="4" w:space="0" w:color="auto"/>
              <w:right w:val="single" w:sz="4" w:space="0" w:color="auto"/>
            </w:tcBorders>
            <w:vAlign w:val="center"/>
          </w:tcPr>
          <w:p w14:paraId="622EE3A4"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A5"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A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A"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AB" w14:textId="77777777" w:rsidR="0052168D" w:rsidRDefault="0052168D" w:rsidP="004B2564">
            <w:pPr>
              <w:pStyle w:val="TAC"/>
              <w:keepNext w:val="0"/>
              <w:keepLines w:val="0"/>
              <w:rPr>
                <w:lang w:eastAsia="zh-CN"/>
              </w:rPr>
            </w:pPr>
          </w:p>
        </w:tc>
      </w:tr>
      <w:tr w:rsidR="0052168D" w14:paraId="622EE3BB" w14:textId="77777777" w:rsidTr="000077BA">
        <w:trPr>
          <w:trHeight w:val="285"/>
          <w:jc w:val="center"/>
        </w:trPr>
        <w:tc>
          <w:tcPr>
            <w:tcW w:w="0" w:type="auto"/>
            <w:vMerge/>
            <w:tcBorders>
              <w:left w:val="single" w:sz="4" w:space="0" w:color="auto"/>
              <w:bottom w:val="single" w:sz="4" w:space="0" w:color="auto"/>
              <w:right w:val="single" w:sz="4" w:space="0" w:color="auto"/>
            </w:tcBorders>
            <w:vAlign w:val="center"/>
          </w:tcPr>
          <w:p w14:paraId="622EE3AD" w14:textId="77777777" w:rsidR="0052168D" w:rsidRDefault="0052168D" w:rsidP="004B2564">
            <w:pPr>
              <w:jc w:val="center"/>
              <w:rPr>
                <w:rFonts w:ascii="Arial" w:hAnsi="Arial"/>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AE" w14:textId="77777777" w:rsidR="0052168D" w:rsidRDefault="0052168D" w:rsidP="004B2564">
            <w:pPr>
              <w:pStyle w:val="TAC"/>
              <w:keepNext w:val="0"/>
              <w:keepLines w:val="0"/>
              <w:rPr>
                <w:lang w:eastAsia="zh-CN"/>
              </w:rPr>
            </w:pPr>
            <w:r>
              <w:rPr>
                <w:rFonts w:hint="eastAsia"/>
              </w:rPr>
              <w:t>4</w:t>
            </w:r>
            <w:r>
              <w:t>2</w:t>
            </w:r>
            <w:r>
              <w:rPr>
                <w:vertAlign w:val="superscript"/>
              </w:rPr>
              <w:t>3</w:t>
            </w:r>
          </w:p>
        </w:tc>
        <w:tc>
          <w:tcPr>
            <w:tcW w:w="667" w:type="dxa"/>
            <w:tcBorders>
              <w:top w:val="single" w:sz="4" w:space="0" w:color="auto"/>
              <w:left w:val="single" w:sz="4" w:space="0" w:color="auto"/>
              <w:bottom w:val="single" w:sz="4" w:space="0" w:color="auto"/>
              <w:right w:val="single" w:sz="4" w:space="0" w:color="auto"/>
            </w:tcBorders>
            <w:vAlign w:val="center"/>
          </w:tcPr>
          <w:p w14:paraId="622EE3AF" w14:textId="77777777" w:rsidR="0052168D" w:rsidRDefault="0052168D" w:rsidP="004B2564">
            <w:pPr>
              <w:pStyle w:val="TAC"/>
              <w:keepNext w:val="0"/>
              <w:keepLines w:val="0"/>
              <w:rPr>
                <w:rFonts w:cs="Arial"/>
              </w:rPr>
            </w:pPr>
            <w:r>
              <w:rPr>
                <w:rFonts w:cs="Arial"/>
              </w:rPr>
              <w:t>1.9</w:t>
            </w:r>
          </w:p>
        </w:tc>
        <w:tc>
          <w:tcPr>
            <w:tcW w:w="667" w:type="dxa"/>
            <w:tcBorders>
              <w:top w:val="single" w:sz="4" w:space="0" w:color="auto"/>
              <w:left w:val="single" w:sz="4" w:space="0" w:color="auto"/>
              <w:bottom w:val="single" w:sz="4" w:space="0" w:color="auto"/>
              <w:right w:val="single" w:sz="4" w:space="0" w:color="auto"/>
            </w:tcBorders>
            <w:vAlign w:val="center"/>
          </w:tcPr>
          <w:p w14:paraId="622EE3B0" w14:textId="77777777" w:rsidR="0052168D" w:rsidRDefault="0052168D" w:rsidP="004B2564">
            <w:pPr>
              <w:pStyle w:val="TAC"/>
              <w:keepNext w:val="0"/>
              <w:keepLines w:val="0"/>
              <w:rPr>
                <w:rFonts w:cs="Arial"/>
              </w:rPr>
            </w:pPr>
            <w:r>
              <w:rPr>
                <w:rFonts w:cs="Arial"/>
              </w:rPr>
              <w:t>1.3</w:t>
            </w:r>
          </w:p>
        </w:tc>
        <w:tc>
          <w:tcPr>
            <w:tcW w:w="586" w:type="dxa"/>
            <w:tcBorders>
              <w:top w:val="single" w:sz="4" w:space="0" w:color="auto"/>
              <w:left w:val="single" w:sz="4" w:space="0" w:color="auto"/>
              <w:bottom w:val="single" w:sz="4" w:space="0" w:color="auto"/>
              <w:right w:val="single" w:sz="4" w:space="0" w:color="auto"/>
            </w:tcBorders>
            <w:vAlign w:val="center"/>
          </w:tcPr>
          <w:p w14:paraId="622EE3B1" w14:textId="77777777" w:rsidR="0052168D" w:rsidRDefault="0052168D" w:rsidP="004B2564">
            <w:pPr>
              <w:pStyle w:val="TAC"/>
              <w:keepNext w:val="0"/>
              <w:keepLines w:val="0"/>
              <w:rPr>
                <w:rFonts w:cs="Arial"/>
                <w:lang w:eastAsia="zh-CN"/>
              </w:rPr>
            </w:pPr>
            <w:r>
              <w:rPr>
                <w:rFonts w:cs="Arial"/>
              </w:rPr>
              <w:t>1.0</w:t>
            </w:r>
          </w:p>
        </w:tc>
        <w:tc>
          <w:tcPr>
            <w:tcW w:w="586" w:type="dxa"/>
            <w:tcBorders>
              <w:top w:val="single" w:sz="4" w:space="0" w:color="auto"/>
              <w:left w:val="single" w:sz="4" w:space="0" w:color="auto"/>
              <w:bottom w:val="single" w:sz="4" w:space="0" w:color="auto"/>
              <w:right w:val="single" w:sz="4" w:space="0" w:color="auto"/>
            </w:tcBorders>
            <w:vAlign w:val="center"/>
          </w:tcPr>
          <w:p w14:paraId="622EE3B2" w14:textId="77777777" w:rsidR="0052168D" w:rsidRDefault="0052168D" w:rsidP="004B2564">
            <w:pPr>
              <w:pStyle w:val="TAC"/>
              <w:keepNext w:val="0"/>
              <w:keepLines w:val="0"/>
              <w:rPr>
                <w:rFonts w:cs="Arial"/>
                <w:lang w:eastAsia="zh-CN"/>
              </w:rPr>
            </w:pPr>
            <w:r>
              <w:rPr>
                <w:rFonts w:cs="Arial"/>
              </w:rPr>
              <w:t>0.5</w:t>
            </w:r>
          </w:p>
        </w:tc>
        <w:tc>
          <w:tcPr>
            <w:tcW w:w="586" w:type="dxa"/>
            <w:tcBorders>
              <w:top w:val="single" w:sz="4" w:space="0" w:color="auto"/>
              <w:left w:val="single" w:sz="4" w:space="0" w:color="auto"/>
              <w:bottom w:val="single" w:sz="4" w:space="0" w:color="auto"/>
              <w:right w:val="single" w:sz="4" w:space="0" w:color="auto"/>
            </w:tcBorders>
            <w:vAlign w:val="center"/>
          </w:tcPr>
          <w:p w14:paraId="622EE3B3" w14:textId="77777777" w:rsidR="0052168D" w:rsidRDefault="0052168D" w:rsidP="004B2564">
            <w:pPr>
              <w:pStyle w:val="TAC"/>
              <w:keepNext w:val="0"/>
              <w:keepLines w:val="0"/>
            </w:pPr>
          </w:p>
        </w:tc>
        <w:tc>
          <w:tcPr>
            <w:tcW w:w="586" w:type="dxa"/>
            <w:tcBorders>
              <w:top w:val="single" w:sz="4" w:space="0" w:color="auto"/>
              <w:left w:val="single" w:sz="4" w:space="0" w:color="auto"/>
              <w:bottom w:val="single" w:sz="4" w:space="0" w:color="auto"/>
              <w:right w:val="single" w:sz="4" w:space="0" w:color="auto"/>
            </w:tcBorders>
            <w:vAlign w:val="center"/>
          </w:tcPr>
          <w:p w14:paraId="622EE3B4" w14:textId="77777777" w:rsidR="0052168D" w:rsidRDefault="0052168D" w:rsidP="004B2564">
            <w:pPr>
              <w:pStyle w:val="TAC"/>
              <w:keepNext w:val="0"/>
              <w:keepLines w:val="0"/>
            </w:pPr>
          </w:p>
        </w:tc>
        <w:tc>
          <w:tcPr>
            <w:tcW w:w="736" w:type="dxa"/>
            <w:tcBorders>
              <w:top w:val="single" w:sz="4" w:space="0" w:color="auto"/>
              <w:left w:val="single" w:sz="4" w:space="0" w:color="auto"/>
              <w:bottom w:val="single" w:sz="4" w:space="0" w:color="auto"/>
              <w:right w:val="single" w:sz="4" w:space="0" w:color="auto"/>
            </w:tcBorders>
            <w:vAlign w:val="center"/>
          </w:tcPr>
          <w:p w14:paraId="622EE3B5"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6"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7"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8"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9" w14:textId="77777777" w:rsidR="0052168D" w:rsidRDefault="0052168D" w:rsidP="004B2564">
            <w:pPr>
              <w:pStyle w:val="TAC"/>
              <w:keepNext w:val="0"/>
              <w:keepLines w:val="0"/>
              <w:rPr>
                <w:lang w:eastAsia="zh-CN"/>
              </w:rPr>
            </w:pPr>
          </w:p>
        </w:tc>
        <w:tc>
          <w:tcPr>
            <w:tcW w:w="736" w:type="dxa"/>
            <w:tcBorders>
              <w:top w:val="single" w:sz="4" w:space="0" w:color="auto"/>
              <w:left w:val="single" w:sz="4" w:space="0" w:color="auto"/>
              <w:bottom w:val="single" w:sz="4" w:space="0" w:color="auto"/>
              <w:right w:val="single" w:sz="4" w:space="0" w:color="auto"/>
            </w:tcBorders>
            <w:vAlign w:val="center"/>
          </w:tcPr>
          <w:p w14:paraId="622EE3BA" w14:textId="77777777" w:rsidR="0052168D" w:rsidRDefault="0052168D" w:rsidP="004B2564">
            <w:pPr>
              <w:pStyle w:val="TAC"/>
              <w:keepNext w:val="0"/>
              <w:keepLines w:val="0"/>
              <w:rPr>
                <w:lang w:eastAsia="zh-CN"/>
              </w:rPr>
            </w:pPr>
          </w:p>
        </w:tc>
      </w:tr>
      <w:tr w:rsidR="0052168D" w14:paraId="622EE3BF" w14:textId="77777777" w:rsidTr="000077BA">
        <w:trPr>
          <w:trHeight w:val="285"/>
          <w:jc w:val="center"/>
        </w:trPr>
        <w:tc>
          <w:tcPr>
            <w:tcW w:w="9892" w:type="dxa"/>
            <w:gridSpan w:val="14"/>
            <w:tcBorders>
              <w:top w:val="single" w:sz="4" w:space="0" w:color="auto"/>
              <w:left w:val="single" w:sz="4" w:space="0" w:color="auto"/>
              <w:bottom w:val="single" w:sz="4" w:space="0" w:color="auto"/>
              <w:right w:val="single" w:sz="4" w:space="0" w:color="auto"/>
            </w:tcBorders>
            <w:vAlign w:val="center"/>
            <w:hideMark/>
          </w:tcPr>
          <w:p w14:paraId="622EE3BC" w14:textId="77777777" w:rsidR="0052168D" w:rsidRDefault="0052168D" w:rsidP="004B2564">
            <w:pPr>
              <w:pStyle w:val="TAN"/>
              <w:keepNext w:val="0"/>
              <w:keepLines w:val="0"/>
              <w:rPr>
                <w:snapToGrid w:val="0"/>
              </w:rPr>
            </w:pPr>
            <w:r>
              <w:t>NOTE 2:</w:t>
            </w:r>
            <w:r>
              <w:tab/>
              <w:t xml:space="preserve">The requirements should be verified for UL EARFCN or NR ARFCN of the aggressor (lower) band (superscript LB) such that </w:t>
            </w:r>
            <w:r>
              <w:rPr>
                <w:snapToGrid w:val="0"/>
                <w:position w:val="-12"/>
              </w:rPr>
              <w:object w:dxaOrig="1960" w:dyaOrig="380" w14:anchorId="622F2510">
                <v:shape id="_x0000_i1086" type="#_x0000_t75" style="width:78.9pt;height:13.75pt" o:ole="">
                  <v:imagedata r:id="rId16" o:title=""/>
                </v:shape>
                <o:OLEObject Type="Embed" ProgID="Equation.3" ShapeID="_x0000_i1086" DrawAspect="Content" ObjectID="_1716472456" r:id="rId93"/>
              </w:object>
            </w:r>
            <w:r>
              <w:rPr>
                <w:snapToGrid w:val="0"/>
              </w:rPr>
              <w:t xml:space="preserve">in MHz and </w:t>
            </w:r>
            <w:r>
              <w:rPr>
                <w:position w:val="-14"/>
              </w:rPr>
              <w:object w:dxaOrig="4900" w:dyaOrig="400" w14:anchorId="622F2511">
                <v:shape id="_x0000_i1087" type="#_x0000_t75" style="width:201.6pt;height:13.75pt" o:ole="">
                  <v:imagedata r:id="rId12" o:title=""/>
                </v:shape>
                <o:OLEObject Type="Embed" ProgID="Equation.DSMT4" ShapeID="_x0000_i1087" DrawAspect="Content" ObjectID="_1716472457" r:id="rId94"/>
              </w:object>
            </w:r>
            <w:r>
              <w:rPr>
                <w:snapToGrid w:val="0"/>
              </w:rPr>
              <w:t xml:space="preserve"> with carrier frequency </w:t>
            </w:r>
            <w:r>
              <w:t>in</w:t>
            </w:r>
            <w:r>
              <w:rPr>
                <w:snapToGrid w:val="0"/>
              </w:rPr>
              <w:t xml:space="preserve"> the victim (higher) band in MHz and the channel bandwidth configured in the lower band.</w:t>
            </w:r>
          </w:p>
          <w:p w14:paraId="622EE3BD" w14:textId="77777777" w:rsidR="0052168D" w:rsidRDefault="0052168D" w:rsidP="004B2564">
            <w:pPr>
              <w:pStyle w:val="TAN"/>
              <w:keepNext w:val="0"/>
              <w:keepLines w:val="0"/>
            </w:pPr>
            <w:r>
              <w:t>NOTE 3:</w:t>
            </w:r>
            <w:r>
              <w:tab/>
              <w:t xml:space="preserve">The requirements are only applicable to channel bandwidths no larger than 20 MHz and with a carrier frequency at </w:t>
            </w:r>
            <w:r>
              <w:object w:dxaOrig="1939" w:dyaOrig="380" w14:anchorId="622F2512">
                <v:shape id="_x0000_i1088" type="#_x0000_t75" style="width:80.75pt;height:13.75pt" o:ole="">
                  <v:imagedata r:id="rId19" o:title=""/>
                </v:shape>
                <o:OLEObject Type="Embed" ProgID="Equation.3" ShapeID="_x0000_i1088" DrawAspect="Content" ObjectID="_1716472458" r:id="rId95"/>
              </w:object>
            </w:r>
            <w:r>
              <w:t xml:space="preserve"> MHz offset from </w:t>
            </w:r>
            <w:r>
              <w:object w:dxaOrig="560" w:dyaOrig="380" w14:anchorId="622F2513">
                <v:shape id="_x0000_i1089" type="#_x0000_t75" style="width:21.3pt;height:13.75pt" o:ole="">
                  <v:imagedata r:id="rId21" o:title=""/>
                </v:shape>
                <o:OLEObject Type="Embed" ProgID="Equation.3" ShapeID="_x0000_i1089" DrawAspect="Content" ObjectID="_1716472459" r:id="rId96"/>
              </w:object>
            </w:r>
            <w:r>
              <w:t xml:space="preserve"> in the victim (higher band) with </w:t>
            </w:r>
            <w:r>
              <w:object w:dxaOrig="4900" w:dyaOrig="400" w14:anchorId="622F2514">
                <v:shape id="_x0000_i1090" type="#_x0000_t75" style="width:201.6pt;height:13.75pt" o:ole="">
                  <v:imagedata r:id="rId12" o:title=""/>
                </v:shape>
                <o:OLEObject Type="Embed" ProgID="Equation.DSMT4" ShapeID="_x0000_i1090" DrawAspect="Content" ObjectID="_1716472460" r:id="rId97"/>
              </w:object>
            </w:r>
            <w:r>
              <w:t>, whereand</w:t>
            </w:r>
            <w:r>
              <w:object w:dxaOrig="900" w:dyaOrig="380" w14:anchorId="622F2515">
                <v:shape id="_x0000_i1091" type="#_x0000_t75" style="width:36.3pt;height:13.75pt" o:ole="">
                  <v:imagedata r:id="rId24" o:title=""/>
                </v:shape>
                <o:OLEObject Type="Embed" ProgID="Equation.3" ShapeID="_x0000_i1091" DrawAspect="Content" ObjectID="_1716472461" r:id="rId98"/>
              </w:object>
            </w:r>
            <w:r>
              <w:t>are the channel bandwidths configured in the aggressor (lower) and victim (higher) bands in MHz, respectively.</w:t>
            </w:r>
          </w:p>
          <w:p w14:paraId="622EE3BE" w14:textId="77777777" w:rsidR="0052168D" w:rsidRDefault="0052168D" w:rsidP="004B2564">
            <w:pPr>
              <w:pStyle w:val="TAN"/>
              <w:keepNext w:val="0"/>
              <w:keepLines w:val="0"/>
              <w:rPr>
                <w:rFonts w:cs="Arial"/>
                <w:snapToGrid w:val="0"/>
              </w:rPr>
            </w:pPr>
            <w:r>
              <w:t>NOTE 13:</w:t>
            </w:r>
            <w:r>
              <w:rPr>
                <w:rFonts w:cs="Arial"/>
              </w:rPr>
              <w:tab/>
            </w:r>
            <w:r>
              <w:t xml:space="preserve">These requirements apply when there is at least one individual RE within the uplink transmission bandwidth of the aggressor (lower) band for which the 2nd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DC_2_n48, DC_2_n77, DC_48_n66, DC_66_n48, DC_66_n77, DC_3_n77, DC_3_n78, </w:t>
            </w:r>
            <w:r>
              <w:rPr>
                <w:rFonts w:eastAsia="MS Mincho"/>
              </w:rPr>
              <w:t>DC_11_n28</w:t>
            </w:r>
            <w:r>
              <w:t>, DC_28_n50 and DC_42_n3</w:t>
            </w:r>
          </w:p>
        </w:tc>
      </w:tr>
    </w:tbl>
    <w:p w14:paraId="622EE3C0" w14:textId="77777777" w:rsidR="0052168D" w:rsidRDefault="0052168D" w:rsidP="004B2564">
      <w:pPr>
        <w:rPr>
          <w:rFonts w:eastAsia="SimSun"/>
        </w:rPr>
      </w:pPr>
    </w:p>
    <w:p w14:paraId="622EE3C1"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1.18.5-3</w:t>
      </w:r>
      <w:r w:rsidRPr="00F40F48">
        <w:t>: Uplink configuration</w:t>
      </w:r>
      <w:r w:rsidRPr="00F40F48">
        <w:rPr>
          <w:lang w:eastAsia="zh-CN"/>
        </w:rPr>
        <w:t xml:space="preserve"> for r</w:t>
      </w:r>
      <w:r w:rsidRPr="00F40F48">
        <w:t>eference sensitivity exceptions due to UL harmonic interference for EN-DC in NR FR1</w:t>
      </w:r>
    </w:p>
    <w:tbl>
      <w:tblPr>
        <w:tblW w:w="106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45"/>
        <w:gridCol w:w="586"/>
        <w:gridCol w:w="757"/>
        <w:gridCol w:w="757"/>
        <w:gridCol w:w="757"/>
        <w:gridCol w:w="757"/>
        <w:gridCol w:w="757"/>
        <w:gridCol w:w="757"/>
        <w:gridCol w:w="757"/>
        <w:gridCol w:w="757"/>
        <w:gridCol w:w="757"/>
        <w:gridCol w:w="757"/>
        <w:gridCol w:w="826"/>
      </w:tblGrid>
      <w:tr w:rsidR="0052168D" w14:paraId="622EE3C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C2" w14:textId="77777777" w:rsidR="0052168D" w:rsidRDefault="0052168D" w:rsidP="004B2564">
            <w:pPr>
              <w:pStyle w:val="TAH"/>
              <w:keepNext w:val="0"/>
              <w:keepLines w:val="0"/>
            </w:pPr>
          </w:p>
        </w:tc>
        <w:tc>
          <w:tcPr>
            <w:tcW w:w="0" w:type="auto"/>
            <w:gridSpan w:val="13"/>
            <w:tcBorders>
              <w:top w:val="single" w:sz="4" w:space="0" w:color="auto"/>
              <w:left w:val="single" w:sz="4" w:space="0" w:color="auto"/>
              <w:bottom w:val="single" w:sz="4" w:space="0" w:color="auto"/>
              <w:right w:val="single" w:sz="4" w:space="0" w:color="auto"/>
            </w:tcBorders>
            <w:vAlign w:val="center"/>
            <w:hideMark/>
          </w:tcPr>
          <w:p w14:paraId="622EE3C3" w14:textId="77777777" w:rsidR="0052168D" w:rsidRDefault="0052168D" w:rsidP="004B2564">
            <w:pPr>
              <w:pStyle w:val="TAH"/>
              <w:keepNext w:val="0"/>
              <w:keepLines w:val="0"/>
            </w:pPr>
            <w:r>
              <w:t>E-UTRA or NR Band / Channel bandwidth of the high band</w:t>
            </w:r>
          </w:p>
        </w:tc>
      </w:tr>
      <w:tr w:rsidR="0052168D" w14:paraId="622EE3D4"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22EE3C5" w14:textId="77777777" w:rsidR="0052168D" w:rsidRDefault="0052168D" w:rsidP="004B2564">
            <w:pPr>
              <w:pStyle w:val="TAH"/>
              <w:keepNext w:val="0"/>
              <w:keepLines w:val="0"/>
            </w:pPr>
            <w:r>
              <w:t>UL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6" w14:textId="77777777" w:rsidR="0052168D" w:rsidRDefault="0052168D" w:rsidP="004B2564">
            <w:pPr>
              <w:pStyle w:val="TAH"/>
              <w:keepNext w:val="0"/>
              <w:keepLines w:val="0"/>
            </w:pPr>
            <w:r>
              <w:t>DL band</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7" w14:textId="77777777" w:rsidR="0052168D" w:rsidRDefault="0052168D" w:rsidP="004B2564">
            <w:pPr>
              <w:pStyle w:val="TAH"/>
              <w:keepNext w:val="0"/>
              <w:keepLines w:val="0"/>
            </w:pPr>
            <w:r>
              <w:t>5</w:t>
            </w:r>
          </w:p>
          <w:p w14:paraId="622EE3C8" w14:textId="77777777" w:rsidR="0052168D" w:rsidRDefault="0052168D" w:rsidP="004B2564">
            <w:pPr>
              <w:pStyle w:val="TAH"/>
              <w:keepNext w:val="0"/>
              <w:keepLines w:val="0"/>
            </w:pPr>
            <w: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9" w14:textId="77777777" w:rsidR="0052168D" w:rsidRDefault="0052168D" w:rsidP="004B2564">
            <w:pPr>
              <w:pStyle w:val="TAH"/>
              <w:keepNext w:val="0"/>
              <w:keepLines w:val="0"/>
            </w:pPr>
            <w:r>
              <w:t>10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A" w14:textId="77777777" w:rsidR="0052168D" w:rsidRDefault="0052168D" w:rsidP="004B2564">
            <w:pPr>
              <w:pStyle w:val="TAH"/>
              <w:keepNext w:val="0"/>
              <w:keepLines w:val="0"/>
            </w:pPr>
            <w:r>
              <w:t>15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B" w14:textId="77777777" w:rsidR="0052168D" w:rsidRDefault="0052168D" w:rsidP="004B2564">
            <w:pPr>
              <w:pStyle w:val="TAH"/>
              <w:keepNext w:val="0"/>
              <w:keepLines w:val="0"/>
            </w:pPr>
            <w:r>
              <w:t>20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C" w14:textId="77777777" w:rsidR="0052168D" w:rsidRDefault="0052168D" w:rsidP="004B2564">
            <w:pPr>
              <w:pStyle w:val="TAH"/>
              <w:keepNext w:val="0"/>
              <w:keepLines w:val="0"/>
            </w:pPr>
            <w:r>
              <w:t>25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D" w14:textId="77777777" w:rsidR="0052168D" w:rsidRDefault="0052168D" w:rsidP="004B2564">
            <w:pPr>
              <w:pStyle w:val="TAH"/>
              <w:keepNext w:val="0"/>
              <w:keepLines w:val="0"/>
            </w:pPr>
            <w:r>
              <w:t>30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E" w14:textId="77777777" w:rsidR="0052168D" w:rsidRDefault="0052168D" w:rsidP="004B2564">
            <w:pPr>
              <w:pStyle w:val="TAH"/>
              <w:keepNext w:val="0"/>
              <w:keepLines w:val="0"/>
            </w:pPr>
            <w:r>
              <w:t>40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CF" w14:textId="77777777" w:rsidR="0052168D" w:rsidRDefault="0052168D" w:rsidP="004B2564">
            <w:pPr>
              <w:pStyle w:val="TAH"/>
              <w:keepNext w:val="0"/>
              <w:keepLines w:val="0"/>
            </w:pPr>
            <w:r>
              <w:t>50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0" w14:textId="77777777" w:rsidR="0052168D" w:rsidRDefault="0052168D" w:rsidP="004B2564">
            <w:pPr>
              <w:pStyle w:val="TAH"/>
              <w:keepNext w:val="0"/>
              <w:keepLines w:val="0"/>
            </w:pPr>
            <w:r>
              <w:t>60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1" w14:textId="77777777" w:rsidR="0052168D" w:rsidRDefault="0052168D" w:rsidP="004B2564">
            <w:pPr>
              <w:pStyle w:val="TAH"/>
              <w:keepNext w:val="0"/>
              <w:keepLines w:val="0"/>
            </w:pPr>
            <w:r>
              <w:t>80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2" w14:textId="77777777" w:rsidR="0052168D" w:rsidRDefault="0052168D" w:rsidP="004B2564">
            <w:pPr>
              <w:pStyle w:val="TAH"/>
              <w:keepNext w:val="0"/>
              <w:keepLines w:val="0"/>
            </w:pPr>
            <w:r>
              <w:t>90 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22EE3D3" w14:textId="77777777" w:rsidR="0052168D" w:rsidRDefault="0052168D" w:rsidP="004B2564">
            <w:pPr>
              <w:pStyle w:val="TAH"/>
              <w:keepNext w:val="0"/>
              <w:keepLines w:val="0"/>
            </w:pPr>
            <w:r>
              <w:t>100 MHz</w:t>
            </w:r>
          </w:p>
        </w:tc>
      </w:tr>
      <w:tr w:rsidR="0052168D" w14:paraId="622EE3E3" w14:textId="77777777" w:rsidTr="000077BA">
        <w:trPr>
          <w:trHeight w:val="285"/>
          <w:jc w:val="center"/>
        </w:trPr>
        <w:tc>
          <w:tcPr>
            <w:tcW w:w="0" w:type="auto"/>
            <w:tcBorders>
              <w:top w:val="single" w:sz="4" w:space="0" w:color="auto"/>
              <w:left w:val="single" w:sz="4" w:space="0" w:color="auto"/>
              <w:bottom w:val="single" w:sz="4" w:space="0" w:color="auto"/>
              <w:right w:val="single" w:sz="4" w:space="0" w:color="auto"/>
            </w:tcBorders>
            <w:vAlign w:val="center"/>
          </w:tcPr>
          <w:p w14:paraId="622EE3D5" w14:textId="77777777" w:rsidR="0052168D" w:rsidRDefault="0052168D" w:rsidP="004B2564">
            <w:pPr>
              <w:pStyle w:val="TAC"/>
              <w:keepNext w:val="0"/>
              <w:keepLines w:val="0"/>
              <w:rPr>
                <w:rFonts w:eastAsia="MS Mincho"/>
              </w:rPr>
            </w:pPr>
            <w:r>
              <w:rPr>
                <w:rFonts w:eastAsia="MS Mincho"/>
              </w:rPr>
              <w:t>n3</w:t>
            </w:r>
          </w:p>
        </w:tc>
        <w:tc>
          <w:tcPr>
            <w:tcW w:w="0" w:type="auto"/>
            <w:tcBorders>
              <w:top w:val="single" w:sz="4" w:space="0" w:color="auto"/>
              <w:left w:val="single" w:sz="4" w:space="0" w:color="auto"/>
              <w:bottom w:val="single" w:sz="4" w:space="0" w:color="auto"/>
              <w:right w:val="single" w:sz="4" w:space="0" w:color="auto"/>
            </w:tcBorders>
            <w:vAlign w:val="center"/>
          </w:tcPr>
          <w:p w14:paraId="622EE3D6" w14:textId="77777777" w:rsidR="0052168D" w:rsidRDefault="0052168D" w:rsidP="004B2564">
            <w:pPr>
              <w:pStyle w:val="TAC"/>
              <w:keepNext w:val="0"/>
              <w:keepLines w:val="0"/>
              <w:rPr>
                <w:rFonts w:eastAsia="SimSun" w:cs="Arial"/>
                <w:lang w:eastAsia="zh-CN"/>
              </w:rPr>
            </w:pPr>
            <w:r>
              <w:rPr>
                <w:rFonts w:cs="Arial" w:hint="eastAsia"/>
              </w:rPr>
              <w:t>4</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7" w14:textId="77777777" w:rsidR="0052168D" w:rsidRDefault="0052168D" w:rsidP="004B2564">
            <w:pPr>
              <w:pStyle w:val="TAC"/>
              <w:keepNext w:val="0"/>
              <w:keepLines w:val="0"/>
              <w:rPr>
                <w:rFonts w:cs="Arial"/>
              </w:rPr>
            </w:pPr>
            <w:r>
              <w:rPr>
                <w:rFonts w:cs="Arial" w:hint="eastAsia"/>
              </w:rPr>
              <w:t>1</w:t>
            </w:r>
            <w:r>
              <w:rPr>
                <w:rFonts w:cs="Arial"/>
              </w:rPr>
              <w:t>2</w:t>
            </w:r>
          </w:p>
        </w:tc>
        <w:tc>
          <w:tcPr>
            <w:tcW w:w="0" w:type="auto"/>
            <w:tcBorders>
              <w:top w:val="single" w:sz="4" w:space="0" w:color="auto"/>
              <w:left w:val="single" w:sz="4" w:space="0" w:color="auto"/>
              <w:bottom w:val="single" w:sz="4" w:space="0" w:color="auto"/>
              <w:right w:val="single" w:sz="4" w:space="0" w:color="auto"/>
            </w:tcBorders>
            <w:vAlign w:val="center"/>
          </w:tcPr>
          <w:p w14:paraId="622EE3D8" w14:textId="77777777" w:rsidR="0052168D" w:rsidRDefault="0052168D" w:rsidP="004B2564">
            <w:pPr>
              <w:pStyle w:val="TAC"/>
              <w:keepNext w:val="0"/>
              <w:keepLines w:val="0"/>
              <w:rPr>
                <w:rFonts w:cs="Arial"/>
              </w:rPr>
            </w:pPr>
            <w:r>
              <w:rPr>
                <w:rFonts w:cs="Arial" w:hint="eastAsia"/>
              </w:rPr>
              <w:t>2</w:t>
            </w:r>
            <w:r>
              <w:rPr>
                <w:rFonts w:cs="Arial"/>
              </w:rPr>
              <w:t>5</w:t>
            </w:r>
          </w:p>
        </w:tc>
        <w:tc>
          <w:tcPr>
            <w:tcW w:w="0" w:type="auto"/>
            <w:tcBorders>
              <w:top w:val="single" w:sz="4" w:space="0" w:color="auto"/>
              <w:left w:val="single" w:sz="4" w:space="0" w:color="auto"/>
              <w:bottom w:val="single" w:sz="4" w:space="0" w:color="auto"/>
              <w:right w:val="single" w:sz="4" w:space="0" w:color="auto"/>
            </w:tcBorders>
            <w:vAlign w:val="center"/>
          </w:tcPr>
          <w:p w14:paraId="622EE3D9" w14:textId="77777777" w:rsidR="0052168D" w:rsidRDefault="0052168D" w:rsidP="004B2564">
            <w:pPr>
              <w:pStyle w:val="TAC"/>
              <w:keepNext w:val="0"/>
              <w:keepLines w:val="0"/>
              <w:rPr>
                <w:rFonts w:cs="Arial"/>
              </w:rPr>
            </w:pPr>
            <w:r>
              <w:rPr>
                <w:rFonts w:cs="Arial" w:hint="eastAsia"/>
              </w:rPr>
              <w:t>3</w:t>
            </w:r>
            <w:r>
              <w:rPr>
                <w:rFonts w:cs="Arial"/>
              </w:rPr>
              <w:t>6</w:t>
            </w:r>
          </w:p>
        </w:tc>
        <w:tc>
          <w:tcPr>
            <w:tcW w:w="0" w:type="auto"/>
            <w:tcBorders>
              <w:top w:val="single" w:sz="4" w:space="0" w:color="auto"/>
              <w:left w:val="single" w:sz="4" w:space="0" w:color="auto"/>
              <w:bottom w:val="single" w:sz="4" w:space="0" w:color="auto"/>
              <w:right w:val="single" w:sz="4" w:space="0" w:color="auto"/>
            </w:tcBorders>
            <w:vAlign w:val="center"/>
          </w:tcPr>
          <w:p w14:paraId="622EE3DA" w14:textId="77777777" w:rsidR="0052168D" w:rsidRDefault="0052168D" w:rsidP="004B2564">
            <w:pPr>
              <w:pStyle w:val="TAC"/>
              <w:keepNext w:val="0"/>
              <w:keepLines w:val="0"/>
              <w:rPr>
                <w:rFonts w:cs="Arial"/>
              </w:rPr>
            </w:pPr>
            <w:r>
              <w:rPr>
                <w:rFonts w:cs="Arial" w:hint="eastAsia"/>
              </w:rPr>
              <w:t>5</w:t>
            </w:r>
            <w:r>
              <w:rPr>
                <w:rFonts w:cs="Arial"/>
              </w:rPr>
              <w:t>0</w:t>
            </w:r>
          </w:p>
        </w:tc>
        <w:tc>
          <w:tcPr>
            <w:tcW w:w="0" w:type="auto"/>
            <w:tcBorders>
              <w:top w:val="single" w:sz="4" w:space="0" w:color="auto"/>
              <w:left w:val="single" w:sz="4" w:space="0" w:color="auto"/>
              <w:bottom w:val="single" w:sz="4" w:space="0" w:color="auto"/>
              <w:right w:val="single" w:sz="4" w:space="0" w:color="auto"/>
            </w:tcBorders>
            <w:vAlign w:val="center"/>
          </w:tcPr>
          <w:p w14:paraId="622EE3DB" w14:textId="77777777" w:rsidR="0052168D" w:rsidRDefault="0052168D" w:rsidP="004B2564">
            <w:pPr>
              <w:pStyle w:val="TAC"/>
              <w:keepNext w:val="0"/>
              <w:keepLines w:val="0"/>
              <w:rPr>
                <w:rFonts w:cs="Arial"/>
              </w:rPr>
            </w:pPr>
          </w:p>
        </w:tc>
        <w:tc>
          <w:tcPr>
            <w:tcW w:w="0" w:type="auto"/>
            <w:tcBorders>
              <w:top w:val="single" w:sz="4" w:space="0" w:color="auto"/>
              <w:left w:val="single" w:sz="4" w:space="0" w:color="auto"/>
              <w:bottom w:val="single" w:sz="4" w:space="0" w:color="auto"/>
              <w:right w:val="single" w:sz="4" w:space="0" w:color="auto"/>
            </w:tcBorders>
            <w:vAlign w:val="center"/>
          </w:tcPr>
          <w:p w14:paraId="622EE3DC"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D"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E"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DF"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0" w14:textId="77777777" w:rsidR="0052168D" w:rsidRDefault="0052168D" w:rsidP="004B2564">
            <w:pPr>
              <w:pStyle w:val="TAC"/>
              <w:keepNext w:val="0"/>
              <w:keepLines w:val="0"/>
            </w:pPr>
          </w:p>
        </w:tc>
        <w:tc>
          <w:tcPr>
            <w:tcW w:w="0" w:type="auto"/>
            <w:tcBorders>
              <w:top w:val="single" w:sz="4" w:space="0" w:color="auto"/>
              <w:left w:val="single" w:sz="4" w:space="0" w:color="auto"/>
              <w:bottom w:val="single" w:sz="4" w:space="0" w:color="auto"/>
              <w:right w:val="single" w:sz="4" w:space="0" w:color="auto"/>
            </w:tcBorders>
            <w:vAlign w:val="center"/>
          </w:tcPr>
          <w:p w14:paraId="622EE3E1" w14:textId="77777777" w:rsidR="0052168D" w:rsidRDefault="0052168D" w:rsidP="004B2564">
            <w:pPr>
              <w:pStyle w:val="TAC"/>
              <w:keepNext w:val="0"/>
              <w:keepLines w:val="0"/>
              <w:rPr>
                <w:rFonts w:cs="Arial"/>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22EE3E2" w14:textId="77777777" w:rsidR="0052168D" w:rsidRDefault="0052168D" w:rsidP="004B2564">
            <w:pPr>
              <w:pStyle w:val="TAC"/>
              <w:keepNext w:val="0"/>
              <w:keepLines w:val="0"/>
            </w:pPr>
          </w:p>
        </w:tc>
      </w:tr>
    </w:tbl>
    <w:p w14:paraId="622EE3E4" w14:textId="77777777" w:rsidR="0052168D" w:rsidRDefault="0052168D" w:rsidP="004B2564"/>
    <w:p w14:paraId="622EE3E5" w14:textId="77777777" w:rsidR="0052168D" w:rsidRDefault="0052168D" w:rsidP="004B2564">
      <w:pPr>
        <w:rPr>
          <w:szCs w:val="21"/>
        </w:rPr>
      </w:pPr>
      <w:r>
        <w:rPr>
          <w:szCs w:val="21"/>
          <w:lang w:eastAsia="zh-CN"/>
        </w:rPr>
        <w:t xml:space="preserve">Regarding the MSD due to 2nd and 4th order IMD, the exceptions are needed. </w:t>
      </w:r>
      <w:r>
        <w:rPr>
          <w:szCs w:val="21"/>
        </w:rPr>
        <w:t xml:space="preserve">The reference sensitivity exceptions for DC_42_n3 due to IMD are proposed in Table </w:t>
      </w:r>
      <w:r>
        <w:rPr>
          <w:szCs w:val="21"/>
          <w:lang w:eastAsia="zh-CN"/>
        </w:rPr>
        <w:t>6</w:t>
      </w:r>
      <w:r>
        <w:rPr>
          <w:szCs w:val="21"/>
        </w:rPr>
        <w:t>-</w:t>
      </w:r>
      <w:r>
        <w:rPr>
          <w:rFonts w:eastAsia="SimSun"/>
          <w:szCs w:val="21"/>
        </w:rPr>
        <w:t>1.18.5-4</w:t>
      </w:r>
      <w:r>
        <w:rPr>
          <w:szCs w:val="21"/>
        </w:rPr>
        <w:t>.</w:t>
      </w:r>
    </w:p>
    <w:p w14:paraId="622EE3E6" w14:textId="77777777" w:rsidR="0052168D" w:rsidRDefault="0052168D" w:rsidP="004B2564"/>
    <w:p w14:paraId="622EE3E7" w14:textId="77777777" w:rsidR="0052168D" w:rsidRPr="00F40F48" w:rsidRDefault="0052168D" w:rsidP="004B2564">
      <w:pPr>
        <w:pStyle w:val="TH"/>
        <w:keepNext w:val="0"/>
        <w:keepLines w:val="0"/>
      </w:pPr>
      <w:r w:rsidRPr="00F40F48">
        <w:t xml:space="preserve">Table </w:t>
      </w:r>
      <w:r w:rsidRPr="00F40F48">
        <w:rPr>
          <w:lang w:eastAsia="zh-CN"/>
        </w:rPr>
        <w:t>6</w:t>
      </w:r>
      <w:r w:rsidRPr="00F40F48">
        <w:t>-</w:t>
      </w:r>
      <w:r w:rsidRPr="00F40F48">
        <w:rPr>
          <w:rFonts w:eastAsia="SimSun"/>
        </w:rPr>
        <w:t>1.18.5-4</w:t>
      </w:r>
      <w:r w:rsidRPr="00F40F48">
        <w:t>: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52168D" w14:paraId="622EE3E9" w14:textId="77777777" w:rsidTr="000077BA">
        <w:trPr>
          <w:jc w:val="center"/>
        </w:trPr>
        <w:tc>
          <w:tcPr>
            <w:tcW w:w="5000" w:type="pct"/>
            <w:gridSpan w:val="9"/>
            <w:tcBorders>
              <w:bottom w:val="single" w:sz="4" w:space="0" w:color="auto"/>
            </w:tcBorders>
            <w:shd w:val="clear" w:color="auto" w:fill="auto"/>
            <w:vAlign w:val="center"/>
          </w:tcPr>
          <w:p w14:paraId="622EE3E8" w14:textId="77777777" w:rsidR="0052168D" w:rsidRDefault="0052168D" w:rsidP="004B2564">
            <w:pPr>
              <w:pStyle w:val="TAH"/>
              <w:keepNext w:val="0"/>
              <w:keepLines w:val="0"/>
              <w:snapToGrid w:val="0"/>
            </w:pPr>
            <w:r>
              <w:t>NR or E-UTRA Band / Channel bandwidth / N</w:t>
            </w:r>
            <w:r>
              <w:rPr>
                <w:vertAlign w:val="subscript"/>
              </w:rPr>
              <w:t>RB</w:t>
            </w:r>
            <w:r>
              <w:t xml:space="preserve"> / MSD</w:t>
            </w:r>
          </w:p>
        </w:tc>
      </w:tr>
      <w:tr w:rsidR="0052168D" w14:paraId="622EE3F4" w14:textId="77777777" w:rsidTr="000077BA">
        <w:trPr>
          <w:jc w:val="center"/>
        </w:trPr>
        <w:tc>
          <w:tcPr>
            <w:tcW w:w="1095" w:type="pct"/>
            <w:tcBorders>
              <w:bottom w:val="single" w:sz="4" w:space="0" w:color="auto"/>
            </w:tcBorders>
            <w:shd w:val="clear" w:color="auto" w:fill="auto"/>
            <w:vAlign w:val="center"/>
            <w:hideMark/>
          </w:tcPr>
          <w:p w14:paraId="622EE3EA" w14:textId="77777777" w:rsidR="0052168D" w:rsidRDefault="0052168D" w:rsidP="004B2564">
            <w:pPr>
              <w:pStyle w:val="TAH"/>
              <w:keepNext w:val="0"/>
              <w:keepLines w:val="0"/>
              <w:snapToGrid w:val="0"/>
            </w:pPr>
            <w:r>
              <w:t>EN-</w:t>
            </w:r>
            <w:r>
              <w:rPr>
                <w:rFonts w:hint="eastAsia"/>
              </w:rPr>
              <w:t>DC</w:t>
            </w:r>
          </w:p>
          <w:p w14:paraId="622EE3EB" w14:textId="77777777" w:rsidR="0052168D" w:rsidRDefault="0052168D" w:rsidP="004B2564">
            <w:pPr>
              <w:pStyle w:val="TAH"/>
              <w:keepNext w:val="0"/>
              <w:keepLines w:val="0"/>
              <w:snapToGrid w:val="0"/>
            </w:pPr>
            <w:r>
              <w:t>Configuration</w:t>
            </w:r>
          </w:p>
        </w:tc>
        <w:tc>
          <w:tcPr>
            <w:tcW w:w="503" w:type="pct"/>
            <w:tcBorders>
              <w:bottom w:val="single" w:sz="4" w:space="0" w:color="auto"/>
            </w:tcBorders>
            <w:shd w:val="clear" w:color="auto" w:fill="auto"/>
            <w:vAlign w:val="center"/>
            <w:hideMark/>
          </w:tcPr>
          <w:p w14:paraId="622EE3EC" w14:textId="77777777" w:rsidR="0052168D" w:rsidRDefault="0052168D" w:rsidP="004B2564">
            <w:pPr>
              <w:pStyle w:val="TAH"/>
              <w:keepNext w:val="0"/>
              <w:keepLines w:val="0"/>
              <w:snapToGrid w:val="0"/>
            </w:pPr>
            <w:r>
              <w:t xml:space="preserve">EUTRA or </w:t>
            </w:r>
            <w:r>
              <w:rPr>
                <w:rFonts w:hint="eastAsia"/>
              </w:rPr>
              <w:t>NR</w:t>
            </w:r>
            <w:r>
              <w:t xml:space="preserve"> band</w:t>
            </w:r>
          </w:p>
        </w:tc>
        <w:tc>
          <w:tcPr>
            <w:tcW w:w="478" w:type="pct"/>
            <w:tcBorders>
              <w:bottom w:val="single" w:sz="4" w:space="0" w:color="auto"/>
            </w:tcBorders>
            <w:shd w:val="clear" w:color="auto" w:fill="auto"/>
            <w:vAlign w:val="center"/>
            <w:hideMark/>
          </w:tcPr>
          <w:p w14:paraId="622EE3ED" w14:textId="77777777" w:rsidR="0052168D" w:rsidRDefault="0052168D" w:rsidP="004B2564">
            <w:pPr>
              <w:pStyle w:val="TAH"/>
              <w:keepNext w:val="0"/>
              <w:keepLines w:val="0"/>
              <w:snapToGrid w:val="0"/>
            </w:pPr>
            <w:r>
              <w:t>UL F</w:t>
            </w:r>
            <w:r>
              <w:rPr>
                <w:vertAlign w:val="subscript"/>
              </w:rPr>
              <w:t>c</w:t>
            </w:r>
            <w:r>
              <w:t xml:space="preserve"> </w:t>
            </w:r>
            <w:r>
              <w:br/>
              <w:t>(MHz)</w:t>
            </w:r>
          </w:p>
        </w:tc>
        <w:tc>
          <w:tcPr>
            <w:tcW w:w="447" w:type="pct"/>
            <w:tcBorders>
              <w:bottom w:val="single" w:sz="4" w:space="0" w:color="auto"/>
            </w:tcBorders>
            <w:shd w:val="clear" w:color="auto" w:fill="auto"/>
            <w:vAlign w:val="center"/>
            <w:hideMark/>
          </w:tcPr>
          <w:p w14:paraId="622EE3EE" w14:textId="77777777" w:rsidR="0052168D" w:rsidRDefault="0052168D" w:rsidP="004B2564">
            <w:pPr>
              <w:pStyle w:val="TAH"/>
              <w:keepNext w:val="0"/>
              <w:keepLines w:val="0"/>
              <w:snapToGrid w:val="0"/>
            </w:pPr>
            <w:r>
              <w:t xml:space="preserve">UL/DL BW </w:t>
            </w:r>
            <w:r>
              <w:br/>
              <w:t>(MHz)</w:t>
            </w:r>
          </w:p>
        </w:tc>
        <w:tc>
          <w:tcPr>
            <w:tcW w:w="400" w:type="pct"/>
            <w:tcBorders>
              <w:bottom w:val="single" w:sz="4" w:space="0" w:color="auto"/>
            </w:tcBorders>
            <w:shd w:val="clear" w:color="auto" w:fill="auto"/>
            <w:vAlign w:val="center"/>
            <w:hideMark/>
          </w:tcPr>
          <w:p w14:paraId="622EE3EF" w14:textId="77777777" w:rsidR="0052168D" w:rsidRDefault="0052168D" w:rsidP="004B2564">
            <w:pPr>
              <w:pStyle w:val="TAH"/>
              <w:keepNext w:val="0"/>
              <w:keepLines w:val="0"/>
              <w:snapToGrid w:val="0"/>
            </w:pPr>
            <w:r>
              <w:t xml:space="preserve">UL </w:t>
            </w:r>
            <w:r>
              <w:br/>
              <w:t>L</w:t>
            </w:r>
            <w:r>
              <w:rPr>
                <w:vertAlign w:val="subscript"/>
              </w:rPr>
              <w:t>CRB</w:t>
            </w:r>
          </w:p>
        </w:tc>
        <w:tc>
          <w:tcPr>
            <w:tcW w:w="480" w:type="pct"/>
            <w:tcBorders>
              <w:bottom w:val="single" w:sz="4" w:space="0" w:color="auto"/>
            </w:tcBorders>
            <w:shd w:val="clear" w:color="auto" w:fill="auto"/>
            <w:vAlign w:val="center"/>
            <w:hideMark/>
          </w:tcPr>
          <w:p w14:paraId="622EE3F0" w14:textId="77777777" w:rsidR="0052168D" w:rsidRDefault="0052168D" w:rsidP="004B2564">
            <w:pPr>
              <w:pStyle w:val="TAH"/>
              <w:keepNext w:val="0"/>
              <w:keepLines w:val="0"/>
              <w:snapToGrid w:val="0"/>
            </w:pPr>
            <w:r>
              <w:t>DL F</w:t>
            </w:r>
            <w:r>
              <w:rPr>
                <w:vertAlign w:val="subscript"/>
              </w:rPr>
              <w:t>c</w:t>
            </w:r>
            <w:r>
              <w:t xml:space="preserve"> (MHz)</w:t>
            </w:r>
          </w:p>
        </w:tc>
        <w:tc>
          <w:tcPr>
            <w:tcW w:w="679" w:type="pct"/>
            <w:tcBorders>
              <w:bottom w:val="single" w:sz="4" w:space="0" w:color="auto"/>
            </w:tcBorders>
            <w:shd w:val="clear" w:color="auto" w:fill="auto"/>
            <w:vAlign w:val="center"/>
            <w:hideMark/>
          </w:tcPr>
          <w:p w14:paraId="622EE3F1" w14:textId="77777777" w:rsidR="0052168D" w:rsidRDefault="0052168D" w:rsidP="004B2564">
            <w:pPr>
              <w:pStyle w:val="TAH"/>
              <w:keepNext w:val="0"/>
              <w:keepLines w:val="0"/>
              <w:snapToGrid w:val="0"/>
            </w:pPr>
            <w:r>
              <w:t xml:space="preserve">MSD </w:t>
            </w:r>
            <w:r>
              <w:br/>
              <w:t>(dB)</w:t>
            </w:r>
          </w:p>
        </w:tc>
        <w:tc>
          <w:tcPr>
            <w:tcW w:w="490" w:type="pct"/>
            <w:tcBorders>
              <w:bottom w:val="single" w:sz="4" w:space="0" w:color="auto"/>
            </w:tcBorders>
            <w:shd w:val="clear" w:color="auto" w:fill="auto"/>
            <w:vAlign w:val="center"/>
            <w:hideMark/>
          </w:tcPr>
          <w:p w14:paraId="622EE3F2" w14:textId="77777777" w:rsidR="0052168D" w:rsidRDefault="0052168D" w:rsidP="004B2564">
            <w:pPr>
              <w:pStyle w:val="TAH"/>
              <w:keepNext w:val="0"/>
              <w:keepLines w:val="0"/>
              <w:snapToGrid w:val="0"/>
            </w:pPr>
            <w:r>
              <w:t>Duplex mode</w:t>
            </w:r>
          </w:p>
        </w:tc>
        <w:tc>
          <w:tcPr>
            <w:tcW w:w="428" w:type="pct"/>
            <w:tcBorders>
              <w:bottom w:val="single" w:sz="4" w:space="0" w:color="auto"/>
            </w:tcBorders>
            <w:vAlign w:val="center"/>
          </w:tcPr>
          <w:p w14:paraId="622EE3F3" w14:textId="77777777" w:rsidR="0052168D" w:rsidRDefault="0052168D" w:rsidP="004B2564">
            <w:pPr>
              <w:pStyle w:val="TAH"/>
              <w:keepNext w:val="0"/>
              <w:keepLines w:val="0"/>
              <w:snapToGrid w:val="0"/>
            </w:pPr>
            <w:r>
              <w:t>IMD order</w:t>
            </w:r>
          </w:p>
        </w:tc>
      </w:tr>
      <w:tr w:rsidR="0052168D" w:rsidRPr="00F40F48" w14:paraId="622EE3FE" w14:textId="77777777" w:rsidTr="000077BA">
        <w:trPr>
          <w:jc w:val="center"/>
        </w:trPr>
        <w:tc>
          <w:tcPr>
            <w:tcW w:w="1095" w:type="pct"/>
            <w:vMerge w:val="restart"/>
            <w:shd w:val="clear" w:color="auto" w:fill="auto"/>
            <w:vAlign w:val="center"/>
          </w:tcPr>
          <w:p w14:paraId="622EE3F5" w14:textId="77777777" w:rsidR="0052168D" w:rsidRPr="00F40F48" w:rsidRDefault="0052168D" w:rsidP="004B2564">
            <w:pPr>
              <w:pStyle w:val="TAC"/>
              <w:keepNext w:val="0"/>
              <w:keepLines w:val="0"/>
              <w:snapToGrid w:val="0"/>
              <w:rPr>
                <w:rFonts w:cs="Arial"/>
                <w:szCs w:val="18"/>
              </w:rPr>
            </w:pPr>
            <w:r w:rsidRPr="00F40F48">
              <w:rPr>
                <w:rFonts w:cs="Arial"/>
                <w:szCs w:val="18"/>
              </w:rPr>
              <w:t>DC_42_n3</w:t>
            </w:r>
          </w:p>
        </w:tc>
        <w:tc>
          <w:tcPr>
            <w:tcW w:w="503" w:type="pct"/>
            <w:shd w:val="clear" w:color="auto" w:fill="auto"/>
            <w:vAlign w:val="center"/>
          </w:tcPr>
          <w:p w14:paraId="622EE3F6"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3F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447" w:type="pct"/>
            <w:shd w:val="clear" w:color="auto" w:fill="auto"/>
            <w:noWrap/>
            <w:vAlign w:val="center"/>
          </w:tcPr>
          <w:p w14:paraId="622EE3F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3F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3FA"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3575</w:t>
            </w:r>
          </w:p>
        </w:tc>
        <w:tc>
          <w:tcPr>
            <w:tcW w:w="679" w:type="pct"/>
            <w:shd w:val="clear" w:color="auto" w:fill="auto"/>
            <w:noWrap/>
          </w:tcPr>
          <w:p w14:paraId="622EE3FB"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vAlign w:val="center"/>
          </w:tcPr>
          <w:p w14:paraId="622EE3FC"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3FD"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08" w14:textId="77777777" w:rsidTr="000077BA">
        <w:trPr>
          <w:jc w:val="center"/>
        </w:trPr>
        <w:tc>
          <w:tcPr>
            <w:tcW w:w="1095" w:type="pct"/>
            <w:vMerge/>
            <w:shd w:val="clear" w:color="auto" w:fill="auto"/>
            <w:vAlign w:val="center"/>
          </w:tcPr>
          <w:p w14:paraId="622EE3FF"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00"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0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1740</w:t>
            </w:r>
          </w:p>
        </w:tc>
        <w:tc>
          <w:tcPr>
            <w:tcW w:w="447" w:type="pct"/>
            <w:vMerge w:val="restart"/>
            <w:shd w:val="clear" w:color="auto" w:fill="auto"/>
            <w:noWrap/>
            <w:vAlign w:val="center"/>
          </w:tcPr>
          <w:p w14:paraId="622EE40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0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04"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1835</w:t>
            </w:r>
          </w:p>
        </w:tc>
        <w:tc>
          <w:tcPr>
            <w:tcW w:w="679" w:type="pct"/>
            <w:shd w:val="clear" w:color="auto" w:fill="auto"/>
            <w:noWrap/>
            <w:vAlign w:val="center"/>
          </w:tcPr>
          <w:p w14:paraId="622EE40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26</w:t>
            </w:r>
          </w:p>
        </w:tc>
        <w:tc>
          <w:tcPr>
            <w:tcW w:w="490" w:type="pct"/>
            <w:vMerge w:val="restart"/>
            <w:shd w:val="clear" w:color="auto" w:fill="auto"/>
          </w:tcPr>
          <w:p w14:paraId="622EE406"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07" w14:textId="77777777" w:rsidR="0052168D" w:rsidRPr="00F40F48" w:rsidRDefault="0052168D" w:rsidP="004B2564">
            <w:pPr>
              <w:pStyle w:val="TAC"/>
              <w:keepNext w:val="0"/>
              <w:keepLines w:val="0"/>
              <w:snapToGrid w:val="0"/>
              <w:rPr>
                <w:rFonts w:cs="Arial"/>
                <w:szCs w:val="18"/>
              </w:rPr>
            </w:pPr>
            <w:r w:rsidRPr="00F40F48">
              <w:rPr>
                <w:rFonts w:cs="Arial"/>
                <w:szCs w:val="18"/>
              </w:rPr>
              <w:t>2nd</w:t>
            </w:r>
            <w:r w:rsidRPr="00F40F48">
              <w:rPr>
                <w:rFonts w:cs="Arial"/>
                <w:szCs w:val="18"/>
                <w:vertAlign w:val="superscript"/>
              </w:rPr>
              <w:t>3</w:t>
            </w:r>
          </w:p>
        </w:tc>
      </w:tr>
      <w:tr w:rsidR="0052168D" w:rsidRPr="00F40F48" w14:paraId="622EE412" w14:textId="77777777" w:rsidTr="000077BA">
        <w:trPr>
          <w:jc w:val="center"/>
        </w:trPr>
        <w:tc>
          <w:tcPr>
            <w:tcW w:w="1095" w:type="pct"/>
            <w:vMerge/>
            <w:shd w:val="clear" w:color="auto" w:fill="auto"/>
            <w:vAlign w:val="center"/>
          </w:tcPr>
          <w:p w14:paraId="622EE409"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0A"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tcPr>
          <w:p w14:paraId="622EE40B"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tcPr>
          <w:p w14:paraId="622EE40C"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tcPr>
          <w:p w14:paraId="622EE40D"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tcPr>
          <w:p w14:paraId="622EE40E"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0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28.7</w:t>
            </w:r>
            <w:r w:rsidRPr="00F40F48">
              <w:rPr>
                <w:rFonts w:ascii="Arial" w:hAnsi="Arial" w:cs="Arial"/>
                <w:sz w:val="18"/>
                <w:szCs w:val="18"/>
                <w:vertAlign w:val="superscript"/>
              </w:rPr>
              <w:t>4</w:t>
            </w:r>
          </w:p>
        </w:tc>
        <w:tc>
          <w:tcPr>
            <w:tcW w:w="490" w:type="pct"/>
            <w:vMerge/>
            <w:shd w:val="clear" w:color="auto" w:fill="auto"/>
          </w:tcPr>
          <w:p w14:paraId="622EE410"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11" w14:textId="77777777" w:rsidR="0052168D" w:rsidRPr="00F40F48" w:rsidRDefault="0052168D" w:rsidP="004B2564">
            <w:pPr>
              <w:pStyle w:val="TAC"/>
              <w:keepNext w:val="0"/>
              <w:keepLines w:val="0"/>
              <w:snapToGrid w:val="0"/>
              <w:rPr>
                <w:rFonts w:cs="Arial"/>
                <w:szCs w:val="18"/>
              </w:rPr>
            </w:pPr>
          </w:p>
        </w:tc>
      </w:tr>
      <w:tr w:rsidR="0052168D" w:rsidRPr="00F40F48" w14:paraId="622EE41C" w14:textId="77777777" w:rsidTr="000077BA">
        <w:trPr>
          <w:jc w:val="center"/>
        </w:trPr>
        <w:tc>
          <w:tcPr>
            <w:tcW w:w="1095" w:type="pct"/>
            <w:vMerge/>
            <w:shd w:val="clear" w:color="auto" w:fill="auto"/>
            <w:vAlign w:val="center"/>
          </w:tcPr>
          <w:p w14:paraId="622EE413" w14:textId="77777777" w:rsidR="0052168D" w:rsidRPr="00F40F48" w:rsidRDefault="0052168D" w:rsidP="004B2564">
            <w:pPr>
              <w:pStyle w:val="TAC"/>
              <w:keepNext w:val="0"/>
              <w:keepLines w:val="0"/>
              <w:snapToGrid w:val="0"/>
              <w:rPr>
                <w:rFonts w:cs="Arial"/>
                <w:szCs w:val="18"/>
              </w:rPr>
            </w:pPr>
          </w:p>
        </w:tc>
        <w:tc>
          <w:tcPr>
            <w:tcW w:w="503" w:type="pct"/>
            <w:shd w:val="clear" w:color="auto" w:fill="auto"/>
            <w:vAlign w:val="center"/>
          </w:tcPr>
          <w:p w14:paraId="622EE414" w14:textId="77777777" w:rsidR="0052168D" w:rsidRPr="00F40F48" w:rsidRDefault="0052168D" w:rsidP="004B2564">
            <w:pPr>
              <w:pStyle w:val="TAC"/>
              <w:keepNext w:val="0"/>
              <w:keepLines w:val="0"/>
              <w:snapToGrid w:val="0"/>
              <w:rPr>
                <w:rFonts w:cs="Arial"/>
                <w:szCs w:val="18"/>
              </w:rPr>
            </w:pPr>
            <w:r w:rsidRPr="00F40F48">
              <w:rPr>
                <w:rFonts w:cs="Arial"/>
                <w:szCs w:val="18"/>
              </w:rPr>
              <w:t>42</w:t>
            </w:r>
          </w:p>
        </w:tc>
        <w:tc>
          <w:tcPr>
            <w:tcW w:w="478" w:type="pct"/>
            <w:shd w:val="clear" w:color="auto" w:fill="auto"/>
            <w:noWrap/>
            <w:vAlign w:val="center"/>
          </w:tcPr>
          <w:p w14:paraId="622EE415"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447" w:type="pct"/>
            <w:shd w:val="clear" w:color="auto" w:fill="auto"/>
            <w:noWrap/>
            <w:vAlign w:val="center"/>
          </w:tcPr>
          <w:p w14:paraId="622EE416"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w:t>
            </w:r>
          </w:p>
        </w:tc>
        <w:tc>
          <w:tcPr>
            <w:tcW w:w="400" w:type="pct"/>
            <w:shd w:val="clear" w:color="auto" w:fill="auto"/>
            <w:noWrap/>
            <w:vAlign w:val="center"/>
          </w:tcPr>
          <w:p w14:paraId="622EE417"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50</w:t>
            </w:r>
          </w:p>
        </w:tc>
        <w:tc>
          <w:tcPr>
            <w:tcW w:w="480" w:type="pct"/>
            <w:shd w:val="clear" w:color="auto" w:fill="auto"/>
            <w:noWrap/>
            <w:vAlign w:val="center"/>
          </w:tcPr>
          <w:p w14:paraId="622EE418"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3435</w:t>
            </w:r>
          </w:p>
        </w:tc>
        <w:tc>
          <w:tcPr>
            <w:tcW w:w="679" w:type="pct"/>
            <w:shd w:val="clear" w:color="auto" w:fill="auto"/>
            <w:noWrap/>
            <w:vAlign w:val="center"/>
          </w:tcPr>
          <w:p w14:paraId="622EE419"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N/A</w:t>
            </w:r>
          </w:p>
        </w:tc>
        <w:tc>
          <w:tcPr>
            <w:tcW w:w="490" w:type="pct"/>
            <w:shd w:val="clear" w:color="auto" w:fill="auto"/>
          </w:tcPr>
          <w:p w14:paraId="622EE41A" w14:textId="77777777" w:rsidR="0052168D" w:rsidRPr="00F40F48" w:rsidRDefault="0052168D" w:rsidP="004B2564">
            <w:pPr>
              <w:pStyle w:val="TAC"/>
              <w:keepNext w:val="0"/>
              <w:keepLines w:val="0"/>
              <w:snapToGrid w:val="0"/>
              <w:rPr>
                <w:rFonts w:cs="Arial"/>
                <w:szCs w:val="18"/>
              </w:rPr>
            </w:pPr>
            <w:r w:rsidRPr="00F40F48">
              <w:rPr>
                <w:rFonts w:cs="Arial"/>
                <w:szCs w:val="18"/>
              </w:rPr>
              <w:t>TDD</w:t>
            </w:r>
          </w:p>
        </w:tc>
        <w:tc>
          <w:tcPr>
            <w:tcW w:w="428" w:type="pct"/>
            <w:vAlign w:val="center"/>
          </w:tcPr>
          <w:p w14:paraId="622EE41B" w14:textId="77777777" w:rsidR="0052168D" w:rsidRPr="00F40F48" w:rsidRDefault="0052168D" w:rsidP="004B2564">
            <w:pPr>
              <w:pStyle w:val="TAC"/>
              <w:keepNext w:val="0"/>
              <w:keepLines w:val="0"/>
              <w:snapToGrid w:val="0"/>
              <w:rPr>
                <w:rFonts w:cs="Arial"/>
                <w:szCs w:val="18"/>
              </w:rPr>
            </w:pPr>
            <w:r w:rsidRPr="00F40F48">
              <w:rPr>
                <w:rFonts w:cs="Arial"/>
                <w:szCs w:val="18"/>
              </w:rPr>
              <w:t>N/A</w:t>
            </w:r>
          </w:p>
        </w:tc>
      </w:tr>
      <w:tr w:rsidR="0052168D" w:rsidRPr="00F40F48" w14:paraId="622EE426" w14:textId="77777777" w:rsidTr="000077BA">
        <w:trPr>
          <w:jc w:val="center"/>
        </w:trPr>
        <w:tc>
          <w:tcPr>
            <w:tcW w:w="1095" w:type="pct"/>
            <w:vMerge/>
            <w:shd w:val="clear" w:color="auto" w:fill="auto"/>
            <w:vAlign w:val="center"/>
          </w:tcPr>
          <w:p w14:paraId="622EE41D" w14:textId="77777777" w:rsidR="0052168D" w:rsidRPr="00F40F48" w:rsidRDefault="0052168D" w:rsidP="004B2564">
            <w:pPr>
              <w:pStyle w:val="TAC"/>
              <w:keepNext w:val="0"/>
              <w:keepLines w:val="0"/>
              <w:snapToGrid w:val="0"/>
              <w:rPr>
                <w:rFonts w:cs="Arial"/>
                <w:szCs w:val="18"/>
              </w:rPr>
            </w:pPr>
          </w:p>
        </w:tc>
        <w:tc>
          <w:tcPr>
            <w:tcW w:w="503" w:type="pct"/>
            <w:vMerge w:val="restart"/>
            <w:shd w:val="clear" w:color="auto" w:fill="auto"/>
            <w:vAlign w:val="center"/>
          </w:tcPr>
          <w:p w14:paraId="622EE41E" w14:textId="77777777" w:rsidR="0052168D" w:rsidRPr="00F40F48" w:rsidRDefault="0052168D" w:rsidP="004B2564">
            <w:pPr>
              <w:pStyle w:val="TAC"/>
              <w:keepNext w:val="0"/>
              <w:keepLines w:val="0"/>
              <w:snapToGrid w:val="0"/>
              <w:rPr>
                <w:rFonts w:cs="Arial"/>
                <w:szCs w:val="18"/>
              </w:rPr>
            </w:pPr>
            <w:r w:rsidRPr="00F40F48">
              <w:rPr>
                <w:rFonts w:cs="Arial"/>
                <w:szCs w:val="18"/>
              </w:rPr>
              <w:t>n3</w:t>
            </w:r>
          </w:p>
        </w:tc>
        <w:tc>
          <w:tcPr>
            <w:tcW w:w="478" w:type="pct"/>
            <w:vMerge w:val="restart"/>
            <w:shd w:val="clear" w:color="auto" w:fill="auto"/>
            <w:noWrap/>
            <w:vAlign w:val="center"/>
          </w:tcPr>
          <w:p w14:paraId="622EE41F"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1765</w:t>
            </w:r>
          </w:p>
        </w:tc>
        <w:tc>
          <w:tcPr>
            <w:tcW w:w="447" w:type="pct"/>
            <w:vMerge w:val="restart"/>
            <w:shd w:val="clear" w:color="auto" w:fill="auto"/>
            <w:noWrap/>
            <w:vAlign w:val="center"/>
          </w:tcPr>
          <w:p w14:paraId="622EE420"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5</w:t>
            </w:r>
          </w:p>
        </w:tc>
        <w:tc>
          <w:tcPr>
            <w:tcW w:w="400" w:type="pct"/>
            <w:vMerge w:val="restart"/>
            <w:shd w:val="clear" w:color="auto" w:fill="auto"/>
            <w:noWrap/>
            <w:vAlign w:val="center"/>
          </w:tcPr>
          <w:p w14:paraId="622EE421"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25</w:t>
            </w:r>
          </w:p>
        </w:tc>
        <w:tc>
          <w:tcPr>
            <w:tcW w:w="480" w:type="pct"/>
            <w:vMerge w:val="restart"/>
            <w:shd w:val="clear" w:color="auto" w:fill="auto"/>
            <w:noWrap/>
            <w:vAlign w:val="center"/>
          </w:tcPr>
          <w:p w14:paraId="622EE422"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1860</w:t>
            </w:r>
          </w:p>
        </w:tc>
        <w:tc>
          <w:tcPr>
            <w:tcW w:w="679" w:type="pct"/>
            <w:shd w:val="clear" w:color="auto" w:fill="auto"/>
            <w:noWrap/>
            <w:vAlign w:val="center"/>
          </w:tcPr>
          <w:p w14:paraId="622EE423"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8.0</w:t>
            </w:r>
          </w:p>
        </w:tc>
        <w:tc>
          <w:tcPr>
            <w:tcW w:w="490" w:type="pct"/>
            <w:vMerge w:val="restart"/>
            <w:shd w:val="clear" w:color="auto" w:fill="auto"/>
            <w:vAlign w:val="center"/>
          </w:tcPr>
          <w:p w14:paraId="622EE424" w14:textId="77777777" w:rsidR="0052168D" w:rsidRPr="00F40F48" w:rsidRDefault="0052168D" w:rsidP="004B2564">
            <w:pPr>
              <w:pStyle w:val="TAC"/>
              <w:keepNext w:val="0"/>
              <w:keepLines w:val="0"/>
              <w:snapToGrid w:val="0"/>
              <w:rPr>
                <w:rFonts w:cs="Arial"/>
                <w:szCs w:val="18"/>
              </w:rPr>
            </w:pPr>
            <w:r w:rsidRPr="00F40F48">
              <w:rPr>
                <w:rFonts w:cs="Arial"/>
                <w:szCs w:val="18"/>
              </w:rPr>
              <w:t>FDD</w:t>
            </w:r>
          </w:p>
        </w:tc>
        <w:tc>
          <w:tcPr>
            <w:tcW w:w="428" w:type="pct"/>
            <w:vMerge w:val="restart"/>
            <w:vAlign w:val="center"/>
          </w:tcPr>
          <w:p w14:paraId="622EE425" w14:textId="77777777" w:rsidR="0052168D" w:rsidRPr="00F40F48" w:rsidRDefault="0052168D" w:rsidP="004B2564">
            <w:pPr>
              <w:pStyle w:val="TAC"/>
              <w:keepNext w:val="0"/>
              <w:keepLines w:val="0"/>
              <w:snapToGrid w:val="0"/>
              <w:rPr>
                <w:rFonts w:cs="Arial"/>
                <w:szCs w:val="18"/>
              </w:rPr>
            </w:pPr>
            <w:r w:rsidRPr="00F40F48">
              <w:rPr>
                <w:rFonts w:cs="Arial"/>
                <w:szCs w:val="18"/>
              </w:rPr>
              <w:t>4th</w:t>
            </w:r>
            <w:r w:rsidRPr="00F40F48">
              <w:rPr>
                <w:rFonts w:cs="Arial"/>
                <w:szCs w:val="18"/>
                <w:vertAlign w:val="superscript"/>
              </w:rPr>
              <w:t>3</w:t>
            </w:r>
          </w:p>
        </w:tc>
      </w:tr>
      <w:tr w:rsidR="0052168D" w:rsidRPr="00F40F48" w14:paraId="622EE430" w14:textId="77777777" w:rsidTr="000077BA">
        <w:trPr>
          <w:jc w:val="center"/>
        </w:trPr>
        <w:tc>
          <w:tcPr>
            <w:tcW w:w="1095" w:type="pct"/>
            <w:vMerge/>
            <w:shd w:val="clear" w:color="auto" w:fill="auto"/>
            <w:vAlign w:val="center"/>
          </w:tcPr>
          <w:p w14:paraId="622EE427" w14:textId="77777777" w:rsidR="0052168D" w:rsidRPr="00F40F48" w:rsidRDefault="0052168D" w:rsidP="004B2564">
            <w:pPr>
              <w:pStyle w:val="TAC"/>
              <w:keepNext w:val="0"/>
              <w:keepLines w:val="0"/>
              <w:snapToGrid w:val="0"/>
              <w:rPr>
                <w:rFonts w:cs="Arial"/>
                <w:szCs w:val="18"/>
              </w:rPr>
            </w:pPr>
          </w:p>
        </w:tc>
        <w:tc>
          <w:tcPr>
            <w:tcW w:w="503" w:type="pct"/>
            <w:vMerge/>
            <w:shd w:val="clear" w:color="auto" w:fill="auto"/>
            <w:vAlign w:val="center"/>
          </w:tcPr>
          <w:p w14:paraId="622EE428" w14:textId="77777777" w:rsidR="0052168D" w:rsidRPr="00F40F48" w:rsidRDefault="0052168D" w:rsidP="004B2564">
            <w:pPr>
              <w:pStyle w:val="TAC"/>
              <w:keepNext w:val="0"/>
              <w:keepLines w:val="0"/>
              <w:snapToGrid w:val="0"/>
              <w:rPr>
                <w:rFonts w:cs="Arial"/>
                <w:szCs w:val="18"/>
              </w:rPr>
            </w:pPr>
          </w:p>
        </w:tc>
        <w:tc>
          <w:tcPr>
            <w:tcW w:w="478" w:type="pct"/>
            <w:vMerge/>
            <w:shd w:val="clear" w:color="auto" w:fill="auto"/>
            <w:noWrap/>
            <w:vAlign w:val="center"/>
          </w:tcPr>
          <w:p w14:paraId="622EE429" w14:textId="77777777" w:rsidR="0052168D" w:rsidRPr="00F40F48" w:rsidRDefault="0052168D" w:rsidP="004B2564">
            <w:pPr>
              <w:snapToGrid w:val="0"/>
              <w:spacing w:after="0"/>
              <w:jc w:val="center"/>
              <w:rPr>
                <w:rFonts w:ascii="Arial" w:hAnsi="Arial" w:cs="Arial"/>
                <w:sz w:val="18"/>
                <w:szCs w:val="18"/>
              </w:rPr>
            </w:pPr>
          </w:p>
        </w:tc>
        <w:tc>
          <w:tcPr>
            <w:tcW w:w="447" w:type="pct"/>
            <w:vMerge/>
            <w:shd w:val="clear" w:color="auto" w:fill="auto"/>
            <w:noWrap/>
            <w:vAlign w:val="center"/>
          </w:tcPr>
          <w:p w14:paraId="622EE42A" w14:textId="77777777" w:rsidR="0052168D" w:rsidRPr="00F40F48" w:rsidRDefault="0052168D" w:rsidP="004B2564">
            <w:pPr>
              <w:snapToGrid w:val="0"/>
              <w:spacing w:after="0"/>
              <w:jc w:val="center"/>
              <w:rPr>
                <w:rFonts w:ascii="Arial" w:hAnsi="Arial" w:cs="Arial"/>
                <w:sz w:val="18"/>
                <w:szCs w:val="18"/>
              </w:rPr>
            </w:pPr>
          </w:p>
        </w:tc>
        <w:tc>
          <w:tcPr>
            <w:tcW w:w="400" w:type="pct"/>
            <w:vMerge/>
            <w:shd w:val="clear" w:color="auto" w:fill="auto"/>
            <w:noWrap/>
            <w:vAlign w:val="center"/>
          </w:tcPr>
          <w:p w14:paraId="622EE42B" w14:textId="77777777" w:rsidR="0052168D" w:rsidRPr="00F40F48" w:rsidRDefault="0052168D" w:rsidP="004B2564">
            <w:pPr>
              <w:snapToGrid w:val="0"/>
              <w:spacing w:after="0"/>
              <w:jc w:val="center"/>
              <w:rPr>
                <w:rFonts w:ascii="Arial" w:hAnsi="Arial" w:cs="Arial"/>
                <w:sz w:val="18"/>
                <w:szCs w:val="18"/>
              </w:rPr>
            </w:pPr>
          </w:p>
        </w:tc>
        <w:tc>
          <w:tcPr>
            <w:tcW w:w="480" w:type="pct"/>
            <w:vMerge/>
            <w:shd w:val="clear" w:color="auto" w:fill="auto"/>
            <w:noWrap/>
            <w:vAlign w:val="center"/>
          </w:tcPr>
          <w:p w14:paraId="622EE42C" w14:textId="77777777" w:rsidR="0052168D" w:rsidRPr="00F40F48" w:rsidRDefault="0052168D" w:rsidP="004B2564">
            <w:pPr>
              <w:snapToGrid w:val="0"/>
              <w:spacing w:after="0"/>
              <w:jc w:val="center"/>
              <w:rPr>
                <w:rFonts w:ascii="Arial" w:hAnsi="Arial" w:cs="Arial"/>
                <w:sz w:val="18"/>
                <w:szCs w:val="18"/>
              </w:rPr>
            </w:pPr>
          </w:p>
        </w:tc>
        <w:tc>
          <w:tcPr>
            <w:tcW w:w="679" w:type="pct"/>
            <w:shd w:val="clear" w:color="auto" w:fill="auto"/>
            <w:noWrap/>
            <w:vAlign w:val="center"/>
          </w:tcPr>
          <w:p w14:paraId="622EE42D" w14:textId="77777777" w:rsidR="0052168D" w:rsidRPr="00F40F48" w:rsidRDefault="0052168D" w:rsidP="004B2564">
            <w:pPr>
              <w:snapToGrid w:val="0"/>
              <w:spacing w:after="0"/>
              <w:jc w:val="center"/>
              <w:rPr>
                <w:rFonts w:ascii="Arial" w:hAnsi="Arial" w:cs="Arial"/>
                <w:sz w:val="18"/>
                <w:szCs w:val="18"/>
              </w:rPr>
            </w:pPr>
            <w:r w:rsidRPr="00F40F48">
              <w:rPr>
                <w:rFonts w:ascii="Arial" w:hAnsi="Arial" w:cs="Arial"/>
                <w:sz w:val="18"/>
                <w:szCs w:val="18"/>
              </w:rPr>
              <w:t>10.7</w:t>
            </w:r>
            <w:r w:rsidRPr="00F40F48">
              <w:rPr>
                <w:rFonts w:ascii="Arial" w:hAnsi="Arial" w:cs="Arial"/>
                <w:sz w:val="18"/>
                <w:szCs w:val="18"/>
                <w:vertAlign w:val="superscript"/>
              </w:rPr>
              <w:t>4</w:t>
            </w:r>
          </w:p>
        </w:tc>
        <w:tc>
          <w:tcPr>
            <w:tcW w:w="490" w:type="pct"/>
            <w:vMerge/>
            <w:shd w:val="clear" w:color="auto" w:fill="auto"/>
            <w:vAlign w:val="center"/>
          </w:tcPr>
          <w:p w14:paraId="622EE42E" w14:textId="77777777" w:rsidR="0052168D" w:rsidRPr="00F40F48" w:rsidRDefault="0052168D" w:rsidP="004B2564">
            <w:pPr>
              <w:pStyle w:val="TAC"/>
              <w:keepNext w:val="0"/>
              <w:keepLines w:val="0"/>
              <w:snapToGrid w:val="0"/>
              <w:rPr>
                <w:rFonts w:cs="Arial"/>
                <w:szCs w:val="18"/>
              </w:rPr>
            </w:pPr>
          </w:p>
        </w:tc>
        <w:tc>
          <w:tcPr>
            <w:tcW w:w="428" w:type="pct"/>
            <w:vMerge/>
            <w:vAlign w:val="center"/>
          </w:tcPr>
          <w:p w14:paraId="622EE42F" w14:textId="77777777" w:rsidR="0052168D" w:rsidRPr="00F40F48" w:rsidRDefault="0052168D" w:rsidP="004B2564">
            <w:pPr>
              <w:pStyle w:val="TAC"/>
              <w:keepNext w:val="0"/>
              <w:keepLines w:val="0"/>
              <w:snapToGrid w:val="0"/>
              <w:rPr>
                <w:rFonts w:cs="Arial"/>
                <w:szCs w:val="18"/>
              </w:rPr>
            </w:pPr>
          </w:p>
        </w:tc>
      </w:tr>
      <w:tr w:rsidR="0052168D" w14:paraId="622EE433" w14:textId="77777777" w:rsidTr="000077BA">
        <w:trPr>
          <w:jc w:val="center"/>
        </w:trPr>
        <w:tc>
          <w:tcPr>
            <w:tcW w:w="5000" w:type="pct"/>
            <w:gridSpan w:val="9"/>
            <w:shd w:val="clear" w:color="auto" w:fill="auto"/>
            <w:vAlign w:val="center"/>
          </w:tcPr>
          <w:p w14:paraId="622EE431" w14:textId="77777777" w:rsidR="0052168D" w:rsidRDefault="0052168D" w:rsidP="004B2564">
            <w:pPr>
              <w:pStyle w:val="TAN"/>
              <w:keepNext w:val="0"/>
              <w:keepLines w:val="0"/>
              <w:snapToGrid w:val="0"/>
            </w:pPr>
            <w:r>
              <w:t>NOTE 3:</w:t>
            </w:r>
            <w:r>
              <w:tab/>
              <w:t>This band is subject to IMD5 also which MSD is not specified.</w:t>
            </w:r>
          </w:p>
          <w:p w14:paraId="622EE432" w14:textId="77777777" w:rsidR="0052168D" w:rsidRDefault="0052168D" w:rsidP="004B2564">
            <w:pPr>
              <w:pStyle w:val="TAC"/>
              <w:keepNext w:val="0"/>
              <w:keepLines w:val="0"/>
              <w:snapToGrid w:val="0"/>
              <w:jc w:val="left"/>
            </w:pPr>
            <w:r>
              <w:t>NOTE 4:</w:t>
            </w:r>
            <w:r>
              <w:tab/>
              <w:t>Applicable only if operation with 4 antenna ports is supported in the band with EN-DC configured.</w:t>
            </w:r>
          </w:p>
        </w:tc>
      </w:tr>
    </w:tbl>
    <w:p w14:paraId="622EE434" w14:textId="77777777" w:rsidR="0052168D" w:rsidRDefault="0052168D" w:rsidP="004B2564"/>
    <w:p w14:paraId="622EE435" w14:textId="77777777" w:rsidR="0052168D" w:rsidRDefault="0052168D" w:rsidP="004B2564">
      <w:pPr>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6.1.18.</w:t>
      </w:r>
      <w:r>
        <w:rPr>
          <w:szCs w:val="21"/>
        </w:rPr>
        <w:t>5-5 lists up to 7th order harmonics and IMD up to 5th order falls into one of these receiving bands.</w:t>
      </w:r>
    </w:p>
    <w:p w14:paraId="622EE436" w14:textId="77777777" w:rsidR="0052168D" w:rsidRDefault="0052168D" w:rsidP="004B2564"/>
    <w:p w14:paraId="622EE437" w14:textId="77777777" w:rsidR="0052168D" w:rsidRPr="004B2564" w:rsidRDefault="0052168D" w:rsidP="004B2564">
      <w:pPr>
        <w:pStyle w:val="TH"/>
        <w:keepNext w:val="0"/>
        <w:keepLines w:val="0"/>
      </w:pPr>
      <w:r w:rsidRPr="00154D6A">
        <w:t xml:space="preserve">Table </w:t>
      </w:r>
      <w:r w:rsidRPr="004B2564">
        <w:t xml:space="preserve">6.1.18.5-5: Band 42 and Band </w:t>
      </w:r>
      <w:r w:rsidRPr="004B2564">
        <w:rPr>
          <w:rFonts w:hint="eastAsia"/>
        </w:rPr>
        <w:t>n</w:t>
      </w:r>
      <w:r w:rsidRPr="004B2564">
        <w:t xml:space="preserve">3 harmonic and IMD for ISM and GNSS bands </w:t>
      </w:r>
    </w:p>
    <w:tbl>
      <w:tblPr>
        <w:tblW w:w="8685" w:type="dxa"/>
        <w:tblInd w:w="99" w:type="dxa"/>
        <w:tblCellMar>
          <w:left w:w="99" w:type="dxa"/>
          <w:right w:w="99" w:type="dxa"/>
        </w:tblCellMar>
        <w:tblLook w:val="04A0" w:firstRow="1" w:lastRow="0" w:firstColumn="1" w:lastColumn="0" w:noHBand="0" w:noVBand="1"/>
      </w:tblPr>
      <w:tblGrid>
        <w:gridCol w:w="2161"/>
        <w:gridCol w:w="1378"/>
        <w:gridCol w:w="258"/>
        <w:gridCol w:w="1508"/>
        <w:gridCol w:w="948"/>
        <w:gridCol w:w="1079"/>
        <w:gridCol w:w="1353"/>
      </w:tblGrid>
      <w:tr w:rsidR="0052168D" w14:paraId="622EE43D" w14:textId="77777777" w:rsidTr="000077BA">
        <w:tc>
          <w:tcPr>
            <w:tcW w:w="2161"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43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43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948" w:type="dxa"/>
            <w:tcBorders>
              <w:top w:val="single" w:sz="4" w:space="0" w:color="auto"/>
              <w:left w:val="nil"/>
              <w:bottom w:val="single" w:sz="4" w:space="0" w:color="auto"/>
              <w:right w:val="single" w:sz="4" w:space="0" w:color="auto"/>
            </w:tcBorders>
            <w:shd w:val="clear" w:color="auto" w:fill="auto"/>
            <w:vAlign w:val="center"/>
            <w:hideMark/>
          </w:tcPr>
          <w:p w14:paraId="622EE43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79" w:type="dxa"/>
            <w:tcBorders>
              <w:top w:val="single" w:sz="4" w:space="0" w:color="auto"/>
              <w:left w:val="nil"/>
              <w:bottom w:val="single" w:sz="4" w:space="0" w:color="auto"/>
              <w:right w:val="single" w:sz="4" w:space="0" w:color="auto"/>
            </w:tcBorders>
            <w:shd w:val="clear" w:color="auto" w:fill="auto"/>
            <w:vAlign w:val="center"/>
            <w:hideMark/>
          </w:tcPr>
          <w:p w14:paraId="622EE43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353" w:type="dxa"/>
            <w:tcBorders>
              <w:top w:val="single" w:sz="4" w:space="0" w:color="auto"/>
              <w:left w:val="nil"/>
              <w:bottom w:val="single" w:sz="4" w:space="0" w:color="auto"/>
              <w:right w:val="single" w:sz="4" w:space="0" w:color="auto"/>
            </w:tcBorders>
            <w:shd w:val="clear" w:color="auto" w:fill="auto"/>
            <w:vAlign w:val="center"/>
            <w:hideMark/>
          </w:tcPr>
          <w:p w14:paraId="622EE43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52168D" w14:paraId="622EE445" w14:textId="77777777" w:rsidTr="000077BA">
        <w:tc>
          <w:tcPr>
            <w:tcW w:w="2161" w:type="dxa"/>
            <w:tcBorders>
              <w:top w:val="nil"/>
              <w:left w:val="single" w:sz="4" w:space="0" w:color="auto"/>
              <w:bottom w:val="single" w:sz="4" w:space="0" w:color="auto"/>
              <w:right w:val="single" w:sz="4" w:space="0" w:color="auto"/>
            </w:tcBorders>
            <w:shd w:val="clear" w:color="auto" w:fill="auto"/>
            <w:vAlign w:val="center"/>
            <w:hideMark/>
          </w:tcPr>
          <w:p w14:paraId="622EE43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EE43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4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EE44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EE44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4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948" w:type="dxa"/>
            <w:tcBorders>
              <w:top w:val="nil"/>
              <w:left w:val="nil"/>
              <w:bottom w:val="single" w:sz="4" w:space="0" w:color="auto"/>
              <w:right w:val="single" w:sz="4" w:space="0" w:color="auto"/>
            </w:tcBorders>
            <w:shd w:val="clear" w:color="auto" w:fill="auto"/>
            <w:vAlign w:val="center"/>
          </w:tcPr>
          <w:p w14:paraId="622EE44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4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4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5"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4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EE44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EE45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948" w:type="dxa"/>
            <w:tcBorders>
              <w:top w:val="nil"/>
              <w:left w:val="nil"/>
              <w:bottom w:val="single" w:sz="4" w:space="0" w:color="auto"/>
              <w:right w:val="single" w:sz="4" w:space="0" w:color="auto"/>
            </w:tcBorders>
            <w:shd w:val="clear" w:color="auto" w:fill="auto"/>
            <w:vAlign w:val="center"/>
          </w:tcPr>
          <w:p w14:paraId="622EE45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3"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5D" w14:textId="77777777" w:rsidTr="000077BA">
        <w:tc>
          <w:tcPr>
            <w:tcW w:w="2161" w:type="dxa"/>
            <w:tcBorders>
              <w:top w:val="nil"/>
              <w:left w:val="single" w:sz="4" w:space="0" w:color="auto"/>
              <w:bottom w:val="single" w:sz="4" w:space="0" w:color="auto"/>
              <w:right w:val="single" w:sz="4" w:space="0" w:color="auto"/>
            </w:tcBorders>
            <w:shd w:val="clear" w:color="auto" w:fill="auto"/>
            <w:noWrap/>
            <w:vAlign w:val="center"/>
            <w:hideMark/>
          </w:tcPr>
          <w:p w14:paraId="622EE456"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EE45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EE45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5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948" w:type="dxa"/>
            <w:tcBorders>
              <w:top w:val="nil"/>
              <w:left w:val="nil"/>
              <w:bottom w:val="single" w:sz="4" w:space="0" w:color="auto"/>
              <w:right w:val="single" w:sz="4" w:space="0" w:color="auto"/>
            </w:tcBorders>
            <w:shd w:val="clear" w:color="auto" w:fill="auto"/>
            <w:vAlign w:val="center"/>
          </w:tcPr>
          <w:p w14:paraId="622EE45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5B" w14:textId="77777777" w:rsidR="0052168D" w:rsidRDefault="0052168D" w:rsidP="004B2564">
            <w:pPr>
              <w:snapToGrid w:val="0"/>
              <w:spacing w:after="0"/>
              <w:jc w:val="center"/>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5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52168D" w14:paraId="622EE465"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5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EE45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948" w:type="dxa"/>
            <w:tcBorders>
              <w:top w:val="nil"/>
              <w:left w:val="nil"/>
              <w:bottom w:val="single" w:sz="4" w:space="0" w:color="auto"/>
              <w:right w:val="single" w:sz="4" w:space="0" w:color="auto"/>
            </w:tcBorders>
            <w:shd w:val="clear" w:color="auto" w:fill="auto"/>
            <w:vAlign w:val="center"/>
          </w:tcPr>
          <w:p w14:paraId="622EE462"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353" w:type="dxa"/>
            <w:tcBorders>
              <w:top w:val="nil"/>
              <w:left w:val="nil"/>
              <w:bottom w:val="single" w:sz="4" w:space="0" w:color="auto"/>
              <w:right w:val="single" w:sz="4" w:space="0" w:color="auto"/>
            </w:tcBorders>
            <w:shd w:val="clear" w:color="auto" w:fill="auto"/>
            <w:vAlign w:val="center"/>
          </w:tcPr>
          <w:p w14:paraId="622EE464"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6D"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66"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67"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EE46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6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948" w:type="dxa"/>
            <w:tcBorders>
              <w:top w:val="nil"/>
              <w:left w:val="nil"/>
              <w:bottom w:val="single" w:sz="4" w:space="0" w:color="auto"/>
              <w:right w:val="single" w:sz="4" w:space="0" w:color="auto"/>
            </w:tcBorders>
            <w:shd w:val="clear" w:color="auto" w:fill="auto"/>
            <w:vAlign w:val="center"/>
          </w:tcPr>
          <w:p w14:paraId="622EE46A"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6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6C"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76"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vAlign w:val="center"/>
            <w:hideMark/>
          </w:tcPr>
          <w:p w14:paraId="622EE46E"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EE46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0"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948" w:type="dxa"/>
            <w:tcBorders>
              <w:top w:val="nil"/>
              <w:left w:val="nil"/>
              <w:bottom w:val="single" w:sz="4" w:space="0" w:color="auto"/>
              <w:right w:val="single" w:sz="4" w:space="0" w:color="auto"/>
            </w:tcBorders>
            <w:shd w:val="clear" w:color="auto" w:fill="auto"/>
            <w:vAlign w:val="center"/>
          </w:tcPr>
          <w:p w14:paraId="622EE47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7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353" w:type="dxa"/>
            <w:tcBorders>
              <w:top w:val="nil"/>
              <w:left w:val="nil"/>
              <w:bottom w:val="single" w:sz="4" w:space="0" w:color="auto"/>
              <w:right w:val="single" w:sz="4" w:space="0" w:color="auto"/>
            </w:tcBorders>
            <w:shd w:val="clear" w:color="auto" w:fill="auto"/>
            <w:vAlign w:val="center"/>
          </w:tcPr>
          <w:p w14:paraId="622EE47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5"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r>
              <w:rPr>
                <w:rFonts w:ascii="Arial" w:eastAsia="Yu Gothic" w:hAnsi="Arial" w:cs="Arial"/>
                <w:color w:val="000000"/>
                <w:sz w:val="18"/>
                <w:szCs w:val="18"/>
              </w:rPr>
              <w:t xml:space="preserve">　</w:t>
            </w:r>
          </w:p>
        </w:tc>
      </w:tr>
      <w:tr w:rsidR="0052168D" w14:paraId="622EE47F"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77"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78"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7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7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948" w:type="dxa"/>
            <w:tcBorders>
              <w:top w:val="nil"/>
              <w:left w:val="nil"/>
              <w:bottom w:val="single" w:sz="4" w:space="0" w:color="auto"/>
              <w:right w:val="single" w:sz="4" w:space="0" w:color="auto"/>
            </w:tcBorders>
            <w:shd w:val="clear" w:color="auto" w:fill="auto"/>
            <w:vAlign w:val="center"/>
          </w:tcPr>
          <w:p w14:paraId="622EE47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val="restart"/>
            <w:tcBorders>
              <w:top w:val="nil"/>
              <w:left w:val="single" w:sz="4" w:space="0" w:color="auto"/>
              <w:bottom w:val="single" w:sz="4" w:space="0" w:color="auto"/>
              <w:right w:val="single" w:sz="4" w:space="0" w:color="auto"/>
            </w:tcBorders>
            <w:shd w:val="clear" w:color="auto" w:fill="auto"/>
            <w:vAlign w:val="center"/>
          </w:tcPr>
          <w:p w14:paraId="622EE47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7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7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87"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0"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1"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EE48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948" w:type="dxa"/>
            <w:tcBorders>
              <w:top w:val="nil"/>
              <w:left w:val="nil"/>
              <w:bottom w:val="single" w:sz="4" w:space="0" w:color="auto"/>
              <w:right w:val="single" w:sz="4" w:space="0" w:color="auto"/>
            </w:tcBorders>
            <w:shd w:val="clear" w:color="auto" w:fill="auto"/>
            <w:vAlign w:val="center"/>
          </w:tcPr>
          <w:p w14:paraId="622EE48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vMerge/>
            <w:tcBorders>
              <w:top w:val="nil"/>
              <w:left w:val="single" w:sz="4" w:space="0" w:color="auto"/>
              <w:bottom w:val="single" w:sz="4" w:space="0" w:color="auto"/>
              <w:right w:val="single" w:sz="4" w:space="0" w:color="auto"/>
            </w:tcBorders>
            <w:vAlign w:val="center"/>
          </w:tcPr>
          <w:p w14:paraId="622EE485" w14:textId="77777777" w:rsidR="0052168D" w:rsidRDefault="0052168D" w:rsidP="004B2564">
            <w:pPr>
              <w:snapToGrid w:val="0"/>
              <w:spacing w:after="0"/>
              <w:rPr>
                <w:rFonts w:ascii="Arial" w:eastAsia="Yu Gothic" w:hAnsi="Arial" w:cs="Arial"/>
                <w:color w:val="000000"/>
                <w:sz w:val="18"/>
                <w:szCs w:val="18"/>
              </w:rPr>
            </w:pPr>
          </w:p>
        </w:tc>
        <w:tc>
          <w:tcPr>
            <w:tcW w:w="1353" w:type="dxa"/>
            <w:tcBorders>
              <w:top w:val="nil"/>
              <w:left w:val="nil"/>
              <w:bottom w:val="single" w:sz="4" w:space="0" w:color="auto"/>
              <w:right w:val="single" w:sz="4" w:space="0" w:color="auto"/>
            </w:tcBorders>
            <w:shd w:val="clear" w:color="auto" w:fill="auto"/>
            <w:vAlign w:val="center"/>
          </w:tcPr>
          <w:p w14:paraId="622EE48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52168D" w14:paraId="622EE49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88"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89"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EE48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8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948" w:type="dxa"/>
            <w:tcBorders>
              <w:top w:val="nil"/>
              <w:left w:val="nil"/>
              <w:bottom w:val="single" w:sz="4" w:space="0" w:color="auto"/>
              <w:right w:val="single" w:sz="4" w:space="0" w:color="auto"/>
            </w:tcBorders>
            <w:shd w:val="clear" w:color="auto" w:fill="auto"/>
            <w:vAlign w:val="center"/>
          </w:tcPr>
          <w:p w14:paraId="622EE48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Y</w:t>
            </w:r>
            <w:r>
              <w:rPr>
                <w:rFonts w:ascii="Arial" w:eastAsia="Yu Gothic" w:hAnsi="Arial" w:cs="Arial"/>
                <w:color w:val="000000"/>
                <w:sz w:val="18"/>
                <w:szCs w:val="18"/>
              </w:rPr>
              <w:t>es</w:t>
            </w:r>
          </w:p>
        </w:tc>
        <w:tc>
          <w:tcPr>
            <w:tcW w:w="1079" w:type="dxa"/>
            <w:tcBorders>
              <w:top w:val="nil"/>
              <w:left w:val="nil"/>
              <w:bottom w:val="single" w:sz="4" w:space="0" w:color="auto"/>
              <w:right w:val="single" w:sz="4" w:space="0" w:color="auto"/>
            </w:tcBorders>
            <w:shd w:val="clear" w:color="auto" w:fill="auto"/>
            <w:vAlign w:val="center"/>
          </w:tcPr>
          <w:p w14:paraId="622EE48D"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353" w:type="dxa"/>
            <w:tcBorders>
              <w:top w:val="nil"/>
              <w:left w:val="nil"/>
              <w:bottom w:val="single" w:sz="4" w:space="0" w:color="auto"/>
              <w:right w:val="single" w:sz="4" w:space="0" w:color="auto"/>
            </w:tcBorders>
            <w:shd w:val="clear" w:color="auto" w:fill="auto"/>
            <w:vAlign w:val="center"/>
          </w:tcPr>
          <w:p w14:paraId="622EE48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3rd Harmonic</w:t>
            </w:r>
          </w:p>
          <w:p w14:paraId="622EE48F"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IMD</w:t>
            </w:r>
          </w:p>
        </w:tc>
      </w:tr>
      <w:tr w:rsidR="0052168D" w14:paraId="622EE49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9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9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EE49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948" w:type="dxa"/>
            <w:tcBorders>
              <w:top w:val="nil"/>
              <w:left w:val="nil"/>
              <w:bottom w:val="single" w:sz="4" w:space="0" w:color="auto"/>
              <w:right w:val="single" w:sz="4" w:space="0" w:color="auto"/>
            </w:tcBorders>
            <w:shd w:val="clear" w:color="auto" w:fill="auto"/>
            <w:vAlign w:val="center"/>
          </w:tcPr>
          <w:p w14:paraId="622EE49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9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9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EE49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9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948" w:type="dxa"/>
            <w:tcBorders>
              <w:top w:val="nil"/>
              <w:left w:val="nil"/>
              <w:bottom w:val="single" w:sz="4" w:space="0" w:color="auto"/>
              <w:right w:val="single" w:sz="4" w:space="0" w:color="auto"/>
            </w:tcBorders>
            <w:shd w:val="clear" w:color="auto" w:fill="auto"/>
            <w:vAlign w:val="center"/>
          </w:tcPr>
          <w:p w14:paraId="622EE49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9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9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A8" w14:textId="77777777" w:rsidTr="000077BA">
        <w:tc>
          <w:tcPr>
            <w:tcW w:w="2161"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EE4A1" w14:textId="77777777" w:rsidR="0052168D" w:rsidRDefault="0052168D" w:rsidP="004B2564">
            <w:pPr>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EE4A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A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A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353" w:type="dxa"/>
            <w:tcBorders>
              <w:top w:val="nil"/>
              <w:left w:val="nil"/>
              <w:bottom w:val="single" w:sz="4" w:space="0" w:color="auto"/>
              <w:right w:val="single" w:sz="4" w:space="0" w:color="auto"/>
            </w:tcBorders>
            <w:shd w:val="clear" w:color="auto" w:fill="auto"/>
            <w:vAlign w:val="center"/>
          </w:tcPr>
          <w:p w14:paraId="622EE4A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A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A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EE4A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A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A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A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353" w:type="dxa"/>
            <w:tcBorders>
              <w:top w:val="nil"/>
              <w:left w:val="nil"/>
              <w:bottom w:val="single" w:sz="4" w:space="0" w:color="auto"/>
              <w:right w:val="single" w:sz="4" w:space="0" w:color="auto"/>
            </w:tcBorders>
            <w:shd w:val="clear" w:color="auto" w:fill="auto"/>
            <w:vAlign w:val="center"/>
          </w:tcPr>
          <w:p w14:paraId="622EE4A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B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EE4B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B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353" w:type="dxa"/>
            <w:tcBorders>
              <w:top w:val="nil"/>
              <w:left w:val="nil"/>
              <w:bottom w:val="single" w:sz="4" w:space="0" w:color="auto"/>
              <w:right w:val="single" w:sz="4" w:space="0" w:color="auto"/>
            </w:tcBorders>
            <w:shd w:val="clear" w:color="auto" w:fill="auto"/>
            <w:vAlign w:val="center"/>
          </w:tcPr>
          <w:p w14:paraId="622EE4B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B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B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B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B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948" w:type="dxa"/>
            <w:tcBorders>
              <w:top w:val="nil"/>
              <w:left w:val="nil"/>
              <w:bottom w:val="single" w:sz="4" w:space="0" w:color="auto"/>
              <w:right w:val="single" w:sz="4" w:space="0" w:color="auto"/>
            </w:tcBorders>
            <w:shd w:val="clear" w:color="auto" w:fill="auto"/>
            <w:vAlign w:val="center"/>
          </w:tcPr>
          <w:p w14:paraId="622EE4B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B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353" w:type="dxa"/>
            <w:tcBorders>
              <w:top w:val="nil"/>
              <w:left w:val="nil"/>
              <w:bottom w:val="single" w:sz="4" w:space="0" w:color="auto"/>
              <w:right w:val="single" w:sz="4" w:space="0" w:color="auto"/>
            </w:tcBorders>
            <w:shd w:val="clear" w:color="auto" w:fill="auto"/>
            <w:vAlign w:val="center"/>
          </w:tcPr>
          <w:p w14:paraId="622EE4BF"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C8"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1"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2"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EE4C3"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4"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948" w:type="dxa"/>
            <w:tcBorders>
              <w:top w:val="nil"/>
              <w:left w:val="nil"/>
              <w:bottom w:val="single" w:sz="4" w:space="0" w:color="auto"/>
              <w:right w:val="single" w:sz="4" w:space="0" w:color="auto"/>
            </w:tcBorders>
            <w:shd w:val="clear" w:color="auto" w:fill="auto"/>
            <w:vAlign w:val="center"/>
          </w:tcPr>
          <w:p w14:paraId="622EE4C5"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6"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353" w:type="dxa"/>
            <w:tcBorders>
              <w:top w:val="nil"/>
              <w:left w:val="nil"/>
              <w:bottom w:val="single" w:sz="4" w:space="0" w:color="auto"/>
              <w:right w:val="single" w:sz="4" w:space="0" w:color="auto"/>
            </w:tcBorders>
            <w:shd w:val="clear" w:color="auto" w:fill="auto"/>
            <w:vAlign w:val="center"/>
          </w:tcPr>
          <w:p w14:paraId="622EE4C7" w14:textId="77777777" w:rsidR="0052168D" w:rsidRDefault="0052168D" w:rsidP="004B2564">
            <w:pPr>
              <w:snapToGrid w:val="0"/>
              <w:spacing w:after="0"/>
              <w:jc w:val="center"/>
              <w:rPr>
                <w:rFonts w:ascii="Arial" w:eastAsia="Yu Gothic" w:hAnsi="Arial" w:cs="Arial"/>
                <w:color w:val="000000"/>
                <w:sz w:val="18"/>
                <w:szCs w:val="18"/>
              </w:rPr>
            </w:pPr>
          </w:p>
        </w:tc>
      </w:tr>
      <w:tr w:rsidR="0052168D" w14:paraId="622EE4D0" w14:textId="77777777" w:rsidTr="000077BA">
        <w:tc>
          <w:tcPr>
            <w:tcW w:w="2161" w:type="dxa"/>
            <w:vMerge/>
            <w:tcBorders>
              <w:top w:val="nil"/>
              <w:left w:val="single" w:sz="4" w:space="0" w:color="auto"/>
              <w:bottom w:val="single" w:sz="4" w:space="0" w:color="auto"/>
              <w:right w:val="single" w:sz="4" w:space="0" w:color="auto"/>
            </w:tcBorders>
            <w:vAlign w:val="center"/>
            <w:hideMark/>
          </w:tcPr>
          <w:p w14:paraId="622EE4C9" w14:textId="77777777" w:rsidR="0052168D" w:rsidRDefault="0052168D" w:rsidP="004B2564">
            <w:pPr>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EE4CA"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EE4CB"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EE4CC"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948" w:type="dxa"/>
            <w:tcBorders>
              <w:top w:val="nil"/>
              <w:left w:val="nil"/>
              <w:bottom w:val="single" w:sz="4" w:space="0" w:color="auto"/>
              <w:right w:val="single" w:sz="4" w:space="0" w:color="auto"/>
            </w:tcBorders>
            <w:shd w:val="clear" w:color="auto" w:fill="auto"/>
            <w:vAlign w:val="center"/>
          </w:tcPr>
          <w:p w14:paraId="622EE4CD" w14:textId="77777777" w:rsidR="0052168D" w:rsidRDefault="0052168D" w:rsidP="004B2564">
            <w:pPr>
              <w:snapToGrid w:val="0"/>
              <w:spacing w:after="0"/>
              <w:jc w:val="center"/>
              <w:rPr>
                <w:rFonts w:ascii="Arial" w:eastAsia="Yu Gothic" w:hAnsi="Arial" w:cs="Arial"/>
                <w:color w:val="000000"/>
                <w:sz w:val="18"/>
                <w:szCs w:val="18"/>
              </w:rPr>
            </w:pPr>
          </w:p>
        </w:tc>
        <w:tc>
          <w:tcPr>
            <w:tcW w:w="1079" w:type="dxa"/>
            <w:tcBorders>
              <w:top w:val="nil"/>
              <w:left w:val="nil"/>
              <w:bottom w:val="single" w:sz="4" w:space="0" w:color="auto"/>
              <w:right w:val="single" w:sz="4" w:space="0" w:color="auto"/>
            </w:tcBorders>
            <w:shd w:val="clear" w:color="auto" w:fill="auto"/>
            <w:vAlign w:val="center"/>
          </w:tcPr>
          <w:p w14:paraId="622EE4CE" w14:textId="77777777" w:rsidR="0052168D" w:rsidRDefault="0052168D" w:rsidP="004B2564">
            <w:pPr>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353" w:type="dxa"/>
            <w:tcBorders>
              <w:top w:val="nil"/>
              <w:left w:val="nil"/>
              <w:bottom w:val="single" w:sz="4" w:space="0" w:color="auto"/>
              <w:right w:val="single" w:sz="4" w:space="0" w:color="auto"/>
            </w:tcBorders>
            <w:shd w:val="clear" w:color="auto" w:fill="auto"/>
            <w:vAlign w:val="center"/>
          </w:tcPr>
          <w:p w14:paraId="622EE4CF" w14:textId="77777777" w:rsidR="0052168D" w:rsidRDefault="0052168D" w:rsidP="004B2564">
            <w:pPr>
              <w:snapToGrid w:val="0"/>
              <w:spacing w:after="0"/>
              <w:jc w:val="center"/>
              <w:rPr>
                <w:rFonts w:ascii="Arial" w:eastAsia="Yu Gothic" w:hAnsi="Arial" w:cs="Arial"/>
                <w:color w:val="000000"/>
                <w:sz w:val="18"/>
                <w:szCs w:val="18"/>
              </w:rPr>
            </w:pPr>
          </w:p>
        </w:tc>
      </w:tr>
    </w:tbl>
    <w:p w14:paraId="622EE4D1" w14:textId="77777777" w:rsidR="0052168D" w:rsidRDefault="0052168D" w:rsidP="004B2564">
      <w:pPr>
        <w:rPr>
          <w:lang w:eastAsia="zh-CN"/>
        </w:rPr>
      </w:pPr>
    </w:p>
    <w:p w14:paraId="622EE4D2"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.6</w:t>
      </w:r>
      <w:r w:rsidRPr="00F40F48">
        <w:rPr>
          <w:szCs w:val="21"/>
          <w:lang w:eastAsia="sv-SE"/>
        </w:rPr>
        <w:tab/>
      </w:r>
      <w:r w:rsidRPr="00F40F48">
        <w:rPr>
          <w:szCs w:val="21"/>
        </w:rPr>
        <w:t>∆T</w:t>
      </w:r>
      <w:r w:rsidRPr="00F40F48">
        <w:rPr>
          <w:szCs w:val="21"/>
          <w:vertAlign w:val="subscript"/>
        </w:rPr>
        <w:t>IB</w:t>
      </w:r>
      <w:r w:rsidRPr="00F40F48">
        <w:rPr>
          <w:szCs w:val="21"/>
        </w:rPr>
        <w:t xml:space="preserve"> and ∆R</w:t>
      </w:r>
      <w:r w:rsidRPr="00F40F48">
        <w:rPr>
          <w:szCs w:val="21"/>
          <w:vertAlign w:val="subscript"/>
        </w:rPr>
        <w:t>IB</w:t>
      </w:r>
      <w:r w:rsidRPr="00F40F48">
        <w:rPr>
          <w:szCs w:val="21"/>
        </w:rPr>
        <w:t xml:space="preserve"> values</w:t>
      </w:r>
    </w:p>
    <w:p w14:paraId="622EE4D3" w14:textId="77777777" w:rsidR="0052168D" w:rsidRDefault="0052168D" w:rsidP="004B2564">
      <w:r>
        <w:rPr>
          <w:szCs w:val="21"/>
        </w:rPr>
        <w:t xml:space="preserve">For </w:t>
      </w:r>
      <w:r>
        <w:rPr>
          <w:szCs w:val="21"/>
          <w:lang w:eastAsia="zh-CN"/>
        </w:rPr>
        <w:t>DC</w:t>
      </w:r>
      <w:r>
        <w:rPr>
          <w:szCs w:val="21"/>
        </w:rPr>
        <w:t xml:space="preserve">_42_n3,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EE4D4" w14:textId="77777777" w:rsidR="0052168D" w:rsidRPr="00154D6A"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6-1: ΔT</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52168D" w14:paraId="622EE4D8" w14:textId="77777777" w:rsidTr="000077BA">
        <w:trPr>
          <w:tblHeader/>
          <w:jc w:val="center"/>
        </w:trPr>
        <w:tc>
          <w:tcPr>
            <w:tcW w:w="2221" w:type="dxa"/>
            <w:vAlign w:val="center"/>
          </w:tcPr>
          <w:p w14:paraId="622EE4D5" w14:textId="77777777" w:rsidR="0052168D" w:rsidRDefault="0052168D" w:rsidP="004B2564">
            <w:pPr>
              <w:pStyle w:val="TAH"/>
              <w:keepNext w:val="0"/>
              <w:keepLines w:val="0"/>
              <w:snapToGrid w:val="0"/>
            </w:pPr>
            <w:r>
              <w:t>Inter-band EN-DC configuration</w:t>
            </w:r>
          </w:p>
        </w:tc>
        <w:tc>
          <w:tcPr>
            <w:tcW w:w="2952" w:type="dxa"/>
            <w:vAlign w:val="center"/>
          </w:tcPr>
          <w:p w14:paraId="622EE4D6" w14:textId="77777777" w:rsidR="0052168D" w:rsidRDefault="0052168D" w:rsidP="004B2564">
            <w:pPr>
              <w:pStyle w:val="TAH"/>
              <w:keepNext w:val="0"/>
              <w:keepLines w:val="0"/>
              <w:snapToGrid w:val="0"/>
            </w:pPr>
            <w:r>
              <w:rPr>
                <w:rFonts w:cs="Arial"/>
                <w:lang w:val="x-none"/>
              </w:rPr>
              <w:t>E-UTRA and NR Band</w:t>
            </w:r>
          </w:p>
        </w:tc>
        <w:tc>
          <w:tcPr>
            <w:tcW w:w="2952" w:type="dxa"/>
            <w:vAlign w:val="center"/>
          </w:tcPr>
          <w:p w14:paraId="622EE4D7" w14:textId="77777777" w:rsidR="0052168D" w:rsidRDefault="0052168D" w:rsidP="004B2564">
            <w:pPr>
              <w:pStyle w:val="TAH"/>
              <w:keepNext w:val="0"/>
              <w:keepLines w:val="0"/>
              <w:snapToGrid w:val="0"/>
            </w:pPr>
            <w:r>
              <w:t>ΔT</w:t>
            </w:r>
            <w:r>
              <w:rPr>
                <w:vertAlign w:val="subscript"/>
              </w:rPr>
              <w:t>IB,c</w:t>
            </w:r>
            <w:r>
              <w:t xml:space="preserve"> (dB)</w:t>
            </w:r>
          </w:p>
        </w:tc>
      </w:tr>
      <w:tr w:rsidR="0052168D" w14:paraId="622EE4DC" w14:textId="77777777" w:rsidTr="000077BA">
        <w:trPr>
          <w:jc w:val="center"/>
        </w:trPr>
        <w:tc>
          <w:tcPr>
            <w:tcW w:w="2221" w:type="dxa"/>
            <w:vMerge w:val="restart"/>
            <w:vAlign w:val="center"/>
          </w:tcPr>
          <w:p w14:paraId="622EE4D9" w14:textId="77777777" w:rsidR="0052168D" w:rsidRDefault="0052168D" w:rsidP="004B2564">
            <w:pPr>
              <w:pStyle w:val="TAC"/>
              <w:keepNext w:val="0"/>
              <w:keepLines w:val="0"/>
              <w:snapToGrid w:val="0"/>
            </w:pPr>
            <w:r>
              <w:t>DC_42_n3</w:t>
            </w:r>
          </w:p>
        </w:tc>
        <w:tc>
          <w:tcPr>
            <w:tcW w:w="2952" w:type="dxa"/>
            <w:vAlign w:val="center"/>
          </w:tcPr>
          <w:p w14:paraId="622EE4DA"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52" w:type="dxa"/>
            <w:vAlign w:val="center"/>
          </w:tcPr>
          <w:p w14:paraId="622EE4DB"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.8</w:t>
            </w:r>
          </w:p>
        </w:tc>
      </w:tr>
      <w:tr w:rsidR="0052168D" w14:paraId="622EE4E0" w14:textId="77777777" w:rsidTr="000077BA">
        <w:trPr>
          <w:jc w:val="center"/>
        </w:trPr>
        <w:tc>
          <w:tcPr>
            <w:tcW w:w="2221" w:type="dxa"/>
            <w:vMerge/>
            <w:vAlign w:val="center"/>
          </w:tcPr>
          <w:p w14:paraId="622EE4DD" w14:textId="77777777" w:rsidR="0052168D" w:rsidRDefault="0052168D" w:rsidP="004B2564">
            <w:pPr>
              <w:pStyle w:val="TAC"/>
              <w:keepNext w:val="0"/>
              <w:keepLines w:val="0"/>
              <w:snapToGrid w:val="0"/>
            </w:pPr>
          </w:p>
        </w:tc>
        <w:tc>
          <w:tcPr>
            <w:tcW w:w="2952" w:type="dxa"/>
            <w:vAlign w:val="center"/>
          </w:tcPr>
          <w:p w14:paraId="622EE4DE"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52" w:type="dxa"/>
            <w:vAlign w:val="center"/>
          </w:tcPr>
          <w:p w14:paraId="622EE4DF"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.6</w:t>
            </w:r>
          </w:p>
        </w:tc>
      </w:tr>
    </w:tbl>
    <w:p w14:paraId="622EE4E1" w14:textId="77777777" w:rsidR="0052168D" w:rsidRPr="004B2564" w:rsidRDefault="0052168D" w:rsidP="004B2564">
      <w:pPr>
        <w:pStyle w:val="TH"/>
        <w:keepNext w:val="0"/>
        <w:keepLines w:val="0"/>
      </w:pPr>
      <w:r w:rsidRPr="00154D6A">
        <w:t xml:space="preserve">Table </w:t>
      </w:r>
      <w:r w:rsidRPr="004B2564">
        <w:rPr>
          <w:rFonts w:hint="eastAsia"/>
        </w:rPr>
        <w:t>6</w:t>
      </w:r>
      <w:r w:rsidRPr="004B2564">
        <w:t>.</w:t>
      </w:r>
      <w:r w:rsidRPr="004B2564">
        <w:rPr>
          <w:rFonts w:hint="eastAsia"/>
        </w:rPr>
        <w:t>1.18.</w:t>
      </w:r>
      <w:r w:rsidRPr="004B2564">
        <w:t>6-2: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52168D" w14:paraId="622EE4E5" w14:textId="77777777" w:rsidTr="000077BA">
        <w:trPr>
          <w:jc w:val="center"/>
        </w:trPr>
        <w:tc>
          <w:tcPr>
            <w:tcW w:w="2263" w:type="dxa"/>
          </w:tcPr>
          <w:p w14:paraId="622EE4E2" w14:textId="77777777" w:rsidR="0052168D" w:rsidRDefault="0052168D" w:rsidP="004B2564">
            <w:pPr>
              <w:pStyle w:val="TAH"/>
              <w:keepNext w:val="0"/>
              <w:keepLines w:val="0"/>
              <w:snapToGrid w:val="0"/>
            </w:pPr>
            <w:r>
              <w:t>Inter-band EN-DC configuration</w:t>
            </w:r>
          </w:p>
        </w:tc>
        <w:tc>
          <w:tcPr>
            <w:tcW w:w="3025" w:type="dxa"/>
            <w:vAlign w:val="center"/>
          </w:tcPr>
          <w:p w14:paraId="622EE4E3" w14:textId="77777777" w:rsidR="0052168D" w:rsidRDefault="0052168D" w:rsidP="004B2564">
            <w:pPr>
              <w:pStyle w:val="TAH"/>
              <w:keepNext w:val="0"/>
              <w:keepLines w:val="0"/>
              <w:snapToGrid w:val="0"/>
            </w:pPr>
            <w:r>
              <w:rPr>
                <w:rFonts w:cs="Arial"/>
                <w:lang w:val="x-none"/>
              </w:rPr>
              <w:t>E-UTRA and NR Band</w:t>
            </w:r>
          </w:p>
        </w:tc>
        <w:tc>
          <w:tcPr>
            <w:tcW w:w="2929" w:type="dxa"/>
            <w:vAlign w:val="center"/>
          </w:tcPr>
          <w:p w14:paraId="622EE4E4" w14:textId="77777777" w:rsidR="0052168D" w:rsidRDefault="0052168D" w:rsidP="004B2564">
            <w:pPr>
              <w:pStyle w:val="TAH"/>
              <w:keepNext w:val="0"/>
              <w:keepLines w:val="0"/>
              <w:snapToGrid w:val="0"/>
            </w:pPr>
            <w:r>
              <w:t>ΔR</w:t>
            </w:r>
            <w:r>
              <w:rPr>
                <w:vertAlign w:val="subscript"/>
              </w:rPr>
              <w:t>IB,c</w:t>
            </w:r>
            <w:r>
              <w:t xml:space="preserve"> (dB)</w:t>
            </w:r>
          </w:p>
        </w:tc>
      </w:tr>
      <w:tr w:rsidR="0052168D" w14:paraId="622EE4E9" w14:textId="77777777" w:rsidTr="000077BA">
        <w:trPr>
          <w:jc w:val="center"/>
        </w:trPr>
        <w:tc>
          <w:tcPr>
            <w:tcW w:w="2263" w:type="dxa"/>
            <w:vMerge w:val="restart"/>
            <w:vAlign w:val="center"/>
          </w:tcPr>
          <w:p w14:paraId="622EE4E6" w14:textId="77777777" w:rsidR="0052168D" w:rsidRDefault="0052168D" w:rsidP="004B2564">
            <w:pPr>
              <w:pStyle w:val="TAC"/>
              <w:keepNext w:val="0"/>
              <w:keepLines w:val="0"/>
              <w:snapToGrid w:val="0"/>
            </w:pPr>
            <w:r>
              <w:t>DC_42_n3</w:t>
            </w:r>
          </w:p>
        </w:tc>
        <w:tc>
          <w:tcPr>
            <w:tcW w:w="3025" w:type="dxa"/>
            <w:vAlign w:val="center"/>
          </w:tcPr>
          <w:p w14:paraId="622EE4E7"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42</w:t>
            </w:r>
          </w:p>
        </w:tc>
        <w:tc>
          <w:tcPr>
            <w:tcW w:w="2929" w:type="dxa"/>
            <w:vAlign w:val="center"/>
          </w:tcPr>
          <w:p w14:paraId="622EE4E8"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52168D" w14:paraId="622EE4ED" w14:textId="77777777" w:rsidTr="000077BA">
        <w:trPr>
          <w:jc w:val="center"/>
        </w:trPr>
        <w:tc>
          <w:tcPr>
            <w:tcW w:w="2263" w:type="dxa"/>
            <w:vMerge/>
            <w:vAlign w:val="center"/>
          </w:tcPr>
          <w:p w14:paraId="622EE4EA" w14:textId="77777777" w:rsidR="0052168D" w:rsidRDefault="0052168D" w:rsidP="004B2564">
            <w:pPr>
              <w:pStyle w:val="TAC"/>
              <w:keepNext w:val="0"/>
              <w:keepLines w:val="0"/>
              <w:snapToGrid w:val="0"/>
            </w:pPr>
          </w:p>
        </w:tc>
        <w:tc>
          <w:tcPr>
            <w:tcW w:w="3025" w:type="dxa"/>
            <w:vAlign w:val="center"/>
          </w:tcPr>
          <w:p w14:paraId="622EE4EB" w14:textId="77777777" w:rsidR="0052168D" w:rsidRDefault="0052168D" w:rsidP="004B2564">
            <w:pPr>
              <w:snapToGrid w:val="0"/>
              <w:spacing w:after="0"/>
              <w:jc w:val="center"/>
              <w:rPr>
                <w:rFonts w:ascii="Arial" w:hAnsi="Arial" w:cs="Arial"/>
                <w:sz w:val="18"/>
                <w:szCs w:val="18"/>
              </w:rPr>
            </w:pPr>
            <w:r>
              <w:rPr>
                <w:rFonts w:ascii="Arial" w:hAnsi="Arial" w:cs="Arial"/>
                <w:sz w:val="18"/>
                <w:szCs w:val="18"/>
              </w:rPr>
              <w:t>n3</w:t>
            </w:r>
          </w:p>
        </w:tc>
        <w:tc>
          <w:tcPr>
            <w:tcW w:w="2929" w:type="dxa"/>
            <w:vAlign w:val="center"/>
          </w:tcPr>
          <w:p w14:paraId="622EE4EC" w14:textId="77777777" w:rsidR="0052168D" w:rsidRDefault="0052168D" w:rsidP="004B2564">
            <w:pPr>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.2</w:t>
            </w:r>
          </w:p>
        </w:tc>
      </w:tr>
    </w:tbl>
    <w:p w14:paraId="622EE4EE" w14:textId="77777777" w:rsidR="0052168D" w:rsidRDefault="0052168D" w:rsidP="004B2564"/>
    <w:p w14:paraId="622EE4EF" w14:textId="77777777" w:rsidR="0052168D" w:rsidRPr="00F40F48" w:rsidRDefault="0052168D" w:rsidP="004B2564">
      <w:pPr>
        <w:pStyle w:val="Heading4"/>
        <w:keepNext w:val="0"/>
        <w:keepLines w:val="0"/>
        <w:rPr>
          <w:szCs w:val="21"/>
        </w:rPr>
      </w:pPr>
      <w:r w:rsidRPr="00F40F48">
        <w:rPr>
          <w:rFonts w:hint="eastAsia"/>
          <w:szCs w:val="21"/>
        </w:rPr>
        <w:t>6.1.18</w:t>
      </w:r>
      <w:r w:rsidRPr="00F40F48">
        <w:rPr>
          <w:szCs w:val="21"/>
        </w:rPr>
        <w:t>.7</w:t>
      </w:r>
      <w:r w:rsidRPr="00F40F48">
        <w:rPr>
          <w:szCs w:val="21"/>
          <w:lang w:eastAsia="sv-SE"/>
        </w:rPr>
        <w:tab/>
      </w:r>
      <w:r w:rsidRPr="00F40F48">
        <w:rPr>
          <w:lang w:eastAsia="ja-JP"/>
        </w:rPr>
        <w:t>Self-interference analysis</w:t>
      </w:r>
    </w:p>
    <w:p w14:paraId="622EE4F0" w14:textId="77777777" w:rsidR="0052168D" w:rsidRDefault="0052168D" w:rsidP="004B2564">
      <w:pPr>
        <w:pStyle w:val="B1"/>
        <w:spacing w:before="120"/>
        <w:ind w:left="0" w:firstLine="0"/>
        <w:rPr>
          <w:szCs w:val="21"/>
        </w:rPr>
      </w:pPr>
      <w:r>
        <w:rPr>
          <w:szCs w:val="21"/>
        </w:rPr>
        <w:t>This section provides the formulation to determine whether the DL carriers would be impacted by UL harmonics, 2UL inter-modulation products (IMD), or DL harmonic mixing with UL interferer based on UL and DL channel combinations. The potential self-interference mechanism has been identified in section 6.1.18.5 except for harmonic mixing and UL harmonic order higher than 5 which are used to generate an interference mixing coefficient table for this DC combination, as shown in Table 6.1.18.7-1.</w:t>
      </w:r>
    </w:p>
    <w:p w14:paraId="622EE4F1" w14:textId="77777777" w:rsidR="0052168D" w:rsidRDefault="0052168D" w:rsidP="004B2564">
      <w:pPr>
        <w:rPr>
          <w:sz w:val="22"/>
        </w:rPr>
      </w:pPr>
    </w:p>
    <w:p w14:paraId="622EE4F2" w14:textId="77777777" w:rsidR="0052168D" w:rsidRPr="00F40F48" w:rsidRDefault="0052168D" w:rsidP="004B2564">
      <w:pPr>
        <w:pStyle w:val="TH"/>
        <w:keepNext w:val="0"/>
        <w:keepLines w:val="0"/>
      </w:pPr>
      <w:r w:rsidRPr="00F40F48">
        <w:t xml:space="preserve">Table </w:t>
      </w:r>
      <w:r w:rsidRPr="00F40F48">
        <w:rPr>
          <w:rFonts w:eastAsia="MS Mincho"/>
        </w:rPr>
        <w:t>6.1.18</w:t>
      </w:r>
      <w:r w:rsidRPr="00F40F48">
        <w:t xml:space="preserve">.7-1: Band </w:t>
      </w:r>
      <w:r w:rsidRPr="00F40F48">
        <w:rPr>
          <w:rFonts w:eastAsia="MS Mincho"/>
        </w:rPr>
        <w:t>42</w:t>
      </w:r>
      <w:r w:rsidRPr="00F40F48">
        <w:t xml:space="preserve"> and Band </w:t>
      </w:r>
      <w:r w:rsidRPr="00F40F48">
        <w:rPr>
          <w:rFonts w:eastAsia="MS Mincho"/>
        </w:rPr>
        <w:t>n3</w:t>
      </w:r>
      <w:r w:rsidRPr="00F40F48">
        <w:t xml:space="preserve"> interference mixing coefficients</w:t>
      </w:r>
    </w:p>
    <w:tbl>
      <w:tblPr>
        <w:tblW w:w="9365" w:type="dxa"/>
        <w:jc w:val="center"/>
        <w:tblLayout w:type="fixed"/>
        <w:tblLook w:val="04A0" w:firstRow="1" w:lastRow="0" w:firstColumn="1" w:lastColumn="0" w:noHBand="0" w:noVBand="1"/>
      </w:tblPr>
      <w:tblGrid>
        <w:gridCol w:w="1540"/>
        <w:gridCol w:w="1170"/>
        <w:gridCol w:w="720"/>
        <w:gridCol w:w="715"/>
        <w:gridCol w:w="725"/>
        <w:gridCol w:w="720"/>
        <w:gridCol w:w="1435"/>
        <w:gridCol w:w="1032"/>
        <w:gridCol w:w="1308"/>
      </w:tblGrid>
      <w:tr w:rsidR="0052168D" w:rsidRPr="0052168D" w14:paraId="622EE4FA" w14:textId="77777777" w:rsidTr="00852BD5">
        <w:trPr>
          <w:jc w:val="center"/>
        </w:trPr>
        <w:tc>
          <w:tcPr>
            <w:tcW w:w="1540"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622EE4F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 DC</w:t>
            </w:r>
            <w:r w:rsidRPr="00852BD5">
              <w:rPr>
                <w:rFonts w:ascii="Arial" w:hAnsi="Arial" w:cs="Arial"/>
                <w:color w:val="000000"/>
                <w:sz w:val="18"/>
                <w:szCs w:val="18"/>
              </w:rPr>
              <w:br/>
              <w:t>Configuration</w:t>
            </w:r>
          </w:p>
        </w:tc>
        <w:tc>
          <w:tcPr>
            <w:tcW w:w="1170" w:type="dxa"/>
            <w:tcBorders>
              <w:top w:val="single" w:sz="8" w:space="0" w:color="auto"/>
              <w:left w:val="nil"/>
              <w:bottom w:val="single" w:sz="4" w:space="0" w:color="auto"/>
              <w:right w:val="single" w:sz="4" w:space="0" w:color="auto"/>
            </w:tcBorders>
            <w:shd w:val="clear" w:color="auto" w:fill="auto"/>
            <w:vAlign w:val="center"/>
            <w:hideMark/>
          </w:tcPr>
          <w:p w14:paraId="622EE4F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EUTRA/NR</w:t>
            </w:r>
            <w:r w:rsidRPr="00852BD5">
              <w:rPr>
                <w:rFonts w:ascii="Arial" w:hAnsi="Arial" w:cs="Arial"/>
                <w:color w:val="000000"/>
                <w:sz w:val="18"/>
                <w:szCs w:val="18"/>
              </w:rPr>
              <w:br/>
              <w:t>Band</w:t>
            </w:r>
          </w:p>
        </w:tc>
        <w:tc>
          <w:tcPr>
            <w:tcW w:w="1435" w:type="dxa"/>
            <w:gridSpan w:val="2"/>
            <w:tcBorders>
              <w:top w:val="single" w:sz="8" w:space="0" w:color="auto"/>
              <w:left w:val="nil"/>
              <w:bottom w:val="single" w:sz="4" w:space="0" w:color="auto"/>
              <w:right w:val="single" w:sz="4" w:space="0" w:color="auto"/>
            </w:tcBorders>
            <w:shd w:val="clear" w:color="auto" w:fill="auto"/>
            <w:vAlign w:val="center"/>
            <w:hideMark/>
          </w:tcPr>
          <w:p w14:paraId="622EE4F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UL</w:t>
            </w:r>
            <w:r w:rsidRPr="00852BD5">
              <w:rPr>
                <w:rFonts w:ascii="Arial" w:hAnsi="Arial" w:cs="Arial"/>
                <w:color w:val="000000"/>
                <w:sz w:val="18"/>
                <w:szCs w:val="18"/>
              </w:rPr>
              <w:br/>
              <w:t>Coefficient</w:t>
            </w:r>
          </w:p>
        </w:tc>
        <w:tc>
          <w:tcPr>
            <w:tcW w:w="1445" w:type="dxa"/>
            <w:gridSpan w:val="2"/>
            <w:tcBorders>
              <w:top w:val="single" w:sz="8" w:space="0" w:color="auto"/>
              <w:left w:val="nil"/>
              <w:bottom w:val="single" w:sz="4" w:space="0" w:color="auto"/>
              <w:right w:val="single" w:sz="4" w:space="0" w:color="auto"/>
            </w:tcBorders>
            <w:shd w:val="clear" w:color="auto" w:fill="auto"/>
            <w:vAlign w:val="center"/>
            <w:hideMark/>
          </w:tcPr>
          <w:p w14:paraId="622EE4F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DL</w:t>
            </w:r>
            <w:r w:rsidRPr="00852BD5">
              <w:rPr>
                <w:rFonts w:ascii="Arial" w:hAnsi="Arial" w:cs="Arial"/>
                <w:color w:val="000000"/>
                <w:sz w:val="18"/>
                <w:szCs w:val="18"/>
              </w:rPr>
              <w:br/>
              <w:t>Coefficient</w:t>
            </w:r>
          </w:p>
        </w:tc>
        <w:tc>
          <w:tcPr>
            <w:tcW w:w="1435" w:type="dxa"/>
            <w:tcBorders>
              <w:top w:val="single" w:sz="8" w:space="0" w:color="auto"/>
              <w:left w:val="nil"/>
              <w:bottom w:val="single" w:sz="4" w:space="0" w:color="auto"/>
              <w:right w:val="single" w:sz="4" w:space="0" w:color="auto"/>
            </w:tcBorders>
            <w:shd w:val="clear" w:color="auto" w:fill="auto"/>
            <w:vAlign w:val="center"/>
            <w:hideMark/>
          </w:tcPr>
          <w:p w14:paraId="622EE4F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Harmonic/IMD</w:t>
            </w:r>
            <w:r w:rsidRPr="00852BD5">
              <w:rPr>
                <w:rFonts w:ascii="Arial" w:hAnsi="Arial" w:cs="Arial"/>
                <w:color w:val="000000"/>
                <w:sz w:val="18"/>
                <w:szCs w:val="18"/>
              </w:rPr>
              <w:br/>
              <w:t>Order</w:t>
            </w:r>
          </w:p>
        </w:tc>
        <w:tc>
          <w:tcPr>
            <w:tcW w:w="1032" w:type="dxa"/>
            <w:tcBorders>
              <w:top w:val="single" w:sz="8" w:space="0" w:color="auto"/>
              <w:left w:val="nil"/>
              <w:bottom w:val="single" w:sz="4" w:space="0" w:color="auto"/>
              <w:right w:val="single" w:sz="4" w:space="0" w:color="auto"/>
            </w:tcBorders>
            <w:shd w:val="clear" w:color="auto" w:fill="auto"/>
            <w:vAlign w:val="center"/>
            <w:hideMark/>
          </w:tcPr>
          <w:p w14:paraId="622EE4F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Victim</w:t>
            </w:r>
            <w:r w:rsidRPr="00852BD5">
              <w:rPr>
                <w:rFonts w:ascii="Arial" w:hAnsi="Arial" w:cs="Arial"/>
                <w:color w:val="000000"/>
                <w:sz w:val="18"/>
                <w:szCs w:val="18"/>
              </w:rPr>
              <w:br/>
              <w:t>Band</w:t>
            </w:r>
          </w:p>
        </w:tc>
        <w:tc>
          <w:tcPr>
            <w:tcW w:w="1308" w:type="dxa"/>
            <w:tcBorders>
              <w:top w:val="single" w:sz="8" w:space="0" w:color="auto"/>
              <w:left w:val="nil"/>
              <w:bottom w:val="single" w:sz="4" w:space="0" w:color="auto"/>
              <w:right w:val="single" w:sz="8" w:space="0" w:color="auto"/>
            </w:tcBorders>
            <w:shd w:val="clear" w:color="auto" w:fill="auto"/>
            <w:vAlign w:val="center"/>
            <w:hideMark/>
          </w:tcPr>
          <w:p w14:paraId="622EE4F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Interference</w:t>
            </w:r>
            <w:r w:rsidRPr="00852BD5">
              <w:rPr>
                <w:rFonts w:ascii="Arial" w:hAnsi="Arial" w:cs="Arial"/>
                <w:color w:val="000000"/>
                <w:sz w:val="18"/>
                <w:szCs w:val="18"/>
              </w:rPr>
              <w:br/>
              <w:t>Type</w:t>
            </w:r>
          </w:p>
        </w:tc>
      </w:tr>
      <w:tr w:rsidR="0052168D" w:rsidRPr="0052168D" w14:paraId="622EE504" w14:textId="77777777" w:rsidTr="00852BD5">
        <w:trPr>
          <w:jc w:val="center"/>
        </w:trPr>
        <w:tc>
          <w:tcPr>
            <w:tcW w:w="1540" w:type="dxa"/>
            <w:vMerge w:val="restart"/>
            <w:tcBorders>
              <w:top w:val="nil"/>
              <w:left w:val="single" w:sz="8" w:space="0" w:color="auto"/>
              <w:bottom w:val="single" w:sz="4" w:space="0" w:color="auto"/>
              <w:right w:val="single" w:sz="4" w:space="0" w:color="auto"/>
            </w:tcBorders>
            <w:shd w:val="clear" w:color="auto" w:fill="auto"/>
            <w:noWrap/>
            <w:vAlign w:val="center"/>
          </w:tcPr>
          <w:p w14:paraId="622EE4F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4F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4F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4F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725" w:type="dxa"/>
            <w:tcBorders>
              <w:top w:val="nil"/>
              <w:left w:val="nil"/>
              <w:bottom w:val="single" w:sz="4" w:space="0" w:color="auto"/>
              <w:right w:val="single" w:sz="4" w:space="0" w:color="auto"/>
            </w:tcBorders>
            <w:shd w:val="clear" w:color="auto" w:fill="auto"/>
            <w:noWrap/>
            <w:vAlign w:val="center"/>
          </w:tcPr>
          <w:p w14:paraId="622EE4F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0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val="restart"/>
            <w:tcBorders>
              <w:top w:val="nil"/>
              <w:left w:val="single" w:sz="4" w:space="0" w:color="auto"/>
              <w:bottom w:val="single" w:sz="4" w:space="0" w:color="auto"/>
              <w:right w:val="single" w:sz="4" w:space="0" w:color="auto"/>
            </w:tcBorders>
            <w:shd w:val="clear" w:color="auto" w:fill="auto"/>
            <w:noWrap/>
            <w:vAlign w:val="center"/>
          </w:tcPr>
          <w:p w14:paraId="622EE50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bottom w:val="single" w:sz="4" w:space="0" w:color="auto"/>
              <w:right w:val="single" w:sz="4" w:space="0" w:color="auto"/>
            </w:tcBorders>
            <w:shd w:val="clear" w:color="auto" w:fill="auto"/>
            <w:noWrap/>
            <w:vAlign w:val="center"/>
          </w:tcPr>
          <w:p w14:paraId="622EE50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1308" w:type="dxa"/>
            <w:vMerge w:val="restart"/>
            <w:tcBorders>
              <w:top w:val="nil"/>
              <w:left w:val="single" w:sz="4" w:space="0" w:color="auto"/>
              <w:bottom w:val="single" w:sz="4" w:space="0" w:color="auto"/>
              <w:right w:val="single" w:sz="8" w:space="0" w:color="auto"/>
            </w:tcBorders>
            <w:shd w:val="clear" w:color="auto" w:fill="auto"/>
            <w:noWrap/>
            <w:vAlign w:val="center"/>
          </w:tcPr>
          <w:p w14:paraId="622EE50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Harmonic</w:t>
            </w:r>
          </w:p>
        </w:tc>
      </w:tr>
      <w:tr w:rsidR="0052168D" w:rsidRPr="0052168D" w14:paraId="622EE50E"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05"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0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0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0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nil"/>
              <w:left w:val="nil"/>
              <w:bottom w:val="single" w:sz="4" w:space="0" w:color="auto"/>
              <w:right w:val="single" w:sz="4" w:space="0" w:color="auto"/>
            </w:tcBorders>
            <w:shd w:val="clear" w:color="auto" w:fill="auto"/>
            <w:vAlign w:val="center"/>
          </w:tcPr>
          <w:p w14:paraId="622EE50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0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tcBorders>
              <w:top w:val="nil"/>
              <w:left w:val="single" w:sz="4" w:space="0" w:color="auto"/>
              <w:bottom w:val="single" w:sz="4" w:space="0" w:color="auto"/>
              <w:right w:val="single" w:sz="4" w:space="0" w:color="auto"/>
            </w:tcBorders>
            <w:vAlign w:val="center"/>
          </w:tcPr>
          <w:p w14:paraId="622EE50B"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0C"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0D"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18" w14:textId="77777777" w:rsidTr="00852BD5">
        <w:trPr>
          <w:jc w:val="center"/>
        </w:trPr>
        <w:tc>
          <w:tcPr>
            <w:tcW w:w="1540" w:type="dxa"/>
            <w:vMerge w:val="restart"/>
            <w:tcBorders>
              <w:top w:val="nil"/>
              <w:left w:val="single" w:sz="8" w:space="0" w:color="auto"/>
              <w:right w:val="single" w:sz="4" w:space="0" w:color="auto"/>
            </w:tcBorders>
            <w:vAlign w:val="center"/>
          </w:tcPr>
          <w:p w14:paraId="622EE50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1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1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1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1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right w:val="single" w:sz="4" w:space="0" w:color="auto"/>
            </w:tcBorders>
            <w:vAlign w:val="center"/>
          </w:tcPr>
          <w:p w14:paraId="622EE51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1032" w:type="dxa"/>
            <w:vMerge w:val="restart"/>
            <w:tcBorders>
              <w:top w:val="nil"/>
              <w:left w:val="single" w:sz="4" w:space="0" w:color="auto"/>
              <w:right w:val="single" w:sz="4" w:space="0" w:color="auto"/>
            </w:tcBorders>
            <w:vAlign w:val="center"/>
          </w:tcPr>
          <w:p w14:paraId="622EE51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right w:val="single" w:sz="8" w:space="0" w:color="auto"/>
            </w:tcBorders>
            <w:vAlign w:val="center"/>
          </w:tcPr>
          <w:p w14:paraId="622EE51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22"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19"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1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1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1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nil"/>
              <w:left w:val="nil"/>
              <w:bottom w:val="single" w:sz="4" w:space="0" w:color="auto"/>
              <w:right w:val="single" w:sz="4" w:space="0" w:color="auto"/>
            </w:tcBorders>
            <w:shd w:val="clear" w:color="auto" w:fill="auto"/>
            <w:vAlign w:val="center"/>
          </w:tcPr>
          <w:p w14:paraId="622EE51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1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1F"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20"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21"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2C" w14:textId="77777777" w:rsidTr="00852BD5">
        <w:trPr>
          <w:jc w:val="center"/>
        </w:trPr>
        <w:tc>
          <w:tcPr>
            <w:tcW w:w="1540" w:type="dxa"/>
            <w:vMerge w:val="restart"/>
            <w:tcBorders>
              <w:top w:val="nil"/>
              <w:left w:val="single" w:sz="8" w:space="0" w:color="auto"/>
              <w:bottom w:val="single" w:sz="8" w:space="0" w:color="000000"/>
              <w:right w:val="single" w:sz="4" w:space="0" w:color="auto"/>
            </w:tcBorders>
            <w:shd w:val="clear" w:color="auto" w:fill="auto"/>
            <w:noWrap/>
            <w:vAlign w:val="center"/>
          </w:tcPr>
          <w:p w14:paraId="622EE52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nil"/>
              <w:left w:val="nil"/>
              <w:bottom w:val="single" w:sz="4" w:space="0" w:color="auto"/>
              <w:right w:val="single" w:sz="4" w:space="0" w:color="auto"/>
            </w:tcBorders>
            <w:shd w:val="clear" w:color="auto" w:fill="auto"/>
            <w:noWrap/>
            <w:vAlign w:val="center"/>
          </w:tcPr>
          <w:p w14:paraId="622EE52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nil"/>
              <w:left w:val="nil"/>
              <w:bottom w:val="single" w:sz="4" w:space="0" w:color="auto"/>
              <w:right w:val="single" w:sz="4" w:space="0" w:color="auto"/>
            </w:tcBorders>
            <w:shd w:val="clear" w:color="auto" w:fill="auto"/>
            <w:noWrap/>
            <w:vAlign w:val="center"/>
          </w:tcPr>
          <w:p w14:paraId="622EE52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nil"/>
              <w:left w:val="nil"/>
              <w:bottom w:val="single" w:sz="4" w:space="0" w:color="auto"/>
              <w:right w:val="single" w:sz="4" w:space="0" w:color="auto"/>
            </w:tcBorders>
            <w:shd w:val="clear" w:color="auto" w:fill="auto"/>
            <w:noWrap/>
            <w:vAlign w:val="center"/>
          </w:tcPr>
          <w:p w14:paraId="622EE52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725" w:type="dxa"/>
            <w:tcBorders>
              <w:top w:val="single" w:sz="4" w:space="0" w:color="auto"/>
              <w:left w:val="nil"/>
              <w:bottom w:val="single" w:sz="4" w:space="0" w:color="auto"/>
              <w:right w:val="single" w:sz="4" w:space="0" w:color="auto"/>
            </w:tcBorders>
            <w:shd w:val="clear" w:color="auto" w:fill="auto"/>
            <w:noWrap/>
            <w:vAlign w:val="center"/>
          </w:tcPr>
          <w:p w14:paraId="622EE52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nil"/>
              <w:left w:val="nil"/>
              <w:bottom w:val="single" w:sz="4" w:space="0" w:color="auto"/>
              <w:right w:val="single" w:sz="4" w:space="0" w:color="auto"/>
            </w:tcBorders>
            <w:shd w:val="clear" w:color="auto" w:fill="auto"/>
            <w:noWrap/>
            <w:vAlign w:val="center"/>
          </w:tcPr>
          <w:p w14:paraId="622EE52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w:t>
            </w:r>
          </w:p>
        </w:tc>
        <w:tc>
          <w:tcPr>
            <w:tcW w:w="1032" w:type="dxa"/>
            <w:vMerge w:val="restart"/>
            <w:tcBorders>
              <w:top w:val="nil"/>
              <w:left w:val="single" w:sz="4" w:space="0" w:color="auto"/>
              <w:bottom w:val="single" w:sz="8" w:space="0" w:color="000000"/>
              <w:right w:val="single" w:sz="4" w:space="0" w:color="auto"/>
            </w:tcBorders>
            <w:shd w:val="clear" w:color="auto" w:fill="auto"/>
            <w:noWrap/>
            <w:vAlign w:val="center"/>
          </w:tcPr>
          <w:p w14:paraId="622EE52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nil"/>
              <w:left w:val="single" w:sz="4" w:space="0" w:color="auto"/>
              <w:bottom w:val="single" w:sz="8" w:space="0" w:color="000000"/>
              <w:right w:val="single" w:sz="8" w:space="0" w:color="auto"/>
            </w:tcBorders>
            <w:shd w:val="clear" w:color="auto" w:fill="auto"/>
            <w:noWrap/>
            <w:vAlign w:val="center"/>
          </w:tcPr>
          <w:p w14:paraId="622EE52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36" w14:textId="77777777" w:rsidTr="00852BD5">
        <w:trPr>
          <w:jc w:val="center"/>
        </w:trPr>
        <w:tc>
          <w:tcPr>
            <w:tcW w:w="1540" w:type="dxa"/>
            <w:vMerge/>
            <w:tcBorders>
              <w:top w:val="nil"/>
              <w:left w:val="single" w:sz="8" w:space="0" w:color="auto"/>
              <w:bottom w:val="single" w:sz="4" w:space="0" w:color="auto"/>
              <w:right w:val="single" w:sz="4" w:space="0" w:color="auto"/>
            </w:tcBorders>
            <w:vAlign w:val="center"/>
          </w:tcPr>
          <w:p w14:paraId="622EE52D"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nil"/>
              <w:left w:val="nil"/>
              <w:bottom w:val="single" w:sz="4" w:space="0" w:color="auto"/>
              <w:right w:val="single" w:sz="4" w:space="0" w:color="auto"/>
            </w:tcBorders>
            <w:shd w:val="clear" w:color="auto" w:fill="auto"/>
            <w:noWrap/>
            <w:vAlign w:val="center"/>
          </w:tcPr>
          <w:p w14:paraId="622EE52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nil"/>
              <w:left w:val="nil"/>
              <w:bottom w:val="single" w:sz="4" w:space="0" w:color="auto"/>
              <w:right w:val="single" w:sz="4" w:space="0" w:color="auto"/>
            </w:tcBorders>
            <w:shd w:val="clear" w:color="auto" w:fill="auto"/>
            <w:noWrap/>
            <w:vAlign w:val="center"/>
          </w:tcPr>
          <w:p w14:paraId="622EE52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nil"/>
              <w:left w:val="nil"/>
              <w:bottom w:val="single" w:sz="4" w:space="0" w:color="auto"/>
              <w:right w:val="single" w:sz="4" w:space="0" w:color="auto"/>
            </w:tcBorders>
            <w:shd w:val="clear" w:color="auto" w:fill="auto"/>
            <w:noWrap/>
            <w:vAlign w:val="center"/>
          </w:tcPr>
          <w:p w14:paraId="622EE530"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nil"/>
              <w:left w:val="nil"/>
              <w:bottom w:val="single" w:sz="4" w:space="0" w:color="auto"/>
              <w:right w:val="single" w:sz="4" w:space="0" w:color="auto"/>
            </w:tcBorders>
            <w:shd w:val="clear" w:color="auto" w:fill="auto"/>
            <w:vAlign w:val="center"/>
          </w:tcPr>
          <w:p w14:paraId="622EE531"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nil"/>
              <w:left w:val="nil"/>
              <w:bottom w:val="single" w:sz="4" w:space="0" w:color="auto"/>
              <w:right w:val="single" w:sz="4" w:space="0" w:color="auto"/>
            </w:tcBorders>
            <w:shd w:val="clear" w:color="auto" w:fill="auto"/>
            <w:noWrap/>
            <w:vAlign w:val="center"/>
          </w:tcPr>
          <w:p w14:paraId="622EE53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top w:val="nil"/>
              <w:left w:val="single" w:sz="4" w:space="0" w:color="auto"/>
              <w:bottom w:val="single" w:sz="4" w:space="0" w:color="auto"/>
              <w:right w:val="single" w:sz="4" w:space="0" w:color="auto"/>
            </w:tcBorders>
            <w:vAlign w:val="center"/>
          </w:tcPr>
          <w:p w14:paraId="622EE533"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top w:val="nil"/>
              <w:left w:val="single" w:sz="4" w:space="0" w:color="auto"/>
              <w:bottom w:val="single" w:sz="4" w:space="0" w:color="auto"/>
              <w:right w:val="single" w:sz="4" w:space="0" w:color="auto"/>
            </w:tcBorders>
            <w:vAlign w:val="center"/>
          </w:tcPr>
          <w:p w14:paraId="622EE534"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top w:val="nil"/>
              <w:left w:val="single" w:sz="4" w:space="0" w:color="auto"/>
              <w:bottom w:val="single" w:sz="4" w:space="0" w:color="auto"/>
              <w:right w:val="single" w:sz="8" w:space="0" w:color="auto"/>
            </w:tcBorders>
            <w:vAlign w:val="center"/>
          </w:tcPr>
          <w:p w14:paraId="622EE535" w14:textId="77777777" w:rsidR="0052168D" w:rsidRPr="00852BD5" w:rsidRDefault="0052168D" w:rsidP="004B2564">
            <w:pPr>
              <w:snapToGrid w:val="0"/>
              <w:spacing w:after="0"/>
              <w:jc w:val="center"/>
              <w:rPr>
                <w:rFonts w:ascii="Arial" w:hAnsi="Arial" w:cs="Arial"/>
                <w:color w:val="000000"/>
                <w:sz w:val="18"/>
                <w:szCs w:val="18"/>
              </w:rPr>
            </w:pPr>
          </w:p>
        </w:tc>
      </w:tr>
      <w:tr w:rsidR="0052168D" w:rsidRPr="0052168D" w14:paraId="622EE540" w14:textId="77777777" w:rsidTr="00852BD5">
        <w:trPr>
          <w:jc w:val="center"/>
        </w:trPr>
        <w:tc>
          <w:tcPr>
            <w:tcW w:w="1540" w:type="dxa"/>
            <w:vMerge w:val="restart"/>
            <w:tcBorders>
              <w:top w:val="single" w:sz="4" w:space="0" w:color="auto"/>
              <w:left w:val="single" w:sz="8" w:space="0" w:color="auto"/>
              <w:right w:val="single" w:sz="4" w:space="0" w:color="auto"/>
            </w:tcBorders>
            <w:vAlign w:val="center"/>
          </w:tcPr>
          <w:p w14:paraId="622EE537"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DC_42A_n3A</w:t>
            </w: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38"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42</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9"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a</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3A"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-2</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3B"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b</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3C"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0</w:t>
            </w:r>
          </w:p>
        </w:tc>
        <w:tc>
          <w:tcPr>
            <w:tcW w:w="1435" w:type="dxa"/>
            <w:vMerge w:val="restart"/>
            <w:tcBorders>
              <w:top w:val="single" w:sz="4" w:space="0" w:color="auto"/>
              <w:left w:val="single" w:sz="4" w:space="0" w:color="auto"/>
              <w:right w:val="single" w:sz="4" w:space="0" w:color="auto"/>
            </w:tcBorders>
            <w:vAlign w:val="center"/>
          </w:tcPr>
          <w:p w14:paraId="622EE53D"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5</w:t>
            </w:r>
          </w:p>
        </w:tc>
        <w:tc>
          <w:tcPr>
            <w:tcW w:w="1032" w:type="dxa"/>
            <w:vMerge w:val="restart"/>
            <w:tcBorders>
              <w:top w:val="single" w:sz="4" w:space="0" w:color="auto"/>
              <w:left w:val="single" w:sz="4" w:space="0" w:color="auto"/>
              <w:right w:val="single" w:sz="4" w:space="0" w:color="auto"/>
            </w:tcBorders>
            <w:vAlign w:val="center"/>
          </w:tcPr>
          <w:p w14:paraId="622EE53E"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1308" w:type="dxa"/>
            <w:vMerge w:val="restart"/>
            <w:tcBorders>
              <w:top w:val="single" w:sz="4" w:space="0" w:color="auto"/>
              <w:left w:val="single" w:sz="4" w:space="0" w:color="auto"/>
              <w:right w:val="single" w:sz="8" w:space="0" w:color="auto"/>
            </w:tcBorders>
            <w:vAlign w:val="center"/>
          </w:tcPr>
          <w:p w14:paraId="622EE53F"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IMD</w:t>
            </w:r>
          </w:p>
        </w:tc>
      </w:tr>
      <w:tr w:rsidR="0052168D" w:rsidRPr="0052168D" w14:paraId="622EE54A" w14:textId="77777777" w:rsidTr="00852BD5">
        <w:trPr>
          <w:jc w:val="center"/>
        </w:trPr>
        <w:tc>
          <w:tcPr>
            <w:tcW w:w="1540" w:type="dxa"/>
            <w:vMerge/>
            <w:tcBorders>
              <w:left w:val="single" w:sz="8" w:space="0" w:color="auto"/>
              <w:bottom w:val="single" w:sz="4" w:space="0" w:color="auto"/>
              <w:right w:val="single" w:sz="4" w:space="0" w:color="auto"/>
            </w:tcBorders>
            <w:vAlign w:val="center"/>
          </w:tcPr>
          <w:p w14:paraId="622EE541" w14:textId="77777777" w:rsidR="0052168D" w:rsidRPr="00852BD5" w:rsidRDefault="0052168D" w:rsidP="004B2564">
            <w:pPr>
              <w:snapToGrid w:val="0"/>
              <w:spacing w:after="0"/>
              <w:jc w:val="center"/>
              <w:rPr>
                <w:rFonts w:ascii="Arial" w:hAnsi="Arial" w:cs="Arial"/>
                <w:color w:val="000000"/>
                <w:sz w:val="18"/>
                <w:szCs w:val="18"/>
              </w:rPr>
            </w:pPr>
          </w:p>
        </w:tc>
        <w:tc>
          <w:tcPr>
            <w:tcW w:w="1170" w:type="dxa"/>
            <w:tcBorders>
              <w:top w:val="single" w:sz="4" w:space="0" w:color="auto"/>
              <w:left w:val="nil"/>
              <w:bottom w:val="single" w:sz="4" w:space="0" w:color="auto"/>
              <w:right w:val="single" w:sz="4" w:space="0" w:color="auto"/>
            </w:tcBorders>
            <w:shd w:val="clear" w:color="auto" w:fill="auto"/>
            <w:noWrap/>
            <w:vAlign w:val="center"/>
          </w:tcPr>
          <w:p w14:paraId="622EE542"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n3</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3"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c</w:t>
            </w:r>
          </w:p>
        </w:tc>
        <w:tc>
          <w:tcPr>
            <w:tcW w:w="715" w:type="dxa"/>
            <w:tcBorders>
              <w:top w:val="single" w:sz="4" w:space="0" w:color="auto"/>
              <w:left w:val="nil"/>
              <w:bottom w:val="single" w:sz="4" w:space="0" w:color="auto"/>
              <w:right w:val="single" w:sz="4" w:space="0" w:color="auto"/>
            </w:tcBorders>
            <w:shd w:val="clear" w:color="auto" w:fill="auto"/>
            <w:noWrap/>
            <w:vAlign w:val="center"/>
          </w:tcPr>
          <w:p w14:paraId="622EE544"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3</w:t>
            </w:r>
          </w:p>
        </w:tc>
        <w:tc>
          <w:tcPr>
            <w:tcW w:w="725" w:type="dxa"/>
            <w:tcBorders>
              <w:top w:val="single" w:sz="4" w:space="0" w:color="auto"/>
              <w:left w:val="nil"/>
              <w:bottom w:val="single" w:sz="4" w:space="0" w:color="auto"/>
              <w:right w:val="single" w:sz="4" w:space="0" w:color="auto"/>
            </w:tcBorders>
            <w:shd w:val="clear" w:color="auto" w:fill="auto"/>
            <w:vAlign w:val="center"/>
          </w:tcPr>
          <w:p w14:paraId="622EE545"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d</w:t>
            </w:r>
          </w:p>
        </w:tc>
        <w:tc>
          <w:tcPr>
            <w:tcW w:w="720" w:type="dxa"/>
            <w:tcBorders>
              <w:top w:val="single" w:sz="4" w:space="0" w:color="auto"/>
              <w:left w:val="nil"/>
              <w:bottom w:val="single" w:sz="4" w:space="0" w:color="auto"/>
              <w:right w:val="single" w:sz="4" w:space="0" w:color="auto"/>
            </w:tcBorders>
            <w:shd w:val="clear" w:color="auto" w:fill="auto"/>
            <w:noWrap/>
            <w:vAlign w:val="center"/>
          </w:tcPr>
          <w:p w14:paraId="622EE546" w14:textId="77777777" w:rsidR="0052168D" w:rsidRPr="00852BD5" w:rsidRDefault="0052168D" w:rsidP="004B2564">
            <w:pPr>
              <w:snapToGrid w:val="0"/>
              <w:spacing w:after="0"/>
              <w:jc w:val="center"/>
              <w:rPr>
                <w:rFonts w:ascii="Arial" w:hAnsi="Arial" w:cs="Arial"/>
                <w:color w:val="000000"/>
                <w:sz w:val="18"/>
                <w:szCs w:val="18"/>
              </w:rPr>
            </w:pPr>
            <w:r w:rsidRPr="00852BD5">
              <w:rPr>
                <w:rFonts w:ascii="Arial" w:hAnsi="Arial" w:cs="Arial"/>
                <w:color w:val="000000"/>
                <w:sz w:val="18"/>
                <w:szCs w:val="18"/>
              </w:rPr>
              <w:t>1</w:t>
            </w:r>
          </w:p>
        </w:tc>
        <w:tc>
          <w:tcPr>
            <w:tcW w:w="1435" w:type="dxa"/>
            <w:vMerge/>
            <w:tcBorders>
              <w:left w:val="single" w:sz="4" w:space="0" w:color="auto"/>
              <w:bottom w:val="single" w:sz="4" w:space="0" w:color="auto"/>
              <w:right w:val="single" w:sz="4" w:space="0" w:color="auto"/>
            </w:tcBorders>
            <w:vAlign w:val="center"/>
          </w:tcPr>
          <w:p w14:paraId="622EE547" w14:textId="77777777" w:rsidR="0052168D" w:rsidRPr="00852BD5" w:rsidRDefault="0052168D" w:rsidP="004B2564">
            <w:pPr>
              <w:snapToGrid w:val="0"/>
              <w:spacing w:after="0"/>
              <w:jc w:val="center"/>
              <w:rPr>
                <w:rFonts w:ascii="Arial" w:hAnsi="Arial" w:cs="Arial"/>
                <w:color w:val="000000"/>
                <w:sz w:val="18"/>
                <w:szCs w:val="18"/>
              </w:rPr>
            </w:pPr>
          </w:p>
        </w:tc>
        <w:tc>
          <w:tcPr>
            <w:tcW w:w="1032" w:type="dxa"/>
            <w:vMerge/>
            <w:tcBorders>
              <w:left w:val="single" w:sz="4" w:space="0" w:color="auto"/>
              <w:bottom w:val="single" w:sz="4" w:space="0" w:color="auto"/>
              <w:right w:val="single" w:sz="4" w:space="0" w:color="auto"/>
            </w:tcBorders>
            <w:vAlign w:val="center"/>
          </w:tcPr>
          <w:p w14:paraId="622EE548" w14:textId="77777777" w:rsidR="0052168D" w:rsidRPr="00852BD5" w:rsidRDefault="0052168D" w:rsidP="004B2564">
            <w:pPr>
              <w:snapToGrid w:val="0"/>
              <w:spacing w:after="0"/>
              <w:jc w:val="center"/>
              <w:rPr>
                <w:rFonts w:ascii="Arial" w:hAnsi="Arial" w:cs="Arial"/>
                <w:color w:val="000000"/>
                <w:sz w:val="18"/>
                <w:szCs w:val="18"/>
              </w:rPr>
            </w:pPr>
          </w:p>
        </w:tc>
        <w:tc>
          <w:tcPr>
            <w:tcW w:w="1308" w:type="dxa"/>
            <w:vMerge/>
            <w:tcBorders>
              <w:left w:val="single" w:sz="4" w:space="0" w:color="auto"/>
              <w:bottom w:val="single" w:sz="4" w:space="0" w:color="auto"/>
              <w:right w:val="single" w:sz="8" w:space="0" w:color="auto"/>
            </w:tcBorders>
            <w:vAlign w:val="center"/>
          </w:tcPr>
          <w:p w14:paraId="622EE549" w14:textId="77777777" w:rsidR="0052168D" w:rsidRPr="00852BD5" w:rsidRDefault="0052168D" w:rsidP="004B2564">
            <w:pPr>
              <w:snapToGrid w:val="0"/>
              <w:spacing w:after="0"/>
              <w:jc w:val="center"/>
              <w:rPr>
                <w:rFonts w:ascii="Arial" w:hAnsi="Arial" w:cs="Arial"/>
                <w:color w:val="000000"/>
                <w:sz w:val="18"/>
                <w:szCs w:val="18"/>
              </w:rPr>
            </w:pPr>
          </w:p>
        </w:tc>
      </w:tr>
    </w:tbl>
    <w:p w14:paraId="622EE54B" w14:textId="77777777" w:rsidR="0052168D" w:rsidRDefault="0052168D" w:rsidP="004B2564">
      <w:pPr>
        <w:pStyle w:val="B1"/>
        <w:ind w:left="0" w:firstLine="0"/>
        <w:rPr>
          <w:rFonts w:ascii="Arial" w:hAnsi="Arial" w:cs="Arial"/>
        </w:rPr>
      </w:pPr>
    </w:p>
    <w:p w14:paraId="622EE54C" w14:textId="77777777" w:rsidR="0052168D" w:rsidRDefault="0052168D" w:rsidP="004B2564">
      <w:pPr>
        <w:pStyle w:val="B1"/>
        <w:spacing w:before="120"/>
        <w:ind w:left="0" w:firstLine="0"/>
        <w:rPr>
          <w:szCs w:val="21"/>
        </w:rPr>
      </w:pPr>
      <w:r>
        <w:rPr>
          <w:szCs w:val="21"/>
        </w:rPr>
        <w:t>Equations (1) and (2) below are used to calculate the interference center frequency (</w:t>
      </w:r>
      <w:r>
        <w:rPr>
          <w:i/>
          <w:szCs w:val="21"/>
        </w:rPr>
        <w:t>f</w:t>
      </w:r>
      <w:r>
        <w:rPr>
          <w:i/>
          <w:szCs w:val="21"/>
          <w:vertAlign w:val="subscript"/>
        </w:rPr>
        <w:t>INT</w:t>
      </w:r>
      <w:r>
        <w:rPr>
          <w:szCs w:val="21"/>
        </w:rPr>
        <w:t>) and its effective bandwidth (</w:t>
      </w:r>
      <w:r>
        <w:rPr>
          <w:i/>
          <w:szCs w:val="21"/>
        </w:rPr>
        <w:t>BW</w:t>
      </w:r>
      <w:r>
        <w:rPr>
          <w:i/>
          <w:szCs w:val="21"/>
          <w:vertAlign w:val="subscript"/>
        </w:rPr>
        <w:t>INT</w:t>
      </w:r>
      <w:r>
        <w:rPr>
          <w:szCs w:val="21"/>
        </w:rPr>
        <w:t xml:space="preserve">) where coefficients a, b, c, and d are defined in Table 6.1.18.6-1 and </w:t>
      </w:r>
      <w:r>
        <w:rPr>
          <w:i/>
          <w:szCs w:val="21"/>
        </w:rPr>
        <w:t>CBW</w:t>
      </w:r>
      <w:r>
        <w:rPr>
          <w:szCs w:val="21"/>
        </w:rPr>
        <w:t xml:space="preserve"> stands for channel bandwidth.</w:t>
      </w:r>
    </w:p>
    <w:p w14:paraId="622EE54D"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4320" w:dyaOrig="360" w14:anchorId="622F2516">
          <v:shape id="_x0000_i1092" type="#_x0000_t75" style="width:3in;height:18.8pt" o:ole="">
            <v:imagedata r:id="rId26" o:title=""/>
          </v:shape>
          <o:OLEObject Type="Embed" ProgID="Equation.3" ShapeID="_x0000_i1092" DrawAspect="Content" ObjectID="_1716472462" r:id="rId99"/>
        </w:object>
      </w:r>
      <w:r>
        <w:rPr>
          <w:rFonts w:ascii="Arial" w:hAnsi="Arial" w:cs="Arial"/>
        </w:rPr>
        <w:t xml:space="preserve">                </w:t>
      </w:r>
      <w:r w:rsidRPr="00F40F48">
        <w:rPr>
          <w:rFonts w:ascii="Arial" w:hAnsi="Arial" w:cs="Arial"/>
        </w:rPr>
        <w:t>(1)</w:t>
      </w:r>
    </w:p>
    <w:p w14:paraId="622EE54E"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12"/>
        </w:rPr>
        <w:object w:dxaOrig="3320" w:dyaOrig="360" w14:anchorId="622F2517">
          <v:shape id="_x0000_i1093" type="#_x0000_t75" style="width:165.9pt;height:18.8pt" o:ole="">
            <v:imagedata r:id="rId28" o:title=""/>
          </v:shape>
          <o:OLEObject Type="Embed" ProgID="Equation.3" ShapeID="_x0000_i1093" DrawAspect="Content" ObjectID="_1716472463" r:id="rId100"/>
        </w:object>
      </w:r>
      <w:r>
        <w:rPr>
          <w:rFonts w:ascii="Arial" w:hAnsi="Arial" w:cs="Arial"/>
        </w:rPr>
        <w:t xml:space="preserve">                        </w:t>
      </w:r>
      <w:r w:rsidRPr="00F40F48">
        <w:rPr>
          <w:rFonts w:ascii="Arial" w:hAnsi="Arial" w:cs="Arial"/>
        </w:rPr>
        <w:t>(2)</w:t>
      </w:r>
    </w:p>
    <w:p w14:paraId="622EE54F" w14:textId="77777777" w:rsidR="0052168D" w:rsidRDefault="0052168D" w:rsidP="004B2564">
      <w:pPr>
        <w:pStyle w:val="B1"/>
        <w:spacing w:before="120"/>
        <w:ind w:left="0" w:firstLine="0"/>
        <w:rPr>
          <w:szCs w:val="21"/>
        </w:rPr>
      </w:pPr>
      <w:r>
        <w:rPr>
          <w:szCs w:val="21"/>
        </w:rPr>
        <w:t xml:space="preserve">Formula (3-1) and (3-2) below are then used to indicate when the interference is overlapping with </w:t>
      </w:r>
      <w:r>
        <w:rPr>
          <w:i/>
          <w:szCs w:val="21"/>
        </w:rPr>
        <w:t>RX1</w:t>
      </w:r>
      <w:r>
        <w:rPr>
          <w:szCs w:val="21"/>
        </w:rPr>
        <w:t xml:space="preserve"> and </w:t>
      </w:r>
      <w:r>
        <w:rPr>
          <w:i/>
          <w:szCs w:val="21"/>
        </w:rPr>
        <w:t>RX2</w:t>
      </w:r>
      <w:r>
        <w:rPr>
          <w:szCs w:val="21"/>
        </w:rPr>
        <w:t>, respectively.</w:t>
      </w:r>
    </w:p>
    <w:p w14:paraId="622EE550"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580" w:dyaOrig="620" w14:anchorId="622F2518">
          <v:shape id="_x0000_i1094" type="#_x0000_t75" style="width:130.25pt;height:30.05pt" o:ole="">
            <v:imagedata r:id="rId30" o:title=""/>
          </v:shape>
          <o:OLEObject Type="Embed" ProgID="Equation.3" ShapeID="_x0000_i1094" DrawAspect="Content" ObjectID="_1716472464" r:id="rId101"/>
        </w:object>
      </w:r>
      <w:r>
        <w:rPr>
          <w:rFonts w:ascii="Arial" w:hAnsi="Arial" w:cs="Arial"/>
        </w:rPr>
        <w:t xml:space="preserve">                               </w:t>
      </w:r>
      <w:r w:rsidRPr="00F40F48">
        <w:rPr>
          <w:rFonts w:ascii="Arial" w:hAnsi="Arial" w:cs="Arial"/>
        </w:rPr>
        <w:t>(3-1)</w:t>
      </w:r>
    </w:p>
    <w:p w14:paraId="622EE551" w14:textId="77777777" w:rsidR="0052168D" w:rsidRDefault="0052168D" w:rsidP="004B2564">
      <w:pPr>
        <w:pStyle w:val="B1"/>
        <w:spacing w:before="120"/>
        <w:ind w:left="0" w:firstLine="0"/>
        <w:jc w:val="center"/>
        <w:rPr>
          <w:rFonts w:ascii="Arial" w:hAnsi="Arial" w:cs="Arial"/>
        </w:rPr>
      </w:pPr>
      <w:r>
        <w:rPr>
          <w:rFonts w:ascii="Arial" w:hAnsi="Arial" w:cs="Arial"/>
        </w:rPr>
        <w:t xml:space="preserve">                        </w:t>
      </w:r>
      <w:r>
        <w:rPr>
          <w:rFonts w:ascii="Arial" w:hAnsi="Arial" w:cs="Arial"/>
          <w:position w:val="-24"/>
        </w:rPr>
        <w:object w:dxaOrig="2600" w:dyaOrig="620" w14:anchorId="622F2519">
          <v:shape id="_x0000_i1095" type="#_x0000_t75" style="width:131.5pt;height:30.05pt" o:ole="">
            <v:imagedata r:id="rId32" o:title=""/>
          </v:shape>
          <o:OLEObject Type="Embed" ProgID="Equation.3" ShapeID="_x0000_i1095" DrawAspect="Content" ObjectID="_1716472465" r:id="rId102"/>
        </w:object>
      </w:r>
      <w:r>
        <w:rPr>
          <w:rFonts w:ascii="Arial" w:hAnsi="Arial" w:cs="Arial"/>
        </w:rPr>
        <w:t xml:space="preserve">                               </w:t>
      </w:r>
      <w:r w:rsidRPr="00F40F48">
        <w:rPr>
          <w:rFonts w:ascii="Arial" w:hAnsi="Arial" w:cs="Arial"/>
        </w:rPr>
        <w:t>(3-2)</w:t>
      </w:r>
    </w:p>
    <w:p w14:paraId="622EE552" w14:textId="77777777" w:rsidR="00951F55" w:rsidRPr="00D222AA" w:rsidRDefault="00951F55" w:rsidP="004B2564">
      <w:pPr>
        <w:pStyle w:val="Heading3"/>
        <w:keepNext w:val="0"/>
        <w:keepLines w:val="0"/>
        <w:rPr>
          <w:lang w:val="en-US"/>
        </w:rPr>
      </w:pPr>
      <w:bookmarkStart w:id="202" w:name="_Toc42512546"/>
      <w:bookmarkStart w:id="203" w:name="_Toc89252346"/>
      <w:bookmarkStart w:id="204" w:name="_Toc89268584"/>
      <w:bookmarkStart w:id="205" w:name="_Toc104245951"/>
      <w:r w:rsidRPr="00035EFD">
        <w:rPr>
          <w:lang w:val="en-US"/>
        </w:rPr>
        <w:t>6.</w:t>
      </w:r>
      <w:r>
        <w:rPr>
          <w:lang w:val="en-US"/>
        </w:rPr>
        <w:t>1.19</w:t>
      </w:r>
      <w:r w:rsidRPr="00035EFD">
        <w:rPr>
          <w:lang w:val="en-US"/>
        </w:rPr>
        <w:tab/>
      </w:r>
      <w:r w:rsidRPr="00035EFD">
        <w:rPr>
          <w:rFonts w:hint="eastAsia"/>
          <w:lang w:val="en-US" w:eastAsia="ja-JP"/>
        </w:rPr>
        <w:t>DC</w:t>
      </w:r>
      <w:r w:rsidRPr="00035EFD">
        <w:rPr>
          <w:lang w:val="en-US"/>
        </w:rPr>
        <w:t>_</w:t>
      </w:r>
      <w:r>
        <w:rPr>
          <w:lang w:val="en-US"/>
        </w:rPr>
        <w:t>8</w:t>
      </w:r>
      <w:r w:rsidRPr="00035EFD">
        <w:rPr>
          <w:rFonts w:hint="eastAsia"/>
          <w:lang w:val="en-US" w:eastAsia="zh-CN"/>
        </w:rPr>
        <w:t>_</w:t>
      </w:r>
      <w:r>
        <w:rPr>
          <w:rFonts w:hint="eastAsia"/>
          <w:lang w:val="en-US" w:eastAsia="ja-JP"/>
        </w:rPr>
        <w:t>n</w:t>
      </w:r>
      <w:r w:rsidRPr="00035EFD">
        <w:rPr>
          <w:rFonts w:hint="eastAsia"/>
          <w:lang w:val="en-US" w:eastAsia="ja-JP"/>
        </w:rPr>
        <w:t>2</w:t>
      </w:r>
      <w:bookmarkEnd w:id="202"/>
      <w:bookmarkEnd w:id="203"/>
      <w:bookmarkEnd w:id="204"/>
      <w:bookmarkEnd w:id="205"/>
    </w:p>
    <w:p w14:paraId="622EE553" w14:textId="77777777" w:rsidR="00951F55" w:rsidRPr="00035EFD" w:rsidRDefault="00951F55" w:rsidP="004B2564">
      <w:pPr>
        <w:pStyle w:val="Heading4"/>
        <w:keepNext w:val="0"/>
        <w:keepLines w:val="0"/>
        <w:rPr>
          <w:lang w:val="en-US" w:eastAsia="ja-JP"/>
        </w:rPr>
      </w:pPr>
      <w:r w:rsidRPr="00035EFD">
        <w:rPr>
          <w:rFonts w:hint="eastAsia"/>
          <w:lang w:val="en-US" w:eastAsia="zh-CN"/>
        </w:rPr>
        <w:t>6.</w:t>
      </w:r>
      <w:r>
        <w:rPr>
          <w:rFonts w:hint="eastAsia"/>
          <w:lang w:val="en-US" w:eastAsia="zh-CN"/>
        </w:rPr>
        <w:t>1.19</w:t>
      </w:r>
      <w:r w:rsidRPr="00035EFD">
        <w:rPr>
          <w:rFonts w:hint="eastAsia"/>
          <w:lang w:val="en-US" w:eastAsia="zh-CN"/>
        </w:rPr>
        <w:t>.</w:t>
      </w:r>
      <w:r>
        <w:rPr>
          <w:lang w:val="en-US" w:eastAsia="zh-CN"/>
        </w:rPr>
        <w:t>1</w:t>
      </w:r>
      <w:r w:rsidRPr="00035EFD">
        <w:rPr>
          <w:lang w:val="en-US" w:eastAsia="zh-CN"/>
        </w:rPr>
        <w:tab/>
        <w:t xml:space="preserve">Configuration for </w:t>
      </w:r>
      <w:r w:rsidRPr="00035EFD">
        <w:rPr>
          <w:rFonts w:hint="eastAsia"/>
          <w:lang w:val="en-US" w:eastAsia="ja-JP"/>
        </w:rPr>
        <w:t>DC</w:t>
      </w:r>
    </w:p>
    <w:p w14:paraId="622EE554"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rFonts w:hint="eastAsia"/>
        </w:rPr>
        <w:t>1.19</w:t>
      </w:r>
      <w:r>
        <w:rPr>
          <w:lang w:eastAsia="zh-CN"/>
        </w:rPr>
        <w:t>.1</w:t>
      </w:r>
      <w:r w:rsidRPr="00035EFD">
        <w:t xml:space="preserve">-1: </w:t>
      </w:r>
      <w:r w:rsidRPr="00035EFD">
        <w:rPr>
          <w:lang w:eastAsia="zh-CN"/>
        </w:rPr>
        <w:t xml:space="preserve"> Inter-band EN-DC configurations </w:t>
      </w:r>
      <w:r>
        <w:rPr>
          <w:lang w:eastAsia="zh-CN"/>
        </w:rPr>
        <w:t>within FR1 (two bands)</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951F55" w:rsidRPr="00035EFD" w14:paraId="622EE55A" w14:textId="77777777" w:rsidTr="00E8050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555"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EN-DC</w:t>
            </w:r>
          </w:p>
          <w:p w14:paraId="622EE556"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557" w14:textId="77777777" w:rsidR="00951F55" w:rsidRPr="00035EFD"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Uplink EN-DC</w:t>
            </w:r>
          </w:p>
          <w:p w14:paraId="622EE558" w14:textId="77777777" w:rsidR="00951F55" w:rsidRPr="00D22231" w:rsidRDefault="00951F55" w:rsidP="004B2564">
            <w:pPr>
              <w:spacing w:after="0"/>
              <w:jc w:val="center"/>
              <w:rPr>
                <w:rFonts w:ascii="Arial" w:eastAsia="MS Mincho" w:hAnsi="Arial"/>
                <w:b/>
                <w:sz w:val="18"/>
                <w:lang w:val="en-US" w:eastAsia="fi-FI"/>
              </w:rPr>
            </w:pPr>
            <w:r w:rsidRPr="00035EFD">
              <w:rPr>
                <w:rFonts w:ascii="Arial" w:eastAsia="MS Mincho" w:hAnsi="Arial"/>
                <w:b/>
                <w:sz w:val="18"/>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E559" w14:textId="77777777" w:rsidR="00951F55" w:rsidRPr="00035EFD" w:rsidRDefault="00951F55" w:rsidP="004B2564">
            <w:pPr>
              <w:spacing w:after="0"/>
              <w:jc w:val="center"/>
              <w:rPr>
                <w:rFonts w:ascii="Arial" w:eastAsia="MS Mincho" w:hAnsi="Arial" w:cs="Arial"/>
                <w:b/>
                <w:bCs/>
                <w:sz w:val="18"/>
                <w:szCs w:val="18"/>
                <w:lang w:eastAsia="fi-FI"/>
              </w:rPr>
            </w:pPr>
            <w:r>
              <w:rPr>
                <w:rFonts w:ascii="Arial" w:eastAsia="MS Mincho" w:hAnsi="Arial"/>
                <w:b/>
                <w:sz w:val="18"/>
                <w:lang w:eastAsia="fi-FI"/>
              </w:rPr>
              <w:t>Single UL allowed</w:t>
            </w:r>
          </w:p>
        </w:tc>
      </w:tr>
      <w:tr w:rsidR="00951F55" w:rsidRPr="00035EFD" w14:paraId="622EE55E" w14:textId="77777777" w:rsidTr="00E8050C">
        <w:trPr>
          <w:trHeight w:val="419"/>
          <w:jc w:val="center"/>
        </w:trPr>
        <w:tc>
          <w:tcPr>
            <w:tcW w:w="2535" w:type="dxa"/>
            <w:tcBorders>
              <w:top w:val="single" w:sz="4" w:space="0" w:color="auto"/>
              <w:left w:val="single" w:sz="4" w:space="0" w:color="auto"/>
              <w:right w:val="single" w:sz="4" w:space="0" w:color="auto"/>
            </w:tcBorders>
            <w:vAlign w:val="center"/>
            <w:hideMark/>
          </w:tcPr>
          <w:p w14:paraId="622EE55B"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279" w:type="dxa"/>
            <w:tcBorders>
              <w:top w:val="single" w:sz="4" w:space="0" w:color="auto"/>
              <w:left w:val="single" w:sz="4" w:space="0" w:color="auto"/>
              <w:right w:val="single" w:sz="4" w:space="0" w:color="auto"/>
            </w:tcBorders>
            <w:vAlign w:val="center"/>
            <w:hideMark/>
          </w:tcPr>
          <w:p w14:paraId="622EE55C" w14:textId="77777777" w:rsidR="00951F55" w:rsidRPr="00035EFD" w:rsidRDefault="00951F55" w:rsidP="004B2564">
            <w:pPr>
              <w:spacing w:after="0"/>
              <w:jc w:val="center"/>
              <w:rPr>
                <w:rFonts w:ascii="Arial" w:eastAsia="MS Mincho" w:hAnsi="Arial"/>
                <w:sz w:val="18"/>
                <w:lang w:val="en-US" w:eastAsia="fi-FI"/>
              </w:rPr>
            </w:pPr>
            <w:r w:rsidRPr="00035EFD">
              <w:rPr>
                <w:rFonts w:ascii="Arial" w:eastAsia="MS Mincho" w:hAnsi="Arial"/>
                <w:sz w:val="18"/>
                <w:lang w:val="fi-FI" w:eastAsia="fi-FI"/>
              </w:rPr>
              <w:t>DC_</w:t>
            </w:r>
            <w:r>
              <w:rPr>
                <w:rFonts w:ascii="Arial" w:eastAsia="MS Mincho" w:hAnsi="Arial"/>
                <w:sz w:val="18"/>
                <w:lang w:val="fi-FI" w:eastAsia="fi-FI"/>
              </w:rPr>
              <w:t>8</w:t>
            </w:r>
            <w:r w:rsidRPr="00035EFD">
              <w:rPr>
                <w:rFonts w:ascii="Arial" w:eastAsia="MS Mincho" w:hAnsi="Arial"/>
                <w:sz w:val="18"/>
                <w:lang w:val="fi-FI" w:eastAsia="fi-FI"/>
              </w:rPr>
              <w:t>A_n2A</w:t>
            </w:r>
          </w:p>
        </w:tc>
        <w:tc>
          <w:tcPr>
            <w:tcW w:w="2358" w:type="dxa"/>
            <w:tcBorders>
              <w:top w:val="single" w:sz="4" w:space="0" w:color="auto"/>
              <w:left w:val="single" w:sz="4" w:space="0" w:color="auto"/>
              <w:right w:val="single" w:sz="4" w:space="0" w:color="auto"/>
            </w:tcBorders>
            <w:vAlign w:val="center"/>
            <w:hideMark/>
          </w:tcPr>
          <w:p w14:paraId="622EE55D" w14:textId="77777777" w:rsidR="00951F55" w:rsidRPr="00035EFD" w:rsidRDefault="00951F55" w:rsidP="004B2564">
            <w:pPr>
              <w:spacing w:after="0"/>
              <w:jc w:val="center"/>
              <w:rPr>
                <w:rFonts w:ascii="Arial" w:eastAsia="MS Mincho" w:hAnsi="Arial"/>
                <w:sz w:val="18"/>
                <w:lang w:eastAsia="fi-FI"/>
              </w:rPr>
            </w:pPr>
            <w:r>
              <w:rPr>
                <w:rFonts w:ascii="Arial" w:eastAsia="MS Mincho" w:hAnsi="Arial"/>
                <w:sz w:val="18"/>
                <w:lang w:val="fi-FI" w:eastAsia="fi-FI"/>
              </w:rPr>
              <w:t>Yes</w:t>
            </w:r>
          </w:p>
        </w:tc>
      </w:tr>
    </w:tbl>
    <w:p w14:paraId="622EE55F" w14:textId="77777777" w:rsidR="00951F55" w:rsidRPr="00035EFD" w:rsidRDefault="00951F55" w:rsidP="004B2564">
      <w:pPr>
        <w:pStyle w:val="Heading4"/>
        <w:keepNext w:val="0"/>
        <w:keepLines w:val="0"/>
        <w:rPr>
          <w:lang w:val="en-US" w:eastAsia="zh-CN"/>
        </w:rPr>
      </w:pPr>
      <w:r w:rsidRPr="00035EFD">
        <w:rPr>
          <w:rFonts w:hint="eastAsia"/>
          <w:lang w:val="en-US" w:eastAsia="zh-CN"/>
        </w:rPr>
        <w:t>6.</w:t>
      </w:r>
      <w:r>
        <w:rPr>
          <w:rFonts w:hint="eastAsia"/>
          <w:lang w:val="en-US" w:eastAsia="zh-CN"/>
        </w:rPr>
        <w:t>1.19.</w:t>
      </w:r>
      <w:r>
        <w:rPr>
          <w:lang w:val="en-US" w:eastAsia="zh-CN"/>
        </w:rPr>
        <w:t>2</w:t>
      </w:r>
      <w:r w:rsidRPr="00035EFD">
        <w:rPr>
          <w:lang w:val="en-US" w:eastAsia="zh-CN"/>
        </w:rPr>
        <w:tab/>
        <w:t xml:space="preserve">Maximum output power for </w:t>
      </w:r>
      <w:r w:rsidRPr="00035EFD">
        <w:rPr>
          <w:rFonts w:hint="eastAsia"/>
          <w:lang w:val="en-US" w:eastAsia="zh-CN"/>
        </w:rPr>
        <w:t>DC</w:t>
      </w:r>
    </w:p>
    <w:p w14:paraId="622EE560" w14:textId="77777777" w:rsidR="00951F55" w:rsidRPr="00035EFD" w:rsidRDefault="00951F55" w:rsidP="004B2564">
      <w:pPr>
        <w:pStyle w:val="TH"/>
        <w:keepNext w:val="0"/>
        <w:keepLines w:val="0"/>
        <w:rPr>
          <w:rFonts w:eastAsia="Yu Mincho"/>
          <w:sz w:val="28"/>
          <w:szCs w:val="28"/>
          <w:lang w:eastAsia="ja-JP"/>
        </w:rPr>
      </w:pPr>
      <w:r w:rsidRPr="00035EFD">
        <w:t xml:space="preserve">Table </w:t>
      </w:r>
      <w:r w:rsidRPr="00035EFD">
        <w:rPr>
          <w:lang w:eastAsia="zh-CN"/>
        </w:rPr>
        <w:t>6.</w:t>
      </w:r>
      <w:r>
        <w:rPr>
          <w:lang w:eastAsia="zh-CN"/>
        </w:rPr>
        <w:t>1.19.2</w:t>
      </w:r>
      <w:r w:rsidRPr="00035EFD">
        <w:t>-1: Maximum output power for inter-band EN-DC</w:t>
      </w:r>
      <w:r w:rsidRPr="00035EFD">
        <w:rPr>
          <w:lang w:eastAsia="zh-CN"/>
        </w:rPr>
        <w:t xml:space="preserve"> </w:t>
      </w:r>
      <w:r>
        <w:rPr>
          <w:lang w:eastAsia="zh-CN"/>
        </w:rPr>
        <w:t xml:space="preserve">(two </w:t>
      </w:r>
      <w:r w:rsidRPr="00035EFD">
        <w:rPr>
          <w:lang w:eastAsia="ja-JP"/>
        </w:rPr>
        <w:t>band</w:t>
      </w:r>
      <w:r>
        <w:rPr>
          <w:lang w:eastAsia="ja-JP"/>
        </w:rPr>
        <w:t>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51F55" w:rsidRPr="00035EFD" w14:paraId="622EE566"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1"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2"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Power class 3</w:t>
            </w:r>
          </w:p>
          <w:p w14:paraId="622EE563"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4"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Tolerance</w:t>
            </w:r>
          </w:p>
          <w:p w14:paraId="622EE565" w14:textId="77777777" w:rsidR="00951F55" w:rsidRPr="00035EFD" w:rsidRDefault="00951F55" w:rsidP="004B2564">
            <w:pPr>
              <w:spacing w:after="0"/>
              <w:jc w:val="center"/>
              <w:rPr>
                <w:rFonts w:ascii="Arial" w:eastAsia="MS Mincho" w:hAnsi="Arial"/>
                <w:b/>
                <w:sz w:val="18"/>
              </w:rPr>
            </w:pPr>
            <w:r w:rsidRPr="00035EFD">
              <w:rPr>
                <w:rFonts w:ascii="Arial" w:eastAsia="MS Mincho" w:hAnsi="Arial"/>
                <w:b/>
                <w:sz w:val="18"/>
              </w:rPr>
              <w:t>(dB)</w:t>
            </w:r>
          </w:p>
        </w:tc>
      </w:tr>
      <w:tr w:rsidR="00951F55" w:rsidRPr="00035EFD" w14:paraId="622EE56A"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567"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szCs w:val="18"/>
                <w:lang w:val="fi-FI" w:eastAsia="fi-FI"/>
              </w:rPr>
              <w:t>DC_</w:t>
            </w:r>
            <w:r>
              <w:rPr>
                <w:rFonts w:ascii="Arial" w:eastAsia="MS Mincho" w:hAnsi="Arial"/>
                <w:sz w:val="18"/>
                <w:szCs w:val="18"/>
                <w:lang w:val="fi-FI" w:eastAsia="fi-FI"/>
              </w:rPr>
              <w:t>8</w:t>
            </w:r>
            <w:r w:rsidRPr="00035EFD">
              <w:rPr>
                <w:rFonts w:ascii="Arial" w:eastAsia="MS Mincho" w:hAnsi="Arial"/>
                <w:sz w:val="18"/>
                <w:szCs w:val="18"/>
                <w:lang w:val="fi-FI" w:eastAsia="fi-FI"/>
              </w:rPr>
              <w:t>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8"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569" w14:textId="77777777" w:rsidR="00951F55" w:rsidRPr="00035EFD" w:rsidRDefault="00951F55" w:rsidP="004B2564">
            <w:pPr>
              <w:spacing w:after="0"/>
              <w:jc w:val="center"/>
              <w:rPr>
                <w:rFonts w:ascii="Arial" w:eastAsia="MS Mincho" w:hAnsi="Arial"/>
                <w:sz w:val="18"/>
              </w:rPr>
            </w:pPr>
            <w:r w:rsidRPr="00035EFD">
              <w:rPr>
                <w:rFonts w:ascii="Arial" w:eastAsia="MS Mincho" w:hAnsi="Arial"/>
                <w:sz w:val="18"/>
              </w:rPr>
              <w:t>+2/-3</w:t>
            </w:r>
          </w:p>
        </w:tc>
      </w:tr>
    </w:tbl>
    <w:p w14:paraId="622EE56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1.19.3</w:t>
      </w:r>
      <w:r w:rsidRPr="00035EFD">
        <w:rPr>
          <w:lang w:val="en-US" w:eastAsia="zh-CN"/>
        </w:rPr>
        <w:tab/>
        <w:t>Spurious emission band UE co-existence for DC</w:t>
      </w:r>
    </w:p>
    <w:p w14:paraId="622EE56C" w14:textId="77777777" w:rsidR="00951F55" w:rsidRPr="00035EFD" w:rsidRDefault="00951F55" w:rsidP="004B2564">
      <w:pPr>
        <w:pStyle w:val="TH"/>
        <w:keepNext w:val="0"/>
        <w:keepLines w:val="0"/>
        <w:rPr>
          <w:lang w:eastAsia="zh-CN"/>
        </w:rPr>
      </w:pPr>
      <w:r w:rsidRPr="00035EFD">
        <w:rPr>
          <w:lang w:eastAsia="zh-CN"/>
        </w:rPr>
        <w:t>Table 6.</w:t>
      </w:r>
      <w:r>
        <w:rPr>
          <w:lang w:eastAsia="zh-CN"/>
        </w:rPr>
        <w:t>1.19.3</w:t>
      </w:r>
      <w:r w:rsidRPr="00035EFD">
        <w:rPr>
          <w:lang w:eastAsia="zh-CN"/>
        </w:rPr>
        <w:t xml:space="preserve">-1: </w:t>
      </w:r>
      <w:r w:rsidRPr="00035EFD">
        <w:rPr>
          <w:rFonts w:hint="eastAsia"/>
          <w:lang w:eastAsia="zh-CN"/>
        </w:rPr>
        <w:t>Spurious emissions</w:t>
      </w:r>
      <w:r w:rsidRPr="00035EFD">
        <w:rPr>
          <w:lang w:eastAsia="zh-CN"/>
        </w:rPr>
        <w:t xml:space="preserve"> for inter-band EN-DC</w:t>
      </w:r>
      <w:r w:rsidRPr="00035EFD">
        <w:rPr>
          <w:rFonts w:hint="eastAsia"/>
          <w:lang w:eastAsia="zh-CN"/>
        </w:rPr>
        <w:t xml:space="preserve"> </w:t>
      </w:r>
      <w:r w:rsidRPr="00035EFD">
        <w:rPr>
          <w:rFonts w:cs="Arial"/>
          <w:lang w:eastAsia="zh-CN"/>
        </w:rPr>
        <w:t xml:space="preserve">of 1 </w:t>
      </w:r>
      <w:r w:rsidRPr="00035EFD">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951F55" w:rsidRPr="00035EFD" w14:paraId="622EE56F"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56D" w14:textId="77777777" w:rsidR="00951F55" w:rsidRPr="00035EFD" w:rsidRDefault="00951F55" w:rsidP="004B2564">
            <w:pPr>
              <w:spacing w:after="0"/>
              <w:jc w:val="center"/>
              <w:rPr>
                <w:rFonts w:ascii="Arial" w:eastAsia="MS Mincho" w:hAnsi="Arial" w:cs="Arial"/>
                <w:b/>
                <w:sz w:val="18"/>
                <w:lang w:eastAsia="ja-JP"/>
              </w:rPr>
            </w:pPr>
            <w:r w:rsidRPr="00035EFD">
              <w:rPr>
                <w:rFonts w:ascii="Arial" w:eastAsia="MS Mincho"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56E"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 xml:space="preserve">Spurious emission </w:t>
            </w:r>
          </w:p>
        </w:tc>
      </w:tr>
      <w:tr w:rsidR="00951F55" w:rsidRPr="00035EFD" w14:paraId="622EE576"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570" w14:textId="77777777" w:rsidR="00951F55" w:rsidRPr="00035EFD" w:rsidRDefault="00951F55" w:rsidP="004B2564">
            <w:pPr>
              <w:spacing w:after="0"/>
              <w:jc w:val="center"/>
              <w:rPr>
                <w:rFonts w:ascii="Arial" w:eastAsia="MS Mincho" w:hAnsi="Arial" w:cs="Arial"/>
                <w:b/>
                <w:sz w:val="18"/>
              </w:rPr>
            </w:pPr>
          </w:p>
        </w:tc>
        <w:tc>
          <w:tcPr>
            <w:tcW w:w="2919" w:type="dxa"/>
            <w:tcBorders>
              <w:top w:val="nil"/>
              <w:left w:val="nil"/>
              <w:bottom w:val="single" w:sz="4" w:space="0" w:color="auto"/>
              <w:right w:val="single" w:sz="4" w:space="0" w:color="auto"/>
            </w:tcBorders>
          </w:tcPr>
          <w:p w14:paraId="622EE571"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E572"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Frequency range (MHz)</w:t>
            </w:r>
          </w:p>
        </w:tc>
        <w:tc>
          <w:tcPr>
            <w:tcW w:w="1194" w:type="dxa"/>
            <w:tcBorders>
              <w:top w:val="nil"/>
              <w:left w:val="nil"/>
              <w:bottom w:val="single" w:sz="4" w:space="0" w:color="auto"/>
              <w:right w:val="single" w:sz="4" w:space="0" w:color="auto"/>
            </w:tcBorders>
          </w:tcPr>
          <w:p w14:paraId="622EE573"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hint="eastAsia"/>
                <w:b/>
                <w:sz w:val="18"/>
              </w:rPr>
              <w:t xml:space="preserve">Maximum </w:t>
            </w:r>
            <w:r w:rsidRPr="00035EFD">
              <w:rPr>
                <w:rFonts w:ascii="Arial" w:eastAsia="MS Mincho" w:hAnsi="Arial" w:cs="Arial"/>
                <w:b/>
                <w:sz w:val="18"/>
              </w:rPr>
              <w:t>Level (dBm)</w:t>
            </w:r>
          </w:p>
        </w:tc>
        <w:tc>
          <w:tcPr>
            <w:tcW w:w="1038" w:type="dxa"/>
            <w:tcBorders>
              <w:top w:val="nil"/>
              <w:left w:val="nil"/>
              <w:bottom w:val="single" w:sz="4" w:space="0" w:color="auto"/>
              <w:right w:val="single" w:sz="4" w:space="0" w:color="auto"/>
            </w:tcBorders>
          </w:tcPr>
          <w:p w14:paraId="622EE574"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MBW (MHz)</w:t>
            </w:r>
          </w:p>
        </w:tc>
        <w:tc>
          <w:tcPr>
            <w:tcW w:w="978" w:type="dxa"/>
            <w:tcBorders>
              <w:top w:val="nil"/>
              <w:left w:val="nil"/>
              <w:bottom w:val="single" w:sz="4" w:space="0" w:color="auto"/>
              <w:right w:val="single" w:sz="4" w:space="0" w:color="auto"/>
            </w:tcBorders>
          </w:tcPr>
          <w:p w14:paraId="622EE575" w14:textId="77777777" w:rsidR="00951F55" w:rsidRPr="00035EFD" w:rsidRDefault="00951F55" w:rsidP="004B2564">
            <w:pPr>
              <w:spacing w:after="0"/>
              <w:jc w:val="center"/>
              <w:rPr>
                <w:rFonts w:ascii="Arial" w:eastAsia="MS Mincho" w:hAnsi="Arial" w:cs="Arial"/>
                <w:b/>
                <w:sz w:val="18"/>
              </w:rPr>
            </w:pPr>
            <w:r w:rsidRPr="00035EFD">
              <w:rPr>
                <w:rFonts w:ascii="Arial" w:eastAsia="MS Mincho" w:hAnsi="Arial" w:cs="Arial"/>
                <w:b/>
                <w:sz w:val="18"/>
              </w:rPr>
              <w:t>NOTE</w:t>
            </w:r>
          </w:p>
        </w:tc>
      </w:tr>
      <w:tr w:rsidR="00951F55" w:rsidRPr="00035EFD" w14:paraId="622EE57F"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577" w14:textId="77777777" w:rsidR="00951F55" w:rsidRPr="00744582" w:rsidRDefault="00951F55" w:rsidP="004B2564">
            <w:pPr>
              <w:spacing w:after="0"/>
              <w:jc w:val="center"/>
              <w:rPr>
                <w:rFonts w:ascii="Arial" w:hAnsi="Arial" w:cs="Arial"/>
                <w:sz w:val="16"/>
                <w:szCs w:val="16"/>
              </w:rPr>
            </w:pPr>
            <w:r w:rsidRPr="00C40F71">
              <w:rPr>
                <w:rFonts w:ascii="Arial" w:hAnsi="Arial" w:cs="Arial"/>
                <w:sz w:val="18"/>
                <w:szCs w:val="18"/>
                <w:lang w:eastAsia="ja-JP"/>
              </w:rPr>
              <w:t>DC</w:t>
            </w:r>
            <w:r w:rsidRPr="00C40F71">
              <w:rPr>
                <w:rFonts w:ascii="Arial" w:eastAsia="MS Mincho" w:hAnsi="Arial" w:cs="Arial"/>
                <w:sz w:val="18"/>
                <w:szCs w:val="18"/>
              </w:rPr>
              <w:t>_</w:t>
            </w:r>
            <w:r>
              <w:rPr>
                <w:rFonts w:ascii="Arial" w:eastAsia="MS Mincho" w:hAnsi="Arial" w:cs="Arial"/>
                <w:sz w:val="18"/>
                <w:szCs w:val="18"/>
              </w:rPr>
              <w:t>8</w:t>
            </w:r>
            <w:r w:rsidRPr="00C40F71">
              <w:rPr>
                <w:rFonts w:ascii="Arial" w:eastAsia="MS Mincho" w:hAnsi="Arial" w:cs="Arial"/>
                <w:sz w:val="18"/>
                <w:szCs w:val="18"/>
              </w:rPr>
              <w:t>_</w:t>
            </w:r>
            <w:r w:rsidRPr="00C40F71">
              <w:rPr>
                <w:rFonts w:ascii="Arial" w:hAnsi="Arial" w:cs="Arial"/>
                <w:sz w:val="18"/>
                <w:szCs w:val="18"/>
                <w:lang w:eastAsia="ja-JP"/>
              </w:rPr>
              <w:t>n2</w:t>
            </w:r>
          </w:p>
        </w:tc>
        <w:tc>
          <w:tcPr>
            <w:tcW w:w="2919" w:type="dxa"/>
            <w:tcBorders>
              <w:top w:val="nil"/>
              <w:left w:val="nil"/>
              <w:bottom w:val="single" w:sz="4" w:space="0" w:color="auto"/>
              <w:right w:val="single" w:sz="4" w:space="0" w:color="auto"/>
            </w:tcBorders>
            <w:vAlign w:val="center"/>
          </w:tcPr>
          <w:p w14:paraId="622EE578" w14:textId="77777777" w:rsidR="00951F55" w:rsidRPr="00035EFD" w:rsidRDefault="00951F55" w:rsidP="004B2564">
            <w:pPr>
              <w:spacing w:after="0"/>
              <w:rPr>
                <w:rFonts w:ascii="Arial" w:eastAsia="MS Mincho" w:hAnsi="Arial" w:cs="Arial"/>
                <w:sz w:val="16"/>
                <w:szCs w:val="16"/>
                <w:lang w:val="sv-SE" w:eastAsia="zh-CN"/>
              </w:rPr>
            </w:pPr>
            <w:r w:rsidRPr="00035EFD">
              <w:rPr>
                <w:rFonts w:ascii="Arial" w:eastAsia="MS Mincho" w:hAnsi="Arial" w:cs="Arial"/>
                <w:sz w:val="16"/>
                <w:szCs w:val="16"/>
              </w:rPr>
              <w:t>E-UTRA Band</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2, 8, 28</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50</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51</w:t>
            </w:r>
            <w:r w:rsidRPr="00035EFD">
              <w:rPr>
                <w:rFonts w:ascii="Arial" w:eastAsia="MS Mincho" w:hAnsi="Arial" w:cs="Arial"/>
                <w:sz w:val="16"/>
                <w:szCs w:val="16"/>
                <w:lang w:eastAsia="ja-JP"/>
              </w:rPr>
              <w:t xml:space="preserve">, </w:t>
            </w:r>
            <w:r>
              <w:rPr>
                <w:rFonts w:ascii="Arial" w:eastAsia="MS Mincho" w:hAnsi="Arial" w:cs="Arial"/>
                <w:sz w:val="16"/>
                <w:szCs w:val="16"/>
                <w:lang w:eastAsia="ja-JP"/>
              </w:rPr>
              <w:t>74</w:t>
            </w:r>
          </w:p>
        </w:tc>
        <w:tc>
          <w:tcPr>
            <w:tcW w:w="951" w:type="dxa"/>
            <w:tcBorders>
              <w:top w:val="nil"/>
              <w:left w:val="nil"/>
              <w:bottom w:val="single" w:sz="4" w:space="0" w:color="auto"/>
              <w:right w:val="single" w:sz="4" w:space="0" w:color="auto"/>
            </w:tcBorders>
            <w:vAlign w:val="center"/>
          </w:tcPr>
          <w:p w14:paraId="622EE579"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7A"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7B"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7C" w14:textId="77777777" w:rsidR="00951F55" w:rsidRPr="00035EFD" w:rsidRDefault="00951F55" w:rsidP="004B2564">
            <w:pPr>
              <w:spacing w:after="0"/>
              <w:jc w:val="center"/>
              <w:rPr>
                <w:rFonts w:ascii="Arial" w:eastAsia="MS Mincho" w:hAnsi="Arial" w:cs="Arial"/>
                <w:sz w:val="16"/>
                <w:szCs w:val="16"/>
                <w:lang w:eastAsia="ja-JP"/>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7D" w14:textId="77777777" w:rsidR="00951F55" w:rsidRPr="00035EFD" w:rsidRDefault="00951F55" w:rsidP="004B2564">
            <w:pPr>
              <w:spacing w:after="0"/>
              <w:jc w:val="center"/>
              <w:rPr>
                <w:rFonts w:ascii="Arial" w:eastAsia="Yu Mincho" w:hAnsi="Arial" w:cs="Arial"/>
                <w:sz w:val="16"/>
                <w:szCs w:val="16"/>
                <w:lang w:eastAsia="ja-JP"/>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7E" w14:textId="77777777" w:rsidR="00951F55" w:rsidRPr="00035EFD" w:rsidRDefault="00951F55" w:rsidP="004B2564">
            <w:pPr>
              <w:spacing w:after="0"/>
              <w:jc w:val="center"/>
              <w:rPr>
                <w:rFonts w:ascii="Arial" w:eastAsia="MS Mincho" w:hAnsi="Arial" w:cs="Arial"/>
                <w:sz w:val="16"/>
                <w:szCs w:val="16"/>
                <w:lang w:eastAsia="ja-JP"/>
              </w:rPr>
            </w:pPr>
          </w:p>
        </w:tc>
      </w:tr>
      <w:tr w:rsidR="00951F55" w:rsidRPr="00035EFD" w14:paraId="622EE588" w14:textId="77777777" w:rsidTr="00E8050C">
        <w:trPr>
          <w:trHeight w:val="192"/>
          <w:jc w:val="center"/>
        </w:trPr>
        <w:tc>
          <w:tcPr>
            <w:tcW w:w="1663" w:type="dxa"/>
            <w:vMerge/>
            <w:tcBorders>
              <w:left w:val="single" w:sz="4" w:space="0" w:color="auto"/>
              <w:right w:val="single" w:sz="4" w:space="0" w:color="auto"/>
            </w:tcBorders>
          </w:tcPr>
          <w:p w14:paraId="622EE580" w14:textId="77777777" w:rsidR="00951F55" w:rsidRPr="00035EFD" w:rsidRDefault="00951F55" w:rsidP="004B2564">
            <w:pPr>
              <w:spacing w:after="0"/>
              <w:jc w:val="center"/>
              <w:rPr>
                <w:rFonts w:ascii="Arial" w:eastAsia="MS Mincho"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E581" w14:textId="77777777" w:rsidR="00951F55" w:rsidRPr="00035EFD" w:rsidRDefault="00951F55" w:rsidP="004B2564">
            <w:pPr>
              <w:spacing w:after="0"/>
              <w:rPr>
                <w:rFonts w:ascii="Arial" w:eastAsia="MS Mincho" w:hAnsi="Arial" w:cs="Arial"/>
                <w:sz w:val="16"/>
                <w:szCs w:val="16"/>
                <w:lang w:val="sv-SE"/>
              </w:rPr>
            </w:pPr>
            <w:r w:rsidRPr="00035EFD">
              <w:rPr>
                <w:rFonts w:ascii="Arial" w:eastAsia="MS Mincho" w:hAnsi="Arial" w:cs="Arial"/>
                <w:sz w:val="16"/>
                <w:szCs w:val="16"/>
              </w:rPr>
              <w:t xml:space="preserve">E-UTRA Band </w:t>
            </w:r>
            <w:r>
              <w:rPr>
                <w:rFonts w:ascii="Arial" w:eastAsia="MS Mincho" w:hAnsi="Arial" w:cs="Arial"/>
                <w:sz w:val="16"/>
                <w:szCs w:val="16"/>
              </w:rPr>
              <w:t>41, 42</w:t>
            </w:r>
            <w:r w:rsidRPr="00035EFD">
              <w:rPr>
                <w:rFonts w:ascii="Arial" w:eastAsia="MS Mincho" w:hAnsi="Arial" w:cs="Arial"/>
                <w:sz w:val="16"/>
                <w:szCs w:val="16"/>
              </w:rPr>
              <w:t xml:space="preserve">, </w:t>
            </w:r>
            <w:r>
              <w:rPr>
                <w:rFonts w:ascii="Arial" w:eastAsia="MS Mincho" w:hAnsi="Arial" w:cs="Arial"/>
                <w:sz w:val="16"/>
                <w:szCs w:val="16"/>
              </w:rPr>
              <w:t>43</w:t>
            </w:r>
          </w:p>
        </w:tc>
        <w:tc>
          <w:tcPr>
            <w:tcW w:w="951" w:type="dxa"/>
            <w:tcBorders>
              <w:top w:val="nil"/>
              <w:left w:val="nil"/>
              <w:bottom w:val="single" w:sz="4" w:space="0" w:color="auto"/>
              <w:right w:val="single" w:sz="4" w:space="0" w:color="auto"/>
            </w:tcBorders>
            <w:vAlign w:val="center"/>
          </w:tcPr>
          <w:p w14:paraId="622EE582" w14:textId="77777777" w:rsidR="00951F55" w:rsidRPr="00035EFD" w:rsidRDefault="00951F55" w:rsidP="004B2564">
            <w:pPr>
              <w:spacing w:after="0"/>
              <w:jc w:val="right"/>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DL_low</w:t>
            </w:r>
            <w:r w:rsidRPr="00035EFD">
              <w:rPr>
                <w:rFonts w:ascii="Arial" w:eastAsia="MS Mincho" w:hAnsi="Arial" w:cs="Arial"/>
                <w:sz w:val="16"/>
                <w:szCs w:val="16"/>
              </w:rPr>
              <w:t xml:space="preserve"> </w:t>
            </w:r>
          </w:p>
        </w:tc>
        <w:tc>
          <w:tcPr>
            <w:tcW w:w="315" w:type="dxa"/>
            <w:tcBorders>
              <w:top w:val="nil"/>
              <w:left w:val="nil"/>
              <w:bottom w:val="single" w:sz="4" w:space="0" w:color="auto"/>
              <w:right w:val="single" w:sz="4" w:space="0" w:color="auto"/>
            </w:tcBorders>
            <w:vAlign w:val="center"/>
          </w:tcPr>
          <w:p w14:paraId="622EE583" w14:textId="77777777" w:rsidR="00951F55" w:rsidRPr="00035EFD" w:rsidRDefault="00951F55" w:rsidP="004B2564">
            <w:pPr>
              <w:spacing w:after="0"/>
              <w:jc w:val="center"/>
              <w:rPr>
                <w:rFonts w:ascii="Arial" w:eastAsia="MS Mincho" w:hAnsi="Arial" w:cs="Arial"/>
                <w:sz w:val="16"/>
                <w:szCs w:val="16"/>
              </w:rPr>
            </w:pPr>
            <w:r w:rsidRPr="00035EFD">
              <w:rPr>
                <w:rFonts w:ascii="Arial" w:eastAsia="MS Mincho" w:hAnsi="Arial" w:cs="Arial"/>
                <w:sz w:val="16"/>
                <w:szCs w:val="16"/>
              </w:rPr>
              <w:t>-</w:t>
            </w:r>
          </w:p>
        </w:tc>
        <w:tc>
          <w:tcPr>
            <w:tcW w:w="957" w:type="dxa"/>
            <w:tcBorders>
              <w:top w:val="nil"/>
              <w:left w:val="nil"/>
              <w:bottom w:val="single" w:sz="4" w:space="0" w:color="auto"/>
              <w:right w:val="single" w:sz="4" w:space="0" w:color="auto"/>
            </w:tcBorders>
            <w:vAlign w:val="center"/>
          </w:tcPr>
          <w:p w14:paraId="622EE584" w14:textId="77777777" w:rsidR="00951F55" w:rsidRPr="00035EFD" w:rsidRDefault="00951F55" w:rsidP="004B2564">
            <w:pPr>
              <w:spacing w:after="0"/>
              <w:rPr>
                <w:rFonts w:ascii="Arial" w:eastAsia="MS Mincho" w:hAnsi="Arial" w:cs="Arial"/>
                <w:sz w:val="16"/>
                <w:szCs w:val="16"/>
              </w:rPr>
            </w:pPr>
            <w:r w:rsidRPr="00035EFD">
              <w:rPr>
                <w:rFonts w:ascii="Arial" w:eastAsia="MS Mincho" w:hAnsi="Arial" w:cs="Arial"/>
                <w:sz w:val="16"/>
                <w:szCs w:val="16"/>
              </w:rPr>
              <w:t>F</w:t>
            </w:r>
            <w:r w:rsidRPr="00035EFD">
              <w:rPr>
                <w:rFonts w:ascii="Arial" w:eastAsia="MS Mincho"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E585"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-50</w:t>
            </w:r>
          </w:p>
        </w:tc>
        <w:tc>
          <w:tcPr>
            <w:tcW w:w="1038" w:type="dxa"/>
            <w:tcBorders>
              <w:top w:val="nil"/>
              <w:left w:val="nil"/>
              <w:bottom w:val="single" w:sz="4" w:space="0" w:color="auto"/>
              <w:right w:val="single" w:sz="4" w:space="0" w:color="auto"/>
            </w:tcBorders>
            <w:vAlign w:val="center"/>
          </w:tcPr>
          <w:p w14:paraId="622EE586"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rPr>
              <w:t>1</w:t>
            </w:r>
          </w:p>
        </w:tc>
        <w:tc>
          <w:tcPr>
            <w:tcW w:w="978" w:type="dxa"/>
            <w:tcBorders>
              <w:top w:val="nil"/>
              <w:left w:val="nil"/>
              <w:bottom w:val="single" w:sz="4" w:space="0" w:color="auto"/>
              <w:right w:val="single" w:sz="4" w:space="0" w:color="auto"/>
            </w:tcBorders>
            <w:vAlign w:val="center"/>
          </w:tcPr>
          <w:p w14:paraId="622EE587" w14:textId="77777777" w:rsidR="00951F55" w:rsidRPr="00035EFD" w:rsidRDefault="00951F55" w:rsidP="004B2564">
            <w:pPr>
              <w:spacing w:after="0"/>
              <w:jc w:val="center"/>
              <w:rPr>
                <w:rFonts w:ascii="Arial" w:eastAsia="MS Mincho" w:hAnsi="Arial" w:cs="Arial"/>
                <w:sz w:val="16"/>
                <w:szCs w:val="16"/>
                <w:lang w:eastAsia="ko-KR"/>
              </w:rPr>
            </w:pPr>
            <w:r w:rsidRPr="00035EFD">
              <w:rPr>
                <w:rFonts w:ascii="Arial" w:eastAsia="MS Mincho" w:hAnsi="Arial" w:cs="Arial"/>
                <w:sz w:val="16"/>
                <w:szCs w:val="16"/>
                <w:lang w:eastAsia="ja-JP"/>
              </w:rPr>
              <w:t>2</w:t>
            </w:r>
          </w:p>
        </w:tc>
      </w:tr>
      <w:tr w:rsidR="00951F55" w:rsidRPr="00035EFD" w14:paraId="622EE58A"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589" w14:textId="77777777" w:rsidR="00951F55" w:rsidRPr="00C24220" w:rsidRDefault="00951F55" w:rsidP="004B2564">
            <w:pPr>
              <w:spacing w:after="0"/>
              <w:ind w:left="851" w:hanging="851"/>
              <w:rPr>
                <w:rFonts w:ascii="Arial" w:eastAsia="MS Mincho" w:hAnsi="Arial" w:cs="Arial"/>
                <w:sz w:val="18"/>
                <w:szCs w:val="18"/>
              </w:rPr>
            </w:pPr>
            <w:r w:rsidRPr="00035EFD">
              <w:rPr>
                <w:rFonts w:ascii="Arial" w:eastAsia="MS Mincho" w:hAnsi="Arial" w:cs="Arial"/>
                <w:sz w:val="18"/>
                <w:szCs w:val="18"/>
              </w:rPr>
              <w:t>NOTE</w:t>
            </w:r>
            <w:r w:rsidRPr="00035EFD">
              <w:rPr>
                <w:rFonts w:ascii="Arial" w:eastAsia="Malgun Gothic" w:hAnsi="Arial" w:cs="Arial"/>
                <w:sz w:val="18"/>
                <w:szCs w:val="18"/>
                <w:lang w:eastAsia="ko-KR"/>
              </w:rPr>
              <w:t xml:space="preserve"> </w:t>
            </w:r>
            <w:r w:rsidRPr="00035EFD">
              <w:rPr>
                <w:rFonts w:ascii="Arial" w:eastAsia="MS Mincho" w:hAnsi="Arial" w:cs="Arial"/>
                <w:sz w:val="18"/>
                <w:szCs w:val="18"/>
                <w:lang w:eastAsia="ja-JP"/>
              </w:rPr>
              <w:t>2</w:t>
            </w:r>
            <w:r w:rsidRPr="00035EFD">
              <w:rPr>
                <w:rFonts w:ascii="Arial" w:eastAsia="MS Mincho" w:hAnsi="Arial" w:cs="Arial"/>
                <w:sz w:val="18"/>
                <w:szCs w:val="18"/>
              </w:rPr>
              <w:t>:</w:t>
            </w:r>
            <w:r w:rsidRPr="00035EFD">
              <w:rPr>
                <w:rFonts w:ascii="Arial" w:eastAsia="MS Mincho" w:hAnsi="Arial" w:cs="Arial"/>
                <w:sz w:val="18"/>
                <w:szCs w:val="18"/>
              </w:rPr>
              <w:tab/>
              <w:t>As exceptions, measurements with a level up to the applicable requirements defined in Table 6.6.3.1-2 are permitted for each assigned E-UTRA carrier used in the measurement due to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035EFD">
              <w:rPr>
                <w:rFonts w:ascii="Arial" w:eastAsia="MS Mincho" w:hAnsi="Arial" w:cs="Arial"/>
                <w:sz w:val="18"/>
                <w:szCs w:val="18"/>
                <w:vertAlign w:val="subscript"/>
              </w:rPr>
              <w:t>CRB</w:t>
            </w:r>
            <w:r w:rsidRPr="00035EFD">
              <w:rPr>
                <w:rFonts w:ascii="Arial" w:eastAsia="MS Mincho" w:hAnsi="Arial" w:cs="Arial"/>
                <w:sz w:val="18"/>
                <w:szCs w:val="18"/>
              </w:rPr>
              <w:t xml:space="preserve"> x 180 kHz), where N is 2, 3, 4, 5 for the 2</w:t>
            </w:r>
            <w:r w:rsidRPr="00035EFD">
              <w:rPr>
                <w:rFonts w:ascii="Arial" w:eastAsia="MS Mincho" w:hAnsi="Arial" w:cs="Arial"/>
                <w:sz w:val="18"/>
                <w:szCs w:val="18"/>
                <w:vertAlign w:val="superscript"/>
              </w:rPr>
              <w:t>nd</w:t>
            </w:r>
            <w:r w:rsidRPr="00035EFD">
              <w:rPr>
                <w:rFonts w:ascii="Arial" w:eastAsia="MS Mincho" w:hAnsi="Arial" w:cs="Arial"/>
                <w:sz w:val="18"/>
                <w:szCs w:val="18"/>
              </w:rPr>
              <w:t>, 3</w:t>
            </w:r>
            <w:r w:rsidRPr="00035EFD">
              <w:rPr>
                <w:rFonts w:ascii="Arial" w:eastAsia="MS Mincho" w:hAnsi="Arial" w:cs="Arial"/>
                <w:sz w:val="18"/>
                <w:szCs w:val="18"/>
                <w:vertAlign w:val="superscript"/>
              </w:rPr>
              <w:t>rd</w:t>
            </w:r>
            <w:r w:rsidRPr="00035EFD">
              <w:rPr>
                <w:rFonts w:ascii="Arial" w:eastAsia="MS Mincho" w:hAnsi="Arial" w:cs="Arial"/>
                <w:sz w:val="18"/>
                <w:szCs w:val="18"/>
              </w:rPr>
              <w:t>, 4</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or 5</w:t>
            </w:r>
            <w:r w:rsidRPr="00035EFD">
              <w:rPr>
                <w:rFonts w:ascii="Arial" w:eastAsia="MS Mincho" w:hAnsi="Arial" w:cs="Arial"/>
                <w:sz w:val="18"/>
                <w:szCs w:val="18"/>
                <w:vertAlign w:val="superscript"/>
              </w:rPr>
              <w:t>th</w:t>
            </w:r>
            <w:r w:rsidRPr="00035EFD">
              <w:rPr>
                <w:rFonts w:ascii="Arial" w:eastAsia="MS Mincho" w:hAnsi="Arial" w:cs="Arial"/>
                <w:sz w:val="18"/>
                <w:szCs w:val="18"/>
              </w:rPr>
              <w:t xml:space="preserve"> harmonic respectively. The exception is allowed if the measurement bandwidth (MBW) totally or partially overlaps the overall exception interval.</w:t>
            </w:r>
          </w:p>
        </w:tc>
      </w:tr>
    </w:tbl>
    <w:p w14:paraId="622EE58B" w14:textId="77777777" w:rsidR="00951F55" w:rsidRPr="00035EFD" w:rsidRDefault="00951F55" w:rsidP="004B2564">
      <w:pPr>
        <w:pStyle w:val="Heading4"/>
        <w:keepNext w:val="0"/>
        <w:keepLines w:val="0"/>
        <w:rPr>
          <w:lang w:val="en-US" w:eastAsia="zh-CN"/>
        </w:rPr>
      </w:pPr>
      <w:r w:rsidRPr="00035EFD">
        <w:rPr>
          <w:lang w:val="en-US" w:eastAsia="zh-CN"/>
        </w:rPr>
        <w:t>6.</w:t>
      </w:r>
      <w:r>
        <w:rPr>
          <w:lang w:val="en-US" w:eastAsia="zh-CN"/>
        </w:rPr>
        <w:t>1.19.4</w:t>
      </w:r>
      <w:r w:rsidRPr="00035EFD">
        <w:rPr>
          <w:lang w:val="en-US" w:eastAsia="zh-CN"/>
        </w:rPr>
        <w:tab/>
        <w:t>MSD analysis for DC</w:t>
      </w:r>
    </w:p>
    <w:p w14:paraId="622EE58C" w14:textId="77777777" w:rsidR="00951F55" w:rsidRPr="00035EFD" w:rsidRDefault="00951F55" w:rsidP="004B2564">
      <w:pPr>
        <w:rPr>
          <w:rFonts w:eastAsia="MS Mincho"/>
          <w:lang w:val="en-US" w:eastAsia="zh-CN"/>
        </w:rPr>
      </w:pPr>
      <w:r w:rsidRPr="00035EFD">
        <w:rPr>
          <w:rFonts w:eastAsia="MS Mincho"/>
          <w:lang w:val="en-US"/>
        </w:rPr>
        <w:t>For 2UL/</w:t>
      </w:r>
      <w:r w:rsidRPr="00035EFD">
        <w:rPr>
          <w:rFonts w:eastAsia="MS Mincho" w:hint="eastAsia"/>
          <w:lang w:val="en-US" w:eastAsia="zh-CN"/>
        </w:rPr>
        <w:t>2</w:t>
      </w:r>
      <w:r w:rsidRPr="00035EFD">
        <w:rPr>
          <w:rFonts w:eastAsia="MS Mincho"/>
          <w:lang w:val="en-US"/>
        </w:rPr>
        <w:t xml:space="preserve">DL </w:t>
      </w:r>
      <w:r w:rsidRPr="00035EFD">
        <w:rPr>
          <w:rFonts w:eastAsia="MS Mincho" w:hint="eastAsia"/>
          <w:lang w:val="en-US" w:eastAsia="zh-CN"/>
        </w:rPr>
        <w:t>UE coexistence</w:t>
      </w:r>
      <w:r w:rsidRPr="00035EFD">
        <w:rPr>
          <w:rFonts w:eastAsia="MS Mincho"/>
          <w:lang w:val="en-US"/>
        </w:rPr>
        <w:t xml:space="preserve"> study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harmonics and 2</w:t>
      </w:r>
      <w:r w:rsidRPr="00035EFD">
        <w:rPr>
          <w:rFonts w:eastAsia="MS Mincho"/>
          <w:vertAlign w:val="superscript"/>
          <w:lang w:val="en-US"/>
        </w:rPr>
        <w:t>nd</w:t>
      </w:r>
      <w:r w:rsidRPr="00035EFD">
        <w:rPr>
          <w:rFonts w:eastAsia="MS Mincho"/>
          <w:lang w:val="en-US"/>
        </w:rPr>
        <w:t>, 3</w:t>
      </w:r>
      <w:r w:rsidRPr="00035EFD">
        <w:rPr>
          <w:rFonts w:eastAsia="MS Mincho"/>
          <w:vertAlign w:val="superscript"/>
          <w:lang w:val="en-US"/>
        </w:rPr>
        <w:t>rd</w:t>
      </w:r>
      <w:r w:rsidRPr="00035EFD">
        <w:rPr>
          <w:rFonts w:eastAsia="MS Mincho"/>
          <w:lang w:val="en-US"/>
        </w:rPr>
        <w:t>, 4</w:t>
      </w:r>
      <w:r w:rsidRPr="00035EFD">
        <w:rPr>
          <w:rFonts w:eastAsia="MS Mincho"/>
          <w:vertAlign w:val="superscript"/>
          <w:lang w:val="en-US"/>
        </w:rPr>
        <w:t>th</w:t>
      </w:r>
      <w:r w:rsidRPr="00035EFD">
        <w:rPr>
          <w:rFonts w:eastAsia="MS Mincho"/>
          <w:lang w:val="en-US"/>
        </w:rPr>
        <w:t xml:space="preserve"> and 5</w:t>
      </w:r>
      <w:r w:rsidRPr="00035EFD">
        <w:rPr>
          <w:rFonts w:eastAsia="MS Mincho"/>
          <w:vertAlign w:val="superscript"/>
          <w:lang w:val="en-US"/>
        </w:rPr>
        <w:t>th</w:t>
      </w:r>
      <w:r w:rsidRPr="00035EFD">
        <w:rPr>
          <w:rFonts w:eastAsia="MS Mincho"/>
          <w:lang w:val="en-US"/>
        </w:rPr>
        <w:t xml:space="preserve"> order intermodulation products were calculated and presented in Table 6.</w:t>
      </w:r>
      <w:r>
        <w:rPr>
          <w:rFonts w:eastAsia="MS Mincho"/>
          <w:lang w:val="en-US"/>
        </w:rPr>
        <w:t>1.19.4</w:t>
      </w:r>
      <w:r w:rsidRPr="00035EFD">
        <w:rPr>
          <w:rFonts w:eastAsia="MS Mincho"/>
          <w:lang w:val="en-US"/>
        </w:rPr>
        <w:t>-1</w:t>
      </w:r>
    </w:p>
    <w:p w14:paraId="622EE58D" w14:textId="77777777" w:rsidR="00951F55" w:rsidRPr="00035EFD" w:rsidRDefault="00951F55" w:rsidP="004B2564">
      <w:pPr>
        <w:pStyle w:val="TH"/>
        <w:keepNext w:val="0"/>
        <w:keepLines w:val="0"/>
        <w:rPr>
          <w:lang w:eastAsia="zh-CN"/>
        </w:rPr>
      </w:pPr>
      <w:r w:rsidRPr="00035EFD">
        <w:rPr>
          <w:lang w:eastAsia="zh-CN"/>
        </w:rPr>
        <w:t xml:space="preserve">Table </w:t>
      </w:r>
      <w:r w:rsidRPr="00035EFD">
        <w:rPr>
          <w:rFonts w:hint="eastAsia"/>
          <w:lang w:eastAsia="zh-CN"/>
        </w:rPr>
        <w:t>6.</w:t>
      </w:r>
      <w:r>
        <w:rPr>
          <w:rFonts w:hint="eastAsia"/>
          <w:lang w:eastAsia="zh-CN"/>
        </w:rPr>
        <w:t>1.19.</w:t>
      </w:r>
      <w:r>
        <w:rPr>
          <w:lang w:eastAsia="zh-CN"/>
        </w:rPr>
        <w:t>4</w:t>
      </w:r>
      <w:r w:rsidRPr="00035EFD">
        <w:rPr>
          <w:lang w:eastAsia="zh-CN"/>
        </w:rPr>
        <w:t xml:space="preserve">-1: </w:t>
      </w:r>
      <w:r w:rsidRPr="00035EFD">
        <w:rPr>
          <w:rFonts w:hint="eastAsia"/>
          <w:lang w:eastAsia="zh-CN"/>
        </w:rPr>
        <w:t>H</w:t>
      </w:r>
      <w:r w:rsidRPr="00035EFD">
        <w:rPr>
          <w:lang w:eastAsia="zh-CN"/>
        </w:rPr>
        <w:t xml:space="preserve">armonic and IMD </w:t>
      </w:r>
      <w:r w:rsidRPr="00035EFD">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951F55" w:rsidRPr="00035EFD" w14:paraId="622EE593" w14:textId="77777777" w:rsidTr="00E8050C">
        <w:trPr>
          <w:trHeight w:val="266"/>
        </w:trPr>
        <w:tc>
          <w:tcPr>
            <w:tcW w:w="3261" w:type="dxa"/>
            <w:shd w:val="clear" w:color="auto" w:fill="auto"/>
            <w:tcMar>
              <w:left w:w="57" w:type="dxa"/>
              <w:right w:w="57" w:type="dxa"/>
            </w:tcMar>
            <w:vAlign w:val="center"/>
          </w:tcPr>
          <w:p w14:paraId="622EE58E" w14:textId="77777777" w:rsidR="00951F55" w:rsidRPr="00035EFD" w:rsidRDefault="00951F55" w:rsidP="004B2564">
            <w:pPr>
              <w:spacing w:after="0"/>
              <w:jc w:val="center"/>
              <w:rPr>
                <w:rFonts w:ascii="Arial" w:hAnsi="Arial"/>
                <w:b/>
                <w:sz w:val="18"/>
                <w:lang w:val="en-US"/>
              </w:rPr>
            </w:pPr>
            <w:r w:rsidRPr="00035EFD">
              <w:rPr>
                <w:rFonts w:ascii="Arial" w:hAnsi="Arial" w:hint="eastAsia"/>
                <w:b/>
                <w:sz w:val="18"/>
                <w:lang w:val="en-US"/>
              </w:rPr>
              <w:t>UE</w:t>
            </w:r>
            <w:r w:rsidRPr="00035EFD">
              <w:rPr>
                <w:rFonts w:ascii="Arial" w:hAnsi="Arial"/>
                <w:b/>
                <w:sz w:val="18"/>
                <w:lang w:val="en-US"/>
              </w:rPr>
              <w:t xml:space="preserve"> </w:t>
            </w:r>
            <w:r w:rsidRPr="00035EFD">
              <w:rPr>
                <w:rFonts w:ascii="Arial" w:hAnsi="Arial" w:hint="eastAsia"/>
                <w:b/>
                <w:sz w:val="18"/>
                <w:lang w:val="en-US"/>
              </w:rPr>
              <w:t>U</w:t>
            </w:r>
            <w:r w:rsidRPr="00035EFD">
              <w:rPr>
                <w:rFonts w:ascii="Arial" w:hAnsi="Arial"/>
                <w:b/>
                <w:sz w:val="18"/>
                <w:lang w:val="en-US"/>
              </w:rPr>
              <w:t>L carriers</w:t>
            </w:r>
          </w:p>
        </w:tc>
        <w:tc>
          <w:tcPr>
            <w:tcW w:w="1843" w:type="dxa"/>
            <w:shd w:val="clear" w:color="auto" w:fill="auto"/>
            <w:tcMar>
              <w:left w:w="28" w:type="dxa"/>
              <w:right w:w="28" w:type="dxa"/>
            </w:tcMar>
            <w:vAlign w:val="center"/>
          </w:tcPr>
          <w:p w14:paraId="622EE58F"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0"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x</w:t>
            </w:r>
            <w:r w:rsidRPr="00035EFD">
              <w:rPr>
                <w:rFonts w:ascii="Arial" w:hAnsi="Arial"/>
                <w:b/>
                <w:sz w:val="18"/>
                <w:lang w:val="en-US"/>
              </w:rPr>
              <w:t>_high</w:t>
            </w:r>
          </w:p>
        </w:tc>
        <w:tc>
          <w:tcPr>
            <w:tcW w:w="1842" w:type="dxa"/>
            <w:shd w:val="clear" w:color="auto" w:fill="auto"/>
            <w:tcMar>
              <w:left w:w="28" w:type="dxa"/>
              <w:right w:w="28" w:type="dxa"/>
            </w:tcMar>
            <w:vAlign w:val="center"/>
          </w:tcPr>
          <w:p w14:paraId="622EE591"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_low</w:t>
            </w:r>
          </w:p>
        </w:tc>
        <w:tc>
          <w:tcPr>
            <w:tcW w:w="1843" w:type="dxa"/>
            <w:shd w:val="clear" w:color="auto" w:fill="auto"/>
            <w:tcMar>
              <w:left w:w="28" w:type="dxa"/>
              <w:right w:w="28" w:type="dxa"/>
            </w:tcMar>
            <w:vAlign w:val="center"/>
          </w:tcPr>
          <w:p w14:paraId="622EE592" w14:textId="77777777" w:rsidR="00951F55" w:rsidRPr="00035EFD" w:rsidRDefault="00951F55" w:rsidP="004B2564">
            <w:pPr>
              <w:spacing w:after="0"/>
              <w:jc w:val="center"/>
              <w:rPr>
                <w:rFonts w:ascii="Arial" w:hAnsi="Arial"/>
                <w:b/>
                <w:sz w:val="18"/>
                <w:lang w:val="en-US"/>
              </w:rPr>
            </w:pPr>
            <w:r w:rsidRPr="00035EFD">
              <w:rPr>
                <w:rFonts w:ascii="Arial" w:hAnsi="Arial"/>
                <w:b/>
                <w:sz w:val="18"/>
                <w:lang w:val="en-US"/>
              </w:rPr>
              <w:t>f</w:t>
            </w:r>
            <w:r w:rsidRPr="00035EFD">
              <w:rPr>
                <w:rFonts w:ascii="Arial" w:hAnsi="Arial" w:hint="eastAsia"/>
                <w:b/>
                <w:sz w:val="18"/>
                <w:lang w:val="en-US"/>
              </w:rPr>
              <w:t>y</w:t>
            </w:r>
            <w:r w:rsidRPr="00035EFD">
              <w:rPr>
                <w:rFonts w:ascii="Arial" w:hAnsi="Arial"/>
                <w:b/>
                <w:sz w:val="18"/>
                <w:lang w:val="en-US"/>
              </w:rPr>
              <w:t>_high</w:t>
            </w:r>
          </w:p>
        </w:tc>
      </w:tr>
      <w:tr w:rsidR="00951F55" w:rsidRPr="00035EFD" w14:paraId="622EE599" w14:textId="77777777" w:rsidTr="00E8050C">
        <w:trPr>
          <w:trHeight w:val="187"/>
        </w:trPr>
        <w:tc>
          <w:tcPr>
            <w:tcW w:w="3261" w:type="dxa"/>
            <w:shd w:val="clear" w:color="auto" w:fill="auto"/>
            <w:tcMar>
              <w:left w:w="57" w:type="dxa"/>
              <w:right w:w="57" w:type="dxa"/>
            </w:tcMar>
            <w:vAlign w:val="center"/>
          </w:tcPr>
          <w:p w14:paraId="622EE59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tcBorders>
              <w:bottom w:val="single" w:sz="4" w:space="0" w:color="auto"/>
            </w:tcBorders>
            <w:shd w:val="clear" w:color="auto" w:fill="auto"/>
            <w:tcMar>
              <w:left w:w="28" w:type="dxa"/>
              <w:right w:w="28" w:type="dxa"/>
            </w:tcMar>
            <w:vAlign w:val="center"/>
          </w:tcPr>
          <w:p w14:paraId="622EE59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tcBorders>
              <w:bottom w:val="single" w:sz="4" w:space="0" w:color="auto"/>
            </w:tcBorders>
            <w:shd w:val="clear" w:color="auto" w:fill="auto"/>
            <w:tcMar>
              <w:left w:w="28" w:type="dxa"/>
              <w:right w:w="28" w:type="dxa"/>
            </w:tcMar>
            <w:vAlign w:val="center"/>
          </w:tcPr>
          <w:p w14:paraId="622EE59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tcBorders>
              <w:bottom w:val="single" w:sz="4" w:space="0" w:color="auto"/>
            </w:tcBorders>
            <w:shd w:val="clear" w:color="auto" w:fill="auto"/>
            <w:tcMar>
              <w:left w:w="28" w:type="dxa"/>
              <w:right w:w="28" w:type="dxa"/>
            </w:tcMar>
            <w:vAlign w:val="center"/>
          </w:tcPr>
          <w:p w14:paraId="622EE59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tcBorders>
              <w:bottom w:val="single" w:sz="4" w:space="0" w:color="auto"/>
            </w:tcBorders>
            <w:shd w:val="clear" w:color="auto" w:fill="auto"/>
            <w:tcMar>
              <w:left w:w="28" w:type="dxa"/>
              <w:right w:w="28" w:type="dxa"/>
            </w:tcMar>
            <w:vAlign w:val="center"/>
          </w:tcPr>
          <w:p w14:paraId="622EE59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59F" w14:textId="77777777" w:rsidTr="00E8050C">
        <w:trPr>
          <w:trHeight w:val="187"/>
        </w:trPr>
        <w:tc>
          <w:tcPr>
            <w:tcW w:w="3261" w:type="dxa"/>
            <w:shd w:val="clear" w:color="auto" w:fill="auto"/>
            <w:tcMar>
              <w:left w:w="57" w:type="dxa"/>
              <w:right w:w="57" w:type="dxa"/>
            </w:tcMar>
            <w:vAlign w:val="center"/>
          </w:tcPr>
          <w:p w14:paraId="622EE59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9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tcBorders>
              <w:bottom w:val="single" w:sz="4" w:space="0" w:color="auto"/>
            </w:tcBorders>
            <w:shd w:val="clear" w:color="auto" w:fill="auto"/>
            <w:tcMar>
              <w:left w:w="28" w:type="dxa"/>
              <w:right w:w="28" w:type="dxa"/>
            </w:tcMar>
            <w:vAlign w:val="center"/>
          </w:tcPr>
          <w:p w14:paraId="622EE59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tcBorders>
              <w:bottom w:val="single" w:sz="4" w:space="0" w:color="auto"/>
            </w:tcBorders>
            <w:shd w:val="clear" w:color="auto" w:fill="auto"/>
            <w:tcMar>
              <w:left w:w="28" w:type="dxa"/>
              <w:right w:w="28" w:type="dxa"/>
            </w:tcMar>
            <w:vAlign w:val="center"/>
          </w:tcPr>
          <w:p w14:paraId="622EE59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tcBorders>
              <w:bottom w:val="single" w:sz="4" w:space="0" w:color="auto"/>
            </w:tcBorders>
            <w:shd w:val="clear" w:color="auto" w:fill="auto"/>
            <w:tcMar>
              <w:left w:w="28" w:type="dxa"/>
              <w:right w:w="28" w:type="dxa"/>
            </w:tcMar>
            <w:vAlign w:val="center"/>
          </w:tcPr>
          <w:p w14:paraId="622EE59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5A5" w14:textId="77777777" w:rsidTr="00E8050C">
        <w:trPr>
          <w:trHeight w:val="187"/>
        </w:trPr>
        <w:tc>
          <w:tcPr>
            <w:tcW w:w="3261" w:type="dxa"/>
            <w:shd w:val="clear" w:color="auto" w:fill="auto"/>
            <w:tcMar>
              <w:left w:w="57" w:type="dxa"/>
              <w:right w:w="57" w:type="dxa"/>
            </w:tcMar>
            <w:vAlign w:val="center"/>
          </w:tcPr>
          <w:p w14:paraId="622EE5A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tcBorders>
              <w:bottom w:val="single" w:sz="4" w:space="0" w:color="auto"/>
            </w:tcBorders>
            <w:shd w:val="clear" w:color="auto" w:fill="auto"/>
            <w:tcMar>
              <w:left w:w="28" w:type="dxa"/>
              <w:right w:w="28" w:type="dxa"/>
            </w:tcMar>
            <w:vAlign w:val="center"/>
          </w:tcPr>
          <w:p w14:paraId="622EE5A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tcBorders>
              <w:bottom w:val="single" w:sz="4" w:space="0" w:color="auto"/>
            </w:tcBorders>
            <w:shd w:val="clear" w:color="auto" w:fill="auto"/>
            <w:vAlign w:val="center"/>
          </w:tcPr>
          <w:p w14:paraId="622EE5A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tcBorders>
              <w:bottom w:val="single" w:sz="4" w:space="0" w:color="auto"/>
            </w:tcBorders>
            <w:shd w:val="clear" w:color="auto" w:fill="auto"/>
            <w:vAlign w:val="center"/>
          </w:tcPr>
          <w:p w14:paraId="622EE5A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tcBorders>
              <w:bottom w:val="single" w:sz="4" w:space="0" w:color="auto"/>
            </w:tcBorders>
            <w:shd w:val="clear" w:color="auto" w:fill="auto"/>
            <w:vAlign w:val="center"/>
          </w:tcPr>
          <w:p w14:paraId="622EE5A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5AB" w14:textId="77777777" w:rsidTr="00E8050C">
        <w:trPr>
          <w:trHeight w:val="187"/>
        </w:trPr>
        <w:tc>
          <w:tcPr>
            <w:tcW w:w="3261" w:type="dxa"/>
            <w:shd w:val="clear" w:color="auto" w:fill="auto"/>
            <w:tcMar>
              <w:left w:w="57" w:type="dxa"/>
              <w:right w:w="57" w:type="dxa"/>
            </w:tcMar>
            <w:vAlign w:val="center"/>
          </w:tcPr>
          <w:p w14:paraId="622EE5A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E5A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tcBorders>
              <w:bottom w:val="single" w:sz="4" w:space="0" w:color="auto"/>
            </w:tcBorders>
            <w:shd w:val="clear" w:color="auto" w:fill="auto"/>
            <w:vAlign w:val="center"/>
          </w:tcPr>
          <w:p w14:paraId="622EE5A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tcBorders>
              <w:bottom w:val="single" w:sz="4" w:space="0" w:color="auto"/>
            </w:tcBorders>
            <w:shd w:val="clear" w:color="auto" w:fill="auto"/>
            <w:tcMar>
              <w:left w:w="28" w:type="dxa"/>
              <w:right w:w="28" w:type="dxa"/>
            </w:tcMar>
            <w:vAlign w:val="center"/>
          </w:tcPr>
          <w:p w14:paraId="622EE5A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tcBorders>
              <w:bottom w:val="single" w:sz="4" w:space="0" w:color="auto"/>
            </w:tcBorders>
            <w:shd w:val="clear" w:color="auto" w:fill="auto"/>
            <w:vAlign w:val="center"/>
          </w:tcPr>
          <w:p w14:paraId="622EE5A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r w:rsidR="00951F55" w:rsidRPr="00035EFD" w14:paraId="622EE5B1" w14:textId="77777777" w:rsidTr="00E8050C">
        <w:trPr>
          <w:trHeight w:val="187"/>
        </w:trPr>
        <w:tc>
          <w:tcPr>
            <w:tcW w:w="3261" w:type="dxa"/>
            <w:shd w:val="clear" w:color="auto" w:fill="auto"/>
            <w:tcMar>
              <w:left w:w="57" w:type="dxa"/>
              <w:right w:w="57" w:type="dxa"/>
            </w:tcMar>
            <w:vAlign w:val="center"/>
          </w:tcPr>
          <w:p w14:paraId="622EE5A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E5A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5550</w:t>
            </w:r>
          </w:p>
        </w:tc>
        <w:tc>
          <w:tcPr>
            <w:tcW w:w="1843" w:type="dxa"/>
            <w:tcBorders>
              <w:bottom w:val="single" w:sz="4" w:space="0" w:color="auto"/>
            </w:tcBorders>
            <w:shd w:val="clear" w:color="auto" w:fill="auto"/>
            <w:vAlign w:val="center"/>
          </w:tcPr>
          <w:p w14:paraId="622EE5A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5730</w:t>
            </w:r>
          </w:p>
        </w:tc>
        <w:tc>
          <w:tcPr>
            <w:tcW w:w="1842" w:type="dxa"/>
            <w:tcBorders>
              <w:bottom w:val="single" w:sz="4" w:space="0" w:color="auto"/>
            </w:tcBorders>
            <w:shd w:val="clear" w:color="auto" w:fill="auto"/>
            <w:vAlign w:val="center"/>
          </w:tcPr>
          <w:p w14:paraId="622EE5A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2640</w:t>
            </w:r>
          </w:p>
        </w:tc>
        <w:tc>
          <w:tcPr>
            <w:tcW w:w="1843" w:type="dxa"/>
            <w:tcBorders>
              <w:bottom w:val="single" w:sz="4" w:space="0" w:color="auto"/>
            </w:tcBorders>
            <w:shd w:val="clear" w:color="auto" w:fill="auto"/>
            <w:vAlign w:val="center"/>
          </w:tcPr>
          <w:p w14:paraId="622EE5B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2745</w:t>
            </w:r>
          </w:p>
        </w:tc>
      </w:tr>
      <w:tr w:rsidR="00951F55" w:rsidRPr="00035EFD" w14:paraId="622EE5B7" w14:textId="77777777" w:rsidTr="00E8050C">
        <w:trPr>
          <w:trHeight w:val="187"/>
        </w:trPr>
        <w:tc>
          <w:tcPr>
            <w:tcW w:w="3261" w:type="dxa"/>
            <w:shd w:val="clear" w:color="auto" w:fill="auto"/>
            <w:tcMar>
              <w:left w:w="57" w:type="dxa"/>
              <w:right w:w="57" w:type="dxa"/>
            </w:tcMar>
            <w:vAlign w:val="center"/>
          </w:tcPr>
          <w:p w14:paraId="622EE5B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5B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4*fx_low</w:t>
            </w:r>
          </w:p>
        </w:tc>
        <w:tc>
          <w:tcPr>
            <w:tcW w:w="1843" w:type="dxa"/>
            <w:tcBorders>
              <w:bottom w:val="single" w:sz="4" w:space="0" w:color="auto"/>
            </w:tcBorders>
            <w:shd w:val="clear" w:color="auto" w:fill="auto"/>
            <w:tcMar>
              <w:left w:w="28" w:type="dxa"/>
              <w:right w:w="28" w:type="dxa"/>
            </w:tcMar>
            <w:vAlign w:val="center"/>
          </w:tcPr>
          <w:p w14:paraId="622EE5B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4*fx_high</w:t>
            </w:r>
          </w:p>
        </w:tc>
        <w:tc>
          <w:tcPr>
            <w:tcW w:w="1842" w:type="dxa"/>
            <w:tcBorders>
              <w:bottom w:val="single" w:sz="4" w:space="0" w:color="auto"/>
            </w:tcBorders>
            <w:shd w:val="clear" w:color="auto" w:fill="auto"/>
            <w:tcMar>
              <w:left w:w="28" w:type="dxa"/>
              <w:right w:w="28" w:type="dxa"/>
            </w:tcMar>
            <w:vAlign w:val="center"/>
          </w:tcPr>
          <w:p w14:paraId="622EE5B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fy_low</w:t>
            </w:r>
          </w:p>
        </w:tc>
        <w:tc>
          <w:tcPr>
            <w:tcW w:w="1843" w:type="dxa"/>
            <w:tcBorders>
              <w:bottom w:val="single" w:sz="4" w:space="0" w:color="auto"/>
            </w:tcBorders>
            <w:shd w:val="clear" w:color="auto" w:fill="auto"/>
            <w:tcMar>
              <w:left w:w="28" w:type="dxa"/>
              <w:right w:w="28" w:type="dxa"/>
            </w:tcMar>
            <w:vAlign w:val="center"/>
          </w:tcPr>
          <w:p w14:paraId="622EE5B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 fy_high</w:t>
            </w:r>
          </w:p>
        </w:tc>
      </w:tr>
      <w:tr w:rsidR="00951F55" w:rsidRPr="00035EFD" w14:paraId="622EE5BD" w14:textId="77777777" w:rsidTr="00E8050C">
        <w:trPr>
          <w:trHeight w:val="187"/>
        </w:trPr>
        <w:tc>
          <w:tcPr>
            <w:tcW w:w="3261" w:type="dxa"/>
            <w:shd w:val="clear" w:color="auto" w:fill="auto"/>
            <w:tcMar>
              <w:left w:w="57" w:type="dxa"/>
              <w:right w:w="57" w:type="dxa"/>
            </w:tcMar>
            <w:vAlign w:val="center"/>
          </w:tcPr>
          <w:p w14:paraId="622EE5B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5B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7400</w:t>
            </w:r>
          </w:p>
        </w:tc>
        <w:tc>
          <w:tcPr>
            <w:tcW w:w="1843" w:type="dxa"/>
            <w:tcBorders>
              <w:bottom w:val="single" w:sz="4" w:space="0" w:color="auto"/>
            </w:tcBorders>
            <w:shd w:val="clear" w:color="auto" w:fill="auto"/>
            <w:vAlign w:val="center"/>
          </w:tcPr>
          <w:p w14:paraId="622EE5B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7640</w:t>
            </w:r>
          </w:p>
        </w:tc>
        <w:tc>
          <w:tcPr>
            <w:tcW w:w="1842" w:type="dxa"/>
            <w:tcBorders>
              <w:bottom w:val="single" w:sz="4" w:space="0" w:color="auto"/>
            </w:tcBorders>
            <w:shd w:val="clear" w:color="auto" w:fill="auto"/>
            <w:tcMar>
              <w:left w:w="28" w:type="dxa"/>
              <w:right w:w="28" w:type="dxa"/>
            </w:tcMar>
            <w:vAlign w:val="center"/>
          </w:tcPr>
          <w:p w14:paraId="622EE5B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3520</w:t>
            </w:r>
          </w:p>
        </w:tc>
        <w:tc>
          <w:tcPr>
            <w:tcW w:w="1843" w:type="dxa"/>
            <w:tcBorders>
              <w:bottom w:val="single" w:sz="4" w:space="0" w:color="auto"/>
            </w:tcBorders>
            <w:shd w:val="clear" w:color="auto" w:fill="auto"/>
            <w:vAlign w:val="center"/>
          </w:tcPr>
          <w:p w14:paraId="622EE5B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3660</w:t>
            </w:r>
          </w:p>
        </w:tc>
      </w:tr>
      <w:tr w:rsidR="00951F55" w:rsidRPr="00035EFD" w14:paraId="622EE5C3" w14:textId="77777777" w:rsidTr="00E8050C">
        <w:trPr>
          <w:trHeight w:val="187"/>
        </w:trPr>
        <w:tc>
          <w:tcPr>
            <w:tcW w:w="3261" w:type="dxa"/>
            <w:shd w:val="clear" w:color="auto" w:fill="auto"/>
            <w:tcMar>
              <w:left w:w="57" w:type="dxa"/>
              <w:right w:w="57" w:type="dxa"/>
            </w:tcMar>
            <w:vAlign w:val="center"/>
          </w:tcPr>
          <w:p w14:paraId="622EE5B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w:t>
            </w:r>
          </w:p>
        </w:tc>
        <w:tc>
          <w:tcPr>
            <w:tcW w:w="1843" w:type="dxa"/>
            <w:tcBorders>
              <w:bottom w:val="single" w:sz="4" w:space="0" w:color="auto"/>
            </w:tcBorders>
            <w:shd w:val="clear" w:color="auto" w:fill="auto"/>
            <w:tcMar>
              <w:left w:w="28" w:type="dxa"/>
              <w:right w:w="28" w:type="dxa"/>
            </w:tcMar>
            <w:vAlign w:val="center"/>
          </w:tcPr>
          <w:p w14:paraId="622EE5B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5*fx_low</w:t>
            </w:r>
          </w:p>
        </w:tc>
        <w:tc>
          <w:tcPr>
            <w:tcW w:w="1843" w:type="dxa"/>
            <w:tcBorders>
              <w:bottom w:val="single" w:sz="4" w:space="0" w:color="auto"/>
            </w:tcBorders>
            <w:shd w:val="clear" w:color="auto" w:fill="auto"/>
            <w:tcMar>
              <w:left w:w="28" w:type="dxa"/>
              <w:right w:w="28" w:type="dxa"/>
            </w:tcMar>
            <w:vAlign w:val="center"/>
          </w:tcPr>
          <w:p w14:paraId="622EE5C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5*fx_high</w:t>
            </w:r>
          </w:p>
        </w:tc>
        <w:tc>
          <w:tcPr>
            <w:tcW w:w="1842" w:type="dxa"/>
            <w:tcBorders>
              <w:bottom w:val="single" w:sz="4" w:space="0" w:color="auto"/>
            </w:tcBorders>
            <w:shd w:val="clear" w:color="auto" w:fill="auto"/>
            <w:tcMar>
              <w:left w:w="28" w:type="dxa"/>
              <w:right w:w="28" w:type="dxa"/>
            </w:tcMar>
            <w:vAlign w:val="center"/>
          </w:tcPr>
          <w:p w14:paraId="622EE5C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fy_low</w:t>
            </w:r>
          </w:p>
        </w:tc>
        <w:tc>
          <w:tcPr>
            <w:tcW w:w="1843" w:type="dxa"/>
            <w:tcBorders>
              <w:bottom w:val="single" w:sz="4" w:space="0" w:color="auto"/>
            </w:tcBorders>
            <w:shd w:val="clear" w:color="auto" w:fill="auto"/>
            <w:tcMar>
              <w:left w:w="28" w:type="dxa"/>
              <w:right w:w="28" w:type="dxa"/>
            </w:tcMar>
            <w:vAlign w:val="center"/>
          </w:tcPr>
          <w:p w14:paraId="622EE5C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 fy_high</w:t>
            </w:r>
          </w:p>
        </w:tc>
      </w:tr>
      <w:tr w:rsidR="00951F55" w:rsidRPr="00035EFD" w14:paraId="622EE5C9" w14:textId="77777777" w:rsidTr="00E8050C">
        <w:trPr>
          <w:trHeight w:val="187"/>
        </w:trPr>
        <w:tc>
          <w:tcPr>
            <w:tcW w:w="3261" w:type="dxa"/>
            <w:shd w:val="clear" w:color="auto" w:fill="auto"/>
            <w:tcMar>
              <w:left w:w="57" w:type="dxa"/>
              <w:right w:w="57" w:type="dxa"/>
            </w:tcMar>
            <w:vAlign w:val="center"/>
          </w:tcPr>
          <w:p w14:paraId="622EE5C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E5C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9250</w:t>
            </w:r>
          </w:p>
        </w:tc>
        <w:tc>
          <w:tcPr>
            <w:tcW w:w="1843" w:type="dxa"/>
            <w:tcBorders>
              <w:bottom w:val="single" w:sz="4" w:space="0" w:color="auto"/>
            </w:tcBorders>
            <w:shd w:val="clear" w:color="auto" w:fill="auto"/>
            <w:vAlign w:val="center"/>
          </w:tcPr>
          <w:p w14:paraId="622EE5C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9550</w:t>
            </w:r>
          </w:p>
        </w:tc>
        <w:tc>
          <w:tcPr>
            <w:tcW w:w="1842" w:type="dxa"/>
            <w:tcBorders>
              <w:bottom w:val="single" w:sz="4" w:space="0" w:color="auto"/>
            </w:tcBorders>
            <w:shd w:val="clear" w:color="auto" w:fill="auto"/>
            <w:vAlign w:val="center"/>
          </w:tcPr>
          <w:p w14:paraId="622EE5C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4400</w:t>
            </w:r>
          </w:p>
        </w:tc>
        <w:tc>
          <w:tcPr>
            <w:tcW w:w="1843" w:type="dxa"/>
            <w:tcBorders>
              <w:bottom w:val="single" w:sz="4" w:space="0" w:color="auto"/>
            </w:tcBorders>
            <w:shd w:val="clear" w:color="auto" w:fill="auto"/>
            <w:vAlign w:val="center"/>
          </w:tcPr>
          <w:p w14:paraId="622EE5C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4575</w:t>
            </w:r>
          </w:p>
        </w:tc>
      </w:tr>
      <w:tr w:rsidR="00951F55" w:rsidRPr="00035EFD" w14:paraId="622EE5CF" w14:textId="77777777" w:rsidTr="00E8050C">
        <w:trPr>
          <w:trHeight w:val="187"/>
        </w:trPr>
        <w:tc>
          <w:tcPr>
            <w:tcW w:w="3261" w:type="dxa"/>
            <w:shd w:val="clear" w:color="auto" w:fill="auto"/>
            <w:tcMar>
              <w:left w:w="57" w:type="dxa"/>
              <w:right w:w="57" w:type="dxa"/>
            </w:tcMar>
            <w:vAlign w:val="center"/>
          </w:tcPr>
          <w:p w14:paraId="622EE5C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order IMD products</w:t>
            </w:r>
          </w:p>
        </w:tc>
        <w:tc>
          <w:tcPr>
            <w:tcW w:w="1843" w:type="dxa"/>
            <w:tcBorders>
              <w:bottom w:val="single" w:sz="4" w:space="0" w:color="auto"/>
            </w:tcBorders>
            <w:shd w:val="clear" w:color="auto" w:fill="auto"/>
            <w:tcMar>
              <w:left w:w="28" w:type="dxa"/>
              <w:right w:w="28" w:type="dxa"/>
            </w:tcMar>
            <w:vAlign w:val="center"/>
          </w:tcPr>
          <w:p w14:paraId="622EE5C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fx_high|</w:t>
            </w:r>
          </w:p>
        </w:tc>
        <w:tc>
          <w:tcPr>
            <w:tcW w:w="1843" w:type="dxa"/>
            <w:tcBorders>
              <w:bottom w:val="single" w:sz="4" w:space="0" w:color="auto"/>
            </w:tcBorders>
            <w:shd w:val="clear" w:color="auto" w:fill="auto"/>
            <w:tcMar>
              <w:left w:w="28" w:type="dxa"/>
              <w:right w:w="28" w:type="dxa"/>
            </w:tcMar>
            <w:vAlign w:val="center"/>
          </w:tcPr>
          <w:p w14:paraId="622EE5C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fx_low|</w:t>
            </w:r>
          </w:p>
        </w:tc>
        <w:tc>
          <w:tcPr>
            <w:tcW w:w="1842" w:type="dxa"/>
            <w:tcBorders>
              <w:bottom w:val="single" w:sz="4" w:space="0" w:color="auto"/>
            </w:tcBorders>
            <w:shd w:val="clear" w:color="auto" w:fill="auto"/>
            <w:tcMar>
              <w:left w:w="28" w:type="dxa"/>
              <w:right w:w="28" w:type="dxa"/>
            </w:tcMar>
            <w:vAlign w:val="center"/>
          </w:tcPr>
          <w:p w14:paraId="622EE5C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fx_low|</w:t>
            </w:r>
          </w:p>
        </w:tc>
        <w:tc>
          <w:tcPr>
            <w:tcW w:w="1843" w:type="dxa"/>
            <w:tcBorders>
              <w:bottom w:val="single" w:sz="4" w:space="0" w:color="auto"/>
            </w:tcBorders>
            <w:shd w:val="clear" w:color="auto" w:fill="auto"/>
            <w:tcMar>
              <w:left w:w="28" w:type="dxa"/>
              <w:right w:w="28" w:type="dxa"/>
            </w:tcMar>
            <w:vAlign w:val="center"/>
          </w:tcPr>
          <w:p w14:paraId="622EE5C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fx_high|</w:t>
            </w:r>
          </w:p>
        </w:tc>
      </w:tr>
      <w:tr w:rsidR="00951F55" w:rsidRPr="00035EFD" w14:paraId="622EE5D5" w14:textId="77777777" w:rsidTr="00E8050C">
        <w:trPr>
          <w:trHeight w:val="187"/>
        </w:trPr>
        <w:tc>
          <w:tcPr>
            <w:tcW w:w="3261" w:type="dxa"/>
            <w:shd w:val="clear" w:color="auto" w:fill="auto"/>
            <w:tcMar>
              <w:left w:w="57" w:type="dxa"/>
              <w:right w:w="57" w:type="dxa"/>
            </w:tcMar>
            <w:vAlign w:val="center"/>
          </w:tcPr>
          <w:p w14:paraId="622EE5D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1"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1030</w:t>
            </w:r>
          </w:p>
        </w:tc>
        <w:tc>
          <w:tcPr>
            <w:tcW w:w="1843" w:type="dxa"/>
            <w:shd w:val="clear" w:color="auto" w:fill="auto"/>
            <w:vAlign w:val="center"/>
          </w:tcPr>
          <w:p w14:paraId="622EE5D2"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935</w:t>
            </w:r>
          </w:p>
        </w:tc>
        <w:tc>
          <w:tcPr>
            <w:tcW w:w="1842" w:type="dxa"/>
            <w:shd w:val="clear" w:color="auto" w:fill="auto"/>
            <w:vAlign w:val="center"/>
          </w:tcPr>
          <w:p w14:paraId="622EE5D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2730</w:t>
            </w:r>
          </w:p>
        </w:tc>
        <w:tc>
          <w:tcPr>
            <w:tcW w:w="1843" w:type="dxa"/>
            <w:shd w:val="clear" w:color="auto" w:fill="auto"/>
            <w:vAlign w:val="center"/>
          </w:tcPr>
          <w:p w14:paraId="622EE5D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2825</w:t>
            </w:r>
          </w:p>
        </w:tc>
      </w:tr>
      <w:tr w:rsidR="00951F55" w:rsidRPr="00035EFD" w14:paraId="622EE5DB" w14:textId="77777777" w:rsidTr="00E8050C">
        <w:trPr>
          <w:trHeight w:val="187"/>
        </w:trPr>
        <w:tc>
          <w:tcPr>
            <w:tcW w:w="3261" w:type="dxa"/>
            <w:shd w:val="clear" w:color="auto" w:fill="auto"/>
            <w:tcMar>
              <w:left w:w="57" w:type="dxa"/>
              <w:right w:w="57" w:type="dxa"/>
            </w:tcMar>
            <w:vAlign w:val="center"/>
          </w:tcPr>
          <w:p w14:paraId="622EE5D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D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fy_high|</w:t>
            </w:r>
          </w:p>
        </w:tc>
        <w:tc>
          <w:tcPr>
            <w:tcW w:w="1843" w:type="dxa"/>
            <w:shd w:val="clear" w:color="auto" w:fill="auto"/>
            <w:vAlign w:val="center"/>
          </w:tcPr>
          <w:p w14:paraId="622EE5D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fy_low|</w:t>
            </w:r>
          </w:p>
        </w:tc>
        <w:tc>
          <w:tcPr>
            <w:tcW w:w="1842" w:type="dxa"/>
            <w:shd w:val="clear" w:color="auto" w:fill="auto"/>
            <w:tcMar>
              <w:left w:w="28" w:type="dxa"/>
              <w:right w:w="28" w:type="dxa"/>
            </w:tcMar>
            <w:vAlign w:val="center"/>
          </w:tcPr>
          <w:p w14:paraId="622EE5D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fx_high|</w:t>
            </w:r>
          </w:p>
        </w:tc>
        <w:tc>
          <w:tcPr>
            <w:tcW w:w="1843" w:type="dxa"/>
            <w:shd w:val="clear" w:color="auto" w:fill="auto"/>
            <w:vAlign w:val="center"/>
          </w:tcPr>
          <w:p w14:paraId="622EE5D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fx_low|</w:t>
            </w:r>
          </w:p>
        </w:tc>
      </w:tr>
      <w:tr w:rsidR="00951F55" w:rsidRPr="00035EFD" w14:paraId="622EE5E1" w14:textId="77777777" w:rsidTr="00E8050C">
        <w:trPr>
          <w:trHeight w:val="187"/>
        </w:trPr>
        <w:tc>
          <w:tcPr>
            <w:tcW w:w="3261" w:type="dxa"/>
            <w:shd w:val="clear" w:color="auto" w:fill="auto"/>
            <w:tcMar>
              <w:left w:w="57" w:type="dxa"/>
              <w:right w:w="57" w:type="dxa"/>
            </w:tcMar>
            <w:vAlign w:val="center"/>
          </w:tcPr>
          <w:p w14:paraId="622EE5D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DD"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2785</w:t>
            </w:r>
          </w:p>
        </w:tc>
        <w:tc>
          <w:tcPr>
            <w:tcW w:w="1843" w:type="dxa"/>
            <w:shd w:val="clear" w:color="auto" w:fill="auto"/>
            <w:vAlign w:val="center"/>
          </w:tcPr>
          <w:p w14:paraId="622EE5DE"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2940</w:t>
            </w:r>
          </w:p>
        </w:tc>
        <w:tc>
          <w:tcPr>
            <w:tcW w:w="1842" w:type="dxa"/>
            <w:shd w:val="clear" w:color="auto" w:fill="auto"/>
            <w:vAlign w:val="center"/>
          </w:tcPr>
          <w:p w14:paraId="622EE5D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150</w:t>
            </w:r>
          </w:p>
        </w:tc>
        <w:tc>
          <w:tcPr>
            <w:tcW w:w="1843" w:type="dxa"/>
            <w:shd w:val="clear" w:color="auto" w:fill="auto"/>
            <w:vAlign w:val="center"/>
          </w:tcPr>
          <w:p w14:paraId="622EE5E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20</w:t>
            </w:r>
          </w:p>
        </w:tc>
      </w:tr>
      <w:tr w:rsidR="00951F55" w:rsidRPr="00035EFD" w14:paraId="622EE5E7" w14:textId="77777777" w:rsidTr="00E8050C">
        <w:trPr>
          <w:trHeight w:val="187"/>
        </w:trPr>
        <w:tc>
          <w:tcPr>
            <w:tcW w:w="3261" w:type="dxa"/>
            <w:shd w:val="clear" w:color="auto" w:fill="auto"/>
            <w:tcMar>
              <w:left w:w="57" w:type="dxa"/>
              <w:right w:w="57" w:type="dxa"/>
            </w:tcMar>
            <w:vAlign w:val="center"/>
          </w:tcPr>
          <w:p w14:paraId="622EE5E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3</w:t>
            </w:r>
            <w:r w:rsidRPr="004B1E1E">
              <w:rPr>
                <w:rFonts w:ascii="Arial" w:hAnsi="Arial" w:cs="Arial"/>
                <w:sz w:val="16"/>
                <w:szCs w:val="18"/>
                <w:vertAlign w:val="superscript"/>
              </w:rPr>
              <w:t>rd</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3"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 fy_low|</w:t>
            </w:r>
          </w:p>
        </w:tc>
        <w:tc>
          <w:tcPr>
            <w:tcW w:w="1843" w:type="dxa"/>
            <w:shd w:val="clear" w:color="auto" w:fill="auto"/>
            <w:vAlign w:val="center"/>
          </w:tcPr>
          <w:p w14:paraId="622EE5E4"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 fy_high|</w:t>
            </w:r>
          </w:p>
        </w:tc>
        <w:tc>
          <w:tcPr>
            <w:tcW w:w="1842" w:type="dxa"/>
            <w:shd w:val="clear" w:color="auto" w:fill="auto"/>
            <w:vAlign w:val="center"/>
          </w:tcPr>
          <w:p w14:paraId="622EE5E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fx_low|</w:t>
            </w:r>
          </w:p>
        </w:tc>
        <w:tc>
          <w:tcPr>
            <w:tcW w:w="1843" w:type="dxa"/>
            <w:shd w:val="clear" w:color="auto" w:fill="auto"/>
            <w:vAlign w:val="center"/>
          </w:tcPr>
          <w:p w14:paraId="622EE5E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fx_high|</w:t>
            </w:r>
          </w:p>
        </w:tc>
      </w:tr>
      <w:tr w:rsidR="00951F55" w:rsidRPr="00035EFD" w14:paraId="622EE5ED" w14:textId="77777777" w:rsidTr="00E8050C">
        <w:trPr>
          <w:trHeight w:val="187"/>
        </w:trPr>
        <w:tc>
          <w:tcPr>
            <w:tcW w:w="3261" w:type="dxa"/>
            <w:shd w:val="clear" w:color="auto" w:fill="auto"/>
            <w:tcMar>
              <w:left w:w="57" w:type="dxa"/>
              <w:right w:w="57" w:type="dxa"/>
            </w:tcMar>
            <w:vAlign w:val="center"/>
          </w:tcPr>
          <w:p w14:paraId="622EE5E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E9"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4580</w:t>
            </w:r>
          </w:p>
        </w:tc>
        <w:tc>
          <w:tcPr>
            <w:tcW w:w="1843" w:type="dxa"/>
            <w:shd w:val="clear" w:color="auto" w:fill="auto"/>
            <w:vAlign w:val="center"/>
          </w:tcPr>
          <w:p w14:paraId="622EE5EA"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4735</w:t>
            </w:r>
          </w:p>
        </w:tc>
        <w:tc>
          <w:tcPr>
            <w:tcW w:w="1842" w:type="dxa"/>
            <w:shd w:val="clear" w:color="auto" w:fill="auto"/>
            <w:vAlign w:val="center"/>
          </w:tcPr>
          <w:p w14:paraId="622EE5E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3610</w:t>
            </w:r>
          </w:p>
        </w:tc>
        <w:tc>
          <w:tcPr>
            <w:tcW w:w="1843" w:type="dxa"/>
            <w:shd w:val="clear" w:color="auto" w:fill="auto"/>
            <w:vAlign w:val="center"/>
          </w:tcPr>
          <w:p w14:paraId="622EE5E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3740</w:t>
            </w:r>
          </w:p>
        </w:tc>
      </w:tr>
      <w:tr w:rsidR="00951F55" w:rsidRPr="00035EFD" w14:paraId="622EE5F3" w14:textId="77777777" w:rsidTr="00E8050C">
        <w:trPr>
          <w:trHeight w:val="187"/>
        </w:trPr>
        <w:tc>
          <w:tcPr>
            <w:tcW w:w="3261" w:type="dxa"/>
            <w:shd w:val="clear" w:color="auto" w:fill="auto"/>
            <w:tcMar>
              <w:left w:w="57" w:type="dxa"/>
              <w:right w:w="57" w:type="dxa"/>
            </w:tcMar>
            <w:vAlign w:val="center"/>
          </w:tcPr>
          <w:p w14:paraId="622EE5E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EF"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fy_high|</w:t>
            </w:r>
          </w:p>
        </w:tc>
        <w:tc>
          <w:tcPr>
            <w:tcW w:w="1843" w:type="dxa"/>
            <w:shd w:val="clear" w:color="auto" w:fill="auto"/>
            <w:vAlign w:val="center"/>
          </w:tcPr>
          <w:p w14:paraId="622EE5F0"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1*fy_low|</w:t>
            </w:r>
          </w:p>
        </w:tc>
        <w:tc>
          <w:tcPr>
            <w:tcW w:w="1842" w:type="dxa"/>
            <w:shd w:val="clear" w:color="auto" w:fill="auto"/>
            <w:vAlign w:val="center"/>
          </w:tcPr>
          <w:p w14:paraId="622EE5F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1*fx_high|</w:t>
            </w:r>
          </w:p>
        </w:tc>
        <w:tc>
          <w:tcPr>
            <w:tcW w:w="1843" w:type="dxa"/>
            <w:shd w:val="clear" w:color="auto" w:fill="auto"/>
            <w:vAlign w:val="center"/>
          </w:tcPr>
          <w:p w14:paraId="622EE5F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1*fx_low|</w:t>
            </w:r>
          </w:p>
        </w:tc>
      </w:tr>
      <w:tr w:rsidR="00951F55" w:rsidRPr="00035EFD" w14:paraId="622EE5F9" w14:textId="77777777" w:rsidTr="00E8050C">
        <w:trPr>
          <w:trHeight w:val="187"/>
        </w:trPr>
        <w:tc>
          <w:tcPr>
            <w:tcW w:w="3261" w:type="dxa"/>
            <w:shd w:val="clear" w:color="auto" w:fill="auto"/>
            <w:tcMar>
              <w:left w:w="57" w:type="dxa"/>
              <w:right w:w="57" w:type="dxa"/>
            </w:tcMar>
            <w:vAlign w:val="center"/>
          </w:tcPr>
          <w:p w14:paraId="622EE5F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5F5"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4635</w:t>
            </w:r>
          </w:p>
        </w:tc>
        <w:tc>
          <w:tcPr>
            <w:tcW w:w="1843" w:type="dxa"/>
            <w:shd w:val="clear" w:color="auto" w:fill="auto"/>
            <w:vAlign w:val="center"/>
          </w:tcPr>
          <w:p w14:paraId="622EE5F6"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4850</w:t>
            </w:r>
          </w:p>
        </w:tc>
        <w:tc>
          <w:tcPr>
            <w:tcW w:w="1842" w:type="dxa"/>
            <w:shd w:val="clear" w:color="auto" w:fill="auto"/>
            <w:vAlign w:val="center"/>
          </w:tcPr>
          <w:p w14:paraId="622EE5F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730</w:t>
            </w:r>
          </w:p>
        </w:tc>
        <w:tc>
          <w:tcPr>
            <w:tcW w:w="1843" w:type="dxa"/>
            <w:shd w:val="clear" w:color="auto" w:fill="auto"/>
            <w:vAlign w:val="center"/>
          </w:tcPr>
          <w:p w14:paraId="622EE5F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895</w:t>
            </w:r>
          </w:p>
        </w:tc>
      </w:tr>
      <w:tr w:rsidR="00951F55" w:rsidRPr="00035EFD" w14:paraId="622EE5FF" w14:textId="77777777" w:rsidTr="00E8050C">
        <w:trPr>
          <w:trHeight w:val="187"/>
        </w:trPr>
        <w:tc>
          <w:tcPr>
            <w:tcW w:w="3261" w:type="dxa"/>
            <w:shd w:val="clear" w:color="auto" w:fill="auto"/>
            <w:tcMar>
              <w:left w:w="57" w:type="dxa"/>
              <w:right w:w="57" w:type="dxa"/>
            </w:tcMar>
            <w:vAlign w:val="center"/>
          </w:tcPr>
          <w:p w14:paraId="622EE5F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5FB"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|3*fx_low +1* fy_low|</w:t>
            </w:r>
          </w:p>
        </w:tc>
        <w:tc>
          <w:tcPr>
            <w:tcW w:w="1843" w:type="dxa"/>
            <w:shd w:val="clear" w:color="auto" w:fill="auto"/>
            <w:vAlign w:val="center"/>
          </w:tcPr>
          <w:p w14:paraId="622EE5FC"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|3*fx_high + 1*fy_high|</w:t>
            </w:r>
          </w:p>
        </w:tc>
        <w:tc>
          <w:tcPr>
            <w:tcW w:w="1842" w:type="dxa"/>
            <w:shd w:val="clear" w:color="auto" w:fill="auto"/>
            <w:vAlign w:val="center"/>
          </w:tcPr>
          <w:p w14:paraId="622EE5F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|3*fy_low + 1*fx_low|</w:t>
            </w:r>
          </w:p>
        </w:tc>
        <w:tc>
          <w:tcPr>
            <w:tcW w:w="1843" w:type="dxa"/>
            <w:shd w:val="clear" w:color="auto" w:fill="auto"/>
            <w:vAlign w:val="center"/>
          </w:tcPr>
          <w:p w14:paraId="622EE5F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|3*fy_high + 1*fx_high|</w:t>
            </w:r>
          </w:p>
        </w:tc>
      </w:tr>
      <w:tr w:rsidR="00951F55" w:rsidRPr="00035EFD" w14:paraId="622EE605" w14:textId="77777777" w:rsidTr="00E8050C">
        <w:trPr>
          <w:trHeight w:val="187"/>
        </w:trPr>
        <w:tc>
          <w:tcPr>
            <w:tcW w:w="3261" w:type="dxa"/>
            <w:shd w:val="clear" w:color="auto" w:fill="auto"/>
            <w:tcMar>
              <w:left w:w="57" w:type="dxa"/>
              <w:right w:w="57" w:type="dxa"/>
            </w:tcMar>
            <w:vAlign w:val="center"/>
          </w:tcPr>
          <w:p w14:paraId="622EE60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1"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6430</w:t>
            </w:r>
          </w:p>
        </w:tc>
        <w:tc>
          <w:tcPr>
            <w:tcW w:w="1843" w:type="dxa"/>
            <w:shd w:val="clear" w:color="auto" w:fill="auto"/>
            <w:vAlign w:val="center"/>
          </w:tcPr>
          <w:p w14:paraId="622EE602"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6645</w:t>
            </w:r>
          </w:p>
        </w:tc>
        <w:tc>
          <w:tcPr>
            <w:tcW w:w="1842" w:type="dxa"/>
            <w:shd w:val="clear" w:color="auto" w:fill="auto"/>
            <w:vAlign w:val="center"/>
          </w:tcPr>
          <w:p w14:paraId="622EE60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4490</w:t>
            </w:r>
          </w:p>
        </w:tc>
        <w:tc>
          <w:tcPr>
            <w:tcW w:w="1843" w:type="dxa"/>
            <w:shd w:val="clear" w:color="auto" w:fill="auto"/>
            <w:vAlign w:val="center"/>
          </w:tcPr>
          <w:p w14:paraId="622EE60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4655</w:t>
            </w:r>
          </w:p>
        </w:tc>
      </w:tr>
      <w:tr w:rsidR="00951F55" w:rsidRPr="00035EFD" w14:paraId="622EE60B" w14:textId="77777777" w:rsidTr="00E8050C">
        <w:trPr>
          <w:trHeight w:val="187"/>
        </w:trPr>
        <w:tc>
          <w:tcPr>
            <w:tcW w:w="3261" w:type="dxa"/>
            <w:shd w:val="clear" w:color="auto" w:fill="auto"/>
            <w:tcMar>
              <w:left w:w="57" w:type="dxa"/>
              <w:right w:w="57" w:type="dxa"/>
            </w:tcMar>
            <w:vAlign w:val="center"/>
          </w:tcPr>
          <w:p w14:paraId="622EE60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4</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07"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|2*fx_low –2* fy_high|</w:t>
            </w:r>
          </w:p>
        </w:tc>
        <w:tc>
          <w:tcPr>
            <w:tcW w:w="1843" w:type="dxa"/>
            <w:shd w:val="clear" w:color="auto" w:fill="auto"/>
            <w:vAlign w:val="center"/>
          </w:tcPr>
          <w:p w14:paraId="622EE608" w14:textId="77777777" w:rsidR="00951F55" w:rsidRPr="00715924" w:rsidRDefault="00951F55" w:rsidP="004B2564">
            <w:pPr>
              <w:spacing w:after="0"/>
              <w:jc w:val="center"/>
              <w:rPr>
                <w:rFonts w:ascii="Arial" w:hAnsi="Arial"/>
                <w:sz w:val="16"/>
                <w:szCs w:val="16"/>
                <w:lang w:val="en-US"/>
              </w:rPr>
            </w:pPr>
            <w:r w:rsidRPr="00715924">
              <w:rPr>
                <w:rFonts w:ascii="Arial" w:hAnsi="Arial" w:cs="Arial"/>
                <w:sz w:val="16"/>
                <w:szCs w:val="18"/>
              </w:rPr>
              <w:t>|2*fx_high –2* fy_low|</w:t>
            </w:r>
          </w:p>
        </w:tc>
        <w:tc>
          <w:tcPr>
            <w:tcW w:w="1842" w:type="dxa"/>
            <w:shd w:val="clear" w:color="auto" w:fill="auto"/>
            <w:vAlign w:val="center"/>
          </w:tcPr>
          <w:p w14:paraId="622EE60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+2* fy_low|</w:t>
            </w:r>
          </w:p>
        </w:tc>
        <w:tc>
          <w:tcPr>
            <w:tcW w:w="1843" w:type="dxa"/>
            <w:shd w:val="clear" w:color="auto" w:fill="auto"/>
            <w:vAlign w:val="center"/>
          </w:tcPr>
          <w:p w14:paraId="622EE60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+2* fy_high|</w:t>
            </w:r>
          </w:p>
        </w:tc>
      </w:tr>
      <w:tr w:rsidR="00951F55" w:rsidRPr="00035EFD" w14:paraId="622EE611" w14:textId="77777777" w:rsidTr="00E8050C">
        <w:trPr>
          <w:trHeight w:val="187"/>
        </w:trPr>
        <w:tc>
          <w:tcPr>
            <w:tcW w:w="3261" w:type="dxa"/>
            <w:shd w:val="clear" w:color="auto" w:fill="auto"/>
            <w:tcMar>
              <w:left w:w="57" w:type="dxa"/>
              <w:right w:w="57" w:type="dxa"/>
            </w:tcMar>
            <w:vAlign w:val="center"/>
          </w:tcPr>
          <w:p w14:paraId="622EE60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0D"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1870</w:t>
            </w:r>
          </w:p>
        </w:tc>
        <w:tc>
          <w:tcPr>
            <w:tcW w:w="1843" w:type="dxa"/>
            <w:shd w:val="clear" w:color="auto" w:fill="auto"/>
            <w:vAlign w:val="center"/>
          </w:tcPr>
          <w:p w14:paraId="622EE60E" w14:textId="77777777" w:rsidR="00951F55" w:rsidRPr="00DC4360" w:rsidRDefault="00951F55" w:rsidP="004B2564">
            <w:pPr>
              <w:spacing w:after="0"/>
              <w:jc w:val="center"/>
              <w:rPr>
                <w:rFonts w:ascii="Arial" w:hAnsi="Arial"/>
                <w:b/>
                <w:sz w:val="16"/>
                <w:szCs w:val="16"/>
                <w:lang w:val="en-US"/>
              </w:rPr>
            </w:pPr>
            <w:r w:rsidRPr="00DC4360">
              <w:rPr>
                <w:rFonts w:ascii="Arial" w:hAnsi="Arial" w:cs="Arial"/>
                <w:b/>
                <w:sz w:val="16"/>
                <w:szCs w:val="18"/>
              </w:rPr>
              <w:t>2060</w:t>
            </w:r>
          </w:p>
        </w:tc>
        <w:tc>
          <w:tcPr>
            <w:tcW w:w="1842" w:type="dxa"/>
            <w:shd w:val="clear" w:color="auto" w:fill="auto"/>
            <w:vAlign w:val="center"/>
          </w:tcPr>
          <w:p w14:paraId="622EE60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5460</w:t>
            </w:r>
          </w:p>
        </w:tc>
        <w:tc>
          <w:tcPr>
            <w:tcW w:w="1843" w:type="dxa"/>
            <w:shd w:val="clear" w:color="auto" w:fill="auto"/>
            <w:vAlign w:val="center"/>
          </w:tcPr>
          <w:p w14:paraId="622EE61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5650</w:t>
            </w:r>
          </w:p>
        </w:tc>
      </w:tr>
      <w:tr w:rsidR="00951F55" w:rsidRPr="00035EFD" w14:paraId="622EE617" w14:textId="77777777" w:rsidTr="00E8050C">
        <w:trPr>
          <w:trHeight w:val="187"/>
        </w:trPr>
        <w:tc>
          <w:tcPr>
            <w:tcW w:w="3261" w:type="dxa"/>
            <w:shd w:val="clear" w:color="auto" w:fill="auto"/>
            <w:tcMar>
              <w:left w:w="57" w:type="dxa"/>
              <w:right w:w="57" w:type="dxa"/>
            </w:tcMar>
            <w:vAlign w:val="center"/>
          </w:tcPr>
          <w:p w14:paraId="622EE61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4*fy_high|</w:t>
            </w:r>
          </w:p>
        </w:tc>
        <w:tc>
          <w:tcPr>
            <w:tcW w:w="1843" w:type="dxa"/>
            <w:shd w:val="clear" w:color="auto" w:fill="auto"/>
            <w:vAlign w:val="center"/>
          </w:tcPr>
          <w:p w14:paraId="622EE61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4*fy_low|</w:t>
            </w:r>
          </w:p>
        </w:tc>
        <w:tc>
          <w:tcPr>
            <w:tcW w:w="1842" w:type="dxa"/>
            <w:shd w:val="clear" w:color="auto" w:fill="auto"/>
            <w:vAlign w:val="center"/>
          </w:tcPr>
          <w:p w14:paraId="622EE61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4*fx_high|</w:t>
            </w:r>
          </w:p>
        </w:tc>
        <w:tc>
          <w:tcPr>
            <w:tcW w:w="1843" w:type="dxa"/>
            <w:shd w:val="clear" w:color="auto" w:fill="auto"/>
            <w:vAlign w:val="center"/>
          </w:tcPr>
          <w:p w14:paraId="622EE61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4*fx_low|</w:t>
            </w:r>
          </w:p>
        </w:tc>
      </w:tr>
      <w:tr w:rsidR="00951F55" w:rsidRPr="00035EFD" w14:paraId="622EE61D" w14:textId="77777777" w:rsidTr="00E8050C">
        <w:trPr>
          <w:trHeight w:val="187"/>
        </w:trPr>
        <w:tc>
          <w:tcPr>
            <w:tcW w:w="3261" w:type="dxa"/>
            <w:shd w:val="clear" w:color="auto" w:fill="auto"/>
            <w:tcMar>
              <w:left w:w="57" w:type="dxa"/>
              <w:right w:w="57" w:type="dxa"/>
            </w:tcMar>
            <w:vAlign w:val="center"/>
          </w:tcPr>
          <w:p w14:paraId="622EE61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1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1810</w:t>
            </w:r>
          </w:p>
        </w:tc>
        <w:tc>
          <w:tcPr>
            <w:tcW w:w="1843" w:type="dxa"/>
            <w:shd w:val="clear" w:color="auto" w:fill="auto"/>
            <w:vAlign w:val="center"/>
          </w:tcPr>
          <w:p w14:paraId="622EE61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1610</w:t>
            </w:r>
          </w:p>
        </w:tc>
        <w:tc>
          <w:tcPr>
            <w:tcW w:w="1842" w:type="dxa"/>
            <w:shd w:val="clear" w:color="auto" w:fill="auto"/>
            <w:vAlign w:val="center"/>
          </w:tcPr>
          <w:p w14:paraId="622EE61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6760</w:t>
            </w:r>
          </w:p>
        </w:tc>
        <w:tc>
          <w:tcPr>
            <w:tcW w:w="1843" w:type="dxa"/>
            <w:shd w:val="clear" w:color="auto" w:fill="auto"/>
            <w:vAlign w:val="center"/>
          </w:tcPr>
          <w:p w14:paraId="622EE61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6485</w:t>
            </w:r>
          </w:p>
        </w:tc>
      </w:tr>
      <w:tr w:rsidR="00951F55" w:rsidRPr="00035EFD" w14:paraId="622EE623" w14:textId="77777777" w:rsidTr="00E8050C">
        <w:trPr>
          <w:trHeight w:val="187"/>
        </w:trPr>
        <w:tc>
          <w:tcPr>
            <w:tcW w:w="3261" w:type="dxa"/>
            <w:shd w:val="clear" w:color="auto" w:fill="auto"/>
            <w:tcMar>
              <w:left w:w="57" w:type="dxa"/>
              <w:right w:w="57" w:type="dxa"/>
            </w:tcMar>
            <w:vAlign w:val="center"/>
          </w:tcPr>
          <w:p w14:paraId="622EE61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1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- 3*fy_high|</w:t>
            </w:r>
          </w:p>
        </w:tc>
        <w:tc>
          <w:tcPr>
            <w:tcW w:w="1843" w:type="dxa"/>
            <w:shd w:val="clear" w:color="auto" w:fill="auto"/>
            <w:vAlign w:val="center"/>
          </w:tcPr>
          <w:p w14:paraId="622EE62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- 3*fy_low|</w:t>
            </w:r>
          </w:p>
        </w:tc>
        <w:tc>
          <w:tcPr>
            <w:tcW w:w="1842" w:type="dxa"/>
            <w:shd w:val="clear" w:color="auto" w:fill="auto"/>
            <w:vAlign w:val="center"/>
          </w:tcPr>
          <w:p w14:paraId="622EE62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- 3*fx_high|</w:t>
            </w:r>
          </w:p>
        </w:tc>
        <w:tc>
          <w:tcPr>
            <w:tcW w:w="1843" w:type="dxa"/>
            <w:shd w:val="clear" w:color="auto" w:fill="auto"/>
            <w:vAlign w:val="center"/>
          </w:tcPr>
          <w:p w14:paraId="622EE62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-3*fx_low|</w:t>
            </w:r>
          </w:p>
        </w:tc>
      </w:tr>
      <w:tr w:rsidR="00951F55" w:rsidRPr="00035EFD" w14:paraId="622EE629" w14:textId="77777777" w:rsidTr="00E8050C">
        <w:trPr>
          <w:trHeight w:val="187"/>
        </w:trPr>
        <w:tc>
          <w:tcPr>
            <w:tcW w:w="3261" w:type="dxa"/>
            <w:shd w:val="clear" w:color="auto" w:fill="auto"/>
            <w:tcMar>
              <w:left w:w="57" w:type="dxa"/>
              <w:right w:w="57" w:type="dxa"/>
            </w:tcMar>
            <w:vAlign w:val="center"/>
          </w:tcPr>
          <w:p w14:paraId="622EE62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25"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955</w:t>
            </w:r>
          </w:p>
        </w:tc>
        <w:tc>
          <w:tcPr>
            <w:tcW w:w="1843" w:type="dxa"/>
            <w:shd w:val="clear" w:color="auto" w:fill="auto"/>
            <w:vAlign w:val="center"/>
          </w:tcPr>
          <w:p w14:paraId="622EE626" w14:textId="77777777" w:rsidR="00951F55" w:rsidRPr="0036112A" w:rsidRDefault="00951F55" w:rsidP="004B2564">
            <w:pPr>
              <w:spacing w:after="0"/>
              <w:jc w:val="center"/>
              <w:rPr>
                <w:rFonts w:ascii="Arial" w:hAnsi="Arial"/>
                <w:sz w:val="16"/>
                <w:szCs w:val="16"/>
                <w:lang w:val="en-US"/>
              </w:rPr>
            </w:pPr>
            <w:r w:rsidRPr="0036112A">
              <w:rPr>
                <w:rFonts w:ascii="Arial" w:hAnsi="Arial" w:cs="Arial"/>
                <w:sz w:val="16"/>
                <w:szCs w:val="18"/>
              </w:rPr>
              <w:t>1180</w:t>
            </w:r>
          </w:p>
        </w:tc>
        <w:tc>
          <w:tcPr>
            <w:tcW w:w="1842" w:type="dxa"/>
            <w:shd w:val="clear" w:color="auto" w:fill="auto"/>
            <w:vAlign w:val="center"/>
          </w:tcPr>
          <w:p w14:paraId="622EE62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3970</w:t>
            </w:r>
          </w:p>
        </w:tc>
        <w:tc>
          <w:tcPr>
            <w:tcW w:w="1843" w:type="dxa"/>
            <w:shd w:val="clear" w:color="auto" w:fill="auto"/>
            <w:vAlign w:val="center"/>
          </w:tcPr>
          <w:p w14:paraId="622EE62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3720</w:t>
            </w:r>
          </w:p>
        </w:tc>
      </w:tr>
      <w:tr w:rsidR="00951F55" w:rsidRPr="00035EFD" w14:paraId="622EE62F" w14:textId="77777777" w:rsidTr="00E8050C">
        <w:trPr>
          <w:trHeight w:val="187"/>
        </w:trPr>
        <w:tc>
          <w:tcPr>
            <w:tcW w:w="3261" w:type="dxa"/>
            <w:shd w:val="clear" w:color="auto" w:fill="auto"/>
            <w:tcMar>
              <w:left w:w="57" w:type="dxa"/>
              <w:right w:w="57" w:type="dxa"/>
            </w:tcMar>
            <w:vAlign w:val="center"/>
          </w:tcPr>
          <w:p w14:paraId="622EE62A"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2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|fx_low + 4*fy_low|</w:t>
            </w:r>
          </w:p>
        </w:tc>
        <w:tc>
          <w:tcPr>
            <w:tcW w:w="1843" w:type="dxa"/>
            <w:shd w:val="clear" w:color="auto" w:fill="auto"/>
            <w:vAlign w:val="center"/>
          </w:tcPr>
          <w:p w14:paraId="622EE62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|fx_high + 4*fy_high|</w:t>
            </w:r>
          </w:p>
        </w:tc>
        <w:tc>
          <w:tcPr>
            <w:tcW w:w="1842" w:type="dxa"/>
            <w:shd w:val="clear" w:color="auto" w:fill="auto"/>
            <w:vAlign w:val="center"/>
          </w:tcPr>
          <w:p w14:paraId="622EE62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|fy_low + 4*fx_low|</w:t>
            </w:r>
          </w:p>
        </w:tc>
        <w:tc>
          <w:tcPr>
            <w:tcW w:w="1843" w:type="dxa"/>
            <w:shd w:val="clear" w:color="auto" w:fill="auto"/>
            <w:vAlign w:val="center"/>
          </w:tcPr>
          <w:p w14:paraId="622EE62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|fy_high + 4*fx_high|</w:t>
            </w:r>
          </w:p>
        </w:tc>
      </w:tr>
      <w:tr w:rsidR="00951F55" w:rsidRPr="00035EFD" w14:paraId="622EE635" w14:textId="77777777" w:rsidTr="00E8050C">
        <w:trPr>
          <w:trHeight w:val="187"/>
        </w:trPr>
        <w:tc>
          <w:tcPr>
            <w:tcW w:w="3261" w:type="dxa"/>
            <w:shd w:val="clear" w:color="auto" w:fill="auto"/>
            <w:tcMar>
              <w:left w:w="57" w:type="dxa"/>
              <w:right w:w="57" w:type="dxa"/>
            </w:tcMar>
            <w:vAlign w:val="center"/>
          </w:tcPr>
          <w:p w14:paraId="622EE630"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5370</w:t>
            </w:r>
          </w:p>
        </w:tc>
        <w:tc>
          <w:tcPr>
            <w:tcW w:w="1843" w:type="dxa"/>
            <w:shd w:val="clear" w:color="auto" w:fill="auto"/>
            <w:vAlign w:val="center"/>
          </w:tcPr>
          <w:p w14:paraId="622EE63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5570</w:t>
            </w:r>
          </w:p>
        </w:tc>
        <w:tc>
          <w:tcPr>
            <w:tcW w:w="1842" w:type="dxa"/>
            <w:shd w:val="clear" w:color="auto" w:fill="auto"/>
            <w:vAlign w:val="center"/>
          </w:tcPr>
          <w:p w14:paraId="622EE63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8280</w:t>
            </w:r>
          </w:p>
        </w:tc>
        <w:tc>
          <w:tcPr>
            <w:tcW w:w="1843" w:type="dxa"/>
            <w:shd w:val="clear" w:color="auto" w:fill="auto"/>
            <w:vAlign w:val="center"/>
          </w:tcPr>
          <w:p w14:paraId="622EE63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8555</w:t>
            </w:r>
          </w:p>
        </w:tc>
      </w:tr>
      <w:tr w:rsidR="00951F55" w:rsidRPr="00035EFD" w14:paraId="622EE63B" w14:textId="77777777" w:rsidTr="00E8050C">
        <w:trPr>
          <w:trHeight w:val="187"/>
        </w:trPr>
        <w:tc>
          <w:tcPr>
            <w:tcW w:w="3261" w:type="dxa"/>
            <w:shd w:val="clear" w:color="auto" w:fill="auto"/>
            <w:tcMar>
              <w:left w:w="57" w:type="dxa"/>
              <w:right w:w="57" w:type="dxa"/>
            </w:tcMar>
            <w:vAlign w:val="center"/>
          </w:tcPr>
          <w:p w14:paraId="622EE636"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Two-tone 5</w:t>
            </w:r>
            <w:r w:rsidRPr="004B1E1E">
              <w:rPr>
                <w:rFonts w:ascii="Arial" w:hAnsi="Arial" w:cs="Arial"/>
                <w:sz w:val="16"/>
                <w:szCs w:val="18"/>
                <w:vertAlign w:val="superscript"/>
              </w:rPr>
              <w:t>th</w:t>
            </w:r>
            <w:r w:rsidRPr="004B1E1E">
              <w:rPr>
                <w:rFonts w:ascii="Arial" w:hAnsi="Arial" w:cs="Arial"/>
                <w:sz w:val="16"/>
                <w:szCs w:val="18"/>
              </w:rPr>
              <w:t xml:space="preserve"> order IMD products</w:t>
            </w:r>
          </w:p>
        </w:tc>
        <w:tc>
          <w:tcPr>
            <w:tcW w:w="1843" w:type="dxa"/>
            <w:shd w:val="clear" w:color="auto" w:fill="auto"/>
            <w:tcMar>
              <w:left w:w="28" w:type="dxa"/>
              <w:right w:w="28" w:type="dxa"/>
            </w:tcMar>
            <w:vAlign w:val="center"/>
          </w:tcPr>
          <w:p w14:paraId="622EE63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 + 3*fy_low|</w:t>
            </w:r>
          </w:p>
        </w:tc>
        <w:tc>
          <w:tcPr>
            <w:tcW w:w="1843" w:type="dxa"/>
            <w:shd w:val="clear" w:color="auto" w:fill="auto"/>
            <w:vAlign w:val="center"/>
          </w:tcPr>
          <w:p w14:paraId="622EE63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 + 3*fy_high|</w:t>
            </w:r>
          </w:p>
        </w:tc>
        <w:tc>
          <w:tcPr>
            <w:tcW w:w="1842" w:type="dxa"/>
            <w:shd w:val="clear" w:color="auto" w:fill="auto"/>
            <w:vAlign w:val="center"/>
          </w:tcPr>
          <w:p w14:paraId="622EE63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|2*fy_low + 3*fx_low|</w:t>
            </w:r>
          </w:p>
        </w:tc>
        <w:tc>
          <w:tcPr>
            <w:tcW w:w="1843" w:type="dxa"/>
            <w:shd w:val="clear" w:color="auto" w:fill="auto"/>
            <w:vAlign w:val="center"/>
          </w:tcPr>
          <w:p w14:paraId="622EE63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|2*fy_high + 3*fx_high|</w:t>
            </w:r>
          </w:p>
        </w:tc>
      </w:tr>
      <w:tr w:rsidR="00951F55" w:rsidRPr="00035EFD" w14:paraId="622EE641" w14:textId="77777777" w:rsidTr="00E8050C">
        <w:trPr>
          <w:trHeight w:val="187"/>
        </w:trPr>
        <w:tc>
          <w:tcPr>
            <w:tcW w:w="3261" w:type="dxa"/>
            <w:shd w:val="clear" w:color="auto" w:fill="auto"/>
            <w:tcMar>
              <w:left w:w="57" w:type="dxa"/>
              <w:right w:w="57" w:type="dxa"/>
            </w:tcMar>
            <w:vAlign w:val="center"/>
          </w:tcPr>
          <w:p w14:paraId="622EE63C"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IMD frequency limits (MHz)</w:t>
            </w:r>
          </w:p>
        </w:tc>
        <w:tc>
          <w:tcPr>
            <w:tcW w:w="1843" w:type="dxa"/>
            <w:shd w:val="clear" w:color="auto" w:fill="auto"/>
            <w:tcMar>
              <w:left w:w="28" w:type="dxa"/>
              <w:right w:w="28" w:type="dxa"/>
            </w:tcMar>
            <w:vAlign w:val="center"/>
          </w:tcPr>
          <w:p w14:paraId="622EE63D"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6340</w:t>
            </w:r>
          </w:p>
        </w:tc>
        <w:tc>
          <w:tcPr>
            <w:tcW w:w="1843" w:type="dxa"/>
            <w:shd w:val="clear" w:color="auto" w:fill="auto"/>
            <w:vAlign w:val="center"/>
          </w:tcPr>
          <w:p w14:paraId="622EE63E"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6565</w:t>
            </w:r>
          </w:p>
        </w:tc>
        <w:tc>
          <w:tcPr>
            <w:tcW w:w="1842" w:type="dxa"/>
            <w:shd w:val="clear" w:color="auto" w:fill="auto"/>
            <w:vAlign w:val="center"/>
          </w:tcPr>
          <w:p w14:paraId="622EE63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7310</w:t>
            </w:r>
          </w:p>
        </w:tc>
        <w:tc>
          <w:tcPr>
            <w:tcW w:w="1843" w:type="dxa"/>
            <w:shd w:val="clear" w:color="auto" w:fill="auto"/>
            <w:vAlign w:val="center"/>
          </w:tcPr>
          <w:p w14:paraId="622EE64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7560</w:t>
            </w:r>
          </w:p>
        </w:tc>
      </w:tr>
      <w:tr w:rsidR="00951F55" w:rsidRPr="00035EFD" w14:paraId="622EE647" w14:textId="77777777" w:rsidTr="00E8050C">
        <w:trPr>
          <w:trHeight w:val="187"/>
        </w:trPr>
        <w:tc>
          <w:tcPr>
            <w:tcW w:w="3261" w:type="dxa"/>
            <w:shd w:val="clear" w:color="auto" w:fill="auto"/>
            <w:tcMar>
              <w:left w:w="57" w:type="dxa"/>
              <w:right w:w="57" w:type="dxa"/>
            </w:tcMar>
            <w:vAlign w:val="center"/>
          </w:tcPr>
          <w:p w14:paraId="622EE642"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UL frequency (MHz)</w:t>
            </w:r>
          </w:p>
        </w:tc>
        <w:tc>
          <w:tcPr>
            <w:tcW w:w="1843" w:type="dxa"/>
            <w:shd w:val="clear" w:color="auto" w:fill="auto"/>
            <w:tcMar>
              <w:left w:w="28" w:type="dxa"/>
              <w:right w:w="28" w:type="dxa"/>
            </w:tcMar>
            <w:vAlign w:val="center"/>
          </w:tcPr>
          <w:p w14:paraId="622EE643"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1850</w:t>
            </w:r>
          </w:p>
        </w:tc>
        <w:tc>
          <w:tcPr>
            <w:tcW w:w="1843" w:type="dxa"/>
            <w:shd w:val="clear" w:color="auto" w:fill="auto"/>
            <w:vAlign w:val="center"/>
          </w:tcPr>
          <w:p w14:paraId="622EE644"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1910</w:t>
            </w:r>
          </w:p>
        </w:tc>
        <w:tc>
          <w:tcPr>
            <w:tcW w:w="1842" w:type="dxa"/>
            <w:shd w:val="clear" w:color="auto" w:fill="auto"/>
            <w:vAlign w:val="center"/>
          </w:tcPr>
          <w:p w14:paraId="622EE64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880</w:t>
            </w:r>
          </w:p>
        </w:tc>
        <w:tc>
          <w:tcPr>
            <w:tcW w:w="1843" w:type="dxa"/>
            <w:shd w:val="clear" w:color="auto" w:fill="auto"/>
            <w:vAlign w:val="center"/>
          </w:tcPr>
          <w:p w14:paraId="622EE64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915</w:t>
            </w:r>
          </w:p>
        </w:tc>
      </w:tr>
      <w:tr w:rsidR="00951F55" w:rsidRPr="00035EFD" w14:paraId="622EE64D" w14:textId="77777777" w:rsidTr="00E8050C">
        <w:trPr>
          <w:trHeight w:val="187"/>
        </w:trPr>
        <w:tc>
          <w:tcPr>
            <w:tcW w:w="3261" w:type="dxa"/>
            <w:shd w:val="clear" w:color="auto" w:fill="auto"/>
            <w:tcMar>
              <w:left w:w="57" w:type="dxa"/>
              <w:right w:w="57" w:type="dxa"/>
            </w:tcMar>
            <w:vAlign w:val="center"/>
          </w:tcPr>
          <w:p w14:paraId="622EE648"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49"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2*fx_low</w:t>
            </w:r>
          </w:p>
        </w:tc>
        <w:tc>
          <w:tcPr>
            <w:tcW w:w="1843" w:type="dxa"/>
            <w:shd w:val="clear" w:color="auto" w:fill="auto"/>
            <w:vAlign w:val="center"/>
          </w:tcPr>
          <w:p w14:paraId="622EE64A"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2*fx_high</w:t>
            </w:r>
          </w:p>
        </w:tc>
        <w:tc>
          <w:tcPr>
            <w:tcW w:w="1842" w:type="dxa"/>
            <w:shd w:val="clear" w:color="auto" w:fill="auto"/>
            <w:vAlign w:val="center"/>
          </w:tcPr>
          <w:p w14:paraId="622EE64B"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fy_low</w:t>
            </w:r>
          </w:p>
        </w:tc>
        <w:tc>
          <w:tcPr>
            <w:tcW w:w="1843" w:type="dxa"/>
            <w:shd w:val="clear" w:color="auto" w:fill="auto"/>
            <w:vAlign w:val="center"/>
          </w:tcPr>
          <w:p w14:paraId="622EE64C"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2* fy_high</w:t>
            </w:r>
          </w:p>
        </w:tc>
      </w:tr>
      <w:tr w:rsidR="00951F55" w:rsidRPr="00035EFD" w14:paraId="622EE653" w14:textId="77777777" w:rsidTr="00E8050C">
        <w:trPr>
          <w:trHeight w:val="187"/>
        </w:trPr>
        <w:tc>
          <w:tcPr>
            <w:tcW w:w="3261" w:type="dxa"/>
            <w:shd w:val="clear" w:color="auto" w:fill="auto"/>
            <w:tcMar>
              <w:left w:w="57" w:type="dxa"/>
              <w:right w:w="57" w:type="dxa"/>
            </w:tcMar>
            <w:vAlign w:val="center"/>
          </w:tcPr>
          <w:p w14:paraId="622EE64E"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2</w:t>
            </w:r>
            <w:r w:rsidRPr="004B1E1E">
              <w:rPr>
                <w:rFonts w:ascii="Arial" w:hAnsi="Arial" w:cs="Arial"/>
                <w:sz w:val="16"/>
                <w:szCs w:val="18"/>
                <w:vertAlign w:val="superscript"/>
              </w:rPr>
              <w:t>nd</w:t>
            </w:r>
            <w:r w:rsidRPr="004B1E1E">
              <w:rPr>
                <w:rFonts w:ascii="Arial" w:hAnsi="Arial" w:cs="Arial"/>
                <w:sz w:val="16"/>
                <w:szCs w:val="18"/>
              </w:rPr>
              <w:t xml:space="preserve"> harmonics frequency limits (MHz) </w:t>
            </w:r>
          </w:p>
        </w:tc>
        <w:tc>
          <w:tcPr>
            <w:tcW w:w="1843" w:type="dxa"/>
            <w:shd w:val="clear" w:color="auto" w:fill="auto"/>
            <w:tcMar>
              <w:left w:w="28" w:type="dxa"/>
              <w:right w:w="28" w:type="dxa"/>
            </w:tcMar>
            <w:vAlign w:val="center"/>
          </w:tcPr>
          <w:p w14:paraId="622EE64F"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3700</w:t>
            </w:r>
          </w:p>
        </w:tc>
        <w:tc>
          <w:tcPr>
            <w:tcW w:w="1843" w:type="dxa"/>
            <w:shd w:val="clear" w:color="auto" w:fill="auto"/>
            <w:vAlign w:val="center"/>
          </w:tcPr>
          <w:p w14:paraId="622EE650"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3820</w:t>
            </w:r>
          </w:p>
        </w:tc>
        <w:tc>
          <w:tcPr>
            <w:tcW w:w="1842" w:type="dxa"/>
            <w:shd w:val="clear" w:color="auto" w:fill="auto"/>
            <w:vAlign w:val="center"/>
          </w:tcPr>
          <w:p w14:paraId="622EE651"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1760</w:t>
            </w:r>
          </w:p>
        </w:tc>
        <w:tc>
          <w:tcPr>
            <w:tcW w:w="1843" w:type="dxa"/>
            <w:shd w:val="clear" w:color="auto" w:fill="auto"/>
            <w:vAlign w:val="center"/>
          </w:tcPr>
          <w:p w14:paraId="622EE652"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1830</w:t>
            </w:r>
          </w:p>
        </w:tc>
      </w:tr>
      <w:tr w:rsidR="00951F55" w:rsidRPr="00035EFD" w14:paraId="622EE659" w14:textId="77777777" w:rsidTr="00E8050C">
        <w:trPr>
          <w:trHeight w:val="187"/>
        </w:trPr>
        <w:tc>
          <w:tcPr>
            <w:tcW w:w="3261" w:type="dxa"/>
            <w:shd w:val="clear" w:color="auto" w:fill="auto"/>
            <w:tcMar>
              <w:left w:w="57" w:type="dxa"/>
              <w:right w:w="57" w:type="dxa"/>
            </w:tcMar>
            <w:vAlign w:val="center"/>
          </w:tcPr>
          <w:p w14:paraId="622EE654" w14:textId="77777777" w:rsidR="00951F55" w:rsidRPr="004B1E1E" w:rsidRDefault="00951F55" w:rsidP="004B2564">
            <w:pPr>
              <w:spacing w:after="0"/>
              <w:rPr>
                <w:rFonts w:ascii="Arial" w:hAnsi="Arial"/>
                <w:sz w:val="16"/>
                <w:szCs w:val="16"/>
                <w:lang w:val="en-US"/>
              </w:rPr>
            </w:pPr>
            <w:r w:rsidRPr="004B1E1E">
              <w:rPr>
                <w:rFonts w:ascii="Arial" w:hAnsi="Arial" w:cs="Arial"/>
                <w:sz w:val="16"/>
                <w:szCs w:val="18"/>
              </w:rPr>
              <w:t>3</w:t>
            </w:r>
            <w:r w:rsidRPr="004B1E1E">
              <w:rPr>
                <w:rFonts w:ascii="Arial" w:hAnsi="Arial" w:cs="Arial"/>
                <w:sz w:val="16"/>
                <w:szCs w:val="18"/>
                <w:vertAlign w:val="superscript"/>
              </w:rPr>
              <w:t>rd</w:t>
            </w:r>
            <w:r w:rsidRPr="004B1E1E">
              <w:rPr>
                <w:rFonts w:ascii="Arial" w:hAnsi="Arial" w:cs="Arial"/>
                <w:sz w:val="16"/>
                <w:szCs w:val="18"/>
              </w:rPr>
              <w:t xml:space="preserve"> harmonics frequency limits</w:t>
            </w:r>
          </w:p>
        </w:tc>
        <w:tc>
          <w:tcPr>
            <w:tcW w:w="1843" w:type="dxa"/>
            <w:shd w:val="clear" w:color="auto" w:fill="auto"/>
            <w:tcMar>
              <w:left w:w="28" w:type="dxa"/>
              <w:right w:w="28" w:type="dxa"/>
            </w:tcMar>
            <w:vAlign w:val="center"/>
          </w:tcPr>
          <w:p w14:paraId="622EE655"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3*fx_low</w:t>
            </w:r>
          </w:p>
        </w:tc>
        <w:tc>
          <w:tcPr>
            <w:tcW w:w="1843" w:type="dxa"/>
            <w:shd w:val="clear" w:color="auto" w:fill="auto"/>
            <w:vAlign w:val="center"/>
          </w:tcPr>
          <w:p w14:paraId="622EE656"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3*fx_high</w:t>
            </w:r>
          </w:p>
        </w:tc>
        <w:tc>
          <w:tcPr>
            <w:tcW w:w="1842" w:type="dxa"/>
            <w:shd w:val="clear" w:color="auto" w:fill="auto"/>
            <w:vAlign w:val="center"/>
          </w:tcPr>
          <w:p w14:paraId="622EE657"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fy_low</w:t>
            </w:r>
          </w:p>
        </w:tc>
        <w:tc>
          <w:tcPr>
            <w:tcW w:w="1843" w:type="dxa"/>
            <w:shd w:val="clear" w:color="auto" w:fill="auto"/>
            <w:vAlign w:val="center"/>
          </w:tcPr>
          <w:p w14:paraId="622EE658" w14:textId="77777777" w:rsidR="00951F55" w:rsidRPr="004B1E1E" w:rsidRDefault="00951F55" w:rsidP="004B2564">
            <w:pPr>
              <w:spacing w:after="0"/>
              <w:jc w:val="center"/>
              <w:rPr>
                <w:rFonts w:ascii="Arial" w:hAnsi="Arial"/>
                <w:sz w:val="16"/>
                <w:szCs w:val="16"/>
                <w:lang w:val="en-US"/>
              </w:rPr>
            </w:pPr>
            <w:r w:rsidRPr="004B1E1E">
              <w:rPr>
                <w:rFonts w:ascii="Arial" w:hAnsi="Arial" w:cs="Arial"/>
                <w:sz w:val="16"/>
                <w:szCs w:val="18"/>
              </w:rPr>
              <w:t>3* fy_high</w:t>
            </w:r>
          </w:p>
        </w:tc>
      </w:tr>
    </w:tbl>
    <w:p w14:paraId="622EE65A" w14:textId="77777777" w:rsidR="00951F55" w:rsidRPr="00035EFD" w:rsidRDefault="00951F55" w:rsidP="004B2564">
      <w:pPr>
        <w:rPr>
          <w:lang w:eastAsia="zh-CN"/>
        </w:rPr>
      </w:pPr>
    </w:p>
    <w:p w14:paraId="622EE65B" w14:textId="77777777" w:rsidR="00951F55" w:rsidRDefault="00951F55" w:rsidP="004B2564">
      <w:pPr>
        <w:rPr>
          <w:rFonts w:eastAsia="MS Mincho"/>
        </w:rPr>
      </w:pPr>
      <w:r w:rsidRPr="00035EFD">
        <w:rPr>
          <w:rFonts w:hint="eastAsia"/>
          <w:lang w:eastAsia="zh-CN"/>
        </w:rPr>
        <w:t>Based on Table 6.</w:t>
      </w:r>
      <w:r>
        <w:rPr>
          <w:lang w:eastAsia="zh-CN"/>
        </w:rPr>
        <w:t>1.19.4</w:t>
      </w:r>
      <w:r w:rsidRPr="00035EFD">
        <w:rPr>
          <w:rFonts w:hint="eastAsia"/>
          <w:lang w:eastAsia="zh-CN"/>
        </w:rPr>
        <w:t>-1, i</w:t>
      </w:r>
      <w:r w:rsidRPr="00035EFD">
        <w:rPr>
          <w:rFonts w:eastAsia="MS Mincho" w:hint="eastAsia"/>
        </w:rPr>
        <w:t>t can be seen that</w:t>
      </w:r>
      <w:r>
        <w:rPr>
          <w:rFonts w:eastAsia="MS Mincho"/>
        </w:rPr>
        <w:t>:</w:t>
      </w:r>
    </w:p>
    <w:p w14:paraId="622EE65C" w14:textId="77777777" w:rsidR="00951F55" w:rsidRPr="00035EFD" w:rsidRDefault="007F4E6E" w:rsidP="004B2564">
      <w:pPr>
        <w:pStyle w:val="B1"/>
        <w:rPr>
          <w:lang w:eastAsia="zh-CN"/>
        </w:rPr>
      </w:pPr>
      <w:r>
        <w:rPr>
          <w:rFonts w:hint="eastAsia"/>
        </w:rPr>
        <w:t>-</w:t>
      </w:r>
      <w:r>
        <w:rPr>
          <w:rFonts w:hint="eastAsia"/>
        </w:rPr>
        <w:tab/>
      </w:r>
      <w:r w:rsidR="00951F55" w:rsidRPr="007F4E6E">
        <w:t>2</w:t>
      </w:r>
      <w:r w:rsidR="00951F55" w:rsidRPr="007F4E6E">
        <w:rPr>
          <w:vertAlign w:val="superscript"/>
        </w:rPr>
        <w:t>nd</w:t>
      </w:r>
      <w:r w:rsidR="00951F55" w:rsidRPr="007F4E6E">
        <w:t xml:space="preserve"> order IMD products may fall into own Rx frequencies of band 8  </w:t>
      </w:r>
    </w:p>
    <w:p w14:paraId="622EE65D" w14:textId="77777777" w:rsidR="00951F55" w:rsidRDefault="007F4E6E" w:rsidP="004B2564">
      <w:pPr>
        <w:pStyle w:val="B1"/>
        <w:rPr>
          <w:lang w:eastAsia="ja-JP"/>
        </w:rPr>
      </w:pPr>
      <w:r>
        <w:rPr>
          <w:rFonts w:hint="eastAsia"/>
        </w:rPr>
        <w:t>-</w:t>
      </w:r>
      <w:r>
        <w:rPr>
          <w:rFonts w:hint="eastAsia"/>
        </w:rPr>
        <w:tab/>
      </w:r>
      <w:r w:rsidR="00951F55">
        <w:t>4</w:t>
      </w:r>
      <w:r w:rsidR="00951F55" w:rsidRPr="00584F61">
        <w:rPr>
          <w:vertAlign w:val="superscript"/>
        </w:rPr>
        <w:t>th</w:t>
      </w:r>
      <w:r w:rsidR="00951F55">
        <w:t xml:space="preserve"> order IMD products may fall into own Rx frequencies of band n2</w:t>
      </w:r>
    </w:p>
    <w:p w14:paraId="622EE65E"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2</w:t>
      </w:r>
      <w:r w:rsidR="00951F55">
        <w:rPr>
          <w:vertAlign w:val="superscript"/>
          <w:lang w:eastAsia="ja-JP"/>
        </w:rPr>
        <w:t>n</w:t>
      </w:r>
      <w:r w:rsidR="00951F55" w:rsidRPr="00035EFD">
        <w:rPr>
          <w:vertAlign w:val="superscript"/>
          <w:lang w:eastAsia="ja-JP"/>
        </w:rPr>
        <w:t>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s</w:t>
      </w:r>
      <w:r w:rsidR="00951F55">
        <w:rPr>
          <w:lang w:eastAsia="ja-JP"/>
        </w:rPr>
        <w:t xml:space="preserve"> 3, 6, 43, n77 and n78</w:t>
      </w:r>
      <w:r w:rsidR="00951F55" w:rsidRPr="00BE5B42">
        <w:rPr>
          <w:lang w:eastAsia="ko-KR"/>
        </w:rPr>
        <w:t>.</w:t>
      </w:r>
    </w:p>
    <w:p w14:paraId="622EE65F"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w:t>
      </w:r>
      <w:r w:rsidR="00951F55" w:rsidRPr="00035EFD">
        <w:rPr>
          <w:lang w:eastAsia="ko-KR"/>
        </w:rPr>
        <w:t xml:space="preserve">order </w:t>
      </w:r>
      <w:r w:rsidR="00951F55" w:rsidRPr="00035EFD">
        <w:rPr>
          <w:rFonts w:hint="eastAsia"/>
          <w:lang w:eastAsia="ja-JP"/>
        </w:rPr>
        <w:t>harmonic</w:t>
      </w:r>
      <w:r w:rsidR="00951F55" w:rsidRPr="00035EFD">
        <w:rPr>
          <w:lang w:eastAsia="ko-KR"/>
        </w:rPr>
        <w:t xml:space="preserve"> may fall into Rx frequencies of band</w:t>
      </w:r>
      <w:r w:rsidR="00951F55" w:rsidRPr="00035EFD">
        <w:rPr>
          <w:lang w:eastAsia="ja-JP"/>
        </w:rPr>
        <w:t xml:space="preserve">s </w:t>
      </w:r>
      <w:r w:rsidR="00951F55">
        <w:rPr>
          <w:lang w:eastAsia="ja-JP"/>
        </w:rPr>
        <w:t>7, 41 and 46 .</w:t>
      </w:r>
    </w:p>
    <w:p w14:paraId="622EE660"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3</w:t>
      </w:r>
      <w:r w:rsidR="00951F55" w:rsidRPr="00035EFD">
        <w:rPr>
          <w:vertAlign w:val="superscript"/>
          <w:lang w:eastAsia="ja-JP"/>
        </w:rPr>
        <w:t>rd</w:t>
      </w:r>
      <w:r w:rsidR="00951F55" w:rsidRPr="00035EFD">
        <w:rPr>
          <w:lang w:eastAsia="ja-JP"/>
        </w:rPr>
        <w:t xml:space="preserve"> order IMD products may fall into Rx frequencies of bands </w:t>
      </w:r>
      <w:r w:rsidR="00951F55">
        <w:rPr>
          <w:lang w:eastAsia="ja-JP"/>
        </w:rPr>
        <w:t>6, 43 n77, n78 and n79.</w:t>
      </w:r>
    </w:p>
    <w:p w14:paraId="622EE661"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4</w:t>
      </w:r>
      <w:r w:rsidR="00951F55" w:rsidRPr="00035EFD">
        <w:rPr>
          <w:vertAlign w:val="superscript"/>
          <w:lang w:eastAsia="ja-JP"/>
        </w:rPr>
        <w:t>th</w:t>
      </w:r>
      <w:r w:rsidR="00951F55" w:rsidRPr="00035EFD">
        <w:rPr>
          <w:lang w:eastAsia="ja-JP"/>
        </w:rPr>
        <w:t xml:space="preserve"> order IMD products may fall into Rx frequencies of bands</w:t>
      </w:r>
      <w:r w:rsidR="00951F55">
        <w:rPr>
          <w:lang w:eastAsia="ja-JP"/>
        </w:rPr>
        <w:t xml:space="preserve"> 3, 5, 9, 12, 13, 14, 17, 18, 19, 20, 25, 26, 27, 28, 33, 34, 35, 36, 37, 39, 42, 44, 46, 67, 68, 70 and n79</w:t>
      </w:r>
      <w:r w:rsidR="00951F55" w:rsidRPr="00035EFD">
        <w:rPr>
          <w:lang w:eastAsia="ja-JP"/>
        </w:rPr>
        <w:t>.</w:t>
      </w:r>
    </w:p>
    <w:p w14:paraId="622EE662" w14:textId="77777777" w:rsidR="00951F55" w:rsidRPr="00035EFD" w:rsidRDefault="007F4E6E" w:rsidP="004B2564">
      <w:pPr>
        <w:pStyle w:val="B1"/>
        <w:rPr>
          <w:lang w:eastAsia="ja-JP"/>
        </w:rPr>
      </w:pPr>
      <w:r>
        <w:rPr>
          <w:rFonts w:hint="eastAsia"/>
        </w:rPr>
        <w:t>-</w:t>
      </w:r>
      <w:r>
        <w:rPr>
          <w:rFonts w:hint="eastAsia"/>
        </w:rPr>
        <w:tab/>
      </w:r>
      <w:r w:rsidR="00951F55" w:rsidRPr="00035EFD">
        <w:rPr>
          <w:lang w:eastAsia="ja-JP"/>
        </w:rPr>
        <w:t>5</w:t>
      </w:r>
      <w:r w:rsidR="00951F55" w:rsidRPr="00035EFD">
        <w:rPr>
          <w:vertAlign w:val="superscript"/>
          <w:lang w:eastAsia="ja-JP"/>
        </w:rPr>
        <w:t>th</w:t>
      </w:r>
      <w:r w:rsidR="00951F55" w:rsidRPr="00035EFD">
        <w:rPr>
          <w:lang w:eastAsia="ja-JP"/>
        </w:rPr>
        <w:t xml:space="preserve"> order IMD products may fall into Rx frequencies of band</w:t>
      </w:r>
      <w:r w:rsidR="00951F55">
        <w:rPr>
          <w:lang w:eastAsia="ja-JP"/>
        </w:rPr>
        <w:t xml:space="preserve"> 3, 6, 43, 46, n77 and n78</w:t>
      </w:r>
      <w:r w:rsidR="00951F55" w:rsidRPr="00035EFD">
        <w:rPr>
          <w:lang w:eastAsia="ja-JP"/>
        </w:rPr>
        <w:t>.</w:t>
      </w:r>
    </w:p>
    <w:p w14:paraId="622EE663" w14:textId="77777777" w:rsidR="00951F55" w:rsidRPr="00035EFD" w:rsidRDefault="00951F55" w:rsidP="004B2564">
      <w:pPr>
        <w:jc w:val="both"/>
        <w:rPr>
          <w:rFonts w:eastAsia="MS Mincho"/>
        </w:rPr>
      </w:pPr>
      <w:r w:rsidRPr="00035EFD">
        <w:rPr>
          <w:rFonts w:eastAsia="MS Mincho" w:hint="eastAsia"/>
        </w:rPr>
        <w:t xml:space="preserve">When 2UL inter-band </w:t>
      </w:r>
      <w:r w:rsidRPr="00035EFD">
        <w:rPr>
          <w:rFonts w:hint="eastAsia"/>
          <w:lang w:eastAsia="zh-CN"/>
        </w:rPr>
        <w:t>EN-</w:t>
      </w:r>
      <w:r w:rsidRPr="00035EFD">
        <w:rPr>
          <w:rFonts w:eastAsia="MS Mincho" w:hint="eastAsia"/>
        </w:rPr>
        <w:t xml:space="preserve">DC UE is operating with other systems such as </w:t>
      </w:r>
      <w:r w:rsidRPr="00035EFD">
        <w:rPr>
          <w:rFonts w:eastAsia="MS Mincho"/>
        </w:rPr>
        <w:t>W</w:t>
      </w:r>
      <w:r w:rsidRPr="00035EFD">
        <w:rPr>
          <w:rFonts w:eastAsia="MS Mincho" w:hint="eastAsia"/>
        </w:rPr>
        <w:t xml:space="preserve">iFi, Bluetooth and GNSS system, the harmonics and </w:t>
      </w:r>
      <w:r w:rsidRPr="00035EFD">
        <w:rPr>
          <w:rFonts w:eastAsia="MS Mincho"/>
        </w:rPr>
        <w:t>intermodulation</w:t>
      </w:r>
      <w:r w:rsidRPr="00035EFD">
        <w:rPr>
          <w:rFonts w:eastAsia="MS Mincho" w:hint="eastAsia"/>
        </w:rPr>
        <w:t xml:space="preserve"> products can have impact on these systems. Table 6.</w:t>
      </w:r>
      <w:r>
        <w:rPr>
          <w:rFonts w:eastAsia="MS Mincho"/>
        </w:rPr>
        <w:t>1.19.4</w:t>
      </w:r>
      <w:r w:rsidRPr="00035EFD">
        <w:rPr>
          <w:rFonts w:eastAsia="MS Mincho" w:hint="eastAsia"/>
        </w:rPr>
        <w:t xml:space="preserve">-2 </w:t>
      </w:r>
      <w:r w:rsidRPr="00035EFD">
        <w:rPr>
          <w:rFonts w:eastAsia="MS Mincho"/>
        </w:rPr>
        <w:t>lists up to</w:t>
      </w:r>
      <w:r w:rsidRPr="00035EFD">
        <w:rPr>
          <w:rFonts w:eastAsia="MS Mincho" w:hint="eastAsia"/>
        </w:rPr>
        <w:t xml:space="preserve"> 7</w:t>
      </w:r>
      <w:r w:rsidRPr="00035EFD">
        <w:rPr>
          <w:rFonts w:eastAsia="MS Mincho" w:hint="eastAsia"/>
          <w:vertAlign w:val="superscript"/>
        </w:rPr>
        <w:t>th</w:t>
      </w:r>
      <w:r w:rsidRPr="00035EFD">
        <w:rPr>
          <w:rFonts w:eastAsia="MS Mincho"/>
        </w:rPr>
        <w:t xml:space="preserve"> order harmonics and IMD up to 5</w:t>
      </w:r>
      <w:r w:rsidRPr="00035EFD">
        <w:rPr>
          <w:rFonts w:eastAsia="MS Mincho"/>
          <w:vertAlign w:val="superscript"/>
        </w:rPr>
        <w:t>t</w:t>
      </w:r>
      <w:r w:rsidRPr="00035EFD">
        <w:rPr>
          <w:rFonts w:hint="eastAsia"/>
          <w:vertAlign w:val="superscript"/>
          <w:lang w:eastAsia="zh-CN"/>
        </w:rPr>
        <w:t>h</w:t>
      </w:r>
      <w:r w:rsidRPr="00035EFD">
        <w:rPr>
          <w:rFonts w:eastAsia="MS Mincho"/>
        </w:rPr>
        <w:t xml:space="preserve"> order falls into one of these receiving bands.</w:t>
      </w:r>
    </w:p>
    <w:p w14:paraId="622EE664" w14:textId="77777777" w:rsidR="00951F55" w:rsidRPr="00035EFD" w:rsidRDefault="00951F55" w:rsidP="004B2564">
      <w:pPr>
        <w:pStyle w:val="TH"/>
        <w:keepNext w:val="0"/>
        <w:keepLines w:val="0"/>
        <w:rPr>
          <w:lang w:val="en-US"/>
        </w:rPr>
      </w:pPr>
      <w:r w:rsidRPr="00035EFD">
        <w:rPr>
          <w:rFonts w:hint="eastAsia"/>
          <w:lang w:val="en-US"/>
        </w:rPr>
        <w:t xml:space="preserve">Table </w:t>
      </w:r>
      <w:r w:rsidRPr="00035EFD">
        <w:rPr>
          <w:lang w:val="en-US"/>
        </w:rPr>
        <w:t>6.</w:t>
      </w:r>
      <w:r>
        <w:rPr>
          <w:lang w:val="en-US"/>
        </w:rPr>
        <w:t>1.19.4</w:t>
      </w:r>
      <w:r w:rsidRPr="00035EFD">
        <w:rPr>
          <w:lang w:val="en-US"/>
        </w:rPr>
        <w:t>-</w:t>
      </w:r>
      <w:r w:rsidRPr="00035EFD">
        <w:rPr>
          <w:rFonts w:hint="eastAsia"/>
          <w:lang w:val="en-US"/>
        </w:rPr>
        <w:t>2</w:t>
      </w:r>
      <w:r w:rsidRPr="00035EFD">
        <w:rPr>
          <w:lang w:val="en-US"/>
        </w:rPr>
        <w:t xml:space="preserve">: </w:t>
      </w:r>
      <w:r>
        <w:rPr>
          <w:lang w:val="en-US"/>
        </w:rPr>
        <w:t>H</w:t>
      </w:r>
      <w:r w:rsidRPr="00035EFD">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951F55" w:rsidRPr="00035EFD" w14:paraId="622EE66A"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5"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666"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667"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668"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EE669" w14:textId="77777777" w:rsidR="00951F55" w:rsidRPr="00035EFD" w:rsidRDefault="00951F55" w:rsidP="004B2564">
            <w:pPr>
              <w:spacing w:after="0"/>
              <w:jc w:val="both"/>
              <w:rPr>
                <w:rFonts w:ascii="Arial" w:eastAsia="MS Mincho" w:hAnsi="Arial"/>
                <w:b/>
                <w:sz w:val="18"/>
                <w:lang w:val="en-US" w:eastAsia="zh-CN"/>
              </w:rPr>
            </w:pPr>
            <w:r w:rsidRPr="00035EFD">
              <w:rPr>
                <w:rFonts w:ascii="Arial" w:eastAsia="MS Mincho" w:hAnsi="Arial" w:hint="eastAsia"/>
                <w:b/>
                <w:sz w:val="18"/>
                <w:lang w:val="en-US" w:eastAsia="zh-CN"/>
              </w:rPr>
              <w:t>Comments</w:t>
            </w:r>
          </w:p>
        </w:tc>
      </w:tr>
      <w:tr w:rsidR="00951F55" w:rsidRPr="00035EFD" w14:paraId="622EE67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6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COMPASS</w:t>
            </w:r>
          </w:p>
          <w:p w14:paraId="622EE66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66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66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66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EE67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EE67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7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67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67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1752" w:type="dxa"/>
            <w:tcBorders>
              <w:top w:val="nil"/>
              <w:left w:val="nil"/>
              <w:bottom w:val="single" w:sz="4" w:space="0" w:color="auto"/>
              <w:right w:val="single" w:sz="4" w:space="0" w:color="auto"/>
            </w:tcBorders>
            <w:vAlign w:val="center"/>
          </w:tcPr>
          <w:p w14:paraId="622EE678"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7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7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3"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7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67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67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7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1610</w:t>
            </w:r>
          </w:p>
        </w:tc>
        <w:tc>
          <w:tcPr>
            <w:tcW w:w="1752" w:type="dxa"/>
            <w:tcBorders>
              <w:top w:val="nil"/>
              <w:left w:val="nil"/>
              <w:bottom w:val="single" w:sz="4" w:space="0" w:color="auto"/>
              <w:right w:val="single" w:sz="4" w:space="0" w:color="auto"/>
            </w:tcBorders>
            <w:vAlign w:val="center"/>
          </w:tcPr>
          <w:p w14:paraId="622EE680" w14:textId="77777777" w:rsidR="00951F55" w:rsidRPr="00035EFD" w:rsidRDefault="00951F55" w:rsidP="004B2564">
            <w:pPr>
              <w:spacing w:after="0"/>
              <w:jc w:val="both"/>
              <w:rPr>
                <w:rFonts w:ascii="Arial" w:eastAsia="MS Mincho"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1"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2"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8B" w14:textId="77777777" w:rsidTr="00E8050C">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684"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68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68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8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1587</w:t>
            </w:r>
          </w:p>
        </w:tc>
        <w:tc>
          <w:tcPr>
            <w:tcW w:w="1752" w:type="dxa"/>
            <w:tcBorders>
              <w:top w:val="nil"/>
              <w:left w:val="nil"/>
              <w:bottom w:val="single" w:sz="4" w:space="0" w:color="auto"/>
              <w:right w:val="single" w:sz="4" w:space="0" w:color="auto"/>
            </w:tcBorders>
            <w:vAlign w:val="center"/>
          </w:tcPr>
          <w:p w14:paraId="622EE688"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89"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8A"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4"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8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8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68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8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2483.5</w:t>
            </w:r>
          </w:p>
        </w:tc>
        <w:tc>
          <w:tcPr>
            <w:tcW w:w="1752" w:type="dxa"/>
            <w:tcBorders>
              <w:top w:val="nil"/>
              <w:left w:val="nil"/>
              <w:bottom w:val="single" w:sz="4" w:space="0" w:color="auto"/>
              <w:right w:val="single" w:sz="4" w:space="0" w:color="auto"/>
            </w:tcBorders>
            <w:vAlign w:val="center"/>
          </w:tcPr>
          <w:p w14:paraId="622EE691"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2"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3"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9C"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95"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96"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697"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9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2494</w:t>
            </w:r>
          </w:p>
        </w:tc>
        <w:tc>
          <w:tcPr>
            <w:tcW w:w="1752" w:type="dxa"/>
            <w:tcBorders>
              <w:top w:val="nil"/>
              <w:left w:val="nil"/>
              <w:bottom w:val="single" w:sz="4" w:space="0" w:color="auto"/>
              <w:right w:val="single" w:sz="4" w:space="0" w:color="auto"/>
            </w:tcBorders>
            <w:vAlign w:val="center"/>
          </w:tcPr>
          <w:p w14:paraId="622EE699"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9A"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9B" w14:textId="77777777" w:rsidR="00951F55" w:rsidRPr="00035EFD" w:rsidRDefault="00951F55" w:rsidP="004B2564">
            <w:pPr>
              <w:spacing w:after="0"/>
              <w:jc w:val="both"/>
              <w:rPr>
                <w:rFonts w:ascii="Arial" w:eastAsia="MS Mincho" w:hAnsi="Arial" w:cs="Arial"/>
                <w:sz w:val="18"/>
                <w:szCs w:val="18"/>
                <w:lang w:val="en-US" w:eastAsia="zh-CN"/>
              </w:rPr>
            </w:pPr>
          </w:p>
        </w:tc>
      </w:tr>
      <w:tr w:rsidR="00951F55" w:rsidRPr="00035EFD" w14:paraId="622EE6A6" w14:textId="77777777" w:rsidTr="00E8050C">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69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ISM band</w:t>
            </w:r>
          </w:p>
          <w:p w14:paraId="622EE69E"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69F"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5925</w:t>
            </w:r>
          </w:p>
        </w:tc>
        <w:tc>
          <w:tcPr>
            <w:tcW w:w="1752" w:type="dxa"/>
            <w:tcBorders>
              <w:top w:val="nil"/>
              <w:left w:val="nil"/>
              <w:bottom w:val="single" w:sz="4" w:space="0" w:color="auto"/>
              <w:right w:val="single" w:sz="4" w:space="0" w:color="auto"/>
            </w:tcBorders>
            <w:vAlign w:val="center"/>
          </w:tcPr>
          <w:p w14:paraId="622EE6A2"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A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vAlign w:val="center"/>
          </w:tcPr>
          <w:p w14:paraId="622EE6A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A5"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AE"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A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A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A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5350</w:t>
            </w:r>
          </w:p>
        </w:tc>
        <w:tc>
          <w:tcPr>
            <w:tcW w:w="1752" w:type="dxa"/>
            <w:tcBorders>
              <w:top w:val="nil"/>
              <w:left w:val="nil"/>
              <w:bottom w:val="single" w:sz="4" w:space="0" w:color="auto"/>
              <w:right w:val="single" w:sz="4" w:space="0" w:color="auto"/>
            </w:tcBorders>
            <w:vAlign w:val="center"/>
          </w:tcPr>
          <w:p w14:paraId="622EE6AB" w14:textId="77777777" w:rsidR="00951F55" w:rsidRPr="00035EFD" w:rsidRDefault="00951F55"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EE6A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vAlign w:val="center"/>
          </w:tcPr>
          <w:p w14:paraId="622EE6AD"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B6" w14:textId="77777777" w:rsidTr="00E8050C">
        <w:trPr>
          <w:jc w:val="center"/>
        </w:trPr>
        <w:tc>
          <w:tcPr>
            <w:tcW w:w="1735" w:type="dxa"/>
            <w:vMerge/>
            <w:tcBorders>
              <w:left w:val="single" w:sz="4" w:space="0" w:color="auto"/>
              <w:right w:val="single" w:sz="4" w:space="0" w:color="auto"/>
            </w:tcBorders>
            <w:shd w:val="clear" w:color="auto" w:fill="auto"/>
            <w:noWrap/>
            <w:vAlign w:val="center"/>
            <w:hideMark/>
          </w:tcPr>
          <w:p w14:paraId="622EE6AF"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6B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5725</w:t>
            </w:r>
          </w:p>
        </w:tc>
        <w:tc>
          <w:tcPr>
            <w:tcW w:w="1752" w:type="dxa"/>
            <w:tcBorders>
              <w:top w:val="nil"/>
              <w:left w:val="nil"/>
              <w:bottom w:val="single" w:sz="4" w:space="0" w:color="auto"/>
              <w:right w:val="single" w:sz="4" w:space="0" w:color="auto"/>
            </w:tcBorders>
            <w:vAlign w:val="center"/>
          </w:tcPr>
          <w:p w14:paraId="622EE6B3"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vMerge/>
            <w:tcBorders>
              <w:left w:val="nil"/>
              <w:bottom w:val="single" w:sz="4" w:space="0" w:color="auto"/>
              <w:right w:val="single" w:sz="4" w:space="0" w:color="auto"/>
            </w:tcBorders>
            <w:vAlign w:val="center"/>
          </w:tcPr>
          <w:p w14:paraId="622EE6B4" w14:textId="77777777" w:rsidR="00951F55" w:rsidRPr="00035EFD" w:rsidRDefault="00951F55" w:rsidP="004B2564">
            <w:pPr>
              <w:spacing w:after="0"/>
              <w:jc w:val="both"/>
              <w:rPr>
                <w:rFonts w:ascii="Arial" w:eastAsia="MS Mincho"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EE6B5" w14:textId="77777777" w:rsidR="00951F55" w:rsidRPr="00035EFD" w:rsidRDefault="00951F55" w:rsidP="004B2564">
            <w:pPr>
              <w:spacing w:after="0"/>
              <w:jc w:val="both"/>
              <w:rPr>
                <w:rFonts w:ascii="Arial" w:hAnsi="Arial" w:cs="Arial"/>
                <w:sz w:val="18"/>
                <w:szCs w:val="18"/>
                <w:vertAlign w:val="superscript"/>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B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6B7"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6B8"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6B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6B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5825</w:t>
            </w:r>
          </w:p>
        </w:tc>
        <w:tc>
          <w:tcPr>
            <w:tcW w:w="1752" w:type="dxa"/>
            <w:tcBorders>
              <w:top w:val="nil"/>
              <w:left w:val="nil"/>
              <w:bottom w:val="single" w:sz="4" w:space="0" w:color="auto"/>
              <w:right w:val="single" w:sz="4" w:space="0" w:color="auto"/>
            </w:tcBorders>
            <w:vAlign w:val="center"/>
          </w:tcPr>
          <w:p w14:paraId="622EE6BB"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6BC"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EE6BD"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4</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5</w:t>
            </w:r>
            <w:r w:rsidRPr="00035EFD">
              <w:rPr>
                <w:rFonts w:ascii="Arial" w:hAnsi="Arial" w:cs="Arial"/>
                <w:sz w:val="18"/>
                <w:szCs w:val="18"/>
                <w:vertAlign w:val="superscript"/>
                <w:lang w:val="en-US" w:eastAsia="zh-CN"/>
              </w:rPr>
              <w:t>th</w:t>
            </w:r>
            <w:r w:rsidRPr="00035EFD">
              <w:rPr>
                <w:rFonts w:ascii="Arial" w:hAnsi="Arial" w:cs="Arial"/>
                <w:sz w:val="18"/>
                <w:szCs w:val="18"/>
                <w:lang w:val="en-US" w:eastAsia="zh-CN"/>
              </w:rPr>
              <w:t xml:space="preserve"> IMD</w:t>
            </w:r>
          </w:p>
          <w:p w14:paraId="622EE6BE"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3</w:t>
            </w:r>
            <w:r w:rsidRPr="00035EFD">
              <w:rPr>
                <w:rFonts w:ascii="Arial" w:hAnsi="Arial" w:cs="Arial"/>
                <w:sz w:val="18"/>
                <w:szCs w:val="18"/>
                <w:vertAlign w:val="superscript"/>
                <w:lang w:val="en-US" w:eastAsia="zh-CN"/>
              </w:rPr>
              <w:t>rd</w:t>
            </w:r>
            <w:r w:rsidRPr="00035EFD">
              <w:rPr>
                <w:rFonts w:ascii="Arial" w:hAnsi="Arial" w:cs="Arial"/>
                <w:sz w:val="18"/>
                <w:szCs w:val="18"/>
                <w:lang w:val="en-US" w:eastAsia="zh-CN"/>
              </w:rPr>
              <w:t xml:space="preserve"> harmonics</w:t>
            </w:r>
          </w:p>
        </w:tc>
      </w:tr>
      <w:tr w:rsidR="00951F55" w:rsidRPr="00035EFD" w14:paraId="622EE6C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C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6C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6C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C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C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6C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C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6C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6C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C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C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7" w14:textId="77777777" w:rsidTr="00E8050C">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6D0"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D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EE6D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D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D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D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D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D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D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D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EE6D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E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EE6E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EF"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E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E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E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E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6E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E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EE6EE"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7" w14:textId="77777777" w:rsidTr="00E8050C">
        <w:trPr>
          <w:jc w:val="center"/>
        </w:trPr>
        <w:tc>
          <w:tcPr>
            <w:tcW w:w="1735" w:type="dxa"/>
            <w:vMerge/>
            <w:tcBorders>
              <w:left w:val="single" w:sz="4" w:space="0" w:color="auto"/>
              <w:right w:val="single" w:sz="4" w:space="0" w:color="auto"/>
            </w:tcBorders>
            <w:shd w:val="clear" w:color="auto" w:fill="auto"/>
            <w:noWrap/>
            <w:vAlign w:val="center"/>
          </w:tcPr>
          <w:p w14:paraId="622EE6F0"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1"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2"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3"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6F4"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5"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EE6F6" w14:textId="77777777" w:rsidR="00951F55" w:rsidRPr="00035EFD" w:rsidRDefault="00951F55" w:rsidP="004B2564">
            <w:pPr>
              <w:spacing w:after="0"/>
              <w:jc w:val="both"/>
              <w:rPr>
                <w:rFonts w:ascii="Arial" w:hAnsi="Arial" w:cs="Arial"/>
                <w:sz w:val="18"/>
                <w:szCs w:val="18"/>
                <w:lang w:val="en-US" w:eastAsia="zh-CN"/>
              </w:rPr>
            </w:pPr>
          </w:p>
        </w:tc>
      </w:tr>
      <w:tr w:rsidR="00951F55" w:rsidRPr="00035EFD" w14:paraId="622EE6FF" w14:textId="77777777" w:rsidTr="00E8050C">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6F8" w14:textId="77777777" w:rsidR="00951F55" w:rsidRPr="00035EFD" w:rsidRDefault="00951F55" w:rsidP="004B2564">
            <w:pPr>
              <w:spacing w:after="0"/>
              <w:jc w:val="both"/>
              <w:rPr>
                <w:rFonts w:ascii="Arial" w:eastAsia="MS Mincho"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6F9"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6FA"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6FB"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6FC" w14:textId="77777777" w:rsidR="00951F55" w:rsidRPr="00035EFD" w:rsidRDefault="00951F55" w:rsidP="004B2564">
            <w:pPr>
              <w:spacing w:after="0"/>
              <w:jc w:val="both"/>
              <w:rPr>
                <w:rFonts w:ascii="Arial" w:hAnsi="Arial" w:cs="Arial"/>
                <w:sz w:val="18"/>
                <w:szCs w:val="18"/>
                <w:lang w:val="en-US" w:eastAsia="zh-CN"/>
              </w:rPr>
            </w:pPr>
            <w:r w:rsidRPr="00035EFD">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6FD" w14:textId="77777777" w:rsidR="00951F55" w:rsidRPr="00035EFD" w:rsidRDefault="00951F55" w:rsidP="004B2564">
            <w:pPr>
              <w:spacing w:after="0"/>
              <w:jc w:val="both"/>
              <w:rPr>
                <w:rFonts w:ascii="Arial" w:eastAsia="MS Mincho" w:hAnsi="Arial" w:cs="Arial"/>
                <w:sz w:val="18"/>
                <w:szCs w:val="18"/>
                <w:lang w:val="en-US" w:eastAsia="zh-CN"/>
              </w:rPr>
            </w:pPr>
            <w:r w:rsidRPr="00035EFD">
              <w:rPr>
                <w:rFonts w:ascii="Arial" w:eastAsia="MS Mincho"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EE6FE" w14:textId="77777777" w:rsidR="00951F55" w:rsidRPr="00035EFD" w:rsidRDefault="00951F55" w:rsidP="004B2564">
            <w:pPr>
              <w:spacing w:after="0"/>
              <w:jc w:val="both"/>
              <w:rPr>
                <w:rFonts w:ascii="Arial" w:hAnsi="Arial" w:cs="Arial"/>
                <w:sz w:val="18"/>
                <w:szCs w:val="18"/>
                <w:lang w:val="en-US" w:eastAsia="zh-CN"/>
              </w:rPr>
            </w:pPr>
          </w:p>
        </w:tc>
      </w:tr>
    </w:tbl>
    <w:p w14:paraId="622EE700" w14:textId="77777777" w:rsidR="00951F55" w:rsidRDefault="00951F55" w:rsidP="00DC4360">
      <w:pPr>
        <w:rPr>
          <w:lang w:eastAsia="zh-CN"/>
        </w:rPr>
      </w:pPr>
    </w:p>
    <w:p w14:paraId="622EE701" w14:textId="77777777" w:rsidR="00951F55" w:rsidRPr="00035EFD" w:rsidRDefault="00951F55" w:rsidP="004B2564">
      <w:pPr>
        <w:pStyle w:val="Heading4"/>
        <w:keepNext w:val="0"/>
        <w:keepLines w:val="0"/>
        <w:ind w:left="1134" w:hanging="1134"/>
        <w:rPr>
          <w:lang w:val="en-US" w:eastAsia="zh-CN"/>
        </w:rPr>
      </w:pPr>
      <w:r w:rsidRPr="00035EFD">
        <w:rPr>
          <w:rFonts w:hint="eastAsia"/>
          <w:lang w:val="en-US" w:eastAsia="zh-CN"/>
        </w:rPr>
        <w:t>6.</w:t>
      </w:r>
      <w:r>
        <w:rPr>
          <w:rFonts w:hint="eastAsia"/>
          <w:lang w:val="en-US" w:eastAsia="zh-CN"/>
        </w:rPr>
        <w:t>1.19.</w:t>
      </w:r>
      <w:r>
        <w:rPr>
          <w:lang w:val="en-US" w:eastAsia="zh-CN"/>
        </w:rPr>
        <w:t>5</w:t>
      </w:r>
      <w:r w:rsidRPr="00035EFD">
        <w:rPr>
          <w:lang w:val="en-US" w:eastAsia="sv-SE"/>
        </w:rPr>
        <w:tab/>
      </w:r>
      <w:r w:rsidRPr="00035EFD">
        <w:rPr>
          <w:lang w:val="en-US"/>
        </w:rPr>
        <w:t>∆T</w:t>
      </w:r>
      <w:r w:rsidRPr="00035EFD">
        <w:rPr>
          <w:vertAlign w:val="subscript"/>
          <w:lang w:val="en-US"/>
        </w:rPr>
        <w:t>IB</w:t>
      </w:r>
      <w:r w:rsidRPr="00035EFD">
        <w:rPr>
          <w:lang w:val="en-US"/>
        </w:rPr>
        <w:t xml:space="preserve"> and ∆R</w:t>
      </w:r>
      <w:r w:rsidRPr="00035EFD">
        <w:rPr>
          <w:vertAlign w:val="subscript"/>
          <w:lang w:val="en-US"/>
        </w:rPr>
        <w:t>IB</w:t>
      </w:r>
      <w:r w:rsidRPr="00035EFD">
        <w:rPr>
          <w:lang w:val="en-US"/>
        </w:rPr>
        <w:t xml:space="preserve"> values</w:t>
      </w:r>
    </w:p>
    <w:p w14:paraId="622EE702" w14:textId="77777777" w:rsidR="00951F55" w:rsidRPr="00035EFD" w:rsidRDefault="00951F55" w:rsidP="004B2564">
      <w:r w:rsidRPr="00035EFD">
        <w:t xml:space="preserve">For </w:t>
      </w:r>
      <w:r w:rsidRPr="00035EFD">
        <w:rPr>
          <w:rFonts w:hint="eastAsia"/>
          <w:lang w:eastAsia="zh-CN"/>
        </w:rPr>
        <w:t>DC</w:t>
      </w:r>
      <w:r w:rsidRPr="00035EFD">
        <w:rPr>
          <w:rFonts w:eastAsia="MS Mincho" w:hint="eastAsia"/>
          <w:lang w:eastAsia="ja-JP"/>
        </w:rPr>
        <w:t>_</w:t>
      </w:r>
      <w:r>
        <w:rPr>
          <w:rFonts w:eastAsia="MS Mincho"/>
          <w:lang w:eastAsia="ja-JP"/>
        </w:rPr>
        <w:t>8</w:t>
      </w:r>
      <w:r w:rsidRPr="00035EFD">
        <w:rPr>
          <w:rFonts w:hint="eastAsia"/>
          <w:lang w:eastAsia="zh-CN"/>
        </w:rPr>
        <w:t>_</w:t>
      </w:r>
      <w:r w:rsidRPr="00035EFD">
        <w:rPr>
          <w:rFonts w:eastAsia="MS Mincho" w:hint="eastAsia"/>
          <w:lang w:eastAsia="ja-JP"/>
        </w:rPr>
        <w:t>n2</w:t>
      </w:r>
      <w:r w:rsidRPr="00035EFD">
        <w:t xml:space="preserve">, the </w:t>
      </w:r>
      <w:r w:rsidRPr="00035EFD">
        <w:sym w:font="Symbol" w:char="F044"/>
      </w:r>
      <w:r w:rsidRPr="00035EFD">
        <w:t>T</w:t>
      </w:r>
      <w:r w:rsidRPr="00035EFD">
        <w:rPr>
          <w:vertAlign w:val="subscript"/>
        </w:rPr>
        <w:t>IB,c</w:t>
      </w:r>
      <w:r w:rsidRPr="00035EFD">
        <w:t xml:space="preserve"> and </w:t>
      </w:r>
      <w:r w:rsidRPr="00035EFD">
        <w:sym w:font="Symbol" w:char="F044"/>
      </w:r>
      <w:r w:rsidRPr="00035EFD">
        <w:t>R</w:t>
      </w:r>
      <w:r w:rsidRPr="00035EFD">
        <w:rPr>
          <w:vertAlign w:val="subscript"/>
        </w:rPr>
        <w:t>IB</w:t>
      </w:r>
      <w:r w:rsidRPr="00035EFD">
        <w:rPr>
          <w:rFonts w:hint="eastAsia"/>
          <w:vertAlign w:val="subscript"/>
          <w:lang w:eastAsia="zh-CN"/>
        </w:rPr>
        <w:t>,c</w:t>
      </w:r>
      <w:r w:rsidRPr="00035EFD">
        <w:t xml:space="preserve"> values are reused from DC_2_n</w:t>
      </w:r>
      <w:r>
        <w:t>5</w:t>
      </w:r>
      <w:r w:rsidRPr="00035EFD">
        <w:t xml:space="preserve"> and are given in the tables</w:t>
      </w:r>
      <w:r w:rsidRPr="00035EFD">
        <w:rPr>
          <w:rFonts w:hint="eastAsia"/>
        </w:rPr>
        <w:t xml:space="preserve"> below</w:t>
      </w:r>
      <w:r w:rsidRPr="00035EFD">
        <w:t>.</w:t>
      </w:r>
    </w:p>
    <w:p w14:paraId="622EE703" w14:textId="77777777" w:rsidR="00951F55" w:rsidRPr="00035EFD" w:rsidRDefault="00951F55" w:rsidP="004B2564">
      <w:pPr>
        <w:pStyle w:val="TH"/>
        <w:keepNext w:val="0"/>
        <w:keepLines w:val="0"/>
        <w:rPr>
          <w:lang w:val="en-US"/>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1: ΔT</w:t>
      </w:r>
      <w:r w:rsidRPr="00035EFD">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51F55" w:rsidRPr="00035EFD" w14:paraId="622EE707" w14:textId="77777777" w:rsidTr="00E8050C">
        <w:trPr>
          <w:tblHeader/>
          <w:jc w:val="center"/>
        </w:trPr>
        <w:tc>
          <w:tcPr>
            <w:tcW w:w="1535" w:type="dxa"/>
            <w:vAlign w:val="center"/>
          </w:tcPr>
          <w:p w14:paraId="622EE704"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 xml:space="preserve">Inter-band </w:t>
            </w:r>
            <w:r w:rsidRPr="00035EFD">
              <w:rPr>
                <w:rFonts w:ascii="Arial" w:hAnsi="Arial" w:cs="Arial" w:hint="eastAsia"/>
                <w:sz w:val="18"/>
                <w:lang w:val="x-none" w:eastAsia="zh-CN"/>
              </w:rPr>
              <w:t>DC</w:t>
            </w:r>
            <w:r w:rsidRPr="00035EFD">
              <w:rPr>
                <w:rFonts w:ascii="Arial" w:hAnsi="Arial" w:cs="Arial"/>
                <w:sz w:val="18"/>
                <w:lang w:val="x-none"/>
              </w:rPr>
              <w:t xml:space="preserve"> Configuration</w:t>
            </w:r>
          </w:p>
        </w:tc>
        <w:tc>
          <w:tcPr>
            <w:tcW w:w="2049" w:type="dxa"/>
            <w:vAlign w:val="center"/>
          </w:tcPr>
          <w:p w14:paraId="622EE705"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06"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ΔT</w:t>
            </w:r>
            <w:r w:rsidRPr="00035EFD">
              <w:rPr>
                <w:rFonts w:ascii="Arial" w:hAnsi="Arial" w:cs="Arial"/>
                <w:sz w:val="18"/>
                <w:vertAlign w:val="subscript"/>
                <w:lang w:val="x-none"/>
              </w:rPr>
              <w:t>IB,c</w:t>
            </w:r>
            <w:r w:rsidRPr="00035EFD">
              <w:rPr>
                <w:rFonts w:ascii="Arial" w:hAnsi="Arial" w:cs="Arial"/>
                <w:sz w:val="18"/>
                <w:lang w:val="x-none"/>
              </w:rPr>
              <w:t xml:space="preserve"> [dB]</w:t>
            </w:r>
          </w:p>
        </w:tc>
      </w:tr>
      <w:tr w:rsidR="00951F55" w:rsidRPr="00035EFD" w14:paraId="622EE70B" w14:textId="77777777" w:rsidTr="00E8050C">
        <w:trPr>
          <w:jc w:val="center"/>
        </w:trPr>
        <w:tc>
          <w:tcPr>
            <w:tcW w:w="1535" w:type="dxa"/>
            <w:vMerge w:val="restart"/>
            <w:vAlign w:val="center"/>
          </w:tcPr>
          <w:p w14:paraId="622EE708"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49" w:type="dxa"/>
            <w:vAlign w:val="center"/>
          </w:tcPr>
          <w:p w14:paraId="622EE709"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0A"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r w:rsidR="00951F55" w:rsidRPr="00035EFD" w14:paraId="622EE70F" w14:textId="77777777" w:rsidTr="00E8050C">
        <w:trPr>
          <w:jc w:val="center"/>
        </w:trPr>
        <w:tc>
          <w:tcPr>
            <w:tcW w:w="1535" w:type="dxa"/>
            <w:vMerge/>
            <w:vAlign w:val="center"/>
          </w:tcPr>
          <w:p w14:paraId="622EE70C" w14:textId="77777777" w:rsidR="00951F55" w:rsidRPr="00035EFD" w:rsidRDefault="00951F55" w:rsidP="004B2564">
            <w:pPr>
              <w:spacing w:after="0"/>
              <w:jc w:val="center"/>
              <w:rPr>
                <w:rFonts w:ascii="Arial" w:hAnsi="Arial" w:cs="Arial"/>
                <w:sz w:val="18"/>
                <w:lang w:val="x-none"/>
              </w:rPr>
            </w:pPr>
          </w:p>
        </w:tc>
        <w:tc>
          <w:tcPr>
            <w:tcW w:w="2049" w:type="dxa"/>
            <w:vAlign w:val="center"/>
          </w:tcPr>
          <w:p w14:paraId="622EE70D"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0E" w14:textId="77777777" w:rsidR="00951F55" w:rsidRPr="00035EFD" w:rsidRDefault="00951F55" w:rsidP="004B2564">
            <w:pPr>
              <w:spacing w:after="0"/>
              <w:jc w:val="center"/>
              <w:rPr>
                <w:rFonts w:ascii="Arial" w:hAnsi="Arial" w:cs="Arial"/>
                <w:sz w:val="18"/>
                <w:szCs w:val="18"/>
                <w:lang w:val="x-none" w:eastAsia="zh-CN"/>
              </w:rPr>
            </w:pPr>
            <w:r w:rsidRPr="00035EFD">
              <w:rPr>
                <w:rFonts w:ascii="Arial" w:eastAsia="MS Mincho" w:hAnsi="Arial" w:cs="Arial"/>
                <w:sz w:val="18"/>
                <w:szCs w:val="18"/>
              </w:rPr>
              <w:t>0.3</w:t>
            </w:r>
          </w:p>
        </w:tc>
      </w:tr>
    </w:tbl>
    <w:p w14:paraId="622EE710" w14:textId="77777777" w:rsidR="00951F55" w:rsidRPr="00035EFD" w:rsidRDefault="00951F55" w:rsidP="004B2564">
      <w:pPr>
        <w:pStyle w:val="TH"/>
        <w:keepNext w:val="0"/>
        <w:keepLines w:val="0"/>
        <w:rPr>
          <w:lang w:val="en-US" w:eastAsia="zh-CN"/>
        </w:rPr>
      </w:pPr>
      <w:r w:rsidRPr="00035EFD">
        <w:rPr>
          <w:lang w:val="en-US"/>
        </w:rPr>
        <w:t xml:space="preserve">Table </w:t>
      </w:r>
      <w:r w:rsidRPr="00035EFD">
        <w:rPr>
          <w:rFonts w:hint="eastAsia"/>
          <w:lang w:val="en-US"/>
        </w:rPr>
        <w:t>6.</w:t>
      </w:r>
      <w:r>
        <w:rPr>
          <w:rFonts w:hint="eastAsia"/>
          <w:lang w:val="en-US"/>
        </w:rPr>
        <w:t>1.19.</w:t>
      </w:r>
      <w:r>
        <w:rPr>
          <w:lang w:val="en-US"/>
        </w:rPr>
        <w:t>5</w:t>
      </w:r>
      <w:r w:rsidRPr="00035EFD">
        <w:rPr>
          <w:rFonts w:hint="eastAsia"/>
          <w:lang w:val="en-US"/>
        </w:rPr>
        <w:t>-</w:t>
      </w:r>
      <w:r w:rsidRPr="00035EFD">
        <w:rPr>
          <w:lang w:val="en-US"/>
        </w:rPr>
        <w:t>2: ΔR</w:t>
      </w:r>
      <w:r w:rsidRPr="00035EFD">
        <w:rPr>
          <w:vertAlign w:val="subscript"/>
          <w:lang w:val="en-US"/>
        </w:rPr>
        <w:t>IB</w:t>
      </w:r>
      <w:r w:rsidRPr="00035EFD">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51F55" w:rsidRPr="00035EFD" w14:paraId="622EE714" w14:textId="77777777" w:rsidTr="00E8050C">
        <w:trPr>
          <w:tblHeader/>
          <w:jc w:val="center"/>
        </w:trPr>
        <w:tc>
          <w:tcPr>
            <w:tcW w:w="1535" w:type="dxa"/>
            <w:vAlign w:val="center"/>
          </w:tcPr>
          <w:p w14:paraId="622EE711" w14:textId="77777777" w:rsidR="00951F55" w:rsidRPr="00035EFD" w:rsidRDefault="00951F55" w:rsidP="004B2564">
            <w:pPr>
              <w:spacing w:after="0"/>
              <w:jc w:val="center"/>
              <w:rPr>
                <w:rFonts w:ascii="Arial" w:hAnsi="Arial" w:cs="Arial"/>
                <w:sz w:val="18"/>
                <w:lang w:val="x-none"/>
              </w:rPr>
            </w:pPr>
            <w:r>
              <w:rPr>
                <w:rFonts w:ascii="Arial" w:hAnsi="Arial" w:cs="Arial"/>
                <w:sz w:val="18"/>
                <w:lang w:eastAsia="zh-CN"/>
              </w:rPr>
              <w:t>Inter-band</w:t>
            </w:r>
            <w:r w:rsidRPr="00035EFD">
              <w:rPr>
                <w:rFonts w:ascii="Arial" w:hAnsi="Arial" w:cs="Arial" w:hint="eastAsia"/>
                <w:sz w:val="18"/>
                <w:lang w:val="x-none" w:eastAsia="zh-CN"/>
              </w:rPr>
              <w:t xml:space="preserve"> DC</w:t>
            </w:r>
            <w:r w:rsidRPr="00035EFD">
              <w:rPr>
                <w:rFonts w:ascii="Arial" w:hAnsi="Arial" w:cs="Arial"/>
                <w:sz w:val="18"/>
                <w:lang w:val="x-none"/>
              </w:rPr>
              <w:t xml:space="preserve"> Configuration</w:t>
            </w:r>
          </w:p>
        </w:tc>
        <w:tc>
          <w:tcPr>
            <w:tcW w:w="2052" w:type="dxa"/>
            <w:vAlign w:val="center"/>
          </w:tcPr>
          <w:p w14:paraId="622EE712" w14:textId="77777777" w:rsidR="00951F55" w:rsidRPr="00035EFD" w:rsidRDefault="00951F55" w:rsidP="004B2564">
            <w:pPr>
              <w:spacing w:after="0"/>
              <w:jc w:val="center"/>
              <w:rPr>
                <w:rFonts w:ascii="Arial" w:hAnsi="Arial" w:cs="Arial"/>
                <w:sz w:val="18"/>
                <w:lang w:val="x-none"/>
              </w:rPr>
            </w:pPr>
            <w:r w:rsidRPr="00035EFD">
              <w:rPr>
                <w:rFonts w:ascii="Arial" w:hAnsi="Arial" w:cs="Arial" w:hint="eastAsia"/>
                <w:sz w:val="18"/>
                <w:lang w:val="x-none" w:eastAsia="zh-CN"/>
              </w:rPr>
              <w:t xml:space="preserve">E-UTRA and </w:t>
            </w:r>
            <w:r w:rsidRPr="00035EFD">
              <w:rPr>
                <w:rFonts w:ascii="Arial" w:hAnsi="Arial" w:cs="Arial"/>
                <w:sz w:val="18"/>
                <w:lang w:val="x-none"/>
              </w:rPr>
              <w:t>NR Band</w:t>
            </w:r>
          </w:p>
        </w:tc>
        <w:tc>
          <w:tcPr>
            <w:tcW w:w="2340" w:type="dxa"/>
            <w:vAlign w:val="center"/>
          </w:tcPr>
          <w:p w14:paraId="622EE713" w14:textId="77777777" w:rsidR="00951F55" w:rsidRPr="00035EFD" w:rsidRDefault="00951F55" w:rsidP="004B2564">
            <w:pPr>
              <w:spacing w:after="0"/>
              <w:jc w:val="center"/>
              <w:rPr>
                <w:rFonts w:ascii="Arial" w:hAnsi="Arial" w:cs="Arial"/>
                <w:sz w:val="18"/>
                <w:lang w:val="x-none"/>
              </w:rPr>
            </w:pPr>
            <w:r w:rsidRPr="00035EFD">
              <w:rPr>
                <w:rFonts w:ascii="Arial" w:hAnsi="Arial" w:cs="Arial"/>
                <w:sz w:val="18"/>
                <w:lang w:val="x-none"/>
              </w:rPr>
              <w:t>ΔR</w:t>
            </w:r>
            <w:r w:rsidRPr="00035EFD">
              <w:rPr>
                <w:rFonts w:ascii="Arial" w:hAnsi="Arial" w:cs="Arial"/>
                <w:sz w:val="18"/>
                <w:vertAlign w:val="subscript"/>
                <w:lang w:val="x-none"/>
              </w:rPr>
              <w:t>IB</w:t>
            </w:r>
            <w:r w:rsidRPr="00035EFD">
              <w:rPr>
                <w:rFonts w:ascii="Arial" w:hAnsi="Arial" w:cs="Arial" w:hint="eastAsia"/>
                <w:sz w:val="18"/>
                <w:vertAlign w:val="subscript"/>
                <w:lang w:val="x-none" w:eastAsia="zh-CN"/>
              </w:rPr>
              <w:t>,c</w:t>
            </w:r>
            <w:r w:rsidRPr="00035EFD">
              <w:rPr>
                <w:rFonts w:ascii="Arial" w:hAnsi="Arial" w:cs="Arial"/>
                <w:sz w:val="18"/>
                <w:lang w:val="x-none"/>
              </w:rPr>
              <w:t xml:space="preserve"> [dB]</w:t>
            </w:r>
          </w:p>
        </w:tc>
      </w:tr>
      <w:tr w:rsidR="00951F55" w:rsidRPr="00035EFD" w14:paraId="622EE718" w14:textId="77777777" w:rsidTr="00E8050C">
        <w:trPr>
          <w:jc w:val="center"/>
        </w:trPr>
        <w:tc>
          <w:tcPr>
            <w:tcW w:w="1535" w:type="dxa"/>
            <w:vMerge w:val="restart"/>
            <w:vAlign w:val="center"/>
          </w:tcPr>
          <w:p w14:paraId="622EE715" w14:textId="77777777" w:rsidR="00951F55" w:rsidRPr="00D36303" w:rsidRDefault="00951F55" w:rsidP="004B2564">
            <w:pPr>
              <w:spacing w:after="0"/>
              <w:jc w:val="center"/>
              <w:rPr>
                <w:rFonts w:ascii="Arial" w:hAnsi="Arial" w:cs="Arial"/>
                <w:sz w:val="18"/>
              </w:rPr>
            </w:pPr>
            <w:r w:rsidRPr="00035EFD">
              <w:rPr>
                <w:rFonts w:ascii="Arial" w:hAnsi="Arial" w:cs="Arial" w:hint="eastAsia"/>
                <w:sz w:val="18"/>
                <w:lang w:val="x-none" w:eastAsia="zh-CN"/>
              </w:rPr>
              <w:t>DC</w:t>
            </w:r>
            <w:r w:rsidRPr="00035EFD">
              <w:rPr>
                <w:rFonts w:ascii="Arial" w:hAnsi="Arial" w:cs="Arial"/>
                <w:sz w:val="18"/>
                <w:lang w:val="x-none"/>
              </w:rPr>
              <w:t>_</w:t>
            </w:r>
            <w:r>
              <w:rPr>
                <w:rFonts w:ascii="Arial" w:hAnsi="Arial" w:cs="Arial"/>
                <w:sz w:val="18"/>
                <w:lang w:val="sv-SE"/>
              </w:rPr>
              <w:t>8</w:t>
            </w:r>
            <w:r w:rsidRPr="00035EFD">
              <w:rPr>
                <w:rFonts w:ascii="Arial" w:hAnsi="Arial" w:cs="Arial" w:hint="eastAsia"/>
                <w:sz w:val="18"/>
                <w:lang w:val="x-none" w:eastAsia="zh-CN"/>
              </w:rPr>
              <w:t>_</w:t>
            </w:r>
            <w:r w:rsidRPr="00035EFD">
              <w:rPr>
                <w:rFonts w:ascii="Arial" w:hAnsi="Arial" w:cs="Arial"/>
                <w:sz w:val="18"/>
                <w:lang w:val="x-none"/>
              </w:rPr>
              <w:t>n2</w:t>
            </w:r>
          </w:p>
        </w:tc>
        <w:tc>
          <w:tcPr>
            <w:tcW w:w="2052" w:type="dxa"/>
            <w:vAlign w:val="center"/>
          </w:tcPr>
          <w:p w14:paraId="622EE716" w14:textId="77777777" w:rsidR="00951F55" w:rsidRPr="00035EFD" w:rsidRDefault="00951F55" w:rsidP="004B2564">
            <w:pPr>
              <w:spacing w:after="0"/>
              <w:jc w:val="center"/>
              <w:rPr>
                <w:rFonts w:ascii="Arial" w:hAnsi="Arial" w:cs="Arial"/>
                <w:sz w:val="18"/>
                <w:lang w:val="x-none" w:eastAsia="zh-CN"/>
              </w:rPr>
            </w:pPr>
            <w:r>
              <w:rPr>
                <w:rFonts w:ascii="Arial" w:hAnsi="Arial" w:cs="Arial"/>
                <w:sz w:val="18"/>
                <w:lang w:val="sv-SE" w:eastAsia="zh-CN"/>
              </w:rPr>
              <w:t>8</w:t>
            </w:r>
          </w:p>
        </w:tc>
        <w:tc>
          <w:tcPr>
            <w:tcW w:w="2340" w:type="dxa"/>
            <w:vAlign w:val="center"/>
          </w:tcPr>
          <w:p w14:paraId="622EE717"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r w:rsidR="00951F55" w:rsidRPr="00035EFD" w14:paraId="622EE71C" w14:textId="77777777" w:rsidTr="00E8050C">
        <w:trPr>
          <w:jc w:val="center"/>
        </w:trPr>
        <w:tc>
          <w:tcPr>
            <w:tcW w:w="1535" w:type="dxa"/>
            <w:vMerge/>
            <w:vAlign w:val="center"/>
          </w:tcPr>
          <w:p w14:paraId="622EE719" w14:textId="77777777" w:rsidR="00951F55" w:rsidRPr="00035EFD" w:rsidRDefault="00951F55" w:rsidP="004B2564">
            <w:pPr>
              <w:spacing w:after="0"/>
              <w:jc w:val="center"/>
              <w:rPr>
                <w:rFonts w:ascii="Arial" w:hAnsi="Arial" w:cs="Arial"/>
                <w:sz w:val="18"/>
                <w:lang w:val="x-none"/>
              </w:rPr>
            </w:pPr>
          </w:p>
        </w:tc>
        <w:tc>
          <w:tcPr>
            <w:tcW w:w="2052" w:type="dxa"/>
            <w:vAlign w:val="center"/>
          </w:tcPr>
          <w:p w14:paraId="622EE71A" w14:textId="77777777" w:rsidR="00951F55" w:rsidRPr="00D36303" w:rsidRDefault="00951F55" w:rsidP="004B2564">
            <w:pPr>
              <w:spacing w:after="0"/>
              <w:jc w:val="center"/>
              <w:rPr>
                <w:rFonts w:ascii="Arial" w:hAnsi="Arial" w:cs="Arial"/>
                <w:sz w:val="18"/>
                <w:lang w:eastAsia="zh-CN"/>
              </w:rPr>
            </w:pPr>
            <w:r w:rsidRPr="00035EFD">
              <w:rPr>
                <w:rFonts w:ascii="Arial" w:hAnsi="Arial" w:cs="Arial"/>
                <w:sz w:val="18"/>
                <w:lang w:val="x-none" w:eastAsia="zh-CN"/>
              </w:rPr>
              <w:t>n2</w:t>
            </w:r>
          </w:p>
        </w:tc>
        <w:tc>
          <w:tcPr>
            <w:tcW w:w="2340" w:type="dxa"/>
            <w:vAlign w:val="center"/>
          </w:tcPr>
          <w:p w14:paraId="622EE71B" w14:textId="77777777" w:rsidR="00951F55" w:rsidRPr="00035EFD" w:rsidRDefault="00951F55" w:rsidP="004B2564">
            <w:pPr>
              <w:spacing w:after="0"/>
              <w:jc w:val="center"/>
              <w:rPr>
                <w:rFonts w:ascii="Arial" w:hAnsi="Arial" w:cs="Arial"/>
                <w:sz w:val="18"/>
                <w:lang w:val="x-none" w:eastAsia="zh-CN"/>
              </w:rPr>
            </w:pPr>
            <w:r w:rsidRPr="00035EFD">
              <w:rPr>
                <w:rFonts w:ascii="Arial" w:hAnsi="Arial" w:cs="Arial" w:hint="eastAsia"/>
                <w:sz w:val="18"/>
                <w:lang w:val="x-none" w:eastAsia="zh-CN"/>
              </w:rPr>
              <w:t>0</w:t>
            </w:r>
          </w:p>
        </w:tc>
      </w:tr>
    </w:tbl>
    <w:p w14:paraId="622EE71D" w14:textId="77777777" w:rsidR="00951F55" w:rsidRPr="00035EFD" w:rsidRDefault="00951F55" w:rsidP="00DC4360">
      <w:pPr>
        <w:pStyle w:val="Heading4"/>
        <w:rPr>
          <w:lang w:val="en-US" w:eastAsia="zh-CN"/>
        </w:rPr>
      </w:pPr>
      <w:r w:rsidRPr="00035EFD">
        <w:rPr>
          <w:rFonts w:hint="eastAsia"/>
          <w:lang w:val="en-US" w:eastAsia="zh-CN"/>
        </w:rPr>
        <w:t>6.</w:t>
      </w:r>
      <w:r>
        <w:rPr>
          <w:rFonts w:hint="eastAsia"/>
          <w:lang w:val="en-US" w:eastAsia="zh-CN"/>
        </w:rPr>
        <w:t>1.19.</w:t>
      </w:r>
      <w:r>
        <w:rPr>
          <w:lang w:val="en-US" w:eastAsia="zh-CN"/>
        </w:rPr>
        <w:t>6</w:t>
      </w:r>
      <w:r w:rsidRPr="00035EFD">
        <w:rPr>
          <w:lang w:val="en-US" w:eastAsia="sv-SE"/>
        </w:rPr>
        <w:tab/>
      </w:r>
      <w:r>
        <w:rPr>
          <w:lang w:val="en-US" w:eastAsia="sv-SE"/>
        </w:rPr>
        <w:t>MSD</w:t>
      </w:r>
    </w:p>
    <w:p w14:paraId="622EE71E" w14:textId="77777777" w:rsidR="00951F55" w:rsidRDefault="00951F55" w:rsidP="008E7227">
      <w:pPr>
        <w:rPr>
          <w:rFonts w:eastAsia="Malgun Gothic"/>
          <w:lang w:eastAsia="ko-KR"/>
        </w:rPr>
      </w:pPr>
      <w:bookmarkStart w:id="206" w:name="_Hlk4684870"/>
      <w:r w:rsidRPr="00665705">
        <w:rPr>
          <w:rFonts w:hint="eastAsia"/>
        </w:rPr>
        <w:t xml:space="preserve">Based on </w:t>
      </w:r>
      <w:r>
        <w:t>the c</w:t>
      </w:r>
      <w:r w:rsidRPr="0078148C">
        <w:t xml:space="preserve">o-existence studies </w:t>
      </w:r>
      <w:r>
        <w:rPr>
          <w:lang w:eastAsia="ja-JP"/>
        </w:rPr>
        <w:t>MSD due to IMD2/4 is required.</w:t>
      </w:r>
      <w:r>
        <w:rPr>
          <w:rFonts w:eastAsia="Malgun Gothic"/>
          <w:lang w:eastAsia="ko-KR"/>
        </w:rPr>
        <w:t xml:space="preserve"> The MSD values can be reused from DC_3-n5.</w:t>
      </w:r>
    </w:p>
    <w:bookmarkEnd w:id="206"/>
    <w:p w14:paraId="622EE71F" w14:textId="77777777" w:rsidR="00951F55" w:rsidRPr="00BB1E56" w:rsidRDefault="00951F55" w:rsidP="004B2564">
      <w:pPr>
        <w:pStyle w:val="TH"/>
        <w:keepNext w:val="0"/>
        <w:keepLines w:val="0"/>
      </w:pPr>
      <w:r w:rsidRPr="00BB1E56">
        <w:t xml:space="preserve">Table </w:t>
      </w:r>
      <w:r>
        <w:rPr>
          <w:rFonts w:hint="eastAsia"/>
        </w:rPr>
        <w:t>6.1.19</w:t>
      </w:r>
      <w:r>
        <w:t>.6</w:t>
      </w:r>
      <w:r w:rsidRPr="00BB1E56">
        <w:t>-1: Reference sensitivity exceptions for PCell due to dual uplink operation for EN-DC in NR FR1 (two bands)</w:t>
      </w:r>
    </w:p>
    <w:tbl>
      <w:tblPr>
        <w:tblW w:w="433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0"/>
        <w:gridCol w:w="859"/>
        <w:gridCol w:w="816"/>
        <w:gridCol w:w="763"/>
        <w:gridCol w:w="683"/>
        <w:gridCol w:w="820"/>
        <w:gridCol w:w="1159"/>
        <w:gridCol w:w="837"/>
        <w:gridCol w:w="731"/>
      </w:tblGrid>
      <w:tr w:rsidR="00951F55" w:rsidRPr="00BB1E56" w14:paraId="622EE721" w14:textId="77777777" w:rsidTr="00E8050C">
        <w:trPr>
          <w:jc w:val="center"/>
        </w:trPr>
        <w:tc>
          <w:tcPr>
            <w:tcW w:w="5000" w:type="pct"/>
            <w:gridSpan w:val="9"/>
            <w:tcBorders>
              <w:bottom w:val="single" w:sz="4" w:space="0" w:color="auto"/>
            </w:tcBorders>
            <w:shd w:val="clear" w:color="auto" w:fill="auto"/>
            <w:vAlign w:val="center"/>
          </w:tcPr>
          <w:p w14:paraId="622EE720" w14:textId="77777777" w:rsidR="00951F55" w:rsidRPr="00BB1E56" w:rsidRDefault="00951F55" w:rsidP="004B2564">
            <w:pPr>
              <w:pStyle w:val="TAH"/>
              <w:keepNext w:val="0"/>
              <w:keepLines w:val="0"/>
            </w:pPr>
            <w:r w:rsidRPr="00BB1E56">
              <w:t>NR or E-UTRA Band / Channel bandwidth / N</w:t>
            </w:r>
            <w:r w:rsidRPr="00BB1E56">
              <w:rPr>
                <w:vertAlign w:val="subscript"/>
              </w:rPr>
              <w:t>RB</w:t>
            </w:r>
            <w:r w:rsidRPr="00BB1E56">
              <w:t xml:space="preserve"> / MSD</w:t>
            </w:r>
          </w:p>
        </w:tc>
      </w:tr>
      <w:tr w:rsidR="00951F55" w:rsidRPr="00BB1E56" w14:paraId="622EE72C" w14:textId="77777777" w:rsidTr="00E8050C">
        <w:trPr>
          <w:jc w:val="center"/>
        </w:trPr>
        <w:tc>
          <w:tcPr>
            <w:tcW w:w="1095" w:type="pct"/>
            <w:tcBorders>
              <w:bottom w:val="single" w:sz="4" w:space="0" w:color="auto"/>
            </w:tcBorders>
            <w:shd w:val="clear" w:color="auto" w:fill="auto"/>
            <w:vAlign w:val="center"/>
            <w:hideMark/>
          </w:tcPr>
          <w:p w14:paraId="622EE722" w14:textId="77777777" w:rsidR="00951F55" w:rsidRPr="00BB1E56" w:rsidRDefault="00951F55" w:rsidP="004B2564">
            <w:pPr>
              <w:pStyle w:val="TAH"/>
              <w:keepNext w:val="0"/>
              <w:keepLines w:val="0"/>
            </w:pPr>
            <w:r w:rsidRPr="00BB1E56">
              <w:rPr>
                <w:lang w:eastAsia="ja-JP"/>
              </w:rPr>
              <w:t>EN-</w:t>
            </w:r>
            <w:r w:rsidRPr="00BB1E56">
              <w:rPr>
                <w:rFonts w:hint="eastAsia"/>
                <w:lang w:eastAsia="ja-JP"/>
              </w:rPr>
              <w:t>DC</w:t>
            </w:r>
          </w:p>
          <w:p w14:paraId="622EE723" w14:textId="77777777" w:rsidR="00951F55" w:rsidRPr="00BB1E56" w:rsidRDefault="00951F55" w:rsidP="004B2564">
            <w:pPr>
              <w:pStyle w:val="TAH"/>
              <w:keepNext w:val="0"/>
              <w:keepLines w:val="0"/>
            </w:pPr>
            <w:r w:rsidRPr="00BB1E56">
              <w:t>Configuration</w:t>
            </w:r>
          </w:p>
        </w:tc>
        <w:tc>
          <w:tcPr>
            <w:tcW w:w="503" w:type="pct"/>
            <w:tcBorders>
              <w:bottom w:val="single" w:sz="4" w:space="0" w:color="auto"/>
            </w:tcBorders>
            <w:shd w:val="clear" w:color="auto" w:fill="auto"/>
            <w:vAlign w:val="center"/>
            <w:hideMark/>
          </w:tcPr>
          <w:p w14:paraId="622EE724" w14:textId="77777777" w:rsidR="00951F55" w:rsidRPr="00BB1E56" w:rsidRDefault="00951F55" w:rsidP="004B2564">
            <w:pPr>
              <w:pStyle w:val="TAH"/>
              <w:keepNext w:val="0"/>
              <w:keepLines w:val="0"/>
            </w:pPr>
            <w:r w:rsidRPr="00BB1E56">
              <w:t xml:space="preserve">EUTRA or </w:t>
            </w:r>
            <w:r w:rsidRPr="00BB1E56">
              <w:rPr>
                <w:rFonts w:hint="eastAsia"/>
                <w:lang w:eastAsia="ja-JP"/>
              </w:rPr>
              <w:t>NR</w:t>
            </w:r>
            <w:r w:rsidRPr="00BB1E56">
              <w:t xml:space="preserve"> band</w:t>
            </w:r>
          </w:p>
        </w:tc>
        <w:tc>
          <w:tcPr>
            <w:tcW w:w="478" w:type="pct"/>
            <w:tcBorders>
              <w:bottom w:val="single" w:sz="4" w:space="0" w:color="auto"/>
            </w:tcBorders>
            <w:shd w:val="clear" w:color="auto" w:fill="auto"/>
            <w:vAlign w:val="center"/>
            <w:hideMark/>
          </w:tcPr>
          <w:p w14:paraId="622EE725" w14:textId="77777777" w:rsidR="00951F55" w:rsidRPr="00BB1E56" w:rsidRDefault="00951F55" w:rsidP="004B2564">
            <w:pPr>
              <w:pStyle w:val="TAH"/>
              <w:keepNext w:val="0"/>
              <w:keepLines w:val="0"/>
            </w:pPr>
            <w:r w:rsidRPr="00BB1E56">
              <w:t>UL F</w:t>
            </w:r>
            <w:r w:rsidRPr="00BB1E56">
              <w:rPr>
                <w:vertAlign w:val="subscript"/>
              </w:rPr>
              <w:t>c</w:t>
            </w:r>
            <w:r w:rsidRPr="00BB1E56">
              <w:t xml:space="preserve"> </w:t>
            </w:r>
            <w:r w:rsidRPr="00BB1E56">
              <w:br/>
              <w:t>(MHz)</w:t>
            </w:r>
          </w:p>
        </w:tc>
        <w:tc>
          <w:tcPr>
            <w:tcW w:w="447" w:type="pct"/>
            <w:tcBorders>
              <w:bottom w:val="single" w:sz="4" w:space="0" w:color="auto"/>
            </w:tcBorders>
            <w:shd w:val="clear" w:color="auto" w:fill="auto"/>
            <w:vAlign w:val="center"/>
            <w:hideMark/>
          </w:tcPr>
          <w:p w14:paraId="622EE726" w14:textId="77777777" w:rsidR="00951F55" w:rsidRPr="00BB1E56" w:rsidRDefault="00951F55" w:rsidP="004B2564">
            <w:pPr>
              <w:pStyle w:val="TAH"/>
              <w:keepNext w:val="0"/>
              <w:keepLines w:val="0"/>
            </w:pPr>
            <w:r w:rsidRPr="00BB1E56">
              <w:t xml:space="preserve">UL/DL BW </w:t>
            </w:r>
            <w:r w:rsidRPr="00BB1E56">
              <w:br/>
              <w:t>(MHz)</w:t>
            </w:r>
          </w:p>
        </w:tc>
        <w:tc>
          <w:tcPr>
            <w:tcW w:w="400" w:type="pct"/>
            <w:tcBorders>
              <w:bottom w:val="single" w:sz="4" w:space="0" w:color="auto"/>
            </w:tcBorders>
            <w:shd w:val="clear" w:color="auto" w:fill="auto"/>
            <w:vAlign w:val="center"/>
            <w:hideMark/>
          </w:tcPr>
          <w:p w14:paraId="622EE727" w14:textId="77777777" w:rsidR="00951F55" w:rsidRPr="00BB1E56" w:rsidRDefault="00951F55" w:rsidP="004B2564">
            <w:pPr>
              <w:pStyle w:val="TAH"/>
              <w:keepNext w:val="0"/>
              <w:keepLines w:val="0"/>
            </w:pPr>
            <w:r w:rsidRPr="00BB1E56">
              <w:t xml:space="preserve">UL </w:t>
            </w:r>
            <w:r w:rsidRPr="00BB1E56">
              <w:br/>
              <w:t>L</w:t>
            </w:r>
            <w:r w:rsidRPr="00BB1E56">
              <w:rPr>
                <w:vertAlign w:val="subscript"/>
              </w:rPr>
              <w:t>CRB</w:t>
            </w:r>
          </w:p>
        </w:tc>
        <w:tc>
          <w:tcPr>
            <w:tcW w:w="480" w:type="pct"/>
            <w:tcBorders>
              <w:bottom w:val="single" w:sz="4" w:space="0" w:color="auto"/>
            </w:tcBorders>
            <w:shd w:val="clear" w:color="auto" w:fill="auto"/>
            <w:vAlign w:val="center"/>
            <w:hideMark/>
          </w:tcPr>
          <w:p w14:paraId="622EE728" w14:textId="77777777" w:rsidR="00951F55" w:rsidRPr="00BB1E56" w:rsidRDefault="00951F55" w:rsidP="004B2564">
            <w:pPr>
              <w:pStyle w:val="TAH"/>
              <w:keepNext w:val="0"/>
              <w:keepLines w:val="0"/>
            </w:pPr>
            <w:r w:rsidRPr="00BB1E56">
              <w:t>DL F</w:t>
            </w:r>
            <w:r w:rsidRPr="00BB1E56">
              <w:rPr>
                <w:vertAlign w:val="subscript"/>
              </w:rPr>
              <w:t>c</w:t>
            </w:r>
            <w:r w:rsidRPr="00BB1E56">
              <w:t xml:space="preserve"> (MHz)</w:t>
            </w:r>
          </w:p>
        </w:tc>
        <w:tc>
          <w:tcPr>
            <w:tcW w:w="679" w:type="pct"/>
            <w:tcBorders>
              <w:bottom w:val="single" w:sz="4" w:space="0" w:color="auto"/>
            </w:tcBorders>
            <w:shd w:val="clear" w:color="auto" w:fill="auto"/>
            <w:vAlign w:val="center"/>
            <w:hideMark/>
          </w:tcPr>
          <w:p w14:paraId="622EE729" w14:textId="77777777" w:rsidR="00951F55" w:rsidRPr="00BB1E56" w:rsidRDefault="00951F55" w:rsidP="004B2564">
            <w:pPr>
              <w:pStyle w:val="TAH"/>
              <w:keepNext w:val="0"/>
              <w:keepLines w:val="0"/>
            </w:pPr>
            <w:r w:rsidRPr="00BB1E56">
              <w:t xml:space="preserve">MSD </w:t>
            </w:r>
            <w:r w:rsidRPr="00BB1E56">
              <w:br/>
              <w:t>(dB)</w:t>
            </w:r>
          </w:p>
        </w:tc>
        <w:tc>
          <w:tcPr>
            <w:tcW w:w="490" w:type="pct"/>
            <w:tcBorders>
              <w:bottom w:val="single" w:sz="4" w:space="0" w:color="auto"/>
            </w:tcBorders>
            <w:shd w:val="clear" w:color="auto" w:fill="auto"/>
            <w:vAlign w:val="center"/>
            <w:hideMark/>
          </w:tcPr>
          <w:p w14:paraId="622EE72A" w14:textId="77777777" w:rsidR="00951F55" w:rsidRPr="00BB1E56" w:rsidRDefault="00951F55" w:rsidP="004B2564">
            <w:pPr>
              <w:pStyle w:val="TAH"/>
              <w:keepNext w:val="0"/>
              <w:keepLines w:val="0"/>
            </w:pPr>
            <w:r w:rsidRPr="00BB1E56">
              <w:t>Duplex mode</w:t>
            </w:r>
          </w:p>
        </w:tc>
        <w:tc>
          <w:tcPr>
            <w:tcW w:w="428" w:type="pct"/>
            <w:tcBorders>
              <w:bottom w:val="single" w:sz="4" w:space="0" w:color="auto"/>
            </w:tcBorders>
            <w:vAlign w:val="center"/>
          </w:tcPr>
          <w:p w14:paraId="622EE72B" w14:textId="77777777" w:rsidR="00951F55" w:rsidRPr="00BB1E56" w:rsidRDefault="00951F55" w:rsidP="004B2564">
            <w:pPr>
              <w:pStyle w:val="TAH"/>
              <w:keepNext w:val="0"/>
              <w:keepLines w:val="0"/>
            </w:pPr>
            <w:r w:rsidRPr="00BB1E56">
              <w:t>IMD order</w:t>
            </w:r>
          </w:p>
        </w:tc>
      </w:tr>
      <w:tr w:rsidR="00951F55" w:rsidRPr="00BB1E56" w14:paraId="622EE736" w14:textId="77777777" w:rsidTr="00E8050C">
        <w:trPr>
          <w:jc w:val="center"/>
        </w:trPr>
        <w:tc>
          <w:tcPr>
            <w:tcW w:w="1095" w:type="pct"/>
            <w:vMerge w:val="restart"/>
            <w:shd w:val="clear" w:color="auto" w:fill="auto"/>
            <w:vAlign w:val="center"/>
          </w:tcPr>
          <w:p w14:paraId="622EE72D" w14:textId="77777777" w:rsidR="00951F55" w:rsidRPr="00C90E58" w:rsidRDefault="00951F55" w:rsidP="004B2564">
            <w:pPr>
              <w:pStyle w:val="TAC"/>
              <w:keepNext w:val="0"/>
              <w:keepLines w:val="0"/>
            </w:pPr>
            <w:r>
              <w:rPr>
                <w:rFonts w:cs="Arial"/>
              </w:rPr>
              <w:t>DC</w:t>
            </w:r>
            <w:r w:rsidRPr="00823DC2">
              <w:rPr>
                <w:rFonts w:cs="Arial"/>
              </w:rPr>
              <w:t>_</w:t>
            </w:r>
            <w:r>
              <w:rPr>
                <w:rFonts w:cs="Arial"/>
              </w:rPr>
              <w:t>8_n2</w:t>
            </w:r>
          </w:p>
        </w:tc>
        <w:tc>
          <w:tcPr>
            <w:tcW w:w="503" w:type="pct"/>
            <w:shd w:val="clear" w:color="auto" w:fill="auto"/>
            <w:vAlign w:val="center"/>
          </w:tcPr>
          <w:p w14:paraId="622EE72E" w14:textId="77777777" w:rsidR="00951F55" w:rsidRPr="00BB1E56" w:rsidRDefault="00951F55" w:rsidP="004B2564">
            <w:pPr>
              <w:pStyle w:val="TAC"/>
              <w:keepNext w:val="0"/>
              <w:keepLines w:val="0"/>
            </w:pPr>
            <w:r>
              <w:rPr>
                <w:rFonts w:cs="Arial"/>
              </w:rPr>
              <w:t>n2</w:t>
            </w:r>
          </w:p>
        </w:tc>
        <w:tc>
          <w:tcPr>
            <w:tcW w:w="478" w:type="pct"/>
            <w:shd w:val="clear" w:color="auto" w:fill="auto"/>
            <w:noWrap/>
            <w:vAlign w:val="center"/>
          </w:tcPr>
          <w:p w14:paraId="622EE72F" w14:textId="77777777" w:rsidR="00951F55" w:rsidRPr="00BB1E56" w:rsidRDefault="00951F55" w:rsidP="004B2564">
            <w:pPr>
              <w:pStyle w:val="TAC"/>
              <w:keepNext w:val="0"/>
              <w:keepLines w:val="0"/>
            </w:pPr>
            <w:r w:rsidRPr="006F4B9D">
              <w:rPr>
                <w:rFonts w:cs="Arial"/>
              </w:rPr>
              <w:t>1</w:t>
            </w:r>
            <w:r>
              <w:rPr>
                <w:rFonts w:cs="Arial"/>
              </w:rPr>
              <w:t>860</w:t>
            </w:r>
          </w:p>
        </w:tc>
        <w:tc>
          <w:tcPr>
            <w:tcW w:w="447" w:type="pct"/>
            <w:shd w:val="clear" w:color="auto" w:fill="auto"/>
            <w:noWrap/>
            <w:vAlign w:val="center"/>
          </w:tcPr>
          <w:p w14:paraId="622EE730"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31"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32" w14:textId="77777777" w:rsidR="00951F55" w:rsidRPr="00AD313C" w:rsidRDefault="00951F55" w:rsidP="004B2564">
            <w:pPr>
              <w:pStyle w:val="TAC"/>
              <w:keepNext w:val="0"/>
              <w:keepLines w:val="0"/>
            </w:pPr>
            <w:r>
              <w:rPr>
                <w:rFonts w:cs="Arial"/>
              </w:rPr>
              <w:t>1940</w:t>
            </w:r>
          </w:p>
        </w:tc>
        <w:tc>
          <w:tcPr>
            <w:tcW w:w="679" w:type="pct"/>
            <w:shd w:val="clear" w:color="auto" w:fill="auto"/>
            <w:noWrap/>
            <w:vAlign w:val="center"/>
          </w:tcPr>
          <w:p w14:paraId="622EE733" w14:textId="77777777" w:rsidR="00951F55" w:rsidRPr="00BB1E56" w:rsidRDefault="00951F55" w:rsidP="004B2564">
            <w:pPr>
              <w:pStyle w:val="TAC"/>
              <w:keepNext w:val="0"/>
              <w:keepLines w:val="0"/>
            </w:pPr>
            <w:r w:rsidRPr="006F4B9D">
              <w:rPr>
                <w:rFonts w:cs="Arial" w:hint="eastAsia"/>
              </w:rPr>
              <w:t>4</w:t>
            </w:r>
          </w:p>
        </w:tc>
        <w:tc>
          <w:tcPr>
            <w:tcW w:w="490" w:type="pct"/>
            <w:vMerge w:val="restart"/>
            <w:shd w:val="clear" w:color="auto" w:fill="auto"/>
            <w:vAlign w:val="center"/>
          </w:tcPr>
          <w:p w14:paraId="622EE734" w14:textId="77777777" w:rsidR="00951F55" w:rsidRPr="00BB1E56" w:rsidRDefault="00951F55" w:rsidP="004B2564">
            <w:pPr>
              <w:pStyle w:val="TAC"/>
              <w:keepNext w:val="0"/>
              <w:keepLines w:val="0"/>
            </w:pPr>
            <w:r w:rsidRPr="006F4B9D">
              <w:rPr>
                <w:rFonts w:cs="Arial"/>
              </w:rPr>
              <w:t>FDD</w:t>
            </w:r>
          </w:p>
        </w:tc>
        <w:tc>
          <w:tcPr>
            <w:tcW w:w="428" w:type="pct"/>
          </w:tcPr>
          <w:p w14:paraId="622EE735" w14:textId="77777777" w:rsidR="00951F55" w:rsidRPr="00BB1E56" w:rsidRDefault="00951F55" w:rsidP="004B2564">
            <w:pPr>
              <w:pStyle w:val="TAC"/>
              <w:keepNext w:val="0"/>
              <w:keepLines w:val="0"/>
            </w:pPr>
            <w:r w:rsidRPr="006F4B9D">
              <w:rPr>
                <w:rFonts w:cs="Arial"/>
              </w:rPr>
              <w:t>IMD4</w:t>
            </w:r>
          </w:p>
        </w:tc>
      </w:tr>
      <w:tr w:rsidR="00951F55" w:rsidRPr="00BB1E56" w14:paraId="622EE740" w14:textId="77777777" w:rsidTr="00E8050C">
        <w:trPr>
          <w:jc w:val="center"/>
        </w:trPr>
        <w:tc>
          <w:tcPr>
            <w:tcW w:w="1095" w:type="pct"/>
            <w:vMerge/>
            <w:shd w:val="clear" w:color="auto" w:fill="auto"/>
            <w:vAlign w:val="center"/>
          </w:tcPr>
          <w:p w14:paraId="622EE737" w14:textId="77777777" w:rsidR="00951F55" w:rsidRPr="00BB1E56" w:rsidRDefault="00951F55" w:rsidP="004B2564">
            <w:pPr>
              <w:pStyle w:val="TAC"/>
              <w:keepNext w:val="0"/>
              <w:keepLines w:val="0"/>
            </w:pPr>
          </w:p>
        </w:tc>
        <w:tc>
          <w:tcPr>
            <w:tcW w:w="503" w:type="pct"/>
            <w:shd w:val="clear" w:color="auto" w:fill="auto"/>
            <w:vAlign w:val="center"/>
          </w:tcPr>
          <w:p w14:paraId="622EE738" w14:textId="77777777" w:rsidR="00951F55" w:rsidRPr="00C90E58" w:rsidRDefault="00951F55" w:rsidP="004B2564">
            <w:pPr>
              <w:pStyle w:val="TAC"/>
              <w:keepNext w:val="0"/>
              <w:keepLines w:val="0"/>
            </w:pPr>
            <w:r>
              <w:t>8</w:t>
            </w:r>
          </w:p>
        </w:tc>
        <w:tc>
          <w:tcPr>
            <w:tcW w:w="478" w:type="pct"/>
            <w:shd w:val="clear" w:color="auto" w:fill="auto"/>
            <w:noWrap/>
            <w:vAlign w:val="center"/>
          </w:tcPr>
          <w:p w14:paraId="622EE739" w14:textId="77777777" w:rsidR="00951F55" w:rsidRPr="00AD313C" w:rsidRDefault="00951F55" w:rsidP="004B2564">
            <w:pPr>
              <w:pStyle w:val="TAC"/>
              <w:keepNext w:val="0"/>
              <w:keepLines w:val="0"/>
            </w:pPr>
            <w:r>
              <w:t>890</w:t>
            </w:r>
          </w:p>
        </w:tc>
        <w:tc>
          <w:tcPr>
            <w:tcW w:w="447" w:type="pct"/>
            <w:shd w:val="clear" w:color="auto" w:fill="auto"/>
            <w:noWrap/>
            <w:vAlign w:val="center"/>
          </w:tcPr>
          <w:p w14:paraId="622EE73A"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3B"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3C" w14:textId="77777777" w:rsidR="00951F55" w:rsidRPr="00AD313C" w:rsidRDefault="00951F55" w:rsidP="004B2564">
            <w:pPr>
              <w:pStyle w:val="TAC"/>
              <w:keepNext w:val="0"/>
              <w:keepLines w:val="0"/>
            </w:pPr>
            <w:r>
              <w:rPr>
                <w:rFonts w:cs="Arial"/>
              </w:rPr>
              <w:t>935</w:t>
            </w:r>
          </w:p>
        </w:tc>
        <w:tc>
          <w:tcPr>
            <w:tcW w:w="679" w:type="pct"/>
            <w:shd w:val="clear" w:color="auto" w:fill="auto"/>
            <w:noWrap/>
            <w:vAlign w:val="center"/>
          </w:tcPr>
          <w:p w14:paraId="622EE73D" w14:textId="77777777" w:rsidR="00951F55" w:rsidRPr="00BB1E56" w:rsidRDefault="00951F55" w:rsidP="004B2564">
            <w:pPr>
              <w:pStyle w:val="TAC"/>
              <w:keepNext w:val="0"/>
              <w:keepLines w:val="0"/>
            </w:pPr>
            <w:r w:rsidRPr="006F4B9D">
              <w:rPr>
                <w:rFonts w:cs="Arial"/>
              </w:rPr>
              <w:t>N/A</w:t>
            </w:r>
          </w:p>
        </w:tc>
        <w:tc>
          <w:tcPr>
            <w:tcW w:w="490" w:type="pct"/>
            <w:vMerge/>
            <w:shd w:val="clear" w:color="auto" w:fill="auto"/>
            <w:vAlign w:val="center"/>
          </w:tcPr>
          <w:p w14:paraId="622EE73E" w14:textId="77777777" w:rsidR="00951F55" w:rsidRPr="00BB1E56" w:rsidRDefault="00951F55" w:rsidP="004B2564">
            <w:pPr>
              <w:pStyle w:val="TAC"/>
              <w:keepNext w:val="0"/>
              <w:keepLines w:val="0"/>
            </w:pPr>
          </w:p>
        </w:tc>
        <w:tc>
          <w:tcPr>
            <w:tcW w:w="428" w:type="pct"/>
          </w:tcPr>
          <w:p w14:paraId="622EE73F" w14:textId="77777777" w:rsidR="00951F55" w:rsidRPr="00BB1E56" w:rsidRDefault="00951F55" w:rsidP="004B2564">
            <w:pPr>
              <w:pStyle w:val="TAC"/>
              <w:keepNext w:val="0"/>
              <w:keepLines w:val="0"/>
            </w:pPr>
            <w:r w:rsidRPr="006F4B9D">
              <w:rPr>
                <w:rFonts w:cs="Arial"/>
              </w:rPr>
              <w:t>N/A</w:t>
            </w:r>
          </w:p>
        </w:tc>
      </w:tr>
      <w:tr w:rsidR="00951F55" w:rsidRPr="00BB1E56" w14:paraId="622EE74A" w14:textId="77777777" w:rsidTr="00E8050C">
        <w:trPr>
          <w:jc w:val="center"/>
        </w:trPr>
        <w:tc>
          <w:tcPr>
            <w:tcW w:w="1095" w:type="pct"/>
            <w:vMerge/>
            <w:shd w:val="clear" w:color="auto" w:fill="auto"/>
            <w:vAlign w:val="center"/>
          </w:tcPr>
          <w:p w14:paraId="622EE741" w14:textId="77777777" w:rsidR="00951F55" w:rsidRPr="00BB1E56" w:rsidRDefault="00951F55" w:rsidP="004B2564">
            <w:pPr>
              <w:pStyle w:val="TAC"/>
              <w:keepNext w:val="0"/>
              <w:keepLines w:val="0"/>
            </w:pPr>
          </w:p>
        </w:tc>
        <w:tc>
          <w:tcPr>
            <w:tcW w:w="503" w:type="pct"/>
            <w:shd w:val="clear" w:color="auto" w:fill="auto"/>
            <w:vAlign w:val="center"/>
          </w:tcPr>
          <w:p w14:paraId="622EE742" w14:textId="77777777" w:rsidR="00951F55" w:rsidRPr="00BB1E56" w:rsidRDefault="00951F55" w:rsidP="004B2564">
            <w:pPr>
              <w:pStyle w:val="TAC"/>
              <w:keepNext w:val="0"/>
              <w:keepLines w:val="0"/>
            </w:pPr>
            <w:r>
              <w:t>n2</w:t>
            </w:r>
          </w:p>
        </w:tc>
        <w:tc>
          <w:tcPr>
            <w:tcW w:w="478" w:type="pct"/>
            <w:shd w:val="clear" w:color="auto" w:fill="auto"/>
            <w:noWrap/>
            <w:vAlign w:val="center"/>
          </w:tcPr>
          <w:p w14:paraId="622EE743" w14:textId="77777777" w:rsidR="00951F55" w:rsidRPr="00C90E58" w:rsidRDefault="00951F55" w:rsidP="004B2564">
            <w:pPr>
              <w:pStyle w:val="TAC"/>
              <w:keepNext w:val="0"/>
              <w:keepLines w:val="0"/>
            </w:pPr>
            <w:r>
              <w:rPr>
                <w:rFonts w:cs="Arial"/>
              </w:rPr>
              <w:t>1865</w:t>
            </w:r>
          </w:p>
        </w:tc>
        <w:tc>
          <w:tcPr>
            <w:tcW w:w="447" w:type="pct"/>
            <w:shd w:val="clear" w:color="auto" w:fill="auto"/>
            <w:noWrap/>
            <w:vAlign w:val="center"/>
          </w:tcPr>
          <w:p w14:paraId="622EE744" w14:textId="77777777" w:rsidR="00951F55" w:rsidRPr="00C90E58" w:rsidRDefault="00951F55" w:rsidP="004B2564">
            <w:pPr>
              <w:pStyle w:val="TAC"/>
              <w:keepNext w:val="0"/>
              <w:keepLines w:val="0"/>
            </w:pPr>
            <w:r>
              <w:t>5</w:t>
            </w:r>
          </w:p>
        </w:tc>
        <w:tc>
          <w:tcPr>
            <w:tcW w:w="400" w:type="pct"/>
            <w:shd w:val="clear" w:color="auto" w:fill="auto"/>
            <w:noWrap/>
            <w:vAlign w:val="center"/>
          </w:tcPr>
          <w:p w14:paraId="622EE745" w14:textId="77777777" w:rsidR="00951F55" w:rsidRPr="00BB1E56" w:rsidRDefault="00951F55" w:rsidP="004B2564">
            <w:pPr>
              <w:pStyle w:val="TAC"/>
              <w:keepNext w:val="0"/>
              <w:keepLines w:val="0"/>
            </w:pPr>
            <w:r>
              <w:rPr>
                <w:rFonts w:cs="Arial"/>
              </w:rPr>
              <w:t>2</w:t>
            </w:r>
            <w:r w:rsidRPr="006F4B9D">
              <w:rPr>
                <w:rFonts w:cs="Arial"/>
              </w:rPr>
              <w:t>5</w:t>
            </w:r>
          </w:p>
        </w:tc>
        <w:tc>
          <w:tcPr>
            <w:tcW w:w="480" w:type="pct"/>
            <w:shd w:val="clear" w:color="auto" w:fill="auto"/>
            <w:noWrap/>
            <w:vAlign w:val="center"/>
          </w:tcPr>
          <w:p w14:paraId="622EE746" w14:textId="77777777" w:rsidR="00951F55" w:rsidRPr="00C90E58" w:rsidRDefault="00951F55" w:rsidP="004B2564">
            <w:pPr>
              <w:pStyle w:val="TAC"/>
              <w:keepNext w:val="0"/>
              <w:keepLines w:val="0"/>
            </w:pPr>
            <w:r>
              <w:t>1945</w:t>
            </w:r>
          </w:p>
        </w:tc>
        <w:tc>
          <w:tcPr>
            <w:tcW w:w="679" w:type="pct"/>
            <w:shd w:val="clear" w:color="auto" w:fill="auto"/>
            <w:noWrap/>
            <w:vAlign w:val="center"/>
          </w:tcPr>
          <w:p w14:paraId="622EE747" w14:textId="77777777" w:rsidR="00951F55" w:rsidRPr="00BB1E56" w:rsidRDefault="00951F55" w:rsidP="004B2564">
            <w:pPr>
              <w:pStyle w:val="TAC"/>
              <w:keepNext w:val="0"/>
              <w:keepLines w:val="0"/>
            </w:pPr>
            <w:r w:rsidRPr="006F4B9D">
              <w:rPr>
                <w:rFonts w:cs="Arial"/>
              </w:rPr>
              <w:t>N/A</w:t>
            </w:r>
          </w:p>
        </w:tc>
        <w:tc>
          <w:tcPr>
            <w:tcW w:w="490" w:type="pct"/>
            <w:vMerge w:val="restart"/>
            <w:shd w:val="clear" w:color="auto" w:fill="auto"/>
            <w:vAlign w:val="center"/>
          </w:tcPr>
          <w:p w14:paraId="622EE748" w14:textId="77777777" w:rsidR="00951F55" w:rsidRPr="00BB1E56" w:rsidRDefault="00951F55" w:rsidP="004B2564">
            <w:pPr>
              <w:pStyle w:val="TAC"/>
              <w:keepNext w:val="0"/>
              <w:keepLines w:val="0"/>
            </w:pPr>
            <w:r w:rsidRPr="00AC40E4">
              <w:rPr>
                <w:rFonts w:hint="eastAsia"/>
              </w:rPr>
              <w:t>FDD</w:t>
            </w:r>
          </w:p>
        </w:tc>
        <w:tc>
          <w:tcPr>
            <w:tcW w:w="428" w:type="pct"/>
          </w:tcPr>
          <w:p w14:paraId="622EE749" w14:textId="77777777" w:rsidR="00951F55" w:rsidRPr="00BB1E56" w:rsidRDefault="00951F55" w:rsidP="004B2564">
            <w:pPr>
              <w:pStyle w:val="TAC"/>
              <w:keepNext w:val="0"/>
              <w:keepLines w:val="0"/>
            </w:pPr>
            <w:r w:rsidRPr="006F4B9D">
              <w:rPr>
                <w:rFonts w:cs="Arial"/>
              </w:rPr>
              <w:t>N/A</w:t>
            </w:r>
          </w:p>
        </w:tc>
      </w:tr>
      <w:tr w:rsidR="00951F55" w:rsidRPr="00BB1E56" w14:paraId="622EE754" w14:textId="77777777" w:rsidTr="00E8050C">
        <w:trPr>
          <w:jc w:val="center"/>
        </w:trPr>
        <w:tc>
          <w:tcPr>
            <w:tcW w:w="1095" w:type="pct"/>
            <w:vMerge/>
            <w:shd w:val="clear" w:color="auto" w:fill="auto"/>
            <w:vAlign w:val="center"/>
          </w:tcPr>
          <w:p w14:paraId="622EE74B" w14:textId="77777777" w:rsidR="00951F55" w:rsidRPr="00BB1E56" w:rsidRDefault="00951F55" w:rsidP="004B2564">
            <w:pPr>
              <w:pStyle w:val="TAC"/>
              <w:keepNext w:val="0"/>
              <w:keepLines w:val="0"/>
            </w:pPr>
          </w:p>
        </w:tc>
        <w:tc>
          <w:tcPr>
            <w:tcW w:w="503" w:type="pct"/>
            <w:shd w:val="clear" w:color="auto" w:fill="auto"/>
            <w:vAlign w:val="center"/>
          </w:tcPr>
          <w:p w14:paraId="622EE74C" w14:textId="77777777" w:rsidR="00951F55" w:rsidRPr="00BB1E56" w:rsidRDefault="00951F55" w:rsidP="004B2564">
            <w:pPr>
              <w:pStyle w:val="TAC"/>
              <w:keepNext w:val="0"/>
              <w:keepLines w:val="0"/>
            </w:pPr>
            <w:r>
              <w:rPr>
                <w:rFonts w:cs="Arial"/>
              </w:rPr>
              <w:t>8</w:t>
            </w:r>
          </w:p>
        </w:tc>
        <w:tc>
          <w:tcPr>
            <w:tcW w:w="478" w:type="pct"/>
            <w:shd w:val="clear" w:color="auto" w:fill="auto"/>
            <w:noWrap/>
            <w:vAlign w:val="center"/>
          </w:tcPr>
          <w:p w14:paraId="622EE74D" w14:textId="77777777" w:rsidR="00951F55" w:rsidRPr="00BB1E56" w:rsidRDefault="00951F55" w:rsidP="004B2564">
            <w:pPr>
              <w:pStyle w:val="TAC"/>
              <w:keepNext w:val="0"/>
              <w:keepLines w:val="0"/>
            </w:pPr>
            <w:r>
              <w:rPr>
                <w:rFonts w:cs="Arial"/>
              </w:rPr>
              <w:t>910</w:t>
            </w:r>
          </w:p>
        </w:tc>
        <w:tc>
          <w:tcPr>
            <w:tcW w:w="447" w:type="pct"/>
            <w:shd w:val="clear" w:color="auto" w:fill="auto"/>
            <w:noWrap/>
            <w:vAlign w:val="center"/>
          </w:tcPr>
          <w:p w14:paraId="622EE74E" w14:textId="77777777" w:rsidR="00951F55" w:rsidRPr="00BB1E56" w:rsidRDefault="00951F55" w:rsidP="004B2564">
            <w:pPr>
              <w:pStyle w:val="TAC"/>
              <w:keepNext w:val="0"/>
              <w:keepLines w:val="0"/>
            </w:pPr>
            <w:r w:rsidRPr="006F4B9D">
              <w:rPr>
                <w:rFonts w:cs="Arial"/>
              </w:rPr>
              <w:t>5</w:t>
            </w:r>
          </w:p>
        </w:tc>
        <w:tc>
          <w:tcPr>
            <w:tcW w:w="400" w:type="pct"/>
            <w:shd w:val="clear" w:color="auto" w:fill="auto"/>
            <w:noWrap/>
            <w:vAlign w:val="center"/>
          </w:tcPr>
          <w:p w14:paraId="622EE74F" w14:textId="77777777" w:rsidR="00951F55" w:rsidRPr="00BB1E56" w:rsidRDefault="00951F55" w:rsidP="004B2564">
            <w:pPr>
              <w:pStyle w:val="TAC"/>
              <w:keepNext w:val="0"/>
              <w:keepLines w:val="0"/>
            </w:pPr>
            <w:r w:rsidRPr="006F4B9D">
              <w:rPr>
                <w:rFonts w:cs="Arial"/>
              </w:rPr>
              <w:t>25</w:t>
            </w:r>
          </w:p>
        </w:tc>
        <w:tc>
          <w:tcPr>
            <w:tcW w:w="480" w:type="pct"/>
            <w:shd w:val="clear" w:color="auto" w:fill="auto"/>
            <w:noWrap/>
            <w:vAlign w:val="center"/>
          </w:tcPr>
          <w:p w14:paraId="622EE750" w14:textId="77777777" w:rsidR="00951F55" w:rsidRPr="00C90E58" w:rsidRDefault="00951F55" w:rsidP="004B2564">
            <w:pPr>
              <w:pStyle w:val="TAC"/>
              <w:keepNext w:val="0"/>
              <w:keepLines w:val="0"/>
            </w:pPr>
            <w:r>
              <w:t>955</w:t>
            </w:r>
          </w:p>
        </w:tc>
        <w:tc>
          <w:tcPr>
            <w:tcW w:w="679" w:type="pct"/>
            <w:shd w:val="clear" w:color="auto" w:fill="auto"/>
            <w:noWrap/>
            <w:vAlign w:val="center"/>
          </w:tcPr>
          <w:p w14:paraId="622EE751" w14:textId="77777777" w:rsidR="00951F55" w:rsidRPr="00BB1E56" w:rsidRDefault="00951F55" w:rsidP="004B2564">
            <w:pPr>
              <w:pStyle w:val="TAC"/>
              <w:keepNext w:val="0"/>
              <w:keepLines w:val="0"/>
            </w:pPr>
            <w:r w:rsidRPr="006F4B9D">
              <w:rPr>
                <w:rFonts w:cs="Arial" w:hint="eastAsia"/>
              </w:rPr>
              <w:t>24</w:t>
            </w:r>
          </w:p>
        </w:tc>
        <w:tc>
          <w:tcPr>
            <w:tcW w:w="490" w:type="pct"/>
            <w:vMerge/>
            <w:shd w:val="clear" w:color="auto" w:fill="auto"/>
            <w:vAlign w:val="center"/>
          </w:tcPr>
          <w:p w14:paraId="622EE752" w14:textId="77777777" w:rsidR="00951F55" w:rsidRPr="00BB1E56" w:rsidRDefault="00951F55" w:rsidP="004B2564">
            <w:pPr>
              <w:pStyle w:val="TAC"/>
              <w:keepNext w:val="0"/>
              <w:keepLines w:val="0"/>
            </w:pPr>
          </w:p>
        </w:tc>
        <w:tc>
          <w:tcPr>
            <w:tcW w:w="428" w:type="pct"/>
          </w:tcPr>
          <w:p w14:paraId="622EE753" w14:textId="77777777" w:rsidR="00951F55" w:rsidRPr="00BB1E56" w:rsidRDefault="00951F55" w:rsidP="004B2564">
            <w:pPr>
              <w:pStyle w:val="TAC"/>
              <w:keepNext w:val="0"/>
              <w:keepLines w:val="0"/>
            </w:pPr>
            <w:r w:rsidRPr="006F4B9D">
              <w:rPr>
                <w:rFonts w:cs="Arial"/>
              </w:rPr>
              <w:t>IMD2</w:t>
            </w:r>
          </w:p>
        </w:tc>
      </w:tr>
    </w:tbl>
    <w:p w14:paraId="622EE755" w14:textId="77777777" w:rsidR="007B7475" w:rsidRPr="00682321" w:rsidRDefault="007B7475" w:rsidP="004B2564">
      <w:pPr>
        <w:pStyle w:val="Heading3"/>
        <w:keepNext w:val="0"/>
        <w:keepLines w:val="0"/>
        <w:rPr>
          <w:lang w:val="en-US" w:eastAsia="zh-CN"/>
        </w:rPr>
      </w:pPr>
      <w:bookmarkStart w:id="207" w:name="_Toc89252347"/>
      <w:bookmarkStart w:id="208" w:name="_Toc89268585"/>
      <w:bookmarkStart w:id="209" w:name="_Toc104245952"/>
      <w:r w:rsidRPr="00682321">
        <w:rPr>
          <w:lang w:val="en-US"/>
        </w:rPr>
        <w:t>6.</w:t>
      </w:r>
      <w:r w:rsidRPr="00682321">
        <w:rPr>
          <w:rFonts w:hint="eastAsia"/>
          <w:lang w:val="en-US" w:eastAsia="zh-CN"/>
        </w:rPr>
        <w:t>1.20</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_n28</w:t>
      </w:r>
      <w:bookmarkEnd w:id="207"/>
      <w:bookmarkEnd w:id="208"/>
      <w:bookmarkEnd w:id="209"/>
    </w:p>
    <w:p w14:paraId="622EE756" w14:textId="77777777" w:rsidR="007B7475" w:rsidRPr="00682321" w:rsidRDefault="007B7475" w:rsidP="004B2564">
      <w:pPr>
        <w:pStyle w:val="Heading4"/>
        <w:keepNext w:val="0"/>
        <w:keepLines w:val="0"/>
        <w:rPr>
          <w:rFonts w:eastAsia="MS Mincho"/>
          <w:lang w:val="en-US" w:eastAsia="ja-JP"/>
        </w:rPr>
      </w:pPr>
      <w:r w:rsidRPr="00682321">
        <w:rPr>
          <w:rFonts w:hint="eastAsia"/>
          <w:lang w:val="en-US" w:eastAsia="zh-CN"/>
        </w:rPr>
        <w:t>6.1.20.</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757"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rFonts w:hint="eastAsia"/>
          <w:lang w:eastAsia="zh-CN"/>
        </w:rPr>
        <w:t>1.20</w:t>
      </w:r>
      <w:r w:rsidRPr="00682321">
        <w:rPr>
          <w:lang w:eastAsia="zh-CN"/>
        </w:rPr>
        <w:t>.1</w:t>
      </w:r>
      <w:r w:rsidRPr="00682321">
        <w:t xml:space="preserve">-1: </w:t>
      </w:r>
      <w:r w:rsidRPr="00682321">
        <w:rPr>
          <w:lang w:eastAsia="zh-CN"/>
        </w:rPr>
        <w:t xml:space="preserve"> 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078"/>
        <w:gridCol w:w="3357"/>
        <w:gridCol w:w="1960"/>
      </w:tblGrid>
      <w:tr w:rsidR="007B7475" w:rsidRPr="00682321" w14:paraId="622EE75B" w14:textId="77777777" w:rsidTr="00E8050C">
        <w:trPr>
          <w:trHeight w:val="128"/>
          <w:tblHeader/>
          <w:jc w:val="center"/>
        </w:trPr>
        <w:tc>
          <w:tcPr>
            <w:tcW w:w="3078" w:type="dxa"/>
            <w:shd w:val="clear" w:color="auto" w:fill="auto"/>
            <w:tcMar>
              <w:top w:w="28" w:type="dxa"/>
              <w:left w:w="28" w:type="dxa"/>
              <w:bottom w:w="57" w:type="dxa"/>
              <w:right w:w="28" w:type="dxa"/>
            </w:tcMar>
            <w:vAlign w:val="center"/>
            <w:hideMark/>
          </w:tcPr>
          <w:p w14:paraId="622EE758"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 (NOTE1)</w:t>
            </w:r>
          </w:p>
        </w:tc>
        <w:tc>
          <w:tcPr>
            <w:tcW w:w="3357" w:type="dxa"/>
            <w:tcMar>
              <w:top w:w="28" w:type="dxa"/>
              <w:left w:w="28" w:type="dxa"/>
              <w:bottom w:w="57" w:type="dxa"/>
              <w:right w:w="28" w:type="dxa"/>
            </w:tcMar>
            <w:vAlign w:val="center"/>
          </w:tcPr>
          <w:p w14:paraId="622EE759" w14:textId="77777777" w:rsidR="007B7475" w:rsidRPr="00682321" w:rsidDel="00C35823" w:rsidRDefault="007B7475"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59" w:type="dxa"/>
            <w:shd w:val="clear" w:color="auto" w:fill="auto"/>
            <w:tcMar>
              <w:top w:w="28" w:type="dxa"/>
              <w:left w:w="28" w:type="dxa"/>
              <w:bottom w:w="57" w:type="dxa"/>
              <w:right w:w="28" w:type="dxa"/>
            </w:tcMar>
            <w:vAlign w:val="center"/>
          </w:tcPr>
          <w:p w14:paraId="622EE75A" w14:textId="77777777" w:rsidR="007B7475" w:rsidRPr="00682321" w:rsidRDefault="007B7475"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7B7475" w:rsidRPr="00682321" w14:paraId="622EE75F" w14:textId="77777777" w:rsidTr="00E8050C">
        <w:trPr>
          <w:trHeight w:val="128"/>
          <w:jc w:val="center"/>
        </w:trPr>
        <w:tc>
          <w:tcPr>
            <w:tcW w:w="3078" w:type="dxa"/>
            <w:shd w:val="clear" w:color="auto" w:fill="auto"/>
            <w:tcMar>
              <w:top w:w="28" w:type="dxa"/>
              <w:left w:w="28" w:type="dxa"/>
              <w:bottom w:w="57" w:type="dxa"/>
              <w:right w:w="28" w:type="dxa"/>
            </w:tcMar>
            <w:vAlign w:val="center"/>
          </w:tcPr>
          <w:p w14:paraId="622EE75C"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3357" w:type="dxa"/>
            <w:tcMar>
              <w:top w:w="28" w:type="dxa"/>
              <w:left w:w="28" w:type="dxa"/>
              <w:bottom w:w="57" w:type="dxa"/>
              <w:right w:w="28" w:type="dxa"/>
            </w:tcMar>
            <w:vAlign w:val="center"/>
          </w:tcPr>
          <w:p w14:paraId="622EE75D" w14:textId="77777777" w:rsidR="007B7475" w:rsidRPr="00682321" w:rsidRDefault="007B7475"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DC_18A_n28A</w:t>
            </w:r>
          </w:p>
        </w:tc>
        <w:tc>
          <w:tcPr>
            <w:tcW w:w="1959" w:type="dxa"/>
            <w:shd w:val="clear" w:color="auto" w:fill="auto"/>
            <w:tcMar>
              <w:top w:w="28" w:type="dxa"/>
              <w:left w:w="28" w:type="dxa"/>
              <w:bottom w:w="57" w:type="dxa"/>
              <w:right w:w="28" w:type="dxa"/>
            </w:tcMar>
            <w:vAlign w:val="center"/>
          </w:tcPr>
          <w:p w14:paraId="622EE75E" w14:textId="77777777" w:rsidR="007B7475" w:rsidRPr="00682321" w:rsidRDefault="007B7475"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7B7475" w:rsidRPr="00682321" w14:paraId="622EE761" w14:textId="77777777" w:rsidTr="00E8050C">
        <w:trPr>
          <w:trHeight w:val="348"/>
          <w:jc w:val="center"/>
        </w:trPr>
        <w:tc>
          <w:tcPr>
            <w:tcW w:w="8395" w:type="dxa"/>
            <w:gridSpan w:val="3"/>
            <w:shd w:val="clear" w:color="auto" w:fill="auto"/>
            <w:tcMar>
              <w:top w:w="28" w:type="dxa"/>
              <w:left w:w="28" w:type="dxa"/>
              <w:bottom w:w="57" w:type="dxa"/>
              <w:right w:w="28" w:type="dxa"/>
            </w:tcMar>
            <w:vAlign w:val="center"/>
          </w:tcPr>
          <w:p w14:paraId="622EE760" w14:textId="77777777" w:rsidR="007B7475" w:rsidRPr="00682321" w:rsidRDefault="007B7475" w:rsidP="004B2564">
            <w:pPr>
              <w:snapToGrid w:val="0"/>
              <w:spacing w:after="0"/>
              <w:rPr>
                <w:rFonts w:eastAsia="SimSun"/>
                <w:color w:val="0D0D0D" w:themeColor="text1" w:themeTint="F2"/>
                <w:lang w:eastAsia="zh-CN"/>
              </w:rPr>
            </w:pPr>
            <w:r w:rsidRPr="00682321">
              <w:rPr>
                <w:rFonts w:ascii="Arial" w:hAnsi="Arial" w:cs="Arial"/>
                <w:color w:val="0D0D0D" w:themeColor="text1" w:themeTint="F2"/>
                <w:sz w:val="18"/>
                <w:lang w:val="en-US"/>
              </w:rPr>
              <w:t>N</w:t>
            </w:r>
            <w:r w:rsidRPr="00682321">
              <w:rPr>
                <w:rFonts w:ascii="Arial" w:hAnsi="Arial" w:cs="Arial" w:hint="eastAsia"/>
                <w:color w:val="0D0D0D" w:themeColor="text1" w:themeTint="F2"/>
                <w:sz w:val="18"/>
                <w:lang w:val="en-US"/>
              </w:rPr>
              <w:t xml:space="preserve">OTE </w:t>
            </w:r>
            <w:r w:rsidRPr="00682321">
              <w:rPr>
                <w:rFonts w:ascii="Arial" w:hAnsi="Arial" w:cs="Arial"/>
                <w:color w:val="0D0D0D" w:themeColor="text1" w:themeTint="F2"/>
                <w:sz w:val="18"/>
                <w:lang w:val="en-US"/>
              </w:rPr>
              <w:t>1: The frequency range in band n28 is restricted for this band combination to 703-733 MHz for the UL and 758-788 MHz for the DL.</w:t>
            </w:r>
          </w:p>
        </w:tc>
      </w:tr>
    </w:tbl>
    <w:p w14:paraId="622EE762" w14:textId="77777777" w:rsidR="007B7475" w:rsidRPr="00682321" w:rsidRDefault="007B7475" w:rsidP="004B2564">
      <w:pPr>
        <w:pStyle w:val="Heading4"/>
        <w:keepNext w:val="0"/>
        <w:keepLines w:val="0"/>
        <w:rPr>
          <w:lang w:val="en-US" w:eastAsia="zh-CN"/>
        </w:rPr>
      </w:pPr>
      <w:r w:rsidRPr="00682321">
        <w:rPr>
          <w:rFonts w:hint="eastAsia"/>
          <w:lang w:val="en-US" w:eastAsia="zh-CN"/>
        </w:rPr>
        <w:t>6.1.20</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lang w:val="en-US" w:eastAsia="zh-CN"/>
        </w:rPr>
        <w:t xml:space="preserve"> </w:t>
      </w:r>
    </w:p>
    <w:p w14:paraId="622EE763" w14:textId="77777777" w:rsidR="007B7475" w:rsidRPr="00682321" w:rsidRDefault="007B7475" w:rsidP="004B2564">
      <w:pPr>
        <w:pStyle w:val="TH"/>
        <w:keepNext w:val="0"/>
        <w:keepLines w:val="0"/>
        <w:rPr>
          <w:rFonts w:eastAsia="Yu Mincho"/>
          <w:sz w:val="28"/>
          <w:szCs w:val="28"/>
          <w:lang w:eastAsia="ja-JP"/>
        </w:rPr>
      </w:pPr>
      <w:r w:rsidRPr="00682321">
        <w:t xml:space="preserve">Table </w:t>
      </w:r>
      <w:r w:rsidRPr="00682321">
        <w:rPr>
          <w:lang w:eastAsia="zh-CN"/>
        </w:rPr>
        <w:t>6.</w:t>
      </w:r>
      <w:r>
        <w:rPr>
          <w:lang w:eastAsia="zh-CN"/>
        </w:rPr>
        <w:t>1.20</w:t>
      </w:r>
      <w:r w:rsidRPr="00682321">
        <w:rPr>
          <w:lang w:eastAsia="zh-CN"/>
        </w:rPr>
        <w:t>.2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7475" w:rsidRPr="00682321" w14:paraId="622EE769"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4"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5"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766"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7"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768" w14:textId="77777777" w:rsidR="007B7475" w:rsidRPr="00682321" w:rsidRDefault="007B7475"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7B7475" w:rsidRPr="00682321" w14:paraId="622EE76D"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76A" w14:textId="77777777" w:rsidR="007B7475" w:rsidRPr="00682321" w:rsidRDefault="007B7475"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B"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76C" w14:textId="77777777" w:rsidR="007B7475" w:rsidRPr="00682321" w:rsidRDefault="007B7475"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76E" w14:textId="77777777" w:rsidR="007B7475" w:rsidRPr="00682321" w:rsidRDefault="007B7475" w:rsidP="004B2564">
      <w:pPr>
        <w:rPr>
          <w:color w:val="0D0D0D" w:themeColor="text1" w:themeTint="F2"/>
          <w:lang w:eastAsia="zh-CN"/>
        </w:rPr>
      </w:pPr>
    </w:p>
    <w:p w14:paraId="622EE76F" w14:textId="77777777" w:rsidR="007B7475" w:rsidRPr="00682321" w:rsidRDefault="007B7475" w:rsidP="004B2564">
      <w:pPr>
        <w:pStyle w:val="Heading4"/>
        <w:keepNext w:val="0"/>
        <w:keepLines w:val="0"/>
        <w:rPr>
          <w:lang w:val="en-US" w:eastAsia="zh-CN"/>
        </w:rPr>
      </w:pPr>
      <w:r w:rsidRPr="00682321">
        <w:rPr>
          <w:lang w:val="en-US" w:eastAsia="zh-CN"/>
        </w:rPr>
        <w:t>6.1.20.3</w:t>
      </w:r>
      <w:r w:rsidRPr="00682321">
        <w:rPr>
          <w:lang w:val="en-US" w:eastAsia="zh-CN"/>
        </w:rPr>
        <w:tab/>
        <w:t>Spurious emission band UE co-existence for DC</w:t>
      </w:r>
    </w:p>
    <w:p w14:paraId="622EE770"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7475" w:rsidRPr="00682321" w14:paraId="622EE773" w14:textId="77777777" w:rsidTr="00E8050C">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771" w14:textId="77777777" w:rsidR="007B7475" w:rsidRPr="00682321" w:rsidRDefault="007B7475"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772"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7B7475" w:rsidRPr="00682321" w14:paraId="622EE77A" w14:textId="77777777" w:rsidTr="00E8050C">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774" w14:textId="77777777" w:rsidR="007B7475" w:rsidRPr="00682321" w:rsidRDefault="007B7475"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775"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776"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777"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Maximum Level (dBm)</w:t>
            </w:r>
          </w:p>
        </w:tc>
        <w:tc>
          <w:tcPr>
            <w:tcW w:w="1038" w:type="dxa"/>
            <w:tcBorders>
              <w:top w:val="nil"/>
              <w:left w:val="nil"/>
              <w:bottom w:val="single" w:sz="4" w:space="0" w:color="auto"/>
              <w:right w:val="single" w:sz="4" w:space="0" w:color="auto"/>
            </w:tcBorders>
          </w:tcPr>
          <w:p w14:paraId="622EE778"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779" w14:textId="77777777" w:rsidR="007B7475" w:rsidRPr="00682321" w:rsidRDefault="007B7475"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7B7475" w:rsidRPr="00682321" w14:paraId="622EE783" w14:textId="77777777" w:rsidTr="00E8050C">
        <w:trPr>
          <w:trHeight w:val="192"/>
          <w:jc w:val="center"/>
        </w:trPr>
        <w:tc>
          <w:tcPr>
            <w:tcW w:w="1663" w:type="dxa"/>
            <w:vMerge w:val="restart"/>
            <w:tcBorders>
              <w:top w:val="single" w:sz="4" w:space="0" w:color="auto"/>
              <w:left w:val="single" w:sz="4" w:space="0" w:color="auto"/>
              <w:right w:val="single" w:sz="4" w:space="0" w:color="auto"/>
            </w:tcBorders>
          </w:tcPr>
          <w:p w14:paraId="622EE77B"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lang w:eastAsia="ja-JP"/>
              </w:rPr>
              <w:t>DC_18_n28</w:t>
            </w:r>
          </w:p>
        </w:tc>
        <w:tc>
          <w:tcPr>
            <w:tcW w:w="2919" w:type="dxa"/>
            <w:tcBorders>
              <w:top w:val="nil"/>
              <w:left w:val="nil"/>
              <w:bottom w:val="single" w:sz="4" w:space="0" w:color="auto"/>
              <w:right w:val="single" w:sz="4" w:space="0" w:color="auto"/>
            </w:tcBorders>
          </w:tcPr>
          <w:p w14:paraId="622EE77C"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11, 21</w:t>
            </w:r>
          </w:p>
        </w:tc>
        <w:tc>
          <w:tcPr>
            <w:tcW w:w="951" w:type="dxa"/>
            <w:tcBorders>
              <w:top w:val="nil"/>
              <w:left w:val="nil"/>
              <w:bottom w:val="single" w:sz="4" w:space="0" w:color="auto"/>
              <w:right w:val="single" w:sz="4" w:space="0" w:color="auto"/>
            </w:tcBorders>
          </w:tcPr>
          <w:p w14:paraId="622EE77D" w14:textId="77777777" w:rsidR="007B7475" w:rsidRPr="00682321" w:rsidRDefault="007B7475"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FDL_low </w:t>
            </w:r>
          </w:p>
        </w:tc>
        <w:tc>
          <w:tcPr>
            <w:tcW w:w="315" w:type="dxa"/>
            <w:tcBorders>
              <w:top w:val="nil"/>
              <w:left w:val="nil"/>
              <w:bottom w:val="single" w:sz="4" w:space="0" w:color="auto"/>
              <w:right w:val="single" w:sz="4" w:space="0" w:color="auto"/>
            </w:tcBorders>
          </w:tcPr>
          <w:p w14:paraId="622EE77E"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 xml:space="preserve">- </w:t>
            </w:r>
          </w:p>
        </w:tc>
        <w:tc>
          <w:tcPr>
            <w:tcW w:w="957" w:type="dxa"/>
            <w:tcBorders>
              <w:top w:val="nil"/>
              <w:left w:val="nil"/>
              <w:bottom w:val="single" w:sz="4" w:space="0" w:color="auto"/>
              <w:right w:val="single" w:sz="4" w:space="0" w:color="auto"/>
            </w:tcBorders>
          </w:tcPr>
          <w:p w14:paraId="622EE77F" w14:textId="77777777" w:rsidR="007B7475" w:rsidRPr="00682321" w:rsidRDefault="007B7475"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0"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1"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2" w14:textId="77777777" w:rsidR="007B7475" w:rsidRPr="00682321" w:rsidRDefault="007B7475"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6"/>
              </w:rPr>
              <w:t>4, 24</w:t>
            </w:r>
          </w:p>
        </w:tc>
      </w:tr>
      <w:tr w:rsidR="007B7475" w:rsidRPr="00682321" w14:paraId="622EE78C" w14:textId="77777777" w:rsidTr="00E8050C">
        <w:trPr>
          <w:trHeight w:val="192"/>
          <w:jc w:val="center"/>
        </w:trPr>
        <w:tc>
          <w:tcPr>
            <w:tcW w:w="1663" w:type="dxa"/>
            <w:vMerge/>
            <w:tcBorders>
              <w:left w:val="single" w:sz="4" w:space="0" w:color="auto"/>
              <w:right w:val="single" w:sz="4" w:space="0" w:color="auto"/>
            </w:tcBorders>
          </w:tcPr>
          <w:p w14:paraId="622EE784"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5" w14:textId="77777777" w:rsidR="007B7475" w:rsidRPr="00682321" w:rsidRDefault="007B7475" w:rsidP="004B2564">
            <w:pPr>
              <w:pStyle w:val="TAL"/>
              <w:keepNext w:val="0"/>
              <w:keepLines w:val="0"/>
              <w:rPr>
                <w:rFonts w:cs="Arial"/>
                <w:color w:val="0D0D0D" w:themeColor="text1" w:themeTint="F2"/>
                <w:sz w:val="16"/>
                <w:szCs w:val="16"/>
                <w:lang w:val="sv-SE" w:eastAsia="ja-JP"/>
              </w:rPr>
            </w:pPr>
            <w:r w:rsidRPr="00682321">
              <w:rPr>
                <w:rFonts w:cs="Arial"/>
                <w:color w:val="0D0D0D" w:themeColor="text1" w:themeTint="F2"/>
                <w:sz w:val="16"/>
                <w:szCs w:val="16"/>
              </w:rPr>
              <w:t>E-UTRA Band 1, 65</w:t>
            </w:r>
          </w:p>
        </w:tc>
        <w:tc>
          <w:tcPr>
            <w:tcW w:w="951" w:type="dxa"/>
            <w:tcBorders>
              <w:top w:val="nil"/>
              <w:left w:val="nil"/>
              <w:bottom w:val="single" w:sz="4" w:space="0" w:color="auto"/>
              <w:right w:val="single" w:sz="4" w:space="0" w:color="auto"/>
            </w:tcBorders>
          </w:tcPr>
          <w:p w14:paraId="622EE78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87"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88" w14:textId="77777777" w:rsidR="007B7475" w:rsidRPr="00682321" w:rsidRDefault="007B7475"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8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8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8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2, 4, 23</w:t>
            </w:r>
          </w:p>
        </w:tc>
      </w:tr>
      <w:tr w:rsidR="007B7475" w:rsidRPr="00682321" w14:paraId="622EE795" w14:textId="77777777" w:rsidTr="00E8050C">
        <w:trPr>
          <w:trHeight w:val="192"/>
          <w:jc w:val="center"/>
        </w:trPr>
        <w:tc>
          <w:tcPr>
            <w:tcW w:w="1663" w:type="dxa"/>
            <w:vMerge/>
            <w:tcBorders>
              <w:left w:val="single" w:sz="4" w:space="0" w:color="auto"/>
              <w:right w:val="single" w:sz="4" w:space="0" w:color="auto"/>
            </w:tcBorders>
          </w:tcPr>
          <w:p w14:paraId="622EE78D"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8E"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E-UTRA Band 42, 43</w:t>
            </w:r>
          </w:p>
        </w:tc>
        <w:tc>
          <w:tcPr>
            <w:tcW w:w="951" w:type="dxa"/>
            <w:tcBorders>
              <w:top w:val="nil"/>
              <w:left w:val="nil"/>
              <w:bottom w:val="single" w:sz="4" w:space="0" w:color="auto"/>
              <w:right w:val="single" w:sz="4" w:space="0" w:color="auto"/>
            </w:tcBorders>
          </w:tcPr>
          <w:p w14:paraId="622EE78F"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4" w14:textId="77777777" w:rsidR="007B7475" w:rsidRPr="00682321" w:rsidRDefault="007B7475" w:rsidP="004B2564">
            <w:pPr>
              <w:pStyle w:val="TAC"/>
              <w:keepNext w:val="0"/>
              <w:keepLines w:val="0"/>
              <w:rPr>
                <w:rFonts w:eastAsia="MS Mincho" w:cs="Arial"/>
                <w:color w:val="0D0D0D" w:themeColor="text1" w:themeTint="F2"/>
                <w:sz w:val="16"/>
                <w:szCs w:val="16"/>
                <w:lang w:eastAsia="ja-JP"/>
              </w:rPr>
            </w:pPr>
            <w:r w:rsidRPr="00682321">
              <w:rPr>
                <w:rFonts w:eastAsia="MS Mincho" w:cs="Arial" w:hint="eastAsia"/>
                <w:color w:val="0D0D0D" w:themeColor="text1" w:themeTint="F2"/>
                <w:sz w:val="16"/>
                <w:szCs w:val="16"/>
                <w:lang w:eastAsia="ja-JP"/>
              </w:rPr>
              <w:t>2</w:t>
            </w:r>
          </w:p>
        </w:tc>
      </w:tr>
      <w:tr w:rsidR="007B7475" w:rsidRPr="00682321" w14:paraId="622EE79E" w14:textId="77777777" w:rsidTr="00E8050C">
        <w:trPr>
          <w:trHeight w:val="192"/>
          <w:jc w:val="center"/>
        </w:trPr>
        <w:tc>
          <w:tcPr>
            <w:tcW w:w="1663" w:type="dxa"/>
            <w:vMerge/>
            <w:tcBorders>
              <w:left w:val="single" w:sz="4" w:space="0" w:color="auto"/>
              <w:right w:val="single" w:sz="4" w:space="0" w:color="auto"/>
            </w:tcBorders>
          </w:tcPr>
          <w:p w14:paraId="622EE796"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97"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NR Band n77, n78, n79</w:t>
            </w:r>
          </w:p>
        </w:tc>
        <w:tc>
          <w:tcPr>
            <w:tcW w:w="951" w:type="dxa"/>
            <w:tcBorders>
              <w:top w:val="nil"/>
              <w:left w:val="nil"/>
              <w:bottom w:val="single" w:sz="4" w:space="0" w:color="auto"/>
              <w:right w:val="single" w:sz="4" w:space="0" w:color="auto"/>
            </w:tcBorders>
          </w:tcPr>
          <w:p w14:paraId="622EE79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9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9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9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9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9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w:t>
            </w:r>
          </w:p>
        </w:tc>
      </w:tr>
      <w:tr w:rsidR="007B7475" w:rsidRPr="00682321" w14:paraId="622EE7A7" w14:textId="77777777" w:rsidTr="00E8050C">
        <w:trPr>
          <w:trHeight w:val="192"/>
          <w:jc w:val="center"/>
        </w:trPr>
        <w:tc>
          <w:tcPr>
            <w:tcW w:w="1663" w:type="dxa"/>
            <w:vMerge/>
            <w:tcBorders>
              <w:left w:val="single" w:sz="4" w:space="0" w:color="auto"/>
              <w:right w:val="single" w:sz="4" w:space="0" w:color="auto"/>
            </w:tcBorders>
          </w:tcPr>
          <w:p w14:paraId="622EE79F"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0"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E-UTRA Band 3, 34</w:t>
            </w:r>
          </w:p>
        </w:tc>
        <w:tc>
          <w:tcPr>
            <w:tcW w:w="951" w:type="dxa"/>
            <w:tcBorders>
              <w:top w:val="nil"/>
              <w:left w:val="nil"/>
              <w:bottom w:val="single" w:sz="4" w:space="0" w:color="auto"/>
              <w:right w:val="single" w:sz="4" w:space="0" w:color="auto"/>
            </w:tcBorders>
          </w:tcPr>
          <w:p w14:paraId="622EE7A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FDL_low</w:t>
            </w:r>
          </w:p>
        </w:tc>
        <w:tc>
          <w:tcPr>
            <w:tcW w:w="315" w:type="dxa"/>
            <w:tcBorders>
              <w:top w:val="nil"/>
              <w:left w:val="nil"/>
              <w:bottom w:val="single" w:sz="4" w:space="0" w:color="auto"/>
              <w:right w:val="single" w:sz="4" w:space="0" w:color="auto"/>
            </w:tcBorders>
          </w:tcPr>
          <w:p w14:paraId="622EE7A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FDL_high</w:t>
            </w:r>
          </w:p>
        </w:tc>
        <w:tc>
          <w:tcPr>
            <w:tcW w:w="1194" w:type="dxa"/>
            <w:tcBorders>
              <w:top w:val="nil"/>
              <w:left w:val="nil"/>
              <w:bottom w:val="single" w:sz="4" w:space="0" w:color="auto"/>
              <w:right w:val="single" w:sz="4" w:space="0" w:color="auto"/>
            </w:tcBorders>
          </w:tcPr>
          <w:p w14:paraId="622EE7A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A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A6"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B0" w14:textId="77777777" w:rsidTr="00E8050C">
        <w:trPr>
          <w:trHeight w:val="192"/>
          <w:jc w:val="center"/>
        </w:trPr>
        <w:tc>
          <w:tcPr>
            <w:tcW w:w="1663" w:type="dxa"/>
            <w:vMerge/>
            <w:tcBorders>
              <w:left w:val="single" w:sz="4" w:space="0" w:color="auto"/>
              <w:right w:val="single" w:sz="4" w:space="0" w:color="auto"/>
            </w:tcBorders>
          </w:tcPr>
          <w:p w14:paraId="622EE7A8"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A9"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A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470</w:t>
            </w:r>
          </w:p>
        </w:tc>
        <w:tc>
          <w:tcPr>
            <w:tcW w:w="315" w:type="dxa"/>
            <w:tcBorders>
              <w:top w:val="nil"/>
              <w:left w:val="nil"/>
              <w:bottom w:val="single" w:sz="4" w:space="0" w:color="auto"/>
              <w:right w:val="single" w:sz="4" w:space="0" w:color="auto"/>
            </w:tcBorders>
          </w:tcPr>
          <w:p w14:paraId="622EE7A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A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710</w:t>
            </w:r>
          </w:p>
        </w:tc>
        <w:tc>
          <w:tcPr>
            <w:tcW w:w="1194" w:type="dxa"/>
            <w:tcBorders>
              <w:top w:val="nil"/>
              <w:left w:val="nil"/>
              <w:bottom w:val="single" w:sz="4" w:space="0" w:color="auto"/>
              <w:right w:val="single" w:sz="4" w:space="0" w:color="auto"/>
            </w:tcBorders>
          </w:tcPr>
          <w:p w14:paraId="622EE7A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-26.2</w:t>
            </w:r>
          </w:p>
        </w:tc>
        <w:tc>
          <w:tcPr>
            <w:tcW w:w="1038" w:type="dxa"/>
            <w:tcBorders>
              <w:top w:val="nil"/>
              <w:left w:val="nil"/>
              <w:bottom w:val="single" w:sz="4" w:space="0" w:color="auto"/>
              <w:right w:val="single" w:sz="4" w:space="0" w:color="auto"/>
            </w:tcBorders>
          </w:tcPr>
          <w:p w14:paraId="622EE7A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6</w:t>
            </w:r>
          </w:p>
        </w:tc>
        <w:tc>
          <w:tcPr>
            <w:tcW w:w="978" w:type="dxa"/>
            <w:tcBorders>
              <w:top w:val="nil"/>
              <w:left w:val="nil"/>
              <w:bottom w:val="single" w:sz="4" w:space="0" w:color="auto"/>
              <w:right w:val="single" w:sz="4" w:space="0" w:color="auto"/>
            </w:tcBorders>
          </w:tcPr>
          <w:p w14:paraId="622EE7A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25</w:t>
            </w:r>
          </w:p>
        </w:tc>
      </w:tr>
      <w:tr w:rsidR="007B7475" w:rsidRPr="00682321" w14:paraId="622EE7B9" w14:textId="77777777" w:rsidTr="00E8050C">
        <w:trPr>
          <w:trHeight w:val="192"/>
          <w:jc w:val="center"/>
        </w:trPr>
        <w:tc>
          <w:tcPr>
            <w:tcW w:w="1663" w:type="dxa"/>
            <w:vMerge/>
            <w:tcBorders>
              <w:left w:val="single" w:sz="4" w:space="0" w:color="auto"/>
              <w:right w:val="single" w:sz="4" w:space="0" w:color="auto"/>
            </w:tcBorders>
          </w:tcPr>
          <w:p w14:paraId="622EE7B1"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2"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3"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758</w:t>
            </w:r>
          </w:p>
        </w:tc>
        <w:tc>
          <w:tcPr>
            <w:tcW w:w="315" w:type="dxa"/>
            <w:tcBorders>
              <w:top w:val="nil"/>
              <w:left w:val="nil"/>
              <w:bottom w:val="single" w:sz="4" w:space="0" w:color="auto"/>
              <w:right w:val="single" w:sz="4" w:space="0" w:color="auto"/>
            </w:tcBorders>
          </w:tcPr>
          <w:p w14:paraId="622EE7B4"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1194" w:type="dxa"/>
            <w:tcBorders>
              <w:top w:val="nil"/>
              <w:left w:val="nil"/>
              <w:bottom w:val="single" w:sz="4" w:space="0" w:color="auto"/>
              <w:right w:val="single" w:sz="4" w:space="0" w:color="auto"/>
            </w:tcBorders>
          </w:tcPr>
          <w:p w14:paraId="622EE7B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-32</w:t>
            </w:r>
          </w:p>
        </w:tc>
        <w:tc>
          <w:tcPr>
            <w:tcW w:w="1038" w:type="dxa"/>
            <w:tcBorders>
              <w:top w:val="nil"/>
              <w:left w:val="nil"/>
              <w:bottom w:val="single" w:sz="4" w:space="0" w:color="auto"/>
              <w:right w:val="single" w:sz="4" w:space="0" w:color="auto"/>
            </w:tcBorders>
          </w:tcPr>
          <w:p w14:paraId="622EE7B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B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C2" w14:textId="77777777" w:rsidTr="00E8050C">
        <w:trPr>
          <w:trHeight w:val="192"/>
          <w:jc w:val="center"/>
        </w:trPr>
        <w:tc>
          <w:tcPr>
            <w:tcW w:w="1663" w:type="dxa"/>
            <w:vMerge/>
            <w:tcBorders>
              <w:left w:val="single" w:sz="4" w:space="0" w:color="auto"/>
              <w:right w:val="single" w:sz="4" w:space="0" w:color="auto"/>
            </w:tcBorders>
          </w:tcPr>
          <w:p w14:paraId="622EE7BA"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BB"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B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773</w:t>
            </w:r>
          </w:p>
        </w:tc>
        <w:tc>
          <w:tcPr>
            <w:tcW w:w="315" w:type="dxa"/>
            <w:tcBorders>
              <w:top w:val="nil"/>
              <w:left w:val="nil"/>
              <w:bottom w:val="single" w:sz="4" w:space="0" w:color="auto"/>
              <w:right w:val="single" w:sz="4" w:space="0" w:color="auto"/>
            </w:tcBorders>
          </w:tcPr>
          <w:p w14:paraId="622EE7BD"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B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1194" w:type="dxa"/>
            <w:tcBorders>
              <w:top w:val="nil"/>
              <w:left w:val="nil"/>
              <w:bottom w:val="single" w:sz="4" w:space="0" w:color="auto"/>
              <w:right w:val="single" w:sz="4" w:space="0" w:color="auto"/>
            </w:tcBorders>
          </w:tcPr>
          <w:p w14:paraId="622EE7B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C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1"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CB" w14:textId="77777777" w:rsidTr="00E8050C">
        <w:trPr>
          <w:trHeight w:val="192"/>
          <w:jc w:val="center"/>
        </w:trPr>
        <w:tc>
          <w:tcPr>
            <w:tcW w:w="1663" w:type="dxa"/>
            <w:vMerge/>
            <w:tcBorders>
              <w:left w:val="single" w:sz="4" w:space="0" w:color="auto"/>
              <w:right w:val="single" w:sz="4" w:space="0" w:color="auto"/>
            </w:tcBorders>
          </w:tcPr>
          <w:p w14:paraId="622EE7C3"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4"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5"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799</w:t>
            </w:r>
          </w:p>
        </w:tc>
        <w:tc>
          <w:tcPr>
            <w:tcW w:w="315" w:type="dxa"/>
            <w:tcBorders>
              <w:top w:val="nil"/>
              <w:left w:val="nil"/>
              <w:bottom w:val="single" w:sz="4" w:space="0" w:color="auto"/>
              <w:right w:val="single" w:sz="4" w:space="0" w:color="auto"/>
            </w:tcBorders>
          </w:tcPr>
          <w:p w14:paraId="622EE7C6"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C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803</w:t>
            </w:r>
          </w:p>
        </w:tc>
        <w:tc>
          <w:tcPr>
            <w:tcW w:w="1194" w:type="dxa"/>
            <w:tcBorders>
              <w:top w:val="nil"/>
              <w:left w:val="nil"/>
              <w:bottom w:val="single" w:sz="4" w:space="0" w:color="auto"/>
              <w:right w:val="single" w:sz="4" w:space="0" w:color="auto"/>
            </w:tcBorders>
          </w:tcPr>
          <w:p w14:paraId="622EE7C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C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C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D4" w14:textId="77777777" w:rsidTr="00E8050C">
        <w:trPr>
          <w:trHeight w:val="192"/>
          <w:jc w:val="center"/>
        </w:trPr>
        <w:tc>
          <w:tcPr>
            <w:tcW w:w="1663" w:type="dxa"/>
            <w:vMerge/>
            <w:tcBorders>
              <w:left w:val="single" w:sz="4" w:space="0" w:color="auto"/>
              <w:right w:val="single" w:sz="4" w:space="0" w:color="auto"/>
            </w:tcBorders>
          </w:tcPr>
          <w:p w14:paraId="622EE7CC"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CD"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CE"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860</w:t>
            </w:r>
          </w:p>
        </w:tc>
        <w:tc>
          <w:tcPr>
            <w:tcW w:w="315" w:type="dxa"/>
            <w:tcBorders>
              <w:top w:val="nil"/>
              <w:left w:val="nil"/>
              <w:bottom w:val="single" w:sz="4" w:space="0" w:color="auto"/>
              <w:right w:val="single" w:sz="4" w:space="0" w:color="auto"/>
            </w:tcBorders>
          </w:tcPr>
          <w:p w14:paraId="622EE7CF"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0"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890</w:t>
            </w:r>
          </w:p>
        </w:tc>
        <w:tc>
          <w:tcPr>
            <w:tcW w:w="1194" w:type="dxa"/>
            <w:tcBorders>
              <w:top w:val="nil"/>
              <w:left w:val="nil"/>
              <w:bottom w:val="single" w:sz="4" w:space="0" w:color="auto"/>
              <w:right w:val="single" w:sz="4" w:space="0" w:color="auto"/>
            </w:tcBorders>
          </w:tcPr>
          <w:p w14:paraId="622EE7D1"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-40</w:t>
            </w:r>
          </w:p>
        </w:tc>
        <w:tc>
          <w:tcPr>
            <w:tcW w:w="1038" w:type="dxa"/>
            <w:tcBorders>
              <w:top w:val="nil"/>
              <w:left w:val="nil"/>
              <w:bottom w:val="single" w:sz="4" w:space="0" w:color="auto"/>
              <w:right w:val="single" w:sz="4" w:space="0" w:color="auto"/>
            </w:tcBorders>
          </w:tcPr>
          <w:p w14:paraId="622EE7D2"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3"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7DD" w14:textId="77777777" w:rsidTr="00E8050C">
        <w:trPr>
          <w:trHeight w:val="192"/>
          <w:jc w:val="center"/>
        </w:trPr>
        <w:tc>
          <w:tcPr>
            <w:tcW w:w="1663" w:type="dxa"/>
            <w:vMerge/>
            <w:tcBorders>
              <w:left w:val="single" w:sz="4" w:space="0" w:color="auto"/>
              <w:right w:val="single" w:sz="4" w:space="0" w:color="auto"/>
            </w:tcBorders>
          </w:tcPr>
          <w:p w14:paraId="622EE7D5"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6" w14:textId="77777777" w:rsidR="007B7475" w:rsidRPr="00682321" w:rsidRDefault="007B7475" w:rsidP="004B2564">
            <w:pPr>
              <w:pStyle w:val="TAL"/>
              <w:keepNext w:val="0"/>
              <w:keepLines w:val="0"/>
              <w:rPr>
                <w:rFonts w:cs="Arial"/>
                <w:color w:val="0D0D0D" w:themeColor="text1" w:themeTint="F2"/>
                <w:sz w:val="16"/>
                <w:szCs w:val="16"/>
                <w:lang w:eastAsia="ko-KR"/>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D7"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945</w:t>
            </w:r>
          </w:p>
        </w:tc>
        <w:tc>
          <w:tcPr>
            <w:tcW w:w="315" w:type="dxa"/>
            <w:tcBorders>
              <w:top w:val="nil"/>
              <w:left w:val="nil"/>
              <w:bottom w:val="single" w:sz="4" w:space="0" w:color="auto"/>
              <w:right w:val="single" w:sz="4" w:space="0" w:color="auto"/>
            </w:tcBorders>
          </w:tcPr>
          <w:p w14:paraId="622EE7D8"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D9"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960</w:t>
            </w:r>
          </w:p>
        </w:tc>
        <w:tc>
          <w:tcPr>
            <w:tcW w:w="1194" w:type="dxa"/>
            <w:tcBorders>
              <w:top w:val="nil"/>
              <w:left w:val="nil"/>
              <w:bottom w:val="single" w:sz="4" w:space="0" w:color="auto"/>
              <w:right w:val="single" w:sz="4" w:space="0" w:color="auto"/>
            </w:tcBorders>
          </w:tcPr>
          <w:p w14:paraId="622EE7DA"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DB"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DC" w14:textId="77777777" w:rsidR="007B7475" w:rsidRPr="00682321" w:rsidRDefault="007B7475" w:rsidP="004B2564">
            <w:pPr>
              <w:pStyle w:val="TAC"/>
              <w:keepNext w:val="0"/>
              <w:keepLines w:val="0"/>
              <w:rPr>
                <w:rFonts w:cs="Arial"/>
                <w:color w:val="0D0D0D" w:themeColor="text1" w:themeTint="F2"/>
                <w:sz w:val="16"/>
                <w:szCs w:val="16"/>
                <w:lang w:eastAsia="ko-KR"/>
              </w:rPr>
            </w:pPr>
            <w:r w:rsidRPr="00682321">
              <w:rPr>
                <w:rFonts w:cs="Arial"/>
                <w:color w:val="0D0D0D" w:themeColor="text1" w:themeTint="F2"/>
                <w:sz w:val="16"/>
                <w:szCs w:val="16"/>
              </w:rPr>
              <w:t>5</w:t>
            </w:r>
          </w:p>
        </w:tc>
      </w:tr>
      <w:tr w:rsidR="007B7475" w:rsidRPr="00682321" w14:paraId="622EE7E6" w14:textId="77777777" w:rsidTr="00E8050C">
        <w:trPr>
          <w:trHeight w:val="192"/>
          <w:jc w:val="center"/>
        </w:trPr>
        <w:tc>
          <w:tcPr>
            <w:tcW w:w="1663" w:type="dxa"/>
            <w:vMerge/>
            <w:tcBorders>
              <w:left w:val="single" w:sz="4" w:space="0" w:color="auto"/>
              <w:right w:val="single" w:sz="4" w:space="0" w:color="auto"/>
            </w:tcBorders>
          </w:tcPr>
          <w:p w14:paraId="622EE7DE"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DF"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0"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1884.5</w:t>
            </w:r>
          </w:p>
        </w:tc>
        <w:tc>
          <w:tcPr>
            <w:tcW w:w="315" w:type="dxa"/>
            <w:tcBorders>
              <w:top w:val="nil"/>
              <w:left w:val="nil"/>
              <w:bottom w:val="single" w:sz="4" w:space="0" w:color="auto"/>
              <w:right w:val="single" w:sz="4" w:space="0" w:color="auto"/>
            </w:tcBorders>
          </w:tcPr>
          <w:p w14:paraId="622EE7E1"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1915.7</w:t>
            </w:r>
          </w:p>
        </w:tc>
        <w:tc>
          <w:tcPr>
            <w:tcW w:w="1194" w:type="dxa"/>
            <w:tcBorders>
              <w:top w:val="nil"/>
              <w:left w:val="nil"/>
              <w:bottom w:val="single" w:sz="4" w:space="0" w:color="auto"/>
              <w:right w:val="single" w:sz="4" w:space="0" w:color="auto"/>
            </w:tcBorders>
          </w:tcPr>
          <w:p w14:paraId="622EE7E3"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-41</w:t>
            </w:r>
          </w:p>
        </w:tc>
        <w:tc>
          <w:tcPr>
            <w:tcW w:w="1038" w:type="dxa"/>
            <w:tcBorders>
              <w:top w:val="nil"/>
              <w:left w:val="nil"/>
              <w:bottom w:val="single" w:sz="4" w:space="0" w:color="auto"/>
              <w:right w:val="single" w:sz="4" w:space="0" w:color="auto"/>
            </w:tcBorders>
          </w:tcPr>
          <w:p w14:paraId="622EE7E4"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0.3</w:t>
            </w:r>
          </w:p>
        </w:tc>
        <w:tc>
          <w:tcPr>
            <w:tcW w:w="978" w:type="dxa"/>
            <w:tcBorders>
              <w:top w:val="nil"/>
              <w:left w:val="nil"/>
              <w:bottom w:val="single" w:sz="4" w:space="0" w:color="auto"/>
              <w:right w:val="single" w:sz="4" w:space="0" w:color="auto"/>
            </w:tcBorders>
          </w:tcPr>
          <w:p w14:paraId="622EE7E5" w14:textId="77777777" w:rsidR="007B7475" w:rsidRPr="00682321" w:rsidRDefault="007B7475" w:rsidP="004B2564">
            <w:pPr>
              <w:pStyle w:val="TAC"/>
              <w:keepNext w:val="0"/>
              <w:keepLines w:val="0"/>
              <w:rPr>
                <w:rFonts w:cs="Arial"/>
                <w:color w:val="0D0D0D" w:themeColor="text1" w:themeTint="F2"/>
                <w:sz w:val="16"/>
                <w:szCs w:val="16"/>
                <w:lang w:eastAsia="ja-JP"/>
              </w:rPr>
            </w:pPr>
            <w:r w:rsidRPr="00682321">
              <w:rPr>
                <w:rFonts w:cs="Arial"/>
                <w:color w:val="0D0D0D" w:themeColor="text1" w:themeTint="F2"/>
                <w:sz w:val="16"/>
                <w:szCs w:val="16"/>
              </w:rPr>
              <w:t>3</w:t>
            </w:r>
          </w:p>
        </w:tc>
      </w:tr>
      <w:tr w:rsidR="007B7475" w:rsidRPr="00682321" w14:paraId="622EE7EF" w14:textId="77777777" w:rsidTr="00E8050C">
        <w:trPr>
          <w:trHeight w:val="192"/>
          <w:jc w:val="center"/>
        </w:trPr>
        <w:tc>
          <w:tcPr>
            <w:tcW w:w="1663" w:type="dxa"/>
            <w:vMerge/>
            <w:tcBorders>
              <w:left w:val="single" w:sz="4" w:space="0" w:color="auto"/>
              <w:right w:val="single" w:sz="4" w:space="0" w:color="auto"/>
            </w:tcBorders>
          </w:tcPr>
          <w:p w14:paraId="622EE7E7"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E8" w14:textId="77777777" w:rsidR="007B7475" w:rsidRPr="00682321" w:rsidRDefault="007B7475" w:rsidP="004B2564">
            <w:pPr>
              <w:pStyle w:val="TAL"/>
              <w:keepNext w:val="0"/>
              <w:keepLines w:val="0"/>
              <w:rPr>
                <w:rFonts w:cs="Arial"/>
                <w:color w:val="0D0D0D" w:themeColor="text1" w:themeTint="F2"/>
                <w:sz w:val="16"/>
                <w:szCs w:val="16"/>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E9"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2545</w:t>
            </w:r>
          </w:p>
        </w:tc>
        <w:tc>
          <w:tcPr>
            <w:tcW w:w="315" w:type="dxa"/>
            <w:tcBorders>
              <w:top w:val="nil"/>
              <w:left w:val="nil"/>
              <w:bottom w:val="single" w:sz="4" w:space="0" w:color="auto"/>
              <w:right w:val="single" w:sz="4" w:space="0" w:color="auto"/>
            </w:tcBorders>
          </w:tcPr>
          <w:p w14:paraId="622EE7EA"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EB"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2575</w:t>
            </w:r>
          </w:p>
        </w:tc>
        <w:tc>
          <w:tcPr>
            <w:tcW w:w="1194" w:type="dxa"/>
            <w:tcBorders>
              <w:top w:val="nil"/>
              <w:left w:val="nil"/>
              <w:bottom w:val="single" w:sz="4" w:space="0" w:color="auto"/>
              <w:right w:val="single" w:sz="4" w:space="0" w:color="auto"/>
            </w:tcBorders>
          </w:tcPr>
          <w:p w14:paraId="622EE7EC"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ED"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EE" w14:textId="77777777" w:rsidR="007B7475" w:rsidRPr="00682321" w:rsidRDefault="007B7475" w:rsidP="004B2564">
            <w:pPr>
              <w:pStyle w:val="TAC"/>
              <w:keepNext w:val="0"/>
              <w:keepLines w:val="0"/>
              <w:rPr>
                <w:rFonts w:cs="Arial"/>
                <w:color w:val="0D0D0D" w:themeColor="text1" w:themeTint="F2"/>
                <w:sz w:val="16"/>
                <w:szCs w:val="16"/>
                <w:lang w:eastAsia="ja-JP"/>
              </w:rPr>
            </w:pPr>
          </w:p>
        </w:tc>
      </w:tr>
      <w:tr w:rsidR="007B7475" w:rsidRPr="00682321" w14:paraId="622EE7F8" w14:textId="77777777" w:rsidTr="00E8050C">
        <w:trPr>
          <w:trHeight w:val="192"/>
          <w:jc w:val="center"/>
        </w:trPr>
        <w:tc>
          <w:tcPr>
            <w:tcW w:w="1663" w:type="dxa"/>
            <w:vMerge/>
            <w:tcBorders>
              <w:left w:val="single" w:sz="4" w:space="0" w:color="auto"/>
              <w:right w:val="single" w:sz="4" w:space="0" w:color="auto"/>
            </w:tcBorders>
          </w:tcPr>
          <w:p w14:paraId="622EE7F0" w14:textId="77777777" w:rsidR="007B7475" w:rsidRPr="00682321" w:rsidRDefault="007B7475" w:rsidP="004B2564">
            <w:pPr>
              <w:pStyle w:val="TAH"/>
              <w:keepNext w:val="0"/>
              <w:keepLines w:val="0"/>
              <w:rPr>
                <w:rFonts w:cs="Arial"/>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7F1" w14:textId="77777777" w:rsidR="007B7475" w:rsidRPr="00682321" w:rsidRDefault="007B7475"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szCs w:val="16"/>
              </w:rPr>
              <w:t>Frequency range</w:t>
            </w:r>
          </w:p>
        </w:tc>
        <w:tc>
          <w:tcPr>
            <w:tcW w:w="951" w:type="dxa"/>
            <w:tcBorders>
              <w:top w:val="nil"/>
              <w:left w:val="nil"/>
              <w:bottom w:val="single" w:sz="4" w:space="0" w:color="auto"/>
              <w:right w:val="single" w:sz="4" w:space="0" w:color="auto"/>
            </w:tcBorders>
          </w:tcPr>
          <w:p w14:paraId="622EE7F2"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2595</w:t>
            </w:r>
          </w:p>
        </w:tc>
        <w:tc>
          <w:tcPr>
            <w:tcW w:w="315" w:type="dxa"/>
            <w:tcBorders>
              <w:top w:val="nil"/>
              <w:left w:val="nil"/>
              <w:bottom w:val="single" w:sz="4" w:space="0" w:color="auto"/>
              <w:right w:val="single" w:sz="4" w:space="0" w:color="auto"/>
            </w:tcBorders>
          </w:tcPr>
          <w:p w14:paraId="622EE7F3"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w:t>
            </w:r>
          </w:p>
        </w:tc>
        <w:tc>
          <w:tcPr>
            <w:tcW w:w="957" w:type="dxa"/>
            <w:tcBorders>
              <w:top w:val="nil"/>
              <w:left w:val="nil"/>
              <w:bottom w:val="single" w:sz="4" w:space="0" w:color="auto"/>
              <w:right w:val="single" w:sz="4" w:space="0" w:color="auto"/>
            </w:tcBorders>
          </w:tcPr>
          <w:p w14:paraId="622EE7F4"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2645</w:t>
            </w:r>
          </w:p>
        </w:tc>
        <w:tc>
          <w:tcPr>
            <w:tcW w:w="1194" w:type="dxa"/>
            <w:tcBorders>
              <w:top w:val="nil"/>
              <w:left w:val="nil"/>
              <w:bottom w:val="single" w:sz="4" w:space="0" w:color="auto"/>
              <w:right w:val="single" w:sz="4" w:space="0" w:color="auto"/>
            </w:tcBorders>
          </w:tcPr>
          <w:p w14:paraId="622EE7F5"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-50</w:t>
            </w:r>
          </w:p>
        </w:tc>
        <w:tc>
          <w:tcPr>
            <w:tcW w:w="1038" w:type="dxa"/>
            <w:tcBorders>
              <w:top w:val="nil"/>
              <w:left w:val="nil"/>
              <w:bottom w:val="single" w:sz="4" w:space="0" w:color="auto"/>
              <w:right w:val="single" w:sz="4" w:space="0" w:color="auto"/>
            </w:tcBorders>
          </w:tcPr>
          <w:p w14:paraId="622EE7F6" w14:textId="77777777" w:rsidR="007B7475" w:rsidRPr="00682321" w:rsidRDefault="007B7475" w:rsidP="004B2564">
            <w:pPr>
              <w:pStyle w:val="TAC"/>
              <w:keepNext w:val="0"/>
              <w:keepLines w:val="0"/>
              <w:rPr>
                <w:rFonts w:cs="Arial"/>
                <w:color w:val="0D0D0D" w:themeColor="text1" w:themeTint="F2"/>
                <w:sz w:val="16"/>
                <w:szCs w:val="16"/>
              </w:rPr>
            </w:pPr>
            <w:r w:rsidRPr="00682321">
              <w:rPr>
                <w:rFonts w:cs="Arial"/>
                <w:color w:val="0D0D0D" w:themeColor="text1" w:themeTint="F2"/>
                <w:sz w:val="16"/>
                <w:szCs w:val="16"/>
              </w:rPr>
              <w:t>1</w:t>
            </w:r>
          </w:p>
        </w:tc>
        <w:tc>
          <w:tcPr>
            <w:tcW w:w="978" w:type="dxa"/>
            <w:tcBorders>
              <w:top w:val="nil"/>
              <w:left w:val="nil"/>
              <w:bottom w:val="single" w:sz="4" w:space="0" w:color="auto"/>
              <w:right w:val="single" w:sz="4" w:space="0" w:color="auto"/>
            </w:tcBorders>
          </w:tcPr>
          <w:p w14:paraId="622EE7F7" w14:textId="77777777" w:rsidR="007B7475" w:rsidRPr="00682321" w:rsidRDefault="007B7475" w:rsidP="004B2564">
            <w:pPr>
              <w:pStyle w:val="TAC"/>
              <w:keepNext w:val="0"/>
              <w:keepLines w:val="0"/>
              <w:rPr>
                <w:rFonts w:cs="Arial"/>
                <w:color w:val="0D0D0D" w:themeColor="text1" w:themeTint="F2"/>
                <w:sz w:val="16"/>
                <w:szCs w:val="16"/>
                <w:lang w:eastAsia="ko-KR"/>
              </w:rPr>
            </w:pPr>
          </w:p>
        </w:tc>
      </w:tr>
      <w:tr w:rsidR="007B7475" w:rsidRPr="00682321" w14:paraId="622EE802" w14:textId="77777777" w:rsidTr="00E8050C">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7F9"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E7FA"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3:</w:t>
            </w:r>
            <w:r w:rsidRPr="00682321">
              <w:rPr>
                <w:rFonts w:ascii="Arial" w:hAnsi="Arial" w:cs="Arial"/>
                <w:color w:val="0D0D0D" w:themeColor="text1" w:themeTint="F2"/>
                <w:sz w:val="18"/>
                <w:szCs w:val="18"/>
              </w:rPr>
              <w:tab/>
              <w:t>Applicable when co-existence with PHS system operating in 1884.5 -1915.7MHz.</w:t>
            </w:r>
          </w:p>
          <w:p w14:paraId="622EE7FB"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4:</w:t>
            </w:r>
            <w:r w:rsidRPr="00682321">
              <w:rPr>
                <w:rFonts w:ascii="Arial" w:hAnsi="Arial" w:cs="Arial"/>
                <w:color w:val="0D0D0D" w:themeColor="text1" w:themeTint="F2"/>
                <w:sz w:val="18"/>
                <w:szCs w:val="18"/>
              </w:rPr>
              <w:tab/>
              <w:t>Applicable when the assigned E-UTRA carrier is confined within 718 MHz and 748 MHz and when the channel bandwidth used is 5 or 10 MHz.</w:t>
            </w:r>
          </w:p>
          <w:p w14:paraId="622EE7FC"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5:</w:t>
            </w:r>
            <w:r w:rsidRPr="00682321">
              <w:rPr>
                <w:rFonts w:ascii="Arial" w:hAnsi="Arial" w:cs="Arial"/>
                <w:color w:val="0D0D0D" w:themeColor="text1" w:themeTint="F2"/>
                <w:sz w:val="18"/>
                <w:szCs w:val="18"/>
              </w:rPr>
              <w:tab/>
              <w:t>These requirements also apply for the frequency ranges that are less than FOOB (MHz) in Table 6.6.3.1-1 and Table 6.6.3.1A-1 from the edge of the aggregated channel bandwidth.</w:t>
            </w:r>
          </w:p>
          <w:p w14:paraId="622EE7FD"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23:</w:t>
            </w:r>
            <w:r w:rsidRPr="00682321">
              <w:rPr>
                <w:rFonts w:ascii="Arial" w:hAnsi="Arial" w:cs="Arial"/>
                <w:color w:val="0D0D0D" w:themeColor="text1" w:themeTint="F2"/>
                <w:sz w:val="18"/>
                <w:szCs w:val="18"/>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E7FE" w14:textId="77777777" w:rsidR="007B7475" w:rsidRPr="00682321" w:rsidRDefault="007B7475"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24:</w:t>
            </w:r>
            <w:r w:rsidRPr="00682321">
              <w:rPr>
                <w:rFonts w:ascii="Arial" w:hAnsi="Arial" w:cs="Arial"/>
                <w:color w:val="0D0D0D" w:themeColor="text1" w:themeTint="F2"/>
                <w:sz w:val="18"/>
                <w:szCs w:val="18"/>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E7FF" w14:textId="77777777" w:rsidR="007B7475" w:rsidRPr="00682321" w:rsidRDefault="007B7475" w:rsidP="004B2564">
            <w:pPr>
              <w:widowControl w:val="0"/>
              <w:spacing w:after="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NOTE 25:</w:t>
            </w:r>
            <w:r w:rsidRPr="00682321">
              <w:rPr>
                <w:rFonts w:ascii="Arial" w:hAnsi="Arial" w:cs="Arial"/>
                <w:color w:val="0D0D0D" w:themeColor="text1" w:themeTint="F2"/>
                <w:sz w:val="18"/>
                <w:szCs w:val="18"/>
              </w:rPr>
              <w:tab/>
              <w:t xml:space="preserve">This requirement is applicable for 5 and 10 MHz E-UTRA channel bandwidth allocated within 718-728MHz. For </w:t>
            </w:r>
          </w:p>
          <w:p w14:paraId="622EE800" w14:textId="77777777" w:rsidR="007B7475" w:rsidRPr="00682321" w:rsidRDefault="007B7475" w:rsidP="004B2564">
            <w:pPr>
              <w:widowControl w:val="0"/>
              <w:spacing w:after="0"/>
              <w:ind w:firstLineChars="450" w:firstLine="810"/>
              <w:jc w:val="both"/>
              <w:rPr>
                <w:rFonts w:ascii="Arial" w:hAnsi="Arial" w:cs="Arial"/>
                <w:color w:val="0D0D0D" w:themeColor="text1" w:themeTint="F2"/>
                <w:sz w:val="18"/>
                <w:szCs w:val="18"/>
              </w:rPr>
            </w:pPr>
            <w:r w:rsidRPr="00682321">
              <w:rPr>
                <w:rFonts w:ascii="Arial" w:hAnsi="Arial" w:cs="Arial"/>
                <w:color w:val="0D0D0D" w:themeColor="text1" w:themeTint="F2"/>
                <w:sz w:val="18"/>
                <w:szCs w:val="18"/>
              </w:rPr>
              <w:t xml:space="preserve">carriers of 10 MHz bandwidth, this requirement applies for an uplink transmission bandwidth less than or equal </w:t>
            </w:r>
          </w:p>
          <w:p w14:paraId="622EE801" w14:textId="77777777" w:rsidR="007B7475" w:rsidRPr="00682321" w:rsidRDefault="007B7475" w:rsidP="004B2564">
            <w:pPr>
              <w:widowControl w:val="0"/>
              <w:spacing w:after="0"/>
              <w:ind w:firstLineChars="450" w:firstLine="810"/>
              <w:jc w:val="both"/>
              <w:rPr>
                <w:rFonts w:ascii="Arial" w:hAnsi="Arial" w:cs="Arial"/>
                <w:color w:val="0D0D0D" w:themeColor="text1" w:themeTint="F2"/>
                <w:szCs w:val="18"/>
              </w:rPr>
            </w:pPr>
            <w:r w:rsidRPr="00682321">
              <w:rPr>
                <w:rFonts w:ascii="Arial" w:hAnsi="Arial" w:cs="Arial"/>
                <w:color w:val="0D0D0D" w:themeColor="text1" w:themeTint="F2"/>
                <w:sz w:val="18"/>
                <w:szCs w:val="18"/>
              </w:rPr>
              <w:t>to 30 RB with RBstart &gt; 1 and RBstart&lt;48.</w:t>
            </w:r>
          </w:p>
        </w:tc>
      </w:tr>
    </w:tbl>
    <w:p w14:paraId="622EE803" w14:textId="77777777" w:rsidR="007B7475" w:rsidRPr="00682321" w:rsidRDefault="007B7475" w:rsidP="00715924">
      <w:pPr>
        <w:rPr>
          <w:rFonts w:eastAsia="SimSun"/>
          <w:lang w:eastAsia="zh-CN"/>
        </w:rPr>
      </w:pPr>
    </w:p>
    <w:p w14:paraId="622EE804" w14:textId="77777777" w:rsidR="007B7475" w:rsidRPr="00682321" w:rsidRDefault="007B7475" w:rsidP="004B2564">
      <w:pPr>
        <w:pStyle w:val="Heading4"/>
        <w:keepNext w:val="0"/>
        <w:keepLines w:val="0"/>
        <w:rPr>
          <w:lang w:val="en-US" w:eastAsia="zh-CN"/>
        </w:rPr>
      </w:pPr>
      <w:r w:rsidRPr="00682321">
        <w:rPr>
          <w:lang w:val="en-US" w:eastAsia="zh-CN"/>
        </w:rPr>
        <w:t>6.1.20.4</w:t>
      </w:r>
      <w:r w:rsidRPr="00682321">
        <w:rPr>
          <w:lang w:val="en-US" w:eastAsia="zh-CN"/>
        </w:rPr>
        <w:tab/>
        <w:t>MSD analysis for DC</w:t>
      </w:r>
    </w:p>
    <w:p w14:paraId="622EE805" w14:textId="77777777" w:rsidR="007B7475" w:rsidRPr="00682321" w:rsidRDefault="007B7475"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w:t>
      </w:r>
      <w:r>
        <w:rPr>
          <w:color w:val="0D0D0D" w:themeColor="text1" w:themeTint="F2"/>
          <w:lang w:val="en-US"/>
        </w:rPr>
        <w:t>1.20</w:t>
      </w:r>
      <w:r w:rsidRPr="00682321">
        <w:rPr>
          <w:color w:val="0D0D0D" w:themeColor="text1" w:themeTint="F2"/>
          <w:lang w:val="en-US"/>
        </w:rPr>
        <w:t>.</w:t>
      </w:r>
      <w:r w:rsidRPr="00682321">
        <w:rPr>
          <w:color w:val="0D0D0D" w:themeColor="text1" w:themeTint="F2"/>
          <w:lang w:val="en-US" w:eastAsia="zh-CN"/>
        </w:rPr>
        <w:t>4</w:t>
      </w:r>
      <w:r w:rsidRPr="00682321">
        <w:rPr>
          <w:color w:val="0D0D0D" w:themeColor="text1" w:themeTint="F2"/>
          <w:lang w:val="en-US"/>
        </w:rPr>
        <w:t>-1.</w:t>
      </w:r>
    </w:p>
    <w:p w14:paraId="622EE806" w14:textId="77777777" w:rsidR="007B7475" w:rsidRPr="00682321" w:rsidRDefault="007B7475" w:rsidP="004B2564">
      <w:pPr>
        <w:pStyle w:val="TH"/>
        <w:keepNext w:val="0"/>
        <w:keepLines w:val="0"/>
      </w:pPr>
      <w:r w:rsidRPr="00682321">
        <w:rPr>
          <w:lang w:eastAsia="zh-CN"/>
        </w:rPr>
        <w:t xml:space="preserve">Table </w:t>
      </w:r>
      <w:r w:rsidRPr="00682321">
        <w:rPr>
          <w:rFonts w:hint="eastAsia"/>
          <w:lang w:eastAsia="zh-CN"/>
        </w:rPr>
        <w:t>6.</w:t>
      </w:r>
      <w:r>
        <w:rPr>
          <w:rFonts w:hint="eastAsia"/>
          <w:lang w:eastAsia="zh-CN"/>
        </w:rPr>
        <w:t>1.20</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10207"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8"/>
        <w:gridCol w:w="1701"/>
        <w:gridCol w:w="1984"/>
        <w:gridCol w:w="1701"/>
        <w:gridCol w:w="1843"/>
      </w:tblGrid>
      <w:tr w:rsidR="007B7475" w:rsidRPr="00682321" w14:paraId="622EE80C" w14:textId="77777777" w:rsidTr="00E8050C">
        <w:tc>
          <w:tcPr>
            <w:tcW w:w="2978" w:type="dxa"/>
            <w:shd w:val="clear" w:color="auto" w:fill="auto"/>
            <w:noWrap/>
            <w:hideMark/>
          </w:tcPr>
          <w:p w14:paraId="622EE807" w14:textId="77777777" w:rsidR="007B7475" w:rsidRPr="00682321" w:rsidRDefault="007B7475" w:rsidP="004B2564">
            <w:pPr>
              <w:snapToGrid w:val="0"/>
              <w:spacing w:after="0"/>
              <w:rPr>
                <w:rFonts w:ascii="Arial" w:eastAsia="SimSun" w:hAnsi="Arial" w:cs="Arial"/>
                <w:b/>
                <w:bCs/>
                <w:color w:val="0D0D0D" w:themeColor="text1" w:themeTint="F2"/>
                <w:sz w:val="18"/>
                <w:szCs w:val="18"/>
                <w:lang w:val="en-US" w:eastAsia="zh-CN"/>
              </w:rPr>
            </w:pPr>
            <w:r w:rsidRPr="00682321">
              <w:rPr>
                <w:rFonts w:ascii="Arial" w:eastAsia="SimSun" w:hAnsi="Arial" w:cs="Arial"/>
                <w:b/>
                <w:bCs/>
                <w:color w:val="0D0D0D" w:themeColor="text1" w:themeTint="F2"/>
                <w:sz w:val="18"/>
                <w:szCs w:val="18"/>
                <w:lang w:eastAsia="zh-CN"/>
              </w:rPr>
              <w:t>UE UL carriers</w:t>
            </w:r>
          </w:p>
        </w:tc>
        <w:tc>
          <w:tcPr>
            <w:tcW w:w="1701" w:type="dxa"/>
            <w:shd w:val="clear" w:color="auto" w:fill="auto"/>
            <w:noWrap/>
            <w:vAlign w:val="center"/>
            <w:hideMark/>
          </w:tcPr>
          <w:p w14:paraId="622EE808"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Fx_low</w:t>
            </w:r>
          </w:p>
        </w:tc>
        <w:tc>
          <w:tcPr>
            <w:tcW w:w="1984" w:type="dxa"/>
            <w:shd w:val="clear" w:color="auto" w:fill="auto"/>
            <w:noWrap/>
            <w:vAlign w:val="center"/>
            <w:hideMark/>
          </w:tcPr>
          <w:p w14:paraId="622EE809"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Fx_high</w:t>
            </w:r>
          </w:p>
        </w:tc>
        <w:tc>
          <w:tcPr>
            <w:tcW w:w="1701" w:type="dxa"/>
            <w:shd w:val="clear" w:color="auto" w:fill="auto"/>
            <w:noWrap/>
            <w:vAlign w:val="center"/>
            <w:hideMark/>
          </w:tcPr>
          <w:p w14:paraId="622EE80A"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Fy_low</w:t>
            </w:r>
          </w:p>
        </w:tc>
        <w:tc>
          <w:tcPr>
            <w:tcW w:w="1843" w:type="dxa"/>
            <w:shd w:val="clear" w:color="auto" w:fill="auto"/>
            <w:noWrap/>
            <w:vAlign w:val="center"/>
            <w:hideMark/>
          </w:tcPr>
          <w:p w14:paraId="622EE80B" w14:textId="77777777" w:rsidR="007B7475" w:rsidRPr="00682321" w:rsidRDefault="007B7475" w:rsidP="004B2564">
            <w:pPr>
              <w:snapToGrid w:val="0"/>
              <w:spacing w:after="0"/>
              <w:jc w:val="center"/>
              <w:rPr>
                <w:rFonts w:ascii="Arial" w:eastAsia="SimSun" w:hAnsi="Arial" w:cs="Arial"/>
                <w:b/>
                <w:bCs/>
                <w:color w:val="0D0D0D" w:themeColor="text1" w:themeTint="F2"/>
                <w:sz w:val="18"/>
                <w:szCs w:val="18"/>
                <w:lang w:eastAsia="zh-CN"/>
              </w:rPr>
            </w:pPr>
            <w:r w:rsidRPr="00682321">
              <w:rPr>
                <w:rFonts w:ascii="Arial" w:eastAsia="SimSun" w:hAnsi="Arial" w:cs="Arial"/>
                <w:b/>
                <w:bCs/>
                <w:color w:val="0D0D0D" w:themeColor="text1" w:themeTint="F2"/>
                <w:sz w:val="18"/>
                <w:szCs w:val="18"/>
                <w:lang w:eastAsia="zh-CN"/>
              </w:rPr>
              <w:t>Fy_high</w:t>
            </w:r>
          </w:p>
        </w:tc>
      </w:tr>
      <w:tr w:rsidR="007B7475" w:rsidRPr="00682321" w14:paraId="622EE812" w14:textId="77777777" w:rsidTr="00E8050C">
        <w:tc>
          <w:tcPr>
            <w:tcW w:w="2978" w:type="dxa"/>
            <w:shd w:val="clear" w:color="auto" w:fill="auto"/>
            <w:noWrap/>
            <w:hideMark/>
          </w:tcPr>
          <w:p w14:paraId="622EE80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701" w:type="dxa"/>
            <w:shd w:val="clear" w:color="auto" w:fill="auto"/>
            <w:vAlign w:val="center"/>
            <w:hideMark/>
          </w:tcPr>
          <w:p w14:paraId="622EE80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984" w:type="dxa"/>
            <w:shd w:val="clear" w:color="auto" w:fill="auto"/>
            <w:vAlign w:val="center"/>
            <w:hideMark/>
          </w:tcPr>
          <w:p w14:paraId="622EE80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81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703</w:t>
            </w:r>
          </w:p>
        </w:tc>
        <w:tc>
          <w:tcPr>
            <w:tcW w:w="1843" w:type="dxa"/>
            <w:shd w:val="clear" w:color="auto" w:fill="auto"/>
            <w:vAlign w:val="center"/>
            <w:hideMark/>
          </w:tcPr>
          <w:p w14:paraId="622EE81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w:t>
            </w:r>
          </w:p>
        </w:tc>
      </w:tr>
      <w:tr w:rsidR="007B7475" w:rsidRPr="00682321" w14:paraId="622EE818" w14:textId="77777777" w:rsidTr="00E8050C">
        <w:tc>
          <w:tcPr>
            <w:tcW w:w="2978" w:type="dxa"/>
            <w:shd w:val="clear" w:color="auto" w:fill="auto"/>
            <w:noWrap/>
            <w:hideMark/>
          </w:tcPr>
          <w:p w14:paraId="622EE81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701" w:type="dxa"/>
            <w:shd w:val="clear" w:color="auto" w:fill="auto"/>
            <w:vAlign w:val="center"/>
            <w:hideMark/>
          </w:tcPr>
          <w:p w14:paraId="622EE81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984" w:type="dxa"/>
            <w:shd w:val="clear" w:color="auto" w:fill="auto"/>
            <w:vAlign w:val="center"/>
            <w:hideMark/>
          </w:tcPr>
          <w:p w14:paraId="622EE81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81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843" w:type="dxa"/>
            <w:shd w:val="clear" w:color="auto" w:fill="auto"/>
            <w:vAlign w:val="center"/>
            <w:hideMark/>
          </w:tcPr>
          <w:p w14:paraId="622EE81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7B7475" w:rsidRPr="00682321" w14:paraId="622EE81E" w14:textId="77777777" w:rsidTr="00E8050C">
        <w:tc>
          <w:tcPr>
            <w:tcW w:w="2978" w:type="dxa"/>
            <w:shd w:val="clear" w:color="auto" w:fill="auto"/>
            <w:noWrap/>
            <w:hideMark/>
          </w:tcPr>
          <w:p w14:paraId="622EE81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701" w:type="dxa"/>
            <w:shd w:val="clear" w:color="auto" w:fill="auto"/>
            <w:vAlign w:val="center"/>
            <w:hideMark/>
          </w:tcPr>
          <w:p w14:paraId="622EE81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984" w:type="dxa"/>
            <w:shd w:val="clear" w:color="auto" w:fill="auto"/>
            <w:vAlign w:val="center"/>
            <w:hideMark/>
          </w:tcPr>
          <w:p w14:paraId="622EE81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81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1406</w:t>
            </w:r>
          </w:p>
        </w:tc>
        <w:tc>
          <w:tcPr>
            <w:tcW w:w="1843" w:type="dxa"/>
            <w:shd w:val="clear" w:color="auto" w:fill="auto"/>
            <w:vAlign w:val="center"/>
            <w:hideMark/>
          </w:tcPr>
          <w:p w14:paraId="622EE81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1496</w:t>
            </w:r>
          </w:p>
        </w:tc>
      </w:tr>
      <w:tr w:rsidR="007B7475" w:rsidRPr="00682321" w14:paraId="622EE824" w14:textId="77777777" w:rsidTr="00E8050C">
        <w:tc>
          <w:tcPr>
            <w:tcW w:w="2978" w:type="dxa"/>
            <w:shd w:val="clear" w:color="auto" w:fill="auto"/>
            <w:noWrap/>
            <w:hideMark/>
          </w:tcPr>
          <w:p w14:paraId="622EE81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701" w:type="dxa"/>
            <w:shd w:val="clear" w:color="auto" w:fill="auto"/>
            <w:vAlign w:val="center"/>
            <w:hideMark/>
          </w:tcPr>
          <w:p w14:paraId="622EE82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984" w:type="dxa"/>
            <w:shd w:val="clear" w:color="auto" w:fill="auto"/>
            <w:vAlign w:val="center"/>
            <w:hideMark/>
          </w:tcPr>
          <w:p w14:paraId="622EE82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82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843" w:type="dxa"/>
            <w:shd w:val="clear" w:color="auto" w:fill="auto"/>
            <w:vAlign w:val="center"/>
            <w:hideMark/>
          </w:tcPr>
          <w:p w14:paraId="622EE82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7B7475" w:rsidRPr="00682321" w14:paraId="622EE82A" w14:textId="77777777" w:rsidTr="00E8050C">
        <w:tc>
          <w:tcPr>
            <w:tcW w:w="2978" w:type="dxa"/>
            <w:shd w:val="clear" w:color="auto" w:fill="auto"/>
            <w:noWrap/>
            <w:hideMark/>
          </w:tcPr>
          <w:p w14:paraId="622EE82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701" w:type="dxa"/>
            <w:shd w:val="clear" w:color="auto" w:fill="auto"/>
            <w:vAlign w:val="center"/>
            <w:hideMark/>
          </w:tcPr>
          <w:p w14:paraId="622EE82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984" w:type="dxa"/>
            <w:shd w:val="clear" w:color="auto" w:fill="auto"/>
            <w:vAlign w:val="center"/>
            <w:hideMark/>
          </w:tcPr>
          <w:p w14:paraId="622EE82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82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2109</w:t>
            </w:r>
          </w:p>
        </w:tc>
        <w:tc>
          <w:tcPr>
            <w:tcW w:w="1843" w:type="dxa"/>
            <w:shd w:val="clear" w:color="auto" w:fill="auto"/>
            <w:vAlign w:val="center"/>
            <w:hideMark/>
          </w:tcPr>
          <w:p w14:paraId="622EE82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2244</w:t>
            </w:r>
          </w:p>
        </w:tc>
      </w:tr>
      <w:tr w:rsidR="007B7475" w:rsidRPr="00682321" w14:paraId="622EE830" w14:textId="77777777" w:rsidTr="00E8050C">
        <w:tc>
          <w:tcPr>
            <w:tcW w:w="2978" w:type="dxa"/>
            <w:shd w:val="clear" w:color="auto" w:fill="auto"/>
            <w:noWrap/>
            <w:hideMark/>
          </w:tcPr>
          <w:p w14:paraId="622EE82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701" w:type="dxa"/>
            <w:shd w:val="clear" w:color="auto" w:fill="auto"/>
            <w:vAlign w:val="center"/>
            <w:hideMark/>
          </w:tcPr>
          <w:p w14:paraId="622EE82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984" w:type="dxa"/>
            <w:shd w:val="clear" w:color="auto" w:fill="auto"/>
            <w:vAlign w:val="center"/>
            <w:hideMark/>
          </w:tcPr>
          <w:p w14:paraId="622EE82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82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843" w:type="dxa"/>
            <w:shd w:val="clear" w:color="auto" w:fill="auto"/>
            <w:vAlign w:val="center"/>
            <w:hideMark/>
          </w:tcPr>
          <w:p w14:paraId="622EE82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7B7475" w:rsidRPr="00682321" w14:paraId="622EE836" w14:textId="77777777" w:rsidTr="00E8050C">
        <w:tc>
          <w:tcPr>
            <w:tcW w:w="2978" w:type="dxa"/>
            <w:shd w:val="clear" w:color="auto" w:fill="auto"/>
            <w:noWrap/>
            <w:hideMark/>
          </w:tcPr>
          <w:p w14:paraId="622EE83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w:t>
            </w:r>
          </w:p>
        </w:tc>
        <w:tc>
          <w:tcPr>
            <w:tcW w:w="1984" w:type="dxa"/>
            <w:shd w:val="clear" w:color="auto" w:fill="auto"/>
            <w:vAlign w:val="center"/>
            <w:hideMark/>
          </w:tcPr>
          <w:p w14:paraId="622EE83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67</w:t>
            </w:r>
          </w:p>
        </w:tc>
        <w:tc>
          <w:tcPr>
            <w:tcW w:w="1701" w:type="dxa"/>
            <w:shd w:val="clear" w:color="auto" w:fill="auto"/>
            <w:vAlign w:val="center"/>
            <w:hideMark/>
          </w:tcPr>
          <w:p w14:paraId="622EE83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1518</w:t>
            </w:r>
          </w:p>
        </w:tc>
        <w:tc>
          <w:tcPr>
            <w:tcW w:w="1843" w:type="dxa"/>
            <w:shd w:val="clear" w:color="auto" w:fill="auto"/>
            <w:vAlign w:val="center"/>
            <w:hideMark/>
          </w:tcPr>
          <w:p w14:paraId="622EE83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1578</w:t>
            </w:r>
          </w:p>
        </w:tc>
      </w:tr>
      <w:tr w:rsidR="007B7475" w:rsidRPr="00682321" w14:paraId="622EE83C" w14:textId="77777777" w:rsidTr="00E8050C">
        <w:tc>
          <w:tcPr>
            <w:tcW w:w="2978" w:type="dxa"/>
            <w:shd w:val="clear" w:color="auto" w:fill="auto"/>
            <w:noWrap/>
            <w:hideMark/>
          </w:tcPr>
          <w:p w14:paraId="622EE83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3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984" w:type="dxa"/>
            <w:shd w:val="clear" w:color="auto" w:fill="auto"/>
            <w:vAlign w:val="center"/>
            <w:hideMark/>
          </w:tcPr>
          <w:p w14:paraId="622EE83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83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843" w:type="dxa"/>
            <w:shd w:val="clear" w:color="auto" w:fill="auto"/>
            <w:vAlign w:val="center"/>
            <w:hideMark/>
          </w:tcPr>
          <w:p w14:paraId="622EE83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7B7475" w:rsidRPr="00682321" w14:paraId="622EE842" w14:textId="77777777" w:rsidTr="00E8050C">
        <w:tc>
          <w:tcPr>
            <w:tcW w:w="2978" w:type="dxa"/>
            <w:shd w:val="clear" w:color="auto" w:fill="auto"/>
            <w:noWrap/>
            <w:hideMark/>
          </w:tcPr>
          <w:p w14:paraId="622EE83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3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882</w:t>
            </w:r>
          </w:p>
        </w:tc>
        <w:tc>
          <w:tcPr>
            <w:tcW w:w="1984" w:type="dxa"/>
            <w:shd w:val="clear" w:color="auto" w:fill="auto"/>
            <w:vAlign w:val="center"/>
            <w:hideMark/>
          </w:tcPr>
          <w:p w14:paraId="622EE83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957</w:t>
            </w:r>
          </w:p>
        </w:tc>
        <w:tc>
          <w:tcPr>
            <w:tcW w:w="1701" w:type="dxa"/>
            <w:shd w:val="clear" w:color="auto" w:fill="auto"/>
            <w:vAlign w:val="center"/>
            <w:hideMark/>
          </w:tcPr>
          <w:p w14:paraId="622EE84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576</w:t>
            </w:r>
          </w:p>
        </w:tc>
        <w:tc>
          <w:tcPr>
            <w:tcW w:w="1843" w:type="dxa"/>
            <w:shd w:val="clear" w:color="auto" w:fill="auto"/>
            <w:vAlign w:val="center"/>
            <w:hideMark/>
          </w:tcPr>
          <w:p w14:paraId="622EE84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681</w:t>
            </w:r>
          </w:p>
        </w:tc>
      </w:tr>
      <w:tr w:rsidR="007B7475" w:rsidRPr="00682321" w14:paraId="622EE848" w14:textId="77777777" w:rsidTr="00E8050C">
        <w:tc>
          <w:tcPr>
            <w:tcW w:w="2978" w:type="dxa"/>
            <w:shd w:val="clear" w:color="auto" w:fill="auto"/>
            <w:noWrap/>
            <w:hideMark/>
          </w:tcPr>
          <w:p w14:paraId="622EE84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701" w:type="dxa"/>
            <w:shd w:val="clear" w:color="auto" w:fill="auto"/>
            <w:vAlign w:val="center"/>
            <w:hideMark/>
          </w:tcPr>
          <w:p w14:paraId="622EE84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984" w:type="dxa"/>
            <w:shd w:val="clear" w:color="auto" w:fill="auto"/>
            <w:vAlign w:val="center"/>
            <w:hideMark/>
          </w:tcPr>
          <w:p w14:paraId="622EE84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84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843" w:type="dxa"/>
            <w:shd w:val="clear" w:color="auto" w:fill="auto"/>
            <w:vAlign w:val="center"/>
            <w:hideMark/>
          </w:tcPr>
          <w:p w14:paraId="622EE84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7B7475" w:rsidRPr="00682321" w14:paraId="622EE84E" w14:textId="77777777" w:rsidTr="00E8050C">
        <w:tc>
          <w:tcPr>
            <w:tcW w:w="2978" w:type="dxa"/>
            <w:shd w:val="clear" w:color="auto" w:fill="auto"/>
            <w:noWrap/>
            <w:hideMark/>
          </w:tcPr>
          <w:p w14:paraId="622EE84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4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2333</w:t>
            </w:r>
          </w:p>
        </w:tc>
        <w:tc>
          <w:tcPr>
            <w:tcW w:w="1984" w:type="dxa"/>
            <w:shd w:val="clear" w:color="auto" w:fill="auto"/>
            <w:vAlign w:val="center"/>
            <w:hideMark/>
          </w:tcPr>
          <w:p w14:paraId="622EE84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2408</w:t>
            </w:r>
          </w:p>
        </w:tc>
        <w:tc>
          <w:tcPr>
            <w:tcW w:w="1701" w:type="dxa"/>
            <w:shd w:val="clear" w:color="auto" w:fill="auto"/>
            <w:vAlign w:val="center"/>
            <w:hideMark/>
          </w:tcPr>
          <w:p w14:paraId="622EE84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2221</w:t>
            </w:r>
          </w:p>
        </w:tc>
        <w:tc>
          <w:tcPr>
            <w:tcW w:w="1843" w:type="dxa"/>
            <w:shd w:val="clear" w:color="auto" w:fill="auto"/>
            <w:vAlign w:val="center"/>
            <w:hideMark/>
          </w:tcPr>
          <w:p w14:paraId="622EE84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2326</w:t>
            </w:r>
          </w:p>
        </w:tc>
      </w:tr>
      <w:tr w:rsidR="007B7475" w:rsidRPr="00682321" w14:paraId="622EE854" w14:textId="77777777" w:rsidTr="00E8050C">
        <w:tc>
          <w:tcPr>
            <w:tcW w:w="2978" w:type="dxa"/>
            <w:shd w:val="clear" w:color="auto" w:fill="auto"/>
            <w:noWrap/>
            <w:hideMark/>
          </w:tcPr>
          <w:p w14:paraId="622EE84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984" w:type="dxa"/>
            <w:shd w:val="clear" w:color="auto" w:fill="auto"/>
            <w:vAlign w:val="center"/>
            <w:hideMark/>
          </w:tcPr>
          <w:p w14:paraId="622EE85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85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843" w:type="dxa"/>
            <w:shd w:val="clear" w:color="auto" w:fill="auto"/>
            <w:vAlign w:val="center"/>
            <w:hideMark/>
          </w:tcPr>
          <w:p w14:paraId="622EE85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7B7475" w:rsidRPr="00682321" w14:paraId="622EE85A" w14:textId="77777777" w:rsidTr="00E8050C">
        <w:tc>
          <w:tcPr>
            <w:tcW w:w="2978" w:type="dxa"/>
            <w:shd w:val="clear" w:color="auto" w:fill="auto"/>
            <w:noWrap/>
            <w:hideMark/>
          </w:tcPr>
          <w:p w14:paraId="622EE85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5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1697</w:t>
            </w:r>
          </w:p>
        </w:tc>
        <w:tc>
          <w:tcPr>
            <w:tcW w:w="1984" w:type="dxa"/>
            <w:shd w:val="clear" w:color="auto" w:fill="auto"/>
            <w:vAlign w:val="center"/>
            <w:hideMark/>
          </w:tcPr>
          <w:p w14:paraId="622EE85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1787</w:t>
            </w:r>
          </w:p>
        </w:tc>
        <w:tc>
          <w:tcPr>
            <w:tcW w:w="1701" w:type="dxa"/>
            <w:shd w:val="clear" w:color="auto" w:fill="auto"/>
            <w:vAlign w:val="center"/>
            <w:hideMark/>
          </w:tcPr>
          <w:p w14:paraId="622EE85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1279</w:t>
            </w:r>
          </w:p>
        </w:tc>
        <w:tc>
          <w:tcPr>
            <w:tcW w:w="1843" w:type="dxa"/>
            <w:shd w:val="clear" w:color="auto" w:fill="auto"/>
            <w:vAlign w:val="center"/>
            <w:hideMark/>
          </w:tcPr>
          <w:p w14:paraId="622EE85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1429</w:t>
            </w:r>
          </w:p>
        </w:tc>
      </w:tr>
      <w:tr w:rsidR="007B7475" w:rsidRPr="00682321" w14:paraId="622EE860" w14:textId="77777777" w:rsidTr="00E8050C">
        <w:tc>
          <w:tcPr>
            <w:tcW w:w="2978" w:type="dxa"/>
            <w:shd w:val="clear" w:color="auto" w:fill="auto"/>
            <w:noWrap/>
            <w:hideMark/>
          </w:tcPr>
          <w:p w14:paraId="622EE85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5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984" w:type="dxa"/>
            <w:shd w:val="clear" w:color="auto" w:fill="auto"/>
            <w:vAlign w:val="center"/>
            <w:hideMark/>
          </w:tcPr>
          <w:p w14:paraId="622EE85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85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5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6" w14:textId="77777777" w:rsidTr="00E8050C">
        <w:tc>
          <w:tcPr>
            <w:tcW w:w="2978" w:type="dxa"/>
            <w:shd w:val="clear" w:color="auto" w:fill="auto"/>
            <w:noWrap/>
            <w:hideMark/>
          </w:tcPr>
          <w:p w14:paraId="622EE86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6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134</w:t>
            </w:r>
          </w:p>
        </w:tc>
        <w:tc>
          <w:tcPr>
            <w:tcW w:w="1984" w:type="dxa"/>
            <w:shd w:val="clear" w:color="auto" w:fill="auto"/>
            <w:noWrap/>
            <w:vAlign w:val="center"/>
            <w:hideMark/>
          </w:tcPr>
          <w:p w14:paraId="622EE86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254</w:t>
            </w:r>
          </w:p>
        </w:tc>
        <w:tc>
          <w:tcPr>
            <w:tcW w:w="1701" w:type="dxa"/>
            <w:shd w:val="clear" w:color="auto" w:fill="auto"/>
            <w:noWrap/>
            <w:vAlign w:val="center"/>
            <w:hideMark/>
          </w:tcPr>
          <w:p w14:paraId="622EE86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noWrap/>
            <w:vAlign w:val="center"/>
            <w:hideMark/>
          </w:tcPr>
          <w:p w14:paraId="622EE86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6C" w14:textId="77777777" w:rsidTr="00E8050C">
        <w:tc>
          <w:tcPr>
            <w:tcW w:w="2978" w:type="dxa"/>
            <w:shd w:val="clear" w:color="auto" w:fill="auto"/>
            <w:noWrap/>
            <w:hideMark/>
          </w:tcPr>
          <w:p w14:paraId="622EE86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6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984" w:type="dxa"/>
            <w:shd w:val="clear" w:color="auto" w:fill="auto"/>
            <w:vAlign w:val="center"/>
            <w:hideMark/>
          </w:tcPr>
          <w:p w14:paraId="622EE86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86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843" w:type="dxa"/>
            <w:shd w:val="clear" w:color="auto" w:fill="auto"/>
            <w:vAlign w:val="center"/>
            <w:hideMark/>
          </w:tcPr>
          <w:p w14:paraId="622EE86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7B7475" w:rsidRPr="00682321" w14:paraId="622EE872" w14:textId="77777777" w:rsidTr="00E8050C">
        <w:tc>
          <w:tcPr>
            <w:tcW w:w="2978" w:type="dxa"/>
            <w:shd w:val="clear" w:color="auto" w:fill="auto"/>
            <w:noWrap/>
            <w:hideMark/>
          </w:tcPr>
          <w:p w14:paraId="622EE86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6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3148</w:t>
            </w:r>
          </w:p>
        </w:tc>
        <w:tc>
          <w:tcPr>
            <w:tcW w:w="1984" w:type="dxa"/>
            <w:shd w:val="clear" w:color="auto" w:fill="auto"/>
            <w:vAlign w:val="center"/>
            <w:hideMark/>
          </w:tcPr>
          <w:p w14:paraId="622EE86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3238</w:t>
            </w:r>
          </w:p>
        </w:tc>
        <w:tc>
          <w:tcPr>
            <w:tcW w:w="1701" w:type="dxa"/>
            <w:shd w:val="clear" w:color="auto" w:fill="auto"/>
            <w:vAlign w:val="center"/>
            <w:hideMark/>
          </w:tcPr>
          <w:p w14:paraId="622EE87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2924</w:t>
            </w:r>
          </w:p>
        </w:tc>
        <w:tc>
          <w:tcPr>
            <w:tcW w:w="1843" w:type="dxa"/>
            <w:shd w:val="clear" w:color="auto" w:fill="auto"/>
            <w:vAlign w:val="center"/>
            <w:hideMark/>
          </w:tcPr>
          <w:p w14:paraId="622EE87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3074</w:t>
            </w:r>
          </w:p>
        </w:tc>
      </w:tr>
      <w:tr w:rsidR="007B7475" w:rsidRPr="00682321" w14:paraId="622EE878" w14:textId="77777777" w:rsidTr="00E8050C">
        <w:tc>
          <w:tcPr>
            <w:tcW w:w="2978" w:type="dxa"/>
            <w:shd w:val="clear" w:color="auto" w:fill="auto"/>
            <w:noWrap/>
            <w:hideMark/>
          </w:tcPr>
          <w:p w14:paraId="622EE87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701" w:type="dxa"/>
            <w:shd w:val="clear" w:color="auto" w:fill="auto"/>
            <w:vAlign w:val="center"/>
            <w:hideMark/>
          </w:tcPr>
          <w:p w14:paraId="622EE87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984" w:type="dxa"/>
            <w:shd w:val="clear" w:color="auto" w:fill="auto"/>
            <w:vAlign w:val="center"/>
            <w:hideMark/>
          </w:tcPr>
          <w:p w14:paraId="622EE87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87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7E" w14:textId="77777777" w:rsidTr="00E8050C">
        <w:tc>
          <w:tcPr>
            <w:tcW w:w="2978" w:type="dxa"/>
            <w:shd w:val="clear" w:color="auto" w:fill="auto"/>
            <w:noWrap/>
            <w:hideMark/>
          </w:tcPr>
          <w:p w14:paraId="622EE87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7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3036</w:t>
            </w:r>
          </w:p>
        </w:tc>
        <w:tc>
          <w:tcPr>
            <w:tcW w:w="1984" w:type="dxa"/>
            <w:shd w:val="clear" w:color="auto" w:fill="auto"/>
            <w:vAlign w:val="center"/>
            <w:hideMark/>
          </w:tcPr>
          <w:p w14:paraId="622EE87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3156</w:t>
            </w:r>
          </w:p>
        </w:tc>
        <w:tc>
          <w:tcPr>
            <w:tcW w:w="1701" w:type="dxa"/>
            <w:shd w:val="clear" w:color="auto" w:fill="auto"/>
            <w:vAlign w:val="center"/>
            <w:hideMark/>
          </w:tcPr>
          <w:p w14:paraId="622EE87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c>
          <w:tcPr>
            <w:tcW w:w="1843" w:type="dxa"/>
            <w:shd w:val="clear" w:color="auto" w:fill="auto"/>
            <w:vAlign w:val="center"/>
            <w:hideMark/>
          </w:tcPr>
          <w:p w14:paraId="622EE87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p>
        </w:tc>
      </w:tr>
      <w:tr w:rsidR="007B7475" w:rsidRPr="00682321" w14:paraId="622EE884" w14:textId="77777777" w:rsidTr="00E8050C">
        <w:tc>
          <w:tcPr>
            <w:tcW w:w="2978" w:type="dxa"/>
            <w:shd w:val="clear" w:color="auto" w:fill="auto"/>
            <w:noWrap/>
            <w:hideMark/>
          </w:tcPr>
          <w:p w14:paraId="622EE87F"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984" w:type="dxa"/>
            <w:shd w:val="clear" w:color="auto" w:fill="auto"/>
            <w:vAlign w:val="center"/>
            <w:hideMark/>
          </w:tcPr>
          <w:p w14:paraId="622EE88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88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843" w:type="dxa"/>
            <w:shd w:val="clear" w:color="auto" w:fill="auto"/>
            <w:vAlign w:val="center"/>
            <w:hideMark/>
          </w:tcPr>
          <w:p w14:paraId="622EE88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7B7475" w:rsidRPr="00682321" w14:paraId="622EE88A" w14:textId="77777777" w:rsidTr="00E8050C">
        <w:tc>
          <w:tcPr>
            <w:tcW w:w="2978" w:type="dxa"/>
            <w:shd w:val="clear" w:color="auto" w:fill="auto"/>
            <w:noWrap/>
            <w:hideMark/>
          </w:tcPr>
          <w:p w14:paraId="622EE885"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8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2177</w:t>
            </w:r>
          </w:p>
        </w:tc>
        <w:tc>
          <w:tcPr>
            <w:tcW w:w="1984" w:type="dxa"/>
            <w:shd w:val="clear" w:color="auto" w:fill="auto"/>
            <w:vAlign w:val="center"/>
            <w:hideMark/>
          </w:tcPr>
          <w:p w14:paraId="622EE88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1982</w:t>
            </w:r>
          </w:p>
        </w:tc>
        <w:tc>
          <w:tcPr>
            <w:tcW w:w="1701" w:type="dxa"/>
            <w:shd w:val="clear" w:color="auto" w:fill="auto"/>
            <w:vAlign w:val="center"/>
            <w:hideMark/>
          </w:tcPr>
          <w:p w14:paraId="622EE88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2617</w:t>
            </w:r>
          </w:p>
        </w:tc>
        <w:tc>
          <w:tcPr>
            <w:tcW w:w="1843" w:type="dxa"/>
            <w:shd w:val="clear" w:color="auto" w:fill="auto"/>
            <w:vAlign w:val="center"/>
            <w:hideMark/>
          </w:tcPr>
          <w:p w14:paraId="622EE88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2512</w:t>
            </w:r>
          </w:p>
        </w:tc>
      </w:tr>
      <w:tr w:rsidR="007B7475" w:rsidRPr="00682321" w14:paraId="622EE890" w14:textId="77777777" w:rsidTr="00E8050C">
        <w:tc>
          <w:tcPr>
            <w:tcW w:w="2978" w:type="dxa"/>
            <w:shd w:val="clear" w:color="auto" w:fill="auto"/>
            <w:noWrap/>
            <w:hideMark/>
          </w:tcPr>
          <w:p w14:paraId="622EE88B"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8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984" w:type="dxa"/>
            <w:shd w:val="clear" w:color="auto" w:fill="auto"/>
            <w:vAlign w:val="center"/>
            <w:hideMark/>
          </w:tcPr>
          <w:p w14:paraId="622EE88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88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843" w:type="dxa"/>
            <w:shd w:val="clear" w:color="auto" w:fill="auto"/>
            <w:vAlign w:val="center"/>
            <w:hideMark/>
          </w:tcPr>
          <w:p w14:paraId="622EE88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7B7475" w:rsidRPr="00682321" w14:paraId="622EE896" w14:textId="77777777" w:rsidTr="00E8050C">
        <w:tc>
          <w:tcPr>
            <w:tcW w:w="2978" w:type="dxa"/>
            <w:shd w:val="clear" w:color="auto" w:fill="auto"/>
            <w:noWrap/>
            <w:hideMark/>
          </w:tcPr>
          <w:p w14:paraId="622EE891"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noWrap/>
            <w:vAlign w:val="center"/>
            <w:hideMark/>
          </w:tcPr>
          <w:p w14:paraId="622EE892"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614</w:t>
            </w:r>
          </w:p>
        </w:tc>
        <w:tc>
          <w:tcPr>
            <w:tcW w:w="1984" w:type="dxa"/>
            <w:shd w:val="clear" w:color="auto" w:fill="auto"/>
            <w:noWrap/>
            <w:vAlign w:val="center"/>
            <w:hideMark/>
          </w:tcPr>
          <w:p w14:paraId="622EE893"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449</w:t>
            </w:r>
          </w:p>
        </w:tc>
        <w:tc>
          <w:tcPr>
            <w:tcW w:w="1701" w:type="dxa"/>
            <w:shd w:val="clear" w:color="auto" w:fill="auto"/>
            <w:noWrap/>
            <w:vAlign w:val="center"/>
            <w:hideMark/>
          </w:tcPr>
          <w:p w14:paraId="622EE89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1084</w:t>
            </w:r>
          </w:p>
        </w:tc>
        <w:tc>
          <w:tcPr>
            <w:tcW w:w="1843" w:type="dxa"/>
            <w:shd w:val="clear" w:color="auto" w:fill="auto"/>
            <w:noWrap/>
            <w:vAlign w:val="center"/>
            <w:hideMark/>
          </w:tcPr>
          <w:p w14:paraId="622EE89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949</w:t>
            </w:r>
          </w:p>
        </w:tc>
      </w:tr>
      <w:tr w:rsidR="007B7475" w:rsidRPr="00682321" w14:paraId="622EE89C" w14:textId="77777777" w:rsidTr="00E8050C">
        <w:tc>
          <w:tcPr>
            <w:tcW w:w="2978" w:type="dxa"/>
            <w:shd w:val="clear" w:color="auto" w:fill="auto"/>
            <w:noWrap/>
            <w:hideMark/>
          </w:tcPr>
          <w:p w14:paraId="622EE897"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98"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984" w:type="dxa"/>
            <w:shd w:val="clear" w:color="auto" w:fill="auto"/>
            <w:vAlign w:val="center"/>
            <w:hideMark/>
          </w:tcPr>
          <w:p w14:paraId="622EE899"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89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843" w:type="dxa"/>
            <w:shd w:val="clear" w:color="auto" w:fill="auto"/>
            <w:vAlign w:val="center"/>
            <w:hideMark/>
          </w:tcPr>
          <w:p w14:paraId="622EE89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7B7475" w:rsidRPr="00682321" w14:paraId="622EE8A2" w14:textId="77777777" w:rsidTr="00E8050C">
        <w:tc>
          <w:tcPr>
            <w:tcW w:w="2978" w:type="dxa"/>
            <w:shd w:val="clear" w:color="auto" w:fill="auto"/>
            <w:noWrap/>
            <w:hideMark/>
          </w:tcPr>
          <w:p w14:paraId="622EE89D"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9E"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3627</w:t>
            </w:r>
          </w:p>
        </w:tc>
        <w:tc>
          <w:tcPr>
            <w:tcW w:w="1984" w:type="dxa"/>
            <w:shd w:val="clear" w:color="auto" w:fill="auto"/>
            <w:vAlign w:val="center"/>
            <w:hideMark/>
          </w:tcPr>
          <w:p w14:paraId="622EE89F"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3822</w:t>
            </w:r>
          </w:p>
        </w:tc>
        <w:tc>
          <w:tcPr>
            <w:tcW w:w="1701" w:type="dxa"/>
            <w:shd w:val="clear" w:color="auto" w:fill="auto"/>
            <w:vAlign w:val="center"/>
            <w:hideMark/>
          </w:tcPr>
          <w:p w14:paraId="622EE8A0"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3963</w:t>
            </w:r>
          </w:p>
        </w:tc>
        <w:tc>
          <w:tcPr>
            <w:tcW w:w="1843" w:type="dxa"/>
            <w:shd w:val="clear" w:color="auto" w:fill="auto"/>
            <w:vAlign w:val="center"/>
            <w:hideMark/>
          </w:tcPr>
          <w:p w14:paraId="622EE8A1"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4068</w:t>
            </w:r>
          </w:p>
        </w:tc>
      </w:tr>
      <w:tr w:rsidR="007B7475" w:rsidRPr="00682321" w14:paraId="622EE8A8" w14:textId="77777777" w:rsidTr="00E8050C">
        <w:tc>
          <w:tcPr>
            <w:tcW w:w="2978" w:type="dxa"/>
            <w:shd w:val="clear" w:color="auto" w:fill="auto"/>
            <w:noWrap/>
            <w:hideMark/>
          </w:tcPr>
          <w:p w14:paraId="622EE8A3"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701" w:type="dxa"/>
            <w:shd w:val="clear" w:color="auto" w:fill="auto"/>
            <w:vAlign w:val="center"/>
            <w:hideMark/>
          </w:tcPr>
          <w:p w14:paraId="622EE8A4"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984" w:type="dxa"/>
            <w:shd w:val="clear" w:color="auto" w:fill="auto"/>
            <w:vAlign w:val="center"/>
            <w:hideMark/>
          </w:tcPr>
          <w:p w14:paraId="622EE8A5"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8A6"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843" w:type="dxa"/>
            <w:shd w:val="clear" w:color="auto" w:fill="auto"/>
            <w:vAlign w:val="center"/>
            <w:hideMark/>
          </w:tcPr>
          <w:p w14:paraId="622EE8A7"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7B7475" w:rsidRPr="00682321" w14:paraId="622EE8AE" w14:textId="77777777" w:rsidTr="00E8050C">
        <w:tc>
          <w:tcPr>
            <w:tcW w:w="2978" w:type="dxa"/>
            <w:shd w:val="clear" w:color="auto" w:fill="auto"/>
            <w:noWrap/>
            <w:hideMark/>
          </w:tcPr>
          <w:p w14:paraId="622EE8A9" w14:textId="77777777" w:rsidR="007B7475" w:rsidRPr="00682321" w:rsidRDefault="007B7475"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701" w:type="dxa"/>
            <w:shd w:val="clear" w:color="auto" w:fill="auto"/>
            <w:vAlign w:val="center"/>
            <w:hideMark/>
          </w:tcPr>
          <w:p w14:paraId="622EE8AA"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3739</w:t>
            </w:r>
          </w:p>
        </w:tc>
        <w:tc>
          <w:tcPr>
            <w:tcW w:w="1984" w:type="dxa"/>
            <w:shd w:val="clear" w:color="auto" w:fill="auto"/>
            <w:vAlign w:val="center"/>
            <w:hideMark/>
          </w:tcPr>
          <w:p w14:paraId="622EE8AB"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3904</w:t>
            </w:r>
          </w:p>
        </w:tc>
        <w:tc>
          <w:tcPr>
            <w:tcW w:w="1701" w:type="dxa"/>
            <w:shd w:val="clear" w:color="auto" w:fill="auto"/>
            <w:vAlign w:val="center"/>
            <w:hideMark/>
          </w:tcPr>
          <w:p w14:paraId="622EE8AC"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3851</w:t>
            </w:r>
          </w:p>
        </w:tc>
        <w:tc>
          <w:tcPr>
            <w:tcW w:w="1843" w:type="dxa"/>
            <w:shd w:val="clear" w:color="auto" w:fill="auto"/>
            <w:vAlign w:val="center"/>
            <w:hideMark/>
          </w:tcPr>
          <w:p w14:paraId="622EE8AD" w14:textId="77777777" w:rsidR="007B7475" w:rsidRPr="00682321" w:rsidRDefault="007B7475"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3986</w:t>
            </w:r>
          </w:p>
        </w:tc>
      </w:tr>
    </w:tbl>
    <w:p w14:paraId="622EE8AF" w14:textId="77777777" w:rsidR="007B7475" w:rsidRPr="00682321" w:rsidRDefault="007B7475" w:rsidP="004B2564">
      <w:pPr>
        <w:rPr>
          <w:rFonts w:eastAsia="MS Mincho"/>
          <w:color w:val="0D0D0D" w:themeColor="text1" w:themeTint="F2"/>
          <w:lang w:eastAsia="ja-JP"/>
        </w:rPr>
      </w:pPr>
    </w:p>
    <w:p w14:paraId="622EE8B0" w14:textId="77777777" w:rsidR="007B7475" w:rsidRPr="00682321" w:rsidRDefault="007B7475"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p>
    <w:p w14:paraId="622EE8B1"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8B2" w14:textId="77777777" w:rsidR="007B7475" w:rsidRPr="00682321" w:rsidRDefault="007B7475"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_n28</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8B3"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w:t>
      </w:r>
      <w:r w:rsidRPr="00682321">
        <w:rPr>
          <w:rFonts w:hint="eastAsia"/>
          <w:lang w:eastAsia="zh-CN"/>
        </w:rPr>
        <w:t>-</w:t>
      </w:r>
      <w:r w:rsidRPr="00682321">
        <w:rPr>
          <w:lang w:eastAsia="zh-CN"/>
        </w:rPr>
        <w:t>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B7" w14:textId="77777777" w:rsidTr="00E8050C">
        <w:trPr>
          <w:tblHeader/>
          <w:jc w:val="center"/>
        </w:trPr>
        <w:tc>
          <w:tcPr>
            <w:tcW w:w="1535" w:type="dxa"/>
            <w:vAlign w:val="center"/>
          </w:tcPr>
          <w:p w14:paraId="622EE8B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8B5"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8B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BB" w14:textId="77777777" w:rsidTr="00E8050C">
        <w:trPr>
          <w:jc w:val="center"/>
        </w:trPr>
        <w:tc>
          <w:tcPr>
            <w:tcW w:w="1535" w:type="dxa"/>
            <w:vMerge w:val="restart"/>
            <w:vAlign w:val="center"/>
          </w:tcPr>
          <w:p w14:paraId="622EE8B8"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DC_18_n28</w:t>
            </w:r>
          </w:p>
        </w:tc>
        <w:tc>
          <w:tcPr>
            <w:tcW w:w="2049" w:type="dxa"/>
            <w:vAlign w:val="center"/>
          </w:tcPr>
          <w:p w14:paraId="622EE8B9"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8BA"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0.5</w:t>
            </w:r>
          </w:p>
        </w:tc>
      </w:tr>
      <w:tr w:rsidR="007B7475" w:rsidRPr="00682321" w14:paraId="622EE8BF" w14:textId="77777777" w:rsidTr="00E8050C">
        <w:trPr>
          <w:trHeight w:val="85"/>
          <w:jc w:val="center"/>
        </w:trPr>
        <w:tc>
          <w:tcPr>
            <w:tcW w:w="1535" w:type="dxa"/>
            <w:vMerge/>
            <w:vAlign w:val="center"/>
          </w:tcPr>
          <w:p w14:paraId="622EE8BC"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BD"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cs="Arial"/>
                <w:color w:val="0D0D0D" w:themeColor="text1" w:themeTint="F2"/>
                <w:lang w:val="x-none"/>
              </w:rPr>
              <w:t>n28</w:t>
            </w:r>
          </w:p>
        </w:tc>
        <w:tc>
          <w:tcPr>
            <w:tcW w:w="2340" w:type="dxa"/>
            <w:vAlign w:val="center"/>
          </w:tcPr>
          <w:p w14:paraId="622EE8BE" w14:textId="77777777" w:rsidR="007B7475" w:rsidRPr="00682321" w:rsidRDefault="007B7475" w:rsidP="004B2564">
            <w:pPr>
              <w:pStyle w:val="TAC"/>
              <w:keepNext w:val="0"/>
              <w:keepLines w:val="0"/>
              <w:snapToGrid w:val="0"/>
              <w:rPr>
                <w:rFonts w:cs="Arial"/>
                <w:color w:val="0D0D0D" w:themeColor="text1" w:themeTint="F2"/>
                <w:szCs w:val="18"/>
                <w:lang w:eastAsia="ja-JP"/>
              </w:rPr>
            </w:pPr>
            <w:r w:rsidRPr="00682321">
              <w:rPr>
                <w:rFonts w:cs="Arial"/>
                <w:color w:val="0D0D0D" w:themeColor="text1" w:themeTint="F2"/>
                <w:szCs w:val="18"/>
                <w:lang w:eastAsia="ja-JP"/>
              </w:rPr>
              <w:t>0.5</w:t>
            </w:r>
          </w:p>
        </w:tc>
      </w:tr>
    </w:tbl>
    <w:p w14:paraId="622EE8C0" w14:textId="77777777" w:rsidR="007B7475" w:rsidRPr="00682321" w:rsidRDefault="007B7475" w:rsidP="004B2564">
      <w:pPr>
        <w:snapToGrid w:val="0"/>
        <w:spacing w:after="0"/>
        <w:rPr>
          <w:rFonts w:eastAsia="SimSun"/>
          <w:color w:val="0D0D0D" w:themeColor="text1" w:themeTint="F2"/>
          <w:lang w:eastAsia="zh-CN"/>
        </w:rPr>
      </w:pPr>
    </w:p>
    <w:p w14:paraId="622EE8C1" w14:textId="77777777" w:rsidR="007B7475" w:rsidRPr="00682321" w:rsidRDefault="007B7475" w:rsidP="004B2564">
      <w:pPr>
        <w:pStyle w:val="TH"/>
        <w:keepNext w:val="0"/>
        <w:keepLines w:val="0"/>
        <w:rPr>
          <w:lang w:eastAsia="zh-CN"/>
        </w:rPr>
      </w:pPr>
      <w:r w:rsidRPr="00682321">
        <w:rPr>
          <w:lang w:eastAsia="zh-CN"/>
        </w:rPr>
        <w:t>Table 6.</w:t>
      </w:r>
      <w:r>
        <w:rPr>
          <w:lang w:eastAsia="zh-CN"/>
        </w:rPr>
        <w:t>1.20</w:t>
      </w:r>
      <w:r w:rsidRPr="00682321">
        <w:rPr>
          <w:lang w:eastAsia="zh-CN"/>
        </w:rPr>
        <w:t>.5-2: ΔR</w:t>
      </w:r>
      <w:r w:rsidRPr="00682321">
        <w:rPr>
          <w:vertAlign w:val="subscript"/>
          <w:lang w:eastAsia="zh-CN"/>
        </w:rPr>
        <w:t>IB</w:t>
      </w:r>
      <w:r w:rsidRPr="00682321">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7475" w:rsidRPr="00682321" w14:paraId="622EE8C5" w14:textId="77777777" w:rsidTr="00E8050C">
        <w:trPr>
          <w:tblHeader/>
          <w:jc w:val="center"/>
        </w:trPr>
        <w:tc>
          <w:tcPr>
            <w:tcW w:w="1535" w:type="dxa"/>
            <w:vAlign w:val="center"/>
          </w:tcPr>
          <w:p w14:paraId="622EE8C2"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8C3"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8C4"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7B7475" w:rsidRPr="00682321" w14:paraId="622EE8C9" w14:textId="77777777" w:rsidTr="00E8050C">
        <w:trPr>
          <w:jc w:val="center"/>
        </w:trPr>
        <w:tc>
          <w:tcPr>
            <w:tcW w:w="1535" w:type="dxa"/>
            <w:vMerge w:val="restart"/>
            <w:vAlign w:val="center"/>
          </w:tcPr>
          <w:p w14:paraId="622EE8C6" w14:textId="77777777" w:rsidR="007B7475" w:rsidRPr="00682321" w:rsidRDefault="007B7475" w:rsidP="004B2564">
            <w:pPr>
              <w:snapToGrid w:val="0"/>
              <w:spacing w:after="0"/>
              <w:jc w:val="center"/>
              <w:rPr>
                <w:rFonts w:ascii="Arial" w:hAnsi="Arial" w:cs="Arial"/>
                <w:color w:val="0D0D0D" w:themeColor="text1" w:themeTint="F2"/>
                <w:sz w:val="18"/>
                <w:lang w:val="x-none"/>
              </w:rPr>
            </w:pPr>
            <w:r w:rsidRPr="00682321">
              <w:rPr>
                <w:rFonts w:ascii="Arial" w:hAnsi="Arial" w:cs="Arial" w:hint="eastAsia"/>
                <w:color w:val="0D0D0D" w:themeColor="text1" w:themeTint="F2"/>
                <w:sz w:val="18"/>
                <w:lang w:val="x-none" w:eastAsia="zh-CN"/>
              </w:rPr>
              <w:t>DC_18_n28</w:t>
            </w:r>
          </w:p>
        </w:tc>
        <w:tc>
          <w:tcPr>
            <w:tcW w:w="2049" w:type="dxa"/>
            <w:vAlign w:val="center"/>
          </w:tcPr>
          <w:p w14:paraId="622EE8C7" w14:textId="77777777" w:rsidR="007B7475" w:rsidRPr="00682321" w:rsidRDefault="007B7475"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hint="eastAsia"/>
                <w:color w:val="0D0D0D" w:themeColor="text1" w:themeTint="F2"/>
                <w:sz w:val="18"/>
                <w:lang w:eastAsia="ja-JP"/>
              </w:rPr>
              <w:t>18</w:t>
            </w:r>
          </w:p>
        </w:tc>
        <w:tc>
          <w:tcPr>
            <w:tcW w:w="2340" w:type="dxa"/>
            <w:vAlign w:val="center"/>
          </w:tcPr>
          <w:p w14:paraId="622EE8C8" w14:textId="77777777" w:rsidR="007B7475" w:rsidRPr="00682321" w:rsidRDefault="007B7475" w:rsidP="004B2564">
            <w:pPr>
              <w:snapToGrid w:val="0"/>
              <w:spacing w:after="0"/>
              <w:jc w:val="center"/>
              <w:rPr>
                <w:rFonts w:ascii="Arial" w:eastAsia="MS Mincho" w:hAnsi="Arial" w:cs="Arial"/>
                <w:bCs/>
                <w:color w:val="0D0D0D" w:themeColor="text1" w:themeTint="F2"/>
                <w:sz w:val="18"/>
                <w:szCs w:val="18"/>
              </w:rPr>
            </w:pPr>
            <w:r w:rsidRPr="00682321">
              <w:rPr>
                <w:rFonts w:cs="Arial"/>
                <w:color w:val="0D0D0D" w:themeColor="text1" w:themeTint="F2"/>
                <w:lang w:eastAsia="zh-CN"/>
              </w:rPr>
              <w:t>0</w:t>
            </w:r>
          </w:p>
        </w:tc>
      </w:tr>
      <w:tr w:rsidR="007B7475" w:rsidRPr="00682321" w14:paraId="622EE8CD" w14:textId="77777777" w:rsidTr="00E8050C">
        <w:trPr>
          <w:jc w:val="center"/>
        </w:trPr>
        <w:tc>
          <w:tcPr>
            <w:tcW w:w="1535" w:type="dxa"/>
            <w:vMerge/>
            <w:vAlign w:val="center"/>
          </w:tcPr>
          <w:p w14:paraId="622EE8CA" w14:textId="77777777" w:rsidR="007B7475" w:rsidRPr="00682321" w:rsidRDefault="007B7475"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8CB" w14:textId="77777777" w:rsidR="007B7475" w:rsidRPr="00682321" w:rsidRDefault="007B7475"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n28</w:t>
            </w:r>
          </w:p>
        </w:tc>
        <w:tc>
          <w:tcPr>
            <w:tcW w:w="2340" w:type="dxa"/>
            <w:vAlign w:val="center"/>
          </w:tcPr>
          <w:p w14:paraId="622EE8CC" w14:textId="77777777" w:rsidR="007B7475" w:rsidRPr="00682321" w:rsidRDefault="007B7475" w:rsidP="004B2564">
            <w:pPr>
              <w:snapToGrid w:val="0"/>
              <w:spacing w:after="0"/>
              <w:jc w:val="center"/>
              <w:rPr>
                <w:rFonts w:ascii="Arial" w:hAnsi="Arial" w:cs="Arial"/>
                <w:color w:val="0D0D0D" w:themeColor="text1" w:themeTint="F2"/>
                <w:sz w:val="18"/>
                <w:szCs w:val="18"/>
                <w:vertAlign w:val="superscript"/>
                <w:lang w:val="sv-SE" w:eastAsia="zh-CN"/>
              </w:rPr>
            </w:pPr>
            <w:r w:rsidRPr="00682321">
              <w:rPr>
                <w:rFonts w:ascii="Arial" w:hAnsi="Arial" w:cs="Arial"/>
                <w:color w:val="0D0D0D" w:themeColor="text1" w:themeTint="F2"/>
                <w:sz w:val="18"/>
                <w:szCs w:val="18"/>
                <w:lang w:eastAsia="zh-CN"/>
              </w:rPr>
              <w:t>0</w:t>
            </w:r>
          </w:p>
        </w:tc>
      </w:tr>
    </w:tbl>
    <w:p w14:paraId="622EE8CE" w14:textId="77777777" w:rsidR="007B7475" w:rsidRPr="00682321" w:rsidRDefault="007B7475" w:rsidP="004B2564">
      <w:pPr>
        <w:pStyle w:val="Heading4"/>
        <w:keepNext w:val="0"/>
        <w:keepLines w:val="0"/>
        <w:rPr>
          <w:lang w:val="en-US"/>
        </w:rPr>
      </w:pPr>
      <w:r w:rsidRPr="00682321">
        <w:rPr>
          <w:lang w:val="en-US"/>
        </w:rPr>
        <w:t>6.1.20.</w:t>
      </w:r>
      <w:r w:rsidRPr="00682321">
        <w:rPr>
          <w:lang w:val="en-US" w:eastAsia="zh-CN"/>
        </w:rPr>
        <w:t>6</w:t>
      </w:r>
      <w:r w:rsidRPr="00682321">
        <w:rPr>
          <w:lang w:val="en-US" w:eastAsia="sv-SE"/>
        </w:rPr>
        <w:tab/>
      </w:r>
      <w:r w:rsidRPr="00682321">
        <w:rPr>
          <w:lang w:val="en-US"/>
        </w:rPr>
        <w:t>self-interference analysis</w:t>
      </w:r>
    </w:p>
    <w:p w14:paraId="622EE8CF"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-1: Reference sensitivity exceptions (MSD) due to cross band isolation for EN-DC in NR FR1</w:t>
      </w:r>
    </w:p>
    <w:tbl>
      <w:tblPr>
        <w:tblW w:w="112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3"/>
        <w:gridCol w:w="804"/>
        <w:gridCol w:w="804"/>
        <w:gridCol w:w="804"/>
        <w:gridCol w:w="804"/>
        <w:gridCol w:w="804"/>
        <w:gridCol w:w="804"/>
        <w:gridCol w:w="803"/>
        <w:gridCol w:w="804"/>
        <w:gridCol w:w="804"/>
        <w:gridCol w:w="804"/>
        <w:gridCol w:w="804"/>
        <w:gridCol w:w="804"/>
        <w:gridCol w:w="804"/>
      </w:tblGrid>
      <w:tr w:rsidR="007B7475" w:rsidRPr="00682321" w14:paraId="622EE8D1" w14:textId="77777777" w:rsidTr="00E8050C">
        <w:trPr>
          <w:jc w:val="center"/>
        </w:trPr>
        <w:tc>
          <w:tcPr>
            <w:tcW w:w="11254" w:type="dxa"/>
            <w:gridSpan w:val="14"/>
          </w:tcPr>
          <w:p w14:paraId="622EE8D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7B7475" w:rsidRPr="00682321" w14:paraId="622EE8EC" w14:textId="77777777" w:rsidTr="00E8050C">
        <w:trPr>
          <w:jc w:val="center"/>
        </w:trPr>
        <w:tc>
          <w:tcPr>
            <w:tcW w:w="803" w:type="dxa"/>
            <w:shd w:val="clear" w:color="auto" w:fill="auto"/>
          </w:tcPr>
          <w:p w14:paraId="622EE8D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UL band</w:t>
            </w:r>
          </w:p>
        </w:tc>
        <w:tc>
          <w:tcPr>
            <w:tcW w:w="804" w:type="dxa"/>
            <w:shd w:val="clear" w:color="auto" w:fill="auto"/>
          </w:tcPr>
          <w:p w14:paraId="622EE8D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DL band</w:t>
            </w:r>
          </w:p>
        </w:tc>
        <w:tc>
          <w:tcPr>
            <w:tcW w:w="804" w:type="dxa"/>
            <w:shd w:val="clear" w:color="auto" w:fill="auto"/>
          </w:tcPr>
          <w:p w14:paraId="622EE8D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 MHz</w:t>
            </w:r>
          </w:p>
          <w:p w14:paraId="622EE8D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 MHz</w:t>
            </w:r>
          </w:p>
          <w:p w14:paraId="622EE8D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15 MHz</w:t>
            </w:r>
          </w:p>
          <w:p w14:paraId="622EE8D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20 MHz</w:t>
            </w:r>
          </w:p>
          <w:p w14:paraId="622EE8D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DC"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25 MHz</w:t>
            </w:r>
          </w:p>
          <w:p w14:paraId="622EE8DD"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3" w:type="dxa"/>
          </w:tcPr>
          <w:p w14:paraId="622EE8DE"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30 MHz</w:t>
            </w:r>
          </w:p>
          <w:p w14:paraId="622EE8DF"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0"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40 MHz</w:t>
            </w:r>
          </w:p>
          <w:p w14:paraId="622EE8E1"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2"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50 MHz</w:t>
            </w:r>
          </w:p>
          <w:p w14:paraId="622EE8E3"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4"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60 MHz</w:t>
            </w:r>
          </w:p>
          <w:p w14:paraId="622EE8E5"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6"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80 MHz</w:t>
            </w:r>
          </w:p>
          <w:p w14:paraId="622EE8E7"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tcPr>
          <w:p w14:paraId="622EE8E8"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90 MHz</w:t>
            </w:r>
          </w:p>
          <w:p w14:paraId="622EE8E9"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c>
          <w:tcPr>
            <w:tcW w:w="804" w:type="dxa"/>
            <w:shd w:val="clear" w:color="auto" w:fill="auto"/>
          </w:tcPr>
          <w:p w14:paraId="622EE8EA"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100 MHz</w:t>
            </w:r>
          </w:p>
          <w:p w14:paraId="622EE8EB" w14:textId="77777777" w:rsidR="007B7475" w:rsidRPr="00682321" w:rsidRDefault="007B7475" w:rsidP="004B2564">
            <w:pPr>
              <w:pStyle w:val="TAH"/>
              <w:keepNext w:val="0"/>
              <w:keepLines w:val="0"/>
              <w:kinsoku w:val="0"/>
              <w:rPr>
                <w:color w:val="0D0D0D" w:themeColor="text1" w:themeTint="F2"/>
              </w:rPr>
            </w:pPr>
            <w:r w:rsidRPr="00682321">
              <w:rPr>
                <w:color w:val="0D0D0D" w:themeColor="text1" w:themeTint="F2"/>
              </w:rPr>
              <w:t>(dB)</w:t>
            </w:r>
          </w:p>
        </w:tc>
      </w:tr>
      <w:tr w:rsidR="007B7475" w:rsidRPr="00682321" w14:paraId="622EE8FB" w14:textId="77777777" w:rsidTr="00E8050C">
        <w:trPr>
          <w:jc w:val="center"/>
        </w:trPr>
        <w:tc>
          <w:tcPr>
            <w:tcW w:w="803" w:type="dxa"/>
            <w:shd w:val="clear" w:color="auto" w:fill="auto"/>
          </w:tcPr>
          <w:p w14:paraId="622EE8E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804" w:type="dxa"/>
            <w:shd w:val="clear" w:color="auto" w:fill="auto"/>
          </w:tcPr>
          <w:p w14:paraId="622EE8EE"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color w:val="0D0D0D" w:themeColor="text1" w:themeTint="F2"/>
                <w:lang w:eastAsia="ja-JP"/>
              </w:rPr>
              <w:t>n28</w:t>
            </w:r>
          </w:p>
        </w:tc>
        <w:tc>
          <w:tcPr>
            <w:tcW w:w="804" w:type="dxa"/>
            <w:shd w:val="clear" w:color="auto" w:fill="auto"/>
            <w:vAlign w:val="center"/>
          </w:tcPr>
          <w:p w14:paraId="622EE8E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4</w:t>
            </w:r>
            <w:r w:rsidRPr="00682321">
              <w:rPr>
                <w:rFonts w:eastAsia="MS Mincho"/>
                <w:color w:val="0D0D0D" w:themeColor="text1" w:themeTint="F2"/>
                <w:lang w:eastAsia="ja-JP"/>
              </w:rPr>
              <w:t>.5</w:t>
            </w:r>
          </w:p>
        </w:tc>
        <w:tc>
          <w:tcPr>
            <w:tcW w:w="804" w:type="dxa"/>
            <w:shd w:val="clear" w:color="auto" w:fill="auto"/>
          </w:tcPr>
          <w:p w14:paraId="622EE8F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3</w:t>
            </w:r>
          </w:p>
        </w:tc>
        <w:tc>
          <w:tcPr>
            <w:tcW w:w="804" w:type="dxa"/>
            <w:shd w:val="clear" w:color="auto" w:fill="auto"/>
          </w:tcPr>
          <w:p w14:paraId="622EE8F1"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2" w14:textId="77777777" w:rsidR="007B7475" w:rsidRPr="00682321" w:rsidRDefault="007B7475" w:rsidP="004B2564">
            <w:pPr>
              <w:pStyle w:val="TAC"/>
              <w:keepNext w:val="0"/>
              <w:keepLines w:val="0"/>
              <w:rPr>
                <w:color w:val="0D0D0D" w:themeColor="text1" w:themeTint="F2"/>
                <w:lang w:eastAsia="zh-CN"/>
              </w:rPr>
            </w:pPr>
          </w:p>
        </w:tc>
        <w:tc>
          <w:tcPr>
            <w:tcW w:w="804" w:type="dxa"/>
            <w:shd w:val="clear" w:color="auto" w:fill="auto"/>
          </w:tcPr>
          <w:p w14:paraId="622EE8F3" w14:textId="77777777" w:rsidR="007B7475" w:rsidRPr="00682321" w:rsidRDefault="007B7475" w:rsidP="004B2564">
            <w:pPr>
              <w:pStyle w:val="TAC"/>
              <w:keepNext w:val="0"/>
              <w:keepLines w:val="0"/>
              <w:rPr>
                <w:color w:val="0D0D0D" w:themeColor="text1" w:themeTint="F2"/>
              </w:rPr>
            </w:pPr>
          </w:p>
        </w:tc>
        <w:tc>
          <w:tcPr>
            <w:tcW w:w="803" w:type="dxa"/>
          </w:tcPr>
          <w:p w14:paraId="622EE8F4"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5"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6"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7"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8" w14:textId="77777777" w:rsidR="007B7475" w:rsidRPr="00682321" w:rsidRDefault="007B7475" w:rsidP="004B2564">
            <w:pPr>
              <w:pStyle w:val="TAC"/>
              <w:keepNext w:val="0"/>
              <w:keepLines w:val="0"/>
              <w:rPr>
                <w:color w:val="0D0D0D" w:themeColor="text1" w:themeTint="F2"/>
              </w:rPr>
            </w:pPr>
          </w:p>
        </w:tc>
        <w:tc>
          <w:tcPr>
            <w:tcW w:w="804" w:type="dxa"/>
          </w:tcPr>
          <w:p w14:paraId="622EE8F9" w14:textId="77777777" w:rsidR="007B7475" w:rsidRPr="00682321" w:rsidRDefault="007B7475" w:rsidP="004B2564">
            <w:pPr>
              <w:pStyle w:val="TAC"/>
              <w:keepNext w:val="0"/>
              <w:keepLines w:val="0"/>
              <w:rPr>
                <w:color w:val="0D0D0D" w:themeColor="text1" w:themeTint="F2"/>
              </w:rPr>
            </w:pPr>
          </w:p>
        </w:tc>
        <w:tc>
          <w:tcPr>
            <w:tcW w:w="804" w:type="dxa"/>
            <w:shd w:val="clear" w:color="auto" w:fill="auto"/>
          </w:tcPr>
          <w:p w14:paraId="622EE8FA" w14:textId="77777777" w:rsidR="007B7475" w:rsidRPr="00682321" w:rsidRDefault="007B7475" w:rsidP="004B2564">
            <w:pPr>
              <w:pStyle w:val="TAC"/>
              <w:keepNext w:val="0"/>
              <w:keepLines w:val="0"/>
              <w:rPr>
                <w:color w:val="0D0D0D" w:themeColor="text1" w:themeTint="F2"/>
              </w:rPr>
            </w:pPr>
          </w:p>
        </w:tc>
      </w:tr>
    </w:tbl>
    <w:p w14:paraId="622EE8FC" w14:textId="77777777" w:rsidR="007B7475" w:rsidRPr="00682321" w:rsidRDefault="007B7475" w:rsidP="00DC4360">
      <w:pPr>
        <w:rPr>
          <w:lang w:eastAsia="zh-CN"/>
        </w:rPr>
      </w:pPr>
    </w:p>
    <w:p w14:paraId="622EE8FD" w14:textId="77777777" w:rsidR="007B7475" w:rsidRPr="00682321" w:rsidRDefault="007B7475" w:rsidP="004B2564">
      <w:pPr>
        <w:pStyle w:val="TH"/>
        <w:keepNext w:val="0"/>
        <w:keepLines w:val="0"/>
      </w:pPr>
      <w:r w:rsidRPr="00682321">
        <w:t xml:space="preserve">Table </w:t>
      </w:r>
      <w:r w:rsidRPr="00682321">
        <w:rPr>
          <w:lang w:eastAsia="zh-CN"/>
        </w:rPr>
        <w:t>6.</w:t>
      </w:r>
      <w:r>
        <w:rPr>
          <w:lang w:eastAsia="zh-CN"/>
        </w:rPr>
        <w:t>1.20</w:t>
      </w:r>
      <w:r w:rsidRPr="00682321">
        <w:rPr>
          <w:lang w:eastAsia="zh-CN"/>
        </w:rPr>
        <w:t>.6</w:t>
      </w:r>
      <w:r w:rsidRPr="00682321">
        <w:t>-2: Uplink configuration for reference sensitivity exceptions due to cross band isolation for EN-DC in NR FR1</w:t>
      </w:r>
    </w:p>
    <w:tbl>
      <w:tblPr>
        <w:tblW w:w="10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tblGrid>
      <w:tr w:rsidR="007B7475" w:rsidRPr="00682321" w14:paraId="622EE8FF" w14:textId="77777777" w:rsidTr="00E8050C">
        <w:trPr>
          <w:trHeight w:val="183"/>
          <w:jc w:val="center"/>
        </w:trPr>
        <w:tc>
          <w:tcPr>
            <w:tcW w:w="10652" w:type="dxa"/>
            <w:gridSpan w:val="15"/>
          </w:tcPr>
          <w:p w14:paraId="622EE8F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E-UTRA or NR Band / SCS / Channel bandwidth of the affected DL band / UL RB allocation of the agressor band</w:t>
            </w:r>
          </w:p>
        </w:tc>
      </w:tr>
      <w:tr w:rsidR="007B7475" w:rsidRPr="00682321" w14:paraId="622EE91B" w14:textId="77777777" w:rsidTr="00E8050C">
        <w:trPr>
          <w:trHeight w:val="285"/>
          <w:jc w:val="center"/>
        </w:trPr>
        <w:tc>
          <w:tcPr>
            <w:tcW w:w="646" w:type="dxa"/>
            <w:shd w:val="clear" w:color="auto" w:fill="auto"/>
          </w:tcPr>
          <w:p w14:paraId="622EE90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UL band</w:t>
            </w:r>
          </w:p>
        </w:tc>
        <w:tc>
          <w:tcPr>
            <w:tcW w:w="646" w:type="dxa"/>
            <w:shd w:val="clear" w:color="auto" w:fill="auto"/>
          </w:tcPr>
          <w:p w14:paraId="622EE90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DL band</w:t>
            </w:r>
          </w:p>
        </w:tc>
        <w:tc>
          <w:tcPr>
            <w:tcW w:w="720" w:type="dxa"/>
          </w:tcPr>
          <w:p w14:paraId="622EE90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SCS of UL band (kHz)</w:t>
            </w:r>
          </w:p>
        </w:tc>
        <w:tc>
          <w:tcPr>
            <w:tcW w:w="720" w:type="dxa"/>
            <w:shd w:val="clear" w:color="auto" w:fill="auto"/>
          </w:tcPr>
          <w:p w14:paraId="622EE90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 MHz</w:t>
            </w:r>
          </w:p>
          <w:p w14:paraId="622EE90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 MHz</w:t>
            </w:r>
          </w:p>
          <w:p w14:paraId="622EE90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15 MHz</w:t>
            </w:r>
          </w:p>
          <w:p w14:paraId="622EE90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20 MHz</w:t>
            </w:r>
          </w:p>
          <w:p w14:paraId="622EE90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B"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25 MHz</w:t>
            </w:r>
          </w:p>
          <w:p w14:paraId="622EE90C"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0D"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30 MHz</w:t>
            </w:r>
          </w:p>
          <w:p w14:paraId="622EE90E"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0F"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40 MHz</w:t>
            </w:r>
          </w:p>
          <w:p w14:paraId="622EE910"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1"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50 MHz</w:t>
            </w:r>
          </w:p>
          <w:p w14:paraId="622EE912"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3"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60 MHz</w:t>
            </w:r>
          </w:p>
          <w:p w14:paraId="622EE914"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5"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80 MHz</w:t>
            </w:r>
          </w:p>
          <w:p w14:paraId="622EE916"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tcPr>
          <w:p w14:paraId="622EE917"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90 MHz</w:t>
            </w:r>
          </w:p>
          <w:p w14:paraId="622EE918"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c>
          <w:tcPr>
            <w:tcW w:w="720" w:type="dxa"/>
            <w:shd w:val="clear" w:color="auto" w:fill="auto"/>
          </w:tcPr>
          <w:p w14:paraId="622EE919"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100 MHz</w:t>
            </w:r>
          </w:p>
          <w:p w14:paraId="622EE91A" w14:textId="77777777" w:rsidR="007B7475" w:rsidRPr="00682321" w:rsidRDefault="007B7475" w:rsidP="004B2564">
            <w:pPr>
              <w:pStyle w:val="TAH"/>
              <w:keepNext w:val="0"/>
              <w:keepLines w:val="0"/>
              <w:rPr>
                <w:color w:val="0D0D0D" w:themeColor="text1" w:themeTint="F2"/>
              </w:rPr>
            </w:pPr>
            <w:r w:rsidRPr="00682321">
              <w:rPr>
                <w:color w:val="0D0D0D" w:themeColor="text1" w:themeTint="F2"/>
              </w:rPr>
              <w:t>(L</w:t>
            </w:r>
            <w:r w:rsidRPr="00682321">
              <w:rPr>
                <w:color w:val="0D0D0D" w:themeColor="text1" w:themeTint="F2"/>
                <w:vertAlign w:val="subscript"/>
              </w:rPr>
              <w:t>CRB</w:t>
            </w:r>
            <w:r w:rsidRPr="00682321">
              <w:rPr>
                <w:color w:val="0D0D0D" w:themeColor="text1" w:themeTint="F2"/>
              </w:rPr>
              <w:t>)</w:t>
            </w:r>
          </w:p>
        </w:tc>
      </w:tr>
      <w:tr w:rsidR="007B7475" w:rsidRPr="00682321" w14:paraId="622EE92B" w14:textId="77777777" w:rsidTr="00E8050C">
        <w:trPr>
          <w:trHeight w:val="114"/>
          <w:jc w:val="center"/>
        </w:trPr>
        <w:tc>
          <w:tcPr>
            <w:tcW w:w="646" w:type="dxa"/>
            <w:shd w:val="clear" w:color="auto" w:fill="auto"/>
          </w:tcPr>
          <w:p w14:paraId="622EE91C"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18</w:t>
            </w:r>
          </w:p>
        </w:tc>
        <w:tc>
          <w:tcPr>
            <w:tcW w:w="646" w:type="dxa"/>
            <w:shd w:val="clear" w:color="auto" w:fill="auto"/>
          </w:tcPr>
          <w:p w14:paraId="622EE91D" w14:textId="77777777" w:rsidR="007B7475" w:rsidRPr="00682321" w:rsidRDefault="007B7475" w:rsidP="004B2564">
            <w:pPr>
              <w:pStyle w:val="TAC"/>
              <w:keepNext w:val="0"/>
              <w:keepLines w:val="0"/>
              <w:rPr>
                <w:color w:val="0D0D0D" w:themeColor="text1" w:themeTint="F2"/>
                <w:lang w:eastAsia="zh-CN"/>
              </w:rPr>
            </w:pPr>
            <w:r w:rsidRPr="00682321">
              <w:rPr>
                <w:color w:val="0D0D0D" w:themeColor="text1" w:themeTint="F2"/>
                <w:lang w:eastAsia="zh-CN"/>
              </w:rPr>
              <w:t>n28</w:t>
            </w:r>
          </w:p>
        </w:tc>
        <w:tc>
          <w:tcPr>
            <w:tcW w:w="720" w:type="dxa"/>
          </w:tcPr>
          <w:p w14:paraId="622EE91E" w14:textId="77777777" w:rsidR="007B7475" w:rsidRPr="00682321" w:rsidRDefault="007B7475" w:rsidP="004B2564">
            <w:pPr>
              <w:pStyle w:val="TAC"/>
              <w:keepNext w:val="0"/>
              <w:keepLines w:val="0"/>
              <w:rPr>
                <w:color w:val="0D0D0D" w:themeColor="text1" w:themeTint="F2"/>
              </w:rPr>
            </w:pPr>
            <w:r w:rsidRPr="00682321">
              <w:rPr>
                <w:color w:val="0D0D0D" w:themeColor="text1" w:themeTint="F2"/>
              </w:rPr>
              <w:t>15</w:t>
            </w:r>
          </w:p>
        </w:tc>
        <w:tc>
          <w:tcPr>
            <w:tcW w:w="720" w:type="dxa"/>
            <w:shd w:val="clear" w:color="auto" w:fill="auto"/>
          </w:tcPr>
          <w:p w14:paraId="622EE91F"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0" w14:textId="77777777" w:rsidR="007B7475" w:rsidRPr="00682321" w:rsidRDefault="007B7475" w:rsidP="004B2564">
            <w:pPr>
              <w:pStyle w:val="TAC"/>
              <w:keepNext w:val="0"/>
              <w:keepLines w:val="0"/>
              <w:rPr>
                <w:rFonts w:eastAsia="MS Mincho"/>
                <w:color w:val="0D0D0D" w:themeColor="text1" w:themeTint="F2"/>
                <w:lang w:eastAsia="ja-JP"/>
              </w:rPr>
            </w:pPr>
            <w:r w:rsidRPr="00682321">
              <w:rPr>
                <w:rFonts w:eastAsia="MS Mincho" w:hint="eastAsia"/>
                <w:color w:val="0D0D0D" w:themeColor="text1" w:themeTint="F2"/>
                <w:lang w:eastAsia="ja-JP"/>
              </w:rPr>
              <w:t>1</w:t>
            </w:r>
            <w:r w:rsidRPr="00682321">
              <w:rPr>
                <w:rFonts w:eastAsia="MS Mincho"/>
                <w:color w:val="0D0D0D" w:themeColor="text1" w:themeTint="F2"/>
                <w:lang w:eastAsia="ja-JP"/>
              </w:rPr>
              <w:t>8</w:t>
            </w:r>
          </w:p>
        </w:tc>
        <w:tc>
          <w:tcPr>
            <w:tcW w:w="720" w:type="dxa"/>
            <w:shd w:val="clear" w:color="auto" w:fill="auto"/>
          </w:tcPr>
          <w:p w14:paraId="622EE921" w14:textId="77777777" w:rsidR="007B7475" w:rsidRPr="00682321" w:rsidRDefault="007B7475" w:rsidP="004B2564">
            <w:pPr>
              <w:pStyle w:val="TAC"/>
              <w:keepNext w:val="0"/>
              <w:keepLines w:val="0"/>
              <w:rPr>
                <w:color w:val="0D0D0D" w:themeColor="text1" w:themeTint="F2"/>
              </w:rPr>
            </w:pPr>
          </w:p>
        </w:tc>
        <w:tc>
          <w:tcPr>
            <w:tcW w:w="720" w:type="dxa"/>
            <w:shd w:val="clear" w:color="auto" w:fill="auto"/>
          </w:tcPr>
          <w:p w14:paraId="622EE922"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3"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4" w14:textId="77777777" w:rsidR="007B7475" w:rsidRPr="00682321" w:rsidRDefault="007B7475" w:rsidP="004B2564">
            <w:pPr>
              <w:pStyle w:val="TAC"/>
              <w:keepNext w:val="0"/>
              <w:keepLines w:val="0"/>
              <w:rPr>
                <w:color w:val="0D0D0D" w:themeColor="text1" w:themeTint="F2"/>
                <w:lang w:eastAsia="zh-CN"/>
              </w:rPr>
            </w:pPr>
          </w:p>
        </w:tc>
        <w:tc>
          <w:tcPr>
            <w:tcW w:w="720" w:type="dxa"/>
            <w:shd w:val="clear" w:color="auto" w:fill="auto"/>
            <w:vAlign w:val="center"/>
          </w:tcPr>
          <w:p w14:paraId="622EE925"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6"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7"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8" w14:textId="77777777" w:rsidR="007B7475" w:rsidRPr="00682321" w:rsidRDefault="007B7475" w:rsidP="004B2564">
            <w:pPr>
              <w:pStyle w:val="TAC"/>
              <w:keepNext w:val="0"/>
              <w:keepLines w:val="0"/>
              <w:rPr>
                <w:color w:val="0D0D0D" w:themeColor="text1" w:themeTint="F2"/>
              </w:rPr>
            </w:pPr>
          </w:p>
        </w:tc>
        <w:tc>
          <w:tcPr>
            <w:tcW w:w="720" w:type="dxa"/>
            <w:vAlign w:val="center"/>
          </w:tcPr>
          <w:p w14:paraId="622EE929" w14:textId="77777777" w:rsidR="007B7475" w:rsidRPr="00682321" w:rsidRDefault="007B7475" w:rsidP="004B2564">
            <w:pPr>
              <w:pStyle w:val="TAC"/>
              <w:keepNext w:val="0"/>
              <w:keepLines w:val="0"/>
              <w:rPr>
                <w:color w:val="0D0D0D" w:themeColor="text1" w:themeTint="F2"/>
              </w:rPr>
            </w:pPr>
          </w:p>
        </w:tc>
        <w:tc>
          <w:tcPr>
            <w:tcW w:w="720" w:type="dxa"/>
            <w:shd w:val="clear" w:color="auto" w:fill="auto"/>
            <w:vAlign w:val="center"/>
          </w:tcPr>
          <w:p w14:paraId="622EE92A" w14:textId="77777777" w:rsidR="007B7475" w:rsidRPr="00682321" w:rsidRDefault="007B7475" w:rsidP="004B2564">
            <w:pPr>
              <w:pStyle w:val="TAC"/>
              <w:keepNext w:val="0"/>
              <w:keepLines w:val="0"/>
              <w:rPr>
                <w:color w:val="0D0D0D" w:themeColor="text1" w:themeTint="F2"/>
              </w:rPr>
            </w:pPr>
          </w:p>
        </w:tc>
      </w:tr>
    </w:tbl>
    <w:p w14:paraId="622EE92C" w14:textId="77777777" w:rsidR="00E8050C" w:rsidRPr="00682321" w:rsidRDefault="00E8050C" w:rsidP="004B2564">
      <w:pPr>
        <w:pStyle w:val="Heading3"/>
        <w:keepNext w:val="0"/>
        <w:keepLines w:val="0"/>
        <w:rPr>
          <w:lang w:val="en-US" w:eastAsia="zh-CN"/>
        </w:rPr>
      </w:pPr>
      <w:bookmarkStart w:id="210" w:name="_Toc89252348"/>
      <w:bookmarkStart w:id="211" w:name="_Toc89268586"/>
      <w:bookmarkStart w:id="212" w:name="_Toc104245953"/>
      <w:r w:rsidRPr="00682321">
        <w:rPr>
          <w:lang w:val="en-US"/>
        </w:rPr>
        <w:t>6.</w:t>
      </w:r>
      <w:r w:rsidRPr="00682321">
        <w:rPr>
          <w:rFonts w:hint="eastAsia"/>
          <w:lang w:val="en-US" w:eastAsia="zh-CN"/>
        </w:rPr>
        <w:t>1.21</w:t>
      </w:r>
      <w:r w:rsidRPr="00682321">
        <w:rPr>
          <w:lang w:val="en-US"/>
        </w:rPr>
        <w:tab/>
      </w:r>
      <w:r w:rsidRPr="00682321">
        <w:rPr>
          <w:rFonts w:hint="eastAsia"/>
          <w:lang w:val="en-US" w:eastAsia="ja-JP"/>
        </w:rPr>
        <w:t>DC_</w:t>
      </w:r>
      <w:r w:rsidRPr="00682321">
        <w:rPr>
          <w:lang w:val="en-US" w:eastAsia="ja-JP"/>
        </w:rPr>
        <w:t>18</w:t>
      </w:r>
      <w:r w:rsidRPr="00682321">
        <w:rPr>
          <w:rFonts w:hint="eastAsia"/>
          <w:lang w:val="en-US" w:eastAsia="ja-JP"/>
        </w:rPr>
        <w:t>_n41</w:t>
      </w:r>
      <w:bookmarkEnd w:id="210"/>
      <w:bookmarkEnd w:id="211"/>
      <w:bookmarkEnd w:id="212"/>
    </w:p>
    <w:p w14:paraId="622EE92D" w14:textId="77777777" w:rsidR="00E8050C" w:rsidRPr="00682321" w:rsidRDefault="00E8050C" w:rsidP="004B2564">
      <w:pPr>
        <w:pStyle w:val="Heading4"/>
        <w:keepNext w:val="0"/>
        <w:keepLines w:val="0"/>
        <w:rPr>
          <w:rFonts w:eastAsia="MS Mincho"/>
          <w:lang w:val="en-US" w:eastAsia="ja-JP"/>
        </w:rPr>
      </w:pPr>
      <w:r w:rsidRPr="00682321">
        <w:rPr>
          <w:rFonts w:hint="eastAsia"/>
          <w:lang w:val="en-US" w:eastAsia="zh-CN"/>
        </w:rPr>
        <w:t>6.1.21.</w:t>
      </w:r>
      <w:r w:rsidRPr="00682321">
        <w:rPr>
          <w:lang w:val="en-US" w:eastAsia="zh-CN"/>
        </w:rPr>
        <w:t>1</w:t>
      </w:r>
      <w:r w:rsidRPr="00682321">
        <w:rPr>
          <w:lang w:val="en-US" w:eastAsia="zh-CN"/>
        </w:rPr>
        <w:tab/>
        <w:t xml:space="preserve">Configuration for </w:t>
      </w:r>
      <w:r w:rsidRPr="00682321">
        <w:rPr>
          <w:rFonts w:hint="eastAsia"/>
          <w:lang w:val="en-US" w:eastAsia="ja-JP"/>
        </w:rPr>
        <w:t>DC</w:t>
      </w:r>
    </w:p>
    <w:p w14:paraId="622EE92E"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w:t>
      </w:r>
      <w:r w:rsidRPr="00682321">
        <w:rPr>
          <w:rFonts w:hint="eastAsia"/>
          <w:lang w:eastAsia="zh-CN"/>
        </w:rPr>
        <w:t>1.21</w:t>
      </w:r>
      <w:r w:rsidRPr="00682321">
        <w:rPr>
          <w:lang w:eastAsia="zh-CN"/>
        </w:rPr>
        <w:t>.1</w:t>
      </w:r>
      <w:r w:rsidRPr="00682321">
        <w:t>-1:</w:t>
      </w:r>
      <w:r>
        <w:rPr>
          <w:rFonts w:hint="eastAsia"/>
        </w:rPr>
        <w:t xml:space="preserve"> </w:t>
      </w:r>
      <w:r w:rsidRPr="00682321">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E8050C" w:rsidRPr="00682321" w14:paraId="622EE932" w14:textId="77777777" w:rsidTr="00E8050C">
        <w:trPr>
          <w:trHeight w:val="227"/>
          <w:tblHeader/>
          <w:jc w:val="center"/>
        </w:trPr>
        <w:tc>
          <w:tcPr>
            <w:tcW w:w="3119" w:type="dxa"/>
            <w:shd w:val="clear" w:color="auto" w:fill="auto"/>
            <w:tcMar>
              <w:top w:w="28" w:type="dxa"/>
              <w:left w:w="28" w:type="dxa"/>
              <w:bottom w:w="57" w:type="dxa"/>
              <w:right w:w="28" w:type="dxa"/>
            </w:tcMar>
            <w:vAlign w:val="center"/>
            <w:hideMark/>
          </w:tcPr>
          <w:p w14:paraId="622EE92F"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lang w:val="en-US" w:eastAsia="fi-FI"/>
              </w:rPr>
              <w:t>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3402" w:type="dxa"/>
            <w:tcMar>
              <w:top w:w="28" w:type="dxa"/>
              <w:left w:w="28" w:type="dxa"/>
              <w:bottom w:w="57" w:type="dxa"/>
              <w:right w:w="28" w:type="dxa"/>
            </w:tcMar>
            <w:vAlign w:val="center"/>
          </w:tcPr>
          <w:p w14:paraId="622EE930" w14:textId="77777777" w:rsidR="00E8050C" w:rsidRPr="00682321" w:rsidDel="00C35823" w:rsidRDefault="00E8050C" w:rsidP="004B2564">
            <w:pPr>
              <w:pStyle w:val="TAH"/>
              <w:keepNext w:val="0"/>
              <w:keepLines w:val="0"/>
              <w:rPr>
                <w:color w:val="0D0D0D" w:themeColor="text1" w:themeTint="F2"/>
                <w:lang w:eastAsia="fi-FI"/>
              </w:rPr>
            </w:pPr>
            <w:r w:rsidRPr="00682321">
              <w:rPr>
                <w:color w:val="0D0D0D" w:themeColor="text1" w:themeTint="F2"/>
                <w:lang w:val="en-US" w:eastAsia="fi-FI"/>
              </w:rPr>
              <w:t>Uplink EN-DC</w:t>
            </w:r>
            <w:r w:rsidRPr="00682321">
              <w:rPr>
                <w:rFonts w:hint="eastAsia"/>
                <w:color w:val="0D0D0D" w:themeColor="text1" w:themeTint="F2"/>
                <w:lang w:val="en-US" w:eastAsia="zh-CN"/>
              </w:rPr>
              <w:t xml:space="preserve"> </w:t>
            </w:r>
            <w:r w:rsidRPr="00682321">
              <w:rPr>
                <w:color w:val="0D0D0D" w:themeColor="text1" w:themeTint="F2"/>
                <w:lang w:val="en-US" w:eastAsia="fi-FI"/>
              </w:rPr>
              <w:t>configuration</w:t>
            </w:r>
          </w:p>
        </w:tc>
        <w:tc>
          <w:tcPr>
            <w:tcW w:w="1985" w:type="dxa"/>
            <w:shd w:val="clear" w:color="auto" w:fill="auto"/>
            <w:tcMar>
              <w:top w:w="28" w:type="dxa"/>
              <w:left w:w="28" w:type="dxa"/>
              <w:bottom w:w="57" w:type="dxa"/>
              <w:right w:w="28" w:type="dxa"/>
            </w:tcMar>
            <w:vAlign w:val="center"/>
          </w:tcPr>
          <w:p w14:paraId="622EE931" w14:textId="77777777" w:rsidR="00E8050C" w:rsidRPr="00682321" w:rsidRDefault="00E8050C" w:rsidP="004B2564">
            <w:pPr>
              <w:pStyle w:val="TAH"/>
              <w:keepNext w:val="0"/>
              <w:keepLines w:val="0"/>
              <w:rPr>
                <w:color w:val="0D0D0D" w:themeColor="text1" w:themeTint="F2"/>
                <w:lang w:val="en-US" w:eastAsia="fi-FI"/>
              </w:rPr>
            </w:pPr>
            <w:r w:rsidRPr="00682321">
              <w:rPr>
                <w:color w:val="0D0D0D" w:themeColor="text1" w:themeTint="F2"/>
              </w:rPr>
              <w:t>Single UL allowed</w:t>
            </w:r>
          </w:p>
        </w:tc>
      </w:tr>
      <w:tr w:rsidR="00E8050C" w:rsidRPr="00682321" w14:paraId="622EE936" w14:textId="77777777" w:rsidTr="00E8050C">
        <w:trPr>
          <w:trHeight w:val="185"/>
          <w:jc w:val="center"/>
        </w:trPr>
        <w:tc>
          <w:tcPr>
            <w:tcW w:w="3119" w:type="dxa"/>
            <w:shd w:val="clear" w:color="auto" w:fill="auto"/>
            <w:tcMar>
              <w:top w:w="28" w:type="dxa"/>
              <w:left w:w="28" w:type="dxa"/>
              <w:bottom w:w="57" w:type="dxa"/>
              <w:right w:w="28" w:type="dxa"/>
            </w:tcMar>
            <w:vAlign w:val="center"/>
          </w:tcPr>
          <w:p w14:paraId="622EE933"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3402" w:type="dxa"/>
            <w:tcMar>
              <w:top w:w="28" w:type="dxa"/>
              <w:left w:w="28" w:type="dxa"/>
              <w:bottom w:w="57" w:type="dxa"/>
              <w:right w:w="28" w:type="dxa"/>
            </w:tcMar>
            <w:vAlign w:val="center"/>
          </w:tcPr>
          <w:p w14:paraId="622EE934" w14:textId="77777777" w:rsidR="00E8050C" w:rsidRPr="00682321" w:rsidRDefault="00E8050C" w:rsidP="004B2564">
            <w:pPr>
              <w:pStyle w:val="TAH"/>
              <w:keepNext w:val="0"/>
              <w:keepLines w:val="0"/>
              <w:rPr>
                <w:b w:val="0"/>
                <w:color w:val="0D0D0D" w:themeColor="text1" w:themeTint="F2"/>
                <w:lang w:val="en-US" w:eastAsia="fi-FI"/>
              </w:rPr>
            </w:pPr>
            <w:r w:rsidRPr="00682321">
              <w:rPr>
                <w:b w:val="0"/>
                <w:color w:val="0D0D0D" w:themeColor="text1" w:themeTint="F2"/>
                <w:lang w:val="fi-FI" w:eastAsia="fi-FI"/>
              </w:rPr>
              <w:t>DC_18A_n41A</w:t>
            </w:r>
          </w:p>
        </w:tc>
        <w:tc>
          <w:tcPr>
            <w:tcW w:w="1985" w:type="dxa"/>
            <w:shd w:val="clear" w:color="auto" w:fill="auto"/>
            <w:tcMar>
              <w:top w:w="28" w:type="dxa"/>
              <w:left w:w="28" w:type="dxa"/>
              <w:bottom w:w="57" w:type="dxa"/>
              <w:right w:w="28" w:type="dxa"/>
            </w:tcMar>
            <w:vAlign w:val="center"/>
          </w:tcPr>
          <w:p w14:paraId="622EE935" w14:textId="77777777" w:rsidR="00E8050C" w:rsidRPr="00682321" w:rsidRDefault="00E8050C" w:rsidP="004B2564">
            <w:pPr>
              <w:pStyle w:val="TAH"/>
              <w:keepNext w:val="0"/>
              <w:keepLines w:val="0"/>
              <w:rPr>
                <w:b w:val="0"/>
                <w:color w:val="0D0D0D" w:themeColor="text1" w:themeTint="F2"/>
                <w:lang w:eastAsia="fi-FI"/>
              </w:rPr>
            </w:pPr>
            <w:r w:rsidRPr="00682321">
              <w:rPr>
                <w:rFonts w:eastAsia="SimSun"/>
                <w:b w:val="0"/>
                <w:color w:val="0D0D0D" w:themeColor="text1" w:themeTint="F2"/>
                <w:lang w:eastAsia="zh-CN"/>
              </w:rPr>
              <w:t>No</w:t>
            </w:r>
          </w:p>
        </w:tc>
      </w:tr>
      <w:tr w:rsidR="00E8050C" w:rsidRPr="00682321" w14:paraId="622EE938" w14:textId="77777777" w:rsidTr="00E8050C">
        <w:trPr>
          <w:trHeight w:val="30"/>
          <w:jc w:val="center"/>
        </w:trPr>
        <w:tc>
          <w:tcPr>
            <w:tcW w:w="8506" w:type="dxa"/>
            <w:gridSpan w:val="3"/>
            <w:shd w:val="clear" w:color="auto" w:fill="auto"/>
            <w:tcMar>
              <w:top w:w="28" w:type="dxa"/>
              <w:left w:w="28" w:type="dxa"/>
              <w:bottom w:w="57" w:type="dxa"/>
              <w:right w:w="28" w:type="dxa"/>
            </w:tcMar>
            <w:vAlign w:val="center"/>
          </w:tcPr>
          <w:p w14:paraId="622EE937" w14:textId="77777777" w:rsidR="00E8050C" w:rsidRPr="00682321" w:rsidRDefault="00E8050C" w:rsidP="004B2564">
            <w:pPr>
              <w:pStyle w:val="TAH"/>
              <w:keepNext w:val="0"/>
              <w:keepLines w:val="0"/>
              <w:rPr>
                <w:rFonts w:eastAsia="SimSun"/>
                <w:b w:val="0"/>
                <w:color w:val="0D0D0D" w:themeColor="text1" w:themeTint="F2"/>
                <w:lang w:eastAsia="zh-CN"/>
              </w:rPr>
            </w:pPr>
            <w:r w:rsidRPr="00682321">
              <w:rPr>
                <w:rFonts w:eastAsia="SimSun"/>
                <w:b w:val="0"/>
                <w:color w:val="0D0D0D" w:themeColor="text1" w:themeTint="F2"/>
                <w:lang w:eastAsia="zh-CN"/>
              </w:rPr>
              <w:t>The frequency range in band n41 is restricted for this band combination to 2595 – 2645 MHz.</w:t>
            </w:r>
          </w:p>
        </w:tc>
      </w:tr>
    </w:tbl>
    <w:p w14:paraId="622EE939" w14:textId="77777777" w:rsidR="00E8050C" w:rsidRPr="00682321" w:rsidRDefault="00E8050C" w:rsidP="004B2564">
      <w:pPr>
        <w:pStyle w:val="Heading4"/>
        <w:keepNext w:val="0"/>
        <w:keepLines w:val="0"/>
        <w:rPr>
          <w:lang w:val="en-US" w:eastAsia="zh-CN"/>
        </w:rPr>
      </w:pPr>
      <w:r w:rsidRPr="00682321">
        <w:rPr>
          <w:rFonts w:hint="eastAsia"/>
          <w:lang w:val="en-US" w:eastAsia="zh-CN"/>
        </w:rPr>
        <w:t>6.1.21</w:t>
      </w:r>
      <w:r w:rsidRPr="00682321">
        <w:rPr>
          <w:lang w:val="en-US" w:eastAsia="zh-CN"/>
        </w:rPr>
        <w:t>.2</w:t>
      </w:r>
      <w:r w:rsidRPr="00682321">
        <w:rPr>
          <w:lang w:val="en-US" w:eastAsia="zh-CN"/>
        </w:rPr>
        <w:tab/>
        <w:t xml:space="preserve">Maximum output power for </w:t>
      </w:r>
      <w:r w:rsidRPr="00682321">
        <w:rPr>
          <w:rFonts w:hint="eastAsia"/>
          <w:lang w:val="en-US" w:eastAsia="zh-CN"/>
        </w:rPr>
        <w:t>DC</w:t>
      </w:r>
      <w:r w:rsidRPr="00682321">
        <w:rPr>
          <w:rFonts w:ascii="MS Mincho" w:eastAsia="MS Mincho" w:hAnsi="MS Mincho" w:hint="eastAsia"/>
          <w:lang w:val="en-US" w:eastAsia="ja-JP"/>
        </w:rPr>
        <w:t xml:space="preserve">　</w:t>
      </w:r>
      <w:r w:rsidRPr="00682321">
        <w:rPr>
          <w:lang w:val="en-US" w:eastAsia="zh-CN"/>
        </w:rPr>
        <w:t xml:space="preserve"> </w:t>
      </w:r>
    </w:p>
    <w:p w14:paraId="622EE93A" w14:textId="77777777" w:rsidR="00E8050C" w:rsidRPr="00682321" w:rsidRDefault="00E8050C" w:rsidP="004B2564">
      <w:pPr>
        <w:pStyle w:val="TH"/>
        <w:keepNext w:val="0"/>
        <w:keepLines w:val="0"/>
        <w:rPr>
          <w:rFonts w:eastAsia="Yu Mincho"/>
          <w:sz w:val="28"/>
          <w:szCs w:val="28"/>
          <w:lang w:eastAsia="ja-JP"/>
        </w:rPr>
      </w:pPr>
      <w:r w:rsidRPr="00682321">
        <w:t xml:space="preserve">Table </w:t>
      </w:r>
      <w:r w:rsidRPr="00682321">
        <w:rPr>
          <w:lang w:eastAsia="zh-CN"/>
        </w:rPr>
        <w:t>6.1.21.2</w:t>
      </w:r>
      <w:r w:rsidRPr="00682321">
        <w:t>-1: Maximum output power for inter-band EN-DC</w:t>
      </w:r>
      <w:r w:rsidRPr="00682321">
        <w:rPr>
          <w:lang w:eastAsia="zh-CN"/>
        </w:rPr>
        <w:t xml:space="preserve"> of 1 </w:t>
      </w:r>
      <w:r w:rsidRPr="00682321">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E8050C" w:rsidRPr="00682321" w14:paraId="622EE940" w14:textId="77777777" w:rsidTr="00E8050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3B"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C"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Power class 3</w:t>
            </w:r>
          </w:p>
          <w:p w14:paraId="622EE93D"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3E"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Tolerance</w:t>
            </w:r>
          </w:p>
          <w:p w14:paraId="622EE93F" w14:textId="77777777" w:rsidR="00E8050C" w:rsidRPr="00682321" w:rsidRDefault="00E8050C" w:rsidP="004B2564">
            <w:pPr>
              <w:pStyle w:val="TAH"/>
              <w:keepNext w:val="0"/>
              <w:keepLines w:val="0"/>
              <w:rPr>
                <w:rFonts w:eastAsia="MS Mincho"/>
                <w:color w:val="0D0D0D" w:themeColor="text1" w:themeTint="F2"/>
              </w:rPr>
            </w:pPr>
            <w:r w:rsidRPr="00682321">
              <w:rPr>
                <w:rFonts w:eastAsia="MS Mincho"/>
                <w:color w:val="0D0D0D" w:themeColor="text1" w:themeTint="F2"/>
              </w:rPr>
              <w:t>(dB)</w:t>
            </w:r>
          </w:p>
        </w:tc>
      </w:tr>
      <w:tr w:rsidR="00E8050C" w:rsidRPr="00682321" w14:paraId="622EE944" w14:textId="77777777" w:rsidTr="00E8050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E941" w14:textId="77777777" w:rsidR="00E8050C" w:rsidRPr="00682321" w:rsidRDefault="00E8050C" w:rsidP="004B2564">
            <w:pPr>
              <w:pStyle w:val="TAH"/>
              <w:keepNext w:val="0"/>
              <w:keepLines w:val="0"/>
              <w:rPr>
                <w:b w:val="0"/>
                <w:color w:val="0D0D0D" w:themeColor="text1" w:themeTint="F2"/>
                <w:lang w:val="fi-FI" w:eastAsia="fi-FI"/>
              </w:rPr>
            </w:pPr>
            <w:r w:rsidRPr="00682321">
              <w:rPr>
                <w:b w:val="0"/>
                <w:color w:val="0D0D0D" w:themeColor="text1" w:themeTint="F2"/>
                <w:lang w:val="fi-FI" w:eastAsia="fi-FI"/>
              </w:rPr>
              <w:t>DC_18A_n41A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2"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E943" w14:textId="77777777" w:rsidR="00E8050C" w:rsidRPr="00682321" w:rsidRDefault="00E8050C" w:rsidP="004B2564">
            <w:pPr>
              <w:pStyle w:val="TAC"/>
              <w:keepNext w:val="0"/>
              <w:keepLines w:val="0"/>
              <w:rPr>
                <w:rFonts w:eastAsia="MS Mincho"/>
                <w:color w:val="0D0D0D" w:themeColor="text1" w:themeTint="F2"/>
              </w:rPr>
            </w:pPr>
            <w:r w:rsidRPr="00682321">
              <w:rPr>
                <w:rFonts w:eastAsia="MS Mincho"/>
                <w:color w:val="0D0D0D" w:themeColor="text1" w:themeTint="F2"/>
              </w:rPr>
              <w:t>+2/-</w:t>
            </w:r>
            <w:r w:rsidRPr="00682321">
              <w:rPr>
                <w:rFonts w:eastAsia="MS Mincho"/>
                <w:color w:val="0D0D0D" w:themeColor="text1" w:themeTint="F2"/>
                <w:lang w:eastAsia="ja-JP"/>
              </w:rPr>
              <w:t>3</w:t>
            </w:r>
          </w:p>
        </w:tc>
      </w:tr>
    </w:tbl>
    <w:p w14:paraId="622EE945" w14:textId="77777777" w:rsidR="00E8050C" w:rsidRPr="00682321" w:rsidRDefault="00E8050C" w:rsidP="004B2564">
      <w:pPr>
        <w:rPr>
          <w:color w:val="0D0D0D" w:themeColor="text1" w:themeTint="F2"/>
          <w:lang w:eastAsia="zh-CN"/>
        </w:rPr>
      </w:pPr>
    </w:p>
    <w:p w14:paraId="622EE946" w14:textId="77777777" w:rsidR="00E8050C" w:rsidRPr="00682321" w:rsidRDefault="00E8050C" w:rsidP="004B2564">
      <w:pPr>
        <w:pStyle w:val="Heading4"/>
        <w:keepNext w:val="0"/>
        <w:keepLines w:val="0"/>
        <w:rPr>
          <w:lang w:val="en-US" w:eastAsia="zh-CN"/>
        </w:rPr>
      </w:pPr>
      <w:r w:rsidRPr="00682321">
        <w:rPr>
          <w:lang w:val="en-US" w:eastAsia="zh-CN"/>
        </w:rPr>
        <w:t>6.1.21.3</w:t>
      </w:r>
      <w:r w:rsidRPr="00682321">
        <w:rPr>
          <w:lang w:val="en-US" w:eastAsia="zh-CN"/>
        </w:rPr>
        <w:tab/>
        <w:t>Spurious emission band UE co-existence for DC</w:t>
      </w:r>
    </w:p>
    <w:p w14:paraId="622EE948" w14:textId="75FA4326" w:rsidR="00E8050C" w:rsidRPr="004B2564" w:rsidRDefault="00E8050C" w:rsidP="004B2564">
      <w:pPr>
        <w:pStyle w:val="TH"/>
        <w:keepNext w:val="0"/>
        <w:keepLines w:val="0"/>
        <w:rPr>
          <w:rFonts w:eastAsiaTheme="minorEastAsia" w:cs="Arial"/>
          <w:color w:val="0D0D0D" w:themeColor="text1" w:themeTint="F2"/>
          <w:sz w:val="28"/>
          <w:szCs w:val="28"/>
          <w:lang w:val="en-US"/>
        </w:rPr>
      </w:pPr>
      <w:r w:rsidRPr="00682321">
        <w:rPr>
          <w:lang w:eastAsia="zh-CN"/>
        </w:rPr>
        <w:t xml:space="preserve">Table 6.1.21.3-1: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E8050C" w:rsidRPr="00682321" w14:paraId="622EE94B" w14:textId="77777777" w:rsidTr="004B2564">
        <w:trPr>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E949" w14:textId="77777777" w:rsidR="00E8050C" w:rsidRPr="00682321" w:rsidRDefault="00E8050C" w:rsidP="004B2564">
            <w:pPr>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E94A"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E8050C" w:rsidRPr="00682321" w14:paraId="622EE952" w14:textId="77777777" w:rsidTr="004B2564">
        <w:trPr>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E94C" w14:textId="77777777" w:rsidR="00E8050C" w:rsidRPr="00682321" w:rsidRDefault="00E8050C" w:rsidP="004B2564">
            <w:pPr>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E94D"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E94E"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E94F"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E950"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E951" w14:textId="77777777" w:rsidR="00E8050C" w:rsidRPr="00682321" w:rsidRDefault="00E8050C" w:rsidP="004B2564">
            <w:pPr>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E8050C" w:rsidRPr="00682321" w14:paraId="622EE95C" w14:textId="77777777" w:rsidTr="004B2564">
        <w:trPr>
          <w:jc w:val="center"/>
        </w:trPr>
        <w:tc>
          <w:tcPr>
            <w:tcW w:w="1663" w:type="dxa"/>
            <w:vMerge w:val="restart"/>
            <w:tcBorders>
              <w:top w:val="single" w:sz="4" w:space="0" w:color="auto"/>
              <w:left w:val="single" w:sz="4" w:space="0" w:color="auto"/>
              <w:right w:val="single" w:sz="4" w:space="0" w:color="auto"/>
            </w:tcBorders>
          </w:tcPr>
          <w:p w14:paraId="622EE953" w14:textId="77777777" w:rsidR="00E8050C" w:rsidRPr="00682321" w:rsidRDefault="00E8050C" w:rsidP="004B2564">
            <w:pPr>
              <w:pStyle w:val="TAC"/>
              <w:keepNext w:val="0"/>
              <w:keepLines w:val="0"/>
              <w:rPr>
                <w:color w:val="0D0D0D" w:themeColor="text1" w:themeTint="F2"/>
                <w:sz w:val="16"/>
                <w:szCs w:val="16"/>
                <w:lang w:eastAsia="ja-JP"/>
              </w:rPr>
            </w:pPr>
            <w:r w:rsidRPr="00682321">
              <w:rPr>
                <w:color w:val="0D0D0D" w:themeColor="text1" w:themeTint="F2"/>
                <w:sz w:val="16"/>
                <w:szCs w:val="16"/>
                <w:lang w:eastAsia="ja-JP"/>
              </w:rPr>
              <w:t>DC_18_n41</w:t>
            </w:r>
          </w:p>
        </w:tc>
        <w:tc>
          <w:tcPr>
            <w:tcW w:w="2919" w:type="dxa"/>
            <w:tcBorders>
              <w:top w:val="nil"/>
              <w:left w:val="nil"/>
              <w:bottom w:val="single" w:sz="4" w:space="0" w:color="auto"/>
              <w:right w:val="single" w:sz="4" w:space="0" w:color="auto"/>
            </w:tcBorders>
          </w:tcPr>
          <w:p w14:paraId="622EE954" w14:textId="77777777" w:rsidR="00E8050C" w:rsidRPr="00682321" w:rsidRDefault="00E8050C" w:rsidP="004B2564">
            <w:pPr>
              <w:pStyle w:val="TAL"/>
              <w:keepNext w:val="0"/>
              <w:keepLines w:val="0"/>
              <w:rPr>
                <w:rFonts w:cs="Arial"/>
                <w:color w:val="0D0D0D" w:themeColor="text1" w:themeTint="F2"/>
                <w:sz w:val="16"/>
                <w:lang w:eastAsia="zh-CN"/>
              </w:rPr>
            </w:pPr>
            <w:r w:rsidRPr="00682321">
              <w:rPr>
                <w:rFonts w:cs="Arial"/>
                <w:color w:val="0D0D0D" w:themeColor="text1" w:themeTint="F2"/>
                <w:sz w:val="16"/>
                <w:lang w:eastAsia="ko-KR"/>
              </w:rPr>
              <w:t>E-UTRA Band 1, 3, 11, 19, 21, 28, 34, 42, 65</w:t>
            </w:r>
          </w:p>
          <w:p w14:paraId="622EE955" w14:textId="77777777" w:rsidR="00E8050C" w:rsidRPr="00682321" w:rsidRDefault="00E8050C" w:rsidP="004B2564">
            <w:pPr>
              <w:pStyle w:val="TAL"/>
              <w:keepNext w:val="0"/>
              <w:keepLines w:val="0"/>
              <w:rPr>
                <w:rFonts w:cs="Arial"/>
                <w:color w:val="0D0D0D" w:themeColor="text1" w:themeTint="F2"/>
                <w:sz w:val="16"/>
                <w:szCs w:val="16"/>
                <w:lang w:eastAsia="ja-JP"/>
              </w:rPr>
            </w:pPr>
            <w:r w:rsidRPr="00682321">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E956" w14:textId="77777777" w:rsidR="00E8050C" w:rsidRPr="00682321" w:rsidRDefault="00E8050C" w:rsidP="004B2564">
            <w:pPr>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57"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58" w14:textId="77777777" w:rsidR="00E8050C" w:rsidRPr="00682321" w:rsidRDefault="00E8050C" w:rsidP="004B2564">
            <w:pPr>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59"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5A" w14:textId="77777777" w:rsidR="00E8050C" w:rsidRPr="00682321" w:rsidRDefault="00E8050C" w:rsidP="004B2564">
            <w:pPr>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5B" w14:textId="77777777" w:rsidR="00E8050C" w:rsidRPr="00682321" w:rsidRDefault="00E8050C" w:rsidP="004B2564">
            <w:pPr>
              <w:spacing w:after="0"/>
              <w:jc w:val="center"/>
              <w:rPr>
                <w:rFonts w:ascii="Arial" w:hAnsi="Arial" w:cs="Arial"/>
                <w:color w:val="0D0D0D" w:themeColor="text1" w:themeTint="F2"/>
                <w:sz w:val="16"/>
                <w:szCs w:val="16"/>
                <w:lang w:eastAsia="zh-CN"/>
              </w:rPr>
            </w:pPr>
          </w:p>
        </w:tc>
      </w:tr>
      <w:tr w:rsidR="00E8050C" w:rsidRPr="00682321" w14:paraId="622EE965" w14:textId="77777777" w:rsidTr="004B2564">
        <w:trPr>
          <w:jc w:val="center"/>
        </w:trPr>
        <w:tc>
          <w:tcPr>
            <w:tcW w:w="1663" w:type="dxa"/>
            <w:vMerge/>
            <w:tcBorders>
              <w:left w:val="single" w:sz="4" w:space="0" w:color="auto"/>
              <w:right w:val="single" w:sz="4" w:space="0" w:color="auto"/>
            </w:tcBorders>
          </w:tcPr>
          <w:p w14:paraId="622EE95D"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E95E" w14:textId="77777777" w:rsidR="00E8050C" w:rsidRPr="00682321" w:rsidRDefault="00E8050C" w:rsidP="004B2564">
            <w:pPr>
              <w:pStyle w:val="TAL"/>
              <w:keepNext w:val="0"/>
              <w:keepLines w:val="0"/>
              <w:rPr>
                <w:color w:val="0D0D0D" w:themeColor="text1" w:themeTint="F2"/>
                <w:sz w:val="16"/>
                <w:szCs w:val="16"/>
                <w:lang w:val="sv-SE" w:eastAsia="ja-JP"/>
              </w:rPr>
            </w:pPr>
            <w:r w:rsidRPr="00682321">
              <w:rPr>
                <w:rFonts w:cs="Arial"/>
                <w:color w:val="0D0D0D" w:themeColor="text1" w:themeTint="F2"/>
                <w:sz w:val="16"/>
                <w:lang w:eastAsia="zh-CN"/>
              </w:rPr>
              <w:t>NR Band n77, n78</w:t>
            </w:r>
          </w:p>
        </w:tc>
        <w:tc>
          <w:tcPr>
            <w:tcW w:w="951" w:type="dxa"/>
            <w:tcBorders>
              <w:top w:val="nil"/>
              <w:left w:val="nil"/>
              <w:bottom w:val="single" w:sz="4" w:space="0" w:color="auto"/>
              <w:right w:val="single" w:sz="4" w:space="0" w:color="auto"/>
            </w:tcBorders>
          </w:tcPr>
          <w:p w14:paraId="622EE95F"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E960"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E961" w14:textId="77777777" w:rsidR="00E8050C" w:rsidRPr="00682321" w:rsidRDefault="00E8050C" w:rsidP="004B2564">
            <w:pPr>
              <w:pStyle w:val="TAC"/>
              <w:keepNext w:val="0"/>
              <w:keepLines w:val="0"/>
              <w:rPr>
                <w:rStyle w:val="TALCar"/>
                <w:rFonts w:eastAsiaTheme="minorEastAsia"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E962"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E963" w14:textId="77777777" w:rsidR="00E8050C" w:rsidRPr="00682321" w:rsidRDefault="00E8050C" w:rsidP="004B2564">
            <w:pPr>
              <w:pStyle w:val="TAC"/>
              <w:keepNext w:val="0"/>
              <w:keepLines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E964" w14:textId="77777777" w:rsidR="00E8050C" w:rsidRPr="00682321" w:rsidRDefault="00E8050C" w:rsidP="004B2564">
            <w:pPr>
              <w:pStyle w:val="TAC"/>
              <w:keepNext w:val="0"/>
              <w:keepLines w:val="0"/>
              <w:rPr>
                <w:color w:val="0D0D0D" w:themeColor="text1" w:themeTint="F2"/>
                <w:sz w:val="16"/>
                <w:szCs w:val="16"/>
              </w:rPr>
            </w:pPr>
            <w:r w:rsidRPr="00682321">
              <w:rPr>
                <w:rFonts w:eastAsia="Yu Mincho" w:cs="Arial"/>
                <w:color w:val="0D0D0D" w:themeColor="text1" w:themeTint="F2"/>
                <w:sz w:val="16"/>
                <w:lang w:eastAsia="ko-KR"/>
              </w:rPr>
              <w:t>2</w:t>
            </w:r>
          </w:p>
        </w:tc>
      </w:tr>
      <w:tr w:rsidR="00E8050C" w:rsidRPr="00682321" w14:paraId="622EE96E" w14:textId="77777777" w:rsidTr="004B2564">
        <w:trPr>
          <w:jc w:val="center"/>
        </w:trPr>
        <w:tc>
          <w:tcPr>
            <w:tcW w:w="1663" w:type="dxa"/>
            <w:vMerge/>
            <w:tcBorders>
              <w:left w:val="single" w:sz="4" w:space="0" w:color="auto"/>
              <w:right w:val="single" w:sz="4" w:space="0" w:color="auto"/>
            </w:tcBorders>
          </w:tcPr>
          <w:p w14:paraId="622EE966"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67"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68"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E969"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6A"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E96B"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E96C"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E96D" w14:textId="77777777" w:rsidR="00E8050C" w:rsidRPr="00682321" w:rsidRDefault="00E8050C" w:rsidP="004B2564">
            <w:pPr>
              <w:pStyle w:val="TAC"/>
              <w:keepNext w:val="0"/>
              <w:keepLines w:val="0"/>
              <w:rPr>
                <w:color w:val="0D0D0D" w:themeColor="text1" w:themeTint="F2"/>
                <w:sz w:val="16"/>
                <w:lang w:eastAsia="ko-KR"/>
              </w:rPr>
            </w:pPr>
          </w:p>
        </w:tc>
      </w:tr>
      <w:tr w:rsidR="00E8050C" w:rsidRPr="00682321" w14:paraId="622EE977" w14:textId="77777777" w:rsidTr="004B2564">
        <w:trPr>
          <w:jc w:val="center"/>
        </w:trPr>
        <w:tc>
          <w:tcPr>
            <w:tcW w:w="1663" w:type="dxa"/>
            <w:vMerge/>
            <w:tcBorders>
              <w:left w:val="single" w:sz="4" w:space="0" w:color="auto"/>
              <w:right w:val="single" w:sz="4" w:space="0" w:color="auto"/>
            </w:tcBorders>
          </w:tcPr>
          <w:p w14:paraId="622EE96F" w14:textId="77777777" w:rsidR="00E8050C" w:rsidRPr="00682321" w:rsidRDefault="00E8050C" w:rsidP="004B2564">
            <w:pPr>
              <w:pStyle w:val="TAH"/>
              <w:keepNext w:val="0"/>
              <w:keepLines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E970" w14:textId="77777777" w:rsidR="00E8050C" w:rsidRPr="00682321" w:rsidRDefault="00E8050C" w:rsidP="004B2564">
            <w:pPr>
              <w:pStyle w:val="TAL"/>
              <w:keepNext w:val="0"/>
              <w:keepLines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E971"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E972"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E973" w14:textId="77777777" w:rsidR="00E8050C" w:rsidRPr="00682321" w:rsidRDefault="00E8050C" w:rsidP="004B2564">
            <w:pPr>
              <w:pStyle w:val="TAC"/>
              <w:keepNext w:val="0"/>
              <w:keepLines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E974"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E975"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E976" w14:textId="77777777" w:rsidR="00E8050C" w:rsidRPr="00682321" w:rsidRDefault="00E8050C" w:rsidP="004B2564">
            <w:pPr>
              <w:pStyle w:val="TAC"/>
              <w:keepNext w:val="0"/>
              <w:keepLines w:val="0"/>
              <w:rPr>
                <w:color w:val="0D0D0D" w:themeColor="text1" w:themeTint="F2"/>
                <w:sz w:val="16"/>
                <w:lang w:eastAsia="ja-JP"/>
              </w:rPr>
            </w:pPr>
            <w:r w:rsidRPr="00682321">
              <w:rPr>
                <w:rFonts w:cs="Arial"/>
                <w:color w:val="0D0D0D" w:themeColor="text1" w:themeTint="F2"/>
                <w:sz w:val="16"/>
              </w:rPr>
              <w:t>3</w:t>
            </w:r>
          </w:p>
        </w:tc>
      </w:tr>
      <w:tr w:rsidR="00E8050C" w:rsidRPr="00682321" w14:paraId="622EE97A" w14:textId="77777777" w:rsidTr="004B2564">
        <w:trPr>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E978" w14:textId="77777777" w:rsidR="00E8050C" w:rsidRPr="00682321" w:rsidRDefault="00E8050C" w:rsidP="004B2564">
            <w:pPr>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E979" w14:textId="77777777" w:rsidR="00E8050C" w:rsidRPr="00682321" w:rsidRDefault="00E8050C" w:rsidP="004B2564">
            <w:pPr>
              <w:widowControl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E97B" w14:textId="77777777" w:rsidR="00E8050C" w:rsidRPr="00682321" w:rsidRDefault="00E8050C" w:rsidP="00437B49">
      <w:pPr>
        <w:rPr>
          <w:rFonts w:eastAsia="SimSun"/>
          <w:lang w:val="en-US" w:eastAsia="zh-CN"/>
        </w:rPr>
      </w:pPr>
    </w:p>
    <w:p w14:paraId="622EE97C" w14:textId="77777777" w:rsidR="00E8050C" w:rsidRPr="00682321" w:rsidRDefault="00E8050C" w:rsidP="004B2564">
      <w:pPr>
        <w:pStyle w:val="Heading4"/>
        <w:keepNext w:val="0"/>
        <w:keepLines w:val="0"/>
        <w:rPr>
          <w:lang w:val="en-US" w:eastAsia="zh-CN"/>
        </w:rPr>
      </w:pPr>
      <w:r w:rsidRPr="00682321">
        <w:rPr>
          <w:lang w:val="en-US" w:eastAsia="zh-CN"/>
        </w:rPr>
        <w:t>6.1.21.4</w:t>
      </w:r>
      <w:r w:rsidRPr="00682321">
        <w:rPr>
          <w:lang w:val="en-US" w:eastAsia="zh-CN"/>
        </w:rPr>
        <w:tab/>
        <w:t>MSD analysis for DC</w:t>
      </w:r>
    </w:p>
    <w:p w14:paraId="622EE97D" w14:textId="77777777" w:rsidR="00E8050C" w:rsidRPr="00682321" w:rsidRDefault="00E8050C" w:rsidP="004B2564">
      <w:pPr>
        <w:rPr>
          <w:color w:val="0D0D0D" w:themeColor="text1" w:themeTint="F2"/>
          <w:lang w:val="en-US" w:eastAsia="zh-CN"/>
        </w:rPr>
      </w:pPr>
      <w:r w:rsidRPr="00682321">
        <w:rPr>
          <w:color w:val="0D0D0D" w:themeColor="text1" w:themeTint="F2"/>
          <w:lang w:val="en-US"/>
        </w:rPr>
        <w:t>For 2UL/</w:t>
      </w:r>
      <w:r w:rsidRPr="00682321">
        <w:rPr>
          <w:rFonts w:hint="eastAsia"/>
          <w:color w:val="0D0D0D" w:themeColor="text1" w:themeTint="F2"/>
          <w:lang w:val="en-US" w:eastAsia="zh-CN"/>
        </w:rPr>
        <w:t>2</w:t>
      </w:r>
      <w:r w:rsidRPr="00682321">
        <w:rPr>
          <w:color w:val="0D0D0D" w:themeColor="text1" w:themeTint="F2"/>
          <w:lang w:val="en-US"/>
        </w:rPr>
        <w:t xml:space="preserve">DL </w:t>
      </w:r>
      <w:r w:rsidRPr="00682321">
        <w:rPr>
          <w:rFonts w:hint="eastAsia"/>
          <w:color w:val="0D0D0D" w:themeColor="text1" w:themeTint="F2"/>
          <w:lang w:val="en-US" w:eastAsia="zh-CN"/>
        </w:rPr>
        <w:t>UE coexistence</w:t>
      </w:r>
      <w:r w:rsidRPr="00682321">
        <w:rPr>
          <w:color w:val="0D0D0D" w:themeColor="text1" w:themeTint="F2"/>
          <w:lang w:val="en-US"/>
        </w:rPr>
        <w:t xml:space="preserve"> study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harmonics and 2</w:t>
      </w:r>
      <w:r w:rsidRPr="00682321">
        <w:rPr>
          <w:color w:val="0D0D0D" w:themeColor="text1" w:themeTint="F2"/>
          <w:vertAlign w:val="superscript"/>
          <w:lang w:val="en-US"/>
        </w:rPr>
        <w:t>nd</w:t>
      </w:r>
      <w:r w:rsidRPr="00682321">
        <w:rPr>
          <w:color w:val="0D0D0D" w:themeColor="text1" w:themeTint="F2"/>
          <w:lang w:val="en-US"/>
        </w:rPr>
        <w:t>, 3</w:t>
      </w:r>
      <w:r w:rsidRPr="00682321">
        <w:rPr>
          <w:color w:val="0D0D0D" w:themeColor="text1" w:themeTint="F2"/>
          <w:vertAlign w:val="superscript"/>
          <w:lang w:val="en-US"/>
        </w:rPr>
        <w:t>rd</w:t>
      </w:r>
      <w:r w:rsidRPr="00682321">
        <w:rPr>
          <w:color w:val="0D0D0D" w:themeColor="text1" w:themeTint="F2"/>
          <w:lang w:val="en-US"/>
        </w:rPr>
        <w:t>, 4</w:t>
      </w:r>
      <w:r w:rsidRPr="00682321">
        <w:rPr>
          <w:color w:val="0D0D0D" w:themeColor="text1" w:themeTint="F2"/>
          <w:vertAlign w:val="superscript"/>
          <w:lang w:val="en-US"/>
        </w:rPr>
        <w:t>th</w:t>
      </w:r>
      <w:r w:rsidRPr="00682321">
        <w:rPr>
          <w:color w:val="0D0D0D" w:themeColor="text1" w:themeTint="F2"/>
          <w:lang w:val="en-US"/>
        </w:rPr>
        <w:t xml:space="preserve"> and 5</w:t>
      </w:r>
      <w:r w:rsidRPr="00682321">
        <w:rPr>
          <w:color w:val="0D0D0D" w:themeColor="text1" w:themeTint="F2"/>
          <w:vertAlign w:val="superscript"/>
          <w:lang w:val="en-US"/>
        </w:rPr>
        <w:t>th</w:t>
      </w:r>
      <w:r w:rsidRPr="00682321">
        <w:rPr>
          <w:color w:val="0D0D0D" w:themeColor="text1" w:themeTint="F2"/>
          <w:lang w:val="en-US"/>
        </w:rPr>
        <w:t xml:space="preserve"> order intermodulation products were calculated and presented in Table 6.1.21.</w:t>
      </w:r>
      <w:r w:rsidRPr="00682321">
        <w:rPr>
          <w:color w:val="0D0D0D" w:themeColor="text1" w:themeTint="F2"/>
          <w:lang w:val="en-US" w:eastAsia="zh-CN"/>
        </w:rPr>
        <w:t>4</w:t>
      </w:r>
      <w:r w:rsidRPr="00682321">
        <w:rPr>
          <w:color w:val="0D0D0D" w:themeColor="text1" w:themeTint="F2"/>
          <w:lang w:val="en-US"/>
        </w:rPr>
        <w:t>-1.</w:t>
      </w:r>
    </w:p>
    <w:p w14:paraId="622EE97E" w14:textId="77777777" w:rsidR="00E8050C" w:rsidRPr="00682321" w:rsidRDefault="00E8050C" w:rsidP="004B2564">
      <w:pPr>
        <w:pStyle w:val="TH"/>
        <w:keepNext w:val="0"/>
        <w:keepLines w:val="0"/>
        <w:rPr>
          <w:lang w:eastAsia="zh-CN"/>
        </w:rPr>
      </w:pPr>
      <w:r w:rsidRPr="00682321">
        <w:rPr>
          <w:lang w:eastAsia="zh-CN"/>
        </w:rPr>
        <w:t xml:space="preserve">Table </w:t>
      </w:r>
      <w:r w:rsidRPr="00682321">
        <w:rPr>
          <w:rFonts w:hint="eastAsia"/>
          <w:lang w:eastAsia="zh-CN"/>
        </w:rPr>
        <w:t>6.1.21</w:t>
      </w:r>
      <w:r w:rsidRPr="00682321">
        <w:rPr>
          <w:lang w:eastAsia="zh-CN"/>
        </w:rPr>
        <w:t xml:space="preserve">.4-1: </w:t>
      </w:r>
      <w:r w:rsidRPr="00682321">
        <w:rPr>
          <w:rFonts w:hint="eastAsia"/>
          <w:lang w:eastAsia="zh-CN"/>
        </w:rPr>
        <w:t>H</w:t>
      </w:r>
      <w:r w:rsidRPr="00682321">
        <w:rPr>
          <w:lang w:eastAsia="zh-CN"/>
        </w:rPr>
        <w:t xml:space="preserve">armonic and IMD </w:t>
      </w:r>
      <w:r w:rsidRPr="00682321">
        <w:rPr>
          <w:rFonts w:hint="eastAsia"/>
          <w:lang w:eastAsia="zh-CN"/>
        </w:rPr>
        <w:t>analysis</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1843"/>
        <w:gridCol w:w="1701"/>
        <w:gridCol w:w="1701"/>
        <w:gridCol w:w="1701"/>
      </w:tblGrid>
      <w:tr w:rsidR="00E8050C" w:rsidRPr="00682321" w14:paraId="622EE984" w14:textId="77777777" w:rsidTr="00E8050C">
        <w:tc>
          <w:tcPr>
            <w:tcW w:w="2943" w:type="dxa"/>
            <w:shd w:val="clear" w:color="auto" w:fill="auto"/>
            <w:noWrap/>
            <w:hideMark/>
          </w:tcPr>
          <w:p w14:paraId="622EE97F" w14:textId="77777777" w:rsidR="00E8050C" w:rsidRPr="00682321" w:rsidRDefault="00E8050C" w:rsidP="004B2564">
            <w:pPr>
              <w:snapToGrid w:val="0"/>
              <w:spacing w:after="0"/>
              <w:rPr>
                <w:rFonts w:ascii="Arial" w:eastAsia="SimSun" w:hAnsi="Arial" w:cs="Arial"/>
                <w:b/>
                <w:bCs/>
                <w:color w:val="0D0D0D" w:themeColor="text1" w:themeTint="F2"/>
                <w:sz w:val="18"/>
                <w:szCs w:val="16"/>
                <w:lang w:val="en-US" w:eastAsia="zh-CN"/>
              </w:rPr>
            </w:pPr>
            <w:r w:rsidRPr="00682321">
              <w:rPr>
                <w:rFonts w:ascii="Arial" w:eastAsia="SimSun" w:hAnsi="Arial" w:cs="Arial"/>
                <w:b/>
                <w:bCs/>
                <w:color w:val="0D0D0D" w:themeColor="text1" w:themeTint="F2"/>
                <w:sz w:val="18"/>
                <w:szCs w:val="16"/>
                <w:lang w:eastAsia="zh-CN"/>
              </w:rPr>
              <w:t>UE UL carriers</w:t>
            </w:r>
          </w:p>
        </w:tc>
        <w:tc>
          <w:tcPr>
            <w:tcW w:w="1843" w:type="dxa"/>
            <w:shd w:val="clear" w:color="auto" w:fill="auto"/>
            <w:noWrap/>
            <w:vAlign w:val="center"/>
            <w:hideMark/>
          </w:tcPr>
          <w:p w14:paraId="622EE980"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Fx_low</w:t>
            </w:r>
          </w:p>
        </w:tc>
        <w:tc>
          <w:tcPr>
            <w:tcW w:w="1701" w:type="dxa"/>
            <w:shd w:val="clear" w:color="auto" w:fill="auto"/>
            <w:noWrap/>
            <w:vAlign w:val="center"/>
            <w:hideMark/>
          </w:tcPr>
          <w:p w14:paraId="622EE981"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Fx_high</w:t>
            </w:r>
          </w:p>
        </w:tc>
        <w:tc>
          <w:tcPr>
            <w:tcW w:w="1701" w:type="dxa"/>
            <w:shd w:val="clear" w:color="auto" w:fill="auto"/>
            <w:noWrap/>
            <w:vAlign w:val="center"/>
            <w:hideMark/>
          </w:tcPr>
          <w:p w14:paraId="622EE982"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Fy_low</w:t>
            </w:r>
          </w:p>
        </w:tc>
        <w:tc>
          <w:tcPr>
            <w:tcW w:w="1701" w:type="dxa"/>
            <w:shd w:val="clear" w:color="auto" w:fill="auto"/>
            <w:noWrap/>
            <w:vAlign w:val="center"/>
            <w:hideMark/>
          </w:tcPr>
          <w:p w14:paraId="622EE983" w14:textId="77777777" w:rsidR="00E8050C" w:rsidRPr="00682321" w:rsidRDefault="00E8050C" w:rsidP="004B2564">
            <w:pPr>
              <w:snapToGrid w:val="0"/>
              <w:spacing w:after="0"/>
              <w:jc w:val="center"/>
              <w:rPr>
                <w:rFonts w:ascii="Arial" w:eastAsia="SimSun" w:hAnsi="Arial" w:cs="Arial"/>
                <w:b/>
                <w:bCs/>
                <w:color w:val="0D0D0D" w:themeColor="text1" w:themeTint="F2"/>
                <w:sz w:val="18"/>
                <w:szCs w:val="16"/>
                <w:lang w:eastAsia="zh-CN"/>
              </w:rPr>
            </w:pPr>
            <w:r w:rsidRPr="00682321">
              <w:rPr>
                <w:rFonts w:ascii="Arial" w:eastAsia="SimSun" w:hAnsi="Arial" w:cs="Arial"/>
                <w:b/>
                <w:bCs/>
                <w:color w:val="0D0D0D" w:themeColor="text1" w:themeTint="F2"/>
                <w:sz w:val="18"/>
                <w:szCs w:val="16"/>
                <w:lang w:eastAsia="zh-CN"/>
              </w:rPr>
              <w:t>Fy_high</w:t>
            </w:r>
          </w:p>
        </w:tc>
      </w:tr>
      <w:tr w:rsidR="00E8050C" w:rsidRPr="00682321" w14:paraId="622EE98A" w14:textId="77777777" w:rsidTr="00E8050C">
        <w:tc>
          <w:tcPr>
            <w:tcW w:w="2943" w:type="dxa"/>
            <w:shd w:val="clear" w:color="auto" w:fill="auto"/>
            <w:noWrap/>
            <w:hideMark/>
          </w:tcPr>
          <w:p w14:paraId="622EE98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UL frequency (MHz)</w:t>
            </w:r>
          </w:p>
        </w:tc>
        <w:tc>
          <w:tcPr>
            <w:tcW w:w="1843" w:type="dxa"/>
            <w:shd w:val="clear" w:color="auto" w:fill="auto"/>
            <w:vAlign w:val="center"/>
            <w:hideMark/>
          </w:tcPr>
          <w:p w14:paraId="622EE98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815</w:t>
            </w:r>
          </w:p>
        </w:tc>
        <w:tc>
          <w:tcPr>
            <w:tcW w:w="1701" w:type="dxa"/>
            <w:shd w:val="clear" w:color="auto" w:fill="auto"/>
            <w:vAlign w:val="center"/>
            <w:hideMark/>
          </w:tcPr>
          <w:p w14:paraId="622EE98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w:t>
            </w:r>
          </w:p>
        </w:tc>
        <w:tc>
          <w:tcPr>
            <w:tcW w:w="1701" w:type="dxa"/>
            <w:shd w:val="clear" w:color="auto" w:fill="auto"/>
            <w:vAlign w:val="center"/>
            <w:hideMark/>
          </w:tcPr>
          <w:p w14:paraId="622EE98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2496</w:t>
            </w:r>
          </w:p>
        </w:tc>
        <w:tc>
          <w:tcPr>
            <w:tcW w:w="1701" w:type="dxa"/>
            <w:shd w:val="clear" w:color="auto" w:fill="auto"/>
            <w:vAlign w:val="center"/>
            <w:hideMark/>
          </w:tcPr>
          <w:p w14:paraId="622EE98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2690</w:t>
            </w:r>
          </w:p>
        </w:tc>
      </w:tr>
      <w:tr w:rsidR="00E8050C" w:rsidRPr="00682321" w14:paraId="622EE990" w14:textId="77777777" w:rsidTr="00E8050C">
        <w:tc>
          <w:tcPr>
            <w:tcW w:w="2943" w:type="dxa"/>
            <w:shd w:val="clear" w:color="auto" w:fill="auto"/>
            <w:noWrap/>
            <w:hideMark/>
          </w:tcPr>
          <w:p w14:paraId="622EE98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harmonics frequency limits</w:t>
            </w:r>
          </w:p>
        </w:tc>
        <w:tc>
          <w:tcPr>
            <w:tcW w:w="1843" w:type="dxa"/>
            <w:shd w:val="clear" w:color="auto" w:fill="auto"/>
            <w:vAlign w:val="center"/>
            <w:hideMark/>
          </w:tcPr>
          <w:p w14:paraId="622EE98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w:t>
            </w:r>
          </w:p>
        </w:tc>
        <w:tc>
          <w:tcPr>
            <w:tcW w:w="1701" w:type="dxa"/>
            <w:shd w:val="clear" w:color="auto" w:fill="auto"/>
            <w:vAlign w:val="center"/>
            <w:hideMark/>
          </w:tcPr>
          <w:p w14:paraId="622EE98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w:t>
            </w:r>
          </w:p>
        </w:tc>
        <w:tc>
          <w:tcPr>
            <w:tcW w:w="1701" w:type="dxa"/>
            <w:shd w:val="clear" w:color="auto" w:fill="auto"/>
            <w:vAlign w:val="center"/>
            <w:hideMark/>
          </w:tcPr>
          <w:p w14:paraId="622EE98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fy_low</w:t>
            </w:r>
          </w:p>
        </w:tc>
        <w:tc>
          <w:tcPr>
            <w:tcW w:w="1701" w:type="dxa"/>
            <w:shd w:val="clear" w:color="auto" w:fill="auto"/>
            <w:vAlign w:val="center"/>
            <w:hideMark/>
          </w:tcPr>
          <w:p w14:paraId="622EE98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 fy_high</w:t>
            </w:r>
          </w:p>
        </w:tc>
      </w:tr>
      <w:tr w:rsidR="00E8050C" w:rsidRPr="00682321" w14:paraId="622EE996" w14:textId="77777777" w:rsidTr="00E8050C">
        <w:tc>
          <w:tcPr>
            <w:tcW w:w="2943" w:type="dxa"/>
            <w:shd w:val="clear" w:color="auto" w:fill="auto"/>
            <w:noWrap/>
            <w:hideMark/>
          </w:tcPr>
          <w:p w14:paraId="622EE99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 xml:space="preserve">2nd harmonics frequency limits (MHz) </w:t>
            </w:r>
          </w:p>
        </w:tc>
        <w:tc>
          <w:tcPr>
            <w:tcW w:w="1843" w:type="dxa"/>
            <w:shd w:val="clear" w:color="auto" w:fill="auto"/>
            <w:vAlign w:val="center"/>
            <w:hideMark/>
          </w:tcPr>
          <w:p w14:paraId="622EE99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1630</w:t>
            </w:r>
          </w:p>
        </w:tc>
        <w:tc>
          <w:tcPr>
            <w:tcW w:w="1701" w:type="dxa"/>
            <w:shd w:val="clear" w:color="auto" w:fill="auto"/>
            <w:vAlign w:val="center"/>
            <w:hideMark/>
          </w:tcPr>
          <w:p w14:paraId="622EE99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1660</w:t>
            </w:r>
          </w:p>
        </w:tc>
        <w:tc>
          <w:tcPr>
            <w:tcW w:w="1701" w:type="dxa"/>
            <w:shd w:val="clear" w:color="auto" w:fill="auto"/>
            <w:vAlign w:val="center"/>
            <w:hideMark/>
          </w:tcPr>
          <w:p w14:paraId="622EE99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4992</w:t>
            </w:r>
          </w:p>
        </w:tc>
        <w:tc>
          <w:tcPr>
            <w:tcW w:w="1701" w:type="dxa"/>
            <w:shd w:val="clear" w:color="auto" w:fill="auto"/>
            <w:vAlign w:val="center"/>
            <w:hideMark/>
          </w:tcPr>
          <w:p w14:paraId="622EE99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5380</w:t>
            </w:r>
          </w:p>
        </w:tc>
      </w:tr>
      <w:tr w:rsidR="00E8050C" w:rsidRPr="00682321" w14:paraId="622EE99C" w14:textId="77777777" w:rsidTr="00E8050C">
        <w:tc>
          <w:tcPr>
            <w:tcW w:w="2943" w:type="dxa"/>
            <w:shd w:val="clear" w:color="auto" w:fill="auto"/>
            <w:noWrap/>
            <w:hideMark/>
          </w:tcPr>
          <w:p w14:paraId="622EE99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w:t>
            </w:r>
          </w:p>
        </w:tc>
        <w:tc>
          <w:tcPr>
            <w:tcW w:w="1843" w:type="dxa"/>
            <w:shd w:val="clear" w:color="auto" w:fill="auto"/>
            <w:vAlign w:val="center"/>
            <w:hideMark/>
          </w:tcPr>
          <w:p w14:paraId="622EE99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w:t>
            </w:r>
          </w:p>
        </w:tc>
        <w:tc>
          <w:tcPr>
            <w:tcW w:w="1701" w:type="dxa"/>
            <w:shd w:val="clear" w:color="auto" w:fill="auto"/>
            <w:vAlign w:val="center"/>
            <w:hideMark/>
          </w:tcPr>
          <w:p w14:paraId="622EE99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w:t>
            </w:r>
          </w:p>
        </w:tc>
        <w:tc>
          <w:tcPr>
            <w:tcW w:w="1701" w:type="dxa"/>
            <w:shd w:val="clear" w:color="auto" w:fill="auto"/>
            <w:vAlign w:val="center"/>
            <w:hideMark/>
          </w:tcPr>
          <w:p w14:paraId="622EE99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fy_low</w:t>
            </w:r>
          </w:p>
        </w:tc>
        <w:tc>
          <w:tcPr>
            <w:tcW w:w="1701" w:type="dxa"/>
            <w:shd w:val="clear" w:color="auto" w:fill="auto"/>
            <w:vAlign w:val="center"/>
            <w:hideMark/>
          </w:tcPr>
          <w:p w14:paraId="622EE99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 fy_high</w:t>
            </w:r>
          </w:p>
        </w:tc>
      </w:tr>
      <w:tr w:rsidR="00E8050C" w:rsidRPr="00682321" w14:paraId="622EE9A2" w14:textId="77777777" w:rsidTr="00E8050C">
        <w:tc>
          <w:tcPr>
            <w:tcW w:w="2943" w:type="dxa"/>
            <w:shd w:val="clear" w:color="auto" w:fill="auto"/>
            <w:noWrap/>
            <w:hideMark/>
          </w:tcPr>
          <w:p w14:paraId="622EE99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3rd harmonics frequency limits (MHz)</w:t>
            </w:r>
          </w:p>
        </w:tc>
        <w:tc>
          <w:tcPr>
            <w:tcW w:w="1843" w:type="dxa"/>
            <w:shd w:val="clear" w:color="auto" w:fill="auto"/>
            <w:vAlign w:val="center"/>
            <w:hideMark/>
          </w:tcPr>
          <w:p w14:paraId="622EE99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2445</w:t>
            </w:r>
          </w:p>
        </w:tc>
        <w:tc>
          <w:tcPr>
            <w:tcW w:w="1701" w:type="dxa"/>
            <w:shd w:val="clear" w:color="auto" w:fill="auto"/>
            <w:vAlign w:val="center"/>
            <w:hideMark/>
          </w:tcPr>
          <w:p w14:paraId="622EE99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2490</w:t>
            </w:r>
          </w:p>
        </w:tc>
        <w:tc>
          <w:tcPr>
            <w:tcW w:w="1701" w:type="dxa"/>
            <w:shd w:val="clear" w:color="auto" w:fill="auto"/>
            <w:vAlign w:val="center"/>
            <w:hideMark/>
          </w:tcPr>
          <w:p w14:paraId="622EE9A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7488</w:t>
            </w:r>
          </w:p>
        </w:tc>
        <w:tc>
          <w:tcPr>
            <w:tcW w:w="1701" w:type="dxa"/>
            <w:shd w:val="clear" w:color="auto" w:fill="auto"/>
            <w:vAlign w:val="center"/>
            <w:hideMark/>
          </w:tcPr>
          <w:p w14:paraId="622EE9A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8070</w:t>
            </w:r>
          </w:p>
        </w:tc>
      </w:tr>
      <w:tr w:rsidR="00E8050C" w:rsidRPr="00682321" w14:paraId="622EE9A8" w14:textId="77777777" w:rsidTr="00E8050C">
        <w:tc>
          <w:tcPr>
            <w:tcW w:w="2943" w:type="dxa"/>
            <w:shd w:val="clear" w:color="auto" w:fill="auto"/>
            <w:noWrap/>
            <w:hideMark/>
          </w:tcPr>
          <w:p w14:paraId="622EE9A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2nd order IMD products</w:t>
            </w:r>
          </w:p>
        </w:tc>
        <w:tc>
          <w:tcPr>
            <w:tcW w:w="1843" w:type="dxa"/>
            <w:shd w:val="clear" w:color="auto" w:fill="auto"/>
            <w:vAlign w:val="center"/>
            <w:hideMark/>
          </w:tcPr>
          <w:p w14:paraId="622EE9A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fx_high|</w:t>
            </w:r>
          </w:p>
        </w:tc>
        <w:tc>
          <w:tcPr>
            <w:tcW w:w="1701" w:type="dxa"/>
            <w:shd w:val="clear" w:color="auto" w:fill="auto"/>
            <w:vAlign w:val="center"/>
            <w:hideMark/>
          </w:tcPr>
          <w:p w14:paraId="622EE9A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fx_low|</w:t>
            </w:r>
          </w:p>
        </w:tc>
        <w:tc>
          <w:tcPr>
            <w:tcW w:w="1701" w:type="dxa"/>
            <w:shd w:val="clear" w:color="auto" w:fill="auto"/>
            <w:vAlign w:val="center"/>
            <w:hideMark/>
          </w:tcPr>
          <w:p w14:paraId="622EE9A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fx_low|</w:t>
            </w:r>
          </w:p>
        </w:tc>
        <w:tc>
          <w:tcPr>
            <w:tcW w:w="1701" w:type="dxa"/>
            <w:shd w:val="clear" w:color="auto" w:fill="auto"/>
            <w:vAlign w:val="center"/>
            <w:hideMark/>
          </w:tcPr>
          <w:p w14:paraId="622EE9A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fx_high|</w:t>
            </w:r>
          </w:p>
        </w:tc>
      </w:tr>
      <w:tr w:rsidR="00E8050C" w:rsidRPr="00682321" w14:paraId="622EE9AE" w14:textId="77777777" w:rsidTr="00E8050C">
        <w:tc>
          <w:tcPr>
            <w:tcW w:w="2943" w:type="dxa"/>
            <w:shd w:val="clear" w:color="auto" w:fill="auto"/>
            <w:noWrap/>
            <w:hideMark/>
          </w:tcPr>
          <w:p w14:paraId="622EE9A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A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1666</w:t>
            </w:r>
          </w:p>
        </w:tc>
        <w:tc>
          <w:tcPr>
            <w:tcW w:w="1701" w:type="dxa"/>
            <w:shd w:val="clear" w:color="auto" w:fill="auto"/>
            <w:vAlign w:val="center"/>
            <w:hideMark/>
          </w:tcPr>
          <w:p w14:paraId="622EE9A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1875</w:t>
            </w:r>
          </w:p>
        </w:tc>
        <w:tc>
          <w:tcPr>
            <w:tcW w:w="1701" w:type="dxa"/>
            <w:shd w:val="clear" w:color="auto" w:fill="auto"/>
            <w:vAlign w:val="center"/>
            <w:hideMark/>
          </w:tcPr>
          <w:p w14:paraId="622EE9A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3311</w:t>
            </w:r>
          </w:p>
        </w:tc>
        <w:tc>
          <w:tcPr>
            <w:tcW w:w="1701" w:type="dxa"/>
            <w:shd w:val="clear" w:color="auto" w:fill="auto"/>
            <w:vAlign w:val="center"/>
            <w:hideMark/>
          </w:tcPr>
          <w:p w14:paraId="622EE9A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3520</w:t>
            </w:r>
          </w:p>
        </w:tc>
      </w:tr>
      <w:tr w:rsidR="00E8050C" w:rsidRPr="00682321" w14:paraId="622EE9B4" w14:textId="77777777" w:rsidTr="00E8050C">
        <w:tc>
          <w:tcPr>
            <w:tcW w:w="2943" w:type="dxa"/>
            <w:shd w:val="clear" w:color="auto" w:fill="auto"/>
            <w:noWrap/>
            <w:hideMark/>
          </w:tcPr>
          <w:p w14:paraId="622EE9A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fy_high|</w:t>
            </w:r>
          </w:p>
        </w:tc>
        <w:tc>
          <w:tcPr>
            <w:tcW w:w="1701" w:type="dxa"/>
            <w:shd w:val="clear" w:color="auto" w:fill="auto"/>
            <w:vAlign w:val="center"/>
            <w:hideMark/>
          </w:tcPr>
          <w:p w14:paraId="622EE9B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fy_low|</w:t>
            </w:r>
          </w:p>
        </w:tc>
        <w:tc>
          <w:tcPr>
            <w:tcW w:w="1701" w:type="dxa"/>
            <w:shd w:val="clear" w:color="auto" w:fill="auto"/>
            <w:vAlign w:val="center"/>
            <w:hideMark/>
          </w:tcPr>
          <w:p w14:paraId="622EE9B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fx_high|</w:t>
            </w:r>
          </w:p>
        </w:tc>
        <w:tc>
          <w:tcPr>
            <w:tcW w:w="1701" w:type="dxa"/>
            <w:shd w:val="clear" w:color="auto" w:fill="auto"/>
            <w:vAlign w:val="center"/>
            <w:hideMark/>
          </w:tcPr>
          <w:p w14:paraId="622EE9B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fx_low|</w:t>
            </w:r>
          </w:p>
        </w:tc>
      </w:tr>
      <w:tr w:rsidR="00E8050C" w:rsidRPr="00682321" w14:paraId="622EE9BA" w14:textId="77777777" w:rsidTr="00E8050C">
        <w:tc>
          <w:tcPr>
            <w:tcW w:w="2943" w:type="dxa"/>
            <w:shd w:val="clear" w:color="auto" w:fill="auto"/>
            <w:noWrap/>
            <w:hideMark/>
          </w:tcPr>
          <w:p w14:paraId="622EE9B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B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1060</w:t>
            </w:r>
          </w:p>
        </w:tc>
        <w:tc>
          <w:tcPr>
            <w:tcW w:w="1701" w:type="dxa"/>
            <w:shd w:val="clear" w:color="auto" w:fill="auto"/>
            <w:vAlign w:val="center"/>
            <w:hideMark/>
          </w:tcPr>
          <w:p w14:paraId="622EE9B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836</w:t>
            </w:r>
          </w:p>
        </w:tc>
        <w:tc>
          <w:tcPr>
            <w:tcW w:w="1701" w:type="dxa"/>
            <w:shd w:val="clear" w:color="auto" w:fill="auto"/>
            <w:vAlign w:val="center"/>
            <w:hideMark/>
          </w:tcPr>
          <w:p w14:paraId="622EE9B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4162</w:t>
            </w:r>
          </w:p>
        </w:tc>
        <w:tc>
          <w:tcPr>
            <w:tcW w:w="1701" w:type="dxa"/>
            <w:shd w:val="clear" w:color="auto" w:fill="auto"/>
            <w:vAlign w:val="center"/>
            <w:hideMark/>
          </w:tcPr>
          <w:p w14:paraId="622EE9B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4565</w:t>
            </w:r>
          </w:p>
        </w:tc>
      </w:tr>
      <w:tr w:rsidR="00E8050C" w:rsidRPr="00682321" w14:paraId="622EE9C0" w14:textId="77777777" w:rsidTr="00E8050C">
        <w:tc>
          <w:tcPr>
            <w:tcW w:w="2943" w:type="dxa"/>
            <w:shd w:val="clear" w:color="auto" w:fill="auto"/>
            <w:noWrap/>
            <w:hideMark/>
          </w:tcPr>
          <w:p w14:paraId="622EE9B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3rd order IMD products</w:t>
            </w:r>
          </w:p>
        </w:tc>
        <w:tc>
          <w:tcPr>
            <w:tcW w:w="1843" w:type="dxa"/>
            <w:shd w:val="clear" w:color="auto" w:fill="auto"/>
            <w:vAlign w:val="center"/>
            <w:hideMark/>
          </w:tcPr>
          <w:p w14:paraId="622EE9B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fy_low|</w:t>
            </w:r>
          </w:p>
        </w:tc>
        <w:tc>
          <w:tcPr>
            <w:tcW w:w="1701" w:type="dxa"/>
            <w:shd w:val="clear" w:color="auto" w:fill="auto"/>
            <w:vAlign w:val="center"/>
            <w:hideMark/>
          </w:tcPr>
          <w:p w14:paraId="622EE9B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fy_high|</w:t>
            </w:r>
          </w:p>
        </w:tc>
        <w:tc>
          <w:tcPr>
            <w:tcW w:w="1701" w:type="dxa"/>
            <w:shd w:val="clear" w:color="auto" w:fill="auto"/>
            <w:vAlign w:val="center"/>
            <w:hideMark/>
          </w:tcPr>
          <w:p w14:paraId="622EE9B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fx_low|</w:t>
            </w:r>
          </w:p>
        </w:tc>
        <w:tc>
          <w:tcPr>
            <w:tcW w:w="1701" w:type="dxa"/>
            <w:shd w:val="clear" w:color="auto" w:fill="auto"/>
            <w:vAlign w:val="center"/>
            <w:hideMark/>
          </w:tcPr>
          <w:p w14:paraId="622EE9B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fx_high|</w:t>
            </w:r>
          </w:p>
        </w:tc>
      </w:tr>
      <w:tr w:rsidR="00E8050C" w:rsidRPr="00682321" w14:paraId="622EE9C6" w14:textId="77777777" w:rsidTr="00E8050C">
        <w:tc>
          <w:tcPr>
            <w:tcW w:w="2943" w:type="dxa"/>
            <w:shd w:val="clear" w:color="auto" w:fill="auto"/>
            <w:noWrap/>
            <w:hideMark/>
          </w:tcPr>
          <w:p w14:paraId="622EE9C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4126</w:t>
            </w:r>
          </w:p>
        </w:tc>
        <w:tc>
          <w:tcPr>
            <w:tcW w:w="1701" w:type="dxa"/>
            <w:shd w:val="clear" w:color="auto" w:fill="auto"/>
            <w:vAlign w:val="center"/>
            <w:hideMark/>
          </w:tcPr>
          <w:p w14:paraId="622EE9C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4350</w:t>
            </w:r>
          </w:p>
        </w:tc>
        <w:tc>
          <w:tcPr>
            <w:tcW w:w="1701" w:type="dxa"/>
            <w:shd w:val="clear" w:color="auto" w:fill="auto"/>
            <w:vAlign w:val="center"/>
            <w:hideMark/>
          </w:tcPr>
          <w:p w14:paraId="622EE9C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5807</w:t>
            </w:r>
          </w:p>
        </w:tc>
        <w:tc>
          <w:tcPr>
            <w:tcW w:w="1701" w:type="dxa"/>
            <w:shd w:val="clear" w:color="auto" w:fill="auto"/>
            <w:vAlign w:val="center"/>
            <w:hideMark/>
          </w:tcPr>
          <w:p w14:paraId="622EE9C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6210</w:t>
            </w:r>
          </w:p>
        </w:tc>
      </w:tr>
      <w:tr w:rsidR="00E8050C" w:rsidRPr="00682321" w14:paraId="622EE9CC" w14:textId="77777777" w:rsidTr="00E8050C">
        <w:tc>
          <w:tcPr>
            <w:tcW w:w="2943" w:type="dxa"/>
            <w:shd w:val="clear" w:color="auto" w:fill="auto"/>
            <w:noWrap/>
            <w:hideMark/>
          </w:tcPr>
          <w:p w14:paraId="622EE9C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C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fy_high|</w:t>
            </w:r>
          </w:p>
        </w:tc>
        <w:tc>
          <w:tcPr>
            <w:tcW w:w="1701" w:type="dxa"/>
            <w:shd w:val="clear" w:color="auto" w:fill="auto"/>
            <w:vAlign w:val="center"/>
            <w:hideMark/>
          </w:tcPr>
          <w:p w14:paraId="622EE9C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1*fy_low|</w:t>
            </w:r>
          </w:p>
        </w:tc>
        <w:tc>
          <w:tcPr>
            <w:tcW w:w="1701" w:type="dxa"/>
            <w:shd w:val="clear" w:color="auto" w:fill="auto"/>
            <w:vAlign w:val="center"/>
            <w:hideMark/>
          </w:tcPr>
          <w:p w14:paraId="622EE9C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1*fx_high|</w:t>
            </w:r>
          </w:p>
        </w:tc>
        <w:tc>
          <w:tcPr>
            <w:tcW w:w="1701" w:type="dxa"/>
            <w:shd w:val="clear" w:color="auto" w:fill="auto"/>
            <w:vAlign w:val="center"/>
            <w:hideMark/>
          </w:tcPr>
          <w:p w14:paraId="622EE9C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1*fx_low|</w:t>
            </w:r>
          </w:p>
        </w:tc>
      </w:tr>
      <w:tr w:rsidR="00E8050C" w:rsidRPr="00682321" w14:paraId="622EE9D2" w14:textId="77777777" w:rsidTr="00E8050C">
        <w:tc>
          <w:tcPr>
            <w:tcW w:w="2943" w:type="dxa"/>
            <w:shd w:val="clear" w:color="auto" w:fill="auto"/>
            <w:noWrap/>
            <w:hideMark/>
          </w:tcPr>
          <w:p w14:paraId="622EE9C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C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-245</w:t>
            </w:r>
          </w:p>
        </w:tc>
        <w:tc>
          <w:tcPr>
            <w:tcW w:w="1701" w:type="dxa"/>
            <w:shd w:val="clear" w:color="auto" w:fill="auto"/>
            <w:vAlign w:val="center"/>
            <w:hideMark/>
          </w:tcPr>
          <w:p w14:paraId="622EE9C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w:t>
            </w:r>
          </w:p>
        </w:tc>
        <w:tc>
          <w:tcPr>
            <w:tcW w:w="1701" w:type="dxa"/>
            <w:shd w:val="clear" w:color="auto" w:fill="auto"/>
            <w:vAlign w:val="center"/>
            <w:hideMark/>
          </w:tcPr>
          <w:p w14:paraId="622EE9D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6658</w:t>
            </w:r>
          </w:p>
        </w:tc>
        <w:tc>
          <w:tcPr>
            <w:tcW w:w="1701" w:type="dxa"/>
            <w:shd w:val="clear" w:color="auto" w:fill="auto"/>
            <w:vAlign w:val="center"/>
            <w:hideMark/>
          </w:tcPr>
          <w:p w14:paraId="622EE9D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7255</w:t>
            </w:r>
          </w:p>
        </w:tc>
      </w:tr>
      <w:tr w:rsidR="00E8050C" w:rsidRPr="00682321" w14:paraId="622EE9D8" w14:textId="77777777" w:rsidTr="00E8050C">
        <w:tc>
          <w:tcPr>
            <w:tcW w:w="2943" w:type="dxa"/>
            <w:shd w:val="clear" w:color="auto" w:fill="auto"/>
            <w:noWrap/>
            <w:hideMark/>
          </w:tcPr>
          <w:p w14:paraId="622EE9D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D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fy_high|</w:t>
            </w:r>
          </w:p>
        </w:tc>
        <w:tc>
          <w:tcPr>
            <w:tcW w:w="1701" w:type="dxa"/>
            <w:shd w:val="clear" w:color="auto" w:fill="auto"/>
            <w:vAlign w:val="center"/>
            <w:hideMark/>
          </w:tcPr>
          <w:p w14:paraId="622EE9D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fy_low|</w:t>
            </w:r>
          </w:p>
        </w:tc>
        <w:tc>
          <w:tcPr>
            <w:tcW w:w="1701" w:type="dxa"/>
            <w:shd w:val="clear" w:color="auto" w:fill="auto"/>
            <w:vAlign w:val="center"/>
            <w:hideMark/>
          </w:tcPr>
          <w:p w14:paraId="622EE9D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D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DE" w14:textId="77777777" w:rsidTr="00E8050C">
        <w:tc>
          <w:tcPr>
            <w:tcW w:w="2943" w:type="dxa"/>
            <w:shd w:val="clear" w:color="auto" w:fill="auto"/>
            <w:noWrap/>
            <w:hideMark/>
          </w:tcPr>
          <w:p w14:paraId="622EE9D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9D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3750</w:t>
            </w:r>
          </w:p>
        </w:tc>
        <w:tc>
          <w:tcPr>
            <w:tcW w:w="1701" w:type="dxa"/>
            <w:shd w:val="clear" w:color="auto" w:fill="auto"/>
            <w:noWrap/>
            <w:vAlign w:val="center"/>
            <w:hideMark/>
          </w:tcPr>
          <w:p w14:paraId="622EE9D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3332</w:t>
            </w:r>
          </w:p>
        </w:tc>
        <w:tc>
          <w:tcPr>
            <w:tcW w:w="1701" w:type="dxa"/>
            <w:shd w:val="clear" w:color="auto" w:fill="auto"/>
            <w:noWrap/>
            <w:vAlign w:val="center"/>
            <w:hideMark/>
          </w:tcPr>
          <w:p w14:paraId="622EE9D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noWrap/>
            <w:vAlign w:val="center"/>
            <w:hideMark/>
          </w:tcPr>
          <w:p w14:paraId="622EE9D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E4" w14:textId="77777777" w:rsidTr="00E8050C">
        <w:tc>
          <w:tcPr>
            <w:tcW w:w="2943" w:type="dxa"/>
            <w:shd w:val="clear" w:color="auto" w:fill="auto"/>
            <w:noWrap/>
            <w:hideMark/>
          </w:tcPr>
          <w:p w14:paraId="622EE9D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|3*fx_low +1* fy_low|</w:t>
            </w:r>
          </w:p>
        </w:tc>
        <w:tc>
          <w:tcPr>
            <w:tcW w:w="1701" w:type="dxa"/>
            <w:shd w:val="clear" w:color="auto" w:fill="auto"/>
            <w:vAlign w:val="center"/>
            <w:hideMark/>
          </w:tcPr>
          <w:p w14:paraId="622EE9E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|3*fx_high + 1*fy_high|</w:t>
            </w:r>
          </w:p>
        </w:tc>
        <w:tc>
          <w:tcPr>
            <w:tcW w:w="1701" w:type="dxa"/>
            <w:shd w:val="clear" w:color="auto" w:fill="auto"/>
            <w:vAlign w:val="center"/>
            <w:hideMark/>
          </w:tcPr>
          <w:p w14:paraId="622EE9E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|3*fy_low + 1*fx_low|</w:t>
            </w:r>
          </w:p>
        </w:tc>
        <w:tc>
          <w:tcPr>
            <w:tcW w:w="1701" w:type="dxa"/>
            <w:shd w:val="clear" w:color="auto" w:fill="auto"/>
            <w:vAlign w:val="center"/>
            <w:hideMark/>
          </w:tcPr>
          <w:p w14:paraId="622EE9E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|3*fy_high + 1*fx_high|</w:t>
            </w:r>
          </w:p>
        </w:tc>
      </w:tr>
      <w:tr w:rsidR="00E8050C" w:rsidRPr="00682321" w14:paraId="622EE9EA" w14:textId="77777777" w:rsidTr="00E8050C">
        <w:tc>
          <w:tcPr>
            <w:tcW w:w="2943" w:type="dxa"/>
            <w:shd w:val="clear" w:color="auto" w:fill="auto"/>
            <w:noWrap/>
            <w:hideMark/>
          </w:tcPr>
          <w:p w14:paraId="622EE9E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E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4941</w:t>
            </w:r>
          </w:p>
        </w:tc>
        <w:tc>
          <w:tcPr>
            <w:tcW w:w="1701" w:type="dxa"/>
            <w:shd w:val="clear" w:color="auto" w:fill="auto"/>
            <w:vAlign w:val="center"/>
            <w:hideMark/>
          </w:tcPr>
          <w:p w14:paraId="622EE9E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5180</w:t>
            </w:r>
          </w:p>
        </w:tc>
        <w:tc>
          <w:tcPr>
            <w:tcW w:w="1701" w:type="dxa"/>
            <w:shd w:val="clear" w:color="auto" w:fill="auto"/>
            <w:vAlign w:val="center"/>
            <w:hideMark/>
          </w:tcPr>
          <w:p w14:paraId="622EE9E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8303</w:t>
            </w:r>
          </w:p>
        </w:tc>
        <w:tc>
          <w:tcPr>
            <w:tcW w:w="1701" w:type="dxa"/>
            <w:shd w:val="clear" w:color="auto" w:fill="auto"/>
            <w:vAlign w:val="center"/>
            <w:hideMark/>
          </w:tcPr>
          <w:p w14:paraId="622EE9E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8900</w:t>
            </w:r>
          </w:p>
        </w:tc>
      </w:tr>
      <w:tr w:rsidR="00E8050C" w:rsidRPr="00682321" w14:paraId="622EE9F0" w14:textId="77777777" w:rsidTr="00E8050C">
        <w:tc>
          <w:tcPr>
            <w:tcW w:w="2943" w:type="dxa"/>
            <w:shd w:val="clear" w:color="auto" w:fill="auto"/>
            <w:noWrap/>
            <w:hideMark/>
          </w:tcPr>
          <w:p w14:paraId="622EE9E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4th order IMD products</w:t>
            </w:r>
          </w:p>
        </w:tc>
        <w:tc>
          <w:tcPr>
            <w:tcW w:w="1843" w:type="dxa"/>
            <w:shd w:val="clear" w:color="auto" w:fill="auto"/>
            <w:vAlign w:val="center"/>
            <w:hideMark/>
          </w:tcPr>
          <w:p w14:paraId="622EE9E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+2* fy_low|</w:t>
            </w:r>
          </w:p>
        </w:tc>
        <w:tc>
          <w:tcPr>
            <w:tcW w:w="1701" w:type="dxa"/>
            <w:shd w:val="clear" w:color="auto" w:fill="auto"/>
            <w:vAlign w:val="center"/>
            <w:hideMark/>
          </w:tcPr>
          <w:p w14:paraId="622EE9E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+2* fy_high|</w:t>
            </w:r>
          </w:p>
        </w:tc>
        <w:tc>
          <w:tcPr>
            <w:tcW w:w="1701" w:type="dxa"/>
            <w:shd w:val="clear" w:color="auto" w:fill="auto"/>
            <w:vAlign w:val="center"/>
            <w:hideMark/>
          </w:tcPr>
          <w:p w14:paraId="622EE9E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E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6" w14:textId="77777777" w:rsidTr="00E8050C">
        <w:tc>
          <w:tcPr>
            <w:tcW w:w="2943" w:type="dxa"/>
            <w:shd w:val="clear" w:color="auto" w:fill="auto"/>
            <w:noWrap/>
            <w:hideMark/>
          </w:tcPr>
          <w:p w14:paraId="622EE9F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6622</w:t>
            </w:r>
          </w:p>
        </w:tc>
        <w:tc>
          <w:tcPr>
            <w:tcW w:w="1701" w:type="dxa"/>
            <w:shd w:val="clear" w:color="auto" w:fill="auto"/>
            <w:vAlign w:val="center"/>
            <w:hideMark/>
          </w:tcPr>
          <w:p w14:paraId="622EE9F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7040</w:t>
            </w:r>
          </w:p>
        </w:tc>
        <w:tc>
          <w:tcPr>
            <w:tcW w:w="1701" w:type="dxa"/>
            <w:shd w:val="clear" w:color="auto" w:fill="auto"/>
            <w:vAlign w:val="center"/>
            <w:hideMark/>
          </w:tcPr>
          <w:p w14:paraId="622EE9F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c>
          <w:tcPr>
            <w:tcW w:w="1701" w:type="dxa"/>
            <w:shd w:val="clear" w:color="auto" w:fill="auto"/>
            <w:vAlign w:val="center"/>
            <w:hideMark/>
          </w:tcPr>
          <w:p w14:paraId="622EE9F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p>
        </w:tc>
      </w:tr>
      <w:tr w:rsidR="00E8050C" w:rsidRPr="00682321" w14:paraId="622EE9FC" w14:textId="77777777" w:rsidTr="00E8050C">
        <w:tc>
          <w:tcPr>
            <w:tcW w:w="2943" w:type="dxa"/>
            <w:shd w:val="clear" w:color="auto" w:fill="auto"/>
            <w:noWrap/>
            <w:hideMark/>
          </w:tcPr>
          <w:p w14:paraId="622EE9F7"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9F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4*fy_high|</w:t>
            </w:r>
          </w:p>
        </w:tc>
        <w:tc>
          <w:tcPr>
            <w:tcW w:w="1701" w:type="dxa"/>
            <w:shd w:val="clear" w:color="auto" w:fill="auto"/>
            <w:vAlign w:val="center"/>
            <w:hideMark/>
          </w:tcPr>
          <w:p w14:paraId="622EE9F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4*fy_low|</w:t>
            </w:r>
          </w:p>
        </w:tc>
        <w:tc>
          <w:tcPr>
            <w:tcW w:w="1701" w:type="dxa"/>
            <w:shd w:val="clear" w:color="auto" w:fill="auto"/>
            <w:vAlign w:val="center"/>
            <w:hideMark/>
          </w:tcPr>
          <w:p w14:paraId="622EE9F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4*fx_high|</w:t>
            </w:r>
          </w:p>
        </w:tc>
        <w:tc>
          <w:tcPr>
            <w:tcW w:w="1701" w:type="dxa"/>
            <w:shd w:val="clear" w:color="auto" w:fill="auto"/>
            <w:vAlign w:val="center"/>
            <w:hideMark/>
          </w:tcPr>
          <w:p w14:paraId="622EE9F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4*fx_low|</w:t>
            </w:r>
          </w:p>
        </w:tc>
      </w:tr>
      <w:tr w:rsidR="00E8050C" w:rsidRPr="00682321" w14:paraId="622EEA02" w14:textId="77777777" w:rsidTr="00E8050C">
        <w:tc>
          <w:tcPr>
            <w:tcW w:w="2943" w:type="dxa"/>
            <w:shd w:val="clear" w:color="auto" w:fill="auto"/>
            <w:noWrap/>
            <w:hideMark/>
          </w:tcPr>
          <w:p w14:paraId="622EE9FD"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9F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9945</w:t>
            </w:r>
          </w:p>
        </w:tc>
        <w:tc>
          <w:tcPr>
            <w:tcW w:w="1701" w:type="dxa"/>
            <w:shd w:val="clear" w:color="auto" w:fill="auto"/>
            <w:vAlign w:val="center"/>
            <w:hideMark/>
          </w:tcPr>
          <w:p w14:paraId="622EE9F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9154</w:t>
            </w:r>
          </w:p>
        </w:tc>
        <w:tc>
          <w:tcPr>
            <w:tcW w:w="1701" w:type="dxa"/>
            <w:shd w:val="clear" w:color="auto" w:fill="auto"/>
            <w:vAlign w:val="center"/>
            <w:hideMark/>
          </w:tcPr>
          <w:p w14:paraId="622EEA0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824</w:t>
            </w:r>
          </w:p>
        </w:tc>
        <w:tc>
          <w:tcPr>
            <w:tcW w:w="1701" w:type="dxa"/>
            <w:shd w:val="clear" w:color="auto" w:fill="auto"/>
            <w:vAlign w:val="center"/>
            <w:hideMark/>
          </w:tcPr>
          <w:p w14:paraId="622EEA0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570</w:t>
            </w:r>
          </w:p>
        </w:tc>
      </w:tr>
      <w:tr w:rsidR="00E8050C" w:rsidRPr="00682321" w14:paraId="622EEA08" w14:textId="77777777" w:rsidTr="00E8050C">
        <w:tc>
          <w:tcPr>
            <w:tcW w:w="2943" w:type="dxa"/>
            <w:shd w:val="clear" w:color="auto" w:fill="auto"/>
            <w:noWrap/>
            <w:hideMark/>
          </w:tcPr>
          <w:p w14:paraId="622EEA03"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0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- 3*fy_high|</w:t>
            </w:r>
          </w:p>
        </w:tc>
        <w:tc>
          <w:tcPr>
            <w:tcW w:w="1701" w:type="dxa"/>
            <w:shd w:val="clear" w:color="auto" w:fill="auto"/>
            <w:vAlign w:val="center"/>
            <w:hideMark/>
          </w:tcPr>
          <w:p w14:paraId="622EEA0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- 3*fy_low|</w:t>
            </w:r>
          </w:p>
        </w:tc>
        <w:tc>
          <w:tcPr>
            <w:tcW w:w="1701" w:type="dxa"/>
            <w:shd w:val="clear" w:color="auto" w:fill="auto"/>
            <w:vAlign w:val="center"/>
            <w:hideMark/>
          </w:tcPr>
          <w:p w14:paraId="622EEA0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- 3*fx_high|</w:t>
            </w:r>
          </w:p>
        </w:tc>
        <w:tc>
          <w:tcPr>
            <w:tcW w:w="1701" w:type="dxa"/>
            <w:shd w:val="clear" w:color="auto" w:fill="auto"/>
            <w:vAlign w:val="center"/>
            <w:hideMark/>
          </w:tcPr>
          <w:p w14:paraId="622EEA0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-3*fx_low|</w:t>
            </w:r>
          </w:p>
        </w:tc>
      </w:tr>
      <w:tr w:rsidR="00E8050C" w:rsidRPr="00682321" w14:paraId="622EEA0E" w14:textId="77777777" w:rsidTr="00E8050C">
        <w:tc>
          <w:tcPr>
            <w:tcW w:w="2943" w:type="dxa"/>
            <w:shd w:val="clear" w:color="auto" w:fill="auto"/>
            <w:noWrap/>
            <w:hideMark/>
          </w:tcPr>
          <w:p w14:paraId="622EEA09"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noWrap/>
            <w:vAlign w:val="center"/>
            <w:hideMark/>
          </w:tcPr>
          <w:p w14:paraId="622EEA0A"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6440</w:t>
            </w:r>
          </w:p>
        </w:tc>
        <w:tc>
          <w:tcPr>
            <w:tcW w:w="1701" w:type="dxa"/>
            <w:shd w:val="clear" w:color="auto" w:fill="auto"/>
            <w:noWrap/>
            <w:vAlign w:val="center"/>
            <w:hideMark/>
          </w:tcPr>
          <w:p w14:paraId="622EEA0B"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5828</w:t>
            </w:r>
          </w:p>
        </w:tc>
        <w:tc>
          <w:tcPr>
            <w:tcW w:w="1701" w:type="dxa"/>
            <w:shd w:val="clear" w:color="auto" w:fill="auto"/>
            <w:noWrap/>
            <w:vAlign w:val="center"/>
            <w:hideMark/>
          </w:tcPr>
          <w:p w14:paraId="622EEA0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2502</w:t>
            </w:r>
          </w:p>
        </w:tc>
        <w:tc>
          <w:tcPr>
            <w:tcW w:w="1701" w:type="dxa"/>
            <w:shd w:val="clear" w:color="auto" w:fill="auto"/>
            <w:noWrap/>
            <w:vAlign w:val="center"/>
            <w:hideMark/>
          </w:tcPr>
          <w:p w14:paraId="622EEA0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2935</w:t>
            </w:r>
          </w:p>
        </w:tc>
      </w:tr>
      <w:tr w:rsidR="00E8050C" w:rsidRPr="00682321" w14:paraId="622EEA14" w14:textId="77777777" w:rsidTr="00E8050C">
        <w:tc>
          <w:tcPr>
            <w:tcW w:w="2943" w:type="dxa"/>
            <w:shd w:val="clear" w:color="auto" w:fill="auto"/>
            <w:noWrap/>
            <w:hideMark/>
          </w:tcPr>
          <w:p w14:paraId="622EEA0F"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0"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|fx_low + 4*fy_low|</w:t>
            </w:r>
          </w:p>
        </w:tc>
        <w:tc>
          <w:tcPr>
            <w:tcW w:w="1701" w:type="dxa"/>
            <w:shd w:val="clear" w:color="auto" w:fill="auto"/>
            <w:vAlign w:val="center"/>
            <w:hideMark/>
          </w:tcPr>
          <w:p w14:paraId="622EEA11"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|fx_high + 4*fy_high|</w:t>
            </w:r>
          </w:p>
        </w:tc>
        <w:tc>
          <w:tcPr>
            <w:tcW w:w="1701" w:type="dxa"/>
            <w:shd w:val="clear" w:color="auto" w:fill="auto"/>
            <w:vAlign w:val="center"/>
            <w:hideMark/>
          </w:tcPr>
          <w:p w14:paraId="622EEA1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|fy_low + 4*fx_low|</w:t>
            </w:r>
          </w:p>
        </w:tc>
        <w:tc>
          <w:tcPr>
            <w:tcW w:w="1701" w:type="dxa"/>
            <w:shd w:val="clear" w:color="auto" w:fill="auto"/>
            <w:vAlign w:val="center"/>
            <w:hideMark/>
          </w:tcPr>
          <w:p w14:paraId="622EEA1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|fy_high + 4*fx_high|</w:t>
            </w:r>
          </w:p>
        </w:tc>
      </w:tr>
      <w:tr w:rsidR="00E8050C" w:rsidRPr="00682321" w14:paraId="622EEA1A" w14:textId="77777777" w:rsidTr="00E8050C">
        <w:tc>
          <w:tcPr>
            <w:tcW w:w="2943" w:type="dxa"/>
            <w:shd w:val="clear" w:color="auto" w:fill="auto"/>
            <w:noWrap/>
            <w:hideMark/>
          </w:tcPr>
          <w:p w14:paraId="622EEA15"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16"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10799</w:t>
            </w:r>
          </w:p>
        </w:tc>
        <w:tc>
          <w:tcPr>
            <w:tcW w:w="1701" w:type="dxa"/>
            <w:shd w:val="clear" w:color="auto" w:fill="auto"/>
            <w:vAlign w:val="center"/>
            <w:hideMark/>
          </w:tcPr>
          <w:p w14:paraId="622EEA17"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11590</w:t>
            </w:r>
          </w:p>
        </w:tc>
        <w:tc>
          <w:tcPr>
            <w:tcW w:w="1701" w:type="dxa"/>
            <w:shd w:val="clear" w:color="auto" w:fill="auto"/>
            <w:vAlign w:val="center"/>
            <w:hideMark/>
          </w:tcPr>
          <w:p w14:paraId="622EEA18"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5756</w:t>
            </w:r>
          </w:p>
        </w:tc>
        <w:tc>
          <w:tcPr>
            <w:tcW w:w="1701" w:type="dxa"/>
            <w:shd w:val="clear" w:color="auto" w:fill="auto"/>
            <w:vAlign w:val="center"/>
            <w:hideMark/>
          </w:tcPr>
          <w:p w14:paraId="622EEA19"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6010</w:t>
            </w:r>
          </w:p>
        </w:tc>
      </w:tr>
      <w:tr w:rsidR="00E8050C" w:rsidRPr="00682321" w14:paraId="622EEA20" w14:textId="77777777" w:rsidTr="00E8050C">
        <w:tc>
          <w:tcPr>
            <w:tcW w:w="2943" w:type="dxa"/>
            <w:shd w:val="clear" w:color="auto" w:fill="auto"/>
            <w:noWrap/>
            <w:hideMark/>
          </w:tcPr>
          <w:p w14:paraId="622EEA1B"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Two-tone 5th order IMD products</w:t>
            </w:r>
          </w:p>
        </w:tc>
        <w:tc>
          <w:tcPr>
            <w:tcW w:w="1843" w:type="dxa"/>
            <w:shd w:val="clear" w:color="auto" w:fill="auto"/>
            <w:vAlign w:val="center"/>
            <w:hideMark/>
          </w:tcPr>
          <w:p w14:paraId="622EEA1C"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|2*fx_low + 3*fy_low|</w:t>
            </w:r>
          </w:p>
        </w:tc>
        <w:tc>
          <w:tcPr>
            <w:tcW w:w="1701" w:type="dxa"/>
            <w:shd w:val="clear" w:color="auto" w:fill="auto"/>
            <w:vAlign w:val="center"/>
            <w:hideMark/>
          </w:tcPr>
          <w:p w14:paraId="622EEA1D"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|2*fx_high + 3*fy_high|</w:t>
            </w:r>
          </w:p>
        </w:tc>
        <w:tc>
          <w:tcPr>
            <w:tcW w:w="1701" w:type="dxa"/>
            <w:shd w:val="clear" w:color="auto" w:fill="auto"/>
            <w:vAlign w:val="center"/>
            <w:hideMark/>
          </w:tcPr>
          <w:p w14:paraId="622EEA1E"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|2*fy_low + 3*fx_low|</w:t>
            </w:r>
          </w:p>
        </w:tc>
        <w:tc>
          <w:tcPr>
            <w:tcW w:w="1701" w:type="dxa"/>
            <w:shd w:val="clear" w:color="auto" w:fill="auto"/>
            <w:vAlign w:val="center"/>
            <w:hideMark/>
          </w:tcPr>
          <w:p w14:paraId="622EEA1F"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|2*fy_high + 3*fx_high|</w:t>
            </w:r>
          </w:p>
        </w:tc>
      </w:tr>
      <w:tr w:rsidR="00E8050C" w:rsidRPr="00682321" w14:paraId="622EEA26" w14:textId="77777777" w:rsidTr="00E8050C">
        <w:tc>
          <w:tcPr>
            <w:tcW w:w="2943" w:type="dxa"/>
            <w:shd w:val="clear" w:color="auto" w:fill="auto"/>
            <w:noWrap/>
            <w:hideMark/>
          </w:tcPr>
          <w:p w14:paraId="622EEA21" w14:textId="77777777" w:rsidR="00E8050C" w:rsidRPr="00682321" w:rsidRDefault="00E8050C" w:rsidP="004B2564">
            <w:pPr>
              <w:snapToGrid w:val="0"/>
              <w:spacing w:after="0"/>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IMD frequency limits (MHz)</w:t>
            </w:r>
          </w:p>
        </w:tc>
        <w:tc>
          <w:tcPr>
            <w:tcW w:w="1843" w:type="dxa"/>
            <w:shd w:val="clear" w:color="auto" w:fill="auto"/>
            <w:vAlign w:val="center"/>
            <w:hideMark/>
          </w:tcPr>
          <w:p w14:paraId="622EEA22"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9118</w:t>
            </w:r>
          </w:p>
        </w:tc>
        <w:tc>
          <w:tcPr>
            <w:tcW w:w="1701" w:type="dxa"/>
            <w:shd w:val="clear" w:color="auto" w:fill="auto"/>
            <w:vAlign w:val="center"/>
            <w:hideMark/>
          </w:tcPr>
          <w:p w14:paraId="622EEA23"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9730</w:t>
            </w:r>
          </w:p>
        </w:tc>
        <w:tc>
          <w:tcPr>
            <w:tcW w:w="1701" w:type="dxa"/>
            <w:shd w:val="clear" w:color="auto" w:fill="auto"/>
            <w:vAlign w:val="center"/>
            <w:hideMark/>
          </w:tcPr>
          <w:p w14:paraId="622EEA24"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7437</w:t>
            </w:r>
          </w:p>
        </w:tc>
        <w:tc>
          <w:tcPr>
            <w:tcW w:w="1701" w:type="dxa"/>
            <w:shd w:val="clear" w:color="auto" w:fill="auto"/>
            <w:vAlign w:val="center"/>
            <w:hideMark/>
          </w:tcPr>
          <w:p w14:paraId="622EEA25" w14:textId="77777777" w:rsidR="00E8050C" w:rsidRPr="00682321" w:rsidRDefault="00E8050C" w:rsidP="004B2564">
            <w:pPr>
              <w:snapToGrid w:val="0"/>
              <w:spacing w:after="0"/>
              <w:jc w:val="center"/>
              <w:rPr>
                <w:rFonts w:ascii="Arial" w:eastAsia="SimSun" w:hAnsi="Arial" w:cs="Arial"/>
                <w:color w:val="0D0D0D" w:themeColor="text1" w:themeTint="F2"/>
                <w:sz w:val="16"/>
                <w:szCs w:val="16"/>
                <w:lang w:eastAsia="zh-CN"/>
              </w:rPr>
            </w:pPr>
            <w:r w:rsidRPr="00682321">
              <w:rPr>
                <w:rFonts w:ascii="Arial" w:eastAsia="SimSun" w:hAnsi="Arial" w:cs="Arial"/>
                <w:color w:val="0D0D0D" w:themeColor="text1" w:themeTint="F2"/>
                <w:sz w:val="16"/>
                <w:szCs w:val="16"/>
                <w:lang w:eastAsia="zh-CN"/>
              </w:rPr>
              <w:t>7870</w:t>
            </w:r>
          </w:p>
        </w:tc>
      </w:tr>
    </w:tbl>
    <w:p w14:paraId="622EEA27" w14:textId="77777777" w:rsidR="00E8050C" w:rsidRDefault="00E8050C" w:rsidP="004B2564">
      <w:pPr>
        <w:rPr>
          <w:color w:val="0D0D0D" w:themeColor="text1" w:themeTint="F2"/>
        </w:rPr>
      </w:pPr>
    </w:p>
    <w:p w14:paraId="622EEA28"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Based on the co-existence studies, impact on own Rx is as follows.</w:t>
      </w:r>
    </w:p>
    <w:p w14:paraId="622EEA29" w14:textId="77777777" w:rsidR="00E8050C" w:rsidRPr="00682321" w:rsidRDefault="00E8050C" w:rsidP="004B2564">
      <w:pPr>
        <w:pStyle w:val="B1"/>
        <w:rPr>
          <w:lang w:eastAsia="ja-JP"/>
        </w:rPr>
      </w:pPr>
      <w:r w:rsidRPr="00682321">
        <w:rPr>
          <w:lang w:eastAsia="ja-JP"/>
        </w:rPr>
        <w:t>- 3nd IMD may fall into own Rx of band 18. Since band 18 is KDDI only band, No IMD issue with considering KDDI spectrum.</w:t>
      </w:r>
    </w:p>
    <w:p w14:paraId="622EEA2A" w14:textId="77777777" w:rsidR="00E8050C" w:rsidRPr="00682321" w:rsidRDefault="00E8050C" w:rsidP="004B2564">
      <w:pPr>
        <w:pStyle w:val="B1"/>
        <w:rPr>
          <w:lang w:eastAsia="ja-JP"/>
        </w:rPr>
      </w:pPr>
      <w:r w:rsidRPr="00682321">
        <w:rPr>
          <w:lang w:eastAsia="ja-JP"/>
        </w:rPr>
        <w:t>- 5th order IMD may also fall into own Rx of band n41. There is no need to estimate MSD value for own Rx of TDD band.</w:t>
      </w:r>
    </w:p>
    <w:p w14:paraId="622EEA2B" w14:textId="77777777" w:rsidR="00E8050C" w:rsidRPr="00682321" w:rsidRDefault="00E8050C" w:rsidP="004B2564">
      <w:pPr>
        <w:rPr>
          <w:rFonts w:eastAsia="MS Mincho"/>
          <w:color w:val="0D0D0D" w:themeColor="text1" w:themeTint="F2"/>
          <w:lang w:eastAsia="ja-JP"/>
        </w:rPr>
      </w:pPr>
      <w:r w:rsidRPr="00682321">
        <w:rPr>
          <w:rFonts w:eastAsia="MS Mincho"/>
          <w:color w:val="0D0D0D" w:themeColor="text1" w:themeTint="F2"/>
          <w:lang w:eastAsia="ja-JP"/>
        </w:rPr>
        <w:t>N</w:t>
      </w:r>
      <w:r w:rsidRPr="00682321">
        <w:rPr>
          <w:rFonts w:eastAsia="MS Mincho" w:hint="eastAsia"/>
          <w:color w:val="0D0D0D" w:themeColor="text1" w:themeTint="F2"/>
          <w:lang w:eastAsia="ja-JP"/>
        </w:rPr>
        <w:t xml:space="preserve">o </w:t>
      </w:r>
      <w:r w:rsidRPr="00682321">
        <w:rPr>
          <w:rFonts w:eastAsia="MS Mincho"/>
          <w:color w:val="0D0D0D" w:themeColor="text1" w:themeTint="F2"/>
          <w:lang w:eastAsia="ja-JP"/>
        </w:rPr>
        <w:t>IMD and harmonic issue for this combination.</w:t>
      </w:r>
      <w:r w:rsidRPr="00682321">
        <w:rPr>
          <w:rFonts w:eastAsia="SimSun"/>
          <w:color w:val="0D0D0D" w:themeColor="text1" w:themeTint="F2"/>
          <w:lang w:val="en-US" w:eastAsia="zh-CN"/>
        </w:rPr>
        <w:t>.</w:t>
      </w:r>
    </w:p>
    <w:p w14:paraId="622EEA2C" w14:textId="77777777" w:rsidR="00E8050C" w:rsidRPr="00682321" w:rsidRDefault="00E8050C" w:rsidP="004B2564">
      <w:pPr>
        <w:rPr>
          <w:rFonts w:eastAsia="SimSun"/>
          <w:color w:val="0D0D0D" w:themeColor="text1" w:themeTint="F2"/>
          <w:lang w:val="en-US" w:eastAsia="zh-CN"/>
        </w:rPr>
      </w:pPr>
    </w:p>
    <w:p w14:paraId="622EEA2D" w14:textId="77777777" w:rsidR="00E8050C" w:rsidRPr="00682321" w:rsidRDefault="00E8050C" w:rsidP="004B2564">
      <w:pPr>
        <w:pStyle w:val="Heading4"/>
        <w:keepNext w:val="0"/>
        <w:keepLines w:val="0"/>
        <w:rPr>
          <w:lang w:val="en-US"/>
        </w:rPr>
      </w:pPr>
      <w:r w:rsidRPr="00682321">
        <w:rPr>
          <w:lang w:val="en-US"/>
        </w:rPr>
        <w:t>6.1.21.</w:t>
      </w:r>
      <w:r w:rsidRPr="00682321">
        <w:rPr>
          <w:lang w:val="en-US" w:eastAsia="zh-CN"/>
        </w:rPr>
        <w:t>5</w:t>
      </w:r>
      <w:r w:rsidRPr="00682321">
        <w:rPr>
          <w:lang w:val="en-US" w:eastAsia="sv-SE"/>
        </w:rPr>
        <w:tab/>
      </w:r>
      <w:r w:rsidRPr="00682321">
        <w:rPr>
          <w:lang w:val="en-US"/>
        </w:rPr>
        <w:t>∆T</w:t>
      </w:r>
      <w:r w:rsidRPr="00682321">
        <w:rPr>
          <w:vertAlign w:val="subscript"/>
          <w:lang w:val="en-US"/>
        </w:rPr>
        <w:t>IB</w:t>
      </w:r>
      <w:r w:rsidRPr="00682321">
        <w:rPr>
          <w:lang w:val="en-US"/>
        </w:rPr>
        <w:t xml:space="preserve"> and ∆R</w:t>
      </w:r>
      <w:r w:rsidRPr="00682321">
        <w:rPr>
          <w:vertAlign w:val="subscript"/>
          <w:lang w:val="en-US"/>
        </w:rPr>
        <w:t>IB</w:t>
      </w:r>
      <w:r w:rsidRPr="00682321">
        <w:rPr>
          <w:lang w:val="en-US"/>
        </w:rPr>
        <w:t xml:space="preserve"> values</w:t>
      </w:r>
    </w:p>
    <w:p w14:paraId="622EEA2E" w14:textId="77777777" w:rsidR="00E8050C" w:rsidRPr="00682321" w:rsidRDefault="00E8050C" w:rsidP="004B2564">
      <w:pPr>
        <w:rPr>
          <w:color w:val="0D0D0D" w:themeColor="text1" w:themeTint="F2"/>
        </w:rPr>
      </w:pPr>
      <w:r w:rsidRPr="00682321">
        <w:rPr>
          <w:color w:val="0D0D0D" w:themeColor="text1" w:themeTint="F2"/>
        </w:rPr>
        <w:t xml:space="preserve">For </w:t>
      </w:r>
      <w:r w:rsidRPr="00682321">
        <w:rPr>
          <w:rFonts w:eastAsia="MS Mincho" w:hint="eastAsia"/>
          <w:color w:val="0D0D0D" w:themeColor="text1" w:themeTint="F2"/>
          <w:lang w:eastAsia="ja-JP"/>
        </w:rPr>
        <w:t>DC_</w:t>
      </w:r>
      <w:r w:rsidRPr="00682321">
        <w:rPr>
          <w:rFonts w:eastAsia="MS Mincho"/>
          <w:color w:val="0D0D0D" w:themeColor="text1" w:themeTint="F2"/>
          <w:lang w:eastAsia="ja-JP"/>
        </w:rPr>
        <w:t>18</w:t>
      </w:r>
      <w:r w:rsidRPr="00682321">
        <w:rPr>
          <w:rFonts w:eastAsia="MS Mincho" w:hint="eastAsia"/>
          <w:color w:val="0D0D0D" w:themeColor="text1" w:themeTint="F2"/>
          <w:lang w:eastAsia="ja-JP"/>
        </w:rPr>
        <w:t>_n</w:t>
      </w:r>
      <w:r w:rsidRPr="00682321">
        <w:rPr>
          <w:rFonts w:eastAsia="MS Mincho"/>
          <w:color w:val="0D0D0D" w:themeColor="text1" w:themeTint="F2"/>
          <w:lang w:eastAsia="ja-JP"/>
        </w:rPr>
        <w:t>41</w:t>
      </w:r>
      <w:r w:rsidRPr="00682321">
        <w:rPr>
          <w:color w:val="0D0D0D" w:themeColor="text1" w:themeTint="F2"/>
        </w:rPr>
        <w:t xml:space="preserve">, </w:t>
      </w:r>
      <w:r w:rsidRPr="00682321">
        <w:rPr>
          <w:color w:val="0D0D0D" w:themeColor="text1" w:themeTint="F2"/>
        </w:rPr>
        <w:sym w:font="Symbol" w:char="F044"/>
      </w:r>
      <w:r w:rsidRPr="00682321">
        <w:rPr>
          <w:color w:val="0D0D0D" w:themeColor="text1" w:themeTint="F2"/>
        </w:rPr>
        <w:t>T</w:t>
      </w:r>
      <w:r w:rsidRPr="00682321">
        <w:rPr>
          <w:color w:val="0D0D0D" w:themeColor="text1" w:themeTint="F2"/>
          <w:vertAlign w:val="subscript"/>
        </w:rPr>
        <w:t>IB,c</w:t>
      </w:r>
      <w:r w:rsidRPr="00682321">
        <w:rPr>
          <w:color w:val="0D0D0D" w:themeColor="text1" w:themeTint="F2"/>
        </w:rPr>
        <w:t xml:space="preserve"> and </w:t>
      </w:r>
      <w:r w:rsidRPr="00682321">
        <w:rPr>
          <w:color w:val="0D0D0D" w:themeColor="text1" w:themeTint="F2"/>
        </w:rPr>
        <w:sym w:font="Symbol" w:char="F044"/>
      </w:r>
      <w:r w:rsidRPr="00682321">
        <w:rPr>
          <w:color w:val="0D0D0D" w:themeColor="text1" w:themeTint="F2"/>
        </w:rPr>
        <w:t>R</w:t>
      </w:r>
      <w:r w:rsidRPr="00682321">
        <w:rPr>
          <w:color w:val="0D0D0D" w:themeColor="text1" w:themeTint="F2"/>
          <w:vertAlign w:val="subscript"/>
        </w:rPr>
        <w:t>IB,c</w:t>
      </w:r>
      <w:r w:rsidRPr="00682321">
        <w:rPr>
          <w:color w:val="0D0D0D" w:themeColor="text1" w:themeTint="F2"/>
        </w:rPr>
        <w:t xml:space="preserve"> values are given in the tables</w:t>
      </w:r>
      <w:r w:rsidRPr="00682321">
        <w:rPr>
          <w:rFonts w:hint="eastAsia"/>
          <w:color w:val="0D0D0D" w:themeColor="text1" w:themeTint="F2"/>
        </w:rPr>
        <w:t xml:space="preserve"> below</w:t>
      </w:r>
      <w:r w:rsidRPr="00682321">
        <w:rPr>
          <w:color w:val="0D0D0D" w:themeColor="text1" w:themeTint="F2"/>
        </w:rPr>
        <w:t>.</w:t>
      </w:r>
    </w:p>
    <w:p w14:paraId="622EEA2F" w14:textId="77777777" w:rsidR="00E8050C" w:rsidRPr="00682321" w:rsidRDefault="00E8050C" w:rsidP="004B2564">
      <w:pPr>
        <w:pStyle w:val="TH"/>
        <w:keepNext w:val="0"/>
        <w:keepLines w:val="0"/>
        <w:rPr>
          <w:lang w:eastAsia="zh-CN"/>
        </w:rPr>
      </w:pPr>
      <w:r w:rsidRPr="00682321">
        <w:rPr>
          <w:lang w:eastAsia="zh-CN"/>
        </w:rPr>
        <w:t>Table 6.1.21.5-1: ΔT</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33" w14:textId="77777777" w:rsidTr="00E8050C">
        <w:trPr>
          <w:tblHeader/>
          <w:jc w:val="center"/>
        </w:trPr>
        <w:tc>
          <w:tcPr>
            <w:tcW w:w="1535" w:type="dxa"/>
            <w:vAlign w:val="center"/>
          </w:tcPr>
          <w:p w14:paraId="622EEA3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Inter-band DC Configuration</w:t>
            </w:r>
          </w:p>
        </w:tc>
        <w:tc>
          <w:tcPr>
            <w:tcW w:w="2049" w:type="dxa"/>
            <w:vAlign w:val="center"/>
          </w:tcPr>
          <w:p w14:paraId="622EEA3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E-UTRA and NR Band</w:t>
            </w:r>
          </w:p>
        </w:tc>
        <w:tc>
          <w:tcPr>
            <w:tcW w:w="2340" w:type="dxa"/>
            <w:vAlign w:val="center"/>
          </w:tcPr>
          <w:p w14:paraId="622EEA32"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ΔT</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37" w14:textId="77777777" w:rsidTr="00E8050C">
        <w:trPr>
          <w:jc w:val="center"/>
        </w:trPr>
        <w:tc>
          <w:tcPr>
            <w:tcW w:w="1535" w:type="dxa"/>
            <w:vMerge w:val="restart"/>
            <w:vAlign w:val="center"/>
          </w:tcPr>
          <w:p w14:paraId="622EEA34"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DC_18_n41</w:t>
            </w:r>
          </w:p>
        </w:tc>
        <w:tc>
          <w:tcPr>
            <w:tcW w:w="2049" w:type="dxa"/>
            <w:vAlign w:val="center"/>
          </w:tcPr>
          <w:p w14:paraId="622EEA35" w14:textId="77777777" w:rsidR="00E8050C" w:rsidRPr="00682321" w:rsidRDefault="00E8050C" w:rsidP="004B2564">
            <w:pPr>
              <w:snapToGrid w:val="0"/>
              <w:spacing w:after="0"/>
              <w:jc w:val="center"/>
              <w:rPr>
                <w:rFonts w:ascii="Arial" w:eastAsia="Yu Mincho" w:hAnsi="Arial" w:cs="Arial"/>
                <w:color w:val="0D0D0D" w:themeColor="text1" w:themeTint="F2"/>
                <w:sz w:val="18"/>
                <w:szCs w:val="18"/>
                <w:lang w:eastAsia="ja-JP"/>
              </w:rPr>
            </w:pPr>
            <w:r w:rsidRPr="00682321">
              <w:rPr>
                <w:rFonts w:ascii="Arial" w:eastAsia="Yu Mincho" w:hAnsi="Arial" w:cs="Arial"/>
                <w:color w:val="0D0D0D" w:themeColor="text1" w:themeTint="F2"/>
                <w:sz w:val="18"/>
                <w:szCs w:val="18"/>
                <w:lang w:eastAsia="ja-JP"/>
              </w:rPr>
              <w:t>18</w:t>
            </w:r>
          </w:p>
        </w:tc>
        <w:tc>
          <w:tcPr>
            <w:tcW w:w="2340" w:type="dxa"/>
            <w:vAlign w:val="center"/>
          </w:tcPr>
          <w:p w14:paraId="622EEA36"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sz w:val="18"/>
                <w:szCs w:val="18"/>
                <w:lang w:eastAsia="zh-CN"/>
              </w:rPr>
              <w:t>0.3</w:t>
            </w:r>
          </w:p>
        </w:tc>
      </w:tr>
      <w:tr w:rsidR="00E8050C" w:rsidRPr="00682321" w14:paraId="622EEA3B" w14:textId="77777777" w:rsidTr="00E8050C">
        <w:trPr>
          <w:trHeight w:val="85"/>
          <w:jc w:val="center"/>
        </w:trPr>
        <w:tc>
          <w:tcPr>
            <w:tcW w:w="1535" w:type="dxa"/>
            <w:vMerge/>
            <w:vAlign w:val="center"/>
          </w:tcPr>
          <w:p w14:paraId="622EEA38"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39" w14:textId="77777777" w:rsidR="00E8050C" w:rsidRPr="00682321" w:rsidRDefault="00E8050C" w:rsidP="004B2564">
            <w:pPr>
              <w:pStyle w:val="TAC"/>
              <w:keepNext w:val="0"/>
              <w:keepLines w:val="0"/>
              <w:snapToGrid w:val="0"/>
              <w:rPr>
                <w:rFonts w:eastAsia="SimSun" w:cs="Arial"/>
                <w:color w:val="0D0D0D" w:themeColor="text1" w:themeTint="F2"/>
                <w:szCs w:val="18"/>
                <w:lang w:val="x-none" w:eastAsia="zh-CN"/>
              </w:rPr>
            </w:pPr>
            <w:r w:rsidRPr="00682321">
              <w:rPr>
                <w:rFonts w:cs="Arial"/>
                <w:color w:val="0D0D0D" w:themeColor="text1" w:themeTint="F2"/>
                <w:szCs w:val="18"/>
                <w:lang w:val="x-none"/>
              </w:rPr>
              <w:t>n41</w:t>
            </w:r>
          </w:p>
        </w:tc>
        <w:tc>
          <w:tcPr>
            <w:tcW w:w="2340" w:type="dxa"/>
            <w:vAlign w:val="center"/>
          </w:tcPr>
          <w:p w14:paraId="622EEA3A"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0.3</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3D" w14:textId="77777777" w:rsidTr="00E8050C">
        <w:trPr>
          <w:trHeight w:val="85"/>
          <w:jc w:val="center"/>
        </w:trPr>
        <w:tc>
          <w:tcPr>
            <w:tcW w:w="5924" w:type="dxa"/>
            <w:gridSpan w:val="3"/>
            <w:vAlign w:val="center"/>
          </w:tcPr>
          <w:p w14:paraId="622EEA3C" w14:textId="77777777" w:rsidR="00E8050C" w:rsidRPr="00682321" w:rsidRDefault="00E8050C" w:rsidP="004B2564">
            <w:pPr>
              <w:pStyle w:val="TAN"/>
              <w:keepNext w:val="0"/>
              <w:keepLines w:val="0"/>
              <w:snapToGrid w:val="0"/>
              <w:rPr>
                <w:rFonts w:cs="Arial"/>
                <w:color w:val="0D0D0D" w:themeColor="text1" w:themeTint="F2"/>
                <w:szCs w:val="18"/>
              </w:rPr>
            </w:pPr>
            <w:r w:rsidRPr="00682321">
              <w:rPr>
                <w:rFonts w:cs="Arial"/>
                <w:color w:val="0D0D0D" w:themeColor="text1" w:themeTint="F2"/>
              </w:rPr>
              <w:t>NOTE 1:   Applicable for the frequency range of 25</w:t>
            </w:r>
            <w:r w:rsidRPr="00682321">
              <w:rPr>
                <w:rFonts w:cs="Arial"/>
                <w:color w:val="0D0D0D" w:themeColor="text1" w:themeTint="F2"/>
                <w:lang w:val="en-US"/>
              </w:rPr>
              <w:t>1</w:t>
            </w:r>
            <w:r w:rsidRPr="00682321">
              <w:rPr>
                <w:rFonts w:cs="Arial"/>
                <w:color w:val="0D0D0D" w:themeColor="text1" w:themeTint="F2"/>
              </w:rPr>
              <w:t>5-2690</w:t>
            </w:r>
            <w:r w:rsidRPr="00682321">
              <w:rPr>
                <w:rFonts w:cs="Arial"/>
                <w:color w:val="0D0D0D" w:themeColor="text1" w:themeTint="F2"/>
                <w:lang w:val="en-US"/>
              </w:rPr>
              <w:t xml:space="preserve"> </w:t>
            </w:r>
            <w:r w:rsidRPr="00682321">
              <w:rPr>
                <w:rFonts w:cs="Arial"/>
                <w:color w:val="0D0D0D" w:themeColor="text1" w:themeTint="F2"/>
              </w:rPr>
              <w:t>MHz.</w:t>
            </w:r>
          </w:p>
        </w:tc>
      </w:tr>
    </w:tbl>
    <w:p w14:paraId="622EEA3E" w14:textId="77777777" w:rsidR="00E8050C" w:rsidRPr="00682321" w:rsidRDefault="00E8050C" w:rsidP="004B2564">
      <w:pPr>
        <w:pStyle w:val="TH"/>
        <w:keepNext w:val="0"/>
        <w:keepLines w:val="0"/>
        <w:rPr>
          <w:lang w:eastAsia="zh-CN"/>
        </w:rPr>
      </w:pPr>
      <w:r w:rsidRPr="00682321">
        <w:rPr>
          <w:lang w:eastAsia="zh-CN"/>
        </w:rPr>
        <w:t>Table 6.1.21.5-2: ΔR</w:t>
      </w:r>
      <w:r w:rsidRPr="00682321">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E8050C" w:rsidRPr="00682321" w14:paraId="622EEA42" w14:textId="77777777" w:rsidTr="00E8050C">
        <w:trPr>
          <w:tblHeader/>
          <w:jc w:val="center"/>
        </w:trPr>
        <w:tc>
          <w:tcPr>
            <w:tcW w:w="1535" w:type="dxa"/>
            <w:vAlign w:val="center"/>
          </w:tcPr>
          <w:p w14:paraId="622EEA3F"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E-UTRA and NR DC</w:t>
            </w:r>
            <w:r w:rsidRPr="00682321">
              <w:rPr>
                <w:rFonts w:ascii="Arial" w:hAnsi="Arial" w:cs="Arial"/>
                <w:color w:val="0D0D0D" w:themeColor="text1" w:themeTint="F2"/>
                <w:sz w:val="18"/>
                <w:lang w:val="x-none"/>
              </w:rPr>
              <w:t xml:space="preserve"> Configuration</w:t>
            </w:r>
          </w:p>
        </w:tc>
        <w:tc>
          <w:tcPr>
            <w:tcW w:w="2049" w:type="dxa"/>
            <w:vAlign w:val="center"/>
          </w:tcPr>
          <w:p w14:paraId="622EEA40"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 xml:space="preserve">E-UTRA and </w:t>
            </w:r>
            <w:r w:rsidRPr="00682321">
              <w:rPr>
                <w:rFonts w:ascii="Arial" w:hAnsi="Arial" w:cs="Arial"/>
                <w:color w:val="0D0D0D" w:themeColor="text1" w:themeTint="F2"/>
                <w:sz w:val="18"/>
                <w:lang w:val="x-none"/>
              </w:rPr>
              <w:t>NR Band</w:t>
            </w:r>
          </w:p>
        </w:tc>
        <w:tc>
          <w:tcPr>
            <w:tcW w:w="2340" w:type="dxa"/>
            <w:vAlign w:val="center"/>
          </w:tcPr>
          <w:p w14:paraId="622EEA41"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rPr>
              <w:t>ΔR</w:t>
            </w:r>
            <w:r w:rsidRPr="00682321">
              <w:rPr>
                <w:rFonts w:ascii="Arial" w:hAnsi="Arial" w:cs="Arial"/>
                <w:color w:val="0D0D0D" w:themeColor="text1" w:themeTint="F2"/>
                <w:sz w:val="18"/>
                <w:vertAlign w:val="subscript"/>
                <w:lang w:val="x-none"/>
              </w:rPr>
              <w:t>IB,c</w:t>
            </w:r>
            <w:r w:rsidRPr="00682321">
              <w:rPr>
                <w:rFonts w:ascii="Arial" w:hAnsi="Arial" w:cs="Arial"/>
                <w:color w:val="0D0D0D" w:themeColor="text1" w:themeTint="F2"/>
                <w:sz w:val="18"/>
                <w:lang w:val="x-none"/>
              </w:rPr>
              <w:t xml:space="preserve"> [dB]</w:t>
            </w:r>
          </w:p>
        </w:tc>
      </w:tr>
      <w:tr w:rsidR="00E8050C" w:rsidRPr="00682321" w14:paraId="622EEA46" w14:textId="77777777" w:rsidTr="00E8050C">
        <w:trPr>
          <w:jc w:val="center"/>
        </w:trPr>
        <w:tc>
          <w:tcPr>
            <w:tcW w:w="1535" w:type="dxa"/>
            <w:vMerge w:val="restart"/>
            <w:vAlign w:val="center"/>
          </w:tcPr>
          <w:p w14:paraId="622EEA43" w14:textId="77777777" w:rsidR="00E8050C" w:rsidRPr="00682321" w:rsidRDefault="00E8050C" w:rsidP="004B2564">
            <w:pPr>
              <w:snapToGrid w:val="0"/>
              <w:spacing w:after="0"/>
              <w:jc w:val="center"/>
              <w:rPr>
                <w:rFonts w:ascii="Arial" w:hAnsi="Arial" w:cs="Arial"/>
                <w:color w:val="0D0D0D" w:themeColor="text1" w:themeTint="F2"/>
                <w:sz w:val="18"/>
                <w:lang w:val="x-none"/>
              </w:rPr>
            </w:pPr>
            <w:r w:rsidRPr="00682321">
              <w:rPr>
                <w:rFonts w:ascii="Arial" w:hAnsi="Arial" w:cs="Arial"/>
                <w:color w:val="0D0D0D" w:themeColor="text1" w:themeTint="F2"/>
                <w:sz w:val="18"/>
                <w:lang w:val="x-none" w:eastAsia="zh-CN"/>
              </w:rPr>
              <w:t>DC_18_n41</w:t>
            </w:r>
          </w:p>
        </w:tc>
        <w:tc>
          <w:tcPr>
            <w:tcW w:w="2049" w:type="dxa"/>
            <w:vAlign w:val="center"/>
          </w:tcPr>
          <w:p w14:paraId="622EEA44" w14:textId="77777777" w:rsidR="00E8050C" w:rsidRPr="00682321" w:rsidRDefault="00E8050C" w:rsidP="004B2564">
            <w:pPr>
              <w:snapToGrid w:val="0"/>
              <w:spacing w:after="0"/>
              <w:jc w:val="center"/>
              <w:rPr>
                <w:rFonts w:ascii="Arial" w:eastAsia="Yu Mincho" w:hAnsi="Arial" w:cs="Arial"/>
                <w:color w:val="0D0D0D" w:themeColor="text1" w:themeTint="F2"/>
                <w:sz w:val="18"/>
                <w:lang w:eastAsia="ja-JP"/>
              </w:rPr>
            </w:pPr>
            <w:r w:rsidRPr="00682321">
              <w:rPr>
                <w:rFonts w:ascii="Arial" w:eastAsia="Yu Mincho" w:hAnsi="Arial" w:cs="Arial"/>
                <w:color w:val="0D0D0D" w:themeColor="text1" w:themeTint="F2"/>
                <w:sz w:val="18"/>
                <w:lang w:eastAsia="ja-JP"/>
              </w:rPr>
              <w:t>18</w:t>
            </w:r>
          </w:p>
        </w:tc>
        <w:tc>
          <w:tcPr>
            <w:tcW w:w="2340" w:type="dxa"/>
            <w:vAlign w:val="center"/>
          </w:tcPr>
          <w:p w14:paraId="622EEA45" w14:textId="77777777" w:rsidR="00E8050C" w:rsidRPr="00682321" w:rsidRDefault="00E8050C" w:rsidP="004B2564">
            <w:pPr>
              <w:snapToGrid w:val="0"/>
              <w:spacing w:after="0"/>
              <w:jc w:val="center"/>
              <w:rPr>
                <w:rFonts w:ascii="Arial" w:eastAsia="MS Mincho" w:hAnsi="Arial" w:cs="Arial"/>
                <w:bCs/>
                <w:color w:val="0D0D0D" w:themeColor="text1" w:themeTint="F2"/>
                <w:sz w:val="18"/>
                <w:szCs w:val="18"/>
              </w:rPr>
            </w:pPr>
            <w:r w:rsidRPr="00682321">
              <w:rPr>
                <w:rFonts w:ascii="Arial" w:hAnsi="Arial" w:cs="Arial"/>
                <w:color w:val="0D0D0D" w:themeColor="text1" w:themeTint="F2"/>
                <w:lang w:eastAsia="zh-CN"/>
              </w:rPr>
              <w:t>0</w:t>
            </w:r>
          </w:p>
        </w:tc>
      </w:tr>
      <w:tr w:rsidR="00E8050C" w:rsidRPr="00682321" w14:paraId="622EEA4A" w14:textId="77777777" w:rsidTr="00E8050C">
        <w:trPr>
          <w:jc w:val="center"/>
        </w:trPr>
        <w:tc>
          <w:tcPr>
            <w:tcW w:w="1535" w:type="dxa"/>
            <w:vMerge/>
            <w:vAlign w:val="center"/>
          </w:tcPr>
          <w:p w14:paraId="622EEA47" w14:textId="77777777" w:rsidR="00E8050C" w:rsidRPr="00682321" w:rsidRDefault="00E8050C" w:rsidP="004B2564">
            <w:pPr>
              <w:snapToGrid w:val="0"/>
              <w:spacing w:after="0"/>
              <w:jc w:val="center"/>
              <w:rPr>
                <w:rFonts w:ascii="Arial" w:hAnsi="Arial" w:cs="Arial"/>
                <w:color w:val="0D0D0D" w:themeColor="text1" w:themeTint="F2"/>
                <w:sz w:val="18"/>
                <w:lang w:val="x-none"/>
              </w:rPr>
            </w:pPr>
          </w:p>
        </w:tc>
        <w:tc>
          <w:tcPr>
            <w:tcW w:w="2049" w:type="dxa"/>
            <w:vAlign w:val="center"/>
          </w:tcPr>
          <w:p w14:paraId="622EEA48" w14:textId="77777777" w:rsidR="00E8050C" w:rsidRPr="00682321" w:rsidRDefault="00E8050C" w:rsidP="004B2564">
            <w:pPr>
              <w:pStyle w:val="TAC"/>
              <w:keepNext w:val="0"/>
              <w:keepLines w:val="0"/>
              <w:snapToGrid w:val="0"/>
              <w:rPr>
                <w:rFonts w:eastAsia="SimSun" w:cs="Arial"/>
                <w:color w:val="0D0D0D" w:themeColor="text1" w:themeTint="F2"/>
                <w:lang w:val="x-none" w:eastAsia="zh-CN"/>
              </w:rPr>
            </w:pPr>
            <w:r w:rsidRPr="00682321">
              <w:rPr>
                <w:rFonts w:eastAsia="SimSun" w:cs="Arial"/>
                <w:color w:val="0D0D0D" w:themeColor="text1" w:themeTint="F2"/>
                <w:lang w:val="x-none" w:eastAsia="zh-CN"/>
              </w:rPr>
              <w:t>n41</w:t>
            </w:r>
          </w:p>
        </w:tc>
        <w:tc>
          <w:tcPr>
            <w:tcW w:w="2340" w:type="dxa"/>
            <w:vAlign w:val="center"/>
          </w:tcPr>
          <w:p w14:paraId="622EEA49" w14:textId="77777777" w:rsidR="00E8050C" w:rsidRPr="00682321" w:rsidRDefault="00E8050C" w:rsidP="004B2564">
            <w:pPr>
              <w:snapToGrid w:val="0"/>
              <w:spacing w:after="0"/>
              <w:jc w:val="center"/>
              <w:rPr>
                <w:rFonts w:ascii="Arial" w:eastAsia="DengXian" w:hAnsi="Arial" w:cs="Arial"/>
                <w:bCs/>
                <w:color w:val="0D0D0D" w:themeColor="text1" w:themeTint="F2"/>
                <w:sz w:val="18"/>
                <w:szCs w:val="18"/>
                <w:vertAlign w:val="superscript"/>
                <w:lang w:eastAsia="zh-CN"/>
              </w:rPr>
            </w:pPr>
            <w:r w:rsidRPr="00682321">
              <w:rPr>
                <w:rFonts w:ascii="Arial" w:eastAsia="MS Mincho" w:hAnsi="Arial" w:cs="Arial"/>
                <w:bCs/>
                <w:color w:val="0D0D0D" w:themeColor="text1" w:themeTint="F2"/>
                <w:sz w:val="18"/>
                <w:szCs w:val="18"/>
              </w:rPr>
              <w:t>0</w:t>
            </w:r>
            <w:r w:rsidRPr="00682321">
              <w:rPr>
                <w:rFonts w:ascii="Arial" w:eastAsia="DengXian" w:hAnsi="Arial" w:cs="Arial"/>
                <w:bCs/>
                <w:color w:val="0D0D0D" w:themeColor="text1" w:themeTint="F2"/>
                <w:sz w:val="18"/>
                <w:szCs w:val="18"/>
                <w:vertAlign w:val="superscript"/>
                <w:lang w:eastAsia="zh-CN"/>
              </w:rPr>
              <w:t>1</w:t>
            </w:r>
          </w:p>
        </w:tc>
      </w:tr>
      <w:tr w:rsidR="00E8050C" w:rsidRPr="00682321" w14:paraId="622EEA4C" w14:textId="77777777" w:rsidTr="00E8050C">
        <w:trPr>
          <w:jc w:val="center"/>
        </w:trPr>
        <w:tc>
          <w:tcPr>
            <w:tcW w:w="5924" w:type="dxa"/>
            <w:gridSpan w:val="3"/>
            <w:vAlign w:val="center"/>
          </w:tcPr>
          <w:p w14:paraId="622EEA4B" w14:textId="77777777" w:rsidR="00E8050C" w:rsidRPr="00682321" w:rsidDel="007A0768" w:rsidRDefault="00E8050C" w:rsidP="004B2564">
            <w:pPr>
              <w:snapToGrid w:val="0"/>
              <w:spacing w:after="0"/>
              <w:ind w:left="851" w:hanging="851"/>
              <w:rPr>
                <w:rFonts w:ascii="Arial" w:hAnsi="Arial" w:cs="Arial"/>
                <w:color w:val="0D0D0D" w:themeColor="text1" w:themeTint="F2"/>
                <w:sz w:val="18"/>
              </w:rPr>
            </w:pPr>
            <w:r w:rsidRPr="00682321">
              <w:rPr>
                <w:rFonts w:ascii="Arial" w:hAnsi="Arial" w:cs="Arial"/>
                <w:color w:val="0D0D0D" w:themeColor="text1" w:themeTint="F2"/>
                <w:sz w:val="16"/>
              </w:rPr>
              <w:t xml:space="preserve"> </w:t>
            </w:r>
            <w:r w:rsidRPr="00682321">
              <w:rPr>
                <w:rFonts w:ascii="Arial" w:hAnsi="Arial" w:cs="Arial"/>
                <w:color w:val="0D0D0D" w:themeColor="text1" w:themeTint="F2"/>
                <w:sz w:val="18"/>
              </w:rPr>
              <w:t>NOTE 1:   Applicable for the frequency range of 25</w:t>
            </w:r>
            <w:r w:rsidRPr="00682321">
              <w:rPr>
                <w:rFonts w:ascii="Arial" w:hAnsi="Arial" w:cs="Arial"/>
                <w:color w:val="0D0D0D" w:themeColor="text1" w:themeTint="F2"/>
                <w:sz w:val="18"/>
                <w:lang w:val="en-US"/>
              </w:rPr>
              <w:t>1</w:t>
            </w:r>
            <w:r w:rsidRPr="00682321">
              <w:rPr>
                <w:rFonts w:ascii="Arial" w:hAnsi="Arial" w:cs="Arial"/>
                <w:color w:val="0D0D0D" w:themeColor="text1" w:themeTint="F2"/>
                <w:sz w:val="18"/>
              </w:rPr>
              <w:t>5-2690</w:t>
            </w:r>
            <w:r w:rsidRPr="00682321">
              <w:rPr>
                <w:rFonts w:ascii="Arial" w:hAnsi="Arial" w:cs="Arial"/>
                <w:color w:val="0D0D0D" w:themeColor="text1" w:themeTint="F2"/>
                <w:sz w:val="18"/>
                <w:lang w:val="en-US"/>
              </w:rPr>
              <w:t xml:space="preserve"> </w:t>
            </w:r>
            <w:r w:rsidRPr="00682321">
              <w:rPr>
                <w:rFonts w:ascii="Arial" w:hAnsi="Arial" w:cs="Arial"/>
                <w:color w:val="0D0D0D" w:themeColor="text1" w:themeTint="F2"/>
                <w:sz w:val="18"/>
              </w:rPr>
              <w:t>MHz.</w:t>
            </w:r>
          </w:p>
        </w:tc>
      </w:tr>
    </w:tbl>
    <w:p w14:paraId="622EEA4D" w14:textId="77777777" w:rsidR="00E8050C" w:rsidRPr="00682321" w:rsidRDefault="00E8050C" w:rsidP="00437B49"/>
    <w:p w14:paraId="622EEA4E" w14:textId="77777777" w:rsidR="00E8050C" w:rsidRPr="00682321" w:rsidRDefault="00E8050C" w:rsidP="004B2564">
      <w:pPr>
        <w:pStyle w:val="Heading4"/>
        <w:keepNext w:val="0"/>
        <w:keepLines w:val="0"/>
        <w:rPr>
          <w:sz w:val="18"/>
          <w:lang w:eastAsia="zh-CN"/>
        </w:rPr>
      </w:pPr>
      <w:r w:rsidRPr="00682321">
        <w:rPr>
          <w:lang w:val="en-US"/>
        </w:rPr>
        <w:t>6.1.21.</w:t>
      </w:r>
      <w:r w:rsidRPr="00682321">
        <w:rPr>
          <w:lang w:val="en-US" w:eastAsia="zh-CN"/>
        </w:rPr>
        <w:t>6</w:t>
      </w:r>
      <w:r w:rsidRPr="00682321">
        <w:rPr>
          <w:lang w:val="en-US" w:eastAsia="sv-SE"/>
        </w:rPr>
        <w:tab/>
      </w:r>
      <w:r w:rsidRPr="00682321">
        <w:rPr>
          <w:lang w:val="en-US"/>
        </w:rPr>
        <w:t>self-interference analysis</w:t>
      </w:r>
      <w:r w:rsidRPr="00682321">
        <w:rPr>
          <w:sz w:val="18"/>
          <w:lang w:eastAsia="zh-CN"/>
        </w:rPr>
        <w:t xml:space="preserve"> </w:t>
      </w:r>
    </w:p>
    <w:p w14:paraId="622EEA4F" w14:textId="77777777" w:rsidR="00E8050C" w:rsidRPr="00682321" w:rsidRDefault="00E8050C" w:rsidP="004B2564">
      <w:pPr>
        <w:pStyle w:val="TH"/>
        <w:keepNext w:val="0"/>
        <w:keepLines w:val="0"/>
        <w:rPr>
          <w:lang w:eastAsia="zh-CN"/>
        </w:rPr>
      </w:pPr>
      <w:r w:rsidRPr="00682321">
        <w:rPr>
          <w:lang w:eastAsia="zh-CN"/>
        </w:rPr>
        <w:t xml:space="preserve">Table 6.1.21.6-1: </w:t>
      </w:r>
      <w:r w:rsidRPr="00682321">
        <w:t>Reference sensitivity exceptions (MSD) due to receiver harmonic mixing for EN-DC in NR FR1</w:t>
      </w:r>
    </w:p>
    <w:tbl>
      <w:tblPr>
        <w:tblW w:w="0" w:type="auto"/>
        <w:jc w:val="center"/>
        <w:tblCellMar>
          <w:left w:w="0" w:type="dxa"/>
          <w:right w:w="0" w:type="dxa"/>
        </w:tblCellMar>
        <w:tblLook w:val="04A0" w:firstRow="1" w:lastRow="0" w:firstColumn="1" w:lastColumn="0" w:noHBand="0" w:noVBand="1"/>
      </w:tblPr>
      <w:tblGrid>
        <w:gridCol w:w="828"/>
        <w:gridCol w:w="828"/>
        <w:gridCol w:w="685"/>
        <w:gridCol w:w="749"/>
        <w:gridCol w:w="749"/>
        <w:gridCol w:w="749"/>
        <w:gridCol w:w="749"/>
        <w:gridCol w:w="749"/>
        <w:gridCol w:w="749"/>
        <w:gridCol w:w="749"/>
        <w:gridCol w:w="749"/>
        <w:gridCol w:w="749"/>
        <w:gridCol w:w="775"/>
      </w:tblGrid>
      <w:tr w:rsidR="00E8050C" w:rsidRPr="00682321" w14:paraId="622EEA51" w14:textId="77777777" w:rsidTr="00E8050C">
        <w:trPr>
          <w:trHeight w:val="115"/>
          <w:jc w:val="center"/>
        </w:trPr>
        <w:tc>
          <w:tcPr>
            <w:tcW w:w="0" w:type="auto"/>
            <w:gridSpan w:val="13"/>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22EEA50" w14:textId="77777777" w:rsidR="00E8050C" w:rsidRPr="00682321" w:rsidRDefault="00E8050C" w:rsidP="004B2564">
            <w:pPr>
              <w:pStyle w:val="TAH"/>
              <w:keepNext w:val="0"/>
              <w:keepLines w:val="0"/>
              <w:rPr>
                <w:color w:val="0D0D0D" w:themeColor="text1" w:themeTint="F2"/>
                <w:lang w:val="en-US"/>
              </w:rPr>
            </w:pPr>
            <w:r w:rsidRPr="00682321">
              <w:rPr>
                <w:color w:val="0D0D0D" w:themeColor="text1" w:themeTint="F2"/>
              </w:rPr>
              <w:t xml:space="preserve">E-UTRA or NR Band / Channel bandwidth of the </w:t>
            </w:r>
            <w:r w:rsidRPr="00682321">
              <w:rPr>
                <w:color w:val="0D0D0D" w:themeColor="text1" w:themeTint="F2"/>
                <w:lang w:eastAsia="zh-CN"/>
              </w:rPr>
              <w:t>affected DL</w:t>
            </w:r>
            <w:r w:rsidRPr="00682321">
              <w:rPr>
                <w:color w:val="0D0D0D" w:themeColor="text1" w:themeTint="F2"/>
              </w:rPr>
              <w:t xml:space="preserve"> band / MSD</w:t>
            </w:r>
          </w:p>
        </w:tc>
      </w:tr>
      <w:tr w:rsidR="00E8050C" w:rsidRPr="00682321" w14:paraId="622EEA6B"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2EEA5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UL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DL band</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w:t>
            </w:r>
          </w:p>
          <w:p w14:paraId="622EEA5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MHz</w:t>
            </w:r>
          </w:p>
          <w:p w14:paraId="622EEA5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 MHz</w:t>
            </w:r>
          </w:p>
          <w:p w14:paraId="622EEA5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15 MHz</w:t>
            </w:r>
          </w:p>
          <w:p w14:paraId="622EEA5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B"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20 MHz</w:t>
            </w:r>
          </w:p>
          <w:p w14:paraId="622EEA5C"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D"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25 MHz</w:t>
            </w:r>
          </w:p>
          <w:p w14:paraId="622EEA5E"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5F"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40 MHz</w:t>
            </w:r>
          </w:p>
          <w:p w14:paraId="622EEA60"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1"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50 MHz</w:t>
            </w:r>
          </w:p>
          <w:p w14:paraId="622EEA62"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3"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60 MHz</w:t>
            </w:r>
          </w:p>
          <w:p w14:paraId="622EEA64"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5"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80 MHz</w:t>
            </w:r>
          </w:p>
          <w:p w14:paraId="622EEA66"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7"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90 MHz</w:t>
            </w:r>
          </w:p>
          <w:p w14:paraId="622EEA68"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622EEA69"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100 MHz</w:t>
            </w:r>
          </w:p>
          <w:p w14:paraId="622EEA6A" w14:textId="77777777" w:rsidR="00E8050C" w:rsidRPr="00682321" w:rsidRDefault="00E8050C" w:rsidP="004B2564">
            <w:pPr>
              <w:pStyle w:val="TAH"/>
              <w:keepNext w:val="0"/>
              <w:keepLines w:val="0"/>
              <w:rPr>
                <w:color w:val="0D0D0D" w:themeColor="text1" w:themeTint="F2"/>
              </w:rPr>
            </w:pPr>
            <w:r w:rsidRPr="00682321">
              <w:rPr>
                <w:color w:val="0D0D0D" w:themeColor="text1" w:themeTint="F2"/>
              </w:rPr>
              <w:t>(dB)</w:t>
            </w:r>
          </w:p>
        </w:tc>
      </w:tr>
      <w:tr w:rsidR="00E8050C" w:rsidRPr="00682321" w14:paraId="622EEA79" w14:textId="77777777" w:rsidTr="00E8050C">
        <w:trPr>
          <w:trHeight w:val="285"/>
          <w:jc w:val="center"/>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6C"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zh-CN"/>
              </w:rPr>
              <w:t>n41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D" w14:textId="77777777" w:rsidR="00E8050C" w:rsidRPr="00682321" w:rsidRDefault="00E8050C" w:rsidP="004B2564">
            <w:pPr>
              <w:pStyle w:val="TAC"/>
              <w:keepNext w:val="0"/>
              <w:keepLines w:val="0"/>
              <w:rPr>
                <w:color w:val="0D0D0D" w:themeColor="text1" w:themeTint="F2"/>
              </w:rPr>
            </w:pPr>
            <w:r w:rsidRPr="00682321">
              <w:rPr>
                <w:color w:val="0D0D0D" w:themeColor="text1" w:themeTint="F2"/>
                <w:lang w:eastAsia="ja-JP"/>
              </w:rPr>
              <w:t>18</w:t>
            </w:r>
            <w:r w:rsidRPr="00682321">
              <w:rPr>
                <w:color w:val="0D0D0D" w:themeColor="text1" w:themeTint="F2"/>
                <w:vertAlign w:val="superscript"/>
              </w:rPr>
              <w:t>11</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E"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6F"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0" w14:textId="77777777" w:rsidR="00E8050C" w:rsidRPr="00682321" w:rsidRDefault="00E8050C" w:rsidP="004B2564">
            <w:pPr>
              <w:pStyle w:val="TAC"/>
              <w:keepNext w:val="0"/>
              <w:keepLines w:val="0"/>
              <w:rPr>
                <w:color w:val="0D0D0D" w:themeColor="text1" w:themeTint="F2"/>
                <w:lang w:eastAsia="zh-CN"/>
              </w:rPr>
            </w:pPr>
            <w:r w:rsidRPr="00682321">
              <w:rPr>
                <w:color w:val="0D0D0D" w:themeColor="text1" w:themeTint="F2"/>
              </w:rPr>
              <w:t>N/A</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622EEA71" w14:textId="77777777" w:rsidR="00E8050C" w:rsidRPr="00682321" w:rsidRDefault="00E8050C" w:rsidP="004B2564">
            <w:pPr>
              <w:pStyle w:val="TAC"/>
              <w:keepNext w:val="0"/>
              <w:keepLines w:val="0"/>
              <w:rPr>
                <w:color w:val="0D0D0D" w:themeColor="text1" w:themeTint="F2"/>
                <w:lang w:eastAsia="zh-CN"/>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2"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3"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4"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5"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6"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7" w14:textId="77777777" w:rsidR="00E8050C" w:rsidRPr="00682321" w:rsidRDefault="00E8050C" w:rsidP="004B2564">
            <w:pPr>
              <w:pStyle w:val="TAC"/>
              <w:keepNext w:val="0"/>
              <w:keepLines w:val="0"/>
              <w:rPr>
                <w:color w:val="0D0D0D" w:themeColor="text1" w:themeTint="F2"/>
              </w:rPr>
            </w:pP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tcPr>
          <w:p w14:paraId="622EEA78" w14:textId="77777777" w:rsidR="00E8050C" w:rsidRPr="00682321" w:rsidRDefault="00E8050C" w:rsidP="004B2564">
            <w:pPr>
              <w:pStyle w:val="TAC"/>
              <w:keepNext w:val="0"/>
              <w:keepLines w:val="0"/>
              <w:rPr>
                <w:color w:val="0D0D0D" w:themeColor="text1" w:themeTint="F2"/>
              </w:rPr>
            </w:pPr>
          </w:p>
        </w:tc>
      </w:tr>
      <w:tr w:rsidR="00E8050C" w:rsidRPr="00682321" w14:paraId="622EEA7B" w14:textId="77777777" w:rsidTr="00E8050C">
        <w:trPr>
          <w:trHeight w:val="285"/>
          <w:jc w:val="center"/>
        </w:trPr>
        <w:tc>
          <w:tcPr>
            <w:tcW w:w="0" w:type="auto"/>
            <w:gridSpan w:val="1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22EEA7A" w14:textId="77777777" w:rsidR="00E8050C" w:rsidRPr="00682321" w:rsidRDefault="00E8050C" w:rsidP="004B2564">
            <w:pPr>
              <w:pStyle w:val="TAN"/>
              <w:keepNext w:val="0"/>
              <w:keepLines w:val="0"/>
              <w:rPr>
                <w:color w:val="0D0D0D" w:themeColor="text1" w:themeTint="F2"/>
                <w:lang w:eastAsia="ja-JP"/>
              </w:rPr>
            </w:pPr>
            <w:r w:rsidRPr="00682321">
              <w:rPr>
                <w:color w:val="0D0D0D" w:themeColor="text1" w:themeTint="F2"/>
                <w:lang w:eastAsia="ja-JP"/>
              </w:rPr>
              <w:t>NOTE 11: No requirements apply for the case that there is at least one individual RE within the uplink transmission bandwidth of the relative higher band and when the frequency range of relative higher band’s uplink channel bandwidth or uplink 1</w:t>
            </w:r>
            <w:r w:rsidRPr="00682321">
              <w:rPr>
                <w:color w:val="0D0D0D" w:themeColor="text1" w:themeTint="F2"/>
                <w:vertAlign w:val="superscript"/>
                <w:lang w:eastAsia="ja-JP"/>
              </w:rPr>
              <w:t>st</w:t>
            </w:r>
            <w:r w:rsidRPr="00682321">
              <w:rPr>
                <w:color w:val="0D0D0D" w:themeColor="text1" w:themeTint="F2"/>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7.3B.1 apply).</w:t>
            </w:r>
          </w:p>
        </w:tc>
      </w:tr>
    </w:tbl>
    <w:p w14:paraId="622EEA7C" w14:textId="77777777" w:rsidR="007428E7" w:rsidRDefault="007428E7" w:rsidP="004B2564">
      <w:pPr>
        <w:pStyle w:val="Heading3"/>
        <w:keepNext w:val="0"/>
        <w:keepLines w:val="0"/>
        <w:rPr>
          <w:lang w:val="en-US" w:eastAsia="zh-CN"/>
        </w:rPr>
      </w:pPr>
      <w:bookmarkStart w:id="213" w:name="_Toc22487395"/>
      <w:bookmarkStart w:id="214" w:name="_Toc89252349"/>
      <w:bookmarkStart w:id="215" w:name="_Toc89268587"/>
      <w:bookmarkStart w:id="216" w:name="_Toc104245954"/>
      <w:r>
        <w:rPr>
          <w:lang w:val="en-US"/>
        </w:rPr>
        <w:t>6.1.22</w:t>
      </w:r>
      <w:r>
        <w:rPr>
          <w:lang w:val="en-US"/>
        </w:rPr>
        <w:tab/>
      </w:r>
      <w:r>
        <w:rPr>
          <w:lang w:val="en-US" w:eastAsia="ja-JP"/>
        </w:rPr>
        <w:t>DC_7_n</w:t>
      </w:r>
      <w:bookmarkEnd w:id="213"/>
      <w:r>
        <w:rPr>
          <w:lang w:val="en-US" w:eastAsia="ja-JP"/>
        </w:rPr>
        <w:t>2</w:t>
      </w:r>
      <w:bookmarkEnd w:id="214"/>
      <w:bookmarkEnd w:id="215"/>
      <w:bookmarkEnd w:id="216"/>
    </w:p>
    <w:p w14:paraId="622EEA7D" w14:textId="77777777" w:rsidR="007428E7" w:rsidRDefault="007428E7" w:rsidP="004B2564">
      <w:pPr>
        <w:pStyle w:val="Heading4"/>
        <w:keepNext w:val="0"/>
        <w:keepLines w:val="0"/>
        <w:rPr>
          <w:lang w:val="en-US" w:eastAsia="ja-JP"/>
        </w:rPr>
      </w:pPr>
      <w:r>
        <w:rPr>
          <w:lang w:val="en-US" w:eastAsia="zh-CN"/>
        </w:rPr>
        <w:t>6.1.22.1</w:t>
      </w:r>
      <w:r>
        <w:rPr>
          <w:lang w:val="en-US" w:eastAsia="zh-CN"/>
        </w:rPr>
        <w:tab/>
        <w:t xml:space="preserve">Configuration for </w:t>
      </w:r>
      <w:r>
        <w:rPr>
          <w:lang w:val="en-US" w:eastAsia="ja-JP"/>
        </w:rPr>
        <w:t>DC</w:t>
      </w:r>
    </w:p>
    <w:p w14:paraId="622EEA7E" w14:textId="77777777" w:rsidR="007428E7" w:rsidRDefault="007428E7" w:rsidP="004B2564">
      <w:pPr>
        <w:pStyle w:val="TH"/>
        <w:keepNext w:val="0"/>
        <w:keepLines w:val="0"/>
        <w:rPr>
          <w:rFonts w:eastAsia="Yu Mincho"/>
          <w:sz w:val="28"/>
          <w:szCs w:val="28"/>
          <w:lang w:val="en-US" w:eastAsia="ja-JP"/>
        </w:rPr>
      </w:pPr>
      <w:r>
        <w:t xml:space="preserve">Table </w:t>
      </w:r>
      <w:r>
        <w:rPr>
          <w:lang w:eastAsia="zh-CN"/>
        </w:rPr>
        <w:t>6.1.22.1</w:t>
      </w:r>
      <w:r>
        <w:t xml:space="preserve">-1: </w:t>
      </w:r>
      <w:r>
        <w:rPr>
          <w:lang w:eastAsia="zh-CN"/>
        </w:rPr>
        <w:t xml:space="preserve"> Inter-band EN-DC configurations within FR1 (two bands)</w:t>
      </w:r>
    </w:p>
    <w:tbl>
      <w:tblPr>
        <w:tblW w:w="75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2740"/>
      </w:tblGrid>
      <w:tr w:rsidR="007428E7" w14:paraId="622EEA84" w14:textId="77777777" w:rsidTr="007428E7">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7F" w14:textId="77777777" w:rsidR="007428E7" w:rsidRDefault="007428E7" w:rsidP="004B2564">
            <w:pPr>
              <w:pStyle w:val="TAH"/>
              <w:keepNext w:val="0"/>
              <w:keepLines w:val="0"/>
              <w:rPr>
                <w:lang w:eastAsia="fi-FI"/>
              </w:rPr>
            </w:pPr>
            <w:bookmarkStart w:id="217" w:name="_Hlk516090533"/>
            <w:r>
              <w:rPr>
                <w:lang w:eastAsia="fi-FI"/>
              </w:rPr>
              <w:t>EN-DC</w:t>
            </w:r>
          </w:p>
          <w:p w14:paraId="622EEA80" w14:textId="77777777" w:rsidR="007428E7" w:rsidRDefault="007428E7" w:rsidP="004B2564">
            <w:pPr>
              <w:pStyle w:val="TAH"/>
              <w:keepNext w:val="0"/>
              <w:keepLines w:val="0"/>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1" w14:textId="77777777" w:rsidR="007428E7" w:rsidRDefault="007428E7" w:rsidP="004B2564">
            <w:pPr>
              <w:pStyle w:val="TAH"/>
              <w:keepNext w:val="0"/>
              <w:keepLines w:val="0"/>
              <w:rPr>
                <w:lang w:eastAsia="fi-FI"/>
              </w:rPr>
            </w:pPr>
            <w:r>
              <w:rPr>
                <w:lang w:eastAsia="fi-FI"/>
              </w:rPr>
              <w:t>Uplink EN-DC</w:t>
            </w:r>
          </w:p>
          <w:p w14:paraId="622EEA82" w14:textId="77777777" w:rsidR="007428E7" w:rsidRDefault="007428E7" w:rsidP="004B2564">
            <w:pPr>
              <w:pStyle w:val="TAH"/>
              <w:keepNext w:val="0"/>
              <w:keepLines w:val="0"/>
              <w:rPr>
                <w:lang w:eastAsia="fi-FI"/>
              </w:rPr>
            </w:pPr>
            <w:r>
              <w:rPr>
                <w:lang w:eastAsia="fi-FI"/>
              </w:rPr>
              <w:t>configuration</w:t>
            </w:r>
          </w:p>
        </w:tc>
        <w:tc>
          <w:tcPr>
            <w:tcW w:w="2740" w:type="dxa"/>
            <w:tcBorders>
              <w:top w:val="single" w:sz="4" w:space="0" w:color="auto"/>
              <w:left w:val="single" w:sz="4" w:space="0" w:color="auto"/>
              <w:bottom w:val="single" w:sz="4" w:space="0" w:color="auto"/>
              <w:right w:val="single" w:sz="4" w:space="0" w:color="auto"/>
            </w:tcBorders>
            <w:vAlign w:val="center"/>
            <w:hideMark/>
          </w:tcPr>
          <w:p w14:paraId="622EEA83" w14:textId="77777777" w:rsidR="007428E7" w:rsidRDefault="007428E7" w:rsidP="004B2564">
            <w:pPr>
              <w:pStyle w:val="TAH"/>
              <w:keepNext w:val="0"/>
              <w:keepLines w:val="0"/>
              <w:rPr>
                <w:lang w:eastAsia="fi-FI"/>
              </w:rPr>
            </w:pPr>
            <w:r>
              <w:rPr>
                <w:lang w:eastAsia="fi-FI"/>
              </w:rPr>
              <w:t>Single UL allowed</w:t>
            </w:r>
          </w:p>
        </w:tc>
        <w:bookmarkEnd w:id="217"/>
      </w:tr>
      <w:tr w:rsidR="007428E7" w14:paraId="622EEA89" w14:textId="77777777" w:rsidTr="007428E7">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622EEA85" w14:textId="77777777" w:rsidR="007428E7"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p w14:paraId="622EEA86" w14:textId="77777777" w:rsidR="007428E7" w:rsidRDefault="007428E7" w:rsidP="004B2564">
            <w:pPr>
              <w:pStyle w:val="TAC"/>
              <w:keepNext w:val="0"/>
              <w:keepLines w:val="0"/>
              <w:rPr>
                <w:lang w:eastAsia="fi-FI"/>
              </w:rPr>
            </w:pPr>
            <w:r w:rsidRPr="000B587C">
              <w:rPr>
                <w:lang w:val="fi-FI" w:eastAsia="fi-FI"/>
              </w:rPr>
              <w:t>DC_</w:t>
            </w:r>
            <w:r>
              <w:rPr>
                <w:lang w:val="fi-FI" w:eastAsia="fi-FI"/>
              </w:rPr>
              <w:t>7C</w:t>
            </w:r>
            <w:r w:rsidRPr="000B587C">
              <w:rPr>
                <w:lang w:val="fi-FI" w:eastAsia="fi-FI"/>
              </w:rPr>
              <w:t>_n</w:t>
            </w:r>
            <w:r>
              <w:rPr>
                <w:lang w:val="fi-FI" w:eastAsia="fi-FI"/>
              </w:rPr>
              <w:t>2A</w:t>
            </w:r>
          </w:p>
        </w:tc>
        <w:tc>
          <w:tcPr>
            <w:tcW w:w="2282" w:type="dxa"/>
            <w:tcBorders>
              <w:top w:val="single" w:sz="4" w:space="0" w:color="auto"/>
              <w:left w:val="single" w:sz="4" w:space="0" w:color="auto"/>
              <w:bottom w:val="single" w:sz="4" w:space="0" w:color="auto"/>
              <w:right w:val="single" w:sz="4" w:space="0" w:color="auto"/>
            </w:tcBorders>
            <w:vAlign w:val="center"/>
            <w:hideMark/>
          </w:tcPr>
          <w:p w14:paraId="622EEA87" w14:textId="77777777" w:rsidR="007428E7" w:rsidRDefault="007428E7" w:rsidP="004B2564">
            <w:pPr>
              <w:pStyle w:val="TAC"/>
              <w:keepNext w:val="0"/>
              <w:keepLines w:val="0"/>
              <w:rPr>
                <w:lang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740" w:type="dxa"/>
            <w:tcBorders>
              <w:top w:val="single" w:sz="4" w:space="0" w:color="auto"/>
              <w:left w:val="single" w:sz="4" w:space="0" w:color="auto"/>
              <w:bottom w:val="single" w:sz="4" w:space="0" w:color="auto"/>
              <w:right w:val="single" w:sz="4" w:space="0" w:color="auto"/>
            </w:tcBorders>
            <w:vAlign w:val="center"/>
          </w:tcPr>
          <w:p w14:paraId="622EEA88" w14:textId="77777777" w:rsidR="007428E7" w:rsidRDefault="007428E7" w:rsidP="004B2564">
            <w:pPr>
              <w:pStyle w:val="TAC"/>
              <w:keepNext w:val="0"/>
              <w:keepLines w:val="0"/>
              <w:rPr>
                <w:lang w:eastAsia="fi-FI"/>
              </w:rPr>
            </w:pPr>
            <w:r>
              <w:rPr>
                <w:lang w:eastAsia="fi-FI"/>
              </w:rPr>
              <w:t>No</w:t>
            </w:r>
          </w:p>
        </w:tc>
      </w:tr>
    </w:tbl>
    <w:p w14:paraId="622EEA8A" w14:textId="77777777" w:rsidR="007428E7" w:rsidRDefault="007428E7" w:rsidP="004B2564">
      <w:pPr>
        <w:pStyle w:val="Heading4"/>
        <w:keepNext w:val="0"/>
        <w:keepLines w:val="0"/>
        <w:rPr>
          <w:lang w:val="en-US" w:eastAsia="zh-CN"/>
        </w:rPr>
      </w:pPr>
      <w:r>
        <w:rPr>
          <w:lang w:val="en-US" w:eastAsia="zh-CN"/>
        </w:rPr>
        <w:t>6.1.22.2</w:t>
      </w:r>
      <w:r>
        <w:rPr>
          <w:lang w:val="en-US" w:eastAsia="zh-CN"/>
        </w:rPr>
        <w:tab/>
        <w:t>Maximum output power for DC</w:t>
      </w:r>
    </w:p>
    <w:p w14:paraId="622EEA8B" w14:textId="77777777" w:rsidR="007428E7" w:rsidRDefault="007428E7" w:rsidP="00ED2CB0">
      <w:pPr>
        <w:rPr>
          <w:lang w:eastAsia="zh-CN"/>
        </w:rPr>
      </w:pPr>
      <w:r>
        <w:rPr>
          <w:lang w:eastAsia="zh-CN"/>
        </w:rPr>
        <w:t>The maximum output power for the uplink EN-DC configurations is given as.</w:t>
      </w:r>
    </w:p>
    <w:p w14:paraId="622EEA8C" w14:textId="77777777" w:rsidR="007428E7" w:rsidRDefault="007428E7" w:rsidP="004B2564">
      <w:pPr>
        <w:pStyle w:val="TH"/>
        <w:keepNext w:val="0"/>
        <w:keepLines w:val="0"/>
        <w:rPr>
          <w:rFonts w:eastAsia="Yu Mincho"/>
          <w:sz w:val="28"/>
          <w:szCs w:val="28"/>
          <w:lang w:eastAsia="ja-JP"/>
        </w:rPr>
      </w:pPr>
      <w:r>
        <w:t xml:space="preserve">Table </w:t>
      </w:r>
      <w:r>
        <w:rPr>
          <w:lang w:eastAsia="zh-CN"/>
        </w:rPr>
        <w:t>6.1.</w:t>
      </w:r>
      <w:r>
        <w:rPr>
          <w:rFonts w:hint="eastAsia"/>
        </w:rPr>
        <w:t>22</w:t>
      </w:r>
      <w:r>
        <w:rPr>
          <w:lang w:eastAsia="zh-CN"/>
        </w:rPr>
        <w:t>.2</w:t>
      </w:r>
      <w:r>
        <w:t>-1: Maximum output power for inter-band EN-DC (two bands)</w:t>
      </w:r>
    </w:p>
    <w:tbl>
      <w:tblPr>
        <w:tblW w:w="6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2094"/>
        <w:gridCol w:w="2094"/>
      </w:tblGrid>
      <w:tr w:rsidR="007428E7" w14:paraId="622EEA92" w14:textId="77777777" w:rsidTr="007428E7">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8D" w14:textId="77777777" w:rsidR="007428E7" w:rsidRDefault="007428E7" w:rsidP="004B2564">
            <w:pPr>
              <w:pStyle w:val="TAH"/>
              <w:keepNext w:val="0"/>
              <w:keepLines w:val="0"/>
            </w:pPr>
            <w:r>
              <w:t>DC configuration</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8E" w14:textId="77777777" w:rsidR="007428E7" w:rsidRDefault="007428E7" w:rsidP="004B2564">
            <w:pPr>
              <w:pStyle w:val="TAH"/>
              <w:keepNext w:val="0"/>
              <w:keepLines w:val="0"/>
              <w:rPr>
                <w:rFonts w:eastAsia="MS Mincho"/>
              </w:rPr>
            </w:pPr>
            <w:r>
              <w:t>Power class 3</w:t>
            </w:r>
          </w:p>
          <w:p w14:paraId="622EEA8F" w14:textId="77777777" w:rsidR="007428E7" w:rsidRDefault="007428E7" w:rsidP="004B2564">
            <w:pPr>
              <w:pStyle w:val="TAH"/>
              <w:keepNext w:val="0"/>
              <w:keepLines w:val="0"/>
            </w:pPr>
            <w:r>
              <w:t>(dBm)</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0" w14:textId="77777777" w:rsidR="007428E7" w:rsidRDefault="007428E7" w:rsidP="004B2564">
            <w:pPr>
              <w:pStyle w:val="TAH"/>
              <w:keepNext w:val="0"/>
              <w:keepLines w:val="0"/>
              <w:rPr>
                <w:rFonts w:eastAsia="MS Mincho"/>
              </w:rPr>
            </w:pPr>
            <w:r>
              <w:t>Tolerance</w:t>
            </w:r>
          </w:p>
          <w:p w14:paraId="622EEA91" w14:textId="77777777" w:rsidR="007428E7" w:rsidRDefault="007428E7" w:rsidP="004B2564">
            <w:pPr>
              <w:pStyle w:val="TAH"/>
              <w:keepNext w:val="0"/>
              <w:keepLines w:val="0"/>
            </w:pPr>
            <w:r>
              <w:t>(dB)</w:t>
            </w:r>
          </w:p>
        </w:tc>
      </w:tr>
      <w:tr w:rsidR="007428E7" w14:paraId="622EEA96" w14:textId="77777777" w:rsidTr="007428E7">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622EEA93" w14:textId="77777777" w:rsidR="007428E7" w:rsidRPr="00967D1B" w:rsidRDefault="007428E7" w:rsidP="004B2564">
            <w:pPr>
              <w:pStyle w:val="TAC"/>
              <w:keepNext w:val="0"/>
              <w:keepLines w:val="0"/>
              <w:rPr>
                <w:lang w:val="fi-FI" w:eastAsia="fi-FI"/>
              </w:rPr>
            </w:pPr>
            <w:r w:rsidRPr="000B587C">
              <w:rPr>
                <w:lang w:val="fi-FI" w:eastAsia="fi-FI"/>
              </w:rPr>
              <w:t>DC_</w:t>
            </w:r>
            <w:r>
              <w:rPr>
                <w:lang w:val="fi-FI" w:eastAsia="fi-FI"/>
              </w:rPr>
              <w:t>7A</w:t>
            </w:r>
            <w:r w:rsidRPr="000B587C">
              <w:rPr>
                <w:lang w:val="fi-FI" w:eastAsia="fi-FI"/>
              </w:rPr>
              <w:t>_n</w:t>
            </w:r>
            <w:r>
              <w:rPr>
                <w:lang w:val="fi-FI" w:eastAsia="fi-FI"/>
              </w:rPr>
              <w:t>2A</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4" w14:textId="77777777" w:rsidR="007428E7" w:rsidRDefault="007428E7" w:rsidP="004B2564">
            <w:pPr>
              <w:pStyle w:val="TAC"/>
              <w:keepNext w:val="0"/>
              <w:keepLines w:val="0"/>
            </w:pPr>
            <w:r>
              <w:t>23</w:t>
            </w:r>
          </w:p>
        </w:tc>
        <w:tc>
          <w:tcPr>
            <w:tcW w:w="2094" w:type="dxa"/>
            <w:tcBorders>
              <w:top w:val="single" w:sz="4" w:space="0" w:color="auto"/>
              <w:left w:val="single" w:sz="4" w:space="0" w:color="auto"/>
              <w:bottom w:val="single" w:sz="4" w:space="0" w:color="auto"/>
              <w:right w:val="single" w:sz="4" w:space="0" w:color="auto"/>
            </w:tcBorders>
            <w:vAlign w:val="center"/>
            <w:hideMark/>
          </w:tcPr>
          <w:p w14:paraId="622EEA95" w14:textId="77777777" w:rsidR="007428E7" w:rsidRDefault="007428E7" w:rsidP="004B2564">
            <w:pPr>
              <w:pStyle w:val="TAC"/>
              <w:keepNext w:val="0"/>
              <w:keepLines w:val="0"/>
            </w:pPr>
            <w:r>
              <w:t>+2/-3</w:t>
            </w:r>
          </w:p>
        </w:tc>
      </w:tr>
    </w:tbl>
    <w:p w14:paraId="622EEA97" w14:textId="77777777" w:rsidR="007428E7" w:rsidRDefault="007428E7" w:rsidP="00ED2CB0">
      <w:pPr>
        <w:rPr>
          <w:rFonts w:eastAsia="MS Mincho"/>
          <w:lang w:eastAsia="zh-CN"/>
        </w:rPr>
      </w:pPr>
    </w:p>
    <w:p w14:paraId="622EEA98" w14:textId="77777777" w:rsidR="007428E7" w:rsidRDefault="007428E7" w:rsidP="004B2564">
      <w:pPr>
        <w:pStyle w:val="Heading4"/>
        <w:keepNext w:val="0"/>
        <w:keepLines w:val="0"/>
        <w:rPr>
          <w:lang w:val="en-US" w:eastAsia="zh-CN"/>
        </w:rPr>
      </w:pPr>
      <w:r>
        <w:rPr>
          <w:lang w:val="en-US" w:eastAsia="zh-CN"/>
        </w:rPr>
        <w:t>6.1.22.3</w:t>
      </w:r>
      <w:r>
        <w:rPr>
          <w:lang w:val="en-US" w:eastAsia="zh-CN"/>
        </w:rPr>
        <w:tab/>
        <w:t>Spurious emission band UE co-existence for DC</w:t>
      </w:r>
    </w:p>
    <w:p w14:paraId="622EEA99" w14:textId="77777777" w:rsidR="007428E7" w:rsidRDefault="007428E7" w:rsidP="00ED2CB0">
      <w:r>
        <w:rPr>
          <w:rFonts w:hint="eastAsia"/>
        </w:rPr>
        <w:t xml:space="preserve">The requirements </w:t>
      </w:r>
      <w:r>
        <w:rPr>
          <w:lang w:eastAsia="zh-CN"/>
        </w:rPr>
        <w:t xml:space="preserve">to be specified in TS 38.101-3 </w:t>
      </w:r>
      <w:r>
        <w:t xml:space="preserve">Table 6.5B.3.3.2-1 </w:t>
      </w:r>
      <w:r>
        <w:rPr>
          <w:lang w:eastAsia="zh-CN"/>
        </w:rPr>
        <w:t>is given below.</w:t>
      </w:r>
      <w:r>
        <w:rPr>
          <w:rFonts w:hint="eastAsia"/>
        </w:rPr>
        <w:t xml:space="preserve"> </w:t>
      </w:r>
    </w:p>
    <w:p w14:paraId="622EEA9A" w14:textId="77777777" w:rsidR="007428E7" w:rsidRDefault="007428E7" w:rsidP="004B2564">
      <w:pPr>
        <w:pStyle w:val="TH"/>
        <w:keepNext w:val="0"/>
        <w:keepLines w:val="0"/>
        <w:rPr>
          <w:lang w:eastAsia="zh-CN"/>
        </w:rPr>
      </w:pPr>
      <w:r>
        <w:rPr>
          <w:lang w:eastAsia="zh-CN"/>
        </w:rPr>
        <w:t>Table 6.1.</w:t>
      </w:r>
      <w:r>
        <w:rPr>
          <w:rFonts w:cs="Arial" w:hint="eastAsia"/>
        </w:rPr>
        <w:t>22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724"/>
        <w:gridCol w:w="725"/>
        <w:gridCol w:w="725"/>
        <w:gridCol w:w="1168"/>
        <w:gridCol w:w="1015"/>
        <w:gridCol w:w="1078"/>
      </w:tblGrid>
      <w:tr w:rsidR="007428E7" w14:paraId="622EEA9D" w14:textId="77777777" w:rsidTr="004B2564">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622EEA9B" w14:textId="77777777" w:rsidR="007428E7" w:rsidRDefault="007428E7" w:rsidP="004B2564">
            <w:pPr>
              <w:spacing w:after="0"/>
              <w:jc w:val="center"/>
              <w:rPr>
                <w:rFonts w:ascii="Arial" w:hAnsi="Arial" w:cs="Arial"/>
                <w:b/>
                <w:sz w:val="18"/>
                <w:lang w:eastAsia="ja-JP"/>
              </w:rPr>
            </w:pPr>
            <w:r>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622EEA9C" w14:textId="77777777" w:rsidR="007428E7" w:rsidRDefault="007428E7" w:rsidP="004B2564">
            <w:pPr>
              <w:spacing w:after="0"/>
              <w:jc w:val="center"/>
              <w:rPr>
                <w:rFonts w:ascii="Arial" w:hAnsi="Arial" w:cs="Arial"/>
                <w:b/>
                <w:sz w:val="18"/>
              </w:rPr>
            </w:pPr>
            <w:r>
              <w:rPr>
                <w:rFonts w:ascii="Arial" w:hAnsi="Arial" w:cs="Arial"/>
                <w:b/>
                <w:sz w:val="18"/>
              </w:rPr>
              <w:t xml:space="preserve">Spurious emission </w:t>
            </w:r>
          </w:p>
        </w:tc>
      </w:tr>
      <w:tr w:rsidR="007428E7" w14:paraId="622EEAA4" w14:textId="77777777" w:rsidTr="004B2564">
        <w:trPr>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622EEA9E" w14:textId="77777777" w:rsidR="007428E7" w:rsidRDefault="007428E7" w:rsidP="004B2564">
            <w:pPr>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622EEA9F" w14:textId="77777777" w:rsidR="007428E7" w:rsidRDefault="007428E7" w:rsidP="004B2564">
            <w:pPr>
              <w:spacing w:after="0"/>
              <w:jc w:val="center"/>
              <w:rPr>
                <w:rFonts w:ascii="Arial" w:hAnsi="Arial" w:cs="Arial"/>
                <w:b/>
                <w:sz w:val="18"/>
              </w:rPr>
            </w:pPr>
            <w:r>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622EEAA0" w14:textId="77777777" w:rsidR="007428E7" w:rsidRDefault="007428E7" w:rsidP="004B2564">
            <w:pPr>
              <w:spacing w:after="0"/>
              <w:jc w:val="center"/>
              <w:rPr>
                <w:rFonts w:ascii="Arial" w:hAnsi="Arial" w:cs="Arial"/>
                <w:b/>
                <w:sz w:val="18"/>
              </w:rPr>
            </w:pPr>
            <w:r>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622EEAA1" w14:textId="77777777" w:rsidR="007428E7" w:rsidRDefault="007428E7" w:rsidP="004B2564">
            <w:pPr>
              <w:spacing w:after="0"/>
              <w:jc w:val="center"/>
              <w:rPr>
                <w:rFonts w:ascii="Arial" w:hAnsi="Arial" w:cs="Arial"/>
                <w:b/>
                <w:sz w:val="18"/>
              </w:rPr>
            </w:pPr>
            <w:r>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622EEAA2" w14:textId="77777777" w:rsidR="007428E7" w:rsidRDefault="007428E7" w:rsidP="004B2564">
            <w:pPr>
              <w:spacing w:after="0"/>
              <w:jc w:val="center"/>
              <w:rPr>
                <w:rFonts w:ascii="Arial" w:hAnsi="Arial" w:cs="Arial"/>
                <w:b/>
                <w:sz w:val="18"/>
              </w:rPr>
            </w:pPr>
            <w:r>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622EEAA3" w14:textId="77777777" w:rsidR="007428E7" w:rsidRDefault="007428E7" w:rsidP="004B2564">
            <w:pPr>
              <w:spacing w:after="0"/>
              <w:jc w:val="center"/>
              <w:rPr>
                <w:rFonts w:ascii="Arial" w:hAnsi="Arial" w:cs="Arial"/>
                <w:b/>
                <w:sz w:val="18"/>
              </w:rPr>
            </w:pPr>
            <w:r>
              <w:rPr>
                <w:rFonts w:ascii="Arial" w:hAnsi="Arial" w:cs="Arial"/>
                <w:b/>
                <w:sz w:val="18"/>
              </w:rPr>
              <w:t>NOTE</w:t>
            </w:r>
          </w:p>
        </w:tc>
      </w:tr>
      <w:tr w:rsidR="007428E7" w:rsidRPr="003272BB" w14:paraId="622EEAAD" w14:textId="77777777" w:rsidTr="004B2564">
        <w:trPr>
          <w:jc w:val="center"/>
        </w:trPr>
        <w:tc>
          <w:tcPr>
            <w:tcW w:w="1628" w:type="dxa"/>
            <w:vMerge w:val="restart"/>
            <w:tcBorders>
              <w:top w:val="single" w:sz="4" w:space="0" w:color="auto"/>
              <w:left w:val="single" w:sz="4" w:space="0" w:color="auto"/>
              <w:right w:val="single" w:sz="4" w:space="0" w:color="auto"/>
            </w:tcBorders>
            <w:vAlign w:val="center"/>
          </w:tcPr>
          <w:p w14:paraId="622EEAA5" w14:textId="77777777" w:rsidR="007428E7" w:rsidRPr="00090CBB" w:rsidRDefault="007428E7" w:rsidP="00ED2CB0">
            <w:pPr>
              <w:spacing w:after="0"/>
              <w:jc w:val="center"/>
              <w:rPr>
                <w:rFonts w:ascii="Arial" w:hAnsi="Arial" w:cs="Arial"/>
                <w:sz w:val="16"/>
                <w:szCs w:val="16"/>
                <w:lang w:eastAsia="ja-JP"/>
              </w:rPr>
            </w:pPr>
            <w:r w:rsidRPr="00090CBB">
              <w:rPr>
                <w:rFonts w:ascii="Arial" w:hAnsi="Arial" w:cs="Arial"/>
                <w:sz w:val="16"/>
                <w:szCs w:val="16"/>
                <w:lang w:eastAsia="ja-JP"/>
              </w:rPr>
              <w:t>DC_</w:t>
            </w:r>
            <w:r>
              <w:rPr>
                <w:rFonts w:ascii="Arial" w:hAnsi="Arial" w:cs="Arial"/>
                <w:sz w:val="16"/>
                <w:szCs w:val="16"/>
                <w:lang w:eastAsia="ja-JP"/>
              </w:rPr>
              <w:t>7</w:t>
            </w:r>
            <w:r w:rsidRPr="00090CBB">
              <w:rPr>
                <w:rFonts w:ascii="Arial" w:hAnsi="Arial" w:cs="Arial"/>
                <w:sz w:val="16"/>
                <w:szCs w:val="16"/>
                <w:lang w:eastAsia="ja-JP"/>
              </w:rPr>
              <w:t>_n2</w:t>
            </w:r>
          </w:p>
        </w:tc>
        <w:tc>
          <w:tcPr>
            <w:tcW w:w="2855" w:type="dxa"/>
            <w:tcBorders>
              <w:top w:val="nil"/>
              <w:left w:val="nil"/>
              <w:bottom w:val="single" w:sz="4" w:space="0" w:color="auto"/>
              <w:right w:val="single" w:sz="4" w:space="0" w:color="auto"/>
            </w:tcBorders>
            <w:vAlign w:val="center"/>
          </w:tcPr>
          <w:p w14:paraId="622EEAA6" w14:textId="77777777" w:rsidR="007428E7" w:rsidRPr="00090CBB" w:rsidRDefault="007428E7" w:rsidP="004B2564">
            <w:pPr>
              <w:spacing w:after="0"/>
              <w:rPr>
                <w:rFonts w:ascii="Arial" w:hAnsi="Arial" w:cs="Arial"/>
                <w:b/>
                <w:sz w:val="16"/>
                <w:szCs w:val="16"/>
              </w:rPr>
            </w:pPr>
            <w:r w:rsidRPr="00090CBB">
              <w:rPr>
                <w:rFonts w:ascii="Arial" w:hAnsi="Arial" w:cs="Arial"/>
                <w:sz w:val="16"/>
                <w:szCs w:val="16"/>
              </w:rPr>
              <w:t xml:space="preserve">E-UTRA Band </w:t>
            </w:r>
            <w:r w:rsidRPr="00DE1789">
              <w:rPr>
                <w:rFonts w:ascii="Arial" w:hAnsi="Arial" w:cs="Arial"/>
                <w:sz w:val="16"/>
                <w:szCs w:val="16"/>
              </w:rPr>
              <w:t xml:space="preserve">4, 5, </w:t>
            </w:r>
            <w:r>
              <w:rPr>
                <w:rFonts w:ascii="Arial" w:hAnsi="Arial" w:cs="Arial"/>
                <w:sz w:val="16"/>
                <w:szCs w:val="16"/>
              </w:rPr>
              <w:t xml:space="preserve">7, </w:t>
            </w:r>
            <w:r w:rsidRPr="00DE1789">
              <w:rPr>
                <w:rFonts w:ascii="Arial" w:hAnsi="Arial" w:cs="Arial"/>
                <w:sz w:val="16"/>
                <w:szCs w:val="16"/>
              </w:rPr>
              <w:t>10, 12, 13, 14, 17, 26, 27, 28, 29, 30, 42, 50, 51, 66, 74, 85</w:t>
            </w:r>
          </w:p>
        </w:tc>
        <w:tc>
          <w:tcPr>
            <w:tcW w:w="724" w:type="dxa"/>
            <w:tcBorders>
              <w:top w:val="single" w:sz="4" w:space="0" w:color="auto"/>
              <w:left w:val="nil"/>
              <w:bottom w:val="single" w:sz="4" w:space="0" w:color="auto"/>
              <w:right w:val="single" w:sz="4" w:space="0" w:color="auto"/>
            </w:tcBorders>
            <w:vAlign w:val="center"/>
          </w:tcPr>
          <w:p w14:paraId="622EEAA7"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A8"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A9"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AA"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A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AC" w14:textId="77777777" w:rsidR="007428E7" w:rsidRPr="00090CBB" w:rsidRDefault="007428E7" w:rsidP="004B2564">
            <w:pPr>
              <w:spacing w:after="0"/>
              <w:jc w:val="center"/>
              <w:rPr>
                <w:rFonts w:ascii="Arial" w:hAnsi="Arial" w:cs="Arial"/>
                <w:b/>
                <w:sz w:val="16"/>
                <w:szCs w:val="16"/>
              </w:rPr>
            </w:pPr>
          </w:p>
        </w:tc>
      </w:tr>
      <w:tr w:rsidR="007428E7" w:rsidRPr="003272BB" w14:paraId="622EEAB6" w14:textId="77777777" w:rsidTr="004B2564">
        <w:trPr>
          <w:jc w:val="center"/>
        </w:trPr>
        <w:tc>
          <w:tcPr>
            <w:tcW w:w="1628" w:type="dxa"/>
            <w:vMerge/>
            <w:tcBorders>
              <w:left w:val="single" w:sz="4" w:space="0" w:color="auto"/>
              <w:right w:val="single" w:sz="4" w:space="0" w:color="auto"/>
            </w:tcBorders>
            <w:vAlign w:val="center"/>
          </w:tcPr>
          <w:p w14:paraId="622EEAAE"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AF" w14:textId="77777777" w:rsidR="007428E7" w:rsidRPr="00090CBB" w:rsidRDefault="007428E7" w:rsidP="004B2564">
            <w:pPr>
              <w:pStyle w:val="TAL"/>
              <w:keepNext w:val="0"/>
              <w:keepLines w:val="0"/>
              <w:rPr>
                <w:rFonts w:cs="Arial"/>
                <w:sz w:val="16"/>
                <w:szCs w:val="16"/>
              </w:rPr>
            </w:pPr>
            <w:r w:rsidRPr="00090CBB">
              <w:rPr>
                <w:rFonts w:cs="Arial"/>
                <w:sz w:val="16"/>
                <w:szCs w:val="16"/>
              </w:rPr>
              <w:t>E-UTRA Band 43</w:t>
            </w:r>
          </w:p>
        </w:tc>
        <w:tc>
          <w:tcPr>
            <w:tcW w:w="724" w:type="dxa"/>
            <w:tcBorders>
              <w:top w:val="single" w:sz="4" w:space="0" w:color="auto"/>
              <w:left w:val="nil"/>
              <w:bottom w:val="single" w:sz="4" w:space="0" w:color="auto"/>
              <w:right w:val="single" w:sz="4" w:space="0" w:color="auto"/>
            </w:tcBorders>
            <w:vAlign w:val="center"/>
          </w:tcPr>
          <w:p w14:paraId="622EEAB0"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1"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2"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3"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4"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5"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2</w:t>
            </w:r>
          </w:p>
        </w:tc>
      </w:tr>
      <w:tr w:rsidR="007428E7" w:rsidRPr="003272BB" w14:paraId="622EEABF" w14:textId="77777777" w:rsidTr="004B2564">
        <w:trPr>
          <w:jc w:val="center"/>
        </w:trPr>
        <w:tc>
          <w:tcPr>
            <w:tcW w:w="1628" w:type="dxa"/>
            <w:vMerge/>
            <w:tcBorders>
              <w:left w:val="single" w:sz="4" w:space="0" w:color="auto"/>
              <w:right w:val="single" w:sz="4" w:space="0" w:color="auto"/>
            </w:tcBorders>
            <w:vAlign w:val="center"/>
          </w:tcPr>
          <w:p w14:paraId="622EEAB7"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B8" w14:textId="77777777" w:rsidR="007428E7" w:rsidRPr="00090CBB" w:rsidRDefault="007428E7" w:rsidP="004B2564">
            <w:pPr>
              <w:spacing w:after="0"/>
              <w:rPr>
                <w:rFonts w:ascii="Arial" w:hAnsi="Arial" w:cs="Arial"/>
                <w:sz w:val="16"/>
                <w:szCs w:val="16"/>
              </w:rPr>
            </w:pPr>
            <w:r w:rsidRPr="00090CBB">
              <w:rPr>
                <w:rFonts w:ascii="Arial" w:hAnsi="Arial" w:cs="Arial"/>
                <w:sz w:val="16"/>
                <w:szCs w:val="16"/>
              </w:rPr>
              <w:t>E-UTRA band 2</w:t>
            </w:r>
          </w:p>
        </w:tc>
        <w:tc>
          <w:tcPr>
            <w:tcW w:w="724" w:type="dxa"/>
            <w:tcBorders>
              <w:top w:val="single" w:sz="4" w:space="0" w:color="auto"/>
              <w:left w:val="nil"/>
              <w:bottom w:val="single" w:sz="4" w:space="0" w:color="auto"/>
              <w:right w:val="single" w:sz="4" w:space="0" w:color="auto"/>
            </w:tcBorders>
            <w:vAlign w:val="center"/>
          </w:tcPr>
          <w:p w14:paraId="622EEAB9"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DL_low</w:t>
            </w:r>
          </w:p>
        </w:tc>
        <w:tc>
          <w:tcPr>
            <w:tcW w:w="725" w:type="dxa"/>
            <w:tcBorders>
              <w:top w:val="single" w:sz="4" w:space="0" w:color="auto"/>
              <w:left w:val="nil"/>
              <w:bottom w:val="single" w:sz="4" w:space="0" w:color="auto"/>
              <w:right w:val="single" w:sz="4" w:space="0" w:color="auto"/>
            </w:tcBorders>
            <w:vAlign w:val="center"/>
          </w:tcPr>
          <w:p w14:paraId="622EEABA"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BB"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F</w:t>
            </w:r>
            <w:r w:rsidRPr="00090CBB">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622EEABC"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22EEABD" w14:textId="77777777" w:rsidR="007428E7" w:rsidRPr="00090CBB" w:rsidRDefault="007428E7" w:rsidP="004B2564">
            <w:pPr>
              <w:spacing w:after="0"/>
              <w:jc w:val="center"/>
              <w:rPr>
                <w:rFonts w:ascii="Arial" w:hAnsi="Arial" w:cs="Arial"/>
                <w:sz w:val="16"/>
                <w:szCs w:val="16"/>
              </w:rPr>
            </w:pPr>
            <w:r w:rsidRPr="00090CBB">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BE" w14:textId="77777777" w:rsidR="007428E7" w:rsidRPr="00090CBB" w:rsidRDefault="007428E7" w:rsidP="004B2564">
            <w:pPr>
              <w:spacing w:after="0"/>
              <w:jc w:val="center"/>
              <w:rPr>
                <w:rFonts w:ascii="Arial" w:hAnsi="Arial" w:cs="Arial"/>
                <w:b/>
                <w:sz w:val="16"/>
                <w:szCs w:val="16"/>
              </w:rPr>
            </w:pPr>
            <w:r w:rsidRPr="00090CBB">
              <w:rPr>
                <w:rFonts w:ascii="Arial" w:hAnsi="Arial" w:cs="Arial"/>
                <w:sz w:val="16"/>
                <w:szCs w:val="16"/>
              </w:rPr>
              <w:t>15</w:t>
            </w:r>
          </w:p>
        </w:tc>
      </w:tr>
      <w:tr w:rsidR="007428E7" w:rsidRPr="003272BB" w14:paraId="622EEAC8" w14:textId="77777777" w:rsidTr="004B2564">
        <w:trPr>
          <w:jc w:val="center"/>
        </w:trPr>
        <w:tc>
          <w:tcPr>
            <w:tcW w:w="1628" w:type="dxa"/>
            <w:vMerge/>
            <w:tcBorders>
              <w:left w:val="single" w:sz="4" w:space="0" w:color="auto"/>
              <w:right w:val="single" w:sz="4" w:space="0" w:color="auto"/>
            </w:tcBorders>
            <w:vAlign w:val="center"/>
          </w:tcPr>
          <w:p w14:paraId="622EEAC0"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1"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2"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2570</w:t>
            </w:r>
          </w:p>
        </w:tc>
        <w:tc>
          <w:tcPr>
            <w:tcW w:w="725" w:type="dxa"/>
            <w:tcBorders>
              <w:top w:val="single" w:sz="4" w:space="0" w:color="auto"/>
              <w:left w:val="nil"/>
              <w:bottom w:val="single" w:sz="4" w:space="0" w:color="auto"/>
              <w:right w:val="single" w:sz="4" w:space="0" w:color="auto"/>
            </w:tcBorders>
            <w:vAlign w:val="center"/>
          </w:tcPr>
          <w:p w14:paraId="622EEAC3"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1168" w:type="dxa"/>
            <w:tcBorders>
              <w:top w:val="nil"/>
              <w:left w:val="nil"/>
              <w:bottom w:val="single" w:sz="4" w:space="0" w:color="auto"/>
              <w:right w:val="single" w:sz="4" w:space="0" w:color="auto"/>
            </w:tcBorders>
            <w:vAlign w:val="center"/>
          </w:tcPr>
          <w:p w14:paraId="622EEAC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1.6</w:t>
            </w:r>
          </w:p>
        </w:tc>
        <w:tc>
          <w:tcPr>
            <w:tcW w:w="1015" w:type="dxa"/>
            <w:tcBorders>
              <w:top w:val="nil"/>
              <w:left w:val="nil"/>
              <w:bottom w:val="single" w:sz="4" w:space="0" w:color="auto"/>
              <w:right w:val="single" w:sz="4" w:space="0" w:color="auto"/>
            </w:tcBorders>
            <w:vAlign w:val="center"/>
          </w:tcPr>
          <w:p w14:paraId="622EEAC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C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1" w14:textId="77777777" w:rsidTr="004B2564">
        <w:trPr>
          <w:jc w:val="center"/>
        </w:trPr>
        <w:tc>
          <w:tcPr>
            <w:tcW w:w="1628" w:type="dxa"/>
            <w:vMerge/>
            <w:tcBorders>
              <w:left w:val="single" w:sz="4" w:space="0" w:color="auto"/>
              <w:right w:val="single" w:sz="4" w:space="0" w:color="auto"/>
            </w:tcBorders>
            <w:vAlign w:val="center"/>
          </w:tcPr>
          <w:p w14:paraId="622EEAC9"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CA"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CB"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2575</w:t>
            </w:r>
          </w:p>
        </w:tc>
        <w:tc>
          <w:tcPr>
            <w:tcW w:w="725" w:type="dxa"/>
            <w:tcBorders>
              <w:top w:val="single" w:sz="4" w:space="0" w:color="auto"/>
              <w:left w:val="nil"/>
              <w:bottom w:val="single" w:sz="4" w:space="0" w:color="auto"/>
              <w:right w:val="single" w:sz="4" w:space="0" w:color="auto"/>
            </w:tcBorders>
            <w:vAlign w:val="center"/>
          </w:tcPr>
          <w:p w14:paraId="622EEACC"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CD"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1168" w:type="dxa"/>
            <w:tcBorders>
              <w:top w:val="nil"/>
              <w:left w:val="nil"/>
              <w:bottom w:val="single" w:sz="4" w:space="0" w:color="auto"/>
              <w:right w:val="single" w:sz="4" w:space="0" w:color="auto"/>
            </w:tcBorders>
            <w:vAlign w:val="center"/>
          </w:tcPr>
          <w:p w14:paraId="622EEACE"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-15.5</w:t>
            </w:r>
          </w:p>
        </w:tc>
        <w:tc>
          <w:tcPr>
            <w:tcW w:w="1015" w:type="dxa"/>
            <w:tcBorders>
              <w:top w:val="nil"/>
              <w:left w:val="nil"/>
              <w:bottom w:val="single" w:sz="4" w:space="0" w:color="auto"/>
              <w:right w:val="single" w:sz="4" w:space="0" w:color="auto"/>
            </w:tcBorders>
            <w:vAlign w:val="center"/>
          </w:tcPr>
          <w:p w14:paraId="622EEACF"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w:t>
            </w:r>
          </w:p>
        </w:tc>
        <w:tc>
          <w:tcPr>
            <w:tcW w:w="1078" w:type="dxa"/>
            <w:tcBorders>
              <w:top w:val="nil"/>
              <w:left w:val="nil"/>
              <w:bottom w:val="single" w:sz="4" w:space="0" w:color="auto"/>
              <w:right w:val="single" w:sz="4" w:space="0" w:color="auto"/>
            </w:tcBorders>
            <w:vAlign w:val="center"/>
          </w:tcPr>
          <w:p w14:paraId="622EEAD0"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5, 6, 7</w:t>
            </w:r>
          </w:p>
        </w:tc>
      </w:tr>
      <w:tr w:rsidR="007428E7" w:rsidRPr="003272BB" w14:paraId="622EEADA" w14:textId="77777777" w:rsidTr="004B2564">
        <w:trPr>
          <w:jc w:val="center"/>
        </w:trPr>
        <w:tc>
          <w:tcPr>
            <w:tcW w:w="1628" w:type="dxa"/>
            <w:vMerge/>
            <w:tcBorders>
              <w:left w:val="single" w:sz="4" w:space="0" w:color="auto"/>
              <w:right w:val="single" w:sz="4" w:space="0" w:color="auto"/>
            </w:tcBorders>
            <w:vAlign w:val="center"/>
          </w:tcPr>
          <w:p w14:paraId="622EEAD2" w14:textId="77777777" w:rsidR="007428E7" w:rsidRPr="00090CBB" w:rsidRDefault="007428E7" w:rsidP="004B2564">
            <w:pPr>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vAlign w:val="center"/>
          </w:tcPr>
          <w:p w14:paraId="622EEAD3" w14:textId="77777777" w:rsidR="007428E7" w:rsidRPr="00045729" w:rsidRDefault="007428E7" w:rsidP="004B2564">
            <w:pPr>
              <w:spacing w:after="0"/>
              <w:rPr>
                <w:rFonts w:ascii="Arial" w:hAnsi="Arial" w:cs="Arial"/>
                <w:sz w:val="16"/>
                <w:szCs w:val="16"/>
              </w:rPr>
            </w:pPr>
            <w:r w:rsidRPr="00045729">
              <w:rPr>
                <w:rFonts w:ascii="Arial" w:hAnsi="Arial" w:cs="Arial"/>
                <w:sz w:val="16"/>
                <w:szCs w:val="16"/>
              </w:rPr>
              <w:t>Frequency range</w:t>
            </w:r>
          </w:p>
        </w:tc>
        <w:tc>
          <w:tcPr>
            <w:tcW w:w="724" w:type="dxa"/>
            <w:tcBorders>
              <w:top w:val="single" w:sz="4" w:space="0" w:color="auto"/>
              <w:left w:val="nil"/>
              <w:bottom w:val="single" w:sz="4" w:space="0" w:color="auto"/>
              <w:right w:val="single" w:sz="4" w:space="0" w:color="auto"/>
            </w:tcBorders>
            <w:vAlign w:val="center"/>
          </w:tcPr>
          <w:p w14:paraId="622EEAD4"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2595</w:t>
            </w:r>
          </w:p>
        </w:tc>
        <w:tc>
          <w:tcPr>
            <w:tcW w:w="725" w:type="dxa"/>
            <w:tcBorders>
              <w:top w:val="single" w:sz="4" w:space="0" w:color="auto"/>
              <w:left w:val="nil"/>
              <w:bottom w:val="single" w:sz="4" w:space="0" w:color="auto"/>
              <w:right w:val="single" w:sz="4" w:space="0" w:color="auto"/>
            </w:tcBorders>
            <w:vAlign w:val="center"/>
          </w:tcPr>
          <w:p w14:paraId="622EEAD5"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w:t>
            </w:r>
          </w:p>
        </w:tc>
        <w:tc>
          <w:tcPr>
            <w:tcW w:w="725" w:type="dxa"/>
            <w:tcBorders>
              <w:top w:val="single" w:sz="4" w:space="0" w:color="auto"/>
              <w:left w:val="nil"/>
              <w:bottom w:val="single" w:sz="4" w:space="0" w:color="auto"/>
              <w:right w:val="single" w:sz="4" w:space="0" w:color="auto"/>
            </w:tcBorders>
            <w:vAlign w:val="center"/>
          </w:tcPr>
          <w:p w14:paraId="622EEAD6"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2620</w:t>
            </w:r>
          </w:p>
        </w:tc>
        <w:tc>
          <w:tcPr>
            <w:tcW w:w="1168" w:type="dxa"/>
            <w:tcBorders>
              <w:top w:val="nil"/>
              <w:left w:val="nil"/>
              <w:bottom w:val="single" w:sz="4" w:space="0" w:color="auto"/>
              <w:right w:val="single" w:sz="4" w:space="0" w:color="auto"/>
            </w:tcBorders>
            <w:vAlign w:val="center"/>
          </w:tcPr>
          <w:p w14:paraId="622EEAD7"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-40</w:t>
            </w:r>
          </w:p>
        </w:tc>
        <w:tc>
          <w:tcPr>
            <w:tcW w:w="1015" w:type="dxa"/>
            <w:tcBorders>
              <w:top w:val="nil"/>
              <w:left w:val="nil"/>
              <w:bottom w:val="single" w:sz="4" w:space="0" w:color="auto"/>
              <w:right w:val="single" w:sz="4" w:space="0" w:color="auto"/>
            </w:tcBorders>
            <w:vAlign w:val="center"/>
          </w:tcPr>
          <w:p w14:paraId="622EEAD8"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622EEAD9" w14:textId="77777777" w:rsidR="007428E7" w:rsidRPr="00045729" w:rsidRDefault="007428E7" w:rsidP="004B2564">
            <w:pPr>
              <w:spacing w:after="0"/>
              <w:jc w:val="center"/>
              <w:rPr>
                <w:rFonts w:ascii="Arial" w:hAnsi="Arial" w:cs="Arial"/>
                <w:sz w:val="16"/>
                <w:szCs w:val="16"/>
              </w:rPr>
            </w:pPr>
            <w:r w:rsidRPr="00045729">
              <w:rPr>
                <w:rFonts w:ascii="Arial" w:hAnsi="Arial" w:cs="Arial"/>
                <w:sz w:val="16"/>
                <w:szCs w:val="16"/>
              </w:rPr>
              <w:t>5, 6</w:t>
            </w:r>
          </w:p>
        </w:tc>
      </w:tr>
      <w:tr w:rsidR="007428E7" w:rsidRPr="003272BB" w14:paraId="622EEAE0" w14:textId="77777777" w:rsidTr="004B2564">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22EEADB" w14:textId="77777777" w:rsidR="007428E7" w:rsidRDefault="007428E7" w:rsidP="004B2564">
            <w:pPr>
              <w:spacing w:after="0"/>
              <w:ind w:left="851" w:hanging="851"/>
              <w:rPr>
                <w:rFonts w:ascii="Arial" w:hAnsi="Arial" w:cs="Arial"/>
                <w:sz w:val="18"/>
                <w:szCs w:val="18"/>
              </w:rPr>
            </w:pPr>
            <w:r w:rsidRPr="00E062F1">
              <w:rPr>
                <w:rFonts w:ascii="Arial" w:hAnsi="Arial" w:cs="Arial"/>
                <w:sz w:val="18"/>
                <w:szCs w:val="18"/>
              </w:rPr>
              <w:t>NOTE</w:t>
            </w:r>
            <w:r w:rsidRPr="00E062F1">
              <w:rPr>
                <w:rFonts w:ascii="Arial" w:eastAsia="Malgun Gothic" w:hAnsi="Arial" w:cs="Arial"/>
                <w:sz w:val="18"/>
                <w:szCs w:val="18"/>
                <w:lang w:eastAsia="ko-KR"/>
              </w:rPr>
              <w:t xml:space="preserve"> </w:t>
            </w:r>
            <w:r w:rsidRPr="00E062F1">
              <w:rPr>
                <w:rFonts w:ascii="Arial" w:hAnsi="Arial" w:cs="Arial"/>
                <w:sz w:val="18"/>
                <w:szCs w:val="18"/>
                <w:lang w:eastAsia="ja-JP"/>
              </w:rPr>
              <w:t>2</w:t>
            </w:r>
            <w:r w:rsidRPr="00E062F1">
              <w:rPr>
                <w:rFonts w:ascii="Arial" w:hAnsi="Arial" w:cs="Arial"/>
                <w:sz w:val="18"/>
                <w:szCs w:val="18"/>
              </w:rPr>
              <w:t>:</w:t>
            </w:r>
            <w:r w:rsidRPr="00E062F1">
              <w:rPr>
                <w:rFonts w:ascii="Arial" w:hAnsi="Arial" w:cs="Arial"/>
                <w:sz w:val="18"/>
                <w:szCs w:val="18"/>
              </w:rPr>
              <w:tab/>
              <w:t>As exceptions, measurements with a level up to the applicable requirements defined in Table 6.6.3.1-2 are permitted for each assigned E-UTRA carrier used in the measurement due to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062F1">
              <w:rPr>
                <w:rFonts w:ascii="Arial" w:hAnsi="Arial" w:cs="Arial"/>
                <w:sz w:val="18"/>
                <w:szCs w:val="18"/>
                <w:vertAlign w:val="subscript"/>
              </w:rPr>
              <w:t>CRB</w:t>
            </w:r>
            <w:r w:rsidRPr="00E062F1">
              <w:rPr>
                <w:rFonts w:ascii="Arial" w:hAnsi="Arial" w:cs="Arial"/>
                <w:sz w:val="18"/>
                <w:szCs w:val="18"/>
              </w:rPr>
              <w:t xml:space="preserve"> x 180 kHz), where N is 2, 3, 4, 5 for the 2</w:t>
            </w:r>
            <w:r w:rsidRPr="00E062F1">
              <w:rPr>
                <w:rFonts w:ascii="Arial" w:hAnsi="Arial" w:cs="Arial"/>
                <w:sz w:val="18"/>
                <w:szCs w:val="18"/>
                <w:vertAlign w:val="superscript"/>
              </w:rPr>
              <w:t>nd</w:t>
            </w:r>
            <w:r w:rsidRPr="00E062F1">
              <w:rPr>
                <w:rFonts w:ascii="Arial" w:hAnsi="Arial" w:cs="Arial"/>
                <w:sz w:val="18"/>
                <w:szCs w:val="18"/>
              </w:rPr>
              <w:t>, 3</w:t>
            </w:r>
            <w:r w:rsidRPr="00E062F1">
              <w:rPr>
                <w:rFonts w:ascii="Arial" w:hAnsi="Arial" w:cs="Arial"/>
                <w:sz w:val="18"/>
                <w:szCs w:val="18"/>
                <w:vertAlign w:val="superscript"/>
              </w:rPr>
              <w:t>rd</w:t>
            </w:r>
            <w:r w:rsidRPr="00E062F1">
              <w:rPr>
                <w:rFonts w:ascii="Arial" w:hAnsi="Arial" w:cs="Arial"/>
                <w:sz w:val="18"/>
                <w:szCs w:val="18"/>
              </w:rPr>
              <w:t>, 4</w:t>
            </w:r>
            <w:r w:rsidRPr="00E062F1">
              <w:rPr>
                <w:rFonts w:ascii="Arial" w:hAnsi="Arial" w:cs="Arial"/>
                <w:sz w:val="18"/>
                <w:szCs w:val="18"/>
                <w:vertAlign w:val="superscript"/>
              </w:rPr>
              <w:t>th</w:t>
            </w:r>
            <w:r w:rsidRPr="00E062F1">
              <w:rPr>
                <w:rFonts w:ascii="Arial" w:hAnsi="Arial" w:cs="Arial"/>
                <w:sz w:val="18"/>
                <w:szCs w:val="18"/>
              </w:rPr>
              <w:t xml:space="preserve"> or 5</w:t>
            </w:r>
            <w:r w:rsidRPr="00E062F1">
              <w:rPr>
                <w:rFonts w:ascii="Arial" w:hAnsi="Arial" w:cs="Arial"/>
                <w:sz w:val="18"/>
                <w:szCs w:val="18"/>
                <w:vertAlign w:val="superscript"/>
              </w:rPr>
              <w:t>th</w:t>
            </w:r>
            <w:r w:rsidRPr="00E062F1">
              <w:rPr>
                <w:rFonts w:ascii="Arial" w:hAnsi="Arial" w:cs="Arial"/>
                <w:sz w:val="18"/>
                <w:szCs w:val="18"/>
              </w:rPr>
              <w:t xml:space="preserve"> harmonic respectively. The exception is allowed if the measurement bandwidth (MBW) totally or partially overlaps the overall exception interval.</w:t>
            </w:r>
          </w:p>
          <w:p w14:paraId="622EEADC"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 xml:space="preserve">NOTE </w:t>
            </w:r>
            <w:r w:rsidRPr="00E062F1">
              <w:rPr>
                <w:rFonts w:ascii="Arial" w:hAnsi="Arial" w:cs="Arial"/>
                <w:sz w:val="18"/>
                <w:szCs w:val="18"/>
                <w:lang w:eastAsia="ja-JP"/>
              </w:rPr>
              <w:t>5</w:t>
            </w:r>
            <w:r w:rsidRPr="00E062F1">
              <w:rPr>
                <w:rFonts w:ascii="Arial" w:hAnsi="Arial" w:cs="Arial"/>
                <w:sz w:val="18"/>
                <w:szCs w:val="18"/>
              </w:rPr>
              <w:t>:</w:t>
            </w:r>
            <w:r w:rsidRPr="00E062F1">
              <w:rPr>
                <w:rFonts w:ascii="Arial" w:hAnsi="Arial" w:cs="Arial"/>
                <w:sz w:val="18"/>
                <w:szCs w:val="18"/>
              </w:rPr>
              <w:tab/>
              <w:t>These requirements also apply for the frequency ranges that are less than F</w:t>
            </w:r>
            <w:r w:rsidRPr="00E062F1">
              <w:rPr>
                <w:rFonts w:ascii="Arial" w:hAnsi="Arial" w:cs="Arial"/>
                <w:sz w:val="18"/>
                <w:szCs w:val="18"/>
                <w:vertAlign w:val="subscript"/>
              </w:rPr>
              <w:t>OOB</w:t>
            </w:r>
            <w:r w:rsidRPr="00E062F1">
              <w:rPr>
                <w:rFonts w:ascii="Arial" w:hAnsi="Arial" w:cs="Arial"/>
                <w:sz w:val="18"/>
                <w:szCs w:val="18"/>
              </w:rPr>
              <w:t xml:space="preserve"> (MHz) in Table 6.6.3.1-1 and Table 6.6.3.1A-1 from the edge of the channel bandwidth.</w:t>
            </w:r>
          </w:p>
          <w:p w14:paraId="622EEADD" w14:textId="77777777" w:rsidR="007428E7" w:rsidRPr="00E062F1" w:rsidRDefault="007428E7" w:rsidP="004B2564">
            <w:pPr>
              <w:spacing w:after="0"/>
              <w:ind w:left="851" w:hanging="851"/>
              <w:rPr>
                <w:rFonts w:ascii="Arial" w:hAnsi="Arial" w:cs="Arial"/>
                <w:sz w:val="18"/>
                <w:szCs w:val="18"/>
                <w:lang w:eastAsia="ko-KR"/>
              </w:rPr>
            </w:pPr>
            <w:r w:rsidRPr="00E062F1">
              <w:rPr>
                <w:rFonts w:ascii="Arial" w:hAnsi="Arial" w:cs="Arial"/>
                <w:sz w:val="18"/>
                <w:szCs w:val="18"/>
              </w:rPr>
              <w:t>NOTE 6:</w:t>
            </w:r>
            <w:r w:rsidRPr="00E062F1">
              <w:tab/>
            </w:r>
            <w:r w:rsidRPr="00E062F1">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EEADE" w14:textId="77777777" w:rsidR="007428E7" w:rsidRPr="00E062F1" w:rsidRDefault="007428E7" w:rsidP="004B2564">
            <w:pPr>
              <w:pStyle w:val="TAN"/>
              <w:keepNext w:val="0"/>
              <w:keepLines w:val="0"/>
              <w:rPr>
                <w:rFonts w:cs="Arial"/>
                <w:szCs w:val="18"/>
              </w:rPr>
            </w:pPr>
            <w:r w:rsidRPr="00E062F1">
              <w:rPr>
                <w:rFonts w:cs="Arial"/>
                <w:szCs w:val="18"/>
                <w:lang w:eastAsia="ko-KR"/>
              </w:rPr>
              <w:t>NOTE 7:</w:t>
            </w:r>
            <w:r w:rsidRPr="00E062F1">
              <w:tab/>
            </w:r>
            <w:r w:rsidRPr="00E062F1">
              <w:rPr>
                <w:rFonts w:cs="Arial"/>
                <w:szCs w:val="18"/>
              </w:rPr>
              <w:t>For these adjacent bands, the emission limit could imply risk of harmful interference to UE(s) operating in the protected operating band.</w:t>
            </w:r>
          </w:p>
          <w:p w14:paraId="622EEADF" w14:textId="77777777" w:rsidR="007428E7" w:rsidRPr="00682321" w:rsidRDefault="007428E7" w:rsidP="004B2564">
            <w:pPr>
              <w:pStyle w:val="TAN"/>
              <w:keepNext w:val="0"/>
              <w:keepLines w:val="0"/>
              <w:rPr>
                <w:rFonts w:cs="Arial"/>
                <w:szCs w:val="18"/>
              </w:rPr>
            </w:pPr>
            <w:r w:rsidRPr="00E062F1">
              <w:rPr>
                <w:rFonts w:cs="Arial"/>
                <w:szCs w:val="18"/>
              </w:rPr>
              <w:t xml:space="preserve">NOTE </w:t>
            </w:r>
            <w:r w:rsidRPr="00E062F1">
              <w:rPr>
                <w:rFonts w:eastAsia="MS Mincho" w:cs="Arial"/>
                <w:szCs w:val="18"/>
              </w:rPr>
              <w:t>15</w:t>
            </w:r>
            <w:r w:rsidRPr="00E062F1">
              <w:rPr>
                <w:rFonts w:cs="Arial"/>
                <w:szCs w:val="18"/>
              </w:rPr>
              <w:t>:</w:t>
            </w:r>
            <w:r w:rsidRPr="00E062F1">
              <w:rPr>
                <w:rFonts w:cs="Arial"/>
                <w:szCs w:val="18"/>
              </w:rPr>
              <w:tab/>
              <w:t>Applicable when NS_05 in clause 6.6.3.3.1 is signalled by the network.</w:t>
            </w:r>
          </w:p>
        </w:tc>
      </w:tr>
    </w:tbl>
    <w:p w14:paraId="622EEAE1" w14:textId="77777777" w:rsidR="007428E7" w:rsidRDefault="007428E7" w:rsidP="00ED2CB0">
      <w:pPr>
        <w:rPr>
          <w:lang w:val="da-DK" w:eastAsia="zh-CN"/>
        </w:rPr>
      </w:pPr>
    </w:p>
    <w:p w14:paraId="622EEAE2" w14:textId="77777777" w:rsidR="007428E7" w:rsidRPr="00557786" w:rsidRDefault="007428E7" w:rsidP="004B2564">
      <w:pPr>
        <w:pStyle w:val="Heading4"/>
        <w:keepNext w:val="0"/>
        <w:keepLines w:val="0"/>
        <w:rPr>
          <w:lang w:val="da-DK" w:eastAsia="zh-CN"/>
        </w:rPr>
      </w:pPr>
      <w:r w:rsidRPr="00557786">
        <w:rPr>
          <w:lang w:val="da-DK" w:eastAsia="zh-CN"/>
        </w:rPr>
        <w:t>6.</w:t>
      </w:r>
      <w:r>
        <w:rPr>
          <w:lang w:val="da-DK" w:eastAsia="zh-CN"/>
        </w:rPr>
        <w:t>1.22</w:t>
      </w:r>
      <w:r w:rsidRPr="00557786">
        <w:rPr>
          <w:lang w:val="da-DK" w:eastAsia="zh-CN"/>
        </w:rPr>
        <w:t>.</w:t>
      </w:r>
      <w:r>
        <w:rPr>
          <w:lang w:val="da-DK" w:eastAsia="zh-CN"/>
        </w:rPr>
        <w:t>4</w:t>
      </w:r>
      <w:r w:rsidRPr="00557786">
        <w:rPr>
          <w:lang w:val="da-DK" w:eastAsia="zh-CN"/>
        </w:rPr>
        <w:tab/>
        <w:t>MSD analysis for DC</w:t>
      </w:r>
    </w:p>
    <w:p w14:paraId="622EEAE3" w14:textId="77777777" w:rsidR="007428E7" w:rsidRPr="002E6975" w:rsidRDefault="007428E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EEAE4" w14:textId="77777777" w:rsidR="007428E7" w:rsidRPr="00802E82" w:rsidRDefault="007428E7" w:rsidP="004B2564">
      <w:pPr>
        <w:pStyle w:val="TH"/>
        <w:keepNext w:val="0"/>
        <w:keepLines w:val="0"/>
        <w:rPr>
          <w:lang w:eastAsia="zh-CN"/>
        </w:rPr>
      </w:pPr>
      <w:r w:rsidRPr="00802E82">
        <w:rPr>
          <w:lang w:eastAsia="zh-CN"/>
        </w:rPr>
        <w:t xml:space="preserve">Table </w:t>
      </w:r>
      <w:r>
        <w:rPr>
          <w:rFonts w:hint="eastAsia"/>
          <w:lang w:eastAsia="zh-CN"/>
        </w:rPr>
        <w:t>6.1.22.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EEAEA" w14:textId="77777777" w:rsidTr="007428E7">
        <w:trPr>
          <w:trHeight w:val="266"/>
        </w:trPr>
        <w:tc>
          <w:tcPr>
            <w:tcW w:w="3261" w:type="dxa"/>
            <w:shd w:val="clear" w:color="auto" w:fill="auto"/>
            <w:tcMar>
              <w:left w:w="57" w:type="dxa"/>
              <w:right w:w="57" w:type="dxa"/>
            </w:tcMar>
            <w:vAlign w:val="center"/>
          </w:tcPr>
          <w:p w14:paraId="622EEAE5" w14:textId="77777777" w:rsidR="007428E7" w:rsidRPr="00CA1495" w:rsidRDefault="007428E7" w:rsidP="004B2564">
            <w:pPr>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EEAE6"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7"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EEAE8"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EEAE9" w14:textId="77777777" w:rsidR="007428E7" w:rsidRPr="00CA1495" w:rsidRDefault="007428E7" w:rsidP="004B2564">
            <w:pPr>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EEAF0" w14:textId="77777777" w:rsidTr="007428E7">
        <w:trPr>
          <w:trHeight w:val="187"/>
        </w:trPr>
        <w:tc>
          <w:tcPr>
            <w:tcW w:w="3261" w:type="dxa"/>
            <w:shd w:val="clear" w:color="auto" w:fill="F2F2F2" w:themeFill="background1" w:themeFillShade="F2"/>
            <w:tcMar>
              <w:left w:w="57" w:type="dxa"/>
              <w:right w:w="57" w:type="dxa"/>
            </w:tcMar>
            <w:vAlign w:val="bottom"/>
          </w:tcPr>
          <w:p w14:paraId="622EEAE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2570</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AE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1850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E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1910</w:t>
            </w:r>
          </w:p>
        </w:tc>
      </w:tr>
      <w:tr w:rsidR="007428E7" w:rsidRPr="0071133D" w14:paraId="622EEAF6" w14:textId="77777777" w:rsidTr="007428E7">
        <w:trPr>
          <w:trHeight w:val="187"/>
        </w:trPr>
        <w:tc>
          <w:tcPr>
            <w:tcW w:w="3261" w:type="dxa"/>
            <w:shd w:val="clear" w:color="auto" w:fill="auto"/>
            <w:tcMar>
              <w:left w:w="57" w:type="dxa"/>
              <w:right w:w="57" w:type="dxa"/>
            </w:tcMar>
            <w:vAlign w:val="center"/>
          </w:tcPr>
          <w:p w14:paraId="622EEAF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EEAF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EAF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EAF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EAF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2* fy_high</w:t>
            </w:r>
          </w:p>
        </w:tc>
      </w:tr>
      <w:tr w:rsidR="007428E7" w:rsidRPr="0071133D" w14:paraId="622EEAFC" w14:textId="77777777" w:rsidTr="007428E7">
        <w:trPr>
          <w:trHeight w:val="187"/>
        </w:trPr>
        <w:tc>
          <w:tcPr>
            <w:tcW w:w="3261" w:type="dxa"/>
            <w:shd w:val="clear" w:color="auto" w:fill="auto"/>
            <w:tcMar>
              <w:left w:w="57" w:type="dxa"/>
              <w:right w:w="57" w:type="dxa"/>
            </w:tcMar>
            <w:vAlign w:val="center"/>
          </w:tcPr>
          <w:p w14:paraId="622EEAF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EEAF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5000</w:t>
            </w:r>
          </w:p>
        </w:tc>
        <w:tc>
          <w:tcPr>
            <w:tcW w:w="1843" w:type="dxa"/>
            <w:tcBorders>
              <w:bottom w:val="single" w:sz="4" w:space="0" w:color="auto"/>
            </w:tcBorders>
            <w:shd w:val="clear" w:color="auto" w:fill="auto"/>
            <w:vAlign w:val="center"/>
          </w:tcPr>
          <w:p w14:paraId="622EEAF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5140</w:t>
            </w:r>
          </w:p>
        </w:tc>
        <w:tc>
          <w:tcPr>
            <w:tcW w:w="1842" w:type="dxa"/>
            <w:tcBorders>
              <w:bottom w:val="single" w:sz="4" w:space="0" w:color="auto"/>
            </w:tcBorders>
            <w:shd w:val="clear" w:color="auto" w:fill="auto"/>
            <w:vAlign w:val="center"/>
          </w:tcPr>
          <w:p w14:paraId="622EEAF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3700</w:t>
            </w:r>
          </w:p>
        </w:tc>
        <w:tc>
          <w:tcPr>
            <w:tcW w:w="1843" w:type="dxa"/>
            <w:tcBorders>
              <w:bottom w:val="single" w:sz="4" w:space="0" w:color="auto"/>
            </w:tcBorders>
            <w:shd w:val="clear" w:color="auto" w:fill="auto"/>
            <w:vAlign w:val="center"/>
          </w:tcPr>
          <w:p w14:paraId="622EEAF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3820</w:t>
            </w:r>
          </w:p>
        </w:tc>
      </w:tr>
      <w:tr w:rsidR="007428E7" w:rsidRPr="0071133D" w14:paraId="622EEB02" w14:textId="77777777" w:rsidTr="007428E7">
        <w:trPr>
          <w:trHeight w:val="187"/>
        </w:trPr>
        <w:tc>
          <w:tcPr>
            <w:tcW w:w="3261" w:type="dxa"/>
            <w:shd w:val="clear" w:color="auto" w:fill="F2F2F2" w:themeFill="background1" w:themeFillShade="F2"/>
            <w:tcMar>
              <w:left w:w="57" w:type="dxa"/>
              <w:right w:w="57" w:type="dxa"/>
            </w:tcMar>
            <w:vAlign w:val="center"/>
          </w:tcPr>
          <w:p w14:paraId="622EEAF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AF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EEAF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0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EEB0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3* fy_high</w:t>
            </w:r>
          </w:p>
        </w:tc>
      </w:tr>
      <w:tr w:rsidR="007428E7" w:rsidRPr="0071133D" w14:paraId="622EEB08" w14:textId="77777777" w:rsidTr="007428E7">
        <w:trPr>
          <w:trHeight w:val="187"/>
        </w:trPr>
        <w:tc>
          <w:tcPr>
            <w:tcW w:w="3261" w:type="dxa"/>
            <w:shd w:val="clear" w:color="auto" w:fill="F2F2F2" w:themeFill="background1" w:themeFillShade="F2"/>
            <w:tcMar>
              <w:left w:w="57" w:type="dxa"/>
              <w:right w:w="57" w:type="dxa"/>
            </w:tcMar>
            <w:vAlign w:val="center"/>
          </w:tcPr>
          <w:p w14:paraId="622EEB0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0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7500</w:t>
            </w:r>
          </w:p>
        </w:tc>
        <w:tc>
          <w:tcPr>
            <w:tcW w:w="1843" w:type="dxa"/>
            <w:tcBorders>
              <w:bottom w:val="single" w:sz="4" w:space="0" w:color="auto"/>
            </w:tcBorders>
            <w:shd w:val="clear" w:color="auto" w:fill="F2F2F2" w:themeFill="background1" w:themeFillShade="F2"/>
            <w:vAlign w:val="center"/>
          </w:tcPr>
          <w:p w14:paraId="622EEB0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7710</w:t>
            </w:r>
          </w:p>
        </w:tc>
        <w:tc>
          <w:tcPr>
            <w:tcW w:w="1842" w:type="dxa"/>
            <w:tcBorders>
              <w:bottom w:val="single" w:sz="4" w:space="0" w:color="auto"/>
            </w:tcBorders>
            <w:shd w:val="clear" w:color="auto" w:fill="F2F2F2" w:themeFill="background1" w:themeFillShade="F2"/>
            <w:vAlign w:val="center"/>
          </w:tcPr>
          <w:p w14:paraId="622EEB0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5550</w:t>
            </w:r>
          </w:p>
        </w:tc>
        <w:tc>
          <w:tcPr>
            <w:tcW w:w="1843" w:type="dxa"/>
            <w:tcBorders>
              <w:bottom w:val="single" w:sz="4" w:space="0" w:color="auto"/>
            </w:tcBorders>
            <w:shd w:val="clear" w:color="auto" w:fill="F2F2F2" w:themeFill="background1" w:themeFillShade="F2"/>
            <w:vAlign w:val="center"/>
          </w:tcPr>
          <w:p w14:paraId="622EEB0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5730</w:t>
            </w:r>
          </w:p>
        </w:tc>
      </w:tr>
      <w:tr w:rsidR="007428E7" w:rsidRPr="0071133D" w14:paraId="622EEB0E" w14:textId="77777777" w:rsidTr="007428E7">
        <w:trPr>
          <w:trHeight w:val="187"/>
        </w:trPr>
        <w:tc>
          <w:tcPr>
            <w:tcW w:w="3261" w:type="dxa"/>
            <w:shd w:val="clear" w:color="auto" w:fill="auto"/>
            <w:tcMar>
              <w:left w:w="57" w:type="dxa"/>
              <w:right w:w="57" w:type="dxa"/>
            </w:tcMar>
            <w:vAlign w:val="center"/>
          </w:tcPr>
          <w:p w14:paraId="622EEB0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EB0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EB0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EB0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EB0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 fy_high</w:t>
            </w:r>
          </w:p>
        </w:tc>
      </w:tr>
      <w:tr w:rsidR="007428E7" w:rsidRPr="0071133D" w14:paraId="622EEB14" w14:textId="77777777" w:rsidTr="007428E7">
        <w:trPr>
          <w:trHeight w:val="187"/>
        </w:trPr>
        <w:tc>
          <w:tcPr>
            <w:tcW w:w="3261" w:type="dxa"/>
            <w:shd w:val="clear" w:color="auto" w:fill="auto"/>
            <w:tcMar>
              <w:left w:w="57" w:type="dxa"/>
              <w:right w:w="57" w:type="dxa"/>
            </w:tcMar>
            <w:vAlign w:val="center"/>
          </w:tcPr>
          <w:p w14:paraId="622EEB0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EB1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10000</w:t>
            </w:r>
          </w:p>
        </w:tc>
        <w:tc>
          <w:tcPr>
            <w:tcW w:w="1843" w:type="dxa"/>
            <w:tcBorders>
              <w:bottom w:val="single" w:sz="4" w:space="0" w:color="auto"/>
            </w:tcBorders>
            <w:shd w:val="clear" w:color="auto" w:fill="auto"/>
            <w:vAlign w:val="center"/>
          </w:tcPr>
          <w:p w14:paraId="622EEB1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10280</w:t>
            </w:r>
          </w:p>
        </w:tc>
        <w:tc>
          <w:tcPr>
            <w:tcW w:w="1842" w:type="dxa"/>
            <w:tcBorders>
              <w:bottom w:val="single" w:sz="4" w:space="0" w:color="auto"/>
            </w:tcBorders>
            <w:shd w:val="clear" w:color="auto" w:fill="auto"/>
            <w:tcMar>
              <w:left w:w="28" w:type="dxa"/>
              <w:right w:w="28" w:type="dxa"/>
            </w:tcMar>
            <w:vAlign w:val="center"/>
          </w:tcPr>
          <w:p w14:paraId="622EEB1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7400</w:t>
            </w:r>
          </w:p>
        </w:tc>
        <w:tc>
          <w:tcPr>
            <w:tcW w:w="1843" w:type="dxa"/>
            <w:tcBorders>
              <w:bottom w:val="single" w:sz="4" w:space="0" w:color="auto"/>
            </w:tcBorders>
            <w:shd w:val="clear" w:color="auto" w:fill="auto"/>
            <w:vAlign w:val="center"/>
          </w:tcPr>
          <w:p w14:paraId="622EEB1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7640</w:t>
            </w:r>
          </w:p>
        </w:tc>
      </w:tr>
      <w:tr w:rsidR="007428E7" w:rsidRPr="0071133D" w14:paraId="622EEB1A" w14:textId="77777777" w:rsidTr="007428E7">
        <w:trPr>
          <w:trHeight w:val="187"/>
        </w:trPr>
        <w:tc>
          <w:tcPr>
            <w:tcW w:w="3261" w:type="dxa"/>
            <w:shd w:val="clear" w:color="auto" w:fill="F2F2F2" w:themeFill="background1" w:themeFillShade="F2"/>
            <w:tcMar>
              <w:left w:w="57" w:type="dxa"/>
              <w:right w:w="57" w:type="dxa"/>
            </w:tcMar>
            <w:vAlign w:val="center"/>
          </w:tcPr>
          <w:p w14:paraId="622EEB1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EEB1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 fy_high</w:t>
            </w:r>
          </w:p>
        </w:tc>
      </w:tr>
      <w:tr w:rsidR="007428E7" w:rsidRPr="0071133D" w14:paraId="622EEB20" w14:textId="77777777" w:rsidTr="007428E7">
        <w:trPr>
          <w:trHeight w:val="187"/>
        </w:trPr>
        <w:tc>
          <w:tcPr>
            <w:tcW w:w="3261" w:type="dxa"/>
            <w:shd w:val="clear" w:color="auto" w:fill="F2F2F2" w:themeFill="background1" w:themeFillShade="F2"/>
            <w:tcMar>
              <w:left w:w="57" w:type="dxa"/>
              <w:right w:w="57" w:type="dxa"/>
            </w:tcMar>
            <w:vAlign w:val="center"/>
          </w:tcPr>
          <w:p w14:paraId="622EEB1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EEB1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12500</w:t>
            </w:r>
          </w:p>
        </w:tc>
        <w:tc>
          <w:tcPr>
            <w:tcW w:w="1843" w:type="dxa"/>
            <w:tcBorders>
              <w:bottom w:val="single" w:sz="4" w:space="0" w:color="auto"/>
            </w:tcBorders>
            <w:shd w:val="clear" w:color="auto" w:fill="F2F2F2" w:themeFill="background1" w:themeFillShade="F2"/>
            <w:vAlign w:val="center"/>
          </w:tcPr>
          <w:p w14:paraId="622EEB1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12850</w:t>
            </w:r>
          </w:p>
        </w:tc>
        <w:tc>
          <w:tcPr>
            <w:tcW w:w="1842" w:type="dxa"/>
            <w:tcBorders>
              <w:bottom w:val="single" w:sz="4" w:space="0" w:color="auto"/>
            </w:tcBorders>
            <w:shd w:val="clear" w:color="auto" w:fill="F2F2F2" w:themeFill="background1" w:themeFillShade="F2"/>
            <w:vAlign w:val="center"/>
          </w:tcPr>
          <w:p w14:paraId="622EEB1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9250</w:t>
            </w:r>
          </w:p>
        </w:tc>
        <w:tc>
          <w:tcPr>
            <w:tcW w:w="1843" w:type="dxa"/>
            <w:tcBorders>
              <w:bottom w:val="single" w:sz="4" w:space="0" w:color="auto"/>
            </w:tcBorders>
            <w:shd w:val="clear" w:color="auto" w:fill="F2F2F2" w:themeFill="background1" w:themeFillShade="F2"/>
            <w:vAlign w:val="center"/>
          </w:tcPr>
          <w:p w14:paraId="622EEB1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9550</w:t>
            </w:r>
          </w:p>
        </w:tc>
      </w:tr>
      <w:tr w:rsidR="007428E7" w:rsidRPr="0071133D" w14:paraId="622EEB26" w14:textId="77777777" w:rsidTr="007428E7">
        <w:trPr>
          <w:trHeight w:val="187"/>
        </w:trPr>
        <w:tc>
          <w:tcPr>
            <w:tcW w:w="3261" w:type="dxa"/>
            <w:shd w:val="clear" w:color="auto" w:fill="auto"/>
            <w:tcMar>
              <w:left w:w="57" w:type="dxa"/>
              <w:right w:w="57" w:type="dxa"/>
            </w:tcMar>
            <w:vAlign w:val="center"/>
          </w:tcPr>
          <w:p w14:paraId="622EEB2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EB2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EB2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EB2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EB2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6* fy_high</w:t>
            </w:r>
          </w:p>
        </w:tc>
      </w:tr>
      <w:tr w:rsidR="007428E7" w:rsidRPr="0071133D" w14:paraId="622EEB2C" w14:textId="77777777" w:rsidTr="007428E7">
        <w:trPr>
          <w:trHeight w:val="187"/>
        </w:trPr>
        <w:tc>
          <w:tcPr>
            <w:tcW w:w="3261" w:type="dxa"/>
            <w:shd w:val="clear" w:color="auto" w:fill="auto"/>
            <w:tcMar>
              <w:left w:w="57" w:type="dxa"/>
              <w:right w:w="57" w:type="dxa"/>
            </w:tcMar>
            <w:vAlign w:val="center"/>
          </w:tcPr>
          <w:p w14:paraId="622EEB2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EB28"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15000</w:t>
            </w:r>
          </w:p>
        </w:tc>
        <w:tc>
          <w:tcPr>
            <w:tcW w:w="1843" w:type="dxa"/>
            <w:shd w:val="clear" w:color="auto" w:fill="auto"/>
            <w:vAlign w:val="center"/>
          </w:tcPr>
          <w:p w14:paraId="622EEB29"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15420</w:t>
            </w:r>
          </w:p>
        </w:tc>
        <w:tc>
          <w:tcPr>
            <w:tcW w:w="1842" w:type="dxa"/>
            <w:shd w:val="clear" w:color="auto" w:fill="auto"/>
            <w:vAlign w:val="center"/>
          </w:tcPr>
          <w:p w14:paraId="622EEB2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11100</w:t>
            </w:r>
          </w:p>
        </w:tc>
        <w:tc>
          <w:tcPr>
            <w:tcW w:w="1843" w:type="dxa"/>
            <w:shd w:val="clear" w:color="auto" w:fill="auto"/>
            <w:vAlign w:val="center"/>
          </w:tcPr>
          <w:p w14:paraId="622EEB2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11460</w:t>
            </w:r>
          </w:p>
        </w:tc>
      </w:tr>
      <w:tr w:rsidR="007428E7" w:rsidRPr="0071133D" w14:paraId="622EEB32" w14:textId="77777777" w:rsidTr="007428E7">
        <w:trPr>
          <w:trHeight w:val="187"/>
        </w:trPr>
        <w:tc>
          <w:tcPr>
            <w:tcW w:w="3261" w:type="dxa"/>
            <w:shd w:val="clear" w:color="auto" w:fill="F2F2F2" w:themeFill="background1" w:themeFillShade="F2"/>
            <w:tcMar>
              <w:left w:w="57" w:type="dxa"/>
              <w:right w:w="57" w:type="dxa"/>
            </w:tcMar>
            <w:vAlign w:val="center"/>
          </w:tcPr>
          <w:p w14:paraId="622EEB2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EEB2E"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7*fx_low</w:t>
            </w:r>
          </w:p>
        </w:tc>
        <w:tc>
          <w:tcPr>
            <w:tcW w:w="1843" w:type="dxa"/>
            <w:shd w:val="clear" w:color="auto" w:fill="F2F2F2" w:themeFill="background1" w:themeFillShade="F2"/>
            <w:vAlign w:val="center"/>
          </w:tcPr>
          <w:p w14:paraId="622EEB2F"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EEB3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fy_low</w:t>
            </w:r>
          </w:p>
        </w:tc>
        <w:tc>
          <w:tcPr>
            <w:tcW w:w="1843" w:type="dxa"/>
            <w:shd w:val="clear" w:color="auto" w:fill="F2F2F2" w:themeFill="background1" w:themeFillShade="F2"/>
            <w:vAlign w:val="center"/>
          </w:tcPr>
          <w:p w14:paraId="622EEB3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 fy_high</w:t>
            </w:r>
          </w:p>
        </w:tc>
      </w:tr>
      <w:tr w:rsidR="007428E7" w:rsidRPr="0071133D" w14:paraId="622EEB38" w14:textId="77777777" w:rsidTr="007428E7">
        <w:trPr>
          <w:trHeight w:val="187"/>
        </w:trPr>
        <w:tc>
          <w:tcPr>
            <w:tcW w:w="3261" w:type="dxa"/>
            <w:shd w:val="clear" w:color="auto" w:fill="F2F2F2" w:themeFill="background1" w:themeFillShade="F2"/>
            <w:tcMar>
              <w:left w:w="57" w:type="dxa"/>
              <w:right w:w="57" w:type="dxa"/>
            </w:tcMar>
            <w:vAlign w:val="center"/>
          </w:tcPr>
          <w:p w14:paraId="622EEB3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EEB34"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17500</w:t>
            </w:r>
          </w:p>
        </w:tc>
        <w:tc>
          <w:tcPr>
            <w:tcW w:w="1843" w:type="dxa"/>
            <w:shd w:val="clear" w:color="auto" w:fill="F2F2F2" w:themeFill="background1" w:themeFillShade="F2"/>
            <w:vAlign w:val="center"/>
          </w:tcPr>
          <w:p w14:paraId="622EEB35"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17990</w:t>
            </w:r>
          </w:p>
        </w:tc>
        <w:tc>
          <w:tcPr>
            <w:tcW w:w="1842" w:type="dxa"/>
            <w:shd w:val="clear" w:color="auto" w:fill="F2F2F2" w:themeFill="background1" w:themeFillShade="F2"/>
            <w:vAlign w:val="center"/>
          </w:tcPr>
          <w:p w14:paraId="622EEB36"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12950</w:t>
            </w:r>
          </w:p>
        </w:tc>
        <w:tc>
          <w:tcPr>
            <w:tcW w:w="1843" w:type="dxa"/>
            <w:shd w:val="clear" w:color="auto" w:fill="F2F2F2" w:themeFill="background1" w:themeFillShade="F2"/>
            <w:vAlign w:val="center"/>
          </w:tcPr>
          <w:p w14:paraId="622EEB37"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13370</w:t>
            </w:r>
          </w:p>
        </w:tc>
      </w:tr>
      <w:tr w:rsidR="007428E7" w:rsidRPr="0071133D" w14:paraId="622EEB3E" w14:textId="77777777" w:rsidTr="007428E7">
        <w:trPr>
          <w:trHeight w:val="187"/>
        </w:trPr>
        <w:tc>
          <w:tcPr>
            <w:tcW w:w="3261" w:type="dxa"/>
            <w:shd w:val="clear" w:color="auto" w:fill="auto"/>
            <w:tcMar>
              <w:left w:w="57" w:type="dxa"/>
              <w:right w:w="57" w:type="dxa"/>
            </w:tcMar>
            <w:vAlign w:val="center"/>
          </w:tcPr>
          <w:p w14:paraId="622EEB3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EEB3A"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fx_high|</w:t>
            </w:r>
          </w:p>
        </w:tc>
        <w:tc>
          <w:tcPr>
            <w:tcW w:w="1843" w:type="dxa"/>
            <w:shd w:val="clear" w:color="auto" w:fill="auto"/>
            <w:vAlign w:val="center"/>
          </w:tcPr>
          <w:p w14:paraId="622EEB3B"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fx_low|</w:t>
            </w:r>
          </w:p>
        </w:tc>
        <w:tc>
          <w:tcPr>
            <w:tcW w:w="1842" w:type="dxa"/>
            <w:shd w:val="clear" w:color="auto" w:fill="auto"/>
            <w:vAlign w:val="center"/>
          </w:tcPr>
          <w:p w14:paraId="622EEB3C"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|fy_low + fx_low|</w:t>
            </w:r>
          </w:p>
        </w:tc>
        <w:tc>
          <w:tcPr>
            <w:tcW w:w="1843" w:type="dxa"/>
            <w:shd w:val="clear" w:color="auto" w:fill="auto"/>
            <w:vAlign w:val="center"/>
          </w:tcPr>
          <w:p w14:paraId="622EEB3D"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|fy_high + fx_high|</w:t>
            </w:r>
          </w:p>
        </w:tc>
      </w:tr>
      <w:tr w:rsidR="007428E7" w:rsidRPr="0071133D" w14:paraId="622EEB44" w14:textId="77777777" w:rsidTr="007428E7">
        <w:trPr>
          <w:trHeight w:val="187"/>
        </w:trPr>
        <w:tc>
          <w:tcPr>
            <w:tcW w:w="3261" w:type="dxa"/>
            <w:shd w:val="clear" w:color="auto" w:fill="auto"/>
            <w:tcMar>
              <w:left w:w="57" w:type="dxa"/>
              <w:right w:w="57" w:type="dxa"/>
            </w:tcMar>
            <w:vAlign w:val="center"/>
          </w:tcPr>
          <w:p w14:paraId="622EEB3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40"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720</w:t>
            </w:r>
          </w:p>
        </w:tc>
        <w:tc>
          <w:tcPr>
            <w:tcW w:w="1843" w:type="dxa"/>
            <w:shd w:val="clear" w:color="auto" w:fill="auto"/>
            <w:vAlign w:val="center"/>
          </w:tcPr>
          <w:p w14:paraId="622EEB41"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590</w:t>
            </w:r>
          </w:p>
        </w:tc>
        <w:tc>
          <w:tcPr>
            <w:tcW w:w="1842" w:type="dxa"/>
            <w:shd w:val="clear" w:color="auto" w:fill="auto"/>
            <w:vAlign w:val="center"/>
          </w:tcPr>
          <w:p w14:paraId="622EEB42"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4350</w:t>
            </w:r>
          </w:p>
        </w:tc>
        <w:tc>
          <w:tcPr>
            <w:tcW w:w="1843" w:type="dxa"/>
            <w:shd w:val="clear" w:color="auto" w:fill="auto"/>
            <w:vAlign w:val="center"/>
          </w:tcPr>
          <w:p w14:paraId="622EEB43" w14:textId="77777777" w:rsidR="007428E7" w:rsidRPr="00FA3B6F" w:rsidRDefault="007428E7" w:rsidP="004B2564">
            <w:pPr>
              <w:spacing w:after="0"/>
              <w:jc w:val="center"/>
              <w:rPr>
                <w:rFonts w:ascii="Arial" w:hAnsi="Arial" w:cs="Arial"/>
                <w:color w:val="000000"/>
                <w:sz w:val="16"/>
                <w:szCs w:val="16"/>
                <w:lang w:val="en-US"/>
              </w:rPr>
            </w:pPr>
            <w:r w:rsidRPr="00FA3B6F">
              <w:rPr>
                <w:rFonts w:ascii="Arial" w:hAnsi="Arial" w:cs="Arial"/>
                <w:color w:val="000000"/>
                <w:sz w:val="16"/>
                <w:szCs w:val="16"/>
              </w:rPr>
              <w:t>4480</w:t>
            </w:r>
          </w:p>
        </w:tc>
      </w:tr>
      <w:tr w:rsidR="007428E7" w:rsidRPr="0071133D" w14:paraId="622EEB4A" w14:textId="77777777" w:rsidTr="007428E7">
        <w:trPr>
          <w:trHeight w:val="187"/>
        </w:trPr>
        <w:tc>
          <w:tcPr>
            <w:tcW w:w="3261" w:type="dxa"/>
            <w:shd w:val="clear" w:color="auto" w:fill="F2F2F2" w:themeFill="background1" w:themeFillShade="F2"/>
            <w:tcMar>
              <w:left w:w="57" w:type="dxa"/>
              <w:right w:w="57" w:type="dxa"/>
            </w:tcMar>
            <w:vAlign w:val="center"/>
          </w:tcPr>
          <w:p w14:paraId="622EEB4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4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fy_high|</w:t>
            </w:r>
          </w:p>
        </w:tc>
        <w:tc>
          <w:tcPr>
            <w:tcW w:w="1843" w:type="dxa"/>
            <w:shd w:val="clear" w:color="auto" w:fill="F2F2F2" w:themeFill="background1" w:themeFillShade="F2"/>
            <w:vAlign w:val="center"/>
          </w:tcPr>
          <w:p w14:paraId="622EEB4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fy_low|</w:t>
            </w:r>
          </w:p>
        </w:tc>
        <w:tc>
          <w:tcPr>
            <w:tcW w:w="1842" w:type="dxa"/>
            <w:shd w:val="clear" w:color="auto" w:fill="F2F2F2" w:themeFill="background1" w:themeFillShade="F2"/>
            <w:vAlign w:val="center"/>
          </w:tcPr>
          <w:p w14:paraId="622EEB4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fx_high|</w:t>
            </w:r>
          </w:p>
        </w:tc>
        <w:tc>
          <w:tcPr>
            <w:tcW w:w="1843" w:type="dxa"/>
            <w:shd w:val="clear" w:color="auto" w:fill="F2F2F2" w:themeFill="background1" w:themeFillShade="F2"/>
            <w:vAlign w:val="center"/>
          </w:tcPr>
          <w:p w14:paraId="622EEB4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fx_low|</w:t>
            </w:r>
          </w:p>
        </w:tc>
      </w:tr>
      <w:tr w:rsidR="007428E7" w:rsidRPr="0071133D" w14:paraId="622EEB50" w14:textId="77777777" w:rsidTr="007428E7">
        <w:trPr>
          <w:trHeight w:val="187"/>
        </w:trPr>
        <w:tc>
          <w:tcPr>
            <w:tcW w:w="3261" w:type="dxa"/>
            <w:shd w:val="clear" w:color="auto" w:fill="F2F2F2" w:themeFill="background1" w:themeFillShade="F2"/>
            <w:tcMar>
              <w:left w:w="57" w:type="dxa"/>
              <w:right w:w="57" w:type="dxa"/>
            </w:tcMar>
            <w:vAlign w:val="center"/>
          </w:tcPr>
          <w:p w14:paraId="622EEB4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4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3090</w:t>
            </w:r>
          </w:p>
        </w:tc>
        <w:tc>
          <w:tcPr>
            <w:tcW w:w="1843" w:type="dxa"/>
            <w:shd w:val="clear" w:color="auto" w:fill="F2F2F2" w:themeFill="background1" w:themeFillShade="F2"/>
            <w:vAlign w:val="center"/>
          </w:tcPr>
          <w:p w14:paraId="622EEB4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3290</w:t>
            </w:r>
          </w:p>
        </w:tc>
        <w:tc>
          <w:tcPr>
            <w:tcW w:w="1842" w:type="dxa"/>
            <w:shd w:val="clear" w:color="auto" w:fill="F2F2F2" w:themeFill="background1" w:themeFillShade="F2"/>
            <w:vAlign w:val="center"/>
          </w:tcPr>
          <w:p w14:paraId="622EEB4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1130</w:t>
            </w:r>
          </w:p>
        </w:tc>
        <w:tc>
          <w:tcPr>
            <w:tcW w:w="1843" w:type="dxa"/>
            <w:shd w:val="clear" w:color="auto" w:fill="F2F2F2" w:themeFill="background1" w:themeFillShade="F2"/>
            <w:vAlign w:val="center"/>
          </w:tcPr>
          <w:p w14:paraId="622EEB4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1320</w:t>
            </w:r>
          </w:p>
        </w:tc>
      </w:tr>
      <w:tr w:rsidR="007428E7" w:rsidRPr="0071133D" w14:paraId="622EEB56" w14:textId="77777777" w:rsidTr="007428E7">
        <w:trPr>
          <w:trHeight w:val="187"/>
        </w:trPr>
        <w:tc>
          <w:tcPr>
            <w:tcW w:w="3261" w:type="dxa"/>
            <w:shd w:val="clear" w:color="auto" w:fill="F2F2F2" w:themeFill="background1" w:themeFillShade="F2"/>
            <w:tcMar>
              <w:left w:w="57" w:type="dxa"/>
              <w:right w:w="57" w:type="dxa"/>
            </w:tcMar>
            <w:vAlign w:val="center"/>
          </w:tcPr>
          <w:p w14:paraId="622EEB5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EEB5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fy_low|</w:t>
            </w:r>
          </w:p>
        </w:tc>
        <w:tc>
          <w:tcPr>
            <w:tcW w:w="1843" w:type="dxa"/>
            <w:shd w:val="clear" w:color="auto" w:fill="F2F2F2" w:themeFill="background1" w:themeFillShade="F2"/>
            <w:vAlign w:val="center"/>
          </w:tcPr>
          <w:p w14:paraId="622EEB5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fy_high|</w:t>
            </w:r>
          </w:p>
        </w:tc>
        <w:tc>
          <w:tcPr>
            <w:tcW w:w="1842" w:type="dxa"/>
            <w:shd w:val="clear" w:color="auto" w:fill="F2F2F2" w:themeFill="background1" w:themeFillShade="F2"/>
            <w:vAlign w:val="center"/>
          </w:tcPr>
          <w:p w14:paraId="622EEB5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fx_low|</w:t>
            </w:r>
          </w:p>
        </w:tc>
        <w:tc>
          <w:tcPr>
            <w:tcW w:w="1843" w:type="dxa"/>
            <w:shd w:val="clear" w:color="auto" w:fill="F2F2F2" w:themeFill="background1" w:themeFillShade="F2"/>
            <w:vAlign w:val="center"/>
          </w:tcPr>
          <w:p w14:paraId="622EEB5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fx_high|</w:t>
            </w:r>
          </w:p>
        </w:tc>
      </w:tr>
      <w:tr w:rsidR="007428E7" w:rsidRPr="0071133D" w14:paraId="622EEB5C" w14:textId="77777777" w:rsidTr="007428E7">
        <w:trPr>
          <w:trHeight w:val="187"/>
        </w:trPr>
        <w:tc>
          <w:tcPr>
            <w:tcW w:w="3261" w:type="dxa"/>
            <w:shd w:val="clear" w:color="auto" w:fill="F2F2F2" w:themeFill="background1" w:themeFillShade="F2"/>
            <w:tcMar>
              <w:left w:w="57" w:type="dxa"/>
              <w:right w:w="57" w:type="dxa"/>
            </w:tcMar>
            <w:vAlign w:val="center"/>
          </w:tcPr>
          <w:p w14:paraId="622EEB5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5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6850</w:t>
            </w:r>
          </w:p>
        </w:tc>
        <w:tc>
          <w:tcPr>
            <w:tcW w:w="1843" w:type="dxa"/>
            <w:shd w:val="clear" w:color="auto" w:fill="F2F2F2" w:themeFill="background1" w:themeFillShade="F2"/>
            <w:vAlign w:val="center"/>
          </w:tcPr>
          <w:p w14:paraId="622EEB5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7050</w:t>
            </w:r>
          </w:p>
        </w:tc>
        <w:tc>
          <w:tcPr>
            <w:tcW w:w="1842" w:type="dxa"/>
            <w:shd w:val="clear" w:color="auto" w:fill="F2F2F2" w:themeFill="background1" w:themeFillShade="F2"/>
            <w:vAlign w:val="center"/>
          </w:tcPr>
          <w:p w14:paraId="622EEB5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6200</w:t>
            </w:r>
          </w:p>
        </w:tc>
        <w:tc>
          <w:tcPr>
            <w:tcW w:w="1843" w:type="dxa"/>
            <w:shd w:val="clear" w:color="auto" w:fill="F2F2F2" w:themeFill="background1" w:themeFillShade="F2"/>
            <w:vAlign w:val="center"/>
          </w:tcPr>
          <w:p w14:paraId="622EEB5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6390</w:t>
            </w:r>
          </w:p>
        </w:tc>
      </w:tr>
      <w:tr w:rsidR="007428E7" w:rsidRPr="0071133D" w14:paraId="622EEB62" w14:textId="77777777" w:rsidTr="007428E7">
        <w:trPr>
          <w:trHeight w:val="187"/>
        </w:trPr>
        <w:tc>
          <w:tcPr>
            <w:tcW w:w="3261" w:type="dxa"/>
            <w:shd w:val="clear" w:color="auto" w:fill="auto"/>
            <w:tcMar>
              <w:left w:w="57" w:type="dxa"/>
              <w:right w:w="57" w:type="dxa"/>
            </w:tcMar>
            <w:vAlign w:val="center"/>
          </w:tcPr>
          <w:p w14:paraId="622EEB5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5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fy_high|</w:t>
            </w:r>
          </w:p>
        </w:tc>
        <w:tc>
          <w:tcPr>
            <w:tcW w:w="1843" w:type="dxa"/>
            <w:shd w:val="clear" w:color="auto" w:fill="auto"/>
            <w:vAlign w:val="center"/>
          </w:tcPr>
          <w:p w14:paraId="622EEB5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1*fy_low|</w:t>
            </w:r>
          </w:p>
        </w:tc>
        <w:tc>
          <w:tcPr>
            <w:tcW w:w="1842" w:type="dxa"/>
            <w:shd w:val="clear" w:color="auto" w:fill="auto"/>
            <w:vAlign w:val="center"/>
          </w:tcPr>
          <w:p w14:paraId="622EEB6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1*fx_high|</w:t>
            </w:r>
          </w:p>
        </w:tc>
        <w:tc>
          <w:tcPr>
            <w:tcW w:w="1843" w:type="dxa"/>
            <w:shd w:val="clear" w:color="auto" w:fill="auto"/>
            <w:vAlign w:val="center"/>
          </w:tcPr>
          <w:p w14:paraId="622EEB6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1*fx_low|</w:t>
            </w:r>
          </w:p>
        </w:tc>
      </w:tr>
      <w:tr w:rsidR="007428E7" w:rsidRPr="0071133D" w14:paraId="622EEB68" w14:textId="77777777" w:rsidTr="007428E7">
        <w:trPr>
          <w:trHeight w:val="187"/>
        </w:trPr>
        <w:tc>
          <w:tcPr>
            <w:tcW w:w="3261" w:type="dxa"/>
            <w:shd w:val="clear" w:color="auto" w:fill="auto"/>
            <w:tcMar>
              <w:left w:w="57" w:type="dxa"/>
              <w:right w:w="57" w:type="dxa"/>
            </w:tcMar>
            <w:vAlign w:val="center"/>
          </w:tcPr>
          <w:p w14:paraId="622EEB6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6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5590</w:t>
            </w:r>
          </w:p>
        </w:tc>
        <w:tc>
          <w:tcPr>
            <w:tcW w:w="1843" w:type="dxa"/>
            <w:shd w:val="clear" w:color="auto" w:fill="auto"/>
            <w:vAlign w:val="center"/>
          </w:tcPr>
          <w:p w14:paraId="622EEB6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5860</w:t>
            </w:r>
          </w:p>
        </w:tc>
        <w:tc>
          <w:tcPr>
            <w:tcW w:w="1842" w:type="dxa"/>
            <w:shd w:val="clear" w:color="auto" w:fill="auto"/>
            <w:vAlign w:val="center"/>
          </w:tcPr>
          <w:p w14:paraId="622EEB6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2980</w:t>
            </w:r>
          </w:p>
        </w:tc>
        <w:tc>
          <w:tcPr>
            <w:tcW w:w="1843" w:type="dxa"/>
            <w:shd w:val="clear" w:color="auto" w:fill="auto"/>
            <w:vAlign w:val="center"/>
          </w:tcPr>
          <w:p w14:paraId="622EEB6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3230</w:t>
            </w:r>
          </w:p>
        </w:tc>
      </w:tr>
      <w:tr w:rsidR="007428E7" w:rsidRPr="0071133D" w14:paraId="622EEB6E" w14:textId="77777777" w:rsidTr="007428E7">
        <w:trPr>
          <w:trHeight w:val="187"/>
        </w:trPr>
        <w:tc>
          <w:tcPr>
            <w:tcW w:w="3261" w:type="dxa"/>
            <w:shd w:val="clear" w:color="auto" w:fill="auto"/>
            <w:tcMar>
              <w:left w:w="57" w:type="dxa"/>
              <w:right w:w="57" w:type="dxa"/>
            </w:tcMar>
            <w:vAlign w:val="center"/>
          </w:tcPr>
          <w:p w14:paraId="622EEB6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6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fy_high|</w:t>
            </w:r>
          </w:p>
        </w:tc>
        <w:tc>
          <w:tcPr>
            <w:tcW w:w="1843" w:type="dxa"/>
            <w:shd w:val="clear" w:color="auto" w:fill="auto"/>
            <w:vAlign w:val="center"/>
          </w:tcPr>
          <w:p w14:paraId="622EEB6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fy_low|</w:t>
            </w:r>
          </w:p>
        </w:tc>
        <w:tc>
          <w:tcPr>
            <w:tcW w:w="1842" w:type="dxa"/>
            <w:shd w:val="clear" w:color="auto" w:fill="auto"/>
            <w:vAlign w:val="center"/>
          </w:tcPr>
          <w:p w14:paraId="622EEB6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+2* fy_low|</w:t>
            </w:r>
          </w:p>
        </w:tc>
        <w:tc>
          <w:tcPr>
            <w:tcW w:w="1843" w:type="dxa"/>
            <w:shd w:val="clear" w:color="auto" w:fill="auto"/>
            <w:vAlign w:val="center"/>
          </w:tcPr>
          <w:p w14:paraId="622EEB6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+2* fy_high|</w:t>
            </w:r>
          </w:p>
        </w:tc>
      </w:tr>
      <w:tr w:rsidR="007428E7" w:rsidRPr="0071133D" w14:paraId="622EEB74" w14:textId="77777777" w:rsidTr="007428E7">
        <w:trPr>
          <w:trHeight w:val="187"/>
        </w:trPr>
        <w:tc>
          <w:tcPr>
            <w:tcW w:w="3261" w:type="dxa"/>
            <w:shd w:val="clear" w:color="auto" w:fill="auto"/>
            <w:tcMar>
              <w:left w:w="57" w:type="dxa"/>
              <w:right w:w="57" w:type="dxa"/>
            </w:tcMar>
            <w:vAlign w:val="center"/>
          </w:tcPr>
          <w:p w14:paraId="622EEB6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1180</w:t>
            </w:r>
          </w:p>
        </w:tc>
        <w:tc>
          <w:tcPr>
            <w:tcW w:w="1843" w:type="dxa"/>
            <w:shd w:val="clear" w:color="auto" w:fill="auto"/>
            <w:vAlign w:val="center"/>
          </w:tcPr>
          <w:p w14:paraId="622EEB7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1440</w:t>
            </w:r>
          </w:p>
        </w:tc>
        <w:tc>
          <w:tcPr>
            <w:tcW w:w="1842" w:type="dxa"/>
            <w:shd w:val="clear" w:color="auto" w:fill="auto"/>
            <w:vAlign w:val="center"/>
          </w:tcPr>
          <w:p w14:paraId="622EEB7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8700</w:t>
            </w:r>
          </w:p>
        </w:tc>
        <w:tc>
          <w:tcPr>
            <w:tcW w:w="1843" w:type="dxa"/>
            <w:shd w:val="clear" w:color="auto" w:fill="auto"/>
            <w:vAlign w:val="center"/>
          </w:tcPr>
          <w:p w14:paraId="622EEB73" w14:textId="77777777" w:rsidR="007428E7" w:rsidRPr="00FA3B6F" w:rsidRDefault="007428E7" w:rsidP="004B2564">
            <w:pPr>
              <w:spacing w:after="0"/>
              <w:jc w:val="center"/>
              <w:rPr>
                <w:rFonts w:ascii="Arial" w:hAnsi="Arial" w:cs="Arial"/>
                <w:color w:val="000000"/>
                <w:sz w:val="16"/>
                <w:szCs w:val="16"/>
              </w:rPr>
            </w:pPr>
            <w:r w:rsidRPr="00FA3B6F">
              <w:rPr>
                <w:rFonts w:ascii="Arial" w:hAnsi="Arial" w:cs="Arial"/>
                <w:color w:val="000000"/>
                <w:sz w:val="16"/>
                <w:szCs w:val="16"/>
              </w:rPr>
              <w:t>8960</w:t>
            </w:r>
          </w:p>
        </w:tc>
      </w:tr>
      <w:tr w:rsidR="007428E7" w:rsidRPr="0071133D" w14:paraId="622EEB7A" w14:textId="77777777" w:rsidTr="007428E7">
        <w:trPr>
          <w:trHeight w:val="187"/>
        </w:trPr>
        <w:tc>
          <w:tcPr>
            <w:tcW w:w="3261" w:type="dxa"/>
            <w:shd w:val="clear" w:color="auto" w:fill="auto"/>
            <w:tcMar>
              <w:left w:w="57" w:type="dxa"/>
              <w:right w:w="57" w:type="dxa"/>
            </w:tcMar>
            <w:vAlign w:val="center"/>
          </w:tcPr>
          <w:p w14:paraId="622EEB7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EEB7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|3*fx_low +1* fy_low|</w:t>
            </w:r>
          </w:p>
        </w:tc>
        <w:tc>
          <w:tcPr>
            <w:tcW w:w="1843" w:type="dxa"/>
            <w:shd w:val="clear" w:color="auto" w:fill="auto"/>
            <w:vAlign w:val="center"/>
          </w:tcPr>
          <w:p w14:paraId="622EEB7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|3*fx_high + 1*fy_high|</w:t>
            </w:r>
          </w:p>
        </w:tc>
        <w:tc>
          <w:tcPr>
            <w:tcW w:w="1842" w:type="dxa"/>
            <w:shd w:val="clear" w:color="auto" w:fill="auto"/>
            <w:vAlign w:val="center"/>
          </w:tcPr>
          <w:p w14:paraId="622EEB7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|3*fy_low + 1*fx_low|</w:t>
            </w:r>
          </w:p>
        </w:tc>
        <w:tc>
          <w:tcPr>
            <w:tcW w:w="1843" w:type="dxa"/>
            <w:shd w:val="clear" w:color="auto" w:fill="auto"/>
            <w:vAlign w:val="center"/>
          </w:tcPr>
          <w:p w14:paraId="622EEB7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|3*fy_high + 1*fx_high|</w:t>
            </w:r>
          </w:p>
        </w:tc>
      </w:tr>
      <w:tr w:rsidR="007428E7" w:rsidRPr="0071133D" w14:paraId="622EEB80" w14:textId="77777777" w:rsidTr="007428E7">
        <w:trPr>
          <w:trHeight w:val="187"/>
        </w:trPr>
        <w:tc>
          <w:tcPr>
            <w:tcW w:w="3261" w:type="dxa"/>
            <w:shd w:val="clear" w:color="auto" w:fill="auto"/>
            <w:tcMar>
              <w:left w:w="57" w:type="dxa"/>
              <w:right w:w="57" w:type="dxa"/>
            </w:tcMar>
            <w:vAlign w:val="center"/>
          </w:tcPr>
          <w:p w14:paraId="622EEB7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EB7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9350</w:t>
            </w:r>
          </w:p>
        </w:tc>
        <w:tc>
          <w:tcPr>
            <w:tcW w:w="1843" w:type="dxa"/>
            <w:shd w:val="clear" w:color="auto" w:fill="auto"/>
            <w:vAlign w:val="center"/>
          </w:tcPr>
          <w:p w14:paraId="622EEB7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9620</w:t>
            </w:r>
          </w:p>
        </w:tc>
        <w:tc>
          <w:tcPr>
            <w:tcW w:w="1842" w:type="dxa"/>
            <w:shd w:val="clear" w:color="auto" w:fill="auto"/>
            <w:vAlign w:val="center"/>
          </w:tcPr>
          <w:p w14:paraId="622EEB7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8050</w:t>
            </w:r>
          </w:p>
        </w:tc>
        <w:tc>
          <w:tcPr>
            <w:tcW w:w="1843" w:type="dxa"/>
            <w:shd w:val="clear" w:color="auto" w:fill="auto"/>
            <w:vAlign w:val="center"/>
          </w:tcPr>
          <w:p w14:paraId="622EEB7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8300</w:t>
            </w:r>
          </w:p>
        </w:tc>
      </w:tr>
      <w:tr w:rsidR="007428E7" w:rsidRPr="0071133D" w14:paraId="622EEB86" w14:textId="77777777" w:rsidTr="007428E7">
        <w:trPr>
          <w:trHeight w:val="187"/>
        </w:trPr>
        <w:tc>
          <w:tcPr>
            <w:tcW w:w="3261" w:type="dxa"/>
            <w:shd w:val="clear" w:color="auto" w:fill="F2F2F2" w:themeFill="background1" w:themeFillShade="F2"/>
            <w:tcMar>
              <w:left w:w="57" w:type="dxa"/>
              <w:right w:w="57" w:type="dxa"/>
            </w:tcMar>
            <w:vAlign w:val="center"/>
          </w:tcPr>
          <w:p w14:paraId="622EEB81"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4*fy_high|</w:t>
            </w:r>
          </w:p>
        </w:tc>
        <w:tc>
          <w:tcPr>
            <w:tcW w:w="1843" w:type="dxa"/>
            <w:shd w:val="clear" w:color="auto" w:fill="F2F2F2" w:themeFill="background1" w:themeFillShade="F2"/>
            <w:vAlign w:val="center"/>
          </w:tcPr>
          <w:p w14:paraId="622EEB8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4*fy_low|</w:t>
            </w:r>
          </w:p>
        </w:tc>
        <w:tc>
          <w:tcPr>
            <w:tcW w:w="1842" w:type="dxa"/>
            <w:shd w:val="clear" w:color="auto" w:fill="F2F2F2" w:themeFill="background1" w:themeFillShade="F2"/>
            <w:vAlign w:val="center"/>
          </w:tcPr>
          <w:p w14:paraId="622EEB8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4*fx_high|</w:t>
            </w:r>
          </w:p>
        </w:tc>
        <w:tc>
          <w:tcPr>
            <w:tcW w:w="1843" w:type="dxa"/>
            <w:shd w:val="clear" w:color="auto" w:fill="F2F2F2" w:themeFill="background1" w:themeFillShade="F2"/>
            <w:vAlign w:val="center"/>
          </w:tcPr>
          <w:p w14:paraId="622EEB8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4*fx_low|</w:t>
            </w:r>
          </w:p>
        </w:tc>
      </w:tr>
      <w:tr w:rsidR="007428E7" w:rsidRPr="0071133D" w14:paraId="622EEB8C" w14:textId="77777777" w:rsidTr="007428E7">
        <w:trPr>
          <w:trHeight w:val="187"/>
        </w:trPr>
        <w:tc>
          <w:tcPr>
            <w:tcW w:w="3261" w:type="dxa"/>
            <w:shd w:val="clear" w:color="auto" w:fill="F2F2F2" w:themeFill="background1" w:themeFillShade="F2"/>
            <w:tcMar>
              <w:left w:w="57" w:type="dxa"/>
              <w:right w:w="57" w:type="dxa"/>
            </w:tcMar>
            <w:vAlign w:val="center"/>
          </w:tcPr>
          <w:p w14:paraId="622EEB87"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8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5140</w:t>
            </w:r>
          </w:p>
        </w:tc>
        <w:tc>
          <w:tcPr>
            <w:tcW w:w="1843" w:type="dxa"/>
            <w:shd w:val="clear" w:color="auto" w:fill="F2F2F2" w:themeFill="background1" w:themeFillShade="F2"/>
            <w:vAlign w:val="center"/>
          </w:tcPr>
          <w:p w14:paraId="622EEB8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4830</w:t>
            </w:r>
          </w:p>
        </w:tc>
        <w:tc>
          <w:tcPr>
            <w:tcW w:w="1842" w:type="dxa"/>
            <w:shd w:val="clear" w:color="auto" w:fill="F2F2F2" w:themeFill="background1" w:themeFillShade="F2"/>
            <w:vAlign w:val="center"/>
          </w:tcPr>
          <w:p w14:paraId="622EEB8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8430</w:t>
            </w:r>
          </w:p>
        </w:tc>
        <w:tc>
          <w:tcPr>
            <w:tcW w:w="1843" w:type="dxa"/>
            <w:shd w:val="clear" w:color="auto" w:fill="F2F2F2" w:themeFill="background1" w:themeFillShade="F2"/>
            <w:vAlign w:val="center"/>
          </w:tcPr>
          <w:p w14:paraId="622EEB8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8090</w:t>
            </w:r>
          </w:p>
        </w:tc>
      </w:tr>
      <w:tr w:rsidR="007428E7" w:rsidRPr="0071133D" w14:paraId="622EEB92" w14:textId="77777777" w:rsidTr="007428E7">
        <w:trPr>
          <w:trHeight w:val="187"/>
        </w:trPr>
        <w:tc>
          <w:tcPr>
            <w:tcW w:w="3261" w:type="dxa"/>
            <w:shd w:val="clear" w:color="auto" w:fill="F2F2F2" w:themeFill="background1" w:themeFillShade="F2"/>
            <w:tcMar>
              <w:left w:w="57" w:type="dxa"/>
              <w:right w:w="57" w:type="dxa"/>
            </w:tcMar>
            <w:vAlign w:val="center"/>
          </w:tcPr>
          <w:p w14:paraId="622EEB8D"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8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- 3*fy_high|</w:t>
            </w:r>
          </w:p>
        </w:tc>
        <w:tc>
          <w:tcPr>
            <w:tcW w:w="1843" w:type="dxa"/>
            <w:shd w:val="clear" w:color="auto" w:fill="F2F2F2" w:themeFill="background1" w:themeFillShade="F2"/>
            <w:vAlign w:val="center"/>
          </w:tcPr>
          <w:p w14:paraId="622EEB8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- 3*fy_low|</w:t>
            </w:r>
          </w:p>
        </w:tc>
        <w:tc>
          <w:tcPr>
            <w:tcW w:w="1842" w:type="dxa"/>
            <w:shd w:val="clear" w:color="auto" w:fill="F2F2F2" w:themeFill="background1" w:themeFillShade="F2"/>
            <w:vAlign w:val="center"/>
          </w:tcPr>
          <w:p w14:paraId="622EEB9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- 3*fx_high|</w:t>
            </w:r>
          </w:p>
        </w:tc>
        <w:tc>
          <w:tcPr>
            <w:tcW w:w="1843" w:type="dxa"/>
            <w:shd w:val="clear" w:color="auto" w:fill="F2F2F2" w:themeFill="background1" w:themeFillShade="F2"/>
            <w:vAlign w:val="center"/>
          </w:tcPr>
          <w:p w14:paraId="622EEB9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-3*fx_low|</w:t>
            </w:r>
          </w:p>
        </w:tc>
      </w:tr>
      <w:tr w:rsidR="007428E7" w:rsidRPr="0071133D" w14:paraId="622EEB98" w14:textId="77777777" w:rsidTr="007428E7">
        <w:trPr>
          <w:trHeight w:val="187"/>
        </w:trPr>
        <w:tc>
          <w:tcPr>
            <w:tcW w:w="3261" w:type="dxa"/>
            <w:shd w:val="clear" w:color="auto" w:fill="F2F2F2" w:themeFill="background1" w:themeFillShade="F2"/>
            <w:tcMar>
              <w:left w:w="57" w:type="dxa"/>
              <w:right w:w="57" w:type="dxa"/>
            </w:tcMar>
            <w:vAlign w:val="center"/>
          </w:tcPr>
          <w:p w14:paraId="622EEB93"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94"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730</w:t>
            </w:r>
          </w:p>
        </w:tc>
        <w:tc>
          <w:tcPr>
            <w:tcW w:w="1843" w:type="dxa"/>
            <w:shd w:val="clear" w:color="auto" w:fill="F2F2F2" w:themeFill="background1" w:themeFillShade="F2"/>
            <w:vAlign w:val="center"/>
          </w:tcPr>
          <w:p w14:paraId="622EEB95"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410</w:t>
            </w:r>
          </w:p>
        </w:tc>
        <w:tc>
          <w:tcPr>
            <w:tcW w:w="1842" w:type="dxa"/>
            <w:shd w:val="clear" w:color="auto" w:fill="F2F2F2" w:themeFill="background1" w:themeFillShade="F2"/>
            <w:vAlign w:val="center"/>
          </w:tcPr>
          <w:p w14:paraId="622EEB9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4010</w:t>
            </w:r>
          </w:p>
        </w:tc>
        <w:tc>
          <w:tcPr>
            <w:tcW w:w="1843" w:type="dxa"/>
            <w:shd w:val="clear" w:color="auto" w:fill="F2F2F2" w:themeFill="background1" w:themeFillShade="F2"/>
            <w:vAlign w:val="center"/>
          </w:tcPr>
          <w:p w14:paraId="622EEB9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3680</w:t>
            </w:r>
          </w:p>
        </w:tc>
      </w:tr>
      <w:tr w:rsidR="007428E7" w:rsidRPr="0071133D" w14:paraId="622EEB9E" w14:textId="77777777" w:rsidTr="007428E7">
        <w:trPr>
          <w:trHeight w:val="187"/>
        </w:trPr>
        <w:tc>
          <w:tcPr>
            <w:tcW w:w="3261" w:type="dxa"/>
            <w:shd w:val="clear" w:color="auto" w:fill="F2F2F2" w:themeFill="background1" w:themeFillShade="F2"/>
            <w:tcMar>
              <w:left w:w="57" w:type="dxa"/>
              <w:right w:w="57" w:type="dxa"/>
            </w:tcMar>
            <w:vAlign w:val="center"/>
          </w:tcPr>
          <w:p w14:paraId="622EEB99"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9A"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|fx_low + 4*fy_low|</w:t>
            </w:r>
          </w:p>
        </w:tc>
        <w:tc>
          <w:tcPr>
            <w:tcW w:w="1843" w:type="dxa"/>
            <w:shd w:val="clear" w:color="auto" w:fill="F2F2F2" w:themeFill="background1" w:themeFillShade="F2"/>
            <w:vAlign w:val="center"/>
          </w:tcPr>
          <w:p w14:paraId="622EEB9B"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|fx_high + 4*fy_high|</w:t>
            </w:r>
          </w:p>
        </w:tc>
        <w:tc>
          <w:tcPr>
            <w:tcW w:w="1842" w:type="dxa"/>
            <w:shd w:val="clear" w:color="auto" w:fill="F2F2F2" w:themeFill="background1" w:themeFillShade="F2"/>
            <w:vAlign w:val="center"/>
          </w:tcPr>
          <w:p w14:paraId="622EEB9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|fy_low + 4*fx_low|</w:t>
            </w:r>
          </w:p>
        </w:tc>
        <w:tc>
          <w:tcPr>
            <w:tcW w:w="1843" w:type="dxa"/>
            <w:shd w:val="clear" w:color="auto" w:fill="F2F2F2" w:themeFill="background1" w:themeFillShade="F2"/>
            <w:vAlign w:val="center"/>
          </w:tcPr>
          <w:p w14:paraId="622EEB9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|fy_high + 4*fx_high|</w:t>
            </w:r>
          </w:p>
        </w:tc>
      </w:tr>
      <w:tr w:rsidR="007428E7" w:rsidRPr="0071133D" w14:paraId="622EEBA4" w14:textId="77777777" w:rsidTr="007428E7">
        <w:trPr>
          <w:trHeight w:val="187"/>
        </w:trPr>
        <w:tc>
          <w:tcPr>
            <w:tcW w:w="3261" w:type="dxa"/>
            <w:shd w:val="clear" w:color="auto" w:fill="F2F2F2" w:themeFill="background1" w:themeFillShade="F2"/>
            <w:tcMar>
              <w:left w:w="57" w:type="dxa"/>
              <w:right w:w="57" w:type="dxa"/>
            </w:tcMar>
            <w:vAlign w:val="center"/>
          </w:tcPr>
          <w:p w14:paraId="622EEB9F"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0"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9900</w:t>
            </w:r>
          </w:p>
        </w:tc>
        <w:tc>
          <w:tcPr>
            <w:tcW w:w="1843" w:type="dxa"/>
            <w:shd w:val="clear" w:color="auto" w:fill="F2F2F2" w:themeFill="background1" w:themeFillShade="F2"/>
            <w:vAlign w:val="center"/>
          </w:tcPr>
          <w:p w14:paraId="622EEBA1"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10210</w:t>
            </w:r>
          </w:p>
        </w:tc>
        <w:tc>
          <w:tcPr>
            <w:tcW w:w="1842" w:type="dxa"/>
            <w:shd w:val="clear" w:color="auto" w:fill="F2F2F2" w:themeFill="background1" w:themeFillShade="F2"/>
            <w:vAlign w:val="center"/>
          </w:tcPr>
          <w:p w14:paraId="622EEBA2"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11850</w:t>
            </w:r>
          </w:p>
        </w:tc>
        <w:tc>
          <w:tcPr>
            <w:tcW w:w="1843" w:type="dxa"/>
            <w:shd w:val="clear" w:color="auto" w:fill="F2F2F2" w:themeFill="background1" w:themeFillShade="F2"/>
            <w:vAlign w:val="center"/>
          </w:tcPr>
          <w:p w14:paraId="622EEBA3"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12190</w:t>
            </w:r>
          </w:p>
        </w:tc>
      </w:tr>
      <w:tr w:rsidR="007428E7" w:rsidRPr="0071133D" w14:paraId="622EEBAA" w14:textId="77777777" w:rsidTr="007428E7">
        <w:trPr>
          <w:trHeight w:val="187"/>
        </w:trPr>
        <w:tc>
          <w:tcPr>
            <w:tcW w:w="3261" w:type="dxa"/>
            <w:shd w:val="clear" w:color="auto" w:fill="F2F2F2" w:themeFill="background1" w:themeFillShade="F2"/>
            <w:tcMar>
              <w:left w:w="57" w:type="dxa"/>
              <w:right w:w="57" w:type="dxa"/>
            </w:tcMar>
            <w:vAlign w:val="center"/>
          </w:tcPr>
          <w:p w14:paraId="622EEBA5"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EEBA6"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|2*fx_low + 3*fy_low|</w:t>
            </w:r>
          </w:p>
        </w:tc>
        <w:tc>
          <w:tcPr>
            <w:tcW w:w="1843" w:type="dxa"/>
            <w:shd w:val="clear" w:color="auto" w:fill="F2F2F2" w:themeFill="background1" w:themeFillShade="F2"/>
            <w:vAlign w:val="center"/>
          </w:tcPr>
          <w:p w14:paraId="622EEBA7"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|2*fx_high + 3*fy_high|</w:t>
            </w:r>
          </w:p>
        </w:tc>
        <w:tc>
          <w:tcPr>
            <w:tcW w:w="1842" w:type="dxa"/>
            <w:shd w:val="clear" w:color="auto" w:fill="F2F2F2" w:themeFill="background1" w:themeFillShade="F2"/>
            <w:vAlign w:val="center"/>
          </w:tcPr>
          <w:p w14:paraId="622EEBA8"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|2*fy_low + 3*fx_low|</w:t>
            </w:r>
          </w:p>
        </w:tc>
        <w:tc>
          <w:tcPr>
            <w:tcW w:w="1843" w:type="dxa"/>
            <w:shd w:val="clear" w:color="auto" w:fill="F2F2F2" w:themeFill="background1" w:themeFillShade="F2"/>
            <w:vAlign w:val="center"/>
          </w:tcPr>
          <w:p w14:paraId="622EEBA9"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|2*fy_high + 3*fx_high|</w:t>
            </w:r>
          </w:p>
        </w:tc>
      </w:tr>
      <w:tr w:rsidR="007428E7" w:rsidRPr="0071133D" w14:paraId="622EEBB0" w14:textId="77777777" w:rsidTr="007428E7">
        <w:trPr>
          <w:trHeight w:val="70"/>
        </w:trPr>
        <w:tc>
          <w:tcPr>
            <w:tcW w:w="3261" w:type="dxa"/>
            <w:shd w:val="clear" w:color="auto" w:fill="F2F2F2" w:themeFill="background1" w:themeFillShade="F2"/>
            <w:tcMar>
              <w:left w:w="57" w:type="dxa"/>
              <w:right w:w="57" w:type="dxa"/>
            </w:tcMar>
            <w:vAlign w:val="center"/>
          </w:tcPr>
          <w:p w14:paraId="622EEBAB" w14:textId="77777777" w:rsidR="007428E7" w:rsidRPr="0071133D" w:rsidRDefault="007428E7" w:rsidP="004B2564">
            <w:pPr>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EEBAC"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10550</w:t>
            </w:r>
          </w:p>
        </w:tc>
        <w:tc>
          <w:tcPr>
            <w:tcW w:w="1843" w:type="dxa"/>
            <w:shd w:val="clear" w:color="auto" w:fill="F2F2F2" w:themeFill="background1" w:themeFillShade="F2"/>
            <w:vAlign w:val="center"/>
          </w:tcPr>
          <w:p w14:paraId="622EEBAD"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10870</w:t>
            </w:r>
          </w:p>
        </w:tc>
        <w:tc>
          <w:tcPr>
            <w:tcW w:w="1842" w:type="dxa"/>
            <w:shd w:val="clear" w:color="auto" w:fill="F2F2F2" w:themeFill="background1" w:themeFillShade="F2"/>
            <w:vAlign w:val="center"/>
          </w:tcPr>
          <w:p w14:paraId="622EEBAE"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11200</w:t>
            </w:r>
          </w:p>
        </w:tc>
        <w:tc>
          <w:tcPr>
            <w:tcW w:w="1843" w:type="dxa"/>
            <w:shd w:val="clear" w:color="auto" w:fill="F2F2F2" w:themeFill="background1" w:themeFillShade="F2"/>
            <w:vAlign w:val="center"/>
          </w:tcPr>
          <w:p w14:paraId="622EEBAF" w14:textId="77777777" w:rsidR="007428E7" w:rsidRPr="00FA3B6F" w:rsidRDefault="007428E7" w:rsidP="004B2564">
            <w:pPr>
              <w:spacing w:after="0"/>
              <w:jc w:val="center"/>
              <w:rPr>
                <w:rFonts w:ascii="Arial" w:hAnsi="Arial" w:cs="Arial"/>
                <w:sz w:val="16"/>
                <w:szCs w:val="16"/>
                <w:lang w:val="en-US"/>
              </w:rPr>
            </w:pPr>
            <w:r w:rsidRPr="00FA3B6F">
              <w:rPr>
                <w:rFonts w:ascii="Arial" w:hAnsi="Arial" w:cs="Arial"/>
                <w:color w:val="000000"/>
                <w:sz w:val="16"/>
                <w:szCs w:val="16"/>
              </w:rPr>
              <w:t>11530</w:t>
            </w:r>
          </w:p>
        </w:tc>
      </w:tr>
    </w:tbl>
    <w:p w14:paraId="622EEBB1" w14:textId="77777777" w:rsidR="007428E7" w:rsidRPr="0071133D" w:rsidRDefault="007428E7" w:rsidP="004B2564">
      <w:pPr>
        <w:rPr>
          <w:rFonts w:ascii="Arial" w:hAnsi="Arial" w:cs="Arial"/>
          <w:sz w:val="16"/>
          <w:szCs w:val="16"/>
          <w:lang w:eastAsia="zh-CN"/>
        </w:rPr>
      </w:pPr>
    </w:p>
    <w:p w14:paraId="622EEBB2" w14:textId="77777777" w:rsidR="007428E7" w:rsidRDefault="007428E7" w:rsidP="004B2564">
      <w:pPr>
        <w:rPr>
          <w:lang w:eastAsia="zh-CN"/>
        </w:rPr>
      </w:pPr>
      <w:r>
        <w:t>Based on Table 6.1.22.4-1, it can be seen that no harmonics or IMD products fall into own Rx frequencies.</w:t>
      </w:r>
    </w:p>
    <w:p w14:paraId="622EEBB3" w14:textId="77777777" w:rsidR="007428E7" w:rsidRPr="00FB00E8" w:rsidRDefault="007428E7" w:rsidP="004B2564">
      <w:pPr>
        <w:jc w:val="both"/>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EEBB4" w14:textId="77777777" w:rsidR="007428E7" w:rsidRPr="00ED2D1F" w:rsidRDefault="007428E7" w:rsidP="004B2564">
      <w:pPr>
        <w:pStyle w:val="TH"/>
        <w:keepNext w:val="0"/>
        <w:keepLines w:val="0"/>
        <w:rPr>
          <w:lang w:val="en-US"/>
        </w:rPr>
      </w:pPr>
      <w:r w:rsidRPr="006D2E54">
        <w:rPr>
          <w:rFonts w:hint="eastAsia"/>
          <w:lang w:val="en-US"/>
        </w:rPr>
        <w:t xml:space="preserve">Table </w:t>
      </w:r>
      <w:r>
        <w:rPr>
          <w:lang w:val="en-US"/>
        </w:rPr>
        <w:t>6.1.22</w:t>
      </w:r>
      <w:r w:rsidRPr="00B83D16">
        <w:rPr>
          <w:lang w:val="en-US"/>
        </w:rPr>
        <w:t>.</w:t>
      </w:r>
      <w:r>
        <w:rPr>
          <w:lang w:val="en-US"/>
        </w:rPr>
        <w:t>4</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359"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570"/>
      </w:tblGrid>
      <w:tr w:rsidR="007428E7" w:rsidRPr="00E61312" w14:paraId="622EEBBA"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5"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EEBB6"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EEBB7"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EEBB8"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570" w:type="dxa"/>
            <w:tcBorders>
              <w:top w:val="single" w:sz="4" w:space="0" w:color="auto"/>
              <w:left w:val="single" w:sz="4" w:space="0" w:color="auto"/>
              <w:bottom w:val="single" w:sz="4" w:space="0" w:color="auto"/>
              <w:right w:val="single" w:sz="4" w:space="0" w:color="auto"/>
            </w:tcBorders>
            <w:vAlign w:val="center"/>
          </w:tcPr>
          <w:p w14:paraId="622EEBB9" w14:textId="77777777" w:rsidR="007428E7" w:rsidRPr="00E61312" w:rsidRDefault="007428E7" w:rsidP="004B2564">
            <w:pPr>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EEBC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B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EEBB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EEBB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EEBB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EEBB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tcPr>
          <w:p w14:paraId="622EEBC0" w14:textId="77777777" w:rsidR="007428E7" w:rsidRPr="00E12713"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single" w:sz="4" w:space="0" w:color="auto"/>
              <w:left w:val="single" w:sz="4" w:space="0" w:color="auto"/>
              <w:bottom w:val="single" w:sz="4" w:space="0" w:color="auto"/>
              <w:right w:val="single" w:sz="4" w:space="0" w:color="auto"/>
            </w:tcBorders>
            <w:vAlign w:val="center"/>
          </w:tcPr>
          <w:p w14:paraId="622EEBC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C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EEBC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EEBC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EEBC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C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C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C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EEBC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EEBC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C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EEBD0"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1"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2"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DB"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EEBD4"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EEBD5"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EEBD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D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EEBD8"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D9"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tcPr>
          <w:p w14:paraId="622EEBDA"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4"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DC"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D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EEBD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D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EEBE1"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2"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570" w:type="dxa"/>
            <w:tcBorders>
              <w:top w:val="nil"/>
              <w:left w:val="single" w:sz="4" w:space="0" w:color="auto"/>
              <w:bottom w:val="single" w:sz="4" w:space="0" w:color="auto"/>
              <w:right w:val="single" w:sz="4" w:space="0" w:color="auto"/>
            </w:tcBorders>
            <w:vAlign w:val="center"/>
          </w:tcPr>
          <w:p w14:paraId="622EEBE3"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EC"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BE5"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E6"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EEBE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E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EEBE9"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BEA"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BEB"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BF5"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EEBED"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EEBE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EEBE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EEBF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BF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570" w:type="dxa"/>
            <w:tcBorders>
              <w:top w:val="nil"/>
              <w:left w:val="single" w:sz="4" w:space="0" w:color="auto"/>
              <w:bottom w:val="single" w:sz="4" w:space="0" w:color="auto"/>
              <w:right w:val="single" w:sz="4" w:space="0" w:color="auto"/>
            </w:tcBorders>
          </w:tcPr>
          <w:p w14:paraId="622EEBF4"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BFD"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BF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BF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EEBF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vMerge w:val="restart"/>
            <w:tcBorders>
              <w:top w:val="single" w:sz="4" w:space="0" w:color="auto"/>
              <w:left w:val="nil"/>
              <w:right w:val="single" w:sz="4" w:space="0" w:color="auto"/>
            </w:tcBorders>
            <w:vAlign w:val="center"/>
          </w:tcPr>
          <w:p w14:paraId="622EEBF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nil"/>
              <w:left w:val="single" w:sz="4" w:space="0" w:color="auto"/>
              <w:bottom w:val="single" w:sz="4" w:space="0" w:color="auto"/>
              <w:right w:val="single" w:sz="4" w:space="0" w:color="auto"/>
            </w:tcBorders>
          </w:tcPr>
          <w:p w14:paraId="622EEBF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05"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EEBF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BF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EEC0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EEC02" w14:textId="77777777" w:rsidR="007428E7" w:rsidRPr="006C4D90" w:rsidRDefault="007428E7" w:rsidP="004B2564">
            <w:pPr>
              <w:spacing w:after="0"/>
              <w:jc w:val="both"/>
              <w:rPr>
                <w:rFonts w:ascii="Arial" w:hAnsi="Arial" w:cs="Arial"/>
                <w:sz w:val="18"/>
                <w:szCs w:val="18"/>
                <w:lang w:val="en-US" w:eastAsia="zh-CN"/>
              </w:rPr>
            </w:pPr>
            <w:r w:rsidRPr="00A93ADB">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EEC03" w14:textId="77777777" w:rsidR="007428E7" w:rsidRPr="006C4D90" w:rsidRDefault="007428E7" w:rsidP="004B2564">
            <w:pPr>
              <w:spacing w:after="0"/>
              <w:jc w:val="both"/>
              <w:rPr>
                <w:rFonts w:ascii="Arial" w:hAnsi="Arial" w:cs="Arial"/>
                <w:sz w:val="18"/>
                <w:szCs w:val="18"/>
                <w:lang w:val="en-US" w:eastAsia="zh-CN"/>
              </w:rPr>
            </w:pPr>
          </w:p>
        </w:tc>
        <w:tc>
          <w:tcPr>
            <w:tcW w:w="1570" w:type="dxa"/>
            <w:tcBorders>
              <w:top w:val="nil"/>
              <w:left w:val="single" w:sz="4" w:space="0" w:color="auto"/>
              <w:bottom w:val="single" w:sz="4" w:space="0" w:color="auto"/>
              <w:right w:val="single" w:sz="4" w:space="0" w:color="auto"/>
            </w:tcBorders>
            <w:vAlign w:val="center"/>
          </w:tcPr>
          <w:p w14:paraId="622EEC0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0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EEC0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EEC0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EEC0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EEC0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EEC0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YES</w:t>
            </w:r>
          </w:p>
        </w:tc>
        <w:tc>
          <w:tcPr>
            <w:tcW w:w="1082" w:type="dxa"/>
            <w:tcBorders>
              <w:top w:val="single" w:sz="4" w:space="0" w:color="auto"/>
              <w:left w:val="nil"/>
              <w:bottom w:val="single" w:sz="4" w:space="0" w:color="auto"/>
              <w:right w:val="single" w:sz="4" w:space="0" w:color="auto"/>
            </w:tcBorders>
            <w:vAlign w:val="center"/>
          </w:tcPr>
          <w:p w14:paraId="622EEC0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570" w:type="dxa"/>
            <w:tcBorders>
              <w:top w:val="nil"/>
              <w:left w:val="single" w:sz="4" w:space="0" w:color="auto"/>
              <w:bottom w:val="single" w:sz="4" w:space="0" w:color="auto"/>
              <w:right w:val="single" w:sz="4" w:space="0" w:color="auto"/>
            </w:tcBorders>
            <w:vAlign w:val="center"/>
          </w:tcPr>
          <w:p w14:paraId="622EEC0C"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2</w:t>
            </w:r>
            <w:r w:rsidRPr="00B06DF3">
              <w:rPr>
                <w:rFonts w:ascii="Arial" w:hAnsi="Arial" w:cs="Arial"/>
                <w:sz w:val="18"/>
                <w:szCs w:val="18"/>
                <w:vertAlign w:val="superscript"/>
                <w:lang w:val="en-US" w:eastAsia="zh-CN"/>
              </w:rPr>
              <w:t>nd</w:t>
            </w:r>
            <w:r>
              <w:rPr>
                <w:rFonts w:ascii="Arial" w:hAnsi="Arial" w:cs="Arial"/>
                <w:sz w:val="18"/>
                <w:szCs w:val="18"/>
                <w:lang w:val="en-US" w:eastAsia="zh-CN"/>
              </w:rPr>
              <w:t xml:space="preserve"> HAM, 4</w:t>
            </w:r>
            <w:r w:rsidRPr="00155ECD">
              <w:rPr>
                <w:rFonts w:ascii="Arial" w:hAnsi="Arial" w:cs="Arial"/>
                <w:sz w:val="18"/>
                <w:szCs w:val="18"/>
                <w:vertAlign w:val="superscript"/>
                <w:lang w:val="en-US" w:eastAsia="zh-CN"/>
              </w:rPr>
              <w:t>th</w:t>
            </w:r>
            <w:r>
              <w:rPr>
                <w:rFonts w:ascii="Arial" w:hAnsi="Arial" w:cs="Arial"/>
                <w:sz w:val="18"/>
                <w:szCs w:val="18"/>
                <w:lang w:val="en-US" w:eastAsia="zh-CN"/>
              </w:rPr>
              <w:t xml:space="preserve"> IMD</w:t>
            </w:r>
          </w:p>
        </w:tc>
      </w:tr>
      <w:tr w:rsidR="007428E7" w:rsidRPr="00F4554C" w14:paraId="622EEC1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0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EEC0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EEC1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1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1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EEC1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1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EEC1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EEC1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1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1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5"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EEC1E"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1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2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570" w:type="dxa"/>
            <w:tcBorders>
              <w:top w:val="single" w:sz="4" w:space="0" w:color="auto"/>
              <w:left w:val="single" w:sz="4" w:space="0" w:color="auto"/>
              <w:bottom w:val="single" w:sz="4" w:space="0" w:color="auto"/>
              <w:right w:val="single" w:sz="4" w:space="0" w:color="auto"/>
            </w:tcBorders>
            <w:vAlign w:val="center"/>
          </w:tcPr>
          <w:p w14:paraId="622EEC2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2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2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2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2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2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570" w:type="dxa"/>
            <w:tcBorders>
              <w:top w:val="single" w:sz="4" w:space="0" w:color="auto"/>
              <w:left w:val="single" w:sz="4" w:space="0" w:color="auto"/>
              <w:bottom w:val="single" w:sz="4" w:space="0" w:color="auto"/>
              <w:right w:val="single" w:sz="4" w:space="0" w:color="auto"/>
            </w:tcBorders>
            <w:vAlign w:val="center"/>
          </w:tcPr>
          <w:p w14:paraId="622EEC2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2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2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3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570" w:type="dxa"/>
            <w:tcBorders>
              <w:top w:val="single" w:sz="4" w:space="0" w:color="auto"/>
              <w:left w:val="single" w:sz="4" w:space="0" w:color="auto"/>
              <w:bottom w:val="single" w:sz="4" w:space="0" w:color="auto"/>
              <w:right w:val="single" w:sz="4" w:space="0" w:color="auto"/>
            </w:tcBorders>
            <w:vAlign w:val="center"/>
          </w:tcPr>
          <w:p w14:paraId="622EEC3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3D"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3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3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EEC3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3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570" w:type="dxa"/>
            <w:tcBorders>
              <w:top w:val="single" w:sz="4" w:space="0" w:color="auto"/>
              <w:left w:val="single" w:sz="4" w:space="0" w:color="auto"/>
              <w:bottom w:val="single" w:sz="4" w:space="0" w:color="auto"/>
              <w:right w:val="single" w:sz="4" w:space="0" w:color="auto"/>
            </w:tcBorders>
            <w:vAlign w:val="center"/>
          </w:tcPr>
          <w:p w14:paraId="622EEC3C"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5"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EEC3E"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3F"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0"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1"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EEC42"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3"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570" w:type="dxa"/>
            <w:tcBorders>
              <w:top w:val="single" w:sz="4" w:space="0" w:color="auto"/>
              <w:left w:val="single" w:sz="4" w:space="0" w:color="auto"/>
              <w:bottom w:val="single" w:sz="4" w:space="0" w:color="auto"/>
              <w:right w:val="single" w:sz="4" w:space="0" w:color="auto"/>
            </w:tcBorders>
            <w:vAlign w:val="center"/>
          </w:tcPr>
          <w:p w14:paraId="622EEC44" w14:textId="77777777" w:rsidR="007428E7" w:rsidRPr="006C4D90" w:rsidRDefault="007428E7" w:rsidP="004B2564">
            <w:pPr>
              <w:spacing w:after="0"/>
              <w:jc w:val="both"/>
              <w:rPr>
                <w:rFonts w:ascii="Arial" w:hAnsi="Arial" w:cs="Arial"/>
                <w:sz w:val="18"/>
                <w:szCs w:val="18"/>
                <w:lang w:val="en-US" w:eastAsia="zh-CN"/>
              </w:rPr>
            </w:pPr>
          </w:p>
        </w:tc>
      </w:tr>
      <w:tr w:rsidR="007428E7" w:rsidRPr="00F4554C" w14:paraId="622EEC4D"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EEC46" w14:textId="77777777" w:rsidR="007428E7" w:rsidRPr="006C4D90" w:rsidRDefault="007428E7" w:rsidP="004B2564">
            <w:pPr>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EEC47"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EEC48"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EEC49"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EEC4A" w14:textId="77777777" w:rsidR="007428E7" w:rsidRPr="006C4D90" w:rsidRDefault="007428E7" w:rsidP="004B2564">
            <w:pPr>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EEC4B" w14:textId="77777777" w:rsidR="007428E7" w:rsidRPr="006C4D90" w:rsidRDefault="007428E7" w:rsidP="004B2564">
            <w:pPr>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570" w:type="dxa"/>
            <w:tcBorders>
              <w:top w:val="single" w:sz="4" w:space="0" w:color="auto"/>
              <w:left w:val="single" w:sz="4" w:space="0" w:color="auto"/>
              <w:bottom w:val="single" w:sz="4" w:space="0" w:color="auto"/>
              <w:right w:val="single" w:sz="4" w:space="0" w:color="auto"/>
            </w:tcBorders>
            <w:vAlign w:val="center"/>
          </w:tcPr>
          <w:p w14:paraId="622EEC4C" w14:textId="77777777" w:rsidR="007428E7" w:rsidRPr="006C4D90" w:rsidRDefault="007428E7" w:rsidP="004B2564">
            <w:pPr>
              <w:spacing w:after="0"/>
              <w:jc w:val="both"/>
              <w:rPr>
                <w:rFonts w:ascii="Arial" w:hAnsi="Arial" w:cs="Arial"/>
                <w:sz w:val="18"/>
                <w:szCs w:val="18"/>
                <w:lang w:val="en-US" w:eastAsia="zh-CN"/>
              </w:rPr>
            </w:pPr>
          </w:p>
        </w:tc>
      </w:tr>
    </w:tbl>
    <w:p w14:paraId="622EEC4E" w14:textId="77777777" w:rsidR="007428E7" w:rsidRPr="0041690F" w:rsidRDefault="007428E7" w:rsidP="00DC4360">
      <w:pPr>
        <w:rPr>
          <w:lang w:eastAsia="zh-CN"/>
        </w:rPr>
      </w:pPr>
    </w:p>
    <w:p w14:paraId="622EEC4F" w14:textId="77777777" w:rsidR="007428E7" w:rsidRDefault="007428E7" w:rsidP="00DC4360">
      <w:pPr>
        <w:pStyle w:val="Heading4"/>
        <w:rPr>
          <w:lang w:val="en-US" w:eastAsia="zh-CN"/>
        </w:rPr>
      </w:pPr>
      <w:r>
        <w:rPr>
          <w:lang w:val="en-US" w:eastAsia="zh-CN"/>
        </w:rPr>
        <w:t>6.1.22.5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EC50" w14:textId="77777777" w:rsidR="007428E7" w:rsidRDefault="007428E7" w:rsidP="004B2564">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eastAsia="zh-CN"/>
        </w:rPr>
        <w:t>CA_2-7 as specified in TS 36.101</w:t>
      </w:r>
      <w:r>
        <w:t>.</w:t>
      </w:r>
    </w:p>
    <w:p w14:paraId="622EEC51" w14:textId="77777777" w:rsidR="007428E7" w:rsidRDefault="007428E7" w:rsidP="004B2564">
      <w:pPr>
        <w:pStyle w:val="TH"/>
        <w:keepNext w:val="0"/>
        <w:keepLines w:val="0"/>
        <w:rPr>
          <w:lang w:val="en-US"/>
        </w:rPr>
      </w:pPr>
      <w:r>
        <w:rPr>
          <w:lang w:val="en-US"/>
        </w:rPr>
        <w:t>Table 6.1.22.5-1: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428E7" w14:paraId="622EEC55"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52"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3"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54" w14:textId="77777777" w:rsidR="007428E7" w:rsidRDefault="007428E7"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7428E7" w14:paraId="622EEC59"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56"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7"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58"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r w:rsidR="007428E7" w14:paraId="622EEC5D"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5A" w14:textId="77777777" w:rsidR="007428E7" w:rsidRDefault="007428E7" w:rsidP="004B2564">
            <w:pPr>
              <w:spacing w:after="0"/>
              <w:jc w:val="center"/>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EC5B"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5C" w14:textId="77777777" w:rsidR="007428E7" w:rsidRDefault="007428E7" w:rsidP="004B2564">
            <w:pPr>
              <w:spacing w:after="0"/>
              <w:jc w:val="center"/>
              <w:rPr>
                <w:rFonts w:ascii="Arial" w:hAnsi="Arial" w:cs="Arial"/>
                <w:sz w:val="18"/>
                <w:szCs w:val="18"/>
                <w:lang w:val="sv-SE" w:eastAsia="zh-CN"/>
              </w:rPr>
            </w:pPr>
            <w:r>
              <w:rPr>
                <w:rFonts w:ascii="Arial" w:eastAsia="Calibri" w:hAnsi="Arial" w:cs="Arial"/>
                <w:sz w:val="18"/>
                <w:szCs w:val="18"/>
                <w:lang w:val="en-US"/>
              </w:rPr>
              <w:t>0.5</w:t>
            </w:r>
          </w:p>
        </w:tc>
      </w:tr>
    </w:tbl>
    <w:p w14:paraId="622EEC5E" w14:textId="77777777" w:rsidR="007428E7" w:rsidRDefault="007428E7" w:rsidP="004B2564"/>
    <w:p w14:paraId="622EEC5F" w14:textId="77777777" w:rsidR="007428E7" w:rsidRDefault="007428E7" w:rsidP="004B2564">
      <w:pPr>
        <w:pStyle w:val="TH"/>
        <w:keepNext w:val="0"/>
        <w:keepLines w:val="0"/>
        <w:rPr>
          <w:lang w:val="en-US" w:eastAsia="zh-CN"/>
        </w:rPr>
      </w:pPr>
      <w:r>
        <w:rPr>
          <w:lang w:val="en-US"/>
        </w:rPr>
        <w:t>Table 6.1.22.5-2: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428E7" w14:paraId="622EEC63" w14:textId="77777777" w:rsidTr="007428E7">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EC60"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1" w14:textId="77777777" w:rsidR="007428E7" w:rsidRDefault="007428E7" w:rsidP="004B2564">
            <w:pPr>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EC62" w14:textId="77777777" w:rsidR="007428E7" w:rsidRDefault="007428E7"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7428E7" w14:paraId="622EEC67" w14:textId="77777777" w:rsidTr="007428E7">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EC64" w14:textId="77777777" w:rsidR="007428E7" w:rsidRPr="003272BB" w:rsidRDefault="007428E7" w:rsidP="004B2564">
            <w:pPr>
              <w:spacing w:after="0"/>
              <w:jc w:val="center"/>
              <w:rPr>
                <w:rFonts w:ascii="Arial" w:hAnsi="Arial" w:cs="Arial"/>
                <w:sz w:val="18"/>
                <w:lang w:val="da-DK"/>
              </w:rPr>
            </w:pPr>
            <w:r w:rsidRPr="00730771">
              <w:rPr>
                <w:rFonts w:ascii="Arial" w:hAnsi="Arial" w:cs="Arial"/>
                <w:sz w:val="18"/>
                <w:lang w:val="x-none" w:eastAsia="zh-CN"/>
              </w:rPr>
              <w:t>DC_</w:t>
            </w:r>
            <w:r>
              <w:rPr>
                <w:rFonts w:ascii="Arial" w:hAnsi="Arial" w:cs="Arial"/>
                <w:sz w:val="18"/>
                <w:lang w:val="da-DK" w:eastAsia="zh-CN"/>
              </w:rPr>
              <w:t>7</w:t>
            </w:r>
            <w:r w:rsidRPr="00730771">
              <w:rPr>
                <w:rFonts w:ascii="Arial" w:hAnsi="Arial" w:cs="Arial"/>
                <w:sz w:val="18"/>
                <w:lang w:val="x-none" w:eastAsia="zh-CN"/>
              </w:rPr>
              <w:t>_n</w:t>
            </w:r>
            <w:r>
              <w:rPr>
                <w:rFonts w:ascii="Arial" w:hAnsi="Arial" w:cs="Arial"/>
                <w:sz w:val="18"/>
                <w:lang w:val="da-DK" w:eastAsia="zh-CN"/>
              </w:rPr>
              <w:t>2</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5"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7</w:t>
            </w:r>
          </w:p>
        </w:tc>
        <w:tc>
          <w:tcPr>
            <w:tcW w:w="2340" w:type="dxa"/>
            <w:tcBorders>
              <w:top w:val="single" w:sz="4" w:space="0" w:color="auto"/>
              <w:left w:val="single" w:sz="4" w:space="0" w:color="auto"/>
              <w:bottom w:val="single" w:sz="4" w:space="0" w:color="auto"/>
              <w:right w:val="single" w:sz="4" w:space="0" w:color="auto"/>
            </w:tcBorders>
            <w:hideMark/>
          </w:tcPr>
          <w:p w14:paraId="622EEC66"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r w:rsidR="007428E7" w14:paraId="622EEC6B" w14:textId="77777777" w:rsidTr="007428E7">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EC68" w14:textId="77777777" w:rsidR="007428E7" w:rsidRPr="00794062" w:rsidRDefault="007428E7" w:rsidP="004B2564">
            <w:pPr>
              <w:spacing w:after="0"/>
              <w:rPr>
                <w:rFonts w:ascii="Arial" w:hAnsi="Arial" w:cs="Arial"/>
                <w:sz w:val="18"/>
                <w:lang w:val="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EC69" w14:textId="77777777" w:rsidR="007428E7" w:rsidRDefault="007428E7" w:rsidP="004B2564">
            <w:pPr>
              <w:spacing w:after="0"/>
              <w:jc w:val="center"/>
              <w:rPr>
                <w:rFonts w:ascii="Arial" w:hAnsi="Arial" w:cs="Arial"/>
                <w:sz w:val="18"/>
                <w:lang w:val="sv-SE" w:eastAsia="zh-CN"/>
              </w:rPr>
            </w:pPr>
            <w:r>
              <w:rPr>
                <w:rFonts w:ascii="Arial" w:hAnsi="Arial" w:cs="Arial"/>
                <w:sz w:val="18"/>
                <w:lang w:val="sv-SE" w:eastAsia="zh-CN"/>
              </w:rPr>
              <w:t>n2</w:t>
            </w:r>
          </w:p>
        </w:tc>
        <w:tc>
          <w:tcPr>
            <w:tcW w:w="2340" w:type="dxa"/>
            <w:tcBorders>
              <w:top w:val="single" w:sz="4" w:space="0" w:color="auto"/>
              <w:left w:val="single" w:sz="4" w:space="0" w:color="auto"/>
              <w:bottom w:val="single" w:sz="4" w:space="0" w:color="auto"/>
              <w:right w:val="single" w:sz="4" w:space="0" w:color="auto"/>
            </w:tcBorders>
            <w:hideMark/>
          </w:tcPr>
          <w:p w14:paraId="622EEC6A" w14:textId="77777777" w:rsidR="007428E7" w:rsidRDefault="007428E7" w:rsidP="004B2564">
            <w:pPr>
              <w:spacing w:after="0"/>
              <w:jc w:val="center"/>
              <w:rPr>
                <w:rFonts w:ascii="Arial" w:hAnsi="Arial" w:cs="Arial"/>
                <w:sz w:val="18"/>
                <w:szCs w:val="18"/>
                <w:lang w:val="x-none" w:eastAsia="zh-CN"/>
              </w:rPr>
            </w:pPr>
            <w:r>
              <w:rPr>
                <w:rFonts w:ascii="Arial" w:hAnsi="Arial" w:cs="Arial"/>
                <w:sz w:val="18"/>
                <w:szCs w:val="18"/>
                <w:lang w:eastAsia="ja-JP"/>
              </w:rPr>
              <w:t>0</w:t>
            </w:r>
          </w:p>
        </w:tc>
      </w:tr>
    </w:tbl>
    <w:p w14:paraId="622EEC6C" w14:textId="77777777" w:rsidR="007428E7" w:rsidRDefault="007428E7" w:rsidP="00DC4360">
      <w:pPr>
        <w:rPr>
          <w:lang w:val="en-US" w:eastAsia="zh-CN"/>
        </w:rPr>
      </w:pPr>
    </w:p>
    <w:p w14:paraId="622EEC6D" w14:textId="77777777" w:rsidR="007428E7" w:rsidRDefault="007428E7" w:rsidP="00DC4360">
      <w:pPr>
        <w:pStyle w:val="Heading4"/>
        <w:rPr>
          <w:lang w:val="en-US" w:eastAsia="zh-CN"/>
        </w:rPr>
      </w:pPr>
      <w:r>
        <w:rPr>
          <w:lang w:val="en-US" w:eastAsia="zh-CN"/>
        </w:rPr>
        <w:t>6.1.22.6</w:t>
      </w:r>
      <w:r>
        <w:rPr>
          <w:lang w:val="en-US" w:eastAsia="sv-SE"/>
        </w:rPr>
        <w:tab/>
      </w:r>
      <w:r w:rsidRPr="002B100C">
        <w:rPr>
          <w:lang w:val="en-US"/>
        </w:rPr>
        <w:t>Self-interference analysis</w:t>
      </w:r>
    </w:p>
    <w:p w14:paraId="622EEC6E" w14:textId="77777777" w:rsidR="007428E7" w:rsidRDefault="007428E7" w:rsidP="004B2564">
      <w:r>
        <w:t>Based on the co-existence studies</w:t>
      </w:r>
      <w:r>
        <w:rPr>
          <w:lang w:val="en-US"/>
        </w:rPr>
        <w:t xml:space="preserve"> no MSD is needed. </w:t>
      </w:r>
    </w:p>
    <w:p w14:paraId="622EEC6F" w14:textId="77777777" w:rsidR="00631250" w:rsidRPr="00D310E4" w:rsidRDefault="00631250" w:rsidP="004B2564">
      <w:pPr>
        <w:pStyle w:val="Heading3"/>
        <w:keepNext w:val="0"/>
        <w:keepLines w:val="0"/>
        <w:rPr>
          <w:rFonts w:cs="Arial"/>
          <w:szCs w:val="28"/>
          <w:lang w:val="en-US" w:eastAsia="zh-CN"/>
        </w:rPr>
      </w:pPr>
      <w:bookmarkStart w:id="218" w:name="_Toc89252350"/>
      <w:bookmarkStart w:id="219" w:name="_Toc89268588"/>
      <w:bookmarkStart w:id="220" w:name="_Toc104245955"/>
      <w:r w:rsidRPr="00D310E4">
        <w:rPr>
          <w:rFonts w:cs="Arial"/>
          <w:szCs w:val="28"/>
          <w:lang w:val="en-US" w:eastAsia="zh-CN"/>
        </w:rPr>
        <w:t>6.1</w:t>
      </w:r>
      <w:r>
        <w:rPr>
          <w:rFonts w:cs="Arial"/>
          <w:szCs w:val="28"/>
          <w:lang w:val="en-US" w:eastAsia="zh-CN"/>
        </w:rPr>
        <w:t>.23</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_n77</w:t>
      </w:r>
      <w:bookmarkEnd w:id="218"/>
      <w:bookmarkEnd w:id="219"/>
      <w:bookmarkEnd w:id="220"/>
    </w:p>
    <w:p w14:paraId="622EEC70" w14:textId="77777777" w:rsidR="00631250" w:rsidRPr="00F352B1" w:rsidRDefault="00631250"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1.23.</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C71" w14:textId="77777777" w:rsidR="00631250" w:rsidRPr="00745D74" w:rsidRDefault="00631250"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1.23</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631250" w14:paraId="622EEC77"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2" w14:textId="77777777" w:rsidR="00631250" w:rsidRDefault="00631250" w:rsidP="004B2564">
            <w:pPr>
              <w:pStyle w:val="TAH"/>
              <w:keepNext w:val="0"/>
              <w:keepLines w:val="0"/>
              <w:rPr>
                <w:lang w:val="en-US" w:eastAsia="fi-FI"/>
              </w:rPr>
            </w:pPr>
            <w:r>
              <w:rPr>
                <w:lang w:val="en-US" w:eastAsia="fi-FI"/>
              </w:rPr>
              <w:t>EN-DC</w:t>
            </w:r>
          </w:p>
          <w:p w14:paraId="622EEC73" w14:textId="77777777" w:rsidR="00631250" w:rsidRDefault="00631250"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4" w14:textId="77777777" w:rsidR="00631250" w:rsidRDefault="00631250" w:rsidP="004B2564">
            <w:pPr>
              <w:pStyle w:val="TAH"/>
              <w:keepNext w:val="0"/>
              <w:keepLines w:val="0"/>
              <w:rPr>
                <w:lang w:val="en-US" w:eastAsia="fi-FI"/>
              </w:rPr>
            </w:pPr>
            <w:r>
              <w:rPr>
                <w:lang w:val="en-US" w:eastAsia="fi-FI"/>
              </w:rPr>
              <w:t>Uplink EN-DC</w:t>
            </w:r>
          </w:p>
          <w:p w14:paraId="622EEC75" w14:textId="77777777" w:rsidR="00631250" w:rsidRPr="00535CF2" w:rsidRDefault="00631250"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6" w14:textId="77777777" w:rsidR="00631250" w:rsidRDefault="00631250" w:rsidP="004B2564">
            <w:pPr>
              <w:pStyle w:val="TAH"/>
              <w:keepNext w:val="0"/>
              <w:keepLines w:val="0"/>
              <w:rPr>
                <w:lang w:val="en-US" w:eastAsia="fi-FI"/>
              </w:rPr>
            </w:pPr>
            <w:r w:rsidRPr="00E062F1">
              <w:rPr>
                <w:lang w:eastAsia="fi-FI"/>
              </w:rPr>
              <w:t>Single UL allowed</w:t>
            </w:r>
          </w:p>
        </w:tc>
      </w:tr>
      <w:tr w:rsidR="00631250" w:rsidRPr="00662E3E" w14:paraId="622EEC7B" w14:textId="77777777" w:rsidTr="0063125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C78"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tcPr>
          <w:p w14:paraId="622EEC79" w14:textId="77777777" w:rsidR="00631250" w:rsidRPr="00662E3E" w:rsidRDefault="00631250"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tcPr>
          <w:p w14:paraId="622EEC7A" w14:textId="77777777" w:rsidR="00631250" w:rsidRPr="00662E3E" w:rsidRDefault="00631250" w:rsidP="004B2564">
            <w:pPr>
              <w:pStyle w:val="TAH"/>
              <w:keepNext w:val="0"/>
              <w:keepLines w:val="0"/>
              <w:rPr>
                <w:b w:val="0"/>
                <w:lang w:eastAsia="fi-FI"/>
              </w:rPr>
            </w:pPr>
            <w:r>
              <w:rPr>
                <w:b w:val="0"/>
                <w:lang w:eastAsia="fi-FI"/>
              </w:rPr>
              <w:t>YES</w:t>
            </w:r>
          </w:p>
        </w:tc>
      </w:tr>
      <w:tr w:rsidR="00631250" w:rsidRPr="00662E3E" w14:paraId="622EEC7F" w14:textId="77777777" w:rsidTr="00631250">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C7C"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C7D" w14:textId="77777777" w:rsidR="00631250" w:rsidRPr="00662E3E" w:rsidRDefault="00631250"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A_n77A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C7E" w14:textId="77777777" w:rsidR="00631250" w:rsidRPr="00662E3E" w:rsidRDefault="00631250" w:rsidP="004B2564">
            <w:pPr>
              <w:pStyle w:val="TAH"/>
              <w:keepNext w:val="0"/>
              <w:keepLines w:val="0"/>
              <w:rPr>
                <w:b w:val="0"/>
                <w:lang w:eastAsia="fi-FI"/>
              </w:rPr>
            </w:pPr>
            <w:r>
              <w:rPr>
                <w:b w:val="0"/>
                <w:lang w:eastAsia="fi-FI"/>
              </w:rPr>
              <w:t>YES</w:t>
            </w:r>
          </w:p>
        </w:tc>
      </w:tr>
    </w:tbl>
    <w:p w14:paraId="622EEC80" w14:textId="77777777" w:rsidR="00631250" w:rsidRDefault="00631250" w:rsidP="00DC4360">
      <w:pPr>
        <w:rPr>
          <w:lang w:eastAsia="zh-CN"/>
        </w:rPr>
      </w:pPr>
    </w:p>
    <w:p w14:paraId="622EEC81" w14:textId="77777777" w:rsidR="00631250" w:rsidRPr="00F352B1" w:rsidRDefault="00631250"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1.23</w:t>
      </w:r>
      <w:r w:rsidRPr="00F352B1">
        <w:rPr>
          <w:rFonts w:cs="Arial"/>
          <w:szCs w:val="24"/>
          <w:lang w:eastAsia="zh-CN"/>
        </w:rPr>
        <w:t>.2</w:t>
      </w:r>
      <w:r w:rsidRPr="00F352B1">
        <w:rPr>
          <w:rFonts w:cs="Arial"/>
          <w:szCs w:val="24"/>
          <w:lang w:eastAsia="zh-CN"/>
        </w:rPr>
        <w:tab/>
        <w:t>Maximum output power for DC</w:t>
      </w:r>
    </w:p>
    <w:p w14:paraId="622EEC82" w14:textId="77777777" w:rsidR="00631250" w:rsidRDefault="00631250" w:rsidP="004B2564">
      <w:pPr>
        <w:pStyle w:val="TH"/>
        <w:keepNext w:val="0"/>
        <w:keepLines w:val="0"/>
        <w:rPr>
          <w:lang w:eastAsia="ja-JP"/>
        </w:rPr>
      </w:pPr>
      <w:r w:rsidRPr="00697599">
        <w:t xml:space="preserve">Table </w:t>
      </w:r>
      <w:r>
        <w:rPr>
          <w:lang w:eastAsia="zh-CN"/>
        </w:rPr>
        <w:t>6.1.23.2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631250" w:rsidRPr="00E062F1" w14:paraId="622EEC88" w14:textId="77777777" w:rsidTr="00631250">
        <w:trPr>
          <w:trHeight w:val="288"/>
          <w:tblHeader/>
          <w:jc w:val="center"/>
        </w:trPr>
        <w:tc>
          <w:tcPr>
            <w:tcW w:w="3402" w:type="dxa"/>
            <w:vAlign w:val="center"/>
          </w:tcPr>
          <w:p w14:paraId="622EEC83" w14:textId="77777777" w:rsidR="00631250" w:rsidRPr="00E062F1" w:rsidRDefault="00631250" w:rsidP="004B2564">
            <w:pPr>
              <w:pStyle w:val="TAH"/>
              <w:keepNext w:val="0"/>
              <w:keepLines w:val="0"/>
              <w:rPr>
                <w:rFonts w:eastAsia="MS Mincho"/>
              </w:rPr>
            </w:pPr>
            <w:r w:rsidRPr="00E062F1">
              <w:rPr>
                <w:rFonts w:eastAsia="MS Mincho"/>
              </w:rPr>
              <w:t>EN-DC configuration</w:t>
            </w:r>
          </w:p>
        </w:tc>
        <w:tc>
          <w:tcPr>
            <w:tcW w:w="1669" w:type="dxa"/>
            <w:vAlign w:val="center"/>
          </w:tcPr>
          <w:p w14:paraId="622EEC84" w14:textId="77777777" w:rsidR="00631250" w:rsidRPr="00E062F1" w:rsidRDefault="00631250" w:rsidP="004B2564">
            <w:pPr>
              <w:pStyle w:val="TAH"/>
              <w:keepNext w:val="0"/>
              <w:keepLines w:val="0"/>
              <w:rPr>
                <w:rFonts w:eastAsia="MS Mincho"/>
              </w:rPr>
            </w:pPr>
            <w:r w:rsidRPr="00E062F1">
              <w:rPr>
                <w:rFonts w:eastAsia="MS Mincho"/>
              </w:rPr>
              <w:t>Power class 3</w:t>
            </w:r>
          </w:p>
          <w:p w14:paraId="622EEC85" w14:textId="77777777" w:rsidR="00631250" w:rsidRPr="00E062F1" w:rsidRDefault="00631250" w:rsidP="004B2564">
            <w:pPr>
              <w:pStyle w:val="TAH"/>
              <w:keepNext w:val="0"/>
              <w:keepLines w:val="0"/>
              <w:rPr>
                <w:rFonts w:eastAsia="MS Mincho"/>
              </w:rPr>
            </w:pPr>
            <w:r w:rsidRPr="00E062F1">
              <w:rPr>
                <w:rFonts w:eastAsia="MS Mincho"/>
              </w:rPr>
              <w:t>(dBm)</w:t>
            </w:r>
          </w:p>
        </w:tc>
        <w:tc>
          <w:tcPr>
            <w:tcW w:w="1843" w:type="dxa"/>
            <w:vAlign w:val="center"/>
          </w:tcPr>
          <w:p w14:paraId="622EEC86" w14:textId="77777777" w:rsidR="00631250" w:rsidRPr="00E062F1" w:rsidRDefault="00631250" w:rsidP="004B2564">
            <w:pPr>
              <w:pStyle w:val="TAH"/>
              <w:keepNext w:val="0"/>
              <w:keepLines w:val="0"/>
              <w:rPr>
                <w:rFonts w:eastAsia="MS Mincho"/>
              </w:rPr>
            </w:pPr>
            <w:r w:rsidRPr="00E062F1">
              <w:rPr>
                <w:rFonts w:eastAsia="MS Mincho"/>
              </w:rPr>
              <w:t>Tolerance</w:t>
            </w:r>
          </w:p>
          <w:p w14:paraId="622EEC87" w14:textId="77777777" w:rsidR="00631250" w:rsidRPr="00E062F1" w:rsidRDefault="00631250" w:rsidP="004B2564">
            <w:pPr>
              <w:pStyle w:val="TAH"/>
              <w:keepNext w:val="0"/>
              <w:keepLines w:val="0"/>
              <w:rPr>
                <w:rFonts w:eastAsia="MS Mincho"/>
              </w:rPr>
            </w:pPr>
            <w:r w:rsidRPr="00E062F1">
              <w:rPr>
                <w:rFonts w:eastAsia="MS Mincho"/>
              </w:rPr>
              <w:t>(dB)</w:t>
            </w:r>
          </w:p>
        </w:tc>
      </w:tr>
      <w:tr w:rsidR="00631250" w:rsidRPr="00E062F1" w14:paraId="622EEC8C" w14:textId="77777777" w:rsidTr="00631250">
        <w:trPr>
          <w:trHeight w:val="147"/>
          <w:jc w:val="center"/>
        </w:trPr>
        <w:tc>
          <w:tcPr>
            <w:tcW w:w="3402" w:type="dxa"/>
            <w:vAlign w:val="center"/>
          </w:tcPr>
          <w:p w14:paraId="622EEC89" w14:textId="77777777" w:rsidR="00631250" w:rsidRPr="00080694" w:rsidRDefault="00631250"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A_n77A</w:t>
            </w:r>
          </w:p>
        </w:tc>
        <w:tc>
          <w:tcPr>
            <w:tcW w:w="1669" w:type="dxa"/>
            <w:vAlign w:val="center"/>
          </w:tcPr>
          <w:p w14:paraId="622EEC8A" w14:textId="77777777" w:rsidR="00631250" w:rsidRPr="00CA6BC5" w:rsidRDefault="00631250" w:rsidP="004B2564">
            <w:pPr>
              <w:pStyle w:val="TAC"/>
              <w:keepNext w:val="0"/>
              <w:keepLines w:val="0"/>
              <w:rPr>
                <w:rFonts w:eastAsia="MS Mincho"/>
              </w:rPr>
            </w:pPr>
            <w:r w:rsidRPr="00CA6BC5">
              <w:rPr>
                <w:rFonts w:eastAsia="MS Mincho"/>
              </w:rPr>
              <w:t>23</w:t>
            </w:r>
          </w:p>
        </w:tc>
        <w:tc>
          <w:tcPr>
            <w:tcW w:w="1843" w:type="dxa"/>
            <w:vAlign w:val="center"/>
          </w:tcPr>
          <w:p w14:paraId="622EEC8B" w14:textId="77777777" w:rsidR="00631250" w:rsidRPr="00E062F1" w:rsidRDefault="00631250" w:rsidP="004B2564">
            <w:pPr>
              <w:pStyle w:val="TAC"/>
              <w:keepNext w:val="0"/>
              <w:keepLines w:val="0"/>
              <w:rPr>
                <w:rFonts w:eastAsia="MS Mincho"/>
              </w:rPr>
            </w:pPr>
            <w:r w:rsidRPr="00E725F8">
              <w:rPr>
                <w:rFonts w:eastAsia="MS Mincho"/>
              </w:rPr>
              <w:t>+2/-3</w:t>
            </w:r>
          </w:p>
        </w:tc>
      </w:tr>
    </w:tbl>
    <w:p w14:paraId="622EEC8D" w14:textId="77777777" w:rsidR="00631250" w:rsidRPr="0001773E" w:rsidRDefault="00631250" w:rsidP="00DC4360">
      <w:pPr>
        <w:rPr>
          <w:lang w:eastAsia="zh-CN"/>
        </w:rPr>
      </w:pPr>
    </w:p>
    <w:p w14:paraId="622EEC8E"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.3</w:t>
      </w:r>
      <w:r w:rsidRPr="00F352B1">
        <w:rPr>
          <w:rStyle w:val="Heading4Char"/>
          <w:rFonts w:cs="Arial"/>
          <w:szCs w:val="24"/>
        </w:rPr>
        <w:tab/>
        <w:t>Spurious emission band UE co-existence for DC</w:t>
      </w:r>
    </w:p>
    <w:p w14:paraId="622EEC8F" w14:textId="77777777" w:rsidR="00631250" w:rsidRPr="00511063" w:rsidRDefault="00631250" w:rsidP="004B2564">
      <w:pPr>
        <w:pStyle w:val="TH"/>
        <w:keepNext w:val="0"/>
        <w:keepLines w:val="0"/>
        <w:rPr>
          <w:rFonts w:cs="Arial"/>
          <w:bCs/>
          <w:highlight w:val="yellow"/>
          <w:lang w:val="en-US"/>
        </w:rPr>
      </w:pPr>
      <w:r w:rsidRPr="00697599">
        <w:rPr>
          <w:lang w:eastAsia="zh-CN"/>
        </w:rPr>
        <w:t xml:space="preserve">Table </w:t>
      </w:r>
      <w:r>
        <w:rPr>
          <w:lang w:eastAsia="zh-CN"/>
        </w:rPr>
        <w:t>6.1.23.3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631250" w:rsidRPr="0080523F" w14:paraId="622EEC92" w14:textId="77777777" w:rsidTr="00631250">
        <w:tc>
          <w:tcPr>
            <w:tcW w:w="1508" w:type="dxa"/>
            <w:vMerge w:val="restart"/>
            <w:shd w:val="clear" w:color="auto" w:fill="auto"/>
          </w:tcPr>
          <w:p w14:paraId="622EEC90" w14:textId="77777777" w:rsidR="00631250" w:rsidRPr="0080523F" w:rsidRDefault="00631250"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C91"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Spurious emission</w:t>
            </w:r>
          </w:p>
        </w:tc>
      </w:tr>
      <w:tr w:rsidR="00631250" w:rsidRPr="0080523F" w14:paraId="622EEC99" w14:textId="77777777" w:rsidTr="00631250">
        <w:tc>
          <w:tcPr>
            <w:tcW w:w="1508" w:type="dxa"/>
            <w:vMerge/>
            <w:shd w:val="clear" w:color="auto" w:fill="auto"/>
          </w:tcPr>
          <w:p w14:paraId="622EEC93" w14:textId="77777777" w:rsidR="00631250" w:rsidRPr="0080523F" w:rsidRDefault="00631250" w:rsidP="004B2564">
            <w:pPr>
              <w:pStyle w:val="TAH"/>
              <w:keepNext w:val="0"/>
              <w:keepLines w:val="0"/>
              <w:rPr>
                <w:rFonts w:eastAsia="SimSun" w:cs="Arial"/>
                <w:szCs w:val="18"/>
              </w:rPr>
            </w:pPr>
          </w:p>
        </w:tc>
        <w:tc>
          <w:tcPr>
            <w:tcW w:w="2620" w:type="dxa"/>
            <w:shd w:val="clear" w:color="auto" w:fill="auto"/>
          </w:tcPr>
          <w:p w14:paraId="622EEC94"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C95"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C96"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C97"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C98" w14:textId="77777777" w:rsidR="00631250" w:rsidRPr="0080523F" w:rsidRDefault="00631250" w:rsidP="004B2564">
            <w:pPr>
              <w:pStyle w:val="TAH"/>
              <w:keepNext w:val="0"/>
              <w:keepLines w:val="0"/>
              <w:rPr>
                <w:rFonts w:eastAsia="SimSun" w:cs="Arial"/>
                <w:szCs w:val="18"/>
              </w:rPr>
            </w:pPr>
            <w:r w:rsidRPr="0080523F">
              <w:rPr>
                <w:rFonts w:eastAsia="SimSun" w:cs="Arial"/>
                <w:szCs w:val="18"/>
              </w:rPr>
              <w:t>NOTE</w:t>
            </w:r>
          </w:p>
        </w:tc>
      </w:tr>
      <w:tr w:rsidR="00631250" w:rsidRPr="00FA75C8" w14:paraId="622EECA2" w14:textId="77777777" w:rsidTr="00631250">
        <w:tc>
          <w:tcPr>
            <w:tcW w:w="1508" w:type="dxa"/>
            <w:shd w:val="clear" w:color="auto" w:fill="FFFFFF" w:themeFill="background1"/>
          </w:tcPr>
          <w:p w14:paraId="622EEC9A" w14:textId="77777777" w:rsidR="00631250" w:rsidRPr="00852BD5" w:rsidRDefault="00631250"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_n77</w:t>
            </w:r>
          </w:p>
        </w:tc>
        <w:tc>
          <w:tcPr>
            <w:tcW w:w="2620" w:type="dxa"/>
            <w:shd w:val="clear" w:color="auto" w:fill="FFFFFF" w:themeFill="background1"/>
          </w:tcPr>
          <w:p w14:paraId="622EEC9B" w14:textId="77777777" w:rsidR="00631250" w:rsidRPr="00852BD5" w:rsidRDefault="00631250" w:rsidP="004B2564">
            <w:pPr>
              <w:pStyle w:val="TAL"/>
              <w:keepNext w:val="0"/>
              <w:keepLines w:val="0"/>
              <w:rPr>
                <w:rFonts w:eastAsia="MS Mincho" w:cs="Arial"/>
                <w:sz w:val="16"/>
                <w:szCs w:val="18"/>
              </w:rPr>
            </w:pPr>
            <w:r w:rsidRPr="00852BD5">
              <w:rPr>
                <w:rFonts w:eastAsia="MS Mincho" w:cs="Arial"/>
                <w:sz w:val="16"/>
                <w:szCs w:val="18"/>
              </w:rPr>
              <w:t xml:space="preserve">E-UTRA Band </w:t>
            </w:r>
            <w:r>
              <w:rPr>
                <w:rFonts w:eastAsia="MS Mincho" w:cs="Arial"/>
                <w:sz w:val="16"/>
                <w:szCs w:val="18"/>
              </w:rPr>
              <w:t xml:space="preserve">2, </w:t>
            </w:r>
            <w:r w:rsidRPr="00852BD5">
              <w:rPr>
                <w:rFonts w:eastAsia="MS Mincho" w:cs="Arial"/>
                <w:sz w:val="16"/>
                <w:szCs w:val="18"/>
              </w:rPr>
              <w:t xml:space="preserve">4, 5, 12, 13, 14, 17, </w:t>
            </w:r>
            <w:r>
              <w:rPr>
                <w:rFonts w:eastAsia="MS Mincho" w:cs="Arial"/>
                <w:sz w:val="16"/>
                <w:szCs w:val="18"/>
              </w:rPr>
              <w:t xml:space="preserve">25, </w:t>
            </w:r>
            <w:r w:rsidRPr="00852BD5">
              <w:rPr>
                <w:rFonts w:eastAsia="MS Mincho" w:cs="Arial"/>
                <w:sz w:val="16"/>
                <w:szCs w:val="18"/>
              </w:rPr>
              <w:t xml:space="preserve">26, </w:t>
            </w:r>
            <w:r w:rsidRPr="00852BD5">
              <w:rPr>
                <w:rFonts w:cs="Arial"/>
                <w:sz w:val="16"/>
                <w:szCs w:val="18"/>
                <w:lang w:val="sv-SE" w:eastAsia="ja-JP"/>
              </w:rPr>
              <w:t xml:space="preserve">29, 30, 41, </w:t>
            </w:r>
            <w:r w:rsidRPr="00852BD5">
              <w:rPr>
                <w:rFonts w:eastAsia="MS Mincho" w:cs="Arial"/>
                <w:sz w:val="16"/>
                <w:szCs w:val="18"/>
              </w:rPr>
              <w:t>65, 66, 70, 71</w:t>
            </w:r>
          </w:p>
        </w:tc>
        <w:tc>
          <w:tcPr>
            <w:tcW w:w="972" w:type="dxa"/>
            <w:shd w:val="clear" w:color="auto" w:fill="FFFFFF" w:themeFill="background1"/>
          </w:tcPr>
          <w:p w14:paraId="622EEC9C"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C9D"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C9E"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C9F"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CA0" w14:textId="77777777" w:rsidR="00631250" w:rsidRPr="00852BD5" w:rsidRDefault="00631250"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CA1" w14:textId="77777777" w:rsidR="00631250" w:rsidRPr="00852BD5" w:rsidRDefault="00631250" w:rsidP="004B2564">
            <w:pPr>
              <w:pStyle w:val="TAC"/>
              <w:keepNext w:val="0"/>
              <w:keepLines w:val="0"/>
              <w:rPr>
                <w:rFonts w:cs="Arial"/>
                <w:sz w:val="16"/>
                <w:szCs w:val="18"/>
                <w:lang w:val="en-US" w:eastAsia="zh-CN"/>
              </w:rPr>
            </w:pPr>
          </w:p>
        </w:tc>
      </w:tr>
    </w:tbl>
    <w:p w14:paraId="622EECA3" w14:textId="01475898" w:rsidR="00631250" w:rsidRDefault="00631250" w:rsidP="00124D6C">
      <w:pPr>
        <w:rPr>
          <w:rFonts w:cs="Arial"/>
          <w:lang w:eastAsia="zh-CN"/>
        </w:rPr>
      </w:pPr>
    </w:p>
    <w:p w14:paraId="622EECA4"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.4</w:t>
      </w:r>
      <w:r w:rsidRPr="00F352B1">
        <w:rPr>
          <w:rStyle w:val="Heading4Char"/>
          <w:rFonts w:cs="Arial"/>
          <w:szCs w:val="24"/>
        </w:rPr>
        <w:tab/>
        <w:t>MSD analysis for DC</w:t>
      </w:r>
    </w:p>
    <w:p w14:paraId="622EECA5" w14:textId="77777777" w:rsidR="00631250" w:rsidRPr="00EF2807" w:rsidRDefault="00631250"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1.23</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A_n77A.</w:t>
      </w:r>
    </w:p>
    <w:p w14:paraId="622EECA6" w14:textId="77777777" w:rsidR="00631250" w:rsidRPr="00332BCD" w:rsidRDefault="00631250" w:rsidP="004B2564">
      <w:pPr>
        <w:pStyle w:val="TH"/>
        <w:keepNext w:val="0"/>
        <w:keepLines w:val="0"/>
        <w:rPr>
          <w:lang w:eastAsia="zh-CN"/>
        </w:rPr>
      </w:pPr>
      <w:r w:rsidRPr="00802E82">
        <w:rPr>
          <w:lang w:eastAsia="zh-CN"/>
        </w:rPr>
        <w:t xml:space="preserve">Table </w:t>
      </w:r>
      <w:r>
        <w:rPr>
          <w:rFonts w:hint="eastAsia"/>
          <w:lang w:eastAsia="zh-CN"/>
        </w:rPr>
        <w:t>6.1.23</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631250" w14:paraId="622EECAC" w14:textId="77777777" w:rsidTr="00631250">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CA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CA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CA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CA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CA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w:t>
            </w:r>
          </w:p>
        </w:tc>
      </w:tr>
      <w:tr w:rsidR="00631250" w14:paraId="622EECB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A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CA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CA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CB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CB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4200</w:t>
            </w:r>
          </w:p>
        </w:tc>
      </w:tr>
      <w:tr w:rsidR="00631250" w14:paraId="622EECB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CB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CB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CB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CB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w:t>
            </w:r>
          </w:p>
        </w:tc>
      </w:tr>
      <w:tr w:rsidR="00631250" w14:paraId="622EECB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FFFF00"/>
            <w:noWrap/>
            <w:hideMark/>
          </w:tcPr>
          <w:p w14:paraId="622EECB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FFFF00"/>
            <w:noWrap/>
            <w:hideMark/>
          </w:tcPr>
          <w:p w14:paraId="622EECB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CB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CB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8400</w:t>
            </w:r>
          </w:p>
        </w:tc>
      </w:tr>
      <w:tr w:rsidR="00631250" w14:paraId="622EECC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B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CC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CC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CC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CC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w:t>
            </w:r>
          </w:p>
        </w:tc>
      </w:tr>
      <w:tr w:rsidR="00631250" w14:paraId="622EECC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CC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CC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CC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CC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12600</w:t>
            </w:r>
          </w:p>
        </w:tc>
      </w:tr>
      <w:tr w:rsidR="00631250" w14:paraId="622EECD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C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CC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CC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CC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CC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f1_high</w:t>
            </w:r>
          </w:p>
        </w:tc>
      </w:tr>
      <w:tr w:rsidR="00631250" w14:paraId="622EECD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D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FFFF00"/>
            <w:noWrap/>
            <w:hideMark/>
          </w:tcPr>
          <w:p w14:paraId="622EECD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2350</w:t>
            </w:r>
          </w:p>
        </w:tc>
        <w:tc>
          <w:tcPr>
            <w:tcW w:w="1843" w:type="dxa"/>
            <w:tcBorders>
              <w:top w:val="nil"/>
              <w:left w:val="nil"/>
              <w:bottom w:val="single" w:sz="4" w:space="0" w:color="auto"/>
              <w:right w:val="single" w:sz="4" w:space="0" w:color="auto"/>
            </w:tcBorders>
            <w:shd w:val="clear" w:color="auto" w:fill="auto"/>
            <w:noWrap/>
            <w:hideMark/>
          </w:tcPr>
          <w:p w14:paraId="622EECD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CD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6115</w:t>
            </w:r>
          </w:p>
        </w:tc>
      </w:tr>
      <w:tr w:rsidR="00631250" w14:paraId="622EECD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D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CD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CD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CD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f1_low</w:t>
            </w:r>
          </w:p>
        </w:tc>
      </w:tr>
      <w:tr w:rsidR="00631250" w14:paraId="622EECE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D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D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500</w:t>
            </w:r>
          </w:p>
        </w:tc>
        <w:tc>
          <w:tcPr>
            <w:tcW w:w="1985" w:type="dxa"/>
            <w:tcBorders>
              <w:top w:val="nil"/>
              <w:left w:val="nil"/>
              <w:bottom w:val="single" w:sz="4" w:space="0" w:color="auto"/>
              <w:right w:val="single" w:sz="4" w:space="0" w:color="auto"/>
            </w:tcBorders>
            <w:shd w:val="clear" w:color="auto" w:fill="auto"/>
            <w:noWrap/>
            <w:hideMark/>
          </w:tcPr>
          <w:p w14:paraId="622EECD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CE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CE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6550</w:t>
            </w:r>
          </w:p>
        </w:tc>
      </w:tr>
      <w:tr w:rsidR="00631250" w14:paraId="622EECE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CE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CE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CE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CE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f1_high</w:t>
            </w:r>
          </w:p>
        </w:tc>
      </w:tr>
      <w:tr w:rsidR="00631250" w14:paraId="622EECE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CE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CE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8030</w:t>
            </w:r>
          </w:p>
        </w:tc>
        <w:tc>
          <w:tcPr>
            <w:tcW w:w="1843" w:type="dxa"/>
            <w:tcBorders>
              <w:top w:val="nil"/>
              <w:left w:val="nil"/>
              <w:bottom w:val="single" w:sz="4" w:space="0" w:color="auto"/>
              <w:right w:val="single" w:sz="4" w:space="0" w:color="auto"/>
            </w:tcBorders>
            <w:shd w:val="clear" w:color="auto" w:fill="auto"/>
            <w:noWrap/>
            <w:hideMark/>
          </w:tcPr>
          <w:p w14:paraId="622EECE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CE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10315</w:t>
            </w:r>
          </w:p>
        </w:tc>
      </w:tr>
      <w:tr w:rsidR="00631250" w14:paraId="622EECF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E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CF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CF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CF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f1_low</w:t>
            </w:r>
          </w:p>
        </w:tc>
      </w:tr>
      <w:tr w:rsidR="00631250" w14:paraId="622EECF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CF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1350</w:t>
            </w:r>
          </w:p>
        </w:tc>
        <w:tc>
          <w:tcPr>
            <w:tcW w:w="1985" w:type="dxa"/>
            <w:tcBorders>
              <w:top w:val="nil"/>
              <w:left w:val="nil"/>
              <w:bottom w:val="single" w:sz="4" w:space="0" w:color="auto"/>
              <w:right w:val="single" w:sz="4" w:space="0" w:color="auto"/>
            </w:tcBorders>
            <w:shd w:val="clear" w:color="auto" w:fill="FFFF00"/>
            <w:noWrap/>
            <w:hideMark/>
          </w:tcPr>
          <w:p w14:paraId="622EECF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CF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CF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10750</w:t>
            </w:r>
          </w:p>
        </w:tc>
      </w:tr>
      <w:tr w:rsidR="00631250" w14:paraId="622EED0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CF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CF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CF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CF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CF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3*f2_high + f1_high</w:t>
            </w:r>
          </w:p>
        </w:tc>
      </w:tr>
      <w:tr w:rsidR="00631250" w14:paraId="622EED0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0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D0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9945</w:t>
            </w:r>
          </w:p>
        </w:tc>
        <w:tc>
          <w:tcPr>
            <w:tcW w:w="1843" w:type="dxa"/>
            <w:tcBorders>
              <w:top w:val="nil"/>
              <w:left w:val="nil"/>
              <w:bottom w:val="single" w:sz="4" w:space="0" w:color="auto"/>
              <w:right w:val="single" w:sz="4" w:space="0" w:color="auto"/>
            </w:tcBorders>
            <w:shd w:val="clear" w:color="auto" w:fill="auto"/>
            <w:noWrap/>
            <w:hideMark/>
          </w:tcPr>
          <w:p w14:paraId="622EED0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D0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14515</w:t>
            </w:r>
          </w:p>
        </w:tc>
      </w:tr>
      <w:tr w:rsidR="00631250" w14:paraId="622EED0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D0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D0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D0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D0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+ 2*f2_high</w:t>
            </w:r>
          </w:p>
        </w:tc>
      </w:tr>
      <w:tr w:rsidR="00631250" w14:paraId="622EED1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0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FFFF00"/>
            <w:noWrap/>
            <w:hideMark/>
          </w:tcPr>
          <w:p w14:paraId="622EED0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4700</w:t>
            </w:r>
          </w:p>
        </w:tc>
        <w:tc>
          <w:tcPr>
            <w:tcW w:w="1985" w:type="dxa"/>
            <w:tcBorders>
              <w:top w:val="nil"/>
              <w:left w:val="nil"/>
              <w:bottom w:val="single" w:sz="4" w:space="0" w:color="auto"/>
              <w:right w:val="single" w:sz="4" w:space="0" w:color="auto"/>
            </w:tcBorders>
            <w:shd w:val="clear" w:color="auto" w:fill="FFFF00"/>
            <w:noWrap/>
            <w:hideMark/>
          </w:tcPr>
          <w:p w14:paraId="622EED0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D1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D1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12230</w:t>
            </w:r>
          </w:p>
        </w:tc>
      </w:tr>
      <w:tr w:rsidR="00631250" w14:paraId="622EED18"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3"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1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D1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D1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D1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4*f1_low</w:t>
            </w:r>
          </w:p>
        </w:tc>
      </w:tr>
      <w:tr w:rsidR="00631250" w14:paraId="622EED1E"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9"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1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14950</w:t>
            </w:r>
          </w:p>
        </w:tc>
        <w:tc>
          <w:tcPr>
            <w:tcW w:w="1985" w:type="dxa"/>
            <w:tcBorders>
              <w:top w:val="nil"/>
              <w:left w:val="nil"/>
              <w:bottom w:val="single" w:sz="4" w:space="0" w:color="auto"/>
              <w:right w:val="single" w:sz="4" w:space="0" w:color="auto"/>
            </w:tcBorders>
            <w:shd w:val="clear" w:color="auto" w:fill="auto"/>
            <w:noWrap/>
            <w:hideMark/>
          </w:tcPr>
          <w:p w14:paraId="622EED1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FFFF00"/>
            <w:noWrap/>
            <w:hideMark/>
          </w:tcPr>
          <w:p w14:paraId="622EED1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FFFF00"/>
            <w:noWrap/>
            <w:hideMark/>
          </w:tcPr>
          <w:p w14:paraId="622EED1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3200</w:t>
            </w:r>
          </w:p>
        </w:tc>
      </w:tr>
      <w:tr w:rsidR="00631250" w14:paraId="622EED24"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1F"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D2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D2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D2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f2_high + 4*f1_high</w:t>
            </w:r>
          </w:p>
        </w:tc>
      </w:tr>
      <w:tr w:rsidR="00631250" w14:paraId="622EED2A"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5"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26"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D27"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18715</w:t>
            </w:r>
          </w:p>
        </w:tc>
        <w:tc>
          <w:tcPr>
            <w:tcW w:w="1843" w:type="dxa"/>
            <w:tcBorders>
              <w:top w:val="nil"/>
              <w:left w:val="nil"/>
              <w:bottom w:val="single" w:sz="4" w:space="0" w:color="auto"/>
              <w:right w:val="single" w:sz="4" w:space="0" w:color="auto"/>
            </w:tcBorders>
            <w:shd w:val="clear" w:color="auto" w:fill="auto"/>
            <w:noWrap/>
            <w:hideMark/>
          </w:tcPr>
          <w:p w14:paraId="622EED2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D2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11860</w:t>
            </w:r>
          </w:p>
        </w:tc>
      </w:tr>
      <w:tr w:rsidR="00631250" w14:paraId="622EED30"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2B"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2C"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D2D"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D2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D2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3*f1_low</w:t>
            </w:r>
          </w:p>
        </w:tc>
      </w:tr>
      <w:tr w:rsidR="00631250" w14:paraId="622EED36"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1"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2"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8900</w:t>
            </w:r>
          </w:p>
        </w:tc>
        <w:tc>
          <w:tcPr>
            <w:tcW w:w="1985" w:type="dxa"/>
            <w:tcBorders>
              <w:top w:val="nil"/>
              <w:left w:val="nil"/>
              <w:bottom w:val="single" w:sz="4" w:space="0" w:color="auto"/>
              <w:right w:val="single" w:sz="4" w:space="0" w:color="auto"/>
            </w:tcBorders>
            <w:shd w:val="clear" w:color="auto" w:fill="auto"/>
            <w:noWrap/>
            <w:hideMark/>
          </w:tcPr>
          <w:p w14:paraId="622EED33"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FFFF00"/>
            <w:noWrap/>
            <w:hideMark/>
          </w:tcPr>
          <w:p w14:paraId="622EED34"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FFFF00"/>
            <w:noWrap/>
            <w:hideMark/>
          </w:tcPr>
          <w:p w14:paraId="622EED35"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2850</w:t>
            </w:r>
          </w:p>
        </w:tc>
      </w:tr>
      <w:tr w:rsidR="00631250" w14:paraId="622EED3C"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7"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D38"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D39"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D3A"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D3B"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2*f2_high + 3*f1_high</w:t>
            </w:r>
          </w:p>
        </w:tc>
      </w:tr>
      <w:tr w:rsidR="00631250" w14:paraId="622EED42" w14:textId="77777777" w:rsidTr="00631250">
        <w:tc>
          <w:tcPr>
            <w:tcW w:w="2689" w:type="dxa"/>
            <w:tcBorders>
              <w:top w:val="nil"/>
              <w:left w:val="single" w:sz="4" w:space="0" w:color="auto"/>
              <w:bottom w:val="single" w:sz="4" w:space="0" w:color="auto"/>
              <w:right w:val="single" w:sz="4" w:space="0" w:color="auto"/>
            </w:tcBorders>
            <w:shd w:val="clear" w:color="auto" w:fill="auto"/>
            <w:noWrap/>
            <w:hideMark/>
          </w:tcPr>
          <w:p w14:paraId="622EED3D" w14:textId="77777777" w:rsidR="00631250" w:rsidRPr="009D20AD" w:rsidRDefault="00631250" w:rsidP="004B2564">
            <w:pPr>
              <w:snapToGrid w:val="0"/>
              <w:spacing w:after="0"/>
              <w:rPr>
                <w:rFonts w:ascii="Arial" w:hAnsi="Arial" w:cs="Arial"/>
                <w:color w:val="000000"/>
                <w:sz w:val="16"/>
                <w:szCs w:val="16"/>
              </w:rPr>
            </w:pPr>
            <w:r w:rsidRPr="009D20AD">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D3E"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D3F"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16430</w:t>
            </w:r>
          </w:p>
        </w:tc>
        <w:tc>
          <w:tcPr>
            <w:tcW w:w="1843" w:type="dxa"/>
            <w:tcBorders>
              <w:top w:val="nil"/>
              <w:left w:val="nil"/>
              <w:bottom w:val="single" w:sz="4" w:space="0" w:color="auto"/>
              <w:right w:val="single" w:sz="4" w:space="0" w:color="auto"/>
            </w:tcBorders>
            <w:shd w:val="clear" w:color="auto" w:fill="auto"/>
            <w:noWrap/>
            <w:hideMark/>
          </w:tcPr>
          <w:p w14:paraId="622EED40"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D41" w14:textId="77777777" w:rsidR="00631250" w:rsidRPr="009D20AD" w:rsidRDefault="00631250" w:rsidP="004B2564">
            <w:pPr>
              <w:snapToGrid w:val="0"/>
              <w:spacing w:after="0"/>
              <w:jc w:val="center"/>
              <w:rPr>
                <w:rFonts w:ascii="Arial" w:hAnsi="Arial" w:cs="Arial"/>
                <w:color w:val="000000"/>
                <w:sz w:val="16"/>
                <w:szCs w:val="16"/>
              </w:rPr>
            </w:pPr>
            <w:r w:rsidRPr="009D20AD">
              <w:rPr>
                <w:rFonts w:ascii="Arial" w:hAnsi="Arial" w:cs="Arial"/>
                <w:sz w:val="16"/>
                <w:szCs w:val="16"/>
              </w:rPr>
              <w:t>14145</w:t>
            </w:r>
          </w:p>
        </w:tc>
      </w:tr>
    </w:tbl>
    <w:p w14:paraId="01F7FAD7" w14:textId="77777777" w:rsidR="0035017C" w:rsidRDefault="0035017C" w:rsidP="0035017C">
      <w:pPr>
        <w:rPr>
          <w:lang w:eastAsia="zh-CN"/>
        </w:rPr>
      </w:pPr>
    </w:p>
    <w:p w14:paraId="622EED43" w14:textId="0F95D423" w:rsidR="00631250" w:rsidRPr="0080523F" w:rsidRDefault="00631250" w:rsidP="004B2564">
      <w:pPr>
        <w:pStyle w:val="TH"/>
        <w:keepNext w:val="0"/>
        <w:keepLines w:val="0"/>
        <w:rPr>
          <w:lang w:eastAsia="zh-CN"/>
        </w:rPr>
      </w:pPr>
      <w:r w:rsidRPr="0080523F">
        <w:rPr>
          <w:lang w:eastAsia="zh-CN"/>
        </w:rPr>
        <w:t>Table 6.</w:t>
      </w:r>
      <w:r>
        <w:rPr>
          <w:lang w:eastAsia="zh-CN"/>
        </w:rPr>
        <w:t>1.23.4</w:t>
      </w:r>
      <w:r w:rsidRPr="0080523F">
        <w:rPr>
          <w:lang w:eastAsia="zh-CN"/>
        </w:rPr>
        <w:t>-2: Band 2</w:t>
      </w:r>
      <w:r>
        <w:rPr>
          <w:lang w:eastAsia="zh-CN"/>
        </w:rPr>
        <w:t>5</w:t>
      </w:r>
      <w:r w:rsidRPr="0080523F">
        <w:rPr>
          <w:lang w:eastAsia="zh-CN"/>
        </w:rPr>
        <w:t xml:space="preserve"> and Band n77 UL harmonic </w:t>
      </w:r>
      <w:r w:rsidRPr="0080523F">
        <w:rPr>
          <w:lang w:eastAsia="ja-JP"/>
        </w:rPr>
        <w:t>mixing products</w:t>
      </w: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631250" w:rsidRPr="0080523F" w14:paraId="622EED4D" w14:textId="77777777" w:rsidTr="00631250">
        <w:trPr>
          <w:trHeight w:val="249"/>
          <w:jc w:val="center"/>
        </w:trPr>
        <w:tc>
          <w:tcPr>
            <w:tcW w:w="662" w:type="dxa"/>
            <w:vAlign w:val="center"/>
          </w:tcPr>
          <w:p w14:paraId="622EED44"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63" w:type="dxa"/>
            <w:vAlign w:val="center"/>
          </w:tcPr>
          <w:p w14:paraId="622EED45"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vAlign w:val="center"/>
          </w:tcPr>
          <w:p w14:paraId="622EED46"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900" w:type="dxa"/>
          </w:tcPr>
          <w:p w14:paraId="622EED47"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810" w:type="dxa"/>
          </w:tcPr>
          <w:p w14:paraId="622EED48" w14:textId="77777777" w:rsidR="00631250" w:rsidRPr="0080523F" w:rsidRDefault="00631250"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D49"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D4A"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D4B"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622EED4C" w14:textId="77777777" w:rsidR="00631250" w:rsidRPr="0080523F" w:rsidRDefault="00631250"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631250" w:rsidRPr="0080523F" w14:paraId="622EED5B" w14:textId="77777777" w:rsidTr="00631250">
        <w:trPr>
          <w:trHeight w:val="417"/>
          <w:jc w:val="center"/>
        </w:trPr>
        <w:tc>
          <w:tcPr>
            <w:tcW w:w="662" w:type="dxa"/>
            <w:vAlign w:val="center"/>
          </w:tcPr>
          <w:p w14:paraId="622EED4E"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D4F" w14:textId="77777777" w:rsidR="00631250" w:rsidRPr="0080523F" w:rsidRDefault="00631250"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D50"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D51"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2"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3"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4"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D55"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6"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D57"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D58"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D59"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D5A" w14:textId="77777777" w:rsidR="00631250" w:rsidRPr="0080523F" w:rsidRDefault="00631250"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631250" w:rsidRPr="0080523F" w14:paraId="622EED69" w14:textId="77777777" w:rsidTr="00631250">
        <w:trPr>
          <w:trHeight w:val="249"/>
          <w:jc w:val="center"/>
        </w:trPr>
        <w:tc>
          <w:tcPr>
            <w:tcW w:w="662" w:type="dxa"/>
            <w:vAlign w:val="center"/>
          </w:tcPr>
          <w:p w14:paraId="622EED5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D5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D5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D5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D6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D6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D6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D63"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D64"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D6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D6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D67"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810" w:type="dxa"/>
            <w:vAlign w:val="center"/>
          </w:tcPr>
          <w:p w14:paraId="622EED68"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631250" w:rsidRPr="0080523F" w14:paraId="622EED77" w14:textId="77777777" w:rsidTr="00631250">
        <w:trPr>
          <w:trHeight w:val="169"/>
          <w:jc w:val="center"/>
        </w:trPr>
        <w:tc>
          <w:tcPr>
            <w:tcW w:w="662" w:type="dxa"/>
            <w:vAlign w:val="center"/>
          </w:tcPr>
          <w:p w14:paraId="622EED6A"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n77</w:t>
            </w:r>
          </w:p>
        </w:tc>
        <w:tc>
          <w:tcPr>
            <w:tcW w:w="863" w:type="dxa"/>
            <w:vAlign w:val="center"/>
          </w:tcPr>
          <w:p w14:paraId="622EED6B"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C"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900" w:type="dxa"/>
            <w:vAlign w:val="center"/>
          </w:tcPr>
          <w:p w14:paraId="622EED6D"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D6E"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4200</w:t>
            </w:r>
          </w:p>
        </w:tc>
        <w:tc>
          <w:tcPr>
            <w:tcW w:w="810" w:type="dxa"/>
            <w:vAlign w:val="center"/>
          </w:tcPr>
          <w:p w14:paraId="622EED6F"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D70"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8400</w:t>
            </w:r>
          </w:p>
        </w:tc>
        <w:tc>
          <w:tcPr>
            <w:tcW w:w="900" w:type="dxa"/>
            <w:vAlign w:val="center"/>
          </w:tcPr>
          <w:p w14:paraId="622EED71"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D72" w14:textId="77777777" w:rsidR="00631250" w:rsidRPr="0080523F" w:rsidRDefault="00631250"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12600</w:t>
            </w:r>
          </w:p>
        </w:tc>
        <w:tc>
          <w:tcPr>
            <w:tcW w:w="802" w:type="dxa"/>
            <w:vAlign w:val="center"/>
          </w:tcPr>
          <w:p w14:paraId="622EED73"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D74"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16800</w:t>
            </w:r>
          </w:p>
        </w:tc>
        <w:tc>
          <w:tcPr>
            <w:tcW w:w="810" w:type="dxa"/>
            <w:vAlign w:val="center"/>
          </w:tcPr>
          <w:p w14:paraId="622EED75"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810" w:type="dxa"/>
            <w:vAlign w:val="center"/>
          </w:tcPr>
          <w:p w14:paraId="622EED76" w14:textId="77777777" w:rsidR="00631250" w:rsidRPr="0080523F" w:rsidRDefault="00631250" w:rsidP="004B2564">
            <w:pPr>
              <w:spacing w:after="0"/>
              <w:jc w:val="center"/>
              <w:rPr>
                <w:rFonts w:ascii="Arial" w:eastAsia="MS Mincho" w:hAnsi="Arial" w:cs="Arial"/>
                <w:sz w:val="18"/>
                <w:szCs w:val="18"/>
              </w:rPr>
            </w:pPr>
            <w:r>
              <w:rPr>
                <w:rFonts w:ascii="Arial" w:eastAsia="MS Mincho" w:hAnsi="Arial" w:cs="Arial"/>
                <w:sz w:val="18"/>
                <w:szCs w:val="18"/>
              </w:rPr>
              <w:t>21000</w:t>
            </w:r>
          </w:p>
        </w:tc>
      </w:tr>
    </w:tbl>
    <w:p w14:paraId="622EED78" w14:textId="77777777" w:rsidR="00631250" w:rsidRDefault="00631250" w:rsidP="004B2564">
      <w:pPr>
        <w:pStyle w:val="NoSpacing"/>
        <w:rPr>
          <w:lang w:eastAsia="zh-CN"/>
        </w:rPr>
      </w:pPr>
    </w:p>
    <w:p w14:paraId="622EED79" w14:textId="77777777" w:rsidR="00631250" w:rsidRDefault="00631250" w:rsidP="004B2564">
      <w:pPr>
        <w:spacing w:after="240"/>
      </w:pPr>
      <w:r>
        <w:t>Based on co-existence study as presented in the table 6.1.23.4-1 and 6.1.23.4-2, own Rx impact is shown in the following.</w:t>
      </w:r>
    </w:p>
    <w:p w14:paraId="622EED7A"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nd</w:t>
      </w:r>
      <w:r w:rsidR="00631250">
        <w:t xml:space="preserve"> harmonic of Band 25 uplink may fall into own Rx of band n77</w:t>
      </w:r>
    </w:p>
    <w:p w14:paraId="622EED7B" w14:textId="77777777" w:rsidR="00631250" w:rsidRDefault="00F60D7D" w:rsidP="004B2564">
      <w:pPr>
        <w:pStyle w:val="B1"/>
      </w:pPr>
      <w:r>
        <w:rPr>
          <w:rFonts w:hint="eastAsia"/>
        </w:rPr>
        <w:t>-</w:t>
      </w:r>
      <w:r>
        <w:rPr>
          <w:rFonts w:hint="eastAsia"/>
        </w:rPr>
        <w:tab/>
      </w:r>
      <w:r w:rsidR="00631250" w:rsidRPr="00C96337">
        <w:t>The 2</w:t>
      </w:r>
      <w:r w:rsidR="00631250" w:rsidRPr="00C96337">
        <w:rPr>
          <w:vertAlign w:val="superscript"/>
        </w:rPr>
        <w:t>nd</w:t>
      </w:r>
      <w:r w:rsidR="00631250">
        <w:t xml:space="preserve"> </w:t>
      </w:r>
      <w:r w:rsidR="00631250" w:rsidRPr="00C96337">
        <w:t>harmonic mixing of Band 25 may fall into UL of band n77</w:t>
      </w:r>
    </w:p>
    <w:p w14:paraId="622EED7C" w14:textId="77777777" w:rsidR="00631250" w:rsidRDefault="00F60D7D" w:rsidP="004B2564">
      <w:pPr>
        <w:pStyle w:val="B1"/>
      </w:pPr>
      <w:r>
        <w:rPr>
          <w:rFonts w:hint="eastAsia"/>
        </w:rPr>
        <w:t>-</w:t>
      </w:r>
      <w:r>
        <w:rPr>
          <w:rFonts w:hint="eastAsia"/>
        </w:rPr>
        <w:tab/>
      </w:r>
      <w:r w:rsidR="00631250">
        <w:t>The 2</w:t>
      </w:r>
      <w:r w:rsidR="00631250" w:rsidRPr="00155888">
        <w:rPr>
          <w:vertAlign w:val="superscript"/>
        </w:rPr>
        <w:t>n</w:t>
      </w:r>
      <w:r w:rsidR="00631250">
        <w:rPr>
          <w:vertAlign w:val="superscript"/>
        </w:rPr>
        <w:t>d</w:t>
      </w:r>
      <w:r w:rsidR="00631250">
        <w:t>, 4</w:t>
      </w:r>
      <w:r w:rsidR="00631250" w:rsidRPr="00155888">
        <w:rPr>
          <w:vertAlign w:val="superscript"/>
        </w:rPr>
        <w:t>th</w:t>
      </w:r>
      <w:r w:rsidR="00631250">
        <w:t xml:space="preserve"> and 5</w:t>
      </w:r>
      <w:r w:rsidR="00631250" w:rsidRPr="00155888">
        <w:rPr>
          <w:vertAlign w:val="superscript"/>
        </w:rPr>
        <w:t>th</w:t>
      </w:r>
      <w:r w:rsidR="00631250">
        <w:t xml:space="preserve"> order IMD generated by dual uplink of Band 25 + Band n77 may fall into own Rx of band 25</w:t>
      </w:r>
    </w:p>
    <w:p w14:paraId="622EED7D" w14:textId="77777777" w:rsidR="00631250" w:rsidRDefault="00F60D7D" w:rsidP="004B2564">
      <w:pPr>
        <w:pStyle w:val="B1"/>
      </w:pPr>
      <w:r>
        <w:rPr>
          <w:rFonts w:hint="eastAsia"/>
        </w:rPr>
        <w:t>-</w:t>
      </w:r>
      <w:r>
        <w:rPr>
          <w:rFonts w:hint="eastAsia"/>
        </w:rPr>
        <w:tab/>
      </w:r>
      <w:r w:rsidR="00631250">
        <w:t>The 4</w:t>
      </w:r>
      <w:r w:rsidR="00631250" w:rsidRPr="00155888">
        <w:rPr>
          <w:vertAlign w:val="superscript"/>
        </w:rPr>
        <w:t>th</w:t>
      </w:r>
      <w:r w:rsidR="00631250">
        <w:t xml:space="preserve"> and 5</w:t>
      </w:r>
      <w:r w:rsidR="00631250" w:rsidRPr="00EB7CF6">
        <w:rPr>
          <w:vertAlign w:val="superscript"/>
        </w:rPr>
        <w:t>th</w:t>
      </w:r>
      <w:r w:rsidR="00631250">
        <w:t xml:space="preserve"> order IMD generated by dual uplink of Band 25 + Band n77 may fall into own Rx of Band n77</w:t>
      </w:r>
    </w:p>
    <w:p w14:paraId="622EED7E" w14:textId="77777777" w:rsidR="00631250" w:rsidRPr="00852BD5" w:rsidRDefault="00631250" w:rsidP="00DC4360">
      <w:pPr>
        <w:rPr>
          <w:rStyle w:val="Heading4Char"/>
          <w:rFonts w:eastAsiaTheme="minorEastAsia"/>
          <w:sz w:val="20"/>
        </w:rPr>
      </w:pPr>
    </w:p>
    <w:p w14:paraId="622EED7F"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6.1.23.4-3 and 6.1.23.4-4 for the harmonic issue.</w:t>
      </w:r>
    </w:p>
    <w:p w14:paraId="622EED80" w14:textId="77777777" w:rsidR="00631250" w:rsidRPr="00882FDD" w:rsidRDefault="00631250"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1.23</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A_n77A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631250" w:rsidRPr="00882FDD" w14:paraId="622EED82" w14:textId="77777777" w:rsidTr="00631250">
        <w:trPr>
          <w:trHeight w:val="285"/>
          <w:tblHeader/>
          <w:jc w:val="center"/>
        </w:trPr>
        <w:tc>
          <w:tcPr>
            <w:tcW w:w="9960" w:type="dxa"/>
            <w:gridSpan w:val="16"/>
            <w:shd w:val="clear" w:color="auto" w:fill="auto"/>
          </w:tcPr>
          <w:p w14:paraId="622EED81" w14:textId="77777777" w:rsidR="00631250" w:rsidRPr="00882FDD" w:rsidRDefault="00631250" w:rsidP="004B2564">
            <w:pPr>
              <w:pStyle w:val="TAH"/>
              <w:keepNext w:val="0"/>
              <w:keepLines w:val="0"/>
              <w:rPr>
                <w:rFonts w:cs="Arial"/>
              </w:rPr>
            </w:pPr>
            <w:r w:rsidRPr="00882FDD">
              <w:t>MSD due to harmonic exception for the DL band</w:t>
            </w:r>
          </w:p>
        </w:tc>
      </w:tr>
      <w:tr w:rsidR="00631250" w:rsidRPr="00882FDD" w14:paraId="622EED9E" w14:textId="77777777" w:rsidTr="00631250">
        <w:trPr>
          <w:trHeight w:val="285"/>
          <w:tblHeader/>
          <w:jc w:val="center"/>
        </w:trPr>
        <w:tc>
          <w:tcPr>
            <w:tcW w:w="0" w:type="auto"/>
            <w:shd w:val="clear" w:color="auto" w:fill="auto"/>
          </w:tcPr>
          <w:p w14:paraId="622EED83" w14:textId="77777777" w:rsidR="00631250" w:rsidRPr="00882FDD" w:rsidRDefault="00631250" w:rsidP="004B2564">
            <w:pPr>
              <w:pStyle w:val="TAH"/>
              <w:keepNext w:val="0"/>
              <w:keepLines w:val="0"/>
              <w:rPr>
                <w:rFonts w:cs="Arial"/>
              </w:rPr>
            </w:pPr>
            <w:r w:rsidRPr="00882FDD">
              <w:rPr>
                <w:rFonts w:cs="Arial"/>
              </w:rPr>
              <w:t>UL band</w:t>
            </w:r>
          </w:p>
        </w:tc>
        <w:tc>
          <w:tcPr>
            <w:tcW w:w="784" w:type="dxa"/>
            <w:shd w:val="clear" w:color="auto" w:fill="auto"/>
          </w:tcPr>
          <w:p w14:paraId="622EED84" w14:textId="77777777" w:rsidR="00631250" w:rsidRPr="00882FDD" w:rsidRDefault="00631250" w:rsidP="004B2564">
            <w:pPr>
              <w:pStyle w:val="TAH"/>
              <w:keepNext w:val="0"/>
              <w:keepLines w:val="0"/>
              <w:rPr>
                <w:rFonts w:cs="Arial"/>
              </w:rPr>
            </w:pPr>
            <w:r w:rsidRPr="00882FDD">
              <w:rPr>
                <w:rFonts w:cs="Arial"/>
              </w:rPr>
              <w:t>DL band</w:t>
            </w:r>
          </w:p>
        </w:tc>
        <w:tc>
          <w:tcPr>
            <w:tcW w:w="674" w:type="dxa"/>
            <w:shd w:val="clear" w:color="auto" w:fill="auto"/>
            <w:vAlign w:val="center"/>
          </w:tcPr>
          <w:p w14:paraId="622EED85" w14:textId="77777777" w:rsidR="00631250" w:rsidRPr="00882FDD" w:rsidRDefault="00631250" w:rsidP="004B2564">
            <w:pPr>
              <w:pStyle w:val="TAH"/>
              <w:keepNext w:val="0"/>
              <w:keepLines w:val="0"/>
              <w:rPr>
                <w:rFonts w:cs="Arial"/>
              </w:rPr>
            </w:pPr>
            <w:r w:rsidRPr="00882FDD">
              <w:rPr>
                <w:rFonts w:cs="Arial"/>
              </w:rPr>
              <w:t>5 MHz</w:t>
            </w:r>
          </w:p>
          <w:p w14:paraId="622EED86"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7" w14:textId="77777777" w:rsidR="00631250" w:rsidRPr="00882FDD" w:rsidRDefault="00631250" w:rsidP="004B2564">
            <w:pPr>
              <w:pStyle w:val="TAH"/>
              <w:keepNext w:val="0"/>
              <w:keepLines w:val="0"/>
              <w:rPr>
                <w:rFonts w:cs="Arial"/>
              </w:rPr>
            </w:pPr>
            <w:r w:rsidRPr="00882FDD">
              <w:rPr>
                <w:rFonts w:cs="Arial"/>
              </w:rPr>
              <w:t>10 MHz</w:t>
            </w:r>
          </w:p>
          <w:p w14:paraId="622EED88"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9" w14:textId="77777777" w:rsidR="00631250" w:rsidRPr="00882FDD" w:rsidRDefault="00631250" w:rsidP="004B2564">
            <w:pPr>
              <w:pStyle w:val="TAH"/>
              <w:keepNext w:val="0"/>
              <w:keepLines w:val="0"/>
              <w:rPr>
                <w:rFonts w:cs="Arial"/>
              </w:rPr>
            </w:pPr>
            <w:r w:rsidRPr="00882FDD">
              <w:rPr>
                <w:rFonts w:cs="Arial"/>
              </w:rPr>
              <w:t>15 MHz</w:t>
            </w:r>
          </w:p>
          <w:p w14:paraId="622EED8A"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8B" w14:textId="77777777" w:rsidR="00631250" w:rsidRPr="00882FDD" w:rsidRDefault="00631250" w:rsidP="004B2564">
            <w:pPr>
              <w:pStyle w:val="TAH"/>
              <w:keepNext w:val="0"/>
              <w:keepLines w:val="0"/>
              <w:rPr>
                <w:rFonts w:cs="Arial"/>
              </w:rPr>
            </w:pPr>
            <w:r w:rsidRPr="00882FDD">
              <w:rPr>
                <w:rFonts w:cs="Arial"/>
              </w:rPr>
              <w:t>20 MHz</w:t>
            </w:r>
          </w:p>
          <w:p w14:paraId="622EED8C"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8D" w14:textId="77777777" w:rsidR="00631250" w:rsidRPr="00882FDD" w:rsidRDefault="00631250" w:rsidP="004B2564">
            <w:pPr>
              <w:pStyle w:val="TAH"/>
              <w:keepNext w:val="0"/>
              <w:keepLines w:val="0"/>
              <w:rPr>
                <w:rFonts w:cs="Arial"/>
              </w:rPr>
            </w:pPr>
            <w:r w:rsidRPr="00882FDD">
              <w:rPr>
                <w:rFonts w:cs="Arial"/>
              </w:rPr>
              <w:t>25 MHz</w:t>
            </w:r>
          </w:p>
          <w:p w14:paraId="622EED8E" w14:textId="77777777" w:rsidR="00631250" w:rsidRPr="00882FDD" w:rsidRDefault="00631250" w:rsidP="004B2564">
            <w:pPr>
              <w:pStyle w:val="TAH"/>
              <w:keepNext w:val="0"/>
              <w:keepLines w:val="0"/>
              <w:rPr>
                <w:rFonts w:cs="Arial"/>
              </w:rPr>
            </w:pPr>
            <w:r w:rsidRPr="00882FDD">
              <w:rPr>
                <w:rFonts w:cs="Arial"/>
              </w:rPr>
              <w:t>(dB)</w:t>
            </w:r>
          </w:p>
        </w:tc>
        <w:tc>
          <w:tcPr>
            <w:tcW w:w="675" w:type="dxa"/>
            <w:vAlign w:val="center"/>
          </w:tcPr>
          <w:p w14:paraId="622EED8F" w14:textId="77777777" w:rsidR="00631250" w:rsidRPr="00882FDD" w:rsidRDefault="00631250"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D90" w14:textId="77777777" w:rsidR="00631250" w:rsidRPr="00882FDD" w:rsidRDefault="00631250" w:rsidP="004B2564">
            <w:pPr>
              <w:pStyle w:val="TAH"/>
              <w:keepNext w:val="0"/>
              <w:keepLines w:val="0"/>
              <w:rPr>
                <w:rFonts w:cs="Arial"/>
              </w:rPr>
            </w:pPr>
            <w:r w:rsidRPr="00882FDD">
              <w:rPr>
                <w:rFonts w:cs="Arial"/>
              </w:rPr>
              <w:t>40 MHz</w:t>
            </w:r>
          </w:p>
          <w:p w14:paraId="622EED91"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2" w14:textId="77777777" w:rsidR="00631250" w:rsidRPr="00882FDD" w:rsidRDefault="00631250" w:rsidP="004B2564">
            <w:pPr>
              <w:pStyle w:val="TAH"/>
              <w:keepNext w:val="0"/>
              <w:keepLines w:val="0"/>
              <w:rPr>
                <w:rFonts w:cs="Arial"/>
              </w:rPr>
            </w:pPr>
            <w:r w:rsidRPr="00882FDD">
              <w:rPr>
                <w:rFonts w:cs="Arial"/>
              </w:rPr>
              <w:t>50 MHz</w:t>
            </w:r>
          </w:p>
          <w:p w14:paraId="622EED93" w14:textId="77777777" w:rsidR="00631250" w:rsidRPr="00882FDD" w:rsidRDefault="00631250" w:rsidP="004B2564">
            <w:pPr>
              <w:pStyle w:val="TAH"/>
              <w:keepNext w:val="0"/>
              <w:keepLines w:val="0"/>
              <w:rPr>
                <w:rFonts w:cs="Arial"/>
              </w:rPr>
            </w:pPr>
            <w:r w:rsidRPr="00882FDD">
              <w:rPr>
                <w:rFonts w:cs="Arial"/>
              </w:rPr>
              <w:t>(dB)</w:t>
            </w:r>
          </w:p>
        </w:tc>
        <w:tc>
          <w:tcPr>
            <w:tcW w:w="674" w:type="dxa"/>
            <w:shd w:val="clear" w:color="auto" w:fill="auto"/>
            <w:vAlign w:val="center"/>
          </w:tcPr>
          <w:p w14:paraId="622EED94" w14:textId="77777777" w:rsidR="00631250" w:rsidRPr="00882FDD" w:rsidRDefault="00631250" w:rsidP="004B2564">
            <w:pPr>
              <w:pStyle w:val="TAH"/>
              <w:keepNext w:val="0"/>
              <w:keepLines w:val="0"/>
              <w:rPr>
                <w:rFonts w:cs="Arial"/>
              </w:rPr>
            </w:pPr>
            <w:r w:rsidRPr="00882FDD">
              <w:rPr>
                <w:rFonts w:cs="Arial"/>
              </w:rPr>
              <w:t>60 MHz</w:t>
            </w:r>
          </w:p>
          <w:p w14:paraId="622EED95" w14:textId="77777777" w:rsidR="00631250" w:rsidRPr="00882FDD" w:rsidRDefault="00631250"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D96" w14:textId="77777777" w:rsidR="00631250" w:rsidRPr="00882FDD" w:rsidRDefault="00631250" w:rsidP="004B2564">
            <w:pPr>
              <w:pStyle w:val="TAH"/>
              <w:keepNext w:val="0"/>
              <w:keepLines w:val="0"/>
              <w:rPr>
                <w:rFonts w:cs="Arial"/>
              </w:rPr>
            </w:pPr>
            <w:r w:rsidRPr="00882FDD">
              <w:rPr>
                <w:rFonts w:cs="Arial"/>
              </w:rPr>
              <w:t>70 MHz</w:t>
            </w:r>
          </w:p>
          <w:p w14:paraId="622EED97" w14:textId="77777777" w:rsidR="00631250" w:rsidRPr="00882FDD" w:rsidRDefault="00631250" w:rsidP="004B2564">
            <w:pPr>
              <w:pStyle w:val="TAH"/>
              <w:keepNext w:val="0"/>
              <w:keepLines w:val="0"/>
              <w:rPr>
                <w:rFonts w:cs="Arial"/>
              </w:rPr>
            </w:pPr>
            <w:r w:rsidRPr="00882FDD">
              <w:rPr>
                <w:rFonts w:cs="Arial"/>
              </w:rPr>
              <w:t>(dB)</w:t>
            </w:r>
          </w:p>
        </w:tc>
        <w:tc>
          <w:tcPr>
            <w:tcW w:w="586" w:type="dxa"/>
            <w:shd w:val="clear" w:color="auto" w:fill="auto"/>
            <w:vAlign w:val="center"/>
          </w:tcPr>
          <w:p w14:paraId="622EED98" w14:textId="77777777" w:rsidR="00631250" w:rsidRPr="00882FDD" w:rsidRDefault="00631250" w:rsidP="004B2564">
            <w:pPr>
              <w:pStyle w:val="TAH"/>
              <w:keepNext w:val="0"/>
              <w:keepLines w:val="0"/>
              <w:rPr>
                <w:rFonts w:cs="Arial"/>
              </w:rPr>
            </w:pPr>
            <w:r w:rsidRPr="00882FDD">
              <w:rPr>
                <w:rFonts w:cs="Arial"/>
              </w:rPr>
              <w:t>80 MHz</w:t>
            </w:r>
          </w:p>
          <w:p w14:paraId="622EED99" w14:textId="77777777" w:rsidR="00631250" w:rsidRPr="00882FDD" w:rsidRDefault="00631250" w:rsidP="004B2564">
            <w:pPr>
              <w:pStyle w:val="TAH"/>
              <w:keepNext w:val="0"/>
              <w:keepLines w:val="0"/>
              <w:rPr>
                <w:rFonts w:cs="Arial"/>
              </w:rPr>
            </w:pPr>
            <w:r w:rsidRPr="00882FDD">
              <w:rPr>
                <w:rFonts w:cs="Arial"/>
              </w:rPr>
              <w:t>(dB)</w:t>
            </w:r>
          </w:p>
        </w:tc>
        <w:tc>
          <w:tcPr>
            <w:tcW w:w="608" w:type="dxa"/>
            <w:vAlign w:val="center"/>
          </w:tcPr>
          <w:p w14:paraId="622EED9A" w14:textId="77777777" w:rsidR="00631250" w:rsidRPr="00882FDD" w:rsidRDefault="00631250" w:rsidP="004B2564">
            <w:pPr>
              <w:pStyle w:val="TAH"/>
              <w:keepNext w:val="0"/>
              <w:keepLines w:val="0"/>
              <w:rPr>
                <w:rFonts w:cs="Arial"/>
              </w:rPr>
            </w:pPr>
            <w:r w:rsidRPr="00882FDD">
              <w:rPr>
                <w:rFonts w:cs="Arial"/>
              </w:rPr>
              <w:t>90 MHz</w:t>
            </w:r>
          </w:p>
          <w:p w14:paraId="622EED9B" w14:textId="77777777" w:rsidR="00631250" w:rsidRPr="00882FDD" w:rsidRDefault="00631250" w:rsidP="004B2564">
            <w:pPr>
              <w:pStyle w:val="TAH"/>
              <w:keepNext w:val="0"/>
              <w:keepLines w:val="0"/>
              <w:rPr>
                <w:rFonts w:cs="Arial"/>
              </w:rPr>
            </w:pPr>
            <w:r w:rsidRPr="00882FDD">
              <w:rPr>
                <w:rFonts w:cs="Arial"/>
              </w:rPr>
              <w:t>(dB)</w:t>
            </w:r>
          </w:p>
        </w:tc>
        <w:tc>
          <w:tcPr>
            <w:tcW w:w="675" w:type="dxa"/>
            <w:shd w:val="clear" w:color="auto" w:fill="auto"/>
            <w:vAlign w:val="center"/>
          </w:tcPr>
          <w:p w14:paraId="622EED9C" w14:textId="77777777" w:rsidR="00631250" w:rsidRPr="00882FDD" w:rsidRDefault="00631250" w:rsidP="004B2564">
            <w:pPr>
              <w:pStyle w:val="TAH"/>
              <w:keepNext w:val="0"/>
              <w:keepLines w:val="0"/>
              <w:rPr>
                <w:rFonts w:cs="Arial"/>
              </w:rPr>
            </w:pPr>
            <w:r w:rsidRPr="00882FDD">
              <w:rPr>
                <w:rFonts w:cs="Arial"/>
              </w:rPr>
              <w:t>100 MHz</w:t>
            </w:r>
          </w:p>
          <w:p w14:paraId="622EED9D" w14:textId="77777777" w:rsidR="00631250" w:rsidRPr="00882FDD" w:rsidRDefault="00631250" w:rsidP="004B2564">
            <w:pPr>
              <w:pStyle w:val="TAH"/>
              <w:keepNext w:val="0"/>
              <w:keepLines w:val="0"/>
              <w:rPr>
                <w:rFonts w:cs="Arial"/>
              </w:rPr>
            </w:pPr>
            <w:r w:rsidRPr="00882FDD">
              <w:rPr>
                <w:rFonts w:cs="Arial"/>
              </w:rPr>
              <w:t>(dB)</w:t>
            </w:r>
          </w:p>
        </w:tc>
      </w:tr>
      <w:tr w:rsidR="00631250" w:rsidRPr="00882FDD" w14:paraId="622EEDAE" w14:textId="77777777" w:rsidTr="00631250">
        <w:trPr>
          <w:trHeight w:val="285"/>
          <w:jc w:val="center"/>
        </w:trPr>
        <w:tc>
          <w:tcPr>
            <w:tcW w:w="0" w:type="auto"/>
            <w:vMerge w:val="restart"/>
            <w:shd w:val="clear" w:color="auto" w:fill="auto"/>
            <w:vAlign w:val="center"/>
          </w:tcPr>
          <w:p w14:paraId="622EED9F" w14:textId="77777777" w:rsidR="00631250" w:rsidRPr="00882FDD" w:rsidRDefault="00631250"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DA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DA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A2" w14:textId="77777777" w:rsidR="00631250" w:rsidRPr="00882FDD" w:rsidRDefault="00631250"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DA3" w14:textId="77777777" w:rsidR="00631250" w:rsidRPr="00882FDD" w:rsidRDefault="00631250"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DA4" w14:textId="77777777" w:rsidR="00631250" w:rsidRPr="00882FDD" w:rsidRDefault="00631250"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DA5"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DA6" w14:textId="77777777" w:rsidR="00631250" w:rsidRPr="00882FDD" w:rsidRDefault="00631250"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DA7" w14:textId="77777777" w:rsidR="00631250" w:rsidRPr="00882FDD" w:rsidRDefault="00631250"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DA8" w14:textId="77777777" w:rsidR="00631250" w:rsidRPr="00882FDD" w:rsidRDefault="00631250"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DA9" w14:textId="77777777" w:rsidR="00631250" w:rsidRPr="00882FDD" w:rsidRDefault="00631250"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EDAA" w14:textId="77777777" w:rsidR="00631250" w:rsidRPr="00882FDD" w:rsidRDefault="00631250"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EDAB" w14:textId="77777777" w:rsidR="00631250" w:rsidRPr="00882FDD" w:rsidRDefault="00631250"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EDAC" w14:textId="77777777" w:rsidR="00631250" w:rsidRPr="00882FDD" w:rsidRDefault="00631250"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EDAD" w14:textId="77777777" w:rsidR="00631250" w:rsidRPr="00882FDD" w:rsidRDefault="00631250" w:rsidP="004B2564">
            <w:pPr>
              <w:pStyle w:val="TAC"/>
              <w:keepNext w:val="0"/>
              <w:keepLines w:val="0"/>
              <w:rPr>
                <w:rFonts w:cs="Arial"/>
                <w:sz w:val="16"/>
                <w:szCs w:val="16"/>
              </w:rPr>
            </w:pPr>
            <w:r w:rsidRPr="00882FDD">
              <w:rPr>
                <w:rFonts w:cs="Arial"/>
                <w:sz w:val="16"/>
                <w:szCs w:val="16"/>
              </w:rPr>
              <w:t>13.8</w:t>
            </w:r>
          </w:p>
        </w:tc>
      </w:tr>
      <w:tr w:rsidR="00631250" w:rsidRPr="00882FDD" w14:paraId="622EEDBE" w14:textId="77777777" w:rsidTr="00631250">
        <w:trPr>
          <w:trHeight w:val="285"/>
          <w:jc w:val="center"/>
        </w:trPr>
        <w:tc>
          <w:tcPr>
            <w:tcW w:w="0" w:type="auto"/>
            <w:vMerge/>
            <w:shd w:val="clear" w:color="auto" w:fill="auto"/>
            <w:vAlign w:val="center"/>
          </w:tcPr>
          <w:p w14:paraId="622EEDAF" w14:textId="77777777" w:rsidR="00631250" w:rsidRPr="00882FDD" w:rsidRDefault="00631250" w:rsidP="004B2564">
            <w:pPr>
              <w:pStyle w:val="TAC"/>
              <w:keepNext w:val="0"/>
              <w:keepLines w:val="0"/>
              <w:rPr>
                <w:rFonts w:cs="Arial"/>
                <w:sz w:val="16"/>
                <w:szCs w:val="16"/>
              </w:rPr>
            </w:pPr>
          </w:p>
        </w:tc>
        <w:tc>
          <w:tcPr>
            <w:tcW w:w="784" w:type="dxa"/>
            <w:shd w:val="clear" w:color="auto" w:fill="auto"/>
            <w:vAlign w:val="center"/>
          </w:tcPr>
          <w:p w14:paraId="622EEDB0" w14:textId="77777777" w:rsidR="00631250" w:rsidRPr="00882FDD" w:rsidRDefault="00631250" w:rsidP="004B2564">
            <w:pPr>
              <w:pStyle w:val="TAC"/>
              <w:keepNext w:val="0"/>
              <w:keepLines w:val="0"/>
              <w:rPr>
                <w:rFonts w:cs="Arial"/>
                <w:sz w:val="16"/>
                <w:szCs w:val="16"/>
              </w:rPr>
            </w:pPr>
            <w:r w:rsidRPr="00882FDD">
              <w:rPr>
                <w:rFonts w:cs="Arial"/>
                <w:sz w:val="16"/>
                <w:szCs w:val="16"/>
              </w:rPr>
              <w:t>n77</w:t>
            </w:r>
            <w:r w:rsidRPr="00882FDD">
              <w:rPr>
                <w:rFonts w:cs="Arial"/>
                <w:sz w:val="16"/>
                <w:szCs w:val="16"/>
                <w:vertAlign w:val="superscript"/>
              </w:rPr>
              <w:t>3</w:t>
            </w:r>
          </w:p>
        </w:tc>
        <w:tc>
          <w:tcPr>
            <w:tcW w:w="674" w:type="dxa"/>
            <w:shd w:val="clear" w:color="auto" w:fill="auto"/>
            <w:vAlign w:val="center"/>
          </w:tcPr>
          <w:p w14:paraId="622EEDB1" w14:textId="77777777" w:rsidR="00631250" w:rsidRPr="00882FDD" w:rsidRDefault="00631250" w:rsidP="004B2564">
            <w:pPr>
              <w:pStyle w:val="TAC"/>
              <w:keepNext w:val="0"/>
              <w:keepLines w:val="0"/>
              <w:rPr>
                <w:rFonts w:cs="Arial"/>
                <w:sz w:val="16"/>
                <w:szCs w:val="16"/>
              </w:rPr>
            </w:pPr>
          </w:p>
        </w:tc>
        <w:tc>
          <w:tcPr>
            <w:tcW w:w="675" w:type="dxa"/>
            <w:shd w:val="clear" w:color="auto" w:fill="auto"/>
            <w:vAlign w:val="center"/>
          </w:tcPr>
          <w:p w14:paraId="622EEDB2" w14:textId="77777777" w:rsidR="00631250" w:rsidRPr="00882FDD" w:rsidRDefault="00631250"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EDB3" w14:textId="77777777" w:rsidR="00631250" w:rsidRPr="00882FDD" w:rsidRDefault="00631250"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EDB4" w14:textId="77777777" w:rsidR="00631250" w:rsidRPr="00882FDD" w:rsidRDefault="00631250"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EDB5" w14:textId="77777777" w:rsidR="00631250" w:rsidRPr="00882FDD" w:rsidRDefault="00631250"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EDB6"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7"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8"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EDB9"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EDBA"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EDBB"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EDBC"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EDBD" w14:textId="77777777" w:rsidR="00631250" w:rsidRPr="00882FDD" w:rsidRDefault="00631250" w:rsidP="004B2564">
            <w:pPr>
              <w:pStyle w:val="TAC"/>
              <w:keepNext w:val="0"/>
              <w:keepLines w:val="0"/>
              <w:rPr>
                <w:rFonts w:cs="Arial"/>
                <w:sz w:val="16"/>
                <w:szCs w:val="16"/>
              </w:rPr>
            </w:pPr>
            <w:r w:rsidRPr="00882FDD">
              <w:rPr>
                <w:rFonts w:cs="Arial"/>
                <w:sz w:val="16"/>
                <w:szCs w:val="16"/>
              </w:rPr>
              <w:t>0</w:t>
            </w:r>
          </w:p>
        </w:tc>
      </w:tr>
      <w:tr w:rsidR="00631250" w:rsidRPr="00882FDD" w14:paraId="622EEDC2" w14:textId="77777777" w:rsidTr="00631250">
        <w:trPr>
          <w:trHeight w:val="285"/>
          <w:jc w:val="center"/>
        </w:trPr>
        <w:tc>
          <w:tcPr>
            <w:tcW w:w="9960" w:type="dxa"/>
            <w:gridSpan w:val="16"/>
            <w:shd w:val="clear" w:color="auto" w:fill="auto"/>
            <w:vAlign w:val="center"/>
          </w:tcPr>
          <w:p w14:paraId="622EEDBF" w14:textId="77777777" w:rsidR="00631250" w:rsidRPr="00882FDD" w:rsidRDefault="00631250"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1A">
                <v:shape id="_x0000_i1096" type="#_x0000_t75" style="width:80.15pt;height:12.5pt" o:ole="">
                  <v:imagedata r:id="rId16" o:title=""/>
                </v:shape>
                <o:OLEObject Type="Embed" ProgID="Equation.3" ShapeID="_x0000_i1096" DrawAspect="Content" ObjectID="_1716472466" r:id="rId103"/>
              </w:object>
            </w:r>
            <w:r w:rsidRPr="00882FDD">
              <w:rPr>
                <w:rFonts w:cs="Arial"/>
                <w:snapToGrid w:val="0"/>
                <w:lang w:eastAsia="ja-JP"/>
              </w:rPr>
              <w:t xml:space="preserve">in MHz and </w:t>
            </w:r>
            <w:r w:rsidRPr="00882FDD">
              <w:rPr>
                <w:rFonts w:cs="Arial"/>
                <w:position w:val="-14"/>
              </w:rPr>
              <w:object w:dxaOrig="4900" w:dyaOrig="400" w14:anchorId="622F251B">
                <v:shape id="_x0000_i1097" type="#_x0000_t75" style="width:199.7pt;height:13.15pt" o:ole="">
                  <v:imagedata r:id="rId12" o:title=""/>
                </v:shape>
                <o:OLEObject Type="Embed" ProgID="Equation.DSMT4" ShapeID="_x0000_i1097" DrawAspect="Content" ObjectID="_1716472467" r:id="rId104"/>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EDC0" w14:textId="77777777" w:rsidR="00631250" w:rsidRPr="00882FDD" w:rsidRDefault="00631250"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1C">
                <v:shape id="_x0000_i1098" type="#_x0000_t75" style="width:79.5pt;height:12.5pt" o:ole="">
                  <v:imagedata r:id="rId19" o:title=""/>
                </v:shape>
                <o:OLEObject Type="Embed" ProgID="Equation.3" ShapeID="_x0000_i1098" DrawAspect="Content" ObjectID="_1716472468" r:id="rId105"/>
              </w:object>
            </w:r>
            <w:r w:rsidRPr="00882FDD">
              <w:rPr>
                <w:rFonts w:cs="Arial"/>
              </w:rPr>
              <w:t xml:space="preserve"> MHz offset from </w:t>
            </w:r>
            <w:r w:rsidRPr="00882FDD">
              <w:rPr>
                <w:rFonts w:cs="Arial"/>
              </w:rPr>
              <w:object w:dxaOrig="560" w:dyaOrig="380" w14:anchorId="622F251D">
                <v:shape id="_x0000_i1099" type="#_x0000_t75" style="width:21.3pt;height:12.5pt" o:ole="">
                  <v:imagedata r:id="rId21" o:title=""/>
                </v:shape>
                <o:OLEObject Type="Embed" ProgID="Equation.3" ShapeID="_x0000_i1099" DrawAspect="Content" ObjectID="_1716472469" r:id="rId106"/>
              </w:object>
            </w:r>
            <w:r w:rsidRPr="00882FDD">
              <w:rPr>
                <w:rFonts w:cs="Arial"/>
              </w:rPr>
              <w:t xml:space="preserve"> in the victim (higher band) with </w:t>
            </w:r>
            <w:r w:rsidRPr="00882FDD">
              <w:rPr>
                <w:rFonts w:cs="Arial"/>
              </w:rPr>
              <w:object w:dxaOrig="4900" w:dyaOrig="400" w14:anchorId="622F251E">
                <v:shape id="_x0000_i1100" type="#_x0000_t75" style="width:199.7pt;height:13.15pt" o:ole="">
                  <v:imagedata r:id="rId12" o:title=""/>
                </v:shape>
                <o:OLEObject Type="Embed" ProgID="Equation.DSMT4" ShapeID="_x0000_i1100" DrawAspect="Content" ObjectID="_1716472470" r:id="rId107"/>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1F">
                <v:shape id="_x0000_i1101" type="#_x0000_t75" style="width:36.3pt;height:12.5pt" o:ole="">
                  <v:imagedata r:id="rId24" o:title=""/>
                </v:shape>
                <o:OLEObject Type="Embed" ProgID="Equation.3" ShapeID="_x0000_i1101" DrawAspect="Content" ObjectID="_1716472471" r:id="rId108"/>
              </w:object>
            </w:r>
            <w:r w:rsidRPr="00882FDD">
              <w:rPr>
                <w:rFonts w:cs="Arial"/>
              </w:rPr>
              <w:t>are the channel bandwidths configured in the aggressor (lower) and victim (higher) bands in MHz, respectively.</w:t>
            </w:r>
          </w:p>
          <w:p w14:paraId="622EEDC1" w14:textId="77777777" w:rsidR="00631250" w:rsidRPr="00882FDD" w:rsidRDefault="00631250"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EDC3" w14:textId="77777777" w:rsidR="00631250" w:rsidRDefault="00631250" w:rsidP="00DC4360">
      <w:pPr>
        <w:rPr>
          <w:lang w:val="en-US" w:eastAsia="ja-JP"/>
        </w:rPr>
      </w:pPr>
    </w:p>
    <w:p w14:paraId="622EEDC4" w14:textId="77777777" w:rsidR="00631250" w:rsidRPr="000B30B9" w:rsidRDefault="00631250"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1.23</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631250" w:rsidRPr="000B30B9" w14:paraId="622EEDC8" w14:textId="77777777" w:rsidTr="00631250">
        <w:trPr>
          <w:trHeight w:val="285"/>
          <w:jc w:val="center"/>
        </w:trPr>
        <w:tc>
          <w:tcPr>
            <w:tcW w:w="714" w:type="dxa"/>
            <w:vAlign w:val="center"/>
          </w:tcPr>
          <w:p w14:paraId="622EEDC5" w14:textId="77777777" w:rsidR="00631250" w:rsidRPr="000B30B9" w:rsidRDefault="00631250" w:rsidP="004B2564">
            <w:pPr>
              <w:pStyle w:val="TAH"/>
              <w:keepNext w:val="0"/>
              <w:keepLines w:val="0"/>
              <w:rPr>
                <w:rFonts w:cs="Arial"/>
              </w:rPr>
            </w:pPr>
          </w:p>
        </w:tc>
        <w:tc>
          <w:tcPr>
            <w:tcW w:w="721" w:type="dxa"/>
          </w:tcPr>
          <w:p w14:paraId="622EEDC6" w14:textId="77777777" w:rsidR="00631250" w:rsidRPr="000B30B9" w:rsidRDefault="00631250" w:rsidP="004B2564">
            <w:pPr>
              <w:pStyle w:val="TAH"/>
              <w:keepNext w:val="0"/>
              <w:keepLines w:val="0"/>
              <w:rPr>
                <w:rFonts w:cs="Arial"/>
              </w:rPr>
            </w:pPr>
          </w:p>
        </w:tc>
        <w:tc>
          <w:tcPr>
            <w:tcW w:w="9450" w:type="dxa"/>
            <w:gridSpan w:val="13"/>
            <w:shd w:val="clear" w:color="auto" w:fill="auto"/>
            <w:vAlign w:val="center"/>
          </w:tcPr>
          <w:p w14:paraId="622EEDC7" w14:textId="77777777" w:rsidR="00631250" w:rsidRPr="000B30B9" w:rsidRDefault="00631250"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631250" w:rsidRPr="006E327D" w14:paraId="622EEDE6" w14:textId="77777777" w:rsidTr="00631250">
        <w:trPr>
          <w:trHeight w:val="285"/>
          <w:jc w:val="center"/>
        </w:trPr>
        <w:tc>
          <w:tcPr>
            <w:tcW w:w="714" w:type="dxa"/>
            <w:shd w:val="clear" w:color="auto" w:fill="auto"/>
            <w:vAlign w:val="center"/>
          </w:tcPr>
          <w:p w14:paraId="622EEDC9" w14:textId="77777777" w:rsidR="00631250" w:rsidRPr="006E327D" w:rsidRDefault="00631250"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EDCA" w14:textId="77777777" w:rsidR="00631250" w:rsidRPr="006E327D" w:rsidRDefault="00631250"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EDCB" w14:textId="77777777" w:rsidR="00631250" w:rsidRPr="006E327D" w:rsidRDefault="00631250" w:rsidP="004B2564">
            <w:pPr>
              <w:pStyle w:val="TAH"/>
              <w:keepNext w:val="0"/>
              <w:keepLines w:val="0"/>
              <w:rPr>
                <w:rFonts w:cs="Arial"/>
                <w:szCs w:val="18"/>
              </w:rPr>
            </w:pPr>
            <w:r w:rsidRPr="006E327D">
              <w:rPr>
                <w:rFonts w:cs="Arial"/>
                <w:szCs w:val="18"/>
              </w:rPr>
              <w:t>5</w:t>
            </w:r>
          </w:p>
          <w:p w14:paraId="622EEDCC" w14:textId="77777777" w:rsidR="00631250" w:rsidRPr="006E327D" w:rsidRDefault="00631250" w:rsidP="004B2564">
            <w:pPr>
              <w:pStyle w:val="TAH"/>
              <w:keepNext w:val="0"/>
              <w:keepLines w:val="0"/>
              <w:rPr>
                <w:rFonts w:cs="Arial"/>
                <w:szCs w:val="18"/>
              </w:rPr>
            </w:pPr>
            <w:r w:rsidRPr="006E327D">
              <w:rPr>
                <w:rFonts w:cs="Arial"/>
                <w:szCs w:val="18"/>
              </w:rPr>
              <w:t>MHz</w:t>
            </w:r>
          </w:p>
          <w:p w14:paraId="622EEDC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CE" w14:textId="77777777" w:rsidR="00631250" w:rsidRPr="006E327D" w:rsidRDefault="00631250" w:rsidP="004B2564">
            <w:pPr>
              <w:pStyle w:val="TAH"/>
              <w:keepNext w:val="0"/>
              <w:keepLines w:val="0"/>
              <w:rPr>
                <w:rFonts w:cs="Arial"/>
                <w:szCs w:val="18"/>
              </w:rPr>
            </w:pPr>
            <w:r w:rsidRPr="006E327D">
              <w:rPr>
                <w:rFonts w:cs="Arial"/>
                <w:szCs w:val="18"/>
              </w:rPr>
              <w:t>10 MHz</w:t>
            </w:r>
          </w:p>
          <w:p w14:paraId="622EEDC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EDD0" w14:textId="77777777" w:rsidR="00631250" w:rsidRPr="006E327D" w:rsidRDefault="00631250" w:rsidP="004B2564">
            <w:pPr>
              <w:pStyle w:val="TAH"/>
              <w:keepNext w:val="0"/>
              <w:keepLines w:val="0"/>
              <w:rPr>
                <w:rFonts w:cs="Arial"/>
                <w:szCs w:val="18"/>
              </w:rPr>
            </w:pPr>
            <w:r w:rsidRPr="006E327D">
              <w:rPr>
                <w:rFonts w:cs="Arial"/>
                <w:szCs w:val="18"/>
              </w:rPr>
              <w:t>15 MHz</w:t>
            </w:r>
          </w:p>
          <w:p w14:paraId="622EEDD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2" w14:textId="77777777" w:rsidR="00631250" w:rsidRPr="006E327D" w:rsidRDefault="00631250" w:rsidP="004B2564">
            <w:pPr>
              <w:pStyle w:val="TAH"/>
              <w:keepNext w:val="0"/>
              <w:keepLines w:val="0"/>
              <w:rPr>
                <w:rFonts w:cs="Arial"/>
                <w:szCs w:val="18"/>
              </w:rPr>
            </w:pPr>
            <w:r w:rsidRPr="006E327D">
              <w:rPr>
                <w:rFonts w:cs="Arial"/>
                <w:szCs w:val="18"/>
              </w:rPr>
              <w:t>20 MHz</w:t>
            </w:r>
          </w:p>
          <w:p w14:paraId="622EEDD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EDD4" w14:textId="77777777" w:rsidR="00631250" w:rsidRPr="006E327D" w:rsidRDefault="00631250" w:rsidP="004B2564">
            <w:pPr>
              <w:pStyle w:val="TAH"/>
              <w:keepNext w:val="0"/>
              <w:keepLines w:val="0"/>
              <w:rPr>
                <w:rFonts w:cs="Arial"/>
                <w:szCs w:val="18"/>
              </w:rPr>
            </w:pPr>
            <w:r w:rsidRPr="006E327D">
              <w:rPr>
                <w:rFonts w:cs="Arial"/>
                <w:szCs w:val="18"/>
              </w:rPr>
              <w:t>25 MHz</w:t>
            </w:r>
          </w:p>
          <w:p w14:paraId="622EEDD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EDD6" w14:textId="77777777" w:rsidR="00631250" w:rsidRPr="006E327D" w:rsidRDefault="00631250" w:rsidP="004B2564">
            <w:pPr>
              <w:pStyle w:val="TAH"/>
              <w:keepNext w:val="0"/>
              <w:keepLines w:val="0"/>
              <w:rPr>
                <w:rFonts w:cs="Arial"/>
                <w:szCs w:val="18"/>
              </w:rPr>
            </w:pPr>
            <w:r w:rsidRPr="006E327D">
              <w:rPr>
                <w:rFonts w:cs="Arial"/>
                <w:szCs w:val="18"/>
              </w:rPr>
              <w:t>30 MHz</w:t>
            </w:r>
          </w:p>
          <w:p w14:paraId="622EEDD7"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8" w14:textId="77777777" w:rsidR="00631250" w:rsidRPr="006E327D" w:rsidRDefault="00631250" w:rsidP="004B2564">
            <w:pPr>
              <w:pStyle w:val="TAH"/>
              <w:keepNext w:val="0"/>
              <w:keepLines w:val="0"/>
              <w:rPr>
                <w:rFonts w:cs="Arial"/>
                <w:szCs w:val="18"/>
              </w:rPr>
            </w:pPr>
            <w:r w:rsidRPr="006E327D">
              <w:rPr>
                <w:rFonts w:cs="Arial"/>
                <w:szCs w:val="18"/>
              </w:rPr>
              <w:t>40 MHz</w:t>
            </w:r>
          </w:p>
          <w:p w14:paraId="622EEDD9"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A" w14:textId="77777777" w:rsidR="00631250" w:rsidRPr="006E327D" w:rsidRDefault="00631250" w:rsidP="004B2564">
            <w:pPr>
              <w:pStyle w:val="TAH"/>
              <w:keepNext w:val="0"/>
              <w:keepLines w:val="0"/>
              <w:rPr>
                <w:rFonts w:cs="Arial"/>
                <w:szCs w:val="18"/>
              </w:rPr>
            </w:pPr>
            <w:r w:rsidRPr="006E327D">
              <w:rPr>
                <w:rFonts w:cs="Arial"/>
                <w:szCs w:val="18"/>
              </w:rPr>
              <w:t>50 MHz</w:t>
            </w:r>
          </w:p>
          <w:p w14:paraId="622EEDDB"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DC" w14:textId="77777777" w:rsidR="00631250" w:rsidRPr="006E327D" w:rsidRDefault="00631250" w:rsidP="004B2564">
            <w:pPr>
              <w:pStyle w:val="TAH"/>
              <w:keepNext w:val="0"/>
              <w:keepLines w:val="0"/>
              <w:rPr>
                <w:rFonts w:cs="Arial"/>
                <w:szCs w:val="18"/>
              </w:rPr>
            </w:pPr>
            <w:r w:rsidRPr="006E327D">
              <w:rPr>
                <w:rFonts w:cs="Arial"/>
                <w:szCs w:val="18"/>
              </w:rPr>
              <w:t>60 MHz</w:t>
            </w:r>
          </w:p>
          <w:p w14:paraId="622EEDDD"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EDDE" w14:textId="77777777" w:rsidR="00631250" w:rsidRPr="006E327D" w:rsidRDefault="00631250" w:rsidP="004B2564">
            <w:pPr>
              <w:pStyle w:val="TAH"/>
              <w:keepNext w:val="0"/>
              <w:keepLines w:val="0"/>
              <w:rPr>
                <w:rFonts w:cs="Arial"/>
                <w:szCs w:val="18"/>
              </w:rPr>
            </w:pPr>
            <w:r w:rsidRPr="006E327D">
              <w:rPr>
                <w:rFonts w:cs="Arial"/>
                <w:szCs w:val="18"/>
              </w:rPr>
              <w:t>70 MHz</w:t>
            </w:r>
          </w:p>
          <w:p w14:paraId="622EEDDF"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EDE0" w14:textId="77777777" w:rsidR="00631250" w:rsidRPr="006E327D" w:rsidRDefault="00631250" w:rsidP="004B2564">
            <w:pPr>
              <w:pStyle w:val="TAH"/>
              <w:keepNext w:val="0"/>
              <w:keepLines w:val="0"/>
              <w:rPr>
                <w:rFonts w:cs="Arial"/>
                <w:szCs w:val="18"/>
              </w:rPr>
            </w:pPr>
            <w:r w:rsidRPr="006E327D">
              <w:rPr>
                <w:rFonts w:cs="Arial"/>
                <w:szCs w:val="18"/>
              </w:rPr>
              <w:t>80 MHz</w:t>
            </w:r>
          </w:p>
          <w:p w14:paraId="622EEDE1"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EDE2" w14:textId="77777777" w:rsidR="00631250" w:rsidRPr="006E327D" w:rsidRDefault="00631250" w:rsidP="004B2564">
            <w:pPr>
              <w:pStyle w:val="TAH"/>
              <w:keepNext w:val="0"/>
              <w:keepLines w:val="0"/>
              <w:rPr>
                <w:rFonts w:cs="Arial"/>
                <w:szCs w:val="18"/>
              </w:rPr>
            </w:pPr>
            <w:r w:rsidRPr="006E327D">
              <w:rPr>
                <w:rFonts w:cs="Arial"/>
                <w:szCs w:val="18"/>
              </w:rPr>
              <w:t>90 MHz</w:t>
            </w:r>
          </w:p>
          <w:p w14:paraId="622EEDE3"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EDE4" w14:textId="77777777" w:rsidR="00631250" w:rsidRPr="006E327D" w:rsidRDefault="00631250" w:rsidP="004B2564">
            <w:pPr>
              <w:pStyle w:val="TAH"/>
              <w:keepNext w:val="0"/>
              <w:keepLines w:val="0"/>
              <w:rPr>
                <w:rFonts w:cs="Arial"/>
                <w:szCs w:val="18"/>
              </w:rPr>
            </w:pPr>
            <w:r w:rsidRPr="006E327D">
              <w:rPr>
                <w:rFonts w:cs="Arial"/>
                <w:szCs w:val="18"/>
              </w:rPr>
              <w:t>100 MHz</w:t>
            </w:r>
          </w:p>
          <w:p w14:paraId="622EEDE5" w14:textId="77777777" w:rsidR="00631250" w:rsidRPr="006E327D" w:rsidRDefault="00631250"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631250" w:rsidRPr="006E327D" w14:paraId="622EEDF6" w14:textId="77777777" w:rsidTr="00631250">
        <w:trPr>
          <w:trHeight w:val="285"/>
          <w:jc w:val="center"/>
        </w:trPr>
        <w:tc>
          <w:tcPr>
            <w:tcW w:w="714" w:type="dxa"/>
            <w:shd w:val="clear" w:color="auto" w:fill="auto"/>
            <w:vAlign w:val="center"/>
          </w:tcPr>
          <w:p w14:paraId="622EEDE7"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EDE8" w14:textId="77777777" w:rsidR="00631250" w:rsidRPr="006E327D" w:rsidRDefault="00631250" w:rsidP="004B2564">
            <w:pPr>
              <w:pStyle w:val="TAC"/>
              <w:keepNext w:val="0"/>
              <w:keepLines w:val="0"/>
              <w:rPr>
                <w:rFonts w:cs="Arial"/>
                <w:szCs w:val="18"/>
                <w:lang w:eastAsia="ja-JP"/>
              </w:rPr>
            </w:pPr>
            <w:r w:rsidRPr="006E327D">
              <w:rPr>
                <w:rFonts w:eastAsia="Yu Mincho" w:cs="Arial"/>
                <w:szCs w:val="18"/>
                <w:lang w:eastAsia="ja-JP"/>
              </w:rPr>
              <w:t>n77</w:t>
            </w:r>
          </w:p>
        </w:tc>
        <w:tc>
          <w:tcPr>
            <w:tcW w:w="706" w:type="dxa"/>
            <w:shd w:val="clear" w:color="auto" w:fill="auto"/>
            <w:vAlign w:val="center"/>
          </w:tcPr>
          <w:p w14:paraId="622EEDE9" w14:textId="77777777" w:rsidR="00631250" w:rsidRPr="006E327D" w:rsidRDefault="00631250" w:rsidP="004B2564">
            <w:pPr>
              <w:pStyle w:val="TAC"/>
              <w:keepNext w:val="0"/>
              <w:keepLines w:val="0"/>
              <w:rPr>
                <w:rFonts w:cs="Arial"/>
                <w:szCs w:val="18"/>
                <w:lang w:eastAsia="ja-JP"/>
              </w:rPr>
            </w:pPr>
          </w:p>
        </w:tc>
        <w:tc>
          <w:tcPr>
            <w:tcW w:w="787" w:type="dxa"/>
            <w:shd w:val="clear" w:color="auto" w:fill="auto"/>
            <w:vAlign w:val="center"/>
          </w:tcPr>
          <w:p w14:paraId="622EEDEA"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EDEB"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EDEC" w14:textId="77777777" w:rsidR="00631250" w:rsidRPr="006E327D" w:rsidRDefault="00631250"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EDED"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EDEE" w14:textId="77777777" w:rsidR="00631250" w:rsidRPr="006E327D" w:rsidRDefault="00631250"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EDEF"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0"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1"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06" w:type="dxa"/>
            <w:vAlign w:val="center"/>
          </w:tcPr>
          <w:p w14:paraId="622EEDF2"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EDF3"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vAlign w:val="center"/>
          </w:tcPr>
          <w:p w14:paraId="622EEDF4" w14:textId="77777777" w:rsidR="00631250" w:rsidRPr="006E327D" w:rsidRDefault="00631250"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EDF5" w14:textId="77777777" w:rsidR="00631250" w:rsidRPr="006E327D" w:rsidRDefault="00631250" w:rsidP="004B2564">
            <w:pPr>
              <w:pStyle w:val="TAC"/>
              <w:keepNext w:val="0"/>
              <w:keepLines w:val="0"/>
              <w:rPr>
                <w:rFonts w:cs="Arial"/>
                <w:szCs w:val="18"/>
              </w:rPr>
            </w:pPr>
            <w:r w:rsidRPr="006E327D">
              <w:rPr>
                <w:rFonts w:cs="Arial"/>
                <w:szCs w:val="18"/>
              </w:rPr>
              <w:t>50</w:t>
            </w:r>
          </w:p>
        </w:tc>
      </w:tr>
    </w:tbl>
    <w:p w14:paraId="622EEDF7" w14:textId="77777777" w:rsidR="00631250" w:rsidRDefault="00631250" w:rsidP="008E0943">
      <w:pPr>
        <w:rPr>
          <w:highlight w:val="yellow"/>
          <w:lang w:val="en-US"/>
        </w:rPr>
      </w:pPr>
    </w:p>
    <w:p w14:paraId="622EEDF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6.1.23.4-5 and 6.1.23.4-6 for the harmonic mixing issue.</w:t>
      </w:r>
    </w:p>
    <w:p w14:paraId="622EEDF9" w14:textId="77777777" w:rsidR="00631250" w:rsidRPr="00C678B7" w:rsidRDefault="00631250" w:rsidP="004B2564">
      <w:pPr>
        <w:pStyle w:val="TH"/>
        <w:keepNext w:val="0"/>
        <w:keepLines w:val="0"/>
        <w:rPr>
          <w:rFonts w:cs="Arial"/>
        </w:rPr>
      </w:pPr>
      <w:r w:rsidRPr="00C678B7">
        <w:rPr>
          <w:rFonts w:cs="Arial"/>
        </w:rPr>
        <w:t>Table 6.</w:t>
      </w:r>
      <w:r>
        <w:rPr>
          <w:rFonts w:cs="Arial"/>
        </w:rPr>
        <w:t>1.23.4-5</w:t>
      </w:r>
      <w:r w:rsidRPr="00C678B7">
        <w:rPr>
          <w:rFonts w:cs="Arial"/>
        </w:rPr>
        <w:t xml:space="preserve">: MSD due to receiver harmonic mixing for </w:t>
      </w:r>
      <w:r>
        <w:rPr>
          <w:rFonts w:cs="Arial"/>
        </w:rPr>
        <w:t>E</w:t>
      </w:r>
      <w:r>
        <w:rPr>
          <w:rFonts w:cs="Arial" w:hint="eastAsia"/>
        </w:rPr>
        <w:t>N</w:t>
      </w:r>
      <w:r>
        <w:rPr>
          <w:rFonts w:cs="Arial"/>
        </w:rPr>
        <w:t>-D</w:t>
      </w:r>
      <w:r w:rsidRPr="00C678B7">
        <w:rPr>
          <w:rFonts w:cs="Arial"/>
        </w:rPr>
        <w:t>C in NR FR1</w:t>
      </w:r>
    </w:p>
    <w:tbl>
      <w:tblPr>
        <w:tblW w:w="11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900"/>
        <w:gridCol w:w="810"/>
        <w:gridCol w:w="810"/>
        <w:gridCol w:w="810"/>
        <w:gridCol w:w="810"/>
        <w:gridCol w:w="810"/>
        <w:gridCol w:w="810"/>
        <w:gridCol w:w="810"/>
        <w:gridCol w:w="720"/>
        <w:gridCol w:w="734"/>
        <w:gridCol w:w="734"/>
        <w:gridCol w:w="793"/>
      </w:tblGrid>
      <w:tr w:rsidR="00631250" w:rsidRPr="00C678B7" w14:paraId="622EEDFB" w14:textId="77777777" w:rsidTr="00631250">
        <w:trPr>
          <w:trHeight w:val="223"/>
          <w:jc w:val="center"/>
        </w:trPr>
        <w:tc>
          <w:tcPr>
            <w:tcW w:w="11256" w:type="dxa"/>
            <w:gridSpan w:val="14"/>
          </w:tcPr>
          <w:p w14:paraId="622EEDFA" w14:textId="77777777" w:rsidR="00631250" w:rsidRPr="00C678B7" w:rsidRDefault="00631250" w:rsidP="004B2564">
            <w:pPr>
              <w:pStyle w:val="TAH"/>
              <w:keepNext w:val="0"/>
              <w:keepLines w:val="0"/>
              <w:rPr>
                <w:rFonts w:cs="Arial"/>
              </w:rPr>
            </w:pPr>
            <w:r w:rsidRPr="00C678B7">
              <w:rPr>
                <w:rFonts w:cs="Arial"/>
              </w:rPr>
              <w:t xml:space="preserve">NR Band / Channel bandwidth of the </w:t>
            </w:r>
            <w:r w:rsidRPr="00C678B7">
              <w:rPr>
                <w:rFonts w:cs="Arial"/>
                <w:lang w:val="en-US" w:eastAsia="zh-CN"/>
              </w:rPr>
              <w:t>affected DL</w:t>
            </w:r>
            <w:r w:rsidRPr="00C678B7">
              <w:rPr>
                <w:rFonts w:cs="Arial"/>
              </w:rPr>
              <w:t xml:space="preserve"> band / MSD</w:t>
            </w:r>
          </w:p>
        </w:tc>
      </w:tr>
      <w:tr w:rsidR="00631250" w:rsidRPr="00C678B7" w14:paraId="622EEE16" w14:textId="77777777" w:rsidTr="00631250">
        <w:trPr>
          <w:trHeight w:val="285"/>
          <w:jc w:val="center"/>
        </w:trPr>
        <w:tc>
          <w:tcPr>
            <w:tcW w:w="935" w:type="dxa"/>
            <w:shd w:val="clear" w:color="auto" w:fill="auto"/>
          </w:tcPr>
          <w:p w14:paraId="622EEDFC" w14:textId="77777777" w:rsidR="00631250" w:rsidRPr="00C678B7" w:rsidRDefault="00631250" w:rsidP="004B2564">
            <w:pPr>
              <w:pStyle w:val="TAH"/>
              <w:keepNext w:val="0"/>
              <w:keepLines w:val="0"/>
              <w:rPr>
                <w:rFonts w:cs="Arial"/>
              </w:rPr>
            </w:pPr>
            <w:r w:rsidRPr="00C678B7">
              <w:rPr>
                <w:rFonts w:cs="Arial"/>
              </w:rPr>
              <w:t>UL band</w:t>
            </w:r>
          </w:p>
        </w:tc>
        <w:tc>
          <w:tcPr>
            <w:tcW w:w="770" w:type="dxa"/>
            <w:shd w:val="clear" w:color="auto" w:fill="auto"/>
          </w:tcPr>
          <w:p w14:paraId="622EEDFD" w14:textId="77777777" w:rsidR="00631250" w:rsidRPr="00C678B7" w:rsidRDefault="00631250" w:rsidP="004B2564">
            <w:pPr>
              <w:pStyle w:val="TAH"/>
              <w:keepNext w:val="0"/>
              <w:keepLines w:val="0"/>
              <w:rPr>
                <w:rFonts w:cs="Arial"/>
              </w:rPr>
            </w:pPr>
            <w:r w:rsidRPr="00C678B7">
              <w:rPr>
                <w:rFonts w:cs="Arial"/>
              </w:rPr>
              <w:t>DL band</w:t>
            </w:r>
          </w:p>
        </w:tc>
        <w:tc>
          <w:tcPr>
            <w:tcW w:w="900" w:type="dxa"/>
            <w:shd w:val="clear" w:color="auto" w:fill="auto"/>
          </w:tcPr>
          <w:p w14:paraId="622EEDFE" w14:textId="77777777" w:rsidR="00631250" w:rsidRPr="00C678B7" w:rsidRDefault="00631250" w:rsidP="004B2564">
            <w:pPr>
              <w:pStyle w:val="TAH"/>
              <w:keepNext w:val="0"/>
              <w:keepLines w:val="0"/>
              <w:rPr>
                <w:rFonts w:cs="Arial"/>
              </w:rPr>
            </w:pPr>
            <w:r w:rsidRPr="00C678B7">
              <w:rPr>
                <w:rFonts w:cs="Arial"/>
              </w:rPr>
              <w:t>5</w:t>
            </w:r>
          </w:p>
          <w:p w14:paraId="622EEDFF"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0" w14:textId="77777777" w:rsidR="00631250" w:rsidRDefault="00631250" w:rsidP="004B2564">
            <w:pPr>
              <w:pStyle w:val="TAH"/>
              <w:keepNext w:val="0"/>
              <w:keepLines w:val="0"/>
              <w:rPr>
                <w:rFonts w:cs="Arial"/>
              </w:rPr>
            </w:pPr>
            <w:r w:rsidRPr="00C678B7">
              <w:rPr>
                <w:rFonts w:cs="Arial"/>
              </w:rPr>
              <w:t xml:space="preserve">10 </w:t>
            </w:r>
          </w:p>
          <w:p w14:paraId="622EEE01" w14:textId="77777777" w:rsidR="00631250" w:rsidRPr="00C678B7" w:rsidRDefault="00631250" w:rsidP="004B2564">
            <w:pPr>
              <w:pStyle w:val="TAH"/>
              <w:keepNext w:val="0"/>
              <w:keepLines w:val="0"/>
              <w:rPr>
                <w:rFonts w:cs="Arial"/>
              </w:rPr>
            </w:pPr>
            <w:r w:rsidRPr="00C678B7">
              <w:rPr>
                <w:rFonts w:cs="Arial"/>
              </w:rPr>
              <w:t>MHz</w:t>
            </w:r>
            <w:r>
              <w:rPr>
                <w:rFonts w:cs="Arial"/>
              </w:rPr>
              <w:t xml:space="preserve"> </w:t>
            </w:r>
            <w:r w:rsidRPr="00C678B7">
              <w:rPr>
                <w:rFonts w:cs="Arial"/>
              </w:rPr>
              <w:t>(dB)</w:t>
            </w:r>
          </w:p>
        </w:tc>
        <w:tc>
          <w:tcPr>
            <w:tcW w:w="810" w:type="dxa"/>
            <w:shd w:val="clear" w:color="auto" w:fill="auto"/>
          </w:tcPr>
          <w:p w14:paraId="622EEE02" w14:textId="77777777" w:rsidR="00631250" w:rsidRPr="00C678B7" w:rsidRDefault="00631250" w:rsidP="004B2564">
            <w:pPr>
              <w:pStyle w:val="TAH"/>
              <w:keepNext w:val="0"/>
              <w:keepLines w:val="0"/>
              <w:rPr>
                <w:rFonts w:cs="Arial"/>
              </w:rPr>
            </w:pPr>
            <w:r w:rsidRPr="00C678B7">
              <w:rPr>
                <w:rFonts w:cs="Arial"/>
              </w:rPr>
              <w:t>15 MHz</w:t>
            </w:r>
          </w:p>
          <w:p w14:paraId="622EEE03"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4" w14:textId="77777777" w:rsidR="00631250" w:rsidRPr="00C678B7" w:rsidRDefault="00631250" w:rsidP="004B2564">
            <w:pPr>
              <w:pStyle w:val="TAH"/>
              <w:keepNext w:val="0"/>
              <w:keepLines w:val="0"/>
              <w:rPr>
                <w:rFonts w:cs="Arial"/>
              </w:rPr>
            </w:pPr>
            <w:r w:rsidRPr="00C678B7">
              <w:rPr>
                <w:rFonts w:cs="Arial"/>
              </w:rPr>
              <w:t>20 MHz</w:t>
            </w:r>
          </w:p>
          <w:p w14:paraId="622EEE05"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6" w14:textId="77777777" w:rsidR="00631250" w:rsidRPr="00C678B7" w:rsidRDefault="00631250" w:rsidP="004B2564">
            <w:pPr>
              <w:pStyle w:val="TAH"/>
              <w:keepNext w:val="0"/>
              <w:keepLines w:val="0"/>
              <w:rPr>
                <w:rFonts w:cs="Arial"/>
              </w:rPr>
            </w:pPr>
            <w:r w:rsidRPr="00C678B7">
              <w:rPr>
                <w:rFonts w:cs="Arial"/>
              </w:rPr>
              <w:t>25 MHz</w:t>
            </w:r>
          </w:p>
          <w:p w14:paraId="622EEE07"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8" w14:textId="77777777" w:rsidR="00631250" w:rsidRPr="00C678B7" w:rsidRDefault="00631250" w:rsidP="004B2564">
            <w:pPr>
              <w:pStyle w:val="TAH"/>
              <w:keepNext w:val="0"/>
              <w:keepLines w:val="0"/>
              <w:rPr>
                <w:rFonts w:cs="Arial"/>
              </w:rPr>
            </w:pPr>
            <w:r w:rsidRPr="00C678B7">
              <w:rPr>
                <w:rFonts w:cs="Arial"/>
              </w:rPr>
              <w:t>40 MHz</w:t>
            </w:r>
          </w:p>
          <w:p w14:paraId="622EEE09"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A" w14:textId="77777777" w:rsidR="00631250" w:rsidRPr="00C678B7" w:rsidRDefault="00631250" w:rsidP="004B2564">
            <w:pPr>
              <w:pStyle w:val="TAH"/>
              <w:keepNext w:val="0"/>
              <w:keepLines w:val="0"/>
              <w:rPr>
                <w:rFonts w:cs="Arial"/>
              </w:rPr>
            </w:pPr>
            <w:r w:rsidRPr="00C678B7">
              <w:rPr>
                <w:rFonts w:cs="Arial"/>
              </w:rPr>
              <w:t>50 MHz</w:t>
            </w:r>
          </w:p>
          <w:p w14:paraId="622EEE0B" w14:textId="77777777" w:rsidR="00631250" w:rsidRPr="00C678B7" w:rsidRDefault="00631250" w:rsidP="004B2564">
            <w:pPr>
              <w:pStyle w:val="TAH"/>
              <w:keepNext w:val="0"/>
              <w:keepLines w:val="0"/>
              <w:rPr>
                <w:rFonts w:cs="Arial"/>
              </w:rPr>
            </w:pPr>
            <w:r w:rsidRPr="00C678B7">
              <w:rPr>
                <w:rFonts w:cs="Arial"/>
              </w:rPr>
              <w:t>(dB)</w:t>
            </w:r>
          </w:p>
        </w:tc>
        <w:tc>
          <w:tcPr>
            <w:tcW w:w="810" w:type="dxa"/>
            <w:shd w:val="clear" w:color="auto" w:fill="auto"/>
          </w:tcPr>
          <w:p w14:paraId="622EEE0C" w14:textId="77777777" w:rsidR="00631250" w:rsidRPr="00C678B7" w:rsidRDefault="00631250" w:rsidP="004B2564">
            <w:pPr>
              <w:pStyle w:val="TAH"/>
              <w:keepNext w:val="0"/>
              <w:keepLines w:val="0"/>
              <w:rPr>
                <w:rFonts w:cs="Arial"/>
              </w:rPr>
            </w:pPr>
            <w:r w:rsidRPr="00C678B7">
              <w:rPr>
                <w:rFonts w:cs="Arial"/>
              </w:rPr>
              <w:t>60 MHz</w:t>
            </w:r>
          </w:p>
          <w:p w14:paraId="622EEE0D" w14:textId="77777777" w:rsidR="00631250" w:rsidRPr="00C678B7" w:rsidRDefault="00631250" w:rsidP="004B2564">
            <w:pPr>
              <w:pStyle w:val="TAH"/>
              <w:keepNext w:val="0"/>
              <w:keepLines w:val="0"/>
              <w:rPr>
                <w:rFonts w:cs="Arial"/>
              </w:rPr>
            </w:pPr>
            <w:r w:rsidRPr="00C678B7">
              <w:rPr>
                <w:rFonts w:cs="Arial"/>
              </w:rPr>
              <w:t>(dB)</w:t>
            </w:r>
          </w:p>
        </w:tc>
        <w:tc>
          <w:tcPr>
            <w:tcW w:w="720" w:type="dxa"/>
          </w:tcPr>
          <w:p w14:paraId="622EEE0E" w14:textId="77777777" w:rsidR="00631250" w:rsidRPr="00C678B7" w:rsidRDefault="00631250" w:rsidP="004B2564">
            <w:pPr>
              <w:pStyle w:val="TAH"/>
              <w:keepNext w:val="0"/>
              <w:keepLines w:val="0"/>
              <w:rPr>
                <w:rFonts w:cs="Arial"/>
              </w:rPr>
            </w:pPr>
            <w:r w:rsidRPr="00C678B7">
              <w:rPr>
                <w:rFonts w:cs="Arial"/>
              </w:rPr>
              <w:t>70 MHz</w:t>
            </w:r>
          </w:p>
          <w:p w14:paraId="622EEE0F"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0" w14:textId="77777777" w:rsidR="00631250" w:rsidRPr="00C678B7" w:rsidRDefault="00631250" w:rsidP="004B2564">
            <w:pPr>
              <w:pStyle w:val="TAH"/>
              <w:keepNext w:val="0"/>
              <w:keepLines w:val="0"/>
              <w:rPr>
                <w:rFonts w:cs="Arial"/>
              </w:rPr>
            </w:pPr>
            <w:r w:rsidRPr="00C678B7">
              <w:rPr>
                <w:rFonts w:cs="Arial"/>
              </w:rPr>
              <w:t>80 MHz</w:t>
            </w:r>
          </w:p>
          <w:p w14:paraId="622EEE11" w14:textId="77777777" w:rsidR="00631250" w:rsidRPr="00C678B7" w:rsidRDefault="00631250" w:rsidP="004B2564">
            <w:pPr>
              <w:pStyle w:val="TAH"/>
              <w:keepNext w:val="0"/>
              <w:keepLines w:val="0"/>
              <w:rPr>
                <w:rFonts w:cs="Arial"/>
              </w:rPr>
            </w:pPr>
            <w:r w:rsidRPr="00C678B7">
              <w:rPr>
                <w:rFonts w:cs="Arial"/>
              </w:rPr>
              <w:t>(dB)</w:t>
            </w:r>
          </w:p>
        </w:tc>
        <w:tc>
          <w:tcPr>
            <w:tcW w:w="0" w:type="auto"/>
          </w:tcPr>
          <w:p w14:paraId="622EEE12" w14:textId="77777777" w:rsidR="00631250" w:rsidRPr="00C678B7" w:rsidRDefault="00631250" w:rsidP="004B2564">
            <w:pPr>
              <w:pStyle w:val="TAH"/>
              <w:keepNext w:val="0"/>
              <w:keepLines w:val="0"/>
              <w:rPr>
                <w:rFonts w:cs="Arial"/>
              </w:rPr>
            </w:pPr>
            <w:r w:rsidRPr="00C678B7">
              <w:rPr>
                <w:rFonts w:cs="Arial"/>
              </w:rPr>
              <w:t>90 MHz</w:t>
            </w:r>
          </w:p>
          <w:p w14:paraId="622EEE13" w14:textId="77777777" w:rsidR="00631250" w:rsidRPr="00C678B7" w:rsidRDefault="00631250" w:rsidP="004B2564">
            <w:pPr>
              <w:pStyle w:val="TAH"/>
              <w:keepNext w:val="0"/>
              <w:keepLines w:val="0"/>
              <w:rPr>
                <w:rFonts w:cs="Arial"/>
              </w:rPr>
            </w:pPr>
            <w:r w:rsidRPr="00C678B7">
              <w:rPr>
                <w:rFonts w:cs="Arial"/>
              </w:rPr>
              <w:t>(dB)</w:t>
            </w:r>
          </w:p>
        </w:tc>
        <w:tc>
          <w:tcPr>
            <w:tcW w:w="0" w:type="auto"/>
            <w:shd w:val="clear" w:color="auto" w:fill="auto"/>
          </w:tcPr>
          <w:p w14:paraId="622EEE14" w14:textId="77777777" w:rsidR="00631250" w:rsidRPr="00C678B7" w:rsidRDefault="00631250" w:rsidP="004B2564">
            <w:pPr>
              <w:pStyle w:val="TAH"/>
              <w:keepNext w:val="0"/>
              <w:keepLines w:val="0"/>
              <w:rPr>
                <w:rFonts w:cs="Arial"/>
              </w:rPr>
            </w:pPr>
            <w:r w:rsidRPr="00C678B7">
              <w:rPr>
                <w:rFonts w:cs="Arial"/>
              </w:rPr>
              <w:t>100 MHz</w:t>
            </w:r>
          </w:p>
          <w:p w14:paraId="622EEE15" w14:textId="77777777" w:rsidR="00631250" w:rsidRPr="00C678B7" w:rsidRDefault="00631250" w:rsidP="004B2564">
            <w:pPr>
              <w:pStyle w:val="TAH"/>
              <w:keepNext w:val="0"/>
              <w:keepLines w:val="0"/>
              <w:rPr>
                <w:rFonts w:cs="Arial"/>
              </w:rPr>
            </w:pPr>
            <w:r w:rsidRPr="00C678B7">
              <w:rPr>
                <w:rFonts w:cs="Arial"/>
              </w:rPr>
              <w:t>(dB)</w:t>
            </w:r>
          </w:p>
        </w:tc>
      </w:tr>
      <w:tr w:rsidR="00631250" w:rsidRPr="006312BD" w14:paraId="622EEE25" w14:textId="77777777" w:rsidTr="00631250">
        <w:trPr>
          <w:trHeight w:val="58"/>
          <w:jc w:val="center"/>
        </w:trPr>
        <w:tc>
          <w:tcPr>
            <w:tcW w:w="935" w:type="dxa"/>
            <w:shd w:val="clear" w:color="auto" w:fill="auto"/>
            <w:vAlign w:val="center"/>
          </w:tcPr>
          <w:p w14:paraId="622EEE17"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n77</w:t>
            </w:r>
          </w:p>
        </w:tc>
        <w:tc>
          <w:tcPr>
            <w:tcW w:w="770" w:type="dxa"/>
            <w:shd w:val="clear" w:color="auto" w:fill="auto"/>
            <w:vAlign w:val="center"/>
          </w:tcPr>
          <w:p w14:paraId="622EEE18" w14:textId="77777777" w:rsidR="00631250" w:rsidRPr="006312BD" w:rsidRDefault="00631250" w:rsidP="004B2564">
            <w:pPr>
              <w:pStyle w:val="TAC"/>
              <w:keepNext w:val="0"/>
              <w:keepLines w:val="0"/>
              <w:rPr>
                <w:rFonts w:cs="Arial"/>
                <w:szCs w:val="16"/>
                <w:lang w:eastAsia="zh-CN"/>
              </w:rPr>
            </w:pPr>
            <w:r w:rsidRPr="006312BD">
              <w:rPr>
                <w:rFonts w:cs="Arial"/>
                <w:szCs w:val="16"/>
                <w:lang w:eastAsia="ja-JP"/>
              </w:rPr>
              <w:t>2</w:t>
            </w:r>
            <w:r>
              <w:rPr>
                <w:rFonts w:cs="Arial"/>
                <w:szCs w:val="16"/>
                <w:lang w:eastAsia="ja-JP"/>
              </w:rPr>
              <w:t>5</w:t>
            </w:r>
          </w:p>
        </w:tc>
        <w:tc>
          <w:tcPr>
            <w:tcW w:w="900" w:type="dxa"/>
            <w:shd w:val="clear" w:color="auto" w:fill="auto"/>
            <w:vAlign w:val="center"/>
          </w:tcPr>
          <w:p w14:paraId="622EEE19"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6.1</w:t>
            </w:r>
            <w:r>
              <w:rPr>
                <w:rFonts w:cs="Arial"/>
                <w:szCs w:val="16"/>
                <w:lang w:eastAsia="zh-CN"/>
              </w:rPr>
              <w:t>]</w:t>
            </w:r>
          </w:p>
        </w:tc>
        <w:tc>
          <w:tcPr>
            <w:tcW w:w="810" w:type="dxa"/>
            <w:shd w:val="clear" w:color="auto" w:fill="auto"/>
            <w:vAlign w:val="center"/>
          </w:tcPr>
          <w:p w14:paraId="622EEE1A"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5.0</w:t>
            </w:r>
            <w:r>
              <w:rPr>
                <w:rFonts w:cs="Arial"/>
                <w:szCs w:val="16"/>
                <w:lang w:eastAsia="zh-CN"/>
              </w:rPr>
              <w:t>]</w:t>
            </w:r>
          </w:p>
        </w:tc>
        <w:tc>
          <w:tcPr>
            <w:tcW w:w="810" w:type="dxa"/>
            <w:shd w:val="clear" w:color="auto" w:fill="auto"/>
            <w:vAlign w:val="center"/>
          </w:tcPr>
          <w:p w14:paraId="622EEE1B"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4.0</w:t>
            </w:r>
            <w:r>
              <w:rPr>
                <w:rFonts w:cs="Arial"/>
                <w:szCs w:val="16"/>
                <w:lang w:eastAsia="zh-CN"/>
              </w:rPr>
              <w:t>]</w:t>
            </w:r>
          </w:p>
        </w:tc>
        <w:tc>
          <w:tcPr>
            <w:tcW w:w="810" w:type="dxa"/>
            <w:shd w:val="clear" w:color="auto" w:fill="auto"/>
            <w:vAlign w:val="center"/>
          </w:tcPr>
          <w:p w14:paraId="622EEE1C" w14:textId="77777777" w:rsidR="00631250" w:rsidRPr="006312BD" w:rsidRDefault="00631250" w:rsidP="004B2564">
            <w:pPr>
              <w:pStyle w:val="TAC"/>
              <w:keepNext w:val="0"/>
              <w:keepLines w:val="0"/>
              <w:rPr>
                <w:rFonts w:cs="Arial"/>
                <w:szCs w:val="16"/>
                <w:lang w:eastAsia="zh-CN"/>
              </w:rPr>
            </w:pPr>
            <w:r>
              <w:rPr>
                <w:rFonts w:cs="Arial"/>
                <w:szCs w:val="16"/>
                <w:lang w:eastAsia="zh-CN"/>
              </w:rPr>
              <w:t>[</w:t>
            </w:r>
            <w:r w:rsidRPr="006312BD">
              <w:rPr>
                <w:rFonts w:cs="Arial"/>
                <w:szCs w:val="16"/>
                <w:lang w:eastAsia="zh-CN"/>
              </w:rPr>
              <w:t>3.7</w:t>
            </w:r>
            <w:r>
              <w:rPr>
                <w:rFonts w:cs="Arial"/>
                <w:szCs w:val="16"/>
                <w:lang w:eastAsia="zh-CN"/>
              </w:rPr>
              <w:t>]</w:t>
            </w:r>
          </w:p>
        </w:tc>
        <w:tc>
          <w:tcPr>
            <w:tcW w:w="810" w:type="dxa"/>
            <w:shd w:val="clear" w:color="auto" w:fill="auto"/>
            <w:vAlign w:val="center"/>
          </w:tcPr>
          <w:p w14:paraId="622EEE1D"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E"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1F" w14:textId="77777777" w:rsidR="00631250" w:rsidRPr="006312BD" w:rsidRDefault="00631250" w:rsidP="004B2564">
            <w:pPr>
              <w:pStyle w:val="TAC"/>
              <w:keepNext w:val="0"/>
              <w:keepLines w:val="0"/>
              <w:rPr>
                <w:rFonts w:cs="Arial"/>
                <w:szCs w:val="16"/>
              </w:rPr>
            </w:pPr>
          </w:p>
        </w:tc>
        <w:tc>
          <w:tcPr>
            <w:tcW w:w="810" w:type="dxa"/>
            <w:shd w:val="clear" w:color="auto" w:fill="auto"/>
            <w:vAlign w:val="center"/>
          </w:tcPr>
          <w:p w14:paraId="622EEE20" w14:textId="77777777" w:rsidR="00631250" w:rsidRPr="006312BD" w:rsidRDefault="00631250" w:rsidP="004B2564">
            <w:pPr>
              <w:pStyle w:val="TAC"/>
              <w:keepNext w:val="0"/>
              <w:keepLines w:val="0"/>
              <w:rPr>
                <w:rFonts w:cs="Arial"/>
                <w:szCs w:val="16"/>
              </w:rPr>
            </w:pPr>
          </w:p>
        </w:tc>
        <w:tc>
          <w:tcPr>
            <w:tcW w:w="720" w:type="dxa"/>
            <w:vAlign w:val="center"/>
          </w:tcPr>
          <w:p w14:paraId="622EEE21" w14:textId="77777777" w:rsidR="00631250" w:rsidRPr="006312BD" w:rsidRDefault="00631250" w:rsidP="004B2564">
            <w:pPr>
              <w:pStyle w:val="TAC"/>
              <w:keepNext w:val="0"/>
              <w:keepLines w:val="0"/>
              <w:tabs>
                <w:tab w:val="center" w:pos="252"/>
              </w:tabs>
              <w:rPr>
                <w:rFonts w:cs="Arial"/>
                <w:szCs w:val="16"/>
              </w:rPr>
            </w:pPr>
          </w:p>
        </w:tc>
        <w:tc>
          <w:tcPr>
            <w:tcW w:w="0" w:type="auto"/>
            <w:shd w:val="clear" w:color="auto" w:fill="auto"/>
            <w:vAlign w:val="center"/>
          </w:tcPr>
          <w:p w14:paraId="622EEE22" w14:textId="77777777" w:rsidR="00631250" w:rsidRPr="006312BD" w:rsidRDefault="00631250" w:rsidP="004B2564">
            <w:pPr>
              <w:pStyle w:val="TAC"/>
              <w:keepNext w:val="0"/>
              <w:keepLines w:val="0"/>
              <w:rPr>
                <w:rFonts w:cs="Arial"/>
                <w:szCs w:val="16"/>
              </w:rPr>
            </w:pPr>
          </w:p>
        </w:tc>
        <w:tc>
          <w:tcPr>
            <w:tcW w:w="0" w:type="auto"/>
            <w:vAlign w:val="center"/>
          </w:tcPr>
          <w:p w14:paraId="622EEE23" w14:textId="77777777" w:rsidR="00631250" w:rsidRPr="006312BD" w:rsidRDefault="00631250" w:rsidP="004B2564">
            <w:pPr>
              <w:pStyle w:val="TAC"/>
              <w:keepNext w:val="0"/>
              <w:keepLines w:val="0"/>
              <w:rPr>
                <w:rFonts w:cs="Arial"/>
                <w:szCs w:val="16"/>
              </w:rPr>
            </w:pPr>
          </w:p>
        </w:tc>
        <w:tc>
          <w:tcPr>
            <w:tcW w:w="0" w:type="auto"/>
            <w:shd w:val="clear" w:color="auto" w:fill="auto"/>
            <w:vAlign w:val="center"/>
          </w:tcPr>
          <w:p w14:paraId="622EEE24" w14:textId="77777777" w:rsidR="00631250" w:rsidRPr="006312BD" w:rsidRDefault="00631250" w:rsidP="004B2564">
            <w:pPr>
              <w:pStyle w:val="TAC"/>
              <w:keepNext w:val="0"/>
              <w:keepLines w:val="0"/>
              <w:rPr>
                <w:rFonts w:cs="Arial"/>
                <w:szCs w:val="16"/>
              </w:rPr>
            </w:pPr>
          </w:p>
        </w:tc>
      </w:tr>
    </w:tbl>
    <w:p w14:paraId="622EEE26" w14:textId="77777777" w:rsidR="00631250" w:rsidRPr="00511063" w:rsidRDefault="00631250" w:rsidP="008E0943">
      <w:pPr>
        <w:rPr>
          <w:highlight w:val="yellow"/>
        </w:rPr>
      </w:pPr>
    </w:p>
    <w:p w14:paraId="622EEE27" w14:textId="77777777" w:rsidR="00631250" w:rsidRPr="00C678B7" w:rsidRDefault="00631250" w:rsidP="004B2564">
      <w:pPr>
        <w:pStyle w:val="TH"/>
        <w:keepNext w:val="0"/>
        <w:keepLines w:val="0"/>
        <w:rPr>
          <w:rFonts w:cs="Arial"/>
        </w:rPr>
      </w:pPr>
      <w:r w:rsidRPr="00C678B7">
        <w:rPr>
          <w:rFonts w:cs="Arial"/>
        </w:rPr>
        <w:t>Table 6.</w:t>
      </w:r>
      <w:r>
        <w:rPr>
          <w:rFonts w:cs="Arial"/>
        </w:rPr>
        <w:t>1.23.4-6</w:t>
      </w:r>
      <w:r w:rsidRPr="00C678B7">
        <w:rPr>
          <w:rFonts w:cs="Arial"/>
        </w:rPr>
        <w:t>: Uplink configuration</w:t>
      </w:r>
      <w:r w:rsidRPr="00C678B7">
        <w:rPr>
          <w:rFonts w:cs="Arial"/>
          <w:lang w:eastAsia="zh-CN"/>
        </w:rPr>
        <w:t xml:space="preserve"> </w:t>
      </w:r>
      <w:r w:rsidRPr="00C678B7">
        <w:rPr>
          <w:rFonts w:cs="Arial"/>
        </w:rPr>
        <w:t xml:space="preserve">due to receiver harmonic mixing for </w:t>
      </w:r>
      <w:r>
        <w:rPr>
          <w:rFonts w:cs="Arial"/>
        </w:rPr>
        <w:t>EN-DC</w:t>
      </w:r>
      <w:r w:rsidRPr="00C678B7">
        <w:rPr>
          <w:rFonts w:cs="Arial"/>
        </w:rPr>
        <w:t xml:space="preserve">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631250" w:rsidRPr="00C678B7" w14:paraId="622EEE29" w14:textId="77777777" w:rsidTr="00631250">
        <w:trPr>
          <w:trHeight w:val="152"/>
          <w:jc w:val="center"/>
        </w:trPr>
        <w:tc>
          <w:tcPr>
            <w:tcW w:w="11273" w:type="dxa"/>
            <w:gridSpan w:val="15"/>
          </w:tcPr>
          <w:p w14:paraId="622EEE28" w14:textId="77777777" w:rsidR="00631250" w:rsidRPr="00C678B7" w:rsidRDefault="00631250" w:rsidP="004B2564">
            <w:pPr>
              <w:pStyle w:val="TAH"/>
              <w:keepNext w:val="0"/>
              <w:keepLines w:val="0"/>
              <w:rPr>
                <w:rFonts w:cs="Arial"/>
              </w:rPr>
            </w:pPr>
            <w:r w:rsidRPr="00C678B7">
              <w:rPr>
                <w:rFonts w:cs="Arial"/>
              </w:rPr>
              <w:t xml:space="preserve">NR Band / </w:t>
            </w:r>
            <w:r w:rsidRPr="00C678B7">
              <w:rPr>
                <w:rFonts w:cs="Arial"/>
                <w:lang w:val="en-US" w:eastAsia="zh-CN"/>
              </w:rPr>
              <w:t xml:space="preserve">SCS / </w:t>
            </w:r>
            <w:r w:rsidRPr="00C678B7">
              <w:rPr>
                <w:rFonts w:cs="Arial"/>
              </w:rPr>
              <w:t xml:space="preserve">Channel bandwidth of the </w:t>
            </w:r>
            <w:r w:rsidRPr="00C678B7">
              <w:rPr>
                <w:rFonts w:cs="Arial"/>
                <w:lang w:val="en-US" w:eastAsia="zh-CN"/>
              </w:rPr>
              <w:t>affected DL</w:t>
            </w:r>
            <w:r w:rsidRPr="00C678B7">
              <w:rPr>
                <w:rFonts w:cs="Arial"/>
              </w:rPr>
              <w:t xml:space="preserve"> band / UL RB allocation of the aggressor band</w:t>
            </w:r>
          </w:p>
        </w:tc>
      </w:tr>
      <w:tr w:rsidR="00631250" w:rsidRPr="00C678B7" w14:paraId="622EEE46" w14:textId="77777777" w:rsidTr="00631250">
        <w:trPr>
          <w:trHeight w:val="282"/>
          <w:jc w:val="center"/>
        </w:trPr>
        <w:tc>
          <w:tcPr>
            <w:tcW w:w="698" w:type="dxa"/>
            <w:shd w:val="clear" w:color="auto" w:fill="auto"/>
          </w:tcPr>
          <w:p w14:paraId="622EEE2A" w14:textId="77777777" w:rsidR="00631250" w:rsidRPr="00C678B7" w:rsidRDefault="00631250" w:rsidP="004B2564">
            <w:pPr>
              <w:pStyle w:val="TAH"/>
              <w:keepNext w:val="0"/>
              <w:keepLines w:val="0"/>
              <w:rPr>
                <w:rFonts w:cs="Arial"/>
              </w:rPr>
            </w:pPr>
            <w:r w:rsidRPr="00C678B7">
              <w:rPr>
                <w:rFonts w:cs="Arial"/>
              </w:rPr>
              <w:t>UL band</w:t>
            </w:r>
          </w:p>
        </w:tc>
        <w:tc>
          <w:tcPr>
            <w:tcW w:w="698" w:type="dxa"/>
            <w:shd w:val="clear" w:color="auto" w:fill="auto"/>
          </w:tcPr>
          <w:p w14:paraId="622EEE2B" w14:textId="77777777" w:rsidR="00631250" w:rsidRPr="00C678B7" w:rsidRDefault="00631250" w:rsidP="004B2564">
            <w:pPr>
              <w:pStyle w:val="TAH"/>
              <w:keepNext w:val="0"/>
              <w:keepLines w:val="0"/>
              <w:rPr>
                <w:rFonts w:cs="Arial"/>
              </w:rPr>
            </w:pPr>
            <w:r w:rsidRPr="00C678B7">
              <w:rPr>
                <w:rFonts w:cs="Arial"/>
              </w:rPr>
              <w:t>DL band</w:t>
            </w:r>
          </w:p>
        </w:tc>
        <w:tc>
          <w:tcPr>
            <w:tcW w:w="709" w:type="dxa"/>
          </w:tcPr>
          <w:p w14:paraId="622EEE2C" w14:textId="77777777" w:rsidR="00631250" w:rsidRPr="00C678B7" w:rsidRDefault="00631250" w:rsidP="004B2564">
            <w:pPr>
              <w:pStyle w:val="TAH"/>
              <w:keepNext w:val="0"/>
              <w:keepLines w:val="0"/>
              <w:rPr>
                <w:rFonts w:cs="Arial"/>
              </w:rPr>
            </w:pPr>
            <w:r w:rsidRPr="00C678B7">
              <w:rPr>
                <w:rFonts w:cs="Arial"/>
              </w:rPr>
              <w:t>SCS of UL band</w:t>
            </w:r>
          </w:p>
          <w:p w14:paraId="622EEE2D" w14:textId="77777777" w:rsidR="00631250" w:rsidRPr="00C678B7" w:rsidRDefault="00631250" w:rsidP="004B2564">
            <w:pPr>
              <w:pStyle w:val="TAH"/>
              <w:keepNext w:val="0"/>
              <w:keepLines w:val="0"/>
              <w:rPr>
                <w:rFonts w:cs="Arial"/>
              </w:rPr>
            </w:pPr>
            <w:r w:rsidRPr="00C678B7">
              <w:rPr>
                <w:rFonts w:cs="Arial"/>
              </w:rPr>
              <w:t>(kHz)</w:t>
            </w:r>
          </w:p>
        </w:tc>
        <w:tc>
          <w:tcPr>
            <w:tcW w:w="764" w:type="dxa"/>
            <w:shd w:val="clear" w:color="auto" w:fill="auto"/>
          </w:tcPr>
          <w:p w14:paraId="622EEE2E" w14:textId="77777777" w:rsidR="00631250" w:rsidRPr="00C678B7" w:rsidRDefault="00631250" w:rsidP="004B2564">
            <w:pPr>
              <w:pStyle w:val="TAH"/>
              <w:keepNext w:val="0"/>
              <w:keepLines w:val="0"/>
              <w:rPr>
                <w:rFonts w:cs="Arial"/>
              </w:rPr>
            </w:pPr>
            <w:r w:rsidRPr="00C678B7">
              <w:rPr>
                <w:rFonts w:cs="Arial"/>
              </w:rPr>
              <w:t>5 MHz</w:t>
            </w:r>
          </w:p>
          <w:p w14:paraId="622EEE2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0" w14:textId="77777777" w:rsidR="00631250" w:rsidRPr="00C678B7" w:rsidRDefault="00631250" w:rsidP="004B2564">
            <w:pPr>
              <w:pStyle w:val="TAH"/>
              <w:keepNext w:val="0"/>
              <w:keepLines w:val="0"/>
              <w:rPr>
                <w:rFonts w:cs="Arial"/>
              </w:rPr>
            </w:pPr>
            <w:r w:rsidRPr="00C678B7">
              <w:rPr>
                <w:rFonts w:cs="Arial"/>
              </w:rPr>
              <w:t>10 MHz</w:t>
            </w:r>
          </w:p>
          <w:p w14:paraId="622EEE3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2" w14:textId="77777777" w:rsidR="00631250" w:rsidRPr="00C678B7" w:rsidRDefault="00631250" w:rsidP="004B2564">
            <w:pPr>
              <w:pStyle w:val="TAH"/>
              <w:keepNext w:val="0"/>
              <w:keepLines w:val="0"/>
              <w:rPr>
                <w:rFonts w:cs="Arial"/>
              </w:rPr>
            </w:pPr>
            <w:r w:rsidRPr="00C678B7">
              <w:rPr>
                <w:rFonts w:cs="Arial"/>
              </w:rPr>
              <w:t>15 MHz</w:t>
            </w:r>
          </w:p>
          <w:p w14:paraId="622EEE3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4" w14:textId="77777777" w:rsidR="00631250" w:rsidRPr="00C678B7" w:rsidRDefault="00631250" w:rsidP="004B2564">
            <w:pPr>
              <w:pStyle w:val="TAH"/>
              <w:keepNext w:val="0"/>
              <w:keepLines w:val="0"/>
              <w:rPr>
                <w:rFonts w:cs="Arial"/>
              </w:rPr>
            </w:pPr>
            <w:r w:rsidRPr="00C678B7">
              <w:rPr>
                <w:rFonts w:cs="Arial"/>
              </w:rPr>
              <w:t>20 MHz</w:t>
            </w:r>
          </w:p>
          <w:p w14:paraId="622EEE3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6" w14:textId="77777777" w:rsidR="00631250" w:rsidRPr="00C678B7" w:rsidRDefault="00631250" w:rsidP="004B2564">
            <w:pPr>
              <w:pStyle w:val="TAH"/>
              <w:keepNext w:val="0"/>
              <w:keepLines w:val="0"/>
              <w:rPr>
                <w:rFonts w:cs="Arial"/>
              </w:rPr>
            </w:pPr>
            <w:r w:rsidRPr="00C678B7">
              <w:rPr>
                <w:rFonts w:cs="Arial"/>
              </w:rPr>
              <w:t>25 MHz</w:t>
            </w:r>
          </w:p>
          <w:p w14:paraId="622EEE37"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8" w14:textId="77777777" w:rsidR="00631250" w:rsidRPr="00C678B7" w:rsidRDefault="00631250" w:rsidP="004B2564">
            <w:pPr>
              <w:pStyle w:val="TAH"/>
              <w:keepNext w:val="0"/>
              <w:keepLines w:val="0"/>
              <w:rPr>
                <w:rFonts w:cs="Arial"/>
              </w:rPr>
            </w:pPr>
            <w:r w:rsidRPr="00C678B7">
              <w:rPr>
                <w:rFonts w:cs="Arial"/>
              </w:rPr>
              <w:t>40 MHz</w:t>
            </w:r>
          </w:p>
          <w:p w14:paraId="622EEE39"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A" w14:textId="77777777" w:rsidR="00631250" w:rsidRPr="00C678B7" w:rsidRDefault="00631250" w:rsidP="004B2564">
            <w:pPr>
              <w:pStyle w:val="TAH"/>
              <w:keepNext w:val="0"/>
              <w:keepLines w:val="0"/>
              <w:rPr>
                <w:rFonts w:cs="Arial"/>
              </w:rPr>
            </w:pPr>
            <w:r w:rsidRPr="00C678B7">
              <w:rPr>
                <w:rFonts w:cs="Arial"/>
              </w:rPr>
              <w:t>50 MHz</w:t>
            </w:r>
          </w:p>
          <w:p w14:paraId="622EEE3B"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3C" w14:textId="77777777" w:rsidR="00631250" w:rsidRPr="00C678B7" w:rsidRDefault="00631250" w:rsidP="004B2564">
            <w:pPr>
              <w:pStyle w:val="TAH"/>
              <w:keepNext w:val="0"/>
              <w:keepLines w:val="0"/>
              <w:rPr>
                <w:rFonts w:cs="Arial"/>
              </w:rPr>
            </w:pPr>
            <w:r w:rsidRPr="00C678B7">
              <w:rPr>
                <w:rFonts w:cs="Arial"/>
              </w:rPr>
              <w:t>60 MHz</w:t>
            </w:r>
          </w:p>
          <w:p w14:paraId="622EEE3D"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3E" w14:textId="77777777" w:rsidR="00631250" w:rsidRPr="00C678B7" w:rsidRDefault="00631250" w:rsidP="004B2564">
            <w:pPr>
              <w:pStyle w:val="TAH"/>
              <w:keepNext w:val="0"/>
              <w:keepLines w:val="0"/>
              <w:rPr>
                <w:rFonts w:cs="Arial"/>
              </w:rPr>
            </w:pPr>
            <w:r w:rsidRPr="00C678B7">
              <w:rPr>
                <w:rFonts w:cs="Arial"/>
              </w:rPr>
              <w:t>70 MHz</w:t>
            </w:r>
          </w:p>
          <w:p w14:paraId="622EEE3F"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0" w14:textId="77777777" w:rsidR="00631250" w:rsidRPr="00C678B7" w:rsidRDefault="00631250" w:rsidP="004B2564">
            <w:pPr>
              <w:pStyle w:val="TAH"/>
              <w:keepNext w:val="0"/>
              <w:keepLines w:val="0"/>
              <w:rPr>
                <w:rFonts w:cs="Arial"/>
              </w:rPr>
            </w:pPr>
            <w:r w:rsidRPr="00C678B7">
              <w:rPr>
                <w:rFonts w:cs="Arial"/>
              </w:rPr>
              <w:t>80 MHz</w:t>
            </w:r>
          </w:p>
          <w:p w14:paraId="622EEE41"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tcPr>
          <w:p w14:paraId="622EEE42" w14:textId="77777777" w:rsidR="00631250" w:rsidRPr="00C678B7" w:rsidRDefault="00631250" w:rsidP="004B2564">
            <w:pPr>
              <w:pStyle w:val="TAH"/>
              <w:keepNext w:val="0"/>
              <w:keepLines w:val="0"/>
              <w:rPr>
                <w:rFonts w:cs="Arial"/>
              </w:rPr>
            </w:pPr>
            <w:r w:rsidRPr="00C678B7">
              <w:rPr>
                <w:rFonts w:cs="Arial"/>
              </w:rPr>
              <w:t>90 MHz</w:t>
            </w:r>
          </w:p>
          <w:p w14:paraId="622EEE43"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c>
          <w:tcPr>
            <w:tcW w:w="764" w:type="dxa"/>
            <w:shd w:val="clear" w:color="auto" w:fill="auto"/>
          </w:tcPr>
          <w:p w14:paraId="622EEE44" w14:textId="77777777" w:rsidR="00631250" w:rsidRPr="00C678B7" w:rsidRDefault="00631250" w:rsidP="004B2564">
            <w:pPr>
              <w:pStyle w:val="TAH"/>
              <w:keepNext w:val="0"/>
              <w:keepLines w:val="0"/>
              <w:rPr>
                <w:rFonts w:cs="Arial"/>
              </w:rPr>
            </w:pPr>
            <w:r w:rsidRPr="00C678B7">
              <w:rPr>
                <w:rFonts w:cs="Arial"/>
              </w:rPr>
              <w:t>100 MHz</w:t>
            </w:r>
          </w:p>
          <w:p w14:paraId="622EEE45" w14:textId="77777777" w:rsidR="00631250" w:rsidRPr="00C678B7" w:rsidRDefault="00631250" w:rsidP="004B2564">
            <w:pPr>
              <w:pStyle w:val="TAH"/>
              <w:keepNext w:val="0"/>
              <w:keepLines w:val="0"/>
              <w:rPr>
                <w:rFonts w:cs="Arial"/>
              </w:rPr>
            </w:pPr>
            <w:r w:rsidRPr="00C678B7">
              <w:rPr>
                <w:rFonts w:cs="Arial"/>
              </w:rPr>
              <w:t>(L</w:t>
            </w:r>
            <w:r w:rsidRPr="00C678B7">
              <w:rPr>
                <w:rFonts w:cs="Arial"/>
                <w:vertAlign w:val="subscript"/>
              </w:rPr>
              <w:t>CRB</w:t>
            </w:r>
            <w:r w:rsidRPr="00C678B7">
              <w:rPr>
                <w:rFonts w:cs="Arial"/>
              </w:rPr>
              <w:t>)</w:t>
            </w:r>
          </w:p>
        </w:tc>
      </w:tr>
      <w:tr w:rsidR="00631250" w:rsidRPr="008B6993" w14:paraId="622EEE56" w14:textId="77777777" w:rsidTr="00631250">
        <w:trPr>
          <w:trHeight w:val="156"/>
          <w:jc w:val="center"/>
        </w:trPr>
        <w:tc>
          <w:tcPr>
            <w:tcW w:w="698" w:type="dxa"/>
            <w:shd w:val="clear" w:color="auto" w:fill="auto"/>
            <w:vAlign w:val="center"/>
          </w:tcPr>
          <w:p w14:paraId="622EEE47" w14:textId="77777777" w:rsidR="00631250" w:rsidRPr="008B6993" w:rsidRDefault="00631250" w:rsidP="004B2564">
            <w:pPr>
              <w:pStyle w:val="TAC"/>
              <w:keepNext w:val="0"/>
              <w:keepLines w:val="0"/>
              <w:rPr>
                <w:rFonts w:cs="Arial"/>
                <w:szCs w:val="18"/>
              </w:rPr>
            </w:pPr>
            <w:r w:rsidRPr="008B6993">
              <w:rPr>
                <w:rFonts w:cs="Arial"/>
                <w:szCs w:val="18"/>
                <w:lang w:eastAsia="ja-JP"/>
              </w:rPr>
              <w:t>n77</w:t>
            </w:r>
          </w:p>
        </w:tc>
        <w:tc>
          <w:tcPr>
            <w:tcW w:w="698" w:type="dxa"/>
            <w:shd w:val="clear" w:color="auto" w:fill="auto"/>
            <w:vAlign w:val="center"/>
          </w:tcPr>
          <w:p w14:paraId="622EEE48"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2</w:t>
            </w:r>
            <w:r>
              <w:rPr>
                <w:rFonts w:cs="Arial"/>
                <w:szCs w:val="18"/>
                <w:lang w:eastAsia="ja-JP"/>
              </w:rPr>
              <w:t>5</w:t>
            </w:r>
          </w:p>
        </w:tc>
        <w:tc>
          <w:tcPr>
            <w:tcW w:w="709" w:type="dxa"/>
            <w:vAlign w:val="center"/>
          </w:tcPr>
          <w:p w14:paraId="622EEE49" w14:textId="77777777" w:rsidR="00631250" w:rsidRPr="008B6993" w:rsidRDefault="00631250" w:rsidP="004B2564">
            <w:pPr>
              <w:pStyle w:val="TAC"/>
              <w:keepNext w:val="0"/>
              <w:keepLines w:val="0"/>
              <w:rPr>
                <w:rFonts w:cs="Arial"/>
                <w:szCs w:val="18"/>
                <w:lang w:eastAsia="zh-CN"/>
              </w:rPr>
            </w:pPr>
            <w:r w:rsidRPr="008B6993">
              <w:rPr>
                <w:rFonts w:cs="Arial"/>
                <w:szCs w:val="18"/>
                <w:lang w:eastAsia="ja-JP"/>
              </w:rPr>
              <w:t>15</w:t>
            </w:r>
          </w:p>
        </w:tc>
        <w:tc>
          <w:tcPr>
            <w:tcW w:w="764" w:type="dxa"/>
            <w:shd w:val="clear" w:color="auto" w:fill="auto"/>
            <w:vAlign w:val="center"/>
          </w:tcPr>
          <w:p w14:paraId="622EEE4A" w14:textId="77777777" w:rsidR="00631250" w:rsidRPr="008B6993" w:rsidRDefault="00631250" w:rsidP="004B2564">
            <w:pPr>
              <w:pStyle w:val="TAC"/>
              <w:keepNext w:val="0"/>
              <w:keepLines w:val="0"/>
              <w:rPr>
                <w:rFonts w:cs="Arial"/>
                <w:szCs w:val="18"/>
              </w:rPr>
            </w:pPr>
            <w:r w:rsidRPr="008B6993">
              <w:rPr>
                <w:rFonts w:cs="Arial"/>
                <w:szCs w:val="18"/>
              </w:rPr>
              <w:t>25</w:t>
            </w:r>
          </w:p>
        </w:tc>
        <w:tc>
          <w:tcPr>
            <w:tcW w:w="764" w:type="dxa"/>
            <w:shd w:val="clear" w:color="auto" w:fill="auto"/>
            <w:vAlign w:val="center"/>
          </w:tcPr>
          <w:p w14:paraId="622EEE4B"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5</w:t>
            </w:r>
            <w:r w:rsidRPr="008B6993">
              <w:rPr>
                <w:rFonts w:cs="Arial"/>
                <w:szCs w:val="18"/>
              </w:rPr>
              <w:t>0</w:t>
            </w:r>
          </w:p>
        </w:tc>
        <w:tc>
          <w:tcPr>
            <w:tcW w:w="764" w:type="dxa"/>
            <w:shd w:val="clear" w:color="auto" w:fill="auto"/>
            <w:vAlign w:val="center"/>
          </w:tcPr>
          <w:p w14:paraId="622EEE4C"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7</w:t>
            </w:r>
            <w:r w:rsidRPr="008B6993">
              <w:rPr>
                <w:rFonts w:cs="Arial"/>
                <w:szCs w:val="18"/>
              </w:rPr>
              <w:t>5</w:t>
            </w:r>
          </w:p>
        </w:tc>
        <w:tc>
          <w:tcPr>
            <w:tcW w:w="764" w:type="dxa"/>
            <w:shd w:val="clear" w:color="auto" w:fill="auto"/>
            <w:vAlign w:val="center"/>
          </w:tcPr>
          <w:p w14:paraId="622EEE4D" w14:textId="77777777" w:rsidR="00631250" w:rsidRPr="008B6993" w:rsidRDefault="00631250" w:rsidP="004B2564">
            <w:pPr>
              <w:pStyle w:val="TAC"/>
              <w:keepNext w:val="0"/>
              <w:keepLines w:val="0"/>
              <w:rPr>
                <w:rFonts w:cs="Arial"/>
                <w:szCs w:val="18"/>
                <w:lang w:eastAsia="zh-CN"/>
              </w:rPr>
            </w:pPr>
            <w:r w:rsidRPr="008B6993">
              <w:rPr>
                <w:rFonts w:cs="Arial" w:hint="eastAsia"/>
                <w:szCs w:val="18"/>
              </w:rPr>
              <w:t>10</w:t>
            </w:r>
            <w:r w:rsidRPr="008B6993">
              <w:rPr>
                <w:rFonts w:cs="Arial"/>
                <w:szCs w:val="18"/>
              </w:rPr>
              <w:t>0</w:t>
            </w:r>
          </w:p>
        </w:tc>
        <w:tc>
          <w:tcPr>
            <w:tcW w:w="764" w:type="dxa"/>
            <w:shd w:val="clear" w:color="auto" w:fill="auto"/>
            <w:vAlign w:val="center"/>
          </w:tcPr>
          <w:p w14:paraId="622EEE4E"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4F"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0"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1" w14:textId="77777777" w:rsidR="00631250" w:rsidRPr="008B6993" w:rsidRDefault="00631250" w:rsidP="004B2564">
            <w:pPr>
              <w:pStyle w:val="TAC"/>
              <w:keepNext w:val="0"/>
              <w:keepLines w:val="0"/>
              <w:rPr>
                <w:rFonts w:cs="Arial"/>
                <w:szCs w:val="18"/>
              </w:rPr>
            </w:pPr>
          </w:p>
        </w:tc>
        <w:tc>
          <w:tcPr>
            <w:tcW w:w="764" w:type="dxa"/>
            <w:vAlign w:val="center"/>
          </w:tcPr>
          <w:p w14:paraId="622EEE52"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3" w14:textId="77777777" w:rsidR="00631250" w:rsidRPr="008B6993" w:rsidRDefault="00631250" w:rsidP="004B2564">
            <w:pPr>
              <w:pStyle w:val="TAC"/>
              <w:keepNext w:val="0"/>
              <w:keepLines w:val="0"/>
              <w:rPr>
                <w:rFonts w:cs="Arial"/>
                <w:szCs w:val="18"/>
              </w:rPr>
            </w:pPr>
          </w:p>
        </w:tc>
        <w:tc>
          <w:tcPr>
            <w:tcW w:w="764" w:type="dxa"/>
            <w:vAlign w:val="center"/>
          </w:tcPr>
          <w:p w14:paraId="622EEE54" w14:textId="77777777" w:rsidR="00631250" w:rsidRPr="008B6993" w:rsidRDefault="00631250" w:rsidP="004B2564">
            <w:pPr>
              <w:pStyle w:val="TAC"/>
              <w:keepNext w:val="0"/>
              <w:keepLines w:val="0"/>
              <w:rPr>
                <w:rFonts w:cs="Arial"/>
                <w:szCs w:val="18"/>
              </w:rPr>
            </w:pPr>
          </w:p>
        </w:tc>
        <w:tc>
          <w:tcPr>
            <w:tcW w:w="764" w:type="dxa"/>
            <w:shd w:val="clear" w:color="auto" w:fill="auto"/>
            <w:vAlign w:val="center"/>
          </w:tcPr>
          <w:p w14:paraId="622EEE55" w14:textId="77777777" w:rsidR="00631250" w:rsidRPr="008B6993" w:rsidRDefault="00631250" w:rsidP="004B2564">
            <w:pPr>
              <w:pStyle w:val="TAC"/>
              <w:keepNext w:val="0"/>
              <w:keepLines w:val="0"/>
              <w:rPr>
                <w:rFonts w:cs="Arial"/>
                <w:szCs w:val="18"/>
              </w:rPr>
            </w:pPr>
          </w:p>
        </w:tc>
      </w:tr>
    </w:tbl>
    <w:p w14:paraId="622EEE57" w14:textId="77777777" w:rsidR="00631250" w:rsidRPr="0001773E" w:rsidRDefault="00631250" w:rsidP="0035017C">
      <w:pPr>
        <w:rPr>
          <w:lang w:eastAsia="zh-CN"/>
        </w:rPr>
      </w:pPr>
    </w:p>
    <w:p w14:paraId="622EEE58" w14:textId="77777777" w:rsidR="00631250" w:rsidRPr="0073342A" w:rsidRDefault="00631250"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 xml:space="preserve">-n77 </w:t>
      </w:r>
      <w:r>
        <w:rPr>
          <w:lang w:val="en-US"/>
        </w:rPr>
        <w:t>in TS 38.101-1 can be applied to DC_25_n77 as specified in Table 6.1.23.4-7 for the IMD issues.</w:t>
      </w:r>
    </w:p>
    <w:p w14:paraId="622EEE59" w14:textId="77777777" w:rsidR="00631250" w:rsidRPr="007C6DF9" w:rsidRDefault="00631250" w:rsidP="004B2564">
      <w:pPr>
        <w:pStyle w:val="TH"/>
        <w:keepNext w:val="0"/>
        <w:keepLines w:val="0"/>
        <w:rPr>
          <w:rFonts w:cs="Arial"/>
        </w:rPr>
      </w:pPr>
      <w:r w:rsidRPr="007C6DF9">
        <w:rPr>
          <w:rFonts w:cs="Arial"/>
        </w:rPr>
        <w:t xml:space="preserve">Table </w:t>
      </w:r>
      <w:r w:rsidRPr="007C6DF9">
        <w:rPr>
          <w:rFonts w:cs="Arial"/>
          <w:lang w:eastAsia="zh-CN"/>
        </w:rPr>
        <w:t>6.</w:t>
      </w:r>
      <w:r>
        <w:rPr>
          <w:rFonts w:cs="Arial"/>
          <w:lang w:eastAsia="zh-CN"/>
        </w:rPr>
        <w:t>1.23</w:t>
      </w:r>
      <w:r>
        <w:rPr>
          <w:rFonts w:cs="Arial"/>
        </w:rPr>
        <w:t>.4-7</w:t>
      </w:r>
      <w:r w:rsidRPr="007C6DF9">
        <w:rPr>
          <w:rFonts w:cs="Arial"/>
        </w:rPr>
        <w:t>: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631250" w:rsidRPr="007C6DF9" w14:paraId="622EEE5C" w14:textId="77777777" w:rsidTr="008B781A">
        <w:trPr>
          <w:tblHeader/>
          <w:jc w:val="center"/>
        </w:trPr>
        <w:tc>
          <w:tcPr>
            <w:tcW w:w="956" w:type="pct"/>
            <w:tcBorders>
              <w:bottom w:val="single" w:sz="4" w:space="0" w:color="auto"/>
            </w:tcBorders>
          </w:tcPr>
          <w:p w14:paraId="622EEE5A" w14:textId="77777777" w:rsidR="00631250" w:rsidRPr="007C6DF9" w:rsidRDefault="00631250"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EE5B" w14:textId="77777777" w:rsidR="00631250" w:rsidRPr="007C6DF9" w:rsidRDefault="00631250"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631250" w:rsidRPr="007C6DF9" w14:paraId="622EEE67" w14:textId="77777777" w:rsidTr="008B781A">
        <w:trPr>
          <w:tblHeader/>
          <w:jc w:val="center"/>
        </w:trPr>
        <w:tc>
          <w:tcPr>
            <w:tcW w:w="956" w:type="pct"/>
            <w:tcBorders>
              <w:bottom w:val="single" w:sz="4" w:space="0" w:color="auto"/>
            </w:tcBorders>
            <w:shd w:val="clear" w:color="auto" w:fill="auto"/>
            <w:vAlign w:val="center"/>
          </w:tcPr>
          <w:p w14:paraId="622EEE5D" w14:textId="77777777" w:rsidR="00631250" w:rsidRPr="007C6DF9" w:rsidRDefault="00631250"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EE5E" w14:textId="77777777" w:rsidR="00631250" w:rsidRPr="007C6DF9" w:rsidRDefault="00631250"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EE5F" w14:textId="77777777" w:rsidR="00631250" w:rsidRPr="007C6DF9" w:rsidRDefault="00631250"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EE60" w14:textId="77777777" w:rsidR="00631250" w:rsidRPr="007C6DF9" w:rsidRDefault="00631250"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EE61" w14:textId="77777777" w:rsidR="00631250" w:rsidRPr="007C6DF9" w:rsidRDefault="00631250"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EE62" w14:textId="77777777" w:rsidR="00631250" w:rsidRPr="007C6DF9" w:rsidRDefault="00631250"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EE63" w14:textId="77777777" w:rsidR="00631250" w:rsidRPr="007C6DF9" w:rsidRDefault="00631250"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EE64" w14:textId="77777777" w:rsidR="00631250" w:rsidRPr="007C6DF9" w:rsidRDefault="00631250"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EE65" w14:textId="77777777" w:rsidR="00631250" w:rsidRPr="007C6DF9" w:rsidRDefault="00631250"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EE66" w14:textId="77777777" w:rsidR="00631250" w:rsidRPr="007C6DF9" w:rsidRDefault="00631250" w:rsidP="004B2564">
            <w:pPr>
              <w:pStyle w:val="TAH"/>
              <w:keepNext w:val="0"/>
              <w:keepLines w:val="0"/>
              <w:rPr>
                <w:rFonts w:cs="Arial"/>
                <w:szCs w:val="18"/>
              </w:rPr>
            </w:pPr>
            <w:r w:rsidRPr="007C6DF9">
              <w:rPr>
                <w:rFonts w:cs="Arial"/>
                <w:szCs w:val="18"/>
              </w:rPr>
              <w:t>IMD order</w:t>
            </w:r>
          </w:p>
        </w:tc>
      </w:tr>
      <w:tr w:rsidR="00631250" w:rsidRPr="007C6DF9" w14:paraId="622EEE72" w14:textId="77777777" w:rsidTr="008B781A">
        <w:trPr>
          <w:tblHeader/>
          <w:jc w:val="center"/>
        </w:trPr>
        <w:tc>
          <w:tcPr>
            <w:tcW w:w="956" w:type="pct"/>
            <w:vMerge w:val="restart"/>
            <w:shd w:val="clear" w:color="auto" w:fill="auto"/>
            <w:vAlign w:val="center"/>
          </w:tcPr>
          <w:p w14:paraId="622EEE68" w14:textId="77777777" w:rsidR="00631250" w:rsidRDefault="00631250"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22EEE69"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72" w:type="pct"/>
            <w:shd w:val="clear" w:color="auto" w:fill="auto"/>
            <w:vAlign w:val="center"/>
          </w:tcPr>
          <w:p w14:paraId="622EEE6A" w14:textId="77777777" w:rsidR="00631250" w:rsidRPr="007C6DF9" w:rsidRDefault="00631250"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EE6B" w14:textId="77777777" w:rsidR="00631250" w:rsidRPr="007C6DF9" w:rsidRDefault="00631250"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EE6C" w14:textId="77777777" w:rsidR="00631250" w:rsidRPr="007C6DF9" w:rsidRDefault="00631250"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EE6D" w14:textId="77777777" w:rsidR="00631250" w:rsidRPr="007C6DF9" w:rsidRDefault="00631250"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EE6E" w14:textId="77777777" w:rsidR="00631250" w:rsidRPr="007C6DF9" w:rsidRDefault="00631250"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EE6F" w14:textId="77777777" w:rsidR="00631250" w:rsidRPr="007C6DF9" w:rsidRDefault="00631250"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EE70" w14:textId="77777777" w:rsidR="00631250" w:rsidRPr="007C6DF9" w:rsidRDefault="00631250"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EE71" w14:textId="77777777" w:rsidR="00631250" w:rsidRPr="007C6DF9" w:rsidRDefault="00631250" w:rsidP="004B2564">
            <w:pPr>
              <w:pStyle w:val="TAC"/>
              <w:keepNext w:val="0"/>
              <w:keepLines w:val="0"/>
              <w:rPr>
                <w:rFonts w:cs="Arial"/>
                <w:szCs w:val="18"/>
              </w:rPr>
            </w:pPr>
            <w:r w:rsidRPr="007C6DF9">
              <w:rPr>
                <w:rFonts w:cs="Arial"/>
                <w:szCs w:val="18"/>
              </w:rPr>
              <w:t>IMD2</w:t>
            </w:r>
          </w:p>
        </w:tc>
      </w:tr>
      <w:tr w:rsidR="00631250" w:rsidRPr="007C6DF9" w14:paraId="622EEE7C" w14:textId="77777777" w:rsidTr="008B781A">
        <w:trPr>
          <w:tblHeader/>
          <w:jc w:val="center"/>
        </w:trPr>
        <w:tc>
          <w:tcPr>
            <w:tcW w:w="956" w:type="pct"/>
            <w:vMerge/>
            <w:shd w:val="clear" w:color="auto" w:fill="auto"/>
            <w:vAlign w:val="center"/>
          </w:tcPr>
          <w:p w14:paraId="622EEE73" w14:textId="77777777" w:rsidR="00631250" w:rsidRPr="007C6DF9" w:rsidRDefault="00631250" w:rsidP="004B2564">
            <w:pPr>
              <w:pStyle w:val="TAC"/>
              <w:keepNext w:val="0"/>
              <w:keepLines w:val="0"/>
              <w:rPr>
                <w:rFonts w:eastAsia="MS Mincho" w:cs="Arial"/>
                <w:szCs w:val="18"/>
              </w:rPr>
            </w:pPr>
          </w:p>
        </w:tc>
        <w:tc>
          <w:tcPr>
            <w:tcW w:w="572" w:type="pct"/>
            <w:shd w:val="clear" w:color="auto" w:fill="auto"/>
            <w:vAlign w:val="center"/>
          </w:tcPr>
          <w:p w14:paraId="622EEE74"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n77</w:t>
            </w:r>
          </w:p>
        </w:tc>
        <w:tc>
          <w:tcPr>
            <w:tcW w:w="453" w:type="pct"/>
            <w:shd w:val="clear" w:color="auto" w:fill="auto"/>
            <w:noWrap/>
            <w:vAlign w:val="center"/>
          </w:tcPr>
          <w:p w14:paraId="622EEE75"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EE76" w14:textId="77777777" w:rsidR="00631250" w:rsidRPr="007C6DF9" w:rsidRDefault="00631250"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EE77" w14:textId="77777777" w:rsidR="00631250" w:rsidRPr="007C6DF9" w:rsidRDefault="00631250"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EE78" w14:textId="77777777" w:rsidR="00631250" w:rsidRPr="007C6DF9" w:rsidRDefault="00631250"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EE79" w14:textId="77777777" w:rsidR="00631250" w:rsidRPr="007C6DF9" w:rsidRDefault="00631250"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EE7A" w14:textId="77777777" w:rsidR="00631250" w:rsidRPr="007C6DF9" w:rsidRDefault="00631250"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EE7B" w14:textId="77777777" w:rsidR="00631250" w:rsidRPr="007C6DF9" w:rsidRDefault="00631250" w:rsidP="004B2564">
            <w:pPr>
              <w:pStyle w:val="TAC"/>
              <w:keepNext w:val="0"/>
              <w:keepLines w:val="0"/>
              <w:rPr>
                <w:rFonts w:cs="Arial"/>
                <w:szCs w:val="18"/>
              </w:rPr>
            </w:pPr>
            <w:r w:rsidRPr="007C6DF9">
              <w:rPr>
                <w:rFonts w:cs="Arial"/>
                <w:szCs w:val="18"/>
                <w:lang w:eastAsia="ja-JP"/>
              </w:rPr>
              <w:t>N/A</w:t>
            </w:r>
          </w:p>
        </w:tc>
      </w:tr>
      <w:tr w:rsidR="00631250" w:rsidRPr="007C6DF9" w14:paraId="622EEE86" w14:textId="77777777" w:rsidTr="008B781A">
        <w:trPr>
          <w:tblHeader/>
          <w:jc w:val="center"/>
        </w:trPr>
        <w:tc>
          <w:tcPr>
            <w:tcW w:w="956" w:type="pct"/>
            <w:vMerge/>
            <w:shd w:val="clear" w:color="auto" w:fill="auto"/>
            <w:vAlign w:val="center"/>
          </w:tcPr>
          <w:p w14:paraId="622EEE7D"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7E"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EE7F"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80"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81"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82"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EE83"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EE84" w14:textId="77777777" w:rsidR="00631250" w:rsidRPr="007C6DF9" w:rsidRDefault="00631250"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EE85" w14:textId="77777777" w:rsidR="00631250" w:rsidRPr="007C6DF9" w:rsidRDefault="00631250" w:rsidP="004B2564">
            <w:pPr>
              <w:pStyle w:val="TAN"/>
              <w:keepNext w:val="0"/>
              <w:keepLines w:val="0"/>
              <w:jc w:val="center"/>
              <w:rPr>
                <w:rFonts w:cs="Arial"/>
                <w:szCs w:val="18"/>
              </w:rPr>
            </w:pPr>
            <w:r w:rsidRPr="007C6DF9">
              <w:rPr>
                <w:rFonts w:cs="Arial"/>
                <w:szCs w:val="18"/>
              </w:rPr>
              <w:t>IMD4</w:t>
            </w:r>
          </w:p>
        </w:tc>
      </w:tr>
      <w:tr w:rsidR="00631250" w:rsidRPr="007C6DF9" w14:paraId="622EEE90" w14:textId="77777777" w:rsidTr="008B781A">
        <w:trPr>
          <w:tblHeader/>
          <w:jc w:val="center"/>
        </w:trPr>
        <w:tc>
          <w:tcPr>
            <w:tcW w:w="956" w:type="pct"/>
            <w:vMerge/>
            <w:shd w:val="clear" w:color="auto" w:fill="auto"/>
            <w:vAlign w:val="center"/>
          </w:tcPr>
          <w:p w14:paraId="622EEE87"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88"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sidRPr="007C6DF9">
              <w:rPr>
                <w:rFonts w:eastAsia="SimSun" w:cs="Arial"/>
                <w:szCs w:val="18"/>
                <w:lang w:eastAsia="zh-CN"/>
              </w:rPr>
              <w:t>7</w:t>
            </w:r>
          </w:p>
        </w:tc>
        <w:tc>
          <w:tcPr>
            <w:tcW w:w="453" w:type="pct"/>
            <w:shd w:val="clear" w:color="auto" w:fill="auto"/>
            <w:vAlign w:val="center"/>
          </w:tcPr>
          <w:p w14:paraId="622EEE89"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EE8A" w14:textId="77777777" w:rsidR="00631250" w:rsidRPr="007C6DF9" w:rsidRDefault="00631250"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EE8B"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8C"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EE8D"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EE8E"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8F"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N/A</w:t>
            </w:r>
          </w:p>
        </w:tc>
      </w:tr>
      <w:tr w:rsidR="00631250" w:rsidRPr="007C6DF9" w14:paraId="622EEE9A" w14:textId="77777777" w:rsidTr="008B781A">
        <w:trPr>
          <w:tblHeader/>
          <w:jc w:val="center"/>
        </w:trPr>
        <w:tc>
          <w:tcPr>
            <w:tcW w:w="956" w:type="pct"/>
            <w:vMerge/>
            <w:shd w:val="clear" w:color="auto" w:fill="auto"/>
            <w:vAlign w:val="center"/>
          </w:tcPr>
          <w:p w14:paraId="622EEE91"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2" w14:textId="77777777" w:rsidR="00631250" w:rsidRPr="007C6DF9" w:rsidRDefault="00631250"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EE93"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EE94" w14:textId="77777777" w:rsidR="00631250" w:rsidRPr="007C6DF9" w:rsidRDefault="00631250"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EE95" w14:textId="77777777" w:rsidR="00631250" w:rsidRPr="007C6DF9" w:rsidRDefault="00631250"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EE96" w14:textId="77777777" w:rsidR="00631250" w:rsidRPr="007C6DF9" w:rsidRDefault="00631250" w:rsidP="004B2564">
            <w:pPr>
              <w:pStyle w:val="TAN"/>
              <w:keepNext w:val="0"/>
              <w:keepLines w:val="0"/>
              <w:jc w:val="center"/>
              <w:rPr>
                <w:rFonts w:cs="Arial"/>
                <w:szCs w:val="18"/>
              </w:rPr>
            </w:pPr>
            <w:r>
              <w:rPr>
                <w:rFonts w:cs="Arial"/>
                <w:szCs w:val="18"/>
                <w:lang w:eastAsia="ja-JP"/>
              </w:rPr>
              <w:t>1965</w:t>
            </w:r>
          </w:p>
        </w:tc>
        <w:tc>
          <w:tcPr>
            <w:tcW w:w="556" w:type="pct"/>
            <w:shd w:val="clear" w:color="auto" w:fill="auto"/>
            <w:vAlign w:val="center"/>
          </w:tcPr>
          <w:p w14:paraId="622EEE97" w14:textId="77777777" w:rsidR="00631250" w:rsidRPr="007C6DF9" w:rsidRDefault="00631250"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EE98"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EE99" w14:textId="77777777" w:rsidR="00631250" w:rsidRPr="007C6DF9" w:rsidRDefault="00631250" w:rsidP="004B2564">
            <w:pPr>
              <w:pStyle w:val="TAN"/>
              <w:keepNext w:val="0"/>
              <w:keepLines w:val="0"/>
              <w:jc w:val="center"/>
              <w:rPr>
                <w:rFonts w:cs="Arial"/>
                <w:szCs w:val="18"/>
              </w:rPr>
            </w:pPr>
            <w:r w:rsidRPr="007C6DF9">
              <w:rPr>
                <w:rFonts w:cs="Arial"/>
                <w:szCs w:val="18"/>
              </w:rPr>
              <w:t>IMD5</w:t>
            </w:r>
          </w:p>
        </w:tc>
      </w:tr>
      <w:tr w:rsidR="00631250" w:rsidRPr="007C6DF9" w14:paraId="622EEEA4" w14:textId="77777777" w:rsidTr="008B781A">
        <w:trPr>
          <w:tblHeader/>
          <w:jc w:val="center"/>
        </w:trPr>
        <w:tc>
          <w:tcPr>
            <w:tcW w:w="956" w:type="pct"/>
            <w:vMerge/>
            <w:shd w:val="clear" w:color="auto" w:fill="auto"/>
            <w:vAlign w:val="center"/>
          </w:tcPr>
          <w:p w14:paraId="622EEE9B" w14:textId="77777777" w:rsidR="00631250" w:rsidRPr="007C6DF9" w:rsidRDefault="00631250" w:rsidP="004B2564">
            <w:pPr>
              <w:pStyle w:val="TAN"/>
              <w:keepNext w:val="0"/>
              <w:keepLines w:val="0"/>
              <w:rPr>
                <w:rFonts w:cs="Arial"/>
                <w:szCs w:val="18"/>
              </w:rPr>
            </w:pPr>
          </w:p>
        </w:tc>
        <w:tc>
          <w:tcPr>
            <w:tcW w:w="572" w:type="pct"/>
            <w:shd w:val="clear" w:color="auto" w:fill="auto"/>
            <w:vAlign w:val="center"/>
          </w:tcPr>
          <w:p w14:paraId="622EEE9C" w14:textId="77777777" w:rsidR="00631250" w:rsidRPr="007C6DF9" w:rsidRDefault="00631250" w:rsidP="004B2564">
            <w:pPr>
              <w:pStyle w:val="TAN"/>
              <w:keepNext w:val="0"/>
              <w:keepLines w:val="0"/>
              <w:jc w:val="center"/>
              <w:rPr>
                <w:rFonts w:cs="Arial"/>
                <w:szCs w:val="18"/>
              </w:rPr>
            </w:pPr>
            <w:r w:rsidRPr="007C6DF9">
              <w:rPr>
                <w:rFonts w:cs="Arial"/>
                <w:szCs w:val="18"/>
              </w:rPr>
              <w:t>n77</w:t>
            </w:r>
          </w:p>
        </w:tc>
        <w:tc>
          <w:tcPr>
            <w:tcW w:w="453" w:type="pct"/>
            <w:shd w:val="clear" w:color="auto" w:fill="auto"/>
            <w:vAlign w:val="center"/>
          </w:tcPr>
          <w:p w14:paraId="622EEE9D"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452" w:type="pct"/>
            <w:shd w:val="clear" w:color="auto" w:fill="auto"/>
            <w:vAlign w:val="center"/>
          </w:tcPr>
          <w:p w14:paraId="622EEE9E" w14:textId="77777777" w:rsidR="00631250" w:rsidRPr="007C6DF9" w:rsidRDefault="00631250"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EE9F" w14:textId="77777777" w:rsidR="00631250" w:rsidRPr="007C6DF9" w:rsidRDefault="00631250"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EEA0" w14:textId="77777777" w:rsidR="00631250" w:rsidRPr="007C6DF9" w:rsidRDefault="00631250" w:rsidP="004B2564">
            <w:pPr>
              <w:pStyle w:val="TAN"/>
              <w:keepNext w:val="0"/>
              <w:keepLines w:val="0"/>
              <w:jc w:val="center"/>
              <w:rPr>
                <w:rFonts w:cs="Arial"/>
                <w:szCs w:val="18"/>
              </w:rPr>
            </w:pPr>
            <w:r>
              <w:rPr>
                <w:rFonts w:cs="Arial"/>
                <w:szCs w:val="18"/>
                <w:lang w:eastAsia="ja-JP"/>
              </w:rPr>
              <w:t>3810</w:t>
            </w:r>
          </w:p>
        </w:tc>
        <w:tc>
          <w:tcPr>
            <w:tcW w:w="556" w:type="pct"/>
            <w:shd w:val="clear" w:color="auto" w:fill="auto"/>
            <w:vAlign w:val="center"/>
          </w:tcPr>
          <w:p w14:paraId="622EEEA1" w14:textId="77777777" w:rsidR="00631250" w:rsidRPr="007C6DF9" w:rsidRDefault="00631250"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EEA2" w14:textId="77777777" w:rsidR="00631250" w:rsidRPr="007C6DF9" w:rsidRDefault="00631250"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EEA3" w14:textId="77777777" w:rsidR="00631250" w:rsidRPr="007C6DF9" w:rsidRDefault="00631250" w:rsidP="004B2564">
            <w:pPr>
              <w:pStyle w:val="TAN"/>
              <w:keepNext w:val="0"/>
              <w:keepLines w:val="0"/>
              <w:jc w:val="center"/>
              <w:rPr>
                <w:rFonts w:cs="Arial"/>
                <w:szCs w:val="18"/>
              </w:rPr>
            </w:pPr>
            <w:r w:rsidRPr="007C6DF9">
              <w:rPr>
                <w:rFonts w:cs="Arial"/>
                <w:szCs w:val="18"/>
              </w:rPr>
              <w:t>N/A</w:t>
            </w:r>
          </w:p>
        </w:tc>
      </w:tr>
    </w:tbl>
    <w:p w14:paraId="622EEEA5" w14:textId="77777777" w:rsidR="00631250" w:rsidRDefault="00631250" w:rsidP="00DC4360">
      <w:pPr>
        <w:rPr>
          <w:lang w:eastAsia="zh-CN"/>
        </w:rPr>
      </w:pPr>
    </w:p>
    <w:p w14:paraId="622EEEA6" w14:textId="77777777" w:rsidR="00631250" w:rsidRPr="00F352B1" w:rsidRDefault="00631250"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1.23</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EEA7" w14:textId="77777777" w:rsidR="00631250" w:rsidRPr="0073342A" w:rsidRDefault="00631250" w:rsidP="004B2564">
      <w:r w:rsidRPr="0073342A">
        <w:t xml:space="preserve">For </w:t>
      </w:r>
      <w:r w:rsidRPr="0073342A">
        <w:rPr>
          <w:lang w:val="en-US" w:eastAsia="zh-CN"/>
        </w:rPr>
        <w:t>DC_2</w:t>
      </w:r>
      <w:r>
        <w:rPr>
          <w:lang w:val="en-US" w:eastAsia="zh-CN"/>
        </w:rPr>
        <w:t>5</w:t>
      </w:r>
      <w:r w:rsidRPr="0073342A">
        <w:rPr>
          <w:lang w:val="en-US" w:eastAsia="zh-CN"/>
        </w:rPr>
        <w:t>_n77</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CA_n25-n77 </w:t>
      </w:r>
      <w:r w:rsidRPr="0073342A">
        <w:t>in the tables below.</w:t>
      </w:r>
    </w:p>
    <w:p w14:paraId="622EEEA8" w14:textId="77777777" w:rsidR="00631250" w:rsidRPr="00ED2475" w:rsidRDefault="00631250" w:rsidP="004B2564">
      <w:pPr>
        <w:pStyle w:val="TH"/>
        <w:keepNext w:val="0"/>
        <w:keepLines w:val="0"/>
      </w:pPr>
      <w:r w:rsidRPr="00ED2475">
        <w:rPr>
          <w:lang w:val="en-US" w:eastAsia="ja-JP"/>
        </w:rPr>
        <w:t xml:space="preserve">Table </w:t>
      </w:r>
      <w:r>
        <w:rPr>
          <w:lang w:val="en-US" w:eastAsia="zh-CN"/>
        </w:rPr>
        <w:t>6.1.23.5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31250" w:rsidRPr="00ED2475" w14:paraId="622EEEAC"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A9"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EEAA"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AB" w14:textId="77777777" w:rsidR="00631250" w:rsidRPr="00ED2475" w:rsidRDefault="00631250"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631250" w:rsidRPr="0021563C" w14:paraId="622EEEB1" w14:textId="77777777" w:rsidTr="0063125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AD"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AE"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49" w:type="dxa"/>
            <w:tcBorders>
              <w:top w:val="single" w:sz="4" w:space="0" w:color="auto"/>
              <w:left w:val="single" w:sz="4" w:space="0" w:color="auto"/>
              <w:bottom w:val="single" w:sz="4" w:space="0" w:color="auto"/>
              <w:right w:val="single" w:sz="4" w:space="0" w:color="auto"/>
            </w:tcBorders>
            <w:vAlign w:val="center"/>
          </w:tcPr>
          <w:p w14:paraId="622EEEAF"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0"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631250" w:rsidRPr="0021563C" w14:paraId="622EEEB5"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B2" w14:textId="77777777" w:rsidR="00631250" w:rsidRPr="006312BD" w:rsidRDefault="00631250"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EEB3"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B4"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EEB6" w14:textId="77777777" w:rsidR="00631250" w:rsidRPr="00ED2475" w:rsidRDefault="00631250" w:rsidP="0035017C"/>
    <w:p w14:paraId="622EEEB7" w14:textId="77777777" w:rsidR="00631250" w:rsidRPr="00ED2475" w:rsidRDefault="00631250" w:rsidP="004B2564">
      <w:pPr>
        <w:pStyle w:val="TH"/>
        <w:keepNext w:val="0"/>
        <w:keepLines w:val="0"/>
        <w:rPr>
          <w:lang w:eastAsia="zh-CN"/>
        </w:rPr>
      </w:pPr>
      <w:r w:rsidRPr="00ED2475">
        <w:rPr>
          <w:lang w:val="en-US" w:eastAsia="ja-JP"/>
        </w:rPr>
        <w:t xml:space="preserve">Table </w:t>
      </w:r>
      <w:r>
        <w:rPr>
          <w:lang w:val="en-US" w:eastAsia="zh-CN"/>
        </w:rPr>
        <w:t>6.1.23.5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31250" w:rsidRPr="00ED2475" w14:paraId="622EEEBB" w14:textId="77777777" w:rsidTr="00631250">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EEB8" w14:textId="77777777" w:rsidR="00631250" w:rsidRPr="00ED2475" w:rsidRDefault="00631250"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EEB9" w14:textId="77777777" w:rsidR="00631250" w:rsidRPr="00ED2475" w:rsidRDefault="00631250"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EEBA" w14:textId="77777777" w:rsidR="00631250" w:rsidRPr="00ED2475" w:rsidRDefault="00631250"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631250" w:rsidRPr="006312BD" w14:paraId="622EEEC0" w14:textId="77777777" w:rsidTr="00631250">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EEBC"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_n77</w:t>
            </w:r>
          </w:p>
          <w:p w14:paraId="622EEEBD" w14:textId="77777777" w:rsidR="00631250" w:rsidRPr="006312BD" w:rsidRDefault="00631250"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_n77</w:t>
            </w:r>
          </w:p>
        </w:tc>
        <w:tc>
          <w:tcPr>
            <w:tcW w:w="2052" w:type="dxa"/>
            <w:tcBorders>
              <w:top w:val="single" w:sz="4" w:space="0" w:color="auto"/>
              <w:left w:val="single" w:sz="4" w:space="0" w:color="auto"/>
              <w:bottom w:val="single" w:sz="4" w:space="0" w:color="auto"/>
              <w:right w:val="single" w:sz="4" w:space="0" w:color="auto"/>
            </w:tcBorders>
            <w:vAlign w:val="center"/>
          </w:tcPr>
          <w:p w14:paraId="622EEEBE" w14:textId="77777777" w:rsidR="00631250" w:rsidRPr="006312BD" w:rsidRDefault="00631250"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EEBF"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631250" w:rsidRPr="006312BD" w14:paraId="622EEEC4" w14:textId="77777777" w:rsidTr="00631250">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EEC1" w14:textId="77777777" w:rsidR="00631250" w:rsidRPr="006312BD" w:rsidRDefault="00631250"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EEC2" w14:textId="77777777" w:rsidR="00631250" w:rsidRPr="006312BD" w:rsidRDefault="00631250"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77</w:t>
            </w:r>
          </w:p>
        </w:tc>
        <w:tc>
          <w:tcPr>
            <w:tcW w:w="2340" w:type="dxa"/>
            <w:tcBorders>
              <w:top w:val="single" w:sz="4" w:space="0" w:color="auto"/>
              <w:left w:val="single" w:sz="4" w:space="0" w:color="auto"/>
              <w:bottom w:val="single" w:sz="4" w:space="0" w:color="auto"/>
              <w:right w:val="single" w:sz="4" w:space="0" w:color="auto"/>
            </w:tcBorders>
            <w:vAlign w:val="center"/>
          </w:tcPr>
          <w:p w14:paraId="622EEEC3" w14:textId="77777777" w:rsidR="00631250" w:rsidRPr="006312BD" w:rsidRDefault="00631250"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EEC5" w14:textId="77777777" w:rsidR="00631250" w:rsidRPr="0001773E" w:rsidRDefault="00631250" w:rsidP="00DC4360">
      <w:pPr>
        <w:rPr>
          <w:lang w:eastAsia="zh-CN"/>
        </w:rPr>
      </w:pPr>
    </w:p>
    <w:p w14:paraId="622EEEC6" w14:textId="77777777" w:rsidR="002D4B0A" w:rsidRPr="00D310E4" w:rsidRDefault="002D4B0A" w:rsidP="004B2564">
      <w:pPr>
        <w:pStyle w:val="Heading3"/>
        <w:keepNext w:val="0"/>
        <w:keepLines w:val="0"/>
        <w:rPr>
          <w:rFonts w:cs="Arial"/>
          <w:szCs w:val="28"/>
          <w:lang w:val="en-US" w:eastAsia="zh-CN"/>
        </w:rPr>
      </w:pPr>
      <w:bookmarkStart w:id="221" w:name="_Toc89252351"/>
      <w:bookmarkStart w:id="222" w:name="_Toc89268589"/>
      <w:bookmarkStart w:id="223" w:name="_Toc104245956"/>
      <w:r w:rsidRPr="00D310E4">
        <w:rPr>
          <w:rFonts w:cs="Arial"/>
          <w:szCs w:val="28"/>
          <w:lang w:val="en-US" w:eastAsia="zh-CN"/>
        </w:rPr>
        <w:t>6.1</w:t>
      </w:r>
      <w:r>
        <w:rPr>
          <w:rFonts w:cs="Arial"/>
          <w:szCs w:val="28"/>
          <w:lang w:val="en-US" w:eastAsia="zh-CN"/>
        </w:rPr>
        <w:t>.24</w:t>
      </w:r>
      <w:r>
        <w:rPr>
          <w:rFonts w:cs="Arial"/>
          <w:szCs w:val="28"/>
          <w:lang w:val="en-US" w:eastAsia="zh-CN"/>
        </w:rPr>
        <w:tab/>
      </w:r>
      <w:r w:rsidRPr="00D310E4">
        <w:rPr>
          <w:rFonts w:cs="Arial"/>
          <w:szCs w:val="28"/>
          <w:lang w:val="en-US" w:eastAsia="zh-CN"/>
        </w:rPr>
        <w:t>DC_2</w:t>
      </w:r>
      <w:r>
        <w:rPr>
          <w:rFonts w:cs="Arial"/>
          <w:szCs w:val="28"/>
          <w:lang w:val="en-US" w:eastAsia="zh-CN"/>
        </w:rPr>
        <w:t>5</w:t>
      </w:r>
      <w:r w:rsidRPr="00D310E4">
        <w:rPr>
          <w:rFonts w:cs="Arial"/>
          <w:szCs w:val="28"/>
          <w:lang w:val="en-US" w:eastAsia="zh-CN"/>
        </w:rPr>
        <w:t>_</w:t>
      </w:r>
      <w:r>
        <w:rPr>
          <w:rFonts w:cs="Arial"/>
          <w:szCs w:val="28"/>
          <w:lang w:val="en-US" w:eastAsia="zh-CN"/>
        </w:rPr>
        <w:t>n78</w:t>
      </w:r>
      <w:bookmarkEnd w:id="221"/>
      <w:bookmarkEnd w:id="222"/>
      <w:bookmarkEnd w:id="223"/>
    </w:p>
    <w:p w14:paraId="622EEEC7" w14:textId="77777777" w:rsidR="002D4B0A" w:rsidRPr="00F352B1" w:rsidRDefault="002D4B0A" w:rsidP="004B2564">
      <w:pPr>
        <w:pStyle w:val="Heading4"/>
        <w:keepNext w:val="0"/>
        <w:keepLines w:val="0"/>
        <w:rPr>
          <w:rFonts w:cs="Arial"/>
          <w:szCs w:val="24"/>
          <w:lang w:eastAsia="ja-JP"/>
        </w:rPr>
      </w:pPr>
      <w:r w:rsidRPr="00F352B1">
        <w:rPr>
          <w:rFonts w:cs="Arial"/>
          <w:szCs w:val="24"/>
          <w:lang w:eastAsia="zh-CN"/>
        </w:rPr>
        <w:t>6.</w:t>
      </w:r>
      <w:r>
        <w:rPr>
          <w:rFonts w:cs="Arial"/>
          <w:szCs w:val="24"/>
          <w:lang w:eastAsia="zh-CN"/>
        </w:rPr>
        <w:t>1.24.</w:t>
      </w:r>
      <w:r w:rsidRPr="00F352B1">
        <w:rPr>
          <w:rFonts w:cs="Arial"/>
          <w:szCs w:val="24"/>
          <w:lang w:eastAsia="zh-CN"/>
        </w:rPr>
        <w:t>1</w:t>
      </w:r>
      <w:r w:rsidRPr="00F352B1">
        <w:rPr>
          <w:rFonts w:cs="Arial"/>
          <w:szCs w:val="24"/>
          <w:lang w:eastAsia="zh-CN"/>
        </w:rPr>
        <w:tab/>
        <w:t xml:space="preserve">Configuration for </w:t>
      </w:r>
      <w:r w:rsidRPr="00F352B1">
        <w:rPr>
          <w:rFonts w:cs="Arial"/>
          <w:szCs w:val="24"/>
          <w:lang w:eastAsia="ja-JP"/>
        </w:rPr>
        <w:t>DC</w:t>
      </w:r>
    </w:p>
    <w:p w14:paraId="622EEEC8" w14:textId="77777777" w:rsidR="002D4B0A" w:rsidRPr="00745D74" w:rsidRDefault="002D4B0A" w:rsidP="004B2564">
      <w:pPr>
        <w:pStyle w:val="TH"/>
        <w:keepNext w:val="0"/>
        <w:keepLines w:val="0"/>
        <w:rPr>
          <w:rFonts w:eastAsia="Yu Mincho"/>
          <w:sz w:val="28"/>
          <w:szCs w:val="28"/>
          <w:lang w:eastAsia="ja-JP"/>
        </w:rPr>
      </w:pPr>
      <w:r w:rsidRPr="00697599">
        <w:t xml:space="preserve">Table </w:t>
      </w:r>
      <w:r w:rsidRPr="00697599">
        <w:rPr>
          <w:lang w:eastAsia="zh-CN"/>
        </w:rPr>
        <w:t>6.</w:t>
      </w:r>
      <w:r>
        <w:rPr>
          <w:rFonts w:hint="eastAsia"/>
          <w:lang w:eastAsia="zh-CN"/>
        </w:rPr>
        <w:t>1.24</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2D4B0A" w14:paraId="622EEECE"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C9" w14:textId="77777777" w:rsidR="002D4B0A" w:rsidRDefault="002D4B0A" w:rsidP="004B2564">
            <w:pPr>
              <w:pStyle w:val="TAH"/>
              <w:keepNext w:val="0"/>
              <w:keepLines w:val="0"/>
              <w:rPr>
                <w:lang w:val="en-US" w:eastAsia="fi-FI"/>
              </w:rPr>
            </w:pPr>
            <w:r>
              <w:rPr>
                <w:lang w:val="en-US" w:eastAsia="fi-FI"/>
              </w:rPr>
              <w:t>EN-DC</w:t>
            </w:r>
          </w:p>
          <w:p w14:paraId="622EEECA" w14:textId="77777777" w:rsidR="002D4B0A" w:rsidRDefault="002D4B0A"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CB" w14:textId="77777777" w:rsidR="002D4B0A" w:rsidRDefault="002D4B0A" w:rsidP="004B2564">
            <w:pPr>
              <w:pStyle w:val="TAH"/>
              <w:keepNext w:val="0"/>
              <w:keepLines w:val="0"/>
              <w:rPr>
                <w:lang w:val="en-US" w:eastAsia="fi-FI"/>
              </w:rPr>
            </w:pPr>
            <w:r>
              <w:rPr>
                <w:lang w:val="en-US" w:eastAsia="fi-FI"/>
              </w:rPr>
              <w:t>Uplink EN-DC</w:t>
            </w:r>
          </w:p>
          <w:p w14:paraId="622EEECC" w14:textId="77777777" w:rsidR="002D4B0A" w:rsidRPr="00535CF2" w:rsidRDefault="002D4B0A" w:rsidP="004B2564">
            <w:pPr>
              <w:pStyle w:val="TAH"/>
              <w:keepNext w:val="0"/>
              <w:keepLines w:val="0"/>
              <w:rPr>
                <w:lang w:val="en-US" w:eastAsia="fi-FI"/>
              </w:rPr>
            </w:pPr>
            <w:r>
              <w:rPr>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CD" w14:textId="77777777" w:rsidR="002D4B0A" w:rsidRDefault="002D4B0A" w:rsidP="004B2564">
            <w:pPr>
              <w:pStyle w:val="TAH"/>
              <w:keepNext w:val="0"/>
              <w:keepLines w:val="0"/>
              <w:rPr>
                <w:lang w:val="en-US" w:eastAsia="fi-FI"/>
              </w:rPr>
            </w:pPr>
            <w:r w:rsidRPr="00E062F1">
              <w:rPr>
                <w:lang w:eastAsia="fi-FI"/>
              </w:rPr>
              <w:t>Single UL allowed</w:t>
            </w:r>
          </w:p>
        </w:tc>
      </w:tr>
      <w:tr w:rsidR="002D4B0A" w:rsidRPr="00662E3E" w14:paraId="622EEED2"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EEECF"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EEED0" w14:textId="77777777" w:rsidR="002D4B0A" w:rsidRPr="00662E3E" w:rsidRDefault="002D4B0A" w:rsidP="004B2564">
            <w:pPr>
              <w:pStyle w:val="TAH"/>
              <w:keepNext w:val="0"/>
              <w:keepLines w:val="0"/>
              <w:rPr>
                <w:b w:val="0"/>
                <w:lang w:val="en-US" w:eastAsia="fi-FI"/>
              </w:rPr>
            </w:pPr>
            <w:r w:rsidRPr="00662E3E">
              <w:rPr>
                <w:b w:val="0"/>
                <w:lang w:val="en-US" w:eastAsia="fi-FI"/>
              </w:rPr>
              <w:t>DC_2</w:t>
            </w:r>
            <w:r>
              <w:rPr>
                <w:b w:val="0"/>
                <w:lang w:val="en-US" w:eastAsia="fi-FI"/>
              </w:rPr>
              <w:t>5</w:t>
            </w:r>
            <w:r w:rsidRPr="00662E3E">
              <w:rPr>
                <w:b w:val="0"/>
                <w:lang w:val="en-US" w:eastAsia="fi-FI"/>
              </w:rPr>
              <w:t>A_n7</w:t>
            </w:r>
            <w:r>
              <w:rPr>
                <w:b w:val="0"/>
                <w:lang w:val="en-US" w:eastAsia="fi-FI"/>
              </w:rPr>
              <w:t>8</w:t>
            </w:r>
            <w:r w:rsidRPr="00662E3E">
              <w:rPr>
                <w:b w:val="0"/>
                <w:lang w:val="en-US" w:eastAsia="fi-FI"/>
              </w:rPr>
              <w:t>A</w:t>
            </w:r>
          </w:p>
        </w:tc>
        <w:tc>
          <w:tcPr>
            <w:tcW w:w="2638" w:type="dxa"/>
            <w:tcBorders>
              <w:top w:val="single" w:sz="4" w:space="0" w:color="auto"/>
              <w:left w:val="single" w:sz="4" w:space="0" w:color="auto"/>
              <w:bottom w:val="single" w:sz="4" w:space="0" w:color="auto"/>
              <w:right w:val="single" w:sz="4" w:space="0" w:color="auto"/>
            </w:tcBorders>
            <w:vAlign w:val="center"/>
          </w:tcPr>
          <w:p w14:paraId="622EEED1" w14:textId="77777777" w:rsidR="002D4B0A" w:rsidRPr="00662E3E" w:rsidRDefault="002D4B0A" w:rsidP="004B2564">
            <w:pPr>
              <w:pStyle w:val="TAH"/>
              <w:keepNext w:val="0"/>
              <w:keepLines w:val="0"/>
              <w:rPr>
                <w:b w:val="0"/>
                <w:lang w:eastAsia="fi-FI"/>
              </w:rPr>
            </w:pPr>
            <w:r>
              <w:rPr>
                <w:b w:val="0"/>
                <w:lang w:eastAsia="fi-FI"/>
              </w:rPr>
              <w:t>YES</w:t>
            </w:r>
          </w:p>
        </w:tc>
      </w:tr>
      <w:tr w:rsidR="002D4B0A" w:rsidRPr="00662E3E" w14:paraId="622EEED6" w14:textId="77777777" w:rsidTr="00B14BA3">
        <w:trPr>
          <w:trHeight w:val="1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EED3"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EED4" w14:textId="77777777" w:rsidR="002D4B0A" w:rsidRPr="00662E3E" w:rsidRDefault="002D4B0A" w:rsidP="004B2564">
            <w:pPr>
              <w:pStyle w:val="TAH"/>
              <w:keepNext w:val="0"/>
              <w:keepLines w:val="0"/>
              <w:rPr>
                <w:b w:val="0"/>
                <w:lang w:val="en-US" w:eastAsia="fi-FI"/>
              </w:rPr>
            </w:pPr>
            <w:r w:rsidRPr="00662E3E">
              <w:rPr>
                <w:b w:val="0"/>
                <w:lang w:val="fi-FI" w:eastAsia="fi-FI"/>
              </w:rPr>
              <w:t>DC_2</w:t>
            </w:r>
            <w:r>
              <w:rPr>
                <w:b w:val="0"/>
                <w:lang w:val="fi-FI" w:eastAsia="fi-FI"/>
              </w:rPr>
              <w:t>5</w:t>
            </w:r>
            <w:r w:rsidRPr="00662E3E">
              <w:rPr>
                <w:b w:val="0"/>
                <w:lang w:val="fi-FI" w:eastAsia="fi-FI"/>
              </w:rPr>
              <w:t>A_n7</w:t>
            </w:r>
            <w:r>
              <w:rPr>
                <w:b w:val="0"/>
                <w:lang w:val="fi-FI" w:eastAsia="fi-FI"/>
              </w:rPr>
              <w:t>8</w:t>
            </w:r>
            <w:r w:rsidRPr="00662E3E">
              <w:rPr>
                <w:b w:val="0"/>
                <w:lang w:val="fi-FI" w:eastAsia="fi-FI"/>
              </w:rPr>
              <w:t>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EED5" w14:textId="77777777" w:rsidR="002D4B0A" w:rsidRPr="00662E3E" w:rsidRDefault="002D4B0A" w:rsidP="004B2564">
            <w:pPr>
              <w:pStyle w:val="TAH"/>
              <w:keepNext w:val="0"/>
              <w:keepLines w:val="0"/>
              <w:rPr>
                <w:b w:val="0"/>
                <w:lang w:eastAsia="fi-FI"/>
              </w:rPr>
            </w:pPr>
            <w:r>
              <w:rPr>
                <w:b w:val="0"/>
                <w:lang w:eastAsia="fi-FI"/>
              </w:rPr>
              <w:t>YES</w:t>
            </w:r>
          </w:p>
        </w:tc>
      </w:tr>
    </w:tbl>
    <w:p w14:paraId="622EEED7" w14:textId="77777777" w:rsidR="002D4B0A" w:rsidRDefault="002D4B0A" w:rsidP="004B2564">
      <w:pPr>
        <w:pStyle w:val="NoSpacing"/>
        <w:rPr>
          <w:lang w:eastAsia="zh-CN"/>
        </w:rPr>
      </w:pPr>
    </w:p>
    <w:p w14:paraId="622EEED8" w14:textId="77777777" w:rsidR="002D4B0A" w:rsidRPr="00F352B1" w:rsidRDefault="002D4B0A" w:rsidP="004B2564">
      <w:pPr>
        <w:pStyle w:val="Heading4"/>
        <w:keepNext w:val="0"/>
        <w:keepLines w:val="0"/>
        <w:rPr>
          <w:rFonts w:cs="Arial"/>
          <w:szCs w:val="24"/>
          <w:lang w:eastAsia="zh-CN"/>
        </w:rPr>
      </w:pPr>
      <w:r w:rsidRPr="00F352B1">
        <w:rPr>
          <w:rFonts w:cs="Arial"/>
          <w:szCs w:val="24"/>
          <w:lang w:eastAsia="zh-CN"/>
        </w:rPr>
        <w:t>6.</w:t>
      </w:r>
      <w:r>
        <w:rPr>
          <w:rFonts w:cs="Arial"/>
          <w:szCs w:val="24"/>
          <w:lang w:eastAsia="zh-CN"/>
        </w:rPr>
        <w:t>1.24</w:t>
      </w:r>
      <w:r w:rsidRPr="00F352B1">
        <w:rPr>
          <w:rFonts w:cs="Arial"/>
          <w:szCs w:val="24"/>
          <w:lang w:eastAsia="zh-CN"/>
        </w:rPr>
        <w:t>.2</w:t>
      </w:r>
      <w:r w:rsidRPr="00F352B1">
        <w:rPr>
          <w:rFonts w:cs="Arial"/>
          <w:szCs w:val="24"/>
          <w:lang w:eastAsia="zh-CN"/>
        </w:rPr>
        <w:tab/>
        <w:t>Maximum output power for DC</w:t>
      </w:r>
    </w:p>
    <w:p w14:paraId="622EEED9" w14:textId="77777777" w:rsidR="002D4B0A" w:rsidRDefault="002D4B0A" w:rsidP="004B2564">
      <w:pPr>
        <w:pStyle w:val="TH"/>
        <w:keepNext w:val="0"/>
        <w:keepLines w:val="0"/>
        <w:rPr>
          <w:lang w:eastAsia="ja-JP"/>
        </w:rPr>
      </w:pPr>
      <w:r w:rsidRPr="00697599">
        <w:t xml:space="preserve">Table </w:t>
      </w:r>
      <w:r>
        <w:rPr>
          <w:lang w:eastAsia="zh-CN"/>
        </w:rPr>
        <w:t>6.1.24.2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9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02"/>
        <w:gridCol w:w="1669"/>
        <w:gridCol w:w="1843"/>
      </w:tblGrid>
      <w:tr w:rsidR="002D4B0A" w:rsidRPr="00E062F1" w14:paraId="622EEEDF" w14:textId="77777777" w:rsidTr="00B14BA3">
        <w:trPr>
          <w:trHeight w:val="288"/>
          <w:tblHeader/>
          <w:jc w:val="center"/>
        </w:trPr>
        <w:tc>
          <w:tcPr>
            <w:tcW w:w="3402" w:type="dxa"/>
            <w:vAlign w:val="center"/>
          </w:tcPr>
          <w:p w14:paraId="622EEEDA" w14:textId="77777777" w:rsidR="002D4B0A" w:rsidRPr="00E062F1" w:rsidRDefault="002D4B0A" w:rsidP="004B2564">
            <w:pPr>
              <w:pStyle w:val="TAH"/>
              <w:keepNext w:val="0"/>
              <w:keepLines w:val="0"/>
              <w:rPr>
                <w:rFonts w:eastAsia="MS Mincho"/>
              </w:rPr>
            </w:pPr>
            <w:r w:rsidRPr="00E062F1">
              <w:rPr>
                <w:rFonts w:eastAsia="MS Mincho"/>
              </w:rPr>
              <w:t>EN-DC configuration</w:t>
            </w:r>
          </w:p>
        </w:tc>
        <w:tc>
          <w:tcPr>
            <w:tcW w:w="1669" w:type="dxa"/>
            <w:vAlign w:val="center"/>
          </w:tcPr>
          <w:p w14:paraId="622EEEDB" w14:textId="77777777" w:rsidR="002D4B0A" w:rsidRPr="00E062F1" w:rsidRDefault="002D4B0A" w:rsidP="004B2564">
            <w:pPr>
              <w:pStyle w:val="TAH"/>
              <w:keepNext w:val="0"/>
              <w:keepLines w:val="0"/>
              <w:rPr>
                <w:rFonts w:eastAsia="MS Mincho"/>
              </w:rPr>
            </w:pPr>
            <w:r w:rsidRPr="00E062F1">
              <w:rPr>
                <w:rFonts w:eastAsia="MS Mincho"/>
              </w:rPr>
              <w:t>Power class 3</w:t>
            </w:r>
          </w:p>
          <w:p w14:paraId="622EEEDC" w14:textId="77777777" w:rsidR="002D4B0A" w:rsidRPr="00E062F1" w:rsidRDefault="002D4B0A" w:rsidP="004B2564">
            <w:pPr>
              <w:pStyle w:val="TAH"/>
              <w:keepNext w:val="0"/>
              <w:keepLines w:val="0"/>
              <w:rPr>
                <w:rFonts w:eastAsia="MS Mincho"/>
              </w:rPr>
            </w:pPr>
            <w:r w:rsidRPr="00E062F1">
              <w:rPr>
                <w:rFonts w:eastAsia="MS Mincho"/>
              </w:rPr>
              <w:t>(dBm)</w:t>
            </w:r>
          </w:p>
        </w:tc>
        <w:tc>
          <w:tcPr>
            <w:tcW w:w="1843" w:type="dxa"/>
            <w:vAlign w:val="center"/>
          </w:tcPr>
          <w:p w14:paraId="622EEEDD" w14:textId="77777777" w:rsidR="002D4B0A" w:rsidRPr="00E062F1" w:rsidRDefault="002D4B0A" w:rsidP="004B2564">
            <w:pPr>
              <w:pStyle w:val="TAH"/>
              <w:keepNext w:val="0"/>
              <w:keepLines w:val="0"/>
              <w:rPr>
                <w:rFonts w:eastAsia="MS Mincho"/>
              </w:rPr>
            </w:pPr>
            <w:r w:rsidRPr="00E062F1">
              <w:rPr>
                <w:rFonts w:eastAsia="MS Mincho"/>
              </w:rPr>
              <w:t>Tolerance</w:t>
            </w:r>
          </w:p>
          <w:p w14:paraId="622EEEDE" w14:textId="77777777" w:rsidR="002D4B0A" w:rsidRPr="00E062F1" w:rsidRDefault="002D4B0A" w:rsidP="004B2564">
            <w:pPr>
              <w:pStyle w:val="TAH"/>
              <w:keepNext w:val="0"/>
              <w:keepLines w:val="0"/>
              <w:rPr>
                <w:rFonts w:eastAsia="MS Mincho"/>
              </w:rPr>
            </w:pPr>
            <w:r w:rsidRPr="00E062F1">
              <w:rPr>
                <w:rFonts w:eastAsia="MS Mincho"/>
              </w:rPr>
              <w:t>(dB)</w:t>
            </w:r>
          </w:p>
        </w:tc>
      </w:tr>
      <w:tr w:rsidR="002D4B0A" w:rsidRPr="00E062F1" w14:paraId="622EEEE3" w14:textId="77777777" w:rsidTr="00B14BA3">
        <w:trPr>
          <w:trHeight w:val="147"/>
          <w:jc w:val="center"/>
        </w:trPr>
        <w:tc>
          <w:tcPr>
            <w:tcW w:w="3402" w:type="dxa"/>
            <w:vAlign w:val="center"/>
          </w:tcPr>
          <w:p w14:paraId="622EEEE0" w14:textId="77777777" w:rsidR="002D4B0A" w:rsidRPr="00080694" w:rsidRDefault="002D4B0A" w:rsidP="004B2564">
            <w:pPr>
              <w:pStyle w:val="TAC"/>
              <w:keepNext w:val="0"/>
              <w:keepLines w:val="0"/>
              <w:rPr>
                <w:lang w:val="en-US" w:eastAsia="fi-FI"/>
              </w:rPr>
            </w:pPr>
            <w:r w:rsidRPr="00662E3E">
              <w:rPr>
                <w:lang w:val="en-US" w:eastAsia="fi-FI"/>
              </w:rPr>
              <w:t>DC_2</w:t>
            </w:r>
            <w:r>
              <w:rPr>
                <w:lang w:val="en-US" w:eastAsia="fi-FI"/>
              </w:rPr>
              <w:t>5</w:t>
            </w:r>
            <w:r w:rsidRPr="00662E3E">
              <w:rPr>
                <w:lang w:val="en-US" w:eastAsia="fi-FI"/>
              </w:rPr>
              <w:t>A_n7</w:t>
            </w:r>
            <w:r>
              <w:rPr>
                <w:lang w:val="en-US" w:eastAsia="fi-FI"/>
              </w:rPr>
              <w:t>8</w:t>
            </w:r>
            <w:r w:rsidRPr="00662E3E">
              <w:rPr>
                <w:lang w:val="en-US" w:eastAsia="fi-FI"/>
              </w:rPr>
              <w:t>A</w:t>
            </w:r>
          </w:p>
        </w:tc>
        <w:tc>
          <w:tcPr>
            <w:tcW w:w="1669" w:type="dxa"/>
            <w:vAlign w:val="center"/>
          </w:tcPr>
          <w:p w14:paraId="622EEEE1" w14:textId="77777777" w:rsidR="002D4B0A" w:rsidRPr="00CA6BC5" w:rsidRDefault="002D4B0A" w:rsidP="004B2564">
            <w:pPr>
              <w:pStyle w:val="TAC"/>
              <w:keepNext w:val="0"/>
              <w:keepLines w:val="0"/>
              <w:rPr>
                <w:rFonts w:eastAsia="MS Mincho"/>
              </w:rPr>
            </w:pPr>
            <w:r w:rsidRPr="00CA6BC5">
              <w:rPr>
                <w:rFonts w:eastAsia="MS Mincho"/>
              </w:rPr>
              <w:t>23</w:t>
            </w:r>
          </w:p>
        </w:tc>
        <w:tc>
          <w:tcPr>
            <w:tcW w:w="1843" w:type="dxa"/>
            <w:vAlign w:val="center"/>
          </w:tcPr>
          <w:p w14:paraId="622EEEE2" w14:textId="77777777" w:rsidR="002D4B0A" w:rsidRPr="00E062F1" w:rsidRDefault="002D4B0A" w:rsidP="004B2564">
            <w:pPr>
              <w:pStyle w:val="TAC"/>
              <w:keepNext w:val="0"/>
              <w:keepLines w:val="0"/>
              <w:rPr>
                <w:rFonts w:eastAsia="MS Mincho"/>
              </w:rPr>
            </w:pPr>
            <w:r w:rsidRPr="00E725F8">
              <w:rPr>
                <w:rFonts w:eastAsia="MS Mincho"/>
              </w:rPr>
              <w:t>+2/-3</w:t>
            </w:r>
          </w:p>
        </w:tc>
      </w:tr>
    </w:tbl>
    <w:p w14:paraId="622EEEE4" w14:textId="77777777" w:rsidR="002D4B0A" w:rsidRPr="0001773E" w:rsidRDefault="002D4B0A" w:rsidP="00DC4360">
      <w:pPr>
        <w:rPr>
          <w:lang w:eastAsia="zh-CN"/>
        </w:rPr>
      </w:pPr>
    </w:p>
    <w:p w14:paraId="622EEEE5"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.3</w:t>
      </w:r>
      <w:r w:rsidRPr="00F352B1">
        <w:rPr>
          <w:rStyle w:val="Heading4Char"/>
          <w:rFonts w:cs="Arial"/>
          <w:szCs w:val="24"/>
        </w:rPr>
        <w:tab/>
        <w:t>Spurious emission band UE co-existence for DC</w:t>
      </w:r>
    </w:p>
    <w:p w14:paraId="622EEEE6" w14:textId="77777777" w:rsidR="002D4B0A" w:rsidRPr="00511063" w:rsidRDefault="002D4B0A" w:rsidP="004B2564">
      <w:pPr>
        <w:pStyle w:val="TH"/>
        <w:keepNext w:val="0"/>
        <w:keepLines w:val="0"/>
        <w:rPr>
          <w:rFonts w:cs="Arial"/>
          <w:bCs/>
          <w:highlight w:val="yellow"/>
          <w:lang w:val="en-US"/>
        </w:rPr>
      </w:pPr>
      <w:r w:rsidRPr="00697599">
        <w:rPr>
          <w:lang w:eastAsia="zh-CN"/>
        </w:rPr>
        <w:t xml:space="preserve">Table </w:t>
      </w:r>
      <w:r>
        <w:rPr>
          <w:lang w:eastAsia="zh-CN"/>
        </w:rPr>
        <w:t>6.1.24.3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8"/>
        <w:gridCol w:w="2620"/>
        <w:gridCol w:w="972"/>
        <w:gridCol w:w="591"/>
        <w:gridCol w:w="997"/>
        <w:gridCol w:w="1077"/>
        <w:gridCol w:w="959"/>
        <w:gridCol w:w="1052"/>
      </w:tblGrid>
      <w:tr w:rsidR="002D4B0A" w:rsidRPr="0080523F" w14:paraId="622EEEE9" w14:textId="77777777" w:rsidTr="00B14BA3">
        <w:tc>
          <w:tcPr>
            <w:tcW w:w="1508" w:type="dxa"/>
            <w:vMerge w:val="restart"/>
            <w:shd w:val="clear" w:color="auto" w:fill="auto"/>
          </w:tcPr>
          <w:p w14:paraId="622EEEE7" w14:textId="77777777" w:rsidR="002D4B0A" w:rsidRPr="0080523F" w:rsidRDefault="002D4B0A" w:rsidP="004B2564">
            <w:pPr>
              <w:pStyle w:val="TAH"/>
              <w:keepNext w:val="0"/>
              <w:keepLines w:val="0"/>
              <w:rPr>
                <w:rFonts w:eastAsia="SimSun" w:cs="Arial"/>
                <w:szCs w:val="18"/>
              </w:rPr>
            </w:pPr>
            <w:r>
              <w:rPr>
                <w:rFonts w:eastAsia="SimSun" w:cs="Arial"/>
                <w:szCs w:val="18"/>
              </w:rPr>
              <w:t>EN-DC</w:t>
            </w:r>
            <w:r w:rsidRPr="0080523F">
              <w:rPr>
                <w:rFonts w:eastAsia="SimSun" w:cs="Arial"/>
                <w:szCs w:val="18"/>
              </w:rPr>
              <w:t xml:space="preserve"> </w:t>
            </w:r>
            <w:r>
              <w:rPr>
                <w:rFonts w:eastAsia="SimSun" w:cs="Arial"/>
                <w:szCs w:val="18"/>
              </w:rPr>
              <w:t xml:space="preserve">CA </w:t>
            </w:r>
            <w:r w:rsidRPr="0080523F">
              <w:rPr>
                <w:rFonts w:eastAsia="SimSun" w:cs="Arial"/>
                <w:szCs w:val="18"/>
              </w:rPr>
              <w:t>combination</w:t>
            </w:r>
          </w:p>
        </w:tc>
        <w:tc>
          <w:tcPr>
            <w:tcW w:w="8268" w:type="dxa"/>
            <w:gridSpan w:val="7"/>
            <w:shd w:val="clear" w:color="auto" w:fill="auto"/>
          </w:tcPr>
          <w:p w14:paraId="622EEEE8"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Spurious emission</w:t>
            </w:r>
          </w:p>
        </w:tc>
      </w:tr>
      <w:tr w:rsidR="002D4B0A" w:rsidRPr="0080523F" w14:paraId="622EEEF0" w14:textId="77777777" w:rsidTr="00B14BA3">
        <w:tc>
          <w:tcPr>
            <w:tcW w:w="1508" w:type="dxa"/>
            <w:vMerge/>
            <w:shd w:val="clear" w:color="auto" w:fill="auto"/>
          </w:tcPr>
          <w:p w14:paraId="622EEEEA" w14:textId="77777777" w:rsidR="002D4B0A" w:rsidRPr="0080523F" w:rsidRDefault="002D4B0A" w:rsidP="004B2564">
            <w:pPr>
              <w:pStyle w:val="TAH"/>
              <w:keepNext w:val="0"/>
              <w:keepLines w:val="0"/>
              <w:rPr>
                <w:rFonts w:eastAsia="SimSun" w:cs="Arial"/>
                <w:szCs w:val="18"/>
              </w:rPr>
            </w:pPr>
          </w:p>
        </w:tc>
        <w:tc>
          <w:tcPr>
            <w:tcW w:w="2620" w:type="dxa"/>
            <w:shd w:val="clear" w:color="auto" w:fill="auto"/>
          </w:tcPr>
          <w:p w14:paraId="622EEEEB"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Protected Band</w:t>
            </w:r>
          </w:p>
        </w:tc>
        <w:tc>
          <w:tcPr>
            <w:tcW w:w="2560" w:type="dxa"/>
            <w:gridSpan w:val="3"/>
            <w:shd w:val="clear" w:color="auto" w:fill="auto"/>
          </w:tcPr>
          <w:p w14:paraId="622EEEEC"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Frequency range (MHz)</w:t>
            </w:r>
          </w:p>
        </w:tc>
        <w:tc>
          <w:tcPr>
            <w:tcW w:w="1077" w:type="dxa"/>
            <w:shd w:val="clear" w:color="auto" w:fill="auto"/>
          </w:tcPr>
          <w:p w14:paraId="622EEEED"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Maximum Level (dBm)</w:t>
            </w:r>
          </w:p>
        </w:tc>
        <w:tc>
          <w:tcPr>
            <w:tcW w:w="959" w:type="dxa"/>
            <w:shd w:val="clear" w:color="auto" w:fill="auto"/>
          </w:tcPr>
          <w:p w14:paraId="622EEEEE"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MBW (MHz)</w:t>
            </w:r>
          </w:p>
        </w:tc>
        <w:tc>
          <w:tcPr>
            <w:tcW w:w="1052" w:type="dxa"/>
            <w:shd w:val="clear" w:color="auto" w:fill="auto"/>
          </w:tcPr>
          <w:p w14:paraId="622EEEEF" w14:textId="77777777" w:rsidR="002D4B0A" w:rsidRPr="0080523F" w:rsidRDefault="002D4B0A" w:rsidP="004B2564">
            <w:pPr>
              <w:pStyle w:val="TAH"/>
              <w:keepNext w:val="0"/>
              <w:keepLines w:val="0"/>
              <w:rPr>
                <w:rFonts w:eastAsia="SimSun" w:cs="Arial"/>
                <w:szCs w:val="18"/>
              </w:rPr>
            </w:pPr>
            <w:r w:rsidRPr="0080523F">
              <w:rPr>
                <w:rFonts w:eastAsia="SimSun" w:cs="Arial"/>
                <w:szCs w:val="18"/>
              </w:rPr>
              <w:t>NOTE</w:t>
            </w:r>
          </w:p>
        </w:tc>
      </w:tr>
      <w:tr w:rsidR="002D4B0A" w:rsidRPr="00FA75C8" w14:paraId="622EEEF9" w14:textId="77777777" w:rsidTr="00B14BA3">
        <w:tc>
          <w:tcPr>
            <w:tcW w:w="1508" w:type="dxa"/>
            <w:shd w:val="clear" w:color="auto" w:fill="FFFFFF" w:themeFill="background1"/>
          </w:tcPr>
          <w:p w14:paraId="622EEEF1" w14:textId="77777777" w:rsidR="002D4B0A" w:rsidRPr="00852BD5" w:rsidRDefault="002D4B0A" w:rsidP="004B2564">
            <w:pPr>
              <w:pStyle w:val="TAC"/>
              <w:keepNext w:val="0"/>
              <w:keepLines w:val="0"/>
              <w:rPr>
                <w:rFonts w:eastAsia="SimSun" w:cs="Arial"/>
                <w:sz w:val="16"/>
                <w:szCs w:val="18"/>
              </w:rPr>
            </w:pPr>
            <w:r w:rsidRPr="00852BD5">
              <w:rPr>
                <w:rFonts w:cs="Arial"/>
                <w:sz w:val="16"/>
                <w:szCs w:val="18"/>
                <w:lang w:eastAsia="zh-CN"/>
              </w:rPr>
              <w:t>DC_2</w:t>
            </w:r>
            <w:r>
              <w:rPr>
                <w:rFonts w:cs="Arial"/>
                <w:sz w:val="16"/>
                <w:szCs w:val="18"/>
                <w:lang w:eastAsia="zh-CN"/>
              </w:rPr>
              <w:t>5</w:t>
            </w:r>
            <w:r w:rsidRPr="00852BD5">
              <w:rPr>
                <w:rFonts w:cs="Arial"/>
                <w:sz w:val="16"/>
                <w:szCs w:val="18"/>
                <w:lang w:eastAsia="zh-CN"/>
              </w:rPr>
              <w:t>_n7</w:t>
            </w:r>
            <w:r>
              <w:rPr>
                <w:rFonts w:cs="Arial"/>
                <w:sz w:val="16"/>
                <w:szCs w:val="18"/>
                <w:lang w:eastAsia="zh-CN"/>
              </w:rPr>
              <w:t>8</w:t>
            </w:r>
          </w:p>
        </w:tc>
        <w:tc>
          <w:tcPr>
            <w:tcW w:w="2620" w:type="dxa"/>
            <w:shd w:val="clear" w:color="auto" w:fill="FFFFFF" w:themeFill="background1"/>
          </w:tcPr>
          <w:p w14:paraId="622EEEF2" w14:textId="77777777" w:rsidR="002D4B0A" w:rsidRPr="00852BD5" w:rsidRDefault="002D4B0A" w:rsidP="004B2564">
            <w:pPr>
              <w:pStyle w:val="TAL"/>
              <w:keepNext w:val="0"/>
              <w:keepLines w:val="0"/>
              <w:rPr>
                <w:rFonts w:eastAsia="MS Mincho" w:cs="Arial"/>
                <w:sz w:val="16"/>
                <w:szCs w:val="18"/>
              </w:rPr>
            </w:pPr>
            <w:r w:rsidRPr="00E96716">
              <w:rPr>
                <w:rFonts w:eastAsia="MS Mincho" w:cs="Arial" w:hint="eastAsia"/>
                <w:sz w:val="16"/>
                <w:szCs w:val="18"/>
              </w:rPr>
              <w:t xml:space="preserve">E-UTRA Band </w:t>
            </w:r>
            <w:r>
              <w:rPr>
                <w:rFonts w:eastAsia="MS Mincho" w:cs="Arial"/>
                <w:sz w:val="16"/>
                <w:szCs w:val="18"/>
              </w:rPr>
              <w:t xml:space="preserve">2, </w:t>
            </w:r>
            <w:r w:rsidRPr="00E96716">
              <w:rPr>
                <w:rFonts w:eastAsia="MS Mincho" w:cs="Arial" w:hint="eastAsia"/>
                <w:sz w:val="16"/>
                <w:szCs w:val="18"/>
              </w:rPr>
              <w:t>5, 7, 12, 13, 25, 26, 28, 41</w:t>
            </w:r>
            <w:r>
              <w:rPr>
                <w:rFonts w:eastAsia="MS Mincho" w:cs="Arial" w:hint="eastAsia"/>
                <w:sz w:val="16"/>
                <w:szCs w:val="18"/>
                <w:lang w:eastAsia="ja-JP"/>
              </w:rPr>
              <w:t>,</w:t>
            </w:r>
            <w:r>
              <w:rPr>
                <w:rFonts w:eastAsia="MS Mincho" w:cs="Arial"/>
                <w:sz w:val="16"/>
                <w:szCs w:val="18"/>
                <w:lang w:eastAsia="ja-JP"/>
              </w:rPr>
              <w:t xml:space="preserve"> </w:t>
            </w:r>
            <w:r w:rsidRPr="00E96716">
              <w:rPr>
                <w:rFonts w:eastAsia="MS Mincho" w:cs="Arial" w:hint="eastAsia"/>
                <w:sz w:val="16"/>
                <w:szCs w:val="18"/>
              </w:rPr>
              <w:t>66</w:t>
            </w:r>
          </w:p>
        </w:tc>
        <w:tc>
          <w:tcPr>
            <w:tcW w:w="972" w:type="dxa"/>
            <w:shd w:val="clear" w:color="auto" w:fill="FFFFFF" w:themeFill="background1"/>
          </w:tcPr>
          <w:p w14:paraId="622EEEF3"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DL_low</w:t>
            </w:r>
          </w:p>
        </w:tc>
        <w:tc>
          <w:tcPr>
            <w:tcW w:w="591" w:type="dxa"/>
            <w:shd w:val="clear" w:color="auto" w:fill="FFFFFF" w:themeFill="background1"/>
          </w:tcPr>
          <w:p w14:paraId="622EEEF4"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w:t>
            </w:r>
          </w:p>
        </w:tc>
        <w:tc>
          <w:tcPr>
            <w:tcW w:w="997" w:type="dxa"/>
            <w:shd w:val="clear" w:color="auto" w:fill="FFFFFF" w:themeFill="background1"/>
          </w:tcPr>
          <w:p w14:paraId="622EEEF5"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F</w:t>
            </w:r>
            <w:r w:rsidRPr="00852BD5">
              <w:rPr>
                <w:rFonts w:cs="Arial"/>
                <w:sz w:val="16"/>
                <w:szCs w:val="18"/>
                <w:vertAlign w:val="subscript"/>
              </w:rPr>
              <w:t>DL_high</w:t>
            </w:r>
          </w:p>
        </w:tc>
        <w:tc>
          <w:tcPr>
            <w:tcW w:w="1077" w:type="dxa"/>
            <w:shd w:val="clear" w:color="auto" w:fill="FFFFFF" w:themeFill="background1"/>
          </w:tcPr>
          <w:p w14:paraId="622EEEF6"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-50</w:t>
            </w:r>
          </w:p>
        </w:tc>
        <w:tc>
          <w:tcPr>
            <w:tcW w:w="959" w:type="dxa"/>
            <w:shd w:val="clear" w:color="auto" w:fill="FFFFFF" w:themeFill="background1"/>
            <w:vAlign w:val="center"/>
          </w:tcPr>
          <w:p w14:paraId="622EEEF7" w14:textId="77777777" w:rsidR="002D4B0A" w:rsidRPr="00852BD5" w:rsidRDefault="002D4B0A" w:rsidP="004B2564">
            <w:pPr>
              <w:pStyle w:val="TAC"/>
              <w:keepNext w:val="0"/>
              <w:keepLines w:val="0"/>
              <w:rPr>
                <w:rFonts w:cs="Arial"/>
                <w:sz w:val="16"/>
                <w:szCs w:val="18"/>
                <w:lang w:val="en-US" w:eastAsia="zh-CN"/>
              </w:rPr>
            </w:pPr>
            <w:r w:rsidRPr="00852BD5">
              <w:rPr>
                <w:rFonts w:cs="Arial"/>
                <w:sz w:val="16"/>
                <w:szCs w:val="18"/>
              </w:rPr>
              <w:t>1</w:t>
            </w:r>
          </w:p>
        </w:tc>
        <w:tc>
          <w:tcPr>
            <w:tcW w:w="1052" w:type="dxa"/>
            <w:shd w:val="clear" w:color="auto" w:fill="FFFFFF" w:themeFill="background1"/>
            <w:vAlign w:val="center"/>
          </w:tcPr>
          <w:p w14:paraId="622EEEF8" w14:textId="77777777" w:rsidR="002D4B0A" w:rsidRPr="00852BD5" w:rsidRDefault="002D4B0A" w:rsidP="004B2564">
            <w:pPr>
              <w:pStyle w:val="TAC"/>
              <w:keepNext w:val="0"/>
              <w:keepLines w:val="0"/>
              <w:rPr>
                <w:rFonts w:cs="Arial"/>
                <w:sz w:val="16"/>
                <w:szCs w:val="18"/>
                <w:lang w:val="en-US" w:eastAsia="zh-CN"/>
              </w:rPr>
            </w:pPr>
          </w:p>
        </w:tc>
      </w:tr>
    </w:tbl>
    <w:p w14:paraId="2D4A967D" w14:textId="722568CB" w:rsidR="008E0943" w:rsidRPr="00EF2807" w:rsidRDefault="008E0943" w:rsidP="008E0943">
      <w:pPr>
        <w:rPr>
          <w:lang w:val="en-US"/>
        </w:rPr>
      </w:pPr>
    </w:p>
    <w:p w14:paraId="622EEEFB" w14:textId="06BAA741"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.4</w:t>
      </w:r>
      <w:r w:rsidRPr="00F352B1">
        <w:rPr>
          <w:rStyle w:val="Heading4Char"/>
          <w:rFonts w:cs="Arial"/>
          <w:szCs w:val="24"/>
        </w:rPr>
        <w:tab/>
        <w:t>MSD analysis for DC</w:t>
      </w:r>
    </w:p>
    <w:p w14:paraId="622EEEFC" w14:textId="77777777" w:rsidR="002D4B0A" w:rsidRPr="00EF2807" w:rsidRDefault="002D4B0A" w:rsidP="004B2564">
      <w:pPr>
        <w:rPr>
          <w:lang w:val="en-US"/>
        </w:rPr>
      </w:pPr>
      <w:r w:rsidRPr="00D4587C">
        <w:rPr>
          <w:lang w:val="en-US"/>
        </w:rPr>
        <w:t>For study of 2UL/</w:t>
      </w:r>
      <w:r w:rsidRPr="00D4587C">
        <w:rPr>
          <w:rFonts w:hint="eastAsia"/>
          <w:lang w:val="en-US" w:eastAsia="zh-CN"/>
        </w:rPr>
        <w:t>2</w:t>
      </w:r>
      <w:r w:rsidRPr="00D4587C">
        <w:rPr>
          <w:lang w:val="en-US"/>
        </w:rPr>
        <w:t>DL, Table 6.</w:t>
      </w:r>
      <w:r>
        <w:rPr>
          <w:lang w:val="en-US"/>
        </w:rPr>
        <w:t>1.24</w:t>
      </w:r>
      <w:r w:rsidRPr="00D4587C">
        <w:rPr>
          <w:lang w:val="en-US"/>
        </w:rPr>
        <w:t>.</w:t>
      </w:r>
      <w:r>
        <w:rPr>
          <w:rFonts w:hint="eastAsia"/>
          <w:lang w:val="en-US" w:eastAsia="zh-CN"/>
        </w:rPr>
        <w:t>4</w:t>
      </w:r>
      <w:r w:rsidRPr="00D4587C">
        <w:rPr>
          <w:lang w:val="en-US"/>
        </w:rPr>
        <w:t>-1 lists up to 5</w:t>
      </w:r>
      <w:r w:rsidRPr="00D4587C">
        <w:rPr>
          <w:vertAlign w:val="superscript"/>
          <w:lang w:val="en-US"/>
        </w:rPr>
        <w:t>th</w:t>
      </w:r>
      <w:r w:rsidRPr="00D4587C">
        <w:rPr>
          <w:lang w:val="en-US"/>
        </w:rPr>
        <w:t xml:space="preserve"> order </w:t>
      </w:r>
      <w:r w:rsidRPr="00D4587C">
        <w:rPr>
          <w:rFonts w:eastAsia="MS Mincho"/>
          <w:lang w:eastAsia="zh-CN"/>
        </w:rPr>
        <w:t xml:space="preserve">harmonics and </w:t>
      </w:r>
      <w:r w:rsidRPr="00D4587C">
        <w:rPr>
          <w:lang w:val="en-US"/>
        </w:rPr>
        <w:t xml:space="preserve">intermodulation products for </w:t>
      </w:r>
      <w:r w:rsidRPr="00D4587C">
        <w:rPr>
          <w:rFonts w:cs="Arial"/>
          <w:lang w:eastAsia="zh-CN"/>
        </w:rPr>
        <w:t>DC_2</w:t>
      </w:r>
      <w:r>
        <w:rPr>
          <w:rFonts w:cs="Arial"/>
          <w:lang w:eastAsia="zh-CN"/>
        </w:rPr>
        <w:t>5</w:t>
      </w:r>
      <w:r w:rsidRPr="00D4587C">
        <w:rPr>
          <w:rFonts w:cs="Arial"/>
          <w:lang w:eastAsia="zh-CN"/>
        </w:rPr>
        <w:t>A_n7</w:t>
      </w:r>
      <w:r>
        <w:rPr>
          <w:rFonts w:cs="Arial"/>
          <w:lang w:eastAsia="zh-CN"/>
        </w:rPr>
        <w:t>8</w:t>
      </w:r>
      <w:r w:rsidRPr="00D4587C">
        <w:rPr>
          <w:rFonts w:cs="Arial"/>
          <w:lang w:eastAsia="zh-CN"/>
        </w:rPr>
        <w:t>A.</w:t>
      </w:r>
    </w:p>
    <w:p w14:paraId="622EEEFD" w14:textId="77777777" w:rsidR="002D4B0A" w:rsidRPr="00332BCD" w:rsidRDefault="002D4B0A" w:rsidP="004B2564">
      <w:pPr>
        <w:pStyle w:val="TH"/>
        <w:keepNext w:val="0"/>
        <w:keepLines w:val="0"/>
        <w:rPr>
          <w:lang w:eastAsia="zh-CN"/>
        </w:rPr>
      </w:pPr>
      <w:r w:rsidRPr="00802E82">
        <w:rPr>
          <w:lang w:eastAsia="zh-CN"/>
        </w:rPr>
        <w:t xml:space="preserve">Table </w:t>
      </w:r>
      <w:r>
        <w:rPr>
          <w:rFonts w:hint="eastAsia"/>
          <w:lang w:eastAsia="zh-CN"/>
        </w:rPr>
        <w:t>6.1.24</w:t>
      </w:r>
      <w:r w:rsidRPr="00802E82">
        <w:rPr>
          <w:lang w:eastAsia="zh-CN"/>
        </w:rPr>
        <w:t>.</w:t>
      </w:r>
      <w:r>
        <w:rPr>
          <w:rFonts w:hint="eastAsia"/>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343" w:type="dxa"/>
        <w:tblLook w:val="04A0" w:firstRow="1" w:lastRow="0" w:firstColumn="1" w:lastColumn="0" w:noHBand="0" w:noVBand="1"/>
      </w:tblPr>
      <w:tblGrid>
        <w:gridCol w:w="2689"/>
        <w:gridCol w:w="1842"/>
        <w:gridCol w:w="1985"/>
        <w:gridCol w:w="1843"/>
        <w:gridCol w:w="1984"/>
      </w:tblGrid>
      <w:tr w:rsidR="002D4B0A" w14:paraId="622EEF03" w14:textId="77777777" w:rsidTr="00B14BA3">
        <w:tc>
          <w:tcPr>
            <w:tcW w:w="2689" w:type="dxa"/>
            <w:tcBorders>
              <w:top w:val="single" w:sz="4" w:space="0" w:color="auto"/>
              <w:left w:val="single" w:sz="4" w:space="0" w:color="auto"/>
              <w:bottom w:val="single" w:sz="4" w:space="0" w:color="auto"/>
              <w:right w:val="single" w:sz="4" w:space="0" w:color="auto"/>
            </w:tcBorders>
            <w:shd w:val="clear" w:color="auto" w:fill="auto"/>
            <w:noWrap/>
            <w:hideMark/>
          </w:tcPr>
          <w:p w14:paraId="622EEEF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UE UL carriers</w:t>
            </w:r>
          </w:p>
        </w:tc>
        <w:tc>
          <w:tcPr>
            <w:tcW w:w="1842" w:type="dxa"/>
            <w:tcBorders>
              <w:top w:val="single" w:sz="4" w:space="0" w:color="auto"/>
              <w:left w:val="nil"/>
              <w:bottom w:val="single" w:sz="4" w:space="0" w:color="auto"/>
              <w:right w:val="single" w:sz="4" w:space="0" w:color="auto"/>
            </w:tcBorders>
            <w:shd w:val="clear" w:color="auto" w:fill="auto"/>
            <w:noWrap/>
            <w:hideMark/>
          </w:tcPr>
          <w:p w14:paraId="622EEEF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f1_low</w:t>
            </w:r>
          </w:p>
        </w:tc>
        <w:tc>
          <w:tcPr>
            <w:tcW w:w="1985" w:type="dxa"/>
            <w:tcBorders>
              <w:top w:val="single" w:sz="4" w:space="0" w:color="auto"/>
              <w:left w:val="nil"/>
              <w:bottom w:val="single" w:sz="4" w:space="0" w:color="auto"/>
              <w:right w:val="single" w:sz="4" w:space="0" w:color="auto"/>
            </w:tcBorders>
            <w:shd w:val="clear" w:color="auto" w:fill="auto"/>
            <w:noWrap/>
            <w:hideMark/>
          </w:tcPr>
          <w:p w14:paraId="622EEF0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f1_high</w:t>
            </w:r>
          </w:p>
        </w:tc>
        <w:tc>
          <w:tcPr>
            <w:tcW w:w="1843" w:type="dxa"/>
            <w:tcBorders>
              <w:top w:val="single" w:sz="4" w:space="0" w:color="auto"/>
              <w:left w:val="nil"/>
              <w:bottom w:val="single" w:sz="4" w:space="0" w:color="auto"/>
              <w:right w:val="single" w:sz="4" w:space="0" w:color="auto"/>
            </w:tcBorders>
            <w:shd w:val="clear" w:color="auto" w:fill="auto"/>
            <w:noWrap/>
            <w:hideMark/>
          </w:tcPr>
          <w:p w14:paraId="622EEF0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f2_low</w:t>
            </w:r>
          </w:p>
        </w:tc>
        <w:tc>
          <w:tcPr>
            <w:tcW w:w="1984" w:type="dxa"/>
            <w:tcBorders>
              <w:top w:val="single" w:sz="4" w:space="0" w:color="auto"/>
              <w:left w:val="nil"/>
              <w:bottom w:val="single" w:sz="4" w:space="0" w:color="auto"/>
              <w:right w:val="single" w:sz="4" w:space="0" w:color="auto"/>
            </w:tcBorders>
            <w:shd w:val="clear" w:color="auto" w:fill="auto"/>
            <w:noWrap/>
            <w:hideMark/>
          </w:tcPr>
          <w:p w14:paraId="622EEF0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f2_high</w:t>
            </w:r>
          </w:p>
        </w:tc>
      </w:tr>
      <w:tr w:rsidR="002D4B0A" w14:paraId="622EEF0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UL frequencies (MHz)</w:t>
            </w:r>
          </w:p>
        </w:tc>
        <w:tc>
          <w:tcPr>
            <w:tcW w:w="1842" w:type="dxa"/>
            <w:tcBorders>
              <w:top w:val="nil"/>
              <w:left w:val="nil"/>
              <w:bottom w:val="single" w:sz="4" w:space="0" w:color="auto"/>
              <w:right w:val="single" w:sz="4" w:space="0" w:color="auto"/>
            </w:tcBorders>
            <w:shd w:val="clear" w:color="auto" w:fill="auto"/>
            <w:noWrap/>
            <w:hideMark/>
          </w:tcPr>
          <w:p w14:paraId="622EEF0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1850</w:t>
            </w:r>
          </w:p>
        </w:tc>
        <w:tc>
          <w:tcPr>
            <w:tcW w:w="1985" w:type="dxa"/>
            <w:tcBorders>
              <w:top w:val="nil"/>
              <w:left w:val="nil"/>
              <w:bottom w:val="single" w:sz="4" w:space="0" w:color="auto"/>
              <w:right w:val="single" w:sz="4" w:space="0" w:color="auto"/>
            </w:tcBorders>
            <w:shd w:val="clear" w:color="auto" w:fill="auto"/>
            <w:noWrap/>
            <w:hideMark/>
          </w:tcPr>
          <w:p w14:paraId="622EEF0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1915</w:t>
            </w:r>
          </w:p>
        </w:tc>
        <w:tc>
          <w:tcPr>
            <w:tcW w:w="1843" w:type="dxa"/>
            <w:tcBorders>
              <w:top w:val="nil"/>
              <w:left w:val="nil"/>
              <w:bottom w:val="single" w:sz="4" w:space="0" w:color="auto"/>
              <w:right w:val="single" w:sz="4" w:space="0" w:color="auto"/>
            </w:tcBorders>
            <w:shd w:val="clear" w:color="auto" w:fill="auto"/>
            <w:noWrap/>
            <w:hideMark/>
          </w:tcPr>
          <w:p w14:paraId="622EEF0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3300</w:t>
            </w:r>
          </w:p>
        </w:tc>
        <w:tc>
          <w:tcPr>
            <w:tcW w:w="1984" w:type="dxa"/>
            <w:tcBorders>
              <w:top w:val="nil"/>
              <w:left w:val="nil"/>
              <w:bottom w:val="single" w:sz="4" w:space="0" w:color="auto"/>
              <w:right w:val="single" w:sz="4" w:space="0" w:color="auto"/>
            </w:tcBorders>
            <w:shd w:val="clear" w:color="auto" w:fill="auto"/>
            <w:noWrap/>
            <w:hideMark/>
          </w:tcPr>
          <w:p w14:paraId="622EEF0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3800</w:t>
            </w:r>
          </w:p>
        </w:tc>
      </w:tr>
      <w:tr w:rsidR="002D4B0A" w14:paraId="622EEF0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0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 xml:space="preserve">2nd harmonic </w:t>
            </w:r>
          </w:p>
        </w:tc>
        <w:tc>
          <w:tcPr>
            <w:tcW w:w="1842" w:type="dxa"/>
            <w:tcBorders>
              <w:top w:val="nil"/>
              <w:left w:val="nil"/>
              <w:bottom w:val="single" w:sz="4" w:space="0" w:color="auto"/>
              <w:right w:val="single" w:sz="4" w:space="0" w:color="auto"/>
            </w:tcBorders>
            <w:shd w:val="clear" w:color="auto" w:fill="auto"/>
            <w:noWrap/>
            <w:hideMark/>
          </w:tcPr>
          <w:p w14:paraId="622EEF0B"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 f1_low</w:t>
            </w:r>
          </w:p>
        </w:tc>
        <w:tc>
          <w:tcPr>
            <w:tcW w:w="1985" w:type="dxa"/>
            <w:tcBorders>
              <w:top w:val="nil"/>
              <w:left w:val="nil"/>
              <w:bottom w:val="single" w:sz="4" w:space="0" w:color="auto"/>
              <w:right w:val="single" w:sz="4" w:space="0" w:color="auto"/>
            </w:tcBorders>
            <w:shd w:val="clear" w:color="auto" w:fill="auto"/>
            <w:noWrap/>
            <w:hideMark/>
          </w:tcPr>
          <w:p w14:paraId="622EEF0C"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w:t>
            </w:r>
          </w:p>
        </w:tc>
        <w:tc>
          <w:tcPr>
            <w:tcW w:w="1843" w:type="dxa"/>
            <w:tcBorders>
              <w:top w:val="nil"/>
              <w:left w:val="nil"/>
              <w:bottom w:val="single" w:sz="4" w:space="0" w:color="auto"/>
              <w:right w:val="single" w:sz="4" w:space="0" w:color="auto"/>
            </w:tcBorders>
            <w:shd w:val="clear" w:color="auto" w:fill="auto"/>
            <w:noWrap/>
            <w:hideMark/>
          </w:tcPr>
          <w:p w14:paraId="622EEF0D"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w:t>
            </w:r>
          </w:p>
        </w:tc>
        <w:tc>
          <w:tcPr>
            <w:tcW w:w="1984" w:type="dxa"/>
            <w:tcBorders>
              <w:top w:val="nil"/>
              <w:left w:val="nil"/>
              <w:bottom w:val="single" w:sz="4" w:space="0" w:color="auto"/>
              <w:right w:val="single" w:sz="4" w:space="0" w:color="auto"/>
            </w:tcBorders>
            <w:shd w:val="clear" w:color="auto" w:fill="auto"/>
            <w:noWrap/>
            <w:hideMark/>
          </w:tcPr>
          <w:p w14:paraId="622EEF0E"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w:t>
            </w:r>
          </w:p>
        </w:tc>
      </w:tr>
      <w:tr w:rsidR="002D4B0A" w14:paraId="622EEF1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1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3700</w:t>
            </w:r>
          </w:p>
        </w:tc>
        <w:tc>
          <w:tcPr>
            <w:tcW w:w="1985" w:type="dxa"/>
            <w:tcBorders>
              <w:top w:val="nil"/>
              <w:left w:val="nil"/>
              <w:bottom w:val="single" w:sz="4" w:space="0" w:color="auto"/>
              <w:right w:val="single" w:sz="4" w:space="0" w:color="auto"/>
            </w:tcBorders>
            <w:shd w:val="clear" w:color="auto" w:fill="auto"/>
            <w:noWrap/>
            <w:hideMark/>
          </w:tcPr>
          <w:p w14:paraId="622EEF1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3830</w:t>
            </w:r>
          </w:p>
        </w:tc>
        <w:tc>
          <w:tcPr>
            <w:tcW w:w="1843" w:type="dxa"/>
            <w:tcBorders>
              <w:top w:val="nil"/>
              <w:left w:val="nil"/>
              <w:bottom w:val="single" w:sz="4" w:space="0" w:color="auto"/>
              <w:right w:val="single" w:sz="4" w:space="0" w:color="auto"/>
            </w:tcBorders>
            <w:shd w:val="clear" w:color="auto" w:fill="auto"/>
            <w:noWrap/>
            <w:hideMark/>
          </w:tcPr>
          <w:p w14:paraId="622EEF1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6600</w:t>
            </w:r>
          </w:p>
        </w:tc>
        <w:tc>
          <w:tcPr>
            <w:tcW w:w="1984" w:type="dxa"/>
            <w:tcBorders>
              <w:top w:val="nil"/>
              <w:left w:val="nil"/>
              <w:bottom w:val="single" w:sz="4" w:space="0" w:color="auto"/>
              <w:right w:val="single" w:sz="4" w:space="0" w:color="auto"/>
            </w:tcBorders>
            <w:shd w:val="clear" w:color="auto" w:fill="auto"/>
            <w:noWrap/>
            <w:hideMark/>
          </w:tcPr>
          <w:p w14:paraId="622EEF1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7600</w:t>
            </w:r>
          </w:p>
        </w:tc>
      </w:tr>
      <w:tr w:rsidR="002D4B0A" w14:paraId="622EEF1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harmonic</w:t>
            </w:r>
          </w:p>
        </w:tc>
        <w:tc>
          <w:tcPr>
            <w:tcW w:w="1842" w:type="dxa"/>
            <w:tcBorders>
              <w:top w:val="nil"/>
              <w:left w:val="nil"/>
              <w:bottom w:val="single" w:sz="4" w:space="0" w:color="auto"/>
              <w:right w:val="single" w:sz="4" w:space="0" w:color="auto"/>
            </w:tcBorders>
            <w:shd w:val="clear" w:color="auto" w:fill="auto"/>
            <w:noWrap/>
            <w:hideMark/>
          </w:tcPr>
          <w:p w14:paraId="622EEF1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 f1_low</w:t>
            </w:r>
          </w:p>
        </w:tc>
        <w:tc>
          <w:tcPr>
            <w:tcW w:w="1985" w:type="dxa"/>
            <w:tcBorders>
              <w:top w:val="nil"/>
              <w:left w:val="nil"/>
              <w:bottom w:val="single" w:sz="4" w:space="0" w:color="auto"/>
              <w:right w:val="single" w:sz="4" w:space="0" w:color="auto"/>
            </w:tcBorders>
            <w:shd w:val="clear" w:color="auto" w:fill="auto"/>
            <w:noWrap/>
            <w:hideMark/>
          </w:tcPr>
          <w:p w14:paraId="622EEF1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w:t>
            </w:r>
          </w:p>
        </w:tc>
        <w:tc>
          <w:tcPr>
            <w:tcW w:w="1843" w:type="dxa"/>
            <w:tcBorders>
              <w:top w:val="nil"/>
              <w:left w:val="nil"/>
              <w:bottom w:val="single" w:sz="4" w:space="0" w:color="auto"/>
              <w:right w:val="single" w:sz="4" w:space="0" w:color="auto"/>
            </w:tcBorders>
            <w:shd w:val="clear" w:color="auto" w:fill="auto"/>
            <w:noWrap/>
            <w:hideMark/>
          </w:tcPr>
          <w:p w14:paraId="622EEF1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w:t>
            </w:r>
          </w:p>
        </w:tc>
        <w:tc>
          <w:tcPr>
            <w:tcW w:w="1984" w:type="dxa"/>
            <w:tcBorders>
              <w:top w:val="nil"/>
              <w:left w:val="nil"/>
              <w:bottom w:val="single" w:sz="4" w:space="0" w:color="auto"/>
              <w:right w:val="single" w:sz="4" w:space="0" w:color="auto"/>
            </w:tcBorders>
            <w:shd w:val="clear" w:color="auto" w:fill="auto"/>
            <w:noWrap/>
            <w:hideMark/>
          </w:tcPr>
          <w:p w14:paraId="622EEF1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w:t>
            </w:r>
          </w:p>
        </w:tc>
      </w:tr>
      <w:tr w:rsidR="002D4B0A" w14:paraId="622EEF2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1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harmonic frequency limit (MHz)</w:t>
            </w:r>
          </w:p>
        </w:tc>
        <w:tc>
          <w:tcPr>
            <w:tcW w:w="1842" w:type="dxa"/>
            <w:tcBorders>
              <w:top w:val="nil"/>
              <w:left w:val="nil"/>
              <w:bottom w:val="single" w:sz="4" w:space="0" w:color="auto"/>
              <w:right w:val="single" w:sz="4" w:space="0" w:color="auto"/>
            </w:tcBorders>
            <w:shd w:val="clear" w:color="auto" w:fill="auto"/>
            <w:noWrap/>
            <w:hideMark/>
          </w:tcPr>
          <w:p w14:paraId="622EEF1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5550</w:t>
            </w:r>
          </w:p>
        </w:tc>
        <w:tc>
          <w:tcPr>
            <w:tcW w:w="1985" w:type="dxa"/>
            <w:tcBorders>
              <w:top w:val="nil"/>
              <w:left w:val="nil"/>
              <w:bottom w:val="single" w:sz="4" w:space="0" w:color="auto"/>
              <w:right w:val="single" w:sz="4" w:space="0" w:color="auto"/>
            </w:tcBorders>
            <w:shd w:val="clear" w:color="auto" w:fill="auto"/>
            <w:noWrap/>
            <w:hideMark/>
          </w:tcPr>
          <w:p w14:paraId="622EEF1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5745</w:t>
            </w:r>
          </w:p>
        </w:tc>
        <w:tc>
          <w:tcPr>
            <w:tcW w:w="1843" w:type="dxa"/>
            <w:tcBorders>
              <w:top w:val="nil"/>
              <w:left w:val="nil"/>
              <w:bottom w:val="single" w:sz="4" w:space="0" w:color="auto"/>
              <w:right w:val="single" w:sz="4" w:space="0" w:color="auto"/>
            </w:tcBorders>
            <w:shd w:val="clear" w:color="auto" w:fill="auto"/>
            <w:noWrap/>
            <w:hideMark/>
          </w:tcPr>
          <w:p w14:paraId="622EEF1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9900</w:t>
            </w:r>
          </w:p>
        </w:tc>
        <w:tc>
          <w:tcPr>
            <w:tcW w:w="1984" w:type="dxa"/>
            <w:tcBorders>
              <w:top w:val="nil"/>
              <w:left w:val="nil"/>
              <w:bottom w:val="single" w:sz="4" w:space="0" w:color="auto"/>
              <w:right w:val="single" w:sz="4" w:space="0" w:color="auto"/>
            </w:tcBorders>
            <w:shd w:val="clear" w:color="auto" w:fill="auto"/>
            <w:noWrap/>
            <w:hideMark/>
          </w:tcPr>
          <w:p w14:paraId="622EEF2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11400</w:t>
            </w:r>
          </w:p>
        </w:tc>
      </w:tr>
      <w:tr w:rsidR="002D4B0A" w14:paraId="622EEF2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2nd order IMD products</w:t>
            </w:r>
          </w:p>
        </w:tc>
        <w:tc>
          <w:tcPr>
            <w:tcW w:w="1842" w:type="dxa"/>
            <w:tcBorders>
              <w:top w:val="nil"/>
              <w:left w:val="nil"/>
              <w:bottom w:val="single" w:sz="4" w:space="0" w:color="auto"/>
              <w:right w:val="single" w:sz="4" w:space="0" w:color="auto"/>
            </w:tcBorders>
            <w:shd w:val="clear" w:color="auto" w:fill="auto"/>
            <w:noWrap/>
            <w:hideMark/>
          </w:tcPr>
          <w:p w14:paraId="622EEF2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f1_high</w:t>
            </w:r>
          </w:p>
        </w:tc>
        <w:tc>
          <w:tcPr>
            <w:tcW w:w="1985" w:type="dxa"/>
            <w:tcBorders>
              <w:top w:val="nil"/>
              <w:left w:val="nil"/>
              <w:bottom w:val="single" w:sz="4" w:space="0" w:color="auto"/>
              <w:right w:val="single" w:sz="4" w:space="0" w:color="auto"/>
            </w:tcBorders>
            <w:shd w:val="clear" w:color="auto" w:fill="auto"/>
            <w:noWrap/>
            <w:hideMark/>
          </w:tcPr>
          <w:p w14:paraId="622EEF2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f1_low</w:t>
            </w:r>
          </w:p>
        </w:tc>
        <w:tc>
          <w:tcPr>
            <w:tcW w:w="1843" w:type="dxa"/>
            <w:tcBorders>
              <w:top w:val="nil"/>
              <w:left w:val="nil"/>
              <w:bottom w:val="single" w:sz="4" w:space="0" w:color="auto"/>
              <w:right w:val="single" w:sz="4" w:space="0" w:color="auto"/>
            </w:tcBorders>
            <w:shd w:val="clear" w:color="auto" w:fill="auto"/>
            <w:noWrap/>
            <w:hideMark/>
          </w:tcPr>
          <w:p w14:paraId="622EEF2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f1_low</w:t>
            </w:r>
          </w:p>
        </w:tc>
        <w:tc>
          <w:tcPr>
            <w:tcW w:w="1984" w:type="dxa"/>
            <w:tcBorders>
              <w:top w:val="nil"/>
              <w:left w:val="nil"/>
              <w:bottom w:val="single" w:sz="4" w:space="0" w:color="auto"/>
              <w:right w:val="single" w:sz="4" w:space="0" w:color="auto"/>
            </w:tcBorders>
            <w:shd w:val="clear" w:color="auto" w:fill="auto"/>
            <w:noWrap/>
            <w:hideMark/>
          </w:tcPr>
          <w:p w14:paraId="622EEF2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f1_high</w:t>
            </w:r>
          </w:p>
        </w:tc>
      </w:tr>
      <w:tr w:rsidR="002D4B0A" w14:paraId="622EEF2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2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2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1385</w:t>
            </w:r>
          </w:p>
        </w:tc>
        <w:tc>
          <w:tcPr>
            <w:tcW w:w="1985" w:type="dxa"/>
            <w:tcBorders>
              <w:top w:val="nil"/>
              <w:left w:val="nil"/>
              <w:bottom w:val="single" w:sz="4" w:space="0" w:color="auto"/>
              <w:right w:val="single" w:sz="4" w:space="0" w:color="auto"/>
            </w:tcBorders>
            <w:shd w:val="clear" w:color="auto" w:fill="auto"/>
            <w:noWrap/>
            <w:hideMark/>
          </w:tcPr>
          <w:p w14:paraId="622EEF2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1950</w:t>
            </w:r>
          </w:p>
        </w:tc>
        <w:tc>
          <w:tcPr>
            <w:tcW w:w="1843" w:type="dxa"/>
            <w:tcBorders>
              <w:top w:val="nil"/>
              <w:left w:val="nil"/>
              <w:bottom w:val="single" w:sz="4" w:space="0" w:color="auto"/>
              <w:right w:val="single" w:sz="4" w:space="0" w:color="auto"/>
            </w:tcBorders>
            <w:shd w:val="clear" w:color="auto" w:fill="auto"/>
            <w:noWrap/>
            <w:hideMark/>
          </w:tcPr>
          <w:p w14:paraId="622EEF2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5150</w:t>
            </w:r>
          </w:p>
        </w:tc>
        <w:tc>
          <w:tcPr>
            <w:tcW w:w="1984" w:type="dxa"/>
            <w:tcBorders>
              <w:top w:val="nil"/>
              <w:left w:val="nil"/>
              <w:bottom w:val="single" w:sz="4" w:space="0" w:color="auto"/>
              <w:right w:val="single" w:sz="4" w:space="0" w:color="auto"/>
            </w:tcBorders>
            <w:shd w:val="clear" w:color="auto" w:fill="auto"/>
            <w:noWrap/>
            <w:hideMark/>
          </w:tcPr>
          <w:p w14:paraId="622EEF2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5715</w:t>
            </w:r>
          </w:p>
        </w:tc>
      </w:tr>
      <w:tr w:rsidR="002D4B0A" w14:paraId="622EEF3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2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2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f2_high</w:t>
            </w:r>
          </w:p>
        </w:tc>
        <w:tc>
          <w:tcPr>
            <w:tcW w:w="1985" w:type="dxa"/>
            <w:tcBorders>
              <w:top w:val="nil"/>
              <w:left w:val="nil"/>
              <w:bottom w:val="single" w:sz="4" w:space="0" w:color="auto"/>
              <w:right w:val="single" w:sz="4" w:space="0" w:color="auto"/>
            </w:tcBorders>
            <w:shd w:val="clear" w:color="auto" w:fill="auto"/>
            <w:noWrap/>
            <w:hideMark/>
          </w:tcPr>
          <w:p w14:paraId="622EEF3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f2_low</w:t>
            </w:r>
          </w:p>
        </w:tc>
        <w:tc>
          <w:tcPr>
            <w:tcW w:w="1843" w:type="dxa"/>
            <w:tcBorders>
              <w:top w:val="nil"/>
              <w:left w:val="nil"/>
              <w:bottom w:val="single" w:sz="4" w:space="0" w:color="auto"/>
              <w:right w:val="single" w:sz="4" w:space="0" w:color="auto"/>
            </w:tcBorders>
            <w:shd w:val="clear" w:color="auto" w:fill="auto"/>
            <w:noWrap/>
            <w:hideMark/>
          </w:tcPr>
          <w:p w14:paraId="622EEF3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f1_high</w:t>
            </w:r>
          </w:p>
        </w:tc>
        <w:tc>
          <w:tcPr>
            <w:tcW w:w="1984" w:type="dxa"/>
            <w:tcBorders>
              <w:top w:val="nil"/>
              <w:left w:val="nil"/>
              <w:bottom w:val="single" w:sz="4" w:space="0" w:color="auto"/>
              <w:right w:val="single" w:sz="4" w:space="0" w:color="auto"/>
            </w:tcBorders>
            <w:shd w:val="clear" w:color="auto" w:fill="auto"/>
            <w:noWrap/>
            <w:hideMark/>
          </w:tcPr>
          <w:p w14:paraId="622EEF3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f1_low</w:t>
            </w:r>
          </w:p>
        </w:tc>
      </w:tr>
      <w:tr w:rsidR="002D4B0A" w14:paraId="622EEF3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3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100</w:t>
            </w:r>
          </w:p>
        </w:tc>
        <w:tc>
          <w:tcPr>
            <w:tcW w:w="1985" w:type="dxa"/>
            <w:tcBorders>
              <w:top w:val="nil"/>
              <w:left w:val="nil"/>
              <w:bottom w:val="single" w:sz="4" w:space="0" w:color="auto"/>
              <w:right w:val="single" w:sz="4" w:space="0" w:color="auto"/>
            </w:tcBorders>
            <w:shd w:val="clear" w:color="auto" w:fill="auto"/>
            <w:noWrap/>
            <w:hideMark/>
          </w:tcPr>
          <w:p w14:paraId="622EEF3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530</w:t>
            </w:r>
          </w:p>
        </w:tc>
        <w:tc>
          <w:tcPr>
            <w:tcW w:w="1843" w:type="dxa"/>
            <w:tcBorders>
              <w:top w:val="nil"/>
              <w:left w:val="nil"/>
              <w:bottom w:val="single" w:sz="4" w:space="0" w:color="auto"/>
              <w:right w:val="single" w:sz="4" w:space="0" w:color="auto"/>
            </w:tcBorders>
            <w:shd w:val="clear" w:color="auto" w:fill="auto"/>
            <w:noWrap/>
            <w:hideMark/>
          </w:tcPr>
          <w:p w14:paraId="622EEF3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4685</w:t>
            </w:r>
          </w:p>
        </w:tc>
        <w:tc>
          <w:tcPr>
            <w:tcW w:w="1984" w:type="dxa"/>
            <w:tcBorders>
              <w:top w:val="nil"/>
              <w:left w:val="nil"/>
              <w:bottom w:val="single" w:sz="4" w:space="0" w:color="auto"/>
              <w:right w:val="single" w:sz="4" w:space="0" w:color="auto"/>
            </w:tcBorders>
            <w:shd w:val="clear" w:color="auto" w:fill="auto"/>
            <w:noWrap/>
            <w:hideMark/>
          </w:tcPr>
          <w:p w14:paraId="622EEF3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5750</w:t>
            </w:r>
          </w:p>
        </w:tc>
      </w:tr>
      <w:tr w:rsidR="002D4B0A" w14:paraId="622EEF3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3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3rd order IMD products</w:t>
            </w:r>
          </w:p>
        </w:tc>
        <w:tc>
          <w:tcPr>
            <w:tcW w:w="1842" w:type="dxa"/>
            <w:tcBorders>
              <w:top w:val="nil"/>
              <w:left w:val="nil"/>
              <w:bottom w:val="single" w:sz="4" w:space="0" w:color="auto"/>
              <w:right w:val="single" w:sz="4" w:space="0" w:color="auto"/>
            </w:tcBorders>
            <w:shd w:val="clear" w:color="auto" w:fill="auto"/>
            <w:noWrap/>
            <w:hideMark/>
          </w:tcPr>
          <w:p w14:paraId="622EEF3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f2_low</w:t>
            </w:r>
          </w:p>
        </w:tc>
        <w:tc>
          <w:tcPr>
            <w:tcW w:w="1985" w:type="dxa"/>
            <w:tcBorders>
              <w:top w:val="nil"/>
              <w:left w:val="nil"/>
              <w:bottom w:val="single" w:sz="4" w:space="0" w:color="auto"/>
              <w:right w:val="single" w:sz="4" w:space="0" w:color="auto"/>
            </w:tcBorders>
            <w:shd w:val="clear" w:color="auto" w:fill="auto"/>
            <w:noWrap/>
            <w:hideMark/>
          </w:tcPr>
          <w:p w14:paraId="622EEF3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f2_high</w:t>
            </w:r>
          </w:p>
        </w:tc>
        <w:tc>
          <w:tcPr>
            <w:tcW w:w="1843" w:type="dxa"/>
            <w:tcBorders>
              <w:top w:val="nil"/>
              <w:left w:val="nil"/>
              <w:bottom w:val="single" w:sz="4" w:space="0" w:color="auto"/>
              <w:right w:val="single" w:sz="4" w:space="0" w:color="auto"/>
            </w:tcBorders>
            <w:shd w:val="clear" w:color="auto" w:fill="auto"/>
            <w:noWrap/>
            <w:hideMark/>
          </w:tcPr>
          <w:p w14:paraId="622EEF3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f1_low</w:t>
            </w:r>
          </w:p>
        </w:tc>
        <w:tc>
          <w:tcPr>
            <w:tcW w:w="1984" w:type="dxa"/>
            <w:tcBorders>
              <w:top w:val="nil"/>
              <w:left w:val="nil"/>
              <w:bottom w:val="single" w:sz="4" w:space="0" w:color="auto"/>
              <w:right w:val="single" w:sz="4" w:space="0" w:color="auto"/>
            </w:tcBorders>
            <w:shd w:val="clear" w:color="auto" w:fill="auto"/>
            <w:noWrap/>
            <w:hideMark/>
          </w:tcPr>
          <w:p w14:paraId="622EEF3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f1_high</w:t>
            </w:r>
          </w:p>
        </w:tc>
      </w:tr>
      <w:tr w:rsidR="002D4B0A" w14:paraId="622EEF45"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7000</w:t>
            </w:r>
          </w:p>
        </w:tc>
        <w:tc>
          <w:tcPr>
            <w:tcW w:w="1985" w:type="dxa"/>
            <w:tcBorders>
              <w:top w:val="nil"/>
              <w:left w:val="nil"/>
              <w:bottom w:val="single" w:sz="4" w:space="0" w:color="auto"/>
              <w:right w:val="single" w:sz="4" w:space="0" w:color="auto"/>
            </w:tcBorders>
            <w:shd w:val="clear" w:color="auto" w:fill="auto"/>
            <w:noWrap/>
            <w:hideMark/>
          </w:tcPr>
          <w:p w14:paraId="622EEF4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7630</w:t>
            </w:r>
          </w:p>
        </w:tc>
        <w:tc>
          <w:tcPr>
            <w:tcW w:w="1843" w:type="dxa"/>
            <w:tcBorders>
              <w:top w:val="nil"/>
              <w:left w:val="nil"/>
              <w:bottom w:val="single" w:sz="4" w:space="0" w:color="auto"/>
              <w:right w:val="single" w:sz="4" w:space="0" w:color="auto"/>
            </w:tcBorders>
            <w:shd w:val="clear" w:color="auto" w:fill="auto"/>
            <w:noWrap/>
            <w:hideMark/>
          </w:tcPr>
          <w:p w14:paraId="622EEF4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8450</w:t>
            </w:r>
          </w:p>
        </w:tc>
        <w:tc>
          <w:tcPr>
            <w:tcW w:w="1984" w:type="dxa"/>
            <w:tcBorders>
              <w:top w:val="nil"/>
              <w:left w:val="nil"/>
              <w:bottom w:val="single" w:sz="4" w:space="0" w:color="auto"/>
              <w:right w:val="single" w:sz="4" w:space="0" w:color="auto"/>
            </w:tcBorders>
            <w:shd w:val="clear" w:color="auto" w:fill="auto"/>
            <w:noWrap/>
            <w:hideMark/>
          </w:tcPr>
          <w:p w14:paraId="622EEF4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9515</w:t>
            </w:r>
          </w:p>
        </w:tc>
      </w:tr>
      <w:tr w:rsidR="002D4B0A" w14:paraId="622EEF4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4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4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f2_high</w:t>
            </w:r>
          </w:p>
        </w:tc>
        <w:tc>
          <w:tcPr>
            <w:tcW w:w="1985" w:type="dxa"/>
            <w:tcBorders>
              <w:top w:val="nil"/>
              <w:left w:val="nil"/>
              <w:bottom w:val="single" w:sz="4" w:space="0" w:color="auto"/>
              <w:right w:val="single" w:sz="4" w:space="0" w:color="auto"/>
            </w:tcBorders>
            <w:shd w:val="clear" w:color="auto" w:fill="auto"/>
            <w:noWrap/>
            <w:hideMark/>
          </w:tcPr>
          <w:p w14:paraId="622EEF4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f2_low</w:t>
            </w:r>
          </w:p>
        </w:tc>
        <w:tc>
          <w:tcPr>
            <w:tcW w:w="1843" w:type="dxa"/>
            <w:tcBorders>
              <w:top w:val="nil"/>
              <w:left w:val="nil"/>
              <w:bottom w:val="single" w:sz="4" w:space="0" w:color="auto"/>
              <w:right w:val="single" w:sz="4" w:space="0" w:color="auto"/>
            </w:tcBorders>
            <w:shd w:val="clear" w:color="auto" w:fill="auto"/>
            <w:noWrap/>
            <w:hideMark/>
          </w:tcPr>
          <w:p w14:paraId="622EEF4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f1_high</w:t>
            </w:r>
          </w:p>
        </w:tc>
        <w:tc>
          <w:tcPr>
            <w:tcW w:w="1984" w:type="dxa"/>
            <w:tcBorders>
              <w:top w:val="nil"/>
              <w:left w:val="nil"/>
              <w:bottom w:val="single" w:sz="4" w:space="0" w:color="auto"/>
              <w:right w:val="single" w:sz="4" w:space="0" w:color="auto"/>
            </w:tcBorders>
            <w:shd w:val="clear" w:color="auto" w:fill="auto"/>
            <w:noWrap/>
            <w:hideMark/>
          </w:tcPr>
          <w:p w14:paraId="622EEF4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f1_low</w:t>
            </w:r>
          </w:p>
        </w:tc>
      </w:tr>
      <w:tr w:rsidR="002D4B0A" w14:paraId="622EEF51"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4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4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1750</w:t>
            </w:r>
          </w:p>
        </w:tc>
        <w:tc>
          <w:tcPr>
            <w:tcW w:w="1985" w:type="dxa"/>
            <w:tcBorders>
              <w:top w:val="nil"/>
              <w:left w:val="nil"/>
              <w:bottom w:val="single" w:sz="4" w:space="0" w:color="auto"/>
              <w:right w:val="single" w:sz="4" w:space="0" w:color="auto"/>
            </w:tcBorders>
            <w:shd w:val="clear" w:color="auto" w:fill="auto"/>
            <w:noWrap/>
            <w:hideMark/>
          </w:tcPr>
          <w:p w14:paraId="622EEF4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2445</w:t>
            </w:r>
          </w:p>
        </w:tc>
        <w:tc>
          <w:tcPr>
            <w:tcW w:w="1843" w:type="dxa"/>
            <w:tcBorders>
              <w:top w:val="nil"/>
              <w:left w:val="nil"/>
              <w:bottom w:val="single" w:sz="4" w:space="0" w:color="auto"/>
              <w:right w:val="single" w:sz="4" w:space="0" w:color="auto"/>
            </w:tcBorders>
            <w:shd w:val="clear" w:color="auto" w:fill="auto"/>
            <w:noWrap/>
            <w:hideMark/>
          </w:tcPr>
          <w:p w14:paraId="622EEF4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7985</w:t>
            </w:r>
          </w:p>
        </w:tc>
        <w:tc>
          <w:tcPr>
            <w:tcW w:w="1984" w:type="dxa"/>
            <w:tcBorders>
              <w:top w:val="nil"/>
              <w:left w:val="nil"/>
              <w:bottom w:val="single" w:sz="4" w:space="0" w:color="auto"/>
              <w:right w:val="single" w:sz="4" w:space="0" w:color="auto"/>
            </w:tcBorders>
            <w:shd w:val="clear" w:color="auto" w:fill="auto"/>
            <w:noWrap/>
            <w:hideMark/>
          </w:tcPr>
          <w:p w14:paraId="622EEF5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9550</w:t>
            </w:r>
          </w:p>
        </w:tc>
      </w:tr>
      <w:tr w:rsidR="002D4B0A" w14:paraId="622EEF5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3*f1_low + f2_low</w:t>
            </w:r>
          </w:p>
        </w:tc>
        <w:tc>
          <w:tcPr>
            <w:tcW w:w="1985" w:type="dxa"/>
            <w:tcBorders>
              <w:top w:val="nil"/>
              <w:left w:val="nil"/>
              <w:bottom w:val="single" w:sz="4" w:space="0" w:color="auto"/>
              <w:right w:val="single" w:sz="4" w:space="0" w:color="auto"/>
            </w:tcBorders>
            <w:shd w:val="clear" w:color="auto" w:fill="auto"/>
            <w:noWrap/>
            <w:hideMark/>
          </w:tcPr>
          <w:p w14:paraId="622EEF5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3*f1_high + f2_high</w:t>
            </w:r>
          </w:p>
        </w:tc>
        <w:tc>
          <w:tcPr>
            <w:tcW w:w="1843" w:type="dxa"/>
            <w:tcBorders>
              <w:top w:val="nil"/>
              <w:left w:val="nil"/>
              <w:bottom w:val="single" w:sz="4" w:space="0" w:color="auto"/>
              <w:right w:val="single" w:sz="4" w:space="0" w:color="auto"/>
            </w:tcBorders>
            <w:shd w:val="clear" w:color="auto" w:fill="auto"/>
            <w:noWrap/>
            <w:hideMark/>
          </w:tcPr>
          <w:p w14:paraId="622EEF5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3*f2_low + f1_low</w:t>
            </w:r>
          </w:p>
        </w:tc>
        <w:tc>
          <w:tcPr>
            <w:tcW w:w="1984" w:type="dxa"/>
            <w:tcBorders>
              <w:top w:val="nil"/>
              <w:left w:val="nil"/>
              <w:bottom w:val="single" w:sz="4" w:space="0" w:color="auto"/>
              <w:right w:val="single" w:sz="4" w:space="0" w:color="auto"/>
            </w:tcBorders>
            <w:shd w:val="clear" w:color="auto" w:fill="auto"/>
            <w:noWrap/>
            <w:hideMark/>
          </w:tcPr>
          <w:p w14:paraId="622EEF5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3*f2_high + f1_high</w:t>
            </w:r>
          </w:p>
        </w:tc>
      </w:tr>
      <w:tr w:rsidR="002D4B0A" w14:paraId="622EEF5D"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5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8850</w:t>
            </w:r>
          </w:p>
        </w:tc>
        <w:tc>
          <w:tcPr>
            <w:tcW w:w="1985" w:type="dxa"/>
            <w:tcBorders>
              <w:top w:val="nil"/>
              <w:left w:val="nil"/>
              <w:bottom w:val="single" w:sz="4" w:space="0" w:color="auto"/>
              <w:right w:val="single" w:sz="4" w:space="0" w:color="auto"/>
            </w:tcBorders>
            <w:shd w:val="clear" w:color="auto" w:fill="auto"/>
            <w:noWrap/>
            <w:hideMark/>
          </w:tcPr>
          <w:p w14:paraId="622EEF5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9545</w:t>
            </w:r>
          </w:p>
        </w:tc>
        <w:tc>
          <w:tcPr>
            <w:tcW w:w="1843" w:type="dxa"/>
            <w:tcBorders>
              <w:top w:val="nil"/>
              <w:left w:val="nil"/>
              <w:bottom w:val="single" w:sz="4" w:space="0" w:color="auto"/>
              <w:right w:val="single" w:sz="4" w:space="0" w:color="auto"/>
            </w:tcBorders>
            <w:shd w:val="clear" w:color="auto" w:fill="auto"/>
            <w:noWrap/>
            <w:hideMark/>
          </w:tcPr>
          <w:p w14:paraId="622EEF5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11750</w:t>
            </w:r>
          </w:p>
        </w:tc>
        <w:tc>
          <w:tcPr>
            <w:tcW w:w="1984" w:type="dxa"/>
            <w:tcBorders>
              <w:top w:val="nil"/>
              <w:left w:val="nil"/>
              <w:bottom w:val="single" w:sz="4" w:space="0" w:color="auto"/>
              <w:right w:val="single" w:sz="4" w:space="0" w:color="auto"/>
            </w:tcBorders>
            <w:shd w:val="clear" w:color="auto" w:fill="auto"/>
            <w:noWrap/>
            <w:hideMark/>
          </w:tcPr>
          <w:p w14:paraId="622EEF5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13315</w:t>
            </w:r>
          </w:p>
        </w:tc>
      </w:tr>
      <w:tr w:rsidR="002D4B0A" w14:paraId="622EEF6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5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4th order IMD products</w:t>
            </w:r>
          </w:p>
        </w:tc>
        <w:tc>
          <w:tcPr>
            <w:tcW w:w="1842" w:type="dxa"/>
            <w:tcBorders>
              <w:top w:val="nil"/>
              <w:left w:val="nil"/>
              <w:bottom w:val="single" w:sz="4" w:space="0" w:color="auto"/>
              <w:right w:val="single" w:sz="4" w:space="0" w:color="auto"/>
            </w:tcBorders>
            <w:shd w:val="clear" w:color="auto" w:fill="auto"/>
            <w:noWrap/>
            <w:hideMark/>
          </w:tcPr>
          <w:p w14:paraId="622EEF5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2*f2_high</w:t>
            </w:r>
          </w:p>
        </w:tc>
        <w:tc>
          <w:tcPr>
            <w:tcW w:w="1985" w:type="dxa"/>
            <w:tcBorders>
              <w:top w:val="nil"/>
              <w:left w:val="nil"/>
              <w:bottom w:val="single" w:sz="4" w:space="0" w:color="auto"/>
              <w:right w:val="single" w:sz="4" w:space="0" w:color="auto"/>
            </w:tcBorders>
            <w:shd w:val="clear" w:color="auto" w:fill="auto"/>
            <w:noWrap/>
            <w:hideMark/>
          </w:tcPr>
          <w:p w14:paraId="622EEF6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2*f2_low</w:t>
            </w:r>
          </w:p>
        </w:tc>
        <w:tc>
          <w:tcPr>
            <w:tcW w:w="1843" w:type="dxa"/>
            <w:tcBorders>
              <w:top w:val="nil"/>
              <w:left w:val="nil"/>
              <w:bottom w:val="single" w:sz="4" w:space="0" w:color="auto"/>
              <w:right w:val="single" w:sz="4" w:space="0" w:color="auto"/>
            </w:tcBorders>
            <w:shd w:val="clear" w:color="auto" w:fill="auto"/>
            <w:noWrap/>
            <w:hideMark/>
          </w:tcPr>
          <w:p w14:paraId="622EEF6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+ 2*f2_low</w:t>
            </w:r>
          </w:p>
        </w:tc>
        <w:tc>
          <w:tcPr>
            <w:tcW w:w="1984" w:type="dxa"/>
            <w:tcBorders>
              <w:top w:val="nil"/>
              <w:left w:val="nil"/>
              <w:bottom w:val="single" w:sz="4" w:space="0" w:color="auto"/>
              <w:right w:val="single" w:sz="4" w:space="0" w:color="auto"/>
            </w:tcBorders>
            <w:shd w:val="clear" w:color="auto" w:fill="auto"/>
            <w:noWrap/>
            <w:hideMark/>
          </w:tcPr>
          <w:p w14:paraId="622EEF6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+ 2*f2_high</w:t>
            </w:r>
          </w:p>
        </w:tc>
      </w:tr>
      <w:tr w:rsidR="002D4B0A" w14:paraId="622EEF69"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6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6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3900</w:t>
            </w:r>
          </w:p>
        </w:tc>
        <w:tc>
          <w:tcPr>
            <w:tcW w:w="1985" w:type="dxa"/>
            <w:tcBorders>
              <w:top w:val="nil"/>
              <w:left w:val="nil"/>
              <w:bottom w:val="single" w:sz="4" w:space="0" w:color="auto"/>
              <w:right w:val="single" w:sz="4" w:space="0" w:color="auto"/>
            </w:tcBorders>
            <w:shd w:val="clear" w:color="auto" w:fill="auto"/>
            <w:noWrap/>
            <w:hideMark/>
          </w:tcPr>
          <w:p w14:paraId="622EEF6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2770</w:t>
            </w:r>
          </w:p>
        </w:tc>
        <w:tc>
          <w:tcPr>
            <w:tcW w:w="1843" w:type="dxa"/>
            <w:tcBorders>
              <w:top w:val="nil"/>
              <w:left w:val="nil"/>
              <w:bottom w:val="single" w:sz="4" w:space="0" w:color="auto"/>
              <w:right w:val="single" w:sz="4" w:space="0" w:color="auto"/>
            </w:tcBorders>
            <w:shd w:val="clear" w:color="auto" w:fill="auto"/>
            <w:noWrap/>
            <w:hideMark/>
          </w:tcPr>
          <w:p w14:paraId="622EEF6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10300</w:t>
            </w:r>
          </w:p>
        </w:tc>
        <w:tc>
          <w:tcPr>
            <w:tcW w:w="1984" w:type="dxa"/>
            <w:tcBorders>
              <w:top w:val="nil"/>
              <w:left w:val="nil"/>
              <w:bottom w:val="single" w:sz="4" w:space="0" w:color="auto"/>
              <w:right w:val="single" w:sz="4" w:space="0" w:color="auto"/>
            </w:tcBorders>
            <w:shd w:val="clear" w:color="auto" w:fill="auto"/>
            <w:noWrap/>
            <w:hideMark/>
          </w:tcPr>
          <w:p w14:paraId="622EEF6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11430</w:t>
            </w:r>
          </w:p>
        </w:tc>
      </w:tr>
      <w:tr w:rsidR="002D4B0A" w14:paraId="622EEF6F"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6A"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6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4*f2_high</w:t>
            </w:r>
          </w:p>
        </w:tc>
        <w:tc>
          <w:tcPr>
            <w:tcW w:w="1985" w:type="dxa"/>
            <w:tcBorders>
              <w:top w:val="nil"/>
              <w:left w:val="nil"/>
              <w:bottom w:val="single" w:sz="4" w:space="0" w:color="auto"/>
              <w:right w:val="single" w:sz="4" w:space="0" w:color="auto"/>
            </w:tcBorders>
            <w:shd w:val="clear" w:color="auto" w:fill="auto"/>
            <w:noWrap/>
            <w:hideMark/>
          </w:tcPr>
          <w:p w14:paraId="622EEF6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4*f2_low</w:t>
            </w:r>
          </w:p>
        </w:tc>
        <w:tc>
          <w:tcPr>
            <w:tcW w:w="1843" w:type="dxa"/>
            <w:tcBorders>
              <w:top w:val="nil"/>
              <w:left w:val="nil"/>
              <w:bottom w:val="single" w:sz="4" w:space="0" w:color="auto"/>
              <w:right w:val="single" w:sz="4" w:space="0" w:color="auto"/>
            </w:tcBorders>
            <w:shd w:val="clear" w:color="auto" w:fill="auto"/>
            <w:noWrap/>
            <w:hideMark/>
          </w:tcPr>
          <w:p w14:paraId="622EEF6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4*f1_high</w:t>
            </w:r>
          </w:p>
        </w:tc>
        <w:tc>
          <w:tcPr>
            <w:tcW w:w="1984" w:type="dxa"/>
            <w:tcBorders>
              <w:top w:val="nil"/>
              <w:left w:val="nil"/>
              <w:bottom w:val="single" w:sz="4" w:space="0" w:color="auto"/>
              <w:right w:val="single" w:sz="4" w:space="0" w:color="auto"/>
            </w:tcBorders>
            <w:shd w:val="clear" w:color="auto" w:fill="auto"/>
            <w:noWrap/>
            <w:hideMark/>
          </w:tcPr>
          <w:p w14:paraId="622EEF6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4*f1_low</w:t>
            </w:r>
          </w:p>
        </w:tc>
      </w:tr>
      <w:tr w:rsidR="002D4B0A" w14:paraId="622EEF75"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70"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1"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13350</w:t>
            </w:r>
          </w:p>
        </w:tc>
        <w:tc>
          <w:tcPr>
            <w:tcW w:w="1985" w:type="dxa"/>
            <w:tcBorders>
              <w:top w:val="nil"/>
              <w:left w:val="nil"/>
              <w:bottom w:val="single" w:sz="4" w:space="0" w:color="auto"/>
              <w:right w:val="single" w:sz="4" w:space="0" w:color="auto"/>
            </w:tcBorders>
            <w:shd w:val="clear" w:color="auto" w:fill="auto"/>
            <w:noWrap/>
            <w:hideMark/>
          </w:tcPr>
          <w:p w14:paraId="622EEF72"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11285</w:t>
            </w:r>
          </w:p>
        </w:tc>
        <w:tc>
          <w:tcPr>
            <w:tcW w:w="1843" w:type="dxa"/>
            <w:tcBorders>
              <w:top w:val="nil"/>
              <w:left w:val="nil"/>
              <w:bottom w:val="single" w:sz="4" w:space="0" w:color="auto"/>
              <w:right w:val="single" w:sz="4" w:space="0" w:color="auto"/>
            </w:tcBorders>
            <w:shd w:val="clear" w:color="auto" w:fill="auto"/>
            <w:noWrap/>
            <w:hideMark/>
          </w:tcPr>
          <w:p w14:paraId="622EEF7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4360</w:t>
            </w:r>
          </w:p>
        </w:tc>
        <w:tc>
          <w:tcPr>
            <w:tcW w:w="1984" w:type="dxa"/>
            <w:tcBorders>
              <w:top w:val="nil"/>
              <w:left w:val="nil"/>
              <w:bottom w:val="single" w:sz="4" w:space="0" w:color="auto"/>
              <w:right w:val="single" w:sz="4" w:space="0" w:color="auto"/>
            </w:tcBorders>
            <w:shd w:val="clear" w:color="auto" w:fill="auto"/>
            <w:noWrap/>
            <w:hideMark/>
          </w:tcPr>
          <w:p w14:paraId="622EEF7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3600</w:t>
            </w:r>
          </w:p>
        </w:tc>
      </w:tr>
      <w:tr w:rsidR="002D4B0A" w14:paraId="622EEF7B"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6"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77"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f1_low + 4*f2_low</w:t>
            </w:r>
          </w:p>
        </w:tc>
        <w:tc>
          <w:tcPr>
            <w:tcW w:w="1985" w:type="dxa"/>
            <w:tcBorders>
              <w:top w:val="nil"/>
              <w:left w:val="nil"/>
              <w:bottom w:val="single" w:sz="4" w:space="0" w:color="auto"/>
              <w:right w:val="single" w:sz="4" w:space="0" w:color="auto"/>
            </w:tcBorders>
            <w:shd w:val="clear" w:color="auto" w:fill="auto"/>
            <w:noWrap/>
            <w:hideMark/>
          </w:tcPr>
          <w:p w14:paraId="622EEF78"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f1_high + 4*f2_high</w:t>
            </w:r>
          </w:p>
        </w:tc>
        <w:tc>
          <w:tcPr>
            <w:tcW w:w="1843" w:type="dxa"/>
            <w:tcBorders>
              <w:top w:val="nil"/>
              <w:left w:val="nil"/>
              <w:bottom w:val="single" w:sz="4" w:space="0" w:color="auto"/>
              <w:right w:val="single" w:sz="4" w:space="0" w:color="auto"/>
            </w:tcBorders>
            <w:shd w:val="clear" w:color="auto" w:fill="auto"/>
            <w:noWrap/>
            <w:hideMark/>
          </w:tcPr>
          <w:p w14:paraId="622EEF7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f2_low + 4*f1_low</w:t>
            </w:r>
          </w:p>
        </w:tc>
        <w:tc>
          <w:tcPr>
            <w:tcW w:w="1984" w:type="dxa"/>
            <w:tcBorders>
              <w:top w:val="nil"/>
              <w:left w:val="nil"/>
              <w:bottom w:val="single" w:sz="4" w:space="0" w:color="auto"/>
              <w:right w:val="single" w:sz="4" w:space="0" w:color="auto"/>
            </w:tcBorders>
            <w:shd w:val="clear" w:color="auto" w:fill="auto"/>
            <w:noWrap/>
            <w:hideMark/>
          </w:tcPr>
          <w:p w14:paraId="622EEF7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f2_high + 4*f1_high</w:t>
            </w:r>
          </w:p>
        </w:tc>
      </w:tr>
      <w:tr w:rsidR="002D4B0A" w14:paraId="622EEF81"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7C"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7D"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15050</w:t>
            </w:r>
          </w:p>
        </w:tc>
        <w:tc>
          <w:tcPr>
            <w:tcW w:w="1985" w:type="dxa"/>
            <w:tcBorders>
              <w:top w:val="nil"/>
              <w:left w:val="nil"/>
              <w:bottom w:val="single" w:sz="4" w:space="0" w:color="auto"/>
              <w:right w:val="single" w:sz="4" w:space="0" w:color="auto"/>
            </w:tcBorders>
            <w:shd w:val="clear" w:color="auto" w:fill="auto"/>
            <w:noWrap/>
            <w:hideMark/>
          </w:tcPr>
          <w:p w14:paraId="622EEF7E"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17115</w:t>
            </w:r>
          </w:p>
        </w:tc>
        <w:tc>
          <w:tcPr>
            <w:tcW w:w="1843" w:type="dxa"/>
            <w:tcBorders>
              <w:top w:val="nil"/>
              <w:left w:val="nil"/>
              <w:bottom w:val="single" w:sz="4" w:space="0" w:color="auto"/>
              <w:right w:val="single" w:sz="4" w:space="0" w:color="auto"/>
            </w:tcBorders>
            <w:shd w:val="clear" w:color="auto" w:fill="auto"/>
            <w:noWrap/>
            <w:hideMark/>
          </w:tcPr>
          <w:p w14:paraId="622EEF7F"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10700</w:t>
            </w:r>
          </w:p>
        </w:tc>
        <w:tc>
          <w:tcPr>
            <w:tcW w:w="1984" w:type="dxa"/>
            <w:tcBorders>
              <w:top w:val="nil"/>
              <w:left w:val="nil"/>
              <w:bottom w:val="single" w:sz="4" w:space="0" w:color="auto"/>
              <w:right w:val="single" w:sz="4" w:space="0" w:color="auto"/>
            </w:tcBorders>
            <w:shd w:val="clear" w:color="auto" w:fill="auto"/>
            <w:noWrap/>
            <w:hideMark/>
          </w:tcPr>
          <w:p w14:paraId="622EEF80"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11460</w:t>
            </w:r>
          </w:p>
        </w:tc>
      </w:tr>
      <w:tr w:rsidR="002D4B0A" w14:paraId="622EEF87"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2"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3"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2*f1_low – 3*f2_high</w:t>
            </w:r>
          </w:p>
        </w:tc>
        <w:tc>
          <w:tcPr>
            <w:tcW w:w="1985" w:type="dxa"/>
            <w:tcBorders>
              <w:top w:val="nil"/>
              <w:left w:val="nil"/>
              <w:bottom w:val="single" w:sz="4" w:space="0" w:color="auto"/>
              <w:right w:val="single" w:sz="4" w:space="0" w:color="auto"/>
            </w:tcBorders>
            <w:shd w:val="clear" w:color="auto" w:fill="auto"/>
            <w:noWrap/>
            <w:hideMark/>
          </w:tcPr>
          <w:p w14:paraId="622EEF84"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2*f1_high - 3*f2_low</w:t>
            </w:r>
          </w:p>
        </w:tc>
        <w:tc>
          <w:tcPr>
            <w:tcW w:w="1843" w:type="dxa"/>
            <w:tcBorders>
              <w:top w:val="nil"/>
              <w:left w:val="nil"/>
              <w:bottom w:val="single" w:sz="4" w:space="0" w:color="auto"/>
              <w:right w:val="single" w:sz="4" w:space="0" w:color="auto"/>
            </w:tcBorders>
            <w:shd w:val="clear" w:color="auto" w:fill="auto"/>
            <w:noWrap/>
            <w:hideMark/>
          </w:tcPr>
          <w:p w14:paraId="622EEF85"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2*f2_low – 3*f1_high</w:t>
            </w:r>
          </w:p>
        </w:tc>
        <w:tc>
          <w:tcPr>
            <w:tcW w:w="1984" w:type="dxa"/>
            <w:tcBorders>
              <w:top w:val="nil"/>
              <w:left w:val="nil"/>
              <w:bottom w:val="single" w:sz="4" w:space="0" w:color="auto"/>
              <w:right w:val="single" w:sz="4" w:space="0" w:color="auto"/>
            </w:tcBorders>
            <w:shd w:val="clear" w:color="auto" w:fill="auto"/>
            <w:noWrap/>
            <w:hideMark/>
          </w:tcPr>
          <w:p w14:paraId="622EEF86"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2*f2_high – 3*f1_low</w:t>
            </w:r>
          </w:p>
        </w:tc>
      </w:tr>
      <w:tr w:rsidR="002D4B0A" w14:paraId="622EEF8D" w14:textId="77777777" w:rsidTr="0035017C">
        <w:tc>
          <w:tcPr>
            <w:tcW w:w="2689" w:type="dxa"/>
            <w:tcBorders>
              <w:top w:val="nil"/>
              <w:left w:val="single" w:sz="4" w:space="0" w:color="auto"/>
              <w:bottom w:val="single" w:sz="4" w:space="0" w:color="auto"/>
              <w:right w:val="single" w:sz="4" w:space="0" w:color="auto"/>
            </w:tcBorders>
            <w:shd w:val="clear" w:color="auto" w:fill="auto"/>
            <w:noWrap/>
            <w:hideMark/>
          </w:tcPr>
          <w:p w14:paraId="622EEF88"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89"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7700</w:t>
            </w:r>
          </w:p>
        </w:tc>
        <w:tc>
          <w:tcPr>
            <w:tcW w:w="1985" w:type="dxa"/>
            <w:tcBorders>
              <w:top w:val="nil"/>
              <w:left w:val="nil"/>
              <w:bottom w:val="single" w:sz="4" w:space="0" w:color="auto"/>
              <w:right w:val="single" w:sz="4" w:space="0" w:color="auto"/>
            </w:tcBorders>
            <w:shd w:val="clear" w:color="auto" w:fill="auto"/>
            <w:noWrap/>
            <w:hideMark/>
          </w:tcPr>
          <w:p w14:paraId="622EEF8A"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6070</w:t>
            </w:r>
          </w:p>
        </w:tc>
        <w:tc>
          <w:tcPr>
            <w:tcW w:w="1843" w:type="dxa"/>
            <w:tcBorders>
              <w:top w:val="nil"/>
              <w:left w:val="nil"/>
              <w:bottom w:val="single" w:sz="4" w:space="0" w:color="auto"/>
              <w:right w:val="single" w:sz="4" w:space="0" w:color="auto"/>
            </w:tcBorders>
            <w:shd w:val="clear" w:color="auto" w:fill="auto"/>
            <w:noWrap/>
            <w:hideMark/>
          </w:tcPr>
          <w:p w14:paraId="622EEF8B"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855</w:t>
            </w:r>
          </w:p>
        </w:tc>
        <w:tc>
          <w:tcPr>
            <w:tcW w:w="1984" w:type="dxa"/>
            <w:tcBorders>
              <w:top w:val="nil"/>
              <w:left w:val="nil"/>
              <w:bottom w:val="single" w:sz="4" w:space="0" w:color="auto"/>
              <w:right w:val="single" w:sz="4" w:space="0" w:color="auto"/>
            </w:tcBorders>
            <w:shd w:val="clear" w:color="auto" w:fill="auto"/>
            <w:noWrap/>
            <w:hideMark/>
          </w:tcPr>
          <w:p w14:paraId="622EEF8C" w14:textId="77777777" w:rsidR="002D4B0A" w:rsidRPr="0035017C" w:rsidRDefault="002D4B0A" w:rsidP="004B2564">
            <w:pPr>
              <w:snapToGrid w:val="0"/>
              <w:spacing w:after="0"/>
              <w:jc w:val="center"/>
              <w:rPr>
                <w:rFonts w:ascii="Arial" w:hAnsi="Arial" w:cs="Arial"/>
                <w:color w:val="000000"/>
                <w:sz w:val="16"/>
                <w:szCs w:val="16"/>
              </w:rPr>
            </w:pPr>
            <w:r w:rsidRPr="0035017C">
              <w:rPr>
                <w:rFonts w:ascii="Arial" w:hAnsi="Arial" w:cs="Arial"/>
                <w:sz w:val="16"/>
                <w:szCs w:val="16"/>
              </w:rPr>
              <w:t>2050</w:t>
            </w:r>
          </w:p>
        </w:tc>
      </w:tr>
      <w:tr w:rsidR="002D4B0A" w14:paraId="622EEF93"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8E"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5th order IMD products</w:t>
            </w:r>
          </w:p>
        </w:tc>
        <w:tc>
          <w:tcPr>
            <w:tcW w:w="1842" w:type="dxa"/>
            <w:tcBorders>
              <w:top w:val="nil"/>
              <w:left w:val="nil"/>
              <w:bottom w:val="single" w:sz="4" w:space="0" w:color="auto"/>
              <w:right w:val="single" w:sz="4" w:space="0" w:color="auto"/>
            </w:tcBorders>
            <w:shd w:val="clear" w:color="auto" w:fill="auto"/>
            <w:noWrap/>
            <w:hideMark/>
          </w:tcPr>
          <w:p w14:paraId="622EEF8F"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2*f1_low + 3*f2_low</w:t>
            </w:r>
          </w:p>
        </w:tc>
        <w:tc>
          <w:tcPr>
            <w:tcW w:w="1985" w:type="dxa"/>
            <w:tcBorders>
              <w:top w:val="nil"/>
              <w:left w:val="nil"/>
              <w:bottom w:val="single" w:sz="4" w:space="0" w:color="auto"/>
              <w:right w:val="single" w:sz="4" w:space="0" w:color="auto"/>
            </w:tcBorders>
            <w:shd w:val="clear" w:color="auto" w:fill="auto"/>
            <w:noWrap/>
            <w:hideMark/>
          </w:tcPr>
          <w:p w14:paraId="622EEF90"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2*f1_high + 3*f2_high</w:t>
            </w:r>
          </w:p>
        </w:tc>
        <w:tc>
          <w:tcPr>
            <w:tcW w:w="1843" w:type="dxa"/>
            <w:tcBorders>
              <w:top w:val="nil"/>
              <w:left w:val="nil"/>
              <w:bottom w:val="single" w:sz="4" w:space="0" w:color="auto"/>
              <w:right w:val="single" w:sz="4" w:space="0" w:color="auto"/>
            </w:tcBorders>
            <w:shd w:val="clear" w:color="auto" w:fill="auto"/>
            <w:noWrap/>
            <w:hideMark/>
          </w:tcPr>
          <w:p w14:paraId="622EEF91"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2*f2_low + 3*f1_low</w:t>
            </w:r>
          </w:p>
        </w:tc>
        <w:tc>
          <w:tcPr>
            <w:tcW w:w="1984" w:type="dxa"/>
            <w:tcBorders>
              <w:top w:val="nil"/>
              <w:left w:val="nil"/>
              <w:bottom w:val="single" w:sz="4" w:space="0" w:color="auto"/>
              <w:right w:val="single" w:sz="4" w:space="0" w:color="auto"/>
            </w:tcBorders>
            <w:shd w:val="clear" w:color="auto" w:fill="auto"/>
            <w:noWrap/>
            <w:hideMark/>
          </w:tcPr>
          <w:p w14:paraId="622EEF92"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2*f2_high + 3*f1_high</w:t>
            </w:r>
          </w:p>
        </w:tc>
      </w:tr>
      <w:tr w:rsidR="002D4B0A" w14:paraId="622EEF99" w14:textId="77777777" w:rsidTr="00B14BA3">
        <w:tc>
          <w:tcPr>
            <w:tcW w:w="2689" w:type="dxa"/>
            <w:tcBorders>
              <w:top w:val="nil"/>
              <w:left w:val="single" w:sz="4" w:space="0" w:color="auto"/>
              <w:bottom w:val="single" w:sz="4" w:space="0" w:color="auto"/>
              <w:right w:val="single" w:sz="4" w:space="0" w:color="auto"/>
            </w:tcBorders>
            <w:shd w:val="clear" w:color="auto" w:fill="auto"/>
            <w:noWrap/>
            <w:hideMark/>
          </w:tcPr>
          <w:p w14:paraId="622EEF94" w14:textId="77777777" w:rsidR="002D4B0A" w:rsidRPr="00E96716" w:rsidRDefault="002D4B0A" w:rsidP="004B2564">
            <w:pPr>
              <w:snapToGrid w:val="0"/>
              <w:spacing w:after="0"/>
              <w:rPr>
                <w:rFonts w:ascii="Arial" w:hAnsi="Arial" w:cs="Arial"/>
                <w:color w:val="000000"/>
                <w:sz w:val="16"/>
                <w:szCs w:val="16"/>
              </w:rPr>
            </w:pPr>
            <w:r w:rsidRPr="00E96716">
              <w:rPr>
                <w:rFonts w:ascii="Arial" w:hAnsi="Arial" w:cs="Arial"/>
                <w:sz w:val="16"/>
                <w:szCs w:val="16"/>
              </w:rPr>
              <w:t>IMD frequency limit (MHz)</w:t>
            </w:r>
          </w:p>
        </w:tc>
        <w:tc>
          <w:tcPr>
            <w:tcW w:w="1842" w:type="dxa"/>
            <w:tcBorders>
              <w:top w:val="nil"/>
              <w:left w:val="nil"/>
              <w:bottom w:val="single" w:sz="4" w:space="0" w:color="auto"/>
              <w:right w:val="single" w:sz="4" w:space="0" w:color="auto"/>
            </w:tcBorders>
            <w:shd w:val="clear" w:color="auto" w:fill="auto"/>
            <w:noWrap/>
            <w:hideMark/>
          </w:tcPr>
          <w:p w14:paraId="622EEF95"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13600</w:t>
            </w:r>
          </w:p>
        </w:tc>
        <w:tc>
          <w:tcPr>
            <w:tcW w:w="1985" w:type="dxa"/>
            <w:tcBorders>
              <w:top w:val="nil"/>
              <w:left w:val="nil"/>
              <w:bottom w:val="single" w:sz="4" w:space="0" w:color="auto"/>
              <w:right w:val="single" w:sz="4" w:space="0" w:color="auto"/>
            </w:tcBorders>
            <w:shd w:val="clear" w:color="auto" w:fill="auto"/>
            <w:noWrap/>
            <w:hideMark/>
          </w:tcPr>
          <w:p w14:paraId="622EEF96"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15230</w:t>
            </w:r>
          </w:p>
        </w:tc>
        <w:tc>
          <w:tcPr>
            <w:tcW w:w="1843" w:type="dxa"/>
            <w:tcBorders>
              <w:top w:val="nil"/>
              <w:left w:val="nil"/>
              <w:bottom w:val="single" w:sz="4" w:space="0" w:color="auto"/>
              <w:right w:val="single" w:sz="4" w:space="0" w:color="auto"/>
            </w:tcBorders>
            <w:shd w:val="clear" w:color="auto" w:fill="auto"/>
            <w:noWrap/>
            <w:hideMark/>
          </w:tcPr>
          <w:p w14:paraId="622EEF97"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12150</w:t>
            </w:r>
          </w:p>
        </w:tc>
        <w:tc>
          <w:tcPr>
            <w:tcW w:w="1984" w:type="dxa"/>
            <w:tcBorders>
              <w:top w:val="nil"/>
              <w:left w:val="nil"/>
              <w:bottom w:val="single" w:sz="4" w:space="0" w:color="auto"/>
              <w:right w:val="single" w:sz="4" w:space="0" w:color="auto"/>
            </w:tcBorders>
            <w:shd w:val="clear" w:color="auto" w:fill="auto"/>
            <w:noWrap/>
            <w:hideMark/>
          </w:tcPr>
          <w:p w14:paraId="622EEF98" w14:textId="77777777" w:rsidR="002D4B0A" w:rsidRPr="00E96716" w:rsidRDefault="002D4B0A" w:rsidP="004B2564">
            <w:pPr>
              <w:snapToGrid w:val="0"/>
              <w:spacing w:after="0"/>
              <w:jc w:val="center"/>
              <w:rPr>
                <w:rFonts w:ascii="Arial" w:hAnsi="Arial" w:cs="Arial"/>
                <w:color w:val="000000"/>
                <w:sz w:val="16"/>
                <w:szCs w:val="16"/>
              </w:rPr>
            </w:pPr>
            <w:r w:rsidRPr="00E96716">
              <w:rPr>
                <w:rFonts w:ascii="Arial" w:hAnsi="Arial" w:cs="Arial"/>
                <w:sz w:val="16"/>
                <w:szCs w:val="16"/>
              </w:rPr>
              <w:t>13345</w:t>
            </w:r>
          </w:p>
        </w:tc>
      </w:tr>
    </w:tbl>
    <w:p w14:paraId="622EEF9A" w14:textId="77777777" w:rsidR="002D4B0A" w:rsidRDefault="002D4B0A" w:rsidP="0035017C"/>
    <w:p w14:paraId="622EEF9B" w14:textId="77777777" w:rsidR="002D4B0A" w:rsidRPr="0080523F" w:rsidRDefault="002D4B0A" w:rsidP="004B2564">
      <w:pPr>
        <w:pStyle w:val="TH"/>
        <w:keepNext w:val="0"/>
        <w:keepLines w:val="0"/>
        <w:rPr>
          <w:lang w:eastAsia="zh-CN"/>
        </w:rPr>
      </w:pPr>
      <w:r w:rsidRPr="0080523F">
        <w:rPr>
          <w:lang w:eastAsia="zh-CN"/>
        </w:rPr>
        <w:t>Table 6.</w:t>
      </w:r>
      <w:r>
        <w:rPr>
          <w:lang w:eastAsia="zh-CN"/>
        </w:rPr>
        <w:t>1.24.4</w:t>
      </w:r>
      <w:r w:rsidRPr="0080523F">
        <w:rPr>
          <w:lang w:eastAsia="zh-CN"/>
        </w:rPr>
        <w:t>-2: Band 2</w:t>
      </w:r>
      <w:r>
        <w:rPr>
          <w:lang w:eastAsia="zh-CN"/>
        </w:rPr>
        <w:t>5</w:t>
      </w:r>
      <w:r w:rsidRPr="0080523F">
        <w:rPr>
          <w:lang w:eastAsia="zh-CN"/>
        </w:rPr>
        <w:t xml:space="preserve"> and Band n7</w:t>
      </w:r>
      <w:r>
        <w:rPr>
          <w:lang w:eastAsia="zh-CN"/>
        </w:rPr>
        <w:t>8</w:t>
      </w:r>
      <w:r w:rsidRPr="0080523F">
        <w:rPr>
          <w:lang w:eastAsia="zh-CN"/>
        </w:rPr>
        <w:t xml:space="preserve"> UL harmonic </w:t>
      </w:r>
      <w:r w:rsidRPr="0080523F">
        <w:rPr>
          <w:lang w:eastAsia="ja-JP"/>
        </w:rPr>
        <w:t>mixing products</w:t>
      </w:r>
    </w:p>
    <w:tbl>
      <w:tblPr>
        <w:tblW w:w="106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01"/>
        <w:gridCol w:w="863"/>
        <w:gridCol w:w="810"/>
        <w:gridCol w:w="900"/>
        <w:gridCol w:w="810"/>
        <w:gridCol w:w="810"/>
        <w:gridCol w:w="810"/>
        <w:gridCol w:w="900"/>
        <w:gridCol w:w="810"/>
        <w:gridCol w:w="802"/>
        <w:gridCol w:w="818"/>
        <w:gridCol w:w="810"/>
        <w:gridCol w:w="919"/>
      </w:tblGrid>
      <w:tr w:rsidR="002D4B0A" w:rsidRPr="0080523F" w14:paraId="622EEFA5" w14:textId="77777777" w:rsidTr="00B14BA3">
        <w:trPr>
          <w:trHeight w:val="249"/>
          <w:jc w:val="center"/>
        </w:trPr>
        <w:tc>
          <w:tcPr>
            <w:tcW w:w="601" w:type="dxa"/>
            <w:vAlign w:val="center"/>
          </w:tcPr>
          <w:p w14:paraId="622EEF9C"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63" w:type="dxa"/>
            <w:vAlign w:val="center"/>
          </w:tcPr>
          <w:p w14:paraId="622EEF9D"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vAlign w:val="center"/>
          </w:tcPr>
          <w:p w14:paraId="622EEF9E"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900" w:type="dxa"/>
          </w:tcPr>
          <w:p w14:paraId="622EEF9F"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810" w:type="dxa"/>
          </w:tcPr>
          <w:p w14:paraId="622EEFA0" w14:textId="77777777" w:rsidR="002D4B0A" w:rsidRPr="0080523F" w:rsidRDefault="002D4B0A" w:rsidP="004B2564">
            <w:pPr>
              <w:spacing w:after="0"/>
              <w:jc w:val="center"/>
              <w:rPr>
                <w:rFonts w:ascii="Arial" w:eastAsia="MS Mincho" w:hAnsi="Arial" w:cs="Arial"/>
                <w:b/>
                <w:sz w:val="18"/>
                <w:szCs w:val="18"/>
                <w:lang w:val="en-US" w:eastAsia="ja-JP"/>
              </w:rPr>
            </w:pPr>
          </w:p>
        </w:tc>
        <w:tc>
          <w:tcPr>
            <w:tcW w:w="1620" w:type="dxa"/>
            <w:gridSpan w:val="2"/>
            <w:vAlign w:val="center"/>
          </w:tcPr>
          <w:p w14:paraId="622EEFA1"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622EEFA2"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622EEFA3"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729" w:type="dxa"/>
            <w:gridSpan w:val="2"/>
            <w:vAlign w:val="center"/>
          </w:tcPr>
          <w:p w14:paraId="622EEFA4" w14:textId="77777777" w:rsidR="002D4B0A" w:rsidRPr="0080523F" w:rsidRDefault="002D4B0A" w:rsidP="004B2564">
            <w:pPr>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2D4B0A" w:rsidRPr="0080523F" w14:paraId="622EEFB3" w14:textId="77777777" w:rsidTr="00B14BA3">
        <w:trPr>
          <w:trHeight w:val="417"/>
          <w:jc w:val="center"/>
        </w:trPr>
        <w:tc>
          <w:tcPr>
            <w:tcW w:w="601" w:type="dxa"/>
            <w:vAlign w:val="center"/>
          </w:tcPr>
          <w:p w14:paraId="622EEFA6"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622EEFA7" w14:textId="77777777" w:rsidR="002D4B0A" w:rsidRPr="0080523F" w:rsidRDefault="002D4B0A" w:rsidP="004B2564">
            <w:pPr>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622EEFA8"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UL High Band Edge</w:t>
            </w:r>
          </w:p>
        </w:tc>
        <w:tc>
          <w:tcPr>
            <w:tcW w:w="900" w:type="dxa"/>
            <w:vAlign w:val="center"/>
          </w:tcPr>
          <w:p w14:paraId="622EEFA9"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A"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AB"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C"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900" w:type="dxa"/>
            <w:vAlign w:val="center"/>
          </w:tcPr>
          <w:p w14:paraId="622EEFAD"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0" w:type="dxa"/>
            <w:vAlign w:val="center"/>
          </w:tcPr>
          <w:p w14:paraId="622EEFAE"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02" w:type="dxa"/>
            <w:vAlign w:val="center"/>
          </w:tcPr>
          <w:p w14:paraId="622EEFAF"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818" w:type="dxa"/>
            <w:vAlign w:val="center"/>
          </w:tcPr>
          <w:p w14:paraId="622EEFB0"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c>
          <w:tcPr>
            <w:tcW w:w="810" w:type="dxa"/>
            <w:vAlign w:val="center"/>
          </w:tcPr>
          <w:p w14:paraId="622EEFB1"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Low Band Edge</w:t>
            </w:r>
          </w:p>
        </w:tc>
        <w:tc>
          <w:tcPr>
            <w:tcW w:w="919" w:type="dxa"/>
            <w:vAlign w:val="center"/>
          </w:tcPr>
          <w:p w14:paraId="622EEFB2" w14:textId="77777777" w:rsidR="002D4B0A" w:rsidRPr="0080523F" w:rsidRDefault="002D4B0A" w:rsidP="004B2564">
            <w:pPr>
              <w:spacing w:after="0"/>
              <w:jc w:val="center"/>
              <w:rPr>
                <w:rFonts w:ascii="Arial" w:eastAsia="SimSun" w:hAnsi="Arial" w:cs="Arial"/>
                <w:sz w:val="18"/>
                <w:szCs w:val="18"/>
                <w:lang w:eastAsia="ja-JP"/>
              </w:rPr>
            </w:pPr>
            <w:r w:rsidRPr="0080523F">
              <w:rPr>
                <w:rFonts w:ascii="Arial" w:eastAsia="SimSun" w:hAnsi="Arial" w:cs="Arial"/>
                <w:sz w:val="18"/>
                <w:szCs w:val="18"/>
                <w:lang w:eastAsia="ja-JP"/>
              </w:rPr>
              <w:t>DL High Band Edge</w:t>
            </w:r>
          </w:p>
        </w:tc>
      </w:tr>
      <w:tr w:rsidR="002D4B0A" w:rsidRPr="0080523F" w14:paraId="622EEFC1" w14:textId="77777777" w:rsidTr="00B14BA3">
        <w:trPr>
          <w:trHeight w:val="52"/>
          <w:jc w:val="center"/>
        </w:trPr>
        <w:tc>
          <w:tcPr>
            <w:tcW w:w="601" w:type="dxa"/>
            <w:vAlign w:val="center"/>
          </w:tcPr>
          <w:p w14:paraId="622EEFB4"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2</w:t>
            </w:r>
            <w:r>
              <w:rPr>
                <w:rFonts w:ascii="Arial" w:eastAsia="MS Mincho" w:hAnsi="Arial" w:cs="Arial"/>
                <w:sz w:val="18"/>
                <w:szCs w:val="18"/>
                <w:lang w:val="en-US" w:eastAsia="zh-CN"/>
              </w:rPr>
              <w:t>5</w:t>
            </w:r>
          </w:p>
        </w:tc>
        <w:tc>
          <w:tcPr>
            <w:tcW w:w="863" w:type="dxa"/>
            <w:vAlign w:val="center"/>
          </w:tcPr>
          <w:p w14:paraId="622EEFB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1850</w:t>
            </w:r>
          </w:p>
        </w:tc>
        <w:tc>
          <w:tcPr>
            <w:tcW w:w="810" w:type="dxa"/>
            <w:vAlign w:val="center"/>
          </w:tcPr>
          <w:p w14:paraId="622EEFB6"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191</w:t>
            </w:r>
            <w:r>
              <w:rPr>
                <w:rFonts w:ascii="Arial" w:eastAsia="MS Mincho" w:hAnsi="Arial" w:cs="Arial"/>
                <w:sz w:val="18"/>
                <w:szCs w:val="18"/>
                <w:lang w:val="en-US" w:eastAsia="zh-CN"/>
              </w:rPr>
              <w:t>5</w:t>
            </w:r>
          </w:p>
        </w:tc>
        <w:tc>
          <w:tcPr>
            <w:tcW w:w="900" w:type="dxa"/>
            <w:vAlign w:val="center"/>
          </w:tcPr>
          <w:p w14:paraId="622EEFB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1930</w:t>
            </w:r>
          </w:p>
        </w:tc>
        <w:tc>
          <w:tcPr>
            <w:tcW w:w="810" w:type="dxa"/>
            <w:vAlign w:val="center"/>
          </w:tcPr>
          <w:p w14:paraId="622EEFB8"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199</w:t>
            </w:r>
            <w:r>
              <w:rPr>
                <w:rFonts w:ascii="Arial" w:eastAsia="MS Mincho" w:hAnsi="Arial" w:cs="Arial"/>
                <w:sz w:val="18"/>
                <w:szCs w:val="18"/>
                <w:lang w:val="en-US" w:eastAsia="zh-CN"/>
              </w:rPr>
              <w:t>5</w:t>
            </w:r>
          </w:p>
        </w:tc>
        <w:tc>
          <w:tcPr>
            <w:tcW w:w="810" w:type="dxa"/>
            <w:vAlign w:val="center"/>
          </w:tcPr>
          <w:p w14:paraId="622EEFB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3860</w:t>
            </w:r>
          </w:p>
        </w:tc>
        <w:tc>
          <w:tcPr>
            <w:tcW w:w="810" w:type="dxa"/>
            <w:vAlign w:val="center"/>
          </w:tcPr>
          <w:p w14:paraId="622EEFBA"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39</w:t>
            </w:r>
            <w:r>
              <w:rPr>
                <w:rFonts w:ascii="Arial" w:eastAsia="MS Mincho" w:hAnsi="Arial" w:cs="Arial"/>
                <w:sz w:val="18"/>
                <w:szCs w:val="18"/>
                <w:lang w:val="en-US" w:eastAsia="zh-CN"/>
              </w:rPr>
              <w:t>9</w:t>
            </w:r>
            <w:r w:rsidRPr="0080523F">
              <w:rPr>
                <w:rFonts w:ascii="Arial" w:eastAsia="MS Mincho" w:hAnsi="Arial" w:cs="Arial"/>
                <w:sz w:val="18"/>
                <w:szCs w:val="18"/>
                <w:lang w:val="en-US" w:eastAsia="zh-CN"/>
              </w:rPr>
              <w:t>0</w:t>
            </w:r>
          </w:p>
        </w:tc>
        <w:tc>
          <w:tcPr>
            <w:tcW w:w="900" w:type="dxa"/>
            <w:vAlign w:val="center"/>
          </w:tcPr>
          <w:p w14:paraId="622EEFBB"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5790</w:t>
            </w:r>
          </w:p>
        </w:tc>
        <w:tc>
          <w:tcPr>
            <w:tcW w:w="810" w:type="dxa"/>
            <w:vAlign w:val="center"/>
          </w:tcPr>
          <w:p w14:paraId="622EEFBC"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59</w:t>
            </w:r>
            <w:r>
              <w:rPr>
                <w:rFonts w:ascii="Arial" w:eastAsia="MS Mincho" w:hAnsi="Arial" w:cs="Arial"/>
                <w:sz w:val="18"/>
                <w:szCs w:val="18"/>
                <w:lang w:val="en-US" w:eastAsia="zh-CN"/>
              </w:rPr>
              <w:t>85</w:t>
            </w:r>
          </w:p>
        </w:tc>
        <w:tc>
          <w:tcPr>
            <w:tcW w:w="802" w:type="dxa"/>
            <w:vAlign w:val="center"/>
          </w:tcPr>
          <w:p w14:paraId="622EEFB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7720</w:t>
            </w:r>
          </w:p>
        </w:tc>
        <w:tc>
          <w:tcPr>
            <w:tcW w:w="818" w:type="dxa"/>
            <w:vAlign w:val="center"/>
          </w:tcPr>
          <w:p w14:paraId="622EEFB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7980</w:t>
            </w:r>
          </w:p>
        </w:tc>
        <w:tc>
          <w:tcPr>
            <w:tcW w:w="810" w:type="dxa"/>
            <w:vAlign w:val="center"/>
          </w:tcPr>
          <w:p w14:paraId="622EEFBF"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9650</w:t>
            </w:r>
          </w:p>
        </w:tc>
        <w:tc>
          <w:tcPr>
            <w:tcW w:w="919" w:type="dxa"/>
            <w:vAlign w:val="center"/>
          </w:tcPr>
          <w:p w14:paraId="622EEFC0"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9975</w:t>
            </w:r>
          </w:p>
        </w:tc>
      </w:tr>
      <w:tr w:rsidR="002D4B0A" w:rsidRPr="0080523F" w14:paraId="622EEFCF" w14:textId="77777777" w:rsidTr="00B14BA3">
        <w:trPr>
          <w:trHeight w:val="52"/>
          <w:jc w:val="center"/>
        </w:trPr>
        <w:tc>
          <w:tcPr>
            <w:tcW w:w="601" w:type="dxa"/>
            <w:vAlign w:val="center"/>
          </w:tcPr>
          <w:p w14:paraId="622EEFC2"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n7</w:t>
            </w:r>
            <w:r>
              <w:rPr>
                <w:rFonts w:ascii="Arial" w:eastAsia="MS Mincho" w:hAnsi="Arial" w:cs="Arial"/>
                <w:sz w:val="18"/>
                <w:szCs w:val="18"/>
                <w:lang w:val="en-US" w:eastAsia="zh-CN"/>
              </w:rPr>
              <w:t>8</w:t>
            </w:r>
          </w:p>
        </w:tc>
        <w:tc>
          <w:tcPr>
            <w:tcW w:w="863" w:type="dxa"/>
            <w:vAlign w:val="center"/>
          </w:tcPr>
          <w:p w14:paraId="622EEFC3"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4"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900" w:type="dxa"/>
            <w:vAlign w:val="center"/>
          </w:tcPr>
          <w:p w14:paraId="622EEFC5"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3300</w:t>
            </w:r>
          </w:p>
        </w:tc>
        <w:tc>
          <w:tcPr>
            <w:tcW w:w="810" w:type="dxa"/>
            <w:vAlign w:val="center"/>
          </w:tcPr>
          <w:p w14:paraId="622EEFC6"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3800</w:t>
            </w:r>
          </w:p>
        </w:tc>
        <w:tc>
          <w:tcPr>
            <w:tcW w:w="810" w:type="dxa"/>
            <w:vAlign w:val="center"/>
          </w:tcPr>
          <w:p w14:paraId="622EEFC7"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6600</w:t>
            </w:r>
          </w:p>
        </w:tc>
        <w:tc>
          <w:tcPr>
            <w:tcW w:w="810" w:type="dxa"/>
            <w:vAlign w:val="center"/>
          </w:tcPr>
          <w:p w14:paraId="622EEFC8"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7600</w:t>
            </w:r>
          </w:p>
        </w:tc>
        <w:tc>
          <w:tcPr>
            <w:tcW w:w="900" w:type="dxa"/>
            <w:vAlign w:val="center"/>
          </w:tcPr>
          <w:p w14:paraId="622EEFC9" w14:textId="77777777" w:rsidR="002D4B0A" w:rsidRPr="0080523F" w:rsidRDefault="002D4B0A" w:rsidP="004B2564">
            <w:pPr>
              <w:spacing w:after="0"/>
              <w:jc w:val="center"/>
              <w:rPr>
                <w:rFonts w:ascii="Arial" w:eastAsia="MS Mincho" w:hAnsi="Arial" w:cs="Arial"/>
                <w:sz w:val="18"/>
                <w:szCs w:val="18"/>
                <w:lang w:val="en-US" w:eastAsia="zh-CN"/>
              </w:rPr>
            </w:pPr>
            <w:r w:rsidRPr="0080523F">
              <w:rPr>
                <w:rFonts w:ascii="Arial" w:eastAsia="MS Mincho" w:hAnsi="Arial" w:cs="Arial"/>
                <w:sz w:val="18"/>
                <w:szCs w:val="18"/>
                <w:lang w:val="en-US" w:eastAsia="zh-CN"/>
              </w:rPr>
              <w:t>9900</w:t>
            </w:r>
          </w:p>
        </w:tc>
        <w:tc>
          <w:tcPr>
            <w:tcW w:w="810" w:type="dxa"/>
            <w:vAlign w:val="center"/>
          </w:tcPr>
          <w:p w14:paraId="622EEFCA" w14:textId="77777777" w:rsidR="002D4B0A" w:rsidRPr="0080523F" w:rsidRDefault="002D4B0A" w:rsidP="004B2564">
            <w:pPr>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11400</w:t>
            </w:r>
          </w:p>
        </w:tc>
        <w:tc>
          <w:tcPr>
            <w:tcW w:w="802" w:type="dxa"/>
            <w:vAlign w:val="center"/>
          </w:tcPr>
          <w:p w14:paraId="622EEFCB"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13200</w:t>
            </w:r>
          </w:p>
        </w:tc>
        <w:tc>
          <w:tcPr>
            <w:tcW w:w="818" w:type="dxa"/>
            <w:vAlign w:val="center"/>
          </w:tcPr>
          <w:p w14:paraId="622EEFCC"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15200</w:t>
            </w:r>
          </w:p>
        </w:tc>
        <w:tc>
          <w:tcPr>
            <w:tcW w:w="810" w:type="dxa"/>
            <w:vAlign w:val="center"/>
          </w:tcPr>
          <w:p w14:paraId="622EEFCD"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16500</w:t>
            </w:r>
          </w:p>
        </w:tc>
        <w:tc>
          <w:tcPr>
            <w:tcW w:w="919" w:type="dxa"/>
            <w:vAlign w:val="center"/>
          </w:tcPr>
          <w:p w14:paraId="622EEFCE" w14:textId="77777777" w:rsidR="002D4B0A" w:rsidRPr="0080523F" w:rsidRDefault="002D4B0A" w:rsidP="004B2564">
            <w:pPr>
              <w:spacing w:after="0"/>
              <w:jc w:val="center"/>
              <w:rPr>
                <w:rFonts w:ascii="Arial" w:eastAsia="MS Mincho" w:hAnsi="Arial" w:cs="Arial"/>
                <w:sz w:val="18"/>
                <w:szCs w:val="18"/>
              </w:rPr>
            </w:pPr>
            <w:r>
              <w:rPr>
                <w:rFonts w:ascii="Arial" w:eastAsia="MS Mincho" w:hAnsi="Arial" w:cs="Arial"/>
                <w:sz w:val="18"/>
                <w:szCs w:val="18"/>
              </w:rPr>
              <w:t>19000</w:t>
            </w:r>
          </w:p>
        </w:tc>
      </w:tr>
    </w:tbl>
    <w:p w14:paraId="622EEFD0" w14:textId="77777777" w:rsidR="002D4B0A" w:rsidRDefault="002D4B0A" w:rsidP="004B2564">
      <w:pPr>
        <w:pStyle w:val="NoSpacing"/>
        <w:rPr>
          <w:lang w:eastAsia="zh-CN"/>
        </w:rPr>
      </w:pPr>
    </w:p>
    <w:p w14:paraId="622EEFD1" w14:textId="77777777" w:rsidR="002D4B0A" w:rsidRDefault="002D4B0A" w:rsidP="004B2564">
      <w:pPr>
        <w:spacing w:after="240"/>
      </w:pPr>
      <w:r>
        <w:t>Based on co-existence study as presented in the table 6.1.24.4-1 and 6.1.24.4-2, own Rx impact is shown in the following.</w:t>
      </w:r>
    </w:p>
    <w:p w14:paraId="622EEFD2"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nd</w:t>
      </w:r>
      <w:r w:rsidR="002D4B0A">
        <w:t xml:space="preserve"> harmonic of Band 25 uplink may fall into own Rx of band n78</w:t>
      </w:r>
    </w:p>
    <w:p w14:paraId="622EEFD3" w14:textId="77777777" w:rsidR="002D4B0A" w:rsidRDefault="00F60D7D" w:rsidP="004B2564">
      <w:pPr>
        <w:pStyle w:val="B1"/>
      </w:pPr>
      <w:r>
        <w:rPr>
          <w:rFonts w:hint="eastAsia"/>
        </w:rPr>
        <w:t>-</w:t>
      </w:r>
      <w:r>
        <w:rPr>
          <w:rFonts w:hint="eastAsia"/>
        </w:rPr>
        <w:tab/>
      </w:r>
      <w:r w:rsidR="002D4B0A">
        <w:t>The 2</w:t>
      </w:r>
      <w:r w:rsidR="002D4B0A" w:rsidRPr="00155888">
        <w:rPr>
          <w:vertAlign w:val="superscript"/>
        </w:rPr>
        <w:t>n</w:t>
      </w:r>
      <w:r w:rsidR="002D4B0A">
        <w:rPr>
          <w:vertAlign w:val="superscript"/>
        </w:rPr>
        <w:t>d</w:t>
      </w:r>
      <w:r w:rsidR="002D4B0A">
        <w:t>, 4</w:t>
      </w:r>
      <w:r w:rsidR="002D4B0A" w:rsidRPr="00155888">
        <w:rPr>
          <w:vertAlign w:val="superscript"/>
        </w:rPr>
        <w:t>th</w:t>
      </w:r>
      <w:r w:rsidR="002D4B0A">
        <w:t xml:space="preserve"> and 5</w:t>
      </w:r>
      <w:r w:rsidR="002D4B0A" w:rsidRPr="00155888">
        <w:rPr>
          <w:vertAlign w:val="superscript"/>
        </w:rPr>
        <w:t>th</w:t>
      </w:r>
      <w:r w:rsidR="002D4B0A">
        <w:t xml:space="preserve"> order IMD generated by dual uplink of Band 25 + Band n78 may fall into own Rx of band 25</w:t>
      </w:r>
    </w:p>
    <w:p w14:paraId="622EEFD4" w14:textId="77777777" w:rsidR="002D4B0A" w:rsidRDefault="00F60D7D" w:rsidP="004B2564">
      <w:pPr>
        <w:pStyle w:val="B1"/>
      </w:pPr>
      <w:r>
        <w:rPr>
          <w:rFonts w:hint="eastAsia"/>
        </w:rPr>
        <w:t>-</w:t>
      </w:r>
      <w:r>
        <w:rPr>
          <w:rFonts w:hint="eastAsia"/>
        </w:rPr>
        <w:tab/>
      </w:r>
      <w:r w:rsidR="002D4B0A">
        <w:t>The 4</w:t>
      </w:r>
      <w:r w:rsidR="002D4B0A" w:rsidRPr="00155888">
        <w:rPr>
          <w:vertAlign w:val="superscript"/>
        </w:rPr>
        <w:t>th</w:t>
      </w:r>
      <w:r w:rsidR="002D4B0A">
        <w:t xml:space="preserve"> and 5</w:t>
      </w:r>
      <w:r w:rsidR="002D4B0A" w:rsidRPr="00E96716">
        <w:rPr>
          <w:vertAlign w:val="superscript"/>
        </w:rPr>
        <w:t>th</w:t>
      </w:r>
      <w:r w:rsidR="002D4B0A">
        <w:t xml:space="preserve"> order IMD generated by dual uplink of Band 25 + Band n78 may fall into own Rx of Band n78</w:t>
      </w:r>
    </w:p>
    <w:p w14:paraId="622EEFD5"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8</w:t>
      </w:r>
      <w:r w:rsidRPr="00D4587C">
        <w:rPr>
          <w:lang w:val="en-US"/>
        </w:rPr>
        <w:t xml:space="preserve"> </w:t>
      </w:r>
      <w:r>
        <w:rPr>
          <w:lang w:val="en-US"/>
        </w:rPr>
        <w:t>in TS 38.101-1 can be applied to DC_25_n78 as specified in Table 6.1.24.4-3 and 6.1.24.4-4 for the harmonic issue.</w:t>
      </w:r>
    </w:p>
    <w:p w14:paraId="622EEFD6" w14:textId="77777777" w:rsidR="002D4B0A" w:rsidRPr="00882FDD" w:rsidRDefault="002D4B0A" w:rsidP="004B2564">
      <w:pPr>
        <w:pStyle w:val="TH"/>
        <w:keepNext w:val="0"/>
        <w:keepLines w:val="0"/>
        <w:rPr>
          <w:lang w:val="en-US" w:eastAsia="zh-CN"/>
        </w:rPr>
      </w:pPr>
      <w:r w:rsidRPr="00882FDD">
        <w:rPr>
          <w:lang w:val="en-US" w:eastAsia="ja-JP"/>
        </w:rPr>
        <w:t xml:space="preserve">Table </w:t>
      </w:r>
      <w:r w:rsidRPr="00882FDD">
        <w:rPr>
          <w:lang w:val="en-US"/>
        </w:rPr>
        <w:t>6.</w:t>
      </w:r>
      <w:r>
        <w:rPr>
          <w:lang w:val="en-US"/>
        </w:rPr>
        <w:t>1.24</w:t>
      </w:r>
      <w:r>
        <w:rPr>
          <w:lang w:val="en-US" w:eastAsia="zh-CN"/>
        </w:rPr>
        <w:t>.4-3</w:t>
      </w:r>
      <w:r w:rsidRPr="00882FDD">
        <w:rPr>
          <w:lang w:val="en-US" w:eastAsia="ja-JP"/>
        </w:rPr>
        <w:t xml:space="preserve">: MSD due to harmonic issue for </w:t>
      </w:r>
      <w:r w:rsidRPr="00882FDD">
        <w:rPr>
          <w:lang w:val="en-US" w:eastAsia="zh-CN"/>
        </w:rPr>
        <w:t>DC_2</w:t>
      </w:r>
      <w:r>
        <w:rPr>
          <w:lang w:val="en-US" w:eastAsia="zh-CN"/>
        </w:rPr>
        <w:t>5</w:t>
      </w:r>
      <w:r w:rsidRPr="00882FDD">
        <w:rPr>
          <w:lang w:val="en-US" w:eastAsia="zh-CN"/>
        </w:rPr>
        <w:t>A_n7</w:t>
      </w:r>
      <w:r>
        <w:rPr>
          <w:lang w:val="en-US" w:eastAsia="zh-CN"/>
        </w:rPr>
        <w:t>8</w:t>
      </w:r>
      <w:r w:rsidRPr="00882FDD">
        <w:rPr>
          <w:lang w:val="en-US" w:eastAsia="zh-CN"/>
        </w:rPr>
        <w:t>A</w:t>
      </w: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1"/>
        <w:gridCol w:w="784"/>
        <w:gridCol w:w="674"/>
        <w:gridCol w:w="675"/>
        <w:gridCol w:w="674"/>
        <w:gridCol w:w="675"/>
        <w:gridCol w:w="674"/>
        <w:gridCol w:w="675"/>
        <w:gridCol w:w="674"/>
        <w:gridCol w:w="675"/>
        <w:gridCol w:w="674"/>
        <w:gridCol w:w="580"/>
        <w:gridCol w:w="6"/>
        <w:gridCol w:w="586"/>
        <w:gridCol w:w="608"/>
        <w:gridCol w:w="675"/>
      </w:tblGrid>
      <w:tr w:rsidR="002D4B0A" w:rsidRPr="00882FDD" w14:paraId="622EEFD8" w14:textId="77777777" w:rsidTr="00B14BA3">
        <w:trPr>
          <w:trHeight w:val="285"/>
          <w:tblHeader/>
          <w:jc w:val="center"/>
        </w:trPr>
        <w:tc>
          <w:tcPr>
            <w:tcW w:w="9960" w:type="dxa"/>
            <w:gridSpan w:val="16"/>
            <w:shd w:val="clear" w:color="auto" w:fill="auto"/>
          </w:tcPr>
          <w:p w14:paraId="622EEFD7" w14:textId="77777777" w:rsidR="002D4B0A" w:rsidRPr="00882FDD" w:rsidRDefault="002D4B0A" w:rsidP="004B2564">
            <w:pPr>
              <w:pStyle w:val="TAH"/>
              <w:keepNext w:val="0"/>
              <w:keepLines w:val="0"/>
              <w:rPr>
                <w:rFonts w:cs="Arial"/>
              </w:rPr>
            </w:pPr>
            <w:r w:rsidRPr="00882FDD">
              <w:t>MSD due to harmonic exception for the DL band</w:t>
            </w:r>
          </w:p>
        </w:tc>
      </w:tr>
      <w:tr w:rsidR="002D4B0A" w:rsidRPr="00882FDD" w14:paraId="622EEFF4" w14:textId="77777777" w:rsidTr="00B14BA3">
        <w:trPr>
          <w:trHeight w:val="285"/>
          <w:tblHeader/>
          <w:jc w:val="center"/>
        </w:trPr>
        <w:tc>
          <w:tcPr>
            <w:tcW w:w="0" w:type="auto"/>
            <w:shd w:val="clear" w:color="auto" w:fill="auto"/>
          </w:tcPr>
          <w:p w14:paraId="622EEFD9" w14:textId="77777777" w:rsidR="002D4B0A" w:rsidRPr="00882FDD" w:rsidRDefault="002D4B0A" w:rsidP="004B2564">
            <w:pPr>
              <w:pStyle w:val="TAH"/>
              <w:keepNext w:val="0"/>
              <w:keepLines w:val="0"/>
              <w:rPr>
                <w:rFonts w:cs="Arial"/>
              </w:rPr>
            </w:pPr>
            <w:r w:rsidRPr="00882FDD">
              <w:rPr>
                <w:rFonts w:cs="Arial"/>
              </w:rPr>
              <w:t>UL band</w:t>
            </w:r>
          </w:p>
        </w:tc>
        <w:tc>
          <w:tcPr>
            <w:tcW w:w="784" w:type="dxa"/>
            <w:shd w:val="clear" w:color="auto" w:fill="auto"/>
          </w:tcPr>
          <w:p w14:paraId="622EEFDA" w14:textId="77777777" w:rsidR="002D4B0A" w:rsidRPr="00882FDD" w:rsidRDefault="002D4B0A" w:rsidP="004B2564">
            <w:pPr>
              <w:pStyle w:val="TAH"/>
              <w:keepNext w:val="0"/>
              <w:keepLines w:val="0"/>
              <w:rPr>
                <w:rFonts w:cs="Arial"/>
              </w:rPr>
            </w:pPr>
            <w:r w:rsidRPr="00882FDD">
              <w:rPr>
                <w:rFonts w:cs="Arial"/>
              </w:rPr>
              <w:t>DL band</w:t>
            </w:r>
          </w:p>
        </w:tc>
        <w:tc>
          <w:tcPr>
            <w:tcW w:w="674" w:type="dxa"/>
            <w:shd w:val="clear" w:color="auto" w:fill="auto"/>
            <w:vAlign w:val="center"/>
          </w:tcPr>
          <w:p w14:paraId="622EEFDB" w14:textId="77777777" w:rsidR="002D4B0A" w:rsidRPr="00882FDD" w:rsidRDefault="002D4B0A" w:rsidP="004B2564">
            <w:pPr>
              <w:pStyle w:val="TAH"/>
              <w:keepNext w:val="0"/>
              <w:keepLines w:val="0"/>
              <w:rPr>
                <w:rFonts w:cs="Arial"/>
              </w:rPr>
            </w:pPr>
            <w:r w:rsidRPr="00882FDD">
              <w:rPr>
                <w:rFonts w:cs="Arial"/>
              </w:rPr>
              <w:t>5 MHz</w:t>
            </w:r>
          </w:p>
          <w:p w14:paraId="622EEFDC"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DD" w14:textId="77777777" w:rsidR="002D4B0A" w:rsidRPr="00882FDD" w:rsidRDefault="002D4B0A" w:rsidP="004B2564">
            <w:pPr>
              <w:pStyle w:val="TAH"/>
              <w:keepNext w:val="0"/>
              <w:keepLines w:val="0"/>
              <w:rPr>
                <w:rFonts w:cs="Arial"/>
              </w:rPr>
            </w:pPr>
            <w:r w:rsidRPr="00882FDD">
              <w:rPr>
                <w:rFonts w:cs="Arial"/>
              </w:rPr>
              <w:t>10 MHz</w:t>
            </w:r>
          </w:p>
          <w:p w14:paraId="622EEFDE"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DF" w14:textId="77777777" w:rsidR="002D4B0A" w:rsidRPr="00882FDD" w:rsidRDefault="002D4B0A" w:rsidP="004B2564">
            <w:pPr>
              <w:pStyle w:val="TAH"/>
              <w:keepNext w:val="0"/>
              <w:keepLines w:val="0"/>
              <w:rPr>
                <w:rFonts w:cs="Arial"/>
              </w:rPr>
            </w:pPr>
            <w:r w:rsidRPr="00882FDD">
              <w:rPr>
                <w:rFonts w:cs="Arial"/>
              </w:rPr>
              <w:t>15 MHz</w:t>
            </w:r>
          </w:p>
          <w:p w14:paraId="622EEFE0"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1" w14:textId="77777777" w:rsidR="002D4B0A" w:rsidRPr="00882FDD" w:rsidRDefault="002D4B0A" w:rsidP="004B2564">
            <w:pPr>
              <w:pStyle w:val="TAH"/>
              <w:keepNext w:val="0"/>
              <w:keepLines w:val="0"/>
              <w:rPr>
                <w:rFonts w:cs="Arial"/>
              </w:rPr>
            </w:pPr>
            <w:r w:rsidRPr="00882FDD">
              <w:rPr>
                <w:rFonts w:cs="Arial"/>
              </w:rPr>
              <w:t>20 MHz</w:t>
            </w:r>
          </w:p>
          <w:p w14:paraId="622EEFE2"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3" w14:textId="77777777" w:rsidR="002D4B0A" w:rsidRPr="00882FDD" w:rsidRDefault="002D4B0A" w:rsidP="004B2564">
            <w:pPr>
              <w:pStyle w:val="TAH"/>
              <w:keepNext w:val="0"/>
              <w:keepLines w:val="0"/>
              <w:rPr>
                <w:rFonts w:cs="Arial"/>
              </w:rPr>
            </w:pPr>
            <w:r w:rsidRPr="00882FDD">
              <w:rPr>
                <w:rFonts w:cs="Arial"/>
              </w:rPr>
              <w:t>25 MHz</w:t>
            </w:r>
          </w:p>
          <w:p w14:paraId="622EEFE4" w14:textId="77777777" w:rsidR="002D4B0A" w:rsidRPr="00882FDD" w:rsidRDefault="002D4B0A" w:rsidP="004B2564">
            <w:pPr>
              <w:pStyle w:val="TAH"/>
              <w:keepNext w:val="0"/>
              <w:keepLines w:val="0"/>
              <w:rPr>
                <w:rFonts w:cs="Arial"/>
              </w:rPr>
            </w:pPr>
            <w:r w:rsidRPr="00882FDD">
              <w:rPr>
                <w:rFonts w:cs="Arial"/>
              </w:rPr>
              <w:t>(dB)</w:t>
            </w:r>
          </w:p>
        </w:tc>
        <w:tc>
          <w:tcPr>
            <w:tcW w:w="675" w:type="dxa"/>
            <w:vAlign w:val="center"/>
          </w:tcPr>
          <w:p w14:paraId="622EEFE5" w14:textId="77777777" w:rsidR="002D4B0A" w:rsidRPr="00882FDD" w:rsidRDefault="002D4B0A" w:rsidP="004B2564">
            <w:pPr>
              <w:pStyle w:val="TAH"/>
              <w:keepNext w:val="0"/>
              <w:keepLines w:val="0"/>
              <w:rPr>
                <w:rFonts w:cs="Arial"/>
              </w:rPr>
            </w:pPr>
            <w:r w:rsidRPr="00882FDD">
              <w:rPr>
                <w:rFonts w:cs="Arial"/>
              </w:rPr>
              <w:t>30 MHz (dB)</w:t>
            </w:r>
          </w:p>
        </w:tc>
        <w:tc>
          <w:tcPr>
            <w:tcW w:w="674" w:type="dxa"/>
            <w:shd w:val="clear" w:color="auto" w:fill="auto"/>
            <w:vAlign w:val="center"/>
          </w:tcPr>
          <w:p w14:paraId="622EEFE6" w14:textId="77777777" w:rsidR="002D4B0A" w:rsidRPr="00882FDD" w:rsidRDefault="002D4B0A" w:rsidP="004B2564">
            <w:pPr>
              <w:pStyle w:val="TAH"/>
              <w:keepNext w:val="0"/>
              <w:keepLines w:val="0"/>
              <w:rPr>
                <w:rFonts w:cs="Arial"/>
              </w:rPr>
            </w:pPr>
            <w:r w:rsidRPr="00882FDD">
              <w:rPr>
                <w:rFonts w:cs="Arial"/>
              </w:rPr>
              <w:t>40 MHz</w:t>
            </w:r>
          </w:p>
          <w:p w14:paraId="622EEFE7"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E8" w14:textId="77777777" w:rsidR="002D4B0A" w:rsidRPr="00882FDD" w:rsidRDefault="002D4B0A" w:rsidP="004B2564">
            <w:pPr>
              <w:pStyle w:val="TAH"/>
              <w:keepNext w:val="0"/>
              <w:keepLines w:val="0"/>
              <w:rPr>
                <w:rFonts w:cs="Arial"/>
              </w:rPr>
            </w:pPr>
            <w:r w:rsidRPr="00882FDD">
              <w:rPr>
                <w:rFonts w:cs="Arial"/>
              </w:rPr>
              <w:t>50 MHz</w:t>
            </w:r>
          </w:p>
          <w:p w14:paraId="622EEFE9" w14:textId="77777777" w:rsidR="002D4B0A" w:rsidRPr="00882FDD" w:rsidRDefault="002D4B0A" w:rsidP="004B2564">
            <w:pPr>
              <w:pStyle w:val="TAH"/>
              <w:keepNext w:val="0"/>
              <w:keepLines w:val="0"/>
              <w:rPr>
                <w:rFonts w:cs="Arial"/>
              </w:rPr>
            </w:pPr>
            <w:r w:rsidRPr="00882FDD">
              <w:rPr>
                <w:rFonts w:cs="Arial"/>
              </w:rPr>
              <w:t>(dB)</w:t>
            </w:r>
          </w:p>
        </w:tc>
        <w:tc>
          <w:tcPr>
            <w:tcW w:w="674" w:type="dxa"/>
            <w:shd w:val="clear" w:color="auto" w:fill="auto"/>
            <w:vAlign w:val="center"/>
          </w:tcPr>
          <w:p w14:paraId="622EEFEA" w14:textId="77777777" w:rsidR="002D4B0A" w:rsidRPr="00882FDD" w:rsidRDefault="002D4B0A" w:rsidP="004B2564">
            <w:pPr>
              <w:pStyle w:val="TAH"/>
              <w:keepNext w:val="0"/>
              <w:keepLines w:val="0"/>
              <w:rPr>
                <w:rFonts w:cs="Arial"/>
              </w:rPr>
            </w:pPr>
            <w:r w:rsidRPr="00882FDD">
              <w:rPr>
                <w:rFonts w:cs="Arial"/>
              </w:rPr>
              <w:t>60 MHz</w:t>
            </w:r>
          </w:p>
          <w:p w14:paraId="622EEFEB" w14:textId="77777777" w:rsidR="002D4B0A" w:rsidRPr="00882FDD" w:rsidRDefault="002D4B0A" w:rsidP="004B2564">
            <w:pPr>
              <w:pStyle w:val="TAH"/>
              <w:keepNext w:val="0"/>
              <w:keepLines w:val="0"/>
              <w:rPr>
                <w:rFonts w:cs="Arial"/>
              </w:rPr>
            </w:pPr>
            <w:r w:rsidRPr="00882FDD">
              <w:rPr>
                <w:rFonts w:cs="Arial"/>
              </w:rPr>
              <w:t>(dB)</w:t>
            </w:r>
          </w:p>
        </w:tc>
        <w:tc>
          <w:tcPr>
            <w:tcW w:w="586" w:type="dxa"/>
            <w:gridSpan w:val="2"/>
            <w:shd w:val="clear" w:color="auto" w:fill="auto"/>
            <w:vAlign w:val="center"/>
          </w:tcPr>
          <w:p w14:paraId="622EEFEC" w14:textId="77777777" w:rsidR="002D4B0A" w:rsidRPr="00882FDD" w:rsidRDefault="002D4B0A" w:rsidP="004B2564">
            <w:pPr>
              <w:pStyle w:val="TAH"/>
              <w:keepNext w:val="0"/>
              <w:keepLines w:val="0"/>
              <w:rPr>
                <w:rFonts w:cs="Arial"/>
              </w:rPr>
            </w:pPr>
            <w:r w:rsidRPr="00882FDD">
              <w:rPr>
                <w:rFonts w:cs="Arial"/>
              </w:rPr>
              <w:t>70 MHz</w:t>
            </w:r>
          </w:p>
          <w:p w14:paraId="622EEFED" w14:textId="77777777" w:rsidR="002D4B0A" w:rsidRPr="00882FDD" w:rsidRDefault="002D4B0A" w:rsidP="004B2564">
            <w:pPr>
              <w:pStyle w:val="TAH"/>
              <w:keepNext w:val="0"/>
              <w:keepLines w:val="0"/>
              <w:rPr>
                <w:rFonts w:cs="Arial"/>
              </w:rPr>
            </w:pPr>
            <w:r w:rsidRPr="00882FDD">
              <w:rPr>
                <w:rFonts w:cs="Arial"/>
              </w:rPr>
              <w:t>(dB)</w:t>
            </w:r>
          </w:p>
        </w:tc>
        <w:tc>
          <w:tcPr>
            <w:tcW w:w="586" w:type="dxa"/>
            <w:shd w:val="clear" w:color="auto" w:fill="auto"/>
            <w:vAlign w:val="center"/>
          </w:tcPr>
          <w:p w14:paraId="622EEFEE" w14:textId="77777777" w:rsidR="002D4B0A" w:rsidRPr="00882FDD" w:rsidRDefault="002D4B0A" w:rsidP="004B2564">
            <w:pPr>
              <w:pStyle w:val="TAH"/>
              <w:keepNext w:val="0"/>
              <w:keepLines w:val="0"/>
              <w:rPr>
                <w:rFonts w:cs="Arial"/>
              </w:rPr>
            </w:pPr>
            <w:r w:rsidRPr="00882FDD">
              <w:rPr>
                <w:rFonts w:cs="Arial"/>
              </w:rPr>
              <w:t>80 MHz</w:t>
            </w:r>
          </w:p>
          <w:p w14:paraId="622EEFEF" w14:textId="77777777" w:rsidR="002D4B0A" w:rsidRPr="00882FDD" w:rsidRDefault="002D4B0A" w:rsidP="004B2564">
            <w:pPr>
              <w:pStyle w:val="TAH"/>
              <w:keepNext w:val="0"/>
              <w:keepLines w:val="0"/>
              <w:rPr>
                <w:rFonts w:cs="Arial"/>
              </w:rPr>
            </w:pPr>
            <w:r w:rsidRPr="00882FDD">
              <w:rPr>
                <w:rFonts w:cs="Arial"/>
              </w:rPr>
              <w:t>(dB)</w:t>
            </w:r>
          </w:p>
        </w:tc>
        <w:tc>
          <w:tcPr>
            <w:tcW w:w="608" w:type="dxa"/>
            <w:vAlign w:val="center"/>
          </w:tcPr>
          <w:p w14:paraId="622EEFF0" w14:textId="77777777" w:rsidR="002D4B0A" w:rsidRPr="00882FDD" w:rsidRDefault="002D4B0A" w:rsidP="004B2564">
            <w:pPr>
              <w:pStyle w:val="TAH"/>
              <w:keepNext w:val="0"/>
              <w:keepLines w:val="0"/>
              <w:rPr>
                <w:rFonts w:cs="Arial"/>
              </w:rPr>
            </w:pPr>
            <w:r w:rsidRPr="00882FDD">
              <w:rPr>
                <w:rFonts w:cs="Arial"/>
              </w:rPr>
              <w:t>90 MHz</w:t>
            </w:r>
          </w:p>
          <w:p w14:paraId="622EEFF1" w14:textId="77777777" w:rsidR="002D4B0A" w:rsidRPr="00882FDD" w:rsidRDefault="002D4B0A" w:rsidP="004B2564">
            <w:pPr>
              <w:pStyle w:val="TAH"/>
              <w:keepNext w:val="0"/>
              <w:keepLines w:val="0"/>
              <w:rPr>
                <w:rFonts w:cs="Arial"/>
              </w:rPr>
            </w:pPr>
            <w:r w:rsidRPr="00882FDD">
              <w:rPr>
                <w:rFonts w:cs="Arial"/>
              </w:rPr>
              <w:t>(dB)</w:t>
            </w:r>
          </w:p>
        </w:tc>
        <w:tc>
          <w:tcPr>
            <w:tcW w:w="675" w:type="dxa"/>
            <w:shd w:val="clear" w:color="auto" w:fill="auto"/>
            <w:vAlign w:val="center"/>
          </w:tcPr>
          <w:p w14:paraId="622EEFF2" w14:textId="77777777" w:rsidR="002D4B0A" w:rsidRPr="00882FDD" w:rsidRDefault="002D4B0A" w:rsidP="004B2564">
            <w:pPr>
              <w:pStyle w:val="TAH"/>
              <w:keepNext w:val="0"/>
              <w:keepLines w:val="0"/>
              <w:rPr>
                <w:rFonts w:cs="Arial"/>
              </w:rPr>
            </w:pPr>
            <w:r w:rsidRPr="00882FDD">
              <w:rPr>
                <w:rFonts w:cs="Arial"/>
              </w:rPr>
              <w:t>100 MHz</w:t>
            </w:r>
          </w:p>
          <w:p w14:paraId="622EEFF3" w14:textId="77777777" w:rsidR="002D4B0A" w:rsidRPr="00882FDD" w:rsidRDefault="002D4B0A" w:rsidP="004B2564">
            <w:pPr>
              <w:pStyle w:val="TAH"/>
              <w:keepNext w:val="0"/>
              <w:keepLines w:val="0"/>
              <w:rPr>
                <w:rFonts w:cs="Arial"/>
              </w:rPr>
            </w:pPr>
            <w:r w:rsidRPr="00882FDD">
              <w:rPr>
                <w:rFonts w:cs="Arial"/>
              </w:rPr>
              <w:t>(dB)</w:t>
            </w:r>
          </w:p>
        </w:tc>
      </w:tr>
      <w:tr w:rsidR="002D4B0A" w:rsidRPr="00882FDD" w14:paraId="622EF004" w14:textId="77777777" w:rsidTr="00B14BA3">
        <w:trPr>
          <w:trHeight w:val="59"/>
          <w:jc w:val="center"/>
        </w:trPr>
        <w:tc>
          <w:tcPr>
            <w:tcW w:w="0" w:type="auto"/>
            <w:vMerge w:val="restart"/>
            <w:shd w:val="clear" w:color="auto" w:fill="auto"/>
            <w:vAlign w:val="center"/>
          </w:tcPr>
          <w:p w14:paraId="622EEFF5" w14:textId="77777777" w:rsidR="002D4B0A" w:rsidRPr="00882FDD" w:rsidRDefault="002D4B0A" w:rsidP="004B2564">
            <w:pPr>
              <w:pStyle w:val="TAC"/>
              <w:keepNext w:val="0"/>
              <w:keepLines w:val="0"/>
              <w:rPr>
                <w:rFonts w:cs="Arial"/>
                <w:sz w:val="16"/>
                <w:szCs w:val="16"/>
              </w:rPr>
            </w:pPr>
            <w:r w:rsidRPr="00882FDD">
              <w:rPr>
                <w:rFonts w:cs="Arial"/>
                <w:sz w:val="16"/>
                <w:szCs w:val="16"/>
              </w:rPr>
              <w:t>2</w:t>
            </w:r>
            <w:r>
              <w:rPr>
                <w:rFonts w:cs="Arial"/>
                <w:sz w:val="16"/>
                <w:szCs w:val="16"/>
              </w:rPr>
              <w:t>5</w:t>
            </w:r>
          </w:p>
        </w:tc>
        <w:tc>
          <w:tcPr>
            <w:tcW w:w="784" w:type="dxa"/>
            <w:shd w:val="clear" w:color="auto" w:fill="auto"/>
            <w:vAlign w:val="center"/>
          </w:tcPr>
          <w:p w14:paraId="622EEFF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Pr>
                <w:rFonts w:cs="Arial"/>
                <w:sz w:val="16"/>
                <w:szCs w:val="16"/>
                <w:vertAlign w:val="superscript"/>
              </w:rPr>
              <w:t>2</w:t>
            </w:r>
            <w:r w:rsidRPr="00882FDD">
              <w:rPr>
                <w:rFonts w:cs="Arial"/>
                <w:sz w:val="16"/>
                <w:szCs w:val="16"/>
                <w:vertAlign w:val="superscript"/>
              </w:rPr>
              <w:t>,</w:t>
            </w:r>
            <w:r>
              <w:rPr>
                <w:rFonts w:cs="Arial"/>
                <w:sz w:val="16"/>
                <w:szCs w:val="16"/>
                <w:vertAlign w:val="superscript"/>
              </w:rPr>
              <w:t xml:space="preserve"> 4</w:t>
            </w:r>
            <w:r w:rsidRPr="00882FDD">
              <w:rPr>
                <w:rFonts w:cs="Arial"/>
                <w:sz w:val="16"/>
                <w:szCs w:val="16"/>
              </w:rPr>
              <w:t xml:space="preserve"> </w:t>
            </w:r>
          </w:p>
        </w:tc>
        <w:tc>
          <w:tcPr>
            <w:tcW w:w="674" w:type="dxa"/>
            <w:shd w:val="clear" w:color="auto" w:fill="auto"/>
            <w:vAlign w:val="center"/>
          </w:tcPr>
          <w:p w14:paraId="622EEFF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EFF8" w14:textId="77777777" w:rsidR="002D4B0A" w:rsidRPr="00882FDD" w:rsidRDefault="002D4B0A" w:rsidP="004B2564">
            <w:pPr>
              <w:pStyle w:val="TAC"/>
              <w:keepNext w:val="0"/>
              <w:keepLines w:val="0"/>
              <w:rPr>
                <w:rFonts w:cs="Arial"/>
                <w:sz w:val="16"/>
                <w:szCs w:val="16"/>
              </w:rPr>
            </w:pPr>
            <w:r w:rsidRPr="00882FDD">
              <w:rPr>
                <w:rFonts w:cs="Arial"/>
                <w:sz w:val="16"/>
                <w:szCs w:val="16"/>
              </w:rPr>
              <w:t>23.9</w:t>
            </w:r>
          </w:p>
        </w:tc>
        <w:tc>
          <w:tcPr>
            <w:tcW w:w="674" w:type="dxa"/>
            <w:shd w:val="clear" w:color="auto" w:fill="auto"/>
            <w:vAlign w:val="center"/>
          </w:tcPr>
          <w:p w14:paraId="622EEFF9" w14:textId="77777777" w:rsidR="002D4B0A" w:rsidRPr="00882FDD" w:rsidRDefault="002D4B0A" w:rsidP="004B2564">
            <w:pPr>
              <w:pStyle w:val="TAC"/>
              <w:keepNext w:val="0"/>
              <w:keepLines w:val="0"/>
              <w:rPr>
                <w:rFonts w:cs="Arial"/>
                <w:sz w:val="16"/>
                <w:szCs w:val="16"/>
              </w:rPr>
            </w:pPr>
            <w:r w:rsidRPr="00882FDD">
              <w:rPr>
                <w:rFonts w:cs="Arial"/>
                <w:sz w:val="16"/>
                <w:szCs w:val="16"/>
              </w:rPr>
              <w:t>22.1</w:t>
            </w:r>
          </w:p>
        </w:tc>
        <w:tc>
          <w:tcPr>
            <w:tcW w:w="675" w:type="dxa"/>
            <w:shd w:val="clear" w:color="auto" w:fill="auto"/>
            <w:vAlign w:val="center"/>
          </w:tcPr>
          <w:p w14:paraId="622EEFFA" w14:textId="77777777" w:rsidR="002D4B0A" w:rsidRPr="00882FDD" w:rsidRDefault="002D4B0A" w:rsidP="004B2564">
            <w:pPr>
              <w:pStyle w:val="TAC"/>
              <w:keepNext w:val="0"/>
              <w:keepLines w:val="0"/>
              <w:rPr>
                <w:rFonts w:cs="Arial"/>
                <w:sz w:val="16"/>
                <w:szCs w:val="16"/>
              </w:rPr>
            </w:pPr>
            <w:r w:rsidRPr="00882FDD">
              <w:rPr>
                <w:rFonts w:cs="Arial"/>
                <w:sz w:val="16"/>
                <w:szCs w:val="16"/>
              </w:rPr>
              <w:t>20.9</w:t>
            </w:r>
          </w:p>
        </w:tc>
        <w:tc>
          <w:tcPr>
            <w:tcW w:w="674" w:type="dxa"/>
            <w:shd w:val="clear" w:color="auto" w:fill="auto"/>
            <w:vAlign w:val="center"/>
          </w:tcPr>
          <w:p w14:paraId="622EEFFB"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19.8</w:t>
            </w:r>
          </w:p>
        </w:tc>
        <w:tc>
          <w:tcPr>
            <w:tcW w:w="675" w:type="dxa"/>
            <w:vAlign w:val="center"/>
          </w:tcPr>
          <w:p w14:paraId="622EEFFC" w14:textId="77777777" w:rsidR="002D4B0A" w:rsidRPr="00882FDD" w:rsidRDefault="002D4B0A" w:rsidP="004B2564">
            <w:pPr>
              <w:pStyle w:val="TAC"/>
              <w:keepNext w:val="0"/>
              <w:keepLines w:val="0"/>
              <w:rPr>
                <w:rFonts w:eastAsia="SimSun" w:cs="Arial"/>
                <w:sz w:val="16"/>
                <w:szCs w:val="16"/>
                <w:lang w:eastAsia="zh-CN"/>
              </w:rPr>
            </w:pPr>
            <w:r w:rsidRPr="00882FDD">
              <w:rPr>
                <w:rFonts w:eastAsia="SimSun" w:cs="Arial"/>
                <w:sz w:val="16"/>
                <w:szCs w:val="16"/>
                <w:lang w:eastAsia="zh-CN"/>
              </w:rPr>
              <w:t>19.0</w:t>
            </w:r>
          </w:p>
        </w:tc>
        <w:tc>
          <w:tcPr>
            <w:tcW w:w="674" w:type="dxa"/>
            <w:shd w:val="clear" w:color="auto" w:fill="auto"/>
            <w:vAlign w:val="center"/>
          </w:tcPr>
          <w:p w14:paraId="622EEFFD" w14:textId="77777777" w:rsidR="002D4B0A" w:rsidRPr="00882FDD" w:rsidRDefault="002D4B0A" w:rsidP="004B2564">
            <w:pPr>
              <w:pStyle w:val="TAC"/>
              <w:keepNext w:val="0"/>
              <w:keepLines w:val="0"/>
              <w:rPr>
                <w:rFonts w:cs="Arial"/>
                <w:sz w:val="16"/>
                <w:szCs w:val="16"/>
              </w:rPr>
            </w:pPr>
            <w:r w:rsidRPr="00882FDD">
              <w:rPr>
                <w:rFonts w:cs="Arial"/>
                <w:sz w:val="16"/>
                <w:szCs w:val="16"/>
              </w:rPr>
              <w:t>17.9</w:t>
            </w:r>
          </w:p>
        </w:tc>
        <w:tc>
          <w:tcPr>
            <w:tcW w:w="675" w:type="dxa"/>
            <w:shd w:val="clear" w:color="auto" w:fill="auto"/>
            <w:vAlign w:val="center"/>
          </w:tcPr>
          <w:p w14:paraId="622EEFFE" w14:textId="77777777" w:rsidR="002D4B0A" w:rsidRPr="00882FDD" w:rsidRDefault="002D4B0A" w:rsidP="004B2564">
            <w:pPr>
              <w:pStyle w:val="TAC"/>
              <w:keepNext w:val="0"/>
              <w:keepLines w:val="0"/>
              <w:rPr>
                <w:rFonts w:cs="Arial"/>
                <w:sz w:val="16"/>
                <w:szCs w:val="16"/>
              </w:rPr>
            </w:pPr>
            <w:r w:rsidRPr="00882FDD">
              <w:rPr>
                <w:rFonts w:cs="Arial"/>
                <w:sz w:val="16"/>
                <w:szCs w:val="16"/>
              </w:rPr>
              <w:t>16.8</w:t>
            </w:r>
          </w:p>
        </w:tc>
        <w:tc>
          <w:tcPr>
            <w:tcW w:w="674" w:type="dxa"/>
            <w:shd w:val="clear" w:color="auto" w:fill="auto"/>
            <w:vAlign w:val="center"/>
          </w:tcPr>
          <w:p w14:paraId="622EEFFF" w14:textId="77777777" w:rsidR="002D4B0A" w:rsidRPr="00882FDD" w:rsidRDefault="002D4B0A" w:rsidP="004B2564">
            <w:pPr>
              <w:pStyle w:val="TAC"/>
              <w:keepNext w:val="0"/>
              <w:keepLines w:val="0"/>
              <w:rPr>
                <w:rFonts w:cs="Arial"/>
                <w:sz w:val="16"/>
                <w:szCs w:val="16"/>
              </w:rPr>
            </w:pPr>
            <w:r w:rsidRPr="00882FDD">
              <w:rPr>
                <w:rFonts w:cs="Arial"/>
                <w:sz w:val="16"/>
                <w:szCs w:val="16"/>
              </w:rPr>
              <w:t>16.0</w:t>
            </w:r>
          </w:p>
        </w:tc>
        <w:tc>
          <w:tcPr>
            <w:tcW w:w="580" w:type="dxa"/>
            <w:shd w:val="clear" w:color="auto" w:fill="auto"/>
            <w:vAlign w:val="center"/>
          </w:tcPr>
          <w:p w14:paraId="622EF000" w14:textId="77777777" w:rsidR="002D4B0A" w:rsidRPr="00882FDD" w:rsidRDefault="002D4B0A" w:rsidP="004B2564">
            <w:pPr>
              <w:pStyle w:val="TAC"/>
              <w:keepNext w:val="0"/>
              <w:keepLines w:val="0"/>
              <w:rPr>
                <w:rFonts w:cs="Arial"/>
                <w:sz w:val="16"/>
                <w:szCs w:val="16"/>
              </w:rPr>
            </w:pPr>
            <w:r w:rsidRPr="00882FDD">
              <w:rPr>
                <w:rFonts w:cs="Arial"/>
                <w:sz w:val="16"/>
                <w:szCs w:val="16"/>
              </w:rPr>
              <w:t>15.5</w:t>
            </w:r>
          </w:p>
        </w:tc>
        <w:tc>
          <w:tcPr>
            <w:tcW w:w="592" w:type="dxa"/>
            <w:gridSpan w:val="2"/>
            <w:shd w:val="clear" w:color="auto" w:fill="auto"/>
            <w:vAlign w:val="center"/>
          </w:tcPr>
          <w:p w14:paraId="622EF001" w14:textId="77777777" w:rsidR="002D4B0A" w:rsidRPr="00882FDD" w:rsidRDefault="002D4B0A" w:rsidP="004B2564">
            <w:pPr>
              <w:pStyle w:val="TAC"/>
              <w:keepNext w:val="0"/>
              <w:keepLines w:val="0"/>
              <w:rPr>
                <w:rFonts w:cs="Arial"/>
                <w:sz w:val="16"/>
                <w:szCs w:val="16"/>
              </w:rPr>
            </w:pPr>
            <w:r w:rsidRPr="00882FDD">
              <w:rPr>
                <w:rFonts w:cs="Arial"/>
                <w:sz w:val="16"/>
                <w:szCs w:val="16"/>
              </w:rPr>
              <w:t>14.8</w:t>
            </w:r>
          </w:p>
        </w:tc>
        <w:tc>
          <w:tcPr>
            <w:tcW w:w="608" w:type="dxa"/>
            <w:vAlign w:val="center"/>
          </w:tcPr>
          <w:p w14:paraId="622EF002" w14:textId="77777777" w:rsidR="002D4B0A" w:rsidRPr="00882FDD" w:rsidRDefault="002D4B0A" w:rsidP="004B2564">
            <w:pPr>
              <w:pStyle w:val="TAC"/>
              <w:keepNext w:val="0"/>
              <w:keepLines w:val="0"/>
              <w:rPr>
                <w:rFonts w:cs="Arial"/>
                <w:sz w:val="16"/>
                <w:szCs w:val="16"/>
              </w:rPr>
            </w:pPr>
            <w:r w:rsidRPr="00882FDD">
              <w:rPr>
                <w:rFonts w:cs="Arial"/>
                <w:sz w:val="16"/>
                <w:szCs w:val="16"/>
              </w:rPr>
              <w:t>14.3</w:t>
            </w:r>
          </w:p>
        </w:tc>
        <w:tc>
          <w:tcPr>
            <w:tcW w:w="675" w:type="dxa"/>
            <w:shd w:val="clear" w:color="auto" w:fill="auto"/>
            <w:vAlign w:val="center"/>
          </w:tcPr>
          <w:p w14:paraId="622EF003" w14:textId="77777777" w:rsidR="002D4B0A" w:rsidRPr="00882FDD" w:rsidRDefault="002D4B0A" w:rsidP="004B2564">
            <w:pPr>
              <w:pStyle w:val="TAC"/>
              <w:keepNext w:val="0"/>
              <w:keepLines w:val="0"/>
              <w:rPr>
                <w:rFonts w:cs="Arial"/>
                <w:sz w:val="16"/>
                <w:szCs w:val="16"/>
              </w:rPr>
            </w:pPr>
            <w:r w:rsidRPr="00882FDD">
              <w:rPr>
                <w:rFonts w:cs="Arial"/>
                <w:sz w:val="16"/>
                <w:szCs w:val="16"/>
              </w:rPr>
              <w:t>13.8</w:t>
            </w:r>
          </w:p>
        </w:tc>
      </w:tr>
      <w:tr w:rsidR="002D4B0A" w:rsidRPr="00882FDD" w14:paraId="622EF014" w14:textId="77777777" w:rsidTr="00B14BA3">
        <w:trPr>
          <w:trHeight w:val="52"/>
          <w:jc w:val="center"/>
        </w:trPr>
        <w:tc>
          <w:tcPr>
            <w:tcW w:w="0" w:type="auto"/>
            <w:vMerge/>
            <w:shd w:val="clear" w:color="auto" w:fill="auto"/>
            <w:vAlign w:val="center"/>
          </w:tcPr>
          <w:p w14:paraId="622EF005" w14:textId="77777777" w:rsidR="002D4B0A" w:rsidRPr="00882FDD" w:rsidRDefault="002D4B0A" w:rsidP="004B2564">
            <w:pPr>
              <w:pStyle w:val="TAC"/>
              <w:keepNext w:val="0"/>
              <w:keepLines w:val="0"/>
              <w:rPr>
                <w:rFonts w:cs="Arial"/>
                <w:sz w:val="16"/>
                <w:szCs w:val="16"/>
              </w:rPr>
            </w:pPr>
          </w:p>
        </w:tc>
        <w:tc>
          <w:tcPr>
            <w:tcW w:w="784" w:type="dxa"/>
            <w:shd w:val="clear" w:color="auto" w:fill="auto"/>
            <w:vAlign w:val="center"/>
          </w:tcPr>
          <w:p w14:paraId="622EF006" w14:textId="77777777" w:rsidR="002D4B0A" w:rsidRPr="00882FDD" w:rsidRDefault="002D4B0A" w:rsidP="004B2564">
            <w:pPr>
              <w:pStyle w:val="TAC"/>
              <w:keepNext w:val="0"/>
              <w:keepLines w:val="0"/>
              <w:rPr>
                <w:rFonts w:cs="Arial"/>
                <w:sz w:val="16"/>
                <w:szCs w:val="16"/>
              </w:rPr>
            </w:pPr>
            <w:r w:rsidRPr="00882FDD">
              <w:rPr>
                <w:rFonts w:cs="Arial"/>
                <w:sz w:val="16"/>
                <w:szCs w:val="16"/>
              </w:rPr>
              <w:t>n7</w:t>
            </w:r>
            <w:r>
              <w:rPr>
                <w:rFonts w:cs="Arial"/>
                <w:sz w:val="16"/>
                <w:szCs w:val="16"/>
              </w:rPr>
              <w:t>8</w:t>
            </w:r>
            <w:r w:rsidRPr="00882FDD">
              <w:rPr>
                <w:rFonts w:cs="Arial"/>
                <w:sz w:val="16"/>
                <w:szCs w:val="16"/>
                <w:vertAlign w:val="superscript"/>
              </w:rPr>
              <w:t>3</w:t>
            </w:r>
          </w:p>
        </w:tc>
        <w:tc>
          <w:tcPr>
            <w:tcW w:w="674" w:type="dxa"/>
            <w:shd w:val="clear" w:color="auto" w:fill="auto"/>
            <w:vAlign w:val="center"/>
          </w:tcPr>
          <w:p w14:paraId="622EF007" w14:textId="77777777" w:rsidR="002D4B0A" w:rsidRPr="00882FDD" w:rsidRDefault="002D4B0A" w:rsidP="004B2564">
            <w:pPr>
              <w:pStyle w:val="TAC"/>
              <w:keepNext w:val="0"/>
              <w:keepLines w:val="0"/>
              <w:rPr>
                <w:rFonts w:cs="Arial"/>
                <w:sz w:val="16"/>
                <w:szCs w:val="16"/>
              </w:rPr>
            </w:pPr>
          </w:p>
        </w:tc>
        <w:tc>
          <w:tcPr>
            <w:tcW w:w="675" w:type="dxa"/>
            <w:shd w:val="clear" w:color="auto" w:fill="auto"/>
            <w:vAlign w:val="center"/>
          </w:tcPr>
          <w:p w14:paraId="622EF008" w14:textId="77777777" w:rsidR="002D4B0A" w:rsidRPr="00882FDD" w:rsidRDefault="002D4B0A" w:rsidP="004B2564">
            <w:pPr>
              <w:pStyle w:val="TAC"/>
              <w:keepNext w:val="0"/>
              <w:keepLines w:val="0"/>
              <w:rPr>
                <w:rFonts w:cs="Arial"/>
                <w:sz w:val="16"/>
                <w:szCs w:val="16"/>
              </w:rPr>
            </w:pPr>
            <w:r w:rsidRPr="00882FDD">
              <w:rPr>
                <w:rFonts w:cs="Arial"/>
                <w:sz w:val="16"/>
                <w:szCs w:val="16"/>
              </w:rPr>
              <w:t>1.1</w:t>
            </w:r>
          </w:p>
        </w:tc>
        <w:tc>
          <w:tcPr>
            <w:tcW w:w="674" w:type="dxa"/>
            <w:shd w:val="clear" w:color="auto" w:fill="auto"/>
            <w:vAlign w:val="center"/>
          </w:tcPr>
          <w:p w14:paraId="622EF009" w14:textId="77777777" w:rsidR="002D4B0A" w:rsidRPr="00882FDD" w:rsidRDefault="002D4B0A" w:rsidP="004B2564">
            <w:pPr>
              <w:pStyle w:val="TAC"/>
              <w:keepNext w:val="0"/>
              <w:keepLines w:val="0"/>
              <w:rPr>
                <w:rFonts w:cs="Arial"/>
                <w:sz w:val="16"/>
                <w:szCs w:val="16"/>
              </w:rPr>
            </w:pPr>
            <w:r w:rsidRPr="00882FDD">
              <w:rPr>
                <w:rFonts w:cs="Arial"/>
                <w:sz w:val="16"/>
                <w:szCs w:val="16"/>
              </w:rPr>
              <w:t>0.8</w:t>
            </w:r>
          </w:p>
        </w:tc>
        <w:tc>
          <w:tcPr>
            <w:tcW w:w="675" w:type="dxa"/>
            <w:shd w:val="clear" w:color="auto" w:fill="auto"/>
            <w:vAlign w:val="center"/>
          </w:tcPr>
          <w:p w14:paraId="622EF00A" w14:textId="77777777" w:rsidR="002D4B0A" w:rsidRPr="00882FDD" w:rsidRDefault="002D4B0A" w:rsidP="004B2564">
            <w:pPr>
              <w:pStyle w:val="TAC"/>
              <w:keepNext w:val="0"/>
              <w:keepLines w:val="0"/>
              <w:rPr>
                <w:rFonts w:cs="Arial"/>
                <w:sz w:val="16"/>
                <w:szCs w:val="16"/>
              </w:rPr>
            </w:pPr>
            <w:r w:rsidRPr="00882FDD">
              <w:rPr>
                <w:rFonts w:cs="Arial"/>
                <w:sz w:val="16"/>
                <w:szCs w:val="16"/>
              </w:rPr>
              <w:t>0.3</w:t>
            </w:r>
          </w:p>
        </w:tc>
        <w:tc>
          <w:tcPr>
            <w:tcW w:w="674" w:type="dxa"/>
            <w:shd w:val="clear" w:color="auto" w:fill="auto"/>
            <w:vAlign w:val="center"/>
          </w:tcPr>
          <w:p w14:paraId="622EF00B" w14:textId="77777777" w:rsidR="002D4B0A" w:rsidRPr="00882FDD" w:rsidRDefault="002D4B0A" w:rsidP="004B2564">
            <w:pPr>
              <w:pStyle w:val="TAC"/>
              <w:keepNext w:val="0"/>
              <w:keepLines w:val="0"/>
              <w:rPr>
                <w:rFonts w:cs="Arial"/>
                <w:sz w:val="16"/>
                <w:szCs w:val="16"/>
              </w:rPr>
            </w:pPr>
            <w:r w:rsidRPr="00882FDD">
              <w:rPr>
                <w:rFonts w:cs="Arial"/>
                <w:sz w:val="16"/>
                <w:szCs w:val="16"/>
              </w:rPr>
              <w:t>0.1</w:t>
            </w:r>
          </w:p>
        </w:tc>
        <w:tc>
          <w:tcPr>
            <w:tcW w:w="675" w:type="dxa"/>
            <w:vAlign w:val="center"/>
          </w:tcPr>
          <w:p w14:paraId="622EF00C"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D"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0E"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4" w:type="dxa"/>
            <w:shd w:val="clear" w:color="auto" w:fill="auto"/>
            <w:vAlign w:val="center"/>
          </w:tcPr>
          <w:p w14:paraId="622EF00F"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80" w:type="dxa"/>
            <w:shd w:val="clear" w:color="auto" w:fill="auto"/>
            <w:vAlign w:val="center"/>
          </w:tcPr>
          <w:p w14:paraId="622EF010"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592" w:type="dxa"/>
            <w:gridSpan w:val="2"/>
            <w:shd w:val="clear" w:color="auto" w:fill="auto"/>
            <w:vAlign w:val="center"/>
          </w:tcPr>
          <w:p w14:paraId="622EF011"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08" w:type="dxa"/>
            <w:vAlign w:val="center"/>
          </w:tcPr>
          <w:p w14:paraId="622EF012"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c>
          <w:tcPr>
            <w:tcW w:w="675" w:type="dxa"/>
            <w:shd w:val="clear" w:color="auto" w:fill="auto"/>
            <w:vAlign w:val="center"/>
          </w:tcPr>
          <w:p w14:paraId="622EF013" w14:textId="77777777" w:rsidR="002D4B0A" w:rsidRPr="00882FDD" w:rsidRDefault="002D4B0A" w:rsidP="004B2564">
            <w:pPr>
              <w:pStyle w:val="TAC"/>
              <w:keepNext w:val="0"/>
              <w:keepLines w:val="0"/>
              <w:rPr>
                <w:rFonts w:cs="Arial"/>
                <w:sz w:val="16"/>
                <w:szCs w:val="16"/>
              </w:rPr>
            </w:pPr>
            <w:r w:rsidRPr="00882FDD">
              <w:rPr>
                <w:rFonts w:cs="Arial"/>
                <w:sz w:val="16"/>
                <w:szCs w:val="16"/>
              </w:rPr>
              <w:t>0</w:t>
            </w:r>
          </w:p>
        </w:tc>
      </w:tr>
      <w:tr w:rsidR="002D4B0A" w:rsidRPr="00882FDD" w14:paraId="622EF018" w14:textId="77777777" w:rsidTr="00B14BA3">
        <w:trPr>
          <w:trHeight w:val="285"/>
          <w:jc w:val="center"/>
        </w:trPr>
        <w:tc>
          <w:tcPr>
            <w:tcW w:w="9960" w:type="dxa"/>
            <w:gridSpan w:val="16"/>
            <w:shd w:val="clear" w:color="auto" w:fill="auto"/>
            <w:vAlign w:val="center"/>
          </w:tcPr>
          <w:p w14:paraId="622EF015" w14:textId="77777777" w:rsidR="002D4B0A" w:rsidRPr="00882FDD" w:rsidRDefault="002D4B0A" w:rsidP="004B2564">
            <w:pPr>
              <w:pStyle w:val="TAN"/>
              <w:keepNext w:val="0"/>
              <w:keepLines w:val="0"/>
              <w:rPr>
                <w:rFonts w:cs="Arial"/>
                <w:snapToGrid w:val="0"/>
                <w:lang w:eastAsia="ja-JP"/>
              </w:rPr>
            </w:pPr>
            <w:r w:rsidRPr="00882FDD">
              <w:rPr>
                <w:rFonts w:cs="Arial"/>
                <w:lang w:eastAsia="ja-JP"/>
              </w:rPr>
              <w:t xml:space="preserve">NOTE </w:t>
            </w:r>
            <w:r w:rsidRPr="00882FDD">
              <w:rPr>
                <w:rFonts w:cs="Arial"/>
              </w:rPr>
              <w:t>2</w:t>
            </w:r>
            <w:r w:rsidRPr="00882FDD">
              <w:rPr>
                <w:rFonts w:cs="Arial"/>
                <w:lang w:eastAsia="ja-JP"/>
              </w:rPr>
              <w:t>:</w:t>
            </w:r>
            <w:r w:rsidRPr="00882FDD">
              <w:rPr>
                <w:rFonts w:cs="Arial"/>
                <w:lang w:eastAsia="ja-JP"/>
              </w:rPr>
              <w:tab/>
              <w:t xml:space="preserve">The requirements should be verified for UL EARFCN or NR ARFCN of the aggressor (lower) band (superscript LB) such that </w:t>
            </w:r>
            <w:r w:rsidRPr="00882FDD">
              <w:rPr>
                <w:rFonts w:cs="Arial"/>
                <w:snapToGrid w:val="0"/>
                <w:position w:val="-12"/>
                <w:lang w:eastAsia="ja-JP"/>
              </w:rPr>
              <w:object w:dxaOrig="1960" w:dyaOrig="380" w14:anchorId="622F2520">
                <v:shape id="_x0000_i1102" type="#_x0000_t75" style="width:80.15pt;height:14.4pt" o:ole="">
                  <v:imagedata r:id="rId16" o:title=""/>
                </v:shape>
                <o:OLEObject Type="Embed" ProgID="Equation.3" ShapeID="_x0000_i1102" DrawAspect="Content" ObjectID="_1716472472" r:id="rId109"/>
              </w:object>
            </w:r>
            <w:r w:rsidRPr="00882FDD">
              <w:rPr>
                <w:rFonts w:cs="Arial"/>
                <w:snapToGrid w:val="0"/>
                <w:lang w:eastAsia="ja-JP"/>
              </w:rPr>
              <w:t xml:space="preserve">in MHz and </w:t>
            </w:r>
            <w:r w:rsidRPr="00882FDD">
              <w:rPr>
                <w:rFonts w:cs="Arial"/>
                <w:position w:val="-14"/>
              </w:rPr>
              <w:object w:dxaOrig="4900" w:dyaOrig="400" w14:anchorId="622F2521">
                <v:shape id="_x0000_i1103" type="#_x0000_t75" style="width:199.7pt;height:16.3pt" o:ole="">
                  <v:imagedata r:id="rId12" o:title=""/>
                </v:shape>
                <o:OLEObject Type="Embed" ProgID="Equation.DSMT4" ShapeID="_x0000_i1103" DrawAspect="Content" ObjectID="_1716472473" r:id="rId110"/>
              </w:object>
            </w:r>
            <w:r w:rsidRPr="00882FDD">
              <w:rPr>
                <w:rFonts w:cs="Arial"/>
                <w:snapToGrid w:val="0"/>
                <w:lang w:eastAsia="ja-JP"/>
              </w:rPr>
              <w:t xml:space="preserve"> with carrier frequency </w:t>
            </w:r>
            <w:r w:rsidRPr="00882FDD">
              <w:rPr>
                <w:rFonts w:cs="Arial"/>
              </w:rPr>
              <w:t>in</w:t>
            </w:r>
            <w:r w:rsidRPr="00882FDD">
              <w:rPr>
                <w:rFonts w:cs="Arial"/>
                <w:snapToGrid w:val="0"/>
                <w:lang w:eastAsia="ja-JP"/>
              </w:rPr>
              <w:t xml:space="preserve"> the victim (higher) band in MHz and the channel bandwidth configured in the lower band.</w:t>
            </w:r>
          </w:p>
          <w:p w14:paraId="622EF016" w14:textId="77777777" w:rsidR="002D4B0A" w:rsidRPr="00882FDD" w:rsidRDefault="002D4B0A" w:rsidP="004B2564">
            <w:pPr>
              <w:pStyle w:val="TAN"/>
              <w:keepNext w:val="0"/>
              <w:keepLines w:val="0"/>
              <w:rPr>
                <w:rFonts w:cs="Arial"/>
              </w:rPr>
            </w:pPr>
            <w:r w:rsidRPr="00882FDD">
              <w:rPr>
                <w:rFonts w:cs="Arial"/>
                <w:lang w:eastAsia="ja-JP"/>
              </w:rPr>
              <w:t xml:space="preserve">NOTE </w:t>
            </w:r>
            <w:r w:rsidRPr="00882FDD">
              <w:rPr>
                <w:rFonts w:cs="Arial"/>
              </w:rPr>
              <w:t>3</w:t>
            </w:r>
            <w:r w:rsidRPr="00882FDD">
              <w:rPr>
                <w:rFonts w:cs="Arial"/>
                <w:lang w:eastAsia="ja-JP"/>
              </w:rPr>
              <w:t>:</w:t>
            </w:r>
            <w:r w:rsidRPr="00882FDD">
              <w:rPr>
                <w:rFonts w:cs="Arial"/>
                <w:lang w:eastAsia="ja-JP"/>
              </w:rPr>
              <w:tab/>
            </w:r>
            <w:r w:rsidRPr="00882FDD">
              <w:rPr>
                <w:rFonts w:cs="Arial"/>
              </w:rPr>
              <w:t xml:space="preserve">The </w:t>
            </w:r>
            <w:r w:rsidRPr="00882FDD">
              <w:rPr>
                <w:rFonts w:cs="Arial"/>
                <w:lang w:eastAsia="ja-JP"/>
              </w:rPr>
              <w:t>requirements</w:t>
            </w:r>
            <w:r w:rsidRPr="00882FDD">
              <w:rPr>
                <w:rFonts w:cs="Arial"/>
              </w:rPr>
              <w:t xml:space="preserve"> are only applicable to channel bandwidths no larger than 20 MHz and with a carrier frequency at </w:t>
            </w:r>
            <w:r w:rsidRPr="00882FDD">
              <w:rPr>
                <w:rFonts w:cs="Arial"/>
              </w:rPr>
              <w:object w:dxaOrig="1939" w:dyaOrig="380" w14:anchorId="622F2522">
                <v:shape id="_x0000_i1104" type="#_x0000_t75" style="width:79.5pt;height:12.5pt" o:ole="">
                  <v:imagedata r:id="rId19" o:title=""/>
                </v:shape>
                <o:OLEObject Type="Embed" ProgID="Equation.3" ShapeID="_x0000_i1104" DrawAspect="Content" ObjectID="_1716472474" r:id="rId111"/>
              </w:object>
            </w:r>
            <w:r w:rsidRPr="00882FDD">
              <w:rPr>
                <w:rFonts w:cs="Arial"/>
              </w:rPr>
              <w:t xml:space="preserve"> MHz offset from </w:t>
            </w:r>
            <w:r w:rsidRPr="00882FDD">
              <w:rPr>
                <w:rFonts w:cs="Arial"/>
              </w:rPr>
              <w:object w:dxaOrig="560" w:dyaOrig="380" w14:anchorId="622F2523">
                <v:shape id="_x0000_i1105" type="#_x0000_t75" style="width:21.3pt;height:12.5pt" o:ole="">
                  <v:imagedata r:id="rId21" o:title=""/>
                </v:shape>
                <o:OLEObject Type="Embed" ProgID="Equation.3" ShapeID="_x0000_i1105" DrawAspect="Content" ObjectID="_1716472475" r:id="rId112"/>
              </w:object>
            </w:r>
            <w:r w:rsidRPr="00882FDD">
              <w:rPr>
                <w:rFonts w:cs="Arial"/>
              </w:rPr>
              <w:t xml:space="preserve"> in the victim (higher band) with </w:t>
            </w:r>
            <w:r w:rsidRPr="00882FDD">
              <w:rPr>
                <w:rFonts w:cs="Arial"/>
              </w:rPr>
              <w:object w:dxaOrig="4900" w:dyaOrig="400" w14:anchorId="622F2524">
                <v:shape id="_x0000_i1106" type="#_x0000_t75" style="width:199.7pt;height:13.15pt" o:ole="">
                  <v:imagedata r:id="rId12" o:title=""/>
                </v:shape>
                <o:OLEObject Type="Embed" ProgID="Equation.DSMT4" ShapeID="_x0000_i1106" DrawAspect="Content" ObjectID="_1716472476" r:id="rId113"/>
              </w:object>
            </w:r>
            <w:r w:rsidRPr="00882FDD">
              <w:rPr>
                <w:rFonts w:cs="Arial"/>
              </w:rPr>
              <w:t>, where</w:t>
            </w:r>
            <w:r>
              <w:rPr>
                <w:rFonts w:cs="Arial"/>
              </w:rPr>
              <w:t xml:space="preserve"> </w:t>
            </w:r>
            <w:r w:rsidRPr="00882FDD">
              <w:rPr>
                <w:rFonts w:cs="Arial"/>
              </w:rPr>
              <w:t>and</w:t>
            </w:r>
            <w:r w:rsidRPr="00882FDD">
              <w:rPr>
                <w:rFonts w:cs="Arial"/>
              </w:rPr>
              <w:object w:dxaOrig="900" w:dyaOrig="380" w14:anchorId="622F2525">
                <v:shape id="_x0000_i1107" type="#_x0000_t75" style="width:36.3pt;height:12.5pt" o:ole="">
                  <v:imagedata r:id="rId24" o:title=""/>
                </v:shape>
                <o:OLEObject Type="Embed" ProgID="Equation.3" ShapeID="_x0000_i1107" DrawAspect="Content" ObjectID="_1716472477" r:id="rId114"/>
              </w:object>
            </w:r>
            <w:r w:rsidRPr="00882FDD">
              <w:rPr>
                <w:rFonts w:cs="Arial"/>
              </w:rPr>
              <w:t>are the channel bandwidths configured in the aggressor (lower) and victim (higher) bands in MHz, respectively.</w:t>
            </w:r>
          </w:p>
          <w:p w14:paraId="622EF017" w14:textId="77777777" w:rsidR="002D4B0A" w:rsidRPr="00882FDD" w:rsidRDefault="002D4B0A" w:rsidP="004B2564">
            <w:pPr>
              <w:pStyle w:val="TAN"/>
              <w:keepNext w:val="0"/>
              <w:keepLines w:val="0"/>
              <w:rPr>
                <w:rFonts w:cs="Arial"/>
              </w:rPr>
            </w:pPr>
            <w:r w:rsidRPr="00882FDD">
              <w:rPr>
                <w:rFonts w:eastAsia="SimSun" w:hint="eastAsia"/>
                <w:lang w:eastAsia="zh-CN"/>
              </w:rPr>
              <w:t>N</w:t>
            </w:r>
            <w:r w:rsidRPr="00882FDD">
              <w:t xml:space="preserve">OTE </w:t>
            </w:r>
            <w:r>
              <w:t>4</w:t>
            </w:r>
            <w:r w:rsidRPr="00882FDD">
              <w:t>:</w:t>
            </w:r>
            <w:r w:rsidRPr="00882FDD">
              <w:tab/>
              <w:t xml:space="preserve">These requirements apply when there is at least one individual RE within the </w:t>
            </w:r>
            <w:r w:rsidRPr="00882FDD">
              <w:rPr>
                <w:lang w:eastAsia="ja-JP"/>
              </w:rPr>
              <w:t xml:space="preserve">uplink </w:t>
            </w:r>
            <w:r w:rsidRPr="00882FDD">
              <w:t xml:space="preserve">transmission bandwidth of the aggressor (lower) band for which the 2nd </w:t>
            </w:r>
            <w:r w:rsidRPr="00882FDD">
              <w:rPr>
                <w:lang w:eastAsia="ja-JP"/>
              </w:rPr>
              <w:t xml:space="preserve">transmitter </w:t>
            </w:r>
            <w:r w:rsidRPr="00882FDD">
              <w:t xml:space="preserve">harmonic is within </w:t>
            </w:r>
            <w:r w:rsidRPr="00882FDD">
              <w:rPr>
                <w:lang w:eastAsia="ja-JP"/>
              </w:rPr>
              <w:t xml:space="preserve">the downlink </w:t>
            </w:r>
            <w:r w:rsidRPr="00882FDD">
              <w:t>transmission bandwidth of a victim (higher) band</w:t>
            </w:r>
            <w:r>
              <w:t>.</w:t>
            </w:r>
            <w:r w:rsidRPr="00882FDD">
              <w:t xml:space="preserve"> </w:t>
            </w:r>
          </w:p>
        </w:tc>
      </w:tr>
    </w:tbl>
    <w:p w14:paraId="622EF019" w14:textId="77777777" w:rsidR="002D4B0A" w:rsidRDefault="002D4B0A" w:rsidP="00DC4360">
      <w:pPr>
        <w:rPr>
          <w:lang w:val="en-US" w:eastAsia="ja-JP"/>
        </w:rPr>
      </w:pPr>
    </w:p>
    <w:p w14:paraId="622EF01A" w14:textId="77777777" w:rsidR="002D4B0A" w:rsidRPr="000B30B9" w:rsidRDefault="002D4B0A" w:rsidP="004B2564">
      <w:pPr>
        <w:pStyle w:val="TH"/>
        <w:keepNext w:val="0"/>
        <w:keepLines w:val="0"/>
        <w:rPr>
          <w:lang w:val="en-US" w:eastAsia="ja-JP"/>
        </w:rPr>
      </w:pPr>
      <w:r w:rsidRPr="000B30B9">
        <w:rPr>
          <w:lang w:val="en-US" w:eastAsia="ja-JP"/>
        </w:rPr>
        <w:t xml:space="preserve">Table </w:t>
      </w:r>
      <w:r w:rsidRPr="000B30B9">
        <w:rPr>
          <w:lang w:val="en-US"/>
        </w:rPr>
        <w:t>6.</w:t>
      </w:r>
      <w:r>
        <w:rPr>
          <w:lang w:val="en-US"/>
        </w:rPr>
        <w:t>1.24</w:t>
      </w:r>
      <w:r>
        <w:rPr>
          <w:lang w:val="en-US" w:eastAsia="zh-CN"/>
        </w:rPr>
        <w:t>.4-4</w:t>
      </w:r>
      <w:r w:rsidRPr="000B30B9">
        <w:rPr>
          <w:lang w:val="en-US" w:eastAsia="ja-JP"/>
        </w:rPr>
        <w:t xml:space="preserve"> Uplink configuration due to UL harmonic interference</w:t>
      </w:r>
    </w:p>
    <w:tbl>
      <w:tblPr>
        <w:tblW w:w="10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4"/>
        <w:gridCol w:w="721"/>
        <w:gridCol w:w="706"/>
        <w:gridCol w:w="787"/>
        <w:gridCol w:w="787"/>
        <w:gridCol w:w="706"/>
        <w:gridCol w:w="706"/>
        <w:gridCol w:w="718"/>
        <w:gridCol w:w="720"/>
        <w:gridCol w:w="720"/>
        <w:gridCol w:w="720"/>
        <w:gridCol w:w="706"/>
        <w:gridCol w:w="734"/>
        <w:gridCol w:w="720"/>
        <w:gridCol w:w="720"/>
      </w:tblGrid>
      <w:tr w:rsidR="002D4B0A" w:rsidRPr="000B30B9" w14:paraId="622EF01E" w14:textId="77777777" w:rsidTr="00B14BA3">
        <w:trPr>
          <w:trHeight w:val="285"/>
          <w:jc w:val="center"/>
        </w:trPr>
        <w:tc>
          <w:tcPr>
            <w:tcW w:w="714" w:type="dxa"/>
            <w:vAlign w:val="center"/>
          </w:tcPr>
          <w:p w14:paraId="622EF01B" w14:textId="77777777" w:rsidR="002D4B0A" w:rsidRPr="000B30B9" w:rsidRDefault="002D4B0A" w:rsidP="004B2564">
            <w:pPr>
              <w:pStyle w:val="TAH"/>
              <w:keepNext w:val="0"/>
              <w:keepLines w:val="0"/>
              <w:rPr>
                <w:rFonts w:cs="Arial"/>
              </w:rPr>
            </w:pPr>
          </w:p>
        </w:tc>
        <w:tc>
          <w:tcPr>
            <w:tcW w:w="721" w:type="dxa"/>
          </w:tcPr>
          <w:p w14:paraId="622EF01C" w14:textId="77777777" w:rsidR="002D4B0A" w:rsidRPr="000B30B9" w:rsidRDefault="002D4B0A" w:rsidP="004B2564">
            <w:pPr>
              <w:pStyle w:val="TAH"/>
              <w:keepNext w:val="0"/>
              <w:keepLines w:val="0"/>
              <w:rPr>
                <w:rFonts w:cs="Arial"/>
              </w:rPr>
            </w:pPr>
          </w:p>
        </w:tc>
        <w:tc>
          <w:tcPr>
            <w:tcW w:w="9450" w:type="dxa"/>
            <w:gridSpan w:val="13"/>
            <w:shd w:val="clear" w:color="auto" w:fill="auto"/>
            <w:vAlign w:val="center"/>
          </w:tcPr>
          <w:p w14:paraId="622EF01D" w14:textId="77777777" w:rsidR="002D4B0A" w:rsidRPr="000B30B9" w:rsidRDefault="002D4B0A" w:rsidP="004B2564">
            <w:pPr>
              <w:pStyle w:val="TAH"/>
              <w:keepNext w:val="0"/>
              <w:keepLines w:val="0"/>
              <w:rPr>
                <w:rFonts w:cs="Arial"/>
              </w:rPr>
            </w:pPr>
            <w:r w:rsidRPr="000B30B9">
              <w:rPr>
                <w:rFonts w:cs="Arial"/>
              </w:rPr>
              <w:t xml:space="preserve">NR Band / Channel bandwidth of the </w:t>
            </w:r>
            <w:r w:rsidRPr="000B30B9">
              <w:rPr>
                <w:rFonts w:cs="Arial"/>
                <w:lang w:val="en-US"/>
              </w:rPr>
              <w:t>affected DL</w:t>
            </w:r>
            <w:r w:rsidRPr="000B30B9">
              <w:rPr>
                <w:rFonts w:cs="Arial"/>
              </w:rPr>
              <w:t xml:space="preserve"> band / UL RB allocation of the aggressor band</w:t>
            </w:r>
          </w:p>
        </w:tc>
      </w:tr>
      <w:tr w:rsidR="002D4B0A" w:rsidRPr="006E327D" w14:paraId="622EF03C" w14:textId="77777777" w:rsidTr="00B14BA3">
        <w:trPr>
          <w:trHeight w:val="285"/>
          <w:jc w:val="center"/>
        </w:trPr>
        <w:tc>
          <w:tcPr>
            <w:tcW w:w="714" w:type="dxa"/>
            <w:shd w:val="clear" w:color="auto" w:fill="auto"/>
            <w:vAlign w:val="center"/>
          </w:tcPr>
          <w:p w14:paraId="622EF01F" w14:textId="77777777" w:rsidR="002D4B0A" w:rsidRPr="006E327D" w:rsidRDefault="002D4B0A" w:rsidP="004B2564">
            <w:pPr>
              <w:pStyle w:val="TAH"/>
              <w:keepNext w:val="0"/>
              <w:keepLines w:val="0"/>
              <w:rPr>
                <w:rFonts w:cs="Arial"/>
                <w:szCs w:val="18"/>
              </w:rPr>
            </w:pPr>
            <w:r w:rsidRPr="006E327D">
              <w:rPr>
                <w:rFonts w:cs="Arial"/>
                <w:szCs w:val="18"/>
              </w:rPr>
              <w:t>UL band</w:t>
            </w:r>
          </w:p>
        </w:tc>
        <w:tc>
          <w:tcPr>
            <w:tcW w:w="721" w:type="dxa"/>
            <w:shd w:val="clear" w:color="auto" w:fill="auto"/>
            <w:vAlign w:val="center"/>
          </w:tcPr>
          <w:p w14:paraId="622EF020" w14:textId="77777777" w:rsidR="002D4B0A" w:rsidRPr="006E327D" w:rsidRDefault="002D4B0A" w:rsidP="004B2564">
            <w:pPr>
              <w:pStyle w:val="TAH"/>
              <w:keepNext w:val="0"/>
              <w:keepLines w:val="0"/>
              <w:rPr>
                <w:rFonts w:cs="Arial"/>
                <w:szCs w:val="18"/>
              </w:rPr>
            </w:pPr>
            <w:r w:rsidRPr="006E327D">
              <w:rPr>
                <w:rFonts w:cs="Arial"/>
                <w:szCs w:val="18"/>
              </w:rPr>
              <w:t>DL band</w:t>
            </w:r>
          </w:p>
        </w:tc>
        <w:tc>
          <w:tcPr>
            <w:tcW w:w="706" w:type="dxa"/>
            <w:shd w:val="clear" w:color="auto" w:fill="auto"/>
            <w:vAlign w:val="center"/>
          </w:tcPr>
          <w:p w14:paraId="622EF021" w14:textId="77777777" w:rsidR="002D4B0A" w:rsidRPr="006E327D" w:rsidRDefault="002D4B0A" w:rsidP="004B2564">
            <w:pPr>
              <w:pStyle w:val="TAH"/>
              <w:keepNext w:val="0"/>
              <w:keepLines w:val="0"/>
              <w:rPr>
                <w:rFonts w:cs="Arial"/>
                <w:szCs w:val="18"/>
              </w:rPr>
            </w:pPr>
            <w:r w:rsidRPr="006E327D">
              <w:rPr>
                <w:rFonts w:cs="Arial"/>
                <w:szCs w:val="18"/>
              </w:rPr>
              <w:t>5</w:t>
            </w:r>
          </w:p>
          <w:p w14:paraId="622EF022" w14:textId="77777777" w:rsidR="002D4B0A" w:rsidRPr="006E327D" w:rsidRDefault="002D4B0A" w:rsidP="004B2564">
            <w:pPr>
              <w:pStyle w:val="TAH"/>
              <w:keepNext w:val="0"/>
              <w:keepLines w:val="0"/>
              <w:rPr>
                <w:rFonts w:cs="Arial"/>
                <w:szCs w:val="18"/>
              </w:rPr>
            </w:pPr>
            <w:r w:rsidRPr="006E327D">
              <w:rPr>
                <w:rFonts w:cs="Arial"/>
                <w:szCs w:val="18"/>
              </w:rPr>
              <w:t>MHz</w:t>
            </w:r>
          </w:p>
          <w:p w14:paraId="622EF02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4" w14:textId="77777777" w:rsidR="002D4B0A" w:rsidRPr="006E327D" w:rsidRDefault="002D4B0A" w:rsidP="004B2564">
            <w:pPr>
              <w:pStyle w:val="TAH"/>
              <w:keepNext w:val="0"/>
              <w:keepLines w:val="0"/>
              <w:rPr>
                <w:rFonts w:cs="Arial"/>
                <w:szCs w:val="18"/>
              </w:rPr>
            </w:pPr>
            <w:r w:rsidRPr="006E327D">
              <w:rPr>
                <w:rFonts w:cs="Arial"/>
                <w:szCs w:val="18"/>
              </w:rPr>
              <w:t>10 MHz</w:t>
            </w:r>
          </w:p>
          <w:p w14:paraId="622EF02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87" w:type="dxa"/>
            <w:shd w:val="clear" w:color="auto" w:fill="auto"/>
            <w:vAlign w:val="center"/>
          </w:tcPr>
          <w:p w14:paraId="622EF026" w14:textId="77777777" w:rsidR="002D4B0A" w:rsidRPr="006E327D" w:rsidRDefault="002D4B0A" w:rsidP="004B2564">
            <w:pPr>
              <w:pStyle w:val="TAH"/>
              <w:keepNext w:val="0"/>
              <w:keepLines w:val="0"/>
              <w:rPr>
                <w:rFonts w:cs="Arial"/>
                <w:szCs w:val="18"/>
              </w:rPr>
            </w:pPr>
            <w:r w:rsidRPr="006E327D">
              <w:rPr>
                <w:rFonts w:cs="Arial"/>
                <w:szCs w:val="18"/>
              </w:rPr>
              <w:t>15 MHz</w:t>
            </w:r>
          </w:p>
          <w:p w14:paraId="622EF02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8" w14:textId="77777777" w:rsidR="002D4B0A" w:rsidRPr="006E327D" w:rsidRDefault="002D4B0A" w:rsidP="004B2564">
            <w:pPr>
              <w:pStyle w:val="TAH"/>
              <w:keepNext w:val="0"/>
              <w:keepLines w:val="0"/>
              <w:rPr>
                <w:rFonts w:cs="Arial"/>
                <w:szCs w:val="18"/>
              </w:rPr>
            </w:pPr>
            <w:r w:rsidRPr="006E327D">
              <w:rPr>
                <w:rFonts w:cs="Arial"/>
                <w:szCs w:val="18"/>
              </w:rPr>
              <w:t>20 MHz</w:t>
            </w:r>
          </w:p>
          <w:p w14:paraId="622EF02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shd w:val="clear" w:color="auto" w:fill="auto"/>
            <w:vAlign w:val="center"/>
          </w:tcPr>
          <w:p w14:paraId="622EF02A" w14:textId="77777777" w:rsidR="002D4B0A" w:rsidRPr="006E327D" w:rsidRDefault="002D4B0A" w:rsidP="004B2564">
            <w:pPr>
              <w:pStyle w:val="TAH"/>
              <w:keepNext w:val="0"/>
              <w:keepLines w:val="0"/>
              <w:rPr>
                <w:rFonts w:cs="Arial"/>
                <w:szCs w:val="18"/>
              </w:rPr>
            </w:pPr>
            <w:r w:rsidRPr="006E327D">
              <w:rPr>
                <w:rFonts w:cs="Arial"/>
                <w:szCs w:val="18"/>
              </w:rPr>
              <w:t>25 MHz</w:t>
            </w:r>
          </w:p>
          <w:p w14:paraId="622EF02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18" w:type="dxa"/>
            <w:vAlign w:val="center"/>
          </w:tcPr>
          <w:p w14:paraId="622EF02C" w14:textId="77777777" w:rsidR="002D4B0A" w:rsidRPr="006E327D" w:rsidRDefault="002D4B0A" w:rsidP="004B2564">
            <w:pPr>
              <w:pStyle w:val="TAH"/>
              <w:keepNext w:val="0"/>
              <w:keepLines w:val="0"/>
              <w:rPr>
                <w:rFonts w:cs="Arial"/>
                <w:szCs w:val="18"/>
              </w:rPr>
            </w:pPr>
            <w:r w:rsidRPr="006E327D">
              <w:rPr>
                <w:rFonts w:cs="Arial"/>
                <w:szCs w:val="18"/>
              </w:rPr>
              <w:t>30 MHz</w:t>
            </w:r>
          </w:p>
          <w:p w14:paraId="622EF02D"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2E" w14:textId="77777777" w:rsidR="002D4B0A" w:rsidRPr="006E327D" w:rsidRDefault="002D4B0A" w:rsidP="004B2564">
            <w:pPr>
              <w:pStyle w:val="TAH"/>
              <w:keepNext w:val="0"/>
              <w:keepLines w:val="0"/>
              <w:rPr>
                <w:rFonts w:cs="Arial"/>
                <w:szCs w:val="18"/>
              </w:rPr>
            </w:pPr>
            <w:r w:rsidRPr="006E327D">
              <w:rPr>
                <w:rFonts w:cs="Arial"/>
                <w:szCs w:val="18"/>
              </w:rPr>
              <w:t>40 MHz</w:t>
            </w:r>
          </w:p>
          <w:p w14:paraId="622EF02F"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0" w14:textId="77777777" w:rsidR="002D4B0A" w:rsidRPr="006E327D" w:rsidRDefault="002D4B0A" w:rsidP="004B2564">
            <w:pPr>
              <w:pStyle w:val="TAH"/>
              <w:keepNext w:val="0"/>
              <w:keepLines w:val="0"/>
              <w:rPr>
                <w:rFonts w:cs="Arial"/>
                <w:szCs w:val="18"/>
              </w:rPr>
            </w:pPr>
            <w:r w:rsidRPr="006E327D">
              <w:rPr>
                <w:rFonts w:cs="Arial"/>
                <w:szCs w:val="18"/>
              </w:rPr>
              <w:t>50 MHz</w:t>
            </w:r>
          </w:p>
          <w:p w14:paraId="622EF031"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2" w14:textId="77777777" w:rsidR="002D4B0A" w:rsidRPr="006E327D" w:rsidRDefault="002D4B0A" w:rsidP="004B2564">
            <w:pPr>
              <w:pStyle w:val="TAH"/>
              <w:keepNext w:val="0"/>
              <w:keepLines w:val="0"/>
              <w:rPr>
                <w:rFonts w:cs="Arial"/>
                <w:szCs w:val="18"/>
              </w:rPr>
            </w:pPr>
            <w:r w:rsidRPr="006E327D">
              <w:rPr>
                <w:rFonts w:cs="Arial"/>
                <w:szCs w:val="18"/>
              </w:rPr>
              <w:t>60 MHz</w:t>
            </w:r>
          </w:p>
          <w:p w14:paraId="622EF033"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06" w:type="dxa"/>
          </w:tcPr>
          <w:p w14:paraId="622EF034" w14:textId="77777777" w:rsidR="002D4B0A" w:rsidRPr="006E327D" w:rsidRDefault="002D4B0A" w:rsidP="004B2564">
            <w:pPr>
              <w:pStyle w:val="TAH"/>
              <w:keepNext w:val="0"/>
              <w:keepLines w:val="0"/>
              <w:rPr>
                <w:rFonts w:cs="Arial"/>
                <w:szCs w:val="18"/>
              </w:rPr>
            </w:pPr>
            <w:r w:rsidRPr="006E327D">
              <w:rPr>
                <w:rFonts w:cs="Arial"/>
                <w:szCs w:val="18"/>
              </w:rPr>
              <w:t>70 MHz</w:t>
            </w:r>
          </w:p>
          <w:p w14:paraId="622EF035"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 xml:space="preserve">) </w:t>
            </w:r>
          </w:p>
        </w:tc>
        <w:tc>
          <w:tcPr>
            <w:tcW w:w="734" w:type="dxa"/>
            <w:shd w:val="clear" w:color="auto" w:fill="auto"/>
            <w:vAlign w:val="center"/>
          </w:tcPr>
          <w:p w14:paraId="622EF036" w14:textId="77777777" w:rsidR="002D4B0A" w:rsidRPr="006E327D" w:rsidRDefault="002D4B0A" w:rsidP="004B2564">
            <w:pPr>
              <w:pStyle w:val="TAH"/>
              <w:keepNext w:val="0"/>
              <w:keepLines w:val="0"/>
              <w:rPr>
                <w:rFonts w:cs="Arial"/>
                <w:szCs w:val="18"/>
              </w:rPr>
            </w:pPr>
            <w:r w:rsidRPr="006E327D">
              <w:rPr>
                <w:rFonts w:cs="Arial"/>
                <w:szCs w:val="18"/>
              </w:rPr>
              <w:t>80 MHz</w:t>
            </w:r>
          </w:p>
          <w:p w14:paraId="622EF037"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vAlign w:val="center"/>
          </w:tcPr>
          <w:p w14:paraId="622EF038" w14:textId="77777777" w:rsidR="002D4B0A" w:rsidRPr="006E327D" w:rsidRDefault="002D4B0A" w:rsidP="004B2564">
            <w:pPr>
              <w:pStyle w:val="TAH"/>
              <w:keepNext w:val="0"/>
              <w:keepLines w:val="0"/>
              <w:rPr>
                <w:rFonts w:cs="Arial"/>
                <w:szCs w:val="18"/>
              </w:rPr>
            </w:pPr>
            <w:r w:rsidRPr="006E327D">
              <w:rPr>
                <w:rFonts w:cs="Arial"/>
                <w:szCs w:val="18"/>
              </w:rPr>
              <w:t>90 MHz</w:t>
            </w:r>
          </w:p>
          <w:p w14:paraId="622EF039"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c>
          <w:tcPr>
            <w:tcW w:w="720" w:type="dxa"/>
            <w:shd w:val="clear" w:color="auto" w:fill="auto"/>
            <w:vAlign w:val="center"/>
          </w:tcPr>
          <w:p w14:paraId="622EF03A" w14:textId="77777777" w:rsidR="002D4B0A" w:rsidRPr="006E327D" w:rsidRDefault="002D4B0A" w:rsidP="004B2564">
            <w:pPr>
              <w:pStyle w:val="TAH"/>
              <w:keepNext w:val="0"/>
              <w:keepLines w:val="0"/>
              <w:rPr>
                <w:rFonts w:cs="Arial"/>
                <w:szCs w:val="18"/>
              </w:rPr>
            </w:pPr>
            <w:r w:rsidRPr="006E327D">
              <w:rPr>
                <w:rFonts w:cs="Arial"/>
                <w:szCs w:val="18"/>
              </w:rPr>
              <w:t>100 MHz</w:t>
            </w:r>
          </w:p>
          <w:p w14:paraId="622EF03B" w14:textId="77777777" w:rsidR="002D4B0A" w:rsidRPr="006E327D" w:rsidRDefault="002D4B0A" w:rsidP="004B2564">
            <w:pPr>
              <w:pStyle w:val="TAH"/>
              <w:keepNext w:val="0"/>
              <w:keepLines w:val="0"/>
              <w:rPr>
                <w:rFonts w:cs="Arial"/>
                <w:szCs w:val="18"/>
              </w:rPr>
            </w:pPr>
            <w:r w:rsidRPr="006E327D">
              <w:rPr>
                <w:rFonts w:cs="Arial"/>
                <w:szCs w:val="18"/>
              </w:rPr>
              <w:t>(L</w:t>
            </w:r>
            <w:r w:rsidRPr="006E327D">
              <w:rPr>
                <w:rFonts w:cs="Arial"/>
                <w:szCs w:val="18"/>
                <w:vertAlign w:val="subscript"/>
              </w:rPr>
              <w:t>CRB</w:t>
            </w:r>
            <w:r w:rsidRPr="006E327D">
              <w:rPr>
                <w:rFonts w:cs="Arial"/>
                <w:szCs w:val="18"/>
              </w:rPr>
              <w:t>)</w:t>
            </w:r>
          </w:p>
        </w:tc>
      </w:tr>
      <w:tr w:rsidR="002D4B0A" w:rsidRPr="006E327D" w14:paraId="622EF04C" w14:textId="77777777" w:rsidTr="00B14BA3">
        <w:trPr>
          <w:trHeight w:val="147"/>
          <w:jc w:val="center"/>
        </w:trPr>
        <w:tc>
          <w:tcPr>
            <w:tcW w:w="714" w:type="dxa"/>
            <w:shd w:val="clear" w:color="auto" w:fill="auto"/>
            <w:vAlign w:val="center"/>
          </w:tcPr>
          <w:p w14:paraId="622EF03D"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2</w:t>
            </w:r>
            <w:r>
              <w:rPr>
                <w:rFonts w:eastAsia="Yu Mincho" w:cs="Arial"/>
                <w:szCs w:val="18"/>
                <w:lang w:eastAsia="ja-JP"/>
              </w:rPr>
              <w:t>5</w:t>
            </w:r>
          </w:p>
        </w:tc>
        <w:tc>
          <w:tcPr>
            <w:tcW w:w="721" w:type="dxa"/>
            <w:shd w:val="clear" w:color="auto" w:fill="auto"/>
            <w:vAlign w:val="center"/>
          </w:tcPr>
          <w:p w14:paraId="622EF03E" w14:textId="77777777" w:rsidR="002D4B0A" w:rsidRPr="006E327D" w:rsidRDefault="002D4B0A" w:rsidP="004B2564">
            <w:pPr>
              <w:pStyle w:val="TAC"/>
              <w:keepNext w:val="0"/>
              <w:keepLines w:val="0"/>
              <w:rPr>
                <w:rFonts w:cs="Arial"/>
                <w:szCs w:val="18"/>
                <w:lang w:eastAsia="ja-JP"/>
              </w:rPr>
            </w:pPr>
            <w:r w:rsidRPr="006E327D">
              <w:rPr>
                <w:rFonts w:eastAsia="Yu Mincho" w:cs="Arial"/>
                <w:szCs w:val="18"/>
                <w:lang w:eastAsia="ja-JP"/>
              </w:rPr>
              <w:t>n7</w:t>
            </w:r>
            <w:r>
              <w:rPr>
                <w:rFonts w:eastAsia="Yu Mincho" w:cs="Arial"/>
                <w:szCs w:val="18"/>
                <w:lang w:eastAsia="ja-JP"/>
              </w:rPr>
              <w:t>8</w:t>
            </w:r>
          </w:p>
        </w:tc>
        <w:tc>
          <w:tcPr>
            <w:tcW w:w="706" w:type="dxa"/>
            <w:shd w:val="clear" w:color="auto" w:fill="auto"/>
            <w:vAlign w:val="center"/>
          </w:tcPr>
          <w:p w14:paraId="622EF03F" w14:textId="77777777" w:rsidR="002D4B0A" w:rsidRPr="006E327D" w:rsidRDefault="002D4B0A" w:rsidP="004B2564">
            <w:pPr>
              <w:pStyle w:val="TAC"/>
              <w:keepNext w:val="0"/>
              <w:keepLines w:val="0"/>
              <w:rPr>
                <w:rFonts w:cs="Arial"/>
                <w:szCs w:val="18"/>
                <w:lang w:eastAsia="ja-JP"/>
              </w:rPr>
            </w:pPr>
          </w:p>
        </w:tc>
        <w:tc>
          <w:tcPr>
            <w:tcW w:w="787" w:type="dxa"/>
            <w:shd w:val="clear" w:color="auto" w:fill="auto"/>
            <w:vAlign w:val="center"/>
          </w:tcPr>
          <w:p w14:paraId="622EF040"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2</w:t>
            </w:r>
            <w:r w:rsidRPr="006E327D">
              <w:rPr>
                <w:rFonts w:cs="Arial"/>
                <w:szCs w:val="18"/>
              </w:rPr>
              <w:t>5</w:t>
            </w:r>
          </w:p>
        </w:tc>
        <w:tc>
          <w:tcPr>
            <w:tcW w:w="787" w:type="dxa"/>
            <w:shd w:val="clear" w:color="auto" w:fill="auto"/>
            <w:vAlign w:val="center"/>
          </w:tcPr>
          <w:p w14:paraId="622EF041"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3</w:t>
            </w:r>
            <w:r w:rsidRPr="006E327D">
              <w:rPr>
                <w:rFonts w:cs="Arial"/>
                <w:szCs w:val="18"/>
              </w:rPr>
              <w:t>6</w:t>
            </w:r>
          </w:p>
        </w:tc>
        <w:tc>
          <w:tcPr>
            <w:tcW w:w="706" w:type="dxa"/>
            <w:shd w:val="clear" w:color="auto" w:fill="auto"/>
            <w:vAlign w:val="center"/>
          </w:tcPr>
          <w:p w14:paraId="622EF042" w14:textId="77777777" w:rsidR="002D4B0A" w:rsidRPr="006E327D" w:rsidRDefault="002D4B0A" w:rsidP="004B2564">
            <w:pPr>
              <w:pStyle w:val="TAC"/>
              <w:keepNext w:val="0"/>
              <w:keepLines w:val="0"/>
              <w:rPr>
                <w:rFonts w:cs="Arial"/>
                <w:szCs w:val="18"/>
                <w:lang w:eastAsia="ja-JP"/>
              </w:rPr>
            </w:pPr>
            <w:r w:rsidRPr="006E327D">
              <w:rPr>
                <w:rFonts w:cs="Arial"/>
                <w:szCs w:val="18"/>
                <w:lang w:eastAsia="ja-JP"/>
              </w:rPr>
              <w:t>5</w:t>
            </w:r>
            <w:r w:rsidRPr="006E327D">
              <w:rPr>
                <w:rFonts w:cs="Arial"/>
                <w:szCs w:val="18"/>
              </w:rPr>
              <w:t>0</w:t>
            </w:r>
          </w:p>
        </w:tc>
        <w:tc>
          <w:tcPr>
            <w:tcW w:w="706" w:type="dxa"/>
            <w:shd w:val="clear" w:color="auto" w:fill="auto"/>
            <w:vAlign w:val="center"/>
          </w:tcPr>
          <w:p w14:paraId="622EF043"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18" w:type="dxa"/>
            <w:vAlign w:val="center"/>
          </w:tcPr>
          <w:p w14:paraId="622EF044" w14:textId="77777777" w:rsidR="002D4B0A" w:rsidRPr="006E327D" w:rsidRDefault="002D4B0A" w:rsidP="004B2564">
            <w:pPr>
              <w:pStyle w:val="TAC"/>
              <w:keepNext w:val="0"/>
              <w:keepLines w:val="0"/>
              <w:rPr>
                <w:rFonts w:eastAsia="SimSun" w:cs="Arial"/>
                <w:szCs w:val="18"/>
                <w:lang w:eastAsia="zh-CN"/>
              </w:rPr>
            </w:pPr>
            <w:r w:rsidRPr="006E327D">
              <w:rPr>
                <w:rFonts w:eastAsia="SimSun" w:cs="Arial"/>
                <w:szCs w:val="18"/>
                <w:lang w:eastAsia="zh-CN"/>
              </w:rPr>
              <w:t>50</w:t>
            </w:r>
          </w:p>
        </w:tc>
        <w:tc>
          <w:tcPr>
            <w:tcW w:w="720" w:type="dxa"/>
            <w:shd w:val="clear" w:color="auto" w:fill="auto"/>
            <w:vAlign w:val="center"/>
          </w:tcPr>
          <w:p w14:paraId="622EF045"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6"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7"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06" w:type="dxa"/>
            <w:vAlign w:val="center"/>
          </w:tcPr>
          <w:p w14:paraId="622EF048"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34" w:type="dxa"/>
            <w:shd w:val="clear" w:color="auto" w:fill="auto"/>
            <w:vAlign w:val="center"/>
          </w:tcPr>
          <w:p w14:paraId="622EF049"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vAlign w:val="center"/>
          </w:tcPr>
          <w:p w14:paraId="622EF04A" w14:textId="77777777" w:rsidR="002D4B0A" w:rsidRPr="006E327D" w:rsidRDefault="002D4B0A" w:rsidP="004B2564">
            <w:pPr>
              <w:pStyle w:val="TAC"/>
              <w:keepNext w:val="0"/>
              <w:keepLines w:val="0"/>
              <w:rPr>
                <w:rFonts w:cs="Arial"/>
                <w:szCs w:val="18"/>
              </w:rPr>
            </w:pPr>
            <w:r w:rsidRPr="006E327D">
              <w:rPr>
                <w:rFonts w:cs="Arial"/>
                <w:szCs w:val="18"/>
              </w:rPr>
              <w:t>50</w:t>
            </w:r>
          </w:p>
        </w:tc>
        <w:tc>
          <w:tcPr>
            <w:tcW w:w="720" w:type="dxa"/>
            <w:shd w:val="clear" w:color="auto" w:fill="auto"/>
            <w:vAlign w:val="center"/>
          </w:tcPr>
          <w:p w14:paraId="622EF04B" w14:textId="77777777" w:rsidR="002D4B0A" w:rsidRPr="006E327D" w:rsidRDefault="002D4B0A" w:rsidP="004B2564">
            <w:pPr>
              <w:pStyle w:val="TAC"/>
              <w:keepNext w:val="0"/>
              <w:keepLines w:val="0"/>
              <w:rPr>
                <w:rFonts w:cs="Arial"/>
                <w:szCs w:val="18"/>
              </w:rPr>
            </w:pPr>
            <w:r w:rsidRPr="006E327D">
              <w:rPr>
                <w:rFonts w:cs="Arial"/>
                <w:szCs w:val="18"/>
              </w:rPr>
              <w:t>50</w:t>
            </w:r>
          </w:p>
        </w:tc>
      </w:tr>
    </w:tbl>
    <w:p w14:paraId="622EF04D" w14:textId="77777777" w:rsidR="002D4B0A" w:rsidRDefault="002D4B0A" w:rsidP="008E0943">
      <w:pPr>
        <w:rPr>
          <w:highlight w:val="yellow"/>
          <w:lang w:val="en-US"/>
        </w:rPr>
      </w:pPr>
    </w:p>
    <w:p w14:paraId="622EF04E" w14:textId="77777777" w:rsidR="002D4B0A" w:rsidRPr="0073342A" w:rsidRDefault="002D4B0A" w:rsidP="004B2564">
      <w:pPr>
        <w:rPr>
          <w:lang w:val="en-US"/>
        </w:rPr>
      </w:pPr>
      <w:r>
        <w:rPr>
          <w:lang w:val="en-US"/>
        </w:rPr>
        <w:t>T</w:t>
      </w:r>
      <w:r w:rsidRPr="00B06A91">
        <w:rPr>
          <w:lang w:val="en-US"/>
        </w:rPr>
        <w:t>he</w:t>
      </w:r>
      <w:r>
        <w:rPr>
          <w:lang w:val="en-US"/>
        </w:rPr>
        <w:t xml:space="preserve"> </w:t>
      </w:r>
      <w:r w:rsidRPr="00D4587C">
        <w:rPr>
          <w:lang w:val="en-US"/>
        </w:rPr>
        <w:t xml:space="preserve">same </w:t>
      </w:r>
      <w:r>
        <w:rPr>
          <w:lang w:val="en-US"/>
        </w:rPr>
        <w:t xml:space="preserve">MSD as </w:t>
      </w:r>
      <w:r w:rsidRPr="00D4587C">
        <w:rPr>
          <w:lang w:val="en-US"/>
        </w:rPr>
        <w:t>CA_n2</w:t>
      </w:r>
      <w:r>
        <w:rPr>
          <w:lang w:val="en-US"/>
        </w:rPr>
        <w:t>5</w:t>
      </w:r>
      <w:r w:rsidRPr="00D4587C">
        <w:rPr>
          <w:lang w:val="en-US"/>
        </w:rPr>
        <w:t>-n7</w:t>
      </w:r>
      <w:r>
        <w:rPr>
          <w:lang w:val="en-US"/>
        </w:rPr>
        <w:t>7</w:t>
      </w:r>
      <w:r w:rsidRPr="00D4587C">
        <w:rPr>
          <w:lang w:val="en-US"/>
        </w:rPr>
        <w:t xml:space="preserve"> </w:t>
      </w:r>
      <w:r>
        <w:rPr>
          <w:lang w:val="en-US"/>
        </w:rPr>
        <w:t>in TS 38.101-1 can be applied to DC_25_n78 as specified in Table 6.1.24.4-5.</w:t>
      </w:r>
    </w:p>
    <w:p w14:paraId="622EF04F" w14:textId="77777777" w:rsidR="002D4B0A" w:rsidRPr="004B2564" w:rsidRDefault="002D4B0A" w:rsidP="004B2564">
      <w:pPr>
        <w:pStyle w:val="TH"/>
        <w:keepNext w:val="0"/>
        <w:keepLines w:val="0"/>
      </w:pPr>
      <w:r w:rsidRPr="002E4F5C">
        <w:t xml:space="preserve">Table </w:t>
      </w:r>
      <w:r w:rsidRPr="004B2564">
        <w:t>6.1.24.4-5: MSD due to IMD issue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4"/>
        <w:gridCol w:w="1128"/>
        <w:gridCol w:w="893"/>
        <w:gridCol w:w="891"/>
        <w:gridCol w:w="812"/>
        <w:gridCol w:w="891"/>
        <w:gridCol w:w="1096"/>
        <w:gridCol w:w="1063"/>
        <w:gridCol w:w="1199"/>
      </w:tblGrid>
      <w:tr w:rsidR="002D4B0A" w:rsidRPr="007C6DF9" w14:paraId="622EF052" w14:textId="77777777" w:rsidTr="00B14BA3">
        <w:trPr>
          <w:tblHeader/>
          <w:jc w:val="center"/>
        </w:trPr>
        <w:tc>
          <w:tcPr>
            <w:tcW w:w="956" w:type="pct"/>
            <w:tcBorders>
              <w:bottom w:val="single" w:sz="4" w:space="0" w:color="auto"/>
            </w:tcBorders>
          </w:tcPr>
          <w:p w14:paraId="622EF050" w14:textId="77777777" w:rsidR="002D4B0A" w:rsidRPr="007C6DF9" w:rsidRDefault="002D4B0A" w:rsidP="004B2564">
            <w:pPr>
              <w:pStyle w:val="TAH"/>
              <w:keepNext w:val="0"/>
              <w:keepLines w:val="0"/>
              <w:rPr>
                <w:rFonts w:cs="Arial"/>
                <w:szCs w:val="18"/>
              </w:rPr>
            </w:pPr>
          </w:p>
        </w:tc>
        <w:tc>
          <w:tcPr>
            <w:tcW w:w="4044" w:type="pct"/>
            <w:gridSpan w:val="8"/>
            <w:tcBorders>
              <w:bottom w:val="single" w:sz="4" w:space="0" w:color="auto"/>
            </w:tcBorders>
            <w:shd w:val="clear" w:color="auto" w:fill="auto"/>
            <w:vAlign w:val="center"/>
          </w:tcPr>
          <w:p w14:paraId="622EF051" w14:textId="77777777" w:rsidR="002D4B0A" w:rsidRPr="007C6DF9" w:rsidRDefault="002D4B0A" w:rsidP="004B2564">
            <w:pPr>
              <w:pStyle w:val="TAH"/>
              <w:keepNext w:val="0"/>
              <w:keepLines w:val="0"/>
              <w:rPr>
                <w:rFonts w:cs="Arial"/>
                <w:szCs w:val="18"/>
              </w:rPr>
            </w:pPr>
            <w:r w:rsidRPr="007C6DF9">
              <w:rPr>
                <w:rFonts w:cs="Arial"/>
                <w:szCs w:val="18"/>
              </w:rPr>
              <w:t>Operating band/ Channel bandwidth / N</w:t>
            </w:r>
            <w:r w:rsidRPr="007C6DF9">
              <w:rPr>
                <w:rFonts w:cs="Arial"/>
                <w:szCs w:val="18"/>
                <w:vertAlign w:val="subscript"/>
              </w:rPr>
              <w:t>RB</w:t>
            </w:r>
            <w:r w:rsidRPr="007C6DF9">
              <w:rPr>
                <w:rFonts w:cs="Arial"/>
                <w:szCs w:val="18"/>
              </w:rPr>
              <w:t xml:space="preserve"> / </w:t>
            </w:r>
            <w:r w:rsidRPr="007C6DF9">
              <w:rPr>
                <w:rFonts w:eastAsia="SimSun" w:cs="Arial"/>
                <w:szCs w:val="18"/>
              </w:rPr>
              <w:t>Duplex mode</w:t>
            </w:r>
          </w:p>
        </w:tc>
      </w:tr>
      <w:tr w:rsidR="002D4B0A" w:rsidRPr="007C6DF9" w14:paraId="622EF05D" w14:textId="77777777" w:rsidTr="00B14BA3">
        <w:trPr>
          <w:tblHeader/>
          <w:jc w:val="center"/>
        </w:trPr>
        <w:tc>
          <w:tcPr>
            <w:tcW w:w="956" w:type="pct"/>
            <w:tcBorders>
              <w:bottom w:val="single" w:sz="4" w:space="0" w:color="auto"/>
            </w:tcBorders>
            <w:shd w:val="clear" w:color="auto" w:fill="auto"/>
            <w:vAlign w:val="center"/>
          </w:tcPr>
          <w:p w14:paraId="622EF053" w14:textId="77777777" w:rsidR="002D4B0A" w:rsidRPr="007C6DF9" w:rsidRDefault="002D4B0A" w:rsidP="004B2564">
            <w:pPr>
              <w:pStyle w:val="TAH"/>
              <w:keepNext w:val="0"/>
              <w:keepLines w:val="0"/>
              <w:rPr>
                <w:rFonts w:cs="Arial"/>
                <w:szCs w:val="18"/>
              </w:rPr>
            </w:pPr>
            <w:r>
              <w:rPr>
                <w:rFonts w:eastAsia="MS Mincho" w:cs="Arial"/>
                <w:szCs w:val="18"/>
                <w:lang w:eastAsia="ja-JP"/>
              </w:rPr>
              <w:t>E</w:t>
            </w:r>
            <w:r>
              <w:rPr>
                <w:rFonts w:cs="Arial" w:hint="eastAsia"/>
                <w:szCs w:val="18"/>
              </w:rPr>
              <w:t>N</w:t>
            </w:r>
            <w:r>
              <w:rPr>
                <w:rFonts w:eastAsia="MS Mincho" w:cs="Arial"/>
                <w:szCs w:val="18"/>
                <w:lang w:eastAsia="ja-JP"/>
              </w:rPr>
              <w:t xml:space="preserve">-DC </w:t>
            </w:r>
            <w:r w:rsidRPr="007C6DF9">
              <w:rPr>
                <w:rFonts w:eastAsia="MS Mincho" w:cs="Arial"/>
                <w:szCs w:val="18"/>
                <w:lang w:eastAsia="ja-JP"/>
              </w:rPr>
              <w:t>CA</w:t>
            </w:r>
          </w:p>
          <w:p w14:paraId="622EF054" w14:textId="77777777" w:rsidR="002D4B0A" w:rsidRPr="007C6DF9" w:rsidRDefault="002D4B0A" w:rsidP="004B2564">
            <w:pPr>
              <w:pStyle w:val="TAH"/>
              <w:keepNext w:val="0"/>
              <w:keepLines w:val="0"/>
              <w:rPr>
                <w:rFonts w:eastAsia="MS Mincho" w:cs="Arial"/>
                <w:szCs w:val="18"/>
                <w:lang w:eastAsia="ja-JP"/>
              </w:rPr>
            </w:pPr>
            <w:r w:rsidRPr="007C6DF9">
              <w:rPr>
                <w:rFonts w:cs="Arial"/>
                <w:szCs w:val="18"/>
              </w:rPr>
              <w:t>Configuration</w:t>
            </w:r>
          </w:p>
        </w:tc>
        <w:tc>
          <w:tcPr>
            <w:tcW w:w="572" w:type="pct"/>
            <w:tcBorders>
              <w:bottom w:val="single" w:sz="4" w:space="0" w:color="auto"/>
            </w:tcBorders>
            <w:shd w:val="clear" w:color="auto" w:fill="auto"/>
            <w:vAlign w:val="center"/>
          </w:tcPr>
          <w:p w14:paraId="622EF055" w14:textId="77777777" w:rsidR="002D4B0A" w:rsidRPr="007C6DF9" w:rsidRDefault="002D4B0A" w:rsidP="004B2564">
            <w:pPr>
              <w:pStyle w:val="TAH"/>
              <w:keepNext w:val="0"/>
              <w:keepLines w:val="0"/>
              <w:rPr>
                <w:rFonts w:cs="Arial"/>
                <w:szCs w:val="18"/>
              </w:rPr>
            </w:pPr>
            <w:r w:rsidRPr="007C6DF9">
              <w:rPr>
                <w:rFonts w:cs="Arial"/>
                <w:szCs w:val="18"/>
              </w:rPr>
              <w:t>Operating band</w:t>
            </w:r>
          </w:p>
        </w:tc>
        <w:tc>
          <w:tcPr>
            <w:tcW w:w="453" w:type="pct"/>
            <w:tcBorders>
              <w:bottom w:val="single" w:sz="4" w:space="0" w:color="auto"/>
            </w:tcBorders>
            <w:shd w:val="clear" w:color="auto" w:fill="auto"/>
            <w:vAlign w:val="center"/>
          </w:tcPr>
          <w:p w14:paraId="622EF056" w14:textId="77777777" w:rsidR="002D4B0A" w:rsidRPr="007C6DF9" w:rsidRDefault="002D4B0A" w:rsidP="004B2564">
            <w:pPr>
              <w:pStyle w:val="TAH"/>
              <w:keepNext w:val="0"/>
              <w:keepLines w:val="0"/>
              <w:rPr>
                <w:rFonts w:cs="Arial"/>
                <w:szCs w:val="18"/>
              </w:rPr>
            </w:pPr>
            <w:r w:rsidRPr="007C6DF9">
              <w:rPr>
                <w:rFonts w:cs="Arial"/>
                <w:szCs w:val="18"/>
              </w:rPr>
              <w:t>UL F</w:t>
            </w:r>
            <w:r w:rsidRPr="007C6DF9">
              <w:rPr>
                <w:rFonts w:cs="Arial"/>
                <w:szCs w:val="18"/>
                <w:vertAlign w:val="subscript"/>
              </w:rPr>
              <w:t>c</w:t>
            </w:r>
            <w:r w:rsidRPr="007C6DF9">
              <w:rPr>
                <w:rFonts w:cs="Arial"/>
                <w:szCs w:val="18"/>
              </w:rPr>
              <w:t xml:space="preserve"> </w:t>
            </w:r>
            <w:r w:rsidRPr="007C6DF9">
              <w:rPr>
                <w:rFonts w:cs="Arial"/>
                <w:szCs w:val="18"/>
              </w:rPr>
              <w:br/>
              <w:t>(MHz)</w:t>
            </w:r>
          </w:p>
        </w:tc>
        <w:tc>
          <w:tcPr>
            <w:tcW w:w="452" w:type="pct"/>
            <w:tcBorders>
              <w:bottom w:val="single" w:sz="4" w:space="0" w:color="auto"/>
            </w:tcBorders>
            <w:shd w:val="clear" w:color="auto" w:fill="auto"/>
            <w:vAlign w:val="center"/>
          </w:tcPr>
          <w:p w14:paraId="622EF057" w14:textId="77777777" w:rsidR="002D4B0A" w:rsidRPr="007C6DF9" w:rsidRDefault="002D4B0A" w:rsidP="004B2564">
            <w:pPr>
              <w:pStyle w:val="TAH"/>
              <w:keepNext w:val="0"/>
              <w:keepLines w:val="0"/>
              <w:rPr>
                <w:rFonts w:cs="Arial"/>
                <w:szCs w:val="18"/>
              </w:rPr>
            </w:pPr>
            <w:r w:rsidRPr="007C6DF9">
              <w:rPr>
                <w:rFonts w:cs="Arial"/>
                <w:szCs w:val="18"/>
              </w:rPr>
              <w:t xml:space="preserve">UL/DL BW </w:t>
            </w:r>
            <w:r w:rsidRPr="007C6DF9">
              <w:rPr>
                <w:rFonts w:cs="Arial"/>
                <w:szCs w:val="18"/>
              </w:rPr>
              <w:br/>
              <w:t>(MHz)</w:t>
            </w:r>
          </w:p>
        </w:tc>
        <w:tc>
          <w:tcPr>
            <w:tcW w:w="412" w:type="pct"/>
            <w:tcBorders>
              <w:bottom w:val="single" w:sz="4" w:space="0" w:color="auto"/>
            </w:tcBorders>
            <w:shd w:val="clear" w:color="auto" w:fill="auto"/>
            <w:vAlign w:val="center"/>
          </w:tcPr>
          <w:p w14:paraId="622EF058" w14:textId="77777777" w:rsidR="002D4B0A" w:rsidRPr="007C6DF9" w:rsidRDefault="002D4B0A" w:rsidP="004B2564">
            <w:pPr>
              <w:pStyle w:val="TAH"/>
              <w:keepNext w:val="0"/>
              <w:keepLines w:val="0"/>
              <w:rPr>
                <w:rFonts w:cs="Arial"/>
                <w:szCs w:val="18"/>
              </w:rPr>
            </w:pPr>
            <w:r w:rsidRPr="007C6DF9">
              <w:rPr>
                <w:rFonts w:cs="Arial"/>
                <w:szCs w:val="18"/>
              </w:rPr>
              <w:t xml:space="preserve">UL </w:t>
            </w:r>
            <w:r w:rsidRPr="007C6DF9">
              <w:rPr>
                <w:rFonts w:cs="Arial"/>
                <w:szCs w:val="18"/>
              </w:rPr>
              <w:br/>
              <w:t>L</w:t>
            </w:r>
            <w:r w:rsidRPr="007C6DF9">
              <w:rPr>
                <w:rFonts w:cs="Arial"/>
                <w:szCs w:val="18"/>
                <w:vertAlign w:val="subscript"/>
              </w:rPr>
              <w:t>CRB</w:t>
            </w:r>
          </w:p>
        </w:tc>
        <w:tc>
          <w:tcPr>
            <w:tcW w:w="452" w:type="pct"/>
            <w:tcBorders>
              <w:bottom w:val="single" w:sz="4" w:space="0" w:color="auto"/>
            </w:tcBorders>
            <w:shd w:val="clear" w:color="auto" w:fill="auto"/>
            <w:vAlign w:val="center"/>
          </w:tcPr>
          <w:p w14:paraId="622EF059" w14:textId="77777777" w:rsidR="002D4B0A" w:rsidRPr="007C6DF9" w:rsidRDefault="002D4B0A" w:rsidP="004B2564">
            <w:pPr>
              <w:pStyle w:val="TAH"/>
              <w:keepNext w:val="0"/>
              <w:keepLines w:val="0"/>
              <w:rPr>
                <w:rFonts w:cs="Arial"/>
                <w:szCs w:val="18"/>
              </w:rPr>
            </w:pPr>
            <w:r w:rsidRPr="007C6DF9">
              <w:rPr>
                <w:rFonts w:cs="Arial"/>
                <w:szCs w:val="18"/>
              </w:rPr>
              <w:t>DL F</w:t>
            </w:r>
            <w:r w:rsidRPr="007C6DF9">
              <w:rPr>
                <w:rFonts w:cs="Arial"/>
                <w:szCs w:val="18"/>
                <w:vertAlign w:val="subscript"/>
              </w:rPr>
              <w:t>c</w:t>
            </w:r>
            <w:r w:rsidRPr="007C6DF9">
              <w:rPr>
                <w:rFonts w:cs="Arial"/>
                <w:szCs w:val="18"/>
              </w:rPr>
              <w:t xml:space="preserve"> (MHz)</w:t>
            </w:r>
          </w:p>
        </w:tc>
        <w:tc>
          <w:tcPr>
            <w:tcW w:w="556" w:type="pct"/>
            <w:tcBorders>
              <w:bottom w:val="single" w:sz="4" w:space="0" w:color="auto"/>
            </w:tcBorders>
            <w:shd w:val="clear" w:color="auto" w:fill="auto"/>
            <w:vAlign w:val="center"/>
          </w:tcPr>
          <w:p w14:paraId="622EF05A" w14:textId="77777777" w:rsidR="002D4B0A" w:rsidRPr="007C6DF9" w:rsidRDefault="002D4B0A" w:rsidP="004B2564">
            <w:pPr>
              <w:pStyle w:val="TAH"/>
              <w:keepNext w:val="0"/>
              <w:keepLines w:val="0"/>
              <w:rPr>
                <w:rFonts w:cs="Arial"/>
                <w:szCs w:val="18"/>
              </w:rPr>
            </w:pPr>
            <w:r w:rsidRPr="007C6DF9">
              <w:rPr>
                <w:rFonts w:cs="Arial"/>
                <w:szCs w:val="18"/>
              </w:rPr>
              <w:t xml:space="preserve">MSD </w:t>
            </w:r>
            <w:r w:rsidRPr="007C6DF9">
              <w:rPr>
                <w:rFonts w:cs="Arial"/>
                <w:szCs w:val="18"/>
              </w:rPr>
              <w:br/>
              <w:t>(dB)</w:t>
            </w:r>
          </w:p>
        </w:tc>
        <w:tc>
          <w:tcPr>
            <w:tcW w:w="539" w:type="pct"/>
            <w:tcBorders>
              <w:bottom w:val="single" w:sz="4" w:space="0" w:color="auto"/>
            </w:tcBorders>
            <w:vAlign w:val="center"/>
          </w:tcPr>
          <w:p w14:paraId="622EF05B" w14:textId="77777777" w:rsidR="002D4B0A" w:rsidRPr="007C6DF9" w:rsidRDefault="002D4B0A" w:rsidP="004B2564">
            <w:pPr>
              <w:pStyle w:val="TAH"/>
              <w:keepNext w:val="0"/>
              <w:keepLines w:val="0"/>
              <w:rPr>
                <w:rFonts w:cs="Arial"/>
                <w:szCs w:val="18"/>
              </w:rPr>
            </w:pPr>
            <w:r w:rsidRPr="007C6DF9">
              <w:rPr>
                <w:rFonts w:eastAsia="SimSun" w:cs="Arial"/>
                <w:szCs w:val="18"/>
              </w:rPr>
              <w:t>Duplex mode</w:t>
            </w:r>
          </w:p>
        </w:tc>
        <w:tc>
          <w:tcPr>
            <w:tcW w:w="607" w:type="pct"/>
            <w:tcBorders>
              <w:bottom w:val="single" w:sz="4" w:space="0" w:color="auto"/>
            </w:tcBorders>
            <w:vAlign w:val="center"/>
          </w:tcPr>
          <w:p w14:paraId="622EF05C" w14:textId="77777777" w:rsidR="002D4B0A" w:rsidRPr="007C6DF9" w:rsidRDefault="002D4B0A" w:rsidP="004B2564">
            <w:pPr>
              <w:pStyle w:val="TAH"/>
              <w:keepNext w:val="0"/>
              <w:keepLines w:val="0"/>
              <w:rPr>
                <w:rFonts w:cs="Arial"/>
                <w:szCs w:val="18"/>
              </w:rPr>
            </w:pPr>
            <w:r w:rsidRPr="007C6DF9">
              <w:rPr>
                <w:rFonts w:cs="Arial"/>
                <w:szCs w:val="18"/>
              </w:rPr>
              <w:t>IMD order</w:t>
            </w:r>
          </w:p>
        </w:tc>
      </w:tr>
      <w:tr w:rsidR="002D4B0A" w:rsidRPr="007C6DF9" w14:paraId="622EF068" w14:textId="77777777" w:rsidTr="00B14BA3">
        <w:trPr>
          <w:trHeight w:val="52"/>
          <w:jc w:val="center"/>
        </w:trPr>
        <w:tc>
          <w:tcPr>
            <w:tcW w:w="956" w:type="pct"/>
            <w:vMerge w:val="restart"/>
            <w:shd w:val="clear" w:color="auto" w:fill="auto"/>
            <w:vAlign w:val="center"/>
          </w:tcPr>
          <w:p w14:paraId="622EF05E" w14:textId="77777777" w:rsidR="002D4B0A" w:rsidRDefault="002D4B0A" w:rsidP="004B2564">
            <w:pPr>
              <w:pStyle w:val="TAC"/>
              <w:keepNext w:val="0"/>
              <w:keepLines w:val="0"/>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622EF05F"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72" w:type="pct"/>
            <w:shd w:val="clear" w:color="auto" w:fill="auto"/>
            <w:vAlign w:val="center"/>
          </w:tcPr>
          <w:p w14:paraId="622EF060" w14:textId="77777777" w:rsidR="002D4B0A" w:rsidRPr="007C6DF9" w:rsidRDefault="002D4B0A" w:rsidP="004B2564">
            <w:pPr>
              <w:pStyle w:val="TAC"/>
              <w:keepNext w:val="0"/>
              <w:keepLines w:val="0"/>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noWrap/>
            <w:vAlign w:val="center"/>
          </w:tcPr>
          <w:p w14:paraId="622EF061" w14:textId="77777777" w:rsidR="002D4B0A" w:rsidRPr="007C6DF9" w:rsidRDefault="002D4B0A" w:rsidP="004B2564">
            <w:pPr>
              <w:pStyle w:val="TAC"/>
              <w:keepNext w:val="0"/>
              <w:keepLines w:val="0"/>
              <w:rPr>
                <w:rFonts w:cs="Arial"/>
                <w:szCs w:val="18"/>
              </w:rPr>
            </w:pPr>
            <w:r w:rsidRPr="007C6DF9">
              <w:rPr>
                <w:rFonts w:cs="Arial"/>
                <w:szCs w:val="18"/>
                <w:lang w:eastAsia="ja-JP"/>
              </w:rPr>
              <w:t>1855</w:t>
            </w:r>
          </w:p>
        </w:tc>
        <w:tc>
          <w:tcPr>
            <w:tcW w:w="452" w:type="pct"/>
            <w:shd w:val="clear" w:color="auto" w:fill="auto"/>
            <w:noWrap/>
            <w:vAlign w:val="center"/>
          </w:tcPr>
          <w:p w14:paraId="622EF062" w14:textId="77777777" w:rsidR="002D4B0A" w:rsidRPr="007C6DF9" w:rsidRDefault="002D4B0A" w:rsidP="004B2564">
            <w:pPr>
              <w:pStyle w:val="TAC"/>
              <w:keepNext w:val="0"/>
              <w:keepLines w:val="0"/>
              <w:rPr>
                <w:rFonts w:cs="Arial"/>
                <w:szCs w:val="18"/>
              </w:rPr>
            </w:pPr>
            <w:r w:rsidRPr="007C6DF9">
              <w:rPr>
                <w:rFonts w:cs="Arial"/>
                <w:szCs w:val="18"/>
              </w:rPr>
              <w:t>5</w:t>
            </w:r>
          </w:p>
        </w:tc>
        <w:tc>
          <w:tcPr>
            <w:tcW w:w="412" w:type="pct"/>
            <w:shd w:val="clear" w:color="auto" w:fill="auto"/>
            <w:noWrap/>
            <w:vAlign w:val="center"/>
          </w:tcPr>
          <w:p w14:paraId="622EF063" w14:textId="77777777" w:rsidR="002D4B0A" w:rsidRPr="007C6DF9" w:rsidRDefault="002D4B0A" w:rsidP="004B2564">
            <w:pPr>
              <w:pStyle w:val="TAC"/>
              <w:keepNext w:val="0"/>
              <w:keepLines w:val="0"/>
              <w:rPr>
                <w:rFonts w:cs="Arial"/>
                <w:szCs w:val="18"/>
              </w:rPr>
            </w:pPr>
            <w:r w:rsidRPr="007C6DF9">
              <w:rPr>
                <w:rFonts w:cs="Arial"/>
                <w:szCs w:val="18"/>
              </w:rPr>
              <w:t>25</w:t>
            </w:r>
          </w:p>
        </w:tc>
        <w:tc>
          <w:tcPr>
            <w:tcW w:w="452" w:type="pct"/>
            <w:shd w:val="clear" w:color="auto" w:fill="auto"/>
            <w:noWrap/>
            <w:vAlign w:val="center"/>
          </w:tcPr>
          <w:p w14:paraId="622EF064" w14:textId="77777777" w:rsidR="002D4B0A" w:rsidRPr="007C6DF9" w:rsidRDefault="002D4B0A" w:rsidP="004B2564">
            <w:pPr>
              <w:pStyle w:val="TAC"/>
              <w:keepNext w:val="0"/>
              <w:keepLines w:val="0"/>
              <w:rPr>
                <w:rFonts w:cs="Arial"/>
                <w:szCs w:val="18"/>
              </w:rPr>
            </w:pPr>
            <w:r w:rsidRPr="007C6DF9">
              <w:rPr>
                <w:rFonts w:cs="Arial"/>
                <w:szCs w:val="18"/>
                <w:lang w:eastAsia="ja-JP"/>
              </w:rPr>
              <w:t>1935</w:t>
            </w:r>
          </w:p>
        </w:tc>
        <w:tc>
          <w:tcPr>
            <w:tcW w:w="556" w:type="pct"/>
            <w:shd w:val="clear" w:color="auto" w:fill="auto"/>
            <w:noWrap/>
            <w:vAlign w:val="center"/>
          </w:tcPr>
          <w:p w14:paraId="622EF065" w14:textId="77777777" w:rsidR="002D4B0A" w:rsidRPr="007C6DF9" w:rsidRDefault="002D4B0A" w:rsidP="004B2564">
            <w:pPr>
              <w:pStyle w:val="TAC"/>
              <w:keepNext w:val="0"/>
              <w:keepLines w:val="0"/>
              <w:rPr>
                <w:rFonts w:eastAsia="MS Mincho" w:cs="Arial"/>
                <w:szCs w:val="18"/>
              </w:rPr>
            </w:pPr>
            <w:r w:rsidRPr="007C6DF9">
              <w:rPr>
                <w:rFonts w:eastAsia="MS Mincho" w:cs="Arial"/>
                <w:szCs w:val="18"/>
                <w:lang w:eastAsia="ja-JP"/>
              </w:rPr>
              <w:t>26</w:t>
            </w:r>
          </w:p>
        </w:tc>
        <w:tc>
          <w:tcPr>
            <w:tcW w:w="539" w:type="pct"/>
            <w:shd w:val="clear" w:color="auto" w:fill="auto"/>
            <w:vAlign w:val="center"/>
          </w:tcPr>
          <w:p w14:paraId="622EF066" w14:textId="77777777" w:rsidR="002D4B0A" w:rsidRPr="007C6DF9" w:rsidRDefault="002D4B0A" w:rsidP="004B2564">
            <w:pPr>
              <w:pStyle w:val="TAC"/>
              <w:keepNext w:val="0"/>
              <w:keepLines w:val="0"/>
              <w:rPr>
                <w:rFonts w:cs="Arial"/>
                <w:szCs w:val="18"/>
              </w:rPr>
            </w:pPr>
            <w:r w:rsidRPr="007C6DF9">
              <w:rPr>
                <w:rFonts w:cs="Arial"/>
                <w:szCs w:val="18"/>
              </w:rPr>
              <w:t>FDD</w:t>
            </w:r>
          </w:p>
        </w:tc>
        <w:tc>
          <w:tcPr>
            <w:tcW w:w="607" w:type="pct"/>
            <w:shd w:val="clear" w:color="auto" w:fill="auto"/>
            <w:vAlign w:val="center"/>
          </w:tcPr>
          <w:p w14:paraId="622EF067" w14:textId="77777777" w:rsidR="002D4B0A" w:rsidRPr="007C6DF9" w:rsidRDefault="002D4B0A" w:rsidP="004B2564">
            <w:pPr>
              <w:pStyle w:val="TAC"/>
              <w:keepNext w:val="0"/>
              <w:keepLines w:val="0"/>
              <w:rPr>
                <w:rFonts w:cs="Arial"/>
                <w:szCs w:val="18"/>
              </w:rPr>
            </w:pPr>
            <w:r w:rsidRPr="007C6DF9">
              <w:rPr>
                <w:rFonts w:cs="Arial"/>
                <w:szCs w:val="18"/>
              </w:rPr>
              <w:t>IMD2</w:t>
            </w:r>
          </w:p>
        </w:tc>
      </w:tr>
      <w:tr w:rsidR="002D4B0A" w:rsidRPr="007C6DF9" w14:paraId="622EF072" w14:textId="77777777" w:rsidTr="00B14BA3">
        <w:trPr>
          <w:jc w:val="center"/>
        </w:trPr>
        <w:tc>
          <w:tcPr>
            <w:tcW w:w="956" w:type="pct"/>
            <w:vMerge/>
            <w:shd w:val="clear" w:color="auto" w:fill="auto"/>
            <w:vAlign w:val="center"/>
          </w:tcPr>
          <w:p w14:paraId="622EF069" w14:textId="77777777" w:rsidR="002D4B0A" w:rsidRPr="007C6DF9" w:rsidRDefault="002D4B0A" w:rsidP="004B2564">
            <w:pPr>
              <w:pStyle w:val="TAC"/>
              <w:keepNext w:val="0"/>
              <w:keepLines w:val="0"/>
              <w:rPr>
                <w:rFonts w:eastAsia="MS Mincho" w:cs="Arial"/>
                <w:szCs w:val="18"/>
              </w:rPr>
            </w:pPr>
          </w:p>
        </w:tc>
        <w:tc>
          <w:tcPr>
            <w:tcW w:w="572" w:type="pct"/>
            <w:shd w:val="clear" w:color="auto" w:fill="auto"/>
            <w:vAlign w:val="center"/>
          </w:tcPr>
          <w:p w14:paraId="622EF06A"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noWrap/>
            <w:vAlign w:val="center"/>
          </w:tcPr>
          <w:p w14:paraId="622EF06B"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452" w:type="pct"/>
            <w:shd w:val="clear" w:color="auto" w:fill="auto"/>
            <w:noWrap/>
            <w:vAlign w:val="center"/>
          </w:tcPr>
          <w:p w14:paraId="622EF06C" w14:textId="77777777" w:rsidR="002D4B0A" w:rsidRPr="007C6DF9" w:rsidRDefault="002D4B0A" w:rsidP="004B2564">
            <w:pPr>
              <w:pStyle w:val="TAC"/>
              <w:keepNext w:val="0"/>
              <w:keepLines w:val="0"/>
              <w:rPr>
                <w:rFonts w:cs="Arial"/>
                <w:szCs w:val="18"/>
              </w:rPr>
            </w:pPr>
            <w:r w:rsidRPr="007C6DF9">
              <w:rPr>
                <w:rFonts w:eastAsia="MS Mincho" w:cs="Arial"/>
                <w:szCs w:val="18"/>
                <w:lang w:eastAsia="ja-JP"/>
              </w:rPr>
              <w:t>10</w:t>
            </w:r>
          </w:p>
        </w:tc>
        <w:tc>
          <w:tcPr>
            <w:tcW w:w="412" w:type="pct"/>
            <w:shd w:val="clear" w:color="auto" w:fill="auto"/>
            <w:noWrap/>
            <w:vAlign w:val="center"/>
          </w:tcPr>
          <w:p w14:paraId="622EF06D" w14:textId="77777777" w:rsidR="002D4B0A" w:rsidRPr="007C6DF9" w:rsidRDefault="002D4B0A" w:rsidP="004B2564">
            <w:pPr>
              <w:pStyle w:val="TAC"/>
              <w:keepNext w:val="0"/>
              <w:keepLines w:val="0"/>
              <w:rPr>
                <w:rFonts w:cs="Arial"/>
                <w:szCs w:val="18"/>
              </w:rPr>
            </w:pPr>
            <w:r w:rsidRPr="007C6DF9">
              <w:rPr>
                <w:rFonts w:cs="Arial"/>
                <w:szCs w:val="18"/>
              </w:rPr>
              <w:t>50</w:t>
            </w:r>
          </w:p>
        </w:tc>
        <w:tc>
          <w:tcPr>
            <w:tcW w:w="452" w:type="pct"/>
            <w:shd w:val="clear" w:color="auto" w:fill="auto"/>
            <w:noWrap/>
            <w:vAlign w:val="center"/>
          </w:tcPr>
          <w:p w14:paraId="622EF06E" w14:textId="77777777" w:rsidR="002D4B0A" w:rsidRPr="007C6DF9" w:rsidRDefault="002D4B0A" w:rsidP="004B2564">
            <w:pPr>
              <w:pStyle w:val="TAC"/>
              <w:keepNext w:val="0"/>
              <w:keepLines w:val="0"/>
              <w:rPr>
                <w:rFonts w:cs="Arial"/>
                <w:szCs w:val="18"/>
              </w:rPr>
            </w:pPr>
            <w:r w:rsidRPr="007C6DF9">
              <w:rPr>
                <w:rFonts w:cs="Arial"/>
                <w:szCs w:val="18"/>
                <w:lang w:eastAsia="ja-JP"/>
              </w:rPr>
              <w:t>3790</w:t>
            </w:r>
          </w:p>
        </w:tc>
        <w:tc>
          <w:tcPr>
            <w:tcW w:w="556" w:type="pct"/>
            <w:shd w:val="clear" w:color="auto" w:fill="auto"/>
            <w:noWrap/>
            <w:vAlign w:val="center"/>
          </w:tcPr>
          <w:p w14:paraId="622EF06F" w14:textId="77777777" w:rsidR="002D4B0A" w:rsidRPr="007C6DF9" w:rsidRDefault="002D4B0A" w:rsidP="004B2564">
            <w:pPr>
              <w:pStyle w:val="TAC"/>
              <w:keepNext w:val="0"/>
              <w:keepLines w:val="0"/>
              <w:rPr>
                <w:rFonts w:eastAsia="MS Mincho" w:cs="Arial"/>
                <w:szCs w:val="18"/>
              </w:rPr>
            </w:pPr>
            <w:r w:rsidRPr="007C6DF9">
              <w:rPr>
                <w:rFonts w:cs="Arial"/>
                <w:szCs w:val="18"/>
                <w:lang w:eastAsia="ja-JP"/>
              </w:rPr>
              <w:t>N/A</w:t>
            </w:r>
          </w:p>
        </w:tc>
        <w:tc>
          <w:tcPr>
            <w:tcW w:w="539" w:type="pct"/>
            <w:shd w:val="clear" w:color="auto" w:fill="auto"/>
            <w:vAlign w:val="center"/>
          </w:tcPr>
          <w:p w14:paraId="622EF070" w14:textId="77777777" w:rsidR="002D4B0A" w:rsidRPr="007C6DF9" w:rsidRDefault="002D4B0A" w:rsidP="004B2564">
            <w:pPr>
              <w:pStyle w:val="TAC"/>
              <w:keepNext w:val="0"/>
              <w:keepLines w:val="0"/>
              <w:rPr>
                <w:rFonts w:cs="Arial"/>
                <w:szCs w:val="18"/>
                <w:lang w:eastAsia="ja-JP"/>
              </w:rPr>
            </w:pPr>
            <w:r w:rsidRPr="007C6DF9">
              <w:rPr>
                <w:rFonts w:cs="Arial"/>
                <w:szCs w:val="18"/>
              </w:rPr>
              <w:t>TDD</w:t>
            </w:r>
          </w:p>
        </w:tc>
        <w:tc>
          <w:tcPr>
            <w:tcW w:w="607" w:type="pct"/>
            <w:shd w:val="clear" w:color="auto" w:fill="auto"/>
            <w:vAlign w:val="center"/>
          </w:tcPr>
          <w:p w14:paraId="622EF071" w14:textId="77777777" w:rsidR="002D4B0A" w:rsidRPr="007C6DF9" w:rsidRDefault="002D4B0A" w:rsidP="004B2564">
            <w:pPr>
              <w:pStyle w:val="TAC"/>
              <w:keepNext w:val="0"/>
              <w:keepLines w:val="0"/>
              <w:rPr>
                <w:rFonts w:cs="Arial"/>
                <w:szCs w:val="18"/>
              </w:rPr>
            </w:pPr>
            <w:r w:rsidRPr="007C6DF9">
              <w:rPr>
                <w:rFonts w:cs="Arial"/>
                <w:szCs w:val="18"/>
                <w:lang w:eastAsia="ja-JP"/>
              </w:rPr>
              <w:t>N/A</w:t>
            </w:r>
          </w:p>
        </w:tc>
      </w:tr>
      <w:tr w:rsidR="002D4B0A" w:rsidRPr="007C6DF9" w14:paraId="622EF07C" w14:textId="77777777" w:rsidTr="00B14BA3">
        <w:trPr>
          <w:trHeight w:val="52"/>
          <w:jc w:val="center"/>
        </w:trPr>
        <w:tc>
          <w:tcPr>
            <w:tcW w:w="956" w:type="pct"/>
            <w:vMerge/>
            <w:shd w:val="clear" w:color="auto" w:fill="auto"/>
            <w:vAlign w:val="center"/>
          </w:tcPr>
          <w:p w14:paraId="622EF073"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4"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2</w:t>
            </w:r>
            <w:r>
              <w:rPr>
                <w:rFonts w:cs="Arial"/>
                <w:szCs w:val="18"/>
                <w:lang w:eastAsia="ja-JP"/>
              </w:rPr>
              <w:t>5</w:t>
            </w:r>
          </w:p>
        </w:tc>
        <w:tc>
          <w:tcPr>
            <w:tcW w:w="453" w:type="pct"/>
            <w:shd w:val="clear" w:color="auto" w:fill="auto"/>
            <w:vAlign w:val="center"/>
          </w:tcPr>
          <w:p w14:paraId="622EF075"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1885</w:t>
            </w:r>
          </w:p>
        </w:tc>
        <w:tc>
          <w:tcPr>
            <w:tcW w:w="452" w:type="pct"/>
            <w:shd w:val="clear" w:color="auto" w:fill="auto"/>
            <w:vAlign w:val="center"/>
          </w:tcPr>
          <w:p w14:paraId="622EF076"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77"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78"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1965</w:t>
            </w:r>
          </w:p>
        </w:tc>
        <w:tc>
          <w:tcPr>
            <w:tcW w:w="556" w:type="pct"/>
            <w:shd w:val="clear" w:color="auto" w:fill="auto"/>
            <w:vAlign w:val="center"/>
          </w:tcPr>
          <w:p w14:paraId="622EF079"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8</w:t>
            </w:r>
          </w:p>
        </w:tc>
        <w:tc>
          <w:tcPr>
            <w:tcW w:w="539" w:type="pct"/>
            <w:shd w:val="clear" w:color="auto" w:fill="auto"/>
            <w:vAlign w:val="center"/>
          </w:tcPr>
          <w:p w14:paraId="622EF07A" w14:textId="77777777" w:rsidR="002D4B0A" w:rsidRPr="007C6DF9" w:rsidRDefault="002D4B0A" w:rsidP="004B2564">
            <w:pPr>
              <w:pStyle w:val="TAN"/>
              <w:keepNext w:val="0"/>
              <w:keepLines w:val="0"/>
              <w:jc w:val="center"/>
              <w:rPr>
                <w:rFonts w:cs="Arial"/>
                <w:szCs w:val="18"/>
              </w:rPr>
            </w:pPr>
            <w:r w:rsidRPr="007C6DF9">
              <w:rPr>
                <w:rFonts w:cs="Arial"/>
                <w:szCs w:val="18"/>
              </w:rPr>
              <w:t>FDD</w:t>
            </w:r>
          </w:p>
        </w:tc>
        <w:tc>
          <w:tcPr>
            <w:tcW w:w="607" w:type="pct"/>
            <w:shd w:val="clear" w:color="auto" w:fill="auto"/>
            <w:vAlign w:val="center"/>
          </w:tcPr>
          <w:p w14:paraId="622EF07B" w14:textId="77777777" w:rsidR="002D4B0A" w:rsidRPr="007C6DF9" w:rsidRDefault="002D4B0A" w:rsidP="004B2564">
            <w:pPr>
              <w:pStyle w:val="TAN"/>
              <w:keepNext w:val="0"/>
              <w:keepLines w:val="0"/>
              <w:jc w:val="center"/>
              <w:rPr>
                <w:rFonts w:cs="Arial"/>
                <w:szCs w:val="18"/>
              </w:rPr>
            </w:pPr>
            <w:r w:rsidRPr="007C6DF9">
              <w:rPr>
                <w:rFonts w:cs="Arial"/>
                <w:szCs w:val="18"/>
              </w:rPr>
              <w:t>IMD4</w:t>
            </w:r>
          </w:p>
        </w:tc>
      </w:tr>
      <w:tr w:rsidR="002D4B0A" w:rsidRPr="007C6DF9" w14:paraId="622EF086" w14:textId="77777777" w:rsidTr="00B14BA3">
        <w:trPr>
          <w:jc w:val="center"/>
        </w:trPr>
        <w:tc>
          <w:tcPr>
            <w:tcW w:w="956" w:type="pct"/>
            <w:vMerge/>
            <w:shd w:val="clear" w:color="auto" w:fill="auto"/>
            <w:vAlign w:val="center"/>
          </w:tcPr>
          <w:p w14:paraId="622EF07D"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7E"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n7</w:t>
            </w:r>
            <w:r>
              <w:rPr>
                <w:rFonts w:eastAsia="MS Mincho" w:cs="Arial"/>
                <w:szCs w:val="18"/>
                <w:lang w:eastAsia="ja-JP"/>
              </w:rPr>
              <w:t>8</w:t>
            </w:r>
          </w:p>
        </w:tc>
        <w:tc>
          <w:tcPr>
            <w:tcW w:w="453" w:type="pct"/>
            <w:shd w:val="clear" w:color="auto" w:fill="auto"/>
            <w:vAlign w:val="center"/>
          </w:tcPr>
          <w:p w14:paraId="622EF07F"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452" w:type="pct"/>
            <w:shd w:val="clear" w:color="auto" w:fill="auto"/>
            <w:vAlign w:val="center"/>
          </w:tcPr>
          <w:p w14:paraId="622EF080" w14:textId="77777777" w:rsidR="002D4B0A" w:rsidRPr="007C6DF9" w:rsidRDefault="002D4B0A" w:rsidP="004B2564">
            <w:pPr>
              <w:pStyle w:val="TAN"/>
              <w:keepNext w:val="0"/>
              <w:keepLines w:val="0"/>
              <w:jc w:val="center"/>
              <w:rPr>
                <w:rFonts w:eastAsia="MS Mincho" w:cs="Arial"/>
                <w:szCs w:val="18"/>
                <w:lang w:eastAsia="ja-JP"/>
              </w:rPr>
            </w:pPr>
            <w:r w:rsidRPr="007C6DF9">
              <w:rPr>
                <w:rFonts w:eastAsia="MS Mincho" w:cs="Arial"/>
                <w:szCs w:val="18"/>
                <w:lang w:eastAsia="ja-JP"/>
              </w:rPr>
              <w:t>10</w:t>
            </w:r>
          </w:p>
        </w:tc>
        <w:tc>
          <w:tcPr>
            <w:tcW w:w="412" w:type="pct"/>
            <w:shd w:val="clear" w:color="auto" w:fill="auto"/>
            <w:vAlign w:val="center"/>
          </w:tcPr>
          <w:p w14:paraId="622EF081"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82"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3690</w:t>
            </w:r>
          </w:p>
        </w:tc>
        <w:tc>
          <w:tcPr>
            <w:tcW w:w="556" w:type="pct"/>
            <w:shd w:val="clear" w:color="auto" w:fill="auto"/>
            <w:vAlign w:val="center"/>
          </w:tcPr>
          <w:p w14:paraId="622EF083"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c>
          <w:tcPr>
            <w:tcW w:w="539" w:type="pct"/>
            <w:shd w:val="clear" w:color="auto" w:fill="auto"/>
            <w:vAlign w:val="center"/>
          </w:tcPr>
          <w:p w14:paraId="622EF084"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85"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N/A</w:t>
            </w:r>
          </w:p>
        </w:tc>
      </w:tr>
      <w:tr w:rsidR="002D4B0A" w:rsidRPr="007C6DF9" w14:paraId="622EF090" w14:textId="77777777" w:rsidTr="00B14BA3">
        <w:trPr>
          <w:trHeight w:val="52"/>
          <w:jc w:val="center"/>
        </w:trPr>
        <w:tc>
          <w:tcPr>
            <w:tcW w:w="956" w:type="pct"/>
            <w:vMerge/>
            <w:shd w:val="clear" w:color="auto" w:fill="auto"/>
            <w:vAlign w:val="center"/>
          </w:tcPr>
          <w:p w14:paraId="622EF087"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88" w14:textId="77777777" w:rsidR="002D4B0A" w:rsidRPr="007C6DF9" w:rsidRDefault="002D4B0A" w:rsidP="004B2564">
            <w:pPr>
              <w:pStyle w:val="TAN"/>
              <w:keepNext w:val="0"/>
              <w:keepLines w:val="0"/>
              <w:jc w:val="center"/>
              <w:rPr>
                <w:rFonts w:cs="Arial"/>
                <w:szCs w:val="18"/>
              </w:rPr>
            </w:pPr>
            <w:r w:rsidRPr="007C6DF9">
              <w:rPr>
                <w:rFonts w:cs="Arial"/>
                <w:szCs w:val="18"/>
              </w:rPr>
              <w:t>2</w:t>
            </w:r>
            <w:r>
              <w:rPr>
                <w:rFonts w:cs="Arial"/>
                <w:szCs w:val="18"/>
              </w:rPr>
              <w:t>5</w:t>
            </w:r>
          </w:p>
        </w:tc>
        <w:tc>
          <w:tcPr>
            <w:tcW w:w="453" w:type="pct"/>
            <w:shd w:val="clear" w:color="auto" w:fill="auto"/>
            <w:vAlign w:val="center"/>
          </w:tcPr>
          <w:p w14:paraId="622EF089"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452" w:type="pct"/>
            <w:shd w:val="clear" w:color="auto" w:fill="auto"/>
            <w:vAlign w:val="center"/>
          </w:tcPr>
          <w:p w14:paraId="622EF08A" w14:textId="77777777" w:rsidR="002D4B0A" w:rsidRPr="007C6DF9" w:rsidRDefault="002D4B0A" w:rsidP="004B2564">
            <w:pPr>
              <w:pStyle w:val="TAN"/>
              <w:keepNext w:val="0"/>
              <w:keepLines w:val="0"/>
              <w:jc w:val="center"/>
              <w:rPr>
                <w:rFonts w:cs="Arial"/>
                <w:szCs w:val="18"/>
              </w:rPr>
            </w:pPr>
            <w:r w:rsidRPr="007C6DF9">
              <w:rPr>
                <w:rFonts w:cs="Arial"/>
                <w:szCs w:val="18"/>
              </w:rPr>
              <w:t>5</w:t>
            </w:r>
          </w:p>
        </w:tc>
        <w:tc>
          <w:tcPr>
            <w:tcW w:w="412" w:type="pct"/>
            <w:shd w:val="clear" w:color="auto" w:fill="auto"/>
            <w:vAlign w:val="center"/>
          </w:tcPr>
          <w:p w14:paraId="622EF08B" w14:textId="77777777" w:rsidR="002D4B0A" w:rsidRPr="007C6DF9" w:rsidRDefault="002D4B0A" w:rsidP="004B2564">
            <w:pPr>
              <w:pStyle w:val="TAN"/>
              <w:keepNext w:val="0"/>
              <w:keepLines w:val="0"/>
              <w:jc w:val="center"/>
              <w:rPr>
                <w:rFonts w:cs="Arial"/>
                <w:szCs w:val="18"/>
              </w:rPr>
            </w:pPr>
            <w:r w:rsidRPr="007C6DF9">
              <w:rPr>
                <w:rFonts w:cs="Arial"/>
                <w:szCs w:val="18"/>
              </w:rPr>
              <w:t>25</w:t>
            </w:r>
          </w:p>
        </w:tc>
        <w:tc>
          <w:tcPr>
            <w:tcW w:w="452" w:type="pct"/>
            <w:shd w:val="clear" w:color="auto" w:fill="auto"/>
            <w:vAlign w:val="center"/>
          </w:tcPr>
          <w:p w14:paraId="622EF08C" w14:textId="77777777" w:rsidR="002D4B0A" w:rsidRPr="007C6DF9" w:rsidRDefault="002D4B0A" w:rsidP="004B2564">
            <w:pPr>
              <w:pStyle w:val="TAN"/>
              <w:keepNext w:val="0"/>
              <w:keepLines w:val="0"/>
              <w:jc w:val="center"/>
              <w:rPr>
                <w:rFonts w:cs="Arial"/>
                <w:szCs w:val="18"/>
              </w:rPr>
            </w:pPr>
            <w:r>
              <w:rPr>
                <w:rFonts w:cs="Arial"/>
                <w:szCs w:val="18"/>
                <w:lang w:eastAsia="ja-JP"/>
              </w:rPr>
              <w:t>1955</w:t>
            </w:r>
          </w:p>
        </w:tc>
        <w:tc>
          <w:tcPr>
            <w:tcW w:w="556" w:type="pct"/>
            <w:shd w:val="clear" w:color="auto" w:fill="auto"/>
            <w:vAlign w:val="center"/>
          </w:tcPr>
          <w:p w14:paraId="622EF08D" w14:textId="77777777" w:rsidR="002D4B0A" w:rsidRPr="007C6DF9" w:rsidRDefault="002D4B0A" w:rsidP="004B2564">
            <w:pPr>
              <w:pStyle w:val="TAN"/>
              <w:keepNext w:val="0"/>
              <w:keepLines w:val="0"/>
              <w:jc w:val="center"/>
              <w:rPr>
                <w:rFonts w:cs="Arial"/>
                <w:szCs w:val="18"/>
              </w:rPr>
            </w:pPr>
            <w:r>
              <w:rPr>
                <w:rFonts w:cs="Arial"/>
                <w:szCs w:val="18"/>
              </w:rPr>
              <w:t>5</w:t>
            </w:r>
          </w:p>
        </w:tc>
        <w:tc>
          <w:tcPr>
            <w:tcW w:w="539" w:type="pct"/>
            <w:shd w:val="clear" w:color="auto" w:fill="auto"/>
            <w:vAlign w:val="center"/>
          </w:tcPr>
          <w:p w14:paraId="622EF08E"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FDD</w:t>
            </w:r>
          </w:p>
        </w:tc>
        <w:tc>
          <w:tcPr>
            <w:tcW w:w="607" w:type="pct"/>
            <w:shd w:val="clear" w:color="auto" w:fill="auto"/>
            <w:vAlign w:val="center"/>
          </w:tcPr>
          <w:p w14:paraId="622EF08F" w14:textId="77777777" w:rsidR="002D4B0A" w:rsidRPr="007C6DF9" w:rsidRDefault="002D4B0A" w:rsidP="004B2564">
            <w:pPr>
              <w:pStyle w:val="TAN"/>
              <w:keepNext w:val="0"/>
              <w:keepLines w:val="0"/>
              <w:jc w:val="center"/>
              <w:rPr>
                <w:rFonts w:cs="Arial"/>
                <w:szCs w:val="18"/>
              </w:rPr>
            </w:pPr>
            <w:r w:rsidRPr="007C6DF9">
              <w:rPr>
                <w:rFonts w:cs="Arial"/>
                <w:szCs w:val="18"/>
              </w:rPr>
              <w:t>IMD5</w:t>
            </w:r>
          </w:p>
        </w:tc>
      </w:tr>
      <w:tr w:rsidR="002D4B0A" w:rsidRPr="007C6DF9" w14:paraId="622EF09A" w14:textId="77777777" w:rsidTr="00B14BA3">
        <w:trPr>
          <w:jc w:val="center"/>
        </w:trPr>
        <w:tc>
          <w:tcPr>
            <w:tcW w:w="956" w:type="pct"/>
            <w:vMerge/>
            <w:shd w:val="clear" w:color="auto" w:fill="auto"/>
            <w:vAlign w:val="center"/>
          </w:tcPr>
          <w:p w14:paraId="622EF091" w14:textId="77777777" w:rsidR="002D4B0A" w:rsidRPr="007C6DF9" w:rsidRDefault="002D4B0A" w:rsidP="004B2564">
            <w:pPr>
              <w:pStyle w:val="TAN"/>
              <w:keepNext w:val="0"/>
              <w:keepLines w:val="0"/>
              <w:rPr>
                <w:rFonts w:cs="Arial"/>
                <w:szCs w:val="18"/>
              </w:rPr>
            </w:pPr>
          </w:p>
        </w:tc>
        <w:tc>
          <w:tcPr>
            <w:tcW w:w="572" w:type="pct"/>
            <w:shd w:val="clear" w:color="auto" w:fill="auto"/>
            <w:vAlign w:val="center"/>
          </w:tcPr>
          <w:p w14:paraId="622EF092" w14:textId="77777777" w:rsidR="002D4B0A" w:rsidRPr="007C6DF9" w:rsidRDefault="002D4B0A" w:rsidP="004B2564">
            <w:pPr>
              <w:pStyle w:val="TAN"/>
              <w:keepNext w:val="0"/>
              <w:keepLines w:val="0"/>
              <w:jc w:val="center"/>
              <w:rPr>
                <w:rFonts w:cs="Arial"/>
                <w:szCs w:val="18"/>
              </w:rPr>
            </w:pPr>
            <w:r w:rsidRPr="007C6DF9">
              <w:rPr>
                <w:rFonts w:cs="Arial"/>
                <w:szCs w:val="18"/>
              </w:rPr>
              <w:t>n7</w:t>
            </w:r>
            <w:r>
              <w:rPr>
                <w:rFonts w:cs="Arial"/>
                <w:szCs w:val="18"/>
              </w:rPr>
              <w:t>8</w:t>
            </w:r>
          </w:p>
        </w:tc>
        <w:tc>
          <w:tcPr>
            <w:tcW w:w="453" w:type="pct"/>
            <w:shd w:val="clear" w:color="auto" w:fill="auto"/>
            <w:vAlign w:val="center"/>
          </w:tcPr>
          <w:p w14:paraId="622EF093"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452" w:type="pct"/>
            <w:shd w:val="clear" w:color="auto" w:fill="auto"/>
            <w:vAlign w:val="center"/>
          </w:tcPr>
          <w:p w14:paraId="622EF094" w14:textId="77777777" w:rsidR="002D4B0A" w:rsidRPr="007C6DF9" w:rsidRDefault="002D4B0A" w:rsidP="004B2564">
            <w:pPr>
              <w:pStyle w:val="TAN"/>
              <w:keepNext w:val="0"/>
              <w:keepLines w:val="0"/>
              <w:jc w:val="center"/>
              <w:rPr>
                <w:rFonts w:cs="Arial"/>
                <w:szCs w:val="18"/>
              </w:rPr>
            </w:pPr>
            <w:r w:rsidRPr="007C6DF9">
              <w:rPr>
                <w:rFonts w:eastAsia="MS Mincho" w:cs="Arial"/>
                <w:szCs w:val="18"/>
                <w:lang w:eastAsia="ja-JP"/>
              </w:rPr>
              <w:t>10</w:t>
            </w:r>
          </w:p>
        </w:tc>
        <w:tc>
          <w:tcPr>
            <w:tcW w:w="412" w:type="pct"/>
            <w:shd w:val="clear" w:color="auto" w:fill="auto"/>
            <w:vAlign w:val="center"/>
          </w:tcPr>
          <w:p w14:paraId="622EF095" w14:textId="77777777" w:rsidR="002D4B0A" w:rsidRPr="007C6DF9" w:rsidRDefault="002D4B0A" w:rsidP="004B2564">
            <w:pPr>
              <w:pStyle w:val="TAN"/>
              <w:keepNext w:val="0"/>
              <w:keepLines w:val="0"/>
              <w:jc w:val="center"/>
              <w:rPr>
                <w:rFonts w:cs="Arial"/>
                <w:szCs w:val="18"/>
              </w:rPr>
            </w:pPr>
            <w:r w:rsidRPr="007C6DF9">
              <w:rPr>
                <w:rFonts w:cs="Arial"/>
                <w:szCs w:val="18"/>
              </w:rPr>
              <w:t>50</w:t>
            </w:r>
          </w:p>
        </w:tc>
        <w:tc>
          <w:tcPr>
            <w:tcW w:w="452" w:type="pct"/>
            <w:shd w:val="clear" w:color="auto" w:fill="auto"/>
            <w:vAlign w:val="center"/>
          </w:tcPr>
          <w:p w14:paraId="622EF096" w14:textId="77777777" w:rsidR="002D4B0A" w:rsidRPr="007C6DF9" w:rsidRDefault="002D4B0A" w:rsidP="004B2564">
            <w:pPr>
              <w:pStyle w:val="TAN"/>
              <w:keepNext w:val="0"/>
              <w:keepLines w:val="0"/>
              <w:jc w:val="center"/>
              <w:rPr>
                <w:rFonts w:cs="Arial"/>
                <w:szCs w:val="18"/>
              </w:rPr>
            </w:pPr>
            <w:r>
              <w:rPr>
                <w:rFonts w:cs="Arial"/>
                <w:szCs w:val="18"/>
                <w:lang w:eastAsia="ja-JP"/>
              </w:rPr>
              <w:t>3790</w:t>
            </w:r>
          </w:p>
        </w:tc>
        <w:tc>
          <w:tcPr>
            <w:tcW w:w="556" w:type="pct"/>
            <w:shd w:val="clear" w:color="auto" w:fill="auto"/>
            <w:vAlign w:val="center"/>
          </w:tcPr>
          <w:p w14:paraId="622EF097" w14:textId="77777777" w:rsidR="002D4B0A" w:rsidRPr="007C6DF9" w:rsidRDefault="002D4B0A" w:rsidP="004B2564">
            <w:pPr>
              <w:pStyle w:val="TAN"/>
              <w:keepNext w:val="0"/>
              <w:keepLines w:val="0"/>
              <w:jc w:val="center"/>
              <w:rPr>
                <w:rFonts w:cs="Arial"/>
                <w:szCs w:val="18"/>
              </w:rPr>
            </w:pPr>
            <w:r w:rsidRPr="007C6DF9">
              <w:rPr>
                <w:rFonts w:cs="Arial"/>
                <w:szCs w:val="18"/>
                <w:lang w:eastAsia="ja-JP"/>
              </w:rPr>
              <w:t>N/A</w:t>
            </w:r>
          </w:p>
        </w:tc>
        <w:tc>
          <w:tcPr>
            <w:tcW w:w="539" w:type="pct"/>
            <w:shd w:val="clear" w:color="auto" w:fill="auto"/>
            <w:vAlign w:val="center"/>
          </w:tcPr>
          <w:p w14:paraId="622EF098" w14:textId="77777777" w:rsidR="002D4B0A" w:rsidRPr="007C6DF9" w:rsidRDefault="002D4B0A" w:rsidP="004B2564">
            <w:pPr>
              <w:pStyle w:val="TAN"/>
              <w:keepNext w:val="0"/>
              <w:keepLines w:val="0"/>
              <w:jc w:val="center"/>
              <w:rPr>
                <w:rFonts w:cs="Arial"/>
                <w:szCs w:val="18"/>
                <w:lang w:eastAsia="ja-JP"/>
              </w:rPr>
            </w:pPr>
            <w:r w:rsidRPr="007C6DF9">
              <w:rPr>
                <w:rFonts w:cs="Arial"/>
                <w:szCs w:val="18"/>
                <w:lang w:eastAsia="ja-JP"/>
              </w:rPr>
              <w:t>TDD</w:t>
            </w:r>
          </w:p>
        </w:tc>
        <w:tc>
          <w:tcPr>
            <w:tcW w:w="607" w:type="pct"/>
            <w:shd w:val="clear" w:color="auto" w:fill="auto"/>
            <w:vAlign w:val="center"/>
          </w:tcPr>
          <w:p w14:paraId="622EF099" w14:textId="77777777" w:rsidR="002D4B0A" w:rsidRPr="007C6DF9" w:rsidRDefault="002D4B0A" w:rsidP="004B2564">
            <w:pPr>
              <w:pStyle w:val="TAN"/>
              <w:keepNext w:val="0"/>
              <w:keepLines w:val="0"/>
              <w:jc w:val="center"/>
              <w:rPr>
                <w:rFonts w:cs="Arial"/>
                <w:szCs w:val="18"/>
              </w:rPr>
            </w:pPr>
            <w:r w:rsidRPr="007C6DF9">
              <w:rPr>
                <w:rFonts w:cs="Arial"/>
                <w:szCs w:val="18"/>
              </w:rPr>
              <w:t>N/A</w:t>
            </w:r>
          </w:p>
        </w:tc>
      </w:tr>
    </w:tbl>
    <w:p w14:paraId="622EF09B" w14:textId="77777777" w:rsidR="002D4B0A" w:rsidRDefault="002D4B0A" w:rsidP="00DC4360">
      <w:pPr>
        <w:rPr>
          <w:lang w:eastAsia="zh-CN"/>
        </w:rPr>
      </w:pPr>
    </w:p>
    <w:p w14:paraId="622EF09C" w14:textId="77777777" w:rsidR="002D4B0A" w:rsidRPr="00F352B1" w:rsidRDefault="002D4B0A" w:rsidP="004B2564">
      <w:pPr>
        <w:pStyle w:val="Heading4"/>
        <w:keepNext w:val="0"/>
        <w:keepLines w:val="0"/>
        <w:rPr>
          <w:rStyle w:val="Heading4Char"/>
          <w:rFonts w:cs="Arial"/>
          <w:szCs w:val="24"/>
        </w:rPr>
      </w:pPr>
      <w:r w:rsidRPr="00F352B1">
        <w:rPr>
          <w:rStyle w:val="Heading4Char"/>
          <w:rFonts w:cs="Arial"/>
          <w:szCs w:val="24"/>
        </w:rPr>
        <w:t>6.</w:t>
      </w:r>
      <w:r>
        <w:rPr>
          <w:rStyle w:val="Heading4Char"/>
          <w:rFonts w:cs="Arial"/>
          <w:szCs w:val="24"/>
        </w:rPr>
        <w:t>1.24</w:t>
      </w:r>
      <w:r w:rsidRPr="00F352B1">
        <w:rPr>
          <w:rStyle w:val="Heading4Char"/>
          <w:rFonts w:cs="Arial"/>
          <w:szCs w:val="24"/>
        </w:rPr>
        <w:t>.5</w:t>
      </w:r>
      <w:r w:rsidRPr="00F352B1">
        <w:rPr>
          <w:rStyle w:val="Heading4Char"/>
          <w:rFonts w:cs="Arial"/>
          <w:szCs w:val="24"/>
        </w:rPr>
        <w:tab/>
        <w:t>∆T</w:t>
      </w:r>
      <w:r w:rsidRPr="004B2564">
        <w:rPr>
          <w:rStyle w:val="Heading4Char"/>
          <w:rFonts w:cs="Arial"/>
          <w:szCs w:val="24"/>
          <w:vertAlign w:val="subscript"/>
        </w:rPr>
        <w:t>IB</w:t>
      </w:r>
      <w:r w:rsidRPr="00F352B1">
        <w:rPr>
          <w:rStyle w:val="Heading4Char"/>
          <w:rFonts w:cs="Arial"/>
          <w:szCs w:val="24"/>
        </w:rPr>
        <w:t xml:space="preserve"> and ∆R</w:t>
      </w:r>
      <w:r w:rsidRPr="004B2564">
        <w:rPr>
          <w:rStyle w:val="Heading4Char"/>
          <w:rFonts w:cs="Arial"/>
          <w:szCs w:val="24"/>
          <w:vertAlign w:val="subscript"/>
        </w:rPr>
        <w:t>IB</w:t>
      </w:r>
      <w:r w:rsidRPr="00F352B1">
        <w:rPr>
          <w:rStyle w:val="Heading4Char"/>
          <w:rFonts w:cs="Arial"/>
          <w:szCs w:val="24"/>
        </w:rPr>
        <w:t xml:space="preserve"> values</w:t>
      </w:r>
    </w:p>
    <w:p w14:paraId="622EF09D" w14:textId="77777777" w:rsidR="002D4B0A" w:rsidRPr="0073342A" w:rsidRDefault="002D4B0A" w:rsidP="004B2564">
      <w:r w:rsidRPr="0073342A">
        <w:t xml:space="preserve">For </w:t>
      </w:r>
      <w:r w:rsidRPr="0073342A">
        <w:rPr>
          <w:lang w:val="en-US" w:eastAsia="zh-CN"/>
        </w:rPr>
        <w:t>DC_2</w:t>
      </w:r>
      <w:r>
        <w:rPr>
          <w:lang w:val="en-US" w:eastAsia="zh-CN"/>
        </w:rPr>
        <w:t>5</w:t>
      </w:r>
      <w:r w:rsidRPr="0073342A">
        <w:rPr>
          <w:lang w:val="en-US" w:eastAsia="zh-CN"/>
        </w:rPr>
        <w:t>_n7</w:t>
      </w:r>
      <w:r>
        <w:rPr>
          <w:lang w:val="en-US" w:eastAsia="zh-CN"/>
        </w:rPr>
        <w:t>8</w:t>
      </w:r>
      <w:r w:rsidRPr="0073342A">
        <w:t>, the</w:t>
      </w:r>
      <w:r w:rsidRPr="0073342A">
        <w:rPr>
          <w:lang w:eastAsia="zh-CN"/>
        </w:rPr>
        <w:t xml:space="preserve"> </w:t>
      </w:r>
      <w:r w:rsidRPr="0073342A">
        <w:rPr>
          <w:rFonts w:eastAsia="Malgun Gothic"/>
        </w:rPr>
        <w:t>Δ</w:t>
      </w:r>
      <w:r w:rsidRPr="0073342A">
        <w:t>T</w:t>
      </w:r>
      <w:r w:rsidRPr="0073342A">
        <w:rPr>
          <w:vertAlign w:val="subscript"/>
        </w:rPr>
        <w:t>IB,c</w:t>
      </w:r>
      <w:r w:rsidRPr="0073342A">
        <w:t xml:space="preserve"> and</w:t>
      </w:r>
      <w:r w:rsidRPr="0073342A">
        <w:rPr>
          <w:lang w:eastAsia="zh-CN"/>
        </w:rPr>
        <w:t xml:space="preserve"> </w:t>
      </w:r>
      <w:r w:rsidRPr="0073342A">
        <w:rPr>
          <w:rFonts w:eastAsia="Malgun Gothic"/>
        </w:rPr>
        <w:t>Δ</w:t>
      </w:r>
      <w:r w:rsidRPr="0073342A">
        <w:t>R</w:t>
      </w:r>
      <w:r w:rsidRPr="0073342A">
        <w:rPr>
          <w:vertAlign w:val="subscript"/>
        </w:rPr>
        <w:t>IB</w:t>
      </w:r>
      <w:r w:rsidRPr="0073342A">
        <w:rPr>
          <w:vertAlign w:val="subscript"/>
          <w:lang w:eastAsia="zh-CN"/>
        </w:rPr>
        <w:t>,c</w:t>
      </w:r>
      <w:r w:rsidRPr="0073342A">
        <w:t xml:space="preserve"> values are given </w:t>
      </w:r>
      <w:r>
        <w:t xml:space="preserve">the same as CA_n25-n78 </w:t>
      </w:r>
      <w:r w:rsidRPr="0073342A">
        <w:t>in the tables below.</w:t>
      </w:r>
    </w:p>
    <w:p w14:paraId="622EF09E" w14:textId="77777777" w:rsidR="002D4B0A" w:rsidRPr="00ED2475" w:rsidRDefault="002D4B0A" w:rsidP="004B2564">
      <w:pPr>
        <w:pStyle w:val="TH"/>
        <w:keepNext w:val="0"/>
        <w:keepLines w:val="0"/>
      </w:pPr>
      <w:r w:rsidRPr="00ED2475">
        <w:rPr>
          <w:lang w:val="en-US" w:eastAsia="ja-JP"/>
        </w:rPr>
        <w:t xml:space="preserve">Table </w:t>
      </w:r>
      <w:r>
        <w:rPr>
          <w:lang w:val="en-US" w:eastAsia="zh-CN"/>
        </w:rPr>
        <w:t>6.1.24.5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D4B0A" w:rsidRPr="00ED2475" w14:paraId="622EF0A2"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9F"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EF0A0"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A1" w14:textId="77777777" w:rsidR="002D4B0A" w:rsidRPr="00ED2475" w:rsidRDefault="002D4B0A" w:rsidP="004B2564">
            <w:pPr>
              <w:pStyle w:val="TAH"/>
              <w:keepNext w:val="0"/>
              <w:keepLines w:val="0"/>
              <w:rPr>
                <w:rFonts w:eastAsia="Malgun Gothic" w:cs="Arial"/>
              </w:rPr>
            </w:pPr>
            <w:r w:rsidRPr="00ED2475">
              <w:rPr>
                <w:rFonts w:eastAsia="Malgun Gothic" w:cs="Arial"/>
              </w:rPr>
              <w:t>ΔT</w:t>
            </w:r>
            <w:r w:rsidRPr="00ED2475">
              <w:rPr>
                <w:rFonts w:eastAsia="Malgun Gothic" w:cs="Arial"/>
                <w:vertAlign w:val="subscript"/>
              </w:rPr>
              <w:t>IB,c</w:t>
            </w:r>
            <w:r w:rsidRPr="00ED2475">
              <w:rPr>
                <w:rFonts w:eastAsia="Malgun Gothic" w:cs="Arial"/>
              </w:rPr>
              <w:t xml:space="preserve"> [dB]</w:t>
            </w:r>
          </w:p>
        </w:tc>
      </w:tr>
      <w:tr w:rsidR="002D4B0A" w:rsidRPr="0021563C" w14:paraId="622EF0A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A3"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A4"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49" w:type="dxa"/>
            <w:tcBorders>
              <w:top w:val="single" w:sz="4" w:space="0" w:color="auto"/>
              <w:left w:val="single" w:sz="4" w:space="0" w:color="auto"/>
              <w:bottom w:val="single" w:sz="4" w:space="0" w:color="auto"/>
              <w:right w:val="single" w:sz="4" w:space="0" w:color="auto"/>
            </w:tcBorders>
            <w:vAlign w:val="center"/>
          </w:tcPr>
          <w:p w14:paraId="622EF0A5"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A6"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0.6</w:t>
            </w:r>
          </w:p>
        </w:tc>
      </w:tr>
      <w:tr w:rsidR="002D4B0A" w:rsidRPr="0021563C" w14:paraId="622EF0AB"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A8" w14:textId="77777777" w:rsidR="002D4B0A" w:rsidRPr="006312BD" w:rsidRDefault="002D4B0A" w:rsidP="004B2564">
            <w:pPr>
              <w:spacing w:after="0"/>
              <w:jc w:val="center"/>
              <w:rPr>
                <w:rFonts w:ascii="Arial" w:hAnsi="Arial" w:cs="Arial"/>
                <w:sz w:val="18"/>
                <w:szCs w:val="16"/>
              </w:rPr>
            </w:pPr>
          </w:p>
        </w:tc>
        <w:tc>
          <w:tcPr>
            <w:tcW w:w="2049" w:type="dxa"/>
            <w:tcBorders>
              <w:top w:val="single" w:sz="4" w:space="0" w:color="auto"/>
              <w:left w:val="single" w:sz="4" w:space="0" w:color="auto"/>
              <w:bottom w:val="single" w:sz="4" w:space="0" w:color="auto"/>
              <w:right w:val="single" w:sz="4" w:space="0" w:color="auto"/>
            </w:tcBorders>
            <w:vAlign w:val="center"/>
          </w:tcPr>
          <w:p w14:paraId="622EF0A9"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AA"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0.8</w:t>
            </w:r>
          </w:p>
        </w:tc>
      </w:tr>
    </w:tbl>
    <w:p w14:paraId="622EF0AC" w14:textId="77777777" w:rsidR="002D4B0A" w:rsidRPr="00ED2475" w:rsidRDefault="002D4B0A" w:rsidP="008E0943"/>
    <w:p w14:paraId="622EF0AD" w14:textId="77777777" w:rsidR="002D4B0A" w:rsidRPr="00ED2475" w:rsidRDefault="002D4B0A" w:rsidP="004B2564">
      <w:pPr>
        <w:pStyle w:val="TH"/>
        <w:keepNext w:val="0"/>
        <w:keepLines w:val="0"/>
        <w:rPr>
          <w:lang w:eastAsia="zh-CN"/>
        </w:rPr>
      </w:pPr>
      <w:r w:rsidRPr="00ED2475">
        <w:rPr>
          <w:lang w:val="en-US" w:eastAsia="ja-JP"/>
        </w:rPr>
        <w:t xml:space="preserve">Table </w:t>
      </w:r>
      <w:r>
        <w:rPr>
          <w:lang w:val="en-US" w:eastAsia="zh-CN"/>
        </w:rPr>
        <w:t>6.1.24.5</w:t>
      </w:r>
      <w:r w:rsidRPr="00ED2475">
        <w:t>-2: ΔR</w:t>
      </w:r>
      <w:r w:rsidRPr="00ED2475">
        <w:rPr>
          <w:vertAlign w:val="subscript"/>
        </w:rPr>
        <w:t>IB</w:t>
      </w:r>
      <w:r w:rsidRPr="00ED2475">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D4B0A" w:rsidRPr="00ED2475" w14:paraId="622EF0B1"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EF0AE" w14:textId="77777777" w:rsidR="002D4B0A" w:rsidRPr="00ED2475" w:rsidRDefault="002D4B0A" w:rsidP="004B2564">
            <w:pPr>
              <w:pStyle w:val="TAH"/>
              <w:keepNext w:val="0"/>
              <w:keepLines w:val="0"/>
              <w:rPr>
                <w:rFonts w:eastAsia="Malgun Gothic" w:cs="Arial"/>
              </w:rPr>
            </w:pPr>
            <w:r w:rsidRPr="00ED2475">
              <w:rPr>
                <w:rFonts w:eastAsia="Malgun Gothic" w:cs="Arial"/>
              </w:rPr>
              <w:t xml:space="preserve">Inter-band </w:t>
            </w:r>
            <w:r w:rsidRPr="00ED2475">
              <w:rPr>
                <w:rFonts w:eastAsia="Malgun Gothic" w:cs="Arial"/>
                <w:lang w:val="en-US" w:eastAsia="zh-CN"/>
              </w:rPr>
              <w:t>CA</w:t>
            </w:r>
            <w:r w:rsidRPr="00ED2475">
              <w:rPr>
                <w:rFonts w:eastAsia="Malgun Gothic" w:cs="Arial"/>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EF0AF" w14:textId="77777777" w:rsidR="002D4B0A" w:rsidRPr="00ED2475" w:rsidRDefault="002D4B0A" w:rsidP="004B2564">
            <w:pPr>
              <w:pStyle w:val="TAH"/>
              <w:keepNext w:val="0"/>
              <w:keepLines w:val="0"/>
              <w:rPr>
                <w:rFonts w:eastAsia="Malgun Gothic" w:cs="Arial"/>
              </w:rPr>
            </w:pPr>
            <w:r w:rsidRPr="00ED2475">
              <w:rPr>
                <w:rFonts w:eastAsia="Malgun Gothic" w:cs="Arial"/>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EF0B0" w14:textId="77777777" w:rsidR="002D4B0A" w:rsidRPr="00ED2475" w:rsidRDefault="002D4B0A" w:rsidP="004B2564">
            <w:pPr>
              <w:pStyle w:val="TAH"/>
              <w:keepNext w:val="0"/>
              <w:keepLines w:val="0"/>
              <w:rPr>
                <w:rFonts w:eastAsia="Malgun Gothic" w:cs="Arial"/>
              </w:rPr>
            </w:pPr>
            <w:r w:rsidRPr="00ED2475">
              <w:rPr>
                <w:rFonts w:eastAsia="Malgun Gothic" w:cs="Arial"/>
              </w:rPr>
              <w:t>ΔR</w:t>
            </w:r>
            <w:r w:rsidRPr="00ED2475">
              <w:rPr>
                <w:rFonts w:eastAsia="Malgun Gothic" w:cs="Arial"/>
                <w:vertAlign w:val="subscript"/>
              </w:rPr>
              <w:t>IB</w:t>
            </w:r>
            <w:r w:rsidRPr="00ED2475">
              <w:rPr>
                <w:rFonts w:eastAsia="Malgun Gothic" w:cs="Arial"/>
                <w:vertAlign w:val="subscript"/>
                <w:lang w:eastAsia="zh-CN"/>
              </w:rPr>
              <w:t>,c</w:t>
            </w:r>
            <w:r w:rsidRPr="00ED2475">
              <w:rPr>
                <w:rFonts w:eastAsia="Malgun Gothic" w:cs="Arial"/>
              </w:rPr>
              <w:t xml:space="preserve"> [dB]</w:t>
            </w:r>
          </w:p>
        </w:tc>
      </w:tr>
      <w:tr w:rsidR="002D4B0A" w:rsidRPr="006312BD" w14:paraId="622EF0B6" w14:textId="77777777" w:rsidTr="00B14BA3">
        <w:trPr>
          <w:trHeight w:val="152"/>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EF0B2"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DC_2</w:t>
            </w:r>
            <w:r>
              <w:rPr>
                <w:rFonts w:ascii="Arial" w:hAnsi="Arial" w:cs="Arial"/>
                <w:sz w:val="18"/>
                <w:szCs w:val="16"/>
                <w:lang w:val="en-US" w:eastAsia="zh-CN"/>
              </w:rPr>
              <w:t>5</w:t>
            </w:r>
            <w:r w:rsidRPr="006312BD">
              <w:rPr>
                <w:rFonts w:ascii="Arial" w:hAnsi="Arial" w:cs="Arial"/>
                <w:sz w:val="18"/>
                <w:szCs w:val="16"/>
                <w:lang w:val="en-US" w:eastAsia="zh-CN"/>
              </w:rPr>
              <w:t>_n7</w:t>
            </w:r>
            <w:r>
              <w:rPr>
                <w:rFonts w:ascii="Arial" w:hAnsi="Arial" w:cs="Arial"/>
                <w:sz w:val="18"/>
                <w:szCs w:val="16"/>
                <w:lang w:val="en-US" w:eastAsia="zh-CN"/>
              </w:rPr>
              <w:t>8</w:t>
            </w:r>
          </w:p>
          <w:p w14:paraId="622EF0B3" w14:textId="77777777" w:rsidR="002D4B0A" w:rsidRPr="006312BD" w:rsidRDefault="002D4B0A" w:rsidP="004B2564">
            <w:pPr>
              <w:spacing w:after="0"/>
              <w:jc w:val="center"/>
              <w:rPr>
                <w:rFonts w:ascii="Arial" w:hAnsi="Arial" w:cs="Arial"/>
                <w:sz w:val="18"/>
                <w:szCs w:val="16"/>
                <w:lang w:val="en-US"/>
              </w:rPr>
            </w:pPr>
            <w:r w:rsidRPr="006312BD">
              <w:rPr>
                <w:rFonts w:ascii="Arial" w:hAnsi="Arial" w:cs="Arial"/>
                <w:sz w:val="18"/>
                <w:szCs w:val="16"/>
                <w:lang w:val="en-US" w:eastAsia="fi-FI"/>
              </w:rPr>
              <w:t>DC_2</w:t>
            </w:r>
            <w:r>
              <w:rPr>
                <w:rFonts w:ascii="Arial" w:hAnsi="Arial" w:cs="Arial"/>
                <w:sz w:val="18"/>
                <w:szCs w:val="16"/>
                <w:lang w:val="en-US" w:eastAsia="fi-FI"/>
              </w:rPr>
              <w:t>5</w:t>
            </w:r>
            <w:r w:rsidRPr="006312BD">
              <w:rPr>
                <w:rFonts w:ascii="Arial" w:hAnsi="Arial" w:cs="Arial"/>
                <w:sz w:val="18"/>
                <w:szCs w:val="16"/>
                <w:lang w:val="en-US" w:eastAsia="fi-FI"/>
              </w:rPr>
              <w:t>-2</w:t>
            </w:r>
            <w:r>
              <w:rPr>
                <w:rFonts w:ascii="Arial" w:hAnsi="Arial" w:cs="Arial"/>
                <w:sz w:val="18"/>
                <w:szCs w:val="16"/>
                <w:lang w:val="en-US" w:eastAsia="fi-FI"/>
              </w:rPr>
              <w:t>5</w:t>
            </w:r>
            <w:r w:rsidRPr="006312BD">
              <w:rPr>
                <w:rFonts w:ascii="Arial" w:hAnsi="Arial" w:cs="Arial"/>
                <w:sz w:val="18"/>
                <w:szCs w:val="16"/>
                <w:lang w:val="en-US" w:eastAsia="fi-FI"/>
              </w:rPr>
              <w:t>_n7</w:t>
            </w:r>
            <w:r>
              <w:rPr>
                <w:rFonts w:ascii="Arial" w:hAnsi="Arial" w:cs="Arial"/>
                <w:sz w:val="18"/>
                <w:szCs w:val="16"/>
                <w:lang w:val="en-US" w:eastAsia="fi-FI"/>
              </w:rPr>
              <w:t>8</w:t>
            </w:r>
          </w:p>
        </w:tc>
        <w:tc>
          <w:tcPr>
            <w:tcW w:w="2052" w:type="dxa"/>
            <w:tcBorders>
              <w:top w:val="single" w:sz="4" w:space="0" w:color="auto"/>
              <w:left w:val="single" w:sz="4" w:space="0" w:color="auto"/>
              <w:bottom w:val="single" w:sz="4" w:space="0" w:color="auto"/>
              <w:right w:val="single" w:sz="4" w:space="0" w:color="auto"/>
            </w:tcBorders>
            <w:vAlign w:val="center"/>
          </w:tcPr>
          <w:p w14:paraId="622EF0B4" w14:textId="77777777" w:rsidR="002D4B0A" w:rsidRPr="006312BD" w:rsidRDefault="002D4B0A" w:rsidP="004B2564">
            <w:pPr>
              <w:spacing w:after="0"/>
              <w:jc w:val="center"/>
              <w:rPr>
                <w:rFonts w:ascii="Arial" w:hAnsi="Arial" w:cs="Arial"/>
                <w:sz w:val="18"/>
                <w:szCs w:val="16"/>
                <w:lang w:val="en-US" w:eastAsia="zh-CN"/>
              </w:rPr>
            </w:pPr>
            <w:r w:rsidRPr="006312BD">
              <w:rPr>
                <w:rFonts w:ascii="Arial" w:hAnsi="Arial" w:cs="Arial"/>
                <w:sz w:val="18"/>
                <w:szCs w:val="16"/>
                <w:lang w:val="en-US" w:eastAsia="zh-CN"/>
              </w:rPr>
              <w:t>2</w:t>
            </w:r>
            <w:r>
              <w:rPr>
                <w:rFonts w:ascii="Arial" w:hAnsi="Arial" w:cs="Arial"/>
                <w:sz w:val="18"/>
                <w:szCs w:val="16"/>
                <w:lang w:val="en-US" w:eastAsia="zh-CN"/>
              </w:rPr>
              <w:t>5</w:t>
            </w:r>
          </w:p>
        </w:tc>
        <w:tc>
          <w:tcPr>
            <w:tcW w:w="2340" w:type="dxa"/>
            <w:tcBorders>
              <w:top w:val="single" w:sz="4" w:space="0" w:color="auto"/>
              <w:left w:val="single" w:sz="4" w:space="0" w:color="auto"/>
              <w:bottom w:val="single" w:sz="4" w:space="0" w:color="auto"/>
              <w:right w:val="single" w:sz="4" w:space="0" w:color="auto"/>
            </w:tcBorders>
            <w:vAlign w:val="center"/>
          </w:tcPr>
          <w:p w14:paraId="622EF0B5"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0.2</w:t>
            </w:r>
          </w:p>
        </w:tc>
      </w:tr>
      <w:tr w:rsidR="002D4B0A" w:rsidRPr="006312BD" w14:paraId="622EF0BA" w14:textId="77777777" w:rsidTr="00B14BA3">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EF0B7" w14:textId="77777777" w:rsidR="002D4B0A" w:rsidRPr="006312BD" w:rsidRDefault="002D4B0A" w:rsidP="004B2564">
            <w:pPr>
              <w:spacing w:after="0"/>
              <w:jc w:val="center"/>
              <w:rPr>
                <w:rFonts w:ascii="Arial" w:hAnsi="Arial" w:cs="Arial"/>
                <w:sz w:val="18"/>
                <w:szCs w:val="16"/>
              </w:rPr>
            </w:pPr>
          </w:p>
        </w:tc>
        <w:tc>
          <w:tcPr>
            <w:tcW w:w="2052" w:type="dxa"/>
            <w:tcBorders>
              <w:top w:val="single" w:sz="4" w:space="0" w:color="auto"/>
              <w:left w:val="single" w:sz="4" w:space="0" w:color="auto"/>
              <w:bottom w:val="single" w:sz="4" w:space="0" w:color="auto"/>
              <w:right w:val="single" w:sz="4" w:space="0" w:color="auto"/>
            </w:tcBorders>
            <w:vAlign w:val="center"/>
          </w:tcPr>
          <w:p w14:paraId="622EF0B8" w14:textId="77777777" w:rsidR="002D4B0A" w:rsidRPr="006312BD" w:rsidRDefault="002D4B0A" w:rsidP="004B2564">
            <w:pPr>
              <w:spacing w:after="0"/>
              <w:jc w:val="center"/>
              <w:rPr>
                <w:rFonts w:ascii="Arial" w:hAnsi="Arial" w:cs="Arial"/>
                <w:sz w:val="18"/>
                <w:szCs w:val="16"/>
                <w:lang w:val="en-US" w:eastAsia="ja-JP"/>
              </w:rPr>
            </w:pPr>
            <w:r w:rsidRPr="006312BD">
              <w:rPr>
                <w:rFonts w:ascii="Arial" w:hAnsi="Arial" w:cs="Arial"/>
                <w:sz w:val="18"/>
                <w:szCs w:val="16"/>
                <w:lang w:eastAsia="ja-JP"/>
              </w:rPr>
              <w:t>n</w:t>
            </w:r>
            <w:r w:rsidRPr="006312BD">
              <w:rPr>
                <w:rFonts w:ascii="Arial" w:hAnsi="Arial" w:cs="Arial"/>
                <w:sz w:val="18"/>
                <w:szCs w:val="16"/>
                <w:lang w:val="en-US" w:eastAsia="zh-CN"/>
              </w:rPr>
              <w:t>7</w:t>
            </w:r>
            <w:r>
              <w:rPr>
                <w:rFonts w:ascii="Arial" w:hAnsi="Arial" w:cs="Arial"/>
                <w:sz w:val="18"/>
                <w:szCs w:val="16"/>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EF0B9" w14:textId="77777777" w:rsidR="002D4B0A" w:rsidRPr="006312BD" w:rsidRDefault="002D4B0A" w:rsidP="004B2564">
            <w:pPr>
              <w:spacing w:after="0"/>
              <w:jc w:val="center"/>
              <w:rPr>
                <w:rFonts w:ascii="Arial" w:eastAsia="SimSun" w:hAnsi="Arial" w:cs="Arial"/>
                <w:sz w:val="18"/>
                <w:szCs w:val="16"/>
                <w:lang w:val="en-US" w:eastAsia="zh-CN"/>
              </w:rPr>
            </w:pPr>
            <w:r w:rsidRPr="006312BD">
              <w:rPr>
                <w:rFonts w:ascii="Arial" w:eastAsia="SimSun" w:hAnsi="Arial" w:cs="Arial"/>
                <w:sz w:val="18"/>
                <w:szCs w:val="16"/>
                <w:lang w:val="en-US" w:eastAsia="zh-CN"/>
              </w:rPr>
              <w:t>0.5</w:t>
            </w:r>
          </w:p>
        </w:tc>
      </w:tr>
    </w:tbl>
    <w:p w14:paraId="622EF0BB" w14:textId="77777777" w:rsidR="00777894" w:rsidRPr="007426DC" w:rsidRDefault="00777894" w:rsidP="004B2564">
      <w:pPr>
        <w:pStyle w:val="Heading3"/>
        <w:keepNext w:val="0"/>
        <w:keepLines w:val="0"/>
        <w:rPr>
          <w:rFonts w:eastAsia="MS Mincho"/>
          <w:lang w:eastAsia="ja-JP"/>
        </w:rPr>
      </w:pPr>
      <w:bookmarkStart w:id="224" w:name="_Toc494295560"/>
      <w:bookmarkStart w:id="225" w:name="_Toc495923660"/>
      <w:bookmarkStart w:id="226" w:name="_Toc500344913"/>
      <w:bookmarkStart w:id="227" w:name="_Toc507677786"/>
      <w:bookmarkStart w:id="228" w:name="_Toc512349564"/>
      <w:bookmarkStart w:id="229" w:name="_Toc42512447"/>
      <w:bookmarkStart w:id="230" w:name="_Toc89252352"/>
      <w:bookmarkStart w:id="231" w:name="_Toc89268590"/>
      <w:bookmarkStart w:id="232" w:name="_Toc104245957"/>
      <w:r w:rsidRPr="007426DC">
        <w:t>6.</w:t>
      </w:r>
      <w:r w:rsidRPr="007426DC">
        <w:rPr>
          <w:rFonts w:hint="eastAsia"/>
          <w:lang w:eastAsia="zh-CN"/>
        </w:rPr>
        <w:t>1</w:t>
      </w:r>
      <w:r>
        <w:rPr>
          <w:rFonts w:hint="eastAsia"/>
          <w:lang w:eastAsia="zh-CN"/>
        </w:rPr>
        <w:t>.25</w:t>
      </w:r>
      <w:r w:rsidRPr="007426DC">
        <w:tab/>
      </w:r>
      <w:r w:rsidRPr="007426DC">
        <w:rPr>
          <w:rFonts w:eastAsia="MS Mincho" w:hint="eastAsia"/>
          <w:lang w:eastAsia="ja-JP"/>
        </w:rPr>
        <w:t>DC</w:t>
      </w:r>
      <w:r w:rsidRPr="007426DC">
        <w:t>_</w:t>
      </w:r>
      <w:r>
        <w:rPr>
          <w:lang w:eastAsia="zh-CN"/>
        </w:rPr>
        <w:t>21</w:t>
      </w:r>
      <w:r w:rsidRPr="007426DC">
        <w:rPr>
          <w:rFonts w:hint="eastAsia"/>
          <w:lang w:eastAsia="zh-CN"/>
        </w:rPr>
        <w:t>_</w:t>
      </w:r>
      <w:r w:rsidRPr="007426DC">
        <w:rPr>
          <w:rFonts w:eastAsia="MS Mincho" w:hint="eastAsia"/>
          <w:lang w:eastAsia="ja-JP"/>
        </w:rPr>
        <w:t>n</w:t>
      </w:r>
      <w:bookmarkEnd w:id="224"/>
      <w:bookmarkEnd w:id="225"/>
      <w:bookmarkEnd w:id="226"/>
      <w:bookmarkEnd w:id="227"/>
      <w:bookmarkEnd w:id="228"/>
      <w:bookmarkEnd w:id="229"/>
      <w:r>
        <w:rPr>
          <w:rFonts w:eastAsia="MS Mincho"/>
          <w:lang w:eastAsia="ja-JP"/>
        </w:rPr>
        <w:t>28</w:t>
      </w:r>
      <w:bookmarkEnd w:id="230"/>
      <w:bookmarkEnd w:id="231"/>
      <w:bookmarkEnd w:id="232"/>
    </w:p>
    <w:p w14:paraId="622EF0BC" w14:textId="77777777" w:rsidR="00777894" w:rsidRPr="007426DC" w:rsidRDefault="00777894" w:rsidP="004B2564">
      <w:pPr>
        <w:pStyle w:val="Heading4"/>
        <w:keepNext w:val="0"/>
        <w:keepLines w:val="0"/>
        <w:rPr>
          <w:rFonts w:eastAsia="MS Mincho"/>
          <w:lang w:eastAsia="ja-JP"/>
        </w:rPr>
      </w:pPr>
      <w:bookmarkStart w:id="233" w:name="_Toc494295561"/>
      <w:bookmarkStart w:id="234" w:name="_Toc495923661"/>
      <w:bookmarkStart w:id="235" w:name="_Toc500344914"/>
      <w:bookmarkStart w:id="236" w:name="_Toc507677787"/>
      <w:bookmarkStart w:id="237" w:name="_Toc512349565"/>
      <w:r w:rsidRPr="007426DC">
        <w:rPr>
          <w:lang w:eastAsia="zh-CN"/>
        </w:rPr>
        <w:t>6.</w:t>
      </w:r>
      <w:r w:rsidRPr="007426DC">
        <w:rPr>
          <w:rFonts w:hint="eastAsia"/>
          <w:lang w:eastAsia="zh-CN"/>
        </w:rPr>
        <w:t>1</w:t>
      </w:r>
      <w:r>
        <w:t>.25</w:t>
      </w:r>
      <w:r w:rsidRPr="007426DC">
        <w:rPr>
          <w:rFonts w:hint="eastAsia"/>
          <w:lang w:eastAsia="zh-CN"/>
        </w:rPr>
        <w:t>.1</w:t>
      </w:r>
      <w:r w:rsidRPr="007426DC">
        <w:tab/>
      </w:r>
      <w:r w:rsidRPr="007426DC">
        <w:rPr>
          <w:lang w:eastAsia="zh-CN"/>
        </w:rPr>
        <w:t xml:space="preserve">Configuration for </w:t>
      </w:r>
      <w:r w:rsidRPr="007426DC">
        <w:rPr>
          <w:rFonts w:eastAsia="MS Mincho" w:hint="eastAsia"/>
          <w:lang w:eastAsia="ja-JP"/>
        </w:rPr>
        <w:t>DC</w:t>
      </w:r>
      <w:bookmarkEnd w:id="233"/>
      <w:bookmarkEnd w:id="234"/>
      <w:bookmarkEnd w:id="235"/>
      <w:bookmarkEnd w:id="236"/>
      <w:bookmarkEnd w:id="237"/>
    </w:p>
    <w:p w14:paraId="622EF0BD" w14:textId="77777777" w:rsidR="00777894" w:rsidRPr="007426DC" w:rsidRDefault="00777894" w:rsidP="004B2564">
      <w:pPr>
        <w:pStyle w:val="TH"/>
        <w:keepNext w:val="0"/>
        <w:keepLines w:val="0"/>
        <w:rPr>
          <w:rFonts w:eastAsia="Yu Mincho"/>
          <w:sz w:val="28"/>
          <w:szCs w:val="28"/>
          <w:lang w:val="en-US" w:eastAsia="ja-JP"/>
        </w:rPr>
      </w:pPr>
      <w:r w:rsidRPr="007426DC">
        <w:t xml:space="preserve">Table </w:t>
      </w:r>
      <w:r w:rsidRPr="007426DC">
        <w:rPr>
          <w:lang w:eastAsia="zh-CN"/>
        </w:rPr>
        <w:t>6.1</w:t>
      </w:r>
      <w:r>
        <w:rPr>
          <w:lang w:eastAsia="zh-CN"/>
        </w:rPr>
        <w:t>.25</w:t>
      </w:r>
      <w:r w:rsidRPr="007426DC">
        <w:rPr>
          <w:lang w:eastAsia="zh-CN"/>
        </w:rPr>
        <w:t>.1</w:t>
      </w:r>
      <w:r w:rsidRPr="007426DC">
        <w:t xml:space="preserve">-1: </w:t>
      </w:r>
      <w:r w:rsidRPr="007426DC">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77894" w:rsidRPr="007426DC" w14:paraId="622EF0C3" w14:textId="77777777" w:rsidTr="00B14BA3">
        <w:trPr>
          <w:trHeight w:val="47"/>
          <w:tblHeader/>
          <w:jc w:val="center"/>
        </w:trPr>
        <w:tc>
          <w:tcPr>
            <w:tcW w:w="2537" w:type="dxa"/>
            <w:shd w:val="clear" w:color="auto" w:fill="auto"/>
            <w:vAlign w:val="center"/>
            <w:hideMark/>
          </w:tcPr>
          <w:p w14:paraId="622EF0BE" w14:textId="77777777" w:rsidR="00777894" w:rsidRPr="007426DC" w:rsidRDefault="00777894" w:rsidP="004B2564">
            <w:pPr>
              <w:pStyle w:val="TAH"/>
              <w:keepNext w:val="0"/>
              <w:keepLines w:val="0"/>
              <w:rPr>
                <w:lang w:eastAsia="fi-FI"/>
              </w:rPr>
            </w:pPr>
            <w:r w:rsidRPr="007426DC">
              <w:rPr>
                <w:lang w:eastAsia="fi-FI"/>
              </w:rPr>
              <w:t>EN-DC</w:t>
            </w:r>
          </w:p>
          <w:p w14:paraId="622EF0BF" w14:textId="77777777" w:rsidR="00777894" w:rsidRPr="007426DC" w:rsidRDefault="00777894" w:rsidP="004B2564">
            <w:pPr>
              <w:pStyle w:val="TAH"/>
              <w:keepNext w:val="0"/>
              <w:keepLines w:val="0"/>
              <w:rPr>
                <w:lang w:eastAsia="fi-FI"/>
              </w:rPr>
            </w:pPr>
            <w:r w:rsidRPr="007426DC">
              <w:rPr>
                <w:lang w:eastAsia="fi-FI"/>
              </w:rPr>
              <w:t>configuration</w:t>
            </w:r>
          </w:p>
        </w:tc>
        <w:tc>
          <w:tcPr>
            <w:tcW w:w="2280" w:type="dxa"/>
            <w:vAlign w:val="center"/>
          </w:tcPr>
          <w:p w14:paraId="622EF0C0" w14:textId="77777777" w:rsidR="00777894" w:rsidRPr="007426DC" w:rsidRDefault="00777894" w:rsidP="004B2564">
            <w:pPr>
              <w:pStyle w:val="TAH"/>
              <w:keepNext w:val="0"/>
              <w:keepLines w:val="0"/>
              <w:rPr>
                <w:lang w:eastAsia="fi-FI"/>
              </w:rPr>
            </w:pPr>
            <w:r w:rsidRPr="007426DC">
              <w:rPr>
                <w:lang w:eastAsia="fi-FI"/>
              </w:rPr>
              <w:t>Uplink EN-DC</w:t>
            </w:r>
          </w:p>
          <w:p w14:paraId="622EF0C1" w14:textId="77777777" w:rsidR="00777894" w:rsidRPr="007426DC" w:rsidDel="00C35823" w:rsidRDefault="00777894" w:rsidP="004B2564">
            <w:pPr>
              <w:pStyle w:val="TAH"/>
              <w:keepNext w:val="0"/>
              <w:keepLines w:val="0"/>
              <w:rPr>
                <w:lang w:eastAsia="fi-FI"/>
              </w:rPr>
            </w:pPr>
            <w:r w:rsidRPr="007426DC">
              <w:rPr>
                <w:lang w:eastAsia="fi-FI"/>
              </w:rPr>
              <w:t>configuration</w:t>
            </w:r>
          </w:p>
        </w:tc>
        <w:tc>
          <w:tcPr>
            <w:tcW w:w="2738" w:type="dxa"/>
            <w:shd w:val="clear" w:color="auto" w:fill="auto"/>
            <w:vAlign w:val="center"/>
            <w:hideMark/>
          </w:tcPr>
          <w:p w14:paraId="622EF0C2" w14:textId="77777777" w:rsidR="00777894" w:rsidRPr="007426DC" w:rsidRDefault="00777894" w:rsidP="004B2564">
            <w:pPr>
              <w:pStyle w:val="TAH"/>
              <w:keepNext w:val="0"/>
              <w:keepLines w:val="0"/>
              <w:rPr>
                <w:lang w:eastAsia="fi-FI"/>
              </w:rPr>
            </w:pPr>
            <w:r w:rsidRPr="007426DC">
              <w:rPr>
                <w:lang w:eastAsia="fi-FI"/>
              </w:rPr>
              <w:t>Single UL allowed</w:t>
            </w:r>
          </w:p>
        </w:tc>
      </w:tr>
      <w:tr w:rsidR="00777894" w:rsidRPr="007426DC" w14:paraId="622EF0C7" w14:textId="77777777" w:rsidTr="00B14BA3">
        <w:trPr>
          <w:trHeight w:val="47"/>
          <w:jc w:val="center"/>
        </w:trPr>
        <w:tc>
          <w:tcPr>
            <w:tcW w:w="2537" w:type="dxa"/>
            <w:shd w:val="clear" w:color="auto" w:fill="auto"/>
            <w:vAlign w:val="center"/>
          </w:tcPr>
          <w:p w14:paraId="622EF0C4" w14:textId="77777777" w:rsidR="00777894" w:rsidRPr="009717A8" w:rsidRDefault="00777894" w:rsidP="004B2564">
            <w:pPr>
              <w:pStyle w:val="TAC"/>
              <w:keepNext w:val="0"/>
              <w:keepLines w:val="0"/>
              <w:rPr>
                <w:vertAlign w:val="superscript"/>
                <w:lang w:eastAsia="fi-FI"/>
              </w:rPr>
            </w:pPr>
            <w:r>
              <w:rPr>
                <w:lang w:eastAsia="fi-FI"/>
              </w:rPr>
              <w:t>DC_21A_n28</w:t>
            </w:r>
            <w:r w:rsidRPr="007426DC">
              <w:rPr>
                <w:lang w:eastAsia="fi-FI"/>
              </w:rPr>
              <w:t>A</w:t>
            </w:r>
            <w:r>
              <w:rPr>
                <w:vertAlign w:val="superscript"/>
                <w:lang w:eastAsia="fi-FI"/>
              </w:rPr>
              <w:t>X1</w:t>
            </w:r>
          </w:p>
        </w:tc>
        <w:tc>
          <w:tcPr>
            <w:tcW w:w="2280" w:type="dxa"/>
            <w:vAlign w:val="center"/>
          </w:tcPr>
          <w:p w14:paraId="622EF0C5" w14:textId="77777777" w:rsidR="00777894" w:rsidRPr="007426DC" w:rsidRDefault="00777894" w:rsidP="004B2564">
            <w:pPr>
              <w:pStyle w:val="TAC"/>
              <w:keepNext w:val="0"/>
              <w:keepLines w:val="0"/>
              <w:rPr>
                <w:lang w:eastAsia="fi-FI"/>
              </w:rPr>
            </w:pPr>
            <w:r>
              <w:rPr>
                <w:lang w:eastAsia="fi-FI"/>
              </w:rPr>
              <w:t>DC_21A_n28</w:t>
            </w:r>
            <w:r w:rsidRPr="007426DC">
              <w:rPr>
                <w:lang w:eastAsia="fi-FI"/>
              </w:rPr>
              <w:t>A</w:t>
            </w:r>
          </w:p>
        </w:tc>
        <w:tc>
          <w:tcPr>
            <w:tcW w:w="2738" w:type="dxa"/>
            <w:shd w:val="clear" w:color="auto" w:fill="auto"/>
            <w:vAlign w:val="center"/>
          </w:tcPr>
          <w:p w14:paraId="622EF0C6" w14:textId="77777777" w:rsidR="00777894" w:rsidRPr="007B149D" w:rsidRDefault="00777894" w:rsidP="004B2564">
            <w:pPr>
              <w:pStyle w:val="TAC"/>
              <w:keepNext w:val="0"/>
              <w:keepLines w:val="0"/>
              <w:rPr>
                <w:rFonts w:eastAsia="Yu Mincho"/>
                <w:lang w:eastAsia="ja-JP"/>
              </w:rPr>
            </w:pPr>
            <w:r>
              <w:rPr>
                <w:rFonts w:eastAsia="Yu Mincho" w:hint="eastAsia"/>
                <w:lang w:eastAsia="ja-JP"/>
              </w:rPr>
              <w:t>DC_21_n28</w:t>
            </w:r>
          </w:p>
        </w:tc>
      </w:tr>
      <w:tr w:rsidR="00777894" w:rsidRPr="007426DC" w14:paraId="622EF0C9" w14:textId="77777777" w:rsidTr="00B14BA3">
        <w:trPr>
          <w:trHeight w:val="47"/>
          <w:jc w:val="center"/>
        </w:trPr>
        <w:tc>
          <w:tcPr>
            <w:tcW w:w="7555" w:type="dxa"/>
            <w:gridSpan w:val="3"/>
            <w:shd w:val="clear" w:color="auto" w:fill="auto"/>
            <w:vAlign w:val="center"/>
          </w:tcPr>
          <w:p w14:paraId="622EF0C8" w14:textId="77777777" w:rsidR="00777894" w:rsidRPr="009717A8" w:rsidRDefault="00777894" w:rsidP="004B2564">
            <w:pPr>
              <w:pStyle w:val="TAN"/>
              <w:keepNext w:val="0"/>
              <w:keepLines w:val="0"/>
              <w:rPr>
                <w:rFonts w:cs="Arial"/>
                <w:szCs w:val="18"/>
                <w:lang w:val="en-US" w:eastAsia="fi-FI"/>
              </w:rPr>
            </w:pPr>
            <w:r w:rsidRPr="008E19ED">
              <w:rPr>
                <w:rFonts w:cs="Arial"/>
                <w:szCs w:val="18"/>
                <w:lang w:eastAsia="fi-FI"/>
              </w:rPr>
              <w:t>NOTE X1:</w:t>
            </w:r>
            <w:r w:rsidRPr="008E19ED">
              <w:rPr>
                <w:rFonts w:cs="Arial"/>
                <w:szCs w:val="18"/>
                <w:lang w:eastAsia="fi-FI"/>
              </w:rPr>
              <w:tab/>
              <w:t>The frequency range in band n</w:t>
            </w:r>
            <w:r>
              <w:rPr>
                <w:rFonts w:cs="Arial"/>
                <w:szCs w:val="18"/>
                <w:lang w:eastAsia="fi-FI"/>
              </w:rPr>
              <w:t>28</w:t>
            </w:r>
            <w:r w:rsidRPr="008E19ED">
              <w:rPr>
                <w:rFonts w:cs="Arial"/>
                <w:szCs w:val="18"/>
                <w:lang w:eastAsia="fi-FI"/>
              </w:rPr>
              <w:t xml:space="preserve"> is restricted for this band combination to </w:t>
            </w:r>
            <w:r>
              <w:rPr>
                <w:rFonts w:cs="Arial"/>
                <w:szCs w:val="18"/>
                <w:lang w:eastAsia="fi-FI"/>
              </w:rPr>
              <w:t>728</w:t>
            </w:r>
            <w:r w:rsidRPr="008E19ED">
              <w:rPr>
                <w:rFonts w:cs="Arial"/>
                <w:szCs w:val="18"/>
                <w:lang w:eastAsia="fi-FI"/>
              </w:rPr>
              <w:t xml:space="preserve"> - </w:t>
            </w:r>
            <w:r>
              <w:rPr>
                <w:rFonts w:cs="Arial"/>
                <w:szCs w:val="18"/>
                <w:lang w:eastAsia="fi-FI"/>
              </w:rPr>
              <w:t>738</w:t>
            </w:r>
            <w:r w:rsidRPr="008E19ED">
              <w:rPr>
                <w:rFonts w:cs="Arial"/>
                <w:szCs w:val="18"/>
                <w:lang w:eastAsia="fi-FI"/>
              </w:rPr>
              <w:t xml:space="preserve"> MHz for the UL and </w:t>
            </w:r>
            <w:r>
              <w:rPr>
                <w:rFonts w:cs="Arial"/>
                <w:szCs w:val="18"/>
                <w:lang w:eastAsia="fi-FI"/>
              </w:rPr>
              <w:t xml:space="preserve">783 </w:t>
            </w:r>
            <w:r w:rsidRPr="008E19ED">
              <w:rPr>
                <w:rFonts w:cs="Arial"/>
                <w:szCs w:val="18"/>
                <w:lang w:eastAsia="fi-FI"/>
              </w:rPr>
              <w:t>-</w:t>
            </w:r>
            <w:r>
              <w:rPr>
                <w:rFonts w:cs="Arial"/>
                <w:szCs w:val="18"/>
                <w:lang w:eastAsia="fi-FI"/>
              </w:rPr>
              <w:t xml:space="preserve"> 793</w:t>
            </w:r>
            <w:r w:rsidRPr="008E19ED">
              <w:rPr>
                <w:rFonts w:cs="Arial"/>
                <w:szCs w:val="18"/>
                <w:lang w:eastAsia="fi-FI"/>
              </w:rPr>
              <w:t xml:space="preserve"> MHz for the DL.</w:t>
            </w:r>
            <w:r>
              <w:rPr>
                <w:rFonts w:cs="Arial"/>
                <w:szCs w:val="18"/>
                <w:lang w:eastAsia="fi-FI"/>
              </w:rPr>
              <w:t xml:space="preserve"> </w:t>
            </w:r>
            <w:r w:rsidRPr="009717A8">
              <w:rPr>
                <w:rFonts w:cs="Arial"/>
                <w:szCs w:val="18"/>
                <w:lang w:eastAsia="fi-FI"/>
              </w:rPr>
              <w:t>This restriction applies also for thes</w:t>
            </w:r>
            <w:r>
              <w:rPr>
                <w:rFonts w:cs="Arial"/>
                <w:szCs w:val="18"/>
                <w:lang w:eastAsia="fi-FI"/>
              </w:rPr>
              <w:t>e band combinations when applicable EN-DC</w:t>
            </w:r>
            <w:r w:rsidRPr="009717A8">
              <w:rPr>
                <w:rFonts w:cs="Arial"/>
                <w:szCs w:val="18"/>
                <w:lang w:eastAsia="fi-FI"/>
              </w:rPr>
              <w:t xml:space="preserve"> configuration is part of a higher order </w:t>
            </w:r>
            <w:r>
              <w:rPr>
                <w:rFonts w:cs="Arial"/>
                <w:szCs w:val="18"/>
                <w:lang w:eastAsia="fi-FI"/>
              </w:rPr>
              <w:t xml:space="preserve">EN-DC </w:t>
            </w:r>
            <w:r w:rsidRPr="009717A8">
              <w:rPr>
                <w:rFonts w:cs="Arial"/>
                <w:szCs w:val="18"/>
                <w:lang w:eastAsia="fi-FI"/>
              </w:rPr>
              <w:t>configuration.</w:t>
            </w:r>
          </w:p>
        </w:tc>
      </w:tr>
    </w:tbl>
    <w:p w14:paraId="622EF0CA" w14:textId="77777777" w:rsidR="00777894" w:rsidRPr="007426DC" w:rsidRDefault="00777894" w:rsidP="008E0943"/>
    <w:p w14:paraId="622EF0CB"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.2</w:t>
      </w:r>
      <w:r w:rsidRPr="007426DC">
        <w:rPr>
          <w:lang w:eastAsia="zh-CN"/>
        </w:rPr>
        <w:tab/>
        <w:t xml:space="preserve">Maximum output power for </w:t>
      </w:r>
      <w:r w:rsidRPr="007426DC">
        <w:rPr>
          <w:rFonts w:hint="eastAsia"/>
          <w:lang w:eastAsia="zh-CN"/>
        </w:rPr>
        <w:t>DC</w:t>
      </w:r>
    </w:p>
    <w:p w14:paraId="622EF0CC" w14:textId="77777777" w:rsidR="00777894" w:rsidRPr="007426DC" w:rsidRDefault="00777894" w:rsidP="004B2564">
      <w:pPr>
        <w:pStyle w:val="TH"/>
        <w:keepNext w:val="0"/>
        <w:keepLines w:val="0"/>
        <w:rPr>
          <w:rFonts w:eastAsia="Yu Mincho"/>
          <w:sz w:val="28"/>
          <w:szCs w:val="28"/>
          <w:lang w:eastAsia="ja-JP"/>
        </w:rPr>
      </w:pPr>
      <w:r w:rsidRPr="007426DC">
        <w:t xml:space="preserve">Table </w:t>
      </w:r>
      <w:r w:rsidRPr="007426DC">
        <w:rPr>
          <w:lang w:eastAsia="zh-CN"/>
        </w:rPr>
        <w:t>6.1</w:t>
      </w:r>
      <w:r>
        <w:rPr>
          <w:lang w:eastAsia="zh-CN"/>
        </w:rPr>
        <w:t>.25</w:t>
      </w:r>
      <w:r w:rsidRPr="007426DC">
        <w:rPr>
          <w:lang w:eastAsia="zh-CN"/>
        </w:rPr>
        <w:t>.2</w:t>
      </w:r>
      <w:r w:rsidRPr="007426DC">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77894" w:rsidRPr="007426DC" w14:paraId="622EF0D2"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CD" w14:textId="77777777" w:rsidR="00777894" w:rsidRPr="007426DC" w:rsidRDefault="00777894" w:rsidP="004B2564">
            <w:pPr>
              <w:pStyle w:val="TAH"/>
              <w:keepNext w:val="0"/>
              <w:keepLines w:val="0"/>
              <w:rPr>
                <w:rFonts w:eastAsia="MS Mincho"/>
              </w:rPr>
            </w:pPr>
            <w:r w:rsidRPr="007426DC">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CE" w14:textId="77777777" w:rsidR="00777894" w:rsidRPr="007426DC" w:rsidRDefault="00777894" w:rsidP="004B2564">
            <w:pPr>
              <w:pStyle w:val="TAH"/>
              <w:keepNext w:val="0"/>
              <w:keepLines w:val="0"/>
              <w:rPr>
                <w:rFonts w:eastAsia="MS Mincho"/>
              </w:rPr>
            </w:pPr>
            <w:r w:rsidRPr="007426DC">
              <w:rPr>
                <w:rFonts w:eastAsia="MS Mincho"/>
              </w:rPr>
              <w:t>Power class 3</w:t>
            </w:r>
          </w:p>
          <w:p w14:paraId="622EF0CF" w14:textId="77777777" w:rsidR="00777894" w:rsidRPr="007426DC" w:rsidRDefault="00777894" w:rsidP="004B2564">
            <w:pPr>
              <w:pStyle w:val="TAH"/>
              <w:keepNext w:val="0"/>
              <w:keepLines w:val="0"/>
              <w:rPr>
                <w:rFonts w:eastAsia="MS Mincho"/>
              </w:rPr>
            </w:pPr>
            <w:r w:rsidRPr="007426DC">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0" w14:textId="77777777" w:rsidR="00777894" w:rsidRPr="007426DC" w:rsidRDefault="00777894" w:rsidP="004B2564">
            <w:pPr>
              <w:pStyle w:val="TAH"/>
              <w:keepNext w:val="0"/>
              <w:keepLines w:val="0"/>
              <w:rPr>
                <w:rFonts w:eastAsia="MS Mincho"/>
              </w:rPr>
            </w:pPr>
            <w:r w:rsidRPr="007426DC">
              <w:rPr>
                <w:rFonts w:eastAsia="MS Mincho"/>
              </w:rPr>
              <w:t>Tolerance</w:t>
            </w:r>
          </w:p>
          <w:p w14:paraId="622EF0D1" w14:textId="77777777" w:rsidR="00777894" w:rsidRPr="007426DC" w:rsidRDefault="00777894" w:rsidP="004B2564">
            <w:pPr>
              <w:pStyle w:val="TAH"/>
              <w:keepNext w:val="0"/>
              <w:keepLines w:val="0"/>
              <w:rPr>
                <w:rFonts w:eastAsia="MS Mincho"/>
              </w:rPr>
            </w:pPr>
            <w:r w:rsidRPr="007426DC">
              <w:rPr>
                <w:rFonts w:eastAsia="MS Mincho"/>
              </w:rPr>
              <w:t>(dB)</w:t>
            </w:r>
          </w:p>
        </w:tc>
      </w:tr>
      <w:tr w:rsidR="00777894" w:rsidRPr="007426DC" w14:paraId="622EF0D6" w14:textId="77777777" w:rsidTr="00B14BA3">
        <w:trPr>
          <w:trHeight w:val="90"/>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0D3" w14:textId="77777777" w:rsidR="00777894" w:rsidRPr="007426DC" w:rsidRDefault="00777894" w:rsidP="004B2564">
            <w:pPr>
              <w:pStyle w:val="TAL"/>
              <w:keepNext w:val="0"/>
              <w:keepLines w:val="0"/>
              <w:jc w:val="center"/>
              <w:rPr>
                <w:rFonts w:eastAsia="MS Mincho"/>
              </w:rPr>
            </w:pPr>
            <w:r w:rsidRPr="007426DC">
              <w:rPr>
                <w:szCs w:val="18"/>
                <w:lang w:val="fi-FI" w:eastAsia="fi-FI"/>
              </w:rPr>
              <w:t>D</w:t>
            </w:r>
            <w:r>
              <w:rPr>
                <w:szCs w:val="18"/>
                <w:lang w:val="fi-FI" w:eastAsia="fi-FI"/>
              </w:rPr>
              <w:t>C_21A_n28</w:t>
            </w:r>
            <w:r w:rsidRPr="007426DC">
              <w:rPr>
                <w:szCs w:val="18"/>
                <w:lang w:val="fi-FI" w:eastAsia="fi-FI"/>
              </w:rPr>
              <w:t>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4" w14:textId="77777777" w:rsidR="00777894" w:rsidRPr="007426DC" w:rsidRDefault="00777894" w:rsidP="004B2564">
            <w:pPr>
              <w:pStyle w:val="TAC"/>
              <w:keepNext w:val="0"/>
              <w:keepLines w:val="0"/>
              <w:rPr>
                <w:rFonts w:eastAsia="MS Mincho"/>
              </w:rPr>
            </w:pPr>
            <w:r w:rsidRPr="007426DC">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0D5" w14:textId="77777777" w:rsidR="00777894" w:rsidRPr="007426DC" w:rsidRDefault="00777894" w:rsidP="004B2564">
            <w:pPr>
              <w:pStyle w:val="TAC"/>
              <w:keepNext w:val="0"/>
              <w:keepLines w:val="0"/>
              <w:rPr>
                <w:rFonts w:eastAsia="MS Mincho"/>
              </w:rPr>
            </w:pPr>
            <w:r w:rsidRPr="007426DC">
              <w:rPr>
                <w:rFonts w:eastAsia="MS Mincho"/>
              </w:rPr>
              <w:t>+2/-3</w:t>
            </w:r>
          </w:p>
        </w:tc>
      </w:tr>
    </w:tbl>
    <w:p w14:paraId="622EF0D7" w14:textId="77777777" w:rsidR="00777894" w:rsidRPr="007426DC" w:rsidRDefault="00777894" w:rsidP="004B2564"/>
    <w:p w14:paraId="622EF0D8" w14:textId="77777777" w:rsidR="00777894" w:rsidRPr="007426DC" w:rsidRDefault="00777894" w:rsidP="004B2564">
      <w:pPr>
        <w:pStyle w:val="Heading4"/>
        <w:keepNext w:val="0"/>
        <w:keepLines w:val="0"/>
        <w:rPr>
          <w:lang w:eastAsia="zh-CN"/>
        </w:rPr>
      </w:pPr>
      <w:r w:rsidRPr="007426DC">
        <w:rPr>
          <w:rFonts w:hint="eastAsia"/>
          <w:lang w:eastAsia="zh-CN"/>
        </w:rPr>
        <w:t>6.1</w:t>
      </w:r>
      <w:r>
        <w:rPr>
          <w:lang w:eastAsia="zh-CN"/>
        </w:rPr>
        <w:t>.25</w:t>
      </w:r>
      <w:r w:rsidRPr="007426DC">
        <w:rPr>
          <w:lang w:eastAsia="zh-CN"/>
        </w:rPr>
        <w:t>.3</w:t>
      </w:r>
      <w:r w:rsidRPr="007426DC">
        <w:rPr>
          <w:lang w:eastAsia="zh-CN"/>
        </w:rPr>
        <w:tab/>
        <w:t>Spurious emission band UE co-existence for DC</w:t>
      </w:r>
    </w:p>
    <w:p w14:paraId="622EF0D9" w14:textId="77777777" w:rsidR="00777894" w:rsidRPr="007426DC" w:rsidRDefault="00777894" w:rsidP="004B2564">
      <w:pPr>
        <w:pStyle w:val="TH"/>
        <w:keepNext w:val="0"/>
        <w:keepLines w:val="0"/>
        <w:rPr>
          <w:lang w:eastAsia="zh-CN"/>
        </w:rPr>
      </w:pPr>
      <w:r w:rsidRPr="007426DC">
        <w:rPr>
          <w:lang w:eastAsia="zh-CN"/>
        </w:rPr>
        <w:t>Table 6.1</w:t>
      </w:r>
      <w:r>
        <w:rPr>
          <w:lang w:eastAsia="zh-CN"/>
        </w:rPr>
        <w:t>.25</w:t>
      </w:r>
      <w:r w:rsidRPr="007426DC">
        <w:rPr>
          <w:lang w:eastAsia="zh-CN"/>
        </w:rPr>
        <w:t xml:space="preserve">.3-1: </w:t>
      </w:r>
      <w:r w:rsidRPr="007426DC">
        <w:rPr>
          <w:rFonts w:hint="eastAsia"/>
          <w:lang w:eastAsia="zh-CN"/>
        </w:rPr>
        <w:t>Spurious emissions</w:t>
      </w:r>
      <w:r w:rsidRPr="007426DC">
        <w:rPr>
          <w:lang w:eastAsia="zh-CN"/>
        </w:rPr>
        <w:t xml:space="preserve"> for inter-band EN-DC</w:t>
      </w:r>
      <w:r w:rsidRPr="007426DC">
        <w:rPr>
          <w:rFonts w:hint="eastAsia"/>
          <w:lang w:eastAsia="zh-CN"/>
        </w:rPr>
        <w:t xml:space="preserve"> </w:t>
      </w:r>
      <w:r w:rsidRPr="007426DC">
        <w:rPr>
          <w:rFonts w:cs="Arial"/>
          <w:lang w:eastAsia="zh-CN"/>
        </w:rPr>
        <w:t xml:space="preserve">of 1 </w:t>
      </w:r>
      <w:r w:rsidRPr="007426DC">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77894" w:rsidRPr="007C4121" w14:paraId="622EF0DC"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0DA" w14:textId="77777777" w:rsidR="00777894" w:rsidRPr="0048252E" w:rsidRDefault="00777894" w:rsidP="004B2564">
            <w:pPr>
              <w:spacing w:after="0" w:line="160" w:lineRule="exact"/>
              <w:jc w:val="center"/>
              <w:rPr>
                <w:rFonts w:ascii="Arial" w:hAnsi="Arial" w:cs="Arial"/>
                <w:b/>
                <w:sz w:val="16"/>
                <w:szCs w:val="16"/>
                <w:lang w:eastAsia="ja-JP"/>
              </w:rPr>
            </w:pPr>
            <w:r w:rsidRPr="0048252E">
              <w:rPr>
                <w:rFonts w:ascii="Arial" w:hAnsi="Arial" w:cs="Arial"/>
                <w:b/>
                <w:sz w:val="16"/>
                <w:szCs w:val="16"/>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0DB"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 xml:space="preserve">Spurious emission </w:t>
            </w:r>
          </w:p>
        </w:tc>
      </w:tr>
      <w:tr w:rsidR="00777894" w:rsidRPr="007C4121" w14:paraId="622EF0E3"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0DD" w14:textId="77777777" w:rsidR="00777894" w:rsidRPr="0048252E" w:rsidRDefault="00777894" w:rsidP="004B2564">
            <w:pPr>
              <w:spacing w:after="0" w:line="160" w:lineRule="exact"/>
              <w:jc w:val="center"/>
              <w:rPr>
                <w:rFonts w:ascii="Arial" w:hAnsi="Arial" w:cs="Arial"/>
                <w:b/>
                <w:sz w:val="16"/>
                <w:szCs w:val="16"/>
              </w:rPr>
            </w:pPr>
          </w:p>
        </w:tc>
        <w:tc>
          <w:tcPr>
            <w:tcW w:w="2919" w:type="dxa"/>
            <w:tcBorders>
              <w:top w:val="nil"/>
              <w:left w:val="nil"/>
              <w:bottom w:val="single" w:sz="4" w:space="0" w:color="auto"/>
              <w:right w:val="single" w:sz="4" w:space="0" w:color="auto"/>
            </w:tcBorders>
          </w:tcPr>
          <w:p w14:paraId="622EF0DE"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Protected band</w:t>
            </w:r>
          </w:p>
        </w:tc>
        <w:tc>
          <w:tcPr>
            <w:tcW w:w="2223" w:type="dxa"/>
            <w:gridSpan w:val="3"/>
            <w:tcBorders>
              <w:top w:val="single" w:sz="4" w:space="0" w:color="auto"/>
              <w:left w:val="nil"/>
              <w:bottom w:val="single" w:sz="4" w:space="0" w:color="auto"/>
              <w:right w:val="single" w:sz="4" w:space="0" w:color="auto"/>
            </w:tcBorders>
          </w:tcPr>
          <w:p w14:paraId="622EF0DF"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Frequency range (MHz)</w:t>
            </w:r>
          </w:p>
        </w:tc>
        <w:tc>
          <w:tcPr>
            <w:tcW w:w="1194" w:type="dxa"/>
            <w:tcBorders>
              <w:top w:val="nil"/>
              <w:left w:val="nil"/>
              <w:bottom w:val="single" w:sz="4" w:space="0" w:color="auto"/>
              <w:right w:val="single" w:sz="4" w:space="0" w:color="auto"/>
            </w:tcBorders>
          </w:tcPr>
          <w:p w14:paraId="622EF0E0"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hint="eastAsia"/>
                <w:b/>
                <w:sz w:val="16"/>
                <w:szCs w:val="16"/>
              </w:rPr>
              <w:t xml:space="preserve">Maximum </w:t>
            </w:r>
            <w:r w:rsidRPr="0048252E">
              <w:rPr>
                <w:rFonts w:ascii="Arial" w:hAnsi="Arial" w:cs="Arial"/>
                <w:b/>
                <w:sz w:val="16"/>
                <w:szCs w:val="16"/>
              </w:rPr>
              <w:t>Level (dBm)</w:t>
            </w:r>
          </w:p>
        </w:tc>
        <w:tc>
          <w:tcPr>
            <w:tcW w:w="1038" w:type="dxa"/>
            <w:tcBorders>
              <w:top w:val="nil"/>
              <w:left w:val="nil"/>
              <w:bottom w:val="single" w:sz="4" w:space="0" w:color="auto"/>
              <w:right w:val="single" w:sz="4" w:space="0" w:color="auto"/>
            </w:tcBorders>
          </w:tcPr>
          <w:p w14:paraId="622EF0E1"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MBW (MHz)</w:t>
            </w:r>
          </w:p>
        </w:tc>
        <w:tc>
          <w:tcPr>
            <w:tcW w:w="978" w:type="dxa"/>
            <w:tcBorders>
              <w:top w:val="nil"/>
              <w:left w:val="nil"/>
              <w:bottom w:val="single" w:sz="4" w:space="0" w:color="auto"/>
              <w:right w:val="single" w:sz="4" w:space="0" w:color="auto"/>
            </w:tcBorders>
          </w:tcPr>
          <w:p w14:paraId="622EF0E2" w14:textId="77777777" w:rsidR="00777894" w:rsidRPr="0048252E" w:rsidRDefault="00777894" w:rsidP="004B2564">
            <w:pPr>
              <w:spacing w:after="0" w:line="160" w:lineRule="exact"/>
              <w:jc w:val="center"/>
              <w:rPr>
                <w:rFonts w:ascii="Arial" w:hAnsi="Arial" w:cs="Arial"/>
                <w:b/>
                <w:sz w:val="16"/>
                <w:szCs w:val="16"/>
              </w:rPr>
            </w:pPr>
            <w:r w:rsidRPr="0048252E">
              <w:rPr>
                <w:rFonts w:ascii="Arial" w:hAnsi="Arial" w:cs="Arial"/>
                <w:b/>
                <w:sz w:val="16"/>
                <w:szCs w:val="16"/>
              </w:rPr>
              <w:t>NOTE</w:t>
            </w:r>
          </w:p>
        </w:tc>
      </w:tr>
      <w:tr w:rsidR="00777894" w:rsidRPr="007C4121" w14:paraId="622EF0EE"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0E4" w14:textId="77777777" w:rsidR="00777894" w:rsidRPr="0048252E" w:rsidRDefault="00777894" w:rsidP="004B2564">
            <w:pPr>
              <w:spacing w:after="0" w:line="160" w:lineRule="exact"/>
              <w:jc w:val="center"/>
              <w:rPr>
                <w:rFonts w:ascii="Arial" w:hAnsi="Arial" w:cs="Arial"/>
                <w:sz w:val="16"/>
                <w:szCs w:val="16"/>
                <w:lang w:eastAsia="ja-JP"/>
              </w:rPr>
            </w:pPr>
          </w:p>
          <w:p w14:paraId="622EF0E5" w14:textId="77777777" w:rsidR="00777894" w:rsidRPr="0048252E" w:rsidRDefault="00777894" w:rsidP="004B2564">
            <w:pPr>
              <w:spacing w:after="0" w:line="160" w:lineRule="exact"/>
              <w:jc w:val="center"/>
              <w:rPr>
                <w:rFonts w:ascii="Arial" w:hAnsi="Arial" w:cs="Arial"/>
                <w:sz w:val="16"/>
                <w:szCs w:val="16"/>
                <w:lang w:eastAsia="ja-JP"/>
              </w:rPr>
            </w:pPr>
            <w:r w:rsidRPr="0048252E">
              <w:rPr>
                <w:rFonts w:ascii="Arial" w:hAnsi="Arial" w:cs="Arial"/>
                <w:sz w:val="16"/>
                <w:szCs w:val="16"/>
                <w:lang w:eastAsia="ja-JP"/>
              </w:rPr>
              <w:t>DC_21_n28</w:t>
            </w:r>
          </w:p>
        </w:tc>
        <w:tc>
          <w:tcPr>
            <w:tcW w:w="2919" w:type="dxa"/>
            <w:tcBorders>
              <w:top w:val="nil"/>
              <w:left w:val="nil"/>
              <w:bottom w:val="single" w:sz="4" w:space="0" w:color="auto"/>
              <w:right w:val="single" w:sz="4" w:space="0" w:color="auto"/>
            </w:tcBorders>
          </w:tcPr>
          <w:p w14:paraId="622EF0E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 42, 65,</w:t>
            </w:r>
          </w:p>
          <w:p w14:paraId="622EF0E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n77, n78</w:t>
            </w:r>
          </w:p>
        </w:tc>
        <w:tc>
          <w:tcPr>
            <w:tcW w:w="951" w:type="dxa"/>
            <w:tcBorders>
              <w:top w:val="nil"/>
              <w:left w:val="nil"/>
              <w:bottom w:val="single" w:sz="4" w:space="0" w:color="auto"/>
              <w:right w:val="single" w:sz="4" w:space="0" w:color="auto"/>
            </w:tcBorders>
            <w:vAlign w:val="center"/>
          </w:tcPr>
          <w:p w14:paraId="622EF0E8"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E9"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EA"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E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E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E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w:t>
            </w:r>
          </w:p>
        </w:tc>
      </w:tr>
      <w:tr w:rsidR="00777894" w:rsidRPr="007C4121" w14:paraId="622EF0F7" w14:textId="77777777" w:rsidTr="00B14BA3">
        <w:trPr>
          <w:trHeight w:val="192"/>
          <w:jc w:val="center"/>
        </w:trPr>
        <w:tc>
          <w:tcPr>
            <w:tcW w:w="1663" w:type="dxa"/>
            <w:vMerge/>
            <w:tcBorders>
              <w:left w:val="single" w:sz="4" w:space="0" w:color="auto"/>
              <w:right w:val="single" w:sz="4" w:space="0" w:color="auto"/>
            </w:tcBorders>
          </w:tcPr>
          <w:p w14:paraId="622EF0E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1</w:t>
            </w:r>
          </w:p>
        </w:tc>
        <w:tc>
          <w:tcPr>
            <w:tcW w:w="951" w:type="dxa"/>
            <w:tcBorders>
              <w:top w:val="nil"/>
              <w:left w:val="nil"/>
              <w:bottom w:val="single" w:sz="4" w:space="0" w:color="auto"/>
              <w:right w:val="single" w:sz="4" w:space="0" w:color="auto"/>
            </w:tcBorders>
            <w:vAlign w:val="center"/>
          </w:tcPr>
          <w:p w14:paraId="622EF0F1"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2"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3"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5"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0F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9, 11</w:t>
            </w:r>
          </w:p>
        </w:tc>
      </w:tr>
      <w:tr w:rsidR="00777894" w:rsidRPr="007C4121" w14:paraId="622EF101" w14:textId="77777777" w:rsidTr="00B14BA3">
        <w:trPr>
          <w:trHeight w:val="192"/>
          <w:jc w:val="center"/>
        </w:trPr>
        <w:tc>
          <w:tcPr>
            <w:tcW w:w="1663" w:type="dxa"/>
            <w:vMerge/>
            <w:tcBorders>
              <w:left w:val="single" w:sz="4" w:space="0" w:color="auto"/>
              <w:right w:val="single" w:sz="4" w:space="0" w:color="auto"/>
            </w:tcBorders>
          </w:tcPr>
          <w:p w14:paraId="622EF0F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0F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E-UTRA Band 3, 18, 19, 34,</w:t>
            </w:r>
          </w:p>
          <w:p w14:paraId="622EF0F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NR Band n79</w:t>
            </w:r>
          </w:p>
        </w:tc>
        <w:tc>
          <w:tcPr>
            <w:tcW w:w="951" w:type="dxa"/>
            <w:tcBorders>
              <w:top w:val="nil"/>
              <w:left w:val="nil"/>
              <w:bottom w:val="single" w:sz="4" w:space="0" w:color="auto"/>
              <w:right w:val="single" w:sz="4" w:space="0" w:color="auto"/>
            </w:tcBorders>
            <w:vAlign w:val="center"/>
          </w:tcPr>
          <w:p w14:paraId="622EF0FB" w14:textId="77777777" w:rsidR="00777894" w:rsidRPr="0048252E" w:rsidRDefault="00777894" w:rsidP="004B2564">
            <w:pPr>
              <w:pStyle w:val="TAR"/>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DL_low</w:t>
            </w:r>
            <w:r w:rsidRPr="0048252E">
              <w:rPr>
                <w:rFonts w:cs="Arial"/>
                <w:sz w:val="16"/>
                <w:szCs w:val="16"/>
              </w:rPr>
              <w:t xml:space="preserve"> </w:t>
            </w:r>
          </w:p>
        </w:tc>
        <w:tc>
          <w:tcPr>
            <w:tcW w:w="315" w:type="dxa"/>
            <w:tcBorders>
              <w:top w:val="nil"/>
              <w:left w:val="nil"/>
              <w:bottom w:val="single" w:sz="4" w:space="0" w:color="auto"/>
              <w:right w:val="single" w:sz="4" w:space="0" w:color="auto"/>
            </w:tcBorders>
            <w:vAlign w:val="center"/>
          </w:tcPr>
          <w:p w14:paraId="622EF0FC" w14:textId="77777777" w:rsidR="00777894" w:rsidRPr="0048252E" w:rsidRDefault="00777894" w:rsidP="004B2564">
            <w:pPr>
              <w:pStyle w:val="TAC"/>
              <w:keepNext w:val="0"/>
              <w:keepLines w:val="0"/>
              <w:spacing w:line="20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0FD" w14:textId="77777777" w:rsidR="00777894" w:rsidRPr="0048252E" w:rsidRDefault="00777894" w:rsidP="004B2564">
            <w:pPr>
              <w:pStyle w:val="TAL"/>
              <w:keepNext w:val="0"/>
              <w:keepLines w:val="0"/>
              <w:spacing w:line="200" w:lineRule="exact"/>
              <w:rPr>
                <w:rFonts w:cs="Arial"/>
                <w:sz w:val="16"/>
                <w:szCs w:val="16"/>
              </w:rPr>
            </w:pPr>
            <w:r w:rsidRPr="0048252E">
              <w:rPr>
                <w:rFonts w:cs="Arial"/>
                <w:sz w:val="16"/>
                <w:szCs w:val="16"/>
              </w:rPr>
              <w:t>F</w:t>
            </w:r>
            <w:r w:rsidRPr="0048252E">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0F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0F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00"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0A" w14:textId="77777777" w:rsidTr="00B14BA3">
        <w:trPr>
          <w:trHeight w:val="192"/>
          <w:jc w:val="center"/>
        </w:trPr>
        <w:tc>
          <w:tcPr>
            <w:tcW w:w="1663" w:type="dxa"/>
            <w:vMerge/>
            <w:tcBorders>
              <w:left w:val="single" w:sz="4" w:space="0" w:color="auto"/>
              <w:right w:val="single" w:sz="4" w:space="0" w:color="auto"/>
            </w:tcBorders>
          </w:tcPr>
          <w:p w14:paraId="622EF102"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3"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4"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6"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0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-42</w:t>
            </w:r>
          </w:p>
        </w:tc>
        <w:tc>
          <w:tcPr>
            <w:tcW w:w="1038" w:type="dxa"/>
            <w:tcBorders>
              <w:top w:val="nil"/>
              <w:left w:val="nil"/>
              <w:bottom w:val="single" w:sz="4" w:space="0" w:color="auto"/>
              <w:right w:val="single" w:sz="4" w:space="0" w:color="auto"/>
            </w:tcBorders>
            <w:vAlign w:val="center"/>
          </w:tcPr>
          <w:p w14:paraId="622EF108"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8</w:t>
            </w:r>
          </w:p>
        </w:tc>
        <w:tc>
          <w:tcPr>
            <w:tcW w:w="978" w:type="dxa"/>
            <w:tcBorders>
              <w:top w:val="nil"/>
              <w:left w:val="nil"/>
              <w:bottom w:val="single" w:sz="4" w:space="0" w:color="auto"/>
              <w:right w:val="single" w:sz="4" w:space="0" w:color="auto"/>
            </w:tcBorders>
            <w:vAlign w:val="center"/>
          </w:tcPr>
          <w:p w14:paraId="622EF10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5, 17</w:t>
            </w:r>
          </w:p>
        </w:tc>
      </w:tr>
      <w:tr w:rsidR="00777894" w:rsidRPr="007C4121" w14:paraId="622EF113" w14:textId="77777777" w:rsidTr="00B14BA3">
        <w:trPr>
          <w:trHeight w:val="192"/>
          <w:jc w:val="center"/>
        </w:trPr>
        <w:tc>
          <w:tcPr>
            <w:tcW w:w="1663" w:type="dxa"/>
            <w:vMerge/>
            <w:tcBorders>
              <w:left w:val="single" w:sz="4" w:space="0" w:color="auto"/>
              <w:right w:val="single" w:sz="4" w:space="0" w:color="auto"/>
            </w:tcBorders>
          </w:tcPr>
          <w:p w14:paraId="622EF10B"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0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0D"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470</w:t>
            </w:r>
          </w:p>
        </w:tc>
        <w:tc>
          <w:tcPr>
            <w:tcW w:w="315" w:type="dxa"/>
            <w:tcBorders>
              <w:top w:val="nil"/>
              <w:left w:val="nil"/>
              <w:bottom w:val="single" w:sz="4" w:space="0" w:color="auto"/>
              <w:right w:val="single" w:sz="4" w:space="0" w:color="auto"/>
            </w:tcBorders>
          </w:tcPr>
          <w:p w14:paraId="622EF10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0F"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710</w:t>
            </w:r>
          </w:p>
        </w:tc>
        <w:tc>
          <w:tcPr>
            <w:tcW w:w="1194" w:type="dxa"/>
            <w:tcBorders>
              <w:top w:val="nil"/>
              <w:left w:val="nil"/>
              <w:bottom w:val="single" w:sz="4" w:space="0" w:color="auto"/>
              <w:right w:val="single" w:sz="4" w:space="0" w:color="auto"/>
            </w:tcBorders>
            <w:vAlign w:val="center"/>
          </w:tcPr>
          <w:p w14:paraId="622EF11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1"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14</w:t>
            </w:r>
          </w:p>
        </w:tc>
      </w:tr>
      <w:tr w:rsidR="00777894" w:rsidRPr="007C4121" w14:paraId="622EF11C" w14:textId="77777777" w:rsidTr="00B14BA3">
        <w:trPr>
          <w:trHeight w:val="192"/>
          <w:jc w:val="center"/>
        </w:trPr>
        <w:tc>
          <w:tcPr>
            <w:tcW w:w="1663" w:type="dxa"/>
            <w:vMerge/>
            <w:tcBorders>
              <w:left w:val="single" w:sz="4" w:space="0" w:color="auto"/>
              <w:right w:val="single" w:sz="4" w:space="0" w:color="auto"/>
            </w:tcBorders>
          </w:tcPr>
          <w:p w14:paraId="622EF114"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6"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662</w:t>
            </w:r>
          </w:p>
        </w:tc>
        <w:tc>
          <w:tcPr>
            <w:tcW w:w="315" w:type="dxa"/>
            <w:tcBorders>
              <w:top w:val="nil"/>
              <w:left w:val="nil"/>
              <w:bottom w:val="single" w:sz="4" w:space="0" w:color="auto"/>
              <w:right w:val="single" w:sz="4" w:space="0" w:color="auto"/>
            </w:tcBorders>
          </w:tcPr>
          <w:p w14:paraId="622EF11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18"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694</w:t>
            </w:r>
          </w:p>
        </w:tc>
        <w:tc>
          <w:tcPr>
            <w:tcW w:w="1194" w:type="dxa"/>
            <w:tcBorders>
              <w:top w:val="nil"/>
              <w:left w:val="nil"/>
              <w:bottom w:val="single" w:sz="4" w:space="0" w:color="auto"/>
              <w:right w:val="single" w:sz="4" w:space="0" w:color="auto"/>
            </w:tcBorders>
            <w:vAlign w:val="center"/>
          </w:tcPr>
          <w:p w14:paraId="622EF119"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-26.2</w:t>
            </w:r>
          </w:p>
        </w:tc>
        <w:tc>
          <w:tcPr>
            <w:tcW w:w="1038" w:type="dxa"/>
            <w:tcBorders>
              <w:top w:val="nil"/>
              <w:left w:val="nil"/>
              <w:bottom w:val="single" w:sz="4" w:space="0" w:color="auto"/>
              <w:right w:val="single" w:sz="4" w:space="0" w:color="auto"/>
            </w:tcBorders>
            <w:vAlign w:val="center"/>
          </w:tcPr>
          <w:p w14:paraId="622EF11A"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6</w:t>
            </w:r>
          </w:p>
        </w:tc>
        <w:tc>
          <w:tcPr>
            <w:tcW w:w="978" w:type="dxa"/>
            <w:tcBorders>
              <w:top w:val="nil"/>
              <w:left w:val="nil"/>
              <w:bottom w:val="single" w:sz="4" w:space="0" w:color="auto"/>
              <w:right w:val="single" w:sz="4" w:space="0" w:color="auto"/>
            </w:tcBorders>
            <w:vAlign w:val="center"/>
          </w:tcPr>
          <w:p w14:paraId="622EF11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5" w14:textId="77777777" w:rsidTr="00B14BA3">
        <w:trPr>
          <w:trHeight w:val="192"/>
          <w:jc w:val="center"/>
        </w:trPr>
        <w:tc>
          <w:tcPr>
            <w:tcW w:w="1663" w:type="dxa"/>
            <w:vMerge/>
            <w:tcBorders>
              <w:left w:val="single" w:sz="4" w:space="0" w:color="auto"/>
              <w:right w:val="single" w:sz="4" w:space="0" w:color="auto"/>
            </w:tcBorders>
          </w:tcPr>
          <w:p w14:paraId="622EF11D"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1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1F"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758</w:t>
            </w:r>
          </w:p>
        </w:tc>
        <w:tc>
          <w:tcPr>
            <w:tcW w:w="315" w:type="dxa"/>
            <w:tcBorders>
              <w:top w:val="nil"/>
              <w:left w:val="nil"/>
              <w:bottom w:val="single" w:sz="4" w:space="0" w:color="auto"/>
              <w:right w:val="single" w:sz="4" w:space="0" w:color="auto"/>
            </w:tcBorders>
          </w:tcPr>
          <w:p w14:paraId="622EF120"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1"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773</w:t>
            </w:r>
          </w:p>
        </w:tc>
        <w:tc>
          <w:tcPr>
            <w:tcW w:w="1194" w:type="dxa"/>
            <w:tcBorders>
              <w:top w:val="nil"/>
              <w:left w:val="nil"/>
              <w:bottom w:val="single" w:sz="4" w:space="0" w:color="auto"/>
              <w:right w:val="single" w:sz="4" w:space="0" w:color="auto"/>
            </w:tcBorders>
            <w:vAlign w:val="center"/>
          </w:tcPr>
          <w:p w14:paraId="622EF12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-32</w:t>
            </w:r>
          </w:p>
        </w:tc>
        <w:tc>
          <w:tcPr>
            <w:tcW w:w="1038" w:type="dxa"/>
            <w:tcBorders>
              <w:top w:val="nil"/>
              <w:left w:val="nil"/>
              <w:bottom w:val="single" w:sz="4" w:space="0" w:color="auto"/>
              <w:right w:val="single" w:sz="4" w:space="0" w:color="auto"/>
            </w:tcBorders>
            <w:vAlign w:val="center"/>
          </w:tcPr>
          <w:p w14:paraId="622EF123"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w:t>
            </w:r>
          </w:p>
        </w:tc>
      </w:tr>
      <w:tr w:rsidR="00777894" w:rsidRPr="007C4121" w14:paraId="622EF12E" w14:textId="77777777" w:rsidTr="00B14BA3">
        <w:trPr>
          <w:trHeight w:val="192"/>
          <w:jc w:val="center"/>
        </w:trPr>
        <w:tc>
          <w:tcPr>
            <w:tcW w:w="1663" w:type="dxa"/>
            <w:vMerge/>
            <w:tcBorders>
              <w:left w:val="single" w:sz="4" w:space="0" w:color="auto"/>
              <w:right w:val="single" w:sz="4" w:space="0" w:color="auto"/>
            </w:tcBorders>
          </w:tcPr>
          <w:p w14:paraId="622EF126"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27"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28"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773</w:t>
            </w:r>
          </w:p>
        </w:tc>
        <w:tc>
          <w:tcPr>
            <w:tcW w:w="315" w:type="dxa"/>
            <w:tcBorders>
              <w:top w:val="nil"/>
              <w:left w:val="nil"/>
              <w:bottom w:val="single" w:sz="4" w:space="0" w:color="auto"/>
              <w:right w:val="single" w:sz="4" w:space="0" w:color="auto"/>
            </w:tcBorders>
          </w:tcPr>
          <w:p w14:paraId="622EF12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2A"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803</w:t>
            </w:r>
          </w:p>
        </w:tc>
        <w:tc>
          <w:tcPr>
            <w:tcW w:w="1194" w:type="dxa"/>
            <w:tcBorders>
              <w:top w:val="nil"/>
              <w:left w:val="nil"/>
              <w:bottom w:val="single" w:sz="4" w:space="0" w:color="auto"/>
              <w:right w:val="single" w:sz="4" w:space="0" w:color="auto"/>
            </w:tcBorders>
            <w:vAlign w:val="center"/>
          </w:tcPr>
          <w:p w14:paraId="622EF12B"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2C"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2D"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37" w14:textId="77777777" w:rsidTr="00B14BA3">
        <w:trPr>
          <w:trHeight w:val="192"/>
          <w:jc w:val="center"/>
        </w:trPr>
        <w:tc>
          <w:tcPr>
            <w:tcW w:w="1663" w:type="dxa"/>
            <w:vMerge/>
            <w:tcBorders>
              <w:left w:val="single" w:sz="4" w:space="0" w:color="auto"/>
              <w:right w:val="single" w:sz="4" w:space="0" w:color="auto"/>
            </w:tcBorders>
          </w:tcPr>
          <w:p w14:paraId="622EF12F"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30"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31" w14:textId="77777777" w:rsidR="00777894" w:rsidRPr="0048252E" w:rsidRDefault="00777894" w:rsidP="004B2564">
            <w:pPr>
              <w:pStyle w:val="TAR"/>
              <w:keepNext w:val="0"/>
              <w:keepLines w:val="0"/>
              <w:spacing w:line="160" w:lineRule="exact"/>
              <w:rPr>
                <w:rFonts w:cs="Arial"/>
                <w:sz w:val="16"/>
                <w:szCs w:val="16"/>
              </w:rPr>
            </w:pPr>
            <w:r w:rsidRPr="0048252E">
              <w:rPr>
                <w:rFonts w:cs="Arial" w:hint="eastAsia"/>
                <w:sz w:val="16"/>
                <w:szCs w:val="16"/>
              </w:rPr>
              <w:t>945</w:t>
            </w:r>
          </w:p>
        </w:tc>
        <w:tc>
          <w:tcPr>
            <w:tcW w:w="315" w:type="dxa"/>
            <w:tcBorders>
              <w:top w:val="nil"/>
              <w:left w:val="nil"/>
              <w:bottom w:val="single" w:sz="4" w:space="0" w:color="auto"/>
              <w:right w:val="single" w:sz="4" w:space="0" w:color="auto"/>
            </w:tcBorders>
            <w:vAlign w:val="center"/>
          </w:tcPr>
          <w:p w14:paraId="622EF132"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33"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960</w:t>
            </w:r>
          </w:p>
        </w:tc>
        <w:tc>
          <w:tcPr>
            <w:tcW w:w="1194" w:type="dxa"/>
            <w:tcBorders>
              <w:top w:val="nil"/>
              <w:left w:val="nil"/>
              <w:bottom w:val="single" w:sz="4" w:space="0" w:color="auto"/>
              <w:right w:val="single" w:sz="4" w:space="0" w:color="auto"/>
            </w:tcBorders>
            <w:vAlign w:val="center"/>
          </w:tcPr>
          <w:p w14:paraId="622EF134"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35"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1</w:t>
            </w:r>
          </w:p>
        </w:tc>
        <w:tc>
          <w:tcPr>
            <w:tcW w:w="978" w:type="dxa"/>
            <w:tcBorders>
              <w:top w:val="nil"/>
              <w:left w:val="nil"/>
              <w:bottom w:val="single" w:sz="4" w:space="0" w:color="auto"/>
              <w:right w:val="single" w:sz="4" w:space="0" w:color="auto"/>
            </w:tcBorders>
            <w:vAlign w:val="center"/>
          </w:tcPr>
          <w:p w14:paraId="622EF136"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40" w14:textId="77777777" w:rsidTr="00B14BA3">
        <w:trPr>
          <w:trHeight w:val="192"/>
          <w:jc w:val="center"/>
        </w:trPr>
        <w:tc>
          <w:tcPr>
            <w:tcW w:w="1663" w:type="dxa"/>
            <w:vMerge/>
            <w:tcBorders>
              <w:left w:val="single" w:sz="4" w:space="0" w:color="auto"/>
              <w:right w:val="single" w:sz="4" w:space="0" w:color="auto"/>
            </w:tcBorders>
          </w:tcPr>
          <w:p w14:paraId="622EF138"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139"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Frequency range</w:t>
            </w:r>
          </w:p>
        </w:tc>
        <w:tc>
          <w:tcPr>
            <w:tcW w:w="951" w:type="dxa"/>
            <w:tcBorders>
              <w:top w:val="nil"/>
              <w:left w:val="nil"/>
              <w:bottom w:val="single" w:sz="4" w:space="0" w:color="auto"/>
              <w:right w:val="single" w:sz="4" w:space="0" w:color="auto"/>
            </w:tcBorders>
          </w:tcPr>
          <w:p w14:paraId="622EF13A"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1884.5</w:t>
            </w:r>
          </w:p>
        </w:tc>
        <w:tc>
          <w:tcPr>
            <w:tcW w:w="315" w:type="dxa"/>
            <w:tcBorders>
              <w:top w:val="nil"/>
              <w:left w:val="nil"/>
              <w:bottom w:val="single" w:sz="4" w:space="0" w:color="auto"/>
              <w:right w:val="single" w:sz="4" w:space="0" w:color="auto"/>
            </w:tcBorders>
          </w:tcPr>
          <w:p w14:paraId="622EF13B"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tcPr>
          <w:p w14:paraId="622EF13C"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1915.7</w:t>
            </w:r>
          </w:p>
        </w:tc>
        <w:tc>
          <w:tcPr>
            <w:tcW w:w="1194" w:type="dxa"/>
            <w:tcBorders>
              <w:top w:val="nil"/>
              <w:left w:val="nil"/>
              <w:bottom w:val="single" w:sz="4" w:space="0" w:color="auto"/>
              <w:right w:val="single" w:sz="4" w:space="0" w:color="auto"/>
            </w:tcBorders>
            <w:vAlign w:val="center"/>
          </w:tcPr>
          <w:p w14:paraId="622EF13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-41</w:t>
            </w:r>
          </w:p>
        </w:tc>
        <w:tc>
          <w:tcPr>
            <w:tcW w:w="1038" w:type="dxa"/>
            <w:tcBorders>
              <w:top w:val="nil"/>
              <w:left w:val="nil"/>
              <w:bottom w:val="single" w:sz="4" w:space="0" w:color="auto"/>
              <w:right w:val="single" w:sz="4" w:space="0" w:color="auto"/>
            </w:tcBorders>
            <w:vAlign w:val="center"/>
          </w:tcPr>
          <w:p w14:paraId="622EF13E"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0.3</w:t>
            </w:r>
          </w:p>
        </w:tc>
        <w:tc>
          <w:tcPr>
            <w:tcW w:w="978" w:type="dxa"/>
            <w:tcBorders>
              <w:top w:val="nil"/>
              <w:left w:val="nil"/>
              <w:bottom w:val="single" w:sz="4" w:space="0" w:color="auto"/>
              <w:right w:val="single" w:sz="4" w:space="0" w:color="auto"/>
            </w:tcBorders>
            <w:vAlign w:val="center"/>
          </w:tcPr>
          <w:p w14:paraId="622EF13F"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3, 9</w:t>
            </w:r>
          </w:p>
        </w:tc>
      </w:tr>
      <w:tr w:rsidR="00777894" w:rsidRPr="007C4121" w14:paraId="622EF149" w14:textId="77777777" w:rsidTr="00B14BA3">
        <w:trPr>
          <w:trHeight w:val="192"/>
          <w:jc w:val="center"/>
        </w:trPr>
        <w:tc>
          <w:tcPr>
            <w:tcW w:w="1663" w:type="dxa"/>
            <w:vMerge/>
            <w:tcBorders>
              <w:left w:val="single" w:sz="4" w:space="0" w:color="auto"/>
              <w:right w:val="single" w:sz="4" w:space="0" w:color="auto"/>
            </w:tcBorders>
          </w:tcPr>
          <w:p w14:paraId="622EF141"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2"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3"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2545</w:t>
            </w:r>
          </w:p>
        </w:tc>
        <w:tc>
          <w:tcPr>
            <w:tcW w:w="315" w:type="dxa"/>
            <w:tcBorders>
              <w:top w:val="nil"/>
              <w:left w:val="nil"/>
              <w:bottom w:val="single" w:sz="4" w:space="0" w:color="auto"/>
              <w:right w:val="single" w:sz="4" w:space="0" w:color="auto"/>
            </w:tcBorders>
            <w:vAlign w:val="center"/>
          </w:tcPr>
          <w:p w14:paraId="622EF144"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5"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2575</w:t>
            </w:r>
          </w:p>
        </w:tc>
        <w:tc>
          <w:tcPr>
            <w:tcW w:w="1194" w:type="dxa"/>
            <w:tcBorders>
              <w:top w:val="nil"/>
              <w:left w:val="nil"/>
              <w:bottom w:val="single" w:sz="4" w:space="0" w:color="auto"/>
              <w:right w:val="single" w:sz="4" w:space="0" w:color="auto"/>
            </w:tcBorders>
            <w:vAlign w:val="center"/>
          </w:tcPr>
          <w:p w14:paraId="622EF146"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-50</w:t>
            </w:r>
          </w:p>
        </w:tc>
        <w:tc>
          <w:tcPr>
            <w:tcW w:w="1038" w:type="dxa"/>
            <w:tcBorders>
              <w:top w:val="nil"/>
              <w:left w:val="nil"/>
              <w:bottom w:val="single" w:sz="4" w:space="0" w:color="auto"/>
              <w:right w:val="single" w:sz="4" w:space="0" w:color="auto"/>
            </w:tcBorders>
            <w:vAlign w:val="center"/>
          </w:tcPr>
          <w:p w14:paraId="622EF147"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48" w14:textId="77777777" w:rsidR="00777894" w:rsidRPr="0048252E" w:rsidRDefault="00777894" w:rsidP="004B2564">
            <w:pPr>
              <w:pStyle w:val="TAC"/>
              <w:keepNext w:val="0"/>
              <w:keepLines w:val="0"/>
              <w:spacing w:line="160" w:lineRule="exact"/>
              <w:rPr>
                <w:rFonts w:cs="Arial"/>
                <w:sz w:val="16"/>
                <w:szCs w:val="16"/>
              </w:rPr>
            </w:pPr>
          </w:p>
        </w:tc>
      </w:tr>
      <w:tr w:rsidR="00777894" w:rsidRPr="007C4121" w14:paraId="622EF152" w14:textId="77777777" w:rsidTr="00B14BA3">
        <w:trPr>
          <w:trHeight w:val="192"/>
          <w:jc w:val="center"/>
        </w:trPr>
        <w:tc>
          <w:tcPr>
            <w:tcW w:w="1663" w:type="dxa"/>
            <w:vMerge/>
            <w:tcBorders>
              <w:left w:val="single" w:sz="4" w:space="0" w:color="auto"/>
              <w:right w:val="single" w:sz="4" w:space="0" w:color="auto"/>
            </w:tcBorders>
          </w:tcPr>
          <w:p w14:paraId="622EF14A" w14:textId="77777777" w:rsidR="00777894" w:rsidRPr="0048252E" w:rsidRDefault="00777894" w:rsidP="004B2564">
            <w:pPr>
              <w:spacing w:after="0" w:line="160" w:lineRule="exact"/>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14B" w14:textId="77777777" w:rsidR="00777894" w:rsidRPr="0048252E" w:rsidRDefault="00777894" w:rsidP="004B2564">
            <w:pPr>
              <w:pStyle w:val="TAL"/>
              <w:keepNext w:val="0"/>
              <w:keepLines w:val="0"/>
              <w:spacing w:line="160" w:lineRule="exact"/>
              <w:rPr>
                <w:rFonts w:cs="Arial"/>
                <w:sz w:val="16"/>
                <w:szCs w:val="16"/>
              </w:rPr>
            </w:pPr>
            <w:r w:rsidRPr="0048252E">
              <w:rPr>
                <w:rFonts w:cs="Arial" w:hint="eastAsia"/>
                <w:sz w:val="16"/>
                <w:szCs w:val="16"/>
              </w:rPr>
              <w:t>Frequency range</w:t>
            </w:r>
          </w:p>
        </w:tc>
        <w:tc>
          <w:tcPr>
            <w:tcW w:w="951" w:type="dxa"/>
            <w:tcBorders>
              <w:top w:val="nil"/>
              <w:left w:val="nil"/>
              <w:bottom w:val="single" w:sz="4" w:space="0" w:color="auto"/>
              <w:right w:val="single" w:sz="4" w:space="0" w:color="auto"/>
            </w:tcBorders>
            <w:vAlign w:val="center"/>
          </w:tcPr>
          <w:p w14:paraId="622EF14C" w14:textId="77777777" w:rsidR="00777894" w:rsidRPr="0048252E" w:rsidRDefault="00777894" w:rsidP="004B2564">
            <w:pPr>
              <w:pStyle w:val="TAR"/>
              <w:keepNext w:val="0"/>
              <w:keepLines w:val="0"/>
              <w:spacing w:line="160" w:lineRule="exact"/>
              <w:rPr>
                <w:rFonts w:cs="Arial"/>
                <w:sz w:val="16"/>
                <w:szCs w:val="16"/>
              </w:rPr>
            </w:pPr>
            <w:r w:rsidRPr="0048252E">
              <w:rPr>
                <w:rFonts w:cs="Arial"/>
                <w:sz w:val="16"/>
                <w:szCs w:val="16"/>
              </w:rPr>
              <w:t>2595</w:t>
            </w:r>
          </w:p>
        </w:tc>
        <w:tc>
          <w:tcPr>
            <w:tcW w:w="315" w:type="dxa"/>
            <w:tcBorders>
              <w:top w:val="nil"/>
              <w:left w:val="nil"/>
              <w:bottom w:val="single" w:sz="4" w:space="0" w:color="auto"/>
              <w:right w:val="single" w:sz="4" w:space="0" w:color="auto"/>
            </w:tcBorders>
            <w:vAlign w:val="center"/>
          </w:tcPr>
          <w:p w14:paraId="622EF14D"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w:t>
            </w:r>
          </w:p>
        </w:tc>
        <w:tc>
          <w:tcPr>
            <w:tcW w:w="957" w:type="dxa"/>
            <w:tcBorders>
              <w:top w:val="nil"/>
              <w:left w:val="nil"/>
              <w:bottom w:val="single" w:sz="4" w:space="0" w:color="auto"/>
              <w:right w:val="single" w:sz="4" w:space="0" w:color="auto"/>
            </w:tcBorders>
            <w:vAlign w:val="center"/>
          </w:tcPr>
          <w:p w14:paraId="622EF14E" w14:textId="77777777" w:rsidR="00777894" w:rsidRPr="0048252E" w:rsidRDefault="00777894" w:rsidP="004B2564">
            <w:pPr>
              <w:pStyle w:val="TAL"/>
              <w:keepNext w:val="0"/>
              <w:keepLines w:val="0"/>
              <w:spacing w:line="160" w:lineRule="exact"/>
              <w:rPr>
                <w:rFonts w:cs="Arial"/>
                <w:sz w:val="16"/>
                <w:szCs w:val="16"/>
              </w:rPr>
            </w:pPr>
            <w:r w:rsidRPr="0048252E">
              <w:rPr>
                <w:rFonts w:cs="Arial"/>
                <w:sz w:val="16"/>
                <w:szCs w:val="16"/>
              </w:rPr>
              <w:t>2645</w:t>
            </w:r>
          </w:p>
        </w:tc>
        <w:tc>
          <w:tcPr>
            <w:tcW w:w="1194" w:type="dxa"/>
            <w:tcBorders>
              <w:top w:val="nil"/>
              <w:left w:val="nil"/>
              <w:bottom w:val="single" w:sz="4" w:space="0" w:color="auto"/>
              <w:right w:val="single" w:sz="4" w:space="0" w:color="auto"/>
            </w:tcBorders>
            <w:vAlign w:val="center"/>
          </w:tcPr>
          <w:p w14:paraId="622EF14F" w14:textId="77777777" w:rsidR="00777894" w:rsidRPr="0048252E" w:rsidRDefault="00777894" w:rsidP="004B2564">
            <w:pPr>
              <w:pStyle w:val="TAC"/>
              <w:keepNext w:val="0"/>
              <w:keepLines w:val="0"/>
              <w:spacing w:line="160" w:lineRule="exact"/>
              <w:rPr>
                <w:rFonts w:cs="Arial"/>
                <w:sz w:val="16"/>
                <w:szCs w:val="16"/>
              </w:rPr>
            </w:pPr>
            <w:r w:rsidRPr="0048252E">
              <w:rPr>
                <w:rFonts w:cs="Arial" w:hint="eastAsia"/>
                <w:sz w:val="16"/>
                <w:szCs w:val="16"/>
              </w:rPr>
              <w:t>-50</w:t>
            </w:r>
          </w:p>
        </w:tc>
        <w:tc>
          <w:tcPr>
            <w:tcW w:w="1038" w:type="dxa"/>
            <w:tcBorders>
              <w:top w:val="nil"/>
              <w:left w:val="nil"/>
              <w:bottom w:val="single" w:sz="4" w:space="0" w:color="auto"/>
              <w:right w:val="single" w:sz="4" w:space="0" w:color="auto"/>
            </w:tcBorders>
            <w:vAlign w:val="center"/>
          </w:tcPr>
          <w:p w14:paraId="622EF150" w14:textId="77777777" w:rsidR="00777894" w:rsidRPr="0048252E" w:rsidRDefault="00777894" w:rsidP="004B2564">
            <w:pPr>
              <w:pStyle w:val="TAC"/>
              <w:keepNext w:val="0"/>
              <w:keepLines w:val="0"/>
              <w:spacing w:line="160" w:lineRule="exact"/>
              <w:rPr>
                <w:rFonts w:cs="Arial"/>
                <w:sz w:val="16"/>
                <w:szCs w:val="16"/>
              </w:rPr>
            </w:pPr>
            <w:r w:rsidRPr="0048252E">
              <w:rPr>
                <w:rFonts w:cs="Arial"/>
                <w:sz w:val="16"/>
                <w:szCs w:val="16"/>
              </w:rPr>
              <w:t>1</w:t>
            </w:r>
          </w:p>
        </w:tc>
        <w:tc>
          <w:tcPr>
            <w:tcW w:w="978" w:type="dxa"/>
            <w:tcBorders>
              <w:top w:val="nil"/>
              <w:left w:val="nil"/>
              <w:bottom w:val="single" w:sz="4" w:space="0" w:color="auto"/>
              <w:right w:val="single" w:sz="4" w:space="0" w:color="auto"/>
            </w:tcBorders>
            <w:vAlign w:val="center"/>
          </w:tcPr>
          <w:p w14:paraId="622EF151" w14:textId="77777777" w:rsidR="00777894" w:rsidRPr="0048252E" w:rsidRDefault="00777894" w:rsidP="004B2564">
            <w:pPr>
              <w:pStyle w:val="TAC"/>
              <w:keepNext w:val="0"/>
              <w:keepLines w:val="0"/>
              <w:spacing w:line="160" w:lineRule="exact"/>
              <w:rPr>
                <w:rFonts w:cs="Arial"/>
                <w:sz w:val="16"/>
                <w:szCs w:val="16"/>
              </w:rPr>
            </w:pPr>
          </w:p>
        </w:tc>
      </w:tr>
      <w:tr w:rsidR="00777894" w:rsidRPr="00137527" w14:paraId="622EF15B"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153"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2:</w:t>
            </w:r>
            <w:r w:rsidRPr="0048252E">
              <w:rPr>
                <w:rFonts w:ascii="Arial" w:hAnsi="Arial" w:cs="Arial"/>
                <w:sz w:val="16"/>
                <w:szCs w:val="16"/>
              </w:rPr>
              <w:tab/>
              <w:t>As exceptions, measurements with a level up to the applicable requirements defined in Table 6.6.3.1-2 are permitted for each assigned E-UTRA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LCRB x 180 kHz), where N is 2, 3, 4, 5 for the 2nd, 3rd, 4th or 5th harmonic respectively. The exception is allowed if the measurement bandwidth (MBW) totally or partially overlaps the overall exception interval.</w:t>
            </w:r>
          </w:p>
          <w:p w14:paraId="622EF154"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3:</w:t>
            </w:r>
            <w:r w:rsidRPr="0048252E">
              <w:rPr>
                <w:rFonts w:ascii="Arial" w:hAnsi="Arial" w:cs="Arial"/>
                <w:sz w:val="16"/>
                <w:szCs w:val="16"/>
              </w:rPr>
              <w:tab/>
              <w:t>Applicable when co-existence with PHS system operating in 1884.5 - 1915.7 MHz</w:t>
            </w:r>
          </w:p>
          <w:p w14:paraId="622EF155"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5:</w:t>
            </w:r>
            <w:r w:rsidRPr="0048252E">
              <w:rPr>
                <w:rFonts w:ascii="Arial" w:hAnsi="Arial" w:cs="Arial"/>
                <w:sz w:val="16"/>
                <w:szCs w:val="16"/>
              </w:rPr>
              <w:tab/>
              <w:t>These requirements also apply for the frequency ranges that are less than F</w:t>
            </w:r>
            <w:r w:rsidRPr="0048252E">
              <w:rPr>
                <w:rFonts w:ascii="Arial" w:hAnsi="Arial" w:cs="Arial"/>
                <w:sz w:val="16"/>
                <w:szCs w:val="16"/>
                <w:vertAlign w:val="subscript"/>
              </w:rPr>
              <w:t>OOB</w:t>
            </w:r>
            <w:r w:rsidRPr="0048252E">
              <w:rPr>
                <w:rFonts w:ascii="Arial" w:hAnsi="Arial" w:cs="Arial"/>
                <w:sz w:val="16"/>
                <w:szCs w:val="16"/>
              </w:rPr>
              <w:t xml:space="preserve"> (MHz) in Table 6.6.3.1-1 and Table 6.6.3.1A-1 from the edge of the channel bandwidth.</w:t>
            </w:r>
          </w:p>
          <w:p w14:paraId="622EF156"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9:</w:t>
            </w:r>
            <w:r w:rsidRPr="0048252E">
              <w:rPr>
                <w:rFonts w:ascii="Arial" w:hAnsi="Arial" w:cs="Arial"/>
                <w:sz w:val="16"/>
                <w:szCs w:val="16"/>
              </w:rPr>
              <w:tab/>
              <w:t>Applicable when the assigned E-UTRA carrier is confined within 718 MHz and 748 MHz and when the channel bandwidth used is 5 or 10 MHz.</w:t>
            </w:r>
          </w:p>
          <w:p w14:paraId="622EF157"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10:</w:t>
            </w:r>
            <w:r w:rsidRPr="0048252E">
              <w:rPr>
                <w:rFonts w:ascii="Arial" w:hAnsi="Arial" w:cs="Arial"/>
                <w:sz w:val="16"/>
                <w:szCs w:val="16"/>
              </w:rPr>
              <w:tab/>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622EF158"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11:</w:t>
            </w:r>
            <w:r w:rsidRPr="0048252E">
              <w:rPr>
                <w:rFonts w:ascii="Arial" w:hAnsi="Arial" w:cs="Arial"/>
                <w:sz w:val="16"/>
                <w:szCs w:val="16"/>
              </w:rPr>
              <w:tab/>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622EF159"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14:</w:t>
            </w:r>
            <w:r w:rsidRPr="0048252E">
              <w:rPr>
                <w:rFonts w:ascii="Arial" w:hAnsi="Arial" w:cs="Arial"/>
                <w:sz w:val="16"/>
                <w:szCs w:val="16"/>
              </w:rPr>
              <w:tab/>
              <w:t>This requirement is applicable for 5 and 10 MHz E-UTRA channel bandwidth allocated within 718-728MHz. For carriers of 10 MHz bandwidth, this requirement applies for an uplink transmission bandwidth less than or equal to 30 RB with RB</w:t>
            </w:r>
            <w:r w:rsidRPr="0048252E">
              <w:rPr>
                <w:rFonts w:ascii="Arial" w:hAnsi="Arial" w:cs="Arial"/>
                <w:sz w:val="16"/>
                <w:szCs w:val="16"/>
                <w:vertAlign w:val="subscript"/>
              </w:rPr>
              <w:t>start</w:t>
            </w:r>
            <w:r w:rsidRPr="0048252E">
              <w:rPr>
                <w:rFonts w:ascii="Arial" w:hAnsi="Arial" w:cs="Arial"/>
                <w:sz w:val="16"/>
                <w:szCs w:val="16"/>
              </w:rPr>
              <w:t xml:space="preserve"> &gt; 1 and RB</w:t>
            </w:r>
            <w:r w:rsidRPr="0048252E">
              <w:rPr>
                <w:rFonts w:ascii="Arial" w:hAnsi="Arial" w:cs="Arial"/>
                <w:sz w:val="16"/>
                <w:szCs w:val="16"/>
                <w:vertAlign w:val="subscript"/>
              </w:rPr>
              <w:t>start</w:t>
            </w:r>
            <w:r w:rsidRPr="0048252E">
              <w:rPr>
                <w:rFonts w:ascii="Arial" w:hAnsi="Arial" w:cs="Arial"/>
                <w:sz w:val="16"/>
                <w:szCs w:val="16"/>
              </w:rPr>
              <w:t xml:space="preserve"> &lt; 48.</w:t>
            </w:r>
          </w:p>
          <w:p w14:paraId="622EF15A" w14:textId="77777777" w:rsidR="00777894" w:rsidRPr="0048252E" w:rsidRDefault="00777894" w:rsidP="004B2564">
            <w:pPr>
              <w:spacing w:after="0" w:line="160" w:lineRule="exact"/>
              <w:ind w:left="851" w:hanging="851"/>
              <w:rPr>
                <w:rFonts w:ascii="Arial" w:hAnsi="Arial" w:cs="Arial"/>
                <w:sz w:val="16"/>
                <w:szCs w:val="16"/>
              </w:rPr>
            </w:pPr>
            <w:r w:rsidRPr="0048252E">
              <w:rPr>
                <w:rFonts w:ascii="Arial" w:hAnsi="Arial" w:cs="Arial"/>
                <w:sz w:val="16"/>
                <w:szCs w:val="16"/>
              </w:rPr>
              <w:t>NOTE 17:</w:t>
            </w:r>
            <w:r w:rsidRPr="0048252E">
              <w:rPr>
                <w:rFonts w:ascii="Arial" w:hAnsi="Arial" w:cs="Arial"/>
                <w:sz w:val="16"/>
                <w:szCs w:val="16"/>
              </w:rPr>
              <w:tab/>
              <w:t>This requirement is applicable in the case of a 10 MHz E-UTRA carrier confined within 703 MHz and 733 MHz, otherwise the requirement of -25 dBm with a measurement bandwidth of 8 MHz applies.</w:t>
            </w:r>
          </w:p>
        </w:tc>
      </w:tr>
    </w:tbl>
    <w:p w14:paraId="622EF15C" w14:textId="77777777" w:rsidR="00777894" w:rsidRPr="007A2DAF" w:rsidRDefault="00777894" w:rsidP="008E0943"/>
    <w:p w14:paraId="622EF15D" w14:textId="77777777" w:rsidR="00777894" w:rsidRPr="007426DC" w:rsidRDefault="00777894" w:rsidP="004B2564">
      <w:pPr>
        <w:pStyle w:val="Heading4"/>
        <w:keepNext w:val="0"/>
        <w:keepLines w:val="0"/>
        <w:rPr>
          <w:lang w:eastAsia="zh-CN"/>
        </w:rPr>
      </w:pPr>
      <w:bookmarkStart w:id="238" w:name="_Toc494295563"/>
      <w:bookmarkStart w:id="239" w:name="_Toc495923663"/>
      <w:bookmarkStart w:id="240" w:name="_Toc500344916"/>
      <w:bookmarkStart w:id="241" w:name="_Toc507677789"/>
      <w:bookmarkStart w:id="242" w:name="_Toc512349567"/>
      <w:r w:rsidRPr="007426DC">
        <w:rPr>
          <w:lang w:eastAsia="zh-CN"/>
        </w:rPr>
        <w:t>6.1</w:t>
      </w:r>
      <w:r>
        <w:rPr>
          <w:lang w:eastAsia="zh-CN"/>
        </w:rPr>
        <w:t>.25</w:t>
      </w:r>
      <w:r w:rsidRPr="007426DC">
        <w:rPr>
          <w:lang w:eastAsia="zh-CN"/>
        </w:rPr>
        <w:t>.</w:t>
      </w:r>
      <w:r w:rsidRPr="007426DC">
        <w:rPr>
          <w:rFonts w:hint="eastAsia"/>
        </w:rPr>
        <w:t>4</w:t>
      </w:r>
      <w:r w:rsidRPr="007426DC">
        <w:rPr>
          <w:lang w:eastAsia="zh-CN"/>
        </w:rPr>
        <w:tab/>
      </w:r>
      <w:bookmarkEnd w:id="238"/>
      <w:bookmarkEnd w:id="239"/>
      <w:bookmarkEnd w:id="240"/>
      <w:bookmarkEnd w:id="241"/>
      <w:bookmarkEnd w:id="242"/>
      <w:r w:rsidRPr="007426DC">
        <w:rPr>
          <w:lang w:eastAsia="zh-CN"/>
        </w:rPr>
        <w:t>MSD analysis for DC</w:t>
      </w:r>
    </w:p>
    <w:p w14:paraId="622EF15E" w14:textId="77777777" w:rsidR="00777894" w:rsidRPr="007426DC" w:rsidRDefault="00777894" w:rsidP="004B2564">
      <w:pPr>
        <w:rPr>
          <w:rFonts w:eastAsia="MS Mincho"/>
          <w:lang w:eastAsia="zh-CN"/>
        </w:rPr>
      </w:pPr>
      <w:r w:rsidRPr="007426DC">
        <w:rPr>
          <w:rFonts w:eastAsia="MS Mincho"/>
        </w:rPr>
        <w:t>For 2UL/</w:t>
      </w:r>
      <w:r w:rsidRPr="007426DC">
        <w:rPr>
          <w:rFonts w:eastAsia="MS Mincho"/>
          <w:lang w:eastAsia="zh-CN"/>
        </w:rPr>
        <w:t>2</w:t>
      </w:r>
      <w:r w:rsidRPr="007426DC">
        <w:rPr>
          <w:rFonts w:eastAsia="MS Mincho"/>
        </w:rPr>
        <w:t xml:space="preserve">DL </w:t>
      </w:r>
      <w:r w:rsidRPr="007426DC">
        <w:rPr>
          <w:rFonts w:eastAsia="MS Mincho"/>
          <w:lang w:eastAsia="zh-CN"/>
        </w:rPr>
        <w:t>UE coexistence</w:t>
      </w:r>
      <w:r w:rsidRPr="007426DC">
        <w:rPr>
          <w:rFonts w:eastAsia="MS Mincho"/>
        </w:rPr>
        <w:t xml:space="preserve"> study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harmonics and 2</w:t>
      </w:r>
      <w:r w:rsidRPr="007426DC">
        <w:rPr>
          <w:rFonts w:eastAsia="MS Mincho"/>
          <w:vertAlign w:val="superscript"/>
        </w:rPr>
        <w:t>nd</w:t>
      </w:r>
      <w:r w:rsidRPr="007426DC">
        <w:rPr>
          <w:rFonts w:eastAsia="MS Mincho"/>
        </w:rPr>
        <w:t>, 3</w:t>
      </w:r>
      <w:r w:rsidRPr="007426DC">
        <w:rPr>
          <w:rFonts w:eastAsia="MS Mincho"/>
          <w:vertAlign w:val="superscript"/>
        </w:rPr>
        <w:t>rd</w:t>
      </w:r>
      <w:r w:rsidRPr="007426DC">
        <w:rPr>
          <w:rFonts w:eastAsia="MS Mincho"/>
        </w:rPr>
        <w:t>, 4</w:t>
      </w:r>
      <w:r w:rsidRPr="007426DC">
        <w:rPr>
          <w:rFonts w:eastAsia="MS Mincho"/>
          <w:vertAlign w:val="superscript"/>
        </w:rPr>
        <w:t>th</w:t>
      </w:r>
      <w:r w:rsidRPr="007426DC">
        <w:rPr>
          <w:rFonts w:eastAsia="MS Mincho"/>
        </w:rPr>
        <w:t xml:space="preserve"> and 5</w:t>
      </w:r>
      <w:r w:rsidRPr="007426DC">
        <w:rPr>
          <w:rFonts w:eastAsia="MS Mincho"/>
          <w:vertAlign w:val="superscript"/>
        </w:rPr>
        <w:t>th</w:t>
      </w:r>
      <w:r w:rsidRPr="007426DC">
        <w:rPr>
          <w:rFonts w:eastAsia="MS Mincho"/>
        </w:rPr>
        <w:t xml:space="preserve"> order intermodulation products were calculated and presented</w:t>
      </w:r>
      <w:r w:rsidRPr="007426DC">
        <w:rPr>
          <w:lang w:val="en-US"/>
        </w:rPr>
        <w:t xml:space="preserve"> in Table 6.1</w:t>
      </w:r>
      <w:r>
        <w:rPr>
          <w:lang w:val="en-US"/>
        </w:rPr>
        <w:t>.25</w:t>
      </w:r>
      <w:r w:rsidRPr="007426DC">
        <w:rPr>
          <w:lang w:val="en-US"/>
        </w:rPr>
        <w:t>.</w:t>
      </w:r>
      <w:r w:rsidRPr="007426DC">
        <w:rPr>
          <w:lang w:val="en-US" w:eastAsia="zh-CN"/>
        </w:rPr>
        <w:t>4</w:t>
      </w:r>
      <w:r w:rsidRPr="007426DC">
        <w:rPr>
          <w:lang w:val="en-US"/>
        </w:rPr>
        <w:t>-1.</w:t>
      </w:r>
    </w:p>
    <w:p w14:paraId="622EF15F" w14:textId="77777777" w:rsidR="00777894" w:rsidRPr="007426DC" w:rsidRDefault="00777894" w:rsidP="004B2564">
      <w:pPr>
        <w:pStyle w:val="TH"/>
        <w:keepNext w:val="0"/>
        <w:keepLines w:val="0"/>
      </w:pPr>
      <w:bookmarkStart w:id="243" w:name="_Toc494295564"/>
      <w:bookmarkStart w:id="244" w:name="_Toc495923664"/>
      <w:bookmarkStart w:id="245" w:name="_Toc500344917"/>
      <w:bookmarkStart w:id="246" w:name="_Toc507677790"/>
      <w:bookmarkStart w:id="247" w:name="_Toc512349568"/>
      <w:r w:rsidRPr="007426DC">
        <w:t>Table 6.1</w:t>
      </w:r>
      <w:r>
        <w:t>.25</w:t>
      </w:r>
      <w:r w:rsidRPr="007426DC">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77894" w:rsidRPr="007426DC" w14:paraId="622EF165" w14:textId="77777777" w:rsidTr="00B14BA3">
        <w:tc>
          <w:tcPr>
            <w:tcW w:w="3261" w:type="dxa"/>
            <w:shd w:val="clear" w:color="auto" w:fill="auto"/>
            <w:tcMar>
              <w:left w:w="57" w:type="dxa"/>
              <w:right w:w="57" w:type="dxa"/>
            </w:tcMar>
            <w:vAlign w:val="center"/>
          </w:tcPr>
          <w:p w14:paraId="622EF160" w14:textId="77777777" w:rsidR="00777894" w:rsidRPr="007426DC" w:rsidRDefault="00777894" w:rsidP="004B2564">
            <w:pPr>
              <w:snapToGrid w:val="0"/>
              <w:spacing w:after="0"/>
              <w:jc w:val="center"/>
              <w:rPr>
                <w:rFonts w:ascii="Calibri" w:hAnsi="Calibri" w:cs="Calibri"/>
                <w:b/>
                <w:bCs/>
                <w:color w:val="000000"/>
                <w:sz w:val="18"/>
                <w:szCs w:val="18"/>
                <w:lang w:val="en-US" w:eastAsia="ja-JP"/>
              </w:rPr>
            </w:pPr>
            <w:r w:rsidRPr="007426DC">
              <w:rPr>
                <w:rFonts w:ascii="Calibri" w:hAnsi="Calibri" w:cs="Calibri"/>
                <w:b/>
                <w:bCs/>
                <w:color w:val="000000"/>
                <w:sz w:val="18"/>
                <w:szCs w:val="18"/>
              </w:rPr>
              <w:t>UE UL carriers</w:t>
            </w:r>
          </w:p>
        </w:tc>
        <w:tc>
          <w:tcPr>
            <w:tcW w:w="1843" w:type="dxa"/>
            <w:shd w:val="clear" w:color="auto" w:fill="auto"/>
            <w:tcMar>
              <w:left w:w="28" w:type="dxa"/>
              <w:right w:w="28" w:type="dxa"/>
            </w:tcMar>
            <w:vAlign w:val="center"/>
          </w:tcPr>
          <w:p w14:paraId="622EF161"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fx_low</w:t>
            </w:r>
          </w:p>
        </w:tc>
        <w:tc>
          <w:tcPr>
            <w:tcW w:w="1843" w:type="dxa"/>
            <w:shd w:val="clear" w:color="auto" w:fill="auto"/>
            <w:tcMar>
              <w:left w:w="28" w:type="dxa"/>
              <w:right w:w="28" w:type="dxa"/>
            </w:tcMar>
            <w:vAlign w:val="center"/>
          </w:tcPr>
          <w:p w14:paraId="622EF162"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fx_high</w:t>
            </w:r>
          </w:p>
        </w:tc>
        <w:tc>
          <w:tcPr>
            <w:tcW w:w="1842" w:type="dxa"/>
            <w:shd w:val="clear" w:color="auto" w:fill="auto"/>
            <w:tcMar>
              <w:left w:w="28" w:type="dxa"/>
              <w:right w:w="28" w:type="dxa"/>
            </w:tcMar>
            <w:vAlign w:val="center"/>
          </w:tcPr>
          <w:p w14:paraId="622EF163"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fy_low</w:t>
            </w:r>
          </w:p>
        </w:tc>
        <w:tc>
          <w:tcPr>
            <w:tcW w:w="1843" w:type="dxa"/>
            <w:shd w:val="clear" w:color="auto" w:fill="auto"/>
            <w:tcMar>
              <w:left w:w="28" w:type="dxa"/>
              <w:right w:w="28" w:type="dxa"/>
            </w:tcMar>
            <w:vAlign w:val="center"/>
          </w:tcPr>
          <w:p w14:paraId="622EF164" w14:textId="77777777" w:rsidR="00777894" w:rsidRPr="007426DC" w:rsidRDefault="00777894" w:rsidP="004B2564">
            <w:pPr>
              <w:snapToGrid w:val="0"/>
              <w:spacing w:after="0"/>
              <w:jc w:val="center"/>
              <w:rPr>
                <w:rFonts w:ascii="Calibri" w:hAnsi="Calibri" w:cs="Calibri"/>
                <w:b/>
                <w:bCs/>
                <w:color w:val="000000"/>
                <w:sz w:val="18"/>
                <w:szCs w:val="18"/>
              </w:rPr>
            </w:pPr>
            <w:r w:rsidRPr="007426DC">
              <w:rPr>
                <w:rFonts w:ascii="Calibri" w:hAnsi="Calibri" w:cs="Calibri"/>
                <w:b/>
                <w:bCs/>
                <w:color w:val="000000"/>
                <w:sz w:val="18"/>
                <w:szCs w:val="18"/>
              </w:rPr>
              <w:t>fy_high</w:t>
            </w:r>
          </w:p>
        </w:tc>
      </w:tr>
      <w:tr w:rsidR="00777894" w:rsidRPr="007426DC" w14:paraId="622EF16B" w14:textId="77777777" w:rsidTr="00B14BA3">
        <w:tc>
          <w:tcPr>
            <w:tcW w:w="3261" w:type="dxa"/>
            <w:shd w:val="clear" w:color="auto" w:fill="auto"/>
            <w:tcMar>
              <w:left w:w="57" w:type="dxa"/>
              <w:right w:w="57" w:type="dxa"/>
            </w:tcMar>
            <w:vAlign w:val="center"/>
          </w:tcPr>
          <w:p w14:paraId="622EF16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UL frequency (MHz)</w:t>
            </w:r>
          </w:p>
        </w:tc>
        <w:tc>
          <w:tcPr>
            <w:tcW w:w="1843" w:type="dxa"/>
            <w:tcBorders>
              <w:bottom w:val="single" w:sz="4" w:space="0" w:color="auto"/>
            </w:tcBorders>
            <w:shd w:val="clear" w:color="auto" w:fill="auto"/>
            <w:tcMar>
              <w:left w:w="28" w:type="dxa"/>
              <w:right w:w="28" w:type="dxa"/>
            </w:tcMar>
            <w:vAlign w:val="center"/>
          </w:tcPr>
          <w:p w14:paraId="622EF167" w14:textId="77777777" w:rsidR="00777894" w:rsidRDefault="00777894" w:rsidP="004B2564">
            <w:pPr>
              <w:snapToGrid w:val="0"/>
              <w:spacing w:after="0"/>
              <w:jc w:val="center"/>
              <w:rPr>
                <w:rFonts w:ascii="Arial" w:hAnsi="Arial" w:cs="Arial"/>
                <w:color w:val="000000"/>
                <w:sz w:val="16"/>
                <w:szCs w:val="16"/>
                <w:lang w:val="en-US" w:eastAsia="ja-JP"/>
              </w:rPr>
            </w:pPr>
            <w:r>
              <w:rPr>
                <w:rFonts w:ascii="Arial" w:hAnsi="Arial" w:cs="Arial"/>
                <w:color w:val="000000"/>
                <w:sz w:val="16"/>
                <w:szCs w:val="16"/>
              </w:rPr>
              <w:t>1447.9</w:t>
            </w:r>
          </w:p>
        </w:tc>
        <w:tc>
          <w:tcPr>
            <w:tcW w:w="1843" w:type="dxa"/>
            <w:tcBorders>
              <w:bottom w:val="single" w:sz="4" w:space="0" w:color="auto"/>
            </w:tcBorders>
            <w:shd w:val="clear" w:color="auto" w:fill="auto"/>
            <w:tcMar>
              <w:left w:w="28" w:type="dxa"/>
              <w:right w:w="28" w:type="dxa"/>
            </w:tcMar>
            <w:vAlign w:val="center"/>
          </w:tcPr>
          <w:p w14:paraId="622EF16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1462.9</w:t>
            </w:r>
          </w:p>
        </w:tc>
        <w:tc>
          <w:tcPr>
            <w:tcW w:w="1842" w:type="dxa"/>
            <w:tcBorders>
              <w:bottom w:val="single" w:sz="4" w:space="0" w:color="auto"/>
            </w:tcBorders>
            <w:shd w:val="clear" w:color="auto" w:fill="auto"/>
            <w:tcMar>
              <w:left w:w="28" w:type="dxa"/>
              <w:right w:w="28" w:type="dxa"/>
            </w:tcMar>
            <w:vAlign w:val="center"/>
          </w:tcPr>
          <w:p w14:paraId="622EF16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703</w:t>
            </w:r>
          </w:p>
        </w:tc>
        <w:tc>
          <w:tcPr>
            <w:tcW w:w="1843" w:type="dxa"/>
            <w:tcBorders>
              <w:bottom w:val="single" w:sz="4" w:space="0" w:color="auto"/>
            </w:tcBorders>
            <w:shd w:val="clear" w:color="auto" w:fill="auto"/>
            <w:tcMar>
              <w:left w:w="28" w:type="dxa"/>
              <w:right w:w="28" w:type="dxa"/>
            </w:tcMar>
            <w:vAlign w:val="center"/>
          </w:tcPr>
          <w:p w14:paraId="622EF16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748</w:t>
            </w:r>
          </w:p>
        </w:tc>
      </w:tr>
      <w:tr w:rsidR="00777894" w:rsidRPr="007426DC" w14:paraId="622EF171" w14:textId="77777777" w:rsidTr="00B14BA3">
        <w:tc>
          <w:tcPr>
            <w:tcW w:w="3261" w:type="dxa"/>
            <w:shd w:val="clear" w:color="auto" w:fill="auto"/>
            <w:tcMar>
              <w:left w:w="57" w:type="dxa"/>
              <w:right w:w="57" w:type="dxa"/>
            </w:tcMar>
            <w:vAlign w:val="center"/>
          </w:tcPr>
          <w:p w14:paraId="622EF16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6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EF16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EF16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EF17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 fy_high</w:t>
            </w:r>
          </w:p>
        </w:tc>
      </w:tr>
      <w:tr w:rsidR="00777894" w:rsidRPr="007426DC" w14:paraId="622EF177" w14:textId="77777777" w:rsidTr="00B14BA3">
        <w:tc>
          <w:tcPr>
            <w:tcW w:w="3261" w:type="dxa"/>
            <w:shd w:val="clear" w:color="auto" w:fill="auto"/>
            <w:tcMar>
              <w:left w:w="57" w:type="dxa"/>
              <w:right w:w="57" w:type="dxa"/>
            </w:tcMar>
            <w:vAlign w:val="center"/>
          </w:tcPr>
          <w:p w14:paraId="622EF17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2895.8</w:t>
            </w:r>
          </w:p>
        </w:tc>
        <w:tc>
          <w:tcPr>
            <w:tcW w:w="1843" w:type="dxa"/>
            <w:tcBorders>
              <w:bottom w:val="single" w:sz="4" w:space="0" w:color="auto"/>
            </w:tcBorders>
            <w:shd w:val="clear" w:color="auto" w:fill="auto"/>
            <w:vAlign w:val="center"/>
          </w:tcPr>
          <w:p w14:paraId="622EF17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2925.8</w:t>
            </w:r>
          </w:p>
        </w:tc>
        <w:tc>
          <w:tcPr>
            <w:tcW w:w="1842" w:type="dxa"/>
            <w:tcBorders>
              <w:bottom w:val="single" w:sz="4" w:space="0" w:color="auto"/>
            </w:tcBorders>
            <w:shd w:val="clear" w:color="auto" w:fill="auto"/>
            <w:vAlign w:val="center"/>
          </w:tcPr>
          <w:p w14:paraId="622EF17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1406</w:t>
            </w:r>
          </w:p>
        </w:tc>
        <w:tc>
          <w:tcPr>
            <w:tcW w:w="1843" w:type="dxa"/>
            <w:tcBorders>
              <w:bottom w:val="single" w:sz="4" w:space="0" w:color="auto"/>
            </w:tcBorders>
            <w:shd w:val="clear" w:color="auto" w:fill="auto"/>
            <w:vAlign w:val="center"/>
          </w:tcPr>
          <w:p w14:paraId="622EF17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1496</w:t>
            </w:r>
          </w:p>
        </w:tc>
      </w:tr>
      <w:tr w:rsidR="00777894" w:rsidRPr="007426DC" w14:paraId="622EF17D" w14:textId="77777777" w:rsidTr="00B14BA3">
        <w:tc>
          <w:tcPr>
            <w:tcW w:w="3261" w:type="dxa"/>
            <w:shd w:val="clear" w:color="auto" w:fill="auto"/>
            <w:tcMar>
              <w:left w:w="57" w:type="dxa"/>
              <w:right w:w="57" w:type="dxa"/>
            </w:tcMar>
            <w:vAlign w:val="center"/>
          </w:tcPr>
          <w:p w14:paraId="622EF17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w:t>
            </w:r>
          </w:p>
        </w:tc>
        <w:tc>
          <w:tcPr>
            <w:tcW w:w="1843" w:type="dxa"/>
            <w:tcBorders>
              <w:bottom w:val="single" w:sz="4" w:space="0" w:color="auto"/>
            </w:tcBorders>
            <w:shd w:val="clear" w:color="auto" w:fill="auto"/>
            <w:tcMar>
              <w:left w:w="28" w:type="dxa"/>
              <w:right w:w="28" w:type="dxa"/>
            </w:tcMar>
            <w:vAlign w:val="center"/>
          </w:tcPr>
          <w:p w14:paraId="622EF17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w:t>
            </w:r>
          </w:p>
        </w:tc>
        <w:tc>
          <w:tcPr>
            <w:tcW w:w="1843" w:type="dxa"/>
            <w:tcBorders>
              <w:bottom w:val="single" w:sz="4" w:space="0" w:color="auto"/>
            </w:tcBorders>
            <w:shd w:val="clear" w:color="auto" w:fill="auto"/>
            <w:vAlign w:val="center"/>
          </w:tcPr>
          <w:p w14:paraId="622EF17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w:t>
            </w:r>
          </w:p>
        </w:tc>
        <w:tc>
          <w:tcPr>
            <w:tcW w:w="1842" w:type="dxa"/>
            <w:tcBorders>
              <w:bottom w:val="single" w:sz="4" w:space="0" w:color="auto"/>
            </w:tcBorders>
            <w:shd w:val="clear" w:color="auto" w:fill="auto"/>
            <w:tcMar>
              <w:left w:w="28" w:type="dxa"/>
              <w:right w:w="28" w:type="dxa"/>
            </w:tcMar>
            <w:vAlign w:val="center"/>
          </w:tcPr>
          <w:p w14:paraId="622EF17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fy_low</w:t>
            </w:r>
          </w:p>
        </w:tc>
        <w:tc>
          <w:tcPr>
            <w:tcW w:w="1843" w:type="dxa"/>
            <w:tcBorders>
              <w:bottom w:val="single" w:sz="4" w:space="0" w:color="auto"/>
            </w:tcBorders>
            <w:shd w:val="clear" w:color="auto" w:fill="auto"/>
            <w:vAlign w:val="center"/>
          </w:tcPr>
          <w:p w14:paraId="622EF17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 fy_high</w:t>
            </w:r>
          </w:p>
        </w:tc>
      </w:tr>
      <w:tr w:rsidR="00777894" w:rsidRPr="007426DC" w14:paraId="622EF183" w14:textId="77777777" w:rsidTr="00B14BA3">
        <w:tc>
          <w:tcPr>
            <w:tcW w:w="3261" w:type="dxa"/>
            <w:shd w:val="clear" w:color="auto" w:fill="auto"/>
            <w:tcMar>
              <w:left w:w="57" w:type="dxa"/>
              <w:right w:w="57" w:type="dxa"/>
            </w:tcMar>
            <w:vAlign w:val="center"/>
          </w:tcPr>
          <w:p w14:paraId="622EF17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harmonics frequency limits (MHz)</w:t>
            </w:r>
          </w:p>
        </w:tc>
        <w:tc>
          <w:tcPr>
            <w:tcW w:w="1843" w:type="dxa"/>
            <w:tcBorders>
              <w:bottom w:val="single" w:sz="4" w:space="0" w:color="auto"/>
            </w:tcBorders>
            <w:shd w:val="clear" w:color="auto" w:fill="auto"/>
            <w:tcMar>
              <w:left w:w="28" w:type="dxa"/>
              <w:right w:w="28" w:type="dxa"/>
            </w:tcMar>
            <w:vAlign w:val="center"/>
          </w:tcPr>
          <w:p w14:paraId="622EF17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4343.7</w:t>
            </w:r>
          </w:p>
        </w:tc>
        <w:tc>
          <w:tcPr>
            <w:tcW w:w="1843" w:type="dxa"/>
            <w:tcBorders>
              <w:bottom w:val="single" w:sz="4" w:space="0" w:color="auto"/>
            </w:tcBorders>
            <w:shd w:val="clear" w:color="auto" w:fill="auto"/>
            <w:vAlign w:val="center"/>
          </w:tcPr>
          <w:p w14:paraId="622EF18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4388.7</w:t>
            </w:r>
          </w:p>
        </w:tc>
        <w:tc>
          <w:tcPr>
            <w:tcW w:w="1842" w:type="dxa"/>
            <w:tcBorders>
              <w:bottom w:val="single" w:sz="4" w:space="0" w:color="auto"/>
            </w:tcBorders>
            <w:shd w:val="clear" w:color="auto" w:fill="auto"/>
            <w:vAlign w:val="center"/>
          </w:tcPr>
          <w:p w14:paraId="622EF18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2109</w:t>
            </w:r>
          </w:p>
        </w:tc>
        <w:tc>
          <w:tcPr>
            <w:tcW w:w="1843" w:type="dxa"/>
            <w:tcBorders>
              <w:bottom w:val="single" w:sz="4" w:space="0" w:color="auto"/>
            </w:tcBorders>
            <w:shd w:val="clear" w:color="auto" w:fill="auto"/>
            <w:vAlign w:val="center"/>
          </w:tcPr>
          <w:p w14:paraId="622EF18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2244</w:t>
            </w:r>
          </w:p>
        </w:tc>
      </w:tr>
      <w:tr w:rsidR="00777894" w:rsidRPr="007426DC" w14:paraId="622EF189" w14:textId="77777777" w:rsidTr="00B14BA3">
        <w:tc>
          <w:tcPr>
            <w:tcW w:w="3261" w:type="dxa"/>
            <w:shd w:val="clear" w:color="auto" w:fill="auto"/>
            <w:tcMar>
              <w:left w:w="57" w:type="dxa"/>
              <w:right w:w="57" w:type="dxa"/>
            </w:tcMar>
            <w:vAlign w:val="center"/>
          </w:tcPr>
          <w:p w14:paraId="622EF18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EF18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EF18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EF18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EF18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 fy_high</w:t>
            </w:r>
          </w:p>
        </w:tc>
      </w:tr>
      <w:tr w:rsidR="00777894" w:rsidRPr="007426DC" w14:paraId="622EF18F" w14:textId="77777777" w:rsidTr="00B14BA3">
        <w:tc>
          <w:tcPr>
            <w:tcW w:w="3261" w:type="dxa"/>
            <w:shd w:val="clear" w:color="auto" w:fill="auto"/>
            <w:tcMar>
              <w:left w:w="57" w:type="dxa"/>
              <w:right w:w="57" w:type="dxa"/>
            </w:tcMar>
            <w:vAlign w:val="center"/>
          </w:tcPr>
          <w:p w14:paraId="622EF18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EF18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5791.6</w:t>
            </w:r>
          </w:p>
        </w:tc>
        <w:tc>
          <w:tcPr>
            <w:tcW w:w="1843" w:type="dxa"/>
            <w:tcBorders>
              <w:bottom w:val="single" w:sz="4" w:space="0" w:color="auto"/>
            </w:tcBorders>
            <w:shd w:val="clear" w:color="auto" w:fill="auto"/>
            <w:vAlign w:val="center"/>
          </w:tcPr>
          <w:p w14:paraId="622EF18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5851.6</w:t>
            </w:r>
          </w:p>
        </w:tc>
        <w:tc>
          <w:tcPr>
            <w:tcW w:w="1842" w:type="dxa"/>
            <w:tcBorders>
              <w:bottom w:val="single" w:sz="4" w:space="0" w:color="auto"/>
            </w:tcBorders>
            <w:shd w:val="clear" w:color="auto" w:fill="auto"/>
            <w:tcMar>
              <w:left w:w="28" w:type="dxa"/>
              <w:right w:w="28" w:type="dxa"/>
            </w:tcMar>
            <w:vAlign w:val="center"/>
          </w:tcPr>
          <w:p w14:paraId="622EF18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2812</w:t>
            </w:r>
          </w:p>
        </w:tc>
        <w:tc>
          <w:tcPr>
            <w:tcW w:w="1843" w:type="dxa"/>
            <w:tcBorders>
              <w:bottom w:val="single" w:sz="4" w:space="0" w:color="auto"/>
            </w:tcBorders>
            <w:shd w:val="clear" w:color="auto" w:fill="auto"/>
            <w:vAlign w:val="center"/>
          </w:tcPr>
          <w:p w14:paraId="622EF18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2992</w:t>
            </w:r>
          </w:p>
        </w:tc>
      </w:tr>
      <w:tr w:rsidR="00777894" w:rsidRPr="007426DC" w14:paraId="622EF195" w14:textId="77777777" w:rsidTr="00B14BA3">
        <w:tc>
          <w:tcPr>
            <w:tcW w:w="3261" w:type="dxa"/>
            <w:shd w:val="clear" w:color="auto" w:fill="auto"/>
            <w:tcMar>
              <w:left w:w="57" w:type="dxa"/>
              <w:right w:w="57" w:type="dxa"/>
            </w:tcMar>
            <w:vAlign w:val="center"/>
          </w:tcPr>
          <w:p w14:paraId="622EF19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w:t>
            </w:r>
          </w:p>
        </w:tc>
        <w:tc>
          <w:tcPr>
            <w:tcW w:w="1843" w:type="dxa"/>
            <w:tcBorders>
              <w:bottom w:val="single" w:sz="4" w:space="0" w:color="auto"/>
            </w:tcBorders>
            <w:shd w:val="clear" w:color="auto" w:fill="auto"/>
            <w:tcMar>
              <w:left w:w="28" w:type="dxa"/>
              <w:right w:w="28" w:type="dxa"/>
            </w:tcMar>
            <w:vAlign w:val="center"/>
          </w:tcPr>
          <w:p w14:paraId="622EF19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5*fx_low</w:t>
            </w:r>
          </w:p>
        </w:tc>
        <w:tc>
          <w:tcPr>
            <w:tcW w:w="1843" w:type="dxa"/>
            <w:tcBorders>
              <w:bottom w:val="single" w:sz="4" w:space="0" w:color="auto"/>
            </w:tcBorders>
            <w:shd w:val="clear" w:color="auto" w:fill="auto"/>
            <w:tcMar>
              <w:left w:w="28" w:type="dxa"/>
              <w:right w:w="28" w:type="dxa"/>
            </w:tcMar>
            <w:vAlign w:val="center"/>
          </w:tcPr>
          <w:p w14:paraId="622EF19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5*fx_high</w:t>
            </w:r>
          </w:p>
        </w:tc>
        <w:tc>
          <w:tcPr>
            <w:tcW w:w="1842" w:type="dxa"/>
            <w:tcBorders>
              <w:bottom w:val="single" w:sz="4" w:space="0" w:color="auto"/>
            </w:tcBorders>
            <w:shd w:val="clear" w:color="auto" w:fill="auto"/>
            <w:tcMar>
              <w:left w:w="28" w:type="dxa"/>
              <w:right w:w="28" w:type="dxa"/>
            </w:tcMar>
            <w:vAlign w:val="center"/>
          </w:tcPr>
          <w:p w14:paraId="622EF19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fy_low</w:t>
            </w:r>
          </w:p>
        </w:tc>
        <w:tc>
          <w:tcPr>
            <w:tcW w:w="1843" w:type="dxa"/>
            <w:tcBorders>
              <w:bottom w:val="single" w:sz="4" w:space="0" w:color="auto"/>
            </w:tcBorders>
            <w:shd w:val="clear" w:color="auto" w:fill="auto"/>
            <w:tcMar>
              <w:left w:w="28" w:type="dxa"/>
              <w:right w:w="28" w:type="dxa"/>
            </w:tcMar>
            <w:vAlign w:val="center"/>
          </w:tcPr>
          <w:p w14:paraId="622EF19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 fy_high</w:t>
            </w:r>
          </w:p>
        </w:tc>
      </w:tr>
      <w:tr w:rsidR="00777894" w:rsidRPr="007426DC" w14:paraId="622EF19B" w14:textId="77777777" w:rsidTr="00B14BA3">
        <w:tc>
          <w:tcPr>
            <w:tcW w:w="3261" w:type="dxa"/>
            <w:shd w:val="clear" w:color="auto" w:fill="auto"/>
            <w:tcMar>
              <w:left w:w="57" w:type="dxa"/>
              <w:right w:w="57" w:type="dxa"/>
            </w:tcMar>
            <w:vAlign w:val="center"/>
          </w:tcPr>
          <w:p w14:paraId="622EF19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5th harmonics frequency limits (MHz)</w:t>
            </w:r>
          </w:p>
        </w:tc>
        <w:tc>
          <w:tcPr>
            <w:tcW w:w="1843" w:type="dxa"/>
            <w:tcBorders>
              <w:bottom w:val="single" w:sz="4" w:space="0" w:color="auto"/>
            </w:tcBorders>
            <w:shd w:val="clear" w:color="auto" w:fill="auto"/>
            <w:tcMar>
              <w:left w:w="28" w:type="dxa"/>
              <w:right w:w="28" w:type="dxa"/>
            </w:tcMar>
            <w:vAlign w:val="center"/>
          </w:tcPr>
          <w:p w14:paraId="622EF19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7239.5</w:t>
            </w:r>
          </w:p>
        </w:tc>
        <w:tc>
          <w:tcPr>
            <w:tcW w:w="1843" w:type="dxa"/>
            <w:tcBorders>
              <w:bottom w:val="single" w:sz="4" w:space="0" w:color="auto"/>
            </w:tcBorders>
            <w:shd w:val="clear" w:color="auto" w:fill="auto"/>
            <w:vAlign w:val="center"/>
          </w:tcPr>
          <w:p w14:paraId="622EF19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7314.5</w:t>
            </w:r>
          </w:p>
        </w:tc>
        <w:tc>
          <w:tcPr>
            <w:tcW w:w="1842" w:type="dxa"/>
            <w:tcBorders>
              <w:bottom w:val="single" w:sz="4" w:space="0" w:color="auto"/>
            </w:tcBorders>
            <w:shd w:val="clear" w:color="auto" w:fill="auto"/>
            <w:vAlign w:val="center"/>
          </w:tcPr>
          <w:p w14:paraId="622EF19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3515</w:t>
            </w:r>
          </w:p>
        </w:tc>
        <w:tc>
          <w:tcPr>
            <w:tcW w:w="1843" w:type="dxa"/>
            <w:tcBorders>
              <w:bottom w:val="single" w:sz="4" w:space="0" w:color="auto"/>
            </w:tcBorders>
            <w:shd w:val="clear" w:color="auto" w:fill="auto"/>
            <w:vAlign w:val="center"/>
          </w:tcPr>
          <w:p w14:paraId="622EF19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3740</w:t>
            </w:r>
          </w:p>
        </w:tc>
      </w:tr>
      <w:tr w:rsidR="00777894" w:rsidRPr="007426DC" w14:paraId="622EF1A1" w14:textId="77777777" w:rsidTr="00B14BA3">
        <w:tc>
          <w:tcPr>
            <w:tcW w:w="3261" w:type="dxa"/>
            <w:shd w:val="clear" w:color="auto" w:fill="auto"/>
            <w:tcMar>
              <w:left w:w="57" w:type="dxa"/>
              <w:right w:w="57" w:type="dxa"/>
            </w:tcMar>
            <w:vAlign w:val="center"/>
          </w:tcPr>
          <w:p w14:paraId="622EF19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EF19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EF19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EF19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EF1A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 fy_high</w:t>
            </w:r>
          </w:p>
        </w:tc>
      </w:tr>
      <w:tr w:rsidR="00777894" w:rsidRPr="007426DC" w14:paraId="622EF1A7" w14:textId="77777777" w:rsidTr="00B14BA3">
        <w:tc>
          <w:tcPr>
            <w:tcW w:w="3261" w:type="dxa"/>
            <w:shd w:val="clear" w:color="auto" w:fill="auto"/>
            <w:tcMar>
              <w:left w:w="57" w:type="dxa"/>
              <w:right w:w="57" w:type="dxa"/>
            </w:tcMar>
            <w:vAlign w:val="center"/>
          </w:tcPr>
          <w:p w14:paraId="622EF1A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EF1A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8687.4</w:t>
            </w:r>
          </w:p>
        </w:tc>
        <w:tc>
          <w:tcPr>
            <w:tcW w:w="1843" w:type="dxa"/>
            <w:shd w:val="clear" w:color="auto" w:fill="auto"/>
            <w:vAlign w:val="center"/>
          </w:tcPr>
          <w:p w14:paraId="622EF1A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8777.4</w:t>
            </w:r>
          </w:p>
        </w:tc>
        <w:tc>
          <w:tcPr>
            <w:tcW w:w="1842" w:type="dxa"/>
            <w:shd w:val="clear" w:color="auto" w:fill="auto"/>
            <w:vAlign w:val="center"/>
          </w:tcPr>
          <w:p w14:paraId="622EF1A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4218</w:t>
            </w:r>
          </w:p>
        </w:tc>
        <w:tc>
          <w:tcPr>
            <w:tcW w:w="1843" w:type="dxa"/>
            <w:shd w:val="clear" w:color="auto" w:fill="auto"/>
            <w:vAlign w:val="center"/>
          </w:tcPr>
          <w:p w14:paraId="622EF1A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4488</w:t>
            </w:r>
          </w:p>
        </w:tc>
      </w:tr>
      <w:tr w:rsidR="00777894" w:rsidRPr="007426DC" w14:paraId="622EF1AD" w14:textId="77777777" w:rsidTr="00B14BA3">
        <w:tc>
          <w:tcPr>
            <w:tcW w:w="3261" w:type="dxa"/>
            <w:shd w:val="clear" w:color="auto" w:fill="auto"/>
            <w:tcMar>
              <w:left w:w="57" w:type="dxa"/>
              <w:right w:w="57" w:type="dxa"/>
            </w:tcMar>
            <w:vAlign w:val="center"/>
          </w:tcPr>
          <w:p w14:paraId="622EF1A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w:t>
            </w:r>
          </w:p>
        </w:tc>
        <w:tc>
          <w:tcPr>
            <w:tcW w:w="1843" w:type="dxa"/>
            <w:shd w:val="clear" w:color="auto" w:fill="auto"/>
            <w:tcMar>
              <w:left w:w="28" w:type="dxa"/>
              <w:right w:w="28" w:type="dxa"/>
            </w:tcMar>
            <w:vAlign w:val="center"/>
          </w:tcPr>
          <w:p w14:paraId="622EF1A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7*fx_low</w:t>
            </w:r>
          </w:p>
        </w:tc>
        <w:tc>
          <w:tcPr>
            <w:tcW w:w="1843" w:type="dxa"/>
            <w:shd w:val="clear" w:color="auto" w:fill="auto"/>
            <w:vAlign w:val="center"/>
          </w:tcPr>
          <w:p w14:paraId="622EF1A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7*fx_high</w:t>
            </w:r>
          </w:p>
        </w:tc>
        <w:tc>
          <w:tcPr>
            <w:tcW w:w="1842" w:type="dxa"/>
            <w:shd w:val="clear" w:color="auto" w:fill="auto"/>
            <w:tcMar>
              <w:left w:w="28" w:type="dxa"/>
              <w:right w:w="28" w:type="dxa"/>
            </w:tcMar>
            <w:vAlign w:val="center"/>
          </w:tcPr>
          <w:p w14:paraId="622EF1A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fy_low</w:t>
            </w:r>
          </w:p>
        </w:tc>
        <w:tc>
          <w:tcPr>
            <w:tcW w:w="1843" w:type="dxa"/>
            <w:shd w:val="clear" w:color="auto" w:fill="auto"/>
            <w:vAlign w:val="center"/>
          </w:tcPr>
          <w:p w14:paraId="622EF1A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 fy_high</w:t>
            </w:r>
          </w:p>
        </w:tc>
      </w:tr>
      <w:tr w:rsidR="00777894" w:rsidRPr="007426DC" w14:paraId="622EF1B3" w14:textId="77777777" w:rsidTr="00B14BA3">
        <w:tc>
          <w:tcPr>
            <w:tcW w:w="3261" w:type="dxa"/>
            <w:shd w:val="clear" w:color="auto" w:fill="auto"/>
            <w:tcMar>
              <w:left w:w="57" w:type="dxa"/>
              <w:right w:w="57" w:type="dxa"/>
            </w:tcMar>
            <w:vAlign w:val="center"/>
          </w:tcPr>
          <w:p w14:paraId="622EF1A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7th harmonics frequency limits (MHz)</w:t>
            </w:r>
          </w:p>
        </w:tc>
        <w:tc>
          <w:tcPr>
            <w:tcW w:w="1843" w:type="dxa"/>
            <w:shd w:val="clear" w:color="auto" w:fill="auto"/>
            <w:tcMar>
              <w:left w:w="28" w:type="dxa"/>
              <w:right w:w="28" w:type="dxa"/>
            </w:tcMar>
            <w:vAlign w:val="center"/>
          </w:tcPr>
          <w:p w14:paraId="622EF1A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10135.3</w:t>
            </w:r>
          </w:p>
        </w:tc>
        <w:tc>
          <w:tcPr>
            <w:tcW w:w="1843" w:type="dxa"/>
            <w:shd w:val="clear" w:color="auto" w:fill="auto"/>
            <w:vAlign w:val="center"/>
          </w:tcPr>
          <w:p w14:paraId="622EF1B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10240.3</w:t>
            </w:r>
          </w:p>
        </w:tc>
        <w:tc>
          <w:tcPr>
            <w:tcW w:w="1842" w:type="dxa"/>
            <w:shd w:val="clear" w:color="auto" w:fill="auto"/>
            <w:vAlign w:val="center"/>
          </w:tcPr>
          <w:p w14:paraId="622EF1B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4921</w:t>
            </w:r>
          </w:p>
        </w:tc>
        <w:tc>
          <w:tcPr>
            <w:tcW w:w="1843" w:type="dxa"/>
            <w:shd w:val="clear" w:color="auto" w:fill="auto"/>
            <w:vAlign w:val="center"/>
          </w:tcPr>
          <w:p w14:paraId="622EF1B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5236</w:t>
            </w:r>
          </w:p>
        </w:tc>
      </w:tr>
      <w:tr w:rsidR="00777894" w:rsidRPr="007426DC" w14:paraId="622EF1B9" w14:textId="77777777" w:rsidTr="00B14BA3">
        <w:tc>
          <w:tcPr>
            <w:tcW w:w="3261" w:type="dxa"/>
            <w:shd w:val="clear" w:color="auto" w:fill="auto"/>
            <w:tcMar>
              <w:left w:w="57" w:type="dxa"/>
              <w:right w:w="57" w:type="dxa"/>
            </w:tcMar>
            <w:vAlign w:val="center"/>
          </w:tcPr>
          <w:p w14:paraId="622EF1B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 tone 2</w:t>
            </w:r>
            <w:r w:rsidRPr="007426DC">
              <w:rPr>
                <w:rFonts w:ascii="Arial" w:hAnsi="Arial" w:cs="Arial"/>
                <w:color w:val="000000"/>
                <w:sz w:val="16"/>
                <w:szCs w:val="16"/>
                <w:vertAlign w:val="superscript"/>
              </w:rPr>
              <w:t>nd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B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fy_high|</w:t>
            </w:r>
          </w:p>
        </w:tc>
        <w:tc>
          <w:tcPr>
            <w:tcW w:w="1843" w:type="dxa"/>
            <w:shd w:val="clear" w:color="auto" w:fill="auto"/>
            <w:vAlign w:val="center"/>
          </w:tcPr>
          <w:p w14:paraId="622EF1B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fy_low|</w:t>
            </w:r>
          </w:p>
        </w:tc>
        <w:tc>
          <w:tcPr>
            <w:tcW w:w="1842" w:type="dxa"/>
            <w:shd w:val="clear" w:color="auto" w:fill="auto"/>
            <w:vAlign w:val="center"/>
          </w:tcPr>
          <w:p w14:paraId="622EF1B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fy_low|</w:t>
            </w:r>
          </w:p>
        </w:tc>
        <w:tc>
          <w:tcPr>
            <w:tcW w:w="1843" w:type="dxa"/>
            <w:shd w:val="clear" w:color="auto" w:fill="auto"/>
            <w:vAlign w:val="center"/>
          </w:tcPr>
          <w:p w14:paraId="622EF1B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fy_high|</w:t>
            </w:r>
          </w:p>
        </w:tc>
      </w:tr>
      <w:tr w:rsidR="00777894" w:rsidRPr="007426DC" w14:paraId="622EF1BF" w14:textId="77777777" w:rsidTr="00B14BA3">
        <w:tc>
          <w:tcPr>
            <w:tcW w:w="3261" w:type="dxa"/>
            <w:shd w:val="clear" w:color="auto" w:fill="auto"/>
            <w:tcMar>
              <w:left w:w="57" w:type="dxa"/>
              <w:right w:w="57" w:type="dxa"/>
            </w:tcMar>
            <w:vAlign w:val="center"/>
          </w:tcPr>
          <w:p w14:paraId="622EF1B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B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699.9</w:t>
            </w:r>
          </w:p>
        </w:tc>
        <w:tc>
          <w:tcPr>
            <w:tcW w:w="1843" w:type="dxa"/>
            <w:shd w:val="clear" w:color="auto" w:fill="auto"/>
            <w:vAlign w:val="center"/>
          </w:tcPr>
          <w:p w14:paraId="622EF1B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759.9</w:t>
            </w:r>
          </w:p>
        </w:tc>
        <w:tc>
          <w:tcPr>
            <w:tcW w:w="1842" w:type="dxa"/>
            <w:shd w:val="clear" w:color="auto" w:fill="auto"/>
            <w:vAlign w:val="center"/>
          </w:tcPr>
          <w:p w14:paraId="622EF1B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2150.9</w:t>
            </w:r>
          </w:p>
        </w:tc>
        <w:tc>
          <w:tcPr>
            <w:tcW w:w="1843" w:type="dxa"/>
            <w:shd w:val="clear" w:color="auto" w:fill="auto"/>
            <w:vAlign w:val="center"/>
          </w:tcPr>
          <w:p w14:paraId="622EF1B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2210.9</w:t>
            </w:r>
          </w:p>
        </w:tc>
      </w:tr>
      <w:tr w:rsidR="00777894" w:rsidRPr="007426DC" w14:paraId="622EF1C5" w14:textId="77777777" w:rsidTr="00B14BA3">
        <w:tc>
          <w:tcPr>
            <w:tcW w:w="3261" w:type="dxa"/>
            <w:shd w:val="clear" w:color="auto" w:fill="auto"/>
            <w:tcMar>
              <w:left w:w="57" w:type="dxa"/>
              <w:right w:w="57" w:type="dxa"/>
            </w:tcMar>
            <w:vAlign w:val="center"/>
          </w:tcPr>
          <w:p w14:paraId="622EF1C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fy_high|</w:t>
            </w:r>
          </w:p>
        </w:tc>
        <w:tc>
          <w:tcPr>
            <w:tcW w:w="1843" w:type="dxa"/>
            <w:shd w:val="clear" w:color="auto" w:fill="auto"/>
            <w:vAlign w:val="center"/>
          </w:tcPr>
          <w:p w14:paraId="622EF1C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fy_low|</w:t>
            </w:r>
          </w:p>
        </w:tc>
        <w:tc>
          <w:tcPr>
            <w:tcW w:w="1842" w:type="dxa"/>
            <w:shd w:val="clear" w:color="auto" w:fill="auto"/>
            <w:vAlign w:val="center"/>
          </w:tcPr>
          <w:p w14:paraId="622EF1C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fx_high|</w:t>
            </w:r>
          </w:p>
        </w:tc>
        <w:tc>
          <w:tcPr>
            <w:tcW w:w="1843" w:type="dxa"/>
            <w:shd w:val="clear" w:color="auto" w:fill="auto"/>
            <w:vAlign w:val="center"/>
          </w:tcPr>
          <w:p w14:paraId="622EF1C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fx_low|</w:t>
            </w:r>
          </w:p>
        </w:tc>
      </w:tr>
      <w:tr w:rsidR="00777894" w:rsidRPr="007426DC" w14:paraId="622EF1CB" w14:textId="77777777" w:rsidTr="00B14BA3">
        <w:tc>
          <w:tcPr>
            <w:tcW w:w="3261" w:type="dxa"/>
            <w:shd w:val="clear" w:color="auto" w:fill="auto"/>
            <w:tcMar>
              <w:left w:w="57" w:type="dxa"/>
              <w:right w:w="57" w:type="dxa"/>
            </w:tcMar>
            <w:vAlign w:val="center"/>
          </w:tcPr>
          <w:p w14:paraId="622EF1C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C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2147.8</w:t>
            </w:r>
          </w:p>
        </w:tc>
        <w:tc>
          <w:tcPr>
            <w:tcW w:w="1843" w:type="dxa"/>
            <w:shd w:val="clear" w:color="auto" w:fill="auto"/>
            <w:vAlign w:val="center"/>
          </w:tcPr>
          <w:p w14:paraId="622EF1C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2222.8</w:t>
            </w:r>
          </w:p>
        </w:tc>
        <w:tc>
          <w:tcPr>
            <w:tcW w:w="1842" w:type="dxa"/>
            <w:shd w:val="clear" w:color="auto" w:fill="auto"/>
            <w:vAlign w:val="center"/>
          </w:tcPr>
          <w:p w14:paraId="622EF1C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56.9</w:t>
            </w:r>
          </w:p>
        </w:tc>
        <w:tc>
          <w:tcPr>
            <w:tcW w:w="1843" w:type="dxa"/>
            <w:shd w:val="clear" w:color="auto" w:fill="auto"/>
            <w:vAlign w:val="center"/>
          </w:tcPr>
          <w:p w14:paraId="622EF1C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48.1</w:t>
            </w:r>
          </w:p>
        </w:tc>
      </w:tr>
      <w:tr w:rsidR="00777894" w:rsidRPr="007426DC" w14:paraId="622EF1D1" w14:textId="77777777" w:rsidTr="00B14BA3">
        <w:tc>
          <w:tcPr>
            <w:tcW w:w="3261" w:type="dxa"/>
            <w:shd w:val="clear" w:color="auto" w:fill="auto"/>
            <w:tcMar>
              <w:left w:w="57" w:type="dxa"/>
              <w:right w:w="57" w:type="dxa"/>
            </w:tcMar>
            <w:vAlign w:val="center"/>
          </w:tcPr>
          <w:p w14:paraId="622EF1C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3</w:t>
            </w:r>
            <w:r w:rsidRPr="007426DC">
              <w:rPr>
                <w:rFonts w:ascii="Arial" w:hAnsi="Arial" w:cs="Arial"/>
                <w:color w:val="000000"/>
                <w:sz w:val="16"/>
                <w:szCs w:val="16"/>
                <w:vertAlign w:val="superscript"/>
              </w:rPr>
              <w:t>rd</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C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fy_low|</w:t>
            </w:r>
          </w:p>
        </w:tc>
        <w:tc>
          <w:tcPr>
            <w:tcW w:w="1843" w:type="dxa"/>
            <w:shd w:val="clear" w:color="auto" w:fill="auto"/>
            <w:vAlign w:val="center"/>
          </w:tcPr>
          <w:p w14:paraId="622EF1C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fy_high|</w:t>
            </w:r>
          </w:p>
        </w:tc>
        <w:tc>
          <w:tcPr>
            <w:tcW w:w="1842" w:type="dxa"/>
            <w:shd w:val="clear" w:color="auto" w:fill="auto"/>
            <w:vAlign w:val="center"/>
          </w:tcPr>
          <w:p w14:paraId="622EF1C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fx_low|</w:t>
            </w:r>
          </w:p>
        </w:tc>
        <w:tc>
          <w:tcPr>
            <w:tcW w:w="1843" w:type="dxa"/>
            <w:shd w:val="clear" w:color="auto" w:fill="auto"/>
            <w:vAlign w:val="center"/>
          </w:tcPr>
          <w:p w14:paraId="622EF1D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fx_high|</w:t>
            </w:r>
          </w:p>
        </w:tc>
      </w:tr>
      <w:tr w:rsidR="00777894" w:rsidRPr="007426DC" w14:paraId="622EF1D7" w14:textId="77777777" w:rsidTr="00B14BA3">
        <w:tc>
          <w:tcPr>
            <w:tcW w:w="3261" w:type="dxa"/>
            <w:shd w:val="clear" w:color="auto" w:fill="auto"/>
            <w:tcMar>
              <w:left w:w="57" w:type="dxa"/>
              <w:right w:w="57" w:type="dxa"/>
            </w:tcMar>
            <w:vAlign w:val="center"/>
          </w:tcPr>
          <w:p w14:paraId="622EF1D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3598.8</w:t>
            </w:r>
          </w:p>
        </w:tc>
        <w:tc>
          <w:tcPr>
            <w:tcW w:w="1843" w:type="dxa"/>
            <w:shd w:val="clear" w:color="auto" w:fill="auto"/>
            <w:vAlign w:val="center"/>
          </w:tcPr>
          <w:p w14:paraId="622EF1D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3673.8</w:t>
            </w:r>
          </w:p>
        </w:tc>
        <w:tc>
          <w:tcPr>
            <w:tcW w:w="1842" w:type="dxa"/>
            <w:shd w:val="clear" w:color="auto" w:fill="auto"/>
            <w:vAlign w:val="center"/>
          </w:tcPr>
          <w:p w14:paraId="622EF1D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2853.9</w:t>
            </w:r>
          </w:p>
        </w:tc>
        <w:tc>
          <w:tcPr>
            <w:tcW w:w="1843" w:type="dxa"/>
            <w:shd w:val="clear" w:color="auto" w:fill="auto"/>
            <w:vAlign w:val="center"/>
          </w:tcPr>
          <w:p w14:paraId="622EF1D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2958.9</w:t>
            </w:r>
          </w:p>
        </w:tc>
      </w:tr>
      <w:tr w:rsidR="00777894" w:rsidRPr="007426DC" w14:paraId="622EF1DD" w14:textId="77777777" w:rsidTr="00B14BA3">
        <w:tc>
          <w:tcPr>
            <w:tcW w:w="3261" w:type="dxa"/>
            <w:shd w:val="clear" w:color="auto" w:fill="auto"/>
            <w:tcMar>
              <w:left w:w="57" w:type="dxa"/>
              <w:right w:w="57" w:type="dxa"/>
            </w:tcMar>
            <w:vAlign w:val="center"/>
          </w:tcPr>
          <w:p w14:paraId="622EF1D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D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fy_high|</w:t>
            </w:r>
          </w:p>
        </w:tc>
        <w:tc>
          <w:tcPr>
            <w:tcW w:w="1843" w:type="dxa"/>
            <w:shd w:val="clear" w:color="auto" w:fill="auto"/>
            <w:vAlign w:val="center"/>
          </w:tcPr>
          <w:p w14:paraId="622EF1D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fy_low|</w:t>
            </w:r>
          </w:p>
        </w:tc>
        <w:tc>
          <w:tcPr>
            <w:tcW w:w="1842" w:type="dxa"/>
            <w:shd w:val="clear" w:color="auto" w:fill="auto"/>
            <w:vAlign w:val="center"/>
          </w:tcPr>
          <w:p w14:paraId="622EF1D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fx_high|</w:t>
            </w:r>
          </w:p>
        </w:tc>
        <w:tc>
          <w:tcPr>
            <w:tcW w:w="1843" w:type="dxa"/>
            <w:shd w:val="clear" w:color="auto" w:fill="auto"/>
            <w:vAlign w:val="center"/>
          </w:tcPr>
          <w:p w14:paraId="622EF1D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fx_low|</w:t>
            </w:r>
          </w:p>
        </w:tc>
      </w:tr>
      <w:tr w:rsidR="00777894" w:rsidRPr="007426DC" w14:paraId="622EF1E3" w14:textId="77777777" w:rsidTr="00B14BA3">
        <w:tc>
          <w:tcPr>
            <w:tcW w:w="3261" w:type="dxa"/>
            <w:shd w:val="clear" w:color="auto" w:fill="auto"/>
            <w:tcMar>
              <w:left w:w="57" w:type="dxa"/>
              <w:right w:w="57" w:type="dxa"/>
            </w:tcMar>
            <w:vAlign w:val="center"/>
          </w:tcPr>
          <w:p w14:paraId="622EF1D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D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3595.7</w:t>
            </w:r>
          </w:p>
        </w:tc>
        <w:tc>
          <w:tcPr>
            <w:tcW w:w="1843" w:type="dxa"/>
            <w:shd w:val="clear" w:color="auto" w:fill="auto"/>
            <w:vAlign w:val="center"/>
          </w:tcPr>
          <w:p w14:paraId="622EF1E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3685.7</w:t>
            </w:r>
          </w:p>
        </w:tc>
        <w:tc>
          <w:tcPr>
            <w:tcW w:w="1842" w:type="dxa"/>
            <w:shd w:val="clear" w:color="auto" w:fill="auto"/>
            <w:vAlign w:val="center"/>
          </w:tcPr>
          <w:p w14:paraId="622EF1E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646.1</w:t>
            </w:r>
          </w:p>
        </w:tc>
        <w:tc>
          <w:tcPr>
            <w:tcW w:w="1843" w:type="dxa"/>
            <w:shd w:val="clear" w:color="auto" w:fill="auto"/>
            <w:vAlign w:val="center"/>
          </w:tcPr>
          <w:p w14:paraId="622EF1E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796.1</w:t>
            </w:r>
          </w:p>
        </w:tc>
      </w:tr>
      <w:tr w:rsidR="00777894" w:rsidRPr="007426DC" w14:paraId="622EF1E9" w14:textId="77777777" w:rsidTr="00B14BA3">
        <w:tc>
          <w:tcPr>
            <w:tcW w:w="3261" w:type="dxa"/>
            <w:shd w:val="clear" w:color="auto" w:fill="auto"/>
            <w:tcMar>
              <w:left w:w="57" w:type="dxa"/>
              <w:right w:w="57" w:type="dxa"/>
            </w:tcMar>
            <w:vAlign w:val="center"/>
          </w:tcPr>
          <w:p w14:paraId="622EF1E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E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–2* fy_high|</w:t>
            </w:r>
          </w:p>
        </w:tc>
        <w:tc>
          <w:tcPr>
            <w:tcW w:w="1843" w:type="dxa"/>
            <w:shd w:val="clear" w:color="auto" w:fill="auto"/>
            <w:vAlign w:val="center"/>
          </w:tcPr>
          <w:p w14:paraId="622EF1E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–2* fy_low|</w:t>
            </w:r>
          </w:p>
        </w:tc>
        <w:tc>
          <w:tcPr>
            <w:tcW w:w="1842" w:type="dxa"/>
            <w:shd w:val="clear" w:color="auto" w:fill="auto"/>
            <w:vAlign w:val="center"/>
          </w:tcPr>
          <w:p w14:paraId="622EF1E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EF" w14:textId="77777777" w:rsidTr="00B14BA3">
        <w:tc>
          <w:tcPr>
            <w:tcW w:w="3261" w:type="dxa"/>
            <w:shd w:val="clear" w:color="auto" w:fill="auto"/>
            <w:tcMar>
              <w:left w:w="57" w:type="dxa"/>
              <w:right w:w="57" w:type="dxa"/>
            </w:tcMar>
            <w:vAlign w:val="center"/>
          </w:tcPr>
          <w:p w14:paraId="622EF1E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E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1399.8</w:t>
            </w:r>
          </w:p>
        </w:tc>
        <w:tc>
          <w:tcPr>
            <w:tcW w:w="1843" w:type="dxa"/>
            <w:shd w:val="clear" w:color="auto" w:fill="auto"/>
            <w:vAlign w:val="center"/>
          </w:tcPr>
          <w:p w14:paraId="622EF1E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1519.8</w:t>
            </w:r>
          </w:p>
        </w:tc>
        <w:tc>
          <w:tcPr>
            <w:tcW w:w="1842" w:type="dxa"/>
            <w:shd w:val="clear" w:color="auto" w:fill="auto"/>
            <w:vAlign w:val="center"/>
          </w:tcPr>
          <w:p w14:paraId="622EF1E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1E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1F5" w14:textId="77777777" w:rsidTr="00B14BA3">
        <w:tc>
          <w:tcPr>
            <w:tcW w:w="3261" w:type="dxa"/>
            <w:shd w:val="clear" w:color="auto" w:fill="auto"/>
            <w:tcMar>
              <w:left w:w="57" w:type="dxa"/>
              <w:right w:w="57" w:type="dxa"/>
            </w:tcMar>
            <w:vAlign w:val="center"/>
          </w:tcPr>
          <w:p w14:paraId="622EF1F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|3*fx_low + fy_low|</w:t>
            </w:r>
          </w:p>
        </w:tc>
        <w:tc>
          <w:tcPr>
            <w:tcW w:w="1843" w:type="dxa"/>
            <w:shd w:val="clear" w:color="auto" w:fill="auto"/>
            <w:vAlign w:val="center"/>
          </w:tcPr>
          <w:p w14:paraId="622EF1F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|3*fx_high + fy_high|</w:t>
            </w:r>
          </w:p>
        </w:tc>
        <w:tc>
          <w:tcPr>
            <w:tcW w:w="1842" w:type="dxa"/>
            <w:shd w:val="clear" w:color="auto" w:fill="auto"/>
            <w:vAlign w:val="center"/>
          </w:tcPr>
          <w:p w14:paraId="622EF1F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|3*fy_low + fx_low|</w:t>
            </w:r>
          </w:p>
        </w:tc>
        <w:tc>
          <w:tcPr>
            <w:tcW w:w="1843" w:type="dxa"/>
            <w:shd w:val="clear" w:color="auto" w:fill="auto"/>
            <w:vAlign w:val="center"/>
          </w:tcPr>
          <w:p w14:paraId="622EF1F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|3*fy_high + fx_high|</w:t>
            </w:r>
          </w:p>
        </w:tc>
      </w:tr>
      <w:tr w:rsidR="00777894" w:rsidRPr="007426DC" w14:paraId="622EF1FB" w14:textId="77777777" w:rsidTr="00B14BA3">
        <w:tc>
          <w:tcPr>
            <w:tcW w:w="3261" w:type="dxa"/>
            <w:shd w:val="clear" w:color="auto" w:fill="auto"/>
            <w:tcMar>
              <w:left w:w="57" w:type="dxa"/>
              <w:right w:w="57" w:type="dxa"/>
            </w:tcMar>
            <w:vAlign w:val="center"/>
          </w:tcPr>
          <w:p w14:paraId="622EF1F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1F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5046.7</w:t>
            </w:r>
          </w:p>
        </w:tc>
        <w:tc>
          <w:tcPr>
            <w:tcW w:w="1843" w:type="dxa"/>
            <w:shd w:val="clear" w:color="auto" w:fill="auto"/>
            <w:vAlign w:val="center"/>
          </w:tcPr>
          <w:p w14:paraId="622EF1F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5136.7</w:t>
            </w:r>
          </w:p>
        </w:tc>
        <w:tc>
          <w:tcPr>
            <w:tcW w:w="1842" w:type="dxa"/>
            <w:shd w:val="clear" w:color="auto" w:fill="auto"/>
            <w:vAlign w:val="center"/>
          </w:tcPr>
          <w:p w14:paraId="622EF1F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3556.9</w:t>
            </w:r>
          </w:p>
        </w:tc>
        <w:tc>
          <w:tcPr>
            <w:tcW w:w="1843" w:type="dxa"/>
            <w:shd w:val="clear" w:color="auto" w:fill="auto"/>
            <w:vAlign w:val="center"/>
          </w:tcPr>
          <w:p w14:paraId="622EF1F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3706.9</w:t>
            </w:r>
          </w:p>
        </w:tc>
      </w:tr>
      <w:tr w:rsidR="00777894" w:rsidRPr="007426DC" w14:paraId="622EF201" w14:textId="77777777" w:rsidTr="00B14BA3">
        <w:tc>
          <w:tcPr>
            <w:tcW w:w="3261" w:type="dxa"/>
            <w:shd w:val="clear" w:color="auto" w:fill="auto"/>
            <w:tcMar>
              <w:left w:w="57" w:type="dxa"/>
              <w:right w:w="57" w:type="dxa"/>
            </w:tcMar>
            <w:vAlign w:val="center"/>
          </w:tcPr>
          <w:p w14:paraId="622EF1F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4</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1F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+ 2*fy_low|</w:t>
            </w:r>
          </w:p>
        </w:tc>
        <w:tc>
          <w:tcPr>
            <w:tcW w:w="1843" w:type="dxa"/>
            <w:shd w:val="clear" w:color="auto" w:fill="auto"/>
            <w:vAlign w:val="center"/>
          </w:tcPr>
          <w:p w14:paraId="622EF1F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+ 2*fy_high|</w:t>
            </w:r>
          </w:p>
        </w:tc>
        <w:tc>
          <w:tcPr>
            <w:tcW w:w="1842" w:type="dxa"/>
            <w:shd w:val="clear" w:color="auto" w:fill="auto"/>
            <w:vAlign w:val="center"/>
          </w:tcPr>
          <w:p w14:paraId="622EF1F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7" w14:textId="77777777" w:rsidTr="00B14BA3">
        <w:tc>
          <w:tcPr>
            <w:tcW w:w="3261" w:type="dxa"/>
            <w:shd w:val="clear" w:color="auto" w:fill="auto"/>
            <w:tcMar>
              <w:left w:w="57" w:type="dxa"/>
              <w:right w:w="57" w:type="dxa"/>
            </w:tcMar>
            <w:vAlign w:val="center"/>
          </w:tcPr>
          <w:p w14:paraId="622EF20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4301.8</w:t>
            </w:r>
          </w:p>
        </w:tc>
        <w:tc>
          <w:tcPr>
            <w:tcW w:w="1843" w:type="dxa"/>
            <w:shd w:val="clear" w:color="auto" w:fill="auto"/>
            <w:vAlign w:val="center"/>
          </w:tcPr>
          <w:p w14:paraId="622EF20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4421.8</w:t>
            </w:r>
          </w:p>
        </w:tc>
        <w:tc>
          <w:tcPr>
            <w:tcW w:w="1842" w:type="dxa"/>
            <w:shd w:val="clear" w:color="auto" w:fill="auto"/>
            <w:vAlign w:val="center"/>
          </w:tcPr>
          <w:p w14:paraId="622EF20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c>
          <w:tcPr>
            <w:tcW w:w="1843" w:type="dxa"/>
            <w:shd w:val="clear" w:color="auto" w:fill="auto"/>
            <w:vAlign w:val="center"/>
          </w:tcPr>
          <w:p w14:paraId="622EF20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 xml:space="preserve">　</w:t>
            </w:r>
          </w:p>
        </w:tc>
      </w:tr>
      <w:tr w:rsidR="00777894" w:rsidRPr="007426DC" w14:paraId="622EF20D" w14:textId="77777777" w:rsidTr="00B14BA3">
        <w:tc>
          <w:tcPr>
            <w:tcW w:w="3261" w:type="dxa"/>
            <w:shd w:val="clear" w:color="auto" w:fill="auto"/>
            <w:tcMar>
              <w:left w:w="57" w:type="dxa"/>
              <w:right w:w="57" w:type="dxa"/>
            </w:tcMar>
            <w:vAlign w:val="center"/>
          </w:tcPr>
          <w:p w14:paraId="622EF208"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0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4*fy_high|</w:t>
            </w:r>
          </w:p>
        </w:tc>
        <w:tc>
          <w:tcPr>
            <w:tcW w:w="1843" w:type="dxa"/>
            <w:shd w:val="clear" w:color="auto" w:fill="auto"/>
            <w:vAlign w:val="center"/>
          </w:tcPr>
          <w:p w14:paraId="622EF20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4*fy_low|</w:t>
            </w:r>
          </w:p>
        </w:tc>
        <w:tc>
          <w:tcPr>
            <w:tcW w:w="1842" w:type="dxa"/>
            <w:shd w:val="clear" w:color="auto" w:fill="auto"/>
            <w:vAlign w:val="center"/>
          </w:tcPr>
          <w:p w14:paraId="622EF20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4*fx_high|</w:t>
            </w:r>
          </w:p>
        </w:tc>
        <w:tc>
          <w:tcPr>
            <w:tcW w:w="1843" w:type="dxa"/>
            <w:shd w:val="clear" w:color="auto" w:fill="auto"/>
            <w:vAlign w:val="center"/>
          </w:tcPr>
          <w:p w14:paraId="622EF20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4*fx_low|</w:t>
            </w:r>
          </w:p>
        </w:tc>
      </w:tr>
      <w:tr w:rsidR="00777894" w:rsidRPr="007426DC" w14:paraId="622EF213" w14:textId="77777777" w:rsidTr="00B14BA3">
        <w:tc>
          <w:tcPr>
            <w:tcW w:w="3261" w:type="dxa"/>
            <w:shd w:val="clear" w:color="auto" w:fill="auto"/>
            <w:tcMar>
              <w:left w:w="57" w:type="dxa"/>
              <w:right w:w="57" w:type="dxa"/>
            </w:tcMar>
            <w:vAlign w:val="center"/>
          </w:tcPr>
          <w:p w14:paraId="622EF20E"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0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1544.1</w:t>
            </w:r>
          </w:p>
        </w:tc>
        <w:tc>
          <w:tcPr>
            <w:tcW w:w="1843" w:type="dxa"/>
            <w:shd w:val="clear" w:color="auto" w:fill="auto"/>
            <w:vAlign w:val="center"/>
          </w:tcPr>
          <w:p w14:paraId="622EF21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1349.1</w:t>
            </w:r>
          </w:p>
        </w:tc>
        <w:tc>
          <w:tcPr>
            <w:tcW w:w="1842" w:type="dxa"/>
            <w:shd w:val="clear" w:color="auto" w:fill="auto"/>
            <w:vAlign w:val="center"/>
          </w:tcPr>
          <w:p w14:paraId="622EF21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5148.6</w:t>
            </w:r>
          </w:p>
        </w:tc>
        <w:tc>
          <w:tcPr>
            <w:tcW w:w="1843" w:type="dxa"/>
            <w:shd w:val="clear" w:color="auto" w:fill="auto"/>
            <w:vAlign w:val="center"/>
          </w:tcPr>
          <w:p w14:paraId="622EF21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5043.6</w:t>
            </w:r>
          </w:p>
        </w:tc>
      </w:tr>
      <w:tr w:rsidR="00777894" w:rsidRPr="007426DC" w14:paraId="622EF219" w14:textId="77777777" w:rsidTr="00B14BA3">
        <w:tc>
          <w:tcPr>
            <w:tcW w:w="3261" w:type="dxa"/>
            <w:shd w:val="clear" w:color="auto" w:fill="auto"/>
            <w:tcMar>
              <w:left w:w="57" w:type="dxa"/>
              <w:right w:w="57" w:type="dxa"/>
            </w:tcMar>
            <w:vAlign w:val="center"/>
          </w:tcPr>
          <w:p w14:paraId="622EF214"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1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3*fy_high|</w:t>
            </w:r>
          </w:p>
        </w:tc>
        <w:tc>
          <w:tcPr>
            <w:tcW w:w="1843" w:type="dxa"/>
            <w:shd w:val="clear" w:color="auto" w:fill="auto"/>
            <w:vAlign w:val="center"/>
          </w:tcPr>
          <w:p w14:paraId="622EF21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3*fy_low|</w:t>
            </w:r>
          </w:p>
        </w:tc>
        <w:tc>
          <w:tcPr>
            <w:tcW w:w="1842" w:type="dxa"/>
            <w:shd w:val="clear" w:color="auto" w:fill="auto"/>
            <w:vAlign w:val="center"/>
          </w:tcPr>
          <w:p w14:paraId="622EF21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3*fx_high|</w:t>
            </w:r>
          </w:p>
        </w:tc>
        <w:tc>
          <w:tcPr>
            <w:tcW w:w="1843" w:type="dxa"/>
            <w:shd w:val="clear" w:color="auto" w:fill="auto"/>
            <w:vAlign w:val="center"/>
          </w:tcPr>
          <w:p w14:paraId="622EF21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3*fx_low|</w:t>
            </w:r>
          </w:p>
        </w:tc>
      </w:tr>
      <w:tr w:rsidR="00777894" w:rsidRPr="007426DC" w14:paraId="622EF21F" w14:textId="77777777" w:rsidTr="00B14BA3">
        <w:tc>
          <w:tcPr>
            <w:tcW w:w="3261" w:type="dxa"/>
            <w:shd w:val="clear" w:color="auto" w:fill="auto"/>
            <w:tcMar>
              <w:left w:w="57" w:type="dxa"/>
              <w:right w:w="57" w:type="dxa"/>
            </w:tcMar>
            <w:vAlign w:val="center"/>
          </w:tcPr>
          <w:p w14:paraId="622EF21A"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1B"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651.8</w:t>
            </w:r>
          </w:p>
        </w:tc>
        <w:tc>
          <w:tcPr>
            <w:tcW w:w="1843" w:type="dxa"/>
            <w:shd w:val="clear" w:color="auto" w:fill="auto"/>
            <w:vAlign w:val="center"/>
          </w:tcPr>
          <w:p w14:paraId="622EF21C"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816.8</w:t>
            </w:r>
          </w:p>
        </w:tc>
        <w:tc>
          <w:tcPr>
            <w:tcW w:w="1842" w:type="dxa"/>
            <w:shd w:val="clear" w:color="auto" w:fill="auto"/>
            <w:vAlign w:val="center"/>
          </w:tcPr>
          <w:p w14:paraId="622EF21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2982.7</w:t>
            </w:r>
          </w:p>
        </w:tc>
        <w:tc>
          <w:tcPr>
            <w:tcW w:w="1843" w:type="dxa"/>
            <w:shd w:val="clear" w:color="auto" w:fill="auto"/>
            <w:vAlign w:val="center"/>
          </w:tcPr>
          <w:p w14:paraId="622EF21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2847.7</w:t>
            </w:r>
          </w:p>
        </w:tc>
      </w:tr>
      <w:tr w:rsidR="00777894" w:rsidRPr="007426DC" w14:paraId="622EF225" w14:textId="77777777" w:rsidTr="00B14BA3">
        <w:tc>
          <w:tcPr>
            <w:tcW w:w="3261" w:type="dxa"/>
            <w:shd w:val="clear" w:color="auto" w:fill="auto"/>
            <w:tcMar>
              <w:left w:w="57" w:type="dxa"/>
              <w:right w:w="57" w:type="dxa"/>
            </w:tcMar>
            <w:vAlign w:val="center"/>
          </w:tcPr>
          <w:p w14:paraId="622EF220"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1"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|fx_low + 4*fy_low|</w:t>
            </w:r>
          </w:p>
        </w:tc>
        <w:tc>
          <w:tcPr>
            <w:tcW w:w="1843" w:type="dxa"/>
            <w:shd w:val="clear" w:color="auto" w:fill="auto"/>
            <w:vAlign w:val="center"/>
          </w:tcPr>
          <w:p w14:paraId="622EF222"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|fx_high + 4*fy_high|</w:t>
            </w:r>
          </w:p>
        </w:tc>
        <w:tc>
          <w:tcPr>
            <w:tcW w:w="1842" w:type="dxa"/>
            <w:shd w:val="clear" w:color="auto" w:fill="auto"/>
            <w:vAlign w:val="center"/>
          </w:tcPr>
          <w:p w14:paraId="622EF22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|fy_low + 4*fx_low|</w:t>
            </w:r>
          </w:p>
        </w:tc>
        <w:tc>
          <w:tcPr>
            <w:tcW w:w="1843" w:type="dxa"/>
            <w:shd w:val="clear" w:color="auto" w:fill="auto"/>
            <w:vAlign w:val="center"/>
          </w:tcPr>
          <w:p w14:paraId="622EF22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|fy_high + 4*fx_high|</w:t>
            </w:r>
          </w:p>
        </w:tc>
      </w:tr>
      <w:tr w:rsidR="00777894" w:rsidRPr="007426DC" w14:paraId="622EF22B" w14:textId="77777777" w:rsidTr="00B14BA3">
        <w:tc>
          <w:tcPr>
            <w:tcW w:w="3261" w:type="dxa"/>
            <w:shd w:val="clear" w:color="auto" w:fill="auto"/>
            <w:tcMar>
              <w:left w:w="57" w:type="dxa"/>
              <w:right w:w="57" w:type="dxa"/>
            </w:tcMar>
            <w:vAlign w:val="center"/>
          </w:tcPr>
          <w:p w14:paraId="622EF226"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27"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4259.9</w:t>
            </w:r>
          </w:p>
        </w:tc>
        <w:tc>
          <w:tcPr>
            <w:tcW w:w="1843" w:type="dxa"/>
            <w:shd w:val="clear" w:color="auto" w:fill="auto"/>
            <w:vAlign w:val="center"/>
          </w:tcPr>
          <w:p w14:paraId="622EF228"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4454.9</w:t>
            </w:r>
          </w:p>
        </w:tc>
        <w:tc>
          <w:tcPr>
            <w:tcW w:w="1842" w:type="dxa"/>
            <w:shd w:val="clear" w:color="auto" w:fill="auto"/>
            <w:vAlign w:val="center"/>
          </w:tcPr>
          <w:p w14:paraId="622EF229"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6494.6</w:t>
            </w:r>
          </w:p>
        </w:tc>
        <w:tc>
          <w:tcPr>
            <w:tcW w:w="1843" w:type="dxa"/>
            <w:shd w:val="clear" w:color="auto" w:fill="auto"/>
            <w:vAlign w:val="center"/>
          </w:tcPr>
          <w:p w14:paraId="622EF22A"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6599.6</w:t>
            </w:r>
          </w:p>
        </w:tc>
      </w:tr>
      <w:tr w:rsidR="00777894" w:rsidRPr="007426DC" w14:paraId="622EF231" w14:textId="77777777" w:rsidTr="00B14BA3">
        <w:tc>
          <w:tcPr>
            <w:tcW w:w="3261" w:type="dxa"/>
            <w:shd w:val="clear" w:color="auto" w:fill="auto"/>
            <w:tcMar>
              <w:left w:w="57" w:type="dxa"/>
              <w:right w:w="57" w:type="dxa"/>
            </w:tcMar>
            <w:vAlign w:val="center"/>
          </w:tcPr>
          <w:p w14:paraId="622EF22C"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Two-tone 5</w:t>
            </w:r>
            <w:r w:rsidRPr="007426DC">
              <w:rPr>
                <w:rFonts w:ascii="Arial" w:hAnsi="Arial" w:cs="Arial"/>
                <w:color w:val="000000"/>
                <w:sz w:val="16"/>
                <w:szCs w:val="16"/>
                <w:vertAlign w:val="superscript"/>
              </w:rPr>
              <w:t>th</w:t>
            </w:r>
            <w:r w:rsidRPr="007426DC">
              <w:rPr>
                <w:rFonts w:ascii="Arial" w:hAnsi="Arial" w:cs="Arial"/>
                <w:color w:val="000000"/>
                <w:sz w:val="16"/>
                <w:szCs w:val="16"/>
              </w:rPr>
              <w:t xml:space="preserve"> order IMD products</w:t>
            </w:r>
          </w:p>
        </w:tc>
        <w:tc>
          <w:tcPr>
            <w:tcW w:w="1843" w:type="dxa"/>
            <w:shd w:val="clear" w:color="auto" w:fill="auto"/>
            <w:tcMar>
              <w:left w:w="28" w:type="dxa"/>
              <w:right w:w="28" w:type="dxa"/>
            </w:tcMar>
            <w:vAlign w:val="center"/>
          </w:tcPr>
          <w:p w14:paraId="622EF22D"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|2*fx_low + 3*fy_low|</w:t>
            </w:r>
          </w:p>
        </w:tc>
        <w:tc>
          <w:tcPr>
            <w:tcW w:w="1843" w:type="dxa"/>
            <w:shd w:val="clear" w:color="auto" w:fill="auto"/>
            <w:vAlign w:val="center"/>
          </w:tcPr>
          <w:p w14:paraId="622EF22E"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|2*fx_high + 3*fy_high|</w:t>
            </w:r>
          </w:p>
        </w:tc>
        <w:tc>
          <w:tcPr>
            <w:tcW w:w="1842" w:type="dxa"/>
            <w:shd w:val="clear" w:color="auto" w:fill="auto"/>
            <w:vAlign w:val="center"/>
          </w:tcPr>
          <w:p w14:paraId="622EF22F"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|2*fy_low + 3*fx_low|</w:t>
            </w:r>
          </w:p>
        </w:tc>
        <w:tc>
          <w:tcPr>
            <w:tcW w:w="1843" w:type="dxa"/>
            <w:shd w:val="clear" w:color="auto" w:fill="auto"/>
            <w:vAlign w:val="center"/>
          </w:tcPr>
          <w:p w14:paraId="622EF230"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|2*fy_high + 3*fx_high|</w:t>
            </w:r>
          </w:p>
        </w:tc>
      </w:tr>
      <w:tr w:rsidR="00777894" w:rsidRPr="007426DC" w14:paraId="622EF237" w14:textId="77777777" w:rsidTr="00B14BA3">
        <w:tc>
          <w:tcPr>
            <w:tcW w:w="3261" w:type="dxa"/>
            <w:shd w:val="clear" w:color="auto" w:fill="auto"/>
            <w:tcMar>
              <w:left w:w="57" w:type="dxa"/>
              <w:right w:w="57" w:type="dxa"/>
            </w:tcMar>
            <w:vAlign w:val="center"/>
          </w:tcPr>
          <w:p w14:paraId="622EF232" w14:textId="77777777" w:rsidR="00777894" w:rsidRPr="007426DC" w:rsidRDefault="00777894" w:rsidP="004B2564">
            <w:pPr>
              <w:snapToGrid w:val="0"/>
              <w:spacing w:after="0"/>
              <w:rPr>
                <w:rFonts w:ascii="Arial" w:hAnsi="Arial" w:cs="Arial"/>
                <w:color w:val="000000"/>
                <w:sz w:val="16"/>
                <w:szCs w:val="16"/>
              </w:rPr>
            </w:pPr>
            <w:r w:rsidRPr="007426DC">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EF233"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5004.8</w:t>
            </w:r>
          </w:p>
        </w:tc>
        <w:tc>
          <w:tcPr>
            <w:tcW w:w="1843" w:type="dxa"/>
            <w:shd w:val="clear" w:color="auto" w:fill="auto"/>
            <w:vAlign w:val="center"/>
          </w:tcPr>
          <w:p w14:paraId="622EF234"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5169.8</w:t>
            </w:r>
          </w:p>
        </w:tc>
        <w:tc>
          <w:tcPr>
            <w:tcW w:w="1842" w:type="dxa"/>
            <w:shd w:val="clear" w:color="auto" w:fill="auto"/>
            <w:vAlign w:val="center"/>
          </w:tcPr>
          <w:p w14:paraId="622EF235"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5749.7</w:t>
            </w:r>
          </w:p>
        </w:tc>
        <w:tc>
          <w:tcPr>
            <w:tcW w:w="1843" w:type="dxa"/>
            <w:shd w:val="clear" w:color="auto" w:fill="auto"/>
            <w:vAlign w:val="center"/>
          </w:tcPr>
          <w:p w14:paraId="622EF236" w14:textId="77777777" w:rsidR="00777894" w:rsidRDefault="00777894" w:rsidP="004B2564">
            <w:pPr>
              <w:snapToGrid w:val="0"/>
              <w:spacing w:after="0"/>
              <w:jc w:val="center"/>
              <w:rPr>
                <w:rFonts w:ascii="Arial" w:hAnsi="Arial" w:cs="Arial"/>
                <w:color w:val="000000"/>
                <w:sz w:val="16"/>
                <w:szCs w:val="16"/>
              </w:rPr>
            </w:pPr>
            <w:r>
              <w:rPr>
                <w:rFonts w:ascii="Arial" w:hAnsi="Arial" w:cs="Arial"/>
                <w:color w:val="000000"/>
                <w:sz w:val="16"/>
                <w:szCs w:val="16"/>
              </w:rPr>
              <w:t>5884.7</w:t>
            </w:r>
          </w:p>
        </w:tc>
      </w:tr>
    </w:tbl>
    <w:p w14:paraId="622EF238" w14:textId="77777777" w:rsidR="00777894" w:rsidRPr="007426DC" w:rsidRDefault="00777894" w:rsidP="004B2564"/>
    <w:p w14:paraId="622EF239" w14:textId="77777777" w:rsidR="00777894" w:rsidRPr="007426DC" w:rsidRDefault="00777894" w:rsidP="004B2564">
      <w:r w:rsidRPr="007426DC">
        <w:rPr>
          <w:rFonts w:hint="eastAsia"/>
          <w:lang w:eastAsia="zh-CN"/>
        </w:rPr>
        <w:t xml:space="preserve">Based on Table </w:t>
      </w:r>
      <w:r w:rsidRPr="007426DC">
        <w:rPr>
          <w:lang w:eastAsia="zh-CN"/>
        </w:rPr>
        <w:t>6.1</w:t>
      </w:r>
      <w:r>
        <w:rPr>
          <w:lang w:eastAsia="zh-CN"/>
        </w:rPr>
        <w:t>.25</w:t>
      </w:r>
      <w:r w:rsidRPr="007426DC">
        <w:rPr>
          <w:lang w:eastAsia="zh-CN"/>
        </w:rPr>
        <w:t>.4-1</w:t>
      </w:r>
      <w:r w:rsidRPr="007426DC">
        <w:rPr>
          <w:rFonts w:hint="eastAsia"/>
          <w:lang w:eastAsia="zh-CN"/>
        </w:rPr>
        <w:t>, i</w:t>
      </w:r>
      <w:r w:rsidRPr="007426DC">
        <w:rPr>
          <w:rFonts w:hint="eastAsia"/>
        </w:rPr>
        <w:t>t can be seen that</w:t>
      </w:r>
    </w:p>
    <w:p w14:paraId="622EF23A"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harmonic may fall into Rx frequencies of band 21.</w:t>
      </w:r>
    </w:p>
    <w:p w14:paraId="622EF23B"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2nd order IMD may fall into Rx frequencies of band n28.</w:t>
      </w:r>
    </w:p>
    <w:p w14:paraId="622EF23C"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4th order IMD may fall into Rx frequencies of bands 21 and n28.</w:t>
      </w:r>
    </w:p>
    <w:p w14:paraId="622EF23D" w14:textId="77777777" w:rsidR="00777894" w:rsidRPr="000A31E0" w:rsidRDefault="00F60D7D" w:rsidP="004B2564">
      <w:pPr>
        <w:pStyle w:val="B1"/>
        <w:rPr>
          <w:lang w:eastAsia="ja-JP"/>
        </w:rPr>
      </w:pPr>
      <w:r>
        <w:rPr>
          <w:rFonts w:hint="eastAsia"/>
        </w:rPr>
        <w:t>-</w:t>
      </w:r>
      <w:r>
        <w:rPr>
          <w:rFonts w:hint="eastAsia"/>
        </w:rPr>
        <w:tab/>
      </w:r>
      <w:r w:rsidR="00777894" w:rsidRPr="000A31E0">
        <w:rPr>
          <w:lang w:eastAsia="ja-JP"/>
        </w:rPr>
        <w:t>the 5th order IMD may fall into Rx frequencies of bands 21 and n28.</w:t>
      </w:r>
    </w:p>
    <w:p w14:paraId="622EF23E" w14:textId="77777777" w:rsidR="00777894" w:rsidRPr="000A31E0" w:rsidRDefault="00777894" w:rsidP="004B2564"/>
    <w:p w14:paraId="622EF23F" w14:textId="77777777" w:rsidR="00777894" w:rsidRPr="00697599" w:rsidRDefault="00777894" w:rsidP="004B2564">
      <w:pPr>
        <w:pStyle w:val="Heading4"/>
        <w:keepNext w:val="0"/>
        <w:keepLines w:val="0"/>
        <w:rPr>
          <w:lang w:eastAsia="zh-CN"/>
        </w:rPr>
      </w:pPr>
      <w:r>
        <w:t>6.1.25</w:t>
      </w:r>
      <w:r w:rsidRPr="007426DC">
        <w:t>.</w:t>
      </w:r>
      <w:r w:rsidRPr="007426DC">
        <w:rPr>
          <w:rFonts w:hint="eastAsia"/>
        </w:rPr>
        <w:t>5</w:t>
      </w:r>
      <w:r w:rsidRPr="007426DC">
        <w:rPr>
          <w:lang w:eastAsia="sv-SE"/>
        </w:rPr>
        <w:tab/>
      </w:r>
      <w:r w:rsidRPr="007426DC">
        <w:t>∆T</w:t>
      </w:r>
      <w:r w:rsidRPr="007426DC">
        <w:rPr>
          <w:vertAlign w:val="subscript"/>
        </w:rPr>
        <w:t>IB</w:t>
      </w:r>
      <w:r w:rsidRPr="007426DC">
        <w:t xml:space="preserve"> and ∆R</w:t>
      </w:r>
      <w:r w:rsidRPr="007426DC">
        <w:rPr>
          <w:vertAlign w:val="subscript"/>
        </w:rPr>
        <w:t>IB</w:t>
      </w:r>
      <w:r w:rsidRPr="007426DC">
        <w:t xml:space="preserve"> values</w:t>
      </w:r>
      <w:bookmarkEnd w:id="243"/>
      <w:bookmarkEnd w:id="244"/>
      <w:bookmarkEnd w:id="245"/>
      <w:bookmarkEnd w:id="246"/>
      <w:bookmarkEnd w:id="247"/>
    </w:p>
    <w:p w14:paraId="622EF240" w14:textId="77777777" w:rsidR="00777894" w:rsidRPr="007426DC" w:rsidRDefault="00777894" w:rsidP="004B2564">
      <w:r w:rsidRPr="00CA1495">
        <w:t xml:space="preserve">For </w:t>
      </w:r>
      <w:r>
        <w:rPr>
          <w:rFonts w:hint="eastAsia"/>
          <w:lang w:eastAsia="zh-CN"/>
        </w:rPr>
        <w:t>DC_21_n28</w:t>
      </w:r>
      <w:r w:rsidRPr="00CA1495">
        <w:t xml:space="preserve">, the </w:t>
      </w: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values are </w:t>
      </w:r>
      <w:r>
        <w:t xml:space="preserve">reused from the LTE combination CA_21-28, and are </w:t>
      </w:r>
      <w:r w:rsidRPr="00CA1495">
        <w:t>given in the tables</w:t>
      </w:r>
      <w:r w:rsidRPr="00CA1495">
        <w:rPr>
          <w:rFonts w:hint="eastAsia"/>
        </w:rPr>
        <w:t xml:space="preserve"> below</w:t>
      </w:r>
      <w:r>
        <w:t>.</w:t>
      </w:r>
    </w:p>
    <w:p w14:paraId="622EF241"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rFonts w:hint="eastAsia"/>
          <w:lang w:eastAsia="zh-CN"/>
        </w:rPr>
        <w:t>-</w:t>
      </w:r>
      <w:r w:rsidRPr="00802E82">
        <w:rPr>
          <w:lang w:eastAsia="zh-CN"/>
        </w:rPr>
        <w:t>1: ΔT</w:t>
      </w:r>
      <w:r w:rsidRPr="0035219F">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77894" w:rsidRPr="00697599" w14:paraId="622EF245" w14:textId="77777777" w:rsidTr="00B14BA3">
        <w:trPr>
          <w:tblHeader/>
          <w:jc w:val="center"/>
        </w:trPr>
        <w:tc>
          <w:tcPr>
            <w:tcW w:w="1535" w:type="dxa"/>
            <w:vAlign w:val="center"/>
          </w:tcPr>
          <w:p w14:paraId="622EF24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49" w:type="dxa"/>
            <w:vAlign w:val="center"/>
          </w:tcPr>
          <w:p w14:paraId="622EF243"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44"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ΔT</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49" w14:textId="77777777" w:rsidTr="00B14BA3">
        <w:trPr>
          <w:jc w:val="center"/>
        </w:trPr>
        <w:tc>
          <w:tcPr>
            <w:tcW w:w="1535" w:type="dxa"/>
            <w:vMerge w:val="restart"/>
            <w:vAlign w:val="center"/>
          </w:tcPr>
          <w:p w14:paraId="622EF246"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49" w:type="dxa"/>
            <w:vAlign w:val="center"/>
          </w:tcPr>
          <w:p w14:paraId="622EF247" w14:textId="77777777" w:rsidR="00777894" w:rsidRPr="001D386E" w:rsidRDefault="00777894" w:rsidP="004B2564">
            <w:pPr>
              <w:pStyle w:val="TAC"/>
              <w:keepNext w:val="0"/>
              <w:keepLines w:val="0"/>
              <w:rPr>
                <w:rFonts w:cs="Arial"/>
              </w:rPr>
            </w:pPr>
            <w:r w:rsidRPr="001D386E">
              <w:rPr>
                <w:rFonts w:cs="Arial" w:hint="eastAsia"/>
                <w:lang w:val="en-US" w:eastAsia="ja-JP"/>
              </w:rPr>
              <w:t>2</w:t>
            </w:r>
            <w:r w:rsidRPr="001D386E">
              <w:rPr>
                <w:rFonts w:cs="Arial"/>
                <w:lang w:val="en-US"/>
              </w:rPr>
              <w:t>1</w:t>
            </w:r>
          </w:p>
        </w:tc>
        <w:tc>
          <w:tcPr>
            <w:tcW w:w="2340" w:type="dxa"/>
          </w:tcPr>
          <w:p w14:paraId="622EF248" w14:textId="77777777" w:rsidR="00777894" w:rsidRPr="001D386E" w:rsidRDefault="00777894" w:rsidP="004B2564">
            <w:pPr>
              <w:pStyle w:val="TAC"/>
              <w:keepNext w:val="0"/>
              <w:keepLines w:val="0"/>
              <w:rPr>
                <w:rFonts w:cs="Arial"/>
              </w:rPr>
            </w:pPr>
            <w:r w:rsidRPr="001D386E">
              <w:rPr>
                <w:rFonts w:cs="Arial"/>
                <w:lang w:val="en-US"/>
              </w:rPr>
              <w:t>0.</w:t>
            </w:r>
            <w:r w:rsidRPr="001D386E">
              <w:rPr>
                <w:rFonts w:cs="Arial" w:hint="eastAsia"/>
                <w:lang w:val="en-US" w:eastAsia="ja-JP"/>
              </w:rPr>
              <w:t>4</w:t>
            </w:r>
          </w:p>
        </w:tc>
      </w:tr>
      <w:tr w:rsidR="00777894" w:rsidRPr="00697599" w14:paraId="622EF24D" w14:textId="77777777" w:rsidTr="00B14BA3">
        <w:trPr>
          <w:jc w:val="center"/>
        </w:trPr>
        <w:tc>
          <w:tcPr>
            <w:tcW w:w="1535" w:type="dxa"/>
            <w:vMerge/>
            <w:vAlign w:val="center"/>
          </w:tcPr>
          <w:p w14:paraId="622EF24A" w14:textId="77777777" w:rsidR="00777894" w:rsidRPr="00697599" w:rsidRDefault="00777894" w:rsidP="004B2564">
            <w:pPr>
              <w:spacing w:after="0"/>
              <w:jc w:val="center"/>
              <w:rPr>
                <w:rFonts w:ascii="Arial" w:hAnsi="Arial" w:cs="Arial"/>
                <w:sz w:val="18"/>
                <w:lang w:val="x-none"/>
              </w:rPr>
            </w:pPr>
          </w:p>
        </w:tc>
        <w:tc>
          <w:tcPr>
            <w:tcW w:w="2049" w:type="dxa"/>
            <w:vAlign w:val="center"/>
          </w:tcPr>
          <w:p w14:paraId="622EF24B" w14:textId="77777777" w:rsidR="00777894" w:rsidRPr="001D386E" w:rsidRDefault="00777894" w:rsidP="004B2564">
            <w:pPr>
              <w:pStyle w:val="TAC"/>
              <w:keepNext w:val="0"/>
              <w:keepLines w:val="0"/>
              <w:rPr>
                <w:rFonts w:cs="Arial"/>
              </w:rPr>
            </w:pPr>
            <w:r>
              <w:rPr>
                <w:rFonts w:cs="Arial"/>
                <w:lang w:val="en-US" w:eastAsia="ja-JP"/>
              </w:rPr>
              <w:t>n</w:t>
            </w:r>
            <w:r w:rsidRPr="001D386E">
              <w:rPr>
                <w:rFonts w:cs="Arial" w:hint="eastAsia"/>
                <w:lang w:val="en-US" w:eastAsia="ja-JP"/>
              </w:rPr>
              <w:t>2</w:t>
            </w:r>
            <w:r w:rsidRPr="001D386E">
              <w:rPr>
                <w:rFonts w:cs="Arial"/>
                <w:lang w:val="en-US"/>
              </w:rPr>
              <w:t>8</w:t>
            </w:r>
          </w:p>
        </w:tc>
        <w:tc>
          <w:tcPr>
            <w:tcW w:w="2340" w:type="dxa"/>
          </w:tcPr>
          <w:p w14:paraId="622EF24C" w14:textId="77777777" w:rsidR="00777894" w:rsidRPr="001D386E" w:rsidRDefault="00777894" w:rsidP="004B2564">
            <w:pPr>
              <w:pStyle w:val="TAC"/>
              <w:keepNext w:val="0"/>
              <w:keepLines w:val="0"/>
              <w:rPr>
                <w:rFonts w:cs="Arial"/>
              </w:rPr>
            </w:pPr>
            <w:r w:rsidRPr="001D386E">
              <w:rPr>
                <w:rFonts w:cs="Arial"/>
                <w:lang w:val="en-US"/>
              </w:rPr>
              <w:t>0.3</w:t>
            </w:r>
          </w:p>
        </w:tc>
      </w:tr>
    </w:tbl>
    <w:p w14:paraId="622EF24E" w14:textId="77777777" w:rsidR="00777894" w:rsidRDefault="00777894" w:rsidP="00DC4360">
      <w:pPr>
        <w:rPr>
          <w:lang w:eastAsia="zh-CN"/>
        </w:rPr>
      </w:pPr>
    </w:p>
    <w:p w14:paraId="622EF24F" w14:textId="77777777" w:rsidR="00777894" w:rsidRPr="00802E82" w:rsidRDefault="00777894" w:rsidP="004B2564">
      <w:pPr>
        <w:pStyle w:val="TH"/>
        <w:keepNext w:val="0"/>
        <w:keepLines w:val="0"/>
        <w:rPr>
          <w:lang w:eastAsia="zh-CN"/>
        </w:rPr>
      </w:pPr>
      <w:r w:rsidRPr="00802E82">
        <w:rPr>
          <w:lang w:eastAsia="zh-CN"/>
        </w:rPr>
        <w:t xml:space="preserve">Table </w:t>
      </w:r>
      <w:r>
        <w:rPr>
          <w:lang w:eastAsia="zh-CN"/>
        </w:rPr>
        <w:t>6.1.25.</w:t>
      </w:r>
      <w:r>
        <w:rPr>
          <w:rFonts w:hint="eastAsia"/>
        </w:rPr>
        <w:t>5</w:t>
      </w:r>
      <w:r w:rsidRPr="00802E82">
        <w:rPr>
          <w:lang w:eastAsia="zh-CN"/>
        </w:rPr>
        <w:t>-2: ΔR</w:t>
      </w:r>
      <w:r w:rsidRPr="0035219F">
        <w:rPr>
          <w:vertAlign w:val="subscript"/>
          <w:lang w:eastAsia="zh-CN"/>
        </w:rPr>
        <w:t>IB</w:t>
      </w:r>
      <w:r w:rsidRPr="0035219F">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77894" w:rsidRPr="00697599" w14:paraId="622EF253" w14:textId="77777777" w:rsidTr="00B14BA3">
        <w:trPr>
          <w:tblHeader/>
          <w:jc w:val="center"/>
        </w:trPr>
        <w:tc>
          <w:tcPr>
            <w:tcW w:w="1535" w:type="dxa"/>
            <w:vAlign w:val="center"/>
          </w:tcPr>
          <w:p w14:paraId="622EF250"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 xml:space="preserve">Inter-band </w:t>
            </w:r>
            <w:r w:rsidRPr="00697599">
              <w:rPr>
                <w:rFonts w:ascii="Arial" w:eastAsia="MS Mincho" w:hAnsi="Arial" w:cs="Arial" w:hint="eastAsia"/>
                <w:sz w:val="18"/>
                <w:lang w:val="x-none" w:eastAsia="ja-JP"/>
              </w:rPr>
              <w:t>DC</w:t>
            </w:r>
            <w:r w:rsidRPr="00697599">
              <w:rPr>
                <w:rFonts w:ascii="Arial" w:hAnsi="Arial" w:cs="Arial"/>
                <w:sz w:val="18"/>
                <w:lang w:val="x-none"/>
              </w:rPr>
              <w:t xml:space="preserve"> Configuration</w:t>
            </w:r>
          </w:p>
        </w:tc>
        <w:tc>
          <w:tcPr>
            <w:tcW w:w="2052" w:type="dxa"/>
            <w:vAlign w:val="center"/>
          </w:tcPr>
          <w:p w14:paraId="622EF251"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E-UTRA and NR Band</w:t>
            </w:r>
          </w:p>
        </w:tc>
        <w:tc>
          <w:tcPr>
            <w:tcW w:w="2340" w:type="dxa"/>
            <w:vAlign w:val="center"/>
          </w:tcPr>
          <w:p w14:paraId="622EF252" w14:textId="77777777" w:rsidR="00777894" w:rsidRPr="00697599" w:rsidRDefault="00777894" w:rsidP="004B2564">
            <w:pPr>
              <w:spacing w:after="0"/>
              <w:jc w:val="center"/>
              <w:rPr>
                <w:rFonts w:ascii="Arial" w:hAnsi="Arial" w:cs="Arial"/>
                <w:sz w:val="18"/>
                <w:lang w:val="x-none"/>
              </w:rPr>
            </w:pPr>
            <w:r w:rsidRPr="00697599">
              <w:rPr>
                <w:rFonts w:ascii="Arial" w:hAnsi="Arial" w:cs="Arial"/>
                <w:sz w:val="18"/>
                <w:lang w:val="x-none"/>
              </w:rPr>
              <w:t>Δ</w:t>
            </w:r>
            <w:r>
              <w:rPr>
                <w:rFonts w:ascii="Arial" w:hAnsi="Arial" w:cs="Arial"/>
                <w:sz w:val="18"/>
                <w:lang w:val="x-none"/>
              </w:rPr>
              <w:t>R</w:t>
            </w:r>
            <w:r w:rsidRPr="00697599">
              <w:rPr>
                <w:rFonts w:ascii="Arial" w:hAnsi="Arial" w:cs="Arial"/>
                <w:sz w:val="18"/>
                <w:vertAlign w:val="subscript"/>
                <w:lang w:val="x-none"/>
              </w:rPr>
              <w:t>IB,c</w:t>
            </w:r>
            <w:r w:rsidRPr="00697599">
              <w:rPr>
                <w:rFonts w:ascii="Arial" w:hAnsi="Arial" w:cs="Arial"/>
                <w:sz w:val="18"/>
                <w:lang w:val="x-none"/>
              </w:rPr>
              <w:t xml:space="preserve"> [dB]</w:t>
            </w:r>
          </w:p>
        </w:tc>
      </w:tr>
      <w:tr w:rsidR="00777894" w:rsidRPr="00697599" w14:paraId="622EF257" w14:textId="77777777" w:rsidTr="00B14BA3">
        <w:trPr>
          <w:jc w:val="center"/>
        </w:trPr>
        <w:tc>
          <w:tcPr>
            <w:tcW w:w="1535" w:type="dxa"/>
            <w:vMerge w:val="restart"/>
            <w:vAlign w:val="center"/>
          </w:tcPr>
          <w:p w14:paraId="622EF254" w14:textId="77777777" w:rsidR="00777894" w:rsidRPr="00CA1495" w:rsidRDefault="00777894" w:rsidP="004B2564">
            <w:pPr>
              <w:spacing w:after="0"/>
              <w:jc w:val="center"/>
              <w:rPr>
                <w:rFonts w:ascii="Arial" w:hAnsi="Arial" w:cs="Arial"/>
                <w:sz w:val="18"/>
                <w:lang w:val="x-none"/>
              </w:rPr>
            </w:pPr>
            <w:r>
              <w:rPr>
                <w:rFonts w:ascii="Arial" w:hAnsi="Arial" w:cs="Arial" w:hint="eastAsia"/>
                <w:sz w:val="18"/>
                <w:lang w:val="x-none" w:eastAsia="zh-CN"/>
              </w:rPr>
              <w:t>DC_21_n28</w:t>
            </w:r>
          </w:p>
        </w:tc>
        <w:tc>
          <w:tcPr>
            <w:tcW w:w="2052" w:type="dxa"/>
            <w:vAlign w:val="center"/>
          </w:tcPr>
          <w:p w14:paraId="622EF255" w14:textId="77777777" w:rsidR="00777894" w:rsidRPr="009B37B6" w:rsidRDefault="00777894" w:rsidP="004B2564">
            <w:pPr>
              <w:spacing w:after="0"/>
              <w:jc w:val="center"/>
              <w:rPr>
                <w:rFonts w:ascii="Arial" w:hAnsi="Arial" w:cs="Arial"/>
                <w:sz w:val="18"/>
                <w:lang w:val="sv-SE" w:eastAsia="zh-CN"/>
              </w:rPr>
            </w:pPr>
            <w:r>
              <w:rPr>
                <w:rFonts w:ascii="Arial" w:hAnsi="Arial" w:cs="Arial"/>
                <w:sz w:val="18"/>
                <w:lang w:val="sv-SE" w:eastAsia="zh-CN"/>
              </w:rPr>
              <w:t>21</w:t>
            </w:r>
          </w:p>
        </w:tc>
        <w:tc>
          <w:tcPr>
            <w:tcW w:w="2340" w:type="dxa"/>
            <w:vAlign w:val="center"/>
          </w:tcPr>
          <w:p w14:paraId="622EF256" w14:textId="77777777" w:rsidR="00777894" w:rsidRPr="00E9470B" w:rsidRDefault="00777894" w:rsidP="004B2564">
            <w:pPr>
              <w:spacing w:after="0"/>
              <w:jc w:val="center"/>
              <w:rPr>
                <w:rFonts w:ascii="Arial" w:hAnsi="Arial" w:cs="Arial"/>
                <w:sz w:val="18"/>
                <w:lang w:val="x-none" w:eastAsia="zh-CN"/>
              </w:rPr>
            </w:pPr>
            <w:r w:rsidRPr="00E9470B">
              <w:rPr>
                <w:rFonts w:ascii="Arial" w:hAnsi="Arial" w:cs="Arial" w:hint="eastAsia"/>
                <w:sz w:val="18"/>
                <w:lang w:val="x-none" w:eastAsia="zh-CN"/>
              </w:rPr>
              <w:t>0</w:t>
            </w:r>
          </w:p>
        </w:tc>
      </w:tr>
      <w:tr w:rsidR="00777894" w:rsidRPr="00697599" w14:paraId="622EF25B" w14:textId="77777777" w:rsidTr="00B14BA3">
        <w:trPr>
          <w:jc w:val="center"/>
        </w:trPr>
        <w:tc>
          <w:tcPr>
            <w:tcW w:w="1535" w:type="dxa"/>
            <w:vMerge/>
            <w:vAlign w:val="center"/>
          </w:tcPr>
          <w:p w14:paraId="622EF258" w14:textId="77777777" w:rsidR="00777894" w:rsidRPr="00697599" w:rsidRDefault="00777894" w:rsidP="004B2564">
            <w:pPr>
              <w:spacing w:after="0"/>
              <w:jc w:val="center"/>
              <w:rPr>
                <w:rFonts w:ascii="Arial" w:hAnsi="Arial" w:cs="Arial"/>
                <w:sz w:val="18"/>
                <w:lang w:val="x-none"/>
              </w:rPr>
            </w:pPr>
          </w:p>
        </w:tc>
        <w:tc>
          <w:tcPr>
            <w:tcW w:w="2052" w:type="dxa"/>
            <w:vAlign w:val="center"/>
          </w:tcPr>
          <w:p w14:paraId="622EF259" w14:textId="77777777" w:rsidR="00777894" w:rsidRPr="0035219F" w:rsidRDefault="00777894" w:rsidP="004B2564">
            <w:pPr>
              <w:spacing w:after="0"/>
              <w:jc w:val="center"/>
              <w:rPr>
                <w:rFonts w:ascii="Arial" w:hAnsi="Arial" w:cs="Arial"/>
                <w:sz w:val="18"/>
                <w:lang w:val="en-US" w:eastAsia="zh-CN"/>
              </w:rPr>
            </w:pPr>
            <w:r>
              <w:rPr>
                <w:rFonts w:ascii="Arial" w:hAnsi="Arial" w:cs="Arial"/>
                <w:sz w:val="18"/>
                <w:lang w:val="sv-SE" w:eastAsia="zh-CN"/>
              </w:rPr>
              <w:t>n28</w:t>
            </w:r>
          </w:p>
        </w:tc>
        <w:tc>
          <w:tcPr>
            <w:tcW w:w="2340" w:type="dxa"/>
            <w:vAlign w:val="center"/>
          </w:tcPr>
          <w:p w14:paraId="622EF25A" w14:textId="77777777" w:rsidR="00777894" w:rsidRPr="00697599" w:rsidRDefault="00777894" w:rsidP="004B2564">
            <w:pPr>
              <w:spacing w:after="0"/>
              <w:jc w:val="center"/>
              <w:rPr>
                <w:rFonts w:ascii="Arial" w:hAnsi="Arial" w:cs="Arial"/>
                <w:sz w:val="18"/>
              </w:rPr>
            </w:pPr>
            <w:r w:rsidRPr="00E9470B">
              <w:rPr>
                <w:rFonts w:ascii="Arial" w:hAnsi="Arial" w:cs="Arial" w:hint="eastAsia"/>
                <w:sz w:val="18"/>
                <w:lang w:val="x-none" w:eastAsia="zh-CN"/>
              </w:rPr>
              <w:t>0</w:t>
            </w:r>
          </w:p>
        </w:tc>
      </w:tr>
    </w:tbl>
    <w:p w14:paraId="622EF25C" w14:textId="77777777" w:rsidR="00777894" w:rsidRDefault="00777894" w:rsidP="004B2564"/>
    <w:p w14:paraId="622EF25D" w14:textId="77777777" w:rsidR="00777894" w:rsidRPr="00F16A29" w:rsidRDefault="00777894" w:rsidP="004B2564">
      <w:pPr>
        <w:pStyle w:val="Heading4"/>
        <w:keepNext w:val="0"/>
        <w:keepLines w:val="0"/>
        <w:rPr>
          <w:lang w:eastAsia="ja-JP"/>
        </w:rPr>
      </w:pPr>
      <w:r>
        <w:rPr>
          <w:lang w:eastAsia="ja-JP"/>
        </w:rPr>
        <w:t>6.1.25.</w:t>
      </w:r>
      <w:r>
        <w:rPr>
          <w:rFonts w:hint="eastAsia"/>
        </w:rPr>
        <w:t>6</w:t>
      </w:r>
      <w:r>
        <w:rPr>
          <w:lang w:eastAsia="ja-JP"/>
        </w:rPr>
        <w:tab/>
      </w:r>
      <w:r>
        <w:rPr>
          <w:lang w:eastAsia="ja-JP"/>
        </w:rPr>
        <w:tab/>
        <w:t>Self-interference analysis</w:t>
      </w:r>
    </w:p>
    <w:p w14:paraId="622EF25E" w14:textId="27598227" w:rsidR="00777894" w:rsidRDefault="008E0943" w:rsidP="00DC4360">
      <w:pPr>
        <w:rPr>
          <w:lang w:eastAsia="ja-JP"/>
        </w:rPr>
      </w:pPr>
      <w:r>
        <w:rPr>
          <w:lang w:eastAsia="ja-JP"/>
        </w:rPr>
        <w:t>T</w:t>
      </w:r>
      <w:r w:rsidR="00777894" w:rsidRPr="009717A8">
        <w:rPr>
          <w:lang w:eastAsia="ja-JP"/>
        </w:rPr>
        <w:t>he 2nd order harmonic</w:t>
      </w:r>
      <w:r w:rsidR="00777894">
        <w:rPr>
          <w:lang w:eastAsia="ja-JP"/>
        </w:rPr>
        <w:t xml:space="preserve"> and the 4th order IMD</w:t>
      </w:r>
      <w:r w:rsidR="00777894" w:rsidRPr="009717A8">
        <w:rPr>
          <w:lang w:eastAsia="ja-JP"/>
        </w:rPr>
        <w:t xml:space="preserve"> may fall into Rx frequencies of band 21.</w:t>
      </w:r>
    </w:p>
    <w:p w14:paraId="622EF25F" w14:textId="2D2C156E" w:rsidR="00777894" w:rsidRPr="009717A8" w:rsidRDefault="008E0943" w:rsidP="00DC4360">
      <w:pPr>
        <w:pStyle w:val="B1"/>
        <w:rPr>
          <w:lang w:eastAsia="ja-JP"/>
        </w:rPr>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 xml:space="preserve">Harmonic and IMD </w:t>
      </w:r>
      <w:r w:rsidR="00777894" w:rsidRPr="00923FA1">
        <w:t>was calculated based on the frequency range</w:t>
      </w:r>
      <w:r w:rsidR="00777894">
        <w:t xml:space="preserve"> in band n28</w:t>
      </w:r>
      <w:r w:rsidR="00777894" w:rsidRPr="00923FA1">
        <w:t xml:space="preserve"> that the operator actually ow</w:t>
      </w:r>
      <w:r w:rsidR="00777894">
        <w:t xml:space="preserve">ned, which resulted in that 2nd order harmonic and IMD4 </w:t>
      </w:r>
      <w:r w:rsidR="00777894" w:rsidRPr="00923FA1">
        <w:t>doe</w:t>
      </w:r>
      <w:r w:rsidR="00777894">
        <w:t>sn’t fall into own Rx of band 21</w:t>
      </w:r>
      <w:r w:rsidR="00777894" w:rsidRPr="00923FA1">
        <w:t>. Therefore, w</w:t>
      </w:r>
      <w:r w:rsidR="00777894">
        <w:t>e didn’t specify MSD</w:t>
      </w:r>
      <w:r w:rsidR="00777894" w:rsidRPr="00923FA1">
        <w:t>.</w:t>
      </w:r>
    </w:p>
    <w:p w14:paraId="622EF260" w14:textId="7A55ED42" w:rsidR="00777894" w:rsidRPr="004B2564" w:rsidRDefault="008E0943" w:rsidP="00DC4360">
      <w:r>
        <w:t>T</w:t>
      </w:r>
      <w:r w:rsidR="00777894" w:rsidRPr="004B2564">
        <w:t>he 2nd, 4th and 5th order IMD may fall into Rx frequencies of band n28.</w:t>
      </w:r>
    </w:p>
    <w:p w14:paraId="622EF261" w14:textId="27A14B90" w:rsidR="00777894" w:rsidRDefault="008E0943" w:rsidP="00DC4360">
      <w:pPr>
        <w:pStyle w:val="B1"/>
      </w:pPr>
      <w:r>
        <w:rPr>
          <w:rFonts w:ascii="MS Mincho" w:eastAsia="MS Mincho" w:hAnsi="MS Mincho" w:cs="MS Mincho" w:hint="eastAsia"/>
          <w:szCs w:val="21"/>
          <w:lang w:eastAsia="ja-JP"/>
        </w:rPr>
        <w:t>-</w:t>
      </w:r>
      <w:r>
        <w:rPr>
          <w:rFonts w:ascii="MS Mincho" w:eastAsia="MS Mincho" w:hAnsi="MS Mincho" w:cs="MS Mincho"/>
          <w:szCs w:val="21"/>
          <w:lang w:eastAsia="ja-JP"/>
        </w:rPr>
        <w:tab/>
      </w:r>
      <w:r w:rsidR="00777894">
        <w:t>I</w:t>
      </w:r>
      <w:r w:rsidR="00777894" w:rsidRPr="00923FA1">
        <w:t>MD was calculated based on the frequency range</w:t>
      </w:r>
      <w:r w:rsidR="00777894">
        <w:t xml:space="preserve"> in band n28</w:t>
      </w:r>
      <w:r w:rsidR="00777894" w:rsidRPr="00923FA1">
        <w:t xml:space="preserve"> that the operator actually owned, which resulted in that IMD2</w:t>
      </w:r>
      <w:r w:rsidR="00777894">
        <w:t>, IMD4 and IMD5</w:t>
      </w:r>
      <w:r w:rsidR="00777894" w:rsidRPr="00923FA1">
        <w:t xml:space="preserve"> doe</w:t>
      </w:r>
      <w:r w:rsidR="00777894">
        <w:t>sn’t fall into own Rx of band n28</w:t>
      </w:r>
      <w:r w:rsidR="00777894" w:rsidRPr="00923FA1">
        <w:t>. Therefore, w</w:t>
      </w:r>
      <w:r w:rsidR="00777894">
        <w:t>e didn’t specify MSD</w:t>
      </w:r>
      <w:r w:rsidR="00777894" w:rsidRPr="00923FA1">
        <w:t>.</w:t>
      </w:r>
    </w:p>
    <w:p w14:paraId="622EF262" w14:textId="3622CE6C" w:rsidR="00777894" w:rsidRDefault="008E0943" w:rsidP="00DC4360">
      <w:pPr>
        <w:rPr>
          <w:lang w:eastAsia="ja-JP"/>
        </w:rPr>
      </w:pPr>
      <w:r>
        <w:rPr>
          <w:lang w:eastAsia="ja-JP"/>
        </w:rPr>
        <w:t>T</w:t>
      </w:r>
      <w:r w:rsidR="00777894" w:rsidRPr="009717A8">
        <w:rPr>
          <w:lang w:eastAsia="ja-JP"/>
        </w:rPr>
        <w:t>he 5th order IMD may fall into Rx frequencies of bands 21.</w:t>
      </w:r>
    </w:p>
    <w:p w14:paraId="622EF263" w14:textId="2A7560E7" w:rsidR="00777894" w:rsidRPr="009717A8" w:rsidRDefault="008E0943" w:rsidP="00DC4360">
      <w:pPr>
        <w:pStyle w:val="B1"/>
        <w:rPr>
          <w:lang w:eastAsia="ja-JP"/>
        </w:rPr>
      </w:pPr>
      <w:r>
        <w:rPr>
          <w:rFonts w:ascii="MS Mincho" w:eastAsia="MS Mincho" w:hAnsi="MS Mincho" w:cs="MS Mincho"/>
          <w:szCs w:val="21"/>
          <w:lang w:eastAsia="ja-JP"/>
        </w:rPr>
        <w:t>-</w:t>
      </w:r>
      <w:r>
        <w:rPr>
          <w:rFonts w:ascii="MS Mincho" w:eastAsia="MS Mincho" w:hAnsi="MS Mincho" w:cs="MS Mincho"/>
          <w:szCs w:val="21"/>
          <w:lang w:eastAsia="ja-JP"/>
        </w:rPr>
        <w:tab/>
      </w:r>
      <w:r w:rsidR="00777894" w:rsidRPr="00C73E56">
        <w:rPr>
          <w:rFonts w:cs="Calibri"/>
        </w:rPr>
        <w:t>For DC_</w:t>
      </w:r>
      <w:r w:rsidR="00777894">
        <w:rPr>
          <w:rFonts w:cs="Calibri"/>
        </w:rPr>
        <w:t>2</w:t>
      </w:r>
      <w:r w:rsidR="00777894" w:rsidRPr="00C73E56">
        <w:rPr>
          <w:rFonts w:cs="Calibri"/>
        </w:rPr>
        <w:t>1_n28, REFSENS</w:t>
      </w:r>
      <w:r w:rsidR="00777894">
        <w:rPr>
          <w:rFonts w:cs="Calibri"/>
        </w:rPr>
        <w:t xml:space="preserve"> exceptions are reused from LTE CA_2</w:t>
      </w:r>
      <w:r w:rsidR="00777894" w:rsidRPr="00C73E56">
        <w:rPr>
          <w:rFonts w:cs="Calibri"/>
        </w:rPr>
        <w:t>1-28</w:t>
      </w:r>
      <w:r w:rsidR="00777894">
        <w:rPr>
          <w:rFonts w:cs="Calibri"/>
        </w:rPr>
        <w:t>, already defined in TS 36.101</w:t>
      </w:r>
      <w:r w:rsidR="00777894" w:rsidRPr="00C73E56">
        <w:rPr>
          <w:rFonts w:cs="Calibri"/>
        </w:rPr>
        <w:t>.</w:t>
      </w:r>
      <w:r w:rsidR="00777894">
        <w:rPr>
          <w:rFonts w:cs="Calibri"/>
        </w:rPr>
        <w:t xml:space="preserve"> </w:t>
      </w:r>
      <w:r w:rsidR="00777894">
        <w:t>The MSD values are shown in the following table</w:t>
      </w:r>
      <w:r w:rsidR="00777894">
        <w:rPr>
          <w:rFonts w:cs="Calibri"/>
        </w:rPr>
        <w:t>.</w:t>
      </w:r>
    </w:p>
    <w:p w14:paraId="622EF264" w14:textId="77777777" w:rsidR="00777894" w:rsidRDefault="00777894" w:rsidP="004B2564">
      <w:pPr>
        <w:rPr>
          <w:rFonts w:eastAsia="Yu Mincho"/>
          <w:lang w:eastAsia="ja-JP"/>
        </w:rPr>
      </w:pPr>
    </w:p>
    <w:p w14:paraId="622EF265" w14:textId="77777777" w:rsidR="00777894" w:rsidRPr="00793A0F" w:rsidRDefault="00777894" w:rsidP="004B2564">
      <w:pPr>
        <w:pStyle w:val="TH"/>
        <w:keepNext w:val="0"/>
        <w:keepLines w:val="0"/>
      </w:pPr>
      <w:r w:rsidRPr="00793A0F">
        <w:t>Table 6.1</w:t>
      </w:r>
      <w:r>
        <w:t>.25</w:t>
      </w:r>
      <w:r w:rsidRPr="00793A0F">
        <w:t>.6-1: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777894" w:rsidRPr="00793A0F" w14:paraId="622EF267" w14:textId="77777777" w:rsidTr="00B14BA3">
        <w:trPr>
          <w:trHeight w:val="187"/>
          <w:tblHeader/>
          <w:jc w:val="center"/>
        </w:trPr>
        <w:tc>
          <w:tcPr>
            <w:tcW w:w="10567" w:type="dxa"/>
            <w:gridSpan w:val="15"/>
          </w:tcPr>
          <w:p w14:paraId="622EF266" w14:textId="77777777" w:rsidR="00777894" w:rsidRPr="00793A0F" w:rsidRDefault="00777894" w:rsidP="004B2564">
            <w:pPr>
              <w:pStyle w:val="TAH"/>
              <w:keepNext w:val="0"/>
              <w:keepLines w:val="0"/>
            </w:pPr>
            <w:r w:rsidRPr="00793A0F">
              <w:t>E-UTRA or NR Band / Channel bandwidth of the affected DL band / MSD</w:t>
            </w:r>
          </w:p>
        </w:tc>
      </w:tr>
      <w:tr w:rsidR="00777894" w:rsidRPr="00793A0F" w14:paraId="622EF283" w14:textId="77777777" w:rsidTr="00B14BA3">
        <w:trPr>
          <w:trHeight w:val="187"/>
          <w:tblHeader/>
          <w:jc w:val="center"/>
        </w:trPr>
        <w:tc>
          <w:tcPr>
            <w:tcW w:w="0" w:type="auto"/>
            <w:tcBorders>
              <w:bottom w:val="single" w:sz="4" w:space="0" w:color="auto"/>
            </w:tcBorders>
            <w:shd w:val="clear" w:color="auto" w:fill="auto"/>
          </w:tcPr>
          <w:p w14:paraId="622EF268" w14:textId="77777777" w:rsidR="00777894" w:rsidRPr="00793A0F" w:rsidRDefault="00777894" w:rsidP="004B2564">
            <w:pPr>
              <w:pStyle w:val="TAH"/>
              <w:keepNext w:val="0"/>
              <w:keepLines w:val="0"/>
            </w:pPr>
            <w:r w:rsidRPr="00793A0F">
              <w:t>UL band</w:t>
            </w:r>
          </w:p>
        </w:tc>
        <w:tc>
          <w:tcPr>
            <w:tcW w:w="0" w:type="auto"/>
            <w:shd w:val="clear" w:color="auto" w:fill="auto"/>
          </w:tcPr>
          <w:p w14:paraId="622EF269" w14:textId="77777777" w:rsidR="00777894" w:rsidRPr="00793A0F" w:rsidRDefault="00777894" w:rsidP="004B2564">
            <w:pPr>
              <w:pStyle w:val="TAH"/>
              <w:keepNext w:val="0"/>
              <w:keepLines w:val="0"/>
            </w:pPr>
            <w:r w:rsidRPr="00793A0F">
              <w:t>DL band</w:t>
            </w:r>
          </w:p>
        </w:tc>
        <w:tc>
          <w:tcPr>
            <w:tcW w:w="674" w:type="dxa"/>
            <w:shd w:val="clear" w:color="auto" w:fill="auto"/>
          </w:tcPr>
          <w:p w14:paraId="622EF26A" w14:textId="77777777" w:rsidR="00777894" w:rsidRPr="00793A0F" w:rsidRDefault="00777894" w:rsidP="004B2564">
            <w:pPr>
              <w:pStyle w:val="TAH"/>
              <w:keepNext w:val="0"/>
              <w:keepLines w:val="0"/>
            </w:pPr>
            <w:r w:rsidRPr="00793A0F">
              <w:t>5 MHz</w:t>
            </w:r>
          </w:p>
          <w:p w14:paraId="622EF26B" w14:textId="77777777" w:rsidR="00777894" w:rsidRPr="00793A0F" w:rsidRDefault="00777894" w:rsidP="004B2564">
            <w:pPr>
              <w:pStyle w:val="TAH"/>
              <w:keepNext w:val="0"/>
              <w:keepLines w:val="0"/>
            </w:pPr>
            <w:r w:rsidRPr="00793A0F">
              <w:t>(dB)</w:t>
            </w:r>
          </w:p>
        </w:tc>
        <w:tc>
          <w:tcPr>
            <w:tcW w:w="675" w:type="dxa"/>
            <w:shd w:val="clear" w:color="auto" w:fill="auto"/>
          </w:tcPr>
          <w:p w14:paraId="622EF26C" w14:textId="77777777" w:rsidR="00777894" w:rsidRPr="00793A0F" w:rsidRDefault="00777894" w:rsidP="004B2564">
            <w:pPr>
              <w:pStyle w:val="TAH"/>
              <w:keepNext w:val="0"/>
              <w:keepLines w:val="0"/>
            </w:pPr>
            <w:r w:rsidRPr="00793A0F">
              <w:t>10 MHz</w:t>
            </w:r>
          </w:p>
          <w:p w14:paraId="622EF26D" w14:textId="77777777" w:rsidR="00777894" w:rsidRPr="00793A0F" w:rsidRDefault="00777894" w:rsidP="004B2564">
            <w:pPr>
              <w:pStyle w:val="TAH"/>
              <w:keepNext w:val="0"/>
              <w:keepLines w:val="0"/>
            </w:pPr>
            <w:r w:rsidRPr="00793A0F">
              <w:t>(dB)</w:t>
            </w:r>
          </w:p>
        </w:tc>
        <w:tc>
          <w:tcPr>
            <w:tcW w:w="674" w:type="dxa"/>
            <w:shd w:val="clear" w:color="auto" w:fill="auto"/>
          </w:tcPr>
          <w:p w14:paraId="622EF26E" w14:textId="77777777" w:rsidR="00777894" w:rsidRPr="00793A0F" w:rsidRDefault="00777894" w:rsidP="004B2564">
            <w:pPr>
              <w:pStyle w:val="TAH"/>
              <w:keepNext w:val="0"/>
              <w:keepLines w:val="0"/>
            </w:pPr>
            <w:r w:rsidRPr="00793A0F">
              <w:t>15 MHz</w:t>
            </w:r>
          </w:p>
          <w:p w14:paraId="622EF26F" w14:textId="77777777" w:rsidR="00777894" w:rsidRPr="00793A0F" w:rsidRDefault="00777894" w:rsidP="004B2564">
            <w:pPr>
              <w:pStyle w:val="TAH"/>
              <w:keepNext w:val="0"/>
              <w:keepLines w:val="0"/>
            </w:pPr>
            <w:r w:rsidRPr="00793A0F">
              <w:t>(dB)</w:t>
            </w:r>
          </w:p>
        </w:tc>
        <w:tc>
          <w:tcPr>
            <w:tcW w:w="675" w:type="dxa"/>
            <w:shd w:val="clear" w:color="auto" w:fill="auto"/>
          </w:tcPr>
          <w:p w14:paraId="622EF270" w14:textId="77777777" w:rsidR="00777894" w:rsidRPr="00793A0F" w:rsidRDefault="00777894" w:rsidP="004B2564">
            <w:pPr>
              <w:pStyle w:val="TAH"/>
              <w:keepNext w:val="0"/>
              <w:keepLines w:val="0"/>
            </w:pPr>
            <w:r w:rsidRPr="00793A0F">
              <w:t>20 MHz</w:t>
            </w:r>
          </w:p>
          <w:p w14:paraId="622EF271" w14:textId="77777777" w:rsidR="00777894" w:rsidRPr="00793A0F" w:rsidRDefault="00777894" w:rsidP="004B2564">
            <w:pPr>
              <w:pStyle w:val="TAH"/>
              <w:keepNext w:val="0"/>
              <w:keepLines w:val="0"/>
            </w:pPr>
            <w:r w:rsidRPr="00793A0F">
              <w:t>(dB)</w:t>
            </w:r>
          </w:p>
        </w:tc>
        <w:tc>
          <w:tcPr>
            <w:tcW w:w="674" w:type="dxa"/>
            <w:shd w:val="clear" w:color="auto" w:fill="auto"/>
          </w:tcPr>
          <w:p w14:paraId="622EF272" w14:textId="77777777" w:rsidR="00777894" w:rsidRPr="00793A0F" w:rsidRDefault="00777894" w:rsidP="004B2564">
            <w:pPr>
              <w:pStyle w:val="TAH"/>
              <w:keepNext w:val="0"/>
              <w:keepLines w:val="0"/>
            </w:pPr>
            <w:r w:rsidRPr="00793A0F">
              <w:t>25 MHz</w:t>
            </w:r>
          </w:p>
          <w:p w14:paraId="622EF273" w14:textId="77777777" w:rsidR="00777894" w:rsidRPr="00793A0F" w:rsidRDefault="00777894" w:rsidP="004B2564">
            <w:pPr>
              <w:pStyle w:val="TAH"/>
              <w:keepNext w:val="0"/>
              <w:keepLines w:val="0"/>
            </w:pPr>
            <w:r w:rsidRPr="00793A0F">
              <w:t>(dB)</w:t>
            </w:r>
          </w:p>
        </w:tc>
        <w:tc>
          <w:tcPr>
            <w:tcW w:w="675" w:type="dxa"/>
          </w:tcPr>
          <w:p w14:paraId="622EF274" w14:textId="77777777" w:rsidR="00777894" w:rsidRPr="00793A0F" w:rsidRDefault="00777894" w:rsidP="004B2564">
            <w:pPr>
              <w:pStyle w:val="TAH"/>
              <w:keepNext w:val="0"/>
              <w:keepLines w:val="0"/>
            </w:pPr>
            <w:r w:rsidRPr="00793A0F">
              <w:t>30 MHz (dB)</w:t>
            </w:r>
          </w:p>
        </w:tc>
        <w:tc>
          <w:tcPr>
            <w:tcW w:w="674" w:type="dxa"/>
            <w:shd w:val="clear" w:color="auto" w:fill="auto"/>
          </w:tcPr>
          <w:p w14:paraId="622EF275" w14:textId="77777777" w:rsidR="00777894" w:rsidRPr="00793A0F" w:rsidRDefault="00777894" w:rsidP="004B2564">
            <w:pPr>
              <w:pStyle w:val="TAH"/>
              <w:keepNext w:val="0"/>
              <w:keepLines w:val="0"/>
            </w:pPr>
            <w:r w:rsidRPr="00793A0F">
              <w:t>40 MHz</w:t>
            </w:r>
          </w:p>
          <w:p w14:paraId="622EF276" w14:textId="77777777" w:rsidR="00777894" w:rsidRPr="00793A0F" w:rsidRDefault="00777894" w:rsidP="004B2564">
            <w:pPr>
              <w:pStyle w:val="TAH"/>
              <w:keepNext w:val="0"/>
              <w:keepLines w:val="0"/>
            </w:pPr>
            <w:r w:rsidRPr="00793A0F">
              <w:t>(dB)</w:t>
            </w:r>
          </w:p>
        </w:tc>
        <w:tc>
          <w:tcPr>
            <w:tcW w:w="675" w:type="dxa"/>
            <w:shd w:val="clear" w:color="auto" w:fill="auto"/>
          </w:tcPr>
          <w:p w14:paraId="622EF277" w14:textId="77777777" w:rsidR="00777894" w:rsidRPr="00793A0F" w:rsidRDefault="00777894" w:rsidP="004B2564">
            <w:pPr>
              <w:pStyle w:val="TAH"/>
              <w:keepNext w:val="0"/>
              <w:keepLines w:val="0"/>
            </w:pPr>
            <w:r w:rsidRPr="00793A0F">
              <w:t>50 MHz</w:t>
            </w:r>
          </w:p>
          <w:p w14:paraId="622EF278" w14:textId="77777777" w:rsidR="00777894" w:rsidRPr="00793A0F" w:rsidRDefault="00777894" w:rsidP="004B2564">
            <w:pPr>
              <w:pStyle w:val="TAH"/>
              <w:keepNext w:val="0"/>
              <w:keepLines w:val="0"/>
            </w:pPr>
            <w:r w:rsidRPr="00793A0F">
              <w:t>(dB)</w:t>
            </w:r>
          </w:p>
        </w:tc>
        <w:tc>
          <w:tcPr>
            <w:tcW w:w="674" w:type="dxa"/>
            <w:shd w:val="clear" w:color="auto" w:fill="auto"/>
          </w:tcPr>
          <w:p w14:paraId="622EF279" w14:textId="77777777" w:rsidR="00777894" w:rsidRPr="00793A0F" w:rsidRDefault="00777894" w:rsidP="004B2564">
            <w:pPr>
              <w:pStyle w:val="TAH"/>
              <w:keepNext w:val="0"/>
              <w:keepLines w:val="0"/>
            </w:pPr>
            <w:r w:rsidRPr="00793A0F">
              <w:t>60 MHz</w:t>
            </w:r>
          </w:p>
          <w:p w14:paraId="622EF27A" w14:textId="77777777" w:rsidR="00777894" w:rsidRPr="00793A0F" w:rsidRDefault="00777894" w:rsidP="004B2564">
            <w:pPr>
              <w:pStyle w:val="TAH"/>
              <w:keepNext w:val="0"/>
              <w:keepLines w:val="0"/>
            </w:pPr>
            <w:r w:rsidRPr="00793A0F">
              <w:t>(dB)</w:t>
            </w:r>
          </w:p>
        </w:tc>
        <w:tc>
          <w:tcPr>
            <w:tcW w:w="675" w:type="dxa"/>
          </w:tcPr>
          <w:p w14:paraId="622EF27B" w14:textId="77777777" w:rsidR="00777894" w:rsidRPr="00793A0F" w:rsidRDefault="00777894" w:rsidP="004B2564">
            <w:pPr>
              <w:pStyle w:val="TAH"/>
              <w:keepNext w:val="0"/>
              <w:keepLines w:val="0"/>
            </w:pPr>
            <w:r w:rsidRPr="00793A0F">
              <w:t>70 MHz</w:t>
            </w:r>
          </w:p>
          <w:p w14:paraId="622EF27C" w14:textId="77777777" w:rsidR="00777894" w:rsidRPr="00793A0F" w:rsidRDefault="00777894" w:rsidP="004B2564">
            <w:pPr>
              <w:pStyle w:val="TAH"/>
              <w:keepNext w:val="0"/>
              <w:keepLines w:val="0"/>
            </w:pPr>
            <w:r w:rsidRPr="00793A0F">
              <w:t>(dB)</w:t>
            </w:r>
          </w:p>
        </w:tc>
        <w:tc>
          <w:tcPr>
            <w:tcW w:w="675" w:type="dxa"/>
            <w:shd w:val="clear" w:color="auto" w:fill="auto"/>
          </w:tcPr>
          <w:p w14:paraId="622EF27D" w14:textId="77777777" w:rsidR="00777894" w:rsidRPr="00793A0F" w:rsidRDefault="00777894" w:rsidP="004B2564">
            <w:pPr>
              <w:pStyle w:val="TAH"/>
              <w:keepNext w:val="0"/>
              <w:keepLines w:val="0"/>
            </w:pPr>
            <w:r w:rsidRPr="00793A0F">
              <w:t>80 MHz</w:t>
            </w:r>
          </w:p>
          <w:p w14:paraId="622EF27E" w14:textId="77777777" w:rsidR="00777894" w:rsidRPr="00793A0F" w:rsidRDefault="00777894" w:rsidP="004B2564">
            <w:pPr>
              <w:pStyle w:val="TAH"/>
              <w:keepNext w:val="0"/>
              <w:keepLines w:val="0"/>
            </w:pPr>
            <w:r w:rsidRPr="00793A0F">
              <w:t>(dB)</w:t>
            </w:r>
          </w:p>
        </w:tc>
        <w:tc>
          <w:tcPr>
            <w:tcW w:w="674" w:type="dxa"/>
          </w:tcPr>
          <w:p w14:paraId="622EF27F" w14:textId="77777777" w:rsidR="00777894" w:rsidRPr="00793A0F" w:rsidRDefault="00777894" w:rsidP="004B2564">
            <w:pPr>
              <w:pStyle w:val="TAH"/>
              <w:keepNext w:val="0"/>
              <w:keepLines w:val="0"/>
            </w:pPr>
            <w:r w:rsidRPr="00793A0F">
              <w:t>90 MHz</w:t>
            </w:r>
          </w:p>
          <w:p w14:paraId="622EF280" w14:textId="77777777" w:rsidR="00777894" w:rsidRPr="00793A0F" w:rsidRDefault="00777894" w:rsidP="004B2564">
            <w:pPr>
              <w:pStyle w:val="TAH"/>
              <w:keepNext w:val="0"/>
              <w:keepLines w:val="0"/>
            </w:pPr>
            <w:r w:rsidRPr="00793A0F">
              <w:t>(dB)</w:t>
            </w:r>
          </w:p>
        </w:tc>
        <w:tc>
          <w:tcPr>
            <w:tcW w:w="675" w:type="dxa"/>
            <w:shd w:val="clear" w:color="auto" w:fill="auto"/>
          </w:tcPr>
          <w:p w14:paraId="622EF281" w14:textId="77777777" w:rsidR="00777894" w:rsidRPr="00793A0F" w:rsidRDefault="00777894" w:rsidP="004B2564">
            <w:pPr>
              <w:pStyle w:val="TAH"/>
              <w:keepNext w:val="0"/>
              <w:keepLines w:val="0"/>
            </w:pPr>
            <w:r w:rsidRPr="00793A0F">
              <w:t>100 MHz</w:t>
            </w:r>
          </w:p>
          <w:p w14:paraId="622EF282" w14:textId="77777777" w:rsidR="00777894" w:rsidRPr="00793A0F" w:rsidRDefault="00777894" w:rsidP="004B2564">
            <w:pPr>
              <w:pStyle w:val="TAH"/>
              <w:keepNext w:val="0"/>
              <w:keepLines w:val="0"/>
            </w:pPr>
            <w:r w:rsidRPr="00793A0F">
              <w:t>(dB)</w:t>
            </w:r>
          </w:p>
        </w:tc>
      </w:tr>
      <w:tr w:rsidR="00777894" w:rsidRPr="00793A0F" w14:paraId="622EF293" w14:textId="77777777" w:rsidTr="00B14BA3">
        <w:trPr>
          <w:trHeight w:val="187"/>
          <w:jc w:val="center"/>
        </w:trPr>
        <w:tc>
          <w:tcPr>
            <w:tcW w:w="0" w:type="auto"/>
            <w:tcBorders>
              <w:bottom w:val="single" w:sz="4" w:space="0" w:color="auto"/>
            </w:tcBorders>
            <w:shd w:val="clear" w:color="auto" w:fill="auto"/>
          </w:tcPr>
          <w:p w14:paraId="622EF284" w14:textId="77777777" w:rsidR="00777894" w:rsidRPr="00793A0F" w:rsidRDefault="00777894" w:rsidP="004B2564">
            <w:pPr>
              <w:pStyle w:val="TAC"/>
              <w:keepNext w:val="0"/>
              <w:keepLines w:val="0"/>
            </w:pPr>
            <w:r w:rsidRPr="00793A0F">
              <w:rPr>
                <w:lang w:eastAsia="ja-JP"/>
              </w:rPr>
              <w:t>n28</w:t>
            </w:r>
          </w:p>
        </w:tc>
        <w:tc>
          <w:tcPr>
            <w:tcW w:w="0" w:type="auto"/>
            <w:tcBorders>
              <w:bottom w:val="single" w:sz="4" w:space="0" w:color="auto"/>
            </w:tcBorders>
            <w:shd w:val="clear" w:color="auto" w:fill="auto"/>
          </w:tcPr>
          <w:p w14:paraId="622EF285" w14:textId="77777777" w:rsidR="00777894" w:rsidRPr="00793A0F" w:rsidRDefault="00777894" w:rsidP="004B2564">
            <w:pPr>
              <w:pStyle w:val="TAC"/>
              <w:keepNext w:val="0"/>
              <w:keepLines w:val="0"/>
              <w:rPr>
                <w:vertAlign w:val="superscript"/>
              </w:rPr>
            </w:pPr>
            <w:r w:rsidRPr="00793A0F">
              <w:t>21</w:t>
            </w:r>
            <w:r w:rsidRPr="00793A0F">
              <w:rPr>
                <w:vertAlign w:val="superscript"/>
              </w:rPr>
              <w:t>X1</w:t>
            </w:r>
          </w:p>
        </w:tc>
        <w:tc>
          <w:tcPr>
            <w:tcW w:w="674" w:type="dxa"/>
            <w:tcBorders>
              <w:bottom w:val="single" w:sz="4" w:space="0" w:color="auto"/>
            </w:tcBorders>
            <w:shd w:val="clear" w:color="auto" w:fill="auto"/>
          </w:tcPr>
          <w:p w14:paraId="622EF286"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7" w14:textId="77777777" w:rsidR="00777894" w:rsidRPr="00793A0F" w:rsidRDefault="00777894" w:rsidP="004B2564">
            <w:pPr>
              <w:pStyle w:val="TAC"/>
              <w:keepNext w:val="0"/>
              <w:keepLines w:val="0"/>
            </w:pPr>
            <w:r w:rsidRPr="00793A0F">
              <w:rPr>
                <w:rFonts w:eastAsia="MS Mincho" w:cs="Arial"/>
              </w:rPr>
              <w:t>N/A</w:t>
            </w:r>
          </w:p>
        </w:tc>
        <w:tc>
          <w:tcPr>
            <w:tcW w:w="674" w:type="dxa"/>
            <w:tcBorders>
              <w:bottom w:val="single" w:sz="4" w:space="0" w:color="auto"/>
            </w:tcBorders>
            <w:shd w:val="clear" w:color="auto" w:fill="auto"/>
          </w:tcPr>
          <w:p w14:paraId="622EF288" w14:textId="77777777" w:rsidR="00777894" w:rsidRPr="00793A0F" w:rsidRDefault="00777894" w:rsidP="004B2564">
            <w:pPr>
              <w:pStyle w:val="TAC"/>
              <w:keepNext w:val="0"/>
              <w:keepLines w:val="0"/>
            </w:pPr>
            <w:r w:rsidRPr="00793A0F">
              <w:rPr>
                <w:rFonts w:eastAsia="MS Mincho" w:cs="Arial"/>
              </w:rPr>
              <w:t>N/A</w:t>
            </w:r>
          </w:p>
        </w:tc>
        <w:tc>
          <w:tcPr>
            <w:tcW w:w="675" w:type="dxa"/>
            <w:tcBorders>
              <w:bottom w:val="single" w:sz="4" w:space="0" w:color="auto"/>
            </w:tcBorders>
            <w:shd w:val="clear" w:color="auto" w:fill="auto"/>
          </w:tcPr>
          <w:p w14:paraId="622EF289"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A" w14:textId="77777777" w:rsidR="00777894" w:rsidRPr="00793A0F" w:rsidRDefault="00777894" w:rsidP="004B2564">
            <w:pPr>
              <w:pStyle w:val="TAC"/>
              <w:keepNext w:val="0"/>
              <w:keepLines w:val="0"/>
            </w:pPr>
          </w:p>
        </w:tc>
        <w:tc>
          <w:tcPr>
            <w:tcW w:w="675" w:type="dxa"/>
            <w:tcBorders>
              <w:bottom w:val="single" w:sz="4" w:space="0" w:color="auto"/>
            </w:tcBorders>
          </w:tcPr>
          <w:p w14:paraId="622EF28B"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C"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8D" w14:textId="77777777" w:rsidR="00777894" w:rsidRPr="00793A0F" w:rsidRDefault="00777894" w:rsidP="004B2564">
            <w:pPr>
              <w:pStyle w:val="TAC"/>
              <w:keepNext w:val="0"/>
              <w:keepLines w:val="0"/>
            </w:pPr>
          </w:p>
        </w:tc>
        <w:tc>
          <w:tcPr>
            <w:tcW w:w="674" w:type="dxa"/>
            <w:tcBorders>
              <w:bottom w:val="single" w:sz="4" w:space="0" w:color="auto"/>
            </w:tcBorders>
            <w:shd w:val="clear" w:color="auto" w:fill="auto"/>
          </w:tcPr>
          <w:p w14:paraId="622EF28E" w14:textId="77777777" w:rsidR="00777894" w:rsidRPr="00793A0F" w:rsidRDefault="00777894" w:rsidP="004B2564">
            <w:pPr>
              <w:pStyle w:val="TAC"/>
              <w:keepNext w:val="0"/>
              <w:keepLines w:val="0"/>
            </w:pPr>
          </w:p>
        </w:tc>
        <w:tc>
          <w:tcPr>
            <w:tcW w:w="675" w:type="dxa"/>
            <w:tcBorders>
              <w:bottom w:val="single" w:sz="4" w:space="0" w:color="auto"/>
            </w:tcBorders>
          </w:tcPr>
          <w:p w14:paraId="622EF28F"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0" w14:textId="77777777" w:rsidR="00777894" w:rsidRPr="00793A0F" w:rsidRDefault="00777894" w:rsidP="004B2564">
            <w:pPr>
              <w:pStyle w:val="TAC"/>
              <w:keepNext w:val="0"/>
              <w:keepLines w:val="0"/>
            </w:pPr>
          </w:p>
        </w:tc>
        <w:tc>
          <w:tcPr>
            <w:tcW w:w="674" w:type="dxa"/>
            <w:tcBorders>
              <w:bottom w:val="single" w:sz="4" w:space="0" w:color="auto"/>
            </w:tcBorders>
          </w:tcPr>
          <w:p w14:paraId="622EF291" w14:textId="77777777" w:rsidR="00777894" w:rsidRPr="00793A0F" w:rsidRDefault="00777894" w:rsidP="004B2564">
            <w:pPr>
              <w:pStyle w:val="TAC"/>
              <w:keepNext w:val="0"/>
              <w:keepLines w:val="0"/>
            </w:pPr>
          </w:p>
        </w:tc>
        <w:tc>
          <w:tcPr>
            <w:tcW w:w="675" w:type="dxa"/>
            <w:tcBorders>
              <w:bottom w:val="single" w:sz="4" w:space="0" w:color="auto"/>
            </w:tcBorders>
            <w:shd w:val="clear" w:color="auto" w:fill="auto"/>
          </w:tcPr>
          <w:p w14:paraId="622EF292" w14:textId="77777777" w:rsidR="00777894" w:rsidRPr="00793A0F" w:rsidRDefault="00777894" w:rsidP="004B2564">
            <w:pPr>
              <w:pStyle w:val="TAC"/>
              <w:keepNext w:val="0"/>
              <w:keepLines w:val="0"/>
            </w:pPr>
          </w:p>
        </w:tc>
      </w:tr>
      <w:tr w:rsidR="00777894" w:rsidRPr="00793A0F" w14:paraId="622EF295" w14:textId="77777777" w:rsidTr="00B14BA3">
        <w:trPr>
          <w:trHeight w:val="187"/>
          <w:jc w:val="center"/>
        </w:trPr>
        <w:tc>
          <w:tcPr>
            <w:tcW w:w="10567" w:type="dxa"/>
            <w:gridSpan w:val="15"/>
            <w:tcBorders>
              <w:bottom w:val="single" w:sz="4" w:space="0" w:color="auto"/>
            </w:tcBorders>
            <w:shd w:val="clear" w:color="auto" w:fill="auto"/>
            <w:vAlign w:val="center"/>
          </w:tcPr>
          <w:p w14:paraId="622EF294" w14:textId="77777777" w:rsidR="00777894" w:rsidRPr="005430A5" w:rsidRDefault="00777894" w:rsidP="004B2564">
            <w:pPr>
              <w:pStyle w:val="TAN"/>
              <w:keepNext w:val="0"/>
              <w:keepLines w:val="0"/>
              <w:rPr>
                <w:snapToGrid w:val="0"/>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r>
            <w:r w:rsidRPr="005430A5">
              <w:rPr>
                <w:rFonts w:cs="Arial"/>
                <w:szCs w:val="18"/>
                <w:lang w:eastAsia="fi-FI"/>
              </w:rPr>
              <w:t xml:space="preserve">The frequency range in band n28 is restricted for this band combination to 728 - 738 MHz for the UL. </w:t>
            </w:r>
            <w:r w:rsidRPr="005430A5">
              <w:rPr>
                <w:rFonts w:cs="Arial"/>
                <w:color w:val="000000"/>
                <w:szCs w:val="18"/>
              </w:rPr>
              <w:t>This band is subject to 2</w:t>
            </w:r>
            <w:r w:rsidRPr="005430A5">
              <w:rPr>
                <w:rFonts w:cs="Arial"/>
                <w:color w:val="000000"/>
                <w:szCs w:val="18"/>
                <w:vertAlign w:val="superscript"/>
              </w:rPr>
              <w:t>nd</w:t>
            </w:r>
            <w:r w:rsidRPr="005430A5">
              <w:rPr>
                <w:rFonts w:cs="Arial"/>
                <w:color w:val="000000"/>
                <w:szCs w:val="18"/>
              </w:rPr>
              <w:t xml:space="preserve"> harmonic fall in B21 also which MSD is not specified.</w:t>
            </w:r>
          </w:p>
        </w:tc>
      </w:tr>
    </w:tbl>
    <w:p w14:paraId="622EF296" w14:textId="77777777" w:rsidR="00777894" w:rsidRPr="00793A0F" w:rsidRDefault="00777894" w:rsidP="004B2564">
      <w:pPr>
        <w:rPr>
          <w:rFonts w:eastAsia="Yu Mincho"/>
          <w:lang w:eastAsia="ja-JP"/>
        </w:rPr>
      </w:pPr>
    </w:p>
    <w:p w14:paraId="622EF297" w14:textId="77777777" w:rsidR="00777894" w:rsidRPr="00793A0F" w:rsidRDefault="00777894" w:rsidP="004B2564">
      <w:pPr>
        <w:pStyle w:val="TH"/>
        <w:keepNext w:val="0"/>
        <w:keepLines w:val="0"/>
      </w:pPr>
      <w:r w:rsidRPr="00793A0F">
        <w:t>Table 6.1</w:t>
      </w:r>
      <w:r>
        <w:t>.25</w:t>
      </w:r>
      <w:r w:rsidRPr="00793A0F">
        <w:t>.6-2: MSD test points for Scell due to dual uplink operation for EN-DC in NR FR1 (two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167"/>
        <w:gridCol w:w="746"/>
        <w:gridCol w:w="877"/>
        <w:gridCol w:w="1299"/>
        <w:gridCol w:w="827"/>
        <w:gridCol w:w="1248"/>
      </w:tblGrid>
      <w:tr w:rsidR="00777894" w:rsidRPr="00793A0F" w14:paraId="622EF299" w14:textId="77777777" w:rsidTr="00B14BA3">
        <w:trPr>
          <w:trHeight w:val="231"/>
          <w:tblHeader/>
          <w:jc w:val="center"/>
        </w:trPr>
        <w:tc>
          <w:tcPr>
            <w:tcW w:w="9289" w:type="dxa"/>
            <w:gridSpan w:val="8"/>
            <w:tcBorders>
              <w:bottom w:val="single" w:sz="4" w:space="0" w:color="auto"/>
            </w:tcBorders>
            <w:shd w:val="clear" w:color="auto" w:fill="auto"/>
            <w:vAlign w:val="center"/>
          </w:tcPr>
          <w:p w14:paraId="622EF298" w14:textId="77777777" w:rsidR="00777894" w:rsidRPr="00793A0F" w:rsidRDefault="00777894" w:rsidP="004B2564">
            <w:pPr>
              <w:pStyle w:val="TAH"/>
              <w:keepNext w:val="0"/>
              <w:keepLines w:val="0"/>
            </w:pPr>
            <w:r w:rsidRPr="00793A0F">
              <w:t>NR or E-UTRA Band / Channel bandwidth / NRB / MSD</w:t>
            </w:r>
          </w:p>
        </w:tc>
      </w:tr>
      <w:tr w:rsidR="00777894" w:rsidRPr="00793A0F" w14:paraId="622EF2A3" w14:textId="77777777" w:rsidTr="00B14BA3">
        <w:trPr>
          <w:trHeight w:val="231"/>
          <w:tblHeader/>
          <w:jc w:val="center"/>
        </w:trPr>
        <w:tc>
          <w:tcPr>
            <w:tcW w:w="2258" w:type="dxa"/>
            <w:tcBorders>
              <w:bottom w:val="single" w:sz="4" w:space="0" w:color="auto"/>
            </w:tcBorders>
            <w:shd w:val="clear" w:color="auto" w:fill="auto"/>
            <w:vAlign w:val="center"/>
          </w:tcPr>
          <w:p w14:paraId="622EF29A" w14:textId="77777777" w:rsidR="00777894" w:rsidRPr="00793A0F" w:rsidRDefault="00777894" w:rsidP="004B2564">
            <w:pPr>
              <w:pStyle w:val="TAH"/>
              <w:keepNext w:val="0"/>
              <w:keepLines w:val="0"/>
              <w:rPr>
                <w:rFonts w:eastAsia="MS Mincho"/>
              </w:rPr>
            </w:pPr>
            <w:r w:rsidRPr="00793A0F">
              <w:rPr>
                <w:rFonts w:eastAsia="MS Mincho"/>
              </w:rPr>
              <w:t xml:space="preserve">EN-DC </w:t>
            </w:r>
            <w:r w:rsidRPr="00793A0F">
              <w:t>Configuration</w:t>
            </w:r>
          </w:p>
        </w:tc>
        <w:tc>
          <w:tcPr>
            <w:tcW w:w="867" w:type="dxa"/>
            <w:tcBorders>
              <w:bottom w:val="single" w:sz="4" w:space="0" w:color="auto"/>
            </w:tcBorders>
            <w:shd w:val="clear" w:color="auto" w:fill="auto"/>
            <w:vAlign w:val="center"/>
          </w:tcPr>
          <w:p w14:paraId="622EF29B" w14:textId="77777777" w:rsidR="00777894" w:rsidRPr="00793A0F" w:rsidRDefault="00777894" w:rsidP="004B2564">
            <w:pPr>
              <w:pStyle w:val="TAH"/>
              <w:keepNext w:val="0"/>
              <w:keepLines w:val="0"/>
            </w:pPr>
            <w:r w:rsidRPr="00793A0F">
              <w:t xml:space="preserve">EUTRA </w:t>
            </w:r>
            <w:r w:rsidRPr="00793A0F">
              <w:rPr>
                <w:rFonts w:eastAsia="MS Mincho"/>
              </w:rPr>
              <w:t>/ NR</w:t>
            </w:r>
            <w:r w:rsidRPr="00793A0F">
              <w:t xml:space="preserve"> band</w:t>
            </w:r>
          </w:p>
        </w:tc>
        <w:tc>
          <w:tcPr>
            <w:tcW w:w="1167" w:type="dxa"/>
            <w:tcBorders>
              <w:bottom w:val="single" w:sz="4" w:space="0" w:color="auto"/>
            </w:tcBorders>
            <w:shd w:val="clear" w:color="auto" w:fill="auto"/>
            <w:vAlign w:val="center"/>
          </w:tcPr>
          <w:p w14:paraId="622EF29C" w14:textId="77777777" w:rsidR="00777894" w:rsidRPr="00793A0F" w:rsidRDefault="00777894" w:rsidP="004B2564">
            <w:pPr>
              <w:pStyle w:val="TAH"/>
              <w:keepNext w:val="0"/>
              <w:keepLines w:val="0"/>
            </w:pPr>
            <w:r w:rsidRPr="00793A0F">
              <w:t>UL F</w:t>
            </w:r>
            <w:r w:rsidRPr="00793A0F">
              <w:rPr>
                <w:vertAlign w:val="subscript"/>
              </w:rPr>
              <w:t>c</w:t>
            </w:r>
            <w:r w:rsidRPr="00793A0F">
              <w:t xml:space="preserve"> </w:t>
            </w:r>
            <w:r w:rsidRPr="00793A0F">
              <w:br/>
              <w:t>(MHz)</w:t>
            </w:r>
          </w:p>
        </w:tc>
        <w:tc>
          <w:tcPr>
            <w:tcW w:w="746" w:type="dxa"/>
            <w:tcBorders>
              <w:bottom w:val="single" w:sz="4" w:space="0" w:color="auto"/>
            </w:tcBorders>
            <w:shd w:val="clear" w:color="auto" w:fill="auto"/>
            <w:vAlign w:val="center"/>
          </w:tcPr>
          <w:p w14:paraId="622EF29D" w14:textId="77777777" w:rsidR="00777894" w:rsidRPr="00793A0F" w:rsidRDefault="00777894" w:rsidP="004B2564">
            <w:pPr>
              <w:pStyle w:val="TAH"/>
              <w:keepNext w:val="0"/>
              <w:keepLines w:val="0"/>
            </w:pPr>
            <w:r w:rsidRPr="00793A0F">
              <w:t xml:space="preserve">UL/DL BW </w:t>
            </w:r>
            <w:r w:rsidRPr="00793A0F">
              <w:br/>
              <w:t>(MHz)</w:t>
            </w:r>
          </w:p>
        </w:tc>
        <w:tc>
          <w:tcPr>
            <w:tcW w:w="877" w:type="dxa"/>
            <w:tcBorders>
              <w:bottom w:val="single" w:sz="4" w:space="0" w:color="auto"/>
            </w:tcBorders>
            <w:shd w:val="clear" w:color="auto" w:fill="auto"/>
            <w:vAlign w:val="center"/>
          </w:tcPr>
          <w:p w14:paraId="622EF29E" w14:textId="77777777" w:rsidR="00777894" w:rsidRPr="00793A0F" w:rsidRDefault="00777894" w:rsidP="004B2564">
            <w:pPr>
              <w:pStyle w:val="TAH"/>
              <w:keepNext w:val="0"/>
              <w:keepLines w:val="0"/>
            </w:pPr>
            <w:r w:rsidRPr="00793A0F">
              <w:t>UL</w:t>
            </w:r>
          </w:p>
          <w:p w14:paraId="622EF29F" w14:textId="77777777" w:rsidR="00777894" w:rsidRPr="00793A0F" w:rsidRDefault="00777894" w:rsidP="004B2564">
            <w:pPr>
              <w:pStyle w:val="TAH"/>
              <w:keepNext w:val="0"/>
              <w:keepLines w:val="0"/>
            </w:pPr>
            <w:r w:rsidRPr="00793A0F">
              <w:t>L</w:t>
            </w:r>
            <w:r w:rsidRPr="00793A0F">
              <w:rPr>
                <w:vertAlign w:val="subscript"/>
              </w:rPr>
              <w:t>CRB</w:t>
            </w:r>
          </w:p>
        </w:tc>
        <w:tc>
          <w:tcPr>
            <w:tcW w:w="1299" w:type="dxa"/>
            <w:tcBorders>
              <w:bottom w:val="single" w:sz="4" w:space="0" w:color="auto"/>
            </w:tcBorders>
            <w:shd w:val="clear" w:color="auto" w:fill="auto"/>
            <w:vAlign w:val="center"/>
          </w:tcPr>
          <w:p w14:paraId="622EF2A0" w14:textId="77777777" w:rsidR="00777894" w:rsidRPr="00793A0F" w:rsidRDefault="00777894" w:rsidP="004B2564">
            <w:pPr>
              <w:pStyle w:val="TAH"/>
              <w:keepNext w:val="0"/>
              <w:keepLines w:val="0"/>
            </w:pPr>
            <w:r w:rsidRPr="00793A0F">
              <w:t>DL F</w:t>
            </w:r>
            <w:r w:rsidRPr="00793A0F">
              <w:rPr>
                <w:vertAlign w:val="subscript"/>
              </w:rPr>
              <w:t>c</w:t>
            </w:r>
            <w:r w:rsidRPr="00793A0F">
              <w:t xml:space="preserve"> (MHz)</w:t>
            </w:r>
          </w:p>
        </w:tc>
        <w:tc>
          <w:tcPr>
            <w:tcW w:w="827" w:type="dxa"/>
            <w:tcBorders>
              <w:bottom w:val="single" w:sz="4" w:space="0" w:color="auto"/>
            </w:tcBorders>
            <w:shd w:val="clear" w:color="auto" w:fill="auto"/>
            <w:vAlign w:val="center"/>
          </w:tcPr>
          <w:p w14:paraId="622EF2A1" w14:textId="77777777" w:rsidR="00777894" w:rsidRPr="00793A0F" w:rsidRDefault="00777894" w:rsidP="004B2564">
            <w:pPr>
              <w:pStyle w:val="TAH"/>
              <w:keepNext w:val="0"/>
              <w:keepLines w:val="0"/>
            </w:pPr>
            <w:r w:rsidRPr="00793A0F">
              <w:t xml:space="preserve">MSD </w:t>
            </w:r>
            <w:r w:rsidRPr="00793A0F">
              <w:br/>
              <w:t>(dB)</w:t>
            </w:r>
          </w:p>
        </w:tc>
        <w:tc>
          <w:tcPr>
            <w:tcW w:w="1248" w:type="dxa"/>
            <w:tcBorders>
              <w:bottom w:val="single" w:sz="4" w:space="0" w:color="auto"/>
            </w:tcBorders>
            <w:shd w:val="clear" w:color="auto" w:fill="auto"/>
            <w:vAlign w:val="center"/>
          </w:tcPr>
          <w:p w14:paraId="622EF2A2" w14:textId="77777777" w:rsidR="00777894" w:rsidRPr="00793A0F" w:rsidRDefault="00777894" w:rsidP="004B2564">
            <w:pPr>
              <w:pStyle w:val="TAH"/>
              <w:keepNext w:val="0"/>
              <w:keepLines w:val="0"/>
            </w:pPr>
            <w:r w:rsidRPr="00793A0F">
              <w:t>IMD order</w:t>
            </w:r>
          </w:p>
        </w:tc>
      </w:tr>
      <w:tr w:rsidR="00777894" w:rsidRPr="00793A0F" w14:paraId="622EF2AC" w14:textId="77777777" w:rsidTr="00B14BA3">
        <w:trPr>
          <w:trHeight w:val="54"/>
          <w:jc w:val="center"/>
        </w:trPr>
        <w:tc>
          <w:tcPr>
            <w:tcW w:w="2258" w:type="dxa"/>
            <w:vMerge w:val="restart"/>
            <w:shd w:val="clear" w:color="auto" w:fill="auto"/>
            <w:vAlign w:val="center"/>
          </w:tcPr>
          <w:p w14:paraId="622EF2A4" w14:textId="77777777" w:rsidR="00777894" w:rsidRPr="00793A0F" w:rsidRDefault="00777894" w:rsidP="004B2564">
            <w:pPr>
              <w:pStyle w:val="TAC"/>
              <w:keepNext w:val="0"/>
              <w:keepLines w:val="0"/>
              <w:rPr>
                <w:rFonts w:eastAsia="MS Mincho"/>
                <w:vertAlign w:val="superscript"/>
              </w:rPr>
            </w:pPr>
            <w:r w:rsidRPr="00793A0F">
              <w:rPr>
                <w:rFonts w:eastAsia="MS Mincho"/>
              </w:rPr>
              <w:t>DC_21A_n28A</w:t>
            </w:r>
            <w:r w:rsidRPr="00793A0F">
              <w:rPr>
                <w:rFonts w:eastAsia="MS Mincho"/>
                <w:vertAlign w:val="superscript"/>
              </w:rPr>
              <w:t>X1</w:t>
            </w:r>
          </w:p>
        </w:tc>
        <w:tc>
          <w:tcPr>
            <w:tcW w:w="867" w:type="dxa"/>
            <w:shd w:val="clear" w:color="auto" w:fill="auto"/>
            <w:vAlign w:val="center"/>
          </w:tcPr>
          <w:p w14:paraId="622EF2A5" w14:textId="77777777" w:rsidR="00777894" w:rsidRPr="00793A0F" w:rsidRDefault="00777894" w:rsidP="004B2564">
            <w:pPr>
              <w:pStyle w:val="TAC"/>
              <w:keepNext w:val="0"/>
              <w:keepLines w:val="0"/>
              <w:rPr>
                <w:lang w:val="en-US"/>
              </w:rPr>
            </w:pPr>
            <w:r w:rsidRPr="00793A0F">
              <w:t>21</w:t>
            </w:r>
          </w:p>
        </w:tc>
        <w:tc>
          <w:tcPr>
            <w:tcW w:w="1167" w:type="dxa"/>
            <w:shd w:val="clear" w:color="auto" w:fill="auto"/>
            <w:noWrap/>
            <w:vAlign w:val="center"/>
          </w:tcPr>
          <w:p w14:paraId="622EF2A6" w14:textId="77777777" w:rsidR="00777894" w:rsidRPr="00793A0F" w:rsidRDefault="00777894" w:rsidP="004B2564">
            <w:pPr>
              <w:pStyle w:val="TAC"/>
              <w:keepNext w:val="0"/>
              <w:keepLines w:val="0"/>
            </w:pPr>
            <w:r w:rsidRPr="00793A0F">
              <w:rPr>
                <w:lang w:eastAsia="ja-JP"/>
              </w:rPr>
              <w:t>1450.4</w:t>
            </w:r>
          </w:p>
        </w:tc>
        <w:tc>
          <w:tcPr>
            <w:tcW w:w="746" w:type="dxa"/>
            <w:shd w:val="clear" w:color="auto" w:fill="auto"/>
            <w:noWrap/>
            <w:vAlign w:val="center"/>
          </w:tcPr>
          <w:p w14:paraId="622EF2A7"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A8"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A9" w14:textId="77777777" w:rsidR="00777894" w:rsidRPr="00793A0F" w:rsidRDefault="00777894" w:rsidP="004B2564">
            <w:pPr>
              <w:pStyle w:val="TAC"/>
              <w:keepNext w:val="0"/>
              <w:keepLines w:val="0"/>
            </w:pPr>
            <w:r w:rsidRPr="00793A0F">
              <w:rPr>
                <w:lang w:eastAsia="ja-JP"/>
              </w:rPr>
              <w:t>1498.4</w:t>
            </w:r>
          </w:p>
        </w:tc>
        <w:tc>
          <w:tcPr>
            <w:tcW w:w="827" w:type="dxa"/>
            <w:shd w:val="clear" w:color="auto" w:fill="auto"/>
            <w:vAlign w:val="center"/>
          </w:tcPr>
          <w:p w14:paraId="622EF2AA" w14:textId="77777777" w:rsidR="00777894" w:rsidRPr="00793A0F" w:rsidRDefault="00777894" w:rsidP="004B2564">
            <w:pPr>
              <w:pStyle w:val="TAC"/>
              <w:keepNext w:val="0"/>
              <w:keepLines w:val="0"/>
            </w:pPr>
            <w:r w:rsidRPr="00793A0F">
              <w:rPr>
                <w:rFonts w:hint="eastAsia"/>
                <w:lang w:eastAsia="ja-JP"/>
              </w:rPr>
              <w:t>2.5</w:t>
            </w:r>
          </w:p>
        </w:tc>
        <w:tc>
          <w:tcPr>
            <w:tcW w:w="1248" w:type="dxa"/>
            <w:shd w:val="clear" w:color="auto" w:fill="auto"/>
            <w:vAlign w:val="center"/>
          </w:tcPr>
          <w:p w14:paraId="622EF2AB" w14:textId="77777777" w:rsidR="00777894" w:rsidRPr="00793A0F" w:rsidRDefault="00777894" w:rsidP="004B2564">
            <w:pPr>
              <w:pStyle w:val="TAC"/>
              <w:keepNext w:val="0"/>
              <w:keepLines w:val="0"/>
              <w:rPr>
                <w:vertAlign w:val="superscript"/>
              </w:rPr>
            </w:pPr>
            <w:r w:rsidRPr="00793A0F">
              <w:t>IMD5</w:t>
            </w:r>
          </w:p>
        </w:tc>
      </w:tr>
      <w:tr w:rsidR="00777894" w:rsidRPr="00793A0F" w14:paraId="622EF2B5" w14:textId="77777777" w:rsidTr="00B14BA3">
        <w:trPr>
          <w:trHeight w:val="54"/>
          <w:jc w:val="center"/>
        </w:trPr>
        <w:tc>
          <w:tcPr>
            <w:tcW w:w="2258" w:type="dxa"/>
            <w:vMerge/>
            <w:shd w:val="clear" w:color="auto" w:fill="auto"/>
            <w:vAlign w:val="center"/>
          </w:tcPr>
          <w:p w14:paraId="622EF2AD" w14:textId="77777777" w:rsidR="00777894" w:rsidRPr="00793A0F" w:rsidRDefault="00777894" w:rsidP="004B2564">
            <w:pPr>
              <w:pStyle w:val="TAC"/>
              <w:keepNext w:val="0"/>
              <w:keepLines w:val="0"/>
              <w:rPr>
                <w:rFonts w:eastAsia="MS Mincho"/>
              </w:rPr>
            </w:pPr>
          </w:p>
        </w:tc>
        <w:tc>
          <w:tcPr>
            <w:tcW w:w="867" w:type="dxa"/>
            <w:shd w:val="clear" w:color="auto" w:fill="auto"/>
            <w:vAlign w:val="center"/>
          </w:tcPr>
          <w:p w14:paraId="622EF2AE" w14:textId="77777777" w:rsidR="00777894" w:rsidRPr="00793A0F" w:rsidRDefault="00777894" w:rsidP="004B2564">
            <w:pPr>
              <w:pStyle w:val="TAC"/>
              <w:keepNext w:val="0"/>
              <w:keepLines w:val="0"/>
            </w:pPr>
            <w:r w:rsidRPr="00793A0F">
              <w:t>n28</w:t>
            </w:r>
          </w:p>
        </w:tc>
        <w:tc>
          <w:tcPr>
            <w:tcW w:w="1167" w:type="dxa"/>
            <w:shd w:val="clear" w:color="auto" w:fill="auto"/>
            <w:noWrap/>
            <w:vAlign w:val="center"/>
          </w:tcPr>
          <w:p w14:paraId="622EF2AF" w14:textId="77777777" w:rsidR="00777894" w:rsidRPr="00793A0F" w:rsidRDefault="00777894" w:rsidP="004B2564">
            <w:pPr>
              <w:pStyle w:val="TAC"/>
              <w:keepNext w:val="0"/>
              <w:keepLines w:val="0"/>
            </w:pPr>
            <w:r w:rsidRPr="00793A0F">
              <w:rPr>
                <w:lang w:eastAsia="ja-JP"/>
              </w:rPr>
              <w:t>735.5</w:t>
            </w:r>
          </w:p>
        </w:tc>
        <w:tc>
          <w:tcPr>
            <w:tcW w:w="746" w:type="dxa"/>
            <w:shd w:val="clear" w:color="auto" w:fill="auto"/>
            <w:noWrap/>
            <w:vAlign w:val="center"/>
          </w:tcPr>
          <w:p w14:paraId="622EF2B0" w14:textId="77777777" w:rsidR="00777894" w:rsidRPr="00793A0F" w:rsidRDefault="00777894" w:rsidP="004B2564">
            <w:pPr>
              <w:pStyle w:val="TAC"/>
              <w:keepNext w:val="0"/>
              <w:keepLines w:val="0"/>
            </w:pPr>
            <w:r w:rsidRPr="00793A0F">
              <w:rPr>
                <w:lang w:eastAsia="ja-JP"/>
              </w:rPr>
              <w:t>5</w:t>
            </w:r>
          </w:p>
        </w:tc>
        <w:tc>
          <w:tcPr>
            <w:tcW w:w="877" w:type="dxa"/>
            <w:shd w:val="clear" w:color="auto" w:fill="auto"/>
            <w:noWrap/>
            <w:vAlign w:val="center"/>
          </w:tcPr>
          <w:p w14:paraId="622EF2B1" w14:textId="77777777" w:rsidR="00777894" w:rsidRPr="00793A0F" w:rsidRDefault="00777894" w:rsidP="004B2564">
            <w:pPr>
              <w:pStyle w:val="TAC"/>
              <w:keepNext w:val="0"/>
              <w:keepLines w:val="0"/>
            </w:pPr>
            <w:r w:rsidRPr="00793A0F">
              <w:rPr>
                <w:lang w:eastAsia="ja-JP"/>
              </w:rPr>
              <w:t>25</w:t>
            </w:r>
          </w:p>
        </w:tc>
        <w:tc>
          <w:tcPr>
            <w:tcW w:w="1299" w:type="dxa"/>
            <w:shd w:val="clear" w:color="auto" w:fill="auto"/>
            <w:noWrap/>
            <w:vAlign w:val="center"/>
          </w:tcPr>
          <w:p w14:paraId="622EF2B2" w14:textId="77777777" w:rsidR="00777894" w:rsidRPr="00793A0F" w:rsidRDefault="00777894" w:rsidP="004B2564">
            <w:pPr>
              <w:pStyle w:val="TAC"/>
              <w:keepNext w:val="0"/>
              <w:keepLines w:val="0"/>
            </w:pPr>
            <w:r w:rsidRPr="00793A0F">
              <w:rPr>
                <w:lang w:eastAsia="ja-JP"/>
              </w:rPr>
              <w:t>790.5</w:t>
            </w:r>
          </w:p>
        </w:tc>
        <w:tc>
          <w:tcPr>
            <w:tcW w:w="827" w:type="dxa"/>
            <w:shd w:val="clear" w:color="auto" w:fill="auto"/>
            <w:vAlign w:val="center"/>
          </w:tcPr>
          <w:p w14:paraId="622EF2B3" w14:textId="77777777" w:rsidR="00777894" w:rsidRPr="00793A0F" w:rsidRDefault="00777894" w:rsidP="004B2564">
            <w:pPr>
              <w:pStyle w:val="TAC"/>
              <w:keepNext w:val="0"/>
              <w:keepLines w:val="0"/>
            </w:pPr>
            <w:r w:rsidRPr="00793A0F">
              <w:rPr>
                <w:lang w:eastAsia="ja-JP"/>
              </w:rPr>
              <w:t>N/A</w:t>
            </w:r>
          </w:p>
        </w:tc>
        <w:tc>
          <w:tcPr>
            <w:tcW w:w="1248" w:type="dxa"/>
            <w:shd w:val="clear" w:color="auto" w:fill="auto"/>
            <w:vAlign w:val="center"/>
          </w:tcPr>
          <w:p w14:paraId="622EF2B4" w14:textId="77777777" w:rsidR="00777894" w:rsidRPr="00793A0F" w:rsidRDefault="00777894" w:rsidP="004B2564">
            <w:pPr>
              <w:pStyle w:val="TAC"/>
              <w:keepNext w:val="0"/>
              <w:keepLines w:val="0"/>
            </w:pPr>
            <w:r w:rsidRPr="00793A0F">
              <w:t>N/A</w:t>
            </w:r>
          </w:p>
        </w:tc>
      </w:tr>
      <w:tr w:rsidR="00777894" w:rsidRPr="00793A0F" w14:paraId="622EF2B7" w14:textId="77777777" w:rsidTr="00B14BA3">
        <w:trPr>
          <w:trHeight w:val="54"/>
          <w:jc w:val="center"/>
        </w:trPr>
        <w:tc>
          <w:tcPr>
            <w:tcW w:w="9289" w:type="dxa"/>
            <w:gridSpan w:val="8"/>
            <w:shd w:val="clear" w:color="auto" w:fill="auto"/>
            <w:vAlign w:val="center"/>
          </w:tcPr>
          <w:p w14:paraId="622EF2B6" w14:textId="77777777" w:rsidR="00777894" w:rsidRPr="005430A5" w:rsidRDefault="00777894" w:rsidP="004B2564">
            <w:pPr>
              <w:pStyle w:val="TAN"/>
              <w:keepNext w:val="0"/>
              <w:keepLines w:val="0"/>
              <w:rPr>
                <w:szCs w:val="18"/>
                <w:lang w:eastAsia="ja-JP"/>
              </w:rPr>
            </w:pPr>
            <w:r w:rsidRPr="005430A5">
              <w:rPr>
                <w:szCs w:val="18"/>
                <w:lang w:eastAsia="ja-JP"/>
              </w:rPr>
              <w:t xml:space="preserve">NOTE </w:t>
            </w:r>
            <w:r w:rsidRPr="005430A5">
              <w:rPr>
                <w:szCs w:val="18"/>
              </w:rPr>
              <w:t>X1</w:t>
            </w:r>
            <w:r w:rsidRPr="005430A5">
              <w:rPr>
                <w:szCs w:val="18"/>
                <w:lang w:eastAsia="ja-JP"/>
              </w:rPr>
              <w:t>:</w:t>
            </w:r>
            <w:r w:rsidRPr="005430A5">
              <w:rPr>
                <w:szCs w:val="18"/>
                <w:lang w:eastAsia="ja-JP"/>
              </w:rPr>
              <w:tab/>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tc>
      </w:tr>
    </w:tbl>
    <w:p w14:paraId="622EF2B8" w14:textId="77777777" w:rsidR="009041FF" w:rsidRDefault="009041FF" w:rsidP="004B2564">
      <w:pPr>
        <w:rPr>
          <w:lang w:val="en-US"/>
        </w:rPr>
      </w:pPr>
    </w:p>
    <w:p w14:paraId="622EF2B9" w14:textId="77777777" w:rsidR="00D5448F" w:rsidRDefault="00D5448F" w:rsidP="004B2564">
      <w:pPr>
        <w:pStyle w:val="Heading3"/>
        <w:keepNext w:val="0"/>
        <w:keepLines w:val="0"/>
        <w:rPr>
          <w:rFonts w:eastAsia="Symbol" w:cs="Arial"/>
          <w:lang w:eastAsia="ja-JP"/>
        </w:rPr>
      </w:pPr>
      <w:bookmarkStart w:id="248" w:name="_Toc49772678"/>
      <w:bookmarkStart w:id="249" w:name="_Toc89252353"/>
      <w:bookmarkStart w:id="250" w:name="_Toc89268591"/>
      <w:bookmarkStart w:id="251" w:name="_Toc104245958"/>
      <w:r>
        <w:t>6.1.26</w:t>
      </w:r>
      <w:r>
        <w:tab/>
      </w:r>
      <w:r>
        <w:rPr>
          <w:rFonts w:eastAsia="Symbol" w:cs="Arial"/>
          <w:lang w:eastAsia="ja-JP"/>
        </w:rPr>
        <w:t>DC_12_n</w:t>
      </w:r>
      <w:bookmarkEnd w:id="248"/>
      <w:r>
        <w:rPr>
          <w:rFonts w:eastAsia="Symbol" w:cs="Arial"/>
          <w:lang w:eastAsia="ja-JP"/>
        </w:rPr>
        <w:t>71</w:t>
      </w:r>
      <w:bookmarkEnd w:id="249"/>
      <w:bookmarkEnd w:id="250"/>
      <w:bookmarkEnd w:id="251"/>
    </w:p>
    <w:p w14:paraId="622EF2BA" w14:textId="77777777" w:rsidR="00D5448F" w:rsidRDefault="00D5448F" w:rsidP="004B2564">
      <w:pPr>
        <w:pStyle w:val="Heading4"/>
        <w:keepNext w:val="0"/>
        <w:keepLines w:val="0"/>
        <w:rPr>
          <w:lang w:val="en-US"/>
        </w:rPr>
      </w:pPr>
      <w:r>
        <w:rPr>
          <w:lang w:val="en-US"/>
        </w:rPr>
        <w:t>6.1.26.1</w:t>
      </w:r>
      <w:r>
        <w:rPr>
          <w:lang w:val="en-US"/>
        </w:rPr>
        <w:tab/>
      </w:r>
      <w:r w:rsidRPr="000717E1">
        <w:rPr>
          <w:lang w:val="en-US"/>
        </w:rPr>
        <w:t>Configuration for DC</w:t>
      </w:r>
    </w:p>
    <w:p w14:paraId="622EF2BB" w14:textId="77777777" w:rsidR="00D5448F" w:rsidRDefault="00D5448F" w:rsidP="004B2564">
      <w:pPr>
        <w:pStyle w:val="TH"/>
        <w:keepNext w:val="0"/>
        <w:keepLines w:val="0"/>
        <w:rPr>
          <w:rFonts w:eastAsia="Calibri Light"/>
          <w:sz w:val="28"/>
          <w:szCs w:val="28"/>
          <w:lang w:eastAsia="ja-JP"/>
        </w:rPr>
      </w:pPr>
      <w:r>
        <w:t xml:space="preserve">Table 6.1.26.1-1: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D5448F" w14:paraId="622EF2C2" w14:textId="77777777" w:rsidTr="00B14BA3">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BC" w14:textId="77777777" w:rsidR="00D5448F" w:rsidRDefault="00D5448F" w:rsidP="004B2564">
            <w:pPr>
              <w:pStyle w:val="TAH"/>
              <w:keepNext w:val="0"/>
              <w:keepLines w:val="0"/>
              <w:rPr>
                <w:rFonts w:cs="Arial"/>
                <w:lang w:val="en-US" w:eastAsia="fi-FI"/>
              </w:rPr>
            </w:pPr>
            <w:r>
              <w:rPr>
                <w:rFonts w:cs="Arial"/>
                <w:lang w:val="en-US" w:eastAsia="fi-FI"/>
              </w:rPr>
              <w:t>EN-DC</w:t>
            </w:r>
          </w:p>
          <w:p w14:paraId="622EF2BD" w14:textId="77777777" w:rsidR="00D5448F" w:rsidRDefault="00D5448F"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BE" w14:textId="77777777" w:rsidR="00D5448F" w:rsidRDefault="00D5448F" w:rsidP="004B2564">
            <w:pPr>
              <w:pStyle w:val="TAH"/>
              <w:keepNext w:val="0"/>
              <w:keepLines w:val="0"/>
              <w:rPr>
                <w:rFonts w:cs="Arial"/>
                <w:lang w:val="en-US" w:eastAsia="fi-FI"/>
              </w:rPr>
            </w:pPr>
            <w:r>
              <w:rPr>
                <w:rFonts w:cs="Arial"/>
                <w:lang w:val="en-US" w:eastAsia="fi-FI"/>
              </w:rPr>
              <w:t>Uplink EN-DC</w:t>
            </w:r>
          </w:p>
          <w:p w14:paraId="622EF2BF" w14:textId="77777777" w:rsidR="00D5448F" w:rsidRDefault="00D5448F" w:rsidP="004B2564">
            <w:pPr>
              <w:pStyle w:val="TAH"/>
              <w:keepNext w:val="0"/>
              <w:keepLines w:val="0"/>
              <w:rPr>
                <w:rFonts w:cs="Arial"/>
                <w:lang w:val="en-US" w:eastAsia="fi-FI"/>
              </w:rPr>
            </w:pPr>
            <w:r>
              <w:rPr>
                <w:rFonts w:cs="Arial"/>
                <w:lang w:val="en-US" w:eastAsia="fi-FI"/>
              </w:rPr>
              <w:t>configuration</w:t>
            </w:r>
          </w:p>
          <w:p w14:paraId="622EF2C0" w14:textId="77777777" w:rsidR="00D5448F" w:rsidRDefault="00D5448F"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1" w14:textId="77777777" w:rsidR="00D5448F" w:rsidRDefault="00D5448F" w:rsidP="004B2564">
            <w:pPr>
              <w:pStyle w:val="TAH"/>
              <w:keepNext w:val="0"/>
              <w:keepLines w:val="0"/>
              <w:rPr>
                <w:rFonts w:cs="Arial"/>
                <w:lang w:val="en-US" w:eastAsia="fi-FI"/>
              </w:rPr>
            </w:pPr>
            <w:r>
              <w:rPr>
                <w:rFonts w:cs="Arial"/>
                <w:lang w:eastAsia="fi-FI"/>
              </w:rPr>
              <w:t>Single UL allowed</w:t>
            </w:r>
          </w:p>
        </w:tc>
      </w:tr>
      <w:tr w:rsidR="00D5448F" w14:paraId="622EF2C6" w14:textId="77777777" w:rsidTr="00B14BA3">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2C3" w14:textId="77777777" w:rsidR="00D5448F" w:rsidRDefault="00D5448F" w:rsidP="004B2564">
            <w:pPr>
              <w:pStyle w:val="TAH"/>
              <w:keepNext w:val="0"/>
              <w:keepLines w:val="0"/>
              <w:rPr>
                <w:rFonts w:cs="Arial"/>
                <w:b w:val="0"/>
                <w:lang w:val="en-US" w:eastAsia="fi-FI"/>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2C4" w14:textId="77777777" w:rsidR="00D5448F" w:rsidRPr="006F2F43" w:rsidRDefault="00D5448F" w:rsidP="004B2564">
            <w:pPr>
              <w:pStyle w:val="TAH"/>
              <w:keepNext w:val="0"/>
              <w:keepLines w:val="0"/>
              <w:rPr>
                <w:rFonts w:cs="Arial"/>
                <w:b w:val="0"/>
                <w:vertAlign w:val="superscript"/>
                <w:lang w:val="en-US" w:eastAsia="fi-FI"/>
              </w:rPr>
            </w:pPr>
            <w:r w:rsidRPr="006F2F43">
              <w:rPr>
                <w:rFonts w:cs="Arial"/>
                <w:b w:val="0"/>
                <w:lang w:val="en-US" w:eastAsia="fi-FI"/>
              </w:rPr>
              <w:t>DC_12</w:t>
            </w:r>
            <w:r>
              <w:rPr>
                <w:rFonts w:cs="Arial"/>
                <w:b w:val="0"/>
                <w:lang w:val="en-US" w:eastAsia="fi-FI"/>
              </w:rPr>
              <w:t>A</w:t>
            </w:r>
            <w:r w:rsidRPr="006F2F43">
              <w:rPr>
                <w:rFonts w:cs="Arial"/>
                <w:b w:val="0"/>
                <w:lang w:val="en-US" w:eastAsia="fi-FI"/>
              </w:rPr>
              <w:t>_n71</w:t>
            </w:r>
            <w:bookmarkStart w:id="252" w:name="OLE_LINK12"/>
            <w:bookmarkStart w:id="253" w:name="OLE_LINK13"/>
            <w:r>
              <w:rPr>
                <w:rFonts w:cs="Arial"/>
                <w:b w:val="0"/>
                <w:lang w:val="en-US" w:eastAsia="fi-FI"/>
              </w:rPr>
              <w:t>A</w:t>
            </w:r>
            <w:r>
              <w:rPr>
                <w:rFonts w:cs="Arial"/>
                <w:b w:val="0"/>
                <w:vertAlign w:val="superscript"/>
                <w:lang w:val="en-US" w:eastAsia="fi-FI"/>
              </w:rPr>
              <w:t>X</w:t>
            </w:r>
            <w:bookmarkEnd w:id="252"/>
            <w:bookmarkEnd w:id="253"/>
            <w:r>
              <w:rPr>
                <w:rFonts w:cs="Arial"/>
                <w:b w:val="0"/>
                <w:vertAlign w:val="superscript"/>
                <w:lang w:val="en-US" w:eastAsia="fi-FI"/>
              </w:rPr>
              <w:t>,Y</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2C5" w14:textId="77777777" w:rsidR="00D5448F" w:rsidRDefault="00D5448F" w:rsidP="004B2564">
            <w:pPr>
              <w:pStyle w:val="TAH"/>
              <w:keepNext w:val="0"/>
              <w:keepLines w:val="0"/>
              <w:rPr>
                <w:rFonts w:cs="Arial"/>
                <w:b w:val="0"/>
                <w:lang w:eastAsia="fi-FI"/>
              </w:rPr>
            </w:pPr>
            <w:r>
              <w:rPr>
                <w:rFonts w:cs="Arial"/>
                <w:b w:val="0"/>
                <w:lang w:val="fi-FI"/>
              </w:rPr>
              <w:t>Yes</w:t>
            </w:r>
          </w:p>
        </w:tc>
      </w:tr>
      <w:tr w:rsidR="00D5448F" w14:paraId="622EF2C9" w14:textId="77777777" w:rsidTr="00B14BA3">
        <w:trPr>
          <w:trHeight w:val="47"/>
          <w:jc w:val="center"/>
        </w:trPr>
        <w:tc>
          <w:tcPr>
            <w:tcW w:w="7555" w:type="dxa"/>
            <w:gridSpan w:val="3"/>
            <w:tcBorders>
              <w:top w:val="single" w:sz="4" w:space="0" w:color="auto"/>
              <w:left w:val="single" w:sz="4" w:space="0" w:color="auto"/>
              <w:bottom w:val="single" w:sz="4" w:space="0" w:color="auto"/>
              <w:right w:val="single" w:sz="4" w:space="0" w:color="auto"/>
            </w:tcBorders>
            <w:vAlign w:val="center"/>
          </w:tcPr>
          <w:p w14:paraId="622EF2C7" w14:textId="77777777" w:rsidR="00D5448F" w:rsidRDefault="00D5448F" w:rsidP="004B2564">
            <w:pPr>
              <w:pStyle w:val="TAN"/>
              <w:keepNext w:val="0"/>
              <w:keepLines w:val="0"/>
            </w:pPr>
            <w:r w:rsidRPr="00E062F1">
              <w:t xml:space="preserve">NOTE </w:t>
            </w:r>
            <w:r>
              <w:t>X</w:t>
            </w:r>
            <w:r w:rsidRPr="00E062F1">
              <w:t>:</w:t>
            </w:r>
            <w:r w:rsidRPr="00E062F1">
              <w:tab/>
              <w:t>Only single switched UL is supported.</w:t>
            </w:r>
          </w:p>
          <w:p w14:paraId="622EF2C8" w14:textId="77777777" w:rsidR="00D5448F" w:rsidRPr="000C0B83" w:rsidRDefault="00D5448F" w:rsidP="004B2564">
            <w:pPr>
              <w:pStyle w:val="TAN"/>
              <w:keepNext w:val="0"/>
              <w:keepLines w:val="0"/>
            </w:pPr>
            <w:r>
              <w:rPr>
                <w:rFonts w:hint="eastAsia"/>
                <w:lang w:eastAsia="zh-CN"/>
              </w:rPr>
              <w:t>N</w:t>
            </w:r>
            <w:r>
              <w:rPr>
                <w:lang w:eastAsia="zh-CN"/>
              </w:rPr>
              <w:t>OTE Y:</w:t>
            </w:r>
            <w:r w:rsidRPr="00E062F1">
              <w:t xml:space="preserve"> </w:t>
            </w:r>
            <w:r w:rsidRPr="00E062F1">
              <w:tab/>
            </w:r>
            <w:r>
              <w:t xml:space="preserve">The implementation with </w:t>
            </w:r>
            <w:r w:rsidRPr="00877D2E">
              <w:t xml:space="preserve">4 </w:t>
            </w:r>
            <w:r>
              <w:t>a</w:t>
            </w:r>
            <w:r w:rsidRPr="00877D2E">
              <w:t>n</w:t>
            </w:r>
            <w:r>
              <w:t>tennas</w:t>
            </w:r>
            <w:r w:rsidRPr="00877D2E">
              <w:t xml:space="preserve"> is targeted for FWA form factor</w:t>
            </w:r>
            <w:r>
              <w:t xml:space="preserve"> for this band combination.</w:t>
            </w:r>
          </w:p>
        </w:tc>
      </w:tr>
    </w:tbl>
    <w:p w14:paraId="622EF2CA" w14:textId="77777777" w:rsidR="00D5448F" w:rsidRDefault="00D5448F" w:rsidP="004B2564">
      <w:pPr>
        <w:pStyle w:val="Heading4"/>
        <w:keepNext w:val="0"/>
        <w:keepLines w:val="0"/>
        <w:rPr>
          <w:lang w:val="en-US"/>
        </w:rPr>
      </w:pPr>
      <w:r>
        <w:rPr>
          <w:lang w:val="en-US"/>
        </w:rPr>
        <w:t>6.1.26.2</w:t>
      </w:r>
      <w:r>
        <w:rPr>
          <w:lang w:val="en-US"/>
        </w:rPr>
        <w:tab/>
        <w:t>Maximum output power for DC</w:t>
      </w:r>
    </w:p>
    <w:p w14:paraId="622EF2CB" w14:textId="77777777" w:rsidR="00D5448F" w:rsidRDefault="00D5448F" w:rsidP="004B2564">
      <w:pPr>
        <w:pStyle w:val="TH"/>
        <w:keepNext w:val="0"/>
        <w:keepLines w:val="0"/>
        <w:rPr>
          <w:rFonts w:eastAsia="Calibri Light"/>
          <w:sz w:val="28"/>
          <w:szCs w:val="28"/>
          <w:lang w:eastAsia="ja-JP"/>
        </w:rPr>
      </w:pPr>
      <w:r>
        <w:t xml:space="preserve">Table 6.1.26.2-1: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5448F" w14:paraId="622EF2D1"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CC" w14:textId="77777777" w:rsidR="00D5448F" w:rsidRDefault="00D5448F"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D" w14:textId="77777777" w:rsidR="00D5448F" w:rsidRDefault="00D5448F" w:rsidP="004B2564">
            <w:pPr>
              <w:pStyle w:val="TAH"/>
              <w:keepNext w:val="0"/>
              <w:keepLines w:val="0"/>
              <w:rPr>
                <w:rFonts w:eastAsia="Symbol" w:cs="Arial"/>
              </w:rPr>
            </w:pPr>
            <w:r>
              <w:rPr>
                <w:rFonts w:eastAsia="Symbol" w:cs="Arial"/>
              </w:rPr>
              <w:t>Power class 3</w:t>
            </w:r>
          </w:p>
          <w:p w14:paraId="622EF2CE" w14:textId="77777777" w:rsidR="00D5448F" w:rsidRDefault="00D5448F"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CF" w14:textId="77777777" w:rsidR="00D5448F" w:rsidRDefault="00D5448F" w:rsidP="004B2564">
            <w:pPr>
              <w:pStyle w:val="TAH"/>
              <w:keepNext w:val="0"/>
              <w:keepLines w:val="0"/>
              <w:rPr>
                <w:rFonts w:eastAsia="Symbol" w:cs="Arial"/>
              </w:rPr>
            </w:pPr>
            <w:r>
              <w:rPr>
                <w:rFonts w:eastAsia="Symbol" w:cs="Arial"/>
              </w:rPr>
              <w:t>Tolerance</w:t>
            </w:r>
          </w:p>
          <w:p w14:paraId="622EF2D0" w14:textId="77777777" w:rsidR="00D5448F" w:rsidRDefault="00D5448F" w:rsidP="004B2564">
            <w:pPr>
              <w:pStyle w:val="TAH"/>
              <w:keepNext w:val="0"/>
              <w:keepLines w:val="0"/>
              <w:rPr>
                <w:rFonts w:eastAsia="Symbol" w:cs="Arial"/>
              </w:rPr>
            </w:pPr>
            <w:r>
              <w:rPr>
                <w:rFonts w:eastAsia="Symbol" w:cs="Arial"/>
              </w:rPr>
              <w:t>(dB)</w:t>
            </w:r>
          </w:p>
        </w:tc>
      </w:tr>
      <w:tr w:rsidR="00D5448F" w14:paraId="622EF2D5" w14:textId="77777777" w:rsidTr="00B14BA3">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2D2" w14:textId="77777777" w:rsidR="00D5448F" w:rsidRDefault="00D5448F" w:rsidP="004B2564">
            <w:pPr>
              <w:pStyle w:val="TAH"/>
              <w:keepNext w:val="0"/>
              <w:keepLines w:val="0"/>
              <w:rPr>
                <w:rFonts w:eastAsia="Symbol" w:cs="Arial"/>
              </w:rPr>
            </w:pPr>
            <w:r w:rsidRPr="006F2F43">
              <w:rPr>
                <w:rFonts w:cs="Arial"/>
                <w:b w:val="0"/>
                <w:lang w:val="fi-FI"/>
              </w:rPr>
              <w:t>DC_12</w:t>
            </w:r>
            <w:r>
              <w:rPr>
                <w:rFonts w:cs="Arial"/>
                <w:b w:val="0"/>
                <w:lang w:val="fi-FI"/>
              </w:rPr>
              <w:t>A</w:t>
            </w:r>
            <w:r w:rsidRPr="006F2F43">
              <w:rPr>
                <w:rFonts w:cs="Arial"/>
                <w:b w:val="0"/>
                <w:lang w:val="fi-FI"/>
              </w:rPr>
              <w:t>_n71</w:t>
            </w:r>
            <w:r>
              <w:rPr>
                <w:rFonts w:cs="Arial"/>
                <w:b w:val="0"/>
                <w:lang w:val="fi-FI"/>
              </w:rPr>
              <w:t>A</w:t>
            </w:r>
            <w:r>
              <w:rPr>
                <w:rFonts w:cs="Arial"/>
                <w:b w:val="0"/>
                <w:vertAlign w:val="superscript"/>
                <w:lang w:val="en-US" w:eastAsia="fi-FI"/>
              </w:rPr>
              <w:t>X</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3" w14:textId="77777777" w:rsidR="00D5448F" w:rsidRDefault="00D5448F"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2D4" w14:textId="77777777" w:rsidR="00D5448F" w:rsidRDefault="00D5448F" w:rsidP="004B2564">
            <w:pPr>
              <w:pStyle w:val="TAC"/>
              <w:keepNext w:val="0"/>
              <w:keepLines w:val="0"/>
              <w:rPr>
                <w:rFonts w:eastAsia="Symbol" w:cs="Arial"/>
              </w:rPr>
            </w:pPr>
            <w:r>
              <w:rPr>
                <w:rFonts w:eastAsia="Symbol" w:cs="Arial"/>
              </w:rPr>
              <w:t>+2/-3</w:t>
            </w:r>
          </w:p>
        </w:tc>
      </w:tr>
      <w:tr w:rsidR="00D5448F" w14:paraId="622EF2D7" w14:textId="77777777" w:rsidTr="00B14BA3">
        <w:trPr>
          <w:trHeight w:val="67"/>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EF2D6" w14:textId="77777777" w:rsidR="00D5448F" w:rsidRDefault="00D5448F" w:rsidP="004B2564">
            <w:pPr>
              <w:pStyle w:val="TAC"/>
              <w:keepNext w:val="0"/>
              <w:keepLines w:val="0"/>
              <w:jc w:val="left"/>
              <w:rPr>
                <w:rFonts w:eastAsia="Symbol" w:cs="Arial"/>
              </w:rPr>
            </w:pPr>
            <w:r w:rsidRPr="00E062F1">
              <w:t xml:space="preserve">NOTE </w:t>
            </w:r>
            <w:r>
              <w:t>X</w:t>
            </w:r>
            <w:r w:rsidRPr="00E062F1">
              <w:t>:</w:t>
            </w:r>
            <w:r w:rsidRPr="00E062F1">
              <w:tab/>
              <w:t>Only single switched UL is supported.</w:t>
            </w:r>
          </w:p>
        </w:tc>
      </w:tr>
    </w:tbl>
    <w:p w14:paraId="622EF2D8" w14:textId="77777777" w:rsidR="00D5448F" w:rsidRDefault="00D5448F" w:rsidP="004B2564">
      <w:pPr>
        <w:pStyle w:val="Heading4"/>
        <w:keepNext w:val="0"/>
        <w:keepLines w:val="0"/>
        <w:rPr>
          <w:lang w:val="en-US"/>
        </w:rPr>
      </w:pPr>
      <w:r>
        <w:rPr>
          <w:lang w:val="en-US"/>
        </w:rPr>
        <w:t>6.1.26.3</w:t>
      </w:r>
      <w:r>
        <w:rPr>
          <w:lang w:val="en-US"/>
        </w:rPr>
        <w:tab/>
        <w:t>Spurious emission band UE co-existence for DC</w:t>
      </w:r>
    </w:p>
    <w:p w14:paraId="622EF2D9" w14:textId="77777777" w:rsidR="00D5448F" w:rsidRDefault="00D5448F" w:rsidP="004B2564">
      <w:r w:rsidRPr="003E6825">
        <w:t xml:space="preserve">Note that only Single Tx Switched UL mode is supported for this combination, </w:t>
      </w:r>
      <w:bookmarkStart w:id="254" w:name="OLE_LINK27"/>
      <w:bookmarkStart w:id="255" w:name="OLE_LINK28"/>
      <w:r w:rsidRPr="003E6825">
        <w:t xml:space="preserve">spurious emission band UE co-existence requirement </w:t>
      </w:r>
      <w:r>
        <w:t xml:space="preserve">for band 12 and n71 respectively </w:t>
      </w:r>
      <w:r w:rsidRPr="003E6825">
        <w:t xml:space="preserve">is </w:t>
      </w:r>
      <w:r>
        <w:t>appli</w:t>
      </w:r>
      <w:r w:rsidRPr="003E6825">
        <w:t>ed</w:t>
      </w:r>
      <w:r>
        <w:t>.</w:t>
      </w:r>
      <w:bookmarkEnd w:id="254"/>
      <w:bookmarkEnd w:id="255"/>
    </w:p>
    <w:p w14:paraId="622EF2DA" w14:textId="77777777" w:rsidR="00D5448F" w:rsidRPr="00D042CC" w:rsidRDefault="00D5448F" w:rsidP="004B2564">
      <w:pPr>
        <w:pStyle w:val="TH"/>
        <w:keepNext w:val="0"/>
        <w:keepLines w:val="0"/>
      </w:pPr>
      <w:r>
        <w:t>Table 6.1.26.3-1:</w:t>
      </w:r>
      <w:r w:rsidRPr="00D042CC">
        <w:t xml:space="preserve"> Requirements for band </w:t>
      </w:r>
      <w:r>
        <w:t>12</w:t>
      </w:r>
      <w:r w:rsidRPr="00D042CC">
        <w:t xml:space="preserve"> spurious emissions for UE co-existence</w:t>
      </w:r>
    </w:p>
    <w:tbl>
      <w:tblPr>
        <w:tblW w:w="8946"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60"/>
        <w:gridCol w:w="3166"/>
        <w:gridCol w:w="772"/>
        <w:gridCol w:w="362"/>
        <w:gridCol w:w="772"/>
        <w:gridCol w:w="1134"/>
        <w:gridCol w:w="851"/>
        <w:gridCol w:w="929"/>
      </w:tblGrid>
      <w:tr w:rsidR="00D5448F" w:rsidRPr="001D386E" w14:paraId="622EF2DD" w14:textId="77777777" w:rsidTr="00B14BA3">
        <w:trPr>
          <w:trHeight w:val="270"/>
          <w:jc w:val="center"/>
        </w:trPr>
        <w:tc>
          <w:tcPr>
            <w:tcW w:w="960" w:type="dxa"/>
            <w:vMerge w:val="restart"/>
            <w:shd w:val="clear" w:color="auto" w:fill="auto"/>
            <w:vAlign w:val="center"/>
          </w:tcPr>
          <w:p w14:paraId="622EF2DB" w14:textId="77777777" w:rsidR="00D5448F" w:rsidRPr="001D386E" w:rsidRDefault="00D5448F" w:rsidP="004B2564">
            <w:pPr>
              <w:pStyle w:val="TAH"/>
              <w:keepNext w:val="0"/>
              <w:keepLines w:val="0"/>
              <w:rPr>
                <w:rFonts w:cs="Arial"/>
              </w:rPr>
            </w:pPr>
            <w:r w:rsidRPr="001D386E">
              <w:rPr>
                <w:rFonts w:cs="Arial"/>
              </w:rPr>
              <w:t>E-UTRA Band</w:t>
            </w:r>
          </w:p>
        </w:tc>
        <w:tc>
          <w:tcPr>
            <w:tcW w:w="7986" w:type="dxa"/>
            <w:gridSpan w:val="7"/>
            <w:shd w:val="clear" w:color="auto" w:fill="auto"/>
          </w:tcPr>
          <w:p w14:paraId="622EF2DC" w14:textId="77777777" w:rsidR="00D5448F" w:rsidRPr="001D386E" w:rsidRDefault="00D5448F" w:rsidP="004B2564">
            <w:pPr>
              <w:pStyle w:val="TAH"/>
              <w:keepNext w:val="0"/>
              <w:keepLines w:val="0"/>
              <w:rPr>
                <w:rFonts w:cs="Arial"/>
              </w:rPr>
            </w:pPr>
            <w:r w:rsidRPr="001D386E">
              <w:rPr>
                <w:rFonts w:cs="Arial"/>
              </w:rPr>
              <w:t xml:space="preserve">Spurious emission </w:t>
            </w:r>
          </w:p>
        </w:tc>
      </w:tr>
      <w:tr w:rsidR="00D5448F" w:rsidRPr="001D386E" w14:paraId="622EF2E4" w14:textId="77777777" w:rsidTr="00B14BA3">
        <w:trPr>
          <w:trHeight w:val="450"/>
          <w:jc w:val="center"/>
        </w:trPr>
        <w:tc>
          <w:tcPr>
            <w:tcW w:w="960" w:type="dxa"/>
            <w:vMerge/>
            <w:vAlign w:val="center"/>
          </w:tcPr>
          <w:p w14:paraId="622EF2DE" w14:textId="77777777" w:rsidR="00D5448F" w:rsidRPr="001D386E" w:rsidRDefault="00D5448F" w:rsidP="004B2564">
            <w:pPr>
              <w:pStyle w:val="TAH"/>
              <w:keepNext w:val="0"/>
              <w:keepLines w:val="0"/>
              <w:rPr>
                <w:rFonts w:cs="Arial"/>
              </w:rPr>
            </w:pPr>
          </w:p>
        </w:tc>
        <w:tc>
          <w:tcPr>
            <w:tcW w:w="3166" w:type="dxa"/>
            <w:shd w:val="clear" w:color="auto" w:fill="auto"/>
          </w:tcPr>
          <w:p w14:paraId="622EF2DF" w14:textId="77777777" w:rsidR="00D5448F" w:rsidRPr="001D386E" w:rsidRDefault="00D5448F" w:rsidP="004B2564">
            <w:pPr>
              <w:pStyle w:val="TAH"/>
              <w:keepNext w:val="0"/>
              <w:keepLines w:val="0"/>
              <w:rPr>
                <w:rFonts w:cs="Arial"/>
              </w:rPr>
            </w:pPr>
            <w:r w:rsidRPr="001D386E">
              <w:rPr>
                <w:rFonts w:cs="Arial"/>
              </w:rPr>
              <w:t>Protected band</w:t>
            </w:r>
          </w:p>
        </w:tc>
        <w:tc>
          <w:tcPr>
            <w:tcW w:w="1906" w:type="dxa"/>
            <w:gridSpan w:val="3"/>
            <w:shd w:val="clear" w:color="auto" w:fill="auto"/>
          </w:tcPr>
          <w:p w14:paraId="622EF2E0" w14:textId="77777777" w:rsidR="00D5448F" w:rsidRPr="001D386E" w:rsidRDefault="00D5448F" w:rsidP="004B2564">
            <w:pPr>
              <w:pStyle w:val="TAH"/>
              <w:keepNext w:val="0"/>
              <w:keepLines w:val="0"/>
              <w:rPr>
                <w:rFonts w:cs="Arial"/>
              </w:rPr>
            </w:pPr>
            <w:r w:rsidRPr="001D386E">
              <w:rPr>
                <w:rFonts w:cs="Arial"/>
              </w:rPr>
              <w:t>Frequency range (MHz)</w:t>
            </w:r>
          </w:p>
        </w:tc>
        <w:tc>
          <w:tcPr>
            <w:tcW w:w="1134" w:type="dxa"/>
            <w:shd w:val="clear" w:color="auto" w:fill="auto"/>
          </w:tcPr>
          <w:p w14:paraId="622EF2E1" w14:textId="77777777" w:rsidR="00D5448F" w:rsidRPr="001D386E" w:rsidRDefault="00D5448F" w:rsidP="004B2564">
            <w:pPr>
              <w:pStyle w:val="TAH"/>
              <w:keepNext w:val="0"/>
              <w:keepLines w:val="0"/>
              <w:rPr>
                <w:rFonts w:cs="Arial"/>
              </w:rPr>
            </w:pPr>
            <w:r w:rsidRPr="001D386E">
              <w:rPr>
                <w:rFonts w:cs="Arial"/>
              </w:rPr>
              <w:t>Maximum Level (dBm)</w:t>
            </w:r>
          </w:p>
        </w:tc>
        <w:tc>
          <w:tcPr>
            <w:tcW w:w="851" w:type="dxa"/>
            <w:shd w:val="clear" w:color="auto" w:fill="auto"/>
          </w:tcPr>
          <w:p w14:paraId="622EF2E2" w14:textId="77777777" w:rsidR="00D5448F" w:rsidRPr="001D386E" w:rsidRDefault="00D5448F" w:rsidP="004B2564">
            <w:pPr>
              <w:pStyle w:val="TAH"/>
              <w:keepNext w:val="0"/>
              <w:keepLines w:val="0"/>
              <w:rPr>
                <w:rFonts w:cs="Arial"/>
              </w:rPr>
            </w:pPr>
            <w:r w:rsidRPr="001D386E">
              <w:rPr>
                <w:rFonts w:cs="Arial"/>
              </w:rPr>
              <w:t>MBW (MHz)</w:t>
            </w:r>
          </w:p>
        </w:tc>
        <w:tc>
          <w:tcPr>
            <w:tcW w:w="929" w:type="dxa"/>
            <w:shd w:val="clear" w:color="auto" w:fill="auto"/>
            <w:noWrap/>
          </w:tcPr>
          <w:p w14:paraId="622EF2E3" w14:textId="77777777" w:rsidR="00D5448F" w:rsidRPr="001D386E" w:rsidRDefault="00D5448F" w:rsidP="004B2564">
            <w:pPr>
              <w:pStyle w:val="TAH"/>
              <w:keepNext w:val="0"/>
              <w:keepLines w:val="0"/>
              <w:rPr>
                <w:rFonts w:cs="Arial"/>
              </w:rPr>
            </w:pPr>
            <w:r w:rsidRPr="001D386E">
              <w:rPr>
                <w:rFonts w:cs="Arial"/>
              </w:rPr>
              <w:t>NOTE</w:t>
            </w:r>
          </w:p>
        </w:tc>
      </w:tr>
      <w:tr w:rsidR="00D5448F" w:rsidRPr="001D386E" w14:paraId="622EF2ED" w14:textId="77777777" w:rsidTr="00B14BA3">
        <w:trPr>
          <w:trHeight w:val="225"/>
          <w:jc w:val="center"/>
        </w:trPr>
        <w:tc>
          <w:tcPr>
            <w:tcW w:w="960" w:type="dxa"/>
            <w:vMerge w:val="restart"/>
            <w:shd w:val="clear" w:color="auto" w:fill="auto"/>
          </w:tcPr>
          <w:p w14:paraId="622EF2E5" w14:textId="77777777" w:rsidR="00D5448F" w:rsidRPr="001D386E" w:rsidRDefault="00D5448F" w:rsidP="004B2564">
            <w:pPr>
              <w:pStyle w:val="TAC"/>
              <w:keepNext w:val="0"/>
              <w:keepLines w:val="0"/>
              <w:rPr>
                <w:rFonts w:cs="Arial"/>
                <w:sz w:val="16"/>
                <w:szCs w:val="16"/>
              </w:rPr>
            </w:pPr>
            <w:r w:rsidRPr="001D386E">
              <w:rPr>
                <w:rFonts w:cs="Arial"/>
                <w:sz w:val="16"/>
                <w:szCs w:val="16"/>
              </w:rPr>
              <w:t>12</w:t>
            </w:r>
          </w:p>
        </w:tc>
        <w:tc>
          <w:tcPr>
            <w:tcW w:w="3166" w:type="dxa"/>
            <w:shd w:val="clear" w:color="auto" w:fill="auto"/>
            <w:vAlign w:val="center"/>
          </w:tcPr>
          <w:p w14:paraId="622EF2E6"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2, 5, 13, 14, 17</w:t>
            </w:r>
            <w:r w:rsidRPr="001D386E">
              <w:rPr>
                <w:rFonts w:cs="Arial"/>
                <w:sz w:val="16"/>
                <w:szCs w:val="16"/>
                <w:lang w:eastAsia="zh-CN"/>
              </w:rPr>
              <w:t xml:space="preserve">, 24, 25, 26, 27, 30, 41, </w:t>
            </w:r>
            <w:r w:rsidRPr="001D386E">
              <w:rPr>
                <w:rFonts w:cs="Arial"/>
                <w:sz w:val="16"/>
                <w:szCs w:val="16"/>
                <w:lang w:eastAsia="ja-JP"/>
              </w:rPr>
              <w:t xml:space="preserve">48, </w:t>
            </w:r>
            <w:r w:rsidRPr="001D386E">
              <w:rPr>
                <w:rFonts w:cs="Arial"/>
                <w:sz w:val="16"/>
                <w:szCs w:val="16"/>
              </w:rPr>
              <w:t>53,</w:t>
            </w:r>
            <w:r w:rsidRPr="001D386E">
              <w:rPr>
                <w:rFonts w:ascii="Times New Roman" w:hAnsi="Times New Roman"/>
                <w:sz w:val="20"/>
              </w:rPr>
              <w:t xml:space="preserve"> </w:t>
            </w:r>
            <w:r w:rsidRPr="001D386E">
              <w:rPr>
                <w:rFonts w:cs="Arial"/>
                <w:sz w:val="16"/>
                <w:szCs w:val="16"/>
                <w:lang w:eastAsia="ja-JP"/>
              </w:rPr>
              <w:t xml:space="preserve">71, </w:t>
            </w:r>
            <w:r w:rsidRPr="001D386E">
              <w:rPr>
                <w:rFonts w:cs="Arial" w:hint="eastAsia"/>
                <w:sz w:val="16"/>
                <w:szCs w:val="16"/>
                <w:lang w:eastAsia="ja-JP"/>
              </w:rPr>
              <w:t>74</w:t>
            </w:r>
          </w:p>
        </w:tc>
        <w:tc>
          <w:tcPr>
            <w:tcW w:w="772" w:type="dxa"/>
            <w:shd w:val="clear" w:color="auto" w:fill="auto"/>
            <w:vAlign w:val="center"/>
          </w:tcPr>
          <w:p w14:paraId="622EF2E7"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E8"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E9"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EA"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EB"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EC" w14:textId="77777777" w:rsidR="00D5448F" w:rsidRPr="001D386E" w:rsidRDefault="00D5448F" w:rsidP="004B2564">
            <w:pPr>
              <w:pStyle w:val="TAC"/>
              <w:keepNext w:val="0"/>
              <w:keepLines w:val="0"/>
              <w:rPr>
                <w:rFonts w:cs="Arial"/>
                <w:sz w:val="16"/>
                <w:szCs w:val="16"/>
              </w:rPr>
            </w:pPr>
          </w:p>
        </w:tc>
      </w:tr>
      <w:tr w:rsidR="00D5448F" w:rsidRPr="001D386E" w14:paraId="622EF2F7" w14:textId="77777777" w:rsidTr="00B14BA3">
        <w:trPr>
          <w:trHeight w:val="225"/>
          <w:jc w:val="center"/>
        </w:trPr>
        <w:tc>
          <w:tcPr>
            <w:tcW w:w="960" w:type="dxa"/>
            <w:vMerge/>
            <w:shd w:val="clear" w:color="auto" w:fill="auto"/>
          </w:tcPr>
          <w:p w14:paraId="622EF2EE"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EF"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E-UTRA Band 4, 10, 50, 51, 66, 70,</w:t>
            </w:r>
          </w:p>
          <w:p w14:paraId="622EF2F0" w14:textId="77777777" w:rsidR="00D5448F" w:rsidRPr="00236E7E" w:rsidRDefault="00D5448F" w:rsidP="004B2564">
            <w:pPr>
              <w:pStyle w:val="TAL"/>
              <w:keepNext w:val="0"/>
              <w:keepLines w:val="0"/>
              <w:rPr>
                <w:rFonts w:cs="Arial"/>
                <w:sz w:val="16"/>
                <w:szCs w:val="16"/>
                <w:lang w:val="sv-FI"/>
              </w:rPr>
            </w:pPr>
            <w:r w:rsidRPr="00236E7E">
              <w:rPr>
                <w:rFonts w:cs="Arial"/>
                <w:sz w:val="16"/>
                <w:szCs w:val="16"/>
                <w:lang w:val="sv-FI"/>
              </w:rPr>
              <w:t>NR Band n77</w:t>
            </w:r>
          </w:p>
        </w:tc>
        <w:tc>
          <w:tcPr>
            <w:tcW w:w="772" w:type="dxa"/>
            <w:shd w:val="clear" w:color="auto" w:fill="auto"/>
            <w:vAlign w:val="center"/>
          </w:tcPr>
          <w:p w14:paraId="622EF2F1"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2"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3"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4"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5"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6" w14:textId="77777777" w:rsidR="00D5448F" w:rsidRPr="001D386E" w:rsidRDefault="00D5448F" w:rsidP="004B2564">
            <w:pPr>
              <w:pStyle w:val="TAC"/>
              <w:keepNext w:val="0"/>
              <w:keepLines w:val="0"/>
              <w:rPr>
                <w:rFonts w:cs="Arial"/>
                <w:sz w:val="16"/>
                <w:szCs w:val="16"/>
              </w:rPr>
            </w:pPr>
            <w:r w:rsidRPr="001D386E">
              <w:rPr>
                <w:rFonts w:cs="Arial"/>
                <w:sz w:val="16"/>
                <w:szCs w:val="16"/>
              </w:rPr>
              <w:t>2</w:t>
            </w:r>
          </w:p>
        </w:tc>
      </w:tr>
      <w:tr w:rsidR="00D5448F" w:rsidRPr="001D386E" w14:paraId="622EF300" w14:textId="77777777" w:rsidTr="00B14BA3">
        <w:trPr>
          <w:trHeight w:val="225"/>
          <w:jc w:val="center"/>
        </w:trPr>
        <w:tc>
          <w:tcPr>
            <w:tcW w:w="960" w:type="dxa"/>
            <w:vMerge/>
            <w:shd w:val="clear" w:color="auto" w:fill="auto"/>
          </w:tcPr>
          <w:p w14:paraId="622EF2F8" w14:textId="77777777" w:rsidR="00D5448F" w:rsidRPr="001D386E" w:rsidRDefault="00D5448F" w:rsidP="004B2564">
            <w:pPr>
              <w:pStyle w:val="TAC"/>
              <w:keepNext w:val="0"/>
              <w:keepLines w:val="0"/>
              <w:rPr>
                <w:rFonts w:cs="Arial"/>
                <w:sz w:val="16"/>
                <w:szCs w:val="16"/>
              </w:rPr>
            </w:pPr>
          </w:p>
        </w:tc>
        <w:tc>
          <w:tcPr>
            <w:tcW w:w="3166" w:type="dxa"/>
            <w:shd w:val="clear" w:color="auto" w:fill="auto"/>
            <w:vAlign w:val="center"/>
          </w:tcPr>
          <w:p w14:paraId="622EF2F9" w14:textId="77777777" w:rsidR="00D5448F" w:rsidRPr="001D386E" w:rsidRDefault="00D5448F" w:rsidP="004B2564">
            <w:pPr>
              <w:pStyle w:val="TAL"/>
              <w:keepNext w:val="0"/>
              <w:keepLines w:val="0"/>
              <w:rPr>
                <w:rFonts w:cs="Arial"/>
                <w:sz w:val="16"/>
                <w:szCs w:val="16"/>
              </w:rPr>
            </w:pPr>
            <w:r w:rsidRPr="001D386E">
              <w:rPr>
                <w:rFonts w:cs="Arial"/>
                <w:sz w:val="16"/>
                <w:szCs w:val="16"/>
              </w:rPr>
              <w:t>E-UTRA Band 12, 85</w:t>
            </w:r>
          </w:p>
        </w:tc>
        <w:tc>
          <w:tcPr>
            <w:tcW w:w="772" w:type="dxa"/>
            <w:shd w:val="clear" w:color="auto" w:fill="auto"/>
            <w:vAlign w:val="center"/>
          </w:tcPr>
          <w:p w14:paraId="622EF2FA" w14:textId="77777777" w:rsidR="00D5448F" w:rsidRPr="001D386E" w:rsidRDefault="00D5448F" w:rsidP="004B2564">
            <w:pPr>
              <w:pStyle w:val="TAR"/>
              <w:keepNext w:val="0"/>
              <w:keepLines w:val="0"/>
              <w:rPr>
                <w:rFonts w:cs="Arial"/>
                <w:sz w:val="16"/>
                <w:szCs w:val="16"/>
              </w:rPr>
            </w:pPr>
            <w:r w:rsidRPr="001D386E">
              <w:rPr>
                <w:rFonts w:cs="Arial"/>
                <w:sz w:val="16"/>
                <w:szCs w:val="16"/>
              </w:rPr>
              <w:t>F</w:t>
            </w:r>
            <w:r w:rsidRPr="001D386E">
              <w:rPr>
                <w:rFonts w:cs="Arial"/>
                <w:sz w:val="16"/>
                <w:szCs w:val="16"/>
                <w:vertAlign w:val="subscript"/>
              </w:rPr>
              <w:t>DL_low</w:t>
            </w:r>
            <w:r w:rsidRPr="001D386E">
              <w:rPr>
                <w:rFonts w:cs="Arial"/>
                <w:sz w:val="16"/>
                <w:szCs w:val="16"/>
              </w:rPr>
              <w:t xml:space="preserve"> </w:t>
            </w:r>
          </w:p>
        </w:tc>
        <w:tc>
          <w:tcPr>
            <w:tcW w:w="362" w:type="dxa"/>
            <w:shd w:val="clear" w:color="auto" w:fill="auto"/>
            <w:vAlign w:val="center"/>
          </w:tcPr>
          <w:p w14:paraId="622EF2FB" w14:textId="77777777" w:rsidR="00D5448F" w:rsidRPr="001D386E" w:rsidRDefault="00D5448F" w:rsidP="004B2564">
            <w:pPr>
              <w:pStyle w:val="TAC"/>
              <w:keepNext w:val="0"/>
              <w:keepLines w:val="0"/>
              <w:rPr>
                <w:rFonts w:cs="Arial"/>
                <w:sz w:val="16"/>
                <w:szCs w:val="16"/>
              </w:rPr>
            </w:pPr>
            <w:r w:rsidRPr="001D386E">
              <w:rPr>
                <w:rFonts w:cs="Arial"/>
                <w:sz w:val="16"/>
                <w:szCs w:val="16"/>
              </w:rPr>
              <w:t>-</w:t>
            </w:r>
          </w:p>
        </w:tc>
        <w:tc>
          <w:tcPr>
            <w:tcW w:w="772" w:type="dxa"/>
            <w:shd w:val="clear" w:color="auto" w:fill="auto"/>
            <w:vAlign w:val="center"/>
          </w:tcPr>
          <w:p w14:paraId="622EF2FC" w14:textId="77777777" w:rsidR="00D5448F" w:rsidRPr="001D386E" w:rsidRDefault="00D5448F" w:rsidP="004B2564">
            <w:pPr>
              <w:pStyle w:val="TAL"/>
              <w:keepNext w:val="0"/>
              <w:keepLines w:val="0"/>
              <w:rPr>
                <w:rFonts w:cs="Arial"/>
                <w:sz w:val="16"/>
                <w:szCs w:val="16"/>
              </w:rPr>
            </w:pPr>
            <w:r w:rsidRPr="001D386E">
              <w:rPr>
                <w:rFonts w:cs="Arial"/>
                <w:sz w:val="16"/>
                <w:szCs w:val="16"/>
              </w:rPr>
              <w:t>F</w:t>
            </w:r>
            <w:r w:rsidRPr="001D386E">
              <w:rPr>
                <w:rFonts w:cs="Arial"/>
                <w:sz w:val="16"/>
                <w:szCs w:val="16"/>
                <w:vertAlign w:val="subscript"/>
              </w:rPr>
              <w:t>DL_high</w:t>
            </w:r>
          </w:p>
        </w:tc>
        <w:tc>
          <w:tcPr>
            <w:tcW w:w="1134" w:type="dxa"/>
            <w:shd w:val="clear" w:color="auto" w:fill="auto"/>
            <w:vAlign w:val="center"/>
          </w:tcPr>
          <w:p w14:paraId="622EF2FD" w14:textId="77777777" w:rsidR="00D5448F" w:rsidRPr="001D386E" w:rsidRDefault="00D5448F" w:rsidP="004B2564">
            <w:pPr>
              <w:pStyle w:val="TAC"/>
              <w:keepNext w:val="0"/>
              <w:keepLines w:val="0"/>
              <w:rPr>
                <w:rFonts w:cs="Arial"/>
                <w:sz w:val="16"/>
                <w:szCs w:val="16"/>
              </w:rPr>
            </w:pPr>
            <w:r w:rsidRPr="001D386E">
              <w:rPr>
                <w:rFonts w:cs="Arial"/>
                <w:sz w:val="16"/>
                <w:szCs w:val="16"/>
              </w:rPr>
              <w:t>-50</w:t>
            </w:r>
          </w:p>
        </w:tc>
        <w:tc>
          <w:tcPr>
            <w:tcW w:w="851" w:type="dxa"/>
            <w:shd w:val="clear" w:color="auto" w:fill="auto"/>
            <w:noWrap/>
            <w:vAlign w:val="center"/>
          </w:tcPr>
          <w:p w14:paraId="622EF2FE" w14:textId="77777777" w:rsidR="00D5448F" w:rsidRPr="001D386E" w:rsidRDefault="00D5448F" w:rsidP="004B2564">
            <w:pPr>
              <w:pStyle w:val="TAC"/>
              <w:keepNext w:val="0"/>
              <w:keepLines w:val="0"/>
              <w:rPr>
                <w:rFonts w:cs="Arial"/>
                <w:sz w:val="16"/>
                <w:szCs w:val="16"/>
              </w:rPr>
            </w:pPr>
            <w:r w:rsidRPr="001D386E">
              <w:rPr>
                <w:rFonts w:cs="Arial"/>
                <w:sz w:val="16"/>
                <w:szCs w:val="16"/>
              </w:rPr>
              <w:t>1</w:t>
            </w:r>
          </w:p>
        </w:tc>
        <w:tc>
          <w:tcPr>
            <w:tcW w:w="929" w:type="dxa"/>
            <w:shd w:val="clear" w:color="auto" w:fill="auto"/>
            <w:noWrap/>
            <w:vAlign w:val="center"/>
          </w:tcPr>
          <w:p w14:paraId="622EF2FF" w14:textId="77777777" w:rsidR="00D5448F" w:rsidRPr="001D386E" w:rsidRDefault="00D5448F" w:rsidP="004B2564">
            <w:pPr>
              <w:pStyle w:val="TAC"/>
              <w:keepNext w:val="0"/>
              <w:keepLines w:val="0"/>
              <w:rPr>
                <w:rFonts w:cs="Arial"/>
                <w:sz w:val="16"/>
                <w:szCs w:val="16"/>
              </w:rPr>
            </w:pPr>
            <w:r w:rsidRPr="001D386E">
              <w:rPr>
                <w:rFonts w:cs="Arial"/>
                <w:sz w:val="16"/>
                <w:szCs w:val="16"/>
              </w:rPr>
              <w:t>15</w:t>
            </w:r>
          </w:p>
        </w:tc>
      </w:tr>
      <w:tr w:rsidR="00D5448F" w:rsidRPr="001D386E" w14:paraId="622EF304" w14:textId="77777777" w:rsidTr="00B14BA3">
        <w:trPr>
          <w:trHeight w:val="225"/>
          <w:jc w:val="center"/>
        </w:trPr>
        <w:tc>
          <w:tcPr>
            <w:tcW w:w="8946" w:type="dxa"/>
            <w:gridSpan w:val="8"/>
            <w:shd w:val="clear" w:color="auto" w:fill="auto"/>
          </w:tcPr>
          <w:p w14:paraId="622EF301" w14:textId="77777777" w:rsidR="00D5448F" w:rsidRDefault="00D5448F" w:rsidP="004B2564">
            <w:pPr>
              <w:pStyle w:val="TAC"/>
              <w:keepNext w:val="0"/>
              <w:keepLines w:val="0"/>
              <w:jc w:val="left"/>
              <w:rPr>
                <w:rFonts w:cs="Arial"/>
              </w:rPr>
            </w:pPr>
            <w:r w:rsidRPr="001D386E">
              <w:rPr>
                <w:rFonts w:cs="Arial"/>
              </w:rPr>
              <w:t>NOTE 2:</w:t>
            </w:r>
            <w:r w:rsidRPr="001D386E">
              <w:rPr>
                <w:rFonts w:cs="Arial"/>
              </w:rPr>
              <w:tab/>
              <w:t>As exceptions, measurements with a level up to the applicable requirements defined in Table 6.6.3.1-2 are permitted for each assigned E-UTRA carrier used in the measurement due to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1D386E">
              <w:rPr>
                <w:rFonts w:cs="Arial"/>
                <w:vertAlign w:val="subscript"/>
              </w:rPr>
              <w:t>CRB</w:t>
            </w:r>
            <w:r w:rsidRPr="001D386E">
              <w:rPr>
                <w:rFonts w:cs="Arial"/>
              </w:rPr>
              <w:t xml:space="preserve"> x 180kHz), where N is 2, 3, 4, [5] for the 2</w:t>
            </w:r>
            <w:r w:rsidRPr="001D386E">
              <w:rPr>
                <w:rFonts w:cs="Arial"/>
                <w:vertAlign w:val="superscript"/>
              </w:rPr>
              <w:t>nd</w:t>
            </w:r>
            <w:r w:rsidRPr="001D386E">
              <w:rPr>
                <w:rFonts w:cs="Arial"/>
              </w:rPr>
              <w:t>, 3</w:t>
            </w:r>
            <w:r w:rsidRPr="001D386E">
              <w:rPr>
                <w:rFonts w:cs="Arial"/>
                <w:vertAlign w:val="superscript"/>
              </w:rPr>
              <w:t>rd</w:t>
            </w:r>
            <w:r w:rsidRPr="001D386E">
              <w:rPr>
                <w:rFonts w:cs="Arial"/>
              </w:rPr>
              <w:t>, 4</w:t>
            </w:r>
            <w:r w:rsidRPr="001D386E">
              <w:rPr>
                <w:rFonts w:cs="Arial"/>
                <w:vertAlign w:val="superscript"/>
              </w:rPr>
              <w:t>th</w:t>
            </w:r>
            <w:r w:rsidRPr="001D386E">
              <w:rPr>
                <w:rFonts w:cs="Arial"/>
              </w:rPr>
              <w:t xml:space="preserve"> [or 5</w:t>
            </w:r>
            <w:r w:rsidRPr="001D386E">
              <w:rPr>
                <w:rFonts w:cs="Arial"/>
                <w:vertAlign w:val="superscript"/>
              </w:rPr>
              <w:t>th</w:t>
            </w:r>
            <w:r w:rsidRPr="001D386E">
              <w:rPr>
                <w:rFonts w:cs="Arial"/>
              </w:rPr>
              <w:t>] harmonic respectively. The exception is allowed if the measurement bandwidth (MBW) totally or partially overlaps the overall exception interval.</w:t>
            </w:r>
          </w:p>
          <w:p w14:paraId="622EF302" w14:textId="77777777" w:rsidR="00D5448F" w:rsidRDefault="00D5448F" w:rsidP="004B2564">
            <w:pPr>
              <w:pStyle w:val="TAC"/>
              <w:keepNext w:val="0"/>
              <w:keepLines w:val="0"/>
              <w:jc w:val="left"/>
              <w:rPr>
                <w:rFonts w:cs="Arial"/>
              </w:rPr>
            </w:pPr>
          </w:p>
          <w:p w14:paraId="622EF303" w14:textId="77777777" w:rsidR="00D5448F" w:rsidRPr="001D386E" w:rsidRDefault="00D5448F" w:rsidP="004B2564">
            <w:pPr>
              <w:pStyle w:val="TAC"/>
              <w:keepNext w:val="0"/>
              <w:keepLines w:val="0"/>
              <w:jc w:val="left"/>
              <w:rPr>
                <w:rFonts w:cs="Arial"/>
                <w:sz w:val="16"/>
                <w:szCs w:val="16"/>
              </w:rPr>
            </w:pPr>
            <w:r w:rsidRPr="001D386E">
              <w:rPr>
                <w:rFonts w:cs="Arial"/>
              </w:rPr>
              <w:t>NOTE 15:</w:t>
            </w:r>
            <w:r w:rsidRPr="001D386E">
              <w:rPr>
                <w:rFonts w:cs="Arial"/>
                <w:vertAlign w:val="superscript"/>
              </w:rPr>
              <w:tab/>
            </w:r>
            <w:r w:rsidRPr="001D386E">
              <w:rPr>
                <w:rFonts w:cs="Arial"/>
              </w:rPr>
              <w:t>These requirements also apply for the frequency ranges that are less than F</w:t>
            </w:r>
            <w:r w:rsidRPr="001D386E">
              <w:rPr>
                <w:rFonts w:cs="Arial"/>
                <w:vertAlign w:val="subscript"/>
              </w:rPr>
              <w:t xml:space="preserve">OOB </w:t>
            </w:r>
            <w:r w:rsidRPr="001D386E">
              <w:rPr>
                <w:rFonts w:cs="Arial"/>
              </w:rPr>
              <w:t>(MHz) in Table 6.6.3.1-1 and Table 6.6.3.1A-1 from the edge of the channel bandwidth.</w:t>
            </w:r>
          </w:p>
        </w:tc>
      </w:tr>
    </w:tbl>
    <w:p w14:paraId="622EF306" w14:textId="77777777" w:rsidR="00D5448F" w:rsidRDefault="00D5448F" w:rsidP="00DC4360"/>
    <w:p w14:paraId="622EF307" w14:textId="77777777" w:rsidR="00D5448F" w:rsidRPr="00D042CC" w:rsidRDefault="00D5448F" w:rsidP="004B2564">
      <w:pPr>
        <w:pStyle w:val="TH"/>
        <w:keepNext w:val="0"/>
        <w:keepLines w:val="0"/>
      </w:pPr>
      <w:r>
        <w:t>Table 6.1.26.3-2:</w:t>
      </w:r>
      <w:r w:rsidRPr="00D042CC">
        <w:t xml:space="preserve"> Requirements for </w:t>
      </w:r>
      <w:r>
        <w:t xml:space="preserve">band n71 </w:t>
      </w:r>
      <w:r w:rsidRPr="00D042CC">
        <w:t>spurious emissions for UE co-existence</w:t>
      </w: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2831"/>
        <w:gridCol w:w="810"/>
        <w:gridCol w:w="540"/>
        <w:gridCol w:w="889"/>
        <w:gridCol w:w="1133"/>
        <w:gridCol w:w="850"/>
        <w:gridCol w:w="928"/>
      </w:tblGrid>
      <w:tr w:rsidR="00D5448F" w:rsidRPr="001C0CC4" w14:paraId="622EF30A" w14:textId="77777777" w:rsidTr="00B14BA3">
        <w:trPr>
          <w:trHeight w:val="270"/>
          <w:tblHeader/>
          <w:jc w:val="center"/>
        </w:trPr>
        <w:tc>
          <w:tcPr>
            <w:tcW w:w="959" w:type="dxa"/>
            <w:vMerge w:val="restart"/>
            <w:vAlign w:val="center"/>
            <w:hideMark/>
          </w:tcPr>
          <w:p w14:paraId="622EF308" w14:textId="77777777" w:rsidR="00D5448F" w:rsidRPr="001C0CC4" w:rsidRDefault="00D5448F" w:rsidP="004B2564">
            <w:pPr>
              <w:pStyle w:val="TAH"/>
              <w:keepNext w:val="0"/>
              <w:keepLines w:val="0"/>
            </w:pPr>
            <w:r w:rsidRPr="001C0CC4">
              <w:rPr>
                <w:lang w:val="fi-FI"/>
              </w:rPr>
              <w:t>NR</w:t>
            </w:r>
            <w:r w:rsidRPr="001C0CC4">
              <w:t xml:space="preserve"> Band</w:t>
            </w:r>
          </w:p>
        </w:tc>
        <w:tc>
          <w:tcPr>
            <w:tcW w:w="7981" w:type="dxa"/>
            <w:gridSpan w:val="7"/>
            <w:hideMark/>
          </w:tcPr>
          <w:p w14:paraId="622EF309" w14:textId="77777777" w:rsidR="00D5448F" w:rsidRPr="001C0CC4" w:rsidRDefault="00D5448F" w:rsidP="004B2564">
            <w:pPr>
              <w:pStyle w:val="TAH"/>
              <w:keepNext w:val="0"/>
              <w:keepLines w:val="0"/>
            </w:pPr>
            <w:r w:rsidRPr="001C0CC4">
              <w:t>Spurious emission for UE co-existence</w:t>
            </w:r>
          </w:p>
        </w:tc>
      </w:tr>
      <w:tr w:rsidR="00D5448F" w:rsidRPr="001C0CC4" w14:paraId="622EF311" w14:textId="77777777" w:rsidTr="00B14BA3">
        <w:trPr>
          <w:trHeight w:val="450"/>
          <w:tblHeader/>
          <w:jc w:val="center"/>
        </w:trPr>
        <w:tc>
          <w:tcPr>
            <w:tcW w:w="959" w:type="dxa"/>
            <w:vMerge/>
            <w:vAlign w:val="center"/>
            <w:hideMark/>
          </w:tcPr>
          <w:p w14:paraId="622EF30B" w14:textId="77777777" w:rsidR="00D5448F" w:rsidRPr="001C0CC4" w:rsidRDefault="00D5448F" w:rsidP="004B2564">
            <w:pPr>
              <w:pStyle w:val="TAH"/>
              <w:keepNext w:val="0"/>
              <w:keepLines w:val="0"/>
            </w:pPr>
          </w:p>
        </w:tc>
        <w:tc>
          <w:tcPr>
            <w:tcW w:w="2831" w:type="dxa"/>
            <w:hideMark/>
          </w:tcPr>
          <w:p w14:paraId="622EF30C" w14:textId="77777777" w:rsidR="00D5448F" w:rsidRPr="001C0CC4" w:rsidRDefault="00D5448F" w:rsidP="004B2564">
            <w:pPr>
              <w:pStyle w:val="TAH"/>
              <w:keepNext w:val="0"/>
              <w:keepLines w:val="0"/>
            </w:pPr>
            <w:r w:rsidRPr="001C0CC4">
              <w:t>Protected band</w:t>
            </w:r>
          </w:p>
        </w:tc>
        <w:tc>
          <w:tcPr>
            <w:tcW w:w="2239" w:type="dxa"/>
            <w:gridSpan w:val="3"/>
            <w:hideMark/>
          </w:tcPr>
          <w:p w14:paraId="622EF30D" w14:textId="77777777" w:rsidR="00D5448F" w:rsidRPr="001C0CC4" w:rsidRDefault="00D5448F" w:rsidP="004B2564">
            <w:pPr>
              <w:pStyle w:val="TAH"/>
              <w:keepNext w:val="0"/>
              <w:keepLines w:val="0"/>
            </w:pPr>
            <w:r w:rsidRPr="001C0CC4">
              <w:t>Frequency range (MHz)</w:t>
            </w:r>
          </w:p>
        </w:tc>
        <w:tc>
          <w:tcPr>
            <w:tcW w:w="1133" w:type="dxa"/>
            <w:hideMark/>
          </w:tcPr>
          <w:p w14:paraId="622EF30E" w14:textId="77777777" w:rsidR="00D5448F" w:rsidRPr="001C0CC4" w:rsidRDefault="00D5448F" w:rsidP="004B2564">
            <w:pPr>
              <w:pStyle w:val="TAH"/>
              <w:keepNext w:val="0"/>
              <w:keepLines w:val="0"/>
            </w:pPr>
            <w:r w:rsidRPr="001C0CC4">
              <w:t>Maximum Level (dBm)</w:t>
            </w:r>
          </w:p>
        </w:tc>
        <w:tc>
          <w:tcPr>
            <w:tcW w:w="850" w:type="dxa"/>
            <w:hideMark/>
          </w:tcPr>
          <w:p w14:paraId="622EF30F" w14:textId="77777777" w:rsidR="00D5448F" w:rsidRPr="001C0CC4" w:rsidRDefault="00D5448F" w:rsidP="004B2564">
            <w:pPr>
              <w:pStyle w:val="TAH"/>
              <w:keepNext w:val="0"/>
              <w:keepLines w:val="0"/>
            </w:pPr>
            <w:r w:rsidRPr="001C0CC4">
              <w:t>MBW (MHz)</w:t>
            </w:r>
          </w:p>
        </w:tc>
        <w:tc>
          <w:tcPr>
            <w:tcW w:w="928" w:type="dxa"/>
            <w:noWrap/>
            <w:hideMark/>
          </w:tcPr>
          <w:p w14:paraId="622EF310" w14:textId="77777777" w:rsidR="00D5448F" w:rsidRPr="001C0CC4" w:rsidRDefault="00D5448F" w:rsidP="004B2564">
            <w:pPr>
              <w:pStyle w:val="TAH"/>
              <w:keepNext w:val="0"/>
              <w:keepLines w:val="0"/>
            </w:pPr>
            <w:r w:rsidRPr="001C0CC4">
              <w:t>NOTE</w:t>
            </w:r>
          </w:p>
        </w:tc>
      </w:tr>
      <w:tr w:rsidR="00D5448F" w:rsidRPr="001C0CC4" w14:paraId="622EF31B" w14:textId="77777777" w:rsidTr="00B14BA3">
        <w:trPr>
          <w:trHeight w:val="225"/>
          <w:jc w:val="center"/>
        </w:trPr>
        <w:tc>
          <w:tcPr>
            <w:tcW w:w="959" w:type="dxa"/>
            <w:vMerge w:val="restart"/>
          </w:tcPr>
          <w:p w14:paraId="622EF312" w14:textId="77777777" w:rsidR="00D5448F" w:rsidRPr="001C0CC4" w:rsidRDefault="00D5448F" w:rsidP="004B2564">
            <w:pPr>
              <w:pStyle w:val="TAC"/>
              <w:keepNext w:val="0"/>
              <w:keepLines w:val="0"/>
            </w:pPr>
            <w:r w:rsidRPr="001C0CC4">
              <w:t>n71</w:t>
            </w:r>
          </w:p>
          <w:p w14:paraId="622EF313" w14:textId="77777777" w:rsidR="00D5448F" w:rsidRPr="001C0CC4" w:rsidRDefault="00D5448F" w:rsidP="004B2564">
            <w:pPr>
              <w:pStyle w:val="TAC"/>
              <w:keepNext w:val="0"/>
              <w:keepLines w:val="0"/>
            </w:pPr>
          </w:p>
        </w:tc>
        <w:tc>
          <w:tcPr>
            <w:tcW w:w="2831" w:type="dxa"/>
          </w:tcPr>
          <w:p w14:paraId="622EF314" w14:textId="77777777" w:rsidR="00D5448F" w:rsidRPr="001C0CC4" w:rsidRDefault="00D5448F" w:rsidP="004B2564">
            <w:pPr>
              <w:pStyle w:val="TAL"/>
              <w:keepNext w:val="0"/>
              <w:keepLines w:val="0"/>
            </w:pPr>
            <w:r w:rsidRPr="001C0CC4">
              <w:t>E-UTRA Band 4, 5, 12, 13, 14, 17, 24, 26, 30, 48, 53, 66, 85</w:t>
            </w:r>
          </w:p>
        </w:tc>
        <w:tc>
          <w:tcPr>
            <w:tcW w:w="810" w:type="dxa"/>
          </w:tcPr>
          <w:p w14:paraId="622EF315"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16" w14:textId="77777777" w:rsidR="00D5448F" w:rsidRPr="001C0CC4" w:rsidRDefault="00D5448F" w:rsidP="004B2564">
            <w:pPr>
              <w:pStyle w:val="TAC"/>
              <w:keepNext w:val="0"/>
              <w:keepLines w:val="0"/>
            </w:pPr>
            <w:r w:rsidRPr="001C0CC4">
              <w:t>-</w:t>
            </w:r>
          </w:p>
        </w:tc>
        <w:tc>
          <w:tcPr>
            <w:tcW w:w="889" w:type="dxa"/>
          </w:tcPr>
          <w:p w14:paraId="622EF317"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18" w14:textId="77777777" w:rsidR="00D5448F" w:rsidRPr="001C0CC4" w:rsidRDefault="00D5448F" w:rsidP="004B2564">
            <w:pPr>
              <w:pStyle w:val="TAC"/>
              <w:keepNext w:val="0"/>
              <w:keepLines w:val="0"/>
            </w:pPr>
            <w:r w:rsidRPr="001C0CC4">
              <w:t>-50</w:t>
            </w:r>
          </w:p>
        </w:tc>
        <w:tc>
          <w:tcPr>
            <w:tcW w:w="850" w:type="dxa"/>
            <w:noWrap/>
          </w:tcPr>
          <w:p w14:paraId="622EF319" w14:textId="77777777" w:rsidR="00D5448F" w:rsidRPr="001C0CC4" w:rsidRDefault="00D5448F" w:rsidP="004B2564">
            <w:pPr>
              <w:pStyle w:val="TAC"/>
              <w:keepNext w:val="0"/>
              <w:keepLines w:val="0"/>
            </w:pPr>
            <w:r w:rsidRPr="001C0CC4">
              <w:t>1</w:t>
            </w:r>
          </w:p>
        </w:tc>
        <w:tc>
          <w:tcPr>
            <w:tcW w:w="928" w:type="dxa"/>
            <w:noWrap/>
          </w:tcPr>
          <w:p w14:paraId="622EF31A" w14:textId="77777777" w:rsidR="00D5448F" w:rsidRPr="001C0CC4" w:rsidRDefault="00D5448F" w:rsidP="004B2564">
            <w:pPr>
              <w:pStyle w:val="TAC"/>
              <w:keepNext w:val="0"/>
              <w:keepLines w:val="0"/>
            </w:pPr>
          </w:p>
        </w:tc>
      </w:tr>
      <w:tr w:rsidR="00D5448F" w:rsidRPr="001C0CC4" w14:paraId="622EF325" w14:textId="77777777" w:rsidTr="00B14BA3">
        <w:trPr>
          <w:trHeight w:val="225"/>
          <w:jc w:val="center"/>
        </w:trPr>
        <w:tc>
          <w:tcPr>
            <w:tcW w:w="959" w:type="dxa"/>
            <w:vMerge/>
          </w:tcPr>
          <w:p w14:paraId="622EF31C" w14:textId="77777777" w:rsidR="00D5448F" w:rsidRPr="001C0CC4" w:rsidRDefault="00D5448F" w:rsidP="004B2564">
            <w:pPr>
              <w:pStyle w:val="TAC"/>
              <w:keepNext w:val="0"/>
              <w:keepLines w:val="0"/>
            </w:pPr>
          </w:p>
        </w:tc>
        <w:tc>
          <w:tcPr>
            <w:tcW w:w="2831" w:type="dxa"/>
          </w:tcPr>
          <w:p w14:paraId="622EF31D" w14:textId="77777777" w:rsidR="00D5448F" w:rsidRPr="002650CF" w:rsidRDefault="00D5448F" w:rsidP="004B2564">
            <w:pPr>
              <w:pStyle w:val="TAL"/>
              <w:keepNext w:val="0"/>
              <w:keepLines w:val="0"/>
              <w:rPr>
                <w:lang w:val="sv-FI"/>
              </w:rPr>
            </w:pPr>
            <w:r w:rsidRPr="002650CF">
              <w:rPr>
                <w:lang w:val="sv-FI"/>
              </w:rPr>
              <w:t>E-UTRA Band 2, 25, 41, 70,</w:t>
            </w:r>
          </w:p>
          <w:p w14:paraId="622EF31E" w14:textId="77777777" w:rsidR="00D5448F" w:rsidRPr="002650CF" w:rsidRDefault="00D5448F" w:rsidP="004B2564">
            <w:pPr>
              <w:pStyle w:val="TAL"/>
              <w:keepNext w:val="0"/>
              <w:keepLines w:val="0"/>
              <w:rPr>
                <w:lang w:val="sv-FI"/>
              </w:rPr>
            </w:pPr>
            <w:r w:rsidRPr="002650CF">
              <w:rPr>
                <w:lang w:val="sv-FI"/>
              </w:rPr>
              <w:t>NR Band n77</w:t>
            </w:r>
          </w:p>
        </w:tc>
        <w:tc>
          <w:tcPr>
            <w:tcW w:w="810" w:type="dxa"/>
          </w:tcPr>
          <w:p w14:paraId="622EF31F"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0" w14:textId="77777777" w:rsidR="00D5448F" w:rsidRPr="001C0CC4" w:rsidRDefault="00D5448F" w:rsidP="004B2564">
            <w:pPr>
              <w:pStyle w:val="TAC"/>
              <w:keepNext w:val="0"/>
              <w:keepLines w:val="0"/>
            </w:pPr>
            <w:r w:rsidRPr="001C0CC4">
              <w:t>-</w:t>
            </w:r>
          </w:p>
        </w:tc>
        <w:tc>
          <w:tcPr>
            <w:tcW w:w="889" w:type="dxa"/>
          </w:tcPr>
          <w:p w14:paraId="622EF321"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2" w14:textId="77777777" w:rsidR="00D5448F" w:rsidRPr="001C0CC4" w:rsidRDefault="00D5448F" w:rsidP="004B2564">
            <w:pPr>
              <w:pStyle w:val="TAC"/>
              <w:keepNext w:val="0"/>
              <w:keepLines w:val="0"/>
            </w:pPr>
            <w:r w:rsidRPr="001C0CC4">
              <w:t>-50</w:t>
            </w:r>
          </w:p>
        </w:tc>
        <w:tc>
          <w:tcPr>
            <w:tcW w:w="850" w:type="dxa"/>
            <w:noWrap/>
          </w:tcPr>
          <w:p w14:paraId="622EF323" w14:textId="77777777" w:rsidR="00D5448F" w:rsidRPr="001C0CC4" w:rsidRDefault="00D5448F" w:rsidP="004B2564">
            <w:pPr>
              <w:pStyle w:val="TAC"/>
              <w:keepNext w:val="0"/>
              <w:keepLines w:val="0"/>
            </w:pPr>
            <w:r w:rsidRPr="001C0CC4">
              <w:t>1</w:t>
            </w:r>
          </w:p>
        </w:tc>
        <w:tc>
          <w:tcPr>
            <w:tcW w:w="928" w:type="dxa"/>
            <w:noWrap/>
          </w:tcPr>
          <w:p w14:paraId="622EF324" w14:textId="77777777" w:rsidR="00D5448F" w:rsidRPr="001C0CC4" w:rsidRDefault="00D5448F" w:rsidP="004B2564">
            <w:pPr>
              <w:pStyle w:val="TAC"/>
              <w:keepNext w:val="0"/>
              <w:keepLines w:val="0"/>
            </w:pPr>
            <w:r w:rsidRPr="001C0CC4">
              <w:t>2</w:t>
            </w:r>
          </w:p>
        </w:tc>
      </w:tr>
      <w:tr w:rsidR="00D5448F" w:rsidRPr="001C0CC4" w14:paraId="622EF32E" w14:textId="77777777" w:rsidTr="00B14BA3">
        <w:trPr>
          <w:trHeight w:val="225"/>
          <w:jc w:val="center"/>
        </w:trPr>
        <w:tc>
          <w:tcPr>
            <w:tcW w:w="959" w:type="dxa"/>
            <w:vMerge/>
          </w:tcPr>
          <w:p w14:paraId="622EF326" w14:textId="77777777" w:rsidR="00D5448F" w:rsidRPr="001C0CC4" w:rsidRDefault="00D5448F" w:rsidP="004B2564">
            <w:pPr>
              <w:pStyle w:val="TAC"/>
              <w:keepNext w:val="0"/>
              <w:keepLines w:val="0"/>
            </w:pPr>
          </w:p>
        </w:tc>
        <w:tc>
          <w:tcPr>
            <w:tcW w:w="2831" w:type="dxa"/>
          </w:tcPr>
          <w:p w14:paraId="622EF327" w14:textId="77777777" w:rsidR="00D5448F" w:rsidRPr="001C0CC4" w:rsidRDefault="00D5448F" w:rsidP="004B2564">
            <w:pPr>
              <w:pStyle w:val="TAL"/>
              <w:keepNext w:val="0"/>
              <w:keepLines w:val="0"/>
            </w:pPr>
            <w:r w:rsidRPr="001C0CC4">
              <w:t>E-UTRA Band 29</w:t>
            </w:r>
          </w:p>
        </w:tc>
        <w:tc>
          <w:tcPr>
            <w:tcW w:w="810" w:type="dxa"/>
          </w:tcPr>
          <w:p w14:paraId="622EF328" w14:textId="77777777" w:rsidR="00D5448F" w:rsidRPr="001C0CC4" w:rsidRDefault="00D5448F" w:rsidP="004B2564">
            <w:pPr>
              <w:pStyle w:val="TAC"/>
              <w:keepNext w:val="0"/>
              <w:keepLines w:val="0"/>
            </w:pPr>
            <w:r w:rsidRPr="001C0CC4">
              <w:t>F</w:t>
            </w:r>
            <w:r w:rsidRPr="001C0CC4">
              <w:rPr>
                <w:vertAlign w:val="subscript"/>
              </w:rPr>
              <w:t>DL_low</w:t>
            </w:r>
          </w:p>
        </w:tc>
        <w:tc>
          <w:tcPr>
            <w:tcW w:w="540" w:type="dxa"/>
          </w:tcPr>
          <w:p w14:paraId="622EF329" w14:textId="77777777" w:rsidR="00D5448F" w:rsidRPr="001C0CC4" w:rsidRDefault="00D5448F" w:rsidP="004B2564">
            <w:pPr>
              <w:pStyle w:val="TAC"/>
              <w:keepNext w:val="0"/>
              <w:keepLines w:val="0"/>
            </w:pPr>
            <w:r w:rsidRPr="001C0CC4">
              <w:t>-</w:t>
            </w:r>
          </w:p>
        </w:tc>
        <w:tc>
          <w:tcPr>
            <w:tcW w:w="889" w:type="dxa"/>
          </w:tcPr>
          <w:p w14:paraId="622EF32A" w14:textId="77777777" w:rsidR="00D5448F" w:rsidRPr="001C0CC4" w:rsidRDefault="00D5448F" w:rsidP="004B2564">
            <w:pPr>
              <w:pStyle w:val="TAC"/>
              <w:keepNext w:val="0"/>
              <w:keepLines w:val="0"/>
            </w:pPr>
            <w:r w:rsidRPr="001C0CC4">
              <w:t>F</w:t>
            </w:r>
            <w:r w:rsidRPr="001C0CC4">
              <w:rPr>
                <w:vertAlign w:val="subscript"/>
              </w:rPr>
              <w:t>DL_high</w:t>
            </w:r>
          </w:p>
        </w:tc>
        <w:tc>
          <w:tcPr>
            <w:tcW w:w="1133" w:type="dxa"/>
          </w:tcPr>
          <w:p w14:paraId="622EF32B" w14:textId="77777777" w:rsidR="00D5448F" w:rsidRPr="001C0CC4" w:rsidRDefault="00D5448F" w:rsidP="004B2564">
            <w:pPr>
              <w:pStyle w:val="TAC"/>
              <w:keepNext w:val="0"/>
              <w:keepLines w:val="0"/>
            </w:pPr>
            <w:r w:rsidRPr="001C0CC4">
              <w:t>-38</w:t>
            </w:r>
          </w:p>
        </w:tc>
        <w:tc>
          <w:tcPr>
            <w:tcW w:w="850" w:type="dxa"/>
            <w:noWrap/>
          </w:tcPr>
          <w:p w14:paraId="622EF32C" w14:textId="77777777" w:rsidR="00D5448F" w:rsidRPr="001C0CC4" w:rsidRDefault="00D5448F" w:rsidP="004B2564">
            <w:pPr>
              <w:pStyle w:val="TAC"/>
              <w:keepNext w:val="0"/>
              <w:keepLines w:val="0"/>
            </w:pPr>
            <w:r w:rsidRPr="001C0CC4">
              <w:t>1</w:t>
            </w:r>
          </w:p>
        </w:tc>
        <w:tc>
          <w:tcPr>
            <w:tcW w:w="928" w:type="dxa"/>
            <w:noWrap/>
          </w:tcPr>
          <w:p w14:paraId="622EF32D" w14:textId="77777777" w:rsidR="00D5448F" w:rsidRPr="001C0CC4" w:rsidRDefault="00D5448F" w:rsidP="004B2564">
            <w:pPr>
              <w:pStyle w:val="TAC"/>
              <w:keepNext w:val="0"/>
              <w:keepLines w:val="0"/>
            </w:pPr>
            <w:r w:rsidRPr="001C0CC4">
              <w:t>15</w:t>
            </w:r>
          </w:p>
        </w:tc>
      </w:tr>
      <w:tr w:rsidR="00D5448F" w:rsidRPr="001C0CC4" w14:paraId="622EF337" w14:textId="77777777" w:rsidTr="00B14BA3">
        <w:trPr>
          <w:trHeight w:val="225"/>
          <w:jc w:val="center"/>
        </w:trPr>
        <w:tc>
          <w:tcPr>
            <w:tcW w:w="959" w:type="dxa"/>
            <w:vMerge/>
          </w:tcPr>
          <w:p w14:paraId="622EF32F" w14:textId="77777777" w:rsidR="00D5448F" w:rsidRPr="001C0CC4" w:rsidRDefault="00D5448F" w:rsidP="004B2564">
            <w:pPr>
              <w:pStyle w:val="TAC"/>
              <w:keepNext w:val="0"/>
              <w:keepLines w:val="0"/>
            </w:pPr>
          </w:p>
        </w:tc>
        <w:tc>
          <w:tcPr>
            <w:tcW w:w="2831" w:type="dxa"/>
          </w:tcPr>
          <w:p w14:paraId="622EF330" w14:textId="77777777" w:rsidR="00D5448F" w:rsidRPr="001C0CC4" w:rsidRDefault="00D5448F" w:rsidP="004B2564">
            <w:pPr>
              <w:pStyle w:val="TAL"/>
              <w:keepNext w:val="0"/>
              <w:keepLines w:val="0"/>
              <w:tabs>
                <w:tab w:val="left" w:pos="1834"/>
              </w:tabs>
            </w:pPr>
            <w:r w:rsidRPr="001C0CC4">
              <w:t>E-UTRA Band 71</w:t>
            </w:r>
            <w:r>
              <w:tab/>
            </w:r>
          </w:p>
        </w:tc>
        <w:tc>
          <w:tcPr>
            <w:tcW w:w="810" w:type="dxa"/>
          </w:tcPr>
          <w:p w14:paraId="622EF331" w14:textId="77777777" w:rsidR="00D5448F" w:rsidRPr="001C0CC4" w:rsidRDefault="00D5448F" w:rsidP="004B2564">
            <w:pPr>
              <w:pStyle w:val="TAC"/>
              <w:keepNext w:val="0"/>
              <w:keepLines w:val="0"/>
            </w:pPr>
            <w:r w:rsidRPr="001C0CC4">
              <w:t>F</w:t>
            </w:r>
            <w:r w:rsidRPr="001C0CC4">
              <w:rPr>
                <w:vertAlign w:val="subscript"/>
              </w:rPr>
              <w:t>DL_low</w:t>
            </w:r>
            <w:r w:rsidRPr="001C0CC4">
              <w:t xml:space="preserve"> </w:t>
            </w:r>
          </w:p>
        </w:tc>
        <w:tc>
          <w:tcPr>
            <w:tcW w:w="540" w:type="dxa"/>
          </w:tcPr>
          <w:p w14:paraId="622EF332" w14:textId="77777777" w:rsidR="00D5448F" w:rsidRPr="001C0CC4" w:rsidRDefault="00D5448F" w:rsidP="004B2564">
            <w:pPr>
              <w:pStyle w:val="TAC"/>
              <w:keepNext w:val="0"/>
              <w:keepLines w:val="0"/>
            </w:pPr>
            <w:r w:rsidRPr="001C0CC4">
              <w:t>-</w:t>
            </w:r>
          </w:p>
        </w:tc>
        <w:tc>
          <w:tcPr>
            <w:tcW w:w="889" w:type="dxa"/>
          </w:tcPr>
          <w:p w14:paraId="622EF333" w14:textId="77777777" w:rsidR="00D5448F" w:rsidRPr="001C0CC4" w:rsidRDefault="00D5448F" w:rsidP="004B2564">
            <w:pPr>
              <w:pStyle w:val="TAC"/>
              <w:keepNext w:val="0"/>
              <w:keepLines w:val="0"/>
              <w:rPr>
                <w:rStyle w:val="TALCar"/>
                <w:rFonts w:eastAsiaTheme="minorEastAsia"/>
              </w:rPr>
            </w:pPr>
            <w:r w:rsidRPr="001C0CC4">
              <w:t>F</w:t>
            </w:r>
            <w:r w:rsidRPr="001C0CC4">
              <w:rPr>
                <w:vertAlign w:val="subscript"/>
              </w:rPr>
              <w:t>DL_high</w:t>
            </w:r>
          </w:p>
        </w:tc>
        <w:tc>
          <w:tcPr>
            <w:tcW w:w="1133" w:type="dxa"/>
          </w:tcPr>
          <w:p w14:paraId="622EF334" w14:textId="77777777" w:rsidR="00D5448F" w:rsidRPr="001C0CC4" w:rsidRDefault="00D5448F" w:rsidP="004B2564">
            <w:pPr>
              <w:pStyle w:val="TAC"/>
              <w:keepNext w:val="0"/>
              <w:keepLines w:val="0"/>
            </w:pPr>
            <w:r w:rsidRPr="001C0CC4">
              <w:t>-50</w:t>
            </w:r>
          </w:p>
        </w:tc>
        <w:tc>
          <w:tcPr>
            <w:tcW w:w="850" w:type="dxa"/>
            <w:noWrap/>
          </w:tcPr>
          <w:p w14:paraId="622EF335" w14:textId="77777777" w:rsidR="00D5448F" w:rsidRPr="001C0CC4" w:rsidRDefault="00D5448F" w:rsidP="004B2564">
            <w:pPr>
              <w:pStyle w:val="TAC"/>
              <w:keepNext w:val="0"/>
              <w:keepLines w:val="0"/>
            </w:pPr>
            <w:r w:rsidRPr="001C0CC4">
              <w:t>1</w:t>
            </w:r>
          </w:p>
        </w:tc>
        <w:tc>
          <w:tcPr>
            <w:tcW w:w="928" w:type="dxa"/>
            <w:noWrap/>
          </w:tcPr>
          <w:p w14:paraId="622EF336" w14:textId="77777777" w:rsidR="00D5448F" w:rsidRPr="001C0CC4" w:rsidRDefault="00D5448F" w:rsidP="004B2564">
            <w:pPr>
              <w:pStyle w:val="TAC"/>
              <w:keepNext w:val="0"/>
              <w:keepLines w:val="0"/>
            </w:pPr>
            <w:r w:rsidRPr="001C0CC4">
              <w:t>15</w:t>
            </w:r>
          </w:p>
        </w:tc>
      </w:tr>
      <w:tr w:rsidR="00D5448F" w:rsidRPr="001C0CC4" w14:paraId="622EF33B" w14:textId="77777777" w:rsidTr="00B14BA3">
        <w:trPr>
          <w:trHeight w:val="225"/>
          <w:jc w:val="center"/>
        </w:trPr>
        <w:tc>
          <w:tcPr>
            <w:tcW w:w="8940" w:type="dxa"/>
            <w:gridSpan w:val="8"/>
          </w:tcPr>
          <w:p w14:paraId="622EF339" w14:textId="3787C543" w:rsidR="00D5448F" w:rsidRDefault="00D5448F" w:rsidP="0035017C">
            <w:pPr>
              <w:pStyle w:val="TAN"/>
            </w:pPr>
            <w:r w:rsidRPr="001C0CC4">
              <w:t>NOTE 2:</w:t>
            </w:r>
            <w:r w:rsidRPr="001C0CC4">
              <w:tab/>
              <w:t>As exceptions, measurements with a level up to the applicable requirements defined in Table 6.5.3.1-2 are permitted for each assigned NR carrier used in the measurement due to 2nd, 3rd, 4th or 5th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C0CC4">
              <w:rPr>
                <w:vertAlign w:val="subscript"/>
              </w:rPr>
              <w:t>CRB</w:t>
            </w:r>
            <w:r w:rsidRPr="001C0CC4">
              <w:t xml:space="preserve"> x RB</w:t>
            </w:r>
            <w:r w:rsidRPr="001C0CC4">
              <w:rPr>
                <w:vertAlign w:val="subscript"/>
              </w:rPr>
              <w:t>size</w:t>
            </w:r>
            <w:r w:rsidRPr="001C0CC4">
              <w:t xml:space="preserve"> kHz), where N is 2, 3, 4, 5 for the 2nd, 3rd, 4th or 5th harmonic respectively. The exception is allowed if the measurement bandwidth (MBW) totally or partially overlaps the overall exception interval.</w:t>
            </w:r>
          </w:p>
          <w:p w14:paraId="622EF33A" w14:textId="77777777" w:rsidR="00D5448F" w:rsidRPr="001C0CC4" w:rsidRDefault="00D5448F" w:rsidP="0035017C">
            <w:pPr>
              <w:pStyle w:val="TAN"/>
            </w:pPr>
            <w:r w:rsidRPr="001C0CC4">
              <w:t>NOTE 15:</w:t>
            </w:r>
            <w:r w:rsidRPr="001C0CC4">
              <w:tab/>
              <w:t>These requirements also apply for the frequency ranges that are less than F</w:t>
            </w:r>
            <w:r w:rsidRPr="001C0CC4">
              <w:rPr>
                <w:vertAlign w:val="subscript"/>
              </w:rPr>
              <w:t>OOB</w:t>
            </w:r>
            <w:r w:rsidRPr="001C0CC4">
              <w:t xml:space="preserve"> (MHz) in Table 6.5.3.1-1 from the edge of the channel bandwidth.</w:t>
            </w:r>
          </w:p>
        </w:tc>
      </w:tr>
    </w:tbl>
    <w:p w14:paraId="45BEB59A" w14:textId="77777777" w:rsidR="0035017C" w:rsidRDefault="0035017C" w:rsidP="0035017C">
      <w:pPr>
        <w:rPr>
          <w:lang w:val="en-US"/>
        </w:rPr>
      </w:pPr>
    </w:p>
    <w:p w14:paraId="622EF33C" w14:textId="2482B74C" w:rsidR="00D5448F" w:rsidRDefault="00D5448F" w:rsidP="004B2564">
      <w:pPr>
        <w:pStyle w:val="Heading4"/>
        <w:keepNext w:val="0"/>
        <w:keepLines w:val="0"/>
        <w:ind w:left="1134" w:hanging="1134"/>
        <w:rPr>
          <w:lang w:val="en-US"/>
        </w:rPr>
      </w:pPr>
      <w:r>
        <w:rPr>
          <w:lang w:val="en-US"/>
        </w:rPr>
        <w:t>6.1.26.4</w:t>
      </w:r>
      <w:r>
        <w:rPr>
          <w:lang w:val="en-US"/>
        </w:rPr>
        <w:tab/>
        <w:t>MSD analysis for DC</w:t>
      </w:r>
    </w:p>
    <w:p w14:paraId="622EF33D" w14:textId="77777777" w:rsidR="00D5448F" w:rsidRDefault="00D5448F" w:rsidP="0035017C">
      <w:r w:rsidRPr="003E6825">
        <w:t xml:space="preserve">Note that only Single Tx Switched UL mode is </w:t>
      </w:r>
      <w:r>
        <w:t xml:space="preserve">supported for this combination, so the </w:t>
      </w:r>
      <w:r w:rsidRPr="003E6825">
        <w:t>MSD requirement</w:t>
      </w:r>
      <w:r>
        <w:t>s</w:t>
      </w:r>
      <w:r w:rsidRPr="003E6825">
        <w:t xml:space="preserve"> </w:t>
      </w:r>
      <w:r>
        <w:t>due to cross band isolation need to be checked. Based on the analysis in the discussion part, the MSD requirements</w:t>
      </w:r>
      <w:r w:rsidRPr="00955C25">
        <w:t xml:space="preserve"> due to cross band isolation</w:t>
      </w:r>
      <w:r>
        <w:t xml:space="preserve"> can be specified as below.</w:t>
      </w:r>
    </w:p>
    <w:p w14:paraId="622EF33E" w14:textId="77777777" w:rsidR="00D5448F" w:rsidRPr="00E062F1" w:rsidRDefault="00D5448F" w:rsidP="004B2564">
      <w:pPr>
        <w:pStyle w:val="TH"/>
        <w:keepNext w:val="0"/>
        <w:keepLines w:val="0"/>
      </w:pPr>
      <w:r w:rsidRPr="00BB75A2">
        <w:t>Table 6.1</w:t>
      </w:r>
      <w:r>
        <w:t>.26</w:t>
      </w:r>
      <w:r w:rsidRPr="00BB75A2">
        <w:t xml:space="preserve">.4-1: Reference sensitivity exceptions (MSD) due to cross band isolation for </w:t>
      </w:r>
      <w:r w:rsidRPr="00BB75A2">
        <w:rPr>
          <w:rFonts w:hint="eastAsia"/>
        </w:rPr>
        <w:t xml:space="preserve">PC3 </w:t>
      </w:r>
      <w:r w:rsidRPr="00BB75A2">
        <w:t>EN-DC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5"/>
        <w:gridCol w:w="715"/>
        <w:gridCol w:w="594"/>
        <w:gridCol w:w="652"/>
        <w:gridCol w:w="652"/>
        <w:gridCol w:w="653"/>
        <w:gridCol w:w="653"/>
        <w:gridCol w:w="653"/>
        <w:gridCol w:w="653"/>
        <w:gridCol w:w="653"/>
        <w:gridCol w:w="643"/>
        <w:gridCol w:w="643"/>
        <w:gridCol w:w="643"/>
        <w:gridCol w:w="643"/>
        <w:gridCol w:w="692"/>
      </w:tblGrid>
      <w:tr w:rsidR="00D5448F" w:rsidRPr="00E062F1" w14:paraId="622EF340" w14:textId="77777777" w:rsidTr="00B14BA3">
        <w:trPr>
          <w:jc w:val="center"/>
        </w:trPr>
        <w:tc>
          <w:tcPr>
            <w:tcW w:w="5000" w:type="pct"/>
            <w:gridSpan w:val="15"/>
          </w:tcPr>
          <w:p w14:paraId="622EF33F" w14:textId="77777777" w:rsidR="00D5448F" w:rsidRPr="00E062F1" w:rsidRDefault="00D5448F" w:rsidP="004B2564">
            <w:pPr>
              <w:pStyle w:val="TAH"/>
              <w:keepNext w:val="0"/>
              <w:keepLines w:val="0"/>
              <w:kinsoku w:val="0"/>
            </w:pPr>
            <w:r w:rsidRPr="00E062F1">
              <w:t xml:space="preserve">E-UTRA or NR Band / Channel bandwidth of the </w:t>
            </w:r>
            <w:r w:rsidRPr="00E062F1">
              <w:rPr>
                <w:lang w:eastAsia="zh-CN"/>
              </w:rPr>
              <w:t>affected DL</w:t>
            </w:r>
            <w:r w:rsidRPr="00E062F1">
              <w:t xml:space="preserve"> band / MSD</w:t>
            </w:r>
          </w:p>
        </w:tc>
      </w:tr>
      <w:tr w:rsidR="00D5448F" w:rsidRPr="00E062F1" w14:paraId="622EF35D" w14:textId="77777777" w:rsidTr="00B14BA3">
        <w:trPr>
          <w:jc w:val="center"/>
        </w:trPr>
        <w:tc>
          <w:tcPr>
            <w:tcW w:w="363" w:type="pct"/>
            <w:shd w:val="clear" w:color="auto" w:fill="auto"/>
          </w:tcPr>
          <w:p w14:paraId="622EF341" w14:textId="77777777" w:rsidR="00D5448F" w:rsidRPr="00E062F1" w:rsidRDefault="00D5448F" w:rsidP="004B2564">
            <w:pPr>
              <w:pStyle w:val="TAH"/>
              <w:keepNext w:val="0"/>
              <w:keepLines w:val="0"/>
              <w:kinsoku w:val="0"/>
            </w:pPr>
            <w:r w:rsidRPr="00E062F1">
              <w:t>UL band</w:t>
            </w:r>
          </w:p>
        </w:tc>
        <w:tc>
          <w:tcPr>
            <w:tcW w:w="363" w:type="pct"/>
            <w:shd w:val="clear" w:color="auto" w:fill="auto"/>
          </w:tcPr>
          <w:p w14:paraId="622EF342" w14:textId="77777777" w:rsidR="00D5448F" w:rsidRPr="00E062F1" w:rsidRDefault="00D5448F" w:rsidP="004B2564">
            <w:pPr>
              <w:pStyle w:val="TAH"/>
              <w:keepNext w:val="0"/>
              <w:keepLines w:val="0"/>
              <w:kinsoku w:val="0"/>
            </w:pPr>
            <w:r w:rsidRPr="00E062F1">
              <w:t>DL band</w:t>
            </w:r>
          </w:p>
        </w:tc>
        <w:tc>
          <w:tcPr>
            <w:tcW w:w="302" w:type="pct"/>
            <w:shd w:val="clear" w:color="auto" w:fill="auto"/>
          </w:tcPr>
          <w:p w14:paraId="622EF343" w14:textId="77777777" w:rsidR="00D5448F" w:rsidRPr="00E062F1" w:rsidRDefault="00D5448F" w:rsidP="004B2564">
            <w:pPr>
              <w:pStyle w:val="TAH"/>
              <w:keepNext w:val="0"/>
              <w:keepLines w:val="0"/>
              <w:kinsoku w:val="0"/>
            </w:pPr>
            <w:r w:rsidRPr="00E062F1">
              <w:t>5 MHz</w:t>
            </w:r>
          </w:p>
          <w:p w14:paraId="622EF344"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5" w14:textId="77777777" w:rsidR="00D5448F" w:rsidRPr="00E062F1" w:rsidRDefault="00D5448F" w:rsidP="004B2564">
            <w:pPr>
              <w:pStyle w:val="TAH"/>
              <w:keepNext w:val="0"/>
              <w:keepLines w:val="0"/>
              <w:kinsoku w:val="0"/>
            </w:pPr>
            <w:r w:rsidRPr="00E062F1">
              <w:t>10 MHz</w:t>
            </w:r>
          </w:p>
          <w:p w14:paraId="622EF346"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7" w14:textId="77777777" w:rsidR="00D5448F" w:rsidRPr="00E062F1" w:rsidRDefault="00D5448F" w:rsidP="004B2564">
            <w:pPr>
              <w:pStyle w:val="TAH"/>
              <w:keepNext w:val="0"/>
              <w:keepLines w:val="0"/>
              <w:kinsoku w:val="0"/>
            </w:pPr>
            <w:r w:rsidRPr="00E062F1">
              <w:t>15 MHz</w:t>
            </w:r>
          </w:p>
          <w:p w14:paraId="622EF348"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9" w14:textId="77777777" w:rsidR="00D5448F" w:rsidRPr="00E062F1" w:rsidRDefault="00D5448F" w:rsidP="004B2564">
            <w:pPr>
              <w:pStyle w:val="TAH"/>
              <w:keepNext w:val="0"/>
              <w:keepLines w:val="0"/>
              <w:kinsoku w:val="0"/>
            </w:pPr>
            <w:r w:rsidRPr="00E062F1">
              <w:t>20 MHz</w:t>
            </w:r>
          </w:p>
          <w:p w14:paraId="622EF34A"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B" w14:textId="77777777" w:rsidR="00D5448F" w:rsidRPr="00E062F1" w:rsidRDefault="00D5448F" w:rsidP="004B2564">
            <w:pPr>
              <w:pStyle w:val="TAH"/>
              <w:keepNext w:val="0"/>
              <w:keepLines w:val="0"/>
              <w:kinsoku w:val="0"/>
            </w:pPr>
            <w:r w:rsidRPr="00E062F1">
              <w:t>25 MHz</w:t>
            </w:r>
          </w:p>
          <w:p w14:paraId="622EF34C" w14:textId="77777777" w:rsidR="00D5448F" w:rsidRPr="00E062F1" w:rsidRDefault="00D5448F" w:rsidP="004B2564">
            <w:pPr>
              <w:pStyle w:val="TAH"/>
              <w:keepNext w:val="0"/>
              <w:keepLines w:val="0"/>
              <w:kinsoku w:val="0"/>
            </w:pPr>
            <w:r w:rsidRPr="00E062F1">
              <w:t>(dB)</w:t>
            </w:r>
          </w:p>
        </w:tc>
        <w:tc>
          <w:tcPr>
            <w:tcW w:w="331" w:type="pct"/>
          </w:tcPr>
          <w:p w14:paraId="622EF34D" w14:textId="77777777" w:rsidR="00D5448F" w:rsidRPr="00E062F1" w:rsidRDefault="00D5448F" w:rsidP="004B2564">
            <w:pPr>
              <w:pStyle w:val="TAH"/>
              <w:keepNext w:val="0"/>
              <w:keepLines w:val="0"/>
              <w:kinsoku w:val="0"/>
            </w:pPr>
            <w:r w:rsidRPr="00E062F1">
              <w:t>30 MHz</w:t>
            </w:r>
          </w:p>
          <w:p w14:paraId="622EF34E"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4F" w14:textId="77777777" w:rsidR="00D5448F" w:rsidRPr="00E062F1" w:rsidRDefault="00D5448F" w:rsidP="004B2564">
            <w:pPr>
              <w:pStyle w:val="TAH"/>
              <w:keepNext w:val="0"/>
              <w:keepLines w:val="0"/>
              <w:kinsoku w:val="0"/>
            </w:pPr>
            <w:r w:rsidRPr="00E062F1">
              <w:t>40 MHz</w:t>
            </w:r>
          </w:p>
          <w:p w14:paraId="622EF350" w14:textId="77777777" w:rsidR="00D5448F" w:rsidRPr="00E062F1" w:rsidRDefault="00D5448F" w:rsidP="004B2564">
            <w:pPr>
              <w:pStyle w:val="TAH"/>
              <w:keepNext w:val="0"/>
              <w:keepLines w:val="0"/>
              <w:kinsoku w:val="0"/>
            </w:pPr>
            <w:r w:rsidRPr="00E062F1">
              <w:t>(dB)</w:t>
            </w:r>
          </w:p>
        </w:tc>
        <w:tc>
          <w:tcPr>
            <w:tcW w:w="331" w:type="pct"/>
            <w:shd w:val="clear" w:color="auto" w:fill="auto"/>
          </w:tcPr>
          <w:p w14:paraId="622EF351" w14:textId="77777777" w:rsidR="00D5448F" w:rsidRPr="00E062F1" w:rsidRDefault="00D5448F" w:rsidP="004B2564">
            <w:pPr>
              <w:pStyle w:val="TAH"/>
              <w:keepNext w:val="0"/>
              <w:keepLines w:val="0"/>
              <w:kinsoku w:val="0"/>
            </w:pPr>
            <w:r w:rsidRPr="00E062F1">
              <w:t>50 MHz</w:t>
            </w:r>
          </w:p>
          <w:p w14:paraId="622EF352"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3" w14:textId="77777777" w:rsidR="00D5448F" w:rsidRPr="00E062F1" w:rsidRDefault="00D5448F" w:rsidP="004B2564">
            <w:pPr>
              <w:pStyle w:val="TAH"/>
              <w:keepNext w:val="0"/>
              <w:keepLines w:val="0"/>
              <w:kinsoku w:val="0"/>
            </w:pPr>
            <w:r w:rsidRPr="00E062F1">
              <w:t>60 MHz</w:t>
            </w:r>
          </w:p>
          <w:p w14:paraId="622EF354" w14:textId="77777777" w:rsidR="00D5448F" w:rsidRPr="00E062F1" w:rsidRDefault="00D5448F" w:rsidP="004B2564">
            <w:pPr>
              <w:pStyle w:val="TAH"/>
              <w:keepNext w:val="0"/>
              <w:keepLines w:val="0"/>
              <w:kinsoku w:val="0"/>
            </w:pPr>
            <w:r w:rsidRPr="00E062F1">
              <w:t>(dB)</w:t>
            </w:r>
          </w:p>
        </w:tc>
        <w:tc>
          <w:tcPr>
            <w:tcW w:w="326" w:type="pct"/>
          </w:tcPr>
          <w:p w14:paraId="622EF355" w14:textId="77777777" w:rsidR="00D5448F" w:rsidRPr="00E062F1" w:rsidRDefault="00D5448F" w:rsidP="004B2564">
            <w:pPr>
              <w:pStyle w:val="TAH"/>
              <w:keepNext w:val="0"/>
              <w:keepLines w:val="0"/>
              <w:kinsoku w:val="0"/>
            </w:pPr>
            <w:r>
              <w:t>7</w:t>
            </w:r>
            <w:r w:rsidRPr="00E062F1">
              <w:t>0 MHz</w:t>
            </w:r>
          </w:p>
          <w:p w14:paraId="622EF356" w14:textId="77777777" w:rsidR="00D5448F" w:rsidRPr="00E062F1" w:rsidRDefault="00D5448F" w:rsidP="004B2564">
            <w:pPr>
              <w:pStyle w:val="TAH"/>
              <w:keepNext w:val="0"/>
              <w:keepLines w:val="0"/>
              <w:kinsoku w:val="0"/>
            </w:pPr>
            <w:r w:rsidRPr="00E062F1">
              <w:t>(dB)</w:t>
            </w:r>
          </w:p>
        </w:tc>
        <w:tc>
          <w:tcPr>
            <w:tcW w:w="326" w:type="pct"/>
            <w:shd w:val="clear" w:color="auto" w:fill="auto"/>
          </w:tcPr>
          <w:p w14:paraId="622EF357" w14:textId="77777777" w:rsidR="00D5448F" w:rsidRPr="00E062F1" w:rsidRDefault="00D5448F" w:rsidP="004B2564">
            <w:pPr>
              <w:pStyle w:val="TAH"/>
              <w:keepNext w:val="0"/>
              <w:keepLines w:val="0"/>
              <w:kinsoku w:val="0"/>
            </w:pPr>
            <w:r w:rsidRPr="00E062F1">
              <w:t>80 MHz</w:t>
            </w:r>
          </w:p>
          <w:p w14:paraId="622EF358" w14:textId="77777777" w:rsidR="00D5448F" w:rsidRPr="00E062F1" w:rsidRDefault="00D5448F" w:rsidP="004B2564">
            <w:pPr>
              <w:pStyle w:val="TAH"/>
              <w:keepNext w:val="0"/>
              <w:keepLines w:val="0"/>
              <w:kinsoku w:val="0"/>
            </w:pPr>
            <w:r w:rsidRPr="00E062F1">
              <w:t>(dB)</w:t>
            </w:r>
          </w:p>
        </w:tc>
        <w:tc>
          <w:tcPr>
            <w:tcW w:w="326" w:type="pct"/>
          </w:tcPr>
          <w:p w14:paraId="622EF359" w14:textId="77777777" w:rsidR="00D5448F" w:rsidRPr="00E062F1" w:rsidRDefault="00D5448F" w:rsidP="004B2564">
            <w:pPr>
              <w:pStyle w:val="TAH"/>
              <w:keepNext w:val="0"/>
              <w:keepLines w:val="0"/>
              <w:kinsoku w:val="0"/>
            </w:pPr>
            <w:r w:rsidRPr="00E062F1">
              <w:t>90 MHz</w:t>
            </w:r>
          </w:p>
          <w:p w14:paraId="622EF35A" w14:textId="77777777" w:rsidR="00D5448F" w:rsidRPr="00E062F1" w:rsidRDefault="00D5448F" w:rsidP="004B2564">
            <w:pPr>
              <w:pStyle w:val="TAH"/>
              <w:keepNext w:val="0"/>
              <w:keepLines w:val="0"/>
              <w:kinsoku w:val="0"/>
            </w:pPr>
            <w:r w:rsidRPr="00E062F1">
              <w:t>(dB)</w:t>
            </w:r>
          </w:p>
        </w:tc>
        <w:tc>
          <w:tcPr>
            <w:tcW w:w="355" w:type="pct"/>
            <w:shd w:val="clear" w:color="auto" w:fill="auto"/>
          </w:tcPr>
          <w:p w14:paraId="622EF35B" w14:textId="77777777" w:rsidR="00D5448F" w:rsidRPr="00E062F1" w:rsidRDefault="00D5448F" w:rsidP="004B2564">
            <w:pPr>
              <w:pStyle w:val="TAH"/>
              <w:keepNext w:val="0"/>
              <w:keepLines w:val="0"/>
              <w:kinsoku w:val="0"/>
            </w:pPr>
            <w:r w:rsidRPr="00E062F1">
              <w:t>100 MHz</w:t>
            </w:r>
          </w:p>
          <w:p w14:paraId="622EF35C" w14:textId="77777777" w:rsidR="00D5448F" w:rsidRPr="00E062F1" w:rsidRDefault="00D5448F" w:rsidP="004B2564">
            <w:pPr>
              <w:pStyle w:val="TAH"/>
              <w:keepNext w:val="0"/>
              <w:keepLines w:val="0"/>
              <w:kinsoku w:val="0"/>
            </w:pPr>
            <w:r w:rsidRPr="00E062F1">
              <w:t>(dB)</w:t>
            </w:r>
          </w:p>
        </w:tc>
      </w:tr>
      <w:tr w:rsidR="00D5448F" w:rsidRPr="00E062F1" w14:paraId="622EF36D" w14:textId="77777777" w:rsidTr="00B14BA3">
        <w:trPr>
          <w:jc w:val="center"/>
        </w:trPr>
        <w:tc>
          <w:tcPr>
            <w:tcW w:w="363" w:type="pct"/>
            <w:shd w:val="clear" w:color="auto" w:fill="auto"/>
          </w:tcPr>
          <w:p w14:paraId="622EF35E" w14:textId="77777777" w:rsidR="00D5448F" w:rsidRPr="00E062F1" w:rsidRDefault="00D5448F" w:rsidP="004B2564">
            <w:pPr>
              <w:pStyle w:val="TAC"/>
              <w:keepNext w:val="0"/>
              <w:keepLines w:val="0"/>
              <w:rPr>
                <w:lang w:eastAsia="zh-CN"/>
              </w:rPr>
            </w:pPr>
            <w:r w:rsidRPr="00E062F1">
              <w:rPr>
                <w:lang w:eastAsia="zh-CN"/>
              </w:rPr>
              <w:t>n</w:t>
            </w:r>
            <w:r>
              <w:rPr>
                <w:lang w:eastAsia="zh-CN"/>
              </w:rPr>
              <w:t>71</w:t>
            </w:r>
          </w:p>
        </w:tc>
        <w:tc>
          <w:tcPr>
            <w:tcW w:w="363" w:type="pct"/>
            <w:shd w:val="clear" w:color="auto" w:fill="auto"/>
          </w:tcPr>
          <w:p w14:paraId="622EF35F" w14:textId="77777777" w:rsidR="00D5448F" w:rsidRPr="00E062F1" w:rsidRDefault="00D5448F" w:rsidP="004B2564">
            <w:pPr>
              <w:pStyle w:val="TAC"/>
              <w:keepNext w:val="0"/>
              <w:keepLines w:val="0"/>
              <w:rPr>
                <w:lang w:eastAsia="zh-CN"/>
              </w:rPr>
            </w:pPr>
            <w:r>
              <w:rPr>
                <w:lang w:eastAsia="zh-CN"/>
              </w:rPr>
              <w:t>12</w:t>
            </w:r>
          </w:p>
        </w:tc>
        <w:tc>
          <w:tcPr>
            <w:tcW w:w="302" w:type="pct"/>
            <w:shd w:val="clear" w:color="auto" w:fill="auto"/>
            <w:vAlign w:val="center"/>
          </w:tcPr>
          <w:p w14:paraId="622EF360" w14:textId="77777777" w:rsidR="00D5448F" w:rsidRPr="00E062F1" w:rsidRDefault="00D5448F" w:rsidP="004B2564">
            <w:pPr>
              <w:pStyle w:val="TAC"/>
              <w:keepNext w:val="0"/>
              <w:keepLines w:val="0"/>
              <w:rPr>
                <w:lang w:eastAsia="zh-CN"/>
              </w:rPr>
            </w:pPr>
            <w:r>
              <w:rPr>
                <w:lang w:eastAsia="zh-CN"/>
              </w:rPr>
              <w:t>2.3</w:t>
            </w:r>
          </w:p>
        </w:tc>
        <w:tc>
          <w:tcPr>
            <w:tcW w:w="331" w:type="pct"/>
            <w:shd w:val="clear" w:color="auto" w:fill="auto"/>
          </w:tcPr>
          <w:p w14:paraId="622EF361" w14:textId="77777777" w:rsidR="00D5448F" w:rsidRPr="00E062F1" w:rsidRDefault="00D5448F" w:rsidP="004B2564">
            <w:pPr>
              <w:pStyle w:val="TAC"/>
              <w:keepNext w:val="0"/>
              <w:keepLines w:val="0"/>
              <w:rPr>
                <w:lang w:eastAsia="zh-CN"/>
              </w:rPr>
            </w:pPr>
            <w:r w:rsidRPr="00E062F1">
              <w:t>2.3</w:t>
            </w:r>
          </w:p>
        </w:tc>
        <w:tc>
          <w:tcPr>
            <w:tcW w:w="331" w:type="pct"/>
            <w:shd w:val="clear" w:color="auto" w:fill="auto"/>
          </w:tcPr>
          <w:p w14:paraId="622EF362" w14:textId="77777777" w:rsidR="00D5448F" w:rsidRPr="00E062F1" w:rsidRDefault="00D5448F" w:rsidP="004B2564">
            <w:pPr>
              <w:pStyle w:val="TAC"/>
              <w:keepNext w:val="0"/>
              <w:keepLines w:val="0"/>
              <w:rPr>
                <w:lang w:eastAsia="zh-CN"/>
              </w:rPr>
            </w:pPr>
          </w:p>
        </w:tc>
        <w:tc>
          <w:tcPr>
            <w:tcW w:w="331" w:type="pct"/>
            <w:shd w:val="clear" w:color="auto" w:fill="auto"/>
          </w:tcPr>
          <w:p w14:paraId="622EF363" w14:textId="77777777" w:rsidR="00D5448F" w:rsidRPr="00E062F1" w:rsidRDefault="00D5448F" w:rsidP="004B2564">
            <w:pPr>
              <w:pStyle w:val="TAC"/>
              <w:keepNext w:val="0"/>
              <w:keepLines w:val="0"/>
              <w:rPr>
                <w:lang w:eastAsia="zh-CN"/>
              </w:rPr>
            </w:pPr>
          </w:p>
        </w:tc>
        <w:tc>
          <w:tcPr>
            <w:tcW w:w="331" w:type="pct"/>
            <w:shd w:val="clear" w:color="auto" w:fill="auto"/>
          </w:tcPr>
          <w:p w14:paraId="622EF364" w14:textId="77777777" w:rsidR="00D5448F" w:rsidRPr="00E062F1" w:rsidRDefault="00D5448F" w:rsidP="004B2564">
            <w:pPr>
              <w:pStyle w:val="TAC"/>
              <w:keepNext w:val="0"/>
              <w:keepLines w:val="0"/>
            </w:pPr>
          </w:p>
        </w:tc>
        <w:tc>
          <w:tcPr>
            <w:tcW w:w="331" w:type="pct"/>
          </w:tcPr>
          <w:p w14:paraId="622EF365" w14:textId="77777777" w:rsidR="00D5448F" w:rsidRPr="00E062F1" w:rsidRDefault="00D5448F" w:rsidP="004B2564">
            <w:pPr>
              <w:pStyle w:val="TAC"/>
              <w:keepNext w:val="0"/>
              <w:keepLines w:val="0"/>
            </w:pPr>
          </w:p>
        </w:tc>
        <w:tc>
          <w:tcPr>
            <w:tcW w:w="331" w:type="pct"/>
            <w:shd w:val="clear" w:color="auto" w:fill="auto"/>
          </w:tcPr>
          <w:p w14:paraId="622EF366" w14:textId="77777777" w:rsidR="00D5448F" w:rsidRPr="00E062F1" w:rsidRDefault="00D5448F" w:rsidP="004B2564">
            <w:pPr>
              <w:pStyle w:val="TAC"/>
              <w:keepNext w:val="0"/>
              <w:keepLines w:val="0"/>
            </w:pPr>
          </w:p>
        </w:tc>
        <w:tc>
          <w:tcPr>
            <w:tcW w:w="331" w:type="pct"/>
            <w:shd w:val="clear" w:color="auto" w:fill="auto"/>
          </w:tcPr>
          <w:p w14:paraId="622EF367" w14:textId="77777777" w:rsidR="00D5448F" w:rsidRPr="00E062F1" w:rsidRDefault="00D5448F" w:rsidP="004B2564">
            <w:pPr>
              <w:pStyle w:val="TAC"/>
              <w:keepNext w:val="0"/>
              <w:keepLines w:val="0"/>
            </w:pPr>
          </w:p>
        </w:tc>
        <w:tc>
          <w:tcPr>
            <w:tcW w:w="326" w:type="pct"/>
            <w:shd w:val="clear" w:color="auto" w:fill="auto"/>
          </w:tcPr>
          <w:p w14:paraId="622EF368" w14:textId="77777777" w:rsidR="00D5448F" w:rsidRPr="00E062F1" w:rsidRDefault="00D5448F" w:rsidP="004B2564">
            <w:pPr>
              <w:pStyle w:val="TAC"/>
              <w:keepNext w:val="0"/>
              <w:keepLines w:val="0"/>
            </w:pPr>
          </w:p>
        </w:tc>
        <w:tc>
          <w:tcPr>
            <w:tcW w:w="326" w:type="pct"/>
          </w:tcPr>
          <w:p w14:paraId="622EF369" w14:textId="77777777" w:rsidR="00D5448F" w:rsidRPr="00E062F1" w:rsidRDefault="00D5448F" w:rsidP="004B2564">
            <w:pPr>
              <w:pStyle w:val="TAC"/>
              <w:keepNext w:val="0"/>
              <w:keepLines w:val="0"/>
            </w:pPr>
          </w:p>
        </w:tc>
        <w:tc>
          <w:tcPr>
            <w:tcW w:w="326" w:type="pct"/>
            <w:shd w:val="clear" w:color="auto" w:fill="auto"/>
          </w:tcPr>
          <w:p w14:paraId="622EF36A" w14:textId="77777777" w:rsidR="00D5448F" w:rsidRPr="00E062F1" w:rsidRDefault="00D5448F" w:rsidP="004B2564">
            <w:pPr>
              <w:pStyle w:val="TAC"/>
              <w:keepNext w:val="0"/>
              <w:keepLines w:val="0"/>
            </w:pPr>
          </w:p>
        </w:tc>
        <w:tc>
          <w:tcPr>
            <w:tcW w:w="326" w:type="pct"/>
          </w:tcPr>
          <w:p w14:paraId="622EF36B" w14:textId="77777777" w:rsidR="00D5448F" w:rsidRPr="00E062F1" w:rsidRDefault="00D5448F" w:rsidP="004B2564">
            <w:pPr>
              <w:pStyle w:val="TAC"/>
              <w:keepNext w:val="0"/>
              <w:keepLines w:val="0"/>
            </w:pPr>
          </w:p>
        </w:tc>
        <w:tc>
          <w:tcPr>
            <w:tcW w:w="355" w:type="pct"/>
            <w:shd w:val="clear" w:color="auto" w:fill="auto"/>
          </w:tcPr>
          <w:p w14:paraId="622EF36C" w14:textId="77777777" w:rsidR="00D5448F" w:rsidRPr="00E062F1" w:rsidRDefault="00D5448F" w:rsidP="004B2564">
            <w:pPr>
              <w:pStyle w:val="TAC"/>
              <w:keepNext w:val="0"/>
              <w:keepLines w:val="0"/>
            </w:pPr>
          </w:p>
        </w:tc>
      </w:tr>
      <w:tr w:rsidR="00D5448F" w:rsidRPr="00E062F1" w14:paraId="622EF373" w14:textId="77777777" w:rsidTr="00B14BA3">
        <w:trPr>
          <w:jc w:val="center"/>
        </w:trPr>
        <w:tc>
          <w:tcPr>
            <w:tcW w:w="5000" w:type="pct"/>
            <w:gridSpan w:val="15"/>
          </w:tcPr>
          <w:p w14:paraId="622EF36E" w14:textId="77777777" w:rsidR="00D5448F" w:rsidRPr="00E062F1" w:rsidRDefault="00D5448F" w:rsidP="004B2564">
            <w:pPr>
              <w:pStyle w:val="TAN"/>
              <w:keepNext w:val="0"/>
              <w:keepLines w:val="0"/>
              <w:kinsoku w:val="0"/>
            </w:pPr>
            <w:r w:rsidRPr="00E062F1">
              <w:t>NOTE 1:</w:t>
            </w:r>
            <w:r w:rsidRPr="00E062F1">
              <w:tab/>
              <w:t>Applicable only when harmonic mixing MSD for this combination is not applied.</w:t>
            </w:r>
          </w:p>
          <w:p w14:paraId="622EF36F" w14:textId="77777777" w:rsidR="00D5448F" w:rsidRPr="00E062F1" w:rsidRDefault="00D5448F" w:rsidP="004B2564">
            <w:pPr>
              <w:pStyle w:val="TAN"/>
              <w:keepNext w:val="0"/>
              <w:keepLines w:val="0"/>
              <w:kinsoku w:val="0"/>
              <w:rPr>
                <w:lang w:eastAsia="zh-CN"/>
              </w:rPr>
            </w:pPr>
            <w:r w:rsidRPr="00E062F1">
              <w:t>NOTE 2:</w:t>
            </w:r>
            <w:r w:rsidRPr="00E062F1">
              <w:tab/>
            </w:r>
            <w:r w:rsidRPr="00E062F1">
              <w:rPr>
                <w:lang w:eastAsia="zh-CN"/>
              </w:rPr>
              <w:t xml:space="preserve">The B41 requirements are modified by -0.5dB when </w:t>
            </w:r>
            <w:r w:rsidRPr="00E062F1">
              <w:t>carrier frequency of the assigned E-UTRA channel bandwidth is within 2</w:t>
            </w:r>
            <w:r w:rsidRPr="00E062F1">
              <w:rPr>
                <w:lang w:eastAsia="zh-CN"/>
              </w:rPr>
              <w:t xml:space="preserve">515 </w:t>
            </w:r>
            <w:r w:rsidRPr="00E062F1">
              <w:t>– 2</w:t>
            </w:r>
            <w:r w:rsidRPr="00E062F1">
              <w:rPr>
                <w:lang w:eastAsia="zh-CN"/>
              </w:rPr>
              <w:t>690 </w:t>
            </w:r>
            <w:r w:rsidRPr="00E062F1">
              <w:t>MHz</w:t>
            </w:r>
            <w:r w:rsidRPr="00E062F1">
              <w:rPr>
                <w:lang w:eastAsia="zh-CN"/>
              </w:rPr>
              <w:t xml:space="preserve">. </w:t>
            </w:r>
          </w:p>
          <w:p w14:paraId="622EF370" w14:textId="77777777" w:rsidR="00D5448F" w:rsidRPr="00E062F1" w:rsidRDefault="00D5448F" w:rsidP="004B2564">
            <w:pPr>
              <w:pStyle w:val="TAN"/>
              <w:keepNext w:val="0"/>
              <w:keepLines w:val="0"/>
              <w:kinsoku w:val="0"/>
              <w:rPr>
                <w:lang w:eastAsia="zh-CN"/>
              </w:rPr>
            </w:pPr>
            <w:r w:rsidRPr="00E062F1">
              <w:rPr>
                <w:lang w:eastAsia="zh-CN"/>
              </w:rPr>
              <w:t>NOTE 3:</w:t>
            </w:r>
            <w:r w:rsidRPr="00E062F1">
              <w:rPr>
                <w:lang w:eastAsia="zh-CN"/>
              </w:rPr>
              <w:tab/>
              <w:t>These requirements apply when the uplink is active in Band n1, n84 and the separation between the lower edge of the uplink channel in Band n1,</w:t>
            </w:r>
            <w:r w:rsidRPr="00E062F1">
              <w:t xml:space="preserve"> </w:t>
            </w:r>
            <w:r w:rsidRPr="00E062F1">
              <w:rPr>
                <w:lang w:eastAsia="zh-CN"/>
              </w:rPr>
              <w:t>n84 and the upper edge of the downlink channel in Band 3 is &lt; 60 MHz. For each channel bandwidth in Band 3, the requirement applies regardless of channel bandwidth in Band n1, n84.</w:t>
            </w:r>
          </w:p>
          <w:p w14:paraId="622EF371" w14:textId="77777777" w:rsidR="00D5448F" w:rsidRDefault="00D5448F" w:rsidP="004B2564">
            <w:pPr>
              <w:pStyle w:val="TAN"/>
              <w:keepNext w:val="0"/>
              <w:keepLines w:val="0"/>
              <w:kinsoku w:val="0"/>
              <w:rPr>
                <w:lang w:eastAsia="zh-CN"/>
              </w:rPr>
            </w:pPr>
            <w:r w:rsidRPr="00E062F1">
              <w:t>NOTE 4:</w:t>
            </w:r>
            <w:r w:rsidRPr="00E062F1">
              <w:tab/>
            </w:r>
            <w:r w:rsidRPr="00E062F1">
              <w:rPr>
                <w:lang w:eastAsia="zh-CN"/>
              </w:rPr>
              <w:t>The DL victim band should be configured using the lowest SCS that is compatible with the highest CBW for which an MSD is specified</w:t>
            </w:r>
            <w:r>
              <w:rPr>
                <w:lang w:eastAsia="zh-CN"/>
              </w:rPr>
              <w:t>.</w:t>
            </w:r>
          </w:p>
          <w:p w14:paraId="622EF372" w14:textId="77777777" w:rsidR="00D5448F" w:rsidRPr="00E062F1" w:rsidRDefault="00D5448F" w:rsidP="004B2564">
            <w:pPr>
              <w:pStyle w:val="TAN"/>
              <w:keepNext w:val="0"/>
              <w:keepLines w:val="0"/>
              <w:kinsoku w:val="0"/>
            </w:pPr>
            <w:r>
              <w:rPr>
                <w:rFonts w:hint="eastAsia"/>
                <w:lang w:eastAsia="ja-JP"/>
              </w:rPr>
              <w:t xml:space="preserve">NOTE </w:t>
            </w:r>
            <w:r>
              <w:rPr>
                <w:lang w:eastAsia="ja-JP"/>
              </w:rPr>
              <w:t>5</w:t>
            </w:r>
            <w:r>
              <w:rPr>
                <w:rFonts w:hint="eastAsia"/>
                <w:lang w:eastAsia="ja-JP"/>
              </w:rPr>
              <w:t>:</w:t>
            </w:r>
            <w:r w:rsidRPr="00E062F1">
              <w:t xml:space="preserve"> </w:t>
            </w:r>
            <w:r>
              <w:rPr>
                <w:rFonts w:hint="eastAsia"/>
                <w:lang w:eastAsia="ja-JP"/>
              </w:rPr>
              <w:t xml:space="preserve">  MSD test point can be chosen according to supported BW and</w:t>
            </w:r>
            <w:r>
              <w:rPr>
                <w:lang w:eastAsia="ja-JP"/>
              </w:rPr>
              <w:t xml:space="preserve"> lowest </w:t>
            </w:r>
            <w:r>
              <w:rPr>
                <w:rFonts w:hint="eastAsia"/>
                <w:lang w:eastAsia="ja-JP"/>
              </w:rPr>
              <w:t>SCS</w:t>
            </w:r>
            <w:r>
              <w:t xml:space="preserve"> supported by the UE.</w:t>
            </w:r>
          </w:p>
        </w:tc>
      </w:tr>
    </w:tbl>
    <w:p w14:paraId="622EF374" w14:textId="77777777" w:rsidR="00D5448F" w:rsidRPr="00BB75A2" w:rsidRDefault="00D5448F" w:rsidP="004B2564"/>
    <w:p w14:paraId="622EF375" w14:textId="77777777" w:rsidR="00D5448F" w:rsidRPr="00E062F1" w:rsidRDefault="00D5448F" w:rsidP="004B2564">
      <w:pPr>
        <w:pStyle w:val="TH"/>
        <w:keepNext w:val="0"/>
        <w:keepLines w:val="0"/>
      </w:pPr>
      <w:r w:rsidRPr="00BB75A2">
        <w:t>Table 6.1</w:t>
      </w:r>
      <w:r>
        <w:t>.26</w:t>
      </w:r>
      <w:r w:rsidRPr="00BB75A2">
        <w:t>.4-2: Uplink configuration for reference sensitivity exceptions due to cross band isolation for EN-DC in NR FR1</w:t>
      </w:r>
    </w:p>
    <w:tbl>
      <w:tblPr>
        <w:tblW w:w="520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6"/>
        <w:gridCol w:w="708"/>
        <w:gridCol w:w="710"/>
        <w:gridCol w:w="607"/>
        <w:gridCol w:w="624"/>
        <w:gridCol w:w="624"/>
        <w:gridCol w:w="624"/>
        <w:gridCol w:w="624"/>
        <w:gridCol w:w="624"/>
        <w:gridCol w:w="624"/>
        <w:gridCol w:w="624"/>
        <w:gridCol w:w="624"/>
        <w:gridCol w:w="624"/>
        <w:gridCol w:w="624"/>
        <w:gridCol w:w="624"/>
        <w:gridCol w:w="636"/>
      </w:tblGrid>
      <w:tr w:rsidR="00D5448F" w:rsidRPr="00E062F1" w14:paraId="622EF377" w14:textId="77777777" w:rsidTr="00B14BA3">
        <w:trPr>
          <w:trHeight w:val="285"/>
          <w:jc w:val="center"/>
        </w:trPr>
        <w:tc>
          <w:tcPr>
            <w:tcW w:w="5000" w:type="pct"/>
            <w:gridSpan w:val="16"/>
          </w:tcPr>
          <w:p w14:paraId="622EF376" w14:textId="77777777" w:rsidR="00D5448F" w:rsidRPr="00E062F1" w:rsidRDefault="00D5448F" w:rsidP="004B2564">
            <w:pPr>
              <w:pStyle w:val="TAH"/>
              <w:keepNext w:val="0"/>
              <w:keepLines w:val="0"/>
            </w:pPr>
            <w:r w:rsidRPr="00E062F1">
              <w:t>E-UTRA or NR Band / SCS / Channel bandwidth of the affected DL band / UL RB allocation of the agressor band</w:t>
            </w:r>
          </w:p>
        </w:tc>
      </w:tr>
      <w:tr w:rsidR="00D5448F" w:rsidRPr="00E062F1" w14:paraId="622EF395" w14:textId="77777777" w:rsidTr="00B14BA3">
        <w:trPr>
          <w:trHeight w:val="285"/>
          <w:jc w:val="center"/>
        </w:trPr>
        <w:tc>
          <w:tcPr>
            <w:tcW w:w="359" w:type="pct"/>
            <w:shd w:val="clear" w:color="auto" w:fill="auto"/>
          </w:tcPr>
          <w:p w14:paraId="622EF378" w14:textId="77777777" w:rsidR="00D5448F" w:rsidRPr="00E062F1" w:rsidRDefault="00D5448F" w:rsidP="004B2564">
            <w:pPr>
              <w:pStyle w:val="TAH"/>
              <w:keepNext w:val="0"/>
              <w:keepLines w:val="0"/>
            </w:pPr>
            <w:r w:rsidRPr="00E062F1">
              <w:t>UL band</w:t>
            </w:r>
          </w:p>
        </w:tc>
        <w:tc>
          <w:tcPr>
            <w:tcW w:w="345" w:type="pct"/>
            <w:shd w:val="clear" w:color="auto" w:fill="auto"/>
          </w:tcPr>
          <w:p w14:paraId="622EF379" w14:textId="77777777" w:rsidR="00D5448F" w:rsidRPr="00E062F1" w:rsidRDefault="00D5448F" w:rsidP="004B2564">
            <w:pPr>
              <w:pStyle w:val="TAH"/>
              <w:keepNext w:val="0"/>
              <w:keepLines w:val="0"/>
            </w:pPr>
            <w:r w:rsidRPr="00E062F1">
              <w:t>DL band</w:t>
            </w:r>
          </w:p>
        </w:tc>
        <w:tc>
          <w:tcPr>
            <w:tcW w:w="346" w:type="pct"/>
          </w:tcPr>
          <w:p w14:paraId="622EF37A" w14:textId="77777777" w:rsidR="00D5448F" w:rsidRPr="00E062F1" w:rsidRDefault="00D5448F" w:rsidP="004B2564">
            <w:pPr>
              <w:pStyle w:val="TAH"/>
              <w:keepNext w:val="0"/>
              <w:keepLines w:val="0"/>
            </w:pPr>
            <w:r w:rsidRPr="00E062F1">
              <w:t>SCS of UL band (kHz)</w:t>
            </w:r>
          </w:p>
        </w:tc>
        <w:tc>
          <w:tcPr>
            <w:tcW w:w="296" w:type="pct"/>
            <w:shd w:val="clear" w:color="auto" w:fill="auto"/>
          </w:tcPr>
          <w:p w14:paraId="622EF37B" w14:textId="77777777" w:rsidR="00D5448F" w:rsidRPr="00E062F1" w:rsidRDefault="00D5448F" w:rsidP="004B2564">
            <w:pPr>
              <w:pStyle w:val="TAH"/>
              <w:keepNext w:val="0"/>
              <w:keepLines w:val="0"/>
            </w:pPr>
            <w:r w:rsidRPr="00E062F1">
              <w:t>5 MHz</w:t>
            </w:r>
          </w:p>
          <w:p w14:paraId="622EF37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D" w14:textId="77777777" w:rsidR="00D5448F" w:rsidRPr="00E062F1" w:rsidRDefault="00D5448F" w:rsidP="004B2564">
            <w:pPr>
              <w:pStyle w:val="TAH"/>
              <w:keepNext w:val="0"/>
              <w:keepLines w:val="0"/>
            </w:pPr>
            <w:r w:rsidRPr="00E062F1">
              <w:t>10 MHz</w:t>
            </w:r>
          </w:p>
          <w:p w14:paraId="622EF37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7F" w14:textId="77777777" w:rsidR="00D5448F" w:rsidRPr="00E062F1" w:rsidRDefault="00D5448F" w:rsidP="004B2564">
            <w:pPr>
              <w:pStyle w:val="TAH"/>
              <w:keepNext w:val="0"/>
              <w:keepLines w:val="0"/>
            </w:pPr>
            <w:r w:rsidRPr="00E062F1">
              <w:t>15 MHz</w:t>
            </w:r>
          </w:p>
          <w:p w14:paraId="622EF38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1" w14:textId="77777777" w:rsidR="00D5448F" w:rsidRPr="00E062F1" w:rsidRDefault="00D5448F" w:rsidP="004B2564">
            <w:pPr>
              <w:pStyle w:val="TAH"/>
              <w:keepNext w:val="0"/>
              <w:keepLines w:val="0"/>
            </w:pPr>
            <w:r w:rsidRPr="00E062F1">
              <w:t>20 MHz</w:t>
            </w:r>
          </w:p>
          <w:p w14:paraId="622EF38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3" w14:textId="77777777" w:rsidR="00D5448F" w:rsidRPr="00E062F1" w:rsidRDefault="00D5448F" w:rsidP="004B2564">
            <w:pPr>
              <w:pStyle w:val="TAH"/>
              <w:keepNext w:val="0"/>
              <w:keepLines w:val="0"/>
            </w:pPr>
            <w:r w:rsidRPr="00E062F1">
              <w:t>25 MHz</w:t>
            </w:r>
          </w:p>
          <w:p w14:paraId="622EF38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5" w14:textId="77777777" w:rsidR="00D5448F" w:rsidRPr="00E062F1" w:rsidRDefault="00D5448F" w:rsidP="004B2564">
            <w:pPr>
              <w:pStyle w:val="TAH"/>
              <w:keepNext w:val="0"/>
              <w:keepLines w:val="0"/>
            </w:pPr>
            <w:r w:rsidRPr="00E062F1">
              <w:t>30 MHz</w:t>
            </w:r>
          </w:p>
          <w:p w14:paraId="622EF386"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7" w14:textId="77777777" w:rsidR="00D5448F" w:rsidRPr="00E062F1" w:rsidRDefault="00D5448F" w:rsidP="004B2564">
            <w:pPr>
              <w:pStyle w:val="TAH"/>
              <w:keepNext w:val="0"/>
              <w:keepLines w:val="0"/>
            </w:pPr>
            <w:r w:rsidRPr="00E062F1">
              <w:t>40 MHz</w:t>
            </w:r>
          </w:p>
          <w:p w14:paraId="622EF388"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9" w14:textId="77777777" w:rsidR="00D5448F" w:rsidRPr="00E062F1" w:rsidRDefault="00D5448F" w:rsidP="004B2564">
            <w:pPr>
              <w:pStyle w:val="TAH"/>
              <w:keepNext w:val="0"/>
              <w:keepLines w:val="0"/>
            </w:pPr>
            <w:r w:rsidRPr="00E062F1">
              <w:t>50 MHz</w:t>
            </w:r>
          </w:p>
          <w:p w14:paraId="622EF38A"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B" w14:textId="77777777" w:rsidR="00D5448F" w:rsidRPr="00E062F1" w:rsidRDefault="00D5448F" w:rsidP="004B2564">
            <w:pPr>
              <w:pStyle w:val="TAH"/>
              <w:keepNext w:val="0"/>
              <w:keepLines w:val="0"/>
            </w:pPr>
            <w:r w:rsidRPr="00E062F1">
              <w:t>60 MHz</w:t>
            </w:r>
          </w:p>
          <w:p w14:paraId="622EF38C"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8D" w14:textId="77777777" w:rsidR="00D5448F" w:rsidRPr="00E062F1" w:rsidRDefault="00D5448F" w:rsidP="004B2564">
            <w:pPr>
              <w:pStyle w:val="TAH"/>
              <w:keepNext w:val="0"/>
              <w:keepLines w:val="0"/>
              <w:kinsoku w:val="0"/>
            </w:pPr>
            <w:r>
              <w:t>7</w:t>
            </w:r>
            <w:r w:rsidRPr="00E062F1">
              <w:t>0 MHz</w:t>
            </w:r>
          </w:p>
          <w:p w14:paraId="622EF38E"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shd w:val="clear" w:color="auto" w:fill="auto"/>
          </w:tcPr>
          <w:p w14:paraId="622EF38F" w14:textId="77777777" w:rsidR="00D5448F" w:rsidRPr="00E062F1" w:rsidRDefault="00D5448F" w:rsidP="004B2564">
            <w:pPr>
              <w:pStyle w:val="TAH"/>
              <w:keepNext w:val="0"/>
              <w:keepLines w:val="0"/>
            </w:pPr>
            <w:r w:rsidRPr="00E062F1">
              <w:t>80 MHz</w:t>
            </w:r>
          </w:p>
          <w:p w14:paraId="622EF390"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04" w:type="pct"/>
          </w:tcPr>
          <w:p w14:paraId="622EF391" w14:textId="77777777" w:rsidR="00D5448F" w:rsidRPr="00E062F1" w:rsidRDefault="00D5448F" w:rsidP="004B2564">
            <w:pPr>
              <w:pStyle w:val="TAH"/>
              <w:keepNext w:val="0"/>
              <w:keepLines w:val="0"/>
            </w:pPr>
            <w:r w:rsidRPr="00E062F1">
              <w:t>90 MHz</w:t>
            </w:r>
          </w:p>
          <w:p w14:paraId="622EF392" w14:textId="77777777" w:rsidR="00D5448F" w:rsidRPr="00E062F1" w:rsidRDefault="00D5448F" w:rsidP="004B2564">
            <w:pPr>
              <w:pStyle w:val="TAH"/>
              <w:keepNext w:val="0"/>
              <w:keepLines w:val="0"/>
            </w:pPr>
            <w:r w:rsidRPr="00E062F1">
              <w:t>(L</w:t>
            </w:r>
            <w:r w:rsidRPr="00E062F1">
              <w:rPr>
                <w:vertAlign w:val="subscript"/>
              </w:rPr>
              <w:t>CRB</w:t>
            </w:r>
            <w:r w:rsidRPr="00E062F1">
              <w:t>)</w:t>
            </w:r>
          </w:p>
        </w:tc>
        <w:tc>
          <w:tcPr>
            <w:tcW w:w="310" w:type="pct"/>
            <w:shd w:val="clear" w:color="auto" w:fill="auto"/>
          </w:tcPr>
          <w:p w14:paraId="622EF393" w14:textId="77777777" w:rsidR="00D5448F" w:rsidRPr="00E062F1" w:rsidRDefault="00D5448F" w:rsidP="004B2564">
            <w:pPr>
              <w:pStyle w:val="TAH"/>
              <w:keepNext w:val="0"/>
              <w:keepLines w:val="0"/>
            </w:pPr>
            <w:r w:rsidRPr="00E062F1">
              <w:t>100 MHz</w:t>
            </w:r>
          </w:p>
          <w:p w14:paraId="622EF394" w14:textId="77777777" w:rsidR="00D5448F" w:rsidRPr="00E062F1" w:rsidRDefault="00D5448F" w:rsidP="004B2564">
            <w:pPr>
              <w:pStyle w:val="TAH"/>
              <w:keepNext w:val="0"/>
              <w:keepLines w:val="0"/>
            </w:pPr>
            <w:r w:rsidRPr="00E062F1">
              <w:t>(L</w:t>
            </w:r>
            <w:r w:rsidRPr="00E062F1">
              <w:rPr>
                <w:vertAlign w:val="subscript"/>
              </w:rPr>
              <w:t>CRB</w:t>
            </w:r>
            <w:r w:rsidRPr="00E062F1">
              <w:t>)</w:t>
            </w:r>
          </w:p>
        </w:tc>
      </w:tr>
      <w:tr w:rsidR="00D5448F" w:rsidRPr="00E062F1" w14:paraId="622EF3A6" w14:textId="77777777" w:rsidTr="00B14BA3">
        <w:trPr>
          <w:trHeight w:val="285"/>
          <w:jc w:val="center"/>
        </w:trPr>
        <w:tc>
          <w:tcPr>
            <w:tcW w:w="359" w:type="pct"/>
            <w:shd w:val="clear" w:color="auto" w:fill="auto"/>
          </w:tcPr>
          <w:p w14:paraId="622EF396" w14:textId="77777777" w:rsidR="00D5448F" w:rsidRPr="00E062F1" w:rsidRDefault="00D5448F" w:rsidP="004B2564">
            <w:pPr>
              <w:pStyle w:val="TAC"/>
              <w:keepNext w:val="0"/>
              <w:keepLines w:val="0"/>
              <w:rPr>
                <w:lang w:eastAsia="zh-CN"/>
              </w:rPr>
            </w:pPr>
            <w:r w:rsidRPr="00E062F1">
              <w:rPr>
                <w:lang w:eastAsia="zh-CN"/>
              </w:rPr>
              <w:t>n</w:t>
            </w:r>
            <w:r>
              <w:rPr>
                <w:lang w:eastAsia="zh-CN"/>
              </w:rPr>
              <w:t>7</w:t>
            </w:r>
            <w:r w:rsidRPr="00E062F1">
              <w:rPr>
                <w:lang w:eastAsia="zh-CN"/>
              </w:rPr>
              <w:t>1</w:t>
            </w:r>
          </w:p>
        </w:tc>
        <w:tc>
          <w:tcPr>
            <w:tcW w:w="345" w:type="pct"/>
            <w:shd w:val="clear" w:color="auto" w:fill="auto"/>
          </w:tcPr>
          <w:p w14:paraId="622EF397" w14:textId="77777777" w:rsidR="00D5448F" w:rsidRPr="00E062F1" w:rsidRDefault="00D5448F" w:rsidP="004B2564">
            <w:pPr>
              <w:pStyle w:val="TAC"/>
              <w:keepNext w:val="0"/>
              <w:keepLines w:val="0"/>
              <w:rPr>
                <w:lang w:eastAsia="zh-CN"/>
              </w:rPr>
            </w:pPr>
            <w:r>
              <w:rPr>
                <w:lang w:eastAsia="zh-CN"/>
              </w:rPr>
              <w:t>12</w:t>
            </w:r>
          </w:p>
        </w:tc>
        <w:tc>
          <w:tcPr>
            <w:tcW w:w="346" w:type="pct"/>
          </w:tcPr>
          <w:p w14:paraId="622EF398" w14:textId="77777777" w:rsidR="00D5448F" w:rsidRPr="00E062F1" w:rsidRDefault="00D5448F" w:rsidP="004B2564">
            <w:pPr>
              <w:pStyle w:val="TAC"/>
              <w:keepNext w:val="0"/>
              <w:keepLines w:val="0"/>
            </w:pPr>
            <w:r w:rsidRPr="00E062F1">
              <w:t>15</w:t>
            </w:r>
          </w:p>
        </w:tc>
        <w:tc>
          <w:tcPr>
            <w:tcW w:w="296" w:type="pct"/>
            <w:shd w:val="clear" w:color="auto" w:fill="auto"/>
          </w:tcPr>
          <w:p w14:paraId="622EF399"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A" w14:textId="77777777" w:rsidR="00D5448F" w:rsidRPr="00E062F1" w:rsidRDefault="00D5448F" w:rsidP="004B2564">
            <w:pPr>
              <w:pStyle w:val="TAC"/>
              <w:keepNext w:val="0"/>
              <w:keepLines w:val="0"/>
            </w:pPr>
            <w:r w:rsidRPr="00E062F1">
              <w:t>2</w:t>
            </w:r>
            <w:r>
              <w:t>0</w:t>
            </w:r>
          </w:p>
        </w:tc>
        <w:tc>
          <w:tcPr>
            <w:tcW w:w="304" w:type="pct"/>
            <w:shd w:val="clear" w:color="auto" w:fill="auto"/>
          </w:tcPr>
          <w:p w14:paraId="622EF39B" w14:textId="77777777" w:rsidR="00D5448F" w:rsidRPr="00E062F1" w:rsidRDefault="00D5448F" w:rsidP="004B2564">
            <w:pPr>
              <w:pStyle w:val="TAC"/>
              <w:keepNext w:val="0"/>
              <w:keepLines w:val="0"/>
            </w:pPr>
          </w:p>
        </w:tc>
        <w:tc>
          <w:tcPr>
            <w:tcW w:w="304" w:type="pct"/>
            <w:shd w:val="clear" w:color="auto" w:fill="auto"/>
          </w:tcPr>
          <w:p w14:paraId="622EF39C" w14:textId="77777777" w:rsidR="00D5448F" w:rsidRPr="00E062F1" w:rsidRDefault="00D5448F" w:rsidP="004B2564">
            <w:pPr>
              <w:pStyle w:val="TAC"/>
              <w:keepNext w:val="0"/>
              <w:keepLines w:val="0"/>
            </w:pPr>
          </w:p>
        </w:tc>
        <w:tc>
          <w:tcPr>
            <w:tcW w:w="304" w:type="pct"/>
            <w:shd w:val="clear" w:color="auto" w:fill="auto"/>
            <w:vAlign w:val="center"/>
          </w:tcPr>
          <w:p w14:paraId="622EF39D" w14:textId="77777777" w:rsidR="00D5448F" w:rsidRPr="00E062F1" w:rsidRDefault="00D5448F" w:rsidP="004B2564">
            <w:pPr>
              <w:pStyle w:val="TAC"/>
              <w:keepNext w:val="0"/>
              <w:keepLines w:val="0"/>
            </w:pPr>
          </w:p>
        </w:tc>
        <w:tc>
          <w:tcPr>
            <w:tcW w:w="304" w:type="pct"/>
            <w:vAlign w:val="center"/>
          </w:tcPr>
          <w:p w14:paraId="622EF39E" w14:textId="77777777" w:rsidR="00D5448F" w:rsidRPr="00E062F1" w:rsidRDefault="00D5448F" w:rsidP="004B2564">
            <w:pPr>
              <w:pStyle w:val="TAC"/>
              <w:keepNext w:val="0"/>
              <w:keepLines w:val="0"/>
              <w:rPr>
                <w:lang w:eastAsia="zh-CN"/>
              </w:rPr>
            </w:pPr>
          </w:p>
        </w:tc>
        <w:tc>
          <w:tcPr>
            <w:tcW w:w="304" w:type="pct"/>
            <w:shd w:val="clear" w:color="auto" w:fill="auto"/>
            <w:vAlign w:val="center"/>
          </w:tcPr>
          <w:p w14:paraId="622EF39F" w14:textId="77777777" w:rsidR="00D5448F" w:rsidRPr="00E062F1" w:rsidRDefault="00D5448F" w:rsidP="004B2564">
            <w:pPr>
              <w:pStyle w:val="TAC"/>
              <w:keepNext w:val="0"/>
              <w:keepLines w:val="0"/>
            </w:pPr>
          </w:p>
        </w:tc>
        <w:tc>
          <w:tcPr>
            <w:tcW w:w="304" w:type="pct"/>
            <w:shd w:val="clear" w:color="auto" w:fill="auto"/>
            <w:vAlign w:val="center"/>
          </w:tcPr>
          <w:p w14:paraId="622EF3A0" w14:textId="77777777" w:rsidR="00D5448F" w:rsidRPr="00E062F1" w:rsidRDefault="00D5448F" w:rsidP="004B2564">
            <w:pPr>
              <w:pStyle w:val="TAC"/>
              <w:keepNext w:val="0"/>
              <w:keepLines w:val="0"/>
            </w:pPr>
          </w:p>
        </w:tc>
        <w:tc>
          <w:tcPr>
            <w:tcW w:w="304" w:type="pct"/>
            <w:shd w:val="clear" w:color="auto" w:fill="auto"/>
            <w:vAlign w:val="center"/>
          </w:tcPr>
          <w:p w14:paraId="622EF3A1" w14:textId="77777777" w:rsidR="00D5448F" w:rsidRPr="00E062F1" w:rsidRDefault="00D5448F" w:rsidP="004B2564">
            <w:pPr>
              <w:pStyle w:val="TAC"/>
              <w:keepNext w:val="0"/>
              <w:keepLines w:val="0"/>
            </w:pPr>
          </w:p>
        </w:tc>
        <w:tc>
          <w:tcPr>
            <w:tcW w:w="304" w:type="pct"/>
          </w:tcPr>
          <w:p w14:paraId="622EF3A2" w14:textId="77777777" w:rsidR="00D5448F" w:rsidRPr="00E062F1" w:rsidRDefault="00D5448F" w:rsidP="004B2564">
            <w:pPr>
              <w:pStyle w:val="TAC"/>
              <w:keepNext w:val="0"/>
              <w:keepLines w:val="0"/>
            </w:pPr>
          </w:p>
        </w:tc>
        <w:tc>
          <w:tcPr>
            <w:tcW w:w="304" w:type="pct"/>
            <w:shd w:val="clear" w:color="auto" w:fill="auto"/>
            <w:vAlign w:val="center"/>
          </w:tcPr>
          <w:p w14:paraId="622EF3A3" w14:textId="77777777" w:rsidR="00D5448F" w:rsidRPr="00E062F1" w:rsidRDefault="00D5448F" w:rsidP="004B2564">
            <w:pPr>
              <w:pStyle w:val="TAC"/>
              <w:keepNext w:val="0"/>
              <w:keepLines w:val="0"/>
            </w:pPr>
          </w:p>
        </w:tc>
        <w:tc>
          <w:tcPr>
            <w:tcW w:w="304" w:type="pct"/>
            <w:vAlign w:val="center"/>
          </w:tcPr>
          <w:p w14:paraId="622EF3A4" w14:textId="77777777" w:rsidR="00D5448F" w:rsidRPr="00E062F1" w:rsidRDefault="00D5448F" w:rsidP="004B2564">
            <w:pPr>
              <w:pStyle w:val="TAC"/>
              <w:keepNext w:val="0"/>
              <w:keepLines w:val="0"/>
            </w:pPr>
          </w:p>
        </w:tc>
        <w:tc>
          <w:tcPr>
            <w:tcW w:w="310" w:type="pct"/>
            <w:shd w:val="clear" w:color="auto" w:fill="auto"/>
            <w:vAlign w:val="center"/>
          </w:tcPr>
          <w:p w14:paraId="622EF3A5" w14:textId="77777777" w:rsidR="00D5448F" w:rsidRPr="00E062F1" w:rsidRDefault="00D5448F" w:rsidP="004B2564">
            <w:pPr>
              <w:pStyle w:val="TAC"/>
              <w:keepNext w:val="0"/>
              <w:keepLines w:val="0"/>
            </w:pPr>
          </w:p>
        </w:tc>
      </w:tr>
      <w:tr w:rsidR="00D5448F" w:rsidRPr="00E062F1" w14:paraId="622EF3AB" w14:textId="77777777" w:rsidTr="00B14BA3">
        <w:trPr>
          <w:trHeight w:val="285"/>
          <w:jc w:val="center"/>
        </w:trPr>
        <w:tc>
          <w:tcPr>
            <w:tcW w:w="5000" w:type="pct"/>
            <w:gridSpan w:val="16"/>
          </w:tcPr>
          <w:p w14:paraId="622EF3A7" w14:textId="77777777" w:rsidR="00D5448F" w:rsidRPr="00E062F1" w:rsidRDefault="00D5448F" w:rsidP="004B2564">
            <w:pPr>
              <w:pStyle w:val="TAN"/>
              <w:keepNext w:val="0"/>
              <w:keepLines w:val="0"/>
              <w:rPr>
                <w:lang w:eastAsia="zh-CN"/>
              </w:rPr>
            </w:pPr>
            <w:r w:rsidRPr="00E062F1">
              <w:rPr>
                <w:rFonts w:cs="Arial"/>
                <w:lang w:eastAsia="zh-CN"/>
              </w:rPr>
              <w:t>NOTE 1:</w:t>
            </w:r>
            <w:r w:rsidRPr="00E062F1">
              <w:tab/>
            </w:r>
            <w:r w:rsidRPr="00E062F1">
              <w:rPr>
                <w:lang w:eastAsia="zh-CN"/>
              </w:rPr>
              <w:t>The UL configuration applies regardless of the channel bandwidth of the UL band. UL resource blocks allocation in the table shall be further limited to that specified in Table 7.3.1-2 in TS 36.101 [4] or Table 7.3.2-3 in TS 38.101-1 [2].</w:t>
            </w:r>
          </w:p>
          <w:p w14:paraId="622EF3A8" w14:textId="77777777" w:rsidR="00D5448F" w:rsidRPr="00E062F1" w:rsidRDefault="00D5448F" w:rsidP="004B2564">
            <w:pPr>
              <w:pStyle w:val="TAN"/>
              <w:keepNext w:val="0"/>
              <w:keepLines w:val="0"/>
            </w:pPr>
            <w:r w:rsidRPr="00E062F1">
              <w:t>NOTE 2:</w:t>
            </w:r>
            <w:r w:rsidRPr="00E062F1">
              <w:tab/>
            </w:r>
            <w:r w:rsidRPr="00E062F1">
              <w:rPr>
                <w:lang w:eastAsia="zh-CN"/>
              </w:rPr>
              <w:t>T</w:t>
            </w:r>
            <w:r w:rsidRPr="00E062F1">
              <w:t xml:space="preserve">he UL resource blocks shall be located as close as possible to the downlink operating band but confined within the transmission bandwidth configuration for the channel bandwidth. </w:t>
            </w:r>
          </w:p>
          <w:p w14:paraId="622EF3A9" w14:textId="77777777" w:rsidR="00D5448F" w:rsidRDefault="00D5448F" w:rsidP="004B2564">
            <w:pPr>
              <w:pStyle w:val="TAN"/>
              <w:keepNext w:val="0"/>
              <w:keepLines w:val="0"/>
            </w:pPr>
            <w:r w:rsidRPr="00E062F1">
              <w:t>NOTE 3:</w:t>
            </w:r>
            <w:r w:rsidRPr="00E062F1">
              <w:tab/>
              <w:t>When the maximum UL RB allocation “L</w:t>
            </w:r>
            <w:r w:rsidRPr="00E062F1">
              <w:rPr>
                <w:vertAlign w:val="subscript"/>
              </w:rPr>
              <w:t>CRB</w:t>
            </w:r>
            <w:r w:rsidRPr="00E062F1">
              <w:t>” value is less than the maximum transmission bandwidth configuration “N</w:t>
            </w:r>
            <w:r w:rsidRPr="00E062F1">
              <w:rPr>
                <w:vertAlign w:val="subscript"/>
              </w:rPr>
              <w:t>RB</w:t>
            </w:r>
            <w:r w:rsidRPr="00E062F1">
              <w:t>” defined in Table 5.3.2-1 in 38.101-1 [2] for the specified UL band SCS, the UL band should be configured using the lowest CBW that is compatible with the maximum specified L</w:t>
            </w:r>
            <w:r w:rsidRPr="00E062F1">
              <w:rPr>
                <w:vertAlign w:val="subscript"/>
              </w:rPr>
              <w:t>CRB</w:t>
            </w:r>
            <w:r w:rsidRPr="00E062F1">
              <w:t xml:space="preserve"> value.</w:t>
            </w:r>
          </w:p>
          <w:p w14:paraId="622EF3AA" w14:textId="77777777" w:rsidR="00D5448F" w:rsidRPr="00E062F1" w:rsidDel="00C635FB" w:rsidRDefault="00D5448F" w:rsidP="004B2564">
            <w:pPr>
              <w:pStyle w:val="TAN"/>
              <w:keepNext w:val="0"/>
              <w:keepLines w:val="0"/>
              <w:rPr>
                <w:rFonts w:cs="Arial"/>
                <w:szCs w:val="18"/>
              </w:rPr>
            </w:pPr>
            <w:r>
              <w:rPr>
                <w:rFonts w:hint="eastAsia"/>
                <w:lang w:eastAsia="ja-JP"/>
              </w:rPr>
              <w:t xml:space="preserve">NOTE </w:t>
            </w:r>
            <w:r>
              <w:rPr>
                <w:lang w:eastAsia="ja-JP"/>
              </w:rPr>
              <w:t>4</w:t>
            </w:r>
            <w:r>
              <w:rPr>
                <w:rFonts w:hint="eastAsia"/>
                <w:lang w:eastAsia="ja-JP"/>
              </w:rPr>
              <w:t>:</w:t>
            </w:r>
            <w:r w:rsidRPr="00E062F1">
              <w:t xml:space="preserve"> </w:t>
            </w:r>
            <w:r w:rsidRPr="00E062F1">
              <w:tab/>
            </w:r>
            <w:r w:rsidRPr="002E0B0A">
              <w:t xml:space="preserve">If the aggressor band is NR band, </w:t>
            </w:r>
            <w:r>
              <w:rPr>
                <w:rFonts w:hint="eastAsia"/>
                <w:lang w:eastAsia="ja-JP"/>
              </w:rPr>
              <w:t xml:space="preserve">the test SCS and </w:t>
            </w:r>
            <w:r w:rsidRPr="002E0B0A">
              <w:t xml:space="preserve">UL RB </w:t>
            </w:r>
            <w:r>
              <w:rPr>
                <w:rFonts w:hint="eastAsia"/>
                <w:lang w:eastAsia="ja-JP"/>
              </w:rPr>
              <w:t>can</w:t>
            </w:r>
            <w:r w:rsidRPr="002E0B0A">
              <w:t xml:space="preserve"> be adjusted according to </w:t>
            </w:r>
            <w:r>
              <w:rPr>
                <w:rFonts w:hint="eastAsia"/>
                <w:lang w:eastAsia="ja-JP"/>
              </w:rPr>
              <w:t>supported BW and</w:t>
            </w:r>
            <w:r>
              <w:rPr>
                <w:lang w:eastAsia="ja-JP"/>
              </w:rPr>
              <w:t xml:space="preserve"> lowest</w:t>
            </w:r>
            <w:r>
              <w:rPr>
                <w:rFonts w:hint="eastAsia"/>
                <w:lang w:eastAsia="ja-JP"/>
              </w:rPr>
              <w:t xml:space="preserve"> SCS</w:t>
            </w:r>
            <w:r>
              <w:t xml:space="preserve"> supported by the UE.</w:t>
            </w:r>
          </w:p>
        </w:tc>
      </w:tr>
    </w:tbl>
    <w:p w14:paraId="622EF3AC" w14:textId="77777777" w:rsidR="00D5448F" w:rsidRPr="00BB75A2" w:rsidRDefault="00D5448F" w:rsidP="004B2564"/>
    <w:p w14:paraId="622EF3AD" w14:textId="77777777" w:rsidR="00D5448F" w:rsidRDefault="00D5448F" w:rsidP="004B2564">
      <w:pPr>
        <w:pStyle w:val="Heading4"/>
        <w:keepNext w:val="0"/>
        <w:keepLines w:val="0"/>
        <w:rPr>
          <w:lang w:val="en-US"/>
        </w:rPr>
      </w:pPr>
      <w:r>
        <w:rPr>
          <w:lang w:val="en-US"/>
        </w:rPr>
        <w:t>6.1.26.5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3AE" w14:textId="77777777" w:rsidR="00D5448F" w:rsidRDefault="00D5448F" w:rsidP="004B2564">
      <w:r>
        <w:t xml:space="preserve">For </w:t>
      </w:r>
      <w:r>
        <w:rPr>
          <w:rFonts w:eastAsia="Symbol"/>
          <w:lang w:eastAsia="ja-JP"/>
        </w:rPr>
        <w:t>DC_12_n71</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3AF" w14:textId="77777777" w:rsidR="00D5448F" w:rsidRDefault="00D5448F" w:rsidP="004B2564">
      <w:pPr>
        <w:pStyle w:val="TH"/>
        <w:keepNext w:val="0"/>
        <w:keepLines w:val="0"/>
      </w:pPr>
      <w:r>
        <w:t>Table 6.1.26.5-1: ΔT</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5448F" w14:paraId="622EF3B3"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0"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1"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2" w14:textId="77777777" w:rsidR="00D5448F" w:rsidRDefault="00D5448F"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5448F" w14:paraId="622EF3B7"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B4" w14:textId="77777777" w:rsidR="00D5448F" w:rsidRDefault="00D5448F" w:rsidP="004B2564">
            <w:pPr>
              <w:spacing w:after="0"/>
              <w:jc w:val="center"/>
              <w:rPr>
                <w:rFonts w:ascii="Arial" w:hAnsi="Arial" w:cs="Arial"/>
                <w:sz w:val="18"/>
                <w:lang w:val="x-none"/>
              </w:rPr>
            </w:pPr>
            <w:r>
              <w:rPr>
                <w:rFonts w:ascii="Arial" w:hAnsi="Arial" w:cs="Arial"/>
                <w:sz w:val="18"/>
                <w:lang w:val="x-none"/>
              </w:rPr>
              <w:t>DC_12_n71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5"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6" w14:textId="77777777" w:rsidR="00D5448F" w:rsidRDefault="00D5448F" w:rsidP="004B2564">
            <w:pPr>
              <w:spacing w:after="0"/>
              <w:jc w:val="center"/>
              <w:rPr>
                <w:rFonts w:ascii="Arial" w:eastAsia="Symbol" w:hAnsi="Arial" w:cs="Arial"/>
                <w:sz w:val="18"/>
                <w:lang w:eastAsia="ja-JP"/>
              </w:rPr>
            </w:pPr>
            <w:r>
              <w:rPr>
                <w:rFonts w:ascii="Arial" w:hAnsi="Arial" w:cs="Arial"/>
                <w:sz w:val="18"/>
              </w:rPr>
              <w:t>1</w:t>
            </w:r>
          </w:p>
        </w:tc>
      </w:tr>
      <w:tr w:rsidR="00D5448F" w14:paraId="622EF3BB" w14:textId="77777777" w:rsidTr="00B14BA3">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B8" w14:textId="77777777" w:rsidR="00D5448F" w:rsidRDefault="00D5448F"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3B9"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A" w14:textId="77777777" w:rsidR="00D5448F" w:rsidRDefault="00D5448F" w:rsidP="004B2564">
            <w:pPr>
              <w:spacing w:after="0"/>
              <w:jc w:val="center"/>
              <w:rPr>
                <w:rFonts w:ascii="Arial" w:hAnsi="Arial" w:cs="Arial"/>
                <w:sz w:val="18"/>
              </w:rPr>
            </w:pPr>
            <w:r>
              <w:rPr>
                <w:rFonts w:ascii="Arial" w:hAnsi="Arial" w:cs="Arial"/>
                <w:sz w:val="18"/>
              </w:rPr>
              <w:t>1</w:t>
            </w:r>
          </w:p>
        </w:tc>
      </w:tr>
    </w:tbl>
    <w:p w14:paraId="622EF3BC" w14:textId="77777777" w:rsidR="00D5448F" w:rsidRDefault="00D5448F" w:rsidP="004B2564">
      <w:pPr>
        <w:pStyle w:val="TH"/>
        <w:keepNext w:val="0"/>
        <w:keepLines w:val="0"/>
      </w:pPr>
      <w:r>
        <w:t>Table 6.1.26.5-2: ΔR</w:t>
      </w:r>
      <w:r w:rsidRPr="004B256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5448F" w14:paraId="622EF3C0" w14:textId="77777777" w:rsidTr="00B14BA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3BD" w14:textId="77777777" w:rsidR="00D5448F" w:rsidRDefault="00D5448F"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BE" w14:textId="77777777" w:rsidR="00D5448F" w:rsidRDefault="00D5448F"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BF" w14:textId="77777777" w:rsidR="00D5448F" w:rsidRDefault="00D5448F"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5448F" w14:paraId="622EF3C4" w14:textId="77777777" w:rsidTr="00B14BA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3C1" w14:textId="77777777" w:rsidR="00D5448F" w:rsidRDefault="00D5448F" w:rsidP="004B2564">
            <w:pPr>
              <w:spacing w:after="0"/>
              <w:jc w:val="center"/>
              <w:rPr>
                <w:rFonts w:ascii="Arial" w:hAnsi="Arial" w:cs="Arial"/>
                <w:sz w:val="18"/>
                <w:lang w:val="x-none"/>
              </w:rPr>
            </w:pPr>
            <w:r w:rsidRPr="00FA4A76">
              <w:rPr>
                <w:rFonts w:ascii="Arial" w:hAnsi="Arial" w:cs="Arial"/>
                <w:sz w:val="18"/>
                <w:lang w:val="x-none"/>
              </w:rPr>
              <w:t>DC_12_n71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2" w14:textId="77777777" w:rsidR="00D5448F" w:rsidRDefault="00D5448F" w:rsidP="004B2564">
            <w:pPr>
              <w:spacing w:after="0"/>
              <w:jc w:val="center"/>
              <w:rPr>
                <w:rFonts w:ascii="Arial" w:eastAsia="Arial" w:hAnsi="Arial" w:cs="Arial"/>
                <w:sz w:val="18"/>
                <w:lang w:val="x-none"/>
              </w:rPr>
            </w:pPr>
            <w:r>
              <w:rPr>
                <w:rFonts w:ascii="Arial" w:eastAsia="Arial" w:hAnsi="Arial" w:cs="Arial"/>
                <w:sz w:val="18"/>
                <w:lang w:val="x-none"/>
              </w:rPr>
              <w:t>12</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3" w14:textId="77777777" w:rsidR="00D5448F" w:rsidRDefault="00D5448F" w:rsidP="004B2564">
            <w:pPr>
              <w:spacing w:after="0"/>
              <w:jc w:val="center"/>
              <w:rPr>
                <w:rFonts w:ascii="Arial" w:eastAsia="Symbol" w:hAnsi="Arial" w:cs="Arial"/>
                <w:sz w:val="18"/>
                <w:lang w:eastAsia="ja-JP"/>
              </w:rPr>
            </w:pPr>
            <w:r>
              <w:rPr>
                <w:rFonts w:ascii="Arial" w:hAnsi="Arial" w:cs="Arial"/>
                <w:sz w:val="18"/>
              </w:rPr>
              <w:t>0.8</w:t>
            </w:r>
          </w:p>
        </w:tc>
      </w:tr>
      <w:tr w:rsidR="00D5448F" w14:paraId="622EF3C8" w14:textId="77777777" w:rsidTr="00B14BA3">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3C5" w14:textId="77777777" w:rsidR="00D5448F" w:rsidRDefault="00D5448F"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3C6" w14:textId="77777777" w:rsidR="00D5448F" w:rsidRDefault="00D5448F" w:rsidP="004B2564">
            <w:pPr>
              <w:spacing w:after="0"/>
              <w:jc w:val="center"/>
              <w:rPr>
                <w:rFonts w:ascii="Arial" w:hAnsi="Arial" w:cs="Arial"/>
                <w:sz w:val="18"/>
                <w:lang w:val="x-none"/>
              </w:rPr>
            </w:pPr>
            <w:r>
              <w:rPr>
                <w:rFonts w:ascii="Arial" w:eastAsia="Symbol" w:hAnsi="Arial" w:cs="Arial"/>
                <w:sz w:val="18"/>
                <w:lang w:val="x-none" w:eastAsia="ja-JP"/>
              </w:rPr>
              <w:t>n71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3C7" w14:textId="77777777" w:rsidR="00D5448F" w:rsidRDefault="00D5448F" w:rsidP="004B2564">
            <w:pPr>
              <w:spacing w:after="0"/>
              <w:jc w:val="center"/>
              <w:rPr>
                <w:rFonts w:ascii="Arial" w:hAnsi="Arial" w:cs="Arial"/>
                <w:sz w:val="18"/>
              </w:rPr>
            </w:pPr>
            <w:r>
              <w:rPr>
                <w:rFonts w:ascii="Arial" w:hAnsi="Arial" w:cs="Arial"/>
                <w:sz w:val="18"/>
              </w:rPr>
              <w:t>0.8</w:t>
            </w:r>
          </w:p>
        </w:tc>
      </w:tr>
    </w:tbl>
    <w:p w14:paraId="418C9075" w14:textId="77777777" w:rsidR="0035017C" w:rsidRDefault="0035017C" w:rsidP="0035017C">
      <w:pPr>
        <w:rPr>
          <w:lang w:val="en-US"/>
        </w:rPr>
      </w:pPr>
      <w:bookmarkStart w:id="256" w:name="_Toc89252354"/>
      <w:bookmarkStart w:id="257" w:name="_Toc89268592"/>
      <w:bookmarkStart w:id="258" w:name="_Toc443593769"/>
      <w:bookmarkStart w:id="259" w:name="_Toc460338147"/>
      <w:bookmarkStart w:id="260" w:name="_Toc405202255"/>
    </w:p>
    <w:p w14:paraId="622EF3C9" w14:textId="34A5391B" w:rsidR="004A1A57" w:rsidRPr="005430A5" w:rsidRDefault="004A1A57" w:rsidP="004B2564">
      <w:pPr>
        <w:pStyle w:val="Heading3"/>
        <w:keepNext w:val="0"/>
        <w:keepLines w:val="0"/>
        <w:rPr>
          <w:lang w:val="en-US"/>
        </w:rPr>
      </w:pPr>
      <w:bookmarkStart w:id="261" w:name="_Toc104245959"/>
      <w:r w:rsidRPr="005430A5">
        <w:rPr>
          <w:lang w:val="en-US"/>
        </w:rPr>
        <w:t>6.1</w:t>
      </w:r>
      <w:r>
        <w:rPr>
          <w:lang w:val="en-US"/>
        </w:rPr>
        <w:t>.27</w:t>
      </w:r>
      <w:r w:rsidRPr="005430A5">
        <w:rPr>
          <w:lang w:val="en-US"/>
        </w:rPr>
        <w:tab/>
      </w:r>
      <w:r w:rsidRPr="005430A5">
        <w:rPr>
          <w:rFonts w:hint="eastAsia"/>
          <w:lang w:val="en-US" w:eastAsia="ja-JP"/>
        </w:rPr>
        <w:t>DC_71_n41</w:t>
      </w:r>
      <w:bookmarkEnd w:id="256"/>
      <w:bookmarkEnd w:id="257"/>
      <w:bookmarkEnd w:id="261"/>
    </w:p>
    <w:p w14:paraId="622EF3CA" w14:textId="77777777" w:rsidR="004A1A57" w:rsidRPr="004B2564" w:rsidRDefault="004A1A57" w:rsidP="004B2564">
      <w:pPr>
        <w:pStyle w:val="Heading4"/>
        <w:keepNext w:val="0"/>
        <w:keepLines w:val="0"/>
        <w:rPr>
          <w:rFonts w:eastAsia="MS Mincho"/>
          <w:lang w:val="en-US" w:eastAsia="ja-JP"/>
        </w:rPr>
      </w:pPr>
      <w:r w:rsidRPr="004B2564">
        <w:rPr>
          <w:rFonts w:eastAsia="MS Mincho"/>
          <w:lang w:val="en-US" w:eastAsia="zh-CN"/>
        </w:rPr>
        <w:t>6.1.27</w:t>
      </w:r>
      <w:r w:rsidRPr="004B2564">
        <w:rPr>
          <w:rFonts w:eastAsia="MS Mincho" w:hint="eastAsia"/>
          <w:lang w:val="en-US" w:eastAsia="zh-CN"/>
        </w:rPr>
        <w:t>.1</w:t>
      </w:r>
      <w:r w:rsidRPr="004B2564">
        <w:rPr>
          <w:rFonts w:eastAsia="MS Mincho"/>
          <w:lang w:val="en-US"/>
        </w:rPr>
        <w:tab/>
      </w:r>
      <w:r w:rsidRPr="004B2564">
        <w:rPr>
          <w:rFonts w:eastAsia="MS Mincho"/>
          <w:lang w:val="en-US" w:eastAsia="zh-CN"/>
        </w:rPr>
        <w:t>O</w:t>
      </w:r>
      <w:r w:rsidRPr="004B2564">
        <w:rPr>
          <w:rFonts w:eastAsia="MS Mincho"/>
          <w:lang w:val="en-US"/>
        </w:rPr>
        <w:t>perating bands</w:t>
      </w:r>
      <w:r w:rsidRPr="004B2564">
        <w:rPr>
          <w:rFonts w:eastAsia="MS Mincho"/>
          <w:lang w:val="en-US" w:eastAsia="zh-CN"/>
        </w:rPr>
        <w:t xml:space="preserve"> for </w:t>
      </w:r>
      <w:r w:rsidRPr="004B2564">
        <w:rPr>
          <w:rFonts w:eastAsia="MS Mincho" w:hint="eastAsia"/>
          <w:lang w:val="en-US" w:eastAsia="ja-JP"/>
        </w:rPr>
        <w:t>DC</w:t>
      </w:r>
    </w:p>
    <w:p w14:paraId="622EF3CB" w14:textId="77777777" w:rsidR="004A1A57" w:rsidRPr="00697599" w:rsidRDefault="004A1A57" w:rsidP="004B2564">
      <w:pPr>
        <w:pStyle w:val="TH"/>
        <w:keepNext w:val="0"/>
        <w:keepLines w:val="0"/>
        <w:rPr>
          <w:lang w:eastAsia="ja-JP"/>
        </w:rPr>
      </w:pPr>
      <w:r w:rsidRPr="00697599">
        <w:t xml:space="preserve">Table </w:t>
      </w:r>
      <w:r>
        <w:rPr>
          <w:lang w:eastAsia="zh-CN"/>
        </w:rPr>
        <w:t>6.1.27.1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1A57" w:rsidRPr="007E3289" w14:paraId="622EF3D0" w14:textId="77777777" w:rsidTr="00B14BA3">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3CC" w14:textId="77777777" w:rsidR="004A1A57" w:rsidRPr="007E3289" w:rsidRDefault="004A1A57"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D" w14:textId="77777777" w:rsidR="004A1A57" w:rsidRPr="007E3289" w:rsidRDefault="004A1A57"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3CE" w14:textId="77777777" w:rsidR="004A1A57" w:rsidRPr="007E3289" w:rsidRDefault="004A1A57"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3CF" w14:textId="77777777" w:rsidR="004A1A57" w:rsidRPr="007E3289" w:rsidRDefault="004A1A57" w:rsidP="004B2564">
            <w:pPr>
              <w:pStyle w:val="TAH"/>
              <w:keepNext w:val="0"/>
              <w:keepLines w:val="0"/>
            </w:pPr>
            <w:r w:rsidRPr="007E3289">
              <w:t>Single UL allowed</w:t>
            </w:r>
          </w:p>
        </w:tc>
      </w:tr>
      <w:tr w:rsidR="004A1A57" w:rsidRPr="007E3289" w14:paraId="622EF3D5" w14:textId="77777777" w:rsidTr="00B14BA3">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3D1" w14:textId="77777777" w:rsidR="004A1A57" w:rsidRPr="003A6E98" w:rsidRDefault="004A1A57" w:rsidP="004B2564">
            <w:pPr>
              <w:pStyle w:val="TAC"/>
              <w:keepNext w:val="0"/>
              <w:keepLines w:val="0"/>
              <w:rPr>
                <w:lang w:eastAsia="zh-CN"/>
              </w:rPr>
            </w:pPr>
            <w:r>
              <w:t>DC_71_n41</w:t>
            </w:r>
          </w:p>
        </w:tc>
        <w:tc>
          <w:tcPr>
            <w:tcW w:w="2058" w:type="dxa"/>
            <w:tcBorders>
              <w:top w:val="single" w:sz="4" w:space="0" w:color="auto"/>
              <w:left w:val="single" w:sz="4" w:space="0" w:color="auto"/>
              <w:bottom w:val="single" w:sz="4" w:space="0" w:color="auto"/>
              <w:right w:val="single" w:sz="4" w:space="0" w:color="auto"/>
            </w:tcBorders>
            <w:vAlign w:val="center"/>
          </w:tcPr>
          <w:p w14:paraId="622EF3D2" w14:textId="77777777" w:rsidR="004A1A57" w:rsidRPr="003A6E98" w:rsidRDefault="004A1A57"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3D3" w14:textId="77777777" w:rsidR="004A1A57" w:rsidRPr="003A6E98" w:rsidRDefault="004A1A57" w:rsidP="004B2564">
            <w:pPr>
              <w:pStyle w:val="TAC"/>
              <w:keepNext w:val="0"/>
              <w:keepLines w:val="0"/>
              <w:rPr>
                <w:lang w:eastAsia="zh-CN"/>
              </w:rPr>
            </w:pPr>
            <w:r>
              <w:t>n41</w:t>
            </w:r>
          </w:p>
        </w:tc>
        <w:tc>
          <w:tcPr>
            <w:tcW w:w="2058" w:type="dxa"/>
            <w:tcBorders>
              <w:top w:val="single" w:sz="4" w:space="0" w:color="auto"/>
              <w:left w:val="single" w:sz="4" w:space="0" w:color="auto"/>
              <w:bottom w:val="single" w:sz="4" w:space="0" w:color="auto"/>
              <w:right w:val="single" w:sz="4" w:space="0" w:color="auto"/>
            </w:tcBorders>
            <w:vAlign w:val="center"/>
          </w:tcPr>
          <w:p w14:paraId="622EF3D4" w14:textId="77777777" w:rsidR="004A1A57" w:rsidRPr="007E3289" w:rsidRDefault="004A1A57" w:rsidP="004B2564">
            <w:pPr>
              <w:pStyle w:val="TAC"/>
              <w:keepNext w:val="0"/>
              <w:keepLines w:val="0"/>
            </w:pPr>
            <w:r>
              <w:t>No</w:t>
            </w:r>
          </w:p>
        </w:tc>
      </w:tr>
    </w:tbl>
    <w:p w14:paraId="622EF3D6" w14:textId="77777777" w:rsidR="004A1A57" w:rsidRPr="0002529B" w:rsidRDefault="004A1A57" w:rsidP="004B2564">
      <w:pPr>
        <w:rPr>
          <w:sz w:val="22"/>
          <w:lang w:eastAsia="zh-CN"/>
        </w:rPr>
      </w:pPr>
    </w:p>
    <w:p w14:paraId="622EF3D7" w14:textId="77777777" w:rsidR="004A1A57" w:rsidRPr="005430A5" w:rsidRDefault="004A1A57" w:rsidP="004B2564">
      <w:pPr>
        <w:pStyle w:val="Heading4"/>
        <w:keepNext w:val="0"/>
        <w:keepLines w:val="0"/>
        <w:rPr>
          <w:lang w:val="en-US" w:eastAsia="ja-JP"/>
        </w:rPr>
      </w:pPr>
      <w:r w:rsidRPr="005430A5">
        <w:rPr>
          <w:rFonts w:hint="eastAsia"/>
          <w:lang w:val="en-US" w:eastAsia="zh-CN"/>
        </w:rPr>
        <w:t>6.1</w:t>
      </w:r>
      <w:r>
        <w:rPr>
          <w:rFonts w:hint="eastAsia"/>
          <w:lang w:val="en-US" w:eastAsia="zh-CN"/>
        </w:rPr>
        <w:t>.27</w:t>
      </w:r>
      <w:r w:rsidRPr="005430A5">
        <w:rPr>
          <w:rFonts w:hint="eastAsia"/>
          <w:lang w:val="en-US" w:eastAsia="zh-CN"/>
        </w:rPr>
        <w:t>.2</w:t>
      </w:r>
      <w:r w:rsidRPr="005430A5">
        <w:rPr>
          <w:lang w:val="en-US" w:eastAsia="zh-CN"/>
        </w:rPr>
        <w:tab/>
        <w:t xml:space="preserve">Configuration for </w:t>
      </w:r>
      <w:r w:rsidRPr="005430A5">
        <w:rPr>
          <w:rFonts w:hint="eastAsia"/>
          <w:lang w:val="en-US" w:eastAsia="ja-JP"/>
        </w:rPr>
        <w:t>DC</w:t>
      </w:r>
    </w:p>
    <w:p w14:paraId="622EF3D8" w14:textId="77777777" w:rsidR="004A1A57" w:rsidRPr="00745D74" w:rsidRDefault="004A1A57"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.27</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1A57" w14:paraId="622EF3E0" w14:textId="77777777" w:rsidTr="00B14BA3">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3D9" w14:textId="77777777" w:rsidR="004A1A57" w:rsidRDefault="004A1A57" w:rsidP="004B2564">
            <w:pPr>
              <w:pStyle w:val="TAH"/>
              <w:keepNext w:val="0"/>
              <w:keepLines w:val="0"/>
              <w:rPr>
                <w:lang w:val="en-US" w:eastAsia="fi-FI"/>
              </w:rPr>
            </w:pPr>
            <w:r>
              <w:rPr>
                <w:lang w:val="en-US" w:eastAsia="fi-FI"/>
              </w:rPr>
              <w:t>EN-DC</w:t>
            </w:r>
          </w:p>
          <w:p w14:paraId="622EF3DA" w14:textId="77777777" w:rsidR="004A1A57" w:rsidRDefault="004A1A5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3DB" w14:textId="77777777" w:rsidR="004A1A57" w:rsidRDefault="004A1A57" w:rsidP="004B2564">
            <w:pPr>
              <w:pStyle w:val="TAH"/>
              <w:keepNext w:val="0"/>
              <w:keepLines w:val="0"/>
              <w:rPr>
                <w:lang w:val="en-US" w:eastAsia="fi-FI"/>
              </w:rPr>
            </w:pPr>
            <w:r>
              <w:rPr>
                <w:lang w:val="en-US" w:eastAsia="fi-FI"/>
              </w:rPr>
              <w:t>Uplink EN-DC</w:t>
            </w:r>
          </w:p>
          <w:p w14:paraId="622EF3DC" w14:textId="77777777" w:rsidR="004A1A57" w:rsidRDefault="004A1A57" w:rsidP="004B2564">
            <w:pPr>
              <w:pStyle w:val="TAH"/>
              <w:keepNext w:val="0"/>
              <w:keepLines w:val="0"/>
              <w:rPr>
                <w:lang w:val="en-US" w:eastAsia="fi-FI"/>
              </w:rPr>
            </w:pPr>
            <w:r>
              <w:rPr>
                <w:lang w:val="en-US" w:eastAsia="fi-FI"/>
              </w:rPr>
              <w:t>configuration</w:t>
            </w:r>
          </w:p>
          <w:p w14:paraId="622EF3DD" w14:textId="77777777" w:rsidR="004A1A57" w:rsidRDefault="004A1A57"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3DE" w14:textId="77777777" w:rsidR="004A1A57" w:rsidRDefault="004A1A57"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3DF" w14:textId="77777777" w:rsidR="004A1A57" w:rsidRDefault="004A1A57" w:rsidP="004B2564">
            <w:pPr>
              <w:pStyle w:val="TAH"/>
              <w:keepNext w:val="0"/>
              <w:keepLines w:val="0"/>
              <w:rPr>
                <w:rFonts w:cs="Arial"/>
                <w:bCs/>
                <w:szCs w:val="18"/>
                <w:lang w:eastAsia="fi-FI"/>
              </w:rPr>
            </w:pPr>
            <w:r>
              <w:rPr>
                <w:lang w:eastAsia="fi-FI"/>
              </w:rPr>
              <w:t>NR configuration</w:t>
            </w:r>
          </w:p>
        </w:tc>
      </w:tr>
      <w:tr w:rsidR="004A1A57" w14:paraId="622EF3E5" w14:textId="77777777" w:rsidTr="00B14BA3">
        <w:trPr>
          <w:trHeight w:val="58"/>
          <w:jc w:val="center"/>
        </w:trPr>
        <w:tc>
          <w:tcPr>
            <w:tcW w:w="2535" w:type="dxa"/>
            <w:tcBorders>
              <w:top w:val="single" w:sz="4" w:space="0" w:color="auto"/>
              <w:left w:val="single" w:sz="4" w:space="0" w:color="auto"/>
              <w:right w:val="single" w:sz="4" w:space="0" w:color="auto"/>
            </w:tcBorders>
            <w:vAlign w:val="center"/>
            <w:hideMark/>
          </w:tcPr>
          <w:p w14:paraId="622EF3E1" w14:textId="77777777" w:rsidR="004A1A57" w:rsidRDefault="004A1A57" w:rsidP="004B2564">
            <w:pPr>
              <w:pStyle w:val="TAH"/>
              <w:keepNext w:val="0"/>
              <w:keepLines w:val="0"/>
              <w:rPr>
                <w:b w:val="0"/>
                <w:lang w:val="en-US" w:eastAsia="fi-FI"/>
              </w:rPr>
            </w:pPr>
            <w:r>
              <w:rPr>
                <w:b w:val="0"/>
                <w:lang w:val="fi-FI" w:eastAsia="fi-FI"/>
              </w:rPr>
              <w:t>DC_71A_n41A</w:t>
            </w:r>
          </w:p>
        </w:tc>
        <w:tc>
          <w:tcPr>
            <w:tcW w:w="2279" w:type="dxa"/>
            <w:tcBorders>
              <w:top w:val="single" w:sz="4" w:space="0" w:color="auto"/>
              <w:left w:val="single" w:sz="4" w:space="0" w:color="auto"/>
              <w:right w:val="single" w:sz="4" w:space="0" w:color="auto"/>
            </w:tcBorders>
            <w:vAlign w:val="center"/>
            <w:hideMark/>
          </w:tcPr>
          <w:p w14:paraId="622EF3E2" w14:textId="77777777" w:rsidR="004A1A57" w:rsidRDefault="004A1A57" w:rsidP="004B2564">
            <w:pPr>
              <w:pStyle w:val="TAH"/>
              <w:keepNext w:val="0"/>
              <w:keepLines w:val="0"/>
              <w:rPr>
                <w:b w:val="0"/>
                <w:lang w:val="en-US" w:eastAsia="fi-FI"/>
              </w:rPr>
            </w:pPr>
            <w:r>
              <w:rPr>
                <w:b w:val="0"/>
                <w:lang w:val="fi-FI" w:eastAsia="fi-FI"/>
              </w:rPr>
              <w:t>DC_71A_n41A</w:t>
            </w:r>
          </w:p>
        </w:tc>
        <w:tc>
          <w:tcPr>
            <w:tcW w:w="2638" w:type="dxa"/>
            <w:tcBorders>
              <w:top w:val="single" w:sz="4" w:space="0" w:color="auto"/>
              <w:left w:val="single" w:sz="4" w:space="0" w:color="auto"/>
              <w:right w:val="single" w:sz="4" w:space="0" w:color="auto"/>
            </w:tcBorders>
            <w:vAlign w:val="center"/>
            <w:hideMark/>
          </w:tcPr>
          <w:p w14:paraId="622EF3E3" w14:textId="77777777" w:rsidR="004A1A57" w:rsidRDefault="004A1A57"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3E4" w14:textId="77777777" w:rsidR="004A1A57" w:rsidRDefault="004A1A57" w:rsidP="004B2564">
            <w:pPr>
              <w:pStyle w:val="TAH"/>
              <w:keepNext w:val="0"/>
              <w:keepLines w:val="0"/>
              <w:rPr>
                <w:b w:val="0"/>
                <w:lang w:eastAsia="fi-FI"/>
              </w:rPr>
            </w:pPr>
            <w:r>
              <w:rPr>
                <w:b w:val="0"/>
                <w:lang w:val="fi-FI" w:eastAsia="fi-FI"/>
              </w:rPr>
              <w:t>n41A</w:t>
            </w:r>
          </w:p>
        </w:tc>
      </w:tr>
    </w:tbl>
    <w:p w14:paraId="622EF3E6" w14:textId="77777777" w:rsidR="004A1A57" w:rsidRDefault="004A1A57" w:rsidP="008E0943">
      <w:pPr>
        <w:rPr>
          <w:lang w:eastAsia="zh-CN"/>
        </w:rPr>
      </w:pPr>
    </w:p>
    <w:p w14:paraId="622EF3E7" w14:textId="77777777" w:rsidR="004A1A57" w:rsidRPr="005430A5" w:rsidRDefault="004A1A57" w:rsidP="004B2564">
      <w:pPr>
        <w:pStyle w:val="Heading4"/>
        <w:keepNext w:val="0"/>
        <w:keepLines w:val="0"/>
        <w:rPr>
          <w:lang w:val="en-US" w:eastAsia="zh-CN"/>
        </w:rPr>
      </w:pPr>
      <w:bookmarkStart w:id="262" w:name="_Toc520808396"/>
      <w:r w:rsidRPr="005430A5">
        <w:rPr>
          <w:rFonts w:hint="eastAsia"/>
          <w:lang w:val="en-US" w:eastAsia="zh-CN"/>
        </w:rPr>
        <w:t>6.1</w:t>
      </w:r>
      <w:r>
        <w:rPr>
          <w:rFonts w:hint="eastAsia"/>
          <w:lang w:val="en-US" w:eastAsia="zh-CN"/>
        </w:rPr>
        <w:t>.27</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bookmarkEnd w:id="262"/>
    </w:p>
    <w:p w14:paraId="622EF3E8" w14:textId="77777777" w:rsidR="004A1A57" w:rsidRPr="00301366" w:rsidRDefault="004A1A57" w:rsidP="004B2564">
      <w:pPr>
        <w:pStyle w:val="TH"/>
        <w:keepNext w:val="0"/>
        <w:keepLines w:val="0"/>
        <w:rPr>
          <w:rFonts w:eastAsia="Yu Mincho"/>
          <w:sz w:val="28"/>
          <w:szCs w:val="28"/>
          <w:lang w:eastAsia="ja-JP"/>
        </w:rPr>
      </w:pPr>
      <w:r w:rsidRPr="00697599">
        <w:t xml:space="preserve">Table </w:t>
      </w:r>
      <w:r>
        <w:rPr>
          <w:lang w:eastAsia="zh-CN"/>
        </w:rPr>
        <w:t>6.1.27.3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1A57" w14:paraId="622EF3EE" w14:textId="77777777" w:rsidTr="00B14BA3">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9" w14:textId="77777777" w:rsidR="004A1A57" w:rsidRDefault="004A1A57"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A" w14:textId="77777777" w:rsidR="004A1A57" w:rsidRDefault="004A1A57" w:rsidP="004B2564">
            <w:pPr>
              <w:pStyle w:val="TAH"/>
              <w:keepNext w:val="0"/>
              <w:keepLines w:val="0"/>
            </w:pPr>
            <w:r>
              <w:t>Power class 3</w:t>
            </w:r>
          </w:p>
          <w:p w14:paraId="622EF3EB" w14:textId="77777777" w:rsidR="004A1A57" w:rsidRDefault="004A1A57"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EC" w14:textId="77777777" w:rsidR="004A1A57" w:rsidRDefault="004A1A57" w:rsidP="004B2564">
            <w:pPr>
              <w:pStyle w:val="TAH"/>
              <w:keepNext w:val="0"/>
              <w:keepLines w:val="0"/>
            </w:pPr>
            <w:r>
              <w:t>Tolerance</w:t>
            </w:r>
          </w:p>
          <w:p w14:paraId="622EF3ED" w14:textId="77777777" w:rsidR="004A1A57" w:rsidRDefault="004A1A57" w:rsidP="004B2564">
            <w:pPr>
              <w:pStyle w:val="TAH"/>
              <w:keepNext w:val="0"/>
              <w:keepLines w:val="0"/>
            </w:pPr>
            <w:r>
              <w:t>(dB)</w:t>
            </w:r>
          </w:p>
        </w:tc>
      </w:tr>
      <w:tr w:rsidR="004A1A57" w14:paraId="622EF3F2" w14:textId="77777777" w:rsidTr="00B14BA3">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3EF" w14:textId="77777777" w:rsidR="004A1A57" w:rsidRDefault="004A1A57" w:rsidP="004B2564">
            <w:pPr>
              <w:pStyle w:val="TAL"/>
              <w:keepNext w:val="0"/>
              <w:keepLines w:val="0"/>
              <w:jc w:val="center"/>
            </w:pPr>
            <w:r>
              <w:rPr>
                <w:szCs w:val="18"/>
                <w:lang w:val="fi-FI" w:eastAsia="fi-FI"/>
              </w:rPr>
              <w:t>DC_71A_n41A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0" w14:textId="77777777" w:rsidR="004A1A57" w:rsidRPr="00E725F8" w:rsidRDefault="004A1A57"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3F1" w14:textId="77777777" w:rsidR="004A1A57" w:rsidRPr="00E725F8" w:rsidRDefault="004A1A57" w:rsidP="004B2564">
            <w:pPr>
              <w:pStyle w:val="TAC"/>
              <w:keepNext w:val="0"/>
              <w:keepLines w:val="0"/>
            </w:pPr>
            <w:r w:rsidRPr="00E725F8">
              <w:t>+2/-3</w:t>
            </w:r>
          </w:p>
        </w:tc>
      </w:tr>
    </w:tbl>
    <w:p w14:paraId="622EF3F3" w14:textId="77777777" w:rsidR="004A1A57" w:rsidRPr="00697599" w:rsidRDefault="004A1A57" w:rsidP="004B2564">
      <w:pPr>
        <w:rPr>
          <w:lang w:eastAsia="zh-CN"/>
        </w:rPr>
      </w:pPr>
    </w:p>
    <w:p w14:paraId="622EF3F4"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.4</w:t>
      </w:r>
      <w:r w:rsidRPr="005430A5">
        <w:rPr>
          <w:lang w:val="en-US" w:eastAsia="zh-CN"/>
        </w:rPr>
        <w:tab/>
        <w:t>Spurious emission band UE co-existence for DC</w:t>
      </w:r>
    </w:p>
    <w:p w14:paraId="622EF3F5" w14:textId="77777777" w:rsidR="004A1A57" w:rsidRPr="00697599" w:rsidRDefault="004A1A57" w:rsidP="004B2564">
      <w:pPr>
        <w:pStyle w:val="TH"/>
        <w:keepNext w:val="0"/>
        <w:keepLines w:val="0"/>
        <w:rPr>
          <w:lang w:eastAsia="zh-CN"/>
        </w:rPr>
      </w:pPr>
      <w:r w:rsidRPr="00697599">
        <w:rPr>
          <w:lang w:eastAsia="zh-CN"/>
        </w:rPr>
        <w:t xml:space="preserve">Table </w:t>
      </w:r>
      <w:r>
        <w:rPr>
          <w:lang w:eastAsia="zh-CN"/>
        </w:rPr>
        <w:t>6.1.27.4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A1A57" w:rsidRPr="00697599" w14:paraId="622EF3F8" w14:textId="77777777" w:rsidTr="00B14BA3">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3F6" w14:textId="77777777" w:rsidR="004A1A57" w:rsidRPr="00697599" w:rsidRDefault="004A1A57"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3F7"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 xml:space="preserve">Spurious emission </w:t>
            </w:r>
          </w:p>
        </w:tc>
      </w:tr>
      <w:tr w:rsidR="004A1A57" w:rsidRPr="00697599" w14:paraId="622EF3FF" w14:textId="77777777" w:rsidTr="00B14BA3">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3F9" w14:textId="77777777" w:rsidR="004A1A57" w:rsidRPr="00697599" w:rsidRDefault="004A1A57"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3FA"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3FB"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3FC" w14:textId="77777777" w:rsidR="004A1A57" w:rsidRPr="00697599" w:rsidRDefault="004A1A57"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3FD"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3FE" w14:textId="77777777" w:rsidR="004A1A57" w:rsidRPr="00697599" w:rsidRDefault="004A1A57" w:rsidP="004B2564">
            <w:pPr>
              <w:spacing w:after="0"/>
              <w:jc w:val="center"/>
              <w:rPr>
                <w:rFonts w:ascii="Arial" w:hAnsi="Arial" w:cs="Arial"/>
                <w:b/>
                <w:sz w:val="18"/>
              </w:rPr>
            </w:pPr>
            <w:r w:rsidRPr="00697599">
              <w:rPr>
                <w:rFonts w:ascii="Arial" w:hAnsi="Arial" w:cs="Arial"/>
                <w:b/>
                <w:sz w:val="18"/>
              </w:rPr>
              <w:t>NOTE</w:t>
            </w:r>
          </w:p>
        </w:tc>
      </w:tr>
      <w:tr w:rsidR="004A1A57" w:rsidRPr="007E3289" w14:paraId="622EF408" w14:textId="77777777" w:rsidTr="00B14BA3">
        <w:trPr>
          <w:trHeight w:val="192"/>
          <w:jc w:val="center"/>
        </w:trPr>
        <w:tc>
          <w:tcPr>
            <w:tcW w:w="1663" w:type="dxa"/>
            <w:vMerge w:val="restart"/>
            <w:tcBorders>
              <w:top w:val="single" w:sz="4" w:space="0" w:color="auto"/>
              <w:left w:val="single" w:sz="4" w:space="0" w:color="auto"/>
              <w:right w:val="single" w:sz="4" w:space="0" w:color="auto"/>
            </w:tcBorders>
          </w:tcPr>
          <w:p w14:paraId="622EF400" w14:textId="77777777" w:rsidR="004A1A57" w:rsidRPr="00A919BF" w:rsidRDefault="004A1A57" w:rsidP="004B2564">
            <w:pPr>
              <w:spacing w:after="0"/>
              <w:jc w:val="center"/>
              <w:rPr>
                <w:rFonts w:ascii="Arial" w:hAnsi="Arial" w:cs="Arial"/>
                <w:sz w:val="16"/>
                <w:szCs w:val="16"/>
                <w:lang w:eastAsia="ja-JP"/>
              </w:rPr>
            </w:pPr>
            <w:r>
              <w:rPr>
                <w:rFonts w:ascii="Arial" w:hAnsi="Arial" w:cs="Arial"/>
                <w:sz w:val="18"/>
                <w:szCs w:val="18"/>
                <w:lang w:eastAsia="ja-JP"/>
              </w:rPr>
              <w:t>DC_71A_n41A</w:t>
            </w:r>
          </w:p>
        </w:tc>
        <w:tc>
          <w:tcPr>
            <w:tcW w:w="2919" w:type="dxa"/>
            <w:tcBorders>
              <w:top w:val="nil"/>
              <w:left w:val="nil"/>
              <w:bottom w:val="single" w:sz="4" w:space="0" w:color="auto"/>
              <w:right w:val="single" w:sz="4" w:space="0" w:color="auto"/>
            </w:tcBorders>
            <w:vAlign w:val="center"/>
          </w:tcPr>
          <w:p w14:paraId="622EF401" w14:textId="77777777" w:rsidR="004A1A57" w:rsidRPr="008A26D0" w:rsidRDefault="004A1A57" w:rsidP="004B2564">
            <w:pPr>
              <w:pStyle w:val="TAL"/>
              <w:keepNext w:val="0"/>
              <w:keepLines w:val="0"/>
              <w:rPr>
                <w:rFonts w:ascii="Calibri" w:hAnsi="Calibri" w:cs="Calibri"/>
                <w:color w:val="000000"/>
                <w:sz w:val="22"/>
                <w:szCs w:val="22"/>
                <w:lang w:val="en-US"/>
              </w:rPr>
            </w:pPr>
            <w:r w:rsidRPr="001F078B">
              <w:rPr>
                <w:sz w:val="16"/>
                <w:szCs w:val="16"/>
              </w:rPr>
              <w:t>E-UTRA Band</w:t>
            </w:r>
            <w:r>
              <w:rPr>
                <w:sz w:val="16"/>
                <w:szCs w:val="16"/>
              </w:rPr>
              <w:t xml:space="preserve"> </w:t>
            </w:r>
            <w:r w:rsidRPr="008A26D0">
              <w:rPr>
                <w:sz w:val="16"/>
                <w:szCs w:val="16"/>
              </w:rPr>
              <w:t>4, 5, 12, 13, 14, 17, 24, 26, 30, 48, 66, 85</w:t>
            </w:r>
          </w:p>
        </w:tc>
        <w:tc>
          <w:tcPr>
            <w:tcW w:w="951" w:type="dxa"/>
            <w:tcBorders>
              <w:top w:val="nil"/>
              <w:left w:val="nil"/>
              <w:bottom w:val="single" w:sz="4" w:space="0" w:color="auto"/>
              <w:right w:val="single" w:sz="4" w:space="0" w:color="auto"/>
            </w:tcBorders>
            <w:vAlign w:val="center"/>
          </w:tcPr>
          <w:p w14:paraId="622EF402"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3"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4"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5" w14:textId="77777777" w:rsidR="004A1A57" w:rsidRPr="006C41CB" w:rsidRDefault="004A1A57" w:rsidP="004B2564">
            <w:pPr>
              <w:spacing w:after="0"/>
              <w:jc w:val="center"/>
              <w:rPr>
                <w:rFonts w:ascii="Arial" w:hAnsi="Arial" w:cs="Arial"/>
                <w:sz w:val="16"/>
                <w:szCs w:val="16"/>
                <w:lang w:eastAsia="ja-JP"/>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6" w14:textId="77777777" w:rsidR="004A1A57" w:rsidRPr="006C41CB" w:rsidRDefault="004A1A57" w:rsidP="004B2564">
            <w:pPr>
              <w:spacing w:after="0"/>
              <w:jc w:val="center"/>
              <w:rPr>
                <w:rFonts w:ascii="Arial" w:eastAsia="Yu Mincho" w:hAnsi="Arial" w:cs="Arial"/>
                <w:sz w:val="16"/>
                <w:szCs w:val="16"/>
                <w:lang w:eastAsia="ja-JP"/>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07" w14:textId="77777777" w:rsidR="004A1A57" w:rsidRPr="006C41CB" w:rsidRDefault="004A1A57" w:rsidP="004B2564">
            <w:pPr>
              <w:spacing w:after="0"/>
              <w:jc w:val="center"/>
              <w:rPr>
                <w:rFonts w:ascii="Arial" w:hAnsi="Arial" w:cs="Arial"/>
                <w:sz w:val="16"/>
                <w:szCs w:val="16"/>
                <w:lang w:eastAsia="ja-JP"/>
              </w:rPr>
            </w:pPr>
          </w:p>
        </w:tc>
      </w:tr>
      <w:tr w:rsidR="004A1A57" w:rsidRPr="007E3289" w14:paraId="622EF411" w14:textId="77777777" w:rsidTr="00B14BA3">
        <w:trPr>
          <w:trHeight w:val="192"/>
          <w:jc w:val="center"/>
        </w:trPr>
        <w:tc>
          <w:tcPr>
            <w:tcW w:w="1663" w:type="dxa"/>
            <w:vMerge/>
            <w:tcBorders>
              <w:left w:val="single" w:sz="4" w:space="0" w:color="auto"/>
              <w:right w:val="single" w:sz="4" w:space="0" w:color="auto"/>
            </w:tcBorders>
          </w:tcPr>
          <w:p w14:paraId="622EF409"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0A" w14:textId="77777777" w:rsidR="004A1A57" w:rsidRPr="008A26D0" w:rsidRDefault="004A1A57" w:rsidP="004B2564">
            <w:pPr>
              <w:pStyle w:val="TAL"/>
              <w:keepNext w:val="0"/>
              <w:keepLines w:val="0"/>
              <w:rPr>
                <w:sz w:val="16"/>
                <w:szCs w:val="16"/>
                <w:lang w:val="sv-SE"/>
              </w:rPr>
            </w:pPr>
            <w:r w:rsidRPr="001F078B">
              <w:rPr>
                <w:sz w:val="16"/>
                <w:szCs w:val="16"/>
                <w:lang w:val="sv-SE"/>
              </w:rPr>
              <w:t xml:space="preserve">E-UTRA band </w:t>
            </w:r>
            <w:r w:rsidRPr="008A26D0">
              <w:rPr>
                <w:sz w:val="16"/>
                <w:szCs w:val="16"/>
                <w:lang w:val="sv-SE"/>
              </w:rPr>
              <w:t>2, 25, 70</w:t>
            </w:r>
          </w:p>
        </w:tc>
        <w:tc>
          <w:tcPr>
            <w:tcW w:w="951" w:type="dxa"/>
            <w:tcBorders>
              <w:top w:val="nil"/>
              <w:left w:val="nil"/>
              <w:bottom w:val="single" w:sz="4" w:space="0" w:color="auto"/>
              <w:right w:val="single" w:sz="4" w:space="0" w:color="auto"/>
            </w:tcBorders>
            <w:vAlign w:val="center"/>
          </w:tcPr>
          <w:p w14:paraId="622EF40B" w14:textId="77777777" w:rsidR="004A1A57" w:rsidRPr="006C41CB"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0C" w14:textId="77777777" w:rsidR="004A1A57" w:rsidRPr="006C41CB"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0D" w14:textId="77777777" w:rsidR="004A1A57" w:rsidRPr="006C41CB"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0E"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0F"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0" w14:textId="77777777" w:rsidR="004A1A57" w:rsidRPr="006C41CB" w:rsidRDefault="004A1A57" w:rsidP="004B2564">
            <w:pPr>
              <w:spacing w:after="0"/>
              <w:jc w:val="center"/>
              <w:rPr>
                <w:rFonts w:ascii="Arial" w:hAnsi="Arial" w:cs="Arial"/>
                <w:sz w:val="16"/>
                <w:szCs w:val="16"/>
                <w:lang w:eastAsia="ko-KR"/>
              </w:rPr>
            </w:pPr>
            <w:r w:rsidRPr="00C13819">
              <w:rPr>
                <w:rFonts w:ascii="Arial" w:hAnsi="Arial" w:cs="Arial"/>
                <w:sz w:val="16"/>
                <w:szCs w:val="16"/>
              </w:rPr>
              <w:t>2</w:t>
            </w:r>
          </w:p>
        </w:tc>
      </w:tr>
      <w:tr w:rsidR="004A1A57" w:rsidRPr="007E3289" w14:paraId="622EF41A" w14:textId="77777777" w:rsidTr="00B14BA3">
        <w:trPr>
          <w:trHeight w:val="192"/>
          <w:jc w:val="center"/>
        </w:trPr>
        <w:tc>
          <w:tcPr>
            <w:tcW w:w="1663" w:type="dxa"/>
            <w:vMerge/>
            <w:tcBorders>
              <w:left w:val="single" w:sz="4" w:space="0" w:color="auto"/>
              <w:right w:val="single" w:sz="4" w:space="0" w:color="auto"/>
            </w:tcBorders>
          </w:tcPr>
          <w:p w14:paraId="622EF412"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413" w14:textId="77777777" w:rsidR="004A1A57" w:rsidRPr="001F078B" w:rsidRDefault="004A1A57"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414" w14:textId="77777777" w:rsidR="004A1A57" w:rsidRPr="000D18C0" w:rsidRDefault="004A1A57" w:rsidP="004B2564">
            <w:pPr>
              <w:spacing w:after="0"/>
              <w:jc w:val="right"/>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415"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416" w14:textId="77777777" w:rsidR="004A1A57" w:rsidRPr="000D18C0" w:rsidRDefault="004A1A57" w:rsidP="004B2564">
            <w:pPr>
              <w:spacing w:after="0"/>
              <w:rPr>
                <w:rFonts w:ascii="Arial" w:hAnsi="Arial" w:cs="Arial"/>
                <w:sz w:val="16"/>
                <w:szCs w:val="16"/>
              </w:rPr>
            </w:pPr>
            <w:r w:rsidRPr="00C13819">
              <w:rPr>
                <w:rFonts w:ascii="Arial" w:hAnsi="Arial" w:cs="Arial"/>
                <w:sz w:val="16"/>
                <w:szCs w:val="16"/>
              </w:rPr>
              <w:t>F</w:t>
            </w:r>
            <w:r w:rsidRPr="00C13819">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417"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418" w14:textId="77777777" w:rsidR="004A1A57" w:rsidRPr="000D18C0" w:rsidRDefault="004A1A57" w:rsidP="004B2564">
            <w:pPr>
              <w:spacing w:after="0"/>
              <w:jc w:val="center"/>
              <w:rPr>
                <w:rFonts w:ascii="Arial" w:hAnsi="Arial" w:cs="Arial"/>
                <w:sz w:val="16"/>
                <w:szCs w:val="16"/>
              </w:rPr>
            </w:pPr>
            <w:r w:rsidRPr="00C13819">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419" w14:textId="77777777" w:rsidR="004A1A57" w:rsidRPr="00C13819" w:rsidRDefault="004A1A57" w:rsidP="004B2564">
            <w:pPr>
              <w:spacing w:after="0"/>
              <w:jc w:val="center"/>
              <w:rPr>
                <w:rFonts w:ascii="Arial" w:hAnsi="Arial" w:cs="Arial"/>
                <w:sz w:val="16"/>
                <w:szCs w:val="16"/>
              </w:rPr>
            </w:pPr>
            <w:r>
              <w:rPr>
                <w:rFonts w:ascii="Arial" w:hAnsi="Arial" w:cs="Arial"/>
                <w:sz w:val="16"/>
                <w:szCs w:val="16"/>
              </w:rPr>
              <w:t>5</w:t>
            </w:r>
          </w:p>
        </w:tc>
      </w:tr>
      <w:tr w:rsidR="004A1A57" w:rsidRPr="007E3289" w14:paraId="622EF423" w14:textId="77777777" w:rsidTr="00B14BA3">
        <w:trPr>
          <w:trHeight w:val="192"/>
          <w:jc w:val="center"/>
        </w:trPr>
        <w:tc>
          <w:tcPr>
            <w:tcW w:w="1663" w:type="dxa"/>
            <w:vMerge/>
            <w:tcBorders>
              <w:left w:val="single" w:sz="4" w:space="0" w:color="auto"/>
              <w:right w:val="single" w:sz="4" w:space="0" w:color="auto"/>
            </w:tcBorders>
          </w:tcPr>
          <w:p w14:paraId="622EF41B" w14:textId="77777777" w:rsidR="004A1A57" w:rsidRPr="00A919BF" w:rsidRDefault="004A1A57"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41C" w14:textId="77777777" w:rsidR="004A1A57" w:rsidRPr="00A60D4A" w:rsidRDefault="004A1A57" w:rsidP="004B2564">
            <w:pPr>
              <w:pStyle w:val="TAL"/>
              <w:keepNext w:val="0"/>
              <w:keepLines w:val="0"/>
              <w:rPr>
                <w:rFonts w:cs="Arial"/>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41D" w14:textId="77777777" w:rsidR="004A1A57" w:rsidRPr="00A60D4A" w:rsidRDefault="004A1A57"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41E"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41F" w14:textId="77777777" w:rsidR="004A1A57" w:rsidRPr="00A60D4A" w:rsidRDefault="004A1A57"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420"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421"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422" w14:textId="77777777" w:rsidR="004A1A57" w:rsidRPr="00A60D4A" w:rsidRDefault="004A1A57" w:rsidP="004B2564">
            <w:pPr>
              <w:spacing w:after="0"/>
              <w:jc w:val="center"/>
              <w:rPr>
                <w:rFonts w:ascii="Arial" w:hAnsi="Arial" w:cs="Arial"/>
                <w:sz w:val="16"/>
                <w:szCs w:val="16"/>
              </w:rPr>
            </w:pPr>
            <w:r w:rsidRPr="00A60D4A">
              <w:rPr>
                <w:rFonts w:ascii="Arial" w:hAnsi="Arial" w:cs="Arial"/>
                <w:sz w:val="16"/>
                <w:szCs w:val="16"/>
              </w:rPr>
              <w:t>5</w:t>
            </w:r>
          </w:p>
        </w:tc>
      </w:tr>
      <w:tr w:rsidR="004A1A57" w:rsidRPr="007E3289" w14:paraId="622EF426" w14:textId="77777777" w:rsidTr="00B14BA3">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424" w14:textId="77777777" w:rsidR="004A1A57" w:rsidRDefault="004A1A57"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425" w14:textId="77777777" w:rsidR="004A1A57" w:rsidRPr="003F3AA8" w:rsidRDefault="004A1A57"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427" w14:textId="77777777" w:rsidR="004A1A57" w:rsidRDefault="004A1A57" w:rsidP="008E0943">
      <w:pPr>
        <w:rPr>
          <w:lang w:val="en-US" w:eastAsia="zh-CN"/>
        </w:rPr>
      </w:pPr>
    </w:p>
    <w:p w14:paraId="622EF428" w14:textId="77777777" w:rsidR="004A1A57" w:rsidRPr="005430A5" w:rsidRDefault="004A1A57" w:rsidP="004B2564">
      <w:pPr>
        <w:pStyle w:val="Heading4"/>
        <w:keepNext w:val="0"/>
        <w:keepLines w:val="0"/>
        <w:rPr>
          <w:lang w:val="en-US" w:eastAsia="zh-CN"/>
        </w:rPr>
      </w:pPr>
      <w:r w:rsidRPr="005430A5">
        <w:rPr>
          <w:lang w:val="en-US" w:eastAsia="zh-CN"/>
        </w:rPr>
        <w:t>6.1</w:t>
      </w:r>
      <w:r>
        <w:rPr>
          <w:lang w:val="en-US" w:eastAsia="zh-CN"/>
        </w:rPr>
        <w:t>.27</w:t>
      </w:r>
      <w:r w:rsidRPr="005430A5">
        <w:rPr>
          <w:lang w:val="en-US" w:eastAsia="zh-CN"/>
        </w:rPr>
        <w:t>.</w:t>
      </w:r>
      <w:r w:rsidRPr="005430A5">
        <w:rPr>
          <w:rFonts w:hint="eastAsia"/>
          <w:lang w:val="en-US" w:eastAsia="zh-CN"/>
        </w:rPr>
        <w:t>5</w:t>
      </w:r>
      <w:r w:rsidRPr="005430A5">
        <w:rPr>
          <w:lang w:val="en-US" w:eastAsia="zh-CN"/>
        </w:rPr>
        <w:tab/>
        <w:t>MSD analysis for DC</w:t>
      </w:r>
    </w:p>
    <w:p w14:paraId="622EF429" w14:textId="77777777" w:rsidR="004A1A57" w:rsidRPr="002E6975" w:rsidRDefault="004A1A57"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6.1.27</w:t>
      </w:r>
      <w:r w:rsidRPr="002E6975">
        <w:rPr>
          <w:lang w:val="en-US"/>
        </w:rPr>
        <w:t>.</w:t>
      </w:r>
      <w:r>
        <w:rPr>
          <w:rFonts w:hint="eastAsia"/>
          <w:lang w:val="en-US" w:eastAsia="zh-CN"/>
        </w:rPr>
        <w:t>5</w:t>
      </w:r>
      <w:r w:rsidRPr="002E6975">
        <w:rPr>
          <w:lang w:val="en-US"/>
        </w:rPr>
        <w:t>-1</w:t>
      </w:r>
    </w:p>
    <w:p w14:paraId="622EF42A" w14:textId="77777777" w:rsidR="004A1A57" w:rsidRPr="00802E82" w:rsidRDefault="004A1A57" w:rsidP="004B2564">
      <w:pPr>
        <w:pStyle w:val="TH"/>
        <w:keepNext w:val="0"/>
        <w:keepLines w:val="0"/>
        <w:rPr>
          <w:lang w:eastAsia="zh-CN"/>
        </w:rPr>
      </w:pPr>
      <w:r w:rsidRPr="00802E82">
        <w:rPr>
          <w:lang w:eastAsia="zh-CN"/>
        </w:rPr>
        <w:t xml:space="preserve">Table </w:t>
      </w:r>
      <w:r>
        <w:rPr>
          <w:rFonts w:hint="eastAsia"/>
          <w:lang w:eastAsia="zh-CN"/>
        </w:rPr>
        <w:t>6.1.27.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1A57" w:rsidRPr="00CA1495" w14:paraId="622EF430" w14:textId="77777777" w:rsidTr="00B14BA3">
        <w:trPr>
          <w:trHeight w:val="266"/>
        </w:trPr>
        <w:tc>
          <w:tcPr>
            <w:tcW w:w="3261" w:type="dxa"/>
            <w:shd w:val="clear" w:color="auto" w:fill="auto"/>
            <w:tcMar>
              <w:left w:w="57" w:type="dxa"/>
              <w:right w:w="57" w:type="dxa"/>
            </w:tcMar>
            <w:vAlign w:val="center"/>
          </w:tcPr>
          <w:p w14:paraId="622EF42B" w14:textId="77777777" w:rsidR="004A1A57" w:rsidRPr="00CA1495" w:rsidRDefault="004A1A57" w:rsidP="004B2564">
            <w:pPr>
              <w:spacing w:after="0"/>
              <w:jc w:val="center"/>
              <w:rPr>
                <w:rFonts w:ascii="Arial" w:eastAsia="SimSun" w:hAnsi="Arial"/>
                <w:b/>
                <w:sz w:val="18"/>
                <w:lang w:val="en-US"/>
              </w:rPr>
            </w:pPr>
            <w:bookmarkStart w:id="263" w:name="_Toc460338151"/>
            <w:bookmarkEnd w:id="258"/>
            <w:bookmarkEnd w:id="259"/>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42C"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D"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42E"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42F" w14:textId="77777777" w:rsidR="004A1A57" w:rsidRPr="00CA1495" w:rsidRDefault="004A1A57"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4A1A57" w:rsidRPr="005430A5" w14:paraId="622EF436" w14:textId="77777777" w:rsidTr="00B14BA3">
        <w:trPr>
          <w:trHeight w:val="187"/>
        </w:trPr>
        <w:tc>
          <w:tcPr>
            <w:tcW w:w="3261" w:type="dxa"/>
            <w:shd w:val="clear" w:color="auto" w:fill="auto"/>
            <w:tcMar>
              <w:left w:w="57" w:type="dxa"/>
              <w:right w:w="57" w:type="dxa"/>
            </w:tcMar>
            <w:vAlign w:val="bottom"/>
          </w:tcPr>
          <w:p w14:paraId="622EF43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U</w:t>
            </w:r>
            <w:r w:rsidRPr="005430A5">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43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663</w:t>
            </w:r>
          </w:p>
        </w:tc>
        <w:tc>
          <w:tcPr>
            <w:tcW w:w="1843" w:type="dxa"/>
            <w:tcBorders>
              <w:bottom w:val="single" w:sz="4" w:space="0" w:color="auto"/>
            </w:tcBorders>
            <w:shd w:val="clear" w:color="auto" w:fill="auto"/>
            <w:tcMar>
              <w:left w:w="28" w:type="dxa"/>
              <w:right w:w="28" w:type="dxa"/>
            </w:tcMar>
            <w:vAlign w:val="bottom"/>
          </w:tcPr>
          <w:p w14:paraId="622EF43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w:t>
            </w:r>
          </w:p>
        </w:tc>
        <w:tc>
          <w:tcPr>
            <w:tcW w:w="1842" w:type="dxa"/>
            <w:tcBorders>
              <w:bottom w:val="single" w:sz="4" w:space="0" w:color="auto"/>
            </w:tcBorders>
            <w:shd w:val="clear" w:color="auto" w:fill="auto"/>
            <w:tcMar>
              <w:left w:w="28" w:type="dxa"/>
              <w:right w:w="28" w:type="dxa"/>
            </w:tcMar>
            <w:vAlign w:val="bottom"/>
          </w:tcPr>
          <w:p w14:paraId="622EF43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2496</w:t>
            </w:r>
          </w:p>
        </w:tc>
        <w:tc>
          <w:tcPr>
            <w:tcW w:w="1843" w:type="dxa"/>
            <w:tcBorders>
              <w:bottom w:val="single" w:sz="4" w:space="0" w:color="auto"/>
            </w:tcBorders>
            <w:shd w:val="clear" w:color="auto" w:fill="auto"/>
            <w:tcMar>
              <w:left w:w="28" w:type="dxa"/>
              <w:right w:w="28" w:type="dxa"/>
            </w:tcMar>
            <w:vAlign w:val="bottom"/>
          </w:tcPr>
          <w:p w14:paraId="622EF43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2690</w:t>
            </w:r>
          </w:p>
        </w:tc>
      </w:tr>
      <w:tr w:rsidR="004A1A57" w:rsidRPr="005430A5" w14:paraId="622EF43C" w14:textId="77777777" w:rsidTr="00B14BA3">
        <w:trPr>
          <w:trHeight w:val="187"/>
        </w:trPr>
        <w:tc>
          <w:tcPr>
            <w:tcW w:w="3261" w:type="dxa"/>
            <w:shd w:val="clear" w:color="auto" w:fill="auto"/>
            <w:tcMar>
              <w:left w:w="57" w:type="dxa"/>
              <w:right w:w="57" w:type="dxa"/>
            </w:tcMar>
            <w:vAlign w:val="bottom"/>
          </w:tcPr>
          <w:p w14:paraId="622EF437"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43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43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43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43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2*fx_high</w:t>
            </w:r>
          </w:p>
        </w:tc>
      </w:tr>
      <w:tr w:rsidR="004A1A57" w:rsidRPr="005430A5" w14:paraId="622EF442" w14:textId="77777777" w:rsidTr="00B14BA3">
        <w:trPr>
          <w:trHeight w:val="187"/>
        </w:trPr>
        <w:tc>
          <w:tcPr>
            <w:tcW w:w="3261" w:type="dxa"/>
            <w:shd w:val="clear" w:color="auto" w:fill="auto"/>
            <w:tcMar>
              <w:left w:w="57" w:type="dxa"/>
              <w:right w:w="57" w:type="dxa"/>
            </w:tcMar>
            <w:vAlign w:val="bottom"/>
          </w:tcPr>
          <w:p w14:paraId="622EF43D"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43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1326</w:t>
            </w:r>
          </w:p>
        </w:tc>
        <w:tc>
          <w:tcPr>
            <w:tcW w:w="1843" w:type="dxa"/>
            <w:tcBorders>
              <w:bottom w:val="single" w:sz="4" w:space="0" w:color="auto"/>
            </w:tcBorders>
            <w:shd w:val="clear" w:color="auto" w:fill="auto"/>
            <w:vAlign w:val="bottom"/>
          </w:tcPr>
          <w:p w14:paraId="622EF43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1396</w:t>
            </w:r>
          </w:p>
        </w:tc>
        <w:tc>
          <w:tcPr>
            <w:tcW w:w="1842" w:type="dxa"/>
            <w:tcBorders>
              <w:bottom w:val="single" w:sz="4" w:space="0" w:color="auto"/>
            </w:tcBorders>
            <w:shd w:val="clear" w:color="auto" w:fill="auto"/>
            <w:vAlign w:val="bottom"/>
          </w:tcPr>
          <w:p w14:paraId="622EF44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4992</w:t>
            </w:r>
          </w:p>
        </w:tc>
        <w:tc>
          <w:tcPr>
            <w:tcW w:w="1843" w:type="dxa"/>
            <w:tcBorders>
              <w:bottom w:val="single" w:sz="4" w:space="0" w:color="auto"/>
            </w:tcBorders>
            <w:shd w:val="clear" w:color="auto" w:fill="auto"/>
            <w:vAlign w:val="bottom"/>
          </w:tcPr>
          <w:p w14:paraId="622EF44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5380</w:t>
            </w:r>
          </w:p>
        </w:tc>
      </w:tr>
      <w:tr w:rsidR="004A1A57" w:rsidRPr="005430A5" w14:paraId="622EF448" w14:textId="77777777" w:rsidTr="00B14BA3">
        <w:trPr>
          <w:trHeight w:val="187"/>
        </w:trPr>
        <w:tc>
          <w:tcPr>
            <w:tcW w:w="3261" w:type="dxa"/>
            <w:shd w:val="clear" w:color="auto" w:fill="auto"/>
            <w:tcMar>
              <w:left w:w="57" w:type="dxa"/>
              <w:right w:w="57" w:type="dxa"/>
            </w:tcMar>
            <w:vAlign w:val="bottom"/>
          </w:tcPr>
          <w:p w14:paraId="622EF443"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44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44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44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44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3*fx_high</w:t>
            </w:r>
          </w:p>
        </w:tc>
      </w:tr>
      <w:tr w:rsidR="004A1A57" w:rsidRPr="005430A5" w14:paraId="622EF44E" w14:textId="77777777" w:rsidTr="00B14BA3">
        <w:trPr>
          <w:trHeight w:val="187"/>
        </w:trPr>
        <w:tc>
          <w:tcPr>
            <w:tcW w:w="3261" w:type="dxa"/>
            <w:shd w:val="clear" w:color="auto" w:fill="auto"/>
            <w:tcMar>
              <w:left w:w="57" w:type="dxa"/>
              <w:right w:w="57" w:type="dxa"/>
            </w:tcMar>
            <w:vAlign w:val="bottom"/>
          </w:tcPr>
          <w:p w14:paraId="622EF449" w14:textId="77777777" w:rsidR="004A1A57" w:rsidRPr="005430A5" w:rsidRDefault="004A1A57" w:rsidP="004B2564">
            <w:pPr>
              <w:spacing w:after="0"/>
              <w:rPr>
                <w:rFonts w:ascii="Arial" w:eastAsia="SimSun" w:hAnsi="Arial"/>
                <w:sz w:val="16"/>
                <w:lang w:val="en-US"/>
              </w:rPr>
            </w:pPr>
            <w:r w:rsidRPr="005430A5">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44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1989</w:t>
            </w:r>
          </w:p>
        </w:tc>
        <w:tc>
          <w:tcPr>
            <w:tcW w:w="1843" w:type="dxa"/>
            <w:tcBorders>
              <w:bottom w:val="single" w:sz="4" w:space="0" w:color="auto"/>
            </w:tcBorders>
            <w:shd w:val="clear" w:color="auto" w:fill="auto"/>
            <w:vAlign w:val="bottom"/>
          </w:tcPr>
          <w:p w14:paraId="622EF44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2094</w:t>
            </w:r>
          </w:p>
        </w:tc>
        <w:tc>
          <w:tcPr>
            <w:tcW w:w="1842" w:type="dxa"/>
            <w:tcBorders>
              <w:bottom w:val="single" w:sz="4" w:space="0" w:color="auto"/>
            </w:tcBorders>
            <w:shd w:val="clear" w:color="auto" w:fill="auto"/>
            <w:vAlign w:val="bottom"/>
          </w:tcPr>
          <w:p w14:paraId="622EF44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7488</w:t>
            </w:r>
          </w:p>
        </w:tc>
        <w:tc>
          <w:tcPr>
            <w:tcW w:w="1843" w:type="dxa"/>
            <w:tcBorders>
              <w:bottom w:val="single" w:sz="4" w:space="0" w:color="auto"/>
            </w:tcBorders>
            <w:shd w:val="clear" w:color="auto" w:fill="auto"/>
            <w:vAlign w:val="bottom"/>
          </w:tcPr>
          <w:p w14:paraId="622EF44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8070</w:t>
            </w:r>
          </w:p>
        </w:tc>
      </w:tr>
      <w:tr w:rsidR="004A1A57" w:rsidRPr="005430A5" w14:paraId="622EF454" w14:textId="77777777" w:rsidTr="00B14BA3">
        <w:trPr>
          <w:trHeight w:val="187"/>
        </w:trPr>
        <w:tc>
          <w:tcPr>
            <w:tcW w:w="3261" w:type="dxa"/>
            <w:shd w:val="clear" w:color="auto" w:fill="auto"/>
            <w:tcMar>
              <w:left w:w="57" w:type="dxa"/>
              <w:right w:w="57" w:type="dxa"/>
            </w:tcMar>
            <w:vAlign w:val="bottom"/>
          </w:tcPr>
          <w:p w14:paraId="622EF44F"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 xml:space="preserve">4th </w:t>
            </w:r>
            <w:r w:rsidRPr="005430A5">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45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45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45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45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4*fx_high</w:t>
            </w:r>
          </w:p>
        </w:tc>
      </w:tr>
      <w:tr w:rsidR="004A1A57" w:rsidRPr="005430A5" w14:paraId="622EF45A" w14:textId="77777777" w:rsidTr="00B14BA3">
        <w:trPr>
          <w:trHeight w:val="187"/>
        </w:trPr>
        <w:tc>
          <w:tcPr>
            <w:tcW w:w="3261" w:type="dxa"/>
            <w:shd w:val="clear" w:color="auto" w:fill="auto"/>
            <w:tcMar>
              <w:left w:w="57" w:type="dxa"/>
              <w:right w:w="57" w:type="dxa"/>
            </w:tcMar>
            <w:vAlign w:val="bottom"/>
          </w:tcPr>
          <w:p w14:paraId="622EF455"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4th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5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2652</w:t>
            </w:r>
          </w:p>
        </w:tc>
        <w:tc>
          <w:tcPr>
            <w:tcW w:w="1843" w:type="dxa"/>
            <w:tcBorders>
              <w:bottom w:val="single" w:sz="4" w:space="0" w:color="auto"/>
            </w:tcBorders>
            <w:shd w:val="clear" w:color="auto" w:fill="auto"/>
            <w:vAlign w:val="bottom"/>
          </w:tcPr>
          <w:p w14:paraId="622EF45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2792</w:t>
            </w:r>
          </w:p>
        </w:tc>
        <w:tc>
          <w:tcPr>
            <w:tcW w:w="1842" w:type="dxa"/>
            <w:tcBorders>
              <w:bottom w:val="single" w:sz="4" w:space="0" w:color="auto"/>
            </w:tcBorders>
            <w:shd w:val="clear" w:color="auto" w:fill="auto"/>
            <w:tcMar>
              <w:left w:w="28" w:type="dxa"/>
              <w:right w:w="28" w:type="dxa"/>
            </w:tcMar>
            <w:vAlign w:val="bottom"/>
          </w:tcPr>
          <w:p w14:paraId="622EF45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9984</w:t>
            </w:r>
          </w:p>
        </w:tc>
        <w:tc>
          <w:tcPr>
            <w:tcW w:w="1843" w:type="dxa"/>
            <w:tcBorders>
              <w:bottom w:val="single" w:sz="4" w:space="0" w:color="auto"/>
            </w:tcBorders>
            <w:shd w:val="clear" w:color="auto" w:fill="auto"/>
            <w:vAlign w:val="bottom"/>
          </w:tcPr>
          <w:p w14:paraId="622EF45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10760</w:t>
            </w:r>
          </w:p>
        </w:tc>
      </w:tr>
      <w:tr w:rsidR="004A1A57" w:rsidRPr="005430A5" w14:paraId="622EF460" w14:textId="77777777" w:rsidTr="00B14BA3">
        <w:trPr>
          <w:trHeight w:val="187"/>
        </w:trPr>
        <w:tc>
          <w:tcPr>
            <w:tcW w:w="3261" w:type="dxa"/>
            <w:shd w:val="clear" w:color="auto" w:fill="auto"/>
            <w:tcMar>
              <w:left w:w="57" w:type="dxa"/>
              <w:right w:w="57" w:type="dxa"/>
            </w:tcMar>
            <w:vAlign w:val="bottom"/>
          </w:tcPr>
          <w:p w14:paraId="622EF45B"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5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45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45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45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5*fx_high</w:t>
            </w:r>
          </w:p>
        </w:tc>
      </w:tr>
      <w:tr w:rsidR="004A1A57" w:rsidRPr="005430A5" w14:paraId="622EF466" w14:textId="77777777" w:rsidTr="00B14BA3">
        <w:trPr>
          <w:trHeight w:val="187"/>
        </w:trPr>
        <w:tc>
          <w:tcPr>
            <w:tcW w:w="3261" w:type="dxa"/>
            <w:shd w:val="clear" w:color="auto" w:fill="auto"/>
            <w:tcMar>
              <w:left w:w="57" w:type="dxa"/>
              <w:right w:w="57" w:type="dxa"/>
            </w:tcMar>
            <w:vAlign w:val="bottom"/>
          </w:tcPr>
          <w:p w14:paraId="622EF461"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5th</w:t>
            </w:r>
            <w:r w:rsidRPr="005430A5">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46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3315</w:t>
            </w:r>
          </w:p>
        </w:tc>
        <w:tc>
          <w:tcPr>
            <w:tcW w:w="1843" w:type="dxa"/>
            <w:tcBorders>
              <w:bottom w:val="single" w:sz="4" w:space="0" w:color="auto"/>
            </w:tcBorders>
            <w:shd w:val="clear" w:color="auto" w:fill="auto"/>
            <w:vAlign w:val="bottom"/>
          </w:tcPr>
          <w:p w14:paraId="622EF46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3490</w:t>
            </w:r>
          </w:p>
        </w:tc>
        <w:tc>
          <w:tcPr>
            <w:tcW w:w="1842" w:type="dxa"/>
            <w:tcBorders>
              <w:bottom w:val="single" w:sz="4" w:space="0" w:color="auto"/>
            </w:tcBorders>
            <w:shd w:val="clear" w:color="auto" w:fill="auto"/>
            <w:vAlign w:val="bottom"/>
          </w:tcPr>
          <w:p w14:paraId="622EF46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12480</w:t>
            </w:r>
          </w:p>
        </w:tc>
        <w:tc>
          <w:tcPr>
            <w:tcW w:w="1843" w:type="dxa"/>
            <w:tcBorders>
              <w:bottom w:val="single" w:sz="4" w:space="0" w:color="auto"/>
            </w:tcBorders>
            <w:shd w:val="clear" w:color="auto" w:fill="auto"/>
            <w:vAlign w:val="bottom"/>
          </w:tcPr>
          <w:p w14:paraId="622EF46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13450</w:t>
            </w:r>
          </w:p>
        </w:tc>
      </w:tr>
      <w:tr w:rsidR="004A1A57" w:rsidRPr="005430A5" w14:paraId="622EF46C" w14:textId="77777777" w:rsidTr="00B14BA3">
        <w:trPr>
          <w:trHeight w:val="187"/>
        </w:trPr>
        <w:tc>
          <w:tcPr>
            <w:tcW w:w="3261" w:type="dxa"/>
            <w:shd w:val="clear" w:color="auto" w:fill="auto"/>
            <w:tcMar>
              <w:left w:w="57" w:type="dxa"/>
              <w:right w:w="57" w:type="dxa"/>
            </w:tcMar>
            <w:vAlign w:val="bottom"/>
          </w:tcPr>
          <w:p w14:paraId="622EF467"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46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46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46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46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6*fx_high</w:t>
            </w:r>
          </w:p>
        </w:tc>
      </w:tr>
      <w:tr w:rsidR="004A1A57" w:rsidRPr="005430A5" w14:paraId="622EF472" w14:textId="77777777" w:rsidTr="00B14BA3">
        <w:trPr>
          <w:trHeight w:val="187"/>
        </w:trPr>
        <w:tc>
          <w:tcPr>
            <w:tcW w:w="3261" w:type="dxa"/>
            <w:shd w:val="clear" w:color="auto" w:fill="auto"/>
            <w:tcMar>
              <w:left w:w="57" w:type="dxa"/>
              <w:right w:w="57" w:type="dxa"/>
            </w:tcMar>
            <w:vAlign w:val="bottom"/>
          </w:tcPr>
          <w:p w14:paraId="622EF46D"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6th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6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3978</w:t>
            </w:r>
          </w:p>
        </w:tc>
        <w:tc>
          <w:tcPr>
            <w:tcW w:w="1843" w:type="dxa"/>
            <w:shd w:val="clear" w:color="auto" w:fill="auto"/>
            <w:vAlign w:val="bottom"/>
          </w:tcPr>
          <w:p w14:paraId="622EF46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4188</w:t>
            </w:r>
          </w:p>
        </w:tc>
        <w:tc>
          <w:tcPr>
            <w:tcW w:w="1842" w:type="dxa"/>
            <w:shd w:val="clear" w:color="auto" w:fill="auto"/>
            <w:vAlign w:val="bottom"/>
          </w:tcPr>
          <w:p w14:paraId="622EF47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14976</w:t>
            </w:r>
          </w:p>
        </w:tc>
        <w:tc>
          <w:tcPr>
            <w:tcW w:w="1843" w:type="dxa"/>
            <w:shd w:val="clear" w:color="auto" w:fill="auto"/>
            <w:vAlign w:val="bottom"/>
          </w:tcPr>
          <w:p w14:paraId="622EF47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16140</w:t>
            </w:r>
          </w:p>
        </w:tc>
      </w:tr>
      <w:tr w:rsidR="004A1A57" w:rsidRPr="005430A5" w14:paraId="622EF478" w14:textId="77777777" w:rsidTr="00B14BA3">
        <w:trPr>
          <w:trHeight w:val="187"/>
        </w:trPr>
        <w:tc>
          <w:tcPr>
            <w:tcW w:w="3261" w:type="dxa"/>
            <w:shd w:val="clear" w:color="auto" w:fill="auto"/>
            <w:tcMar>
              <w:left w:w="57" w:type="dxa"/>
              <w:right w:w="57" w:type="dxa"/>
            </w:tcMar>
            <w:vAlign w:val="bottom"/>
          </w:tcPr>
          <w:p w14:paraId="622EF473"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47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fy_low</w:t>
            </w:r>
          </w:p>
        </w:tc>
        <w:tc>
          <w:tcPr>
            <w:tcW w:w="1843" w:type="dxa"/>
            <w:shd w:val="clear" w:color="auto" w:fill="auto"/>
            <w:vAlign w:val="bottom"/>
          </w:tcPr>
          <w:p w14:paraId="622EF47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47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7*fx_low</w:t>
            </w:r>
          </w:p>
        </w:tc>
        <w:tc>
          <w:tcPr>
            <w:tcW w:w="1843" w:type="dxa"/>
            <w:shd w:val="clear" w:color="auto" w:fill="auto"/>
            <w:vAlign w:val="bottom"/>
          </w:tcPr>
          <w:p w14:paraId="622EF47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eastAsia="SimSun" w:hAnsi="Arial" w:cs="Arial"/>
                <w:sz w:val="16"/>
                <w:szCs w:val="18"/>
                <w:lang w:val="en-US"/>
              </w:rPr>
              <w:t>7*fx_high</w:t>
            </w:r>
          </w:p>
        </w:tc>
      </w:tr>
      <w:tr w:rsidR="004A1A57" w:rsidRPr="005430A5" w14:paraId="622EF47E" w14:textId="77777777" w:rsidTr="00B14BA3">
        <w:trPr>
          <w:trHeight w:val="187"/>
        </w:trPr>
        <w:tc>
          <w:tcPr>
            <w:tcW w:w="3261" w:type="dxa"/>
            <w:shd w:val="clear" w:color="auto" w:fill="auto"/>
            <w:tcMar>
              <w:left w:w="57" w:type="dxa"/>
              <w:right w:w="57" w:type="dxa"/>
            </w:tcMar>
            <w:vAlign w:val="bottom"/>
          </w:tcPr>
          <w:p w14:paraId="622EF479" w14:textId="77777777" w:rsidR="004A1A57" w:rsidRPr="005430A5" w:rsidRDefault="004A1A57" w:rsidP="004B2564">
            <w:pPr>
              <w:spacing w:after="0"/>
              <w:rPr>
                <w:rFonts w:ascii="Arial" w:eastAsia="SimSun" w:hAnsi="Arial"/>
                <w:sz w:val="16"/>
                <w:lang w:val="en-US"/>
              </w:rPr>
            </w:pPr>
            <w:r w:rsidRPr="005430A5">
              <w:rPr>
                <w:rFonts w:ascii="Arial" w:eastAsia="SimSun" w:hAnsi="Arial" w:hint="eastAsia"/>
                <w:sz w:val="16"/>
                <w:lang w:val="en-US"/>
              </w:rPr>
              <w:t>7th</w:t>
            </w:r>
            <w:r w:rsidRPr="005430A5">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47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4641</w:t>
            </w:r>
          </w:p>
        </w:tc>
        <w:tc>
          <w:tcPr>
            <w:tcW w:w="1843" w:type="dxa"/>
            <w:shd w:val="clear" w:color="auto" w:fill="auto"/>
            <w:vAlign w:val="bottom"/>
          </w:tcPr>
          <w:p w14:paraId="622EF47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4886</w:t>
            </w:r>
          </w:p>
        </w:tc>
        <w:tc>
          <w:tcPr>
            <w:tcW w:w="1842" w:type="dxa"/>
            <w:shd w:val="clear" w:color="auto" w:fill="auto"/>
            <w:vAlign w:val="bottom"/>
          </w:tcPr>
          <w:p w14:paraId="622EF47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17472</w:t>
            </w:r>
          </w:p>
        </w:tc>
        <w:tc>
          <w:tcPr>
            <w:tcW w:w="1843" w:type="dxa"/>
            <w:shd w:val="clear" w:color="auto" w:fill="auto"/>
            <w:vAlign w:val="bottom"/>
          </w:tcPr>
          <w:p w14:paraId="622EF47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18830</w:t>
            </w:r>
          </w:p>
        </w:tc>
      </w:tr>
      <w:tr w:rsidR="004A1A57" w:rsidRPr="005430A5" w14:paraId="622EF484" w14:textId="77777777" w:rsidTr="00B14BA3">
        <w:trPr>
          <w:trHeight w:val="187"/>
        </w:trPr>
        <w:tc>
          <w:tcPr>
            <w:tcW w:w="3261" w:type="dxa"/>
            <w:shd w:val="clear" w:color="auto" w:fill="auto"/>
            <w:tcMar>
              <w:left w:w="57" w:type="dxa"/>
              <w:right w:w="57" w:type="dxa"/>
            </w:tcMar>
            <w:vAlign w:val="bottom"/>
          </w:tcPr>
          <w:p w14:paraId="622EF47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48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fx_low|</w:t>
            </w:r>
          </w:p>
        </w:tc>
        <w:tc>
          <w:tcPr>
            <w:tcW w:w="1843" w:type="dxa"/>
            <w:shd w:val="clear" w:color="auto" w:fill="auto"/>
            <w:vAlign w:val="bottom"/>
          </w:tcPr>
          <w:p w14:paraId="622EF48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fx_high|</w:t>
            </w:r>
          </w:p>
        </w:tc>
        <w:tc>
          <w:tcPr>
            <w:tcW w:w="1842" w:type="dxa"/>
            <w:shd w:val="clear" w:color="auto" w:fill="auto"/>
            <w:vAlign w:val="bottom"/>
          </w:tcPr>
          <w:p w14:paraId="622EF48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fx_low|</w:t>
            </w:r>
          </w:p>
        </w:tc>
        <w:tc>
          <w:tcPr>
            <w:tcW w:w="1843" w:type="dxa"/>
            <w:shd w:val="clear" w:color="auto" w:fill="auto"/>
            <w:vAlign w:val="bottom"/>
          </w:tcPr>
          <w:p w14:paraId="622EF48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fx_high|</w:t>
            </w:r>
          </w:p>
        </w:tc>
      </w:tr>
      <w:tr w:rsidR="004A1A57" w:rsidRPr="005430A5" w14:paraId="622EF48A" w14:textId="77777777" w:rsidTr="00B14BA3">
        <w:trPr>
          <w:trHeight w:val="187"/>
        </w:trPr>
        <w:tc>
          <w:tcPr>
            <w:tcW w:w="3261" w:type="dxa"/>
            <w:shd w:val="clear" w:color="auto" w:fill="auto"/>
            <w:tcMar>
              <w:left w:w="57" w:type="dxa"/>
              <w:right w:w="57" w:type="dxa"/>
            </w:tcMar>
            <w:vAlign w:val="bottom"/>
          </w:tcPr>
          <w:p w14:paraId="622EF48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8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2027</w:t>
            </w:r>
          </w:p>
        </w:tc>
        <w:tc>
          <w:tcPr>
            <w:tcW w:w="1843" w:type="dxa"/>
            <w:shd w:val="clear" w:color="auto" w:fill="auto"/>
            <w:vAlign w:val="bottom"/>
          </w:tcPr>
          <w:p w14:paraId="622EF48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1798</w:t>
            </w:r>
          </w:p>
        </w:tc>
        <w:tc>
          <w:tcPr>
            <w:tcW w:w="1842" w:type="dxa"/>
            <w:shd w:val="clear" w:color="auto" w:fill="auto"/>
            <w:vAlign w:val="bottom"/>
          </w:tcPr>
          <w:p w14:paraId="622EF48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3159</w:t>
            </w:r>
          </w:p>
        </w:tc>
        <w:tc>
          <w:tcPr>
            <w:tcW w:w="1843" w:type="dxa"/>
            <w:shd w:val="clear" w:color="auto" w:fill="auto"/>
            <w:vAlign w:val="bottom"/>
          </w:tcPr>
          <w:p w14:paraId="622EF48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3388</w:t>
            </w:r>
          </w:p>
        </w:tc>
      </w:tr>
      <w:tr w:rsidR="004A1A57" w:rsidRPr="005430A5" w14:paraId="622EF490" w14:textId="77777777" w:rsidTr="00B14BA3">
        <w:trPr>
          <w:trHeight w:val="187"/>
        </w:trPr>
        <w:tc>
          <w:tcPr>
            <w:tcW w:w="3261" w:type="dxa"/>
            <w:shd w:val="clear" w:color="auto" w:fill="auto"/>
            <w:tcMar>
              <w:left w:w="57" w:type="dxa"/>
              <w:right w:w="57" w:type="dxa"/>
            </w:tcMar>
            <w:vAlign w:val="bottom"/>
          </w:tcPr>
          <w:p w14:paraId="622EF48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8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2*fx_low|</w:t>
            </w:r>
          </w:p>
        </w:tc>
        <w:tc>
          <w:tcPr>
            <w:tcW w:w="1843" w:type="dxa"/>
            <w:shd w:val="clear" w:color="auto" w:fill="auto"/>
            <w:vAlign w:val="bottom"/>
          </w:tcPr>
          <w:p w14:paraId="622EF48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2*fx_high|</w:t>
            </w:r>
          </w:p>
        </w:tc>
        <w:tc>
          <w:tcPr>
            <w:tcW w:w="1842" w:type="dxa"/>
            <w:shd w:val="clear" w:color="auto" w:fill="auto"/>
            <w:vAlign w:val="bottom"/>
          </w:tcPr>
          <w:p w14:paraId="622EF48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fx_high|</w:t>
            </w:r>
          </w:p>
        </w:tc>
        <w:tc>
          <w:tcPr>
            <w:tcW w:w="1843" w:type="dxa"/>
            <w:shd w:val="clear" w:color="auto" w:fill="auto"/>
            <w:vAlign w:val="bottom"/>
          </w:tcPr>
          <w:p w14:paraId="622EF48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fx_low|</w:t>
            </w:r>
          </w:p>
        </w:tc>
      </w:tr>
      <w:tr w:rsidR="004A1A57" w:rsidRPr="005430A5" w14:paraId="622EF496" w14:textId="77777777" w:rsidTr="00B14BA3">
        <w:trPr>
          <w:trHeight w:val="187"/>
        </w:trPr>
        <w:tc>
          <w:tcPr>
            <w:tcW w:w="3261" w:type="dxa"/>
            <w:shd w:val="clear" w:color="auto" w:fill="auto"/>
            <w:tcMar>
              <w:left w:w="57" w:type="dxa"/>
              <w:right w:w="57" w:type="dxa"/>
            </w:tcMar>
            <w:vAlign w:val="bottom"/>
          </w:tcPr>
          <w:p w14:paraId="622EF49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1364</w:t>
            </w:r>
          </w:p>
        </w:tc>
        <w:tc>
          <w:tcPr>
            <w:tcW w:w="1843" w:type="dxa"/>
            <w:shd w:val="clear" w:color="auto" w:fill="auto"/>
            <w:vAlign w:val="bottom"/>
          </w:tcPr>
          <w:p w14:paraId="622EF49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1100</w:t>
            </w:r>
          </w:p>
        </w:tc>
        <w:tc>
          <w:tcPr>
            <w:tcW w:w="1842" w:type="dxa"/>
            <w:shd w:val="clear" w:color="auto" w:fill="auto"/>
            <w:vAlign w:val="bottom"/>
          </w:tcPr>
          <w:p w14:paraId="622EF49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4294</w:t>
            </w:r>
          </w:p>
        </w:tc>
        <w:tc>
          <w:tcPr>
            <w:tcW w:w="1843" w:type="dxa"/>
            <w:shd w:val="clear" w:color="auto" w:fill="auto"/>
            <w:vAlign w:val="bottom"/>
          </w:tcPr>
          <w:p w14:paraId="622EF49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4717</w:t>
            </w:r>
          </w:p>
        </w:tc>
      </w:tr>
      <w:tr w:rsidR="004A1A57" w:rsidRPr="005430A5" w14:paraId="622EF49C" w14:textId="77777777" w:rsidTr="00B14BA3">
        <w:trPr>
          <w:trHeight w:val="187"/>
        </w:trPr>
        <w:tc>
          <w:tcPr>
            <w:tcW w:w="3261" w:type="dxa"/>
            <w:shd w:val="clear" w:color="auto" w:fill="auto"/>
            <w:tcMar>
              <w:left w:w="57" w:type="dxa"/>
              <w:right w:w="57" w:type="dxa"/>
            </w:tcMar>
            <w:vAlign w:val="bottom"/>
          </w:tcPr>
          <w:p w14:paraId="622EF49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49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fy_low|</w:t>
            </w:r>
          </w:p>
        </w:tc>
        <w:tc>
          <w:tcPr>
            <w:tcW w:w="1843" w:type="dxa"/>
            <w:shd w:val="clear" w:color="auto" w:fill="auto"/>
            <w:vAlign w:val="bottom"/>
          </w:tcPr>
          <w:p w14:paraId="622EF49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fy_high|</w:t>
            </w:r>
          </w:p>
        </w:tc>
        <w:tc>
          <w:tcPr>
            <w:tcW w:w="1842" w:type="dxa"/>
            <w:shd w:val="clear" w:color="auto" w:fill="auto"/>
            <w:vAlign w:val="bottom"/>
          </w:tcPr>
          <w:p w14:paraId="622EF49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fx_low|</w:t>
            </w:r>
          </w:p>
        </w:tc>
        <w:tc>
          <w:tcPr>
            <w:tcW w:w="1843" w:type="dxa"/>
            <w:shd w:val="clear" w:color="auto" w:fill="auto"/>
            <w:vAlign w:val="bottom"/>
          </w:tcPr>
          <w:p w14:paraId="622EF49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fx_high|</w:t>
            </w:r>
          </w:p>
        </w:tc>
      </w:tr>
      <w:tr w:rsidR="004A1A57" w:rsidRPr="005430A5" w14:paraId="622EF4A2" w14:textId="77777777" w:rsidTr="00B14BA3">
        <w:trPr>
          <w:trHeight w:val="187"/>
        </w:trPr>
        <w:tc>
          <w:tcPr>
            <w:tcW w:w="3261" w:type="dxa"/>
            <w:shd w:val="clear" w:color="auto" w:fill="auto"/>
            <w:tcMar>
              <w:left w:w="57" w:type="dxa"/>
              <w:right w:w="57" w:type="dxa"/>
            </w:tcMar>
            <w:vAlign w:val="bottom"/>
          </w:tcPr>
          <w:p w14:paraId="622EF49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9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3822</w:t>
            </w:r>
          </w:p>
        </w:tc>
        <w:tc>
          <w:tcPr>
            <w:tcW w:w="1843" w:type="dxa"/>
            <w:shd w:val="clear" w:color="auto" w:fill="auto"/>
            <w:vAlign w:val="bottom"/>
          </w:tcPr>
          <w:p w14:paraId="622EF49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4086</w:t>
            </w:r>
          </w:p>
        </w:tc>
        <w:tc>
          <w:tcPr>
            <w:tcW w:w="1842" w:type="dxa"/>
            <w:shd w:val="clear" w:color="auto" w:fill="auto"/>
            <w:vAlign w:val="bottom"/>
          </w:tcPr>
          <w:p w14:paraId="622EF4A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5655</w:t>
            </w:r>
          </w:p>
        </w:tc>
        <w:tc>
          <w:tcPr>
            <w:tcW w:w="1843" w:type="dxa"/>
            <w:shd w:val="clear" w:color="auto" w:fill="auto"/>
            <w:vAlign w:val="bottom"/>
          </w:tcPr>
          <w:p w14:paraId="622EF4A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6078</w:t>
            </w:r>
          </w:p>
        </w:tc>
      </w:tr>
      <w:tr w:rsidR="004A1A57" w:rsidRPr="005430A5" w14:paraId="622EF4A8" w14:textId="77777777" w:rsidTr="00B14BA3">
        <w:trPr>
          <w:trHeight w:val="187"/>
        </w:trPr>
        <w:tc>
          <w:tcPr>
            <w:tcW w:w="3261" w:type="dxa"/>
            <w:shd w:val="clear" w:color="auto" w:fill="auto"/>
            <w:tcMar>
              <w:left w:w="57" w:type="dxa"/>
              <w:right w:w="57" w:type="dxa"/>
            </w:tcMar>
            <w:vAlign w:val="bottom"/>
          </w:tcPr>
          <w:p w14:paraId="622EF4A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A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fy_high|</w:t>
            </w:r>
          </w:p>
        </w:tc>
        <w:tc>
          <w:tcPr>
            <w:tcW w:w="1843" w:type="dxa"/>
            <w:shd w:val="clear" w:color="auto" w:fill="auto"/>
            <w:vAlign w:val="bottom"/>
          </w:tcPr>
          <w:p w14:paraId="622EF4A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2*fy_low|</w:t>
            </w:r>
          </w:p>
        </w:tc>
        <w:tc>
          <w:tcPr>
            <w:tcW w:w="1842" w:type="dxa"/>
            <w:shd w:val="clear" w:color="auto" w:fill="auto"/>
            <w:vAlign w:val="bottom"/>
          </w:tcPr>
          <w:p w14:paraId="622EF4A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+2* fy_low|</w:t>
            </w:r>
          </w:p>
        </w:tc>
        <w:tc>
          <w:tcPr>
            <w:tcW w:w="1843" w:type="dxa"/>
            <w:shd w:val="clear" w:color="auto" w:fill="auto"/>
            <w:vAlign w:val="bottom"/>
          </w:tcPr>
          <w:p w14:paraId="622EF4A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+2* fy_high|</w:t>
            </w:r>
          </w:p>
        </w:tc>
      </w:tr>
      <w:tr w:rsidR="004A1A57" w:rsidRPr="005430A5" w14:paraId="622EF4AE" w14:textId="77777777" w:rsidTr="00B14BA3">
        <w:trPr>
          <w:trHeight w:val="187"/>
        </w:trPr>
        <w:tc>
          <w:tcPr>
            <w:tcW w:w="3261" w:type="dxa"/>
            <w:shd w:val="clear" w:color="auto" w:fill="auto"/>
            <w:tcMar>
              <w:left w:w="57" w:type="dxa"/>
              <w:right w:w="57" w:type="dxa"/>
            </w:tcMar>
            <w:vAlign w:val="bottom"/>
          </w:tcPr>
          <w:p w14:paraId="622EF4A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A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4054</w:t>
            </w:r>
          </w:p>
        </w:tc>
        <w:tc>
          <w:tcPr>
            <w:tcW w:w="1843" w:type="dxa"/>
            <w:shd w:val="clear" w:color="auto" w:fill="auto"/>
            <w:vAlign w:val="bottom"/>
          </w:tcPr>
          <w:p w14:paraId="622EF4A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3596</w:t>
            </w:r>
          </w:p>
        </w:tc>
        <w:tc>
          <w:tcPr>
            <w:tcW w:w="1842" w:type="dxa"/>
            <w:shd w:val="clear" w:color="auto" w:fill="auto"/>
            <w:vAlign w:val="bottom"/>
          </w:tcPr>
          <w:p w14:paraId="622EF4A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6318</w:t>
            </w:r>
          </w:p>
        </w:tc>
        <w:tc>
          <w:tcPr>
            <w:tcW w:w="1843" w:type="dxa"/>
            <w:shd w:val="clear" w:color="auto" w:fill="auto"/>
            <w:vAlign w:val="bottom"/>
          </w:tcPr>
          <w:p w14:paraId="622EF4A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6776</w:t>
            </w:r>
          </w:p>
        </w:tc>
      </w:tr>
      <w:tr w:rsidR="004A1A57" w:rsidRPr="005430A5" w14:paraId="622EF4B4" w14:textId="77777777" w:rsidTr="00B14BA3">
        <w:trPr>
          <w:trHeight w:val="187"/>
        </w:trPr>
        <w:tc>
          <w:tcPr>
            <w:tcW w:w="3261" w:type="dxa"/>
            <w:shd w:val="clear" w:color="auto" w:fill="auto"/>
            <w:tcMar>
              <w:left w:w="57" w:type="dxa"/>
              <w:right w:w="57" w:type="dxa"/>
            </w:tcMar>
            <w:vAlign w:val="bottom"/>
          </w:tcPr>
          <w:p w14:paraId="622EF4A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fy_high|</w:t>
            </w:r>
          </w:p>
        </w:tc>
        <w:tc>
          <w:tcPr>
            <w:tcW w:w="1843" w:type="dxa"/>
            <w:shd w:val="clear" w:color="auto" w:fill="auto"/>
            <w:vAlign w:val="bottom"/>
          </w:tcPr>
          <w:p w14:paraId="622EF4B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 1*fy_low|</w:t>
            </w:r>
          </w:p>
        </w:tc>
        <w:tc>
          <w:tcPr>
            <w:tcW w:w="1842" w:type="dxa"/>
            <w:shd w:val="clear" w:color="auto" w:fill="auto"/>
            <w:vAlign w:val="bottom"/>
          </w:tcPr>
          <w:p w14:paraId="622EF4B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1*fx_high|</w:t>
            </w:r>
          </w:p>
        </w:tc>
        <w:tc>
          <w:tcPr>
            <w:tcW w:w="1843" w:type="dxa"/>
            <w:shd w:val="clear" w:color="auto" w:fill="auto"/>
            <w:vAlign w:val="bottom"/>
          </w:tcPr>
          <w:p w14:paraId="622EF4B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1*fx_low|</w:t>
            </w:r>
          </w:p>
        </w:tc>
      </w:tr>
      <w:tr w:rsidR="004A1A57" w:rsidRPr="005430A5" w14:paraId="622EF4BA" w14:textId="77777777" w:rsidTr="00B14BA3">
        <w:trPr>
          <w:trHeight w:val="187"/>
        </w:trPr>
        <w:tc>
          <w:tcPr>
            <w:tcW w:w="3261" w:type="dxa"/>
            <w:shd w:val="clear" w:color="auto" w:fill="auto"/>
            <w:tcMar>
              <w:left w:w="57" w:type="dxa"/>
              <w:right w:w="57" w:type="dxa"/>
            </w:tcMar>
            <w:vAlign w:val="bottom"/>
          </w:tcPr>
          <w:p w14:paraId="622EF4B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B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701</w:t>
            </w:r>
          </w:p>
        </w:tc>
        <w:tc>
          <w:tcPr>
            <w:tcW w:w="1843" w:type="dxa"/>
            <w:shd w:val="clear" w:color="auto" w:fill="auto"/>
            <w:vAlign w:val="bottom"/>
          </w:tcPr>
          <w:p w14:paraId="622EF4B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402</w:t>
            </w:r>
          </w:p>
        </w:tc>
        <w:tc>
          <w:tcPr>
            <w:tcW w:w="1842" w:type="dxa"/>
            <w:shd w:val="clear" w:color="auto" w:fill="auto"/>
            <w:vAlign w:val="bottom"/>
          </w:tcPr>
          <w:p w14:paraId="622EF4B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6790</w:t>
            </w:r>
          </w:p>
        </w:tc>
        <w:tc>
          <w:tcPr>
            <w:tcW w:w="1843" w:type="dxa"/>
            <w:shd w:val="clear" w:color="auto" w:fill="auto"/>
            <w:vAlign w:val="bottom"/>
          </w:tcPr>
          <w:p w14:paraId="622EF4B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7407</w:t>
            </w:r>
          </w:p>
        </w:tc>
      </w:tr>
      <w:tr w:rsidR="004A1A57" w:rsidRPr="005430A5" w14:paraId="622EF4C0" w14:textId="77777777" w:rsidTr="00B14BA3">
        <w:trPr>
          <w:trHeight w:val="187"/>
        </w:trPr>
        <w:tc>
          <w:tcPr>
            <w:tcW w:w="3261" w:type="dxa"/>
            <w:shd w:val="clear" w:color="auto" w:fill="auto"/>
            <w:tcMar>
              <w:left w:w="57" w:type="dxa"/>
              <w:right w:w="57" w:type="dxa"/>
            </w:tcMar>
            <w:vAlign w:val="bottom"/>
          </w:tcPr>
          <w:p w14:paraId="622EF4B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4B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|3*fx_low +1* fy_low|</w:t>
            </w:r>
          </w:p>
        </w:tc>
        <w:tc>
          <w:tcPr>
            <w:tcW w:w="1843" w:type="dxa"/>
            <w:shd w:val="clear" w:color="auto" w:fill="auto"/>
            <w:vAlign w:val="bottom"/>
          </w:tcPr>
          <w:p w14:paraId="622EF4B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|3*fx_high +1* fy_high|</w:t>
            </w:r>
          </w:p>
        </w:tc>
        <w:tc>
          <w:tcPr>
            <w:tcW w:w="1842" w:type="dxa"/>
            <w:shd w:val="clear" w:color="auto" w:fill="auto"/>
            <w:vAlign w:val="bottom"/>
          </w:tcPr>
          <w:p w14:paraId="622EF4B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|3*fy_low + 1*fx_low|</w:t>
            </w:r>
          </w:p>
        </w:tc>
        <w:tc>
          <w:tcPr>
            <w:tcW w:w="1843" w:type="dxa"/>
            <w:shd w:val="clear" w:color="auto" w:fill="auto"/>
            <w:vAlign w:val="bottom"/>
          </w:tcPr>
          <w:p w14:paraId="622EF4B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|3*fy_high + 1*fx_high|</w:t>
            </w:r>
          </w:p>
        </w:tc>
      </w:tr>
      <w:tr w:rsidR="004A1A57" w:rsidRPr="005430A5" w14:paraId="622EF4C6" w14:textId="77777777" w:rsidTr="00B14BA3">
        <w:trPr>
          <w:trHeight w:val="187"/>
        </w:trPr>
        <w:tc>
          <w:tcPr>
            <w:tcW w:w="3261" w:type="dxa"/>
            <w:shd w:val="clear" w:color="auto" w:fill="auto"/>
            <w:tcMar>
              <w:left w:w="57" w:type="dxa"/>
              <w:right w:w="57" w:type="dxa"/>
            </w:tcMar>
            <w:vAlign w:val="bottom"/>
          </w:tcPr>
          <w:p w14:paraId="622EF4C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4485</w:t>
            </w:r>
          </w:p>
        </w:tc>
        <w:tc>
          <w:tcPr>
            <w:tcW w:w="1843" w:type="dxa"/>
            <w:shd w:val="clear" w:color="auto" w:fill="auto"/>
            <w:vAlign w:val="bottom"/>
          </w:tcPr>
          <w:p w14:paraId="622EF4C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4784</w:t>
            </w:r>
          </w:p>
        </w:tc>
        <w:tc>
          <w:tcPr>
            <w:tcW w:w="1842" w:type="dxa"/>
            <w:shd w:val="clear" w:color="auto" w:fill="auto"/>
            <w:vAlign w:val="bottom"/>
          </w:tcPr>
          <w:p w14:paraId="622EF4C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8151</w:t>
            </w:r>
          </w:p>
        </w:tc>
        <w:tc>
          <w:tcPr>
            <w:tcW w:w="1843" w:type="dxa"/>
            <w:shd w:val="clear" w:color="auto" w:fill="auto"/>
            <w:vAlign w:val="bottom"/>
          </w:tcPr>
          <w:p w14:paraId="622EF4C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8768</w:t>
            </w:r>
          </w:p>
        </w:tc>
      </w:tr>
      <w:tr w:rsidR="004A1A57" w:rsidRPr="005430A5" w14:paraId="622EF4CC" w14:textId="77777777" w:rsidTr="00B14BA3">
        <w:trPr>
          <w:trHeight w:val="187"/>
        </w:trPr>
        <w:tc>
          <w:tcPr>
            <w:tcW w:w="3261" w:type="dxa"/>
            <w:shd w:val="clear" w:color="auto" w:fill="auto"/>
            <w:tcMar>
              <w:left w:w="57" w:type="dxa"/>
              <w:right w:w="57" w:type="dxa"/>
            </w:tcMar>
            <w:vAlign w:val="bottom"/>
          </w:tcPr>
          <w:p w14:paraId="622EF4C7"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C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4*fy_high|</w:t>
            </w:r>
          </w:p>
        </w:tc>
        <w:tc>
          <w:tcPr>
            <w:tcW w:w="1843" w:type="dxa"/>
            <w:shd w:val="clear" w:color="auto" w:fill="auto"/>
            <w:vAlign w:val="bottom"/>
          </w:tcPr>
          <w:p w14:paraId="622EF4C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4*fy_low|</w:t>
            </w:r>
          </w:p>
        </w:tc>
        <w:tc>
          <w:tcPr>
            <w:tcW w:w="1842" w:type="dxa"/>
            <w:shd w:val="clear" w:color="auto" w:fill="auto"/>
            <w:vAlign w:val="bottom"/>
          </w:tcPr>
          <w:p w14:paraId="622EF4C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4*fx_high|</w:t>
            </w:r>
          </w:p>
        </w:tc>
        <w:tc>
          <w:tcPr>
            <w:tcW w:w="1843" w:type="dxa"/>
            <w:shd w:val="clear" w:color="auto" w:fill="auto"/>
            <w:vAlign w:val="bottom"/>
          </w:tcPr>
          <w:p w14:paraId="622EF4C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4*fx_low|</w:t>
            </w:r>
          </w:p>
        </w:tc>
      </w:tr>
      <w:tr w:rsidR="004A1A57" w:rsidRPr="005430A5" w14:paraId="622EF4D2" w14:textId="77777777" w:rsidTr="00B14BA3">
        <w:trPr>
          <w:trHeight w:val="187"/>
        </w:trPr>
        <w:tc>
          <w:tcPr>
            <w:tcW w:w="3261" w:type="dxa"/>
            <w:shd w:val="clear" w:color="auto" w:fill="auto"/>
            <w:tcMar>
              <w:left w:w="57" w:type="dxa"/>
              <w:right w:w="57" w:type="dxa"/>
            </w:tcMar>
            <w:vAlign w:val="bottom"/>
          </w:tcPr>
          <w:p w14:paraId="622EF4CD"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C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10097</w:t>
            </w:r>
          </w:p>
        </w:tc>
        <w:tc>
          <w:tcPr>
            <w:tcW w:w="1843" w:type="dxa"/>
            <w:shd w:val="clear" w:color="auto" w:fill="auto"/>
            <w:vAlign w:val="bottom"/>
          </w:tcPr>
          <w:p w14:paraId="622EF4C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9286</w:t>
            </w:r>
          </w:p>
        </w:tc>
        <w:tc>
          <w:tcPr>
            <w:tcW w:w="1842" w:type="dxa"/>
            <w:shd w:val="clear" w:color="auto" w:fill="auto"/>
            <w:vAlign w:val="bottom"/>
          </w:tcPr>
          <w:p w14:paraId="622EF4D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296</w:t>
            </w:r>
          </w:p>
        </w:tc>
        <w:tc>
          <w:tcPr>
            <w:tcW w:w="1843" w:type="dxa"/>
            <w:shd w:val="clear" w:color="auto" w:fill="auto"/>
            <w:vAlign w:val="bottom"/>
          </w:tcPr>
          <w:p w14:paraId="622EF4D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38</w:t>
            </w:r>
          </w:p>
        </w:tc>
      </w:tr>
      <w:tr w:rsidR="004A1A57" w:rsidRPr="005430A5" w14:paraId="622EF4D8" w14:textId="77777777" w:rsidTr="00B14BA3">
        <w:trPr>
          <w:trHeight w:val="187"/>
        </w:trPr>
        <w:tc>
          <w:tcPr>
            <w:tcW w:w="3261" w:type="dxa"/>
            <w:shd w:val="clear" w:color="auto" w:fill="auto"/>
            <w:tcMar>
              <w:left w:w="57" w:type="dxa"/>
              <w:right w:w="57" w:type="dxa"/>
            </w:tcMar>
            <w:vAlign w:val="bottom"/>
          </w:tcPr>
          <w:p w14:paraId="622EF4D3"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D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|fx_low + 4*fy_low|</w:t>
            </w:r>
          </w:p>
        </w:tc>
        <w:tc>
          <w:tcPr>
            <w:tcW w:w="1843" w:type="dxa"/>
            <w:shd w:val="clear" w:color="auto" w:fill="auto"/>
            <w:vAlign w:val="bottom"/>
          </w:tcPr>
          <w:p w14:paraId="622EF4D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|fx_high + 4*fy_high|</w:t>
            </w:r>
          </w:p>
        </w:tc>
        <w:tc>
          <w:tcPr>
            <w:tcW w:w="1842" w:type="dxa"/>
            <w:shd w:val="clear" w:color="auto" w:fill="auto"/>
            <w:vAlign w:val="bottom"/>
          </w:tcPr>
          <w:p w14:paraId="622EF4D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|fy_low + 4*fx_low|</w:t>
            </w:r>
          </w:p>
        </w:tc>
        <w:tc>
          <w:tcPr>
            <w:tcW w:w="1843" w:type="dxa"/>
            <w:shd w:val="clear" w:color="auto" w:fill="auto"/>
            <w:vAlign w:val="bottom"/>
          </w:tcPr>
          <w:p w14:paraId="622EF4D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|fy_high + 4*fx_high|</w:t>
            </w:r>
          </w:p>
        </w:tc>
      </w:tr>
      <w:tr w:rsidR="004A1A57" w:rsidRPr="005430A5" w14:paraId="622EF4DE" w14:textId="77777777" w:rsidTr="00B14BA3">
        <w:trPr>
          <w:trHeight w:val="187"/>
        </w:trPr>
        <w:tc>
          <w:tcPr>
            <w:tcW w:w="3261" w:type="dxa"/>
            <w:shd w:val="clear" w:color="auto" w:fill="auto"/>
            <w:tcMar>
              <w:left w:w="57" w:type="dxa"/>
              <w:right w:w="57" w:type="dxa"/>
            </w:tcMar>
            <w:vAlign w:val="bottom"/>
          </w:tcPr>
          <w:p w14:paraId="622EF4D9"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DA"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10647</w:t>
            </w:r>
          </w:p>
        </w:tc>
        <w:tc>
          <w:tcPr>
            <w:tcW w:w="1843" w:type="dxa"/>
            <w:shd w:val="clear" w:color="auto" w:fill="auto"/>
            <w:vAlign w:val="bottom"/>
          </w:tcPr>
          <w:p w14:paraId="622EF4DB"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11458</w:t>
            </w:r>
          </w:p>
        </w:tc>
        <w:tc>
          <w:tcPr>
            <w:tcW w:w="1842" w:type="dxa"/>
            <w:shd w:val="clear" w:color="auto" w:fill="auto"/>
            <w:vAlign w:val="bottom"/>
          </w:tcPr>
          <w:p w14:paraId="622EF4D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5148</w:t>
            </w:r>
          </w:p>
        </w:tc>
        <w:tc>
          <w:tcPr>
            <w:tcW w:w="1843" w:type="dxa"/>
            <w:shd w:val="clear" w:color="auto" w:fill="auto"/>
            <w:vAlign w:val="bottom"/>
          </w:tcPr>
          <w:p w14:paraId="622EF4D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5482</w:t>
            </w:r>
          </w:p>
        </w:tc>
      </w:tr>
      <w:tr w:rsidR="004A1A57" w:rsidRPr="005430A5" w14:paraId="622EF4E4" w14:textId="77777777" w:rsidTr="00B14BA3">
        <w:trPr>
          <w:trHeight w:val="187"/>
        </w:trPr>
        <w:tc>
          <w:tcPr>
            <w:tcW w:w="3261" w:type="dxa"/>
            <w:shd w:val="clear" w:color="auto" w:fill="auto"/>
            <w:tcMar>
              <w:left w:w="57" w:type="dxa"/>
              <w:right w:w="57" w:type="dxa"/>
            </w:tcMar>
            <w:vAlign w:val="bottom"/>
          </w:tcPr>
          <w:p w14:paraId="622EF4DF"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0"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3*fy_high|</w:t>
            </w:r>
          </w:p>
        </w:tc>
        <w:tc>
          <w:tcPr>
            <w:tcW w:w="1843" w:type="dxa"/>
            <w:shd w:val="clear" w:color="auto" w:fill="auto"/>
            <w:vAlign w:val="bottom"/>
          </w:tcPr>
          <w:p w14:paraId="622EF4E1"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3*fy_low|</w:t>
            </w:r>
          </w:p>
        </w:tc>
        <w:tc>
          <w:tcPr>
            <w:tcW w:w="1842" w:type="dxa"/>
            <w:shd w:val="clear" w:color="auto" w:fill="auto"/>
            <w:vAlign w:val="bottom"/>
          </w:tcPr>
          <w:p w14:paraId="622EF4E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3*fx_high|</w:t>
            </w:r>
          </w:p>
        </w:tc>
        <w:tc>
          <w:tcPr>
            <w:tcW w:w="1843" w:type="dxa"/>
            <w:shd w:val="clear" w:color="auto" w:fill="auto"/>
            <w:vAlign w:val="bottom"/>
          </w:tcPr>
          <w:p w14:paraId="622EF4E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3*fx_low|</w:t>
            </w:r>
          </w:p>
        </w:tc>
      </w:tr>
      <w:tr w:rsidR="004A1A57" w:rsidRPr="005430A5" w14:paraId="622EF4EA" w14:textId="77777777" w:rsidTr="00B14BA3">
        <w:trPr>
          <w:trHeight w:val="187"/>
        </w:trPr>
        <w:tc>
          <w:tcPr>
            <w:tcW w:w="3261" w:type="dxa"/>
            <w:shd w:val="clear" w:color="auto" w:fill="auto"/>
            <w:tcMar>
              <w:left w:w="57" w:type="dxa"/>
              <w:right w:w="57" w:type="dxa"/>
            </w:tcMar>
            <w:vAlign w:val="bottom"/>
          </w:tcPr>
          <w:p w14:paraId="622EF4E5"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E6"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6744</w:t>
            </w:r>
          </w:p>
        </w:tc>
        <w:tc>
          <w:tcPr>
            <w:tcW w:w="1843" w:type="dxa"/>
            <w:shd w:val="clear" w:color="auto" w:fill="auto"/>
            <w:vAlign w:val="bottom"/>
          </w:tcPr>
          <w:p w14:paraId="622EF4E7"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6092</w:t>
            </w:r>
          </w:p>
        </w:tc>
        <w:tc>
          <w:tcPr>
            <w:tcW w:w="1842" w:type="dxa"/>
            <w:shd w:val="clear" w:color="auto" w:fill="auto"/>
            <w:vAlign w:val="bottom"/>
          </w:tcPr>
          <w:p w14:paraId="622EF4E8"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2898</w:t>
            </w:r>
          </w:p>
        </w:tc>
        <w:tc>
          <w:tcPr>
            <w:tcW w:w="1843" w:type="dxa"/>
            <w:shd w:val="clear" w:color="auto" w:fill="auto"/>
            <w:vAlign w:val="bottom"/>
          </w:tcPr>
          <w:p w14:paraId="622EF4E9"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3391</w:t>
            </w:r>
          </w:p>
        </w:tc>
      </w:tr>
      <w:tr w:rsidR="004A1A57" w:rsidRPr="005430A5" w14:paraId="622EF4F0" w14:textId="77777777" w:rsidTr="00B14BA3">
        <w:trPr>
          <w:trHeight w:val="187"/>
        </w:trPr>
        <w:tc>
          <w:tcPr>
            <w:tcW w:w="3261" w:type="dxa"/>
            <w:shd w:val="clear" w:color="auto" w:fill="auto"/>
            <w:tcMar>
              <w:left w:w="57" w:type="dxa"/>
              <w:right w:w="57" w:type="dxa"/>
            </w:tcMar>
            <w:vAlign w:val="bottom"/>
          </w:tcPr>
          <w:p w14:paraId="622EF4EB"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EF4EC"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|2*fx_low + 3*fy_low|</w:t>
            </w:r>
          </w:p>
        </w:tc>
        <w:tc>
          <w:tcPr>
            <w:tcW w:w="1843" w:type="dxa"/>
            <w:shd w:val="clear" w:color="auto" w:fill="auto"/>
            <w:vAlign w:val="bottom"/>
          </w:tcPr>
          <w:p w14:paraId="622EF4ED"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|2*fx_high + 3*fy_high|</w:t>
            </w:r>
          </w:p>
        </w:tc>
        <w:tc>
          <w:tcPr>
            <w:tcW w:w="1842" w:type="dxa"/>
            <w:shd w:val="clear" w:color="auto" w:fill="auto"/>
            <w:vAlign w:val="bottom"/>
          </w:tcPr>
          <w:p w14:paraId="622EF4EE"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|2*fy_low + 3*fx_low|</w:t>
            </w:r>
          </w:p>
        </w:tc>
        <w:tc>
          <w:tcPr>
            <w:tcW w:w="1843" w:type="dxa"/>
            <w:shd w:val="clear" w:color="auto" w:fill="auto"/>
            <w:vAlign w:val="bottom"/>
          </w:tcPr>
          <w:p w14:paraId="622EF4EF"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|2*fy_high + 3*fx_high|</w:t>
            </w:r>
          </w:p>
        </w:tc>
      </w:tr>
      <w:tr w:rsidR="004A1A57" w:rsidRPr="005430A5" w14:paraId="622EF4F6" w14:textId="77777777" w:rsidTr="00B14BA3">
        <w:trPr>
          <w:trHeight w:val="187"/>
        </w:trPr>
        <w:tc>
          <w:tcPr>
            <w:tcW w:w="3261" w:type="dxa"/>
            <w:shd w:val="clear" w:color="auto" w:fill="auto"/>
            <w:tcMar>
              <w:left w:w="57" w:type="dxa"/>
              <w:right w:w="57" w:type="dxa"/>
            </w:tcMar>
            <w:vAlign w:val="bottom"/>
          </w:tcPr>
          <w:p w14:paraId="622EF4F1" w14:textId="77777777" w:rsidR="004A1A57" w:rsidRPr="005430A5" w:rsidRDefault="004A1A57" w:rsidP="004B2564">
            <w:pPr>
              <w:spacing w:after="0"/>
              <w:rPr>
                <w:rFonts w:ascii="Arial" w:eastAsia="SimSun" w:hAnsi="Arial" w:cs="Arial"/>
                <w:sz w:val="16"/>
                <w:szCs w:val="18"/>
                <w:lang w:val="en-US"/>
              </w:rPr>
            </w:pPr>
            <w:r w:rsidRPr="005430A5">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4F2"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8814</w:t>
            </w:r>
          </w:p>
        </w:tc>
        <w:tc>
          <w:tcPr>
            <w:tcW w:w="1843" w:type="dxa"/>
            <w:shd w:val="clear" w:color="auto" w:fill="auto"/>
            <w:vAlign w:val="bottom"/>
          </w:tcPr>
          <w:p w14:paraId="622EF4F3"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9466</w:t>
            </w:r>
          </w:p>
        </w:tc>
        <w:tc>
          <w:tcPr>
            <w:tcW w:w="1842" w:type="dxa"/>
            <w:shd w:val="clear" w:color="auto" w:fill="auto"/>
            <w:vAlign w:val="bottom"/>
          </w:tcPr>
          <w:p w14:paraId="622EF4F4"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6981</w:t>
            </w:r>
          </w:p>
        </w:tc>
        <w:tc>
          <w:tcPr>
            <w:tcW w:w="1843" w:type="dxa"/>
            <w:shd w:val="clear" w:color="auto" w:fill="auto"/>
            <w:vAlign w:val="bottom"/>
          </w:tcPr>
          <w:p w14:paraId="622EF4F5" w14:textId="77777777" w:rsidR="004A1A57" w:rsidRPr="005430A5" w:rsidRDefault="004A1A57" w:rsidP="004B2564">
            <w:pPr>
              <w:spacing w:after="0"/>
              <w:jc w:val="center"/>
              <w:rPr>
                <w:rFonts w:ascii="Arial" w:eastAsia="SimSun" w:hAnsi="Arial" w:cs="Arial"/>
                <w:sz w:val="16"/>
                <w:szCs w:val="18"/>
                <w:lang w:val="en-US"/>
              </w:rPr>
            </w:pPr>
            <w:r w:rsidRPr="005430A5">
              <w:rPr>
                <w:rFonts w:ascii="Arial" w:hAnsi="Arial" w:cs="Arial"/>
                <w:color w:val="000000"/>
                <w:sz w:val="16"/>
                <w:szCs w:val="18"/>
              </w:rPr>
              <w:t>7474</w:t>
            </w:r>
          </w:p>
        </w:tc>
      </w:tr>
    </w:tbl>
    <w:p w14:paraId="622EF4F7" w14:textId="77777777" w:rsidR="004A1A57" w:rsidRDefault="004A1A57" w:rsidP="004B2564">
      <w:pPr>
        <w:rPr>
          <w:rFonts w:eastAsia="SimSun"/>
          <w:lang w:eastAsia="zh-CN"/>
        </w:rPr>
      </w:pPr>
    </w:p>
    <w:p w14:paraId="622EF4F8" w14:textId="77777777" w:rsidR="004A1A57" w:rsidRPr="003B406C" w:rsidRDefault="004A1A57" w:rsidP="004B2564">
      <w:pPr>
        <w:rPr>
          <w:rFonts w:eastAsia="SimSun"/>
          <w:lang w:eastAsia="zh-CN"/>
        </w:rPr>
      </w:pPr>
      <w:r w:rsidRPr="003B406C">
        <w:rPr>
          <w:rFonts w:eastAsia="SimSun" w:hint="eastAsia"/>
          <w:lang w:eastAsia="zh-CN"/>
        </w:rPr>
        <w:t>Based on Table 6.</w:t>
      </w:r>
      <w:r>
        <w:rPr>
          <w:rFonts w:eastAsia="SimSun"/>
          <w:lang w:eastAsia="zh-CN"/>
        </w:rPr>
        <w:t>1.27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EF4F9"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C92AFC">
        <w:rPr>
          <w:vertAlign w:val="superscript"/>
          <w:lang w:eastAsia="ja-JP"/>
        </w:rPr>
        <w:t>th</w:t>
      </w:r>
      <w:r w:rsidR="004A1A57">
        <w:rPr>
          <w:lang w:eastAsia="ja-JP"/>
        </w:rPr>
        <w:t xml:space="preserve"> order IMD products may fall into own Rx frequencies of band 71.</w:t>
      </w:r>
    </w:p>
    <w:p w14:paraId="622EF4FA" w14:textId="77777777" w:rsidR="004A1A57" w:rsidRDefault="00F60D7D" w:rsidP="004B2564">
      <w:pPr>
        <w:pStyle w:val="B1"/>
        <w:rPr>
          <w:lang w:eastAsia="ja-JP"/>
        </w:rPr>
      </w:pPr>
      <w:r>
        <w:rPr>
          <w:rFonts w:hint="eastAsia"/>
        </w:rPr>
        <w:t>-</w:t>
      </w:r>
      <w:r>
        <w:rPr>
          <w:rFonts w:hint="eastAsia"/>
        </w:rPr>
        <w:tab/>
      </w:r>
      <w:r w:rsidR="004A1A57">
        <w:rPr>
          <w:lang w:eastAsia="ja-JP"/>
        </w:rPr>
        <w:t>4</w:t>
      </w:r>
      <w:r w:rsidR="004A1A57" w:rsidRPr="00B43662">
        <w:rPr>
          <w:vertAlign w:val="superscript"/>
          <w:lang w:eastAsia="ja-JP"/>
        </w:rPr>
        <w:t>th</w:t>
      </w:r>
      <w:r w:rsidR="004A1A57">
        <w:rPr>
          <w:lang w:eastAsia="ja-JP"/>
        </w:rPr>
        <w:t xml:space="preserve"> harmonics may fall into Rx frequencies of band n41</w:t>
      </w:r>
    </w:p>
    <w:bookmarkEnd w:id="263"/>
    <w:p w14:paraId="622EF4FB"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4FC" w14:textId="77777777" w:rsidR="004A1A57" w:rsidRPr="00CA1495" w:rsidRDefault="004A1A57" w:rsidP="004B2564">
      <w:pPr>
        <w:rPr>
          <w:rFonts w:eastAsia="SimSun"/>
        </w:rPr>
      </w:pPr>
      <w:r w:rsidRPr="00CA1495">
        <w:rPr>
          <w:rFonts w:eastAsia="SimSun"/>
        </w:rPr>
        <w:t xml:space="preserve">For </w:t>
      </w:r>
      <w:r>
        <w:rPr>
          <w:rFonts w:eastAsia="SimSun" w:hint="eastAsia"/>
          <w:lang w:eastAsia="zh-CN"/>
        </w:rPr>
        <w:t>DC_71_n41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CA_n41-n71 and DC_7_n71 and are </w:t>
      </w:r>
      <w:r w:rsidRPr="00CA1495">
        <w:rPr>
          <w:rFonts w:eastAsia="SimSun"/>
        </w:rPr>
        <w:t>given in the tables</w:t>
      </w:r>
      <w:r w:rsidRPr="00CA1495">
        <w:rPr>
          <w:rFonts w:eastAsia="SimSun" w:hint="eastAsia"/>
        </w:rPr>
        <w:t xml:space="preserve"> below</w:t>
      </w:r>
      <w:r w:rsidRPr="00CA1495">
        <w:rPr>
          <w:rFonts w:eastAsia="SimSun"/>
        </w:rPr>
        <w:t>.</w:t>
      </w:r>
    </w:p>
    <w:p w14:paraId="622EF4FD" w14:textId="77777777" w:rsidR="004A1A57" w:rsidRPr="00E205E1" w:rsidRDefault="004A1A57" w:rsidP="004B2564">
      <w:pPr>
        <w:pStyle w:val="TH"/>
        <w:keepNext w:val="0"/>
        <w:keepLines w:val="0"/>
        <w:rPr>
          <w:lang w:val="en-US"/>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1A57" w:rsidRPr="00CA1495" w14:paraId="622EF501" w14:textId="77777777" w:rsidTr="00B14BA3">
        <w:trPr>
          <w:tblHeader/>
          <w:jc w:val="center"/>
        </w:trPr>
        <w:tc>
          <w:tcPr>
            <w:tcW w:w="1535" w:type="dxa"/>
            <w:vAlign w:val="center"/>
          </w:tcPr>
          <w:p w14:paraId="622EF4FE"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4FF"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0"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1A57" w:rsidRPr="00CA1495" w14:paraId="622EF505" w14:textId="77777777" w:rsidTr="00B14BA3">
        <w:trPr>
          <w:jc w:val="center"/>
        </w:trPr>
        <w:tc>
          <w:tcPr>
            <w:tcW w:w="1535" w:type="dxa"/>
            <w:vMerge w:val="restart"/>
            <w:vAlign w:val="center"/>
          </w:tcPr>
          <w:p w14:paraId="622EF502" w14:textId="77777777" w:rsidR="004A1A57" w:rsidRPr="000D18C0"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49" w:type="dxa"/>
            <w:vAlign w:val="center"/>
          </w:tcPr>
          <w:p w14:paraId="622EF503" w14:textId="77777777" w:rsidR="004A1A57" w:rsidRPr="00897A1A"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04"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6</w:t>
            </w:r>
          </w:p>
        </w:tc>
      </w:tr>
      <w:tr w:rsidR="004A1A57" w:rsidRPr="00CA1495" w14:paraId="622EF509" w14:textId="77777777" w:rsidTr="00B14BA3">
        <w:trPr>
          <w:jc w:val="center"/>
        </w:trPr>
        <w:tc>
          <w:tcPr>
            <w:tcW w:w="1535" w:type="dxa"/>
            <w:vMerge/>
            <w:vAlign w:val="center"/>
          </w:tcPr>
          <w:p w14:paraId="622EF506" w14:textId="77777777" w:rsidR="004A1A57" w:rsidRPr="00CA1495" w:rsidRDefault="004A1A57" w:rsidP="004B2564">
            <w:pPr>
              <w:spacing w:after="0"/>
              <w:jc w:val="center"/>
              <w:rPr>
                <w:rFonts w:ascii="Arial" w:eastAsia="SimSun" w:hAnsi="Arial" w:cs="Arial"/>
                <w:sz w:val="18"/>
                <w:lang w:val="x-none"/>
              </w:rPr>
            </w:pPr>
          </w:p>
        </w:tc>
        <w:tc>
          <w:tcPr>
            <w:tcW w:w="2049" w:type="dxa"/>
            <w:vAlign w:val="center"/>
          </w:tcPr>
          <w:p w14:paraId="622EF507" w14:textId="77777777" w:rsidR="004A1A57" w:rsidRPr="00AB341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08" w14:textId="77777777" w:rsidR="004A1A57" w:rsidRPr="00897A1A" w:rsidRDefault="004A1A57"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50A" w14:textId="77777777" w:rsidR="004A1A57" w:rsidRPr="00CA1495" w:rsidRDefault="004A1A57" w:rsidP="004B2564">
      <w:pPr>
        <w:rPr>
          <w:rFonts w:eastAsia="SimSun"/>
        </w:rPr>
      </w:pPr>
    </w:p>
    <w:p w14:paraId="622EF50B" w14:textId="77777777" w:rsidR="004A1A57" w:rsidRPr="00E205E1" w:rsidRDefault="004A1A57" w:rsidP="004B2564">
      <w:pPr>
        <w:pStyle w:val="TH"/>
        <w:keepNext w:val="0"/>
        <w:keepLines w:val="0"/>
        <w:rPr>
          <w:lang w:val="en-US" w:eastAsia="zh-CN"/>
        </w:rPr>
      </w:pPr>
      <w:r w:rsidRPr="00E205E1">
        <w:rPr>
          <w:lang w:val="en-US"/>
        </w:rPr>
        <w:t xml:space="preserve">Table </w:t>
      </w:r>
      <w:r>
        <w:rPr>
          <w:rFonts w:hint="eastAsia"/>
          <w:lang w:val="en-US"/>
        </w:rPr>
        <w:t>6.1.27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1A57" w:rsidRPr="00CA1495" w14:paraId="622EF50F" w14:textId="77777777" w:rsidTr="00B14BA3">
        <w:trPr>
          <w:tblHeader/>
          <w:jc w:val="center"/>
        </w:trPr>
        <w:tc>
          <w:tcPr>
            <w:tcW w:w="1535" w:type="dxa"/>
            <w:vAlign w:val="center"/>
          </w:tcPr>
          <w:p w14:paraId="622EF50C"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50D" w14:textId="77777777" w:rsidR="004A1A57" w:rsidRPr="00CA1495"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50E" w14:textId="77777777" w:rsidR="004A1A57" w:rsidRPr="00CA1495" w:rsidRDefault="004A1A57"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1A57" w:rsidRPr="00CA1495" w14:paraId="622EF513" w14:textId="77777777" w:rsidTr="00B14BA3">
        <w:trPr>
          <w:jc w:val="center"/>
        </w:trPr>
        <w:tc>
          <w:tcPr>
            <w:tcW w:w="1535" w:type="dxa"/>
            <w:vMerge w:val="restart"/>
            <w:vAlign w:val="center"/>
          </w:tcPr>
          <w:p w14:paraId="622EF510" w14:textId="77777777" w:rsidR="004A1A57" w:rsidRPr="00D40002" w:rsidRDefault="004A1A57"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DC_71_n41</w:t>
            </w:r>
          </w:p>
        </w:tc>
        <w:tc>
          <w:tcPr>
            <w:tcW w:w="2052" w:type="dxa"/>
            <w:vAlign w:val="center"/>
          </w:tcPr>
          <w:p w14:paraId="622EF511" w14:textId="77777777" w:rsidR="004A1A57" w:rsidRPr="00CD73C1"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512" w14:textId="77777777" w:rsidR="004A1A57" w:rsidRPr="006539E0"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A1A57" w:rsidRPr="00CA1495" w14:paraId="622EF517" w14:textId="77777777" w:rsidTr="00B14BA3">
        <w:trPr>
          <w:jc w:val="center"/>
        </w:trPr>
        <w:tc>
          <w:tcPr>
            <w:tcW w:w="1535" w:type="dxa"/>
            <w:vMerge/>
            <w:vAlign w:val="center"/>
          </w:tcPr>
          <w:p w14:paraId="622EF514" w14:textId="77777777" w:rsidR="004A1A57" w:rsidRPr="00CA1495" w:rsidRDefault="004A1A57" w:rsidP="004B2564">
            <w:pPr>
              <w:spacing w:after="0"/>
              <w:jc w:val="center"/>
              <w:rPr>
                <w:rFonts w:ascii="Arial" w:eastAsia="SimSun" w:hAnsi="Arial" w:cs="Arial"/>
                <w:sz w:val="18"/>
                <w:lang w:val="x-none"/>
              </w:rPr>
            </w:pPr>
          </w:p>
        </w:tc>
        <w:tc>
          <w:tcPr>
            <w:tcW w:w="2052" w:type="dxa"/>
            <w:vAlign w:val="center"/>
          </w:tcPr>
          <w:p w14:paraId="622EF515" w14:textId="77777777" w:rsidR="004A1A57" w:rsidRPr="000B1B33" w:rsidRDefault="004A1A57" w:rsidP="004B2564">
            <w:pPr>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340" w:type="dxa"/>
            <w:vAlign w:val="center"/>
          </w:tcPr>
          <w:p w14:paraId="622EF516" w14:textId="77777777" w:rsidR="004A1A57" w:rsidRPr="00897A1A" w:rsidRDefault="004A1A57"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518" w14:textId="77777777" w:rsidR="004A1A57" w:rsidRPr="00CA1495" w:rsidRDefault="004A1A57" w:rsidP="00DC4360">
      <w:pPr>
        <w:rPr>
          <w:rFonts w:eastAsia="SimSun"/>
          <w:lang w:val="en-US" w:eastAsia="zh-CN"/>
        </w:rPr>
      </w:pPr>
    </w:p>
    <w:bookmarkEnd w:id="260"/>
    <w:p w14:paraId="622EF519" w14:textId="77777777" w:rsidR="004A1A57" w:rsidRPr="005430A5" w:rsidRDefault="004A1A57" w:rsidP="004B2564">
      <w:pPr>
        <w:pStyle w:val="Heading4"/>
        <w:keepNext w:val="0"/>
        <w:keepLines w:val="0"/>
        <w:ind w:left="1134" w:hanging="1134"/>
        <w:rPr>
          <w:lang w:val="en-US" w:eastAsia="zh-CN"/>
        </w:rPr>
      </w:pPr>
      <w:r w:rsidRPr="005430A5">
        <w:rPr>
          <w:rFonts w:hint="eastAsia"/>
          <w:lang w:val="en-US" w:eastAsia="zh-CN"/>
        </w:rPr>
        <w:t>6.1</w:t>
      </w:r>
      <w:r>
        <w:rPr>
          <w:rFonts w:hint="eastAsia"/>
          <w:lang w:val="en-US" w:eastAsia="zh-CN"/>
        </w:rPr>
        <w:t>.27</w:t>
      </w:r>
      <w:r w:rsidRPr="005430A5">
        <w:rPr>
          <w:lang w:val="en-US"/>
        </w:rPr>
        <w:t>.7</w:t>
      </w:r>
      <w:r w:rsidRPr="005430A5">
        <w:rPr>
          <w:lang w:val="en-US" w:eastAsia="sv-SE"/>
        </w:rPr>
        <w:tab/>
      </w:r>
      <w:r w:rsidRPr="005430A5">
        <w:rPr>
          <w:lang w:val="en-US"/>
        </w:rPr>
        <w:t>MSD</w:t>
      </w:r>
    </w:p>
    <w:p w14:paraId="622EF51A" w14:textId="77777777" w:rsidR="004A1A57" w:rsidRDefault="004A1A57" w:rsidP="004B2564">
      <w:pPr>
        <w:rPr>
          <w:rFonts w:eastAsia="SimSun"/>
          <w:lang w:eastAsia="zh-CN"/>
        </w:rPr>
      </w:pPr>
      <w:r>
        <w:t>C</w:t>
      </w:r>
      <w:r w:rsidRPr="0078148C">
        <w:t xml:space="preserve">o-existence studies </w:t>
      </w:r>
      <w:r>
        <w:t>shows that MSD need to be defined for IMD4 falling into own Rx frequencies of band 71</w:t>
      </w:r>
      <w:r>
        <w:rPr>
          <w:rFonts w:eastAsia="SimSun"/>
          <w:lang w:eastAsia="zh-CN"/>
        </w:rPr>
        <w:t>. MSD value same as in CA_n41-n71.</w:t>
      </w:r>
    </w:p>
    <w:p w14:paraId="622EF51B" w14:textId="77777777" w:rsidR="004A1A57" w:rsidRPr="00714357" w:rsidRDefault="004A1A57" w:rsidP="004B2564">
      <w:pPr>
        <w:pStyle w:val="TH"/>
        <w:keepNext w:val="0"/>
        <w:keepLines w:val="0"/>
      </w:pPr>
      <w:r w:rsidRPr="00714357">
        <w:t>Table 6.</w:t>
      </w:r>
      <w:r>
        <w:t>1.27.7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1A57" w:rsidRPr="00E062F1" w14:paraId="622EF51D" w14:textId="77777777" w:rsidTr="00B14BA3">
        <w:trPr>
          <w:tblHeader/>
          <w:jc w:val="center"/>
        </w:trPr>
        <w:tc>
          <w:tcPr>
            <w:tcW w:w="5000" w:type="pct"/>
            <w:gridSpan w:val="8"/>
            <w:tcBorders>
              <w:bottom w:val="single" w:sz="4" w:space="0" w:color="auto"/>
            </w:tcBorders>
            <w:shd w:val="clear" w:color="auto" w:fill="auto"/>
            <w:vAlign w:val="center"/>
          </w:tcPr>
          <w:p w14:paraId="622EF51C" w14:textId="77777777" w:rsidR="004A1A57" w:rsidRPr="00E062F1" w:rsidRDefault="004A1A57"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1A57" w:rsidRPr="00E062F1" w14:paraId="622EF527" w14:textId="77777777" w:rsidTr="00B14BA3">
        <w:trPr>
          <w:tblHeader/>
          <w:jc w:val="center"/>
        </w:trPr>
        <w:tc>
          <w:tcPr>
            <w:tcW w:w="1187" w:type="pct"/>
            <w:tcBorders>
              <w:bottom w:val="single" w:sz="4" w:space="0" w:color="auto"/>
            </w:tcBorders>
            <w:shd w:val="clear" w:color="auto" w:fill="auto"/>
            <w:vAlign w:val="center"/>
          </w:tcPr>
          <w:p w14:paraId="622EF51E" w14:textId="77777777" w:rsidR="004A1A57" w:rsidRPr="00E062F1" w:rsidRDefault="004A1A57" w:rsidP="004B2564">
            <w:pPr>
              <w:pStyle w:val="TAH"/>
              <w:keepNext w:val="0"/>
              <w:keepLines w:val="0"/>
            </w:pPr>
            <w:r w:rsidRPr="00E062F1">
              <w:rPr>
                <w:lang w:eastAsia="ja-JP"/>
              </w:rPr>
              <w:t>EN-DC</w:t>
            </w:r>
          </w:p>
          <w:p w14:paraId="622EF51F" w14:textId="77777777" w:rsidR="004A1A57" w:rsidRPr="00E062F1" w:rsidRDefault="004A1A57"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EF520" w14:textId="77777777" w:rsidR="004A1A57" w:rsidRPr="00E062F1" w:rsidRDefault="004A1A57"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EF521" w14:textId="77777777" w:rsidR="004A1A57" w:rsidRPr="00E062F1" w:rsidRDefault="004A1A57"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EF522" w14:textId="77777777" w:rsidR="004A1A57" w:rsidRPr="00E062F1" w:rsidRDefault="004A1A57"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EF523" w14:textId="77777777" w:rsidR="004A1A57" w:rsidRPr="00E062F1" w:rsidRDefault="004A1A57"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EF524" w14:textId="77777777" w:rsidR="004A1A57" w:rsidRPr="00E062F1" w:rsidRDefault="004A1A57"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EF525" w14:textId="77777777" w:rsidR="004A1A57" w:rsidRPr="00E062F1" w:rsidRDefault="004A1A57"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EF526" w14:textId="77777777" w:rsidR="004A1A57" w:rsidRPr="00E062F1" w:rsidRDefault="004A1A57" w:rsidP="004B2564">
            <w:pPr>
              <w:pStyle w:val="TAH"/>
              <w:keepNext w:val="0"/>
              <w:keepLines w:val="0"/>
            </w:pPr>
            <w:r w:rsidRPr="00E062F1">
              <w:t>IMD order</w:t>
            </w:r>
          </w:p>
        </w:tc>
      </w:tr>
      <w:tr w:rsidR="004A1A57" w:rsidRPr="00E062F1" w14:paraId="622EF530" w14:textId="77777777" w:rsidTr="00B14BA3">
        <w:trPr>
          <w:jc w:val="center"/>
        </w:trPr>
        <w:tc>
          <w:tcPr>
            <w:tcW w:w="1187" w:type="pct"/>
            <w:vMerge w:val="restart"/>
            <w:shd w:val="clear" w:color="auto" w:fill="auto"/>
            <w:vAlign w:val="center"/>
          </w:tcPr>
          <w:p w14:paraId="622EF528" w14:textId="77777777" w:rsidR="004A1A57" w:rsidRPr="00714357" w:rsidRDefault="004A1A57" w:rsidP="004B2564">
            <w:pPr>
              <w:pStyle w:val="TAC"/>
              <w:keepNext w:val="0"/>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40" w:type="pct"/>
            <w:shd w:val="clear" w:color="auto" w:fill="auto"/>
            <w:vAlign w:val="center"/>
          </w:tcPr>
          <w:p w14:paraId="622EF529" w14:textId="77777777" w:rsidR="004A1A57" w:rsidRPr="00E062F1" w:rsidRDefault="004A1A57" w:rsidP="004B2564">
            <w:pPr>
              <w:pStyle w:val="TAC"/>
              <w:keepNext w:val="0"/>
              <w:keepLines w:val="0"/>
            </w:pPr>
            <w:r>
              <w:t>71</w:t>
            </w:r>
          </w:p>
        </w:tc>
        <w:tc>
          <w:tcPr>
            <w:tcW w:w="656" w:type="pct"/>
            <w:shd w:val="clear" w:color="auto" w:fill="auto"/>
            <w:noWrap/>
            <w:vAlign w:val="center"/>
          </w:tcPr>
          <w:p w14:paraId="622EF52A" w14:textId="77777777" w:rsidR="004A1A57" w:rsidRPr="00E062F1" w:rsidRDefault="004A1A57" w:rsidP="004B2564">
            <w:pPr>
              <w:pStyle w:val="TAC"/>
              <w:keepNext w:val="0"/>
              <w:keepLines w:val="0"/>
              <w:rPr>
                <w:rFonts w:cs="Arial"/>
                <w:lang w:eastAsia="ko-KR"/>
              </w:rPr>
            </w:pPr>
            <w:r>
              <w:t>666</w:t>
            </w:r>
          </w:p>
        </w:tc>
        <w:tc>
          <w:tcPr>
            <w:tcW w:w="481" w:type="pct"/>
            <w:shd w:val="clear" w:color="auto" w:fill="auto"/>
            <w:noWrap/>
            <w:vAlign w:val="center"/>
          </w:tcPr>
          <w:p w14:paraId="622EF52B" w14:textId="77777777" w:rsidR="004A1A57" w:rsidRPr="00E062F1" w:rsidRDefault="004A1A57" w:rsidP="004B2564">
            <w:pPr>
              <w:pStyle w:val="TAC"/>
              <w:keepNext w:val="0"/>
              <w:keepLines w:val="0"/>
              <w:rPr>
                <w:rFonts w:cs="Arial"/>
                <w:lang w:eastAsia="ko-KR"/>
              </w:rPr>
            </w:pPr>
            <w:r>
              <w:t>5</w:t>
            </w:r>
          </w:p>
        </w:tc>
        <w:tc>
          <w:tcPr>
            <w:tcW w:w="378" w:type="pct"/>
            <w:shd w:val="clear" w:color="auto" w:fill="auto"/>
            <w:noWrap/>
            <w:vAlign w:val="center"/>
          </w:tcPr>
          <w:p w14:paraId="622EF52C" w14:textId="77777777" w:rsidR="004A1A57" w:rsidRPr="00E062F1" w:rsidRDefault="004A1A57" w:rsidP="004B2564">
            <w:pPr>
              <w:pStyle w:val="TAC"/>
              <w:keepNext w:val="0"/>
              <w:keepLines w:val="0"/>
              <w:rPr>
                <w:rFonts w:cs="Arial"/>
                <w:lang w:eastAsia="ko-KR"/>
              </w:rPr>
            </w:pPr>
            <w:r>
              <w:t>25</w:t>
            </w:r>
          </w:p>
        </w:tc>
        <w:tc>
          <w:tcPr>
            <w:tcW w:w="676" w:type="pct"/>
            <w:shd w:val="clear" w:color="auto" w:fill="auto"/>
            <w:noWrap/>
            <w:vAlign w:val="center"/>
          </w:tcPr>
          <w:p w14:paraId="622EF52D" w14:textId="77777777" w:rsidR="004A1A57" w:rsidRPr="00E062F1" w:rsidRDefault="004A1A57" w:rsidP="004B2564">
            <w:pPr>
              <w:pStyle w:val="TAC"/>
              <w:keepNext w:val="0"/>
              <w:keepLines w:val="0"/>
              <w:rPr>
                <w:rFonts w:cs="Arial"/>
                <w:lang w:eastAsia="ko-KR"/>
              </w:rPr>
            </w:pPr>
            <w:r>
              <w:t>620</w:t>
            </w:r>
          </w:p>
        </w:tc>
        <w:tc>
          <w:tcPr>
            <w:tcW w:w="489" w:type="pct"/>
            <w:shd w:val="clear" w:color="auto" w:fill="auto"/>
            <w:noWrap/>
            <w:vAlign w:val="center"/>
          </w:tcPr>
          <w:p w14:paraId="622EF52E" w14:textId="77777777" w:rsidR="004A1A57" w:rsidRPr="00E062F1" w:rsidRDefault="004A1A57" w:rsidP="004B2564">
            <w:pPr>
              <w:pStyle w:val="TAC"/>
              <w:keepNext w:val="0"/>
              <w:keepLines w:val="0"/>
              <w:rPr>
                <w:rFonts w:cs="Arial"/>
                <w:lang w:eastAsia="ko-KR"/>
              </w:rPr>
            </w:pPr>
            <w:r>
              <w:rPr>
                <w:rFonts w:cs="Arial"/>
                <w:lang w:eastAsia="ja-JP"/>
              </w:rPr>
              <w:t>11</w:t>
            </w:r>
          </w:p>
        </w:tc>
        <w:tc>
          <w:tcPr>
            <w:tcW w:w="593" w:type="pct"/>
          </w:tcPr>
          <w:p w14:paraId="622EF52F" w14:textId="77777777" w:rsidR="004A1A57" w:rsidRPr="00E062F1" w:rsidRDefault="004A1A57" w:rsidP="004B2564">
            <w:pPr>
              <w:pStyle w:val="TAC"/>
              <w:keepNext w:val="0"/>
              <w:keepLines w:val="0"/>
              <w:rPr>
                <w:rFonts w:cs="Arial"/>
                <w:lang w:eastAsia="ja-JP"/>
              </w:rPr>
            </w:pPr>
            <w:r>
              <w:rPr>
                <w:rFonts w:cs="Arial"/>
                <w:lang w:eastAsia="ja-JP"/>
              </w:rPr>
              <w:t>IMD4</w:t>
            </w:r>
          </w:p>
        </w:tc>
      </w:tr>
      <w:tr w:rsidR="004A1A57" w:rsidRPr="00E062F1" w14:paraId="622EF539" w14:textId="77777777" w:rsidTr="00B14BA3">
        <w:trPr>
          <w:jc w:val="center"/>
        </w:trPr>
        <w:tc>
          <w:tcPr>
            <w:tcW w:w="1187" w:type="pct"/>
            <w:vMerge/>
            <w:shd w:val="clear" w:color="auto" w:fill="auto"/>
            <w:vAlign w:val="center"/>
          </w:tcPr>
          <w:p w14:paraId="622EF531" w14:textId="77777777" w:rsidR="004A1A57" w:rsidRPr="00E062F1" w:rsidRDefault="004A1A57" w:rsidP="004B2564">
            <w:pPr>
              <w:pStyle w:val="TAC"/>
              <w:keepNext w:val="0"/>
              <w:keepLines w:val="0"/>
            </w:pPr>
          </w:p>
        </w:tc>
        <w:tc>
          <w:tcPr>
            <w:tcW w:w="540" w:type="pct"/>
            <w:shd w:val="clear" w:color="auto" w:fill="auto"/>
            <w:vAlign w:val="center"/>
          </w:tcPr>
          <w:p w14:paraId="622EF532" w14:textId="77777777" w:rsidR="004A1A57" w:rsidRDefault="004A1A57" w:rsidP="004B2564">
            <w:pPr>
              <w:pStyle w:val="TAC"/>
              <w:keepNext w:val="0"/>
              <w:keepLines w:val="0"/>
            </w:pPr>
            <w:r>
              <w:rPr>
                <w:rFonts w:cs="Arial"/>
                <w:lang w:eastAsia="ja-JP"/>
              </w:rPr>
              <w:t>n41</w:t>
            </w:r>
          </w:p>
        </w:tc>
        <w:tc>
          <w:tcPr>
            <w:tcW w:w="656" w:type="pct"/>
            <w:shd w:val="clear" w:color="auto" w:fill="auto"/>
            <w:noWrap/>
            <w:vAlign w:val="center"/>
          </w:tcPr>
          <w:p w14:paraId="622EF533" w14:textId="77777777" w:rsidR="004A1A57" w:rsidRDefault="004A1A57" w:rsidP="004B2564">
            <w:pPr>
              <w:pStyle w:val="TAC"/>
              <w:keepNext w:val="0"/>
              <w:keepLines w:val="0"/>
            </w:pPr>
            <w:r>
              <w:rPr>
                <w:rFonts w:cs="Arial"/>
                <w:lang w:eastAsia="ja-JP"/>
              </w:rPr>
              <w:t>2618</w:t>
            </w:r>
          </w:p>
        </w:tc>
        <w:tc>
          <w:tcPr>
            <w:tcW w:w="481" w:type="pct"/>
            <w:shd w:val="clear" w:color="auto" w:fill="auto"/>
            <w:noWrap/>
            <w:vAlign w:val="center"/>
          </w:tcPr>
          <w:p w14:paraId="622EF534" w14:textId="77777777" w:rsidR="004A1A57" w:rsidRDefault="004A1A57" w:rsidP="004B2564">
            <w:pPr>
              <w:pStyle w:val="TAC"/>
              <w:keepNext w:val="0"/>
              <w:keepLines w:val="0"/>
            </w:pPr>
            <w:r>
              <w:rPr>
                <w:rFonts w:cs="Arial"/>
                <w:lang w:eastAsia="ja-JP"/>
              </w:rPr>
              <w:t>5</w:t>
            </w:r>
          </w:p>
        </w:tc>
        <w:tc>
          <w:tcPr>
            <w:tcW w:w="378" w:type="pct"/>
            <w:shd w:val="clear" w:color="auto" w:fill="auto"/>
            <w:noWrap/>
            <w:vAlign w:val="center"/>
          </w:tcPr>
          <w:p w14:paraId="622EF535" w14:textId="77777777" w:rsidR="004A1A57" w:rsidRDefault="004A1A57" w:rsidP="004B2564">
            <w:pPr>
              <w:pStyle w:val="TAC"/>
              <w:keepNext w:val="0"/>
              <w:keepLines w:val="0"/>
            </w:pPr>
            <w:r>
              <w:rPr>
                <w:rFonts w:cs="Arial"/>
                <w:lang w:eastAsia="ja-JP"/>
              </w:rPr>
              <w:t>25</w:t>
            </w:r>
          </w:p>
        </w:tc>
        <w:tc>
          <w:tcPr>
            <w:tcW w:w="676" w:type="pct"/>
            <w:shd w:val="clear" w:color="auto" w:fill="auto"/>
            <w:noWrap/>
            <w:vAlign w:val="center"/>
          </w:tcPr>
          <w:p w14:paraId="622EF536" w14:textId="77777777" w:rsidR="004A1A57" w:rsidRDefault="004A1A57" w:rsidP="004B2564">
            <w:pPr>
              <w:pStyle w:val="TAC"/>
              <w:keepNext w:val="0"/>
              <w:keepLines w:val="0"/>
            </w:pPr>
            <w:r>
              <w:t>2618</w:t>
            </w:r>
          </w:p>
        </w:tc>
        <w:tc>
          <w:tcPr>
            <w:tcW w:w="489" w:type="pct"/>
            <w:shd w:val="clear" w:color="auto" w:fill="auto"/>
            <w:noWrap/>
            <w:vAlign w:val="center"/>
          </w:tcPr>
          <w:p w14:paraId="622EF537" w14:textId="77777777" w:rsidR="004A1A57" w:rsidRDefault="004A1A57" w:rsidP="004B2564">
            <w:pPr>
              <w:pStyle w:val="TAC"/>
              <w:keepNext w:val="0"/>
              <w:keepLines w:val="0"/>
              <w:rPr>
                <w:rFonts w:cs="Arial"/>
                <w:lang w:eastAsia="ja-JP"/>
              </w:rPr>
            </w:pPr>
            <w:r>
              <w:rPr>
                <w:rFonts w:cs="Arial"/>
                <w:lang w:eastAsia="ja-JP"/>
              </w:rPr>
              <w:t>N/A</w:t>
            </w:r>
          </w:p>
        </w:tc>
        <w:tc>
          <w:tcPr>
            <w:tcW w:w="593" w:type="pct"/>
            <w:vAlign w:val="center"/>
          </w:tcPr>
          <w:p w14:paraId="622EF538" w14:textId="77777777" w:rsidR="004A1A57" w:rsidRDefault="004A1A57" w:rsidP="004B2564">
            <w:pPr>
              <w:pStyle w:val="TAC"/>
              <w:keepNext w:val="0"/>
              <w:keepLines w:val="0"/>
              <w:rPr>
                <w:rFonts w:cs="Arial"/>
                <w:lang w:eastAsia="ja-JP"/>
              </w:rPr>
            </w:pPr>
            <w:r>
              <w:rPr>
                <w:rFonts w:cs="Arial"/>
                <w:lang w:eastAsia="ja-JP"/>
              </w:rPr>
              <w:t>N/A</w:t>
            </w:r>
          </w:p>
        </w:tc>
      </w:tr>
    </w:tbl>
    <w:p w14:paraId="622EF53A" w14:textId="77777777" w:rsidR="004A1A57" w:rsidRDefault="004A1A57" w:rsidP="004B2564">
      <w:pPr>
        <w:rPr>
          <w:rFonts w:eastAsia="SimSun"/>
          <w:lang w:eastAsia="zh-CN"/>
        </w:rPr>
      </w:pPr>
    </w:p>
    <w:p w14:paraId="622EF53B" w14:textId="77777777" w:rsidR="004A1A57" w:rsidRDefault="004A1A57" w:rsidP="004B2564">
      <w:pPr>
        <w:rPr>
          <w:rFonts w:eastAsia="SimSun"/>
          <w:lang w:eastAsia="zh-CN"/>
        </w:rPr>
      </w:pPr>
      <w:r>
        <w:rPr>
          <w:rFonts w:eastAsia="SimSun"/>
          <w:lang w:eastAsia="zh-CN"/>
        </w:rPr>
        <w:t>Reference exception due to 4</w:t>
      </w:r>
      <w:r>
        <w:rPr>
          <w:rFonts w:eastAsia="SimSun"/>
          <w:vertAlign w:val="superscript"/>
          <w:lang w:eastAsia="zh-CN"/>
        </w:rPr>
        <w:t>th</w:t>
      </w:r>
      <w:r>
        <w:rPr>
          <w:rFonts w:eastAsia="SimSun"/>
          <w:lang w:eastAsia="zh-CN"/>
        </w:rPr>
        <w:t xml:space="preserve"> harmonics into DL n41 need to be defined as in tables below.</w:t>
      </w:r>
    </w:p>
    <w:p w14:paraId="622EF53C" w14:textId="77777777" w:rsidR="004A1A57" w:rsidRPr="00EF5447" w:rsidRDefault="004A1A57" w:rsidP="004B2564">
      <w:pPr>
        <w:pStyle w:val="TH"/>
        <w:keepNext w:val="0"/>
        <w:keepLines w:val="0"/>
      </w:pPr>
      <w:r w:rsidRPr="00EF5447">
        <w:t xml:space="preserve">Table </w:t>
      </w:r>
      <w:r w:rsidRPr="001B4118">
        <w:t>6.1</w:t>
      </w:r>
      <w:r>
        <w:t>.27</w:t>
      </w:r>
      <w:r w:rsidRPr="001B4118">
        <w:t>.7</w:t>
      </w:r>
      <w:r w:rsidRPr="00EF544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A1A57" w:rsidRPr="00EF5447" w14:paraId="622EF53E" w14:textId="77777777" w:rsidTr="00B14BA3">
        <w:trPr>
          <w:trHeight w:val="187"/>
          <w:tblHeader/>
          <w:jc w:val="center"/>
        </w:trPr>
        <w:tc>
          <w:tcPr>
            <w:tcW w:w="10567" w:type="dxa"/>
            <w:gridSpan w:val="15"/>
          </w:tcPr>
          <w:p w14:paraId="622EF53D" w14:textId="77777777" w:rsidR="004A1A57" w:rsidRPr="00EF5447" w:rsidRDefault="004A1A57" w:rsidP="004B2564">
            <w:pPr>
              <w:pStyle w:val="TAH"/>
              <w:keepNext w:val="0"/>
              <w:keepLines w:val="0"/>
            </w:pPr>
            <w:r w:rsidRPr="00EF5447">
              <w:t>E-UTRA or NR Band / Channel bandwidth of the affected DL band / MSD</w:t>
            </w:r>
          </w:p>
        </w:tc>
      </w:tr>
      <w:tr w:rsidR="004A1A57" w:rsidRPr="00EF5447" w14:paraId="622EF55A" w14:textId="77777777" w:rsidTr="00B14BA3">
        <w:trPr>
          <w:trHeight w:val="187"/>
          <w:tblHeader/>
          <w:jc w:val="center"/>
        </w:trPr>
        <w:tc>
          <w:tcPr>
            <w:tcW w:w="0" w:type="auto"/>
            <w:tcBorders>
              <w:bottom w:val="single" w:sz="4" w:space="0" w:color="auto"/>
            </w:tcBorders>
            <w:shd w:val="clear" w:color="auto" w:fill="auto"/>
          </w:tcPr>
          <w:p w14:paraId="622EF53F" w14:textId="77777777" w:rsidR="004A1A57" w:rsidRPr="00EF5447" w:rsidRDefault="004A1A57" w:rsidP="004B2564">
            <w:pPr>
              <w:pStyle w:val="TAH"/>
              <w:keepNext w:val="0"/>
              <w:keepLines w:val="0"/>
            </w:pPr>
            <w:r w:rsidRPr="00EF5447">
              <w:t>UL band</w:t>
            </w:r>
          </w:p>
        </w:tc>
        <w:tc>
          <w:tcPr>
            <w:tcW w:w="0" w:type="auto"/>
            <w:shd w:val="clear" w:color="auto" w:fill="auto"/>
          </w:tcPr>
          <w:p w14:paraId="622EF540" w14:textId="77777777" w:rsidR="004A1A57" w:rsidRPr="00EF5447" w:rsidRDefault="004A1A57" w:rsidP="004B2564">
            <w:pPr>
              <w:pStyle w:val="TAH"/>
              <w:keepNext w:val="0"/>
              <w:keepLines w:val="0"/>
            </w:pPr>
            <w:r w:rsidRPr="00EF5447">
              <w:t>DL band</w:t>
            </w:r>
          </w:p>
        </w:tc>
        <w:tc>
          <w:tcPr>
            <w:tcW w:w="674" w:type="dxa"/>
            <w:shd w:val="clear" w:color="auto" w:fill="auto"/>
          </w:tcPr>
          <w:p w14:paraId="622EF541" w14:textId="77777777" w:rsidR="004A1A57" w:rsidRPr="00EF5447" w:rsidRDefault="004A1A57" w:rsidP="004B2564">
            <w:pPr>
              <w:pStyle w:val="TAH"/>
              <w:keepNext w:val="0"/>
              <w:keepLines w:val="0"/>
            </w:pPr>
            <w:r w:rsidRPr="00EF5447">
              <w:t>5 MHz</w:t>
            </w:r>
          </w:p>
          <w:p w14:paraId="622EF542" w14:textId="77777777" w:rsidR="004A1A57" w:rsidRPr="00EF5447" w:rsidRDefault="004A1A57" w:rsidP="004B2564">
            <w:pPr>
              <w:pStyle w:val="TAH"/>
              <w:keepNext w:val="0"/>
              <w:keepLines w:val="0"/>
            </w:pPr>
            <w:r w:rsidRPr="00EF5447">
              <w:t>(dB)</w:t>
            </w:r>
          </w:p>
        </w:tc>
        <w:tc>
          <w:tcPr>
            <w:tcW w:w="675" w:type="dxa"/>
            <w:shd w:val="clear" w:color="auto" w:fill="auto"/>
          </w:tcPr>
          <w:p w14:paraId="622EF543" w14:textId="77777777" w:rsidR="004A1A57" w:rsidRPr="00EF5447" w:rsidRDefault="004A1A57" w:rsidP="004B2564">
            <w:pPr>
              <w:pStyle w:val="TAH"/>
              <w:keepNext w:val="0"/>
              <w:keepLines w:val="0"/>
            </w:pPr>
            <w:r w:rsidRPr="00EF5447">
              <w:t>10 MHz</w:t>
            </w:r>
          </w:p>
          <w:p w14:paraId="622EF544" w14:textId="77777777" w:rsidR="004A1A57" w:rsidRPr="00EF5447" w:rsidRDefault="004A1A57" w:rsidP="004B2564">
            <w:pPr>
              <w:pStyle w:val="TAH"/>
              <w:keepNext w:val="0"/>
              <w:keepLines w:val="0"/>
            </w:pPr>
            <w:r w:rsidRPr="00EF5447">
              <w:t>(dB)</w:t>
            </w:r>
          </w:p>
        </w:tc>
        <w:tc>
          <w:tcPr>
            <w:tcW w:w="674" w:type="dxa"/>
            <w:shd w:val="clear" w:color="auto" w:fill="auto"/>
          </w:tcPr>
          <w:p w14:paraId="622EF545" w14:textId="77777777" w:rsidR="004A1A57" w:rsidRPr="00EF5447" w:rsidRDefault="004A1A57" w:rsidP="004B2564">
            <w:pPr>
              <w:pStyle w:val="TAH"/>
              <w:keepNext w:val="0"/>
              <w:keepLines w:val="0"/>
            </w:pPr>
            <w:r w:rsidRPr="00EF5447">
              <w:t>15 MHz</w:t>
            </w:r>
          </w:p>
          <w:p w14:paraId="622EF546" w14:textId="77777777" w:rsidR="004A1A57" w:rsidRPr="00EF5447" w:rsidRDefault="004A1A57" w:rsidP="004B2564">
            <w:pPr>
              <w:pStyle w:val="TAH"/>
              <w:keepNext w:val="0"/>
              <w:keepLines w:val="0"/>
            </w:pPr>
            <w:r w:rsidRPr="00EF5447">
              <w:t>(dB)</w:t>
            </w:r>
          </w:p>
        </w:tc>
        <w:tc>
          <w:tcPr>
            <w:tcW w:w="675" w:type="dxa"/>
            <w:shd w:val="clear" w:color="auto" w:fill="auto"/>
          </w:tcPr>
          <w:p w14:paraId="622EF547" w14:textId="77777777" w:rsidR="004A1A57" w:rsidRPr="00EF5447" w:rsidRDefault="004A1A57" w:rsidP="004B2564">
            <w:pPr>
              <w:pStyle w:val="TAH"/>
              <w:keepNext w:val="0"/>
              <w:keepLines w:val="0"/>
            </w:pPr>
            <w:r w:rsidRPr="00EF5447">
              <w:t>20 MHz</w:t>
            </w:r>
          </w:p>
          <w:p w14:paraId="622EF548" w14:textId="77777777" w:rsidR="004A1A57" w:rsidRPr="00EF5447" w:rsidRDefault="004A1A57" w:rsidP="004B2564">
            <w:pPr>
              <w:pStyle w:val="TAH"/>
              <w:keepNext w:val="0"/>
              <w:keepLines w:val="0"/>
            </w:pPr>
            <w:r w:rsidRPr="00EF5447">
              <w:t>(dB)</w:t>
            </w:r>
          </w:p>
        </w:tc>
        <w:tc>
          <w:tcPr>
            <w:tcW w:w="674" w:type="dxa"/>
            <w:shd w:val="clear" w:color="auto" w:fill="auto"/>
          </w:tcPr>
          <w:p w14:paraId="622EF549" w14:textId="77777777" w:rsidR="004A1A57" w:rsidRPr="00EF5447" w:rsidRDefault="004A1A57" w:rsidP="004B2564">
            <w:pPr>
              <w:pStyle w:val="TAH"/>
              <w:keepNext w:val="0"/>
              <w:keepLines w:val="0"/>
            </w:pPr>
            <w:r w:rsidRPr="00EF5447">
              <w:t>25 MHz</w:t>
            </w:r>
          </w:p>
          <w:p w14:paraId="622EF54A" w14:textId="77777777" w:rsidR="004A1A57" w:rsidRPr="00EF5447" w:rsidRDefault="004A1A57" w:rsidP="004B2564">
            <w:pPr>
              <w:pStyle w:val="TAH"/>
              <w:keepNext w:val="0"/>
              <w:keepLines w:val="0"/>
            </w:pPr>
            <w:r w:rsidRPr="00EF5447">
              <w:t>(dB)</w:t>
            </w:r>
          </w:p>
        </w:tc>
        <w:tc>
          <w:tcPr>
            <w:tcW w:w="675" w:type="dxa"/>
          </w:tcPr>
          <w:p w14:paraId="622EF54B" w14:textId="77777777" w:rsidR="004A1A57" w:rsidRPr="00EF5447" w:rsidRDefault="004A1A57" w:rsidP="004B2564">
            <w:pPr>
              <w:pStyle w:val="TAH"/>
              <w:keepNext w:val="0"/>
              <w:keepLines w:val="0"/>
            </w:pPr>
            <w:r w:rsidRPr="00EF5447">
              <w:t>30 MHz (dB)</w:t>
            </w:r>
          </w:p>
        </w:tc>
        <w:tc>
          <w:tcPr>
            <w:tcW w:w="674" w:type="dxa"/>
            <w:shd w:val="clear" w:color="auto" w:fill="auto"/>
          </w:tcPr>
          <w:p w14:paraId="622EF54C" w14:textId="77777777" w:rsidR="004A1A57" w:rsidRPr="00EF5447" w:rsidRDefault="004A1A57" w:rsidP="004B2564">
            <w:pPr>
              <w:pStyle w:val="TAH"/>
              <w:keepNext w:val="0"/>
              <w:keepLines w:val="0"/>
            </w:pPr>
            <w:r w:rsidRPr="00EF5447">
              <w:t>40 MHz</w:t>
            </w:r>
          </w:p>
          <w:p w14:paraId="622EF54D" w14:textId="77777777" w:rsidR="004A1A57" w:rsidRPr="00EF5447" w:rsidRDefault="004A1A57" w:rsidP="004B2564">
            <w:pPr>
              <w:pStyle w:val="TAH"/>
              <w:keepNext w:val="0"/>
              <w:keepLines w:val="0"/>
            </w:pPr>
            <w:r w:rsidRPr="00EF5447">
              <w:t>(dB)</w:t>
            </w:r>
          </w:p>
        </w:tc>
        <w:tc>
          <w:tcPr>
            <w:tcW w:w="675" w:type="dxa"/>
            <w:shd w:val="clear" w:color="auto" w:fill="auto"/>
          </w:tcPr>
          <w:p w14:paraId="622EF54E" w14:textId="77777777" w:rsidR="004A1A57" w:rsidRPr="00EF5447" w:rsidRDefault="004A1A57" w:rsidP="004B2564">
            <w:pPr>
              <w:pStyle w:val="TAH"/>
              <w:keepNext w:val="0"/>
              <w:keepLines w:val="0"/>
            </w:pPr>
            <w:r w:rsidRPr="00EF5447">
              <w:t>50 MHz</w:t>
            </w:r>
          </w:p>
          <w:p w14:paraId="622EF54F" w14:textId="77777777" w:rsidR="004A1A57" w:rsidRPr="00EF5447" w:rsidRDefault="004A1A57" w:rsidP="004B2564">
            <w:pPr>
              <w:pStyle w:val="TAH"/>
              <w:keepNext w:val="0"/>
              <w:keepLines w:val="0"/>
            </w:pPr>
            <w:r w:rsidRPr="00EF5447">
              <w:t>(dB)</w:t>
            </w:r>
          </w:p>
        </w:tc>
        <w:tc>
          <w:tcPr>
            <w:tcW w:w="674" w:type="dxa"/>
            <w:shd w:val="clear" w:color="auto" w:fill="auto"/>
          </w:tcPr>
          <w:p w14:paraId="622EF550" w14:textId="77777777" w:rsidR="004A1A57" w:rsidRPr="00EF5447" w:rsidRDefault="004A1A57" w:rsidP="004B2564">
            <w:pPr>
              <w:pStyle w:val="TAH"/>
              <w:keepNext w:val="0"/>
              <w:keepLines w:val="0"/>
            </w:pPr>
            <w:r w:rsidRPr="00EF5447">
              <w:t>60 MHz</w:t>
            </w:r>
          </w:p>
          <w:p w14:paraId="622EF551" w14:textId="77777777" w:rsidR="004A1A57" w:rsidRPr="00EF5447" w:rsidRDefault="004A1A57" w:rsidP="004B2564">
            <w:pPr>
              <w:pStyle w:val="TAH"/>
              <w:keepNext w:val="0"/>
              <w:keepLines w:val="0"/>
            </w:pPr>
            <w:r w:rsidRPr="00EF5447">
              <w:t>(dB)</w:t>
            </w:r>
          </w:p>
        </w:tc>
        <w:tc>
          <w:tcPr>
            <w:tcW w:w="675" w:type="dxa"/>
          </w:tcPr>
          <w:p w14:paraId="622EF552" w14:textId="77777777" w:rsidR="004A1A57" w:rsidRPr="00EF5447" w:rsidRDefault="004A1A57" w:rsidP="004B2564">
            <w:pPr>
              <w:pStyle w:val="TAH"/>
              <w:keepNext w:val="0"/>
              <w:keepLines w:val="0"/>
            </w:pPr>
            <w:r w:rsidRPr="00EF5447">
              <w:t>70 MHz</w:t>
            </w:r>
          </w:p>
          <w:p w14:paraId="622EF553" w14:textId="77777777" w:rsidR="004A1A57" w:rsidRPr="00EF5447" w:rsidRDefault="004A1A57" w:rsidP="004B2564">
            <w:pPr>
              <w:pStyle w:val="TAH"/>
              <w:keepNext w:val="0"/>
              <w:keepLines w:val="0"/>
            </w:pPr>
            <w:r w:rsidRPr="00EF5447">
              <w:t>(dB)</w:t>
            </w:r>
          </w:p>
        </w:tc>
        <w:tc>
          <w:tcPr>
            <w:tcW w:w="675" w:type="dxa"/>
            <w:shd w:val="clear" w:color="auto" w:fill="auto"/>
          </w:tcPr>
          <w:p w14:paraId="622EF554" w14:textId="77777777" w:rsidR="004A1A57" w:rsidRPr="00EF5447" w:rsidRDefault="004A1A57" w:rsidP="004B2564">
            <w:pPr>
              <w:pStyle w:val="TAH"/>
              <w:keepNext w:val="0"/>
              <w:keepLines w:val="0"/>
            </w:pPr>
            <w:r w:rsidRPr="00EF5447">
              <w:t>80 MHz</w:t>
            </w:r>
          </w:p>
          <w:p w14:paraId="622EF555" w14:textId="77777777" w:rsidR="004A1A57" w:rsidRPr="00EF5447" w:rsidRDefault="004A1A57" w:rsidP="004B2564">
            <w:pPr>
              <w:pStyle w:val="TAH"/>
              <w:keepNext w:val="0"/>
              <w:keepLines w:val="0"/>
            </w:pPr>
            <w:r w:rsidRPr="00EF5447">
              <w:t>(dB)</w:t>
            </w:r>
          </w:p>
        </w:tc>
        <w:tc>
          <w:tcPr>
            <w:tcW w:w="674" w:type="dxa"/>
          </w:tcPr>
          <w:p w14:paraId="622EF556" w14:textId="77777777" w:rsidR="004A1A57" w:rsidRPr="00EF5447" w:rsidRDefault="004A1A57" w:rsidP="004B2564">
            <w:pPr>
              <w:pStyle w:val="TAH"/>
              <w:keepNext w:val="0"/>
              <w:keepLines w:val="0"/>
            </w:pPr>
            <w:r w:rsidRPr="00EF5447">
              <w:t>90 MHz</w:t>
            </w:r>
          </w:p>
          <w:p w14:paraId="622EF557" w14:textId="77777777" w:rsidR="004A1A57" w:rsidRPr="00EF5447" w:rsidRDefault="004A1A57" w:rsidP="004B2564">
            <w:pPr>
              <w:pStyle w:val="TAH"/>
              <w:keepNext w:val="0"/>
              <w:keepLines w:val="0"/>
            </w:pPr>
            <w:r w:rsidRPr="00EF5447">
              <w:t>(dB)</w:t>
            </w:r>
          </w:p>
        </w:tc>
        <w:tc>
          <w:tcPr>
            <w:tcW w:w="675" w:type="dxa"/>
            <w:shd w:val="clear" w:color="auto" w:fill="auto"/>
          </w:tcPr>
          <w:p w14:paraId="622EF558" w14:textId="77777777" w:rsidR="004A1A57" w:rsidRPr="00EF5447" w:rsidRDefault="004A1A57" w:rsidP="004B2564">
            <w:pPr>
              <w:pStyle w:val="TAH"/>
              <w:keepNext w:val="0"/>
              <w:keepLines w:val="0"/>
            </w:pPr>
            <w:r w:rsidRPr="00EF5447">
              <w:t>100 MHz</w:t>
            </w:r>
          </w:p>
          <w:p w14:paraId="622EF559" w14:textId="77777777" w:rsidR="004A1A57" w:rsidRPr="00EF5447" w:rsidRDefault="004A1A57" w:rsidP="004B2564">
            <w:pPr>
              <w:pStyle w:val="TAH"/>
              <w:keepNext w:val="0"/>
              <w:keepLines w:val="0"/>
            </w:pPr>
            <w:r w:rsidRPr="00EF5447">
              <w:t>(dB)</w:t>
            </w:r>
          </w:p>
        </w:tc>
      </w:tr>
      <w:tr w:rsidR="004A1A57" w:rsidRPr="00EF5447" w14:paraId="622EF56A" w14:textId="77777777" w:rsidTr="00B14BA3">
        <w:trPr>
          <w:trHeight w:val="187"/>
          <w:jc w:val="center"/>
        </w:trPr>
        <w:tc>
          <w:tcPr>
            <w:tcW w:w="0" w:type="auto"/>
            <w:tcBorders>
              <w:bottom w:val="nil"/>
            </w:tcBorders>
            <w:shd w:val="clear" w:color="auto" w:fill="auto"/>
          </w:tcPr>
          <w:p w14:paraId="622EF55B" w14:textId="77777777" w:rsidR="004A1A57" w:rsidRPr="00EF5447" w:rsidRDefault="004A1A57" w:rsidP="004B2564">
            <w:pPr>
              <w:pStyle w:val="TAC"/>
              <w:keepNext w:val="0"/>
              <w:keepLines w:val="0"/>
              <w:rPr>
                <w:lang w:eastAsia="ja-JP"/>
              </w:rPr>
            </w:pPr>
            <w:r w:rsidRPr="00EF5447">
              <w:rPr>
                <w:lang w:eastAsia="ja-JP"/>
              </w:rPr>
              <w:t>71</w:t>
            </w:r>
          </w:p>
        </w:tc>
        <w:tc>
          <w:tcPr>
            <w:tcW w:w="0" w:type="auto"/>
            <w:shd w:val="clear" w:color="auto" w:fill="auto"/>
          </w:tcPr>
          <w:p w14:paraId="622EF55C" w14:textId="77777777" w:rsidR="004A1A57" w:rsidRPr="00EF5447" w:rsidRDefault="004A1A57" w:rsidP="004B2564">
            <w:pPr>
              <w:pStyle w:val="TAC"/>
              <w:keepNext w:val="0"/>
              <w:keepLines w:val="0"/>
            </w:pPr>
            <w:r>
              <w:rPr>
                <w:lang w:eastAsia="ja-JP"/>
              </w:rPr>
              <w:t>n41</w:t>
            </w:r>
            <w:r>
              <w:rPr>
                <w:vertAlign w:val="superscript"/>
                <w:lang w:eastAsia="ja-JP"/>
              </w:rPr>
              <w:t>6,7</w:t>
            </w:r>
          </w:p>
        </w:tc>
        <w:tc>
          <w:tcPr>
            <w:tcW w:w="674" w:type="dxa"/>
            <w:shd w:val="clear" w:color="auto" w:fill="auto"/>
          </w:tcPr>
          <w:p w14:paraId="622EF55D" w14:textId="77777777" w:rsidR="004A1A57" w:rsidRPr="00EF5447" w:rsidRDefault="004A1A57" w:rsidP="004B2564">
            <w:pPr>
              <w:pStyle w:val="TAC"/>
              <w:keepNext w:val="0"/>
              <w:keepLines w:val="0"/>
              <w:rPr>
                <w:lang w:eastAsia="zh-CN"/>
              </w:rPr>
            </w:pPr>
          </w:p>
        </w:tc>
        <w:tc>
          <w:tcPr>
            <w:tcW w:w="675" w:type="dxa"/>
            <w:shd w:val="clear" w:color="auto" w:fill="auto"/>
          </w:tcPr>
          <w:p w14:paraId="622EF55E" w14:textId="77777777" w:rsidR="004A1A57" w:rsidRPr="00EF5447" w:rsidRDefault="004A1A57" w:rsidP="004B2564">
            <w:pPr>
              <w:pStyle w:val="TAC"/>
              <w:keepNext w:val="0"/>
              <w:keepLines w:val="0"/>
              <w:rPr>
                <w:rFonts w:cs="Arial"/>
                <w:lang w:eastAsia="zh-CN"/>
              </w:rPr>
            </w:pPr>
            <w:r w:rsidRPr="00A1115A">
              <w:rPr>
                <w:rFonts w:hint="eastAsia"/>
                <w:lang w:val="en-US" w:eastAsia="zh-CN"/>
              </w:rPr>
              <w:t>10.8</w:t>
            </w:r>
          </w:p>
        </w:tc>
        <w:tc>
          <w:tcPr>
            <w:tcW w:w="674" w:type="dxa"/>
            <w:shd w:val="clear" w:color="auto" w:fill="auto"/>
          </w:tcPr>
          <w:p w14:paraId="622EF55F" w14:textId="77777777" w:rsidR="004A1A57" w:rsidRPr="00EF5447" w:rsidRDefault="004A1A57" w:rsidP="004B2564">
            <w:pPr>
              <w:pStyle w:val="TAC"/>
              <w:keepNext w:val="0"/>
              <w:keepLines w:val="0"/>
              <w:rPr>
                <w:rFonts w:cs="Arial"/>
                <w:lang w:eastAsia="zh-CN"/>
              </w:rPr>
            </w:pPr>
            <w:r w:rsidRPr="00A1115A">
              <w:rPr>
                <w:rFonts w:hint="eastAsia"/>
                <w:lang w:val="en-US" w:eastAsia="zh-CN"/>
              </w:rPr>
              <w:t>9.1</w:t>
            </w:r>
          </w:p>
        </w:tc>
        <w:tc>
          <w:tcPr>
            <w:tcW w:w="675" w:type="dxa"/>
            <w:shd w:val="clear" w:color="auto" w:fill="auto"/>
          </w:tcPr>
          <w:p w14:paraId="622EF560" w14:textId="77777777" w:rsidR="004A1A57" w:rsidRPr="00EF5447" w:rsidRDefault="004A1A57" w:rsidP="004B2564">
            <w:pPr>
              <w:pStyle w:val="TAC"/>
              <w:keepNext w:val="0"/>
              <w:keepLines w:val="0"/>
              <w:rPr>
                <w:rFonts w:cs="Arial"/>
                <w:lang w:eastAsia="zh-CN"/>
              </w:rPr>
            </w:pPr>
            <w:r w:rsidRPr="00A1115A">
              <w:rPr>
                <w:rFonts w:hint="eastAsia"/>
                <w:lang w:val="en-US" w:eastAsia="zh-CN"/>
              </w:rPr>
              <w:t>8.0</w:t>
            </w:r>
          </w:p>
        </w:tc>
        <w:tc>
          <w:tcPr>
            <w:tcW w:w="674" w:type="dxa"/>
            <w:shd w:val="clear" w:color="auto" w:fill="auto"/>
          </w:tcPr>
          <w:p w14:paraId="622EF561" w14:textId="77777777" w:rsidR="004A1A57" w:rsidRPr="00EF5447" w:rsidRDefault="004A1A57" w:rsidP="004B2564">
            <w:pPr>
              <w:pStyle w:val="TAC"/>
              <w:keepNext w:val="0"/>
              <w:keepLines w:val="0"/>
            </w:pPr>
          </w:p>
        </w:tc>
        <w:tc>
          <w:tcPr>
            <w:tcW w:w="675" w:type="dxa"/>
          </w:tcPr>
          <w:p w14:paraId="622EF562" w14:textId="77777777" w:rsidR="004A1A57" w:rsidRPr="00EF5447" w:rsidRDefault="004A1A57" w:rsidP="004B2564">
            <w:pPr>
              <w:pStyle w:val="TAC"/>
              <w:keepNext w:val="0"/>
              <w:keepLines w:val="0"/>
            </w:pPr>
            <w:r>
              <w:t>6.1</w:t>
            </w:r>
          </w:p>
        </w:tc>
        <w:tc>
          <w:tcPr>
            <w:tcW w:w="674" w:type="dxa"/>
            <w:shd w:val="clear" w:color="auto" w:fill="auto"/>
          </w:tcPr>
          <w:p w14:paraId="622EF563" w14:textId="77777777" w:rsidR="004A1A57" w:rsidRPr="00EF5447" w:rsidRDefault="004A1A57" w:rsidP="004B2564">
            <w:pPr>
              <w:pStyle w:val="TAC"/>
              <w:keepNext w:val="0"/>
              <w:keepLines w:val="0"/>
              <w:rPr>
                <w:lang w:eastAsia="zh-CN"/>
              </w:rPr>
            </w:pPr>
            <w:r w:rsidRPr="00A1115A">
              <w:rPr>
                <w:rFonts w:hint="eastAsia"/>
                <w:lang w:val="en-US" w:eastAsia="zh-CN"/>
              </w:rPr>
              <w:t>5.1</w:t>
            </w:r>
          </w:p>
        </w:tc>
        <w:tc>
          <w:tcPr>
            <w:tcW w:w="675" w:type="dxa"/>
            <w:shd w:val="clear" w:color="auto" w:fill="auto"/>
          </w:tcPr>
          <w:p w14:paraId="622EF564" w14:textId="77777777" w:rsidR="004A1A57" w:rsidRPr="00EF5447" w:rsidRDefault="004A1A57" w:rsidP="004B2564">
            <w:pPr>
              <w:pStyle w:val="TAC"/>
              <w:keepNext w:val="0"/>
              <w:keepLines w:val="0"/>
            </w:pPr>
            <w:r w:rsidRPr="00A1115A">
              <w:rPr>
                <w:rFonts w:hint="eastAsia"/>
                <w:lang w:val="en-US" w:eastAsia="zh-CN"/>
              </w:rPr>
              <w:t>4.2</w:t>
            </w:r>
          </w:p>
        </w:tc>
        <w:tc>
          <w:tcPr>
            <w:tcW w:w="674" w:type="dxa"/>
            <w:shd w:val="clear" w:color="auto" w:fill="auto"/>
          </w:tcPr>
          <w:p w14:paraId="622EF565" w14:textId="77777777" w:rsidR="004A1A57" w:rsidRPr="00EF5447" w:rsidRDefault="004A1A57" w:rsidP="004B2564">
            <w:pPr>
              <w:pStyle w:val="TAC"/>
              <w:keepNext w:val="0"/>
              <w:keepLines w:val="0"/>
            </w:pPr>
            <w:r w:rsidRPr="00A1115A">
              <w:rPr>
                <w:rFonts w:hint="eastAsia"/>
                <w:lang w:val="en-US" w:eastAsia="zh-CN"/>
              </w:rPr>
              <w:t>3.5</w:t>
            </w:r>
          </w:p>
        </w:tc>
        <w:tc>
          <w:tcPr>
            <w:tcW w:w="675" w:type="dxa"/>
          </w:tcPr>
          <w:p w14:paraId="622EF566" w14:textId="77777777" w:rsidR="004A1A57" w:rsidRPr="00EF5447" w:rsidRDefault="004A1A57" w:rsidP="004B2564">
            <w:pPr>
              <w:pStyle w:val="TAC"/>
              <w:keepNext w:val="0"/>
              <w:keepLines w:val="0"/>
            </w:pPr>
            <w:r>
              <w:t>2.7</w:t>
            </w:r>
          </w:p>
        </w:tc>
        <w:tc>
          <w:tcPr>
            <w:tcW w:w="675" w:type="dxa"/>
            <w:shd w:val="clear" w:color="auto" w:fill="auto"/>
          </w:tcPr>
          <w:p w14:paraId="622EF567" w14:textId="77777777" w:rsidR="004A1A57" w:rsidRPr="00EF5447" w:rsidRDefault="004A1A57" w:rsidP="004B2564">
            <w:pPr>
              <w:pStyle w:val="TAC"/>
              <w:keepNext w:val="0"/>
              <w:keepLines w:val="0"/>
            </w:pPr>
            <w:r w:rsidRPr="00A1115A">
              <w:rPr>
                <w:rFonts w:hint="eastAsia"/>
                <w:lang w:val="en-US" w:eastAsia="zh-CN"/>
              </w:rPr>
              <w:t>2.3</w:t>
            </w:r>
          </w:p>
        </w:tc>
        <w:tc>
          <w:tcPr>
            <w:tcW w:w="674" w:type="dxa"/>
          </w:tcPr>
          <w:p w14:paraId="622EF568" w14:textId="77777777" w:rsidR="004A1A57" w:rsidRPr="00EF5447" w:rsidRDefault="004A1A57" w:rsidP="004B2564">
            <w:pPr>
              <w:pStyle w:val="TAC"/>
              <w:keepNext w:val="0"/>
              <w:keepLines w:val="0"/>
            </w:pPr>
            <w:r w:rsidRPr="00A1115A">
              <w:rPr>
                <w:rFonts w:hint="eastAsia"/>
                <w:lang w:val="en-US" w:eastAsia="zh-CN"/>
              </w:rPr>
              <w:t>2.1</w:t>
            </w:r>
          </w:p>
        </w:tc>
        <w:tc>
          <w:tcPr>
            <w:tcW w:w="675" w:type="dxa"/>
            <w:shd w:val="clear" w:color="auto" w:fill="auto"/>
          </w:tcPr>
          <w:p w14:paraId="622EF569" w14:textId="77777777" w:rsidR="004A1A57" w:rsidRPr="00EF5447" w:rsidRDefault="004A1A57" w:rsidP="004B2564">
            <w:pPr>
              <w:pStyle w:val="TAC"/>
              <w:keepNext w:val="0"/>
              <w:keepLines w:val="0"/>
            </w:pPr>
            <w:r w:rsidRPr="00A1115A">
              <w:rPr>
                <w:rFonts w:hint="eastAsia"/>
                <w:lang w:val="en-US" w:eastAsia="zh-CN"/>
              </w:rPr>
              <w:t>1.4</w:t>
            </w:r>
          </w:p>
        </w:tc>
      </w:tr>
      <w:tr w:rsidR="004A1A57" w:rsidRPr="00EF5447" w14:paraId="622EF56D" w14:textId="77777777" w:rsidTr="00B14BA3">
        <w:trPr>
          <w:trHeight w:val="187"/>
          <w:jc w:val="center"/>
        </w:trPr>
        <w:tc>
          <w:tcPr>
            <w:tcW w:w="10567" w:type="dxa"/>
            <w:gridSpan w:val="15"/>
          </w:tcPr>
          <w:p w14:paraId="622EF56B" w14:textId="77777777" w:rsidR="004A1A57" w:rsidRPr="00EF5447" w:rsidRDefault="004A1A57" w:rsidP="004B2564">
            <w:pPr>
              <w:pStyle w:val="TAN"/>
              <w:keepNext w:val="0"/>
              <w:keepLines w:val="0"/>
              <w:rPr>
                <w:lang w:eastAsia="ja-JP"/>
              </w:rPr>
            </w:pPr>
            <w:r w:rsidRPr="00EF5447">
              <w:t>NOTE 6:</w:t>
            </w:r>
            <w:r w:rsidRPr="00EF5447">
              <w:tab/>
              <w:t xml:space="preserve">These requirements apply when there is at least one individual RE within the </w:t>
            </w:r>
            <w:r w:rsidRPr="00EF5447">
              <w:rPr>
                <w:lang w:eastAsia="ja-JP"/>
              </w:rPr>
              <w:t xml:space="preserve">uplink </w:t>
            </w:r>
            <w:r w:rsidRPr="00EF5447">
              <w:t>transmission bandwidth of the aggressor (lower) band for which the 4</w:t>
            </w:r>
            <w:r w:rsidRPr="00EF5447">
              <w:rPr>
                <w:vertAlign w:val="superscript"/>
              </w:rPr>
              <w:t>th</w:t>
            </w:r>
            <w:r w:rsidRPr="00EF5447">
              <w:t xml:space="preserve"> </w:t>
            </w:r>
            <w:r w:rsidRPr="00EF5447">
              <w:rPr>
                <w:lang w:eastAsia="ja-JP"/>
              </w:rPr>
              <w:t xml:space="preserve">transmitter </w:t>
            </w:r>
            <w:r w:rsidRPr="00EF5447">
              <w:t xml:space="preserve">harmonic is within </w:t>
            </w:r>
            <w:r w:rsidRPr="00EF5447">
              <w:rPr>
                <w:lang w:eastAsia="ja-JP"/>
              </w:rPr>
              <w:t xml:space="preserve">the downlink </w:t>
            </w:r>
            <w:r w:rsidRPr="00EF5447">
              <w:t>transmission bandwidth of a victim (higher) band</w:t>
            </w:r>
            <w:r w:rsidRPr="00EF5447">
              <w:rPr>
                <w:lang w:eastAsia="ko-KR"/>
              </w:rPr>
              <w:t>.</w:t>
            </w:r>
          </w:p>
          <w:p w14:paraId="622EF56C" w14:textId="77777777" w:rsidR="004A1A57" w:rsidRPr="001B4118" w:rsidRDefault="004A1A57" w:rsidP="004B2564">
            <w:pPr>
              <w:pStyle w:val="TAN"/>
              <w:keepNext w:val="0"/>
              <w:keepLines w:val="0"/>
              <w:rPr>
                <w:rFonts w:cs="Arial"/>
              </w:rPr>
            </w:pPr>
            <w:r w:rsidRPr="00EF5447">
              <w:rPr>
                <w:lang w:eastAsia="ja-JP"/>
              </w:rPr>
              <w:t xml:space="preserve">NOTE </w:t>
            </w:r>
            <w:r w:rsidRPr="00EF5447">
              <w:t>7</w:t>
            </w:r>
            <w:r w:rsidRPr="00EF5447">
              <w:rPr>
                <w:lang w:eastAsia="ja-JP"/>
              </w:rPr>
              <w:t>:</w:t>
            </w:r>
            <w:r w:rsidRPr="00EF5447">
              <w:rPr>
                <w:lang w:eastAsia="ja-JP"/>
              </w:rPr>
              <w:tab/>
              <w:t xml:space="preserve">The requirements should be verified for UL EARFCN of the aggressor (lower) band (superscript LB) such that </w:t>
            </w:r>
            <w:r w:rsidRPr="00EF5447">
              <w:rPr>
                <w:snapToGrid w:val="0"/>
                <w:position w:val="-12"/>
                <w:lang w:eastAsia="ja-JP"/>
              </w:rPr>
              <w:object w:dxaOrig="1980" w:dyaOrig="380" w14:anchorId="622F2526">
                <v:shape id="_x0000_i1108" type="#_x0000_t75" style="width:80.75pt;height:13.75pt" o:ole="">
                  <v:imagedata r:id="rId51" o:title=""/>
                </v:shape>
                <o:OLEObject Type="Embed" ProgID="Equation.3" ShapeID="_x0000_i1108" DrawAspect="Content" ObjectID="_1716472478" r:id="rId115"/>
              </w:object>
            </w:r>
            <w:r w:rsidRPr="00EF5447">
              <w:rPr>
                <w:snapToGrid w:val="0"/>
                <w:lang w:eastAsia="ja-JP"/>
              </w:rPr>
              <w:t xml:space="preserve">in MHz and </w:t>
            </w:r>
            <w:r w:rsidRPr="00EF5447">
              <w:rPr>
                <w:position w:val="-14"/>
              </w:rPr>
              <w:object w:dxaOrig="4900" w:dyaOrig="400" w14:anchorId="622F2527">
                <v:shape id="_x0000_i1109" type="#_x0000_t75" style="width:201.6pt;height:13.75pt" o:ole="">
                  <v:imagedata r:id="rId12" o:title=""/>
                </v:shape>
                <o:OLEObject Type="Embed" ProgID="Equation.DSMT4" ShapeID="_x0000_i1109" DrawAspect="Content" ObjectID="_1716472479" r:id="rId116"/>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EF56E" w14:textId="77777777" w:rsidR="004A1A57" w:rsidRDefault="004A1A57" w:rsidP="004B2564"/>
    <w:p w14:paraId="622EF56F" w14:textId="77777777" w:rsidR="004A1A57" w:rsidRPr="00EF5447" w:rsidRDefault="004A1A57" w:rsidP="004B2564">
      <w:pPr>
        <w:pStyle w:val="TH"/>
        <w:keepNext w:val="0"/>
        <w:keepLines w:val="0"/>
      </w:pPr>
      <w:r w:rsidRPr="00EF5447">
        <w:t xml:space="preserve">Table </w:t>
      </w:r>
      <w:r w:rsidRPr="008B750F">
        <w:rPr>
          <w:rFonts w:hint="eastAsia"/>
        </w:rPr>
        <w:t>6.1</w:t>
      </w:r>
      <w:r>
        <w:rPr>
          <w:rFonts w:hint="eastAsia"/>
        </w:rPr>
        <w:t>.27</w:t>
      </w:r>
      <w:r w:rsidRPr="008B750F">
        <w:t>.7</w:t>
      </w:r>
      <w:r w:rsidRPr="00EF544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5"/>
        <w:gridCol w:w="659"/>
        <w:gridCol w:w="764"/>
        <w:gridCol w:w="712"/>
        <w:gridCol w:w="712"/>
        <w:gridCol w:w="713"/>
        <w:gridCol w:w="712"/>
        <w:gridCol w:w="713"/>
        <w:gridCol w:w="712"/>
        <w:gridCol w:w="713"/>
        <w:gridCol w:w="712"/>
        <w:gridCol w:w="713"/>
        <w:gridCol w:w="712"/>
        <w:gridCol w:w="713"/>
        <w:gridCol w:w="712"/>
        <w:gridCol w:w="713"/>
      </w:tblGrid>
      <w:tr w:rsidR="004A1A57" w:rsidRPr="00EF5447" w14:paraId="622EF571" w14:textId="77777777" w:rsidTr="00B14BA3">
        <w:trPr>
          <w:jc w:val="center"/>
        </w:trPr>
        <w:tc>
          <w:tcPr>
            <w:tcW w:w="0" w:type="auto"/>
            <w:gridSpan w:val="16"/>
          </w:tcPr>
          <w:p w14:paraId="622EF570" w14:textId="77777777" w:rsidR="004A1A57" w:rsidRPr="00EF5447" w:rsidRDefault="004A1A57" w:rsidP="004B2564">
            <w:pPr>
              <w:pStyle w:val="TAH"/>
              <w:keepNext w:val="0"/>
              <w:keepLines w:val="0"/>
            </w:pPr>
            <w:r w:rsidRPr="00EF5447">
              <w:t>E-UTRA or NR Band / Channel bandwidth of the affected DL band / UL RB allocation of the agressor band</w:t>
            </w:r>
          </w:p>
        </w:tc>
      </w:tr>
      <w:tr w:rsidR="004A1A57" w:rsidRPr="00EF5447" w14:paraId="622EF591" w14:textId="77777777" w:rsidTr="00B14BA3">
        <w:trPr>
          <w:jc w:val="center"/>
        </w:trPr>
        <w:tc>
          <w:tcPr>
            <w:tcW w:w="655" w:type="dxa"/>
            <w:shd w:val="clear" w:color="auto" w:fill="auto"/>
          </w:tcPr>
          <w:p w14:paraId="622EF572" w14:textId="77777777" w:rsidR="004A1A57" w:rsidRPr="00EF5447" w:rsidRDefault="004A1A57" w:rsidP="004B2564">
            <w:pPr>
              <w:pStyle w:val="TAH"/>
              <w:keepNext w:val="0"/>
              <w:keepLines w:val="0"/>
            </w:pPr>
            <w:r w:rsidRPr="00EF5447">
              <w:t>UL band</w:t>
            </w:r>
          </w:p>
        </w:tc>
        <w:tc>
          <w:tcPr>
            <w:tcW w:w="659" w:type="dxa"/>
            <w:shd w:val="clear" w:color="auto" w:fill="auto"/>
          </w:tcPr>
          <w:p w14:paraId="622EF573" w14:textId="77777777" w:rsidR="004A1A57" w:rsidRPr="00EF5447" w:rsidRDefault="004A1A57" w:rsidP="004B2564">
            <w:pPr>
              <w:pStyle w:val="TAH"/>
              <w:keepNext w:val="0"/>
              <w:keepLines w:val="0"/>
            </w:pPr>
            <w:r w:rsidRPr="00EF5447">
              <w:t>DL band</w:t>
            </w:r>
          </w:p>
        </w:tc>
        <w:tc>
          <w:tcPr>
            <w:tcW w:w="764" w:type="dxa"/>
          </w:tcPr>
          <w:p w14:paraId="622EF574" w14:textId="77777777" w:rsidR="004A1A57" w:rsidRPr="00EF5447" w:rsidRDefault="004A1A57" w:rsidP="004B2564">
            <w:pPr>
              <w:pStyle w:val="TAH"/>
              <w:keepNext w:val="0"/>
              <w:keepLines w:val="0"/>
            </w:pPr>
            <w:r w:rsidRPr="00EF5447">
              <w:t>SCS of UL band</w:t>
            </w:r>
          </w:p>
          <w:p w14:paraId="622EF575" w14:textId="77777777" w:rsidR="004A1A57" w:rsidRPr="00EF5447" w:rsidRDefault="004A1A57" w:rsidP="004B2564">
            <w:pPr>
              <w:pStyle w:val="TAH"/>
              <w:keepNext w:val="0"/>
              <w:keepLines w:val="0"/>
            </w:pPr>
            <w:r w:rsidRPr="00EF5447">
              <w:t>(kHz)</w:t>
            </w:r>
          </w:p>
        </w:tc>
        <w:tc>
          <w:tcPr>
            <w:tcW w:w="712" w:type="dxa"/>
            <w:shd w:val="clear" w:color="auto" w:fill="auto"/>
          </w:tcPr>
          <w:p w14:paraId="622EF576" w14:textId="77777777" w:rsidR="004A1A57" w:rsidRPr="00EF5447" w:rsidRDefault="004A1A57" w:rsidP="004B2564">
            <w:pPr>
              <w:pStyle w:val="TAH"/>
              <w:keepNext w:val="0"/>
              <w:keepLines w:val="0"/>
            </w:pPr>
            <w:r w:rsidRPr="00EF5447">
              <w:t>5</w:t>
            </w:r>
          </w:p>
          <w:p w14:paraId="622EF577" w14:textId="77777777" w:rsidR="004A1A57" w:rsidRPr="00EF5447" w:rsidRDefault="004A1A57" w:rsidP="004B2564">
            <w:pPr>
              <w:pStyle w:val="TAH"/>
              <w:keepNext w:val="0"/>
              <w:keepLines w:val="0"/>
            </w:pPr>
            <w:r w:rsidRPr="00EF5447">
              <w:t>MHz</w:t>
            </w:r>
          </w:p>
          <w:p w14:paraId="622EF57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9" w14:textId="77777777" w:rsidR="004A1A57" w:rsidRPr="00EF5447" w:rsidRDefault="004A1A57" w:rsidP="004B2564">
            <w:pPr>
              <w:pStyle w:val="TAH"/>
              <w:keepNext w:val="0"/>
              <w:keepLines w:val="0"/>
            </w:pPr>
            <w:r w:rsidRPr="00EF5447">
              <w:t>10 MHz</w:t>
            </w:r>
          </w:p>
          <w:p w14:paraId="622EF57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B" w14:textId="77777777" w:rsidR="004A1A57" w:rsidRPr="00EF5447" w:rsidRDefault="004A1A57" w:rsidP="004B2564">
            <w:pPr>
              <w:pStyle w:val="TAH"/>
              <w:keepNext w:val="0"/>
              <w:keepLines w:val="0"/>
            </w:pPr>
            <w:r w:rsidRPr="00EF5447">
              <w:t>15 MHz</w:t>
            </w:r>
          </w:p>
          <w:p w14:paraId="622EF57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7D" w14:textId="77777777" w:rsidR="004A1A57" w:rsidRPr="00EF5447" w:rsidRDefault="004A1A57" w:rsidP="004B2564">
            <w:pPr>
              <w:pStyle w:val="TAH"/>
              <w:keepNext w:val="0"/>
              <w:keepLines w:val="0"/>
            </w:pPr>
            <w:r w:rsidRPr="00EF5447">
              <w:t>20 MHz</w:t>
            </w:r>
          </w:p>
          <w:p w14:paraId="622EF57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7F" w14:textId="77777777" w:rsidR="004A1A57" w:rsidRPr="00EF5447" w:rsidRDefault="004A1A57" w:rsidP="004B2564">
            <w:pPr>
              <w:pStyle w:val="TAH"/>
              <w:keepNext w:val="0"/>
              <w:keepLines w:val="0"/>
            </w:pPr>
            <w:r w:rsidRPr="00EF5447">
              <w:t>25 MHz</w:t>
            </w:r>
          </w:p>
          <w:p w14:paraId="622EF58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1" w14:textId="77777777" w:rsidR="004A1A57" w:rsidRPr="00EF5447" w:rsidRDefault="004A1A57" w:rsidP="004B2564">
            <w:pPr>
              <w:pStyle w:val="TAH"/>
              <w:keepNext w:val="0"/>
              <w:keepLines w:val="0"/>
            </w:pPr>
            <w:r w:rsidRPr="00EF5447">
              <w:t>30 MHz</w:t>
            </w:r>
          </w:p>
          <w:p w14:paraId="622EF582"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3" w14:textId="77777777" w:rsidR="004A1A57" w:rsidRPr="00EF5447" w:rsidRDefault="004A1A57" w:rsidP="004B2564">
            <w:pPr>
              <w:pStyle w:val="TAH"/>
              <w:keepNext w:val="0"/>
              <w:keepLines w:val="0"/>
            </w:pPr>
            <w:r w:rsidRPr="00EF5447">
              <w:t>40 MHz</w:t>
            </w:r>
          </w:p>
          <w:p w14:paraId="622EF584"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shd w:val="clear" w:color="auto" w:fill="auto"/>
          </w:tcPr>
          <w:p w14:paraId="622EF585" w14:textId="77777777" w:rsidR="004A1A57" w:rsidRPr="00EF5447" w:rsidRDefault="004A1A57" w:rsidP="004B2564">
            <w:pPr>
              <w:pStyle w:val="TAH"/>
              <w:keepNext w:val="0"/>
              <w:keepLines w:val="0"/>
            </w:pPr>
            <w:r w:rsidRPr="00EF5447">
              <w:t>50 MHz</w:t>
            </w:r>
          </w:p>
          <w:p w14:paraId="622EF586"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7" w14:textId="77777777" w:rsidR="004A1A57" w:rsidRPr="00EF5447" w:rsidRDefault="004A1A57" w:rsidP="004B2564">
            <w:pPr>
              <w:pStyle w:val="TAH"/>
              <w:keepNext w:val="0"/>
              <w:keepLines w:val="0"/>
            </w:pPr>
            <w:r w:rsidRPr="00EF5447">
              <w:t>60 MHz</w:t>
            </w:r>
          </w:p>
          <w:p w14:paraId="622EF588"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9" w14:textId="77777777" w:rsidR="004A1A57" w:rsidRPr="00EF5447" w:rsidRDefault="004A1A57" w:rsidP="004B2564">
            <w:pPr>
              <w:pStyle w:val="TAH"/>
              <w:keepNext w:val="0"/>
              <w:keepLines w:val="0"/>
            </w:pPr>
            <w:r w:rsidRPr="00EF5447">
              <w:t>70 MHz</w:t>
            </w:r>
          </w:p>
          <w:p w14:paraId="622EF58A"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B" w14:textId="77777777" w:rsidR="004A1A57" w:rsidRPr="00EF5447" w:rsidRDefault="004A1A57" w:rsidP="004B2564">
            <w:pPr>
              <w:pStyle w:val="TAH"/>
              <w:keepNext w:val="0"/>
              <w:keepLines w:val="0"/>
            </w:pPr>
            <w:r w:rsidRPr="00EF5447">
              <w:t>80 MHz</w:t>
            </w:r>
          </w:p>
          <w:p w14:paraId="622EF58C"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2" w:type="dxa"/>
          </w:tcPr>
          <w:p w14:paraId="622EF58D" w14:textId="77777777" w:rsidR="004A1A57" w:rsidRPr="00EF5447" w:rsidRDefault="004A1A57" w:rsidP="004B2564">
            <w:pPr>
              <w:pStyle w:val="TAH"/>
              <w:keepNext w:val="0"/>
              <w:keepLines w:val="0"/>
            </w:pPr>
            <w:r w:rsidRPr="00EF5447">
              <w:t>90 MHz</w:t>
            </w:r>
          </w:p>
          <w:p w14:paraId="622EF58E" w14:textId="77777777" w:rsidR="004A1A57" w:rsidRPr="00EF5447" w:rsidRDefault="004A1A57" w:rsidP="004B2564">
            <w:pPr>
              <w:pStyle w:val="TAH"/>
              <w:keepNext w:val="0"/>
              <w:keepLines w:val="0"/>
            </w:pPr>
            <w:r w:rsidRPr="00EF5447">
              <w:t>(L</w:t>
            </w:r>
            <w:r w:rsidRPr="00EF5447">
              <w:rPr>
                <w:vertAlign w:val="subscript"/>
              </w:rPr>
              <w:t>CRB</w:t>
            </w:r>
            <w:r w:rsidRPr="00EF5447">
              <w:t>)</w:t>
            </w:r>
          </w:p>
        </w:tc>
        <w:tc>
          <w:tcPr>
            <w:tcW w:w="713" w:type="dxa"/>
            <w:shd w:val="clear" w:color="auto" w:fill="auto"/>
          </w:tcPr>
          <w:p w14:paraId="622EF58F" w14:textId="77777777" w:rsidR="004A1A57" w:rsidRPr="00EF5447" w:rsidRDefault="004A1A57" w:rsidP="004B2564">
            <w:pPr>
              <w:pStyle w:val="TAH"/>
              <w:keepNext w:val="0"/>
              <w:keepLines w:val="0"/>
            </w:pPr>
            <w:r w:rsidRPr="00EF5447">
              <w:t>100 MHz</w:t>
            </w:r>
          </w:p>
          <w:p w14:paraId="622EF590" w14:textId="77777777" w:rsidR="004A1A57" w:rsidRPr="00EF5447" w:rsidRDefault="004A1A57" w:rsidP="004B2564">
            <w:pPr>
              <w:pStyle w:val="TAH"/>
              <w:keepNext w:val="0"/>
              <w:keepLines w:val="0"/>
            </w:pPr>
            <w:r w:rsidRPr="00EF5447">
              <w:t>(L</w:t>
            </w:r>
            <w:r w:rsidRPr="00EF5447">
              <w:rPr>
                <w:vertAlign w:val="subscript"/>
              </w:rPr>
              <w:t>CRB</w:t>
            </w:r>
            <w:r w:rsidRPr="00EF5447">
              <w:t>)</w:t>
            </w:r>
          </w:p>
        </w:tc>
      </w:tr>
      <w:tr w:rsidR="004A1A57" w:rsidRPr="00EF5447" w14:paraId="622EF5A2" w14:textId="77777777" w:rsidTr="00B14BA3">
        <w:trPr>
          <w:jc w:val="center"/>
        </w:trPr>
        <w:tc>
          <w:tcPr>
            <w:tcW w:w="655" w:type="dxa"/>
            <w:shd w:val="clear" w:color="auto" w:fill="auto"/>
          </w:tcPr>
          <w:p w14:paraId="622EF592" w14:textId="77777777" w:rsidR="004A1A57" w:rsidRPr="00EF5447" w:rsidRDefault="004A1A57" w:rsidP="004B2564">
            <w:pPr>
              <w:pStyle w:val="TAC"/>
              <w:keepNext w:val="0"/>
              <w:keepLines w:val="0"/>
              <w:rPr>
                <w:rFonts w:eastAsia="Malgun Gothic"/>
                <w:lang w:eastAsia="ko-KR"/>
              </w:rPr>
            </w:pPr>
            <w:r w:rsidRPr="00EF5447">
              <w:t>71</w:t>
            </w:r>
          </w:p>
        </w:tc>
        <w:tc>
          <w:tcPr>
            <w:tcW w:w="659" w:type="dxa"/>
            <w:shd w:val="clear" w:color="auto" w:fill="auto"/>
          </w:tcPr>
          <w:p w14:paraId="622EF593" w14:textId="77777777" w:rsidR="004A1A57" w:rsidRPr="00EF5447" w:rsidRDefault="004A1A57" w:rsidP="004B2564">
            <w:pPr>
              <w:pStyle w:val="TAC"/>
              <w:keepNext w:val="0"/>
              <w:keepLines w:val="0"/>
              <w:rPr>
                <w:rFonts w:eastAsia="Malgun Gothic"/>
                <w:lang w:eastAsia="ko-KR"/>
              </w:rPr>
            </w:pPr>
            <w:r>
              <w:t>n41</w:t>
            </w:r>
          </w:p>
        </w:tc>
        <w:tc>
          <w:tcPr>
            <w:tcW w:w="764" w:type="dxa"/>
          </w:tcPr>
          <w:p w14:paraId="622EF594" w14:textId="77777777" w:rsidR="004A1A57" w:rsidRPr="00EF5447" w:rsidRDefault="004A1A57" w:rsidP="004B2564">
            <w:pPr>
              <w:pStyle w:val="TAC"/>
              <w:keepNext w:val="0"/>
              <w:keepLines w:val="0"/>
              <w:rPr>
                <w:rFonts w:eastAsia="Malgun Gothic" w:cs="Arial"/>
                <w:lang w:eastAsia="ko-KR"/>
              </w:rPr>
            </w:pPr>
            <w:r w:rsidRPr="00EF5447">
              <w:rPr>
                <w:rFonts w:cs="Arial"/>
                <w:lang w:eastAsia="ja-JP"/>
              </w:rPr>
              <w:t>15</w:t>
            </w:r>
          </w:p>
        </w:tc>
        <w:tc>
          <w:tcPr>
            <w:tcW w:w="712" w:type="dxa"/>
            <w:shd w:val="clear" w:color="auto" w:fill="auto"/>
          </w:tcPr>
          <w:p w14:paraId="622EF595" w14:textId="77777777" w:rsidR="004A1A57" w:rsidRPr="00EF5447" w:rsidRDefault="004A1A57" w:rsidP="004B2564">
            <w:pPr>
              <w:pStyle w:val="TAC"/>
              <w:keepNext w:val="0"/>
              <w:keepLines w:val="0"/>
              <w:rPr>
                <w:rFonts w:eastAsia="Malgun Gothic" w:cs="Arial"/>
                <w:lang w:eastAsia="ko-KR"/>
              </w:rPr>
            </w:pPr>
          </w:p>
        </w:tc>
        <w:tc>
          <w:tcPr>
            <w:tcW w:w="712" w:type="dxa"/>
            <w:shd w:val="clear" w:color="auto" w:fill="auto"/>
          </w:tcPr>
          <w:p w14:paraId="622EF596"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16</w:t>
            </w:r>
          </w:p>
        </w:tc>
        <w:tc>
          <w:tcPr>
            <w:tcW w:w="713" w:type="dxa"/>
            <w:shd w:val="clear" w:color="auto" w:fill="auto"/>
          </w:tcPr>
          <w:p w14:paraId="622EF597"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2" w:type="dxa"/>
            <w:shd w:val="clear" w:color="auto" w:fill="auto"/>
          </w:tcPr>
          <w:p w14:paraId="622EF598" w14:textId="77777777" w:rsidR="004A1A57" w:rsidRPr="00EF5447" w:rsidRDefault="004A1A57" w:rsidP="004B2564">
            <w:pPr>
              <w:pStyle w:val="TAC"/>
              <w:keepNext w:val="0"/>
              <w:keepLines w:val="0"/>
              <w:rPr>
                <w:rFonts w:eastAsia="Malgun Gothic" w:cs="Arial"/>
                <w:lang w:eastAsia="ko-KR"/>
              </w:rPr>
            </w:pPr>
            <w:r w:rsidRPr="00A1115A">
              <w:rPr>
                <w:rFonts w:cs="Arial" w:hint="eastAsia"/>
                <w:lang w:val="en-US" w:eastAsia="zh-CN"/>
              </w:rPr>
              <w:t>25</w:t>
            </w:r>
          </w:p>
        </w:tc>
        <w:tc>
          <w:tcPr>
            <w:tcW w:w="713" w:type="dxa"/>
            <w:shd w:val="clear" w:color="auto" w:fill="auto"/>
          </w:tcPr>
          <w:p w14:paraId="622EF599" w14:textId="77777777" w:rsidR="004A1A57" w:rsidRPr="00EF5447" w:rsidDel="00B51323" w:rsidRDefault="004A1A57" w:rsidP="004B2564">
            <w:pPr>
              <w:pStyle w:val="TAC"/>
              <w:keepNext w:val="0"/>
              <w:keepLines w:val="0"/>
              <w:rPr>
                <w:rFonts w:cs="Arial"/>
              </w:rPr>
            </w:pPr>
          </w:p>
        </w:tc>
        <w:tc>
          <w:tcPr>
            <w:tcW w:w="712" w:type="dxa"/>
          </w:tcPr>
          <w:p w14:paraId="622EF59A" w14:textId="77777777" w:rsidR="004A1A57" w:rsidRPr="00EF5447" w:rsidRDefault="004A1A57" w:rsidP="004B2564">
            <w:pPr>
              <w:pStyle w:val="TAC"/>
              <w:keepNext w:val="0"/>
              <w:keepLines w:val="0"/>
            </w:pPr>
            <w:r>
              <w:t>25</w:t>
            </w:r>
          </w:p>
        </w:tc>
        <w:tc>
          <w:tcPr>
            <w:tcW w:w="713" w:type="dxa"/>
            <w:shd w:val="clear" w:color="auto" w:fill="auto"/>
          </w:tcPr>
          <w:p w14:paraId="622EF59B" w14:textId="77777777" w:rsidR="004A1A57" w:rsidRPr="00EF5447" w:rsidRDefault="004A1A57" w:rsidP="004B2564">
            <w:pPr>
              <w:pStyle w:val="TAC"/>
              <w:keepNext w:val="0"/>
              <w:keepLines w:val="0"/>
              <w:rPr>
                <w:rFonts w:cs="Arial"/>
                <w:lang w:eastAsia="zh-CN"/>
              </w:rPr>
            </w:pPr>
            <w:r w:rsidRPr="00A1115A">
              <w:t>25</w:t>
            </w:r>
          </w:p>
        </w:tc>
        <w:tc>
          <w:tcPr>
            <w:tcW w:w="712" w:type="dxa"/>
            <w:shd w:val="clear" w:color="auto" w:fill="auto"/>
          </w:tcPr>
          <w:p w14:paraId="622EF59C" w14:textId="77777777" w:rsidR="004A1A57" w:rsidRPr="00EF5447" w:rsidRDefault="004A1A57" w:rsidP="004B2564">
            <w:pPr>
              <w:pStyle w:val="TAC"/>
              <w:keepNext w:val="0"/>
              <w:keepLines w:val="0"/>
              <w:rPr>
                <w:rFonts w:cs="Arial"/>
                <w:lang w:eastAsia="zh-CN"/>
              </w:rPr>
            </w:pPr>
            <w:r w:rsidRPr="00A1115A">
              <w:t>25</w:t>
            </w:r>
          </w:p>
        </w:tc>
        <w:tc>
          <w:tcPr>
            <w:tcW w:w="713" w:type="dxa"/>
            <w:shd w:val="clear" w:color="auto" w:fill="auto"/>
          </w:tcPr>
          <w:p w14:paraId="622EF59D" w14:textId="77777777" w:rsidR="004A1A57" w:rsidRPr="00EF5447" w:rsidRDefault="004A1A57" w:rsidP="004B2564">
            <w:pPr>
              <w:pStyle w:val="TAC"/>
              <w:keepNext w:val="0"/>
              <w:keepLines w:val="0"/>
              <w:rPr>
                <w:rFonts w:cs="Arial"/>
                <w:lang w:eastAsia="zh-CN"/>
              </w:rPr>
            </w:pPr>
            <w:r w:rsidRPr="00A1115A">
              <w:t>25</w:t>
            </w:r>
          </w:p>
        </w:tc>
        <w:tc>
          <w:tcPr>
            <w:tcW w:w="712" w:type="dxa"/>
          </w:tcPr>
          <w:p w14:paraId="622EF59E" w14:textId="77777777" w:rsidR="004A1A57" w:rsidRPr="00EF5447" w:rsidRDefault="004A1A57" w:rsidP="004B2564">
            <w:pPr>
              <w:pStyle w:val="TAC"/>
              <w:keepNext w:val="0"/>
              <w:keepLines w:val="0"/>
            </w:pPr>
            <w:r>
              <w:t>25</w:t>
            </w:r>
          </w:p>
        </w:tc>
        <w:tc>
          <w:tcPr>
            <w:tcW w:w="713" w:type="dxa"/>
            <w:shd w:val="clear" w:color="auto" w:fill="auto"/>
          </w:tcPr>
          <w:p w14:paraId="622EF59F" w14:textId="77777777" w:rsidR="004A1A57" w:rsidRPr="00EF5447" w:rsidRDefault="004A1A57" w:rsidP="004B2564">
            <w:pPr>
              <w:pStyle w:val="TAC"/>
              <w:keepNext w:val="0"/>
              <w:keepLines w:val="0"/>
            </w:pPr>
            <w:r w:rsidRPr="00A1115A">
              <w:t>25</w:t>
            </w:r>
          </w:p>
        </w:tc>
        <w:tc>
          <w:tcPr>
            <w:tcW w:w="712" w:type="dxa"/>
          </w:tcPr>
          <w:p w14:paraId="622EF5A0" w14:textId="77777777" w:rsidR="004A1A57" w:rsidRPr="00EF5447" w:rsidRDefault="004A1A57" w:rsidP="004B2564">
            <w:pPr>
              <w:pStyle w:val="TAC"/>
              <w:keepNext w:val="0"/>
              <w:keepLines w:val="0"/>
            </w:pPr>
            <w:r w:rsidRPr="00A1115A">
              <w:t>25</w:t>
            </w:r>
          </w:p>
        </w:tc>
        <w:tc>
          <w:tcPr>
            <w:tcW w:w="713" w:type="dxa"/>
            <w:shd w:val="clear" w:color="auto" w:fill="auto"/>
          </w:tcPr>
          <w:p w14:paraId="622EF5A1" w14:textId="77777777" w:rsidR="004A1A57" w:rsidRPr="00EF5447" w:rsidRDefault="004A1A57" w:rsidP="004B2564">
            <w:pPr>
              <w:pStyle w:val="TAC"/>
              <w:keepNext w:val="0"/>
              <w:keepLines w:val="0"/>
            </w:pPr>
            <w:r w:rsidRPr="00A1115A">
              <w:t>25</w:t>
            </w:r>
          </w:p>
        </w:tc>
      </w:tr>
    </w:tbl>
    <w:p w14:paraId="622EF5A3" w14:textId="77777777" w:rsidR="006A5851" w:rsidRPr="005430A5" w:rsidRDefault="006A5851" w:rsidP="004B2564">
      <w:pPr>
        <w:pStyle w:val="Heading3"/>
        <w:keepNext w:val="0"/>
        <w:keepLines w:val="0"/>
        <w:rPr>
          <w:lang w:val="en-US"/>
        </w:rPr>
      </w:pPr>
      <w:bookmarkStart w:id="264" w:name="_Toc89252355"/>
      <w:bookmarkStart w:id="265" w:name="_Toc89268593"/>
      <w:bookmarkStart w:id="266" w:name="_Toc104245960"/>
      <w:r w:rsidRPr="005430A5">
        <w:rPr>
          <w:lang w:val="en-US"/>
        </w:rPr>
        <w:t>6.1.28</w:t>
      </w:r>
      <w:r w:rsidRPr="005430A5">
        <w:rPr>
          <w:lang w:val="en-US"/>
        </w:rPr>
        <w:tab/>
      </w:r>
      <w:r w:rsidRPr="005430A5">
        <w:rPr>
          <w:rFonts w:hint="eastAsia"/>
          <w:lang w:val="en-US" w:eastAsia="ja-JP"/>
        </w:rPr>
        <w:t>DC_71_n2</w:t>
      </w:r>
      <w:bookmarkEnd w:id="264"/>
      <w:bookmarkEnd w:id="265"/>
      <w:bookmarkEnd w:id="266"/>
    </w:p>
    <w:p w14:paraId="622EF5A4" w14:textId="77777777" w:rsidR="006A5851" w:rsidRPr="005430A5" w:rsidRDefault="006A5851" w:rsidP="004B2564">
      <w:pPr>
        <w:pStyle w:val="Heading4"/>
        <w:keepNext w:val="0"/>
        <w:keepLines w:val="0"/>
        <w:ind w:left="1134" w:hanging="1134"/>
        <w:rPr>
          <w:lang w:val="en-US" w:eastAsia="ja-JP"/>
        </w:rPr>
      </w:pPr>
      <w:r w:rsidRPr="005430A5">
        <w:rPr>
          <w:lang w:val="en-US" w:eastAsia="zh-CN"/>
        </w:rPr>
        <w:t>6.1.28</w:t>
      </w:r>
      <w:r w:rsidRPr="005430A5">
        <w:rPr>
          <w:rFonts w:hint="eastAsia"/>
          <w:lang w:val="en-US" w:eastAsia="zh-CN"/>
        </w:rPr>
        <w:t>.1</w:t>
      </w:r>
      <w:r w:rsidRPr="005430A5">
        <w:rPr>
          <w:lang w:val="en-US"/>
        </w:rPr>
        <w:tab/>
      </w:r>
      <w:r w:rsidRPr="005430A5">
        <w:rPr>
          <w:lang w:val="en-US" w:eastAsia="zh-CN"/>
        </w:rPr>
        <w:t>O</w:t>
      </w:r>
      <w:r w:rsidRPr="005430A5">
        <w:rPr>
          <w:lang w:val="en-US"/>
        </w:rPr>
        <w:t>perating bands</w:t>
      </w:r>
      <w:r w:rsidRPr="005430A5">
        <w:rPr>
          <w:lang w:val="en-US" w:eastAsia="zh-CN"/>
        </w:rPr>
        <w:t xml:space="preserve"> for </w:t>
      </w:r>
      <w:r w:rsidRPr="005430A5">
        <w:rPr>
          <w:rFonts w:hint="eastAsia"/>
          <w:lang w:val="en-US" w:eastAsia="ja-JP"/>
        </w:rPr>
        <w:t>DC</w:t>
      </w:r>
    </w:p>
    <w:p w14:paraId="622EF5A5" w14:textId="77777777" w:rsidR="006A5851" w:rsidRPr="00697599" w:rsidRDefault="006A5851" w:rsidP="004B2564">
      <w:pPr>
        <w:pStyle w:val="TH"/>
        <w:keepNext w:val="0"/>
        <w:keepLines w:val="0"/>
        <w:rPr>
          <w:lang w:eastAsia="ja-JP"/>
        </w:rPr>
      </w:pPr>
      <w:r w:rsidRPr="00697599">
        <w:t xml:space="preserve">Table </w:t>
      </w:r>
      <w:r>
        <w:rPr>
          <w:lang w:eastAsia="zh-CN"/>
        </w:rPr>
        <w:t>6.1.28.1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6A5851" w:rsidRPr="007E3289" w14:paraId="622EF5AA"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5A6" w14:textId="77777777" w:rsidR="006A5851" w:rsidRPr="007E3289" w:rsidRDefault="006A5851"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7" w14:textId="77777777" w:rsidR="006A5851" w:rsidRPr="007E3289" w:rsidRDefault="006A5851"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5A8" w14:textId="77777777" w:rsidR="006A5851" w:rsidRPr="007E3289" w:rsidRDefault="006A5851"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5A9" w14:textId="77777777" w:rsidR="006A5851" w:rsidRPr="007E3289" w:rsidRDefault="006A5851" w:rsidP="004B2564">
            <w:pPr>
              <w:pStyle w:val="TAH"/>
              <w:keepNext w:val="0"/>
              <w:keepLines w:val="0"/>
            </w:pPr>
            <w:r w:rsidRPr="007E3289">
              <w:t>Single UL allowed</w:t>
            </w:r>
          </w:p>
        </w:tc>
      </w:tr>
      <w:tr w:rsidR="006A5851" w:rsidRPr="007E3289" w14:paraId="622EF5AF"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5AB" w14:textId="77777777" w:rsidR="006A5851" w:rsidRPr="003A6E98" w:rsidRDefault="006A5851" w:rsidP="004B2564">
            <w:pPr>
              <w:pStyle w:val="TAC"/>
              <w:keepNext w:val="0"/>
              <w:keepLines w:val="0"/>
              <w:rPr>
                <w:lang w:eastAsia="zh-CN"/>
              </w:rPr>
            </w:pPr>
            <w:r>
              <w:t>DC_71_n2</w:t>
            </w:r>
          </w:p>
        </w:tc>
        <w:tc>
          <w:tcPr>
            <w:tcW w:w="2058" w:type="dxa"/>
            <w:tcBorders>
              <w:top w:val="single" w:sz="4" w:space="0" w:color="auto"/>
              <w:left w:val="single" w:sz="4" w:space="0" w:color="auto"/>
              <w:bottom w:val="single" w:sz="4" w:space="0" w:color="auto"/>
              <w:right w:val="single" w:sz="4" w:space="0" w:color="auto"/>
            </w:tcBorders>
            <w:vAlign w:val="center"/>
          </w:tcPr>
          <w:p w14:paraId="622EF5AC" w14:textId="77777777" w:rsidR="006A5851" w:rsidRPr="003A6E98" w:rsidRDefault="006A5851" w:rsidP="004B2564">
            <w:pPr>
              <w:pStyle w:val="TAC"/>
              <w:keepNext w:val="0"/>
              <w:keepLines w:val="0"/>
              <w:rPr>
                <w:lang w:eastAsia="zh-CN"/>
              </w:rPr>
            </w:pPr>
            <w:r>
              <w:rPr>
                <w:lang w:eastAsia="zh-CN"/>
              </w:rPr>
              <w:t>71</w:t>
            </w:r>
          </w:p>
        </w:tc>
        <w:tc>
          <w:tcPr>
            <w:tcW w:w="2058" w:type="dxa"/>
            <w:tcBorders>
              <w:top w:val="single" w:sz="4" w:space="0" w:color="auto"/>
              <w:left w:val="single" w:sz="4" w:space="0" w:color="auto"/>
              <w:bottom w:val="single" w:sz="4" w:space="0" w:color="auto"/>
              <w:right w:val="single" w:sz="4" w:space="0" w:color="auto"/>
            </w:tcBorders>
            <w:vAlign w:val="center"/>
          </w:tcPr>
          <w:p w14:paraId="622EF5AD" w14:textId="77777777" w:rsidR="006A5851" w:rsidRPr="003A6E98" w:rsidRDefault="006A5851" w:rsidP="004B2564">
            <w:pPr>
              <w:pStyle w:val="TAC"/>
              <w:keepNext w:val="0"/>
              <w:keepLines w:val="0"/>
              <w:rPr>
                <w:lang w:eastAsia="zh-CN"/>
              </w:rPr>
            </w:pPr>
            <w:r>
              <w:t>n2</w:t>
            </w:r>
          </w:p>
        </w:tc>
        <w:tc>
          <w:tcPr>
            <w:tcW w:w="2058" w:type="dxa"/>
            <w:tcBorders>
              <w:top w:val="single" w:sz="4" w:space="0" w:color="auto"/>
              <w:left w:val="single" w:sz="4" w:space="0" w:color="auto"/>
              <w:bottom w:val="single" w:sz="4" w:space="0" w:color="auto"/>
              <w:right w:val="single" w:sz="4" w:space="0" w:color="auto"/>
            </w:tcBorders>
            <w:vAlign w:val="center"/>
          </w:tcPr>
          <w:p w14:paraId="622EF5AE" w14:textId="77777777" w:rsidR="006A5851" w:rsidRPr="007E3289" w:rsidRDefault="006A5851" w:rsidP="004B2564">
            <w:pPr>
              <w:pStyle w:val="TAC"/>
              <w:keepNext w:val="0"/>
              <w:keepLines w:val="0"/>
            </w:pPr>
            <w:r>
              <w:t>No</w:t>
            </w:r>
          </w:p>
        </w:tc>
      </w:tr>
    </w:tbl>
    <w:p w14:paraId="622EF5B0" w14:textId="77777777" w:rsidR="006A5851" w:rsidRPr="005430A5" w:rsidRDefault="006A5851" w:rsidP="004B2564">
      <w:pPr>
        <w:rPr>
          <w:lang w:eastAsia="zh-CN"/>
        </w:rPr>
      </w:pPr>
    </w:p>
    <w:p w14:paraId="622EF5B1" w14:textId="77777777" w:rsidR="006A5851" w:rsidRPr="005430A5" w:rsidRDefault="006A5851" w:rsidP="004B2564">
      <w:pPr>
        <w:pStyle w:val="Heading4"/>
        <w:keepNext w:val="0"/>
        <w:keepLines w:val="0"/>
        <w:ind w:left="1134" w:hanging="1134"/>
        <w:rPr>
          <w:lang w:val="en-US" w:eastAsia="ja-JP"/>
        </w:rPr>
      </w:pPr>
      <w:r w:rsidRPr="005430A5">
        <w:rPr>
          <w:rFonts w:hint="eastAsia"/>
          <w:lang w:val="en-US" w:eastAsia="zh-CN"/>
        </w:rPr>
        <w:t>6.1.28.2</w:t>
      </w:r>
      <w:r w:rsidRPr="005430A5">
        <w:rPr>
          <w:lang w:val="en-US" w:eastAsia="zh-CN"/>
        </w:rPr>
        <w:tab/>
        <w:t xml:space="preserve">Configuration for </w:t>
      </w:r>
      <w:r w:rsidRPr="005430A5">
        <w:rPr>
          <w:rFonts w:hint="eastAsia"/>
          <w:lang w:val="en-US" w:eastAsia="ja-JP"/>
        </w:rPr>
        <w:t>DC</w:t>
      </w:r>
    </w:p>
    <w:p w14:paraId="622EF5B2" w14:textId="77777777" w:rsidR="006A5851" w:rsidRPr="00745D74" w:rsidRDefault="006A5851" w:rsidP="004B2564">
      <w:pPr>
        <w:pStyle w:val="TH"/>
        <w:keepNext w:val="0"/>
        <w:keepLines w:val="0"/>
        <w:rPr>
          <w:rFonts w:eastAsia="Yu Mincho"/>
          <w:sz w:val="28"/>
          <w:szCs w:val="28"/>
          <w:lang w:eastAsia="ja-JP"/>
        </w:rPr>
      </w:pPr>
      <w:r w:rsidRPr="00697599">
        <w:t xml:space="preserve">Table </w:t>
      </w:r>
      <w:r>
        <w:rPr>
          <w:lang w:eastAsia="zh-CN"/>
        </w:rPr>
        <w:t>6.</w:t>
      </w:r>
      <w:r>
        <w:rPr>
          <w:rFonts w:hint="eastAsia"/>
        </w:rPr>
        <w:t>1.</w:t>
      </w:r>
      <w:r>
        <w:rPr>
          <w:lang w:eastAsia="zh-CN"/>
        </w:rPr>
        <w:t>28</w:t>
      </w:r>
      <w:r w:rsidRPr="00697599">
        <w:rPr>
          <w:lang w:eastAsia="zh-CN"/>
        </w:rPr>
        <w:t>.</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6A5851" w14:paraId="622EF5BA" w14:textId="77777777" w:rsidTr="00084566">
        <w:trPr>
          <w:trHeight w:val="333"/>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5B3" w14:textId="77777777" w:rsidR="006A5851" w:rsidRDefault="006A5851" w:rsidP="004B2564">
            <w:pPr>
              <w:pStyle w:val="TAH"/>
              <w:keepNext w:val="0"/>
              <w:keepLines w:val="0"/>
              <w:rPr>
                <w:lang w:val="en-US" w:eastAsia="fi-FI"/>
              </w:rPr>
            </w:pPr>
            <w:r>
              <w:rPr>
                <w:lang w:val="en-US" w:eastAsia="fi-FI"/>
              </w:rPr>
              <w:t>EN-DC</w:t>
            </w:r>
          </w:p>
          <w:p w14:paraId="622EF5B4" w14:textId="77777777" w:rsidR="006A5851" w:rsidRDefault="006A5851"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5B5" w14:textId="77777777" w:rsidR="006A5851" w:rsidRDefault="006A5851" w:rsidP="004B2564">
            <w:pPr>
              <w:pStyle w:val="TAH"/>
              <w:keepNext w:val="0"/>
              <w:keepLines w:val="0"/>
              <w:rPr>
                <w:lang w:val="en-US" w:eastAsia="fi-FI"/>
              </w:rPr>
            </w:pPr>
            <w:r>
              <w:rPr>
                <w:lang w:val="en-US" w:eastAsia="fi-FI"/>
              </w:rPr>
              <w:t>Uplink EN-DC</w:t>
            </w:r>
          </w:p>
          <w:p w14:paraId="622EF5B6" w14:textId="77777777" w:rsidR="006A5851" w:rsidRDefault="006A5851" w:rsidP="004B2564">
            <w:pPr>
              <w:pStyle w:val="TAH"/>
              <w:keepNext w:val="0"/>
              <w:keepLines w:val="0"/>
              <w:rPr>
                <w:lang w:val="en-US" w:eastAsia="fi-FI"/>
              </w:rPr>
            </w:pPr>
            <w:r>
              <w:rPr>
                <w:lang w:val="en-US" w:eastAsia="fi-FI"/>
              </w:rPr>
              <w:t>configuration</w:t>
            </w:r>
          </w:p>
          <w:p w14:paraId="622EF5B7" w14:textId="77777777" w:rsidR="006A5851" w:rsidRDefault="006A5851"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5B8" w14:textId="77777777" w:rsidR="006A5851" w:rsidRDefault="006A5851"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5B9" w14:textId="77777777" w:rsidR="006A5851" w:rsidRDefault="006A5851" w:rsidP="004B2564">
            <w:pPr>
              <w:pStyle w:val="TAH"/>
              <w:keepNext w:val="0"/>
              <w:keepLines w:val="0"/>
              <w:rPr>
                <w:rFonts w:cs="Arial"/>
                <w:bCs/>
                <w:szCs w:val="18"/>
                <w:lang w:eastAsia="fi-FI"/>
              </w:rPr>
            </w:pPr>
            <w:r>
              <w:rPr>
                <w:lang w:eastAsia="fi-FI"/>
              </w:rPr>
              <w:t>NR configuration</w:t>
            </w:r>
          </w:p>
        </w:tc>
      </w:tr>
      <w:tr w:rsidR="006A5851" w14:paraId="622EF5BF" w14:textId="77777777" w:rsidTr="00084566">
        <w:trPr>
          <w:trHeight w:val="144"/>
          <w:jc w:val="center"/>
        </w:trPr>
        <w:tc>
          <w:tcPr>
            <w:tcW w:w="2535" w:type="dxa"/>
            <w:tcBorders>
              <w:top w:val="single" w:sz="4" w:space="0" w:color="auto"/>
              <w:left w:val="single" w:sz="4" w:space="0" w:color="auto"/>
              <w:right w:val="single" w:sz="4" w:space="0" w:color="auto"/>
            </w:tcBorders>
            <w:vAlign w:val="center"/>
            <w:hideMark/>
          </w:tcPr>
          <w:p w14:paraId="622EF5BB" w14:textId="77777777" w:rsidR="006A5851" w:rsidRDefault="006A5851" w:rsidP="004B2564">
            <w:pPr>
              <w:pStyle w:val="TAH"/>
              <w:keepNext w:val="0"/>
              <w:keepLines w:val="0"/>
              <w:rPr>
                <w:b w:val="0"/>
                <w:lang w:val="en-US" w:eastAsia="fi-FI"/>
              </w:rPr>
            </w:pPr>
            <w:r>
              <w:rPr>
                <w:b w:val="0"/>
                <w:lang w:val="fi-FI" w:eastAsia="fi-FI"/>
              </w:rPr>
              <w:t>DC_71A_n2A</w:t>
            </w:r>
          </w:p>
        </w:tc>
        <w:tc>
          <w:tcPr>
            <w:tcW w:w="2279" w:type="dxa"/>
            <w:tcBorders>
              <w:top w:val="single" w:sz="4" w:space="0" w:color="auto"/>
              <w:left w:val="single" w:sz="4" w:space="0" w:color="auto"/>
              <w:right w:val="single" w:sz="4" w:space="0" w:color="auto"/>
            </w:tcBorders>
            <w:vAlign w:val="center"/>
            <w:hideMark/>
          </w:tcPr>
          <w:p w14:paraId="622EF5BC" w14:textId="77777777" w:rsidR="006A5851" w:rsidRDefault="006A5851" w:rsidP="004B2564">
            <w:pPr>
              <w:pStyle w:val="TAH"/>
              <w:keepNext w:val="0"/>
              <w:keepLines w:val="0"/>
              <w:rPr>
                <w:b w:val="0"/>
                <w:lang w:val="en-US" w:eastAsia="fi-FI"/>
              </w:rPr>
            </w:pPr>
            <w:r>
              <w:rPr>
                <w:b w:val="0"/>
                <w:lang w:val="fi-FI" w:eastAsia="fi-FI"/>
              </w:rPr>
              <w:t>DC_71A_n2A</w:t>
            </w:r>
          </w:p>
        </w:tc>
        <w:tc>
          <w:tcPr>
            <w:tcW w:w="2638" w:type="dxa"/>
            <w:tcBorders>
              <w:top w:val="single" w:sz="4" w:space="0" w:color="auto"/>
              <w:left w:val="single" w:sz="4" w:space="0" w:color="auto"/>
              <w:right w:val="single" w:sz="4" w:space="0" w:color="auto"/>
            </w:tcBorders>
            <w:vAlign w:val="center"/>
            <w:hideMark/>
          </w:tcPr>
          <w:p w14:paraId="622EF5BD" w14:textId="77777777" w:rsidR="006A5851" w:rsidRDefault="006A5851" w:rsidP="004B2564">
            <w:pPr>
              <w:pStyle w:val="TAH"/>
              <w:keepNext w:val="0"/>
              <w:keepLines w:val="0"/>
              <w:rPr>
                <w:b w:val="0"/>
                <w:lang w:eastAsia="fi-FI"/>
              </w:rPr>
            </w:pPr>
            <w:r>
              <w:rPr>
                <w:b w:val="0"/>
                <w:lang w:val="fi-FI" w:eastAsia="fi-FI"/>
              </w:rPr>
              <w:t>71A</w:t>
            </w:r>
          </w:p>
        </w:tc>
        <w:tc>
          <w:tcPr>
            <w:tcW w:w="2358" w:type="dxa"/>
            <w:tcBorders>
              <w:top w:val="single" w:sz="4" w:space="0" w:color="auto"/>
              <w:left w:val="single" w:sz="4" w:space="0" w:color="auto"/>
              <w:right w:val="single" w:sz="4" w:space="0" w:color="auto"/>
            </w:tcBorders>
            <w:vAlign w:val="center"/>
            <w:hideMark/>
          </w:tcPr>
          <w:p w14:paraId="622EF5BE" w14:textId="77777777" w:rsidR="006A5851" w:rsidRDefault="006A5851" w:rsidP="004B2564">
            <w:pPr>
              <w:pStyle w:val="TAH"/>
              <w:keepNext w:val="0"/>
              <w:keepLines w:val="0"/>
              <w:rPr>
                <w:b w:val="0"/>
                <w:lang w:eastAsia="fi-FI"/>
              </w:rPr>
            </w:pPr>
            <w:r>
              <w:rPr>
                <w:b w:val="0"/>
                <w:lang w:val="fi-FI" w:eastAsia="fi-FI"/>
              </w:rPr>
              <w:t>n2A</w:t>
            </w:r>
          </w:p>
        </w:tc>
      </w:tr>
    </w:tbl>
    <w:p w14:paraId="622EF5C0" w14:textId="77777777" w:rsidR="006A5851" w:rsidRPr="005430A5" w:rsidRDefault="006A5851" w:rsidP="008E0943">
      <w:pPr>
        <w:rPr>
          <w:lang w:eastAsia="zh-CN"/>
        </w:rPr>
      </w:pPr>
    </w:p>
    <w:p w14:paraId="622EF5C1" w14:textId="77777777" w:rsidR="006A5851" w:rsidRPr="005430A5" w:rsidRDefault="006A5851" w:rsidP="004B2564">
      <w:pPr>
        <w:pStyle w:val="Heading4"/>
        <w:keepNext w:val="0"/>
        <w:keepLines w:val="0"/>
        <w:rPr>
          <w:lang w:val="en-US" w:eastAsia="zh-CN"/>
        </w:rPr>
      </w:pPr>
      <w:r w:rsidRPr="005430A5">
        <w:rPr>
          <w:rFonts w:hint="eastAsia"/>
          <w:lang w:val="en-US" w:eastAsia="zh-CN"/>
        </w:rPr>
        <w:t>6.1.28</w:t>
      </w:r>
      <w:r w:rsidRPr="005430A5">
        <w:rPr>
          <w:lang w:val="en-US" w:eastAsia="zh-CN"/>
        </w:rPr>
        <w:t>.3</w:t>
      </w:r>
      <w:r w:rsidRPr="005430A5">
        <w:rPr>
          <w:lang w:val="en-US" w:eastAsia="zh-CN"/>
        </w:rPr>
        <w:tab/>
        <w:t xml:space="preserve">Maximum output power for </w:t>
      </w:r>
      <w:r w:rsidRPr="005430A5">
        <w:rPr>
          <w:rFonts w:hint="eastAsia"/>
          <w:lang w:val="en-US" w:eastAsia="zh-CN"/>
        </w:rPr>
        <w:t>DC</w:t>
      </w:r>
    </w:p>
    <w:p w14:paraId="622EF5C2" w14:textId="77777777" w:rsidR="006A5851" w:rsidRPr="00301366" w:rsidRDefault="006A5851" w:rsidP="004B2564">
      <w:pPr>
        <w:pStyle w:val="TH"/>
        <w:keepNext w:val="0"/>
        <w:keepLines w:val="0"/>
        <w:rPr>
          <w:rFonts w:eastAsia="Yu Mincho"/>
          <w:sz w:val="28"/>
          <w:szCs w:val="28"/>
          <w:lang w:eastAsia="ja-JP"/>
        </w:rPr>
      </w:pPr>
      <w:r w:rsidRPr="00697599">
        <w:t xml:space="preserve">Table </w:t>
      </w:r>
      <w:r>
        <w:rPr>
          <w:lang w:eastAsia="zh-CN"/>
        </w:rPr>
        <w:t>6.1.28.3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6A5851" w14:paraId="622EF5C8"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3" w14:textId="77777777" w:rsidR="006A5851" w:rsidRDefault="006A5851"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4" w14:textId="77777777" w:rsidR="006A5851" w:rsidRDefault="006A5851" w:rsidP="004B2564">
            <w:pPr>
              <w:pStyle w:val="TAH"/>
              <w:keepNext w:val="0"/>
              <w:keepLines w:val="0"/>
            </w:pPr>
            <w:r>
              <w:t>Power class 3</w:t>
            </w:r>
          </w:p>
          <w:p w14:paraId="622EF5C5" w14:textId="77777777" w:rsidR="006A5851" w:rsidRDefault="006A5851"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6" w14:textId="77777777" w:rsidR="006A5851" w:rsidRDefault="006A5851" w:rsidP="004B2564">
            <w:pPr>
              <w:pStyle w:val="TAH"/>
              <w:keepNext w:val="0"/>
              <w:keepLines w:val="0"/>
            </w:pPr>
            <w:r>
              <w:t>Tolerance</w:t>
            </w:r>
          </w:p>
          <w:p w14:paraId="622EF5C7" w14:textId="77777777" w:rsidR="006A5851" w:rsidRDefault="006A5851" w:rsidP="004B2564">
            <w:pPr>
              <w:pStyle w:val="TAH"/>
              <w:keepNext w:val="0"/>
              <w:keepLines w:val="0"/>
            </w:pPr>
            <w:r>
              <w:t>(dB)</w:t>
            </w:r>
          </w:p>
        </w:tc>
      </w:tr>
      <w:tr w:rsidR="006A5851" w14:paraId="622EF5CC"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5C9" w14:textId="77777777" w:rsidR="006A5851" w:rsidRDefault="006A5851" w:rsidP="004B2564">
            <w:pPr>
              <w:pStyle w:val="TAL"/>
              <w:keepNext w:val="0"/>
              <w:keepLines w:val="0"/>
              <w:jc w:val="center"/>
            </w:pPr>
            <w:r>
              <w:rPr>
                <w:szCs w:val="18"/>
                <w:lang w:val="fi-FI" w:eastAsia="fi-FI"/>
              </w:rPr>
              <w:t>DC_71A_n2A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A" w14:textId="77777777" w:rsidR="006A5851" w:rsidRPr="00E725F8" w:rsidRDefault="006A5851"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5CB" w14:textId="77777777" w:rsidR="006A5851" w:rsidRPr="00E725F8" w:rsidRDefault="006A5851" w:rsidP="004B2564">
            <w:pPr>
              <w:pStyle w:val="TAC"/>
              <w:keepNext w:val="0"/>
              <w:keepLines w:val="0"/>
            </w:pPr>
            <w:r w:rsidRPr="00E725F8">
              <w:t>+2/-3</w:t>
            </w:r>
          </w:p>
        </w:tc>
      </w:tr>
    </w:tbl>
    <w:p w14:paraId="622EF5CD" w14:textId="77777777" w:rsidR="006A5851" w:rsidRPr="00697599" w:rsidRDefault="006A5851" w:rsidP="004B2564">
      <w:pPr>
        <w:rPr>
          <w:lang w:eastAsia="zh-CN"/>
        </w:rPr>
      </w:pPr>
    </w:p>
    <w:p w14:paraId="622EF5CE" w14:textId="77777777" w:rsidR="006A5851" w:rsidRPr="005430A5" w:rsidRDefault="006A5851" w:rsidP="004B2564">
      <w:pPr>
        <w:pStyle w:val="Heading4"/>
        <w:keepNext w:val="0"/>
        <w:keepLines w:val="0"/>
        <w:rPr>
          <w:lang w:val="en-US" w:eastAsia="zh-CN"/>
        </w:rPr>
      </w:pPr>
      <w:r w:rsidRPr="005430A5">
        <w:rPr>
          <w:lang w:val="en-US" w:eastAsia="zh-CN"/>
        </w:rPr>
        <w:t>6.1.28.4</w:t>
      </w:r>
      <w:r w:rsidRPr="005430A5">
        <w:rPr>
          <w:lang w:val="en-US" w:eastAsia="zh-CN"/>
        </w:rPr>
        <w:tab/>
        <w:t>Spurious emission band UE co-existence for DC</w:t>
      </w:r>
    </w:p>
    <w:p w14:paraId="622EF5CF" w14:textId="77777777" w:rsidR="006A5851" w:rsidRPr="00697599" w:rsidRDefault="006A5851" w:rsidP="004B2564">
      <w:pPr>
        <w:pStyle w:val="TH"/>
        <w:keepNext w:val="0"/>
        <w:keepLines w:val="0"/>
        <w:rPr>
          <w:lang w:eastAsia="zh-CN"/>
        </w:rPr>
      </w:pPr>
      <w:r w:rsidRPr="00697599">
        <w:rPr>
          <w:lang w:eastAsia="zh-CN"/>
        </w:rPr>
        <w:t xml:space="preserve">Table </w:t>
      </w:r>
      <w:r>
        <w:rPr>
          <w:lang w:eastAsia="zh-CN"/>
        </w:rPr>
        <w:t>6.1.28.4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6A5851" w:rsidRPr="00697599" w14:paraId="622EF5D2"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5D0" w14:textId="77777777" w:rsidR="006A5851" w:rsidRPr="00697599" w:rsidRDefault="006A5851"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5D1"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 xml:space="preserve">Spurious emission </w:t>
            </w:r>
          </w:p>
        </w:tc>
      </w:tr>
      <w:tr w:rsidR="006A5851" w:rsidRPr="00697599" w14:paraId="622EF5D9"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5D3" w14:textId="77777777" w:rsidR="006A5851" w:rsidRPr="00697599" w:rsidRDefault="006A5851"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5D4"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5D5"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5D6" w14:textId="77777777" w:rsidR="006A5851" w:rsidRPr="00697599" w:rsidRDefault="006A5851"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5D7"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5D8" w14:textId="77777777" w:rsidR="006A5851" w:rsidRPr="00697599" w:rsidRDefault="006A5851" w:rsidP="004B2564">
            <w:pPr>
              <w:spacing w:after="0"/>
              <w:jc w:val="center"/>
              <w:rPr>
                <w:rFonts w:ascii="Arial" w:hAnsi="Arial" w:cs="Arial"/>
                <w:b/>
                <w:sz w:val="18"/>
              </w:rPr>
            </w:pPr>
            <w:r w:rsidRPr="00697599">
              <w:rPr>
                <w:rFonts w:ascii="Arial" w:hAnsi="Arial" w:cs="Arial"/>
                <w:b/>
                <w:sz w:val="18"/>
              </w:rPr>
              <w:t>NOTE</w:t>
            </w:r>
          </w:p>
        </w:tc>
      </w:tr>
      <w:tr w:rsidR="006A5851" w:rsidRPr="007E3289" w14:paraId="622EF5E2" w14:textId="77777777" w:rsidTr="00084566">
        <w:trPr>
          <w:trHeight w:val="192"/>
          <w:jc w:val="center"/>
        </w:trPr>
        <w:tc>
          <w:tcPr>
            <w:tcW w:w="1663" w:type="dxa"/>
            <w:vMerge w:val="restart"/>
            <w:tcBorders>
              <w:top w:val="single" w:sz="4" w:space="0" w:color="auto"/>
              <w:left w:val="single" w:sz="4" w:space="0" w:color="auto"/>
              <w:right w:val="single" w:sz="4" w:space="0" w:color="auto"/>
            </w:tcBorders>
          </w:tcPr>
          <w:p w14:paraId="622EF5DA" w14:textId="77777777" w:rsidR="006A5851" w:rsidRPr="00A919BF" w:rsidRDefault="006A5851" w:rsidP="004B2564">
            <w:pPr>
              <w:spacing w:after="0"/>
              <w:jc w:val="center"/>
              <w:rPr>
                <w:rFonts w:ascii="Arial" w:hAnsi="Arial" w:cs="Arial"/>
                <w:sz w:val="16"/>
                <w:szCs w:val="16"/>
                <w:lang w:eastAsia="ja-JP"/>
              </w:rPr>
            </w:pPr>
            <w:r>
              <w:rPr>
                <w:rFonts w:ascii="Arial" w:hAnsi="Arial" w:cs="Arial"/>
                <w:sz w:val="18"/>
                <w:szCs w:val="18"/>
                <w:lang w:eastAsia="ja-JP"/>
              </w:rPr>
              <w:t>DC_71A_n2A</w:t>
            </w:r>
          </w:p>
        </w:tc>
        <w:tc>
          <w:tcPr>
            <w:tcW w:w="2919" w:type="dxa"/>
            <w:tcBorders>
              <w:top w:val="nil"/>
              <w:left w:val="nil"/>
              <w:bottom w:val="single" w:sz="4" w:space="0" w:color="auto"/>
              <w:right w:val="single" w:sz="4" w:space="0" w:color="auto"/>
            </w:tcBorders>
            <w:vAlign w:val="bottom"/>
          </w:tcPr>
          <w:p w14:paraId="622EF5DB" w14:textId="77777777" w:rsidR="006A5851" w:rsidRPr="008A26D0" w:rsidRDefault="006A5851" w:rsidP="004B2564">
            <w:pPr>
              <w:pStyle w:val="TAL"/>
              <w:keepNext w:val="0"/>
              <w:keepLines w:val="0"/>
              <w:rPr>
                <w:rFonts w:ascii="Calibri" w:hAnsi="Calibri" w:cs="Calibri"/>
                <w:color w:val="000000"/>
                <w:sz w:val="22"/>
                <w:szCs w:val="22"/>
                <w:lang w:val="en-US"/>
              </w:rPr>
            </w:pPr>
            <w:r w:rsidRPr="00E062F1">
              <w:rPr>
                <w:sz w:val="16"/>
                <w:szCs w:val="16"/>
                <w:lang w:eastAsia="ja-JP"/>
              </w:rPr>
              <w:t>E-UTRA Band 4, 5, 12, 13, 14, 17, 24, 26, 30, 48, 66</w:t>
            </w:r>
          </w:p>
        </w:tc>
        <w:tc>
          <w:tcPr>
            <w:tcW w:w="951" w:type="dxa"/>
            <w:tcBorders>
              <w:top w:val="nil"/>
              <w:left w:val="nil"/>
              <w:bottom w:val="single" w:sz="4" w:space="0" w:color="auto"/>
              <w:right w:val="single" w:sz="4" w:space="0" w:color="auto"/>
            </w:tcBorders>
            <w:vAlign w:val="center"/>
          </w:tcPr>
          <w:p w14:paraId="622EF5DC"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DD"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rPr>
              <w:t>-</w:t>
            </w:r>
          </w:p>
        </w:tc>
        <w:tc>
          <w:tcPr>
            <w:tcW w:w="957" w:type="dxa"/>
            <w:tcBorders>
              <w:top w:val="nil"/>
              <w:left w:val="nil"/>
              <w:bottom w:val="single" w:sz="4" w:space="0" w:color="auto"/>
              <w:right w:val="single" w:sz="4" w:space="0" w:color="auto"/>
            </w:tcBorders>
            <w:vAlign w:val="center"/>
          </w:tcPr>
          <w:p w14:paraId="622EF5DE"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DF" w14:textId="77777777" w:rsidR="006A5851" w:rsidRPr="006927D3" w:rsidRDefault="006A5851" w:rsidP="004B2564">
            <w:pPr>
              <w:spacing w:after="0"/>
              <w:jc w:val="center"/>
              <w:rPr>
                <w:rFonts w:ascii="Arial" w:hAnsi="Arial" w:cs="Arial"/>
                <w:sz w:val="16"/>
                <w:szCs w:val="16"/>
                <w:lang w:eastAsia="ja-JP"/>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0" w14:textId="77777777" w:rsidR="006A5851" w:rsidRPr="006927D3" w:rsidRDefault="006A5851" w:rsidP="004B2564">
            <w:pPr>
              <w:spacing w:after="0"/>
              <w:jc w:val="center"/>
              <w:rPr>
                <w:rFonts w:ascii="Arial" w:eastAsia="Yu Mincho" w:hAnsi="Arial" w:cs="Arial"/>
                <w:sz w:val="16"/>
                <w:szCs w:val="16"/>
                <w:lang w:eastAsia="ja-JP"/>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1" w14:textId="77777777" w:rsidR="006A5851" w:rsidRPr="006927D3" w:rsidRDefault="006A5851" w:rsidP="004B2564">
            <w:pPr>
              <w:spacing w:after="0"/>
              <w:jc w:val="center"/>
              <w:rPr>
                <w:rFonts w:ascii="Arial" w:hAnsi="Arial" w:cs="Arial"/>
                <w:sz w:val="16"/>
                <w:szCs w:val="16"/>
                <w:lang w:eastAsia="ja-JP"/>
              </w:rPr>
            </w:pPr>
          </w:p>
        </w:tc>
      </w:tr>
      <w:tr w:rsidR="006A5851" w:rsidRPr="007E3289" w14:paraId="622EF5EC" w14:textId="77777777" w:rsidTr="00084566">
        <w:trPr>
          <w:trHeight w:val="192"/>
          <w:jc w:val="center"/>
        </w:trPr>
        <w:tc>
          <w:tcPr>
            <w:tcW w:w="1663" w:type="dxa"/>
            <w:vMerge/>
            <w:tcBorders>
              <w:left w:val="single" w:sz="4" w:space="0" w:color="auto"/>
              <w:right w:val="single" w:sz="4" w:space="0" w:color="auto"/>
            </w:tcBorders>
          </w:tcPr>
          <w:p w14:paraId="622EF5E3"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bottom"/>
          </w:tcPr>
          <w:p w14:paraId="622EF5E4" w14:textId="77777777" w:rsidR="006A5851" w:rsidRPr="00E062F1" w:rsidRDefault="006A5851" w:rsidP="004B2564">
            <w:pPr>
              <w:pStyle w:val="TAL"/>
              <w:keepNext w:val="0"/>
              <w:keepLines w:val="0"/>
              <w:rPr>
                <w:sz w:val="16"/>
                <w:szCs w:val="16"/>
                <w:lang w:eastAsia="ja-JP"/>
              </w:rPr>
            </w:pPr>
            <w:r w:rsidRPr="00E062F1">
              <w:rPr>
                <w:sz w:val="16"/>
                <w:szCs w:val="16"/>
                <w:lang w:eastAsia="ja-JP"/>
              </w:rPr>
              <w:t>E-UTRA Band 25, 41, 70,</w:t>
            </w:r>
          </w:p>
          <w:p w14:paraId="622EF5E5" w14:textId="77777777" w:rsidR="006A5851" w:rsidRPr="008A26D0" w:rsidRDefault="006A5851" w:rsidP="004B2564">
            <w:pPr>
              <w:pStyle w:val="TAL"/>
              <w:keepNext w:val="0"/>
              <w:keepLines w:val="0"/>
              <w:rPr>
                <w:sz w:val="16"/>
                <w:szCs w:val="16"/>
                <w:lang w:val="sv-SE"/>
              </w:rPr>
            </w:pPr>
            <w:r w:rsidRPr="00E062F1">
              <w:rPr>
                <w:sz w:val="16"/>
                <w:szCs w:val="16"/>
                <w:lang w:eastAsia="ja-JP"/>
              </w:rPr>
              <w:t xml:space="preserve">NR Band </w:t>
            </w:r>
            <w:r>
              <w:rPr>
                <w:sz w:val="16"/>
                <w:szCs w:val="16"/>
                <w:lang w:eastAsia="ja-JP"/>
              </w:rPr>
              <w:t xml:space="preserve">n2, </w:t>
            </w:r>
            <w:r w:rsidRPr="00E062F1">
              <w:rPr>
                <w:sz w:val="16"/>
                <w:szCs w:val="16"/>
                <w:lang w:eastAsia="ja-JP"/>
              </w:rPr>
              <w:t>n77</w:t>
            </w:r>
          </w:p>
        </w:tc>
        <w:tc>
          <w:tcPr>
            <w:tcW w:w="951" w:type="dxa"/>
            <w:tcBorders>
              <w:top w:val="nil"/>
              <w:left w:val="nil"/>
              <w:bottom w:val="single" w:sz="4" w:space="0" w:color="auto"/>
              <w:right w:val="single" w:sz="4" w:space="0" w:color="auto"/>
            </w:tcBorders>
            <w:vAlign w:val="center"/>
          </w:tcPr>
          <w:p w14:paraId="622EF5E6"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DL_low</w:t>
            </w:r>
          </w:p>
        </w:tc>
        <w:tc>
          <w:tcPr>
            <w:tcW w:w="315" w:type="dxa"/>
            <w:tcBorders>
              <w:top w:val="nil"/>
              <w:left w:val="nil"/>
              <w:bottom w:val="single" w:sz="4" w:space="0" w:color="auto"/>
              <w:right w:val="single" w:sz="4" w:space="0" w:color="auto"/>
            </w:tcBorders>
            <w:vAlign w:val="center"/>
          </w:tcPr>
          <w:p w14:paraId="622EF5E7"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lang w:eastAsia="ja-JP"/>
              </w:rPr>
              <w:t>-</w:t>
            </w:r>
          </w:p>
        </w:tc>
        <w:tc>
          <w:tcPr>
            <w:tcW w:w="957" w:type="dxa"/>
            <w:tcBorders>
              <w:top w:val="nil"/>
              <w:left w:val="nil"/>
              <w:bottom w:val="single" w:sz="4" w:space="0" w:color="auto"/>
              <w:right w:val="single" w:sz="4" w:space="0" w:color="auto"/>
            </w:tcBorders>
            <w:vAlign w:val="center"/>
          </w:tcPr>
          <w:p w14:paraId="622EF5E8" w14:textId="77777777" w:rsidR="006A5851" w:rsidRPr="006927D3" w:rsidRDefault="006A5851" w:rsidP="004B2564">
            <w:pPr>
              <w:spacing w:after="0"/>
              <w:rPr>
                <w:rFonts w:ascii="Arial" w:hAnsi="Arial" w:cs="Arial"/>
                <w:sz w:val="16"/>
                <w:szCs w:val="16"/>
              </w:rPr>
            </w:pPr>
            <w:r w:rsidRPr="006927D3">
              <w:rPr>
                <w:rFonts w:ascii="Arial" w:hAnsi="Arial" w:cs="Arial"/>
                <w:sz w:val="16"/>
              </w:rPr>
              <w:t>F</w:t>
            </w:r>
            <w:r w:rsidRPr="006927D3">
              <w:rPr>
                <w:rFonts w:ascii="Arial" w:hAnsi="Arial" w:cs="Arial"/>
                <w:sz w:val="16"/>
                <w:vertAlign w:val="subscript"/>
              </w:rPr>
              <w:t>DL_high</w:t>
            </w:r>
          </w:p>
        </w:tc>
        <w:tc>
          <w:tcPr>
            <w:tcW w:w="1194" w:type="dxa"/>
            <w:tcBorders>
              <w:top w:val="nil"/>
              <w:left w:val="nil"/>
              <w:bottom w:val="single" w:sz="4" w:space="0" w:color="auto"/>
              <w:right w:val="single" w:sz="4" w:space="0" w:color="auto"/>
            </w:tcBorders>
            <w:vAlign w:val="center"/>
          </w:tcPr>
          <w:p w14:paraId="622EF5E9"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-50</w:t>
            </w:r>
          </w:p>
        </w:tc>
        <w:tc>
          <w:tcPr>
            <w:tcW w:w="1038" w:type="dxa"/>
            <w:tcBorders>
              <w:top w:val="nil"/>
              <w:left w:val="nil"/>
              <w:bottom w:val="single" w:sz="4" w:space="0" w:color="auto"/>
              <w:right w:val="single" w:sz="4" w:space="0" w:color="auto"/>
            </w:tcBorders>
            <w:vAlign w:val="center"/>
          </w:tcPr>
          <w:p w14:paraId="622EF5EA"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1</w:t>
            </w:r>
          </w:p>
        </w:tc>
        <w:tc>
          <w:tcPr>
            <w:tcW w:w="978" w:type="dxa"/>
            <w:tcBorders>
              <w:top w:val="nil"/>
              <w:left w:val="nil"/>
              <w:bottom w:val="single" w:sz="4" w:space="0" w:color="auto"/>
              <w:right w:val="single" w:sz="4" w:space="0" w:color="auto"/>
            </w:tcBorders>
            <w:vAlign w:val="center"/>
          </w:tcPr>
          <w:p w14:paraId="622EF5EB" w14:textId="77777777" w:rsidR="006A5851" w:rsidRPr="006927D3" w:rsidRDefault="006A5851" w:rsidP="004B2564">
            <w:pPr>
              <w:spacing w:after="0"/>
              <w:jc w:val="center"/>
              <w:rPr>
                <w:rFonts w:ascii="Arial" w:hAnsi="Arial" w:cs="Arial"/>
                <w:sz w:val="16"/>
                <w:szCs w:val="16"/>
                <w:lang w:eastAsia="ko-KR"/>
              </w:rPr>
            </w:pPr>
            <w:r w:rsidRPr="006927D3">
              <w:rPr>
                <w:rFonts w:ascii="Arial" w:hAnsi="Arial" w:cs="Arial"/>
                <w:sz w:val="16"/>
                <w:lang w:eastAsia="ja-JP"/>
              </w:rPr>
              <w:t>2</w:t>
            </w:r>
          </w:p>
        </w:tc>
      </w:tr>
      <w:tr w:rsidR="006A5851" w:rsidRPr="007E3289" w14:paraId="622EF5F5" w14:textId="77777777" w:rsidTr="00084566">
        <w:trPr>
          <w:trHeight w:val="192"/>
          <w:jc w:val="center"/>
        </w:trPr>
        <w:tc>
          <w:tcPr>
            <w:tcW w:w="1663" w:type="dxa"/>
            <w:vMerge/>
            <w:tcBorders>
              <w:left w:val="single" w:sz="4" w:space="0" w:color="auto"/>
              <w:right w:val="single" w:sz="4" w:space="0" w:color="auto"/>
            </w:tcBorders>
          </w:tcPr>
          <w:p w14:paraId="622EF5ED"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5EE" w14:textId="77777777" w:rsidR="006A5851" w:rsidRPr="001F078B" w:rsidRDefault="006A5851" w:rsidP="004B2564">
            <w:pPr>
              <w:pStyle w:val="TAL"/>
              <w:keepNext w:val="0"/>
              <w:keepLines w:val="0"/>
              <w:rPr>
                <w:sz w:val="16"/>
                <w:szCs w:val="16"/>
                <w:lang w:val="sv-SE"/>
              </w:rPr>
            </w:pPr>
            <w:r w:rsidRPr="001F078B">
              <w:rPr>
                <w:sz w:val="16"/>
                <w:szCs w:val="16"/>
                <w:lang w:val="sv-SE"/>
              </w:rPr>
              <w:t xml:space="preserve">E-UTRA band </w:t>
            </w:r>
            <w:r>
              <w:rPr>
                <w:sz w:val="16"/>
                <w:szCs w:val="16"/>
                <w:lang w:val="sv-SE"/>
              </w:rPr>
              <w:t>71</w:t>
            </w:r>
          </w:p>
        </w:tc>
        <w:tc>
          <w:tcPr>
            <w:tcW w:w="951" w:type="dxa"/>
            <w:tcBorders>
              <w:top w:val="nil"/>
              <w:left w:val="nil"/>
              <w:bottom w:val="single" w:sz="4" w:space="0" w:color="auto"/>
              <w:right w:val="single" w:sz="4" w:space="0" w:color="auto"/>
            </w:tcBorders>
            <w:vAlign w:val="center"/>
          </w:tcPr>
          <w:p w14:paraId="622EF5EF" w14:textId="77777777" w:rsidR="006A5851" w:rsidRPr="006927D3" w:rsidRDefault="006A5851" w:rsidP="004B2564">
            <w:pPr>
              <w:spacing w:after="0"/>
              <w:jc w:val="right"/>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5F0"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w:t>
            </w:r>
          </w:p>
        </w:tc>
        <w:tc>
          <w:tcPr>
            <w:tcW w:w="957" w:type="dxa"/>
            <w:tcBorders>
              <w:top w:val="nil"/>
              <w:left w:val="nil"/>
              <w:bottom w:val="single" w:sz="4" w:space="0" w:color="auto"/>
              <w:right w:val="single" w:sz="4" w:space="0" w:color="auto"/>
            </w:tcBorders>
            <w:vAlign w:val="center"/>
          </w:tcPr>
          <w:p w14:paraId="622EF5F1" w14:textId="77777777" w:rsidR="006A5851" w:rsidRPr="006927D3" w:rsidRDefault="006A5851" w:rsidP="004B2564">
            <w:pPr>
              <w:spacing w:after="0"/>
              <w:rPr>
                <w:rFonts w:ascii="Arial" w:hAnsi="Arial" w:cs="Arial"/>
                <w:sz w:val="16"/>
                <w:szCs w:val="16"/>
              </w:rPr>
            </w:pPr>
            <w:r w:rsidRPr="006927D3">
              <w:rPr>
                <w:rFonts w:ascii="Arial" w:hAnsi="Arial" w:cs="Arial"/>
                <w:sz w:val="16"/>
                <w:szCs w:val="16"/>
              </w:rPr>
              <w:t>F</w:t>
            </w:r>
            <w:r w:rsidRPr="006927D3">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5F2"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-50</w:t>
            </w:r>
          </w:p>
        </w:tc>
        <w:tc>
          <w:tcPr>
            <w:tcW w:w="1038" w:type="dxa"/>
            <w:tcBorders>
              <w:top w:val="nil"/>
              <w:left w:val="nil"/>
              <w:bottom w:val="single" w:sz="4" w:space="0" w:color="auto"/>
              <w:right w:val="single" w:sz="4" w:space="0" w:color="auto"/>
            </w:tcBorders>
            <w:vAlign w:val="center"/>
          </w:tcPr>
          <w:p w14:paraId="622EF5F3"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1</w:t>
            </w:r>
          </w:p>
        </w:tc>
        <w:tc>
          <w:tcPr>
            <w:tcW w:w="978" w:type="dxa"/>
            <w:tcBorders>
              <w:top w:val="nil"/>
              <w:left w:val="nil"/>
              <w:bottom w:val="single" w:sz="4" w:space="0" w:color="auto"/>
              <w:right w:val="single" w:sz="4" w:space="0" w:color="auto"/>
            </w:tcBorders>
            <w:vAlign w:val="center"/>
          </w:tcPr>
          <w:p w14:paraId="622EF5F4" w14:textId="77777777" w:rsidR="006A5851" w:rsidRPr="006927D3" w:rsidRDefault="006A5851" w:rsidP="004B2564">
            <w:pPr>
              <w:spacing w:after="0"/>
              <w:jc w:val="center"/>
              <w:rPr>
                <w:rFonts w:ascii="Arial" w:hAnsi="Arial" w:cs="Arial"/>
                <w:sz w:val="16"/>
                <w:szCs w:val="16"/>
              </w:rPr>
            </w:pPr>
            <w:r w:rsidRPr="006927D3">
              <w:rPr>
                <w:rFonts w:ascii="Arial" w:hAnsi="Arial" w:cs="Arial"/>
                <w:sz w:val="16"/>
                <w:szCs w:val="16"/>
              </w:rPr>
              <w:t>5</w:t>
            </w:r>
          </w:p>
        </w:tc>
      </w:tr>
      <w:tr w:rsidR="006A5851" w:rsidRPr="007E3289" w14:paraId="622EF5FE" w14:textId="77777777" w:rsidTr="00084566">
        <w:trPr>
          <w:trHeight w:val="192"/>
          <w:jc w:val="center"/>
        </w:trPr>
        <w:tc>
          <w:tcPr>
            <w:tcW w:w="1663" w:type="dxa"/>
            <w:vMerge/>
            <w:tcBorders>
              <w:left w:val="single" w:sz="4" w:space="0" w:color="auto"/>
              <w:right w:val="single" w:sz="4" w:space="0" w:color="auto"/>
            </w:tcBorders>
          </w:tcPr>
          <w:p w14:paraId="622EF5F6" w14:textId="77777777" w:rsidR="006A5851" w:rsidRPr="00A919BF" w:rsidRDefault="006A5851"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5F7" w14:textId="77777777" w:rsidR="006A5851" w:rsidRPr="001F078B" w:rsidRDefault="006A5851" w:rsidP="004B2564">
            <w:pPr>
              <w:pStyle w:val="TAL"/>
              <w:keepNext w:val="0"/>
              <w:keepLines w:val="0"/>
              <w:rPr>
                <w:sz w:val="16"/>
                <w:szCs w:val="16"/>
                <w:lang w:val="sv-SE"/>
              </w:rPr>
            </w:pPr>
            <w:r w:rsidRPr="00A60D4A">
              <w:rPr>
                <w:rFonts w:cs="Arial"/>
                <w:sz w:val="16"/>
                <w:szCs w:val="16"/>
                <w:lang w:eastAsia="ja-JP"/>
              </w:rPr>
              <w:t>E-UTRA Band 29</w:t>
            </w:r>
          </w:p>
        </w:tc>
        <w:tc>
          <w:tcPr>
            <w:tcW w:w="951" w:type="dxa"/>
            <w:tcBorders>
              <w:top w:val="nil"/>
              <w:left w:val="nil"/>
              <w:bottom w:val="single" w:sz="4" w:space="0" w:color="auto"/>
              <w:right w:val="single" w:sz="4" w:space="0" w:color="auto"/>
            </w:tcBorders>
          </w:tcPr>
          <w:p w14:paraId="622EF5F8" w14:textId="77777777" w:rsidR="006A5851" w:rsidRPr="006927D3" w:rsidRDefault="006A5851" w:rsidP="004B2564">
            <w:pPr>
              <w:spacing w:after="0"/>
              <w:jc w:val="right"/>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5F9"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w:t>
            </w:r>
          </w:p>
        </w:tc>
        <w:tc>
          <w:tcPr>
            <w:tcW w:w="957" w:type="dxa"/>
            <w:tcBorders>
              <w:top w:val="nil"/>
              <w:left w:val="nil"/>
              <w:bottom w:val="single" w:sz="4" w:space="0" w:color="auto"/>
              <w:right w:val="single" w:sz="4" w:space="0" w:color="auto"/>
            </w:tcBorders>
          </w:tcPr>
          <w:p w14:paraId="622EF5FA" w14:textId="77777777" w:rsidR="006A5851" w:rsidRPr="006927D3" w:rsidRDefault="006A5851" w:rsidP="004B2564">
            <w:pPr>
              <w:spacing w:after="0"/>
              <w:rPr>
                <w:rFonts w:ascii="Arial" w:hAnsi="Arial" w:cs="Arial"/>
                <w:sz w:val="16"/>
                <w:szCs w:val="16"/>
              </w:rPr>
            </w:pPr>
            <w:r w:rsidRPr="00A60D4A">
              <w:rPr>
                <w:rFonts w:ascii="Arial" w:hAnsi="Arial" w:cs="Arial"/>
                <w:sz w:val="16"/>
                <w:szCs w:val="16"/>
              </w:rPr>
              <w:t>F</w:t>
            </w:r>
            <w:r w:rsidRPr="00A60D4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5FB"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-38</w:t>
            </w:r>
          </w:p>
        </w:tc>
        <w:tc>
          <w:tcPr>
            <w:tcW w:w="1038" w:type="dxa"/>
            <w:tcBorders>
              <w:top w:val="nil"/>
              <w:left w:val="nil"/>
              <w:bottom w:val="single" w:sz="4" w:space="0" w:color="auto"/>
              <w:right w:val="single" w:sz="4" w:space="0" w:color="auto"/>
            </w:tcBorders>
          </w:tcPr>
          <w:p w14:paraId="622EF5FC"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1</w:t>
            </w:r>
          </w:p>
        </w:tc>
        <w:tc>
          <w:tcPr>
            <w:tcW w:w="978" w:type="dxa"/>
            <w:tcBorders>
              <w:top w:val="nil"/>
              <w:left w:val="nil"/>
              <w:bottom w:val="single" w:sz="4" w:space="0" w:color="auto"/>
              <w:right w:val="single" w:sz="4" w:space="0" w:color="auto"/>
            </w:tcBorders>
          </w:tcPr>
          <w:p w14:paraId="622EF5FD" w14:textId="77777777" w:rsidR="006A5851" w:rsidRPr="006927D3" w:rsidRDefault="006A5851" w:rsidP="004B2564">
            <w:pPr>
              <w:spacing w:after="0"/>
              <w:jc w:val="center"/>
              <w:rPr>
                <w:rFonts w:ascii="Arial" w:hAnsi="Arial" w:cs="Arial"/>
                <w:sz w:val="16"/>
                <w:szCs w:val="16"/>
              </w:rPr>
            </w:pPr>
            <w:r w:rsidRPr="00A60D4A">
              <w:rPr>
                <w:rFonts w:ascii="Arial" w:hAnsi="Arial" w:cs="Arial"/>
                <w:sz w:val="16"/>
                <w:szCs w:val="16"/>
              </w:rPr>
              <w:t>5</w:t>
            </w:r>
          </w:p>
        </w:tc>
      </w:tr>
      <w:tr w:rsidR="006A5851" w:rsidRPr="007E3289" w14:paraId="622EF601"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5FF" w14:textId="77777777" w:rsidR="006A5851" w:rsidRDefault="006A5851"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600" w14:textId="77777777" w:rsidR="006A5851" w:rsidRPr="003F3AA8" w:rsidRDefault="006A5851"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602" w14:textId="77777777" w:rsidR="006A5851" w:rsidRPr="005430A5" w:rsidRDefault="006A5851" w:rsidP="008E0943">
      <w:pPr>
        <w:rPr>
          <w:lang w:val="en-US" w:eastAsia="zh-CN"/>
        </w:rPr>
      </w:pPr>
    </w:p>
    <w:p w14:paraId="622EF603" w14:textId="77777777" w:rsidR="006A5851" w:rsidRPr="005430A5" w:rsidRDefault="006A5851" w:rsidP="004B2564">
      <w:pPr>
        <w:pStyle w:val="Heading4"/>
        <w:keepNext w:val="0"/>
        <w:keepLines w:val="0"/>
        <w:rPr>
          <w:lang w:val="en-US" w:eastAsia="zh-CN"/>
        </w:rPr>
      </w:pPr>
      <w:r w:rsidRPr="005430A5">
        <w:rPr>
          <w:lang w:val="en-US" w:eastAsia="zh-CN"/>
        </w:rPr>
        <w:t>6.1.28.</w:t>
      </w:r>
      <w:r w:rsidRPr="005430A5">
        <w:rPr>
          <w:rFonts w:hint="eastAsia"/>
          <w:lang w:val="en-US" w:eastAsia="zh-CN"/>
        </w:rPr>
        <w:t>5</w:t>
      </w:r>
      <w:r w:rsidRPr="005430A5">
        <w:rPr>
          <w:lang w:val="en-US" w:eastAsia="zh-CN"/>
        </w:rPr>
        <w:tab/>
        <w:t>MSD analysis for DC</w:t>
      </w:r>
    </w:p>
    <w:p w14:paraId="622EF604" w14:textId="77777777" w:rsidR="006A5851" w:rsidRPr="002E6975" w:rsidRDefault="006A5851"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6.1.28</w:t>
      </w:r>
      <w:r w:rsidRPr="002E6975">
        <w:rPr>
          <w:lang w:val="en-US"/>
        </w:rPr>
        <w:t>.</w:t>
      </w:r>
      <w:r>
        <w:rPr>
          <w:rFonts w:hint="eastAsia"/>
          <w:lang w:val="en-US" w:eastAsia="zh-CN"/>
        </w:rPr>
        <w:t>5</w:t>
      </w:r>
      <w:r w:rsidRPr="002E6975">
        <w:rPr>
          <w:lang w:val="en-US"/>
        </w:rPr>
        <w:t>-1</w:t>
      </w:r>
    </w:p>
    <w:p w14:paraId="622EF605" w14:textId="77777777" w:rsidR="006A5851" w:rsidRPr="00802E82" w:rsidRDefault="006A5851" w:rsidP="004B2564">
      <w:pPr>
        <w:pStyle w:val="TH"/>
        <w:keepNext w:val="0"/>
        <w:keepLines w:val="0"/>
        <w:rPr>
          <w:lang w:eastAsia="zh-CN"/>
        </w:rPr>
      </w:pPr>
      <w:r w:rsidRPr="00802E82">
        <w:rPr>
          <w:lang w:eastAsia="zh-CN"/>
        </w:rPr>
        <w:t xml:space="preserve">Table </w:t>
      </w:r>
      <w:r>
        <w:rPr>
          <w:rFonts w:hint="eastAsia"/>
          <w:lang w:eastAsia="zh-CN"/>
        </w:rPr>
        <w:t>6.1.28.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6A5851" w:rsidRPr="00CA1495" w14:paraId="622EF60B" w14:textId="77777777" w:rsidTr="008B781A">
        <w:trPr>
          <w:trHeight w:val="141"/>
        </w:trPr>
        <w:tc>
          <w:tcPr>
            <w:tcW w:w="3261" w:type="dxa"/>
            <w:shd w:val="clear" w:color="auto" w:fill="auto"/>
            <w:tcMar>
              <w:left w:w="57" w:type="dxa"/>
              <w:right w:w="57" w:type="dxa"/>
            </w:tcMar>
            <w:vAlign w:val="center"/>
          </w:tcPr>
          <w:p w14:paraId="622EF606"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622EF607"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8"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622EF609"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22EF60A" w14:textId="77777777" w:rsidR="006A5851" w:rsidRPr="00CA1495" w:rsidRDefault="006A5851" w:rsidP="004B2564">
            <w:pPr>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6A5851" w:rsidRPr="005430A5" w14:paraId="622EF611" w14:textId="77777777" w:rsidTr="00084566">
        <w:trPr>
          <w:trHeight w:val="187"/>
        </w:trPr>
        <w:tc>
          <w:tcPr>
            <w:tcW w:w="3261" w:type="dxa"/>
            <w:shd w:val="clear" w:color="auto" w:fill="auto"/>
            <w:tcMar>
              <w:left w:w="57" w:type="dxa"/>
              <w:right w:w="57" w:type="dxa"/>
            </w:tcMar>
            <w:vAlign w:val="bottom"/>
          </w:tcPr>
          <w:p w14:paraId="622EF60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U</w:t>
            </w:r>
            <w:r w:rsidRPr="005430A5">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60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663</w:t>
            </w:r>
          </w:p>
        </w:tc>
        <w:tc>
          <w:tcPr>
            <w:tcW w:w="1843" w:type="dxa"/>
            <w:tcBorders>
              <w:bottom w:val="single" w:sz="4" w:space="0" w:color="auto"/>
            </w:tcBorders>
            <w:shd w:val="clear" w:color="auto" w:fill="auto"/>
            <w:tcMar>
              <w:left w:w="28" w:type="dxa"/>
              <w:right w:w="28" w:type="dxa"/>
            </w:tcMar>
            <w:vAlign w:val="bottom"/>
          </w:tcPr>
          <w:p w14:paraId="622EF60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698</w:t>
            </w:r>
          </w:p>
        </w:tc>
        <w:tc>
          <w:tcPr>
            <w:tcW w:w="1842" w:type="dxa"/>
            <w:tcBorders>
              <w:bottom w:val="single" w:sz="4" w:space="0" w:color="auto"/>
            </w:tcBorders>
            <w:shd w:val="clear" w:color="auto" w:fill="auto"/>
            <w:tcMar>
              <w:left w:w="28" w:type="dxa"/>
              <w:right w:w="28" w:type="dxa"/>
            </w:tcMar>
            <w:vAlign w:val="bottom"/>
          </w:tcPr>
          <w:p w14:paraId="622EF60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1850</w:t>
            </w:r>
          </w:p>
        </w:tc>
        <w:tc>
          <w:tcPr>
            <w:tcW w:w="1843" w:type="dxa"/>
            <w:tcBorders>
              <w:bottom w:val="single" w:sz="4" w:space="0" w:color="auto"/>
            </w:tcBorders>
            <w:shd w:val="clear" w:color="auto" w:fill="auto"/>
            <w:tcMar>
              <w:left w:w="28" w:type="dxa"/>
              <w:right w:w="28" w:type="dxa"/>
            </w:tcMar>
            <w:vAlign w:val="bottom"/>
          </w:tcPr>
          <w:p w14:paraId="622EF61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1910</w:t>
            </w:r>
          </w:p>
        </w:tc>
      </w:tr>
      <w:tr w:rsidR="006A5851" w:rsidRPr="005430A5" w14:paraId="622EF617" w14:textId="77777777" w:rsidTr="00084566">
        <w:trPr>
          <w:trHeight w:val="187"/>
        </w:trPr>
        <w:tc>
          <w:tcPr>
            <w:tcW w:w="3261" w:type="dxa"/>
            <w:shd w:val="clear" w:color="auto" w:fill="auto"/>
            <w:tcMar>
              <w:left w:w="57" w:type="dxa"/>
              <w:right w:w="57" w:type="dxa"/>
            </w:tcMar>
            <w:vAlign w:val="bottom"/>
          </w:tcPr>
          <w:p w14:paraId="622EF61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61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EF61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EF61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EF61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2*fx_high</w:t>
            </w:r>
          </w:p>
        </w:tc>
      </w:tr>
      <w:tr w:rsidR="006A5851" w:rsidRPr="005430A5" w14:paraId="622EF61D" w14:textId="77777777" w:rsidTr="00084566">
        <w:trPr>
          <w:trHeight w:val="187"/>
        </w:trPr>
        <w:tc>
          <w:tcPr>
            <w:tcW w:w="3261" w:type="dxa"/>
            <w:shd w:val="clear" w:color="auto" w:fill="auto"/>
            <w:tcMar>
              <w:left w:w="57" w:type="dxa"/>
              <w:right w:w="57" w:type="dxa"/>
            </w:tcMar>
            <w:vAlign w:val="bottom"/>
          </w:tcPr>
          <w:p w14:paraId="622EF61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61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1326</w:t>
            </w:r>
          </w:p>
        </w:tc>
        <w:tc>
          <w:tcPr>
            <w:tcW w:w="1843" w:type="dxa"/>
            <w:tcBorders>
              <w:bottom w:val="single" w:sz="4" w:space="0" w:color="auto"/>
            </w:tcBorders>
            <w:shd w:val="clear" w:color="auto" w:fill="auto"/>
            <w:vAlign w:val="bottom"/>
          </w:tcPr>
          <w:p w14:paraId="622EF61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1396</w:t>
            </w:r>
          </w:p>
        </w:tc>
        <w:tc>
          <w:tcPr>
            <w:tcW w:w="1842" w:type="dxa"/>
            <w:tcBorders>
              <w:bottom w:val="single" w:sz="4" w:space="0" w:color="auto"/>
            </w:tcBorders>
            <w:shd w:val="clear" w:color="auto" w:fill="auto"/>
            <w:vAlign w:val="bottom"/>
          </w:tcPr>
          <w:p w14:paraId="622EF61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3700</w:t>
            </w:r>
          </w:p>
        </w:tc>
        <w:tc>
          <w:tcPr>
            <w:tcW w:w="1843" w:type="dxa"/>
            <w:tcBorders>
              <w:bottom w:val="single" w:sz="4" w:space="0" w:color="auto"/>
            </w:tcBorders>
            <w:shd w:val="clear" w:color="auto" w:fill="auto"/>
            <w:vAlign w:val="bottom"/>
          </w:tcPr>
          <w:p w14:paraId="622EF61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3820</w:t>
            </w:r>
          </w:p>
        </w:tc>
      </w:tr>
      <w:tr w:rsidR="006A5851" w:rsidRPr="005430A5" w14:paraId="622EF623" w14:textId="77777777" w:rsidTr="00084566">
        <w:trPr>
          <w:trHeight w:val="187"/>
        </w:trPr>
        <w:tc>
          <w:tcPr>
            <w:tcW w:w="3261" w:type="dxa"/>
            <w:shd w:val="clear" w:color="auto" w:fill="auto"/>
            <w:tcMar>
              <w:left w:w="57" w:type="dxa"/>
              <w:right w:w="57" w:type="dxa"/>
            </w:tcMar>
            <w:vAlign w:val="bottom"/>
          </w:tcPr>
          <w:p w14:paraId="622EF61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61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EF62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EF62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EF62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3*fx_high</w:t>
            </w:r>
          </w:p>
        </w:tc>
      </w:tr>
      <w:tr w:rsidR="006A5851" w:rsidRPr="005430A5" w14:paraId="622EF629" w14:textId="77777777" w:rsidTr="00084566">
        <w:trPr>
          <w:trHeight w:val="187"/>
        </w:trPr>
        <w:tc>
          <w:tcPr>
            <w:tcW w:w="3261" w:type="dxa"/>
            <w:shd w:val="clear" w:color="auto" w:fill="auto"/>
            <w:tcMar>
              <w:left w:w="57" w:type="dxa"/>
              <w:right w:w="57" w:type="dxa"/>
            </w:tcMar>
            <w:vAlign w:val="bottom"/>
          </w:tcPr>
          <w:p w14:paraId="622EF62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62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1989</w:t>
            </w:r>
          </w:p>
        </w:tc>
        <w:tc>
          <w:tcPr>
            <w:tcW w:w="1843" w:type="dxa"/>
            <w:tcBorders>
              <w:bottom w:val="single" w:sz="4" w:space="0" w:color="auto"/>
            </w:tcBorders>
            <w:shd w:val="clear" w:color="auto" w:fill="auto"/>
            <w:vAlign w:val="bottom"/>
          </w:tcPr>
          <w:p w14:paraId="622EF62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2094</w:t>
            </w:r>
          </w:p>
        </w:tc>
        <w:tc>
          <w:tcPr>
            <w:tcW w:w="1842" w:type="dxa"/>
            <w:tcBorders>
              <w:bottom w:val="single" w:sz="4" w:space="0" w:color="auto"/>
            </w:tcBorders>
            <w:shd w:val="clear" w:color="auto" w:fill="auto"/>
            <w:vAlign w:val="bottom"/>
          </w:tcPr>
          <w:p w14:paraId="622EF62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5550</w:t>
            </w:r>
          </w:p>
        </w:tc>
        <w:tc>
          <w:tcPr>
            <w:tcW w:w="1843" w:type="dxa"/>
            <w:tcBorders>
              <w:bottom w:val="single" w:sz="4" w:space="0" w:color="auto"/>
            </w:tcBorders>
            <w:shd w:val="clear" w:color="auto" w:fill="auto"/>
            <w:vAlign w:val="bottom"/>
          </w:tcPr>
          <w:p w14:paraId="622EF62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5730</w:t>
            </w:r>
          </w:p>
        </w:tc>
      </w:tr>
      <w:tr w:rsidR="006A5851" w:rsidRPr="005430A5" w14:paraId="622EF62F" w14:textId="77777777" w:rsidTr="00084566">
        <w:trPr>
          <w:trHeight w:val="187"/>
        </w:trPr>
        <w:tc>
          <w:tcPr>
            <w:tcW w:w="3261" w:type="dxa"/>
            <w:shd w:val="clear" w:color="auto" w:fill="auto"/>
            <w:tcMar>
              <w:left w:w="57" w:type="dxa"/>
              <w:right w:w="57" w:type="dxa"/>
            </w:tcMar>
            <w:vAlign w:val="bottom"/>
          </w:tcPr>
          <w:p w14:paraId="622EF62A"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 xml:space="preserve">4th </w:t>
            </w:r>
            <w:r w:rsidRPr="005430A5">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62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EF62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EF62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EF62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4*fx_high</w:t>
            </w:r>
          </w:p>
        </w:tc>
      </w:tr>
      <w:tr w:rsidR="006A5851" w:rsidRPr="005430A5" w14:paraId="622EF635" w14:textId="77777777" w:rsidTr="00084566">
        <w:trPr>
          <w:trHeight w:val="187"/>
        </w:trPr>
        <w:tc>
          <w:tcPr>
            <w:tcW w:w="3261" w:type="dxa"/>
            <w:shd w:val="clear" w:color="auto" w:fill="auto"/>
            <w:tcMar>
              <w:left w:w="57" w:type="dxa"/>
              <w:right w:w="57" w:type="dxa"/>
            </w:tcMar>
            <w:vAlign w:val="bottom"/>
          </w:tcPr>
          <w:p w14:paraId="622EF630"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4th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2652</w:t>
            </w:r>
          </w:p>
        </w:tc>
        <w:tc>
          <w:tcPr>
            <w:tcW w:w="1843" w:type="dxa"/>
            <w:tcBorders>
              <w:bottom w:val="single" w:sz="4" w:space="0" w:color="auto"/>
            </w:tcBorders>
            <w:shd w:val="clear" w:color="auto" w:fill="auto"/>
            <w:vAlign w:val="bottom"/>
          </w:tcPr>
          <w:p w14:paraId="622EF63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bottom"/>
          </w:tcPr>
          <w:p w14:paraId="622EF63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7400</w:t>
            </w:r>
          </w:p>
        </w:tc>
        <w:tc>
          <w:tcPr>
            <w:tcW w:w="1843" w:type="dxa"/>
            <w:tcBorders>
              <w:bottom w:val="single" w:sz="4" w:space="0" w:color="auto"/>
            </w:tcBorders>
            <w:shd w:val="clear" w:color="auto" w:fill="auto"/>
            <w:vAlign w:val="bottom"/>
          </w:tcPr>
          <w:p w14:paraId="622EF63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7640</w:t>
            </w:r>
          </w:p>
        </w:tc>
      </w:tr>
      <w:tr w:rsidR="006A5851" w:rsidRPr="005430A5" w14:paraId="622EF63B" w14:textId="77777777" w:rsidTr="00084566">
        <w:trPr>
          <w:trHeight w:val="187"/>
        </w:trPr>
        <w:tc>
          <w:tcPr>
            <w:tcW w:w="3261" w:type="dxa"/>
            <w:shd w:val="clear" w:color="auto" w:fill="auto"/>
            <w:tcMar>
              <w:left w:w="57" w:type="dxa"/>
              <w:right w:w="57" w:type="dxa"/>
            </w:tcMar>
            <w:vAlign w:val="bottom"/>
          </w:tcPr>
          <w:p w14:paraId="622EF636"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3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EF63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EF63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EF63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5*fx_high</w:t>
            </w:r>
          </w:p>
        </w:tc>
      </w:tr>
      <w:tr w:rsidR="006A5851" w:rsidRPr="005430A5" w14:paraId="622EF641" w14:textId="77777777" w:rsidTr="00084566">
        <w:trPr>
          <w:trHeight w:val="187"/>
        </w:trPr>
        <w:tc>
          <w:tcPr>
            <w:tcW w:w="3261" w:type="dxa"/>
            <w:shd w:val="clear" w:color="auto" w:fill="auto"/>
            <w:tcMar>
              <w:left w:w="57" w:type="dxa"/>
              <w:right w:w="57" w:type="dxa"/>
            </w:tcMar>
            <w:vAlign w:val="bottom"/>
          </w:tcPr>
          <w:p w14:paraId="622EF63C"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5th</w:t>
            </w:r>
            <w:r w:rsidRPr="005430A5">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63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3315</w:t>
            </w:r>
          </w:p>
        </w:tc>
        <w:tc>
          <w:tcPr>
            <w:tcW w:w="1843" w:type="dxa"/>
            <w:tcBorders>
              <w:bottom w:val="single" w:sz="4" w:space="0" w:color="auto"/>
            </w:tcBorders>
            <w:shd w:val="clear" w:color="auto" w:fill="auto"/>
            <w:vAlign w:val="bottom"/>
          </w:tcPr>
          <w:p w14:paraId="622EF63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3490</w:t>
            </w:r>
          </w:p>
        </w:tc>
        <w:tc>
          <w:tcPr>
            <w:tcW w:w="1842" w:type="dxa"/>
            <w:tcBorders>
              <w:bottom w:val="single" w:sz="4" w:space="0" w:color="auto"/>
            </w:tcBorders>
            <w:shd w:val="clear" w:color="auto" w:fill="auto"/>
            <w:vAlign w:val="bottom"/>
          </w:tcPr>
          <w:p w14:paraId="622EF63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9250</w:t>
            </w:r>
          </w:p>
        </w:tc>
        <w:tc>
          <w:tcPr>
            <w:tcW w:w="1843" w:type="dxa"/>
            <w:tcBorders>
              <w:bottom w:val="single" w:sz="4" w:space="0" w:color="auto"/>
            </w:tcBorders>
            <w:shd w:val="clear" w:color="auto" w:fill="auto"/>
            <w:vAlign w:val="bottom"/>
          </w:tcPr>
          <w:p w14:paraId="622EF64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9550</w:t>
            </w:r>
          </w:p>
        </w:tc>
      </w:tr>
      <w:tr w:rsidR="006A5851" w:rsidRPr="005430A5" w14:paraId="622EF647" w14:textId="77777777" w:rsidTr="00084566">
        <w:trPr>
          <w:trHeight w:val="187"/>
        </w:trPr>
        <w:tc>
          <w:tcPr>
            <w:tcW w:w="3261" w:type="dxa"/>
            <w:shd w:val="clear" w:color="auto" w:fill="auto"/>
            <w:tcMar>
              <w:left w:w="57" w:type="dxa"/>
              <w:right w:w="57" w:type="dxa"/>
            </w:tcMar>
            <w:vAlign w:val="bottom"/>
          </w:tcPr>
          <w:p w14:paraId="622EF642"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64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EF64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EF64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EF64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6*fx_high</w:t>
            </w:r>
          </w:p>
        </w:tc>
      </w:tr>
      <w:tr w:rsidR="006A5851" w:rsidRPr="005430A5" w14:paraId="622EF64D" w14:textId="77777777" w:rsidTr="00084566">
        <w:trPr>
          <w:trHeight w:val="187"/>
        </w:trPr>
        <w:tc>
          <w:tcPr>
            <w:tcW w:w="3261" w:type="dxa"/>
            <w:shd w:val="clear" w:color="auto" w:fill="auto"/>
            <w:tcMar>
              <w:left w:w="57" w:type="dxa"/>
              <w:right w:w="57" w:type="dxa"/>
            </w:tcMar>
            <w:vAlign w:val="bottom"/>
          </w:tcPr>
          <w:p w14:paraId="622EF648"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6th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4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3978</w:t>
            </w:r>
          </w:p>
        </w:tc>
        <w:tc>
          <w:tcPr>
            <w:tcW w:w="1843" w:type="dxa"/>
            <w:shd w:val="clear" w:color="auto" w:fill="auto"/>
            <w:vAlign w:val="bottom"/>
          </w:tcPr>
          <w:p w14:paraId="622EF64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4188</w:t>
            </w:r>
          </w:p>
        </w:tc>
        <w:tc>
          <w:tcPr>
            <w:tcW w:w="1842" w:type="dxa"/>
            <w:shd w:val="clear" w:color="auto" w:fill="auto"/>
            <w:vAlign w:val="bottom"/>
          </w:tcPr>
          <w:p w14:paraId="622EF64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11100</w:t>
            </w:r>
          </w:p>
        </w:tc>
        <w:tc>
          <w:tcPr>
            <w:tcW w:w="1843" w:type="dxa"/>
            <w:shd w:val="clear" w:color="auto" w:fill="auto"/>
            <w:vAlign w:val="bottom"/>
          </w:tcPr>
          <w:p w14:paraId="622EF64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11460</w:t>
            </w:r>
          </w:p>
        </w:tc>
      </w:tr>
      <w:tr w:rsidR="006A5851" w:rsidRPr="005430A5" w14:paraId="622EF653" w14:textId="77777777" w:rsidTr="00084566">
        <w:trPr>
          <w:trHeight w:val="187"/>
        </w:trPr>
        <w:tc>
          <w:tcPr>
            <w:tcW w:w="3261" w:type="dxa"/>
            <w:shd w:val="clear" w:color="auto" w:fill="auto"/>
            <w:tcMar>
              <w:left w:w="57" w:type="dxa"/>
              <w:right w:w="57" w:type="dxa"/>
            </w:tcMar>
            <w:vAlign w:val="bottom"/>
          </w:tcPr>
          <w:p w14:paraId="622EF64E"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EF64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fy_low</w:t>
            </w:r>
          </w:p>
        </w:tc>
        <w:tc>
          <w:tcPr>
            <w:tcW w:w="1843" w:type="dxa"/>
            <w:shd w:val="clear" w:color="auto" w:fill="auto"/>
            <w:vAlign w:val="bottom"/>
          </w:tcPr>
          <w:p w14:paraId="622EF65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EF65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7*fx_low</w:t>
            </w:r>
          </w:p>
        </w:tc>
        <w:tc>
          <w:tcPr>
            <w:tcW w:w="1843" w:type="dxa"/>
            <w:shd w:val="clear" w:color="auto" w:fill="auto"/>
            <w:vAlign w:val="bottom"/>
          </w:tcPr>
          <w:p w14:paraId="622EF65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eastAsia="SimSun" w:hAnsi="Arial" w:cs="Arial"/>
                <w:sz w:val="16"/>
                <w:szCs w:val="16"/>
                <w:lang w:val="en-US"/>
              </w:rPr>
              <w:t>7*fx_high</w:t>
            </w:r>
          </w:p>
        </w:tc>
      </w:tr>
      <w:tr w:rsidR="006A5851" w:rsidRPr="005430A5" w14:paraId="622EF659" w14:textId="77777777" w:rsidTr="00084566">
        <w:trPr>
          <w:trHeight w:val="187"/>
        </w:trPr>
        <w:tc>
          <w:tcPr>
            <w:tcW w:w="3261" w:type="dxa"/>
            <w:shd w:val="clear" w:color="auto" w:fill="auto"/>
            <w:tcMar>
              <w:left w:w="57" w:type="dxa"/>
              <w:right w:w="57" w:type="dxa"/>
            </w:tcMar>
            <w:vAlign w:val="bottom"/>
          </w:tcPr>
          <w:p w14:paraId="622EF654" w14:textId="77777777" w:rsidR="006A5851" w:rsidRPr="005430A5" w:rsidRDefault="006A5851" w:rsidP="004B2564">
            <w:pPr>
              <w:spacing w:after="0"/>
              <w:rPr>
                <w:rFonts w:ascii="Arial" w:eastAsia="SimSun" w:hAnsi="Arial"/>
                <w:sz w:val="16"/>
                <w:szCs w:val="16"/>
                <w:lang w:val="en-US"/>
              </w:rPr>
            </w:pPr>
            <w:r w:rsidRPr="005430A5">
              <w:rPr>
                <w:rFonts w:ascii="Arial" w:eastAsia="SimSun" w:hAnsi="Arial" w:hint="eastAsia"/>
                <w:sz w:val="16"/>
                <w:szCs w:val="16"/>
                <w:lang w:val="en-US"/>
              </w:rPr>
              <w:t>7th</w:t>
            </w:r>
            <w:r w:rsidRPr="005430A5">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EF65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4641</w:t>
            </w:r>
          </w:p>
        </w:tc>
        <w:tc>
          <w:tcPr>
            <w:tcW w:w="1843" w:type="dxa"/>
            <w:shd w:val="clear" w:color="auto" w:fill="auto"/>
            <w:vAlign w:val="bottom"/>
          </w:tcPr>
          <w:p w14:paraId="622EF65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4886</w:t>
            </w:r>
          </w:p>
        </w:tc>
        <w:tc>
          <w:tcPr>
            <w:tcW w:w="1842" w:type="dxa"/>
            <w:shd w:val="clear" w:color="auto" w:fill="auto"/>
            <w:vAlign w:val="bottom"/>
          </w:tcPr>
          <w:p w14:paraId="622EF65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12950</w:t>
            </w:r>
          </w:p>
        </w:tc>
        <w:tc>
          <w:tcPr>
            <w:tcW w:w="1843" w:type="dxa"/>
            <w:shd w:val="clear" w:color="auto" w:fill="auto"/>
            <w:vAlign w:val="bottom"/>
          </w:tcPr>
          <w:p w14:paraId="622EF65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13370</w:t>
            </w:r>
          </w:p>
        </w:tc>
      </w:tr>
      <w:tr w:rsidR="006A5851" w:rsidRPr="005430A5" w14:paraId="622EF65F" w14:textId="77777777" w:rsidTr="00084566">
        <w:trPr>
          <w:trHeight w:val="187"/>
        </w:trPr>
        <w:tc>
          <w:tcPr>
            <w:tcW w:w="3261" w:type="dxa"/>
            <w:shd w:val="clear" w:color="auto" w:fill="auto"/>
            <w:tcMar>
              <w:left w:w="57" w:type="dxa"/>
              <w:right w:w="57" w:type="dxa"/>
            </w:tcMar>
            <w:vAlign w:val="bottom"/>
          </w:tcPr>
          <w:p w14:paraId="622EF65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EF65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fx_low|</w:t>
            </w:r>
          </w:p>
        </w:tc>
        <w:tc>
          <w:tcPr>
            <w:tcW w:w="1843" w:type="dxa"/>
            <w:shd w:val="clear" w:color="auto" w:fill="auto"/>
            <w:vAlign w:val="bottom"/>
          </w:tcPr>
          <w:p w14:paraId="622EF65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fx_high|</w:t>
            </w:r>
          </w:p>
        </w:tc>
        <w:tc>
          <w:tcPr>
            <w:tcW w:w="1842" w:type="dxa"/>
            <w:shd w:val="clear" w:color="auto" w:fill="auto"/>
            <w:vAlign w:val="bottom"/>
          </w:tcPr>
          <w:p w14:paraId="622EF65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fx_low|</w:t>
            </w:r>
          </w:p>
        </w:tc>
        <w:tc>
          <w:tcPr>
            <w:tcW w:w="1843" w:type="dxa"/>
            <w:shd w:val="clear" w:color="auto" w:fill="auto"/>
            <w:vAlign w:val="bottom"/>
          </w:tcPr>
          <w:p w14:paraId="622EF65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fx_high|</w:t>
            </w:r>
          </w:p>
        </w:tc>
      </w:tr>
      <w:tr w:rsidR="006A5851" w:rsidRPr="005430A5" w14:paraId="622EF665" w14:textId="77777777" w:rsidTr="00084566">
        <w:trPr>
          <w:trHeight w:val="187"/>
        </w:trPr>
        <w:tc>
          <w:tcPr>
            <w:tcW w:w="3261" w:type="dxa"/>
            <w:shd w:val="clear" w:color="auto" w:fill="auto"/>
            <w:tcMar>
              <w:left w:w="57" w:type="dxa"/>
              <w:right w:w="57" w:type="dxa"/>
            </w:tcMar>
            <w:vAlign w:val="bottom"/>
          </w:tcPr>
          <w:p w14:paraId="622EF66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1247</w:t>
            </w:r>
          </w:p>
        </w:tc>
        <w:tc>
          <w:tcPr>
            <w:tcW w:w="1843" w:type="dxa"/>
            <w:shd w:val="clear" w:color="auto" w:fill="auto"/>
            <w:vAlign w:val="bottom"/>
          </w:tcPr>
          <w:p w14:paraId="622EF66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1152</w:t>
            </w:r>
          </w:p>
        </w:tc>
        <w:tc>
          <w:tcPr>
            <w:tcW w:w="1842" w:type="dxa"/>
            <w:shd w:val="clear" w:color="auto" w:fill="auto"/>
            <w:vAlign w:val="bottom"/>
          </w:tcPr>
          <w:p w14:paraId="622EF66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2513</w:t>
            </w:r>
          </w:p>
        </w:tc>
        <w:tc>
          <w:tcPr>
            <w:tcW w:w="1843" w:type="dxa"/>
            <w:shd w:val="clear" w:color="auto" w:fill="auto"/>
            <w:vAlign w:val="bottom"/>
          </w:tcPr>
          <w:p w14:paraId="622EF66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2608</w:t>
            </w:r>
          </w:p>
        </w:tc>
      </w:tr>
      <w:tr w:rsidR="006A5851" w:rsidRPr="005430A5" w14:paraId="622EF66B" w14:textId="77777777" w:rsidTr="00084566">
        <w:trPr>
          <w:trHeight w:val="187"/>
        </w:trPr>
        <w:tc>
          <w:tcPr>
            <w:tcW w:w="3261" w:type="dxa"/>
            <w:shd w:val="clear" w:color="auto" w:fill="auto"/>
            <w:tcMar>
              <w:left w:w="57" w:type="dxa"/>
              <w:right w:w="57" w:type="dxa"/>
            </w:tcMar>
            <w:vAlign w:val="bottom"/>
          </w:tcPr>
          <w:p w14:paraId="622EF66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6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2*fx_low|</w:t>
            </w:r>
          </w:p>
        </w:tc>
        <w:tc>
          <w:tcPr>
            <w:tcW w:w="1843" w:type="dxa"/>
            <w:shd w:val="clear" w:color="auto" w:fill="auto"/>
            <w:vAlign w:val="bottom"/>
          </w:tcPr>
          <w:p w14:paraId="622EF66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2*fx_high|</w:t>
            </w:r>
          </w:p>
        </w:tc>
        <w:tc>
          <w:tcPr>
            <w:tcW w:w="1842" w:type="dxa"/>
            <w:shd w:val="clear" w:color="auto" w:fill="auto"/>
            <w:vAlign w:val="bottom"/>
          </w:tcPr>
          <w:p w14:paraId="622EF66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fx_high|</w:t>
            </w:r>
          </w:p>
        </w:tc>
        <w:tc>
          <w:tcPr>
            <w:tcW w:w="1843" w:type="dxa"/>
            <w:shd w:val="clear" w:color="auto" w:fill="auto"/>
            <w:vAlign w:val="bottom"/>
          </w:tcPr>
          <w:p w14:paraId="622EF66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fx_low|</w:t>
            </w:r>
          </w:p>
        </w:tc>
      </w:tr>
      <w:tr w:rsidR="006A5851" w:rsidRPr="005430A5" w14:paraId="622EF671" w14:textId="77777777" w:rsidTr="00084566">
        <w:trPr>
          <w:trHeight w:val="187"/>
        </w:trPr>
        <w:tc>
          <w:tcPr>
            <w:tcW w:w="3261" w:type="dxa"/>
            <w:shd w:val="clear" w:color="auto" w:fill="auto"/>
            <w:tcMar>
              <w:left w:w="57" w:type="dxa"/>
              <w:right w:w="57" w:type="dxa"/>
            </w:tcMar>
            <w:vAlign w:val="bottom"/>
          </w:tcPr>
          <w:p w14:paraId="622EF66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6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584</w:t>
            </w:r>
          </w:p>
        </w:tc>
        <w:tc>
          <w:tcPr>
            <w:tcW w:w="1843" w:type="dxa"/>
            <w:shd w:val="clear" w:color="auto" w:fill="auto"/>
            <w:vAlign w:val="bottom"/>
          </w:tcPr>
          <w:p w14:paraId="622EF66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454</w:t>
            </w:r>
          </w:p>
        </w:tc>
        <w:tc>
          <w:tcPr>
            <w:tcW w:w="1842" w:type="dxa"/>
            <w:shd w:val="clear" w:color="auto" w:fill="auto"/>
            <w:vAlign w:val="bottom"/>
          </w:tcPr>
          <w:p w14:paraId="622EF66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3002</w:t>
            </w:r>
          </w:p>
        </w:tc>
        <w:tc>
          <w:tcPr>
            <w:tcW w:w="1843" w:type="dxa"/>
            <w:shd w:val="clear" w:color="auto" w:fill="auto"/>
            <w:vAlign w:val="bottom"/>
          </w:tcPr>
          <w:p w14:paraId="622EF67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3157</w:t>
            </w:r>
          </w:p>
        </w:tc>
      </w:tr>
      <w:tr w:rsidR="006A5851" w:rsidRPr="005430A5" w14:paraId="622EF677" w14:textId="77777777" w:rsidTr="00084566">
        <w:trPr>
          <w:trHeight w:val="187"/>
        </w:trPr>
        <w:tc>
          <w:tcPr>
            <w:tcW w:w="3261" w:type="dxa"/>
            <w:shd w:val="clear" w:color="auto" w:fill="auto"/>
            <w:tcMar>
              <w:left w:w="57" w:type="dxa"/>
              <w:right w:w="57" w:type="dxa"/>
            </w:tcMar>
            <w:vAlign w:val="bottom"/>
          </w:tcPr>
          <w:p w14:paraId="622EF67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EF67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fy_low|</w:t>
            </w:r>
          </w:p>
        </w:tc>
        <w:tc>
          <w:tcPr>
            <w:tcW w:w="1843" w:type="dxa"/>
            <w:shd w:val="clear" w:color="auto" w:fill="auto"/>
            <w:vAlign w:val="bottom"/>
          </w:tcPr>
          <w:p w14:paraId="622EF67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fy_high|</w:t>
            </w:r>
          </w:p>
        </w:tc>
        <w:tc>
          <w:tcPr>
            <w:tcW w:w="1842" w:type="dxa"/>
            <w:shd w:val="clear" w:color="auto" w:fill="auto"/>
            <w:vAlign w:val="bottom"/>
          </w:tcPr>
          <w:p w14:paraId="622EF67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fx_low|</w:t>
            </w:r>
          </w:p>
        </w:tc>
        <w:tc>
          <w:tcPr>
            <w:tcW w:w="1843" w:type="dxa"/>
            <w:shd w:val="clear" w:color="auto" w:fill="auto"/>
            <w:vAlign w:val="bottom"/>
          </w:tcPr>
          <w:p w14:paraId="622EF67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fx_high|</w:t>
            </w:r>
          </w:p>
        </w:tc>
      </w:tr>
      <w:tr w:rsidR="006A5851" w:rsidRPr="005430A5" w14:paraId="622EF67D" w14:textId="77777777" w:rsidTr="00084566">
        <w:trPr>
          <w:trHeight w:val="187"/>
        </w:trPr>
        <w:tc>
          <w:tcPr>
            <w:tcW w:w="3261" w:type="dxa"/>
            <w:shd w:val="clear" w:color="auto" w:fill="auto"/>
            <w:tcMar>
              <w:left w:w="57" w:type="dxa"/>
              <w:right w:w="57" w:type="dxa"/>
            </w:tcMar>
            <w:vAlign w:val="bottom"/>
          </w:tcPr>
          <w:p w14:paraId="622EF67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7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3176</w:t>
            </w:r>
          </w:p>
        </w:tc>
        <w:tc>
          <w:tcPr>
            <w:tcW w:w="1843" w:type="dxa"/>
            <w:shd w:val="clear" w:color="auto" w:fill="auto"/>
            <w:vAlign w:val="bottom"/>
          </w:tcPr>
          <w:p w14:paraId="622EF67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3306</w:t>
            </w:r>
          </w:p>
        </w:tc>
        <w:tc>
          <w:tcPr>
            <w:tcW w:w="1842" w:type="dxa"/>
            <w:shd w:val="clear" w:color="auto" w:fill="auto"/>
            <w:vAlign w:val="bottom"/>
          </w:tcPr>
          <w:p w14:paraId="622EF67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4363</w:t>
            </w:r>
          </w:p>
        </w:tc>
        <w:tc>
          <w:tcPr>
            <w:tcW w:w="1843" w:type="dxa"/>
            <w:shd w:val="clear" w:color="auto" w:fill="auto"/>
            <w:vAlign w:val="bottom"/>
          </w:tcPr>
          <w:p w14:paraId="622EF67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4518</w:t>
            </w:r>
          </w:p>
        </w:tc>
      </w:tr>
      <w:tr w:rsidR="006A5851" w:rsidRPr="005430A5" w14:paraId="622EF683" w14:textId="77777777" w:rsidTr="00084566">
        <w:trPr>
          <w:trHeight w:val="187"/>
        </w:trPr>
        <w:tc>
          <w:tcPr>
            <w:tcW w:w="3261" w:type="dxa"/>
            <w:shd w:val="clear" w:color="auto" w:fill="auto"/>
            <w:tcMar>
              <w:left w:w="57" w:type="dxa"/>
              <w:right w:w="57" w:type="dxa"/>
            </w:tcMar>
            <w:vAlign w:val="bottom"/>
          </w:tcPr>
          <w:p w14:paraId="622EF67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7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fy_high|</w:t>
            </w:r>
          </w:p>
        </w:tc>
        <w:tc>
          <w:tcPr>
            <w:tcW w:w="1843" w:type="dxa"/>
            <w:shd w:val="clear" w:color="auto" w:fill="auto"/>
            <w:vAlign w:val="bottom"/>
          </w:tcPr>
          <w:p w14:paraId="622EF68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2*fy_low|</w:t>
            </w:r>
          </w:p>
        </w:tc>
        <w:tc>
          <w:tcPr>
            <w:tcW w:w="1842" w:type="dxa"/>
            <w:shd w:val="clear" w:color="auto" w:fill="auto"/>
            <w:vAlign w:val="bottom"/>
          </w:tcPr>
          <w:p w14:paraId="622EF68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+2* fy_low|</w:t>
            </w:r>
          </w:p>
        </w:tc>
        <w:tc>
          <w:tcPr>
            <w:tcW w:w="1843" w:type="dxa"/>
            <w:shd w:val="clear" w:color="auto" w:fill="auto"/>
            <w:vAlign w:val="bottom"/>
          </w:tcPr>
          <w:p w14:paraId="622EF68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+2* fy_high|</w:t>
            </w:r>
          </w:p>
        </w:tc>
      </w:tr>
      <w:tr w:rsidR="006A5851" w:rsidRPr="005430A5" w14:paraId="622EF689" w14:textId="77777777" w:rsidTr="00084566">
        <w:trPr>
          <w:trHeight w:val="187"/>
        </w:trPr>
        <w:tc>
          <w:tcPr>
            <w:tcW w:w="3261" w:type="dxa"/>
            <w:shd w:val="clear" w:color="auto" w:fill="auto"/>
            <w:tcMar>
              <w:left w:w="57" w:type="dxa"/>
              <w:right w:w="57" w:type="dxa"/>
            </w:tcMar>
            <w:vAlign w:val="bottom"/>
          </w:tcPr>
          <w:p w14:paraId="622EF68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8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2494</w:t>
            </w:r>
          </w:p>
        </w:tc>
        <w:tc>
          <w:tcPr>
            <w:tcW w:w="1843" w:type="dxa"/>
            <w:shd w:val="clear" w:color="auto" w:fill="auto"/>
            <w:vAlign w:val="bottom"/>
          </w:tcPr>
          <w:p w14:paraId="622EF68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2304</w:t>
            </w:r>
          </w:p>
        </w:tc>
        <w:tc>
          <w:tcPr>
            <w:tcW w:w="1842" w:type="dxa"/>
            <w:shd w:val="clear" w:color="auto" w:fill="auto"/>
            <w:vAlign w:val="bottom"/>
          </w:tcPr>
          <w:p w14:paraId="622EF68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5026</w:t>
            </w:r>
          </w:p>
        </w:tc>
        <w:tc>
          <w:tcPr>
            <w:tcW w:w="1843" w:type="dxa"/>
            <w:shd w:val="clear" w:color="auto" w:fill="auto"/>
            <w:vAlign w:val="bottom"/>
          </w:tcPr>
          <w:p w14:paraId="622EF68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5216</w:t>
            </w:r>
          </w:p>
        </w:tc>
      </w:tr>
      <w:tr w:rsidR="006A5851" w:rsidRPr="005430A5" w14:paraId="622EF68F" w14:textId="77777777" w:rsidTr="00084566">
        <w:trPr>
          <w:trHeight w:val="187"/>
        </w:trPr>
        <w:tc>
          <w:tcPr>
            <w:tcW w:w="3261" w:type="dxa"/>
            <w:shd w:val="clear" w:color="auto" w:fill="auto"/>
            <w:tcMar>
              <w:left w:w="57" w:type="dxa"/>
              <w:right w:w="57" w:type="dxa"/>
            </w:tcMar>
            <w:vAlign w:val="bottom"/>
          </w:tcPr>
          <w:p w14:paraId="622EF68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8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fy_high|</w:t>
            </w:r>
          </w:p>
        </w:tc>
        <w:tc>
          <w:tcPr>
            <w:tcW w:w="1843" w:type="dxa"/>
            <w:shd w:val="clear" w:color="auto" w:fill="auto"/>
            <w:vAlign w:val="bottom"/>
          </w:tcPr>
          <w:p w14:paraId="622EF68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 1*fy_low|</w:t>
            </w:r>
          </w:p>
        </w:tc>
        <w:tc>
          <w:tcPr>
            <w:tcW w:w="1842" w:type="dxa"/>
            <w:shd w:val="clear" w:color="auto" w:fill="auto"/>
            <w:vAlign w:val="bottom"/>
          </w:tcPr>
          <w:p w14:paraId="622EF68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1*fx_high|</w:t>
            </w:r>
          </w:p>
        </w:tc>
        <w:tc>
          <w:tcPr>
            <w:tcW w:w="1843" w:type="dxa"/>
            <w:shd w:val="clear" w:color="auto" w:fill="auto"/>
            <w:vAlign w:val="bottom"/>
          </w:tcPr>
          <w:p w14:paraId="622EF68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1*fx_low|</w:t>
            </w:r>
          </w:p>
        </w:tc>
      </w:tr>
      <w:tr w:rsidR="006A5851" w:rsidRPr="005430A5" w14:paraId="622EF695" w14:textId="77777777" w:rsidTr="00084566">
        <w:trPr>
          <w:trHeight w:val="187"/>
        </w:trPr>
        <w:tc>
          <w:tcPr>
            <w:tcW w:w="3261" w:type="dxa"/>
            <w:shd w:val="clear" w:color="auto" w:fill="auto"/>
            <w:tcMar>
              <w:left w:w="57" w:type="dxa"/>
              <w:right w:w="57" w:type="dxa"/>
            </w:tcMar>
            <w:vAlign w:val="bottom"/>
          </w:tcPr>
          <w:p w14:paraId="622EF69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79</w:t>
            </w:r>
          </w:p>
        </w:tc>
        <w:tc>
          <w:tcPr>
            <w:tcW w:w="1843" w:type="dxa"/>
            <w:shd w:val="clear" w:color="auto" w:fill="auto"/>
            <w:vAlign w:val="bottom"/>
          </w:tcPr>
          <w:p w14:paraId="622EF69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244</w:t>
            </w:r>
          </w:p>
        </w:tc>
        <w:tc>
          <w:tcPr>
            <w:tcW w:w="1842" w:type="dxa"/>
            <w:shd w:val="clear" w:color="auto" w:fill="auto"/>
            <w:vAlign w:val="bottom"/>
          </w:tcPr>
          <w:p w14:paraId="622EF69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4852</w:t>
            </w:r>
          </w:p>
        </w:tc>
        <w:tc>
          <w:tcPr>
            <w:tcW w:w="1843" w:type="dxa"/>
            <w:shd w:val="clear" w:color="auto" w:fill="auto"/>
            <w:vAlign w:val="bottom"/>
          </w:tcPr>
          <w:p w14:paraId="622EF69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5067</w:t>
            </w:r>
          </w:p>
        </w:tc>
      </w:tr>
      <w:tr w:rsidR="006A5851" w:rsidRPr="005430A5" w14:paraId="622EF69B" w14:textId="77777777" w:rsidTr="00084566">
        <w:trPr>
          <w:trHeight w:val="187"/>
        </w:trPr>
        <w:tc>
          <w:tcPr>
            <w:tcW w:w="3261" w:type="dxa"/>
            <w:shd w:val="clear" w:color="auto" w:fill="auto"/>
            <w:tcMar>
              <w:left w:w="57" w:type="dxa"/>
              <w:right w:w="57" w:type="dxa"/>
            </w:tcMar>
            <w:vAlign w:val="bottom"/>
          </w:tcPr>
          <w:p w14:paraId="622EF69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EF69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|3*fx_low +1* fy_low|</w:t>
            </w:r>
          </w:p>
        </w:tc>
        <w:tc>
          <w:tcPr>
            <w:tcW w:w="1843" w:type="dxa"/>
            <w:shd w:val="clear" w:color="auto" w:fill="auto"/>
            <w:vAlign w:val="bottom"/>
          </w:tcPr>
          <w:p w14:paraId="622EF69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|3*fx_high +1* fy_high|</w:t>
            </w:r>
          </w:p>
        </w:tc>
        <w:tc>
          <w:tcPr>
            <w:tcW w:w="1842" w:type="dxa"/>
            <w:shd w:val="clear" w:color="auto" w:fill="auto"/>
            <w:vAlign w:val="bottom"/>
          </w:tcPr>
          <w:p w14:paraId="622EF69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|3*fy_low + 1*fx_low|</w:t>
            </w:r>
          </w:p>
        </w:tc>
        <w:tc>
          <w:tcPr>
            <w:tcW w:w="1843" w:type="dxa"/>
            <w:shd w:val="clear" w:color="auto" w:fill="auto"/>
            <w:vAlign w:val="bottom"/>
          </w:tcPr>
          <w:p w14:paraId="622EF69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|3*fy_high + 1*fx_high|</w:t>
            </w:r>
          </w:p>
        </w:tc>
      </w:tr>
      <w:tr w:rsidR="006A5851" w:rsidRPr="005430A5" w14:paraId="622EF6A1" w14:textId="77777777" w:rsidTr="00084566">
        <w:trPr>
          <w:trHeight w:val="187"/>
        </w:trPr>
        <w:tc>
          <w:tcPr>
            <w:tcW w:w="3261" w:type="dxa"/>
            <w:shd w:val="clear" w:color="auto" w:fill="auto"/>
            <w:tcMar>
              <w:left w:w="57" w:type="dxa"/>
              <w:right w:w="57" w:type="dxa"/>
            </w:tcMar>
            <w:vAlign w:val="bottom"/>
          </w:tcPr>
          <w:p w14:paraId="622EF69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9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3839</w:t>
            </w:r>
          </w:p>
        </w:tc>
        <w:tc>
          <w:tcPr>
            <w:tcW w:w="1843" w:type="dxa"/>
            <w:shd w:val="clear" w:color="auto" w:fill="auto"/>
            <w:vAlign w:val="bottom"/>
          </w:tcPr>
          <w:p w14:paraId="622EF69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4004</w:t>
            </w:r>
          </w:p>
        </w:tc>
        <w:tc>
          <w:tcPr>
            <w:tcW w:w="1842" w:type="dxa"/>
            <w:shd w:val="clear" w:color="auto" w:fill="auto"/>
            <w:vAlign w:val="bottom"/>
          </w:tcPr>
          <w:p w14:paraId="622EF69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6213</w:t>
            </w:r>
          </w:p>
        </w:tc>
        <w:tc>
          <w:tcPr>
            <w:tcW w:w="1843" w:type="dxa"/>
            <w:shd w:val="clear" w:color="auto" w:fill="auto"/>
            <w:vAlign w:val="bottom"/>
          </w:tcPr>
          <w:p w14:paraId="622EF6A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6428</w:t>
            </w:r>
          </w:p>
        </w:tc>
      </w:tr>
      <w:tr w:rsidR="006A5851" w:rsidRPr="005430A5" w14:paraId="622EF6A7" w14:textId="77777777" w:rsidTr="00084566">
        <w:trPr>
          <w:trHeight w:val="187"/>
        </w:trPr>
        <w:tc>
          <w:tcPr>
            <w:tcW w:w="3261" w:type="dxa"/>
            <w:shd w:val="clear" w:color="auto" w:fill="auto"/>
            <w:tcMar>
              <w:left w:w="57" w:type="dxa"/>
              <w:right w:w="57" w:type="dxa"/>
            </w:tcMar>
            <w:vAlign w:val="bottom"/>
          </w:tcPr>
          <w:p w14:paraId="622EF6A2"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4*fy_high|</w:t>
            </w:r>
          </w:p>
        </w:tc>
        <w:tc>
          <w:tcPr>
            <w:tcW w:w="1843" w:type="dxa"/>
            <w:shd w:val="clear" w:color="auto" w:fill="auto"/>
            <w:vAlign w:val="bottom"/>
          </w:tcPr>
          <w:p w14:paraId="622EF6A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4*fy_low|</w:t>
            </w:r>
          </w:p>
        </w:tc>
        <w:tc>
          <w:tcPr>
            <w:tcW w:w="1842" w:type="dxa"/>
            <w:shd w:val="clear" w:color="auto" w:fill="auto"/>
            <w:vAlign w:val="bottom"/>
          </w:tcPr>
          <w:p w14:paraId="622EF6A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4*fx_high|</w:t>
            </w:r>
          </w:p>
        </w:tc>
        <w:tc>
          <w:tcPr>
            <w:tcW w:w="1843" w:type="dxa"/>
            <w:shd w:val="clear" w:color="auto" w:fill="auto"/>
            <w:vAlign w:val="bottom"/>
          </w:tcPr>
          <w:p w14:paraId="622EF6A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4*fx_low|</w:t>
            </w:r>
          </w:p>
        </w:tc>
      </w:tr>
      <w:tr w:rsidR="006A5851" w:rsidRPr="005430A5" w14:paraId="622EF6AD" w14:textId="77777777" w:rsidTr="00084566">
        <w:trPr>
          <w:trHeight w:val="187"/>
        </w:trPr>
        <w:tc>
          <w:tcPr>
            <w:tcW w:w="3261" w:type="dxa"/>
            <w:shd w:val="clear" w:color="auto" w:fill="auto"/>
            <w:tcMar>
              <w:left w:w="57" w:type="dxa"/>
              <w:right w:w="57" w:type="dxa"/>
            </w:tcMar>
            <w:vAlign w:val="bottom"/>
          </w:tcPr>
          <w:p w14:paraId="622EF6A8"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A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6977</w:t>
            </w:r>
          </w:p>
        </w:tc>
        <w:tc>
          <w:tcPr>
            <w:tcW w:w="1843" w:type="dxa"/>
            <w:shd w:val="clear" w:color="auto" w:fill="auto"/>
            <w:vAlign w:val="bottom"/>
          </w:tcPr>
          <w:p w14:paraId="622EF6A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6702</w:t>
            </w:r>
          </w:p>
        </w:tc>
        <w:tc>
          <w:tcPr>
            <w:tcW w:w="1842" w:type="dxa"/>
            <w:shd w:val="clear" w:color="auto" w:fill="auto"/>
            <w:vAlign w:val="bottom"/>
          </w:tcPr>
          <w:p w14:paraId="622EF6A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942</w:t>
            </w:r>
          </w:p>
        </w:tc>
        <w:tc>
          <w:tcPr>
            <w:tcW w:w="1843" w:type="dxa"/>
            <w:shd w:val="clear" w:color="auto" w:fill="auto"/>
            <w:vAlign w:val="bottom"/>
          </w:tcPr>
          <w:p w14:paraId="622EF6A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742</w:t>
            </w:r>
          </w:p>
        </w:tc>
      </w:tr>
      <w:tr w:rsidR="006A5851" w:rsidRPr="005430A5" w14:paraId="622EF6B3" w14:textId="77777777" w:rsidTr="00084566">
        <w:trPr>
          <w:trHeight w:val="187"/>
        </w:trPr>
        <w:tc>
          <w:tcPr>
            <w:tcW w:w="3261" w:type="dxa"/>
            <w:shd w:val="clear" w:color="auto" w:fill="auto"/>
            <w:tcMar>
              <w:left w:w="57" w:type="dxa"/>
              <w:right w:w="57" w:type="dxa"/>
            </w:tcMar>
            <w:vAlign w:val="bottom"/>
          </w:tcPr>
          <w:p w14:paraId="622EF6AE"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A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|fx_low + 4*fy_low|</w:t>
            </w:r>
          </w:p>
        </w:tc>
        <w:tc>
          <w:tcPr>
            <w:tcW w:w="1843" w:type="dxa"/>
            <w:shd w:val="clear" w:color="auto" w:fill="auto"/>
            <w:vAlign w:val="bottom"/>
          </w:tcPr>
          <w:p w14:paraId="622EF6B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|fx_high + 4*fy_high|</w:t>
            </w:r>
          </w:p>
        </w:tc>
        <w:tc>
          <w:tcPr>
            <w:tcW w:w="1842" w:type="dxa"/>
            <w:shd w:val="clear" w:color="auto" w:fill="auto"/>
            <w:vAlign w:val="bottom"/>
          </w:tcPr>
          <w:p w14:paraId="622EF6B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|fy_low + 4*fx_low|</w:t>
            </w:r>
          </w:p>
        </w:tc>
        <w:tc>
          <w:tcPr>
            <w:tcW w:w="1843" w:type="dxa"/>
            <w:shd w:val="clear" w:color="auto" w:fill="auto"/>
            <w:vAlign w:val="bottom"/>
          </w:tcPr>
          <w:p w14:paraId="622EF6B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|fy_high + 4*fx_high|</w:t>
            </w:r>
          </w:p>
        </w:tc>
      </w:tr>
      <w:tr w:rsidR="006A5851" w:rsidRPr="005430A5" w14:paraId="622EF6B9" w14:textId="77777777" w:rsidTr="00084566">
        <w:trPr>
          <w:trHeight w:val="187"/>
        </w:trPr>
        <w:tc>
          <w:tcPr>
            <w:tcW w:w="3261" w:type="dxa"/>
            <w:shd w:val="clear" w:color="auto" w:fill="auto"/>
            <w:tcMar>
              <w:left w:w="57" w:type="dxa"/>
              <w:right w:w="57" w:type="dxa"/>
            </w:tcMar>
            <w:vAlign w:val="bottom"/>
          </w:tcPr>
          <w:p w14:paraId="622EF6B4"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B5"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8063</w:t>
            </w:r>
          </w:p>
        </w:tc>
        <w:tc>
          <w:tcPr>
            <w:tcW w:w="1843" w:type="dxa"/>
            <w:shd w:val="clear" w:color="auto" w:fill="auto"/>
            <w:vAlign w:val="bottom"/>
          </w:tcPr>
          <w:p w14:paraId="622EF6B6"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8338</w:t>
            </w:r>
          </w:p>
        </w:tc>
        <w:tc>
          <w:tcPr>
            <w:tcW w:w="1842" w:type="dxa"/>
            <w:shd w:val="clear" w:color="auto" w:fill="auto"/>
            <w:vAlign w:val="bottom"/>
          </w:tcPr>
          <w:p w14:paraId="622EF6B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4502</w:t>
            </w:r>
          </w:p>
        </w:tc>
        <w:tc>
          <w:tcPr>
            <w:tcW w:w="1843" w:type="dxa"/>
            <w:shd w:val="clear" w:color="auto" w:fill="auto"/>
            <w:vAlign w:val="bottom"/>
          </w:tcPr>
          <w:p w14:paraId="622EF6B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4702</w:t>
            </w:r>
          </w:p>
        </w:tc>
      </w:tr>
      <w:tr w:rsidR="006A5851" w:rsidRPr="005430A5" w14:paraId="622EF6BF" w14:textId="77777777" w:rsidTr="00084566">
        <w:trPr>
          <w:trHeight w:val="187"/>
        </w:trPr>
        <w:tc>
          <w:tcPr>
            <w:tcW w:w="3261" w:type="dxa"/>
            <w:shd w:val="clear" w:color="auto" w:fill="auto"/>
            <w:tcMar>
              <w:left w:w="57" w:type="dxa"/>
              <w:right w:w="57" w:type="dxa"/>
            </w:tcMar>
            <w:vAlign w:val="bottom"/>
          </w:tcPr>
          <w:p w14:paraId="622EF6BA"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BB"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3*fy_high|</w:t>
            </w:r>
          </w:p>
        </w:tc>
        <w:tc>
          <w:tcPr>
            <w:tcW w:w="1843" w:type="dxa"/>
            <w:shd w:val="clear" w:color="auto" w:fill="auto"/>
            <w:vAlign w:val="bottom"/>
          </w:tcPr>
          <w:p w14:paraId="622EF6BC"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3*fy_low|</w:t>
            </w:r>
          </w:p>
        </w:tc>
        <w:tc>
          <w:tcPr>
            <w:tcW w:w="1842" w:type="dxa"/>
            <w:shd w:val="clear" w:color="auto" w:fill="auto"/>
            <w:vAlign w:val="bottom"/>
          </w:tcPr>
          <w:p w14:paraId="622EF6B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3*fx_high|</w:t>
            </w:r>
          </w:p>
        </w:tc>
        <w:tc>
          <w:tcPr>
            <w:tcW w:w="1843" w:type="dxa"/>
            <w:shd w:val="clear" w:color="auto" w:fill="auto"/>
            <w:vAlign w:val="bottom"/>
          </w:tcPr>
          <w:p w14:paraId="622EF6B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3*fx_low|</w:t>
            </w:r>
          </w:p>
        </w:tc>
      </w:tr>
      <w:tr w:rsidR="006A5851" w:rsidRPr="005430A5" w14:paraId="622EF6C5" w14:textId="77777777" w:rsidTr="00084566">
        <w:trPr>
          <w:trHeight w:val="187"/>
        </w:trPr>
        <w:tc>
          <w:tcPr>
            <w:tcW w:w="3261" w:type="dxa"/>
            <w:shd w:val="clear" w:color="auto" w:fill="auto"/>
            <w:tcMar>
              <w:left w:w="57" w:type="dxa"/>
              <w:right w:w="57" w:type="dxa"/>
            </w:tcMar>
            <w:vAlign w:val="bottom"/>
          </w:tcPr>
          <w:p w14:paraId="622EF6C0"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1"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4404</w:t>
            </w:r>
          </w:p>
        </w:tc>
        <w:tc>
          <w:tcPr>
            <w:tcW w:w="1843" w:type="dxa"/>
            <w:shd w:val="clear" w:color="auto" w:fill="auto"/>
            <w:vAlign w:val="bottom"/>
          </w:tcPr>
          <w:p w14:paraId="622EF6C2"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4154</w:t>
            </w:r>
          </w:p>
        </w:tc>
        <w:tc>
          <w:tcPr>
            <w:tcW w:w="1842" w:type="dxa"/>
            <w:shd w:val="clear" w:color="auto" w:fill="auto"/>
            <w:vAlign w:val="bottom"/>
          </w:tcPr>
          <w:p w14:paraId="622EF6C3"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1606</w:t>
            </w:r>
          </w:p>
        </w:tc>
        <w:tc>
          <w:tcPr>
            <w:tcW w:w="1843" w:type="dxa"/>
            <w:shd w:val="clear" w:color="auto" w:fill="auto"/>
            <w:vAlign w:val="bottom"/>
          </w:tcPr>
          <w:p w14:paraId="622EF6C4"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1831</w:t>
            </w:r>
          </w:p>
        </w:tc>
      </w:tr>
      <w:tr w:rsidR="006A5851" w:rsidRPr="005430A5" w14:paraId="622EF6CB" w14:textId="77777777" w:rsidTr="00084566">
        <w:trPr>
          <w:trHeight w:val="187"/>
        </w:trPr>
        <w:tc>
          <w:tcPr>
            <w:tcW w:w="3261" w:type="dxa"/>
            <w:shd w:val="clear" w:color="auto" w:fill="auto"/>
            <w:tcMar>
              <w:left w:w="57" w:type="dxa"/>
              <w:right w:w="57" w:type="dxa"/>
            </w:tcMar>
            <w:vAlign w:val="bottom"/>
          </w:tcPr>
          <w:p w14:paraId="622EF6C6"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EF6C7"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|2*fx_low + 3*fy_low|</w:t>
            </w:r>
          </w:p>
        </w:tc>
        <w:tc>
          <w:tcPr>
            <w:tcW w:w="1843" w:type="dxa"/>
            <w:shd w:val="clear" w:color="auto" w:fill="auto"/>
            <w:vAlign w:val="bottom"/>
          </w:tcPr>
          <w:p w14:paraId="622EF6C8"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|2*fx_high + 3*fy_high|</w:t>
            </w:r>
          </w:p>
        </w:tc>
        <w:tc>
          <w:tcPr>
            <w:tcW w:w="1842" w:type="dxa"/>
            <w:shd w:val="clear" w:color="auto" w:fill="auto"/>
            <w:vAlign w:val="bottom"/>
          </w:tcPr>
          <w:p w14:paraId="622EF6C9"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|2*fy_low + 3*fx_low|</w:t>
            </w:r>
          </w:p>
        </w:tc>
        <w:tc>
          <w:tcPr>
            <w:tcW w:w="1843" w:type="dxa"/>
            <w:shd w:val="clear" w:color="auto" w:fill="auto"/>
            <w:vAlign w:val="bottom"/>
          </w:tcPr>
          <w:p w14:paraId="622EF6CA"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|2*fy_high + 3*fx_high|</w:t>
            </w:r>
          </w:p>
        </w:tc>
      </w:tr>
      <w:tr w:rsidR="006A5851" w:rsidRPr="005430A5" w14:paraId="622EF6D1" w14:textId="77777777" w:rsidTr="00084566">
        <w:trPr>
          <w:trHeight w:val="187"/>
        </w:trPr>
        <w:tc>
          <w:tcPr>
            <w:tcW w:w="3261" w:type="dxa"/>
            <w:shd w:val="clear" w:color="auto" w:fill="auto"/>
            <w:tcMar>
              <w:left w:w="57" w:type="dxa"/>
              <w:right w:w="57" w:type="dxa"/>
            </w:tcMar>
            <w:vAlign w:val="bottom"/>
          </w:tcPr>
          <w:p w14:paraId="622EF6CC" w14:textId="77777777" w:rsidR="006A5851" w:rsidRPr="005430A5" w:rsidRDefault="006A5851" w:rsidP="004B2564">
            <w:pPr>
              <w:spacing w:after="0"/>
              <w:rPr>
                <w:rFonts w:ascii="Arial" w:eastAsia="SimSun" w:hAnsi="Arial" w:cs="Arial"/>
                <w:sz w:val="16"/>
                <w:szCs w:val="16"/>
                <w:lang w:val="en-US"/>
              </w:rPr>
            </w:pPr>
            <w:r w:rsidRPr="005430A5">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EF6CD"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6876</w:t>
            </w:r>
          </w:p>
        </w:tc>
        <w:tc>
          <w:tcPr>
            <w:tcW w:w="1843" w:type="dxa"/>
            <w:shd w:val="clear" w:color="auto" w:fill="auto"/>
            <w:vAlign w:val="bottom"/>
          </w:tcPr>
          <w:p w14:paraId="622EF6CE"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7126</w:t>
            </w:r>
          </w:p>
        </w:tc>
        <w:tc>
          <w:tcPr>
            <w:tcW w:w="1842" w:type="dxa"/>
            <w:shd w:val="clear" w:color="auto" w:fill="auto"/>
            <w:vAlign w:val="bottom"/>
          </w:tcPr>
          <w:p w14:paraId="622EF6CF"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5689</w:t>
            </w:r>
          </w:p>
        </w:tc>
        <w:tc>
          <w:tcPr>
            <w:tcW w:w="1843" w:type="dxa"/>
            <w:shd w:val="clear" w:color="auto" w:fill="auto"/>
            <w:vAlign w:val="bottom"/>
          </w:tcPr>
          <w:p w14:paraId="622EF6D0" w14:textId="77777777" w:rsidR="006A5851" w:rsidRPr="005430A5" w:rsidRDefault="006A5851" w:rsidP="004B2564">
            <w:pPr>
              <w:spacing w:after="0"/>
              <w:jc w:val="center"/>
              <w:rPr>
                <w:rFonts w:ascii="Arial" w:eastAsia="SimSun" w:hAnsi="Arial" w:cs="Arial"/>
                <w:sz w:val="16"/>
                <w:szCs w:val="16"/>
                <w:lang w:val="en-US"/>
              </w:rPr>
            </w:pPr>
            <w:r w:rsidRPr="005430A5">
              <w:rPr>
                <w:rFonts w:ascii="Arial" w:hAnsi="Arial" w:cs="Arial"/>
                <w:color w:val="000000"/>
                <w:sz w:val="16"/>
                <w:szCs w:val="16"/>
              </w:rPr>
              <w:t>5914</w:t>
            </w:r>
          </w:p>
        </w:tc>
      </w:tr>
    </w:tbl>
    <w:p w14:paraId="622EF6D2" w14:textId="77777777" w:rsidR="006A5851" w:rsidRDefault="006A5851" w:rsidP="004B2564">
      <w:pPr>
        <w:rPr>
          <w:rFonts w:eastAsia="SimSun"/>
          <w:lang w:eastAsia="zh-CN"/>
        </w:rPr>
      </w:pPr>
    </w:p>
    <w:p w14:paraId="622EF6D3" w14:textId="77777777" w:rsidR="006A5851" w:rsidRDefault="006A5851" w:rsidP="004B2564">
      <w:r>
        <w:rPr>
          <w:rFonts w:eastAsia="SimSun"/>
          <w:lang w:eastAsia="zh-CN"/>
        </w:rPr>
        <w:t>I</w:t>
      </w:r>
      <w:r w:rsidRPr="00FE12DA">
        <w:rPr>
          <w:rFonts w:hint="eastAsia"/>
        </w:rPr>
        <w:t xml:space="preserve">t can be </w:t>
      </w:r>
      <w:r>
        <w:t>found</w:t>
      </w:r>
      <w:r w:rsidRPr="00FE12DA">
        <w:rPr>
          <w:rFonts w:hint="eastAsia"/>
        </w:rPr>
        <w:t xml:space="preserve"> that</w:t>
      </w:r>
      <w:r>
        <w:t xml:space="preserve"> </w:t>
      </w:r>
    </w:p>
    <w:p w14:paraId="622EF6D4" w14:textId="77777777" w:rsidR="006A5851" w:rsidRPr="00182723" w:rsidRDefault="00F60D7D" w:rsidP="004B2564">
      <w:pPr>
        <w:pStyle w:val="B1"/>
        <w:rPr>
          <w:rFonts w:eastAsia="SimSun"/>
          <w:lang w:eastAsia="zh-CN"/>
        </w:rPr>
      </w:pPr>
      <w:r>
        <w:rPr>
          <w:rFonts w:hint="eastAsia"/>
        </w:rPr>
        <w:t>-</w:t>
      </w:r>
      <w:r>
        <w:rPr>
          <w:rFonts w:hint="eastAsia"/>
        </w:rPr>
        <w:tab/>
      </w:r>
      <w:r w:rsidR="006A5851">
        <w:t>There is no IMD</w:t>
      </w:r>
    </w:p>
    <w:p w14:paraId="622EF6D5" w14:textId="77777777" w:rsidR="006A5851" w:rsidRPr="009D76F5" w:rsidRDefault="00F60D7D" w:rsidP="004B2564">
      <w:pPr>
        <w:pStyle w:val="B1"/>
        <w:rPr>
          <w:rFonts w:eastAsia="SimSun"/>
          <w:lang w:eastAsia="zh-CN"/>
        </w:rPr>
      </w:pPr>
      <w:r>
        <w:rPr>
          <w:rFonts w:hint="eastAsia"/>
        </w:rPr>
        <w:t>-</w:t>
      </w:r>
      <w:r>
        <w:rPr>
          <w:rFonts w:hint="eastAsia"/>
        </w:rPr>
        <w:tab/>
      </w:r>
      <w:r w:rsidR="006A5851">
        <w:t>There is 3</w:t>
      </w:r>
      <w:r w:rsidR="006A5851" w:rsidRPr="001B4118">
        <w:rPr>
          <w:vertAlign w:val="superscript"/>
        </w:rPr>
        <w:t>rd</w:t>
      </w:r>
      <w:r w:rsidR="006A5851">
        <w:t xml:space="preserve"> harmonic from 71 UL into band n2 DL.</w:t>
      </w:r>
    </w:p>
    <w:p w14:paraId="622EF6D6" w14:textId="77777777" w:rsidR="006A5851" w:rsidRPr="003B406C" w:rsidRDefault="00F60D7D" w:rsidP="004B2564">
      <w:pPr>
        <w:pStyle w:val="B1"/>
        <w:rPr>
          <w:rFonts w:eastAsia="SimSun"/>
          <w:lang w:eastAsia="zh-CN"/>
        </w:rPr>
      </w:pPr>
      <w:r>
        <w:rPr>
          <w:rFonts w:hint="eastAsia"/>
        </w:rPr>
        <w:t>-</w:t>
      </w:r>
      <w:r>
        <w:rPr>
          <w:rFonts w:hint="eastAsia"/>
        </w:rPr>
        <w:tab/>
      </w:r>
      <w:r w:rsidR="006A5851">
        <w:t>There is 3</w:t>
      </w:r>
      <w:r w:rsidR="006A5851" w:rsidRPr="009D76F5">
        <w:rPr>
          <w:vertAlign w:val="superscript"/>
        </w:rPr>
        <w:t>rd</w:t>
      </w:r>
      <w:r w:rsidR="006A5851">
        <w:t xml:space="preserve"> harmonic mixing from 71 DL into band n2 UL</w:t>
      </w:r>
    </w:p>
    <w:p w14:paraId="622EF6D7"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.6</w:t>
      </w:r>
      <w:r w:rsidRPr="005430A5">
        <w:rPr>
          <w:lang w:val="en-US" w:eastAsia="sv-SE"/>
        </w:rPr>
        <w:tab/>
      </w:r>
      <w:r w:rsidRPr="005430A5">
        <w:rPr>
          <w:lang w:val="en-US"/>
        </w:rPr>
        <w:t>∆T</w:t>
      </w:r>
      <w:r w:rsidRPr="005430A5">
        <w:rPr>
          <w:vertAlign w:val="subscript"/>
          <w:lang w:val="en-US"/>
        </w:rPr>
        <w:t>IB</w:t>
      </w:r>
      <w:r w:rsidRPr="005430A5">
        <w:rPr>
          <w:lang w:val="en-US"/>
        </w:rPr>
        <w:t xml:space="preserve"> and ∆R</w:t>
      </w:r>
      <w:r w:rsidRPr="005430A5">
        <w:rPr>
          <w:vertAlign w:val="subscript"/>
          <w:lang w:val="en-US"/>
        </w:rPr>
        <w:t>IB</w:t>
      </w:r>
      <w:r w:rsidRPr="005430A5">
        <w:rPr>
          <w:lang w:val="en-US"/>
        </w:rPr>
        <w:t xml:space="preserve"> values</w:t>
      </w:r>
    </w:p>
    <w:p w14:paraId="622EF6D8" w14:textId="77777777" w:rsidR="006A5851" w:rsidRPr="00CA1495" w:rsidRDefault="006A5851" w:rsidP="004B2564">
      <w:pPr>
        <w:rPr>
          <w:rFonts w:eastAsia="SimSun"/>
        </w:rPr>
      </w:pPr>
      <w:r w:rsidRPr="00CA1495">
        <w:rPr>
          <w:rFonts w:eastAsia="SimSun"/>
        </w:rPr>
        <w:t xml:space="preserve">For </w:t>
      </w:r>
      <w:r>
        <w:rPr>
          <w:rFonts w:eastAsia="SimSun" w:hint="eastAsia"/>
          <w:lang w:eastAsia="zh-CN"/>
        </w:rPr>
        <w:t>DC_71_n2</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E062F1">
        <w:rPr>
          <w:szCs w:val="18"/>
          <w:lang w:eastAsia="fi-FI"/>
        </w:rPr>
        <w:t>DC_2_n71</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EF6D9" w14:textId="77777777" w:rsidR="006A5851" w:rsidRPr="00E205E1" w:rsidRDefault="006A5851" w:rsidP="004B2564">
      <w:pPr>
        <w:pStyle w:val="TH"/>
        <w:keepNext w:val="0"/>
        <w:keepLines w:val="0"/>
        <w:rPr>
          <w:lang w:val="en-US"/>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A5851" w:rsidRPr="00CA1495" w14:paraId="622EF6DD" w14:textId="77777777" w:rsidTr="00084566">
        <w:trPr>
          <w:tblHeader/>
          <w:jc w:val="center"/>
        </w:trPr>
        <w:tc>
          <w:tcPr>
            <w:tcW w:w="1535" w:type="dxa"/>
            <w:vAlign w:val="center"/>
          </w:tcPr>
          <w:p w14:paraId="622EF6DA"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EF6DB"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DC"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6A5851" w:rsidRPr="00CA1495" w14:paraId="622EF6E1" w14:textId="77777777" w:rsidTr="00084566">
        <w:trPr>
          <w:jc w:val="center"/>
        </w:trPr>
        <w:tc>
          <w:tcPr>
            <w:tcW w:w="1535" w:type="dxa"/>
            <w:vMerge w:val="restart"/>
            <w:vAlign w:val="center"/>
          </w:tcPr>
          <w:p w14:paraId="622EF6DE" w14:textId="77777777" w:rsidR="006A5851" w:rsidRPr="000D18C0"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49" w:type="dxa"/>
            <w:vAlign w:val="center"/>
          </w:tcPr>
          <w:p w14:paraId="622EF6DF" w14:textId="77777777" w:rsidR="006A5851" w:rsidRPr="00897A1A"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0"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6A5851" w:rsidRPr="00CA1495" w14:paraId="622EF6E5" w14:textId="77777777" w:rsidTr="00084566">
        <w:trPr>
          <w:jc w:val="center"/>
        </w:trPr>
        <w:tc>
          <w:tcPr>
            <w:tcW w:w="1535" w:type="dxa"/>
            <w:vMerge/>
            <w:vAlign w:val="center"/>
          </w:tcPr>
          <w:p w14:paraId="622EF6E2" w14:textId="77777777" w:rsidR="006A5851" w:rsidRPr="00CA1495" w:rsidRDefault="006A5851" w:rsidP="004B2564">
            <w:pPr>
              <w:spacing w:after="0"/>
              <w:jc w:val="center"/>
              <w:rPr>
                <w:rFonts w:ascii="Arial" w:eastAsia="SimSun" w:hAnsi="Arial" w:cs="Arial"/>
                <w:sz w:val="18"/>
                <w:lang w:val="x-none"/>
              </w:rPr>
            </w:pPr>
          </w:p>
        </w:tc>
        <w:tc>
          <w:tcPr>
            <w:tcW w:w="2049" w:type="dxa"/>
            <w:vAlign w:val="center"/>
          </w:tcPr>
          <w:p w14:paraId="622EF6E3" w14:textId="77777777" w:rsidR="006A5851" w:rsidRPr="00AB341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E4" w14:textId="77777777" w:rsidR="006A5851" w:rsidRPr="00897A1A" w:rsidRDefault="006A5851"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EF6E6" w14:textId="77777777" w:rsidR="006A5851" w:rsidRPr="00CA1495" w:rsidRDefault="006A5851" w:rsidP="004B2564">
      <w:pPr>
        <w:rPr>
          <w:rFonts w:eastAsia="SimSun"/>
        </w:rPr>
      </w:pPr>
    </w:p>
    <w:p w14:paraId="622EF6E7" w14:textId="77777777" w:rsidR="006A5851" w:rsidRPr="00E205E1" w:rsidRDefault="006A5851" w:rsidP="004B2564">
      <w:pPr>
        <w:pStyle w:val="TH"/>
        <w:keepNext w:val="0"/>
        <w:keepLines w:val="0"/>
        <w:rPr>
          <w:lang w:val="en-US" w:eastAsia="zh-CN"/>
        </w:rPr>
      </w:pPr>
      <w:r w:rsidRPr="00E205E1">
        <w:rPr>
          <w:lang w:val="en-US"/>
        </w:rPr>
        <w:t xml:space="preserve">Table </w:t>
      </w:r>
      <w:r>
        <w:rPr>
          <w:rFonts w:hint="eastAsia"/>
          <w:lang w:val="en-US"/>
        </w:rPr>
        <w:t>6.1.28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A5851" w:rsidRPr="00CA1495" w14:paraId="622EF6EB" w14:textId="77777777" w:rsidTr="00084566">
        <w:trPr>
          <w:tblHeader/>
          <w:jc w:val="center"/>
        </w:trPr>
        <w:tc>
          <w:tcPr>
            <w:tcW w:w="1535" w:type="dxa"/>
            <w:vAlign w:val="center"/>
          </w:tcPr>
          <w:p w14:paraId="622EF6E8"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EF6E9" w14:textId="77777777" w:rsidR="006A5851" w:rsidRPr="00CA1495"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EF6EA" w14:textId="77777777" w:rsidR="006A5851" w:rsidRPr="00CA1495" w:rsidRDefault="006A5851"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6A5851" w:rsidRPr="00CA1495" w14:paraId="622EF6EF" w14:textId="77777777" w:rsidTr="00084566">
        <w:trPr>
          <w:jc w:val="center"/>
        </w:trPr>
        <w:tc>
          <w:tcPr>
            <w:tcW w:w="1535" w:type="dxa"/>
            <w:vMerge w:val="restart"/>
            <w:vAlign w:val="center"/>
          </w:tcPr>
          <w:p w14:paraId="622EF6EC" w14:textId="77777777" w:rsidR="006A5851" w:rsidRPr="00D40002" w:rsidRDefault="006A5851" w:rsidP="004B2564">
            <w:pPr>
              <w:spacing w:after="0"/>
              <w:jc w:val="center"/>
              <w:rPr>
                <w:rFonts w:ascii="Arial" w:eastAsia="SimSun" w:hAnsi="Arial" w:cs="Arial"/>
                <w:sz w:val="18"/>
                <w:lang w:val="x-none"/>
              </w:rPr>
            </w:pPr>
            <w:r>
              <w:rPr>
                <w:rFonts w:ascii="Arial" w:eastAsia="SimSun" w:hAnsi="Arial" w:cs="Arial" w:hint="eastAsia"/>
                <w:sz w:val="18"/>
                <w:lang w:val="x-none" w:eastAsia="zh-CN"/>
              </w:rPr>
              <w:t>DC_71_n2</w:t>
            </w:r>
          </w:p>
        </w:tc>
        <w:tc>
          <w:tcPr>
            <w:tcW w:w="2052" w:type="dxa"/>
            <w:vAlign w:val="center"/>
          </w:tcPr>
          <w:p w14:paraId="622EF6ED" w14:textId="77777777" w:rsidR="006A5851" w:rsidRPr="00CD73C1"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71</w:t>
            </w:r>
          </w:p>
        </w:tc>
        <w:tc>
          <w:tcPr>
            <w:tcW w:w="2340" w:type="dxa"/>
            <w:vAlign w:val="center"/>
          </w:tcPr>
          <w:p w14:paraId="622EF6EE" w14:textId="77777777" w:rsidR="006A5851" w:rsidRPr="006539E0"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6A5851" w:rsidRPr="00CA1495" w14:paraId="622EF6F3" w14:textId="77777777" w:rsidTr="00084566">
        <w:trPr>
          <w:jc w:val="center"/>
        </w:trPr>
        <w:tc>
          <w:tcPr>
            <w:tcW w:w="1535" w:type="dxa"/>
            <w:vMerge/>
            <w:vAlign w:val="center"/>
          </w:tcPr>
          <w:p w14:paraId="622EF6F0" w14:textId="77777777" w:rsidR="006A5851" w:rsidRPr="00CA1495" w:rsidRDefault="006A5851" w:rsidP="004B2564">
            <w:pPr>
              <w:spacing w:after="0"/>
              <w:jc w:val="center"/>
              <w:rPr>
                <w:rFonts w:ascii="Arial" w:eastAsia="SimSun" w:hAnsi="Arial" w:cs="Arial"/>
                <w:sz w:val="18"/>
                <w:lang w:val="x-none"/>
              </w:rPr>
            </w:pPr>
          </w:p>
        </w:tc>
        <w:tc>
          <w:tcPr>
            <w:tcW w:w="2052" w:type="dxa"/>
            <w:vAlign w:val="center"/>
          </w:tcPr>
          <w:p w14:paraId="622EF6F1" w14:textId="77777777" w:rsidR="006A5851" w:rsidRPr="000B1B33" w:rsidRDefault="006A5851"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w:t>
            </w:r>
          </w:p>
        </w:tc>
        <w:tc>
          <w:tcPr>
            <w:tcW w:w="2340" w:type="dxa"/>
            <w:vAlign w:val="center"/>
          </w:tcPr>
          <w:p w14:paraId="622EF6F2" w14:textId="77777777" w:rsidR="006A5851" w:rsidRPr="00897A1A" w:rsidRDefault="006A5851"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EF6F4" w14:textId="77777777" w:rsidR="006A5851" w:rsidRPr="00CA1495" w:rsidRDefault="006A5851" w:rsidP="004B2564">
      <w:pPr>
        <w:jc w:val="center"/>
        <w:rPr>
          <w:rFonts w:eastAsia="SimSun"/>
          <w:b/>
          <w:color w:val="00B050"/>
          <w:lang w:val="en-US" w:eastAsia="zh-CN"/>
        </w:rPr>
      </w:pPr>
    </w:p>
    <w:p w14:paraId="622EF6F5" w14:textId="77777777" w:rsidR="006A5851" w:rsidRPr="005430A5" w:rsidRDefault="006A5851" w:rsidP="004B2564">
      <w:pPr>
        <w:pStyle w:val="Heading4"/>
        <w:keepNext w:val="0"/>
        <w:keepLines w:val="0"/>
        <w:ind w:left="1134" w:hanging="1134"/>
        <w:rPr>
          <w:lang w:val="en-US" w:eastAsia="zh-CN"/>
        </w:rPr>
      </w:pPr>
      <w:r w:rsidRPr="005430A5">
        <w:rPr>
          <w:rFonts w:hint="eastAsia"/>
          <w:lang w:val="en-US" w:eastAsia="zh-CN"/>
        </w:rPr>
        <w:t>6.1.28</w:t>
      </w:r>
      <w:r w:rsidRPr="005430A5">
        <w:rPr>
          <w:lang w:val="en-US"/>
        </w:rPr>
        <w:t>.7</w:t>
      </w:r>
      <w:r w:rsidRPr="005430A5">
        <w:rPr>
          <w:lang w:val="en-US" w:eastAsia="sv-SE"/>
        </w:rPr>
        <w:tab/>
      </w:r>
      <w:r w:rsidRPr="005430A5">
        <w:rPr>
          <w:lang w:val="en-US"/>
        </w:rPr>
        <w:t>MSD</w:t>
      </w:r>
    </w:p>
    <w:p w14:paraId="622EF6F6" w14:textId="77777777" w:rsidR="006A5851" w:rsidRDefault="006A5851" w:rsidP="004B2564">
      <w:pPr>
        <w:rPr>
          <w:rFonts w:eastAsia="SimSun"/>
          <w:lang w:eastAsia="zh-CN"/>
        </w:rPr>
      </w:pPr>
      <w:r>
        <w:rPr>
          <w:rFonts w:eastAsia="SimSun"/>
          <w:lang w:eastAsia="zh-CN"/>
        </w:rPr>
        <w:t>Reference exception due to 3</w:t>
      </w:r>
      <w:r w:rsidRPr="001B4118">
        <w:rPr>
          <w:rFonts w:eastAsia="SimSun"/>
          <w:vertAlign w:val="superscript"/>
          <w:lang w:eastAsia="zh-CN"/>
        </w:rPr>
        <w:t>rd</w:t>
      </w:r>
      <w:r>
        <w:rPr>
          <w:rFonts w:eastAsia="SimSun"/>
          <w:lang w:eastAsia="zh-CN"/>
        </w:rPr>
        <w:t xml:space="preserve"> harmonics and harmonic mixing into DL n2 need to be defined as in tables below.</w:t>
      </w:r>
    </w:p>
    <w:p w14:paraId="622EF6F7" w14:textId="77777777" w:rsidR="006A5851" w:rsidRPr="00EF5447" w:rsidRDefault="006A5851" w:rsidP="004B2564">
      <w:pPr>
        <w:pStyle w:val="TH"/>
        <w:keepNext w:val="0"/>
        <w:keepLines w:val="0"/>
      </w:pPr>
      <w:r w:rsidRPr="00EF5447">
        <w:t xml:space="preserve">Table </w:t>
      </w:r>
      <w:r w:rsidRPr="001B4118">
        <w:t>6.1</w:t>
      </w:r>
      <w:r>
        <w:t>.28</w:t>
      </w:r>
      <w:r w:rsidRPr="001B4118">
        <w:t>.7</w:t>
      </w:r>
      <w:r w:rsidRPr="00EF5447">
        <w:t>-1: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6A5851" w:rsidRPr="00EF5447" w14:paraId="622EF6F9" w14:textId="77777777" w:rsidTr="00084566">
        <w:trPr>
          <w:trHeight w:val="187"/>
          <w:tblHeader/>
          <w:jc w:val="center"/>
        </w:trPr>
        <w:tc>
          <w:tcPr>
            <w:tcW w:w="10567" w:type="dxa"/>
            <w:gridSpan w:val="15"/>
          </w:tcPr>
          <w:p w14:paraId="622EF6F8" w14:textId="77777777" w:rsidR="006A5851" w:rsidRPr="00EF5447" w:rsidRDefault="006A5851" w:rsidP="004B2564">
            <w:pPr>
              <w:pStyle w:val="TAH"/>
              <w:keepNext w:val="0"/>
              <w:keepLines w:val="0"/>
            </w:pPr>
            <w:r w:rsidRPr="00EF5447">
              <w:t>E-UTRA or NR Band / Channel bandwidth of the affected DL band / MSD</w:t>
            </w:r>
          </w:p>
        </w:tc>
      </w:tr>
      <w:tr w:rsidR="006A5851" w:rsidRPr="00EF5447" w14:paraId="622EF715" w14:textId="77777777" w:rsidTr="00084566">
        <w:trPr>
          <w:trHeight w:val="187"/>
          <w:tblHeader/>
          <w:jc w:val="center"/>
        </w:trPr>
        <w:tc>
          <w:tcPr>
            <w:tcW w:w="0" w:type="auto"/>
            <w:tcBorders>
              <w:bottom w:val="single" w:sz="4" w:space="0" w:color="auto"/>
            </w:tcBorders>
            <w:shd w:val="clear" w:color="auto" w:fill="auto"/>
          </w:tcPr>
          <w:p w14:paraId="622EF6FA" w14:textId="77777777" w:rsidR="006A5851" w:rsidRPr="00EF5447" w:rsidRDefault="006A5851" w:rsidP="004B2564">
            <w:pPr>
              <w:pStyle w:val="TAH"/>
              <w:keepNext w:val="0"/>
              <w:keepLines w:val="0"/>
            </w:pPr>
            <w:r w:rsidRPr="00EF5447">
              <w:t>UL band</w:t>
            </w:r>
          </w:p>
        </w:tc>
        <w:tc>
          <w:tcPr>
            <w:tcW w:w="0" w:type="auto"/>
            <w:shd w:val="clear" w:color="auto" w:fill="auto"/>
          </w:tcPr>
          <w:p w14:paraId="622EF6FB" w14:textId="77777777" w:rsidR="006A5851" w:rsidRPr="00EF5447" w:rsidRDefault="006A5851" w:rsidP="004B2564">
            <w:pPr>
              <w:pStyle w:val="TAH"/>
              <w:keepNext w:val="0"/>
              <w:keepLines w:val="0"/>
            </w:pPr>
            <w:r w:rsidRPr="00EF5447">
              <w:t>DL band</w:t>
            </w:r>
          </w:p>
        </w:tc>
        <w:tc>
          <w:tcPr>
            <w:tcW w:w="674" w:type="dxa"/>
            <w:shd w:val="clear" w:color="auto" w:fill="auto"/>
          </w:tcPr>
          <w:p w14:paraId="622EF6FC" w14:textId="77777777" w:rsidR="006A5851" w:rsidRPr="00EF5447" w:rsidRDefault="006A5851" w:rsidP="004B2564">
            <w:pPr>
              <w:pStyle w:val="TAH"/>
              <w:keepNext w:val="0"/>
              <w:keepLines w:val="0"/>
            </w:pPr>
            <w:r w:rsidRPr="00EF5447">
              <w:t>5 MHz</w:t>
            </w:r>
          </w:p>
          <w:p w14:paraId="622EF6FD" w14:textId="77777777" w:rsidR="006A5851" w:rsidRPr="00EF5447" w:rsidRDefault="006A5851" w:rsidP="004B2564">
            <w:pPr>
              <w:pStyle w:val="TAH"/>
              <w:keepNext w:val="0"/>
              <w:keepLines w:val="0"/>
            </w:pPr>
            <w:r w:rsidRPr="00EF5447">
              <w:t>(dB)</w:t>
            </w:r>
          </w:p>
        </w:tc>
        <w:tc>
          <w:tcPr>
            <w:tcW w:w="675" w:type="dxa"/>
            <w:shd w:val="clear" w:color="auto" w:fill="auto"/>
          </w:tcPr>
          <w:p w14:paraId="622EF6FE" w14:textId="77777777" w:rsidR="006A5851" w:rsidRPr="00EF5447" w:rsidRDefault="006A5851" w:rsidP="004B2564">
            <w:pPr>
              <w:pStyle w:val="TAH"/>
              <w:keepNext w:val="0"/>
              <w:keepLines w:val="0"/>
            </w:pPr>
            <w:r w:rsidRPr="00EF5447">
              <w:t>10 MHz</w:t>
            </w:r>
          </w:p>
          <w:p w14:paraId="622EF6FF" w14:textId="77777777" w:rsidR="006A5851" w:rsidRPr="00EF5447" w:rsidRDefault="006A5851" w:rsidP="004B2564">
            <w:pPr>
              <w:pStyle w:val="TAH"/>
              <w:keepNext w:val="0"/>
              <w:keepLines w:val="0"/>
            </w:pPr>
            <w:r w:rsidRPr="00EF5447">
              <w:t>(dB)</w:t>
            </w:r>
          </w:p>
        </w:tc>
        <w:tc>
          <w:tcPr>
            <w:tcW w:w="674" w:type="dxa"/>
            <w:shd w:val="clear" w:color="auto" w:fill="auto"/>
          </w:tcPr>
          <w:p w14:paraId="622EF700" w14:textId="77777777" w:rsidR="006A5851" w:rsidRPr="00EF5447" w:rsidRDefault="006A5851" w:rsidP="004B2564">
            <w:pPr>
              <w:pStyle w:val="TAH"/>
              <w:keepNext w:val="0"/>
              <w:keepLines w:val="0"/>
            </w:pPr>
            <w:r w:rsidRPr="00EF5447">
              <w:t>15 MHz</w:t>
            </w:r>
          </w:p>
          <w:p w14:paraId="622EF701" w14:textId="77777777" w:rsidR="006A5851" w:rsidRPr="00EF5447" w:rsidRDefault="006A5851" w:rsidP="004B2564">
            <w:pPr>
              <w:pStyle w:val="TAH"/>
              <w:keepNext w:val="0"/>
              <w:keepLines w:val="0"/>
            </w:pPr>
            <w:r w:rsidRPr="00EF5447">
              <w:t>(dB)</w:t>
            </w:r>
          </w:p>
        </w:tc>
        <w:tc>
          <w:tcPr>
            <w:tcW w:w="675" w:type="dxa"/>
            <w:shd w:val="clear" w:color="auto" w:fill="auto"/>
          </w:tcPr>
          <w:p w14:paraId="622EF702" w14:textId="77777777" w:rsidR="006A5851" w:rsidRPr="00EF5447" w:rsidRDefault="006A5851" w:rsidP="004B2564">
            <w:pPr>
              <w:pStyle w:val="TAH"/>
              <w:keepNext w:val="0"/>
              <w:keepLines w:val="0"/>
            </w:pPr>
            <w:r w:rsidRPr="00EF5447">
              <w:t>20 MHz</w:t>
            </w:r>
          </w:p>
          <w:p w14:paraId="622EF703" w14:textId="77777777" w:rsidR="006A5851" w:rsidRPr="00EF5447" w:rsidRDefault="006A5851" w:rsidP="004B2564">
            <w:pPr>
              <w:pStyle w:val="TAH"/>
              <w:keepNext w:val="0"/>
              <w:keepLines w:val="0"/>
            </w:pPr>
            <w:r w:rsidRPr="00EF5447">
              <w:t>(dB)</w:t>
            </w:r>
          </w:p>
        </w:tc>
        <w:tc>
          <w:tcPr>
            <w:tcW w:w="674" w:type="dxa"/>
            <w:shd w:val="clear" w:color="auto" w:fill="auto"/>
          </w:tcPr>
          <w:p w14:paraId="622EF704" w14:textId="77777777" w:rsidR="006A5851" w:rsidRPr="00EF5447" w:rsidRDefault="006A5851" w:rsidP="004B2564">
            <w:pPr>
              <w:pStyle w:val="TAH"/>
              <w:keepNext w:val="0"/>
              <w:keepLines w:val="0"/>
            </w:pPr>
            <w:r w:rsidRPr="00EF5447">
              <w:t>25 MHz</w:t>
            </w:r>
          </w:p>
          <w:p w14:paraId="622EF705" w14:textId="77777777" w:rsidR="006A5851" w:rsidRPr="00EF5447" w:rsidRDefault="006A5851" w:rsidP="004B2564">
            <w:pPr>
              <w:pStyle w:val="TAH"/>
              <w:keepNext w:val="0"/>
              <w:keepLines w:val="0"/>
            </w:pPr>
            <w:r w:rsidRPr="00EF5447">
              <w:t>(dB)</w:t>
            </w:r>
          </w:p>
        </w:tc>
        <w:tc>
          <w:tcPr>
            <w:tcW w:w="675" w:type="dxa"/>
          </w:tcPr>
          <w:p w14:paraId="622EF706" w14:textId="77777777" w:rsidR="006A5851" w:rsidRPr="00EF5447" w:rsidRDefault="006A5851" w:rsidP="004B2564">
            <w:pPr>
              <w:pStyle w:val="TAH"/>
              <w:keepNext w:val="0"/>
              <w:keepLines w:val="0"/>
            </w:pPr>
            <w:r w:rsidRPr="00EF5447">
              <w:t>30 MHz (dB)</w:t>
            </w:r>
          </w:p>
        </w:tc>
        <w:tc>
          <w:tcPr>
            <w:tcW w:w="674" w:type="dxa"/>
            <w:shd w:val="clear" w:color="auto" w:fill="auto"/>
          </w:tcPr>
          <w:p w14:paraId="622EF707" w14:textId="77777777" w:rsidR="006A5851" w:rsidRPr="00EF5447" w:rsidRDefault="006A5851" w:rsidP="004B2564">
            <w:pPr>
              <w:pStyle w:val="TAH"/>
              <w:keepNext w:val="0"/>
              <w:keepLines w:val="0"/>
            </w:pPr>
            <w:r w:rsidRPr="00EF5447">
              <w:t>40 MHz</w:t>
            </w:r>
          </w:p>
          <w:p w14:paraId="622EF708" w14:textId="77777777" w:rsidR="006A5851" w:rsidRPr="00EF5447" w:rsidRDefault="006A5851" w:rsidP="004B2564">
            <w:pPr>
              <w:pStyle w:val="TAH"/>
              <w:keepNext w:val="0"/>
              <w:keepLines w:val="0"/>
            </w:pPr>
            <w:r w:rsidRPr="00EF5447">
              <w:t>(dB)</w:t>
            </w:r>
          </w:p>
        </w:tc>
        <w:tc>
          <w:tcPr>
            <w:tcW w:w="675" w:type="dxa"/>
            <w:shd w:val="clear" w:color="auto" w:fill="auto"/>
          </w:tcPr>
          <w:p w14:paraId="622EF709" w14:textId="77777777" w:rsidR="006A5851" w:rsidRPr="00EF5447" w:rsidRDefault="006A5851" w:rsidP="004B2564">
            <w:pPr>
              <w:pStyle w:val="TAH"/>
              <w:keepNext w:val="0"/>
              <w:keepLines w:val="0"/>
            </w:pPr>
            <w:r w:rsidRPr="00EF5447">
              <w:t>50 MHz</w:t>
            </w:r>
          </w:p>
          <w:p w14:paraId="622EF70A" w14:textId="77777777" w:rsidR="006A5851" w:rsidRPr="00EF5447" w:rsidRDefault="006A5851" w:rsidP="004B2564">
            <w:pPr>
              <w:pStyle w:val="TAH"/>
              <w:keepNext w:val="0"/>
              <w:keepLines w:val="0"/>
            </w:pPr>
            <w:r w:rsidRPr="00EF5447">
              <w:t>(dB)</w:t>
            </w:r>
          </w:p>
        </w:tc>
        <w:tc>
          <w:tcPr>
            <w:tcW w:w="674" w:type="dxa"/>
            <w:shd w:val="clear" w:color="auto" w:fill="auto"/>
          </w:tcPr>
          <w:p w14:paraId="622EF70B" w14:textId="77777777" w:rsidR="006A5851" w:rsidRPr="00EF5447" w:rsidRDefault="006A5851" w:rsidP="004B2564">
            <w:pPr>
              <w:pStyle w:val="TAH"/>
              <w:keepNext w:val="0"/>
              <w:keepLines w:val="0"/>
            </w:pPr>
            <w:r w:rsidRPr="00EF5447">
              <w:t>60 MHz</w:t>
            </w:r>
          </w:p>
          <w:p w14:paraId="622EF70C" w14:textId="77777777" w:rsidR="006A5851" w:rsidRPr="00EF5447" w:rsidRDefault="006A5851" w:rsidP="004B2564">
            <w:pPr>
              <w:pStyle w:val="TAH"/>
              <w:keepNext w:val="0"/>
              <w:keepLines w:val="0"/>
            </w:pPr>
            <w:r w:rsidRPr="00EF5447">
              <w:t>(dB)</w:t>
            </w:r>
          </w:p>
        </w:tc>
        <w:tc>
          <w:tcPr>
            <w:tcW w:w="675" w:type="dxa"/>
          </w:tcPr>
          <w:p w14:paraId="622EF70D" w14:textId="77777777" w:rsidR="006A5851" w:rsidRPr="00EF5447" w:rsidRDefault="006A5851" w:rsidP="004B2564">
            <w:pPr>
              <w:pStyle w:val="TAH"/>
              <w:keepNext w:val="0"/>
              <w:keepLines w:val="0"/>
            </w:pPr>
            <w:r w:rsidRPr="00EF5447">
              <w:t>70 MHz</w:t>
            </w:r>
          </w:p>
          <w:p w14:paraId="622EF70E" w14:textId="77777777" w:rsidR="006A5851" w:rsidRPr="00EF5447" w:rsidRDefault="006A5851" w:rsidP="004B2564">
            <w:pPr>
              <w:pStyle w:val="TAH"/>
              <w:keepNext w:val="0"/>
              <w:keepLines w:val="0"/>
            </w:pPr>
            <w:r w:rsidRPr="00EF5447">
              <w:t>(dB)</w:t>
            </w:r>
          </w:p>
        </w:tc>
        <w:tc>
          <w:tcPr>
            <w:tcW w:w="675" w:type="dxa"/>
            <w:shd w:val="clear" w:color="auto" w:fill="auto"/>
          </w:tcPr>
          <w:p w14:paraId="622EF70F" w14:textId="77777777" w:rsidR="006A5851" w:rsidRPr="00EF5447" w:rsidRDefault="006A5851" w:rsidP="004B2564">
            <w:pPr>
              <w:pStyle w:val="TAH"/>
              <w:keepNext w:val="0"/>
              <w:keepLines w:val="0"/>
            </w:pPr>
            <w:r w:rsidRPr="00EF5447">
              <w:t>80 MHz</w:t>
            </w:r>
          </w:p>
          <w:p w14:paraId="622EF710" w14:textId="77777777" w:rsidR="006A5851" w:rsidRPr="00EF5447" w:rsidRDefault="006A5851" w:rsidP="004B2564">
            <w:pPr>
              <w:pStyle w:val="TAH"/>
              <w:keepNext w:val="0"/>
              <w:keepLines w:val="0"/>
            </w:pPr>
            <w:r w:rsidRPr="00EF5447">
              <w:t>(dB)</w:t>
            </w:r>
          </w:p>
        </w:tc>
        <w:tc>
          <w:tcPr>
            <w:tcW w:w="674" w:type="dxa"/>
          </w:tcPr>
          <w:p w14:paraId="622EF711" w14:textId="77777777" w:rsidR="006A5851" w:rsidRPr="00EF5447" w:rsidRDefault="006A5851" w:rsidP="004B2564">
            <w:pPr>
              <w:pStyle w:val="TAH"/>
              <w:keepNext w:val="0"/>
              <w:keepLines w:val="0"/>
            </w:pPr>
            <w:r w:rsidRPr="00EF5447">
              <w:t>90 MHz</w:t>
            </w:r>
          </w:p>
          <w:p w14:paraId="622EF712" w14:textId="77777777" w:rsidR="006A5851" w:rsidRPr="00EF5447" w:rsidRDefault="006A5851" w:rsidP="004B2564">
            <w:pPr>
              <w:pStyle w:val="TAH"/>
              <w:keepNext w:val="0"/>
              <w:keepLines w:val="0"/>
            </w:pPr>
            <w:r w:rsidRPr="00EF5447">
              <w:t>(dB)</w:t>
            </w:r>
          </w:p>
        </w:tc>
        <w:tc>
          <w:tcPr>
            <w:tcW w:w="675" w:type="dxa"/>
            <w:shd w:val="clear" w:color="auto" w:fill="auto"/>
          </w:tcPr>
          <w:p w14:paraId="622EF713" w14:textId="77777777" w:rsidR="006A5851" w:rsidRPr="00EF5447" w:rsidRDefault="006A5851" w:rsidP="004B2564">
            <w:pPr>
              <w:pStyle w:val="TAH"/>
              <w:keepNext w:val="0"/>
              <w:keepLines w:val="0"/>
            </w:pPr>
            <w:r w:rsidRPr="00EF5447">
              <w:t>100 MHz</w:t>
            </w:r>
          </w:p>
          <w:p w14:paraId="622EF714" w14:textId="77777777" w:rsidR="006A5851" w:rsidRPr="00EF5447" w:rsidRDefault="006A5851" w:rsidP="004B2564">
            <w:pPr>
              <w:pStyle w:val="TAH"/>
              <w:keepNext w:val="0"/>
              <w:keepLines w:val="0"/>
            </w:pPr>
            <w:r w:rsidRPr="00EF5447">
              <w:t>(dB)</w:t>
            </w:r>
          </w:p>
        </w:tc>
      </w:tr>
      <w:tr w:rsidR="006A5851" w:rsidRPr="00EF5447" w14:paraId="622EF725" w14:textId="77777777" w:rsidTr="00084566">
        <w:trPr>
          <w:trHeight w:val="187"/>
          <w:jc w:val="center"/>
        </w:trPr>
        <w:tc>
          <w:tcPr>
            <w:tcW w:w="0" w:type="auto"/>
            <w:tcBorders>
              <w:bottom w:val="nil"/>
            </w:tcBorders>
            <w:shd w:val="clear" w:color="auto" w:fill="auto"/>
          </w:tcPr>
          <w:p w14:paraId="622EF716" w14:textId="77777777" w:rsidR="006A5851" w:rsidRPr="00EF5447" w:rsidRDefault="006A5851" w:rsidP="004B2564">
            <w:pPr>
              <w:pStyle w:val="TAC"/>
              <w:keepNext w:val="0"/>
              <w:keepLines w:val="0"/>
              <w:rPr>
                <w:lang w:eastAsia="ja-JP"/>
              </w:rPr>
            </w:pPr>
            <w:r w:rsidRPr="00EF5447">
              <w:rPr>
                <w:lang w:eastAsia="ja-JP"/>
              </w:rPr>
              <w:t>71</w:t>
            </w:r>
          </w:p>
        </w:tc>
        <w:tc>
          <w:tcPr>
            <w:tcW w:w="0" w:type="auto"/>
            <w:shd w:val="clear" w:color="auto" w:fill="auto"/>
          </w:tcPr>
          <w:p w14:paraId="622EF71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11</w:t>
            </w:r>
          </w:p>
        </w:tc>
        <w:tc>
          <w:tcPr>
            <w:tcW w:w="674" w:type="dxa"/>
            <w:shd w:val="clear" w:color="auto" w:fill="auto"/>
          </w:tcPr>
          <w:p w14:paraId="622EF718" w14:textId="77777777" w:rsidR="006A5851" w:rsidRPr="00EF5447" w:rsidRDefault="006A5851" w:rsidP="004B2564">
            <w:pPr>
              <w:pStyle w:val="TAC"/>
              <w:keepNext w:val="0"/>
              <w:keepLines w:val="0"/>
              <w:rPr>
                <w:lang w:eastAsia="zh-CN"/>
              </w:rPr>
            </w:pPr>
            <w:r w:rsidRPr="00EF5447">
              <w:rPr>
                <w:rFonts w:cs="Arial"/>
              </w:rPr>
              <w:t>4.6</w:t>
            </w:r>
          </w:p>
        </w:tc>
        <w:tc>
          <w:tcPr>
            <w:tcW w:w="675" w:type="dxa"/>
            <w:shd w:val="clear" w:color="auto" w:fill="auto"/>
          </w:tcPr>
          <w:p w14:paraId="622EF71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1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1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1C" w14:textId="77777777" w:rsidR="006A5851" w:rsidRPr="00EF5447" w:rsidRDefault="006A5851" w:rsidP="004B2564">
            <w:pPr>
              <w:pStyle w:val="TAC"/>
              <w:keepNext w:val="0"/>
              <w:keepLines w:val="0"/>
            </w:pPr>
          </w:p>
        </w:tc>
        <w:tc>
          <w:tcPr>
            <w:tcW w:w="675" w:type="dxa"/>
          </w:tcPr>
          <w:p w14:paraId="622EF71D" w14:textId="77777777" w:rsidR="006A5851" w:rsidRPr="00EF5447" w:rsidRDefault="006A5851" w:rsidP="004B2564">
            <w:pPr>
              <w:pStyle w:val="TAC"/>
              <w:keepNext w:val="0"/>
              <w:keepLines w:val="0"/>
            </w:pPr>
          </w:p>
        </w:tc>
        <w:tc>
          <w:tcPr>
            <w:tcW w:w="674" w:type="dxa"/>
            <w:shd w:val="clear" w:color="auto" w:fill="auto"/>
          </w:tcPr>
          <w:p w14:paraId="622EF71E" w14:textId="77777777" w:rsidR="006A5851" w:rsidRPr="00EF5447" w:rsidRDefault="006A5851" w:rsidP="004B2564">
            <w:pPr>
              <w:pStyle w:val="TAC"/>
              <w:keepNext w:val="0"/>
              <w:keepLines w:val="0"/>
              <w:rPr>
                <w:lang w:eastAsia="zh-CN"/>
              </w:rPr>
            </w:pPr>
          </w:p>
        </w:tc>
        <w:tc>
          <w:tcPr>
            <w:tcW w:w="675" w:type="dxa"/>
            <w:shd w:val="clear" w:color="auto" w:fill="auto"/>
          </w:tcPr>
          <w:p w14:paraId="622EF71F" w14:textId="77777777" w:rsidR="006A5851" w:rsidRPr="00EF5447" w:rsidRDefault="006A5851" w:rsidP="004B2564">
            <w:pPr>
              <w:pStyle w:val="TAC"/>
              <w:keepNext w:val="0"/>
              <w:keepLines w:val="0"/>
            </w:pPr>
          </w:p>
        </w:tc>
        <w:tc>
          <w:tcPr>
            <w:tcW w:w="674" w:type="dxa"/>
            <w:shd w:val="clear" w:color="auto" w:fill="auto"/>
          </w:tcPr>
          <w:p w14:paraId="622EF720" w14:textId="77777777" w:rsidR="006A5851" w:rsidRPr="00EF5447" w:rsidRDefault="006A5851" w:rsidP="004B2564">
            <w:pPr>
              <w:pStyle w:val="TAC"/>
              <w:keepNext w:val="0"/>
              <w:keepLines w:val="0"/>
            </w:pPr>
          </w:p>
        </w:tc>
        <w:tc>
          <w:tcPr>
            <w:tcW w:w="675" w:type="dxa"/>
          </w:tcPr>
          <w:p w14:paraId="622EF721" w14:textId="77777777" w:rsidR="006A5851" w:rsidRPr="00EF5447" w:rsidRDefault="006A5851" w:rsidP="004B2564">
            <w:pPr>
              <w:pStyle w:val="TAC"/>
              <w:keepNext w:val="0"/>
              <w:keepLines w:val="0"/>
            </w:pPr>
          </w:p>
        </w:tc>
        <w:tc>
          <w:tcPr>
            <w:tcW w:w="675" w:type="dxa"/>
            <w:shd w:val="clear" w:color="auto" w:fill="auto"/>
          </w:tcPr>
          <w:p w14:paraId="622EF722" w14:textId="77777777" w:rsidR="006A5851" w:rsidRPr="00EF5447" w:rsidRDefault="006A5851" w:rsidP="004B2564">
            <w:pPr>
              <w:pStyle w:val="TAC"/>
              <w:keepNext w:val="0"/>
              <w:keepLines w:val="0"/>
            </w:pPr>
          </w:p>
        </w:tc>
        <w:tc>
          <w:tcPr>
            <w:tcW w:w="674" w:type="dxa"/>
          </w:tcPr>
          <w:p w14:paraId="622EF723" w14:textId="77777777" w:rsidR="006A5851" w:rsidRPr="00EF5447" w:rsidRDefault="006A5851" w:rsidP="004B2564">
            <w:pPr>
              <w:pStyle w:val="TAC"/>
              <w:keepNext w:val="0"/>
              <w:keepLines w:val="0"/>
            </w:pPr>
          </w:p>
        </w:tc>
        <w:tc>
          <w:tcPr>
            <w:tcW w:w="675" w:type="dxa"/>
            <w:shd w:val="clear" w:color="auto" w:fill="auto"/>
          </w:tcPr>
          <w:p w14:paraId="622EF724" w14:textId="77777777" w:rsidR="006A5851" w:rsidRPr="00EF5447" w:rsidRDefault="006A5851" w:rsidP="004B2564">
            <w:pPr>
              <w:pStyle w:val="TAC"/>
              <w:keepNext w:val="0"/>
              <w:keepLines w:val="0"/>
            </w:pPr>
          </w:p>
        </w:tc>
      </w:tr>
      <w:tr w:rsidR="006A5851" w:rsidRPr="00EF5447" w14:paraId="622EF735" w14:textId="77777777" w:rsidTr="00084566">
        <w:trPr>
          <w:trHeight w:val="187"/>
          <w:jc w:val="center"/>
        </w:trPr>
        <w:tc>
          <w:tcPr>
            <w:tcW w:w="0" w:type="auto"/>
            <w:tcBorders>
              <w:top w:val="nil"/>
              <w:bottom w:val="single" w:sz="4" w:space="0" w:color="auto"/>
            </w:tcBorders>
            <w:shd w:val="clear" w:color="auto" w:fill="auto"/>
          </w:tcPr>
          <w:p w14:paraId="622EF726" w14:textId="77777777" w:rsidR="006A5851" w:rsidRPr="00EF5447" w:rsidRDefault="006A5851" w:rsidP="004B2564">
            <w:pPr>
              <w:pStyle w:val="TAC"/>
              <w:keepNext w:val="0"/>
              <w:keepLines w:val="0"/>
              <w:rPr>
                <w:lang w:eastAsia="ja-JP"/>
              </w:rPr>
            </w:pPr>
          </w:p>
        </w:tc>
        <w:tc>
          <w:tcPr>
            <w:tcW w:w="0" w:type="auto"/>
            <w:shd w:val="clear" w:color="auto" w:fill="auto"/>
          </w:tcPr>
          <w:p w14:paraId="622EF727" w14:textId="77777777" w:rsidR="006A5851" w:rsidRPr="00EF5447" w:rsidRDefault="006A5851" w:rsidP="004B2564">
            <w:pPr>
              <w:pStyle w:val="TAC"/>
              <w:keepNext w:val="0"/>
              <w:keepLines w:val="0"/>
            </w:pPr>
            <w:r>
              <w:rPr>
                <w:lang w:eastAsia="ja-JP"/>
              </w:rPr>
              <w:t>n</w:t>
            </w:r>
            <w:r w:rsidRPr="00EF5447">
              <w:rPr>
                <w:lang w:eastAsia="ja-JP"/>
              </w:rPr>
              <w:t>2</w:t>
            </w:r>
            <w:r w:rsidRPr="00EF5447">
              <w:rPr>
                <w:vertAlign w:val="superscript"/>
                <w:lang w:eastAsia="ja-JP"/>
              </w:rPr>
              <w:t>12</w:t>
            </w:r>
          </w:p>
        </w:tc>
        <w:tc>
          <w:tcPr>
            <w:tcW w:w="674" w:type="dxa"/>
            <w:shd w:val="clear" w:color="auto" w:fill="auto"/>
          </w:tcPr>
          <w:p w14:paraId="622EF728" w14:textId="77777777" w:rsidR="006A5851" w:rsidRPr="00EF5447" w:rsidRDefault="006A5851" w:rsidP="004B2564">
            <w:pPr>
              <w:pStyle w:val="TAC"/>
              <w:keepNext w:val="0"/>
              <w:keepLines w:val="0"/>
              <w:rPr>
                <w:lang w:eastAsia="zh-CN"/>
              </w:rPr>
            </w:pPr>
            <w:r w:rsidRPr="00EF5447">
              <w:rPr>
                <w:rFonts w:cs="Arial"/>
              </w:rPr>
              <w:t>1.7</w:t>
            </w:r>
          </w:p>
        </w:tc>
        <w:tc>
          <w:tcPr>
            <w:tcW w:w="675" w:type="dxa"/>
            <w:shd w:val="clear" w:color="auto" w:fill="auto"/>
          </w:tcPr>
          <w:p w14:paraId="622EF729" w14:textId="77777777" w:rsidR="006A5851" w:rsidRPr="00EF5447" w:rsidRDefault="006A5851" w:rsidP="004B2564">
            <w:pPr>
              <w:pStyle w:val="TAC"/>
              <w:keepNext w:val="0"/>
              <w:keepLines w:val="0"/>
              <w:rPr>
                <w:rFonts w:cs="Arial"/>
                <w:lang w:eastAsia="zh-CN"/>
              </w:rPr>
            </w:pPr>
            <w:r w:rsidRPr="00EF5447">
              <w:rPr>
                <w:rFonts w:cs="Arial"/>
              </w:rPr>
              <w:t>1.0</w:t>
            </w:r>
          </w:p>
        </w:tc>
        <w:tc>
          <w:tcPr>
            <w:tcW w:w="674" w:type="dxa"/>
            <w:shd w:val="clear" w:color="auto" w:fill="auto"/>
          </w:tcPr>
          <w:p w14:paraId="622EF72A" w14:textId="77777777" w:rsidR="006A5851" w:rsidRPr="00EF5447" w:rsidRDefault="006A5851" w:rsidP="004B2564">
            <w:pPr>
              <w:pStyle w:val="TAC"/>
              <w:keepNext w:val="0"/>
              <w:keepLines w:val="0"/>
              <w:rPr>
                <w:rFonts w:cs="Arial"/>
                <w:lang w:eastAsia="zh-CN"/>
              </w:rPr>
            </w:pPr>
            <w:r w:rsidRPr="00EF5447">
              <w:rPr>
                <w:rFonts w:cs="Arial"/>
              </w:rPr>
              <w:t>0.7</w:t>
            </w:r>
          </w:p>
        </w:tc>
        <w:tc>
          <w:tcPr>
            <w:tcW w:w="675" w:type="dxa"/>
            <w:shd w:val="clear" w:color="auto" w:fill="auto"/>
          </w:tcPr>
          <w:p w14:paraId="622EF72B" w14:textId="77777777" w:rsidR="006A5851" w:rsidRPr="00EF5447" w:rsidRDefault="006A5851" w:rsidP="004B2564">
            <w:pPr>
              <w:pStyle w:val="TAC"/>
              <w:keepNext w:val="0"/>
              <w:keepLines w:val="0"/>
              <w:rPr>
                <w:rFonts w:cs="Arial"/>
                <w:lang w:eastAsia="zh-CN"/>
              </w:rPr>
            </w:pPr>
            <w:r w:rsidRPr="00EF5447">
              <w:rPr>
                <w:rFonts w:cs="Arial"/>
              </w:rPr>
              <w:t>0.6</w:t>
            </w:r>
          </w:p>
        </w:tc>
        <w:tc>
          <w:tcPr>
            <w:tcW w:w="674" w:type="dxa"/>
            <w:shd w:val="clear" w:color="auto" w:fill="auto"/>
          </w:tcPr>
          <w:p w14:paraId="622EF72C" w14:textId="77777777" w:rsidR="006A5851" w:rsidRPr="00EF5447" w:rsidRDefault="006A5851" w:rsidP="004B2564">
            <w:pPr>
              <w:pStyle w:val="TAC"/>
              <w:keepNext w:val="0"/>
              <w:keepLines w:val="0"/>
            </w:pPr>
          </w:p>
        </w:tc>
        <w:tc>
          <w:tcPr>
            <w:tcW w:w="675" w:type="dxa"/>
          </w:tcPr>
          <w:p w14:paraId="622EF72D" w14:textId="77777777" w:rsidR="006A5851" w:rsidRPr="00EF5447" w:rsidRDefault="006A5851" w:rsidP="004B2564">
            <w:pPr>
              <w:pStyle w:val="TAC"/>
              <w:keepNext w:val="0"/>
              <w:keepLines w:val="0"/>
            </w:pPr>
          </w:p>
        </w:tc>
        <w:tc>
          <w:tcPr>
            <w:tcW w:w="674" w:type="dxa"/>
            <w:shd w:val="clear" w:color="auto" w:fill="auto"/>
          </w:tcPr>
          <w:p w14:paraId="622EF72E" w14:textId="77777777" w:rsidR="006A5851" w:rsidRPr="00EF5447" w:rsidRDefault="006A5851" w:rsidP="004B2564">
            <w:pPr>
              <w:pStyle w:val="TAC"/>
              <w:keepNext w:val="0"/>
              <w:keepLines w:val="0"/>
              <w:rPr>
                <w:lang w:eastAsia="zh-CN"/>
              </w:rPr>
            </w:pPr>
          </w:p>
        </w:tc>
        <w:tc>
          <w:tcPr>
            <w:tcW w:w="675" w:type="dxa"/>
            <w:shd w:val="clear" w:color="auto" w:fill="auto"/>
          </w:tcPr>
          <w:p w14:paraId="622EF72F" w14:textId="77777777" w:rsidR="006A5851" w:rsidRPr="00EF5447" w:rsidRDefault="006A5851" w:rsidP="004B2564">
            <w:pPr>
              <w:pStyle w:val="TAC"/>
              <w:keepNext w:val="0"/>
              <w:keepLines w:val="0"/>
            </w:pPr>
          </w:p>
        </w:tc>
        <w:tc>
          <w:tcPr>
            <w:tcW w:w="674" w:type="dxa"/>
            <w:shd w:val="clear" w:color="auto" w:fill="auto"/>
          </w:tcPr>
          <w:p w14:paraId="622EF730" w14:textId="77777777" w:rsidR="006A5851" w:rsidRPr="00EF5447" w:rsidRDefault="006A5851" w:rsidP="004B2564">
            <w:pPr>
              <w:pStyle w:val="TAC"/>
              <w:keepNext w:val="0"/>
              <w:keepLines w:val="0"/>
            </w:pPr>
          </w:p>
        </w:tc>
        <w:tc>
          <w:tcPr>
            <w:tcW w:w="675" w:type="dxa"/>
          </w:tcPr>
          <w:p w14:paraId="622EF731" w14:textId="77777777" w:rsidR="006A5851" w:rsidRPr="00EF5447" w:rsidRDefault="006A5851" w:rsidP="004B2564">
            <w:pPr>
              <w:pStyle w:val="TAC"/>
              <w:keepNext w:val="0"/>
              <w:keepLines w:val="0"/>
            </w:pPr>
          </w:p>
        </w:tc>
        <w:tc>
          <w:tcPr>
            <w:tcW w:w="675" w:type="dxa"/>
            <w:shd w:val="clear" w:color="auto" w:fill="auto"/>
          </w:tcPr>
          <w:p w14:paraId="622EF732" w14:textId="77777777" w:rsidR="006A5851" w:rsidRPr="00EF5447" w:rsidRDefault="006A5851" w:rsidP="004B2564">
            <w:pPr>
              <w:pStyle w:val="TAC"/>
              <w:keepNext w:val="0"/>
              <w:keepLines w:val="0"/>
            </w:pPr>
          </w:p>
        </w:tc>
        <w:tc>
          <w:tcPr>
            <w:tcW w:w="674" w:type="dxa"/>
          </w:tcPr>
          <w:p w14:paraId="622EF733" w14:textId="77777777" w:rsidR="006A5851" w:rsidRPr="00EF5447" w:rsidRDefault="006A5851" w:rsidP="004B2564">
            <w:pPr>
              <w:pStyle w:val="TAC"/>
              <w:keepNext w:val="0"/>
              <w:keepLines w:val="0"/>
            </w:pPr>
          </w:p>
        </w:tc>
        <w:tc>
          <w:tcPr>
            <w:tcW w:w="675" w:type="dxa"/>
            <w:shd w:val="clear" w:color="auto" w:fill="auto"/>
          </w:tcPr>
          <w:p w14:paraId="622EF734" w14:textId="77777777" w:rsidR="006A5851" w:rsidRPr="00EF5447" w:rsidRDefault="006A5851" w:rsidP="004B2564">
            <w:pPr>
              <w:pStyle w:val="TAC"/>
              <w:keepNext w:val="0"/>
              <w:keepLines w:val="0"/>
            </w:pPr>
          </w:p>
        </w:tc>
      </w:tr>
      <w:tr w:rsidR="006A5851" w:rsidRPr="00EF5447" w14:paraId="622EF738" w14:textId="77777777" w:rsidTr="00084566">
        <w:trPr>
          <w:trHeight w:val="187"/>
          <w:jc w:val="center"/>
        </w:trPr>
        <w:tc>
          <w:tcPr>
            <w:tcW w:w="10567" w:type="dxa"/>
            <w:gridSpan w:val="15"/>
          </w:tcPr>
          <w:p w14:paraId="622EF736" w14:textId="77777777" w:rsidR="006A5851" w:rsidRDefault="006A5851" w:rsidP="004B2564">
            <w:pPr>
              <w:pStyle w:val="TAN"/>
              <w:keepNext w:val="0"/>
              <w:keepLines w:val="0"/>
              <w:rPr>
                <w:rFonts w:cs="Arial"/>
              </w:rPr>
            </w:pPr>
            <w:r w:rsidRPr="00EF5447">
              <w:t>NOTE 11:</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37" w14:textId="77777777" w:rsidR="006A5851" w:rsidRPr="001B4118" w:rsidRDefault="006A5851" w:rsidP="004B2564">
            <w:pPr>
              <w:pStyle w:val="TAN"/>
              <w:keepNext w:val="0"/>
              <w:keepLines w:val="0"/>
              <w:rPr>
                <w:rFonts w:cs="Arial"/>
              </w:rPr>
            </w:pPr>
            <w:r w:rsidRPr="00EF5447">
              <w:t>NOTE 12:</w:t>
            </w:r>
            <w:r w:rsidRPr="00EF5447">
              <w:tab/>
            </w:r>
            <w:r w:rsidRPr="00EF5447">
              <w:rPr>
                <w:rFonts w:cs="Arial"/>
              </w:rPr>
              <w:t>These requirements apply when the lower edge frequency of the 10 MHz, 15 MHz, or 20 MHz uplink channel in Band 71 is located at or below 668 MHz and the downlink channel in Band 2 is located with its upper edge at 1990 MHz.</w:t>
            </w:r>
          </w:p>
        </w:tc>
      </w:tr>
    </w:tbl>
    <w:p w14:paraId="622EF739" w14:textId="77777777" w:rsidR="006A5851" w:rsidRDefault="006A5851" w:rsidP="004B2564"/>
    <w:p w14:paraId="622EF73A"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-2: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819"/>
        <w:gridCol w:w="757"/>
        <w:gridCol w:w="706"/>
        <w:gridCol w:w="706"/>
        <w:gridCol w:w="706"/>
        <w:gridCol w:w="706"/>
        <w:gridCol w:w="706"/>
        <w:gridCol w:w="706"/>
        <w:gridCol w:w="706"/>
        <w:gridCol w:w="706"/>
        <w:gridCol w:w="706"/>
        <w:gridCol w:w="706"/>
        <w:gridCol w:w="706"/>
        <w:gridCol w:w="706"/>
      </w:tblGrid>
      <w:tr w:rsidR="006A5851" w:rsidRPr="00EF5447" w14:paraId="622EF73C" w14:textId="77777777" w:rsidTr="00084566">
        <w:trPr>
          <w:trHeight w:val="58"/>
          <w:jc w:val="center"/>
        </w:trPr>
        <w:tc>
          <w:tcPr>
            <w:tcW w:w="0" w:type="auto"/>
            <w:gridSpan w:val="16"/>
          </w:tcPr>
          <w:p w14:paraId="622EF73B" w14:textId="77777777" w:rsidR="006A5851" w:rsidRPr="00EF5447" w:rsidRDefault="006A5851" w:rsidP="004B2564">
            <w:pPr>
              <w:pStyle w:val="TAH"/>
              <w:keepNext w:val="0"/>
              <w:keepLines w:val="0"/>
            </w:pPr>
            <w:r w:rsidRPr="00EF5447">
              <w:t>E-UTRA or NR Band / Channel bandwidth of the affected DL band / UL RB allocation of the agressor band</w:t>
            </w:r>
          </w:p>
        </w:tc>
      </w:tr>
      <w:tr w:rsidR="006A5851" w:rsidRPr="00EF5447" w14:paraId="622EF75C" w14:textId="77777777" w:rsidTr="00084566">
        <w:trPr>
          <w:trHeight w:val="506"/>
          <w:jc w:val="center"/>
        </w:trPr>
        <w:tc>
          <w:tcPr>
            <w:tcW w:w="0" w:type="auto"/>
            <w:shd w:val="clear" w:color="auto" w:fill="auto"/>
          </w:tcPr>
          <w:p w14:paraId="622EF73D" w14:textId="77777777" w:rsidR="006A5851" w:rsidRPr="00EF5447" w:rsidRDefault="006A5851" w:rsidP="004B2564">
            <w:pPr>
              <w:pStyle w:val="TAH"/>
              <w:keepNext w:val="0"/>
              <w:keepLines w:val="0"/>
            </w:pPr>
            <w:r w:rsidRPr="00EF5447">
              <w:t>UL band</w:t>
            </w:r>
          </w:p>
        </w:tc>
        <w:tc>
          <w:tcPr>
            <w:tcW w:w="0" w:type="auto"/>
            <w:shd w:val="clear" w:color="auto" w:fill="auto"/>
          </w:tcPr>
          <w:p w14:paraId="622EF73E" w14:textId="77777777" w:rsidR="006A5851" w:rsidRPr="00EF5447" w:rsidRDefault="006A5851" w:rsidP="004B2564">
            <w:pPr>
              <w:pStyle w:val="TAH"/>
              <w:keepNext w:val="0"/>
              <w:keepLines w:val="0"/>
            </w:pPr>
            <w:r w:rsidRPr="00EF5447">
              <w:t>DL band</w:t>
            </w:r>
          </w:p>
        </w:tc>
        <w:tc>
          <w:tcPr>
            <w:tcW w:w="1116" w:type="dxa"/>
          </w:tcPr>
          <w:p w14:paraId="622EF73F" w14:textId="77777777" w:rsidR="006A5851" w:rsidRPr="00EF5447" w:rsidRDefault="006A5851" w:rsidP="004B2564">
            <w:pPr>
              <w:pStyle w:val="TAH"/>
              <w:keepNext w:val="0"/>
              <w:keepLines w:val="0"/>
            </w:pPr>
            <w:r w:rsidRPr="00EF5447">
              <w:t>SCS of UL band</w:t>
            </w:r>
          </w:p>
          <w:p w14:paraId="622EF740" w14:textId="77777777" w:rsidR="006A5851" w:rsidRPr="00EF5447" w:rsidRDefault="006A5851" w:rsidP="004B2564">
            <w:pPr>
              <w:pStyle w:val="TAH"/>
              <w:keepNext w:val="0"/>
              <w:keepLines w:val="0"/>
            </w:pPr>
            <w:r w:rsidRPr="00EF5447">
              <w:t>(kHz)</w:t>
            </w:r>
          </w:p>
        </w:tc>
        <w:tc>
          <w:tcPr>
            <w:tcW w:w="458" w:type="dxa"/>
            <w:shd w:val="clear" w:color="auto" w:fill="auto"/>
          </w:tcPr>
          <w:p w14:paraId="622EF741" w14:textId="77777777" w:rsidR="006A5851" w:rsidRPr="00EF5447" w:rsidRDefault="006A5851" w:rsidP="004B2564">
            <w:pPr>
              <w:pStyle w:val="TAH"/>
              <w:keepNext w:val="0"/>
              <w:keepLines w:val="0"/>
            </w:pPr>
            <w:r w:rsidRPr="00EF5447">
              <w:t>5</w:t>
            </w:r>
          </w:p>
          <w:p w14:paraId="622EF742" w14:textId="77777777" w:rsidR="006A5851" w:rsidRPr="00EF5447" w:rsidRDefault="006A5851" w:rsidP="004B2564">
            <w:pPr>
              <w:pStyle w:val="TAH"/>
              <w:keepNext w:val="0"/>
              <w:keepLines w:val="0"/>
            </w:pPr>
            <w:r w:rsidRPr="00EF5447">
              <w:t>MHz</w:t>
            </w:r>
          </w:p>
          <w:p w14:paraId="622EF74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4" w14:textId="77777777" w:rsidR="006A5851" w:rsidRPr="00EF5447" w:rsidRDefault="006A5851" w:rsidP="004B2564">
            <w:pPr>
              <w:pStyle w:val="TAH"/>
              <w:keepNext w:val="0"/>
              <w:keepLines w:val="0"/>
            </w:pPr>
            <w:r w:rsidRPr="00EF5447">
              <w:t>10 MHz</w:t>
            </w:r>
          </w:p>
          <w:p w14:paraId="622EF74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6" w14:textId="77777777" w:rsidR="006A5851" w:rsidRPr="00EF5447" w:rsidRDefault="006A5851" w:rsidP="004B2564">
            <w:pPr>
              <w:pStyle w:val="TAH"/>
              <w:keepNext w:val="0"/>
              <w:keepLines w:val="0"/>
            </w:pPr>
            <w:r w:rsidRPr="00EF5447">
              <w:t>15 MHz</w:t>
            </w:r>
          </w:p>
          <w:p w14:paraId="622EF74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8" w14:textId="77777777" w:rsidR="006A5851" w:rsidRPr="00EF5447" w:rsidRDefault="006A5851" w:rsidP="004B2564">
            <w:pPr>
              <w:pStyle w:val="TAH"/>
              <w:keepNext w:val="0"/>
              <w:keepLines w:val="0"/>
            </w:pPr>
            <w:r w:rsidRPr="00EF5447">
              <w:t>20 MHz</w:t>
            </w:r>
          </w:p>
          <w:p w14:paraId="622EF74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A" w14:textId="77777777" w:rsidR="006A5851" w:rsidRPr="00EF5447" w:rsidRDefault="006A5851" w:rsidP="004B2564">
            <w:pPr>
              <w:pStyle w:val="TAH"/>
              <w:keepNext w:val="0"/>
              <w:keepLines w:val="0"/>
            </w:pPr>
            <w:r w:rsidRPr="00EF5447">
              <w:t>25 MHz</w:t>
            </w:r>
          </w:p>
          <w:p w14:paraId="622EF74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4C" w14:textId="77777777" w:rsidR="006A5851" w:rsidRPr="00EF5447" w:rsidRDefault="006A5851" w:rsidP="004B2564">
            <w:pPr>
              <w:pStyle w:val="TAH"/>
              <w:keepNext w:val="0"/>
              <w:keepLines w:val="0"/>
            </w:pPr>
            <w:r w:rsidRPr="00EF5447">
              <w:t>30 MHz</w:t>
            </w:r>
          </w:p>
          <w:p w14:paraId="622EF74D"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4E" w14:textId="77777777" w:rsidR="006A5851" w:rsidRPr="00EF5447" w:rsidRDefault="006A5851" w:rsidP="004B2564">
            <w:pPr>
              <w:pStyle w:val="TAH"/>
              <w:keepNext w:val="0"/>
              <w:keepLines w:val="0"/>
            </w:pPr>
            <w:r w:rsidRPr="00EF5447">
              <w:t>40 MHz</w:t>
            </w:r>
          </w:p>
          <w:p w14:paraId="622EF74F"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0" w14:textId="77777777" w:rsidR="006A5851" w:rsidRPr="00EF5447" w:rsidRDefault="006A5851" w:rsidP="004B2564">
            <w:pPr>
              <w:pStyle w:val="TAH"/>
              <w:keepNext w:val="0"/>
              <w:keepLines w:val="0"/>
            </w:pPr>
            <w:r w:rsidRPr="00EF5447">
              <w:t>50 MHz</w:t>
            </w:r>
          </w:p>
          <w:p w14:paraId="622EF751"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2" w14:textId="77777777" w:rsidR="006A5851" w:rsidRPr="00EF5447" w:rsidRDefault="006A5851" w:rsidP="004B2564">
            <w:pPr>
              <w:pStyle w:val="TAH"/>
              <w:keepNext w:val="0"/>
              <w:keepLines w:val="0"/>
            </w:pPr>
            <w:r w:rsidRPr="00EF5447">
              <w:t>60 MHz</w:t>
            </w:r>
          </w:p>
          <w:p w14:paraId="622EF753"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4" w14:textId="77777777" w:rsidR="006A5851" w:rsidRPr="00EF5447" w:rsidRDefault="006A5851" w:rsidP="004B2564">
            <w:pPr>
              <w:pStyle w:val="TAH"/>
              <w:keepNext w:val="0"/>
              <w:keepLines w:val="0"/>
            </w:pPr>
            <w:r w:rsidRPr="00EF5447">
              <w:t>70 MHz</w:t>
            </w:r>
          </w:p>
          <w:p w14:paraId="622EF755"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6" w14:textId="77777777" w:rsidR="006A5851" w:rsidRPr="00EF5447" w:rsidRDefault="006A5851" w:rsidP="004B2564">
            <w:pPr>
              <w:pStyle w:val="TAH"/>
              <w:keepNext w:val="0"/>
              <w:keepLines w:val="0"/>
            </w:pPr>
            <w:r w:rsidRPr="00EF5447">
              <w:t>80 MHz</w:t>
            </w:r>
          </w:p>
          <w:p w14:paraId="622EF757"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tcPr>
          <w:p w14:paraId="622EF758" w14:textId="77777777" w:rsidR="006A5851" w:rsidRPr="00EF5447" w:rsidRDefault="006A5851" w:rsidP="004B2564">
            <w:pPr>
              <w:pStyle w:val="TAH"/>
              <w:keepNext w:val="0"/>
              <w:keepLines w:val="0"/>
            </w:pPr>
            <w:r w:rsidRPr="00EF5447">
              <w:t>90 MHz</w:t>
            </w:r>
          </w:p>
          <w:p w14:paraId="622EF759"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0" w:type="auto"/>
            <w:shd w:val="clear" w:color="auto" w:fill="auto"/>
          </w:tcPr>
          <w:p w14:paraId="622EF75A" w14:textId="77777777" w:rsidR="006A5851" w:rsidRPr="00EF5447" w:rsidRDefault="006A5851" w:rsidP="004B2564">
            <w:pPr>
              <w:pStyle w:val="TAH"/>
              <w:keepNext w:val="0"/>
              <w:keepLines w:val="0"/>
            </w:pPr>
            <w:r w:rsidRPr="00EF5447">
              <w:t>100 MHz</w:t>
            </w:r>
          </w:p>
          <w:p w14:paraId="622EF75B"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71" w14:textId="77777777" w:rsidTr="00084566">
        <w:trPr>
          <w:jc w:val="center"/>
        </w:trPr>
        <w:tc>
          <w:tcPr>
            <w:tcW w:w="0" w:type="auto"/>
            <w:shd w:val="clear" w:color="auto" w:fill="auto"/>
          </w:tcPr>
          <w:p w14:paraId="622EF75D" w14:textId="77777777" w:rsidR="006A5851" w:rsidRPr="00EF5447" w:rsidRDefault="006A5851" w:rsidP="004B2564">
            <w:pPr>
              <w:pStyle w:val="TAC"/>
              <w:keepNext w:val="0"/>
              <w:keepLines w:val="0"/>
              <w:rPr>
                <w:rFonts w:eastAsia="Malgun Gothic"/>
                <w:lang w:eastAsia="ko-KR"/>
              </w:rPr>
            </w:pPr>
            <w:r w:rsidRPr="00EF5447">
              <w:t>71</w:t>
            </w:r>
          </w:p>
        </w:tc>
        <w:tc>
          <w:tcPr>
            <w:tcW w:w="0" w:type="auto"/>
            <w:shd w:val="clear" w:color="auto" w:fill="auto"/>
          </w:tcPr>
          <w:p w14:paraId="622EF75E" w14:textId="77777777" w:rsidR="006A5851" w:rsidRPr="00EF5447" w:rsidRDefault="006A5851" w:rsidP="004B2564">
            <w:pPr>
              <w:pStyle w:val="TAC"/>
              <w:keepNext w:val="0"/>
              <w:keepLines w:val="0"/>
              <w:rPr>
                <w:rFonts w:eastAsia="Malgun Gothic"/>
                <w:lang w:eastAsia="ko-KR"/>
              </w:rPr>
            </w:pPr>
            <w:r>
              <w:t>n2</w:t>
            </w:r>
          </w:p>
        </w:tc>
        <w:tc>
          <w:tcPr>
            <w:tcW w:w="1116" w:type="dxa"/>
          </w:tcPr>
          <w:p w14:paraId="622EF75F"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15</w:t>
            </w:r>
          </w:p>
        </w:tc>
        <w:tc>
          <w:tcPr>
            <w:tcW w:w="458" w:type="dxa"/>
            <w:shd w:val="clear" w:color="auto" w:fill="auto"/>
          </w:tcPr>
          <w:p w14:paraId="622EF760"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1"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2" w14:textId="77777777" w:rsidR="006A5851" w:rsidRPr="00EF5447" w:rsidRDefault="006A5851" w:rsidP="004B2564">
            <w:pPr>
              <w:pStyle w:val="TAC"/>
              <w:keepNext w:val="0"/>
              <w:keepLines w:val="0"/>
              <w:rPr>
                <w:rFonts w:cs="Arial"/>
                <w:lang w:eastAsia="ja-JP"/>
              </w:rPr>
            </w:pPr>
            <w:r w:rsidRPr="00EF5447">
              <w:rPr>
                <w:rFonts w:cs="Arial"/>
                <w:lang w:eastAsia="ja-JP"/>
              </w:rPr>
              <w:t>25</w:t>
            </w:r>
            <w:r w:rsidRPr="00EF5447">
              <w:rPr>
                <w:rFonts w:cs="Arial"/>
                <w:vertAlign w:val="superscript"/>
                <w:lang w:eastAsia="ja-JP"/>
              </w:rPr>
              <w:t>4</w:t>
            </w:r>
          </w:p>
          <w:p w14:paraId="622EF763"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4"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5"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6" w14:textId="77777777" w:rsidR="006A5851" w:rsidRPr="00EF5447" w:rsidRDefault="006A5851" w:rsidP="004B2564">
            <w:pPr>
              <w:pStyle w:val="TAC"/>
              <w:keepNext w:val="0"/>
              <w:keepLines w:val="0"/>
              <w:rPr>
                <w:rFonts w:cs="Arial"/>
                <w:lang w:eastAsia="ja-JP"/>
              </w:rPr>
            </w:pPr>
            <w:r w:rsidRPr="00EF5447">
              <w:rPr>
                <w:rFonts w:cs="Arial"/>
                <w:lang w:eastAsia="ja-JP"/>
              </w:rPr>
              <w:t>20</w:t>
            </w:r>
            <w:r w:rsidRPr="00EF5447">
              <w:rPr>
                <w:rFonts w:cs="Arial"/>
                <w:vertAlign w:val="superscript"/>
                <w:lang w:eastAsia="ja-JP"/>
              </w:rPr>
              <w:t>4</w:t>
            </w:r>
          </w:p>
          <w:p w14:paraId="622EF767" w14:textId="77777777" w:rsidR="006A5851" w:rsidRPr="00EF5447" w:rsidRDefault="006A5851" w:rsidP="004B2564">
            <w:pPr>
              <w:pStyle w:val="TAC"/>
              <w:keepNext w:val="0"/>
              <w:keepLines w:val="0"/>
              <w:rPr>
                <w:rFonts w:eastAsia="Malgun Gothic" w:cs="Arial"/>
                <w:lang w:eastAsia="ko-KR"/>
              </w:rPr>
            </w:pPr>
            <w:r w:rsidRPr="00EF5447">
              <w:rPr>
                <w:rFonts w:cs="Arial"/>
                <w:lang w:eastAsia="ja-JP"/>
              </w:rPr>
              <w:t>8</w:t>
            </w:r>
            <w:r w:rsidRPr="00EF5447">
              <w:rPr>
                <w:rFonts w:cs="Arial"/>
                <w:vertAlign w:val="superscript"/>
              </w:rPr>
              <w:t>5</w:t>
            </w:r>
          </w:p>
        </w:tc>
        <w:tc>
          <w:tcPr>
            <w:tcW w:w="0" w:type="auto"/>
            <w:shd w:val="clear" w:color="auto" w:fill="auto"/>
          </w:tcPr>
          <w:p w14:paraId="622EF768" w14:textId="77777777" w:rsidR="006A5851" w:rsidRPr="00EF5447" w:rsidDel="00B51323" w:rsidRDefault="006A5851" w:rsidP="004B2564">
            <w:pPr>
              <w:pStyle w:val="TAC"/>
              <w:keepNext w:val="0"/>
              <w:keepLines w:val="0"/>
              <w:rPr>
                <w:rFonts w:cs="Arial"/>
              </w:rPr>
            </w:pPr>
          </w:p>
        </w:tc>
        <w:tc>
          <w:tcPr>
            <w:tcW w:w="0" w:type="auto"/>
          </w:tcPr>
          <w:p w14:paraId="622EF769" w14:textId="77777777" w:rsidR="006A5851" w:rsidRPr="00EF5447" w:rsidRDefault="006A5851" w:rsidP="004B2564">
            <w:pPr>
              <w:pStyle w:val="TAC"/>
              <w:keepNext w:val="0"/>
              <w:keepLines w:val="0"/>
            </w:pPr>
          </w:p>
        </w:tc>
        <w:tc>
          <w:tcPr>
            <w:tcW w:w="0" w:type="auto"/>
            <w:shd w:val="clear" w:color="auto" w:fill="auto"/>
          </w:tcPr>
          <w:p w14:paraId="622EF76A"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B" w14:textId="77777777" w:rsidR="006A5851" w:rsidRPr="00EF5447" w:rsidRDefault="006A5851" w:rsidP="004B2564">
            <w:pPr>
              <w:pStyle w:val="TAC"/>
              <w:keepNext w:val="0"/>
              <w:keepLines w:val="0"/>
              <w:rPr>
                <w:rFonts w:cs="Arial"/>
                <w:lang w:eastAsia="zh-CN"/>
              </w:rPr>
            </w:pPr>
          </w:p>
        </w:tc>
        <w:tc>
          <w:tcPr>
            <w:tcW w:w="0" w:type="auto"/>
            <w:shd w:val="clear" w:color="auto" w:fill="auto"/>
          </w:tcPr>
          <w:p w14:paraId="622EF76C" w14:textId="77777777" w:rsidR="006A5851" w:rsidRPr="00EF5447" w:rsidRDefault="006A5851" w:rsidP="004B2564">
            <w:pPr>
              <w:pStyle w:val="TAC"/>
              <w:keepNext w:val="0"/>
              <w:keepLines w:val="0"/>
              <w:rPr>
                <w:rFonts w:cs="Arial"/>
                <w:lang w:eastAsia="zh-CN"/>
              </w:rPr>
            </w:pPr>
          </w:p>
        </w:tc>
        <w:tc>
          <w:tcPr>
            <w:tcW w:w="0" w:type="auto"/>
          </w:tcPr>
          <w:p w14:paraId="622EF76D" w14:textId="77777777" w:rsidR="006A5851" w:rsidRPr="00EF5447" w:rsidRDefault="006A5851" w:rsidP="004B2564">
            <w:pPr>
              <w:pStyle w:val="TAC"/>
              <w:keepNext w:val="0"/>
              <w:keepLines w:val="0"/>
            </w:pPr>
          </w:p>
        </w:tc>
        <w:tc>
          <w:tcPr>
            <w:tcW w:w="0" w:type="auto"/>
            <w:shd w:val="clear" w:color="auto" w:fill="auto"/>
          </w:tcPr>
          <w:p w14:paraId="622EF76E" w14:textId="77777777" w:rsidR="006A5851" w:rsidRPr="00EF5447" w:rsidRDefault="006A5851" w:rsidP="004B2564">
            <w:pPr>
              <w:pStyle w:val="TAC"/>
              <w:keepNext w:val="0"/>
              <w:keepLines w:val="0"/>
            </w:pPr>
          </w:p>
        </w:tc>
        <w:tc>
          <w:tcPr>
            <w:tcW w:w="0" w:type="auto"/>
          </w:tcPr>
          <w:p w14:paraId="622EF76F" w14:textId="77777777" w:rsidR="006A5851" w:rsidRPr="00EF5447" w:rsidRDefault="006A5851" w:rsidP="004B2564">
            <w:pPr>
              <w:pStyle w:val="TAC"/>
              <w:keepNext w:val="0"/>
              <w:keepLines w:val="0"/>
            </w:pPr>
          </w:p>
        </w:tc>
        <w:tc>
          <w:tcPr>
            <w:tcW w:w="0" w:type="auto"/>
            <w:shd w:val="clear" w:color="auto" w:fill="auto"/>
          </w:tcPr>
          <w:p w14:paraId="622EF770" w14:textId="77777777" w:rsidR="006A5851" w:rsidRPr="00EF5447" w:rsidRDefault="006A5851" w:rsidP="004B2564">
            <w:pPr>
              <w:pStyle w:val="TAC"/>
              <w:keepNext w:val="0"/>
              <w:keepLines w:val="0"/>
            </w:pPr>
          </w:p>
        </w:tc>
      </w:tr>
      <w:tr w:rsidR="006A5851" w:rsidRPr="00EF5447" w14:paraId="622EF774" w14:textId="77777777" w:rsidTr="00084566">
        <w:trPr>
          <w:jc w:val="center"/>
        </w:trPr>
        <w:tc>
          <w:tcPr>
            <w:tcW w:w="0" w:type="auto"/>
            <w:gridSpan w:val="16"/>
          </w:tcPr>
          <w:p w14:paraId="622EF772" w14:textId="77777777" w:rsidR="006A5851" w:rsidRDefault="006A5851" w:rsidP="004B2564">
            <w:pPr>
              <w:pStyle w:val="TAN"/>
              <w:keepNext w:val="0"/>
              <w:keepLines w:val="0"/>
              <w:rPr>
                <w:rFonts w:cs="Arial"/>
              </w:rPr>
            </w:pPr>
            <w:r w:rsidRPr="00EF5447">
              <w:t>NOTE 4:</w:t>
            </w:r>
            <w:r w:rsidRPr="00EF5447">
              <w:tab/>
            </w:r>
            <w:r w:rsidRPr="00EF5447">
              <w:rPr>
                <w:rFonts w:cs="Arial"/>
              </w:rPr>
              <w:t>These requirements apply when the lower edge frequency of the 5 MHz uplink channel in Band 71 is located at or below 668 MHz and the downlink channel in Band 2 is located with its upper edge at 1990 MHz.</w:t>
            </w:r>
          </w:p>
          <w:p w14:paraId="622EF773" w14:textId="77777777" w:rsidR="006A5851" w:rsidRPr="00EF5447" w:rsidRDefault="006A5851" w:rsidP="004B2564">
            <w:pPr>
              <w:pStyle w:val="TAN"/>
              <w:keepNext w:val="0"/>
              <w:keepLines w:val="0"/>
              <w:rPr>
                <w:lang w:eastAsia="ja-JP"/>
              </w:rPr>
            </w:pPr>
            <w:r w:rsidRPr="00EF5447">
              <w:t>NOTE 5:</w:t>
            </w:r>
            <w:r w:rsidRPr="00EF5447">
              <w:tab/>
              <w:t>These requirements apply when the lower edge frequency of the 10 MHz, 15 MHz, or 20 MHz uplink channel in Band 71 is located at or below 668 MHz and the downlink channel in Band 2 is located with its upper edge at 1990 MHz.</w:t>
            </w:r>
          </w:p>
        </w:tc>
      </w:tr>
    </w:tbl>
    <w:p w14:paraId="622EF775" w14:textId="77777777" w:rsidR="006A5851" w:rsidRDefault="006A5851" w:rsidP="004B2564">
      <w:pPr>
        <w:rPr>
          <w:snapToGrid w:val="0"/>
          <w:lang w:eastAsia="ja-JP"/>
        </w:rPr>
      </w:pPr>
    </w:p>
    <w:p w14:paraId="622EF776"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3</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5"/>
        <w:gridCol w:w="749"/>
        <w:gridCol w:w="749"/>
        <w:gridCol w:w="749"/>
        <w:gridCol w:w="749"/>
        <w:gridCol w:w="749"/>
        <w:gridCol w:w="749"/>
        <w:gridCol w:w="749"/>
        <w:gridCol w:w="749"/>
        <w:gridCol w:w="749"/>
        <w:gridCol w:w="779"/>
      </w:tblGrid>
      <w:tr w:rsidR="006A5851" w:rsidRPr="00EF5447" w14:paraId="622EF778" w14:textId="77777777" w:rsidTr="00084566">
        <w:trPr>
          <w:trHeight w:val="187"/>
          <w:jc w:val="center"/>
        </w:trPr>
        <w:tc>
          <w:tcPr>
            <w:tcW w:w="0" w:type="auto"/>
            <w:gridSpan w:val="13"/>
            <w:shd w:val="clear" w:color="auto" w:fill="auto"/>
          </w:tcPr>
          <w:p w14:paraId="622EF777" w14:textId="77777777" w:rsidR="006A5851" w:rsidRPr="00EF5447" w:rsidRDefault="006A5851"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6A5851" w:rsidRPr="00EF5447" w14:paraId="622EF792" w14:textId="77777777" w:rsidTr="00084566">
        <w:trPr>
          <w:trHeight w:val="187"/>
          <w:jc w:val="center"/>
        </w:trPr>
        <w:tc>
          <w:tcPr>
            <w:tcW w:w="0" w:type="auto"/>
            <w:shd w:val="clear" w:color="auto" w:fill="auto"/>
          </w:tcPr>
          <w:p w14:paraId="622EF779" w14:textId="77777777" w:rsidR="006A5851" w:rsidRPr="00EF5447" w:rsidRDefault="006A5851" w:rsidP="004B2564">
            <w:pPr>
              <w:pStyle w:val="TAH"/>
              <w:keepNext w:val="0"/>
              <w:keepLines w:val="0"/>
            </w:pPr>
            <w:r w:rsidRPr="00EF5447">
              <w:t>UL band</w:t>
            </w:r>
          </w:p>
        </w:tc>
        <w:tc>
          <w:tcPr>
            <w:tcW w:w="0" w:type="auto"/>
            <w:shd w:val="clear" w:color="auto" w:fill="auto"/>
          </w:tcPr>
          <w:p w14:paraId="622EF77A" w14:textId="77777777" w:rsidR="006A5851" w:rsidRPr="00EF5447" w:rsidRDefault="006A5851" w:rsidP="004B2564">
            <w:pPr>
              <w:pStyle w:val="TAH"/>
              <w:keepNext w:val="0"/>
              <w:keepLines w:val="0"/>
            </w:pPr>
            <w:r w:rsidRPr="00EF5447">
              <w:t>DL band</w:t>
            </w:r>
          </w:p>
        </w:tc>
        <w:tc>
          <w:tcPr>
            <w:tcW w:w="0" w:type="auto"/>
            <w:shd w:val="clear" w:color="auto" w:fill="auto"/>
          </w:tcPr>
          <w:p w14:paraId="622EF77B" w14:textId="77777777" w:rsidR="006A5851" w:rsidRPr="00EF5447" w:rsidRDefault="006A5851" w:rsidP="004B2564">
            <w:pPr>
              <w:pStyle w:val="TAH"/>
              <w:keepNext w:val="0"/>
              <w:keepLines w:val="0"/>
            </w:pPr>
            <w:r w:rsidRPr="00EF5447">
              <w:t>5</w:t>
            </w:r>
          </w:p>
          <w:p w14:paraId="622EF77C" w14:textId="77777777" w:rsidR="006A5851" w:rsidRPr="00EF5447" w:rsidRDefault="006A5851" w:rsidP="004B2564">
            <w:pPr>
              <w:pStyle w:val="TAH"/>
              <w:keepNext w:val="0"/>
              <w:keepLines w:val="0"/>
            </w:pPr>
            <w:r w:rsidRPr="00EF5447">
              <w:t>MHz</w:t>
            </w:r>
          </w:p>
          <w:p w14:paraId="622EF77D" w14:textId="77777777" w:rsidR="006A5851" w:rsidRPr="00EF5447" w:rsidRDefault="006A5851" w:rsidP="004B2564">
            <w:pPr>
              <w:pStyle w:val="TAH"/>
              <w:keepNext w:val="0"/>
              <w:keepLines w:val="0"/>
            </w:pPr>
            <w:r w:rsidRPr="00EF5447">
              <w:t>(dB)</w:t>
            </w:r>
          </w:p>
        </w:tc>
        <w:tc>
          <w:tcPr>
            <w:tcW w:w="0" w:type="auto"/>
            <w:shd w:val="clear" w:color="auto" w:fill="auto"/>
          </w:tcPr>
          <w:p w14:paraId="622EF77E" w14:textId="77777777" w:rsidR="006A5851" w:rsidRPr="00EF5447" w:rsidRDefault="006A5851" w:rsidP="004B2564">
            <w:pPr>
              <w:pStyle w:val="TAH"/>
              <w:keepNext w:val="0"/>
              <w:keepLines w:val="0"/>
            </w:pPr>
            <w:r w:rsidRPr="00EF5447">
              <w:t>10 MHz</w:t>
            </w:r>
          </w:p>
          <w:p w14:paraId="622EF77F" w14:textId="77777777" w:rsidR="006A5851" w:rsidRPr="00EF5447" w:rsidRDefault="006A5851" w:rsidP="004B2564">
            <w:pPr>
              <w:pStyle w:val="TAH"/>
              <w:keepNext w:val="0"/>
              <w:keepLines w:val="0"/>
            </w:pPr>
            <w:r w:rsidRPr="00EF5447">
              <w:t>(dB)</w:t>
            </w:r>
          </w:p>
        </w:tc>
        <w:tc>
          <w:tcPr>
            <w:tcW w:w="0" w:type="auto"/>
            <w:shd w:val="clear" w:color="auto" w:fill="auto"/>
          </w:tcPr>
          <w:p w14:paraId="622EF780" w14:textId="77777777" w:rsidR="006A5851" w:rsidRPr="00EF5447" w:rsidRDefault="006A5851" w:rsidP="004B2564">
            <w:pPr>
              <w:pStyle w:val="TAH"/>
              <w:keepNext w:val="0"/>
              <w:keepLines w:val="0"/>
            </w:pPr>
            <w:r w:rsidRPr="00EF5447">
              <w:t>15 MHz</w:t>
            </w:r>
          </w:p>
          <w:p w14:paraId="622EF781" w14:textId="77777777" w:rsidR="006A5851" w:rsidRPr="00EF5447" w:rsidRDefault="006A5851" w:rsidP="004B2564">
            <w:pPr>
              <w:pStyle w:val="TAH"/>
              <w:keepNext w:val="0"/>
              <w:keepLines w:val="0"/>
            </w:pPr>
            <w:r w:rsidRPr="00EF5447">
              <w:t>(dB)</w:t>
            </w:r>
          </w:p>
        </w:tc>
        <w:tc>
          <w:tcPr>
            <w:tcW w:w="0" w:type="auto"/>
            <w:shd w:val="clear" w:color="auto" w:fill="auto"/>
          </w:tcPr>
          <w:p w14:paraId="622EF782" w14:textId="77777777" w:rsidR="006A5851" w:rsidRPr="00EF5447" w:rsidRDefault="006A5851" w:rsidP="004B2564">
            <w:pPr>
              <w:pStyle w:val="TAH"/>
              <w:keepNext w:val="0"/>
              <w:keepLines w:val="0"/>
            </w:pPr>
            <w:r w:rsidRPr="00EF5447">
              <w:t>20 MHz</w:t>
            </w:r>
          </w:p>
          <w:p w14:paraId="622EF783" w14:textId="77777777" w:rsidR="006A5851" w:rsidRPr="00EF5447" w:rsidRDefault="006A5851" w:rsidP="004B2564">
            <w:pPr>
              <w:pStyle w:val="TAH"/>
              <w:keepNext w:val="0"/>
              <w:keepLines w:val="0"/>
            </w:pPr>
            <w:r w:rsidRPr="00EF5447">
              <w:t>(dB)</w:t>
            </w:r>
          </w:p>
        </w:tc>
        <w:tc>
          <w:tcPr>
            <w:tcW w:w="0" w:type="auto"/>
            <w:shd w:val="clear" w:color="auto" w:fill="auto"/>
          </w:tcPr>
          <w:p w14:paraId="622EF784" w14:textId="77777777" w:rsidR="006A5851" w:rsidRPr="00EF5447" w:rsidRDefault="006A5851" w:rsidP="004B2564">
            <w:pPr>
              <w:pStyle w:val="TAH"/>
              <w:keepNext w:val="0"/>
              <w:keepLines w:val="0"/>
            </w:pPr>
            <w:r w:rsidRPr="00EF5447">
              <w:t>25 MHz</w:t>
            </w:r>
          </w:p>
          <w:p w14:paraId="622EF785" w14:textId="77777777" w:rsidR="006A5851" w:rsidRPr="00EF5447" w:rsidRDefault="006A5851" w:rsidP="004B2564">
            <w:pPr>
              <w:pStyle w:val="TAH"/>
              <w:keepNext w:val="0"/>
              <w:keepLines w:val="0"/>
            </w:pPr>
            <w:r w:rsidRPr="00EF5447">
              <w:t>(dB)</w:t>
            </w:r>
          </w:p>
        </w:tc>
        <w:tc>
          <w:tcPr>
            <w:tcW w:w="0" w:type="auto"/>
            <w:shd w:val="clear" w:color="auto" w:fill="auto"/>
          </w:tcPr>
          <w:p w14:paraId="622EF786" w14:textId="77777777" w:rsidR="006A5851" w:rsidRPr="00EF5447" w:rsidRDefault="006A5851" w:rsidP="004B2564">
            <w:pPr>
              <w:pStyle w:val="TAH"/>
              <w:keepNext w:val="0"/>
              <w:keepLines w:val="0"/>
            </w:pPr>
            <w:r w:rsidRPr="00EF5447">
              <w:t>40 MHz</w:t>
            </w:r>
          </w:p>
          <w:p w14:paraId="622EF787" w14:textId="77777777" w:rsidR="006A5851" w:rsidRPr="00EF5447" w:rsidRDefault="006A5851" w:rsidP="004B2564">
            <w:pPr>
              <w:pStyle w:val="TAH"/>
              <w:keepNext w:val="0"/>
              <w:keepLines w:val="0"/>
            </w:pPr>
            <w:r w:rsidRPr="00EF5447">
              <w:t>(dB)</w:t>
            </w:r>
          </w:p>
        </w:tc>
        <w:tc>
          <w:tcPr>
            <w:tcW w:w="0" w:type="auto"/>
            <w:shd w:val="clear" w:color="auto" w:fill="auto"/>
          </w:tcPr>
          <w:p w14:paraId="622EF788" w14:textId="77777777" w:rsidR="006A5851" w:rsidRPr="00EF5447" w:rsidRDefault="006A5851" w:rsidP="004B2564">
            <w:pPr>
              <w:pStyle w:val="TAH"/>
              <w:keepNext w:val="0"/>
              <w:keepLines w:val="0"/>
            </w:pPr>
            <w:r w:rsidRPr="00EF5447">
              <w:t>50 MHz</w:t>
            </w:r>
          </w:p>
          <w:p w14:paraId="622EF789" w14:textId="77777777" w:rsidR="006A5851" w:rsidRPr="00EF5447" w:rsidRDefault="006A5851" w:rsidP="004B2564">
            <w:pPr>
              <w:pStyle w:val="TAH"/>
              <w:keepNext w:val="0"/>
              <w:keepLines w:val="0"/>
            </w:pPr>
            <w:r w:rsidRPr="00EF5447">
              <w:t>(dB)</w:t>
            </w:r>
          </w:p>
        </w:tc>
        <w:tc>
          <w:tcPr>
            <w:tcW w:w="0" w:type="auto"/>
            <w:shd w:val="clear" w:color="auto" w:fill="auto"/>
          </w:tcPr>
          <w:p w14:paraId="622EF78A" w14:textId="77777777" w:rsidR="006A5851" w:rsidRPr="00EF5447" w:rsidRDefault="006A5851" w:rsidP="004B2564">
            <w:pPr>
              <w:pStyle w:val="TAH"/>
              <w:keepNext w:val="0"/>
              <w:keepLines w:val="0"/>
            </w:pPr>
            <w:r w:rsidRPr="00EF5447">
              <w:t>60 MHz</w:t>
            </w:r>
          </w:p>
          <w:p w14:paraId="622EF78B" w14:textId="77777777" w:rsidR="006A5851" w:rsidRPr="00EF5447" w:rsidRDefault="006A5851" w:rsidP="004B2564">
            <w:pPr>
              <w:pStyle w:val="TAH"/>
              <w:keepNext w:val="0"/>
              <w:keepLines w:val="0"/>
            </w:pPr>
            <w:r w:rsidRPr="00EF5447">
              <w:t>(dB)</w:t>
            </w:r>
          </w:p>
        </w:tc>
        <w:tc>
          <w:tcPr>
            <w:tcW w:w="0" w:type="auto"/>
            <w:shd w:val="clear" w:color="auto" w:fill="auto"/>
          </w:tcPr>
          <w:p w14:paraId="622EF78C" w14:textId="77777777" w:rsidR="006A5851" w:rsidRPr="00EF5447" w:rsidRDefault="006A5851" w:rsidP="004B2564">
            <w:pPr>
              <w:pStyle w:val="TAH"/>
              <w:keepNext w:val="0"/>
              <w:keepLines w:val="0"/>
            </w:pPr>
            <w:r w:rsidRPr="00EF5447">
              <w:t>80 MHz</w:t>
            </w:r>
          </w:p>
          <w:p w14:paraId="622EF78D" w14:textId="77777777" w:rsidR="006A5851" w:rsidRPr="00EF5447" w:rsidRDefault="006A5851" w:rsidP="004B2564">
            <w:pPr>
              <w:pStyle w:val="TAH"/>
              <w:keepNext w:val="0"/>
              <w:keepLines w:val="0"/>
            </w:pPr>
            <w:r w:rsidRPr="00EF5447">
              <w:t>(dB)</w:t>
            </w:r>
          </w:p>
        </w:tc>
        <w:tc>
          <w:tcPr>
            <w:tcW w:w="0" w:type="auto"/>
          </w:tcPr>
          <w:p w14:paraId="622EF78E" w14:textId="77777777" w:rsidR="006A5851" w:rsidRPr="00EF5447" w:rsidRDefault="006A5851" w:rsidP="004B2564">
            <w:pPr>
              <w:pStyle w:val="TAH"/>
              <w:keepNext w:val="0"/>
              <w:keepLines w:val="0"/>
            </w:pPr>
            <w:r w:rsidRPr="00EF5447">
              <w:t>90 MHz</w:t>
            </w:r>
          </w:p>
          <w:p w14:paraId="622EF78F" w14:textId="77777777" w:rsidR="006A5851" w:rsidRPr="00EF5447" w:rsidRDefault="006A5851" w:rsidP="004B2564">
            <w:pPr>
              <w:pStyle w:val="TAH"/>
              <w:keepNext w:val="0"/>
              <w:keepLines w:val="0"/>
            </w:pPr>
            <w:r w:rsidRPr="00EF5447">
              <w:t>(dB)</w:t>
            </w:r>
          </w:p>
        </w:tc>
        <w:tc>
          <w:tcPr>
            <w:tcW w:w="0" w:type="auto"/>
            <w:shd w:val="clear" w:color="auto" w:fill="auto"/>
          </w:tcPr>
          <w:p w14:paraId="622EF790" w14:textId="77777777" w:rsidR="006A5851" w:rsidRPr="00EF5447" w:rsidRDefault="006A5851" w:rsidP="004B2564">
            <w:pPr>
              <w:pStyle w:val="TAH"/>
              <w:keepNext w:val="0"/>
              <w:keepLines w:val="0"/>
            </w:pPr>
            <w:r w:rsidRPr="00EF5447">
              <w:t>100 MHz</w:t>
            </w:r>
          </w:p>
          <w:p w14:paraId="622EF791" w14:textId="77777777" w:rsidR="006A5851" w:rsidRPr="00EF5447" w:rsidRDefault="006A5851" w:rsidP="004B2564">
            <w:pPr>
              <w:pStyle w:val="TAH"/>
              <w:keepNext w:val="0"/>
              <w:keepLines w:val="0"/>
            </w:pPr>
            <w:r w:rsidRPr="00EF5447">
              <w:t>(dB)</w:t>
            </w:r>
          </w:p>
        </w:tc>
      </w:tr>
      <w:tr w:rsidR="006A5851" w:rsidRPr="00EF5447" w14:paraId="622EF7A0" w14:textId="77777777" w:rsidTr="00084566">
        <w:trPr>
          <w:trHeight w:val="187"/>
          <w:jc w:val="center"/>
        </w:trPr>
        <w:tc>
          <w:tcPr>
            <w:tcW w:w="0" w:type="auto"/>
            <w:shd w:val="clear" w:color="auto" w:fill="auto"/>
            <w:vAlign w:val="center"/>
          </w:tcPr>
          <w:p w14:paraId="622EF793" w14:textId="77777777" w:rsidR="006A5851" w:rsidRPr="00EF5447" w:rsidRDefault="006A5851" w:rsidP="004B2564">
            <w:pPr>
              <w:pStyle w:val="TAC"/>
              <w:keepNext w:val="0"/>
              <w:keepLines w:val="0"/>
            </w:pPr>
            <w:r>
              <w:t>n</w:t>
            </w:r>
            <w:r w:rsidRPr="00EF5447">
              <w:t>2</w:t>
            </w:r>
          </w:p>
        </w:tc>
        <w:tc>
          <w:tcPr>
            <w:tcW w:w="0" w:type="auto"/>
            <w:shd w:val="clear" w:color="auto" w:fill="auto"/>
            <w:vAlign w:val="center"/>
          </w:tcPr>
          <w:p w14:paraId="622EF794" w14:textId="77777777" w:rsidR="006A5851" w:rsidRPr="00EF5447" w:rsidRDefault="006A5851" w:rsidP="004B2564">
            <w:pPr>
              <w:pStyle w:val="TAC"/>
              <w:keepNext w:val="0"/>
              <w:keepLines w:val="0"/>
            </w:pPr>
            <w:r w:rsidRPr="00EF5447">
              <w:t>71</w:t>
            </w:r>
            <w:r w:rsidRPr="00EF5447">
              <w:rPr>
                <w:vertAlign w:val="superscript"/>
              </w:rPr>
              <w:t>4</w:t>
            </w:r>
          </w:p>
        </w:tc>
        <w:tc>
          <w:tcPr>
            <w:tcW w:w="0" w:type="auto"/>
            <w:shd w:val="clear" w:color="auto" w:fill="auto"/>
            <w:vAlign w:val="center"/>
          </w:tcPr>
          <w:p w14:paraId="622EF795" w14:textId="77777777" w:rsidR="006A5851" w:rsidRPr="00EF5447" w:rsidRDefault="006A5851" w:rsidP="004B2564">
            <w:pPr>
              <w:pStyle w:val="TAC"/>
              <w:keepNext w:val="0"/>
              <w:keepLines w:val="0"/>
            </w:pPr>
            <w:r w:rsidRPr="00EF5447">
              <w:rPr>
                <w:rFonts w:eastAsia="Yu Gothic"/>
              </w:rPr>
              <w:t>26.8</w:t>
            </w:r>
          </w:p>
        </w:tc>
        <w:tc>
          <w:tcPr>
            <w:tcW w:w="0" w:type="auto"/>
            <w:shd w:val="clear" w:color="auto" w:fill="auto"/>
            <w:vAlign w:val="center"/>
          </w:tcPr>
          <w:p w14:paraId="622EF796" w14:textId="77777777" w:rsidR="006A5851" w:rsidRPr="00EF5447" w:rsidRDefault="006A5851" w:rsidP="004B2564">
            <w:pPr>
              <w:pStyle w:val="TAC"/>
              <w:keepNext w:val="0"/>
              <w:keepLines w:val="0"/>
            </w:pPr>
            <w:r w:rsidRPr="00EF5447">
              <w:rPr>
                <w:rFonts w:eastAsia="Yu Gothic"/>
              </w:rPr>
              <w:t>23.6</w:t>
            </w:r>
          </w:p>
        </w:tc>
        <w:tc>
          <w:tcPr>
            <w:tcW w:w="0" w:type="auto"/>
            <w:shd w:val="clear" w:color="auto" w:fill="auto"/>
            <w:vAlign w:val="center"/>
          </w:tcPr>
          <w:p w14:paraId="622EF797" w14:textId="77777777" w:rsidR="006A5851" w:rsidRPr="00EF5447" w:rsidRDefault="006A5851" w:rsidP="004B2564">
            <w:pPr>
              <w:pStyle w:val="TAC"/>
              <w:keepNext w:val="0"/>
              <w:keepLines w:val="0"/>
            </w:pPr>
            <w:r w:rsidRPr="00EF5447">
              <w:rPr>
                <w:rFonts w:eastAsia="Yu Gothic"/>
              </w:rPr>
              <w:t>21.2</w:t>
            </w:r>
          </w:p>
        </w:tc>
        <w:tc>
          <w:tcPr>
            <w:tcW w:w="0" w:type="auto"/>
            <w:shd w:val="clear" w:color="auto" w:fill="auto"/>
            <w:vAlign w:val="center"/>
          </w:tcPr>
          <w:p w14:paraId="622EF798" w14:textId="77777777" w:rsidR="006A5851" w:rsidRPr="00EF5447" w:rsidRDefault="006A5851" w:rsidP="004B2564">
            <w:pPr>
              <w:pStyle w:val="TAC"/>
              <w:keepNext w:val="0"/>
              <w:keepLines w:val="0"/>
            </w:pPr>
            <w:r w:rsidRPr="00EF5447">
              <w:rPr>
                <w:rFonts w:eastAsia="Yu Gothic"/>
              </w:rPr>
              <w:t>15.6</w:t>
            </w:r>
          </w:p>
        </w:tc>
        <w:tc>
          <w:tcPr>
            <w:tcW w:w="0" w:type="auto"/>
            <w:shd w:val="clear" w:color="auto" w:fill="auto"/>
          </w:tcPr>
          <w:p w14:paraId="622EF799" w14:textId="77777777" w:rsidR="006A5851" w:rsidRPr="00EF5447" w:rsidRDefault="006A5851" w:rsidP="004B2564">
            <w:pPr>
              <w:pStyle w:val="TAC"/>
              <w:keepNext w:val="0"/>
              <w:keepLines w:val="0"/>
            </w:pPr>
          </w:p>
        </w:tc>
        <w:tc>
          <w:tcPr>
            <w:tcW w:w="0" w:type="auto"/>
            <w:shd w:val="clear" w:color="auto" w:fill="auto"/>
          </w:tcPr>
          <w:p w14:paraId="622EF79A" w14:textId="77777777" w:rsidR="006A5851" w:rsidRPr="00EF5447" w:rsidRDefault="006A5851" w:rsidP="004B2564">
            <w:pPr>
              <w:pStyle w:val="TAC"/>
              <w:keepNext w:val="0"/>
              <w:keepLines w:val="0"/>
            </w:pPr>
          </w:p>
        </w:tc>
        <w:tc>
          <w:tcPr>
            <w:tcW w:w="0" w:type="auto"/>
            <w:shd w:val="clear" w:color="auto" w:fill="auto"/>
          </w:tcPr>
          <w:p w14:paraId="622EF79B" w14:textId="77777777" w:rsidR="006A5851" w:rsidRPr="00EF5447" w:rsidRDefault="006A5851" w:rsidP="004B2564">
            <w:pPr>
              <w:pStyle w:val="TAC"/>
              <w:keepNext w:val="0"/>
              <w:keepLines w:val="0"/>
            </w:pPr>
          </w:p>
        </w:tc>
        <w:tc>
          <w:tcPr>
            <w:tcW w:w="0" w:type="auto"/>
            <w:shd w:val="clear" w:color="auto" w:fill="auto"/>
          </w:tcPr>
          <w:p w14:paraId="622EF79C" w14:textId="77777777" w:rsidR="006A5851" w:rsidRPr="00EF5447" w:rsidRDefault="006A5851" w:rsidP="004B2564">
            <w:pPr>
              <w:pStyle w:val="TAC"/>
              <w:keepNext w:val="0"/>
              <w:keepLines w:val="0"/>
            </w:pPr>
          </w:p>
        </w:tc>
        <w:tc>
          <w:tcPr>
            <w:tcW w:w="0" w:type="auto"/>
            <w:shd w:val="clear" w:color="auto" w:fill="auto"/>
          </w:tcPr>
          <w:p w14:paraId="622EF79D" w14:textId="77777777" w:rsidR="006A5851" w:rsidRPr="00EF5447" w:rsidRDefault="006A5851" w:rsidP="004B2564">
            <w:pPr>
              <w:pStyle w:val="TAC"/>
              <w:keepNext w:val="0"/>
              <w:keepLines w:val="0"/>
            </w:pPr>
          </w:p>
        </w:tc>
        <w:tc>
          <w:tcPr>
            <w:tcW w:w="0" w:type="auto"/>
          </w:tcPr>
          <w:p w14:paraId="622EF79E" w14:textId="77777777" w:rsidR="006A5851" w:rsidRPr="00EF5447" w:rsidRDefault="006A5851" w:rsidP="004B2564">
            <w:pPr>
              <w:pStyle w:val="TAC"/>
              <w:keepNext w:val="0"/>
              <w:keepLines w:val="0"/>
            </w:pPr>
          </w:p>
        </w:tc>
        <w:tc>
          <w:tcPr>
            <w:tcW w:w="0" w:type="auto"/>
            <w:shd w:val="clear" w:color="auto" w:fill="auto"/>
          </w:tcPr>
          <w:p w14:paraId="622EF79F" w14:textId="77777777" w:rsidR="006A5851" w:rsidRPr="00EF5447" w:rsidRDefault="006A5851" w:rsidP="004B2564">
            <w:pPr>
              <w:pStyle w:val="TAC"/>
              <w:keepNext w:val="0"/>
              <w:keepLines w:val="0"/>
            </w:pPr>
          </w:p>
        </w:tc>
      </w:tr>
      <w:tr w:rsidR="006A5851" w:rsidRPr="00EF5447" w14:paraId="622EF7A2" w14:textId="77777777" w:rsidTr="00084566">
        <w:trPr>
          <w:trHeight w:val="609"/>
          <w:jc w:val="center"/>
        </w:trPr>
        <w:tc>
          <w:tcPr>
            <w:tcW w:w="0" w:type="auto"/>
            <w:gridSpan w:val="13"/>
            <w:shd w:val="clear" w:color="auto" w:fill="auto"/>
            <w:vAlign w:val="center"/>
          </w:tcPr>
          <w:p w14:paraId="622EF7A1" w14:textId="77777777" w:rsidR="006A5851" w:rsidRPr="00EF5447" w:rsidRDefault="006A5851" w:rsidP="004B2564">
            <w:pPr>
              <w:pStyle w:val="TAN"/>
              <w:keepNext w:val="0"/>
              <w:keepLines w:val="0"/>
              <w:snapToGrid w:val="0"/>
              <w:ind w:left="765" w:hangingChars="425" w:hanging="765"/>
            </w:pPr>
            <w:r w:rsidRPr="00EF5447">
              <w:rPr>
                <w:szCs w:val="24"/>
              </w:rPr>
              <w:t xml:space="preserve">NOTE 4: The requirements should be verified for DL EARFCN or NR ARFCN of the victim (lower) band (superscript LB) such that </w:t>
            </w:r>
            <w:r w:rsidRPr="00EF5447">
              <w:rPr>
                <w:position w:val="-16"/>
                <w:szCs w:val="24"/>
                <w:lang w:eastAsia="zh-CN"/>
              </w:rPr>
              <w:object w:dxaOrig="2040" w:dyaOrig="435" w14:anchorId="622F2528">
                <v:shape id="_x0000_i1110" type="#_x0000_t75" style="width:85.75pt;height:21.9pt" o:ole="">
                  <v:imagedata r:id="rId117" o:title=""/>
                </v:shape>
                <o:OLEObject Type="Embed" ProgID="Equation.DSMT4" ShapeID="_x0000_i1110" DrawAspect="Content" ObjectID="_1716472480" r:id="rId118"/>
              </w:object>
            </w:r>
            <w:r w:rsidRPr="00EF5447">
              <w:rPr>
                <w:szCs w:val="24"/>
              </w:rPr>
              <w:t xml:space="preserve"> </w:t>
            </w:r>
            <w:r w:rsidRPr="00EF5447">
              <w:rPr>
                <w:szCs w:val="24"/>
                <w:lang w:eastAsia="zh-CN"/>
              </w:rPr>
              <w:t xml:space="preserve"> </w:t>
            </w:r>
            <w:r w:rsidRPr="00EF5447">
              <w:rPr>
                <w:szCs w:val="24"/>
              </w:rPr>
              <w:t xml:space="preserve">with </w:t>
            </w:r>
            <w:r w:rsidRPr="00EF5447">
              <w:rPr>
                <w:rFonts w:ascii="Times New Roman" w:hAnsi="Times New Roman"/>
                <w:snapToGrid w:val="0"/>
                <w:position w:val="-10"/>
                <w:sz w:val="20"/>
                <w:lang w:eastAsia="ja-JP"/>
              </w:rPr>
              <w:object w:dxaOrig="290" w:dyaOrig="290" w14:anchorId="622F2529">
                <v:shape id="_x0000_i1111" type="#_x0000_t75" style="width:13.75pt;height:13.75pt" o:ole="">
                  <v:imagedata r:id="rId119" o:title=""/>
                </v:shape>
                <o:OLEObject Type="Embed" ProgID="Equation.3" ShapeID="_x0000_i1111" DrawAspect="Content" ObjectID="_1716472481" r:id="rId120"/>
              </w:object>
            </w:r>
            <w:r w:rsidRPr="00EF5447">
              <w:rPr>
                <w:rFonts w:ascii="Times New Roman" w:hAnsi="Times New Roman"/>
                <w:snapToGrid w:val="0"/>
                <w:sz w:val="20"/>
                <w:lang w:eastAsia="ja-JP"/>
              </w:rPr>
              <w:t xml:space="preserve"> </w:t>
            </w:r>
            <w:r w:rsidRPr="00EF5447">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zCs w:val="24"/>
              </w:rPr>
              <w:t xml:space="preserve"> the UL carrier frequency in the higher band, both in MHz. </w:t>
            </w:r>
          </w:p>
        </w:tc>
      </w:tr>
    </w:tbl>
    <w:p w14:paraId="622EF7A3" w14:textId="4B8FA9FA" w:rsidR="006A5851" w:rsidRDefault="006A5851" w:rsidP="004B2564">
      <w:pPr>
        <w:rPr>
          <w:snapToGrid w:val="0"/>
          <w:lang w:eastAsia="ja-JP"/>
        </w:rPr>
      </w:pPr>
    </w:p>
    <w:p w14:paraId="6178C671" w14:textId="77777777" w:rsidR="0035017C" w:rsidRDefault="0035017C" w:rsidP="004B2564">
      <w:pPr>
        <w:rPr>
          <w:snapToGrid w:val="0"/>
          <w:lang w:eastAsia="ja-JP"/>
        </w:rPr>
      </w:pPr>
    </w:p>
    <w:p w14:paraId="622EF7A4" w14:textId="77777777" w:rsidR="006A5851" w:rsidRPr="00EF5447" w:rsidRDefault="006A5851" w:rsidP="004B2564">
      <w:pPr>
        <w:pStyle w:val="TH"/>
        <w:keepNext w:val="0"/>
        <w:keepLines w:val="0"/>
      </w:pPr>
      <w:r w:rsidRPr="00EF5447">
        <w:t xml:space="preserve">Table </w:t>
      </w:r>
      <w:r w:rsidRPr="008B750F">
        <w:rPr>
          <w:rFonts w:hint="eastAsia"/>
        </w:rPr>
        <w:t>6.1</w:t>
      </w:r>
      <w:r>
        <w:rPr>
          <w:rFonts w:hint="eastAsia"/>
        </w:rPr>
        <w:t>.28</w:t>
      </w:r>
      <w:r w:rsidRPr="008B750F">
        <w:t>.7</w:t>
      </w:r>
      <w:r w:rsidRPr="00EF5447">
        <w:t>-</w:t>
      </w:r>
      <w:r>
        <w:t>4</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6A5851" w:rsidRPr="00EF5447" w14:paraId="622EF7A6" w14:textId="77777777" w:rsidTr="00084566">
        <w:trPr>
          <w:trHeight w:val="187"/>
          <w:jc w:val="center"/>
        </w:trPr>
        <w:tc>
          <w:tcPr>
            <w:tcW w:w="10509" w:type="dxa"/>
            <w:gridSpan w:val="14"/>
            <w:shd w:val="clear" w:color="auto" w:fill="auto"/>
          </w:tcPr>
          <w:p w14:paraId="622EF7A5" w14:textId="77777777" w:rsidR="006A5851" w:rsidRPr="00EF5447" w:rsidRDefault="006A5851"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6A5851" w:rsidRPr="00EF5447" w14:paraId="622EF7C1" w14:textId="77777777" w:rsidTr="00084566">
        <w:trPr>
          <w:trHeight w:val="187"/>
          <w:jc w:val="center"/>
        </w:trPr>
        <w:tc>
          <w:tcPr>
            <w:tcW w:w="698" w:type="dxa"/>
            <w:shd w:val="clear" w:color="auto" w:fill="auto"/>
          </w:tcPr>
          <w:p w14:paraId="622EF7A7" w14:textId="77777777" w:rsidR="006A5851" w:rsidRPr="00EF5447" w:rsidRDefault="006A5851" w:rsidP="004B2564">
            <w:pPr>
              <w:pStyle w:val="TAH"/>
              <w:keepNext w:val="0"/>
              <w:keepLines w:val="0"/>
            </w:pPr>
            <w:r w:rsidRPr="00EF5447">
              <w:t>UL band</w:t>
            </w:r>
          </w:p>
        </w:tc>
        <w:tc>
          <w:tcPr>
            <w:tcW w:w="698" w:type="dxa"/>
            <w:shd w:val="clear" w:color="auto" w:fill="auto"/>
          </w:tcPr>
          <w:p w14:paraId="622EF7A8" w14:textId="77777777" w:rsidR="006A5851" w:rsidRPr="00EF5447" w:rsidRDefault="006A5851" w:rsidP="004B2564">
            <w:pPr>
              <w:pStyle w:val="TAH"/>
              <w:keepNext w:val="0"/>
              <w:keepLines w:val="0"/>
            </w:pPr>
            <w:r w:rsidRPr="00EF5447">
              <w:t>DL band</w:t>
            </w:r>
          </w:p>
        </w:tc>
        <w:tc>
          <w:tcPr>
            <w:tcW w:w="709" w:type="dxa"/>
          </w:tcPr>
          <w:p w14:paraId="622EF7A9" w14:textId="77777777" w:rsidR="006A5851" w:rsidRPr="00EF5447" w:rsidRDefault="006A5851" w:rsidP="004B2564">
            <w:pPr>
              <w:pStyle w:val="TAH"/>
              <w:keepNext w:val="0"/>
              <w:keepLines w:val="0"/>
            </w:pPr>
            <w:r w:rsidRPr="00EF5447">
              <w:t>SCS of UL band</w:t>
            </w:r>
          </w:p>
          <w:p w14:paraId="622EF7AA" w14:textId="77777777" w:rsidR="006A5851" w:rsidRPr="00EF5447" w:rsidRDefault="006A5851" w:rsidP="004B2564">
            <w:pPr>
              <w:pStyle w:val="TAH"/>
              <w:keepNext w:val="0"/>
              <w:keepLines w:val="0"/>
            </w:pPr>
            <w:r w:rsidRPr="00EF5447">
              <w:t>(kHz)</w:t>
            </w:r>
          </w:p>
        </w:tc>
        <w:tc>
          <w:tcPr>
            <w:tcW w:w="764" w:type="dxa"/>
            <w:shd w:val="clear" w:color="auto" w:fill="auto"/>
          </w:tcPr>
          <w:p w14:paraId="622EF7AB" w14:textId="77777777" w:rsidR="006A5851" w:rsidRPr="00EF5447" w:rsidRDefault="006A5851" w:rsidP="004B2564">
            <w:pPr>
              <w:pStyle w:val="TAH"/>
              <w:keepNext w:val="0"/>
              <w:keepLines w:val="0"/>
            </w:pPr>
            <w:r w:rsidRPr="00EF5447">
              <w:t>5 MHz</w:t>
            </w:r>
          </w:p>
          <w:p w14:paraId="622EF7A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D" w14:textId="77777777" w:rsidR="006A5851" w:rsidRPr="00EF5447" w:rsidRDefault="006A5851" w:rsidP="004B2564">
            <w:pPr>
              <w:pStyle w:val="TAH"/>
              <w:keepNext w:val="0"/>
              <w:keepLines w:val="0"/>
            </w:pPr>
            <w:r w:rsidRPr="00EF5447">
              <w:t>10 MHz</w:t>
            </w:r>
          </w:p>
          <w:p w14:paraId="622EF7A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AF" w14:textId="77777777" w:rsidR="006A5851" w:rsidRPr="00EF5447" w:rsidRDefault="006A5851" w:rsidP="004B2564">
            <w:pPr>
              <w:pStyle w:val="TAH"/>
              <w:keepNext w:val="0"/>
              <w:keepLines w:val="0"/>
            </w:pPr>
            <w:r w:rsidRPr="00EF5447">
              <w:t>15 MHz</w:t>
            </w:r>
          </w:p>
          <w:p w14:paraId="622EF7B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1" w14:textId="77777777" w:rsidR="006A5851" w:rsidRPr="00EF5447" w:rsidRDefault="006A5851" w:rsidP="004B2564">
            <w:pPr>
              <w:pStyle w:val="TAH"/>
              <w:keepNext w:val="0"/>
              <w:keepLines w:val="0"/>
            </w:pPr>
            <w:r w:rsidRPr="00EF5447">
              <w:t>20 MHz</w:t>
            </w:r>
          </w:p>
          <w:p w14:paraId="622EF7B2"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3" w14:textId="77777777" w:rsidR="006A5851" w:rsidRPr="00EF5447" w:rsidRDefault="006A5851" w:rsidP="004B2564">
            <w:pPr>
              <w:pStyle w:val="TAH"/>
              <w:keepNext w:val="0"/>
              <w:keepLines w:val="0"/>
            </w:pPr>
            <w:r w:rsidRPr="00EF5447">
              <w:t>25 MHz</w:t>
            </w:r>
          </w:p>
          <w:p w14:paraId="622EF7B4"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5" w14:textId="77777777" w:rsidR="006A5851" w:rsidRPr="00EF5447" w:rsidRDefault="006A5851" w:rsidP="004B2564">
            <w:pPr>
              <w:pStyle w:val="TAH"/>
              <w:keepNext w:val="0"/>
              <w:keepLines w:val="0"/>
            </w:pPr>
            <w:r w:rsidRPr="00EF5447">
              <w:t>40 MHz</w:t>
            </w:r>
          </w:p>
          <w:p w14:paraId="622EF7B6"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7" w14:textId="77777777" w:rsidR="006A5851" w:rsidRPr="00EF5447" w:rsidRDefault="006A5851" w:rsidP="004B2564">
            <w:pPr>
              <w:pStyle w:val="TAH"/>
              <w:keepNext w:val="0"/>
              <w:keepLines w:val="0"/>
            </w:pPr>
            <w:r w:rsidRPr="00EF5447">
              <w:t>50 MHz</w:t>
            </w:r>
          </w:p>
          <w:p w14:paraId="622EF7B8"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9" w14:textId="77777777" w:rsidR="006A5851" w:rsidRPr="00EF5447" w:rsidRDefault="006A5851" w:rsidP="004B2564">
            <w:pPr>
              <w:pStyle w:val="TAH"/>
              <w:keepNext w:val="0"/>
              <w:keepLines w:val="0"/>
            </w:pPr>
            <w:r w:rsidRPr="00EF5447">
              <w:t>60 MHz</w:t>
            </w:r>
          </w:p>
          <w:p w14:paraId="622EF7BA"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B" w14:textId="77777777" w:rsidR="006A5851" w:rsidRPr="00EF5447" w:rsidRDefault="006A5851" w:rsidP="004B2564">
            <w:pPr>
              <w:pStyle w:val="TAH"/>
              <w:keepNext w:val="0"/>
              <w:keepLines w:val="0"/>
            </w:pPr>
            <w:r w:rsidRPr="00EF5447">
              <w:t>80 MHz</w:t>
            </w:r>
          </w:p>
          <w:p w14:paraId="622EF7BC"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tcPr>
          <w:p w14:paraId="622EF7BD" w14:textId="77777777" w:rsidR="006A5851" w:rsidRPr="00EF5447" w:rsidRDefault="006A5851" w:rsidP="004B2564">
            <w:pPr>
              <w:pStyle w:val="TAH"/>
              <w:keepNext w:val="0"/>
              <w:keepLines w:val="0"/>
            </w:pPr>
            <w:r w:rsidRPr="00EF5447">
              <w:t>90 MHz</w:t>
            </w:r>
          </w:p>
          <w:p w14:paraId="622EF7BE" w14:textId="77777777" w:rsidR="006A5851" w:rsidRPr="00EF5447" w:rsidRDefault="006A5851"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EF7BF" w14:textId="77777777" w:rsidR="006A5851" w:rsidRPr="00EF5447" w:rsidRDefault="006A5851" w:rsidP="004B2564">
            <w:pPr>
              <w:pStyle w:val="TAH"/>
              <w:keepNext w:val="0"/>
              <w:keepLines w:val="0"/>
            </w:pPr>
            <w:r w:rsidRPr="00EF5447">
              <w:t>100 MHz</w:t>
            </w:r>
          </w:p>
          <w:p w14:paraId="622EF7C0" w14:textId="77777777" w:rsidR="006A5851" w:rsidRPr="00EF5447" w:rsidRDefault="006A5851" w:rsidP="004B2564">
            <w:pPr>
              <w:pStyle w:val="TAH"/>
              <w:keepNext w:val="0"/>
              <w:keepLines w:val="0"/>
            </w:pPr>
            <w:r w:rsidRPr="00EF5447">
              <w:t>(L</w:t>
            </w:r>
            <w:r w:rsidRPr="00EF5447">
              <w:rPr>
                <w:vertAlign w:val="subscript"/>
              </w:rPr>
              <w:t>CRB</w:t>
            </w:r>
            <w:r w:rsidRPr="00EF5447">
              <w:t>)</w:t>
            </w:r>
          </w:p>
        </w:tc>
      </w:tr>
      <w:tr w:rsidR="006A5851" w:rsidRPr="00EF5447" w14:paraId="622EF7D0" w14:textId="77777777" w:rsidTr="00084566">
        <w:trPr>
          <w:trHeight w:val="187"/>
          <w:jc w:val="center"/>
        </w:trPr>
        <w:tc>
          <w:tcPr>
            <w:tcW w:w="698" w:type="dxa"/>
            <w:shd w:val="clear" w:color="auto" w:fill="auto"/>
            <w:vAlign w:val="center"/>
          </w:tcPr>
          <w:p w14:paraId="622EF7C2" w14:textId="77777777" w:rsidR="006A5851" w:rsidRPr="00EF5447" w:rsidRDefault="006A5851" w:rsidP="004B2564">
            <w:pPr>
              <w:pStyle w:val="TAC"/>
              <w:keepNext w:val="0"/>
              <w:keepLines w:val="0"/>
              <w:rPr>
                <w:lang w:eastAsia="ja-JP"/>
              </w:rPr>
            </w:pPr>
            <w:r>
              <w:rPr>
                <w:lang w:eastAsia="ja-JP"/>
              </w:rPr>
              <w:t>n</w:t>
            </w:r>
            <w:r w:rsidRPr="00EF5447">
              <w:rPr>
                <w:lang w:eastAsia="ja-JP"/>
              </w:rPr>
              <w:t>2</w:t>
            </w:r>
          </w:p>
        </w:tc>
        <w:tc>
          <w:tcPr>
            <w:tcW w:w="698" w:type="dxa"/>
            <w:shd w:val="clear" w:color="auto" w:fill="auto"/>
            <w:vAlign w:val="center"/>
          </w:tcPr>
          <w:p w14:paraId="622EF7C3" w14:textId="77777777" w:rsidR="006A5851" w:rsidRPr="00EF5447" w:rsidRDefault="006A5851" w:rsidP="004B2564">
            <w:pPr>
              <w:pStyle w:val="TAC"/>
              <w:keepNext w:val="0"/>
              <w:keepLines w:val="0"/>
              <w:rPr>
                <w:lang w:eastAsia="ja-JP"/>
              </w:rPr>
            </w:pPr>
            <w:r w:rsidRPr="00EF5447">
              <w:rPr>
                <w:lang w:eastAsia="ja-JP"/>
              </w:rPr>
              <w:t>71</w:t>
            </w:r>
          </w:p>
        </w:tc>
        <w:tc>
          <w:tcPr>
            <w:tcW w:w="709" w:type="dxa"/>
            <w:vAlign w:val="center"/>
          </w:tcPr>
          <w:p w14:paraId="622EF7C4" w14:textId="77777777" w:rsidR="006A5851" w:rsidRPr="00EF5447" w:rsidRDefault="006A5851" w:rsidP="004B2564">
            <w:pPr>
              <w:pStyle w:val="TAC"/>
              <w:keepNext w:val="0"/>
              <w:keepLines w:val="0"/>
              <w:rPr>
                <w:lang w:eastAsia="ja-JP"/>
              </w:rPr>
            </w:pPr>
            <w:r w:rsidRPr="00EF5447">
              <w:rPr>
                <w:lang w:eastAsia="ja-JP"/>
              </w:rPr>
              <w:t>15</w:t>
            </w:r>
          </w:p>
        </w:tc>
        <w:tc>
          <w:tcPr>
            <w:tcW w:w="764" w:type="dxa"/>
            <w:shd w:val="clear" w:color="auto" w:fill="auto"/>
            <w:vAlign w:val="center"/>
          </w:tcPr>
          <w:p w14:paraId="622EF7C5" w14:textId="77777777" w:rsidR="006A5851" w:rsidRPr="00EF5447" w:rsidRDefault="006A5851" w:rsidP="004B2564">
            <w:pPr>
              <w:pStyle w:val="TAC"/>
              <w:keepNext w:val="0"/>
              <w:keepLines w:val="0"/>
              <w:rPr>
                <w:rFonts w:cs="Arial"/>
              </w:rPr>
            </w:pPr>
            <w:r w:rsidRPr="00EF5447">
              <w:rPr>
                <w:rFonts w:cs="Arial"/>
              </w:rPr>
              <w:t>25</w:t>
            </w:r>
          </w:p>
        </w:tc>
        <w:tc>
          <w:tcPr>
            <w:tcW w:w="764" w:type="dxa"/>
            <w:shd w:val="clear" w:color="auto" w:fill="auto"/>
            <w:vAlign w:val="center"/>
          </w:tcPr>
          <w:p w14:paraId="622EF7C6"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7"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8" w14:textId="77777777" w:rsidR="006A5851" w:rsidRPr="00EF5447" w:rsidRDefault="006A5851" w:rsidP="004B2564">
            <w:pPr>
              <w:pStyle w:val="TAC"/>
              <w:keepNext w:val="0"/>
              <w:keepLines w:val="0"/>
              <w:rPr>
                <w:rFonts w:cs="Arial"/>
              </w:rPr>
            </w:pPr>
            <w:r w:rsidRPr="00EF5447">
              <w:rPr>
                <w:rFonts w:cs="Arial"/>
              </w:rPr>
              <w:t>50</w:t>
            </w:r>
          </w:p>
        </w:tc>
        <w:tc>
          <w:tcPr>
            <w:tcW w:w="764" w:type="dxa"/>
            <w:shd w:val="clear" w:color="auto" w:fill="auto"/>
            <w:vAlign w:val="center"/>
          </w:tcPr>
          <w:p w14:paraId="622EF7C9" w14:textId="77777777" w:rsidR="006A5851" w:rsidRPr="00EF5447" w:rsidRDefault="006A5851" w:rsidP="004B2564">
            <w:pPr>
              <w:pStyle w:val="TAC"/>
              <w:keepNext w:val="0"/>
              <w:keepLines w:val="0"/>
            </w:pPr>
          </w:p>
        </w:tc>
        <w:tc>
          <w:tcPr>
            <w:tcW w:w="764" w:type="dxa"/>
            <w:shd w:val="clear" w:color="auto" w:fill="auto"/>
            <w:vAlign w:val="center"/>
          </w:tcPr>
          <w:p w14:paraId="622EF7CA" w14:textId="77777777" w:rsidR="006A5851" w:rsidRPr="00EF5447" w:rsidRDefault="006A5851" w:rsidP="004B2564">
            <w:pPr>
              <w:pStyle w:val="TAC"/>
              <w:keepNext w:val="0"/>
              <w:keepLines w:val="0"/>
            </w:pPr>
          </w:p>
        </w:tc>
        <w:tc>
          <w:tcPr>
            <w:tcW w:w="764" w:type="dxa"/>
            <w:shd w:val="clear" w:color="auto" w:fill="auto"/>
            <w:vAlign w:val="center"/>
          </w:tcPr>
          <w:p w14:paraId="622EF7CB" w14:textId="77777777" w:rsidR="006A5851" w:rsidRPr="00EF5447" w:rsidRDefault="006A5851" w:rsidP="004B2564">
            <w:pPr>
              <w:pStyle w:val="TAC"/>
              <w:keepNext w:val="0"/>
              <w:keepLines w:val="0"/>
            </w:pPr>
          </w:p>
        </w:tc>
        <w:tc>
          <w:tcPr>
            <w:tcW w:w="764" w:type="dxa"/>
            <w:shd w:val="clear" w:color="auto" w:fill="auto"/>
            <w:vAlign w:val="center"/>
          </w:tcPr>
          <w:p w14:paraId="622EF7CC" w14:textId="77777777" w:rsidR="006A5851" w:rsidRPr="00EF5447" w:rsidRDefault="006A5851" w:rsidP="004B2564">
            <w:pPr>
              <w:pStyle w:val="TAC"/>
              <w:keepNext w:val="0"/>
              <w:keepLines w:val="0"/>
            </w:pPr>
          </w:p>
        </w:tc>
        <w:tc>
          <w:tcPr>
            <w:tcW w:w="764" w:type="dxa"/>
            <w:shd w:val="clear" w:color="auto" w:fill="auto"/>
            <w:vAlign w:val="center"/>
          </w:tcPr>
          <w:p w14:paraId="622EF7CD" w14:textId="77777777" w:rsidR="006A5851" w:rsidRPr="00EF5447" w:rsidRDefault="006A5851" w:rsidP="004B2564">
            <w:pPr>
              <w:pStyle w:val="TAC"/>
              <w:keepNext w:val="0"/>
              <w:keepLines w:val="0"/>
            </w:pPr>
          </w:p>
        </w:tc>
        <w:tc>
          <w:tcPr>
            <w:tcW w:w="764" w:type="dxa"/>
            <w:vAlign w:val="center"/>
          </w:tcPr>
          <w:p w14:paraId="622EF7CE" w14:textId="77777777" w:rsidR="006A5851" w:rsidRPr="00EF5447" w:rsidRDefault="006A5851" w:rsidP="004B2564">
            <w:pPr>
              <w:pStyle w:val="TAC"/>
              <w:keepNext w:val="0"/>
              <w:keepLines w:val="0"/>
            </w:pPr>
          </w:p>
        </w:tc>
        <w:tc>
          <w:tcPr>
            <w:tcW w:w="764" w:type="dxa"/>
            <w:shd w:val="clear" w:color="auto" w:fill="auto"/>
            <w:vAlign w:val="center"/>
          </w:tcPr>
          <w:p w14:paraId="622EF7CF" w14:textId="77777777" w:rsidR="006A5851" w:rsidRPr="00EF5447" w:rsidRDefault="006A5851" w:rsidP="004B2564">
            <w:pPr>
              <w:pStyle w:val="TAC"/>
              <w:keepNext w:val="0"/>
              <w:keepLines w:val="0"/>
            </w:pPr>
          </w:p>
        </w:tc>
      </w:tr>
    </w:tbl>
    <w:p w14:paraId="622EF7D1" w14:textId="77777777" w:rsidR="004A1A57" w:rsidRDefault="004A1A57" w:rsidP="004B2564">
      <w:pPr>
        <w:rPr>
          <w:snapToGrid w:val="0"/>
        </w:rPr>
      </w:pPr>
    </w:p>
    <w:p w14:paraId="622EF7D2" w14:textId="77777777" w:rsidR="00B21ECE" w:rsidRPr="00AF0B93" w:rsidRDefault="00B21ECE" w:rsidP="004B2564">
      <w:pPr>
        <w:pStyle w:val="Heading3"/>
        <w:keepNext w:val="0"/>
        <w:keepLines w:val="0"/>
      </w:pPr>
      <w:bookmarkStart w:id="267" w:name="_Toc49772668"/>
      <w:bookmarkStart w:id="268" w:name="_Toc89252356"/>
      <w:bookmarkStart w:id="269" w:name="_Toc89268594"/>
      <w:bookmarkStart w:id="270" w:name="_Toc104245961"/>
      <w:r>
        <w:t>6.1.29</w:t>
      </w:r>
      <w:r>
        <w:rPr>
          <w:rFonts w:hint="eastAsia"/>
        </w:rPr>
        <w:tab/>
      </w:r>
      <w:r>
        <w:rPr>
          <w:rFonts w:eastAsia="MS Mincho" w:hint="eastAsia"/>
          <w:lang w:eastAsia="ja-JP"/>
        </w:rPr>
        <w:t>DC_2</w:t>
      </w:r>
      <w:r>
        <w:rPr>
          <w:rFonts w:eastAsia="MS Mincho"/>
          <w:lang w:eastAsia="ja-JP"/>
        </w:rPr>
        <w:t>_n</w:t>
      </w:r>
      <w:r>
        <w:rPr>
          <w:rFonts w:eastAsia="MS Mincho" w:hint="eastAsia"/>
          <w:lang w:eastAsia="ja-JP"/>
        </w:rPr>
        <w:t>30</w:t>
      </w:r>
      <w:bookmarkEnd w:id="267"/>
      <w:bookmarkEnd w:id="268"/>
      <w:bookmarkEnd w:id="269"/>
      <w:bookmarkEnd w:id="270"/>
    </w:p>
    <w:p w14:paraId="622EF7D3" w14:textId="77777777" w:rsidR="00B21ECE" w:rsidRPr="00AF0B93" w:rsidRDefault="00B21ECE" w:rsidP="004B2564">
      <w:pPr>
        <w:pStyle w:val="Heading4"/>
        <w:keepNext w:val="0"/>
        <w:keepLines w:val="0"/>
        <w:rPr>
          <w:rFonts w:eastAsia="MS Mincho"/>
          <w:lang w:eastAsia="ja-JP"/>
        </w:rPr>
      </w:pPr>
      <w:r>
        <w:t>6.1.29.</w:t>
      </w:r>
      <w:r w:rsidRPr="00AF0B93">
        <w:rPr>
          <w:rFonts w:hint="eastAsia"/>
        </w:rPr>
        <w:t>1</w:t>
      </w:r>
      <w:r w:rsidRPr="00AF0B93">
        <w:tab/>
        <w:t xml:space="preserve">Operating bands for </w:t>
      </w:r>
      <w:r w:rsidRPr="00AF0B93">
        <w:rPr>
          <w:rFonts w:eastAsia="MS Mincho" w:hint="eastAsia"/>
          <w:lang w:eastAsia="ja-JP"/>
        </w:rPr>
        <w:t>DC</w:t>
      </w:r>
    </w:p>
    <w:p w14:paraId="622EF7D4" w14:textId="77777777" w:rsidR="00B21ECE" w:rsidRPr="00AF0B93" w:rsidRDefault="00B21ECE" w:rsidP="004B2564">
      <w:pPr>
        <w:pStyle w:val="TH"/>
        <w:keepNext w:val="0"/>
        <w:keepLines w:val="0"/>
        <w:rPr>
          <w:lang w:eastAsia="ja-JP"/>
        </w:rPr>
      </w:pPr>
      <w:r w:rsidRPr="00AF0B93">
        <w:t xml:space="preserve">Table </w:t>
      </w:r>
      <w:r>
        <w:rPr>
          <w:lang w:eastAsia="zh-CN"/>
        </w:rPr>
        <w:t>6.1.29.</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21ECE" w:rsidRPr="00AF0B93" w14:paraId="622EF7D9"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7D5" w14:textId="77777777" w:rsidR="00B21ECE" w:rsidRPr="00AF0B93" w:rsidRDefault="00B21ECE"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6" w14:textId="77777777" w:rsidR="00B21ECE" w:rsidRPr="00AF0B93" w:rsidRDefault="00B21ECE"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7D7" w14:textId="77777777" w:rsidR="00B21ECE" w:rsidRPr="00AF0B93" w:rsidRDefault="00B21ECE"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7D8" w14:textId="77777777" w:rsidR="00B21ECE" w:rsidRPr="00AF0B93" w:rsidRDefault="00B21ECE" w:rsidP="004B2564">
            <w:pPr>
              <w:pStyle w:val="TAH"/>
              <w:keepNext w:val="0"/>
              <w:keepLines w:val="0"/>
            </w:pPr>
            <w:r w:rsidRPr="00AF0B93">
              <w:t>Single UL allowed</w:t>
            </w:r>
          </w:p>
        </w:tc>
      </w:tr>
      <w:tr w:rsidR="00B21ECE" w:rsidRPr="00AF0B93" w14:paraId="622EF7DE"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7DA" w14:textId="77777777" w:rsidR="00B21ECE" w:rsidRPr="00AF0B93" w:rsidRDefault="00B21ECE" w:rsidP="004B2564">
            <w:pPr>
              <w:pStyle w:val="TAC"/>
              <w:keepNext w:val="0"/>
              <w:keepLines w:val="0"/>
              <w:rPr>
                <w:lang w:eastAsia="zh-CN"/>
              </w:rPr>
            </w:pPr>
            <w:r>
              <w:t>DC_2_n30</w:t>
            </w:r>
          </w:p>
        </w:tc>
        <w:tc>
          <w:tcPr>
            <w:tcW w:w="2058" w:type="dxa"/>
            <w:tcBorders>
              <w:top w:val="single" w:sz="4" w:space="0" w:color="auto"/>
              <w:left w:val="single" w:sz="4" w:space="0" w:color="auto"/>
              <w:bottom w:val="single" w:sz="4" w:space="0" w:color="auto"/>
              <w:right w:val="single" w:sz="4" w:space="0" w:color="auto"/>
            </w:tcBorders>
            <w:vAlign w:val="center"/>
          </w:tcPr>
          <w:p w14:paraId="622EF7DB" w14:textId="77777777" w:rsidR="00B21ECE" w:rsidRPr="00AF0B93" w:rsidRDefault="00B21ECE" w:rsidP="004B2564">
            <w:pPr>
              <w:pStyle w:val="TAC"/>
              <w:keepNext w:val="0"/>
              <w:keepLines w:val="0"/>
              <w:rPr>
                <w:lang w:eastAsia="zh-CN"/>
              </w:rPr>
            </w:pPr>
            <w:r>
              <w:rPr>
                <w:lang w:eastAsia="zh-CN"/>
              </w:rPr>
              <w:t>2</w:t>
            </w:r>
          </w:p>
        </w:tc>
        <w:tc>
          <w:tcPr>
            <w:tcW w:w="2058" w:type="dxa"/>
            <w:tcBorders>
              <w:top w:val="single" w:sz="4" w:space="0" w:color="auto"/>
              <w:left w:val="single" w:sz="4" w:space="0" w:color="auto"/>
              <w:bottom w:val="single" w:sz="4" w:space="0" w:color="auto"/>
              <w:right w:val="single" w:sz="4" w:space="0" w:color="auto"/>
            </w:tcBorders>
            <w:vAlign w:val="center"/>
          </w:tcPr>
          <w:p w14:paraId="622EF7DC" w14:textId="77777777" w:rsidR="00B21ECE" w:rsidRPr="00AF0B93" w:rsidRDefault="00B21ECE"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7DD" w14:textId="77777777" w:rsidR="00B21ECE" w:rsidRPr="00AF0B93" w:rsidRDefault="00B21ECE" w:rsidP="004B2564">
            <w:pPr>
              <w:pStyle w:val="TAC"/>
              <w:keepNext w:val="0"/>
              <w:keepLines w:val="0"/>
              <w:rPr>
                <w:rFonts w:eastAsia="MS Mincho"/>
              </w:rPr>
            </w:pPr>
            <w:r w:rsidRPr="0082293A">
              <w:rPr>
                <w:rFonts w:eastAsia="MS Mincho"/>
              </w:rPr>
              <w:t>No</w:t>
            </w:r>
          </w:p>
        </w:tc>
      </w:tr>
    </w:tbl>
    <w:p w14:paraId="622EF7DF" w14:textId="77777777" w:rsidR="00B21ECE" w:rsidRDefault="00B21ECE" w:rsidP="004B2564"/>
    <w:p w14:paraId="622EF7E0" w14:textId="77777777" w:rsidR="00B21ECE" w:rsidRPr="00AF0B93" w:rsidRDefault="00B21ECE" w:rsidP="004B2564">
      <w:pPr>
        <w:pStyle w:val="Heading4"/>
        <w:keepNext w:val="0"/>
        <w:keepLines w:val="0"/>
        <w:rPr>
          <w:rFonts w:eastAsia="MS Mincho"/>
          <w:lang w:eastAsia="ja-JP"/>
        </w:rPr>
      </w:pPr>
      <w:r>
        <w:rPr>
          <w:rFonts w:hint="eastAsia"/>
        </w:rPr>
        <w:t>6.1.29.</w:t>
      </w:r>
      <w:r w:rsidRPr="00AF0B93">
        <w:rPr>
          <w:rFonts w:hint="eastAsia"/>
        </w:rPr>
        <w:t>2</w:t>
      </w:r>
      <w:r w:rsidRPr="00AF0B93">
        <w:tab/>
        <w:t xml:space="preserve">Configuration for </w:t>
      </w:r>
      <w:r w:rsidRPr="00AF0B93">
        <w:rPr>
          <w:rFonts w:hint="eastAsia"/>
          <w:lang w:eastAsia="ja-JP"/>
        </w:rPr>
        <w:t>DC</w:t>
      </w:r>
    </w:p>
    <w:p w14:paraId="622EF7E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21ECE" w:rsidRPr="00AF0B93" w14:paraId="622EF7E9"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2" w14:textId="77777777" w:rsidR="00B21ECE" w:rsidRPr="00AF0B93" w:rsidRDefault="00B21ECE" w:rsidP="004B2564">
            <w:pPr>
              <w:pStyle w:val="TAH"/>
              <w:keepNext w:val="0"/>
              <w:keepLines w:val="0"/>
              <w:rPr>
                <w:lang w:val="en-US" w:eastAsia="fi-FI"/>
              </w:rPr>
            </w:pPr>
            <w:r w:rsidRPr="00AF0B93">
              <w:rPr>
                <w:lang w:val="en-US" w:eastAsia="fi-FI"/>
              </w:rPr>
              <w:t>EN-DC</w:t>
            </w:r>
          </w:p>
          <w:p w14:paraId="622EF7E3" w14:textId="77777777" w:rsidR="00B21ECE" w:rsidRPr="00AF0B93" w:rsidRDefault="00B21ECE"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4" w14:textId="77777777" w:rsidR="00B21ECE" w:rsidRPr="00AF0B93" w:rsidRDefault="00B21ECE" w:rsidP="004B2564">
            <w:pPr>
              <w:pStyle w:val="TAH"/>
              <w:keepNext w:val="0"/>
              <w:keepLines w:val="0"/>
              <w:rPr>
                <w:lang w:val="en-US" w:eastAsia="fi-FI"/>
              </w:rPr>
            </w:pPr>
            <w:r w:rsidRPr="00AF0B93">
              <w:rPr>
                <w:lang w:val="en-US" w:eastAsia="fi-FI"/>
              </w:rPr>
              <w:t>Uplink EN-DC</w:t>
            </w:r>
          </w:p>
          <w:p w14:paraId="622EF7E5" w14:textId="77777777" w:rsidR="00B21ECE" w:rsidRPr="00AF0B93" w:rsidRDefault="00B21ECE" w:rsidP="004B2564">
            <w:pPr>
              <w:pStyle w:val="TAH"/>
              <w:keepNext w:val="0"/>
              <w:keepLines w:val="0"/>
              <w:rPr>
                <w:lang w:val="en-US" w:eastAsia="fi-FI"/>
              </w:rPr>
            </w:pPr>
            <w:r w:rsidRPr="00AF0B93">
              <w:rPr>
                <w:lang w:val="en-US" w:eastAsia="fi-FI"/>
              </w:rPr>
              <w:t>configuration</w:t>
            </w:r>
          </w:p>
          <w:p w14:paraId="622EF7E6" w14:textId="77777777" w:rsidR="00B21ECE" w:rsidRPr="00AF0B93" w:rsidRDefault="00B21ECE"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7" w14:textId="77777777" w:rsidR="00B21ECE" w:rsidRPr="00AF0B93" w:rsidRDefault="00B21ECE"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8" w14:textId="77777777" w:rsidR="00B21ECE" w:rsidRPr="00AF0B93" w:rsidRDefault="00B21ECE" w:rsidP="004B2564">
            <w:pPr>
              <w:pStyle w:val="TAH"/>
              <w:keepNext w:val="0"/>
              <w:keepLines w:val="0"/>
              <w:rPr>
                <w:rFonts w:cs="Arial"/>
                <w:bCs/>
                <w:szCs w:val="18"/>
                <w:lang w:eastAsia="fi-FI"/>
              </w:rPr>
            </w:pPr>
            <w:r w:rsidRPr="00AF0B93">
              <w:rPr>
                <w:lang w:eastAsia="fi-FI"/>
              </w:rPr>
              <w:t>NR configuration</w:t>
            </w:r>
          </w:p>
        </w:tc>
      </w:tr>
      <w:tr w:rsidR="00B21ECE" w:rsidRPr="00AF0B93" w14:paraId="622EF7EE"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7EA"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7EB" w14:textId="77777777" w:rsidR="00B21ECE" w:rsidRPr="00AF0B93" w:rsidRDefault="00B21ECE" w:rsidP="004B2564">
            <w:pPr>
              <w:pStyle w:val="TAH"/>
              <w:keepNext w:val="0"/>
              <w:keepLines w:val="0"/>
              <w:rPr>
                <w:b w:val="0"/>
                <w:lang w:val="en-US" w:eastAsia="fi-FI"/>
              </w:rPr>
            </w:pPr>
            <w:r>
              <w:rPr>
                <w:b w:val="0"/>
                <w:lang w:val="fi-FI" w:eastAsia="fi-FI"/>
              </w:rPr>
              <w:t>DC_2A_n30A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7EC" w14:textId="77777777" w:rsidR="00B21ECE" w:rsidRPr="00AF0B93" w:rsidRDefault="00B21ECE" w:rsidP="004B2564">
            <w:pPr>
              <w:pStyle w:val="TAH"/>
              <w:keepNext w:val="0"/>
              <w:keepLines w:val="0"/>
              <w:rPr>
                <w:b w:val="0"/>
                <w:lang w:eastAsia="fi-FI"/>
              </w:rPr>
            </w:pPr>
            <w:r>
              <w:rPr>
                <w:b w:val="0"/>
                <w:lang w:val="fi-FI" w:eastAsia="zh-CN"/>
              </w:rPr>
              <w:t>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7ED" w14:textId="77777777" w:rsidR="00B21ECE" w:rsidRPr="00AF0B93" w:rsidRDefault="00B21ECE"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7EF" w14:textId="77777777" w:rsidR="00B21ECE" w:rsidRDefault="00B21ECE" w:rsidP="004B2564"/>
    <w:p w14:paraId="622EF7F0" w14:textId="77777777" w:rsidR="00B21ECE" w:rsidRPr="00AF0B93" w:rsidRDefault="00B21ECE" w:rsidP="004B2564">
      <w:pPr>
        <w:pStyle w:val="Heading4"/>
        <w:keepNext w:val="0"/>
        <w:keepLines w:val="0"/>
      </w:pPr>
      <w:r>
        <w:rPr>
          <w:rFonts w:hint="eastAsia"/>
        </w:rPr>
        <w:t>6.1.29.</w:t>
      </w:r>
      <w:r w:rsidRPr="00AF0B93">
        <w:t>3</w:t>
      </w:r>
      <w:r w:rsidRPr="00AF0B93">
        <w:tab/>
        <w:t xml:space="preserve">Maximum output power for </w:t>
      </w:r>
      <w:r w:rsidRPr="00AF0B93">
        <w:rPr>
          <w:rFonts w:hint="eastAsia"/>
        </w:rPr>
        <w:t>DC</w:t>
      </w:r>
    </w:p>
    <w:p w14:paraId="622EF7F1" w14:textId="77777777" w:rsidR="00B21ECE" w:rsidRPr="00AF0B93" w:rsidRDefault="00B21ECE" w:rsidP="004B2564">
      <w:pPr>
        <w:pStyle w:val="TH"/>
        <w:keepNext w:val="0"/>
        <w:keepLines w:val="0"/>
        <w:rPr>
          <w:rFonts w:eastAsia="Yu Mincho"/>
          <w:sz w:val="28"/>
          <w:szCs w:val="28"/>
          <w:lang w:eastAsia="ja-JP"/>
        </w:rPr>
      </w:pPr>
      <w:r w:rsidRPr="00AF0B93">
        <w:t xml:space="preserve">Table </w:t>
      </w:r>
      <w:r>
        <w:rPr>
          <w:lang w:eastAsia="zh-CN"/>
        </w:rPr>
        <w:t>6.1.29.</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21ECE" w:rsidRPr="00AF0B93" w14:paraId="622EF7F7"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2" w14:textId="77777777" w:rsidR="00B21ECE" w:rsidRPr="00AF0B93" w:rsidRDefault="00B21ECE"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3" w14:textId="77777777" w:rsidR="00B21ECE" w:rsidRPr="00AF0B93" w:rsidRDefault="00B21ECE" w:rsidP="004B2564">
            <w:pPr>
              <w:pStyle w:val="TAH"/>
              <w:keepNext w:val="0"/>
              <w:keepLines w:val="0"/>
              <w:rPr>
                <w:rFonts w:eastAsia="MS Mincho"/>
              </w:rPr>
            </w:pPr>
            <w:r w:rsidRPr="00AF0B93">
              <w:rPr>
                <w:rFonts w:eastAsia="MS Mincho"/>
              </w:rPr>
              <w:t>Power class 3</w:t>
            </w:r>
          </w:p>
          <w:p w14:paraId="622EF7F4" w14:textId="77777777" w:rsidR="00B21ECE" w:rsidRPr="00AF0B93" w:rsidRDefault="00B21ECE"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5" w14:textId="77777777" w:rsidR="00B21ECE" w:rsidRPr="00AF0B93" w:rsidRDefault="00B21ECE" w:rsidP="004B2564">
            <w:pPr>
              <w:pStyle w:val="TAH"/>
              <w:keepNext w:val="0"/>
              <w:keepLines w:val="0"/>
              <w:rPr>
                <w:rFonts w:eastAsia="MS Mincho"/>
              </w:rPr>
            </w:pPr>
            <w:r w:rsidRPr="00AF0B93">
              <w:rPr>
                <w:rFonts w:eastAsia="MS Mincho"/>
              </w:rPr>
              <w:t>Tolerance</w:t>
            </w:r>
          </w:p>
          <w:p w14:paraId="622EF7F6" w14:textId="77777777" w:rsidR="00B21ECE" w:rsidRPr="00AF0B93" w:rsidRDefault="00B21ECE" w:rsidP="004B2564">
            <w:pPr>
              <w:pStyle w:val="TAH"/>
              <w:keepNext w:val="0"/>
              <w:keepLines w:val="0"/>
              <w:rPr>
                <w:rFonts w:eastAsia="MS Mincho"/>
              </w:rPr>
            </w:pPr>
            <w:r w:rsidRPr="00AF0B93">
              <w:rPr>
                <w:rFonts w:eastAsia="MS Mincho"/>
              </w:rPr>
              <w:t>(dB)</w:t>
            </w:r>
          </w:p>
        </w:tc>
      </w:tr>
      <w:tr w:rsidR="00B21ECE" w:rsidRPr="00AF0B93" w14:paraId="622EF7FB"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7F8" w14:textId="77777777" w:rsidR="00B21ECE" w:rsidRPr="00AF0B93" w:rsidRDefault="00B21ECE" w:rsidP="004B2564">
            <w:pPr>
              <w:pStyle w:val="TAH"/>
              <w:keepNext w:val="0"/>
              <w:keepLines w:val="0"/>
              <w:rPr>
                <w:rFonts w:eastAsia="MS Mincho"/>
              </w:rPr>
            </w:pPr>
            <w:r>
              <w:rPr>
                <w:b w:val="0"/>
                <w:lang w:val="en-US" w:eastAsia="fi-FI"/>
              </w:rPr>
              <w:t>DC_2A_n30A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9" w14:textId="77777777" w:rsidR="00B21ECE" w:rsidRPr="00AF0B93" w:rsidRDefault="00B21ECE"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7FA" w14:textId="77777777" w:rsidR="00B21ECE" w:rsidRPr="00AF0B93" w:rsidRDefault="00B21ECE" w:rsidP="004B2564">
            <w:pPr>
              <w:pStyle w:val="TAC"/>
              <w:keepNext w:val="0"/>
              <w:keepLines w:val="0"/>
              <w:rPr>
                <w:rFonts w:eastAsia="MS Mincho"/>
              </w:rPr>
            </w:pPr>
            <w:r w:rsidRPr="00AF0B93">
              <w:rPr>
                <w:rFonts w:eastAsia="MS Mincho"/>
              </w:rPr>
              <w:t>+2/-3</w:t>
            </w:r>
          </w:p>
        </w:tc>
      </w:tr>
    </w:tbl>
    <w:p w14:paraId="622EF7FC" w14:textId="77777777" w:rsidR="00B21ECE" w:rsidRPr="00AF0B93" w:rsidRDefault="00B21ECE" w:rsidP="004B2564">
      <w:pPr>
        <w:rPr>
          <w:lang w:eastAsia="zh-CN"/>
        </w:rPr>
      </w:pPr>
    </w:p>
    <w:p w14:paraId="622EF7FD" w14:textId="77777777" w:rsidR="00B21ECE" w:rsidRPr="00AF0B93" w:rsidRDefault="00B21ECE" w:rsidP="004B2564">
      <w:pPr>
        <w:pStyle w:val="Heading4"/>
        <w:keepNext w:val="0"/>
        <w:keepLines w:val="0"/>
      </w:pPr>
      <w:r>
        <w:t>6.1.29.</w:t>
      </w:r>
      <w:r w:rsidRPr="00AF0B93">
        <w:t>4</w:t>
      </w:r>
      <w:r w:rsidRPr="00AF0B93">
        <w:tab/>
        <w:t>Spurious emission band UE co-existence for DC</w:t>
      </w:r>
    </w:p>
    <w:p w14:paraId="622EF7F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21ECE" w:rsidRPr="00AF0B93" w14:paraId="622EF801"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7FF" w14:textId="77777777" w:rsidR="00B21ECE" w:rsidRPr="00AF0B93" w:rsidRDefault="00B21ECE"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800"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 xml:space="preserve">Spurious emission </w:t>
            </w:r>
          </w:p>
        </w:tc>
      </w:tr>
      <w:tr w:rsidR="00B21ECE" w:rsidRPr="00AF0B93" w14:paraId="622EF808"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802" w14:textId="77777777" w:rsidR="00B21ECE" w:rsidRPr="00AF0B93" w:rsidRDefault="00B21ECE"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803"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804"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805" w14:textId="77777777" w:rsidR="00B21ECE" w:rsidRPr="00AF0B93" w:rsidRDefault="00B21ECE"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806"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807" w14:textId="77777777" w:rsidR="00B21ECE" w:rsidRPr="00AF0B93" w:rsidRDefault="00B21ECE" w:rsidP="004B2564">
            <w:pPr>
              <w:spacing w:after="0"/>
              <w:jc w:val="center"/>
              <w:rPr>
                <w:rFonts w:ascii="Arial" w:hAnsi="Arial" w:cs="Arial"/>
                <w:b/>
                <w:sz w:val="18"/>
              </w:rPr>
            </w:pPr>
            <w:r w:rsidRPr="00AF0B93">
              <w:rPr>
                <w:rFonts w:ascii="Arial" w:hAnsi="Arial" w:cs="Arial"/>
                <w:b/>
                <w:sz w:val="18"/>
              </w:rPr>
              <w:t>NOTE</w:t>
            </w:r>
          </w:p>
        </w:tc>
      </w:tr>
      <w:tr w:rsidR="00B21ECE" w:rsidRPr="00AF0B93" w14:paraId="622EF813"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809" w14:textId="77777777" w:rsidR="00B21ECE" w:rsidRPr="0081144B" w:rsidRDefault="00B21ECE" w:rsidP="004B2564">
            <w:pPr>
              <w:pStyle w:val="TAH"/>
              <w:keepNext w:val="0"/>
              <w:keepLines w:val="0"/>
              <w:rPr>
                <w:b w:val="0"/>
                <w:lang w:val="en-US" w:eastAsia="fi-FI"/>
              </w:rPr>
            </w:pPr>
            <w:r>
              <w:rPr>
                <w:b w:val="0"/>
                <w:lang w:val="en-US" w:eastAsia="fi-FI"/>
              </w:rPr>
              <w:t>DC_2A_n30A</w:t>
            </w:r>
          </w:p>
          <w:p w14:paraId="622EF80A"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vAlign w:val="center"/>
          </w:tcPr>
          <w:p w14:paraId="622EF80B" w14:textId="77777777" w:rsidR="00B21ECE" w:rsidRPr="00A1115A" w:rsidRDefault="00B21ECE" w:rsidP="004B2564">
            <w:pPr>
              <w:pStyle w:val="TAL"/>
              <w:keepNext w:val="0"/>
              <w:keepLines w:val="0"/>
              <w:rPr>
                <w:lang w:val="sv-FI" w:eastAsia="zh-CN"/>
              </w:rPr>
            </w:pPr>
            <w:r w:rsidRPr="00A1115A">
              <w:rPr>
                <w:lang w:val="sv-FI"/>
              </w:rPr>
              <w:t xml:space="preserve">E-UTRA Band  4, 5, 12, 13, 14, 17, 24, 26, 27, 29, 30, 41, </w:t>
            </w:r>
            <w:r w:rsidRPr="00A1115A">
              <w:rPr>
                <w:lang w:val="sv-FI" w:eastAsia="ja-JP"/>
              </w:rPr>
              <w:t xml:space="preserve">48, 53, </w:t>
            </w:r>
            <w:r w:rsidRPr="00A1115A">
              <w:rPr>
                <w:lang w:val="sv-FI"/>
              </w:rPr>
              <w:t>66, 70</w:t>
            </w:r>
            <w:r w:rsidRPr="00A1115A">
              <w:rPr>
                <w:lang w:val="sv-FI" w:eastAsia="zh-CN"/>
              </w:rPr>
              <w:t>, 71, 85</w:t>
            </w:r>
          </w:p>
          <w:p w14:paraId="622EF80C" w14:textId="77777777" w:rsidR="00B21ECE" w:rsidRPr="00AF0B93" w:rsidRDefault="00B21ECE" w:rsidP="004B2564">
            <w:pPr>
              <w:pStyle w:val="TAC"/>
              <w:keepNext w:val="0"/>
              <w:keepLines w:val="0"/>
              <w:rPr>
                <w:lang w:eastAsia="zh-CN"/>
              </w:rPr>
            </w:pPr>
          </w:p>
        </w:tc>
        <w:tc>
          <w:tcPr>
            <w:tcW w:w="951" w:type="dxa"/>
            <w:tcBorders>
              <w:top w:val="nil"/>
              <w:left w:val="nil"/>
              <w:bottom w:val="single" w:sz="4" w:space="0" w:color="auto"/>
              <w:right w:val="single" w:sz="4" w:space="0" w:color="auto"/>
            </w:tcBorders>
          </w:tcPr>
          <w:p w14:paraId="622EF80D"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0E"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0F"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0"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1"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vAlign w:val="center"/>
          </w:tcPr>
          <w:p w14:paraId="622EF812" w14:textId="77777777" w:rsidR="00B21ECE" w:rsidRPr="00AF0B93" w:rsidRDefault="00B21ECE" w:rsidP="004B2564">
            <w:pPr>
              <w:pStyle w:val="TAC"/>
              <w:keepNext w:val="0"/>
              <w:keepLines w:val="0"/>
            </w:pPr>
          </w:p>
        </w:tc>
      </w:tr>
      <w:tr w:rsidR="00B21ECE" w:rsidRPr="00AF0B93" w14:paraId="622EF81C" w14:textId="77777777" w:rsidTr="00084566">
        <w:trPr>
          <w:trHeight w:val="192"/>
          <w:jc w:val="center"/>
        </w:trPr>
        <w:tc>
          <w:tcPr>
            <w:tcW w:w="1663" w:type="dxa"/>
            <w:vMerge/>
            <w:tcBorders>
              <w:left w:val="single" w:sz="4" w:space="0" w:color="auto"/>
              <w:right w:val="single" w:sz="4" w:space="0" w:color="auto"/>
            </w:tcBorders>
          </w:tcPr>
          <w:p w14:paraId="622EF814"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5" w14:textId="77777777" w:rsidR="00B21ECE" w:rsidRPr="00AF0B93" w:rsidRDefault="00B21ECE" w:rsidP="004B2564">
            <w:pPr>
              <w:pStyle w:val="TAC"/>
              <w:keepNext w:val="0"/>
              <w:keepLines w:val="0"/>
              <w:jc w:val="left"/>
              <w:rPr>
                <w:lang w:eastAsia="zh-CN"/>
              </w:rPr>
            </w:pPr>
            <w:r w:rsidRPr="00A1115A">
              <w:t>E-UTRA Band 2, 25</w:t>
            </w:r>
          </w:p>
        </w:tc>
        <w:tc>
          <w:tcPr>
            <w:tcW w:w="951" w:type="dxa"/>
            <w:tcBorders>
              <w:top w:val="nil"/>
              <w:left w:val="nil"/>
              <w:bottom w:val="single" w:sz="4" w:space="0" w:color="auto"/>
              <w:right w:val="single" w:sz="4" w:space="0" w:color="auto"/>
            </w:tcBorders>
          </w:tcPr>
          <w:p w14:paraId="622EF816"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17"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18"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19"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1A"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1B" w14:textId="77777777" w:rsidR="00B21ECE" w:rsidRPr="00AF0B93" w:rsidRDefault="00B21ECE" w:rsidP="004B2564">
            <w:pPr>
              <w:pStyle w:val="TAC"/>
              <w:keepNext w:val="0"/>
              <w:keepLines w:val="0"/>
            </w:pPr>
            <w:r>
              <w:t>5</w:t>
            </w:r>
          </w:p>
        </w:tc>
      </w:tr>
      <w:tr w:rsidR="00B21ECE" w:rsidRPr="00AF0B93" w14:paraId="622EF825" w14:textId="77777777" w:rsidTr="00084566">
        <w:trPr>
          <w:trHeight w:val="192"/>
          <w:jc w:val="center"/>
        </w:trPr>
        <w:tc>
          <w:tcPr>
            <w:tcW w:w="1663" w:type="dxa"/>
            <w:vMerge/>
            <w:tcBorders>
              <w:left w:val="single" w:sz="4" w:space="0" w:color="auto"/>
              <w:right w:val="single" w:sz="4" w:space="0" w:color="auto"/>
            </w:tcBorders>
          </w:tcPr>
          <w:p w14:paraId="622EF81D" w14:textId="77777777" w:rsidR="00B21ECE" w:rsidRPr="00AF0B93" w:rsidRDefault="00B21ECE"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81E" w14:textId="77777777" w:rsidR="00B21ECE" w:rsidRPr="00AF0B93" w:rsidRDefault="00B21ECE" w:rsidP="004B2564">
            <w:pPr>
              <w:pStyle w:val="TAC"/>
              <w:keepNext w:val="0"/>
              <w:keepLines w:val="0"/>
              <w:jc w:val="left"/>
            </w:pPr>
            <w:r w:rsidRPr="00A1115A">
              <w:rPr>
                <w:lang w:val="sv-FI"/>
              </w:rPr>
              <w:t>NR Band n77</w:t>
            </w:r>
          </w:p>
        </w:tc>
        <w:tc>
          <w:tcPr>
            <w:tcW w:w="951" w:type="dxa"/>
            <w:tcBorders>
              <w:top w:val="nil"/>
              <w:left w:val="nil"/>
              <w:bottom w:val="single" w:sz="4" w:space="0" w:color="auto"/>
              <w:right w:val="single" w:sz="4" w:space="0" w:color="auto"/>
            </w:tcBorders>
          </w:tcPr>
          <w:p w14:paraId="622EF81F" w14:textId="77777777" w:rsidR="00B21ECE" w:rsidRPr="00AF0B93" w:rsidRDefault="00B21ECE"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820" w14:textId="77777777" w:rsidR="00B21ECE" w:rsidRPr="00AF0B93" w:rsidRDefault="00B21ECE"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821" w14:textId="77777777" w:rsidR="00B21ECE" w:rsidRPr="00AF0B93" w:rsidRDefault="00B21ECE"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822" w14:textId="77777777" w:rsidR="00B21ECE" w:rsidRPr="00AF0B93" w:rsidRDefault="00B21ECE"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823" w14:textId="77777777" w:rsidR="00B21ECE" w:rsidRPr="00AF0B93" w:rsidRDefault="00B21ECE"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824" w14:textId="77777777" w:rsidR="00B21ECE" w:rsidRPr="00AF0B93" w:rsidRDefault="00B21ECE" w:rsidP="004B2564">
            <w:pPr>
              <w:pStyle w:val="TAC"/>
              <w:keepNext w:val="0"/>
              <w:keepLines w:val="0"/>
              <w:rPr>
                <w:lang w:eastAsia="zh-CN"/>
              </w:rPr>
            </w:pPr>
            <w:r w:rsidRPr="00A1115A">
              <w:t>2</w:t>
            </w:r>
          </w:p>
        </w:tc>
      </w:tr>
      <w:tr w:rsidR="00B21ECE" w:rsidRPr="00AF0B93" w14:paraId="622EF828"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826" w14:textId="77777777" w:rsidR="00B21ECE" w:rsidRDefault="00B21ECE"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827" w14:textId="77777777" w:rsidR="00B21ECE" w:rsidRPr="00AF0B93" w:rsidRDefault="00B21ECE" w:rsidP="004B2564">
            <w:pPr>
              <w:spacing w:after="0"/>
              <w:ind w:left="851" w:hanging="851"/>
              <w:rPr>
                <w:lang w:eastAsia="zh-CN"/>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 and Table 6.6.3.1A-1 from the edge of the channel bandwidth.</w:t>
            </w:r>
          </w:p>
        </w:tc>
      </w:tr>
    </w:tbl>
    <w:p w14:paraId="622EF829" w14:textId="77777777" w:rsidR="00B21ECE" w:rsidRPr="00AF0B93" w:rsidRDefault="00B21ECE" w:rsidP="008E0943">
      <w:pPr>
        <w:rPr>
          <w:lang w:val="en-US" w:eastAsia="zh-CN"/>
        </w:rPr>
      </w:pPr>
    </w:p>
    <w:p w14:paraId="622EF82A" w14:textId="77777777" w:rsidR="00B21ECE" w:rsidRPr="00AF0B93" w:rsidRDefault="00B21ECE" w:rsidP="004B2564">
      <w:pPr>
        <w:pStyle w:val="Heading4"/>
        <w:keepNext w:val="0"/>
        <w:keepLines w:val="0"/>
      </w:pPr>
      <w:r>
        <w:t>6.1.29.</w:t>
      </w:r>
      <w:r w:rsidRPr="00AF0B93">
        <w:rPr>
          <w:rFonts w:hint="eastAsia"/>
        </w:rPr>
        <w:t>5</w:t>
      </w:r>
      <w:r w:rsidRPr="00AF0B93">
        <w:tab/>
        <w:t>MSD analysis for DC</w:t>
      </w:r>
    </w:p>
    <w:p w14:paraId="622EF82B" w14:textId="77777777" w:rsidR="00B21ECE" w:rsidRPr="00AF0B93" w:rsidRDefault="00B21ECE"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6.1.29.</w:t>
      </w:r>
      <w:r w:rsidRPr="00AF0B93">
        <w:rPr>
          <w:rFonts w:hint="eastAsia"/>
          <w:lang w:val="en-US" w:eastAsia="zh-CN"/>
        </w:rPr>
        <w:t>5</w:t>
      </w:r>
      <w:r w:rsidRPr="00AF0B93">
        <w:rPr>
          <w:lang w:val="en-US"/>
        </w:rPr>
        <w:t>-1.</w:t>
      </w:r>
    </w:p>
    <w:p w14:paraId="622EF82C" w14:textId="77777777" w:rsidR="00B21ECE" w:rsidRPr="00AF0B93" w:rsidRDefault="00B21ECE" w:rsidP="004B2564">
      <w:pPr>
        <w:pStyle w:val="TH"/>
        <w:keepNext w:val="0"/>
        <w:keepLines w:val="0"/>
        <w:rPr>
          <w:lang w:eastAsia="zh-CN"/>
        </w:rPr>
      </w:pPr>
      <w:r w:rsidRPr="00AF0B93">
        <w:rPr>
          <w:lang w:eastAsia="zh-CN"/>
        </w:rPr>
        <w:t xml:space="preserve">Table </w:t>
      </w:r>
      <w:r>
        <w:rPr>
          <w:rFonts w:hint="eastAsia"/>
          <w:lang w:eastAsia="zh-CN"/>
        </w:rPr>
        <w:t>6.1.29.</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B21ECE" w:rsidRPr="00886066" w14:paraId="622EF832" w14:textId="77777777" w:rsidTr="00721EBB">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82D"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E"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2F"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0"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831" w14:textId="77777777" w:rsidR="00B21ECE" w:rsidRPr="00886066" w:rsidRDefault="00B21ECE" w:rsidP="004B2564">
            <w:pPr>
              <w:spacing w:after="0"/>
              <w:jc w:val="center"/>
              <w:rPr>
                <w:rFonts w:ascii="Arial" w:hAnsi="Arial" w:cs="Arial"/>
                <w:b/>
                <w:bCs/>
                <w:sz w:val="16"/>
                <w:szCs w:val="16"/>
                <w:lang w:val="fi-FI" w:eastAsia="fi-FI"/>
              </w:rPr>
            </w:pPr>
            <w:r w:rsidRPr="00886066">
              <w:rPr>
                <w:rFonts w:ascii="Arial" w:hAnsi="Arial" w:cs="Arial"/>
                <w:b/>
                <w:bCs/>
                <w:sz w:val="16"/>
                <w:szCs w:val="16"/>
                <w:lang w:val="fi-FI" w:eastAsia="fi-FI"/>
              </w:rPr>
              <w:t>fy_high</w:t>
            </w:r>
          </w:p>
        </w:tc>
      </w:tr>
      <w:tr w:rsidR="00B21ECE" w:rsidRPr="00886066" w14:paraId="622EF83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1850</w:t>
            </w:r>
          </w:p>
        </w:tc>
        <w:tc>
          <w:tcPr>
            <w:tcW w:w="896" w:type="pct"/>
            <w:tcBorders>
              <w:top w:val="nil"/>
              <w:left w:val="nil"/>
              <w:bottom w:val="single" w:sz="4" w:space="0" w:color="auto"/>
              <w:right w:val="single" w:sz="4" w:space="0" w:color="auto"/>
            </w:tcBorders>
            <w:shd w:val="clear" w:color="auto" w:fill="auto"/>
            <w:vAlign w:val="center"/>
            <w:hideMark/>
          </w:tcPr>
          <w:p w14:paraId="622EF83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1910</w:t>
            </w:r>
          </w:p>
        </w:tc>
        <w:tc>
          <w:tcPr>
            <w:tcW w:w="896" w:type="pct"/>
            <w:tcBorders>
              <w:top w:val="nil"/>
              <w:left w:val="nil"/>
              <w:bottom w:val="single" w:sz="4" w:space="0" w:color="auto"/>
              <w:right w:val="single" w:sz="4" w:space="0" w:color="auto"/>
            </w:tcBorders>
            <w:shd w:val="clear" w:color="auto" w:fill="auto"/>
            <w:vAlign w:val="center"/>
            <w:hideMark/>
          </w:tcPr>
          <w:p w14:paraId="622EF83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83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2315</w:t>
            </w:r>
          </w:p>
        </w:tc>
      </w:tr>
      <w:tr w:rsidR="00B21ECE" w:rsidRPr="00886066" w14:paraId="622EF83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83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1930</w:t>
            </w:r>
          </w:p>
        </w:tc>
        <w:tc>
          <w:tcPr>
            <w:tcW w:w="896" w:type="pct"/>
            <w:tcBorders>
              <w:top w:val="nil"/>
              <w:left w:val="nil"/>
              <w:bottom w:val="single" w:sz="4" w:space="0" w:color="auto"/>
              <w:right w:val="single" w:sz="4" w:space="0" w:color="auto"/>
            </w:tcBorders>
            <w:shd w:val="clear" w:color="auto" w:fill="auto"/>
            <w:vAlign w:val="center"/>
            <w:hideMark/>
          </w:tcPr>
          <w:p w14:paraId="622EF83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1990</w:t>
            </w:r>
          </w:p>
        </w:tc>
        <w:tc>
          <w:tcPr>
            <w:tcW w:w="896" w:type="pct"/>
            <w:tcBorders>
              <w:top w:val="nil"/>
              <w:left w:val="nil"/>
              <w:bottom w:val="single" w:sz="4" w:space="0" w:color="auto"/>
              <w:right w:val="single" w:sz="4" w:space="0" w:color="auto"/>
            </w:tcBorders>
            <w:shd w:val="clear" w:color="auto" w:fill="auto"/>
            <w:vAlign w:val="center"/>
            <w:hideMark/>
          </w:tcPr>
          <w:p w14:paraId="622EF83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83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2360</w:t>
            </w:r>
          </w:p>
        </w:tc>
      </w:tr>
      <w:tr w:rsidR="00B21ECE" w:rsidRPr="00886066" w14:paraId="622EF84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3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w:t>
            </w:r>
            <w:r w:rsidRPr="00886066">
              <w:rPr>
                <w:rFonts w:ascii="Arial" w:hAnsi="Arial" w:cs="Arial"/>
                <w:sz w:val="16"/>
                <w:szCs w:val="16"/>
                <w:vertAlign w:val="superscript"/>
                <w:lang w:val="fi-FI" w:eastAsia="fi-FI"/>
              </w:rPr>
              <w:t>nd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84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84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84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 fy_high</w:t>
            </w:r>
          </w:p>
        </w:tc>
      </w:tr>
      <w:tr w:rsidR="00B21ECE" w:rsidRPr="00886066" w14:paraId="622EF84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5"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84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3700</w:t>
            </w:r>
          </w:p>
        </w:tc>
        <w:tc>
          <w:tcPr>
            <w:tcW w:w="896" w:type="pct"/>
            <w:tcBorders>
              <w:top w:val="nil"/>
              <w:left w:val="nil"/>
              <w:bottom w:val="single" w:sz="4" w:space="0" w:color="auto"/>
              <w:right w:val="single" w:sz="4" w:space="0" w:color="auto"/>
            </w:tcBorders>
            <w:shd w:val="clear" w:color="auto" w:fill="auto"/>
            <w:noWrap/>
            <w:vAlign w:val="center"/>
            <w:hideMark/>
          </w:tcPr>
          <w:p w14:paraId="622EF84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3820</w:t>
            </w:r>
          </w:p>
        </w:tc>
        <w:tc>
          <w:tcPr>
            <w:tcW w:w="896" w:type="pct"/>
            <w:tcBorders>
              <w:top w:val="nil"/>
              <w:left w:val="nil"/>
              <w:bottom w:val="single" w:sz="4" w:space="0" w:color="auto"/>
              <w:right w:val="single" w:sz="4" w:space="0" w:color="auto"/>
            </w:tcBorders>
            <w:shd w:val="clear" w:color="auto" w:fill="auto"/>
            <w:noWrap/>
            <w:vAlign w:val="center"/>
            <w:hideMark/>
          </w:tcPr>
          <w:p w14:paraId="622EF84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84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4630</w:t>
            </w:r>
          </w:p>
        </w:tc>
      </w:tr>
      <w:tr w:rsidR="00B21ECE" w:rsidRPr="00886066" w14:paraId="622EF85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4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w:t>
            </w:r>
            <w:r w:rsidRPr="00886066">
              <w:rPr>
                <w:rFonts w:ascii="Arial" w:hAnsi="Arial" w:cs="Arial"/>
                <w:sz w:val="16"/>
                <w:szCs w:val="16"/>
                <w:vertAlign w:val="superscript"/>
                <w:lang w:val="fi-FI" w:eastAsia="fi-FI"/>
              </w:rPr>
              <w:t>rd</w:t>
            </w:r>
            <w:r w:rsidRPr="00886066">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4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84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84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84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 fy_high</w:t>
            </w:r>
          </w:p>
        </w:tc>
      </w:tr>
      <w:tr w:rsidR="00B21ECE" w:rsidRPr="00886066" w14:paraId="622EF85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1"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85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5550</w:t>
            </w:r>
          </w:p>
        </w:tc>
        <w:tc>
          <w:tcPr>
            <w:tcW w:w="896" w:type="pct"/>
            <w:tcBorders>
              <w:top w:val="nil"/>
              <w:left w:val="nil"/>
              <w:bottom w:val="single" w:sz="4" w:space="0" w:color="auto"/>
              <w:right w:val="single" w:sz="4" w:space="0" w:color="auto"/>
            </w:tcBorders>
            <w:shd w:val="clear" w:color="auto" w:fill="auto"/>
            <w:noWrap/>
            <w:vAlign w:val="center"/>
            <w:hideMark/>
          </w:tcPr>
          <w:p w14:paraId="622EF85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5730</w:t>
            </w:r>
          </w:p>
        </w:tc>
        <w:tc>
          <w:tcPr>
            <w:tcW w:w="896" w:type="pct"/>
            <w:tcBorders>
              <w:top w:val="nil"/>
              <w:left w:val="nil"/>
              <w:bottom w:val="single" w:sz="4" w:space="0" w:color="auto"/>
              <w:right w:val="single" w:sz="4" w:space="0" w:color="auto"/>
            </w:tcBorders>
            <w:shd w:val="clear" w:color="auto" w:fill="auto"/>
            <w:noWrap/>
            <w:vAlign w:val="center"/>
            <w:hideMark/>
          </w:tcPr>
          <w:p w14:paraId="622EF85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85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6945</w:t>
            </w:r>
          </w:p>
        </w:tc>
      </w:tr>
      <w:tr w:rsidR="00B21ECE" w:rsidRPr="00886066" w14:paraId="622EF85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5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85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85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85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 fy_high</w:t>
            </w:r>
          </w:p>
        </w:tc>
      </w:tr>
      <w:tr w:rsidR="00B21ECE" w:rsidRPr="00886066" w14:paraId="622EF86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5D"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85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7400</w:t>
            </w:r>
          </w:p>
        </w:tc>
        <w:tc>
          <w:tcPr>
            <w:tcW w:w="896" w:type="pct"/>
            <w:tcBorders>
              <w:top w:val="nil"/>
              <w:left w:val="nil"/>
              <w:bottom w:val="single" w:sz="4" w:space="0" w:color="auto"/>
              <w:right w:val="single" w:sz="4" w:space="0" w:color="auto"/>
            </w:tcBorders>
            <w:shd w:val="clear" w:color="auto" w:fill="auto"/>
            <w:noWrap/>
            <w:vAlign w:val="bottom"/>
            <w:hideMark/>
          </w:tcPr>
          <w:p w14:paraId="622EF85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7640</w:t>
            </w:r>
          </w:p>
        </w:tc>
        <w:tc>
          <w:tcPr>
            <w:tcW w:w="896" w:type="pct"/>
            <w:tcBorders>
              <w:top w:val="nil"/>
              <w:left w:val="nil"/>
              <w:bottom w:val="single" w:sz="4" w:space="0" w:color="auto"/>
              <w:right w:val="single" w:sz="4" w:space="0" w:color="auto"/>
            </w:tcBorders>
            <w:shd w:val="clear" w:color="auto" w:fill="auto"/>
            <w:noWrap/>
            <w:vAlign w:val="bottom"/>
            <w:hideMark/>
          </w:tcPr>
          <w:p w14:paraId="622EF86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9260</w:t>
            </w:r>
          </w:p>
        </w:tc>
      </w:tr>
      <w:tr w:rsidR="00B21ECE" w:rsidRPr="00886066" w14:paraId="622EF86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86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86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86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86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 fy_high</w:t>
            </w:r>
          </w:p>
        </w:tc>
      </w:tr>
      <w:tr w:rsidR="00B21ECE" w:rsidRPr="00886066" w14:paraId="622EF86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9"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86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9250</w:t>
            </w:r>
          </w:p>
        </w:tc>
        <w:tc>
          <w:tcPr>
            <w:tcW w:w="896" w:type="pct"/>
            <w:tcBorders>
              <w:top w:val="nil"/>
              <w:left w:val="nil"/>
              <w:bottom w:val="single" w:sz="4" w:space="0" w:color="auto"/>
              <w:right w:val="single" w:sz="4" w:space="0" w:color="auto"/>
            </w:tcBorders>
            <w:shd w:val="clear" w:color="auto" w:fill="auto"/>
            <w:noWrap/>
            <w:vAlign w:val="bottom"/>
            <w:hideMark/>
          </w:tcPr>
          <w:p w14:paraId="622EF86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9550</w:t>
            </w:r>
          </w:p>
        </w:tc>
        <w:tc>
          <w:tcPr>
            <w:tcW w:w="896" w:type="pct"/>
            <w:tcBorders>
              <w:top w:val="nil"/>
              <w:left w:val="nil"/>
              <w:bottom w:val="single" w:sz="4" w:space="0" w:color="auto"/>
              <w:right w:val="single" w:sz="4" w:space="0" w:color="auto"/>
            </w:tcBorders>
            <w:shd w:val="clear" w:color="auto" w:fill="auto"/>
            <w:noWrap/>
            <w:vAlign w:val="bottom"/>
            <w:hideMark/>
          </w:tcPr>
          <w:p w14:paraId="622EF86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86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11575</w:t>
            </w:r>
          </w:p>
        </w:tc>
      </w:tr>
      <w:tr w:rsidR="00B21ECE" w:rsidRPr="00886066" w14:paraId="622EF87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6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 tone 2</w:t>
            </w:r>
            <w:r w:rsidRPr="00886066">
              <w:rPr>
                <w:rFonts w:ascii="Arial" w:hAnsi="Arial" w:cs="Arial"/>
                <w:sz w:val="16"/>
                <w:szCs w:val="16"/>
                <w:vertAlign w:val="superscript"/>
                <w:lang w:eastAsia="fi-FI"/>
              </w:rPr>
              <w:t>nd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87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7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fx_high|</w:t>
            </w:r>
          </w:p>
        </w:tc>
      </w:tr>
      <w:tr w:rsidR="00B21ECE" w:rsidRPr="00886066" w14:paraId="622EF87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7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395</w:t>
            </w:r>
          </w:p>
        </w:tc>
        <w:tc>
          <w:tcPr>
            <w:tcW w:w="896" w:type="pct"/>
            <w:tcBorders>
              <w:top w:val="nil"/>
              <w:left w:val="nil"/>
              <w:bottom w:val="single" w:sz="4" w:space="0" w:color="auto"/>
              <w:right w:val="single" w:sz="4" w:space="0" w:color="auto"/>
            </w:tcBorders>
            <w:shd w:val="clear" w:color="auto" w:fill="auto"/>
            <w:vAlign w:val="center"/>
            <w:hideMark/>
          </w:tcPr>
          <w:p w14:paraId="622EF87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465</w:t>
            </w:r>
          </w:p>
        </w:tc>
        <w:tc>
          <w:tcPr>
            <w:tcW w:w="896" w:type="pct"/>
            <w:tcBorders>
              <w:top w:val="nil"/>
              <w:left w:val="nil"/>
              <w:bottom w:val="single" w:sz="4" w:space="0" w:color="auto"/>
              <w:right w:val="single" w:sz="4" w:space="0" w:color="auto"/>
            </w:tcBorders>
            <w:shd w:val="clear" w:color="auto" w:fill="auto"/>
            <w:vAlign w:val="center"/>
            <w:hideMark/>
          </w:tcPr>
          <w:p w14:paraId="622EF87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4155</w:t>
            </w:r>
          </w:p>
        </w:tc>
        <w:tc>
          <w:tcPr>
            <w:tcW w:w="896" w:type="pct"/>
            <w:tcBorders>
              <w:top w:val="nil"/>
              <w:left w:val="nil"/>
              <w:bottom w:val="single" w:sz="4" w:space="0" w:color="auto"/>
              <w:right w:val="single" w:sz="4" w:space="0" w:color="auto"/>
            </w:tcBorders>
            <w:shd w:val="clear" w:color="auto" w:fill="auto"/>
            <w:vAlign w:val="center"/>
            <w:hideMark/>
          </w:tcPr>
          <w:p w14:paraId="622EF87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4225</w:t>
            </w:r>
          </w:p>
        </w:tc>
      </w:tr>
      <w:tr w:rsidR="00B21ECE" w:rsidRPr="00886066" w14:paraId="622EF88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7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7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7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7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7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fx_low|</w:t>
            </w:r>
          </w:p>
        </w:tc>
      </w:tr>
      <w:tr w:rsidR="00B21ECE" w:rsidRPr="00886066" w14:paraId="622EF88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1385</w:t>
            </w:r>
          </w:p>
        </w:tc>
        <w:tc>
          <w:tcPr>
            <w:tcW w:w="896" w:type="pct"/>
            <w:tcBorders>
              <w:top w:val="nil"/>
              <w:left w:val="nil"/>
              <w:bottom w:val="single" w:sz="4" w:space="0" w:color="auto"/>
              <w:right w:val="single" w:sz="4" w:space="0" w:color="auto"/>
            </w:tcBorders>
            <w:shd w:val="clear" w:color="auto" w:fill="auto"/>
            <w:vAlign w:val="center"/>
            <w:hideMark/>
          </w:tcPr>
          <w:p w14:paraId="622EF88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1515</w:t>
            </w:r>
          </w:p>
        </w:tc>
        <w:tc>
          <w:tcPr>
            <w:tcW w:w="896" w:type="pct"/>
            <w:tcBorders>
              <w:top w:val="nil"/>
              <w:left w:val="nil"/>
              <w:bottom w:val="single" w:sz="4" w:space="0" w:color="auto"/>
              <w:right w:val="single" w:sz="4" w:space="0" w:color="auto"/>
            </w:tcBorders>
            <w:shd w:val="clear" w:color="auto" w:fill="auto"/>
            <w:vAlign w:val="center"/>
            <w:hideMark/>
          </w:tcPr>
          <w:p w14:paraId="622EF88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2700</w:t>
            </w:r>
          </w:p>
        </w:tc>
        <w:tc>
          <w:tcPr>
            <w:tcW w:w="896" w:type="pct"/>
            <w:tcBorders>
              <w:top w:val="nil"/>
              <w:left w:val="nil"/>
              <w:bottom w:val="single" w:sz="4" w:space="0" w:color="auto"/>
              <w:right w:val="single" w:sz="4" w:space="0" w:color="auto"/>
            </w:tcBorders>
            <w:shd w:val="clear" w:color="auto" w:fill="auto"/>
            <w:vAlign w:val="center"/>
            <w:hideMark/>
          </w:tcPr>
          <w:p w14:paraId="622EF88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2780</w:t>
            </w:r>
          </w:p>
        </w:tc>
      </w:tr>
      <w:tr w:rsidR="00B21ECE" w:rsidRPr="00886066" w14:paraId="622EF88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3</w:t>
            </w:r>
            <w:r w:rsidRPr="00886066">
              <w:rPr>
                <w:rFonts w:ascii="Arial" w:hAnsi="Arial" w:cs="Arial"/>
                <w:sz w:val="16"/>
                <w:szCs w:val="16"/>
                <w:vertAlign w:val="superscript"/>
                <w:lang w:eastAsia="fi-FI"/>
              </w:rPr>
              <w:t>rd</w:t>
            </w:r>
            <w:r w:rsidRPr="00886066">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8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8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8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8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fx_high|</w:t>
            </w:r>
          </w:p>
        </w:tc>
      </w:tr>
      <w:tr w:rsidR="00B21ECE" w:rsidRPr="00886066" w14:paraId="622EF89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8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8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6005</w:t>
            </w:r>
          </w:p>
        </w:tc>
        <w:tc>
          <w:tcPr>
            <w:tcW w:w="896" w:type="pct"/>
            <w:tcBorders>
              <w:top w:val="nil"/>
              <w:left w:val="nil"/>
              <w:bottom w:val="single" w:sz="4" w:space="0" w:color="auto"/>
              <w:right w:val="single" w:sz="4" w:space="0" w:color="auto"/>
            </w:tcBorders>
            <w:shd w:val="clear" w:color="auto" w:fill="auto"/>
            <w:vAlign w:val="center"/>
            <w:hideMark/>
          </w:tcPr>
          <w:p w14:paraId="622EF88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6135</w:t>
            </w:r>
          </w:p>
        </w:tc>
        <w:tc>
          <w:tcPr>
            <w:tcW w:w="896" w:type="pct"/>
            <w:tcBorders>
              <w:top w:val="nil"/>
              <w:left w:val="nil"/>
              <w:bottom w:val="single" w:sz="4" w:space="0" w:color="auto"/>
              <w:right w:val="single" w:sz="4" w:space="0" w:color="auto"/>
            </w:tcBorders>
            <w:shd w:val="clear" w:color="auto" w:fill="auto"/>
            <w:vAlign w:val="center"/>
            <w:hideMark/>
          </w:tcPr>
          <w:p w14:paraId="622EF89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6460</w:t>
            </w:r>
          </w:p>
        </w:tc>
        <w:tc>
          <w:tcPr>
            <w:tcW w:w="896" w:type="pct"/>
            <w:tcBorders>
              <w:top w:val="nil"/>
              <w:left w:val="nil"/>
              <w:bottom w:val="single" w:sz="4" w:space="0" w:color="auto"/>
              <w:right w:val="single" w:sz="4" w:space="0" w:color="auto"/>
            </w:tcBorders>
            <w:shd w:val="clear" w:color="auto" w:fill="auto"/>
            <w:vAlign w:val="center"/>
            <w:hideMark/>
          </w:tcPr>
          <w:p w14:paraId="622EF89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6540</w:t>
            </w:r>
          </w:p>
        </w:tc>
      </w:tr>
      <w:tr w:rsidR="00B21ECE" w:rsidRPr="00886066" w14:paraId="622EF89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9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89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89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89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fx_low|</w:t>
            </w:r>
          </w:p>
        </w:tc>
      </w:tr>
      <w:tr w:rsidR="00B21ECE" w:rsidRPr="00886066" w14:paraId="622EF89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9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3235</w:t>
            </w:r>
          </w:p>
        </w:tc>
        <w:tc>
          <w:tcPr>
            <w:tcW w:w="896" w:type="pct"/>
            <w:tcBorders>
              <w:top w:val="nil"/>
              <w:left w:val="nil"/>
              <w:bottom w:val="single" w:sz="4" w:space="0" w:color="auto"/>
              <w:right w:val="single" w:sz="4" w:space="0" w:color="auto"/>
            </w:tcBorders>
            <w:shd w:val="clear" w:color="auto" w:fill="auto"/>
            <w:vAlign w:val="center"/>
            <w:hideMark/>
          </w:tcPr>
          <w:p w14:paraId="622EF89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3425</w:t>
            </w:r>
          </w:p>
        </w:tc>
        <w:tc>
          <w:tcPr>
            <w:tcW w:w="896" w:type="pct"/>
            <w:tcBorders>
              <w:top w:val="nil"/>
              <w:left w:val="nil"/>
              <w:bottom w:val="single" w:sz="4" w:space="0" w:color="auto"/>
              <w:right w:val="single" w:sz="4" w:space="0" w:color="auto"/>
            </w:tcBorders>
            <w:shd w:val="clear" w:color="auto" w:fill="auto"/>
            <w:vAlign w:val="center"/>
            <w:hideMark/>
          </w:tcPr>
          <w:p w14:paraId="622EF89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5005</w:t>
            </w:r>
          </w:p>
        </w:tc>
        <w:tc>
          <w:tcPr>
            <w:tcW w:w="896" w:type="pct"/>
            <w:tcBorders>
              <w:top w:val="nil"/>
              <w:left w:val="nil"/>
              <w:bottom w:val="single" w:sz="4" w:space="0" w:color="auto"/>
              <w:right w:val="single" w:sz="4" w:space="0" w:color="auto"/>
            </w:tcBorders>
            <w:shd w:val="clear" w:color="auto" w:fill="auto"/>
            <w:vAlign w:val="center"/>
            <w:hideMark/>
          </w:tcPr>
          <w:p w14:paraId="622EF89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5095</w:t>
            </w:r>
          </w:p>
        </w:tc>
      </w:tr>
      <w:tr w:rsidR="00B21ECE" w:rsidRPr="00886066" w14:paraId="622EF8A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9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8A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8A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8A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|3*fy_high + fx_high|</w:t>
            </w:r>
          </w:p>
        </w:tc>
      </w:tr>
      <w:tr w:rsidR="00B21ECE" w:rsidRPr="00886066" w14:paraId="622EF8A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A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7855</w:t>
            </w:r>
          </w:p>
        </w:tc>
        <w:tc>
          <w:tcPr>
            <w:tcW w:w="896" w:type="pct"/>
            <w:tcBorders>
              <w:top w:val="nil"/>
              <w:left w:val="nil"/>
              <w:bottom w:val="single" w:sz="4" w:space="0" w:color="auto"/>
              <w:right w:val="single" w:sz="4" w:space="0" w:color="auto"/>
            </w:tcBorders>
            <w:shd w:val="clear" w:color="auto" w:fill="auto"/>
            <w:vAlign w:val="center"/>
            <w:hideMark/>
          </w:tcPr>
          <w:p w14:paraId="622EF8A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8045</w:t>
            </w:r>
          </w:p>
        </w:tc>
        <w:tc>
          <w:tcPr>
            <w:tcW w:w="896" w:type="pct"/>
            <w:tcBorders>
              <w:top w:val="nil"/>
              <w:left w:val="nil"/>
              <w:bottom w:val="single" w:sz="4" w:space="0" w:color="auto"/>
              <w:right w:val="single" w:sz="4" w:space="0" w:color="auto"/>
            </w:tcBorders>
            <w:shd w:val="clear" w:color="auto" w:fill="auto"/>
            <w:vAlign w:val="center"/>
            <w:hideMark/>
          </w:tcPr>
          <w:p w14:paraId="622EF8A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8765</w:t>
            </w:r>
          </w:p>
        </w:tc>
        <w:tc>
          <w:tcPr>
            <w:tcW w:w="896" w:type="pct"/>
            <w:tcBorders>
              <w:top w:val="nil"/>
              <w:left w:val="nil"/>
              <w:bottom w:val="single" w:sz="4" w:space="0" w:color="auto"/>
              <w:right w:val="single" w:sz="4" w:space="0" w:color="auto"/>
            </w:tcBorders>
            <w:shd w:val="clear" w:color="auto" w:fill="auto"/>
            <w:vAlign w:val="center"/>
            <w:hideMark/>
          </w:tcPr>
          <w:p w14:paraId="622EF8A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8855</w:t>
            </w:r>
          </w:p>
        </w:tc>
      </w:tr>
      <w:tr w:rsidR="00B21ECE" w:rsidRPr="00886066" w14:paraId="622EF8B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A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A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8A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8A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8A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+ 2*fy_high|</w:t>
            </w:r>
          </w:p>
        </w:tc>
      </w:tr>
      <w:tr w:rsidR="00B21ECE" w:rsidRPr="00886066" w14:paraId="622EF8B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930</w:t>
            </w:r>
          </w:p>
        </w:tc>
        <w:tc>
          <w:tcPr>
            <w:tcW w:w="896" w:type="pct"/>
            <w:tcBorders>
              <w:top w:val="nil"/>
              <w:left w:val="nil"/>
              <w:bottom w:val="single" w:sz="4" w:space="0" w:color="auto"/>
              <w:right w:val="single" w:sz="4" w:space="0" w:color="auto"/>
            </w:tcBorders>
            <w:shd w:val="clear" w:color="auto" w:fill="auto"/>
            <w:vAlign w:val="center"/>
            <w:hideMark/>
          </w:tcPr>
          <w:p w14:paraId="622EF8B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790</w:t>
            </w:r>
          </w:p>
        </w:tc>
        <w:tc>
          <w:tcPr>
            <w:tcW w:w="896" w:type="pct"/>
            <w:tcBorders>
              <w:top w:val="nil"/>
              <w:left w:val="nil"/>
              <w:bottom w:val="single" w:sz="4" w:space="0" w:color="auto"/>
              <w:right w:val="single" w:sz="4" w:space="0" w:color="auto"/>
            </w:tcBorders>
            <w:shd w:val="clear" w:color="auto" w:fill="auto"/>
            <w:vAlign w:val="center"/>
            <w:hideMark/>
          </w:tcPr>
          <w:p w14:paraId="622EF8B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8310</w:t>
            </w:r>
          </w:p>
        </w:tc>
        <w:tc>
          <w:tcPr>
            <w:tcW w:w="896" w:type="pct"/>
            <w:tcBorders>
              <w:top w:val="nil"/>
              <w:left w:val="nil"/>
              <w:bottom w:val="single" w:sz="4" w:space="0" w:color="auto"/>
              <w:right w:val="single" w:sz="4" w:space="0" w:color="auto"/>
            </w:tcBorders>
            <w:shd w:val="clear" w:color="auto" w:fill="auto"/>
            <w:vAlign w:val="center"/>
            <w:hideMark/>
          </w:tcPr>
          <w:p w14:paraId="622EF8B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8450</w:t>
            </w:r>
          </w:p>
        </w:tc>
      </w:tr>
      <w:tr w:rsidR="00B21ECE" w:rsidRPr="00886066" w14:paraId="622EF8BC"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7"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B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8B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8B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8B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4*fx_low|</w:t>
            </w:r>
          </w:p>
        </w:tc>
      </w:tr>
      <w:tr w:rsidR="00B21ECE" w:rsidRPr="00886066" w14:paraId="622EF8C2"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B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B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7410</w:t>
            </w:r>
          </w:p>
        </w:tc>
        <w:tc>
          <w:tcPr>
            <w:tcW w:w="896" w:type="pct"/>
            <w:tcBorders>
              <w:top w:val="nil"/>
              <w:left w:val="nil"/>
              <w:bottom w:val="single" w:sz="4" w:space="0" w:color="auto"/>
              <w:right w:val="single" w:sz="4" w:space="0" w:color="auto"/>
            </w:tcBorders>
            <w:shd w:val="clear" w:color="auto" w:fill="auto"/>
            <w:vAlign w:val="center"/>
            <w:hideMark/>
          </w:tcPr>
          <w:p w14:paraId="622EF8B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7310</w:t>
            </w:r>
          </w:p>
        </w:tc>
        <w:tc>
          <w:tcPr>
            <w:tcW w:w="896" w:type="pct"/>
            <w:tcBorders>
              <w:top w:val="nil"/>
              <w:left w:val="nil"/>
              <w:bottom w:val="single" w:sz="4" w:space="0" w:color="auto"/>
              <w:right w:val="single" w:sz="4" w:space="0" w:color="auto"/>
            </w:tcBorders>
            <w:shd w:val="clear" w:color="auto" w:fill="auto"/>
            <w:vAlign w:val="center"/>
            <w:hideMark/>
          </w:tcPr>
          <w:p w14:paraId="622EF8C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5335</w:t>
            </w:r>
          </w:p>
        </w:tc>
        <w:tc>
          <w:tcPr>
            <w:tcW w:w="896" w:type="pct"/>
            <w:tcBorders>
              <w:top w:val="nil"/>
              <w:left w:val="nil"/>
              <w:bottom w:val="single" w:sz="4" w:space="0" w:color="auto"/>
              <w:right w:val="single" w:sz="4" w:space="0" w:color="auto"/>
            </w:tcBorders>
            <w:shd w:val="clear" w:color="auto" w:fill="auto"/>
            <w:vAlign w:val="center"/>
            <w:hideMark/>
          </w:tcPr>
          <w:p w14:paraId="622EF8C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5085</w:t>
            </w:r>
          </w:p>
        </w:tc>
      </w:tr>
      <w:tr w:rsidR="00B21ECE" w:rsidRPr="00886066" w14:paraId="622EF8C8"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3"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C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8C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8C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8C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|fy_high + 4*fx_high|</w:t>
            </w:r>
          </w:p>
        </w:tc>
      </w:tr>
      <w:tr w:rsidR="00B21ECE" w:rsidRPr="00886066" w14:paraId="622EF8CE"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CA"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11070</w:t>
            </w:r>
          </w:p>
        </w:tc>
        <w:tc>
          <w:tcPr>
            <w:tcW w:w="896" w:type="pct"/>
            <w:tcBorders>
              <w:top w:val="nil"/>
              <w:left w:val="nil"/>
              <w:bottom w:val="single" w:sz="4" w:space="0" w:color="auto"/>
              <w:right w:val="single" w:sz="4" w:space="0" w:color="auto"/>
            </w:tcBorders>
            <w:shd w:val="clear" w:color="auto" w:fill="auto"/>
            <w:vAlign w:val="center"/>
            <w:hideMark/>
          </w:tcPr>
          <w:p w14:paraId="622EF8CB"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11170</w:t>
            </w:r>
          </w:p>
        </w:tc>
        <w:tc>
          <w:tcPr>
            <w:tcW w:w="896" w:type="pct"/>
            <w:tcBorders>
              <w:top w:val="nil"/>
              <w:left w:val="nil"/>
              <w:bottom w:val="single" w:sz="4" w:space="0" w:color="auto"/>
              <w:right w:val="single" w:sz="4" w:space="0" w:color="auto"/>
            </w:tcBorders>
            <w:shd w:val="clear" w:color="auto" w:fill="auto"/>
            <w:vAlign w:val="center"/>
            <w:hideMark/>
          </w:tcPr>
          <w:p w14:paraId="622EF8C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9705</w:t>
            </w:r>
          </w:p>
        </w:tc>
        <w:tc>
          <w:tcPr>
            <w:tcW w:w="896" w:type="pct"/>
            <w:tcBorders>
              <w:top w:val="nil"/>
              <w:left w:val="nil"/>
              <w:bottom w:val="single" w:sz="4" w:space="0" w:color="auto"/>
              <w:right w:val="single" w:sz="4" w:space="0" w:color="auto"/>
            </w:tcBorders>
            <w:shd w:val="clear" w:color="auto" w:fill="auto"/>
            <w:vAlign w:val="center"/>
            <w:hideMark/>
          </w:tcPr>
          <w:p w14:paraId="622EF8C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9955</w:t>
            </w:r>
          </w:p>
        </w:tc>
      </w:tr>
      <w:tr w:rsidR="00B21ECE" w:rsidRPr="00886066" w14:paraId="622EF8D4"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CF"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0"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8D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8D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8D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3*fx_low|</w:t>
            </w:r>
          </w:p>
        </w:tc>
      </w:tr>
      <w:tr w:rsidR="00B21ECE" w:rsidRPr="00886066" w14:paraId="622EF8DA"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D6"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3245</w:t>
            </w:r>
          </w:p>
        </w:tc>
        <w:tc>
          <w:tcPr>
            <w:tcW w:w="896" w:type="pct"/>
            <w:tcBorders>
              <w:top w:val="nil"/>
              <w:left w:val="nil"/>
              <w:bottom w:val="single" w:sz="4" w:space="0" w:color="auto"/>
              <w:right w:val="single" w:sz="4" w:space="0" w:color="auto"/>
            </w:tcBorders>
            <w:shd w:val="clear" w:color="auto" w:fill="auto"/>
            <w:vAlign w:val="center"/>
            <w:hideMark/>
          </w:tcPr>
          <w:p w14:paraId="622EF8D7"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3095</w:t>
            </w:r>
          </w:p>
        </w:tc>
        <w:tc>
          <w:tcPr>
            <w:tcW w:w="896" w:type="pct"/>
            <w:tcBorders>
              <w:top w:val="nil"/>
              <w:left w:val="nil"/>
              <w:bottom w:val="single" w:sz="4" w:space="0" w:color="auto"/>
              <w:right w:val="single" w:sz="4" w:space="0" w:color="auto"/>
            </w:tcBorders>
            <w:shd w:val="clear" w:color="auto" w:fill="auto"/>
            <w:vAlign w:val="center"/>
            <w:hideMark/>
          </w:tcPr>
          <w:p w14:paraId="622EF8D8"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1120</w:t>
            </w:r>
          </w:p>
        </w:tc>
        <w:tc>
          <w:tcPr>
            <w:tcW w:w="896" w:type="pct"/>
            <w:tcBorders>
              <w:top w:val="nil"/>
              <w:left w:val="nil"/>
              <w:bottom w:val="single" w:sz="4" w:space="0" w:color="auto"/>
              <w:right w:val="single" w:sz="4" w:space="0" w:color="auto"/>
            </w:tcBorders>
            <w:shd w:val="clear" w:color="auto" w:fill="auto"/>
            <w:vAlign w:val="center"/>
            <w:hideMark/>
          </w:tcPr>
          <w:p w14:paraId="622EF8D9"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920</w:t>
            </w:r>
          </w:p>
        </w:tc>
      </w:tr>
      <w:tr w:rsidR="00B21ECE" w:rsidRPr="00886066" w14:paraId="622EF8E0"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DB" w14:textId="77777777" w:rsidR="00B21ECE" w:rsidRPr="00886066" w:rsidRDefault="00B21ECE" w:rsidP="004B2564">
            <w:pPr>
              <w:spacing w:after="0"/>
              <w:jc w:val="center"/>
              <w:rPr>
                <w:rFonts w:ascii="Arial" w:hAnsi="Arial" w:cs="Arial"/>
                <w:sz w:val="16"/>
                <w:szCs w:val="16"/>
                <w:lang w:eastAsia="fi-FI"/>
              </w:rPr>
            </w:pPr>
            <w:r w:rsidRPr="00886066">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8DC"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8DD"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8DE"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8DF"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|2*fy_high + 3*fx_high|</w:t>
            </w:r>
          </w:p>
        </w:tc>
      </w:tr>
      <w:tr w:rsidR="00B21ECE" w:rsidRPr="00886066" w14:paraId="622EF8E6" w14:textId="77777777" w:rsidTr="00721EBB">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8E1"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8E2"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10615</w:t>
            </w:r>
          </w:p>
        </w:tc>
        <w:tc>
          <w:tcPr>
            <w:tcW w:w="896" w:type="pct"/>
            <w:tcBorders>
              <w:top w:val="nil"/>
              <w:left w:val="nil"/>
              <w:bottom w:val="single" w:sz="4" w:space="0" w:color="auto"/>
              <w:right w:val="single" w:sz="4" w:space="0" w:color="auto"/>
            </w:tcBorders>
            <w:shd w:val="clear" w:color="auto" w:fill="auto"/>
            <w:vAlign w:val="center"/>
            <w:hideMark/>
          </w:tcPr>
          <w:p w14:paraId="622EF8E3"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10765</w:t>
            </w:r>
          </w:p>
        </w:tc>
        <w:tc>
          <w:tcPr>
            <w:tcW w:w="896" w:type="pct"/>
            <w:tcBorders>
              <w:top w:val="nil"/>
              <w:left w:val="nil"/>
              <w:bottom w:val="single" w:sz="4" w:space="0" w:color="auto"/>
              <w:right w:val="single" w:sz="4" w:space="0" w:color="auto"/>
            </w:tcBorders>
            <w:shd w:val="clear" w:color="auto" w:fill="auto"/>
            <w:vAlign w:val="center"/>
            <w:hideMark/>
          </w:tcPr>
          <w:p w14:paraId="622EF8E4"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10160</w:t>
            </w:r>
          </w:p>
        </w:tc>
        <w:tc>
          <w:tcPr>
            <w:tcW w:w="896" w:type="pct"/>
            <w:tcBorders>
              <w:top w:val="nil"/>
              <w:left w:val="nil"/>
              <w:bottom w:val="single" w:sz="4" w:space="0" w:color="auto"/>
              <w:right w:val="single" w:sz="4" w:space="0" w:color="auto"/>
            </w:tcBorders>
            <w:shd w:val="clear" w:color="auto" w:fill="auto"/>
            <w:vAlign w:val="center"/>
            <w:hideMark/>
          </w:tcPr>
          <w:p w14:paraId="622EF8E5" w14:textId="77777777" w:rsidR="00B21ECE" w:rsidRPr="00886066" w:rsidRDefault="00B21ECE" w:rsidP="004B2564">
            <w:pPr>
              <w:spacing w:after="0"/>
              <w:jc w:val="center"/>
              <w:rPr>
                <w:rFonts w:ascii="Arial" w:hAnsi="Arial" w:cs="Arial"/>
                <w:sz w:val="16"/>
                <w:szCs w:val="16"/>
                <w:lang w:val="fi-FI" w:eastAsia="fi-FI"/>
              </w:rPr>
            </w:pPr>
            <w:r w:rsidRPr="00886066">
              <w:rPr>
                <w:rFonts w:ascii="Arial" w:hAnsi="Arial" w:cs="Arial"/>
                <w:sz w:val="16"/>
                <w:szCs w:val="16"/>
                <w:lang w:val="fi-FI" w:eastAsia="fi-FI"/>
              </w:rPr>
              <w:t>10360</w:t>
            </w:r>
          </w:p>
        </w:tc>
      </w:tr>
    </w:tbl>
    <w:p w14:paraId="622EF8E7" w14:textId="77777777" w:rsidR="00B21ECE" w:rsidRPr="00AF0B93" w:rsidRDefault="00B21ECE" w:rsidP="00DC4360">
      <w:pPr>
        <w:rPr>
          <w:lang w:eastAsia="zh-CN"/>
        </w:rPr>
      </w:pPr>
    </w:p>
    <w:p w14:paraId="622EF8E8" w14:textId="77777777" w:rsidR="00B21ECE" w:rsidRPr="00AF0B93" w:rsidRDefault="00B21ECE" w:rsidP="004B2564">
      <w:pPr>
        <w:rPr>
          <w:lang w:val="en-US" w:eastAsia="zh-CN"/>
        </w:rPr>
      </w:pPr>
      <w:r w:rsidRPr="00AF0B93">
        <w:rPr>
          <w:lang w:val="en-US" w:eastAsia="zh-CN"/>
        </w:rPr>
        <w:t xml:space="preserve">Based on above table, </w:t>
      </w:r>
    </w:p>
    <w:p w14:paraId="622EF8E9"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harmonic interference to own higher DL band</w:t>
      </w:r>
    </w:p>
    <w:p w14:paraId="622EF8EA" w14:textId="77777777" w:rsidR="00B21ECE" w:rsidRPr="00AF0B93" w:rsidRDefault="00F60D7D" w:rsidP="004B2564">
      <w:pPr>
        <w:pStyle w:val="B1"/>
        <w:rPr>
          <w:lang w:val="en-US" w:eastAsia="zh-CN"/>
        </w:rPr>
      </w:pPr>
      <w:r>
        <w:rPr>
          <w:rFonts w:hint="eastAsia"/>
          <w:lang w:val="en-US"/>
        </w:rPr>
        <w:t>-</w:t>
      </w:r>
      <w:r>
        <w:rPr>
          <w:rFonts w:hint="eastAsia"/>
          <w:lang w:val="en-US"/>
        </w:rPr>
        <w:tab/>
      </w:r>
      <w:r w:rsidR="00B21ECE" w:rsidRPr="00AF0B93">
        <w:rPr>
          <w:lang w:val="en-US" w:eastAsia="zh-CN"/>
        </w:rPr>
        <w:t>T</w:t>
      </w:r>
      <w:r w:rsidR="00B21ECE" w:rsidRPr="00AF0B93">
        <w:rPr>
          <w:rFonts w:hint="eastAsia"/>
          <w:lang w:val="en-US" w:eastAsia="zh-CN"/>
        </w:rPr>
        <w:t>he</w:t>
      </w:r>
      <w:r w:rsidR="00B21ECE">
        <w:rPr>
          <w:lang w:val="en-US" w:eastAsia="zh-CN"/>
        </w:rPr>
        <w:t>re is no intermodulation interference to own DL bands</w:t>
      </w:r>
    </w:p>
    <w:p w14:paraId="622EF8EB" w14:textId="77777777" w:rsidR="00B21ECE" w:rsidRPr="00AF0B93" w:rsidRDefault="00B21ECE" w:rsidP="004B2564">
      <w:pPr>
        <w:rPr>
          <w:lang w:val="en-US" w:eastAsia="zh-CN"/>
        </w:rPr>
      </w:pPr>
    </w:p>
    <w:p w14:paraId="622EF8EC" w14:textId="77777777" w:rsidR="00B21ECE" w:rsidRPr="00AF0B93" w:rsidRDefault="00B21ECE" w:rsidP="004B2564">
      <w:pPr>
        <w:pStyle w:val="Heading4"/>
        <w:keepNext w:val="0"/>
        <w:keepLines w:val="0"/>
      </w:pPr>
      <w:r>
        <w:t>6.1.29.</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8ED" w14:textId="77777777" w:rsidR="00B21ECE" w:rsidRPr="00AF0B93" w:rsidRDefault="00B21ECE" w:rsidP="004B2564">
      <w:r w:rsidRPr="00AF0B93">
        <w:t xml:space="preserve">For </w:t>
      </w:r>
      <w:r>
        <w:rPr>
          <w:rFonts w:eastAsia="MS Mincho" w:hint="eastAsia"/>
          <w:lang w:eastAsia="ja-JP"/>
        </w:rPr>
        <w:t>DC_2</w:t>
      </w:r>
      <w:r>
        <w:rPr>
          <w:rFonts w:eastAsia="MS Mincho"/>
          <w:lang w:eastAsia="ja-JP"/>
        </w:rPr>
        <w:t>_</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CA_2-30</w:t>
      </w:r>
      <w:r w:rsidRPr="00AF0B93">
        <w:t>.</w:t>
      </w:r>
    </w:p>
    <w:p w14:paraId="622EF8EE" w14:textId="77777777" w:rsidR="00B21ECE" w:rsidRPr="00AF0B93" w:rsidRDefault="00B21ECE" w:rsidP="004B2564">
      <w:pPr>
        <w:pStyle w:val="TH"/>
        <w:keepNext w:val="0"/>
        <w:keepLines w:val="0"/>
        <w:rPr>
          <w:lang w:eastAsia="zh-CN"/>
        </w:rPr>
      </w:pPr>
      <w:r w:rsidRPr="00AF0B93">
        <w:rPr>
          <w:lang w:eastAsia="zh-CN"/>
        </w:rPr>
        <w:t xml:space="preserve">Table </w:t>
      </w:r>
      <w:r>
        <w:rPr>
          <w:lang w:eastAsia="zh-CN"/>
        </w:rPr>
        <w:t>6.1.29.</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21ECE" w:rsidRPr="00AF0B93" w14:paraId="622EF8F2" w14:textId="77777777" w:rsidTr="00084566">
        <w:trPr>
          <w:tblHeader/>
          <w:jc w:val="center"/>
        </w:trPr>
        <w:tc>
          <w:tcPr>
            <w:tcW w:w="1535" w:type="dxa"/>
            <w:vAlign w:val="center"/>
          </w:tcPr>
          <w:p w14:paraId="622EF8EF"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8F0" w14:textId="77777777" w:rsidR="00B21ECE" w:rsidRPr="00AF0B93" w:rsidRDefault="00B21ECE" w:rsidP="004B2564">
            <w:pPr>
              <w:pStyle w:val="TAH"/>
              <w:keepNext w:val="0"/>
              <w:keepLines w:val="0"/>
            </w:pPr>
            <w:r w:rsidRPr="00AF0B93">
              <w:t>E-UTRA and NR Band</w:t>
            </w:r>
          </w:p>
        </w:tc>
        <w:tc>
          <w:tcPr>
            <w:tcW w:w="2340" w:type="dxa"/>
            <w:vAlign w:val="center"/>
          </w:tcPr>
          <w:p w14:paraId="622EF8F1" w14:textId="77777777" w:rsidR="00B21ECE" w:rsidRPr="00AF0B93" w:rsidRDefault="00B21ECE" w:rsidP="004B2564">
            <w:pPr>
              <w:pStyle w:val="TAH"/>
              <w:keepNext w:val="0"/>
              <w:keepLines w:val="0"/>
            </w:pPr>
            <w:r w:rsidRPr="00AF0B93">
              <w:t>ΔT</w:t>
            </w:r>
            <w:r w:rsidRPr="00AF0B93">
              <w:rPr>
                <w:vertAlign w:val="subscript"/>
              </w:rPr>
              <w:t>IB,c</w:t>
            </w:r>
            <w:r w:rsidRPr="00AF0B93">
              <w:t xml:space="preserve"> [dB]</w:t>
            </w:r>
          </w:p>
        </w:tc>
      </w:tr>
      <w:tr w:rsidR="00B21ECE" w:rsidRPr="00AF0B93" w14:paraId="622EF8F6" w14:textId="77777777" w:rsidTr="00084566">
        <w:trPr>
          <w:jc w:val="center"/>
        </w:trPr>
        <w:tc>
          <w:tcPr>
            <w:tcW w:w="1535" w:type="dxa"/>
            <w:vMerge w:val="restart"/>
            <w:vAlign w:val="center"/>
          </w:tcPr>
          <w:p w14:paraId="622EF8F3" w14:textId="77777777" w:rsidR="00B21ECE" w:rsidRPr="00AF0B93" w:rsidRDefault="00B21ECE" w:rsidP="004B2564">
            <w:pPr>
              <w:pStyle w:val="TAC"/>
              <w:keepNext w:val="0"/>
              <w:keepLines w:val="0"/>
              <w:rPr>
                <w:lang w:eastAsia="zh-CN"/>
              </w:rPr>
            </w:pPr>
            <w:r>
              <w:t>DC_2_n30</w:t>
            </w:r>
          </w:p>
        </w:tc>
        <w:tc>
          <w:tcPr>
            <w:tcW w:w="2049" w:type="dxa"/>
            <w:vAlign w:val="center"/>
          </w:tcPr>
          <w:p w14:paraId="622EF8F4" w14:textId="77777777" w:rsidR="00B21ECE" w:rsidRPr="00AF0B93" w:rsidRDefault="00B21ECE" w:rsidP="004B2564">
            <w:pPr>
              <w:pStyle w:val="TAC"/>
              <w:keepNext w:val="0"/>
              <w:keepLines w:val="0"/>
              <w:rPr>
                <w:lang w:eastAsia="zh-CN"/>
              </w:rPr>
            </w:pPr>
            <w:r w:rsidRPr="001D386E">
              <w:t>2</w:t>
            </w:r>
          </w:p>
        </w:tc>
        <w:tc>
          <w:tcPr>
            <w:tcW w:w="2340" w:type="dxa"/>
          </w:tcPr>
          <w:p w14:paraId="622EF8F5" w14:textId="77777777" w:rsidR="00B21ECE" w:rsidRPr="00AF0B93" w:rsidRDefault="00B21ECE" w:rsidP="004B2564">
            <w:pPr>
              <w:pStyle w:val="TAC"/>
              <w:keepNext w:val="0"/>
              <w:keepLines w:val="0"/>
              <w:rPr>
                <w:rFonts w:eastAsia="MS Mincho"/>
                <w:lang w:eastAsia="ja-JP"/>
              </w:rPr>
            </w:pPr>
            <w:r w:rsidRPr="001D386E">
              <w:t>0.5</w:t>
            </w:r>
          </w:p>
        </w:tc>
      </w:tr>
      <w:tr w:rsidR="00B21ECE" w:rsidRPr="00AF0B93" w14:paraId="622EF8FA" w14:textId="77777777" w:rsidTr="00084566">
        <w:trPr>
          <w:jc w:val="center"/>
        </w:trPr>
        <w:tc>
          <w:tcPr>
            <w:tcW w:w="1535" w:type="dxa"/>
            <w:vMerge/>
            <w:vAlign w:val="center"/>
          </w:tcPr>
          <w:p w14:paraId="622EF8F7" w14:textId="77777777" w:rsidR="00B21ECE" w:rsidRPr="00AF0B93" w:rsidRDefault="00B21ECE" w:rsidP="004B2564">
            <w:pPr>
              <w:pStyle w:val="TAC"/>
              <w:keepNext w:val="0"/>
              <w:keepLines w:val="0"/>
            </w:pPr>
          </w:p>
        </w:tc>
        <w:tc>
          <w:tcPr>
            <w:tcW w:w="2049" w:type="dxa"/>
            <w:vAlign w:val="center"/>
          </w:tcPr>
          <w:p w14:paraId="622EF8F8" w14:textId="77777777" w:rsidR="00B21ECE" w:rsidRPr="00AF0B93" w:rsidRDefault="00B21ECE" w:rsidP="004B2564">
            <w:pPr>
              <w:pStyle w:val="TAC"/>
              <w:keepNext w:val="0"/>
              <w:keepLines w:val="0"/>
              <w:rPr>
                <w:lang w:eastAsia="zh-CN"/>
              </w:rPr>
            </w:pPr>
            <w:r>
              <w:t>n</w:t>
            </w:r>
            <w:r w:rsidRPr="001D386E">
              <w:t>30</w:t>
            </w:r>
          </w:p>
        </w:tc>
        <w:tc>
          <w:tcPr>
            <w:tcW w:w="2340" w:type="dxa"/>
          </w:tcPr>
          <w:p w14:paraId="622EF8F9" w14:textId="77777777" w:rsidR="00B21ECE" w:rsidRPr="00AF0B93" w:rsidRDefault="00B21ECE" w:rsidP="004B2564">
            <w:pPr>
              <w:pStyle w:val="TAC"/>
              <w:keepNext w:val="0"/>
              <w:keepLines w:val="0"/>
            </w:pPr>
            <w:r w:rsidRPr="001D386E">
              <w:t>0.3</w:t>
            </w:r>
          </w:p>
        </w:tc>
      </w:tr>
    </w:tbl>
    <w:p w14:paraId="622EF8FB" w14:textId="77777777" w:rsidR="00B21ECE" w:rsidRPr="00AF0B93" w:rsidRDefault="00B21ECE" w:rsidP="004B2564">
      <w:pPr>
        <w:rPr>
          <w:sz w:val="22"/>
        </w:rPr>
      </w:pPr>
    </w:p>
    <w:p w14:paraId="622EF8FC" w14:textId="77777777" w:rsidR="00B21ECE" w:rsidRPr="00D4364D" w:rsidRDefault="00B21ECE" w:rsidP="004B2564">
      <w:pPr>
        <w:pStyle w:val="TH"/>
        <w:keepNext w:val="0"/>
        <w:keepLines w:val="0"/>
      </w:pPr>
      <w:r w:rsidRPr="00D4364D">
        <w:t xml:space="preserve">Table </w:t>
      </w:r>
      <w:r>
        <w:t>6.1.29</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21ECE" w:rsidRPr="00AF0B93" w14:paraId="622EF900" w14:textId="77777777" w:rsidTr="00084566">
        <w:trPr>
          <w:tblHeader/>
          <w:jc w:val="center"/>
        </w:trPr>
        <w:tc>
          <w:tcPr>
            <w:tcW w:w="1535" w:type="dxa"/>
            <w:vAlign w:val="center"/>
          </w:tcPr>
          <w:p w14:paraId="622EF8FD" w14:textId="77777777" w:rsidR="00B21ECE" w:rsidRPr="00AF0B93" w:rsidRDefault="00B21ECE"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8FE" w14:textId="77777777" w:rsidR="00B21ECE" w:rsidRPr="00AF0B93" w:rsidRDefault="00B21ECE" w:rsidP="004B2564">
            <w:pPr>
              <w:pStyle w:val="TAH"/>
              <w:keepNext w:val="0"/>
              <w:keepLines w:val="0"/>
            </w:pPr>
            <w:r w:rsidRPr="00AF0B93">
              <w:t>E-UTRA and NR Band</w:t>
            </w:r>
          </w:p>
        </w:tc>
        <w:tc>
          <w:tcPr>
            <w:tcW w:w="2340" w:type="dxa"/>
            <w:vAlign w:val="center"/>
          </w:tcPr>
          <w:p w14:paraId="622EF8FF" w14:textId="77777777" w:rsidR="00B21ECE" w:rsidRPr="00AF0B93" w:rsidRDefault="00B21ECE" w:rsidP="004B2564">
            <w:pPr>
              <w:pStyle w:val="TAH"/>
              <w:keepNext w:val="0"/>
              <w:keepLines w:val="0"/>
            </w:pPr>
            <w:r w:rsidRPr="00AF0B93">
              <w:t>ΔR</w:t>
            </w:r>
            <w:r w:rsidRPr="00AF0B93">
              <w:rPr>
                <w:vertAlign w:val="subscript"/>
              </w:rPr>
              <w:t>IB</w:t>
            </w:r>
            <w:r w:rsidRPr="00AF0B93">
              <w:t xml:space="preserve"> [dB]</w:t>
            </w:r>
          </w:p>
        </w:tc>
      </w:tr>
      <w:tr w:rsidR="00B21ECE" w:rsidRPr="00AF0B93" w14:paraId="622EF904" w14:textId="77777777" w:rsidTr="00084566">
        <w:trPr>
          <w:jc w:val="center"/>
        </w:trPr>
        <w:tc>
          <w:tcPr>
            <w:tcW w:w="1535" w:type="dxa"/>
            <w:vMerge w:val="restart"/>
            <w:vAlign w:val="center"/>
          </w:tcPr>
          <w:p w14:paraId="622EF901" w14:textId="77777777" w:rsidR="00B21ECE" w:rsidRPr="00D4364D" w:rsidRDefault="00B21ECE" w:rsidP="004B2564">
            <w:pPr>
              <w:pStyle w:val="TAC"/>
              <w:keepNext w:val="0"/>
              <w:keepLines w:val="0"/>
            </w:pPr>
            <w:r w:rsidRPr="00D4364D">
              <w:t>DC_2</w:t>
            </w:r>
            <w:r>
              <w:t>_n</w:t>
            </w:r>
            <w:r w:rsidRPr="00D4364D">
              <w:t>30</w:t>
            </w:r>
          </w:p>
        </w:tc>
        <w:tc>
          <w:tcPr>
            <w:tcW w:w="2052" w:type="dxa"/>
            <w:vAlign w:val="center"/>
          </w:tcPr>
          <w:p w14:paraId="622EF902" w14:textId="77777777" w:rsidR="00B21ECE" w:rsidRPr="00D4364D" w:rsidRDefault="00B21ECE" w:rsidP="004B2564">
            <w:pPr>
              <w:pStyle w:val="TAC"/>
              <w:keepNext w:val="0"/>
              <w:keepLines w:val="0"/>
            </w:pPr>
            <w:r w:rsidRPr="00D4364D">
              <w:t>2</w:t>
            </w:r>
          </w:p>
        </w:tc>
        <w:tc>
          <w:tcPr>
            <w:tcW w:w="2340" w:type="dxa"/>
          </w:tcPr>
          <w:p w14:paraId="622EF903" w14:textId="77777777" w:rsidR="00B21ECE" w:rsidRPr="00D4364D" w:rsidRDefault="00B21ECE" w:rsidP="004B2564">
            <w:pPr>
              <w:pStyle w:val="TAC"/>
              <w:keepNext w:val="0"/>
              <w:keepLines w:val="0"/>
              <w:rPr>
                <w:rFonts w:eastAsia="MS Mincho"/>
              </w:rPr>
            </w:pPr>
            <w:r w:rsidRPr="00D4364D">
              <w:t>0.4</w:t>
            </w:r>
          </w:p>
        </w:tc>
      </w:tr>
      <w:tr w:rsidR="00B21ECE" w:rsidRPr="00AF0B93" w14:paraId="622EF908" w14:textId="77777777" w:rsidTr="00084566">
        <w:trPr>
          <w:jc w:val="center"/>
        </w:trPr>
        <w:tc>
          <w:tcPr>
            <w:tcW w:w="1535" w:type="dxa"/>
            <w:vMerge/>
            <w:vAlign w:val="center"/>
          </w:tcPr>
          <w:p w14:paraId="622EF905" w14:textId="77777777" w:rsidR="00B21ECE" w:rsidRPr="00D4364D" w:rsidRDefault="00B21ECE">
            <w:pPr>
              <w:pStyle w:val="TAC"/>
            </w:pPr>
          </w:p>
        </w:tc>
        <w:tc>
          <w:tcPr>
            <w:tcW w:w="2052" w:type="dxa"/>
            <w:vAlign w:val="center"/>
          </w:tcPr>
          <w:p w14:paraId="622EF906" w14:textId="77777777" w:rsidR="00B21ECE" w:rsidRPr="00D4364D" w:rsidRDefault="00B21ECE">
            <w:pPr>
              <w:pStyle w:val="TAC"/>
            </w:pPr>
            <w:r>
              <w:t>n</w:t>
            </w:r>
            <w:r w:rsidRPr="00D4364D">
              <w:t>30</w:t>
            </w:r>
          </w:p>
        </w:tc>
        <w:tc>
          <w:tcPr>
            <w:tcW w:w="2340" w:type="dxa"/>
          </w:tcPr>
          <w:p w14:paraId="622EF907" w14:textId="77777777" w:rsidR="00B21ECE" w:rsidRPr="00D4364D" w:rsidRDefault="00B21ECE">
            <w:pPr>
              <w:pStyle w:val="TAC"/>
            </w:pPr>
            <w:r w:rsidRPr="00D4364D">
              <w:t>0.5</w:t>
            </w:r>
          </w:p>
        </w:tc>
      </w:tr>
    </w:tbl>
    <w:p w14:paraId="622EF909" w14:textId="77777777" w:rsidR="00BD47A4" w:rsidRPr="00AF0B93" w:rsidRDefault="00BD47A4" w:rsidP="004B2564">
      <w:pPr>
        <w:pStyle w:val="Heading3"/>
        <w:keepNext w:val="0"/>
        <w:keepLines w:val="0"/>
      </w:pPr>
      <w:bookmarkStart w:id="271" w:name="_Toc89252357"/>
      <w:bookmarkStart w:id="272" w:name="_Toc89268595"/>
      <w:bookmarkStart w:id="273" w:name="_Toc104245962"/>
      <w:r>
        <w:t>6.1.30</w:t>
      </w:r>
      <w:r>
        <w:rPr>
          <w:rFonts w:hint="eastAsia"/>
        </w:rPr>
        <w:tab/>
      </w:r>
      <w:r>
        <w:rPr>
          <w:rFonts w:eastAsia="MS Mincho" w:hint="eastAsia"/>
          <w:lang w:eastAsia="ja-JP"/>
        </w:rPr>
        <w:t>DC_5_</w:t>
      </w:r>
      <w:r>
        <w:rPr>
          <w:rFonts w:eastAsia="MS Mincho"/>
          <w:lang w:eastAsia="ja-JP"/>
        </w:rPr>
        <w:t>n</w:t>
      </w:r>
      <w:r>
        <w:rPr>
          <w:rFonts w:eastAsia="MS Mincho" w:hint="eastAsia"/>
          <w:lang w:eastAsia="ja-JP"/>
        </w:rPr>
        <w:t>30</w:t>
      </w:r>
      <w:bookmarkEnd w:id="271"/>
      <w:bookmarkEnd w:id="272"/>
      <w:bookmarkEnd w:id="273"/>
    </w:p>
    <w:p w14:paraId="622EF90A" w14:textId="77777777" w:rsidR="00BD47A4" w:rsidRPr="00AF0B93" w:rsidRDefault="00BD47A4" w:rsidP="004B2564">
      <w:pPr>
        <w:pStyle w:val="Heading4"/>
        <w:keepNext w:val="0"/>
        <w:keepLines w:val="0"/>
        <w:rPr>
          <w:rFonts w:eastAsia="MS Mincho"/>
          <w:lang w:eastAsia="ja-JP"/>
        </w:rPr>
      </w:pPr>
      <w:r>
        <w:t>6.1.30.</w:t>
      </w:r>
      <w:r w:rsidRPr="00AF0B93">
        <w:rPr>
          <w:rFonts w:hint="eastAsia"/>
        </w:rPr>
        <w:t>1</w:t>
      </w:r>
      <w:r w:rsidRPr="00AF0B93">
        <w:tab/>
        <w:t xml:space="preserve">Operating bands for </w:t>
      </w:r>
      <w:r w:rsidRPr="00AF0B93">
        <w:rPr>
          <w:rFonts w:eastAsia="MS Mincho" w:hint="eastAsia"/>
          <w:lang w:eastAsia="ja-JP"/>
        </w:rPr>
        <w:t>DC</w:t>
      </w:r>
    </w:p>
    <w:p w14:paraId="622EF90B" w14:textId="77777777" w:rsidR="00BD47A4" w:rsidRPr="00AF0B93" w:rsidRDefault="00BD47A4" w:rsidP="004B2564">
      <w:pPr>
        <w:pStyle w:val="TH"/>
        <w:keepNext w:val="0"/>
        <w:keepLines w:val="0"/>
        <w:rPr>
          <w:lang w:eastAsia="ja-JP"/>
        </w:rPr>
      </w:pPr>
      <w:r w:rsidRPr="00AF0B93">
        <w:t xml:space="preserve">Table </w:t>
      </w:r>
      <w:r>
        <w:rPr>
          <w:lang w:eastAsia="zh-CN"/>
        </w:rPr>
        <w:t>6.1.30.</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47A4" w:rsidRPr="00AF0B93" w14:paraId="622EF910"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90C" w14:textId="77777777" w:rsidR="00BD47A4" w:rsidRPr="00AF0B93" w:rsidRDefault="00BD47A4"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D" w14:textId="77777777" w:rsidR="00BD47A4" w:rsidRPr="00AF0B93" w:rsidRDefault="00BD47A4"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90E" w14:textId="77777777" w:rsidR="00BD47A4" w:rsidRPr="00AF0B93" w:rsidRDefault="00BD47A4"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90F" w14:textId="77777777" w:rsidR="00BD47A4" w:rsidRPr="00AF0B93" w:rsidRDefault="00BD47A4" w:rsidP="004B2564">
            <w:pPr>
              <w:pStyle w:val="TAH"/>
              <w:keepNext w:val="0"/>
              <w:keepLines w:val="0"/>
            </w:pPr>
            <w:r w:rsidRPr="00AF0B93">
              <w:t>Single UL allowed</w:t>
            </w:r>
          </w:p>
        </w:tc>
      </w:tr>
      <w:tr w:rsidR="00BD47A4" w:rsidRPr="00AF0B93" w14:paraId="622EF915"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911" w14:textId="77777777" w:rsidR="00BD47A4" w:rsidRPr="00AF0B93" w:rsidRDefault="00BD47A4" w:rsidP="004B2564">
            <w:pPr>
              <w:pStyle w:val="TAC"/>
              <w:keepNext w:val="0"/>
              <w:keepLines w:val="0"/>
              <w:rPr>
                <w:lang w:eastAsia="zh-CN"/>
              </w:rPr>
            </w:pPr>
            <w:r>
              <w:t>DC_5_n30</w:t>
            </w:r>
          </w:p>
        </w:tc>
        <w:tc>
          <w:tcPr>
            <w:tcW w:w="2058" w:type="dxa"/>
            <w:tcBorders>
              <w:top w:val="single" w:sz="4" w:space="0" w:color="auto"/>
              <w:left w:val="single" w:sz="4" w:space="0" w:color="auto"/>
              <w:bottom w:val="single" w:sz="4" w:space="0" w:color="auto"/>
              <w:right w:val="single" w:sz="4" w:space="0" w:color="auto"/>
            </w:tcBorders>
            <w:vAlign w:val="center"/>
          </w:tcPr>
          <w:p w14:paraId="622EF912" w14:textId="77777777" w:rsidR="00BD47A4" w:rsidRPr="00AF0B93" w:rsidRDefault="00BD47A4" w:rsidP="004B2564">
            <w:pPr>
              <w:pStyle w:val="TAC"/>
              <w:keepNext w:val="0"/>
              <w:keepLines w:val="0"/>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622EF913" w14:textId="77777777" w:rsidR="00BD47A4" w:rsidRPr="00AF0B93" w:rsidRDefault="00BD47A4"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914" w14:textId="77777777" w:rsidR="00BD47A4" w:rsidRPr="00AF0B93" w:rsidRDefault="00BD47A4" w:rsidP="004B2564">
            <w:pPr>
              <w:pStyle w:val="TAC"/>
              <w:keepNext w:val="0"/>
              <w:keepLines w:val="0"/>
              <w:rPr>
                <w:rFonts w:eastAsia="MS Mincho"/>
              </w:rPr>
            </w:pPr>
            <w:r w:rsidRPr="0082293A">
              <w:rPr>
                <w:rFonts w:eastAsia="MS Mincho"/>
              </w:rPr>
              <w:t>No</w:t>
            </w:r>
          </w:p>
        </w:tc>
      </w:tr>
    </w:tbl>
    <w:p w14:paraId="622EF916" w14:textId="77777777" w:rsidR="00BD47A4" w:rsidRDefault="00BD47A4" w:rsidP="004B2564"/>
    <w:p w14:paraId="622EF917" w14:textId="77777777" w:rsidR="00BD47A4" w:rsidRPr="00AF0B93" w:rsidRDefault="00BD47A4" w:rsidP="004B2564">
      <w:pPr>
        <w:pStyle w:val="Heading4"/>
        <w:keepNext w:val="0"/>
        <w:keepLines w:val="0"/>
        <w:rPr>
          <w:rFonts w:eastAsia="MS Mincho"/>
          <w:lang w:eastAsia="ja-JP"/>
        </w:rPr>
      </w:pPr>
      <w:r>
        <w:rPr>
          <w:rFonts w:hint="eastAsia"/>
        </w:rPr>
        <w:t>6.1.30.</w:t>
      </w:r>
      <w:r w:rsidRPr="00AF0B93">
        <w:rPr>
          <w:rFonts w:hint="eastAsia"/>
        </w:rPr>
        <w:t>2</w:t>
      </w:r>
      <w:r w:rsidRPr="00AF0B93">
        <w:tab/>
        <w:t xml:space="preserve">Configuration for </w:t>
      </w:r>
      <w:r w:rsidRPr="00AF0B93">
        <w:rPr>
          <w:rFonts w:hint="eastAsia"/>
          <w:lang w:eastAsia="ja-JP"/>
        </w:rPr>
        <w:t>DC</w:t>
      </w:r>
    </w:p>
    <w:p w14:paraId="622EF91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47A4" w:rsidRPr="00AF0B93" w14:paraId="622EF920"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19" w14:textId="77777777" w:rsidR="00BD47A4" w:rsidRPr="00AF0B93" w:rsidRDefault="00BD47A4" w:rsidP="004B2564">
            <w:pPr>
              <w:pStyle w:val="TAH"/>
              <w:keepNext w:val="0"/>
              <w:keepLines w:val="0"/>
              <w:rPr>
                <w:lang w:val="en-US" w:eastAsia="fi-FI"/>
              </w:rPr>
            </w:pPr>
            <w:r w:rsidRPr="00AF0B93">
              <w:rPr>
                <w:lang w:val="en-US" w:eastAsia="fi-FI"/>
              </w:rPr>
              <w:t>EN-DC</w:t>
            </w:r>
          </w:p>
          <w:p w14:paraId="622EF91A" w14:textId="77777777" w:rsidR="00BD47A4" w:rsidRPr="00AF0B93" w:rsidRDefault="00BD47A4"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1B" w14:textId="77777777" w:rsidR="00BD47A4" w:rsidRPr="00AF0B93" w:rsidRDefault="00BD47A4" w:rsidP="004B2564">
            <w:pPr>
              <w:pStyle w:val="TAH"/>
              <w:keepNext w:val="0"/>
              <w:keepLines w:val="0"/>
              <w:rPr>
                <w:lang w:val="en-US" w:eastAsia="fi-FI"/>
              </w:rPr>
            </w:pPr>
            <w:r w:rsidRPr="00AF0B93">
              <w:rPr>
                <w:lang w:val="en-US" w:eastAsia="fi-FI"/>
              </w:rPr>
              <w:t>Uplink EN-DC</w:t>
            </w:r>
          </w:p>
          <w:p w14:paraId="622EF91C" w14:textId="77777777" w:rsidR="00BD47A4" w:rsidRPr="00AF0B93" w:rsidRDefault="00BD47A4" w:rsidP="004B2564">
            <w:pPr>
              <w:pStyle w:val="TAH"/>
              <w:keepNext w:val="0"/>
              <w:keepLines w:val="0"/>
              <w:rPr>
                <w:lang w:val="en-US" w:eastAsia="fi-FI"/>
              </w:rPr>
            </w:pPr>
            <w:r w:rsidRPr="00AF0B93">
              <w:rPr>
                <w:lang w:val="en-US" w:eastAsia="fi-FI"/>
              </w:rPr>
              <w:t>configuration</w:t>
            </w:r>
          </w:p>
          <w:p w14:paraId="622EF91D" w14:textId="77777777" w:rsidR="00BD47A4" w:rsidRPr="00AF0B93" w:rsidRDefault="00BD47A4"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1E" w14:textId="77777777" w:rsidR="00BD47A4" w:rsidRPr="00AF0B93" w:rsidRDefault="00BD47A4"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1F" w14:textId="77777777" w:rsidR="00BD47A4" w:rsidRPr="00AF0B93" w:rsidRDefault="00BD47A4" w:rsidP="004B2564">
            <w:pPr>
              <w:pStyle w:val="TAH"/>
              <w:keepNext w:val="0"/>
              <w:keepLines w:val="0"/>
              <w:rPr>
                <w:rFonts w:cs="Arial"/>
                <w:bCs/>
                <w:szCs w:val="18"/>
                <w:lang w:eastAsia="fi-FI"/>
              </w:rPr>
            </w:pPr>
            <w:r w:rsidRPr="00AF0B93">
              <w:rPr>
                <w:lang w:eastAsia="fi-FI"/>
              </w:rPr>
              <w:t>NR configuration</w:t>
            </w:r>
          </w:p>
        </w:tc>
      </w:tr>
      <w:tr w:rsidR="00BD47A4" w:rsidRPr="00AF0B93" w14:paraId="622EF925" w14:textId="77777777" w:rsidTr="00084566">
        <w:trPr>
          <w:trHeight w:val="5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921"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922" w14:textId="77777777" w:rsidR="00BD47A4" w:rsidRPr="00AF0B93" w:rsidRDefault="00BD47A4" w:rsidP="004B2564">
            <w:pPr>
              <w:pStyle w:val="TAH"/>
              <w:keepNext w:val="0"/>
              <w:keepLines w:val="0"/>
              <w:rPr>
                <w:b w:val="0"/>
                <w:lang w:val="en-US" w:eastAsia="fi-FI"/>
              </w:rPr>
            </w:pPr>
            <w:r>
              <w:rPr>
                <w:b w:val="0"/>
                <w:lang w:val="fi-FI" w:eastAsia="fi-FI"/>
              </w:rPr>
              <w:t>DC_5A_n30A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923" w14:textId="77777777" w:rsidR="00BD47A4" w:rsidRPr="00AF0B93" w:rsidRDefault="00BD47A4" w:rsidP="004B2564">
            <w:pPr>
              <w:pStyle w:val="TAH"/>
              <w:keepNext w:val="0"/>
              <w:keepLines w:val="0"/>
              <w:rPr>
                <w:b w:val="0"/>
                <w:lang w:eastAsia="fi-FI"/>
              </w:rPr>
            </w:pPr>
            <w:r>
              <w:rPr>
                <w:b w:val="0"/>
                <w:lang w:val="fi-FI" w:eastAsia="zh-CN"/>
              </w:rPr>
              <w:t>5</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924" w14:textId="77777777" w:rsidR="00BD47A4" w:rsidRPr="00AF0B93" w:rsidRDefault="00BD47A4"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926" w14:textId="77777777" w:rsidR="00BD47A4" w:rsidRDefault="00BD47A4" w:rsidP="004B2564"/>
    <w:p w14:paraId="622EF927" w14:textId="77777777" w:rsidR="00BD47A4" w:rsidRPr="00AF0B93" w:rsidRDefault="00BD47A4" w:rsidP="004B2564">
      <w:pPr>
        <w:pStyle w:val="Heading4"/>
        <w:keepNext w:val="0"/>
        <w:keepLines w:val="0"/>
      </w:pPr>
      <w:r>
        <w:rPr>
          <w:rFonts w:hint="eastAsia"/>
        </w:rPr>
        <w:t>6.1.30.</w:t>
      </w:r>
      <w:r w:rsidRPr="00AF0B93">
        <w:t>3</w:t>
      </w:r>
      <w:r w:rsidRPr="00AF0B93">
        <w:tab/>
        <w:t xml:space="preserve">Maximum output power for </w:t>
      </w:r>
      <w:r w:rsidRPr="00AF0B93">
        <w:rPr>
          <w:rFonts w:hint="eastAsia"/>
        </w:rPr>
        <w:t>DC</w:t>
      </w:r>
    </w:p>
    <w:p w14:paraId="622EF928" w14:textId="77777777" w:rsidR="00BD47A4" w:rsidRPr="00AF0B93" w:rsidRDefault="00BD47A4" w:rsidP="004B2564">
      <w:pPr>
        <w:pStyle w:val="TH"/>
        <w:keepNext w:val="0"/>
        <w:keepLines w:val="0"/>
        <w:rPr>
          <w:rFonts w:eastAsia="Yu Mincho"/>
          <w:sz w:val="28"/>
          <w:szCs w:val="28"/>
          <w:lang w:eastAsia="ja-JP"/>
        </w:rPr>
      </w:pPr>
      <w:r w:rsidRPr="00AF0B93">
        <w:t xml:space="preserve">Table </w:t>
      </w:r>
      <w:r>
        <w:rPr>
          <w:lang w:eastAsia="zh-CN"/>
        </w:rPr>
        <w:t>6.1.30.</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BD47A4" w:rsidRPr="00AF0B93" w14:paraId="622EF92E"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9" w14:textId="77777777" w:rsidR="00BD47A4" w:rsidRPr="00AF0B93" w:rsidRDefault="00BD47A4"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A" w14:textId="77777777" w:rsidR="00BD47A4" w:rsidRPr="00AF0B93" w:rsidRDefault="00BD47A4" w:rsidP="004B2564">
            <w:pPr>
              <w:pStyle w:val="TAH"/>
              <w:keepNext w:val="0"/>
              <w:keepLines w:val="0"/>
              <w:rPr>
                <w:rFonts w:eastAsia="MS Mincho"/>
              </w:rPr>
            </w:pPr>
            <w:r w:rsidRPr="00AF0B93">
              <w:rPr>
                <w:rFonts w:eastAsia="MS Mincho"/>
              </w:rPr>
              <w:t>Power class 3</w:t>
            </w:r>
          </w:p>
          <w:p w14:paraId="622EF92B" w14:textId="77777777" w:rsidR="00BD47A4" w:rsidRPr="00AF0B93" w:rsidRDefault="00BD47A4"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2C" w14:textId="77777777" w:rsidR="00BD47A4" w:rsidRPr="00AF0B93" w:rsidRDefault="00BD47A4" w:rsidP="004B2564">
            <w:pPr>
              <w:pStyle w:val="TAH"/>
              <w:keepNext w:val="0"/>
              <w:keepLines w:val="0"/>
              <w:rPr>
                <w:rFonts w:eastAsia="MS Mincho"/>
              </w:rPr>
            </w:pPr>
            <w:r w:rsidRPr="00AF0B93">
              <w:rPr>
                <w:rFonts w:eastAsia="MS Mincho"/>
              </w:rPr>
              <w:t>Tolerance</w:t>
            </w:r>
          </w:p>
          <w:p w14:paraId="622EF92D" w14:textId="77777777" w:rsidR="00BD47A4" w:rsidRPr="00AF0B93" w:rsidRDefault="00BD47A4" w:rsidP="004B2564">
            <w:pPr>
              <w:pStyle w:val="TAH"/>
              <w:keepNext w:val="0"/>
              <w:keepLines w:val="0"/>
              <w:rPr>
                <w:rFonts w:eastAsia="MS Mincho"/>
              </w:rPr>
            </w:pPr>
            <w:r w:rsidRPr="00AF0B93">
              <w:rPr>
                <w:rFonts w:eastAsia="MS Mincho"/>
              </w:rPr>
              <w:t>(dB)</w:t>
            </w:r>
          </w:p>
        </w:tc>
      </w:tr>
      <w:tr w:rsidR="00BD47A4" w:rsidRPr="00AF0B93" w14:paraId="622EF932"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92F" w14:textId="77777777" w:rsidR="00BD47A4" w:rsidRPr="00AF0B93" w:rsidRDefault="00BD47A4" w:rsidP="004B2564">
            <w:pPr>
              <w:pStyle w:val="TAH"/>
              <w:keepNext w:val="0"/>
              <w:keepLines w:val="0"/>
              <w:rPr>
                <w:rFonts w:eastAsia="MS Mincho"/>
              </w:rPr>
            </w:pPr>
            <w:r>
              <w:rPr>
                <w:b w:val="0"/>
                <w:lang w:val="en-US" w:eastAsia="fi-FI"/>
              </w:rPr>
              <w:t>DC_5A_n30A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0" w14:textId="77777777" w:rsidR="00BD47A4" w:rsidRPr="00AF0B93" w:rsidRDefault="00BD47A4"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931" w14:textId="77777777" w:rsidR="00BD47A4" w:rsidRPr="00AF0B93" w:rsidRDefault="00BD47A4" w:rsidP="004B2564">
            <w:pPr>
              <w:pStyle w:val="TAC"/>
              <w:keepNext w:val="0"/>
              <w:keepLines w:val="0"/>
              <w:rPr>
                <w:rFonts w:eastAsia="MS Mincho"/>
              </w:rPr>
            </w:pPr>
            <w:r w:rsidRPr="00AF0B93">
              <w:rPr>
                <w:rFonts w:eastAsia="MS Mincho"/>
              </w:rPr>
              <w:t>+2/-3</w:t>
            </w:r>
          </w:p>
        </w:tc>
      </w:tr>
    </w:tbl>
    <w:p w14:paraId="622EF933" w14:textId="77777777" w:rsidR="00BD47A4" w:rsidRPr="00AF0B93" w:rsidRDefault="00BD47A4" w:rsidP="004B2564">
      <w:pPr>
        <w:rPr>
          <w:lang w:eastAsia="zh-CN"/>
        </w:rPr>
      </w:pPr>
    </w:p>
    <w:p w14:paraId="622EF934" w14:textId="77777777" w:rsidR="00BD47A4" w:rsidRPr="00AF0B93" w:rsidRDefault="00BD47A4" w:rsidP="004B2564">
      <w:pPr>
        <w:pStyle w:val="Heading4"/>
        <w:keepNext w:val="0"/>
        <w:keepLines w:val="0"/>
      </w:pPr>
      <w:r>
        <w:t>6.1.30.</w:t>
      </w:r>
      <w:r w:rsidRPr="00AF0B93">
        <w:t>4</w:t>
      </w:r>
      <w:r w:rsidRPr="00AF0B93">
        <w:tab/>
        <w:t>Spurious emission band UE co-existence for DC</w:t>
      </w:r>
    </w:p>
    <w:p w14:paraId="622EF93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BD47A4" w:rsidRPr="00AF0B93" w14:paraId="622EF938"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936" w14:textId="77777777" w:rsidR="00BD47A4" w:rsidRPr="00AF0B93" w:rsidRDefault="00BD47A4"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937"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 xml:space="preserve">Spurious emission </w:t>
            </w:r>
          </w:p>
        </w:tc>
      </w:tr>
      <w:tr w:rsidR="00BD47A4" w:rsidRPr="00AF0B93" w14:paraId="622EF93F"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939" w14:textId="77777777" w:rsidR="00BD47A4" w:rsidRPr="00AF0B93" w:rsidRDefault="00BD47A4"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93A"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93B"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93C" w14:textId="77777777" w:rsidR="00BD47A4" w:rsidRPr="00AF0B93" w:rsidRDefault="00BD47A4"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93D"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93E" w14:textId="77777777" w:rsidR="00BD47A4" w:rsidRPr="00AF0B93" w:rsidRDefault="00BD47A4" w:rsidP="004B2564">
            <w:pPr>
              <w:spacing w:after="0"/>
              <w:jc w:val="center"/>
              <w:rPr>
                <w:rFonts w:ascii="Arial" w:hAnsi="Arial" w:cs="Arial"/>
                <w:b/>
                <w:sz w:val="18"/>
              </w:rPr>
            </w:pPr>
            <w:r w:rsidRPr="00AF0B93">
              <w:rPr>
                <w:rFonts w:ascii="Arial" w:hAnsi="Arial" w:cs="Arial"/>
                <w:b/>
                <w:sz w:val="18"/>
              </w:rPr>
              <w:t>NOTE</w:t>
            </w:r>
          </w:p>
        </w:tc>
      </w:tr>
      <w:tr w:rsidR="00BD47A4" w:rsidRPr="00AF0B93" w14:paraId="622EF949"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940" w14:textId="77777777" w:rsidR="00BD47A4" w:rsidRPr="0081144B" w:rsidRDefault="00BD47A4" w:rsidP="004B2564">
            <w:pPr>
              <w:pStyle w:val="TAH"/>
              <w:keepNext w:val="0"/>
              <w:keepLines w:val="0"/>
              <w:rPr>
                <w:b w:val="0"/>
                <w:lang w:val="en-US" w:eastAsia="fi-FI"/>
              </w:rPr>
            </w:pPr>
            <w:r>
              <w:rPr>
                <w:b w:val="0"/>
                <w:lang w:val="en-US" w:eastAsia="fi-FI"/>
              </w:rPr>
              <w:t>DC_5A_n30A</w:t>
            </w:r>
          </w:p>
          <w:p w14:paraId="622EF941"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2" w14:textId="77777777" w:rsidR="00BD47A4" w:rsidRPr="00AF0B93" w:rsidRDefault="00BD47A4" w:rsidP="004B2564">
            <w:pPr>
              <w:pStyle w:val="TAL"/>
              <w:keepNext w:val="0"/>
              <w:keepLines w:val="0"/>
              <w:rPr>
                <w:lang w:eastAsia="zh-CN"/>
              </w:rPr>
            </w:pPr>
            <w:r w:rsidRPr="00A1115A">
              <w:rPr>
                <w:lang w:val="sv-FI"/>
              </w:rPr>
              <w:t>E-UTRA Band 2, 4, 5, 7,12, 13, 14, 17, 24, 25, 26, 29, 30, 38, 48, 66, 70, 71, 85</w:t>
            </w:r>
          </w:p>
        </w:tc>
        <w:tc>
          <w:tcPr>
            <w:tcW w:w="951" w:type="dxa"/>
            <w:tcBorders>
              <w:top w:val="nil"/>
              <w:left w:val="nil"/>
              <w:bottom w:val="single" w:sz="4" w:space="0" w:color="auto"/>
              <w:right w:val="single" w:sz="4" w:space="0" w:color="auto"/>
            </w:tcBorders>
          </w:tcPr>
          <w:p w14:paraId="622EF943"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4"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5"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46"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47"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48" w14:textId="77777777" w:rsidR="00BD47A4" w:rsidRPr="00AF0B93" w:rsidRDefault="00BD47A4" w:rsidP="004B2564">
            <w:pPr>
              <w:pStyle w:val="TAC"/>
              <w:keepNext w:val="0"/>
              <w:keepLines w:val="0"/>
            </w:pPr>
          </w:p>
        </w:tc>
      </w:tr>
      <w:tr w:rsidR="00BD47A4" w:rsidRPr="00AF0B93" w14:paraId="622EF953" w14:textId="77777777" w:rsidTr="00084566">
        <w:trPr>
          <w:trHeight w:val="192"/>
          <w:jc w:val="center"/>
        </w:trPr>
        <w:tc>
          <w:tcPr>
            <w:tcW w:w="1663" w:type="dxa"/>
            <w:vMerge/>
            <w:tcBorders>
              <w:left w:val="single" w:sz="4" w:space="0" w:color="auto"/>
              <w:right w:val="single" w:sz="4" w:space="0" w:color="auto"/>
            </w:tcBorders>
          </w:tcPr>
          <w:p w14:paraId="622EF94A"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4B" w14:textId="77777777" w:rsidR="00BD47A4" w:rsidRPr="00A1115A" w:rsidRDefault="00BD47A4" w:rsidP="004B2564">
            <w:pPr>
              <w:pStyle w:val="TAL"/>
              <w:keepNext w:val="0"/>
              <w:keepLines w:val="0"/>
              <w:rPr>
                <w:lang w:val="sv-FI"/>
              </w:rPr>
            </w:pPr>
            <w:r w:rsidRPr="00A1115A">
              <w:rPr>
                <w:lang w:val="sv-FI"/>
              </w:rPr>
              <w:t>E-UTRA Band 41</w:t>
            </w:r>
            <w:r>
              <w:rPr>
                <w:lang w:val="sv-FI"/>
              </w:rPr>
              <w:t>, 53</w:t>
            </w:r>
            <w:r w:rsidRPr="00A1115A">
              <w:rPr>
                <w:lang w:val="sv-FI"/>
              </w:rPr>
              <w:t xml:space="preserve"> </w:t>
            </w:r>
          </w:p>
          <w:p w14:paraId="622EF94C" w14:textId="77777777" w:rsidR="00BD47A4" w:rsidRPr="00AF0B93" w:rsidRDefault="00BD47A4"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94D" w14:textId="77777777" w:rsidR="00BD47A4" w:rsidRPr="00AF0B93" w:rsidRDefault="00BD47A4"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94E"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4F" w14:textId="77777777" w:rsidR="00BD47A4" w:rsidRPr="00AF0B93" w:rsidRDefault="00BD47A4"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950" w14:textId="77777777" w:rsidR="00BD47A4" w:rsidRPr="00AF0B93" w:rsidRDefault="00BD47A4"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951" w14:textId="77777777" w:rsidR="00BD47A4" w:rsidRPr="00AF0B93" w:rsidRDefault="00BD47A4"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952" w14:textId="77777777" w:rsidR="00BD47A4" w:rsidRPr="00AF0B93" w:rsidRDefault="00BD47A4" w:rsidP="004B2564">
            <w:pPr>
              <w:pStyle w:val="TAC"/>
              <w:keepNext w:val="0"/>
              <w:keepLines w:val="0"/>
            </w:pPr>
            <w:r w:rsidRPr="00A1115A">
              <w:t>2</w:t>
            </w:r>
          </w:p>
        </w:tc>
      </w:tr>
      <w:tr w:rsidR="00BD47A4" w:rsidRPr="00AF0B93" w14:paraId="622EF95C" w14:textId="77777777" w:rsidTr="00084566">
        <w:trPr>
          <w:trHeight w:val="192"/>
          <w:jc w:val="center"/>
        </w:trPr>
        <w:tc>
          <w:tcPr>
            <w:tcW w:w="1663" w:type="dxa"/>
            <w:vMerge/>
            <w:tcBorders>
              <w:left w:val="single" w:sz="4" w:space="0" w:color="auto"/>
              <w:right w:val="single" w:sz="4" w:space="0" w:color="auto"/>
            </w:tcBorders>
          </w:tcPr>
          <w:p w14:paraId="622EF954" w14:textId="77777777" w:rsidR="00BD47A4" w:rsidRPr="00AF0B93" w:rsidRDefault="00BD47A4"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955" w14:textId="77777777" w:rsidR="00BD47A4" w:rsidRPr="00AF0B93" w:rsidRDefault="00BD47A4" w:rsidP="004B2564">
            <w:pPr>
              <w:pStyle w:val="TAC"/>
              <w:keepNext w:val="0"/>
              <w:keepLines w:val="0"/>
              <w:jc w:val="left"/>
            </w:pPr>
            <w:r w:rsidRPr="00A1115A">
              <w:t>Frequency range</w:t>
            </w:r>
          </w:p>
        </w:tc>
        <w:tc>
          <w:tcPr>
            <w:tcW w:w="951" w:type="dxa"/>
            <w:tcBorders>
              <w:top w:val="nil"/>
              <w:left w:val="nil"/>
              <w:bottom w:val="single" w:sz="4" w:space="0" w:color="auto"/>
              <w:right w:val="single" w:sz="4" w:space="0" w:color="auto"/>
            </w:tcBorders>
          </w:tcPr>
          <w:p w14:paraId="622EF956" w14:textId="77777777" w:rsidR="00BD47A4" w:rsidRPr="00AF0B93" w:rsidRDefault="00BD47A4" w:rsidP="004B2564">
            <w:pPr>
              <w:pStyle w:val="TAC"/>
              <w:keepNext w:val="0"/>
              <w:keepLines w:val="0"/>
            </w:pPr>
            <w:r w:rsidRPr="00A1115A">
              <w:t>1884.5</w:t>
            </w:r>
          </w:p>
        </w:tc>
        <w:tc>
          <w:tcPr>
            <w:tcW w:w="315" w:type="dxa"/>
            <w:tcBorders>
              <w:top w:val="nil"/>
              <w:left w:val="nil"/>
              <w:bottom w:val="single" w:sz="4" w:space="0" w:color="auto"/>
              <w:right w:val="single" w:sz="4" w:space="0" w:color="auto"/>
            </w:tcBorders>
          </w:tcPr>
          <w:p w14:paraId="622EF957" w14:textId="77777777" w:rsidR="00BD47A4" w:rsidRPr="00AF0B93" w:rsidRDefault="00BD47A4"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958" w14:textId="77777777" w:rsidR="00BD47A4" w:rsidRPr="00AF0B93" w:rsidRDefault="00BD47A4" w:rsidP="004B2564">
            <w:pPr>
              <w:pStyle w:val="TAC"/>
              <w:keepNext w:val="0"/>
              <w:keepLines w:val="0"/>
            </w:pPr>
            <w:r w:rsidRPr="00A1115A">
              <w:t>1915.7</w:t>
            </w:r>
          </w:p>
        </w:tc>
        <w:tc>
          <w:tcPr>
            <w:tcW w:w="1194" w:type="dxa"/>
            <w:tcBorders>
              <w:top w:val="nil"/>
              <w:left w:val="nil"/>
              <w:bottom w:val="single" w:sz="4" w:space="0" w:color="auto"/>
              <w:right w:val="single" w:sz="4" w:space="0" w:color="auto"/>
            </w:tcBorders>
          </w:tcPr>
          <w:p w14:paraId="622EF959" w14:textId="77777777" w:rsidR="00BD47A4" w:rsidRPr="00AF0B93" w:rsidRDefault="00BD47A4" w:rsidP="004B2564">
            <w:pPr>
              <w:pStyle w:val="TAC"/>
              <w:keepNext w:val="0"/>
              <w:keepLines w:val="0"/>
            </w:pPr>
            <w:r w:rsidRPr="00A1115A">
              <w:t>-41</w:t>
            </w:r>
          </w:p>
        </w:tc>
        <w:tc>
          <w:tcPr>
            <w:tcW w:w="1038" w:type="dxa"/>
            <w:tcBorders>
              <w:top w:val="nil"/>
              <w:left w:val="nil"/>
              <w:bottom w:val="single" w:sz="4" w:space="0" w:color="auto"/>
              <w:right w:val="single" w:sz="4" w:space="0" w:color="auto"/>
            </w:tcBorders>
          </w:tcPr>
          <w:p w14:paraId="622EF95A" w14:textId="77777777" w:rsidR="00BD47A4" w:rsidRPr="00AF0B93" w:rsidRDefault="00BD47A4" w:rsidP="004B2564">
            <w:pPr>
              <w:pStyle w:val="TAC"/>
              <w:keepNext w:val="0"/>
              <w:keepLines w:val="0"/>
            </w:pPr>
            <w:r w:rsidRPr="00A1115A">
              <w:t>0.3</w:t>
            </w:r>
          </w:p>
        </w:tc>
        <w:tc>
          <w:tcPr>
            <w:tcW w:w="978" w:type="dxa"/>
            <w:tcBorders>
              <w:top w:val="nil"/>
              <w:left w:val="nil"/>
              <w:bottom w:val="single" w:sz="4" w:space="0" w:color="auto"/>
              <w:right w:val="single" w:sz="4" w:space="0" w:color="auto"/>
            </w:tcBorders>
          </w:tcPr>
          <w:p w14:paraId="622EF95B" w14:textId="77777777" w:rsidR="00BD47A4" w:rsidRPr="00AF0B93" w:rsidRDefault="00BD47A4" w:rsidP="004B2564">
            <w:pPr>
              <w:pStyle w:val="TAC"/>
              <w:keepNext w:val="0"/>
              <w:keepLines w:val="0"/>
              <w:rPr>
                <w:lang w:eastAsia="zh-CN"/>
              </w:rPr>
            </w:pPr>
            <w:r>
              <w:t>3</w:t>
            </w:r>
          </w:p>
        </w:tc>
      </w:tr>
      <w:tr w:rsidR="00BD47A4" w:rsidRPr="00AF0B93" w14:paraId="622EF95F"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95D" w14:textId="77777777" w:rsidR="00BD47A4" w:rsidRDefault="00BD47A4"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95E" w14:textId="77777777" w:rsidR="00BD47A4" w:rsidRPr="009F5ED3" w:rsidRDefault="00BD47A4"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r>
            <w:r>
              <w:rPr>
                <w:rFonts w:ascii="Arial" w:hAnsi="Arial" w:cs="Arial"/>
                <w:sz w:val="18"/>
                <w:szCs w:val="18"/>
              </w:rPr>
              <w:t xml:space="preserve">   </w:t>
            </w:r>
            <w:r w:rsidRPr="00EF5447">
              <w:rPr>
                <w:rFonts w:ascii="Arial" w:hAnsi="Arial" w:cs="Arial"/>
                <w:sz w:val="18"/>
                <w:szCs w:val="18"/>
              </w:rPr>
              <w:t>Applicable when co-existence with PHS system operating in 1884.5 - 1915.7 MHz</w:t>
            </w:r>
          </w:p>
        </w:tc>
      </w:tr>
    </w:tbl>
    <w:p w14:paraId="622EF960" w14:textId="77777777" w:rsidR="00BD47A4" w:rsidRPr="00AF0B93" w:rsidRDefault="00BD47A4" w:rsidP="008E0943">
      <w:pPr>
        <w:rPr>
          <w:lang w:val="en-US" w:eastAsia="zh-CN"/>
        </w:rPr>
      </w:pPr>
    </w:p>
    <w:p w14:paraId="622EF961" w14:textId="77777777" w:rsidR="00BD47A4" w:rsidRPr="00AF0B93" w:rsidRDefault="00BD47A4" w:rsidP="004B2564">
      <w:pPr>
        <w:pStyle w:val="Heading4"/>
        <w:keepNext w:val="0"/>
        <w:keepLines w:val="0"/>
      </w:pPr>
      <w:r>
        <w:t>6.1.30.</w:t>
      </w:r>
      <w:r w:rsidRPr="00AF0B93">
        <w:rPr>
          <w:rFonts w:hint="eastAsia"/>
        </w:rPr>
        <w:t>5</w:t>
      </w:r>
      <w:r w:rsidRPr="00AF0B93">
        <w:tab/>
        <w:t>MSD analysis for DC</w:t>
      </w:r>
    </w:p>
    <w:p w14:paraId="622EF962" w14:textId="77777777" w:rsidR="00BD47A4" w:rsidRPr="00AF0B93" w:rsidRDefault="00BD47A4"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6.1.30.</w:t>
      </w:r>
      <w:r w:rsidRPr="00AF0B93">
        <w:rPr>
          <w:rFonts w:hint="eastAsia"/>
          <w:lang w:val="en-US" w:eastAsia="zh-CN"/>
        </w:rPr>
        <w:t>5</w:t>
      </w:r>
      <w:r w:rsidRPr="00AF0B93">
        <w:rPr>
          <w:lang w:val="en-US"/>
        </w:rPr>
        <w:t>-1.</w:t>
      </w:r>
    </w:p>
    <w:p w14:paraId="622EF963" w14:textId="77777777" w:rsidR="00BD47A4" w:rsidRPr="00AF0B93" w:rsidRDefault="00BD47A4" w:rsidP="004B2564">
      <w:pPr>
        <w:pStyle w:val="TH"/>
        <w:keepNext w:val="0"/>
        <w:keepLines w:val="0"/>
        <w:rPr>
          <w:lang w:eastAsia="zh-CN"/>
        </w:rPr>
      </w:pPr>
      <w:r w:rsidRPr="00AF0B93">
        <w:rPr>
          <w:lang w:eastAsia="zh-CN"/>
        </w:rPr>
        <w:t xml:space="preserve">Table </w:t>
      </w:r>
      <w:r>
        <w:rPr>
          <w:rFonts w:hint="eastAsia"/>
          <w:lang w:eastAsia="zh-CN"/>
        </w:rPr>
        <w:t>6.1.30.</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BD47A4" w:rsidRPr="0039579C" w14:paraId="622EF969"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964"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5"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6"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967"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968" w14:textId="77777777" w:rsidR="00BD47A4" w:rsidRPr="0039579C" w:rsidRDefault="00BD47A4" w:rsidP="004B2564">
            <w:pPr>
              <w:spacing w:after="0"/>
              <w:jc w:val="center"/>
              <w:rPr>
                <w:rFonts w:ascii="Arial" w:hAnsi="Arial" w:cs="Arial"/>
                <w:b/>
                <w:bCs/>
                <w:sz w:val="16"/>
                <w:szCs w:val="16"/>
                <w:lang w:val="fi-FI" w:eastAsia="fi-FI"/>
              </w:rPr>
            </w:pPr>
            <w:r w:rsidRPr="0039579C">
              <w:rPr>
                <w:rFonts w:ascii="Arial" w:hAnsi="Arial" w:cs="Arial"/>
                <w:b/>
                <w:bCs/>
                <w:sz w:val="16"/>
                <w:szCs w:val="16"/>
                <w:lang w:val="fi-FI" w:eastAsia="fi-FI"/>
              </w:rPr>
              <w:t>fy_high</w:t>
            </w:r>
          </w:p>
        </w:tc>
      </w:tr>
      <w:tr w:rsidR="00BD47A4" w:rsidRPr="0039579C" w14:paraId="622EF9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6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6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824</w:t>
            </w:r>
          </w:p>
        </w:tc>
        <w:tc>
          <w:tcPr>
            <w:tcW w:w="890" w:type="pct"/>
            <w:tcBorders>
              <w:top w:val="nil"/>
              <w:left w:val="nil"/>
              <w:bottom w:val="single" w:sz="4" w:space="0" w:color="auto"/>
              <w:right w:val="single" w:sz="4" w:space="0" w:color="auto"/>
            </w:tcBorders>
            <w:shd w:val="clear" w:color="auto" w:fill="auto"/>
            <w:vAlign w:val="center"/>
            <w:hideMark/>
          </w:tcPr>
          <w:p w14:paraId="622EF96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849</w:t>
            </w:r>
          </w:p>
        </w:tc>
        <w:tc>
          <w:tcPr>
            <w:tcW w:w="890" w:type="pct"/>
            <w:tcBorders>
              <w:top w:val="nil"/>
              <w:left w:val="nil"/>
              <w:bottom w:val="single" w:sz="4" w:space="0" w:color="auto"/>
              <w:right w:val="single" w:sz="4" w:space="0" w:color="auto"/>
            </w:tcBorders>
            <w:shd w:val="clear" w:color="auto" w:fill="auto"/>
            <w:vAlign w:val="center"/>
            <w:hideMark/>
          </w:tcPr>
          <w:p w14:paraId="622EF96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96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2315</w:t>
            </w:r>
          </w:p>
        </w:tc>
      </w:tr>
      <w:tr w:rsidR="00BD47A4" w:rsidRPr="0039579C" w14:paraId="622EF9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97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869</w:t>
            </w:r>
          </w:p>
        </w:tc>
        <w:tc>
          <w:tcPr>
            <w:tcW w:w="890" w:type="pct"/>
            <w:tcBorders>
              <w:top w:val="nil"/>
              <w:left w:val="nil"/>
              <w:bottom w:val="single" w:sz="4" w:space="0" w:color="auto"/>
              <w:right w:val="single" w:sz="4" w:space="0" w:color="auto"/>
            </w:tcBorders>
            <w:shd w:val="clear" w:color="auto" w:fill="auto"/>
            <w:vAlign w:val="center"/>
            <w:hideMark/>
          </w:tcPr>
          <w:p w14:paraId="622EF97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894</w:t>
            </w:r>
          </w:p>
        </w:tc>
        <w:tc>
          <w:tcPr>
            <w:tcW w:w="890" w:type="pct"/>
            <w:tcBorders>
              <w:top w:val="nil"/>
              <w:left w:val="nil"/>
              <w:bottom w:val="single" w:sz="4" w:space="0" w:color="auto"/>
              <w:right w:val="single" w:sz="4" w:space="0" w:color="auto"/>
            </w:tcBorders>
            <w:shd w:val="clear" w:color="auto" w:fill="auto"/>
            <w:vAlign w:val="center"/>
            <w:hideMark/>
          </w:tcPr>
          <w:p w14:paraId="622EF97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97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2360</w:t>
            </w:r>
          </w:p>
        </w:tc>
      </w:tr>
      <w:tr w:rsidR="00BD47A4" w:rsidRPr="0039579C" w14:paraId="622EF9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w:t>
            </w:r>
            <w:r w:rsidRPr="0039579C">
              <w:rPr>
                <w:rFonts w:ascii="Arial" w:hAnsi="Arial" w:cs="Arial"/>
                <w:sz w:val="16"/>
                <w:szCs w:val="16"/>
                <w:vertAlign w:val="superscript"/>
                <w:lang w:val="fi-FI" w:eastAsia="fi-FI"/>
              </w:rPr>
              <w:t>nd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7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97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97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97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 fy_high</w:t>
            </w:r>
          </w:p>
        </w:tc>
      </w:tr>
      <w:tr w:rsidR="00BD47A4" w:rsidRPr="0039579C" w14:paraId="622EF9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7C"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97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1648</w:t>
            </w:r>
          </w:p>
        </w:tc>
        <w:tc>
          <w:tcPr>
            <w:tcW w:w="890" w:type="pct"/>
            <w:tcBorders>
              <w:top w:val="nil"/>
              <w:left w:val="nil"/>
              <w:bottom w:val="single" w:sz="4" w:space="0" w:color="auto"/>
              <w:right w:val="single" w:sz="4" w:space="0" w:color="auto"/>
            </w:tcBorders>
            <w:shd w:val="clear" w:color="auto" w:fill="auto"/>
            <w:noWrap/>
            <w:vAlign w:val="center"/>
            <w:hideMark/>
          </w:tcPr>
          <w:p w14:paraId="622EF97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1698</w:t>
            </w:r>
          </w:p>
        </w:tc>
        <w:tc>
          <w:tcPr>
            <w:tcW w:w="890" w:type="pct"/>
            <w:tcBorders>
              <w:top w:val="nil"/>
              <w:left w:val="nil"/>
              <w:bottom w:val="single" w:sz="4" w:space="0" w:color="auto"/>
              <w:right w:val="single" w:sz="4" w:space="0" w:color="auto"/>
            </w:tcBorders>
            <w:shd w:val="clear" w:color="auto" w:fill="auto"/>
            <w:noWrap/>
            <w:vAlign w:val="center"/>
            <w:hideMark/>
          </w:tcPr>
          <w:p w14:paraId="622EF97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98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4630</w:t>
            </w:r>
          </w:p>
        </w:tc>
      </w:tr>
      <w:tr w:rsidR="00BD47A4" w:rsidRPr="0039579C" w14:paraId="622EF98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w:t>
            </w:r>
            <w:r w:rsidRPr="0039579C">
              <w:rPr>
                <w:rFonts w:ascii="Arial" w:hAnsi="Arial" w:cs="Arial"/>
                <w:sz w:val="16"/>
                <w:szCs w:val="16"/>
                <w:vertAlign w:val="superscript"/>
                <w:lang w:val="fi-FI" w:eastAsia="fi-FI"/>
              </w:rPr>
              <w:t>rd</w:t>
            </w:r>
            <w:r w:rsidRPr="0039579C">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98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98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98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 fy_high</w:t>
            </w:r>
          </w:p>
        </w:tc>
      </w:tr>
      <w:tr w:rsidR="00BD47A4" w:rsidRPr="0039579C" w14:paraId="622EF98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8"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98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2472</w:t>
            </w:r>
          </w:p>
        </w:tc>
        <w:tc>
          <w:tcPr>
            <w:tcW w:w="890" w:type="pct"/>
            <w:tcBorders>
              <w:top w:val="nil"/>
              <w:left w:val="nil"/>
              <w:bottom w:val="single" w:sz="4" w:space="0" w:color="auto"/>
              <w:right w:val="single" w:sz="4" w:space="0" w:color="auto"/>
            </w:tcBorders>
            <w:shd w:val="clear" w:color="auto" w:fill="auto"/>
            <w:noWrap/>
            <w:vAlign w:val="center"/>
            <w:hideMark/>
          </w:tcPr>
          <w:p w14:paraId="622EF98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2547</w:t>
            </w:r>
          </w:p>
        </w:tc>
        <w:tc>
          <w:tcPr>
            <w:tcW w:w="890" w:type="pct"/>
            <w:tcBorders>
              <w:top w:val="nil"/>
              <w:left w:val="nil"/>
              <w:bottom w:val="single" w:sz="4" w:space="0" w:color="auto"/>
              <w:right w:val="single" w:sz="4" w:space="0" w:color="auto"/>
            </w:tcBorders>
            <w:shd w:val="clear" w:color="auto" w:fill="auto"/>
            <w:noWrap/>
            <w:vAlign w:val="center"/>
            <w:hideMark/>
          </w:tcPr>
          <w:p w14:paraId="622EF98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98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6945</w:t>
            </w:r>
          </w:p>
        </w:tc>
      </w:tr>
      <w:tr w:rsidR="00BD47A4" w:rsidRPr="0039579C" w14:paraId="622EF99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8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8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99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99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99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 fy_high</w:t>
            </w:r>
          </w:p>
        </w:tc>
      </w:tr>
      <w:tr w:rsidR="00BD47A4" w:rsidRPr="0039579C" w14:paraId="622EF99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4"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99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3296</w:t>
            </w:r>
          </w:p>
        </w:tc>
        <w:tc>
          <w:tcPr>
            <w:tcW w:w="890" w:type="pct"/>
            <w:tcBorders>
              <w:top w:val="nil"/>
              <w:left w:val="nil"/>
              <w:bottom w:val="single" w:sz="4" w:space="0" w:color="auto"/>
              <w:right w:val="single" w:sz="4" w:space="0" w:color="auto"/>
            </w:tcBorders>
            <w:shd w:val="clear" w:color="auto" w:fill="auto"/>
            <w:noWrap/>
            <w:vAlign w:val="bottom"/>
            <w:hideMark/>
          </w:tcPr>
          <w:p w14:paraId="622EF99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3396</w:t>
            </w:r>
          </w:p>
        </w:tc>
        <w:tc>
          <w:tcPr>
            <w:tcW w:w="890" w:type="pct"/>
            <w:tcBorders>
              <w:top w:val="nil"/>
              <w:left w:val="nil"/>
              <w:bottom w:val="single" w:sz="4" w:space="0" w:color="auto"/>
              <w:right w:val="single" w:sz="4" w:space="0" w:color="auto"/>
            </w:tcBorders>
            <w:shd w:val="clear" w:color="auto" w:fill="auto"/>
            <w:noWrap/>
            <w:vAlign w:val="bottom"/>
            <w:hideMark/>
          </w:tcPr>
          <w:p w14:paraId="622EF99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9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9260</w:t>
            </w:r>
          </w:p>
        </w:tc>
      </w:tr>
      <w:tr w:rsidR="00BD47A4" w:rsidRPr="0039579C" w14:paraId="622EF99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9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99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99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99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99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 fy_high</w:t>
            </w:r>
          </w:p>
        </w:tc>
      </w:tr>
      <w:tr w:rsidR="00BD47A4" w:rsidRPr="0039579C" w14:paraId="622EF9A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0"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9A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4120</w:t>
            </w:r>
          </w:p>
        </w:tc>
        <w:tc>
          <w:tcPr>
            <w:tcW w:w="890" w:type="pct"/>
            <w:tcBorders>
              <w:top w:val="nil"/>
              <w:left w:val="nil"/>
              <w:bottom w:val="single" w:sz="4" w:space="0" w:color="auto"/>
              <w:right w:val="single" w:sz="4" w:space="0" w:color="auto"/>
            </w:tcBorders>
            <w:shd w:val="clear" w:color="auto" w:fill="auto"/>
            <w:noWrap/>
            <w:vAlign w:val="bottom"/>
            <w:hideMark/>
          </w:tcPr>
          <w:p w14:paraId="622EF9A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4245</w:t>
            </w:r>
          </w:p>
        </w:tc>
        <w:tc>
          <w:tcPr>
            <w:tcW w:w="890" w:type="pct"/>
            <w:tcBorders>
              <w:top w:val="nil"/>
              <w:left w:val="nil"/>
              <w:bottom w:val="single" w:sz="4" w:space="0" w:color="auto"/>
              <w:right w:val="single" w:sz="4" w:space="0" w:color="auto"/>
            </w:tcBorders>
            <w:shd w:val="clear" w:color="auto" w:fill="auto"/>
            <w:noWrap/>
            <w:vAlign w:val="bottom"/>
            <w:hideMark/>
          </w:tcPr>
          <w:p w14:paraId="622EF9A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9A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11575</w:t>
            </w:r>
          </w:p>
        </w:tc>
      </w:tr>
      <w:tr w:rsidR="00BD47A4" w:rsidRPr="0039579C" w14:paraId="622EF9A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 tone 2</w:t>
            </w:r>
            <w:r w:rsidRPr="0039579C">
              <w:rPr>
                <w:rFonts w:ascii="Arial" w:hAnsi="Arial" w:cs="Arial"/>
                <w:sz w:val="16"/>
                <w:szCs w:val="16"/>
                <w:vertAlign w:val="superscript"/>
                <w:lang w:eastAsia="fi-FI"/>
              </w:rPr>
              <w:t>nd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A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9A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9A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A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fx_high|</w:t>
            </w:r>
          </w:p>
        </w:tc>
      </w:tr>
      <w:tr w:rsidR="00BD47A4" w:rsidRPr="0039579C" w14:paraId="622EF9B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A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A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1456</w:t>
            </w:r>
          </w:p>
        </w:tc>
        <w:tc>
          <w:tcPr>
            <w:tcW w:w="890" w:type="pct"/>
            <w:tcBorders>
              <w:top w:val="nil"/>
              <w:left w:val="nil"/>
              <w:bottom w:val="single" w:sz="4" w:space="0" w:color="auto"/>
              <w:right w:val="single" w:sz="4" w:space="0" w:color="auto"/>
            </w:tcBorders>
            <w:shd w:val="clear" w:color="auto" w:fill="auto"/>
            <w:vAlign w:val="center"/>
            <w:hideMark/>
          </w:tcPr>
          <w:p w14:paraId="622EF9A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1491</w:t>
            </w:r>
          </w:p>
        </w:tc>
        <w:tc>
          <w:tcPr>
            <w:tcW w:w="890" w:type="pct"/>
            <w:tcBorders>
              <w:top w:val="nil"/>
              <w:left w:val="nil"/>
              <w:bottom w:val="single" w:sz="4" w:space="0" w:color="auto"/>
              <w:right w:val="single" w:sz="4" w:space="0" w:color="auto"/>
            </w:tcBorders>
            <w:shd w:val="clear" w:color="auto" w:fill="auto"/>
            <w:vAlign w:val="center"/>
            <w:hideMark/>
          </w:tcPr>
          <w:p w14:paraId="622EF9A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3129</w:t>
            </w:r>
          </w:p>
        </w:tc>
        <w:tc>
          <w:tcPr>
            <w:tcW w:w="889" w:type="pct"/>
            <w:tcBorders>
              <w:top w:val="nil"/>
              <w:left w:val="nil"/>
              <w:bottom w:val="single" w:sz="4" w:space="0" w:color="auto"/>
              <w:right w:val="single" w:sz="4" w:space="0" w:color="auto"/>
            </w:tcBorders>
            <w:shd w:val="clear" w:color="auto" w:fill="auto"/>
            <w:vAlign w:val="center"/>
            <w:hideMark/>
          </w:tcPr>
          <w:p w14:paraId="622EF9B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3164</w:t>
            </w:r>
          </w:p>
        </w:tc>
      </w:tr>
      <w:tr w:rsidR="00BD47A4" w:rsidRPr="0039579C" w14:paraId="622EF9B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B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B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B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fx_low|</w:t>
            </w:r>
          </w:p>
        </w:tc>
      </w:tr>
      <w:tr w:rsidR="00BD47A4" w:rsidRPr="0039579C" w14:paraId="622EF9B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B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667</w:t>
            </w:r>
          </w:p>
        </w:tc>
        <w:tc>
          <w:tcPr>
            <w:tcW w:w="890" w:type="pct"/>
            <w:tcBorders>
              <w:top w:val="nil"/>
              <w:left w:val="nil"/>
              <w:bottom w:val="single" w:sz="4" w:space="0" w:color="auto"/>
              <w:right w:val="single" w:sz="4" w:space="0" w:color="auto"/>
            </w:tcBorders>
            <w:shd w:val="clear" w:color="auto" w:fill="auto"/>
            <w:vAlign w:val="center"/>
            <w:hideMark/>
          </w:tcPr>
          <w:p w14:paraId="622EF9B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607</w:t>
            </w:r>
          </w:p>
        </w:tc>
        <w:tc>
          <w:tcPr>
            <w:tcW w:w="890" w:type="pct"/>
            <w:tcBorders>
              <w:top w:val="nil"/>
              <w:left w:val="nil"/>
              <w:bottom w:val="single" w:sz="4" w:space="0" w:color="auto"/>
              <w:right w:val="single" w:sz="4" w:space="0" w:color="auto"/>
            </w:tcBorders>
            <w:shd w:val="clear" w:color="auto" w:fill="auto"/>
            <w:vAlign w:val="center"/>
            <w:hideMark/>
          </w:tcPr>
          <w:p w14:paraId="622EF9B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3761</w:t>
            </w:r>
          </w:p>
        </w:tc>
        <w:tc>
          <w:tcPr>
            <w:tcW w:w="889" w:type="pct"/>
            <w:tcBorders>
              <w:top w:val="nil"/>
              <w:left w:val="nil"/>
              <w:bottom w:val="single" w:sz="4" w:space="0" w:color="auto"/>
              <w:right w:val="single" w:sz="4" w:space="0" w:color="auto"/>
            </w:tcBorders>
            <w:shd w:val="clear" w:color="auto" w:fill="auto"/>
            <w:vAlign w:val="center"/>
            <w:hideMark/>
          </w:tcPr>
          <w:p w14:paraId="622EF9B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3806</w:t>
            </w:r>
          </w:p>
        </w:tc>
      </w:tr>
      <w:tr w:rsidR="00BD47A4" w:rsidRPr="0039579C" w14:paraId="622EF9C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B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3</w:t>
            </w:r>
            <w:r w:rsidRPr="0039579C">
              <w:rPr>
                <w:rFonts w:ascii="Arial" w:hAnsi="Arial" w:cs="Arial"/>
                <w:sz w:val="16"/>
                <w:szCs w:val="16"/>
                <w:vertAlign w:val="superscript"/>
                <w:lang w:eastAsia="fi-FI"/>
              </w:rPr>
              <w:t>rd</w:t>
            </w:r>
            <w:r w:rsidRPr="0039579C">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B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C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C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C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fx_high|</w:t>
            </w:r>
          </w:p>
        </w:tc>
      </w:tr>
      <w:tr w:rsidR="00BD47A4" w:rsidRPr="0039579C" w14:paraId="622EF9C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C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3953</w:t>
            </w:r>
          </w:p>
        </w:tc>
        <w:tc>
          <w:tcPr>
            <w:tcW w:w="890" w:type="pct"/>
            <w:tcBorders>
              <w:top w:val="nil"/>
              <w:left w:val="nil"/>
              <w:bottom w:val="single" w:sz="4" w:space="0" w:color="auto"/>
              <w:right w:val="single" w:sz="4" w:space="0" w:color="auto"/>
            </w:tcBorders>
            <w:shd w:val="clear" w:color="auto" w:fill="auto"/>
            <w:vAlign w:val="center"/>
            <w:hideMark/>
          </w:tcPr>
          <w:p w14:paraId="622EF9C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4013</w:t>
            </w:r>
          </w:p>
        </w:tc>
        <w:tc>
          <w:tcPr>
            <w:tcW w:w="890" w:type="pct"/>
            <w:tcBorders>
              <w:top w:val="nil"/>
              <w:left w:val="nil"/>
              <w:bottom w:val="single" w:sz="4" w:space="0" w:color="auto"/>
              <w:right w:val="single" w:sz="4" w:space="0" w:color="auto"/>
            </w:tcBorders>
            <w:shd w:val="clear" w:color="auto" w:fill="auto"/>
            <w:vAlign w:val="center"/>
            <w:hideMark/>
          </w:tcPr>
          <w:p w14:paraId="622EF9C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5434</w:t>
            </w:r>
          </w:p>
        </w:tc>
        <w:tc>
          <w:tcPr>
            <w:tcW w:w="889" w:type="pct"/>
            <w:tcBorders>
              <w:top w:val="nil"/>
              <w:left w:val="nil"/>
              <w:bottom w:val="single" w:sz="4" w:space="0" w:color="auto"/>
              <w:right w:val="single" w:sz="4" w:space="0" w:color="auto"/>
            </w:tcBorders>
            <w:shd w:val="clear" w:color="auto" w:fill="auto"/>
            <w:vAlign w:val="center"/>
            <w:hideMark/>
          </w:tcPr>
          <w:p w14:paraId="622EF9C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5479</w:t>
            </w:r>
          </w:p>
        </w:tc>
      </w:tr>
      <w:tr w:rsidR="00BD47A4" w:rsidRPr="0039579C" w14:paraId="622EF9C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C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C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9C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9C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9C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fx_low|</w:t>
            </w:r>
          </w:p>
        </w:tc>
      </w:tr>
      <w:tr w:rsidR="00BD47A4" w:rsidRPr="0039579C" w14:paraId="622EF9D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157</w:t>
            </w:r>
          </w:p>
        </w:tc>
        <w:tc>
          <w:tcPr>
            <w:tcW w:w="890" w:type="pct"/>
            <w:tcBorders>
              <w:top w:val="nil"/>
              <w:left w:val="nil"/>
              <w:bottom w:val="single" w:sz="4" w:space="0" w:color="auto"/>
              <w:right w:val="single" w:sz="4" w:space="0" w:color="auto"/>
            </w:tcBorders>
            <w:shd w:val="clear" w:color="auto" w:fill="auto"/>
            <w:vAlign w:val="center"/>
            <w:hideMark/>
          </w:tcPr>
          <w:p w14:paraId="622EF9D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242</w:t>
            </w:r>
          </w:p>
        </w:tc>
        <w:tc>
          <w:tcPr>
            <w:tcW w:w="890" w:type="pct"/>
            <w:tcBorders>
              <w:top w:val="nil"/>
              <w:left w:val="nil"/>
              <w:bottom w:val="single" w:sz="4" w:space="0" w:color="auto"/>
              <w:right w:val="single" w:sz="4" w:space="0" w:color="auto"/>
            </w:tcBorders>
            <w:shd w:val="clear" w:color="auto" w:fill="auto"/>
            <w:vAlign w:val="center"/>
            <w:hideMark/>
          </w:tcPr>
          <w:p w14:paraId="622EF9D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6066</w:t>
            </w:r>
          </w:p>
        </w:tc>
        <w:tc>
          <w:tcPr>
            <w:tcW w:w="889" w:type="pct"/>
            <w:tcBorders>
              <w:top w:val="nil"/>
              <w:left w:val="nil"/>
              <w:bottom w:val="single" w:sz="4" w:space="0" w:color="auto"/>
              <w:right w:val="single" w:sz="4" w:space="0" w:color="auto"/>
            </w:tcBorders>
            <w:shd w:val="clear" w:color="auto" w:fill="auto"/>
            <w:vAlign w:val="center"/>
            <w:hideMark/>
          </w:tcPr>
          <w:p w14:paraId="622EF9D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6121</w:t>
            </w:r>
          </w:p>
        </w:tc>
      </w:tr>
      <w:tr w:rsidR="00BD47A4" w:rsidRPr="0039579C" w14:paraId="622EF9D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D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9D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9D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9D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|3*fy_high + fx_high|</w:t>
            </w:r>
          </w:p>
        </w:tc>
      </w:tr>
      <w:tr w:rsidR="00BD47A4" w:rsidRPr="0039579C" w14:paraId="622EF9E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D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D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4777</w:t>
            </w:r>
          </w:p>
        </w:tc>
        <w:tc>
          <w:tcPr>
            <w:tcW w:w="890" w:type="pct"/>
            <w:tcBorders>
              <w:top w:val="nil"/>
              <w:left w:val="nil"/>
              <w:bottom w:val="single" w:sz="4" w:space="0" w:color="auto"/>
              <w:right w:val="single" w:sz="4" w:space="0" w:color="auto"/>
            </w:tcBorders>
            <w:shd w:val="clear" w:color="auto" w:fill="auto"/>
            <w:vAlign w:val="center"/>
            <w:hideMark/>
          </w:tcPr>
          <w:p w14:paraId="622EF9D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4862</w:t>
            </w:r>
          </w:p>
        </w:tc>
        <w:tc>
          <w:tcPr>
            <w:tcW w:w="890" w:type="pct"/>
            <w:tcBorders>
              <w:top w:val="nil"/>
              <w:left w:val="nil"/>
              <w:bottom w:val="single" w:sz="4" w:space="0" w:color="auto"/>
              <w:right w:val="single" w:sz="4" w:space="0" w:color="auto"/>
            </w:tcBorders>
            <w:shd w:val="clear" w:color="auto" w:fill="auto"/>
            <w:vAlign w:val="center"/>
            <w:hideMark/>
          </w:tcPr>
          <w:p w14:paraId="622EF9D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7739</w:t>
            </w:r>
          </w:p>
        </w:tc>
        <w:tc>
          <w:tcPr>
            <w:tcW w:w="889" w:type="pct"/>
            <w:tcBorders>
              <w:top w:val="nil"/>
              <w:left w:val="nil"/>
              <w:bottom w:val="single" w:sz="4" w:space="0" w:color="auto"/>
              <w:right w:val="single" w:sz="4" w:space="0" w:color="auto"/>
            </w:tcBorders>
            <w:shd w:val="clear" w:color="auto" w:fill="auto"/>
            <w:vAlign w:val="center"/>
            <w:hideMark/>
          </w:tcPr>
          <w:p w14:paraId="622EF9E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7794</w:t>
            </w:r>
          </w:p>
        </w:tc>
      </w:tr>
      <w:tr w:rsidR="00BD47A4" w:rsidRPr="0039579C" w14:paraId="622EF9E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9E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9E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9E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+ 2*fy_high|</w:t>
            </w:r>
          </w:p>
        </w:tc>
      </w:tr>
      <w:tr w:rsidR="00BD47A4" w:rsidRPr="0039579C" w14:paraId="622EF9E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E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2982</w:t>
            </w:r>
          </w:p>
        </w:tc>
        <w:tc>
          <w:tcPr>
            <w:tcW w:w="890" w:type="pct"/>
            <w:tcBorders>
              <w:top w:val="nil"/>
              <w:left w:val="nil"/>
              <w:bottom w:val="single" w:sz="4" w:space="0" w:color="auto"/>
              <w:right w:val="single" w:sz="4" w:space="0" w:color="auto"/>
            </w:tcBorders>
            <w:shd w:val="clear" w:color="auto" w:fill="auto"/>
            <w:vAlign w:val="center"/>
            <w:hideMark/>
          </w:tcPr>
          <w:p w14:paraId="622EF9E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2912</w:t>
            </w:r>
          </w:p>
        </w:tc>
        <w:tc>
          <w:tcPr>
            <w:tcW w:w="890" w:type="pct"/>
            <w:tcBorders>
              <w:top w:val="nil"/>
              <w:left w:val="nil"/>
              <w:bottom w:val="single" w:sz="4" w:space="0" w:color="auto"/>
              <w:right w:val="single" w:sz="4" w:space="0" w:color="auto"/>
            </w:tcBorders>
            <w:shd w:val="clear" w:color="auto" w:fill="auto"/>
            <w:vAlign w:val="center"/>
            <w:hideMark/>
          </w:tcPr>
          <w:p w14:paraId="622EF9E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6258</w:t>
            </w:r>
          </w:p>
        </w:tc>
        <w:tc>
          <w:tcPr>
            <w:tcW w:w="889" w:type="pct"/>
            <w:tcBorders>
              <w:top w:val="nil"/>
              <w:left w:val="nil"/>
              <w:bottom w:val="single" w:sz="4" w:space="0" w:color="auto"/>
              <w:right w:val="single" w:sz="4" w:space="0" w:color="auto"/>
            </w:tcBorders>
            <w:shd w:val="clear" w:color="auto" w:fill="auto"/>
            <w:vAlign w:val="center"/>
            <w:hideMark/>
          </w:tcPr>
          <w:p w14:paraId="622EF9E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6328</w:t>
            </w:r>
          </w:p>
        </w:tc>
      </w:tr>
      <w:tr w:rsidR="00BD47A4" w:rsidRPr="0039579C" w14:paraId="622EF9F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EE"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E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9F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9F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9F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4*fx_low|</w:t>
            </w:r>
          </w:p>
        </w:tc>
      </w:tr>
      <w:tr w:rsidR="00BD47A4" w:rsidRPr="0039579C" w14:paraId="622EF9F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9F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8436</w:t>
            </w:r>
          </w:p>
        </w:tc>
        <w:tc>
          <w:tcPr>
            <w:tcW w:w="890" w:type="pct"/>
            <w:tcBorders>
              <w:top w:val="nil"/>
              <w:left w:val="nil"/>
              <w:bottom w:val="single" w:sz="4" w:space="0" w:color="auto"/>
              <w:right w:val="single" w:sz="4" w:space="0" w:color="auto"/>
            </w:tcBorders>
            <w:shd w:val="clear" w:color="auto" w:fill="auto"/>
            <w:vAlign w:val="center"/>
            <w:hideMark/>
          </w:tcPr>
          <w:p w14:paraId="622EF9F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8371</w:t>
            </w:r>
          </w:p>
        </w:tc>
        <w:tc>
          <w:tcPr>
            <w:tcW w:w="890" w:type="pct"/>
            <w:tcBorders>
              <w:top w:val="nil"/>
              <w:left w:val="nil"/>
              <w:bottom w:val="single" w:sz="4" w:space="0" w:color="auto"/>
              <w:right w:val="single" w:sz="4" w:space="0" w:color="auto"/>
            </w:tcBorders>
            <w:shd w:val="clear" w:color="auto" w:fill="auto"/>
            <w:vAlign w:val="center"/>
            <w:hideMark/>
          </w:tcPr>
          <w:p w14:paraId="622EF9F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1091</w:t>
            </w:r>
          </w:p>
        </w:tc>
        <w:tc>
          <w:tcPr>
            <w:tcW w:w="889" w:type="pct"/>
            <w:tcBorders>
              <w:top w:val="nil"/>
              <w:left w:val="nil"/>
              <w:bottom w:val="single" w:sz="4" w:space="0" w:color="auto"/>
              <w:right w:val="single" w:sz="4" w:space="0" w:color="auto"/>
            </w:tcBorders>
            <w:shd w:val="clear" w:color="auto" w:fill="auto"/>
            <w:vAlign w:val="center"/>
            <w:hideMark/>
          </w:tcPr>
          <w:p w14:paraId="622EF9F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981</w:t>
            </w:r>
          </w:p>
        </w:tc>
      </w:tr>
      <w:tr w:rsidR="00BD47A4" w:rsidRPr="0039579C" w14:paraId="622EF9F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9FA"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9F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9F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9F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9F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|fy_high + 4*fx_high|</w:t>
            </w:r>
          </w:p>
        </w:tc>
      </w:tr>
      <w:tr w:rsidR="00BD47A4" w:rsidRPr="0039579C" w14:paraId="622EFA0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1"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10044</w:t>
            </w:r>
          </w:p>
        </w:tc>
        <w:tc>
          <w:tcPr>
            <w:tcW w:w="890" w:type="pct"/>
            <w:tcBorders>
              <w:top w:val="nil"/>
              <w:left w:val="nil"/>
              <w:bottom w:val="single" w:sz="4" w:space="0" w:color="auto"/>
              <w:right w:val="single" w:sz="4" w:space="0" w:color="auto"/>
            </w:tcBorders>
            <w:shd w:val="clear" w:color="auto" w:fill="auto"/>
            <w:vAlign w:val="center"/>
            <w:hideMark/>
          </w:tcPr>
          <w:p w14:paraId="622EFA02"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10109</w:t>
            </w:r>
          </w:p>
        </w:tc>
        <w:tc>
          <w:tcPr>
            <w:tcW w:w="890" w:type="pct"/>
            <w:tcBorders>
              <w:top w:val="nil"/>
              <w:left w:val="nil"/>
              <w:bottom w:val="single" w:sz="4" w:space="0" w:color="auto"/>
              <w:right w:val="single" w:sz="4" w:space="0" w:color="auto"/>
            </w:tcBorders>
            <w:shd w:val="clear" w:color="auto" w:fill="auto"/>
            <w:vAlign w:val="center"/>
            <w:hideMark/>
          </w:tcPr>
          <w:p w14:paraId="622EFA0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5601</w:t>
            </w:r>
          </w:p>
        </w:tc>
        <w:tc>
          <w:tcPr>
            <w:tcW w:w="889" w:type="pct"/>
            <w:tcBorders>
              <w:top w:val="nil"/>
              <w:left w:val="nil"/>
              <w:bottom w:val="single" w:sz="4" w:space="0" w:color="auto"/>
              <w:right w:val="single" w:sz="4" w:space="0" w:color="auto"/>
            </w:tcBorders>
            <w:shd w:val="clear" w:color="auto" w:fill="auto"/>
            <w:vAlign w:val="center"/>
            <w:hideMark/>
          </w:tcPr>
          <w:p w14:paraId="622EFA0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5711</w:t>
            </w:r>
          </w:p>
        </w:tc>
      </w:tr>
      <w:tr w:rsidR="00BD47A4" w:rsidRPr="0039579C" w14:paraId="622EFA0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6"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07"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A0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A0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A0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3*fx_low|</w:t>
            </w:r>
          </w:p>
        </w:tc>
      </w:tr>
      <w:tr w:rsidR="00BD47A4" w:rsidRPr="0039579C" w14:paraId="622EFA1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0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0D"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5297</w:t>
            </w:r>
          </w:p>
        </w:tc>
        <w:tc>
          <w:tcPr>
            <w:tcW w:w="890" w:type="pct"/>
            <w:tcBorders>
              <w:top w:val="nil"/>
              <w:left w:val="nil"/>
              <w:bottom w:val="single" w:sz="4" w:space="0" w:color="auto"/>
              <w:right w:val="single" w:sz="4" w:space="0" w:color="auto"/>
            </w:tcBorders>
            <w:shd w:val="clear" w:color="auto" w:fill="auto"/>
            <w:vAlign w:val="center"/>
            <w:hideMark/>
          </w:tcPr>
          <w:p w14:paraId="622EFA0E"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5217</w:t>
            </w:r>
          </w:p>
        </w:tc>
        <w:tc>
          <w:tcPr>
            <w:tcW w:w="890" w:type="pct"/>
            <w:tcBorders>
              <w:top w:val="nil"/>
              <w:left w:val="nil"/>
              <w:bottom w:val="single" w:sz="4" w:space="0" w:color="auto"/>
              <w:right w:val="single" w:sz="4" w:space="0" w:color="auto"/>
            </w:tcBorders>
            <w:shd w:val="clear" w:color="auto" w:fill="auto"/>
            <w:vAlign w:val="center"/>
            <w:hideMark/>
          </w:tcPr>
          <w:p w14:paraId="622EFA0F"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2063</w:t>
            </w:r>
          </w:p>
        </w:tc>
        <w:tc>
          <w:tcPr>
            <w:tcW w:w="889" w:type="pct"/>
            <w:tcBorders>
              <w:top w:val="nil"/>
              <w:left w:val="nil"/>
              <w:bottom w:val="single" w:sz="4" w:space="0" w:color="auto"/>
              <w:right w:val="single" w:sz="4" w:space="0" w:color="auto"/>
            </w:tcBorders>
            <w:shd w:val="clear" w:color="auto" w:fill="auto"/>
            <w:vAlign w:val="center"/>
            <w:hideMark/>
          </w:tcPr>
          <w:p w14:paraId="622EFA10"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2158</w:t>
            </w:r>
          </w:p>
        </w:tc>
      </w:tr>
      <w:tr w:rsidR="00BD47A4" w:rsidRPr="0039579C" w14:paraId="622EFA1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2" w14:textId="77777777" w:rsidR="00BD47A4" w:rsidRPr="0039579C" w:rsidRDefault="00BD47A4" w:rsidP="004B2564">
            <w:pPr>
              <w:spacing w:after="0"/>
              <w:jc w:val="center"/>
              <w:rPr>
                <w:rFonts w:ascii="Arial" w:hAnsi="Arial" w:cs="Arial"/>
                <w:sz w:val="16"/>
                <w:szCs w:val="16"/>
                <w:lang w:eastAsia="fi-FI"/>
              </w:rPr>
            </w:pPr>
            <w:r w:rsidRPr="0039579C">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A13"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A14"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A15"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A16"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|2*fy_high + 3*fx_high|</w:t>
            </w:r>
          </w:p>
        </w:tc>
      </w:tr>
      <w:tr w:rsidR="00BD47A4" w:rsidRPr="0039579C" w14:paraId="622EFA1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A18"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A19"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8563</w:t>
            </w:r>
          </w:p>
        </w:tc>
        <w:tc>
          <w:tcPr>
            <w:tcW w:w="890" w:type="pct"/>
            <w:tcBorders>
              <w:top w:val="nil"/>
              <w:left w:val="nil"/>
              <w:bottom w:val="single" w:sz="4" w:space="0" w:color="auto"/>
              <w:right w:val="single" w:sz="4" w:space="0" w:color="auto"/>
            </w:tcBorders>
            <w:shd w:val="clear" w:color="auto" w:fill="auto"/>
            <w:vAlign w:val="center"/>
            <w:hideMark/>
          </w:tcPr>
          <w:p w14:paraId="622EFA1A"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8643</w:t>
            </w:r>
          </w:p>
        </w:tc>
        <w:tc>
          <w:tcPr>
            <w:tcW w:w="890" w:type="pct"/>
            <w:tcBorders>
              <w:top w:val="nil"/>
              <w:left w:val="nil"/>
              <w:bottom w:val="single" w:sz="4" w:space="0" w:color="auto"/>
              <w:right w:val="single" w:sz="4" w:space="0" w:color="auto"/>
            </w:tcBorders>
            <w:shd w:val="clear" w:color="auto" w:fill="auto"/>
            <w:vAlign w:val="center"/>
            <w:hideMark/>
          </w:tcPr>
          <w:p w14:paraId="622EFA1B"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7082</w:t>
            </w:r>
          </w:p>
        </w:tc>
        <w:tc>
          <w:tcPr>
            <w:tcW w:w="889" w:type="pct"/>
            <w:tcBorders>
              <w:top w:val="nil"/>
              <w:left w:val="nil"/>
              <w:bottom w:val="single" w:sz="4" w:space="0" w:color="auto"/>
              <w:right w:val="single" w:sz="4" w:space="0" w:color="auto"/>
            </w:tcBorders>
            <w:shd w:val="clear" w:color="auto" w:fill="auto"/>
            <w:vAlign w:val="center"/>
            <w:hideMark/>
          </w:tcPr>
          <w:p w14:paraId="622EFA1C" w14:textId="77777777" w:rsidR="00BD47A4" w:rsidRPr="0039579C" w:rsidRDefault="00BD47A4" w:rsidP="004B2564">
            <w:pPr>
              <w:spacing w:after="0"/>
              <w:jc w:val="center"/>
              <w:rPr>
                <w:rFonts w:ascii="Arial" w:hAnsi="Arial" w:cs="Arial"/>
                <w:sz w:val="16"/>
                <w:szCs w:val="16"/>
                <w:lang w:val="fi-FI" w:eastAsia="fi-FI"/>
              </w:rPr>
            </w:pPr>
            <w:r w:rsidRPr="0039579C">
              <w:rPr>
                <w:rFonts w:ascii="Arial" w:hAnsi="Arial" w:cs="Arial"/>
                <w:sz w:val="16"/>
                <w:szCs w:val="16"/>
                <w:lang w:val="fi-FI" w:eastAsia="fi-FI"/>
              </w:rPr>
              <w:t>7177</w:t>
            </w:r>
          </w:p>
        </w:tc>
      </w:tr>
    </w:tbl>
    <w:p w14:paraId="622EFA1E" w14:textId="77777777" w:rsidR="00BD47A4" w:rsidRPr="00AF0B93" w:rsidRDefault="00BD47A4" w:rsidP="00DC4360">
      <w:pPr>
        <w:rPr>
          <w:lang w:eastAsia="zh-CN"/>
        </w:rPr>
      </w:pPr>
    </w:p>
    <w:p w14:paraId="622EFA1F" w14:textId="77777777" w:rsidR="00BD47A4" w:rsidRPr="00AF0B93" w:rsidRDefault="00BD47A4" w:rsidP="004B2564">
      <w:pPr>
        <w:rPr>
          <w:lang w:val="en-US" w:eastAsia="zh-CN"/>
        </w:rPr>
      </w:pPr>
      <w:r w:rsidRPr="00AF0B93">
        <w:rPr>
          <w:lang w:val="en-US" w:eastAsia="zh-CN"/>
        </w:rPr>
        <w:t xml:space="preserve">Based on above table, </w:t>
      </w:r>
    </w:p>
    <w:p w14:paraId="622EFA20"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harmonic interference to own higher DL band</w:t>
      </w:r>
    </w:p>
    <w:p w14:paraId="622EFA21" w14:textId="77777777" w:rsidR="00BD47A4" w:rsidRPr="00AF0B93" w:rsidRDefault="00F60D7D" w:rsidP="004B2564">
      <w:pPr>
        <w:pStyle w:val="B1"/>
        <w:rPr>
          <w:lang w:val="en-US" w:eastAsia="zh-CN"/>
        </w:rPr>
      </w:pPr>
      <w:r>
        <w:rPr>
          <w:rFonts w:hint="eastAsia"/>
          <w:lang w:val="en-US"/>
        </w:rPr>
        <w:t>-</w:t>
      </w:r>
      <w:r>
        <w:rPr>
          <w:rFonts w:hint="eastAsia"/>
          <w:lang w:val="en-US"/>
        </w:rPr>
        <w:tab/>
      </w:r>
      <w:r w:rsidR="00BD47A4" w:rsidRPr="00AF0B93">
        <w:rPr>
          <w:lang w:val="en-US" w:eastAsia="zh-CN"/>
        </w:rPr>
        <w:t>T</w:t>
      </w:r>
      <w:r w:rsidR="00BD47A4" w:rsidRPr="00AF0B93">
        <w:rPr>
          <w:rFonts w:hint="eastAsia"/>
          <w:lang w:val="en-US" w:eastAsia="zh-CN"/>
        </w:rPr>
        <w:t>he</w:t>
      </w:r>
      <w:r w:rsidR="00BD47A4">
        <w:rPr>
          <w:lang w:val="en-US" w:eastAsia="zh-CN"/>
        </w:rPr>
        <w:t>re is no intermodulation interference to own DL bands</w:t>
      </w:r>
    </w:p>
    <w:p w14:paraId="622EFA22" w14:textId="77777777" w:rsidR="00BD47A4" w:rsidRPr="00AF0B93" w:rsidRDefault="00BD47A4" w:rsidP="004B2564">
      <w:pPr>
        <w:rPr>
          <w:lang w:val="en-US" w:eastAsia="zh-CN"/>
        </w:rPr>
      </w:pPr>
    </w:p>
    <w:p w14:paraId="622EFA23" w14:textId="77777777" w:rsidR="00BD47A4" w:rsidRPr="00AF0B93" w:rsidRDefault="00BD47A4" w:rsidP="004B2564">
      <w:pPr>
        <w:pStyle w:val="Heading4"/>
        <w:keepNext w:val="0"/>
        <w:keepLines w:val="0"/>
      </w:pPr>
      <w:r>
        <w:t>6.1.30.</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A24" w14:textId="77777777" w:rsidR="00BD47A4" w:rsidRPr="00AF0B93" w:rsidRDefault="00BD47A4" w:rsidP="004B2564">
      <w:r w:rsidRPr="00AF0B93">
        <w:t xml:space="preserve">For </w:t>
      </w:r>
      <w:r>
        <w:rPr>
          <w:rFonts w:eastAsia="MS Mincho" w:hint="eastAsia"/>
          <w:lang w:eastAsia="ja-JP"/>
        </w:rPr>
        <w:t>DC_5_</w:t>
      </w:r>
      <w:r>
        <w:rPr>
          <w:rFonts w:eastAsia="MS Mincho"/>
          <w:lang w:eastAsia="ja-JP"/>
        </w:rPr>
        <w:t>n</w:t>
      </w:r>
      <w:r>
        <w:rPr>
          <w:rFonts w:eastAsia="MS Mincho" w:hint="eastAsia"/>
          <w:lang w:eastAsia="ja-JP"/>
        </w:rPr>
        <w:t>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CA_5-30</w:t>
      </w:r>
      <w:r w:rsidRPr="00AF0B93">
        <w:t>.</w:t>
      </w:r>
    </w:p>
    <w:p w14:paraId="622EFA25" w14:textId="77777777" w:rsidR="00BD47A4" w:rsidRPr="00AF0B93" w:rsidRDefault="00BD47A4" w:rsidP="004B2564">
      <w:pPr>
        <w:pStyle w:val="TH"/>
        <w:keepNext w:val="0"/>
        <w:keepLines w:val="0"/>
        <w:rPr>
          <w:lang w:eastAsia="zh-CN"/>
        </w:rPr>
      </w:pPr>
      <w:r w:rsidRPr="00AF0B93">
        <w:rPr>
          <w:lang w:eastAsia="zh-CN"/>
        </w:rPr>
        <w:t xml:space="preserve">Table </w:t>
      </w:r>
      <w:r>
        <w:rPr>
          <w:lang w:eastAsia="zh-CN"/>
        </w:rPr>
        <w:t>6.1.30.</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BD47A4" w:rsidRPr="00AF0B93" w14:paraId="622EFA29" w14:textId="77777777" w:rsidTr="00084566">
        <w:trPr>
          <w:tblHeader/>
          <w:jc w:val="center"/>
        </w:trPr>
        <w:tc>
          <w:tcPr>
            <w:tcW w:w="1535" w:type="dxa"/>
            <w:vAlign w:val="center"/>
          </w:tcPr>
          <w:p w14:paraId="622EFA26"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A27" w14:textId="77777777" w:rsidR="00BD47A4" w:rsidRPr="00AF0B93" w:rsidRDefault="00BD47A4" w:rsidP="004B2564">
            <w:pPr>
              <w:pStyle w:val="TAH"/>
              <w:keepNext w:val="0"/>
              <w:keepLines w:val="0"/>
            </w:pPr>
            <w:r w:rsidRPr="00AF0B93">
              <w:t>E-UTRA and NR Band</w:t>
            </w:r>
          </w:p>
        </w:tc>
        <w:tc>
          <w:tcPr>
            <w:tcW w:w="2340" w:type="dxa"/>
            <w:vAlign w:val="center"/>
          </w:tcPr>
          <w:p w14:paraId="622EFA28" w14:textId="77777777" w:rsidR="00BD47A4" w:rsidRPr="00AF0B93" w:rsidRDefault="00BD47A4" w:rsidP="004B2564">
            <w:pPr>
              <w:pStyle w:val="TAH"/>
              <w:keepNext w:val="0"/>
              <w:keepLines w:val="0"/>
            </w:pPr>
            <w:r w:rsidRPr="00AF0B93">
              <w:t>ΔT</w:t>
            </w:r>
            <w:r w:rsidRPr="00AF0B93">
              <w:rPr>
                <w:vertAlign w:val="subscript"/>
              </w:rPr>
              <w:t>IB,c</w:t>
            </w:r>
            <w:r w:rsidRPr="00AF0B93">
              <w:t xml:space="preserve"> [dB]</w:t>
            </w:r>
          </w:p>
        </w:tc>
      </w:tr>
      <w:tr w:rsidR="00BD47A4" w:rsidRPr="00AF0B93" w14:paraId="622EFA2D" w14:textId="77777777" w:rsidTr="00084566">
        <w:trPr>
          <w:jc w:val="center"/>
        </w:trPr>
        <w:tc>
          <w:tcPr>
            <w:tcW w:w="1535" w:type="dxa"/>
            <w:vMerge w:val="restart"/>
            <w:vAlign w:val="center"/>
          </w:tcPr>
          <w:p w14:paraId="622EFA2A" w14:textId="77777777" w:rsidR="00BD47A4" w:rsidRPr="00AF0B93" w:rsidRDefault="00BD47A4" w:rsidP="004B2564">
            <w:pPr>
              <w:pStyle w:val="TAC"/>
              <w:keepNext w:val="0"/>
              <w:keepLines w:val="0"/>
              <w:rPr>
                <w:lang w:eastAsia="zh-CN"/>
              </w:rPr>
            </w:pPr>
            <w:r>
              <w:t>DC_5_n30</w:t>
            </w:r>
          </w:p>
        </w:tc>
        <w:tc>
          <w:tcPr>
            <w:tcW w:w="2049" w:type="dxa"/>
            <w:vAlign w:val="center"/>
          </w:tcPr>
          <w:p w14:paraId="622EFA2B" w14:textId="77777777" w:rsidR="00BD47A4" w:rsidRPr="00AF0B93" w:rsidRDefault="00BD47A4" w:rsidP="004B2564">
            <w:pPr>
              <w:pStyle w:val="TAC"/>
              <w:keepNext w:val="0"/>
              <w:keepLines w:val="0"/>
              <w:rPr>
                <w:lang w:eastAsia="zh-CN"/>
              </w:rPr>
            </w:pPr>
            <w:r>
              <w:t>5</w:t>
            </w:r>
          </w:p>
        </w:tc>
        <w:tc>
          <w:tcPr>
            <w:tcW w:w="2340" w:type="dxa"/>
          </w:tcPr>
          <w:p w14:paraId="622EFA2C" w14:textId="77777777" w:rsidR="00BD47A4" w:rsidRPr="00AF0B93" w:rsidRDefault="00BD47A4" w:rsidP="004B2564">
            <w:pPr>
              <w:pStyle w:val="TAC"/>
              <w:keepNext w:val="0"/>
              <w:keepLines w:val="0"/>
              <w:rPr>
                <w:rFonts w:eastAsia="MS Mincho"/>
                <w:lang w:eastAsia="ja-JP"/>
              </w:rPr>
            </w:pPr>
            <w:r w:rsidRPr="001D386E">
              <w:rPr>
                <w:rFonts w:cs="Arial"/>
              </w:rPr>
              <w:t>0.3</w:t>
            </w:r>
          </w:p>
        </w:tc>
      </w:tr>
      <w:tr w:rsidR="00BD47A4" w:rsidRPr="00AF0B93" w14:paraId="622EFA31" w14:textId="77777777" w:rsidTr="00084566">
        <w:trPr>
          <w:jc w:val="center"/>
        </w:trPr>
        <w:tc>
          <w:tcPr>
            <w:tcW w:w="1535" w:type="dxa"/>
            <w:vMerge/>
            <w:vAlign w:val="center"/>
          </w:tcPr>
          <w:p w14:paraId="622EFA2E" w14:textId="77777777" w:rsidR="00BD47A4" w:rsidRPr="00AF0B93" w:rsidRDefault="00BD47A4" w:rsidP="004B2564">
            <w:pPr>
              <w:pStyle w:val="TAC"/>
              <w:keepNext w:val="0"/>
              <w:keepLines w:val="0"/>
            </w:pPr>
          </w:p>
        </w:tc>
        <w:tc>
          <w:tcPr>
            <w:tcW w:w="2049" w:type="dxa"/>
            <w:vAlign w:val="center"/>
          </w:tcPr>
          <w:p w14:paraId="622EFA2F" w14:textId="77777777" w:rsidR="00BD47A4" w:rsidRPr="00AF0B93" w:rsidRDefault="00BD47A4" w:rsidP="004B2564">
            <w:pPr>
              <w:pStyle w:val="TAC"/>
              <w:keepNext w:val="0"/>
              <w:keepLines w:val="0"/>
              <w:rPr>
                <w:lang w:eastAsia="zh-CN"/>
              </w:rPr>
            </w:pPr>
            <w:r>
              <w:t>n</w:t>
            </w:r>
            <w:r w:rsidRPr="001D386E">
              <w:t>30</w:t>
            </w:r>
          </w:p>
        </w:tc>
        <w:tc>
          <w:tcPr>
            <w:tcW w:w="2340" w:type="dxa"/>
          </w:tcPr>
          <w:p w14:paraId="622EFA30" w14:textId="77777777" w:rsidR="00BD47A4" w:rsidRPr="00AF0B93" w:rsidRDefault="00BD47A4" w:rsidP="004B2564">
            <w:pPr>
              <w:pStyle w:val="TAC"/>
              <w:keepNext w:val="0"/>
              <w:keepLines w:val="0"/>
            </w:pPr>
            <w:r w:rsidRPr="001D386E">
              <w:rPr>
                <w:rFonts w:cs="Arial"/>
              </w:rPr>
              <w:t>0.3</w:t>
            </w:r>
          </w:p>
        </w:tc>
      </w:tr>
    </w:tbl>
    <w:p w14:paraId="622EFA32" w14:textId="77777777" w:rsidR="00BD47A4" w:rsidRPr="00AF0B93" w:rsidRDefault="00BD47A4" w:rsidP="0035017C"/>
    <w:p w14:paraId="622EFA33" w14:textId="77777777" w:rsidR="00BD47A4" w:rsidRPr="00D4364D" w:rsidRDefault="00BD47A4" w:rsidP="004B2564">
      <w:pPr>
        <w:pStyle w:val="TH"/>
        <w:keepNext w:val="0"/>
        <w:keepLines w:val="0"/>
      </w:pPr>
      <w:r w:rsidRPr="00D4364D">
        <w:t xml:space="preserve">Table </w:t>
      </w:r>
      <w:r>
        <w:t>6.1.30</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BD47A4" w:rsidRPr="00AF0B93" w14:paraId="622EFA37" w14:textId="77777777" w:rsidTr="00084566">
        <w:trPr>
          <w:tblHeader/>
          <w:jc w:val="center"/>
        </w:trPr>
        <w:tc>
          <w:tcPr>
            <w:tcW w:w="1535" w:type="dxa"/>
            <w:vAlign w:val="center"/>
          </w:tcPr>
          <w:p w14:paraId="622EFA34" w14:textId="77777777" w:rsidR="00BD47A4" w:rsidRPr="00AF0B93" w:rsidRDefault="00BD47A4"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A35" w14:textId="77777777" w:rsidR="00BD47A4" w:rsidRPr="00AF0B93" w:rsidRDefault="00BD47A4" w:rsidP="004B2564">
            <w:pPr>
              <w:pStyle w:val="TAH"/>
              <w:keepNext w:val="0"/>
              <w:keepLines w:val="0"/>
            </w:pPr>
            <w:r w:rsidRPr="00AF0B93">
              <w:t>E-UTRA and NR Band</w:t>
            </w:r>
          </w:p>
        </w:tc>
        <w:tc>
          <w:tcPr>
            <w:tcW w:w="2340" w:type="dxa"/>
            <w:vAlign w:val="center"/>
          </w:tcPr>
          <w:p w14:paraId="622EFA36" w14:textId="77777777" w:rsidR="00BD47A4" w:rsidRPr="00AF0B93" w:rsidRDefault="00BD47A4" w:rsidP="004B2564">
            <w:pPr>
              <w:pStyle w:val="TAH"/>
              <w:keepNext w:val="0"/>
              <w:keepLines w:val="0"/>
            </w:pPr>
            <w:r w:rsidRPr="00AF0B93">
              <w:t>ΔR</w:t>
            </w:r>
            <w:r w:rsidRPr="00AF0B93">
              <w:rPr>
                <w:vertAlign w:val="subscript"/>
              </w:rPr>
              <w:t>IB</w:t>
            </w:r>
            <w:r w:rsidRPr="00AF0B93">
              <w:t xml:space="preserve"> [dB]</w:t>
            </w:r>
          </w:p>
        </w:tc>
      </w:tr>
      <w:tr w:rsidR="00BD47A4" w:rsidRPr="00AF0B93" w14:paraId="622EFA3B" w14:textId="77777777" w:rsidTr="00084566">
        <w:trPr>
          <w:jc w:val="center"/>
        </w:trPr>
        <w:tc>
          <w:tcPr>
            <w:tcW w:w="1535" w:type="dxa"/>
            <w:vMerge w:val="restart"/>
            <w:vAlign w:val="center"/>
          </w:tcPr>
          <w:p w14:paraId="622EFA38" w14:textId="77777777" w:rsidR="00BD47A4" w:rsidRPr="00D4364D" w:rsidRDefault="00BD47A4" w:rsidP="004B2564">
            <w:pPr>
              <w:pStyle w:val="TAC"/>
              <w:keepNext w:val="0"/>
              <w:keepLines w:val="0"/>
            </w:pPr>
            <w:r>
              <w:t>DC_5_n30</w:t>
            </w:r>
          </w:p>
        </w:tc>
        <w:tc>
          <w:tcPr>
            <w:tcW w:w="2052" w:type="dxa"/>
            <w:vAlign w:val="center"/>
          </w:tcPr>
          <w:p w14:paraId="622EFA39" w14:textId="77777777" w:rsidR="00BD47A4" w:rsidRPr="00D4364D" w:rsidRDefault="00BD47A4" w:rsidP="004B2564">
            <w:pPr>
              <w:pStyle w:val="TAC"/>
              <w:keepNext w:val="0"/>
              <w:keepLines w:val="0"/>
            </w:pPr>
            <w:r>
              <w:t>5</w:t>
            </w:r>
          </w:p>
        </w:tc>
        <w:tc>
          <w:tcPr>
            <w:tcW w:w="2340" w:type="dxa"/>
          </w:tcPr>
          <w:p w14:paraId="622EFA3A" w14:textId="77777777" w:rsidR="00BD47A4" w:rsidRPr="00D4364D" w:rsidRDefault="00BD47A4" w:rsidP="004B2564">
            <w:pPr>
              <w:pStyle w:val="TAC"/>
              <w:keepNext w:val="0"/>
              <w:keepLines w:val="0"/>
              <w:rPr>
                <w:rFonts w:eastAsia="MS Mincho"/>
              </w:rPr>
            </w:pPr>
            <w:r w:rsidRPr="001D386E">
              <w:rPr>
                <w:rFonts w:cs="Arial"/>
              </w:rPr>
              <w:t>0</w:t>
            </w:r>
          </w:p>
        </w:tc>
      </w:tr>
      <w:tr w:rsidR="00BD47A4" w:rsidRPr="00AF0B93" w14:paraId="622EFA3F" w14:textId="77777777" w:rsidTr="00084566">
        <w:trPr>
          <w:jc w:val="center"/>
        </w:trPr>
        <w:tc>
          <w:tcPr>
            <w:tcW w:w="1535" w:type="dxa"/>
            <w:vMerge/>
            <w:vAlign w:val="center"/>
          </w:tcPr>
          <w:p w14:paraId="622EFA3C" w14:textId="77777777" w:rsidR="00BD47A4" w:rsidRPr="00D4364D" w:rsidRDefault="00BD47A4" w:rsidP="004B2564">
            <w:pPr>
              <w:pStyle w:val="TAC"/>
              <w:keepNext w:val="0"/>
              <w:keepLines w:val="0"/>
            </w:pPr>
          </w:p>
        </w:tc>
        <w:tc>
          <w:tcPr>
            <w:tcW w:w="2052" w:type="dxa"/>
            <w:vAlign w:val="center"/>
          </w:tcPr>
          <w:p w14:paraId="622EFA3D" w14:textId="77777777" w:rsidR="00BD47A4" w:rsidRPr="00D4364D" w:rsidRDefault="00BD47A4" w:rsidP="004B2564">
            <w:pPr>
              <w:pStyle w:val="TAC"/>
              <w:keepNext w:val="0"/>
              <w:keepLines w:val="0"/>
            </w:pPr>
            <w:r>
              <w:t>n</w:t>
            </w:r>
            <w:r w:rsidRPr="00D4364D">
              <w:t>30</w:t>
            </w:r>
          </w:p>
        </w:tc>
        <w:tc>
          <w:tcPr>
            <w:tcW w:w="2340" w:type="dxa"/>
          </w:tcPr>
          <w:p w14:paraId="622EFA3E" w14:textId="77777777" w:rsidR="00BD47A4" w:rsidRPr="00D4364D" w:rsidRDefault="00BD47A4" w:rsidP="004B2564">
            <w:pPr>
              <w:pStyle w:val="TAC"/>
              <w:keepNext w:val="0"/>
              <w:keepLines w:val="0"/>
            </w:pPr>
            <w:r w:rsidRPr="001D386E">
              <w:rPr>
                <w:rFonts w:cs="Arial"/>
                <w:lang w:val="en-US"/>
              </w:rPr>
              <w:t>0</w:t>
            </w:r>
          </w:p>
        </w:tc>
      </w:tr>
    </w:tbl>
    <w:p w14:paraId="622EFA40" w14:textId="77777777" w:rsidR="007B051A" w:rsidRPr="00AF0B93" w:rsidRDefault="007B051A" w:rsidP="004B2564">
      <w:pPr>
        <w:pStyle w:val="Heading3"/>
        <w:keepNext w:val="0"/>
        <w:keepLines w:val="0"/>
      </w:pPr>
      <w:bookmarkStart w:id="274" w:name="_Toc89252358"/>
      <w:bookmarkStart w:id="275" w:name="_Toc89268596"/>
      <w:bookmarkStart w:id="276" w:name="_Toc104245963"/>
      <w:r>
        <w:t>6.1.31</w:t>
      </w:r>
      <w:r>
        <w:rPr>
          <w:rFonts w:hint="eastAsia"/>
        </w:rPr>
        <w:tab/>
      </w:r>
      <w:r>
        <w:rPr>
          <w:rFonts w:eastAsia="MS Mincho" w:hint="eastAsia"/>
          <w:lang w:eastAsia="ja-JP"/>
        </w:rPr>
        <w:t>DC_12_</w:t>
      </w:r>
      <w:r>
        <w:rPr>
          <w:rFonts w:eastAsia="MS Mincho"/>
          <w:lang w:eastAsia="ja-JP"/>
        </w:rPr>
        <w:t>n</w:t>
      </w:r>
      <w:r>
        <w:rPr>
          <w:rFonts w:eastAsia="MS Mincho" w:hint="eastAsia"/>
          <w:lang w:eastAsia="ja-JP"/>
        </w:rPr>
        <w:t>30</w:t>
      </w:r>
      <w:bookmarkEnd w:id="274"/>
      <w:bookmarkEnd w:id="275"/>
      <w:bookmarkEnd w:id="276"/>
    </w:p>
    <w:p w14:paraId="622EFA41" w14:textId="77777777" w:rsidR="007B051A" w:rsidRPr="00AF0B93" w:rsidRDefault="007B051A" w:rsidP="004B2564">
      <w:pPr>
        <w:pStyle w:val="Heading4"/>
        <w:keepNext w:val="0"/>
        <w:keepLines w:val="0"/>
        <w:rPr>
          <w:rFonts w:eastAsia="MS Mincho"/>
          <w:lang w:eastAsia="ja-JP"/>
        </w:rPr>
      </w:pPr>
      <w:r>
        <w:t>6.1.31.</w:t>
      </w:r>
      <w:r w:rsidRPr="00AF0B93">
        <w:rPr>
          <w:rFonts w:hint="eastAsia"/>
        </w:rPr>
        <w:t>1</w:t>
      </w:r>
      <w:r w:rsidRPr="00AF0B93">
        <w:tab/>
        <w:t xml:space="preserve">Operating bands for </w:t>
      </w:r>
      <w:r w:rsidRPr="00AF0B93">
        <w:rPr>
          <w:rFonts w:eastAsia="MS Mincho" w:hint="eastAsia"/>
          <w:lang w:eastAsia="ja-JP"/>
        </w:rPr>
        <w:t>DC</w:t>
      </w:r>
    </w:p>
    <w:p w14:paraId="622EFA42" w14:textId="77777777" w:rsidR="007B051A" w:rsidRPr="00AF0B93" w:rsidRDefault="007B051A" w:rsidP="004B2564">
      <w:pPr>
        <w:pStyle w:val="TH"/>
        <w:keepNext w:val="0"/>
        <w:keepLines w:val="0"/>
        <w:rPr>
          <w:lang w:eastAsia="ja-JP"/>
        </w:rPr>
      </w:pPr>
      <w:r w:rsidRPr="00AF0B93">
        <w:t xml:space="preserve">Table </w:t>
      </w:r>
      <w:r>
        <w:rPr>
          <w:lang w:eastAsia="zh-CN"/>
        </w:rPr>
        <w:t>6.1.31.</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A47"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A43"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4"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A45"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A46" w14:textId="77777777" w:rsidR="007B051A" w:rsidRPr="00AF0B93" w:rsidRDefault="007B051A" w:rsidP="004B2564">
            <w:pPr>
              <w:pStyle w:val="TAH"/>
              <w:keepNext w:val="0"/>
              <w:keepLines w:val="0"/>
            </w:pPr>
            <w:r w:rsidRPr="00AF0B93">
              <w:t>Single UL allowed</w:t>
            </w:r>
          </w:p>
        </w:tc>
      </w:tr>
      <w:tr w:rsidR="007B051A" w:rsidRPr="00AF0B93" w14:paraId="622EFA4C" w14:textId="77777777" w:rsidTr="00084566">
        <w:trPr>
          <w:cantSplit/>
          <w:trHeight w:val="12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A48" w14:textId="77777777" w:rsidR="007B051A" w:rsidRPr="00AF0B93" w:rsidRDefault="007B051A" w:rsidP="004B2564">
            <w:pPr>
              <w:pStyle w:val="TAC"/>
              <w:keepNext w:val="0"/>
              <w:keepLines w:val="0"/>
              <w:rPr>
                <w:lang w:eastAsia="zh-CN"/>
              </w:rPr>
            </w:pPr>
            <w:r>
              <w:t>DC_12_n30</w:t>
            </w:r>
          </w:p>
        </w:tc>
        <w:tc>
          <w:tcPr>
            <w:tcW w:w="2058" w:type="dxa"/>
            <w:tcBorders>
              <w:top w:val="single" w:sz="4" w:space="0" w:color="auto"/>
              <w:left w:val="single" w:sz="4" w:space="0" w:color="auto"/>
              <w:bottom w:val="single" w:sz="4" w:space="0" w:color="auto"/>
              <w:right w:val="single" w:sz="4" w:space="0" w:color="auto"/>
            </w:tcBorders>
            <w:vAlign w:val="center"/>
          </w:tcPr>
          <w:p w14:paraId="622EFA49" w14:textId="77777777" w:rsidR="007B051A" w:rsidRPr="00AF0B93" w:rsidRDefault="007B051A"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A4A"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A4B"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A4D" w14:textId="77777777" w:rsidR="007B051A" w:rsidRDefault="007B051A" w:rsidP="004B2564"/>
    <w:p w14:paraId="622EFA4E" w14:textId="77777777" w:rsidR="007B051A" w:rsidRPr="00AF0B93" w:rsidRDefault="007B051A" w:rsidP="004B2564">
      <w:pPr>
        <w:pStyle w:val="Heading4"/>
        <w:keepNext w:val="0"/>
        <w:keepLines w:val="0"/>
        <w:rPr>
          <w:rFonts w:eastAsia="MS Mincho"/>
          <w:lang w:eastAsia="ja-JP"/>
        </w:rPr>
      </w:pPr>
      <w:r>
        <w:rPr>
          <w:rFonts w:hint="eastAsia"/>
        </w:rPr>
        <w:t>6.1.31.</w:t>
      </w:r>
      <w:r w:rsidRPr="00AF0B93">
        <w:rPr>
          <w:rFonts w:hint="eastAsia"/>
        </w:rPr>
        <w:t>2</w:t>
      </w:r>
      <w:r w:rsidRPr="00AF0B93">
        <w:tab/>
        <w:t xml:space="preserve">Configuration for </w:t>
      </w:r>
      <w:r w:rsidRPr="00AF0B93">
        <w:rPr>
          <w:rFonts w:hint="eastAsia"/>
          <w:lang w:eastAsia="ja-JP"/>
        </w:rPr>
        <w:t>DC</w:t>
      </w:r>
    </w:p>
    <w:p w14:paraId="622EFA4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A57"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0" w14:textId="77777777" w:rsidR="007B051A" w:rsidRPr="00AF0B93" w:rsidRDefault="007B051A" w:rsidP="004B2564">
            <w:pPr>
              <w:pStyle w:val="TAH"/>
              <w:keepNext w:val="0"/>
              <w:keepLines w:val="0"/>
              <w:rPr>
                <w:lang w:val="en-US" w:eastAsia="fi-FI"/>
              </w:rPr>
            </w:pPr>
            <w:r w:rsidRPr="00AF0B93">
              <w:rPr>
                <w:lang w:val="en-US" w:eastAsia="fi-FI"/>
              </w:rPr>
              <w:t>EN-DC</w:t>
            </w:r>
          </w:p>
          <w:p w14:paraId="622EFA51"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2"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A53"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A54"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5"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6"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A5C"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A58"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A59" w14:textId="77777777" w:rsidR="007B051A" w:rsidRPr="00AF0B93" w:rsidRDefault="007B051A" w:rsidP="004B2564">
            <w:pPr>
              <w:pStyle w:val="TAH"/>
              <w:keepNext w:val="0"/>
              <w:keepLines w:val="0"/>
              <w:rPr>
                <w:b w:val="0"/>
                <w:lang w:val="en-US" w:eastAsia="fi-FI"/>
              </w:rPr>
            </w:pPr>
            <w:r>
              <w:rPr>
                <w:b w:val="0"/>
                <w:lang w:val="fi-FI" w:eastAsia="fi-FI"/>
              </w:rPr>
              <w:t>DC_12A_n30A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A5A" w14:textId="77777777" w:rsidR="007B051A" w:rsidRPr="00AF0B93" w:rsidRDefault="007B051A" w:rsidP="004B2564">
            <w:pPr>
              <w:pStyle w:val="TAH"/>
              <w:keepNext w:val="0"/>
              <w:keepLines w:val="0"/>
              <w:rPr>
                <w:b w:val="0"/>
                <w:lang w:eastAsia="fi-FI"/>
              </w:rPr>
            </w:pPr>
            <w:r>
              <w:rPr>
                <w:b w:val="0"/>
                <w:lang w:val="fi-FI" w:eastAsia="zh-CN"/>
              </w:rPr>
              <w:t>12</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A5B"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A5D" w14:textId="77777777" w:rsidR="007B051A" w:rsidRDefault="007B051A" w:rsidP="004B2564"/>
    <w:p w14:paraId="622EFA5E" w14:textId="77777777" w:rsidR="007B051A" w:rsidRPr="00AF0B93" w:rsidRDefault="007B051A" w:rsidP="004B2564">
      <w:pPr>
        <w:pStyle w:val="Heading4"/>
        <w:keepNext w:val="0"/>
        <w:keepLines w:val="0"/>
      </w:pPr>
      <w:r>
        <w:rPr>
          <w:rFonts w:hint="eastAsia"/>
        </w:rPr>
        <w:t>6.1.31.</w:t>
      </w:r>
      <w:r w:rsidRPr="00AF0B93">
        <w:t>3</w:t>
      </w:r>
      <w:r w:rsidRPr="00AF0B93">
        <w:tab/>
        <w:t xml:space="preserve">Maximum output power for </w:t>
      </w:r>
      <w:r w:rsidRPr="00AF0B93">
        <w:rPr>
          <w:rFonts w:hint="eastAsia"/>
        </w:rPr>
        <w:t>DC</w:t>
      </w:r>
    </w:p>
    <w:p w14:paraId="622EFA5F"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6.1.31.</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A65"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0"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1"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A62"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3" w14:textId="77777777" w:rsidR="007B051A" w:rsidRPr="00AF0B93" w:rsidRDefault="007B051A" w:rsidP="004B2564">
            <w:pPr>
              <w:pStyle w:val="TAH"/>
              <w:keepNext w:val="0"/>
              <w:keepLines w:val="0"/>
              <w:rPr>
                <w:rFonts w:eastAsia="MS Mincho"/>
              </w:rPr>
            </w:pPr>
            <w:r w:rsidRPr="00AF0B93">
              <w:rPr>
                <w:rFonts w:eastAsia="MS Mincho"/>
              </w:rPr>
              <w:t>Tolerance</w:t>
            </w:r>
          </w:p>
          <w:p w14:paraId="622EFA64"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A69" w14:textId="77777777" w:rsidTr="00084566">
        <w:trPr>
          <w:trHeight w:val="10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A66" w14:textId="77777777" w:rsidR="007B051A" w:rsidRPr="00AF0B93" w:rsidRDefault="007B051A" w:rsidP="004B2564">
            <w:pPr>
              <w:pStyle w:val="TAH"/>
              <w:keepNext w:val="0"/>
              <w:keepLines w:val="0"/>
              <w:rPr>
                <w:rFonts w:eastAsia="MS Mincho"/>
              </w:rPr>
            </w:pPr>
            <w:r>
              <w:rPr>
                <w:b w:val="0"/>
                <w:lang w:val="en-US" w:eastAsia="fi-FI"/>
              </w:rPr>
              <w:t>DC_12A_n30A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7"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A68"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A6A" w14:textId="77777777" w:rsidR="007B051A" w:rsidRPr="00AF0B93" w:rsidRDefault="007B051A" w:rsidP="004B2564">
      <w:pPr>
        <w:rPr>
          <w:lang w:eastAsia="zh-CN"/>
        </w:rPr>
      </w:pPr>
    </w:p>
    <w:p w14:paraId="622EFA6B" w14:textId="77777777" w:rsidR="007B051A" w:rsidRPr="00AF0B93" w:rsidRDefault="007B051A" w:rsidP="004B2564">
      <w:pPr>
        <w:pStyle w:val="Heading4"/>
        <w:keepNext w:val="0"/>
        <w:keepLines w:val="0"/>
      </w:pPr>
      <w:r>
        <w:t>6.1.31.</w:t>
      </w:r>
      <w:r w:rsidRPr="00AF0B93">
        <w:t>4</w:t>
      </w:r>
      <w:r w:rsidRPr="00AF0B93">
        <w:tab/>
        <w:t>Spurious emission band UE co-existence for DC</w:t>
      </w:r>
    </w:p>
    <w:p w14:paraId="622EFA6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A6F"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A6D"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A6E"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A76"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A70"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A71"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A72"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A73"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A74"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A7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A80"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A77" w14:textId="77777777" w:rsidR="007B051A" w:rsidRPr="0081144B" w:rsidRDefault="007B051A" w:rsidP="004B2564">
            <w:pPr>
              <w:pStyle w:val="TAH"/>
              <w:keepNext w:val="0"/>
              <w:keepLines w:val="0"/>
              <w:rPr>
                <w:b w:val="0"/>
                <w:lang w:val="en-US" w:eastAsia="fi-FI"/>
              </w:rPr>
            </w:pPr>
            <w:r>
              <w:rPr>
                <w:b w:val="0"/>
                <w:lang w:val="en-US" w:eastAsia="fi-FI"/>
              </w:rPr>
              <w:t>DC_12A_n30A</w:t>
            </w:r>
          </w:p>
          <w:p w14:paraId="622EFA7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79" w14:textId="77777777" w:rsidR="007B051A" w:rsidRPr="00AF0B93" w:rsidRDefault="007B051A" w:rsidP="004B2564">
            <w:pPr>
              <w:pStyle w:val="TAC"/>
              <w:keepNext w:val="0"/>
              <w:keepLines w:val="0"/>
              <w:jc w:val="left"/>
              <w:rPr>
                <w:lang w:eastAsia="zh-CN"/>
              </w:rPr>
            </w:pPr>
            <w:r w:rsidRPr="00A1115A">
              <w:t>E-UTRA Band 2, 5,</w:t>
            </w:r>
            <w:r>
              <w:t xml:space="preserve"> </w:t>
            </w:r>
            <w:r w:rsidRPr="00A1115A">
              <w:t>13, 14, 17, 24, 25, 26, 27</w:t>
            </w:r>
            <w:r>
              <w:t xml:space="preserve">, </w:t>
            </w:r>
            <w:r w:rsidRPr="00A1115A">
              <w:t>30, 41, 48, 53, 71</w:t>
            </w:r>
          </w:p>
        </w:tc>
        <w:tc>
          <w:tcPr>
            <w:tcW w:w="951" w:type="dxa"/>
            <w:tcBorders>
              <w:top w:val="nil"/>
              <w:left w:val="nil"/>
              <w:bottom w:val="single" w:sz="4" w:space="0" w:color="auto"/>
              <w:right w:val="single" w:sz="4" w:space="0" w:color="auto"/>
            </w:tcBorders>
          </w:tcPr>
          <w:p w14:paraId="622EFA7A"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7B"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7C"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7D"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7E"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7F" w14:textId="77777777" w:rsidR="007B051A" w:rsidRPr="00AF0B93" w:rsidRDefault="007B051A" w:rsidP="004B2564">
            <w:pPr>
              <w:pStyle w:val="TAC"/>
              <w:keepNext w:val="0"/>
              <w:keepLines w:val="0"/>
            </w:pPr>
          </w:p>
        </w:tc>
      </w:tr>
      <w:tr w:rsidR="007B051A" w:rsidRPr="00AF0B93" w14:paraId="622EFA8A" w14:textId="77777777" w:rsidTr="00084566">
        <w:trPr>
          <w:trHeight w:val="192"/>
          <w:jc w:val="center"/>
        </w:trPr>
        <w:tc>
          <w:tcPr>
            <w:tcW w:w="1663" w:type="dxa"/>
            <w:vMerge/>
            <w:tcBorders>
              <w:left w:val="single" w:sz="4" w:space="0" w:color="auto"/>
              <w:right w:val="single" w:sz="4" w:space="0" w:color="auto"/>
            </w:tcBorders>
          </w:tcPr>
          <w:p w14:paraId="622EFA81"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2" w14:textId="77777777" w:rsidR="007B051A" w:rsidRPr="00A1115A" w:rsidRDefault="007B051A" w:rsidP="004B2564">
            <w:pPr>
              <w:pStyle w:val="TAL"/>
              <w:keepNext w:val="0"/>
              <w:keepLines w:val="0"/>
              <w:rPr>
                <w:lang w:val="sv-FI"/>
              </w:rPr>
            </w:pPr>
            <w:r w:rsidRPr="00A1115A">
              <w:rPr>
                <w:lang w:val="sv-FI"/>
              </w:rPr>
              <w:t xml:space="preserve">E-UTRA Band 4, 66, 70, </w:t>
            </w:r>
          </w:p>
          <w:p w14:paraId="622EFA83"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A84"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5"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6"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87"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88"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89" w14:textId="77777777" w:rsidR="007B051A" w:rsidRPr="00AF0B93" w:rsidRDefault="007B051A" w:rsidP="004B2564">
            <w:pPr>
              <w:pStyle w:val="TAC"/>
              <w:keepNext w:val="0"/>
              <w:keepLines w:val="0"/>
            </w:pPr>
            <w:r w:rsidRPr="00A1115A">
              <w:t>2</w:t>
            </w:r>
          </w:p>
        </w:tc>
      </w:tr>
      <w:tr w:rsidR="007B051A" w:rsidRPr="00AF0B93" w14:paraId="622EFA93" w14:textId="77777777" w:rsidTr="00084566">
        <w:trPr>
          <w:trHeight w:val="192"/>
          <w:jc w:val="center"/>
        </w:trPr>
        <w:tc>
          <w:tcPr>
            <w:tcW w:w="1663" w:type="dxa"/>
            <w:vMerge/>
            <w:tcBorders>
              <w:left w:val="single" w:sz="4" w:space="0" w:color="auto"/>
              <w:right w:val="single" w:sz="4" w:space="0" w:color="auto"/>
            </w:tcBorders>
          </w:tcPr>
          <w:p w14:paraId="622EFA8B"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A8C" w14:textId="77777777" w:rsidR="007B051A" w:rsidRPr="00AF0B93" w:rsidRDefault="007B051A" w:rsidP="004B2564">
            <w:pPr>
              <w:pStyle w:val="TAC"/>
              <w:keepNext w:val="0"/>
              <w:keepLines w:val="0"/>
              <w:jc w:val="left"/>
            </w:pPr>
            <w:r w:rsidRPr="00A1115A">
              <w:t>E-UTRA Band 12, 85</w:t>
            </w:r>
          </w:p>
        </w:tc>
        <w:tc>
          <w:tcPr>
            <w:tcW w:w="951" w:type="dxa"/>
            <w:tcBorders>
              <w:top w:val="nil"/>
              <w:left w:val="nil"/>
              <w:bottom w:val="single" w:sz="4" w:space="0" w:color="auto"/>
              <w:right w:val="single" w:sz="4" w:space="0" w:color="auto"/>
            </w:tcBorders>
          </w:tcPr>
          <w:p w14:paraId="622EFA8D"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A8E"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A8F"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A90"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A91"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A92" w14:textId="77777777" w:rsidR="007B051A" w:rsidRPr="00AF0B93" w:rsidRDefault="007B051A" w:rsidP="004B2564">
            <w:pPr>
              <w:pStyle w:val="TAC"/>
              <w:keepNext w:val="0"/>
              <w:keepLines w:val="0"/>
              <w:rPr>
                <w:lang w:eastAsia="zh-CN"/>
              </w:rPr>
            </w:pPr>
            <w:r w:rsidRPr="00A1115A">
              <w:t>5</w:t>
            </w:r>
          </w:p>
        </w:tc>
      </w:tr>
      <w:tr w:rsidR="007B051A" w:rsidRPr="00AF0B93" w14:paraId="622EFA96"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A94" w14:textId="77777777" w:rsidR="007B051A"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A95" w14:textId="1B42137C" w:rsidR="007B051A" w:rsidRPr="009F5ED3" w:rsidRDefault="007B051A" w:rsidP="004B2564">
            <w:pPr>
              <w:widowControl w:val="0"/>
              <w:spacing w:after="0"/>
              <w:jc w:val="both"/>
              <w:rPr>
                <w:rFonts w:ascii="Arial" w:hAnsi="Arial" w:cs="Arial"/>
                <w:sz w:val="18"/>
                <w:szCs w:val="18"/>
              </w:rPr>
            </w:pPr>
            <w:r w:rsidRPr="009F5ED3">
              <w:rPr>
                <w:rFonts w:ascii="Arial" w:hAnsi="Arial" w:cs="Arial"/>
                <w:sz w:val="18"/>
                <w:szCs w:val="18"/>
              </w:rPr>
              <w:t>NOTE 3</w:t>
            </w:r>
            <w:r w:rsidRPr="00EF5447">
              <w:rPr>
                <w:rFonts w:ascii="Arial" w:hAnsi="Arial" w:cs="Arial"/>
                <w:sz w:val="18"/>
                <w:szCs w:val="18"/>
              </w:rPr>
              <w:t>:</w:t>
            </w:r>
            <w:r w:rsidRPr="00EF5447">
              <w:rPr>
                <w:rFonts w:ascii="Arial" w:hAnsi="Arial" w:cs="Arial"/>
                <w:sz w:val="18"/>
                <w:szCs w:val="18"/>
              </w:rPr>
              <w:tab/>
              <w:t>Applicable when co-existence with PHS system operating in 1884.5 - 1915.7 MHz</w:t>
            </w:r>
          </w:p>
        </w:tc>
      </w:tr>
    </w:tbl>
    <w:p w14:paraId="622EFA97" w14:textId="77777777" w:rsidR="007B051A" w:rsidRPr="00AF0B93" w:rsidRDefault="007B051A" w:rsidP="008E0943">
      <w:pPr>
        <w:rPr>
          <w:lang w:val="en-US" w:eastAsia="zh-CN"/>
        </w:rPr>
      </w:pPr>
    </w:p>
    <w:p w14:paraId="622EFA98" w14:textId="77777777" w:rsidR="007B051A" w:rsidRPr="00AF0B93" w:rsidRDefault="007B051A" w:rsidP="004B2564">
      <w:pPr>
        <w:pStyle w:val="Heading4"/>
        <w:keepNext w:val="0"/>
        <w:keepLines w:val="0"/>
      </w:pPr>
      <w:r>
        <w:t>6.1.31.</w:t>
      </w:r>
      <w:r w:rsidRPr="00AF0B93">
        <w:rPr>
          <w:rFonts w:hint="eastAsia"/>
        </w:rPr>
        <w:t>5</w:t>
      </w:r>
      <w:r w:rsidRPr="00AF0B93">
        <w:tab/>
        <w:t>MSD analysis for DC</w:t>
      </w:r>
    </w:p>
    <w:p w14:paraId="622EFA99"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6.1.31.</w:t>
      </w:r>
      <w:r w:rsidRPr="00AF0B93">
        <w:rPr>
          <w:rFonts w:hint="eastAsia"/>
          <w:lang w:val="en-US" w:eastAsia="zh-CN"/>
        </w:rPr>
        <w:t>5</w:t>
      </w:r>
      <w:r w:rsidRPr="00AF0B93">
        <w:rPr>
          <w:lang w:val="en-US"/>
        </w:rPr>
        <w:t>-1.</w:t>
      </w:r>
    </w:p>
    <w:p w14:paraId="622EFA9A"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6.1.31.</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00" w:type="pct"/>
        <w:tblCellMar>
          <w:left w:w="70" w:type="dxa"/>
          <w:right w:w="70" w:type="dxa"/>
        </w:tblCellMar>
        <w:tblLook w:val="04A0" w:firstRow="1" w:lastRow="0" w:firstColumn="1" w:lastColumn="0" w:noHBand="0" w:noVBand="1"/>
      </w:tblPr>
      <w:tblGrid>
        <w:gridCol w:w="2771"/>
        <w:gridCol w:w="1753"/>
        <w:gridCol w:w="1753"/>
        <w:gridCol w:w="1753"/>
        <w:gridCol w:w="1751"/>
      </w:tblGrid>
      <w:tr w:rsidR="007B051A" w:rsidRPr="00944237" w14:paraId="622EFAA0" w14:textId="77777777" w:rsidTr="00084566">
        <w:tc>
          <w:tcPr>
            <w:tcW w:w="14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A9B"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UE UL carriers</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C"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D"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fx_high</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E"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fy_low</w:t>
            </w:r>
          </w:p>
        </w:tc>
        <w:tc>
          <w:tcPr>
            <w:tcW w:w="896" w:type="pct"/>
            <w:tcBorders>
              <w:top w:val="single" w:sz="4" w:space="0" w:color="auto"/>
              <w:left w:val="nil"/>
              <w:bottom w:val="single" w:sz="4" w:space="0" w:color="auto"/>
              <w:right w:val="single" w:sz="4" w:space="0" w:color="auto"/>
            </w:tcBorders>
            <w:shd w:val="clear" w:color="auto" w:fill="auto"/>
            <w:vAlign w:val="center"/>
            <w:hideMark/>
          </w:tcPr>
          <w:p w14:paraId="622EFA9F" w14:textId="77777777" w:rsidR="007B051A" w:rsidRPr="00944237" w:rsidRDefault="007B051A" w:rsidP="004B2564">
            <w:pPr>
              <w:spacing w:after="0"/>
              <w:jc w:val="center"/>
              <w:rPr>
                <w:rFonts w:ascii="Arial" w:hAnsi="Arial" w:cs="Arial"/>
                <w:b/>
                <w:bCs/>
                <w:sz w:val="16"/>
                <w:szCs w:val="16"/>
                <w:lang w:val="fi-FI" w:eastAsia="fi-FI"/>
              </w:rPr>
            </w:pPr>
            <w:r w:rsidRPr="00944237">
              <w:rPr>
                <w:rFonts w:ascii="Arial" w:hAnsi="Arial" w:cs="Arial"/>
                <w:b/>
                <w:bCs/>
                <w:sz w:val="16"/>
                <w:szCs w:val="16"/>
                <w:lang w:val="fi-FI" w:eastAsia="fi-FI"/>
              </w:rPr>
              <w:t>fy_high</w:t>
            </w:r>
          </w:p>
        </w:tc>
      </w:tr>
      <w:tr w:rsidR="007B051A" w:rsidRPr="00944237" w14:paraId="622EFAA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UL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699</w:t>
            </w:r>
          </w:p>
        </w:tc>
        <w:tc>
          <w:tcPr>
            <w:tcW w:w="896" w:type="pct"/>
            <w:tcBorders>
              <w:top w:val="nil"/>
              <w:left w:val="nil"/>
              <w:bottom w:val="single" w:sz="4" w:space="0" w:color="auto"/>
              <w:right w:val="single" w:sz="4" w:space="0" w:color="auto"/>
            </w:tcBorders>
            <w:shd w:val="clear" w:color="auto" w:fill="auto"/>
            <w:vAlign w:val="center"/>
            <w:hideMark/>
          </w:tcPr>
          <w:p w14:paraId="622EFAA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716</w:t>
            </w:r>
          </w:p>
        </w:tc>
        <w:tc>
          <w:tcPr>
            <w:tcW w:w="896" w:type="pct"/>
            <w:tcBorders>
              <w:top w:val="nil"/>
              <w:left w:val="nil"/>
              <w:bottom w:val="single" w:sz="4" w:space="0" w:color="auto"/>
              <w:right w:val="single" w:sz="4" w:space="0" w:color="auto"/>
            </w:tcBorders>
            <w:shd w:val="clear" w:color="auto" w:fill="auto"/>
            <w:vAlign w:val="center"/>
            <w:hideMark/>
          </w:tcPr>
          <w:p w14:paraId="622EFAA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2305</w:t>
            </w:r>
          </w:p>
        </w:tc>
        <w:tc>
          <w:tcPr>
            <w:tcW w:w="896" w:type="pct"/>
            <w:tcBorders>
              <w:top w:val="nil"/>
              <w:left w:val="nil"/>
              <w:bottom w:val="single" w:sz="4" w:space="0" w:color="auto"/>
              <w:right w:val="single" w:sz="4" w:space="0" w:color="auto"/>
            </w:tcBorders>
            <w:shd w:val="clear" w:color="auto" w:fill="auto"/>
            <w:vAlign w:val="center"/>
            <w:hideMark/>
          </w:tcPr>
          <w:p w14:paraId="622EFAA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2315</w:t>
            </w:r>
          </w:p>
        </w:tc>
      </w:tr>
      <w:tr w:rsidR="007B051A" w:rsidRPr="00944237" w14:paraId="622EFAA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DL frequency (MHz)</w:t>
            </w:r>
          </w:p>
        </w:tc>
        <w:tc>
          <w:tcPr>
            <w:tcW w:w="896" w:type="pct"/>
            <w:tcBorders>
              <w:top w:val="nil"/>
              <w:left w:val="nil"/>
              <w:bottom w:val="single" w:sz="4" w:space="0" w:color="auto"/>
              <w:right w:val="single" w:sz="4" w:space="0" w:color="auto"/>
            </w:tcBorders>
            <w:shd w:val="clear" w:color="auto" w:fill="auto"/>
            <w:vAlign w:val="center"/>
            <w:hideMark/>
          </w:tcPr>
          <w:p w14:paraId="622EFAA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729</w:t>
            </w:r>
          </w:p>
        </w:tc>
        <w:tc>
          <w:tcPr>
            <w:tcW w:w="896" w:type="pct"/>
            <w:tcBorders>
              <w:top w:val="nil"/>
              <w:left w:val="nil"/>
              <w:bottom w:val="single" w:sz="4" w:space="0" w:color="auto"/>
              <w:right w:val="single" w:sz="4" w:space="0" w:color="auto"/>
            </w:tcBorders>
            <w:shd w:val="clear" w:color="auto" w:fill="auto"/>
            <w:vAlign w:val="center"/>
            <w:hideMark/>
          </w:tcPr>
          <w:p w14:paraId="622EFAA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746</w:t>
            </w:r>
          </w:p>
        </w:tc>
        <w:tc>
          <w:tcPr>
            <w:tcW w:w="896" w:type="pct"/>
            <w:tcBorders>
              <w:top w:val="nil"/>
              <w:left w:val="nil"/>
              <w:bottom w:val="single" w:sz="4" w:space="0" w:color="auto"/>
              <w:right w:val="single" w:sz="4" w:space="0" w:color="auto"/>
            </w:tcBorders>
            <w:shd w:val="clear" w:color="auto" w:fill="auto"/>
            <w:vAlign w:val="center"/>
            <w:hideMark/>
          </w:tcPr>
          <w:p w14:paraId="622EFAA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2350</w:t>
            </w:r>
          </w:p>
        </w:tc>
        <w:tc>
          <w:tcPr>
            <w:tcW w:w="896" w:type="pct"/>
            <w:tcBorders>
              <w:top w:val="nil"/>
              <w:left w:val="nil"/>
              <w:bottom w:val="single" w:sz="4" w:space="0" w:color="auto"/>
              <w:right w:val="single" w:sz="4" w:space="0" w:color="auto"/>
            </w:tcBorders>
            <w:shd w:val="clear" w:color="auto" w:fill="auto"/>
            <w:vAlign w:val="center"/>
            <w:hideMark/>
          </w:tcPr>
          <w:p w14:paraId="622EFAA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2360</w:t>
            </w:r>
          </w:p>
        </w:tc>
      </w:tr>
      <w:tr w:rsidR="007B051A" w:rsidRPr="00944237" w14:paraId="622EFAB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A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w:t>
            </w:r>
            <w:r w:rsidRPr="00944237">
              <w:rPr>
                <w:rFonts w:ascii="Arial" w:hAnsi="Arial" w:cs="Arial"/>
                <w:sz w:val="16"/>
                <w:szCs w:val="16"/>
                <w:vertAlign w:val="superscript"/>
                <w:lang w:val="fi-FI" w:eastAsia="fi-FI"/>
              </w:rPr>
              <w:t>nd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A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w:t>
            </w:r>
          </w:p>
        </w:tc>
        <w:tc>
          <w:tcPr>
            <w:tcW w:w="896" w:type="pct"/>
            <w:tcBorders>
              <w:top w:val="nil"/>
              <w:left w:val="nil"/>
              <w:bottom w:val="single" w:sz="4" w:space="0" w:color="auto"/>
              <w:right w:val="single" w:sz="4" w:space="0" w:color="auto"/>
            </w:tcBorders>
            <w:shd w:val="clear" w:color="auto" w:fill="auto"/>
            <w:vAlign w:val="center"/>
            <w:hideMark/>
          </w:tcPr>
          <w:p w14:paraId="622EFAA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w:t>
            </w:r>
          </w:p>
        </w:tc>
        <w:tc>
          <w:tcPr>
            <w:tcW w:w="896" w:type="pct"/>
            <w:tcBorders>
              <w:top w:val="nil"/>
              <w:left w:val="nil"/>
              <w:bottom w:val="single" w:sz="4" w:space="0" w:color="auto"/>
              <w:right w:val="single" w:sz="4" w:space="0" w:color="auto"/>
            </w:tcBorders>
            <w:shd w:val="clear" w:color="auto" w:fill="auto"/>
            <w:vAlign w:val="center"/>
            <w:hideMark/>
          </w:tcPr>
          <w:p w14:paraId="622EFAB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fy_low</w:t>
            </w:r>
          </w:p>
        </w:tc>
        <w:tc>
          <w:tcPr>
            <w:tcW w:w="896" w:type="pct"/>
            <w:tcBorders>
              <w:top w:val="nil"/>
              <w:left w:val="nil"/>
              <w:bottom w:val="single" w:sz="4" w:space="0" w:color="auto"/>
              <w:right w:val="single" w:sz="4" w:space="0" w:color="auto"/>
            </w:tcBorders>
            <w:shd w:val="clear" w:color="auto" w:fill="auto"/>
            <w:vAlign w:val="center"/>
            <w:hideMark/>
          </w:tcPr>
          <w:p w14:paraId="622EFAB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 fy_high</w:t>
            </w:r>
          </w:p>
        </w:tc>
      </w:tr>
      <w:tr w:rsidR="007B051A" w:rsidRPr="00944237" w14:paraId="622EFAB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3"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harmonics frequency limits (MHz) </w:t>
            </w:r>
          </w:p>
        </w:tc>
        <w:tc>
          <w:tcPr>
            <w:tcW w:w="896" w:type="pct"/>
            <w:tcBorders>
              <w:top w:val="nil"/>
              <w:left w:val="nil"/>
              <w:bottom w:val="single" w:sz="4" w:space="0" w:color="auto"/>
              <w:right w:val="single" w:sz="4" w:space="0" w:color="auto"/>
            </w:tcBorders>
            <w:shd w:val="clear" w:color="auto" w:fill="auto"/>
            <w:noWrap/>
            <w:vAlign w:val="center"/>
            <w:hideMark/>
          </w:tcPr>
          <w:p w14:paraId="622EFAB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1398</w:t>
            </w:r>
          </w:p>
        </w:tc>
        <w:tc>
          <w:tcPr>
            <w:tcW w:w="896" w:type="pct"/>
            <w:tcBorders>
              <w:top w:val="nil"/>
              <w:left w:val="nil"/>
              <w:bottom w:val="single" w:sz="4" w:space="0" w:color="auto"/>
              <w:right w:val="single" w:sz="4" w:space="0" w:color="auto"/>
            </w:tcBorders>
            <w:shd w:val="clear" w:color="auto" w:fill="auto"/>
            <w:noWrap/>
            <w:vAlign w:val="center"/>
            <w:hideMark/>
          </w:tcPr>
          <w:p w14:paraId="622EFAB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1432</w:t>
            </w:r>
          </w:p>
        </w:tc>
        <w:tc>
          <w:tcPr>
            <w:tcW w:w="896" w:type="pct"/>
            <w:tcBorders>
              <w:top w:val="nil"/>
              <w:left w:val="nil"/>
              <w:bottom w:val="single" w:sz="4" w:space="0" w:color="auto"/>
              <w:right w:val="single" w:sz="4" w:space="0" w:color="auto"/>
            </w:tcBorders>
            <w:shd w:val="clear" w:color="auto" w:fill="auto"/>
            <w:noWrap/>
            <w:vAlign w:val="center"/>
            <w:hideMark/>
          </w:tcPr>
          <w:p w14:paraId="622EFAB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4610</w:t>
            </w:r>
          </w:p>
        </w:tc>
        <w:tc>
          <w:tcPr>
            <w:tcW w:w="896" w:type="pct"/>
            <w:tcBorders>
              <w:top w:val="nil"/>
              <w:left w:val="nil"/>
              <w:bottom w:val="single" w:sz="4" w:space="0" w:color="auto"/>
              <w:right w:val="single" w:sz="4" w:space="0" w:color="auto"/>
            </w:tcBorders>
            <w:shd w:val="clear" w:color="auto" w:fill="auto"/>
            <w:noWrap/>
            <w:vAlign w:val="center"/>
            <w:hideMark/>
          </w:tcPr>
          <w:p w14:paraId="622EFAB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4630</w:t>
            </w:r>
          </w:p>
        </w:tc>
      </w:tr>
      <w:tr w:rsidR="007B051A" w:rsidRPr="00944237" w14:paraId="622EFAB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w:t>
            </w:r>
            <w:r w:rsidRPr="00944237">
              <w:rPr>
                <w:rFonts w:ascii="Arial" w:hAnsi="Arial" w:cs="Arial"/>
                <w:sz w:val="16"/>
                <w:szCs w:val="16"/>
                <w:vertAlign w:val="superscript"/>
                <w:lang w:val="fi-FI" w:eastAsia="fi-FI"/>
              </w:rPr>
              <w:t>rd</w:t>
            </w:r>
            <w:r w:rsidRPr="00944237">
              <w:rPr>
                <w:rFonts w:ascii="Arial" w:hAnsi="Arial" w:cs="Arial"/>
                <w:sz w:val="16"/>
                <w:szCs w:val="16"/>
                <w:lang w:val="fi-FI" w:eastAsia="fi-FI"/>
              </w:rPr>
              <w:t xml:space="preserve">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B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w:t>
            </w:r>
          </w:p>
        </w:tc>
        <w:tc>
          <w:tcPr>
            <w:tcW w:w="896" w:type="pct"/>
            <w:tcBorders>
              <w:top w:val="nil"/>
              <w:left w:val="nil"/>
              <w:bottom w:val="single" w:sz="4" w:space="0" w:color="auto"/>
              <w:right w:val="single" w:sz="4" w:space="0" w:color="auto"/>
            </w:tcBorders>
            <w:shd w:val="clear" w:color="auto" w:fill="auto"/>
            <w:vAlign w:val="center"/>
            <w:hideMark/>
          </w:tcPr>
          <w:p w14:paraId="622EFAB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w:t>
            </w:r>
          </w:p>
        </w:tc>
        <w:tc>
          <w:tcPr>
            <w:tcW w:w="896" w:type="pct"/>
            <w:tcBorders>
              <w:top w:val="nil"/>
              <w:left w:val="nil"/>
              <w:bottom w:val="single" w:sz="4" w:space="0" w:color="auto"/>
              <w:right w:val="single" w:sz="4" w:space="0" w:color="auto"/>
            </w:tcBorders>
            <w:shd w:val="clear" w:color="auto" w:fill="auto"/>
            <w:vAlign w:val="center"/>
            <w:hideMark/>
          </w:tcPr>
          <w:p w14:paraId="622EFAB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fy_low</w:t>
            </w:r>
          </w:p>
        </w:tc>
        <w:tc>
          <w:tcPr>
            <w:tcW w:w="896" w:type="pct"/>
            <w:tcBorders>
              <w:top w:val="nil"/>
              <w:left w:val="nil"/>
              <w:bottom w:val="single" w:sz="4" w:space="0" w:color="auto"/>
              <w:right w:val="single" w:sz="4" w:space="0" w:color="auto"/>
            </w:tcBorders>
            <w:shd w:val="clear" w:color="auto" w:fill="auto"/>
            <w:vAlign w:val="center"/>
            <w:hideMark/>
          </w:tcPr>
          <w:p w14:paraId="622EFAB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 fy_high</w:t>
            </w:r>
          </w:p>
        </w:tc>
      </w:tr>
      <w:tr w:rsidR="007B051A" w:rsidRPr="00944237" w14:paraId="622EFAC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BF"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harmonics frequency limits (MHz)</w:t>
            </w:r>
          </w:p>
        </w:tc>
        <w:tc>
          <w:tcPr>
            <w:tcW w:w="896" w:type="pct"/>
            <w:tcBorders>
              <w:top w:val="nil"/>
              <w:left w:val="nil"/>
              <w:bottom w:val="single" w:sz="4" w:space="0" w:color="auto"/>
              <w:right w:val="single" w:sz="4" w:space="0" w:color="auto"/>
            </w:tcBorders>
            <w:shd w:val="clear" w:color="auto" w:fill="auto"/>
            <w:noWrap/>
            <w:vAlign w:val="center"/>
            <w:hideMark/>
          </w:tcPr>
          <w:p w14:paraId="622EFAC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2097</w:t>
            </w:r>
          </w:p>
        </w:tc>
        <w:tc>
          <w:tcPr>
            <w:tcW w:w="896" w:type="pct"/>
            <w:tcBorders>
              <w:top w:val="nil"/>
              <w:left w:val="nil"/>
              <w:bottom w:val="single" w:sz="4" w:space="0" w:color="auto"/>
              <w:right w:val="single" w:sz="4" w:space="0" w:color="auto"/>
            </w:tcBorders>
            <w:shd w:val="clear" w:color="auto" w:fill="auto"/>
            <w:noWrap/>
            <w:vAlign w:val="center"/>
            <w:hideMark/>
          </w:tcPr>
          <w:p w14:paraId="622EFAC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2148</w:t>
            </w:r>
          </w:p>
        </w:tc>
        <w:tc>
          <w:tcPr>
            <w:tcW w:w="896" w:type="pct"/>
            <w:tcBorders>
              <w:top w:val="nil"/>
              <w:left w:val="nil"/>
              <w:bottom w:val="single" w:sz="4" w:space="0" w:color="auto"/>
              <w:right w:val="single" w:sz="4" w:space="0" w:color="auto"/>
            </w:tcBorders>
            <w:shd w:val="clear" w:color="auto" w:fill="auto"/>
            <w:noWrap/>
            <w:vAlign w:val="center"/>
            <w:hideMark/>
          </w:tcPr>
          <w:p w14:paraId="622EFAC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6915</w:t>
            </w:r>
          </w:p>
        </w:tc>
        <w:tc>
          <w:tcPr>
            <w:tcW w:w="896" w:type="pct"/>
            <w:tcBorders>
              <w:top w:val="nil"/>
              <w:left w:val="nil"/>
              <w:bottom w:val="single" w:sz="4" w:space="0" w:color="auto"/>
              <w:right w:val="single" w:sz="4" w:space="0" w:color="auto"/>
            </w:tcBorders>
            <w:shd w:val="clear" w:color="auto" w:fill="auto"/>
            <w:noWrap/>
            <w:vAlign w:val="center"/>
            <w:hideMark/>
          </w:tcPr>
          <w:p w14:paraId="622EFAC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6945</w:t>
            </w:r>
          </w:p>
        </w:tc>
      </w:tr>
      <w:tr w:rsidR="007B051A" w:rsidRPr="00944237" w14:paraId="622EFAC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C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4*fx_low</w:t>
            </w:r>
          </w:p>
        </w:tc>
        <w:tc>
          <w:tcPr>
            <w:tcW w:w="896" w:type="pct"/>
            <w:tcBorders>
              <w:top w:val="nil"/>
              <w:left w:val="nil"/>
              <w:bottom w:val="single" w:sz="4" w:space="0" w:color="auto"/>
              <w:right w:val="single" w:sz="4" w:space="0" w:color="auto"/>
            </w:tcBorders>
            <w:shd w:val="clear" w:color="auto" w:fill="auto"/>
            <w:vAlign w:val="center"/>
            <w:hideMark/>
          </w:tcPr>
          <w:p w14:paraId="622EFAC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4*fx_high</w:t>
            </w:r>
          </w:p>
        </w:tc>
        <w:tc>
          <w:tcPr>
            <w:tcW w:w="896" w:type="pct"/>
            <w:tcBorders>
              <w:top w:val="nil"/>
              <w:left w:val="nil"/>
              <w:bottom w:val="single" w:sz="4" w:space="0" w:color="auto"/>
              <w:right w:val="single" w:sz="4" w:space="0" w:color="auto"/>
            </w:tcBorders>
            <w:shd w:val="clear" w:color="auto" w:fill="auto"/>
            <w:vAlign w:val="center"/>
            <w:hideMark/>
          </w:tcPr>
          <w:p w14:paraId="622EFAC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fy_low</w:t>
            </w:r>
          </w:p>
        </w:tc>
        <w:tc>
          <w:tcPr>
            <w:tcW w:w="896" w:type="pct"/>
            <w:tcBorders>
              <w:top w:val="nil"/>
              <w:left w:val="nil"/>
              <w:bottom w:val="single" w:sz="4" w:space="0" w:color="auto"/>
              <w:right w:val="single" w:sz="4" w:space="0" w:color="auto"/>
            </w:tcBorders>
            <w:shd w:val="clear" w:color="auto" w:fill="auto"/>
            <w:vAlign w:val="center"/>
            <w:hideMark/>
          </w:tcPr>
          <w:p w14:paraId="622EFAC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 fy_high</w:t>
            </w:r>
          </w:p>
        </w:tc>
      </w:tr>
      <w:tr w:rsidR="007B051A" w:rsidRPr="00944237" w14:paraId="622EFAD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CB"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 xml:space="preserve">4th harmonics frequency limits (MHz) </w:t>
            </w:r>
          </w:p>
        </w:tc>
        <w:tc>
          <w:tcPr>
            <w:tcW w:w="896" w:type="pct"/>
            <w:tcBorders>
              <w:top w:val="nil"/>
              <w:left w:val="nil"/>
              <w:bottom w:val="single" w:sz="4" w:space="0" w:color="auto"/>
              <w:right w:val="single" w:sz="4" w:space="0" w:color="auto"/>
            </w:tcBorders>
            <w:shd w:val="clear" w:color="auto" w:fill="auto"/>
            <w:noWrap/>
            <w:vAlign w:val="bottom"/>
            <w:hideMark/>
          </w:tcPr>
          <w:p w14:paraId="622EFAC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2796</w:t>
            </w:r>
          </w:p>
        </w:tc>
        <w:tc>
          <w:tcPr>
            <w:tcW w:w="896" w:type="pct"/>
            <w:tcBorders>
              <w:top w:val="nil"/>
              <w:left w:val="nil"/>
              <w:bottom w:val="single" w:sz="4" w:space="0" w:color="auto"/>
              <w:right w:val="single" w:sz="4" w:space="0" w:color="auto"/>
            </w:tcBorders>
            <w:shd w:val="clear" w:color="auto" w:fill="auto"/>
            <w:noWrap/>
            <w:vAlign w:val="bottom"/>
            <w:hideMark/>
          </w:tcPr>
          <w:p w14:paraId="622EFAC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2864</w:t>
            </w:r>
          </w:p>
        </w:tc>
        <w:tc>
          <w:tcPr>
            <w:tcW w:w="896" w:type="pct"/>
            <w:tcBorders>
              <w:top w:val="nil"/>
              <w:left w:val="nil"/>
              <w:bottom w:val="single" w:sz="4" w:space="0" w:color="auto"/>
              <w:right w:val="single" w:sz="4" w:space="0" w:color="auto"/>
            </w:tcBorders>
            <w:shd w:val="clear" w:color="auto" w:fill="auto"/>
            <w:noWrap/>
            <w:vAlign w:val="bottom"/>
            <w:hideMark/>
          </w:tcPr>
          <w:p w14:paraId="622EFAC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C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9260</w:t>
            </w:r>
          </w:p>
        </w:tc>
      </w:tr>
      <w:tr w:rsidR="007B051A" w:rsidRPr="00944237" w14:paraId="622EFAD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5th harmonics frequency limits</w:t>
            </w:r>
          </w:p>
        </w:tc>
        <w:tc>
          <w:tcPr>
            <w:tcW w:w="896" w:type="pct"/>
            <w:tcBorders>
              <w:top w:val="nil"/>
              <w:left w:val="nil"/>
              <w:bottom w:val="single" w:sz="4" w:space="0" w:color="auto"/>
              <w:right w:val="single" w:sz="4" w:space="0" w:color="auto"/>
            </w:tcBorders>
            <w:shd w:val="clear" w:color="auto" w:fill="auto"/>
            <w:vAlign w:val="center"/>
            <w:hideMark/>
          </w:tcPr>
          <w:p w14:paraId="622EFAD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5*fx_low</w:t>
            </w:r>
          </w:p>
        </w:tc>
        <w:tc>
          <w:tcPr>
            <w:tcW w:w="896" w:type="pct"/>
            <w:tcBorders>
              <w:top w:val="nil"/>
              <w:left w:val="nil"/>
              <w:bottom w:val="single" w:sz="4" w:space="0" w:color="auto"/>
              <w:right w:val="single" w:sz="4" w:space="0" w:color="auto"/>
            </w:tcBorders>
            <w:shd w:val="clear" w:color="auto" w:fill="auto"/>
            <w:vAlign w:val="center"/>
            <w:hideMark/>
          </w:tcPr>
          <w:p w14:paraId="622EFAD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5*fx_high</w:t>
            </w:r>
          </w:p>
        </w:tc>
        <w:tc>
          <w:tcPr>
            <w:tcW w:w="896" w:type="pct"/>
            <w:tcBorders>
              <w:top w:val="nil"/>
              <w:left w:val="nil"/>
              <w:bottom w:val="single" w:sz="4" w:space="0" w:color="auto"/>
              <w:right w:val="single" w:sz="4" w:space="0" w:color="auto"/>
            </w:tcBorders>
            <w:shd w:val="clear" w:color="auto" w:fill="auto"/>
            <w:vAlign w:val="center"/>
            <w:hideMark/>
          </w:tcPr>
          <w:p w14:paraId="622EFAD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fy_low</w:t>
            </w:r>
          </w:p>
        </w:tc>
        <w:tc>
          <w:tcPr>
            <w:tcW w:w="896" w:type="pct"/>
            <w:tcBorders>
              <w:top w:val="nil"/>
              <w:left w:val="nil"/>
              <w:bottom w:val="single" w:sz="4" w:space="0" w:color="auto"/>
              <w:right w:val="single" w:sz="4" w:space="0" w:color="auto"/>
            </w:tcBorders>
            <w:shd w:val="clear" w:color="auto" w:fill="auto"/>
            <w:vAlign w:val="center"/>
            <w:hideMark/>
          </w:tcPr>
          <w:p w14:paraId="622EFAD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 fy_high</w:t>
            </w:r>
          </w:p>
        </w:tc>
      </w:tr>
      <w:tr w:rsidR="007B051A" w:rsidRPr="00944237" w14:paraId="622EFAD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7"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5th harmonics frequency limits (MHz)</w:t>
            </w:r>
          </w:p>
        </w:tc>
        <w:tc>
          <w:tcPr>
            <w:tcW w:w="896" w:type="pct"/>
            <w:tcBorders>
              <w:top w:val="nil"/>
              <w:left w:val="nil"/>
              <w:bottom w:val="single" w:sz="4" w:space="0" w:color="auto"/>
              <w:right w:val="single" w:sz="4" w:space="0" w:color="auto"/>
            </w:tcBorders>
            <w:shd w:val="clear" w:color="auto" w:fill="auto"/>
            <w:noWrap/>
            <w:vAlign w:val="bottom"/>
            <w:hideMark/>
          </w:tcPr>
          <w:p w14:paraId="622EFAD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3495</w:t>
            </w:r>
          </w:p>
        </w:tc>
        <w:tc>
          <w:tcPr>
            <w:tcW w:w="896" w:type="pct"/>
            <w:tcBorders>
              <w:top w:val="nil"/>
              <w:left w:val="nil"/>
              <w:bottom w:val="single" w:sz="4" w:space="0" w:color="auto"/>
              <w:right w:val="single" w:sz="4" w:space="0" w:color="auto"/>
            </w:tcBorders>
            <w:shd w:val="clear" w:color="auto" w:fill="auto"/>
            <w:noWrap/>
            <w:vAlign w:val="bottom"/>
            <w:hideMark/>
          </w:tcPr>
          <w:p w14:paraId="622EFAD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3580</w:t>
            </w:r>
          </w:p>
        </w:tc>
        <w:tc>
          <w:tcPr>
            <w:tcW w:w="896" w:type="pct"/>
            <w:tcBorders>
              <w:top w:val="nil"/>
              <w:left w:val="nil"/>
              <w:bottom w:val="single" w:sz="4" w:space="0" w:color="auto"/>
              <w:right w:val="single" w:sz="4" w:space="0" w:color="auto"/>
            </w:tcBorders>
            <w:shd w:val="clear" w:color="auto" w:fill="auto"/>
            <w:noWrap/>
            <w:vAlign w:val="bottom"/>
            <w:hideMark/>
          </w:tcPr>
          <w:p w14:paraId="622EFAD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11525</w:t>
            </w:r>
          </w:p>
        </w:tc>
        <w:tc>
          <w:tcPr>
            <w:tcW w:w="896" w:type="pct"/>
            <w:tcBorders>
              <w:top w:val="nil"/>
              <w:left w:val="nil"/>
              <w:bottom w:val="single" w:sz="4" w:space="0" w:color="auto"/>
              <w:right w:val="single" w:sz="4" w:space="0" w:color="auto"/>
            </w:tcBorders>
            <w:shd w:val="clear" w:color="auto" w:fill="auto"/>
            <w:noWrap/>
            <w:vAlign w:val="bottom"/>
            <w:hideMark/>
          </w:tcPr>
          <w:p w14:paraId="622EFAD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11575</w:t>
            </w:r>
          </w:p>
        </w:tc>
      </w:tr>
      <w:tr w:rsidR="007B051A" w:rsidRPr="00944237" w14:paraId="622EFAE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D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 tone 2</w:t>
            </w:r>
            <w:r w:rsidRPr="00944237">
              <w:rPr>
                <w:rFonts w:ascii="Arial" w:hAnsi="Arial" w:cs="Arial"/>
                <w:sz w:val="16"/>
                <w:szCs w:val="16"/>
                <w:vertAlign w:val="superscript"/>
                <w:lang w:eastAsia="fi-FI"/>
              </w:rPr>
              <w:t>nd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D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D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fx_low|</w:t>
            </w:r>
          </w:p>
        </w:tc>
        <w:tc>
          <w:tcPr>
            <w:tcW w:w="896" w:type="pct"/>
            <w:tcBorders>
              <w:top w:val="nil"/>
              <w:left w:val="nil"/>
              <w:bottom w:val="single" w:sz="4" w:space="0" w:color="auto"/>
              <w:right w:val="single" w:sz="4" w:space="0" w:color="auto"/>
            </w:tcBorders>
            <w:shd w:val="clear" w:color="auto" w:fill="auto"/>
            <w:vAlign w:val="center"/>
            <w:hideMark/>
          </w:tcPr>
          <w:p w14:paraId="622EFAE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E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fx_high|</w:t>
            </w:r>
          </w:p>
        </w:tc>
      </w:tr>
      <w:tr w:rsidR="007B051A" w:rsidRPr="00944237" w14:paraId="622EFAE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E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1589</w:t>
            </w:r>
          </w:p>
        </w:tc>
        <w:tc>
          <w:tcPr>
            <w:tcW w:w="896" w:type="pct"/>
            <w:tcBorders>
              <w:top w:val="nil"/>
              <w:left w:val="nil"/>
              <w:bottom w:val="single" w:sz="4" w:space="0" w:color="auto"/>
              <w:right w:val="single" w:sz="4" w:space="0" w:color="auto"/>
            </w:tcBorders>
            <w:shd w:val="clear" w:color="auto" w:fill="auto"/>
            <w:vAlign w:val="center"/>
            <w:hideMark/>
          </w:tcPr>
          <w:p w14:paraId="622EFAE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1616</w:t>
            </w:r>
          </w:p>
        </w:tc>
        <w:tc>
          <w:tcPr>
            <w:tcW w:w="896" w:type="pct"/>
            <w:tcBorders>
              <w:top w:val="nil"/>
              <w:left w:val="nil"/>
              <w:bottom w:val="single" w:sz="4" w:space="0" w:color="auto"/>
              <w:right w:val="single" w:sz="4" w:space="0" w:color="auto"/>
            </w:tcBorders>
            <w:shd w:val="clear" w:color="auto" w:fill="auto"/>
            <w:vAlign w:val="center"/>
            <w:hideMark/>
          </w:tcPr>
          <w:p w14:paraId="622EFAE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3004</w:t>
            </w:r>
          </w:p>
        </w:tc>
        <w:tc>
          <w:tcPr>
            <w:tcW w:w="896" w:type="pct"/>
            <w:tcBorders>
              <w:top w:val="nil"/>
              <w:left w:val="nil"/>
              <w:bottom w:val="single" w:sz="4" w:space="0" w:color="auto"/>
              <w:right w:val="single" w:sz="4" w:space="0" w:color="auto"/>
            </w:tcBorders>
            <w:shd w:val="clear" w:color="auto" w:fill="auto"/>
            <w:vAlign w:val="center"/>
            <w:hideMark/>
          </w:tcPr>
          <w:p w14:paraId="622EFAE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3031</w:t>
            </w:r>
          </w:p>
        </w:tc>
      </w:tr>
      <w:tr w:rsidR="007B051A" w:rsidRPr="00944237" w14:paraId="622EFAE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E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AE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AE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AE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fx_low|</w:t>
            </w:r>
          </w:p>
        </w:tc>
      </w:tr>
      <w:tr w:rsidR="007B051A" w:rsidRPr="00944237" w14:paraId="622EFAF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E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917</w:t>
            </w:r>
          </w:p>
        </w:tc>
        <w:tc>
          <w:tcPr>
            <w:tcW w:w="896" w:type="pct"/>
            <w:tcBorders>
              <w:top w:val="nil"/>
              <w:left w:val="nil"/>
              <w:bottom w:val="single" w:sz="4" w:space="0" w:color="auto"/>
              <w:right w:val="single" w:sz="4" w:space="0" w:color="auto"/>
            </w:tcBorders>
            <w:shd w:val="clear" w:color="auto" w:fill="auto"/>
            <w:vAlign w:val="center"/>
            <w:hideMark/>
          </w:tcPr>
          <w:p w14:paraId="622EFAF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873</w:t>
            </w:r>
          </w:p>
        </w:tc>
        <w:tc>
          <w:tcPr>
            <w:tcW w:w="896" w:type="pct"/>
            <w:tcBorders>
              <w:top w:val="nil"/>
              <w:left w:val="nil"/>
              <w:bottom w:val="single" w:sz="4" w:space="0" w:color="auto"/>
              <w:right w:val="single" w:sz="4" w:space="0" w:color="auto"/>
            </w:tcBorders>
            <w:shd w:val="clear" w:color="auto" w:fill="auto"/>
            <w:vAlign w:val="center"/>
            <w:hideMark/>
          </w:tcPr>
          <w:p w14:paraId="622EFAF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3894</w:t>
            </w:r>
          </w:p>
        </w:tc>
        <w:tc>
          <w:tcPr>
            <w:tcW w:w="896" w:type="pct"/>
            <w:tcBorders>
              <w:top w:val="nil"/>
              <w:left w:val="nil"/>
              <w:bottom w:val="single" w:sz="4" w:space="0" w:color="auto"/>
              <w:right w:val="single" w:sz="4" w:space="0" w:color="auto"/>
            </w:tcBorders>
            <w:shd w:val="clear" w:color="auto" w:fill="auto"/>
            <w:vAlign w:val="center"/>
            <w:hideMark/>
          </w:tcPr>
          <w:p w14:paraId="622EFAF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3931</w:t>
            </w:r>
          </w:p>
        </w:tc>
      </w:tr>
      <w:tr w:rsidR="007B051A" w:rsidRPr="00944237" w14:paraId="622EFAF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3</w:t>
            </w:r>
            <w:r w:rsidRPr="00944237">
              <w:rPr>
                <w:rFonts w:ascii="Arial" w:hAnsi="Arial" w:cs="Arial"/>
                <w:sz w:val="16"/>
                <w:szCs w:val="16"/>
                <w:vertAlign w:val="superscript"/>
                <w:lang w:eastAsia="fi-FI"/>
              </w:rPr>
              <w:t>rd</w:t>
            </w:r>
            <w:r w:rsidRPr="00944237">
              <w:rPr>
                <w:rFonts w:ascii="Arial" w:hAnsi="Arial" w:cs="Arial"/>
                <w:sz w:val="16"/>
                <w:szCs w:val="16"/>
                <w:lang w:eastAsia="fi-FI"/>
              </w:rPr>
              <w:t xml:space="preserve">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AF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fy_low|</w:t>
            </w:r>
          </w:p>
        </w:tc>
        <w:tc>
          <w:tcPr>
            <w:tcW w:w="896" w:type="pct"/>
            <w:tcBorders>
              <w:top w:val="nil"/>
              <w:left w:val="nil"/>
              <w:bottom w:val="single" w:sz="4" w:space="0" w:color="auto"/>
              <w:right w:val="single" w:sz="4" w:space="0" w:color="auto"/>
            </w:tcBorders>
            <w:shd w:val="clear" w:color="auto" w:fill="auto"/>
            <w:vAlign w:val="center"/>
            <w:hideMark/>
          </w:tcPr>
          <w:p w14:paraId="622EFAF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AF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fx_low|</w:t>
            </w:r>
          </w:p>
        </w:tc>
        <w:tc>
          <w:tcPr>
            <w:tcW w:w="896" w:type="pct"/>
            <w:tcBorders>
              <w:top w:val="nil"/>
              <w:left w:val="nil"/>
              <w:bottom w:val="single" w:sz="4" w:space="0" w:color="auto"/>
              <w:right w:val="single" w:sz="4" w:space="0" w:color="auto"/>
            </w:tcBorders>
            <w:shd w:val="clear" w:color="auto" w:fill="auto"/>
            <w:vAlign w:val="center"/>
            <w:hideMark/>
          </w:tcPr>
          <w:p w14:paraId="622EFAF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fx_high|</w:t>
            </w:r>
          </w:p>
        </w:tc>
      </w:tr>
      <w:tr w:rsidR="007B051A" w:rsidRPr="00944237" w14:paraId="622EFB0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AF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AF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3703</w:t>
            </w:r>
          </w:p>
        </w:tc>
        <w:tc>
          <w:tcPr>
            <w:tcW w:w="896" w:type="pct"/>
            <w:tcBorders>
              <w:top w:val="nil"/>
              <w:left w:val="nil"/>
              <w:bottom w:val="single" w:sz="4" w:space="0" w:color="auto"/>
              <w:right w:val="single" w:sz="4" w:space="0" w:color="auto"/>
            </w:tcBorders>
            <w:shd w:val="clear" w:color="auto" w:fill="auto"/>
            <w:vAlign w:val="center"/>
            <w:hideMark/>
          </w:tcPr>
          <w:p w14:paraId="622EFAF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3747</w:t>
            </w:r>
          </w:p>
        </w:tc>
        <w:tc>
          <w:tcPr>
            <w:tcW w:w="896" w:type="pct"/>
            <w:tcBorders>
              <w:top w:val="nil"/>
              <w:left w:val="nil"/>
              <w:bottom w:val="single" w:sz="4" w:space="0" w:color="auto"/>
              <w:right w:val="single" w:sz="4" w:space="0" w:color="auto"/>
            </w:tcBorders>
            <w:shd w:val="clear" w:color="auto" w:fill="auto"/>
            <w:vAlign w:val="center"/>
            <w:hideMark/>
          </w:tcPr>
          <w:p w14:paraId="622EFAF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5309</w:t>
            </w:r>
          </w:p>
        </w:tc>
        <w:tc>
          <w:tcPr>
            <w:tcW w:w="896" w:type="pct"/>
            <w:tcBorders>
              <w:top w:val="nil"/>
              <w:left w:val="nil"/>
              <w:bottom w:val="single" w:sz="4" w:space="0" w:color="auto"/>
              <w:right w:val="single" w:sz="4" w:space="0" w:color="auto"/>
            </w:tcBorders>
            <w:shd w:val="clear" w:color="auto" w:fill="auto"/>
            <w:vAlign w:val="center"/>
            <w:hideMark/>
          </w:tcPr>
          <w:p w14:paraId="622EFAF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5346</w:t>
            </w:r>
          </w:p>
        </w:tc>
      </w:tr>
      <w:tr w:rsidR="007B051A" w:rsidRPr="00944237" w14:paraId="622EFB0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fy_high|</w:t>
            </w:r>
          </w:p>
        </w:tc>
        <w:tc>
          <w:tcPr>
            <w:tcW w:w="896" w:type="pct"/>
            <w:tcBorders>
              <w:top w:val="nil"/>
              <w:left w:val="nil"/>
              <w:bottom w:val="single" w:sz="4" w:space="0" w:color="auto"/>
              <w:right w:val="single" w:sz="4" w:space="0" w:color="auto"/>
            </w:tcBorders>
            <w:shd w:val="clear" w:color="auto" w:fill="auto"/>
            <w:vAlign w:val="center"/>
            <w:hideMark/>
          </w:tcPr>
          <w:p w14:paraId="622EFB0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fy_low|</w:t>
            </w:r>
          </w:p>
        </w:tc>
        <w:tc>
          <w:tcPr>
            <w:tcW w:w="896" w:type="pct"/>
            <w:tcBorders>
              <w:top w:val="nil"/>
              <w:left w:val="nil"/>
              <w:bottom w:val="single" w:sz="4" w:space="0" w:color="auto"/>
              <w:right w:val="single" w:sz="4" w:space="0" w:color="auto"/>
            </w:tcBorders>
            <w:shd w:val="clear" w:color="auto" w:fill="auto"/>
            <w:vAlign w:val="center"/>
            <w:hideMark/>
          </w:tcPr>
          <w:p w14:paraId="622EFB0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fx_high|</w:t>
            </w:r>
          </w:p>
        </w:tc>
        <w:tc>
          <w:tcPr>
            <w:tcW w:w="896" w:type="pct"/>
            <w:tcBorders>
              <w:top w:val="nil"/>
              <w:left w:val="nil"/>
              <w:bottom w:val="single" w:sz="4" w:space="0" w:color="auto"/>
              <w:right w:val="single" w:sz="4" w:space="0" w:color="auto"/>
            </w:tcBorders>
            <w:shd w:val="clear" w:color="auto" w:fill="auto"/>
            <w:vAlign w:val="center"/>
            <w:hideMark/>
          </w:tcPr>
          <w:p w14:paraId="622EFB0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fx_low|</w:t>
            </w:r>
          </w:p>
        </w:tc>
      </w:tr>
      <w:tr w:rsidR="007B051A" w:rsidRPr="00944237" w14:paraId="622EFB0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0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218</w:t>
            </w:r>
          </w:p>
        </w:tc>
        <w:tc>
          <w:tcPr>
            <w:tcW w:w="896" w:type="pct"/>
            <w:tcBorders>
              <w:top w:val="nil"/>
              <w:left w:val="nil"/>
              <w:bottom w:val="single" w:sz="4" w:space="0" w:color="auto"/>
              <w:right w:val="single" w:sz="4" w:space="0" w:color="auto"/>
            </w:tcBorders>
            <w:shd w:val="clear" w:color="auto" w:fill="auto"/>
            <w:vAlign w:val="center"/>
            <w:hideMark/>
          </w:tcPr>
          <w:p w14:paraId="622EFB0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157</w:t>
            </w:r>
          </w:p>
        </w:tc>
        <w:tc>
          <w:tcPr>
            <w:tcW w:w="896" w:type="pct"/>
            <w:tcBorders>
              <w:top w:val="nil"/>
              <w:left w:val="nil"/>
              <w:bottom w:val="single" w:sz="4" w:space="0" w:color="auto"/>
              <w:right w:val="single" w:sz="4" w:space="0" w:color="auto"/>
            </w:tcBorders>
            <w:shd w:val="clear" w:color="auto" w:fill="auto"/>
            <w:vAlign w:val="center"/>
            <w:hideMark/>
          </w:tcPr>
          <w:p w14:paraId="622EFB0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6199</w:t>
            </w:r>
          </w:p>
        </w:tc>
        <w:tc>
          <w:tcPr>
            <w:tcW w:w="896" w:type="pct"/>
            <w:tcBorders>
              <w:top w:val="nil"/>
              <w:left w:val="nil"/>
              <w:bottom w:val="single" w:sz="4" w:space="0" w:color="auto"/>
              <w:right w:val="single" w:sz="4" w:space="0" w:color="auto"/>
            </w:tcBorders>
            <w:shd w:val="clear" w:color="auto" w:fill="auto"/>
            <w:vAlign w:val="center"/>
            <w:hideMark/>
          </w:tcPr>
          <w:p w14:paraId="622EFB0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6246</w:t>
            </w:r>
          </w:p>
        </w:tc>
      </w:tr>
      <w:tr w:rsidR="007B051A" w:rsidRPr="00944237" w14:paraId="622EFB1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0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0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|3*fx_low + fy_low|</w:t>
            </w:r>
          </w:p>
        </w:tc>
        <w:tc>
          <w:tcPr>
            <w:tcW w:w="896" w:type="pct"/>
            <w:tcBorders>
              <w:top w:val="nil"/>
              <w:left w:val="nil"/>
              <w:bottom w:val="single" w:sz="4" w:space="0" w:color="auto"/>
              <w:right w:val="single" w:sz="4" w:space="0" w:color="auto"/>
            </w:tcBorders>
            <w:shd w:val="clear" w:color="auto" w:fill="auto"/>
            <w:vAlign w:val="center"/>
            <w:hideMark/>
          </w:tcPr>
          <w:p w14:paraId="622EFB0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|3*fx_high + fy_high|</w:t>
            </w:r>
          </w:p>
        </w:tc>
        <w:tc>
          <w:tcPr>
            <w:tcW w:w="896" w:type="pct"/>
            <w:tcBorders>
              <w:top w:val="nil"/>
              <w:left w:val="nil"/>
              <w:bottom w:val="single" w:sz="4" w:space="0" w:color="auto"/>
              <w:right w:val="single" w:sz="4" w:space="0" w:color="auto"/>
            </w:tcBorders>
            <w:shd w:val="clear" w:color="auto" w:fill="auto"/>
            <w:vAlign w:val="center"/>
            <w:hideMark/>
          </w:tcPr>
          <w:p w14:paraId="622EFB1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|3*fy_low + fx_low|</w:t>
            </w:r>
          </w:p>
        </w:tc>
        <w:tc>
          <w:tcPr>
            <w:tcW w:w="896" w:type="pct"/>
            <w:tcBorders>
              <w:top w:val="nil"/>
              <w:left w:val="nil"/>
              <w:bottom w:val="single" w:sz="4" w:space="0" w:color="auto"/>
              <w:right w:val="single" w:sz="4" w:space="0" w:color="auto"/>
            </w:tcBorders>
            <w:shd w:val="clear" w:color="auto" w:fill="auto"/>
            <w:vAlign w:val="center"/>
            <w:hideMark/>
          </w:tcPr>
          <w:p w14:paraId="622EFB1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|3*fy_high + fx_high|</w:t>
            </w:r>
          </w:p>
        </w:tc>
      </w:tr>
      <w:tr w:rsidR="007B051A" w:rsidRPr="00944237" w14:paraId="622EFB1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1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4402</w:t>
            </w:r>
          </w:p>
        </w:tc>
        <w:tc>
          <w:tcPr>
            <w:tcW w:w="896" w:type="pct"/>
            <w:tcBorders>
              <w:top w:val="nil"/>
              <w:left w:val="nil"/>
              <w:bottom w:val="single" w:sz="4" w:space="0" w:color="auto"/>
              <w:right w:val="single" w:sz="4" w:space="0" w:color="auto"/>
            </w:tcBorders>
            <w:shd w:val="clear" w:color="auto" w:fill="auto"/>
            <w:vAlign w:val="center"/>
            <w:hideMark/>
          </w:tcPr>
          <w:p w14:paraId="622EFB1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4463</w:t>
            </w:r>
          </w:p>
        </w:tc>
        <w:tc>
          <w:tcPr>
            <w:tcW w:w="896" w:type="pct"/>
            <w:tcBorders>
              <w:top w:val="nil"/>
              <w:left w:val="nil"/>
              <w:bottom w:val="single" w:sz="4" w:space="0" w:color="auto"/>
              <w:right w:val="single" w:sz="4" w:space="0" w:color="auto"/>
            </w:tcBorders>
            <w:shd w:val="clear" w:color="auto" w:fill="auto"/>
            <w:vAlign w:val="center"/>
            <w:hideMark/>
          </w:tcPr>
          <w:p w14:paraId="622EFB1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7614</w:t>
            </w:r>
          </w:p>
        </w:tc>
        <w:tc>
          <w:tcPr>
            <w:tcW w:w="896" w:type="pct"/>
            <w:tcBorders>
              <w:top w:val="nil"/>
              <w:left w:val="nil"/>
              <w:bottom w:val="single" w:sz="4" w:space="0" w:color="auto"/>
              <w:right w:val="single" w:sz="4" w:space="0" w:color="auto"/>
            </w:tcBorders>
            <w:shd w:val="clear" w:color="auto" w:fill="auto"/>
            <w:vAlign w:val="center"/>
            <w:hideMark/>
          </w:tcPr>
          <w:p w14:paraId="622EFB1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7661</w:t>
            </w:r>
          </w:p>
        </w:tc>
      </w:tr>
      <w:tr w:rsidR="007B051A" w:rsidRPr="00944237" w14:paraId="622EFB1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4th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1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- 2*fy_high|</w:t>
            </w:r>
          </w:p>
        </w:tc>
        <w:tc>
          <w:tcPr>
            <w:tcW w:w="896" w:type="pct"/>
            <w:tcBorders>
              <w:top w:val="nil"/>
              <w:left w:val="nil"/>
              <w:bottom w:val="single" w:sz="4" w:space="0" w:color="auto"/>
              <w:right w:val="single" w:sz="4" w:space="0" w:color="auto"/>
            </w:tcBorders>
            <w:shd w:val="clear" w:color="auto" w:fill="auto"/>
            <w:vAlign w:val="center"/>
            <w:hideMark/>
          </w:tcPr>
          <w:p w14:paraId="622EFB1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- 2*fy_low|</w:t>
            </w:r>
          </w:p>
        </w:tc>
        <w:tc>
          <w:tcPr>
            <w:tcW w:w="896" w:type="pct"/>
            <w:tcBorders>
              <w:top w:val="nil"/>
              <w:left w:val="nil"/>
              <w:bottom w:val="single" w:sz="4" w:space="0" w:color="auto"/>
              <w:right w:val="single" w:sz="4" w:space="0" w:color="auto"/>
            </w:tcBorders>
            <w:shd w:val="clear" w:color="auto" w:fill="auto"/>
            <w:vAlign w:val="center"/>
            <w:hideMark/>
          </w:tcPr>
          <w:p w14:paraId="622EFB1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+ 2*fy_low|</w:t>
            </w:r>
          </w:p>
        </w:tc>
        <w:tc>
          <w:tcPr>
            <w:tcW w:w="896" w:type="pct"/>
            <w:tcBorders>
              <w:top w:val="nil"/>
              <w:left w:val="nil"/>
              <w:bottom w:val="single" w:sz="4" w:space="0" w:color="auto"/>
              <w:right w:val="single" w:sz="4" w:space="0" w:color="auto"/>
            </w:tcBorders>
            <w:shd w:val="clear" w:color="auto" w:fill="auto"/>
            <w:vAlign w:val="center"/>
            <w:hideMark/>
          </w:tcPr>
          <w:p w14:paraId="622EFB1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+ 2*fy_high|</w:t>
            </w:r>
          </w:p>
        </w:tc>
      </w:tr>
      <w:tr w:rsidR="007B051A" w:rsidRPr="00944237" w14:paraId="622EFB2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1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3232</w:t>
            </w:r>
          </w:p>
        </w:tc>
        <w:tc>
          <w:tcPr>
            <w:tcW w:w="896" w:type="pct"/>
            <w:tcBorders>
              <w:top w:val="nil"/>
              <w:left w:val="nil"/>
              <w:bottom w:val="single" w:sz="4" w:space="0" w:color="auto"/>
              <w:right w:val="single" w:sz="4" w:space="0" w:color="auto"/>
            </w:tcBorders>
            <w:shd w:val="clear" w:color="auto" w:fill="auto"/>
            <w:vAlign w:val="center"/>
            <w:hideMark/>
          </w:tcPr>
          <w:p w14:paraId="622EFB2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3178</w:t>
            </w:r>
          </w:p>
        </w:tc>
        <w:tc>
          <w:tcPr>
            <w:tcW w:w="896" w:type="pct"/>
            <w:tcBorders>
              <w:top w:val="nil"/>
              <w:left w:val="nil"/>
              <w:bottom w:val="single" w:sz="4" w:space="0" w:color="auto"/>
              <w:right w:val="single" w:sz="4" w:space="0" w:color="auto"/>
            </w:tcBorders>
            <w:shd w:val="clear" w:color="auto" w:fill="auto"/>
            <w:vAlign w:val="center"/>
            <w:hideMark/>
          </w:tcPr>
          <w:p w14:paraId="622EFB2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6008</w:t>
            </w:r>
          </w:p>
        </w:tc>
        <w:tc>
          <w:tcPr>
            <w:tcW w:w="896" w:type="pct"/>
            <w:tcBorders>
              <w:top w:val="nil"/>
              <w:left w:val="nil"/>
              <w:bottom w:val="single" w:sz="4" w:space="0" w:color="auto"/>
              <w:right w:val="single" w:sz="4" w:space="0" w:color="auto"/>
            </w:tcBorders>
            <w:shd w:val="clear" w:color="auto" w:fill="auto"/>
            <w:vAlign w:val="center"/>
            <w:hideMark/>
          </w:tcPr>
          <w:p w14:paraId="622EFB2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6062</w:t>
            </w:r>
          </w:p>
        </w:tc>
      </w:tr>
      <w:tr w:rsidR="007B051A" w:rsidRPr="00944237" w14:paraId="622EFB2A"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5"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2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 xml:space="preserve">|fx_low – 4*fy_high| </w:t>
            </w:r>
          </w:p>
        </w:tc>
        <w:tc>
          <w:tcPr>
            <w:tcW w:w="896" w:type="pct"/>
            <w:tcBorders>
              <w:top w:val="nil"/>
              <w:left w:val="nil"/>
              <w:bottom w:val="single" w:sz="4" w:space="0" w:color="auto"/>
              <w:right w:val="single" w:sz="4" w:space="0" w:color="auto"/>
            </w:tcBorders>
            <w:shd w:val="clear" w:color="auto" w:fill="auto"/>
            <w:vAlign w:val="center"/>
            <w:hideMark/>
          </w:tcPr>
          <w:p w14:paraId="622EFB2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4*fy_low|</w:t>
            </w:r>
          </w:p>
        </w:tc>
        <w:tc>
          <w:tcPr>
            <w:tcW w:w="896" w:type="pct"/>
            <w:tcBorders>
              <w:top w:val="nil"/>
              <w:left w:val="nil"/>
              <w:bottom w:val="single" w:sz="4" w:space="0" w:color="auto"/>
              <w:right w:val="single" w:sz="4" w:space="0" w:color="auto"/>
            </w:tcBorders>
            <w:shd w:val="clear" w:color="auto" w:fill="auto"/>
            <w:vAlign w:val="center"/>
            <w:hideMark/>
          </w:tcPr>
          <w:p w14:paraId="622EFB2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4*fx_high|</w:t>
            </w:r>
          </w:p>
        </w:tc>
        <w:tc>
          <w:tcPr>
            <w:tcW w:w="896" w:type="pct"/>
            <w:tcBorders>
              <w:top w:val="nil"/>
              <w:left w:val="nil"/>
              <w:bottom w:val="single" w:sz="4" w:space="0" w:color="auto"/>
              <w:right w:val="single" w:sz="4" w:space="0" w:color="auto"/>
            </w:tcBorders>
            <w:shd w:val="clear" w:color="auto" w:fill="auto"/>
            <w:vAlign w:val="center"/>
            <w:hideMark/>
          </w:tcPr>
          <w:p w14:paraId="622EFB2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4*fx_low|</w:t>
            </w:r>
          </w:p>
        </w:tc>
      </w:tr>
      <w:tr w:rsidR="007B051A" w:rsidRPr="00944237" w14:paraId="622EFB30"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2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2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8561</w:t>
            </w:r>
          </w:p>
        </w:tc>
        <w:tc>
          <w:tcPr>
            <w:tcW w:w="896" w:type="pct"/>
            <w:tcBorders>
              <w:top w:val="nil"/>
              <w:left w:val="nil"/>
              <w:bottom w:val="single" w:sz="4" w:space="0" w:color="auto"/>
              <w:right w:val="single" w:sz="4" w:space="0" w:color="auto"/>
            </w:tcBorders>
            <w:shd w:val="clear" w:color="auto" w:fill="auto"/>
            <w:vAlign w:val="center"/>
            <w:hideMark/>
          </w:tcPr>
          <w:p w14:paraId="622EFB2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8504</w:t>
            </w:r>
          </w:p>
        </w:tc>
        <w:tc>
          <w:tcPr>
            <w:tcW w:w="896" w:type="pct"/>
            <w:tcBorders>
              <w:top w:val="nil"/>
              <w:left w:val="nil"/>
              <w:bottom w:val="single" w:sz="4" w:space="0" w:color="auto"/>
              <w:right w:val="single" w:sz="4" w:space="0" w:color="auto"/>
            </w:tcBorders>
            <w:shd w:val="clear" w:color="auto" w:fill="auto"/>
            <w:vAlign w:val="center"/>
            <w:hideMark/>
          </w:tcPr>
          <w:p w14:paraId="622EFB2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559</w:t>
            </w:r>
          </w:p>
        </w:tc>
        <w:tc>
          <w:tcPr>
            <w:tcW w:w="896" w:type="pct"/>
            <w:tcBorders>
              <w:top w:val="nil"/>
              <w:left w:val="nil"/>
              <w:bottom w:val="single" w:sz="4" w:space="0" w:color="auto"/>
              <w:right w:val="single" w:sz="4" w:space="0" w:color="auto"/>
            </w:tcBorders>
            <w:shd w:val="clear" w:color="auto" w:fill="auto"/>
            <w:vAlign w:val="center"/>
            <w:hideMark/>
          </w:tcPr>
          <w:p w14:paraId="622EFB2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481</w:t>
            </w:r>
          </w:p>
        </w:tc>
      </w:tr>
      <w:tr w:rsidR="007B051A" w:rsidRPr="00944237" w14:paraId="622EFB36"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1"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|fx_low + 4*fy_low|</w:t>
            </w:r>
          </w:p>
        </w:tc>
        <w:tc>
          <w:tcPr>
            <w:tcW w:w="896" w:type="pct"/>
            <w:tcBorders>
              <w:top w:val="nil"/>
              <w:left w:val="nil"/>
              <w:bottom w:val="single" w:sz="4" w:space="0" w:color="auto"/>
              <w:right w:val="single" w:sz="4" w:space="0" w:color="auto"/>
            </w:tcBorders>
            <w:shd w:val="clear" w:color="auto" w:fill="auto"/>
            <w:vAlign w:val="center"/>
            <w:hideMark/>
          </w:tcPr>
          <w:p w14:paraId="622EFB3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|fx_high + 4*fy_high|</w:t>
            </w:r>
          </w:p>
        </w:tc>
        <w:tc>
          <w:tcPr>
            <w:tcW w:w="896" w:type="pct"/>
            <w:tcBorders>
              <w:top w:val="nil"/>
              <w:left w:val="nil"/>
              <w:bottom w:val="single" w:sz="4" w:space="0" w:color="auto"/>
              <w:right w:val="single" w:sz="4" w:space="0" w:color="auto"/>
            </w:tcBorders>
            <w:shd w:val="clear" w:color="auto" w:fill="auto"/>
            <w:vAlign w:val="center"/>
            <w:hideMark/>
          </w:tcPr>
          <w:p w14:paraId="622EFB3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|fy_low + 4*fx_low|</w:t>
            </w:r>
          </w:p>
        </w:tc>
        <w:tc>
          <w:tcPr>
            <w:tcW w:w="896" w:type="pct"/>
            <w:tcBorders>
              <w:top w:val="nil"/>
              <w:left w:val="nil"/>
              <w:bottom w:val="single" w:sz="4" w:space="0" w:color="auto"/>
              <w:right w:val="single" w:sz="4" w:space="0" w:color="auto"/>
            </w:tcBorders>
            <w:shd w:val="clear" w:color="auto" w:fill="auto"/>
            <w:vAlign w:val="center"/>
            <w:hideMark/>
          </w:tcPr>
          <w:p w14:paraId="622EFB3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|fy_high + 4*fx_high|</w:t>
            </w:r>
          </w:p>
        </w:tc>
      </w:tr>
      <w:tr w:rsidR="007B051A" w:rsidRPr="00944237" w14:paraId="622EFB3C"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38"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9919</w:t>
            </w:r>
          </w:p>
        </w:tc>
        <w:tc>
          <w:tcPr>
            <w:tcW w:w="896" w:type="pct"/>
            <w:tcBorders>
              <w:top w:val="nil"/>
              <w:left w:val="nil"/>
              <w:bottom w:val="single" w:sz="4" w:space="0" w:color="auto"/>
              <w:right w:val="single" w:sz="4" w:space="0" w:color="auto"/>
            </w:tcBorders>
            <w:shd w:val="clear" w:color="auto" w:fill="auto"/>
            <w:vAlign w:val="center"/>
            <w:hideMark/>
          </w:tcPr>
          <w:p w14:paraId="622EFB39"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9976</w:t>
            </w:r>
          </w:p>
        </w:tc>
        <w:tc>
          <w:tcPr>
            <w:tcW w:w="896" w:type="pct"/>
            <w:tcBorders>
              <w:top w:val="nil"/>
              <w:left w:val="nil"/>
              <w:bottom w:val="single" w:sz="4" w:space="0" w:color="auto"/>
              <w:right w:val="single" w:sz="4" w:space="0" w:color="auto"/>
            </w:tcBorders>
            <w:shd w:val="clear" w:color="auto" w:fill="auto"/>
            <w:vAlign w:val="center"/>
            <w:hideMark/>
          </w:tcPr>
          <w:p w14:paraId="622EFB3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5101</w:t>
            </w:r>
          </w:p>
        </w:tc>
        <w:tc>
          <w:tcPr>
            <w:tcW w:w="896" w:type="pct"/>
            <w:tcBorders>
              <w:top w:val="nil"/>
              <w:left w:val="nil"/>
              <w:bottom w:val="single" w:sz="4" w:space="0" w:color="auto"/>
              <w:right w:val="single" w:sz="4" w:space="0" w:color="auto"/>
            </w:tcBorders>
            <w:shd w:val="clear" w:color="auto" w:fill="auto"/>
            <w:vAlign w:val="center"/>
            <w:hideMark/>
          </w:tcPr>
          <w:p w14:paraId="622EFB3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5179</w:t>
            </w:r>
          </w:p>
        </w:tc>
      </w:tr>
      <w:tr w:rsidR="007B051A" w:rsidRPr="00944237" w14:paraId="622EFB42"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3D"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3E"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3*fy_high|</w:t>
            </w:r>
          </w:p>
        </w:tc>
        <w:tc>
          <w:tcPr>
            <w:tcW w:w="896" w:type="pct"/>
            <w:tcBorders>
              <w:top w:val="nil"/>
              <w:left w:val="nil"/>
              <w:bottom w:val="single" w:sz="4" w:space="0" w:color="auto"/>
              <w:right w:val="single" w:sz="4" w:space="0" w:color="auto"/>
            </w:tcBorders>
            <w:shd w:val="clear" w:color="auto" w:fill="auto"/>
            <w:vAlign w:val="center"/>
            <w:hideMark/>
          </w:tcPr>
          <w:p w14:paraId="622EFB3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3*fy_low|</w:t>
            </w:r>
          </w:p>
        </w:tc>
        <w:tc>
          <w:tcPr>
            <w:tcW w:w="896" w:type="pct"/>
            <w:tcBorders>
              <w:top w:val="nil"/>
              <w:left w:val="nil"/>
              <w:bottom w:val="single" w:sz="4" w:space="0" w:color="auto"/>
              <w:right w:val="single" w:sz="4" w:space="0" w:color="auto"/>
            </w:tcBorders>
            <w:shd w:val="clear" w:color="auto" w:fill="auto"/>
            <w:vAlign w:val="center"/>
            <w:hideMark/>
          </w:tcPr>
          <w:p w14:paraId="622EFB4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3*fx_high|</w:t>
            </w:r>
          </w:p>
        </w:tc>
        <w:tc>
          <w:tcPr>
            <w:tcW w:w="896" w:type="pct"/>
            <w:tcBorders>
              <w:top w:val="nil"/>
              <w:left w:val="nil"/>
              <w:bottom w:val="single" w:sz="4" w:space="0" w:color="auto"/>
              <w:right w:val="single" w:sz="4" w:space="0" w:color="auto"/>
            </w:tcBorders>
            <w:shd w:val="clear" w:color="auto" w:fill="auto"/>
            <w:vAlign w:val="center"/>
            <w:hideMark/>
          </w:tcPr>
          <w:p w14:paraId="622EFB4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3*fx_low|</w:t>
            </w:r>
          </w:p>
        </w:tc>
      </w:tr>
      <w:tr w:rsidR="007B051A" w:rsidRPr="00944237" w14:paraId="622EFB48"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44"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5547</w:t>
            </w:r>
          </w:p>
        </w:tc>
        <w:tc>
          <w:tcPr>
            <w:tcW w:w="896" w:type="pct"/>
            <w:tcBorders>
              <w:top w:val="nil"/>
              <w:left w:val="nil"/>
              <w:bottom w:val="single" w:sz="4" w:space="0" w:color="auto"/>
              <w:right w:val="single" w:sz="4" w:space="0" w:color="auto"/>
            </w:tcBorders>
            <w:shd w:val="clear" w:color="auto" w:fill="auto"/>
            <w:vAlign w:val="center"/>
            <w:hideMark/>
          </w:tcPr>
          <w:p w14:paraId="622EFB45"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5483</w:t>
            </w:r>
          </w:p>
        </w:tc>
        <w:tc>
          <w:tcPr>
            <w:tcW w:w="896" w:type="pct"/>
            <w:tcBorders>
              <w:top w:val="nil"/>
              <w:left w:val="nil"/>
              <w:bottom w:val="single" w:sz="4" w:space="0" w:color="auto"/>
              <w:right w:val="single" w:sz="4" w:space="0" w:color="auto"/>
            </w:tcBorders>
            <w:shd w:val="clear" w:color="auto" w:fill="auto"/>
            <w:vAlign w:val="center"/>
            <w:hideMark/>
          </w:tcPr>
          <w:p w14:paraId="622EFB46"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2462</w:t>
            </w:r>
          </w:p>
        </w:tc>
        <w:tc>
          <w:tcPr>
            <w:tcW w:w="896" w:type="pct"/>
            <w:tcBorders>
              <w:top w:val="nil"/>
              <w:left w:val="nil"/>
              <w:bottom w:val="single" w:sz="4" w:space="0" w:color="auto"/>
              <w:right w:val="single" w:sz="4" w:space="0" w:color="auto"/>
            </w:tcBorders>
            <w:shd w:val="clear" w:color="auto" w:fill="auto"/>
            <w:vAlign w:val="center"/>
            <w:hideMark/>
          </w:tcPr>
          <w:p w14:paraId="622EFB47"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2533</w:t>
            </w:r>
          </w:p>
        </w:tc>
      </w:tr>
      <w:tr w:rsidR="007B051A" w:rsidRPr="00944237" w14:paraId="622EFB4E"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9" w14:textId="77777777" w:rsidR="007B051A" w:rsidRPr="00944237" w:rsidRDefault="007B051A" w:rsidP="004B2564">
            <w:pPr>
              <w:spacing w:after="0"/>
              <w:jc w:val="center"/>
              <w:rPr>
                <w:rFonts w:ascii="Arial" w:hAnsi="Arial" w:cs="Arial"/>
                <w:sz w:val="16"/>
                <w:szCs w:val="16"/>
                <w:lang w:eastAsia="fi-FI"/>
              </w:rPr>
            </w:pPr>
            <w:r w:rsidRPr="00944237">
              <w:rPr>
                <w:rFonts w:ascii="Arial" w:hAnsi="Arial" w:cs="Arial"/>
                <w:sz w:val="16"/>
                <w:szCs w:val="16"/>
                <w:lang w:eastAsia="fi-FI"/>
              </w:rPr>
              <w:t>Two-tone 5th order IMD products</w:t>
            </w:r>
          </w:p>
        </w:tc>
        <w:tc>
          <w:tcPr>
            <w:tcW w:w="896" w:type="pct"/>
            <w:tcBorders>
              <w:top w:val="nil"/>
              <w:left w:val="nil"/>
              <w:bottom w:val="single" w:sz="4" w:space="0" w:color="auto"/>
              <w:right w:val="single" w:sz="4" w:space="0" w:color="auto"/>
            </w:tcBorders>
            <w:shd w:val="clear" w:color="auto" w:fill="auto"/>
            <w:vAlign w:val="center"/>
            <w:hideMark/>
          </w:tcPr>
          <w:p w14:paraId="622EFB4A"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|2*fx_low + 3*fy_low|</w:t>
            </w:r>
          </w:p>
        </w:tc>
        <w:tc>
          <w:tcPr>
            <w:tcW w:w="896" w:type="pct"/>
            <w:tcBorders>
              <w:top w:val="nil"/>
              <w:left w:val="nil"/>
              <w:bottom w:val="single" w:sz="4" w:space="0" w:color="auto"/>
              <w:right w:val="single" w:sz="4" w:space="0" w:color="auto"/>
            </w:tcBorders>
            <w:shd w:val="clear" w:color="auto" w:fill="auto"/>
            <w:vAlign w:val="center"/>
            <w:hideMark/>
          </w:tcPr>
          <w:p w14:paraId="622EFB4B"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|2*fx_high + 3*fy_high|</w:t>
            </w:r>
          </w:p>
        </w:tc>
        <w:tc>
          <w:tcPr>
            <w:tcW w:w="896" w:type="pct"/>
            <w:tcBorders>
              <w:top w:val="nil"/>
              <w:left w:val="nil"/>
              <w:bottom w:val="single" w:sz="4" w:space="0" w:color="auto"/>
              <w:right w:val="single" w:sz="4" w:space="0" w:color="auto"/>
            </w:tcBorders>
            <w:shd w:val="clear" w:color="auto" w:fill="auto"/>
            <w:vAlign w:val="center"/>
            <w:hideMark/>
          </w:tcPr>
          <w:p w14:paraId="622EFB4C"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|2*fy_low + 3*fx_low|</w:t>
            </w:r>
          </w:p>
        </w:tc>
        <w:tc>
          <w:tcPr>
            <w:tcW w:w="896" w:type="pct"/>
            <w:tcBorders>
              <w:top w:val="nil"/>
              <w:left w:val="nil"/>
              <w:bottom w:val="single" w:sz="4" w:space="0" w:color="auto"/>
              <w:right w:val="single" w:sz="4" w:space="0" w:color="auto"/>
            </w:tcBorders>
            <w:shd w:val="clear" w:color="auto" w:fill="auto"/>
            <w:vAlign w:val="center"/>
            <w:hideMark/>
          </w:tcPr>
          <w:p w14:paraId="622EFB4D"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|2*fy_high + 3*fx_high|</w:t>
            </w:r>
          </w:p>
        </w:tc>
      </w:tr>
      <w:tr w:rsidR="007B051A" w:rsidRPr="00944237" w14:paraId="622EFB54" w14:textId="77777777" w:rsidTr="00084566">
        <w:tc>
          <w:tcPr>
            <w:tcW w:w="1417" w:type="pct"/>
            <w:tcBorders>
              <w:top w:val="nil"/>
              <w:left w:val="single" w:sz="4" w:space="0" w:color="auto"/>
              <w:bottom w:val="single" w:sz="4" w:space="0" w:color="auto"/>
              <w:right w:val="single" w:sz="4" w:space="0" w:color="auto"/>
            </w:tcBorders>
            <w:shd w:val="clear" w:color="auto" w:fill="auto"/>
            <w:vAlign w:val="center"/>
            <w:hideMark/>
          </w:tcPr>
          <w:p w14:paraId="622EFB4F"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IMD frequency limits (MHz)</w:t>
            </w:r>
          </w:p>
        </w:tc>
        <w:tc>
          <w:tcPr>
            <w:tcW w:w="896" w:type="pct"/>
            <w:tcBorders>
              <w:top w:val="nil"/>
              <w:left w:val="nil"/>
              <w:bottom w:val="single" w:sz="4" w:space="0" w:color="auto"/>
              <w:right w:val="single" w:sz="4" w:space="0" w:color="auto"/>
            </w:tcBorders>
            <w:shd w:val="clear" w:color="auto" w:fill="auto"/>
            <w:vAlign w:val="center"/>
            <w:hideMark/>
          </w:tcPr>
          <w:p w14:paraId="622EFB50"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8313</w:t>
            </w:r>
          </w:p>
        </w:tc>
        <w:tc>
          <w:tcPr>
            <w:tcW w:w="896" w:type="pct"/>
            <w:tcBorders>
              <w:top w:val="nil"/>
              <w:left w:val="nil"/>
              <w:bottom w:val="single" w:sz="4" w:space="0" w:color="auto"/>
              <w:right w:val="single" w:sz="4" w:space="0" w:color="auto"/>
            </w:tcBorders>
            <w:shd w:val="clear" w:color="auto" w:fill="auto"/>
            <w:vAlign w:val="center"/>
            <w:hideMark/>
          </w:tcPr>
          <w:p w14:paraId="622EFB51"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8377</w:t>
            </w:r>
          </w:p>
        </w:tc>
        <w:tc>
          <w:tcPr>
            <w:tcW w:w="896" w:type="pct"/>
            <w:tcBorders>
              <w:top w:val="nil"/>
              <w:left w:val="nil"/>
              <w:bottom w:val="single" w:sz="4" w:space="0" w:color="auto"/>
              <w:right w:val="single" w:sz="4" w:space="0" w:color="auto"/>
            </w:tcBorders>
            <w:shd w:val="clear" w:color="auto" w:fill="auto"/>
            <w:vAlign w:val="center"/>
            <w:hideMark/>
          </w:tcPr>
          <w:p w14:paraId="622EFB52"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6707</w:t>
            </w:r>
          </w:p>
        </w:tc>
        <w:tc>
          <w:tcPr>
            <w:tcW w:w="896" w:type="pct"/>
            <w:tcBorders>
              <w:top w:val="nil"/>
              <w:left w:val="nil"/>
              <w:bottom w:val="single" w:sz="4" w:space="0" w:color="auto"/>
              <w:right w:val="single" w:sz="4" w:space="0" w:color="auto"/>
            </w:tcBorders>
            <w:shd w:val="clear" w:color="auto" w:fill="auto"/>
            <w:vAlign w:val="center"/>
            <w:hideMark/>
          </w:tcPr>
          <w:p w14:paraId="622EFB53" w14:textId="77777777" w:rsidR="007B051A" w:rsidRPr="00944237" w:rsidRDefault="007B051A" w:rsidP="004B2564">
            <w:pPr>
              <w:spacing w:after="0"/>
              <w:jc w:val="center"/>
              <w:rPr>
                <w:rFonts w:ascii="Arial" w:hAnsi="Arial" w:cs="Arial"/>
                <w:sz w:val="16"/>
                <w:szCs w:val="16"/>
                <w:lang w:val="fi-FI" w:eastAsia="fi-FI"/>
              </w:rPr>
            </w:pPr>
            <w:r w:rsidRPr="00944237">
              <w:rPr>
                <w:rFonts w:ascii="Arial" w:hAnsi="Arial" w:cs="Arial"/>
                <w:sz w:val="16"/>
                <w:szCs w:val="16"/>
                <w:lang w:val="fi-FI" w:eastAsia="fi-FI"/>
              </w:rPr>
              <w:t>6778</w:t>
            </w:r>
          </w:p>
        </w:tc>
      </w:tr>
    </w:tbl>
    <w:p w14:paraId="622EFB55" w14:textId="77777777" w:rsidR="007B051A" w:rsidRPr="00AF0B93" w:rsidRDefault="007B051A" w:rsidP="004B2564">
      <w:pPr>
        <w:spacing w:before="60"/>
        <w:jc w:val="center"/>
        <w:rPr>
          <w:rFonts w:ascii="Arial" w:hAnsi="Arial"/>
          <w:b/>
          <w:lang w:eastAsia="zh-CN"/>
        </w:rPr>
      </w:pPr>
    </w:p>
    <w:p w14:paraId="622EFB56" w14:textId="77777777" w:rsidR="007B051A" w:rsidRPr="00AF0B93" w:rsidRDefault="007B051A" w:rsidP="004B2564">
      <w:pPr>
        <w:rPr>
          <w:lang w:val="en-US" w:eastAsia="zh-CN"/>
        </w:rPr>
      </w:pPr>
      <w:r w:rsidRPr="00AF0B93">
        <w:rPr>
          <w:lang w:val="en-US" w:eastAsia="zh-CN"/>
        </w:rPr>
        <w:t xml:space="preserve">Based on above table, </w:t>
      </w:r>
    </w:p>
    <w:p w14:paraId="622EFB57"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B58"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B59" w14:textId="77777777" w:rsidR="007B051A" w:rsidRPr="00AF0B93" w:rsidRDefault="007B051A" w:rsidP="004B2564">
      <w:pPr>
        <w:rPr>
          <w:lang w:val="en-US" w:eastAsia="zh-CN"/>
        </w:rPr>
      </w:pPr>
    </w:p>
    <w:p w14:paraId="622EFB5A" w14:textId="77777777" w:rsidR="007B051A" w:rsidRPr="00AF0B93" w:rsidRDefault="007B051A" w:rsidP="004B2564">
      <w:pPr>
        <w:pStyle w:val="Heading4"/>
        <w:keepNext w:val="0"/>
        <w:keepLines w:val="0"/>
      </w:pPr>
      <w:r>
        <w:t>6.1.31.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B5B" w14:textId="77777777" w:rsidR="007B051A" w:rsidRPr="00AF0B93" w:rsidRDefault="007B051A" w:rsidP="004B2564">
      <w:r w:rsidRPr="00AF0B93">
        <w:t xml:space="preserve">For </w:t>
      </w:r>
      <w:r>
        <w:rPr>
          <w:rFonts w:eastAsia="MS Mincho" w:hint="eastAsia"/>
          <w:lang w:eastAsia="ja-JP"/>
        </w:rPr>
        <w:t>DC_12_n30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CA_12-30</w:t>
      </w:r>
      <w:r w:rsidRPr="00AF0B93">
        <w:t>.</w:t>
      </w:r>
    </w:p>
    <w:p w14:paraId="622EFB5C"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6.1.31.</w:t>
      </w:r>
      <w:r w:rsidRPr="00AF0B93">
        <w:rPr>
          <w:rFonts w:hint="eastAsia"/>
          <w:lang w:eastAsia="zh-CN"/>
        </w:rPr>
        <w:t>6-</w:t>
      </w:r>
      <w:r w:rsidRPr="00AF0B93">
        <w:rPr>
          <w:lang w:eastAsia="zh-CN"/>
        </w:rPr>
        <w:t>1: ΔT</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B60" w14:textId="77777777" w:rsidTr="00084566">
        <w:trPr>
          <w:tblHeader/>
          <w:jc w:val="center"/>
        </w:trPr>
        <w:tc>
          <w:tcPr>
            <w:tcW w:w="1535" w:type="dxa"/>
            <w:vAlign w:val="center"/>
          </w:tcPr>
          <w:p w14:paraId="622EFB5D"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B5E" w14:textId="77777777" w:rsidR="007B051A" w:rsidRPr="00AF0B93" w:rsidRDefault="007B051A" w:rsidP="004B2564">
            <w:pPr>
              <w:pStyle w:val="TAH"/>
              <w:keepNext w:val="0"/>
              <w:keepLines w:val="0"/>
            </w:pPr>
            <w:r w:rsidRPr="00AF0B93">
              <w:t>E-UTRA and NR Band</w:t>
            </w:r>
          </w:p>
        </w:tc>
        <w:tc>
          <w:tcPr>
            <w:tcW w:w="2340" w:type="dxa"/>
            <w:vAlign w:val="center"/>
          </w:tcPr>
          <w:p w14:paraId="622EFB5F"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B64" w14:textId="77777777" w:rsidTr="00084566">
        <w:trPr>
          <w:jc w:val="center"/>
        </w:trPr>
        <w:tc>
          <w:tcPr>
            <w:tcW w:w="1535" w:type="dxa"/>
            <w:vMerge w:val="restart"/>
            <w:vAlign w:val="center"/>
          </w:tcPr>
          <w:p w14:paraId="622EFB61" w14:textId="77777777" w:rsidR="007B051A" w:rsidRPr="00AF0B93" w:rsidRDefault="007B051A" w:rsidP="004B2564">
            <w:pPr>
              <w:pStyle w:val="TAC"/>
              <w:keepNext w:val="0"/>
              <w:keepLines w:val="0"/>
              <w:rPr>
                <w:lang w:eastAsia="zh-CN"/>
              </w:rPr>
            </w:pPr>
            <w:r>
              <w:t>DC_12_n30</w:t>
            </w:r>
          </w:p>
        </w:tc>
        <w:tc>
          <w:tcPr>
            <w:tcW w:w="2049" w:type="dxa"/>
            <w:vAlign w:val="center"/>
          </w:tcPr>
          <w:p w14:paraId="622EFB62" w14:textId="77777777" w:rsidR="007B051A" w:rsidRPr="00AF0B93" w:rsidRDefault="007B051A" w:rsidP="004B2564">
            <w:pPr>
              <w:pStyle w:val="TAC"/>
              <w:keepNext w:val="0"/>
              <w:keepLines w:val="0"/>
              <w:rPr>
                <w:lang w:eastAsia="zh-CN"/>
              </w:rPr>
            </w:pPr>
            <w:r>
              <w:t>12</w:t>
            </w:r>
          </w:p>
        </w:tc>
        <w:tc>
          <w:tcPr>
            <w:tcW w:w="2340" w:type="dxa"/>
          </w:tcPr>
          <w:p w14:paraId="622EFB63" w14:textId="77777777" w:rsidR="007B051A" w:rsidRPr="00AF0B93" w:rsidRDefault="007B051A" w:rsidP="004B2564">
            <w:pPr>
              <w:pStyle w:val="TAC"/>
              <w:keepNext w:val="0"/>
              <w:keepLines w:val="0"/>
              <w:rPr>
                <w:rFonts w:eastAsia="MS Mincho"/>
                <w:lang w:eastAsia="ja-JP"/>
              </w:rPr>
            </w:pPr>
            <w:r w:rsidRPr="001D386E">
              <w:rPr>
                <w:rFonts w:cs="Arial"/>
              </w:rPr>
              <w:t>0.3</w:t>
            </w:r>
          </w:p>
        </w:tc>
      </w:tr>
      <w:tr w:rsidR="007B051A" w:rsidRPr="00AF0B93" w14:paraId="622EFB68" w14:textId="77777777" w:rsidTr="00084566">
        <w:trPr>
          <w:jc w:val="center"/>
        </w:trPr>
        <w:tc>
          <w:tcPr>
            <w:tcW w:w="1535" w:type="dxa"/>
            <w:vMerge/>
            <w:vAlign w:val="center"/>
          </w:tcPr>
          <w:p w14:paraId="622EFB65" w14:textId="77777777" w:rsidR="007B051A" w:rsidRPr="00AF0B93" w:rsidRDefault="007B051A" w:rsidP="004B2564">
            <w:pPr>
              <w:pStyle w:val="TAC"/>
              <w:keepNext w:val="0"/>
              <w:keepLines w:val="0"/>
            </w:pPr>
          </w:p>
        </w:tc>
        <w:tc>
          <w:tcPr>
            <w:tcW w:w="2049" w:type="dxa"/>
            <w:vAlign w:val="center"/>
          </w:tcPr>
          <w:p w14:paraId="622EFB66"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B67" w14:textId="77777777" w:rsidR="007B051A" w:rsidRPr="00AF0B93" w:rsidRDefault="007B051A" w:rsidP="004B2564">
            <w:pPr>
              <w:pStyle w:val="TAC"/>
              <w:keepNext w:val="0"/>
              <w:keepLines w:val="0"/>
            </w:pPr>
            <w:r w:rsidRPr="001D386E">
              <w:rPr>
                <w:rFonts w:cs="Arial"/>
              </w:rPr>
              <w:t>0.3</w:t>
            </w:r>
          </w:p>
        </w:tc>
      </w:tr>
    </w:tbl>
    <w:p w14:paraId="622EFB69" w14:textId="77777777" w:rsidR="007B051A" w:rsidRPr="00AF0B93" w:rsidRDefault="007B051A" w:rsidP="004B2564">
      <w:pPr>
        <w:rPr>
          <w:sz w:val="22"/>
        </w:rPr>
      </w:pPr>
    </w:p>
    <w:p w14:paraId="622EFB6A" w14:textId="77777777" w:rsidR="007B051A" w:rsidRPr="00D4364D" w:rsidRDefault="007B051A" w:rsidP="004B2564">
      <w:pPr>
        <w:pStyle w:val="TH"/>
        <w:keepNext w:val="0"/>
        <w:keepLines w:val="0"/>
      </w:pPr>
      <w:r w:rsidRPr="00D4364D">
        <w:t xml:space="preserve">Table </w:t>
      </w:r>
      <w:r>
        <w:t>6.1.31</w:t>
      </w:r>
      <w:r w:rsidRPr="00D4364D">
        <w:t>.</w:t>
      </w:r>
      <w:r w:rsidRPr="00D4364D">
        <w:rPr>
          <w:rFonts w:hint="eastAsia"/>
        </w:rPr>
        <w:t>6</w:t>
      </w:r>
      <w:r w:rsidRPr="00D4364D">
        <w:t>-2: ΔR</w:t>
      </w:r>
      <w:r w:rsidRPr="004B2564">
        <w:rPr>
          <w:vertAlign w:val="subscript"/>
        </w:rPr>
        <w:t>IB</w:t>
      </w:r>
      <w:r w:rsidRPr="004B2564">
        <w:rPr>
          <w:rFonts w:hint="eastAsia"/>
          <w:vertAlign w:val="subscript"/>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B6E" w14:textId="77777777" w:rsidTr="00084566">
        <w:trPr>
          <w:tblHeader/>
          <w:jc w:val="center"/>
        </w:trPr>
        <w:tc>
          <w:tcPr>
            <w:tcW w:w="1535" w:type="dxa"/>
            <w:vAlign w:val="center"/>
          </w:tcPr>
          <w:p w14:paraId="622EFB6B"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B6C" w14:textId="77777777" w:rsidR="007B051A" w:rsidRPr="00AF0B93" w:rsidRDefault="007B051A" w:rsidP="004B2564">
            <w:pPr>
              <w:pStyle w:val="TAH"/>
              <w:keepNext w:val="0"/>
              <w:keepLines w:val="0"/>
            </w:pPr>
            <w:r w:rsidRPr="00AF0B93">
              <w:t>E-UTRA and NR Band</w:t>
            </w:r>
          </w:p>
        </w:tc>
        <w:tc>
          <w:tcPr>
            <w:tcW w:w="2340" w:type="dxa"/>
            <w:vAlign w:val="center"/>
          </w:tcPr>
          <w:p w14:paraId="622EFB6D"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B72" w14:textId="77777777" w:rsidTr="00084566">
        <w:trPr>
          <w:jc w:val="center"/>
        </w:trPr>
        <w:tc>
          <w:tcPr>
            <w:tcW w:w="1535" w:type="dxa"/>
            <w:vMerge w:val="restart"/>
            <w:vAlign w:val="center"/>
          </w:tcPr>
          <w:p w14:paraId="622EFB6F" w14:textId="77777777" w:rsidR="007B051A" w:rsidRPr="00D4364D" w:rsidRDefault="007B051A" w:rsidP="004B2564">
            <w:pPr>
              <w:pStyle w:val="TAC"/>
              <w:keepNext w:val="0"/>
              <w:keepLines w:val="0"/>
            </w:pPr>
            <w:r>
              <w:t>DC_12_n30</w:t>
            </w:r>
          </w:p>
        </w:tc>
        <w:tc>
          <w:tcPr>
            <w:tcW w:w="2052" w:type="dxa"/>
            <w:vAlign w:val="center"/>
          </w:tcPr>
          <w:p w14:paraId="622EFB70" w14:textId="77777777" w:rsidR="007B051A" w:rsidRPr="00D4364D" w:rsidRDefault="007B051A" w:rsidP="004B2564">
            <w:pPr>
              <w:pStyle w:val="TAC"/>
              <w:keepNext w:val="0"/>
              <w:keepLines w:val="0"/>
            </w:pPr>
            <w:r>
              <w:t>12</w:t>
            </w:r>
          </w:p>
        </w:tc>
        <w:tc>
          <w:tcPr>
            <w:tcW w:w="2340" w:type="dxa"/>
          </w:tcPr>
          <w:p w14:paraId="622EFB71" w14:textId="77777777" w:rsidR="007B051A" w:rsidRPr="00D4364D" w:rsidRDefault="007B051A" w:rsidP="004B2564">
            <w:pPr>
              <w:pStyle w:val="TAC"/>
              <w:keepNext w:val="0"/>
              <w:keepLines w:val="0"/>
              <w:rPr>
                <w:rFonts w:eastAsia="MS Mincho"/>
              </w:rPr>
            </w:pPr>
            <w:r w:rsidRPr="001D386E">
              <w:rPr>
                <w:rFonts w:cs="Arial"/>
              </w:rPr>
              <w:t>0</w:t>
            </w:r>
          </w:p>
        </w:tc>
      </w:tr>
      <w:tr w:rsidR="007B051A" w:rsidRPr="00AF0B93" w14:paraId="622EFB76" w14:textId="77777777" w:rsidTr="00084566">
        <w:trPr>
          <w:jc w:val="center"/>
        </w:trPr>
        <w:tc>
          <w:tcPr>
            <w:tcW w:w="1535" w:type="dxa"/>
            <w:vMerge/>
            <w:vAlign w:val="center"/>
          </w:tcPr>
          <w:p w14:paraId="622EFB73" w14:textId="77777777" w:rsidR="007B051A" w:rsidRPr="00D4364D" w:rsidRDefault="007B051A" w:rsidP="004B2564">
            <w:pPr>
              <w:pStyle w:val="TAC"/>
              <w:keepNext w:val="0"/>
              <w:keepLines w:val="0"/>
            </w:pPr>
          </w:p>
        </w:tc>
        <w:tc>
          <w:tcPr>
            <w:tcW w:w="2052" w:type="dxa"/>
            <w:vAlign w:val="center"/>
          </w:tcPr>
          <w:p w14:paraId="622EFB74" w14:textId="77777777" w:rsidR="007B051A" w:rsidRPr="00D4364D" w:rsidRDefault="007B051A" w:rsidP="004B2564">
            <w:pPr>
              <w:pStyle w:val="TAC"/>
              <w:keepNext w:val="0"/>
              <w:keepLines w:val="0"/>
            </w:pPr>
            <w:r>
              <w:t>n</w:t>
            </w:r>
            <w:r w:rsidRPr="00D4364D">
              <w:t>30</w:t>
            </w:r>
          </w:p>
        </w:tc>
        <w:tc>
          <w:tcPr>
            <w:tcW w:w="2340" w:type="dxa"/>
          </w:tcPr>
          <w:p w14:paraId="622EFB75" w14:textId="77777777" w:rsidR="007B051A" w:rsidRPr="00D4364D" w:rsidRDefault="007B051A" w:rsidP="004B2564">
            <w:pPr>
              <w:pStyle w:val="TAC"/>
              <w:keepNext w:val="0"/>
              <w:keepLines w:val="0"/>
            </w:pPr>
            <w:r w:rsidRPr="001D386E">
              <w:rPr>
                <w:rFonts w:cs="Arial"/>
                <w:lang w:val="en-US"/>
              </w:rPr>
              <w:t>0</w:t>
            </w:r>
          </w:p>
        </w:tc>
      </w:tr>
    </w:tbl>
    <w:p w14:paraId="622EFB77" w14:textId="77777777" w:rsidR="007B051A" w:rsidRPr="00AF0B93" w:rsidRDefault="007B051A" w:rsidP="004B2564">
      <w:pPr>
        <w:pStyle w:val="Heading3"/>
        <w:keepNext w:val="0"/>
        <w:keepLines w:val="0"/>
      </w:pPr>
      <w:bookmarkStart w:id="277" w:name="_Toc89252359"/>
      <w:bookmarkStart w:id="278" w:name="_Toc89268597"/>
      <w:bookmarkStart w:id="279" w:name="_Toc104245964"/>
      <w:r>
        <w:t>6.1.32</w:t>
      </w:r>
      <w:r>
        <w:rPr>
          <w:rFonts w:hint="eastAsia"/>
        </w:rPr>
        <w:tab/>
      </w:r>
      <w:r>
        <w:rPr>
          <w:rFonts w:eastAsia="MS Mincho" w:hint="eastAsia"/>
          <w:lang w:eastAsia="ja-JP"/>
        </w:rPr>
        <w:t>DC_66_n30</w:t>
      </w:r>
      <w:bookmarkEnd w:id="277"/>
      <w:bookmarkEnd w:id="278"/>
      <w:bookmarkEnd w:id="279"/>
    </w:p>
    <w:p w14:paraId="622EFB78" w14:textId="77777777" w:rsidR="007B051A" w:rsidRPr="00AF0B93" w:rsidRDefault="007B051A" w:rsidP="004B2564">
      <w:pPr>
        <w:pStyle w:val="Heading4"/>
        <w:keepNext w:val="0"/>
        <w:keepLines w:val="0"/>
        <w:rPr>
          <w:rFonts w:eastAsia="MS Mincho"/>
          <w:lang w:eastAsia="ja-JP"/>
        </w:rPr>
      </w:pPr>
      <w:r>
        <w:t>6.1.32.</w:t>
      </w:r>
      <w:r w:rsidRPr="00AF0B93">
        <w:rPr>
          <w:rFonts w:hint="eastAsia"/>
        </w:rPr>
        <w:t>1</w:t>
      </w:r>
      <w:r w:rsidRPr="00AF0B93">
        <w:tab/>
        <w:t xml:space="preserve">Operating bands for </w:t>
      </w:r>
      <w:r w:rsidRPr="00AF0B93">
        <w:rPr>
          <w:rFonts w:eastAsia="MS Mincho" w:hint="eastAsia"/>
          <w:lang w:eastAsia="ja-JP"/>
        </w:rPr>
        <w:t>DC</w:t>
      </w:r>
    </w:p>
    <w:p w14:paraId="622EFB79" w14:textId="77777777" w:rsidR="007B051A" w:rsidRPr="00AF0B93" w:rsidRDefault="007B051A" w:rsidP="004B2564">
      <w:pPr>
        <w:pStyle w:val="TH"/>
        <w:keepNext w:val="0"/>
        <w:keepLines w:val="0"/>
        <w:rPr>
          <w:lang w:eastAsia="ja-JP"/>
        </w:rPr>
      </w:pPr>
      <w:r w:rsidRPr="00AF0B93">
        <w:t xml:space="preserve">Table </w:t>
      </w:r>
      <w:r>
        <w:rPr>
          <w:lang w:eastAsia="zh-CN"/>
        </w:rPr>
        <w:t>6.1.32.</w:t>
      </w:r>
      <w:r w:rsidRPr="00AF0B93">
        <w:rPr>
          <w:lang w:eastAsia="zh-CN"/>
        </w:rPr>
        <w:t>1</w:t>
      </w:r>
      <w:r w:rsidRPr="00AF0B93">
        <w:t xml:space="preserve">-1: </w:t>
      </w:r>
      <w:r w:rsidRPr="00AF0B93">
        <w:rPr>
          <w:lang w:eastAsia="zh-CN"/>
        </w:rPr>
        <w:t xml:space="preserve">DC band combination of 1 </w:t>
      </w:r>
      <w:r w:rsidRPr="00AF0B93">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B051A" w:rsidRPr="00AF0B93" w14:paraId="622EFB7E" w14:textId="77777777" w:rsidTr="00084566">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B7A" w14:textId="77777777" w:rsidR="007B051A" w:rsidRPr="00AF0B93" w:rsidRDefault="007B051A" w:rsidP="004B2564">
            <w:pPr>
              <w:pStyle w:val="TAH"/>
              <w:keepNext w:val="0"/>
              <w:keepLines w:val="0"/>
              <w:rPr>
                <w:rFonts w:eastAsia="MS Mincho" w:cs="Arial"/>
              </w:rPr>
            </w:pPr>
            <w:r w:rsidRPr="00AF0B93">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B" w14:textId="77777777" w:rsidR="007B051A" w:rsidRPr="00AF0B93" w:rsidRDefault="007B051A" w:rsidP="004B2564">
            <w:pPr>
              <w:pStyle w:val="TAH"/>
              <w:keepNext w:val="0"/>
              <w:keepLines w:val="0"/>
              <w:rPr>
                <w:rFonts w:eastAsia="MS Mincho" w:cs="Arial"/>
              </w:rPr>
            </w:pPr>
            <w:r w:rsidRPr="00AF0B93">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B7C" w14:textId="77777777" w:rsidR="007B051A" w:rsidRPr="00AF0B93" w:rsidRDefault="007B051A" w:rsidP="004B2564">
            <w:pPr>
              <w:pStyle w:val="TAH"/>
              <w:keepNext w:val="0"/>
              <w:keepLines w:val="0"/>
              <w:rPr>
                <w:rFonts w:cs="Arial"/>
              </w:rPr>
            </w:pPr>
            <w:r w:rsidRPr="00AF0B93">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B7D" w14:textId="77777777" w:rsidR="007B051A" w:rsidRPr="00AF0B93" w:rsidRDefault="007B051A" w:rsidP="004B2564">
            <w:pPr>
              <w:pStyle w:val="TAH"/>
              <w:keepNext w:val="0"/>
              <w:keepLines w:val="0"/>
            </w:pPr>
            <w:r w:rsidRPr="00AF0B93">
              <w:t>Single UL allowed</w:t>
            </w:r>
          </w:p>
        </w:tc>
      </w:tr>
      <w:tr w:rsidR="007B051A" w:rsidRPr="00AF0B93" w14:paraId="622EFB83" w14:textId="77777777" w:rsidTr="00084566">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B7F" w14:textId="77777777" w:rsidR="007B051A" w:rsidRPr="00AF0B93" w:rsidRDefault="007B051A" w:rsidP="004B2564">
            <w:pPr>
              <w:pStyle w:val="TAC"/>
              <w:keepNext w:val="0"/>
              <w:keepLines w:val="0"/>
              <w:rPr>
                <w:lang w:eastAsia="zh-CN"/>
              </w:rPr>
            </w:pPr>
            <w:r>
              <w:t>DC_66_n30</w:t>
            </w:r>
          </w:p>
        </w:tc>
        <w:tc>
          <w:tcPr>
            <w:tcW w:w="2058" w:type="dxa"/>
            <w:tcBorders>
              <w:top w:val="single" w:sz="4" w:space="0" w:color="auto"/>
              <w:left w:val="single" w:sz="4" w:space="0" w:color="auto"/>
              <w:bottom w:val="single" w:sz="4" w:space="0" w:color="auto"/>
              <w:right w:val="single" w:sz="4" w:space="0" w:color="auto"/>
            </w:tcBorders>
            <w:vAlign w:val="center"/>
          </w:tcPr>
          <w:p w14:paraId="622EFB80" w14:textId="77777777" w:rsidR="007B051A" w:rsidRPr="00AF0B93" w:rsidRDefault="007B051A" w:rsidP="004B2564">
            <w:pPr>
              <w:pStyle w:val="TAC"/>
              <w:keepNext w:val="0"/>
              <w:keepLines w:val="0"/>
              <w:rPr>
                <w:lang w:eastAsia="zh-CN"/>
              </w:rPr>
            </w:pPr>
            <w:r>
              <w:rPr>
                <w:lang w:eastAsia="zh-CN"/>
              </w:rPr>
              <w:t>66</w:t>
            </w:r>
          </w:p>
        </w:tc>
        <w:tc>
          <w:tcPr>
            <w:tcW w:w="2058" w:type="dxa"/>
            <w:tcBorders>
              <w:top w:val="single" w:sz="4" w:space="0" w:color="auto"/>
              <w:left w:val="single" w:sz="4" w:space="0" w:color="auto"/>
              <w:bottom w:val="single" w:sz="4" w:space="0" w:color="auto"/>
              <w:right w:val="single" w:sz="4" w:space="0" w:color="auto"/>
            </w:tcBorders>
            <w:vAlign w:val="center"/>
          </w:tcPr>
          <w:p w14:paraId="622EFB81" w14:textId="77777777" w:rsidR="007B051A" w:rsidRPr="00AF0B93" w:rsidRDefault="007B051A" w:rsidP="004B2564">
            <w:pPr>
              <w:pStyle w:val="TAC"/>
              <w:keepNext w:val="0"/>
              <w:keepLines w:val="0"/>
              <w:rPr>
                <w:lang w:eastAsia="zh-CN"/>
              </w:rPr>
            </w:pPr>
            <w:r>
              <w:rPr>
                <w:rFonts w:eastAsia="MS Mincho"/>
              </w:rPr>
              <w:t>n30</w:t>
            </w:r>
          </w:p>
        </w:tc>
        <w:tc>
          <w:tcPr>
            <w:tcW w:w="2058" w:type="dxa"/>
            <w:tcBorders>
              <w:top w:val="single" w:sz="4" w:space="0" w:color="auto"/>
              <w:left w:val="single" w:sz="4" w:space="0" w:color="auto"/>
              <w:bottom w:val="single" w:sz="4" w:space="0" w:color="auto"/>
              <w:right w:val="single" w:sz="4" w:space="0" w:color="auto"/>
            </w:tcBorders>
            <w:vAlign w:val="center"/>
          </w:tcPr>
          <w:p w14:paraId="622EFB82" w14:textId="77777777" w:rsidR="007B051A" w:rsidRPr="00AF0B93" w:rsidRDefault="007B051A" w:rsidP="004B2564">
            <w:pPr>
              <w:pStyle w:val="TAC"/>
              <w:keepNext w:val="0"/>
              <w:keepLines w:val="0"/>
              <w:rPr>
                <w:rFonts w:eastAsia="MS Mincho"/>
              </w:rPr>
            </w:pPr>
            <w:r w:rsidRPr="0082293A">
              <w:rPr>
                <w:rFonts w:eastAsia="MS Mincho"/>
              </w:rPr>
              <w:t>No</w:t>
            </w:r>
          </w:p>
        </w:tc>
      </w:tr>
    </w:tbl>
    <w:p w14:paraId="622EFB84" w14:textId="77777777" w:rsidR="007B051A" w:rsidRDefault="007B051A" w:rsidP="004B2564"/>
    <w:p w14:paraId="622EFB85" w14:textId="77777777" w:rsidR="007B051A" w:rsidRPr="00AF0B93" w:rsidRDefault="007B051A" w:rsidP="004B2564">
      <w:pPr>
        <w:pStyle w:val="Heading4"/>
        <w:keepNext w:val="0"/>
        <w:keepLines w:val="0"/>
        <w:rPr>
          <w:rFonts w:eastAsia="MS Mincho"/>
          <w:lang w:eastAsia="ja-JP"/>
        </w:rPr>
      </w:pPr>
      <w:r>
        <w:rPr>
          <w:rFonts w:hint="eastAsia"/>
        </w:rPr>
        <w:t>6.1.32.</w:t>
      </w:r>
      <w:r w:rsidRPr="00AF0B93">
        <w:rPr>
          <w:rFonts w:hint="eastAsia"/>
        </w:rPr>
        <w:t>2</w:t>
      </w:r>
      <w:r w:rsidRPr="00AF0B93">
        <w:tab/>
        <w:t xml:space="preserve">Configuration for </w:t>
      </w:r>
      <w:r w:rsidRPr="00AF0B93">
        <w:rPr>
          <w:rFonts w:hint="eastAsia"/>
          <w:lang w:eastAsia="ja-JP"/>
        </w:rPr>
        <w:t>DC</w:t>
      </w:r>
    </w:p>
    <w:p w14:paraId="622EFB8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.2</w:t>
      </w:r>
      <w:r w:rsidRPr="00AF0B93">
        <w:t xml:space="preserve">-1: </w:t>
      </w:r>
      <w:r w:rsidRPr="00AF0B93">
        <w:rPr>
          <w:lang w:eastAsia="zh-CN"/>
        </w:rPr>
        <w:t xml:space="preserve"> Inter-band EN-DC configurations of 1 </w:t>
      </w:r>
      <w:r w:rsidRPr="00AF0B93">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B051A" w:rsidRPr="00AF0B93" w14:paraId="622EFB8E" w14:textId="77777777" w:rsidTr="00084566">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7" w14:textId="77777777" w:rsidR="007B051A" w:rsidRPr="00AF0B93" w:rsidRDefault="007B051A" w:rsidP="004B2564">
            <w:pPr>
              <w:pStyle w:val="TAH"/>
              <w:keepNext w:val="0"/>
              <w:keepLines w:val="0"/>
              <w:rPr>
                <w:lang w:val="en-US" w:eastAsia="fi-FI"/>
              </w:rPr>
            </w:pPr>
            <w:r w:rsidRPr="00AF0B93">
              <w:rPr>
                <w:lang w:val="en-US" w:eastAsia="fi-FI"/>
              </w:rPr>
              <w:t>EN-DC</w:t>
            </w:r>
          </w:p>
          <w:p w14:paraId="622EFB88" w14:textId="77777777" w:rsidR="007B051A" w:rsidRPr="00AF0B93" w:rsidRDefault="007B051A" w:rsidP="004B2564">
            <w:pPr>
              <w:pStyle w:val="TAH"/>
              <w:keepNext w:val="0"/>
              <w:keepLines w:val="0"/>
              <w:rPr>
                <w:lang w:val="en-US" w:eastAsia="fi-FI"/>
              </w:rPr>
            </w:pPr>
            <w:r w:rsidRPr="00AF0B93">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89" w14:textId="77777777" w:rsidR="007B051A" w:rsidRPr="00AF0B93" w:rsidRDefault="007B051A" w:rsidP="004B2564">
            <w:pPr>
              <w:pStyle w:val="TAH"/>
              <w:keepNext w:val="0"/>
              <w:keepLines w:val="0"/>
              <w:rPr>
                <w:lang w:val="en-US" w:eastAsia="fi-FI"/>
              </w:rPr>
            </w:pPr>
            <w:r w:rsidRPr="00AF0B93">
              <w:rPr>
                <w:lang w:val="en-US" w:eastAsia="fi-FI"/>
              </w:rPr>
              <w:t>Uplink EN-DC</w:t>
            </w:r>
          </w:p>
          <w:p w14:paraId="622EFB8A" w14:textId="77777777" w:rsidR="007B051A" w:rsidRPr="00AF0B93" w:rsidRDefault="007B051A" w:rsidP="004B2564">
            <w:pPr>
              <w:pStyle w:val="TAH"/>
              <w:keepNext w:val="0"/>
              <w:keepLines w:val="0"/>
              <w:rPr>
                <w:lang w:val="en-US" w:eastAsia="fi-FI"/>
              </w:rPr>
            </w:pPr>
            <w:r w:rsidRPr="00AF0B93">
              <w:rPr>
                <w:lang w:val="en-US" w:eastAsia="fi-FI"/>
              </w:rPr>
              <w:t>configuration</w:t>
            </w:r>
          </w:p>
          <w:p w14:paraId="622EFB8B" w14:textId="77777777" w:rsidR="007B051A" w:rsidRPr="00AF0B93" w:rsidRDefault="007B051A" w:rsidP="004B2564">
            <w:pPr>
              <w:pStyle w:val="TAH"/>
              <w:keepNext w:val="0"/>
              <w:keepLines w:val="0"/>
              <w:rPr>
                <w:lang w:eastAsia="fi-FI"/>
              </w:rPr>
            </w:pPr>
            <w:r w:rsidRPr="00AF0B93">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8C" w14:textId="77777777" w:rsidR="007B051A" w:rsidRPr="00AF0B93" w:rsidRDefault="007B051A" w:rsidP="004B2564">
            <w:pPr>
              <w:pStyle w:val="TAH"/>
              <w:keepNext w:val="0"/>
              <w:keepLines w:val="0"/>
              <w:rPr>
                <w:lang w:val="en-US" w:eastAsia="fi-FI"/>
              </w:rPr>
            </w:pPr>
            <w:r w:rsidRPr="00AF0B93">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8D" w14:textId="77777777" w:rsidR="007B051A" w:rsidRPr="00AF0B93" w:rsidRDefault="007B051A" w:rsidP="004B2564">
            <w:pPr>
              <w:pStyle w:val="TAH"/>
              <w:keepNext w:val="0"/>
              <w:keepLines w:val="0"/>
              <w:rPr>
                <w:rFonts w:cs="Arial"/>
                <w:bCs/>
                <w:szCs w:val="18"/>
                <w:lang w:eastAsia="fi-FI"/>
              </w:rPr>
            </w:pPr>
            <w:r w:rsidRPr="00AF0B93">
              <w:rPr>
                <w:lang w:eastAsia="fi-FI"/>
              </w:rPr>
              <w:t>NR configuration</w:t>
            </w:r>
          </w:p>
        </w:tc>
      </w:tr>
      <w:tr w:rsidR="007B051A" w:rsidRPr="00AF0B93" w14:paraId="622EFB93" w14:textId="77777777" w:rsidTr="00084566">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B8F"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B90" w14:textId="77777777" w:rsidR="007B051A" w:rsidRPr="00AF0B93" w:rsidRDefault="007B051A" w:rsidP="004B2564">
            <w:pPr>
              <w:pStyle w:val="TAH"/>
              <w:keepNext w:val="0"/>
              <w:keepLines w:val="0"/>
              <w:rPr>
                <w:b w:val="0"/>
                <w:lang w:val="en-US" w:eastAsia="fi-FI"/>
              </w:rPr>
            </w:pPr>
            <w:r>
              <w:rPr>
                <w:b w:val="0"/>
                <w:lang w:val="fi-FI" w:eastAsia="fi-FI"/>
              </w:rPr>
              <w:t>DC_66A_n30A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B91" w14:textId="77777777" w:rsidR="007B051A" w:rsidRPr="00AF0B93" w:rsidRDefault="007B051A" w:rsidP="004B2564">
            <w:pPr>
              <w:pStyle w:val="TAH"/>
              <w:keepNext w:val="0"/>
              <w:keepLines w:val="0"/>
              <w:rPr>
                <w:b w:val="0"/>
                <w:lang w:eastAsia="fi-FI"/>
              </w:rPr>
            </w:pPr>
            <w:r>
              <w:rPr>
                <w:b w:val="0"/>
                <w:lang w:val="fi-FI" w:eastAsia="zh-CN"/>
              </w:rPr>
              <w:t>66</w:t>
            </w:r>
            <w:r w:rsidRPr="00AF0B93">
              <w:rPr>
                <w:b w:val="0"/>
                <w:lang w:val="fi-FI" w:eastAsia="fi-FI"/>
              </w:rPr>
              <w:t>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B92" w14:textId="77777777" w:rsidR="007B051A" w:rsidRPr="00AF0B93" w:rsidRDefault="007B051A" w:rsidP="004B2564">
            <w:pPr>
              <w:pStyle w:val="TAH"/>
              <w:keepNext w:val="0"/>
              <w:keepLines w:val="0"/>
              <w:rPr>
                <w:b w:val="0"/>
                <w:lang w:eastAsia="fi-FI"/>
              </w:rPr>
            </w:pPr>
            <w:r>
              <w:rPr>
                <w:b w:val="0"/>
                <w:lang w:val="fi-FI" w:eastAsia="fi-FI"/>
              </w:rPr>
              <w:t>n30</w:t>
            </w:r>
            <w:r w:rsidRPr="00AF0B93">
              <w:rPr>
                <w:b w:val="0"/>
                <w:lang w:val="fi-FI" w:eastAsia="fi-FI"/>
              </w:rPr>
              <w:t>A</w:t>
            </w:r>
          </w:p>
        </w:tc>
      </w:tr>
    </w:tbl>
    <w:p w14:paraId="622EFB94" w14:textId="77777777" w:rsidR="007B051A" w:rsidRDefault="007B051A" w:rsidP="004B2564"/>
    <w:p w14:paraId="622EFB95" w14:textId="77777777" w:rsidR="007B051A" w:rsidRPr="00AF0B93" w:rsidRDefault="007B051A" w:rsidP="004B2564">
      <w:pPr>
        <w:pStyle w:val="Heading4"/>
        <w:keepNext w:val="0"/>
        <w:keepLines w:val="0"/>
      </w:pPr>
      <w:r>
        <w:rPr>
          <w:rFonts w:hint="eastAsia"/>
        </w:rPr>
        <w:t>6.1.32.</w:t>
      </w:r>
      <w:r w:rsidRPr="00AF0B93">
        <w:t>3</w:t>
      </w:r>
      <w:r w:rsidRPr="00AF0B93">
        <w:tab/>
        <w:t xml:space="preserve">Maximum output power for </w:t>
      </w:r>
      <w:r w:rsidRPr="00AF0B93">
        <w:rPr>
          <w:rFonts w:hint="eastAsia"/>
        </w:rPr>
        <w:t>DC</w:t>
      </w:r>
    </w:p>
    <w:p w14:paraId="622EFB96" w14:textId="77777777" w:rsidR="007B051A" w:rsidRPr="00AF0B93" w:rsidRDefault="007B051A" w:rsidP="004B2564">
      <w:pPr>
        <w:pStyle w:val="TH"/>
        <w:keepNext w:val="0"/>
        <w:keepLines w:val="0"/>
        <w:rPr>
          <w:rFonts w:eastAsia="Yu Mincho"/>
          <w:sz w:val="28"/>
          <w:szCs w:val="28"/>
          <w:lang w:eastAsia="ja-JP"/>
        </w:rPr>
      </w:pPr>
      <w:r w:rsidRPr="00AF0B93">
        <w:t xml:space="preserve">Table </w:t>
      </w:r>
      <w:r>
        <w:rPr>
          <w:lang w:eastAsia="zh-CN"/>
        </w:rPr>
        <w:t>6.1.32.</w:t>
      </w:r>
      <w:r w:rsidRPr="00AF0B93">
        <w:rPr>
          <w:lang w:eastAsia="zh-CN"/>
        </w:rPr>
        <w:t>3</w:t>
      </w:r>
      <w:r w:rsidRPr="00AF0B93">
        <w:t>-1: Maximum output power for inter-band EN-DC</w:t>
      </w:r>
      <w:r w:rsidRPr="00AF0B93">
        <w:rPr>
          <w:lang w:eastAsia="zh-CN"/>
        </w:rPr>
        <w:t xml:space="preserve"> of 1 </w:t>
      </w:r>
      <w:r w:rsidRPr="00AF0B93">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B051A" w:rsidRPr="00AF0B93" w14:paraId="622EFB9C"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7" w14:textId="77777777" w:rsidR="007B051A" w:rsidRPr="00AF0B93" w:rsidRDefault="007B051A" w:rsidP="004B2564">
            <w:pPr>
              <w:pStyle w:val="TAH"/>
              <w:keepNext w:val="0"/>
              <w:keepLines w:val="0"/>
              <w:rPr>
                <w:rFonts w:eastAsia="MS Mincho"/>
              </w:rPr>
            </w:pPr>
            <w:r w:rsidRPr="00AF0B93">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8" w14:textId="77777777" w:rsidR="007B051A" w:rsidRPr="00AF0B93" w:rsidRDefault="007B051A" w:rsidP="004B2564">
            <w:pPr>
              <w:pStyle w:val="TAH"/>
              <w:keepNext w:val="0"/>
              <w:keepLines w:val="0"/>
              <w:rPr>
                <w:rFonts w:eastAsia="MS Mincho"/>
              </w:rPr>
            </w:pPr>
            <w:r w:rsidRPr="00AF0B93">
              <w:rPr>
                <w:rFonts w:eastAsia="MS Mincho"/>
              </w:rPr>
              <w:t>Power class 3</w:t>
            </w:r>
          </w:p>
          <w:p w14:paraId="622EFB99" w14:textId="77777777" w:rsidR="007B051A" w:rsidRPr="00AF0B93" w:rsidRDefault="007B051A" w:rsidP="004B2564">
            <w:pPr>
              <w:pStyle w:val="TAH"/>
              <w:keepNext w:val="0"/>
              <w:keepLines w:val="0"/>
              <w:rPr>
                <w:rFonts w:eastAsia="MS Mincho"/>
              </w:rPr>
            </w:pPr>
            <w:r w:rsidRPr="00AF0B93">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A" w14:textId="77777777" w:rsidR="007B051A" w:rsidRPr="00AF0B93" w:rsidRDefault="007B051A" w:rsidP="004B2564">
            <w:pPr>
              <w:pStyle w:val="TAH"/>
              <w:keepNext w:val="0"/>
              <w:keepLines w:val="0"/>
              <w:rPr>
                <w:rFonts w:eastAsia="MS Mincho"/>
              </w:rPr>
            </w:pPr>
            <w:r w:rsidRPr="00AF0B93">
              <w:rPr>
                <w:rFonts w:eastAsia="MS Mincho"/>
              </w:rPr>
              <w:t>Tolerance</w:t>
            </w:r>
          </w:p>
          <w:p w14:paraId="622EFB9B" w14:textId="77777777" w:rsidR="007B051A" w:rsidRPr="00AF0B93" w:rsidRDefault="007B051A" w:rsidP="004B2564">
            <w:pPr>
              <w:pStyle w:val="TAH"/>
              <w:keepNext w:val="0"/>
              <w:keepLines w:val="0"/>
              <w:rPr>
                <w:rFonts w:eastAsia="MS Mincho"/>
              </w:rPr>
            </w:pPr>
            <w:r w:rsidRPr="00AF0B93">
              <w:rPr>
                <w:rFonts w:eastAsia="MS Mincho"/>
              </w:rPr>
              <w:t>(dB)</w:t>
            </w:r>
          </w:p>
        </w:tc>
      </w:tr>
      <w:tr w:rsidR="007B051A" w:rsidRPr="00AF0B93" w14:paraId="622EFBA0" w14:textId="77777777" w:rsidTr="00084566">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B9D" w14:textId="77777777" w:rsidR="007B051A" w:rsidRPr="00AF0B93" w:rsidRDefault="007B051A" w:rsidP="004B2564">
            <w:pPr>
              <w:pStyle w:val="TAH"/>
              <w:keepNext w:val="0"/>
              <w:keepLines w:val="0"/>
              <w:rPr>
                <w:rFonts w:eastAsia="MS Mincho"/>
              </w:rPr>
            </w:pPr>
            <w:r>
              <w:rPr>
                <w:b w:val="0"/>
                <w:lang w:val="en-US" w:eastAsia="fi-FI"/>
              </w:rPr>
              <w:t>DC_66A_n30A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E" w14:textId="77777777" w:rsidR="007B051A" w:rsidRPr="00AF0B93" w:rsidRDefault="007B051A" w:rsidP="004B2564">
            <w:pPr>
              <w:pStyle w:val="TAC"/>
              <w:keepNext w:val="0"/>
              <w:keepLines w:val="0"/>
              <w:rPr>
                <w:rFonts w:eastAsia="MS Mincho"/>
              </w:rPr>
            </w:pPr>
            <w:r w:rsidRPr="00AF0B93">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B9F" w14:textId="77777777" w:rsidR="007B051A" w:rsidRPr="00AF0B93" w:rsidRDefault="007B051A" w:rsidP="004B2564">
            <w:pPr>
              <w:pStyle w:val="TAC"/>
              <w:keepNext w:val="0"/>
              <w:keepLines w:val="0"/>
              <w:rPr>
                <w:rFonts w:eastAsia="MS Mincho"/>
              </w:rPr>
            </w:pPr>
            <w:r w:rsidRPr="00AF0B93">
              <w:rPr>
                <w:rFonts w:eastAsia="MS Mincho"/>
              </w:rPr>
              <w:t>+2/-3</w:t>
            </w:r>
          </w:p>
        </w:tc>
      </w:tr>
    </w:tbl>
    <w:p w14:paraId="622EFBA1" w14:textId="77777777" w:rsidR="007B051A" w:rsidRPr="00AF0B93" w:rsidRDefault="007B051A" w:rsidP="004B2564">
      <w:pPr>
        <w:rPr>
          <w:lang w:eastAsia="zh-CN"/>
        </w:rPr>
      </w:pPr>
    </w:p>
    <w:p w14:paraId="622EFBA2" w14:textId="77777777" w:rsidR="007B051A" w:rsidRPr="00AF0B93" w:rsidRDefault="007B051A" w:rsidP="004B2564">
      <w:pPr>
        <w:pStyle w:val="Heading4"/>
        <w:keepNext w:val="0"/>
        <w:keepLines w:val="0"/>
      </w:pPr>
      <w:r>
        <w:t>6.1.32.</w:t>
      </w:r>
      <w:r w:rsidRPr="00AF0B93">
        <w:t>4</w:t>
      </w:r>
      <w:r w:rsidRPr="00AF0B93">
        <w:tab/>
        <w:t>Spurious emission band UE co-existence for DC</w:t>
      </w:r>
    </w:p>
    <w:p w14:paraId="622EFBA3"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lang w:eastAsia="zh-CN"/>
        </w:rPr>
        <w:t xml:space="preserve">4-1: </w:t>
      </w:r>
      <w:r w:rsidRPr="00AF0B93">
        <w:rPr>
          <w:rFonts w:hint="eastAsia"/>
          <w:lang w:eastAsia="zh-CN"/>
        </w:rPr>
        <w:t>Spurious emissions</w:t>
      </w:r>
      <w:r w:rsidRPr="00AF0B93">
        <w:rPr>
          <w:lang w:eastAsia="zh-CN"/>
        </w:rPr>
        <w:t xml:space="preserve"> for inter-band EN-DC</w:t>
      </w:r>
      <w:r w:rsidRPr="00AF0B93">
        <w:rPr>
          <w:rFonts w:hint="eastAsia"/>
          <w:lang w:eastAsia="zh-CN"/>
        </w:rPr>
        <w:t xml:space="preserve"> </w:t>
      </w:r>
      <w:r w:rsidRPr="00AF0B93">
        <w:rPr>
          <w:rFonts w:cs="Arial"/>
          <w:lang w:eastAsia="zh-CN"/>
        </w:rPr>
        <w:t xml:space="preserve">of 1 </w:t>
      </w:r>
      <w:r w:rsidRPr="00AF0B93">
        <w:rPr>
          <w:rFonts w:cs="Arial"/>
          <w:lang w:eastAsia="ja-JP"/>
        </w:rPr>
        <w:t>LTE band + 1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7B051A" w:rsidRPr="00AF0B93" w14:paraId="622EFBA6" w14:textId="77777777" w:rsidTr="0008456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BA4" w14:textId="77777777" w:rsidR="007B051A" w:rsidRPr="00AF0B93" w:rsidRDefault="007B051A" w:rsidP="004B2564">
            <w:pPr>
              <w:spacing w:after="0"/>
              <w:jc w:val="center"/>
              <w:rPr>
                <w:rFonts w:ascii="Arial" w:hAnsi="Arial" w:cs="Arial"/>
                <w:b/>
                <w:sz w:val="18"/>
                <w:lang w:eastAsia="ja-JP"/>
              </w:rPr>
            </w:pPr>
            <w:r w:rsidRPr="00AF0B93">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BA5"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 xml:space="preserve">Spurious emission </w:t>
            </w:r>
          </w:p>
        </w:tc>
      </w:tr>
      <w:tr w:rsidR="007B051A" w:rsidRPr="00AF0B93" w14:paraId="622EFBAD" w14:textId="77777777" w:rsidTr="0008456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BA7" w14:textId="77777777" w:rsidR="007B051A" w:rsidRPr="00AF0B93" w:rsidRDefault="007B051A"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BA8"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BA9"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BAA" w14:textId="77777777" w:rsidR="007B051A" w:rsidRPr="00AF0B93" w:rsidRDefault="007B051A" w:rsidP="004B2564">
            <w:pPr>
              <w:spacing w:after="0"/>
              <w:jc w:val="center"/>
              <w:rPr>
                <w:rFonts w:ascii="Arial" w:hAnsi="Arial" w:cs="Arial"/>
                <w:b/>
                <w:sz w:val="18"/>
              </w:rPr>
            </w:pPr>
            <w:r w:rsidRPr="00AF0B93">
              <w:rPr>
                <w:rFonts w:ascii="Arial" w:hAnsi="Arial" w:cs="Arial" w:hint="eastAsia"/>
                <w:b/>
                <w:sz w:val="18"/>
              </w:rPr>
              <w:t xml:space="preserve">Maximum </w:t>
            </w:r>
            <w:r w:rsidRPr="00AF0B93">
              <w:rPr>
                <w:rFonts w:ascii="Arial" w:hAnsi="Arial" w:cs="Arial"/>
                <w:b/>
                <w:sz w:val="18"/>
              </w:rPr>
              <w:t>Level (dBm)</w:t>
            </w:r>
          </w:p>
        </w:tc>
        <w:tc>
          <w:tcPr>
            <w:tcW w:w="1038" w:type="dxa"/>
            <w:tcBorders>
              <w:top w:val="nil"/>
              <w:left w:val="nil"/>
              <w:bottom w:val="single" w:sz="4" w:space="0" w:color="auto"/>
              <w:right w:val="single" w:sz="4" w:space="0" w:color="auto"/>
            </w:tcBorders>
          </w:tcPr>
          <w:p w14:paraId="622EFBAB"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MBW (MHz)</w:t>
            </w:r>
          </w:p>
        </w:tc>
        <w:tc>
          <w:tcPr>
            <w:tcW w:w="978" w:type="dxa"/>
            <w:tcBorders>
              <w:top w:val="nil"/>
              <w:left w:val="nil"/>
              <w:bottom w:val="single" w:sz="4" w:space="0" w:color="auto"/>
              <w:right w:val="single" w:sz="4" w:space="0" w:color="auto"/>
            </w:tcBorders>
          </w:tcPr>
          <w:p w14:paraId="622EFBAC" w14:textId="77777777" w:rsidR="007B051A" w:rsidRPr="00AF0B93" w:rsidRDefault="007B051A" w:rsidP="004B2564">
            <w:pPr>
              <w:spacing w:after="0"/>
              <w:jc w:val="center"/>
              <w:rPr>
                <w:rFonts w:ascii="Arial" w:hAnsi="Arial" w:cs="Arial"/>
                <w:b/>
                <w:sz w:val="18"/>
              </w:rPr>
            </w:pPr>
            <w:r w:rsidRPr="00AF0B93">
              <w:rPr>
                <w:rFonts w:ascii="Arial" w:hAnsi="Arial" w:cs="Arial"/>
                <w:b/>
                <w:sz w:val="18"/>
              </w:rPr>
              <w:t>NOTE</w:t>
            </w:r>
          </w:p>
        </w:tc>
      </w:tr>
      <w:tr w:rsidR="007B051A" w:rsidRPr="00AF0B93" w14:paraId="622EFBB7" w14:textId="77777777" w:rsidTr="0008456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BAE" w14:textId="77777777" w:rsidR="007B051A" w:rsidRPr="0081144B" w:rsidRDefault="007B051A" w:rsidP="004B2564">
            <w:pPr>
              <w:pStyle w:val="TAH"/>
              <w:keepNext w:val="0"/>
              <w:keepLines w:val="0"/>
              <w:rPr>
                <w:b w:val="0"/>
                <w:lang w:val="en-US" w:eastAsia="fi-FI"/>
              </w:rPr>
            </w:pPr>
            <w:r>
              <w:rPr>
                <w:b w:val="0"/>
                <w:lang w:val="en-US" w:eastAsia="fi-FI"/>
              </w:rPr>
              <w:t>DC_66A_n30A</w:t>
            </w:r>
          </w:p>
          <w:p w14:paraId="622EFBAF"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0" w14:textId="77777777" w:rsidR="007B051A" w:rsidRPr="00AF0B93" w:rsidRDefault="007B051A" w:rsidP="004B2564">
            <w:pPr>
              <w:pStyle w:val="TAC"/>
              <w:keepNext w:val="0"/>
              <w:keepLines w:val="0"/>
              <w:jc w:val="left"/>
              <w:rPr>
                <w:lang w:eastAsia="zh-CN"/>
              </w:rPr>
            </w:pPr>
            <w:r w:rsidRPr="00A1115A">
              <w:t xml:space="preserve">E-UTRA Band 2, 4, 5, 7, 12, 13, 14, 17, </w:t>
            </w:r>
            <w:r>
              <w:t xml:space="preserve">24, </w:t>
            </w:r>
            <w:r w:rsidRPr="00A1115A">
              <w:t>25, 26, 27, 29, 30, 38, 41, 53, 66, 70, 71, 85</w:t>
            </w:r>
          </w:p>
        </w:tc>
        <w:tc>
          <w:tcPr>
            <w:tcW w:w="951" w:type="dxa"/>
            <w:tcBorders>
              <w:top w:val="nil"/>
              <w:left w:val="nil"/>
              <w:bottom w:val="single" w:sz="4" w:space="0" w:color="auto"/>
              <w:right w:val="single" w:sz="4" w:space="0" w:color="auto"/>
            </w:tcBorders>
          </w:tcPr>
          <w:p w14:paraId="622EFBB1"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2"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3"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4"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5"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B6" w14:textId="77777777" w:rsidR="007B051A" w:rsidRPr="00AF0B93" w:rsidRDefault="007B051A" w:rsidP="004B2564">
            <w:pPr>
              <w:pStyle w:val="TAC"/>
              <w:keepNext w:val="0"/>
              <w:keepLines w:val="0"/>
            </w:pPr>
          </w:p>
        </w:tc>
      </w:tr>
      <w:tr w:rsidR="007B051A" w:rsidRPr="00AF0B93" w14:paraId="622EFBC1" w14:textId="77777777" w:rsidTr="00084566">
        <w:trPr>
          <w:trHeight w:val="192"/>
          <w:jc w:val="center"/>
        </w:trPr>
        <w:tc>
          <w:tcPr>
            <w:tcW w:w="1663" w:type="dxa"/>
            <w:vMerge/>
            <w:tcBorders>
              <w:left w:val="single" w:sz="4" w:space="0" w:color="auto"/>
              <w:right w:val="single" w:sz="4" w:space="0" w:color="auto"/>
            </w:tcBorders>
          </w:tcPr>
          <w:p w14:paraId="622EFBB8" w14:textId="77777777" w:rsidR="007B051A" w:rsidRPr="00AF0B93" w:rsidRDefault="007B051A"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BB9" w14:textId="77777777" w:rsidR="007B051A" w:rsidRPr="00A1115A" w:rsidRDefault="007B051A" w:rsidP="004B2564">
            <w:pPr>
              <w:pStyle w:val="TAL"/>
              <w:keepNext w:val="0"/>
              <w:keepLines w:val="0"/>
              <w:rPr>
                <w:lang w:val="sv-FI"/>
              </w:rPr>
            </w:pPr>
            <w:r w:rsidRPr="00A1115A">
              <w:rPr>
                <w:lang w:val="sv-FI"/>
              </w:rPr>
              <w:t xml:space="preserve">E-UTRA Band 48, </w:t>
            </w:r>
          </w:p>
          <w:p w14:paraId="622EFBBA" w14:textId="77777777" w:rsidR="007B051A" w:rsidRPr="00AF0B93" w:rsidRDefault="007B051A" w:rsidP="004B2564">
            <w:pPr>
              <w:pStyle w:val="TAC"/>
              <w:keepNext w:val="0"/>
              <w:keepLines w:val="0"/>
              <w:jc w:val="left"/>
              <w:rPr>
                <w:lang w:eastAsia="zh-CN"/>
              </w:rPr>
            </w:pPr>
            <w:r w:rsidRPr="00A1115A">
              <w:rPr>
                <w:lang w:val="sv-FI"/>
              </w:rPr>
              <w:t>NR Band n77</w:t>
            </w:r>
          </w:p>
        </w:tc>
        <w:tc>
          <w:tcPr>
            <w:tcW w:w="951" w:type="dxa"/>
            <w:tcBorders>
              <w:top w:val="nil"/>
              <w:left w:val="nil"/>
              <w:bottom w:val="single" w:sz="4" w:space="0" w:color="auto"/>
              <w:right w:val="single" w:sz="4" w:space="0" w:color="auto"/>
            </w:tcBorders>
          </w:tcPr>
          <w:p w14:paraId="622EFBBB" w14:textId="77777777" w:rsidR="007B051A" w:rsidRPr="00AF0B93" w:rsidRDefault="007B051A" w:rsidP="004B2564">
            <w:pPr>
              <w:pStyle w:val="TAC"/>
              <w:keepNext w:val="0"/>
              <w:keepLines w:val="0"/>
            </w:pPr>
            <w:r w:rsidRPr="00A1115A">
              <w:t>F</w:t>
            </w:r>
            <w:r w:rsidRPr="00A1115A">
              <w:rPr>
                <w:vertAlign w:val="subscript"/>
              </w:rPr>
              <w:t>DL_low</w:t>
            </w:r>
          </w:p>
        </w:tc>
        <w:tc>
          <w:tcPr>
            <w:tcW w:w="315" w:type="dxa"/>
            <w:tcBorders>
              <w:top w:val="nil"/>
              <w:left w:val="nil"/>
              <w:bottom w:val="single" w:sz="4" w:space="0" w:color="auto"/>
              <w:right w:val="single" w:sz="4" w:space="0" w:color="auto"/>
            </w:tcBorders>
          </w:tcPr>
          <w:p w14:paraId="622EFBBC" w14:textId="77777777" w:rsidR="007B051A" w:rsidRPr="00AF0B93" w:rsidRDefault="007B051A" w:rsidP="004B2564">
            <w:pPr>
              <w:pStyle w:val="TAC"/>
              <w:keepNext w:val="0"/>
              <w:keepLines w:val="0"/>
            </w:pPr>
            <w:r w:rsidRPr="00A1115A">
              <w:t>-</w:t>
            </w:r>
          </w:p>
        </w:tc>
        <w:tc>
          <w:tcPr>
            <w:tcW w:w="957" w:type="dxa"/>
            <w:tcBorders>
              <w:top w:val="nil"/>
              <w:left w:val="nil"/>
              <w:bottom w:val="single" w:sz="4" w:space="0" w:color="auto"/>
              <w:right w:val="single" w:sz="4" w:space="0" w:color="auto"/>
            </w:tcBorders>
          </w:tcPr>
          <w:p w14:paraId="622EFBBD" w14:textId="77777777" w:rsidR="007B051A" w:rsidRPr="00AF0B93" w:rsidRDefault="007B051A" w:rsidP="004B2564">
            <w:pPr>
              <w:pStyle w:val="TAC"/>
              <w:keepNext w:val="0"/>
              <w:keepLines w:val="0"/>
            </w:pPr>
            <w:r w:rsidRPr="00A1115A">
              <w:t>F</w:t>
            </w:r>
            <w:r w:rsidRPr="00A1115A">
              <w:rPr>
                <w:vertAlign w:val="subscript"/>
              </w:rPr>
              <w:t>DL_high</w:t>
            </w:r>
          </w:p>
        </w:tc>
        <w:tc>
          <w:tcPr>
            <w:tcW w:w="1194" w:type="dxa"/>
            <w:tcBorders>
              <w:top w:val="nil"/>
              <w:left w:val="nil"/>
              <w:bottom w:val="single" w:sz="4" w:space="0" w:color="auto"/>
              <w:right w:val="single" w:sz="4" w:space="0" w:color="auto"/>
            </w:tcBorders>
          </w:tcPr>
          <w:p w14:paraId="622EFBBE" w14:textId="77777777" w:rsidR="007B051A" w:rsidRPr="00AF0B93" w:rsidRDefault="007B051A" w:rsidP="004B2564">
            <w:pPr>
              <w:pStyle w:val="TAC"/>
              <w:keepNext w:val="0"/>
              <w:keepLines w:val="0"/>
            </w:pPr>
            <w:r w:rsidRPr="00A1115A">
              <w:t>-50</w:t>
            </w:r>
          </w:p>
        </w:tc>
        <w:tc>
          <w:tcPr>
            <w:tcW w:w="1038" w:type="dxa"/>
            <w:tcBorders>
              <w:top w:val="nil"/>
              <w:left w:val="nil"/>
              <w:bottom w:val="single" w:sz="4" w:space="0" w:color="auto"/>
              <w:right w:val="single" w:sz="4" w:space="0" w:color="auto"/>
            </w:tcBorders>
          </w:tcPr>
          <w:p w14:paraId="622EFBBF" w14:textId="77777777" w:rsidR="007B051A" w:rsidRPr="00AF0B93" w:rsidRDefault="007B051A" w:rsidP="004B2564">
            <w:pPr>
              <w:pStyle w:val="TAC"/>
              <w:keepNext w:val="0"/>
              <w:keepLines w:val="0"/>
            </w:pPr>
            <w:r w:rsidRPr="00A1115A">
              <w:t>1</w:t>
            </w:r>
          </w:p>
        </w:tc>
        <w:tc>
          <w:tcPr>
            <w:tcW w:w="978" w:type="dxa"/>
            <w:tcBorders>
              <w:top w:val="nil"/>
              <w:left w:val="nil"/>
              <w:bottom w:val="single" w:sz="4" w:space="0" w:color="auto"/>
              <w:right w:val="single" w:sz="4" w:space="0" w:color="auto"/>
            </w:tcBorders>
          </w:tcPr>
          <w:p w14:paraId="622EFBC0" w14:textId="77777777" w:rsidR="007B051A" w:rsidRPr="00AF0B93" w:rsidRDefault="007B051A" w:rsidP="004B2564">
            <w:pPr>
              <w:pStyle w:val="TAC"/>
              <w:keepNext w:val="0"/>
              <w:keepLines w:val="0"/>
            </w:pPr>
            <w:r w:rsidRPr="00A1115A">
              <w:t>2</w:t>
            </w:r>
          </w:p>
        </w:tc>
      </w:tr>
      <w:tr w:rsidR="007B051A" w:rsidRPr="00AF0B93" w14:paraId="622EFBC3" w14:textId="77777777" w:rsidTr="0008456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BC2" w14:textId="77777777" w:rsidR="007B051A" w:rsidRPr="009F5ED3" w:rsidRDefault="007B051A" w:rsidP="004B2564">
            <w:pPr>
              <w:spacing w:after="0"/>
              <w:ind w:left="851" w:hanging="851"/>
              <w:rPr>
                <w:rFonts w:ascii="Arial" w:hAnsi="Arial" w:cs="Arial"/>
                <w:sz w:val="18"/>
                <w:szCs w:val="18"/>
              </w:rPr>
            </w:pPr>
            <w:r>
              <w:rPr>
                <w:rFonts w:ascii="Arial" w:hAnsi="Arial" w:cs="Arial"/>
                <w:sz w:val="18"/>
                <w:szCs w:val="18"/>
              </w:rPr>
              <w:t>NOTE</w:t>
            </w:r>
            <w:r w:rsidRPr="009F5ED3">
              <w:rPr>
                <w:rFonts w:ascii="Arial" w:hAnsi="Arial" w:cs="Arial"/>
                <w:sz w:val="18"/>
                <w:szCs w:val="18"/>
              </w:rPr>
              <w:t xml:space="preserve"> </w:t>
            </w:r>
            <w:r>
              <w:rPr>
                <w:rFonts w:ascii="Arial" w:hAnsi="Arial" w:cs="Arial"/>
                <w:sz w:val="18"/>
                <w:szCs w:val="18"/>
              </w:rPr>
              <w:t>2:</w:t>
            </w:r>
            <w:r>
              <w:rPr>
                <w:rFonts w:ascii="Arial" w:hAnsi="Arial" w:cs="Arial"/>
                <w:sz w:val="18"/>
                <w:szCs w:val="18"/>
              </w:rPr>
              <w:tab/>
              <w:t>As exceptions, measurements with a level up to the applicable requirements defined in Table 6.6.3.1-2 are permitted for each assigned E-UTRA carrier used in the measurement due to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9F5ED3">
              <w:rPr>
                <w:rFonts w:ascii="Arial" w:hAnsi="Arial" w:cs="Arial"/>
                <w:sz w:val="18"/>
                <w:szCs w:val="18"/>
              </w:rPr>
              <w:t>CRB</w:t>
            </w:r>
            <w:r>
              <w:rPr>
                <w:rFonts w:ascii="Arial" w:hAnsi="Arial" w:cs="Arial"/>
                <w:sz w:val="18"/>
                <w:szCs w:val="18"/>
              </w:rPr>
              <w:t xml:space="preserve"> x 180 kHz), where N is 2, 3, 4, 5 for the 2</w:t>
            </w:r>
            <w:r w:rsidRPr="009F5ED3">
              <w:rPr>
                <w:rFonts w:ascii="Arial" w:hAnsi="Arial" w:cs="Arial"/>
                <w:sz w:val="18"/>
                <w:szCs w:val="18"/>
              </w:rPr>
              <w:t>nd</w:t>
            </w:r>
            <w:r>
              <w:rPr>
                <w:rFonts w:ascii="Arial" w:hAnsi="Arial" w:cs="Arial"/>
                <w:sz w:val="18"/>
                <w:szCs w:val="18"/>
              </w:rPr>
              <w:t>, 3</w:t>
            </w:r>
            <w:r w:rsidRPr="009F5ED3">
              <w:rPr>
                <w:rFonts w:ascii="Arial" w:hAnsi="Arial" w:cs="Arial"/>
                <w:sz w:val="18"/>
                <w:szCs w:val="18"/>
              </w:rPr>
              <w:t>rd</w:t>
            </w:r>
            <w:r>
              <w:rPr>
                <w:rFonts w:ascii="Arial" w:hAnsi="Arial" w:cs="Arial"/>
                <w:sz w:val="18"/>
                <w:szCs w:val="18"/>
              </w:rPr>
              <w:t>, 4</w:t>
            </w:r>
            <w:r w:rsidRPr="009F5ED3">
              <w:rPr>
                <w:rFonts w:ascii="Arial" w:hAnsi="Arial" w:cs="Arial"/>
                <w:sz w:val="18"/>
                <w:szCs w:val="18"/>
              </w:rPr>
              <w:t>th</w:t>
            </w:r>
            <w:r>
              <w:rPr>
                <w:rFonts w:ascii="Arial" w:hAnsi="Arial" w:cs="Arial"/>
                <w:sz w:val="18"/>
                <w:szCs w:val="18"/>
              </w:rPr>
              <w:t xml:space="preserve"> or 5</w:t>
            </w:r>
            <w:r w:rsidRPr="009F5ED3">
              <w:rPr>
                <w:rFonts w:ascii="Arial" w:hAnsi="Arial" w:cs="Arial"/>
                <w:sz w:val="18"/>
                <w:szCs w:val="18"/>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EFBC4" w14:textId="77777777" w:rsidR="007B051A" w:rsidRPr="00AF0B93" w:rsidRDefault="007B051A" w:rsidP="008E0943">
      <w:pPr>
        <w:rPr>
          <w:lang w:val="en-US" w:eastAsia="zh-CN"/>
        </w:rPr>
      </w:pPr>
    </w:p>
    <w:p w14:paraId="622EFBC5" w14:textId="77777777" w:rsidR="007B051A" w:rsidRPr="00AF0B93" w:rsidRDefault="007B051A" w:rsidP="004B2564">
      <w:pPr>
        <w:pStyle w:val="Heading4"/>
        <w:keepNext w:val="0"/>
        <w:keepLines w:val="0"/>
      </w:pPr>
      <w:r>
        <w:t>6.1.32.</w:t>
      </w:r>
      <w:r w:rsidRPr="00AF0B93">
        <w:rPr>
          <w:rFonts w:hint="eastAsia"/>
        </w:rPr>
        <w:t>5</w:t>
      </w:r>
      <w:r w:rsidRPr="00AF0B93">
        <w:tab/>
        <w:t>MSD analysis for DC</w:t>
      </w:r>
    </w:p>
    <w:p w14:paraId="622EFBC6" w14:textId="77777777" w:rsidR="007B051A" w:rsidRPr="00AF0B93" w:rsidRDefault="007B051A" w:rsidP="004B2564">
      <w:pPr>
        <w:rPr>
          <w:lang w:val="en-US" w:eastAsia="zh-CN"/>
        </w:rPr>
      </w:pPr>
      <w:r w:rsidRPr="00AF0B93">
        <w:rPr>
          <w:lang w:val="en-US"/>
        </w:rPr>
        <w:t>For 2UL/</w:t>
      </w:r>
      <w:r w:rsidRPr="00AF0B93">
        <w:rPr>
          <w:rFonts w:hint="eastAsia"/>
          <w:lang w:val="en-US" w:eastAsia="zh-CN"/>
        </w:rPr>
        <w:t>2</w:t>
      </w:r>
      <w:r w:rsidRPr="00AF0B93">
        <w:rPr>
          <w:lang w:val="en-US"/>
        </w:rPr>
        <w:t xml:space="preserve">DL </w:t>
      </w:r>
      <w:r w:rsidRPr="00AF0B93">
        <w:rPr>
          <w:rFonts w:hint="eastAsia"/>
          <w:lang w:val="en-US" w:eastAsia="zh-CN"/>
        </w:rPr>
        <w:t>UE coexistence</w:t>
      </w:r>
      <w:r w:rsidRPr="00AF0B93">
        <w:rPr>
          <w:lang w:val="en-US"/>
        </w:rPr>
        <w:t xml:space="preserve"> study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harmonics and 2</w:t>
      </w:r>
      <w:r w:rsidRPr="00AF0B93">
        <w:rPr>
          <w:vertAlign w:val="superscript"/>
          <w:lang w:val="en-US"/>
        </w:rPr>
        <w:t>nd</w:t>
      </w:r>
      <w:r w:rsidRPr="00AF0B93">
        <w:rPr>
          <w:lang w:val="en-US"/>
        </w:rPr>
        <w:t>, 3</w:t>
      </w:r>
      <w:r w:rsidRPr="00AF0B93">
        <w:rPr>
          <w:vertAlign w:val="superscript"/>
          <w:lang w:val="en-US"/>
        </w:rPr>
        <w:t>rd</w:t>
      </w:r>
      <w:r w:rsidRPr="00AF0B93">
        <w:rPr>
          <w:lang w:val="en-US"/>
        </w:rPr>
        <w:t>, 4</w:t>
      </w:r>
      <w:r w:rsidRPr="00AF0B93">
        <w:rPr>
          <w:vertAlign w:val="superscript"/>
          <w:lang w:val="en-US"/>
        </w:rPr>
        <w:t>th</w:t>
      </w:r>
      <w:r w:rsidRPr="00AF0B93">
        <w:rPr>
          <w:lang w:val="en-US"/>
        </w:rPr>
        <w:t xml:space="preserve"> and 5</w:t>
      </w:r>
      <w:r w:rsidRPr="00AF0B93">
        <w:rPr>
          <w:vertAlign w:val="superscript"/>
          <w:lang w:val="en-US"/>
        </w:rPr>
        <w:t>th</w:t>
      </w:r>
      <w:r w:rsidRPr="00AF0B93">
        <w:rPr>
          <w:lang w:val="en-US"/>
        </w:rPr>
        <w:t xml:space="preserve"> order intermodulation products were calculated and presented in Table </w:t>
      </w:r>
      <w:r>
        <w:rPr>
          <w:lang w:val="en-US"/>
        </w:rPr>
        <w:t>6.1.32.</w:t>
      </w:r>
      <w:r w:rsidRPr="00AF0B93">
        <w:rPr>
          <w:rFonts w:hint="eastAsia"/>
          <w:lang w:val="en-US" w:eastAsia="zh-CN"/>
        </w:rPr>
        <w:t>5</w:t>
      </w:r>
      <w:r w:rsidRPr="00AF0B93">
        <w:rPr>
          <w:lang w:val="en-US"/>
        </w:rPr>
        <w:t>-1.</w:t>
      </w:r>
    </w:p>
    <w:p w14:paraId="622EFBC7" w14:textId="77777777" w:rsidR="007B051A" w:rsidRPr="00AF0B93" w:rsidRDefault="007B051A" w:rsidP="004B2564">
      <w:pPr>
        <w:pStyle w:val="TH"/>
        <w:keepNext w:val="0"/>
        <w:keepLines w:val="0"/>
        <w:rPr>
          <w:lang w:eastAsia="zh-CN"/>
        </w:rPr>
      </w:pPr>
      <w:r w:rsidRPr="00AF0B93">
        <w:rPr>
          <w:lang w:eastAsia="zh-CN"/>
        </w:rPr>
        <w:t xml:space="preserve">Table </w:t>
      </w:r>
      <w:r>
        <w:rPr>
          <w:rFonts w:hint="eastAsia"/>
          <w:lang w:eastAsia="zh-CN"/>
        </w:rPr>
        <w:t>6.1.32.</w:t>
      </w:r>
      <w:r w:rsidRPr="00AF0B93">
        <w:rPr>
          <w:rFonts w:hint="eastAsia"/>
          <w:lang w:eastAsia="zh-CN"/>
        </w:rPr>
        <w:t>5</w:t>
      </w:r>
      <w:r w:rsidRPr="00AF0B93">
        <w:rPr>
          <w:lang w:eastAsia="zh-CN"/>
        </w:rPr>
        <w:t xml:space="preserve">-1: </w:t>
      </w:r>
      <w:r w:rsidRPr="00AF0B93">
        <w:rPr>
          <w:rFonts w:hint="eastAsia"/>
          <w:lang w:eastAsia="zh-CN"/>
        </w:rPr>
        <w:t>H</w:t>
      </w:r>
      <w:r w:rsidRPr="00AF0B93">
        <w:rPr>
          <w:lang w:eastAsia="zh-CN"/>
        </w:rPr>
        <w:t xml:space="preserve">armonic and IMD </w:t>
      </w:r>
      <w:r w:rsidRPr="00AF0B93">
        <w:rPr>
          <w:rFonts w:hint="eastAsia"/>
          <w:lang w:eastAsia="zh-CN"/>
        </w:rPr>
        <w:t>analysis</w:t>
      </w:r>
    </w:p>
    <w:tbl>
      <w:tblPr>
        <w:tblW w:w="5037" w:type="pct"/>
        <w:tblInd w:w="-72" w:type="dxa"/>
        <w:tblCellMar>
          <w:left w:w="70" w:type="dxa"/>
          <w:right w:w="70" w:type="dxa"/>
        </w:tblCellMar>
        <w:tblLook w:val="04A0" w:firstRow="1" w:lastRow="0" w:firstColumn="1" w:lastColumn="0" w:noHBand="0" w:noVBand="1"/>
      </w:tblPr>
      <w:tblGrid>
        <w:gridCol w:w="2843"/>
        <w:gridCol w:w="1754"/>
        <w:gridCol w:w="1754"/>
        <w:gridCol w:w="1754"/>
        <w:gridCol w:w="1748"/>
      </w:tblGrid>
      <w:tr w:rsidR="007B051A" w:rsidRPr="00F00D97" w14:paraId="622EFBCD" w14:textId="77777777" w:rsidTr="00721EBB">
        <w:tc>
          <w:tcPr>
            <w:tcW w:w="144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622EFBC8"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UE UL carriers</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9"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fx_low</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A"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fx_high</w:t>
            </w:r>
          </w:p>
        </w:tc>
        <w:tc>
          <w:tcPr>
            <w:tcW w:w="890" w:type="pct"/>
            <w:tcBorders>
              <w:top w:val="single" w:sz="4" w:space="0" w:color="auto"/>
              <w:left w:val="nil"/>
              <w:bottom w:val="single" w:sz="4" w:space="0" w:color="auto"/>
              <w:right w:val="single" w:sz="4" w:space="0" w:color="auto"/>
            </w:tcBorders>
            <w:shd w:val="clear" w:color="auto" w:fill="auto"/>
            <w:vAlign w:val="center"/>
            <w:hideMark/>
          </w:tcPr>
          <w:p w14:paraId="622EFBCB"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fy_low</w:t>
            </w:r>
          </w:p>
        </w:tc>
        <w:tc>
          <w:tcPr>
            <w:tcW w:w="889" w:type="pct"/>
            <w:tcBorders>
              <w:top w:val="single" w:sz="4" w:space="0" w:color="auto"/>
              <w:left w:val="nil"/>
              <w:bottom w:val="single" w:sz="4" w:space="0" w:color="auto"/>
              <w:right w:val="single" w:sz="4" w:space="0" w:color="auto"/>
            </w:tcBorders>
            <w:shd w:val="clear" w:color="auto" w:fill="auto"/>
            <w:vAlign w:val="center"/>
            <w:hideMark/>
          </w:tcPr>
          <w:p w14:paraId="622EFBCC" w14:textId="77777777" w:rsidR="007B051A" w:rsidRPr="00F00D97" w:rsidRDefault="007B051A" w:rsidP="004B2564">
            <w:pPr>
              <w:spacing w:after="0"/>
              <w:jc w:val="center"/>
              <w:rPr>
                <w:rFonts w:ascii="Arial" w:hAnsi="Arial" w:cs="Arial"/>
                <w:b/>
                <w:bCs/>
                <w:sz w:val="16"/>
                <w:szCs w:val="16"/>
                <w:lang w:val="fi-FI" w:eastAsia="fi-FI"/>
              </w:rPr>
            </w:pPr>
            <w:r w:rsidRPr="00F00D97">
              <w:rPr>
                <w:rFonts w:ascii="Arial" w:hAnsi="Arial" w:cs="Arial"/>
                <w:b/>
                <w:bCs/>
                <w:sz w:val="16"/>
                <w:szCs w:val="16"/>
                <w:lang w:val="fi-FI" w:eastAsia="fi-FI"/>
              </w:rPr>
              <w:t>fy_high</w:t>
            </w:r>
          </w:p>
        </w:tc>
      </w:tr>
      <w:tr w:rsidR="007B051A" w:rsidRPr="00F00D97" w14:paraId="622EFBD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C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UL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C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1710</w:t>
            </w:r>
          </w:p>
        </w:tc>
        <w:tc>
          <w:tcPr>
            <w:tcW w:w="890" w:type="pct"/>
            <w:tcBorders>
              <w:top w:val="nil"/>
              <w:left w:val="nil"/>
              <w:bottom w:val="single" w:sz="4" w:space="0" w:color="auto"/>
              <w:right w:val="single" w:sz="4" w:space="0" w:color="auto"/>
            </w:tcBorders>
            <w:shd w:val="clear" w:color="auto" w:fill="auto"/>
            <w:vAlign w:val="center"/>
            <w:hideMark/>
          </w:tcPr>
          <w:p w14:paraId="622EFBD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1780</w:t>
            </w:r>
          </w:p>
        </w:tc>
        <w:tc>
          <w:tcPr>
            <w:tcW w:w="890" w:type="pct"/>
            <w:tcBorders>
              <w:top w:val="nil"/>
              <w:left w:val="nil"/>
              <w:bottom w:val="single" w:sz="4" w:space="0" w:color="auto"/>
              <w:right w:val="single" w:sz="4" w:space="0" w:color="auto"/>
            </w:tcBorders>
            <w:shd w:val="clear" w:color="auto" w:fill="auto"/>
            <w:vAlign w:val="center"/>
            <w:hideMark/>
          </w:tcPr>
          <w:p w14:paraId="622EFBD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2305</w:t>
            </w:r>
          </w:p>
        </w:tc>
        <w:tc>
          <w:tcPr>
            <w:tcW w:w="889" w:type="pct"/>
            <w:tcBorders>
              <w:top w:val="nil"/>
              <w:left w:val="nil"/>
              <w:bottom w:val="single" w:sz="4" w:space="0" w:color="auto"/>
              <w:right w:val="single" w:sz="4" w:space="0" w:color="auto"/>
            </w:tcBorders>
            <w:shd w:val="clear" w:color="auto" w:fill="auto"/>
            <w:vAlign w:val="center"/>
            <w:hideMark/>
          </w:tcPr>
          <w:p w14:paraId="622EFBD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2315</w:t>
            </w:r>
          </w:p>
        </w:tc>
      </w:tr>
      <w:tr w:rsidR="007B051A" w:rsidRPr="00F00D97" w14:paraId="622EFBD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DL frequency (MHz)</w:t>
            </w:r>
          </w:p>
        </w:tc>
        <w:tc>
          <w:tcPr>
            <w:tcW w:w="890" w:type="pct"/>
            <w:tcBorders>
              <w:top w:val="nil"/>
              <w:left w:val="nil"/>
              <w:bottom w:val="single" w:sz="4" w:space="0" w:color="auto"/>
              <w:right w:val="single" w:sz="4" w:space="0" w:color="auto"/>
            </w:tcBorders>
            <w:shd w:val="clear" w:color="auto" w:fill="auto"/>
            <w:vAlign w:val="center"/>
            <w:hideMark/>
          </w:tcPr>
          <w:p w14:paraId="622EFBD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2110</w:t>
            </w:r>
          </w:p>
        </w:tc>
        <w:tc>
          <w:tcPr>
            <w:tcW w:w="890" w:type="pct"/>
            <w:tcBorders>
              <w:top w:val="nil"/>
              <w:left w:val="nil"/>
              <w:bottom w:val="single" w:sz="4" w:space="0" w:color="auto"/>
              <w:right w:val="single" w:sz="4" w:space="0" w:color="auto"/>
            </w:tcBorders>
            <w:shd w:val="clear" w:color="auto" w:fill="auto"/>
            <w:vAlign w:val="center"/>
            <w:hideMark/>
          </w:tcPr>
          <w:p w14:paraId="622EFBD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2200</w:t>
            </w:r>
          </w:p>
        </w:tc>
        <w:tc>
          <w:tcPr>
            <w:tcW w:w="890" w:type="pct"/>
            <w:tcBorders>
              <w:top w:val="nil"/>
              <w:left w:val="nil"/>
              <w:bottom w:val="single" w:sz="4" w:space="0" w:color="auto"/>
              <w:right w:val="single" w:sz="4" w:space="0" w:color="auto"/>
            </w:tcBorders>
            <w:shd w:val="clear" w:color="auto" w:fill="auto"/>
            <w:vAlign w:val="center"/>
            <w:hideMark/>
          </w:tcPr>
          <w:p w14:paraId="622EFBD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2350</w:t>
            </w:r>
          </w:p>
        </w:tc>
        <w:tc>
          <w:tcPr>
            <w:tcW w:w="889" w:type="pct"/>
            <w:tcBorders>
              <w:top w:val="nil"/>
              <w:left w:val="nil"/>
              <w:bottom w:val="single" w:sz="4" w:space="0" w:color="auto"/>
              <w:right w:val="single" w:sz="4" w:space="0" w:color="auto"/>
            </w:tcBorders>
            <w:shd w:val="clear" w:color="auto" w:fill="auto"/>
            <w:vAlign w:val="center"/>
            <w:hideMark/>
          </w:tcPr>
          <w:p w14:paraId="622EFBD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2360</w:t>
            </w:r>
          </w:p>
        </w:tc>
      </w:tr>
      <w:tr w:rsidR="007B051A" w:rsidRPr="00F00D97" w14:paraId="622EFBD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D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w:t>
            </w:r>
            <w:r w:rsidRPr="00F00D97">
              <w:rPr>
                <w:rFonts w:ascii="Arial" w:hAnsi="Arial" w:cs="Arial"/>
                <w:sz w:val="16"/>
                <w:szCs w:val="16"/>
                <w:vertAlign w:val="superscript"/>
                <w:lang w:val="fi-FI" w:eastAsia="fi-FI"/>
              </w:rPr>
              <w:t>nd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D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w:t>
            </w:r>
          </w:p>
        </w:tc>
        <w:tc>
          <w:tcPr>
            <w:tcW w:w="890" w:type="pct"/>
            <w:tcBorders>
              <w:top w:val="nil"/>
              <w:left w:val="nil"/>
              <w:bottom w:val="single" w:sz="4" w:space="0" w:color="auto"/>
              <w:right w:val="single" w:sz="4" w:space="0" w:color="auto"/>
            </w:tcBorders>
            <w:shd w:val="clear" w:color="auto" w:fill="auto"/>
            <w:vAlign w:val="center"/>
            <w:hideMark/>
          </w:tcPr>
          <w:p w14:paraId="622EFBD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w:t>
            </w:r>
          </w:p>
        </w:tc>
        <w:tc>
          <w:tcPr>
            <w:tcW w:w="890" w:type="pct"/>
            <w:tcBorders>
              <w:top w:val="nil"/>
              <w:left w:val="nil"/>
              <w:bottom w:val="single" w:sz="4" w:space="0" w:color="auto"/>
              <w:right w:val="single" w:sz="4" w:space="0" w:color="auto"/>
            </w:tcBorders>
            <w:shd w:val="clear" w:color="auto" w:fill="auto"/>
            <w:vAlign w:val="center"/>
            <w:hideMark/>
          </w:tcPr>
          <w:p w14:paraId="622EFBD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fy_low</w:t>
            </w:r>
          </w:p>
        </w:tc>
        <w:tc>
          <w:tcPr>
            <w:tcW w:w="889" w:type="pct"/>
            <w:tcBorders>
              <w:top w:val="nil"/>
              <w:left w:val="nil"/>
              <w:bottom w:val="single" w:sz="4" w:space="0" w:color="auto"/>
              <w:right w:val="single" w:sz="4" w:space="0" w:color="auto"/>
            </w:tcBorders>
            <w:shd w:val="clear" w:color="auto" w:fill="auto"/>
            <w:vAlign w:val="center"/>
            <w:hideMark/>
          </w:tcPr>
          <w:p w14:paraId="622EFBD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 fy_high</w:t>
            </w:r>
          </w:p>
        </w:tc>
      </w:tr>
      <w:tr w:rsidR="007B051A" w:rsidRPr="00F00D97" w14:paraId="622EFBE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0"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harmonics frequency limits (MHz) </w:t>
            </w:r>
          </w:p>
        </w:tc>
        <w:tc>
          <w:tcPr>
            <w:tcW w:w="890" w:type="pct"/>
            <w:tcBorders>
              <w:top w:val="nil"/>
              <w:left w:val="nil"/>
              <w:bottom w:val="single" w:sz="4" w:space="0" w:color="auto"/>
              <w:right w:val="single" w:sz="4" w:space="0" w:color="auto"/>
            </w:tcBorders>
            <w:shd w:val="clear" w:color="auto" w:fill="auto"/>
            <w:noWrap/>
            <w:vAlign w:val="center"/>
            <w:hideMark/>
          </w:tcPr>
          <w:p w14:paraId="622EFBE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3420</w:t>
            </w:r>
          </w:p>
        </w:tc>
        <w:tc>
          <w:tcPr>
            <w:tcW w:w="890" w:type="pct"/>
            <w:tcBorders>
              <w:top w:val="nil"/>
              <w:left w:val="nil"/>
              <w:bottom w:val="single" w:sz="4" w:space="0" w:color="auto"/>
              <w:right w:val="single" w:sz="4" w:space="0" w:color="auto"/>
            </w:tcBorders>
            <w:shd w:val="clear" w:color="auto" w:fill="auto"/>
            <w:noWrap/>
            <w:vAlign w:val="center"/>
            <w:hideMark/>
          </w:tcPr>
          <w:p w14:paraId="622EFBE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3560</w:t>
            </w:r>
          </w:p>
        </w:tc>
        <w:tc>
          <w:tcPr>
            <w:tcW w:w="890" w:type="pct"/>
            <w:tcBorders>
              <w:top w:val="nil"/>
              <w:left w:val="nil"/>
              <w:bottom w:val="single" w:sz="4" w:space="0" w:color="auto"/>
              <w:right w:val="single" w:sz="4" w:space="0" w:color="auto"/>
            </w:tcBorders>
            <w:shd w:val="clear" w:color="auto" w:fill="auto"/>
            <w:noWrap/>
            <w:vAlign w:val="center"/>
            <w:hideMark/>
          </w:tcPr>
          <w:p w14:paraId="622EFBE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4610</w:t>
            </w:r>
          </w:p>
        </w:tc>
        <w:tc>
          <w:tcPr>
            <w:tcW w:w="889" w:type="pct"/>
            <w:tcBorders>
              <w:top w:val="nil"/>
              <w:left w:val="nil"/>
              <w:bottom w:val="single" w:sz="4" w:space="0" w:color="auto"/>
              <w:right w:val="single" w:sz="4" w:space="0" w:color="auto"/>
            </w:tcBorders>
            <w:shd w:val="clear" w:color="auto" w:fill="auto"/>
            <w:noWrap/>
            <w:vAlign w:val="center"/>
            <w:hideMark/>
          </w:tcPr>
          <w:p w14:paraId="622EFBE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4630</w:t>
            </w:r>
          </w:p>
        </w:tc>
      </w:tr>
      <w:tr w:rsidR="007B051A" w:rsidRPr="00F00D97" w14:paraId="622EFBE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w:t>
            </w:r>
            <w:r w:rsidRPr="00F00D97">
              <w:rPr>
                <w:rFonts w:ascii="Arial" w:hAnsi="Arial" w:cs="Arial"/>
                <w:sz w:val="16"/>
                <w:szCs w:val="16"/>
                <w:vertAlign w:val="superscript"/>
                <w:lang w:val="fi-FI" w:eastAsia="fi-FI"/>
              </w:rPr>
              <w:t>rd</w:t>
            </w:r>
            <w:r w:rsidRPr="00F00D97">
              <w:rPr>
                <w:rFonts w:ascii="Arial" w:hAnsi="Arial" w:cs="Arial"/>
                <w:sz w:val="16"/>
                <w:szCs w:val="16"/>
                <w:lang w:val="fi-FI" w:eastAsia="fi-FI"/>
              </w:rPr>
              <w:t xml:space="preserve">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E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w:t>
            </w:r>
          </w:p>
        </w:tc>
        <w:tc>
          <w:tcPr>
            <w:tcW w:w="890" w:type="pct"/>
            <w:tcBorders>
              <w:top w:val="nil"/>
              <w:left w:val="nil"/>
              <w:bottom w:val="single" w:sz="4" w:space="0" w:color="auto"/>
              <w:right w:val="single" w:sz="4" w:space="0" w:color="auto"/>
            </w:tcBorders>
            <w:shd w:val="clear" w:color="auto" w:fill="auto"/>
            <w:vAlign w:val="center"/>
            <w:hideMark/>
          </w:tcPr>
          <w:p w14:paraId="622EFBE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w:t>
            </w:r>
          </w:p>
        </w:tc>
        <w:tc>
          <w:tcPr>
            <w:tcW w:w="890" w:type="pct"/>
            <w:tcBorders>
              <w:top w:val="nil"/>
              <w:left w:val="nil"/>
              <w:bottom w:val="single" w:sz="4" w:space="0" w:color="auto"/>
              <w:right w:val="single" w:sz="4" w:space="0" w:color="auto"/>
            </w:tcBorders>
            <w:shd w:val="clear" w:color="auto" w:fill="auto"/>
            <w:vAlign w:val="center"/>
            <w:hideMark/>
          </w:tcPr>
          <w:p w14:paraId="622EFBE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fy_low</w:t>
            </w:r>
          </w:p>
        </w:tc>
        <w:tc>
          <w:tcPr>
            <w:tcW w:w="889" w:type="pct"/>
            <w:tcBorders>
              <w:top w:val="nil"/>
              <w:left w:val="nil"/>
              <w:bottom w:val="single" w:sz="4" w:space="0" w:color="auto"/>
              <w:right w:val="single" w:sz="4" w:space="0" w:color="auto"/>
            </w:tcBorders>
            <w:shd w:val="clear" w:color="auto" w:fill="auto"/>
            <w:vAlign w:val="center"/>
            <w:hideMark/>
          </w:tcPr>
          <w:p w14:paraId="622EFBE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 fy_high</w:t>
            </w:r>
          </w:p>
        </w:tc>
      </w:tr>
      <w:tr w:rsidR="007B051A" w:rsidRPr="00F00D97" w14:paraId="622EFBF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EC"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harmonics frequency limits (MHz)</w:t>
            </w:r>
          </w:p>
        </w:tc>
        <w:tc>
          <w:tcPr>
            <w:tcW w:w="890" w:type="pct"/>
            <w:tcBorders>
              <w:top w:val="nil"/>
              <w:left w:val="nil"/>
              <w:bottom w:val="single" w:sz="4" w:space="0" w:color="auto"/>
              <w:right w:val="single" w:sz="4" w:space="0" w:color="auto"/>
            </w:tcBorders>
            <w:shd w:val="clear" w:color="auto" w:fill="auto"/>
            <w:noWrap/>
            <w:vAlign w:val="center"/>
            <w:hideMark/>
          </w:tcPr>
          <w:p w14:paraId="622EFBE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5130</w:t>
            </w:r>
          </w:p>
        </w:tc>
        <w:tc>
          <w:tcPr>
            <w:tcW w:w="890" w:type="pct"/>
            <w:tcBorders>
              <w:top w:val="nil"/>
              <w:left w:val="nil"/>
              <w:bottom w:val="single" w:sz="4" w:space="0" w:color="auto"/>
              <w:right w:val="single" w:sz="4" w:space="0" w:color="auto"/>
            </w:tcBorders>
            <w:shd w:val="clear" w:color="auto" w:fill="auto"/>
            <w:noWrap/>
            <w:vAlign w:val="center"/>
            <w:hideMark/>
          </w:tcPr>
          <w:p w14:paraId="622EFBE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5340</w:t>
            </w:r>
          </w:p>
        </w:tc>
        <w:tc>
          <w:tcPr>
            <w:tcW w:w="890" w:type="pct"/>
            <w:tcBorders>
              <w:top w:val="nil"/>
              <w:left w:val="nil"/>
              <w:bottom w:val="single" w:sz="4" w:space="0" w:color="auto"/>
              <w:right w:val="single" w:sz="4" w:space="0" w:color="auto"/>
            </w:tcBorders>
            <w:shd w:val="clear" w:color="auto" w:fill="auto"/>
            <w:noWrap/>
            <w:vAlign w:val="center"/>
            <w:hideMark/>
          </w:tcPr>
          <w:p w14:paraId="622EFBE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6915</w:t>
            </w:r>
          </w:p>
        </w:tc>
        <w:tc>
          <w:tcPr>
            <w:tcW w:w="889" w:type="pct"/>
            <w:tcBorders>
              <w:top w:val="nil"/>
              <w:left w:val="nil"/>
              <w:bottom w:val="single" w:sz="4" w:space="0" w:color="auto"/>
              <w:right w:val="single" w:sz="4" w:space="0" w:color="auto"/>
            </w:tcBorders>
            <w:shd w:val="clear" w:color="auto" w:fill="auto"/>
            <w:noWrap/>
            <w:vAlign w:val="center"/>
            <w:hideMark/>
          </w:tcPr>
          <w:p w14:paraId="622EFBF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6945</w:t>
            </w:r>
          </w:p>
        </w:tc>
      </w:tr>
      <w:tr w:rsidR="007B051A" w:rsidRPr="00F00D97" w14:paraId="622EFBF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4*fx_low</w:t>
            </w:r>
          </w:p>
        </w:tc>
        <w:tc>
          <w:tcPr>
            <w:tcW w:w="890" w:type="pct"/>
            <w:tcBorders>
              <w:top w:val="nil"/>
              <w:left w:val="nil"/>
              <w:bottom w:val="single" w:sz="4" w:space="0" w:color="auto"/>
              <w:right w:val="single" w:sz="4" w:space="0" w:color="auto"/>
            </w:tcBorders>
            <w:shd w:val="clear" w:color="auto" w:fill="auto"/>
            <w:vAlign w:val="center"/>
            <w:hideMark/>
          </w:tcPr>
          <w:p w14:paraId="622EFBF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4*fx_high</w:t>
            </w:r>
          </w:p>
        </w:tc>
        <w:tc>
          <w:tcPr>
            <w:tcW w:w="890" w:type="pct"/>
            <w:tcBorders>
              <w:top w:val="nil"/>
              <w:left w:val="nil"/>
              <w:bottom w:val="single" w:sz="4" w:space="0" w:color="auto"/>
              <w:right w:val="single" w:sz="4" w:space="0" w:color="auto"/>
            </w:tcBorders>
            <w:shd w:val="clear" w:color="auto" w:fill="auto"/>
            <w:vAlign w:val="center"/>
            <w:hideMark/>
          </w:tcPr>
          <w:p w14:paraId="622EFBF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fy_low</w:t>
            </w:r>
          </w:p>
        </w:tc>
        <w:tc>
          <w:tcPr>
            <w:tcW w:w="889" w:type="pct"/>
            <w:tcBorders>
              <w:top w:val="nil"/>
              <w:left w:val="nil"/>
              <w:bottom w:val="single" w:sz="4" w:space="0" w:color="auto"/>
              <w:right w:val="single" w:sz="4" w:space="0" w:color="auto"/>
            </w:tcBorders>
            <w:shd w:val="clear" w:color="auto" w:fill="auto"/>
            <w:vAlign w:val="center"/>
            <w:hideMark/>
          </w:tcPr>
          <w:p w14:paraId="622EFBF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 fy_high</w:t>
            </w:r>
          </w:p>
        </w:tc>
      </w:tr>
      <w:tr w:rsidR="007B051A" w:rsidRPr="00F00D97" w14:paraId="622EFBF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8"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 xml:space="preserve">4th harmonics frequency limits (MHz) </w:t>
            </w:r>
          </w:p>
        </w:tc>
        <w:tc>
          <w:tcPr>
            <w:tcW w:w="890" w:type="pct"/>
            <w:tcBorders>
              <w:top w:val="nil"/>
              <w:left w:val="nil"/>
              <w:bottom w:val="single" w:sz="4" w:space="0" w:color="auto"/>
              <w:right w:val="single" w:sz="4" w:space="0" w:color="auto"/>
            </w:tcBorders>
            <w:shd w:val="clear" w:color="auto" w:fill="auto"/>
            <w:noWrap/>
            <w:vAlign w:val="bottom"/>
            <w:hideMark/>
          </w:tcPr>
          <w:p w14:paraId="622EFBF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6840</w:t>
            </w:r>
          </w:p>
        </w:tc>
        <w:tc>
          <w:tcPr>
            <w:tcW w:w="890" w:type="pct"/>
            <w:tcBorders>
              <w:top w:val="nil"/>
              <w:left w:val="nil"/>
              <w:bottom w:val="single" w:sz="4" w:space="0" w:color="auto"/>
              <w:right w:val="single" w:sz="4" w:space="0" w:color="auto"/>
            </w:tcBorders>
            <w:shd w:val="clear" w:color="auto" w:fill="auto"/>
            <w:noWrap/>
            <w:vAlign w:val="bottom"/>
            <w:hideMark/>
          </w:tcPr>
          <w:p w14:paraId="622EFBF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7120</w:t>
            </w:r>
          </w:p>
        </w:tc>
        <w:tc>
          <w:tcPr>
            <w:tcW w:w="890" w:type="pct"/>
            <w:tcBorders>
              <w:top w:val="nil"/>
              <w:left w:val="nil"/>
              <w:bottom w:val="single" w:sz="4" w:space="0" w:color="auto"/>
              <w:right w:val="single" w:sz="4" w:space="0" w:color="auto"/>
            </w:tcBorders>
            <w:shd w:val="clear" w:color="auto" w:fill="auto"/>
            <w:noWrap/>
            <w:vAlign w:val="bottom"/>
            <w:hideMark/>
          </w:tcPr>
          <w:p w14:paraId="622EFBF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BF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9260</w:t>
            </w:r>
          </w:p>
        </w:tc>
      </w:tr>
      <w:tr w:rsidR="007B051A" w:rsidRPr="00F00D97" w14:paraId="622EFC0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BF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5th harmonics frequency limits</w:t>
            </w:r>
          </w:p>
        </w:tc>
        <w:tc>
          <w:tcPr>
            <w:tcW w:w="890" w:type="pct"/>
            <w:tcBorders>
              <w:top w:val="nil"/>
              <w:left w:val="nil"/>
              <w:bottom w:val="single" w:sz="4" w:space="0" w:color="auto"/>
              <w:right w:val="single" w:sz="4" w:space="0" w:color="auto"/>
            </w:tcBorders>
            <w:shd w:val="clear" w:color="auto" w:fill="auto"/>
            <w:vAlign w:val="center"/>
            <w:hideMark/>
          </w:tcPr>
          <w:p w14:paraId="622EFBF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5*fx_low</w:t>
            </w:r>
          </w:p>
        </w:tc>
        <w:tc>
          <w:tcPr>
            <w:tcW w:w="890" w:type="pct"/>
            <w:tcBorders>
              <w:top w:val="nil"/>
              <w:left w:val="nil"/>
              <w:bottom w:val="single" w:sz="4" w:space="0" w:color="auto"/>
              <w:right w:val="single" w:sz="4" w:space="0" w:color="auto"/>
            </w:tcBorders>
            <w:shd w:val="clear" w:color="auto" w:fill="auto"/>
            <w:vAlign w:val="center"/>
            <w:hideMark/>
          </w:tcPr>
          <w:p w14:paraId="622EFC0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5*fx_high</w:t>
            </w:r>
          </w:p>
        </w:tc>
        <w:tc>
          <w:tcPr>
            <w:tcW w:w="890" w:type="pct"/>
            <w:tcBorders>
              <w:top w:val="nil"/>
              <w:left w:val="nil"/>
              <w:bottom w:val="single" w:sz="4" w:space="0" w:color="auto"/>
              <w:right w:val="single" w:sz="4" w:space="0" w:color="auto"/>
            </w:tcBorders>
            <w:shd w:val="clear" w:color="auto" w:fill="auto"/>
            <w:vAlign w:val="center"/>
            <w:hideMark/>
          </w:tcPr>
          <w:p w14:paraId="622EFC0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fy_low</w:t>
            </w:r>
          </w:p>
        </w:tc>
        <w:tc>
          <w:tcPr>
            <w:tcW w:w="889" w:type="pct"/>
            <w:tcBorders>
              <w:top w:val="nil"/>
              <w:left w:val="nil"/>
              <w:bottom w:val="single" w:sz="4" w:space="0" w:color="auto"/>
              <w:right w:val="single" w:sz="4" w:space="0" w:color="auto"/>
            </w:tcBorders>
            <w:shd w:val="clear" w:color="auto" w:fill="auto"/>
            <w:vAlign w:val="center"/>
            <w:hideMark/>
          </w:tcPr>
          <w:p w14:paraId="622EFC0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 fy_high</w:t>
            </w:r>
          </w:p>
        </w:tc>
      </w:tr>
      <w:tr w:rsidR="007B051A" w:rsidRPr="00F00D97" w14:paraId="622EFC0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4"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5th harmonics frequency limits (MHz)</w:t>
            </w:r>
          </w:p>
        </w:tc>
        <w:tc>
          <w:tcPr>
            <w:tcW w:w="890" w:type="pct"/>
            <w:tcBorders>
              <w:top w:val="nil"/>
              <w:left w:val="nil"/>
              <w:bottom w:val="single" w:sz="4" w:space="0" w:color="auto"/>
              <w:right w:val="single" w:sz="4" w:space="0" w:color="auto"/>
            </w:tcBorders>
            <w:shd w:val="clear" w:color="auto" w:fill="auto"/>
            <w:noWrap/>
            <w:vAlign w:val="bottom"/>
            <w:hideMark/>
          </w:tcPr>
          <w:p w14:paraId="622EFC0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8550</w:t>
            </w:r>
          </w:p>
        </w:tc>
        <w:tc>
          <w:tcPr>
            <w:tcW w:w="890" w:type="pct"/>
            <w:tcBorders>
              <w:top w:val="nil"/>
              <w:left w:val="nil"/>
              <w:bottom w:val="single" w:sz="4" w:space="0" w:color="auto"/>
              <w:right w:val="single" w:sz="4" w:space="0" w:color="auto"/>
            </w:tcBorders>
            <w:shd w:val="clear" w:color="auto" w:fill="auto"/>
            <w:noWrap/>
            <w:vAlign w:val="bottom"/>
            <w:hideMark/>
          </w:tcPr>
          <w:p w14:paraId="622EFC0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8900</w:t>
            </w:r>
          </w:p>
        </w:tc>
        <w:tc>
          <w:tcPr>
            <w:tcW w:w="890" w:type="pct"/>
            <w:tcBorders>
              <w:top w:val="nil"/>
              <w:left w:val="nil"/>
              <w:bottom w:val="single" w:sz="4" w:space="0" w:color="auto"/>
              <w:right w:val="single" w:sz="4" w:space="0" w:color="auto"/>
            </w:tcBorders>
            <w:shd w:val="clear" w:color="auto" w:fill="auto"/>
            <w:noWrap/>
            <w:vAlign w:val="bottom"/>
            <w:hideMark/>
          </w:tcPr>
          <w:p w14:paraId="622EFC0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11525</w:t>
            </w:r>
          </w:p>
        </w:tc>
        <w:tc>
          <w:tcPr>
            <w:tcW w:w="889" w:type="pct"/>
            <w:tcBorders>
              <w:top w:val="nil"/>
              <w:left w:val="nil"/>
              <w:bottom w:val="single" w:sz="4" w:space="0" w:color="auto"/>
              <w:right w:val="single" w:sz="4" w:space="0" w:color="auto"/>
            </w:tcBorders>
            <w:shd w:val="clear" w:color="auto" w:fill="auto"/>
            <w:noWrap/>
            <w:vAlign w:val="bottom"/>
            <w:hideMark/>
          </w:tcPr>
          <w:p w14:paraId="622EFC0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11575</w:t>
            </w:r>
          </w:p>
        </w:tc>
      </w:tr>
      <w:tr w:rsidR="007B051A" w:rsidRPr="00F00D97" w14:paraId="622EFC0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0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 tone 2</w:t>
            </w:r>
            <w:r w:rsidRPr="00F00D97">
              <w:rPr>
                <w:rFonts w:ascii="Arial" w:hAnsi="Arial" w:cs="Arial"/>
                <w:sz w:val="16"/>
                <w:szCs w:val="16"/>
                <w:vertAlign w:val="superscript"/>
                <w:lang w:eastAsia="fi-FI"/>
              </w:rPr>
              <w:t>nd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0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fx_high|</w:t>
            </w:r>
          </w:p>
        </w:tc>
        <w:tc>
          <w:tcPr>
            <w:tcW w:w="890" w:type="pct"/>
            <w:tcBorders>
              <w:top w:val="nil"/>
              <w:left w:val="nil"/>
              <w:bottom w:val="single" w:sz="4" w:space="0" w:color="auto"/>
              <w:right w:val="single" w:sz="4" w:space="0" w:color="auto"/>
            </w:tcBorders>
            <w:shd w:val="clear" w:color="auto" w:fill="auto"/>
            <w:vAlign w:val="center"/>
            <w:hideMark/>
          </w:tcPr>
          <w:p w14:paraId="622EFC0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fx_low|</w:t>
            </w:r>
          </w:p>
        </w:tc>
        <w:tc>
          <w:tcPr>
            <w:tcW w:w="890" w:type="pct"/>
            <w:tcBorders>
              <w:top w:val="nil"/>
              <w:left w:val="nil"/>
              <w:bottom w:val="single" w:sz="4" w:space="0" w:color="auto"/>
              <w:right w:val="single" w:sz="4" w:space="0" w:color="auto"/>
            </w:tcBorders>
            <w:shd w:val="clear" w:color="auto" w:fill="auto"/>
            <w:vAlign w:val="center"/>
            <w:hideMark/>
          </w:tcPr>
          <w:p w14:paraId="622EFC0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0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fx_high|</w:t>
            </w:r>
          </w:p>
        </w:tc>
      </w:tr>
      <w:tr w:rsidR="007B051A" w:rsidRPr="00F00D97" w14:paraId="622EFC1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525</w:t>
            </w:r>
          </w:p>
        </w:tc>
        <w:tc>
          <w:tcPr>
            <w:tcW w:w="890" w:type="pct"/>
            <w:tcBorders>
              <w:top w:val="nil"/>
              <w:left w:val="nil"/>
              <w:bottom w:val="single" w:sz="4" w:space="0" w:color="auto"/>
              <w:right w:val="single" w:sz="4" w:space="0" w:color="auto"/>
            </w:tcBorders>
            <w:shd w:val="clear" w:color="auto" w:fill="auto"/>
            <w:vAlign w:val="center"/>
            <w:hideMark/>
          </w:tcPr>
          <w:p w14:paraId="622EFC1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605</w:t>
            </w:r>
          </w:p>
        </w:tc>
        <w:tc>
          <w:tcPr>
            <w:tcW w:w="890" w:type="pct"/>
            <w:tcBorders>
              <w:top w:val="nil"/>
              <w:left w:val="nil"/>
              <w:bottom w:val="single" w:sz="4" w:space="0" w:color="auto"/>
              <w:right w:val="single" w:sz="4" w:space="0" w:color="auto"/>
            </w:tcBorders>
            <w:shd w:val="clear" w:color="auto" w:fill="auto"/>
            <w:vAlign w:val="center"/>
            <w:hideMark/>
          </w:tcPr>
          <w:p w14:paraId="622EFC1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4015</w:t>
            </w:r>
          </w:p>
        </w:tc>
        <w:tc>
          <w:tcPr>
            <w:tcW w:w="889" w:type="pct"/>
            <w:tcBorders>
              <w:top w:val="nil"/>
              <w:left w:val="nil"/>
              <w:bottom w:val="single" w:sz="4" w:space="0" w:color="auto"/>
              <w:right w:val="single" w:sz="4" w:space="0" w:color="auto"/>
            </w:tcBorders>
            <w:shd w:val="clear" w:color="auto" w:fill="auto"/>
            <w:vAlign w:val="center"/>
            <w:hideMark/>
          </w:tcPr>
          <w:p w14:paraId="622EFC1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4095</w:t>
            </w:r>
          </w:p>
        </w:tc>
      </w:tr>
      <w:tr w:rsidR="007B051A" w:rsidRPr="00F00D97" w14:paraId="622EFC1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1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1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1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1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fx_low|</w:t>
            </w:r>
          </w:p>
        </w:tc>
      </w:tr>
      <w:tr w:rsidR="007B051A" w:rsidRPr="00F00D97" w14:paraId="622EFC2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1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1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1105</w:t>
            </w:r>
          </w:p>
        </w:tc>
        <w:tc>
          <w:tcPr>
            <w:tcW w:w="890" w:type="pct"/>
            <w:tcBorders>
              <w:top w:val="nil"/>
              <w:left w:val="nil"/>
              <w:bottom w:val="single" w:sz="4" w:space="0" w:color="auto"/>
              <w:right w:val="single" w:sz="4" w:space="0" w:color="auto"/>
            </w:tcBorders>
            <w:shd w:val="clear" w:color="auto" w:fill="auto"/>
            <w:vAlign w:val="center"/>
            <w:hideMark/>
          </w:tcPr>
          <w:p w14:paraId="622EFC1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1255</w:t>
            </w:r>
          </w:p>
        </w:tc>
        <w:tc>
          <w:tcPr>
            <w:tcW w:w="890" w:type="pct"/>
            <w:tcBorders>
              <w:top w:val="nil"/>
              <w:left w:val="nil"/>
              <w:bottom w:val="single" w:sz="4" w:space="0" w:color="auto"/>
              <w:right w:val="single" w:sz="4" w:space="0" w:color="auto"/>
            </w:tcBorders>
            <w:shd w:val="clear" w:color="auto" w:fill="auto"/>
            <w:vAlign w:val="center"/>
            <w:hideMark/>
          </w:tcPr>
          <w:p w14:paraId="622EFC1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2830</w:t>
            </w:r>
          </w:p>
        </w:tc>
        <w:tc>
          <w:tcPr>
            <w:tcW w:w="889" w:type="pct"/>
            <w:tcBorders>
              <w:top w:val="nil"/>
              <w:left w:val="nil"/>
              <w:bottom w:val="single" w:sz="4" w:space="0" w:color="auto"/>
              <w:right w:val="single" w:sz="4" w:space="0" w:color="auto"/>
            </w:tcBorders>
            <w:shd w:val="clear" w:color="auto" w:fill="auto"/>
            <w:vAlign w:val="center"/>
            <w:hideMark/>
          </w:tcPr>
          <w:p w14:paraId="622EFC2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2920</w:t>
            </w:r>
          </w:p>
        </w:tc>
      </w:tr>
      <w:tr w:rsidR="007B051A" w:rsidRPr="00F00D97" w14:paraId="622EFC2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3</w:t>
            </w:r>
            <w:r w:rsidRPr="00F00D97">
              <w:rPr>
                <w:rFonts w:ascii="Arial" w:hAnsi="Arial" w:cs="Arial"/>
                <w:sz w:val="16"/>
                <w:szCs w:val="16"/>
                <w:vertAlign w:val="superscript"/>
                <w:lang w:eastAsia="fi-FI"/>
              </w:rPr>
              <w:t>rd</w:t>
            </w:r>
            <w:r w:rsidRPr="00F00D97">
              <w:rPr>
                <w:rFonts w:ascii="Arial" w:hAnsi="Arial" w:cs="Arial"/>
                <w:sz w:val="16"/>
                <w:szCs w:val="16"/>
                <w:lang w:eastAsia="fi-FI"/>
              </w:rPr>
              <w:t xml:space="preserve">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2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2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2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fx_high|</w:t>
            </w:r>
          </w:p>
        </w:tc>
      </w:tr>
      <w:tr w:rsidR="007B051A" w:rsidRPr="00F00D97" w14:paraId="622EFC2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2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5725</w:t>
            </w:r>
          </w:p>
        </w:tc>
        <w:tc>
          <w:tcPr>
            <w:tcW w:w="890" w:type="pct"/>
            <w:tcBorders>
              <w:top w:val="nil"/>
              <w:left w:val="nil"/>
              <w:bottom w:val="single" w:sz="4" w:space="0" w:color="auto"/>
              <w:right w:val="single" w:sz="4" w:space="0" w:color="auto"/>
            </w:tcBorders>
            <w:shd w:val="clear" w:color="auto" w:fill="auto"/>
            <w:vAlign w:val="center"/>
            <w:hideMark/>
          </w:tcPr>
          <w:p w14:paraId="622EFC2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5875</w:t>
            </w:r>
          </w:p>
        </w:tc>
        <w:tc>
          <w:tcPr>
            <w:tcW w:w="890" w:type="pct"/>
            <w:tcBorders>
              <w:top w:val="nil"/>
              <w:left w:val="nil"/>
              <w:bottom w:val="single" w:sz="4" w:space="0" w:color="auto"/>
              <w:right w:val="single" w:sz="4" w:space="0" w:color="auto"/>
            </w:tcBorders>
            <w:shd w:val="clear" w:color="auto" w:fill="auto"/>
            <w:vAlign w:val="center"/>
            <w:hideMark/>
          </w:tcPr>
          <w:p w14:paraId="622EFC2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6320</w:t>
            </w:r>
          </w:p>
        </w:tc>
        <w:tc>
          <w:tcPr>
            <w:tcW w:w="889" w:type="pct"/>
            <w:tcBorders>
              <w:top w:val="nil"/>
              <w:left w:val="nil"/>
              <w:bottom w:val="single" w:sz="4" w:space="0" w:color="auto"/>
              <w:right w:val="single" w:sz="4" w:space="0" w:color="auto"/>
            </w:tcBorders>
            <w:shd w:val="clear" w:color="auto" w:fill="auto"/>
            <w:vAlign w:val="center"/>
            <w:hideMark/>
          </w:tcPr>
          <w:p w14:paraId="622EFC2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6410</w:t>
            </w:r>
          </w:p>
        </w:tc>
      </w:tr>
      <w:tr w:rsidR="007B051A" w:rsidRPr="00F00D97" w14:paraId="622EFC3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2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2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fy_high|</w:t>
            </w:r>
          </w:p>
        </w:tc>
        <w:tc>
          <w:tcPr>
            <w:tcW w:w="890" w:type="pct"/>
            <w:tcBorders>
              <w:top w:val="nil"/>
              <w:left w:val="nil"/>
              <w:bottom w:val="single" w:sz="4" w:space="0" w:color="auto"/>
              <w:right w:val="single" w:sz="4" w:space="0" w:color="auto"/>
            </w:tcBorders>
            <w:shd w:val="clear" w:color="auto" w:fill="auto"/>
            <w:vAlign w:val="center"/>
            <w:hideMark/>
          </w:tcPr>
          <w:p w14:paraId="622EFC3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fy_low|</w:t>
            </w:r>
          </w:p>
        </w:tc>
        <w:tc>
          <w:tcPr>
            <w:tcW w:w="890" w:type="pct"/>
            <w:tcBorders>
              <w:top w:val="nil"/>
              <w:left w:val="nil"/>
              <w:bottom w:val="single" w:sz="4" w:space="0" w:color="auto"/>
              <w:right w:val="single" w:sz="4" w:space="0" w:color="auto"/>
            </w:tcBorders>
            <w:shd w:val="clear" w:color="auto" w:fill="auto"/>
            <w:vAlign w:val="center"/>
            <w:hideMark/>
          </w:tcPr>
          <w:p w14:paraId="622EFC3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fx_high|</w:t>
            </w:r>
          </w:p>
        </w:tc>
        <w:tc>
          <w:tcPr>
            <w:tcW w:w="889" w:type="pct"/>
            <w:tcBorders>
              <w:top w:val="nil"/>
              <w:left w:val="nil"/>
              <w:bottom w:val="single" w:sz="4" w:space="0" w:color="auto"/>
              <w:right w:val="single" w:sz="4" w:space="0" w:color="auto"/>
            </w:tcBorders>
            <w:shd w:val="clear" w:color="auto" w:fill="auto"/>
            <w:vAlign w:val="center"/>
            <w:hideMark/>
          </w:tcPr>
          <w:p w14:paraId="622EFC3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fx_low|</w:t>
            </w:r>
          </w:p>
        </w:tc>
      </w:tr>
      <w:tr w:rsidR="007B051A" w:rsidRPr="00F00D97" w14:paraId="622EFC3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3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2815</w:t>
            </w:r>
          </w:p>
        </w:tc>
        <w:tc>
          <w:tcPr>
            <w:tcW w:w="890" w:type="pct"/>
            <w:tcBorders>
              <w:top w:val="nil"/>
              <w:left w:val="nil"/>
              <w:bottom w:val="single" w:sz="4" w:space="0" w:color="auto"/>
              <w:right w:val="single" w:sz="4" w:space="0" w:color="auto"/>
            </w:tcBorders>
            <w:shd w:val="clear" w:color="auto" w:fill="auto"/>
            <w:vAlign w:val="center"/>
            <w:hideMark/>
          </w:tcPr>
          <w:p w14:paraId="622EFC3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3035</w:t>
            </w:r>
          </w:p>
        </w:tc>
        <w:tc>
          <w:tcPr>
            <w:tcW w:w="890" w:type="pct"/>
            <w:tcBorders>
              <w:top w:val="nil"/>
              <w:left w:val="nil"/>
              <w:bottom w:val="single" w:sz="4" w:space="0" w:color="auto"/>
              <w:right w:val="single" w:sz="4" w:space="0" w:color="auto"/>
            </w:tcBorders>
            <w:shd w:val="clear" w:color="auto" w:fill="auto"/>
            <w:vAlign w:val="center"/>
            <w:hideMark/>
          </w:tcPr>
          <w:p w14:paraId="622EFC3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5135</w:t>
            </w:r>
          </w:p>
        </w:tc>
        <w:tc>
          <w:tcPr>
            <w:tcW w:w="889" w:type="pct"/>
            <w:tcBorders>
              <w:top w:val="nil"/>
              <w:left w:val="nil"/>
              <w:bottom w:val="single" w:sz="4" w:space="0" w:color="auto"/>
              <w:right w:val="single" w:sz="4" w:space="0" w:color="auto"/>
            </w:tcBorders>
            <w:shd w:val="clear" w:color="auto" w:fill="auto"/>
            <w:vAlign w:val="center"/>
            <w:hideMark/>
          </w:tcPr>
          <w:p w14:paraId="622EFC3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5235</w:t>
            </w:r>
          </w:p>
        </w:tc>
      </w:tr>
      <w:tr w:rsidR="007B051A" w:rsidRPr="00F00D97" w14:paraId="622EFC3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3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3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|3*fx_low + fy_low|</w:t>
            </w:r>
          </w:p>
        </w:tc>
        <w:tc>
          <w:tcPr>
            <w:tcW w:w="890" w:type="pct"/>
            <w:tcBorders>
              <w:top w:val="nil"/>
              <w:left w:val="nil"/>
              <w:bottom w:val="single" w:sz="4" w:space="0" w:color="auto"/>
              <w:right w:val="single" w:sz="4" w:space="0" w:color="auto"/>
            </w:tcBorders>
            <w:shd w:val="clear" w:color="auto" w:fill="auto"/>
            <w:vAlign w:val="center"/>
            <w:hideMark/>
          </w:tcPr>
          <w:p w14:paraId="622EFC3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|3*fx_high + fy_high|</w:t>
            </w:r>
          </w:p>
        </w:tc>
        <w:tc>
          <w:tcPr>
            <w:tcW w:w="890" w:type="pct"/>
            <w:tcBorders>
              <w:top w:val="nil"/>
              <w:left w:val="nil"/>
              <w:bottom w:val="single" w:sz="4" w:space="0" w:color="auto"/>
              <w:right w:val="single" w:sz="4" w:space="0" w:color="auto"/>
            </w:tcBorders>
            <w:shd w:val="clear" w:color="auto" w:fill="auto"/>
            <w:vAlign w:val="center"/>
            <w:hideMark/>
          </w:tcPr>
          <w:p w14:paraId="622EFC3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|3*fy_low + fx_low|</w:t>
            </w:r>
          </w:p>
        </w:tc>
        <w:tc>
          <w:tcPr>
            <w:tcW w:w="889" w:type="pct"/>
            <w:tcBorders>
              <w:top w:val="nil"/>
              <w:left w:val="nil"/>
              <w:bottom w:val="single" w:sz="4" w:space="0" w:color="auto"/>
              <w:right w:val="single" w:sz="4" w:space="0" w:color="auto"/>
            </w:tcBorders>
            <w:shd w:val="clear" w:color="auto" w:fill="auto"/>
            <w:vAlign w:val="center"/>
            <w:hideMark/>
          </w:tcPr>
          <w:p w14:paraId="622EFC3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|3*fy_high + fx_high|</w:t>
            </w:r>
          </w:p>
        </w:tc>
      </w:tr>
      <w:tr w:rsidR="007B051A" w:rsidRPr="00F00D97" w14:paraId="622EFC4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7435</w:t>
            </w:r>
          </w:p>
        </w:tc>
        <w:tc>
          <w:tcPr>
            <w:tcW w:w="890" w:type="pct"/>
            <w:tcBorders>
              <w:top w:val="nil"/>
              <w:left w:val="nil"/>
              <w:bottom w:val="single" w:sz="4" w:space="0" w:color="auto"/>
              <w:right w:val="single" w:sz="4" w:space="0" w:color="auto"/>
            </w:tcBorders>
            <w:shd w:val="clear" w:color="auto" w:fill="auto"/>
            <w:vAlign w:val="center"/>
            <w:hideMark/>
          </w:tcPr>
          <w:p w14:paraId="622EFC4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7655</w:t>
            </w:r>
          </w:p>
        </w:tc>
        <w:tc>
          <w:tcPr>
            <w:tcW w:w="890" w:type="pct"/>
            <w:tcBorders>
              <w:top w:val="nil"/>
              <w:left w:val="nil"/>
              <w:bottom w:val="single" w:sz="4" w:space="0" w:color="auto"/>
              <w:right w:val="single" w:sz="4" w:space="0" w:color="auto"/>
            </w:tcBorders>
            <w:shd w:val="clear" w:color="auto" w:fill="auto"/>
            <w:vAlign w:val="center"/>
            <w:hideMark/>
          </w:tcPr>
          <w:p w14:paraId="622EFC4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8625</w:t>
            </w:r>
          </w:p>
        </w:tc>
        <w:tc>
          <w:tcPr>
            <w:tcW w:w="889" w:type="pct"/>
            <w:tcBorders>
              <w:top w:val="nil"/>
              <w:left w:val="nil"/>
              <w:bottom w:val="single" w:sz="4" w:space="0" w:color="auto"/>
              <w:right w:val="single" w:sz="4" w:space="0" w:color="auto"/>
            </w:tcBorders>
            <w:shd w:val="clear" w:color="auto" w:fill="auto"/>
            <w:vAlign w:val="center"/>
            <w:hideMark/>
          </w:tcPr>
          <w:p w14:paraId="622EFC4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8725</w:t>
            </w:r>
          </w:p>
        </w:tc>
      </w:tr>
      <w:tr w:rsidR="007B051A" w:rsidRPr="00F00D97" w14:paraId="622EFC4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4th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4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- 2*fy_high|</w:t>
            </w:r>
          </w:p>
        </w:tc>
        <w:tc>
          <w:tcPr>
            <w:tcW w:w="890" w:type="pct"/>
            <w:tcBorders>
              <w:top w:val="nil"/>
              <w:left w:val="nil"/>
              <w:bottom w:val="single" w:sz="4" w:space="0" w:color="auto"/>
              <w:right w:val="single" w:sz="4" w:space="0" w:color="auto"/>
            </w:tcBorders>
            <w:shd w:val="clear" w:color="auto" w:fill="auto"/>
            <w:vAlign w:val="center"/>
            <w:hideMark/>
          </w:tcPr>
          <w:p w14:paraId="622EFC4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- 2*fy_low|</w:t>
            </w:r>
          </w:p>
        </w:tc>
        <w:tc>
          <w:tcPr>
            <w:tcW w:w="890" w:type="pct"/>
            <w:tcBorders>
              <w:top w:val="nil"/>
              <w:left w:val="nil"/>
              <w:bottom w:val="single" w:sz="4" w:space="0" w:color="auto"/>
              <w:right w:val="single" w:sz="4" w:space="0" w:color="auto"/>
            </w:tcBorders>
            <w:shd w:val="clear" w:color="auto" w:fill="auto"/>
            <w:vAlign w:val="center"/>
            <w:hideMark/>
          </w:tcPr>
          <w:p w14:paraId="622EFC4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+ 2*fy_low|</w:t>
            </w:r>
          </w:p>
        </w:tc>
        <w:tc>
          <w:tcPr>
            <w:tcW w:w="889" w:type="pct"/>
            <w:tcBorders>
              <w:top w:val="nil"/>
              <w:left w:val="nil"/>
              <w:bottom w:val="single" w:sz="4" w:space="0" w:color="auto"/>
              <w:right w:val="single" w:sz="4" w:space="0" w:color="auto"/>
            </w:tcBorders>
            <w:shd w:val="clear" w:color="auto" w:fill="auto"/>
            <w:vAlign w:val="center"/>
            <w:hideMark/>
          </w:tcPr>
          <w:p w14:paraId="622EFC4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+ 2*fy_high|</w:t>
            </w:r>
          </w:p>
        </w:tc>
      </w:tr>
      <w:tr w:rsidR="007B051A" w:rsidRPr="00F00D97" w14:paraId="622EFC5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4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4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1210</w:t>
            </w:r>
          </w:p>
        </w:tc>
        <w:tc>
          <w:tcPr>
            <w:tcW w:w="890" w:type="pct"/>
            <w:tcBorders>
              <w:top w:val="nil"/>
              <w:left w:val="nil"/>
              <w:bottom w:val="single" w:sz="4" w:space="0" w:color="auto"/>
              <w:right w:val="single" w:sz="4" w:space="0" w:color="auto"/>
            </w:tcBorders>
            <w:shd w:val="clear" w:color="auto" w:fill="auto"/>
            <w:vAlign w:val="center"/>
            <w:hideMark/>
          </w:tcPr>
          <w:p w14:paraId="622EFC4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w:t>
            </w:r>
          </w:p>
        </w:tc>
        <w:tc>
          <w:tcPr>
            <w:tcW w:w="890" w:type="pct"/>
            <w:tcBorders>
              <w:top w:val="nil"/>
              <w:left w:val="nil"/>
              <w:bottom w:val="single" w:sz="4" w:space="0" w:color="auto"/>
              <w:right w:val="single" w:sz="4" w:space="0" w:color="auto"/>
            </w:tcBorders>
            <w:shd w:val="clear" w:color="auto" w:fill="auto"/>
            <w:vAlign w:val="center"/>
            <w:hideMark/>
          </w:tcPr>
          <w:p w14:paraId="622EFC4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8030</w:t>
            </w:r>
          </w:p>
        </w:tc>
        <w:tc>
          <w:tcPr>
            <w:tcW w:w="889" w:type="pct"/>
            <w:tcBorders>
              <w:top w:val="nil"/>
              <w:left w:val="nil"/>
              <w:bottom w:val="single" w:sz="4" w:space="0" w:color="auto"/>
              <w:right w:val="single" w:sz="4" w:space="0" w:color="auto"/>
            </w:tcBorders>
            <w:shd w:val="clear" w:color="auto" w:fill="auto"/>
            <w:vAlign w:val="center"/>
            <w:hideMark/>
          </w:tcPr>
          <w:p w14:paraId="622EFC5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8190</w:t>
            </w:r>
          </w:p>
        </w:tc>
      </w:tr>
      <w:tr w:rsidR="007B051A" w:rsidRPr="00F00D97" w14:paraId="622EFC57"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2"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 xml:space="preserve">|fx_low – 4*fy_high| </w:t>
            </w:r>
          </w:p>
        </w:tc>
        <w:tc>
          <w:tcPr>
            <w:tcW w:w="890" w:type="pct"/>
            <w:tcBorders>
              <w:top w:val="nil"/>
              <w:left w:val="nil"/>
              <w:bottom w:val="single" w:sz="4" w:space="0" w:color="auto"/>
              <w:right w:val="single" w:sz="4" w:space="0" w:color="auto"/>
            </w:tcBorders>
            <w:shd w:val="clear" w:color="auto" w:fill="auto"/>
            <w:vAlign w:val="center"/>
            <w:hideMark/>
          </w:tcPr>
          <w:p w14:paraId="622EFC5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4*fy_low|</w:t>
            </w:r>
          </w:p>
        </w:tc>
        <w:tc>
          <w:tcPr>
            <w:tcW w:w="890" w:type="pct"/>
            <w:tcBorders>
              <w:top w:val="nil"/>
              <w:left w:val="nil"/>
              <w:bottom w:val="single" w:sz="4" w:space="0" w:color="auto"/>
              <w:right w:val="single" w:sz="4" w:space="0" w:color="auto"/>
            </w:tcBorders>
            <w:shd w:val="clear" w:color="auto" w:fill="auto"/>
            <w:vAlign w:val="center"/>
            <w:hideMark/>
          </w:tcPr>
          <w:p w14:paraId="622EFC5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4*fx_high|</w:t>
            </w:r>
          </w:p>
        </w:tc>
        <w:tc>
          <w:tcPr>
            <w:tcW w:w="889" w:type="pct"/>
            <w:tcBorders>
              <w:top w:val="nil"/>
              <w:left w:val="nil"/>
              <w:bottom w:val="single" w:sz="4" w:space="0" w:color="auto"/>
              <w:right w:val="single" w:sz="4" w:space="0" w:color="auto"/>
            </w:tcBorders>
            <w:shd w:val="clear" w:color="auto" w:fill="auto"/>
            <w:vAlign w:val="center"/>
            <w:hideMark/>
          </w:tcPr>
          <w:p w14:paraId="622EFC5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4*fx_low|</w:t>
            </w:r>
          </w:p>
        </w:tc>
      </w:tr>
      <w:tr w:rsidR="007B051A" w:rsidRPr="00F00D97" w14:paraId="622EFC5D"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5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7550</w:t>
            </w:r>
          </w:p>
        </w:tc>
        <w:tc>
          <w:tcPr>
            <w:tcW w:w="890" w:type="pct"/>
            <w:tcBorders>
              <w:top w:val="nil"/>
              <w:left w:val="nil"/>
              <w:bottom w:val="single" w:sz="4" w:space="0" w:color="auto"/>
              <w:right w:val="single" w:sz="4" w:space="0" w:color="auto"/>
            </w:tcBorders>
            <w:shd w:val="clear" w:color="auto" w:fill="auto"/>
            <w:vAlign w:val="center"/>
            <w:hideMark/>
          </w:tcPr>
          <w:p w14:paraId="622EFC5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7440</w:t>
            </w:r>
          </w:p>
        </w:tc>
        <w:tc>
          <w:tcPr>
            <w:tcW w:w="890" w:type="pct"/>
            <w:tcBorders>
              <w:top w:val="nil"/>
              <w:left w:val="nil"/>
              <w:bottom w:val="single" w:sz="4" w:space="0" w:color="auto"/>
              <w:right w:val="single" w:sz="4" w:space="0" w:color="auto"/>
            </w:tcBorders>
            <w:shd w:val="clear" w:color="auto" w:fill="auto"/>
            <w:vAlign w:val="center"/>
            <w:hideMark/>
          </w:tcPr>
          <w:p w14:paraId="622EFC5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4815</w:t>
            </w:r>
          </w:p>
        </w:tc>
        <w:tc>
          <w:tcPr>
            <w:tcW w:w="889" w:type="pct"/>
            <w:tcBorders>
              <w:top w:val="nil"/>
              <w:left w:val="nil"/>
              <w:bottom w:val="single" w:sz="4" w:space="0" w:color="auto"/>
              <w:right w:val="single" w:sz="4" w:space="0" w:color="auto"/>
            </w:tcBorders>
            <w:shd w:val="clear" w:color="auto" w:fill="auto"/>
            <w:vAlign w:val="center"/>
            <w:hideMark/>
          </w:tcPr>
          <w:p w14:paraId="622EFC5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4525</w:t>
            </w:r>
          </w:p>
        </w:tc>
      </w:tr>
      <w:tr w:rsidR="007B051A" w:rsidRPr="00F00D97" w14:paraId="622EFC63"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5E"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5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|fx_low + 4*fy_low|</w:t>
            </w:r>
          </w:p>
        </w:tc>
        <w:tc>
          <w:tcPr>
            <w:tcW w:w="890" w:type="pct"/>
            <w:tcBorders>
              <w:top w:val="nil"/>
              <w:left w:val="nil"/>
              <w:bottom w:val="single" w:sz="4" w:space="0" w:color="auto"/>
              <w:right w:val="single" w:sz="4" w:space="0" w:color="auto"/>
            </w:tcBorders>
            <w:shd w:val="clear" w:color="auto" w:fill="auto"/>
            <w:vAlign w:val="center"/>
            <w:hideMark/>
          </w:tcPr>
          <w:p w14:paraId="622EFC6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|fx_high + 4*fy_high|</w:t>
            </w:r>
          </w:p>
        </w:tc>
        <w:tc>
          <w:tcPr>
            <w:tcW w:w="890" w:type="pct"/>
            <w:tcBorders>
              <w:top w:val="nil"/>
              <w:left w:val="nil"/>
              <w:bottom w:val="single" w:sz="4" w:space="0" w:color="auto"/>
              <w:right w:val="single" w:sz="4" w:space="0" w:color="auto"/>
            </w:tcBorders>
            <w:shd w:val="clear" w:color="auto" w:fill="auto"/>
            <w:vAlign w:val="center"/>
            <w:hideMark/>
          </w:tcPr>
          <w:p w14:paraId="622EFC6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|fy_low + 4*fx_low|</w:t>
            </w:r>
          </w:p>
        </w:tc>
        <w:tc>
          <w:tcPr>
            <w:tcW w:w="889" w:type="pct"/>
            <w:tcBorders>
              <w:top w:val="nil"/>
              <w:left w:val="nil"/>
              <w:bottom w:val="single" w:sz="4" w:space="0" w:color="auto"/>
              <w:right w:val="single" w:sz="4" w:space="0" w:color="auto"/>
            </w:tcBorders>
            <w:shd w:val="clear" w:color="auto" w:fill="auto"/>
            <w:vAlign w:val="center"/>
            <w:hideMark/>
          </w:tcPr>
          <w:p w14:paraId="622EFC6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|fy_high + 4*fx_high|</w:t>
            </w:r>
          </w:p>
        </w:tc>
      </w:tr>
      <w:tr w:rsidR="007B051A" w:rsidRPr="00F00D97" w14:paraId="622EFC69"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65"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10930</w:t>
            </w:r>
          </w:p>
        </w:tc>
        <w:tc>
          <w:tcPr>
            <w:tcW w:w="890" w:type="pct"/>
            <w:tcBorders>
              <w:top w:val="nil"/>
              <w:left w:val="nil"/>
              <w:bottom w:val="single" w:sz="4" w:space="0" w:color="auto"/>
              <w:right w:val="single" w:sz="4" w:space="0" w:color="auto"/>
            </w:tcBorders>
            <w:shd w:val="clear" w:color="auto" w:fill="auto"/>
            <w:vAlign w:val="center"/>
            <w:hideMark/>
          </w:tcPr>
          <w:p w14:paraId="622EFC66"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11040</w:t>
            </w:r>
          </w:p>
        </w:tc>
        <w:tc>
          <w:tcPr>
            <w:tcW w:w="890" w:type="pct"/>
            <w:tcBorders>
              <w:top w:val="nil"/>
              <w:left w:val="nil"/>
              <w:bottom w:val="single" w:sz="4" w:space="0" w:color="auto"/>
              <w:right w:val="single" w:sz="4" w:space="0" w:color="auto"/>
            </w:tcBorders>
            <w:shd w:val="clear" w:color="auto" w:fill="auto"/>
            <w:vAlign w:val="center"/>
            <w:hideMark/>
          </w:tcPr>
          <w:p w14:paraId="622EFC6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9145</w:t>
            </w:r>
          </w:p>
        </w:tc>
        <w:tc>
          <w:tcPr>
            <w:tcW w:w="889" w:type="pct"/>
            <w:tcBorders>
              <w:top w:val="nil"/>
              <w:left w:val="nil"/>
              <w:bottom w:val="single" w:sz="4" w:space="0" w:color="auto"/>
              <w:right w:val="single" w:sz="4" w:space="0" w:color="auto"/>
            </w:tcBorders>
            <w:shd w:val="clear" w:color="auto" w:fill="auto"/>
            <w:vAlign w:val="center"/>
            <w:hideMark/>
          </w:tcPr>
          <w:p w14:paraId="622EFC6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9435</w:t>
            </w:r>
          </w:p>
        </w:tc>
      </w:tr>
      <w:tr w:rsidR="007B051A" w:rsidRPr="00F00D97" w14:paraId="622EFC6F"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6A"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6B"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3*fy_high|</w:t>
            </w:r>
          </w:p>
        </w:tc>
        <w:tc>
          <w:tcPr>
            <w:tcW w:w="890" w:type="pct"/>
            <w:tcBorders>
              <w:top w:val="nil"/>
              <w:left w:val="nil"/>
              <w:bottom w:val="single" w:sz="4" w:space="0" w:color="auto"/>
              <w:right w:val="single" w:sz="4" w:space="0" w:color="auto"/>
            </w:tcBorders>
            <w:shd w:val="clear" w:color="auto" w:fill="auto"/>
            <w:vAlign w:val="center"/>
            <w:hideMark/>
          </w:tcPr>
          <w:p w14:paraId="622EFC6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3*fy_low|</w:t>
            </w:r>
          </w:p>
        </w:tc>
        <w:tc>
          <w:tcPr>
            <w:tcW w:w="890" w:type="pct"/>
            <w:tcBorders>
              <w:top w:val="nil"/>
              <w:left w:val="nil"/>
              <w:bottom w:val="single" w:sz="4" w:space="0" w:color="auto"/>
              <w:right w:val="single" w:sz="4" w:space="0" w:color="auto"/>
            </w:tcBorders>
            <w:shd w:val="clear" w:color="auto" w:fill="auto"/>
            <w:vAlign w:val="center"/>
            <w:hideMark/>
          </w:tcPr>
          <w:p w14:paraId="622EFC6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3*fx_high|</w:t>
            </w:r>
          </w:p>
        </w:tc>
        <w:tc>
          <w:tcPr>
            <w:tcW w:w="889" w:type="pct"/>
            <w:tcBorders>
              <w:top w:val="nil"/>
              <w:left w:val="nil"/>
              <w:bottom w:val="single" w:sz="4" w:space="0" w:color="auto"/>
              <w:right w:val="single" w:sz="4" w:space="0" w:color="auto"/>
            </w:tcBorders>
            <w:shd w:val="clear" w:color="auto" w:fill="auto"/>
            <w:vAlign w:val="center"/>
            <w:hideMark/>
          </w:tcPr>
          <w:p w14:paraId="622EFC6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3*fx_low|</w:t>
            </w:r>
          </w:p>
        </w:tc>
      </w:tr>
      <w:tr w:rsidR="007B051A" w:rsidRPr="00F00D97" w14:paraId="622EFC75"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1"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3525</w:t>
            </w:r>
          </w:p>
        </w:tc>
        <w:tc>
          <w:tcPr>
            <w:tcW w:w="890" w:type="pct"/>
            <w:tcBorders>
              <w:top w:val="nil"/>
              <w:left w:val="nil"/>
              <w:bottom w:val="single" w:sz="4" w:space="0" w:color="auto"/>
              <w:right w:val="single" w:sz="4" w:space="0" w:color="auto"/>
            </w:tcBorders>
            <w:shd w:val="clear" w:color="auto" w:fill="auto"/>
            <w:vAlign w:val="center"/>
            <w:hideMark/>
          </w:tcPr>
          <w:p w14:paraId="622EFC72"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3355</w:t>
            </w:r>
          </w:p>
        </w:tc>
        <w:tc>
          <w:tcPr>
            <w:tcW w:w="890" w:type="pct"/>
            <w:tcBorders>
              <w:top w:val="nil"/>
              <w:left w:val="nil"/>
              <w:bottom w:val="single" w:sz="4" w:space="0" w:color="auto"/>
              <w:right w:val="single" w:sz="4" w:space="0" w:color="auto"/>
            </w:tcBorders>
            <w:shd w:val="clear" w:color="auto" w:fill="auto"/>
            <w:vAlign w:val="center"/>
            <w:hideMark/>
          </w:tcPr>
          <w:p w14:paraId="622EFC73"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730</w:t>
            </w:r>
          </w:p>
        </w:tc>
        <w:tc>
          <w:tcPr>
            <w:tcW w:w="889" w:type="pct"/>
            <w:tcBorders>
              <w:top w:val="nil"/>
              <w:left w:val="nil"/>
              <w:bottom w:val="single" w:sz="4" w:space="0" w:color="auto"/>
              <w:right w:val="single" w:sz="4" w:space="0" w:color="auto"/>
            </w:tcBorders>
            <w:shd w:val="clear" w:color="auto" w:fill="auto"/>
            <w:vAlign w:val="center"/>
            <w:hideMark/>
          </w:tcPr>
          <w:p w14:paraId="622EFC74"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500</w:t>
            </w:r>
          </w:p>
        </w:tc>
      </w:tr>
      <w:tr w:rsidR="007B051A" w:rsidRPr="00F00D97" w14:paraId="622EFC7B"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6" w14:textId="77777777" w:rsidR="007B051A" w:rsidRPr="00F00D97" w:rsidRDefault="007B051A" w:rsidP="004B2564">
            <w:pPr>
              <w:spacing w:after="0"/>
              <w:jc w:val="center"/>
              <w:rPr>
                <w:rFonts w:ascii="Arial" w:hAnsi="Arial" w:cs="Arial"/>
                <w:sz w:val="16"/>
                <w:szCs w:val="16"/>
                <w:lang w:eastAsia="fi-FI"/>
              </w:rPr>
            </w:pPr>
            <w:r w:rsidRPr="00F00D97">
              <w:rPr>
                <w:rFonts w:ascii="Arial" w:hAnsi="Arial" w:cs="Arial"/>
                <w:sz w:val="16"/>
                <w:szCs w:val="16"/>
                <w:lang w:eastAsia="fi-FI"/>
              </w:rPr>
              <w:t>Two-tone 5th order IMD products</w:t>
            </w:r>
          </w:p>
        </w:tc>
        <w:tc>
          <w:tcPr>
            <w:tcW w:w="890" w:type="pct"/>
            <w:tcBorders>
              <w:top w:val="nil"/>
              <w:left w:val="nil"/>
              <w:bottom w:val="single" w:sz="4" w:space="0" w:color="auto"/>
              <w:right w:val="single" w:sz="4" w:space="0" w:color="auto"/>
            </w:tcBorders>
            <w:shd w:val="clear" w:color="auto" w:fill="auto"/>
            <w:vAlign w:val="center"/>
            <w:hideMark/>
          </w:tcPr>
          <w:p w14:paraId="622EFC77"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|2*fx_low + 3*fy_low|</w:t>
            </w:r>
          </w:p>
        </w:tc>
        <w:tc>
          <w:tcPr>
            <w:tcW w:w="890" w:type="pct"/>
            <w:tcBorders>
              <w:top w:val="nil"/>
              <w:left w:val="nil"/>
              <w:bottom w:val="single" w:sz="4" w:space="0" w:color="auto"/>
              <w:right w:val="single" w:sz="4" w:space="0" w:color="auto"/>
            </w:tcBorders>
            <w:shd w:val="clear" w:color="auto" w:fill="auto"/>
            <w:vAlign w:val="center"/>
            <w:hideMark/>
          </w:tcPr>
          <w:p w14:paraId="622EFC78"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|2*fx_high + 3*fy_high|</w:t>
            </w:r>
          </w:p>
        </w:tc>
        <w:tc>
          <w:tcPr>
            <w:tcW w:w="890" w:type="pct"/>
            <w:tcBorders>
              <w:top w:val="nil"/>
              <w:left w:val="nil"/>
              <w:bottom w:val="single" w:sz="4" w:space="0" w:color="auto"/>
              <w:right w:val="single" w:sz="4" w:space="0" w:color="auto"/>
            </w:tcBorders>
            <w:shd w:val="clear" w:color="auto" w:fill="auto"/>
            <w:vAlign w:val="center"/>
            <w:hideMark/>
          </w:tcPr>
          <w:p w14:paraId="622EFC79"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|2*fy_low + 3*fx_low|</w:t>
            </w:r>
          </w:p>
        </w:tc>
        <w:tc>
          <w:tcPr>
            <w:tcW w:w="889" w:type="pct"/>
            <w:tcBorders>
              <w:top w:val="nil"/>
              <w:left w:val="nil"/>
              <w:bottom w:val="single" w:sz="4" w:space="0" w:color="auto"/>
              <w:right w:val="single" w:sz="4" w:space="0" w:color="auto"/>
            </w:tcBorders>
            <w:shd w:val="clear" w:color="auto" w:fill="auto"/>
            <w:vAlign w:val="center"/>
            <w:hideMark/>
          </w:tcPr>
          <w:p w14:paraId="622EFC7A"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|2*fy_high + 3*fx_high|</w:t>
            </w:r>
          </w:p>
        </w:tc>
      </w:tr>
      <w:tr w:rsidR="007B051A" w:rsidRPr="00F00D97" w14:paraId="622EFC81" w14:textId="77777777" w:rsidTr="00721EBB">
        <w:tc>
          <w:tcPr>
            <w:tcW w:w="1443" w:type="pct"/>
            <w:tcBorders>
              <w:top w:val="nil"/>
              <w:left w:val="single" w:sz="4" w:space="0" w:color="auto"/>
              <w:bottom w:val="single" w:sz="4" w:space="0" w:color="auto"/>
              <w:right w:val="single" w:sz="4" w:space="0" w:color="auto"/>
            </w:tcBorders>
            <w:shd w:val="clear" w:color="auto" w:fill="auto"/>
            <w:vAlign w:val="center"/>
            <w:hideMark/>
          </w:tcPr>
          <w:p w14:paraId="622EFC7C"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IMD frequency limits (MHz)</w:t>
            </w:r>
          </w:p>
        </w:tc>
        <w:tc>
          <w:tcPr>
            <w:tcW w:w="890" w:type="pct"/>
            <w:tcBorders>
              <w:top w:val="nil"/>
              <w:left w:val="nil"/>
              <w:bottom w:val="single" w:sz="4" w:space="0" w:color="auto"/>
              <w:right w:val="single" w:sz="4" w:space="0" w:color="auto"/>
            </w:tcBorders>
            <w:shd w:val="clear" w:color="auto" w:fill="auto"/>
            <w:vAlign w:val="center"/>
            <w:hideMark/>
          </w:tcPr>
          <w:p w14:paraId="622EFC7D"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10335</w:t>
            </w:r>
          </w:p>
        </w:tc>
        <w:tc>
          <w:tcPr>
            <w:tcW w:w="890" w:type="pct"/>
            <w:tcBorders>
              <w:top w:val="nil"/>
              <w:left w:val="nil"/>
              <w:bottom w:val="single" w:sz="4" w:space="0" w:color="auto"/>
              <w:right w:val="single" w:sz="4" w:space="0" w:color="auto"/>
            </w:tcBorders>
            <w:shd w:val="clear" w:color="auto" w:fill="auto"/>
            <w:vAlign w:val="center"/>
            <w:hideMark/>
          </w:tcPr>
          <w:p w14:paraId="622EFC7E"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10505</w:t>
            </w:r>
          </w:p>
        </w:tc>
        <w:tc>
          <w:tcPr>
            <w:tcW w:w="890" w:type="pct"/>
            <w:tcBorders>
              <w:top w:val="nil"/>
              <w:left w:val="nil"/>
              <w:bottom w:val="single" w:sz="4" w:space="0" w:color="auto"/>
              <w:right w:val="single" w:sz="4" w:space="0" w:color="auto"/>
            </w:tcBorders>
            <w:shd w:val="clear" w:color="auto" w:fill="auto"/>
            <w:vAlign w:val="center"/>
            <w:hideMark/>
          </w:tcPr>
          <w:p w14:paraId="622EFC7F"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9740</w:t>
            </w:r>
          </w:p>
        </w:tc>
        <w:tc>
          <w:tcPr>
            <w:tcW w:w="889" w:type="pct"/>
            <w:tcBorders>
              <w:top w:val="nil"/>
              <w:left w:val="nil"/>
              <w:bottom w:val="single" w:sz="4" w:space="0" w:color="auto"/>
              <w:right w:val="single" w:sz="4" w:space="0" w:color="auto"/>
            </w:tcBorders>
            <w:shd w:val="clear" w:color="auto" w:fill="auto"/>
            <w:vAlign w:val="center"/>
            <w:hideMark/>
          </w:tcPr>
          <w:p w14:paraId="622EFC80" w14:textId="77777777" w:rsidR="007B051A" w:rsidRPr="00F00D97" w:rsidRDefault="007B051A" w:rsidP="004B2564">
            <w:pPr>
              <w:spacing w:after="0"/>
              <w:jc w:val="center"/>
              <w:rPr>
                <w:rFonts w:ascii="Arial" w:hAnsi="Arial" w:cs="Arial"/>
                <w:sz w:val="16"/>
                <w:szCs w:val="16"/>
                <w:lang w:val="fi-FI" w:eastAsia="fi-FI"/>
              </w:rPr>
            </w:pPr>
            <w:r w:rsidRPr="00F00D97">
              <w:rPr>
                <w:rFonts w:ascii="Arial" w:hAnsi="Arial" w:cs="Arial"/>
                <w:sz w:val="16"/>
                <w:szCs w:val="16"/>
                <w:lang w:val="fi-FI" w:eastAsia="fi-FI"/>
              </w:rPr>
              <w:t>9970</w:t>
            </w:r>
          </w:p>
        </w:tc>
      </w:tr>
    </w:tbl>
    <w:p w14:paraId="622EFC82" w14:textId="77777777" w:rsidR="007B051A" w:rsidRPr="00AF0B93" w:rsidRDefault="007B051A" w:rsidP="004B2564">
      <w:pPr>
        <w:spacing w:before="60"/>
        <w:jc w:val="center"/>
        <w:rPr>
          <w:rFonts w:ascii="Arial" w:hAnsi="Arial"/>
          <w:b/>
          <w:lang w:eastAsia="zh-CN"/>
        </w:rPr>
      </w:pPr>
    </w:p>
    <w:p w14:paraId="622EFC83" w14:textId="77777777" w:rsidR="007B051A" w:rsidRPr="00AF0B93" w:rsidRDefault="007B051A" w:rsidP="004B2564">
      <w:pPr>
        <w:rPr>
          <w:lang w:val="en-US" w:eastAsia="zh-CN"/>
        </w:rPr>
      </w:pPr>
      <w:r w:rsidRPr="00AF0B93">
        <w:rPr>
          <w:lang w:val="en-US" w:eastAsia="zh-CN"/>
        </w:rPr>
        <w:t xml:space="preserve">Based on above table, </w:t>
      </w:r>
    </w:p>
    <w:p w14:paraId="622EFC84"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harmonic interference to own higher DL band</w:t>
      </w:r>
    </w:p>
    <w:p w14:paraId="622EFC85" w14:textId="77777777" w:rsidR="007B051A" w:rsidRPr="00AF0B93" w:rsidRDefault="00F60D7D" w:rsidP="004B2564">
      <w:pPr>
        <w:pStyle w:val="B1"/>
        <w:rPr>
          <w:lang w:val="en-US" w:eastAsia="zh-CN"/>
        </w:rPr>
      </w:pPr>
      <w:r>
        <w:rPr>
          <w:rFonts w:hint="eastAsia"/>
          <w:lang w:val="en-US"/>
        </w:rPr>
        <w:t>-</w:t>
      </w:r>
      <w:r>
        <w:rPr>
          <w:rFonts w:hint="eastAsia"/>
          <w:lang w:val="en-US"/>
        </w:rPr>
        <w:tab/>
      </w:r>
      <w:r w:rsidR="007B051A" w:rsidRPr="00AF0B93">
        <w:rPr>
          <w:lang w:val="en-US" w:eastAsia="zh-CN"/>
        </w:rPr>
        <w:t>T</w:t>
      </w:r>
      <w:r w:rsidR="007B051A" w:rsidRPr="00AF0B93">
        <w:rPr>
          <w:rFonts w:hint="eastAsia"/>
          <w:lang w:val="en-US" w:eastAsia="zh-CN"/>
        </w:rPr>
        <w:t>he</w:t>
      </w:r>
      <w:r w:rsidR="007B051A">
        <w:rPr>
          <w:lang w:val="en-US" w:eastAsia="zh-CN"/>
        </w:rPr>
        <w:t>re is no intermodulation interference to own DL bands</w:t>
      </w:r>
    </w:p>
    <w:p w14:paraId="622EFC86" w14:textId="77777777" w:rsidR="007B051A" w:rsidRPr="00AF0B93" w:rsidRDefault="007B051A" w:rsidP="004B2564">
      <w:pPr>
        <w:rPr>
          <w:lang w:val="en-US" w:eastAsia="zh-CN"/>
        </w:rPr>
      </w:pPr>
    </w:p>
    <w:p w14:paraId="622EFC87" w14:textId="77777777" w:rsidR="007B051A" w:rsidRPr="00AF0B93" w:rsidRDefault="007B051A" w:rsidP="004B2564">
      <w:pPr>
        <w:pStyle w:val="Heading4"/>
        <w:keepNext w:val="0"/>
        <w:keepLines w:val="0"/>
      </w:pPr>
      <w:r>
        <w:t>6.1.32.</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p>
    <w:p w14:paraId="622EFC88" w14:textId="77777777" w:rsidR="007B051A" w:rsidRPr="00AF0B93" w:rsidRDefault="007B051A" w:rsidP="004B2564">
      <w:r w:rsidRPr="00AF0B93">
        <w:t xml:space="preserve">For </w:t>
      </w:r>
      <w:r>
        <w:rPr>
          <w:rFonts w:eastAsia="MS Mincho" w:hint="eastAsia"/>
          <w:lang w:eastAsia="ja-JP"/>
        </w:rPr>
        <w:t>DC_66_n30</w:t>
      </w:r>
      <w:r w:rsidRPr="00AF0B93">
        <w:t xml:space="preserve">, the </w:t>
      </w:r>
      <w:r w:rsidRPr="00AF0B93">
        <w:sym w:font="Symbol" w:char="F044"/>
      </w:r>
      <w:r w:rsidRPr="00AF0B93">
        <w:t>T</w:t>
      </w:r>
      <w:r w:rsidRPr="00AF0B93">
        <w:rPr>
          <w:vertAlign w:val="subscript"/>
        </w:rPr>
        <w:t>IB,c</w:t>
      </w:r>
      <w:r w:rsidRPr="00AF0B93">
        <w:t xml:space="preserve"> and </w:t>
      </w:r>
      <w:r w:rsidRPr="00AF0B93">
        <w:sym w:font="Symbol" w:char="F044"/>
      </w:r>
      <w:r w:rsidRPr="00AF0B93">
        <w:t>R</w:t>
      </w:r>
      <w:r w:rsidRPr="00AF0B93">
        <w:rPr>
          <w:vertAlign w:val="subscript"/>
        </w:rPr>
        <w:t>IB</w:t>
      </w:r>
      <w:r w:rsidRPr="00AF0B93">
        <w:rPr>
          <w:rFonts w:hint="eastAsia"/>
          <w:vertAlign w:val="subscript"/>
          <w:lang w:eastAsia="zh-CN"/>
        </w:rPr>
        <w:t>,c</w:t>
      </w:r>
      <w:r w:rsidRPr="00AF0B93">
        <w:t xml:space="preserve"> values are given in the tables</w:t>
      </w:r>
      <w:r w:rsidRPr="00AF0B93">
        <w:rPr>
          <w:rFonts w:hint="eastAsia"/>
        </w:rPr>
        <w:t xml:space="preserve"> below</w:t>
      </w:r>
      <w:r>
        <w:t xml:space="preserve"> and are re-used from E-UTRA CA_30-66</w:t>
      </w:r>
      <w:r w:rsidRPr="00AF0B93">
        <w:t>.</w:t>
      </w:r>
    </w:p>
    <w:p w14:paraId="622EFC89" w14:textId="77777777" w:rsidR="007B051A" w:rsidRPr="00AF0B93" w:rsidRDefault="007B051A" w:rsidP="004B2564">
      <w:pPr>
        <w:pStyle w:val="TH"/>
        <w:keepNext w:val="0"/>
        <w:keepLines w:val="0"/>
        <w:rPr>
          <w:lang w:eastAsia="zh-CN"/>
        </w:rPr>
      </w:pPr>
      <w:r w:rsidRPr="00AF0B93">
        <w:rPr>
          <w:lang w:eastAsia="zh-CN"/>
        </w:rPr>
        <w:t xml:space="preserve">Table </w:t>
      </w:r>
      <w:r>
        <w:rPr>
          <w:lang w:eastAsia="zh-CN"/>
        </w:rPr>
        <w:t>6.1.32.</w:t>
      </w:r>
      <w:r w:rsidRPr="00AF0B93">
        <w:rPr>
          <w:rFonts w:hint="eastAsia"/>
          <w:lang w:eastAsia="zh-CN"/>
        </w:rPr>
        <w:t>6-</w:t>
      </w:r>
      <w:r w:rsidRPr="00AF0B93">
        <w:rPr>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7B051A" w:rsidRPr="00AF0B93" w14:paraId="622EFC8D" w14:textId="77777777" w:rsidTr="00084566">
        <w:trPr>
          <w:tblHeader/>
          <w:jc w:val="center"/>
        </w:trPr>
        <w:tc>
          <w:tcPr>
            <w:tcW w:w="1535" w:type="dxa"/>
            <w:vAlign w:val="center"/>
          </w:tcPr>
          <w:p w14:paraId="622EFC8A"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49" w:type="dxa"/>
            <w:vAlign w:val="center"/>
          </w:tcPr>
          <w:p w14:paraId="622EFC8B" w14:textId="77777777" w:rsidR="007B051A" w:rsidRPr="00AF0B93" w:rsidRDefault="007B051A" w:rsidP="004B2564">
            <w:pPr>
              <w:pStyle w:val="TAH"/>
              <w:keepNext w:val="0"/>
              <w:keepLines w:val="0"/>
            </w:pPr>
            <w:r w:rsidRPr="00AF0B93">
              <w:t>E-UTRA and NR Band</w:t>
            </w:r>
          </w:p>
        </w:tc>
        <w:tc>
          <w:tcPr>
            <w:tcW w:w="2340" w:type="dxa"/>
            <w:vAlign w:val="center"/>
          </w:tcPr>
          <w:p w14:paraId="622EFC8C" w14:textId="77777777" w:rsidR="007B051A" w:rsidRPr="00AF0B93" w:rsidRDefault="007B051A" w:rsidP="004B2564">
            <w:pPr>
              <w:pStyle w:val="TAH"/>
              <w:keepNext w:val="0"/>
              <w:keepLines w:val="0"/>
            </w:pPr>
            <w:r w:rsidRPr="00AF0B93">
              <w:t>ΔT</w:t>
            </w:r>
            <w:r w:rsidRPr="00AF0B93">
              <w:rPr>
                <w:vertAlign w:val="subscript"/>
              </w:rPr>
              <w:t>IB,c</w:t>
            </w:r>
            <w:r w:rsidRPr="00AF0B93">
              <w:t xml:space="preserve"> [dB]</w:t>
            </w:r>
          </w:p>
        </w:tc>
      </w:tr>
      <w:tr w:rsidR="007B051A" w:rsidRPr="00AF0B93" w14:paraId="622EFC91" w14:textId="77777777" w:rsidTr="00084566">
        <w:trPr>
          <w:jc w:val="center"/>
        </w:trPr>
        <w:tc>
          <w:tcPr>
            <w:tcW w:w="1535" w:type="dxa"/>
            <w:vMerge w:val="restart"/>
            <w:vAlign w:val="center"/>
          </w:tcPr>
          <w:p w14:paraId="622EFC8E" w14:textId="77777777" w:rsidR="007B051A" w:rsidRPr="00AF0B93" w:rsidRDefault="007B051A" w:rsidP="004B2564">
            <w:pPr>
              <w:pStyle w:val="TAC"/>
              <w:keepNext w:val="0"/>
              <w:keepLines w:val="0"/>
              <w:rPr>
                <w:lang w:eastAsia="zh-CN"/>
              </w:rPr>
            </w:pPr>
            <w:r>
              <w:t>DC_66_n30</w:t>
            </w:r>
          </w:p>
        </w:tc>
        <w:tc>
          <w:tcPr>
            <w:tcW w:w="2049" w:type="dxa"/>
            <w:vAlign w:val="center"/>
          </w:tcPr>
          <w:p w14:paraId="622EFC8F" w14:textId="77777777" w:rsidR="007B051A" w:rsidRPr="00AF0B93" w:rsidRDefault="007B051A" w:rsidP="004B2564">
            <w:pPr>
              <w:pStyle w:val="TAC"/>
              <w:keepNext w:val="0"/>
              <w:keepLines w:val="0"/>
              <w:rPr>
                <w:lang w:eastAsia="zh-CN"/>
              </w:rPr>
            </w:pPr>
            <w:r>
              <w:t>66</w:t>
            </w:r>
          </w:p>
        </w:tc>
        <w:tc>
          <w:tcPr>
            <w:tcW w:w="2340" w:type="dxa"/>
          </w:tcPr>
          <w:p w14:paraId="622EFC90" w14:textId="77777777" w:rsidR="007B051A" w:rsidRPr="00AF0B93" w:rsidRDefault="007B051A" w:rsidP="004B2564">
            <w:pPr>
              <w:pStyle w:val="TAC"/>
              <w:keepNext w:val="0"/>
              <w:keepLines w:val="0"/>
              <w:rPr>
                <w:rFonts w:eastAsia="MS Mincho"/>
                <w:lang w:eastAsia="ja-JP"/>
              </w:rPr>
            </w:pPr>
            <w:r w:rsidRPr="00EF5447">
              <w:rPr>
                <w:lang w:eastAsia="zh-CN"/>
              </w:rPr>
              <w:t>0.5</w:t>
            </w:r>
          </w:p>
        </w:tc>
      </w:tr>
      <w:tr w:rsidR="007B051A" w:rsidRPr="00AF0B93" w14:paraId="622EFC95" w14:textId="77777777" w:rsidTr="00084566">
        <w:trPr>
          <w:jc w:val="center"/>
        </w:trPr>
        <w:tc>
          <w:tcPr>
            <w:tcW w:w="1535" w:type="dxa"/>
            <w:vMerge/>
            <w:vAlign w:val="center"/>
          </w:tcPr>
          <w:p w14:paraId="622EFC92" w14:textId="77777777" w:rsidR="007B051A" w:rsidRPr="00AF0B93" w:rsidRDefault="007B051A" w:rsidP="004B2564">
            <w:pPr>
              <w:pStyle w:val="TAC"/>
              <w:keepNext w:val="0"/>
              <w:keepLines w:val="0"/>
            </w:pPr>
          </w:p>
        </w:tc>
        <w:tc>
          <w:tcPr>
            <w:tcW w:w="2049" w:type="dxa"/>
            <w:vAlign w:val="center"/>
          </w:tcPr>
          <w:p w14:paraId="622EFC93" w14:textId="77777777" w:rsidR="007B051A" w:rsidRPr="00AF0B93" w:rsidRDefault="007B051A" w:rsidP="004B2564">
            <w:pPr>
              <w:pStyle w:val="TAC"/>
              <w:keepNext w:val="0"/>
              <w:keepLines w:val="0"/>
              <w:rPr>
                <w:lang w:eastAsia="zh-CN"/>
              </w:rPr>
            </w:pPr>
            <w:r>
              <w:t>n</w:t>
            </w:r>
            <w:r w:rsidRPr="001D386E">
              <w:t>30</w:t>
            </w:r>
          </w:p>
        </w:tc>
        <w:tc>
          <w:tcPr>
            <w:tcW w:w="2340" w:type="dxa"/>
          </w:tcPr>
          <w:p w14:paraId="622EFC94" w14:textId="77777777" w:rsidR="007B051A" w:rsidRPr="00AF0B93" w:rsidRDefault="007B051A" w:rsidP="004B2564">
            <w:pPr>
              <w:pStyle w:val="TAC"/>
              <w:keepNext w:val="0"/>
              <w:keepLines w:val="0"/>
            </w:pPr>
            <w:r w:rsidRPr="00EF5447">
              <w:rPr>
                <w:lang w:eastAsia="zh-CN"/>
              </w:rPr>
              <w:t>0.8</w:t>
            </w:r>
          </w:p>
        </w:tc>
      </w:tr>
    </w:tbl>
    <w:p w14:paraId="622EFC96" w14:textId="77777777" w:rsidR="007B051A" w:rsidRPr="00AF0B93" w:rsidRDefault="007B051A" w:rsidP="004B2564">
      <w:pPr>
        <w:rPr>
          <w:sz w:val="22"/>
        </w:rPr>
      </w:pPr>
    </w:p>
    <w:p w14:paraId="622EFC97" w14:textId="77777777" w:rsidR="007B051A" w:rsidRPr="00D4364D" w:rsidRDefault="007B051A" w:rsidP="004B2564">
      <w:pPr>
        <w:pStyle w:val="TH"/>
        <w:keepNext w:val="0"/>
        <w:keepLines w:val="0"/>
      </w:pPr>
      <w:r w:rsidRPr="00D4364D">
        <w:t xml:space="preserve">Table </w:t>
      </w:r>
      <w:r>
        <w:t>6.1.32</w:t>
      </w:r>
      <w:r w:rsidRPr="00D4364D">
        <w:t>.</w:t>
      </w:r>
      <w:r w:rsidRPr="00D4364D">
        <w:rPr>
          <w:rFonts w:hint="eastAsia"/>
        </w:rPr>
        <w:t>6</w:t>
      </w:r>
      <w:r w:rsidRPr="00D4364D">
        <w:t>-2: ΔRIB</w:t>
      </w:r>
      <w:r w:rsidRPr="00D4364D">
        <w:rPr>
          <w:rFonts w:hint="eastAsia"/>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7B051A" w:rsidRPr="00AF0B93" w14:paraId="622EFC9B" w14:textId="77777777" w:rsidTr="00084566">
        <w:trPr>
          <w:tblHeader/>
          <w:jc w:val="center"/>
        </w:trPr>
        <w:tc>
          <w:tcPr>
            <w:tcW w:w="1535" w:type="dxa"/>
            <w:vAlign w:val="center"/>
          </w:tcPr>
          <w:p w14:paraId="622EFC98" w14:textId="77777777" w:rsidR="007B051A" w:rsidRPr="00AF0B93" w:rsidRDefault="007B051A" w:rsidP="004B2564">
            <w:pPr>
              <w:pStyle w:val="TAH"/>
              <w:keepNext w:val="0"/>
              <w:keepLines w:val="0"/>
            </w:pPr>
            <w:r w:rsidRPr="00AF0B93">
              <w:t xml:space="preserve">Inter-band </w:t>
            </w:r>
            <w:r w:rsidRPr="00AF0B93">
              <w:rPr>
                <w:rFonts w:eastAsia="MS Mincho" w:hint="eastAsia"/>
                <w:lang w:eastAsia="ja-JP"/>
              </w:rPr>
              <w:t>DC</w:t>
            </w:r>
            <w:r w:rsidRPr="00AF0B93">
              <w:t xml:space="preserve"> Configuration</w:t>
            </w:r>
          </w:p>
        </w:tc>
        <w:tc>
          <w:tcPr>
            <w:tcW w:w="2052" w:type="dxa"/>
            <w:vAlign w:val="center"/>
          </w:tcPr>
          <w:p w14:paraId="622EFC99" w14:textId="77777777" w:rsidR="007B051A" w:rsidRPr="00AF0B93" w:rsidRDefault="007B051A" w:rsidP="004B2564">
            <w:pPr>
              <w:pStyle w:val="TAH"/>
              <w:keepNext w:val="0"/>
              <w:keepLines w:val="0"/>
            </w:pPr>
            <w:r w:rsidRPr="00AF0B93">
              <w:t>E-UTRA and NR Band</w:t>
            </w:r>
          </w:p>
        </w:tc>
        <w:tc>
          <w:tcPr>
            <w:tcW w:w="2340" w:type="dxa"/>
            <w:vAlign w:val="center"/>
          </w:tcPr>
          <w:p w14:paraId="622EFC9A" w14:textId="77777777" w:rsidR="007B051A" w:rsidRPr="00AF0B93" w:rsidRDefault="007B051A" w:rsidP="004B2564">
            <w:pPr>
              <w:pStyle w:val="TAH"/>
              <w:keepNext w:val="0"/>
              <w:keepLines w:val="0"/>
            </w:pPr>
            <w:r w:rsidRPr="00AF0B93">
              <w:t>ΔR</w:t>
            </w:r>
            <w:r w:rsidRPr="00AF0B93">
              <w:rPr>
                <w:vertAlign w:val="subscript"/>
              </w:rPr>
              <w:t>IB</w:t>
            </w:r>
            <w:r w:rsidRPr="00AF0B93">
              <w:t xml:space="preserve"> [dB]</w:t>
            </w:r>
          </w:p>
        </w:tc>
      </w:tr>
      <w:tr w:rsidR="007B051A" w:rsidRPr="00AF0B93" w14:paraId="622EFC9F" w14:textId="77777777" w:rsidTr="00084566">
        <w:trPr>
          <w:jc w:val="center"/>
        </w:trPr>
        <w:tc>
          <w:tcPr>
            <w:tcW w:w="1535" w:type="dxa"/>
            <w:vMerge w:val="restart"/>
            <w:vAlign w:val="center"/>
          </w:tcPr>
          <w:p w14:paraId="622EFC9C" w14:textId="77777777" w:rsidR="007B051A" w:rsidRPr="00D4364D" w:rsidRDefault="007B051A" w:rsidP="004B2564">
            <w:pPr>
              <w:pStyle w:val="TAC"/>
              <w:keepNext w:val="0"/>
              <w:keepLines w:val="0"/>
            </w:pPr>
            <w:r>
              <w:t>DC_66_n30</w:t>
            </w:r>
          </w:p>
        </w:tc>
        <w:tc>
          <w:tcPr>
            <w:tcW w:w="2052" w:type="dxa"/>
            <w:vAlign w:val="center"/>
          </w:tcPr>
          <w:p w14:paraId="622EFC9D" w14:textId="77777777" w:rsidR="007B051A" w:rsidRPr="00D4364D" w:rsidRDefault="007B051A" w:rsidP="004B2564">
            <w:pPr>
              <w:pStyle w:val="TAC"/>
              <w:keepNext w:val="0"/>
              <w:keepLines w:val="0"/>
            </w:pPr>
            <w:r>
              <w:t>66</w:t>
            </w:r>
          </w:p>
        </w:tc>
        <w:tc>
          <w:tcPr>
            <w:tcW w:w="2340" w:type="dxa"/>
          </w:tcPr>
          <w:p w14:paraId="622EFC9E" w14:textId="77777777" w:rsidR="007B051A" w:rsidRPr="00D4364D" w:rsidRDefault="007B051A" w:rsidP="004B2564">
            <w:pPr>
              <w:pStyle w:val="TAC"/>
              <w:keepNext w:val="0"/>
              <w:keepLines w:val="0"/>
              <w:rPr>
                <w:rFonts w:eastAsia="MS Mincho"/>
              </w:rPr>
            </w:pPr>
            <w:r w:rsidRPr="001D386E">
              <w:rPr>
                <w:lang w:eastAsia="ja-JP"/>
              </w:rPr>
              <w:t>0.5</w:t>
            </w:r>
          </w:p>
        </w:tc>
      </w:tr>
      <w:tr w:rsidR="007B051A" w:rsidRPr="00AF0B93" w14:paraId="622EFCA3" w14:textId="77777777" w:rsidTr="00084566">
        <w:trPr>
          <w:jc w:val="center"/>
        </w:trPr>
        <w:tc>
          <w:tcPr>
            <w:tcW w:w="1535" w:type="dxa"/>
            <w:vMerge/>
            <w:vAlign w:val="center"/>
          </w:tcPr>
          <w:p w14:paraId="622EFCA0" w14:textId="77777777" w:rsidR="007B051A" w:rsidRPr="00D4364D" w:rsidRDefault="007B051A" w:rsidP="004B2564">
            <w:pPr>
              <w:pStyle w:val="TAC"/>
              <w:keepNext w:val="0"/>
              <w:keepLines w:val="0"/>
            </w:pPr>
          </w:p>
        </w:tc>
        <w:tc>
          <w:tcPr>
            <w:tcW w:w="2052" w:type="dxa"/>
            <w:vAlign w:val="center"/>
          </w:tcPr>
          <w:p w14:paraId="622EFCA1" w14:textId="77777777" w:rsidR="007B051A" w:rsidRPr="00D4364D" w:rsidRDefault="007B051A" w:rsidP="004B2564">
            <w:pPr>
              <w:pStyle w:val="TAC"/>
              <w:keepNext w:val="0"/>
              <w:keepLines w:val="0"/>
            </w:pPr>
            <w:r>
              <w:t>n</w:t>
            </w:r>
            <w:r w:rsidRPr="00D4364D">
              <w:t>30</w:t>
            </w:r>
          </w:p>
        </w:tc>
        <w:tc>
          <w:tcPr>
            <w:tcW w:w="2340" w:type="dxa"/>
          </w:tcPr>
          <w:p w14:paraId="622EFCA2" w14:textId="77777777" w:rsidR="007B051A" w:rsidRPr="00D4364D" w:rsidRDefault="007B051A" w:rsidP="004B2564">
            <w:pPr>
              <w:pStyle w:val="TAC"/>
              <w:keepNext w:val="0"/>
              <w:keepLines w:val="0"/>
            </w:pPr>
            <w:r w:rsidRPr="001D386E">
              <w:rPr>
                <w:lang w:eastAsia="ja-JP"/>
              </w:rPr>
              <w:t>0.4</w:t>
            </w:r>
          </w:p>
        </w:tc>
      </w:tr>
    </w:tbl>
    <w:p w14:paraId="622EFCA4" w14:textId="77777777" w:rsidR="00084566" w:rsidRPr="006C4FF1" w:rsidRDefault="00084566" w:rsidP="004B2564">
      <w:pPr>
        <w:pStyle w:val="Heading3"/>
        <w:keepNext w:val="0"/>
        <w:keepLines w:val="0"/>
        <w:rPr>
          <w:lang w:val="en-US"/>
        </w:rPr>
      </w:pPr>
      <w:bookmarkStart w:id="280" w:name="_Toc89252360"/>
      <w:bookmarkStart w:id="281" w:name="_Toc89268598"/>
      <w:bookmarkStart w:id="282" w:name="_Toc104245965"/>
      <w:r w:rsidRPr="006C4FF1">
        <w:rPr>
          <w:lang w:val="en-US"/>
        </w:rPr>
        <w:t>6.1.33</w:t>
      </w:r>
      <w:r w:rsidRPr="006C4FF1">
        <w:rPr>
          <w:lang w:val="en-US"/>
        </w:rPr>
        <w:tab/>
      </w:r>
      <w:r w:rsidRPr="006C4FF1">
        <w:rPr>
          <w:rFonts w:hint="eastAsia"/>
          <w:lang w:val="en-US" w:eastAsia="ja-JP"/>
        </w:rPr>
        <w:t>DC_</w:t>
      </w:r>
      <w:r w:rsidRPr="006C4FF1">
        <w:rPr>
          <w:lang w:val="en-US" w:eastAsia="ja-JP"/>
        </w:rPr>
        <w:t>11</w:t>
      </w:r>
      <w:r w:rsidRPr="006C4FF1">
        <w:rPr>
          <w:rFonts w:hint="eastAsia"/>
          <w:lang w:val="en-US" w:eastAsia="ja-JP"/>
        </w:rPr>
        <w:t>_n41</w:t>
      </w:r>
      <w:bookmarkEnd w:id="280"/>
      <w:bookmarkEnd w:id="281"/>
      <w:bookmarkEnd w:id="282"/>
    </w:p>
    <w:p w14:paraId="622EFCA5" w14:textId="77777777" w:rsidR="00084566" w:rsidRPr="006C4FF1" w:rsidRDefault="00084566" w:rsidP="004B2564">
      <w:pPr>
        <w:pStyle w:val="Heading4"/>
        <w:keepNext w:val="0"/>
        <w:keepLines w:val="0"/>
        <w:rPr>
          <w:lang w:val="en-US" w:eastAsia="ja-JP"/>
        </w:rPr>
      </w:pPr>
      <w:r w:rsidRPr="006C4FF1">
        <w:rPr>
          <w:rFonts w:hint="eastAsia"/>
          <w:lang w:val="en-US" w:eastAsia="zh-CN"/>
        </w:rPr>
        <w:t>6.1.33.</w:t>
      </w:r>
      <w:r w:rsidRPr="006C4FF1">
        <w:rPr>
          <w:lang w:val="en-US" w:eastAsia="zh-CN"/>
        </w:rPr>
        <w:t>1</w:t>
      </w:r>
      <w:r w:rsidRPr="006C4FF1">
        <w:rPr>
          <w:lang w:val="en-US" w:eastAsia="zh-CN"/>
        </w:rPr>
        <w:tab/>
        <w:t xml:space="preserve">Configuration for </w:t>
      </w:r>
      <w:r w:rsidRPr="006C4FF1">
        <w:rPr>
          <w:rFonts w:hint="eastAsia"/>
          <w:lang w:val="en-US" w:eastAsia="ja-JP"/>
        </w:rPr>
        <w:t>DC</w:t>
      </w:r>
    </w:p>
    <w:p w14:paraId="622EFCA6" w14:textId="77777777" w:rsidR="00084566" w:rsidRPr="00745D74" w:rsidRDefault="00084566" w:rsidP="004B2564">
      <w:pPr>
        <w:pStyle w:val="TH"/>
        <w:keepNext w:val="0"/>
        <w:keepLines w:val="0"/>
        <w:rPr>
          <w:rFonts w:eastAsia="Yu Mincho"/>
          <w:sz w:val="28"/>
          <w:szCs w:val="28"/>
          <w:lang w:eastAsia="ja-JP"/>
        </w:rPr>
      </w:pPr>
      <w:r w:rsidRPr="00697599">
        <w:t xml:space="preserve">Table </w:t>
      </w:r>
      <w:r>
        <w:rPr>
          <w:lang w:eastAsia="zh-CN"/>
        </w:rPr>
        <w:t>6.1.33.1</w:t>
      </w:r>
      <w:r w:rsidRPr="00697599">
        <w:t xml:space="preserve">-1: </w:t>
      </w:r>
      <w:r w:rsidRPr="00697599">
        <w:rPr>
          <w:lang w:eastAsia="zh-CN"/>
        </w:rPr>
        <w:t xml:space="preserve"> </w:t>
      </w:r>
      <w:r w:rsidRPr="00CD5D31">
        <w:t>Inter-band EN-DC configurations within FR1 (two bands)</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084566" w14:paraId="622EFCAD" w14:textId="77777777" w:rsidTr="00084566">
        <w:trPr>
          <w:trHeight w:val="261"/>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CA7" w14:textId="77777777" w:rsidR="00084566" w:rsidRDefault="00084566" w:rsidP="004B2564">
            <w:pPr>
              <w:pStyle w:val="TAH"/>
              <w:keepNext w:val="0"/>
              <w:keepLines w:val="0"/>
              <w:snapToGrid w:val="0"/>
              <w:rPr>
                <w:lang w:val="en-US" w:eastAsia="fi-FI"/>
              </w:rPr>
            </w:pPr>
            <w:r>
              <w:rPr>
                <w:lang w:val="en-US" w:eastAsia="fi-FI"/>
              </w:rPr>
              <w:t>EN-DC</w:t>
            </w:r>
          </w:p>
          <w:p w14:paraId="622EFCA8" w14:textId="77777777" w:rsidR="00084566" w:rsidRDefault="00084566"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CA9" w14:textId="77777777" w:rsidR="00084566" w:rsidRDefault="00084566" w:rsidP="004B2564">
            <w:pPr>
              <w:pStyle w:val="TAH"/>
              <w:keepNext w:val="0"/>
              <w:keepLines w:val="0"/>
              <w:snapToGrid w:val="0"/>
              <w:rPr>
                <w:lang w:val="en-US" w:eastAsia="fi-FI"/>
              </w:rPr>
            </w:pPr>
            <w:r>
              <w:rPr>
                <w:lang w:val="en-US" w:eastAsia="fi-FI"/>
              </w:rPr>
              <w:t>Uplink EN-DC</w:t>
            </w:r>
          </w:p>
          <w:p w14:paraId="622EFCAA" w14:textId="77777777" w:rsidR="00084566" w:rsidRDefault="00084566" w:rsidP="004B2564">
            <w:pPr>
              <w:pStyle w:val="TAH"/>
              <w:keepNext w:val="0"/>
              <w:keepLines w:val="0"/>
              <w:snapToGrid w:val="0"/>
              <w:rPr>
                <w:lang w:val="en-US" w:eastAsia="fi-FI"/>
              </w:rPr>
            </w:pPr>
            <w:r>
              <w:rPr>
                <w:lang w:val="en-US" w:eastAsia="fi-FI"/>
              </w:rPr>
              <w:t>configuration</w:t>
            </w:r>
          </w:p>
          <w:p w14:paraId="622EFCAB" w14:textId="77777777" w:rsidR="00084566" w:rsidRDefault="00084566" w:rsidP="004B2564">
            <w:pPr>
              <w:pStyle w:val="TAH"/>
              <w:keepNext w:val="0"/>
              <w:keepLines w:val="0"/>
              <w:snapToGrid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CAC" w14:textId="77777777" w:rsidR="00084566" w:rsidRDefault="00084566" w:rsidP="004B2564">
            <w:pPr>
              <w:pStyle w:val="TAH"/>
              <w:keepNext w:val="0"/>
              <w:keepLines w:val="0"/>
              <w:snapToGrid w:val="0"/>
              <w:rPr>
                <w:lang w:val="en-US" w:eastAsia="fi-FI"/>
              </w:rPr>
            </w:pPr>
            <w:r w:rsidRPr="00EF5447">
              <w:rPr>
                <w:lang w:eastAsia="fi-FI"/>
              </w:rPr>
              <w:t>Single UL allowed</w:t>
            </w:r>
          </w:p>
        </w:tc>
      </w:tr>
      <w:tr w:rsidR="00084566" w14:paraId="622EFCB1" w14:textId="77777777" w:rsidTr="00084566">
        <w:trPr>
          <w:trHeight w:val="63"/>
          <w:jc w:val="center"/>
        </w:trPr>
        <w:tc>
          <w:tcPr>
            <w:tcW w:w="2535" w:type="dxa"/>
            <w:tcBorders>
              <w:top w:val="single" w:sz="4" w:space="0" w:color="auto"/>
              <w:left w:val="single" w:sz="4" w:space="0" w:color="auto"/>
              <w:right w:val="single" w:sz="4" w:space="0" w:color="auto"/>
            </w:tcBorders>
            <w:vAlign w:val="center"/>
            <w:hideMark/>
          </w:tcPr>
          <w:p w14:paraId="622EFCAE"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279" w:type="dxa"/>
            <w:tcBorders>
              <w:top w:val="single" w:sz="4" w:space="0" w:color="auto"/>
              <w:left w:val="single" w:sz="4" w:space="0" w:color="auto"/>
              <w:right w:val="single" w:sz="4" w:space="0" w:color="auto"/>
            </w:tcBorders>
            <w:vAlign w:val="center"/>
            <w:hideMark/>
          </w:tcPr>
          <w:p w14:paraId="622EFCAF" w14:textId="77777777" w:rsidR="00084566" w:rsidRDefault="00084566" w:rsidP="004B2564">
            <w:pPr>
              <w:pStyle w:val="TAH"/>
              <w:keepNext w:val="0"/>
              <w:keepLines w:val="0"/>
              <w:snapToGrid w:val="0"/>
              <w:rPr>
                <w:b w:val="0"/>
                <w:lang w:val="en-US" w:eastAsia="fi-FI"/>
              </w:rPr>
            </w:pPr>
            <w:r>
              <w:rPr>
                <w:b w:val="0"/>
                <w:lang w:val="fi-FI" w:eastAsia="fi-FI"/>
              </w:rPr>
              <w:t>DC_11A_n41A</w:t>
            </w:r>
          </w:p>
        </w:tc>
        <w:tc>
          <w:tcPr>
            <w:tcW w:w="2638" w:type="dxa"/>
            <w:tcBorders>
              <w:top w:val="single" w:sz="4" w:space="0" w:color="auto"/>
              <w:left w:val="single" w:sz="4" w:space="0" w:color="auto"/>
              <w:right w:val="single" w:sz="4" w:space="0" w:color="auto"/>
            </w:tcBorders>
            <w:vAlign w:val="center"/>
            <w:hideMark/>
          </w:tcPr>
          <w:p w14:paraId="622EFCB0" w14:textId="77777777" w:rsidR="00084566" w:rsidRDefault="00084566" w:rsidP="004B2564">
            <w:pPr>
              <w:pStyle w:val="TAH"/>
              <w:keepNext w:val="0"/>
              <w:keepLines w:val="0"/>
              <w:snapToGrid w:val="0"/>
              <w:rPr>
                <w:b w:val="0"/>
                <w:lang w:eastAsia="fi-FI"/>
              </w:rPr>
            </w:pPr>
            <w:r>
              <w:rPr>
                <w:b w:val="0"/>
                <w:lang w:val="fi-FI" w:eastAsia="fi-FI"/>
              </w:rPr>
              <w:t>No</w:t>
            </w:r>
          </w:p>
        </w:tc>
      </w:tr>
    </w:tbl>
    <w:p w14:paraId="622EFCB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.2</w:t>
      </w:r>
      <w:r w:rsidRPr="006C4FF1">
        <w:rPr>
          <w:lang w:val="en-US" w:eastAsia="zh-CN"/>
        </w:rPr>
        <w:tab/>
        <w:t xml:space="preserve">Maximum output power for </w:t>
      </w:r>
      <w:r w:rsidRPr="006C4FF1">
        <w:rPr>
          <w:rFonts w:hint="eastAsia"/>
          <w:lang w:val="en-US" w:eastAsia="zh-CN"/>
        </w:rPr>
        <w:t>DC</w:t>
      </w:r>
    </w:p>
    <w:p w14:paraId="622EFCB3" w14:textId="77777777" w:rsidR="00084566" w:rsidRPr="00301366" w:rsidRDefault="00084566" w:rsidP="004B2564">
      <w:pPr>
        <w:pStyle w:val="TH"/>
        <w:keepNext w:val="0"/>
        <w:keepLines w:val="0"/>
        <w:rPr>
          <w:rFonts w:eastAsia="Yu Mincho"/>
          <w:sz w:val="28"/>
          <w:szCs w:val="28"/>
          <w:lang w:eastAsia="ja-JP"/>
        </w:rPr>
      </w:pPr>
      <w:r w:rsidRPr="00697599">
        <w:t xml:space="preserve">Table </w:t>
      </w:r>
      <w:r>
        <w:rPr>
          <w:lang w:eastAsia="zh-CN"/>
        </w:rPr>
        <w:t>6.1.33.2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84566" w14:paraId="622EFCB9" w14:textId="77777777" w:rsidTr="0008456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4" w14:textId="77777777" w:rsidR="00084566" w:rsidRDefault="00084566" w:rsidP="004B2564">
            <w:pPr>
              <w:pStyle w:val="TAH"/>
              <w:keepNext w:val="0"/>
              <w:keepLines w:val="0"/>
              <w:snapToGrid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5" w14:textId="77777777" w:rsidR="00084566" w:rsidRDefault="00084566" w:rsidP="004B2564">
            <w:pPr>
              <w:pStyle w:val="TAH"/>
              <w:keepNext w:val="0"/>
              <w:keepLines w:val="0"/>
              <w:snapToGrid w:val="0"/>
            </w:pPr>
            <w:r>
              <w:t>Power class 3</w:t>
            </w:r>
          </w:p>
          <w:p w14:paraId="622EFCB6" w14:textId="77777777" w:rsidR="00084566" w:rsidRDefault="00084566" w:rsidP="004B2564">
            <w:pPr>
              <w:pStyle w:val="TAH"/>
              <w:keepNext w:val="0"/>
              <w:keepLines w:val="0"/>
              <w:snapToGrid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7" w14:textId="77777777" w:rsidR="00084566" w:rsidRDefault="00084566" w:rsidP="004B2564">
            <w:pPr>
              <w:pStyle w:val="TAH"/>
              <w:keepNext w:val="0"/>
              <w:keepLines w:val="0"/>
              <w:snapToGrid w:val="0"/>
            </w:pPr>
            <w:r>
              <w:t>Tolerance</w:t>
            </w:r>
          </w:p>
          <w:p w14:paraId="622EFCB8" w14:textId="77777777" w:rsidR="00084566" w:rsidRDefault="00084566" w:rsidP="004B2564">
            <w:pPr>
              <w:pStyle w:val="TAH"/>
              <w:keepNext w:val="0"/>
              <w:keepLines w:val="0"/>
              <w:snapToGrid w:val="0"/>
            </w:pPr>
            <w:r>
              <w:t>(dB)</w:t>
            </w:r>
          </w:p>
        </w:tc>
      </w:tr>
      <w:tr w:rsidR="00084566" w14:paraId="622EFCBD" w14:textId="77777777" w:rsidTr="0008456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CBA" w14:textId="77777777" w:rsidR="00084566" w:rsidRDefault="00084566" w:rsidP="004B2564">
            <w:pPr>
              <w:pStyle w:val="TAL"/>
              <w:keepNext w:val="0"/>
              <w:keepLines w:val="0"/>
              <w:snapToGrid w:val="0"/>
              <w:jc w:val="center"/>
            </w:pPr>
            <w:r>
              <w:rPr>
                <w:szCs w:val="18"/>
                <w:lang w:val="fi-FI" w:eastAsia="fi-FI"/>
              </w:rPr>
              <w:t>DC_11A_n41A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B" w14:textId="77777777" w:rsidR="00084566" w:rsidRPr="00E725F8" w:rsidRDefault="00084566" w:rsidP="004B2564">
            <w:pPr>
              <w:pStyle w:val="TAC"/>
              <w:keepNext w:val="0"/>
              <w:keepLines w:val="0"/>
              <w:snapToGrid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CBC" w14:textId="77777777" w:rsidR="00084566" w:rsidRPr="00E725F8" w:rsidRDefault="00084566" w:rsidP="004B2564">
            <w:pPr>
              <w:pStyle w:val="TAC"/>
              <w:keepNext w:val="0"/>
              <w:keepLines w:val="0"/>
              <w:snapToGrid w:val="0"/>
            </w:pPr>
            <w:r w:rsidRPr="00E725F8">
              <w:t>+2/-3</w:t>
            </w:r>
          </w:p>
        </w:tc>
      </w:tr>
    </w:tbl>
    <w:p w14:paraId="622EFCBE" w14:textId="77777777" w:rsidR="00084566" w:rsidRPr="00697599" w:rsidRDefault="00084566" w:rsidP="004B2564">
      <w:pPr>
        <w:rPr>
          <w:lang w:eastAsia="zh-CN"/>
        </w:rPr>
      </w:pPr>
    </w:p>
    <w:p w14:paraId="622EFCBF" w14:textId="77777777" w:rsidR="00084566" w:rsidRPr="006C4FF1" w:rsidRDefault="00084566" w:rsidP="004B2564">
      <w:pPr>
        <w:pStyle w:val="Heading4"/>
        <w:keepNext w:val="0"/>
        <w:keepLines w:val="0"/>
        <w:rPr>
          <w:lang w:val="en-US" w:eastAsia="zh-CN"/>
        </w:rPr>
      </w:pPr>
      <w:r w:rsidRPr="006C4FF1">
        <w:rPr>
          <w:lang w:val="en-US" w:eastAsia="zh-CN"/>
        </w:rPr>
        <w:t>6.1.33.3</w:t>
      </w:r>
      <w:r w:rsidRPr="006C4FF1">
        <w:rPr>
          <w:lang w:val="en-US" w:eastAsia="zh-CN"/>
        </w:rPr>
        <w:tab/>
        <w:t>Spurious emission band UE co-existence for DC</w:t>
      </w:r>
    </w:p>
    <w:p w14:paraId="622EFCC0" w14:textId="77777777" w:rsidR="00084566" w:rsidRPr="007A7CA6" w:rsidRDefault="00084566" w:rsidP="004B2564">
      <w:pPr>
        <w:pStyle w:val="TH"/>
        <w:keepNext w:val="0"/>
        <w:keepLines w:val="0"/>
        <w:rPr>
          <w:lang w:eastAsia="zh-CN"/>
        </w:rPr>
      </w:pPr>
      <w:r w:rsidRPr="00682321">
        <w:rPr>
          <w:lang w:eastAsia="zh-CN"/>
        </w:rPr>
        <w:t xml:space="preserve">Table </w:t>
      </w:r>
      <w:r>
        <w:rPr>
          <w:lang w:eastAsia="zh-CN"/>
        </w:rPr>
        <w:t>6.1.33</w:t>
      </w:r>
      <w:r w:rsidRPr="00682321">
        <w:rPr>
          <w:lang w:eastAsia="zh-CN"/>
        </w:rPr>
        <w:t xml:space="preserve">.3-1: </w:t>
      </w:r>
      <w:r w:rsidRPr="00682321">
        <w:rPr>
          <w:rFonts w:hint="eastAsia"/>
          <w:lang w:eastAsia="zh-CN"/>
        </w:rPr>
        <w:t>Spurious emissions</w:t>
      </w:r>
      <w:r w:rsidRPr="00682321">
        <w:rPr>
          <w:lang w:eastAsia="zh-CN"/>
        </w:rPr>
        <w:t xml:space="preserve"> for inter-band EN-DC</w:t>
      </w:r>
      <w:r w:rsidRPr="00682321">
        <w:rPr>
          <w:rFonts w:hint="eastAsia"/>
          <w:lang w:eastAsia="zh-CN"/>
        </w:rPr>
        <w:t xml:space="preserve"> </w:t>
      </w:r>
      <w:r w:rsidRPr="00682321">
        <w:rPr>
          <w:rFonts w:cs="Arial"/>
          <w:lang w:eastAsia="zh-CN"/>
        </w:rPr>
        <w:t xml:space="preserve">of 1 </w:t>
      </w:r>
      <w:r w:rsidRPr="00682321">
        <w:rPr>
          <w:rFonts w:cs="Arial"/>
          <w:lang w:eastAsia="ja-JP"/>
        </w:rPr>
        <w:t>LTE band + 1 NR band</w:t>
      </w:r>
    </w:p>
    <w:tbl>
      <w:tblPr>
        <w:tblW w:w="9828" w:type="dxa"/>
        <w:jc w:val="center"/>
        <w:tblLayout w:type="fixed"/>
        <w:tblLook w:val="0000" w:firstRow="0" w:lastRow="0" w:firstColumn="0" w:lastColumn="0" w:noHBand="0" w:noVBand="0"/>
      </w:tblPr>
      <w:tblGrid>
        <w:gridCol w:w="1476"/>
        <w:gridCol w:w="2919"/>
        <w:gridCol w:w="951"/>
        <w:gridCol w:w="315"/>
        <w:gridCol w:w="957"/>
        <w:gridCol w:w="1194"/>
        <w:gridCol w:w="1038"/>
        <w:gridCol w:w="978"/>
      </w:tblGrid>
      <w:tr w:rsidR="00084566" w:rsidRPr="00682321" w14:paraId="622EFCC3" w14:textId="77777777" w:rsidTr="00721EBB">
        <w:trPr>
          <w:trHeight w:val="230"/>
          <w:jc w:val="center"/>
        </w:trPr>
        <w:tc>
          <w:tcPr>
            <w:tcW w:w="1476" w:type="dxa"/>
            <w:vMerge w:val="restart"/>
            <w:tcBorders>
              <w:top w:val="single" w:sz="4" w:space="0" w:color="auto"/>
              <w:left w:val="single" w:sz="4" w:space="0" w:color="auto"/>
              <w:bottom w:val="single" w:sz="4" w:space="0" w:color="000000"/>
              <w:right w:val="single" w:sz="4" w:space="0" w:color="auto"/>
            </w:tcBorders>
            <w:vAlign w:val="center"/>
          </w:tcPr>
          <w:p w14:paraId="622EFCC1" w14:textId="77777777" w:rsidR="00084566" w:rsidRPr="00682321" w:rsidRDefault="00084566" w:rsidP="004B2564">
            <w:pPr>
              <w:snapToGrid w:val="0"/>
              <w:spacing w:after="0"/>
              <w:jc w:val="center"/>
              <w:rPr>
                <w:rFonts w:ascii="Arial" w:hAnsi="Arial" w:cs="Arial"/>
                <w:b/>
                <w:color w:val="0D0D0D" w:themeColor="text1" w:themeTint="F2"/>
                <w:sz w:val="18"/>
                <w:lang w:eastAsia="ja-JP"/>
              </w:rPr>
            </w:pPr>
            <w:r w:rsidRPr="00682321">
              <w:rPr>
                <w:rFonts w:ascii="Arial" w:hAnsi="Arial" w:cs="Arial"/>
                <w:b/>
                <w:color w:val="0D0D0D" w:themeColor="text1" w:themeTint="F2"/>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CC2"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 xml:space="preserve">Spurious emission </w:t>
            </w:r>
          </w:p>
        </w:tc>
      </w:tr>
      <w:tr w:rsidR="00084566" w:rsidRPr="00682321" w14:paraId="622EFCCA" w14:textId="77777777" w:rsidTr="00721EBB">
        <w:trPr>
          <w:trHeight w:val="385"/>
          <w:jc w:val="center"/>
        </w:trPr>
        <w:tc>
          <w:tcPr>
            <w:tcW w:w="1476" w:type="dxa"/>
            <w:vMerge/>
            <w:tcBorders>
              <w:top w:val="single" w:sz="4" w:space="0" w:color="auto"/>
              <w:left w:val="single" w:sz="4" w:space="0" w:color="auto"/>
              <w:bottom w:val="single" w:sz="4" w:space="0" w:color="auto"/>
              <w:right w:val="single" w:sz="4" w:space="0" w:color="auto"/>
            </w:tcBorders>
            <w:vAlign w:val="center"/>
          </w:tcPr>
          <w:p w14:paraId="622EFCC4" w14:textId="77777777" w:rsidR="00084566" w:rsidRPr="00682321" w:rsidRDefault="00084566" w:rsidP="004B2564">
            <w:pPr>
              <w:snapToGrid w:val="0"/>
              <w:spacing w:after="0"/>
              <w:jc w:val="center"/>
              <w:rPr>
                <w:rFonts w:ascii="Arial" w:hAnsi="Arial" w:cs="Arial"/>
                <w:b/>
                <w:color w:val="0D0D0D" w:themeColor="text1" w:themeTint="F2"/>
                <w:sz w:val="18"/>
              </w:rPr>
            </w:pPr>
          </w:p>
        </w:tc>
        <w:tc>
          <w:tcPr>
            <w:tcW w:w="2919" w:type="dxa"/>
            <w:tcBorders>
              <w:top w:val="nil"/>
              <w:left w:val="nil"/>
              <w:bottom w:val="single" w:sz="4" w:space="0" w:color="auto"/>
              <w:right w:val="single" w:sz="4" w:space="0" w:color="auto"/>
            </w:tcBorders>
          </w:tcPr>
          <w:p w14:paraId="622EFCC5"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Protected band</w:t>
            </w:r>
          </w:p>
        </w:tc>
        <w:tc>
          <w:tcPr>
            <w:tcW w:w="2223" w:type="dxa"/>
            <w:gridSpan w:val="3"/>
            <w:tcBorders>
              <w:top w:val="single" w:sz="4" w:space="0" w:color="auto"/>
              <w:left w:val="nil"/>
              <w:bottom w:val="single" w:sz="4" w:space="0" w:color="auto"/>
              <w:right w:val="single" w:sz="4" w:space="0" w:color="auto"/>
            </w:tcBorders>
          </w:tcPr>
          <w:p w14:paraId="622EFCC6"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Frequency range (MHz)</w:t>
            </w:r>
          </w:p>
        </w:tc>
        <w:tc>
          <w:tcPr>
            <w:tcW w:w="1194" w:type="dxa"/>
            <w:tcBorders>
              <w:top w:val="nil"/>
              <w:left w:val="nil"/>
              <w:bottom w:val="single" w:sz="4" w:space="0" w:color="auto"/>
              <w:right w:val="single" w:sz="4" w:space="0" w:color="auto"/>
            </w:tcBorders>
          </w:tcPr>
          <w:p w14:paraId="622EFCC7"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hint="eastAsia"/>
                <w:b/>
                <w:color w:val="0D0D0D" w:themeColor="text1" w:themeTint="F2"/>
                <w:sz w:val="18"/>
              </w:rPr>
              <w:t xml:space="preserve">Maximum </w:t>
            </w:r>
            <w:r w:rsidRPr="00682321">
              <w:rPr>
                <w:rFonts w:ascii="Arial" w:hAnsi="Arial" w:cs="Arial"/>
                <w:b/>
                <w:color w:val="0D0D0D" w:themeColor="text1" w:themeTint="F2"/>
                <w:sz w:val="18"/>
              </w:rPr>
              <w:t>Level (dBm)</w:t>
            </w:r>
          </w:p>
        </w:tc>
        <w:tc>
          <w:tcPr>
            <w:tcW w:w="1038" w:type="dxa"/>
            <w:tcBorders>
              <w:top w:val="nil"/>
              <w:left w:val="nil"/>
              <w:bottom w:val="single" w:sz="4" w:space="0" w:color="auto"/>
              <w:right w:val="single" w:sz="4" w:space="0" w:color="auto"/>
            </w:tcBorders>
          </w:tcPr>
          <w:p w14:paraId="622EFCC8"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MBW (MHz)</w:t>
            </w:r>
          </w:p>
        </w:tc>
        <w:tc>
          <w:tcPr>
            <w:tcW w:w="978" w:type="dxa"/>
            <w:tcBorders>
              <w:top w:val="nil"/>
              <w:left w:val="nil"/>
              <w:bottom w:val="single" w:sz="4" w:space="0" w:color="auto"/>
              <w:right w:val="single" w:sz="4" w:space="0" w:color="auto"/>
            </w:tcBorders>
          </w:tcPr>
          <w:p w14:paraId="622EFCC9" w14:textId="77777777" w:rsidR="00084566" w:rsidRPr="00682321" w:rsidRDefault="00084566" w:rsidP="004B2564">
            <w:pPr>
              <w:snapToGrid w:val="0"/>
              <w:spacing w:after="0"/>
              <w:jc w:val="center"/>
              <w:rPr>
                <w:rFonts w:ascii="Arial" w:hAnsi="Arial" w:cs="Arial"/>
                <w:b/>
                <w:color w:val="0D0D0D" w:themeColor="text1" w:themeTint="F2"/>
                <w:sz w:val="18"/>
              </w:rPr>
            </w:pPr>
            <w:r w:rsidRPr="00682321">
              <w:rPr>
                <w:rFonts w:ascii="Arial" w:hAnsi="Arial" w:cs="Arial"/>
                <w:b/>
                <w:color w:val="0D0D0D" w:themeColor="text1" w:themeTint="F2"/>
                <w:sz w:val="18"/>
              </w:rPr>
              <w:t>NOTE</w:t>
            </w:r>
          </w:p>
        </w:tc>
      </w:tr>
      <w:tr w:rsidR="00084566" w:rsidRPr="00682321" w14:paraId="622EFCD4" w14:textId="77777777" w:rsidTr="00721EBB">
        <w:trPr>
          <w:trHeight w:val="192"/>
          <w:jc w:val="center"/>
        </w:trPr>
        <w:tc>
          <w:tcPr>
            <w:tcW w:w="1476" w:type="dxa"/>
            <w:vMerge w:val="restart"/>
            <w:tcBorders>
              <w:top w:val="single" w:sz="4" w:space="0" w:color="auto"/>
              <w:left w:val="single" w:sz="4" w:space="0" w:color="auto"/>
              <w:right w:val="single" w:sz="4" w:space="0" w:color="auto"/>
            </w:tcBorders>
          </w:tcPr>
          <w:p w14:paraId="622EFCCB" w14:textId="77777777" w:rsidR="00084566" w:rsidRPr="00682321" w:rsidRDefault="00084566" w:rsidP="004B2564">
            <w:pPr>
              <w:pStyle w:val="TAC"/>
              <w:keepNext w:val="0"/>
              <w:keepLines w:val="0"/>
              <w:snapToGrid w:val="0"/>
              <w:rPr>
                <w:color w:val="0D0D0D" w:themeColor="text1" w:themeTint="F2"/>
                <w:sz w:val="16"/>
                <w:szCs w:val="16"/>
                <w:lang w:eastAsia="ja-JP"/>
              </w:rPr>
            </w:pPr>
            <w:r>
              <w:rPr>
                <w:color w:val="0D0D0D" w:themeColor="text1" w:themeTint="F2"/>
                <w:sz w:val="16"/>
                <w:szCs w:val="16"/>
                <w:lang w:eastAsia="ja-JP"/>
              </w:rPr>
              <w:t>DC_11</w:t>
            </w:r>
            <w:r w:rsidRPr="00682321">
              <w:rPr>
                <w:color w:val="0D0D0D" w:themeColor="text1" w:themeTint="F2"/>
                <w:sz w:val="16"/>
                <w:szCs w:val="16"/>
                <w:lang w:eastAsia="ja-JP"/>
              </w:rPr>
              <w:t>_n41</w:t>
            </w:r>
          </w:p>
        </w:tc>
        <w:tc>
          <w:tcPr>
            <w:tcW w:w="2919" w:type="dxa"/>
            <w:tcBorders>
              <w:top w:val="nil"/>
              <w:left w:val="nil"/>
              <w:bottom w:val="single" w:sz="4" w:space="0" w:color="auto"/>
              <w:right w:val="single" w:sz="4" w:space="0" w:color="auto"/>
            </w:tcBorders>
          </w:tcPr>
          <w:p w14:paraId="622EFCCC" w14:textId="77777777" w:rsidR="00084566" w:rsidRPr="00682321" w:rsidRDefault="00084566" w:rsidP="004B2564">
            <w:pPr>
              <w:pStyle w:val="TAL"/>
              <w:keepNext w:val="0"/>
              <w:keepLines w:val="0"/>
              <w:snapToGrid w:val="0"/>
              <w:rPr>
                <w:rFonts w:cs="Arial"/>
                <w:color w:val="0D0D0D" w:themeColor="text1" w:themeTint="F2"/>
                <w:sz w:val="16"/>
                <w:lang w:eastAsia="zh-CN"/>
              </w:rPr>
            </w:pPr>
            <w:r w:rsidRPr="00682321">
              <w:rPr>
                <w:rFonts w:cs="Arial"/>
                <w:color w:val="0D0D0D" w:themeColor="text1" w:themeTint="F2"/>
                <w:sz w:val="16"/>
                <w:lang w:eastAsia="ko-KR"/>
              </w:rPr>
              <w:t xml:space="preserve">E-UTRA Band 1, 3, 11, </w:t>
            </w:r>
            <w:r>
              <w:rPr>
                <w:rFonts w:cs="Arial"/>
                <w:color w:val="0D0D0D" w:themeColor="text1" w:themeTint="F2"/>
                <w:sz w:val="16"/>
                <w:lang w:eastAsia="ko-KR"/>
              </w:rPr>
              <w:t xml:space="preserve">18, </w:t>
            </w:r>
            <w:r w:rsidRPr="00682321">
              <w:rPr>
                <w:rFonts w:cs="Arial"/>
                <w:color w:val="0D0D0D" w:themeColor="text1" w:themeTint="F2"/>
                <w:sz w:val="16"/>
                <w:lang w:eastAsia="ko-KR"/>
              </w:rPr>
              <w:t>19, 21, 28, 34, 42, 65</w:t>
            </w:r>
          </w:p>
          <w:p w14:paraId="622EFCCD" w14:textId="77777777" w:rsidR="00084566" w:rsidRPr="00682321" w:rsidRDefault="00084566" w:rsidP="004B2564">
            <w:pPr>
              <w:pStyle w:val="TAL"/>
              <w:keepNext w:val="0"/>
              <w:keepLines w:val="0"/>
              <w:snapToGrid w:val="0"/>
              <w:rPr>
                <w:rFonts w:cs="Arial"/>
                <w:color w:val="0D0D0D" w:themeColor="text1" w:themeTint="F2"/>
                <w:sz w:val="16"/>
                <w:szCs w:val="16"/>
                <w:lang w:eastAsia="ja-JP"/>
              </w:rPr>
            </w:pPr>
            <w:r>
              <w:rPr>
                <w:rFonts w:cs="Arial"/>
                <w:color w:val="0D0D0D" w:themeColor="text1" w:themeTint="F2"/>
                <w:sz w:val="16"/>
                <w:lang w:eastAsia="zh-CN"/>
              </w:rPr>
              <w:t xml:space="preserve">NR Band n77, </w:t>
            </w:r>
            <w:r w:rsidRPr="007A7CA6">
              <w:rPr>
                <w:rFonts w:cs="Arial" w:hint="eastAsia"/>
                <w:color w:val="0D0D0D" w:themeColor="text1" w:themeTint="F2"/>
                <w:sz w:val="16"/>
                <w:lang w:eastAsia="zh-CN"/>
              </w:rPr>
              <w:t>n</w:t>
            </w:r>
            <w:r>
              <w:rPr>
                <w:rFonts w:cs="Arial"/>
                <w:color w:val="0D0D0D" w:themeColor="text1" w:themeTint="F2"/>
                <w:sz w:val="16"/>
                <w:lang w:eastAsia="zh-CN"/>
              </w:rPr>
              <w:t>78</w:t>
            </w:r>
          </w:p>
        </w:tc>
        <w:tc>
          <w:tcPr>
            <w:tcW w:w="951" w:type="dxa"/>
            <w:tcBorders>
              <w:top w:val="nil"/>
              <w:left w:val="nil"/>
              <w:bottom w:val="single" w:sz="4" w:space="0" w:color="auto"/>
              <w:right w:val="single" w:sz="4" w:space="0" w:color="auto"/>
            </w:tcBorders>
          </w:tcPr>
          <w:p w14:paraId="622EFCCE" w14:textId="77777777" w:rsidR="00084566" w:rsidRPr="00682321" w:rsidRDefault="00084566" w:rsidP="004B2564">
            <w:pPr>
              <w:snapToGrid w:val="0"/>
              <w:spacing w:after="0"/>
              <w:jc w:val="right"/>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CF"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0" w14:textId="77777777" w:rsidR="00084566" w:rsidRPr="00682321" w:rsidRDefault="00084566" w:rsidP="004B2564">
            <w:pPr>
              <w:snapToGrid w:val="0"/>
              <w:spacing w:after="0"/>
              <w:rPr>
                <w:rFonts w:ascii="Arial" w:hAnsi="Arial" w:cs="Arial"/>
                <w:color w:val="0D0D0D" w:themeColor="text1" w:themeTint="F2"/>
                <w:sz w:val="16"/>
                <w:szCs w:val="16"/>
                <w:lang w:eastAsia="zh-CN"/>
              </w:rPr>
            </w:pPr>
            <w:r w:rsidRPr="00682321">
              <w:rPr>
                <w:rFonts w:ascii="Arial" w:hAnsi="Arial" w:cs="Arial"/>
                <w:color w:val="0D0D0D" w:themeColor="text1" w:themeTint="F2"/>
                <w:sz w:val="16"/>
                <w:szCs w:val="18"/>
                <w:lang w:eastAsia="ko-KR"/>
              </w:rPr>
              <w:t>F</w:t>
            </w:r>
            <w:r w:rsidRPr="00682321">
              <w:rPr>
                <w:rFonts w:ascii="Arial" w:hAnsi="Arial"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1"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2"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r w:rsidRPr="00682321">
              <w:rPr>
                <w:rFonts w:ascii="Arial" w:hAnsi="Arial"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3" w14:textId="77777777" w:rsidR="00084566" w:rsidRPr="00682321" w:rsidRDefault="00084566" w:rsidP="004B2564">
            <w:pPr>
              <w:snapToGrid w:val="0"/>
              <w:spacing w:after="0"/>
              <w:jc w:val="center"/>
              <w:rPr>
                <w:rFonts w:ascii="Arial" w:hAnsi="Arial" w:cs="Arial"/>
                <w:color w:val="0D0D0D" w:themeColor="text1" w:themeTint="F2"/>
                <w:sz w:val="16"/>
                <w:szCs w:val="16"/>
                <w:lang w:eastAsia="zh-CN"/>
              </w:rPr>
            </w:pPr>
          </w:p>
        </w:tc>
      </w:tr>
      <w:tr w:rsidR="00084566" w:rsidRPr="00682321" w14:paraId="622EFCDD" w14:textId="77777777" w:rsidTr="00721EBB">
        <w:trPr>
          <w:trHeight w:val="192"/>
          <w:jc w:val="center"/>
        </w:trPr>
        <w:tc>
          <w:tcPr>
            <w:tcW w:w="1476" w:type="dxa"/>
            <w:vMerge/>
            <w:tcBorders>
              <w:left w:val="single" w:sz="4" w:space="0" w:color="auto"/>
              <w:right w:val="single" w:sz="4" w:space="0" w:color="auto"/>
            </w:tcBorders>
          </w:tcPr>
          <w:p w14:paraId="622EFCD5"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tcPr>
          <w:p w14:paraId="622EFCD6" w14:textId="77777777" w:rsidR="00084566" w:rsidRPr="00682321" w:rsidRDefault="00084566" w:rsidP="004B2564">
            <w:pPr>
              <w:pStyle w:val="TAL"/>
              <w:keepNext w:val="0"/>
              <w:keepLines w:val="0"/>
              <w:snapToGrid w:val="0"/>
              <w:rPr>
                <w:color w:val="0D0D0D" w:themeColor="text1" w:themeTint="F2"/>
                <w:sz w:val="16"/>
                <w:szCs w:val="16"/>
                <w:lang w:val="sv-SE" w:eastAsia="ja-JP"/>
              </w:rPr>
            </w:pPr>
            <w:r>
              <w:rPr>
                <w:rFonts w:cs="Arial"/>
                <w:color w:val="0D0D0D" w:themeColor="text1" w:themeTint="F2"/>
                <w:sz w:val="16"/>
                <w:lang w:eastAsia="zh-CN"/>
              </w:rPr>
              <w:t>NR Band n79</w:t>
            </w:r>
          </w:p>
        </w:tc>
        <w:tc>
          <w:tcPr>
            <w:tcW w:w="951" w:type="dxa"/>
            <w:tcBorders>
              <w:top w:val="nil"/>
              <w:left w:val="nil"/>
              <w:bottom w:val="single" w:sz="4" w:space="0" w:color="auto"/>
              <w:right w:val="single" w:sz="4" w:space="0" w:color="auto"/>
            </w:tcBorders>
          </w:tcPr>
          <w:p w14:paraId="622EFCD7"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DL_low</w:t>
            </w:r>
          </w:p>
        </w:tc>
        <w:tc>
          <w:tcPr>
            <w:tcW w:w="315" w:type="dxa"/>
            <w:tcBorders>
              <w:top w:val="nil"/>
              <w:left w:val="nil"/>
              <w:bottom w:val="single" w:sz="4" w:space="0" w:color="auto"/>
              <w:right w:val="single" w:sz="4" w:space="0" w:color="auto"/>
            </w:tcBorders>
          </w:tcPr>
          <w:p w14:paraId="622EFCD8"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szCs w:val="18"/>
                <w:lang w:eastAsia="ko-KR"/>
              </w:rPr>
              <w:t>-</w:t>
            </w:r>
          </w:p>
        </w:tc>
        <w:tc>
          <w:tcPr>
            <w:tcW w:w="957" w:type="dxa"/>
            <w:tcBorders>
              <w:top w:val="nil"/>
              <w:left w:val="nil"/>
              <w:bottom w:val="single" w:sz="4" w:space="0" w:color="auto"/>
              <w:right w:val="single" w:sz="4" w:space="0" w:color="auto"/>
            </w:tcBorders>
          </w:tcPr>
          <w:p w14:paraId="622EFCD9" w14:textId="77777777" w:rsidR="00084566" w:rsidRPr="00682321" w:rsidRDefault="00084566" w:rsidP="004B2564">
            <w:pPr>
              <w:pStyle w:val="TAC"/>
              <w:keepNext w:val="0"/>
              <w:keepLines w:val="0"/>
              <w:snapToGrid w:val="0"/>
              <w:rPr>
                <w:rStyle w:val="TALCar"/>
                <w:rFonts w:cs="Arial"/>
                <w:color w:val="0D0D0D" w:themeColor="text1" w:themeTint="F2"/>
                <w:sz w:val="16"/>
                <w:szCs w:val="16"/>
              </w:rPr>
            </w:pPr>
            <w:r w:rsidRPr="00682321">
              <w:rPr>
                <w:rFonts w:cs="Arial"/>
                <w:color w:val="0D0D0D" w:themeColor="text1" w:themeTint="F2"/>
                <w:sz w:val="16"/>
                <w:szCs w:val="18"/>
                <w:lang w:eastAsia="ko-KR"/>
              </w:rPr>
              <w:t>F</w:t>
            </w:r>
            <w:r w:rsidRPr="00682321">
              <w:rPr>
                <w:rFonts w:cs="Arial"/>
                <w:color w:val="0D0D0D" w:themeColor="text1" w:themeTint="F2"/>
                <w:sz w:val="16"/>
                <w:szCs w:val="18"/>
                <w:vertAlign w:val="subscript"/>
                <w:lang w:eastAsia="ko-KR"/>
              </w:rPr>
              <w:t>DL_high</w:t>
            </w:r>
          </w:p>
        </w:tc>
        <w:tc>
          <w:tcPr>
            <w:tcW w:w="1194" w:type="dxa"/>
            <w:tcBorders>
              <w:top w:val="nil"/>
              <w:left w:val="nil"/>
              <w:bottom w:val="single" w:sz="4" w:space="0" w:color="auto"/>
              <w:right w:val="single" w:sz="4" w:space="0" w:color="auto"/>
            </w:tcBorders>
          </w:tcPr>
          <w:p w14:paraId="622EFCDA"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tcPr>
          <w:p w14:paraId="622EFCDB"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tcPr>
          <w:p w14:paraId="622EFCDC" w14:textId="77777777" w:rsidR="00084566" w:rsidRPr="00682321" w:rsidRDefault="00084566" w:rsidP="004B2564">
            <w:pPr>
              <w:pStyle w:val="TAC"/>
              <w:keepNext w:val="0"/>
              <w:keepLines w:val="0"/>
              <w:snapToGrid w:val="0"/>
              <w:rPr>
                <w:color w:val="0D0D0D" w:themeColor="text1" w:themeTint="F2"/>
                <w:sz w:val="16"/>
                <w:szCs w:val="16"/>
              </w:rPr>
            </w:pPr>
            <w:r w:rsidRPr="00682321">
              <w:rPr>
                <w:rFonts w:eastAsia="Yu Mincho" w:cs="Arial"/>
                <w:color w:val="0D0D0D" w:themeColor="text1" w:themeTint="F2"/>
                <w:sz w:val="16"/>
                <w:lang w:eastAsia="ko-KR"/>
              </w:rPr>
              <w:t>2</w:t>
            </w:r>
          </w:p>
        </w:tc>
      </w:tr>
      <w:tr w:rsidR="00084566" w:rsidRPr="00682321" w14:paraId="622EFCE6" w14:textId="77777777" w:rsidTr="00721EBB">
        <w:trPr>
          <w:trHeight w:val="192"/>
          <w:jc w:val="center"/>
        </w:trPr>
        <w:tc>
          <w:tcPr>
            <w:tcW w:w="1476" w:type="dxa"/>
            <w:vMerge/>
            <w:tcBorders>
              <w:left w:val="single" w:sz="4" w:space="0" w:color="auto"/>
              <w:right w:val="single" w:sz="4" w:space="0" w:color="auto"/>
            </w:tcBorders>
          </w:tcPr>
          <w:p w14:paraId="622EFCDE"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DF"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0"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945</w:t>
            </w:r>
          </w:p>
        </w:tc>
        <w:tc>
          <w:tcPr>
            <w:tcW w:w="315" w:type="dxa"/>
            <w:tcBorders>
              <w:top w:val="nil"/>
              <w:left w:val="nil"/>
              <w:bottom w:val="single" w:sz="4" w:space="0" w:color="auto"/>
              <w:right w:val="single" w:sz="4" w:space="0" w:color="auto"/>
            </w:tcBorders>
            <w:vAlign w:val="center"/>
          </w:tcPr>
          <w:p w14:paraId="622EFCE1"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2"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960</w:t>
            </w:r>
          </w:p>
        </w:tc>
        <w:tc>
          <w:tcPr>
            <w:tcW w:w="1194" w:type="dxa"/>
            <w:tcBorders>
              <w:top w:val="nil"/>
              <w:left w:val="nil"/>
              <w:bottom w:val="single" w:sz="4" w:space="0" w:color="auto"/>
              <w:right w:val="single" w:sz="4" w:space="0" w:color="auto"/>
            </w:tcBorders>
            <w:vAlign w:val="center"/>
          </w:tcPr>
          <w:p w14:paraId="622EFCE3"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-50</w:t>
            </w:r>
          </w:p>
        </w:tc>
        <w:tc>
          <w:tcPr>
            <w:tcW w:w="1038" w:type="dxa"/>
            <w:tcBorders>
              <w:top w:val="nil"/>
              <w:left w:val="nil"/>
              <w:bottom w:val="single" w:sz="4" w:space="0" w:color="auto"/>
              <w:right w:val="single" w:sz="4" w:space="0" w:color="auto"/>
            </w:tcBorders>
            <w:vAlign w:val="center"/>
          </w:tcPr>
          <w:p w14:paraId="622EFCE4"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w:t>
            </w:r>
          </w:p>
        </w:tc>
        <w:tc>
          <w:tcPr>
            <w:tcW w:w="978" w:type="dxa"/>
            <w:tcBorders>
              <w:top w:val="nil"/>
              <w:left w:val="nil"/>
              <w:bottom w:val="single" w:sz="4" w:space="0" w:color="auto"/>
              <w:right w:val="single" w:sz="4" w:space="0" w:color="auto"/>
            </w:tcBorders>
            <w:vAlign w:val="center"/>
          </w:tcPr>
          <w:p w14:paraId="622EFCE5" w14:textId="77777777" w:rsidR="00084566" w:rsidRPr="00682321" w:rsidRDefault="00084566" w:rsidP="004B2564">
            <w:pPr>
              <w:pStyle w:val="TAC"/>
              <w:keepNext w:val="0"/>
              <w:keepLines w:val="0"/>
              <w:snapToGrid w:val="0"/>
              <w:rPr>
                <w:color w:val="0D0D0D" w:themeColor="text1" w:themeTint="F2"/>
                <w:sz w:val="16"/>
                <w:lang w:eastAsia="ko-KR"/>
              </w:rPr>
            </w:pPr>
          </w:p>
        </w:tc>
      </w:tr>
      <w:tr w:rsidR="00084566" w:rsidRPr="00682321" w14:paraId="622EFCEF" w14:textId="77777777" w:rsidTr="00721EBB">
        <w:trPr>
          <w:trHeight w:val="192"/>
          <w:jc w:val="center"/>
        </w:trPr>
        <w:tc>
          <w:tcPr>
            <w:tcW w:w="1476" w:type="dxa"/>
            <w:vMerge/>
            <w:tcBorders>
              <w:left w:val="single" w:sz="4" w:space="0" w:color="auto"/>
              <w:right w:val="single" w:sz="4" w:space="0" w:color="auto"/>
            </w:tcBorders>
          </w:tcPr>
          <w:p w14:paraId="622EFCE7" w14:textId="77777777" w:rsidR="00084566" w:rsidRPr="00682321" w:rsidRDefault="00084566" w:rsidP="004B2564">
            <w:pPr>
              <w:pStyle w:val="TAH"/>
              <w:keepNext w:val="0"/>
              <w:keepLines w:val="0"/>
              <w:snapToGrid w:val="0"/>
              <w:rPr>
                <w:b w:val="0"/>
                <w:color w:val="0D0D0D" w:themeColor="text1" w:themeTint="F2"/>
                <w:lang w:val="fi-FI" w:eastAsia="fi-FI"/>
              </w:rPr>
            </w:pPr>
          </w:p>
        </w:tc>
        <w:tc>
          <w:tcPr>
            <w:tcW w:w="2919" w:type="dxa"/>
            <w:tcBorders>
              <w:top w:val="nil"/>
              <w:left w:val="nil"/>
              <w:bottom w:val="single" w:sz="4" w:space="0" w:color="auto"/>
              <w:right w:val="single" w:sz="4" w:space="0" w:color="auto"/>
            </w:tcBorders>
            <w:vAlign w:val="center"/>
          </w:tcPr>
          <w:p w14:paraId="622EFCE8" w14:textId="77777777" w:rsidR="00084566" w:rsidRPr="00682321" w:rsidRDefault="00084566" w:rsidP="004B2564">
            <w:pPr>
              <w:pStyle w:val="TAL"/>
              <w:keepNext w:val="0"/>
              <w:keepLines w:val="0"/>
              <w:snapToGrid w:val="0"/>
              <w:rPr>
                <w:color w:val="0D0D0D" w:themeColor="text1" w:themeTint="F2"/>
                <w:sz w:val="16"/>
                <w:szCs w:val="16"/>
                <w:lang w:eastAsia="ja-JP"/>
              </w:rPr>
            </w:pPr>
            <w:r w:rsidRPr="00682321">
              <w:rPr>
                <w:rFonts w:cs="Arial"/>
                <w:color w:val="0D0D0D" w:themeColor="text1" w:themeTint="F2"/>
                <w:sz w:val="16"/>
                <w:lang w:eastAsia="ko-KR"/>
              </w:rPr>
              <w:t>Frequency range</w:t>
            </w:r>
          </w:p>
        </w:tc>
        <w:tc>
          <w:tcPr>
            <w:tcW w:w="951" w:type="dxa"/>
            <w:tcBorders>
              <w:top w:val="nil"/>
              <w:left w:val="nil"/>
              <w:bottom w:val="single" w:sz="4" w:space="0" w:color="auto"/>
              <w:right w:val="single" w:sz="4" w:space="0" w:color="auto"/>
            </w:tcBorders>
            <w:vAlign w:val="center"/>
          </w:tcPr>
          <w:p w14:paraId="622EFCE9"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1884.5</w:t>
            </w:r>
          </w:p>
        </w:tc>
        <w:tc>
          <w:tcPr>
            <w:tcW w:w="315" w:type="dxa"/>
            <w:tcBorders>
              <w:top w:val="nil"/>
              <w:left w:val="nil"/>
              <w:bottom w:val="single" w:sz="4" w:space="0" w:color="auto"/>
              <w:right w:val="single" w:sz="4" w:space="0" w:color="auto"/>
            </w:tcBorders>
            <w:vAlign w:val="center"/>
          </w:tcPr>
          <w:p w14:paraId="622EFCEA"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w:t>
            </w:r>
          </w:p>
        </w:tc>
        <w:tc>
          <w:tcPr>
            <w:tcW w:w="957" w:type="dxa"/>
            <w:tcBorders>
              <w:top w:val="nil"/>
              <w:left w:val="nil"/>
              <w:bottom w:val="single" w:sz="4" w:space="0" w:color="auto"/>
              <w:right w:val="single" w:sz="4" w:space="0" w:color="auto"/>
            </w:tcBorders>
            <w:vAlign w:val="center"/>
          </w:tcPr>
          <w:p w14:paraId="622EFCEB" w14:textId="77777777" w:rsidR="00084566" w:rsidRPr="00682321" w:rsidRDefault="00084566" w:rsidP="004B2564">
            <w:pPr>
              <w:pStyle w:val="TAC"/>
              <w:keepNext w:val="0"/>
              <w:keepLines w:val="0"/>
              <w:snapToGrid w:val="0"/>
              <w:rPr>
                <w:color w:val="0D0D0D" w:themeColor="text1" w:themeTint="F2"/>
                <w:sz w:val="16"/>
              </w:rPr>
            </w:pPr>
            <w:r w:rsidRPr="00682321">
              <w:rPr>
                <w:rFonts w:cs="Arial"/>
                <w:color w:val="0D0D0D" w:themeColor="text1" w:themeTint="F2"/>
                <w:sz w:val="16"/>
                <w:lang w:eastAsia="ko-KR"/>
              </w:rPr>
              <w:t>1915.7</w:t>
            </w:r>
          </w:p>
        </w:tc>
        <w:tc>
          <w:tcPr>
            <w:tcW w:w="1194" w:type="dxa"/>
            <w:tcBorders>
              <w:top w:val="nil"/>
              <w:left w:val="nil"/>
              <w:bottom w:val="single" w:sz="4" w:space="0" w:color="auto"/>
              <w:right w:val="single" w:sz="4" w:space="0" w:color="auto"/>
            </w:tcBorders>
            <w:vAlign w:val="center"/>
          </w:tcPr>
          <w:p w14:paraId="622EFCEC"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-41</w:t>
            </w:r>
          </w:p>
        </w:tc>
        <w:tc>
          <w:tcPr>
            <w:tcW w:w="1038" w:type="dxa"/>
            <w:tcBorders>
              <w:top w:val="nil"/>
              <w:left w:val="nil"/>
              <w:bottom w:val="single" w:sz="4" w:space="0" w:color="auto"/>
              <w:right w:val="single" w:sz="4" w:space="0" w:color="auto"/>
            </w:tcBorders>
            <w:vAlign w:val="center"/>
          </w:tcPr>
          <w:p w14:paraId="622EFCED"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lang w:eastAsia="ko-KR"/>
              </w:rPr>
              <w:t>0.3</w:t>
            </w:r>
          </w:p>
        </w:tc>
        <w:tc>
          <w:tcPr>
            <w:tcW w:w="978" w:type="dxa"/>
            <w:tcBorders>
              <w:top w:val="nil"/>
              <w:left w:val="nil"/>
              <w:bottom w:val="single" w:sz="4" w:space="0" w:color="auto"/>
              <w:right w:val="single" w:sz="4" w:space="0" w:color="auto"/>
            </w:tcBorders>
            <w:vAlign w:val="center"/>
          </w:tcPr>
          <w:p w14:paraId="622EFCEE" w14:textId="77777777" w:rsidR="00084566" w:rsidRPr="00682321" w:rsidRDefault="00084566" w:rsidP="004B2564">
            <w:pPr>
              <w:pStyle w:val="TAC"/>
              <w:keepNext w:val="0"/>
              <w:keepLines w:val="0"/>
              <w:snapToGrid w:val="0"/>
              <w:rPr>
                <w:color w:val="0D0D0D" w:themeColor="text1" w:themeTint="F2"/>
                <w:sz w:val="16"/>
                <w:lang w:eastAsia="ja-JP"/>
              </w:rPr>
            </w:pPr>
            <w:r w:rsidRPr="00682321">
              <w:rPr>
                <w:rFonts w:cs="Arial"/>
                <w:color w:val="0D0D0D" w:themeColor="text1" w:themeTint="F2"/>
                <w:sz w:val="16"/>
              </w:rPr>
              <w:t>3</w:t>
            </w:r>
          </w:p>
        </w:tc>
      </w:tr>
      <w:tr w:rsidR="00084566" w:rsidRPr="00682321" w14:paraId="622EFCF2" w14:textId="77777777" w:rsidTr="00721EBB">
        <w:trPr>
          <w:trHeight w:val="192"/>
          <w:jc w:val="center"/>
        </w:trPr>
        <w:tc>
          <w:tcPr>
            <w:tcW w:w="9828" w:type="dxa"/>
            <w:gridSpan w:val="8"/>
            <w:tcBorders>
              <w:top w:val="single" w:sz="4" w:space="0" w:color="auto"/>
              <w:left w:val="single" w:sz="4" w:space="0" w:color="auto"/>
              <w:bottom w:val="single" w:sz="4" w:space="0" w:color="auto"/>
              <w:right w:val="single" w:sz="4" w:space="0" w:color="auto"/>
            </w:tcBorders>
          </w:tcPr>
          <w:p w14:paraId="622EFCF0" w14:textId="77777777" w:rsidR="00084566" w:rsidRPr="00682321" w:rsidRDefault="00084566" w:rsidP="004B2564">
            <w:pPr>
              <w:snapToGrid w:val="0"/>
              <w:spacing w:after="0"/>
              <w:ind w:left="851" w:hanging="851"/>
              <w:rPr>
                <w:rFonts w:ascii="Arial" w:hAnsi="Arial" w:cs="Arial"/>
                <w:color w:val="0D0D0D" w:themeColor="text1" w:themeTint="F2"/>
                <w:sz w:val="18"/>
                <w:szCs w:val="18"/>
              </w:rPr>
            </w:pPr>
            <w:r w:rsidRPr="00682321">
              <w:rPr>
                <w:rFonts w:ascii="Arial" w:hAnsi="Arial" w:cs="Arial"/>
                <w:color w:val="0D0D0D" w:themeColor="text1" w:themeTint="F2"/>
                <w:sz w:val="18"/>
                <w:szCs w:val="18"/>
              </w:rPr>
              <w:t>NOTE</w:t>
            </w:r>
            <w:r w:rsidRPr="00682321">
              <w:rPr>
                <w:rFonts w:ascii="Arial" w:eastAsia="Malgun Gothic" w:hAnsi="Arial" w:cs="Arial"/>
                <w:color w:val="0D0D0D" w:themeColor="text1" w:themeTint="F2"/>
                <w:sz w:val="18"/>
                <w:szCs w:val="18"/>
                <w:lang w:eastAsia="ko-KR"/>
              </w:rPr>
              <w:t xml:space="preserve"> </w:t>
            </w:r>
            <w:r w:rsidRPr="00682321">
              <w:rPr>
                <w:rFonts w:ascii="Arial" w:hAnsi="Arial" w:cs="Arial"/>
                <w:color w:val="0D0D0D" w:themeColor="text1" w:themeTint="F2"/>
                <w:sz w:val="18"/>
                <w:szCs w:val="18"/>
                <w:lang w:eastAsia="ja-JP"/>
              </w:rPr>
              <w:t>2</w:t>
            </w:r>
            <w:r w:rsidRPr="00682321">
              <w:rPr>
                <w:rFonts w:ascii="Arial" w:hAnsi="Arial" w:cs="Arial"/>
                <w:color w:val="0D0D0D" w:themeColor="text1" w:themeTint="F2"/>
                <w:sz w:val="18"/>
                <w:szCs w:val="18"/>
              </w:rPr>
              <w:t>:</w:t>
            </w:r>
            <w:r w:rsidRPr="00682321">
              <w:rPr>
                <w:rFonts w:ascii="Arial" w:hAnsi="Arial" w:cs="Arial"/>
                <w:color w:val="0D0D0D" w:themeColor="text1" w:themeTint="F2"/>
                <w:sz w:val="18"/>
                <w:szCs w:val="18"/>
              </w:rPr>
              <w:tab/>
              <w:t>As exceptions, measurements with a level up to the applicable requirements defined in Table 6.6.3.1-2 are permitted for each assigned E-UTRA carrier used in the measurement due to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682321">
              <w:rPr>
                <w:rFonts w:ascii="Arial" w:hAnsi="Arial" w:cs="Arial"/>
                <w:color w:val="0D0D0D" w:themeColor="text1" w:themeTint="F2"/>
                <w:sz w:val="18"/>
                <w:szCs w:val="18"/>
                <w:vertAlign w:val="subscript"/>
              </w:rPr>
              <w:t>CRB</w:t>
            </w:r>
            <w:r w:rsidRPr="00682321">
              <w:rPr>
                <w:rFonts w:ascii="Arial" w:hAnsi="Arial" w:cs="Arial"/>
                <w:color w:val="0D0D0D" w:themeColor="text1" w:themeTint="F2"/>
                <w:sz w:val="18"/>
                <w:szCs w:val="18"/>
              </w:rPr>
              <w:t xml:space="preserve"> x 180 kHz), where N is 2, 3, 4, 5 for the 2</w:t>
            </w:r>
            <w:r w:rsidRPr="00682321">
              <w:rPr>
                <w:rFonts w:ascii="Arial" w:hAnsi="Arial" w:cs="Arial"/>
                <w:color w:val="0D0D0D" w:themeColor="text1" w:themeTint="F2"/>
                <w:sz w:val="18"/>
                <w:szCs w:val="18"/>
                <w:vertAlign w:val="superscript"/>
              </w:rPr>
              <w:t>nd</w:t>
            </w:r>
            <w:r w:rsidRPr="00682321">
              <w:rPr>
                <w:rFonts w:ascii="Arial" w:hAnsi="Arial" w:cs="Arial"/>
                <w:color w:val="0D0D0D" w:themeColor="text1" w:themeTint="F2"/>
                <w:sz w:val="18"/>
                <w:szCs w:val="18"/>
              </w:rPr>
              <w:t>, 3</w:t>
            </w:r>
            <w:r w:rsidRPr="00682321">
              <w:rPr>
                <w:rFonts w:ascii="Arial" w:hAnsi="Arial" w:cs="Arial"/>
                <w:color w:val="0D0D0D" w:themeColor="text1" w:themeTint="F2"/>
                <w:sz w:val="18"/>
                <w:szCs w:val="18"/>
                <w:vertAlign w:val="superscript"/>
              </w:rPr>
              <w:t>rd</w:t>
            </w:r>
            <w:r w:rsidRPr="00682321">
              <w:rPr>
                <w:rFonts w:ascii="Arial" w:hAnsi="Arial" w:cs="Arial"/>
                <w:color w:val="0D0D0D" w:themeColor="text1" w:themeTint="F2"/>
                <w:sz w:val="18"/>
                <w:szCs w:val="18"/>
              </w:rPr>
              <w:t>, 4</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or 5</w:t>
            </w:r>
            <w:r w:rsidRPr="00682321">
              <w:rPr>
                <w:rFonts w:ascii="Arial" w:hAnsi="Arial" w:cs="Arial"/>
                <w:color w:val="0D0D0D" w:themeColor="text1" w:themeTint="F2"/>
                <w:sz w:val="18"/>
                <w:szCs w:val="18"/>
                <w:vertAlign w:val="superscript"/>
              </w:rPr>
              <w:t>th</w:t>
            </w:r>
            <w:r w:rsidRPr="00682321">
              <w:rPr>
                <w:rFonts w:ascii="Arial" w:hAnsi="Arial" w:cs="Arial"/>
                <w:color w:val="0D0D0D" w:themeColor="text1" w:themeTint="F2"/>
                <w:sz w:val="18"/>
                <w:szCs w:val="18"/>
              </w:rPr>
              <w:t xml:space="preserve"> harmonic respectively. The exception is allowed if the measurement bandwidth (MBW) totally or partially overlaps the overall exception interval.</w:t>
            </w:r>
          </w:p>
          <w:p w14:paraId="622EFCF1" w14:textId="77777777" w:rsidR="00084566" w:rsidRPr="00682321" w:rsidRDefault="00084566" w:rsidP="004B2564">
            <w:pPr>
              <w:widowControl w:val="0"/>
              <w:snapToGrid w:val="0"/>
              <w:spacing w:after="0"/>
              <w:jc w:val="both"/>
              <w:rPr>
                <w:rFonts w:cs="Arial"/>
                <w:color w:val="0D0D0D" w:themeColor="text1" w:themeTint="F2"/>
                <w:szCs w:val="18"/>
              </w:rPr>
            </w:pPr>
            <w:r w:rsidRPr="00682321">
              <w:rPr>
                <w:rFonts w:ascii="Arial" w:hAnsi="Arial" w:cs="Arial"/>
                <w:color w:val="0D0D0D" w:themeColor="text1" w:themeTint="F2"/>
                <w:kern w:val="2"/>
                <w:sz w:val="18"/>
                <w:szCs w:val="18"/>
                <w:lang w:eastAsia="zh-CN"/>
              </w:rPr>
              <w:t xml:space="preserve">NOTE </w:t>
            </w:r>
            <w:r w:rsidRPr="00682321">
              <w:rPr>
                <w:rFonts w:ascii="Arial" w:eastAsia="Malgun Gothic" w:hAnsi="Arial" w:cs="Arial"/>
                <w:color w:val="0D0D0D" w:themeColor="text1" w:themeTint="F2"/>
                <w:kern w:val="2"/>
                <w:sz w:val="18"/>
                <w:szCs w:val="18"/>
                <w:lang w:eastAsia="ko-KR"/>
              </w:rPr>
              <w:t>3</w:t>
            </w:r>
            <w:r w:rsidRPr="00682321">
              <w:rPr>
                <w:rFonts w:ascii="Arial" w:hAnsi="Arial" w:cs="Arial"/>
                <w:color w:val="0D0D0D" w:themeColor="text1" w:themeTint="F2"/>
                <w:sz w:val="18"/>
                <w:szCs w:val="18"/>
                <w:lang w:eastAsia="ja-JP"/>
              </w:rPr>
              <w:t>:</w:t>
            </w:r>
            <w:r w:rsidRPr="00682321">
              <w:rPr>
                <w:rFonts w:ascii="Arial" w:hAnsi="Arial" w:cs="Arial"/>
                <w:color w:val="0D0D0D" w:themeColor="text1" w:themeTint="F2"/>
                <w:sz w:val="18"/>
                <w:szCs w:val="18"/>
                <w:lang w:eastAsia="ja-JP"/>
              </w:rPr>
              <w:tab/>
              <w:t>Applicable when co-existence with PHS system operating in 1884.5 - 1915.7 MHz</w:t>
            </w:r>
          </w:p>
        </w:tc>
      </w:tr>
    </w:tbl>
    <w:p w14:paraId="622EFCF3" w14:textId="77777777" w:rsidR="00084566" w:rsidRPr="007A7CA6" w:rsidRDefault="00084566" w:rsidP="004B2564"/>
    <w:p w14:paraId="622EFCF4" w14:textId="77777777" w:rsidR="00084566" w:rsidRPr="006C4FF1" w:rsidRDefault="00084566" w:rsidP="004B2564">
      <w:pPr>
        <w:pStyle w:val="Heading4"/>
        <w:keepNext w:val="0"/>
        <w:keepLines w:val="0"/>
        <w:rPr>
          <w:lang w:val="en-US" w:eastAsia="zh-CN"/>
        </w:rPr>
      </w:pPr>
      <w:r w:rsidRPr="006C4FF1">
        <w:rPr>
          <w:lang w:val="en-US" w:eastAsia="zh-CN"/>
        </w:rPr>
        <w:t>6.1.33.4</w:t>
      </w:r>
      <w:r w:rsidRPr="006C4FF1">
        <w:rPr>
          <w:lang w:val="en-US" w:eastAsia="zh-CN"/>
        </w:rPr>
        <w:tab/>
        <w:t>MSD analysis for DC</w:t>
      </w:r>
    </w:p>
    <w:p w14:paraId="622EFCF5" w14:textId="77777777" w:rsidR="00084566" w:rsidRPr="002E6975" w:rsidRDefault="00084566"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6.1.33</w:t>
      </w:r>
      <w:r w:rsidRPr="002E6975">
        <w:rPr>
          <w:lang w:val="en-US"/>
        </w:rPr>
        <w:t>.</w:t>
      </w:r>
      <w:r>
        <w:rPr>
          <w:lang w:val="en-US" w:eastAsia="zh-CN"/>
        </w:rPr>
        <w:t>4</w:t>
      </w:r>
      <w:r w:rsidRPr="002E6975">
        <w:rPr>
          <w:lang w:val="en-US"/>
        </w:rPr>
        <w:t>-1</w:t>
      </w:r>
    </w:p>
    <w:p w14:paraId="622EFCF6" w14:textId="77777777" w:rsidR="00084566" w:rsidRPr="00802E82" w:rsidRDefault="00084566" w:rsidP="004B2564">
      <w:pPr>
        <w:pStyle w:val="TH"/>
        <w:keepNext w:val="0"/>
        <w:keepLines w:val="0"/>
        <w:rPr>
          <w:lang w:eastAsia="zh-CN"/>
        </w:rPr>
      </w:pPr>
      <w:r w:rsidRPr="00802E82">
        <w:rPr>
          <w:lang w:eastAsia="zh-CN"/>
        </w:rPr>
        <w:t xml:space="preserve">Table </w:t>
      </w:r>
      <w:r>
        <w:rPr>
          <w:rFonts w:hint="eastAsia"/>
          <w:lang w:eastAsia="zh-CN"/>
        </w:rPr>
        <w:t>6.1.33.</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1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034"/>
        <w:gridCol w:w="1772"/>
        <w:gridCol w:w="1772"/>
        <w:gridCol w:w="1772"/>
        <w:gridCol w:w="1772"/>
      </w:tblGrid>
      <w:tr w:rsidR="00084566" w:rsidRPr="006C4FF1" w14:paraId="622EFCFC" w14:textId="77777777" w:rsidTr="00721EBB">
        <w:tc>
          <w:tcPr>
            <w:tcW w:w="3034" w:type="dxa"/>
            <w:shd w:val="clear" w:color="auto" w:fill="auto"/>
            <w:tcMar>
              <w:left w:w="57" w:type="dxa"/>
              <w:right w:w="57" w:type="dxa"/>
            </w:tcMar>
            <w:vAlign w:val="center"/>
          </w:tcPr>
          <w:p w14:paraId="622EFCF7"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hint="eastAsia"/>
                <w:b/>
                <w:sz w:val="16"/>
                <w:szCs w:val="16"/>
                <w:lang w:val="en-US"/>
              </w:rPr>
              <w:t>UE</w:t>
            </w:r>
            <w:r w:rsidRPr="006C4FF1">
              <w:rPr>
                <w:rFonts w:ascii="Arial" w:eastAsia="SimSun" w:hAnsi="Arial"/>
                <w:b/>
                <w:sz w:val="16"/>
                <w:szCs w:val="16"/>
                <w:lang w:val="en-US"/>
              </w:rPr>
              <w:t xml:space="preserve"> </w:t>
            </w:r>
            <w:r w:rsidRPr="006C4FF1">
              <w:rPr>
                <w:rFonts w:ascii="Arial" w:eastAsia="SimSun" w:hAnsi="Arial" w:hint="eastAsia"/>
                <w:b/>
                <w:sz w:val="16"/>
                <w:szCs w:val="16"/>
                <w:lang w:val="en-US"/>
              </w:rPr>
              <w:t>U</w:t>
            </w:r>
            <w:r w:rsidRPr="006C4FF1">
              <w:rPr>
                <w:rFonts w:ascii="Arial" w:eastAsia="SimSun" w:hAnsi="Arial"/>
                <w:b/>
                <w:sz w:val="16"/>
                <w:szCs w:val="16"/>
                <w:lang w:val="en-US"/>
              </w:rPr>
              <w:t>L carriers</w:t>
            </w:r>
          </w:p>
        </w:tc>
        <w:tc>
          <w:tcPr>
            <w:tcW w:w="1772" w:type="dxa"/>
            <w:shd w:val="clear" w:color="auto" w:fill="auto"/>
            <w:tcMar>
              <w:left w:w="28" w:type="dxa"/>
              <w:right w:w="28" w:type="dxa"/>
            </w:tcMar>
            <w:vAlign w:val="center"/>
          </w:tcPr>
          <w:p w14:paraId="622EFCF8"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9"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x</w:t>
            </w:r>
            <w:r w:rsidRPr="006C4FF1">
              <w:rPr>
                <w:rFonts w:ascii="Arial" w:eastAsia="SimSun" w:hAnsi="Arial"/>
                <w:b/>
                <w:sz w:val="16"/>
                <w:szCs w:val="16"/>
                <w:lang w:val="en-US"/>
              </w:rPr>
              <w:t>_high</w:t>
            </w:r>
          </w:p>
        </w:tc>
        <w:tc>
          <w:tcPr>
            <w:tcW w:w="1772" w:type="dxa"/>
            <w:shd w:val="clear" w:color="auto" w:fill="auto"/>
            <w:tcMar>
              <w:left w:w="28" w:type="dxa"/>
              <w:right w:w="28" w:type="dxa"/>
            </w:tcMar>
            <w:vAlign w:val="center"/>
          </w:tcPr>
          <w:p w14:paraId="622EFCFA"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_low</w:t>
            </w:r>
          </w:p>
        </w:tc>
        <w:tc>
          <w:tcPr>
            <w:tcW w:w="1772" w:type="dxa"/>
            <w:shd w:val="clear" w:color="auto" w:fill="auto"/>
            <w:tcMar>
              <w:left w:w="28" w:type="dxa"/>
              <w:right w:w="28" w:type="dxa"/>
            </w:tcMar>
            <w:vAlign w:val="center"/>
          </w:tcPr>
          <w:p w14:paraId="622EFCFB" w14:textId="77777777" w:rsidR="00084566" w:rsidRPr="006C4FF1" w:rsidRDefault="00084566" w:rsidP="004B2564">
            <w:pPr>
              <w:snapToGrid w:val="0"/>
              <w:spacing w:after="0"/>
              <w:jc w:val="center"/>
              <w:rPr>
                <w:rFonts w:ascii="Arial" w:eastAsia="SimSun" w:hAnsi="Arial"/>
                <w:b/>
                <w:sz w:val="16"/>
                <w:szCs w:val="16"/>
                <w:lang w:val="en-US"/>
              </w:rPr>
            </w:pPr>
            <w:r w:rsidRPr="006C4FF1">
              <w:rPr>
                <w:rFonts w:ascii="Arial" w:eastAsia="SimSun" w:hAnsi="Arial"/>
                <w:b/>
                <w:sz w:val="16"/>
                <w:szCs w:val="16"/>
                <w:lang w:val="en-US"/>
              </w:rPr>
              <w:t>f</w:t>
            </w:r>
            <w:r w:rsidRPr="006C4FF1">
              <w:rPr>
                <w:rFonts w:ascii="Arial" w:eastAsia="SimSun" w:hAnsi="Arial" w:hint="eastAsia"/>
                <w:b/>
                <w:sz w:val="16"/>
                <w:szCs w:val="16"/>
                <w:lang w:val="en-US"/>
              </w:rPr>
              <w:t>y</w:t>
            </w:r>
            <w:r w:rsidRPr="006C4FF1">
              <w:rPr>
                <w:rFonts w:ascii="Arial" w:eastAsia="SimSun" w:hAnsi="Arial"/>
                <w:b/>
                <w:sz w:val="16"/>
                <w:szCs w:val="16"/>
                <w:lang w:val="en-US"/>
              </w:rPr>
              <w:t>_high</w:t>
            </w:r>
          </w:p>
        </w:tc>
      </w:tr>
      <w:tr w:rsidR="00084566" w:rsidRPr="006C4FF1" w14:paraId="622EFD02" w14:textId="77777777" w:rsidTr="00721EBB">
        <w:tc>
          <w:tcPr>
            <w:tcW w:w="3034" w:type="dxa"/>
            <w:shd w:val="clear" w:color="auto" w:fill="auto"/>
            <w:tcMar>
              <w:left w:w="57" w:type="dxa"/>
              <w:right w:w="57" w:type="dxa"/>
            </w:tcMar>
            <w:vAlign w:val="bottom"/>
          </w:tcPr>
          <w:p w14:paraId="622EFCF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U</w:t>
            </w:r>
            <w:r w:rsidRPr="006C4FF1">
              <w:rPr>
                <w:rFonts w:ascii="Arial" w:eastAsia="SimSun" w:hAnsi="Arial"/>
                <w:sz w:val="16"/>
                <w:szCs w:val="16"/>
                <w:lang w:val="en-US"/>
              </w:rPr>
              <w:t>L frequency (MHz)</w:t>
            </w:r>
          </w:p>
        </w:tc>
        <w:tc>
          <w:tcPr>
            <w:tcW w:w="1772" w:type="dxa"/>
            <w:tcBorders>
              <w:bottom w:val="single" w:sz="4" w:space="0" w:color="auto"/>
            </w:tcBorders>
            <w:shd w:val="clear" w:color="auto" w:fill="auto"/>
            <w:tcMar>
              <w:left w:w="28" w:type="dxa"/>
              <w:right w:w="28" w:type="dxa"/>
            </w:tcMar>
            <w:vAlign w:val="bottom"/>
          </w:tcPr>
          <w:p w14:paraId="622EFCF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1427.9</w:t>
            </w:r>
          </w:p>
        </w:tc>
        <w:tc>
          <w:tcPr>
            <w:tcW w:w="1772" w:type="dxa"/>
            <w:tcBorders>
              <w:bottom w:val="single" w:sz="4" w:space="0" w:color="auto"/>
            </w:tcBorders>
            <w:shd w:val="clear" w:color="auto" w:fill="auto"/>
            <w:tcMar>
              <w:left w:w="28" w:type="dxa"/>
              <w:right w:w="28" w:type="dxa"/>
            </w:tcMar>
            <w:vAlign w:val="bottom"/>
          </w:tcPr>
          <w:p w14:paraId="622EFCF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1447.9</w:t>
            </w:r>
          </w:p>
        </w:tc>
        <w:tc>
          <w:tcPr>
            <w:tcW w:w="1772" w:type="dxa"/>
            <w:tcBorders>
              <w:bottom w:val="single" w:sz="4" w:space="0" w:color="auto"/>
            </w:tcBorders>
            <w:shd w:val="clear" w:color="auto" w:fill="auto"/>
            <w:tcMar>
              <w:left w:w="28" w:type="dxa"/>
              <w:right w:w="28" w:type="dxa"/>
            </w:tcMar>
            <w:vAlign w:val="bottom"/>
          </w:tcPr>
          <w:p w14:paraId="622EFD0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2496</w:t>
            </w:r>
          </w:p>
        </w:tc>
        <w:tc>
          <w:tcPr>
            <w:tcW w:w="1772" w:type="dxa"/>
            <w:tcBorders>
              <w:bottom w:val="single" w:sz="4" w:space="0" w:color="auto"/>
            </w:tcBorders>
            <w:shd w:val="clear" w:color="auto" w:fill="auto"/>
            <w:tcMar>
              <w:left w:w="28" w:type="dxa"/>
              <w:right w:w="28" w:type="dxa"/>
            </w:tcMar>
            <w:vAlign w:val="bottom"/>
          </w:tcPr>
          <w:p w14:paraId="622EFD0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2690</w:t>
            </w:r>
          </w:p>
        </w:tc>
      </w:tr>
      <w:tr w:rsidR="00084566" w:rsidRPr="006C4FF1" w14:paraId="622EFD08" w14:textId="77777777" w:rsidTr="00721EBB">
        <w:tc>
          <w:tcPr>
            <w:tcW w:w="3034" w:type="dxa"/>
            <w:shd w:val="clear" w:color="auto" w:fill="auto"/>
            <w:tcMar>
              <w:left w:w="57" w:type="dxa"/>
              <w:right w:w="57" w:type="dxa"/>
            </w:tcMar>
            <w:vAlign w:val="bottom"/>
          </w:tcPr>
          <w:p w14:paraId="622EFD0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2nd harmonics frequency limits</w:t>
            </w:r>
          </w:p>
        </w:tc>
        <w:tc>
          <w:tcPr>
            <w:tcW w:w="1772" w:type="dxa"/>
            <w:tcBorders>
              <w:bottom w:val="single" w:sz="4" w:space="0" w:color="auto"/>
            </w:tcBorders>
            <w:shd w:val="clear" w:color="auto" w:fill="auto"/>
            <w:tcMar>
              <w:left w:w="28" w:type="dxa"/>
              <w:right w:w="28" w:type="dxa"/>
            </w:tcMar>
            <w:vAlign w:val="bottom"/>
          </w:tcPr>
          <w:p w14:paraId="622EFD0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fy_low</w:t>
            </w:r>
          </w:p>
        </w:tc>
        <w:tc>
          <w:tcPr>
            <w:tcW w:w="1772" w:type="dxa"/>
            <w:tcBorders>
              <w:bottom w:val="single" w:sz="4" w:space="0" w:color="auto"/>
            </w:tcBorders>
            <w:shd w:val="clear" w:color="auto" w:fill="auto"/>
            <w:tcMar>
              <w:left w:w="28" w:type="dxa"/>
              <w:right w:w="28" w:type="dxa"/>
            </w:tcMar>
            <w:vAlign w:val="bottom"/>
          </w:tcPr>
          <w:p w14:paraId="622EFD0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 fy_high</w:t>
            </w:r>
          </w:p>
        </w:tc>
        <w:tc>
          <w:tcPr>
            <w:tcW w:w="1772" w:type="dxa"/>
            <w:tcBorders>
              <w:bottom w:val="single" w:sz="4" w:space="0" w:color="auto"/>
            </w:tcBorders>
            <w:shd w:val="clear" w:color="auto" w:fill="auto"/>
            <w:tcMar>
              <w:left w:w="28" w:type="dxa"/>
              <w:right w:w="28" w:type="dxa"/>
            </w:tcMar>
            <w:vAlign w:val="bottom"/>
          </w:tcPr>
          <w:p w14:paraId="622EFD0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2*fx_low</w:t>
            </w:r>
          </w:p>
        </w:tc>
        <w:tc>
          <w:tcPr>
            <w:tcW w:w="1772" w:type="dxa"/>
            <w:tcBorders>
              <w:bottom w:val="single" w:sz="4" w:space="0" w:color="auto"/>
            </w:tcBorders>
            <w:shd w:val="clear" w:color="auto" w:fill="auto"/>
            <w:tcMar>
              <w:left w:w="28" w:type="dxa"/>
              <w:right w:w="28" w:type="dxa"/>
            </w:tcMar>
            <w:vAlign w:val="bottom"/>
          </w:tcPr>
          <w:p w14:paraId="622EFD0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2*fx_high</w:t>
            </w:r>
          </w:p>
        </w:tc>
      </w:tr>
      <w:tr w:rsidR="00084566" w:rsidRPr="006C4FF1" w14:paraId="622EFD0E" w14:textId="77777777" w:rsidTr="00721EBB">
        <w:tc>
          <w:tcPr>
            <w:tcW w:w="3034" w:type="dxa"/>
            <w:shd w:val="clear" w:color="auto" w:fill="auto"/>
            <w:tcMar>
              <w:left w:w="57" w:type="dxa"/>
              <w:right w:w="57" w:type="dxa"/>
            </w:tcMar>
            <w:vAlign w:val="bottom"/>
          </w:tcPr>
          <w:p w14:paraId="622EFD0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 xml:space="preserve">2nd harmonics frequency limits (MHz) </w:t>
            </w:r>
          </w:p>
        </w:tc>
        <w:tc>
          <w:tcPr>
            <w:tcW w:w="1772" w:type="dxa"/>
            <w:tcBorders>
              <w:bottom w:val="single" w:sz="4" w:space="0" w:color="auto"/>
            </w:tcBorders>
            <w:shd w:val="clear" w:color="auto" w:fill="auto"/>
            <w:tcMar>
              <w:left w:w="28" w:type="dxa"/>
              <w:right w:w="28" w:type="dxa"/>
            </w:tcMar>
            <w:vAlign w:val="bottom"/>
          </w:tcPr>
          <w:p w14:paraId="622EFD0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2855.8</w:t>
            </w:r>
          </w:p>
        </w:tc>
        <w:tc>
          <w:tcPr>
            <w:tcW w:w="1772" w:type="dxa"/>
            <w:tcBorders>
              <w:bottom w:val="single" w:sz="4" w:space="0" w:color="auto"/>
            </w:tcBorders>
            <w:shd w:val="clear" w:color="auto" w:fill="auto"/>
            <w:vAlign w:val="bottom"/>
          </w:tcPr>
          <w:p w14:paraId="622EFD0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2895.8</w:t>
            </w:r>
          </w:p>
        </w:tc>
        <w:tc>
          <w:tcPr>
            <w:tcW w:w="1772" w:type="dxa"/>
            <w:tcBorders>
              <w:bottom w:val="single" w:sz="4" w:space="0" w:color="auto"/>
            </w:tcBorders>
            <w:shd w:val="clear" w:color="auto" w:fill="auto"/>
            <w:vAlign w:val="bottom"/>
          </w:tcPr>
          <w:p w14:paraId="622EFD0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4992</w:t>
            </w:r>
          </w:p>
        </w:tc>
        <w:tc>
          <w:tcPr>
            <w:tcW w:w="1772" w:type="dxa"/>
            <w:tcBorders>
              <w:bottom w:val="single" w:sz="4" w:space="0" w:color="auto"/>
            </w:tcBorders>
            <w:shd w:val="clear" w:color="auto" w:fill="auto"/>
            <w:vAlign w:val="bottom"/>
          </w:tcPr>
          <w:p w14:paraId="622EFD0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5380</w:t>
            </w:r>
          </w:p>
        </w:tc>
      </w:tr>
      <w:tr w:rsidR="00084566" w:rsidRPr="006C4FF1" w14:paraId="622EFD14" w14:textId="77777777" w:rsidTr="00721EBB">
        <w:tc>
          <w:tcPr>
            <w:tcW w:w="3034" w:type="dxa"/>
            <w:shd w:val="clear" w:color="auto" w:fill="auto"/>
            <w:tcMar>
              <w:left w:w="57" w:type="dxa"/>
              <w:right w:w="57" w:type="dxa"/>
            </w:tcMar>
            <w:vAlign w:val="bottom"/>
          </w:tcPr>
          <w:p w14:paraId="622EFD0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w:t>
            </w:r>
          </w:p>
        </w:tc>
        <w:tc>
          <w:tcPr>
            <w:tcW w:w="1772" w:type="dxa"/>
            <w:tcBorders>
              <w:bottom w:val="single" w:sz="4" w:space="0" w:color="auto"/>
            </w:tcBorders>
            <w:shd w:val="clear" w:color="auto" w:fill="auto"/>
            <w:tcMar>
              <w:left w:w="28" w:type="dxa"/>
              <w:right w:w="28" w:type="dxa"/>
            </w:tcMar>
            <w:vAlign w:val="bottom"/>
          </w:tcPr>
          <w:p w14:paraId="622EFD1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fy_low</w:t>
            </w:r>
          </w:p>
        </w:tc>
        <w:tc>
          <w:tcPr>
            <w:tcW w:w="1772" w:type="dxa"/>
            <w:tcBorders>
              <w:bottom w:val="single" w:sz="4" w:space="0" w:color="auto"/>
            </w:tcBorders>
            <w:shd w:val="clear" w:color="auto" w:fill="auto"/>
            <w:vAlign w:val="bottom"/>
          </w:tcPr>
          <w:p w14:paraId="622EFD1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 fy_high</w:t>
            </w:r>
          </w:p>
        </w:tc>
        <w:tc>
          <w:tcPr>
            <w:tcW w:w="1772" w:type="dxa"/>
            <w:tcBorders>
              <w:bottom w:val="single" w:sz="4" w:space="0" w:color="auto"/>
            </w:tcBorders>
            <w:shd w:val="clear" w:color="auto" w:fill="auto"/>
            <w:tcMar>
              <w:left w:w="28" w:type="dxa"/>
              <w:right w:w="28" w:type="dxa"/>
            </w:tcMar>
            <w:vAlign w:val="bottom"/>
          </w:tcPr>
          <w:p w14:paraId="622EFD1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3*fx_low</w:t>
            </w:r>
          </w:p>
        </w:tc>
        <w:tc>
          <w:tcPr>
            <w:tcW w:w="1772" w:type="dxa"/>
            <w:tcBorders>
              <w:bottom w:val="single" w:sz="4" w:space="0" w:color="auto"/>
            </w:tcBorders>
            <w:shd w:val="clear" w:color="auto" w:fill="auto"/>
            <w:vAlign w:val="bottom"/>
          </w:tcPr>
          <w:p w14:paraId="622EFD1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3*fx_high</w:t>
            </w:r>
          </w:p>
        </w:tc>
      </w:tr>
      <w:tr w:rsidR="00084566" w:rsidRPr="006C4FF1" w14:paraId="622EFD1A" w14:textId="77777777" w:rsidTr="00721EBB">
        <w:tc>
          <w:tcPr>
            <w:tcW w:w="3034" w:type="dxa"/>
            <w:shd w:val="clear" w:color="auto" w:fill="auto"/>
            <w:tcMar>
              <w:left w:w="57" w:type="dxa"/>
              <w:right w:w="57" w:type="dxa"/>
            </w:tcMar>
            <w:vAlign w:val="bottom"/>
          </w:tcPr>
          <w:p w14:paraId="622EFD1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sz w:val="16"/>
                <w:szCs w:val="16"/>
                <w:lang w:val="en-US"/>
              </w:rPr>
              <w:t>3rd harmonics frequency limits (MHz)</w:t>
            </w:r>
          </w:p>
        </w:tc>
        <w:tc>
          <w:tcPr>
            <w:tcW w:w="1772" w:type="dxa"/>
            <w:tcBorders>
              <w:bottom w:val="single" w:sz="4" w:space="0" w:color="auto"/>
            </w:tcBorders>
            <w:shd w:val="clear" w:color="auto" w:fill="auto"/>
            <w:tcMar>
              <w:left w:w="28" w:type="dxa"/>
              <w:right w:w="28" w:type="dxa"/>
            </w:tcMar>
            <w:vAlign w:val="bottom"/>
          </w:tcPr>
          <w:p w14:paraId="622EFD1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4283.7</w:t>
            </w:r>
          </w:p>
        </w:tc>
        <w:tc>
          <w:tcPr>
            <w:tcW w:w="1772" w:type="dxa"/>
            <w:tcBorders>
              <w:bottom w:val="single" w:sz="4" w:space="0" w:color="auto"/>
            </w:tcBorders>
            <w:shd w:val="clear" w:color="auto" w:fill="auto"/>
            <w:vAlign w:val="bottom"/>
          </w:tcPr>
          <w:p w14:paraId="622EFD1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4343.7</w:t>
            </w:r>
          </w:p>
        </w:tc>
        <w:tc>
          <w:tcPr>
            <w:tcW w:w="1772" w:type="dxa"/>
            <w:tcBorders>
              <w:bottom w:val="single" w:sz="4" w:space="0" w:color="auto"/>
            </w:tcBorders>
            <w:shd w:val="clear" w:color="auto" w:fill="auto"/>
            <w:vAlign w:val="bottom"/>
          </w:tcPr>
          <w:p w14:paraId="622EFD1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7488</w:t>
            </w:r>
          </w:p>
        </w:tc>
        <w:tc>
          <w:tcPr>
            <w:tcW w:w="1772" w:type="dxa"/>
            <w:tcBorders>
              <w:bottom w:val="single" w:sz="4" w:space="0" w:color="auto"/>
            </w:tcBorders>
            <w:shd w:val="clear" w:color="auto" w:fill="auto"/>
            <w:vAlign w:val="bottom"/>
          </w:tcPr>
          <w:p w14:paraId="622EFD1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8070</w:t>
            </w:r>
          </w:p>
        </w:tc>
      </w:tr>
      <w:tr w:rsidR="00084566" w:rsidRPr="006C4FF1" w14:paraId="622EFD20" w14:textId="77777777" w:rsidTr="00721EBB">
        <w:tc>
          <w:tcPr>
            <w:tcW w:w="3034" w:type="dxa"/>
            <w:shd w:val="clear" w:color="auto" w:fill="auto"/>
            <w:tcMar>
              <w:left w:w="57" w:type="dxa"/>
              <w:right w:w="57" w:type="dxa"/>
            </w:tcMar>
            <w:vAlign w:val="bottom"/>
          </w:tcPr>
          <w:p w14:paraId="622EFD1B"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 xml:space="preserve">4th </w:t>
            </w:r>
            <w:r w:rsidRPr="006C4FF1">
              <w:rPr>
                <w:rFonts w:ascii="Arial" w:eastAsia="SimSun" w:hAnsi="Arial"/>
                <w:sz w:val="16"/>
                <w:szCs w:val="16"/>
                <w:lang w:val="en-US"/>
              </w:rPr>
              <w:t>harmonics frequency limits</w:t>
            </w:r>
          </w:p>
        </w:tc>
        <w:tc>
          <w:tcPr>
            <w:tcW w:w="1772" w:type="dxa"/>
            <w:tcBorders>
              <w:bottom w:val="single" w:sz="4" w:space="0" w:color="auto"/>
            </w:tcBorders>
            <w:shd w:val="clear" w:color="auto" w:fill="auto"/>
            <w:tcMar>
              <w:left w:w="28" w:type="dxa"/>
              <w:right w:w="28" w:type="dxa"/>
            </w:tcMar>
            <w:vAlign w:val="bottom"/>
          </w:tcPr>
          <w:p w14:paraId="622EFD1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fy_low</w:t>
            </w:r>
          </w:p>
        </w:tc>
        <w:tc>
          <w:tcPr>
            <w:tcW w:w="1772" w:type="dxa"/>
            <w:tcBorders>
              <w:bottom w:val="single" w:sz="4" w:space="0" w:color="auto"/>
            </w:tcBorders>
            <w:shd w:val="clear" w:color="auto" w:fill="auto"/>
            <w:tcMar>
              <w:left w:w="28" w:type="dxa"/>
              <w:right w:w="28" w:type="dxa"/>
            </w:tcMar>
            <w:vAlign w:val="bottom"/>
          </w:tcPr>
          <w:p w14:paraId="622EFD1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4* fy_high</w:t>
            </w:r>
          </w:p>
        </w:tc>
        <w:tc>
          <w:tcPr>
            <w:tcW w:w="1772" w:type="dxa"/>
            <w:tcBorders>
              <w:bottom w:val="single" w:sz="4" w:space="0" w:color="auto"/>
            </w:tcBorders>
            <w:shd w:val="clear" w:color="auto" w:fill="auto"/>
            <w:tcMar>
              <w:left w:w="28" w:type="dxa"/>
              <w:right w:w="28" w:type="dxa"/>
            </w:tcMar>
            <w:vAlign w:val="bottom"/>
          </w:tcPr>
          <w:p w14:paraId="622EFD1E"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4*fx_low</w:t>
            </w:r>
          </w:p>
        </w:tc>
        <w:tc>
          <w:tcPr>
            <w:tcW w:w="1772" w:type="dxa"/>
            <w:tcBorders>
              <w:bottom w:val="single" w:sz="4" w:space="0" w:color="auto"/>
            </w:tcBorders>
            <w:shd w:val="clear" w:color="auto" w:fill="auto"/>
            <w:tcMar>
              <w:left w:w="28" w:type="dxa"/>
              <w:right w:w="28" w:type="dxa"/>
            </w:tcMar>
            <w:vAlign w:val="bottom"/>
          </w:tcPr>
          <w:p w14:paraId="622EFD1F"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4*fx_high</w:t>
            </w:r>
          </w:p>
        </w:tc>
      </w:tr>
      <w:tr w:rsidR="00084566" w:rsidRPr="006C4FF1" w14:paraId="622EFD26" w14:textId="77777777" w:rsidTr="00721EBB">
        <w:tc>
          <w:tcPr>
            <w:tcW w:w="3034" w:type="dxa"/>
            <w:shd w:val="clear" w:color="auto" w:fill="auto"/>
            <w:tcMar>
              <w:left w:w="57" w:type="dxa"/>
              <w:right w:w="57" w:type="dxa"/>
            </w:tcMar>
            <w:vAlign w:val="bottom"/>
          </w:tcPr>
          <w:p w14:paraId="622EFD21"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4th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5711.6</w:t>
            </w:r>
          </w:p>
        </w:tc>
        <w:tc>
          <w:tcPr>
            <w:tcW w:w="1772" w:type="dxa"/>
            <w:tcBorders>
              <w:bottom w:val="single" w:sz="4" w:space="0" w:color="auto"/>
            </w:tcBorders>
            <w:shd w:val="clear" w:color="auto" w:fill="auto"/>
            <w:vAlign w:val="bottom"/>
          </w:tcPr>
          <w:p w14:paraId="622EFD2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5791.6</w:t>
            </w:r>
          </w:p>
        </w:tc>
        <w:tc>
          <w:tcPr>
            <w:tcW w:w="1772" w:type="dxa"/>
            <w:tcBorders>
              <w:bottom w:val="single" w:sz="4" w:space="0" w:color="auto"/>
            </w:tcBorders>
            <w:shd w:val="clear" w:color="auto" w:fill="auto"/>
            <w:tcMar>
              <w:left w:w="28" w:type="dxa"/>
              <w:right w:w="28" w:type="dxa"/>
            </w:tcMar>
            <w:vAlign w:val="bottom"/>
          </w:tcPr>
          <w:p w14:paraId="622EFD24"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9984</w:t>
            </w:r>
          </w:p>
        </w:tc>
        <w:tc>
          <w:tcPr>
            <w:tcW w:w="1772" w:type="dxa"/>
            <w:tcBorders>
              <w:bottom w:val="single" w:sz="4" w:space="0" w:color="auto"/>
            </w:tcBorders>
            <w:shd w:val="clear" w:color="auto" w:fill="auto"/>
            <w:vAlign w:val="bottom"/>
          </w:tcPr>
          <w:p w14:paraId="622EFD25"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10760</w:t>
            </w:r>
          </w:p>
        </w:tc>
      </w:tr>
      <w:tr w:rsidR="00084566" w:rsidRPr="006C4FF1" w14:paraId="622EFD2C" w14:textId="77777777" w:rsidTr="00721EBB">
        <w:tc>
          <w:tcPr>
            <w:tcW w:w="3034" w:type="dxa"/>
            <w:shd w:val="clear" w:color="auto" w:fill="auto"/>
            <w:tcMar>
              <w:left w:w="57" w:type="dxa"/>
              <w:right w:w="57" w:type="dxa"/>
            </w:tcMar>
            <w:vAlign w:val="bottom"/>
          </w:tcPr>
          <w:p w14:paraId="622EFD27"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2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fy_low</w:t>
            </w:r>
          </w:p>
        </w:tc>
        <w:tc>
          <w:tcPr>
            <w:tcW w:w="1772" w:type="dxa"/>
            <w:tcBorders>
              <w:bottom w:val="single" w:sz="4" w:space="0" w:color="auto"/>
            </w:tcBorders>
            <w:shd w:val="clear" w:color="auto" w:fill="auto"/>
            <w:tcMar>
              <w:left w:w="28" w:type="dxa"/>
              <w:right w:w="28" w:type="dxa"/>
            </w:tcMar>
            <w:vAlign w:val="bottom"/>
          </w:tcPr>
          <w:p w14:paraId="622EFD2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5* fy_high</w:t>
            </w:r>
          </w:p>
        </w:tc>
        <w:tc>
          <w:tcPr>
            <w:tcW w:w="1772" w:type="dxa"/>
            <w:tcBorders>
              <w:bottom w:val="single" w:sz="4" w:space="0" w:color="auto"/>
            </w:tcBorders>
            <w:shd w:val="clear" w:color="auto" w:fill="auto"/>
            <w:tcMar>
              <w:left w:w="28" w:type="dxa"/>
              <w:right w:w="28" w:type="dxa"/>
            </w:tcMar>
            <w:vAlign w:val="bottom"/>
          </w:tcPr>
          <w:p w14:paraId="622EFD2A"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5*fx_low</w:t>
            </w:r>
          </w:p>
        </w:tc>
        <w:tc>
          <w:tcPr>
            <w:tcW w:w="1772" w:type="dxa"/>
            <w:tcBorders>
              <w:bottom w:val="single" w:sz="4" w:space="0" w:color="auto"/>
            </w:tcBorders>
            <w:shd w:val="clear" w:color="auto" w:fill="auto"/>
            <w:tcMar>
              <w:left w:w="28" w:type="dxa"/>
              <w:right w:w="28" w:type="dxa"/>
            </w:tcMar>
            <w:vAlign w:val="bottom"/>
          </w:tcPr>
          <w:p w14:paraId="622EFD2B"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5*fx_high</w:t>
            </w:r>
          </w:p>
        </w:tc>
      </w:tr>
      <w:tr w:rsidR="00084566" w:rsidRPr="006C4FF1" w14:paraId="622EFD32" w14:textId="77777777" w:rsidTr="00721EBB">
        <w:tc>
          <w:tcPr>
            <w:tcW w:w="3034" w:type="dxa"/>
            <w:shd w:val="clear" w:color="auto" w:fill="auto"/>
            <w:tcMar>
              <w:left w:w="57" w:type="dxa"/>
              <w:right w:w="57" w:type="dxa"/>
            </w:tcMar>
            <w:vAlign w:val="bottom"/>
          </w:tcPr>
          <w:p w14:paraId="622EFD2D"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5th</w:t>
            </w:r>
            <w:r w:rsidRPr="006C4FF1">
              <w:rPr>
                <w:rFonts w:ascii="Arial" w:eastAsia="SimSun" w:hAnsi="Arial"/>
                <w:sz w:val="16"/>
                <w:szCs w:val="16"/>
                <w:lang w:val="en-US"/>
              </w:rPr>
              <w:t xml:space="preserve"> harmonics frequency limits (MHz)</w:t>
            </w:r>
          </w:p>
        </w:tc>
        <w:tc>
          <w:tcPr>
            <w:tcW w:w="1772" w:type="dxa"/>
            <w:tcBorders>
              <w:bottom w:val="single" w:sz="4" w:space="0" w:color="auto"/>
            </w:tcBorders>
            <w:shd w:val="clear" w:color="auto" w:fill="auto"/>
            <w:tcMar>
              <w:left w:w="28" w:type="dxa"/>
              <w:right w:w="28" w:type="dxa"/>
            </w:tcMar>
            <w:vAlign w:val="bottom"/>
          </w:tcPr>
          <w:p w14:paraId="622EFD2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7139.5</w:t>
            </w:r>
          </w:p>
        </w:tc>
        <w:tc>
          <w:tcPr>
            <w:tcW w:w="1772" w:type="dxa"/>
            <w:tcBorders>
              <w:bottom w:val="single" w:sz="4" w:space="0" w:color="auto"/>
            </w:tcBorders>
            <w:shd w:val="clear" w:color="auto" w:fill="auto"/>
            <w:vAlign w:val="bottom"/>
          </w:tcPr>
          <w:p w14:paraId="622EFD2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7239.5</w:t>
            </w:r>
          </w:p>
        </w:tc>
        <w:tc>
          <w:tcPr>
            <w:tcW w:w="1772" w:type="dxa"/>
            <w:tcBorders>
              <w:bottom w:val="single" w:sz="4" w:space="0" w:color="auto"/>
            </w:tcBorders>
            <w:shd w:val="clear" w:color="auto" w:fill="auto"/>
            <w:vAlign w:val="bottom"/>
          </w:tcPr>
          <w:p w14:paraId="622EFD30"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12480</w:t>
            </w:r>
          </w:p>
        </w:tc>
        <w:tc>
          <w:tcPr>
            <w:tcW w:w="1772" w:type="dxa"/>
            <w:tcBorders>
              <w:bottom w:val="single" w:sz="4" w:space="0" w:color="auto"/>
            </w:tcBorders>
            <w:shd w:val="clear" w:color="auto" w:fill="auto"/>
            <w:vAlign w:val="bottom"/>
          </w:tcPr>
          <w:p w14:paraId="622EFD31"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13450</w:t>
            </w:r>
          </w:p>
        </w:tc>
      </w:tr>
      <w:tr w:rsidR="00084566" w:rsidRPr="006C4FF1" w14:paraId="622EFD38" w14:textId="77777777" w:rsidTr="00721EBB">
        <w:tc>
          <w:tcPr>
            <w:tcW w:w="3034" w:type="dxa"/>
            <w:shd w:val="clear" w:color="auto" w:fill="auto"/>
            <w:tcMar>
              <w:left w:w="57" w:type="dxa"/>
              <w:right w:w="57" w:type="dxa"/>
            </w:tcMar>
            <w:vAlign w:val="bottom"/>
          </w:tcPr>
          <w:p w14:paraId="622EFD33"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w:t>
            </w:r>
          </w:p>
        </w:tc>
        <w:tc>
          <w:tcPr>
            <w:tcW w:w="1772" w:type="dxa"/>
            <w:tcBorders>
              <w:bottom w:val="single" w:sz="4" w:space="0" w:color="auto"/>
            </w:tcBorders>
            <w:shd w:val="clear" w:color="auto" w:fill="auto"/>
            <w:tcMar>
              <w:left w:w="28" w:type="dxa"/>
              <w:right w:w="28" w:type="dxa"/>
            </w:tcMar>
            <w:vAlign w:val="bottom"/>
          </w:tcPr>
          <w:p w14:paraId="622EFD3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fy_low</w:t>
            </w:r>
          </w:p>
        </w:tc>
        <w:tc>
          <w:tcPr>
            <w:tcW w:w="1772" w:type="dxa"/>
            <w:tcBorders>
              <w:bottom w:val="single" w:sz="4" w:space="0" w:color="auto"/>
            </w:tcBorders>
            <w:shd w:val="clear" w:color="auto" w:fill="auto"/>
            <w:tcMar>
              <w:left w:w="28" w:type="dxa"/>
              <w:right w:w="28" w:type="dxa"/>
            </w:tcMar>
            <w:vAlign w:val="bottom"/>
          </w:tcPr>
          <w:p w14:paraId="622EFD3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6* fy_high</w:t>
            </w:r>
          </w:p>
        </w:tc>
        <w:tc>
          <w:tcPr>
            <w:tcW w:w="1772" w:type="dxa"/>
            <w:tcBorders>
              <w:bottom w:val="single" w:sz="4" w:space="0" w:color="auto"/>
            </w:tcBorders>
            <w:shd w:val="clear" w:color="auto" w:fill="auto"/>
            <w:tcMar>
              <w:left w:w="28" w:type="dxa"/>
              <w:right w:w="28" w:type="dxa"/>
            </w:tcMar>
            <w:vAlign w:val="bottom"/>
          </w:tcPr>
          <w:p w14:paraId="622EFD36"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6*fx_low</w:t>
            </w:r>
          </w:p>
        </w:tc>
        <w:tc>
          <w:tcPr>
            <w:tcW w:w="1772" w:type="dxa"/>
            <w:tcBorders>
              <w:bottom w:val="single" w:sz="4" w:space="0" w:color="auto"/>
            </w:tcBorders>
            <w:shd w:val="clear" w:color="auto" w:fill="auto"/>
            <w:tcMar>
              <w:left w:w="28" w:type="dxa"/>
              <w:right w:w="28" w:type="dxa"/>
            </w:tcMar>
            <w:vAlign w:val="bottom"/>
          </w:tcPr>
          <w:p w14:paraId="622EFD37"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6*fx_high</w:t>
            </w:r>
          </w:p>
        </w:tc>
      </w:tr>
      <w:tr w:rsidR="00084566" w:rsidRPr="006C4FF1" w14:paraId="622EFD3E" w14:textId="77777777" w:rsidTr="00721EBB">
        <w:tc>
          <w:tcPr>
            <w:tcW w:w="3034" w:type="dxa"/>
            <w:shd w:val="clear" w:color="auto" w:fill="auto"/>
            <w:tcMar>
              <w:left w:w="57" w:type="dxa"/>
              <w:right w:w="57" w:type="dxa"/>
            </w:tcMar>
            <w:vAlign w:val="bottom"/>
          </w:tcPr>
          <w:p w14:paraId="622EFD39"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6th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3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8567.4</w:t>
            </w:r>
          </w:p>
        </w:tc>
        <w:tc>
          <w:tcPr>
            <w:tcW w:w="1772" w:type="dxa"/>
            <w:shd w:val="clear" w:color="auto" w:fill="auto"/>
            <w:vAlign w:val="bottom"/>
          </w:tcPr>
          <w:p w14:paraId="622EFD3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8687.4</w:t>
            </w:r>
          </w:p>
        </w:tc>
        <w:tc>
          <w:tcPr>
            <w:tcW w:w="1772" w:type="dxa"/>
            <w:shd w:val="clear" w:color="auto" w:fill="auto"/>
            <w:vAlign w:val="bottom"/>
          </w:tcPr>
          <w:p w14:paraId="622EFD3C"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14976</w:t>
            </w:r>
          </w:p>
        </w:tc>
        <w:tc>
          <w:tcPr>
            <w:tcW w:w="1772" w:type="dxa"/>
            <w:shd w:val="clear" w:color="auto" w:fill="auto"/>
            <w:vAlign w:val="bottom"/>
          </w:tcPr>
          <w:p w14:paraId="622EFD3D"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16140</w:t>
            </w:r>
          </w:p>
        </w:tc>
      </w:tr>
      <w:tr w:rsidR="00084566" w:rsidRPr="006C4FF1" w14:paraId="622EFD44" w14:textId="77777777" w:rsidTr="00721EBB">
        <w:tc>
          <w:tcPr>
            <w:tcW w:w="3034" w:type="dxa"/>
            <w:shd w:val="clear" w:color="auto" w:fill="auto"/>
            <w:tcMar>
              <w:left w:w="57" w:type="dxa"/>
              <w:right w:w="57" w:type="dxa"/>
            </w:tcMar>
            <w:vAlign w:val="bottom"/>
          </w:tcPr>
          <w:p w14:paraId="622EFD3F"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w:t>
            </w:r>
          </w:p>
        </w:tc>
        <w:tc>
          <w:tcPr>
            <w:tcW w:w="1772" w:type="dxa"/>
            <w:shd w:val="clear" w:color="auto" w:fill="auto"/>
            <w:tcMar>
              <w:left w:w="28" w:type="dxa"/>
              <w:right w:w="28" w:type="dxa"/>
            </w:tcMar>
            <w:vAlign w:val="bottom"/>
          </w:tcPr>
          <w:p w14:paraId="622EFD4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fy_low</w:t>
            </w:r>
          </w:p>
        </w:tc>
        <w:tc>
          <w:tcPr>
            <w:tcW w:w="1772" w:type="dxa"/>
            <w:shd w:val="clear" w:color="auto" w:fill="auto"/>
            <w:vAlign w:val="bottom"/>
          </w:tcPr>
          <w:p w14:paraId="622EFD4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7* fy_high</w:t>
            </w:r>
          </w:p>
        </w:tc>
        <w:tc>
          <w:tcPr>
            <w:tcW w:w="1772" w:type="dxa"/>
            <w:shd w:val="clear" w:color="auto" w:fill="auto"/>
            <w:tcMar>
              <w:left w:w="28" w:type="dxa"/>
              <w:right w:w="28" w:type="dxa"/>
            </w:tcMar>
            <w:vAlign w:val="bottom"/>
          </w:tcPr>
          <w:p w14:paraId="622EFD42"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7*fx_low</w:t>
            </w:r>
          </w:p>
        </w:tc>
        <w:tc>
          <w:tcPr>
            <w:tcW w:w="1772" w:type="dxa"/>
            <w:shd w:val="clear" w:color="auto" w:fill="auto"/>
            <w:vAlign w:val="bottom"/>
          </w:tcPr>
          <w:p w14:paraId="622EFD43"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eastAsia="SimSun" w:hAnsi="Arial" w:cs="Arial"/>
                <w:sz w:val="16"/>
                <w:szCs w:val="16"/>
                <w:lang w:val="en-US"/>
              </w:rPr>
              <w:t>7*fx_high</w:t>
            </w:r>
          </w:p>
        </w:tc>
      </w:tr>
      <w:tr w:rsidR="00084566" w:rsidRPr="006C4FF1" w14:paraId="622EFD4A" w14:textId="77777777" w:rsidTr="00721EBB">
        <w:tc>
          <w:tcPr>
            <w:tcW w:w="3034" w:type="dxa"/>
            <w:shd w:val="clear" w:color="auto" w:fill="auto"/>
            <w:tcMar>
              <w:left w:w="57" w:type="dxa"/>
              <w:right w:w="57" w:type="dxa"/>
            </w:tcMar>
            <w:vAlign w:val="bottom"/>
          </w:tcPr>
          <w:p w14:paraId="622EFD45" w14:textId="77777777" w:rsidR="00084566" w:rsidRPr="006C4FF1" w:rsidRDefault="00084566" w:rsidP="004B2564">
            <w:pPr>
              <w:snapToGrid w:val="0"/>
              <w:spacing w:after="0"/>
              <w:rPr>
                <w:rFonts w:ascii="Arial" w:eastAsia="SimSun" w:hAnsi="Arial"/>
                <w:sz w:val="16"/>
                <w:szCs w:val="16"/>
                <w:lang w:val="en-US"/>
              </w:rPr>
            </w:pPr>
            <w:r w:rsidRPr="006C4FF1">
              <w:rPr>
                <w:rFonts w:ascii="Arial" w:eastAsia="SimSun" w:hAnsi="Arial" w:hint="eastAsia"/>
                <w:sz w:val="16"/>
                <w:szCs w:val="16"/>
                <w:lang w:val="en-US"/>
              </w:rPr>
              <w:t>7th</w:t>
            </w:r>
            <w:r w:rsidRPr="006C4FF1">
              <w:rPr>
                <w:rFonts w:ascii="Arial" w:eastAsia="SimSun" w:hAnsi="Arial"/>
                <w:sz w:val="16"/>
                <w:szCs w:val="16"/>
                <w:lang w:val="en-US"/>
              </w:rPr>
              <w:t xml:space="preserve"> harmonics frequency limits (MHz)</w:t>
            </w:r>
          </w:p>
        </w:tc>
        <w:tc>
          <w:tcPr>
            <w:tcW w:w="1772" w:type="dxa"/>
            <w:shd w:val="clear" w:color="auto" w:fill="auto"/>
            <w:tcMar>
              <w:left w:w="28" w:type="dxa"/>
              <w:right w:w="28" w:type="dxa"/>
            </w:tcMar>
            <w:vAlign w:val="bottom"/>
          </w:tcPr>
          <w:p w14:paraId="622EFD4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9995.3</w:t>
            </w:r>
          </w:p>
        </w:tc>
        <w:tc>
          <w:tcPr>
            <w:tcW w:w="1772" w:type="dxa"/>
            <w:shd w:val="clear" w:color="auto" w:fill="auto"/>
            <w:vAlign w:val="bottom"/>
          </w:tcPr>
          <w:p w14:paraId="622EFD4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10135.3</w:t>
            </w:r>
          </w:p>
        </w:tc>
        <w:tc>
          <w:tcPr>
            <w:tcW w:w="1772" w:type="dxa"/>
            <w:shd w:val="clear" w:color="auto" w:fill="auto"/>
            <w:vAlign w:val="bottom"/>
          </w:tcPr>
          <w:p w14:paraId="622EFD48"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17472</w:t>
            </w:r>
          </w:p>
        </w:tc>
        <w:tc>
          <w:tcPr>
            <w:tcW w:w="1772" w:type="dxa"/>
            <w:shd w:val="clear" w:color="auto" w:fill="auto"/>
            <w:vAlign w:val="bottom"/>
          </w:tcPr>
          <w:p w14:paraId="622EFD49" w14:textId="77777777" w:rsidR="00084566" w:rsidRPr="006C4FF1" w:rsidRDefault="00084566" w:rsidP="004B2564">
            <w:pPr>
              <w:snapToGrid w:val="0"/>
              <w:spacing w:after="0"/>
              <w:jc w:val="center"/>
              <w:rPr>
                <w:rFonts w:ascii="Arial" w:eastAsia="SimSun" w:hAnsi="Arial" w:cs="Arial"/>
                <w:sz w:val="16"/>
                <w:szCs w:val="16"/>
                <w:lang w:val="en-US"/>
              </w:rPr>
            </w:pPr>
            <w:r w:rsidRPr="006C4FF1">
              <w:rPr>
                <w:rFonts w:ascii="Arial" w:hAnsi="Arial" w:cs="Arial"/>
                <w:color w:val="000000"/>
                <w:sz w:val="16"/>
                <w:szCs w:val="16"/>
              </w:rPr>
              <w:t>18830</w:t>
            </w:r>
          </w:p>
        </w:tc>
      </w:tr>
      <w:tr w:rsidR="00084566" w:rsidRPr="006C4FF1" w14:paraId="622EFD50" w14:textId="77777777" w:rsidTr="00721EBB">
        <w:tc>
          <w:tcPr>
            <w:tcW w:w="3034" w:type="dxa"/>
            <w:shd w:val="clear" w:color="auto" w:fill="auto"/>
            <w:tcMar>
              <w:left w:w="57" w:type="dxa"/>
              <w:right w:w="57" w:type="dxa"/>
            </w:tcMar>
            <w:vAlign w:val="bottom"/>
          </w:tcPr>
          <w:p w14:paraId="622EFD4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2nd order IMD products</w:t>
            </w:r>
          </w:p>
        </w:tc>
        <w:tc>
          <w:tcPr>
            <w:tcW w:w="1772" w:type="dxa"/>
            <w:shd w:val="clear" w:color="auto" w:fill="auto"/>
            <w:tcMar>
              <w:left w:w="28" w:type="dxa"/>
              <w:right w:w="28" w:type="dxa"/>
            </w:tcMar>
            <w:vAlign w:val="bottom"/>
          </w:tcPr>
          <w:p w14:paraId="622EFD4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fx_low|</w:t>
            </w:r>
          </w:p>
        </w:tc>
        <w:tc>
          <w:tcPr>
            <w:tcW w:w="1772" w:type="dxa"/>
            <w:shd w:val="clear" w:color="auto" w:fill="auto"/>
            <w:vAlign w:val="bottom"/>
          </w:tcPr>
          <w:p w14:paraId="622EFD4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fx_high|</w:t>
            </w:r>
          </w:p>
        </w:tc>
        <w:tc>
          <w:tcPr>
            <w:tcW w:w="1772" w:type="dxa"/>
            <w:shd w:val="clear" w:color="auto" w:fill="auto"/>
            <w:vAlign w:val="bottom"/>
          </w:tcPr>
          <w:p w14:paraId="622EFD4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fx_low|</w:t>
            </w:r>
          </w:p>
        </w:tc>
        <w:tc>
          <w:tcPr>
            <w:tcW w:w="1772" w:type="dxa"/>
            <w:shd w:val="clear" w:color="auto" w:fill="auto"/>
            <w:vAlign w:val="bottom"/>
          </w:tcPr>
          <w:p w14:paraId="622EFD4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fx_high|</w:t>
            </w:r>
          </w:p>
        </w:tc>
      </w:tr>
      <w:tr w:rsidR="00084566" w:rsidRPr="006C4FF1" w14:paraId="622EFD56" w14:textId="77777777" w:rsidTr="00721EBB">
        <w:tc>
          <w:tcPr>
            <w:tcW w:w="3034" w:type="dxa"/>
            <w:shd w:val="clear" w:color="auto" w:fill="auto"/>
            <w:tcMar>
              <w:left w:w="57" w:type="dxa"/>
              <w:right w:w="57" w:type="dxa"/>
            </w:tcMar>
            <w:vAlign w:val="bottom"/>
          </w:tcPr>
          <w:p w14:paraId="622EFD5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1262.1</w:t>
            </w:r>
          </w:p>
        </w:tc>
        <w:tc>
          <w:tcPr>
            <w:tcW w:w="1772" w:type="dxa"/>
            <w:shd w:val="clear" w:color="auto" w:fill="auto"/>
            <w:vAlign w:val="bottom"/>
          </w:tcPr>
          <w:p w14:paraId="622EFD5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1048.1</w:t>
            </w:r>
          </w:p>
        </w:tc>
        <w:tc>
          <w:tcPr>
            <w:tcW w:w="1772" w:type="dxa"/>
            <w:shd w:val="clear" w:color="auto" w:fill="auto"/>
            <w:vAlign w:val="bottom"/>
          </w:tcPr>
          <w:p w14:paraId="622EFD5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3923.9</w:t>
            </w:r>
          </w:p>
        </w:tc>
        <w:tc>
          <w:tcPr>
            <w:tcW w:w="1772" w:type="dxa"/>
            <w:shd w:val="clear" w:color="auto" w:fill="auto"/>
            <w:vAlign w:val="bottom"/>
          </w:tcPr>
          <w:p w14:paraId="622EFD5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4137.9</w:t>
            </w:r>
          </w:p>
        </w:tc>
      </w:tr>
      <w:tr w:rsidR="00084566" w:rsidRPr="006C4FF1" w14:paraId="622EFD5C" w14:textId="77777777" w:rsidTr="00721EBB">
        <w:tc>
          <w:tcPr>
            <w:tcW w:w="3034" w:type="dxa"/>
            <w:shd w:val="clear" w:color="auto" w:fill="auto"/>
            <w:tcMar>
              <w:left w:w="57" w:type="dxa"/>
              <w:right w:w="57" w:type="dxa"/>
            </w:tcMar>
            <w:vAlign w:val="bottom"/>
          </w:tcPr>
          <w:p w14:paraId="622EFD5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5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2*fx_low|</w:t>
            </w:r>
          </w:p>
        </w:tc>
        <w:tc>
          <w:tcPr>
            <w:tcW w:w="1772" w:type="dxa"/>
            <w:shd w:val="clear" w:color="auto" w:fill="auto"/>
            <w:vAlign w:val="bottom"/>
          </w:tcPr>
          <w:p w14:paraId="622EFD5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2*fx_high|</w:t>
            </w:r>
          </w:p>
        </w:tc>
        <w:tc>
          <w:tcPr>
            <w:tcW w:w="1772" w:type="dxa"/>
            <w:shd w:val="clear" w:color="auto" w:fill="auto"/>
            <w:vAlign w:val="bottom"/>
          </w:tcPr>
          <w:p w14:paraId="622EFD5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fx_high|</w:t>
            </w:r>
          </w:p>
        </w:tc>
        <w:tc>
          <w:tcPr>
            <w:tcW w:w="1772" w:type="dxa"/>
            <w:shd w:val="clear" w:color="auto" w:fill="auto"/>
            <w:vAlign w:val="bottom"/>
          </w:tcPr>
          <w:p w14:paraId="622EFD5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fx_low|</w:t>
            </w:r>
          </w:p>
        </w:tc>
      </w:tr>
      <w:tr w:rsidR="00084566" w:rsidRPr="006C4FF1" w14:paraId="622EFD62" w14:textId="77777777" w:rsidTr="00721EBB">
        <w:tc>
          <w:tcPr>
            <w:tcW w:w="3034" w:type="dxa"/>
            <w:shd w:val="clear" w:color="auto" w:fill="auto"/>
            <w:tcMar>
              <w:left w:w="57" w:type="dxa"/>
              <w:right w:w="57" w:type="dxa"/>
            </w:tcMar>
            <w:vAlign w:val="bottom"/>
          </w:tcPr>
          <w:p w14:paraId="622EFD5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5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399.8</w:t>
            </w:r>
          </w:p>
        </w:tc>
        <w:tc>
          <w:tcPr>
            <w:tcW w:w="1772" w:type="dxa"/>
            <w:shd w:val="clear" w:color="auto" w:fill="auto"/>
            <w:vAlign w:val="bottom"/>
          </w:tcPr>
          <w:p w14:paraId="622EFD5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165.8</w:t>
            </w:r>
          </w:p>
        </w:tc>
        <w:tc>
          <w:tcPr>
            <w:tcW w:w="1772" w:type="dxa"/>
            <w:shd w:val="clear" w:color="auto" w:fill="auto"/>
            <w:vAlign w:val="bottom"/>
          </w:tcPr>
          <w:p w14:paraId="622EFD6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3544.1</w:t>
            </w:r>
          </w:p>
        </w:tc>
        <w:tc>
          <w:tcPr>
            <w:tcW w:w="1772" w:type="dxa"/>
            <w:shd w:val="clear" w:color="auto" w:fill="auto"/>
            <w:vAlign w:val="bottom"/>
          </w:tcPr>
          <w:p w14:paraId="622EFD6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3952.1</w:t>
            </w:r>
          </w:p>
        </w:tc>
      </w:tr>
      <w:tr w:rsidR="00084566" w:rsidRPr="006C4FF1" w14:paraId="622EFD68" w14:textId="77777777" w:rsidTr="00721EBB">
        <w:tc>
          <w:tcPr>
            <w:tcW w:w="3034" w:type="dxa"/>
            <w:shd w:val="clear" w:color="auto" w:fill="auto"/>
            <w:tcMar>
              <w:left w:w="57" w:type="dxa"/>
              <w:right w:w="57" w:type="dxa"/>
            </w:tcMar>
            <w:vAlign w:val="bottom"/>
          </w:tcPr>
          <w:p w14:paraId="622EFD6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3rd order IMD products</w:t>
            </w:r>
          </w:p>
        </w:tc>
        <w:tc>
          <w:tcPr>
            <w:tcW w:w="1772" w:type="dxa"/>
            <w:shd w:val="clear" w:color="auto" w:fill="auto"/>
            <w:tcMar>
              <w:left w:w="28" w:type="dxa"/>
              <w:right w:w="28" w:type="dxa"/>
            </w:tcMar>
            <w:vAlign w:val="bottom"/>
          </w:tcPr>
          <w:p w14:paraId="622EFD6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fy_low|</w:t>
            </w:r>
          </w:p>
        </w:tc>
        <w:tc>
          <w:tcPr>
            <w:tcW w:w="1772" w:type="dxa"/>
            <w:shd w:val="clear" w:color="auto" w:fill="auto"/>
            <w:vAlign w:val="bottom"/>
          </w:tcPr>
          <w:p w14:paraId="622EFD6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fy_high|</w:t>
            </w:r>
          </w:p>
        </w:tc>
        <w:tc>
          <w:tcPr>
            <w:tcW w:w="1772" w:type="dxa"/>
            <w:shd w:val="clear" w:color="auto" w:fill="auto"/>
            <w:vAlign w:val="bottom"/>
          </w:tcPr>
          <w:p w14:paraId="622EFD6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fx_low|</w:t>
            </w:r>
          </w:p>
        </w:tc>
        <w:tc>
          <w:tcPr>
            <w:tcW w:w="1772" w:type="dxa"/>
            <w:shd w:val="clear" w:color="auto" w:fill="auto"/>
            <w:vAlign w:val="bottom"/>
          </w:tcPr>
          <w:p w14:paraId="622EFD6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fx_high|</w:t>
            </w:r>
          </w:p>
        </w:tc>
      </w:tr>
      <w:tr w:rsidR="00084566" w:rsidRPr="006C4FF1" w14:paraId="622EFD6E" w14:textId="77777777" w:rsidTr="00721EBB">
        <w:tc>
          <w:tcPr>
            <w:tcW w:w="3034" w:type="dxa"/>
            <w:shd w:val="clear" w:color="auto" w:fill="auto"/>
            <w:tcMar>
              <w:left w:w="57" w:type="dxa"/>
              <w:right w:w="57" w:type="dxa"/>
            </w:tcMar>
            <w:vAlign w:val="bottom"/>
          </w:tcPr>
          <w:p w14:paraId="622EFD6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6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5351.8</w:t>
            </w:r>
          </w:p>
        </w:tc>
        <w:tc>
          <w:tcPr>
            <w:tcW w:w="1772" w:type="dxa"/>
            <w:shd w:val="clear" w:color="auto" w:fill="auto"/>
            <w:vAlign w:val="bottom"/>
          </w:tcPr>
          <w:p w14:paraId="622EFD6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5585.8</w:t>
            </w:r>
          </w:p>
        </w:tc>
        <w:tc>
          <w:tcPr>
            <w:tcW w:w="1772" w:type="dxa"/>
            <w:shd w:val="clear" w:color="auto" w:fill="auto"/>
            <w:vAlign w:val="bottom"/>
          </w:tcPr>
          <w:p w14:paraId="622EFD6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6419.9</w:t>
            </w:r>
          </w:p>
        </w:tc>
        <w:tc>
          <w:tcPr>
            <w:tcW w:w="1772" w:type="dxa"/>
            <w:shd w:val="clear" w:color="auto" w:fill="auto"/>
            <w:vAlign w:val="bottom"/>
          </w:tcPr>
          <w:p w14:paraId="622EFD6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6827.9</w:t>
            </w:r>
          </w:p>
        </w:tc>
      </w:tr>
      <w:tr w:rsidR="00084566" w:rsidRPr="006C4FF1" w14:paraId="622EFD74" w14:textId="77777777" w:rsidTr="00721EBB">
        <w:tc>
          <w:tcPr>
            <w:tcW w:w="3034" w:type="dxa"/>
            <w:shd w:val="clear" w:color="auto" w:fill="auto"/>
            <w:tcMar>
              <w:left w:w="57" w:type="dxa"/>
              <w:right w:w="57" w:type="dxa"/>
            </w:tcMar>
            <w:vAlign w:val="bottom"/>
          </w:tcPr>
          <w:p w14:paraId="622EFD6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fy_high|</w:t>
            </w:r>
          </w:p>
        </w:tc>
        <w:tc>
          <w:tcPr>
            <w:tcW w:w="1772" w:type="dxa"/>
            <w:shd w:val="clear" w:color="auto" w:fill="auto"/>
            <w:vAlign w:val="bottom"/>
          </w:tcPr>
          <w:p w14:paraId="622EFD7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2*fy_low|</w:t>
            </w:r>
          </w:p>
        </w:tc>
        <w:tc>
          <w:tcPr>
            <w:tcW w:w="1772" w:type="dxa"/>
            <w:shd w:val="clear" w:color="auto" w:fill="auto"/>
            <w:vAlign w:val="bottom"/>
          </w:tcPr>
          <w:p w14:paraId="622EFD7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+2* fy_low|</w:t>
            </w:r>
          </w:p>
        </w:tc>
        <w:tc>
          <w:tcPr>
            <w:tcW w:w="1772" w:type="dxa"/>
            <w:shd w:val="clear" w:color="auto" w:fill="auto"/>
            <w:vAlign w:val="bottom"/>
          </w:tcPr>
          <w:p w14:paraId="622EFD7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+2* fy_high|</w:t>
            </w:r>
          </w:p>
        </w:tc>
      </w:tr>
      <w:tr w:rsidR="00084566" w:rsidRPr="006C4FF1" w14:paraId="622EFD7A" w14:textId="77777777" w:rsidTr="00721EBB">
        <w:tc>
          <w:tcPr>
            <w:tcW w:w="3034" w:type="dxa"/>
            <w:shd w:val="clear" w:color="auto" w:fill="auto"/>
            <w:tcMar>
              <w:left w:w="57" w:type="dxa"/>
              <w:right w:w="57" w:type="dxa"/>
            </w:tcMar>
            <w:vAlign w:val="bottom"/>
          </w:tcPr>
          <w:p w14:paraId="622EFD7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7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2096.2</w:t>
            </w:r>
          </w:p>
        </w:tc>
        <w:tc>
          <w:tcPr>
            <w:tcW w:w="1772" w:type="dxa"/>
            <w:shd w:val="clear" w:color="auto" w:fill="auto"/>
            <w:vAlign w:val="bottom"/>
          </w:tcPr>
          <w:p w14:paraId="622EFD7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2524.2</w:t>
            </w:r>
          </w:p>
        </w:tc>
        <w:tc>
          <w:tcPr>
            <w:tcW w:w="1772" w:type="dxa"/>
            <w:shd w:val="clear" w:color="auto" w:fill="auto"/>
            <w:vAlign w:val="bottom"/>
          </w:tcPr>
          <w:p w14:paraId="622EFD7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7847.8</w:t>
            </w:r>
          </w:p>
        </w:tc>
        <w:tc>
          <w:tcPr>
            <w:tcW w:w="1772" w:type="dxa"/>
            <w:shd w:val="clear" w:color="auto" w:fill="auto"/>
            <w:vAlign w:val="bottom"/>
          </w:tcPr>
          <w:p w14:paraId="622EFD7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8275.8</w:t>
            </w:r>
          </w:p>
        </w:tc>
      </w:tr>
      <w:tr w:rsidR="00084566" w:rsidRPr="006C4FF1" w14:paraId="622EFD80" w14:textId="77777777" w:rsidTr="00721EBB">
        <w:tc>
          <w:tcPr>
            <w:tcW w:w="3034" w:type="dxa"/>
            <w:shd w:val="clear" w:color="auto" w:fill="auto"/>
            <w:tcMar>
              <w:left w:w="57" w:type="dxa"/>
              <w:right w:w="57" w:type="dxa"/>
            </w:tcMar>
            <w:vAlign w:val="bottom"/>
          </w:tcPr>
          <w:p w14:paraId="622EFD7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7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fy_high|</w:t>
            </w:r>
          </w:p>
        </w:tc>
        <w:tc>
          <w:tcPr>
            <w:tcW w:w="1772" w:type="dxa"/>
            <w:shd w:val="clear" w:color="auto" w:fill="auto"/>
            <w:vAlign w:val="bottom"/>
          </w:tcPr>
          <w:p w14:paraId="622EFD7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 1*fy_low|</w:t>
            </w:r>
          </w:p>
        </w:tc>
        <w:tc>
          <w:tcPr>
            <w:tcW w:w="1772" w:type="dxa"/>
            <w:shd w:val="clear" w:color="auto" w:fill="auto"/>
            <w:vAlign w:val="bottom"/>
          </w:tcPr>
          <w:p w14:paraId="622EFD7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1*fx_high|</w:t>
            </w:r>
          </w:p>
        </w:tc>
        <w:tc>
          <w:tcPr>
            <w:tcW w:w="1772" w:type="dxa"/>
            <w:shd w:val="clear" w:color="auto" w:fill="auto"/>
            <w:vAlign w:val="bottom"/>
          </w:tcPr>
          <w:p w14:paraId="622EFD7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1*fx_low|</w:t>
            </w:r>
          </w:p>
        </w:tc>
      </w:tr>
      <w:tr w:rsidR="00084566" w:rsidRPr="006C4FF1" w14:paraId="622EFD86" w14:textId="77777777" w:rsidTr="00721EBB">
        <w:tc>
          <w:tcPr>
            <w:tcW w:w="3034" w:type="dxa"/>
            <w:shd w:val="clear" w:color="auto" w:fill="auto"/>
            <w:tcMar>
              <w:left w:w="57" w:type="dxa"/>
              <w:right w:w="57" w:type="dxa"/>
            </w:tcMar>
            <w:vAlign w:val="bottom"/>
          </w:tcPr>
          <w:p w14:paraId="622EFD8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1593.7</w:t>
            </w:r>
          </w:p>
        </w:tc>
        <w:tc>
          <w:tcPr>
            <w:tcW w:w="1772" w:type="dxa"/>
            <w:shd w:val="clear" w:color="auto" w:fill="auto"/>
            <w:vAlign w:val="bottom"/>
          </w:tcPr>
          <w:p w14:paraId="622EFD8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1847.7</w:t>
            </w:r>
          </w:p>
        </w:tc>
        <w:tc>
          <w:tcPr>
            <w:tcW w:w="1772" w:type="dxa"/>
            <w:shd w:val="clear" w:color="auto" w:fill="auto"/>
            <w:vAlign w:val="bottom"/>
          </w:tcPr>
          <w:p w14:paraId="622EFD8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6040.1</w:t>
            </w:r>
          </w:p>
        </w:tc>
        <w:tc>
          <w:tcPr>
            <w:tcW w:w="1772" w:type="dxa"/>
            <w:shd w:val="clear" w:color="auto" w:fill="auto"/>
            <w:vAlign w:val="bottom"/>
          </w:tcPr>
          <w:p w14:paraId="622EFD8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6642.1</w:t>
            </w:r>
          </w:p>
        </w:tc>
      </w:tr>
      <w:tr w:rsidR="00084566" w:rsidRPr="006C4FF1" w14:paraId="622EFD8C" w14:textId="77777777" w:rsidTr="00721EBB">
        <w:tc>
          <w:tcPr>
            <w:tcW w:w="3034" w:type="dxa"/>
            <w:shd w:val="clear" w:color="auto" w:fill="auto"/>
            <w:tcMar>
              <w:left w:w="57" w:type="dxa"/>
              <w:right w:w="57" w:type="dxa"/>
            </w:tcMar>
            <w:vAlign w:val="bottom"/>
          </w:tcPr>
          <w:p w14:paraId="622EFD8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4th order IMD products</w:t>
            </w:r>
          </w:p>
        </w:tc>
        <w:tc>
          <w:tcPr>
            <w:tcW w:w="1772" w:type="dxa"/>
            <w:shd w:val="clear" w:color="auto" w:fill="auto"/>
            <w:tcMar>
              <w:left w:w="28" w:type="dxa"/>
              <w:right w:w="28" w:type="dxa"/>
            </w:tcMar>
            <w:vAlign w:val="bottom"/>
          </w:tcPr>
          <w:p w14:paraId="622EFD8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|3*fx_low +1* fy_low|</w:t>
            </w:r>
          </w:p>
        </w:tc>
        <w:tc>
          <w:tcPr>
            <w:tcW w:w="1772" w:type="dxa"/>
            <w:shd w:val="clear" w:color="auto" w:fill="auto"/>
            <w:vAlign w:val="bottom"/>
          </w:tcPr>
          <w:p w14:paraId="622EFD8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|3*fx_high +1* fy_high|</w:t>
            </w:r>
          </w:p>
        </w:tc>
        <w:tc>
          <w:tcPr>
            <w:tcW w:w="1772" w:type="dxa"/>
            <w:shd w:val="clear" w:color="auto" w:fill="auto"/>
            <w:vAlign w:val="bottom"/>
          </w:tcPr>
          <w:p w14:paraId="622EFD8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|3*fy_low + 1*fx_low|</w:t>
            </w:r>
          </w:p>
        </w:tc>
        <w:tc>
          <w:tcPr>
            <w:tcW w:w="1772" w:type="dxa"/>
            <w:shd w:val="clear" w:color="auto" w:fill="auto"/>
            <w:vAlign w:val="bottom"/>
          </w:tcPr>
          <w:p w14:paraId="622EFD8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|3*fy_high + 1*fx_high|</w:t>
            </w:r>
          </w:p>
        </w:tc>
      </w:tr>
      <w:tr w:rsidR="00084566" w:rsidRPr="006C4FF1" w14:paraId="622EFD92" w14:textId="77777777" w:rsidTr="00721EBB">
        <w:tc>
          <w:tcPr>
            <w:tcW w:w="3034" w:type="dxa"/>
            <w:shd w:val="clear" w:color="auto" w:fill="auto"/>
            <w:tcMar>
              <w:left w:w="57" w:type="dxa"/>
              <w:right w:w="57" w:type="dxa"/>
            </w:tcMar>
            <w:vAlign w:val="bottom"/>
          </w:tcPr>
          <w:p w14:paraId="622EFD8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8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6779.7</w:t>
            </w:r>
          </w:p>
        </w:tc>
        <w:tc>
          <w:tcPr>
            <w:tcW w:w="1772" w:type="dxa"/>
            <w:shd w:val="clear" w:color="auto" w:fill="auto"/>
            <w:vAlign w:val="bottom"/>
          </w:tcPr>
          <w:p w14:paraId="622EFD8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7033.7</w:t>
            </w:r>
          </w:p>
        </w:tc>
        <w:tc>
          <w:tcPr>
            <w:tcW w:w="1772" w:type="dxa"/>
            <w:shd w:val="clear" w:color="auto" w:fill="auto"/>
            <w:vAlign w:val="bottom"/>
          </w:tcPr>
          <w:p w14:paraId="622EFD9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8915.9</w:t>
            </w:r>
          </w:p>
        </w:tc>
        <w:tc>
          <w:tcPr>
            <w:tcW w:w="1772" w:type="dxa"/>
            <w:shd w:val="clear" w:color="auto" w:fill="auto"/>
            <w:vAlign w:val="bottom"/>
          </w:tcPr>
          <w:p w14:paraId="622EFD9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9517.9</w:t>
            </w:r>
          </w:p>
        </w:tc>
      </w:tr>
      <w:tr w:rsidR="00084566" w:rsidRPr="006C4FF1" w14:paraId="622EFD98" w14:textId="77777777" w:rsidTr="00721EBB">
        <w:tc>
          <w:tcPr>
            <w:tcW w:w="3034" w:type="dxa"/>
            <w:shd w:val="clear" w:color="auto" w:fill="auto"/>
            <w:tcMar>
              <w:left w:w="57" w:type="dxa"/>
              <w:right w:w="57" w:type="dxa"/>
            </w:tcMar>
            <w:vAlign w:val="bottom"/>
          </w:tcPr>
          <w:p w14:paraId="622EFD93"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9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4*fy_high|</w:t>
            </w:r>
          </w:p>
        </w:tc>
        <w:tc>
          <w:tcPr>
            <w:tcW w:w="1772" w:type="dxa"/>
            <w:shd w:val="clear" w:color="auto" w:fill="auto"/>
            <w:vAlign w:val="bottom"/>
          </w:tcPr>
          <w:p w14:paraId="622EFD9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4*fy_low|</w:t>
            </w:r>
          </w:p>
        </w:tc>
        <w:tc>
          <w:tcPr>
            <w:tcW w:w="1772" w:type="dxa"/>
            <w:shd w:val="clear" w:color="auto" w:fill="auto"/>
            <w:vAlign w:val="bottom"/>
          </w:tcPr>
          <w:p w14:paraId="622EFD9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4*fx_high|</w:t>
            </w:r>
          </w:p>
        </w:tc>
        <w:tc>
          <w:tcPr>
            <w:tcW w:w="1772" w:type="dxa"/>
            <w:shd w:val="clear" w:color="auto" w:fill="auto"/>
            <w:vAlign w:val="bottom"/>
          </w:tcPr>
          <w:p w14:paraId="622EFD9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4*fx_low|</w:t>
            </w:r>
          </w:p>
        </w:tc>
      </w:tr>
      <w:tr w:rsidR="00084566" w:rsidRPr="006C4FF1" w14:paraId="622EFD9E" w14:textId="77777777" w:rsidTr="00721EBB">
        <w:tc>
          <w:tcPr>
            <w:tcW w:w="3034" w:type="dxa"/>
            <w:shd w:val="clear" w:color="auto" w:fill="auto"/>
            <w:tcMar>
              <w:left w:w="57" w:type="dxa"/>
              <w:right w:w="57" w:type="dxa"/>
            </w:tcMar>
            <w:vAlign w:val="bottom"/>
          </w:tcPr>
          <w:p w14:paraId="622EFD99"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9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8536.1</w:t>
            </w:r>
          </w:p>
        </w:tc>
        <w:tc>
          <w:tcPr>
            <w:tcW w:w="1772" w:type="dxa"/>
            <w:shd w:val="clear" w:color="auto" w:fill="auto"/>
            <w:vAlign w:val="bottom"/>
          </w:tcPr>
          <w:p w14:paraId="622EFD9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9332.1</w:t>
            </w:r>
          </w:p>
        </w:tc>
        <w:tc>
          <w:tcPr>
            <w:tcW w:w="1772" w:type="dxa"/>
            <w:shd w:val="clear" w:color="auto" w:fill="auto"/>
            <w:vAlign w:val="bottom"/>
          </w:tcPr>
          <w:p w14:paraId="622EFD9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3021.6</w:t>
            </w:r>
          </w:p>
        </w:tc>
        <w:tc>
          <w:tcPr>
            <w:tcW w:w="1772" w:type="dxa"/>
            <w:shd w:val="clear" w:color="auto" w:fill="auto"/>
            <w:vAlign w:val="bottom"/>
          </w:tcPr>
          <w:p w14:paraId="622EFD9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3295.6</w:t>
            </w:r>
          </w:p>
        </w:tc>
      </w:tr>
      <w:tr w:rsidR="00084566" w:rsidRPr="006C4FF1" w14:paraId="622EFDA4" w14:textId="77777777" w:rsidTr="00721EBB">
        <w:tc>
          <w:tcPr>
            <w:tcW w:w="3034" w:type="dxa"/>
            <w:shd w:val="clear" w:color="auto" w:fill="auto"/>
            <w:tcMar>
              <w:left w:w="57" w:type="dxa"/>
              <w:right w:w="57" w:type="dxa"/>
            </w:tcMar>
            <w:vAlign w:val="bottom"/>
          </w:tcPr>
          <w:p w14:paraId="622EFD9F"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|fx_low + 4*fy_low|</w:t>
            </w:r>
          </w:p>
        </w:tc>
        <w:tc>
          <w:tcPr>
            <w:tcW w:w="1772" w:type="dxa"/>
            <w:shd w:val="clear" w:color="auto" w:fill="auto"/>
            <w:vAlign w:val="bottom"/>
          </w:tcPr>
          <w:p w14:paraId="622EFDA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|fx_high + 4*fy_high|</w:t>
            </w:r>
          </w:p>
        </w:tc>
        <w:tc>
          <w:tcPr>
            <w:tcW w:w="1772" w:type="dxa"/>
            <w:shd w:val="clear" w:color="auto" w:fill="auto"/>
            <w:vAlign w:val="bottom"/>
          </w:tcPr>
          <w:p w14:paraId="622EFDA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|fy_low + 4*fx_low|</w:t>
            </w:r>
          </w:p>
        </w:tc>
        <w:tc>
          <w:tcPr>
            <w:tcW w:w="1772" w:type="dxa"/>
            <w:shd w:val="clear" w:color="auto" w:fill="auto"/>
            <w:vAlign w:val="bottom"/>
          </w:tcPr>
          <w:p w14:paraId="622EFDA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|fy_high + 4*fx_high|</w:t>
            </w:r>
          </w:p>
        </w:tc>
      </w:tr>
      <w:tr w:rsidR="00084566" w:rsidRPr="006C4FF1" w14:paraId="622EFDAA" w14:textId="77777777" w:rsidTr="00721EBB">
        <w:tc>
          <w:tcPr>
            <w:tcW w:w="3034" w:type="dxa"/>
            <w:shd w:val="clear" w:color="auto" w:fill="auto"/>
            <w:tcMar>
              <w:left w:w="57" w:type="dxa"/>
              <w:right w:w="57" w:type="dxa"/>
            </w:tcMar>
            <w:vAlign w:val="bottom"/>
          </w:tcPr>
          <w:p w14:paraId="622EFDA5"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A6"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11411.9</w:t>
            </w:r>
          </w:p>
        </w:tc>
        <w:tc>
          <w:tcPr>
            <w:tcW w:w="1772" w:type="dxa"/>
            <w:shd w:val="clear" w:color="auto" w:fill="auto"/>
            <w:vAlign w:val="bottom"/>
          </w:tcPr>
          <w:p w14:paraId="622EFDA7"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12207.9</w:t>
            </w:r>
          </w:p>
        </w:tc>
        <w:tc>
          <w:tcPr>
            <w:tcW w:w="1772" w:type="dxa"/>
            <w:shd w:val="clear" w:color="auto" w:fill="auto"/>
            <w:vAlign w:val="bottom"/>
          </w:tcPr>
          <w:p w14:paraId="622EFDA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8207.6</w:t>
            </w:r>
          </w:p>
        </w:tc>
        <w:tc>
          <w:tcPr>
            <w:tcW w:w="1772" w:type="dxa"/>
            <w:shd w:val="clear" w:color="auto" w:fill="auto"/>
            <w:vAlign w:val="bottom"/>
          </w:tcPr>
          <w:p w14:paraId="622EFDA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8481.6</w:t>
            </w:r>
          </w:p>
        </w:tc>
      </w:tr>
      <w:tr w:rsidR="00084566" w:rsidRPr="006C4FF1" w14:paraId="622EFDB0" w14:textId="77777777" w:rsidTr="00721EBB">
        <w:tc>
          <w:tcPr>
            <w:tcW w:w="3034" w:type="dxa"/>
            <w:shd w:val="clear" w:color="auto" w:fill="auto"/>
            <w:tcMar>
              <w:left w:w="57" w:type="dxa"/>
              <w:right w:w="57" w:type="dxa"/>
            </w:tcMar>
            <w:vAlign w:val="bottom"/>
          </w:tcPr>
          <w:p w14:paraId="622EFDAB"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AC"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3*fy_high|</w:t>
            </w:r>
          </w:p>
        </w:tc>
        <w:tc>
          <w:tcPr>
            <w:tcW w:w="1772" w:type="dxa"/>
            <w:shd w:val="clear" w:color="auto" w:fill="auto"/>
            <w:vAlign w:val="bottom"/>
          </w:tcPr>
          <w:p w14:paraId="622EFDAD"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3*fy_low|</w:t>
            </w:r>
          </w:p>
        </w:tc>
        <w:tc>
          <w:tcPr>
            <w:tcW w:w="1772" w:type="dxa"/>
            <w:shd w:val="clear" w:color="auto" w:fill="auto"/>
            <w:vAlign w:val="bottom"/>
          </w:tcPr>
          <w:p w14:paraId="622EFDA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3*fx_high|</w:t>
            </w:r>
          </w:p>
        </w:tc>
        <w:tc>
          <w:tcPr>
            <w:tcW w:w="1772" w:type="dxa"/>
            <w:shd w:val="clear" w:color="auto" w:fill="auto"/>
            <w:vAlign w:val="bottom"/>
          </w:tcPr>
          <w:p w14:paraId="622EFDA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3*fx_low|</w:t>
            </w:r>
          </w:p>
        </w:tc>
      </w:tr>
      <w:tr w:rsidR="00084566" w:rsidRPr="006C4FF1" w14:paraId="622EFDB6" w14:textId="77777777" w:rsidTr="00721EBB">
        <w:tc>
          <w:tcPr>
            <w:tcW w:w="3034" w:type="dxa"/>
            <w:shd w:val="clear" w:color="auto" w:fill="auto"/>
            <w:tcMar>
              <w:left w:w="57" w:type="dxa"/>
              <w:right w:w="57" w:type="dxa"/>
            </w:tcMar>
            <w:vAlign w:val="bottom"/>
          </w:tcPr>
          <w:p w14:paraId="622EFDB1"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2"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4592.2</w:t>
            </w:r>
          </w:p>
        </w:tc>
        <w:tc>
          <w:tcPr>
            <w:tcW w:w="1772" w:type="dxa"/>
            <w:shd w:val="clear" w:color="auto" w:fill="auto"/>
            <w:vAlign w:val="bottom"/>
          </w:tcPr>
          <w:p w14:paraId="622EFDB3"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5214.2</w:t>
            </w:r>
          </w:p>
        </w:tc>
        <w:tc>
          <w:tcPr>
            <w:tcW w:w="1772" w:type="dxa"/>
            <w:shd w:val="clear" w:color="auto" w:fill="auto"/>
            <w:vAlign w:val="bottom"/>
          </w:tcPr>
          <w:p w14:paraId="622EFDB4"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648.3</w:t>
            </w:r>
          </w:p>
        </w:tc>
        <w:tc>
          <w:tcPr>
            <w:tcW w:w="1772" w:type="dxa"/>
            <w:shd w:val="clear" w:color="auto" w:fill="auto"/>
            <w:vAlign w:val="bottom"/>
          </w:tcPr>
          <w:p w14:paraId="622EFDB5"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1096.3</w:t>
            </w:r>
          </w:p>
        </w:tc>
      </w:tr>
      <w:tr w:rsidR="00084566" w:rsidRPr="006C4FF1" w14:paraId="622EFDBC" w14:textId="77777777" w:rsidTr="00721EBB">
        <w:tc>
          <w:tcPr>
            <w:tcW w:w="3034" w:type="dxa"/>
            <w:shd w:val="clear" w:color="auto" w:fill="auto"/>
            <w:tcMar>
              <w:left w:w="57" w:type="dxa"/>
              <w:right w:w="57" w:type="dxa"/>
            </w:tcMar>
            <w:vAlign w:val="bottom"/>
          </w:tcPr>
          <w:p w14:paraId="622EFDB7"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Two-tone 5th order IMD products</w:t>
            </w:r>
          </w:p>
        </w:tc>
        <w:tc>
          <w:tcPr>
            <w:tcW w:w="1772" w:type="dxa"/>
            <w:shd w:val="clear" w:color="auto" w:fill="auto"/>
            <w:tcMar>
              <w:left w:w="28" w:type="dxa"/>
              <w:right w:w="28" w:type="dxa"/>
            </w:tcMar>
            <w:vAlign w:val="bottom"/>
          </w:tcPr>
          <w:p w14:paraId="622EFDB8"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|2*fx_low + 3*fy_low|</w:t>
            </w:r>
          </w:p>
        </w:tc>
        <w:tc>
          <w:tcPr>
            <w:tcW w:w="1772" w:type="dxa"/>
            <w:shd w:val="clear" w:color="auto" w:fill="auto"/>
            <w:vAlign w:val="bottom"/>
          </w:tcPr>
          <w:p w14:paraId="622EFDB9"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|2*fx_high + 3*fy_high|</w:t>
            </w:r>
          </w:p>
        </w:tc>
        <w:tc>
          <w:tcPr>
            <w:tcW w:w="1772" w:type="dxa"/>
            <w:shd w:val="clear" w:color="auto" w:fill="auto"/>
            <w:vAlign w:val="bottom"/>
          </w:tcPr>
          <w:p w14:paraId="622EFDBA"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|2*fy_low + 3*fx_low|</w:t>
            </w:r>
          </w:p>
        </w:tc>
        <w:tc>
          <w:tcPr>
            <w:tcW w:w="1772" w:type="dxa"/>
            <w:shd w:val="clear" w:color="auto" w:fill="auto"/>
            <w:vAlign w:val="bottom"/>
          </w:tcPr>
          <w:p w14:paraId="622EFDBB"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color w:val="000000"/>
                <w:sz w:val="16"/>
                <w:szCs w:val="16"/>
              </w:rPr>
              <w:t>|2*fy_high + 3*fx_high|</w:t>
            </w:r>
          </w:p>
        </w:tc>
      </w:tr>
      <w:tr w:rsidR="00084566" w:rsidRPr="006C4FF1" w14:paraId="622EFDC2" w14:textId="77777777" w:rsidTr="00721EBB">
        <w:tc>
          <w:tcPr>
            <w:tcW w:w="3034" w:type="dxa"/>
            <w:shd w:val="clear" w:color="auto" w:fill="auto"/>
            <w:tcMar>
              <w:left w:w="57" w:type="dxa"/>
              <w:right w:w="57" w:type="dxa"/>
            </w:tcMar>
            <w:vAlign w:val="bottom"/>
          </w:tcPr>
          <w:p w14:paraId="622EFDBD" w14:textId="77777777" w:rsidR="00084566" w:rsidRPr="006C4FF1" w:rsidRDefault="00084566" w:rsidP="004B2564">
            <w:pPr>
              <w:snapToGrid w:val="0"/>
              <w:spacing w:after="0"/>
              <w:rPr>
                <w:rFonts w:ascii="Arial" w:eastAsia="SimSun" w:hAnsi="Arial" w:cs="Arial"/>
                <w:sz w:val="16"/>
                <w:szCs w:val="16"/>
                <w:lang w:val="en-US"/>
              </w:rPr>
            </w:pPr>
            <w:r w:rsidRPr="006C4FF1">
              <w:rPr>
                <w:rFonts w:ascii="Arial" w:hAnsi="Arial" w:cs="Arial"/>
                <w:color w:val="000000"/>
                <w:sz w:val="16"/>
                <w:szCs w:val="16"/>
              </w:rPr>
              <w:t>IMD frequency limits (MHz)</w:t>
            </w:r>
          </w:p>
        </w:tc>
        <w:tc>
          <w:tcPr>
            <w:tcW w:w="1772" w:type="dxa"/>
            <w:shd w:val="clear" w:color="auto" w:fill="auto"/>
            <w:tcMar>
              <w:left w:w="28" w:type="dxa"/>
              <w:right w:w="28" w:type="dxa"/>
            </w:tcMar>
            <w:vAlign w:val="bottom"/>
          </w:tcPr>
          <w:p w14:paraId="622EFDBE"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10343.8</w:t>
            </w:r>
          </w:p>
        </w:tc>
        <w:tc>
          <w:tcPr>
            <w:tcW w:w="1772" w:type="dxa"/>
            <w:shd w:val="clear" w:color="auto" w:fill="auto"/>
            <w:vAlign w:val="bottom"/>
          </w:tcPr>
          <w:p w14:paraId="622EFDBF"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10965.8</w:t>
            </w:r>
          </w:p>
        </w:tc>
        <w:tc>
          <w:tcPr>
            <w:tcW w:w="1772" w:type="dxa"/>
            <w:shd w:val="clear" w:color="auto" w:fill="auto"/>
            <w:vAlign w:val="bottom"/>
          </w:tcPr>
          <w:p w14:paraId="622EFDC0"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9275.7</w:t>
            </w:r>
          </w:p>
        </w:tc>
        <w:tc>
          <w:tcPr>
            <w:tcW w:w="1772" w:type="dxa"/>
            <w:shd w:val="clear" w:color="auto" w:fill="auto"/>
            <w:vAlign w:val="bottom"/>
          </w:tcPr>
          <w:p w14:paraId="622EFDC1" w14:textId="77777777" w:rsidR="00084566" w:rsidRPr="006C4FF1" w:rsidRDefault="00084566" w:rsidP="004B2564">
            <w:pPr>
              <w:snapToGrid w:val="0"/>
              <w:spacing w:after="0"/>
              <w:jc w:val="center"/>
              <w:rPr>
                <w:rFonts w:ascii="Arial" w:hAnsi="Arial" w:cs="Arial"/>
                <w:color w:val="000000"/>
                <w:sz w:val="16"/>
                <w:szCs w:val="16"/>
              </w:rPr>
            </w:pPr>
            <w:r w:rsidRPr="006C4FF1">
              <w:rPr>
                <w:rFonts w:ascii="Arial" w:hAnsi="Arial" w:cs="Arial" w:hint="eastAsia"/>
                <w:color w:val="000000"/>
                <w:sz w:val="16"/>
                <w:szCs w:val="16"/>
              </w:rPr>
              <w:t>9723.7</w:t>
            </w:r>
          </w:p>
        </w:tc>
      </w:tr>
    </w:tbl>
    <w:p w14:paraId="622EFDC3" w14:textId="77777777" w:rsidR="00084566" w:rsidRDefault="00084566" w:rsidP="004B2564">
      <w:pPr>
        <w:rPr>
          <w:rFonts w:eastAsia="SimSun"/>
          <w:lang w:eastAsia="zh-CN"/>
        </w:rPr>
      </w:pPr>
    </w:p>
    <w:p w14:paraId="622EFDC4" w14:textId="77777777" w:rsidR="00084566" w:rsidRDefault="00084566" w:rsidP="004B2564">
      <w:pPr>
        <w:rPr>
          <w:lang w:eastAsia="ja-JP"/>
        </w:rPr>
      </w:pPr>
      <w:r w:rsidRPr="003B406C">
        <w:rPr>
          <w:rFonts w:eastAsia="SimSun" w:hint="eastAsia"/>
          <w:lang w:eastAsia="zh-CN"/>
        </w:rPr>
        <w:t xml:space="preserve">Based on </w:t>
      </w:r>
      <w:r>
        <w:rPr>
          <w:rFonts w:eastAsia="SimSun"/>
          <w:lang w:eastAsia="zh-CN"/>
        </w:rPr>
        <w:t>above, there is no harmonic/harmonic mixing and IMD issues.</w:t>
      </w:r>
    </w:p>
    <w:p w14:paraId="622EFDC5"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.5</w:t>
      </w:r>
      <w:r w:rsidRPr="006C4FF1">
        <w:rPr>
          <w:lang w:val="en-US" w:eastAsia="zh-CN"/>
        </w:rPr>
        <w:tab/>
        <w:t>∆T</w:t>
      </w:r>
      <w:r w:rsidRPr="004B2564">
        <w:rPr>
          <w:vertAlign w:val="subscript"/>
          <w:lang w:val="en-US" w:eastAsia="zh-CN"/>
        </w:rPr>
        <w:t>IB</w:t>
      </w:r>
      <w:r w:rsidRPr="006C4FF1">
        <w:rPr>
          <w:lang w:val="en-US" w:eastAsia="zh-CN"/>
        </w:rPr>
        <w:t xml:space="preserve"> and ∆R</w:t>
      </w:r>
      <w:r w:rsidRPr="004B2564">
        <w:rPr>
          <w:vertAlign w:val="subscript"/>
          <w:lang w:val="en-US" w:eastAsia="zh-CN"/>
        </w:rPr>
        <w:t>IB</w:t>
      </w:r>
      <w:r w:rsidRPr="006C4FF1">
        <w:rPr>
          <w:lang w:val="en-US" w:eastAsia="zh-CN"/>
        </w:rPr>
        <w:t xml:space="preserve"> values</w:t>
      </w:r>
    </w:p>
    <w:p w14:paraId="622EFDC6" w14:textId="77777777" w:rsidR="00084566" w:rsidRDefault="00084566"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w:t>
      </w:r>
      <w:r>
        <w:rPr>
          <w:rFonts w:eastAsia="SimSun" w:hint="eastAsia"/>
          <w:lang w:eastAsia="zh-CN"/>
        </w:rPr>
        <w:t>1_n41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CA_11-41 and are </w:t>
      </w:r>
      <w:r w:rsidRPr="00CA1495">
        <w:rPr>
          <w:rFonts w:eastAsia="SimSun"/>
        </w:rPr>
        <w:t>given in the tables</w:t>
      </w:r>
      <w:r w:rsidRPr="00CA1495">
        <w:rPr>
          <w:rFonts w:eastAsia="SimSun" w:hint="eastAsia"/>
        </w:rPr>
        <w:t xml:space="preserve"> below</w:t>
      </w:r>
      <w:r w:rsidRPr="00CA1495">
        <w:rPr>
          <w:rFonts w:eastAsia="SimSun"/>
        </w:rPr>
        <w:t>.</w:t>
      </w:r>
    </w:p>
    <w:p w14:paraId="622EFDC7" w14:textId="77777777" w:rsidR="00084566" w:rsidRPr="000F58B8" w:rsidRDefault="00084566" w:rsidP="004B2564">
      <w:pPr>
        <w:pStyle w:val="TH"/>
        <w:keepNext w:val="0"/>
        <w:keepLines w:val="0"/>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8"/>
        <w:gridCol w:w="2048"/>
        <w:gridCol w:w="2048"/>
      </w:tblGrid>
      <w:tr w:rsidR="00084566" w:rsidRPr="00084566" w14:paraId="622EFDCB" w14:textId="77777777" w:rsidTr="00721EBB">
        <w:trPr>
          <w:tblHeader/>
          <w:jc w:val="center"/>
        </w:trPr>
        <w:tc>
          <w:tcPr>
            <w:tcW w:w="1828" w:type="dxa"/>
            <w:vAlign w:val="center"/>
          </w:tcPr>
          <w:p w14:paraId="622EFDC8"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8" w:type="dxa"/>
            <w:vAlign w:val="center"/>
          </w:tcPr>
          <w:p w14:paraId="622EFDC9"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8" w:type="dxa"/>
            <w:vAlign w:val="center"/>
          </w:tcPr>
          <w:p w14:paraId="622EFDCA"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ΔT</w:t>
            </w:r>
            <w:r w:rsidRPr="00721EBB">
              <w:rPr>
                <w:rFonts w:ascii="Arial" w:eastAsia="SimSun" w:hAnsi="Arial" w:cs="Arial"/>
                <w:b/>
                <w:sz w:val="18"/>
                <w:vertAlign w:val="subscript"/>
                <w:lang w:val="x-none"/>
              </w:rPr>
              <w:t>IB,c</w:t>
            </w:r>
            <w:r w:rsidRPr="00721EBB">
              <w:rPr>
                <w:rFonts w:ascii="Arial" w:eastAsia="SimSun" w:hAnsi="Arial" w:cs="Arial"/>
                <w:b/>
                <w:sz w:val="18"/>
                <w:lang w:val="x-none"/>
              </w:rPr>
              <w:t xml:space="preserve"> [dB]</w:t>
            </w:r>
          </w:p>
        </w:tc>
      </w:tr>
      <w:tr w:rsidR="00084566" w:rsidRPr="00CA1495" w14:paraId="622EFDCF" w14:textId="77777777" w:rsidTr="00721EBB">
        <w:trPr>
          <w:jc w:val="center"/>
        </w:trPr>
        <w:tc>
          <w:tcPr>
            <w:tcW w:w="1828" w:type="dxa"/>
            <w:vMerge w:val="restart"/>
            <w:vAlign w:val="center"/>
          </w:tcPr>
          <w:p w14:paraId="622EFDCC" w14:textId="77777777" w:rsidR="00084566" w:rsidRPr="000D18C0"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w:t>
            </w:r>
            <w:r>
              <w:rPr>
                <w:rFonts w:ascii="Arial" w:eastAsia="SimSun" w:hAnsi="Arial" w:cs="Arial" w:hint="eastAsia"/>
                <w:sz w:val="18"/>
                <w:lang w:val="x-none" w:eastAsia="zh-CN"/>
              </w:rPr>
              <w:t>1_n41</w:t>
            </w:r>
          </w:p>
        </w:tc>
        <w:tc>
          <w:tcPr>
            <w:tcW w:w="2048" w:type="dxa"/>
            <w:vAlign w:val="center"/>
          </w:tcPr>
          <w:p w14:paraId="622EFDCD"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8" w:type="dxa"/>
            <w:vAlign w:val="center"/>
          </w:tcPr>
          <w:p w14:paraId="622EFDCE"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r w:rsidR="00084566" w:rsidRPr="00CA1495" w14:paraId="622EFDD3" w14:textId="77777777" w:rsidTr="00721EBB">
        <w:trPr>
          <w:jc w:val="center"/>
        </w:trPr>
        <w:tc>
          <w:tcPr>
            <w:tcW w:w="1828" w:type="dxa"/>
            <w:vMerge/>
            <w:vAlign w:val="center"/>
          </w:tcPr>
          <w:p w14:paraId="622EFDD0" w14:textId="77777777" w:rsidR="00084566" w:rsidRPr="00CA1495" w:rsidRDefault="00084566" w:rsidP="004B2564">
            <w:pPr>
              <w:snapToGrid w:val="0"/>
              <w:spacing w:after="0"/>
              <w:jc w:val="center"/>
              <w:rPr>
                <w:rFonts w:ascii="Arial" w:eastAsia="SimSun" w:hAnsi="Arial" w:cs="Arial"/>
                <w:sz w:val="18"/>
                <w:lang w:val="x-none"/>
              </w:rPr>
            </w:pPr>
          </w:p>
        </w:tc>
        <w:tc>
          <w:tcPr>
            <w:tcW w:w="2048" w:type="dxa"/>
            <w:vAlign w:val="center"/>
          </w:tcPr>
          <w:p w14:paraId="622EFDD1" w14:textId="77777777" w:rsidR="00084566" w:rsidRPr="00AB341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8" w:type="dxa"/>
            <w:vAlign w:val="center"/>
          </w:tcPr>
          <w:p w14:paraId="622EFDD2" w14:textId="77777777" w:rsidR="00084566" w:rsidRPr="00897A1A" w:rsidRDefault="00084566" w:rsidP="004B2564">
            <w:pPr>
              <w:snapToGrid w:val="0"/>
              <w:spacing w:after="0"/>
              <w:jc w:val="center"/>
              <w:rPr>
                <w:rFonts w:ascii="Arial" w:eastAsia="SimSun" w:hAnsi="Arial" w:cs="Arial"/>
                <w:sz w:val="18"/>
                <w:szCs w:val="18"/>
                <w:lang w:val="x-none" w:eastAsia="zh-CN"/>
              </w:rPr>
            </w:pPr>
            <w:r>
              <w:rPr>
                <w:rFonts w:ascii="Arial" w:eastAsia="SimSun" w:hAnsi="Arial" w:cs="Arial"/>
                <w:sz w:val="18"/>
                <w:szCs w:val="18"/>
                <w:lang w:val="x-none" w:eastAsia="zh-CN"/>
              </w:rPr>
              <w:t>0.3</w:t>
            </w:r>
          </w:p>
        </w:tc>
      </w:tr>
    </w:tbl>
    <w:p w14:paraId="622EFDD4" w14:textId="77777777" w:rsidR="00084566" w:rsidRPr="00E205E1" w:rsidRDefault="00084566" w:rsidP="004B2564">
      <w:pPr>
        <w:pStyle w:val="TH"/>
        <w:keepNext w:val="0"/>
        <w:keepLines w:val="0"/>
        <w:rPr>
          <w:lang w:val="en-US"/>
        </w:rPr>
      </w:pPr>
      <w:r w:rsidRPr="00E205E1">
        <w:rPr>
          <w:lang w:val="en-US"/>
        </w:rPr>
        <w:t xml:space="preserve">Table </w:t>
      </w:r>
      <w:r>
        <w:rPr>
          <w:rFonts w:hint="eastAsia"/>
          <w:lang w:val="en-US"/>
        </w:rPr>
        <w:t>6.1.33</w:t>
      </w:r>
      <w:r>
        <w:rPr>
          <w:lang w:val="en-US"/>
        </w:rPr>
        <w:t>.5</w:t>
      </w:r>
      <w:r w:rsidRPr="00E205E1">
        <w:rPr>
          <w:rFonts w:hint="eastAsia"/>
          <w:lang w:val="en-US"/>
        </w:rPr>
        <w:t>-</w:t>
      </w:r>
      <w:r w:rsidRPr="00E205E1">
        <w:rPr>
          <w:lang w:val="en-US"/>
        </w:rPr>
        <w:t>2: ΔR</w:t>
      </w:r>
      <w:r w:rsidRPr="004B2564">
        <w:rPr>
          <w:vertAlign w:val="subscript"/>
          <w:lang w:val="en-US"/>
        </w:rPr>
        <w:t>IB</w:t>
      </w:r>
      <w:r w:rsidRPr="004B2564">
        <w:rPr>
          <w:rFonts w:hint="eastAsia"/>
          <w:vertAlign w:val="subscript"/>
          <w:lang w:val="en-US"/>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29"/>
        <w:gridCol w:w="2049"/>
        <w:gridCol w:w="2049"/>
      </w:tblGrid>
      <w:tr w:rsidR="00084566" w:rsidRPr="00084566" w14:paraId="622EFDD8" w14:textId="77777777" w:rsidTr="00721EBB">
        <w:trPr>
          <w:tblHeader/>
          <w:jc w:val="center"/>
        </w:trPr>
        <w:tc>
          <w:tcPr>
            <w:tcW w:w="1829" w:type="dxa"/>
            <w:vAlign w:val="center"/>
          </w:tcPr>
          <w:p w14:paraId="622EFDD5"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E-UTRA and NR DC</w:t>
            </w:r>
            <w:r w:rsidRPr="00721EBB">
              <w:rPr>
                <w:rFonts w:ascii="Arial" w:eastAsia="SimSun" w:hAnsi="Arial" w:cs="Arial"/>
                <w:b/>
                <w:sz w:val="18"/>
                <w:lang w:val="x-none"/>
              </w:rPr>
              <w:t xml:space="preserve"> Configuration</w:t>
            </w:r>
          </w:p>
        </w:tc>
        <w:tc>
          <w:tcPr>
            <w:tcW w:w="2049" w:type="dxa"/>
            <w:vAlign w:val="center"/>
          </w:tcPr>
          <w:p w14:paraId="622EFDD6"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eastAsia="zh-CN"/>
              </w:rPr>
              <w:t xml:space="preserve">E-UTRA and </w:t>
            </w:r>
            <w:r w:rsidRPr="00721EBB">
              <w:rPr>
                <w:rFonts w:ascii="Arial" w:eastAsia="SimSun" w:hAnsi="Arial" w:cs="Arial"/>
                <w:b/>
                <w:sz w:val="18"/>
                <w:lang w:val="x-none"/>
              </w:rPr>
              <w:t>NR Band</w:t>
            </w:r>
          </w:p>
        </w:tc>
        <w:tc>
          <w:tcPr>
            <w:tcW w:w="2049" w:type="dxa"/>
            <w:vAlign w:val="center"/>
          </w:tcPr>
          <w:p w14:paraId="622EFDD7" w14:textId="77777777" w:rsidR="00084566" w:rsidRPr="00721EBB" w:rsidRDefault="00084566" w:rsidP="004B2564">
            <w:pPr>
              <w:snapToGrid w:val="0"/>
              <w:spacing w:after="0"/>
              <w:jc w:val="center"/>
              <w:rPr>
                <w:rFonts w:ascii="Arial" w:eastAsia="SimSun" w:hAnsi="Arial" w:cs="Arial"/>
                <w:b/>
                <w:sz w:val="18"/>
                <w:lang w:val="x-none"/>
              </w:rPr>
            </w:pPr>
            <w:r w:rsidRPr="00721EBB">
              <w:rPr>
                <w:rFonts w:ascii="Arial" w:eastAsia="SimSun" w:hAnsi="Arial" w:cs="Arial"/>
                <w:b/>
                <w:sz w:val="18"/>
                <w:lang w:val="x-none"/>
              </w:rPr>
              <w:t>ΔR</w:t>
            </w:r>
            <w:r w:rsidRPr="00721EBB">
              <w:rPr>
                <w:rFonts w:ascii="Arial" w:eastAsia="SimSun" w:hAnsi="Arial" w:cs="Arial"/>
                <w:b/>
                <w:sz w:val="18"/>
                <w:vertAlign w:val="subscript"/>
                <w:lang w:val="x-none"/>
              </w:rPr>
              <w:t>IB</w:t>
            </w:r>
            <w:r w:rsidRPr="00721EBB">
              <w:rPr>
                <w:rFonts w:ascii="Arial" w:eastAsia="SimSun" w:hAnsi="Arial" w:cs="Arial"/>
                <w:b/>
                <w:sz w:val="18"/>
                <w:vertAlign w:val="subscript"/>
                <w:lang w:val="x-none" w:eastAsia="zh-CN"/>
              </w:rPr>
              <w:t>,c</w:t>
            </w:r>
            <w:r w:rsidRPr="00721EBB">
              <w:rPr>
                <w:rFonts w:ascii="Arial" w:eastAsia="SimSun" w:hAnsi="Arial" w:cs="Arial"/>
                <w:b/>
                <w:sz w:val="18"/>
                <w:lang w:val="x-none"/>
              </w:rPr>
              <w:t xml:space="preserve"> [dB]</w:t>
            </w:r>
          </w:p>
        </w:tc>
      </w:tr>
      <w:tr w:rsidR="00084566" w:rsidRPr="00CA1495" w14:paraId="622EFDDC" w14:textId="77777777" w:rsidTr="00721EBB">
        <w:trPr>
          <w:jc w:val="center"/>
        </w:trPr>
        <w:tc>
          <w:tcPr>
            <w:tcW w:w="1829" w:type="dxa"/>
            <w:vMerge w:val="restart"/>
            <w:vAlign w:val="center"/>
          </w:tcPr>
          <w:p w14:paraId="622EFDD9" w14:textId="77777777" w:rsidR="00084566" w:rsidRPr="00D40002" w:rsidRDefault="00084566" w:rsidP="004B2564">
            <w:pPr>
              <w:snapToGrid w:val="0"/>
              <w:spacing w:after="0"/>
              <w:jc w:val="center"/>
              <w:rPr>
                <w:rFonts w:ascii="Arial" w:eastAsia="SimSun" w:hAnsi="Arial" w:cs="Arial"/>
                <w:sz w:val="18"/>
                <w:lang w:val="x-none"/>
              </w:rPr>
            </w:pPr>
            <w:r>
              <w:rPr>
                <w:rFonts w:ascii="Arial" w:eastAsia="SimSun" w:hAnsi="Arial" w:cs="Arial" w:hint="eastAsia"/>
                <w:sz w:val="18"/>
                <w:lang w:val="x-none" w:eastAsia="zh-CN"/>
              </w:rPr>
              <w:t>DC_</w:t>
            </w:r>
            <w:r>
              <w:rPr>
                <w:rFonts w:ascii="Arial" w:eastAsia="SimSun" w:hAnsi="Arial" w:cs="Arial"/>
                <w:sz w:val="18"/>
                <w:lang w:val="x-none" w:eastAsia="zh-CN"/>
              </w:rPr>
              <w:t>11</w:t>
            </w:r>
            <w:r>
              <w:rPr>
                <w:rFonts w:ascii="Arial" w:eastAsia="SimSun" w:hAnsi="Arial" w:cs="Arial" w:hint="eastAsia"/>
                <w:sz w:val="18"/>
                <w:lang w:val="x-none" w:eastAsia="zh-CN"/>
              </w:rPr>
              <w:t>_n41</w:t>
            </w:r>
          </w:p>
        </w:tc>
        <w:tc>
          <w:tcPr>
            <w:tcW w:w="2049" w:type="dxa"/>
            <w:vAlign w:val="center"/>
          </w:tcPr>
          <w:p w14:paraId="622EFDDA" w14:textId="77777777" w:rsidR="00084566" w:rsidRPr="00CD73C1"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11</w:t>
            </w:r>
          </w:p>
        </w:tc>
        <w:tc>
          <w:tcPr>
            <w:tcW w:w="2049" w:type="dxa"/>
            <w:vAlign w:val="center"/>
          </w:tcPr>
          <w:p w14:paraId="622EFDDB" w14:textId="77777777" w:rsidR="00084566" w:rsidRPr="006539E0"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r w:rsidR="00084566" w:rsidRPr="00CA1495" w14:paraId="622EFDE0" w14:textId="77777777" w:rsidTr="00721EBB">
        <w:trPr>
          <w:jc w:val="center"/>
        </w:trPr>
        <w:tc>
          <w:tcPr>
            <w:tcW w:w="1829" w:type="dxa"/>
            <w:vMerge/>
            <w:vAlign w:val="center"/>
          </w:tcPr>
          <w:p w14:paraId="622EFDDD" w14:textId="77777777" w:rsidR="00084566" w:rsidRPr="00CA1495" w:rsidRDefault="00084566" w:rsidP="004B2564">
            <w:pPr>
              <w:snapToGrid w:val="0"/>
              <w:spacing w:after="0"/>
              <w:jc w:val="center"/>
              <w:rPr>
                <w:rFonts w:ascii="Arial" w:eastAsia="SimSun" w:hAnsi="Arial" w:cs="Arial"/>
                <w:sz w:val="18"/>
                <w:lang w:val="x-none"/>
              </w:rPr>
            </w:pPr>
          </w:p>
        </w:tc>
        <w:tc>
          <w:tcPr>
            <w:tcW w:w="2049" w:type="dxa"/>
            <w:vAlign w:val="center"/>
          </w:tcPr>
          <w:p w14:paraId="622EFDDE" w14:textId="77777777" w:rsidR="00084566" w:rsidRPr="000B1B33"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sv-SE" w:eastAsia="zh-CN"/>
              </w:rPr>
              <w:t>n41</w:t>
            </w:r>
          </w:p>
        </w:tc>
        <w:tc>
          <w:tcPr>
            <w:tcW w:w="2049" w:type="dxa"/>
            <w:vAlign w:val="center"/>
          </w:tcPr>
          <w:p w14:paraId="622EFDDF" w14:textId="77777777" w:rsidR="00084566" w:rsidRPr="00897A1A" w:rsidRDefault="00084566" w:rsidP="004B2564">
            <w:pPr>
              <w:snapToGrid w:val="0"/>
              <w:spacing w:after="0"/>
              <w:jc w:val="center"/>
              <w:rPr>
                <w:rFonts w:ascii="Arial" w:eastAsia="SimSun" w:hAnsi="Arial" w:cs="Arial"/>
                <w:sz w:val="18"/>
                <w:lang w:val="x-none" w:eastAsia="zh-CN"/>
              </w:rPr>
            </w:pPr>
            <w:r>
              <w:rPr>
                <w:rFonts w:ascii="Arial" w:eastAsia="SimSun" w:hAnsi="Arial" w:cs="Arial"/>
                <w:sz w:val="18"/>
                <w:lang w:val="x-none" w:eastAsia="zh-CN"/>
              </w:rPr>
              <w:t>0</w:t>
            </w:r>
          </w:p>
        </w:tc>
      </w:tr>
    </w:tbl>
    <w:p w14:paraId="622EFDE1" w14:textId="77777777" w:rsidR="00084566" w:rsidRPr="00CA1495" w:rsidRDefault="00084566" w:rsidP="004B2564">
      <w:pPr>
        <w:jc w:val="center"/>
        <w:rPr>
          <w:rFonts w:eastAsia="SimSun"/>
          <w:b/>
          <w:color w:val="00B050"/>
          <w:lang w:val="en-US" w:eastAsia="zh-CN"/>
        </w:rPr>
      </w:pPr>
    </w:p>
    <w:p w14:paraId="622EFDE2" w14:textId="77777777" w:rsidR="00084566" w:rsidRPr="006C4FF1" w:rsidRDefault="00084566" w:rsidP="004B2564">
      <w:pPr>
        <w:pStyle w:val="Heading4"/>
        <w:keepNext w:val="0"/>
        <w:keepLines w:val="0"/>
        <w:rPr>
          <w:lang w:val="en-US" w:eastAsia="zh-CN"/>
        </w:rPr>
      </w:pPr>
      <w:r w:rsidRPr="006C4FF1">
        <w:rPr>
          <w:rFonts w:hint="eastAsia"/>
          <w:lang w:val="en-US" w:eastAsia="zh-CN"/>
        </w:rPr>
        <w:t>6.1.33</w:t>
      </w:r>
      <w:r w:rsidRPr="006C4FF1">
        <w:rPr>
          <w:lang w:val="en-US" w:eastAsia="zh-CN"/>
        </w:rPr>
        <w:t>.6</w:t>
      </w:r>
      <w:r w:rsidRPr="006C4FF1">
        <w:rPr>
          <w:lang w:val="en-US" w:eastAsia="zh-CN"/>
        </w:rPr>
        <w:tab/>
        <w:t>MSD</w:t>
      </w:r>
    </w:p>
    <w:p w14:paraId="622EFDE3" w14:textId="77777777" w:rsidR="00084566" w:rsidRPr="009041F1" w:rsidRDefault="00084566" w:rsidP="004B2564">
      <w:r>
        <w:t>There is no additional MSD exception requirement.</w:t>
      </w:r>
    </w:p>
    <w:p w14:paraId="622EFDE4" w14:textId="77777777" w:rsidR="0046662B" w:rsidRDefault="0046662B" w:rsidP="004B2564">
      <w:pPr>
        <w:pStyle w:val="Heading3"/>
        <w:keepNext w:val="0"/>
        <w:keepLines w:val="0"/>
        <w:rPr>
          <w:rFonts w:eastAsia="Symbol" w:cs="Arial"/>
          <w:lang w:eastAsia="ja-JP"/>
        </w:rPr>
      </w:pPr>
      <w:bookmarkStart w:id="283" w:name="_Toc89252361"/>
      <w:bookmarkStart w:id="284" w:name="_Toc89268599"/>
      <w:bookmarkStart w:id="285" w:name="_Toc104245966"/>
      <w:r>
        <w:t>6.1.34</w:t>
      </w:r>
      <w:r>
        <w:tab/>
      </w:r>
      <w:r>
        <w:rPr>
          <w:rFonts w:eastAsia="Symbol" w:cs="Arial"/>
          <w:lang w:eastAsia="ja-JP"/>
        </w:rPr>
        <w:t>DC_38_n28</w:t>
      </w:r>
      <w:bookmarkEnd w:id="283"/>
      <w:bookmarkEnd w:id="284"/>
      <w:bookmarkEnd w:id="285"/>
    </w:p>
    <w:p w14:paraId="622EFDE5" w14:textId="77777777" w:rsidR="0046662B" w:rsidRPr="00AA3667" w:rsidRDefault="0046662B" w:rsidP="004B2564">
      <w:pPr>
        <w:pStyle w:val="Heading4"/>
        <w:keepNext w:val="0"/>
        <w:keepLines w:val="0"/>
        <w:rPr>
          <w:lang w:val="en-US"/>
        </w:rPr>
      </w:pPr>
      <w:r>
        <w:rPr>
          <w:lang w:val="en-US"/>
        </w:rPr>
        <w:t>6.1.34.</w:t>
      </w:r>
      <w:r>
        <w:rPr>
          <w:rFonts w:hint="eastAsia"/>
          <w:lang w:val="en-US"/>
        </w:rPr>
        <w:t>1</w:t>
      </w:r>
      <w:r>
        <w:rPr>
          <w:lang w:val="en-US"/>
        </w:rPr>
        <w:tab/>
      </w:r>
      <w:r w:rsidRPr="00AA3667">
        <w:rPr>
          <w:lang w:val="en-US"/>
        </w:rPr>
        <w:t>Configuration for DC</w:t>
      </w:r>
    </w:p>
    <w:p w14:paraId="622EFDE6" w14:textId="77777777" w:rsidR="0046662B" w:rsidRDefault="0046662B" w:rsidP="004B2564">
      <w:pPr>
        <w:pStyle w:val="TH"/>
        <w:keepNext w:val="0"/>
        <w:keepLines w:val="0"/>
        <w:rPr>
          <w:rFonts w:eastAsia="Calibri Light"/>
          <w:sz w:val="28"/>
          <w:szCs w:val="28"/>
          <w:lang w:eastAsia="ja-JP"/>
        </w:rPr>
      </w:pPr>
      <w:r>
        <w:t xml:space="preserve">Table 6.1.34.1-1:  Inter-band EN-DC configurations of 1 </w:t>
      </w:r>
      <w:r>
        <w:rPr>
          <w:lang w:eastAsia="ja-JP"/>
        </w:rPr>
        <w:t>LTE band + 1 NR band</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46662B" w14:paraId="622EFDED" w14:textId="77777777" w:rsidTr="0046662B">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7" w14:textId="77777777" w:rsidR="0046662B" w:rsidRDefault="0046662B" w:rsidP="004B2564">
            <w:pPr>
              <w:pStyle w:val="TAH"/>
              <w:keepNext w:val="0"/>
              <w:keepLines w:val="0"/>
              <w:rPr>
                <w:rFonts w:cs="Arial"/>
                <w:lang w:val="en-US" w:eastAsia="fi-FI"/>
              </w:rPr>
            </w:pPr>
            <w:r>
              <w:rPr>
                <w:rFonts w:cs="Arial"/>
                <w:lang w:val="en-US" w:eastAsia="fi-FI"/>
              </w:rPr>
              <w:t>EN-DC</w:t>
            </w:r>
          </w:p>
          <w:p w14:paraId="622EFDE8" w14:textId="77777777" w:rsidR="0046662B" w:rsidRDefault="0046662B" w:rsidP="004B2564">
            <w:pPr>
              <w:pStyle w:val="TAH"/>
              <w:keepNext w:val="0"/>
              <w:keepLines w:val="0"/>
              <w:rPr>
                <w:rFonts w:cs="Arial"/>
                <w:lang w:val="en-US" w:eastAsia="fi-FI"/>
              </w:rPr>
            </w:pPr>
            <w:r>
              <w:rPr>
                <w:rFonts w:cs="Arial"/>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9" w14:textId="77777777" w:rsidR="0046662B" w:rsidRDefault="0046662B" w:rsidP="004B2564">
            <w:pPr>
              <w:pStyle w:val="TAH"/>
              <w:keepNext w:val="0"/>
              <w:keepLines w:val="0"/>
              <w:rPr>
                <w:rFonts w:cs="Arial"/>
                <w:lang w:val="en-US" w:eastAsia="fi-FI"/>
              </w:rPr>
            </w:pPr>
            <w:r>
              <w:rPr>
                <w:rFonts w:cs="Arial"/>
                <w:lang w:val="en-US" w:eastAsia="fi-FI"/>
              </w:rPr>
              <w:t>Uplink EN-DC</w:t>
            </w:r>
          </w:p>
          <w:p w14:paraId="622EFDEA" w14:textId="77777777" w:rsidR="0046662B" w:rsidRDefault="0046662B" w:rsidP="004B2564">
            <w:pPr>
              <w:pStyle w:val="TAH"/>
              <w:keepNext w:val="0"/>
              <w:keepLines w:val="0"/>
              <w:rPr>
                <w:rFonts w:cs="Arial"/>
                <w:lang w:val="en-US" w:eastAsia="fi-FI"/>
              </w:rPr>
            </w:pPr>
            <w:r>
              <w:rPr>
                <w:rFonts w:cs="Arial"/>
                <w:lang w:val="en-US" w:eastAsia="fi-FI"/>
              </w:rPr>
              <w:t>configuration</w:t>
            </w:r>
          </w:p>
          <w:p w14:paraId="622EFDEB" w14:textId="77777777" w:rsidR="0046662B" w:rsidRDefault="0046662B" w:rsidP="004B2564">
            <w:pPr>
              <w:pStyle w:val="TAH"/>
              <w:keepNext w:val="0"/>
              <w:keepLines w:val="0"/>
              <w:rPr>
                <w:rFonts w:cs="Arial"/>
                <w:lang w:eastAsia="fi-FI"/>
              </w:rPr>
            </w:pPr>
            <w:r>
              <w:rPr>
                <w:rFonts w:cs="Arial"/>
                <w:lang w:val="en-US" w:eastAsia="fi-FI"/>
              </w:rPr>
              <w:t>(NOTE 1)</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EC" w14:textId="77777777" w:rsidR="0046662B" w:rsidRDefault="0046662B" w:rsidP="004B2564">
            <w:pPr>
              <w:pStyle w:val="TAH"/>
              <w:keepNext w:val="0"/>
              <w:keepLines w:val="0"/>
              <w:rPr>
                <w:rFonts w:cs="Arial"/>
                <w:lang w:val="en-US" w:eastAsia="fi-FI"/>
              </w:rPr>
            </w:pPr>
            <w:r>
              <w:rPr>
                <w:rFonts w:cs="Arial"/>
                <w:lang w:eastAsia="fi-FI"/>
              </w:rPr>
              <w:t>Single UL allowed</w:t>
            </w:r>
          </w:p>
        </w:tc>
      </w:tr>
      <w:tr w:rsidR="0046662B" w14:paraId="622EFDF1" w14:textId="77777777" w:rsidTr="0046662B">
        <w:trPr>
          <w:trHeight w:val="47"/>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EFDEE" w14:textId="77777777" w:rsidR="0046662B" w:rsidRDefault="0046662B" w:rsidP="004B2564">
            <w:pPr>
              <w:pStyle w:val="TAH"/>
              <w:keepNext w:val="0"/>
              <w:keepLines w:val="0"/>
              <w:rPr>
                <w:rFonts w:cs="Arial"/>
                <w:b w:val="0"/>
                <w:lang w:val="en-US" w:eastAsia="fi-FI"/>
              </w:rPr>
            </w:pPr>
            <w:r>
              <w:rPr>
                <w:rFonts w:cs="Arial"/>
                <w:b w:val="0"/>
                <w:lang w:val="fi-FI"/>
              </w:rPr>
              <w:t>DC_38A_n28A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EFDEF" w14:textId="77777777" w:rsidR="0046662B" w:rsidRPr="006F2F43" w:rsidRDefault="0046662B" w:rsidP="004B2564">
            <w:pPr>
              <w:pStyle w:val="TAH"/>
              <w:keepNext w:val="0"/>
              <w:keepLines w:val="0"/>
              <w:rPr>
                <w:rFonts w:cs="Arial"/>
                <w:b w:val="0"/>
                <w:vertAlign w:val="superscript"/>
                <w:lang w:val="en-US" w:eastAsia="fi-FI"/>
              </w:rPr>
            </w:pPr>
            <w:r>
              <w:rPr>
                <w:rFonts w:cs="Arial"/>
                <w:b w:val="0"/>
                <w:lang w:val="en-US" w:eastAsia="fi-FI"/>
              </w:rPr>
              <w:t>DC_38A_n28A</w:t>
            </w:r>
          </w:p>
        </w:tc>
        <w:tc>
          <w:tcPr>
            <w:tcW w:w="2738" w:type="dxa"/>
            <w:tcBorders>
              <w:top w:val="single" w:sz="4" w:space="0" w:color="auto"/>
              <w:left w:val="single" w:sz="4" w:space="0" w:color="auto"/>
              <w:bottom w:val="single" w:sz="4" w:space="0" w:color="auto"/>
              <w:right w:val="single" w:sz="4" w:space="0" w:color="auto"/>
            </w:tcBorders>
            <w:vAlign w:val="center"/>
            <w:hideMark/>
          </w:tcPr>
          <w:p w14:paraId="622EFDF0" w14:textId="77777777" w:rsidR="0046662B" w:rsidRDefault="0046662B" w:rsidP="004B2564">
            <w:pPr>
              <w:pStyle w:val="TAH"/>
              <w:keepNext w:val="0"/>
              <w:keepLines w:val="0"/>
              <w:rPr>
                <w:rFonts w:cs="Arial"/>
                <w:b w:val="0"/>
                <w:lang w:eastAsia="fi-FI"/>
              </w:rPr>
            </w:pPr>
            <w:r>
              <w:rPr>
                <w:rFonts w:cs="Arial"/>
                <w:b w:val="0"/>
                <w:lang w:val="fi-FI"/>
              </w:rPr>
              <w:t>No</w:t>
            </w:r>
          </w:p>
        </w:tc>
      </w:tr>
    </w:tbl>
    <w:p w14:paraId="622EFDF2" w14:textId="77777777" w:rsidR="0046662B" w:rsidRDefault="0046662B" w:rsidP="004B2564">
      <w:pPr>
        <w:pStyle w:val="Heading4"/>
        <w:keepNext w:val="0"/>
        <w:keepLines w:val="0"/>
        <w:rPr>
          <w:lang w:val="en-US"/>
        </w:rPr>
      </w:pPr>
      <w:r>
        <w:rPr>
          <w:lang w:val="en-US"/>
        </w:rPr>
        <w:t>6.1.34.2</w:t>
      </w:r>
      <w:r>
        <w:rPr>
          <w:lang w:val="en-US"/>
        </w:rPr>
        <w:tab/>
        <w:t>Maximum output power for DC</w:t>
      </w:r>
    </w:p>
    <w:p w14:paraId="622EFDF3" w14:textId="77777777" w:rsidR="0046662B" w:rsidRDefault="0046662B" w:rsidP="004B2564">
      <w:pPr>
        <w:pStyle w:val="TH"/>
        <w:keepNext w:val="0"/>
        <w:keepLines w:val="0"/>
        <w:rPr>
          <w:rFonts w:eastAsia="Calibri Light"/>
          <w:sz w:val="28"/>
          <w:szCs w:val="28"/>
          <w:lang w:eastAsia="ja-JP"/>
        </w:rPr>
      </w:pPr>
      <w:r>
        <w:t xml:space="preserve">Table 6.1.34.2-1: Maximum output power for inter-band EN-DC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6662B" w14:paraId="622EFDF9" w14:textId="77777777" w:rsidTr="0046662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4" w14:textId="77777777" w:rsidR="0046662B" w:rsidRDefault="0046662B" w:rsidP="004B2564">
            <w:pPr>
              <w:pStyle w:val="TAH"/>
              <w:keepNext w:val="0"/>
              <w:keepLines w:val="0"/>
              <w:rPr>
                <w:rFonts w:eastAsia="Symbol" w:cs="Arial"/>
              </w:rPr>
            </w:pPr>
            <w:r>
              <w:rPr>
                <w:rFonts w:eastAsia="Symbol" w:cs="Arial"/>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5" w14:textId="77777777" w:rsidR="0046662B" w:rsidRDefault="0046662B" w:rsidP="004B2564">
            <w:pPr>
              <w:pStyle w:val="TAH"/>
              <w:keepNext w:val="0"/>
              <w:keepLines w:val="0"/>
              <w:rPr>
                <w:rFonts w:eastAsia="Symbol" w:cs="Arial"/>
              </w:rPr>
            </w:pPr>
            <w:r>
              <w:rPr>
                <w:rFonts w:eastAsia="Symbol" w:cs="Arial"/>
              </w:rPr>
              <w:t>Power class 3</w:t>
            </w:r>
          </w:p>
          <w:p w14:paraId="622EFDF6" w14:textId="77777777" w:rsidR="0046662B" w:rsidRDefault="0046662B" w:rsidP="004B2564">
            <w:pPr>
              <w:pStyle w:val="TAH"/>
              <w:keepNext w:val="0"/>
              <w:keepLines w:val="0"/>
              <w:rPr>
                <w:rFonts w:eastAsia="Symbol" w:cs="Arial"/>
              </w:rPr>
            </w:pPr>
            <w:r>
              <w:rPr>
                <w:rFonts w:eastAsia="Symbol" w:cs="Arial"/>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7" w14:textId="77777777" w:rsidR="0046662B" w:rsidRDefault="0046662B" w:rsidP="004B2564">
            <w:pPr>
              <w:pStyle w:val="TAH"/>
              <w:keepNext w:val="0"/>
              <w:keepLines w:val="0"/>
              <w:rPr>
                <w:rFonts w:eastAsia="Symbol" w:cs="Arial"/>
              </w:rPr>
            </w:pPr>
            <w:r>
              <w:rPr>
                <w:rFonts w:eastAsia="Symbol" w:cs="Arial"/>
              </w:rPr>
              <w:t>Tolerance</w:t>
            </w:r>
          </w:p>
          <w:p w14:paraId="622EFDF8" w14:textId="77777777" w:rsidR="0046662B" w:rsidRDefault="0046662B" w:rsidP="004B2564">
            <w:pPr>
              <w:pStyle w:val="TAH"/>
              <w:keepNext w:val="0"/>
              <w:keepLines w:val="0"/>
              <w:rPr>
                <w:rFonts w:eastAsia="Symbol" w:cs="Arial"/>
              </w:rPr>
            </w:pPr>
            <w:r>
              <w:rPr>
                <w:rFonts w:eastAsia="Symbol" w:cs="Arial"/>
              </w:rPr>
              <w:t>(dB)</w:t>
            </w:r>
          </w:p>
        </w:tc>
      </w:tr>
      <w:tr w:rsidR="0046662B" w14:paraId="622EFDFD" w14:textId="77777777" w:rsidTr="0046662B">
        <w:trPr>
          <w:trHeight w:val="67"/>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DFA" w14:textId="77777777" w:rsidR="0046662B" w:rsidRDefault="0046662B" w:rsidP="004B2564">
            <w:pPr>
              <w:pStyle w:val="TAH"/>
              <w:keepNext w:val="0"/>
              <w:keepLines w:val="0"/>
              <w:rPr>
                <w:rFonts w:eastAsia="Symbol" w:cs="Arial"/>
              </w:rPr>
            </w:pPr>
            <w:r>
              <w:rPr>
                <w:rFonts w:cs="Arial"/>
                <w:b w:val="0"/>
                <w:lang w:val="fi-FI"/>
              </w:rPr>
              <w:t>DC_38A_n28A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B" w14:textId="77777777" w:rsidR="0046662B" w:rsidRDefault="0046662B" w:rsidP="004B2564">
            <w:pPr>
              <w:pStyle w:val="TAC"/>
              <w:keepNext w:val="0"/>
              <w:keepLines w:val="0"/>
              <w:rPr>
                <w:rFonts w:eastAsia="Symbol" w:cs="Arial"/>
              </w:rPr>
            </w:pPr>
            <w:r>
              <w:rPr>
                <w:rFonts w:eastAsia="Symbol" w:cs="Arial"/>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DFC" w14:textId="77777777" w:rsidR="0046662B" w:rsidRDefault="0046662B" w:rsidP="004B2564">
            <w:pPr>
              <w:pStyle w:val="TAC"/>
              <w:keepNext w:val="0"/>
              <w:keepLines w:val="0"/>
              <w:rPr>
                <w:rFonts w:eastAsia="Symbol" w:cs="Arial"/>
              </w:rPr>
            </w:pPr>
            <w:r>
              <w:rPr>
                <w:rFonts w:eastAsia="Symbol" w:cs="Arial"/>
              </w:rPr>
              <w:t>+2/-3</w:t>
            </w:r>
          </w:p>
        </w:tc>
      </w:tr>
    </w:tbl>
    <w:p w14:paraId="622EFDFE" w14:textId="77777777" w:rsidR="0046662B" w:rsidRDefault="0046662B" w:rsidP="004B2564">
      <w:pPr>
        <w:pStyle w:val="Heading4"/>
        <w:keepNext w:val="0"/>
        <w:keepLines w:val="0"/>
        <w:rPr>
          <w:lang w:val="en-US"/>
        </w:rPr>
      </w:pPr>
      <w:r>
        <w:rPr>
          <w:lang w:val="en-US"/>
        </w:rPr>
        <w:t>6.1.34.3</w:t>
      </w:r>
      <w:r>
        <w:rPr>
          <w:lang w:val="en-US"/>
        </w:rPr>
        <w:tab/>
        <w:t>Spurious emission band UE co-existence for DC</w:t>
      </w:r>
    </w:p>
    <w:p w14:paraId="622EFDFF" w14:textId="77777777" w:rsidR="0046662B" w:rsidRPr="00697599" w:rsidRDefault="0046662B" w:rsidP="004B2564">
      <w:pPr>
        <w:pStyle w:val="TH"/>
        <w:keepNext w:val="0"/>
        <w:keepLines w:val="0"/>
        <w:rPr>
          <w:lang w:eastAsia="zh-CN"/>
        </w:rPr>
      </w:pPr>
      <w:r w:rsidRPr="00697599">
        <w:rPr>
          <w:lang w:eastAsia="zh-CN"/>
        </w:rPr>
        <w:t xml:space="preserve">Table </w:t>
      </w:r>
      <w:r>
        <w:rPr>
          <w:lang w:eastAsia="zh-CN"/>
        </w:rPr>
        <w:t>6.1.34.3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6662B" w:rsidRPr="00697599" w14:paraId="622EFE02" w14:textId="77777777" w:rsidTr="0046662B">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E00" w14:textId="77777777" w:rsidR="0046662B" w:rsidRPr="00697599" w:rsidRDefault="0046662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E01"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 xml:space="preserve">Spurious emission </w:t>
            </w:r>
          </w:p>
        </w:tc>
      </w:tr>
      <w:tr w:rsidR="0046662B" w:rsidRPr="00697599" w14:paraId="622EFE09" w14:textId="77777777" w:rsidTr="0046662B">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E03" w14:textId="77777777" w:rsidR="0046662B" w:rsidRPr="00697599" w:rsidRDefault="0046662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E04"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E05"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E06" w14:textId="77777777" w:rsidR="0046662B" w:rsidRPr="00697599" w:rsidRDefault="0046662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E07"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E08" w14:textId="77777777" w:rsidR="0046662B" w:rsidRPr="00697599" w:rsidRDefault="0046662B" w:rsidP="004B2564">
            <w:pPr>
              <w:spacing w:after="0"/>
              <w:jc w:val="center"/>
              <w:rPr>
                <w:rFonts w:ascii="Arial" w:hAnsi="Arial" w:cs="Arial"/>
                <w:b/>
                <w:sz w:val="18"/>
              </w:rPr>
            </w:pPr>
            <w:r w:rsidRPr="00697599">
              <w:rPr>
                <w:rFonts w:ascii="Arial" w:hAnsi="Arial" w:cs="Arial"/>
                <w:b/>
                <w:sz w:val="18"/>
              </w:rPr>
              <w:t>NOTE</w:t>
            </w:r>
          </w:p>
        </w:tc>
      </w:tr>
      <w:tr w:rsidR="0046662B" w:rsidRPr="007E3289" w14:paraId="622EFE13" w14:textId="77777777" w:rsidTr="0046662B">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EFE0A" w14:textId="77777777" w:rsidR="0046662B" w:rsidRPr="00A919BF" w:rsidRDefault="0046662B" w:rsidP="004B2564">
            <w:pPr>
              <w:pStyle w:val="TAH"/>
              <w:keepNext w:val="0"/>
              <w:keepLines w:val="0"/>
              <w:rPr>
                <w:rFonts w:cs="Arial"/>
                <w:sz w:val="16"/>
                <w:szCs w:val="16"/>
                <w:lang w:eastAsia="ja-JP"/>
              </w:rPr>
            </w:pPr>
            <w:r>
              <w:rPr>
                <w:b w:val="0"/>
                <w:lang w:val="fi-FI" w:eastAsia="fi-FI"/>
              </w:rPr>
              <w:t>DC_38_n28</w:t>
            </w:r>
          </w:p>
        </w:tc>
        <w:tc>
          <w:tcPr>
            <w:tcW w:w="2919" w:type="dxa"/>
            <w:tcBorders>
              <w:top w:val="nil"/>
              <w:left w:val="nil"/>
              <w:bottom w:val="single" w:sz="4" w:space="0" w:color="auto"/>
              <w:right w:val="single" w:sz="4" w:space="0" w:color="auto"/>
            </w:tcBorders>
            <w:vAlign w:val="bottom"/>
          </w:tcPr>
          <w:p w14:paraId="622EFE0B" w14:textId="77777777" w:rsidR="0046662B" w:rsidRDefault="0046662B" w:rsidP="004B2564">
            <w:pPr>
              <w:pStyle w:val="TAL"/>
              <w:keepNext w:val="0"/>
              <w:keepLines w:val="0"/>
              <w:rPr>
                <w:lang w:val="sv-FI"/>
              </w:rPr>
            </w:pPr>
            <w:r>
              <w:rPr>
                <w:lang w:val="sv-FI"/>
              </w:rPr>
              <w:t>E-UTRA Band 2, 3, 5, 8, 20, 27, 31, 34, 40, 72,</w:t>
            </w:r>
          </w:p>
          <w:p w14:paraId="622EFE0C" w14:textId="77777777" w:rsidR="0046662B" w:rsidRPr="007900AF" w:rsidRDefault="0046662B" w:rsidP="004B2564">
            <w:pPr>
              <w:pStyle w:val="TAC"/>
              <w:keepNext w:val="0"/>
              <w:keepLines w:val="0"/>
              <w:rPr>
                <w:rFonts w:eastAsia="SimSun"/>
                <w:lang w:eastAsia="zh-CN"/>
              </w:rPr>
            </w:pPr>
            <w:r>
              <w:rPr>
                <w:lang w:val="sv-FI"/>
              </w:rPr>
              <w:t>NR Band n79</w:t>
            </w:r>
          </w:p>
        </w:tc>
        <w:tc>
          <w:tcPr>
            <w:tcW w:w="951" w:type="dxa"/>
            <w:tcBorders>
              <w:top w:val="nil"/>
              <w:left w:val="nil"/>
              <w:bottom w:val="single" w:sz="4" w:space="0" w:color="auto"/>
              <w:right w:val="single" w:sz="4" w:space="0" w:color="auto"/>
            </w:tcBorders>
            <w:vAlign w:val="center"/>
          </w:tcPr>
          <w:p w14:paraId="622EFE0D"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EFE0E" w14:textId="77777777" w:rsidR="0046662B" w:rsidRPr="00F55C1E" w:rsidRDefault="0046662B" w:rsidP="004B2564">
            <w:pPr>
              <w:pStyle w:val="TAC"/>
              <w:keepNext w:val="0"/>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EFE0F" w14:textId="77777777" w:rsidR="0046662B" w:rsidRPr="00F55C1E" w:rsidRDefault="0046662B" w:rsidP="004B2564">
            <w:pPr>
              <w:pStyle w:val="TAC"/>
              <w:keepNext w:val="0"/>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EFE10" w14:textId="77777777" w:rsidR="0046662B" w:rsidRPr="00F55C1E" w:rsidRDefault="0046662B" w:rsidP="004B2564">
            <w:pPr>
              <w:pStyle w:val="TAC"/>
              <w:keepNext w:val="0"/>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EFE11" w14:textId="77777777" w:rsidR="0046662B" w:rsidRPr="00F55C1E" w:rsidRDefault="0046662B" w:rsidP="004B2564">
            <w:pPr>
              <w:pStyle w:val="TAC"/>
              <w:keepNext w:val="0"/>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EFE12" w14:textId="77777777" w:rsidR="0046662B" w:rsidRPr="00F55C1E" w:rsidRDefault="0046662B" w:rsidP="004B2564">
            <w:pPr>
              <w:pStyle w:val="TAC"/>
              <w:keepNext w:val="0"/>
              <w:keepLines w:val="0"/>
              <w:rPr>
                <w:rFonts w:eastAsia="SimSun"/>
              </w:rPr>
            </w:pPr>
          </w:p>
        </w:tc>
      </w:tr>
      <w:tr w:rsidR="0046662B" w:rsidRPr="007E3289" w14:paraId="622EFE1D" w14:textId="77777777" w:rsidTr="0046662B">
        <w:trPr>
          <w:trHeight w:val="192"/>
          <w:jc w:val="center"/>
        </w:trPr>
        <w:tc>
          <w:tcPr>
            <w:tcW w:w="1663" w:type="dxa"/>
            <w:vMerge/>
            <w:tcBorders>
              <w:left w:val="single" w:sz="4" w:space="0" w:color="auto"/>
              <w:right w:val="single" w:sz="4" w:space="0" w:color="auto"/>
            </w:tcBorders>
            <w:vAlign w:val="center"/>
          </w:tcPr>
          <w:p w14:paraId="622EFE14"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15" w14:textId="77777777" w:rsidR="0046662B" w:rsidRDefault="0046662B" w:rsidP="004B2564">
            <w:pPr>
              <w:pStyle w:val="TAL"/>
              <w:keepNext w:val="0"/>
              <w:keepLines w:val="0"/>
              <w:rPr>
                <w:lang w:val="sv-FI"/>
              </w:rPr>
            </w:pPr>
            <w:r>
              <w:rPr>
                <w:lang w:val="sv-FI"/>
              </w:rPr>
              <w:t>E-UTRA Band 1, 4, 22, 32, 42, 43, 50, 51, 52, 65, 66, 74, 75, 76,</w:t>
            </w:r>
          </w:p>
          <w:p w14:paraId="622EFE16" w14:textId="77777777" w:rsidR="0046662B" w:rsidRPr="001F078B" w:rsidRDefault="0046662B" w:rsidP="004B2564">
            <w:pPr>
              <w:pStyle w:val="TAL"/>
              <w:keepNext w:val="0"/>
              <w:keepLines w:val="0"/>
              <w:rPr>
                <w:sz w:val="16"/>
                <w:szCs w:val="16"/>
                <w:lang w:val="sv-SE" w:eastAsia="ja-JP"/>
              </w:rPr>
            </w:pPr>
            <w:r>
              <w:rPr>
                <w:lang w:val="sv-FI"/>
              </w:rPr>
              <w:t>NR Band n77, n78</w:t>
            </w:r>
          </w:p>
        </w:tc>
        <w:tc>
          <w:tcPr>
            <w:tcW w:w="951" w:type="dxa"/>
            <w:tcBorders>
              <w:top w:val="nil"/>
              <w:left w:val="nil"/>
              <w:bottom w:val="single" w:sz="4" w:space="0" w:color="auto"/>
              <w:right w:val="single" w:sz="4" w:space="0" w:color="auto"/>
            </w:tcBorders>
            <w:vAlign w:val="center"/>
          </w:tcPr>
          <w:p w14:paraId="622EFE17" w14:textId="77777777" w:rsidR="0046662B" w:rsidRPr="001F078B" w:rsidRDefault="0046662B" w:rsidP="004B2564">
            <w:pPr>
              <w:pStyle w:val="TAC"/>
              <w:keepNext w:val="0"/>
              <w:keepLines w:val="0"/>
              <w:rPr>
                <w:sz w:val="16"/>
                <w:szCs w:val="16"/>
              </w:rPr>
            </w:pPr>
            <w:r w:rsidRPr="001F078B">
              <w:rPr>
                <w:rFonts w:cs="Arial"/>
                <w:sz w:val="16"/>
                <w:szCs w:val="16"/>
              </w:rPr>
              <w:t>F</w:t>
            </w:r>
            <w:r w:rsidRPr="001F078B">
              <w:rPr>
                <w:rFonts w:cs="Arial"/>
                <w:sz w:val="16"/>
                <w:szCs w:val="16"/>
                <w:vertAlign w:val="subscript"/>
              </w:rPr>
              <w:t>DL_low</w:t>
            </w:r>
          </w:p>
        </w:tc>
        <w:tc>
          <w:tcPr>
            <w:tcW w:w="315" w:type="dxa"/>
            <w:tcBorders>
              <w:top w:val="nil"/>
              <w:left w:val="nil"/>
              <w:bottom w:val="single" w:sz="4" w:space="0" w:color="auto"/>
              <w:right w:val="single" w:sz="4" w:space="0" w:color="auto"/>
            </w:tcBorders>
            <w:vAlign w:val="center"/>
          </w:tcPr>
          <w:p w14:paraId="622EFE18" w14:textId="77777777" w:rsidR="0046662B" w:rsidRPr="001F078B" w:rsidRDefault="0046662B" w:rsidP="004B2564">
            <w:pPr>
              <w:pStyle w:val="TAC"/>
              <w:keepNext w:val="0"/>
              <w:keepLines w:val="0"/>
              <w:rPr>
                <w:sz w:val="16"/>
                <w:szCs w:val="16"/>
              </w:rPr>
            </w:pPr>
            <w:r w:rsidRPr="001F078B">
              <w:rPr>
                <w:rFonts w:cs="Arial"/>
                <w:sz w:val="16"/>
                <w:szCs w:val="16"/>
              </w:rPr>
              <w:t>-</w:t>
            </w:r>
          </w:p>
        </w:tc>
        <w:tc>
          <w:tcPr>
            <w:tcW w:w="957" w:type="dxa"/>
            <w:tcBorders>
              <w:top w:val="nil"/>
              <w:left w:val="nil"/>
              <w:bottom w:val="single" w:sz="4" w:space="0" w:color="auto"/>
              <w:right w:val="single" w:sz="4" w:space="0" w:color="auto"/>
            </w:tcBorders>
            <w:vAlign w:val="center"/>
          </w:tcPr>
          <w:p w14:paraId="622EFE19" w14:textId="77777777" w:rsidR="0046662B" w:rsidRPr="001F078B" w:rsidRDefault="0046662B" w:rsidP="004B2564">
            <w:pPr>
              <w:pStyle w:val="TAC"/>
              <w:keepNext w:val="0"/>
              <w:keepLines w:val="0"/>
              <w:rPr>
                <w:rStyle w:val="TALCar"/>
                <w:rFonts w:eastAsiaTheme="minorEastAsia" w:cs="Arial"/>
                <w:sz w:val="16"/>
                <w:szCs w:val="16"/>
              </w:rPr>
            </w:pPr>
            <w:r w:rsidRPr="001F078B">
              <w:rPr>
                <w:rFonts w:cs="Arial"/>
                <w:sz w:val="16"/>
                <w:szCs w:val="16"/>
              </w:rPr>
              <w:t>F</w:t>
            </w:r>
            <w:r w:rsidRPr="001F078B">
              <w:rPr>
                <w:rFonts w:cs="Arial"/>
                <w:sz w:val="16"/>
                <w:szCs w:val="16"/>
                <w:vertAlign w:val="subscript"/>
              </w:rPr>
              <w:t>DL_high</w:t>
            </w:r>
          </w:p>
        </w:tc>
        <w:tc>
          <w:tcPr>
            <w:tcW w:w="1194" w:type="dxa"/>
            <w:tcBorders>
              <w:top w:val="nil"/>
              <w:left w:val="nil"/>
              <w:bottom w:val="single" w:sz="4" w:space="0" w:color="auto"/>
              <w:right w:val="single" w:sz="4" w:space="0" w:color="auto"/>
            </w:tcBorders>
            <w:vAlign w:val="center"/>
          </w:tcPr>
          <w:p w14:paraId="622EFE1A" w14:textId="77777777" w:rsidR="0046662B" w:rsidRPr="001F078B" w:rsidRDefault="0046662B" w:rsidP="004B2564">
            <w:pPr>
              <w:pStyle w:val="TAC"/>
              <w:keepNext w:val="0"/>
              <w:keepLines w:val="0"/>
              <w:rPr>
                <w:sz w:val="16"/>
                <w:szCs w:val="16"/>
              </w:rPr>
            </w:pPr>
            <w:r w:rsidRPr="001F078B">
              <w:rPr>
                <w:rFonts w:cs="Arial"/>
                <w:sz w:val="16"/>
                <w:szCs w:val="16"/>
              </w:rPr>
              <w:t>-50</w:t>
            </w:r>
          </w:p>
        </w:tc>
        <w:tc>
          <w:tcPr>
            <w:tcW w:w="1038" w:type="dxa"/>
            <w:tcBorders>
              <w:top w:val="nil"/>
              <w:left w:val="nil"/>
              <w:bottom w:val="single" w:sz="4" w:space="0" w:color="auto"/>
              <w:right w:val="single" w:sz="4" w:space="0" w:color="auto"/>
            </w:tcBorders>
            <w:vAlign w:val="center"/>
          </w:tcPr>
          <w:p w14:paraId="622EFE1B" w14:textId="77777777" w:rsidR="0046662B" w:rsidRPr="001F078B" w:rsidRDefault="0046662B" w:rsidP="004B2564">
            <w:pPr>
              <w:pStyle w:val="TAC"/>
              <w:keepNext w:val="0"/>
              <w:keepLines w:val="0"/>
              <w:rPr>
                <w:sz w:val="16"/>
                <w:szCs w:val="16"/>
              </w:rPr>
            </w:pPr>
            <w:r w:rsidRPr="001F078B">
              <w:rPr>
                <w:rFonts w:cs="Arial"/>
                <w:sz w:val="16"/>
                <w:szCs w:val="16"/>
              </w:rPr>
              <w:t>1</w:t>
            </w:r>
          </w:p>
        </w:tc>
        <w:tc>
          <w:tcPr>
            <w:tcW w:w="978" w:type="dxa"/>
            <w:tcBorders>
              <w:top w:val="nil"/>
              <w:left w:val="nil"/>
              <w:bottom w:val="single" w:sz="4" w:space="0" w:color="auto"/>
              <w:right w:val="single" w:sz="4" w:space="0" w:color="auto"/>
            </w:tcBorders>
            <w:vAlign w:val="center"/>
          </w:tcPr>
          <w:p w14:paraId="622EFE1C" w14:textId="77777777" w:rsidR="0046662B" w:rsidRPr="001F078B" w:rsidRDefault="0046662B" w:rsidP="004B2564">
            <w:pPr>
              <w:pStyle w:val="TAC"/>
              <w:keepNext w:val="0"/>
              <w:keepLines w:val="0"/>
              <w:rPr>
                <w:sz w:val="16"/>
                <w:szCs w:val="16"/>
              </w:rPr>
            </w:pPr>
            <w:r w:rsidRPr="001F078B">
              <w:rPr>
                <w:rFonts w:cs="Arial"/>
                <w:sz w:val="16"/>
                <w:szCs w:val="16"/>
              </w:rPr>
              <w:t>2</w:t>
            </w:r>
          </w:p>
        </w:tc>
      </w:tr>
      <w:tr w:rsidR="0046662B" w:rsidRPr="007E3289" w14:paraId="622EFE26" w14:textId="77777777" w:rsidTr="0046662B">
        <w:trPr>
          <w:trHeight w:val="192"/>
          <w:jc w:val="center"/>
        </w:trPr>
        <w:tc>
          <w:tcPr>
            <w:tcW w:w="1663" w:type="dxa"/>
            <w:vMerge/>
            <w:tcBorders>
              <w:left w:val="single" w:sz="4" w:space="0" w:color="auto"/>
              <w:right w:val="single" w:sz="4" w:space="0" w:color="auto"/>
            </w:tcBorders>
            <w:vAlign w:val="center"/>
          </w:tcPr>
          <w:p w14:paraId="622EFE1E"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1F"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0"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1"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2"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23" w14:textId="77777777" w:rsidR="0046662B" w:rsidRPr="00751928" w:rsidRDefault="0046662B" w:rsidP="004B2564">
            <w:pPr>
              <w:pStyle w:val="TAC"/>
              <w:keepNext w:val="0"/>
              <w:keepLines w:val="0"/>
              <w:rPr>
                <w:rFonts w:cs="Arial"/>
                <w:sz w:val="16"/>
                <w:szCs w:val="16"/>
              </w:rPr>
            </w:pPr>
            <w:r w:rsidRPr="00751928">
              <w:rPr>
                <w:rFonts w:cs="Arial"/>
                <w:sz w:val="16"/>
                <w:szCs w:val="16"/>
              </w:rPr>
              <w:t>-42</w:t>
            </w:r>
          </w:p>
        </w:tc>
        <w:tc>
          <w:tcPr>
            <w:tcW w:w="1038" w:type="dxa"/>
            <w:tcBorders>
              <w:top w:val="nil"/>
              <w:left w:val="nil"/>
              <w:bottom w:val="single" w:sz="4" w:space="0" w:color="auto"/>
              <w:right w:val="single" w:sz="4" w:space="0" w:color="auto"/>
            </w:tcBorders>
          </w:tcPr>
          <w:p w14:paraId="622EFE24" w14:textId="77777777" w:rsidR="0046662B" w:rsidRPr="00751928" w:rsidRDefault="0046662B" w:rsidP="004B2564">
            <w:pPr>
              <w:pStyle w:val="TAC"/>
              <w:keepNext w:val="0"/>
              <w:keepLines w:val="0"/>
              <w:rPr>
                <w:rFonts w:cs="Arial"/>
                <w:sz w:val="16"/>
                <w:szCs w:val="16"/>
              </w:rPr>
            </w:pPr>
            <w:r w:rsidRPr="00751928">
              <w:rPr>
                <w:rFonts w:cs="Arial"/>
                <w:sz w:val="16"/>
                <w:szCs w:val="16"/>
              </w:rPr>
              <w:t>8</w:t>
            </w:r>
          </w:p>
        </w:tc>
        <w:tc>
          <w:tcPr>
            <w:tcW w:w="978" w:type="dxa"/>
            <w:tcBorders>
              <w:top w:val="nil"/>
              <w:left w:val="nil"/>
              <w:bottom w:val="single" w:sz="4" w:space="0" w:color="auto"/>
              <w:right w:val="single" w:sz="4" w:space="0" w:color="auto"/>
            </w:tcBorders>
          </w:tcPr>
          <w:p w14:paraId="622EFE25" w14:textId="77777777" w:rsidR="0046662B" w:rsidRPr="00751928" w:rsidRDefault="0046662B" w:rsidP="004B2564">
            <w:pPr>
              <w:pStyle w:val="TAC"/>
              <w:keepNext w:val="0"/>
              <w:keepLines w:val="0"/>
              <w:rPr>
                <w:rFonts w:cs="Arial"/>
                <w:sz w:val="16"/>
                <w:szCs w:val="16"/>
              </w:rPr>
            </w:pPr>
            <w:r w:rsidRPr="00751928">
              <w:rPr>
                <w:rFonts w:cs="Arial"/>
                <w:sz w:val="16"/>
                <w:szCs w:val="16"/>
              </w:rPr>
              <w:t>5, 17</w:t>
            </w:r>
          </w:p>
        </w:tc>
      </w:tr>
      <w:tr w:rsidR="0046662B" w:rsidRPr="007E3289" w14:paraId="622EFE2F" w14:textId="77777777" w:rsidTr="0046662B">
        <w:trPr>
          <w:trHeight w:val="192"/>
          <w:jc w:val="center"/>
        </w:trPr>
        <w:tc>
          <w:tcPr>
            <w:tcW w:w="1663" w:type="dxa"/>
            <w:vMerge/>
            <w:tcBorders>
              <w:left w:val="single" w:sz="4" w:space="0" w:color="auto"/>
              <w:right w:val="single" w:sz="4" w:space="0" w:color="auto"/>
            </w:tcBorders>
            <w:vAlign w:val="center"/>
          </w:tcPr>
          <w:p w14:paraId="622EFE27"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EFE28"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29" w14:textId="77777777" w:rsidR="0046662B" w:rsidRPr="00751928" w:rsidRDefault="0046662B" w:rsidP="004B2564">
            <w:pPr>
              <w:pStyle w:val="TAC"/>
              <w:keepNext w:val="0"/>
              <w:keepLines w:val="0"/>
              <w:rPr>
                <w:rFonts w:cs="Arial"/>
                <w:sz w:val="16"/>
                <w:szCs w:val="16"/>
              </w:rPr>
            </w:pPr>
            <w:r w:rsidRPr="00751928">
              <w:rPr>
                <w:rFonts w:cs="Arial"/>
                <w:sz w:val="16"/>
                <w:szCs w:val="16"/>
              </w:rPr>
              <w:t>470</w:t>
            </w:r>
          </w:p>
        </w:tc>
        <w:tc>
          <w:tcPr>
            <w:tcW w:w="315" w:type="dxa"/>
            <w:tcBorders>
              <w:top w:val="nil"/>
              <w:left w:val="nil"/>
              <w:bottom w:val="single" w:sz="4" w:space="0" w:color="auto"/>
              <w:right w:val="single" w:sz="4" w:space="0" w:color="auto"/>
            </w:tcBorders>
          </w:tcPr>
          <w:p w14:paraId="622EFE2A"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2B" w14:textId="77777777" w:rsidR="0046662B" w:rsidRPr="00751928" w:rsidRDefault="0046662B" w:rsidP="004B2564">
            <w:pPr>
              <w:pStyle w:val="TAC"/>
              <w:keepNext w:val="0"/>
              <w:keepLines w:val="0"/>
              <w:rPr>
                <w:rFonts w:cs="Arial"/>
                <w:sz w:val="16"/>
                <w:szCs w:val="16"/>
              </w:rPr>
            </w:pPr>
            <w:r w:rsidRPr="00751928">
              <w:rPr>
                <w:rFonts w:cs="Arial"/>
                <w:sz w:val="16"/>
                <w:szCs w:val="16"/>
              </w:rPr>
              <w:t>710</w:t>
            </w:r>
          </w:p>
        </w:tc>
        <w:tc>
          <w:tcPr>
            <w:tcW w:w="1194" w:type="dxa"/>
            <w:tcBorders>
              <w:top w:val="nil"/>
              <w:left w:val="nil"/>
              <w:bottom w:val="single" w:sz="4" w:space="0" w:color="auto"/>
              <w:right w:val="single" w:sz="4" w:space="0" w:color="auto"/>
            </w:tcBorders>
          </w:tcPr>
          <w:p w14:paraId="622EFE2C"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2D"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2E" w14:textId="77777777" w:rsidR="0046662B" w:rsidRPr="00751928" w:rsidRDefault="0046662B" w:rsidP="004B2564">
            <w:pPr>
              <w:pStyle w:val="TAC"/>
              <w:keepNext w:val="0"/>
              <w:keepLines w:val="0"/>
              <w:rPr>
                <w:rFonts w:cs="Arial"/>
                <w:sz w:val="16"/>
                <w:szCs w:val="16"/>
              </w:rPr>
            </w:pPr>
            <w:r w:rsidRPr="00751928">
              <w:rPr>
                <w:rFonts w:cs="Arial"/>
                <w:sz w:val="16"/>
                <w:szCs w:val="16"/>
              </w:rPr>
              <w:t>14</w:t>
            </w:r>
          </w:p>
        </w:tc>
      </w:tr>
      <w:tr w:rsidR="0046662B" w:rsidRPr="007E3289" w14:paraId="622EFE38" w14:textId="77777777" w:rsidTr="0046662B">
        <w:trPr>
          <w:trHeight w:val="192"/>
          <w:jc w:val="center"/>
        </w:trPr>
        <w:tc>
          <w:tcPr>
            <w:tcW w:w="1663" w:type="dxa"/>
            <w:vMerge/>
            <w:tcBorders>
              <w:left w:val="single" w:sz="4" w:space="0" w:color="auto"/>
              <w:right w:val="single" w:sz="4" w:space="0" w:color="auto"/>
            </w:tcBorders>
            <w:vAlign w:val="center"/>
          </w:tcPr>
          <w:p w14:paraId="622EFE30"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1"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2" w14:textId="77777777" w:rsidR="0046662B" w:rsidRPr="00751928" w:rsidRDefault="0046662B" w:rsidP="004B2564">
            <w:pPr>
              <w:pStyle w:val="TAC"/>
              <w:keepNext w:val="0"/>
              <w:keepLines w:val="0"/>
              <w:rPr>
                <w:rFonts w:cs="Arial"/>
                <w:sz w:val="16"/>
                <w:szCs w:val="16"/>
              </w:rPr>
            </w:pPr>
            <w:r w:rsidRPr="00751928">
              <w:rPr>
                <w:rFonts w:cs="Arial"/>
                <w:sz w:val="16"/>
                <w:szCs w:val="16"/>
              </w:rPr>
              <w:t>662</w:t>
            </w:r>
          </w:p>
        </w:tc>
        <w:tc>
          <w:tcPr>
            <w:tcW w:w="315" w:type="dxa"/>
            <w:tcBorders>
              <w:top w:val="nil"/>
              <w:left w:val="nil"/>
              <w:bottom w:val="single" w:sz="4" w:space="0" w:color="auto"/>
              <w:right w:val="single" w:sz="4" w:space="0" w:color="auto"/>
            </w:tcBorders>
          </w:tcPr>
          <w:p w14:paraId="622EFE33"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4" w14:textId="77777777" w:rsidR="0046662B" w:rsidRPr="00751928" w:rsidRDefault="0046662B" w:rsidP="004B2564">
            <w:pPr>
              <w:pStyle w:val="TAC"/>
              <w:keepNext w:val="0"/>
              <w:keepLines w:val="0"/>
              <w:rPr>
                <w:rFonts w:cs="Arial"/>
                <w:sz w:val="16"/>
                <w:szCs w:val="16"/>
              </w:rPr>
            </w:pPr>
            <w:r w:rsidRPr="00751928">
              <w:rPr>
                <w:rFonts w:cs="Arial"/>
                <w:sz w:val="16"/>
                <w:szCs w:val="16"/>
              </w:rPr>
              <w:t>694</w:t>
            </w:r>
          </w:p>
        </w:tc>
        <w:tc>
          <w:tcPr>
            <w:tcW w:w="1194" w:type="dxa"/>
            <w:tcBorders>
              <w:top w:val="nil"/>
              <w:left w:val="nil"/>
              <w:bottom w:val="single" w:sz="4" w:space="0" w:color="auto"/>
              <w:right w:val="single" w:sz="4" w:space="0" w:color="auto"/>
            </w:tcBorders>
          </w:tcPr>
          <w:p w14:paraId="622EFE35" w14:textId="77777777" w:rsidR="0046662B" w:rsidRPr="00751928" w:rsidRDefault="0046662B" w:rsidP="004B2564">
            <w:pPr>
              <w:pStyle w:val="TAC"/>
              <w:keepNext w:val="0"/>
              <w:keepLines w:val="0"/>
              <w:rPr>
                <w:rFonts w:cs="Arial"/>
                <w:sz w:val="16"/>
                <w:szCs w:val="16"/>
              </w:rPr>
            </w:pPr>
            <w:r w:rsidRPr="00751928">
              <w:rPr>
                <w:rFonts w:cs="Arial"/>
                <w:sz w:val="16"/>
                <w:szCs w:val="16"/>
              </w:rPr>
              <w:t>-26.2</w:t>
            </w:r>
          </w:p>
        </w:tc>
        <w:tc>
          <w:tcPr>
            <w:tcW w:w="1038" w:type="dxa"/>
            <w:tcBorders>
              <w:top w:val="nil"/>
              <w:left w:val="nil"/>
              <w:bottom w:val="single" w:sz="4" w:space="0" w:color="auto"/>
              <w:right w:val="single" w:sz="4" w:space="0" w:color="auto"/>
            </w:tcBorders>
          </w:tcPr>
          <w:p w14:paraId="622EFE36" w14:textId="77777777" w:rsidR="0046662B" w:rsidRPr="00751928" w:rsidRDefault="0046662B" w:rsidP="004B2564">
            <w:pPr>
              <w:pStyle w:val="TAC"/>
              <w:keepNext w:val="0"/>
              <w:keepLines w:val="0"/>
              <w:rPr>
                <w:rFonts w:cs="Arial"/>
                <w:sz w:val="16"/>
                <w:szCs w:val="16"/>
              </w:rPr>
            </w:pPr>
            <w:r w:rsidRPr="00751928">
              <w:rPr>
                <w:rFonts w:cs="Arial"/>
                <w:sz w:val="16"/>
                <w:szCs w:val="16"/>
              </w:rPr>
              <w:t>6</w:t>
            </w:r>
          </w:p>
        </w:tc>
        <w:tc>
          <w:tcPr>
            <w:tcW w:w="978" w:type="dxa"/>
            <w:tcBorders>
              <w:top w:val="nil"/>
              <w:left w:val="nil"/>
              <w:bottom w:val="single" w:sz="4" w:space="0" w:color="auto"/>
              <w:right w:val="single" w:sz="4" w:space="0" w:color="auto"/>
            </w:tcBorders>
          </w:tcPr>
          <w:p w14:paraId="622EFE37"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1" w14:textId="77777777" w:rsidTr="0046662B">
        <w:trPr>
          <w:trHeight w:val="192"/>
          <w:jc w:val="center"/>
        </w:trPr>
        <w:tc>
          <w:tcPr>
            <w:tcW w:w="1663" w:type="dxa"/>
            <w:vMerge/>
            <w:tcBorders>
              <w:left w:val="single" w:sz="4" w:space="0" w:color="auto"/>
              <w:right w:val="single" w:sz="4" w:space="0" w:color="auto"/>
            </w:tcBorders>
            <w:vAlign w:val="center"/>
          </w:tcPr>
          <w:p w14:paraId="622EFE39"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3A"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3B" w14:textId="77777777" w:rsidR="0046662B" w:rsidRPr="00751928" w:rsidRDefault="0046662B" w:rsidP="004B2564">
            <w:pPr>
              <w:pStyle w:val="TAC"/>
              <w:keepNext w:val="0"/>
              <w:keepLines w:val="0"/>
              <w:rPr>
                <w:rFonts w:cs="Arial"/>
                <w:sz w:val="16"/>
                <w:szCs w:val="16"/>
              </w:rPr>
            </w:pPr>
            <w:r w:rsidRPr="00751928">
              <w:rPr>
                <w:rFonts w:cs="Arial"/>
                <w:sz w:val="16"/>
                <w:szCs w:val="16"/>
              </w:rPr>
              <w:t>758</w:t>
            </w:r>
          </w:p>
        </w:tc>
        <w:tc>
          <w:tcPr>
            <w:tcW w:w="315" w:type="dxa"/>
            <w:tcBorders>
              <w:top w:val="nil"/>
              <w:left w:val="nil"/>
              <w:bottom w:val="single" w:sz="4" w:space="0" w:color="auto"/>
              <w:right w:val="single" w:sz="4" w:space="0" w:color="auto"/>
            </w:tcBorders>
          </w:tcPr>
          <w:p w14:paraId="622EFE3C"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3D"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1194" w:type="dxa"/>
            <w:tcBorders>
              <w:top w:val="nil"/>
              <w:left w:val="nil"/>
              <w:bottom w:val="single" w:sz="4" w:space="0" w:color="auto"/>
              <w:right w:val="single" w:sz="4" w:space="0" w:color="auto"/>
            </w:tcBorders>
          </w:tcPr>
          <w:p w14:paraId="622EFE3E" w14:textId="77777777" w:rsidR="0046662B" w:rsidRPr="00751928" w:rsidRDefault="0046662B" w:rsidP="004B2564">
            <w:pPr>
              <w:pStyle w:val="TAC"/>
              <w:keepNext w:val="0"/>
              <w:keepLines w:val="0"/>
              <w:rPr>
                <w:rFonts w:cs="Arial"/>
                <w:sz w:val="16"/>
                <w:szCs w:val="16"/>
              </w:rPr>
            </w:pPr>
            <w:r w:rsidRPr="00751928">
              <w:rPr>
                <w:rFonts w:cs="Arial"/>
                <w:sz w:val="16"/>
                <w:szCs w:val="16"/>
              </w:rPr>
              <w:t>-32</w:t>
            </w:r>
          </w:p>
        </w:tc>
        <w:tc>
          <w:tcPr>
            <w:tcW w:w="1038" w:type="dxa"/>
            <w:tcBorders>
              <w:top w:val="nil"/>
              <w:left w:val="nil"/>
              <w:bottom w:val="single" w:sz="4" w:space="0" w:color="auto"/>
              <w:right w:val="single" w:sz="4" w:space="0" w:color="auto"/>
            </w:tcBorders>
          </w:tcPr>
          <w:p w14:paraId="622EFE3F"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0" w14:textId="77777777" w:rsidR="0046662B" w:rsidRPr="00751928" w:rsidRDefault="0046662B" w:rsidP="004B2564">
            <w:pPr>
              <w:pStyle w:val="TAC"/>
              <w:keepNext w:val="0"/>
              <w:keepLines w:val="0"/>
              <w:rPr>
                <w:rFonts w:cs="Arial"/>
                <w:sz w:val="16"/>
                <w:szCs w:val="16"/>
              </w:rPr>
            </w:pPr>
            <w:r w:rsidRPr="00751928">
              <w:rPr>
                <w:rFonts w:cs="Arial"/>
                <w:sz w:val="16"/>
                <w:szCs w:val="16"/>
              </w:rPr>
              <w:t>5</w:t>
            </w:r>
          </w:p>
        </w:tc>
      </w:tr>
      <w:tr w:rsidR="0046662B" w:rsidRPr="007E3289" w14:paraId="622EFE4A" w14:textId="77777777" w:rsidTr="0046662B">
        <w:trPr>
          <w:trHeight w:val="192"/>
          <w:jc w:val="center"/>
        </w:trPr>
        <w:tc>
          <w:tcPr>
            <w:tcW w:w="1663" w:type="dxa"/>
            <w:vMerge/>
            <w:tcBorders>
              <w:left w:val="single" w:sz="4" w:space="0" w:color="auto"/>
              <w:right w:val="single" w:sz="4" w:space="0" w:color="auto"/>
            </w:tcBorders>
            <w:vAlign w:val="center"/>
          </w:tcPr>
          <w:p w14:paraId="622EFE42" w14:textId="77777777" w:rsidR="0046662B" w:rsidRDefault="0046662B" w:rsidP="004B2564">
            <w:pPr>
              <w:pStyle w:val="TAH"/>
              <w:keepNext w:val="0"/>
              <w:keepLines w:val="0"/>
              <w:rPr>
                <w:b w:val="0"/>
                <w:lang w:val="fi-FI" w:eastAsia="fi-FI"/>
              </w:rPr>
            </w:pPr>
          </w:p>
        </w:tc>
        <w:tc>
          <w:tcPr>
            <w:tcW w:w="2919" w:type="dxa"/>
            <w:tcBorders>
              <w:top w:val="nil"/>
              <w:left w:val="nil"/>
              <w:bottom w:val="single" w:sz="4" w:space="0" w:color="auto"/>
              <w:right w:val="single" w:sz="4" w:space="0" w:color="auto"/>
            </w:tcBorders>
            <w:vAlign w:val="bottom"/>
          </w:tcPr>
          <w:p w14:paraId="622EFE43" w14:textId="77777777" w:rsidR="0046662B" w:rsidRPr="00751928" w:rsidRDefault="0046662B" w:rsidP="004B2564">
            <w:pPr>
              <w:pStyle w:val="TAL"/>
              <w:keepNext w:val="0"/>
              <w:keepLines w:val="0"/>
              <w:rPr>
                <w:rFonts w:cs="Arial"/>
                <w:sz w:val="16"/>
                <w:szCs w:val="16"/>
              </w:rPr>
            </w:pPr>
            <w:r w:rsidRPr="00751928">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EFE44" w14:textId="77777777" w:rsidR="0046662B" w:rsidRPr="00751928" w:rsidRDefault="0046662B" w:rsidP="004B2564">
            <w:pPr>
              <w:pStyle w:val="TAC"/>
              <w:keepNext w:val="0"/>
              <w:keepLines w:val="0"/>
              <w:rPr>
                <w:rFonts w:cs="Arial"/>
                <w:sz w:val="16"/>
                <w:szCs w:val="16"/>
              </w:rPr>
            </w:pPr>
            <w:r w:rsidRPr="00751928">
              <w:rPr>
                <w:rFonts w:cs="Arial"/>
                <w:sz w:val="16"/>
                <w:szCs w:val="16"/>
              </w:rPr>
              <w:t>773</w:t>
            </w:r>
          </w:p>
        </w:tc>
        <w:tc>
          <w:tcPr>
            <w:tcW w:w="315" w:type="dxa"/>
            <w:tcBorders>
              <w:top w:val="nil"/>
              <w:left w:val="nil"/>
              <w:bottom w:val="single" w:sz="4" w:space="0" w:color="auto"/>
              <w:right w:val="single" w:sz="4" w:space="0" w:color="auto"/>
            </w:tcBorders>
          </w:tcPr>
          <w:p w14:paraId="622EFE45" w14:textId="77777777" w:rsidR="0046662B" w:rsidRPr="00751928" w:rsidRDefault="0046662B" w:rsidP="004B2564">
            <w:pPr>
              <w:pStyle w:val="TAC"/>
              <w:keepNext w:val="0"/>
              <w:keepLines w:val="0"/>
              <w:rPr>
                <w:rFonts w:cs="Arial"/>
                <w:sz w:val="16"/>
                <w:szCs w:val="16"/>
              </w:rPr>
            </w:pPr>
            <w:r w:rsidRPr="00751928">
              <w:rPr>
                <w:rFonts w:cs="Arial"/>
                <w:sz w:val="16"/>
                <w:szCs w:val="16"/>
              </w:rPr>
              <w:t>-</w:t>
            </w:r>
          </w:p>
        </w:tc>
        <w:tc>
          <w:tcPr>
            <w:tcW w:w="957" w:type="dxa"/>
            <w:tcBorders>
              <w:top w:val="nil"/>
              <w:left w:val="nil"/>
              <w:bottom w:val="single" w:sz="4" w:space="0" w:color="auto"/>
              <w:right w:val="single" w:sz="4" w:space="0" w:color="auto"/>
            </w:tcBorders>
            <w:vAlign w:val="center"/>
          </w:tcPr>
          <w:p w14:paraId="622EFE46" w14:textId="77777777" w:rsidR="0046662B" w:rsidRPr="00751928" w:rsidRDefault="0046662B" w:rsidP="004B2564">
            <w:pPr>
              <w:pStyle w:val="TAC"/>
              <w:keepNext w:val="0"/>
              <w:keepLines w:val="0"/>
              <w:rPr>
                <w:rFonts w:cs="Arial"/>
                <w:sz w:val="16"/>
                <w:szCs w:val="16"/>
              </w:rPr>
            </w:pPr>
            <w:r w:rsidRPr="00751928">
              <w:rPr>
                <w:rFonts w:cs="Arial"/>
                <w:sz w:val="16"/>
                <w:szCs w:val="16"/>
              </w:rPr>
              <w:t>803</w:t>
            </w:r>
          </w:p>
        </w:tc>
        <w:tc>
          <w:tcPr>
            <w:tcW w:w="1194" w:type="dxa"/>
            <w:tcBorders>
              <w:top w:val="nil"/>
              <w:left w:val="nil"/>
              <w:bottom w:val="single" w:sz="4" w:space="0" w:color="auto"/>
              <w:right w:val="single" w:sz="4" w:space="0" w:color="auto"/>
            </w:tcBorders>
          </w:tcPr>
          <w:p w14:paraId="622EFE47" w14:textId="77777777" w:rsidR="0046662B" w:rsidRPr="00751928" w:rsidRDefault="0046662B" w:rsidP="004B2564">
            <w:pPr>
              <w:pStyle w:val="TAC"/>
              <w:keepNext w:val="0"/>
              <w:keepLines w:val="0"/>
              <w:rPr>
                <w:rFonts w:cs="Arial"/>
                <w:sz w:val="16"/>
                <w:szCs w:val="16"/>
              </w:rPr>
            </w:pPr>
            <w:r w:rsidRPr="00751928">
              <w:rPr>
                <w:rFonts w:cs="Arial"/>
                <w:sz w:val="16"/>
                <w:szCs w:val="16"/>
              </w:rPr>
              <w:t>-50</w:t>
            </w:r>
          </w:p>
        </w:tc>
        <w:tc>
          <w:tcPr>
            <w:tcW w:w="1038" w:type="dxa"/>
            <w:tcBorders>
              <w:top w:val="nil"/>
              <w:left w:val="nil"/>
              <w:bottom w:val="single" w:sz="4" w:space="0" w:color="auto"/>
              <w:right w:val="single" w:sz="4" w:space="0" w:color="auto"/>
            </w:tcBorders>
          </w:tcPr>
          <w:p w14:paraId="622EFE48" w14:textId="77777777" w:rsidR="0046662B" w:rsidRPr="00751928" w:rsidRDefault="0046662B" w:rsidP="004B2564">
            <w:pPr>
              <w:pStyle w:val="TAC"/>
              <w:keepNext w:val="0"/>
              <w:keepLines w:val="0"/>
              <w:rPr>
                <w:rFonts w:cs="Arial"/>
                <w:sz w:val="16"/>
                <w:szCs w:val="16"/>
              </w:rPr>
            </w:pPr>
            <w:r w:rsidRPr="00751928">
              <w:rPr>
                <w:rFonts w:cs="Arial"/>
                <w:sz w:val="16"/>
                <w:szCs w:val="16"/>
              </w:rPr>
              <w:t>1</w:t>
            </w:r>
          </w:p>
        </w:tc>
        <w:tc>
          <w:tcPr>
            <w:tcW w:w="978" w:type="dxa"/>
            <w:tcBorders>
              <w:top w:val="nil"/>
              <w:left w:val="nil"/>
              <w:bottom w:val="single" w:sz="4" w:space="0" w:color="auto"/>
              <w:right w:val="single" w:sz="4" w:space="0" w:color="auto"/>
            </w:tcBorders>
          </w:tcPr>
          <w:p w14:paraId="622EFE49" w14:textId="77777777" w:rsidR="0046662B" w:rsidRPr="00751928" w:rsidRDefault="0046662B" w:rsidP="004B2564">
            <w:pPr>
              <w:pStyle w:val="TAC"/>
              <w:keepNext w:val="0"/>
              <w:keepLines w:val="0"/>
              <w:rPr>
                <w:rFonts w:cs="Arial"/>
                <w:sz w:val="16"/>
                <w:szCs w:val="16"/>
              </w:rPr>
            </w:pPr>
          </w:p>
        </w:tc>
      </w:tr>
      <w:tr w:rsidR="0046662B" w:rsidRPr="007E3289" w14:paraId="622EFE4F" w14:textId="77777777" w:rsidTr="0046662B">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E4B" w14:textId="77777777" w:rsidR="0046662B" w:rsidRPr="001F078B" w:rsidRDefault="0046662B" w:rsidP="004B2564">
            <w:pPr>
              <w:spacing w:after="0"/>
              <w:ind w:left="851" w:hanging="851"/>
              <w:rPr>
                <w:rFonts w:ascii="Arial" w:hAnsi="Arial" w:cs="Arial"/>
                <w:sz w:val="18"/>
                <w:szCs w:val="18"/>
              </w:rPr>
            </w:pPr>
            <w:r w:rsidRPr="001F078B">
              <w:rPr>
                <w:rFonts w:ascii="Arial" w:hAnsi="Arial" w:cs="Arial"/>
                <w:sz w:val="18"/>
                <w:szCs w:val="18"/>
              </w:rPr>
              <w:t>NOTE</w:t>
            </w:r>
            <w:r w:rsidRPr="001F078B">
              <w:rPr>
                <w:rFonts w:ascii="Arial" w:eastAsia="Malgun Gothic" w:hAnsi="Arial" w:cs="Arial"/>
                <w:sz w:val="18"/>
                <w:szCs w:val="18"/>
                <w:lang w:eastAsia="ko-KR"/>
              </w:rPr>
              <w:t xml:space="preserve"> </w:t>
            </w:r>
            <w:r w:rsidRPr="001F078B">
              <w:rPr>
                <w:rFonts w:ascii="Arial" w:hAnsi="Arial" w:cs="Arial"/>
                <w:sz w:val="18"/>
                <w:szCs w:val="18"/>
                <w:lang w:eastAsia="ja-JP"/>
              </w:rPr>
              <w:t>2</w:t>
            </w:r>
            <w:r w:rsidRPr="001F078B">
              <w:rPr>
                <w:rFonts w:ascii="Arial" w:hAnsi="Arial" w:cs="Arial"/>
                <w:sz w:val="18"/>
                <w:szCs w:val="18"/>
              </w:rPr>
              <w:t>:</w:t>
            </w:r>
            <w:r w:rsidRPr="001F078B">
              <w:rPr>
                <w:rFonts w:ascii="Arial" w:hAnsi="Arial" w:cs="Arial"/>
                <w:sz w:val="18"/>
                <w:szCs w:val="18"/>
              </w:rPr>
              <w:tab/>
              <w:t>As exceptions, measurements with a level up to the applicable requirements defined in Table 6.6.3.1-2 are permitted for each assigned E-UTRA carrier used in the measurement due to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1F078B">
              <w:rPr>
                <w:rFonts w:ascii="Arial" w:hAnsi="Arial" w:cs="Arial"/>
                <w:sz w:val="18"/>
                <w:szCs w:val="18"/>
                <w:vertAlign w:val="subscript"/>
              </w:rPr>
              <w:t>CRB</w:t>
            </w:r>
            <w:r w:rsidRPr="001F078B">
              <w:rPr>
                <w:rFonts w:ascii="Arial" w:hAnsi="Arial" w:cs="Arial"/>
                <w:sz w:val="18"/>
                <w:szCs w:val="18"/>
              </w:rPr>
              <w:t xml:space="preserve"> x 180 kHz), where N is 2, 3, 4, 5 for the 2</w:t>
            </w:r>
            <w:r w:rsidRPr="001F078B">
              <w:rPr>
                <w:rFonts w:ascii="Arial" w:hAnsi="Arial" w:cs="Arial"/>
                <w:sz w:val="18"/>
                <w:szCs w:val="18"/>
                <w:vertAlign w:val="superscript"/>
              </w:rPr>
              <w:t>nd</w:t>
            </w:r>
            <w:r w:rsidRPr="001F078B">
              <w:rPr>
                <w:rFonts w:ascii="Arial" w:hAnsi="Arial" w:cs="Arial"/>
                <w:sz w:val="18"/>
                <w:szCs w:val="18"/>
              </w:rPr>
              <w:t>, 3</w:t>
            </w:r>
            <w:r w:rsidRPr="001F078B">
              <w:rPr>
                <w:rFonts w:ascii="Arial" w:hAnsi="Arial" w:cs="Arial"/>
                <w:sz w:val="18"/>
                <w:szCs w:val="18"/>
                <w:vertAlign w:val="superscript"/>
              </w:rPr>
              <w:t>rd</w:t>
            </w:r>
            <w:r w:rsidRPr="001F078B">
              <w:rPr>
                <w:rFonts w:ascii="Arial" w:hAnsi="Arial" w:cs="Arial"/>
                <w:sz w:val="18"/>
                <w:szCs w:val="18"/>
              </w:rPr>
              <w:t>, 4</w:t>
            </w:r>
            <w:r w:rsidRPr="001F078B">
              <w:rPr>
                <w:rFonts w:ascii="Arial" w:hAnsi="Arial" w:cs="Arial"/>
                <w:sz w:val="18"/>
                <w:szCs w:val="18"/>
                <w:vertAlign w:val="superscript"/>
              </w:rPr>
              <w:t>th</w:t>
            </w:r>
            <w:r w:rsidRPr="001F078B">
              <w:rPr>
                <w:rFonts w:ascii="Arial" w:hAnsi="Arial" w:cs="Arial"/>
                <w:sz w:val="18"/>
                <w:szCs w:val="18"/>
              </w:rPr>
              <w:t xml:space="preserve"> or 5</w:t>
            </w:r>
            <w:r w:rsidRPr="001F078B">
              <w:rPr>
                <w:rFonts w:ascii="Arial" w:hAnsi="Arial" w:cs="Arial"/>
                <w:sz w:val="18"/>
                <w:szCs w:val="18"/>
                <w:vertAlign w:val="superscript"/>
              </w:rPr>
              <w:t>th</w:t>
            </w:r>
            <w:r w:rsidRPr="001F078B">
              <w:rPr>
                <w:rFonts w:ascii="Arial" w:hAnsi="Arial" w:cs="Arial"/>
                <w:sz w:val="18"/>
                <w:szCs w:val="18"/>
              </w:rPr>
              <w:t xml:space="preserve"> harmonic respectively. The exception is allowed if the measurement bandwidth (MBW) totally or partially overlaps the overall exception interval.</w:t>
            </w:r>
          </w:p>
          <w:p w14:paraId="622EFE4C" w14:textId="77777777" w:rsidR="0046662B" w:rsidRDefault="0046662B" w:rsidP="004B2564">
            <w:pPr>
              <w:spacing w:after="0"/>
              <w:ind w:left="851" w:hanging="851"/>
              <w:rPr>
                <w:rFonts w:ascii="Arial" w:hAnsi="Arial" w:cs="Arial"/>
                <w:sz w:val="18"/>
                <w:szCs w:val="18"/>
              </w:rPr>
            </w:pPr>
            <w:r w:rsidRPr="001F078B">
              <w:rPr>
                <w:rFonts w:ascii="Arial" w:hAnsi="Arial" w:cs="Arial"/>
                <w:sz w:val="18"/>
                <w:szCs w:val="18"/>
              </w:rPr>
              <w:t xml:space="preserve">NOTE </w:t>
            </w:r>
            <w:r w:rsidRPr="001F078B">
              <w:rPr>
                <w:rFonts w:ascii="Arial" w:hAnsi="Arial" w:cs="Arial"/>
                <w:sz w:val="18"/>
                <w:szCs w:val="18"/>
                <w:lang w:eastAsia="ja-JP"/>
              </w:rPr>
              <w:t>5</w:t>
            </w:r>
            <w:r w:rsidRPr="001F078B">
              <w:rPr>
                <w:rFonts w:ascii="Arial" w:hAnsi="Arial" w:cs="Arial"/>
                <w:sz w:val="18"/>
                <w:szCs w:val="18"/>
              </w:rPr>
              <w:t>:</w:t>
            </w:r>
            <w:r w:rsidRPr="001F078B">
              <w:rPr>
                <w:rFonts w:ascii="Arial" w:hAnsi="Arial" w:cs="Arial"/>
                <w:sz w:val="18"/>
                <w:szCs w:val="18"/>
              </w:rPr>
              <w:tab/>
              <w:t>These requirements also apply for the frequency ranges that are less than F</w:t>
            </w:r>
            <w:r w:rsidRPr="001F078B">
              <w:rPr>
                <w:rFonts w:ascii="Arial" w:hAnsi="Arial" w:cs="Arial"/>
                <w:sz w:val="18"/>
                <w:szCs w:val="18"/>
                <w:vertAlign w:val="subscript"/>
              </w:rPr>
              <w:t>OOB</w:t>
            </w:r>
            <w:r w:rsidRPr="001F078B">
              <w:rPr>
                <w:rFonts w:ascii="Arial" w:hAnsi="Arial" w:cs="Arial"/>
                <w:sz w:val="18"/>
                <w:szCs w:val="18"/>
              </w:rPr>
              <w:t xml:space="preserve"> (MHz) in Table 6.6.3.1-1 and Table 6.6.3.1A-1 from the edge of the channel bandwidth.</w:t>
            </w:r>
          </w:p>
          <w:p w14:paraId="622EFE4D" w14:textId="77777777" w:rsidR="0046662B" w:rsidRDefault="0046662B" w:rsidP="004B2564">
            <w:pPr>
              <w:pStyle w:val="TAN"/>
              <w:keepNext w:val="0"/>
              <w:keepLines w:val="0"/>
              <w:rPr>
                <w:rFonts w:cs="Arial"/>
                <w:szCs w:val="18"/>
              </w:rPr>
            </w:pPr>
            <w:r w:rsidRPr="00E062F1">
              <w:rPr>
                <w:rFonts w:cs="Arial"/>
                <w:szCs w:val="18"/>
              </w:rPr>
              <w:t>NOTE 14:</w:t>
            </w:r>
            <w:r w:rsidRPr="00E062F1">
              <w:rPr>
                <w:rFonts w:cs="Arial"/>
                <w:szCs w:val="18"/>
              </w:rPr>
              <w:tab/>
              <w:t>This requirement is applicable for 5 and 10 MHz E-UTRA channel bandwidth allocated within 718-728MHz. For carriers of 10 MHz bandwidth, this requirement applies for an uplink transmission bandwidth less than or equal to 30 RB with RB</w:t>
            </w:r>
            <w:r w:rsidRPr="00E062F1">
              <w:rPr>
                <w:rFonts w:cs="Arial"/>
                <w:szCs w:val="18"/>
                <w:vertAlign w:val="subscript"/>
              </w:rPr>
              <w:t>start</w:t>
            </w:r>
            <w:r w:rsidRPr="00E062F1">
              <w:rPr>
                <w:rFonts w:cs="Arial"/>
                <w:szCs w:val="18"/>
              </w:rPr>
              <w:t xml:space="preserve"> &gt; 1 and RB</w:t>
            </w:r>
            <w:r w:rsidRPr="00E062F1">
              <w:rPr>
                <w:rFonts w:cs="Arial"/>
                <w:szCs w:val="18"/>
                <w:vertAlign w:val="subscript"/>
              </w:rPr>
              <w:t>start</w:t>
            </w:r>
            <w:r w:rsidRPr="00E062F1">
              <w:rPr>
                <w:rFonts w:cs="Arial"/>
                <w:szCs w:val="18"/>
              </w:rPr>
              <w:t xml:space="preserve"> &lt; 48.</w:t>
            </w:r>
          </w:p>
          <w:p w14:paraId="622EFE4E" w14:textId="77777777" w:rsidR="0046662B" w:rsidRPr="00AF772E" w:rsidRDefault="0046662B" w:rsidP="004B2564">
            <w:pPr>
              <w:pStyle w:val="TAN"/>
              <w:keepNext w:val="0"/>
              <w:keepLines w:val="0"/>
              <w:rPr>
                <w:rFonts w:cs="Arial"/>
                <w:szCs w:val="18"/>
              </w:rPr>
            </w:pPr>
            <w:r w:rsidRPr="00E062F1">
              <w:rPr>
                <w:rFonts w:cs="Arial"/>
                <w:szCs w:val="18"/>
              </w:rPr>
              <w:t>NOTE 17:</w:t>
            </w:r>
            <w:r w:rsidRPr="00E062F1">
              <w:rPr>
                <w:rFonts w:cs="Arial"/>
                <w:szCs w:val="18"/>
              </w:rPr>
              <w:tab/>
              <w:t>This requirement is applicable in the case of a 10 MHz E-UTRA carrier confined within 703 MHz and 733 MHz, otherwise the requirement of -25 dBm with a measurement bandwidth of 8 MHz applies.</w:t>
            </w:r>
          </w:p>
        </w:tc>
      </w:tr>
    </w:tbl>
    <w:p w14:paraId="622EFE50" w14:textId="77777777" w:rsidR="0046662B" w:rsidRPr="00A268E3" w:rsidRDefault="0046662B" w:rsidP="004B2564"/>
    <w:p w14:paraId="622EFE51" w14:textId="77777777" w:rsidR="0046662B" w:rsidRDefault="0046662B" w:rsidP="004B2564">
      <w:pPr>
        <w:pStyle w:val="Heading4"/>
        <w:keepNext w:val="0"/>
        <w:keepLines w:val="0"/>
        <w:rPr>
          <w:lang w:val="en-US"/>
        </w:rPr>
      </w:pPr>
      <w:r>
        <w:rPr>
          <w:lang w:val="en-US"/>
        </w:rPr>
        <w:t>6.1.34.4</w:t>
      </w:r>
      <w:r>
        <w:rPr>
          <w:lang w:val="en-US"/>
        </w:rPr>
        <w:tab/>
        <w:t>MSD analysis for DC</w:t>
      </w:r>
    </w:p>
    <w:p w14:paraId="622EFE52" w14:textId="77777777" w:rsidR="0046662B" w:rsidRDefault="0046662B" w:rsidP="004B2564">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6.1.34</w:t>
      </w:r>
      <w:r w:rsidRPr="002E6975">
        <w:rPr>
          <w:lang w:val="en-US"/>
        </w:rPr>
        <w:t>.</w:t>
      </w:r>
      <w:r>
        <w:rPr>
          <w:lang w:val="en-US" w:eastAsia="zh-CN"/>
        </w:rPr>
        <w:t>4</w:t>
      </w:r>
      <w:r w:rsidRPr="002E6975">
        <w:rPr>
          <w:lang w:val="en-US"/>
        </w:rPr>
        <w:t>-1</w:t>
      </w:r>
      <w:r>
        <w:rPr>
          <w:lang w:val="en-US"/>
        </w:rPr>
        <w:t>.</w:t>
      </w:r>
    </w:p>
    <w:p w14:paraId="622EFE53" w14:textId="77777777" w:rsidR="0046662B" w:rsidRDefault="0046662B" w:rsidP="004B2564">
      <w:pPr>
        <w:pStyle w:val="TH"/>
        <w:keepNext w:val="0"/>
        <w:keepLines w:val="0"/>
        <w:rPr>
          <w:lang w:eastAsia="zh-CN"/>
        </w:rPr>
      </w:pPr>
      <w:r w:rsidRPr="00802E82">
        <w:rPr>
          <w:lang w:eastAsia="zh-CN"/>
        </w:rPr>
        <w:t xml:space="preserve">Table </w:t>
      </w:r>
      <w:r>
        <w:rPr>
          <w:rFonts w:hint="eastAsia"/>
          <w:lang w:eastAsia="zh-CN"/>
        </w:rPr>
        <w:t>6.1.34</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43"/>
        <w:gridCol w:w="1729"/>
        <w:gridCol w:w="1729"/>
        <w:gridCol w:w="1729"/>
        <w:gridCol w:w="1727"/>
      </w:tblGrid>
      <w:tr w:rsidR="0046662B" w:rsidRPr="00762C64" w14:paraId="622EFE59" w14:textId="77777777" w:rsidTr="0046662B">
        <w:tc>
          <w:tcPr>
            <w:tcW w:w="1493"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EFE54"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UE UL carriers</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5"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fx_low</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6"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fx_high</w:t>
            </w:r>
          </w:p>
        </w:tc>
        <w:tc>
          <w:tcPr>
            <w:tcW w:w="877" w:type="pct"/>
            <w:tcBorders>
              <w:top w:val="single" w:sz="8" w:space="0" w:color="auto"/>
              <w:left w:val="nil"/>
              <w:bottom w:val="single" w:sz="4" w:space="0" w:color="auto"/>
              <w:right w:val="single" w:sz="4" w:space="0" w:color="auto"/>
            </w:tcBorders>
            <w:shd w:val="clear" w:color="auto" w:fill="auto"/>
            <w:vAlign w:val="center"/>
            <w:hideMark/>
          </w:tcPr>
          <w:p w14:paraId="622EFE57"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fy_low</w:t>
            </w:r>
          </w:p>
        </w:tc>
        <w:tc>
          <w:tcPr>
            <w:tcW w:w="877" w:type="pct"/>
            <w:tcBorders>
              <w:top w:val="single" w:sz="8" w:space="0" w:color="auto"/>
              <w:left w:val="nil"/>
              <w:bottom w:val="single" w:sz="4" w:space="0" w:color="auto"/>
              <w:right w:val="single" w:sz="8" w:space="0" w:color="auto"/>
            </w:tcBorders>
            <w:shd w:val="clear" w:color="auto" w:fill="auto"/>
            <w:vAlign w:val="center"/>
            <w:hideMark/>
          </w:tcPr>
          <w:p w14:paraId="622EFE58" w14:textId="77777777" w:rsidR="0046662B" w:rsidRPr="00FE6926" w:rsidRDefault="0046662B" w:rsidP="004B2564">
            <w:pPr>
              <w:snapToGrid w:val="0"/>
              <w:spacing w:after="0"/>
              <w:jc w:val="center"/>
              <w:rPr>
                <w:rFonts w:ascii="Arial" w:eastAsia="SimSun" w:hAnsi="Arial" w:cs="Arial"/>
                <w:b/>
                <w:bCs/>
                <w:sz w:val="16"/>
                <w:szCs w:val="18"/>
                <w:lang w:val="en-US" w:eastAsia="zh-CN"/>
              </w:rPr>
            </w:pPr>
            <w:r w:rsidRPr="00FE6926">
              <w:rPr>
                <w:rFonts w:ascii="Arial" w:eastAsia="SimSun" w:hAnsi="Arial" w:cs="Arial"/>
                <w:b/>
                <w:bCs/>
                <w:sz w:val="16"/>
                <w:szCs w:val="18"/>
                <w:lang w:val="en-US" w:eastAsia="zh-CN"/>
              </w:rPr>
              <w:t>fy_high</w:t>
            </w:r>
          </w:p>
        </w:tc>
      </w:tr>
      <w:tr w:rsidR="0046662B" w:rsidRPr="00762C64" w14:paraId="622EFE5F" w14:textId="77777777" w:rsidTr="0046662B">
        <w:tc>
          <w:tcPr>
            <w:tcW w:w="1493" w:type="pct"/>
            <w:tcBorders>
              <w:top w:val="nil"/>
              <w:left w:val="single" w:sz="8" w:space="0" w:color="auto"/>
              <w:bottom w:val="single" w:sz="4" w:space="0" w:color="auto"/>
              <w:right w:val="single" w:sz="4" w:space="0" w:color="auto"/>
            </w:tcBorders>
            <w:shd w:val="clear" w:color="000000" w:fill="FFFF00"/>
            <w:vAlign w:val="center"/>
            <w:hideMark/>
          </w:tcPr>
          <w:p w14:paraId="622EFE5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UL frequency (MHz)</w:t>
            </w:r>
          </w:p>
        </w:tc>
        <w:tc>
          <w:tcPr>
            <w:tcW w:w="877" w:type="pct"/>
            <w:tcBorders>
              <w:top w:val="nil"/>
              <w:left w:val="nil"/>
              <w:bottom w:val="single" w:sz="4" w:space="0" w:color="auto"/>
              <w:right w:val="single" w:sz="4" w:space="0" w:color="auto"/>
            </w:tcBorders>
            <w:shd w:val="clear" w:color="000000" w:fill="FFFF00"/>
            <w:vAlign w:val="center"/>
            <w:hideMark/>
          </w:tcPr>
          <w:p w14:paraId="622EFE5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703</w:t>
            </w:r>
          </w:p>
        </w:tc>
        <w:tc>
          <w:tcPr>
            <w:tcW w:w="877" w:type="pct"/>
            <w:tcBorders>
              <w:top w:val="nil"/>
              <w:left w:val="nil"/>
              <w:bottom w:val="single" w:sz="4" w:space="0" w:color="auto"/>
              <w:right w:val="single" w:sz="4" w:space="0" w:color="auto"/>
            </w:tcBorders>
            <w:shd w:val="clear" w:color="000000" w:fill="FFFF00"/>
            <w:vAlign w:val="center"/>
            <w:hideMark/>
          </w:tcPr>
          <w:p w14:paraId="622EFE5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w:t>
            </w:r>
          </w:p>
        </w:tc>
        <w:tc>
          <w:tcPr>
            <w:tcW w:w="877" w:type="pct"/>
            <w:tcBorders>
              <w:top w:val="nil"/>
              <w:left w:val="nil"/>
              <w:bottom w:val="single" w:sz="4" w:space="0" w:color="auto"/>
              <w:right w:val="single" w:sz="4" w:space="0" w:color="auto"/>
            </w:tcBorders>
            <w:shd w:val="clear" w:color="000000" w:fill="FFFF00"/>
            <w:vAlign w:val="center"/>
            <w:hideMark/>
          </w:tcPr>
          <w:p w14:paraId="622EFE5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2570</w:t>
            </w:r>
          </w:p>
        </w:tc>
        <w:tc>
          <w:tcPr>
            <w:tcW w:w="877" w:type="pct"/>
            <w:tcBorders>
              <w:top w:val="nil"/>
              <w:left w:val="nil"/>
              <w:bottom w:val="single" w:sz="4" w:space="0" w:color="auto"/>
              <w:right w:val="single" w:sz="8" w:space="0" w:color="auto"/>
            </w:tcBorders>
            <w:shd w:val="clear" w:color="000000" w:fill="FFFF00"/>
            <w:vAlign w:val="center"/>
            <w:hideMark/>
          </w:tcPr>
          <w:p w14:paraId="622EFE5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2620</w:t>
            </w:r>
          </w:p>
        </w:tc>
      </w:tr>
      <w:tr w:rsidR="0046662B" w:rsidRPr="00762C64" w14:paraId="622EFE6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w:t>
            </w:r>
          </w:p>
        </w:tc>
        <w:tc>
          <w:tcPr>
            <w:tcW w:w="877" w:type="pct"/>
            <w:tcBorders>
              <w:top w:val="nil"/>
              <w:left w:val="nil"/>
              <w:bottom w:val="single" w:sz="4" w:space="0" w:color="auto"/>
              <w:right w:val="single" w:sz="4" w:space="0" w:color="auto"/>
            </w:tcBorders>
            <w:shd w:val="clear" w:color="auto" w:fill="auto"/>
            <w:vAlign w:val="center"/>
            <w:hideMark/>
          </w:tcPr>
          <w:p w14:paraId="622EFE6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w:t>
            </w:r>
          </w:p>
        </w:tc>
        <w:tc>
          <w:tcPr>
            <w:tcW w:w="877" w:type="pct"/>
            <w:tcBorders>
              <w:top w:val="nil"/>
              <w:left w:val="nil"/>
              <w:bottom w:val="single" w:sz="4" w:space="0" w:color="auto"/>
              <w:right w:val="single" w:sz="4" w:space="0" w:color="auto"/>
            </w:tcBorders>
            <w:shd w:val="clear" w:color="auto" w:fill="auto"/>
            <w:vAlign w:val="center"/>
            <w:hideMark/>
          </w:tcPr>
          <w:p w14:paraId="622EFE6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fy_low</w:t>
            </w:r>
          </w:p>
        </w:tc>
        <w:tc>
          <w:tcPr>
            <w:tcW w:w="877" w:type="pct"/>
            <w:tcBorders>
              <w:top w:val="nil"/>
              <w:left w:val="nil"/>
              <w:bottom w:val="single" w:sz="4" w:space="0" w:color="auto"/>
              <w:right w:val="single" w:sz="8" w:space="0" w:color="auto"/>
            </w:tcBorders>
            <w:shd w:val="clear" w:color="auto" w:fill="auto"/>
            <w:vAlign w:val="center"/>
            <w:hideMark/>
          </w:tcPr>
          <w:p w14:paraId="622EFE6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 fy_high</w:t>
            </w:r>
          </w:p>
        </w:tc>
      </w:tr>
      <w:tr w:rsidR="0046662B" w:rsidRPr="00762C64" w14:paraId="622EFE6B" w14:textId="77777777" w:rsidTr="0046662B">
        <w:tc>
          <w:tcPr>
            <w:tcW w:w="1493" w:type="pct"/>
            <w:tcBorders>
              <w:top w:val="nil"/>
              <w:left w:val="single" w:sz="8" w:space="0" w:color="auto"/>
              <w:bottom w:val="single" w:sz="4" w:space="0" w:color="auto"/>
              <w:right w:val="single" w:sz="4" w:space="0" w:color="auto"/>
            </w:tcBorders>
            <w:shd w:val="clear" w:color="000000" w:fill="4BACC6"/>
            <w:vAlign w:val="center"/>
            <w:hideMark/>
          </w:tcPr>
          <w:p w14:paraId="622EFE6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harmonics frequency limits (MHz) </w:t>
            </w:r>
          </w:p>
        </w:tc>
        <w:tc>
          <w:tcPr>
            <w:tcW w:w="877" w:type="pct"/>
            <w:tcBorders>
              <w:top w:val="nil"/>
              <w:left w:val="nil"/>
              <w:bottom w:val="single" w:sz="4" w:space="0" w:color="auto"/>
              <w:right w:val="single" w:sz="4" w:space="0" w:color="auto"/>
            </w:tcBorders>
            <w:shd w:val="clear" w:color="000000" w:fill="4BACC6"/>
            <w:vAlign w:val="center"/>
            <w:hideMark/>
          </w:tcPr>
          <w:p w14:paraId="622EFE6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1406</w:t>
            </w:r>
          </w:p>
        </w:tc>
        <w:tc>
          <w:tcPr>
            <w:tcW w:w="877" w:type="pct"/>
            <w:tcBorders>
              <w:top w:val="nil"/>
              <w:left w:val="nil"/>
              <w:bottom w:val="single" w:sz="4" w:space="0" w:color="auto"/>
              <w:right w:val="single" w:sz="4" w:space="0" w:color="auto"/>
            </w:tcBorders>
            <w:shd w:val="clear" w:color="000000" w:fill="4BACC6"/>
            <w:vAlign w:val="center"/>
            <w:hideMark/>
          </w:tcPr>
          <w:p w14:paraId="622EFE6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1496</w:t>
            </w:r>
          </w:p>
        </w:tc>
        <w:tc>
          <w:tcPr>
            <w:tcW w:w="877" w:type="pct"/>
            <w:tcBorders>
              <w:top w:val="nil"/>
              <w:left w:val="nil"/>
              <w:bottom w:val="single" w:sz="4" w:space="0" w:color="auto"/>
              <w:right w:val="single" w:sz="4" w:space="0" w:color="auto"/>
            </w:tcBorders>
            <w:shd w:val="clear" w:color="000000" w:fill="4BACC6"/>
            <w:vAlign w:val="center"/>
            <w:hideMark/>
          </w:tcPr>
          <w:p w14:paraId="622EFE6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5140</w:t>
            </w:r>
          </w:p>
        </w:tc>
        <w:tc>
          <w:tcPr>
            <w:tcW w:w="877" w:type="pct"/>
            <w:tcBorders>
              <w:top w:val="nil"/>
              <w:left w:val="nil"/>
              <w:bottom w:val="single" w:sz="4" w:space="0" w:color="auto"/>
              <w:right w:val="single" w:sz="8" w:space="0" w:color="auto"/>
            </w:tcBorders>
            <w:shd w:val="clear" w:color="000000" w:fill="4BACC6"/>
            <w:vAlign w:val="center"/>
            <w:hideMark/>
          </w:tcPr>
          <w:p w14:paraId="622EFE6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5240</w:t>
            </w:r>
          </w:p>
        </w:tc>
      </w:tr>
      <w:tr w:rsidR="0046662B" w:rsidRPr="00762C64" w14:paraId="622EFE7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6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6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w:t>
            </w:r>
          </w:p>
        </w:tc>
        <w:tc>
          <w:tcPr>
            <w:tcW w:w="877" w:type="pct"/>
            <w:tcBorders>
              <w:top w:val="nil"/>
              <w:left w:val="nil"/>
              <w:bottom w:val="single" w:sz="4" w:space="0" w:color="auto"/>
              <w:right w:val="single" w:sz="4" w:space="0" w:color="auto"/>
            </w:tcBorders>
            <w:shd w:val="clear" w:color="auto" w:fill="auto"/>
            <w:vAlign w:val="center"/>
            <w:hideMark/>
          </w:tcPr>
          <w:p w14:paraId="622EFE6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w:t>
            </w:r>
          </w:p>
        </w:tc>
        <w:tc>
          <w:tcPr>
            <w:tcW w:w="877" w:type="pct"/>
            <w:tcBorders>
              <w:top w:val="nil"/>
              <w:left w:val="nil"/>
              <w:bottom w:val="single" w:sz="4" w:space="0" w:color="auto"/>
              <w:right w:val="single" w:sz="4" w:space="0" w:color="auto"/>
            </w:tcBorders>
            <w:shd w:val="clear" w:color="auto" w:fill="auto"/>
            <w:vAlign w:val="center"/>
            <w:hideMark/>
          </w:tcPr>
          <w:p w14:paraId="622EFE6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fy_low</w:t>
            </w:r>
          </w:p>
        </w:tc>
        <w:tc>
          <w:tcPr>
            <w:tcW w:w="877" w:type="pct"/>
            <w:tcBorders>
              <w:top w:val="nil"/>
              <w:left w:val="nil"/>
              <w:bottom w:val="single" w:sz="4" w:space="0" w:color="auto"/>
              <w:right w:val="single" w:sz="8" w:space="0" w:color="auto"/>
            </w:tcBorders>
            <w:shd w:val="clear" w:color="auto" w:fill="auto"/>
            <w:vAlign w:val="center"/>
            <w:hideMark/>
          </w:tcPr>
          <w:p w14:paraId="622EFE7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 fy_high</w:t>
            </w:r>
          </w:p>
        </w:tc>
      </w:tr>
      <w:tr w:rsidR="0046662B" w:rsidRPr="00762C64" w14:paraId="622EFE77"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2109</w:t>
            </w:r>
          </w:p>
        </w:tc>
        <w:tc>
          <w:tcPr>
            <w:tcW w:w="877" w:type="pct"/>
            <w:tcBorders>
              <w:top w:val="nil"/>
              <w:left w:val="nil"/>
              <w:bottom w:val="single" w:sz="4" w:space="0" w:color="auto"/>
              <w:right w:val="single" w:sz="4" w:space="0" w:color="auto"/>
            </w:tcBorders>
            <w:shd w:val="clear" w:color="000000" w:fill="00B0F0"/>
            <w:vAlign w:val="center"/>
            <w:hideMark/>
          </w:tcPr>
          <w:p w14:paraId="622EFE7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2244</w:t>
            </w:r>
          </w:p>
        </w:tc>
        <w:tc>
          <w:tcPr>
            <w:tcW w:w="877" w:type="pct"/>
            <w:tcBorders>
              <w:top w:val="nil"/>
              <w:left w:val="nil"/>
              <w:bottom w:val="single" w:sz="4" w:space="0" w:color="auto"/>
              <w:right w:val="single" w:sz="4" w:space="0" w:color="auto"/>
            </w:tcBorders>
            <w:shd w:val="clear" w:color="000000" w:fill="00B0F0"/>
            <w:vAlign w:val="center"/>
            <w:hideMark/>
          </w:tcPr>
          <w:p w14:paraId="622EFE7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7710</w:t>
            </w:r>
          </w:p>
        </w:tc>
        <w:tc>
          <w:tcPr>
            <w:tcW w:w="877" w:type="pct"/>
            <w:tcBorders>
              <w:top w:val="nil"/>
              <w:left w:val="nil"/>
              <w:bottom w:val="single" w:sz="4" w:space="0" w:color="auto"/>
              <w:right w:val="single" w:sz="8" w:space="0" w:color="auto"/>
            </w:tcBorders>
            <w:shd w:val="clear" w:color="000000" w:fill="00B0F0"/>
            <w:vAlign w:val="center"/>
            <w:hideMark/>
          </w:tcPr>
          <w:p w14:paraId="622EFE7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7860</w:t>
            </w:r>
          </w:p>
        </w:tc>
      </w:tr>
      <w:tr w:rsidR="0046662B" w:rsidRPr="00762C64" w14:paraId="622EFE7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7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7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4*fx_low</w:t>
            </w:r>
          </w:p>
        </w:tc>
        <w:tc>
          <w:tcPr>
            <w:tcW w:w="877" w:type="pct"/>
            <w:tcBorders>
              <w:top w:val="nil"/>
              <w:left w:val="nil"/>
              <w:bottom w:val="single" w:sz="4" w:space="0" w:color="auto"/>
              <w:right w:val="single" w:sz="4" w:space="0" w:color="auto"/>
            </w:tcBorders>
            <w:shd w:val="clear" w:color="auto" w:fill="auto"/>
            <w:vAlign w:val="center"/>
            <w:hideMark/>
          </w:tcPr>
          <w:p w14:paraId="622EFE7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4*fx_high</w:t>
            </w:r>
          </w:p>
        </w:tc>
        <w:tc>
          <w:tcPr>
            <w:tcW w:w="877" w:type="pct"/>
            <w:tcBorders>
              <w:top w:val="nil"/>
              <w:left w:val="nil"/>
              <w:bottom w:val="single" w:sz="4" w:space="0" w:color="auto"/>
              <w:right w:val="single" w:sz="4" w:space="0" w:color="auto"/>
            </w:tcBorders>
            <w:shd w:val="clear" w:color="auto" w:fill="auto"/>
            <w:vAlign w:val="center"/>
            <w:hideMark/>
          </w:tcPr>
          <w:p w14:paraId="622EFE7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fy_low</w:t>
            </w:r>
          </w:p>
        </w:tc>
        <w:tc>
          <w:tcPr>
            <w:tcW w:w="877" w:type="pct"/>
            <w:tcBorders>
              <w:top w:val="nil"/>
              <w:left w:val="nil"/>
              <w:bottom w:val="single" w:sz="4" w:space="0" w:color="auto"/>
              <w:right w:val="single" w:sz="8" w:space="0" w:color="auto"/>
            </w:tcBorders>
            <w:shd w:val="clear" w:color="auto" w:fill="auto"/>
            <w:vAlign w:val="center"/>
            <w:hideMark/>
          </w:tcPr>
          <w:p w14:paraId="622EFE7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 fy_high</w:t>
            </w:r>
          </w:p>
        </w:tc>
      </w:tr>
      <w:tr w:rsidR="0046662B" w:rsidRPr="00762C64" w14:paraId="622EFE83"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7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4th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7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2812</w:t>
            </w:r>
          </w:p>
        </w:tc>
        <w:tc>
          <w:tcPr>
            <w:tcW w:w="877" w:type="pct"/>
            <w:tcBorders>
              <w:top w:val="nil"/>
              <w:left w:val="nil"/>
              <w:bottom w:val="single" w:sz="4" w:space="0" w:color="auto"/>
              <w:right w:val="single" w:sz="4" w:space="0" w:color="auto"/>
            </w:tcBorders>
            <w:shd w:val="clear" w:color="000000" w:fill="00B0F0"/>
            <w:vAlign w:val="center"/>
            <w:hideMark/>
          </w:tcPr>
          <w:p w14:paraId="622EFE8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2992</w:t>
            </w:r>
          </w:p>
        </w:tc>
        <w:tc>
          <w:tcPr>
            <w:tcW w:w="877" w:type="pct"/>
            <w:tcBorders>
              <w:top w:val="nil"/>
              <w:left w:val="nil"/>
              <w:bottom w:val="single" w:sz="4" w:space="0" w:color="auto"/>
              <w:right w:val="single" w:sz="4" w:space="0" w:color="auto"/>
            </w:tcBorders>
            <w:shd w:val="clear" w:color="000000" w:fill="00B0F0"/>
            <w:vAlign w:val="center"/>
            <w:hideMark/>
          </w:tcPr>
          <w:p w14:paraId="622EFE8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10280</w:t>
            </w:r>
          </w:p>
        </w:tc>
        <w:tc>
          <w:tcPr>
            <w:tcW w:w="877" w:type="pct"/>
            <w:tcBorders>
              <w:top w:val="nil"/>
              <w:left w:val="nil"/>
              <w:bottom w:val="single" w:sz="4" w:space="0" w:color="auto"/>
              <w:right w:val="single" w:sz="4" w:space="0" w:color="auto"/>
            </w:tcBorders>
            <w:shd w:val="clear" w:color="000000" w:fill="00B0F0"/>
            <w:vAlign w:val="center"/>
            <w:hideMark/>
          </w:tcPr>
          <w:p w14:paraId="622EFE8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10480</w:t>
            </w:r>
          </w:p>
        </w:tc>
      </w:tr>
      <w:tr w:rsidR="0046662B" w:rsidRPr="00762C64" w14:paraId="622EFE8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8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w:t>
            </w:r>
          </w:p>
        </w:tc>
        <w:tc>
          <w:tcPr>
            <w:tcW w:w="877" w:type="pct"/>
            <w:tcBorders>
              <w:top w:val="nil"/>
              <w:left w:val="nil"/>
              <w:bottom w:val="single" w:sz="4" w:space="0" w:color="auto"/>
              <w:right w:val="single" w:sz="4" w:space="0" w:color="auto"/>
            </w:tcBorders>
            <w:shd w:val="clear" w:color="auto" w:fill="auto"/>
            <w:vAlign w:val="center"/>
            <w:hideMark/>
          </w:tcPr>
          <w:p w14:paraId="622EFE8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5*fx_low</w:t>
            </w:r>
          </w:p>
        </w:tc>
        <w:tc>
          <w:tcPr>
            <w:tcW w:w="877" w:type="pct"/>
            <w:tcBorders>
              <w:top w:val="nil"/>
              <w:left w:val="nil"/>
              <w:bottom w:val="single" w:sz="4" w:space="0" w:color="auto"/>
              <w:right w:val="single" w:sz="4" w:space="0" w:color="auto"/>
            </w:tcBorders>
            <w:shd w:val="clear" w:color="auto" w:fill="auto"/>
            <w:vAlign w:val="center"/>
            <w:hideMark/>
          </w:tcPr>
          <w:p w14:paraId="622EFE8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5*fx_high</w:t>
            </w:r>
          </w:p>
        </w:tc>
        <w:tc>
          <w:tcPr>
            <w:tcW w:w="877" w:type="pct"/>
            <w:tcBorders>
              <w:top w:val="nil"/>
              <w:left w:val="nil"/>
              <w:bottom w:val="single" w:sz="4" w:space="0" w:color="auto"/>
              <w:right w:val="single" w:sz="4" w:space="0" w:color="auto"/>
            </w:tcBorders>
            <w:shd w:val="clear" w:color="auto" w:fill="auto"/>
            <w:vAlign w:val="center"/>
            <w:hideMark/>
          </w:tcPr>
          <w:p w14:paraId="622EFE8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fy_low</w:t>
            </w:r>
          </w:p>
        </w:tc>
        <w:tc>
          <w:tcPr>
            <w:tcW w:w="877" w:type="pct"/>
            <w:tcBorders>
              <w:top w:val="nil"/>
              <w:left w:val="nil"/>
              <w:bottom w:val="single" w:sz="4" w:space="0" w:color="auto"/>
              <w:right w:val="single" w:sz="8" w:space="0" w:color="auto"/>
            </w:tcBorders>
            <w:shd w:val="clear" w:color="auto" w:fill="auto"/>
            <w:vAlign w:val="center"/>
            <w:hideMark/>
          </w:tcPr>
          <w:p w14:paraId="622EFE8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 fy_high</w:t>
            </w:r>
          </w:p>
        </w:tc>
      </w:tr>
      <w:tr w:rsidR="0046662B" w:rsidRPr="00762C64" w14:paraId="622EFE8F" w14:textId="77777777" w:rsidTr="0046662B">
        <w:tc>
          <w:tcPr>
            <w:tcW w:w="1493" w:type="pct"/>
            <w:tcBorders>
              <w:top w:val="nil"/>
              <w:left w:val="single" w:sz="8" w:space="0" w:color="auto"/>
              <w:bottom w:val="single" w:sz="4" w:space="0" w:color="auto"/>
              <w:right w:val="single" w:sz="4" w:space="0" w:color="auto"/>
            </w:tcBorders>
            <w:shd w:val="clear" w:color="000000" w:fill="00B0F0"/>
            <w:vAlign w:val="center"/>
            <w:hideMark/>
          </w:tcPr>
          <w:p w14:paraId="622EFE8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5th harmonics frequency limits (MHz)</w:t>
            </w:r>
          </w:p>
        </w:tc>
        <w:tc>
          <w:tcPr>
            <w:tcW w:w="877" w:type="pct"/>
            <w:tcBorders>
              <w:top w:val="nil"/>
              <w:left w:val="nil"/>
              <w:bottom w:val="single" w:sz="4" w:space="0" w:color="auto"/>
              <w:right w:val="single" w:sz="4" w:space="0" w:color="auto"/>
            </w:tcBorders>
            <w:shd w:val="clear" w:color="000000" w:fill="00B0F0"/>
            <w:vAlign w:val="center"/>
            <w:hideMark/>
          </w:tcPr>
          <w:p w14:paraId="622EFE8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3515</w:t>
            </w:r>
          </w:p>
        </w:tc>
        <w:tc>
          <w:tcPr>
            <w:tcW w:w="877" w:type="pct"/>
            <w:tcBorders>
              <w:top w:val="nil"/>
              <w:left w:val="nil"/>
              <w:bottom w:val="single" w:sz="4" w:space="0" w:color="auto"/>
              <w:right w:val="single" w:sz="4" w:space="0" w:color="auto"/>
            </w:tcBorders>
            <w:shd w:val="clear" w:color="000000" w:fill="00B0F0"/>
            <w:vAlign w:val="center"/>
            <w:hideMark/>
          </w:tcPr>
          <w:p w14:paraId="622EFE8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3740</w:t>
            </w:r>
          </w:p>
        </w:tc>
        <w:tc>
          <w:tcPr>
            <w:tcW w:w="877" w:type="pct"/>
            <w:tcBorders>
              <w:top w:val="nil"/>
              <w:left w:val="nil"/>
              <w:bottom w:val="single" w:sz="4" w:space="0" w:color="auto"/>
              <w:right w:val="single" w:sz="4" w:space="0" w:color="auto"/>
            </w:tcBorders>
            <w:shd w:val="clear" w:color="000000" w:fill="00B0F0"/>
            <w:vAlign w:val="center"/>
            <w:hideMark/>
          </w:tcPr>
          <w:p w14:paraId="622EFE8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12850</w:t>
            </w:r>
          </w:p>
        </w:tc>
        <w:tc>
          <w:tcPr>
            <w:tcW w:w="877" w:type="pct"/>
            <w:tcBorders>
              <w:top w:val="nil"/>
              <w:left w:val="nil"/>
              <w:bottom w:val="single" w:sz="4" w:space="0" w:color="auto"/>
              <w:right w:val="single" w:sz="4" w:space="0" w:color="auto"/>
            </w:tcBorders>
            <w:shd w:val="clear" w:color="000000" w:fill="00B0F0"/>
            <w:vAlign w:val="center"/>
            <w:hideMark/>
          </w:tcPr>
          <w:p w14:paraId="622EFE8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13100</w:t>
            </w:r>
          </w:p>
        </w:tc>
      </w:tr>
      <w:tr w:rsidR="0046662B" w:rsidRPr="00762C64" w14:paraId="622EFE9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2</w:t>
            </w:r>
            <w:r w:rsidRPr="00FE6926">
              <w:rPr>
                <w:rFonts w:ascii="Arial" w:eastAsia="SimSun" w:hAnsi="Arial" w:cs="Arial"/>
                <w:sz w:val="16"/>
                <w:szCs w:val="18"/>
                <w:vertAlign w:val="superscript"/>
                <w:lang w:val="en-US" w:eastAsia="zh-CN"/>
              </w:rPr>
              <w:t>nd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fx_high|</w:t>
            </w:r>
          </w:p>
        </w:tc>
        <w:tc>
          <w:tcPr>
            <w:tcW w:w="877" w:type="pct"/>
            <w:tcBorders>
              <w:top w:val="nil"/>
              <w:left w:val="nil"/>
              <w:bottom w:val="single" w:sz="4" w:space="0" w:color="auto"/>
              <w:right w:val="single" w:sz="4" w:space="0" w:color="auto"/>
            </w:tcBorders>
            <w:shd w:val="clear" w:color="auto" w:fill="auto"/>
            <w:vAlign w:val="center"/>
            <w:hideMark/>
          </w:tcPr>
          <w:p w14:paraId="622EFE9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fx_low|</w:t>
            </w:r>
          </w:p>
        </w:tc>
        <w:tc>
          <w:tcPr>
            <w:tcW w:w="877" w:type="pct"/>
            <w:tcBorders>
              <w:top w:val="nil"/>
              <w:left w:val="nil"/>
              <w:bottom w:val="single" w:sz="4" w:space="0" w:color="auto"/>
              <w:right w:val="single" w:sz="4" w:space="0" w:color="auto"/>
            </w:tcBorders>
            <w:shd w:val="clear" w:color="auto" w:fill="auto"/>
            <w:vAlign w:val="center"/>
            <w:hideMark/>
          </w:tcPr>
          <w:p w14:paraId="622EFE9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9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fx_high|</w:t>
            </w:r>
          </w:p>
        </w:tc>
      </w:tr>
      <w:tr w:rsidR="0046662B" w:rsidRPr="00762C64" w14:paraId="622EFE9B" w14:textId="77777777" w:rsidTr="0046662B">
        <w:tc>
          <w:tcPr>
            <w:tcW w:w="1493" w:type="pct"/>
            <w:tcBorders>
              <w:top w:val="nil"/>
              <w:left w:val="single" w:sz="8" w:space="0" w:color="auto"/>
              <w:bottom w:val="single" w:sz="4" w:space="0" w:color="auto"/>
              <w:right w:val="single" w:sz="4" w:space="0" w:color="auto"/>
            </w:tcBorders>
            <w:shd w:val="clear" w:color="000000" w:fill="00B050"/>
            <w:vAlign w:val="center"/>
            <w:hideMark/>
          </w:tcPr>
          <w:p w14:paraId="622EFE9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B050"/>
            <w:vAlign w:val="center"/>
            <w:hideMark/>
          </w:tcPr>
          <w:p w14:paraId="622EFE9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1822</w:t>
            </w:r>
          </w:p>
        </w:tc>
        <w:tc>
          <w:tcPr>
            <w:tcW w:w="877" w:type="pct"/>
            <w:tcBorders>
              <w:top w:val="nil"/>
              <w:left w:val="nil"/>
              <w:bottom w:val="single" w:sz="4" w:space="0" w:color="auto"/>
              <w:right w:val="single" w:sz="4" w:space="0" w:color="auto"/>
            </w:tcBorders>
            <w:shd w:val="clear" w:color="000000" w:fill="00B050"/>
            <w:vAlign w:val="center"/>
            <w:hideMark/>
          </w:tcPr>
          <w:p w14:paraId="622EFE9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1917</w:t>
            </w:r>
          </w:p>
        </w:tc>
        <w:tc>
          <w:tcPr>
            <w:tcW w:w="877" w:type="pct"/>
            <w:tcBorders>
              <w:top w:val="nil"/>
              <w:left w:val="nil"/>
              <w:bottom w:val="single" w:sz="4" w:space="0" w:color="auto"/>
              <w:right w:val="single" w:sz="4" w:space="0" w:color="auto"/>
            </w:tcBorders>
            <w:shd w:val="clear" w:color="000000" w:fill="00B050"/>
            <w:vAlign w:val="center"/>
            <w:hideMark/>
          </w:tcPr>
          <w:p w14:paraId="622EFE99"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3273</w:t>
            </w:r>
          </w:p>
        </w:tc>
        <w:tc>
          <w:tcPr>
            <w:tcW w:w="877" w:type="pct"/>
            <w:tcBorders>
              <w:top w:val="nil"/>
              <w:left w:val="nil"/>
              <w:bottom w:val="single" w:sz="4" w:space="0" w:color="auto"/>
              <w:right w:val="single" w:sz="8" w:space="0" w:color="auto"/>
            </w:tcBorders>
            <w:shd w:val="clear" w:color="000000" w:fill="00B050"/>
            <w:vAlign w:val="center"/>
            <w:hideMark/>
          </w:tcPr>
          <w:p w14:paraId="622EFE9A"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3368</w:t>
            </w:r>
          </w:p>
        </w:tc>
      </w:tr>
      <w:tr w:rsidR="0046662B" w:rsidRPr="00762C64" w14:paraId="622EFEA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9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9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fy_high|</w:t>
            </w:r>
          </w:p>
        </w:tc>
        <w:tc>
          <w:tcPr>
            <w:tcW w:w="877" w:type="pct"/>
            <w:tcBorders>
              <w:top w:val="nil"/>
              <w:left w:val="nil"/>
              <w:bottom w:val="single" w:sz="4" w:space="0" w:color="auto"/>
              <w:right w:val="single" w:sz="4" w:space="0" w:color="auto"/>
            </w:tcBorders>
            <w:shd w:val="clear" w:color="auto" w:fill="auto"/>
            <w:vAlign w:val="center"/>
            <w:hideMark/>
          </w:tcPr>
          <w:p w14:paraId="622EFE9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fy_low|</w:t>
            </w:r>
          </w:p>
        </w:tc>
        <w:tc>
          <w:tcPr>
            <w:tcW w:w="877" w:type="pct"/>
            <w:tcBorders>
              <w:top w:val="nil"/>
              <w:left w:val="nil"/>
              <w:bottom w:val="single" w:sz="4" w:space="0" w:color="auto"/>
              <w:right w:val="single" w:sz="4" w:space="0" w:color="auto"/>
            </w:tcBorders>
            <w:shd w:val="clear" w:color="auto" w:fill="auto"/>
            <w:vAlign w:val="center"/>
            <w:hideMark/>
          </w:tcPr>
          <w:p w14:paraId="622EFE9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fx_high|</w:t>
            </w:r>
          </w:p>
        </w:tc>
        <w:tc>
          <w:tcPr>
            <w:tcW w:w="877" w:type="pct"/>
            <w:tcBorders>
              <w:top w:val="nil"/>
              <w:left w:val="nil"/>
              <w:bottom w:val="single" w:sz="4" w:space="0" w:color="auto"/>
              <w:right w:val="single" w:sz="8" w:space="0" w:color="auto"/>
            </w:tcBorders>
            <w:shd w:val="clear" w:color="auto" w:fill="auto"/>
            <w:vAlign w:val="center"/>
            <w:hideMark/>
          </w:tcPr>
          <w:p w14:paraId="622EFEA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fx_low|</w:t>
            </w:r>
          </w:p>
        </w:tc>
      </w:tr>
      <w:tr w:rsidR="0046662B" w:rsidRPr="00762C64" w14:paraId="622EFEA7"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3"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1214</w:t>
            </w:r>
          </w:p>
        </w:tc>
        <w:tc>
          <w:tcPr>
            <w:tcW w:w="877" w:type="pct"/>
            <w:tcBorders>
              <w:top w:val="nil"/>
              <w:left w:val="nil"/>
              <w:bottom w:val="single" w:sz="4" w:space="0" w:color="auto"/>
              <w:right w:val="single" w:sz="4" w:space="0" w:color="auto"/>
            </w:tcBorders>
            <w:shd w:val="clear" w:color="000000" w:fill="0070C0"/>
            <w:vAlign w:val="center"/>
            <w:hideMark/>
          </w:tcPr>
          <w:p w14:paraId="622EFEA4" w14:textId="77777777" w:rsidR="0046662B" w:rsidRPr="00FE6926" w:rsidRDefault="0046662B" w:rsidP="004B2564">
            <w:pPr>
              <w:snapToGrid w:val="0"/>
              <w:spacing w:after="0"/>
              <w:jc w:val="center"/>
              <w:rPr>
                <w:rFonts w:ascii="Arial" w:eastAsia="SimSun" w:hAnsi="Arial" w:cs="Arial"/>
                <w:color w:val="000000"/>
                <w:sz w:val="16"/>
                <w:szCs w:val="18"/>
                <w:lang w:val="en-US" w:eastAsia="zh-CN"/>
              </w:rPr>
            </w:pPr>
            <w:r w:rsidRPr="00FE6926">
              <w:rPr>
                <w:rFonts w:ascii="Arial" w:eastAsia="SimSun" w:hAnsi="Arial" w:cs="Arial"/>
                <w:color w:val="000000"/>
                <w:sz w:val="16"/>
                <w:szCs w:val="18"/>
                <w:lang w:val="en-US" w:eastAsia="zh-CN"/>
              </w:rPr>
              <w:t>1074</w:t>
            </w:r>
          </w:p>
        </w:tc>
        <w:tc>
          <w:tcPr>
            <w:tcW w:w="877" w:type="pct"/>
            <w:tcBorders>
              <w:top w:val="nil"/>
              <w:left w:val="nil"/>
              <w:bottom w:val="single" w:sz="4" w:space="0" w:color="auto"/>
              <w:right w:val="single" w:sz="4" w:space="0" w:color="auto"/>
            </w:tcBorders>
            <w:shd w:val="clear" w:color="000000" w:fill="0070C0"/>
            <w:vAlign w:val="center"/>
            <w:hideMark/>
          </w:tcPr>
          <w:p w14:paraId="622EFEA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4392</w:t>
            </w:r>
          </w:p>
        </w:tc>
        <w:tc>
          <w:tcPr>
            <w:tcW w:w="877" w:type="pct"/>
            <w:tcBorders>
              <w:top w:val="nil"/>
              <w:left w:val="nil"/>
              <w:bottom w:val="single" w:sz="4" w:space="0" w:color="auto"/>
              <w:right w:val="single" w:sz="8" w:space="0" w:color="auto"/>
            </w:tcBorders>
            <w:shd w:val="clear" w:color="000000" w:fill="0070C0"/>
            <w:vAlign w:val="center"/>
            <w:hideMark/>
          </w:tcPr>
          <w:p w14:paraId="622EFEA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4537</w:t>
            </w:r>
          </w:p>
        </w:tc>
      </w:tr>
      <w:tr w:rsidR="0046662B" w:rsidRPr="00762C64" w14:paraId="622EFEA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A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3</w:t>
            </w:r>
            <w:r w:rsidRPr="00FE6926">
              <w:rPr>
                <w:rFonts w:ascii="Arial" w:eastAsia="SimSun" w:hAnsi="Arial" w:cs="Arial"/>
                <w:sz w:val="16"/>
                <w:szCs w:val="18"/>
                <w:vertAlign w:val="superscript"/>
                <w:lang w:val="en-US" w:eastAsia="zh-CN"/>
              </w:rPr>
              <w:t>rd</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A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fy_low|</w:t>
            </w:r>
          </w:p>
        </w:tc>
        <w:tc>
          <w:tcPr>
            <w:tcW w:w="877" w:type="pct"/>
            <w:tcBorders>
              <w:top w:val="nil"/>
              <w:left w:val="nil"/>
              <w:bottom w:val="single" w:sz="4" w:space="0" w:color="auto"/>
              <w:right w:val="single" w:sz="4" w:space="0" w:color="auto"/>
            </w:tcBorders>
            <w:shd w:val="clear" w:color="auto" w:fill="auto"/>
            <w:vAlign w:val="center"/>
            <w:hideMark/>
          </w:tcPr>
          <w:p w14:paraId="622EFEA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fy_high|</w:t>
            </w:r>
          </w:p>
        </w:tc>
        <w:tc>
          <w:tcPr>
            <w:tcW w:w="877" w:type="pct"/>
            <w:tcBorders>
              <w:top w:val="nil"/>
              <w:left w:val="nil"/>
              <w:bottom w:val="single" w:sz="4" w:space="0" w:color="auto"/>
              <w:right w:val="single" w:sz="4" w:space="0" w:color="auto"/>
            </w:tcBorders>
            <w:shd w:val="clear" w:color="auto" w:fill="auto"/>
            <w:vAlign w:val="center"/>
            <w:hideMark/>
          </w:tcPr>
          <w:p w14:paraId="622EFEA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fx_low|</w:t>
            </w:r>
          </w:p>
        </w:tc>
        <w:tc>
          <w:tcPr>
            <w:tcW w:w="877" w:type="pct"/>
            <w:tcBorders>
              <w:top w:val="nil"/>
              <w:left w:val="nil"/>
              <w:bottom w:val="single" w:sz="4" w:space="0" w:color="auto"/>
              <w:right w:val="single" w:sz="8" w:space="0" w:color="auto"/>
            </w:tcBorders>
            <w:shd w:val="clear" w:color="auto" w:fill="auto"/>
            <w:vAlign w:val="center"/>
            <w:hideMark/>
          </w:tcPr>
          <w:p w14:paraId="622EFEA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fx_high|</w:t>
            </w:r>
          </w:p>
        </w:tc>
      </w:tr>
      <w:tr w:rsidR="0046662B" w:rsidRPr="00762C64" w14:paraId="622EFEB3" w14:textId="77777777" w:rsidTr="0046662B">
        <w:tc>
          <w:tcPr>
            <w:tcW w:w="1493" w:type="pct"/>
            <w:tcBorders>
              <w:top w:val="nil"/>
              <w:left w:val="single" w:sz="8" w:space="0" w:color="auto"/>
              <w:bottom w:val="single" w:sz="4" w:space="0" w:color="auto"/>
              <w:right w:val="single" w:sz="4" w:space="0" w:color="auto"/>
            </w:tcBorders>
            <w:shd w:val="clear" w:color="000000" w:fill="0070C0"/>
            <w:vAlign w:val="center"/>
            <w:hideMark/>
          </w:tcPr>
          <w:p w14:paraId="622EFEA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0070C0"/>
            <w:vAlign w:val="center"/>
            <w:hideMark/>
          </w:tcPr>
          <w:p w14:paraId="622EFEA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3976</w:t>
            </w:r>
          </w:p>
        </w:tc>
        <w:tc>
          <w:tcPr>
            <w:tcW w:w="877" w:type="pct"/>
            <w:tcBorders>
              <w:top w:val="nil"/>
              <w:left w:val="nil"/>
              <w:bottom w:val="single" w:sz="4" w:space="0" w:color="auto"/>
              <w:right w:val="single" w:sz="4" w:space="0" w:color="auto"/>
            </w:tcBorders>
            <w:shd w:val="clear" w:color="000000" w:fill="0070C0"/>
            <w:vAlign w:val="center"/>
            <w:hideMark/>
          </w:tcPr>
          <w:p w14:paraId="622EFEB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4116</w:t>
            </w:r>
          </w:p>
        </w:tc>
        <w:tc>
          <w:tcPr>
            <w:tcW w:w="877" w:type="pct"/>
            <w:tcBorders>
              <w:top w:val="nil"/>
              <w:left w:val="nil"/>
              <w:bottom w:val="single" w:sz="4" w:space="0" w:color="auto"/>
              <w:right w:val="single" w:sz="4" w:space="0" w:color="auto"/>
            </w:tcBorders>
            <w:shd w:val="clear" w:color="000000" w:fill="0070C0"/>
            <w:vAlign w:val="center"/>
            <w:hideMark/>
          </w:tcPr>
          <w:p w14:paraId="622EFEB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5843</w:t>
            </w:r>
          </w:p>
        </w:tc>
        <w:tc>
          <w:tcPr>
            <w:tcW w:w="877" w:type="pct"/>
            <w:tcBorders>
              <w:top w:val="nil"/>
              <w:left w:val="nil"/>
              <w:bottom w:val="single" w:sz="4" w:space="0" w:color="auto"/>
              <w:right w:val="single" w:sz="8" w:space="0" w:color="auto"/>
            </w:tcBorders>
            <w:shd w:val="clear" w:color="000000" w:fill="0070C0"/>
            <w:vAlign w:val="center"/>
            <w:hideMark/>
          </w:tcPr>
          <w:p w14:paraId="622EFEB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5988</w:t>
            </w:r>
          </w:p>
        </w:tc>
      </w:tr>
      <w:tr w:rsidR="0046662B" w:rsidRPr="00762C64" w14:paraId="622EFEB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B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B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fy_high|</w:t>
            </w:r>
          </w:p>
        </w:tc>
        <w:tc>
          <w:tcPr>
            <w:tcW w:w="877" w:type="pct"/>
            <w:tcBorders>
              <w:top w:val="nil"/>
              <w:left w:val="nil"/>
              <w:bottom w:val="single" w:sz="4" w:space="0" w:color="auto"/>
              <w:right w:val="single" w:sz="4" w:space="0" w:color="auto"/>
            </w:tcBorders>
            <w:shd w:val="clear" w:color="auto" w:fill="auto"/>
            <w:vAlign w:val="center"/>
            <w:hideMark/>
          </w:tcPr>
          <w:p w14:paraId="622EFEB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1*fy_low|</w:t>
            </w:r>
          </w:p>
        </w:tc>
        <w:tc>
          <w:tcPr>
            <w:tcW w:w="877" w:type="pct"/>
            <w:tcBorders>
              <w:top w:val="nil"/>
              <w:left w:val="nil"/>
              <w:bottom w:val="single" w:sz="4" w:space="0" w:color="auto"/>
              <w:right w:val="single" w:sz="4" w:space="0" w:color="auto"/>
            </w:tcBorders>
            <w:shd w:val="clear" w:color="auto" w:fill="auto"/>
            <w:vAlign w:val="center"/>
            <w:hideMark/>
          </w:tcPr>
          <w:p w14:paraId="622EFEB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1*fx_high|</w:t>
            </w:r>
          </w:p>
        </w:tc>
        <w:tc>
          <w:tcPr>
            <w:tcW w:w="877" w:type="pct"/>
            <w:tcBorders>
              <w:top w:val="nil"/>
              <w:left w:val="nil"/>
              <w:bottom w:val="single" w:sz="4" w:space="0" w:color="auto"/>
              <w:right w:val="single" w:sz="8" w:space="0" w:color="auto"/>
            </w:tcBorders>
            <w:shd w:val="clear" w:color="auto" w:fill="auto"/>
            <w:vAlign w:val="center"/>
            <w:hideMark/>
          </w:tcPr>
          <w:p w14:paraId="622EFEB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1*fx_low|</w:t>
            </w:r>
          </w:p>
        </w:tc>
      </w:tr>
      <w:tr w:rsidR="0046662B" w:rsidRPr="00762C64" w14:paraId="622EFEBF"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B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B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511</w:t>
            </w:r>
          </w:p>
        </w:tc>
        <w:tc>
          <w:tcPr>
            <w:tcW w:w="877" w:type="pct"/>
            <w:tcBorders>
              <w:top w:val="nil"/>
              <w:left w:val="nil"/>
              <w:bottom w:val="single" w:sz="4" w:space="0" w:color="auto"/>
              <w:right w:val="single" w:sz="4" w:space="0" w:color="auto"/>
            </w:tcBorders>
            <w:shd w:val="clear" w:color="000000" w:fill="92D050"/>
            <w:vAlign w:val="center"/>
            <w:hideMark/>
          </w:tcPr>
          <w:p w14:paraId="622EFEB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326</w:t>
            </w:r>
          </w:p>
        </w:tc>
        <w:tc>
          <w:tcPr>
            <w:tcW w:w="877" w:type="pct"/>
            <w:tcBorders>
              <w:top w:val="nil"/>
              <w:left w:val="nil"/>
              <w:bottom w:val="single" w:sz="4" w:space="0" w:color="auto"/>
              <w:right w:val="single" w:sz="4" w:space="0" w:color="auto"/>
            </w:tcBorders>
            <w:shd w:val="clear" w:color="000000" w:fill="92D050"/>
            <w:vAlign w:val="center"/>
            <w:hideMark/>
          </w:tcPr>
          <w:p w14:paraId="622EFEB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6962</w:t>
            </w:r>
          </w:p>
        </w:tc>
        <w:tc>
          <w:tcPr>
            <w:tcW w:w="877" w:type="pct"/>
            <w:tcBorders>
              <w:top w:val="nil"/>
              <w:left w:val="nil"/>
              <w:bottom w:val="single" w:sz="4" w:space="0" w:color="auto"/>
              <w:right w:val="single" w:sz="8" w:space="0" w:color="auto"/>
            </w:tcBorders>
            <w:shd w:val="clear" w:color="000000" w:fill="92D050"/>
            <w:vAlign w:val="center"/>
            <w:hideMark/>
          </w:tcPr>
          <w:p w14:paraId="622EFEB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7157</w:t>
            </w:r>
          </w:p>
        </w:tc>
      </w:tr>
      <w:tr w:rsidR="0046662B" w:rsidRPr="00762C64" w14:paraId="622EFEC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|3*fx_low +1* fy_low|</w:t>
            </w:r>
          </w:p>
        </w:tc>
        <w:tc>
          <w:tcPr>
            <w:tcW w:w="877" w:type="pct"/>
            <w:tcBorders>
              <w:top w:val="nil"/>
              <w:left w:val="nil"/>
              <w:bottom w:val="single" w:sz="4" w:space="0" w:color="auto"/>
              <w:right w:val="single" w:sz="4" w:space="0" w:color="auto"/>
            </w:tcBorders>
            <w:shd w:val="clear" w:color="auto" w:fill="auto"/>
            <w:vAlign w:val="center"/>
            <w:hideMark/>
          </w:tcPr>
          <w:p w14:paraId="622EFEC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|3*fx_high + 1*fy_high|</w:t>
            </w:r>
          </w:p>
        </w:tc>
        <w:tc>
          <w:tcPr>
            <w:tcW w:w="877" w:type="pct"/>
            <w:tcBorders>
              <w:top w:val="nil"/>
              <w:left w:val="nil"/>
              <w:bottom w:val="single" w:sz="4" w:space="0" w:color="auto"/>
              <w:right w:val="single" w:sz="4" w:space="0" w:color="auto"/>
            </w:tcBorders>
            <w:shd w:val="clear" w:color="auto" w:fill="auto"/>
            <w:vAlign w:val="center"/>
            <w:hideMark/>
          </w:tcPr>
          <w:p w14:paraId="622EFEC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|3*fy_low + 1*fx_low|</w:t>
            </w:r>
          </w:p>
        </w:tc>
        <w:tc>
          <w:tcPr>
            <w:tcW w:w="877" w:type="pct"/>
            <w:tcBorders>
              <w:top w:val="nil"/>
              <w:left w:val="nil"/>
              <w:bottom w:val="single" w:sz="4" w:space="0" w:color="auto"/>
              <w:right w:val="single" w:sz="8" w:space="0" w:color="auto"/>
            </w:tcBorders>
            <w:shd w:val="clear" w:color="auto" w:fill="auto"/>
            <w:vAlign w:val="center"/>
            <w:hideMark/>
          </w:tcPr>
          <w:p w14:paraId="622EFEC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|3*fy_high + 1*fx_high|</w:t>
            </w:r>
          </w:p>
        </w:tc>
      </w:tr>
      <w:tr w:rsidR="0046662B" w:rsidRPr="00762C64" w14:paraId="622EFECB"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C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C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4679</w:t>
            </w:r>
          </w:p>
        </w:tc>
        <w:tc>
          <w:tcPr>
            <w:tcW w:w="877" w:type="pct"/>
            <w:tcBorders>
              <w:top w:val="nil"/>
              <w:left w:val="nil"/>
              <w:bottom w:val="single" w:sz="4" w:space="0" w:color="auto"/>
              <w:right w:val="single" w:sz="4" w:space="0" w:color="auto"/>
            </w:tcBorders>
            <w:shd w:val="clear" w:color="000000" w:fill="92D050"/>
            <w:vAlign w:val="center"/>
            <w:hideMark/>
          </w:tcPr>
          <w:p w14:paraId="622EFEC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4864</w:t>
            </w:r>
          </w:p>
        </w:tc>
        <w:tc>
          <w:tcPr>
            <w:tcW w:w="877" w:type="pct"/>
            <w:tcBorders>
              <w:top w:val="nil"/>
              <w:left w:val="nil"/>
              <w:bottom w:val="single" w:sz="4" w:space="0" w:color="auto"/>
              <w:right w:val="single" w:sz="4" w:space="0" w:color="auto"/>
            </w:tcBorders>
            <w:shd w:val="clear" w:color="000000" w:fill="92D050"/>
            <w:vAlign w:val="center"/>
            <w:hideMark/>
          </w:tcPr>
          <w:p w14:paraId="622EFEC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8413</w:t>
            </w:r>
          </w:p>
        </w:tc>
        <w:tc>
          <w:tcPr>
            <w:tcW w:w="877" w:type="pct"/>
            <w:tcBorders>
              <w:top w:val="nil"/>
              <w:left w:val="nil"/>
              <w:bottom w:val="single" w:sz="4" w:space="0" w:color="auto"/>
              <w:right w:val="single" w:sz="8" w:space="0" w:color="auto"/>
            </w:tcBorders>
            <w:shd w:val="clear" w:color="000000" w:fill="92D050"/>
            <w:vAlign w:val="center"/>
            <w:hideMark/>
          </w:tcPr>
          <w:p w14:paraId="622EFEC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8608</w:t>
            </w:r>
          </w:p>
        </w:tc>
      </w:tr>
      <w:tr w:rsidR="0046662B" w:rsidRPr="00762C64" w14:paraId="622EFED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C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4</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C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fy_high|</w:t>
            </w:r>
          </w:p>
        </w:tc>
        <w:tc>
          <w:tcPr>
            <w:tcW w:w="877" w:type="pct"/>
            <w:tcBorders>
              <w:top w:val="nil"/>
              <w:left w:val="nil"/>
              <w:bottom w:val="single" w:sz="4" w:space="0" w:color="auto"/>
              <w:right w:val="single" w:sz="4" w:space="0" w:color="auto"/>
            </w:tcBorders>
            <w:shd w:val="clear" w:color="auto" w:fill="auto"/>
            <w:vAlign w:val="center"/>
            <w:hideMark/>
          </w:tcPr>
          <w:p w14:paraId="622EFEC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fy_low|</w:t>
            </w:r>
          </w:p>
        </w:tc>
        <w:tc>
          <w:tcPr>
            <w:tcW w:w="877" w:type="pct"/>
            <w:tcBorders>
              <w:top w:val="nil"/>
              <w:left w:val="nil"/>
              <w:bottom w:val="single" w:sz="4" w:space="0" w:color="auto"/>
              <w:right w:val="single" w:sz="4" w:space="0" w:color="auto"/>
            </w:tcBorders>
            <w:shd w:val="clear" w:color="auto" w:fill="auto"/>
            <w:vAlign w:val="center"/>
            <w:hideMark/>
          </w:tcPr>
          <w:p w14:paraId="622EFEC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+2* fy_low|</w:t>
            </w:r>
          </w:p>
        </w:tc>
        <w:tc>
          <w:tcPr>
            <w:tcW w:w="877" w:type="pct"/>
            <w:tcBorders>
              <w:top w:val="nil"/>
              <w:left w:val="nil"/>
              <w:bottom w:val="single" w:sz="4" w:space="0" w:color="auto"/>
              <w:right w:val="single" w:sz="4" w:space="0" w:color="auto"/>
            </w:tcBorders>
            <w:shd w:val="clear" w:color="auto" w:fill="auto"/>
            <w:vAlign w:val="center"/>
            <w:hideMark/>
          </w:tcPr>
          <w:p w14:paraId="622EFED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+2* fy_high|</w:t>
            </w:r>
          </w:p>
        </w:tc>
      </w:tr>
      <w:tr w:rsidR="0046662B" w:rsidRPr="00762C64" w14:paraId="622EFED7" w14:textId="77777777" w:rsidTr="0046662B">
        <w:tc>
          <w:tcPr>
            <w:tcW w:w="1493" w:type="pct"/>
            <w:tcBorders>
              <w:top w:val="nil"/>
              <w:left w:val="single" w:sz="8" w:space="0" w:color="auto"/>
              <w:bottom w:val="single" w:sz="4" w:space="0" w:color="auto"/>
              <w:right w:val="single" w:sz="4" w:space="0" w:color="auto"/>
            </w:tcBorders>
            <w:shd w:val="clear" w:color="000000" w:fill="92D050"/>
            <w:vAlign w:val="center"/>
            <w:hideMark/>
          </w:tcPr>
          <w:p w14:paraId="622EFED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92D050"/>
            <w:vAlign w:val="center"/>
            <w:hideMark/>
          </w:tcPr>
          <w:p w14:paraId="622EFED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3834</w:t>
            </w:r>
          </w:p>
        </w:tc>
        <w:tc>
          <w:tcPr>
            <w:tcW w:w="877" w:type="pct"/>
            <w:tcBorders>
              <w:top w:val="nil"/>
              <w:left w:val="nil"/>
              <w:bottom w:val="single" w:sz="4" w:space="0" w:color="auto"/>
              <w:right w:val="single" w:sz="4" w:space="0" w:color="auto"/>
            </w:tcBorders>
            <w:shd w:val="clear" w:color="000000" w:fill="92D050"/>
            <w:vAlign w:val="center"/>
            <w:hideMark/>
          </w:tcPr>
          <w:p w14:paraId="622EFED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3644</w:t>
            </w:r>
          </w:p>
        </w:tc>
        <w:tc>
          <w:tcPr>
            <w:tcW w:w="877" w:type="pct"/>
            <w:tcBorders>
              <w:top w:val="nil"/>
              <w:left w:val="nil"/>
              <w:bottom w:val="single" w:sz="4" w:space="0" w:color="auto"/>
              <w:right w:val="single" w:sz="4" w:space="0" w:color="auto"/>
            </w:tcBorders>
            <w:shd w:val="clear" w:color="000000" w:fill="92D050"/>
            <w:vAlign w:val="center"/>
            <w:hideMark/>
          </w:tcPr>
          <w:p w14:paraId="622EFED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6546</w:t>
            </w:r>
          </w:p>
        </w:tc>
        <w:tc>
          <w:tcPr>
            <w:tcW w:w="877" w:type="pct"/>
            <w:tcBorders>
              <w:top w:val="nil"/>
              <w:left w:val="nil"/>
              <w:bottom w:val="single" w:sz="4" w:space="0" w:color="auto"/>
              <w:right w:val="single" w:sz="4" w:space="0" w:color="auto"/>
            </w:tcBorders>
            <w:shd w:val="clear" w:color="000000" w:fill="92D050"/>
            <w:vAlign w:val="center"/>
            <w:hideMark/>
          </w:tcPr>
          <w:p w14:paraId="622EFED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6736</w:t>
            </w:r>
          </w:p>
        </w:tc>
      </w:tr>
      <w:tr w:rsidR="0046662B" w:rsidRPr="00762C64" w14:paraId="622EFEDD"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D8"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D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4*fy_high|</w:t>
            </w:r>
          </w:p>
        </w:tc>
        <w:tc>
          <w:tcPr>
            <w:tcW w:w="877" w:type="pct"/>
            <w:tcBorders>
              <w:top w:val="nil"/>
              <w:left w:val="nil"/>
              <w:bottom w:val="single" w:sz="4" w:space="0" w:color="auto"/>
              <w:right w:val="single" w:sz="4" w:space="0" w:color="auto"/>
            </w:tcBorders>
            <w:shd w:val="clear" w:color="auto" w:fill="auto"/>
            <w:vAlign w:val="center"/>
            <w:hideMark/>
          </w:tcPr>
          <w:p w14:paraId="622EFED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4*fy_low|</w:t>
            </w:r>
          </w:p>
        </w:tc>
        <w:tc>
          <w:tcPr>
            <w:tcW w:w="877" w:type="pct"/>
            <w:tcBorders>
              <w:top w:val="nil"/>
              <w:left w:val="nil"/>
              <w:bottom w:val="single" w:sz="4" w:space="0" w:color="auto"/>
              <w:right w:val="single" w:sz="4" w:space="0" w:color="auto"/>
            </w:tcBorders>
            <w:shd w:val="clear" w:color="auto" w:fill="auto"/>
            <w:vAlign w:val="center"/>
            <w:hideMark/>
          </w:tcPr>
          <w:p w14:paraId="622EFED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4*fx_high|</w:t>
            </w:r>
          </w:p>
        </w:tc>
        <w:tc>
          <w:tcPr>
            <w:tcW w:w="877" w:type="pct"/>
            <w:tcBorders>
              <w:top w:val="nil"/>
              <w:left w:val="nil"/>
              <w:bottom w:val="single" w:sz="4" w:space="0" w:color="auto"/>
              <w:right w:val="single" w:sz="8" w:space="0" w:color="auto"/>
            </w:tcBorders>
            <w:shd w:val="clear" w:color="auto" w:fill="auto"/>
            <w:vAlign w:val="center"/>
            <w:hideMark/>
          </w:tcPr>
          <w:p w14:paraId="622EFED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4*fx_low|</w:t>
            </w:r>
          </w:p>
        </w:tc>
      </w:tr>
      <w:tr w:rsidR="0046662B" w:rsidRPr="00762C64" w14:paraId="622EFEE3"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DE"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D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9777</w:t>
            </w:r>
          </w:p>
        </w:tc>
        <w:tc>
          <w:tcPr>
            <w:tcW w:w="877" w:type="pct"/>
            <w:tcBorders>
              <w:top w:val="nil"/>
              <w:left w:val="nil"/>
              <w:bottom w:val="single" w:sz="4" w:space="0" w:color="auto"/>
              <w:right w:val="single" w:sz="4" w:space="0" w:color="auto"/>
            </w:tcBorders>
            <w:shd w:val="clear" w:color="000000" w:fill="FFC000"/>
            <w:vAlign w:val="center"/>
            <w:hideMark/>
          </w:tcPr>
          <w:p w14:paraId="622EFEE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9532</w:t>
            </w:r>
          </w:p>
        </w:tc>
        <w:tc>
          <w:tcPr>
            <w:tcW w:w="877" w:type="pct"/>
            <w:tcBorders>
              <w:top w:val="nil"/>
              <w:left w:val="nil"/>
              <w:bottom w:val="single" w:sz="4" w:space="0" w:color="auto"/>
              <w:right w:val="single" w:sz="4" w:space="0" w:color="auto"/>
            </w:tcBorders>
            <w:shd w:val="clear" w:color="000000" w:fill="FFC000"/>
            <w:vAlign w:val="center"/>
            <w:hideMark/>
          </w:tcPr>
          <w:p w14:paraId="622EFEE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422</w:t>
            </w:r>
          </w:p>
        </w:tc>
        <w:tc>
          <w:tcPr>
            <w:tcW w:w="877" w:type="pct"/>
            <w:tcBorders>
              <w:top w:val="nil"/>
              <w:left w:val="nil"/>
              <w:bottom w:val="single" w:sz="4" w:space="0" w:color="auto"/>
              <w:right w:val="single" w:sz="8" w:space="0" w:color="auto"/>
            </w:tcBorders>
            <w:shd w:val="clear" w:color="000000" w:fill="FFC000"/>
            <w:vAlign w:val="center"/>
            <w:hideMark/>
          </w:tcPr>
          <w:p w14:paraId="622EFEE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192</w:t>
            </w:r>
          </w:p>
        </w:tc>
      </w:tr>
      <w:tr w:rsidR="0046662B" w:rsidRPr="00762C64" w14:paraId="622EFEE9"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E4"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E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- 3*fy_high|</w:t>
            </w:r>
          </w:p>
        </w:tc>
        <w:tc>
          <w:tcPr>
            <w:tcW w:w="877" w:type="pct"/>
            <w:tcBorders>
              <w:top w:val="nil"/>
              <w:left w:val="nil"/>
              <w:bottom w:val="single" w:sz="4" w:space="0" w:color="auto"/>
              <w:right w:val="single" w:sz="4" w:space="0" w:color="auto"/>
            </w:tcBorders>
            <w:shd w:val="clear" w:color="auto" w:fill="auto"/>
            <w:vAlign w:val="center"/>
            <w:hideMark/>
          </w:tcPr>
          <w:p w14:paraId="622EFEE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- 3*fy_low|</w:t>
            </w:r>
          </w:p>
        </w:tc>
        <w:tc>
          <w:tcPr>
            <w:tcW w:w="877" w:type="pct"/>
            <w:tcBorders>
              <w:top w:val="nil"/>
              <w:left w:val="nil"/>
              <w:bottom w:val="single" w:sz="4" w:space="0" w:color="auto"/>
              <w:right w:val="single" w:sz="4" w:space="0" w:color="auto"/>
            </w:tcBorders>
            <w:shd w:val="clear" w:color="auto" w:fill="auto"/>
            <w:vAlign w:val="center"/>
            <w:hideMark/>
          </w:tcPr>
          <w:p w14:paraId="622EFEE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- 3*fx_high|</w:t>
            </w:r>
          </w:p>
        </w:tc>
        <w:tc>
          <w:tcPr>
            <w:tcW w:w="877" w:type="pct"/>
            <w:tcBorders>
              <w:top w:val="nil"/>
              <w:left w:val="nil"/>
              <w:bottom w:val="single" w:sz="4" w:space="0" w:color="auto"/>
              <w:right w:val="single" w:sz="8" w:space="0" w:color="auto"/>
            </w:tcBorders>
            <w:shd w:val="clear" w:color="auto" w:fill="auto"/>
            <w:vAlign w:val="center"/>
            <w:hideMark/>
          </w:tcPr>
          <w:p w14:paraId="622EFEE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-3*fx_low|</w:t>
            </w:r>
          </w:p>
        </w:tc>
      </w:tr>
      <w:tr w:rsidR="0046662B" w:rsidRPr="00762C64" w14:paraId="622EFEEF"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EA"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EB"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6454</w:t>
            </w:r>
          </w:p>
        </w:tc>
        <w:tc>
          <w:tcPr>
            <w:tcW w:w="877" w:type="pct"/>
            <w:tcBorders>
              <w:top w:val="nil"/>
              <w:left w:val="nil"/>
              <w:bottom w:val="single" w:sz="4" w:space="0" w:color="auto"/>
              <w:right w:val="single" w:sz="4" w:space="0" w:color="auto"/>
            </w:tcBorders>
            <w:shd w:val="clear" w:color="000000" w:fill="FFC000"/>
            <w:vAlign w:val="center"/>
            <w:hideMark/>
          </w:tcPr>
          <w:p w14:paraId="622EFEEC"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6214</w:t>
            </w:r>
          </w:p>
        </w:tc>
        <w:tc>
          <w:tcPr>
            <w:tcW w:w="877" w:type="pct"/>
            <w:tcBorders>
              <w:top w:val="nil"/>
              <w:left w:val="nil"/>
              <w:bottom w:val="single" w:sz="4" w:space="0" w:color="auto"/>
              <w:right w:val="single" w:sz="4" w:space="0" w:color="auto"/>
            </w:tcBorders>
            <w:shd w:val="clear" w:color="000000" w:fill="FFC000"/>
            <w:vAlign w:val="center"/>
            <w:hideMark/>
          </w:tcPr>
          <w:p w14:paraId="622EFEE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2896</w:t>
            </w:r>
          </w:p>
        </w:tc>
        <w:tc>
          <w:tcPr>
            <w:tcW w:w="877" w:type="pct"/>
            <w:tcBorders>
              <w:top w:val="nil"/>
              <w:left w:val="nil"/>
              <w:bottom w:val="single" w:sz="4" w:space="0" w:color="auto"/>
              <w:right w:val="single" w:sz="8" w:space="0" w:color="auto"/>
            </w:tcBorders>
            <w:shd w:val="clear" w:color="000000" w:fill="FFC000"/>
            <w:vAlign w:val="center"/>
            <w:hideMark/>
          </w:tcPr>
          <w:p w14:paraId="622EFEE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3131</w:t>
            </w:r>
          </w:p>
        </w:tc>
      </w:tr>
      <w:tr w:rsidR="0046662B" w:rsidRPr="00762C64" w14:paraId="622EFEF5"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0"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1"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|fx_low + 4*fy_low|</w:t>
            </w:r>
          </w:p>
        </w:tc>
        <w:tc>
          <w:tcPr>
            <w:tcW w:w="877" w:type="pct"/>
            <w:tcBorders>
              <w:top w:val="nil"/>
              <w:left w:val="nil"/>
              <w:bottom w:val="single" w:sz="4" w:space="0" w:color="auto"/>
              <w:right w:val="single" w:sz="4" w:space="0" w:color="auto"/>
            </w:tcBorders>
            <w:shd w:val="clear" w:color="auto" w:fill="auto"/>
            <w:vAlign w:val="center"/>
            <w:hideMark/>
          </w:tcPr>
          <w:p w14:paraId="622EFEF2"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|fx_high + 4*fy_high|</w:t>
            </w:r>
          </w:p>
        </w:tc>
        <w:tc>
          <w:tcPr>
            <w:tcW w:w="877" w:type="pct"/>
            <w:tcBorders>
              <w:top w:val="nil"/>
              <w:left w:val="nil"/>
              <w:bottom w:val="single" w:sz="4" w:space="0" w:color="auto"/>
              <w:right w:val="single" w:sz="4" w:space="0" w:color="auto"/>
            </w:tcBorders>
            <w:shd w:val="clear" w:color="auto" w:fill="auto"/>
            <w:vAlign w:val="center"/>
            <w:hideMark/>
          </w:tcPr>
          <w:p w14:paraId="622EFEF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|fy_low + 4*fx_low|</w:t>
            </w:r>
          </w:p>
        </w:tc>
        <w:tc>
          <w:tcPr>
            <w:tcW w:w="877" w:type="pct"/>
            <w:tcBorders>
              <w:top w:val="nil"/>
              <w:left w:val="nil"/>
              <w:bottom w:val="single" w:sz="4" w:space="0" w:color="auto"/>
              <w:right w:val="single" w:sz="8" w:space="0" w:color="auto"/>
            </w:tcBorders>
            <w:shd w:val="clear" w:color="auto" w:fill="auto"/>
            <w:vAlign w:val="center"/>
            <w:hideMark/>
          </w:tcPr>
          <w:p w14:paraId="622EFEF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|fy_high + 4*fx_high|</w:t>
            </w:r>
          </w:p>
        </w:tc>
      </w:tr>
      <w:tr w:rsidR="0046662B" w:rsidRPr="00762C64" w14:paraId="622EFEFB" w14:textId="77777777" w:rsidTr="0046662B">
        <w:tc>
          <w:tcPr>
            <w:tcW w:w="1493" w:type="pct"/>
            <w:tcBorders>
              <w:top w:val="nil"/>
              <w:left w:val="single" w:sz="8" w:space="0" w:color="auto"/>
              <w:bottom w:val="single" w:sz="4" w:space="0" w:color="auto"/>
              <w:right w:val="single" w:sz="4" w:space="0" w:color="auto"/>
            </w:tcBorders>
            <w:shd w:val="clear" w:color="000000" w:fill="FFC000"/>
            <w:vAlign w:val="center"/>
            <w:hideMark/>
          </w:tcPr>
          <w:p w14:paraId="622EFEF6"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4" w:space="0" w:color="auto"/>
              <w:right w:val="single" w:sz="4" w:space="0" w:color="auto"/>
            </w:tcBorders>
            <w:shd w:val="clear" w:color="000000" w:fill="FFC000"/>
            <w:vAlign w:val="center"/>
            <w:hideMark/>
          </w:tcPr>
          <w:p w14:paraId="622EFEF7"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10983</w:t>
            </w:r>
          </w:p>
        </w:tc>
        <w:tc>
          <w:tcPr>
            <w:tcW w:w="877" w:type="pct"/>
            <w:tcBorders>
              <w:top w:val="nil"/>
              <w:left w:val="nil"/>
              <w:bottom w:val="single" w:sz="4" w:space="0" w:color="auto"/>
              <w:right w:val="single" w:sz="4" w:space="0" w:color="auto"/>
            </w:tcBorders>
            <w:shd w:val="clear" w:color="000000" w:fill="FFC000"/>
            <w:vAlign w:val="center"/>
            <w:hideMark/>
          </w:tcPr>
          <w:p w14:paraId="622EFEF8"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11228</w:t>
            </w:r>
          </w:p>
        </w:tc>
        <w:tc>
          <w:tcPr>
            <w:tcW w:w="877" w:type="pct"/>
            <w:tcBorders>
              <w:top w:val="nil"/>
              <w:left w:val="nil"/>
              <w:bottom w:val="single" w:sz="4" w:space="0" w:color="auto"/>
              <w:right w:val="single" w:sz="4" w:space="0" w:color="auto"/>
            </w:tcBorders>
            <w:shd w:val="clear" w:color="000000" w:fill="FFC000"/>
            <w:vAlign w:val="center"/>
            <w:hideMark/>
          </w:tcPr>
          <w:p w14:paraId="622EFEF9"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5382</w:t>
            </w:r>
          </w:p>
        </w:tc>
        <w:tc>
          <w:tcPr>
            <w:tcW w:w="877" w:type="pct"/>
            <w:tcBorders>
              <w:top w:val="nil"/>
              <w:left w:val="nil"/>
              <w:bottom w:val="single" w:sz="4" w:space="0" w:color="auto"/>
              <w:right w:val="single" w:sz="8" w:space="0" w:color="auto"/>
            </w:tcBorders>
            <w:shd w:val="clear" w:color="000000" w:fill="FFC000"/>
            <w:vAlign w:val="center"/>
            <w:hideMark/>
          </w:tcPr>
          <w:p w14:paraId="622EFEFA"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5612</w:t>
            </w:r>
          </w:p>
        </w:tc>
      </w:tr>
      <w:tr w:rsidR="0046662B" w:rsidRPr="00762C64" w14:paraId="622EFF01" w14:textId="77777777" w:rsidTr="0046662B">
        <w:tc>
          <w:tcPr>
            <w:tcW w:w="1493" w:type="pct"/>
            <w:tcBorders>
              <w:top w:val="nil"/>
              <w:left w:val="single" w:sz="8" w:space="0" w:color="auto"/>
              <w:bottom w:val="single" w:sz="4" w:space="0" w:color="auto"/>
              <w:right w:val="single" w:sz="4" w:space="0" w:color="auto"/>
            </w:tcBorders>
            <w:shd w:val="clear" w:color="auto" w:fill="auto"/>
            <w:vAlign w:val="center"/>
            <w:hideMark/>
          </w:tcPr>
          <w:p w14:paraId="622EFEFC"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Two-tone 5</w:t>
            </w:r>
            <w:r w:rsidRPr="00FE6926">
              <w:rPr>
                <w:rFonts w:ascii="Arial" w:eastAsia="SimSun" w:hAnsi="Arial" w:cs="Arial"/>
                <w:sz w:val="16"/>
                <w:szCs w:val="18"/>
                <w:vertAlign w:val="superscript"/>
                <w:lang w:val="en-US" w:eastAsia="zh-CN"/>
              </w:rPr>
              <w:t>th</w:t>
            </w:r>
            <w:r w:rsidRPr="00FE6926">
              <w:rPr>
                <w:rFonts w:ascii="Arial" w:eastAsia="SimSun" w:hAnsi="Arial" w:cs="Arial"/>
                <w:sz w:val="16"/>
                <w:szCs w:val="18"/>
                <w:lang w:val="en-US" w:eastAsia="zh-CN"/>
              </w:rPr>
              <w:t xml:space="preserve"> order IMD products</w:t>
            </w:r>
          </w:p>
        </w:tc>
        <w:tc>
          <w:tcPr>
            <w:tcW w:w="877" w:type="pct"/>
            <w:tcBorders>
              <w:top w:val="nil"/>
              <w:left w:val="nil"/>
              <w:bottom w:val="single" w:sz="4" w:space="0" w:color="auto"/>
              <w:right w:val="single" w:sz="4" w:space="0" w:color="auto"/>
            </w:tcBorders>
            <w:shd w:val="clear" w:color="auto" w:fill="auto"/>
            <w:vAlign w:val="center"/>
            <w:hideMark/>
          </w:tcPr>
          <w:p w14:paraId="622EFEFD"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|2*fx_low + 3*fy_low|</w:t>
            </w:r>
          </w:p>
        </w:tc>
        <w:tc>
          <w:tcPr>
            <w:tcW w:w="877" w:type="pct"/>
            <w:tcBorders>
              <w:top w:val="nil"/>
              <w:left w:val="nil"/>
              <w:bottom w:val="single" w:sz="4" w:space="0" w:color="auto"/>
              <w:right w:val="single" w:sz="4" w:space="0" w:color="auto"/>
            </w:tcBorders>
            <w:shd w:val="clear" w:color="auto" w:fill="auto"/>
            <w:vAlign w:val="center"/>
            <w:hideMark/>
          </w:tcPr>
          <w:p w14:paraId="622EFEFE"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|2*fx_high + 3*fy_high|</w:t>
            </w:r>
          </w:p>
        </w:tc>
        <w:tc>
          <w:tcPr>
            <w:tcW w:w="877" w:type="pct"/>
            <w:tcBorders>
              <w:top w:val="nil"/>
              <w:left w:val="nil"/>
              <w:bottom w:val="single" w:sz="4" w:space="0" w:color="auto"/>
              <w:right w:val="single" w:sz="4" w:space="0" w:color="auto"/>
            </w:tcBorders>
            <w:shd w:val="clear" w:color="auto" w:fill="auto"/>
            <w:vAlign w:val="center"/>
            <w:hideMark/>
          </w:tcPr>
          <w:p w14:paraId="622EFEFF"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|2*fy_low + 3*fx_low|</w:t>
            </w:r>
          </w:p>
        </w:tc>
        <w:tc>
          <w:tcPr>
            <w:tcW w:w="877" w:type="pct"/>
            <w:tcBorders>
              <w:top w:val="nil"/>
              <w:left w:val="nil"/>
              <w:bottom w:val="single" w:sz="4" w:space="0" w:color="auto"/>
              <w:right w:val="single" w:sz="8" w:space="0" w:color="auto"/>
            </w:tcBorders>
            <w:shd w:val="clear" w:color="auto" w:fill="auto"/>
            <w:vAlign w:val="center"/>
            <w:hideMark/>
          </w:tcPr>
          <w:p w14:paraId="622EFF00"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|2*fy_high + 3*fx_high|</w:t>
            </w:r>
          </w:p>
        </w:tc>
      </w:tr>
      <w:tr w:rsidR="0046662B" w:rsidRPr="00762C64" w14:paraId="622EFF07" w14:textId="77777777" w:rsidTr="0046662B">
        <w:tc>
          <w:tcPr>
            <w:tcW w:w="1493" w:type="pct"/>
            <w:tcBorders>
              <w:top w:val="nil"/>
              <w:left w:val="single" w:sz="8" w:space="0" w:color="auto"/>
              <w:bottom w:val="single" w:sz="8" w:space="0" w:color="auto"/>
              <w:right w:val="single" w:sz="4" w:space="0" w:color="auto"/>
            </w:tcBorders>
            <w:shd w:val="clear" w:color="000000" w:fill="FFC000"/>
            <w:vAlign w:val="center"/>
            <w:hideMark/>
          </w:tcPr>
          <w:p w14:paraId="622EFF02" w14:textId="77777777" w:rsidR="0046662B" w:rsidRPr="00FE6926" w:rsidRDefault="0046662B" w:rsidP="004B2564">
            <w:pPr>
              <w:snapToGrid w:val="0"/>
              <w:spacing w:after="0"/>
              <w:rPr>
                <w:rFonts w:ascii="Arial" w:eastAsia="SimSun" w:hAnsi="Arial" w:cs="Arial"/>
                <w:sz w:val="16"/>
                <w:szCs w:val="18"/>
                <w:lang w:val="en-US" w:eastAsia="zh-CN"/>
              </w:rPr>
            </w:pPr>
            <w:r w:rsidRPr="00FE6926">
              <w:rPr>
                <w:rFonts w:ascii="Arial" w:eastAsia="SimSun" w:hAnsi="Arial" w:cs="Arial"/>
                <w:sz w:val="16"/>
                <w:szCs w:val="18"/>
                <w:lang w:val="en-US" w:eastAsia="zh-CN"/>
              </w:rPr>
              <w:t>IMD frequency limits (MHz)</w:t>
            </w:r>
          </w:p>
        </w:tc>
        <w:tc>
          <w:tcPr>
            <w:tcW w:w="877" w:type="pct"/>
            <w:tcBorders>
              <w:top w:val="nil"/>
              <w:left w:val="nil"/>
              <w:bottom w:val="single" w:sz="8" w:space="0" w:color="auto"/>
              <w:right w:val="single" w:sz="4" w:space="0" w:color="auto"/>
            </w:tcBorders>
            <w:shd w:val="clear" w:color="000000" w:fill="FFC000"/>
            <w:vAlign w:val="center"/>
            <w:hideMark/>
          </w:tcPr>
          <w:p w14:paraId="622EFF03"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9116</w:t>
            </w:r>
          </w:p>
        </w:tc>
        <w:tc>
          <w:tcPr>
            <w:tcW w:w="877" w:type="pct"/>
            <w:tcBorders>
              <w:top w:val="nil"/>
              <w:left w:val="nil"/>
              <w:bottom w:val="single" w:sz="8" w:space="0" w:color="auto"/>
              <w:right w:val="single" w:sz="4" w:space="0" w:color="auto"/>
            </w:tcBorders>
            <w:shd w:val="clear" w:color="000000" w:fill="FFC000"/>
            <w:vAlign w:val="center"/>
            <w:hideMark/>
          </w:tcPr>
          <w:p w14:paraId="622EFF04"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9356</w:t>
            </w:r>
          </w:p>
        </w:tc>
        <w:tc>
          <w:tcPr>
            <w:tcW w:w="877" w:type="pct"/>
            <w:tcBorders>
              <w:top w:val="nil"/>
              <w:left w:val="nil"/>
              <w:bottom w:val="single" w:sz="8" w:space="0" w:color="auto"/>
              <w:right w:val="single" w:sz="4" w:space="0" w:color="auto"/>
            </w:tcBorders>
            <w:shd w:val="clear" w:color="000000" w:fill="FFC000"/>
            <w:vAlign w:val="center"/>
            <w:hideMark/>
          </w:tcPr>
          <w:p w14:paraId="622EFF05"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7249</w:t>
            </w:r>
          </w:p>
        </w:tc>
        <w:tc>
          <w:tcPr>
            <w:tcW w:w="877" w:type="pct"/>
            <w:tcBorders>
              <w:top w:val="nil"/>
              <w:left w:val="nil"/>
              <w:bottom w:val="single" w:sz="8" w:space="0" w:color="auto"/>
              <w:right w:val="single" w:sz="8" w:space="0" w:color="auto"/>
            </w:tcBorders>
            <w:shd w:val="clear" w:color="000000" w:fill="FFC000"/>
            <w:vAlign w:val="center"/>
            <w:hideMark/>
          </w:tcPr>
          <w:p w14:paraId="622EFF06" w14:textId="77777777" w:rsidR="0046662B" w:rsidRPr="00FE6926" w:rsidRDefault="0046662B" w:rsidP="004B2564">
            <w:pPr>
              <w:snapToGrid w:val="0"/>
              <w:spacing w:after="0"/>
              <w:jc w:val="center"/>
              <w:rPr>
                <w:rFonts w:ascii="Arial" w:eastAsia="SimSun" w:hAnsi="Arial" w:cs="Arial"/>
                <w:sz w:val="16"/>
                <w:szCs w:val="18"/>
                <w:lang w:val="en-US" w:eastAsia="zh-CN"/>
              </w:rPr>
            </w:pPr>
            <w:r w:rsidRPr="00FE6926">
              <w:rPr>
                <w:rFonts w:ascii="Arial" w:eastAsia="SimSun" w:hAnsi="Arial" w:cs="Arial"/>
                <w:sz w:val="16"/>
                <w:szCs w:val="18"/>
                <w:lang w:val="en-US" w:eastAsia="zh-CN"/>
              </w:rPr>
              <w:t>7484</w:t>
            </w:r>
          </w:p>
        </w:tc>
      </w:tr>
    </w:tbl>
    <w:p w14:paraId="622EFF08" w14:textId="77777777" w:rsidR="0046662B" w:rsidRDefault="0046662B" w:rsidP="004B2564">
      <w:pPr>
        <w:rPr>
          <w:lang w:val="en-US"/>
        </w:rPr>
      </w:pPr>
    </w:p>
    <w:p w14:paraId="622EFF09" w14:textId="77777777" w:rsidR="0046662B" w:rsidRDefault="0046662B" w:rsidP="004B2564">
      <w:r>
        <w:t>There is no harmonic and IMD issue for this band combination.</w:t>
      </w:r>
    </w:p>
    <w:p w14:paraId="622EFF0A" w14:textId="77777777" w:rsidR="0046662B" w:rsidRDefault="0046662B" w:rsidP="004B2564">
      <w:pPr>
        <w:pStyle w:val="Heading4"/>
        <w:keepNext w:val="0"/>
        <w:keepLines w:val="0"/>
        <w:rPr>
          <w:lang w:val="en-US"/>
        </w:rPr>
      </w:pPr>
      <w:r>
        <w:rPr>
          <w:lang w:val="en-US"/>
        </w:rPr>
        <w:t>6.1.34.5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EFF0B" w14:textId="77777777" w:rsidR="0046662B" w:rsidRDefault="0046662B" w:rsidP="004B2564">
      <w:r>
        <w:t xml:space="preserve">For </w:t>
      </w:r>
      <w:r>
        <w:rPr>
          <w:rFonts w:eastAsia="Symbol"/>
          <w:lang w:eastAsia="ja-JP"/>
        </w:rPr>
        <w:t>DC_38_n28</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EFF0C" w14:textId="77777777" w:rsidR="0046662B" w:rsidRDefault="0046662B" w:rsidP="004B2564">
      <w:pPr>
        <w:pStyle w:val="TH"/>
        <w:keepNext w:val="0"/>
        <w:keepLines w:val="0"/>
      </w:pPr>
      <w:r>
        <w:t>Table 6.1.34.5-1: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46662B" w14:paraId="622EFF10"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0D"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0E"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0F" w14:textId="77777777" w:rsidR="0046662B" w:rsidRDefault="0046662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46662B" w14:paraId="622EFF14"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1"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2"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3" w14:textId="77777777" w:rsidR="0046662B" w:rsidRDefault="0046662B" w:rsidP="004B2564">
            <w:pPr>
              <w:spacing w:after="0"/>
              <w:jc w:val="center"/>
              <w:rPr>
                <w:rFonts w:ascii="Arial" w:eastAsia="Symbol" w:hAnsi="Arial" w:cs="Arial"/>
                <w:sz w:val="18"/>
                <w:lang w:eastAsia="ja-JP"/>
              </w:rPr>
            </w:pPr>
            <w:r>
              <w:rPr>
                <w:rFonts w:ascii="Arial" w:hAnsi="Arial" w:cs="Arial"/>
                <w:sz w:val="18"/>
              </w:rPr>
              <w:t>0.3</w:t>
            </w:r>
          </w:p>
        </w:tc>
      </w:tr>
      <w:tr w:rsidR="0046662B" w14:paraId="622EFF18" w14:textId="77777777" w:rsidTr="0046662B">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15" w14:textId="77777777" w:rsidR="0046662B" w:rsidRDefault="0046662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EFF16"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7" w14:textId="77777777" w:rsidR="0046662B" w:rsidRDefault="0046662B" w:rsidP="004B2564">
            <w:pPr>
              <w:spacing w:after="0"/>
              <w:jc w:val="center"/>
              <w:rPr>
                <w:rFonts w:ascii="Arial" w:hAnsi="Arial" w:cs="Arial"/>
                <w:sz w:val="18"/>
              </w:rPr>
            </w:pPr>
            <w:r>
              <w:rPr>
                <w:rFonts w:ascii="Arial" w:hAnsi="Arial" w:cs="Arial"/>
                <w:sz w:val="18"/>
              </w:rPr>
              <w:t>0.3</w:t>
            </w:r>
          </w:p>
        </w:tc>
      </w:tr>
    </w:tbl>
    <w:p w14:paraId="622EFF19" w14:textId="77777777" w:rsidR="0046662B" w:rsidRDefault="0046662B" w:rsidP="004B2564">
      <w:pPr>
        <w:pStyle w:val="TH"/>
        <w:keepNext w:val="0"/>
        <w:keepLines w:val="0"/>
      </w:pPr>
      <w:r>
        <w:t>Table 6.1.34.5-2: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46662B" w14:paraId="622EFF1D" w14:textId="77777777" w:rsidTr="0046662B">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EFF1A" w14:textId="77777777" w:rsidR="0046662B" w:rsidRDefault="0046662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B" w14:textId="77777777" w:rsidR="0046662B" w:rsidRDefault="0046662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1C" w14:textId="77777777" w:rsidR="0046662B" w:rsidRDefault="0046662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46662B" w14:paraId="622EFF21" w14:textId="77777777" w:rsidTr="0046662B">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EFF1E" w14:textId="77777777" w:rsidR="0046662B" w:rsidRDefault="0046662B" w:rsidP="004B2564">
            <w:pPr>
              <w:spacing w:after="0"/>
              <w:jc w:val="center"/>
              <w:rPr>
                <w:rFonts w:ascii="Arial" w:hAnsi="Arial" w:cs="Arial"/>
                <w:sz w:val="18"/>
                <w:lang w:val="x-none"/>
              </w:rPr>
            </w:pPr>
            <w:r>
              <w:rPr>
                <w:rFonts w:ascii="Arial" w:hAnsi="Arial" w:cs="Arial"/>
                <w:sz w:val="18"/>
                <w:lang w:val="x-none"/>
              </w:rPr>
              <w:t>DC_38_n28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1F" w14:textId="77777777" w:rsidR="0046662B" w:rsidRDefault="0046662B" w:rsidP="004B2564">
            <w:pPr>
              <w:spacing w:after="0"/>
              <w:jc w:val="center"/>
              <w:rPr>
                <w:rFonts w:ascii="Arial" w:eastAsia="Arial" w:hAnsi="Arial" w:cs="Arial"/>
                <w:sz w:val="18"/>
                <w:lang w:val="x-none"/>
              </w:rPr>
            </w:pPr>
            <w:r>
              <w:rPr>
                <w:rFonts w:ascii="Arial" w:eastAsia="Arial" w:hAnsi="Arial" w:cs="Arial"/>
                <w:sz w:val="18"/>
                <w:lang w:val="x-none"/>
              </w:rPr>
              <w:t>38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0" w14:textId="77777777" w:rsidR="0046662B" w:rsidRDefault="0046662B" w:rsidP="004B2564">
            <w:pPr>
              <w:spacing w:after="0"/>
              <w:jc w:val="center"/>
              <w:rPr>
                <w:rFonts w:ascii="Arial" w:eastAsia="Symbol" w:hAnsi="Arial" w:cs="Arial"/>
                <w:sz w:val="18"/>
                <w:lang w:eastAsia="ja-JP"/>
              </w:rPr>
            </w:pPr>
            <w:r>
              <w:rPr>
                <w:rFonts w:ascii="Arial" w:hAnsi="Arial" w:cs="Arial"/>
                <w:sz w:val="18"/>
              </w:rPr>
              <w:t>0</w:t>
            </w:r>
          </w:p>
        </w:tc>
      </w:tr>
      <w:tr w:rsidR="0046662B" w14:paraId="622EFF25" w14:textId="77777777" w:rsidTr="0046662B">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EFF22" w14:textId="77777777" w:rsidR="0046662B" w:rsidRDefault="0046662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EFF23" w14:textId="77777777" w:rsidR="0046662B" w:rsidRDefault="0046662B" w:rsidP="004B2564">
            <w:pPr>
              <w:spacing w:after="0"/>
              <w:jc w:val="center"/>
              <w:rPr>
                <w:rFonts w:ascii="Arial" w:hAnsi="Arial" w:cs="Arial"/>
                <w:sz w:val="18"/>
                <w:lang w:val="x-none"/>
              </w:rPr>
            </w:pPr>
            <w:r>
              <w:rPr>
                <w:rFonts w:ascii="Arial" w:eastAsia="Symbol" w:hAnsi="Arial" w:cs="Arial"/>
                <w:sz w:val="18"/>
                <w:lang w:val="x-none" w:eastAsia="ja-JP"/>
              </w:rPr>
              <w:t>n28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EFF24" w14:textId="77777777" w:rsidR="0046662B" w:rsidRDefault="0046662B" w:rsidP="004B2564">
            <w:pPr>
              <w:spacing w:after="0"/>
              <w:jc w:val="center"/>
              <w:rPr>
                <w:rFonts w:ascii="Arial" w:hAnsi="Arial" w:cs="Arial"/>
                <w:sz w:val="18"/>
              </w:rPr>
            </w:pPr>
            <w:r>
              <w:rPr>
                <w:rFonts w:ascii="Arial" w:hAnsi="Arial" w:cs="Arial"/>
                <w:sz w:val="18"/>
              </w:rPr>
              <w:t>0</w:t>
            </w:r>
          </w:p>
        </w:tc>
      </w:tr>
    </w:tbl>
    <w:p w14:paraId="622EFF26" w14:textId="77777777" w:rsidR="004C3A93" w:rsidRPr="00FE6926" w:rsidRDefault="004C3A93" w:rsidP="004B2564">
      <w:pPr>
        <w:pStyle w:val="Heading3"/>
        <w:keepNext w:val="0"/>
        <w:keepLines w:val="0"/>
        <w:rPr>
          <w:lang w:val="en-US"/>
        </w:rPr>
      </w:pPr>
      <w:bookmarkStart w:id="286" w:name="_Toc89252362"/>
      <w:bookmarkStart w:id="287" w:name="_Toc89268600"/>
      <w:bookmarkStart w:id="288" w:name="_Toc104245967"/>
      <w:r w:rsidRPr="00FE6926">
        <w:rPr>
          <w:lang w:val="en-US"/>
        </w:rPr>
        <w:t>6.1.35</w:t>
      </w:r>
      <w:r w:rsidRPr="00FE6926">
        <w:rPr>
          <w:lang w:val="en-US"/>
        </w:rPr>
        <w:tab/>
      </w:r>
      <w:r w:rsidRPr="00FE6926">
        <w:rPr>
          <w:rFonts w:hint="eastAsia"/>
          <w:lang w:val="en-US" w:eastAsia="ja-JP"/>
        </w:rPr>
        <w:t>DC_</w:t>
      </w:r>
      <w:r w:rsidRPr="00FE6926">
        <w:rPr>
          <w:lang w:val="en-US" w:eastAsia="ja-JP"/>
        </w:rPr>
        <w:t>12</w:t>
      </w:r>
      <w:r w:rsidRPr="00FE6926">
        <w:rPr>
          <w:rFonts w:hint="eastAsia"/>
          <w:lang w:val="en-US" w:eastAsia="ja-JP"/>
        </w:rPr>
        <w:t>_n</w:t>
      </w:r>
      <w:r w:rsidRPr="00FE6926">
        <w:rPr>
          <w:lang w:val="en-US" w:eastAsia="ja-JP"/>
        </w:rPr>
        <w:t>77</w:t>
      </w:r>
      <w:bookmarkEnd w:id="286"/>
      <w:bookmarkEnd w:id="287"/>
      <w:bookmarkEnd w:id="288"/>
    </w:p>
    <w:p w14:paraId="622EFF27" w14:textId="77777777" w:rsidR="004C3A93" w:rsidRPr="00FE6926" w:rsidRDefault="004C3A93" w:rsidP="004B2564">
      <w:pPr>
        <w:pStyle w:val="Heading4"/>
        <w:keepNext w:val="0"/>
        <w:keepLines w:val="0"/>
        <w:rPr>
          <w:lang w:val="en-US" w:eastAsia="ja-JP"/>
        </w:rPr>
      </w:pPr>
      <w:r w:rsidRPr="00FE6926">
        <w:rPr>
          <w:lang w:val="en-US" w:eastAsia="zh-CN"/>
        </w:rPr>
        <w:t>6.1.35</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EFF28" w14:textId="77777777" w:rsidR="004C3A93" w:rsidRPr="00697599" w:rsidRDefault="004C3A93" w:rsidP="004B2564">
      <w:pPr>
        <w:pStyle w:val="TH"/>
        <w:keepNext w:val="0"/>
        <w:keepLines w:val="0"/>
        <w:rPr>
          <w:lang w:eastAsia="ja-JP"/>
        </w:rPr>
      </w:pPr>
      <w:r w:rsidRPr="00697599">
        <w:t xml:space="preserve">Table </w:t>
      </w:r>
      <w:r>
        <w:rPr>
          <w:lang w:eastAsia="zh-CN"/>
        </w:rPr>
        <w:t>6.1.35.1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EFF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EFF29"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A"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EFF2B"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EFF2C" w14:textId="77777777" w:rsidR="004C3A93" w:rsidRPr="007E3289" w:rsidRDefault="004C3A93" w:rsidP="004B2564">
            <w:pPr>
              <w:pStyle w:val="TAH"/>
              <w:keepNext w:val="0"/>
              <w:keepLines w:val="0"/>
            </w:pPr>
            <w:r w:rsidRPr="007E3289">
              <w:t>Single UL allowed</w:t>
            </w:r>
          </w:p>
        </w:tc>
      </w:tr>
      <w:tr w:rsidR="004C3A93" w:rsidRPr="007E3289" w14:paraId="622EFF32"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EFF2E" w14:textId="77777777" w:rsidR="004C3A93" w:rsidRPr="003A6E98" w:rsidRDefault="004C3A93" w:rsidP="004B2564">
            <w:pPr>
              <w:pStyle w:val="TAC"/>
              <w:keepNext w:val="0"/>
              <w:keepLines w:val="0"/>
              <w:rPr>
                <w:lang w:eastAsia="zh-CN"/>
              </w:rPr>
            </w:pPr>
            <w:r>
              <w:t>DC_12_n77</w:t>
            </w:r>
          </w:p>
        </w:tc>
        <w:tc>
          <w:tcPr>
            <w:tcW w:w="2058" w:type="dxa"/>
            <w:tcBorders>
              <w:top w:val="single" w:sz="4" w:space="0" w:color="auto"/>
              <w:left w:val="single" w:sz="4" w:space="0" w:color="auto"/>
              <w:bottom w:val="single" w:sz="4" w:space="0" w:color="auto"/>
              <w:right w:val="single" w:sz="4" w:space="0" w:color="auto"/>
            </w:tcBorders>
            <w:vAlign w:val="center"/>
          </w:tcPr>
          <w:p w14:paraId="622EFF2F" w14:textId="77777777" w:rsidR="004C3A93" w:rsidRPr="003A6E98" w:rsidRDefault="004C3A93" w:rsidP="004B2564">
            <w:pPr>
              <w:pStyle w:val="TAC"/>
              <w:keepNext w:val="0"/>
              <w:keepLines w:val="0"/>
              <w:rPr>
                <w:lang w:eastAsia="zh-CN"/>
              </w:rPr>
            </w:pPr>
            <w:r>
              <w:rPr>
                <w:lang w:eastAsia="zh-CN"/>
              </w:rPr>
              <w:t>12</w:t>
            </w:r>
          </w:p>
        </w:tc>
        <w:tc>
          <w:tcPr>
            <w:tcW w:w="2058" w:type="dxa"/>
            <w:tcBorders>
              <w:top w:val="single" w:sz="4" w:space="0" w:color="auto"/>
              <w:left w:val="single" w:sz="4" w:space="0" w:color="auto"/>
              <w:bottom w:val="single" w:sz="4" w:space="0" w:color="auto"/>
              <w:right w:val="single" w:sz="4" w:space="0" w:color="auto"/>
            </w:tcBorders>
            <w:vAlign w:val="center"/>
          </w:tcPr>
          <w:p w14:paraId="622EFF30"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EFF31" w14:textId="77777777" w:rsidR="004C3A93" w:rsidRPr="007E3289" w:rsidRDefault="004C3A93" w:rsidP="004B2564">
            <w:pPr>
              <w:pStyle w:val="TAC"/>
              <w:keepNext w:val="0"/>
              <w:keepLines w:val="0"/>
            </w:pPr>
            <w:r>
              <w:t>DC_12_n77</w:t>
            </w:r>
          </w:p>
        </w:tc>
      </w:tr>
    </w:tbl>
    <w:p w14:paraId="622EFF33" w14:textId="77777777" w:rsidR="004C3A93" w:rsidRPr="0002529B" w:rsidRDefault="004C3A93" w:rsidP="004B2564">
      <w:pPr>
        <w:rPr>
          <w:sz w:val="22"/>
          <w:lang w:eastAsia="zh-CN"/>
        </w:rPr>
      </w:pPr>
    </w:p>
    <w:p w14:paraId="622EFF34" w14:textId="77777777" w:rsidR="004C3A93" w:rsidRPr="00FE6926" w:rsidRDefault="004C3A93" w:rsidP="004B2564">
      <w:pPr>
        <w:pStyle w:val="Heading4"/>
        <w:keepNext w:val="0"/>
        <w:keepLines w:val="0"/>
        <w:rPr>
          <w:lang w:val="en-US" w:eastAsia="ja-JP"/>
        </w:rPr>
      </w:pPr>
      <w:r w:rsidRPr="00FE6926">
        <w:rPr>
          <w:rFonts w:hint="eastAsia"/>
          <w:lang w:val="en-US" w:eastAsia="zh-CN"/>
        </w:rPr>
        <w:t>6.1.35.2</w:t>
      </w:r>
      <w:r w:rsidRPr="00FE6926">
        <w:rPr>
          <w:lang w:val="en-US" w:eastAsia="zh-CN"/>
        </w:rPr>
        <w:tab/>
        <w:t xml:space="preserve">Configuration for </w:t>
      </w:r>
      <w:r w:rsidRPr="00FE6926">
        <w:rPr>
          <w:rFonts w:hint="eastAsia"/>
          <w:lang w:val="en-US" w:eastAsia="ja-JP"/>
        </w:rPr>
        <w:t>DC</w:t>
      </w:r>
    </w:p>
    <w:p w14:paraId="622EFF35"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6.1.35.</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EFF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EFF36" w14:textId="77777777" w:rsidR="004C3A93" w:rsidRDefault="004C3A93" w:rsidP="004B2564">
            <w:pPr>
              <w:pStyle w:val="TAH"/>
              <w:keepNext w:val="0"/>
              <w:keepLines w:val="0"/>
              <w:rPr>
                <w:lang w:val="en-US" w:eastAsia="fi-FI"/>
              </w:rPr>
            </w:pPr>
            <w:r>
              <w:rPr>
                <w:lang w:val="en-US" w:eastAsia="fi-FI"/>
              </w:rPr>
              <w:t>EN-DC</w:t>
            </w:r>
          </w:p>
          <w:p w14:paraId="622EFF37"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EFF38" w14:textId="77777777" w:rsidR="004C3A93" w:rsidRDefault="004C3A93" w:rsidP="004B2564">
            <w:pPr>
              <w:pStyle w:val="TAH"/>
              <w:keepNext w:val="0"/>
              <w:keepLines w:val="0"/>
              <w:rPr>
                <w:lang w:val="en-US" w:eastAsia="fi-FI"/>
              </w:rPr>
            </w:pPr>
            <w:r>
              <w:rPr>
                <w:lang w:val="en-US" w:eastAsia="fi-FI"/>
              </w:rPr>
              <w:t>Uplink EN-DC</w:t>
            </w:r>
          </w:p>
          <w:p w14:paraId="622EFF39" w14:textId="77777777" w:rsidR="004C3A93" w:rsidRDefault="004C3A93" w:rsidP="004B2564">
            <w:pPr>
              <w:pStyle w:val="TAH"/>
              <w:keepNext w:val="0"/>
              <w:keepLines w:val="0"/>
              <w:rPr>
                <w:lang w:val="en-US" w:eastAsia="fi-FI"/>
              </w:rPr>
            </w:pPr>
            <w:r>
              <w:rPr>
                <w:lang w:val="en-US" w:eastAsia="fi-FI"/>
              </w:rPr>
              <w:t>configuration</w:t>
            </w:r>
          </w:p>
          <w:p w14:paraId="622EFF3A"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EFF3B"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EFF3C"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EFF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EFF3E" w14:textId="77777777" w:rsidR="004C3A93" w:rsidRDefault="004C3A93" w:rsidP="004B2564">
            <w:pPr>
              <w:pStyle w:val="TAH"/>
              <w:keepNext w:val="0"/>
              <w:keepLines w:val="0"/>
              <w:rPr>
                <w:b w:val="0"/>
                <w:lang w:val="en-US" w:eastAsia="fi-FI"/>
              </w:rPr>
            </w:pPr>
            <w:r>
              <w:rPr>
                <w:b w:val="0"/>
                <w:lang w:val="fi-FI" w:eastAsia="fi-FI"/>
              </w:rPr>
              <w:t>DC_12A_n77A</w:t>
            </w:r>
          </w:p>
        </w:tc>
        <w:tc>
          <w:tcPr>
            <w:tcW w:w="2279" w:type="dxa"/>
            <w:tcBorders>
              <w:top w:val="single" w:sz="4" w:space="0" w:color="auto"/>
              <w:left w:val="single" w:sz="4" w:space="0" w:color="auto"/>
              <w:right w:val="single" w:sz="4" w:space="0" w:color="auto"/>
            </w:tcBorders>
            <w:vAlign w:val="center"/>
            <w:hideMark/>
          </w:tcPr>
          <w:p w14:paraId="622EFF3F" w14:textId="77777777" w:rsidR="004C3A93" w:rsidRDefault="004C3A93" w:rsidP="004B2564">
            <w:pPr>
              <w:pStyle w:val="TAH"/>
              <w:keepNext w:val="0"/>
              <w:keepLines w:val="0"/>
              <w:rPr>
                <w:b w:val="0"/>
                <w:lang w:val="en-US" w:eastAsia="fi-FI"/>
              </w:rPr>
            </w:pPr>
            <w:r>
              <w:rPr>
                <w:b w:val="0"/>
                <w:lang w:val="fi-FI" w:eastAsia="fi-FI"/>
              </w:rPr>
              <w:t>DC_12A_n77A</w:t>
            </w:r>
          </w:p>
        </w:tc>
        <w:tc>
          <w:tcPr>
            <w:tcW w:w="2638" w:type="dxa"/>
            <w:tcBorders>
              <w:top w:val="single" w:sz="4" w:space="0" w:color="auto"/>
              <w:left w:val="single" w:sz="4" w:space="0" w:color="auto"/>
              <w:right w:val="single" w:sz="4" w:space="0" w:color="auto"/>
            </w:tcBorders>
            <w:vAlign w:val="center"/>
            <w:hideMark/>
          </w:tcPr>
          <w:p w14:paraId="622EFF40" w14:textId="77777777" w:rsidR="004C3A93" w:rsidRDefault="004C3A93" w:rsidP="004B2564">
            <w:pPr>
              <w:pStyle w:val="TAH"/>
              <w:keepNext w:val="0"/>
              <w:keepLines w:val="0"/>
              <w:rPr>
                <w:b w:val="0"/>
                <w:lang w:eastAsia="fi-FI"/>
              </w:rPr>
            </w:pPr>
            <w:r>
              <w:rPr>
                <w:b w:val="0"/>
                <w:lang w:val="fi-FI" w:eastAsia="fi-FI"/>
              </w:rPr>
              <w:t>12A</w:t>
            </w:r>
          </w:p>
        </w:tc>
        <w:tc>
          <w:tcPr>
            <w:tcW w:w="2358" w:type="dxa"/>
            <w:tcBorders>
              <w:top w:val="single" w:sz="4" w:space="0" w:color="auto"/>
              <w:left w:val="single" w:sz="4" w:space="0" w:color="auto"/>
              <w:right w:val="single" w:sz="4" w:space="0" w:color="auto"/>
            </w:tcBorders>
            <w:vAlign w:val="center"/>
            <w:hideMark/>
          </w:tcPr>
          <w:p w14:paraId="622EFF41" w14:textId="77777777" w:rsidR="004C3A93" w:rsidRDefault="004C3A93" w:rsidP="004B2564">
            <w:pPr>
              <w:pStyle w:val="TAH"/>
              <w:keepNext w:val="0"/>
              <w:keepLines w:val="0"/>
              <w:rPr>
                <w:b w:val="0"/>
                <w:lang w:eastAsia="fi-FI"/>
              </w:rPr>
            </w:pPr>
            <w:r>
              <w:rPr>
                <w:b w:val="0"/>
                <w:lang w:val="fi-FI" w:eastAsia="fi-FI"/>
              </w:rPr>
              <w:t>n77A</w:t>
            </w:r>
          </w:p>
        </w:tc>
      </w:tr>
    </w:tbl>
    <w:p w14:paraId="622EFF43" w14:textId="77777777" w:rsidR="004C3A93" w:rsidRDefault="004C3A93" w:rsidP="008E0943">
      <w:pPr>
        <w:rPr>
          <w:lang w:eastAsia="zh-CN"/>
        </w:rPr>
      </w:pPr>
    </w:p>
    <w:p w14:paraId="622EFF44" w14:textId="77777777" w:rsidR="004C3A93" w:rsidRPr="00FE6926" w:rsidRDefault="004C3A93" w:rsidP="004B2564">
      <w:pPr>
        <w:pStyle w:val="Heading4"/>
        <w:keepNext w:val="0"/>
        <w:keepLines w:val="0"/>
        <w:rPr>
          <w:lang w:val="en-US" w:eastAsia="zh-CN"/>
        </w:rPr>
      </w:pPr>
      <w:r w:rsidRPr="00FE6926">
        <w:rPr>
          <w:rFonts w:hint="eastAsia"/>
          <w:lang w:val="en-US" w:eastAsia="zh-CN"/>
        </w:rPr>
        <w:t>6.1.35</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EFF45"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6.1.35.3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EFF4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6"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7" w14:textId="77777777" w:rsidR="004C3A93" w:rsidRDefault="004C3A93" w:rsidP="004B2564">
            <w:pPr>
              <w:pStyle w:val="TAH"/>
              <w:keepNext w:val="0"/>
              <w:keepLines w:val="0"/>
            </w:pPr>
            <w:r>
              <w:t>Power class 3</w:t>
            </w:r>
          </w:p>
          <w:p w14:paraId="622EFF48"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9" w14:textId="77777777" w:rsidR="004C3A93" w:rsidRDefault="004C3A93" w:rsidP="004B2564">
            <w:pPr>
              <w:pStyle w:val="TAH"/>
              <w:keepNext w:val="0"/>
              <w:keepLines w:val="0"/>
            </w:pPr>
            <w:r>
              <w:t>Tolerance</w:t>
            </w:r>
          </w:p>
          <w:p w14:paraId="622EFF4A" w14:textId="77777777" w:rsidR="004C3A93" w:rsidRDefault="004C3A93" w:rsidP="004B2564">
            <w:pPr>
              <w:pStyle w:val="TAH"/>
              <w:keepNext w:val="0"/>
              <w:keepLines w:val="0"/>
            </w:pPr>
            <w:r>
              <w:t>(dB)</w:t>
            </w:r>
          </w:p>
        </w:tc>
      </w:tr>
      <w:tr w:rsidR="004C3A93" w14:paraId="622EFF4F" w14:textId="77777777" w:rsidTr="00A40829">
        <w:trPr>
          <w:trHeight w:val="59"/>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EFF4C" w14:textId="77777777" w:rsidR="004C3A93" w:rsidRDefault="004C3A93" w:rsidP="004B2564">
            <w:pPr>
              <w:pStyle w:val="TAL"/>
              <w:keepNext w:val="0"/>
              <w:keepLines w:val="0"/>
              <w:jc w:val="center"/>
            </w:pPr>
            <w:r>
              <w:rPr>
                <w:szCs w:val="18"/>
                <w:lang w:val="fi-FI" w:eastAsia="fi-FI"/>
              </w:rPr>
              <w:t>DC_12A_n77A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D"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EFF4E" w14:textId="77777777" w:rsidR="004C3A93" w:rsidRPr="00E725F8" w:rsidRDefault="004C3A93" w:rsidP="004B2564">
            <w:pPr>
              <w:pStyle w:val="TAC"/>
              <w:keepNext w:val="0"/>
              <w:keepLines w:val="0"/>
            </w:pPr>
            <w:r w:rsidRPr="00E725F8">
              <w:t>+2/-3</w:t>
            </w:r>
          </w:p>
        </w:tc>
      </w:tr>
    </w:tbl>
    <w:p w14:paraId="622EFF50" w14:textId="77777777" w:rsidR="004C3A93" w:rsidRPr="00697599" w:rsidRDefault="004C3A93" w:rsidP="004B2564">
      <w:pPr>
        <w:rPr>
          <w:lang w:eastAsia="zh-CN"/>
        </w:rPr>
      </w:pPr>
    </w:p>
    <w:p w14:paraId="622EFF51" w14:textId="77777777" w:rsidR="004C3A93" w:rsidRPr="00FE6926" w:rsidRDefault="004C3A93" w:rsidP="004B2564">
      <w:pPr>
        <w:pStyle w:val="Heading4"/>
        <w:keepNext w:val="0"/>
        <w:keepLines w:val="0"/>
        <w:rPr>
          <w:lang w:val="en-US" w:eastAsia="zh-CN"/>
        </w:rPr>
      </w:pPr>
      <w:r w:rsidRPr="00FE6926">
        <w:rPr>
          <w:lang w:val="en-US" w:eastAsia="zh-CN"/>
        </w:rPr>
        <w:t>6.1.35.4</w:t>
      </w:r>
      <w:r w:rsidRPr="00FE6926">
        <w:rPr>
          <w:lang w:val="en-US" w:eastAsia="zh-CN"/>
        </w:rPr>
        <w:tab/>
        <w:t>Spurious emission band UE co-existence for DC</w:t>
      </w:r>
    </w:p>
    <w:p w14:paraId="622EFF52"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6.1.35.4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EFF5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EFF53"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EFF54"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EFF5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EFF56"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EFF5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EFF58"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EFF59"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EFF5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EFF5B"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EFF6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EFF5D"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DC_12_n77</w:t>
            </w:r>
          </w:p>
        </w:tc>
        <w:tc>
          <w:tcPr>
            <w:tcW w:w="2919" w:type="dxa"/>
            <w:tcBorders>
              <w:top w:val="nil"/>
              <w:left w:val="nil"/>
              <w:bottom w:val="single" w:sz="4" w:space="0" w:color="auto"/>
              <w:right w:val="single" w:sz="4" w:space="0" w:color="auto"/>
            </w:tcBorders>
          </w:tcPr>
          <w:p w14:paraId="622EFF5E" w14:textId="77777777" w:rsidR="004C3A93" w:rsidRPr="001C26BC" w:rsidRDefault="004C3A93" w:rsidP="004B2564">
            <w:pPr>
              <w:pStyle w:val="TAL"/>
              <w:keepNext w:val="0"/>
              <w:keepLines w:val="0"/>
              <w:rPr>
                <w:rFonts w:cs="Arial"/>
                <w:color w:val="000000"/>
                <w:sz w:val="16"/>
                <w:szCs w:val="16"/>
                <w:lang w:val="en-US"/>
              </w:rPr>
            </w:pPr>
            <w:r w:rsidRPr="001C26BC">
              <w:rPr>
                <w:rFonts w:cs="Arial"/>
                <w:sz w:val="16"/>
                <w:szCs w:val="16"/>
              </w:rPr>
              <w:t xml:space="preserve">E-UTRA Band 2, 5, 7. 13, 17, </w:t>
            </w:r>
            <w:r>
              <w:rPr>
                <w:rFonts w:cs="Arial"/>
                <w:sz w:val="16"/>
                <w:szCs w:val="16"/>
              </w:rPr>
              <w:t xml:space="preserve">24, </w:t>
            </w:r>
            <w:r w:rsidRPr="001C26BC">
              <w:rPr>
                <w:rFonts w:cs="Arial"/>
                <w:sz w:val="16"/>
                <w:szCs w:val="16"/>
              </w:rPr>
              <w:t xml:space="preserve">25, 26, </w:t>
            </w:r>
            <w:r>
              <w:rPr>
                <w:rFonts w:cs="Arial"/>
                <w:sz w:val="16"/>
                <w:szCs w:val="16"/>
              </w:rPr>
              <w:t xml:space="preserve">27, 30, </w:t>
            </w:r>
            <w:r w:rsidRPr="001C26BC">
              <w:rPr>
                <w:rFonts w:cs="Arial"/>
                <w:sz w:val="16"/>
                <w:szCs w:val="16"/>
              </w:rPr>
              <w:t xml:space="preserve">41, </w:t>
            </w:r>
            <w:r>
              <w:rPr>
                <w:rFonts w:cs="Arial"/>
                <w:sz w:val="16"/>
                <w:szCs w:val="16"/>
              </w:rPr>
              <w:t xml:space="preserve">53, 70, </w:t>
            </w:r>
            <w:r w:rsidRPr="001C26BC">
              <w:rPr>
                <w:rFonts w:cs="Arial"/>
                <w:sz w:val="16"/>
                <w:szCs w:val="16"/>
              </w:rPr>
              <w:t>71</w:t>
            </w:r>
          </w:p>
        </w:tc>
        <w:tc>
          <w:tcPr>
            <w:tcW w:w="951" w:type="dxa"/>
            <w:tcBorders>
              <w:top w:val="nil"/>
              <w:left w:val="nil"/>
              <w:bottom w:val="single" w:sz="4" w:space="0" w:color="auto"/>
              <w:right w:val="single" w:sz="4" w:space="0" w:color="auto"/>
            </w:tcBorders>
          </w:tcPr>
          <w:p w14:paraId="622EFF5F"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0"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1"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2" w14:textId="77777777" w:rsidR="004C3A93" w:rsidRPr="000855A2" w:rsidRDefault="004C3A93" w:rsidP="004B2564">
            <w:pPr>
              <w:spacing w:after="0"/>
              <w:jc w:val="center"/>
              <w:rPr>
                <w:rFonts w:ascii="Arial" w:hAnsi="Arial" w:cs="Arial"/>
                <w:sz w:val="16"/>
                <w:szCs w:val="16"/>
                <w:lang w:eastAsia="ja-JP"/>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3" w14:textId="77777777" w:rsidR="004C3A93" w:rsidRPr="000855A2" w:rsidRDefault="004C3A93" w:rsidP="004B2564">
            <w:pPr>
              <w:spacing w:after="0"/>
              <w:jc w:val="center"/>
              <w:rPr>
                <w:rFonts w:ascii="Arial" w:eastAsia="Yu Mincho" w:hAnsi="Arial" w:cs="Arial"/>
                <w:sz w:val="16"/>
                <w:szCs w:val="16"/>
                <w:lang w:eastAsia="ja-JP"/>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4" w14:textId="77777777" w:rsidR="004C3A93" w:rsidRPr="000855A2" w:rsidRDefault="004C3A93" w:rsidP="004B2564">
            <w:pPr>
              <w:spacing w:after="0"/>
              <w:jc w:val="center"/>
              <w:rPr>
                <w:rFonts w:ascii="Arial" w:hAnsi="Arial" w:cs="Arial"/>
                <w:sz w:val="16"/>
                <w:szCs w:val="16"/>
                <w:lang w:eastAsia="ja-JP"/>
              </w:rPr>
            </w:pPr>
          </w:p>
        </w:tc>
      </w:tr>
      <w:tr w:rsidR="004C3A93" w:rsidRPr="007E3289" w14:paraId="622EFF6E" w14:textId="77777777" w:rsidTr="00A40829">
        <w:trPr>
          <w:trHeight w:val="192"/>
          <w:jc w:val="center"/>
        </w:trPr>
        <w:tc>
          <w:tcPr>
            <w:tcW w:w="1663" w:type="dxa"/>
            <w:vMerge/>
            <w:tcBorders>
              <w:left w:val="single" w:sz="4" w:space="0" w:color="auto"/>
              <w:right w:val="single" w:sz="4" w:space="0" w:color="auto"/>
            </w:tcBorders>
          </w:tcPr>
          <w:p w14:paraId="622EFF66"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67"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4, 66</w:t>
            </w:r>
          </w:p>
        </w:tc>
        <w:tc>
          <w:tcPr>
            <w:tcW w:w="951" w:type="dxa"/>
            <w:tcBorders>
              <w:top w:val="nil"/>
              <w:left w:val="nil"/>
              <w:bottom w:val="single" w:sz="4" w:space="0" w:color="auto"/>
              <w:right w:val="single" w:sz="4" w:space="0" w:color="auto"/>
            </w:tcBorders>
          </w:tcPr>
          <w:p w14:paraId="622EFF68"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69"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6A"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6B"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6C"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6D" w14:textId="77777777" w:rsidR="004C3A93" w:rsidRPr="000855A2" w:rsidRDefault="004C3A93" w:rsidP="004B2564">
            <w:pPr>
              <w:spacing w:after="0"/>
              <w:jc w:val="center"/>
              <w:rPr>
                <w:rFonts w:ascii="Arial" w:hAnsi="Arial" w:cs="Arial"/>
                <w:sz w:val="16"/>
                <w:szCs w:val="16"/>
                <w:lang w:eastAsia="ko-KR"/>
              </w:rPr>
            </w:pPr>
            <w:r w:rsidRPr="001C26BC">
              <w:rPr>
                <w:rFonts w:ascii="Arial" w:hAnsi="Arial" w:cs="Arial"/>
                <w:sz w:val="16"/>
                <w:szCs w:val="16"/>
              </w:rPr>
              <w:t>2</w:t>
            </w:r>
          </w:p>
        </w:tc>
      </w:tr>
      <w:tr w:rsidR="004C3A93" w:rsidRPr="007E3289" w14:paraId="622EFF77" w14:textId="77777777" w:rsidTr="00A40829">
        <w:trPr>
          <w:trHeight w:val="192"/>
          <w:jc w:val="center"/>
        </w:trPr>
        <w:tc>
          <w:tcPr>
            <w:tcW w:w="1663" w:type="dxa"/>
            <w:vMerge/>
            <w:tcBorders>
              <w:left w:val="single" w:sz="4" w:space="0" w:color="auto"/>
              <w:right w:val="single" w:sz="4" w:space="0" w:color="auto"/>
            </w:tcBorders>
          </w:tcPr>
          <w:p w14:paraId="622EFF6F"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EFF70" w14:textId="77777777" w:rsidR="004C3A93" w:rsidRPr="000855A2" w:rsidRDefault="004C3A93" w:rsidP="004B2564">
            <w:pPr>
              <w:pStyle w:val="TAL"/>
              <w:keepNext w:val="0"/>
              <w:keepLines w:val="0"/>
              <w:rPr>
                <w:rFonts w:cs="Arial"/>
                <w:sz w:val="16"/>
                <w:szCs w:val="16"/>
                <w:lang w:val="sv-SE"/>
              </w:rPr>
            </w:pPr>
            <w:r w:rsidRPr="001C26BC">
              <w:rPr>
                <w:rFonts w:cs="Arial"/>
                <w:sz w:val="16"/>
                <w:szCs w:val="16"/>
              </w:rPr>
              <w:t>E-UTRA band 12</w:t>
            </w:r>
            <w:r>
              <w:rPr>
                <w:rFonts w:cs="Arial"/>
                <w:sz w:val="16"/>
                <w:szCs w:val="16"/>
              </w:rPr>
              <w:t>, 85</w:t>
            </w:r>
          </w:p>
        </w:tc>
        <w:tc>
          <w:tcPr>
            <w:tcW w:w="951" w:type="dxa"/>
            <w:tcBorders>
              <w:top w:val="nil"/>
              <w:left w:val="nil"/>
              <w:bottom w:val="single" w:sz="4" w:space="0" w:color="auto"/>
              <w:right w:val="single" w:sz="4" w:space="0" w:color="auto"/>
            </w:tcBorders>
          </w:tcPr>
          <w:p w14:paraId="622EFF71" w14:textId="77777777" w:rsidR="004C3A93" w:rsidRPr="000855A2" w:rsidRDefault="004C3A93" w:rsidP="004B2564">
            <w:pPr>
              <w:spacing w:after="0"/>
              <w:jc w:val="right"/>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EFF72"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w:t>
            </w:r>
          </w:p>
        </w:tc>
        <w:tc>
          <w:tcPr>
            <w:tcW w:w="957" w:type="dxa"/>
            <w:tcBorders>
              <w:top w:val="nil"/>
              <w:left w:val="nil"/>
              <w:bottom w:val="single" w:sz="4" w:space="0" w:color="auto"/>
              <w:right w:val="single" w:sz="4" w:space="0" w:color="auto"/>
            </w:tcBorders>
          </w:tcPr>
          <w:p w14:paraId="622EFF73" w14:textId="77777777" w:rsidR="004C3A93" w:rsidRPr="000855A2" w:rsidRDefault="004C3A93" w:rsidP="004B2564">
            <w:pPr>
              <w:spacing w:after="0"/>
              <w:rPr>
                <w:rFonts w:ascii="Arial" w:hAnsi="Arial" w:cs="Arial"/>
                <w:sz w:val="16"/>
                <w:szCs w:val="16"/>
              </w:rPr>
            </w:pPr>
            <w:r w:rsidRPr="001C26BC">
              <w:rPr>
                <w:rFonts w:ascii="Arial" w:hAnsi="Arial" w:cs="Arial"/>
                <w:sz w:val="16"/>
                <w:szCs w:val="16"/>
              </w:rPr>
              <w:t>F</w:t>
            </w:r>
            <w:r w:rsidRPr="001C26BC">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EFF74"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-50</w:t>
            </w:r>
          </w:p>
        </w:tc>
        <w:tc>
          <w:tcPr>
            <w:tcW w:w="1038" w:type="dxa"/>
            <w:tcBorders>
              <w:top w:val="nil"/>
              <w:left w:val="nil"/>
              <w:bottom w:val="single" w:sz="4" w:space="0" w:color="auto"/>
              <w:right w:val="single" w:sz="4" w:space="0" w:color="auto"/>
            </w:tcBorders>
          </w:tcPr>
          <w:p w14:paraId="622EFF75"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1</w:t>
            </w:r>
          </w:p>
        </w:tc>
        <w:tc>
          <w:tcPr>
            <w:tcW w:w="978" w:type="dxa"/>
            <w:tcBorders>
              <w:top w:val="nil"/>
              <w:left w:val="nil"/>
              <w:bottom w:val="single" w:sz="4" w:space="0" w:color="auto"/>
              <w:right w:val="single" w:sz="4" w:space="0" w:color="auto"/>
            </w:tcBorders>
          </w:tcPr>
          <w:p w14:paraId="622EFF76" w14:textId="77777777" w:rsidR="004C3A93" w:rsidRPr="000855A2" w:rsidRDefault="004C3A93" w:rsidP="004B2564">
            <w:pPr>
              <w:spacing w:after="0"/>
              <w:jc w:val="center"/>
              <w:rPr>
                <w:rFonts w:ascii="Arial" w:hAnsi="Arial" w:cs="Arial"/>
                <w:sz w:val="16"/>
                <w:szCs w:val="16"/>
              </w:rPr>
            </w:pPr>
            <w:r w:rsidRPr="001C26BC">
              <w:rPr>
                <w:rFonts w:ascii="Arial" w:hAnsi="Arial" w:cs="Arial"/>
                <w:sz w:val="16"/>
                <w:szCs w:val="16"/>
              </w:rPr>
              <w:t>5</w:t>
            </w:r>
          </w:p>
        </w:tc>
      </w:tr>
      <w:tr w:rsidR="004C3A93" w:rsidRPr="007E3289" w14:paraId="622EFF7A"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EFF78" w14:textId="77777777" w:rsidR="004C3A93" w:rsidRDefault="004C3A93"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EFF79"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EFF7B" w14:textId="77777777" w:rsidR="004C3A93" w:rsidRDefault="004C3A93" w:rsidP="008E0943">
      <w:pPr>
        <w:rPr>
          <w:lang w:val="en-US" w:eastAsia="zh-CN"/>
        </w:rPr>
      </w:pPr>
    </w:p>
    <w:p w14:paraId="622EFF7C" w14:textId="77777777" w:rsidR="004C3A93" w:rsidRPr="00FE6926" w:rsidRDefault="004C3A93" w:rsidP="004B2564">
      <w:pPr>
        <w:pStyle w:val="Heading4"/>
        <w:keepNext w:val="0"/>
        <w:keepLines w:val="0"/>
        <w:rPr>
          <w:lang w:val="en-US" w:eastAsia="zh-CN"/>
        </w:rPr>
      </w:pPr>
      <w:r w:rsidRPr="00FE6926">
        <w:rPr>
          <w:lang w:val="en-US" w:eastAsia="zh-CN"/>
        </w:rPr>
        <w:t>6.1.35.</w:t>
      </w:r>
      <w:r w:rsidRPr="00FE6926">
        <w:rPr>
          <w:rFonts w:hint="eastAsia"/>
          <w:lang w:val="en-US" w:eastAsia="zh-CN"/>
        </w:rPr>
        <w:t>5</w:t>
      </w:r>
      <w:r w:rsidRPr="00FE6926">
        <w:rPr>
          <w:lang w:val="en-US" w:eastAsia="zh-CN"/>
        </w:rPr>
        <w:tab/>
        <w:t>MSD analysis for DC</w:t>
      </w:r>
    </w:p>
    <w:p w14:paraId="622EFF7D"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6.1.35</w:t>
      </w:r>
      <w:r w:rsidRPr="002E6975">
        <w:rPr>
          <w:lang w:val="en-US"/>
        </w:rPr>
        <w:t>.</w:t>
      </w:r>
      <w:r>
        <w:rPr>
          <w:rFonts w:hint="eastAsia"/>
          <w:lang w:val="en-US" w:eastAsia="zh-CN"/>
        </w:rPr>
        <w:t>5</w:t>
      </w:r>
      <w:r w:rsidRPr="002E6975">
        <w:rPr>
          <w:lang w:val="en-US"/>
        </w:rPr>
        <w:t>-1</w:t>
      </w:r>
    </w:p>
    <w:p w14:paraId="622EFF7E"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6.1.35.</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EFF84" w14:textId="77777777" w:rsidTr="00A40829">
        <w:trPr>
          <w:trHeight w:val="266"/>
        </w:trPr>
        <w:tc>
          <w:tcPr>
            <w:tcW w:w="3261" w:type="dxa"/>
            <w:shd w:val="clear" w:color="auto" w:fill="auto"/>
            <w:tcMar>
              <w:left w:w="57" w:type="dxa"/>
              <w:right w:w="57" w:type="dxa"/>
            </w:tcMar>
            <w:vAlign w:val="center"/>
          </w:tcPr>
          <w:p w14:paraId="622EFF7F"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EFF80"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1"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EFF82"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EFF83" w14:textId="77777777" w:rsidR="004C3A93" w:rsidRPr="00FE6926" w:rsidRDefault="004C3A93"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C3A93" w:rsidRPr="00FE6926" w14:paraId="622EFF8A" w14:textId="77777777" w:rsidTr="00A40829">
        <w:trPr>
          <w:trHeight w:val="187"/>
        </w:trPr>
        <w:tc>
          <w:tcPr>
            <w:tcW w:w="3261" w:type="dxa"/>
            <w:shd w:val="clear" w:color="auto" w:fill="auto"/>
            <w:tcMar>
              <w:left w:w="57" w:type="dxa"/>
              <w:right w:w="57" w:type="dxa"/>
            </w:tcMar>
            <w:vAlign w:val="bottom"/>
          </w:tcPr>
          <w:p w14:paraId="622EFF8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EFF8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699</w:t>
            </w:r>
          </w:p>
        </w:tc>
        <w:tc>
          <w:tcPr>
            <w:tcW w:w="1843" w:type="dxa"/>
            <w:tcBorders>
              <w:bottom w:val="single" w:sz="4" w:space="0" w:color="auto"/>
            </w:tcBorders>
            <w:shd w:val="clear" w:color="auto" w:fill="auto"/>
            <w:tcMar>
              <w:left w:w="28" w:type="dxa"/>
              <w:right w:w="28" w:type="dxa"/>
            </w:tcMar>
            <w:vAlign w:val="bottom"/>
          </w:tcPr>
          <w:p w14:paraId="622EFF8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716</w:t>
            </w:r>
          </w:p>
        </w:tc>
        <w:tc>
          <w:tcPr>
            <w:tcW w:w="1842" w:type="dxa"/>
            <w:tcBorders>
              <w:bottom w:val="single" w:sz="4" w:space="0" w:color="auto"/>
            </w:tcBorders>
            <w:shd w:val="clear" w:color="auto" w:fill="auto"/>
            <w:tcMar>
              <w:left w:w="28" w:type="dxa"/>
              <w:right w:w="28" w:type="dxa"/>
            </w:tcMar>
            <w:vAlign w:val="bottom"/>
          </w:tcPr>
          <w:p w14:paraId="622EFF8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3300</w:t>
            </w:r>
          </w:p>
        </w:tc>
        <w:tc>
          <w:tcPr>
            <w:tcW w:w="1843" w:type="dxa"/>
            <w:tcBorders>
              <w:bottom w:val="single" w:sz="4" w:space="0" w:color="auto"/>
            </w:tcBorders>
            <w:shd w:val="clear" w:color="auto" w:fill="auto"/>
            <w:tcMar>
              <w:left w:w="28" w:type="dxa"/>
              <w:right w:w="28" w:type="dxa"/>
            </w:tcMar>
            <w:vAlign w:val="bottom"/>
          </w:tcPr>
          <w:p w14:paraId="622EFF8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4200</w:t>
            </w:r>
          </w:p>
        </w:tc>
      </w:tr>
      <w:tr w:rsidR="004C3A93" w:rsidRPr="00FE6926" w14:paraId="622EFF90" w14:textId="77777777" w:rsidTr="00A40829">
        <w:trPr>
          <w:trHeight w:val="187"/>
        </w:trPr>
        <w:tc>
          <w:tcPr>
            <w:tcW w:w="3261" w:type="dxa"/>
            <w:shd w:val="clear" w:color="auto" w:fill="auto"/>
            <w:tcMar>
              <w:left w:w="57" w:type="dxa"/>
              <w:right w:w="57" w:type="dxa"/>
            </w:tcMar>
            <w:vAlign w:val="bottom"/>
          </w:tcPr>
          <w:p w14:paraId="622EFF8B"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EFF8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EFF8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EFF8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EFF8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C3A93" w:rsidRPr="00FE6926" w14:paraId="622EFF96" w14:textId="77777777" w:rsidTr="00A40829">
        <w:trPr>
          <w:trHeight w:val="187"/>
        </w:trPr>
        <w:tc>
          <w:tcPr>
            <w:tcW w:w="3261" w:type="dxa"/>
            <w:shd w:val="clear" w:color="auto" w:fill="auto"/>
            <w:tcMar>
              <w:left w:w="57" w:type="dxa"/>
              <w:right w:w="57" w:type="dxa"/>
            </w:tcMar>
            <w:vAlign w:val="bottom"/>
          </w:tcPr>
          <w:p w14:paraId="622EFF91"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EFF9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1398</w:t>
            </w:r>
          </w:p>
        </w:tc>
        <w:tc>
          <w:tcPr>
            <w:tcW w:w="1843" w:type="dxa"/>
            <w:tcBorders>
              <w:bottom w:val="single" w:sz="4" w:space="0" w:color="auto"/>
            </w:tcBorders>
            <w:shd w:val="clear" w:color="auto" w:fill="auto"/>
            <w:vAlign w:val="bottom"/>
          </w:tcPr>
          <w:p w14:paraId="622EFF9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1432</w:t>
            </w:r>
          </w:p>
        </w:tc>
        <w:tc>
          <w:tcPr>
            <w:tcW w:w="1842" w:type="dxa"/>
            <w:tcBorders>
              <w:bottom w:val="single" w:sz="4" w:space="0" w:color="auto"/>
            </w:tcBorders>
            <w:shd w:val="clear" w:color="auto" w:fill="auto"/>
            <w:vAlign w:val="bottom"/>
          </w:tcPr>
          <w:p w14:paraId="622EFF9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EFF9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C3A93" w:rsidRPr="00FE6926" w14:paraId="622EFF9C" w14:textId="77777777" w:rsidTr="00A40829">
        <w:trPr>
          <w:trHeight w:val="187"/>
        </w:trPr>
        <w:tc>
          <w:tcPr>
            <w:tcW w:w="3261" w:type="dxa"/>
            <w:shd w:val="clear" w:color="auto" w:fill="auto"/>
            <w:tcMar>
              <w:left w:w="57" w:type="dxa"/>
              <w:right w:w="57" w:type="dxa"/>
            </w:tcMar>
            <w:vAlign w:val="bottom"/>
          </w:tcPr>
          <w:p w14:paraId="622EFF97"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EFF9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EFF9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EFF9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EFF9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C3A93" w:rsidRPr="00FE6926" w14:paraId="622EFFA2" w14:textId="77777777" w:rsidTr="00A40829">
        <w:trPr>
          <w:trHeight w:val="187"/>
        </w:trPr>
        <w:tc>
          <w:tcPr>
            <w:tcW w:w="3261" w:type="dxa"/>
            <w:shd w:val="clear" w:color="auto" w:fill="auto"/>
            <w:tcMar>
              <w:left w:w="57" w:type="dxa"/>
              <w:right w:w="57" w:type="dxa"/>
            </w:tcMar>
            <w:vAlign w:val="bottom"/>
          </w:tcPr>
          <w:p w14:paraId="622EFF9D" w14:textId="77777777" w:rsidR="004C3A93" w:rsidRPr="00FE6926" w:rsidRDefault="004C3A93"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EFF9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2097</w:t>
            </w:r>
          </w:p>
        </w:tc>
        <w:tc>
          <w:tcPr>
            <w:tcW w:w="1843" w:type="dxa"/>
            <w:tcBorders>
              <w:bottom w:val="single" w:sz="4" w:space="0" w:color="auto"/>
            </w:tcBorders>
            <w:shd w:val="clear" w:color="auto" w:fill="auto"/>
            <w:vAlign w:val="bottom"/>
          </w:tcPr>
          <w:p w14:paraId="622EFF9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2148</w:t>
            </w:r>
          </w:p>
        </w:tc>
        <w:tc>
          <w:tcPr>
            <w:tcW w:w="1842" w:type="dxa"/>
            <w:tcBorders>
              <w:bottom w:val="single" w:sz="4" w:space="0" w:color="auto"/>
            </w:tcBorders>
            <w:shd w:val="clear" w:color="auto" w:fill="auto"/>
            <w:vAlign w:val="bottom"/>
          </w:tcPr>
          <w:p w14:paraId="622EFFA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EFFA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C3A93" w:rsidRPr="00FE6926" w14:paraId="622EFFA8" w14:textId="77777777" w:rsidTr="00A40829">
        <w:trPr>
          <w:trHeight w:val="187"/>
        </w:trPr>
        <w:tc>
          <w:tcPr>
            <w:tcW w:w="3261" w:type="dxa"/>
            <w:shd w:val="clear" w:color="auto" w:fill="auto"/>
            <w:tcMar>
              <w:left w:w="57" w:type="dxa"/>
              <w:right w:w="57" w:type="dxa"/>
            </w:tcMar>
            <w:vAlign w:val="bottom"/>
          </w:tcPr>
          <w:p w14:paraId="622EFFA3"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EFFA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EFFA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EFFA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EFFA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C3A93" w:rsidRPr="00FE6926" w14:paraId="622EFFAE" w14:textId="77777777" w:rsidTr="00A40829">
        <w:trPr>
          <w:trHeight w:val="187"/>
        </w:trPr>
        <w:tc>
          <w:tcPr>
            <w:tcW w:w="3261" w:type="dxa"/>
            <w:shd w:val="clear" w:color="auto" w:fill="auto"/>
            <w:tcMar>
              <w:left w:w="57" w:type="dxa"/>
              <w:right w:w="57" w:type="dxa"/>
            </w:tcMar>
            <w:vAlign w:val="bottom"/>
          </w:tcPr>
          <w:p w14:paraId="622EFFA9"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A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2796</w:t>
            </w:r>
          </w:p>
        </w:tc>
        <w:tc>
          <w:tcPr>
            <w:tcW w:w="1843" w:type="dxa"/>
            <w:tcBorders>
              <w:bottom w:val="single" w:sz="4" w:space="0" w:color="auto"/>
            </w:tcBorders>
            <w:shd w:val="clear" w:color="auto" w:fill="auto"/>
            <w:vAlign w:val="bottom"/>
          </w:tcPr>
          <w:p w14:paraId="622EFFA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2864</w:t>
            </w:r>
          </w:p>
        </w:tc>
        <w:tc>
          <w:tcPr>
            <w:tcW w:w="1842" w:type="dxa"/>
            <w:tcBorders>
              <w:bottom w:val="single" w:sz="4" w:space="0" w:color="auto"/>
            </w:tcBorders>
            <w:shd w:val="clear" w:color="auto" w:fill="auto"/>
            <w:tcMar>
              <w:left w:w="28" w:type="dxa"/>
              <w:right w:w="28" w:type="dxa"/>
            </w:tcMar>
            <w:vAlign w:val="bottom"/>
          </w:tcPr>
          <w:p w14:paraId="622EFFA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EFFA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C3A93" w:rsidRPr="00FE6926" w14:paraId="622EFFB4" w14:textId="77777777" w:rsidTr="00A40829">
        <w:trPr>
          <w:trHeight w:val="187"/>
        </w:trPr>
        <w:tc>
          <w:tcPr>
            <w:tcW w:w="3261" w:type="dxa"/>
            <w:shd w:val="clear" w:color="auto" w:fill="auto"/>
            <w:tcMar>
              <w:left w:w="57" w:type="dxa"/>
              <w:right w:w="57" w:type="dxa"/>
            </w:tcMar>
            <w:vAlign w:val="bottom"/>
          </w:tcPr>
          <w:p w14:paraId="622EFFAF"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EFFB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EFFB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EFFB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C3A93" w:rsidRPr="00FE6926" w14:paraId="622EFFBA" w14:textId="77777777" w:rsidTr="00A40829">
        <w:trPr>
          <w:trHeight w:val="187"/>
        </w:trPr>
        <w:tc>
          <w:tcPr>
            <w:tcW w:w="3261" w:type="dxa"/>
            <w:shd w:val="clear" w:color="auto" w:fill="auto"/>
            <w:tcMar>
              <w:left w:w="57" w:type="dxa"/>
              <w:right w:w="57" w:type="dxa"/>
            </w:tcMar>
            <w:vAlign w:val="bottom"/>
          </w:tcPr>
          <w:p w14:paraId="622EFFB5"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EFFB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3495</w:t>
            </w:r>
          </w:p>
        </w:tc>
        <w:tc>
          <w:tcPr>
            <w:tcW w:w="1843" w:type="dxa"/>
            <w:tcBorders>
              <w:bottom w:val="single" w:sz="4" w:space="0" w:color="auto"/>
            </w:tcBorders>
            <w:shd w:val="clear" w:color="auto" w:fill="auto"/>
            <w:vAlign w:val="bottom"/>
          </w:tcPr>
          <w:p w14:paraId="622EFFB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3580</w:t>
            </w:r>
          </w:p>
        </w:tc>
        <w:tc>
          <w:tcPr>
            <w:tcW w:w="1842" w:type="dxa"/>
            <w:tcBorders>
              <w:bottom w:val="single" w:sz="4" w:space="0" w:color="auto"/>
            </w:tcBorders>
            <w:shd w:val="clear" w:color="auto" w:fill="auto"/>
            <w:vAlign w:val="bottom"/>
          </w:tcPr>
          <w:p w14:paraId="622EFFB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EFFB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C3A93" w:rsidRPr="00FE6926" w14:paraId="622EFFC0" w14:textId="77777777" w:rsidTr="00A40829">
        <w:trPr>
          <w:trHeight w:val="187"/>
        </w:trPr>
        <w:tc>
          <w:tcPr>
            <w:tcW w:w="3261" w:type="dxa"/>
            <w:shd w:val="clear" w:color="auto" w:fill="auto"/>
            <w:tcMar>
              <w:left w:w="57" w:type="dxa"/>
              <w:right w:w="57" w:type="dxa"/>
            </w:tcMar>
            <w:vAlign w:val="bottom"/>
          </w:tcPr>
          <w:p w14:paraId="622EFFBB"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EFFB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EFFB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EFFB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EFFB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C3A93" w:rsidRPr="00FE6926" w14:paraId="622EFFC6" w14:textId="77777777" w:rsidTr="00A40829">
        <w:trPr>
          <w:trHeight w:val="187"/>
        </w:trPr>
        <w:tc>
          <w:tcPr>
            <w:tcW w:w="3261" w:type="dxa"/>
            <w:shd w:val="clear" w:color="auto" w:fill="auto"/>
            <w:tcMar>
              <w:left w:w="57" w:type="dxa"/>
              <w:right w:w="57" w:type="dxa"/>
            </w:tcMar>
            <w:vAlign w:val="bottom"/>
          </w:tcPr>
          <w:p w14:paraId="622EFFC1"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4194</w:t>
            </w:r>
          </w:p>
        </w:tc>
        <w:tc>
          <w:tcPr>
            <w:tcW w:w="1843" w:type="dxa"/>
            <w:shd w:val="clear" w:color="auto" w:fill="auto"/>
            <w:vAlign w:val="bottom"/>
          </w:tcPr>
          <w:p w14:paraId="622EFFC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4296</w:t>
            </w:r>
          </w:p>
        </w:tc>
        <w:tc>
          <w:tcPr>
            <w:tcW w:w="1842" w:type="dxa"/>
            <w:shd w:val="clear" w:color="auto" w:fill="auto"/>
            <w:vAlign w:val="bottom"/>
          </w:tcPr>
          <w:p w14:paraId="622EFFC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EFFC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C3A93" w:rsidRPr="00FE6926" w14:paraId="622EFFCC" w14:textId="77777777" w:rsidTr="00A40829">
        <w:trPr>
          <w:trHeight w:val="187"/>
        </w:trPr>
        <w:tc>
          <w:tcPr>
            <w:tcW w:w="3261" w:type="dxa"/>
            <w:shd w:val="clear" w:color="auto" w:fill="auto"/>
            <w:tcMar>
              <w:left w:w="57" w:type="dxa"/>
              <w:right w:w="57" w:type="dxa"/>
            </w:tcMar>
            <w:vAlign w:val="bottom"/>
          </w:tcPr>
          <w:p w14:paraId="622EFFC7"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EFFC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EFFC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EFFC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EFFC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C3A93" w:rsidRPr="00FE6926" w14:paraId="622EFFD2" w14:textId="77777777" w:rsidTr="00A40829">
        <w:trPr>
          <w:trHeight w:val="187"/>
        </w:trPr>
        <w:tc>
          <w:tcPr>
            <w:tcW w:w="3261" w:type="dxa"/>
            <w:shd w:val="clear" w:color="auto" w:fill="auto"/>
            <w:tcMar>
              <w:left w:w="57" w:type="dxa"/>
              <w:right w:w="57" w:type="dxa"/>
            </w:tcMar>
            <w:vAlign w:val="bottom"/>
          </w:tcPr>
          <w:p w14:paraId="622EFFCD" w14:textId="77777777" w:rsidR="004C3A93" w:rsidRPr="00FE6926" w:rsidRDefault="004C3A93"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EFFC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4893</w:t>
            </w:r>
          </w:p>
        </w:tc>
        <w:tc>
          <w:tcPr>
            <w:tcW w:w="1843" w:type="dxa"/>
            <w:shd w:val="clear" w:color="auto" w:fill="auto"/>
            <w:vAlign w:val="bottom"/>
          </w:tcPr>
          <w:p w14:paraId="622EFFC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5012</w:t>
            </w:r>
          </w:p>
        </w:tc>
        <w:tc>
          <w:tcPr>
            <w:tcW w:w="1842" w:type="dxa"/>
            <w:shd w:val="clear" w:color="auto" w:fill="auto"/>
            <w:vAlign w:val="bottom"/>
          </w:tcPr>
          <w:p w14:paraId="622EFFD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EFFD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C3A93" w:rsidRPr="00FE6926" w14:paraId="622EFFD8" w14:textId="77777777" w:rsidTr="00A40829">
        <w:trPr>
          <w:trHeight w:val="187"/>
        </w:trPr>
        <w:tc>
          <w:tcPr>
            <w:tcW w:w="3261" w:type="dxa"/>
            <w:shd w:val="clear" w:color="auto" w:fill="auto"/>
            <w:tcMar>
              <w:left w:w="57" w:type="dxa"/>
              <w:right w:w="57" w:type="dxa"/>
            </w:tcMar>
            <w:vAlign w:val="bottom"/>
          </w:tcPr>
          <w:p w14:paraId="622EFFD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EFFD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fx_low|</w:t>
            </w:r>
          </w:p>
        </w:tc>
        <w:tc>
          <w:tcPr>
            <w:tcW w:w="1843" w:type="dxa"/>
            <w:shd w:val="clear" w:color="auto" w:fill="auto"/>
            <w:vAlign w:val="bottom"/>
          </w:tcPr>
          <w:p w14:paraId="622EFFD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fx_high|</w:t>
            </w:r>
          </w:p>
        </w:tc>
        <w:tc>
          <w:tcPr>
            <w:tcW w:w="1842" w:type="dxa"/>
            <w:shd w:val="clear" w:color="auto" w:fill="auto"/>
            <w:vAlign w:val="bottom"/>
          </w:tcPr>
          <w:p w14:paraId="622EFFD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fx_low|</w:t>
            </w:r>
          </w:p>
        </w:tc>
        <w:tc>
          <w:tcPr>
            <w:tcW w:w="1843" w:type="dxa"/>
            <w:shd w:val="clear" w:color="auto" w:fill="auto"/>
            <w:vAlign w:val="bottom"/>
          </w:tcPr>
          <w:p w14:paraId="622EFFD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fx_high|</w:t>
            </w:r>
          </w:p>
        </w:tc>
      </w:tr>
      <w:tr w:rsidR="004C3A93" w:rsidRPr="00FE6926" w14:paraId="622EFFDE" w14:textId="77777777" w:rsidTr="00A40829">
        <w:trPr>
          <w:trHeight w:val="187"/>
        </w:trPr>
        <w:tc>
          <w:tcPr>
            <w:tcW w:w="3261" w:type="dxa"/>
            <w:shd w:val="clear" w:color="auto" w:fill="auto"/>
            <w:tcMar>
              <w:left w:w="57" w:type="dxa"/>
              <w:right w:w="57" w:type="dxa"/>
            </w:tcMar>
            <w:vAlign w:val="bottom"/>
          </w:tcPr>
          <w:p w14:paraId="622EFFD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D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3501</w:t>
            </w:r>
          </w:p>
        </w:tc>
        <w:tc>
          <w:tcPr>
            <w:tcW w:w="1843" w:type="dxa"/>
            <w:shd w:val="clear" w:color="auto" w:fill="auto"/>
            <w:vAlign w:val="bottom"/>
          </w:tcPr>
          <w:p w14:paraId="622EFFD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2584</w:t>
            </w:r>
          </w:p>
        </w:tc>
        <w:tc>
          <w:tcPr>
            <w:tcW w:w="1842" w:type="dxa"/>
            <w:shd w:val="clear" w:color="auto" w:fill="auto"/>
            <w:vAlign w:val="bottom"/>
          </w:tcPr>
          <w:p w14:paraId="622EFFD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3999</w:t>
            </w:r>
          </w:p>
        </w:tc>
        <w:tc>
          <w:tcPr>
            <w:tcW w:w="1843" w:type="dxa"/>
            <w:shd w:val="clear" w:color="auto" w:fill="auto"/>
            <w:vAlign w:val="bottom"/>
          </w:tcPr>
          <w:p w14:paraId="622EFFD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4916</w:t>
            </w:r>
          </w:p>
        </w:tc>
      </w:tr>
      <w:tr w:rsidR="004C3A93" w:rsidRPr="00FE6926" w14:paraId="622EFFE4" w14:textId="77777777" w:rsidTr="00A40829">
        <w:trPr>
          <w:trHeight w:val="187"/>
        </w:trPr>
        <w:tc>
          <w:tcPr>
            <w:tcW w:w="3261" w:type="dxa"/>
            <w:shd w:val="clear" w:color="auto" w:fill="auto"/>
            <w:tcMar>
              <w:left w:w="57" w:type="dxa"/>
              <w:right w:w="57" w:type="dxa"/>
            </w:tcMar>
            <w:vAlign w:val="bottom"/>
          </w:tcPr>
          <w:p w14:paraId="622EFFD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2*fx_low|</w:t>
            </w:r>
          </w:p>
        </w:tc>
        <w:tc>
          <w:tcPr>
            <w:tcW w:w="1843" w:type="dxa"/>
            <w:shd w:val="clear" w:color="auto" w:fill="auto"/>
            <w:vAlign w:val="bottom"/>
          </w:tcPr>
          <w:p w14:paraId="622EFFE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2*fx_high|</w:t>
            </w:r>
          </w:p>
        </w:tc>
        <w:tc>
          <w:tcPr>
            <w:tcW w:w="1842" w:type="dxa"/>
            <w:shd w:val="clear" w:color="auto" w:fill="auto"/>
            <w:vAlign w:val="bottom"/>
          </w:tcPr>
          <w:p w14:paraId="622EFFE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fx_high|</w:t>
            </w:r>
          </w:p>
        </w:tc>
        <w:tc>
          <w:tcPr>
            <w:tcW w:w="1843" w:type="dxa"/>
            <w:shd w:val="clear" w:color="auto" w:fill="auto"/>
            <w:vAlign w:val="bottom"/>
          </w:tcPr>
          <w:p w14:paraId="622EFFE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fx_low|</w:t>
            </w:r>
          </w:p>
        </w:tc>
      </w:tr>
      <w:tr w:rsidR="004C3A93" w:rsidRPr="00FE6926" w14:paraId="622EFFEA" w14:textId="77777777" w:rsidTr="00A40829">
        <w:trPr>
          <w:trHeight w:val="187"/>
        </w:trPr>
        <w:tc>
          <w:tcPr>
            <w:tcW w:w="3261" w:type="dxa"/>
            <w:shd w:val="clear" w:color="auto" w:fill="auto"/>
            <w:tcMar>
              <w:left w:w="57" w:type="dxa"/>
              <w:right w:w="57" w:type="dxa"/>
            </w:tcMar>
            <w:vAlign w:val="bottom"/>
          </w:tcPr>
          <w:p w14:paraId="622EFFE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E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2802</w:t>
            </w:r>
          </w:p>
        </w:tc>
        <w:tc>
          <w:tcPr>
            <w:tcW w:w="1843" w:type="dxa"/>
            <w:shd w:val="clear" w:color="auto" w:fill="auto"/>
            <w:vAlign w:val="bottom"/>
          </w:tcPr>
          <w:p w14:paraId="622EFFE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1868</w:t>
            </w:r>
          </w:p>
        </w:tc>
        <w:tc>
          <w:tcPr>
            <w:tcW w:w="1842" w:type="dxa"/>
            <w:shd w:val="clear" w:color="auto" w:fill="auto"/>
            <w:vAlign w:val="bottom"/>
          </w:tcPr>
          <w:p w14:paraId="622EFFE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5884</w:t>
            </w:r>
          </w:p>
        </w:tc>
        <w:tc>
          <w:tcPr>
            <w:tcW w:w="1843" w:type="dxa"/>
            <w:shd w:val="clear" w:color="auto" w:fill="auto"/>
            <w:vAlign w:val="bottom"/>
          </w:tcPr>
          <w:p w14:paraId="622EFFE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7701</w:t>
            </w:r>
          </w:p>
        </w:tc>
      </w:tr>
      <w:tr w:rsidR="004C3A93" w:rsidRPr="00FE6926" w14:paraId="622EFFF0" w14:textId="77777777" w:rsidTr="00A40829">
        <w:trPr>
          <w:trHeight w:val="187"/>
        </w:trPr>
        <w:tc>
          <w:tcPr>
            <w:tcW w:w="3261" w:type="dxa"/>
            <w:shd w:val="clear" w:color="auto" w:fill="auto"/>
            <w:tcMar>
              <w:left w:w="57" w:type="dxa"/>
              <w:right w:w="57" w:type="dxa"/>
            </w:tcMar>
            <w:vAlign w:val="bottom"/>
          </w:tcPr>
          <w:p w14:paraId="622EFFE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EFFE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fy_low|</w:t>
            </w:r>
          </w:p>
        </w:tc>
        <w:tc>
          <w:tcPr>
            <w:tcW w:w="1843" w:type="dxa"/>
            <w:shd w:val="clear" w:color="auto" w:fill="auto"/>
            <w:vAlign w:val="bottom"/>
          </w:tcPr>
          <w:p w14:paraId="622EFFE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fy_high|</w:t>
            </w:r>
          </w:p>
        </w:tc>
        <w:tc>
          <w:tcPr>
            <w:tcW w:w="1842" w:type="dxa"/>
            <w:shd w:val="clear" w:color="auto" w:fill="auto"/>
            <w:vAlign w:val="bottom"/>
          </w:tcPr>
          <w:p w14:paraId="622EFFE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fx_low|</w:t>
            </w:r>
          </w:p>
        </w:tc>
        <w:tc>
          <w:tcPr>
            <w:tcW w:w="1843" w:type="dxa"/>
            <w:shd w:val="clear" w:color="auto" w:fill="auto"/>
            <w:vAlign w:val="bottom"/>
          </w:tcPr>
          <w:p w14:paraId="622EFFE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fx_high|</w:t>
            </w:r>
          </w:p>
        </w:tc>
      </w:tr>
      <w:tr w:rsidR="004C3A93" w:rsidRPr="00FE6926" w14:paraId="622EFFF6" w14:textId="77777777" w:rsidTr="00A40829">
        <w:trPr>
          <w:trHeight w:val="187"/>
        </w:trPr>
        <w:tc>
          <w:tcPr>
            <w:tcW w:w="3261" w:type="dxa"/>
            <w:shd w:val="clear" w:color="auto" w:fill="auto"/>
            <w:tcMar>
              <w:left w:w="57" w:type="dxa"/>
              <w:right w:w="57" w:type="dxa"/>
            </w:tcMar>
            <w:vAlign w:val="bottom"/>
          </w:tcPr>
          <w:p w14:paraId="622EFFF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4698</w:t>
            </w:r>
          </w:p>
        </w:tc>
        <w:tc>
          <w:tcPr>
            <w:tcW w:w="1843" w:type="dxa"/>
            <w:shd w:val="clear" w:color="auto" w:fill="auto"/>
            <w:vAlign w:val="bottom"/>
          </w:tcPr>
          <w:p w14:paraId="622EFFF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5632</w:t>
            </w:r>
          </w:p>
        </w:tc>
        <w:tc>
          <w:tcPr>
            <w:tcW w:w="1842" w:type="dxa"/>
            <w:shd w:val="clear" w:color="auto" w:fill="auto"/>
            <w:vAlign w:val="bottom"/>
          </w:tcPr>
          <w:p w14:paraId="622EFFF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7299</w:t>
            </w:r>
          </w:p>
        </w:tc>
        <w:tc>
          <w:tcPr>
            <w:tcW w:w="1843" w:type="dxa"/>
            <w:shd w:val="clear" w:color="auto" w:fill="auto"/>
            <w:vAlign w:val="bottom"/>
          </w:tcPr>
          <w:p w14:paraId="622EFFF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9116</w:t>
            </w:r>
          </w:p>
        </w:tc>
      </w:tr>
      <w:tr w:rsidR="004C3A93" w:rsidRPr="00FE6926" w14:paraId="622EFFFC" w14:textId="77777777" w:rsidTr="00A40829">
        <w:trPr>
          <w:trHeight w:val="187"/>
        </w:trPr>
        <w:tc>
          <w:tcPr>
            <w:tcW w:w="3261" w:type="dxa"/>
            <w:shd w:val="clear" w:color="auto" w:fill="auto"/>
            <w:tcMar>
              <w:left w:w="57" w:type="dxa"/>
              <w:right w:w="57" w:type="dxa"/>
            </w:tcMar>
            <w:vAlign w:val="bottom"/>
          </w:tcPr>
          <w:p w14:paraId="622EFFF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EFFF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fy_high|</w:t>
            </w:r>
          </w:p>
        </w:tc>
        <w:tc>
          <w:tcPr>
            <w:tcW w:w="1843" w:type="dxa"/>
            <w:shd w:val="clear" w:color="auto" w:fill="auto"/>
            <w:vAlign w:val="bottom"/>
          </w:tcPr>
          <w:p w14:paraId="622EFFF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2*fy_low|</w:t>
            </w:r>
          </w:p>
        </w:tc>
        <w:tc>
          <w:tcPr>
            <w:tcW w:w="1842" w:type="dxa"/>
            <w:shd w:val="clear" w:color="auto" w:fill="auto"/>
            <w:vAlign w:val="bottom"/>
          </w:tcPr>
          <w:p w14:paraId="622EFFF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+2* fy_low|</w:t>
            </w:r>
          </w:p>
        </w:tc>
        <w:tc>
          <w:tcPr>
            <w:tcW w:w="1843" w:type="dxa"/>
            <w:shd w:val="clear" w:color="auto" w:fill="auto"/>
            <w:vAlign w:val="bottom"/>
          </w:tcPr>
          <w:p w14:paraId="622EFFF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+2* fy_high|</w:t>
            </w:r>
          </w:p>
        </w:tc>
      </w:tr>
      <w:tr w:rsidR="004C3A93" w:rsidRPr="00FE6926" w14:paraId="622F0002" w14:textId="77777777" w:rsidTr="00A40829">
        <w:trPr>
          <w:trHeight w:val="187"/>
        </w:trPr>
        <w:tc>
          <w:tcPr>
            <w:tcW w:w="3261" w:type="dxa"/>
            <w:shd w:val="clear" w:color="auto" w:fill="auto"/>
            <w:tcMar>
              <w:left w:w="57" w:type="dxa"/>
              <w:right w:w="57" w:type="dxa"/>
            </w:tcMar>
            <w:vAlign w:val="bottom"/>
          </w:tcPr>
          <w:p w14:paraId="622EFFF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EFFF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7002</w:t>
            </w:r>
          </w:p>
        </w:tc>
        <w:tc>
          <w:tcPr>
            <w:tcW w:w="1843" w:type="dxa"/>
            <w:shd w:val="clear" w:color="auto" w:fill="auto"/>
            <w:vAlign w:val="bottom"/>
          </w:tcPr>
          <w:p w14:paraId="622EFFF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5168</w:t>
            </w:r>
          </w:p>
        </w:tc>
        <w:tc>
          <w:tcPr>
            <w:tcW w:w="1842" w:type="dxa"/>
            <w:shd w:val="clear" w:color="auto" w:fill="auto"/>
            <w:vAlign w:val="bottom"/>
          </w:tcPr>
          <w:p w14:paraId="622F000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7998</w:t>
            </w:r>
          </w:p>
        </w:tc>
        <w:tc>
          <w:tcPr>
            <w:tcW w:w="1843" w:type="dxa"/>
            <w:shd w:val="clear" w:color="auto" w:fill="auto"/>
            <w:vAlign w:val="bottom"/>
          </w:tcPr>
          <w:p w14:paraId="622F000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9832</w:t>
            </w:r>
          </w:p>
        </w:tc>
      </w:tr>
      <w:tr w:rsidR="004C3A93" w:rsidRPr="00FE6926" w14:paraId="622F0008" w14:textId="77777777" w:rsidTr="00A40829">
        <w:trPr>
          <w:trHeight w:val="187"/>
        </w:trPr>
        <w:tc>
          <w:tcPr>
            <w:tcW w:w="3261" w:type="dxa"/>
            <w:shd w:val="clear" w:color="auto" w:fill="auto"/>
            <w:tcMar>
              <w:left w:w="57" w:type="dxa"/>
              <w:right w:w="57" w:type="dxa"/>
            </w:tcMar>
            <w:vAlign w:val="bottom"/>
          </w:tcPr>
          <w:p w14:paraId="622F000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0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fy_high|</w:t>
            </w:r>
          </w:p>
        </w:tc>
        <w:tc>
          <w:tcPr>
            <w:tcW w:w="1843" w:type="dxa"/>
            <w:shd w:val="clear" w:color="auto" w:fill="auto"/>
            <w:vAlign w:val="bottom"/>
          </w:tcPr>
          <w:p w14:paraId="622F000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 1*fy_low|</w:t>
            </w:r>
          </w:p>
        </w:tc>
        <w:tc>
          <w:tcPr>
            <w:tcW w:w="1842" w:type="dxa"/>
            <w:shd w:val="clear" w:color="auto" w:fill="auto"/>
            <w:vAlign w:val="bottom"/>
          </w:tcPr>
          <w:p w14:paraId="622F000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1*fx_high|</w:t>
            </w:r>
          </w:p>
        </w:tc>
        <w:tc>
          <w:tcPr>
            <w:tcW w:w="1843" w:type="dxa"/>
            <w:shd w:val="clear" w:color="auto" w:fill="auto"/>
            <w:vAlign w:val="bottom"/>
          </w:tcPr>
          <w:p w14:paraId="622F000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1*fx_low|</w:t>
            </w:r>
          </w:p>
        </w:tc>
      </w:tr>
      <w:tr w:rsidR="004C3A93" w:rsidRPr="00FE6926" w14:paraId="622F000E" w14:textId="77777777" w:rsidTr="00A40829">
        <w:trPr>
          <w:trHeight w:val="187"/>
        </w:trPr>
        <w:tc>
          <w:tcPr>
            <w:tcW w:w="3261" w:type="dxa"/>
            <w:shd w:val="clear" w:color="auto" w:fill="auto"/>
            <w:tcMar>
              <w:left w:w="57" w:type="dxa"/>
              <w:right w:w="57" w:type="dxa"/>
            </w:tcMar>
            <w:vAlign w:val="bottom"/>
          </w:tcPr>
          <w:p w14:paraId="622F000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0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2103</w:t>
            </w:r>
          </w:p>
        </w:tc>
        <w:tc>
          <w:tcPr>
            <w:tcW w:w="1843" w:type="dxa"/>
            <w:shd w:val="clear" w:color="auto" w:fill="auto"/>
            <w:vAlign w:val="bottom"/>
          </w:tcPr>
          <w:p w14:paraId="622F000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1152</w:t>
            </w:r>
          </w:p>
        </w:tc>
        <w:tc>
          <w:tcPr>
            <w:tcW w:w="1842" w:type="dxa"/>
            <w:shd w:val="clear" w:color="auto" w:fill="auto"/>
            <w:vAlign w:val="bottom"/>
          </w:tcPr>
          <w:p w14:paraId="622F000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9184</w:t>
            </w:r>
          </w:p>
        </w:tc>
        <w:tc>
          <w:tcPr>
            <w:tcW w:w="1843" w:type="dxa"/>
            <w:shd w:val="clear" w:color="auto" w:fill="auto"/>
            <w:vAlign w:val="bottom"/>
          </w:tcPr>
          <w:p w14:paraId="622F000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11901</w:t>
            </w:r>
          </w:p>
        </w:tc>
      </w:tr>
      <w:tr w:rsidR="004C3A93" w:rsidRPr="00FE6926" w14:paraId="622F0014" w14:textId="77777777" w:rsidTr="00A40829">
        <w:trPr>
          <w:trHeight w:val="187"/>
        </w:trPr>
        <w:tc>
          <w:tcPr>
            <w:tcW w:w="3261" w:type="dxa"/>
            <w:shd w:val="clear" w:color="auto" w:fill="auto"/>
            <w:tcMar>
              <w:left w:w="57" w:type="dxa"/>
              <w:right w:w="57" w:type="dxa"/>
            </w:tcMar>
            <w:vAlign w:val="bottom"/>
          </w:tcPr>
          <w:p w14:paraId="622F000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01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 +1* fy_low|</w:t>
            </w:r>
          </w:p>
        </w:tc>
        <w:tc>
          <w:tcPr>
            <w:tcW w:w="1843" w:type="dxa"/>
            <w:shd w:val="clear" w:color="auto" w:fill="auto"/>
            <w:vAlign w:val="bottom"/>
          </w:tcPr>
          <w:p w14:paraId="622F001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 +1* fy_high|</w:t>
            </w:r>
          </w:p>
        </w:tc>
        <w:tc>
          <w:tcPr>
            <w:tcW w:w="1842" w:type="dxa"/>
            <w:shd w:val="clear" w:color="auto" w:fill="auto"/>
            <w:vAlign w:val="bottom"/>
          </w:tcPr>
          <w:p w14:paraId="622F001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|3*fy_low + 1*fx_low|</w:t>
            </w:r>
          </w:p>
        </w:tc>
        <w:tc>
          <w:tcPr>
            <w:tcW w:w="1843" w:type="dxa"/>
            <w:shd w:val="clear" w:color="auto" w:fill="auto"/>
            <w:vAlign w:val="bottom"/>
          </w:tcPr>
          <w:p w14:paraId="622F001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|3*fy_high + 1*fx_high|</w:t>
            </w:r>
          </w:p>
        </w:tc>
      </w:tr>
      <w:tr w:rsidR="004C3A93" w:rsidRPr="00FE6926" w14:paraId="622F001A" w14:textId="77777777" w:rsidTr="00A40829">
        <w:trPr>
          <w:trHeight w:val="187"/>
        </w:trPr>
        <w:tc>
          <w:tcPr>
            <w:tcW w:w="3261" w:type="dxa"/>
            <w:shd w:val="clear" w:color="auto" w:fill="auto"/>
            <w:tcMar>
              <w:left w:w="57" w:type="dxa"/>
              <w:right w:w="57" w:type="dxa"/>
            </w:tcMar>
            <w:vAlign w:val="bottom"/>
          </w:tcPr>
          <w:p w14:paraId="622F001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1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5397</w:t>
            </w:r>
          </w:p>
        </w:tc>
        <w:tc>
          <w:tcPr>
            <w:tcW w:w="1843" w:type="dxa"/>
            <w:shd w:val="clear" w:color="auto" w:fill="auto"/>
            <w:vAlign w:val="bottom"/>
          </w:tcPr>
          <w:p w14:paraId="622F001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6348</w:t>
            </w:r>
          </w:p>
        </w:tc>
        <w:tc>
          <w:tcPr>
            <w:tcW w:w="1842" w:type="dxa"/>
            <w:shd w:val="clear" w:color="auto" w:fill="auto"/>
            <w:vAlign w:val="bottom"/>
          </w:tcPr>
          <w:p w14:paraId="622F001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10599</w:t>
            </w:r>
          </w:p>
        </w:tc>
        <w:tc>
          <w:tcPr>
            <w:tcW w:w="1843" w:type="dxa"/>
            <w:shd w:val="clear" w:color="auto" w:fill="auto"/>
            <w:vAlign w:val="bottom"/>
          </w:tcPr>
          <w:p w14:paraId="622F001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13316</w:t>
            </w:r>
          </w:p>
        </w:tc>
      </w:tr>
      <w:tr w:rsidR="004C3A93" w:rsidRPr="00FE6926" w14:paraId="622F0020" w14:textId="77777777" w:rsidTr="00A40829">
        <w:trPr>
          <w:trHeight w:val="187"/>
        </w:trPr>
        <w:tc>
          <w:tcPr>
            <w:tcW w:w="3261" w:type="dxa"/>
            <w:shd w:val="clear" w:color="auto" w:fill="auto"/>
            <w:tcMar>
              <w:left w:w="57" w:type="dxa"/>
              <w:right w:w="57" w:type="dxa"/>
            </w:tcMar>
            <w:vAlign w:val="bottom"/>
          </w:tcPr>
          <w:p w14:paraId="622F001B"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1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4*fy_high|</w:t>
            </w:r>
          </w:p>
        </w:tc>
        <w:tc>
          <w:tcPr>
            <w:tcW w:w="1843" w:type="dxa"/>
            <w:shd w:val="clear" w:color="auto" w:fill="auto"/>
            <w:vAlign w:val="bottom"/>
          </w:tcPr>
          <w:p w14:paraId="622F001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4*fy_low|</w:t>
            </w:r>
          </w:p>
        </w:tc>
        <w:tc>
          <w:tcPr>
            <w:tcW w:w="1842" w:type="dxa"/>
            <w:shd w:val="clear" w:color="auto" w:fill="auto"/>
            <w:vAlign w:val="bottom"/>
          </w:tcPr>
          <w:p w14:paraId="622F001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4*fx_high|</w:t>
            </w:r>
          </w:p>
        </w:tc>
        <w:tc>
          <w:tcPr>
            <w:tcW w:w="1843" w:type="dxa"/>
            <w:shd w:val="clear" w:color="auto" w:fill="auto"/>
            <w:vAlign w:val="bottom"/>
          </w:tcPr>
          <w:p w14:paraId="622F001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4*fx_low|</w:t>
            </w:r>
          </w:p>
        </w:tc>
      </w:tr>
      <w:tr w:rsidR="004C3A93" w:rsidRPr="00FE6926" w14:paraId="622F0026" w14:textId="77777777" w:rsidTr="00A40829">
        <w:trPr>
          <w:trHeight w:val="187"/>
        </w:trPr>
        <w:tc>
          <w:tcPr>
            <w:tcW w:w="3261" w:type="dxa"/>
            <w:shd w:val="clear" w:color="auto" w:fill="auto"/>
            <w:tcMar>
              <w:left w:w="57" w:type="dxa"/>
              <w:right w:w="57" w:type="dxa"/>
            </w:tcMar>
            <w:vAlign w:val="bottom"/>
          </w:tcPr>
          <w:p w14:paraId="622F0021"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16101</w:t>
            </w:r>
          </w:p>
        </w:tc>
        <w:tc>
          <w:tcPr>
            <w:tcW w:w="1843" w:type="dxa"/>
            <w:shd w:val="clear" w:color="auto" w:fill="auto"/>
            <w:vAlign w:val="bottom"/>
          </w:tcPr>
          <w:p w14:paraId="622F002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12484</w:t>
            </w:r>
          </w:p>
        </w:tc>
        <w:tc>
          <w:tcPr>
            <w:tcW w:w="1842" w:type="dxa"/>
            <w:shd w:val="clear" w:color="auto" w:fill="auto"/>
            <w:vAlign w:val="bottom"/>
          </w:tcPr>
          <w:p w14:paraId="622F002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436</w:t>
            </w:r>
          </w:p>
        </w:tc>
        <w:tc>
          <w:tcPr>
            <w:tcW w:w="1843" w:type="dxa"/>
            <w:shd w:val="clear" w:color="auto" w:fill="auto"/>
            <w:vAlign w:val="bottom"/>
          </w:tcPr>
          <w:p w14:paraId="622F002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1404</w:t>
            </w:r>
          </w:p>
        </w:tc>
      </w:tr>
      <w:tr w:rsidR="004C3A93" w:rsidRPr="00FE6926" w14:paraId="622F002C" w14:textId="77777777" w:rsidTr="00A40829">
        <w:trPr>
          <w:trHeight w:val="187"/>
        </w:trPr>
        <w:tc>
          <w:tcPr>
            <w:tcW w:w="3261" w:type="dxa"/>
            <w:shd w:val="clear" w:color="auto" w:fill="auto"/>
            <w:tcMar>
              <w:left w:w="57" w:type="dxa"/>
              <w:right w:w="57" w:type="dxa"/>
            </w:tcMar>
            <w:vAlign w:val="bottom"/>
          </w:tcPr>
          <w:p w14:paraId="622F0027"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2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|fx_low + 4*fy_low|</w:t>
            </w:r>
          </w:p>
        </w:tc>
        <w:tc>
          <w:tcPr>
            <w:tcW w:w="1843" w:type="dxa"/>
            <w:shd w:val="clear" w:color="auto" w:fill="auto"/>
            <w:vAlign w:val="bottom"/>
          </w:tcPr>
          <w:p w14:paraId="622F002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|fx_high + 4*fy_high|</w:t>
            </w:r>
          </w:p>
        </w:tc>
        <w:tc>
          <w:tcPr>
            <w:tcW w:w="1842" w:type="dxa"/>
            <w:shd w:val="clear" w:color="auto" w:fill="auto"/>
            <w:vAlign w:val="bottom"/>
          </w:tcPr>
          <w:p w14:paraId="622F002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|fy_low + 4*fx_low|</w:t>
            </w:r>
          </w:p>
        </w:tc>
        <w:tc>
          <w:tcPr>
            <w:tcW w:w="1843" w:type="dxa"/>
            <w:shd w:val="clear" w:color="auto" w:fill="auto"/>
            <w:vAlign w:val="bottom"/>
          </w:tcPr>
          <w:p w14:paraId="622F002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|fy_high + 4*fx_high|</w:t>
            </w:r>
          </w:p>
        </w:tc>
      </w:tr>
      <w:tr w:rsidR="004C3A93" w:rsidRPr="00FE6926" w14:paraId="622F0032" w14:textId="77777777" w:rsidTr="00A40829">
        <w:trPr>
          <w:trHeight w:val="187"/>
        </w:trPr>
        <w:tc>
          <w:tcPr>
            <w:tcW w:w="3261" w:type="dxa"/>
            <w:shd w:val="clear" w:color="auto" w:fill="auto"/>
            <w:tcMar>
              <w:left w:w="57" w:type="dxa"/>
              <w:right w:w="57" w:type="dxa"/>
            </w:tcMar>
            <w:vAlign w:val="bottom"/>
          </w:tcPr>
          <w:p w14:paraId="622F002D"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2E"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13899</w:t>
            </w:r>
          </w:p>
        </w:tc>
        <w:tc>
          <w:tcPr>
            <w:tcW w:w="1843" w:type="dxa"/>
            <w:shd w:val="clear" w:color="auto" w:fill="auto"/>
            <w:vAlign w:val="bottom"/>
          </w:tcPr>
          <w:p w14:paraId="622F002F"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17516</w:t>
            </w:r>
          </w:p>
        </w:tc>
        <w:tc>
          <w:tcPr>
            <w:tcW w:w="1842" w:type="dxa"/>
            <w:shd w:val="clear" w:color="auto" w:fill="auto"/>
            <w:vAlign w:val="bottom"/>
          </w:tcPr>
          <w:p w14:paraId="622F003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6096</w:t>
            </w:r>
          </w:p>
        </w:tc>
        <w:tc>
          <w:tcPr>
            <w:tcW w:w="1843" w:type="dxa"/>
            <w:shd w:val="clear" w:color="auto" w:fill="auto"/>
            <w:vAlign w:val="bottom"/>
          </w:tcPr>
          <w:p w14:paraId="622F003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7064</w:t>
            </w:r>
          </w:p>
        </w:tc>
      </w:tr>
      <w:tr w:rsidR="004C3A93" w:rsidRPr="00FE6926" w14:paraId="622F0038" w14:textId="77777777" w:rsidTr="00A40829">
        <w:trPr>
          <w:trHeight w:val="187"/>
        </w:trPr>
        <w:tc>
          <w:tcPr>
            <w:tcW w:w="3261" w:type="dxa"/>
            <w:shd w:val="clear" w:color="auto" w:fill="auto"/>
            <w:tcMar>
              <w:left w:w="57" w:type="dxa"/>
              <w:right w:w="57" w:type="dxa"/>
            </w:tcMar>
            <w:vAlign w:val="bottom"/>
          </w:tcPr>
          <w:p w14:paraId="622F0033"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34"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3*fy_high|</w:t>
            </w:r>
          </w:p>
        </w:tc>
        <w:tc>
          <w:tcPr>
            <w:tcW w:w="1843" w:type="dxa"/>
            <w:shd w:val="clear" w:color="auto" w:fill="auto"/>
            <w:vAlign w:val="bottom"/>
          </w:tcPr>
          <w:p w14:paraId="622F0035"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3*fy_low|</w:t>
            </w:r>
          </w:p>
        </w:tc>
        <w:tc>
          <w:tcPr>
            <w:tcW w:w="1842" w:type="dxa"/>
            <w:shd w:val="clear" w:color="auto" w:fill="auto"/>
            <w:vAlign w:val="bottom"/>
          </w:tcPr>
          <w:p w14:paraId="622F003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3*fx_high|</w:t>
            </w:r>
          </w:p>
        </w:tc>
        <w:tc>
          <w:tcPr>
            <w:tcW w:w="1843" w:type="dxa"/>
            <w:shd w:val="clear" w:color="auto" w:fill="auto"/>
            <w:vAlign w:val="bottom"/>
          </w:tcPr>
          <w:p w14:paraId="622F003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3*fx_low|</w:t>
            </w:r>
          </w:p>
        </w:tc>
      </w:tr>
      <w:tr w:rsidR="004C3A93" w:rsidRPr="00FE6926" w14:paraId="622F003E" w14:textId="77777777" w:rsidTr="00A40829">
        <w:trPr>
          <w:trHeight w:val="187"/>
        </w:trPr>
        <w:tc>
          <w:tcPr>
            <w:tcW w:w="3261" w:type="dxa"/>
            <w:shd w:val="clear" w:color="auto" w:fill="auto"/>
            <w:tcMar>
              <w:left w:w="57" w:type="dxa"/>
              <w:right w:w="57" w:type="dxa"/>
            </w:tcMar>
            <w:vAlign w:val="bottom"/>
          </w:tcPr>
          <w:p w14:paraId="622F0039"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3A"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11202</w:t>
            </w:r>
          </w:p>
        </w:tc>
        <w:tc>
          <w:tcPr>
            <w:tcW w:w="1843" w:type="dxa"/>
            <w:shd w:val="clear" w:color="auto" w:fill="auto"/>
            <w:vAlign w:val="bottom"/>
          </w:tcPr>
          <w:p w14:paraId="622F003B"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8468</w:t>
            </w:r>
          </w:p>
        </w:tc>
        <w:tc>
          <w:tcPr>
            <w:tcW w:w="1842" w:type="dxa"/>
            <w:shd w:val="clear" w:color="auto" w:fill="auto"/>
            <w:vAlign w:val="bottom"/>
          </w:tcPr>
          <w:p w14:paraId="622F003C"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4452</w:t>
            </w:r>
          </w:p>
        </w:tc>
        <w:tc>
          <w:tcPr>
            <w:tcW w:w="1843" w:type="dxa"/>
            <w:shd w:val="clear" w:color="auto" w:fill="auto"/>
            <w:vAlign w:val="bottom"/>
          </w:tcPr>
          <w:p w14:paraId="622F003D"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6303</w:t>
            </w:r>
          </w:p>
        </w:tc>
      </w:tr>
      <w:tr w:rsidR="004C3A93" w:rsidRPr="00FE6926" w14:paraId="622F0044" w14:textId="77777777" w:rsidTr="00A40829">
        <w:trPr>
          <w:trHeight w:val="187"/>
        </w:trPr>
        <w:tc>
          <w:tcPr>
            <w:tcW w:w="3261" w:type="dxa"/>
            <w:shd w:val="clear" w:color="auto" w:fill="auto"/>
            <w:tcMar>
              <w:left w:w="57" w:type="dxa"/>
              <w:right w:w="57" w:type="dxa"/>
            </w:tcMar>
            <w:vAlign w:val="bottom"/>
          </w:tcPr>
          <w:p w14:paraId="622F003F"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040"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 + 3*fy_low|</w:t>
            </w:r>
          </w:p>
        </w:tc>
        <w:tc>
          <w:tcPr>
            <w:tcW w:w="1843" w:type="dxa"/>
            <w:shd w:val="clear" w:color="auto" w:fill="auto"/>
            <w:vAlign w:val="bottom"/>
          </w:tcPr>
          <w:p w14:paraId="622F0041"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 + 3*fy_high|</w:t>
            </w:r>
          </w:p>
        </w:tc>
        <w:tc>
          <w:tcPr>
            <w:tcW w:w="1842" w:type="dxa"/>
            <w:shd w:val="clear" w:color="auto" w:fill="auto"/>
            <w:vAlign w:val="bottom"/>
          </w:tcPr>
          <w:p w14:paraId="622F0042"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|2*fy_low + 3*fx_low|</w:t>
            </w:r>
          </w:p>
        </w:tc>
        <w:tc>
          <w:tcPr>
            <w:tcW w:w="1843" w:type="dxa"/>
            <w:shd w:val="clear" w:color="auto" w:fill="auto"/>
            <w:vAlign w:val="bottom"/>
          </w:tcPr>
          <w:p w14:paraId="622F0043"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|2*fy_high + 3*fx_high|</w:t>
            </w:r>
          </w:p>
        </w:tc>
      </w:tr>
      <w:tr w:rsidR="004C3A93" w:rsidRPr="00FE6926" w14:paraId="622F004A" w14:textId="77777777" w:rsidTr="00A40829">
        <w:trPr>
          <w:trHeight w:val="187"/>
        </w:trPr>
        <w:tc>
          <w:tcPr>
            <w:tcW w:w="3261" w:type="dxa"/>
            <w:shd w:val="clear" w:color="auto" w:fill="auto"/>
            <w:tcMar>
              <w:left w:w="57" w:type="dxa"/>
              <w:right w:w="57" w:type="dxa"/>
            </w:tcMar>
            <w:vAlign w:val="bottom"/>
          </w:tcPr>
          <w:p w14:paraId="622F0045" w14:textId="77777777" w:rsidR="004C3A93" w:rsidRPr="00FE6926" w:rsidRDefault="004C3A93"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046"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11298</w:t>
            </w:r>
          </w:p>
        </w:tc>
        <w:tc>
          <w:tcPr>
            <w:tcW w:w="1843" w:type="dxa"/>
            <w:shd w:val="clear" w:color="auto" w:fill="auto"/>
            <w:vAlign w:val="bottom"/>
          </w:tcPr>
          <w:p w14:paraId="622F0047"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14032</w:t>
            </w:r>
          </w:p>
        </w:tc>
        <w:tc>
          <w:tcPr>
            <w:tcW w:w="1842" w:type="dxa"/>
            <w:shd w:val="clear" w:color="auto" w:fill="auto"/>
            <w:vAlign w:val="bottom"/>
          </w:tcPr>
          <w:p w14:paraId="622F0048"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8697</w:t>
            </w:r>
          </w:p>
        </w:tc>
        <w:tc>
          <w:tcPr>
            <w:tcW w:w="1843" w:type="dxa"/>
            <w:shd w:val="clear" w:color="auto" w:fill="auto"/>
            <w:vAlign w:val="bottom"/>
          </w:tcPr>
          <w:p w14:paraId="622F0049" w14:textId="77777777" w:rsidR="004C3A93" w:rsidRPr="00FE6926" w:rsidRDefault="004C3A93"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10548</w:t>
            </w:r>
          </w:p>
        </w:tc>
      </w:tr>
    </w:tbl>
    <w:p w14:paraId="622F004B" w14:textId="77777777" w:rsidR="004C3A93" w:rsidRDefault="004C3A93" w:rsidP="004B2564">
      <w:pPr>
        <w:rPr>
          <w:rFonts w:eastAsia="SimSun"/>
          <w:lang w:eastAsia="zh-CN"/>
        </w:rPr>
      </w:pPr>
    </w:p>
    <w:p w14:paraId="622F004C"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6.1.35</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04D"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04E" w14:textId="77777777" w:rsidR="004C3A93" w:rsidRDefault="00F60D7D"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12</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04F" w14:textId="77777777" w:rsidR="004C3A93" w:rsidRDefault="00F60D7D"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12.</w:t>
      </w:r>
    </w:p>
    <w:p w14:paraId="622F0050" w14:textId="77777777" w:rsidR="004C3A93" w:rsidRPr="004B2564" w:rsidRDefault="004C3A93" w:rsidP="004B2564">
      <w:pPr>
        <w:pStyle w:val="Heading4"/>
        <w:keepNext w:val="0"/>
        <w:keepLines w:val="0"/>
        <w:ind w:left="1134" w:hanging="1134"/>
      </w:pPr>
      <w:r w:rsidRPr="004B2564">
        <w:rPr>
          <w:rFonts w:hint="eastAsia"/>
        </w:rPr>
        <w:t>6.1.35</w:t>
      </w:r>
      <w:r w:rsidRPr="004B2564">
        <w:t>.6</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0051"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12</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DC_12_n78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052"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056" w14:textId="77777777" w:rsidTr="00A40829">
        <w:trPr>
          <w:tblHeader/>
          <w:jc w:val="center"/>
        </w:trPr>
        <w:tc>
          <w:tcPr>
            <w:tcW w:w="1535" w:type="dxa"/>
            <w:vAlign w:val="center"/>
          </w:tcPr>
          <w:p w14:paraId="622F0053"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054"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55"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05A" w14:textId="77777777" w:rsidTr="00A40829">
        <w:trPr>
          <w:jc w:val="center"/>
        </w:trPr>
        <w:tc>
          <w:tcPr>
            <w:tcW w:w="1535" w:type="dxa"/>
            <w:vMerge w:val="restart"/>
            <w:vAlign w:val="center"/>
          </w:tcPr>
          <w:p w14:paraId="622F0057"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058"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59"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05E" w14:textId="77777777" w:rsidTr="00A40829">
        <w:trPr>
          <w:jc w:val="center"/>
        </w:trPr>
        <w:tc>
          <w:tcPr>
            <w:tcW w:w="1535" w:type="dxa"/>
            <w:vMerge/>
            <w:vAlign w:val="center"/>
          </w:tcPr>
          <w:p w14:paraId="622F005B"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05C"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5D"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05F" w14:textId="77777777" w:rsidR="004C3A93" w:rsidRPr="00CA1495" w:rsidRDefault="004C3A93" w:rsidP="004B2564">
      <w:pPr>
        <w:rPr>
          <w:rFonts w:eastAsia="SimSun"/>
        </w:rPr>
      </w:pPr>
    </w:p>
    <w:p w14:paraId="622F0060"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6.1.35</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064" w14:textId="77777777" w:rsidTr="00A40829">
        <w:trPr>
          <w:tblHeader/>
          <w:jc w:val="center"/>
        </w:trPr>
        <w:tc>
          <w:tcPr>
            <w:tcW w:w="1535" w:type="dxa"/>
            <w:vAlign w:val="center"/>
          </w:tcPr>
          <w:p w14:paraId="622F006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06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06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068" w14:textId="77777777" w:rsidTr="00A40829">
        <w:trPr>
          <w:jc w:val="center"/>
        </w:trPr>
        <w:tc>
          <w:tcPr>
            <w:tcW w:w="1535" w:type="dxa"/>
            <w:vMerge w:val="restart"/>
            <w:vAlign w:val="center"/>
          </w:tcPr>
          <w:p w14:paraId="622F006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12</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066"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12</w:t>
            </w:r>
          </w:p>
        </w:tc>
        <w:tc>
          <w:tcPr>
            <w:tcW w:w="2340" w:type="dxa"/>
            <w:vAlign w:val="center"/>
          </w:tcPr>
          <w:p w14:paraId="622F0067" w14:textId="77777777" w:rsidR="004C3A93" w:rsidRPr="006539E0"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4C3A93" w:rsidRPr="00CA1495" w14:paraId="622F006C" w14:textId="77777777" w:rsidTr="00A40829">
        <w:trPr>
          <w:jc w:val="center"/>
        </w:trPr>
        <w:tc>
          <w:tcPr>
            <w:tcW w:w="1535" w:type="dxa"/>
            <w:vMerge/>
            <w:vAlign w:val="center"/>
          </w:tcPr>
          <w:p w14:paraId="622F0069"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06A"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06B" w14:textId="77777777" w:rsidR="004C3A93" w:rsidRPr="00897A1A" w:rsidRDefault="004C3A93"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06D" w14:textId="77777777" w:rsidR="004C3A93" w:rsidRPr="00CA1495" w:rsidRDefault="004C3A93" w:rsidP="004B2564">
      <w:pPr>
        <w:jc w:val="center"/>
        <w:rPr>
          <w:rFonts w:eastAsia="SimSun"/>
          <w:b/>
          <w:color w:val="00B050"/>
          <w:lang w:val="en-US" w:eastAsia="zh-CN"/>
        </w:rPr>
      </w:pPr>
    </w:p>
    <w:p w14:paraId="622F006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6.1.35</w:t>
      </w:r>
      <w:r w:rsidRPr="00FE6926">
        <w:rPr>
          <w:lang w:val="en-US"/>
        </w:rPr>
        <w:t>.7</w:t>
      </w:r>
      <w:r w:rsidRPr="00FE6926">
        <w:rPr>
          <w:lang w:val="en-US" w:eastAsia="sv-SE"/>
        </w:rPr>
        <w:tab/>
      </w:r>
      <w:r w:rsidRPr="00FE6926">
        <w:rPr>
          <w:lang w:val="en-US"/>
        </w:rPr>
        <w:t>MSD</w:t>
      </w:r>
    </w:p>
    <w:p w14:paraId="622F006F"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12</w:t>
      </w:r>
      <w:r>
        <w:rPr>
          <w:rFonts w:eastAsia="SimSun"/>
          <w:lang w:eastAsia="zh-CN"/>
        </w:rPr>
        <w:t>. MSD value same as in DC_12_n78.</w:t>
      </w:r>
    </w:p>
    <w:p w14:paraId="622F0070" w14:textId="77777777" w:rsidR="004C3A93" w:rsidRPr="00980DE3" w:rsidRDefault="004C3A93" w:rsidP="004B2564">
      <w:pPr>
        <w:pStyle w:val="TH"/>
        <w:keepNext w:val="0"/>
        <w:keepLines w:val="0"/>
      </w:pPr>
      <w:r w:rsidRPr="00EB32A2">
        <w:t>Table 6.1.35.7-1:</w:t>
      </w:r>
      <w:r w:rsidRPr="00980DE3">
        <w:t xml:space="preserve">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072" w14:textId="77777777" w:rsidTr="00A40829">
        <w:trPr>
          <w:tblHeader/>
          <w:jc w:val="center"/>
        </w:trPr>
        <w:tc>
          <w:tcPr>
            <w:tcW w:w="5000" w:type="pct"/>
            <w:gridSpan w:val="8"/>
            <w:tcBorders>
              <w:bottom w:val="single" w:sz="4" w:space="0" w:color="auto"/>
            </w:tcBorders>
            <w:shd w:val="clear" w:color="auto" w:fill="auto"/>
            <w:vAlign w:val="center"/>
          </w:tcPr>
          <w:p w14:paraId="622F0071"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07C" w14:textId="77777777" w:rsidTr="00A40829">
        <w:trPr>
          <w:tblHeader/>
          <w:jc w:val="center"/>
        </w:trPr>
        <w:tc>
          <w:tcPr>
            <w:tcW w:w="1187" w:type="pct"/>
            <w:tcBorders>
              <w:bottom w:val="single" w:sz="4" w:space="0" w:color="auto"/>
            </w:tcBorders>
            <w:shd w:val="clear" w:color="auto" w:fill="auto"/>
            <w:vAlign w:val="center"/>
          </w:tcPr>
          <w:p w14:paraId="622F0073" w14:textId="77777777" w:rsidR="004C3A93" w:rsidRPr="00E062F1" w:rsidRDefault="004C3A93" w:rsidP="004B2564">
            <w:pPr>
              <w:pStyle w:val="TAH"/>
              <w:keepNext w:val="0"/>
              <w:keepLines w:val="0"/>
            </w:pPr>
            <w:r w:rsidRPr="00E062F1">
              <w:rPr>
                <w:lang w:eastAsia="ja-JP"/>
              </w:rPr>
              <w:t>EN-DC</w:t>
            </w:r>
          </w:p>
          <w:p w14:paraId="622F0074"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075"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076"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077"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078"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079"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07A"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07B" w14:textId="77777777" w:rsidR="004C3A93" w:rsidRPr="00E062F1" w:rsidRDefault="004C3A93" w:rsidP="004B2564">
            <w:pPr>
              <w:pStyle w:val="TAH"/>
              <w:keepNext w:val="0"/>
              <w:keepLines w:val="0"/>
            </w:pPr>
            <w:r w:rsidRPr="00E062F1">
              <w:t>IMD order</w:t>
            </w:r>
          </w:p>
        </w:tc>
      </w:tr>
      <w:tr w:rsidR="004C3A93" w:rsidRPr="00E062F1" w14:paraId="622F0085" w14:textId="77777777" w:rsidTr="00A40829">
        <w:trPr>
          <w:jc w:val="center"/>
        </w:trPr>
        <w:tc>
          <w:tcPr>
            <w:tcW w:w="1187" w:type="pct"/>
            <w:vMerge w:val="restart"/>
            <w:shd w:val="clear" w:color="auto" w:fill="auto"/>
            <w:vAlign w:val="center"/>
          </w:tcPr>
          <w:p w14:paraId="622F007D"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12A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07E" w14:textId="77777777" w:rsidR="004C3A93" w:rsidRPr="00E062F1" w:rsidRDefault="004C3A93" w:rsidP="004B2564">
            <w:pPr>
              <w:pStyle w:val="TAC"/>
              <w:keepNext w:val="0"/>
              <w:keepLines w:val="0"/>
            </w:pPr>
            <w:r>
              <w:t>12</w:t>
            </w:r>
          </w:p>
        </w:tc>
        <w:tc>
          <w:tcPr>
            <w:tcW w:w="656" w:type="pct"/>
            <w:shd w:val="clear" w:color="auto" w:fill="auto"/>
            <w:noWrap/>
          </w:tcPr>
          <w:p w14:paraId="622F007F" w14:textId="77777777" w:rsidR="004C3A93" w:rsidRPr="00E062F1" w:rsidRDefault="004C3A93" w:rsidP="004B2564">
            <w:pPr>
              <w:pStyle w:val="TAC"/>
              <w:keepNext w:val="0"/>
              <w:keepLines w:val="0"/>
              <w:rPr>
                <w:rFonts w:cs="Arial"/>
                <w:lang w:eastAsia="ko-KR"/>
              </w:rPr>
            </w:pPr>
            <w:r w:rsidRPr="00EF5447">
              <w:rPr>
                <w:lang w:eastAsia="zh-CN"/>
              </w:rPr>
              <w:t>710</w:t>
            </w:r>
          </w:p>
        </w:tc>
        <w:tc>
          <w:tcPr>
            <w:tcW w:w="481" w:type="pct"/>
            <w:shd w:val="clear" w:color="auto" w:fill="auto"/>
            <w:noWrap/>
          </w:tcPr>
          <w:p w14:paraId="622F0080"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081" w14:textId="77777777" w:rsidR="004C3A93" w:rsidRPr="00E062F1" w:rsidRDefault="004C3A93" w:rsidP="004B2564">
            <w:pPr>
              <w:pStyle w:val="TAC"/>
              <w:keepNext w:val="0"/>
              <w:keepLines w:val="0"/>
              <w:rPr>
                <w:rFonts w:cs="Arial"/>
                <w:lang w:eastAsia="ko-KR"/>
              </w:rPr>
            </w:pPr>
            <w:r w:rsidRPr="00EF5447">
              <w:t>2</w:t>
            </w:r>
            <w:r>
              <w:t>0</w:t>
            </w:r>
          </w:p>
        </w:tc>
        <w:tc>
          <w:tcPr>
            <w:tcW w:w="676" w:type="pct"/>
            <w:shd w:val="clear" w:color="auto" w:fill="auto"/>
            <w:noWrap/>
          </w:tcPr>
          <w:p w14:paraId="622F0082" w14:textId="77777777" w:rsidR="004C3A93" w:rsidRPr="00E062F1" w:rsidRDefault="004C3A93" w:rsidP="004B2564">
            <w:pPr>
              <w:pStyle w:val="TAC"/>
              <w:keepNext w:val="0"/>
              <w:keepLines w:val="0"/>
              <w:rPr>
                <w:rFonts w:cs="Arial"/>
                <w:lang w:eastAsia="ko-KR"/>
              </w:rPr>
            </w:pPr>
            <w:r w:rsidRPr="00EF5447">
              <w:rPr>
                <w:lang w:eastAsia="zh-CN"/>
              </w:rPr>
              <w:t>740</w:t>
            </w:r>
          </w:p>
        </w:tc>
        <w:tc>
          <w:tcPr>
            <w:tcW w:w="489" w:type="pct"/>
            <w:shd w:val="clear" w:color="auto" w:fill="auto"/>
            <w:noWrap/>
          </w:tcPr>
          <w:p w14:paraId="622F0083" w14:textId="77777777" w:rsidR="004C3A93" w:rsidRPr="00E062F1" w:rsidRDefault="004C3A93" w:rsidP="004B2564">
            <w:pPr>
              <w:pStyle w:val="TAC"/>
              <w:keepNext w:val="0"/>
              <w:keepLines w:val="0"/>
              <w:rPr>
                <w:rFonts w:cs="Arial"/>
                <w:lang w:eastAsia="ko-KR"/>
              </w:rPr>
            </w:pPr>
            <w:r w:rsidRPr="00EF5447">
              <w:rPr>
                <w:rFonts w:cs="Arial"/>
              </w:rPr>
              <w:t>5.5</w:t>
            </w:r>
          </w:p>
        </w:tc>
        <w:tc>
          <w:tcPr>
            <w:tcW w:w="593" w:type="pct"/>
          </w:tcPr>
          <w:p w14:paraId="622F0084" w14:textId="77777777" w:rsidR="004C3A93" w:rsidRPr="00E062F1" w:rsidRDefault="004C3A93" w:rsidP="004B2564">
            <w:pPr>
              <w:pStyle w:val="TAC"/>
              <w:keepNext w:val="0"/>
              <w:keepLines w:val="0"/>
              <w:rPr>
                <w:rFonts w:cs="Arial"/>
                <w:lang w:eastAsia="ja-JP"/>
              </w:rPr>
            </w:pPr>
            <w:r w:rsidRPr="00EF5447">
              <w:rPr>
                <w:rFonts w:cs="Arial"/>
              </w:rPr>
              <w:t>IMD5</w:t>
            </w:r>
          </w:p>
        </w:tc>
      </w:tr>
      <w:tr w:rsidR="004C3A93" w:rsidRPr="00E062F1" w14:paraId="622F008E" w14:textId="77777777" w:rsidTr="00A40829">
        <w:trPr>
          <w:jc w:val="center"/>
        </w:trPr>
        <w:tc>
          <w:tcPr>
            <w:tcW w:w="1187" w:type="pct"/>
            <w:vMerge/>
            <w:shd w:val="clear" w:color="auto" w:fill="auto"/>
            <w:vAlign w:val="center"/>
          </w:tcPr>
          <w:p w14:paraId="622F0086" w14:textId="77777777" w:rsidR="004C3A93" w:rsidRPr="00E062F1" w:rsidRDefault="004C3A93" w:rsidP="004B2564">
            <w:pPr>
              <w:pStyle w:val="TAC"/>
              <w:keepNext w:val="0"/>
              <w:keepLines w:val="0"/>
            </w:pPr>
          </w:p>
        </w:tc>
        <w:tc>
          <w:tcPr>
            <w:tcW w:w="540" w:type="pct"/>
            <w:shd w:val="clear" w:color="auto" w:fill="auto"/>
            <w:vAlign w:val="center"/>
          </w:tcPr>
          <w:p w14:paraId="622F0087"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088" w14:textId="77777777" w:rsidR="004C3A93" w:rsidRDefault="004C3A93" w:rsidP="004B2564">
            <w:pPr>
              <w:pStyle w:val="TAC"/>
              <w:keepNext w:val="0"/>
              <w:keepLines w:val="0"/>
            </w:pPr>
            <w:r w:rsidRPr="00EF5447">
              <w:rPr>
                <w:rFonts w:cs="Arial"/>
                <w:lang w:eastAsia="zh-CN"/>
              </w:rPr>
              <w:t>3580</w:t>
            </w:r>
          </w:p>
        </w:tc>
        <w:tc>
          <w:tcPr>
            <w:tcW w:w="481" w:type="pct"/>
            <w:shd w:val="clear" w:color="auto" w:fill="auto"/>
            <w:noWrap/>
          </w:tcPr>
          <w:p w14:paraId="622F0089" w14:textId="77777777" w:rsidR="004C3A93" w:rsidRDefault="004C3A93" w:rsidP="004B2564">
            <w:pPr>
              <w:pStyle w:val="TAC"/>
              <w:keepNext w:val="0"/>
              <w:keepLines w:val="0"/>
            </w:pPr>
            <w:r w:rsidRPr="00EF5447">
              <w:t>10</w:t>
            </w:r>
          </w:p>
        </w:tc>
        <w:tc>
          <w:tcPr>
            <w:tcW w:w="378" w:type="pct"/>
            <w:shd w:val="clear" w:color="auto" w:fill="auto"/>
            <w:noWrap/>
          </w:tcPr>
          <w:p w14:paraId="622F008A" w14:textId="77777777" w:rsidR="004C3A93" w:rsidRDefault="004C3A93" w:rsidP="004B2564">
            <w:pPr>
              <w:pStyle w:val="TAC"/>
              <w:keepNext w:val="0"/>
              <w:keepLines w:val="0"/>
            </w:pPr>
            <w:r w:rsidRPr="00EF5447">
              <w:t>50</w:t>
            </w:r>
          </w:p>
        </w:tc>
        <w:tc>
          <w:tcPr>
            <w:tcW w:w="676" w:type="pct"/>
            <w:shd w:val="clear" w:color="auto" w:fill="auto"/>
            <w:noWrap/>
          </w:tcPr>
          <w:p w14:paraId="622F008B" w14:textId="77777777" w:rsidR="004C3A93" w:rsidRDefault="004C3A93" w:rsidP="004B2564">
            <w:pPr>
              <w:pStyle w:val="TAC"/>
              <w:keepNext w:val="0"/>
              <w:keepLines w:val="0"/>
            </w:pPr>
            <w:r w:rsidRPr="00EF5447">
              <w:rPr>
                <w:rFonts w:cs="Arial"/>
                <w:lang w:eastAsia="zh-CN"/>
              </w:rPr>
              <w:t>3580</w:t>
            </w:r>
          </w:p>
        </w:tc>
        <w:tc>
          <w:tcPr>
            <w:tcW w:w="489" w:type="pct"/>
            <w:shd w:val="clear" w:color="auto" w:fill="auto"/>
            <w:noWrap/>
          </w:tcPr>
          <w:p w14:paraId="622F008C" w14:textId="77777777" w:rsidR="004C3A93" w:rsidRDefault="004C3A93" w:rsidP="004B2564">
            <w:pPr>
              <w:pStyle w:val="TAC"/>
              <w:keepNext w:val="0"/>
              <w:keepLines w:val="0"/>
              <w:rPr>
                <w:rFonts w:cs="Arial"/>
                <w:lang w:eastAsia="ja-JP"/>
              </w:rPr>
            </w:pPr>
            <w:r w:rsidRPr="00EF5447">
              <w:rPr>
                <w:rFonts w:cs="Arial"/>
              </w:rPr>
              <w:t>N/A</w:t>
            </w:r>
          </w:p>
        </w:tc>
        <w:tc>
          <w:tcPr>
            <w:tcW w:w="593" w:type="pct"/>
          </w:tcPr>
          <w:p w14:paraId="622F008D" w14:textId="77777777" w:rsidR="004C3A93" w:rsidRDefault="004C3A93" w:rsidP="004B2564">
            <w:pPr>
              <w:pStyle w:val="TAC"/>
              <w:keepNext w:val="0"/>
              <w:keepLines w:val="0"/>
              <w:rPr>
                <w:rFonts w:cs="Arial"/>
                <w:lang w:eastAsia="ja-JP"/>
              </w:rPr>
            </w:pPr>
            <w:r w:rsidRPr="00EF5447">
              <w:rPr>
                <w:rFonts w:cs="Arial"/>
              </w:rPr>
              <w:t>N/A</w:t>
            </w:r>
          </w:p>
        </w:tc>
      </w:tr>
    </w:tbl>
    <w:p w14:paraId="622F008F" w14:textId="77777777" w:rsidR="004C3A93" w:rsidRDefault="004C3A93" w:rsidP="004B2564">
      <w:pPr>
        <w:rPr>
          <w:snapToGrid w:val="0"/>
          <w:lang w:eastAsia="ja-JP"/>
        </w:rPr>
      </w:pPr>
    </w:p>
    <w:p w14:paraId="622F0090"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order harmonic and harmonic mixing need to be defined</w:t>
      </w:r>
      <w:r>
        <w:rPr>
          <w:rFonts w:eastAsia="SimSun"/>
          <w:lang w:eastAsia="zh-CN"/>
        </w:rPr>
        <w:t>. MSD values as in DC_13_n77.</w:t>
      </w:r>
    </w:p>
    <w:p w14:paraId="622F0091" w14:textId="77777777" w:rsidR="004C3A93" w:rsidRPr="00EF5447" w:rsidRDefault="004C3A93" w:rsidP="004B2564">
      <w:pPr>
        <w:pStyle w:val="TH"/>
        <w:keepNext w:val="0"/>
        <w:keepLines w:val="0"/>
      </w:pPr>
      <w:r w:rsidRPr="00EF5447">
        <w:t xml:space="preserve">Table </w:t>
      </w:r>
      <w:r>
        <w:t>6.1.35.7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6"/>
        <w:gridCol w:w="902"/>
        <w:gridCol w:w="674"/>
        <w:gridCol w:w="675"/>
        <w:gridCol w:w="674"/>
        <w:gridCol w:w="675"/>
        <w:gridCol w:w="674"/>
        <w:gridCol w:w="675"/>
        <w:gridCol w:w="674"/>
        <w:gridCol w:w="675"/>
        <w:gridCol w:w="674"/>
        <w:gridCol w:w="675"/>
        <w:gridCol w:w="675"/>
        <w:gridCol w:w="674"/>
        <w:gridCol w:w="675"/>
      </w:tblGrid>
      <w:tr w:rsidR="004C3A93" w:rsidRPr="00EF5447" w14:paraId="622F0093" w14:textId="77777777" w:rsidTr="00A40829">
        <w:trPr>
          <w:trHeight w:val="187"/>
          <w:tblHeader/>
          <w:jc w:val="center"/>
        </w:trPr>
        <w:tc>
          <w:tcPr>
            <w:tcW w:w="10567" w:type="dxa"/>
            <w:gridSpan w:val="15"/>
          </w:tcPr>
          <w:p w14:paraId="622F0092"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0AF" w14:textId="77777777" w:rsidTr="00A40829">
        <w:trPr>
          <w:trHeight w:val="187"/>
          <w:tblHeader/>
          <w:jc w:val="center"/>
        </w:trPr>
        <w:tc>
          <w:tcPr>
            <w:tcW w:w="0" w:type="auto"/>
            <w:tcBorders>
              <w:bottom w:val="single" w:sz="4" w:space="0" w:color="auto"/>
            </w:tcBorders>
            <w:shd w:val="clear" w:color="auto" w:fill="auto"/>
          </w:tcPr>
          <w:p w14:paraId="622F0094" w14:textId="77777777" w:rsidR="004C3A93" w:rsidRPr="00EF5447" w:rsidRDefault="004C3A93" w:rsidP="004B2564">
            <w:pPr>
              <w:pStyle w:val="TAH"/>
              <w:keepNext w:val="0"/>
              <w:keepLines w:val="0"/>
            </w:pPr>
            <w:r w:rsidRPr="00EF5447">
              <w:t>UL band</w:t>
            </w:r>
          </w:p>
        </w:tc>
        <w:tc>
          <w:tcPr>
            <w:tcW w:w="0" w:type="auto"/>
            <w:shd w:val="clear" w:color="auto" w:fill="auto"/>
          </w:tcPr>
          <w:p w14:paraId="622F0095" w14:textId="77777777" w:rsidR="004C3A93" w:rsidRPr="00EF5447" w:rsidRDefault="004C3A93" w:rsidP="004B2564">
            <w:pPr>
              <w:pStyle w:val="TAH"/>
              <w:keepNext w:val="0"/>
              <w:keepLines w:val="0"/>
            </w:pPr>
            <w:r w:rsidRPr="00EF5447">
              <w:t>DL band</w:t>
            </w:r>
          </w:p>
        </w:tc>
        <w:tc>
          <w:tcPr>
            <w:tcW w:w="674" w:type="dxa"/>
            <w:shd w:val="clear" w:color="auto" w:fill="auto"/>
          </w:tcPr>
          <w:p w14:paraId="622F0096" w14:textId="77777777" w:rsidR="004C3A93" w:rsidRPr="00EF5447" w:rsidRDefault="004C3A93" w:rsidP="004B2564">
            <w:pPr>
              <w:pStyle w:val="TAH"/>
              <w:keepNext w:val="0"/>
              <w:keepLines w:val="0"/>
            </w:pPr>
            <w:r w:rsidRPr="00EF5447">
              <w:t>5 MHz</w:t>
            </w:r>
          </w:p>
          <w:p w14:paraId="622F0097" w14:textId="77777777" w:rsidR="004C3A93" w:rsidRPr="00EF5447" w:rsidRDefault="004C3A93" w:rsidP="004B2564">
            <w:pPr>
              <w:pStyle w:val="TAH"/>
              <w:keepNext w:val="0"/>
              <w:keepLines w:val="0"/>
            </w:pPr>
            <w:r w:rsidRPr="00EF5447">
              <w:t>(dB)</w:t>
            </w:r>
          </w:p>
        </w:tc>
        <w:tc>
          <w:tcPr>
            <w:tcW w:w="675" w:type="dxa"/>
            <w:shd w:val="clear" w:color="auto" w:fill="auto"/>
          </w:tcPr>
          <w:p w14:paraId="622F0098" w14:textId="77777777" w:rsidR="004C3A93" w:rsidRPr="00EF5447" w:rsidRDefault="004C3A93" w:rsidP="004B2564">
            <w:pPr>
              <w:pStyle w:val="TAH"/>
              <w:keepNext w:val="0"/>
              <w:keepLines w:val="0"/>
            </w:pPr>
            <w:r w:rsidRPr="00EF5447">
              <w:t>10 MHz</w:t>
            </w:r>
          </w:p>
          <w:p w14:paraId="622F0099" w14:textId="77777777" w:rsidR="004C3A93" w:rsidRPr="00EF5447" w:rsidRDefault="004C3A93" w:rsidP="004B2564">
            <w:pPr>
              <w:pStyle w:val="TAH"/>
              <w:keepNext w:val="0"/>
              <w:keepLines w:val="0"/>
            </w:pPr>
            <w:r w:rsidRPr="00EF5447">
              <w:t>(dB)</w:t>
            </w:r>
          </w:p>
        </w:tc>
        <w:tc>
          <w:tcPr>
            <w:tcW w:w="674" w:type="dxa"/>
            <w:shd w:val="clear" w:color="auto" w:fill="auto"/>
          </w:tcPr>
          <w:p w14:paraId="622F009A" w14:textId="77777777" w:rsidR="004C3A93" w:rsidRPr="00EF5447" w:rsidRDefault="004C3A93" w:rsidP="004B2564">
            <w:pPr>
              <w:pStyle w:val="TAH"/>
              <w:keepNext w:val="0"/>
              <w:keepLines w:val="0"/>
            </w:pPr>
            <w:r w:rsidRPr="00EF5447">
              <w:t>15 MHz</w:t>
            </w:r>
          </w:p>
          <w:p w14:paraId="622F009B" w14:textId="77777777" w:rsidR="004C3A93" w:rsidRPr="00EF5447" w:rsidRDefault="004C3A93" w:rsidP="004B2564">
            <w:pPr>
              <w:pStyle w:val="TAH"/>
              <w:keepNext w:val="0"/>
              <w:keepLines w:val="0"/>
            </w:pPr>
            <w:r w:rsidRPr="00EF5447">
              <w:t>(dB)</w:t>
            </w:r>
          </w:p>
        </w:tc>
        <w:tc>
          <w:tcPr>
            <w:tcW w:w="675" w:type="dxa"/>
            <w:shd w:val="clear" w:color="auto" w:fill="auto"/>
          </w:tcPr>
          <w:p w14:paraId="622F009C" w14:textId="77777777" w:rsidR="004C3A93" w:rsidRPr="00EF5447" w:rsidRDefault="004C3A93" w:rsidP="004B2564">
            <w:pPr>
              <w:pStyle w:val="TAH"/>
              <w:keepNext w:val="0"/>
              <w:keepLines w:val="0"/>
            </w:pPr>
            <w:r w:rsidRPr="00EF5447">
              <w:t>20 MHz</w:t>
            </w:r>
          </w:p>
          <w:p w14:paraId="622F009D" w14:textId="77777777" w:rsidR="004C3A93" w:rsidRPr="00EF5447" w:rsidRDefault="004C3A93" w:rsidP="004B2564">
            <w:pPr>
              <w:pStyle w:val="TAH"/>
              <w:keepNext w:val="0"/>
              <w:keepLines w:val="0"/>
            </w:pPr>
            <w:r w:rsidRPr="00EF5447">
              <w:t>(dB)</w:t>
            </w:r>
          </w:p>
        </w:tc>
        <w:tc>
          <w:tcPr>
            <w:tcW w:w="674" w:type="dxa"/>
            <w:shd w:val="clear" w:color="auto" w:fill="auto"/>
          </w:tcPr>
          <w:p w14:paraId="622F009E" w14:textId="77777777" w:rsidR="004C3A93" w:rsidRPr="00EF5447" w:rsidRDefault="004C3A93" w:rsidP="004B2564">
            <w:pPr>
              <w:pStyle w:val="TAH"/>
              <w:keepNext w:val="0"/>
              <w:keepLines w:val="0"/>
            </w:pPr>
            <w:r w:rsidRPr="00EF5447">
              <w:t>25 MHz</w:t>
            </w:r>
          </w:p>
          <w:p w14:paraId="622F009F" w14:textId="77777777" w:rsidR="004C3A93" w:rsidRPr="00EF5447" w:rsidRDefault="004C3A93" w:rsidP="004B2564">
            <w:pPr>
              <w:pStyle w:val="TAH"/>
              <w:keepNext w:val="0"/>
              <w:keepLines w:val="0"/>
            </w:pPr>
            <w:r w:rsidRPr="00EF5447">
              <w:t>(dB)</w:t>
            </w:r>
          </w:p>
        </w:tc>
        <w:tc>
          <w:tcPr>
            <w:tcW w:w="675" w:type="dxa"/>
          </w:tcPr>
          <w:p w14:paraId="622F00A0"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0A1" w14:textId="77777777" w:rsidR="004C3A93" w:rsidRPr="00EF5447" w:rsidRDefault="004C3A93" w:rsidP="004B2564">
            <w:pPr>
              <w:pStyle w:val="TAH"/>
              <w:keepNext w:val="0"/>
              <w:keepLines w:val="0"/>
            </w:pPr>
            <w:r w:rsidRPr="00EF5447">
              <w:t>40 MHz</w:t>
            </w:r>
          </w:p>
          <w:p w14:paraId="622F00A2" w14:textId="77777777" w:rsidR="004C3A93" w:rsidRPr="00EF5447" w:rsidRDefault="004C3A93" w:rsidP="004B2564">
            <w:pPr>
              <w:pStyle w:val="TAH"/>
              <w:keepNext w:val="0"/>
              <w:keepLines w:val="0"/>
            </w:pPr>
            <w:r w:rsidRPr="00EF5447">
              <w:t>(dB)</w:t>
            </w:r>
          </w:p>
        </w:tc>
        <w:tc>
          <w:tcPr>
            <w:tcW w:w="675" w:type="dxa"/>
            <w:shd w:val="clear" w:color="auto" w:fill="auto"/>
          </w:tcPr>
          <w:p w14:paraId="622F00A3" w14:textId="77777777" w:rsidR="004C3A93" w:rsidRPr="00EF5447" w:rsidRDefault="004C3A93" w:rsidP="004B2564">
            <w:pPr>
              <w:pStyle w:val="TAH"/>
              <w:keepNext w:val="0"/>
              <w:keepLines w:val="0"/>
            </w:pPr>
            <w:r w:rsidRPr="00EF5447">
              <w:t>50 MHz</w:t>
            </w:r>
          </w:p>
          <w:p w14:paraId="622F00A4" w14:textId="77777777" w:rsidR="004C3A93" w:rsidRPr="00EF5447" w:rsidRDefault="004C3A93" w:rsidP="004B2564">
            <w:pPr>
              <w:pStyle w:val="TAH"/>
              <w:keepNext w:val="0"/>
              <w:keepLines w:val="0"/>
            </w:pPr>
            <w:r w:rsidRPr="00EF5447">
              <w:t>(dB)</w:t>
            </w:r>
          </w:p>
        </w:tc>
        <w:tc>
          <w:tcPr>
            <w:tcW w:w="674" w:type="dxa"/>
            <w:shd w:val="clear" w:color="auto" w:fill="auto"/>
          </w:tcPr>
          <w:p w14:paraId="622F00A5" w14:textId="77777777" w:rsidR="004C3A93" w:rsidRPr="00EF5447" w:rsidRDefault="004C3A93" w:rsidP="004B2564">
            <w:pPr>
              <w:pStyle w:val="TAH"/>
              <w:keepNext w:val="0"/>
              <w:keepLines w:val="0"/>
            </w:pPr>
            <w:r w:rsidRPr="00EF5447">
              <w:t>60 MHz</w:t>
            </w:r>
          </w:p>
          <w:p w14:paraId="622F00A6" w14:textId="77777777" w:rsidR="004C3A93" w:rsidRPr="00EF5447" w:rsidRDefault="004C3A93" w:rsidP="004B2564">
            <w:pPr>
              <w:pStyle w:val="TAH"/>
              <w:keepNext w:val="0"/>
              <w:keepLines w:val="0"/>
            </w:pPr>
            <w:r w:rsidRPr="00EF5447">
              <w:t>(dB)</w:t>
            </w:r>
          </w:p>
        </w:tc>
        <w:tc>
          <w:tcPr>
            <w:tcW w:w="675" w:type="dxa"/>
          </w:tcPr>
          <w:p w14:paraId="622F00A7" w14:textId="77777777" w:rsidR="004C3A93" w:rsidRPr="00EF5447" w:rsidRDefault="004C3A93" w:rsidP="004B2564">
            <w:pPr>
              <w:pStyle w:val="TAH"/>
              <w:keepNext w:val="0"/>
              <w:keepLines w:val="0"/>
            </w:pPr>
            <w:r w:rsidRPr="00EF5447">
              <w:t>70 MHz</w:t>
            </w:r>
          </w:p>
          <w:p w14:paraId="622F00A8" w14:textId="77777777" w:rsidR="004C3A93" w:rsidRPr="00EF5447" w:rsidRDefault="004C3A93" w:rsidP="004B2564">
            <w:pPr>
              <w:pStyle w:val="TAH"/>
              <w:keepNext w:val="0"/>
              <w:keepLines w:val="0"/>
            </w:pPr>
            <w:r w:rsidRPr="00EF5447">
              <w:t>(dB)</w:t>
            </w:r>
          </w:p>
        </w:tc>
        <w:tc>
          <w:tcPr>
            <w:tcW w:w="675" w:type="dxa"/>
            <w:shd w:val="clear" w:color="auto" w:fill="auto"/>
          </w:tcPr>
          <w:p w14:paraId="622F00A9" w14:textId="77777777" w:rsidR="004C3A93" w:rsidRPr="00EF5447" w:rsidRDefault="004C3A93" w:rsidP="004B2564">
            <w:pPr>
              <w:pStyle w:val="TAH"/>
              <w:keepNext w:val="0"/>
              <w:keepLines w:val="0"/>
            </w:pPr>
            <w:r w:rsidRPr="00EF5447">
              <w:t>80 MHz</w:t>
            </w:r>
          </w:p>
          <w:p w14:paraId="622F00AA" w14:textId="77777777" w:rsidR="004C3A93" w:rsidRPr="00EF5447" w:rsidRDefault="004C3A93" w:rsidP="004B2564">
            <w:pPr>
              <w:pStyle w:val="TAH"/>
              <w:keepNext w:val="0"/>
              <w:keepLines w:val="0"/>
            </w:pPr>
            <w:r w:rsidRPr="00EF5447">
              <w:t>(dB)</w:t>
            </w:r>
          </w:p>
        </w:tc>
        <w:tc>
          <w:tcPr>
            <w:tcW w:w="674" w:type="dxa"/>
          </w:tcPr>
          <w:p w14:paraId="622F00AB" w14:textId="77777777" w:rsidR="004C3A93" w:rsidRPr="00EF5447" w:rsidRDefault="004C3A93" w:rsidP="004B2564">
            <w:pPr>
              <w:pStyle w:val="TAH"/>
              <w:keepNext w:val="0"/>
              <w:keepLines w:val="0"/>
            </w:pPr>
            <w:r w:rsidRPr="00EF5447">
              <w:t>90 MHz</w:t>
            </w:r>
          </w:p>
          <w:p w14:paraId="622F00AC" w14:textId="77777777" w:rsidR="004C3A93" w:rsidRPr="00EF5447" w:rsidRDefault="004C3A93" w:rsidP="004B2564">
            <w:pPr>
              <w:pStyle w:val="TAH"/>
              <w:keepNext w:val="0"/>
              <w:keepLines w:val="0"/>
            </w:pPr>
            <w:r w:rsidRPr="00EF5447">
              <w:t>(dB)</w:t>
            </w:r>
          </w:p>
        </w:tc>
        <w:tc>
          <w:tcPr>
            <w:tcW w:w="675" w:type="dxa"/>
            <w:shd w:val="clear" w:color="auto" w:fill="auto"/>
          </w:tcPr>
          <w:p w14:paraId="622F00AD" w14:textId="77777777" w:rsidR="004C3A93" w:rsidRPr="00EF5447" w:rsidRDefault="004C3A93" w:rsidP="004B2564">
            <w:pPr>
              <w:pStyle w:val="TAH"/>
              <w:keepNext w:val="0"/>
              <w:keepLines w:val="0"/>
            </w:pPr>
            <w:r w:rsidRPr="00EF5447">
              <w:t>100 MHz</w:t>
            </w:r>
          </w:p>
          <w:p w14:paraId="622F00AE" w14:textId="77777777" w:rsidR="004C3A93" w:rsidRPr="00EF5447" w:rsidRDefault="004C3A93" w:rsidP="004B2564">
            <w:pPr>
              <w:pStyle w:val="TAH"/>
              <w:keepNext w:val="0"/>
              <w:keepLines w:val="0"/>
            </w:pPr>
            <w:r w:rsidRPr="00EF5447">
              <w:t>(dB)</w:t>
            </w:r>
          </w:p>
        </w:tc>
      </w:tr>
      <w:tr w:rsidR="004C3A93" w:rsidRPr="00EF5447" w14:paraId="622F00BF" w14:textId="77777777" w:rsidTr="00A40829">
        <w:trPr>
          <w:trHeight w:val="187"/>
          <w:jc w:val="center"/>
        </w:trPr>
        <w:tc>
          <w:tcPr>
            <w:tcW w:w="0" w:type="auto"/>
            <w:shd w:val="clear" w:color="auto" w:fill="auto"/>
          </w:tcPr>
          <w:p w14:paraId="622F00B0" w14:textId="77777777" w:rsidR="004C3A93" w:rsidRPr="00EF5447" w:rsidRDefault="004C3A93" w:rsidP="004B2564">
            <w:pPr>
              <w:pStyle w:val="TAC"/>
              <w:keepNext w:val="0"/>
              <w:keepLines w:val="0"/>
              <w:rPr>
                <w:rFonts w:eastAsia="Yu Mincho"/>
                <w:lang w:eastAsia="fr-FR"/>
              </w:rPr>
            </w:pPr>
            <w:r w:rsidRPr="00EF5447">
              <w:rPr>
                <w:lang w:eastAsia="ja-JP"/>
              </w:rPr>
              <w:t>12</w:t>
            </w:r>
          </w:p>
        </w:tc>
        <w:tc>
          <w:tcPr>
            <w:tcW w:w="0" w:type="auto"/>
            <w:shd w:val="clear" w:color="auto" w:fill="auto"/>
          </w:tcPr>
          <w:p w14:paraId="622F00B1" w14:textId="77777777" w:rsidR="004C3A93" w:rsidRPr="00EF5447" w:rsidRDefault="004C3A93" w:rsidP="004B2564">
            <w:pPr>
              <w:pStyle w:val="TAC"/>
              <w:keepNext w:val="0"/>
              <w:keepLines w:val="0"/>
              <w:rPr>
                <w:rFonts w:eastAsia="Yu Mincho"/>
                <w:lang w:eastAsia="fr-FR"/>
              </w:rPr>
            </w:pPr>
            <w:r w:rsidRPr="00EF5447">
              <w:rPr>
                <w:lang w:eastAsia="ja-JP"/>
              </w:rPr>
              <w:t>n7</w:t>
            </w:r>
            <w:r>
              <w:rPr>
                <w:lang w:eastAsia="ja-JP"/>
              </w:rPr>
              <w:t>7</w:t>
            </w:r>
            <w:r w:rsidRPr="00EF5447">
              <w:rPr>
                <w:rFonts w:cs="Arial"/>
                <w:vertAlign w:val="superscript"/>
              </w:rPr>
              <w:t>4,5</w:t>
            </w:r>
          </w:p>
        </w:tc>
        <w:tc>
          <w:tcPr>
            <w:tcW w:w="674" w:type="dxa"/>
            <w:shd w:val="clear" w:color="auto" w:fill="auto"/>
          </w:tcPr>
          <w:p w14:paraId="622F00B2"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0B3" w14:textId="77777777" w:rsidR="004C3A93" w:rsidRPr="00EF5447" w:rsidRDefault="004C3A93" w:rsidP="004B2564">
            <w:pPr>
              <w:pStyle w:val="TAC"/>
              <w:keepNext w:val="0"/>
              <w:keepLines w:val="0"/>
              <w:rPr>
                <w:rFonts w:eastAsia="Yu Mincho" w:cs="Arial"/>
                <w:lang w:eastAsia="fr-FR"/>
              </w:rPr>
            </w:pPr>
            <w:r w:rsidRPr="00EF5447">
              <w:t>10.4</w:t>
            </w:r>
          </w:p>
        </w:tc>
        <w:tc>
          <w:tcPr>
            <w:tcW w:w="674" w:type="dxa"/>
            <w:shd w:val="clear" w:color="auto" w:fill="auto"/>
          </w:tcPr>
          <w:p w14:paraId="622F00B4" w14:textId="77777777" w:rsidR="004C3A93" w:rsidRPr="00EF5447" w:rsidRDefault="004C3A93" w:rsidP="004B2564">
            <w:pPr>
              <w:pStyle w:val="TAC"/>
              <w:keepNext w:val="0"/>
              <w:keepLines w:val="0"/>
              <w:rPr>
                <w:rFonts w:eastAsia="Yu Mincho" w:cs="Arial"/>
                <w:lang w:eastAsia="fr-FR"/>
              </w:rPr>
            </w:pPr>
            <w:r w:rsidRPr="00EF5447">
              <w:t>8.9</w:t>
            </w:r>
          </w:p>
        </w:tc>
        <w:tc>
          <w:tcPr>
            <w:tcW w:w="675" w:type="dxa"/>
            <w:shd w:val="clear" w:color="auto" w:fill="auto"/>
          </w:tcPr>
          <w:p w14:paraId="622F00B5" w14:textId="77777777" w:rsidR="004C3A93" w:rsidRPr="00EF5447" w:rsidRDefault="004C3A93" w:rsidP="004B2564">
            <w:pPr>
              <w:pStyle w:val="TAC"/>
              <w:keepNext w:val="0"/>
              <w:keepLines w:val="0"/>
              <w:rPr>
                <w:rFonts w:eastAsia="Yu Mincho" w:cs="Arial"/>
                <w:lang w:eastAsia="fr-FR"/>
              </w:rPr>
            </w:pPr>
            <w:r w:rsidRPr="00EF5447">
              <w:t>7.8</w:t>
            </w:r>
          </w:p>
        </w:tc>
        <w:tc>
          <w:tcPr>
            <w:tcW w:w="674" w:type="dxa"/>
            <w:shd w:val="clear" w:color="auto" w:fill="auto"/>
          </w:tcPr>
          <w:p w14:paraId="622F00B6" w14:textId="77777777" w:rsidR="004C3A93" w:rsidRPr="00EF5447" w:rsidRDefault="004C3A93" w:rsidP="004B2564">
            <w:pPr>
              <w:pStyle w:val="TAC"/>
              <w:keepNext w:val="0"/>
              <w:keepLines w:val="0"/>
            </w:pPr>
            <w:r>
              <w:t>6.7</w:t>
            </w:r>
          </w:p>
        </w:tc>
        <w:tc>
          <w:tcPr>
            <w:tcW w:w="675" w:type="dxa"/>
          </w:tcPr>
          <w:p w14:paraId="622F00B7" w14:textId="77777777" w:rsidR="004C3A93" w:rsidRPr="00EF5447" w:rsidRDefault="004C3A93" w:rsidP="004B2564">
            <w:pPr>
              <w:pStyle w:val="TAC"/>
              <w:keepNext w:val="0"/>
              <w:keepLines w:val="0"/>
            </w:pPr>
            <w:r>
              <w:t>5.7</w:t>
            </w:r>
          </w:p>
        </w:tc>
        <w:tc>
          <w:tcPr>
            <w:tcW w:w="674" w:type="dxa"/>
            <w:shd w:val="clear" w:color="auto" w:fill="auto"/>
          </w:tcPr>
          <w:p w14:paraId="622F00B8" w14:textId="77777777" w:rsidR="004C3A93" w:rsidRPr="00EF5447" w:rsidRDefault="004C3A93" w:rsidP="004B2564">
            <w:pPr>
              <w:pStyle w:val="TAC"/>
              <w:keepNext w:val="0"/>
              <w:keepLines w:val="0"/>
              <w:rPr>
                <w:rFonts w:eastAsia="Yu Mincho" w:cs="Arial"/>
                <w:lang w:eastAsia="fr-FR"/>
              </w:rPr>
            </w:pPr>
            <w:r w:rsidRPr="00EF5447">
              <w:t>4.7</w:t>
            </w:r>
          </w:p>
        </w:tc>
        <w:tc>
          <w:tcPr>
            <w:tcW w:w="675" w:type="dxa"/>
            <w:shd w:val="clear" w:color="auto" w:fill="auto"/>
          </w:tcPr>
          <w:p w14:paraId="622F00B9" w14:textId="77777777" w:rsidR="004C3A93" w:rsidRPr="00EF5447" w:rsidRDefault="004C3A93" w:rsidP="004B2564">
            <w:pPr>
              <w:pStyle w:val="TAC"/>
              <w:keepNext w:val="0"/>
              <w:keepLines w:val="0"/>
              <w:rPr>
                <w:lang w:eastAsia="zh-CN"/>
              </w:rPr>
            </w:pPr>
            <w:r w:rsidRPr="00EF5447">
              <w:t>3.7</w:t>
            </w:r>
          </w:p>
        </w:tc>
        <w:tc>
          <w:tcPr>
            <w:tcW w:w="674" w:type="dxa"/>
            <w:shd w:val="clear" w:color="auto" w:fill="auto"/>
          </w:tcPr>
          <w:p w14:paraId="622F00BA" w14:textId="77777777" w:rsidR="004C3A93" w:rsidRPr="00EF5447" w:rsidRDefault="004C3A93" w:rsidP="004B2564">
            <w:pPr>
              <w:pStyle w:val="TAC"/>
              <w:keepNext w:val="0"/>
              <w:keepLines w:val="0"/>
              <w:rPr>
                <w:lang w:eastAsia="zh-CN"/>
              </w:rPr>
            </w:pPr>
            <w:r w:rsidRPr="00EF5447">
              <w:t>3</w:t>
            </w:r>
          </w:p>
        </w:tc>
        <w:tc>
          <w:tcPr>
            <w:tcW w:w="675" w:type="dxa"/>
          </w:tcPr>
          <w:p w14:paraId="622F00BB" w14:textId="77777777" w:rsidR="004C3A93" w:rsidRPr="00EF5447" w:rsidRDefault="004C3A93" w:rsidP="004B2564">
            <w:pPr>
              <w:pStyle w:val="TAC"/>
              <w:keepNext w:val="0"/>
              <w:keepLines w:val="0"/>
            </w:pPr>
            <w:r>
              <w:t>2.3</w:t>
            </w:r>
          </w:p>
        </w:tc>
        <w:tc>
          <w:tcPr>
            <w:tcW w:w="675" w:type="dxa"/>
            <w:shd w:val="clear" w:color="auto" w:fill="auto"/>
          </w:tcPr>
          <w:p w14:paraId="622F00BC" w14:textId="77777777" w:rsidR="004C3A93" w:rsidRPr="00EF5447" w:rsidRDefault="004C3A93" w:rsidP="004B2564">
            <w:pPr>
              <w:pStyle w:val="TAC"/>
              <w:keepNext w:val="0"/>
              <w:keepLines w:val="0"/>
              <w:rPr>
                <w:lang w:eastAsia="zh-CN"/>
              </w:rPr>
            </w:pPr>
            <w:r w:rsidRPr="00EF5447">
              <w:t>1.7</w:t>
            </w:r>
          </w:p>
        </w:tc>
        <w:tc>
          <w:tcPr>
            <w:tcW w:w="674" w:type="dxa"/>
          </w:tcPr>
          <w:p w14:paraId="622F00BD" w14:textId="77777777" w:rsidR="004C3A93" w:rsidRPr="00EF5447" w:rsidRDefault="004C3A93" w:rsidP="004B2564">
            <w:pPr>
              <w:pStyle w:val="TAC"/>
              <w:keepNext w:val="0"/>
              <w:keepLines w:val="0"/>
              <w:rPr>
                <w:lang w:eastAsia="zh-CN"/>
              </w:rPr>
            </w:pPr>
            <w:r w:rsidRPr="00EF5447">
              <w:t>1.2</w:t>
            </w:r>
          </w:p>
        </w:tc>
        <w:tc>
          <w:tcPr>
            <w:tcW w:w="675" w:type="dxa"/>
            <w:shd w:val="clear" w:color="auto" w:fill="auto"/>
          </w:tcPr>
          <w:p w14:paraId="622F00BE" w14:textId="77777777" w:rsidR="004C3A93" w:rsidRPr="00EF5447" w:rsidRDefault="004C3A93" w:rsidP="004B2564">
            <w:pPr>
              <w:pStyle w:val="TAC"/>
              <w:keepNext w:val="0"/>
              <w:keepLines w:val="0"/>
              <w:rPr>
                <w:lang w:eastAsia="zh-CN"/>
              </w:rPr>
            </w:pPr>
            <w:r w:rsidRPr="00EF5447">
              <w:t>0.7</w:t>
            </w:r>
          </w:p>
        </w:tc>
      </w:tr>
      <w:tr w:rsidR="004C3A93" w:rsidRPr="00EF5447" w14:paraId="622F00C2" w14:textId="77777777" w:rsidTr="00A40829">
        <w:trPr>
          <w:trHeight w:val="187"/>
          <w:jc w:val="center"/>
        </w:trPr>
        <w:tc>
          <w:tcPr>
            <w:tcW w:w="10567" w:type="dxa"/>
            <w:gridSpan w:val="15"/>
          </w:tcPr>
          <w:p w14:paraId="622F00C0"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0C1"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A">
                <v:shape id="_x0000_i1112" type="#_x0000_t75" style="width:77pt;height:14.4pt" o:ole="">
                  <v:imagedata r:id="rId34" o:title=""/>
                </v:shape>
                <o:OLEObject Type="Embed" ProgID="Equation.3" ShapeID="_x0000_i1112" DrawAspect="Content" ObjectID="_1716472482" r:id="rId121"/>
              </w:object>
            </w:r>
            <w:r w:rsidRPr="00EF5447">
              <w:rPr>
                <w:snapToGrid w:val="0"/>
                <w:lang w:eastAsia="ja-JP"/>
              </w:rPr>
              <w:t xml:space="preserve">in MHz and </w:t>
            </w:r>
            <w:r w:rsidRPr="00EF5447">
              <w:rPr>
                <w:position w:val="-14"/>
              </w:rPr>
              <w:object w:dxaOrig="4900" w:dyaOrig="400" w14:anchorId="622F252B">
                <v:shape id="_x0000_i1113" type="#_x0000_t75" style="width:199.7pt;height:16.3pt" o:ole="">
                  <v:imagedata r:id="rId12" o:title=""/>
                </v:shape>
                <o:OLEObject Type="Embed" ProgID="Equation.DSMT4" ShapeID="_x0000_i1113" DrawAspect="Content" ObjectID="_1716472483" r:id="rId122"/>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0C3" w14:textId="77777777" w:rsidR="004C3A93" w:rsidRDefault="004C3A93" w:rsidP="004B2564"/>
    <w:p w14:paraId="622F00C4" w14:textId="77777777" w:rsidR="004C3A93" w:rsidRPr="00EF5447" w:rsidRDefault="004C3A93" w:rsidP="004B2564">
      <w:pPr>
        <w:pStyle w:val="TH"/>
        <w:keepNext w:val="0"/>
        <w:keepLines w:val="0"/>
      </w:pPr>
      <w:r w:rsidRPr="00EF5447">
        <w:t>Table</w:t>
      </w:r>
      <w:r>
        <w:rPr>
          <w:rFonts w:hint="eastAsia"/>
        </w:rPr>
        <w:t xml:space="preserve"> </w:t>
      </w:r>
      <w:r>
        <w:t>6.1.35.7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3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1"/>
        <w:gridCol w:w="711"/>
        <w:gridCol w:w="711"/>
        <w:gridCol w:w="711"/>
        <w:gridCol w:w="711"/>
        <w:gridCol w:w="711"/>
        <w:gridCol w:w="711"/>
        <w:gridCol w:w="711"/>
        <w:gridCol w:w="711"/>
        <w:gridCol w:w="711"/>
        <w:gridCol w:w="711"/>
        <w:gridCol w:w="711"/>
        <w:gridCol w:w="711"/>
        <w:gridCol w:w="711"/>
        <w:gridCol w:w="711"/>
        <w:gridCol w:w="711"/>
      </w:tblGrid>
      <w:tr w:rsidR="004C3A93" w:rsidRPr="00EF5447" w14:paraId="622F00C6" w14:textId="77777777" w:rsidTr="00A40829">
        <w:trPr>
          <w:jc w:val="center"/>
        </w:trPr>
        <w:tc>
          <w:tcPr>
            <w:tcW w:w="11376" w:type="dxa"/>
            <w:gridSpan w:val="16"/>
          </w:tcPr>
          <w:p w14:paraId="622F00C5"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0E6" w14:textId="77777777" w:rsidTr="00A40829">
        <w:trPr>
          <w:jc w:val="center"/>
        </w:trPr>
        <w:tc>
          <w:tcPr>
            <w:tcW w:w="711" w:type="dxa"/>
            <w:shd w:val="clear" w:color="auto" w:fill="auto"/>
          </w:tcPr>
          <w:p w14:paraId="622F00C7" w14:textId="77777777" w:rsidR="004C3A93" w:rsidRPr="00EF5447" w:rsidRDefault="004C3A93" w:rsidP="004B2564">
            <w:pPr>
              <w:pStyle w:val="TAH"/>
              <w:keepNext w:val="0"/>
              <w:keepLines w:val="0"/>
            </w:pPr>
            <w:r w:rsidRPr="00EF5447">
              <w:t>UL band</w:t>
            </w:r>
          </w:p>
        </w:tc>
        <w:tc>
          <w:tcPr>
            <w:tcW w:w="711" w:type="dxa"/>
            <w:shd w:val="clear" w:color="auto" w:fill="auto"/>
          </w:tcPr>
          <w:p w14:paraId="622F00C8" w14:textId="77777777" w:rsidR="004C3A93" w:rsidRPr="00EF5447" w:rsidRDefault="004C3A93" w:rsidP="004B2564">
            <w:pPr>
              <w:pStyle w:val="TAH"/>
              <w:keepNext w:val="0"/>
              <w:keepLines w:val="0"/>
            </w:pPr>
            <w:r w:rsidRPr="00EF5447">
              <w:t>DL band</w:t>
            </w:r>
          </w:p>
        </w:tc>
        <w:tc>
          <w:tcPr>
            <w:tcW w:w="711" w:type="dxa"/>
          </w:tcPr>
          <w:p w14:paraId="622F00C9" w14:textId="77777777" w:rsidR="004C3A93" w:rsidRPr="00EF5447" w:rsidRDefault="004C3A93" w:rsidP="004B2564">
            <w:pPr>
              <w:pStyle w:val="TAH"/>
              <w:keepNext w:val="0"/>
              <w:keepLines w:val="0"/>
            </w:pPr>
            <w:r w:rsidRPr="00EF5447">
              <w:t>SCS of UL band</w:t>
            </w:r>
          </w:p>
          <w:p w14:paraId="622F00CA" w14:textId="77777777" w:rsidR="004C3A93" w:rsidRPr="00EF5447" w:rsidRDefault="004C3A93" w:rsidP="004B2564">
            <w:pPr>
              <w:pStyle w:val="TAH"/>
              <w:keepNext w:val="0"/>
              <w:keepLines w:val="0"/>
            </w:pPr>
            <w:r w:rsidRPr="00EF5447">
              <w:t>(kHz)</w:t>
            </w:r>
          </w:p>
        </w:tc>
        <w:tc>
          <w:tcPr>
            <w:tcW w:w="711" w:type="dxa"/>
            <w:shd w:val="clear" w:color="auto" w:fill="auto"/>
          </w:tcPr>
          <w:p w14:paraId="622F00CB" w14:textId="77777777" w:rsidR="004C3A93" w:rsidRPr="00EF5447" w:rsidRDefault="004C3A93" w:rsidP="004B2564">
            <w:pPr>
              <w:pStyle w:val="TAH"/>
              <w:keepNext w:val="0"/>
              <w:keepLines w:val="0"/>
            </w:pPr>
            <w:r w:rsidRPr="00EF5447">
              <w:t>5</w:t>
            </w:r>
          </w:p>
          <w:p w14:paraId="622F00CC" w14:textId="77777777" w:rsidR="004C3A93" w:rsidRPr="00EF5447" w:rsidRDefault="004C3A93" w:rsidP="004B2564">
            <w:pPr>
              <w:pStyle w:val="TAH"/>
              <w:keepNext w:val="0"/>
              <w:keepLines w:val="0"/>
            </w:pPr>
            <w:r w:rsidRPr="00EF5447">
              <w:t>MHz</w:t>
            </w:r>
          </w:p>
          <w:p w14:paraId="622F00C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CE" w14:textId="77777777" w:rsidR="004C3A93" w:rsidRPr="00EF5447" w:rsidRDefault="004C3A93" w:rsidP="004B2564">
            <w:pPr>
              <w:pStyle w:val="TAH"/>
              <w:keepNext w:val="0"/>
              <w:keepLines w:val="0"/>
            </w:pPr>
            <w:r w:rsidRPr="00EF5447">
              <w:t>10 MHz</w:t>
            </w:r>
          </w:p>
          <w:p w14:paraId="622F00C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0" w14:textId="77777777" w:rsidR="004C3A93" w:rsidRPr="00EF5447" w:rsidRDefault="004C3A93" w:rsidP="004B2564">
            <w:pPr>
              <w:pStyle w:val="TAH"/>
              <w:keepNext w:val="0"/>
              <w:keepLines w:val="0"/>
            </w:pPr>
            <w:r w:rsidRPr="00EF5447">
              <w:t>15 MHz</w:t>
            </w:r>
          </w:p>
          <w:p w14:paraId="622F00D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2" w14:textId="77777777" w:rsidR="004C3A93" w:rsidRPr="00EF5447" w:rsidRDefault="004C3A93" w:rsidP="004B2564">
            <w:pPr>
              <w:pStyle w:val="TAH"/>
              <w:keepNext w:val="0"/>
              <w:keepLines w:val="0"/>
            </w:pPr>
            <w:r w:rsidRPr="00EF5447">
              <w:t>20 MHz</w:t>
            </w:r>
          </w:p>
          <w:p w14:paraId="622F00D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4" w14:textId="77777777" w:rsidR="004C3A93" w:rsidRPr="00EF5447" w:rsidRDefault="004C3A93" w:rsidP="004B2564">
            <w:pPr>
              <w:pStyle w:val="TAH"/>
              <w:keepNext w:val="0"/>
              <w:keepLines w:val="0"/>
            </w:pPr>
            <w:r w:rsidRPr="00EF5447">
              <w:t>25 MHz</w:t>
            </w:r>
          </w:p>
          <w:p w14:paraId="622F00D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6" w14:textId="77777777" w:rsidR="004C3A93" w:rsidRPr="00EF5447" w:rsidRDefault="004C3A93" w:rsidP="004B2564">
            <w:pPr>
              <w:pStyle w:val="TAH"/>
              <w:keepNext w:val="0"/>
              <w:keepLines w:val="0"/>
            </w:pPr>
            <w:r w:rsidRPr="00EF5447">
              <w:t>30 MHz</w:t>
            </w:r>
          </w:p>
          <w:p w14:paraId="622F00D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8" w14:textId="77777777" w:rsidR="004C3A93" w:rsidRPr="00EF5447" w:rsidRDefault="004C3A93" w:rsidP="004B2564">
            <w:pPr>
              <w:pStyle w:val="TAH"/>
              <w:keepNext w:val="0"/>
              <w:keepLines w:val="0"/>
            </w:pPr>
            <w:r w:rsidRPr="00EF5447">
              <w:t>40 MHz</w:t>
            </w:r>
          </w:p>
          <w:p w14:paraId="622F00D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A" w14:textId="77777777" w:rsidR="004C3A93" w:rsidRPr="00EF5447" w:rsidRDefault="004C3A93" w:rsidP="004B2564">
            <w:pPr>
              <w:pStyle w:val="TAH"/>
              <w:keepNext w:val="0"/>
              <w:keepLines w:val="0"/>
            </w:pPr>
            <w:r w:rsidRPr="00EF5447">
              <w:t>50 MHz</w:t>
            </w:r>
          </w:p>
          <w:p w14:paraId="622F00D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DC" w14:textId="77777777" w:rsidR="004C3A93" w:rsidRPr="00EF5447" w:rsidRDefault="004C3A93" w:rsidP="004B2564">
            <w:pPr>
              <w:pStyle w:val="TAH"/>
              <w:keepNext w:val="0"/>
              <w:keepLines w:val="0"/>
            </w:pPr>
            <w:r w:rsidRPr="00EF5447">
              <w:t>60 MHz</w:t>
            </w:r>
          </w:p>
          <w:p w14:paraId="622F00D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DE" w14:textId="77777777" w:rsidR="004C3A93" w:rsidRPr="00EF5447" w:rsidRDefault="004C3A93" w:rsidP="004B2564">
            <w:pPr>
              <w:pStyle w:val="TAH"/>
              <w:keepNext w:val="0"/>
              <w:keepLines w:val="0"/>
            </w:pPr>
            <w:r w:rsidRPr="00EF5447">
              <w:t>70 MHz</w:t>
            </w:r>
          </w:p>
          <w:p w14:paraId="622F00D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0" w14:textId="77777777" w:rsidR="004C3A93" w:rsidRPr="00EF5447" w:rsidRDefault="004C3A93" w:rsidP="004B2564">
            <w:pPr>
              <w:pStyle w:val="TAH"/>
              <w:keepNext w:val="0"/>
              <w:keepLines w:val="0"/>
            </w:pPr>
            <w:r w:rsidRPr="00EF5447">
              <w:t>80 MHz</w:t>
            </w:r>
          </w:p>
          <w:p w14:paraId="622F00E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tcPr>
          <w:p w14:paraId="622F00E2" w14:textId="77777777" w:rsidR="004C3A93" w:rsidRPr="00EF5447" w:rsidRDefault="004C3A93" w:rsidP="004B2564">
            <w:pPr>
              <w:pStyle w:val="TAH"/>
              <w:keepNext w:val="0"/>
              <w:keepLines w:val="0"/>
            </w:pPr>
            <w:r w:rsidRPr="00EF5447">
              <w:t>90 MHz</w:t>
            </w:r>
          </w:p>
          <w:p w14:paraId="622F00E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11" w:type="dxa"/>
            <w:shd w:val="clear" w:color="auto" w:fill="auto"/>
          </w:tcPr>
          <w:p w14:paraId="622F00E4" w14:textId="77777777" w:rsidR="004C3A93" w:rsidRPr="00EF5447" w:rsidRDefault="004C3A93" w:rsidP="004B2564">
            <w:pPr>
              <w:pStyle w:val="TAH"/>
              <w:keepNext w:val="0"/>
              <w:keepLines w:val="0"/>
            </w:pPr>
            <w:r w:rsidRPr="00EF5447">
              <w:t>100 MHz</w:t>
            </w:r>
          </w:p>
          <w:p w14:paraId="622F00E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0F7" w14:textId="77777777" w:rsidTr="00A40829">
        <w:trPr>
          <w:jc w:val="center"/>
        </w:trPr>
        <w:tc>
          <w:tcPr>
            <w:tcW w:w="711" w:type="dxa"/>
            <w:shd w:val="clear" w:color="auto" w:fill="auto"/>
          </w:tcPr>
          <w:p w14:paraId="622F00E7" w14:textId="77777777" w:rsidR="004C3A93" w:rsidRPr="00EF5447" w:rsidRDefault="004C3A93" w:rsidP="004B2564">
            <w:pPr>
              <w:pStyle w:val="TAC"/>
              <w:keepNext w:val="0"/>
              <w:keepLines w:val="0"/>
              <w:rPr>
                <w:rFonts w:eastAsia="Yu Mincho"/>
                <w:lang w:eastAsia="ja-JP"/>
              </w:rPr>
            </w:pPr>
            <w:r w:rsidRPr="00EF5447">
              <w:t>12</w:t>
            </w:r>
          </w:p>
        </w:tc>
        <w:tc>
          <w:tcPr>
            <w:tcW w:w="711" w:type="dxa"/>
            <w:shd w:val="clear" w:color="auto" w:fill="auto"/>
          </w:tcPr>
          <w:p w14:paraId="622F00E8" w14:textId="77777777" w:rsidR="004C3A93" w:rsidRPr="00EF5447" w:rsidRDefault="004C3A93" w:rsidP="004B2564">
            <w:pPr>
              <w:pStyle w:val="TAC"/>
              <w:keepNext w:val="0"/>
              <w:keepLines w:val="0"/>
              <w:rPr>
                <w:rFonts w:eastAsia="Yu Mincho"/>
                <w:lang w:eastAsia="ja-JP"/>
              </w:rPr>
            </w:pPr>
            <w:r w:rsidRPr="00EF5447">
              <w:t>n7</w:t>
            </w:r>
            <w:r>
              <w:t>7</w:t>
            </w:r>
          </w:p>
        </w:tc>
        <w:tc>
          <w:tcPr>
            <w:tcW w:w="711" w:type="dxa"/>
          </w:tcPr>
          <w:p w14:paraId="622F00E9" w14:textId="77777777" w:rsidR="004C3A93" w:rsidRPr="00EF5447" w:rsidRDefault="004C3A93" w:rsidP="004B2564">
            <w:pPr>
              <w:pStyle w:val="TAC"/>
              <w:keepNext w:val="0"/>
              <w:keepLines w:val="0"/>
              <w:rPr>
                <w:rFonts w:eastAsia="Yu Mincho" w:cs="Arial"/>
                <w:lang w:eastAsia="ja-JP"/>
              </w:rPr>
            </w:pPr>
            <w:r w:rsidRPr="00EF5447">
              <w:rPr>
                <w:rFonts w:cs="Arial"/>
                <w:lang w:eastAsia="ja-JP"/>
              </w:rPr>
              <w:t>15</w:t>
            </w:r>
          </w:p>
        </w:tc>
        <w:tc>
          <w:tcPr>
            <w:tcW w:w="711" w:type="dxa"/>
            <w:shd w:val="clear" w:color="auto" w:fill="auto"/>
          </w:tcPr>
          <w:p w14:paraId="622F00EA" w14:textId="77777777" w:rsidR="004C3A93" w:rsidRPr="00EF5447" w:rsidRDefault="004C3A93" w:rsidP="004B2564">
            <w:pPr>
              <w:pStyle w:val="TAC"/>
              <w:keepNext w:val="0"/>
              <w:keepLines w:val="0"/>
              <w:rPr>
                <w:rFonts w:eastAsia="Yu Mincho" w:cs="Arial"/>
                <w:lang w:eastAsia="ja-JP"/>
              </w:rPr>
            </w:pPr>
          </w:p>
        </w:tc>
        <w:tc>
          <w:tcPr>
            <w:tcW w:w="711" w:type="dxa"/>
            <w:shd w:val="clear" w:color="auto" w:fill="auto"/>
          </w:tcPr>
          <w:p w14:paraId="622F00EB"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10</w:t>
            </w:r>
          </w:p>
        </w:tc>
        <w:tc>
          <w:tcPr>
            <w:tcW w:w="711" w:type="dxa"/>
            <w:shd w:val="clear" w:color="auto" w:fill="auto"/>
          </w:tcPr>
          <w:p w14:paraId="622F00EC"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15</w:t>
            </w:r>
          </w:p>
        </w:tc>
        <w:tc>
          <w:tcPr>
            <w:tcW w:w="711" w:type="dxa"/>
            <w:shd w:val="clear" w:color="auto" w:fill="auto"/>
          </w:tcPr>
          <w:p w14:paraId="622F00ED" w14:textId="77777777" w:rsidR="004C3A93" w:rsidRPr="00EF5447" w:rsidRDefault="004C3A93" w:rsidP="004B2564">
            <w:pPr>
              <w:pStyle w:val="TAC"/>
              <w:keepNext w:val="0"/>
              <w:keepLines w:val="0"/>
              <w:rPr>
                <w:rFonts w:eastAsia="Yu Mincho" w:cs="Arial"/>
                <w:lang w:eastAsia="fr-FR"/>
              </w:rPr>
            </w:pPr>
            <w:r w:rsidRPr="00EF5447">
              <w:rPr>
                <w:rFonts w:eastAsia="Calibri" w:cs="Arial"/>
                <w:lang w:eastAsia="ja-JP"/>
              </w:rPr>
              <w:t>20</w:t>
            </w:r>
          </w:p>
        </w:tc>
        <w:tc>
          <w:tcPr>
            <w:tcW w:w="711" w:type="dxa"/>
            <w:shd w:val="clear" w:color="auto" w:fill="auto"/>
          </w:tcPr>
          <w:p w14:paraId="622F00EE" w14:textId="77777777" w:rsidR="004C3A93" w:rsidRPr="00EF5447" w:rsidRDefault="004C3A93" w:rsidP="004B2564">
            <w:pPr>
              <w:pStyle w:val="TAC"/>
              <w:keepNext w:val="0"/>
              <w:keepLines w:val="0"/>
            </w:pPr>
            <w:r w:rsidRPr="00E52F14">
              <w:rPr>
                <w:rFonts w:eastAsia="Calibri" w:cs="Arial"/>
                <w:lang w:eastAsia="ja-JP"/>
              </w:rPr>
              <w:t>20</w:t>
            </w:r>
          </w:p>
        </w:tc>
        <w:tc>
          <w:tcPr>
            <w:tcW w:w="711" w:type="dxa"/>
          </w:tcPr>
          <w:p w14:paraId="622F00EF"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0" w14:textId="77777777" w:rsidR="004C3A93" w:rsidRPr="00EF5447" w:rsidRDefault="004C3A93" w:rsidP="004B2564">
            <w:pPr>
              <w:pStyle w:val="TAC"/>
              <w:keepNext w:val="0"/>
              <w:keepLines w:val="0"/>
              <w:rPr>
                <w:rFonts w:eastAsia="Yu Mincho" w:cs="Arial"/>
                <w:lang w:eastAsia="fr-FR"/>
              </w:rPr>
            </w:pPr>
            <w:r w:rsidRPr="00E52F14">
              <w:rPr>
                <w:rFonts w:eastAsia="Calibri" w:cs="Arial"/>
                <w:lang w:eastAsia="ja-JP"/>
              </w:rPr>
              <w:t>20</w:t>
            </w:r>
          </w:p>
        </w:tc>
        <w:tc>
          <w:tcPr>
            <w:tcW w:w="711" w:type="dxa"/>
            <w:shd w:val="clear" w:color="auto" w:fill="auto"/>
          </w:tcPr>
          <w:p w14:paraId="622F00F1"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2"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3" w14:textId="77777777" w:rsidR="004C3A93" w:rsidRPr="00EF5447" w:rsidRDefault="004C3A93" w:rsidP="004B2564">
            <w:pPr>
              <w:pStyle w:val="TAC"/>
              <w:keepNext w:val="0"/>
              <w:keepLines w:val="0"/>
            </w:pPr>
            <w:r w:rsidRPr="00E52F14">
              <w:rPr>
                <w:rFonts w:eastAsia="Calibri" w:cs="Arial"/>
                <w:lang w:eastAsia="ja-JP"/>
              </w:rPr>
              <w:t>20</w:t>
            </w:r>
          </w:p>
        </w:tc>
        <w:tc>
          <w:tcPr>
            <w:tcW w:w="711" w:type="dxa"/>
            <w:shd w:val="clear" w:color="auto" w:fill="auto"/>
          </w:tcPr>
          <w:p w14:paraId="622F00F4"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tcPr>
          <w:p w14:paraId="622F00F5"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c>
          <w:tcPr>
            <w:tcW w:w="711" w:type="dxa"/>
            <w:shd w:val="clear" w:color="auto" w:fill="auto"/>
          </w:tcPr>
          <w:p w14:paraId="622F00F6" w14:textId="77777777" w:rsidR="004C3A93" w:rsidRPr="00EF5447" w:rsidRDefault="004C3A93" w:rsidP="004B2564">
            <w:pPr>
              <w:pStyle w:val="TAC"/>
              <w:keepNext w:val="0"/>
              <w:keepLines w:val="0"/>
              <w:rPr>
                <w:rFonts w:eastAsia="Calibri" w:cs="Arial"/>
                <w:lang w:eastAsia="ja-JP"/>
              </w:rPr>
            </w:pPr>
            <w:r w:rsidRPr="00E52F14">
              <w:rPr>
                <w:rFonts w:eastAsia="Calibri" w:cs="Arial"/>
                <w:lang w:eastAsia="ja-JP"/>
              </w:rPr>
              <w:t>20</w:t>
            </w:r>
          </w:p>
        </w:tc>
      </w:tr>
    </w:tbl>
    <w:p w14:paraId="622F00F8" w14:textId="77777777" w:rsidR="004C3A93" w:rsidRDefault="004C3A93" w:rsidP="004B2564">
      <w:pPr>
        <w:rPr>
          <w:snapToGrid w:val="0"/>
          <w:lang w:eastAsia="ja-JP"/>
        </w:rPr>
      </w:pPr>
    </w:p>
    <w:p w14:paraId="622F00F9" w14:textId="77777777" w:rsidR="004C3A93" w:rsidRPr="00EF5447" w:rsidRDefault="004C3A93" w:rsidP="004B2564">
      <w:pPr>
        <w:pStyle w:val="TH"/>
        <w:keepNext w:val="0"/>
        <w:keepLines w:val="0"/>
      </w:pPr>
      <w:r w:rsidRPr="00EF5447">
        <w:t xml:space="preserve">Table </w:t>
      </w:r>
      <w:r>
        <w:t>6.1.35.7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0FB" w14:textId="77777777" w:rsidTr="00A40829">
        <w:trPr>
          <w:trHeight w:val="187"/>
          <w:jc w:val="center"/>
        </w:trPr>
        <w:tc>
          <w:tcPr>
            <w:tcW w:w="0" w:type="auto"/>
            <w:gridSpan w:val="13"/>
            <w:shd w:val="clear" w:color="auto" w:fill="auto"/>
          </w:tcPr>
          <w:p w14:paraId="622F00FA"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115" w14:textId="77777777" w:rsidTr="00A40829">
        <w:trPr>
          <w:trHeight w:val="187"/>
          <w:jc w:val="center"/>
        </w:trPr>
        <w:tc>
          <w:tcPr>
            <w:tcW w:w="0" w:type="auto"/>
            <w:shd w:val="clear" w:color="auto" w:fill="auto"/>
          </w:tcPr>
          <w:p w14:paraId="622F00FC" w14:textId="77777777" w:rsidR="004C3A93" w:rsidRPr="00EF5447" w:rsidRDefault="004C3A93" w:rsidP="004B2564">
            <w:pPr>
              <w:pStyle w:val="TAH"/>
              <w:keepNext w:val="0"/>
              <w:keepLines w:val="0"/>
            </w:pPr>
            <w:r w:rsidRPr="00EF5447">
              <w:t>UL band</w:t>
            </w:r>
          </w:p>
        </w:tc>
        <w:tc>
          <w:tcPr>
            <w:tcW w:w="0" w:type="auto"/>
            <w:shd w:val="clear" w:color="auto" w:fill="auto"/>
          </w:tcPr>
          <w:p w14:paraId="622F00FD" w14:textId="77777777" w:rsidR="004C3A93" w:rsidRPr="00EF5447" w:rsidRDefault="004C3A93" w:rsidP="004B2564">
            <w:pPr>
              <w:pStyle w:val="TAH"/>
              <w:keepNext w:val="0"/>
              <w:keepLines w:val="0"/>
            </w:pPr>
            <w:r w:rsidRPr="00EF5447">
              <w:t>DL band</w:t>
            </w:r>
          </w:p>
        </w:tc>
        <w:tc>
          <w:tcPr>
            <w:tcW w:w="0" w:type="auto"/>
            <w:shd w:val="clear" w:color="auto" w:fill="auto"/>
          </w:tcPr>
          <w:p w14:paraId="622F00FE" w14:textId="77777777" w:rsidR="004C3A93" w:rsidRPr="00EF5447" w:rsidRDefault="004C3A93" w:rsidP="004B2564">
            <w:pPr>
              <w:pStyle w:val="TAH"/>
              <w:keepNext w:val="0"/>
              <w:keepLines w:val="0"/>
            </w:pPr>
            <w:r w:rsidRPr="00EF5447">
              <w:t>5</w:t>
            </w:r>
          </w:p>
          <w:p w14:paraId="622F00FF" w14:textId="77777777" w:rsidR="004C3A93" w:rsidRPr="00EF5447" w:rsidRDefault="004C3A93" w:rsidP="004B2564">
            <w:pPr>
              <w:pStyle w:val="TAH"/>
              <w:keepNext w:val="0"/>
              <w:keepLines w:val="0"/>
            </w:pPr>
            <w:r w:rsidRPr="00EF5447">
              <w:t>MHz</w:t>
            </w:r>
          </w:p>
          <w:p w14:paraId="622F0100" w14:textId="77777777" w:rsidR="004C3A93" w:rsidRPr="00EF5447" w:rsidRDefault="004C3A93" w:rsidP="004B2564">
            <w:pPr>
              <w:pStyle w:val="TAH"/>
              <w:keepNext w:val="0"/>
              <w:keepLines w:val="0"/>
            </w:pPr>
            <w:r w:rsidRPr="00EF5447">
              <w:t>(dB)</w:t>
            </w:r>
          </w:p>
        </w:tc>
        <w:tc>
          <w:tcPr>
            <w:tcW w:w="0" w:type="auto"/>
            <w:shd w:val="clear" w:color="auto" w:fill="auto"/>
          </w:tcPr>
          <w:p w14:paraId="622F0101" w14:textId="77777777" w:rsidR="004C3A93" w:rsidRPr="00EF5447" w:rsidRDefault="004C3A93" w:rsidP="004B2564">
            <w:pPr>
              <w:pStyle w:val="TAH"/>
              <w:keepNext w:val="0"/>
              <w:keepLines w:val="0"/>
            </w:pPr>
            <w:r w:rsidRPr="00EF5447">
              <w:t>10 MHz</w:t>
            </w:r>
          </w:p>
          <w:p w14:paraId="622F0102" w14:textId="77777777" w:rsidR="004C3A93" w:rsidRPr="00EF5447" w:rsidRDefault="004C3A93" w:rsidP="004B2564">
            <w:pPr>
              <w:pStyle w:val="TAH"/>
              <w:keepNext w:val="0"/>
              <w:keepLines w:val="0"/>
            </w:pPr>
            <w:r w:rsidRPr="00EF5447">
              <w:t>(dB)</w:t>
            </w:r>
          </w:p>
        </w:tc>
        <w:tc>
          <w:tcPr>
            <w:tcW w:w="0" w:type="auto"/>
            <w:shd w:val="clear" w:color="auto" w:fill="auto"/>
          </w:tcPr>
          <w:p w14:paraId="622F0103" w14:textId="77777777" w:rsidR="004C3A93" w:rsidRPr="00EF5447" w:rsidRDefault="004C3A93" w:rsidP="004B2564">
            <w:pPr>
              <w:pStyle w:val="TAH"/>
              <w:keepNext w:val="0"/>
              <w:keepLines w:val="0"/>
            </w:pPr>
            <w:r w:rsidRPr="00EF5447">
              <w:t>15 MHz</w:t>
            </w:r>
          </w:p>
          <w:p w14:paraId="622F0104" w14:textId="77777777" w:rsidR="004C3A93" w:rsidRPr="00EF5447" w:rsidRDefault="004C3A93" w:rsidP="004B2564">
            <w:pPr>
              <w:pStyle w:val="TAH"/>
              <w:keepNext w:val="0"/>
              <w:keepLines w:val="0"/>
            </w:pPr>
            <w:r w:rsidRPr="00EF5447">
              <w:t>(dB)</w:t>
            </w:r>
          </w:p>
        </w:tc>
        <w:tc>
          <w:tcPr>
            <w:tcW w:w="0" w:type="auto"/>
            <w:shd w:val="clear" w:color="auto" w:fill="auto"/>
          </w:tcPr>
          <w:p w14:paraId="622F0105" w14:textId="77777777" w:rsidR="004C3A93" w:rsidRPr="00EF5447" w:rsidRDefault="004C3A93" w:rsidP="004B2564">
            <w:pPr>
              <w:pStyle w:val="TAH"/>
              <w:keepNext w:val="0"/>
              <w:keepLines w:val="0"/>
            </w:pPr>
            <w:r w:rsidRPr="00EF5447">
              <w:t>20 MHz</w:t>
            </w:r>
          </w:p>
          <w:p w14:paraId="622F0106" w14:textId="77777777" w:rsidR="004C3A93" w:rsidRPr="00EF5447" w:rsidRDefault="004C3A93" w:rsidP="004B2564">
            <w:pPr>
              <w:pStyle w:val="TAH"/>
              <w:keepNext w:val="0"/>
              <w:keepLines w:val="0"/>
            </w:pPr>
            <w:r w:rsidRPr="00EF5447">
              <w:t>(dB)</w:t>
            </w:r>
          </w:p>
        </w:tc>
        <w:tc>
          <w:tcPr>
            <w:tcW w:w="0" w:type="auto"/>
            <w:shd w:val="clear" w:color="auto" w:fill="auto"/>
          </w:tcPr>
          <w:p w14:paraId="622F0107" w14:textId="77777777" w:rsidR="004C3A93" w:rsidRPr="00EF5447" w:rsidRDefault="004C3A93" w:rsidP="004B2564">
            <w:pPr>
              <w:pStyle w:val="TAH"/>
              <w:keepNext w:val="0"/>
              <w:keepLines w:val="0"/>
            </w:pPr>
            <w:r w:rsidRPr="00EF5447">
              <w:t>25 MHz</w:t>
            </w:r>
          </w:p>
          <w:p w14:paraId="622F0108" w14:textId="77777777" w:rsidR="004C3A93" w:rsidRPr="00EF5447" w:rsidRDefault="004C3A93" w:rsidP="004B2564">
            <w:pPr>
              <w:pStyle w:val="TAH"/>
              <w:keepNext w:val="0"/>
              <w:keepLines w:val="0"/>
            </w:pPr>
            <w:r w:rsidRPr="00EF5447">
              <w:t>(dB)</w:t>
            </w:r>
          </w:p>
        </w:tc>
        <w:tc>
          <w:tcPr>
            <w:tcW w:w="0" w:type="auto"/>
            <w:shd w:val="clear" w:color="auto" w:fill="auto"/>
          </w:tcPr>
          <w:p w14:paraId="622F0109" w14:textId="77777777" w:rsidR="004C3A93" w:rsidRPr="00EF5447" w:rsidRDefault="004C3A93" w:rsidP="004B2564">
            <w:pPr>
              <w:pStyle w:val="TAH"/>
              <w:keepNext w:val="0"/>
              <w:keepLines w:val="0"/>
            </w:pPr>
            <w:r w:rsidRPr="00EF5447">
              <w:t>40 MHz</w:t>
            </w:r>
          </w:p>
          <w:p w14:paraId="622F010A" w14:textId="77777777" w:rsidR="004C3A93" w:rsidRPr="00EF5447" w:rsidRDefault="004C3A93" w:rsidP="004B2564">
            <w:pPr>
              <w:pStyle w:val="TAH"/>
              <w:keepNext w:val="0"/>
              <w:keepLines w:val="0"/>
            </w:pPr>
            <w:r w:rsidRPr="00EF5447">
              <w:t>(dB)</w:t>
            </w:r>
          </w:p>
        </w:tc>
        <w:tc>
          <w:tcPr>
            <w:tcW w:w="0" w:type="auto"/>
            <w:shd w:val="clear" w:color="auto" w:fill="auto"/>
          </w:tcPr>
          <w:p w14:paraId="622F010B" w14:textId="77777777" w:rsidR="004C3A93" w:rsidRPr="00EF5447" w:rsidRDefault="004C3A93" w:rsidP="004B2564">
            <w:pPr>
              <w:pStyle w:val="TAH"/>
              <w:keepNext w:val="0"/>
              <w:keepLines w:val="0"/>
            </w:pPr>
            <w:r w:rsidRPr="00EF5447">
              <w:t>50 MHz</w:t>
            </w:r>
          </w:p>
          <w:p w14:paraId="622F010C" w14:textId="77777777" w:rsidR="004C3A93" w:rsidRPr="00EF5447" w:rsidRDefault="004C3A93" w:rsidP="004B2564">
            <w:pPr>
              <w:pStyle w:val="TAH"/>
              <w:keepNext w:val="0"/>
              <w:keepLines w:val="0"/>
            </w:pPr>
            <w:r w:rsidRPr="00EF5447">
              <w:t>(dB)</w:t>
            </w:r>
          </w:p>
        </w:tc>
        <w:tc>
          <w:tcPr>
            <w:tcW w:w="0" w:type="auto"/>
            <w:shd w:val="clear" w:color="auto" w:fill="auto"/>
          </w:tcPr>
          <w:p w14:paraId="622F010D" w14:textId="77777777" w:rsidR="004C3A93" w:rsidRPr="00EF5447" w:rsidRDefault="004C3A93" w:rsidP="004B2564">
            <w:pPr>
              <w:pStyle w:val="TAH"/>
              <w:keepNext w:val="0"/>
              <w:keepLines w:val="0"/>
            </w:pPr>
            <w:r w:rsidRPr="00EF5447">
              <w:t>60 MHz</w:t>
            </w:r>
          </w:p>
          <w:p w14:paraId="622F010E" w14:textId="77777777" w:rsidR="004C3A93" w:rsidRPr="00EF5447" w:rsidRDefault="004C3A93" w:rsidP="004B2564">
            <w:pPr>
              <w:pStyle w:val="TAH"/>
              <w:keepNext w:val="0"/>
              <w:keepLines w:val="0"/>
            </w:pPr>
            <w:r w:rsidRPr="00EF5447">
              <w:t>(dB)</w:t>
            </w:r>
          </w:p>
        </w:tc>
        <w:tc>
          <w:tcPr>
            <w:tcW w:w="0" w:type="auto"/>
            <w:shd w:val="clear" w:color="auto" w:fill="auto"/>
          </w:tcPr>
          <w:p w14:paraId="622F010F" w14:textId="77777777" w:rsidR="004C3A93" w:rsidRPr="00EF5447" w:rsidRDefault="004C3A93" w:rsidP="004B2564">
            <w:pPr>
              <w:pStyle w:val="TAH"/>
              <w:keepNext w:val="0"/>
              <w:keepLines w:val="0"/>
            </w:pPr>
            <w:r w:rsidRPr="00EF5447">
              <w:t>80 MHz</w:t>
            </w:r>
          </w:p>
          <w:p w14:paraId="622F0110" w14:textId="77777777" w:rsidR="004C3A93" w:rsidRPr="00EF5447" w:rsidRDefault="004C3A93" w:rsidP="004B2564">
            <w:pPr>
              <w:pStyle w:val="TAH"/>
              <w:keepNext w:val="0"/>
              <w:keepLines w:val="0"/>
            </w:pPr>
            <w:r w:rsidRPr="00EF5447">
              <w:t>(dB)</w:t>
            </w:r>
          </w:p>
        </w:tc>
        <w:tc>
          <w:tcPr>
            <w:tcW w:w="0" w:type="auto"/>
          </w:tcPr>
          <w:p w14:paraId="622F0111" w14:textId="77777777" w:rsidR="004C3A93" w:rsidRPr="00EF5447" w:rsidRDefault="004C3A93" w:rsidP="004B2564">
            <w:pPr>
              <w:pStyle w:val="TAH"/>
              <w:keepNext w:val="0"/>
              <w:keepLines w:val="0"/>
            </w:pPr>
            <w:r w:rsidRPr="00EF5447">
              <w:t>90 MHz</w:t>
            </w:r>
          </w:p>
          <w:p w14:paraId="622F0112" w14:textId="77777777" w:rsidR="004C3A93" w:rsidRPr="00EF5447" w:rsidRDefault="004C3A93" w:rsidP="004B2564">
            <w:pPr>
              <w:pStyle w:val="TAH"/>
              <w:keepNext w:val="0"/>
              <w:keepLines w:val="0"/>
            </w:pPr>
            <w:r w:rsidRPr="00EF5447">
              <w:t>(dB)</w:t>
            </w:r>
          </w:p>
        </w:tc>
        <w:tc>
          <w:tcPr>
            <w:tcW w:w="0" w:type="auto"/>
            <w:shd w:val="clear" w:color="auto" w:fill="auto"/>
          </w:tcPr>
          <w:p w14:paraId="622F0113" w14:textId="77777777" w:rsidR="004C3A93" w:rsidRPr="00EF5447" w:rsidRDefault="004C3A93" w:rsidP="004B2564">
            <w:pPr>
              <w:pStyle w:val="TAH"/>
              <w:keepNext w:val="0"/>
              <w:keepLines w:val="0"/>
            </w:pPr>
            <w:r w:rsidRPr="00EF5447">
              <w:t>100 MHz</w:t>
            </w:r>
          </w:p>
          <w:p w14:paraId="622F0114" w14:textId="77777777" w:rsidR="004C3A93" w:rsidRPr="00EF5447" w:rsidRDefault="004C3A93" w:rsidP="004B2564">
            <w:pPr>
              <w:pStyle w:val="TAH"/>
              <w:keepNext w:val="0"/>
              <w:keepLines w:val="0"/>
            </w:pPr>
            <w:r w:rsidRPr="00EF5447">
              <w:t>(dB)</w:t>
            </w:r>
          </w:p>
        </w:tc>
      </w:tr>
      <w:tr w:rsidR="004C3A93" w:rsidRPr="00EF5447" w14:paraId="622F0123" w14:textId="77777777" w:rsidTr="00A40829">
        <w:trPr>
          <w:trHeight w:val="187"/>
          <w:jc w:val="center"/>
        </w:trPr>
        <w:tc>
          <w:tcPr>
            <w:tcW w:w="0" w:type="auto"/>
            <w:shd w:val="clear" w:color="auto" w:fill="auto"/>
            <w:vAlign w:val="center"/>
          </w:tcPr>
          <w:p w14:paraId="622F0116" w14:textId="77777777" w:rsidR="004C3A93" w:rsidRPr="00EF5447" w:rsidRDefault="004C3A93" w:rsidP="004B2564">
            <w:pPr>
              <w:pStyle w:val="TAC"/>
              <w:keepNext w:val="0"/>
              <w:keepLines w:val="0"/>
            </w:pPr>
            <w:r w:rsidRPr="00EF5447">
              <w:t>n77</w:t>
            </w:r>
          </w:p>
        </w:tc>
        <w:tc>
          <w:tcPr>
            <w:tcW w:w="0" w:type="auto"/>
            <w:shd w:val="clear" w:color="auto" w:fill="auto"/>
            <w:vAlign w:val="center"/>
          </w:tcPr>
          <w:p w14:paraId="622F0117" w14:textId="77777777" w:rsidR="004C3A93" w:rsidRPr="00EF5447" w:rsidRDefault="004C3A93" w:rsidP="004B2564">
            <w:pPr>
              <w:pStyle w:val="TAC"/>
              <w:keepNext w:val="0"/>
              <w:keepLines w:val="0"/>
            </w:pPr>
            <w:r>
              <w:t>12</w:t>
            </w:r>
            <w:r w:rsidRPr="00EF5447">
              <w:rPr>
                <w:vertAlign w:val="superscript"/>
              </w:rPr>
              <w:t>2</w:t>
            </w:r>
          </w:p>
        </w:tc>
        <w:tc>
          <w:tcPr>
            <w:tcW w:w="0" w:type="auto"/>
            <w:shd w:val="clear" w:color="auto" w:fill="auto"/>
            <w:vAlign w:val="center"/>
          </w:tcPr>
          <w:p w14:paraId="622F0118" w14:textId="77777777" w:rsidR="004C3A93" w:rsidRPr="00EF5447" w:rsidRDefault="004C3A93" w:rsidP="004B2564">
            <w:pPr>
              <w:pStyle w:val="TAC"/>
              <w:keepNext w:val="0"/>
              <w:keepLines w:val="0"/>
            </w:pPr>
            <w:r>
              <w:rPr>
                <w:rFonts w:hint="eastAsia"/>
              </w:rPr>
              <w:t>31</w:t>
            </w:r>
          </w:p>
        </w:tc>
        <w:tc>
          <w:tcPr>
            <w:tcW w:w="0" w:type="auto"/>
            <w:shd w:val="clear" w:color="auto" w:fill="auto"/>
            <w:vAlign w:val="center"/>
          </w:tcPr>
          <w:p w14:paraId="622F0119" w14:textId="77777777" w:rsidR="004C3A93" w:rsidRPr="00EF5447" w:rsidRDefault="004C3A93" w:rsidP="004B2564">
            <w:pPr>
              <w:pStyle w:val="TAC"/>
              <w:keepNext w:val="0"/>
              <w:keepLines w:val="0"/>
            </w:pPr>
            <w:r>
              <w:rPr>
                <w:rFonts w:hint="eastAsia"/>
              </w:rPr>
              <w:t>28</w:t>
            </w:r>
          </w:p>
        </w:tc>
        <w:tc>
          <w:tcPr>
            <w:tcW w:w="0" w:type="auto"/>
            <w:shd w:val="clear" w:color="auto" w:fill="auto"/>
            <w:vAlign w:val="center"/>
          </w:tcPr>
          <w:p w14:paraId="622F011A" w14:textId="77777777" w:rsidR="004C3A93" w:rsidRPr="00EF5447" w:rsidRDefault="004C3A93" w:rsidP="004B2564">
            <w:pPr>
              <w:pStyle w:val="TAC"/>
              <w:keepNext w:val="0"/>
              <w:keepLines w:val="0"/>
            </w:pPr>
          </w:p>
        </w:tc>
        <w:tc>
          <w:tcPr>
            <w:tcW w:w="0" w:type="auto"/>
            <w:shd w:val="clear" w:color="auto" w:fill="auto"/>
            <w:vAlign w:val="center"/>
          </w:tcPr>
          <w:p w14:paraId="622F011B" w14:textId="77777777" w:rsidR="004C3A93" w:rsidRPr="00EF5447" w:rsidRDefault="004C3A93" w:rsidP="004B2564">
            <w:pPr>
              <w:pStyle w:val="TAC"/>
              <w:keepNext w:val="0"/>
              <w:keepLines w:val="0"/>
            </w:pPr>
          </w:p>
        </w:tc>
        <w:tc>
          <w:tcPr>
            <w:tcW w:w="0" w:type="auto"/>
            <w:shd w:val="clear" w:color="auto" w:fill="auto"/>
          </w:tcPr>
          <w:p w14:paraId="622F011C" w14:textId="77777777" w:rsidR="004C3A93" w:rsidRPr="00EF5447" w:rsidRDefault="004C3A93" w:rsidP="004B2564">
            <w:pPr>
              <w:pStyle w:val="TAC"/>
              <w:keepNext w:val="0"/>
              <w:keepLines w:val="0"/>
            </w:pPr>
          </w:p>
        </w:tc>
        <w:tc>
          <w:tcPr>
            <w:tcW w:w="0" w:type="auto"/>
            <w:shd w:val="clear" w:color="auto" w:fill="auto"/>
          </w:tcPr>
          <w:p w14:paraId="622F011D" w14:textId="77777777" w:rsidR="004C3A93" w:rsidRPr="00EF5447" w:rsidRDefault="004C3A93" w:rsidP="004B2564">
            <w:pPr>
              <w:pStyle w:val="TAC"/>
              <w:keepNext w:val="0"/>
              <w:keepLines w:val="0"/>
            </w:pPr>
          </w:p>
        </w:tc>
        <w:tc>
          <w:tcPr>
            <w:tcW w:w="0" w:type="auto"/>
            <w:shd w:val="clear" w:color="auto" w:fill="auto"/>
          </w:tcPr>
          <w:p w14:paraId="622F011E" w14:textId="77777777" w:rsidR="004C3A93" w:rsidRPr="00EF5447" w:rsidRDefault="004C3A93" w:rsidP="004B2564">
            <w:pPr>
              <w:pStyle w:val="TAC"/>
              <w:keepNext w:val="0"/>
              <w:keepLines w:val="0"/>
            </w:pPr>
          </w:p>
        </w:tc>
        <w:tc>
          <w:tcPr>
            <w:tcW w:w="0" w:type="auto"/>
            <w:shd w:val="clear" w:color="auto" w:fill="auto"/>
          </w:tcPr>
          <w:p w14:paraId="622F011F" w14:textId="77777777" w:rsidR="004C3A93" w:rsidRPr="00EF5447" w:rsidRDefault="004C3A93" w:rsidP="004B2564">
            <w:pPr>
              <w:pStyle w:val="TAC"/>
              <w:keepNext w:val="0"/>
              <w:keepLines w:val="0"/>
            </w:pPr>
          </w:p>
        </w:tc>
        <w:tc>
          <w:tcPr>
            <w:tcW w:w="0" w:type="auto"/>
            <w:shd w:val="clear" w:color="auto" w:fill="auto"/>
          </w:tcPr>
          <w:p w14:paraId="622F0120" w14:textId="77777777" w:rsidR="004C3A93" w:rsidRPr="00EF5447" w:rsidRDefault="004C3A93" w:rsidP="004B2564">
            <w:pPr>
              <w:pStyle w:val="TAC"/>
              <w:keepNext w:val="0"/>
              <w:keepLines w:val="0"/>
            </w:pPr>
          </w:p>
        </w:tc>
        <w:tc>
          <w:tcPr>
            <w:tcW w:w="0" w:type="auto"/>
          </w:tcPr>
          <w:p w14:paraId="622F0121" w14:textId="77777777" w:rsidR="004C3A93" w:rsidRPr="00EF5447" w:rsidRDefault="004C3A93" w:rsidP="004B2564">
            <w:pPr>
              <w:pStyle w:val="TAC"/>
              <w:keepNext w:val="0"/>
              <w:keepLines w:val="0"/>
            </w:pPr>
          </w:p>
        </w:tc>
        <w:tc>
          <w:tcPr>
            <w:tcW w:w="0" w:type="auto"/>
            <w:shd w:val="clear" w:color="auto" w:fill="auto"/>
          </w:tcPr>
          <w:p w14:paraId="622F0122" w14:textId="77777777" w:rsidR="004C3A93" w:rsidRPr="00EF5447" w:rsidRDefault="004C3A93" w:rsidP="004B2564">
            <w:pPr>
              <w:pStyle w:val="TAC"/>
              <w:keepNext w:val="0"/>
              <w:keepLines w:val="0"/>
            </w:pPr>
          </w:p>
        </w:tc>
      </w:tr>
      <w:tr w:rsidR="004C3A93" w:rsidRPr="00EF5447" w14:paraId="622F0125" w14:textId="77777777" w:rsidTr="00A40829">
        <w:trPr>
          <w:trHeight w:val="187"/>
          <w:jc w:val="center"/>
        </w:trPr>
        <w:tc>
          <w:tcPr>
            <w:tcW w:w="0" w:type="auto"/>
            <w:gridSpan w:val="13"/>
            <w:shd w:val="clear" w:color="auto" w:fill="auto"/>
            <w:vAlign w:val="center"/>
          </w:tcPr>
          <w:p w14:paraId="622F0124"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2C">
                <v:shape id="_x0000_i1114" type="#_x0000_t75" style="width:78.9pt;height:14.4pt" o:ole="">
                  <v:imagedata r:id="rId123" o:title=""/>
                </v:shape>
                <o:OLEObject Type="Embed" ProgID="Equation.3" ShapeID="_x0000_i1114" DrawAspect="Content" ObjectID="_1716472484" r:id="rId124"/>
              </w:object>
            </w:r>
            <w:r w:rsidRPr="00EF5447">
              <w:rPr>
                <w:snapToGrid w:val="0"/>
                <w:lang w:eastAsia="ja-JP"/>
              </w:rPr>
              <w:t xml:space="preserve">  with </w:t>
            </w:r>
            <w:r w:rsidRPr="00EF5447">
              <w:rPr>
                <w:snapToGrid w:val="0"/>
                <w:position w:val="-10"/>
                <w:lang w:eastAsia="ja-JP"/>
              </w:rPr>
              <w:object w:dxaOrig="440" w:dyaOrig="360" w14:anchorId="622F252D">
                <v:shape id="_x0000_i1115" type="#_x0000_t75" style="width:15.65pt;height:14.4pt" o:ole="">
                  <v:imagedata r:id="rId119" o:title=""/>
                </v:shape>
                <o:OLEObject Type="Embed" ProgID="Equation.3" ShapeID="_x0000_i1115" DrawAspect="Content" ObjectID="_1716472485" r:id="rId125"/>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126" w14:textId="77777777" w:rsidR="004C3A93" w:rsidRPr="00EF5447" w:rsidRDefault="004C3A93" w:rsidP="004B2564"/>
    <w:p w14:paraId="622F0127" w14:textId="77777777" w:rsidR="004C3A93" w:rsidRPr="00EF5447" w:rsidRDefault="004C3A93" w:rsidP="004B2564">
      <w:pPr>
        <w:pStyle w:val="TH"/>
        <w:keepNext w:val="0"/>
        <w:keepLines w:val="0"/>
      </w:pPr>
      <w:r w:rsidRPr="00EF5447">
        <w:t xml:space="preserve">Table </w:t>
      </w:r>
      <w:r>
        <w:t>6.1.35.7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129" w14:textId="77777777" w:rsidTr="00A40829">
        <w:trPr>
          <w:trHeight w:val="187"/>
          <w:jc w:val="center"/>
        </w:trPr>
        <w:tc>
          <w:tcPr>
            <w:tcW w:w="10509" w:type="dxa"/>
            <w:gridSpan w:val="14"/>
            <w:shd w:val="clear" w:color="auto" w:fill="auto"/>
          </w:tcPr>
          <w:p w14:paraId="622F0128"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144" w14:textId="77777777" w:rsidTr="00A40829">
        <w:trPr>
          <w:trHeight w:val="187"/>
          <w:jc w:val="center"/>
        </w:trPr>
        <w:tc>
          <w:tcPr>
            <w:tcW w:w="698" w:type="dxa"/>
            <w:shd w:val="clear" w:color="auto" w:fill="auto"/>
          </w:tcPr>
          <w:p w14:paraId="622F012A" w14:textId="77777777" w:rsidR="004C3A93" w:rsidRPr="00EF5447" w:rsidRDefault="004C3A93" w:rsidP="004B2564">
            <w:pPr>
              <w:pStyle w:val="TAH"/>
              <w:keepNext w:val="0"/>
              <w:keepLines w:val="0"/>
            </w:pPr>
            <w:r w:rsidRPr="00EF5447">
              <w:t>UL band</w:t>
            </w:r>
          </w:p>
        </w:tc>
        <w:tc>
          <w:tcPr>
            <w:tcW w:w="698" w:type="dxa"/>
            <w:shd w:val="clear" w:color="auto" w:fill="auto"/>
          </w:tcPr>
          <w:p w14:paraId="622F012B" w14:textId="77777777" w:rsidR="004C3A93" w:rsidRPr="00EF5447" w:rsidRDefault="004C3A93" w:rsidP="004B2564">
            <w:pPr>
              <w:pStyle w:val="TAH"/>
              <w:keepNext w:val="0"/>
              <w:keepLines w:val="0"/>
            </w:pPr>
            <w:r w:rsidRPr="00EF5447">
              <w:t>DL band</w:t>
            </w:r>
          </w:p>
        </w:tc>
        <w:tc>
          <w:tcPr>
            <w:tcW w:w="709" w:type="dxa"/>
          </w:tcPr>
          <w:p w14:paraId="622F012C" w14:textId="77777777" w:rsidR="004C3A93" w:rsidRPr="00EF5447" w:rsidRDefault="004C3A93" w:rsidP="004B2564">
            <w:pPr>
              <w:pStyle w:val="TAH"/>
              <w:keepNext w:val="0"/>
              <w:keepLines w:val="0"/>
            </w:pPr>
            <w:r w:rsidRPr="00EF5447">
              <w:t>SCS of UL band</w:t>
            </w:r>
          </w:p>
          <w:p w14:paraId="622F012D" w14:textId="77777777" w:rsidR="004C3A93" w:rsidRPr="00EF5447" w:rsidRDefault="004C3A93" w:rsidP="004B2564">
            <w:pPr>
              <w:pStyle w:val="TAH"/>
              <w:keepNext w:val="0"/>
              <w:keepLines w:val="0"/>
            </w:pPr>
            <w:r w:rsidRPr="00EF5447">
              <w:t>(kHz)</w:t>
            </w:r>
          </w:p>
        </w:tc>
        <w:tc>
          <w:tcPr>
            <w:tcW w:w="764" w:type="dxa"/>
            <w:shd w:val="clear" w:color="auto" w:fill="auto"/>
          </w:tcPr>
          <w:p w14:paraId="622F012E" w14:textId="77777777" w:rsidR="004C3A93" w:rsidRPr="00EF5447" w:rsidRDefault="004C3A93" w:rsidP="004B2564">
            <w:pPr>
              <w:pStyle w:val="TAH"/>
              <w:keepNext w:val="0"/>
              <w:keepLines w:val="0"/>
            </w:pPr>
            <w:r w:rsidRPr="00EF5447">
              <w:t>5 MHz</w:t>
            </w:r>
          </w:p>
          <w:p w14:paraId="622F012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0" w14:textId="77777777" w:rsidR="004C3A93" w:rsidRPr="00EF5447" w:rsidRDefault="004C3A93" w:rsidP="004B2564">
            <w:pPr>
              <w:pStyle w:val="TAH"/>
              <w:keepNext w:val="0"/>
              <w:keepLines w:val="0"/>
            </w:pPr>
            <w:r w:rsidRPr="00EF5447">
              <w:t>10 MHz</w:t>
            </w:r>
          </w:p>
          <w:p w14:paraId="622F013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2" w14:textId="77777777" w:rsidR="004C3A93" w:rsidRPr="00EF5447" w:rsidRDefault="004C3A93" w:rsidP="004B2564">
            <w:pPr>
              <w:pStyle w:val="TAH"/>
              <w:keepNext w:val="0"/>
              <w:keepLines w:val="0"/>
            </w:pPr>
            <w:r w:rsidRPr="00EF5447">
              <w:t>15 MHz</w:t>
            </w:r>
          </w:p>
          <w:p w14:paraId="622F013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4" w14:textId="77777777" w:rsidR="004C3A93" w:rsidRPr="00EF5447" w:rsidRDefault="004C3A93" w:rsidP="004B2564">
            <w:pPr>
              <w:pStyle w:val="TAH"/>
              <w:keepNext w:val="0"/>
              <w:keepLines w:val="0"/>
            </w:pPr>
            <w:r w:rsidRPr="00EF5447">
              <w:t>20 MHz</w:t>
            </w:r>
          </w:p>
          <w:p w14:paraId="622F013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6" w14:textId="77777777" w:rsidR="004C3A93" w:rsidRPr="00EF5447" w:rsidRDefault="004C3A93" w:rsidP="004B2564">
            <w:pPr>
              <w:pStyle w:val="TAH"/>
              <w:keepNext w:val="0"/>
              <w:keepLines w:val="0"/>
            </w:pPr>
            <w:r w:rsidRPr="00EF5447">
              <w:t>25 MHz</w:t>
            </w:r>
          </w:p>
          <w:p w14:paraId="622F013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8" w14:textId="77777777" w:rsidR="004C3A93" w:rsidRPr="00EF5447" w:rsidRDefault="004C3A93" w:rsidP="004B2564">
            <w:pPr>
              <w:pStyle w:val="TAH"/>
              <w:keepNext w:val="0"/>
              <w:keepLines w:val="0"/>
            </w:pPr>
            <w:r w:rsidRPr="00EF5447">
              <w:t>40 MHz</w:t>
            </w:r>
          </w:p>
          <w:p w14:paraId="622F013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A" w14:textId="77777777" w:rsidR="004C3A93" w:rsidRPr="00EF5447" w:rsidRDefault="004C3A93" w:rsidP="004B2564">
            <w:pPr>
              <w:pStyle w:val="TAH"/>
              <w:keepNext w:val="0"/>
              <w:keepLines w:val="0"/>
            </w:pPr>
            <w:r w:rsidRPr="00EF5447">
              <w:t>50 MHz</w:t>
            </w:r>
          </w:p>
          <w:p w14:paraId="622F013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C" w14:textId="77777777" w:rsidR="004C3A93" w:rsidRPr="00EF5447" w:rsidRDefault="004C3A93" w:rsidP="004B2564">
            <w:pPr>
              <w:pStyle w:val="TAH"/>
              <w:keepNext w:val="0"/>
              <w:keepLines w:val="0"/>
            </w:pPr>
            <w:r w:rsidRPr="00EF5447">
              <w:t>60 MHz</w:t>
            </w:r>
          </w:p>
          <w:p w14:paraId="622F013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3E" w14:textId="77777777" w:rsidR="004C3A93" w:rsidRPr="00EF5447" w:rsidRDefault="004C3A93" w:rsidP="004B2564">
            <w:pPr>
              <w:pStyle w:val="TAH"/>
              <w:keepNext w:val="0"/>
              <w:keepLines w:val="0"/>
            </w:pPr>
            <w:r w:rsidRPr="00EF5447">
              <w:t>80 MHz</w:t>
            </w:r>
          </w:p>
          <w:p w14:paraId="622F013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140" w14:textId="77777777" w:rsidR="004C3A93" w:rsidRPr="00EF5447" w:rsidRDefault="004C3A93" w:rsidP="004B2564">
            <w:pPr>
              <w:pStyle w:val="TAH"/>
              <w:keepNext w:val="0"/>
              <w:keepLines w:val="0"/>
            </w:pPr>
            <w:r w:rsidRPr="00EF5447">
              <w:t>90 MHz</w:t>
            </w:r>
          </w:p>
          <w:p w14:paraId="622F014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142" w14:textId="77777777" w:rsidR="004C3A93" w:rsidRPr="00EF5447" w:rsidRDefault="004C3A93" w:rsidP="004B2564">
            <w:pPr>
              <w:pStyle w:val="TAH"/>
              <w:keepNext w:val="0"/>
              <w:keepLines w:val="0"/>
            </w:pPr>
            <w:r w:rsidRPr="00EF5447">
              <w:t>100 MHz</w:t>
            </w:r>
          </w:p>
          <w:p w14:paraId="622F014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153" w14:textId="77777777" w:rsidTr="00A40829">
        <w:trPr>
          <w:trHeight w:val="187"/>
          <w:jc w:val="center"/>
        </w:trPr>
        <w:tc>
          <w:tcPr>
            <w:tcW w:w="698" w:type="dxa"/>
            <w:shd w:val="clear" w:color="auto" w:fill="auto"/>
            <w:vAlign w:val="center"/>
          </w:tcPr>
          <w:p w14:paraId="622F0145" w14:textId="77777777" w:rsidR="004C3A93" w:rsidRPr="00EF5447" w:rsidRDefault="004C3A93" w:rsidP="004B2564">
            <w:pPr>
              <w:pStyle w:val="TAC"/>
              <w:keepNext w:val="0"/>
              <w:keepLines w:val="0"/>
            </w:pPr>
            <w:r w:rsidRPr="00EF5447">
              <w:rPr>
                <w:lang w:eastAsia="ja-JP"/>
              </w:rPr>
              <w:t>n77</w:t>
            </w:r>
          </w:p>
        </w:tc>
        <w:tc>
          <w:tcPr>
            <w:tcW w:w="698" w:type="dxa"/>
            <w:shd w:val="clear" w:color="auto" w:fill="auto"/>
            <w:vAlign w:val="center"/>
          </w:tcPr>
          <w:p w14:paraId="622F0146" w14:textId="77777777" w:rsidR="004C3A93" w:rsidRPr="00EF5447" w:rsidRDefault="004C3A93" w:rsidP="004B2564">
            <w:pPr>
              <w:pStyle w:val="TAC"/>
              <w:keepNext w:val="0"/>
              <w:keepLines w:val="0"/>
            </w:pPr>
            <w:r>
              <w:rPr>
                <w:lang w:eastAsia="ja-JP"/>
              </w:rPr>
              <w:t>12</w:t>
            </w:r>
          </w:p>
        </w:tc>
        <w:tc>
          <w:tcPr>
            <w:tcW w:w="709" w:type="dxa"/>
            <w:vAlign w:val="center"/>
          </w:tcPr>
          <w:p w14:paraId="622F0147" w14:textId="77777777" w:rsidR="004C3A93" w:rsidRPr="00EF5447" w:rsidRDefault="004C3A93" w:rsidP="004B2564">
            <w:pPr>
              <w:pStyle w:val="TAC"/>
              <w:keepNext w:val="0"/>
              <w:keepLines w:val="0"/>
            </w:pPr>
            <w:r w:rsidRPr="00EF5447">
              <w:rPr>
                <w:lang w:eastAsia="ja-JP"/>
              </w:rPr>
              <w:t>15</w:t>
            </w:r>
          </w:p>
        </w:tc>
        <w:tc>
          <w:tcPr>
            <w:tcW w:w="764" w:type="dxa"/>
            <w:shd w:val="clear" w:color="auto" w:fill="auto"/>
            <w:vAlign w:val="center"/>
          </w:tcPr>
          <w:p w14:paraId="622F0148" w14:textId="77777777" w:rsidR="004C3A93" w:rsidRPr="00EF5447" w:rsidRDefault="004C3A93" w:rsidP="004B2564">
            <w:pPr>
              <w:pStyle w:val="TAC"/>
              <w:keepNext w:val="0"/>
              <w:keepLines w:val="0"/>
            </w:pPr>
            <w:r w:rsidRPr="00EF5447">
              <w:rPr>
                <w:rFonts w:cs="Arial"/>
              </w:rPr>
              <w:t>25</w:t>
            </w:r>
          </w:p>
        </w:tc>
        <w:tc>
          <w:tcPr>
            <w:tcW w:w="764" w:type="dxa"/>
            <w:shd w:val="clear" w:color="auto" w:fill="auto"/>
            <w:vAlign w:val="center"/>
          </w:tcPr>
          <w:p w14:paraId="622F0149" w14:textId="77777777" w:rsidR="004C3A93" w:rsidRPr="00EF5447" w:rsidRDefault="004C3A93" w:rsidP="004B2564">
            <w:pPr>
              <w:pStyle w:val="TAC"/>
              <w:keepNext w:val="0"/>
              <w:keepLines w:val="0"/>
            </w:pPr>
            <w:r w:rsidRPr="00EF5447">
              <w:rPr>
                <w:rFonts w:cs="Arial"/>
              </w:rPr>
              <w:t>50</w:t>
            </w:r>
          </w:p>
        </w:tc>
        <w:tc>
          <w:tcPr>
            <w:tcW w:w="764" w:type="dxa"/>
            <w:shd w:val="clear" w:color="auto" w:fill="auto"/>
            <w:vAlign w:val="center"/>
          </w:tcPr>
          <w:p w14:paraId="622F014A" w14:textId="77777777" w:rsidR="004C3A93" w:rsidRPr="00EF5447" w:rsidRDefault="004C3A93" w:rsidP="004B2564">
            <w:pPr>
              <w:pStyle w:val="TAC"/>
              <w:keepNext w:val="0"/>
              <w:keepLines w:val="0"/>
            </w:pPr>
          </w:p>
        </w:tc>
        <w:tc>
          <w:tcPr>
            <w:tcW w:w="764" w:type="dxa"/>
            <w:shd w:val="clear" w:color="auto" w:fill="auto"/>
            <w:vAlign w:val="center"/>
          </w:tcPr>
          <w:p w14:paraId="622F014B" w14:textId="77777777" w:rsidR="004C3A93" w:rsidRPr="00EF5447" w:rsidRDefault="004C3A93" w:rsidP="004B2564">
            <w:pPr>
              <w:pStyle w:val="TAC"/>
              <w:keepNext w:val="0"/>
              <w:keepLines w:val="0"/>
            </w:pPr>
          </w:p>
        </w:tc>
        <w:tc>
          <w:tcPr>
            <w:tcW w:w="764" w:type="dxa"/>
            <w:shd w:val="clear" w:color="auto" w:fill="auto"/>
            <w:vAlign w:val="center"/>
          </w:tcPr>
          <w:p w14:paraId="622F014C" w14:textId="77777777" w:rsidR="004C3A93" w:rsidRPr="00EF5447" w:rsidRDefault="004C3A93" w:rsidP="004B2564">
            <w:pPr>
              <w:pStyle w:val="TAC"/>
              <w:keepNext w:val="0"/>
              <w:keepLines w:val="0"/>
            </w:pPr>
          </w:p>
        </w:tc>
        <w:tc>
          <w:tcPr>
            <w:tcW w:w="764" w:type="dxa"/>
            <w:shd w:val="clear" w:color="auto" w:fill="auto"/>
            <w:vAlign w:val="center"/>
          </w:tcPr>
          <w:p w14:paraId="622F014D" w14:textId="77777777" w:rsidR="004C3A93" w:rsidRPr="00EF5447" w:rsidRDefault="004C3A93" w:rsidP="004B2564">
            <w:pPr>
              <w:pStyle w:val="TAC"/>
              <w:keepNext w:val="0"/>
              <w:keepLines w:val="0"/>
            </w:pPr>
          </w:p>
        </w:tc>
        <w:tc>
          <w:tcPr>
            <w:tcW w:w="764" w:type="dxa"/>
            <w:shd w:val="clear" w:color="auto" w:fill="auto"/>
            <w:vAlign w:val="center"/>
          </w:tcPr>
          <w:p w14:paraId="622F014E" w14:textId="77777777" w:rsidR="004C3A93" w:rsidRPr="00EF5447" w:rsidRDefault="004C3A93" w:rsidP="004B2564">
            <w:pPr>
              <w:pStyle w:val="TAC"/>
              <w:keepNext w:val="0"/>
              <w:keepLines w:val="0"/>
            </w:pPr>
          </w:p>
        </w:tc>
        <w:tc>
          <w:tcPr>
            <w:tcW w:w="764" w:type="dxa"/>
            <w:shd w:val="clear" w:color="auto" w:fill="auto"/>
            <w:vAlign w:val="center"/>
          </w:tcPr>
          <w:p w14:paraId="622F014F" w14:textId="77777777" w:rsidR="004C3A93" w:rsidRPr="00EF5447" w:rsidRDefault="004C3A93" w:rsidP="004B2564">
            <w:pPr>
              <w:pStyle w:val="TAC"/>
              <w:keepNext w:val="0"/>
              <w:keepLines w:val="0"/>
            </w:pPr>
          </w:p>
        </w:tc>
        <w:tc>
          <w:tcPr>
            <w:tcW w:w="764" w:type="dxa"/>
            <w:shd w:val="clear" w:color="auto" w:fill="auto"/>
            <w:vAlign w:val="center"/>
          </w:tcPr>
          <w:p w14:paraId="622F0150" w14:textId="77777777" w:rsidR="004C3A93" w:rsidRPr="00EF5447" w:rsidRDefault="004C3A93" w:rsidP="004B2564">
            <w:pPr>
              <w:pStyle w:val="TAC"/>
              <w:keepNext w:val="0"/>
              <w:keepLines w:val="0"/>
            </w:pPr>
          </w:p>
        </w:tc>
        <w:tc>
          <w:tcPr>
            <w:tcW w:w="764" w:type="dxa"/>
            <w:vAlign w:val="center"/>
          </w:tcPr>
          <w:p w14:paraId="622F0151" w14:textId="77777777" w:rsidR="004C3A93" w:rsidRPr="00EF5447" w:rsidRDefault="004C3A93" w:rsidP="004B2564">
            <w:pPr>
              <w:pStyle w:val="TAC"/>
              <w:keepNext w:val="0"/>
              <w:keepLines w:val="0"/>
            </w:pPr>
          </w:p>
        </w:tc>
        <w:tc>
          <w:tcPr>
            <w:tcW w:w="764" w:type="dxa"/>
            <w:shd w:val="clear" w:color="auto" w:fill="auto"/>
            <w:vAlign w:val="center"/>
          </w:tcPr>
          <w:p w14:paraId="622F0152" w14:textId="77777777" w:rsidR="004C3A93" w:rsidRPr="00EF5447" w:rsidRDefault="004C3A93" w:rsidP="004B2564">
            <w:pPr>
              <w:pStyle w:val="TAC"/>
              <w:keepNext w:val="0"/>
              <w:keepLines w:val="0"/>
            </w:pPr>
          </w:p>
        </w:tc>
      </w:tr>
    </w:tbl>
    <w:p w14:paraId="622F0154" w14:textId="77777777" w:rsidR="004C3A93" w:rsidRPr="00721EBB" w:rsidRDefault="004C3A93" w:rsidP="00DC4360"/>
    <w:p w14:paraId="622F0155" w14:textId="77777777" w:rsidR="004C3A93" w:rsidRPr="00FE6926" w:rsidRDefault="004C3A93" w:rsidP="004B2564">
      <w:pPr>
        <w:pStyle w:val="Heading3"/>
        <w:keepNext w:val="0"/>
        <w:keepLines w:val="0"/>
        <w:rPr>
          <w:lang w:val="en-US"/>
        </w:rPr>
      </w:pPr>
      <w:bookmarkStart w:id="289" w:name="_Toc89252363"/>
      <w:bookmarkStart w:id="290" w:name="_Toc89268601"/>
      <w:bookmarkStart w:id="291" w:name="_Toc104245968"/>
      <w:r w:rsidRPr="00FE6926">
        <w:rPr>
          <w:lang w:val="en-US"/>
        </w:rPr>
        <w:t>6.1.36</w:t>
      </w:r>
      <w:r w:rsidRPr="00FE6926">
        <w:rPr>
          <w:lang w:val="en-US"/>
        </w:rPr>
        <w:tab/>
      </w:r>
      <w:r w:rsidRPr="00FE6926">
        <w:rPr>
          <w:rFonts w:hint="eastAsia"/>
          <w:lang w:val="en-US" w:eastAsia="ja-JP"/>
        </w:rPr>
        <w:t>DC_</w:t>
      </w:r>
      <w:r w:rsidRPr="00FE6926">
        <w:rPr>
          <w:lang w:val="en-US" w:eastAsia="ja-JP"/>
        </w:rPr>
        <w:t>14</w:t>
      </w:r>
      <w:r w:rsidRPr="00FE6926">
        <w:rPr>
          <w:rFonts w:hint="eastAsia"/>
          <w:lang w:val="en-US" w:eastAsia="ja-JP"/>
        </w:rPr>
        <w:t>_n</w:t>
      </w:r>
      <w:r w:rsidRPr="00FE6926">
        <w:rPr>
          <w:lang w:val="en-US" w:eastAsia="ja-JP"/>
        </w:rPr>
        <w:t>77</w:t>
      </w:r>
      <w:bookmarkEnd w:id="289"/>
      <w:bookmarkEnd w:id="290"/>
      <w:bookmarkEnd w:id="291"/>
    </w:p>
    <w:p w14:paraId="622F0156" w14:textId="77777777" w:rsidR="004C3A93" w:rsidRPr="00FE6926" w:rsidRDefault="004C3A93" w:rsidP="004B2564">
      <w:pPr>
        <w:pStyle w:val="Heading4"/>
        <w:keepNext w:val="0"/>
        <w:keepLines w:val="0"/>
        <w:rPr>
          <w:lang w:val="en-US" w:eastAsia="ja-JP"/>
        </w:rPr>
      </w:pPr>
      <w:r w:rsidRPr="00FE6926">
        <w:rPr>
          <w:lang w:val="en-US" w:eastAsia="zh-CN"/>
        </w:rPr>
        <w:t>6.1.36</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157" w14:textId="77777777" w:rsidR="004C3A93" w:rsidRPr="00697599" w:rsidRDefault="004C3A93" w:rsidP="004B2564">
      <w:pPr>
        <w:pStyle w:val="TH"/>
        <w:keepNext w:val="0"/>
        <w:keepLines w:val="0"/>
        <w:rPr>
          <w:lang w:eastAsia="ja-JP"/>
        </w:rPr>
      </w:pPr>
      <w:r w:rsidRPr="00697599">
        <w:t xml:space="preserve">Table </w:t>
      </w:r>
      <w:r>
        <w:rPr>
          <w:lang w:eastAsia="zh-CN"/>
        </w:rPr>
        <w:t>6.1.36.1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C3A93" w:rsidRPr="007E3289" w14:paraId="622F015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158" w14:textId="77777777" w:rsidR="004C3A93" w:rsidRPr="007E3289" w:rsidRDefault="004C3A93"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9" w14:textId="77777777" w:rsidR="004C3A93" w:rsidRPr="007E3289" w:rsidRDefault="004C3A93"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15A" w14:textId="77777777" w:rsidR="004C3A93" w:rsidRPr="007E3289" w:rsidRDefault="004C3A93"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15B" w14:textId="77777777" w:rsidR="004C3A93" w:rsidRPr="007E3289" w:rsidRDefault="004C3A93" w:rsidP="004B2564">
            <w:pPr>
              <w:pStyle w:val="TAH"/>
              <w:keepNext w:val="0"/>
              <w:keepLines w:val="0"/>
            </w:pPr>
            <w:r w:rsidRPr="007E3289">
              <w:t>Single UL allowed</w:t>
            </w:r>
          </w:p>
        </w:tc>
      </w:tr>
      <w:tr w:rsidR="004C3A93" w:rsidRPr="007E3289" w14:paraId="622F0161"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15D" w14:textId="77777777" w:rsidR="004C3A93" w:rsidRPr="003A6E98" w:rsidRDefault="004C3A93" w:rsidP="004B2564">
            <w:pPr>
              <w:pStyle w:val="TAC"/>
              <w:keepNext w:val="0"/>
              <w:keepLines w:val="0"/>
              <w:rPr>
                <w:lang w:eastAsia="zh-CN"/>
              </w:rPr>
            </w:pPr>
            <w:r>
              <w:t>DC_14_n77</w:t>
            </w:r>
          </w:p>
        </w:tc>
        <w:tc>
          <w:tcPr>
            <w:tcW w:w="2058" w:type="dxa"/>
            <w:tcBorders>
              <w:top w:val="single" w:sz="4" w:space="0" w:color="auto"/>
              <w:left w:val="single" w:sz="4" w:space="0" w:color="auto"/>
              <w:bottom w:val="single" w:sz="4" w:space="0" w:color="auto"/>
              <w:right w:val="single" w:sz="4" w:space="0" w:color="auto"/>
            </w:tcBorders>
            <w:vAlign w:val="center"/>
          </w:tcPr>
          <w:p w14:paraId="622F015E" w14:textId="77777777" w:rsidR="004C3A93" w:rsidRPr="003A6E98" w:rsidRDefault="004C3A93"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15F" w14:textId="77777777" w:rsidR="004C3A93" w:rsidRPr="003A6E98" w:rsidRDefault="004C3A93"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160" w14:textId="77777777" w:rsidR="004C3A93" w:rsidRPr="007E3289" w:rsidRDefault="004C3A93" w:rsidP="004B2564">
            <w:pPr>
              <w:pStyle w:val="TAC"/>
              <w:keepNext w:val="0"/>
              <w:keepLines w:val="0"/>
            </w:pPr>
            <w:r>
              <w:t>No</w:t>
            </w:r>
          </w:p>
        </w:tc>
      </w:tr>
    </w:tbl>
    <w:p w14:paraId="622F0162" w14:textId="77777777" w:rsidR="004C3A93" w:rsidRPr="0002529B" w:rsidRDefault="004C3A93" w:rsidP="004B2564">
      <w:pPr>
        <w:rPr>
          <w:sz w:val="22"/>
          <w:lang w:eastAsia="zh-CN"/>
        </w:rPr>
      </w:pPr>
    </w:p>
    <w:p w14:paraId="622F0163" w14:textId="77777777" w:rsidR="004C3A93" w:rsidRPr="00FE6926" w:rsidRDefault="004C3A93" w:rsidP="004B2564">
      <w:pPr>
        <w:pStyle w:val="Heading4"/>
        <w:keepNext w:val="0"/>
        <w:keepLines w:val="0"/>
        <w:rPr>
          <w:lang w:val="en-US" w:eastAsia="ja-JP"/>
        </w:rPr>
      </w:pPr>
      <w:r w:rsidRPr="00FE6926">
        <w:rPr>
          <w:rFonts w:hint="eastAsia"/>
          <w:lang w:val="en-US" w:eastAsia="zh-CN"/>
        </w:rPr>
        <w:t>6.1.36.2</w:t>
      </w:r>
      <w:r w:rsidRPr="00FE6926">
        <w:rPr>
          <w:lang w:val="en-US" w:eastAsia="zh-CN"/>
        </w:rPr>
        <w:tab/>
        <w:t xml:space="preserve">Configuration for </w:t>
      </w:r>
      <w:r w:rsidRPr="00FE6926">
        <w:rPr>
          <w:rFonts w:hint="eastAsia"/>
          <w:lang w:val="en-US" w:eastAsia="ja-JP"/>
        </w:rPr>
        <w:t>DC</w:t>
      </w:r>
    </w:p>
    <w:p w14:paraId="622F0164" w14:textId="77777777" w:rsidR="004C3A93" w:rsidRPr="00745D74" w:rsidRDefault="004C3A93" w:rsidP="004B2564">
      <w:pPr>
        <w:pStyle w:val="TH"/>
        <w:keepNext w:val="0"/>
        <w:keepLines w:val="0"/>
        <w:rPr>
          <w:rFonts w:eastAsia="Yu Mincho"/>
          <w:sz w:val="28"/>
          <w:szCs w:val="28"/>
          <w:lang w:eastAsia="ja-JP"/>
        </w:rPr>
      </w:pPr>
      <w:r w:rsidRPr="00697599">
        <w:t xml:space="preserve">Table </w:t>
      </w:r>
      <w:r>
        <w:rPr>
          <w:lang w:eastAsia="zh-CN"/>
        </w:rPr>
        <w:t>6.1.36.</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C3A93" w14:paraId="622F016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165" w14:textId="77777777" w:rsidR="004C3A93" w:rsidRDefault="004C3A93" w:rsidP="004B2564">
            <w:pPr>
              <w:pStyle w:val="TAH"/>
              <w:keepNext w:val="0"/>
              <w:keepLines w:val="0"/>
              <w:rPr>
                <w:lang w:val="en-US" w:eastAsia="fi-FI"/>
              </w:rPr>
            </w:pPr>
            <w:r>
              <w:rPr>
                <w:lang w:val="en-US" w:eastAsia="fi-FI"/>
              </w:rPr>
              <w:t>EN-DC</w:t>
            </w:r>
          </w:p>
          <w:p w14:paraId="622F0166" w14:textId="77777777" w:rsidR="004C3A93" w:rsidRDefault="004C3A93"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167" w14:textId="77777777" w:rsidR="004C3A93" w:rsidRDefault="004C3A93" w:rsidP="004B2564">
            <w:pPr>
              <w:pStyle w:val="TAH"/>
              <w:keepNext w:val="0"/>
              <w:keepLines w:val="0"/>
              <w:rPr>
                <w:lang w:val="en-US" w:eastAsia="fi-FI"/>
              </w:rPr>
            </w:pPr>
            <w:r>
              <w:rPr>
                <w:lang w:val="en-US" w:eastAsia="fi-FI"/>
              </w:rPr>
              <w:t>Uplink EN-DC</w:t>
            </w:r>
          </w:p>
          <w:p w14:paraId="622F0168" w14:textId="77777777" w:rsidR="004C3A93" w:rsidRDefault="004C3A93" w:rsidP="004B2564">
            <w:pPr>
              <w:pStyle w:val="TAH"/>
              <w:keepNext w:val="0"/>
              <w:keepLines w:val="0"/>
              <w:rPr>
                <w:lang w:val="en-US" w:eastAsia="fi-FI"/>
              </w:rPr>
            </w:pPr>
            <w:r>
              <w:rPr>
                <w:lang w:val="en-US" w:eastAsia="fi-FI"/>
              </w:rPr>
              <w:t>configuration</w:t>
            </w:r>
          </w:p>
          <w:p w14:paraId="622F0169" w14:textId="77777777" w:rsidR="004C3A93" w:rsidRDefault="004C3A93"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16A" w14:textId="77777777" w:rsidR="004C3A93" w:rsidRDefault="004C3A93"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16B" w14:textId="77777777" w:rsidR="004C3A93" w:rsidRDefault="004C3A93" w:rsidP="004B2564">
            <w:pPr>
              <w:pStyle w:val="TAH"/>
              <w:keepNext w:val="0"/>
              <w:keepLines w:val="0"/>
              <w:rPr>
                <w:rFonts w:cs="Arial"/>
                <w:bCs/>
                <w:szCs w:val="18"/>
                <w:lang w:eastAsia="fi-FI"/>
              </w:rPr>
            </w:pPr>
            <w:r>
              <w:rPr>
                <w:lang w:eastAsia="fi-FI"/>
              </w:rPr>
              <w:t>NR configuration</w:t>
            </w:r>
          </w:p>
        </w:tc>
      </w:tr>
      <w:tr w:rsidR="004C3A93" w14:paraId="622F017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16D" w14:textId="77777777" w:rsidR="004C3A93" w:rsidRDefault="004C3A93" w:rsidP="004B2564">
            <w:pPr>
              <w:pStyle w:val="TAH"/>
              <w:keepNext w:val="0"/>
              <w:keepLines w:val="0"/>
              <w:rPr>
                <w:b w:val="0"/>
                <w:lang w:val="en-US" w:eastAsia="fi-FI"/>
              </w:rPr>
            </w:pPr>
            <w:r>
              <w:rPr>
                <w:b w:val="0"/>
                <w:lang w:val="fi-FI" w:eastAsia="fi-FI"/>
              </w:rPr>
              <w:t>DC_14A_n77A</w:t>
            </w:r>
          </w:p>
        </w:tc>
        <w:tc>
          <w:tcPr>
            <w:tcW w:w="2279" w:type="dxa"/>
            <w:tcBorders>
              <w:top w:val="single" w:sz="4" w:space="0" w:color="auto"/>
              <w:left w:val="single" w:sz="4" w:space="0" w:color="auto"/>
              <w:right w:val="single" w:sz="4" w:space="0" w:color="auto"/>
            </w:tcBorders>
            <w:vAlign w:val="center"/>
            <w:hideMark/>
          </w:tcPr>
          <w:p w14:paraId="622F016E" w14:textId="77777777" w:rsidR="004C3A93" w:rsidRDefault="004C3A93" w:rsidP="004B2564">
            <w:pPr>
              <w:pStyle w:val="TAH"/>
              <w:keepNext w:val="0"/>
              <w:keepLines w:val="0"/>
              <w:rPr>
                <w:b w:val="0"/>
                <w:lang w:val="en-US" w:eastAsia="fi-FI"/>
              </w:rPr>
            </w:pPr>
            <w:r>
              <w:rPr>
                <w:b w:val="0"/>
                <w:lang w:val="fi-FI" w:eastAsia="fi-FI"/>
              </w:rPr>
              <w:t>DC_14A_n77A</w:t>
            </w:r>
          </w:p>
        </w:tc>
        <w:tc>
          <w:tcPr>
            <w:tcW w:w="2638" w:type="dxa"/>
            <w:tcBorders>
              <w:top w:val="single" w:sz="4" w:space="0" w:color="auto"/>
              <w:left w:val="single" w:sz="4" w:space="0" w:color="auto"/>
              <w:right w:val="single" w:sz="4" w:space="0" w:color="auto"/>
            </w:tcBorders>
            <w:vAlign w:val="center"/>
            <w:hideMark/>
          </w:tcPr>
          <w:p w14:paraId="622F016F" w14:textId="77777777" w:rsidR="004C3A93" w:rsidRDefault="004C3A93"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170" w14:textId="77777777" w:rsidR="004C3A93" w:rsidRDefault="004C3A93" w:rsidP="004B2564">
            <w:pPr>
              <w:pStyle w:val="TAH"/>
              <w:keepNext w:val="0"/>
              <w:keepLines w:val="0"/>
              <w:rPr>
                <w:b w:val="0"/>
                <w:lang w:eastAsia="fi-FI"/>
              </w:rPr>
            </w:pPr>
            <w:r>
              <w:rPr>
                <w:b w:val="0"/>
                <w:lang w:val="fi-FI" w:eastAsia="fi-FI"/>
              </w:rPr>
              <w:t>n77A</w:t>
            </w:r>
          </w:p>
        </w:tc>
      </w:tr>
    </w:tbl>
    <w:p w14:paraId="622F0172" w14:textId="77777777" w:rsidR="004C3A93" w:rsidRDefault="004C3A93" w:rsidP="008E0943">
      <w:pPr>
        <w:rPr>
          <w:lang w:eastAsia="zh-CN"/>
        </w:rPr>
      </w:pPr>
    </w:p>
    <w:p w14:paraId="622F0173" w14:textId="77777777" w:rsidR="004C3A93" w:rsidRPr="00FE6926" w:rsidRDefault="004C3A93" w:rsidP="004B2564">
      <w:pPr>
        <w:pStyle w:val="Heading4"/>
        <w:keepNext w:val="0"/>
        <w:keepLines w:val="0"/>
        <w:rPr>
          <w:lang w:val="en-US" w:eastAsia="zh-CN"/>
        </w:rPr>
      </w:pPr>
      <w:r w:rsidRPr="00FE6926">
        <w:rPr>
          <w:rFonts w:hint="eastAsia"/>
          <w:lang w:val="en-US" w:eastAsia="zh-CN"/>
        </w:rPr>
        <w:t>6.1.36</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174" w14:textId="77777777" w:rsidR="004C3A93" w:rsidRPr="00301366" w:rsidRDefault="004C3A93" w:rsidP="004B2564">
      <w:pPr>
        <w:pStyle w:val="TH"/>
        <w:keepNext w:val="0"/>
        <w:keepLines w:val="0"/>
        <w:rPr>
          <w:rFonts w:eastAsia="Yu Mincho"/>
          <w:sz w:val="28"/>
          <w:szCs w:val="28"/>
          <w:lang w:eastAsia="ja-JP"/>
        </w:rPr>
      </w:pPr>
      <w:r w:rsidRPr="00697599">
        <w:t xml:space="preserve">Table </w:t>
      </w:r>
      <w:r>
        <w:rPr>
          <w:lang w:eastAsia="zh-CN"/>
        </w:rPr>
        <w:t>6.1.36.3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C3A93" w14:paraId="622F017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5" w14:textId="77777777" w:rsidR="004C3A93" w:rsidRDefault="004C3A93"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6" w14:textId="77777777" w:rsidR="004C3A93" w:rsidRDefault="004C3A93" w:rsidP="004B2564">
            <w:pPr>
              <w:pStyle w:val="TAH"/>
              <w:keepNext w:val="0"/>
              <w:keepLines w:val="0"/>
            </w:pPr>
            <w:r>
              <w:t>Power class 3</w:t>
            </w:r>
          </w:p>
          <w:p w14:paraId="622F0177" w14:textId="77777777" w:rsidR="004C3A93" w:rsidRDefault="004C3A93"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8" w14:textId="77777777" w:rsidR="004C3A93" w:rsidRDefault="004C3A93" w:rsidP="004B2564">
            <w:pPr>
              <w:pStyle w:val="TAH"/>
              <w:keepNext w:val="0"/>
              <w:keepLines w:val="0"/>
            </w:pPr>
            <w:r>
              <w:t>Tolerance</w:t>
            </w:r>
          </w:p>
          <w:p w14:paraId="622F0179" w14:textId="77777777" w:rsidR="004C3A93" w:rsidRDefault="004C3A93" w:rsidP="004B2564">
            <w:pPr>
              <w:pStyle w:val="TAH"/>
              <w:keepNext w:val="0"/>
              <w:keepLines w:val="0"/>
            </w:pPr>
            <w:r>
              <w:t>(dB)</w:t>
            </w:r>
          </w:p>
        </w:tc>
      </w:tr>
      <w:tr w:rsidR="004C3A93" w14:paraId="622F017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17B" w14:textId="77777777" w:rsidR="004C3A93" w:rsidRDefault="004C3A93" w:rsidP="004B2564">
            <w:pPr>
              <w:pStyle w:val="TAL"/>
              <w:keepNext w:val="0"/>
              <w:keepLines w:val="0"/>
              <w:jc w:val="center"/>
            </w:pPr>
            <w:r>
              <w:rPr>
                <w:szCs w:val="18"/>
                <w:lang w:val="fi-FI" w:eastAsia="fi-FI"/>
              </w:rPr>
              <w:t>DC_14A_n77A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C" w14:textId="77777777" w:rsidR="004C3A93" w:rsidRPr="00E725F8" w:rsidRDefault="004C3A93"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17D" w14:textId="77777777" w:rsidR="004C3A93" w:rsidRPr="00E725F8" w:rsidRDefault="004C3A93" w:rsidP="004B2564">
            <w:pPr>
              <w:pStyle w:val="TAC"/>
              <w:keepNext w:val="0"/>
              <w:keepLines w:val="0"/>
            </w:pPr>
            <w:r w:rsidRPr="00E725F8">
              <w:t>+2/-3</w:t>
            </w:r>
          </w:p>
        </w:tc>
      </w:tr>
    </w:tbl>
    <w:p w14:paraId="622F017F" w14:textId="77777777" w:rsidR="004C3A93" w:rsidRPr="00697599" w:rsidRDefault="004C3A93" w:rsidP="004B2564">
      <w:pPr>
        <w:rPr>
          <w:lang w:eastAsia="zh-CN"/>
        </w:rPr>
      </w:pPr>
    </w:p>
    <w:p w14:paraId="622F0180" w14:textId="77777777" w:rsidR="004C3A93" w:rsidRPr="00FE6926" w:rsidRDefault="004C3A93" w:rsidP="004B2564">
      <w:pPr>
        <w:pStyle w:val="Heading4"/>
        <w:keepNext w:val="0"/>
        <w:keepLines w:val="0"/>
        <w:rPr>
          <w:lang w:val="en-US" w:eastAsia="zh-CN"/>
        </w:rPr>
      </w:pPr>
      <w:r w:rsidRPr="00FE6926">
        <w:rPr>
          <w:lang w:val="en-US" w:eastAsia="zh-CN"/>
        </w:rPr>
        <w:t>6.1.36.4</w:t>
      </w:r>
      <w:r w:rsidRPr="00FE6926">
        <w:rPr>
          <w:lang w:val="en-US" w:eastAsia="zh-CN"/>
        </w:rPr>
        <w:tab/>
        <w:t>Spurious emission band UE co-existence for DC</w:t>
      </w:r>
    </w:p>
    <w:p w14:paraId="622F0181" w14:textId="77777777" w:rsidR="004C3A93" w:rsidRPr="00697599" w:rsidRDefault="004C3A93" w:rsidP="004B2564">
      <w:pPr>
        <w:pStyle w:val="TH"/>
        <w:keepNext w:val="0"/>
        <w:keepLines w:val="0"/>
        <w:rPr>
          <w:lang w:eastAsia="zh-CN"/>
        </w:rPr>
      </w:pPr>
      <w:r w:rsidRPr="00697599">
        <w:rPr>
          <w:lang w:eastAsia="zh-CN"/>
        </w:rPr>
        <w:t xml:space="preserve">Table </w:t>
      </w:r>
      <w:r>
        <w:rPr>
          <w:lang w:eastAsia="zh-CN"/>
        </w:rPr>
        <w:t>6.1.36.4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4C3A93" w:rsidRPr="00697599" w14:paraId="622F018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182" w14:textId="77777777" w:rsidR="004C3A93" w:rsidRPr="00697599" w:rsidRDefault="004C3A93"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183"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 xml:space="preserve">Spurious emission </w:t>
            </w:r>
          </w:p>
        </w:tc>
      </w:tr>
      <w:tr w:rsidR="004C3A93" w:rsidRPr="00697599" w14:paraId="622F018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185" w14:textId="77777777" w:rsidR="004C3A93" w:rsidRPr="00697599" w:rsidRDefault="004C3A93"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186"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187"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188" w14:textId="77777777" w:rsidR="004C3A93" w:rsidRPr="00697599" w:rsidRDefault="004C3A93"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189"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18A" w14:textId="77777777" w:rsidR="004C3A93" w:rsidRPr="00697599" w:rsidRDefault="004C3A93" w:rsidP="004B2564">
            <w:pPr>
              <w:spacing w:after="0"/>
              <w:jc w:val="center"/>
              <w:rPr>
                <w:rFonts w:ascii="Arial" w:hAnsi="Arial" w:cs="Arial"/>
                <w:b/>
                <w:sz w:val="18"/>
              </w:rPr>
            </w:pPr>
            <w:r w:rsidRPr="00697599">
              <w:rPr>
                <w:rFonts w:ascii="Arial" w:hAnsi="Arial" w:cs="Arial"/>
                <w:b/>
                <w:sz w:val="18"/>
              </w:rPr>
              <w:t>NOTE</w:t>
            </w:r>
          </w:p>
        </w:tc>
      </w:tr>
      <w:tr w:rsidR="004C3A93" w:rsidRPr="007E3289" w14:paraId="622F019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18C" w14:textId="77777777" w:rsidR="004C3A93" w:rsidRPr="00A919BF" w:rsidRDefault="004C3A93" w:rsidP="004B2564">
            <w:pPr>
              <w:spacing w:after="0"/>
              <w:jc w:val="center"/>
              <w:rPr>
                <w:rFonts w:ascii="Arial" w:hAnsi="Arial" w:cs="Arial"/>
                <w:sz w:val="16"/>
                <w:szCs w:val="16"/>
                <w:lang w:eastAsia="ja-JP"/>
              </w:rPr>
            </w:pPr>
            <w:r>
              <w:rPr>
                <w:rFonts w:ascii="Arial" w:hAnsi="Arial" w:cs="Arial"/>
                <w:sz w:val="18"/>
                <w:szCs w:val="18"/>
                <w:lang w:eastAsia="ja-JP"/>
              </w:rPr>
              <w:t>DC_14_n77</w:t>
            </w:r>
          </w:p>
        </w:tc>
        <w:tc>
          <w:tcPr>
            <w:tcW w:w="2919" w:type="dxa"/>
            <w:tcBorders>
              <w:top w:val="nil"/>
              <w:left w:val="nil"/>
              <w:bottom w:val="single" w:sz="4" w:space="0" w:color="auto"/>
              <w:right w:val="single" w:sz="4" w:space="0" w:color="auto"/>
            </w:tcBorders>
          </w:tcPr>
          <w:p w14:paraId="622F018D" w14:textId="77777777" w:rsidR="004C3A93" w:rsidRPr="00AB7D24" w:rsidRDefault="004C3A93" w:rsidP="004B2564">
            <w:pPr>
              <w:pStyle w:val="TAL"/>
              <w:keepNext w:val="0"/>
              <w:keepLines w:val="0"/>
              <w:rPr>
                <w:rFonts w:cs="Arial"/>
                <w:color w:val="000000"/>
                <w:sz w:val="16"/>
                <w:szCs w:val="16"/>
                <w:lang w:val="en-US"/>
              </w:rPr>
            </w:pPr>
            <w:r w:rsidRPr="00AB7D24">
              <w:rPr>
                <w:rFonts w:cs="Arial"/>
                <w:sz w:val="16"/>
                <w:szCs w:val="16"/>
                <w:lang w:eastAsia="zh-CN"/>
              </w:rPr>
              <w:t xml:space="preserve">E-UTRA Band 2, 4, 5, 12, 13, </w:t>
            </w:r>
            <w:r>
              <w:rPr>
                <w:rFonts w:cs="Arial"/>
                <w:sz w:val="16"/>
                <w:szCs w:val="16"/>
                <w:lang w:eastAsia="zh-CN"/>
              </w:rPr>
              <w:t xml:space="preserve">14, </w:t>
            </w:r>
            <w:r w:rsidRPr="00AB7D24">
              <w:rPr>
                <w:rFonts w:cs="Arial"/>
                <w:sz w:val="16"/>
                <w:szCs w:val="16"/>
                <w:lang w:eastAsia="zh-CN"/>
              </w:rPr>
              <w:t xml:space="preserve">17, </w:t>
            </w:r>
            <w:r>
              <w:rPr>
                <w:rFonts w:cs="Arial"/>
                <w:sz w:val="16"/>
                <w:szCs w:val="16"/>
                <w:lang w:eastAsia="zh-CN"/>
              </w:rPr>
              <w:t xml:space="preserve">24, </w:t>
            </w:r>
            <w:r w:rsidRPr="00AB7D24">
              <w:rPr>
                <w:rFonts w:cs="Arial"/>
                <w:sz w:val="16"/>
                <w:szCs w:val="16"/>
                <w:lang w:eastAsia="zh-CN"/>
              </w:rPr>
              <w:t xml:space="preserve">25, 26, </w:t>
            </w:r>
            <w:r>
              <w:rPr>
                <w:rFonts w:cs="Arial"/>
                <w:sz w:val="16"/>
                <w:szCs w:val="16"/>
                <w:lang w:eastAsia="zh-CN"/>
              </w:rPr>
              <w:t xml:space="preserve">27, </w:t>
            </w:r>
            <w:r w:rsidRPr="00AB7D24">
              <w:rPr>
                <w:rFonts w:cs="Arial"/>
                <w:sz w:val="16"/>
                <w:szCs w:val="16"/>
                <w:lang w:eastAsia="zh-CN"/>
              </w:rPr>
              <w:t xml:space="preserve">29, </w:t>
            </w:r>
            <w:r>
              <w:rPr>
                <w:rFonts w:cs="Arial"/>
                <w:sz w:val="16"/>
                <w:szCs w:val="16"/>
                <w:lang w:eastAsia="zh-CN"/>
              </w:rPr>
              <w:t xml:space="preserve">30, </w:t>
            </w:r>
            <w:r w:rsidRPr="00AB7D24">
              <w:rPr>
                <w:rFonts w:cs="Arial"/>
                <w:sz w:val="16"/>
                <w:szCs w:val="16"/>
                <w:lang w:eastAsia="zh-CN"/>
              </w:rPr>
              <w:t xml:space="preserve">41, </w:t>
            </w:r>
            <w:r>
              <w:rPr>
                <w:rFonts w:cs="Arial"/>
                <w:sz w:val="16"/>
                <w:szCs w:val="16"/>
                <w:lang w:eastAsia="zh-CN"/>
              </w:rPr>
              <w:t xml:space="preserve">53, </w:t>
            </w:r>
            <w:r w:rsidRPr="00AB7D24">
              <w:rPr>
                <w:rFonts w:cs="Arial"/>
                <w:sz w:val="16"/>
                <w:szCs w:val="16"/>
                <w:lang w:eastAsia="zh-CN"/>
              </w:rPr>
              <w:t>66, 70, 71</w:t>
            </w:r>
            <w:r>
              <w:rPr>
                <w:rFonts w:cs="Arial"/>
                <w:sz w:val="16"/>
                <w:szCs w:val="16"/>
                <w:lang w:eastAsia="zh-CN"/>
              </w:rPr>
              <w:t>, 85</w:t>
            </w:r>
          </w:p>
        </w:tc>
        <w:tc>
          <w:tcPr>
            <w:tcW w:w="951" w:type="dxa"/>
            <w:tcBorders>
              <w:top w:val="nil"/>
              <w:left w:val="nil"/>
              <w:bottom w:val="single" w:sz="4" w:space="0" w:color="auto"/>
              <w:right w:val="single" w:sz="4" w:space="0" w:color="auto"/>
            </w:tcBorders>
          </w:tcPr>
          <w:p w14:paraId="622F018E" w14:textId="77777777" w:rsidR="004C3A93" w:rsidRPr="00AB7D24" w:rsidRDefault="004C3A93" w:rsidP="004B2564">
            <w:pPr>
              <w:spacing w:after="0"/>
              <w:jc w:val="right"/>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18F" w14:textId="77777777" w:rsidR="004C3A93" w:rsidRPr="00AB7D24" w:rsidRDefault="004C3A93" w:rsidP="004B2564">
            <w:pPr>
              <w:spacing w:after="0"/>
              <w:jc w:val="center"/>
              <w:rPr>
                <w:rFonts w:ascii="Arial" w:hAnsi="Arial" w:cs="Arial"/>
                <w:sz w:val="16"/>
                <w:szCs w:val="16"/>
              </w:rPr>
            </w:pPr>
            <w:r w:rsidRPr="00AB7D24">
              <w:rPr>
                <w:rFonts w:ascii="Arial" w:hAnsi="Arial" w:cs="Arial"/>
                <w:sz w:val="16"/>
                <w:szCs w:val="16"/>
              </w:rPr>
              <w:t>-</w:t>
            </w:r>
          </w:p>
        </w:tc>
        <w:tc>
          <w:tcPr>
            <w:tcW w:w="957" w:type="dxa"/>
            <w:tcBorders>
              <w:top w:val="nil"/>
              <w:left w:val="nil"/>
              <w:bottom w:val="single" w:sz="4" w:space="0" w:color="auto"/>
              <w:right w:val="single" w:sz="4" w:space="0" w:color="auto"/>
            </w:tcBorders>
          </w:tcPr>
          <w:p w14:paraId="622F0190" w14:textId="77777777" w:rsidR="004C3A93" w:rsidRPr="00AB7D24" w:rsidRDefault="004C3A93" w:rsidP="004B2564">
            <w:pPr>
              <w:spacing w:after="0"/>
              <w:rPr>
                <w:rFonts w:ascii="Arial" w:hAnsi="Arial" w:cs="Arial"/>
                <w:sz w:val="16"/>
                <w:szCs w:val="16"/>
              </w:rPr>
            </w:pPr>
            <w:r w:rsidRPr="00AB7D24">
              <w:rPr>
                <w:rFonts w:ascii="Arial" w:hAnsi="Arial" w:cs="Arial"/>
                <w:sz w:val="16"/>
                <w:szCs w:val="16"/>
              </w:rPr>
              <w:t>F</w:t>
            </w:r>
            <w:r w:rsidRPr="00AB7D24">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191" w14:textId="77777777" w:rsidR="004C3A93" w:rsidRPr="00AB7D24" w:rsidRDefault="004C3A93" w:rsidP="004B2564">
            <w:pPr>
              <w:spacing w:after="0"/>
              <w:jc w:val="center"/>
              <w:rPr>
                <w:rFonts w:ascii="Arial" w:hAnsi="Arial" w:cs="Arial"/>
                <w:sz w:val="16"/>
                <w:szCs w:val="16"/>
                <w:lang w:eastAsia="ja-JP"/>
              </w:rPr>
            </w:pPr>
            <w:r w:rsidRPr="00AB7D24">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192" w14:textId="77777777" w:rsidR="004C3A93" w:rsidRPr="00AB7D24" w:rsidRDefault="004C3A93" w:rsidP="004B2564">
            <w:pPr>
              <w:spacing w:after="0"/>
              <w:jc w:val="center"/>
              <w:rPr>
                <w:rFonts w:ascii="Arial" w:eastAsia="Yu Mincho" w:hAnsi="Arial" w:cs="Arial"/>
                <w:sz w:val="16"/>
                <w:szCs w:val="16"/>
                <w:lang w:eastAsia="ja-JP"/>
              </w:rPr>
            </w:pPr>
            <w:r w:rsidRPr="00AB7D24">
              <w:rPr>
                <w:rFonts w:ascii="Arial" w:hAnsi="Arial" w:cs="Arial"/>
                <w:sz w:val="16"/>
                <w:szCs w:val="16"/>
              </w:rPr>
              <w:t>1</w:t>
            </w:r>
          </w:p>
        </w:tc>
        <w:tc>
          <w:tcPr>
            <w:tcW w:w="978" w:type="dxa"/>
            <w:tcBorders>
              <w:top w:val="nil"/>
              <w:left w:val="nil"/>
              <w:bottom w:val="single" w:sz="4" w:space="0" w:color="auto"/>
              <w:right w:val="single" w:sz="4" w:space="0" w:color="auto"/>
            </w:tcBorders>
          </w:tcPr>
          <w:p w14:paraId="622F0193" w14:textId="77777777" w:rsidR="004C3A93" w:rsidRPr="00AB7D24" w:rsidRDefault="004C3A93" w:rsidP="004B2564">
            <w:pPr>
              <w:spacing w:after="0"/>
              <w:jc w:val="center"/>
              <w:rPr>
                <w:rFonts w:ascii="Arial" w:hAnsi="Arial" w:cs="Arial"/>
                <w:sz w:val="16"/>
                <w:szCs w:val="16"/>
                <w:lang w:eastAsia="ja-JP"/>
              </w:rPr>
            </w:pPr>
          </w:p>
        </w:tc>
      </w:tr>
      <w:tr w:rsidR="004C3A93" w:rsidRPr="007E3289" w14:paraId="622F019D" w14:textId="77777777" w:rsidTr="00A40829">
        <w:trPr>
          <w:trHeight w:val="192"/>
          <w:jc w:val="center"/>
        </w:trPr>
        <w:tc>
          <w:tcPr>
            <w:tcW w:w="1663" w:type="dxa"/>
            <w:vMerge/>
            <w:tcBorders>
              <w:left w:val="single" w:sz="4" w:space="0" w:color="auto"/>
              <w:right w:val="single" w:sz="4" w:space="0" w:color="auto"/>
            </w:tcBorders>
          </w:tcPr>
          <w:p w14:paraId="622F0195"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6"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97"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769</w:t>
            </w:r>
          </w:p>
        </w:tc>
        <w:tc>
          <w:tcPr>
            <w:tcW w:w="315" w:type="dxa"/>
            <w:tcBorders>
              <w:top w:val="nil"/>
              <w:left w:val="nil"/>
              <w:bottom w:val="single" w:sz="4" w:space="0" w:color="auto"/>
              <w:right w:val="single" w:sz="4" w:space="0" w:color="auto"/>
            </w:tcBorders>
          </w:tcPr>
          <w:p w14:paraId="622F0198"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99"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775</w:t>
            </w:r>
          </w:p>
        </w:tc>
        <w:tc>
          <w:tcPr>
            <w:tcW w:w="1194" w:type="dxa"/>
            <w:tcBorders>
              <w:top w:val="nil"/>
              <w:left w:val="nil"/>
              <w:bottom w:val="single" w:sz="4" w:space="0" w:color="auto"/>
              <w:right w:val="single" w:sz="4" w:space="0" w:color="auto"/>
            </w:tcBorders>
          </w:tcPr>
          <w:p w14:paraId="622F019A"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9B"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9C"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6" w14:textId="77777777" w:rsidTr="00A40829">
        <w:trPr>
          <w:trHeight w:val="192"/>
          <w:jc w:val="center"/>
        </w:trPr>
        <w:tc>
          <w:tcPr>
            <w:tcW w:w="1663" w:type="dxa"/>
            <w:vMerge/>
            <w:tcBorders>
              <w:left w:val="single" w:sz="4" w:space="0" w:color="auto"/>
              <w:right w:val="single" w:sz="4" w:space="0" w:color="auto"/>
            </w:tcBorders>
          </w:tcPr>
          <w:p w14:paraId="622F019E" w14:textId="77777777" w:rsidR="004C3A93" w:rsidRPr="00A919BF" w:rsidRDefault="004C3A93"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19F" w14:textId="77777777" w:rsidR="004C3A93" w:rsidRPr="00AB7D24" w:rsidRDefault="004C3A93" w:rsidP="004B2564">
            <w:pPr>
              <w:pStyle w:val="TAL"/>
              <w:keepNext w:val="0"/>
              <w:keepLines w:val="0"/>
              <w:rPr>
                <w:rFonts w:cs="Arial"/>
                <w:sz w:val="16"/>
                <w:szCs w:val="16"/>
              </w:rPr>
            </w:pPr>
            <w:r w:rsidRPr="00AB7D24">
              <w:rPr>
                <w:rFonts w:cs="Arial"/>
                <w:color w:val="000000"/>
                <w:sz w:val="16"/>
                <w:szCs w:val="16"/>
              </w:rPr>
              <w:t>Frequency range</w:t>
            </w:r>
          </w:p>
        </w:tc>
        <w:tc>
          <w:tcPr>
            <w:tcW w:w="951" w:type="dxa"/>
            <w:tcBorders>
              <w:top w:val="nil"/>
              <w:left w:val="nil"/>
              <w:bottom w:val="single" w:sz="4" w:space="0" w:color="auto"/>
              <w:right w:val="single" w:sz="4" w:space="0" w:color="auto"/>
            </w:tcBorders>
          </w:tcPr>
          <w:p w14:paraId="622F01A0" w14:textId="77777777" w:rsidR="004C3A93" w:rsidRPr="00AB7D24" w:rsidRDefault="004C3A93" w:rsidP="004B2564">
            <w:pPr>
              <w:spacing w:after="0"/>
              <w:jc w:val="right"/>
              <w:rPr>
                <w:rFonts w:ascii="Arial" w:hAnsi="Arial" w:cs="Arial"/>
                <w:sz w:val="16"/>
                <w:szCs w:val="16"/>
                <w:lang w:eastAsia="zh-CN"/>
              </w:rPr>
            </w:pPr>
            <w:r w:rsidRPr="00AB7D24">
              <w:rPr>
                <w:rFonts w:ascii="Arial" w:hAnsi="Arial" w:cs="Arial"/>
                <w:color w:val="000000"/>
                <w:sz w:val="16"/>
                <w:szCs w:val="16"/>
              </w:rPr>
              <w:t>799</w:t>
            </w:r>
          </w:p>
        </w:tc>
        <w:tc>
          <w:tcPr>
            <w:tcW w:w="315" w:type="dxa"/>
            <w:tcBorders>
              <w:top w:val="nil"/>
              <w:left w:val="nil"/>
              <w:bottom w:val="single" w:sz="4" w:space="0" w:color="auto"/>
              <w:right w:val="single" w:sz="4" w:space="0" w:color="auto"/>
            </w:tcBorders>
          </w:tcPr>
          <w:p w14:paraId="622F01A1" w14:textId="77777777" w:rsidR="004C3A93" w:rsidRPr="00AB7D24" w:rsidRDefault="004C3A93" w:rsidP="004B2564">
            <w:pPr>
              <w:spacing w:after="0"/>
              <w:jc w:val="center"/>
              <w:rPr>
                <w:rFonts w:ascii="Arial" w:hAnsi="Arial" w:cs="Arial"/>
                <w:sz w:val="16"/>
                <w:szCs w:val="16"/>
              </w:rPr>
            </w:pPr>
            <w:r w:rsidRPr="00AB7D24">
              <w:rPr>
                <w:rFonts w:ascii="Arial" w:hAnsi="Arial" w:cs="Arial"/>
                <w:color w:val="000000"/>
                <w:sz w:val="16"/>
                <w:szCs w:val="16"/>
              </w:rPr>
              <w:t>-</w:t>
            </w:r>
          </w:p>
        </w:tc>
        <w:tc>
          <w:tcPr>
            <w:tcW w:w="957" w:type="dxa"/>
            <w:tcBorders>
              <w:top w:val="nil"/>
              <w:left w:val="nil"/>
              <w:bottom w:val="single" w:sz="4" w:space="0" w:color="auto"/>
              <w:right w:val="single" w:sz="4" w:space="0" w:color="auto"/>
            </w:tcBorders>
          </w:tcPr>
          <w:p w14:paraId="622F01A2" w14:textId="77777777" w:rsidR="004C3A93" w:rsidRPr="00AB7D24" w:rsidRDefault="004C3A93" w:rsidP="004B2564">
            <w:pPr>
              <w:spacing w:after="0"/>
              <w:rPr>
                <w:rFonts w:ascii="Arial" w:hAnsi="Arial" w:cs="Arial"/>
                <w:sz w:val="16"/>
                <w:szCs w:val="16"/>
                <w:lang w:eastAsia="zh-CN"/>
              </w:rPr>
            </w:pPr>
            <w:r w:rsidRPr="00AB7D24">
              <w:rPr>
                <w:rFonts w:ascii="Arial" w:hAnsi="Arial" w:cs="Arial"/>
                <w:color w:val="000000"/>
                <w:sz w:val="16"/>
                <w:szCs w:val="16"/>
              </w:rPr>
              <w:t>805</w:t>
            </w:r>
          </w:p>
        </w:tc>
        <w:tc>
          <w:tcPr>
            <w:tcW w:w="1194" w:type="dxa"/>
            <w:tcBorders>
              <w:top w:val="nil"/>
              <w:left w:val="nil"/>
              <w:bottom w:val="single" w:sz="4" w:space="0" w:color="auto"/>
              <w:right w:val="single" w:sz="4" w:space="0" w:color="auto"/>
            </w:tcBorders>
          </w:tcPr>
          <w:p w14:paraId="622F01A3"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-35</w:t>
            </w:r>
          </w:p>
        </w:tc>
        <w:tc>
          <w:tcPr>
            <w:tcW w:w="1038" w:type="dxa"/>
            <w:tcBorders>
              <w:top w:val="nil"/>
              <w:left w:val="nil"/>
              <w:bottom w:val="single" w:sz="4" w:space="0" w:color="auto"/>
              <w:right w:val="single" w:sz="4" w:space="0" w:color="auto"/>
            </w:tcBorders>
          </w:tcPr>
          <w:p w14:paraId="622F01A4"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0.00625</w:t>
            </w:r>
          </w:p>
        </w:tc>
        <w:tc>
          <w:tcPr>
            <w:tcW w:w="978" w:type="dxa"/>
            <w:tcBorders>
              <w:top w:val="nil"/>
              <w:left w:val="nil"/>
              <w:bottom w:val="single" w:sz="4" w:space="0" w:color="auto"/>
              <w:right w:val="single" w:sz="4" w:space="0" w:color="auto"/>
            </w:tcBorders>
          </w:tcPr>
          <w:p w14:paraId="622F01A5" w14:textId="77777777" w:rsidR="004C3A93" w:rsidRPr="00AB7D24" w:rsidRDefault="004C3A93" w:rsidP="004B2564">
            <w:pPr>
              <w:spacing w:after="0"/>
              <w:jc w:val="center"/>
              <w:rPr>
                <w:rFonts w:ascii="Arial" w:hAnsi="Arial" w:cs="Arial"/>
                <w:sz w:val="16"/>
                <w:szCs w:val="16"/>
                <w:lang w:eastAsia="zh-CN"/>
              </w:rPr>
            </w:pPr>
            <w:r w:rsidRPr="00AB7D24">
              <w:rPr>
                <w:rFonts w:ascii="Arial" w:hAnsi="Arial" w:cs="Arial"/>
                <w:color w:val="000000"/>
                <w:sz w:val="16"/>
                <w:szCs w:val="16"/>
              </w:rPr>
              <w:t>5</w:t>
            </w:r>
          </w:p>
        </w:tc>
      </w:tr>
      <w:tr w:rsidR="004C3A93" w:rsidRPr="007E3289" w14:paraId="622F01A8"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1A7" w14:textId="77777777" w:rsidR="004C3A93" w:rsidRPr="003F3AA8" w:rsidRDefault="004C3A93"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1A9" w14:textId="77777777" w:rsidR="004C3A93" w:rsidRDefault="004C3A93" w:rsidP="008E0943">
      <w:pPr>
        <w:rPr>
          <w:lang w:val="en-US" w:eastAsia="zh-CN"/>
        </w:rPr>
      </w:pPr>
    </w:p>
    <w:p w14:paraId="622F01AA" w14:textId="77777777" w:rsidR="004C3A93" w:rsidRPr="00FE6926" w:rsidRDefault="004C3A93" w:rsidP="004B2564">
      <w:pPr>
        <w:pStyle w:val="Heading4"/>
        <w:keepNext w:val="0"/>
        <w:keepLines w:val="0"/>
        <w:rPr>
          <w:lang w:val="en-US" w:eastAsia="zh-CN"/>
        </w:rPr>
      </w:pPr>
      <w:r w:rsidRPr="00FE6926">
        <w:rPr>
          <w:lang w:val="en-US" w:eastAsia="zh-CN"/>
        </w:rPr>
        <w:t>6.1.36.</w:t>
      </w:r>
      <w:r w:rsidRPr="00FE6926">
        <w:rPr>
          <w:rFonts w:hint="eastAsia"/>
          <w:lang w:val="en-US" w:eastAsia="zh-CN"/>
        </w:rPr>
        <w:t>5</w:t>
      </w:r>
      <w:r w:rsidRPr="00FE6926">
        <w:rPr>
          <w:lang w:val="en-US" w:eastAsia="zh-CN"/>
        </w:rPr>
        <w:tab/>
        <w:t>MSD analysis for DC</w:t>
      </w:r>
    </w:p>
    <w:p w14:paraId="622F01AB" w14:textId="77777777" w:rsidR="004C3A93" w:rsidRPr="002E6975" w:rsidRDefault="004C3A93"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6.1.36</w:t>
      </w:r>
      <w:r w:rsidRPr="002E6975">
        <w:rPr>
          <w:lang w:val="en-US"/>
        </w:rPr>
        <w:t>.</w:t>
      </w:r>
      <w:r>
        <w:rPr>
          <w:rFonts w:hint="eastAsia"/>
          <w:lang w:val="en-US" w:eastAsia="zh-CN"/>
        </w:rPr>
        <w:t>5</w:t>
      </w:r>
      <w:r w:rsidRPr="002E6975">
        <w:rPr>
          <w:lang w:val="en-US"/>
        </w:rPr>
        <w:t>-1</w:t>
      </w:r>
    </w:p>
    <w:p w14:paraId="622F01AC" w14:textId="77777777" w:rsidR="004C3A93" w:rsidRPr="00802E82" w:rsidRDefault="004C3A93" w:rsidP="004B2564">
      <w:pPr>
        <w:pStyle w:val="TH"/>
        <w:keepNext w:val="0"/>
        <w:keepLines w:val="0"/>
        <w:rPr>
          <w:lang w:eastAsia="zh-CN"/>
        </w:rPr>
      </w:pPr>
      <w:r w:rsidRPr="00802E82">
        <w:rPr>
          <w:lang w:eastAsia="zh-CN"/>
        </w:rPr>
        <w:t xml:space="preserve">Table </w:t>
      </w:r>
      <w:r>
        <w:rPr>
          <w:rFonts w:hint="eastAsia"/>
          <w:lang w:eastAsia="zh-CN"/>
        </w:rPr>
        <w:t>6.1.36.</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C3A93" w:rsidRPr="00FE6926" w14:paraId="622F01B2" w14:textId="77777777" w:rsidTr="00A40829">
        <w:trPr>
          <w:trHeight w:val="266"/>
        </w:trPr>
        <w:tc>
          <w:tcPr>
            <w:tcW w:w="3261" w:type="dxa"/>
            <w:shd w:val="clear" w:color="auto" w:fill="auto"/>
            <w:tcMar>
              <w:left w:w="57" w:type="dxa"/>
              <w:right w:w="57" w:type="dxa"/>
            </w:tcMar>
            <w:vAlign w:val="center"/>
          </w:tcPr>
          <w:p w14:paraId="622F01AD"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hint="eastAsia"/>
                <w:b/>
                <w:sz w:val="16"/>
                <w:szCs w:val="16"/>
                <w:lang w:val="en-US"/>
              </w:rPr>
              <w:t>UE</w:t>
            </w:r>
            <w:r w:rsidRPr="00FE6926">
              <w:rPr>
                <w:rFonts w:ascii="Arial" w:eastAsia="SimSun" w:hAnsi="Arial"/>
                <w:b/>
                <w:sz w:val="16"/>
                <w:szCs w:val="16"/>
                <w:lang w:val="en-US"/>
              </w:rPr>
              <w:t xml:space="preserve"> </w:t>
            </w:r>
            <w:r w:rsidRPr="00FE6926">
              <w:rPr>
                <w:rFonts w:ascii="Arial" w:eastAsia="SimSun" w:hAnsi="Arial" w:hint="eastAsia"/>
                <w:b/>
                <w:sz w:val="16"/>
                <w:szCs w:val="16"/>
                <w:lang w:val="en-US"/>
              </w:rPr>
              <w:t>U</w:t>
            </w:r>
            <w:r w:rsidRPr="00FE6926">
              <w:rPr>
                <w:rFonts w:ascii="Arial" w:eastAsia="SimSun" w:hAnsi="Arial"/>
                <w:b/>
                <w:sz w:val="16"/>
                <w:szCs w:val="16"/>
                <w:lang w:val="en-US"/>
              </w:rPr>
              <w:t>L carriers</w:t>
            </w:r>
          </w:p>
        </w:tc>
        <w:tc>
          <w:tcPr>
            <w:tcW w:w="1843" w:type="dxa"/>
            <w:shd w:val="clear" w:color="auto" w:fill="auto"/>
            <w:tcMar>
              <w:left w:w="28" w:type="dxa"/>
              <w:right w:w="28" w:type="dxa"/>
            </w:tcMar>
            <w:vAlign w:val="center"/>
          </w:tcPr>
          <w:p w14:paraId="622F01AE"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AF"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x</w:t>
            </w:r>
            <w:r w:rsidRPr="00FE6926">
              <w:rPr>
                <w:rFonts w:ascii="Arial" w:eastAsia="SimSun" w:hAnsi="Arial"/>
                <w:b/>
                <w:sz w:val="16"/>
                <w:szCs w:val="16"/>
                <w:lang w:val="en-US"/>
              </w:rPr>
              <w:t>_high</w:t>
            </w:r>
          </w:p>
        </w:tc>
        <w:tc>
          <w:tcPr>
            <w:tcW w:w="1842" w:type="dxa"/>
            <w:shd w:val="clear" w:color="auto" w:fill="auto"/>
            <w:tcMar>
              <w:left w:w="28" w:type="dxa"/>
              <w:right w:w="28" w:type="dxa"/>
            </w:tcMar>
            <w:vAlign w:val="center"/>
          </w:tcPr>
          <w:p w14:paraId="622F01B0"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_low</w:t>
            </w:r>
          </w:p>
        </w:tc>
        <w:tc>
          <w:tcPr>
            <w:tcW w:w="1843" w:type="dxa"/>
            <w:shd w:val="clear" w:color="auto" w:fill="auto"/>
            <w:tcMar>
              <w:left w:w="28" w:type="dxa"/>
              <w:right w:w="28" w:type="dxa"/>
            </w:tcMar>
            <w:vAlign w:val="center"/>
          </w:tcPr>
          <w:p w14:paraId="622F01B1" w14:textId="77777777" w:rsidR="004C3A93" w:rsidRPr="00FE6926" w:rsidRDefault="004C3A93" w:rsidP="004B2564">
            <w:pPr>
              <w:spacing w:after="0"/>
              <w:jc w:val="center"/>
              <w:rPr>
                <w:rFonts w:ascii="Arial" w:eastAsia="SimSun" w:hAnsi="Arial"/>
                <w:b/>
                <w:sz w:val="16"/>
                <w:szCs w:val="16"/>
                <w:lang w:val="en-US"/>
              </w:rPr>
            </w:pPr>
            <w:r w:rsidRPr="00FE6926">
              <w:rPr>
                <w:rFonts w:ascii="Arial" w:eastAsia="SimSun" w:hAnsi="Arial"/>
                <w:b/>
                <w:sz w:val="16"/>
                <w:szCs w:val="16"/>
                <w:lang w:val="en-US"/>
              </w:rPr>
              <w:t>f</w:t>
            </w:r>
            <w:r w:rsidRPr="00FE6926">
              <w:rPr>
                <w:rFonts w:ascii="Arial" w:eastAsia="SimSun" w:hAnsi="Arial" w:hint="eastAsia"/>
                <w:b/>
                <w:sz w:val="16"/>
                <w:szCs w:val="16"/>
                <w:lang w:val="en-US"/>
              </w:rPr>
              <w:t>y</w:t>
            </w:r>
            <w:r w:rsidRPr="00FE6926">
              <w:rPr>
                <w:rFonts w:ascii="Arial" w:eastAsia="SimSun" w:hAnsi="Arial"/>
                <w:b/>
                <w:sz w:val="16"/>
                <w:szCs w:val="16"/>
                <w:lang w:val="en-US"/>
              </w:rPr>
              <w:t>_high</w:t>
            </w:r>
          </w:p>
        </w:tc>
      </w:tr>
      <w:tr w:rsidR="004C3A93" w:rsidRPr="00FE6926" w14:paraId="622F01B8" w14:textId="77777777" w:rsidTr="00A40829">
        <w:trPr>
          <w:trHeight w:val="187"/>
        </w:trPr>
        <w:tc>
          <w:tcPr>
            <w:tcW w:w="3261" w:type="dxa"/>
            <w:shd w:val="clear" w:color="auto" w:fill="auto"/>
            <w:tcMar>
              <w:left w:w="57" w:type="dxa"/>
              <w:right w:w="57" w:type="dxa"/>
            </w:tcMar>
            <w:vAlign w:val="bottom"/>
          </w:tcPr>
          <w:p w14:paraId="622F01B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U</w:t>
            </w:r>
            <w:r w:rsidRPr="00FE6926">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1B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788</w:t>
            </w:r>
          </w:p>
        </w:tc>
        <w:tc>
          <w:tcPr>
            <w:tcW w:w="1843" w:type="dxa"/>
            <w:tcBorders>
              <w:bottom w:val="single" w:sz="4" w:space="0" w:color="auto"/>
            </w:tcBorders>
            <w:shd w:val="clear" w:color="auto" w:fill="auto"/>
            <w:tcMar>
              <w:left w:w="28" w:type="dxa"/>
              <w:right w:w="28" w:type="dxa"/>
            </w:tcMar>
            <w:vAlign w:val="bottom"/>
          </w:tcPr>
          <w:p w14:paraId="622F01B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798</w:t>
            </w:r>
          </w:p>
        </w:tc>
        <w:tc>
          <w:tcPr>
            <w:tcW w:w="1842" w:type="dxa"/>
            <w:tcBorders>
              <w:bottom w:val="single" w:sz="4" w:space="0" w:color="auto"/>
            </w:tcBorders>
            <w:shd w:val="clear" w:color="auto" w:fill="auto"/>
            <w:tcMar>
              <w:left w:w="28" w:type="dxa"/>
              <w:right w:w="28" w:type="dxa"/>
            </w:tcMar>
            <w:vAlign w:val="bottom"/>
          </w:tcPr>
          <w:p w14:paraId="622F01B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3300</w:t>
            </w:r>
          </w:p>
        </w:tc>
        <w:tc>
          <w:tcPr>
            <w:tcW w:w="1843" w:type="dxa"/>
            <w:tcBorders>
              <w:bottom w:val="single" w:sz="4" w:space="0" w:color="auto"/>
            </w:tcBorders>
            <w:shd w:val="clear" w:color="auto" w:fill="auto"/>
            <w:tcMar>
              <w:left w:w="28" w:type="dxa"/>
              <w:right w:w="28" w:type="dxa"/>
            </w:tcMar>
            <w:vAlign w:val="bottom"/>
          </w:tcPr>
          <w:p w14:paraId="622F01B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4200</w:t>
            </w:r>
          </w:p>
        </w:tc>
      </w:tr>
      <w:tr w:rsidR="004C3A93" w:rsidRPr="00FE6926" w14:paraId="622F01BE" w14:textId="77777777" w:rsidTr="00A40829">
        <w:trPr>
          <w:trHeight w:val="187"/>
        </w:trPr>
        <w:tc>
          <w:tcPr>
            <w:tcW w:w="3261" w:type="dxa"/>
            <w:shd w:val="clear" w:color="auto" w:fill="auto"/>
            <w:tcMar>
              <w:left w:w="57" w:type="dxa"/>
              <w:right w:w="57" w:type="dxa"/>
            </w:tcMar>
            <w:vAlign w:val="bottom"/>
          </w:tcPr>
          <w:p w14:paraId="622F01B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1B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622F01B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622F01B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622F01B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w:t>
            </w:r>
          </w:p>
        </w:tc>
      </w:tr>
      <w:tr w:rsidR="004C3A93" w:rsidRPr="00FE6926" w14:paraId="622F01C4" w14:textId="77777777" w:rsidTr="00A40829">
        <w:trPr>
          <w:trHeight w:val="187"/>
        </w:trPr>
        <w:tc>
          <w:tcPr>
            <w:tcW w:w="3261" w:type="dxa"/>
            <w:shd w:val="clear" w:color="auto" w:fill="auto"/>
            <w:tcMar>
              <w:left w:w="57" w:type="dxa"/>
              <w:right w:w="57" w:type="dxa"/>
            </w:tcMar>
            <w:vAlign w:val="bottom"/>
          </w:tcPr>
          <w:p w14:paraId="622F01B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1C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1576</w:t>
            </w:r>
          </w:p>
        </w:tc>
        <w:tc>
          <w:tcPr>
            <w:tcW w:w="1843" w:type="dxa"/>
            <w:tcBorders>
              <w:bottom w:val="single" w:sz="4" w:space="0" w:color="auto"/>
            </w:tcBorders>
            <w:shd w:val="clear" w:color="auto" w:fill="auto"/>
            <w:vAlign w:val="bottom"/>
          </w:tcPr>
          <w:p w14:paraId="622F01C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1596</w:t>
            </w:r>
          </w:p>
        </w:tc>
        <w:tc>
          <w:tcPr>
            <w:tcW w:w="1842" w:type="dxa"/>
            <w:tcBorders>
              <w:bottom w:val="single" w:sz="4" w:space="0" w:color="auto"/>
            </w:tcBorders>
            <w:shd w:val="clear" w:color="auto" w:fill="auto"/>
            <w:vAlign w:val="bottom"/>
          </w:tcPr>
          <w:p w14:paraId="622F01C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6600</w:t>
            </w:r>
          </w:p>
        </w:tc>
        <w:tc>
          <w:tcPr>
            <w:tcW w:w="1843" w:type="dxa"/>
            <w:tcBorders>
              <w:bottom w:val="single" w:sz="4" w:space="0" w:color="auto"/>
            </w:tcBorders>
            <w:shd w:val="clear" w:color="auto" w:fill="auto"/>
            <w:vAlign w:val="bottom"/>
          </w:tcPr>
          <w:p w14:paraId="622F01C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8400</w:t>
            </w:r>
          </w:p>
        </w:tc>
      </w:tr>
      <w:tr w:rsidR="004C3A93" w:rsidRPr="00FE6926" w14:paraId="622F01CA" w14:textId="77777777" w:rsidTr="00A40829">
        <w:trPr>
          <w:trHeight w:val="187"/>
        </w:trPr>
        <w:tc>
          <w:tcPr>
            <w:tcW w:w="3261" w:type="dxa"/>
            <w:shd w:val="clear" w:color="auto" w:fill="auto"/>
            <w:tcMar>
              <w:left w:w="57" w:type="dxa"/>
              <w:right w:w="57" w:type="dxa"/>
            </w:tcMar>
            <w:vAlign w:val="bottom"/>
          </w:tcPr>
          <w:p w14:paraId="622F01C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1C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622F01C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622F01C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22F01C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w:t>
            </w:r>
          </w:p>
        </w:tc>
      </w:tr>
      <w:tr w:rsidR="004C3A93" w:rsidRPr="00FE6926" w14:paraId="622F01D0" w14:textId="77777777" w:rsidTr="00A40829">
        <w:trPr>
          <w:trHeight w:val="187"/>
        </w:trPr>
        <w:tc>
          <w:tcPr>
            <w:tcW w:w="3261" w:type="dxa"/>
            <w:shd w:val="clear" w:color="auto" w:fill="auto"/>
            <w:tcMar>
              <w:left w:w="57" w:type="dxa"/>
              <w:right w:w="57" w:type="dxa"/>
            </w:tcMar>
            <w:vAlign w:val="bottom"/>
          </w:tcPr>
          <w:p w14:paraId="622F01C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1C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2364</w:t>
            </w:r>
          </w:p>
        </w:tc>
        <w:tc>
          <w:tcPr>
            <w:tcW w:w="1843" w:type="dxa"/>
            <w:tcBorders>
              <w:bottom w:val="single" w:sz="4" w:space="0" w:color="auto"/>
            </w:tcBorders>
            <w:shd w:val="clear" w:color="auto" w:fill="auto"/>
            <w:vAlign w:val="bottom"/>
          </w:tcPr>
          <w:p w14:paraId="622F01C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2394</w:t>
            </w:r>
          </w:p>
        </w:tc>
        <w:tc>
          <w:tcPr>
            <w:tcW w:w="1842" w:type="dxa"/>
            <w:tcBorders>
              <w:bottom w:val="single" w:sz="4" w:space="0" w:color="auto"/>
            </w:tcBorders>
            <w:shd w:val="clear" w:color="auto" w:fill="auto"/>
            <w:vAlign w:val="bottom"/>
          </w:tcPr>
          <w:p w14:paraId="622F01C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9900</w:t>
            </w:r>
          </w:p>
        </w:tc>
        <w:tc>
          <w:tcPr>
            <w:tcW w:w="1843" w:type="dxa"/>
            <w:tcBorders>
              <w:bottom w:val="single" w:sz="4" w:space="0" w:color="auto"/>
            </w:tcBorders>
            <w:shd w:val="clear" w:color="auto" w:fill="auto"/>
            <w:vAlign w:val="bottom"/>
          </w:tcPr>
          <w:p w14:paraId="622F01C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12600</w:t>
            </w:r>
          </w:p>
        </w:tc>
      </w:tr>
      <w:tr w:rsidR="004C3A93" w:rsidRPr="00FE6926" w14:paraId="622F01D6" w14:textId="77777777" w:rsidTr="00A40829">
        <w:trPr>
          <w:trHeight w:val="187"/>
        </w:trPr>
        <w:tc>
          <w:tcPr>
            <w:tcW w:w="3261" w:type="dxa"/>
            <w:shd w:val="clear" w:color="auto" w:fill="auto"/>
            <w:tcMar>
              <w:left w:w="57" w:type="dxa"/>
              <w:right w:w="57" w:type="dxa"/>
            </w:tcMar>
            <w:vAlign w:val="bottom"/>
          </w:tcPr>
          <w:p w14:paraId="622F01D1"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 xml:space="preserve">4th </w:t>
            </w:r>
            <w:r w:rsidRPr="00FE6926">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1D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622F01D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622F01D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22F01D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4*fx_high</w:t>
            </w:r>
          </w:p>
        </w:tc>
      </w:tr>
      <w:tr w:rsidR="004C3A93" w:rsidRPr="00FE6926" w14:paraId="622F01DC" w14:textId="77777777" w:rsidTr="00A40829">
        <w:trPr>
          <w:trHeight w:val="187"/>
        </w:trPr>
        <w:tc>
          <w:tcPr>
            <w:tcW w:w="3261" w:type="dxa"/>
            <w:shd w:val="clear" w:color="auto" w:fill="auto"/>
            <w:tcMar>
              <w:left w:w="57" w:type="dxa"/>
              <w:right w:w="57" w:type="dxa"/>
            </w:tcMar>
            <w:vAlign w:val="bottom"/>
          </w:tcPr>
          <w:p w14:paraId="622F01D7"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4th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D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3152</w:t>
            </w:r>
          </w:p>
        </w:tc>
        <w:tc>
          <w:tcPr>
            <w:tcW w:w="1843" w:type="dxa"/>
            <w:tcBorders>
              <w:bottom w:val="single" w:sz="4" w:space="0" w:color="auto"/>
            </w:tcBorders>
            <w:shd w:val="clear" w:color="auto" w:fill="auto"/>
            <w:vAlign w:val="bottom"/>
          </w:tcPr>
          <w:p w14:paraId="622F01D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3192</w:t>
            </w:r>
          </w:p>
        </w:tc>
        <w:tc>
          <w:tcPr>
            <w:tcW w:w="1842" w:type="dxa"/>
            <w:tcBorders>
              <w:bottom w:val="single" w:sz="4" w:space="0" w:color="auto"/>
            </w:tcBorders>
            <w:shd w:val="clear" w:color="auto" w:fill="auto"/>
            <w:tcMar>
              <w:left w:w="28" w:type="dxa"/>
              <w:right w:w="28" w:type="dxa"/>
            </w:tcMar>
            <w:vAlign w:val="bottom"/>
          </w:tcPr>
          <w:p w14:paraId="622F01D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13200</w:t>
            </w:r>
          </w:p>
        </w:tc>
        <w:tc>
          <w:tcPr>
            <w:tcW w:w="1843" w:type="dxa"/>
            <w:tcBorders>
              <w:bottom w:val="single" w:sz="4" w:space="0" w:color="auto"/>
            </w:tcBorders>
            <w:shd w:val="clear" w:color="auto" w:fill="auto"/>
            <w:vAlign w:val="bottom"/>
          </w:tcPr>
          <w:p w14:paraId="622F01D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16800</w:t>
            </w:r>
          </w:p>
        </w:tc>
      </w:tr>
      <w:tr w:rsidR="004C3A93" w:rsidRPr="00FE6926" w14:paraId="622F01E2" w14:textId="77777777" w:rsidTr="00A40829">
        <w:trPr>
          <w:trHeight w:val="187"/>
        </w:trPr>
        <w:tc>
          <w:tcPr>
            <w:tcW w:w="3261" w:type="dxa"/>
            <w:shd w:val="clear" w:color="auto" w:fill="auto"/>
            <w:tcMar>
              <w:left w:w="57" w:type="dxa"/>
              <w:right w:w="57" w:type="dxa"/>
            </w:tcMar>
            <w:vAlign w:val="bottom"/>
          </w:tcPr>
          <w:p w14:paraId="622F01DD"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D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622F01D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622F01E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622F01E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5*fx_high</w:t>
            </w:r>
          </w:p>
        </w:tc>
      </w:tr>
      <w:tr w:rsidR="004C3A93" w:rsidRPr="00FE6926" w14:paraId="622F01E8" w14:textId="77777777" w:rsidTr="00A40829">
        <w:trPr>
          <w:trHeight w:val="187"/>
        </w:trPr>
        <w:tc>
          <w:tcPr>
            <w:tcW w:w="3261" w:type="dxa"/>
            <w:shd w:val="clear" w:color="auto" w:fill="auto"/>
            <w:tcMar>
              <w:left w:w="57" w:type="dxa"/>
              <w:right w:w="57" w:type="dxa"/>
            </w:tcMar>
            <w:vAlign w:val="bottom"/>
          </w:tcPr>
          <w:p w14:paraId="622F01E3"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5th</w:t>
            </w:r>
            <w:r w:rsidRPr="00FE6926">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1E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3940</w:t>
            </w:r>
          </w:p>
        </w:tc>
        <w:tc>
          <w:tcPr>
            <w:tcW w:w="1843" w:type="dxa"/>
            <w:tcBorders>
              <w:bottom w:val="single" w:sz="4" w:space="0" w:color="auto"/>
            </w:tcBorders>
            <w:shd w:val="clear" w:color="auto" w:fill="auto"/>
            <w:vAlign w:val="bottom"/>
          </w:tcPr>
          <w:p w14:paraId="622F01E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3990</w:t>
            </w:r>
          </w:p>
        </w:tc>
        <w:tc>
          <w:tcPr>
            <w:tcW w:w="1842" w:type="dxa"/>
            <w:tcBorders>
              <w:bottom w:val="single" w:sz="4" w:space="0" w:color="auto"/>
            </w:tcBorders>
            <w:shd w:val="clear" w:color="auto" w:fill="auto"/>
            <w:vAlign w:val="bottom"/>
          </w:tcPr>
          <w:p w14:paraId="622F01E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16500</w:t>
            </w:r>
          </w:p>
        </w:tc>
        <w:tc>
          <w:tcPr>
            <w:tcW w:w="1843" w:type="dxa"/>
            <w:tcBorders>
              <w:bottom w:val="single" w:sz="4" w:space="0" w:color="auto"/>
            </w:tcBorders>
            <w:shd w:val="clear" w:color="auto" w:fill="auto"/>
            <w:vAlign w:val="bottom"/>
          </w:tcPr>
          <w:p w14:paraId="622F01E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21000</w:t>
            </w:r>
          </w:p>
        </w:tc>
      </w:tr>
      <w:tr w:rsidR="004C3A93" w:rsidRPr="00FE6926" w14:paraId="622F01EE" w14:textId="77777777" w:rsidTr="00A40829">
        <w:trPr>
          <w:trHeight w:val="187"/>
        </w:trPr>
        <w:tc>
          <w:tcPr>
            <w:tcW w:w="3261" w:type="dxa"/>
            <w:shd w:val="clear" w:color="auto" w:fill="auto"/>
            <w:tcMar>
              <w:left w:w="57" w:type="dxa"/>
              <w:right w:w="57" w:type="dxa"/>
            </w:tcMar>
            <w:vAlign w:val="bottom"/>
          </w:tcPr>
          <w:p w14:paraId="622F01E9"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1E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622F01E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22F01E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622F01E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6*fx_high</w:t>
            </w:r>
          </w:p>
        </w:tc>
      </w:tr>
      <w:tr w:rsidR="004C3A93" w:rsidRPr="00FE6926" w14:paraId="622F01F4" w14:textId="77777777" w:rsidTr="00A40829">
        <w:trPr>
          <w:trHeight w:val="187"/>
        </w:trPr>
        <w:tc>
          <w:tcPr>
            <w:tcW w:w="3261" w:type="dxa"/>
            <w:shd w:val="clear" w:color="auto" w:fill="auto"/>
            <w:tcMar>
              <w:left w:w="57" w:type="dxa"/>
              <w:right w:w="57" w:type="dxa"/>
            </w:tcMar>
            <w:vAlign w:val="bottom"/>
          </w:tcPr>
          <w:p w14:paraId="622F01EF"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6th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4728</w:t>
            </w:r>
          </w:p>
        </w:tc>
        <w:tc>
          <w:tcPr>
            <w:tcW w:w="1843" w:type="dxa"/>
            <w:shd w:val="clear" w:color="auto" w:fill="auto"/>
            <w:vAlign w:val="bottom"/>
          </w:tcPr>
          <w:p w14:paraId="622F01F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4788</w:t>
            </w:r>
          </w:p>
        </w:tc>
        <w:tc>
          <w:tcPr>
            <w:tcW w:w="1842" w:type="dxa"/>
            <w:shd w:val="clear" w:color="auto" w:fill="auto"/>
            <w:vAlign w:val="bottom"/>
          </w:tcPr>
          <w:p w14:paraId="622F01F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19800</w:t>
            </w:r>
          </w:p>
        </w:tc>
        <w:tc>
          <w:tcPr>
            <w:tcW w:w="1843" w:type="dxa"/>
            <w:shd w:val="clear" w:color="auto" w:fill="auto"/>
            <w:vAlign w:val="bottom"/>
          </w:tcPr>
          <w:p w14:paraId="622F01F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25200</w:t>
            </w:r>
          </w:p>
        </w:tc>
      </w:tr>
      <w:tr w:rsidR="004C3A93" w:rsidRPr="00FE6926" w14:paraId="622F01FA" w14:textId="77777777" w:rsidTr="00A40829">
        <w:trPr>
          <w:trHeight w:val="187"/>
        </w:trPr>
        <w:tc>
          <w:tcPr>
            <w:tcW w:w="3261" w:type="dxa"/>
            <w:shd w:val="clear" w:color="auto" w:fill="auto"/>
            <w:tcMar>
              <w:left w:w="57" w:type="dxa"/>
              <w:right w:w="57" w:type="dxa"/>
            </w:tcMar>
            <w:vAlign w:val="bottom"/>
          </w:tcPr>
          <w:p w14:paraId="622F01F5"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622F01F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fy_low</w:t>
            </w:r>
          </w:p>
        </w:tc>
        <w:tc>
          <w:tcPr>
            <w:tcW w:w="1843" w:type="dxa"/>
            <w:shd w:val="clear" w:color="auto" w:fill="auto"/>
            <w:vAlign w:val="bottom"/>
          </w:tcPr>
          <w:p w14:paraId="622F01F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622F01F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7*fx_low</w:t>
            </w:r>
          </w:p>
        </w:tc>
        <w:tc>
          <w:tcPr>
            <w:tcW w:w="1843" w:type="dxa"/>
            <w:shd w:val="clear" w:color="auto" w:fill="auto"/>
            <w:vAlign w:val="bottom"/>
          </w:tcPr>
          <w:p w14:paraId="622F01F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7*fx_high</w:t>
            </w:r>
          </w:p>
        </w:tc>
      </w:tr>
      <w:tr w:rsidR="004C3A93" w:rsidRPr="00FE6926" w14:paraId="622F0200" w14:textId="77777777" w:rsidTr="00A40829">
        <w:trPr>
          <w:trHeight w:val="187"/>
        </w:trPr>
        <w:tc>
          <w:tcPr>
            <w:tcW w:w="3261" w:type="dxa"/>
            <w:shd w:val="clear" w:color="auto" w:fill="auto"/>
            <w:tcMar>
              <w:left w:w="57" w:type="dxa"/>
              <w:right w:w="57" w:type="dxa"/>
            </w:tcMar>
            <w:vAlign w:val="bottom"/>
          </w:tcPr>
          <w:p w14:paraId="622F01FB" w14:textId="77777777" w:rsidR="004C3A93" w:rsidRPr="00FE6926" w:rsidRDefault="004C3A93" w:rsidP="004B2564">
            <w:pPr>
              <w:spacing w:after="0"/>
              <w:rPr>
                <w:rFonts w:ascii="Arial" w:eastAsia="SimSun" w:hAnsi="Arial"/>
                <w:sz w:val="16"/>
                <w:szCs w:val="16"/>
                <w:lang w:val="en-US"/>
              </w:rPr>
            </w:pPr>
            <w:r w:rsidRPr="00FE6926">
              <w:rPr>
                <w:rFonts w:ascii="Arial" w:eastAsia="SimSun" w:hAnsi="Arial" w:hint="eastAsia"/>
                <w:sz w:val="16"/>
                <w:szCs w:val="16"/>
                <w:lang w:val="en-US"/>
              </w:rPr>
              <w:t>7th</w:t>
            </w:r>
            <w:r w:rsidRPr="00FE6926">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622F01F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5516</w:t>
            </w:r>
          </w:p>
        </w:tc>
        <w:tc>
          <w:tcPr>
            <w:tcW w:w="1843" w:type="dxa"/>
            <w:shd w:val="clear" w:color="auto" w:fill="auto"/>
            <w:vAlign w:val="bottom"/>
          </w:tcPr>
          <w:p w14:paraId="622F01F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5586</w:t>
            </w:r>
          </w:p>
        </w:tc>
        <w:tc>
          <w:tcPr>
            <w:tcW w:w="1842" w:type="dxa"/>
            <w:shd w:val="clear" w:color="auto" w:fill="auto"/>
            <w:vAlign w:val="bottom"/>
          </w:tcPr>
          <w:p w14:paraId="622F01F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23100</w:t>
            </w:r>
          </w:p>
        </w:tc>
        <w:tc>
          <w:tcPr>
            <w:tcW w:w="1843" w:type="dxa"/>
            <w:shd w:val="clear" w:color="auto" w:fill="auto"/>
            <w:vAlign w:val="bottom"/>
          </w:tcPr>
          <w:p w14:paraId="622F01F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29400</w:t>
            </w:r>
          </w:p>
        </w:tc>
      </w:tr>
      <w:tr w:rsidR="004C3A93" w:rsidRPr="00FE6926" w14:paraId="622F0206" w14:textId="77777777" w:rsidTr="00A40829">
        <w:trPr>
          <w:trHeight w:val="187"/>
        </w:trPr>
        <w:tc>
          <w:tcPr>
            <w:tcW w:w="3261" w:type="dxa"/>
            <w:shd w:val="clear" w:color="auto" w:fill="auto"/>
            <w:tcMar>
              <w:left w:w="57" w:type="dxa"/>
              <w:right w:w="57" w:type="dxa"/>
            </w:tcMar>
            <w:vAlign w:val="bottom"/>
          </w:tcPr>
          <w:p w14:paraId="622F020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622F020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fx_low|</w:t>
            </w:r>
          </w:p>
        </w:tc>
        <w:tc>
          <w:tcPr>
            <w:tcW w:w="1843" w:type="dxa"/>
            <w:shd w:val="clear" w:color="auto" w:fill="auto"/>
            <w:vAlign w:val="bottom"/>
          </w:tcPr>
          <w:p w14:paraId="622F020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fx_high|</w:t>
            </w:r>
          </w:p>
        </w:tc>
        <w:tc>
          <w:tcPr>
            <w:tcW w:w="1842" w:type="dxa"/>
            <w:shd w:val="clear" w:color="auto" w:fill="auto"/>
            <w:vAlign w:val="bottom"/>
          </w:tcPr>
          <w:p w14:paraId="622F020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fx_low|</w:t>
            </w:r>
          </w:p>
        </w:tc>
        <w:tc>
          <w:tcPr>
            <w:tcW w:w="1843" w:type="dxa"/>
            <w:shd w:val="clear" w:color="auto" w:fill="auto"/>
            <w:vAlign w:val="bottom"/>
          </w:tcPr>
          <w:p w14:paraId="622F020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fx_high|</w:t>
            </w:r>
          </w:p>
        </w:tc>
      </w:tr>
      <w:tr w:rsidR="004C3A93" w:rsidRPr="00FE6926" w14:paraId="622F020C" w14:textId="77777777" w:rsidTr="00A40829">
        <w:trPr>
          <w:trHeight w:val="187"/>
        </w:trPr>
        <w:tc>
          <w:tcPr>
            <w:tcW w:w="3261" w:type="dxa"/>
            <w:shd w:val="clear" w:color="auto" w:fill="auto"/>
            <w:tcMar>
              <w:left w:w="57" w:type="dxa"/>
              <w:right w:w="57" w:type="dxa"/>
            </w:tcMar>
            <w:vAlign w:val="bottom"/>
          </w:tcPr>
          <w:p w14:paraId="622F020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0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3412</w:t>
            </w:r>
          </w:p>
        </w:tc>
        <w:tc>
          <w:tcPr>
            <w:tcW w:w="1843" w:type="dxa"/>
            <w:shd w:val="clear" w:color="auto" w:fill="auto"/>
            <w:vAlign w:val="bottom"/>
          </w:tcPr>
          <w:p w14:paraId="622F020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2502</w:t>
            </w:r>
          </w:p>
        </w:tc>
        <w:tc>
          <w:tcPr>
            <w:tcW w:w="1842" w:type="dxa"/>
            <w:shd w:val="clear" w:color="auto" w:fill="auto"/>
            <w:vAlign w:val="bottom"/>
          </w:tcPr>
          <w:p w14:paraId="622F020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4088</w:t>
            </w:r>
          </w:p>
        </w:tc>
        <w:tc>
          <w:tcPr>
            <w:tcW w:w="1843" w:type="dxa"/>
            <w:shd w:val="clear" w:color="auto" w:fill="auto"/>
            <w:vAlign w:val="bottom"/>
          </w:tcPr>
          <w:p w14:paraId="622F020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4998</w:t>
            </w:r>
          </w:p>
        </w:tc>
      </w:tr>
      <w:tr w:rsidR="004C3A93" w:rsidRPr="00FE6926" w14:paraId="622F0212" w14:textId="77777777" w:rsidTr="00A40829">
        <w:trPr>
          <w:trHeight w:val="187"/>
        </w:trPr>
        <w:tc>
          <w:tcPr>
            <w:tcW w:w="3261" w:type="dxa"/>
            <w:shd w:val="clear" w:color="auto" w:fill="auto"/>
            <w:tcMar>
              <w:left w:w="57" w:type="dxa"/>
              <w:right w:w="57" w:type="dxa"/>
            </w:tcMar>
            <w:vAlign w:val="bottom"/>
          </w:tcPr>
          <w:p w14:paraId="622F020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0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2*fx_low|</w:t>
            </w:r>
          </w:p>
        </w:tc>
        <w:tc>
          <w:tcPr>
            <w:tcW w:w="1843" w:type="dxa"/>
            <w:shd w:val="clear" w:color="auto" w:fill="auto"/>
            <w:vAlign w:val="bottom"/>
          </w:tcPr>
          <w:p w14:paraId="622F020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2*fx_high|</w:t>
            </w:r>
          </w:p>
        </w:tc>
        <w:tc>
          <w:tcPr>
            <w:tcW w:w="1842" w:type="dxa"/>
            <w:shd w:val="clear" w:color="auto" w:fill="auto"/>
            <w:vAlign w:val="bottom"/>
          </w:tcPr>
          <w:p w14:paraId="622F021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fx_high|</w:t>
            </w:r>
          </w:p>
        </w:tc>
        <w:tc>
          <w:tcPr>
            <w:tcW w:w="1843" w:type="dxa"/>
            <w:shd w:val="clear" w:color="auto" w:fill="auto"/>
            <w:vAlign w:val="bottom"/>
          </w:tcPr>
          <w:p w14:paraId="622F021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fx_low|</w:t>
            </w:r>
          </w:p>
        </w:tc>
      </w:tr>
      <w:tr w:rsidR="004C3A93" w:rsidRPr="00FE6926" w14:paraId="622F0218" w14:textId="77777777" w:rsidTr="00A40829">
        <w:trPr>
          <w:trHeight w:val="187"/>
        </w:trPr>
        <w:tc>
          <w:tcPr>
            <w:tcW w:w="3261" w:type="dxa"/>
            <w:shd w:val="clear" w:color="auto" w:fill="auto"/>
            <w:tcMar>
              <w:left w:w="57" w:type="dxa"/>
              <w:right w:w="57" w:type="dxa"/>
            </w:tcMar>
            <w:vAlign w:val="bottom"/>
          </w:tcPr>
          <w:p w14:paraId="622F021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1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2624</w:t>
            </w:r>
          </w:p>
        </w:tc>
        <w:tc>
          <w:tcPr>
            <w:tcW w:w="1843" w:type="dxa"/>
            <w:shd w:val="clear" w:color="auto" w:fill="auto"/>
            <w:vAlign w:val="bottom"/>
          </w:tcPr>
          <w:p w14:paraId="622F021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1704</w:t>
            </w:r>
          </w:p>
        </w:tc>
        <w:tc>
          <w:tcPr>
            <w:tcW w:w="1842" w:type="dxa"/>
            <w:shd w:val="clear" w:color="auto" w:fill="auto"/>
            <w:vAlign w:val="bottom"/>
          </w:tcPr>
          <w:p w14:paraId="622F021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5802</w:t>
            </w:r>
          </w:p>
        </w:tc>
        <w:tc>
          <w:tcPr>
            <w:tcW w:w="1843" w:type="dxa"/>
            <w:shd w:val="clear" w:color="auto" w:fill="auto"/>
            <w:vAlign w:val="bottom"/>
          </w:tcPr>
          <w:p w14:paraId="622F021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7612</w:t>
            </w:r>
          </w:p>
        </w:tc>
      </w:tr>
      <w:tr w:rsidR="004C3A93" w:rsidRPr="00FE6926" w14:paraId="622F021E" w14:textId="77777777" w:rsidTr="00A40829">
        <w:trPr>
          <w:trHeight w:val="187"/>
        </w:trPr>
        <w:tc>
          <w:tcPr>
            <w:tcW w:w="3261" w:type="dxa"/>
            <w:shd w:val="clear" w:color="auto" w:fill="auto"/>
            <w:tcMar>
              <w:left w:w="57" w:type="dxa"/>
              <w:right w:w="57" w:type="dxa"/>
            </w:tcMar>
            <w:vAlign w:val="bottom"/>
          </w:tcPr>
          <w:p w14:paraId="622F021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22F021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fy_low|</w:t>
            </w:r>
          </w:p>
        </w:tc>
        <w:tc>
          <w:tcPr>
            <w:tcW w:w="1843" w:type="dxa"/>
            <w:shd w:val="clear" w:color="auto" w:fill="auto"/>
            <w:vAlign w:val="bottom"/>
          </w:tcPr>
          <w:p w14:paraId="622F021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fy_high|</w:t>
            </w:r>
          </w:p>
        </w:tc>
        <w:tc>
          <w:tcPr>
            <w:tcW w:w="1842" w:type="dxa"/>
            <w:shd w:val="clear" w:color="auto" w:fill="auto"/>
            <w:vAlign w:val="bottom"/>
          </w:tcPr>
          <w:p w14:paraId="622F021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fx_low|</w:t>
            </w:r>
          </w:p>
        </w:tc>
        <w:tc>
          <w:tcPr>
            <w:tcW w:w="1843" w:type="dxa"/>
            <w:shd w:val="clear" w:color="auto" w:fill="auto"/>
            <w:vAlign w:val="bottom"/>
          </w:tcPr>
          <w:p w14:paraId="622F021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fx_high|</w:t>
            </w:r>
          </w:p>
        </w:tc>
      </w:tr>
      <w:tr w:rsidR="004C3A93" w:rsidRPr="00FE6926" w14:paraId="622F0224" w14:textId="77777777" w:rsidTr="00A40829">
        <w:trPr>
          <w:trHeight w:val="187"/>
        </w:trPr>
        <w:tc>
          <w:tcPr>
            <w:tcW w:w="3261" w:type="dxa"/>
            <w:shd w:val="clear" w:color="auto" w:fill="auto"/>
            <w:tcMar>
              <w:left w:w="57" w:type="dxa"/>
              <w:right w:w="57" w:type="dxa"/>
            </w:tcMar>
            <w:vAlign w:val="bottom"/>
          </w:tcPr>
          <w:p w14:paraId="622F021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4876</w:t>
            </w:r>
          </w:p>
        </w:tc>
        <w:tc>
          <w:tcPr>
            <w:tcW w:w="1843" w:type="dxa"/>
            <w:shd w:val="clear" w:color="auto" w:fill="auto"/>
            <w:vAlign w:val="bottom"/>
          </w:tcPr>
          <w:p w14:paraId="622F022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5796</w:t>
            </w:r>
          </w:p>
        </w:tc>
        <w:tc>
          <w:tcPr>
            <w:tcW w:w="1842" w:type="dxa"/>
            <w:shd w:val="clear" w:color="auto" w:fill="auto"/>
            <w:vAlign w:val="bottom"/>
          </w:tcPr>
          <w:p w14:paraId="622F022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7388</w:t>
            </w:r>
          </w:p>
        </w:tc>
        <w:tc>
          <w:tcPr>
            <w:tcW w:w="1843" w:type="dxa"/>
            <w:shd w:val="clear" w:color="auto" w:fill="auto"/>
            <w:vAlign w:val="bottom"/>
          </w:tcPr>
          <w:p w14:paraId="622F022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9198</w:t>
            </w:r>
          </w:p>
        </w:tc>
      </w:tr>
      <w:tr w:rsidR="004C3A93" w:rsidRPr="00FE6926" w14:paraId="622F022A" w14:textId="77777777" w:rsidTr="00A40829">
        <w:trPr>
          <w:trHeight w:val="187"/>
        </w:trPr>
        <w:tc>
          <w:tcPr>
            <w:tcW w:w="3261" w:type="dxa"/>
            <w:shd w:val="clear" w:color="auto" w:fill="auto"/>
            <w:tcMar>
              <w:left w:w="57" w:type="dxa"/>
              <w:right w:w="57" w:type="dxa"/>
            </w:tcMar>
            <w:vAlign w:val="bottom"/>
          </w:tcPr>
          <w:p w14:paraId="622F022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2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fy_high|</w:t>
            </w:r>
          </w:p>
        </w:tc>
        <w:tc>
          <w:tcPr>
            <w:tcW w:w="1843" w:type="dxa"/>
            <w:shd w:val="clear" w:color="auto" w:fill="auto"/>
            <w:vAlign w:val="bottom"/>
          </w:tcPr>
          <w:p w14:paraId="622F022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2*fy_low|</w:t>
            </w:r>
          </w:p>
        </w:tc>
        <w:tc>
          <w:tcPr>
            <w:tcW w:w="1842" w:type="dxa"/>
            <w:shd w:val="clear" w:color="auto" w:fill="auto"/>
            <w:vAlign w:val="bottom"/>
          </w:tcPr>
          <w:p w14:paraId="622F022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+2* fy_low|</w:t>
            </w:r>
          </w:p>
        </w:tc>
        <w:tc>
          <w:tcPr>
            <w:tcW w:w="1843" w:type="dxa"/>
            <w:shd w:val="clear" w:color="auto" w:fill="auto"/>
            <w:vAlign w:val="bottom"/>
          </w:tcPr>
          <w:p w14:paraId="622F022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+2* fy_high|</w:t>
            </w:r>
          </w:p>
        </w:tc>
      </w:tr>
      <w:tr w:rsidR="004C3A93" w:rsidRPr="00FE6926" w14:paraId="622F0230" w14:textId="77777777" w:rsidTr="00A40829">
        <w:trPr>
          <w:trHeight w:val="187"/>
        </w:trPr>
        <w:tc>
          <w:tcPr>
            <w:tcW w:w="3261" w:type="dxa"/>
            <w:shd w:val="clear" w:color="auto" w:fill="auto"/>
            <w:tcMar>
              <w:left w:w="57" w:type="dxa"/>
              <w:right w:w="57" w:type="dxa"/>
            </w:tcMar>
            <w:vAlign w:val="bottom"/>
          </w:tcPr>
          <w:p w14:paraId="622F022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2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6824</w:t>
            </w:r>
          </w:p>
        </w:tc>
        <w:tc>
          <w:tcPr>
            <w:tcW w:w="1843" w:type="dxa"/>
            <w:shd w:val="clear" w:color="auto" w:fill="auto"/>
            <w:vAlign w:val="bottom"/>
          </w:tcPr>
          <w:p w14:paraId="622F022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5004</w:t>
            </w:r>
          </w:p>
        </w:tc>
        <w:tc>
          <w:tcPr>
            <w:tcW w:w="1842" w:type="dxa"/>
            <w:shd w:val="clear" w:color="auto" w:fill="auto"/>
            <w:vAlign w:val="bottom"/>
          </w:tcPr>
          <w:p w14:paraId="622F022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8176</w:t>
            </w:r>
          </w:p>
        </w:tc>
        <w:tc>
          <w:tcPr>
            <w:tcW w:w="1843" w:type="dxa"/>
            <w:shd w:val="clear" w:color="auto" w:fill="auto"/>
            <w:vAlign w:val="bottom"/>
          </w:tcPr>
          <w:p w14:paraId="622F022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9996</w:t>
            </w:r>
          </w:p>
        </w:tc>
      </w:tr>
      <w:tr w:rsidR="004C3A93" w:rsidRPr="00FE6926" w14:paraId="622F0236" w14:textId="77777777" w:rsidTr="00A40829">
        <w:trPr>
          <w:trHeight w:val="187"/>
        </w:trPr>
        <w:tc>
          <w:tcPr>
            <w:tcW w:w="3261" w:type="dxa"/>
            <w:shd w:val="clear" w:color="auto" w:fill="auto"/>
            <w:tcMar>
              <w:left w:w="57" w:type="dxa"/>
              <w:right w:w="57" w:type="dxa"/>
            </w:tcMar>
            <w:vAlign w:val="bottom"/>
          </w:tcPr>
          <w:p w14:paraId="622F023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fy_high|</w:t>
            </w:r>
          </w:p>
        </w:tc>
        <w:tc>
          <w:tcPr>
            <w:tcW w:w="1843" w:type="dxa"/>
            <w:shd w:val="clear" w:color="auto" w:fill="auto"/>
            <w:vAlign w:val="bottom"/>
          </w:tcPr>
          <w:p w14:paraId="622F023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 1*fy_low|</w:t>
            </w:r>
          </w:p>
        </w:tc>
        <w:tc>
          <w:tcPr>
            <w:tcW w:w="1842" w:type="dxa"/>
            <w:shd w:val="clear" w:color="auto" w:fill="auto"/>
            <w:vAlign w:val="bottom"/>
          </w:tcPr>
          <w:p w14:paraId="622F023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1*fx_high|</w:t>
            </w:r>
          </w:p>
        </w:tc>
        <w:tc>
          <w:tcPr>
            <w:tcW w:w="1843" w:type="dxa"/>
            <w:shd w:val="clear" w:color="auto" w:fill="auto"/>
            <w:vAlign w:val="bottom"/>
          </w:tcPr>
          <w:p w14:paraId="622F023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1*fx_low|</w:t>
            </w:r>
          </w:p>
        </w:tc>
      </w:tr>
      <w:tr w:rsidR="004C3A93" w:rsidRPr="00FE6926" w14:paraId="622F023C" w14:textId="77777777" w:rsidTr="00A40829">
        <w:trPr>
          <w:trHeight w:val="187"/>
        </w:trPr>
        <w:tc>
          <w:tcPr>
            <w:tcW w:w="3261" w:type="dxa"/>
            <w:shd w:val="clear" w:color="auto" w:fill="auto"/>
            <w:tcMar>
              <w:left w:w="57" w:type="dxa"/>
              <w:right w:w="57" w:type="dxa"/>
            </w:tcMar>
            <w:vAlign w:val="bottom"/>
          </w:tcPr>
          <w:p w14:paraId="622F023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3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1836</w:t>
            </w:r>
          </w:p>
        </w:tc>
        <w:tc>
          <w:tcPr>
            <w:tcW w:w="1843" w:type="dxa"/>
            <w:shd w:val="clear" w:color="auto" w:fill="auto"/>
            <w:vAlign w:val="bottom"/>
          </w:tcPr>
          <w:p w14:paraId="622F023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906</w:t>
            </w:r>
          </w:p>
        </w:tc>
        <w:tc>
          <w:tcPr>
            <w:tcW w:w="1842" w:type="dxa"/>
            <w:shd w:val="clear" w:color="auto" w:fill="auto"/>
            <w:vAlign w:val="bottom"/>
          </w:tcPr>
          <w:p w14:paraId="622F023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9102</w:t>
            </w:r>
          </w:p>
        </w:tc>
        <w:tc>
          <w:tcPr>
            <w:tcW w:w="1843" w:type="dxa"/>
            <w:shd w:val="clear" w:color="auto" w:fill="auto"/>
            <w:vAlign w:val="bottom"/>
          </w:tcPr>
          <w:p w14:paraId="622F023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11812</w:t>
            </w:r>
          </w:p>
        </w:tc>
      </w:tr>
      <w:tr w:rsidR="004C3A93" w:rsidRPr="00FE6926" w14:paraId="622F0242" w14:textId="77777777" w:rsidTr="00A40829">
        <w:trPr>
          <w:trHeight w:val="187"/>
        </w:trPr>
        <w:tc>
          <w:tcPr>
            <w:tcW w:w="3261" w:type="dxa"/>
            <w:shd w:val="clear" w:color="auto" w:fill="auto"/>
            <w:tcMar>
              <w:left w:w="57" w:type="dxa"/>
              <w:right w:w="57" w:type="dxa"/>
            </w:tcMar>
            <w:vAlign w:val="bottom"/>
          </w:tcPr>
          <w:p w14:paraId="622F023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622F023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|3*fx_low +1* fy_low|</w:t>
            </w:r>
          </w:p>
        </w:tc>
        <w:tc>
          <w:tcPr>
            <w:tcW w:w="1843" w:type="dxa"/>
            <w:shd w:val="clear" w:color="auto" w:fill="auto"/>
            <w:vAlign w:val="bottom"/>
          </w:tcPr>
          <w:p w14:paraId="622F023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|3*fx_high +1* fy_high|</w:t>
            </w:r>
          </w:p>
        </w:tc>
        <w:tc>
          <w:tcPr>
            <w:tcW w:w="1842" w:type="dxa"/>
            <w:shd w:val="clear" w:color="auto" w:fill="auto"/>
            <w:vAlign w:val="bottom"/>
          </w:tcPr>
          <w:p w14:paraId="622F024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|3*fy_low + 1*fx_low|</w:t>
            </w:r>
          </w:p>
        </w:tc>
        <w:tc>
          <w:tcPr>
            <w:tcW w:w="1843" w:type="dxa"/>
            <w:shd w:val="clear" w:color="auto" w:fill="auto"/>
            <w:vAlign w:val="bottom"/>
          </w:tcPr>
          <w:p w14:paraId="622F024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|3*fy_high + 1*fx_high|</w:t>
            </w:r>
          </w:p>
        </w:tc>
      </w:tr>
      <w:tr w:rsidR="004C3A93" w:rsidRPr="00FE6926" w14:paraId="622F0248" w14:textId="77777777" w:rsidTr="00A40829">
        <w:trPr>
          <w:trHeight w:val="187"/>
        </w:trPr>
        <w:tc>
          <w:tcPr>
            <w:tcW w:w="3261" w:type="dxa"/>
            <w:shd w:val="clear" w:color="auto" w:fill="auto"/>
            <w:tcMar>
              <w:left w:w="57" w:type="dxa"/>
              <w:right w:w="57" w:type="dxa"/>
            </w:tcMar>
            <w:vAlign w:val="bottom"/>
          </w:tcPr>
          <w:p w14:paraId="622F024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4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5664</w:t>
            </w:r>
          </w:p>
        </w:tc>
        <w:tc>
          <w:tcPr>
            <w:tcW w:w="1843" w:type="dxa"/>
            <w:shd w:val="clear" w:color="auto" w:fill="auto"/>
            <w:vAlign w:val="bottom"/>
          </w:tcPr>
          <w:p w14:paraId="622F024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6594</w:t>
            </w:r>
          </w:p>
        </w:tc>
        <w:tc>
          <w:tcPr>
            <w:tcW w:w="1842" w:type="dxa"/>
            <w:shd w:val="clear" w:color="auto" w:fill="auto"/>
            <w:vAlign w:val="bottom"/>
          </w:tcPr>
          <w:p w14:paraId="622F024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10688</w:t>
            </w:r>
          </w:p>
        </w:tc>
        <w:tc>
          <w:tcPr>
            <w:tcW w:w="1843" w:type="dxa"/>
            <w:shd w:val="clear" w:color="auto" w:fill="auto"/>
            <w:vAlign w:val="bottom"/>
          </w:tcPr>
          <w:p w14:paraId="622F024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13398</w:t>
            </w:r>
          </w:p>
        </w:tc>
      </w:tr>
      <w:tr w:rsidR="004C3A93" w:rsidRPr="00FE6926" w14:paraId="622F024E" w14:textId="77777777" w:rsidTr="00A40829">
        <w:trPr>
          <w:trHeight w:val="187"/>
        </w:trPr>
        <w:tc>
          <w:tcPr>
            <w:tcW w:w="3261" w:type="dxa"/>
            <w:shd w:val="clear" w:color="auto" w:fill="auto"/>
            <w:tcMar>
              <w:left w:w="57" w:type="dxa"/>
              <w:right w:w="57" w:type="dxa"/>
            </w:tcMar>
            <w:vAlign w:val="bottom"/>
          </w:tcPr>
          <w:p w14:paraId="622F0249"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4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4*fy_high|</w:t>
            </w:r>
          </w:p>
        </w:tc>
        <w:tc>
          <w:tcPr>
            <w:tcW w:w="1843" w:type="dxa"/>
            <w:shd w:val="clear" w:color="auto" w:fill="auto"/>
            <w:vAlign w:val="bottom"/>
          </w:tcPr>
          <w:p w14:paraId="622F024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4*fy_low|</w:t>
            </w:r>
          </w:p>
        </w:tc>
        <w:tc>
          <w:tcPr>
            <w:tcW w:w="1842" w:type="dxa"/>
            <w:shd w:val="clear" w:color="auto" w:fill="auto"/>
            <w:vAlign w:val="bottom"/>
          </w:tcPr>
          <w:p w14:paraId="622F024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4*fx_high|</w:t>
            </w:r>
          </w:p>
        </w:tc>
        <w:tc>
          <w:tcPr>
            <w:tcW w:w="1843" w:type="dxa"/>
            <w:shd w:val="clear" w:color="auto" w:fill="auto"/>
            <w:vAlign w:val="bottom"/>
          </w:tcPr>
          <w:p w14:paraId="622F024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4*fx_low|</w:t>
            </w:r>
          </w:p>
        </w:tc>
      </w:tr>
      <w:tr w:rsidR="004C3A93" w:rsidRPr="00FE6926" w14:paraId="622F0254" w14:textId="77777777" w:rsidTr="00A40829">
        <w:trPr>
          <w:trHeight w:val="187"/>
        </w:trPr>
        <w:tc>
          <w:tcPr>
            <w:tcW w:w="3261" w:type="dxa"/>
            <w:shd w:val="clear" w:color="auto" w:fill="auto"/>
            <w:tcMar>
              <w:left w:w="57" w:type="dxa"/>
              <w:right w:w="57" w:type="dxa"/>
            </w:tcMar>
            <w:vAlign w:val="bottom"/>
          </w:tcPr>
          <w:p w14:paraId="622F024F"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16012</w:t>
            </w:r>
          </w:p>
        </w:tc>
        <w:tc>
          <w:tcPr>
            <w:tcW w:w="1843" w:type="dxa"/>
            <w:shd w:val="clear" w:color="auto" w:fill="auto"/>
            <w:vAlign w:val="bottom"/>
          </w:tcPr>
          <w:p w14:paraId="622F025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12402</w:t>
            </w:r>
          </w:p>
        </w:tc>
        <w:tc>
          <w:tcPr>
            <w:tcW w:w="1842" w:type="dxa"/>
            <w:shd w:val="clear" w:color="auto" w:fill="auto"/>
            <w:vAlign w:val="bottom"/>
          </w:tcPr>
          <w:p w14:paraId="622F025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108</w:t>
            </w:r>
          </w:p>
        </w:tc>
        <w:tc>
          <w:tcPr>
            <w:tcW w:w="1843" w:type="dxa"/>
            <w:shd w:val="clear" w:color="auto" w:fill="auto"/>
            <w:vAlign w:val="bottom"/>
          </w:tcPr>
          <w:p w14:paraId="622F025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1048</w:t>
            </w:r>
          </w:p>
        </w:tc>
      </w:tr>
      <w:tr w:rsidR="004C3A93" w:rsidRPr="00FE6926" w14:paraId="622F025A" w14:textId="77777777" w:rsidTr="00A40829">
        <w:trPr>
          <w:trHeight w:val="187"/>
        </w:trPr>
        <w:tc>
          <w:tcPr>
            <w:tcW w:w="3261" w:type="dxa"/>
            <w:shd w:val="clear" w:color="auto" w:fill="auto"/>
            <w:tcMar>
              <w:left w:w="57" w:type="dxa"/>
              <w:right w:w="57" w:type="dxa"/>
            </w:tcMar>
            <w:vAlign w:val="bottom"/>
          </w:tcPr>
          <w:p w14:paraId="622F0255"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5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|fx_low + 4*fy_low|</w:t>
            </w:r>
          </w:p>
        </w:tc>
        <w:tc>
          <w:tcPr>
            <w:tcW w:w="1843" w:type="dxa"/>
            <w:shd w:val="clear" w:color="auto" w:fill="auto"/>
            <w:vAlign w:val="bottom"/>
          </w:tcPr>
          <w:p w14:paraId="622F025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|fx_high + 4*fy_high|</w:t>
            </w:r>
          </w:p>
        </w:tc>
        <w:tc>
          <w:tcPr>
            <w:tcW w:w="1842" w:type="dxa"/>
            <w:shd w:val="clear" w:color="auto" w:fill="auto"/>
            <w:vAlign w:val="bottom"/>
          </w:tcPr>
          <w:p w14:paraId="622F025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|fy_low + 4*fx_low|</w:t>
            </w:r>
          </w:p>
        </w:tc>
        <w:tc>
          <w:tcPr>
            <w:tcW w:w="1843" w:type="dxa"/>
            <w:shd w:val="clear" w:color="auto" w:fill="auto"/>
            <w:vAlign w:val="bottom"/>
          </w:tcPr>
          <w:p w14:paraId="622F025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|fy_high + 4*fx_high|</w:t>
            </w:r>
          </w:p>
        </w:tc>
      </w:tr>
      <w:tr w:rsidR="004C3A93" w:rsidRPr="00FE6926" w14:paraId="622F0260" w14:textId="77777777" w:rsidTr="00A40829">
        <w:trPr>
          <w:trHeight w:val="187"/>
        </w:trPr>
        <w:tc>
          <w:tcPr>
            <w:tcW w:w="3261" w:type="dxa"/>
            <w:shd w:val="clear" w:color="auto" w:fill="auto"/>
            <w:tcMar>
              <w:left w:w="57" w:type="dxa"/>
              <w:right w:w="57" w:type="dxa"/>
            </w:tcMar>
            <w:vAlign w:val="bottom"/>
          </w:tcPr>
          <w:p w14:paraId="622F025B"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5C"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13988</w:t>
            </w:r>
          </w:p>
        </w:tc>
        <w:tc>
          <w:tcPr>
            <w:tcW w:w="1843" w:type="dxa"/>
            <w:shd w:val="clear" w:color="auto" w:fill="auto"/>
            <w:vAlign w:val="bottom"/>
          </w:tcPr>
          <w:p w14:paraId="622F025D"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17598</w:t>
            </w:r>
          </w:p>
        </w:tc>
        <w:tc>
          <w:tcPr>
            <w:tcW w:w="1842" w:type="dxa"/>
            <w:shd w:val="clear" w:color="auto" w:fill="auto"/>
            <w:vAlign w:val="bottom"/>
          </w:tcPr>
          <w:p w14:paraId="622F025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6452</w:t>
            </w:r>
          </w:p>
        </w:tc>
        <w:tc>
          <w:tcPr>
            <w:tcW w:w="1843" w:type="dxa"/>
            <w:shd w:val="clear" w:color="auto" w:fill="auto"/>
            <w:vAlign w:val="bottom"/>
          </w:tcPr>
          <w:p w14:paraId="622F025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7392</w:t>
            </w:r>
          </w:p>
        </w:tc>
      </w:tr>
      <w:tr w:rsidR="004C3A93" w:rsidRPr="00FE6926" w14:paraId="622F0266" w14:textId="77777777" w:rsidTr="00A40829">
        <w:trPr>
          <w:trHeight w:val="187"/>
        </w:trPr>
        <w:tc>
          <w:tcPr>
            <w:tcW w:w="3261" w:type="dxa"/>
            <w:shd w:val="clear" w:color="auto" w:fill="auto"/>
            <w:tcMar>
              <w:left w:w="57" w:type="dxa"/>
              <w:right w:w="57" w:type="dxa"/>
            </w:tcMar>
            <w:vAlign w:val="bottom"/>
          </w:tcPr>
          <w:p w14:paraId="622F0261"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2"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3*fy_high|</w:t>
            </w:r>
          </w:p>
        </w:tc>
        <w:tc>
          <w:tcPr>
            <w:tcW w:w="1843" w:type="dxa"/>
            <w:shd w:val="clear" w:color="auto" w:fill="auto"/>
            <w:vAlign w:val="bottom"/>
          </w:tcPr>
          <w:p w14:paraId="622F0263"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3*fy_low|</w:t>
            </w:r>
          </w:p>
        </w:tc>
        <w:tc>
          <w:tcPr>
            <w:tcW w:w="1842" w:type="dxa"/>
            <w:shd w:val="clear" w:color="auto" w:fill="auto"/>
            <w:vAlign w:val="bottom"/>
          </w:tcPr>
          <w:p w14:paraId="622F026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3*fx_high|</w:t>
            </w:r>
          </w:p>
        </w:tc>
        <w:tc>
          <w:tcPr>
            <w:tcW w:w="1843" w:type="dxa"/>
            <w:shd w:val="clear" w:color="auto" w:fill="auto"/>
            <w:vAlign w:val="bottom"/>
          </w:tcPr>
          <w:p w14:paraId="622F026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3*fx_low|</w:t>
            </w:r>
          </w:p>
        </w:tc>
      </w:tr>
      <w:tr w:rsidR="004C3A93" w:rsidRPr="00FE6926" w14:paraId="622F026C" w14:textId="77777777" w:rsidTr="00A40829">
        <w:trPr>
          <w:trHeight w:val="187"/>
        </w:trPr>
        <w:tc>
          <w:tcPr>
            <w:tcW w:w="3261" w:type="dxa"/>
            <w:shd w:val="clear" w:color="auto" w:fill="auto"/>
            <w:tcMar>
              <w:left w:w="57" w:type="dxa"/>
              <w:right w:w="57" w:type="dxa"/>
            </w:tcMar>
            <w:vAlign w:val="bottom"/>
          </w:tcPr>
          <w:p w14:paraId="622F0267"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68"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11024</w:t>
            </w:r>
          </w:p>
        </w:tc>
        <w:tc>
          <w:tcPr>
            <w:tcW w:w="1843" w:type="dxa"/>
            <w:shd w:val="clear" w:color="auto" w:fill="auto"/>
            <w:vAlign w:val="bottom"/>
          </w:tcPr>
          <w:p w14:paraId="622F0269"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8304</w:t>
            </w:r>
          </w:p>
        </w:tc>
        <w:tc>
          <w:tcPr>
            <w:tcW w:w="1842" w:type="dxa"/>
            <w:shd w:val="clear" w:color="auto" w:fill="auto"/>
            <w:vAlign w:val="bottom"/>
          </w:tcPr>
          <w:p w14:paraId="622F026A"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4206</w:t>
            </w:r>
          </w:p>
        </w:tc>
        <w:tc>
          <w:tcPr>
            <w:tcW w:w="1843" w:type="dxa"/>
            <w:shd w:val="clear" w:color="auto" w:fill="auto"/>
            <w:vAlign w:val="bottom"/>
          </w:tcPr>
          <w:p w14:paraId="622F026B"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6036</w:t>
            </w:r>
          </w:p>
        </w:tc>
      </w:tr>
      <w:tr w:rsidR="004C3A93" w:rsidRPr="00FE6926" w14:paraId="622F0272" w14:textId="77777777" w:rsidTr="00A40829">
        <w:trPr>
          <w:trHeight w:val="187"/>
        </w:trPr>
        <w:tc>
          <w:tcPr>
            <w:tcW w:w="3261" w:type="dxa"/>
            <w:shd w:val="clear" w:color="auto" w:fill="auto"/>
            <w:tcMar>
              <w:left w:w="57" w:type="dxa"/>
              <w:right w:w="57" w:type="dxa"/>
            </w:tcMar>
            <w:vAlign w:val="bottom"/>
          </w:tcPr>
          <w:p w14:paraId="622F026D"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622F026E"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|2*fx_low + 3*fy_low|</w:t>
            </w:r>
          </w:p>
        </w:tc>
        <w:tc>
          <w:tcPr>
            <w:tcW w:w="1843" w:type="dxa"/>
            <w:shd w:val="clear" w:color="auto" w:fill="auto"/>
            <w:vAlign w:val="bottom"/>
          </w:tcPr>
          <w:p w14:paraId="622F026F"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|2*fx_high + 3*fy_high|</w:t>
            </w:r>
          </w:p>
        </w:tc>
        <w:tc>
          <w:tcPr>
            <w:tcW w:w="1842" w:type="dxa"/>
            <w:shd w:val="clear" w:color="auto" w:fill="auto"/>
            <w:vAlign w:val="bottom"/>
          </w:tcPr>
          <w:p w14:paraId="622F0270"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|2*fy_low + 3*fx_low|</w:t>
            </w:r>
          </w:p>
        </w:tc>
        <w:tc>
          <w:tcPr>
            <w:tcW w:w="1843" w:type="dxa"/>
            <w:shd w:val="clear" w:color="auto" w:fill="auto"/>
            <w:vAlign w:val="bottom"/>
          </w:tcPr>
          <w:p w14:paraId="622F0271"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|2*fy_high + 3*fx_high|</w:t>
            </w:r>
          </w:p>
        </w:tc>
      </w:tr>
      <w:tr w:rsidR="004C3A93" w:rsidRPr="00FE6926" w14:paraId="622F0278" w14:textId="77777777" w:rsidTr="00A40829">
        <w:trPr>
          <w:trHeight w:val="187"/>
        </w:trPr>
        <w:tc>
          <w:tcPr>
            <w:tcW w:w="3261" w:type="dxa"/>
            <w:shd w:val="clear" w:color="auto" w:fill="auto"/>
            <w:tcMar>
              <w:left w:w="57" w:type="dxa"/>
              <w:right w:w="57" w:type="dxa"/>
            </w:tcMar>
            <w:vAlign w:val="bottom"/>
          </w:tcPr>
          <w:p w14:paraId="622F0273" w14:textId="77777777" w:rsidR="004C3A93" w:rsidRPr="00FE6926" w:rsidRDefault="004C3A93" w:rsidP="004B2564">
            <w:pPr>
              <w:spacing w:after="0"/>
              <w:rPr>
                <w:rFonts w:ascii="Arial" w:eastAsia="SimSun" w:hAnsi="Arial" w:cs="Arial"/>
                <w:sz w:val="16"/>
                <w:szCs w:val="16"/>
                <w:lang w:val="en-US"/>
              </w:rPr>
            </w:pPr>
            <w:r w:rsidRPr="00FE6926">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22F0274"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11476</w:t>
            </w:r>
          </w:p>
        </w:tc>
        <w:tc>
          <w:tcPr>
            <w:tcW w:w="1843" w:type="dxa"/>
            <w:shd w:val="clear" w:color="auto" w:fill="auto"/>
            <w:vAlign w:val="bottom"/>
          </w:tcPr>
          <w:p w14:paraId="622F0275"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14196</w:t>
            </w:r>
          </w:p>
        </w:tc>
        <w:tc>
          <w:tcPr>
            <w:tcW w:w="1842" w:type="dxa"/>
            <w:shd w:val="clear" w:color="auto" w:fill="auto"/>
            <w:vAlign w:val="bottom"/>
          </w:tcPr>
          <w:p w14:paraId="622F0276"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8964</w:t>
            </w:r>
          </w:p>
        </w:tc>
        <w:tc>
          <w:tcPr>
            <w:tcW w:w="1843" w:type="dxa"/>
            <w:shd w:val="clear" w:color="auto" w:fill="auto"/>
            <w:vAlign w:val="bottom"/>
          </w:tcPr>
          <w:p w14:paraId="622F0277" w14:textId="77777777" w:rsidR="004C3A93" w:rsidRPr="00FE6926" w:rsidRDefault="004C3A93" w:rsidP="004B2564">
            <w:pPr>
              <w:spacing w:after="0"/>
              <w:jc w:val="center"/>
              <w:rPr>
                <w:rFonts w:ascii="Arial" w:eastAsia="SimSun" w:hAnsi="Arial" w:cs="Arial"/>
                <w:sz w:val="16"/>
                <w:szCs w:val="16"/>
                <w:lang w:val="en-US"/>
              </w:rPr>
            </w:pPr>
            <w:r w:rsidRPr="00FE6926">
              <w:rPr>
                <w:rFonts w:ascii="Arial" w:eastAsia="SimSun" w:hAnsi="Arial" w:cs="Arial"/>
                <w:sz w:val="16"/>
                <w:szCs w:val="16"/>
                <w:lang w:val="en-US"/>
              </w:rPr>
              <w:t>10794</w:t>
            </w:r>
          </w:p>
        </w:tc>
      </w:tr>
    </w:tbl>
    <w:p w14:paraId="622F0279" w14:textId="77777777" w:rsidR="004C3A93" w:rsidRDefault="004C3A93" w:rsidP="004B2564">
      <w:pPr>
        <w:rPr>
          <w:rFonts w:eastAsia="SimSun"/>
          <w:lang w:eastAsia="zh-CN"/>
        </w:rPr>
      </w:pPr>
    </w:p>
    <w:p w14:paraId="622F027A" w14:textId="77777777" w:rsidR="004C3A93" w:rsidRPr="003B406C" w:rsidRDefault="004C3A93"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6.1.36</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27B"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harmonics may fall into own Rx frequencies of band n77.</w:t>
      </w:r>
    </w:p>
    <w:p w14:paraId="622F027C" w14:textId="77777777" w:rsidR="004C3A93" w:rsidRDefault="005C673E" w:rsidP="004B2564">
      <w:pPr>
        <w:pStyle w:val="B1"/>
        <w:rPr>
          <w:lang w:eastAsia="ja-JP"/>
        </w:rPr>
      </w:pPr>
      <w:r>
        <w:rPr>
          <w:rFonts w:hint="eastAsia"/>
        </w:rPr>
        <w:t>-</w:t>
      </w:r>
      <w:r>
        <w:rPr>
          <w:rFonts w:hint="eastAsia"/>
        </w:rPr>
        <w:tab/>
      </w:r>
      <w:r w:rsidR="004C3A93">
        <w:rPr>
          <w:lang w:eastAsia="ja-JP"/>
        </w:rPr>
        <w:t xml:space="preserve">n77 </w:t>
      </w:r>
      <w:r w:rsidR="004C3A93" w:rsidRPr="00110882">
        <w:rPr>
          <w:lang w:eastAsia="ja-JP"/>
        </w:rPr>
        <w:t xml:space="preserve">UL might affect </w:t>
      </w:r>
      <w:r w:rsidR="004C3A93">
        <w:rPr>
          <w:lang w:eastAsia="ja-JP"/>
        </w:rPr>
        <w:t>14</w:t>
      </w:r>
      <w:r w:rsidR="004C3A93" w:rsidRPr="00110882">
        <w:rPr>
          <w:lang w:eastAsia="ja-JP"/>
        </w:rPr>
        <w:t xml:space="preserve"> DL via </w:t>
      </w:r>
      <w:r w:rsidR="004C3A93">
        <w:rPr>
          <w:lang w:eastAsia="ja-JP"/>
        </w:rPr>
        <w:t>5</w:t>
      </w:r>
      <w:r w:rsidR="004C3A93" w:rsidRPr="00C92AFC">
        <w:rPr>
          <w:vertAlign w:val="superscript"/>
          <w:lang w:eastAsia="ja-JP"/>
        </w:rPr>
        <w:t>th</w:t>
      </w:r>
      <w:r w:rsidR="004C3A93" w:rsidRPr="00110882">
        <w:rPr>
          <w:lang w:eastAsia="ja-JP"/>
        </w:rPr>
        <w:t xml:space="preserve"> </w:t>
      </w:r>
      <w:r w:rsidR="004C3A93">
        <w:rPr>
          <w:lang w:eastAsia="ja-JP"/>
        </w:rPr>
        <w:t xml:space="preserve">order </w:t>
      </w:r>
      <w:r w:rsidR="004C3A93" w:rsidRPr="00110882">
        <w:rPr>
          <w:lang w:eastAsia="ja-JP"/>
        </w:rPr>
        <w:t>harmonic mixing</w:t>
      </w:r>
    </w:p>
    <w:p w14:paraId="622F027D" w14:textId="77777777" w:rsidR="004C3A93" w:rsidRDefault="005C673E" w:rsidP="004B2564">
      <w:pPr>
        <w:pStyle w:val="B1"/>
        <w:rPr>
          <w:lang w:eastAsia="ja-JP"/>
        </w:rPr>
      </w:pPr>
      <w:r>
        <w:rPr>
          <w:rFonts w:hint="eastAsia"/>
        </w:rPr>
        <w:t>-</w:t>
      </w:r>
      <w:r>
        <w:rPr>
          <w:rFonts w:hint="eastAsia"/>
        </w:rPr>
        <w:tab/>
      </w:r>
      <w:r w:rsidR="004C3A93">
        <w:rPr>
          <w:lang w:eastAsia="ja-JP"/>
        </w:rPr>
        <w:t>5</w:t>
      </w:r>
      <w:r w:rsidR="004C3A93" w:rsidRPr="00C92AFC">
        <w:rPr>
          <w:vertAlign w:val="superscript"/>
          <w:lang w:eastAsia="ja-JP"/>
        </w:rPr>
        <w:t>th</w:t>
      </w:r>
      <w:r w:rsidR="004C3A93">
        <w:rPr>
          <w:lang w:eastAsia="ja-JP"/>
        </w:rPr>
        <w:t xml:space="preserve"> order IMD products may fall into own Rx frequencies of band 14.</w:t>
      </w:r>
    </w:p>
    <w:p w14:paraId="622F027E"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27F" w14:textId="77777777" w:rsidR="004C3A93" w:rsidRPr="00CA1495" w:rsidRDefault="004C3A93"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DC_13_n77 and are </w:t>
      </w:r>
      <w:r w:rsidRPr="00CA1495">
        <w:rPr>
          <w:rFonts w:eastAsia="SimSun"/>
        </w:rPr>
        <w:t>given in the tables</w:t>
      </w:r>
      <w:r w:rsidRPr="00CA1495">
        <w:rPr>
          <w:rFonts w:eastAsia="SimSun" w:hint="eastAsia"/>
        </w:rPr>
        <w:t xml:space="preserve"> below</w:t>
      </w:r>
      <w:r w:rsidRPr="00CA1495">
        <w:rPr>
          <w:rFonts w:eastAsia="SimSun"/>
        </w:rPr>
        <w:t>.</w:t>
      </w:r>
    </w:p>
    <w:p w14:paraId="622F0280" w14:textId="77777777" w:rsidR="004C3A93" w:rsidRPr="00E205E1" w:rsidRDefault="004C3A93" w:rsidP="004B2564">
      <w:pPr>
        <w:pStyle w:val="TH"/>
        <w:keepNext w:val="0"/>
        <w:keepLines w:val="0"/>
        <w:rPr>
          <w:lang w:val="en-US"/>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C3A93" w:rsidRPr="00CA1495" w14:paraId="622F0284" w14:textId="77777777" w:rsidTr="00A40829">
        <w:trPr>
          <w:tblHeader/>
          <w:jc w:val="center"/>
        </w:trPr>
        <w:tc>
          <w:tcPr>
            <w:tcW w:w="1535" w:type="dxa"/>
            <w:vAlign w:val="center"/>
          </w:tcPr>
          <w:p w14:paraId="622F0281"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282"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83"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C3A93" w:rsidRPr="00CA1495" w14:paraId="622F0288" w14:textId="77777777" w:rsidTr="00A40829">
        <w:trPr>
          <w:jc w:val="center"/>
        </w:trPr>
        <w:tc>
          <w:tcPr>
            <w:tcW w:w="1535" w:type="dxa"/>
            <w:vMerge w:val="restart"/>
            <w:vAlign w:val="center"/>
          </w:tcPr>
          <w:p w14:paraId="622F0285"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286" w14:textId="77777777" w:rsidR="004C3A93" w:rsidRPr="00897A1A"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87"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C3A93" w:rsidRPr="00CA1495" w14:paraId="622F028C" w14:textId="77777777" w:rsidTr="00A40829">
        <w:trPr>
          <w:jc w:val="center"/>
        </w:trPr>
        <w:tc>
          <w:tcPr>
            <w:tcW w:w="1535" w:type="dxa"/>
            <w:vMerge/>
            <w:vAlign w:val="center"/>
          </w:tcPr>
          <w:p w14:paraId="622F0289" w14:textId="77777777" w:rsidR="004C3A93" w:rsidRPr="00CA1495" w:rsidRDefault="004C3A93" w:rsidP="004B2564">
            <w:pPr>
              <w:spacing w:after="0"/>
              <w:jc w:val="center"/>
              <w:rPr>
                <w:rFonts w:ascii="Arial" w:eastAsia="SimSun" w:hAnsi="Arial" w:cs="Arial"/>
                <w:sz w:val="18"/>
                <w:lang w:val="x-none"/>
              </w:rPr>
            </w:pPr>
          </w:p>
        </w:tc>
        <w:tc>
          <w:tcPr>
            <w:tcW w:w="2049" w:type="dxa"/>
            <w:vAlign w:val="center"/>
          </w:tcPr>
          <w:p w14:paraId="622F028A" w14:textId="77777777" w:rsidR="004C3A93" w:rsidRPr="00AB341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8B" w14:textId="77777777" w:rsidR="004C3A93" w:rsidRPr="00897A1A" w:rsidRDefault="004C3A93"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28D" w14:textId="77777777" w:rsidR="004C3A93" w:rsidRPr="00CA1495" w:rsidRDefault="004C3A93" w:rsidP="004B2564">
      <w:pPr>
        <w:rPr>
          <w:rFonts w:eastAsia="SimSun"/>
        </w:rPr>
      </w:pPr>
    </w:p>
    <w:p w14:paraId="622F028E" w14:textId="77777777" w:rsidR="004C3A93" w:rsidRPr="00E205E1" w:rsidRDefault="004C3A93" w:rsidP="004B2564">
      <w:pPr>
        <w:pStyle w:val="TH"/>
        <w:keepNext w:val="0"/>
        <w:keepLines w:val="0"/>
        <w:rPr>
          <w:lang w:val="en-US" w:eastAsia="zh-CN"/>
        </w:rPr>
      </w:pPr>
      <w:r w:rsidRPr="00E205E1">
        <w:rPr>
          <w:lang w:val="en-US"/>
        </w:rPr>
        <w:t xml:space="preserve">Table </w:t>
      </w:r>
      <w:r>
        <w:rPr>
          <w:rFonts w:hint="eastAsia"/>
          <w:lang w:val="en-US"/>
        </w:rPr>
        <w:t>6.1.36</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C3A93" w:rsidRPr="00CA1495" w14:paraId="622F0292" w14:textId="77777777" w:rsidTr="00A40829">
        <w:trPr>
          <w:tblHeader/>
          <w:jc w:val="center"/>
        </w:trPr>
        <w:tc>
          <w:tcPr>
            <w:tcW w:w="1535" w:type="dxa"/>
            <w:vAlign w:val="center"/>
          </w:tcPr>
          <w:p w14:paraId="622F028F"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290" w14:textId="77777777" w:rsidR="004C3A93" w:rsidRPr="00CA1495" w:rsidRDefault="004C3A93"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291" w14:textId="77777777" w:rsidR="004C3A93" w:rsidRPr="00CA1495" w:rsidRDefault="004C3A93"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C3A93" w:rsidRPr="00CA1495" w14:paraId="622F0296" w14:textId="77777777" w:rsidTr="00A40829">
        <w:trPr>
          <w:jc w:val="center"/>
        </w:trPr>
        <w:tc>
          <w:tcPr>
            <w:tcW w:w="1535" w:type="dxa"/>
            <w:vMerge w:val="restart"/>
            <w:vAlign w:val="center"/>
          </w:tcPr>
          <w:p w14:paraId="622F0293" w14:textId="77777777" w:rsidR="004C3A93" w:rsidRPr="00A34B81" w:rsidRDefault="004C3A93"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294" w14:textId="77777777" w:rsidR="004C3A93" w:rsidRPr="00CD73C1"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295"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.2</w:t>
            </w:r>
          </w:p>
        </w:tc>
      </w:tr>
      <w:tr w:rsidR="004C3A93" w:rsidRPr="00CA1495" w14:paraId="622F029A" w14:textId="77777777" w:rsidTr="00A40829">
        <w:trPr>
          <w:jc w:val="center"/>
        </w:trPr>
        <w:tc>
          <w:tcPr>
            <w:tcW w:w="1535" w:type="dxa"/>
            <w:vMerge/>
            <w:vAlign w:val="center"/>
          </w:tcPr>
          <w:p w14:paraId="622F0297" w14:textId="77777777" w:rsidR="004C3A93" w:rsidRPr="00CA1495" w:rsidRDefault="004C3A93" w:rsidP="004B2564">
            <w:pPr>
              <w:spacing w:after="0"/>
              <w:jc w:val="center"/>
              <w:rPr>
                <w:rFonts w:ascii="Arial" w:eastAsia="SimSun" w:hAnsi="Arial" w:cs="Arial"/>
                <w:sz w:val="18"/>
                <w:lang w:val="x-none"/>
              </w:rPr>
            </w:pPr>
          </w:p>
        </w:tc>
        <w:tc>
          <w:tcPr>
            <w:tcW w:w="2052" w:type="dxa"/>
            <w:vAlign w:val="center"/>
          </w:tcPr>
          <w:p w14:paraId="622F0298" w14:textId="77777777" w:rsidR="004C3A93" w:rsidRPr="000B1B33" w:rsidRDefault="004C3A93"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299" w14:textId="77777777" w:rsidR="004C3A93" w:rsidRPr="00AB7D24" w:rsidRDefault="004C3A93"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r>
              <w:rPr>
                <w:rFonts w:ascii="Arial" w:eastAsia="SimSun" w:hAnsi="Arial" w:cs="Arial"/>
                <w:sz w:val="18"/>
                <w:lang w:val="sv-SE" w:eastAsia="zh-CN"/>
              </w:rPr>
              <w:t>.5</w:t>
            </w:r>
          </w:p>
        </w:tc>
      </w:tr>
    </w:tbl>
    <w:p w14:paraId="622F029B" w14:textId="77777777" w:rsidR="004C3A93" w:rsidRPr="00CA1495" w:rsidRDefault="004C3A93" w:rsidP="004B2564">
      <w:pPr>
        <w:jc w:val="center"/>
        <w:rPr>
          <w:rFonts w:eastAsia="SimSun"/>
          <w:b/>
          <w:color w:val="00B050"/>
          <w:lang w:val="en-US" w:eastAsia="zh-CN"/>
        </w:rPr>
      </w:pPr>
    </w:p>
    <w:p w14:paraId="622F029C" w14:textId="77777777" w:rsidR="004C3A93" w:rsidRPr="00FE6926" w:rsidRDefault="004C3A93" w:rsidP="004B2564">
      <w:pPr>
        <w:pStyle w:val="Heading4"/>
        <w:keepNext w:val="0"/>
        <w:keepLines w:val="0"/>
        <w:ind w:left="1134" w:hanging="1134"/>
        <w:rPr>
          <w:lang w:val="en-US" w:eastAsia="zh-CN"/>
        </w:rPr>
      </w:pPr>
      <w:r w:rsidRPr="00FE6926">
        <w:rPr>
          <w:rFonts w:hint="eastAsia"/>
          <w:lang w:val="en-US" w:eastAsia="zh-CN"/>
        </w:rPr>
        <w:t>6.1.36</w:t>
      </w:r>
      <w:r w:rsidRPr="00FE6926">
        <w:rPr>
          <w:lang w:val="en-US"/>
        </w:rPr>
        <w:t>.7</w:t>
      </w:r>
      <w:r w:rsidRPr="00FE6926">
        <w:rPr>
          <w:lang w:val="en-US" w:eastAsia="sv-SE"/>
        </w:rPr>
        <w:tab/>
      </w:r>
      <w:r w:rsidRPr="00FE6926">
        <w:rPr>
          <w:lang w:val="en-US"/>
        </w:rPr>
        <w:t>MSD</w:t>
      </w:r>
    </w:p>
    <w:p w14:paraId="622F029D" w14:textId="77777777" w:rsidR="004C3A93" w:rsidRDefault="004C3A93" w:rsidP="004B2564">
      <w:pPr>
        <w:rPr>
          <w:rFonts w:eastAsia="SimSun"/>
          <w:lang w:eastAsia="zh-CN"/>
        </w:rPr>
      </w:pPr>
      <w:r>
        <w:t>C</w:t>
      </w:r>
      <w:r w:rsidRPr="0078148C">
        <w:t xml:space="preserve">o-existence studies </w:t>
      </w:r>
      <w:r>
        <w:t>shows that MSD need to be defined for IMD5 falling into own Rx frequencies of band 14</w:t>
      </w:r>
      <w:r>
        <w:rPr>
          <w:rFonts w:eastAsia="SimSun"/>
          <w:lang w:eastAsia="zh-CN"/>
        </w:rPr>
        <w:t>. MSD value same as in DC_13_n77.</w:t>
      </w:r>
    </w:p>
    <w:p w14:paraId="622F029E" w14:textId="77777777" w:rsidR="004C3A93" w:rsidRPr="00714357" w:rsidRDefault="004C3A93" w:rsidP="004B2564">
      <w:pPr>
        <w:pStyle w:val="TH"/>
        <w:keepNext w:val="0"/>
        <w:keepLines w:val="0"/>
      </w:pPr>
      <w:r w:rsidRPr="00714357">
        <w:t xml:space="preserve">Table </w:t>
      </w:r>
      <w:r>
        <w:t>6.1.36.7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C3A93" w:rsidRPr="00E062F1" w14:paraId="622F02A0" w14:textId="77777777" w:rsidTr="00A40829">
        <w:trPr>
          <w:tblHeader/>
          <w:jc w:val="center"/>
        </w:trPr>
        <w:tc>
          <w:tcPr>
            <w:tcW w:w="5000" w:type="pct"/>
            <w:gridSpan w:val="8"/>
            <w:tcBorders>
              <w:bottom w:val="single" w:sz="4" w:space="0" w:color="auto"/>
            </w:tcBorders>
            <w:shd w:val="clear" w:color="auto" w:fill="auto"/>
            <w:vAlign w:val="center"/>
          </w:tcPr>
          <w:p w14:paraId="622F029F" w14:textId="77777777" w:rsidR="004C3A93" w:rsidRPr="00E062F1" w:rsidRDefault="004C3A93"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C3A93" w:rsidRPr="00E062F1" w14:paraId="622F02AA" w14:textId="77777777" w:rsidTr="00A40829">
        <w:trPr>
          <w:tblHeader/>
          <w:jc w:val="center"/>
        </w:trPr>
        <w:tc>
          <w:tcPr>
            <w:tcW w:w="1187" w:type="pct"/>
            <w:tcBorders>
              <w:bottom w:val="single" w:sz="4" w:space="0" w:color="auto"/>
            </w:tcBorders>
            <w:shd w:val="clear" w:color="auto" w:fill="auto"/>
            <w:vAlign w:val="center"/>
          </w:tcPr>
          <w:p w14:paraId="622F02A1" w14:textId="77777777" w:rsidR="004C3A93" w:rsidRPr="00E062F1" w:rsidRDefault="004C3A93" w:rsidP="004B2564">
            <w:pPr>
              <w:pStyle w:val="TAH"/>
              <w:keepNext w:val="0"/>
              <w:keepLines w:val="0"/>
            </w:pPr>
            <w:r w:rsidRPr="00E062F1">
              <w:rPr>
                <w:lang w:eastAsia="ja-JP"/>
              </w:rPr>
              <w:t>EN-DC</w:t>
            </w:r>
          </w:p>
          <w:p w14:paraId="622F02A2" w14:textId="77777777" w:rsidR="004C3A93" w:rsidRPr="00E062F1" w:rsidRDefault="004C3A93"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2A3" w14:textId="77777777" w:rsidR="004C3A93" w:rsidRPr="00E062F1" w:rsidRDefault="004C3A93"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2A4" w14:textId="77777777" w:rsidR="004C3A93" w:rsidRPr="00E062F1" w:rsidRDefault="004C3A93"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2A5" w14:textId="77777777" w:rsidR="004C3A93" w:rsidRPr="00E062F1" w:rsidRDefault="004C3A93"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2A6" w14:textId="77777777" w:rsidR="004C3A93" w:rsidRPr="00E062F1" w:rsidRDefault="004C3A93"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2A7" w14:textId="77777777" w:rsidR="004C3A93" w:rsidRPr="00E062F1" w:rsidRDefault="004C3A93"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2A8" w14:textId="77777777" w:rsidR="004C3A93" w:rsidRPr="00E062F1" w:rsidRDefault="004C3A93"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2A9" w14:textId="77777777" w:rsidR="004C3A93" w:rsidRPr="00E062F1" w:rsidRDefault="004C3A93" w:rsidP="004B2564">
            <w:pPr>
              <w:pStyle w:val="TAH"/>
              <w:keepNext w:val="0"/>
              <w:keepLines w:val="0"/>
            </w:pPr>
            <w:r w:rsidRPr="00E062F1">
              <w:t>IMD order</w:t>
            </w:r>
          </w:p>
        </w:tc>
      </w:tr>
      <w:tr w:rsidR="004C3A93" w:rsidRPr="00E062F1" w14:paraId="622F02B3" w14:textId="77777777" w:rsidTr="00A40829">
        <w:trPr>
          <w:jc w:val="center"/>
        </w:trPr>
        <w:tc>
          <w:tcPr>
            <w:tcW w:w="1187" w:type="pct"/>
            <w:vMerge w:val="restart"/>
            <w:shd w:val="clear" w:color="auto" w:fill="auto"/>
            <w:vAlign w:val="center"/>
          </w:tcPr>
          <w:p w14:paraId="622F02AB" w14:textId="77777777" w:rsidR="004C3A93" w:rsidRPr="00714357" w:rsidRDefault="004C3A93" w:rsidP="004B2564">
            <w:pPr>
              <w:pStyle w:val="TAC"/>
              <w:keepNext w:val="0"/>
              <w:keepLines w:val="0"/>
            </w:pPr>
            <w:r>
              <w:rPr>
                <w:rFonts w:cs="Arial"/>
                <w:lang w:val="sv-SE" w:eastAsia="zh-CN"/>
              </w:rPr>
              <w:t>DC</w:t>
            </w:r>
            <w:r>
              <w:rPr>
                <w:rFonts w:cs="Arial"/>
                <w:lang w:val="zh-CN"/>
              </w:rPr>
              <w:t>_</w:t>
            </w:r>
            <w:r>
              <w:rPr>
                <w:rFonts w:cs="Arial"/>
                <w:lang w:val="sv-SE"/>
              </w:rPr>
              <w:t>14A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2AC" w14:textId="77777777" w:rsidR="004C3A93" w:rsidRPr="00E062F1" w:rsidRDefault="004C3A93" w:rsidP="004B2564">
            <w:pPr>
              <w:pStyle w:val="TAC"/>
              <w:keepNext w:val="0"/>
              <w:keepLines w:val="0"/>
            </w:pPr>
            <w:r>
              <w:t>14</w:t>
            </w:r>
          </w:p>
        </w:tc>
        <w:tc>
          <w:tcPr>
            <w:tcW w:w="656" w:type="pct"/>
            <w:shd w:val="clear" w:color="auto" w:fill="auto"/>
            <w:noWrap/>
          </w:tcPr>
          <w:p w14:paraId="622F02AD" w14:textId="77777777" w:rsidR="004C3A93" w:rsidRPr="00E062F1" w:rsidRDefault="004C3A93" w:rsidP="004B2564">
            <w:pPr>
              <w:pStyle w:val="TAC"/>
              <w:keepNext w:val="0"/>
              <w:keepLines w:val="0"/>
              <w:rPr>
                <w:rFonts w:cs="Arial"/>
                <w:lang w:eastAsia="ko-KR"/>
              </w:rPr>
            </w:pPr>
            <w:r w:rsidRPr="00EF5447">
              <w:t>7</w:t>
            </w:r>
            <w:r>
              <w:t>95</w:t>
            </w:r>
            <w:r w:rsidRPr="00EF5447">
              <w:t>.5</w:t>
            </w:r>
          </w:p>
        </w:tc>
        <w:tc>
          <w:tcPr>
            <w:tcW w:w="481" w:type="pct"/>
            <w:shd w:val="clear" w:color="auto" w:fill="auto"/>
            <w:noWrap/>
          </w:tcPr>
          <w:p w14:paraId="622F02AE" w14:textId="77777777" w:rsidR="004C3A93" w:rsidRPr="00E062F1" w:rsidRDefault="004C3A93" w:rsidP="004B2564">
            <w:pPr>
              <w:pStyle w:val="TAC"/>
              <w:keepNext w:val="0"/>
              <w:keepLines w:val="0"/>
              <w:rPr>
                <w:rFonts w:cs="Arial"/>
                <w:lang w:eastAsia="ko-KR"/>
              </w:rPr>
            </w:pPr>
            <w:r w:rsidRPr="00EF5447">
              <w:t>5</w:t>
            </w:r>
          </w:p>
        </w:tc>
        <w:tc>
          <w:tcPr>
            <w:tcW w:w="378" w:type="pct"/>
            <w:shd w:val="clear" w:color="auto" w:fill="auto"/>
            <w:noWrap/>
          </w:tcPr>
          <w:p w14:paraId="622F02AF" w14:textId="77777777" w:rsidR="004C3A93" w:rsidRPr="00E062F1" w:rsidRDefault="004C3A93" w:rsidP="004B2564">
            <w:pPr>
              <w:pStyle w:val="TAC"/>
              <w:keepNext w:val="0"/>
              <w:keepLines w:val="0"/>
              <w:rPr>
                <w:rFonts w:cs="Arial"/>
                <w:lang w:eastAsia="ko-KR"/>
              </w:rPr>
            </w:pPr>
            <w:r>
              <w:t>15</w:t>
            </w:r>
          </w:p>
        </w:tc>
        <w:tc>
          <w:tcPr>
            <w:tcW w:w="676" w:type="pct"/>
            <w:shd w:val="clear" w:color="auto" w:fill="auto"/>
            <w:noWrap/>
          </w:tcPr>
          <w:p w14:paraId="622F02B0" w14:textId="77777777" w:rsidR="004C3A93" w:rsidRPr="00E062F1" w:rsidRDefault="004C3A93" w:rsidP="004B2564">
            <w:pPr>
              <w:pStyle w:val="TAC"/>
              <w:keepNext w:val="0"/>
              <w:keepLines w:val="0"/>
              <w:rPr>
                <w:rFonts w:cs="Arial"/>
                <w:lang w:eastAsia="ko-KR"/>
              </w:rPr>
            </w:pPr>
            <w:r w:rsidRPr="00EF5447">
              <w:t>7</w:t>
            </w:r>
            <w:r>
              <w:t>65</w:t>
            </w:r>
            <w:r w:rsidRPr="00EF5447">
              <w:t>.5</w:t>
            </w:r>
          </w:p>
        </w:tc>
        <w:tc>
          <w:tcPr>
            <w:tcW w:w="489" w:type="pct"/>
            <w:shd w:val="clear" w:color="auto" w:fill="auto"/>
            <w:noWrap/>
          </w:tcPr>
          <w:p w14:paraId="622F02B1" w14:textId="77777777" w:rsidR="004C3A93" w:rsidRPr="00E062F1" w:rsidRDefault="004C3A93" w:rsidP="004B2564">
            <w:pPr>
              <w:pStyle w:val="TAC"/>
              <w:keepNext w:val="0"/>
              <w:keepLines w:val="0"/>
              <w:rPr>
                <w:rFonts w:cs="Arial"/>
                <w:lang w:eastAsia="ko-KR"/>
              </w:rPr>
            </w:pPr>
            <w:r w:rsidRPr="00EF5447">
              <w:t>5.5</w:t>
            </w:r>
          </w:p>
        </w:tc>
        <w:tc>
          <w:tcPr>
            <w:tcW w:w="593" w:type="pct"/>
          </w:tcPr>
          <w:p w14:paraId="622F02B2" w14:textId="77777777" w:rsidR="004C3A93" w:rsidRPr="00E062F1" w:rsidRDefault="004C3A93" w:rsidP="004B2564">
            <w:pPr>
              <w:pStyle w:val="TAC"/>
              <w:keepNext w:val="0"/>
              <w:keepLines w:val="0"/>
              <w:rPr>
                <w:rFonts w:cs="Arial"/>
                <w:lang w:eastAsia="ja-JP"/>
              </w:rPr>
            </w:pPr>
            <w:r w:rsidRPr="00EF5447">
              <w:t>IMD5</w:t>
            </w:r>
          </w:p>
        </w:tc>
      </w:tr>
      <w:tr w:rsidR="004C3A93" w:rsidRPr="00E062F1" w14:paraId="622F02BC" w14:textId="77777777" w:rsidTr="00A40829">
        <w:trPr>
          <w:jc w:val="center"/>
        </w:trPr>
        <w:tc>
          <w:tcPr>
            <w:tcW w:w="1187" w:type="pct"/>
            <w:vMerge/>
            <w:shd w:val="clear" w:color="auto" w:fill="auto"/>
            <w:vAlign w:val="center"/>
          </w:tcPr>
          <w:p w14:paraId="622F02B4" w14:textId="77777777" w:rsidR="004C3A93" w:rsidRPr="00E062F1" w:rsidRDefault="004C3A93" w:rsidP="004B2564">
            <w:pPr>
              <w:pStyle w:val="TAC"/>
              <w:keepNext w:val="0"/>
              <w:keepLines w:val="0"/>
            </w:pPr>
          </w:p>
        </w:tc>
        <w:tc>
          <w:tcPr>
            <w:tcW w:w="540" w:type="pct"/>
            <w:shd w:val="clear" w:color="auto" w:fill="auto"/>
            <w:vAlign w:val="center"/>
          </w:tcPr>
          <w:p w14:paraId="622F02B5" w14:textId="77777777" w:rsidR="004C3A93" w:rsidRDefault="004C3A93" w:rsidP="004B2564">
            <w:pPr>
              <w:pStyle w:val="TAC"/>
              <w:keepNext w:val="0"/>
              <w:keepLines w:val="0"/>
            </w:pPr>
            <w:r>
              <w:rPr>
                <w:rFonts w:cs="Arial"/>
                <w:lang w:eastAsia="ja-JP"/>
              </w:rPr>
              <w:t>n77</w:t>
            </w:r>
          </w:p>
        </w:tc>
        <w:tc>
          <w:tcPr>
            <w:tcW w:w="656" w:type="pct"/>
            <w:shd w:val="clear" w:color="auto" w:fill="auto"/>
            <w:noWrap/>
          </w:tcPr>
          <w:p w14:paraId="622F02B6" w14:textId="77777777" w:rsidR="004C3A93" w:rsidRDefault="004C3A93" w:rsidP="004B2564">
            <w:pPr>
              <w:pStyle w:val="TAC"/>
              <w:keepNext w:val="0"/>
              <w:keepLines w:val="0"/>
            </w:pPr>
            <w:r w:rsidRPr="00EF5447">
              <w:t>3</w:t>
            </w:r>
            <w:r>
              <w:t>947</w:t>
            </w:r>
            <w:r w:rsidRPr="00EF5447">
              <w:t>.5</w:t>
            </w:r>
          </w:p>
        </w:tc>
        <w:tc>
          <w:tcPr>
            <w:tcW w:w="481" w:type="pct"/>
            <w:shd w:val="clear" w:color="auto" w:fill="auto"/>
            <w:noWrap/>
          </w:tcPr>
          <w:p w14:paraId="622F02B7" w14:textId="77777777" w:rsidR="004C3A93" w:rsidRDefault="004C3A93" w:rsidP="004B2564">
            <w:pPr>
              <w:pStyle w:val="TAC"/>
              <w:keepNext w:val="0"/>
              <w:keepLines w:val="0"/>
            </w:pPr>
            <w:r w:rsidRPr="00EF5447">
              <w:t>10</w:t>
            </w:r>
          </w:p>
        </w:tc>
        <w:tc>
          <w:tcPr>
            <w:tcW w:w="378" w:type="pct"/>
            <w:shd w:val="clear" w:color="auto" w:fill="auto"/>
            <w:noWrap/>
          </w:tcPr>
          <w:p w14:paraId="622F02B8" w14:textId="77777777" w:rsidR="004C3A93" w:rsidRDefault="004C3A93" w:rsidP="004B2564">
            <w:pPr>
              <w:pStyle w:val="TAC"/>
              <w:keepNext w:val="0"/>
              <w:keepLines w:val="0"/>
            </w:pPr>
            <w:r w:rsidRPr="00EF5447">
              <w:t>50</w:t>
            </w:r>
          </w:p>
        </w:tc>
        <w:tc>
          <w:tcPr>
            <w:tcW w:w="676" w:type="pct"/>
            <w:shd w:val="clear" w:color="auto" w:fill="auto"/>
            <w:noWrap/>
          </w:tcPr>
          <w:p w14:paraId="622F02B9" w14:textId="77777777" w:rsidR="004C3A93" w:rsidRDefault="004C3A93" w:rsidP="004B2564">
            <w:pPr>
              <w:pStyle w:val="TAC"/>
              <w:keepNext w:val="0"/>
              <w:keepLines w:val="0"/>
            </w:pPr>
            <w:r w:rsidRPr="00EF5447">
              <w:t>3</w:t>
            </w:r>
            <w:r>
              <w:t>947</w:t>
            </w:r>
            <w:r w:rsidRPr="00EF5447">
              <w:t>.5</w:t>
            </w:r>
          </w:p>
        </w:tc>
        <w:tc>
          <w:tcPr>
            <w:tcW w:w="489" w:type="pct"/>
            <w:shd w:val="clear" w:color="auto" w:fill="auto"/>
            <w:noWrap/>
          </w:tcPr>
          <w:p w14:paraId="622F02BA" w14:textId="77777777" w:rsidR="004C3A93" w:rsidRDefault="004C3A93" w:rsidP="004B2564">
            <w:pPr>
              <w:pStyle w:val="TAC"/>
              <w:keepNext w:val="0"/>
              <w:keepLines w:val="0"/>
              <w:rPr>
                <w:rFonts w:cs="Arial"/>
                <w:lang w:eastAsia="ja-JP"/>
              </w:rPr>
            </w:pPr>
            <w:r w:rsidRPr="00EF5447">
              <w:t>N/A</w:t>
            </w:r>
          </w:p>
        </w:tc>
        <w:tc>
          <w:tcPr>
            <w:tcW w:w="593" w:type="pct"/>
          </w:tcPr>
          <w:p w14:paraId="622F02BB" w14:textId="77777777" w:rsidR="004C3A93" w:rsidRDefault="004C3A93" w:rsidP="004B2564">
            <w:pPr>
              <w:pStyle w:val="TAC"/>
              <w:keepNext w:val="0"/>
              <w:keepLines w:val="0"/>
              <w:rPr>
                <w:rFonts w:cs="Arial"/>
                <w:lang w:eastAsia="ja-JP"/>
              </w:rPr>
            </w:pPr>
            <w:r w:rsidRPr="00EF5447">
              <w:t>N/A</w:t>
            </w:r>
          </w:p>
        </w:tc>
      </w:tr>
    </w:tbl>
    <w:p w14:paraId="622F02BD" w14:textId="77777777" w:rsidR="004C3A93" w:rsidRDefault="004C3A93" w:rsidP="004B2564"/>
    <w:p w14:paraId="622F02BE" w14:textId="77777777" w:rsidR="004C3A93" w:rsidRDefault="004C3A93" w:rsidP="004B2564">
      <w:pPr>
        <w:rPr>
          <w:snapToGrid w:val="0"/>
          <w:lang w:eastAsia="ja-JP"/>
        </w:rPr>
      </w:pPr>
      <w:r>
        <w:t>C</w:t>
      </w:r>
      <w:r w:rsidRPr="0078148C">
        <w:t xml:space="preserve">o-existence studies </w:t>
      </w:r>
      <w:r>
        <w:t>shows that 5</w:t>
      </w:r>
      <w:r w:rsidRPr="004C73E2">
        <w:rPr>
          <w:vertAlign w:val="superscript"/>
        </w:rPr>
        <w:t>th</w:t>
      </w:r>
      <w:r>
        <w:t xml:space="preserve"> or harmonic and harmonic mixing need to be defined</w:t>
      </w:r>
      <w:r>
        <w:rPr>
          <w:rFonts w:eastAsia="SimSun"/>
          <w:lang w:eastAsia="zh-CN"/>
        </w:rPr>
        <w:t>. Harmonic MSD values same as in DC_13_n77.</w:t>
      </w:r>
    </w:p>
    <w:p w14:paraId="622F02BF" w14:textId="77777777" w:rsidR="004C3A93" w:rsidRPr="00EF5447" w:rsidRDefault="004C3A93" w:rsidP="004B2564">
      <w:pPr>
        <w:pStyle w:val="TH"/>
        <w:keepNext w:val="0"/>
        <w:keepLines w:val="0"/>
      </w:pPr>
      <w:r w:rsidRPr="00EF5447">
        <w:t xml:space="preserve">Table </w:t>
      </w:r>
      <w:r>
        <w:t>6.1.36.7</w:t>
      </w:r>
      <w:r w:rsidRPr="00714357">
        <w:t>-</w:t>
      </w:r>
      <w:r>
        <w:rPr>
          <w:rFonts w:hint="eastAsia"/>
        </w:rPr>
        <w:t>2</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4C3A93" w:rsidRPr="00EF5447" w14:paraId="622F02C1" w14:textId="77777777" w:rsidTr="00A40829">
        <w:trPr>
          <w:trHeight w:val="187"/>
          <w:tblHeader/>
          <w:jc w:val="center"/>
        </w:trPr>
        <w:tc>
          <w:tcPr>
            <w:tcW w:w="10567" w:type="dxa"/>
            <w:gridSpan w:val="15"/>
          </w:tcPr>
          <w:p w14:paraId="622F02C0" w14:textId="77777777" w:rsidR="004C3A93" w:rsidRPr="00EF5447" w:rsidRDefault="004C3A93" w:rsidP="004B2564">
            <w:pPr>
              <w:pStyle w:val="TAH"/>
              <w:keepNext w:val="0"/>
              <w:keepLines w:val="0"/>
            </w:pPr>
            <w:r w:rsidRPr="00EF5447">
              <w:t>E-UTRA or NR Band / Channel bandwidth of the affected DL band / MSD</w:t>
            </w:r>
          </w:p>
        </w:tc>
      </w:tr>
      <w:tr w:rsidR="004C3A93" w:rsidRPr="00EF5447" w14:paraId="622F02DD" w14:textId="77777777" w:rsidTr="00A40829">
        <w:trPr>
          <w:trHeight w:val="187"/>
          <w:tblHeader/>
          <w:jc w:val="center"/>
        </w:trPr>
        <w:tc>
          <w:tcPr>
            <w:tcW w:w="0" w:type="auto"/>
            <w:tcBorders>
              <w:bottom w:val="single" w:sz="4" w:space="0" w:color="auto"/>
            </w:tcBorders>
            <w:shd w:val="clear" w:color="auto" w:fill="auto"/>
          </w:tcPr>
          <w:p w14:paraId="622F02C2" w14:textId="77777777" w:rsidR="004C3A93" w:rsidRPr="00EF5447" w:rsidRDefault="004C3A93" w:rsidP="004B2564">
            <w:pPr>
              <w:pStyle w:val="TAH"/>
              <w:keepNext w:val="0"/>
              <w:keepLines w:val="0"/>
            </w:pPr>
            <w:r w:rsidRPr="00EF5447">
              <w:t>UL band</w:t>
            </w:r>
          </w:p>
        </w:tc>
        <w:tc>
          <w:tcPr>
            <w:tcW w:w="0" w:type="auto"/>
            <w:shd w:val="clear" w:color="auto" w:fill="auto"/>
          </w:tcPr>
          <w:p w14:paraId="622F02C3" w14:textId="77777777" w:rsidR="004C3A93" w:rsidRPr="00EF5447" w:rsidRDefault="004C3A93" w:rsidP="004B2564">
            <w:pPr>
              <w:pStyle w:val="TAH"/>
              <w:keepNext w:val="0"/>
              <w:keepLines w:val="0"/>
            </w:pPr>
            <w:r w:rsidRPr="00EF5447">
              <w:t>DL band</w:t>
            </w:r>
          </w:p>
        </w:tc>
        <w:tc>
          <w:tcPr>
            <w:tcW w:w="674" w:type="dxa"/>
            <w:shd w:val="clear" w:color="auto" w:fill="auto"/>
          </w:tcPr>
          <w:p w14:paraId="622F02C4" w14:textId="77777777" w:rsidR="004C3A93" w:rsidRPr="00EF5447" w:rsidRDefault="004C3A93" w:rsidP="004B2564">
            <w:pPr>
              <w:pStyle w:val="TAH"/>
              <w:keepNext w:val="0"/>
              <w:keepLines w:val="0"/>
            </w:pPr>
            <w:r w:rsidRPr="00EF5447">
              <w:t>5 MHz</w:t>
            </w:r>
          </w:p>
          <w:p w14:paraId="622F02C5" w14:textId="77777777" w:rsidR="004C3A93" w:rsidRPr="00EF5447" w:rsidRDefault="004C3A93" w:rsidP="004B2564">
            <w:pPr>
              <w:pStyle w:val="TAH"/>
              <w:keepNext w:val="0"/>
              <w:keepLines w:val="0"/>
            </w:pPr>
            <w:r w:rsidRPr="00EF5447">
              <w:t>(dB)</w:t>
            </w:r>
          </w:p>
        </w:tc>
        <w:tc>
          <w:tcPr>
            <w:tcW w:w="675" w:type="dxa"/>
            <w:shd w:val="clear" w:color="auto" w:fill="auto"/>
          </w:tcPr>
          <w:p w14:paraId="622F02C6" w14:textId="77777777" w:rsidR="004C3A93" w:rsidRPr="00EF5447" w:rsidRDefault="004C3A93" w:rsidP="004B2564">
            <w:pPr>
              <w:pStyle w:val="TAH"/>
              <w:keepNext w:val="0"/>
              <w:keepLines w:val="0"/>
            </w:pPr>
            <w:r w:rsidRPr="00EF5447">
              <w:t>10 MHz</w:t>
            </w:r>
          </w:p>
          <w:p w14:paraId="622F02C7" w14:textId="77777777" w:rsidR="004C3A93" w:rsidRPr="00EF5447" w:rsidRDefault="004C3A93" w:rsidP="004B2564">
            <w:pPr>
              <w:pStyle w:val="TAH"/>
              <w:keepNext w:val="0"/>
              <w:keepLines w:val="0"/>
            </w:pPr>
            <w:r w:rsidRPr="00EF5447">
              <w:t>(dB)</w:t>
            </w:r>
          </w:p>
        </w:tc>
        <w:tc>
          <w:tcPr>
            <w:tcW w:w="674" w:type="dxa"/>
            <w:shd w:val="clear" w:color="auto" w:fill="auto"/>
          </w:tcPr>
          <w:p w14:paraId="622F02C8" w14:textId="77777777" w:rsidR="004C3A93" w:rsidRPr="00EF5447" w:rsidRDefault="004C3A93" w:rsidP="004B2564">
            <w:pPr>
              <w:pStyle w:val="TAH"/>
              <w:keepNext w:val="0"/>
              <w:keepLines w:val="0"/>
            </w:pPr>
            <w:r w:rsidRPr="00EF5447">
              <w:t>15 MHz</w:t>
            </w:r>
          </w:p>
          <w:p w14:paraId="622F02C9" w14:textId="77777777" w:rsidR="004C3A93" w:rsidRPr="00EF5447" w:rsidRDefault="004C3A93" w:rsidP="004B2564">
            <w:pPr>
              <w:pStyle w:val="TAH"/>
              <w:keepNext w:val="0"/>
              <w:keepLines w:val="0"/>
            </w:pPr>
            <w:r w:rsidRPr="00EF5447">
              <w:t>(dB)</w:t>
            </w:r>
          </w:p>
        </w:tc>
        <w:tc>
          <w:tcPr>
            <w:tcW w:w="675" w:type="dxa"/>
            <w:shd w:val="clear" w:color="auto" w:fill="auto"/>
          </w:tcPr>
          <w:p w14:paraId="622F02CA" w14:textId="77777777" w:rsidR="004C3A93" w:rsidRPr="00EF5447" w:rsidRDefault="004C3A93" w:rsidP="004B2564">
            <w:pPr>
              <w:pStyle w:val="TAH"/>
              <w:keepNext w:val="0"/>
              <w:keepLines w:val="0"/>
            </w:pPr>
            <w:r w:rsidRPr="00EF5447">
              <w:t>20 MHz</w:t>
            </w:r>
          </w:p>
          <w:p w14:paraId="622F02CB" w14:textId="77777777" w:rsidR="004C3A93" w:rsidRPr="00EF5447" w:rsidRDefault="004C3A93" w:rsidP="004B2564">
            <w:pPr>
              <w:pStyle w:val="TAH"/>
              <w:keepNext w:val="0"/>
              <w:keepLines w:val="0"/>
            </w:pPr>
            <w:r w:rsidRPr="00EF5447">
              <w:t>(dB)</w:t>
            </w:r>
          </w:p>
        </w:tc>
        <w:tc>
          <w:tcPr>
            <w:tcW w:w="674" w:type="dxa"/>
            <w:shd w:val="clear" w:color="auto" w:fill="auto"/>
          </w:tcPr>
          <w:p w14:paraId="622F02CC" w14:textId="77777777" w:rsidR="004C3A93" w:rsidRPr="00EF5447" w:rsidRDefault="004C3A93" w:rsidP="004B2564">
            <w:pPr>
              <w:pStyle w:val="TAH"/>
              <w:keepNext w:val="0"/>
              <w:keepLines w:val="0"/>
            </w:pPr>
            <w:r w:rsidRPr="00EF5447">
              <w:t>25 MHz</w:t>
            </w:r>
          </w:p>
          <w:p w14:paraId="622F02CD" w14:textId="77777777" w:rsidR="004C3A93" w:rsidRPr="00EF5447" w:rsidRDefault="004C3A93" w:rsidP="004B2564">
            <w:pPr>
              <w:pStyle w:val="TAH"/>
              <w:keepNext w:val="0"/>
              <w:keepLines w:val="0"/>
            </w:pPr>
            <w:r w:rsidRPr="00EF5447">
              <w:t>(dB)</w:t>
            </w:r>
          </w:p>
        </w:tc>
        <w:tc>
          <w:tcPr>
            <w:tcW w:w="675" w:type="dxa"/>
          </w:tcPr>
          <w:p w14:paraId="622F02CE" w14:textId="77777777" w:rsidR="004C3A93" w:rsidRPr="00EF5447" w:rsidRDefault="004C3A93" w:rsidP="004B2564">
            <w:pPr>
              <w:pStyle w:val="TAH"/>
              <w:keepNext w:val="0"/>
              <w:keepLines w:val="0"/>
            </w:pPr>
            <w:r w:rsidRPr="00EF5447">
              <w:t>30 MHz (dB)</w:t>
            </w:r>
          </w:p>
        </w:tc>
        <w:tc>
          <w:tcPr>
            <w:tcW w:w="674" w:type="dxa"/>
            <w:shd w:val="clear" w:color="auto" w:fill="auto"/>
          </w:tcPr>
          <w:p w14:paraId="622F02CF" w14:textId="77777777" w:rsidR="004C3A93" w:rsidRPr="00EF5447" w:rsidRDefault="004C3A93" w:rsidP="004B2564">
            <w:pPr>
              <w:pStyle w:val="TAH"/>
              <w:keepNext w:val="0"/>
              <w:keepLines w:val="0"/>
            </w:pPr>
            <w:r w:rsidRPr="00EF5447">
              <w:t>40 MHz</w:t>
            </w:r>
          </w:p>
          <w:p w14:paraId="622F02D0" w14:textId="77777777" w:rsidR="004C3A93" w:rsidRPr="00EF5447" w:rsidRDefault="004C3A93" w:rsidP="004B2564">
            <w:pPr>
              <w:pStyle w:val="TAH"/>
              <w:keepNext w:val="0"/>
              <w:keepLines w:val="0"/>
            </w:pPr>
            <w:r w:rsidRPr="00EF5447">
              <w:t>(dB)</w:t>
            </w:r>
          </w:p>
        </w:tc>
        <w:tc>
          <w:tcPr>
            <w:tcW w:w="675" w:type="dxa"/>
            <w:shd w:val="clear" w:color="auto" w:fill="auto"/>
          </w:tcPr>
          <w:p w14:paraId="622F02D1" w14:textId="77777777" w:rsidR="004C3A93" w:rsidRPr="00EF5447" w:rsidRDefault="004C3A93" w:rsidP="004B2564">
            <w:pPr>
              <w:pStyle w:val="TAH"/>
              <w:keepNext w:val="0"/>
              <w:keepLines w:val="0"/>
            </w:pPr>
            <w:r w:rsidRPr="00EF5447">
              <w:t>50 MHz</w:t>
            </w:r>
          </w:p>
          <w:p w14:paraId="622F02D2" w14:textId="77777777" w:rsidR="004C3A93" w:rsidRPr="00EF5447" w:rsidRDefault="004C3A93" w:rsidP="004B2564">
            <w:pPr>
              <w:pStyle w:val="TAH"/>
              <w:keepNext w:val="0"/>
              <w:keepLines w:val="0"/>
            </w:pPr>
            <w:r w:rsidRPr="00EF5447">
              <w:t>(dB)</w:t>
            </w:r>
          </w:p>
        </w:tc>
        <w:tc>
          <w:tcPr>
            <w:tcW w:w="674" w:type="dxa"/>
            <w:shd w:val="clear" w:color="auto" w:fill="auto"/>
          </w:tcPr>
          <w:p w14:paraId="622F02D3" w14:textId="77777777" w:rsidR="004C3A93" w:rsidRPr="00EF5447" w:rsidRDefault="004C3A93" w:rsidP="004B2564">
            <w:pPr>
              <w:pStyle w:val="TAH"/>
              <w:keepNext w:val="0"/>
              <w:keepLines w:val="0"/>
            </w:pPr>
            <w:r w:rsidRPr="00EF5447">
              <w:t>60 MHz</w:t>
            </w:r>
          </w:p>
          <w:p w14:paraId="622F02D4" w14:textId="77777777" w:rsidR="004C3A93" w:rsidRPr="00EF5447" w:rsidRDefault="004C3A93" w:rsidP="004B2564">
            <w:pPr>
              <w:pStyle w:val="TAH"/>
              <w:keepNext w:val="0"/>
              <w:keepLines w:val="0"/>
            </w:pPr>
            <w:r w:rsidRPr="00EF5447">
              <w:t>(dB)</w:t>
            </w:r>
          </w:p>
        </w:tc>
        <w:tc>
          <w:tcPr>
            <w:tcW w:w="675" w:type="dxa"/>
          </w:tcPr>
          <w:p w14:paraId="622F02D5" w14:textId="77777777" w:rsidR="004C3A93" w:rsidRPr="00EF5447" w:rsidRDefault="004C3A93" w:rsidP="004B2564">
            <w:pPr>
              <w:pStyle w:val="TAH"/>
              <w:keepNext w:val="0"/>
              <w:keepLines w:val="0"/>
            </w:pPr>
            <w:r w:rsidRPr="00EF5447">
              <w:t>70 MHz</w:t>
            </w:r>
          </w:p>
          <w:p w14:paraId="622F02D6" w14:textId="77777777" w:rsidR="004C3A93" w:rsidRPr="00EF5447" w:rsidRDefault="004C3A93" w:rsidP="004B2564">
            <w:pPr>
              <w:pStyle w:val="TAH"/>
              <w:keepNext w:val="0"/>
              <w:keepLines w:val="0"/>
            </w:pPr>
            <w:r w:rsidRPr="00EF5447">
              <w:t>(dB)</w:t>
            </w:r>
          </w:p>
        </w:tc>
        <w:tc>
          <w:tcPr>
            <w:tcW w:w="675" w:type="dxa"/>
            <w:shd w:val="clear" w:color="auto" w:fill="auto"/>
          </w:tcPr>
          <w:p w14:paraId="622F02D7" w14:textId="77777777" w:rsidR="004C3A93" w:rsidRPr="00EF5447" w:rsidRDefault="004C3A93" w:rsidP="004B2564">
            <w:pPr>
              <w:pStyle w:val="TAH"/>
              <w:keepNext w:val="0"/>
              <w:keepLines w:val="0"/>
            </w:pPr>
            <w:r w:rsidRPr="00EF5447">
              <w:t>80 MHz</w:t>
            </w:r>
          </w:p>
          <w:p w14:paraId="622F02D8" w14:textId="77777777" w:rsidR="004C3A93" w:rsidRPr="00EF5447" w:rsidRDefault="004C3A93" w:rsidP="004B2564">
            <w:pPr>
              <w:pStyle w:val="TAH"/>
              <w:keepNext w:val="0"/>
              <w:keepLines w:val="0"/>
            </w:pPr>
            <w:r w:rsidRPr="00EF5447">
              <w:t>(dB)</w:t>
            </w:r>
          </w:p>
        </w:tc>
        <w:tc>
          <w:tcPr>
            <w:tcW w:w="674" w:type="dxa"/>
          </w:tcPr>
          <w:p w14:paraId="622F02D9" w14:textId="77777777" w:rsidR="004C3A93" w:rsidRPr="00EF5447" w:rsidRDefault="004C3A93" w:rsidP="004B2564">
            <w:pPr>
              <w:pStyle w:val="TAH"/>
              <w:keepNext w:val="0"/>
              <w:keepLines w:val="0"/>
            </w:pPr>
            <w:r w:rsidRPr="00EF5447">
              <w:t>90 MHz</w:t>
            </w:r>
          </w:p>
          <w:p w14:paraId="622F02DA" w14:textId="77777777" w:rsidR="004C3A93" w:rsidRPr="00EF5447" w:rsidRDefault="004C3A93" w:rsidP="004B2564">
            <w:pPr>
              <w:pStyle w:val="TAH"/>
              <w:keepNext w:val="0"/>
              <w:keepLines w:val="0"/>
            </w:pPr>
            <w:r w:rsidRPr="00EF5447">
              <w:t>(dB)</w:t>
            </w:r>
          </w:p>
        </w:tc>
        <w:tc>
          <w:tcPr>
            <w:tcW w:w="675" w:type="dxa"/>
            <w:shd w:val="clear" w:color="auto" w:fill="auto"/>
          </w:tcPr>
          <w:p w14:paraId="622F02DB" w14:textId="77777777" w:rsidR="004C3A93" w:rsidRPr="00EF5447" w:rsidRDefault="004C3A93" w:rsidP="004B2564">
            <w:pPr>
              <w:pStyle w:val="TAH"/>
              <w:keepNext w:val="0"/>
              <w:keepLines w:val="0"/>
            </w:pPr>
            <w:r w:rsidRPr="00EF5447">
              <w:t>100 MHz</w:t>
            </w:r>
          </w:p>
          <w:p w14:paraId="622F02DC" w14:textId="77777777" w:rsidR="004C3A93" w:rsidRPr="00EF5447" w:rsidRDefault="004C3A93" w:rsidP="004B2564">
            <w:pPr>
              <w:pStyle w:val="TAH"/>
              <w:keepNext w:val="0"/>
              <w:keepLines w:val="0"/>
            </w:pPr>
            <w:r w:rsidRPr="00EF5447">
              <w:t>(dB)</w:t>
            </w:r>
          </w:p>
        </w:tc>
      </w:tr>
      <w:tr w:rsidR="004C3A93" w:rsidRPr="00EF5447" w14:paraId="622F02ED" w14:textId="77777777" w:rsidTr="00A40829">
        <w:trPr>
          <w:trHeight w:val="187"/>
          <w:jc w:val="center"/>
        </w:trPr>
        <w:tc>
          <w:tcPr>
            <w:tcW w:w="0" w:type="auto"/>
            <w:shd w:val="clear" w:color="auto" w:fill="auto"/>
          </w:tcPr>
          <w:p w14:paraId="622F02DE" w14:textId="77777777" w:rsidR="004C3A93" w:rsidRPr="00EF5447" w:rsidRDefault="004C3A93" w:rsidP="004B2564">
            <w:pPr>
              <w:pStyle w:val="TAC"/>
              <w:keepNext w:val="0"/>
              <w:keepLines w:val="0"/>
              <w:rPr>
                <w:rFonts w:eastAsia="Yu Mincho"/>
                <w:lang w:eastAsia="fr-FR"/>
              </w:rPr>
            </w:pPr>
            <w:r w:rsidRPr="00EF5447">
              <w:rPr>
                <w:szCs w:val="18"/>
                <w:lang w:eastAsia="zh-CN"/>
              </w:rPr>
              <w:t>1</w:t>
            </w:r>
            <w:r>
              <w:rPr>
                <w:szCs w:val="18"/>
                <w:lang w:eastAsia="zh-CN"/>
              </w:rPr>
              <w:t>4</w:t>
            </w:r>
          </w:p>
        </w:tc>
        <w:tc>
          <w:tcPr>
            <w:tcW w:w="0" w:type="auto"/>
            <w:shd w:val="clear" w:color="auto" w:fill="auto"/>
          </w:tcPr>
          <w:p w14:paraId="622F02DF" w14:textId="77777777" w:rsidR="004C3A93" w:rsidRPr="00EF5447" w:rsidRDefault="004C3A93" w:rsidP="004B2564">
            <w:pPr>
              <w:pStyle w:val="TAC"/>
              <w:keepNext w:val="0"/>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622F02E0" w14:textId="77777777" w:rsidR="004C3A93" w:rsidRPr="00EF5447" w:rsidRDefault="004C3A93" w:rsidP="004B2564">
            <w:pPr>
              <w:pStyle w:val="TAC"/>
              <w:keepNext w:val="0"/>
              <w:keepLines w:val="0"/>
              <w:rPr>
                <w:rFonts w:eastAsia="Yu Mincho" w:cs="Arial"/>
                <w:lang w:eastAsia="fr-FR"/>
              </w:rPr>
            </w:pPr>
          </w:p>
        </w:tc>
        <w:tc>
          <w:tcPr>
            <w:tcW w:w="675" w:type="dxa"/>
            <w:shd w:val="clear" w:color="auto" w:fill="auto"/>
          </w:tcPr>
          <w:p w14:paraId="622F02E1" w14:textId="77777777" w:rsidR="004C3A93" w:rsidRPr="00EF5447" w:rsidRDefault="004C3A93" w:rsidP="004B2564">
            <w:pPr>
              <w:pStyle w:val="TAC"/>
              <w:keepNext w:val="0"/>
              <w:keepLines w:val="0"/>
              <w:rPr>
                <w:rFonts w:eastAsia="Yu Mincho" w:cs="Arial"/>
                <w:lang w:eastAsia="fr-FR"/>
              </w:rPr>
            </w:pPr>
            <w:r w:rsidRPr="00EF5447">
              <w:rPr>
                <w:szCs w:val="18"/>
              </w:rPr>
              <w:t>10.4</w:t>
            </w:r>
          </w:p>
        </w:tc>
        <w:tc>
          <w:tcPr>
            <w:tcW w:w="674" w:type="dxa"/>
            <w:shd w:val="clear" w:color="auto" w:fill="auto"/>
          </w:tcPr>
          <w:p w14:paraId="622F02E2" w14:textId="77777777" w:rsidR="004C3A93" w:rsidRPr="00EF5447" w:rsidRDefault="004C3A93" w:rsidP="004B2564">
            <w:pPr>
              <w:pStyle w:val="TAC"/>
              <w:keepNext w:val="0"/>
              <w:keepLines w:val="0"/>
              <w:rPr>
                <w:rFonts w:eastAsia="Yu Mincho" w:cs="Arial"/>
                <w:lang w:eastAsia="fr-FR"/>
              </w:rPr>
            </w:pPr>
            <w:r w:rsidRPr="00EF5447">
              <w:rPr>
                <w:szCs w:val="18"/>
              </w:rPr>
              <w:t>8.9</w:t>
            </w:r>
          </w:p>
        </w:tc>
        <w:tc>
          <w:tcPr>
            <w:tcW w:w="675" w:type="dxa"/>
            <w:shd w:val="clear" w:color="auto" w:fill="auto"/>
          </w:tcPr>
          <w:p w14:paraId="622F02E3" w14:textId="77777777" w:rsidR="004C3A93" w:rsidRPr="00EF5447" w:rsidRDefault="004C3A93" w:rsidP="004B2564">
            <w:pPr>
              <w:pStyle w:val="TAC"/>
              <w:keepNext w:val="0"/>
              <w:keepLines w:val="0"/>
              <w:rPr>
                <w:rFonts w:eastAsia="Yu Mincho" w:cs="Arial"/>
                <w:lang w:eastAsia="fr-FR"/>
              </w:rPr>
            </w:pPr>
            <w:r w:rsidRPr="00EF5447">
              <w:rPr>
                <w:szCs w:val="18"/>
              </w:rPr>
              <w:t>7.8</w:t>
            </w:r>
          </w:p>
        </w:tc>
        <w:tc>
          <w:tcPr>
            <w:tcW w:w="674" w:type="dxa"/>
            <w:shd w:val="clear" w:color="auto" w:fill="auto"/>
          </w:tcPr>
          <w:p w14:paraId="622F02E4" w14:textId="77777777" w:rsidR="004C3A93" w:rsidRPr="00EF5447" w:rsidRDefault="004C3A93" w:rsidP="004B2564">
            <w:pPr>
              <w:pStyle w:val="TAC"/>
              <w:keepNext w:val="0"/>
              <w:keepLines w:val="0"/>
            </w:pPr>
            <w:r w:rsidRPr="00EF5447">
              <w:rPr>
                <w:szCs w:val="18"/>
                <w:lang w:eastAsia="zh-CN"/>
              </w:rPr>
              <w:t>6.7</w:t>
            </w:r>
          </w:p>
        </w:tc>
        <w:tc>
          <w:tcPr>
            <w:tcW w:w="675" w:type="dxa"/>
          </w:tcPr>
          <w:p w14:paraId="622F02E5" w14:textId="77777777" w:rsidR="004C3A93" w:rsidRPr="00EF5447" w:rsidRDefault="004C3A93" w:rsidP="004B2564">
            <w:pPr>
              <w:pStyle w:val="TAC"/>
              <w:keepNext w:val="0"/>
              <w:keepLines w:val="0"/>
            </w:pPr>
            <w:r w:rsidRPr="00EF5447">
              <w:rPr>
                <w:szCs w:val="18"/>
                <w:lang w:eastAsia="zh-CN"/>
              </w:rPr>
              <w:t>5.7</w:t>
            </w:r>
          </w:p>
        </w:tc>
        <w:tc>
          <w:tcPr>
            <w:tcW w:w="674" w:type="dxa"/>
            <w:shd w:val="clear" w:color="auto" w:fill="auto"/>
          </w:tcPr>
          <w:p w14:paraId="622F02E6" w14:textId="77777777" w:rsidR="004C3A93" w:rsidRPr="00EF5447" w:rsidRDefault="004C3A93" w:rsidP="004B2564">
            <w:pPr>
              <w:pStyle w:val="TAC"/>
              <w:keepNext w:val="0"/>
              <w:keepLines w:val="0"/>
              <w:rPr>
                <w:rFonts w:eastAsia="Yu Mincho" w:cs="Arial"/>
                <w:lang w:eastAsia="fr-FR"/>
              </w:rPr>
            </w:pPr>
            <w:r w:rsidRPr="00EF5447">
              <w:rPr>
                <w:szCs w:val="18"/>
              </w:rPr>
              <w:t>4.7</w:t>
            </w:r>
          </w:p>
        </w:tc>
        <w:tc>
          <w:tcPr>
            <w:tcW w:w="675" w:type="dxa"/>
            <w:shd w:val="clear" w:color="auto" w:fill="auto"/>
          </w:tcPr>
          <w:p w14:paraId="622F02E7" w14:textId="77777777" w:rsidR="004C3A93" w:rsidRPr="00EF5447" w:rsidRDefault="004C3A93" w:rsidP="004B2564">
            <w:pPr>
              <w:pStyle w:val="TAC"/>
              <w:keepNext w:val="0"/>
              <w:keepLines w:val="0"/>
              <w:rPr>
                <w:lang w:eastAsia="zh-CN"/>
              </w:rPr>
            </w:pPr>
            <w:r w:rsidRPr="00EF5447">
              <w:rPr>
                <w:szCs w:val="18"/>
              </w:rPr>
              <w:t>3.7</w:t>
            </w:r>
          </w:p>
        </w:tc>
        <w:tc>
          <w:tcPr>
            <w:tcW w:w="674" w:type="dxa"/>
            <w:shd w:val="clear" w:color="auto" w:fill="auto"/>
          </w:tcPr>
          <w:p w14:paraId="622F02E8" w14:textId="77777777" w:rsidR="004C3A93" w:rsidRPr="00EF5447" w:rsidRDefault="004C3A93" w:rsidP="004B2564">
            <w:pPr>
              <w:pStyle w:val="TAC"/>
              <w:keepNext w:val="0"/>
              <w:keepLines w:val="0"/>
              <w:rPr>
                <w:lang w:eastAsia="zh-CN"/>
              </w:rPr>
            </w:pPr>
            <w:r w:rsidRPr="00EF5447">
              <w:rPr>
                <w:szCs w:val="18"/>
              </w:rPr>
              <w:t>3</w:t>
            </w:r>
          </w:p>
        </w:tc>
        <w:tc>
          <w:tcPr>
            <w:tcW w:w="675" w:type="dxa"/>
          </w:tcPr>
          <w:p w14:paraId="622F02E9" w14:textId="77777777" w:rsidR="004C3A93" w:rsidRPr="00EF5447" w:rsidRDefault="004C3A93" w:rsidP="004B2564">
            <w:pPr>
              <w:pStyle w:val="TAC"/>
              <w:keepNext w:val="0"/>
              <w:keepLines w:val="0"/>
            </w:pPr>
            <w:r w:rsidRPr="00EF5447">
              <w:rPr>
                <w:szCs w:val="18"/>
              </w:rPr>
              <w:t>2.3</w:t>
            </w:r>
          </w:p>
        </w:tc>
        <w:tc>
          <w:tcPr>
            <w:tcW w:w="675" w:type="dxa"/>
            <w:shd w:val="clear" w:color="auto" w:fill="auto"/>
          </w:tcPr>
          <w:p w14:paraId="622F02EA" w14:textId="77777777" w:rsidR="004C3A93" w:rsidRPr="00EF5447" w:rsidRDefault="004C3A93" w:rsidP="004B2564">
            <w:pPr>
              <w:pStyle w:val="TAC"/>
              <w:keepNext w:val="0"/>
              <w:keepLines w:val="0"/>
              <w:rPr>
                <w:lang w:eastAsia="zh-CN"/>
              </w:rPr>
            </w:pPr>
            <w:r w:rsidRPr="00EF5447">
              <w:rPr>
                <w:szCs w:val="18"/>
              </w:rPr>
              <w:t>1.7</w:t>
            </w:r>
          </w:p>
        </w:tc>
        <w:tc>
          <w:tcPr>
            <w:tcW w:w="674" w:type="dxa"/>
          </w:tcPr>
          <w:p w14:paraId="622F02EB" w14:textId="77777777" w:rsidR="004C3A93" w:rsidRPr="00EF5447" w:rsidRDefault="004C3A93" w:rsidP="004B2564">
            <w:pPr>
              <w:pStyle w:val="TAC"/>
              <w:keepNext w:val="0"/>
              <w:keepLines w:val="0"/>
              <w:rPr>
                <w:lang w:eastAsia="zh-CN"/>
              </w:rPr>
            </w:pPr>
            <w:r w:rsidRPr="00EF5447">
              <w:rPr>
                <w:szCs w:val="18"/>
                <w:lang w:eastAsia="zh-CN"/>
              </w:rPr>
              <w:t>1.2</w:t>
            </w:r>
          </w:p>
        </w:tc>
        <w:tc>
          <w:tcPr>
            <w:tcW w:w="675" w:type="dxa"/>
            <w:shd w:val="clear" w:color="auto" w:fill="auto"/>
          </w:tcPr>
          <w:p w14:paraId="622F02EC" w14:textId="77777777" w:rsidR="004C3A93" w:rsidRPr="00EF5447" w:rsidRDefault="004C3A93" w:rsidP="004B2564">
            <w:pPr>
              <w:pStyle w:val="TAC"/>
              <w:keepNext w:val="0"/>
              <w:keepLines w:val="0"/>
              <w:rPr>
                <w:lang w:eastAsia="zh-CN"/>
              </w:rPr>
            </w:pPr>
            <w:r w:rsidRPr="00EF5447">
              <w:rPr>
                <w:szCs w:val="18"/>
              </w:rPr>
              <w:t>0.7</w:t>
            </w:r>
          </w:p>
        </w:tc>
      </w:tr>
      <w:tr w:rsidR="004C3A93" w:rsidRPr="00EF5447" w14:paraId="622F02F0" w14:textId="77777777" w:rsidTr="00A40829">
        <w:trPr>
          <w:trHeight w:val="187"/>
          <w:jc w:val="center"/>
        </w:trPr>
        <w:tc>
          <w:tcPr>
            <w:tcW w:w="10567" w:type="dxa"/>
            <w:gridSpan w:val="15"/>
          </w:tcPr>
          <w:p w14:paraId="622F02EE" w14:textId="77777777" w:rsidR="004C3A93" w:rsidRPr="004C73E2" w:rsidRDefault="004C3A93" w:rsidP="004B2564">
            <w:pPr>
              <w:pStyle w:val="TAN"/>
              <w:keepNext w:val="0"/>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622F02EF" w14:textId="77777777" w:rsidR="004C3A93" w:rsidRPr="00EF5447" w:rsidRDefault="004C3A93" w:rsidP="004B2564">
            <w:pPr>
              <w:pStyle w:val="List2"/>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622F252E">
                <v:shape id="_x0000_i1116" type="#_x0000_t75" style="width:77.15pt;height:15.45pt" o:ole="">
                  <v:imagedata r:id="rId34" o:title=""/>
                </v:shape>
                <o:OLEObject Type="Embed" ProgID="Equation.3" ShapeID="_x0000_i1116" DrawAspect="Content" ObjectID="_1716472486" r:id="rId126"/>
              </w:object>
            </w:r>
            <w:r w:rsidRPr="00EF5447">
              <w:rPr>
                <w:snapToGrid w:val="0"/>
                <w:lang w:eastAsia="ja-JP"/>
              </w:rPr>
              <w:t xml:space="preserve">in MHz and </w:t>
            </w:r>
            <w:r w:rsidRPr="00EF5447">
              <w:rPr>
                <w:position w:val="-14"/>
              </w:rPr>
              <w:object w:dxaOrig="4900" w:dyaOrig="400" w14:anchorId="622F252F">
                <v:shape id="_x0000_i1117" type="#_x0000_t75" style="width:200.55pt;height:15.45pt" o:ole="">
                  <v:imagedata r:id="rId12" o:title=""/>
                </v:shape>
                <o:OLEObject Type="Embed" ProgID="Equation.DSMT4" ShapeID="_x0000_i1117" DrawAspect="Content" ObjectID="_1716472487" r:id="rId12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622F02F1" w14:textId="77777777" w:rsidR="004C3A93" w:rsidRDefault="004C3A93" w:rsidP="004B2564"/>
    <w:p w14:paraId="622F02F2" w14:textId="77777777" w:rsidR="004C3A93" w:rsidRPr="00EF5447" w:rsidRDefault="004C3A93" w:rsidP="004B2564">
      <w:pPr>
        <w:pStyle w:val="TH"/>
        <w:keepNext w:val="0"/>
        <w:keepLines w:val="0"/>
      </w:pPr>
      <w:r w:rsidRPr="00EF5447">
        <w:t xml:space="preserve">Table </w:t>
      </w:r>
      <w:r>
        <w:t>6.1.36.7</w:t>
      </w:r>
      <w:r w:rsidRPr="00714357">
        <w:t>-</w:t>
      </w:r>
      <w:r>
        <w:rPr>
          <w:rFonts w:hint="eastAsia"/>
        </w:rPr>
        <w:t>3</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0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4C3A93" w:rsidRPr="00EF5447" w14:paraId="622F02F4" w14:textId="77777777" w:rsidTr="00A40829">
        <w:trPr>
          <w:trHeight w:val="187"/>
          <w:jc w:val="center"/>
        </w:trPr>
        <w:tc>
          <w:tcPr>
            <w:tcW w:w="0" w:type="auto"/>
            <w:gridSpan w:val="16"/>
          </w:tcPr>
          <w:p w14:paraId="622F02F3" w14:textId="77777777" w:rsidR="004C3A93" w:rsidRPr="00EF5447" w:rsidRDefault="004C3A93" w:rsidP="004B2564">
            <w:pPr>
              <w:pStyle w:val="TAH"/>
              <w:keepNext w:val="0"/>
              <w:keepLines w:val="0"/>
            </w:pPr>
            <w:r w:rsidRPr="00EF5447">
              <w:t>E-UTRA or NR Band / Channel bandwidth of the affected DL band / UL RB allocation of the agressor band</w:t>
            </w:r>
          </w:p>
        </w:tc>
      </w:tr>
      <w:tr w:rsidR="004C3A93" w:rsidRPr="00EF5447" w14:paraId="622F0314" w14:textId="77777777" w:rsidTr="00A40829">
        <w:trPr>
          <w:trHeight w:val="187"/>
          <w:jc w:val="center"/>
        </w:trPr>
        <w:tc>
          <w:tcPr>
            <w:tcW w:w="710" w:type="dxa"/>
            <w:shd w:val="clear" w:color="auto" w:fill="auto"/>
          </w:tcPr>
          <w:p w14:paraId="622F02F5" w14:textId="77777777" w:rsidR="004C3A93" w:rsidRPr="00EF5447" w:rsidRDefault="004C3A93" w:rsidP="004B2564">
            <w:pPr>
              <w:pStyle w:val="TAH"/>
              <w:keepNext w:val="0"/>
              <w:keepLines w:val="0"/>
            </w:pPr>
            <w:r w:rsidRPr="00EF5447">
              <w:t>UL band</w:t>
            </w:r>
          </w:p>
        </w:tc>
        <w:tc>
          <w:tcPr>
            <w:tcW w:w="709" w:type="dxa"/>
            <w:shd w:val="clear" w:color="auto" w:fill="auto"/>
          </w:tcPr>
          <w:p w14:paraId="622F02F6" w14:textId="77777777" w:rsidR="004C3A93" w:rsidRPr="00EF5447" w:rsidRDefault="004C3A93" w:rsidP="004B2564">
            <w:pPr>
              <w:pStyle w:val="TAH"/>
              <w:keepNext w:val="0"/>
              <w:keepLines w:val="0"/>
            </w:pPr>
            <w:r w:rsidRPr="00EF5447">
              <w:t>DL band</w:t>
            </w:r>
          </w:p>
        </w:tc>
        <w:tc>
          <w:tcPr>
            <w:tcW w:w="719" w:type="dxa"/>
          </w:tcPr>
          <w:p w14:paraId="622F02F7" w14:textId="77777777" w:rsidR="004C3A93" w:rsidRPr="00EF5447" w:rsidRDefault="004C3A93" w:rsidP="004B2564">
            <w:pPr>
              <w:pStyle w:val="TAH"/>
              <w:keepNext w:val="0"/>
              <w:keepLines w:val="0"/>
            </w:pPr>
            <w:r w:rsidRPr="00EF5447">
              <w:t>SCS of UL band</w:t>
            </w:r>
          </w:p>
          <w:p w14:paraId="622F02F8" w14:textId="77777777" w:rsidR="004C3A93" w:rsidRPr="00EF5447" w:rsidRDefault="004C3A93" w:rsidP="004B2564">
            <w:pPr>
              <w:pStyle w:val="TAH"/>
              <w:keepNext w:val="0"/>
              <w:keepLines w:val="0"/>
            </w:pPr>
            <w:r w:rsidRPr="00EF5447">
              <w:t>(kHz)</w:t>
            </w:r>
          </w:p>
        </w:tc>
        <w:tc>
          <w:tcPr>
            <w:tcW w:w="774" w:type="dxa"/>
            <w:shd w:val="clear" w:color="auto" w:fill="auto"/>
          </w:tcPr>
          <w:p w14:paraId="622F02F9" w14:textId="77777777" w:rsidR="004C3A93" w:rsidRPr="00EF5447" w:rsidRDefault="004C3A93" w:rsidP="004B2564">
            <w:pPr>
              <w:pStyle w:val="TAH"/>
              <w:keepNext w:val="0"/>
              <w:keepLines w:val="0"/>
            </w:pPr>
            <w:r w:rsidRPr="00EF5447">
              <w:t>5</w:t>
            </w:r>
          </w:p>
          <w:p w14:paraId="622F02FA" w14:textId="77777777" w:rsidR="004C3A93" w:rsidRPr="00EF5447" w:rsidRDefault="004C3A93" w:rsidP="004B2564">
            <w:pPr>
              <w:pStyle w:val="TAH"/>
              <w:keepNext w:val="0"/>
              <w:keepLines w:val="0"/>
            </w:pPr>
            <w:r w:rsidRPr="00EF5447">
              <w:t>MHz</w:t>
            </w:r>
          </w:p>
          <w:p w14:paraId="622F02F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C" w14:textId="77777777" w:rsidR="004C3A93" w:rsidRPr="00EF5447" w:rsidRDefault="004C3A93" w:rsidP="004B2564">
            <w:pPr>
              <w:pStyle w:val="TAH"/>
              <w:keepNext w:val="0"/>
              <w:keepLines w:val="0"/>
            </w:pPr>
            <w:r w:rsidRPr="00EF5447">
              <w:t>10 MHz</w:t>
            </w:r>
          </w:p>
          <w:p w14:paraId="622F02F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2FE" w14:textId="77777777" w:rsidR="004C3A93" w:rsidRPr="00EF5447" w:rsidRDefault="004C3A93" w:rsidP="004B2564">
            <w:pPr>
              <w:pStyle w:val="TAH"/>
              <w:keepNext w:val="0"/>
              <w:keepLines w:val="0"/>
            </w:pPr>
            <w:r w:rsidRPr="00EF5447">
              <w:t>15 MHz</w:t>
            </w:r>
          </w:p>
          <w:p w14:paraId="622F02F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0" w14:textId="77777777" w:rsidR="004C3A93" w:rsidRPr="00EF5447" w:rsidRDefault="004C3A93" w:rsidP="004B2564">
            <w:pPr>
              <w:pStyle w:val="TAH"/>
              <w:keepNext w:val="0"/>
              <w:keepLines w:val="0"/>
            </w:pPr>
            <w:r w:rsidRPr="00EF5447">
              <w:t>20 MHz</w:t>
            </w:r>
          </w:p>
          <w:p w14:paraId="622F030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2" w14:textId="77777777" w:rsidR="004C3A93" w:rsidRPr="00EF5447" w:rsidRDefault="004C3A93" w:rsidP="004B2564">
            <w:pPr>
              <w:pStyle w:val="TAH"/>
              <w:keepNext w:val="0"/>
              <w:keepLines w:val="0"/>
            </w:pPr>
            <w:r w:rsidRPr="00EF5447">
              <w:t>25 MHz</w:t>
            </w:r>
          </w:p>
          <w:p w14:paraId="622F030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4" w14:textId="77777777" w:rsidR="004C3A93" w:rsidRPr="00EF5447" w:rsidRDefault="004C3A93" w:rsidP="004B2564">
            <w:pPr>
              <w:pStyle w:val="TAH"/>
              <w:keepNext w:val="0"/>
              <w:keepLines w:val="0"/>
            </w:pPr>
            <w:r w:rsidRPr="00EF5447">
              <w:t>30 MHz</w:t>
            </w:r>
          </w:p>
          <w:p w14:paraId="622F030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6" w14:textId="77777777" w:rsidR="004C3A93" w:rsidRPr="00EF5447" w:rsidRDefault="004C3A93" w:rsidP="004B2564">
            <w:pPr>
              <w:pStyle w:val="TAH"/>
              <w:keepNext w:val="0"/>
              <w:keepLines w:val="0"/>
            </w:pPr>
            <w:r w:rsidRPr="00EF5447">
              <w:t>40 MHz</w:t>
            </w:r>
          </w:p>
          <w:p w14:paraId="622F030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8" w14:textId="77777777" w:rsidR="004C3A93" w:rsidRPr="00EF5447" w:rsidRDefault="004C3A93" w:rsidP="004B2564">
            <w:pPr>
              <w:pStyle w:val="TAH"/>
              <w:keepNext w:val="0"/>
              <w:keepLines w:val="0"/>
            </w:pPr>
            <w:r w:rsidRPr="00EF5447">
              <w:t>50 MHz</w:t>
            </w:r>
          </w:p>
          <w:p w14:paraId="622F030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A" w14:textId="77777777" w:rsidR="004C3A93" w:rsidRPr="00EF5447" w:rsidRDefault="004C3A93" w:rsidP="004B2564">
            <w:pPr>
              <w:pStyle w:val="TAH"/>
              <w:keepNext w:val="0"/>
              <w:keepLines w:val="0"/>
            </w:pPr>
            <w:r w:rsidRPr="00EF5447">
              <w:t>60 MHz</w:t>
            </w:r>
          </w:p>
          <w:p w14:paraId="622F030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0C" w14:textId="77777777" w:rsidR="004C3A93" w:rsidRPr="00EF5447" w:rsidRDefault="004C3A93" w:rsidP="004B2564">
            <w:pPr>
              <w:pStyle w:val="TAH"/>
              <w:keepNext w:val="0"/>
              <w:keepLines w:val="0"/>
            </w:pPr>
            <w:r w:rsidRPr="00EF5447">
              <w:t>70 MHz</w:t>
            </w:r>
          </w:p>
          <w:p w14:paraId="622F030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0E" w14:textId="77777777" w:rsidR="004C3A93" w:rsidRPr="00EF5447" w:rsidRDefault="004C3A93" w:rsidP="004B2564">
            <w:pPr>
              <w:pStyle w:val="TAH"/>
              <w:keepNext w:val="0"/>
              <w:keepLines w:val="0"/>
            </w:pPr>
            <w:r w:rsidRPr="00EF5447">
              <w:t>80 MHz</w:t>
            </w:r>
          </w:p>
          <w:p w14:paraId="622F030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tcPr>
          <w:p w14:paraId="622F0310" w14:textId="77777777" w:rsidR="004C3A93" w:rsidRPr="00EF5447" w:rsidRDefault="004C3A93" w:rsidP="004B2564">
            <w:pPr>
              <w:pStyle w:val="TAH"/>
              <w:keepNext w:val="0"/>
              <w:keepLines w:val="0"/>
            </w:pPr>
            <w:r w:rsidRPr="00EF5447">
              <w:t>90 MHz</w:t>
            </w:r>
          </w:p>
          <w:p w14:paraId="622F031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74" w:type="dxa"/>
            <w:shd w:val="clear" w:color="auto" w:fill="auto"/>
          </w:tcPr>
          <w:p w14:paraId="622F0312" w14:textId="77777777" w:rsidR="004C3A93" w:rsidRPr="00EF5447" w:rsidRDefault="004C3A93" w:rsidP="004B2564">
            <w:pPr>
              <w:pStyle w:val="TAH"/>
              <w:keepNext w:val="0"/>
              <w:keepLines w:val="0"/>
            </w:pPr>
            <w:r w:rsidRPr="00EF5447">
              <w:t>100 MHz</w:t>
            </w:r>
          </w:p>
          <w:p w14:paraId="622F031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25" w14:textId="77777777" w:rsidTr="00A40829">
        <w:trPr>
          <w:trHeight w:val="187"/>
          <w:jc w:val="center"/>
        </w:trPr>
        <w:tc>
          <w:tcPr>
            <w:tcW w:w="710" w:type="dxa"/>
            <w:shd w:val="clear" w:color="auto" w:fill="auto"/>
          </w:tcPr>
          <w:p w14:paraId="622F0315" w14:textId="77777777" w:rsidR="004C3A93" w:rsidRPr="00EF5447" w:rsidRDefault="004C3A93" w:rsidP="004B2564">
            <w:pPr>
              <w:pStyle w:val="TAC"/>
              <w:keepNext w:val="0"/>
              <w:keepLines w:val="0"/>
              <w:rPr>
                <w:rFonts w:eastAsia="Yu Mincho"/>
                <w:lang w:eastAsia="ja-JP"/>
              </w:rPr>
            </w:pPr>
            <w:r w:rsidRPr="00EF5447">
              <w:rPr>
                <w:szCs w:val="18"/>
                <w:lang w:eastAsia="zh-CN"/>
              </w:rPr>
              <w:t>1</w:t>
            </w:r>
            <w:r>
              <w:rPr>
                <w:szCs w:val="18"/>
                <w:lang w:eastAsia="zh-CN"/>
              </w:rPr>
              <w:t>4</w:t>
            </w:r>
          </w:p>
        </w:tc>
        <w:tc>
          <w:tcPr>
            <w:tcW w:w="709" w:type="dxa"/>
            <w:shd w:val="clear" w:color="auto" w:fill="auto"/>
          </w:tcPr>
          <w:p w14:paraId="622F0316" w14:textId="77777777" w:rsidR="004C3A93" w:rsidRPr="00EF5447" w:rsidRDefault="004C3A93" w:rsidP="004B2564">
            <w:pPr>
              <w:pStyle w:val="TAC"/>
              <w:keepNext w:val="0"/>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719" w:type="dxa"/>
          </w:tcPr>
          <w:p w14:paraId="622F0317" w14:textId="77777777" w:rsidR="004C3A93" w:rsidRPr="00EF5447" w:rsidRDefault="004C3A93" w:rsidP="004B2564">
            <w:pPr>
              <w:pStyle w:val="TAC"/>
              <w:keepNext w:val="0"/>
              <w:keepLines w:val="0"/>
              <w:rPr>
                <w:rFonts w:eastAsia="Yu Mincho" w:cs="Arial"/>
                <w:lang w:eastAsia="ja-JP"/>
              </w:rPr>
            </w:pPr>
            <w:r w:rsidRPr="00EF5447">
              <w:rPr>
                <w:rFonts w:cs="Arial"/>
              </w:rPr>
              <w:t>15</w:t>
            </w:r>
          </w:p>
        </w:tc>
        <w:tc>
          <w:tcPr>
            <w:tcW w:w="774" w:type="dxa"/>
            <w:shd w:val="clear" w:color="auto" w:fill="auto"/>
          </w:tcPr>
          <w:p w14:paraId="622F0318" w14:textId="77777777" w:rsidR="004C3A93" w:rsidRPr="00EF5447" w:rsidRDefault="004C3A93" w:rsidP="004B2564">
            <w:pPr>
              <w:pStyle w:val="TAC"/>
              <w:keepNext w:val="0"/>
              <w:keepLines w:val="0"/>
              <w:rPr>
                <w:rFonts w:eastAsia="Yu Mincho" w:cs="Arial"/>
                <w:lang w:eastAsia="ja-JP"/>
              </w:rPr>
            </w:pPr>
          </w:p>
        </w:tc>
        <w:tc>
          <w:tcPr>
            <w:tcW w:w="774" w:type="dxa"/>
            <w:shd w:val="clear" w:color="auto" w:fill="auto"/>
          </w:tcPr>
          <w:p w14:paraId="622F0319" w14:textId="77777777" w:rsidR="004C3A93" w:rsidRPr="00EF5447" w:rsidRDefault="004C3A93" w:rsidP="004B2564">
            <w:pPr>
              <w:pStyle w:val="TAC"/>
              <w:keepNext w:val="0"/>
              <w:keepLines w:val="0"/>
              <w:rPr>
                <w:rFonts w:eastAsia="Yu Mincho" w:cs="Arial"/>
                <w:lang w:eastAsia="fr-FR"/>
              </w:rPr>
            </w:pPr>
            <w:r w:rsidRPr="00EF5447">
              <w:rPr>
                <w:rFonts w:eastAsia="Calibri" w:cs="Arial"/>
                <w:szCs w:val="18"/>
                <w:lang w:eastAsia="ja-JP"/>
              </w:rPr>
              <w:t>15</w:t>
            </w:r>
          </w:p>
        </w:tc>
        <w:tc>
          <w:tcPr>
            <w:tcW w:w="774" w:type="dxa"/>
            <w:shd w:val="clear" w:color="auto" w:fill="auto"/>
          </w:tcPr>
          <w:p w14:paraId="622F031A"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B"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C" w14:textId="77777777" w:rsidR="004C3A93" w:rsidRPr="00EF5447" w:rsidRDefault="004C3A93" w:rsidP="004B2564">
            <w:pPr>
              <w:pStyle w:val="TAC"/>
              <w:keepNext w:val="0"/>
              <w:keepLines w:val="0"/>
            </w:pPr>
            <w:r w:rsidRPr="00CF6E93">
              <w:rPr>
                <w:rFonts w:cs="Arial" w:hint="eastAsia"/>
                <w:szCs w:val="18"/>
              </w:rPr>
              <w:t>15</w:t>
            </w:r>
          </w:p>
        </w:tc>
        <w:tc>
          <w:tcPr>
            <w:tcW w:w="774" w:type="dxa"/>
          </w:tcPr>
          <w:p w14:paraId="622F031D"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1E" w14:textId="77777777" w:rsidR="004C3A93" w:rsidRPr="00EF5447" w:rsidRDefault="004C3A93" w:rsidP="004B2564">
            <w:pPr>
              <w:pStyle w:val="TAC"/>
              <w:keepNext w:val="0"/>
              <w:keepLines w:val="0"/>
              <w:rPr>
                <w:rFonts w:eastAsia="Yu Mincho" w:cs="Arial"/>
                <w:lang w:eastAsia="fr-FR"/>
              </w:rPr>
            </w:pPr>
            <w:r w:rsidRPr="00CF6E93">
              <w:rPr>
                <w:rFonts w:cs="Arial" w:hint="eastAsia"/>
                <w:szCs w:val="18"/>
              </w:rPr>
              <w:t>15</w:t>
            </w:r>
          </w:p>
        </w:tc>
        <w:tc>
          <w:tcPr>
            <w:tcW w:w="774" w:type="dxa"/>
            <w:shd w:val="clear" w:color="auto" w:fill="auto"/>
          </w:tcPr>
          <w:p w14:paraId="622F031F"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0"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1" w14:textId="77777777" w:rsidR="004C3A93" w:rsidRPr="00EF5447" w:rsidRDefault="004C3A93" w:rsidP="004B2564">
            <w:pPr>
              <w:pStyle w:val="TAC"/>
              <w:keepNext w:val="0"/>
              <w:keepLines w:val="0"/>
            </w:pPr>
            <w:r w:rsidRPr="00CF6E93">
              <w:rPr>
                <w:rFonts w:cs="Arial" w:hint="eastAsia"/>
                <w:szCs w:val="18"/>
              </w:rPr>
              <w:t>15</w:t>
            </w:r>
          </w:p>
        </w:tc>
        <w:tc>
          <w:tcPr>
            <w:tcW w:w="774" w:type="dxa"/>
            <w:shd w:val="clear" w:color="auto" w:fill="auto"/>
          </w:tcPr>
          <w:p w14:paraId="622F0322"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tcPr>
          <w:p w14:paraId="622F0323"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c>
          <w:tcPr>
            <w:tcW w:w="774" w:type="dxa"/>
            <w:shd w:val="clear" w:color="auto" w:fill="auto"/>
          </w:tcPr>
          <w:p w14:paraId="622F0324" w14:textId="77777777" w:rsidR="004C3A93" w:rsidRPr="00EF5447" w:rsidRDefault="004C3A93" w:rsidP="004B2564">
            <w:pPr>
              <w:pStyle w:val="TAC"/>
              <w:keepNext w:val="0"/>
              <w:keepLines w:val="0"/>
              <w:rPr>
                <w:rFonts w:eastAsia="Calibri" w:cs="Arial"/>
                <w:lang w:eastAsia="ja-JP"/>
              </w:rPr>
            </w:pPr>
            <w:r w:rsidRPr="00CF6E93">
              <w:rPr>
                <w:rFonts w:cs="Arial" w:hint="eastAsia"/>
                <w:szCs w:val="18"/>
              </w:rPr>
              <w:t>15</w:t>
            </w:r>
          </w:p>
        </w:tc>
      </w:tr>
    </w:tbl>
    <w:p w14:paraId="622F0326" w14:textId="77777777" w:rsidR="004C3A93" w:rsidRDefault="004C3A93" w:rsidP="004B2564">
      <w:pPr>
        <w:rPr>
          <w:snapToGrid w:val="0"/>
          <w:lang w:eastAsia="ja-JP"/>
        </w:rPr>
      </w:pPr>
    </w:p>
    <w:p w14:paraId="622F0327" w14:textId="77777777" w:rsidR="004C3A93" w:rsidRPr="00EF5447" w:rsidRDefault="004C3A93" w:rsidP="004B2564">
      <w:pPr>
        <w:pStyle w:val="TH"/>
        <w:keepNext w:val="0"/>
        <w:keepLines w:val="0"/>
      </w:pPr>
      <w:r w:rsidRPr="00EF5447">
        <w:t xml:space="preserve">Table </w:t>
      </w:r>
      <w:r>
        <w:t>6.1.36.7</w:t>
      </w:r>
      <w:r w:rsidRPr="00714357">
        <w:t>-</w:t>
      </w:r>
      <w:r>
        <w:rPr>
          <w:rFonts w:hint="eastAsia"/>
        </w:rPr>
        <w:t>4</w:t>
      </w:r>
      <w:r w:rsidRPr="00EF5447">
        <w:t>: Reference sensitivity exceptions (MSD) due to receiver harmonic mixing 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1"/>
        <w:gridCol w:w="831"/>
        <w:gridCol w:w="672"/>
        <w:gridCol w:w="750"/>
        <w:gridCol w:w="750"/>
        <w:gridCol w:w="749"/>
        <w:gridCol w:w="749"/>
        <w:gridCol w:w="749"/>
        <w:gridCol w:w="749"/>
        <w:gridCol w:w="749"/>
        <w:gridCol w:w="749"/>
        <w:gridCol w:w="749"/>
        <w:gridCol w:w="780"/>
      </w:tblGrid>
      <w:tr w:rsidR="004C3A93" w:rsidRPr="00EF5447" w14:paraId="622F0329" w14:textId="77777777" w:rsidTr="00A40829">
        <w:trPr>
          <w:trHeight w:val="187"/>
          <w:jc w:val="center"/>
        </w:trPr>
        <w:tc>
          <w:tcPr>
            <w:tcW w:w="0" w:type="auto"/>
            <w:gridSpan w:val="13"/>
            <w:shd w:val="clear" w:color="auto" w:fill="auto"/>
          </w:tcPr>
          <w:p w14:paraId="622F0328" w14:textId="77777777" w:rsidR="004C3A93" w:rsidRPr="00EF5447" w:rsidRDefault="004C3A93" w:rsidP="004B2564">
            <w:pPr>
              <w:pStyle w:val="TAH"/>
              <w:keepNext w:val="0"/>
              <w:keepLines w:val="0"/>
            </w:pPr>
            <w:r w:rsidRPr="00EF5447">
              <w:t xml:space="preserve">E-UTRA or NR Band / Channel bandwidth of the </w:t>
            </w:r>
            <w:r w:rsidRPr="00EF5447">
              <w:rPr>
                <w:lang w:eastAsia="zh-CN"/>
              </w:rPr>
              <w:t>affected DL</w:t>
            </w:r>
            <w:r w:rsidRPr="00EF5447">
              <w:t xml:space="preserve"> band / MSD</w:t>
            </w:r>
          </w:p>
        </w:tc>
      </w:tr>
      <w:tr w:rsidR="004C3A93" w:rsidRPr="00EF5447" w14:paraId="622F0343" w14:textId="77777777" w:rsidTr="00A40829">
        <w:trPr>
          <w:trHeight w:val="187"/>
          <w:jc w:val="center"/>
        </w:trPr>
        <w:tc>
          <w:tcPr>
            <w:tcW w:w="0" w:type="auto"/>
            <w:shd w:val="clear" w:color="auto" w:fill="auto"/>
          </w:tcPr>
          <w:p w14:paraId="622F032A" w14:textId="77777777" w:rsidR="004C3A93" w:rsidRPr="00EF5447" w:rsidRDefault="004C3A93" w:rsidP="004B2564">
            <w:pPr>
              <w:pStyle w:val="TAH"/>
              <w:keepNext w:val="0"/>
              <w:keepLines w:val="0"/>
            </w:pPr>
            <w:r w:rsidRPr="00EF5447">
              <w:t>UL band</w:t>
            </w:r>
          </w:p>
        </w:tc>
        <w:tc>
          <w:tcPr>
            <w:tcW w:w="0" w:type="auto"/>
            <w:shd w:val="clear" w:color="auto" w:fill="auto"/>
          </w:tcPr>
          <w:p w14:paraId="622F032B" w14:textId="77777777" w:rsidR="004C3A93" w:rsidRPr="00EF5447" w:rsidRDefault="004C3A93" w:rsidP="004B2564">
            <w:pPr>
              <w:pStyle w:val="TAH"/>
              <w:keepNext w:val="0"/>
              <w:keepLines w:val="0"/>
            </w:pPr>
            <w:r w:rsidRPr="00EF5447">
              <w:t>DL band</w:t>
            </w:r>
          </w:p>
        </w:tc>
        <w:tc>
          <w:tcPr>
            <w:tcW w:w="0" w:type="auto"/>
            <w:shd w:val="clear" w:color="auto" w:fill="auto"/>
          </w:tcPr>
          <w:p w14:paraId="622F032C" w14:textId="77777777" w:rsidR="004C3A93" w:rsidRPr="00EF5447" w:rsidRDefault="004C3A93" w:rsidP="004B2564">
            <w:pPr>
              <w:pStyle w:val="TAH"/>
              <w:keepNext w:val="0"/>
              <w:keepLines w:val="0"/>
            </w:pPr>
            <w:r w:rsidRPr="00EF5447">
              <w:t>5</w:t>
            </w:r>
          </w:p>
          <w:p w14:paraId="622F032D" w14:textId="77777777" w:rsidR="004C3A93" w:rsidRPr="00EF5447" w:rsidRDefault="004C3A93" w:rsidP="004B2564">
            <w:pPr>
              <w:pStyle w:val="TAH"/>
              <w:keepNext w:val="0"/>
              <w:keepLines w:val="0"/>
            </w:pPr>
            <w:r w:rsidRPr="00EF5447">
              <w:t>MHz</w:t>
            </w:r>
          </w:p>
          <w:p w14:paraId="622F032E" w14:textId="77777777" w:rsidR="004C3A93" w:rsidRPr="00EF5447" w:rsidRDefault="004C3A93" w:rsidP="004B2564">
            <w:pPr>
              <w:pStyle w:val="TAH"/>
              <w:keepNext w:val="0"/>
              <w:keepLines w:val="0"/>
            </w:pPr>
            <w:r w:rsidRPr="00EF5447">
              <w:t>(dB)</w:t>
            </w:r>
          </w:p>
        </w:tc>
        <w:tc>
          <w:tcPr>
            <w:tcW w:w="0" w:type="auto"/>
            <w:shd w:val="clear" w:color="auto" w:fill="auto"/>
          </w:tcPr>
          <w:p w14:paraId="622F032F" w14:textId="77777777" w:rsidR="004C3A93" w:rsidRPr="00EF5447" w:rsidRDefault="004C3A93" w:rsidP="004B2564">
            <w:pPr>
              <w:pStyle w:val="TAH"/>
              <w:keepNext w:val="0"/>
              <w:keepLines w:val="0"/>
            </w:pPr>
            <w:r w:rsidRPr="00EF5447">
              <w:t>10 MHz</w:t>
            </w:r>
          </w:p>
          <w:p w14:paraId="622F0330" w14:textId="77777777" w:rsidR="004C3A93" w:rsidRPr="00EF5447" w:rsidRDefault="004C3A93" w:rsidP="004B2564">
            <w:pPr>
              <w:pStyle w:val="TAH"/>
              <w:keepNext w:val="0"/>
              <w:keepLines w:val="0"/>
            </w:pPr>
            <w:r w:rsidRPr="00EF5447">
              <w:t>(dB)</w:t>
            </w:r>
          </w:p>
        </w:tc>
        <w:tc>
          <w:tcPr>
            <w:tcW w:w="0" w:type="auto"/>
            <w:shd w:val="clear" w:color="auto" w:fill="auto"/>
          </w:tcPr>
          <w:p w14:paraId="622F0331" w14:textId="77777777" w:rsidR="004C3A93" w:rsidRPr="00EF5447" w:rsidRDefault="004C3A93" w:rsidP="004B2564">
            <w:pPr>
              <w:pStyle w:val="TAH"/>
              <w:keepNext w:val="0"/>
              <w:keepLines w:val="0"/>
            </w:pPr>
            <w:r w:rsidRPr="00EF5447">
              <w:t>15 MHz</w:t>
            </w:r>
          </w:p>
          <w:p w14:paraId="622F0332" w14:textId="77777777" w:rsidR="004C3A93" w:rsidRPr="00EF5447" w:rsidRDefault="004C3A93" w:rsidP="004B2564">
            <w:pPr>
              <w:pStyle w:val="TAH"/>
              <w:keepNext w:val="0"/>
              <w:keepLines w:val="0"/>
            </w:pPr>
            <w:r w:rsidRPr="00EF5447">
              <w:t>(dB)</w:t>
            </w:r>
          </w:p>
        </w:tc>
        <w:tc>
          <w:tcPr>
            <w:tcW w:w="0" w:type="auto"/>
            <w:shd w:val="clear" w:color="auto" w:fill="auto"/>
          </w:tcPr>
          <w:p w14:paraId="622F0333" w14:textId="77777777" w:rsidR="004C3A93" w:rsidRPr="00EF5447" w:rsidRDefault="004C3A93" w:rsidP="004B2564">
            <w:pPr>
              <w:pStyle w:val="TAH"/>
              <w:keepNext w:val="0"/>
              <w:keepLines w:val="0"/>
            </w:pPr>
            <w:r w:rsidRPr="00EF5447">
              <w:t>20 MHz</w:t>
            </w:r>
          </w:p>
          <w:p w14:paraId="622F0334" w14:textId="77777777" w:rsidR="004C3A93" w:rsidRPr="00EF5447" w:rsidRDefault="004C3A93" w:rsidP="004B2564">
            <w:pPr>
              <w:pStyle w:val="TAH"/>
              <w:keepNext w:val="0"/>
              <w:keepLines w:val="0"/>
            </w:pPr>
            <w:r w:rsidRPr="00EF5447">
              <w:t>(dB)</w:t>
            </w:r>
          </w:p>
        </w:tc>
        <w:tc>
          <w:tcPr>
            <w:tcW w:w="0" w:type="auto"/>
            <w:shd w:val="clear" w:color="auto" w:fill="auto"/>
          </w:tcPr>
          <w:p w14:paraId="622F0335" w14:textId="77777777" w:rsidR="004C3A93" w:rsidRPr="00EF5447" w:rsidRDefault="004C3A93" w:rsidP="004B2564">
            <w:pPr>
              <w:pStyle w:val="TAH"/>
              <w:keepNext w:val="0"/>
              <w:keepLines w:val="0"/>
            </w:pPr>
            <w:r w:rsidRPr="00EF5447">
              <w:t>25 MHz</w:t>
            </w:r>
          </w:p>
          <w:p w14:paraId="622F0336" w14:textId="77777777" w:rsidR="004C3A93" w:rsidRPr="00EF5447" w:rsidRDefault="004C3A93" w:rsidP="004B2564">
            <w:pPr>
              <w:pStyle w:val="TAH"/>
              <w:keepNext w:val="0"/>
              <w:keepLines w:val="0"/>
            </w:pPr>
            <w:r w:rsidRPr="00EF5447">
              <w:t>(dB)</w:t>
            </w:r>
          </w:p>
        </w:tc>
        <w:tc>
          <w:tcPr>
            <w:tcW w:w="0" w:type="auto"/>
            <w:shd w:val="clear" w:color="auto" w:fill="auto"/>
          </w:tcPr>
          <w:p w14:paraId="622F0337" w14:textId="77777777" w:rsidR="004C3A93" w:rsidRPr="00EF5447" w:rsidRDefault="004C3A93" w:rsidP="004B2564">
            <w:pPr>
              <w:pStyle w:val="TAH"/>
              <w:keepNext w:val="0"/>
              <w:keepLines w:val="0"/>
            </w:pPr>
            <w:r w:rsidRPr="00EF5447">
              <w:t>40 MHz</w:t>
            </w:r>
          </w:p>
          <w:p w14:paraId="622F0338" w14:textId="77777777" w:rsidR="004C3A93" w:rsidRPr="00EF5447" w:rsidRDefault="004C3A93" w:rsidP="004B2564">
            <w:pPr>
              <w:pStyle w:val="TAH"/>
              <w:keepNext w:val="0"/>
              <w:keepLines w:val="0"/>
            </w:pPr>
            <w:r w:rsidRPr="00EF5447">
              <w:t>(dB)</w:t>
            </w:r>
          </w:p>
        </w:tc>
        <w:tc>
          <w:tcPr>
            <w:tcW w:w="0" w:type="auto"/>
            <w:shd w:val="clear" w:color="auto" w:fill="auto"/>
          </w:tcPr>
          <w:p w14:paraId="622F0339" w14:textId="77777777" w:rsidR="004C3A93" w:rsidRPr="00EF5447" w:rsidRDefault="004C3A93" w:rsidP="004B2564">
            <w:pPr>
              <w:pStyle w:val="TAH"/>
              <w:keepNext w:val="0"/>
              <w:keepLines w:val="0"/>
            </w:pPr>
            <w:r w:rsidRPr="00EF5447">
              <w:t>50 MHz</w:t>
            </w:r>
          </w:p>
          <w:p w14:paraId="622F033A" w14:textId="77777777" w:rsidR="004C3A93" w:rsidRPr="00EF5447" w:rsidRDefault="004C3A93" w:rsidP="004B2564">
            <w:pPr>
              <w:pStyle w:val="TAH"/>
              <w:keepNext w:val="0"/>
              <w:keepLines w:val="0"/>
            </w:pPr>
            <w:r w:rsidRPr="00EF5447">
              <w:t>(dB)</w:t>
            </w:r>
          </w:p>
        </w:tc>
        <w:tc>
          <w:tcPr>
            <w:tcW w:w="0" w:type="auto"/>
            <w:shd w:val="clear" w:color="auto" w:fill="auto"/>
          </w:tcPr>
          <w:p w14:paraId="622F033B" w14:textId="77777777" w:rsidR="004C3A93" w:rsidRPr="00EF5447" w:rsidRDefault="004C3A93" w:rsidP="004B2564">
            <w:pPr>
              <w:pStyle w:val="TAH"/>
              <w:keepNext w:val="0"/>
              <w:keepLines w:val="0"/>
            </w:pPr>
            <w:r w:rsidRPr="00EF5447">
              <w:t>60 MHz</w:t>
            </w:r>
          </w:p>
          <w:p w14:paraId="622F033C" w14:textId="77777777" w:rsidR="004C3A93" w:rsidRPr="00EF5447" w:rsidRDefault="004C3A93" w:rsidP="004B2564">
            <w:pPr>
              <w:pStyle w:val="TAH"/>
              <w:keepNext w:val="0"/>
              <w:keepLines w:val="0"/>
            </w:pPr>
            <w:r w:rsidRPr="00EF5447">
              <w:t>(dB)</w:t>
            </w:r>
          </w:p>
        </w:tc>
        <w:tc>
          <w:tcPr>
            <w:tcW w:w="0" w:type="auto"/>
            <w:shd w:val="clear" w:color="auto" w:fill="auto"/>
          </w:tcPr>
          <w:p w14:paraId="622F033D" w14:textId="77777777" w:rsidR="004C3A93" w:rsidRPr="00EF5447" w:rsidRDefault="004C3A93" w:rsidP="004B2564">
            <w:pPr>
              <w:pStyle w:val="TAH"/>
              <w:keepNext w:val="0"/>
              <w:keepLines w:val="0"/>
            </w:pPr>
            <w:r w:rsidRPr="00EF5447">
              <w:t>80 MHz</w:t>
            </w:r>
          </w:p>
          <w:p w14:paraId="622F033E" w14:textId="77777777" w:rsidR="004C3A93" w:rsidRPr="00EF5447" w:rsidRDefault="004C3A93" w:rsidP="004B2564">
            <w:pPr>
              <w:pStyle w:val="TAH"/>
              <w:keepNext w:val="0"/>
              <w:keepLines w:val="0"/>
            </w:pPr>
            <w:r w:rsidRPr="00EF5447">
              <w:t>(dB)</w:t>
            </w:r>
          </w:p>
        </w:tc>
        <w:tc>
          <w:tcPr>
            <w:tcW w:w="0" w:type="auto"/>
          </w:tcPr>
          <w:p w14:paraId="622F033F" w14:textId="77777777" w:rsidR="004C3A93" w:rsidRPr="00EF5447" w:rsidRDefault="004C3A93" w:rsidP="004B2564">
            <w:pPr>
              <w:pStyle w:val="TAH"/>
              <w:keepNext w:val="0"/>
              <w:keepLines w:val="0"/>
            </w:pPr>
            <w:r w:rsidRPr="00EF5447">
              <w:t>90 MHz</w:t>
            </w:r>
          </w:p>
          <w:p w14:paraId="622F0340" w14:textId="77777777" w:rsidR="004C3A93" w:rsidRPr="00EF5447" w:rsidRDefault="004C3A93" w:rsidP="004B2564">
            <w:pPr>
              <w:pStyle w:val="TAH"/>
              <w:keepNext w:val="0"/>
              <w:keepLines w:val="0"/>
            </w:pPr>
            <w:r w:rsidRPr="00EF5447">
              <w:t>(dB)</w:t>
            </w:r>
          </w:p>
        </w:tc>
        <w:tc>
          <w:tcPr>
            <w:tcW w:w="0" w:type="auto"/>
            <w:shd w:val="clear" w:color="auto" w:fill="auto"/>
          </w:tcPr>
          <w:p w14:paraId="622F0341" w14:textId="77777777" w:rsidR="004C3A93" w:rsidRPr="00EF5447" w:rsidRDefault="004C3A93" w:rsidP="004B2564">
            <w:pPr>
              <w:pStyle w:val="TAH"/>
              <w:keepNext w:val="0"/>
              <w:keepLines w:val="0"/>
            </w:pPr>
            <w:r w:rsidRPr="00EF5447">
              <w:t>100 MHz</w:t>
            </w:r>
          </w:p>
          <w:p w14:paraId="622F0342" w14:textId="77777777" w:rsidR="004C3A93" w:rsidRPr="00EF5447" w:rsidRDefault="004C3A93" w:rsidP="004B2564">
            <w:pPr>
              <w:pStyle w:val="TAH"/>
              <w:keepNext w:val="0"/>
              <w:keepLines w:val="0"/>
            </w:pPr>
            <w:r w:rsidRPr="00EF5447">
              <w:t>(dB)</w:t>
            </w:r>
          </w:p>
        </w:tc>
      </w:tr>
      <w:tr w:rsidR="004C3A93" w:rsidRPr="00EF5447" w14:paraId="622F0351" w14:textId="77777777" w:rsidTr="00A40829">
        <w:trPr>
          <w:trHeight w:val="187"/>
          <w:jc w:val="center"/>
        </w:trPr>
        <w:tc>
          <w:tcPr>
            <w:tcW w:w="0" w:type="auto"/>
            <w:shd w:val="clear" w:color="auto" w:fill="auto"/>
            <w:vAlign w:val="center"/>
          </w:tcPr>
          <w:p w14:paraId="622F0344" w14:textId="77777777" w:rsidR="004C3A93" w:rsidRPr="00EF5447" w:rsidRDefault="004C3A93" w:rsidP="004B2564">
            <w:pPr>
              <w:pStyle w:val="TAC"/>
              <w:keepNext w:val="0"/>
              <w:keepLines w:val="0"/>
            </w:pPr>
            <w:r w:rsidRPr="00EF5447">
              <w:rPr>
                <w:rFonts w:cs="Arial"/>
                <w:szCs w:val="18"/>
                <w:lang w:eastAsia="zh-CN"/>
              </w:rPr>
              <w:t>n77</w:t>
            </w:r>
          </w:p>
        </w:tc>
        <w:tc>
          <w:tcPr>
            <w:tcW w:w="0" w:type="auto"/>
            <w:shd w:val="clear" w:color="auto" w:fill="auto"/>
            <w:vAlign w:val="center"/>
          </w:tcPr>
          <w:p w14:paraId="622F0345" w14:textId="77777777" w:rsidR="004C3A93" w:rsidRPr="00EF5447" w:rsidRDefault="004C3A93" w:rsidP="004B2564">
            <w:pPr>
              <w:pStyle w:val="TAC"/>
              <w:keepNext w:val="0"/>
              <w:keepLines w:val="0"/>
            </w:pPr>
            <w:r w:rsidRPr="00EF5447">
              <w:rPr>
                <w:rFonts w:cs="Arial"/>
                <w:szCs w:val="18"/>
                <w:lang w:eastAsia="zh-CN"/>
              </w:rPr>
              <w:t>1</w:t>
            </w:r>
            <w:r>
              <w:rPr>
                <w:rFonts w:cs="Arial"/>
                <w:szCs w:val="18"/>
                <w:lang w:eastAsia="zh-CN"/>
              </w:rPr>
              <w:t>4</w:t>
            </w:r>
            <w:r w:rsidRPr="00EF5447">
              <w:rPr>
                <w:rFonts w:cs="Arial"/>
                <w:szCs w:val="18"/>
                <w:vertAlign w:val="superscript"/>
                <w:lang w:eastAsia="zh-CN"/>
              </w:rPr>
              <w:t>2</w:t>
            </w:r>
          </w:p>
        </w:tc>
        <w:tc>
          <w:tcPr>
            <w:tcW w:w="0" w:type="auto"/>
            <w:shd w:val="clear" w:color="auto" w:fill="auto"/>
            <w:vAlign w:val="center"/>
          </w:tcPr>
          <w:p w14:paraId="622F0346" w14:textId="77777777" w:rsidR="004C3A93" w:rsidRPr="00EF5447" w:rsidRDefault="004C3A93" w:rsidP="004B2564">
            <w:pPr>
              <w:pStyle w:val="TAC"/>
              <w:keepNext w:val="0"/>
              <w:keepLines w:val="0"/>
            </w:pPr>
            <w:r w:rsidRPr="00EF5447">
              <w:rPr>
                <w:rFonts w:cs="Arial"/>
                <w:szCs w:val="18"/>
                <w:lang w:eastAsia="zh-CN"/>
              </w:rPr>
              <w:t>31</w:t>
            </w:r>
          </w:p>
        </w:tc>
        <w:tc>
          <w:tcPr>
            <w:tcW w:w="0" w:type="auto"/>
            <w:shd w:val="clear" w:color="auto" w:fill="auto"/>
            <w:vAlign w:val="center"/>
          </w:tcPr>
          <w:p w14:paraId="622F0347" w14:textId="77777777" w:rsidR="004C3A93" w:rsidRPr="00EF5447" w:rsidRDefault="004C3A93" w:rsidP="004B2564">
            <w:pPr>
              <w:pStyle w:val="TAC"/>
              <w:keepNext w:val="0"/>
              <w:keepLines w:val="0"/>
            </w:pPr>
            <w:r w:rsidRPr="00EF5447">
              <w:rPr>
                <w:rFonts w:cs="Arial"/>
                <w:szCs w:val="18"/>
                <w:lang w:eastAsia="zh-CN"/>
              </w:rPr>
              <w:t>28</w:t>
            </w:r>
          </w:p>
        </w:tc>
        <w:tc>
          <w:tcPr>
            <w:tcW w:w="0" w:type="auto"/>
            <w:shd w:val="clear" w:color="auto" w:fill="auto"/>
            <w:vAlign w:val="center"/>
          </w:tcPr>
          <w:p w14:paraId="622F0348" w14:textId="77777777" w:rsidR="004C3A93" w:rsidRPr="00EF5447" w:rsidRDefault="004C3A93" w:rsidP="004B2564">
            <w:pPr>
              <w:pStyle w:val="TAC"/>
              <w:keepNext w:val="0"/>
              <w:keepLines w:val="0"/>
            </w:pPr>
          </w:p>
        </w:tc>
        <w:tc>
          <w:tcPr>
            <w:tcW w:w="0" w:type="auto"/>
            <w:shd w:val="clear" w:color="auto" w:fill="auto"/>
            <w:vAlign w:val="center"/>
          </w:tcPr>
          <w:p w14:paraId="622F0349" w14:textId="77777777" w:rsidR="004C3A93" w:rsidRPr="00EF5447" w:rsidRDefault="004C3A93" w:rsidP="004B2564">
            <w:pPr>
              <w:pStyle w:val="TAC"/>
              <w:keepNext w:val="0"/>
              <w:keepLines w:val="0"/>
            </w:pPr>
          </w:p>
        </w:tc>
        <w:tc>
          <w:tcPr>
            <w:tcW w:w="0" w:type="auto"/>
            <w:shd w:val="clear" w:color="auto" w:fill="auto"/>
          </w:tcPr>
          <w:p w14:paraId="622F034A" w14:textId="77777777" w:rsidR="004C3A93" w:rsidRPr="00EF5447" w:rsidRDefault="004C3A93" w:rsidP="004B2564">
            <w:pPr>
              <w:pStyle w:val="TAC"/>
              <w:keepNext w:val="0"/>
              <w:keepLines w:val="0"/>
            </w:pPr>
          </w:p>
        </w:tc>
        <w:tc>
          <w:tcPr>
            <w:tcW w:w="0" w:type="auto"/>
            <w:shd w:val="clear" w:color="auto" w:fill="auto"/>
          </w:tcPr>
          <w:p w14:paraId="622F034B" w14:textId="77777777" w:rsidR="004C3A93" w:rsidRPr="00EF5447" w:rsidRDefault="004C3A93" w:rsidP="004B2564">
            <w:pPr>
              <w:pStyle w:val="TAC"/>
              <w:keepNext w:val="0"/>
              <w:keepLines w:val="0"/>
            </w:pPr>
          </w:p>
        </w:tc>
        <w:tc>
          <w:tcPr>
            <w:tcW w:w="0" w:type="auto"/>
            <w:shd w:val="clear" w:color="auto" w:fill="auto"/>
          </w:tcPr>
          <w:p w14:paraId="622F034C" w14:textId="77777777" w:rsidR="004C3A93" w:rsidRPr="00EF5447" w:rsidRDefault="004C3A93" w:rsidP="004B2564">
            <w:pPr>
              <w:pStyle w:val="TAC"/>
              <w:keepNext w:val="0"/>
              <w:keepLines w:val="0"/>
            </w:pPr>
          </w:p>
        </w:tc>
        <w:tc>
          <w:tcPr>
            <w:tcW w:w="0" w:type="auto"/>
            <w:shd w:val="clear" w:color="auto" w:fill="auto"/>
          </w:tcPr>
          <w:p w14:paraId="622F034D" w14:textId="77777777" w:rsidR="004C3A93" w:rsidRPr="00EF5447" w:rsidRDefault="004C3A93" w:rsidP="004B2564">
            <w:pPr>
              <w:pStyle w:val="TAC"/>
              <w:keepNext w:val="0"/>
              <w:keepLines w:val="0"/>
            </w:pPr>
          </w:p>
        </w:tc>
        <w:tc>
          <w:tcPr>
            <w:tcW w:w="0" w:type="auto"/>
            <w:shd w:val="clear" w:color="auto" w:fill="auto"/>
          </w:tcPr>
          <w:p w14:paraId="622F034E" w14:textId="77777777" w:rsidR="004C3A93" w:rsidRPr="00EF5447" w:rsidRDefault="004C3A93" w:rsidP="004B2564">
            <w:pPr>
              <w:pStyle w:val="TAC"/>
              <w:keepNext w:val="0"/>
              <w:keepLines w:val="0"/>
            </w:pPr>
          </w:p>
        </w:tc>
        <w:tc>
          <w:tcPr>
            <w:tcW w:w="0" w:type="auto"/>
          </w:tcPr>
          <w:p w14:paraId="622F034F" w14:textId="77777777" w:rsidR="004C3A93" w:rsidRPr="00EF5447" w:rsidRDefault="004C3A93" w:rsidP="004B2564">
            <w:pPr>
              <w:pStyle w:val="TAC"/>
              <w:keepNext w:val="0"/>
              <w:keepLines w:val="0"/>
            </w:pPr>
          </w:p>
        </w:tc>
        <w:tc>
          <w:tcPr>
            <w:tcW w:w="0" w:type="auto"/>
            <w:shd w:val="clear" w:color="auto" w:fill="auto"/>
          </w:tcPr>
          <w:p w14:paraId="622F0350" w14:textId="77777777" w:rsidR="004C3A93" w:rsidRPr="00EF5447" w:rsidRDefault="004C3A93" w:rsidP="004B2564">
            <w:pPr>
              <w:pStyle w:val="TAC"/>
              <w:keepNext w:val="0"/>
              <w:keepLines w:val="0"/>
            </w:pPr>
          </w:p>
        </w:tc>
      </w:tr>
      <w:tr w:rsidR="004C3A93" w:rsidRPr="00EF5447" w14:paraId="622F0353" w14:textId="77777777" w:rsidTr="00A40829">
        <w:trPr>
          <w:trHeight w:val="187"/>
          <w:jc w:val="center"/>
        </w:trPr>
        <w:tc>
          <w:tcPr>
            <w:tcW w:w="0" w:type="auto"/>
            <w:gridSpan w:val="13"/>
            <w:shd w:val="clear" w:color="auto" w:fill="auto"/>
            <w:vAlign w:val="center"/>
          </w:tcPr>
          <w:p w14:paraId="622F0352" w14:textId="77777777" w:rsidR="004C3A93" w:rsidRPr="004C73E2" w:rsidRDefault="004C3A93" w:rsidP="004B2564">
            <w:pPr>
              <w:pStyle w:val="TAN"/>
              <w:keepNext w:val="0"/>
              <w:keepLines w:val="0"/>
              <w:rPr>
                <w:snapToGrid w:val="0"/>
                <w:lang w:eastAsia="ja-JP"/>
              </w:rPr>
            </w:pPr>
            <w:r w:rsidRPr="00EF5447">
              <w:rPr>
                <w:lang w:eastAsia="ja-JP"/>
              </w:rPr>
              <w:t xml:space="preserve">NOTE </w:t>
            </w:r>
            <w:r w:rsidRPr="00EF5447">
              <w:t>2</w:t>
            </w:r>
            <w:r w:rsidRPr="00EF5447">
              <w:rPr>
                <w:lang w:eastAsia="ja-JP"/>
              </w:rPr>
              <w:t>:</w:t>
            </w:r>
            <w:r w:rsidRPr="00EF5447">
              <w:rPr>
                <w:lang w:eastAsia="ja-JP"/>
              </w:rPr>
              <w:tab/>
              <w:t xml:space="preserve">The requirements should be verified for </w:t>
            </w:r>
            <w:r w:rsidRPr="00EF5447">
              <w:t>DL</w:t>
            </w:r>
            <w:r w:rsidRPr="00EF5447">
              <w:rPr>
                <w:lang w:eastAsia="ja-JP"/>
              </w:rPr>
              <w:t xml:space="preserve"> EARFCN of the </w:t>
            </w:r>
            <w:r w:rsidRPr="00EF5447">
              <w:t xml:space="preserve">victim </w:t>
            </w:r>
            <w:r w:rsidRPr="00EF5447">
              <w:rPr>
                <w:lang w:eastAsia="ja-JP"/>
              </w:rPr>
              <w:t xml:space="preserve">(lower) band (superscript LB) such that </w:t>
            </w:r>
            <w:r w:rsidRPr="00EF5447">
              <w:rPr>
                <w:snapToGrid w:val="0"/>
                <w:position w:val="-12"/>
                <w:lang w:eastAsia="ja-JP"/>
              </w:rPr>
              <w:object w:dxaOrig="2000" w:dyaOrig="380" w14:anchorId="622F2530">
                <v:shape id="_x0000_i1118" type="#_x0000_t75" style="width:77.15pt;height:15.45pt" o:ole="">
                  <v:imagedata r:id="rId123" o:title=""/>
                </v:shape>
                <o:OLEObject Type="Embed" ProgID="Equation.3" ShapeID="_x0000_i1118" DrawAspect="Content" ObjectID="_1716472488" r:id="rId128"/>
              </w:object>
            </w:r>
            <w:r w:rsidRPr="00EF5447">
              <w:rPr>
                <w:snapToGrid w:val="0"/>
                <w:lang w:eastAsia="ja-JP"/>
              </w:rPr>
              <w:t xml:space="preserve">  with </w:t>
            </w:r>
            <w:r w:rsidRPr="00EF5447">
              <w:rPr>
                <w:snapToGrid w:val="0"/>
                <w:position w:val="-10"/>
                <w:lang w:eastAsia="ja-JP"/>
              </w:rPr>
              <w:object w:dxaOrig="440" w:dyaOrig="360" w14:anchorId="622F2531">
                <v:shape id="_x0000_i1119" type="#_x0000_t75" style="width:15.45pt;height:15.45pt" o:ole="">
                  <v:imagedata r:id="rId119" o:title=""/>
                </v:shape>
                <o:OLEObject Type="Embed" ProgID="Equation.3" ShapeID="_x0000_i1119" DrawAspect="Content" ObjectID="_1716472489" r:id="rId129"/>
              </w:object>
            </w:r>
            <w:r w:rsidRPr="00EF5447">
              <w:rPr>
                <w:snapToGrid w:val="0"/>
                <w:lang w:eastAsia="ja-JP"/>
              </w:rPr>
              <w:t xml:space="preserve"> the DL carrier frequency </w:t>
            </w:r>
            <w:r w:rsidRPr="00EF5447">
              <w:t>in</w:t>
            </w:r>
            <w:r w:rsidRPr="00EF5447">
              <w:rPr>
                <w:snapToGrid w:val="0"/>
                <w:lang w:eastAsia="ja-JP"/>
              </w:rPr>
              <w:t xml:space="preserve"> the </w:t>
            </w:r>
            <w:r w:rsidRPr="00EF5447">
              <w:rPr>
                <w:snapToGrid w:val="0"/>
              </w:rPr>
              <w:t>low</w:t>
            </w:r>
            <w:r w:rsidRPr="00EF5447">
              <w:rPr>
                <w:snapToGrid w:val="0"/>
                <w:lang w:eastAsia="ja-JP"/>
              </w:rPr>
              <w:t xml:space="preserve">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sidRPr="00EF5447">
              <w:rPr>
                <w:snapToGrid w:val="0"/>
                <w:lang w:eastAsia="ja-JP"/>
              </w:rPr>
              <w:t xml:space="preserve"> the UL carrier frequency in the higher band, both in MHz.</w:t>
            </w:r>
          </w:p>
        </w:tc>
      </w:tr>
    </w:tbl>
    <w:p w14:paraId="622F0354" w14:textId="77777777" w:rsidR="004C3A93" w:rsidRPr="00EF5447" w:rsidRDefault="004C3A93" w:rsidP="004B2564"/>
    <w:p w14:paraId="622F0355" w14:textId="77777777" w:rsidR="004C3A93" w:rsidRPr="00EF5447" w:rsidRDefault="004C3A93" w:rsidP="004B2564">
      <w:pPr>
        <w:pStyle w:val="TH"/>
        <w:keepNext w:val="0"/>
        <w:keepLines w:val="0"/>
      </w:pPr>
      <w:r w:rsidRPr="00EF5447">
        <w:t xml:space="preserve">Table </w:t>
      </w:r>
      <w:r>
        <w:t>6.1.36.7</w:t>
      </w:r>
      <w:r w:rsidRPr="00714357">
        <w:t>-</w:t>
      </w:r>
      <w:r>
        <w:rPr>
          <w:rFonts w:hint="eastAsia"/>
        </w:rPr>
        <w:t>5</w:t>
      </w:r>
      <w:r w:rsidRPr="00EF5447">
        <w:t>: Uplink configuration</w:t>
      </w:r>
      <w:r w:rsidRPr="00EF5447">
        <w:rPr>
          <w:lang w:eastAsia="zh-CN"/>
        </w:rPr>
        <w:t xml:space="preserve"> for r</w:t>
      </w:r>
      <w:r w:rsidRPr="00EF5447">
        <w:t>eference sensitivity exceptions due to receiver harmonic mixing for EN-DC in NR FR1</w:t>
      </w:r>
    </w:p>
    <w:tbl>
      <w:tblPr>
        <w:tblW w:w="105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tblGrid>
      <w:tr w:rsidR="004C3A93" w:rsidRPr="00EF5447" w14:paraId="622F0357" w14:textId="77777777" w:rsidTr="00A40829">
        <w:trPr>
          <w:trHeight w:val="187"/>
          <w:jc w:val="center"/>
        </w:trPr>
        <w:tc>
          <w:tcPr>
            <w:tcW w:w="10509" w:type="dxa"/>
            <w:gridSpan w:val="14"/>
            <w:shd w:val="clear" w:color="auto" w:fill="auto"/>
          </w:tcPr>
          <w:p w14:paraId="622F0356" w14:textId="77777777" w:rsidR="004C3A93" w:rsidRPr="00EF5447" w:rsidRDefault="004C3A93" w:rsidP="004B2564">
            <w:pPr>
              <w:pStyle w:val="TAH"/>
              <w:keepNext w:val="0"/>
              <w:keepLines w:val="0"/>
            </w:pPr>
            <w:r w:rsidRPr="00EF5447">
              <w:t xml:space="preserve">E-UTRA or NR Band / </w:t>
            </w:r>
            <w:r w:rsidRPr="00EF5447">
              <w:rPr>
                <w:lang w:eastAsia="zh-CN"/>
              </w:rPr>
              <w:t xml:space="preserve">SCS / </w:t>
            </w:r>
            <w:r w:rsidRPr="00EF5447">
              <w:t xml:space="preserve">Channel bandwidth of the </w:t>
            </w:r>
            <w:r w:rsidRPr="00EF5447">
              <w:rPr>
                <w:lang w:eastAsia="zh-CN"/>
              </w:rPr>
              <w:t>affected DL</w:t>
            </w:r>
            <w:r w:rsidRPr="00EF5447">
              <w:t xml:space="preserve"> band / UL RB allocation of the agressor band</w:t>
            </w:r>
          </w:p>
        </w:tc>
      </w:tr>
      <w:tr w:rsidR="004C3A93" w:rsidRPr="00EF5447" w14:paraId="622F0372" w14:textId="77777777" w:rsidTr="00A40829">
        <w:trPr>
          <w:trHeight w:val="187"/>
          <w:jc w:val="center"/>
        </w:trPr>
        <w:tc>
          <w:tcPr>
            <w:tcW w:w="698" w:type="dxa"/>
            <w:shd w:val="clear" w:color="auto" w:fill="auto"/>
          </w:tcPr>
          <w:p w14:paraId="622F0358" w14:textId="77777777" w:rsidR="004C3A93" w:rsidRPr="00EF5447" w:rsidRDefault="004C3A93" w:rsidP="004B2564">
            <w:pPr>
              <w:pStyle w:val="TAH"/>
              <w:keepNext w:val="0"/>
              <w:keepLines w:val="0"/>
            </w:pPr>
            <w:r w:rsidRPr="00EF5447">
              <w:t>UL band</w:t>
            </w:r>
          </w:p>
        </w:tc>
        <w:tc>
          <w:tcPr>
            <w:tcW w:w="698" w:type="dxa"/>
            <w:shd w:val="clear" w:color="auto" w:fill="auto"/>
          </w:tcPr>
          <w:p w14:paraId="622F0359" w14:textId="77777777" w:rsidR="004C3A93" w:rsidRPr="00EF5447" w:rsidRDefault="004C3A93" w:rsidP="004B2564">
            <w:pPr>
              <w:pStyle w:val="TAH"/>
              <w:keepNext w:val="0"/>
              <w:keepLines w:val="0"/>
            </w:pPr>
            <w:r w:rsidRPr="00EF5447">
              <w:t>DL band</w:t>
            </w:r>
          </w:p>
        </w:tc>
        <w:tc>
          <w:tcPr>
            <w:tcW w:w="709" w:type="dxa"/>
          </w:tcPr>
          <w:p w14:paraId="622F035A" w14:textId="77777777" w:rsidR="004C3A93" w:rsidRPr="00EF5447" w:rsidRDefault="004C3A93" w:rsidP="004B2564">
            <w:pPr>
              <w:pStyle w:val="TAH"/>
              <w:keepNext w:val="0"/>
              <w:keepLines w:val="0"/>
            </w:pPr>
            <w:r w:rsidRPr="00EF5447">
              <w:t>SCS of UL band</w:t>
            </w:r>
          </w:p>
          <w:p w14:paraId="622F035B" w14:textId="77777777" w:rsidR="004C3A93" w:rsidRPr="00EF5447" w:rsidRDefault="004C3A93" w:rsidP="004B2564">
            <w:pPr>
              <w:pStyle w:val="TAH"/>
              <w:keepNext w:val="0"/>
              <w:keepLines w:val="0"/>
            </w:pPr>
            <w:r w:rsidRPr="00EF5447">
              <w:t>(kHz)</w:t>
            </w:r>
          </w:p>
        </w:tc>
        <w:tc>
          <w:tcPr>
            <w:tcW w:w="764" w:type="dxa"/>
            <w:shd w:val="clear" w:color="auto" w:fill="auto"/>
          </w:tcPr>
          <w:p w14:paraId="622F035C" w14:textId="77777777" w:rsidR="004C3A93" w:rsidRPr="00EF5447" w:rsidRDefault="004C3A93" w:rsidP="004B2564">
            <w:pPr>
              <w:pStyle w:val="TAH"/>
              <w:keepNext w:val="0"/>
              <w:keepLines w:val="0"/>
            </w:pPr>
            <w:r w:rsidRPr="00EF5447">
              <w:t>5 MHz</w:t>
            </w:r>
          </w:p>
          <w:p w14:paraId="622F035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5E" w14:textId="77777777" w:rsidR="004C3A93" w:rsidRPr="00EF5447" w:rsidRDefault="004C3A93" w:rsidP="004B2564">
            <w:pPr>
              <w:pStyle w:val="TAH"/>
              <w:keepNext w:val="0"/>
              <w:keepLines w:val="0"/>
            </w:pPr>
            <w:r w:rsidRPr="00EF5447">
              <w:t>10 MHz</w:t>
            </w:r>
          </w:p>
          <w:p w14:paraId="622F035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0" w14:textId="77777777" w:rsidR="004C3A93" w:rsidRPr="00EF5447" w:rsidRDefault="004C3A93" w:rsidP="004B2564">
            <w:pPr>
              <w:pStyle w:val="TAH"/>
              <w:keepNext w:val="0"/>
              <w:keepLines w:val="0"/>
            </w:pPr>
            <w:r w:rsidRPr="00EF5447">
              <w:t>15 MHz</w:t>
            </w:r>
          </w:p>
          <w:p w14:paraId="622F036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2" w14:textId="77777777" w:rsidR="004C3A93" w:rsidRPr="00EF5447" w:rsidRDefault="004C3A93" w:rsidP="004B2564">
            <w:pPr>
              <w:pStyle w:val="TAH"/>
              <w:keepNext w:val="0"/>
              <w:keepLines w:val="0"/>
            </w:pPr>
            <w:r w:rsidRPr="00EF5447">
              <w:t>20 MHz</w:t>
            </w:r>
          </w:p>
          <w:p w14:paraId="622F0363"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4" w14:textId="77777777" w:rsidR="004C3A93" w:rsidRPr="00EF5447" w:rsidRDefault="004C3A93" w:rsidP="004B2564">
            <w:pPr>
              <w:pStyle w:val="TAH"/>
              <w:keepNext w:val="0"/>
              <w:keepLines w:val="0"/>
            </w:pPr>
            <w:r w:rsidRPr="00EF5447">
              <w:t>25 MHz</w:t>
            </w:r>
          </w:p>
          <w:p w14:paraId="622F0365"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6" w14:textId="77777777" w:rsidR="004C3A93" w:rsidRPr="00EF5447" w:rsidRDefault="004C3A93" w:rsidP="004B2564">
            <w:pPr>
              <w:pStyle w:val="TAH"/>
              <w:keepNext w:val="0"/>
              <w:keepLines w:val="0"/>
            </w:pPr>
            <w:r w:rsidRPr="00EF5447">
              <w:t>40 MHz</w:t>
            </w:r>
          </w:p>
          <w:p w14:paraId="622F0367"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8" w14:textId="77777777" w:rsidR="004C3A93" w:rsidRPr="00EF5447" w:rsidRDefault="004C3A93" w:rsidP="004B2564">
            <w:pPr>
              <w:pStyle w:val="TAH"/>
              <w:keepNext w:val="0"/>
              <w:keepLines w:val="0"/>
            </w:pPr>
            <w:r w:rsidRPr="00EF5447">
              <w:t>50 MHz</w:t>
            </w:r>
          </w:p>
          <w:p w14:paraId="622F0369"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A" w14:textId="77777777" w:rsidR="004C3A93" w:rsidRPr="00EF5447" w:rsidRDefault="004C3A93" w:rsidP="004B2564">
            <w:pPr>
              <w:pStyle w:val="TAH"/>
              <w:keepNext w:val="0"/>
              <w:keepLines w:val="0"/>
            </w:pPr>
            <w:r w:rsidRPr="00EF5447">
              <w:t>60 MHz</w:t>
            </w:r>
          </w:p>
          <w:p w14:paraId="622F036B"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6C" w14:textId="77777777" w:rsidR="004C3A93" w:rsidRPr="00EF5447" w:rsidRDefault="004C3A93" w:rsidP="004B2564">
            <w:pPr>
              <w:pStyle w:val="TAH"/>
              <w:keepNext w:val="0"/>
              <w:keepLines w:val="0"/>
            </w:pPr>
            <w:r w:rsidRPr="00EF5447">
              <w:t>80 MHz</w:t>
            </w:r>
          </w:p>
          <w:p w14:paraId="622F036D"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tcPr>
          <w:p w14:paraId="622F036E" w14:textId="77777777" w:rsidR="004C3A93" w:rsidRPr="00EF5447" w:rsidRDefault="004C3A93" w:rsidP="004B2564">
            <w:pPr>
              <w:pStyle w:val="TAH"/>
              <w:keepNext w:val="0"/>
              <w:keepLines w:val="0"/>
            </w:pPr>
            <w:r w:rsidRPr="00EF5447">
              <w:t>90 MHz</w:t>
            </w:r>
          </w:p>
          <w:p w14:paraId="622F036F" w14:textId="77777777" w:rsidR="004C3A93" w:rsidRPr="00EF5447" w:rsidRDefault="004C3A93" w:rsidP="004B2564">
            <w:pPr>
              <w:pStyle w:val="TAH"/>
              <w:keepNext w:val="0"/>
              <w:keepLines w:val="0"/>
            </w:pPr>
            <w:r w:rsidRPr="00EF5447">
              <w:t>(L</w:t>
            </w:r>
            <w:r w:rsidRPr="00EF5447">
              <w:rPr>
                <w:vertAlign w:val="subscript"/>
              </w:rPr>
              <w:t>CRB</w:t>
            </w:r>
            <w:r w:rsidRPr="00EF5447">
              <w:t>)</w:t>
            </w:r>
          </w:p>
        </w:tc>
        <w:tc>
          <w:tcPr>
            <w:tcW w:w="764" w:type="dxa"/>
            <w:shd w:val="clear" w:color="auto" w:fill="auto"/>
          </w:tcPr>
          <w:p w14:paraId="622F0370" w14:textId="77777777" w:rsidR="004C3A93" w:rsidRPr="00EF5447" w:rsidRDefault="004C3A93" w:rsidP="004B2564">
            <w:pPr>
              <w:pStyle w:val="TAH"/>
              <w:keepNext w:val="0"/>
              <w:keepLines w:val="0"/>
            </w:pPr>
            <w:r w:rsidRPr="00EF5447">
              <w:t>100 MHz</w:t>
            </w:r>
          </w:p>
          <w:p w14:paraId="622F0371" w14:textId="77777777" w:rsidR="004C3A93" w:rsidRPr="00EF5447" w:rsidRDefault="004C3A93" w:rsidP="004B2564">
            <w:pPr>
              <w:pStyle w:val="TAH"/>
              <w:keepNext w:val="0"/>
              <w:keepLines w:val="0"/>
            </w:pPr>
            <w:r w:rsidRPr="00EF5447">
              <w:t>(L</w:t>
            </w:r>
            <w:r w:rsidRPr="00EF5447">
              <w:rPr>
                <w:vertAlign w:val="subscript"/>
              </w:rPr>
              <w:t>CRB</w:t>
            </w:r>
            <w:r w:rsidRPr="00EF5447">
              <w:t>)</w:t>
            </w:r>
          </w:p>
        </w:tc>
      </w:tr>
      <w:tr w:rsidR="004C3A93" w:rsidRPr="00EF5447" w14:paraId="622F0381" w14:textId="77777777" w:rsidTr="00A40829">
        <w:trPr>
          <w:trHeight w:val="187"/>
          <w:jc w:val="center"/>
        </w:trPr>
        <w:tc>
          <w:tcPr>
            <w:tcW w:w="698" w:type="dxa"/>
            <w:shd w:val="clear" w:color="auto" w:fill="auto"/>
            <w:vAlign w:val="center"/>
          </w:tcPr>
          <w:p w14:paraId="622F0373" w14:textId="77777777" w:rsidR="004C3A93" w:rsidRPr="00EF5447" w:rsidRDefault="004C3A93" w:rsidP="004B2564">
            <w:pPr>
              <w:pStyle w:val="TAC"/>
              <w:keepNext w:val="0"/>
              <w:keepLines w:val="0"/>
            </w:pPr>
            <w:r w:rsidRPr="00EF5447">
              <w:rPr>
                <w:lang w:eastAsia="zh-CN"/>
              </w:rPr>
              <w:t>n77</w:t>
            </w:r>
          </w:p>
        </w:tc>
        <w:tc>
          <w:tcPr>
            <w:tcW w:w="698" w:type="dxa"/>
            <w:shd w:val="clear" w:color="auto" w:fill="auto"/>
            <w:vAlign w:val="center"/>
          </w:tcPr>
          <w:p w14:paraId="622F0374" w14:textId="77777777" w:rsidR="004C3A93" w:rsidRPr="00EF5447" w:rsidRDefault="004C3A93" w:rsidP="004B2564">
            <w:pPr>
              <w:pStyle w:val="TAC"/>
              <w:keepNext w:val="0"/>
              <w:keepLines w:val="0"/>
            </w:pPr>
            <w:r w:rsidRPr="00EF5447">
              <w:rPr>
                <w:lang w:eastAsia="zh-CN"/>
              </w:rPr>
              <w:t>1</w:t>
            </w:r>
            <w:r>
              <w:rPr>
                <w:lang w:eastAsia="zh-CN"/>
              </w:rPr>
              <w:t>4</w:t>
            </w:r>
          </w:p>
        </w:tc>
        <w:tc>
          <w:tcPr>
            <w:tcW w:w="709" w:type="dxa"/>
            <w:vAlign w:val="center"/>
          </w:tcPr>
          <w:p w14:paraId="622F0375" w14:textId="77777777" w:rsidR="004C3A93" w:rsidRPr="00EF5447" w:rsidRDefault="004C3A93" w:rsidP="004B2564">
            <w:pPr>
              <w:pStyle w:val="TAC"/>
              <w:keepNext w:val="0"/>
              <w:keepLines w:val="0"/>
            </w:pPr>
            <w:r w:rsidRPr="00EF5447">
              <w:rPr>
                <w:lang w:eastAsia="zh-CN"/>
              </w:rPr>
              <w:t>15</w:t>
            </w:r>
          </w:p>
        </w:tc>
        <w:tc>
          <w:tcPr>
            <w:tcW w:w="764" w:type="dxa"/>
            <w:shd w:val="clear" w:color="auto" w:fill="auto"/>
            <w:vAlign w:val="center"/>
          </w:tcPr>
          <w:p w14:paraId="622F0376" w14:textId="77777777" w:rsidR="004C3A93" w:rsidRPr="00EF5447" w:rsidRDefault="004C3A93" w:rsidP="004B2564">
            <w:pPr>
              <w:pStyle w:val="TAC"/>
              <w:keepNext w:val="0"/>
              <w:keepLines w:val="0"/>
            </w:pPr>
            <w:r w:rsidRPr="00EF5447">
              <w:t>25</w:t>
            </w:r>
          </w:p>
        </w:tc>
        <w:tc>
          <w:tcPr>
            <w:tcW w:w="764" w:type="dxa"/>
            <w:shd w:val="clear" w:color="auto" w:fill="auto"/>
            <w:vAlign w:val="center"/>
          </w:tcPr>
          <w:p w14:paraId="622F0377" w14:textId="77777777" w:rsidR="004C3A93" w:rsidRPr="00EF5447" w:rsidRDefault="004C3A93" w:rsidP="004B2564">
            <w:pPr>
              <w:pStyle w:val="TAC"/>
              <w:keepNext w:val="0"/>
              <w:keepLines w:val="0"/>
            </w:pPr>
            <w:r w:rsidRPr="00EF5447">
              <w:t>50</w:t>
            </w:r>
          </w:p>
        </w:tc>
        <w:tc>
          <w:tcPr>
            <w:tcW w:w="764" w:type="dxa"/>
            <w:shd w:val="clear" w:color="auto" w:fill="auto"/>
            <w:vAlign w:val="center"/>
          </w:tcPr>
          <w:p w14:paraId="622F0378" w14:textId="77777777" w:rsidR="004C3A93" w:rsidRPr="00EF5447" w:rsidRDefault="004C3A93" w:rsidP="004B2564">
            <w:pPr>
              <w:pStyle w:val="TAC"/>
              <w:keepNext w:val="0"/>
              <w:keepLines w:val="0"/>
            </w:pPr>
          </w:p>
        </w:tc>
        <w:tc>
          <w:tcPr>
            <w:tcW w:w="764" w:type="dxa"/>
            <w:shd w:val="clear" w:color="auto" w:fill="auto"/>
            <w:vAlign w:val="center"/>
          </w:tcPr>
          <w:p w14:paraId="622F0379" w14:textId="77777777" w:rsidR="004C3A93" w:rsidRPr="00EF5447" w:rsidRDefault="004C3A93" w:rsidP="004B2564">
            <w:pPr>
              <w:pStyle w:val="TAC"/>
              <w:keepNext w:val="0"/>
              <w:keepLines w:val="0"/>
            </w:pPr>
          </w:p>
        </w:tc>
        <w:tc>
          <w:tcPr>
            <w:tcW w:w="764" w:type="dxa"/>
            <w:shd w:val="clear" w:color="auto" w:fill="auto"/>
            <w:vAlign w:val="center"/>
          </w:tcPr>
          <w:p w14:paraId="622F037A" w14:textId="77777777" w:rsidR="004C3A93" w:rsidRPr="00EF5447" w:rsidRDefault="004C3A93" w:rsidP="004B2564">
            <w:pPr>
              <w:pStyle w:val="TAC"/>
              <w:keepNext w:val="0"/>
              <w:keepLines w:val="0"/>
            </w:pPr>
          </w:p>
        </w:tc>
        <w:tc>
          <w:tcPr>
            <w:tcW w:w="764" w:type="dxa"/>
            <w:shd w:val="clear" w:color="auto" w:fill="auto"/>
            <w:vAlign w:val="center"/>
          </w:tcPr>
          <w:p w14:paraId="622F037B" w14:textId="77777777" w:rsidR="004C3A93" w:rsidRPr="00EF5447" w:rsidRDefault="004C3A93" w:rsidP="004B2564">
            <w:pPr>
              <w:pStyle w:val="TAC"/>
              <w:keepNext w:val="0"/>
              <w:keepLines w:val="0"/>
            </w:pPr>
          </w:p>
        </w:tc>
        <w:tc>
          <w:tcPr>
            <w:tcW w:w="764" w:type="dxa"/>
            <w:shd w:val="clear" w:color="auto" w:fill="auto"/>
            <w:vAlign w:val="center"/>
          </w:tcPr>
          <w:p w14:paraId="622F037C" w14:textId="77777777" w:rsidR="004C3A93" w:rsidRPr="00EF5447" w:rsidRDefault="004C3A93" w:rsidP="004B2564">
            <w:pPr>
              <w:pStyle w:val="TAC"/>
              <w:keepNext w:val="0"/>
              <w:keepLines w:val="0"/>
            </w:pPr>
          </w:p>
        </w:tc>
        <w:tc>
          <w:tcPr>
            <w:tcW w:w="764" w:type="dxa"/>
            <w:shd w:val="clear" w:color="auto" w:fill="auto"/>
            <w:vAlign w:val="center"/>
          </w:tcPr>
          <w:p w14:paraId="622F037D" w14:textId="77777777" w:rsidR="004C3A93" w:rsidRPr="00EF5447" w:rsidRDefault="004C3A93" w:rsidP="004B2564">
            <w:pPr>
              <w:pStyle w:val="TAC"/>
              <w:keepNext w:val="0"/>
              <w:keepLines w:val="0"/>
            </w:pPr>
          </w:p>
        </w:tc>
        <w:tc>
          <w:tcPr>
            <w:tcW w:w="764" w:type="dxa"/>
            <w:shd w:val="clear" w:color="auto" w:fill="auto"/>
            <w:vAlign w:val="center"/>
          </w:tcPr>
          <w:p w14:paraId="622F037E" w14:textId="77777777" w:rsidR="004C3A93" w:rsidRPr="00EF5447" w:rsidRDefault="004C3A93" w:rsidP="004B2564">
            <w:pPr>
              <w:pStyle w:val="TAC"/>
              <w:keepNext w:val="0"/>
              <w:keepLines w:val="0"/>
            </w:pPr>
          </w:p>
        </w:tc>
        <w:tc>
          <w:tcPr>
            <w:tcW w:w="764" w:type="dxa"/>
            <w:vAlign w:val="center"/>
          </w:tcPr>
          <w:p w14:paraId="622F037F" w14:textId="77777777" w:rsidR="004C3A93" w:rsidRPr="00EF5447" w:rsidRDefault="004C3A93" w:rsidP="004B2564">
            <w:pPr>
              <w:pStyle w:val="TAC"/>
              <w:keepNext w:val="0"/>
              <w:keepLines w:val="0"/>
            </w:pPr>
          </w:p>
        </w:tc>
        <w:tc>
          <w:tcPr>
            <w:tcW w:w="764" w:type="dxa"/>
            <w:shd w:val="clear" w:color="auto" w:fill="auto"/>
            <w:vAlign w:val="center"/>
          </w:tcPr>
          <w:p w14:paraId="622F0380" w14:textId="77777777" w:rsidR="004C3A93" w:rsidRPr="00EF5447" w:rsidRDefault="004C3A93" w:rsidP="004B2564">
            <w:pPr>
              <w:pStyle w:val="TAC"/>
              <w:keepNext w:val="0"/>
              <w:keepLines w:val="0"/>
            </w:pPr>
          </w:p>
        </w:tc>
      </w:tr>
    </w:tbl>
    <w:p w14:paraId="622F0382" w14:textId="77777777" w:rsidR="00777894" w:rsidRDefault="00777894" w:rsidP="004B2564">
      <w:pPr>
        <w:rPr>
          <w:lang w:val="en-US"/>
        </w:rPr>
      </w:pPr>
    </w:p>
    <w:p w14:paraId="622F0383" w14:textId="77777777" w:rsidR="004A77B4" w:rsidRPr="00FE6926" w:rsidRDefault="004A77B4" w:rsidP="004B2564">
      <w:pPr>
        <w:pStyle w:val="Heading3"/>
        <w:keepNext w:val="0"/>
        <w:keepLines w:val="0"/>
        <w:rPr>
          <w:lang w:val="en-US"/>
        </w:rPr>
      </w:pPr>
      <w:bookmarkStart w:id="292" w:name="_Toc89252364"/>
      <w:bookmarkStart w:id="293" w:name="_Toc89268602"/>
      <w:bookmarkStart w:id="294" w:name="_Toc104245969"/>
      <w:r w:rsidRPr="00FE6926">
        <w:rPr>
          <w:lang w:val="en-US"/>
        </w:rPr>
        <w:t>6.1.37</w:t>
      </w:r>
      <w:r w:rsidRPr="00FE6926">
        <w:rPr>
          <w:lang w:val="en-US"/>
        </w:rPr>
        <w:tab/>
      </w:r>
      <w:r w:rsidRPr="00FE6926">
        <w:rPr>
          <w:rFonts w:hint="eastAsia"/>
          <w:lang w:val="en-US" w:eastAsia="ja-JP"/>
        </w:rPr>
        <w:t>DC_</w:t>
      </w:r>
      <w:r w:rsidRPr="00FE6926">
        <w:rPr>
          <w:lang w:val="en-US" w:eastAsia="ja-JP"/>
        </w:rPr>
        <w:t>30</w:t>
      </w:r>
      <w:r w:rsidRPr="00FE6926">
        <w:rPr>
          <w:rFonts w:hint="eastAsia"/>
          <w:lang w:val="en-US" w:eastAsia="ja-JP"/>
        </w:rPr>
        <w:t>_n</w:t>
      </w:r>
      <w:r w:rsidRPr="00FE6926">
        <w:rPr>
          <w:lang w:val="en-US" w:eastAsia="ja-JP"/>
        </w:rPr>
        <w:t>77</w:t>
      </w:r>
      <w:bookmarkEnd w:id="292"/>
      <w:bookmarkEnd w:id="293"/>
      <w:bookmarkEnd w:id="294"/>
    </w:p>
    <w:p w14:paraId="622F0384" w14:textId="77777777" w:rsidR="004A77B4" w:rsidRPr="00FE6926" w:rsidRDefault="004A77B4" w:rsidP="004B2564">
      <w:pPr>
        <w:pStyle w:val="Heading4"/>
        <w:keepNext w:val="0"/>
        <w:keepLines w:val="0"/>
        <w:rPr>
          <w:lang w:val="en-US" w:eastAsia="ja-JP"/>
        </w:rPr>
      </w:pPr>
      <w:r w:rsidRPr="00FE6926">
        <w:rPr>
          <w:lang w:val="en-US" w:eastAsia="zh-CN"/>
        </w:rPr>
        <w:t>6.1.37</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385" w14:textId="77777777" w:rsidR="004A77B4" w:rsidRPr="00697599" w:rsidRDefault="004A77B4" w:rsidP="004B2564">
      <w:pPr>
        <w:pStyle w:val="TH"/>
        <w:keepNext w:val="0"/>
        <w:keepLines w:val="0"/>
        <w:rPr>
          <w:lang w:eastAsia="ja-JP"/>
        </w:rPr>
      </w:pPr>
      <w:r w:rsidRPr="00697599">
        <w:t xml:space="preserve">Table </w:t>
      </w:r>
      <w:r>
        <w:rPr>
          <w:lang w:eastAsia="zh-CN"/>
        </w:rPr>
        <w:t>6.1.37.1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4A77B4" w:rsidRPr="007E3289" w14:paraId="622F038A"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386" w14:textId="77777777" w:rsidR="004A77B4" w:rsidRPr="007E3289" w:rsidRDefault="004A77B4"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7" w14:textId="77777777" w:rsidR="004A77B4" w:rsidRPr="007E3289" w:rsidRDefault="004A77B4"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388" w14:textId="77777777" w:rsidR="004A77B4" w:rsidRPr="007E3289" w:rsidRDefault="004A77B4"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389" w14:textId="77777777" w:rsidR="004A77B4" w:rsidRPr="007E3289" w:rsidRDefault="004A77B4" w:rsidP="004B2564">
            <w:pPr>
              <w:pStyle w:val="TAH"/>
              <w:keepNext w:val="0"/>
              <w:keepLines w:val="0"/>
            </w:pPr>
            <w:r w:rsidRPr="007E3289">
              <w:t>Single UL allowed</w:t>
            </w:r>
          </w:p>
        </w:tc>
      </w:tr>
      <w:tr w:rsidR="004A77B4" w:rsidRPr="007E3289" w14:paraId="622F038F"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38B" w14:textId="77777777" w:rsidR="004A77B4" w:rsidRPr="003A6E98" w:rsidRDefault="004A77B4" w:rsidP="004B2564">
            <w:pPr>
              <w:pStyle w:val="TAC"/>
              <w:keepNext w:val="0"/>
              <w:keepLines w:val="0"/>
              <w:rPr>
                <w:lang w:eastAsia="zh-CN"/>
              </w:rPr>
            </w:pPr>
            <w:r>
              <w:t>DC_30_n77</w:t>
            </w:r>
          </w:p>
        </w:tc>
        <w:tc>
          <w:tcPr>
            <w:tcW w:w="2058" w:type="dxa"/>
            <w:tcBorders>
              <w:top w:val="single" w:sz="4" w:space="0" w:color="auto"/>
              <w:left w:val="single" w:sz="4" w:space="0" w:color="auto"/>
              <w:bottom w:val="single" w:sz="4" w:space="0" w:color="auto"/>
              <w:right w:val="single" w:sz="4" w:space="0" w:color="auto"/>
            </w:tcBorders>
            <w:vAlign w:val="center"/>
          </w:tcPr>
          <w:p w14:paraId="622F038C" w14:textId="77777777" w:rsidR="004A77B4" w:rsidRPr="003A6E98" w:rsidRDefault="004A77B4" w:rsidP="004B2564">
            <w:pPr>
              <w:pStyle w:val="TAC"/>
              <w:keepNext w:val="0"/>
              <w:keepLines w:val="0"/>
              <w:rPr>
                <w:lang w:eastAsia="zh-CN"/>
              </w:rPr>
            </w:pPr>
            <w:r>
              <w:rPr>
                <w:lang w:eastAsia="zh-CN"/>
              </w:rPr>
              <w:t>30</w:t>
            </w:r>
          </w:p>
        </w:tc>
        <w:tc>
          <w:tcPr>
            <w:tcW w:w="2058" w:type="dxa"/>
            <w:tcBorders>
              <w:top w:val="single" w:sz="4" w:space="0" w:color="auto"/>
              <w:left w:val="single" w:sz="4" w:space="0" w:color="auto"/>
              <w:bottom w:val="single" w:sz="4" w:space="0" w:color="auto"/>
              <w:right w:val="single" w:sz="4" w:space="0" w:color="auto"/>
            </w:tcBorders>
            <w:vAlign w:val="center"/>
          </w:tcPr>
          <w:p w14:paraId="622F038D" w14:textId="77777777" w:rsidR="004A77B4" w:rsidRPr="003A6E98" w:rsidRDefault="004A77B4" w:rsidP="004B2564">
            <w:pPr>
              <w:pStyle w:val="TAC"/>
              <w:keepNext w:val="0"/>
              <w:keepLines w:val="0"/>
              <w:rPr>
                <w:lang w:eastAsia="zh-CN"/>
              </w:rPr>
            </w:pPr>
            <w: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038E" w14:textId="77777777" w:rsidR="004A77B4" w:rsidRPr="007E3289" w:rsidRDefault="004A77B4" w:rsidP="004B2564">
            <w:pPr>
              <w:pStyle w:val="TAC"/>
              <w:keepNext w:val="0"/>
              <w:keepLines w:val="0"/>
            </w:pPr>
            <w:r>
              <w:t>No</w:t>
            </w:r>
          </w:p>
        </w:tc>
      </w:tr>
    </w:tbl>
    <w:p w14:paraId="622F0390" w14:textId="77777777" w:rsidR="004A77B4" w:rsidRPr="0002529B" w:rsidRDefault="004A77B4" w:rsidP="004B2564">
      <w:pPr>
        <w:rPr>
          <w:sz w:val="22"/>
          <w:lang w:eastAsia="zh-CN"/>
        </w:rPr>
      </w:pPr>
    </w:p>
    <w:p w14:paraId="622F0391" w14:textId="77777777" w:rsidR="004A77B4" w:rsidRPr="00FE6926" w:rsidRDefault="004A77B4" w:rsidP="004B2564">
      <w:pPr>
        <w:pStyle w:val="Heading4"/>
        <w:keepNext w:val="0"/>
        <w:keepLines w:val="0"/>
        <w:rPr>
          <w:lang w:val="en-US" w:eastAsia="ja-JP"/>
        </w:rPr>
      </w:pPr>
      <w:r w:rsidRPr="00FE6926">
        <w:rPr>
          <w:rFonts w:hint="eastAsia"/>
          <w:lang w:val="en-US" w:eastAsia="zh-CN"/>
        </w:rPr>
        <w:t>6.1.37.2</w:t>
      </w:r>
      <w:r w:rsidRPr="00FE6926">
        <w:rPr>
          <w:lang w:val="en-US" w:eastAsia="zh-CN"/>
        </w:rPr>
        <w:tab/>
        <w:t xml:space="preserve">Configuration for </w:t>
      </w:r>
      <w:r w:rsidRPr="00FE6926">
        <w:rPr>
          <w:rFonts w:hint="eastAsia"/>
          <w:lang w:val="en-US" w:eastAsia="ja-JP"/>
        </w:rPr>
        <w:t>DC</w:t>
      </w:r>
    </w:p>
    <w:p w14:paraId="622F0392" w14:textId="77777777" w:rsidR="004A77B4" w:rsidRPr="00745D74" w:rsidRDefault="004A77B4" w:rsidP="004B2564">
      <w:pPr>
        <w:pStyle w:val="TH"/>
        <w:keepNext w:val="0"/>
        <w:keepLines w:val="0"/>
        <w:rPr>
          <w:rFonts w:eastAsia="Yu Mincho"/>
          <w:sz w:val="28"/>
          <w:szCs w:val="28"/>
          <w:lang w:eastAsia="ja-JP"/>
        </w:rPr>
      </w:pPr>
      <w:r w:rsidRPr="00697599">
        <w:t xml:space="preserve">Table </w:t>
      </w:r>
      <w:r>
        <w:rPr>
          <w:lang w:eastAsia="zh-CN"/>
        </w:rPr>
        <w:t>6.1.37.</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4A77B4" w14:paraId="622F039A"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393" w14:textId="77777777" w:rsidR="004A77B4" w:rsidRDefault="004A77B4" w:rsidP="004B2564">
            <w:pPr>
              <w:pStyle w:val="TAH"/>
              <w:keepNext w:val="0"/>
              <w:keepLines w:val="0"/>
              <w:rPr>
                <w:lang w:val="en-US" w:eastAsia="fi-FI"/>
              </w:rPr>
            </w:pPr>
            <w:r>
              <w:rPr>
                <w:lang w:val="en-US" w:eastAsia="fi-FI"/>
              </w:rPr>
              <w:t>EN-DC</w:t>
            </w:r>
          </w:p>
          <w:p w14:paraId="622F0394" w14:textId="77777777" w:rsidR="004A77B4" w:rsidRDefault="004A77B4"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395" w14:textId="77777777" w:rsidR="004A77B4" w:rsidRDefault="004A77B4" w:rsidP="004B2564">
            <w:pPr>
              <w:pStyle w:val="TAH"/>
              <w:keepNext w:val="0"/>
              <w:keepLines w:val="0"/>
              <w:rPr>
                <w:lang w:val="en-US" w:eastAsia="fi-FI"/>
              </w:rPr>
            </w:pPr>
            <w:r>
              <w:rPr>
                <w:lang w:val="en-US" w:eastAsia="fi-FI"/>
              </w:rPr>
              <w:t>Uplink EN-DC</w:t>
            </w:r>
          </w:p>
          <w:p w14:paraId="622F0396" w14:textId="77777777" w:rsidR="004A77B4" w:rsidRDefault="004A77B4" w:rsidP="004B2564">
            <w:pPr>
              <w:pStyle w:val="TAH"/>
              <w:keepNext w:val="0"/>
              <w:keepLines w:val="0"/>
              <w:rPr>
                <w:lang w:val="en-US" w:eastAsia="fi-FI"/>
              </w:rPr>
            </w:pPr>
            <w:r>
              <w:rPr>
                <w:lang w:val="en-US" w:eastAsia="fi-FI"/>
              </w:rPr>
              <w:t>configuration</w:t>
            </w:r>
          </w:p>
          <w:p w14:paraId="622F0397" w14:textId="77777777" w:rsidR="004A77B4" w:rsidRDefault="004A77B4"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398" w14:textId="77777777" w:rsidR="004A77B4" w:rsidRDefault="004A77B4"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399" w14:textId="77777777" w:rsidR="004A77B4" w:rsidRDefault="004A77B4" w:rsidP="004B2564">
            <w:pPr>
              <w:pStyle w:val="TAH"/>
              <w:keepNext w:val="0"/>
              <w:keepLines w:val="0"/>
              <w:rPr>
                <w:rFonts w:cs="Arial"/>
                <w:bCs/>
                <w:szCs w:val="18"/>
                <w:lang w:eastAsia="fi-FI"/>
              </w:rPr>
            </w:pPr>
            <w:r>
              <w:rPr>
                <w:lang w:eastAsia="fi-FI"/>
              </w:rPr>
              <w:t>NR configuration</w:t>
            </w:r>
          </w:p>
        </w:tc>
      </w:tr>
      <w:tr w:rsidR="004A77B4" w14:paraId="622F039F"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39B" w14:textId="77777777" w:rsidR="004A77B4" w:rsidRDefault="004A77B4" w:rsidP="004B2564">
            <w:pPr>
              <w:pStyle w:val="TAH"/>
              <w:keepNext w:val="0"/>
              <w:keepLines w:val="0"/>
              <w:rPr>
                <w:b w:val="0"/>
                <w:lang w:val="en-US" w:eastAsia="fi-FI"/>
              </w:rPr>
            </w:pPr>
            <w:r>
              <w:rPr>
                <w:b w:val="0"/>
                <w:lang w:val="fi-FI" w:eastAsia="fi-FI"/>
              </w:rPr>
              <w:t>DC_30A_n77A</w:t>
            </w:r>
          </w:p>
        </w:tc>
        <w:tc>
          <w:tcPr>
            <w:tcW w:w="2279" w:type="dxa"/>
            <w:tcBorders>
              <w:top w:val="single" w:sz="4" w:space="0" w:color="auto"/>
              <w:left w:val="single" w:sz="4" w:space="0" w:color="auto"/>
              <w:right w:val="single" w:sz="4" w:space="0" w:color="auto"/>
            </w:tcBorders>
            <w:vAlign w:val="center"/>
            <w:hideMark/>
          </w:tcPr>
          <w:p w14:paraId="622F039C" w14:textId="77777777" w:rsidR="004A77B4" w:rsidRDefault="004A77B4" w:rsidP="004B2564">
            <w:pPr>
              <w:pStyle w:val="TAH"/>
              <w:keepNext w:val="0"/>
              <w:keepLines w:val="0"/>
              <w:rPr>
                <w:b w:val="0"/>
                <w:lang w:val="en-US" w:eastAsia="fi-FI"/>
              </w:rPr>
            </w:pPr>
            <w:r>
              <w:rPr>
                <w:b w:val="0"/>
                <w:lang w:val="fi-FI" w:eastAsia="fi-FI"/>
              </w:rPr>
              <w:t>DC_30A_n77A</w:t>
            </w:r>
          </w:p>
        </w:tc>
        <w:tc>
          <w:tcPr>
            <w:tcW w:w="2638" w:type="dxa"/>
            <w:tcBorders>
              <w:top w:val="single" w:sz="4" w:space="0" w:color="auto"/>
              <w:left w:val="single" w:sz="4" w:space="0" w:color="auto"/>
              <w:right w:val="single" w:sz="4" w:space="0" w:color="auto"/>
            </w:tcBorders>
            <w:vAlign w:val="center"/>
            <w:hideMark/>
          </w:tcPr>
          <w:p w14:paraId="622F039D" w14:textId="77777777" w:rsidR="004A77B4" w:rsidRDefault="004A77B4" w:rsidP="004B2564">
            <w:pPr>
              <w:pStyle w:val="TAH"/>
              <w:keepNext w:val="0"/>
              <w:keepLines w:val="0"/>
              <w:rPr>
                <w:b w:val="0"/>
                <w:lang w:eastAsia="fi-FI"/>
              </w:rPr>
            </w:pPr>
            <w:r>
              <w:rPr>
                <w:b w:val="0"/>
                <w:lang w:val="fi-FI" w:eastAsia="fi-FI"/>
              </w:rPr>
              <w:t>30A</w:t>
            </w:r>
          </w:p>
        </w:tc>
        <w:tc>
          <w:tcPr>
            <w:tcW w:w="2358" w:type="dxa"/>
            <w:tcBorders>
              <w:top w:val="single" w:sz="4" w:space="0" w:color="auto"/>
              <w:left w:val="single" w:sz="4" w:space="0" w:color="auto"/>
              <w:right w:val="single" w:sz="4" w:space="0" w:color="auto"/>
            </w:tcBorders>
            <w:vAlign w:val="center"/>
            <w:hideMark/>
          </w:tcPr>
          <w:p w14:paraId="622F039E" w14:textId="77777777" w:rsidR="004A77B4" w:rsidRDefault="004A77B4" w:rsidP="004B2564">
            <w:pPr>
              <w:pStyle w:val="TAH"/>
              <w:keepNext w:val="0"/>
              <w:keepLines w:val="0"/>
              <w:rPr>
                <w:b w:val="0"/>
                <w:lang w:eastAsia="fi-FI"/>
              </w:rPr>
            </w:pPr>
            <w:r>
              <w:rPr>
                <w:b w:val="0"/>
                <w:lang w:val="fi-FI" w:eastAsia="fi-FI"/>
              </w:rPr>
              <w:t>n77A</w:t>
            </w:r>
          </w:p>
        </w:tc>
      </w:tr>
    </w:tbl>
    <w:p w14:paraId="622F03A0" w14:textId="77777777" w:rsidR="004A77B4" w:rsidRDefault="004A77B4" w:rsidP="008E0943">
      <w:pPr>
        <w:rPr>
          <w:lang w:eastAsia="zh-CN"/>
        </w:rPr>
      </w:pPr>
    </w:p>
    <w:p w14:paraId="622F03A1" w14:textId="77777777" w:rsidR="004A77B4" w:rsidRPr="00FE6926" w:rsidRDefault="004A77B4" w:rsidP="004B2564">
      <w:pPr>
        <w:pStyle w:val="Heading4"/>
        <w:keepNext w:val="0"/>
        <w:keepLines w:val="0"/>
        <w:rPr>
          <w:lang w:val="en-US" w:eastAsia="zh-CN"/>
        </w:rPr>
      </w:pPr>
      <w:r w:rsidRPr="00FE6926">
        <w:rPr>
          <w:rFonts w:hint="eastAsia"/>
          <w:lang w:val="en-US" w:eastAsia="zh-CN"/>
        </w:rPr>
        <w:t>6.1.37</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3A2" w14:textId="77777777" w:rsidR="004A77B4" w:rsidRPr="00301366" w:rsidRDefault="004A77B4" w:rsidP="004B2564">
      <w:pPr>
        <w:pStyle w:val="TH"/>
        <w:keepNext w:val="0"/>
        <w:keepLines w:val="0"/>
        <w:rPr>
          <w:rFonts w:eastAsia="Yu Mincho"/>
          <w:sz w:val="28"/>
          <w:szCs w:val="28"/>
          <w:lang w:eastAsia="ja-JP"/>
        </w:rPr>
      </w:pPr>
      <w:r w:rsidRPr="00697599">
        <w:t xml:space="preserve">Table </w:t>
      </w:r>
      <w:r>
        <w:rPr>
          <w:lang w:eastAsia="zh-CN"/>
        </w:rPr>
        <w:t>6.1.37.3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4A77B4" w14:paraId="622F03A8"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3" w14:textId="77777777" w:rsidR="004A77B4" w:rsidRDefault="004A77B4"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4" w14:textId="77777777" w:rsidR="004A77B4" w:rsidRDefault="004A77B4" w:rsidP="004B2564">
            <w:pPr>
              <w:pStyle w:val="TAH"/>
              <w:keepNext w:val="0"/>
              <w:keepLines w:val="0"/>
            </w:pPr>
            <w:r>
              <w:t>Power class 3</w:t>
            </w:r>
          </w:p>
          <w:p w14:paraId="622F03A5" w14:textId="77777777" w:rsidR="004A77B4" w:rsidRDefault="004A77B4"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6" w14:textId="77777777" w:rsidR="004A77B4" w:rsidRDefault="004A77B4" w:rsidP="004B2564">
            <w:pPr>
              <w:pStyle w:val="TAH"/>
              <w:keepNext w:val="0"/>
              <w:keepLines w:val="0"/>
            </w:pPr>
            <w:r>
              <w:t>Tolerance</w:t>
            </w:r>
          </w:p>
          <w:p w14:paraId="622F03A7" w14:textId="77777777" w:rsidR="004A77B4" w:rsidRDefault="004A77B4" w:rsidP="004B2564">
            <w:pPr>
              <w:pStyle w:val="TAH"/>
              <w:keepNext w:val="0"/>
              <w:keepLines w:val="0"/>
            </w:pPr>
            <w:r>
              <w:t>(dB)</w:t>
            </w:r>
          </w:p>
        </w:tc>
      </w:tr>
      <w:tr w:rsidR="004A77B4" w14:paraId="622F03AC"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3A9" w14:textId="77777777" w:rsidR="004A77B4" w:rsidRDefault="004A77B4" w:rsidP="004B2564">
            <w:pPr>
              <w:pStyle w:val="TAL"/>
              <w:keepNext w:val="0"/>
              <w:keepLines w:val="0"/>
              <w:jc w:val="center"/>
            </w:pPr>
            <w:r>
              <w:rPr>
                <w:szCs w:val="18"/>
                <w:lang w:val="fi-FI" w:eastAsia="fi-FI"/>
              </w:rPr>
              <w:t>DC_30A_n77A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A" w14:textId="77777777" w:rsidR="004A77B4" w:rsidRPr="00E725F8" w:rsidRDefault="004A77B4"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3AB" w14:textId="77777777" w:rsidR="004A77B4" w:rsidRPr="00E725F8" w:rsidRDefault="004A77B4" w:rsidP="004B2564">
            <w:pPr>
              <w:pStyle w:val="TAC"/>
              <w:keepNext w:val="0"/>
              <w:keepLines w:val="0"/>
            </w:pPr>
            <w:r w:rsidRPr="00E725F8">
              <w:t>+2/-3</w:t>
            </w:r>
          </w:p>
        </w:tc>
      </w:tr>
    </w:tbl>
    <w:p w14:paraId="622F03AD" w14:textId="77777777" w:rsidR="004A77B4" w:rsidRPr="00697599" w:rsidRDefault="004A77B4" w:rsidP="004B2564">
      <w:pPr>
        <w:rPr>
          <w:lang w:eastAsia="zh-CN"/>
        </w:rPr>
      </w:pPr>
    </w:p>
    <w:p w14:paraId="622F03AE" w14:textId="77777777" w:rsidR="004A77B4" w:rsidRPr="00FE6926" w:rsidRDefault="004A77B4" w:rsidP="004B2564">
      <w:pPr>
        <w:pStyle w:val="Heading4"/>
        <w:keepNext w:val="0"/>
        <w:keepLines w:val="0"/>
        <w:rPr>
          <w:lang w:val="en-US" w:eastAsia="zh-CN"/>
        </w:rPr>
      </w:pPr>
      <w:r w:rsidRPr="00FE6926">
        <w:rPr>
          <w:lang w:val="en-US" w:eastAsia="zh-CN"/>
        </w:rPr>
        <w:t>6.1.37.4</w:t>
      </w:r>
      <w:r w:rsidRPr="00FE6926">
        <w:rPr>
          <w:lang w:val="en-US" w:eastAsia="zh-CN"/>
        </w:rPr>
        <w:tab/>
        <w:t>Spurious emission band UE co-existence for DC</w:t>
      </w:r>
    </w:p>
    <w:p w14:paraId="622F03AF" w14:textId="77777777" w:rsidR="004A77B4" w:rsidRPr="00697599" w:rsidRDefault="004A77B4" w:rsidP="004B2564">
      <w:pPr>
        <w:pStyle w:val="TH"/>
        <w:keepNext w:val="0"/>
        <w:keepLines w:val="0"/>
        <w:rPr>
          <w:lang w:eastAsia="zh-CN"/>
        </w:rPr>
      </w:pPr>
      <w:r w:rsidRPr="00697599">
        <w:rPr>
          <w:lang w:eastAsia="zh-CN"/>
        </w:rPr>
        <w:t xml:space="preserve">Table </w:t>
      </w:r>
      <w:r>
        <w:rPr>
          <w:lang w:eastAsia="zh-CN"/>
        </w:rPr>
        <w:t>6.1.37.4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63"/>
        <w:gridCol w:w="2919"/>
        <w:gridCol w:w="951"/>
        <w:gridCol w:w="315"/>
        <w:gridCol w:w="957"/>
        <w:gridCol w:w="1194"/>
        <w:gridCol w:w="1038"/>
        <w:gridCol w:w="978"/>
      </w:tblGrid>
      <w:tr w:rsidR="004A77B4" w:rsidRPr="00697599" w14:paraId="622F03B2" w14:textId="77777777" w:rsidTr="00A40829">
        <w:trPr>
          <w:trHeight w:val="230"/>
          <w:jc w:val="center"/>
        </w:trPr>
        <w:tc>
          <w:tcPr>
            <w:tcW w:w="1663" w:type="dxa"/>
            <w:vMerge w:val="restart"/>
            <w:vAlign w:val="center"/>
          </w:tcPr>
          <w:p w14:paraId="622F03B0" w14:textId="77777777" w:rsidR="004A77B4" w:rsidRPr="00697599" w:rsidRDefault="004A77B4"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Pr>
          <w:p w14:paraId="622F03B1"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 xml:space="preserve">Spurious emission </w:t>
            </w:r>
          </w:p>
        </w:tc>
      </w:tr>
      <w:tr w:rsidR="004A77B4" w:rsidRPr="00697599" w14:paraId="622F03B9" w14:textId="77777777" w:rsidTr="00A40829">
        <w:trPr>
          <w:trHeight w:val="385"/>
          <w:jc w:val="center"/>
        </w:trPr>
        <w:tc>
          <w:tcPr>
            <w:tcW w:w="1663" w:type="dxa"/>
            <w:vMerge/>
            <w:vAlign w:val="center"/>
          </w:tcPr>
          <w:p w14:paraId="622F03B3" w14:textId="77777777" w:rsidR="004A77B4" w:rsidRPr="00697599" w:rsidRDefault="004A77B4" w:rsidP="004B2564">
            <w:pPr>
              <w:spacing w:after="0"/>
              <w:jc w:val="center"/>
              <w:rPr>
                <w:rFonts w:ascii="Arial" w:hAnsi="Arial" w:cs="Arial"/>
                <w:b/>
                <w:sz w:val="18"/>
              </w:rPr>
            </w:pPr>
          </w:p>
        </w:tc>
        <w:tc>
          <w:tcPr>
            <w:tcW w:w="2919" w:type="dxa"/>
          </w:tcPr>
          <w:p w14:paraId="622F03B4"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Pr>
          <w:p w14:paraId="622F03B5"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Frequency range (MHz)</w:t>
            </w:r>
          </w:p>
        </w:tc>
        <w:tc>
          <w:tcPr>
            <w:tcW w:w="1194" w:type="dxa"/>
          </w:tcPr>
          <w:p w14:paraId="622F03B6" w14:textId="77777777" w:rsidR="004A77B4" w:rsidRPr="00697599" w:rsidRDefault="004A77B4"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Pr>
          <w:p w14:paraId="622F03B7"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MBW (MHz)</w:t>
            </w:r>
          </w:p>
        </w:tc>
        <w:tc>
          <w:tcPr>
            <w:tcW w:w="978" w:type="dxa"/>
          </w:tcPr>
          <w:p w14:paraId="622F03B8" w14:textId="77777777" w:rsidR="004A77B4" w:rsidRPr="00697599" w:rsidRDefault="004A77B4" w:rsidP="004B2564">
            <w:pPr>
              <w:spacing w:after="0"/>
              <w:jc w:val="center"/>
              <w:rPr>
                <w:rFonts w:ascii="Arial" w:hAnsi="Arial" w:cs="Arial"/>
                <w:b/>
                <w:sz w:val="18"/>
              </w:rPr>
            </w:pPr>
            <w:r w:rsidRPr="00697599">
              <w:rPr>
                <w:rFonts w:ascii="Arial" w:hAnsi="Arial" w:cs="Arial"/>
                <w:b/>
                <w:sz w:val="18"/>
              </w:rPr>
              <w:t>NOTE</w:t>
            </w:r>
          </w:p>
        </w:tc>
      </w:tr>
      <w:tr w:rsidR="004A77B4" w:rsidRPr="007E3289" w14:paraId="622F03C2" w14:textId="77777777" w:rsidTr="00A40829">
        <w:trPr>
          <w:trHeight w:val="192"/>
          <w:jc w:val="center"/>
        </w:trPr>
        <w:tc>
          <w:tcPr>
            <w:tcW w:w="1663" w:type="dxa"/>
          </w:tcPr>
          <w:p w14:paraId="622F03BA" w14:textId="77777777" w:rsidR="004A77B4" w:rsidRPr="00A919BF" w:rsidRDefault="004A77B4" w:rsidP="004B2564">
            <w:pPr>
              <w:spacing w:after="0"/>
              <w:jc w:val="center"/>
              <w:rPr>
                <w:rFonts w:ascii="Arial" w:hAnsi="Arial" w:cs="Arial"/>
                <w:sz w:val="16"/>
                <w:szCs w:val="16"/>
                <w:lang w:eastAsia="ja-JP"/>
              </w:rPr>
            </w:pPr>
            <w:r>
              <w:rPr>
                <w:rFonts w:ascii="Arial" w:hAnsi="Arial" w:cs="Arial"/>
                <w:sz w:val="18"/>
                <w:szCs w:val="18"/>
                <w:lang w:eastAsia="ja-JP"/>
              </w:rPr>
              <w:t>DC_30_n77</w:t>
            </w:r>
          </w:p>
        </w:tc>
        <w:tc>
          <w:tcPr>
            <w:tcW w:w="2919" w:type="dxa"/>
          </w:tcPr>
          <w:p w14:paraId="622F03BB" w14:textId="77777777" w:rsidR="004A77B4" w:rsidRPr="00642C5B" w:rsidRDefault="004A77B4" w:rsidP="004B2564">
            <w:pPr>
              <w:pStyle w:val="TAL"/>
              <w:keepNext w:val="0"/>
              <w:keepLines w:val="0"/>
              <w:rPr>
                <w:rFonts w:cs="Arial"/>
                <w:sz w:val="16"/>
                <w:szCs w:val="16"/>
              </w:rPr>
            </w:pPr>
            <w:r w:rsidRPr="001A6079">
              <w:rPr>
                <w:rFonts w:cs="Arial"/>
                <w:sz w:val="16"/>
                <w:szCs w:val="16"/>
              </w:rPr>
              <w:t xml:space="preserve">E-UTRA Band </w:t>
            </w:r>
            <w:r>
              <w:rPr>
                <w:rFonts w:cs="Arial"/>
                <w:sz w:val="16"/>
                <w:szCs w:val="16"/>
              </w:rPr>
              <w:t xml:space="preserve">2, 4, </w:t>
            </w:r>
            <w:r w:rsidRPr="001A6079">
              <w:rPr>
                <w:rFonts w:cs="Arial"/>
                <w:sz w:val="16"/>
                <w:szCs w:val="16"/>
              </w:rPr>
              <w:t xml:space="preserve">5, </w:t>
            </w:r>
            <w:r>
              <w:rPr>
                <w:rFonts w:cs="Arial"/>
                <w:sz w:val="16"/>
                <w:szCs w:val="16"/>
              </w:rPr>
              <w:t xml:space="preserve">7, 12, 13, 14, 17, 24, 25, </w:t>
            </w:r>
            <w:r w:rsidRPr="001A6079">
              <w:rPr>
                <w:rFonts w:cs="Arial"/>
                <w:sz w:val="16"/>
                <w:szCs w:val="16"/>
              </w:rPr>
              <w:t xml:space="preserve">26, 27, </w:t>
            </w:r>
            <w:r>
              <w:rPr>
                <w:rFonts w:cs="Arial"/>
                <w:sz w:val="16"/>
                <w:szCs w:val="16"/>
              </w:rPr>
              <w:t xml:space="preserve">29, 30, </w:t>
            </w:r>
            <w:r w:rsidRPr="00642C5B">
              <w:rPr>
                <w:rFonts w:cs="Arial"/>
                <w:sz w:val="16"/>
                <w:szCs w:val="16"/>
              </w:rPr>
              <w:t xml:space="preserve">41, </w:t>
            </w:r>
            <w:r>
              <w:rPr>
                <w:rFonts w:cs="Arial"/>
                <w:sz w:val="16"/>
                <w:szCs w:val="16"/>
              </w:rPr>
              <w:t>53, 66, 70, 71, 85</w:t>
            </w:r>
          </w:p>
        </w:tc>
        <w:tc>
          <w:tcPr>
            <w:tcW w:w="951" w:type="dxa"/>
          </w:tcPr>
          <w:p w14:paraId="622F03BC" w14:textId="77777777" w:rsidR="004A77B4" w:rsidRPr="001A6079" w:rsidRDefault="004A77B4" w:rsidP="004B2564">
            <w:pPr>
              <w:spacing w:after="0"/>
              <w:jc w:val="right"/>
              <w:rPr>
                <w:rFonts w:ascii="Arial" w:hAnsi="Arial" w:cs="Arial"/>
                <w:sz w:val="16"/>
                <w:szCs w:val="16"/>
              </w:rPr>
            </w:pPr>
            <w:r w:rsidRPr="001A6079">
              <w:rPr>
                <w:rFonts w:ascii="Arial" w:hAnsi="Arial" w:cs="Arial"/>
                <w:sz w:val="16"/>
                <w:szCs w:val="16"/>
              </w:rPr>
              <w:t>F</w:t>
            </w:r>
            <w:r w:rsidRPr="00FE6926">
              <w:rPr>
                <w:rFonts w:ascii="Arial" w:hAnsi="Arial" w:cs="Arial"/>
                <w:sz w:val="16"/>
                <w:szCs w:val="16"/>
                <w:vertAlign w:val="subscript"/>
              </w:rPr>
              <w:t>DL_low</w:t>
            </w:r>
          </w:p>
        </w:tc>
        <w:tc>
          <w:tcPr>
            <w:tcW w:w="315" w:type="dxa"/>
          </w:tcPr>
          <w:p w14:paraId="622F03BD" w14:textId="77777777" w:rsidR="004A77B4" w:rsidRPr="00642C5B" w:rsidRDefault="004A77B4" w:rsidP="004B2564">
            <w:pPr>
              <w:spacing w:after="0"/>
              <w:jc w:val="center"/>
              <w:rPr>
                <w:rFonts w:ascii="Arial" w:hAnsi="Arial" w:cs="Arial"/>
                <w:sz w:val="16"/>
                <w:szCs w:val="16"/>
              </w:rPr>
            </w:pPr>
            <w:r w:rsidRPr="00642C5B">
              <w:rPr>
                <w:rFonts w:ascii="Arial" w:hAnsi="Arial" w:cs="Arial"/>
                <w:sz w:val="16"/>
                <w:szCs w:val="16"/>
              </w:rPr>
              <w:t>-</w:t>
            </w:r>
          </w:p>
        </w:tc>
        <w:tc>
          <w:tcPr>
            <w:tcW w:w="957" w:type="dxa"/>
          </w:tcPr>
          <w:p w14:paraId="622F03BE" w14:textId="77777777" w:rsidR="004A77B4" w:rsidRPr="001A6079" w:rsidRDefault="004A77B4" w:rsidP="004B2564">
            <w:pPr>
              <w:spacing w:after="0"/>
              <w:rPr>
                <w:rFonts w:ascii="Arial" w:hAnsi="Arial" w:cs="Arial"/>
                <w:sz w:val="16"/>
                <w:szCs w:val="16"/>
              </w:rPr>
            </w:pPr>
            <w:r w:rsidRPr="00642C5B">
              <w:rPr>
                <w:rFonts w:ascii="Arial" w:hAnsi="Arial" w:cs="Arial"/>
                <w:sz w:val="16"/>
                <w:szCs w:val="16"/>
              </w:rPr>
              <w:t>F</w:t>
            </w:r>
            <w:r w:rsidRPr="00FE6926">
              <w:rPr>
                <w:rFonts w:ascii="Arial" w:hAnsi="Arial" w:cs="Arial"/>
                <w:sz w:val="16"/>
                <w:szCs w:val="16"/>
                <w:vertAlign w:val="subscript"/>
              </w:rPr>
              <w:t>DL_high</w:t>
            </w:r>
          </w:p>
        </w:tc>
        <w:tc>
          <w:tcPr>
            <w:tcW w:w="1194" w:type="dxa"/>
          </w:tcPr>
          <w:p w14:paraId="622F03BF" w14:textId="77777777" w:rsidR="004A77B4" w:rsidRPr="00DA2EFC" w:rsidRDefault="004A77B4" w:rsidP="004B2564">
            <w:pPr>
              <w:spacing w:after="0"/>
              <w:jc w:val="center"/>
              <w:rPr>
                <w:rFonts w:ascii="Arial" w:hAnsi="Arial" w:cs="Arial"/>
                <w:sz w:val="16"/>
                <w:szCs w:val="16"/>
              </w:rPr>
            </w:pPr>
            <w:r w:rsidRPr="00DA2EFC">
              <w:rPr>
                <w:rFonts w:ascii="Arial" w:hAnsi="Arial" w:cs="Arial"/>
                <w:sz w:val="16"/>
                <w:szCs w:val="16"/>
              </w:rPr>
              <w:t>-50</w:t>
            </w:r>
          </w:p>
        </w:tc>
        <w:tc>
          <w:tcPr>
            <w:tcW w:w="1038" w:type="dxa"/>
          </w:tcPr>
          <w:p w14:paraId="622F03C0" w14:textId="77777777" w:rsidR="004A77B4" w:rsidRPr="00642C5B" w:rsidRDefault="004A77B4" w:rsidP="004B2564">
            <w:pPr>
              <w:spacing w:after="0"/>
              <w:jc w:val="center"/>
              <w:rPr>
                <w:rFonts w:ascii="Arial" w:hAnsi="Arial" w:cs="Arial"/>
                <w:sz w:val="16"/>
                <w:szCs w:val="16"/>
              </w:rPr>
            </w:pPr>
            <w:r w:rsidRPr="00DA2EFC">
              <w:rPr>
                <w:rFonts w:ascii="Arial" w:hAnsi="Arial" w:cs="Arial"/>
                <w:sz w:val="16"/>
                <w:szCs w:val="16"/>
              </w:rPr>
              <w:t>1</w:t>
            </w:r>
          </w:p>
        </w:tc>
        <w:tc>
          <w:tcPr>
            <w:tcW w:w="978" w:type="dxa"/>
          </w:tcPr>
          <w:p w14:paraId="622F03C1" w14:textId="77777777" w:rsidR="004A77B4" w:rsidRPr="00DA2EFC" w:rsidRDefault="004A77B4" w:rsidP="004B2564">
            <w:pPr>
              <w:spacing w:after="0"/>
              <w:jc w:val="center"/>
              <w:rPr>
                <w:rFonts w:ascii="Arial" w:hAnsi="Arial" w:cs="Arial"/>
                <w:sz w:val="16"/>
                <w:szCs w:val="16"/>
              </w:rPr>
            </w:pPr>
          </w:p>
        </w:tc>
      </w:tr>
    </w:tbl>
    <w:p w14:paraId="622F03C3" w14:textId="77777777" w:rsidR="004A77B4" w:rsidRDefault="004A77B4" w:rsidP="008E0943">
      <w:pPr>
        <w:rPr>
          <w:lang w:val="en-US" w:eastAsia="zh-CN"/>
        </w:rPr>
      </w:pPr>
    </w:p>
    <w:p w14:paraId="622F03C4" w14:textId="77777777" w:rsidR="004A77B4" w:rsidRPr="00FE6926" w:rsidRDefault="004A77B4" w:rsidP="004B2564">
      <w:pPr>
        <w:pStyle w:val="Heading4"/>
        <w:keepNext w:val="0"/>
        <w:keepLines w:val="0"/>
        <w:rPr>
          <w:lang w:val="en-US" w:eastAsia="zh-CN"/>
        </w:rPr>
      </w:pPr>
      <w:r w:rsidRPr="00FE6926">
        <w:rPr>
          <w:lang w:val="en-US" w:eastAsia="zh-CN"/>
        </w:rPr>
        <w:t>6.1.37.</w:t>
      </w:r>
      <w:r w:rsidRPr="00FE6926">
        <w:rPr>
          <w:rFonts w:hint="eastAsia"/>
          <w:lang w:val="en-US" w:eastAsia="zh-CN"/>
        </w:rPr>
        <w:t>5</w:t>
      </w:r>
      <w:r w:rsidRPr="00FE6926">
        <w:rPr>
          <w:lang w:val="en-US" w:eastAsia="zh-CN"/>
        </w:rPr>
        <w:tab/>
        <w:t>MSD analysis for DC</w:t>
      </w:r>
    </w:p>
    <w:p w14:paraId="622F03C5" w14:textId="77777777" w:rsidR="004A77B4" w:rsidRPr="002E6975" w:rsidRDefault="004A77B4"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6.1.37</w:t>
      </w:r>
      <w:r w:rsidRPr="002E6975">
        <w:rPr>
          <w:lang w:val="en-US"/>
        </w:rPr>
        <w:t>.</w:t>
      </w:r>
      <w:r>
        <w:rPr>
          <w:rFonts w:hint="eastAsia"/>
          <w:lang w:val="en-US" w:eastAsia="zh-CN"/>
        </w:rPr>
        <w:t>5</w:t>
      </w:r>
      <w:r w:rsidRPr="002E6975">
        <w:rPr>
          <w:lang w:val="en-US"/>
        </w:rPr>
        <w:t>-1</w:t>
      </w:r>
    </w:p>
    <w:p w14:paraId="622F03C6" w14:textId="77777777" w:rsidR="004A77B4" w:rsidRPr="00802E82" w:rsidRDefault="004A77B4" w:rsidP="004B2564">
      <w:pPr>
        <w:pStyle w:val="TH"/>
        <w:keepNext w:val="0"/>
        <w:keepLines w:val="0"/>
        <w:rPr>
          <w:lang w:eastAsia="zh-CN"/>
        </w:rPr>
      </w:pPr>
      <w:r w:rsidRPr="00802E82">
        <w:rPr>
          <w:lang w:eastAsia="zh-CN"/>
        </w:rPr>
        <w:t xml:space="preserve">Table </w:t>
      </w:r>
      <w:r>
        <w:rPr>
          <w:rFonts w:hint="eastAsia"/>
          <w:lang w:eastAsia="zh-CN"/>
        </w:rPr>
        <w:t>6.1.37.</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4A77B4" w:rsidRPr="00FE6926" w14:paraId="622F03CC" w14:textId="77777777" w:rsidTr="00A40829">
        <w:trPr>
          <w:trHeight w:val="266"/>
        </w:trPr>
        <w:tc>
          <w:tcPr>
            <w:tcW w:w="3261" w:type="dxa"/>
            <w:shd w:val="clear" w:color="auto" w:fill="auto"/>
            <w:tcMar>
              <w:left w:w="57" w:type="dxa"/>
              <w:right w:w="57" w:type="dxa"/>
            </w:tcMar>
            <w:vAlign w:val="center"/>
          </w:tcPr>
          <w:p w14:paraId="622F03C7"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3C8"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9"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3CA"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3CB" w14:textId="77777777" w:rsidR="004A77B4" w:rsidRPr="00FE6926" w:rsidRDefault="004A77B4"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4A77B4" w:rsidRPr="00FE6926" w14:paraId="622F03D2" w14:textId="77777777" w:rsidTr="00A40829">
        <w:trPr>
          <w:trHeight w:val="187"/>
        </w:trPr>
        <w:tc>
          <w:tcPr>
            <w:tcW w:w="3261" w:type="dxa"/>
            <w:shd w:val="clear" w:color="auto" w:fill="auto"/>
            <w:tcMar>
              <w:left w:w="57" w:type="dxa"/>
              <w:right w:w="57" w:type="dxa"/>
            </w:tcMar>
            <w:vAlign w:val="bottom"/>
          </w:tcPr>
          <w:p w14:paraId="622F03C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3C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3C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2315</w:t>
            </w:r>
          </w:p>
        </w:tc>
        <w:tc>
          <w:tcPr>
            <w:tcW w:w="1842" w:type="dxa"/>
            <w:tcBorders>
              <w:bottom w:val="single" w:sz="4" w:space="0" w:color="auto"/>
            </w:tcBorders>
            <w:shd w:val="clear" w:color="auto" w:fill="auto"/>
            <w:tcMar>
              <w:left w:w="28" w:type="dxa"/>
              <w:right w:w="28" w:type="dxa"/>
            </w:tcMar>
            <w:vAlign w:val="bottom"/>
          </w:tcPr>
          <w:p w14:paraId="622F03D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3300</w:t>
            </w:r>
          </w:p>
        </w:tc>
        <w:tc>
          <w:tcPr>
            <w:tcW w:w="1843" w:type="dxa"/>
            <w:tcBorders>
              <w:bottom w:val="single" w:sz="4" w:space="0" w:color="auto"/>
            </w:tcBorders>
            <w:shd w:val="clear" w:color="auto" w:fill="auto"/>
            <w:tcMar>
              <w:left w:w="28" w:type="dxa"/>
              <w:right w:w="28" w:type="dxa"/>
            </w:tcMar>
            <w:vAlign w:val="bottom"/>
          </w:tcPr>
          <w:p w14:paraId="622F03D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4200</w:t>
            </w:r>
          </w:p>
        </w:tc>
      </w:tr>
      <w:tr w:rsidR="004A77B4" w:rsidRPr="00FE6926" w14:paraId="622F03D8" w14:textId="77777777" w:rsidTr="00A40829">
        <w:trPr>
          <w:trHeight w:val="187"/>
        </w:trPr>
        <w:tc>
          <w:tcPr>
            <w:tcW w:w="3261" w:type="dxa"/>
            <w:shd w:val="clear" w:color="auto" w:fill="auto"/>
            <w:tcMar>
              <w:left w:w="57" w:type="dxa"/>
              <w:right w:w="57" w:type="dxa"/>
            </w:tcMar>
            <w:vAlign w:val="bottom"/>
          </w:tcPr>
          <w:p w14:paraId="622F03D3"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3D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3D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3D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3D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4A77B4" w:rsidRPr="00FE6926" w14:paraId="622F03DE" w14:textId="77777777" w:rsidTr="00A40829">
        <w:trPr>
          <w:trHeight w:val="187"/>
        </w:trPr>
        <w:tc>
          <w:tcPr>
            <w:tcW w:w="3261" w:type="dxa"/>
            <w:shd w:val="clear" w:color="auto" w:fill="auto"/>
            <w:tcMar>
              <w:left w:w="57" w:type="dxa"/>
              <w:right w:w="57" w:type="dxa"/>
            </w:tcMar>
            <w:vAlign w:val="bottom"/>
          </w:tcPr>
          <w:p w14:paraId="622F03D9"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3D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3D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4630</w:t>
            </w:r>
          </w:p>
        </w:tc>
        <w:tc>
          <w:tcPr>
            <w:tcW w:w="1842" w:type="dxa"/>
            <w:tcBorders>
              <w:bottom w:val="single" w:sz="4" w:space="0" w:color="auto"/>
            </w:tcBorders>
            <w:shd w:val="clear" w:color="auto" w:fill="auto"/>
            <w:vAlign w:val="bottom"/>
          </w:tcPr>
          <w:p w14:paraId="622F03D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6600</w:t>
            </w:r>
          </w:p>
        </w:tc>
        <w:tc>
          <w:tcPr>
            <w:tcW w:w="1843" w:type="dxa"/>
            <w:tcBorders>
              <w:bottom w:val="single" w:sz="4" w:space="0" w:color="auto"/>
            </w:tcBorders>
            <w:shd w:val="clear" w:color="auto" w:fill="auto"/>
            <w:vAlign w:val="bottom"/>
          </w:tcPr>
          <w:p w14:paraId="622F03D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8400</w:t>
            </w:r>
          </w:p>
        </w:tc>
      </w:tr>
      <w:tr w:rsidR="004A77B4" w:rsidRPr="00FE6926" w14:paraId="622F03E4" w14:textId="77777777" w:rsidTr="00A40829">
        <w:trPr>
          <w:trHeight w:val="187"/>
        </w:trPr>
        <w:tc>
          <w:tcPr>
            <w:tcW w:w="3261" w:type="dxa"/>
            <w:shd w:val="clear" w:color="auto" w:fill="auto"/>
            <w:tcMar>
              <w:left w:w="57" w:type="dxa"/>
              <w:right w:w="57" w:type="dxa"/>
            </w:tcMar>
            <w:vAlign w:val="bottom"/>
          </w:tcPr>
          <w:p w14:paraId="622F03DF"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3E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3E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3E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3E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4A77B4" w:rsidRPr="00FE6926" w14:paraId="622F03EA" w14:textId="77777777" w:rsidTr="00A40829">
        <w:trPr>
          <w:trHeight w:val="187"/>
        </w:trPr>
        <w:tc>
          <w:tcPr>
            <w:tcW w:w="3261" w:type="dxa"/>
            <w:shd w:val="clear" w:color="auto" w:fill="auto"/>
            <w:tcMar>
              <w:left w:w="57" w:type="dxa"/>
              <w:right w:w="57" w:type="dxa"/>
            </w:tcMar>
            <w:vAlign w:val="bottom"/>
          </w:tcPr>
          <w:p w14:paraId="622F03E5" w14:textId="77777777" w:rsidR="004A77B4" w:rsidRPr="00FE6926" w:rsidRDefault="004A77B4"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3E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3E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6945</w:t>
            </w:r>
          </w:p>
        </w:tc>
        <w:tc>
          <w:tcPr>
            <w:tcW w:w="1842" w:type="dxa"/>
            <w:tcBorders>
              <w:bottom w:val="single" w:sz="4" w:space="0" w:color="auto"/>
            </w:tcBorders>
            <w:shd w:val="clear" w:color="auto" w:fill="auto"/>
            <w:vAlign w:val="bottom"/>
          </w:tcPr>
          <w:p w14:paraId="622F03E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9900</w:t>
            </w:r>
          </w:p>
        </w:tc>
        <w:tc>
          <w:tcPr>
            <w:tcW w:w="1843" w:type="dxa"/>
            <w:tcBorders>
              <w:bottom w:val="single" w:sz="4" w:space="0" w:color="auto"/>
            </w:tcBorders>
            <w:shd w:val="clear" w:color="auto" w:fill="auto"/>
            <w:vAlign w:val="bottom"/>
          </w:tcPr>
          <w:p w14:paraId="622F03E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12600</w:t>
            </w:r>
          </w:p>
        </w:tc>
      </w:tr>
      <w:tr w:rsidR="004A77B4" w:rsidRPr="00FE6926" w14:paraId="622F03F0" w14:textId="77777777" w:rsidTr="00A40829">
        <w:trPr>
          <w:trHeight w:val="187"/>
        </w:trPr>
        <w:tc>
          <w:tcPr>
            <w:tcW w:w="3261" w:type="dxa"/>
            <w:shd w:val="clear" w:color="auto" w:fill="auto"/>
            <w:tcMar>
              <w:left w:w="57" w:type="dxa"/>
              <w:right w:w="57" w:type="dxa"/>
            </w:tcMar>
            <w:vAlign w:val="bottom"/>
          </w:tcPr>
          <w:p w14:paraId="622F03EB"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3E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3E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3E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3E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4A77B4" w:rsidRPr="00FE6926" w14:paraId="622F03F6" w14:textId="77777777" w:rsidTr="00A40829">
        <w:trPr>
          <w:trHeight w:val="187"/>
        </w:trPr>
        <w:tc>
          <w:tcPr>
            <w:tcW w:w="3261" w:type="dxa"/>
            <w:shd w:val="clear" w:color="auto" w:fill="auto"/>
            <w:tcMar>
              <w:left w:w="57" w:type="dxa"/>
              <w:right w:w="57" w:type="dxa"/>
            </w:tcMar>
            <w:vAlign w:val="bottom"/>
          </w:tcPr>
          <w:p w14:paraId="622F03F1"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3F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9260</w:t>
            </w:r>
          </w:p>
        </w:tc>
        <w:tc>
          <w:tcPr>
            <w:tcW w:w="1842" w:type="dxa"/>
            <w:tcBorders>
              <w:bottom w:val="single" w:sz="4" w:space="0" w:color="auto"/>
            </w:tcBorders>
            <w:shd w:val="clear" w:color="auto" w:fill="auto"/>
            <w:tcMar>
              <w:left w:w="28" w:type="dxa"/>
              <w:right w:w="28" w:type="dxa"/>
            </w:tcMar>
            <w:vAlign w:val="bottom"/>
          </w:tcPr>
          <w:p w14:paraId="622F03F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13200</w:t>
            </w:r>
          </w:p>
        </w:tc>
        <w:tc>
          <w:tcPr>
            <w:tcW w:w="1843" w:type="dxa"/>
            <w:tcBorders>
              <w:bottom w:val="single" w:sz="4" w:space="0" w:color="auto"/>
            </w:tcBorders>
            <w:shd w:val="clear" w:color="auto" w:fill="auto"/>
            <w:vAlign w:val="bottom"/>
          </w:tcPr>
          <w:p w14:paraId="622F03F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16800</w:t>
            </w:r>
          </w:p>
        </w:tc>
      </w:tr>
      <w:tr w:rsidR="004A77B4" w:rsidRPr="00FE6926" w14:paraId="622F03FC" w14:textId="77777777" w:rsidTr="00A40829">
        <w:trPr>
          <w:trHeight w:val="187"/>
        </w:trPr>
        <w:tc>
          <w:tcPr>
            <w:tcW w:w="3261" w:type="dxa"/>
            <w:shd w:val="clear" w:color="auto" w:fill="auto"/>
            <w:tcMar>
              <w:left w:w="57" w:type="dxa"/>
              <w:right w:w="57" w:type="dxa"/>
            </w:tcMar>
            <w:vAlign w:val="bottom"/>
          </w:tcPr>
          <w:p w14:paraId="622F03F7"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3F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3F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3F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3F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4A77B4" w:rsidRPr="00FE6926" w14:paraId="622F0402" w14:textId="77777777" w:rsidTr="00A40829">
        <w:trPr>
          <w:trHeight w:val="187"/>
        </w:trPr>
        <w:tc>
          <w:tcPr>
            <w:tcW w:w="3261" w:type="dxa"/>
            <w:shd w:val="clear" w:color="auto" w:fill="auto"/>
            <w:tcMar>
              <w:left w:w="57" w:type="dxa"/>
              <w:right w:w="57" w:type="dxa"/>
            </w:tcMar>
            <w:vAlign w:val="bottom"/>
          </w:tcPr>
          <w:p w14:paraId="622F03FD"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3F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3F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11575</w:t>
            </w:r>
          </w:p>
        </w:tc>
        <w:tc>
          <w:tcPr>
            <w:tcW w:w="1842" w:type="dxa"/>
            <w:tcBorders>
              <w:bottom w:val="single" w:sz="4" w:space="0" w:color="auto"/>
            </w:tcBorders>
            <w:shd w:val="clear" w:color="auto" w:fill="auto"/>
            <w:vAlign w:val="bottom"/>
          </w:tcPr>
          <w:p w14:paraId="622F040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16500</w:t>
            </w:r>
          </w:p>
        </w:tc>
        <w:tc>
          <w:tcPr>
            <w:tcW w:w="1843" w:type="dxa"/>
            <w:tcBorders>
              <w:bottom w:val="single" w:sz="4" w:space="0" w:color="auto"/>
            </w:tcBorders>
            <w:shd w:val="clear" w:color="auto" w:fill="auto"/>
            <w:vAlign w:val="bottom"/>
          </w:tcPr>
          <w:p w14:paraId="622F040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21000</w:t>
            </w:r>
          </w:p>
        </w:tc>
      </w:tr>
      <w:tr w:rsidR="004A77B4" w:rsidRPr="00FE6926" w14:paraId="622F0408" w14:textId="77777777" w:rsidTr="00A40829">
        <w:trPr>
          <w:trHeight w:val="187"/>
        </w:trPr>
        <w:tc>
          <w:tcPr>
            <w:tcW w:w="3261" w:type="dxa"/>
            <w:shd w:val="clear" w:color="auto" w:fill="auto"/>
            <w:tcMar>
              <w:left w:w="57" w:type="dxa"/>
              <w:right w:w="57" w:type="dxa"/>
            </w:tcMar>
            <w:vAlign w:val="bottom"/>
          </w:tcPr>
          <w:p w14:paraId="622F0403"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40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40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40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40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4A77B4" w:rsidRPr="00FE6926" w14:paraId="622F040E" w14:textId="77777777" w:rsidTr="00A40829">
        <w:trPr>
          <w:trHeight w:val="187"/>
        </w:trPr>
        <w:tc>
          <w:tcPr>
            <w:tcW w:w="3261" w:type="dxa"/>
            <w:shd w:val="clear" w:color="auto" w:fill="auto"/>
            <w:tcMar>
              <w:left w:w="57" w:type="dxa"/>
              <w:right w:w="57" w:type="dxa"/>
            </w:tcMar>
            <w:vAlign w:val="bottom"/>
          </w:tcPr>
          <w:p w14:paraId="622F0409"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0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13830</w:t>
            </w:r>
          </w:p>
        </w:tc>
        <w:tc>
          <w:tcPr>
            <w:tcW w:w="1843" w:type="dxa"/>
            <w:shd w:val="clear" w:color="auto" w:fill="auto"/>
            <w:vAlign w:val="bottom"/>
          </w:tcPr>
          <w:p w14:paraId="622F040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13890</w:t>
            </w:r>
          </w:p>
        </w:tc>
        <w:tc>
          <w:tcPr>
            <w:tcW w:w="1842" w:type="dxa"/>
            <w:shd w:val="clear" w:color="auto" w:fill="auto"/>
            <w:vAlign w:val="bottom"/>
          </w:tcPr>
          <w:p w14:paraId="622F040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19800</w:t>
            </w:r>
          </w:p>
        </w:tc>
        <w:tc>
          <w:tcPr>
            <w:tcW w:w="1843" w:type="dxa"/>
            <w:shd w:val="clear" w:color="auto" w:fill="auto"/>
            <w:vAlign w:val="bottom"/>
          </w:tcPr>
          <w:p w14:paraId="622F040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25200</w:t>
            </w:r>
          </w:p>
        </w:tc>
      </w:tr>
      <w:tr w:rsidR="004A77B4" w:rsidRPr="00FE6926" w14:paraId="622F0414" w14:textId="77777777" w:rsidTr="00A40829">
        <w:trPr>
          <w:trHeight w:val="187"/>
        </w:trPr>
        <w:tc>
          <w:tcPr>
            <w:tcW w:w="3261" w:type="dxa"/>
            <w:shd w:val="clear" w:color="auto" w:fill="auto"/>
            <w:tcMar>
              <w:left w:w="57" w:type="dxa"/>
              <w:right w:w="57" w:type="dxa"/>
            </w:tcMar>
            <w:vAlign w:val="bottom"/>
          </w:tcPr>
          <w:p w14:paraId="622F040F"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41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41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41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41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4A77B4" w:rsidRPr="00FE6926" w14:paraId="622F041A" w14:textId="77777777" w:rsidTr="00A40829">
        <w:trPr>
          <w:trHeight w:val="187"/>
        </w:trPr>
        <w:tc>
          <w:tcPr>
            <w:tcW w:w="3261" w:type="dxa"/>
            <w:shd w:val="clear" w:color="auto" w:fill="auto"/>
            <w:tcMar>
              <w:left w:w="57" w:type="dxa"/>
              <w:right w:w="57" w:type="dxa"/>
            </w:tcMar>
            <w:vAlign w:val="bottom"/>
          </w:tcPr>
          <w:p w14:paraId="622F0415" w14:textId="77777777" w:rsidR="004A77B4" w:rsidRPr="00FE6926" w:rsidRDefault="004A77B4"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41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16135</w:t>
            </w:r>
          </w:p>
        </w:tc>
        <w:tc>
          <w:tcPr>
            <w:tcW w:w="1843" w:type="dxa"/>
            <w:shd w:val="clear" w:color="auto" w:fill="auto"/>
            <w:vAlign w:val="bottom"/>
          </w:tcPr>
          <w:p w14:paraId="622F041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16205</w:t>
            </w:r>
          </w:p>
        </w:tc>
        <w:tc>
          <w:tcPr>
            <w:tcW w:w="1842" w:type="dxa"/>
            <w:shd w:val="clear" w:color="auto" w:fill="auto"/>
            <w:vAlign w:val="bottom"/>
          </w:tcPr>
          <w:p w14:paraId="622F041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23100</w:t>
            </w:r>
          </w:p>
        </w:tc>
        <w:tc>
          <w:tcPr>
            <w:tcW w:w="1843" w:type="dxa"/>
            <w:shd w:val="clear" w:color="auto" w:fill="auto"/>
            <w:vAlign w:val="bottom"/>
          </w:tcPr>
          <w:p w14:paraId="622F041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29400</w:t>
            </w:r>
          </w:p>
        </w:tc>
      </w:tr>
      <w:tr w:rsidR="004A77B4" w:rsidRPr="00FE6926" w14:paraId="622F0420" w14:textId="77777777" w:rsidTr="00A40829">
        <w:trPr>
          <w:trHeight w:val="187"/>
        </w:trPr>
        <w:tc>
          <w:tcPr>
            <w:tcW w:w="3261" w:type="dxa"/>
            <w:shd w:val="clear" w:color="auto" w:fill="auto"/>
            <w:tcMar>
              <w:left w:w="57" w:type="dxa"/>
              <w:right w:w="57" w:type="dxa"/>
            </w:tcMar>
            <w:vAlign w:val="bottom"/>
          </w:tcPr>
          <w:p w14:paraId="622F041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41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41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41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41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4A77B4" w:rsidRPr="00FE6926" w14:paraId="622F0426" w14:textId="77777777" w:rsidTr="00A40829">
        <w:trPr>
          <w:trHeight w:val="187"/>
        </w:trPr>
        <w:tc>
          <w:tcPr>
            <w:tcW w:w="3261" w:type="dxa"/>
            <w:shd w:val="clear" w:color="auto" w:fill="auto"/>
            <w:tcMar>
              <w:left w:w="57" w:type="dxa"/>
              <w:right w:w="57" w:type="dxa"/>
            </w:tcMar>
            <w:vAlign w:val="bottom"/>
          </w:tcPr>
          <w:p w14:paraId="622F042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1895</w:t>
            </w:r>
          </w:p>
        </w:tc>
        <w:tc>
          <w:tcPr>
            <w:tcW w:w="1843" w:type="dxa"/>
            <w:shd w:val="clear" w:color="auto" w:fill="auto"/>
            <w:vAlign w:val="bottom"/>
          </w:tcPr>
          <w:p w14:paraId="622F042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985</w:t>
            </w:r>
          </w:p>
        </w:tc>
        <w:tc>
          <w:tcPr>
            <w:tcW w:w="1842" w:type="dxa"/>
            <w:shd w:val="clear" w:color="auto" w:fill="auto"/>
            <w:vAlign w:val="bottom"/>
          </w:tcPr>
          <w:p w14:paraId="622F042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5605</w:t>
            </w:r>
          </w:p>
        </w:tc>
        <w:tc>
          <w:tcPr>
            <w:tcW w:w="1843" w:type="dxa"/>
            <w:shd w:val="clear" w:color="auto" w:fill="auto"/>
            <w:vAlign w:val="bottom"/>
          </w:tcPr>
          <w:p w14:paraId="622F042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6515</w:t>
            </w:r>
          </w:p>
        </w:tc>
      </w:tr>
      <w:tr w:rsidR="004A77B4" w:rsidRPr="00FE6926" w14:paraId="622F042C" w14:textId="77777777" w:rsidTr="00A40829">
        <w:trPr>
          <w:trHeight w:val="187"/>
        </w:trPr>
        <w:tc>
          <w:tcPr>
            <w:tcW w:w="3261" w:type="dxa"/>
            <w:shd w:val="clear" w:color="auto" w:fill="auto"/>
            <w:tcMar>
              <w:left w:w="57" w:type="dxa"/>
              <w:right w:w="57" w:type="dxa"/>
            </w:tcMar>
            <w:vAlign w:val="bottom"/>
          </w:tcPr>
          <w:p w14:paraId="622F042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2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42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42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42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4A77B4" w:rsidRPr="00FE6926" w14:paraId="622F0432" w14:textId="77777777" w:rsidTr="00A40829">
        <w:trPr>
          <w:trHeight w:val="187"/>
        </w:trPr>
        <w:tc>
          <w:tcPr>
            <w:tcW w:w="3261" w:type="dxa"/>
            <w:shd w:val="clear" w:color="auto" w:fill="auto"/>
            <w:tcMar>
              <w:left w:w="57" w:type="dxa"/>
              <w:right w:w="57" w:type="dxa"/>
            </w:tcMar>
            <w:vAlign w:val="bottom"/>
          </w:tcPr>
          <w:p w14:paraId="622F042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2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c>
          <w:tcPr>
            <w:tcW w:w="1843" w:type="dxa"/>
            <w:shd w:val="clear" w:color="auto" w:fill="auto"/>
            <w:vAlign w:val="bottom"/>
          </w:tcPr>
          <w:p w14:paraId="622F042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43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4285</w:t>
            </w:r>
          </w:p>
        </w:tc>
        <w:tc>
          <w:tcPr>
            <w:tcW w:w="1843" w:type="dxa"/>
            <w:shd w:val="clear" w:color="auto" w:fill="auto"/>
            <w:vAlign w:val="bottom"/>
          </w:tcPr>
          <w:p w14:paraId="622F043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6095</w:t>
            </w:r>
          </w:p>
        </w:tc>
      </w:tr>
      <w:tr w:rsidR="004A77B4" w:rsidRPr="00FE6926" w14:paraId="622F0438" w14:textId="77777777" w:rsidTr="00A40829">
        <w:trPr>
          <w:trHeight w:val="187"/>
        </w:trPr>
        <w:tc>
          <w:tcPr>
            <w:tcW w:w="3261" w:type="dxa"/>
            <w:shd w:val="clear" w:color="auto" w:fill="auto"/>
            <w:tcMar>
              <w:left w:w="57" w:type="dxa"/>
              <w:right w:w="57" w:type="dxa"/>
            </w:tcMar>
            <w:vAlign w:val="bottom"/>
          </w:tcPr>
          <w:p w14:paraId="622F043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43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43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43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43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4A77B4" w:rsidRPr="00FE6926" w14:paraId="622F043E" w14:textId="77777777" w:rsidTr="00A40829">
        <w:trPr>
          <w:trHeight w:val="187"/>
        </w:trPr>
        <w:tc>
          <w:tcPr>
            <w:tcW w:w="3261" w:type="dxa"/>
            <w:shd w:val="clear" w:color="auto" w:fill="auto"/>
            <w:tcMar>
              <w:left w:w="57" w:type="dxa"/>
              <w:right w:w="57" w:type="dxa"/>
            </w:tcMar>
            <w:vAlign w:val="bottom"/>
          </w:tcPr>
          <w:p w14:paraId="622F043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3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7910</w:t>
            </w:r>
          </w:p>
        </w:tc>
        <w:tc>
          <w:tcPr>
            <w:tcW w:w="1843" w:type="dxa"/>
            <w:shd w:val="clear" w:color="auto" w:fill="auto"/>
            <w:vAlign w:val="bottom"/>
          </w:tcPr>
          <w:p w14:paraId="622F043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8830</w:t>
            </w:r>
          </w:p>
        </w:tc>
        <w:tc>
          <w:tcPr>
            <w:tcW w:w="1842" w:type="dxa"/>
            <w:shd w:val="clear" w:color="auto" w:fill="auto"/>
            <w:vAlign w:val="bottom"/>
          </w:tcPr>
          <w:p w14:paraId="622F043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8905</w:t>
            </w:r>
          </w:p>
        </w:tc>
        <w:tc>
          <w:tcPr>
            <w:tcW w:w="1843" w:type="dxa"/>
            <w:shd w:val="clear" w:color="auto" w:fill="auto"/>
            <w:vAlign w:val="bottom"/>
          </w:tcPr>
          <w:p w14:paraId="622F043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10715</w:t>
            </w:r>
          </w:p>
        </w:tc>
      </w:tr>
      <w:tr w:rsidR="004A77B4" w:rsidRPr="00FE6926" w14:paraId="622F0444" w14:textId="77777777" w:rsidTr="00A40829">
        <w:trPr>
          <w:trHeight w:val="187"/>
        </w:trPr>
        <w:tc>
          <w:tcPr>
            <w:tcW w:w="3261" w:type="dxa"/>
            <w:shd w:val="clear" w:color="auto" w:fill="auto"/>
            <w:tcMar>
              <w:left w:w="57" w:type="dxa"/>
              <w:right w:w="57" w:type="dxa"/>
            </w:tcMar>
            <w:vAlign w:val="bottom"/>
          </w:tcPr>
          <w:p w14:paraId="622F043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44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44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44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4A77B4" w:rsidRPr="00FE6926" w14:paraId="622F044A" w14:textId="77777777" w:rsidTr="00A40829">
        <w:trPr>
          <w:trHeight w:val="187"/>
        </w:trPr>
        <w:tc>
          <w:tcPr>
            <w:tcW w:w="3261" w:type="dxa"/>
            <w:shd w:val="clear" w:color="auto" w:fill="auto"/>
            <w:tcMar>
              <w:left w:w="57" w:type="dxa"/>
              <w:right w:w="57" w:type="dxa"/>
            </w:tcMar>
            <w:vAlign w:val="bottom"/>
          </w:tcPr>
          <w:p w14:paraId="622F044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4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3790</w:t>
            </w:r>
          </w:p>
        </w:tc>
        <w:tc>
          <w:tcPr>
            <w:tcW w:w="1843" w:type="dxa"/>
            <w:shd w:val="clear" w:color="auto" w:fill="auto"/>
            <w:vAlign w:val="bottom"/>
          </w:tcPr>
          <w:p w14:paraId="622F044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1970</w:t>
            </w:r>
          </w:p>
        </w:tc>
        <w:tc>
          <w:tcPr>
            <w:tcW w:w="1842" w:type="dxa"/>
            <w:shd w:val="clear" w:color="auto" w:fill="auto"/>
            <w:vAlign w:val="bottom"/>
          </w:tcPr>
          <w:p w14:paraId="622F044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11210</w:t>
            </w:r>
          </w:p>
        </w:tc>
        <w:tc>
          <w:tcPr>
            <w:tcW w:w="1843" w:type="dxa"/>
            <w:shd w:val="clear" w:color="auto" w:fill="auto"/>
            <w:vAlign w:val="bottom"/>
          </w:tcPr>
          <w:p w14:paraId="622F044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13030</w:t>
            </w:r>
          </w:p>
        </w:tc>
      </w:tr>
      <w:tr w:rsidR="004A77B4" w:rsidRPr="00FE6926" w14:paraId="622F0450" w14:textId="77777777" w:rsidTr="00A40829">
        <w:trPr>
          <w:trHeight w:val="187"/>
        </w:trPr>
        <w:tc>
          <w:tcPr>
            <w:tcW w:w="3261" w:type="dxa"/>
            <w:shd w:val="clear" w:color="auto" w:fill="auto"/>
            <w:tcMar>
              <w:left w:w="57" w:type="dxa"/>
              <w:right w:w="57" w:type="dxa"/>
            </w:tcMar>
            <w:vAlign w:val="bottom"/>
          </w:tcPr>
          <w:p w14:paraId="622F044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4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44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44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44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4A77B4" w:rsidRPr="00FE6926" w14:paraId="622F0456" w14:textId="77777777" w:rsidTr="00A40829">
        <w:trPr>
          <w:trHeight w:val="187"/>
        </w:trPr>
        <w:tc>
          <w:tcPr>
            <w:tcW w:w="3261" w:type="dxa"/>
            <w:shd w:val="clear" w:color="auto" w:fill="auto"/>
            <w:tcMar>
              <w:left w:w="57" w:type="dxa"/>
              <w:right w:w="57" w:type="dxa"/>
            </w:tcMar>
            <w:vAlign w:val="bottom"/>
          </w:tcPr>
          <w:p w14:paraId="622F045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2715</w:t>
            </w:r>
          </w:p>
        </w:tc>
        <w:tc>
          <w:tcPr>
            <w:tcW w:w="1843" w:type="dxa"/>
            <w:shd w:val="clear" w:color="auto" w:fill="auto"/>
            <w:vAlign w:val="bottom"/>
          </w:tcPr>
          <w:p w14:paraId="622F045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3645</w:t>
            </w:r>
          </w:p>
        </w:tc>
        <w:tc>
          <w:tcPr>
            <w:tcW w:w="1842" w:type="dxa"/>
            <w:shd w:val="clear" w:color="auto" w:fill="auto"/>
            <w:vAlign w:val="bottom"/>
          </w:tcPr>
          <w:p w14:paraId="622F045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7585</w:t>
            </w:r>
          </w:p>
        </w:tc>
        <w:tc>
          <w:tcPr>
            <w:tcW w:w="1843" w:type="dxa"/>
            <w:shd w:val="clear" w:color="auto" w:fill="auto"/>
            <w:vAlign w:val="bottom"/>
          </w:tcPr>
          <w:p w14:paraId="622F045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10295</w:t>
            </w:r>
          </w:p>
        </w:tc>
      </w:tr>
      <w:tr w:rsidR="004A77B4" w:rsidRPr="00FE6926" w14:paraId="622F045C" w14:textId="77777777" w:rsidTr="00A40829">
        <w:trPr>
          <w:trHeight w:val="187"/>
        </w:trPr>
        <w:tc>
          <w:tcPr>
            <w:tcW w:w="3261" w:type="dxa"/>
            <w:shd w:val="clear" w:color="auto" w:fill="auto"/>
            <w:tcMar>
              <w:left w:w="57" w:type="dxa"/>
              <w:right w:w="57" w:type="dxa"/>
            </w:tcMar>
            <w:vAlign w:val="bottom"/>
          </w:tcPr>
          <w:p w14:paraId="622F045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45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45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45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45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4A77B4" w:rsidRPr="00FE6926" w14:paraId="622F0462" w14:textId="77777777" w:rsidTr="00A40829">
        <w:trPr>
          <w:trHeight w:val="187"/>
        </w:trPr>
        <w:tc>
          <w:tcPr>
            <w:tcW w:w="3261" w:type="dxa"/>
            <w:shd w:val="clear" w:color="auto" w:fill="auto"/>
            <w:tcMar>
              <w:left w:w="57" w:type="dxa"/>
              <w:right w:w="57" w:type="dxa"/>
            </w:tcMar>
            <w:vAlign w:val="bottom"/>
          </w:tcPr>
          <w:p w14:paraId="622F045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5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10215</w:t>
            </w:r>
          </w:p>
        </w:tc>
        <w:tc>
          <w:tcPr>
            <w:tcW w:w="1843" w:type="dxa"/>
            <w:shd w:val="clear" w:color="auto" w:fill="auto"/>
            <w:vAlign w:val="bottom"/>
          </w:tcPr>
          <w:p w14:paraId="622F045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11145</w:t>
            </w:r>
          </w:p>
        </w:tc>
        <w:tc>
          <w:tcPr>
            <w:tcW w:w="1842" w:type="dxa"/>
            <w:shd w:val="clear" w:color="auto" w:fill="auto"/>
            <w:vAlign w:val="bottom"/>
          </w:tcPr>
          <w:p w14:paraId="622F046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12205</w:t>
            </w:r>
          </w:p>
        </w:tc>
        <w:tc>
          <w:tcPr>
            <w:tcW w:w="1843" w:type="dxa"/>
            <w:shd w:val="clear" w:color="auto" w:fill="auto"/>
            <w:vAlign w:val="bottom"/>
          </w:tcPr>
          <w:p w14:paraId="622F046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14915</w:t>
            </w:r>
          </w:p>
        </w:tc>
      </w:tr>
      <w:tr w:rsidR="004A77B4" w:rsidRPr="00FE6926" w14:paraId="622F0468" w14:textId="77777777" w:rsidTr="00A40829">
        <w:trPr>
          <w:trHeight w:val="187"/>
        </w:trPr>
        <w:tc>
          <w:tcPr>
            <w:tcW w:w="3261" w:type="dxa"/>
            <w:shd w:val="clear" w:color="auto" w:fill="auto"/>
            <w:tcMar>
              <w:left w:w="57" w:type="dxa"/>
              <w:right w:w="57" w:type="dxa"/>
            </w:tcMar>
            <w:vAlign w:val="bottom"/>
          </w:tcPr>
          <w:p w14:paraId="622F0463"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6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46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46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46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4A77B4" w:rsidRPr="00FE6926" w14:paraId="622F046E" w14:textId="77777777" w:rsidTr="00A40829">
        <w:trPr>
          <w:trHeight w:val="187"/>
        </w:trPr>
        <w:tc>
          <w:tcPr>
            <w:tcW w:w="3261" w:type="dxa"/>
            <w:shd w:val="clear" w:color="auto" w:fill="auto"/>
            <w:tcMar>
              <w:left w:w="57" w:type="dxa"/>
              <w:right w:w="57" w:type="dxa"/>
            </w:tcMar>
            <w:vAlign w:val="bottom"/>
          </w:tcPr>
          <w:p w14:paraId="622F0469"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6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14495</w:t>
            </w:r>
          </w:p>
        </w:tc>
        <w:tc>
          <w:tcPr>
            <w:tcW w:w="1843" w:type="dxa"/>
            <w:shd w:val="clear" w:color="auto" w:fill="auto"/>
            <w:vAlign w:val="bottom"/>
          </w:tcPr>
          <w:p w14:paraId="622F046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c>
          <w:tcPr>
            <w:tcW w:w="1842" w:type="dxa"/>
            <w:shd w:val="clear" w:color="auto" w:fill="auto"/>
            <w:vAlign w:val="bottom"/>
          </w:tcPr>
          <w:p w14:paraId="622F046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5960</w:t>
            </w:r>
          </w:p>
        </w:tc>
        <w:tc>
          <w:tcPr>
            <w:tcW w:w="1843" w:type="dxa"/>
            <w:shd w:val="clear" w:color="auto" w:fill="auto"/>
            <w:vAlign w:val="bottom"/>
          </w:tcPr>
          <w:p w14:paraId="622F046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5020</w:t>
            </w:r>
          </w:p>
        </w:tc>
      </w:tr>
      <w:tr w:rsidR="004A77B4" w:rsidRPr="00FE6926" w14:paraId="622F0474" w14:textId="77777777" w:rsidTr="00A40829">
        <w:trPr>
          <w:trHeight w:val="187"/>
        </w:trPr>
        <w:tc>
          <w:tcPr>
            <w:tcW w:w="3261" w:type="dxa"/>
            <w:shd w:val="clear" w:color="auto" w:fill="auto"/>
            <w:tcMar>
              <w:left w:w="57" w:type="dxa"/>
              <w:right w:w="57" w:type="dxa"/>
            </w:tcMar>
            <w:vAlign w:val="bottom"/>
          </w:tcPr>
          <w:p w14:paraId="622F046F"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47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47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47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4A77B4" w:rsidRPr="00FE6926" w14:paraId="622F047A" w14:textId="77777777" w:rsidTr="00A40829">
        <w:trPr>
          <w:trHeight w:val="187"/>
        </w:trPr>
        <w:tc>
          <w:tcPr>
            <w:tcW w:w="3261" w:type="dxa"/>
            <w:shd w:val="clear" w:color="auto" w:fill="auto"/>
            <w:tcMar>
              <w:left w:w="57" w:type="dxa"/>
              <w:right w:w="57" w:type="dxa"/>
            </w:tcMar>
            <w:vAlign w:val="bottom"/>
          </w:tcPr>
          <w:p w14:paraId="622F0475"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76"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15505</w:t>
            </w:r>
          </w:p>
        </w:tc>
        <w:tc>
          <w:tcPr>
            <w:tcW w:w="1843" w:type="dxa"/>
            <w:shd w:val="clear" w:color="auto" w:fill="auto"/>
            <w:vAlign w:val="bottom"/>
          </w:tcPr>
          <w:p w14:paraId="622F0477"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19115</w:t>
            </w:r>
          </w:p>
        </w:tc>
        <w:tc>
          <w:tcPr>
            <w:tcW w:w="1842" w:type="dxa"/>
            <w:shd w:val="clear" w:color="auto" w:fill="auto"/>
            <w:vAlign w:val="bottom"/>
          </w:tcPr>
          <w:p w14:paraId="622F047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12520</w:t>
            </w:r>
          </w:p>
        </w:tc>
        <w:tc>
          <w:tcPr>
            <w:tcW w:w="1843" w:type="dxa"/>
            <w:shd w:val="clear" w:color="auto" w:fill="auto"/>
            <w:vAlign w:val="bottom"/>
          </w:tcPr>
          <w:p w14:paraId="622F047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13460</w:t>
            </w:r>
          </w:p>
        </w:tc>
      </w:tr>
      <w:tr w:rsidR="004A77B4" w:rsidRPr="00FE6926" w14:paraId="622F0480" w14:textId="77777777" w:rsidTr="00A40829">
        <w:trPr>
          <w:trHeight w:val="187"/>
        </w:trPr>
        <w:tc>
          <w:tcPr>
            <w:tcW w:w="3261" w:type="dxa"/>
            <w:shd w:val="clear" w:color="auto" w:fill="auto"/>
            <w:tcMar>
              <w:left w:w="57" w:type="dxa"/>
              <w:right w:w="57" w:type="dxa"/>
            </w:tcMar>
            <w:vAlign w:val="bottom"/>
          </w:tcPr>
          <w:p w14:paraId="622F047B"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7C"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47D"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47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47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4A77B4" w:rsidRPr="00FE6926" w14:paraId="622F0486" w14:textId="77777777" w:rsidTr="00A40829">
        <w:trPr>
          <w:trHeight w:val="187"/>
        </w:trPr>
        <w:tc>
          <w:tcPr>
            <w:tcW w:w="3261" w:type="dxa"/>
            <w:shd w:val="clear" w:color="auto" w:fill="auto"/>
            <w:tcMar>
              <w:left w:w="57" w:type="dxa"/>
              <w:right w:w="57" w:type="dxa"/>
            </w:tcMar>
            <w:vAlign w:val="bottom"/>
          </w:tcPr>
          <w:p w14:paraId="622F0481"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2"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7990</w:t>
            </w:r>
          </w:p>
        </w:tc>
        <w:tc>
          <w:tcPr>
            <w:tcW w:w="1843" w:type="dxa"/>
            <w:shd w:val="clear" w:color="auto" w:fill="auto"/>
            <w:vAlign w:val="bottom"/>
          </w:tcPr>
          <w:p w14:paraId="622F0483"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5270</w:t>
            </w:r>
          </w:p>
        </w:tc>
        <w:tc>
          <w:tcPr>
            <w:tcW w:w="1842" w:type="dxa"/>
            <w:shd w:val="clear" w:color="auto" w:fill="auto"/>
            <w:vAlign w:val="bottom"/>
          </w:tcPr>
          <w:p w14:paraId="622F0484"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345</w:t>
            </w:r>
          </w:p>
        </w:tc>
        <w:tc>
          <w:tcPr>
            <w:tcW w:w="1843" w:type="dxa"/>
            <w:shd w:val="clear" w:color="auto" w:fill="auto"/>
            <w:vAlign w:val="bottom"/>
          </w:tcPr>
          <w:p w14:paraId="622F0485"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1485</w:t>
            </w:r>
          </w:p>
        </w:tc>
      </w:tr>
      <w:tr w:rsidR="004A77B4" w:rsidRPr="00FE6926" w14:paraId="622F048C" w14:textId="77777777" w:rsidTr="00A40829">
        <w:trPr>
          <w:trHeight w:val="187"/>
        </w:trPr>
        <w:tc>
          <w:tcPr>
            <w:tcW w:w="3261" w:type="dxa"/>
            <w:shd w:val="clear" w:color="auto" w:fill="auto"/>
            <w:tcMar>
              <w:left w:w="57" w:type="dxa"/>
              <w:right w:w="57" w:type="dxa"/>
            </w:tcMar>
            <w:vAlign w:val="bottom"/>
          </w:tcPr>
          <w:p w14:paraId="622F0487"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488"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489"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48A"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48B"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4A77B4" w:rsidRPr="00FE6926" w14:paraId="622F0492" w14:textId="77777777" w:rsidTr="00A40829">
        <w:trPr>
          <w:trHeight w:val="187"/>
        </w:trPr>
        <w:tc>
          <w:tcPr>
            <w:tcW w:w="3261" w:type="dxa"/>
            <w:shd w:val="clear" w:color="auto" w:fill="auto"/>
            <w:tcMar>
              <w:left w:w="57" w:type="dxa"/>
              <w:right w:w="57" w:type="dxa"/>
            </w:tcMar>
            <w:vAlign w:val="bottom"/>
          </w:tcPr>
          <w:p w14:paraId="622F048D" w14:textId="77777777" w:rsidR="004A77B4" w:rsidRPr="00FE6926" w:rsidRDefault="004A77B4"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48E"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14510</w:t>
            </w:r>
          </w:p>
        </w:tc>
        <w:tc>
          <w:tcPr>
            <w:tcW w:w="1843" w:type="dxa"/>
            <w:shd w:val="clear" w:color="auto" w:fill="auto"/>
            <w:vAlign w:val="bottom"/>
          </w:tcPr>
          <w:p w14:paraId="622F048F"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17230</w:t>
            </w:r>
          </w:p>
        </w:tc>
        <w:tc>
          <w:tcPr>
            <w:tcW w:w="1842" w:type="dxa"/>
            <w:shd w:val="clear" w:color="auto" w:fill="auto"/>
            <w:vAlign w:val="bottom"/>
          </w:tcPr>
          <w:p w14:paraId="622F0490"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13515</w:t>
            </w:r>
          </w:p>
        </w:tc>
        <w:tc>
          <w:tcPr>
            <w:tcW w:w="1843" w:type="dxa"/>
            <w:shd w:val="clear" w:color="auto" w:fill="auto"/>
            <w:vAlign w:val="bottom"/>
          </w:tcPr>
          <w:p w14:paraId="622F0491" w14:textId="77777777" w:rsidR="004A77B4" w:rsidRPr="00FE6926" w:rsidRDefault="004A77B4"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15345</w:t>
            </w:r>
          </w:p>
        </w:tc>
      </w:tr>
    </w:tbl>
    <w:p w14:paraId="622F0493" w14:textId="77777777" w:rsidR="004A77B4" w:rsidRDefault="004A77B4" w:rsidP="004B2564">
      <w:pPr>
        <w:rPr>
          <w:rFonts w:eastAsia="SimSun"/>
          <w:lang w:eastAsia="zh-CN"/>
        </w:rPr>
      </w:pPr>
    </w:p>
    <w:p w14:paraId="622F0494" w14:textId="77777777" w:rsidR="004A77B4" w:rsidRPr="003B406C" w:rsidRDefault="004A77B4"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6.1.37</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622F0495" w14:textId="77777777" w:rsidR="004A77B4" w:rsidRDefault="005C673E" w:rsidP="004B2564">
      <w:pPr>
        <w:pStyle w:val="B1"/>
        <w:rPr>
          <w:lang w:eastAsia="ja-JP"/>
        </w:rPr>
      </w:pPr>
      <w:r>
        <w:rPr>
          <w:rFonts w:hint="eastAsia"/>
        </w:rPr>
        <w:t>-</w:t>
      </w:r>
      <w:r>
        <w:rPr>
          <w:rFonts w:hint="eastAsia"/>
        </w:rPr>
        <w:tab/>
      </w:r>
      <w:r w:rsidR="004A77B4">
        <w:rPr>
          <w:lang w:eastAsia="ja-JP"/>
        </w:rPr>
        <w:t>4</w:t>
      </w:r>
      <w:r w:rsidR="004A77B4" w:rsidRPr="00C92AFC">
        <w:rPr>
          <w:vertAlign w:val="superscript"/>
          <w:lang w:eastAsia="ja-JP"/>
        </w:rPr>
        <w:t>th</w:t>
      </w:r>
      <w:r w:rsidR="004A77B4">
        <w:rPr>
          <w:lang w:eastAsia="ja-JP"/>
        </w:rPr>
        <w:t xml:space="preserve"> order IMD products may fall into own Rx frequencies of band 30.</w:t>
      </w:r>
    </w:p>
    <w:p w14:paraId="622F0496" w14:textId="77777777" w:rsidR="004A77B4" w:rsidRPr="00FE6926" w:rsidRDefault="004A77B4" w:rsidP="004B2564">
      <w:pPr>
        <w:spacing w:before="120"/>
        <w:ind w:left="1361" w:hangingChars="567" w:hanging="1361"/>
        <w:outlineLvl w:val="3"/>
        <w:rPr>
          <w:rFonts w:ascii="Arial" w:eastAsia="SimSun" w:hAnsi="Arial" w:cs="Arial"/>
          <w:sz w:val="24"/>
          <w:szCs w:val="28"/>
          <w:lang w:val="en-US" w:eastAsia="zh-CN"/>
        </w:rPr>
      </w:pPr>
      <w:r w:rsidRPr="00FE6926">
        <w:rPr>
          <w:rFonts w:ascii="Arial" w:eastAsia="SimSun" w:hAnsi="Arial" w:cs="Arial" w:hint="eastAsia"/>
          <w:sz w:val="24"/>
          <w:szCs w:val="28"/>
          <w:lang w:val="en-US" w:eastAsia="zh-CN"/>
        </w:rPr>
        <w:t>6.1.37</w:t>
      </w:r>
      <w:r w:rsidRPr="00FE6926">
        <w:rPr>
          <w:rFonts w:ascii="Arial" w:eastAsia="SimSun" w:hAnsi="Arial" w:cs="Arial"/>
          <w:sz w:val="24"/>
          <w:szCs w:val="28"/>
          <w:lang w:val="en-US"/>
        </w:rPr>
        <w:t>.6</w:t>
      </w:r>
      <w:r w:rsidRPr="00FE6926">
        <w:rPr>
          <w:rFonts w:ascii="Arial" w:eastAsia="SimSun" w:hAnsi="Arial" w:cs="Arial"/>
          <w:sz w:val="24"/>
          <w:szCs w:val="28"/>
          <w:lang w:val="en-US" w:eastAsia="sv-SE"/>
        </w:rPr>
        <w:tab/>
      </w:r>
      <w:r w:rsidRPr="00FE6926">
        <w:rPr>
          <w:rFonts w:ascii="Arial" w:eastAsia="SimSun" w:hAnsi="Arial" w:cs="Arial"/>
          <w:sz w:val="24"/>
          <w:szCs w:val="28"/>
          <w:lang w:val="en-US"/>
        </w:rPr>
        <w:t>∆T</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and ∆R</w:t>
      </w:r>
      <w:r w:rsidRPr="00FE6926">
        <w:rPr>
          <w:rFonts w:ascii="Arial" w:eastAsia="SimSun" w:hAnsi="Arial" w:cs="Arial"/>
          <w:sz w:val="24"/>
          <w:szCs w:val="28"/>
          <w:vertAlign w:val="subscript"/>
          <w:lang w:val="en-US"/>
        </w:rPr>
        <w:t>IB</w:t>
      </w:r>
      <w:r w:rsidRPr="00FE6926">
        <w:rPr>
          <w:rFonts w:ascii="Arial" w:eastAsia="SimSun" w:hAnsi="Arial" w:cs="Arial"/>
          <w:sz w:val="24"/>
          <w:szCs w:val="28"/>
          <w:lang w:val="en-US"/>
        </w:rPr>
        <w:t xml:space="preserve"> values</w:t>
      </w:r>
    </w:p>
    <w:p w14:paraId="622F0497" w14:textId="77777777" w:rsidR="004A77B4" w:rsidRPr="00CA1495" w:rsidRDefault="004A77B4" w:rsidP="004B2564">
      <w:pPr>
        <w:rPr>
          <w:rFonts w:eastAsia="SimSun"/>
        </w:rPr>
      </w:pPr>
      <w:r w:rsidRPr="00CA1495">
        <w:rPr>
          <w:rFonts w:eastAsia="SimSun"/>
        </w:rPr>
        <w:t xml:space="preserve">For </w:t>
      </w:r>
      <w:r>
        <w:rPr>
          <w:rFonts w:eastAsia="SimSun" w:hint="eastAsia"/>
          <w:lang w:eastAsia="zh-CN"/>
        </w:rPr>
        <w:t>DC_</w:t>
      </w:r>
      <w:r>
        <w:rPr>
          <w:rFonts w:eastAsia="SimSun"/>
          <w:lang w:eastAsia="zh-CN"/>
        </w:rPr>
        <w:t>30</w:t>
      </w:r>
      <w:r>
        <w:rPr>
          <w:rFonts w:eastAsia="SimSun" w:hint="eastAsia"/>
          <w:lang w:eastAsia="zh-CN"/>
        </w:rPr>
        <w:t>_n</w:t>
      </w:r>
      <w:r>
        <w:rPr>
          <w:rFonts w:eastAsia="SimSun"/>
          <w:lang w:eastAsia="zh-CN"/>
        </w:rPr>
        <w:t>77</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CA_n7-n78 and are </w:t>
      </w:r>
      <w:r w:rsidRPr="00CA1495">
        <w:rPr>
          <w:rFonts w:eastAsia="SimSun"/>
        </w:rPr>
        <w:t>given in the tables</w:t>
      </w:r>
      <w:r w:rsidRPr="00CA1495">
        <w:rPr>
          <w:rFonts w:eastAsia="SimSun" w:hint="eastAsia"/>
        </w:rPr>
        <w:t xml:space="preserve"> below</w:t>
      </w:r>
      <w:r w:rsidRPr="00CA1495">
        <w:rPr>
          <w:rFonts w:eastAsia="SimSun"/>
        </w:rPr>
        <w:t>.</w:t>
      </w:r>
    </w:p>
    <w:p w14:paraId="622F0498" w14:textId="77777777" w:rsidR="004A77B4" w:rsidRPr="00E205E1" w:rsidRDefault="004A77B4" w:rsidP="004B2564">
      <w:pPr>
        <w:pStyle w:val="TH"/>
        <w:keepNext w:val="0"/>
        <w:keepLines w:val="0"/>
        <w:rPr>
          <w:lang w:val="en-US"/>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4A77B4" w:rsidRPr="00CA1495" w14:paraId="622F049C" w14:textId="77777777" w:rsidTr="00A40829">
        <w:trPr>
          <w:tblHeader/>
          <w:jc w:val="center"/>
        </w:trPr>
        <w:tc>
          <w:tcPr>
            <w:tcW w:w="1535" w:type="dxa"/>
            <w:vAlign w:val="center"/>
          </w:tcPr>
          <w:p w14:paraId="622F0499"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49A"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9B"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4A77B4" w:rsidRPr="00CA1495" w14:paraId="622F04A0" w14:textId="77777777" w:rsidTr="00A40829">
        <w:trPr>
          <w:jc w:val="center"/>
        </w:trPr>
        <w:tc>
          <w:tcPr>
            <w:tcW w:w="1535" w:type="dxa"/>
            <w:vMerge w:val="restart"/>
            <w:vAlign w:val="center"/>
          </w:tcPr>
          <w:p w14:paraId="622F049D"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49" w:type="dxa"/>
            <w:vAlign w:val="center"/>
          </w:tcPr>
          <w:p w14:paraId="622F049E" w14:textId="77777777" w:rsidR="004A77B4" w:rsidRPr="00897A1A"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9F"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4A77B4" w:rsidRPr="00CA1495" w14:paraId="622F04A4" w14:textId="77777777" w:rsidTr="00A40829">
        <w:trPr>
          <w:jc w:val="center"/>
        </w:trPr>
        <w:tc>
          <w:tcPr>
            <w:tcW w:w="1535" w:type="dxa"/>
            <w:vMerge/>
            <w:vAlign w:val="center"/>
          </w:tcPr>
          <w:p w14:paraId="622F04A1" w14:textId="77777777" w:rsidR="004A77B4" w:rsidRPr="00CA1495" w:rsidRDefault="004A77B4" w:rsidP="004B2564">
            <w:pPr>
              <w:spacing w:after="0"/>
              <w:jc w:val="center"/>
              <w:rPr>
                <w:rFonts w:ascii="Arial" w:eastAsia="SimSun" w:hAnsi="Arial" w:cs="Arial"/>
                <w:sz w:val="18"/>
                <w:lang w:val="x-none"/>
              </w:rPr>
            </w:pPr>
          </w:p>
        </w:tc>
        <w:tc>
          <w:tcPr>
            <w:tcW w:w="2049" w:type="dxa"/>
            <w:vAlign w:val="center"/>
          </w:tcPr>
          <w:p w14:paraId="622F04A2" w14:textId="77777777" w:rsidR="004A77B4" w:rsidRPr="00AB341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A3" w14:textId="77777777" w:rsidR="004A77B4" w:rsidRPr="00897A1A" w:rsidRDefault="004A77B4"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8</w:t>
            </w:r>
          </w:p>
        </w:tc>
      </w:tr>
    </w:tbl>
    <w:p w14:paraId="622F04A5" w14:textId="77777777" w:rsidR="004A77B4" w:rsidRPr="00CA1495" w:rsidRDefault="004A77B4" w:rsidP="004B2564">
      <w:pPr>
        <w:rPr>
          <w:rFonts w:eastAsia="SimSun"/>
        </w:rPr>
      </w:pPr>
    </w:p>
    <w:p w14:paraId="622F04A6" w14:textId="77777777" w:rsidR="004A77B4" w:rsidRPr="00E205E1" w:rsidRDefault="004A77B4" w:rsidP="004B2564">
      <w:pPr>
        <w:pStyle w:val="TH"/>
        <w:keepNext w:val="0"/>
        <w:keepLines w:val="0"/>
        <w:rPr>
          <w:lang w:val="en-US" w:eastAsia="zh-CN"/>
        </w:rPr>
      </w:pPr>
      <w:r w:rsidRPr="00E205E1">
        <w:rPr>
          <w:lang w:val="en-US"/>
        </w:rPr>
        <w:t xml:space="preserve">Table </w:t>
      </w:r>
      <w:r>
        <w:rPr>
          <w:rFonts w:hint="eastAsia"/>
          <w:lang w:val="en-US"/>
        </w:rPr>
        <w:t>6.1.37</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4A77B4" w:rsidRPr="00CA1495" w14:paraId="622F04AA" w14:textId="77777777" w:rsidTr="00A40829">
        <w:trPr>
          <w:tblHeader/>
          <w:jc w:val="center"/>
        </w:trPr>
        <w:tc>
          <w:tcPr>
            <w:tcW w:w="1535" w:type="dxa"/>
            <w:vAlign w:val="center"/>
          </w:tcPr>
          <w:p w14:paraId="622F04A7"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4A8" w14:textId="77777777" w:rsidR="004A77B4" w:rsidRPr="00CA1495" w:rsidRDefault="004A77B4"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4A9" w14:textId="77777777" w:rsidR="004A77B4" w:rsidRPr="00CA1495" w:rsidRDefault="004A77B4"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4A77B4" w:rsidRPr="00CA1495" w14:paraId="622F04AE" w14:textId="77777777" w:rsidTr="00A40829">
        <w:trPr>
          <w:jc w:val="center"/>
        </w:trPr>
        <w:tc>
          <w:tcPr>
            <w:tcW w:w="1535" w:type="dxa"/>
            <w:vMerge w:val="restart"/>
            <w:vAlign w:val="center"/>
          </w:tcPr>
          <w:p w14:paraId="622F04AB" w14:textId="77777777" w:rsidR="004A77B4" w:rsidRPr="00A34B81" w:rsidRDefault="004A77B4"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30</w:t>
            </w:r>
            <w:r>
              <w:rPr>
                <w:rFonts w:ascii="Arial" w:eastAsia="SimSun" w:hAnsi="Arial" w:cs="Arial" w:hint="eastAsia"/>
                <w:sz w:val="18"/>
                <w:lang w:val="x-none" w:eastAsia="zh-CN"/>
              </w:rPr>
              <w:t>_n</w:t>
            </w:r>
            <w:r>
              <w:rPr>
                <w:rFonts w:ascii="Arial" w:eastAsia="SimSun" w:hAnsi="Arial" w:cs="Arial"/>
                <w:sz w:val="18"/>
                <w:lang w:val="sv-SE" w:eastAsia="zh-CN"/>
              </w:rPr>
              <w:t>77</w:t>
            </w:r>
          </w:p>
        </w:tc>
        <w:tc>
          <w:tcPr>
            <w:tcW w:w="2052" w:type="dxa"/>
            <w:vAlign w:val="center"/>
          </w:tcPr>
          <w:p w14:paraId="622F04AC" w14:textId="77777777" w:rsidR="004A77B4" w:rsidRPr="00CD73C1"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30</w:t>
            </w:r>
          </w:p>
        </w:tc>
        <w:tc>
          <w:tcPr>
            <w:tcW w:w="2340" w:type="dxa"/>
            <w:vAlign w:val="center"/>
          </w:tcPr>
          <w:p w14:paraId="622F04AD"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p>
        </w:tc>
      </w:tr>
      <w:tr w:rsidR="004A77B4" w:rsidRPr="00CA1495" w14:paraId="622F04B2" w14:textId="77777777" w:rsidTr="00A40829">
        <w:trPr>
          <w:jc w:val="center"/>
        </w:trPr>
        <w:tc>
          <w:tcPr>
            <w:tcW w:w="1535" w:type="dxa"/>
            <w:vMerge/>
            <w:vAlign w:val="center"/>
          </w:tcPr>
          <w:p w14:paraId="622F04AF" w14:textId="77777777" w:rsidR="004A77B4" w:rsidRPr="00CA1495" w:rsidRDefault="004A77B4" w:rsidP="004B2564">
            <w:pPr>
              <w:spacing w:after="0"/>
              <w:jc w:val="center"/>
              <w:rPr>
                <w:rFonts w:ascii="Arial" w:eastAsia="SimSun" w:hAnsi="Arial" w:cs="Arial"/>
                <w:sz w:val="18"/>
                <w:lang w:val="x-none"/>
              </w:rPr>
            </w:pPr>
          </w:p>
        </w:tc>
        <w:tc>
          <w:tcPr>
            <w:tcW w:w="2052" w:type="dxa"/>
            <w:vAlign w:val="center"/>
          </w:tcPr>
          <w:p w14:paraId="622F04B0" w14:textId="77777777" w:rsidR="004A77B4" w:rsidRPr="000B1B33" w:rsidRDefault="004A77B4" w:rsidP="004B2564">
            <w:pPr>
              <w:spacing w:after="0"/>
              <w:jc w:val="center"/>
              <w:rPr>
                <w:rFonts w:ascii="Arial" w:eastAsia="SimSun" w:hAnsi="Arial" w:cs="Arial"/>
                <w:sz w:val="18"/>
                <w:lang w:val="x-none" w:eastAsia="zh-CN"/>
              </w:rPr>
            </w:pPr>
            <w:r>
              <w:rPr>
                <w:rFonts w:ascii="Arial" w:eastAsia="SimSun" w:hAnsi="Arial" w:cs="Arial"/>
                <w:sz w:val="18"/>
                <w:lang w:val="sv-SE" w:eastAsia="zh-CN"/>
              </w:rPr>
              <w:t>n77</w:t>
            </w:r>
          </w:p>
        </w:tc>
        <w:tc>
          <w:tcPr>
            <w:tcW w:w="2340" w:type="dxa"/>
            <w:vAlign w:val="center"/>
          </w:tcPr>
          <w:p w14:paraId="622F04B1" w14:textId="77777777" w:rsidR="004A77B4" w:rsidRPr="00AB7D24" w:rsidRDefault="004A77B4" w:rsidP="004B2564">
            <w:pPr>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5</w:t>
            </w:r>
          </w:p>
        </w:tc>
      </w:tr>
    </w:tbl>
    <w:p w14:paraId="622F04B3" w14:textId="77777777" w:rsidR="004A77B4" w:rsidRPr="00FE6926" w:rsidRDefault="004A77B4" w:rsidP="004B2564">
      <w:pPr>
        <w:pStyle w:val="Heading4"/>
        <w:keepNext w:val="0"/>
        <w:keepLines w:val="0"/>
        <w:ind w:left="1134" w:hanging="1134"/>
        <w:rPr>
          <w:lang w:val="en-US" w:eastAsia="zh-CN"/>
        </w:rPr>
      </w:pPr>
      <w:r w:rsidRPr="00FE6926">
        <w:rPr>
          <w:rFonts w:hint="eastAsia"/>
          <w:lang w:val="en-US" w:eastAsia="zh-CN"/>
        </w:rPr>
        <w:t>6.1.37</w:t>
      </w:r>
      <w:r w:rsidRPr="00FE6926">
        <w:rPr>
          <w:lang w:val="en-US"/>
        </w:rPr>
        <w:t>.7</w:t>
      </w:r>
      <w:r w:rsidRPr="00FE6926">
        <w:rPr>
          <w:lang w:val="en-US" w:eastAsia="sv-SE"/>
        </w:rPr>
        <w:tab/>
      </w:r>
      <w:r w:rsidRPr="00FE6926">
        <w:rPr>
          <w:lang w:val="en-US"/>
        </w:rPr>
        <w:t>MSD</w:t>
      </w:r>
    </w:p>
    <w:p w14:paraId="622F04B4" w14:textId="77777777" w:rsidR="004A77B4" w:rsidRDefault="004A77B4" w:rsidP="004B2564">
      <w:pPr>
        <w:rPr>
          <w:rFonts w:eastAsia="SimSun"/>
          <w:lang w:eastAsia="zh-CN"/>
        </w:rPr>
      </w:pPr>
      <w:r>
        <w:t>C</w:t>
      </w:r>
      <w:r w:rsidRPr="0078148C">
        <w:t xml:space="preserve">o-existence studies </w:t>
      </w:r>
      <w:r>
        <w:t>shows that MSD need to be defined for IMD4 falling into own Rx frequencies of band 30</w:t>
      </w:r>
      <w:r>
        <w:rPr>
          <w:rFonts w:eastAsia="SimSun"/>
          <w:lang w:eastAsia="zh-CN"/>
        </w:rPr>
        <w:t xml:space="preserve">. MSD value same as in </w:t>
      </w:r>
      <w:r w:rsidRPr="00EF5447">
        <w:t>DC_1A_n77A</w:t>
      </w:r>
      <w:r>
        <w:t>.</w:t>
      </w:r>
    </w:p>
    <w:p w14:paraId="622F04B5" w14:textId="77777777" w:rsidR="004A77B4" w:rsidRPr="00714357" w:rsidRDefault="004A77B4" w:rsidP="004B2564">
      <w:pPr>
        <w:pStyle w:val="TH"/>
        <w:keepNext w:val="0"/>
        <w:keepLines w:val="0"/>
      </w:pPr>
      <w:r w:rsidRPr="00714357">
        <w:t xml:space="preserve">Table </w:t>
      </w:r>
      <w:r>
        <w:t>6.1.37.7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4A77B4" w:rsidRPr="00E062F1" w14:paraId="622F04B7" w14:textId="77777777" w:rsidTr="00A40829">
        <w:trPr>
          <w:tblHeader/>
          <w:jc w:val="center"/>
        </w:trPr>
        <w:tc>
          <w:tcPr>
            <w:tcW w:w="5000" w:type="pct"/>
            <w:gridSpan w:val="8"/>
            <w:tcBorders>
              <w:bottom w:val="single" w:sz="4" w:space="0" w:color="auto"/>
            </w:tcBorders>
            <w:shd w:val="clear" w:color="auto" w:fill="auto"/>
            <w:vAlign w:val="center"/>
          </w:tcPr>
          <w:p w14:paraId="622F04B6" w14:textId="77777777" w:rsidR="004A77B4" w:rsidRPr="00E062F1" w:rsidRDefault="004A77B4" w:rsidP="004B2564">
            <w:pPr>
              <w:pStyle w:val="TAH"/>
              <w:keepNext w:val="0"/>
              <w:keepLines w:val="0"/>
            </w:pPr>
            <w:r w:rsidRPr="00E062F1">
              <w:t>NR or E-UTRA Band / Channel bandwidth / N</w:t>
            </w:r>
            <w:r w:rsidRPr="00E062F1">
              <w:rPr>
                <w:vertAlign w:val="subscript"/>
              </w:rPr>
              <w:t>RB</w:t>
            </w:r>
            <w:r w:rsidRPr="00E062F1">
              <w:t xml:space="preserve"> / MSD</w:t>
            </w:r>
          </w:p>
        </w:tc>
      </w:tr>
      <w:tr w:rsidR="004A77B4" w:rsidRPr="00E062F1" w14:paraId="622F04C1" w14:textId="77777777" w:rsidTr="00A40829">
        <w:trPr>
          <w:tblHeader/>
          <w:jc w:val="center"/>
        </w:trPr>
        <w:tc>
          <w:tcPr>
            <w:tcW w:w="1187" w:type="pct"/>
            <w:tcBorders>
              <w:bottom w:val="single" w:sz="4" w:space="0" w:color="auto"/>
            </w:tcBorders>
            <w:shd w:val="clear" w:color="auto" w:fill="auto"/>
            <w:vAlign w:val="center"/>
          </w:tcPr>
          <w:p w14:paraId="622F04B8" w14:textId="77777777" w:rsidR="004A77B4" w:rsidRPr="00E062F1" w:rsidRDefault="004A77B4" w:rsidP="004B2564">
            <w:pPr>
              <w:pStyle w:val="TAH"/>
              <w:keepNext w:val="0"/>
              <w:keepLines w:val="0"/>
            </w:pPr>
            <w:r w:rsidRPr="00E062F1">
              <w:rPr>
                <w:lang w:eastAsia="ja-JP"/>
              </w:rPr>
              <w:t>EN-DC</w:t>
            </w:r>
          </w:p>
          <w:p w14:paraId="622F04B9" w14:textId="77777777" w:rsidR="004A77B4" w:rsidRPr="00E062F1" w:rsidRDefault="004A77B4" w:rsidP="004B2564">
            <w:pPr>
              <w:pStyle w:val="TAH"/>
              <w:keepNext w:val="0"/>
              <w:keepLines w:val="0"/>
              <w:rPr>
                <w:lang w:eastAsia="ja-JP"/>
              </w:rPr>
            </w:pPr>
            <w:r w:rsidRPr="00E062F1">
              <w:t>Configuration</w:t>
            </w:r>
          </w:p>
        </w:tc>
        <w:tc>
          <w:tcPr>
            <w:tcW w:w="540" w:type="pct"/>
            <w:tcBorders>
              <w:bottom w:val="single" w:sz="4" w:space="0" w:color="auto"/>
            </w:tcBorders>
            <w:shd w:val="clear" w:color="auto" w:fill="auto"/>
            <w:vAlign w:val="center"/>
          </w:tcPr>
          <w:p w14:paraId="622F04BA" w14:textId="77777777" w:rsidR="004A77B4" w:rsidRPr="00E062F1" w:rsidRDefault="004A77B4" w:rsidP="004B2564">
            <w:pPr>
              <w:pStyle w:val="TAH"/>
              <w:keepNext w:val="0"/>
              <w:keepLines w:val="0"/>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622F04BB" w14:textId="77777777" w:rsidR="004A77B4" w:rsidRPr="00E062F1" w:rsidRDefault="004A77B4" w:rsidP="004B2564">
            <w:pPr>
              <w:pStyle w:val="TAH"/>
              <w:keepNext w:val="0"/>
              <w:keepLines w:val="0"/>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22F04BC" w14:textId="77777777" w:rsidR="004A77B4" w:rsidRPr="00E062F1" w:rsidRDefault="004A77B4" w:rsidP="004B2564">
            <w:pPr>
              <w:pStyle w:val="TAH"/>
              <w:keepNext w:val="0"/>
              <w:keepLines w:val="0"/>
            </w:pPr>
            <w:r w:rsidRPr="00E062F1">
              <w:t xml:space="preserve">UL/DL BW </w:t>
            </w:r>
            <w:r w:rsidRPr="00E062F1">
              <w:br/>
              <w:t>(MHz)</w:t>
            </w:r>
          </w:p>
        </w:tc>
        <w:tc>
          <w:tcPr>
            <w:tcW w:w="378" w:type="pct"/>
            <w:tcBorders>
              <w:bottom w:val="single" w:sz="4" w:space="0" w:color="auto"/>
            </w:tcBorders>
            <w:shd w:val="clear" w:color="auto" w:fill="auto"/>
            <w:vAlign w:val="center"/>
          </w:tcPr>
          <w:p w14:paraId="622F04BD" w14:textId="77777777" w:rsidR="004A77B4" w:rsidRPr="00E062F1" w:rsidRDefault="004A77B4" w:rsidP="004B2564">
            <w:pPr>
              <w:pStyle w:val="TAH"/>
              <w:keepNext w:val="0"/>
              <w:keepLines w:val="0"/>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622F04BE" w14:textId="77777777" w:rsidR="004A77B4" w:rsidRPr="00E062F1" w:rsidRDefault="004A77B4" w:rsidP="004B2564">
            <w:pPr>
              <w:pStyle w:val="TAH"/>
              <w:keepNext w:val="0"/>
              <w:keepLines w:val="0"/>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622F04BF" w14:textId="77777777" w:rsidR="004A77B4" w:rsidRPr="00E062F1" w:rsidRDefault="004A77B4" w:rsidP="004B2564">
            <w:pPr>
              <w:pStyle w:val="TAH"/>
              <w:keepNext w:val="0"/>
              <w:keepLines w:val="0"/>
            </w:pPr>
            <w:r w:rsidRPr="00E062F1">
              <w:t xml:space="preserve">MSD </w:t>
            </w:r>
            <w:r w:rsidRPr="00E062F1">
              <w:br/>
              <w:t>(dB)</w:t>
            </w:r>
          </w:p>
        </w:tc>
        <w:tc>
          <w:tcPr>
            <w:tcW w:w="593" w:type="pct"/>
            <w:tcBorders>
              <w:bottom w:val="single" w:sz="4" w:space="0" w:color="auto"/>
            </w:tcBorders>
            <w:vAlign w:val="center"/>
          </w:tcPr>
          <w:p w14:paraId="622F04C0" w14:textId="77777777" w:rsidR="004A77B4" w:rsidRPr="00E062F1" w:rsidRDefault="004A77B4" w:rsidP="004B2564">
            <w:pPr>
              <w:pStyle w:val="TAH"/>
              <w:keepNext w:val="0"/>
              <w:keepLines w:val="0"/>
            </w:pPr>
            <w:r w:rsidRPr="00E062F1">
              <w:t>IMD order</w:t>
            </w:r>
          </w:p>
        </w:tc>
      </w:tr>
      <w:tr w:rsidR="004A77B4" w:rsidRPr="00E062F1" w14:paraId="622F04CA" w14:textId="77777777" w:rsidTr="00A40829">
        <w:trPr>
          <w:jc w:val="center"/>
        </w:trPr>
        <w:tc>
          <w:tcPr>
            <w:tcW w:w="1187" w:type="pct"/>
            <w:vMerge w:val="restart"/>
            <w:shd w:val="clear" w:color="auto" w:fill="auto"/>
            <w:vAlign w:val="center"/>
          </w:tcPr>
          <w:p w14:paraId="622F04C2" w14:textId="77777777" w:rsidR="004A77B4" w:rsidRPr="00714357" w:rsidRDefault="004A77B4" w:rsidP="004B2564">
            <w:pPr>
              <w:pStyle w:val="TAC"/>
              <w:keepNext w:val="0"/>
              <w:keepLines w:val="0"/>
            </w:pPr>
            <w:r>
              <w:rPr>
                <w:rFonts w:cs="Arial"/>
                <w:lang w:val="sv-SE" w:eastAsia="zh-CN"/>
              </w:rPr>
              <w:t>DC</w:t>
            </w:r>
            <w:r>
              <w:rPr>
                <w:rFonts w:cs="Arial"/>
                <w:lang w:val="zh-CN"/>
              </w:rPr>
              <w:t>_</w:t>
            </w:r>
            <w:r>
              <w:rPr>
                <w:rFonts w:cs="Arial"/>
                <w:lang w:val="sv-SE"/>
              </w:rPr>
              <w:t>30A</w:t>
            </w:r>
            <w:r>
              <w:rPr>
                <w:rFonts w:cs="Arial"/>
                <w:lang w:val="sv-SE" w:eastAsia="zh-CN"/>
              </w:rPr>
              <w:t>_</w:t>
            </w:r>
            <w:r>
              <w:rPr>
                <w:rFonts w:cs="Arial"/>
                <w:lang w:val="zh-CN"/>
              </w:rPr>
              <w:t>n</w:t>
            </w:r>
            <w:r>
              <w:rPr>
                <w:rFonts w:cs="Arial"/>
                <w:lang w:val="sv-SE"/>
              </w:rPr>
              <w:t>77A</w:t>
            </w:r>
          </w:p>
        </w:tc>
        <w:tc>
          <w:tcPr>
            <w:tcW w:w="540" w:type="pct"/>
            <w:shd w:val="clear" w:color="auto" w:fill="auto"/>
            <w:vAlign w:val="center"/>
          </w:tcPr>
          <w:p w14:paraId="622F04C3" w14:textId="77777777" w:rsidR="004A77B4" w:rsidRPr="00E062F1" w:rsidRDefault="004A77B4" w:rsidP="004B2564">
            <w:pPr>
              <w:pStyle w:val="TAC"/>
              <w:keepNext w:val="0"/>
              <w:keepLines w:val="0"/>
            </w:pPr>
            <w:r>
              <w:t>30</w:t>
            </w:r>
          </w:p>
        </w:tc>
        <w:tc>
          <w:tcPr>
            <w:tcW w:w="656" w:type="pct"/>
            <w:shd w:val="clear" w:color="auto" w:fill="auto"/>
            <w:noWrap/>
          </w:tcPr>
          <w:p w14:paraId="622F04C4" w14:textId="77777777" w:rsidR="004A77B4" w:rsidRPr="00E062F1" w:rsidRDefault="004A77B4" w:rsidP="004B2564">
            <w:pPr>
              <w:pStyle w:val="TAC"/>
              <w:keepNext w:val="0"/>
              <w:keepLines w:val="0"/>
              <w:rPr>
                <w:rFonts w:cs="Arial"/>
                <w:lang w:eastAsia="ko-KR"/>
              </w:rPr>
            </w:pPr>
            <w:r>
              <w:rPr>
                <w:rFonts w:cs="Arial"/>
                <w:lang w:eastAsia="ko-KR"/>
              </w:rPr>
              <w:t>2310</w:t>
            </w:r>
          </w:p>
        </w:tc>
        <w:tc>
          <w:tcPr>
            <w:tcW w:w="481" w:type="pct"/>
            <w:shd w:val="clear" w:color="auto" w:fill="auto"/>
            <w:noWrap/>
          </w:tcPr>
          <w:p w14:paraId="622F04C5" w14:textId="77777777" w:rsidR="004A77B4" w:rsidRPr="00E062F1" w:rsidRDefault="004A77B4" w:rsidP="004B2564">
            <w:pPr>
              <w:pStyle w:val="TAC"/>
              <w:keepNext w:val="0"/>
              <w:keepLines w:val="0"/>
              <w:rPr>
                <w:rFonts w:cs="Arial"/>
                <w:lang w:eastAsia="ko-KR"/>
              </w:rPr>
            </w:pPr>
            <w:r w:rsidRPr="00EF5447">
              <w:t>5</w:t>
            </w:r>
          </w:p>
        </w:tc>
        <w:tc>
          <w:tcPr>
            <w:tcW w:w="378" w:type="pct"/>
            <w:shd w:val="clear" w:color="auto" w:fill="auto"/>
            <w:noWrap/>
          </w:tcPr>
          <w:p w14:paraId="622F04C6" w14:textId="77777777" w:rsidR="004A77B4" w:rsidRPr="00E062F1" w:rsidRDefault="004A77B4" w:rsidP="004B2564">
            <w:pPr>
              <w:pStyle w:val="TAC"/>
              <w:keepNext w:val="0"/>
              <w:keepLines w:val="0"/>
              <w:rPr>
                <w:rFonts w:cs="Arial"/>
                <w:lang w:eastAsia="ko-KR"/>
              </w:rPr>
            </w:pPr>
            <w:r w:rsidRPr="00EF5447">
              <w:t>2</w:t>
            </w:r>
            <w:r>
              <w:t>5</w:t>
            </w:r>
          </w:p>
        </w:tc>
        <w:tc>
          <w:tcPr>
            <w:tcW w:w="676" w:type="pct"/>
            <w:shd w:val="clear" w:color="auto" w:fill="auto"/>
            <w:noWrap/>
          </w:tcPr>
          <w:p w14:paraId="622F04C7" w14:textId="77777777" w:rsidR="004A77B4" w:rsidRPr="00E062F1" w:rsidRDefault="004A77B4" w:rsidP="004B2564">
            <w:pPr>
              <w:pStyle w:val="TAC"/>
              <w:keepNext w:val="0"/>
              <w:keepLines w:val="0"/>
              <w:rPr>
                <w:rFonts w:cs="Arial"/>
                <w:lang w:eastAsia="ko-KR"/>
              </w:rPr>
            </w:pPr>
            <w:r>
              <w:rPr>
                <w:rFonts w:cs="Arial"/>
                <w:lang w:eastAsia="ko-KR"/>
              </w:rPr>
              <w:t>2355</w:t>
            </w:r>
          </w:p>
        </w:tc>
        <w:tc>
          <w:tcPr>
            <w:tcW w:w="489" w:type="pct"/>
            <w:shd w:val="clear" w:color="auto" w:fill="auto"/>
            <w:noWrap/>
          </w:tcPr>
          <w:p w14:paraId="622F04C8" w14:textId="77777777" w:rsidR="004A77B4" w:rsidRPr="00E062F1" w:rsidRDefault="004A77B4" w:rsidP="004B2564">
            <w:pPr>
              <w:pStyle w:val="TAC"/>
              <w:keepNext w:val="0"/>
              <w:keepLines w:val="0"/>
              <w:rPr>
                <w:rFonts w:cs="Arial"/>
                <w:lang w:eastAsia="ko-KR"/>
              </w:rPr>
            </w:pPr>
            <w:r>
              <w:t>8</w:t>
            </w:r>
            <w:r w:rsidRPr="00EF5447">
              <w:t>.</w:t>
            </w:r>
            <w:r>
              <w:t>0</w:t>
            </w:r>
          </w:p>
        </w:tc>
        <w:tc>
          <w:tcPr>
            <w:tcW w:w="593" w:type="pct"/>
          </w:tcPr>
          <w:p w14:paraId="622F04C9" w14:textId="77777777" w:rsidR="004A77B4" w:rsidRPr="00E062F1" w:rsidRDefault="004A77B4" w:rsidP="004B2564">
            <w:pPr>
              <w:pStyle w:val="TAC"/>
              <w:keepNext w:val="0"/>
              <w:keepLines w:val="0"/>
              <w:rPr>
                <w:rFonts w:cs="Arial"/>
                <w:lang w:eastAsia="ja-JP"/>
              </w:rPr>
            </w:pPr>
            <w:r w:rsidRPr="00EF5447">
              <w:t>IMD</w:t>
            </w:r>
            <w:r>
              <w:t>4</w:t>
            </w:r>
          </w:p>
        </w:tc>
      </w:tr>
      <w:tr w:rsidR="004A77B4" w:rsidRPr="00E062F1" w14:paraId="622F04D3" w14:textId="77777777" w:rsidTr="00A40829">
        <w:trPr>
          <w:jc w:val="center"/>
        </w:trPr>
        <w:tc>
          <w:tcPr>
            <w:tcW w:w="1187" w:type="pct"/>
            <w:vMerge/>
            <w:shd w:val="clear" w:color="auto" w:fill="auto"/>
            <w:vAlign w:val="center"/>
          </w:tcPr>
          <w:p w14:paraId="622F04CB" w14:textId="77777777" w:rsidR="004A77B4" w:rsidRPr="00E062F1" w:rsidRDefault="004A77B4" w:rsidP="004B2564">
            <w:pPr>
              <w:pStyle w:val="TAC"/>
              <w:keepNext w:val="0"/>
              <w:keepLines w:val="0"/>
            </w:pPr>
          </w:p>
        </w:tc>
        <w:tc>
          <w:tcPr>
            <w:tcW w:w="540" w:type="pct"/>
            <w:shd w:val="clear" w:color="auto" w:fill="auto"/>
            <w:vAlign w:val="center"/>
          </w:tcPr>
          <w:p w14:paraId="622F04CC" w14:textId="77777777" w:rsidR="004A77B4" w:rsidRDefault="004A77B4" w:rsidP="004B2564">
            <w:pPr>
              <w:pStyle w:val="TAC"/>
              <w:keepNext w:val="0"/>
              <w:keepLines w:val="0"/>
            </w:pPr>
            <w:r>
              <w:rPr>
                <w:rFonts w:cs="Arial"/>
                <w:lang w:eastAsia="ja-JP"/>
              </w:rPr>
              <w:t>n77</w:t>
            </w:r>
          </w:p>
        </w:tc>
        <w:tc>
          <w:tcPr>
            <w:tcW w:w="656" w:type="pct"/>
            <w:shd w:val="clear" w:color="auto" w:fill="auto"/>
            <w:noWrap/>
          </w:tcPr>
          <w:p w14:paraId="622F04CD" w14:textId="77777777" w:rsidR="004A77B4" w:rsidRDefault="004A77B4" w:rsidP="004B2564">
            <w:pPr>
              <w:pStyle w:val="TAC"/>
              <w:keepNext w:val="0"/>
              <w:keepLines w:val="0"/>
            </w:pPr>
            <w:r>
              <w:t>3487.5</w:t>
            </w:r>
          </w:p>
        </w:tc>
        <w:tc>
          <w:tcPr>
            <w:tcW w:w="481" w:type="pct"/>
            <w:shd w:val="clear" w:color="auto" w:fill="auto"/>
            <w:noWrap/>
          </w:tcPr>
          <w:p w14:paraId="622F04CE" w14:textId="77777777" w:rsidR="004A77B4" w:rsidRDefault="004A77B4" w:rsidP="004B2564">
            <w:pPr>
              <w:pStyle w:val="TAC"/>
              <w:keepNext w:val="0"/>
              <w:keepLines w:val="0"/>
            </w:pPr>
            <w:r w:rsidRPr="00EF5447">
              <w:t>10</w:t>
            </w:r>
          </w:p>
        </w:tc>
        <w:tc>
          <w:tcPr>
            <w:tcW w:w="378" w:type="pct"/>
            <w:shd w:val="clear" w:color="auto" w:fill="auto"/>
            <w:noWrap/>
          </w:tcPr>
          <w:p w14:paraId="622F04CF" w14:textId="77777777" w:rsidR="004A77B4" w:rsidRDefault="004A77B4" w:rsidP="004B2564">
            <w:pPr>
              <w:pStyle w:val="TAC"/>
              <w:keepNext w:val="0"/>
              <w:keepLines w:val="0"/>
            </w:pPr>
            <w:r w:rsidRPr="00EF5447">
              <w:t>50</w:t>
            </w:r>
          </w:p>
        </w:tc>
        <w:tc>
          <w:tcPr>
            <w:tcW w:w="676" w:type="pct"/>
            <w:shd w:val="clear" w:color="auto" w:fill="auto"/>
            <w:noWrap/>
          </w:tcPr>
          <w:p w14:paraId="622F04D0" w14:textId="77777777" w:rsidR="004A77B4" w:rsidRDefault="004A77B4" w:rsidP="004B2564">
            <w:pPr>
              <w:pStyle w:val="TAC"/>
              <w:keepNext w:val="0"/>
              <w:keepLines w:val="0"/>
            </w:pPr>
            <w:r>
              <w:t>3487.5</w:t>
            </w:r>
          </w:p>
        </w:tc>
        <w:tc>
          <w:tcPr>
            <w:tcW w:w="489" w:type="pct"/>
            <w:shd w:val="clear" w:color="auto" w:fill="auto"/>
            <w:noWrap/>
          </w:tcPr>
          <w:p w14:paraId="622F04D1" w14:textId="77777777" w:rsidR="004A77B4" w:rsidRDefault="004A77B4" w:rsidP="004B2564">
            <w:pPr>
              <w:pStyle w:val="TAC"/>
              <w:keepNext w:val="0"/>
              <w:keepLines w:val="0"/>
              <w:rPr>
                <w:rFonts w:cs="Arial"/>
                <w:lang w:eastAsia="ja-JP"/>
              </w:rPr>
            </w:pPr>
            <w:r w:rsidRPr="00EF5447">
              <w:t>N/A</w:t>
            </w:r>
          </w:p>
        </w:tc>
        <w:tc>
          <w:tcPr>
            <w:tcW w:w="593" w:type="pct"/>
          </w:tcPr>
          <w:p w14:paraId="622F04D2" w14:textId="77777777" w:rsidR="004A77B4" w:rsidRDefault="004A77B4" w:rsidP="004B2564">
            <w:pPr>
              <w:pStyle w:val="TAC"/>
              <w:keepNext w:val="0"/>
              <w:keepLines w:val="0"/>
              <w:rPr>
                <w:rFonts w:cs="Arial"/>
                <w:lang w:eastAsia="ja-JP"/>
              </w:rPr>
            </w:pPr>
            <w:r w:rsidRPr="00EF5447">
              <w:t>N/A</w:t>
            </w:r>
          </w:p>
        </w:tc>
      </w:tr>
    </w:tbl>
    <w:p w14:paraId="622F04D4" w14:textId="77777777" w:rsidR="004A77B4" w:rsidRDefault="004A77B4" w:rsidP="004B2564">
      <w:pPr>
        <w:rPr>
          <w:snapToGrid w:val="0"/>
        </w:rPr>
      </w:pPr>
    </w:p>
    <w:p w14:paraId="622F04D5" w14:textId="77777777" w:rsidR="00195338" w:rsidRPr="00F5254E" w:rsidRDefault="00195338" w:rsidP="004B2564">
      <w:pPr>
        <w:pStyle w:val="Heading3"/>
        <w:keepNext w:val="0"/>
        <w:keepLines w:val="0"/>
        <w:rPr>
          <w:lang w:val="en-US"/>
        </w:rPr>
      </w:pPr>
      <w:bookmarkStart w:id="295" w:name="_Toc89252365"/>
      <w:bookmarkStart w:id="296" w:name="_Toc89268603"/>
      <w:bookmarkStart w:id="297" w:name="_Toc104245970"/>
      <w:r>
        <w:rPr>
          <w:lang w:val="en-US"/>
        </w:rPr>
        <w:t>6.1.38</w:t>
      </w:r>
      <w:r w:rsidRPr="00F5254E">
        <w:rPr>
          <w:lang w:val="en-US"/>
        </w:rPr>
        <w:tab/>
      </w:r>
      <w:r w:rsidRPr="00F5254E">
        <w:rPr>
          <w:rFonts w:hint="eastAsia"/>
          <w:lang w:val="en-US" w:eastAsia="ja-JP"/>
        </w:rPr>
        <w:t>DC_</w:t>
      </w:r>
      <w:r w:rsidRPr="00F5254E">
        <w:rPr>
          <w:lang w:val="en-US" w:eastAsia="ja-JP"/>
        </w:rPr>
        <w:t>14</w:t>
      </w:r>
      <w:r w:rsidRPr="00F5254E">
        <w:rPr>
          <w:rFonts w:hint="eastAsia"/>
          <w:lang w:val="en-US" w:eastAsia="ja-JP"/>
        </w:rPr>
        <w:t>_n30</w:t>
      </w:r>
      <w:bookmarkEnd w:id="295"/>
      <w:bookmarkEnd w:id="296"/>
      <w:bookmarkEnd w:id="297"/>
    </w:p>
    <w:p w14:paraId="622F04D6" w14:textId="77777777" w:rsidR="00195338" w:rsidRPr="00F5254E" w:rsidRDefault="00195338" w:rsidP="004B2564">
      <w:pPr>
        <w:pStyle w:val="Heading4"/>
        <w:keepNext w:val="0"/>
        <w:keepLines w:val="0"/>
        <w:rPr>
          <w:lang w:val="en-US" w:eastAsia="ja-JP"/>
        </w:rPr>
      </w:pPr>
      <w:r w:rsidRPr="00F5254E">
        <w:rPr>
          <w:lang w:val="en-US" w:eastAsia="zh-CN"/>
        </w:rPr>
        <w:t>6.1.38</w:t>
      </w:r>
      <w:r w:rsidRPr="00F5254E">
        <w:rPr>
          <w:rFonts w:hint="eastAsia"/>
          <w:lang w:val="en-US" w:eastAsia="zh-CN"/>
        </w:rPr>
        <w:t>.1</w:t>
      </w:r>
      <w:r w:rsidRPr="00F5254E">
        <w:rPr>
          <w:lang w:val="en-US"/>
        </w:rPr>
        <w:tab/>
      </w:r>
      <w:r w:rsidRPr="00F5254E">
        <w:rPr>
          <w:lang w:val="en-US" w:eastAsia="zh-CN"/>
        </w:rPr>
        <w:t>O</w:t>
      </w:r>
      <w:r w:rsidRPr="00F5254E">
        <w:rPr>
          <w:lang w:val="en-US"/>
        </w:rPr>
        <w:t>perating bands</w:t>
      </w:r>
      <w:r w:rsidRPr="00F5254E">
        <w:rPr>
          <w:lang w:val="en-US" w:eastAsia="zh-CN"/>
        </w:rPr>
        <w:t xml:space="preserve"> for </w:t>
      </w:r>
      <w:r w:rsidRPr="00F5254E">
        <w:rPr>
          <w:rFonts w:hint="eastAsia"/>
          <w:lang w:val="en-US" w:eastAsia="ja-JP"/>
        </w:rPr>
        <w:t>DC</w:t>
      </w:r>
    </w:p>
    <w:p w14:paraId="622F04D7" w14:textId="77777777" w:rsidR="00195338" w:rsidRPr="00697599" w:rsidRDefault="00195338" w:rsidP="004B2564">
      <w:pPr>
        <w:pStyle w:val="TH"/>
        <w:keepNext w:val="0"/>
        <w:keepLines w:val="0"/>
        <w:rPr>
          <w:lang w:eastAsia="ja-JP"/>
        </w:rPr>
      </w:pPr>
      <w:r w:rsidRPr="00697599">
        <w:t xml:space="preserve">Table </w:t>
      </w:r>
      <w:r>
        <w:rPr>
          <w:lang w:eastAsia="zh-CN"/>
        </w:rPr>
        <w:t>6.1.38.1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95338" w:rsidRPr="007E3289" w14:paraId="622F04DC"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4D8" w14:textId="77777777" w:rsidR="00195338" w:rsidRPr="007E3289" w:rsidRDefault="00195338"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9" w14:textId="77777777" w:rsidR="00195338" w:rsidRPr="007E3289" w:rsidRDefault="00195338"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4DA" w14:textId="77777777" w:rsidR="00195338" w:rsidRPr="007E3289" w:rsidRDefault="00195338"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4DB" w14:textId="77777777" w:rsidR="00195338" w:rsidRPr="007E3289" w:rsidRDefault="00195338" w:rsidP="004B2564">
            <w:pPr>
              <w:pStyle w:val="TAH"/>
              <w:keepNext w:val="0"/>
              <w:keepLines w:val="0"/>
            </w:pPr>
            <w:r w:rsidRPr="007E3289">
              <w:t>Single UL allowed</w:t>
            </w:r>
          </w:p>
        </w:tc>
      </w:tr>
      <w:tr w:rsidR="00195338" w:rsidRPr="007E3289" w14:paraId="622F04E1" w14:textId="77777777" w:rsidTr="00A40829">
        <w:trPr>
          <w:cantSplit/>
          <w:trHeight w:val="28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4DD" w14:textId="77777777" w:rsidR="00195338" w:rsidRPr="003A6E98" w:rsidRDefault="00195338" w:rsidP="004B2564">
            <w:pPr>
              <w:pStyle w:val="TAC"/>
              <w:keepNext w:val="0"/>
              <w:keepLines w:val="0"/>
              <w:rPr>
                <w:lang w:eastAsia="zh-CN"/>
              </w:rPr>
            </w:pPr>
            <w:r>
              <w:t>DC_14_n30</w:t>
            </w:r>
          </w:p>
        </w:tc>
        <w:tc>
          <w:tcPr>
            <w:tcW w:w="2058" w:type="dxa"/>
            <w:tcBorders>
              <w:top w:val="single" w:sz="4" w:space="0" w:color="auto"/>
              <w:left w:val="single" w:sz="4" w:space="0" w:color="auto"/>
              <w:bottom w:val="single" w:sz="4" w:space="0" w:color="auto"/>
              <w:right w:val="single" w:sz="4" w:space="0" w:color="auto"/>
            </w:tcBorders>
            <w:vAlign w:val="center"/>
          </w:tcPr>
          <w:p w14:paraId="622F04DE" w14:textId="77777777" w:rsidR="00195338" w:rsidRPr="003A6E98" w:rsidRDefault="00195338" w:rsidP="004B2564">
            <w:pPr>
              <w:pStyle w:val="TAC"/>
              <w:keepNext w:val="0"/>
              <w:keepLines w:val="0"/>
              <w:rPr>
                <w:lang w:eastAsia="zh-CN"/>
              </w:rPr>
            </w:pPr>
            <w:r>
              <w:rPr>
                <w:lang w:eastAsia="zh-CN"/>
              </w:rPr>
              <w:t>14</w:t>
            </w:r>
          </w:p>
        </w:tc>
        <w:tc>
          <w:tcPr>
            <w:tcW w:w="2058" w:type="dxa"/>
            <w:tcBorders>
              <w:top w:val="single" w:sz="4" w:space="0" w:color="auto"/>
              <w:left w:val="single" w:sz="4" w:space="0" w:color="auto"/>
              <w:bottom w:val="single" w:sz="4" w:space="0" w:color="auto"/>
              <w:right w:val="single" w:sz="4" w:space="0" w:color="auto"/>
            </w:tcBorders>
            <w:vAlign w:val="center"/>
          </w:tcPr>
          <w:p w14:paraId="622F04DF" w14:textId="77777777" w:rsidR="00195338" w:rsidRPr="003A6E98" w:rsidRDefault="00195338" w:rsidP="004B2564">
            <w:pPr>
              <w:pStyle w:val="TAC"/>
              <w:keepNext w:val="0"/>
              <w:keepLines w:val="0"/>
              <w:rPr>
                <w:lang w:eastAsia="zh-CN"/>
              </w:rPr>
            </w:pPr>
            <w:r>
              <w:t>n30</w:t>
            </w:r>
          </w:p>
        </w:tc>
        <w:tc>
          <w:tcPr>
            <w:tcW w:w="2058" w:type="dxa"/>
            <w:tcBorders>
              <w:top w:val="single" w:sz="4" w:space="0" w:color="auto"/>
              <w:left w:val="single" w:sz="4" w:space="0" w:color="auto"/>
              <w:bottom w:val="single" w:sz="4" w:space="0" w:color="auto"/>
              <w:right w:val="single" w:sz="4" w:space="0" w:color="auto"/>
            </w:tcBorders>
            <w:vAlign w:val="center"/>
          </w:tcPr>
          <w:p w14:paraId="622F04E0" w14:textId="77777777" w:rsidR="00195338" w:rsidRPr="007E3289" w:rsidRDefault="00195338" w:rsidP="004B2564">
            <w:pPr>
              <w:pStyle w:val="TAC"/>
              <w:keepNext w:val="0"/>
              <w:keepLines w:val="0"/>
            </w:pPr>
            <w:r>
              <w:t>No</w:t>
            </w:r>
          </w:p>
        </w:tc>
      </w:tr>
    </w:tbl>
    <w:p w14:paraId="622F04E2" w14:textId="77777777" w:rsidR="00195338" w:rsidRPr="0002529B" w:rsidRDefault="00195338" w:rsidP="00980DE3">
      <w:pPr>
        <w:rPr>
          <w:sz w:val="22"/>
          <w:lang w:eastAsia="zh-CN"/>
        </w:rPr>
      </w:pPr>
    </w:p>
    <w:p w14:paraId="622F04E3" w14:textId="77777777" w:rsidR="00195338" w:rsidRPr="00F5254E" w:rsidRDefault="00195338" w:rsidP="004B2564">
      <w:pPr>
        <w:pStyle w:val="Heading4"/>
        <w:keepNext w:val="0"/>
        <w:keepLines w:val="0"/>
        <w:rPr>
          <w:lang w:val="en-US" w:eastAsia="ja-JP"/>
        </w:rPr>
      </w:pPr>
      <w:r w:rsidRPr="00F5254E">
        <w:rPr>
          <w:rFonts w:hint="eastAsia"/>
          <w:lang w:val="en-US" w:eastAsia="zh-CN"/>
        </w:rPr>
        <w:t>6.1.38.2</w:t>
      </w:r>
      <w:r w:rsidRPr="00F5254E">
        <w:rPr>
          <w:lang w:val="en-US" w:eastAsia="zh-CN"/>
        </w:rPr>
        <w:tab/>
        <w:t xml:space="preserve">Configuration for </w:t>
      </w:r>
      <w:r w:rsidRPr="00F5254E">
        <w:rPr>
          <w:rFonts w:hint="eastAsia"/>
          <w:lang w:val="en-US" w:eastAsia="ja-JP"/>
        </w:rPr>
        <w:t>DC</w:t>
      </w:r>
    </w:p>
    <w:p w14:paraId="622F04E4" w14:textId="77777777" w:rsidR="00195338" w:rsidRPr="00745D74" w:rsidRDefault="00195338" w:rsidP="004B2564">
      <w:pPr>
        <w:pStyle w:val="TH"/>
        <w:keepNext w:val="0"/>
        <w:keepLines w:val="0"/>
        <w:rPr>
          <w:rFonts w:eastAsia="Yu Mincho"/>
          <w:sz w:val="28"/>
          <w:szCs w:val="28"/>
          <w:lang w:eastAsia="ja-JP"/>
        </w:rPr>
      </w:pPr>
      <w:r w:rsidRPr="00697599">
        <w:t xml:space="preserve">Table </w:t>
      </w:r>
      <w:r>
        <w:rPr>
          <w:lang w:eastAsia="zh-CN"/>
        </w:rPr>
        <w:t>6.1.38.</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95338" w14:paraId="622F04EC"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4E5" w14:textId="77777777" w:rsidR="00195338" w:rsidRDefault="00195338" w:rsidP="004B2564">
            <w:pPr>
              <w:pStyle w:val="TAH"/>
              <w:keepNext w:val="0"/>
              <w:keepLines w:val="0"/>
              <w:rPr>
                <w:lang w:val="en-US" w:eastAsia="fi-FI"/>
              </w:rPr>
            </w:pPr>
            <w:r>
              <w:rPr>
                <w:lang w:val="en-US" w:eastAsia="fi-FI"/>
              </w:rPr>
              <w:t>EN-DC</w:t>
            </w:r>
          </w:p>
          <w:p w14:paraId="622F04E6" w14:textId="77777777" w:rsidR="00195338" w:rsidRDefault="00195338"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4E7" w14:textId="77777777" w:rsidR="00195338" w:rsidRDefault="00195338" w:rsidP="004B2564">
            <w:pPr>
              <w:pStyle w:val="TAH"/>
              <w:keepNext w:val="0"/>
              <w:keepLines w:val="0"/>
              <w:rPr>
                <w:lang w:val="en-US" w:eastAsia="fi-FI"/>
              </w:rPr>
            </w:pPr>
            <w:r>
              <w:rPr>
                <w:lang w:val="en-US" w:eastAsia="fi-FI"/>
              </w:rPr>
              <w:t>Uplink EN-DC</w:t>
            </w:r>
          </w:p>
          <w:p w14:paraId="622F04E8" w14:textId="77777777" w:rsidR="00195338" w:rsidRDefault="00195338" w:rsidP="004B2564">
            <w:pPr>
              <w:pStyle w:val="TAH"/>
              <w:keepNext w:val="0"/>
              <w:keepLines w:val="0"/>
              <w:rPr>
                <w:lang w:val="en-US" w:eastAsia="fi-FI"/>
              </w:rPr>
            </w:pPr>
            <w:r>
              <w:rPr>
                <w:lang w:val="en-US" w:eastAsia="fi-FI"/>
              </w:rPr>
              <w:t>configuration</w:t>
            </w:r>
          </w:p>
          <w:p w14:paraId="622F04E9" w14:textId="77777777" w:rsidR="00195338" w:rsidRDefault="00195338"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4EA" w14:textId="77777777" w:rsidR="00195338" w:rsidRDefault="00195338"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4EB" w14:textId="77777777" w:rsidR="00195338" w:rsidRDefault="00195338" w:rsidP="004B2564">
            <w:pPr>
              <w:pStyle w:val="TAH"/>
              <w:keepNext w:val="0"/>
              <w:keepLines w:val="0"/>
              <w:rPr>
                <w:rFonts w:cs="Arial"/>
                <w:bCs/>
                <w:szCs w:val="18"/>
                <w:lang w:eastAsia="fi-FI"/>
              </w:rPr>
            </w:pPr>
            <w:r>
              <w:rPr>
                <w:lang w:eastAsia="fi-FI"/>
              </w:rPr>
              <w:t>NR configuration</w:t>
            </w:r>
          </w:p>
        </w:tc>
      </w:tr>
      <w:tr w:rsidR="00195338" w14:paraId="622F04F1"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4ED" w14:textId="77777777" w:rsidR="00195338" w:rsidRDefault="00195338" w:rsidP="004B2564">
            <w:pPr>
              <w:pStyle w:val="TAH"/>
              <w:keepNext w:val="0"/>
              <w:keepLines w:val="0"/>
              <w:rPr>
                <w:b w:val="0"/>
                <w:lang w:val="en-US" w:eastAsia="fi-FI"/>
              </w:rPr>
            </w:pPr>
            <w:r>
              <w:rPr>
                <w:b w:val="0"/>
                <w:lang w:val="fi-FI" w:eastAsia="fi-FI"/>
              </w:rPr>
              <w:t>DC_14A_n30A</w:t>
            </w:r>
          </w:p>
        </w:tc>
        <w:tc>
          <w:tcPr>
            <w:tcW w:w="2279" w:type="dxa"/>
            <w:tcBorders>
              <w:top w:val="single" w:sz="4" w:space="0" w:color="auto"/>
              <w:left w:val="single" w:sz="4" w:space="0" w:color="auto"/>
              <w:right w:val="single" w:sz="4" w:space="0" w:color="auto"/>
            </w:tcBorders>
            <w:vAlign w:val="center"/>
            <w:hideMark/>
          </w:tcPr>
          <w:p w14:paraId="622F04EE" w14:textId="77777777" w:rsidR="00195338" w:rsidRDefault="00195338" w:rsidP="004B2564">
            <w:pPr>
              <w:pStyle w:val="TAH"/>
              <w:keepNext w:val="0"/>
              <w:keepLines w:val="0"/>
              <w:rPr>
                <w:b w:val="0"/>
                <w:lang w:val="en-US" w:eastAsia="fi-FI"/>
              </w:rPr>
            </w:pPr>
            <w:r>
              <w:rPr>
                <w:b w:val="0"/>
                <w:lang w:val="fi-FI" w:eastAsia="fi-FI"/>
              </w:rPr>
              <w:t>DC_14A_n30A</w:t>
            </w:r>
          </w:p>
        </w:tc>
        <w:tc>
          <w:tcPr>
            <w:tcW w:w="2638" w:type="dxa"/>
            <w:tcBorders>
              <w:top w:val="single" w:sz="4" w:space="0" w:color="auto"/>
              <w:left w:val="single" w:sz="4" w:space="0" w:color="auto"/>
              <w:right w:val="single" w:sz="4" w:space="0" w:color="auto"/>
            </w:tcBorders>
            <w:vAlign w:val="center"/>
            <w:hideMark/>
          </w:tcPr>
          <w:p w14:paraId="622F04EF" w14:textId="77777777" w:rsidR="00195338" w:rsidRDefault="00195338" w:rsidP="004B2564">
            <w:pPr>
              <w:pStyle w:val="TAH"/>
              <w:keepNext w:val="0"/>
              <w:keepLines w:val="0"/>
              <w:rPr>
                <w:b w:val="0"/>
                <w:lang w:eastAsia="fi-FI"/>
              </w:rPr>
            </w:pPr>
            <w:r>
              <w:rPr>
                <w:b w:val="0"/>
                <w:lang w:val="fi-FI" w:eastAsia="fi-FI"/>
              </w:rPr>
              <w:t>14A</w:t>
            </w:r>
          </w:p>
        </w:tc>
        <w:tc>
          <w:tcPr>
            <w:tcW w:w="2358" w:type="dxa"/>
            <w:tcBorders>
              <w:top w:val="single" w:sz="4" w:space="0" w:color="auto"/>
              <w:left w:val="single" w:sz="4" w:space="0" w:color="auto"/>
              <w:right w:val="single" w:sz="4" w:space="0" w:color="auto"/>
            </w:tcBorders>
            <w:vAlign w:val="center"/>
            <w:hideMark/>
          </w:tcPr>
          <w:p w14:paraId="622F04F0" w14:textId="77777777" w:rsidR="00195338" w:rsidRDefault="00195338" w:rsidP="004B2564">
            <w:pPr>
              <w:pStyle w:val="TAH"/>
              <w:keepNext w:val="0"/>
              <w:keepLines w:val="0"/>
              <w:rPr>
                <w:b w:val="0"/>
                <w:lang w:eastAsia="fi-FI"/>
              </w:rPr>
            </w:pPr>
            <w:r>
              <w:rPr>
                <w:b w:val="0"/>
                <w:lang w:val="fi-FI" w:eastAsia="fi-FI"/>
              </w:rPr>
              <w:t>n30A</w:t>
            </w:r>
          </w:p>
        </w:tc>
      </w:tr>
    </w:tbl>
    <w:p w14:paraId="622F04F2" w14:textId="77777777" w:rsidR="00195338" w:rsidRDefault="00195338" w:rsidP="00B24D2E">
      <w:pPr>
        <w:rPr>
          <w:lang w:eastAsia="zh-CN"/>
        </w:rPr>
      </w:pPr>
    </w:p>
    <w:p w14:paraId="622F04F3" w14:textId="77777777" w:rsidR="00195338" w:rsidRPr="00F5254E" w:rsidRDefault="00195338" w:rsidP="004B2564">
      <w:pPr>
        <w:pStyle w:val="Heading4"/>
        <w:keepNext w:val="0"/>
        <w:keepLines w:val="0"/>
        <w:rPr>
          <w:lang w:val="en-US" w:eastAsia="zh-CN"/>
        </w:rPr>
      </w:pPr>
      <w:r w:rsidRPr="00F5254E">
        <w:rPr>
          <w:rFonts w:hint="eastAsia"/>
          <w:lang w:val="en-US" w:eastAsia="zh-CN"/>
        </w:rPr>
        <w:t>6.1.38</w:t>
      </w:r>
      <w:r w:rsidRPr="00F5254E">
        <w:rPr>
          <w:lang w:val="en-US" w:eastAsia="zh-CN"/>
        </w:rPr>
        <w:t>.3</w:t>
      </w:r>
      <w:r w:rsidRPr="00F5254E">
        <w:rPr>
          <w:lang w:val="en-US" w:eastAsia="zh-CN"/>
        </w:rPr>
        <w:tab/>
        <w:t xml:space="preserve">Maximum output power for </w:t>
      </w:r>
      <w:r w:rsidRPr="00F5254E">
        <w:rPr>
          <w:rFonts w:hint="eastAsia"/>
          <w:lang w:val="en-US" w:eastAsia="zh-CN"/>
        </w:rPr>
        <w:t>DC</w:t>
      </w:r>
    </w:p>
    <w:p w14:paraId="622F04F4" w14:textId="77777777" w:rsidR="00195338" w:rsidRPr="00301366" w:rsidRDefault="00195338" w:rsidP="004B2564">
      <w:pPr>
        <w:pStyle w:val="TH"/>
        <w:keepNext w:val="0"/>
        <w:keepLines w:val="0"/>
        <w:rPr>
          <w:rFonts w:eastAsia="Yu Mincho"/>
          <w:sz w:val="28"/>
          <w:szCs w:val="28"/>
          <w:lang w:eastAsia="ja-JP"/>
        </w:rPr>
      </w:pPr>
      <w:r w:rsidRPr="00697599">
        <w:t xml:space="preserve">Table </w:t>
      </w:r>
      <w:r>
        <w:rPr>
          <w:lang w:eastAsia="zh-CN"/>
        </w:rPr>
        <w:t>6.1.38.3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95338" w14:paraId="622F04FA"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5" w14:textId="77777777" w:rsidR="00195338" w:rsidRDefault="00195338"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6" w14:textId="77777777" w:rsidR="00195338" w:rsidRDefault="00195338" w:rsidP="004B2564">
            <w:pPr>
              <w:pStyle w:val="TAH"/>
              <w:keepNext w:val="0"/>
              <w:keepLines w:val="0"/>
            </w:pPr>
            <w:r>
              <w:t>Power class 3</w:t>
            </w:r>
          </w:p>
          <w:p w14:paraId="622F04F7" w14:textId="77777777" w:rsidR="00195338" w:rsidRDefault="00195338"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8" w14:textId="77777777" w:rsidR="00195338" w:rsidRDefault="00195338" w:rsidP="004B2564">
            <w:pPr>
              <w:pStyle w:val="TAH"/>
              <w:keepNext w:val="0"/>
              <w:keepLines w:val="0"/>
            </w:pPr>
            <w:r>
              <w:t>Tolerance</w:t>
            </w:r>
          </w:p>
          <w:p w14:paraId="622F04F9" w14:textId="77777777" w:rsidR="00195338" w:rsidRDefault="00195338" w:rsidP="004B2564">
            <w:pPr>
              <w:pStyle w:val="TAH"/>
              <w:keepNext w:val="0"/>
              <w:keepLines w:val="0"/>
            </w:pPr>
            <w:r>
              <w:t>(dB)</w:t>
            </w:r>
          </w:p>
        </w:tc>
      </w:tr>
      <w:tr w:rsidR="00195338" w14:paraId="622F04FE"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4FB" w14:textId="77777777" w:rsidR="00195338" w:rsidRDefault="00195338" w:rsidP="004B2564">
            <w:pPr>
              <w:pStyle w:val="TAL"/>
              <w:keepNext w:val="0"/>
              <w:keepLines w:val="0"/>
              <w:jc w:val="center"/>
            </w:pPr>
            <w:r>
              <w:rPr>
                <w:szCs w:val="18"/>
                <w:lang w:val="fi-FI" w:eastAsia="fi-FI"/>
              </w:rPr>
              <w:t>DC_14A_n30A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C" w14:textId="77777777" w:rsidR="00195338" w:rsidRPr="00E725F8" w:rsidRDefault="00195338"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4FD" w14:textId="77777777" w:rsidR="00195338" w:rsidRPr="00E725F8" w:rsidRDefault="00195338" w:rsidP="004B2564">
            <w:pPr>
              <w:pStyle w:val="TAC"/>
              <w:keepNext w:val="0"/>
              <w:keepLines w:val="0"/>
            </w:pPr>
            <w:r w:rsidRPr="00E725F8">
              <w:t>+2/-3</w:t>
            </w:r>
          </w:p>
        </w:tc>
      </w:tr>
    </w:tbl>
    <w:p w14:paraId="622F04FF" w14:textId="77777777" w:rsidR="00195338" w:rsidRPr="00697599" w:rsidRDefault="00195338" w:rsidP="00980DE3">
      <w:pPr>
        <w:rPr>
          <w:lang w:eastAsia="zh-CN"/>
        </w:rPr>
      </w:pPr>
    </w:p>
    <w:p w14:paraId="622F0500" w14:textId="77777777" w:rsidR="00195338" w:rsidRPr="00F5254E" w:rsidRDefault="00195338" w:rsidP="004B2564">
      <w:pPr>
        <w:pStyle w:val="Heading4"/>
        <w:keepNext w:val="0"/>
        <w:keepLines w:val="0"/>
        <w:rPr>
          <w:lang w:val="en-US" w:eastAsia="zh-CN"/>
        </w:rPr>
      </w:pPr>
      <w:r w:rsidRPr="00F5254E">
        <w:rPr>
          <w:lang w:val="en-US" w:eastAsia="zh-CN"/>
        </w:rPr>
        <w:t>6.1.38.4</w:t>
      </w:r>
      <w:r w:rsidRPr="00F5254E">
        <w:rPr>
          <w:lang w:val="en-US" w:eastAsia="zh-CN"/>
        </w:rPr>
        <w:tab/>
        <w:t>Spurious emission band UE co-existence for DC</w:t>
      </w:r>
    </w:p>
    <w:p w14:paraId="622F0501" w14:textId="77777777" w:rsidR="00195338" w:rsidRPr="00697599" w:rsidRDefault="00195338" w:rsidP="004B2564">
      <w:pPr>
        <w:pStyle w:val="TH"/>
        <w:keepNext w:val="0"/>
        <w:keepLines w:val="0"/>
        <w:rPr>
          <w:lang w:eastAsia="zh-CN"/>
        </w:rPr>
      </w:pPr>
      <w:r w:rsidRPr="00697599">
        <w:rPr>
          <w:lang w:eastAsia="zh-CN"/>
        </w:rPr>
        <w:t xml:space="preserve">Table </w:t>
      </w:r>
      <w:r>
        <w:rPr>
          <w:lang w:eastAsia="zh-CN"/>
        </w:rPr>
        <w:t>6.1.38.4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95338" w:rsidRPr="00697599" w14:paraId="622F0504"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502" w14:textId="77777777" w:rsidR="00195338" w:rsidRPr="00697599" w:rsidRDefault="00195338"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503"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 xml:space="preserve">Spurious emission </w:t>
            </w:r>
          </w:p>
        </w:tc>
      </w:tr>
      <w:tr w:rsidR="00195338" w:rsidRPr="00697599" w14:paraId="622F050B"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505" w14:textId="77777777" w:rsidR="00195338" w:rsidRPr="00697599" w:rsidRDefault="00195338"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506"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507"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508" w14:textId="77777777" w:rsidR="00195338" w:rsidRPr="00697599" w:rsidRDefault="00195338"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509"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50A" w14:textId="77777777" w:rsidR="00195338" w:rsidRPr="00697599" w:rsidRDefault="00195338" w:rsidP="004B2564">
            <w:pPr>
              <w:spacing w:after="0"/>
              <w:jc w:val="center"/>
              <w:rPr>
                <w:rFonts w:ascii="Arial" w:hAnsi="Arial" w:cs="Arial"/>
                <w:b/>
                <w:sz w:val="18"/>
              </w:rPr>
            </w:pPr>
            <w:r w:rsidRPr="00697599">
              <w:rPr>
                <w:rFonts w:ascii="Arial" w:hAnsi="Arial" w:cs="Arial"/>
                <w:b/>
                <w:sz w:val="18"/>
              </w:rPr>
              <w:t>NOTE</w:t>
            </w:r>
          </w:p>
        </w:tc>
      </w:tr>
      <w:tr w:rsidR="00195338" w:rsidRPr="007E3289" w14:paraId="622F0514"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50C" w14:textId="77777777" w:rsidR="00195338" w:rsidRPr="00A919BF" w:rsidRDefault="00195338" w:rsidP="004B2564">
            <w:pPr>
              <w:spacing w:after="0"/>
              <w:jc w:val="center"/>
              <w:rPr>
                <w:rFonts w:ascii="Arial" w:hAnsi="Arial" w:cs="Arial"/>
                <w:sz w:val="16"/>
                <w:szCs w:val="16"/>
                <w:lang w:eastAsia="ja-JP"/>
              </w:rPr>
            </w:pPr>
            <w:r>
              <w:rPr>
                <w:rFonts w:ascii="Arial" w:hAnsi="Arial" w:cs="Arial"/>
                <w:sz w:val="18"/>
                <w:szCs w:val="18"/>
                <w:lang w:eastAsia="ja-JP"/>
              </w:rPr>
              <w:t>DC_14_n30</w:t>
            </w:r>
          </w:p>
        </w:tc>
        <w:tc>
          <w:tcPr>
            <w:tcW w:w="2919" w:type="dxa"/>
            <w:tcBorders>
              <w:top w:val="nil"/>
              <w:left w:val="nil"/>
              <w:bottom w:val="single" w:sz="4" w:space="0" w:color="auto"/>
              <w:right w:val="single" w:sz="4" w:space="0" w:color="auto"/>
            </w:tcBorders>
          </w:tcPr>
          <w:p w14:paraId="622F050D" w14:textId="77777777" w:rsidR="00195338" w:rsidRPr="00735F61" w:rsidRDefault="00195338" w:rsidP="004B2564">
            <w:pPr>
              <w:pStyle w:val="TAL"/>
              <w:keepNext w:val="0"/>
              <w:keepLines w:val="0"/>
              <w:rPr>
                <w:rFonts w:cs="Arial"/>
                <w:color w:val="000000"/>
                <w:sz w:val="16"/>
                <w:szCs w:val="16"/>
                <w:lang w:val="en-US"/>
              </w:rPr>
            </w:pPr>
            <w:r>
              <w:rPr>
                <w:sz w:val="16"/>
                <w:szCs w:val="16"/>
              </w:rPr>
              <w:t>E-UTRA Band 2, 4, 5,12, 13, 14, 17, 24, 25, 26, 27, 29, 30, 41, 48, 53, 66, 70, 71, 85</w:t>
            </w:r>
          </w:p>
        </w:tc>
        <w:tc>
          <w:tcPr>
            <w:tcW w:w="951" w:type="dxa"/>
            <w:tcBorders>
              <w:top w:val="nil"/>
              <w:left w:val="nil"/>
              <w:bottom w:val="single" w:sz="4" w:space="0" w:color="auto"/>
              <w:right w:val="single" w:sz="4" w:space="0" w:color="auto"/>
            </w:tcBorders>
          </w:tcPr>
          <w:p w14:paraId="622F050E"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0F"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0"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1" w14:textId="77777777" w:rsidR="00195338" w:rsidRPr="00735F61" w:rsidRDefault="00195338" w:rsidP="004B2564">
            <w:pPr>
              <w:spacing w:after="0"/>
              <w:jc w:val="center"/>
              <w:rPr>
                <w:rFonts w:ascii="Arial" w:hAnsi="Arial" w:cs="Arial"/>
                <w:sz w:val="16"/>
                <w:szCs w:val="16"/>
                <w:lang w:eastAsia="ja-JP"/>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2" w14:textId="77777777" w:rsidR="00195338" w:rsidRPr="00735F61" w:rsidRDefault="00195338" w:rsidP="004B2564">
            <w:pPr>
              <w:spacing w:after="0"/>
              <w:jc w:val="center"/>
              <w:rPr>
                <w:rFonts w:ascii="Arial" w:eastAsia="Yu Mincho" w:hAnsi="Arial" w:cs="Arial"/>
                <w:sz w:val="16"/>
                <w:szCs w:val="16"/>
                <w:lang w:eastAsia="ja-JP"/>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3" w14:textId="77777777" w:rsidR="00195338" w:rsidRPr="00735F61" w:rsidRDefault="00195338" w:rsidP="004B2564">
            <w:pPr>
              <w:spacing w:after="0"/>
              <w:jc w:val="center"/>
              <w:rPr>
                <w:rFonts w:ascii="Arial" w:hAnsi="Arial" w:cs="Arial"/>
                <w:sz w:val="16"/>
                <w:szCs w:val="16"/>
                <w:lang w:eastAsia="ja-JP"/>
              </w:rPr>
            </w:pPr>
          </w:p>
        </w:tc>
      </w:tr>
      <w:tr w:rsidR="00195338" w:rsidRPr="007E3289" w14:paraId="622F051D" w14:textId="77777777" w:rsidTr="00A40829">
        <w:trPr>
          <w:trHeight w:val="192"/>
          <w:jc w:val="center"/>
        </w:trPr>
        <w:tc>
          <w:tcPr>
            <w:tcW w:w="1663" w:type="dxa"/>
            <w:vMerge/>
            <w:tcBorders>
              <w:left w:val="single" w:sz="4" w:space="0" w:color="auto"/>
              <w:right w:val="single" w:sz="4" w:space="0" w:color="auto"/>
            </w:tcBorders>
          </w:tcPr>
          <w:p w14:paraId="622F0515"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6"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NR Band n77</w:t>
            </w:r>
          </w:p>
        </w:tc>
        <w:tc>
          <w:tcPr>
            <w:tcW w:w="951" w:type="dxa"/>
            <w:tcBorders>
              <w:top w:val="nil"/>
              <w:left w:val="nil"/>
              <w:bottom w:val="single" w:sz="4" w:space="0" w:color="auto"/>
              <w:right w:val="single" w:sz="4" w:space="0" w:color="auto"/>
            </w:tcBorders>
          </w:tcPr>
          <w:p w14:paraId="622F0517"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518"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19"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F</w:t>
            </w:r>
            <w:r w:rsidRPr="00F6459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51A"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-50</w:t>
            </w:r>
          </w:p>
        </w:tc>
        <w:tc>
          <w:tcPr>
            <w:tcW w:w="1038" w:type="dxa"/>
            <w:tcBorders>
              <w:top w:val="nil"/>
              <w:left w:val="nil"/>
              <w:bottom w:val="single" w:sz="4" w:space="0" w:color="auto"/>
              <w:right w:val="single" w:sz="4" w:space="0" w:color="auto"/>
            </w:tcBorders>
          </w:tcPr>
          <w:p w14:paraId="622F051B"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1</w:t>
            </w:r>
          </w:p>
        </w:tc>
        <w:tc>
          <w:tcPr>
            <w:tcW w:w="978" w:type="dxa"/>
            <w:tcBorders>
              <w:top w:val="nil"/>
              <w:left w:val="nil"/>
              <w:bottom w:val="single" w:sz="4" w:space="0" w:color="auto"/>
              <w:right w:val="single" w:sz="4" w:space="0" w:color="auto"/>
            </w:tcBorders>
          </w:tcPr>
          <w:p w14:paraId="622F051C" w14:textId="77777777" w:rsidR="00195338" w:rsidRPr="00735F61" w:rsidRDefault="00195338" w:rsidP="004B2564">
            <w:pPr>
              <w:spacing w:after="0"/>
              <w:jc w:val="center"/>
              <w:rPr>
                <w:rFonts w:ascii="Arial" w:hAnsi="Arial" w:cs="Arial"/>
                <w:sz w:val="16"/>
                <w:szCs w:val="16"/>
                <w:lang w:eastAsia="ko-KR"/>
              </w:rPr>
            </w:pPr>
            <w:r w:rsidRPr="00F6459E">
              <w:rPr>
                <w:rFonts w:ascii="Arial" w:hAnsi="Arial" w:cs="Arial"/>
                <w:sz w:val="16"/>
                <w:szCs w:val="16"/>
                <w:lang w:eastAsia="fi-FI"/>
              </w:rPr>
              <w:t>2</w:t>
            </w:r>
          </w:p>
        </w:tc>
      </w:tr>
      <w:tr w:rsidR="00195338" w:rsidRPr="007E3289" w14:paraId="622F0526" w14:textId="77777777" w:rsidTr="00A40829">
        <w:trPr>
          <w:trHeight w:val="192"/>
          <w:jc w:val="center"/>
        </w:trPr>
        <w:tc>
          <w:tcPr>
            <w:tcW w:w="1663" w:type="dxa"/>
            <w:vMerge/>
            <w:tcBorders>
              <w:left w:val="single" w:sz="4" w:space="0" w:color="auto"/>
              <w:right w:val="single" w:sz="4" w:space="0" w:color="auto"/>
            </w:tcBorders>
          </w:tcPr>
          <w:p w14:paraId="622F051E"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1F" w14:textId="77777777" w:rsidR="00195338" w:rsidRPr="00735F61" w:rsidRDefault="00195338" w:rsidP="004B2564">
            <w:pPr>
              <w:pStyle w:val="TAL"/>
              <w:keepNext w:val="0"/>
              <w:keepLines w:val="0"/>
              <w:rPr>
                <w:rFonts w:cs="Arial"/>
                <w:sz w:val="16"/>
                <w:szCs w:val="16"/>
                <w:lang w:val="sv-SE"/>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0" w14:textId="77777777" w:rsidR="00195338" w:rsidRPr="00735F61" w:rsidRDefault="00195338" w:rsidP="004B2564">
            <w:pPr>
              <w:spacing w:after="0"/>
              <w:jc w:val="right"/>
              <w:rPr>
                <w:rFonts w:ascii="Arial" w:hAnsi="Arial" w:cs="Arial"/>
                <w:sz w:val="16"/>
                <w:szCs w:val="16"/>
              </w:rPr>
            </w:pPr>
            <w:r w:rsidRPr="00F6459E">
              <w:rPr>
                <w:rFonts w:ascii="Arial" w:hAnsi="Arial" w:cs="Arial"/>
                <w:sz w:val="16"/>
                <w:szCs w:val="16"/>
              </w:rPr>
              <w:t>7</w:t>
            </w:r>
            <w:r w:rsidRPr="00F6459E">
              <w:rPr>
                <w:rFonts w:ascii="Arial" w:hAnsi="Arial" w:cs="Arial"/>
                <w:sz w:val="16"/>
                <w:szCs w:val="16"/>
                <w:lang w:eastAsia="fi-FI"/>
              </w:rPr>
              <w:t>69</w:t>
            </w:r>
          </w:p>
        </w:tc>
        <w:tc>
          <w:tcPr>
            <w:tcW w:w="315" w:type="dxa"/>
            <w:tcBorders>
              <w:top w:val="nil"/>
              <w:left w:val="nil"/>
              <w:bottom w:val="single" w:sz="4" w:space="0" w:color="auto"/>
              <w:right w:val="single" w:sz="4" w:space="0" w:color="auto"/>
            </w:tcBorders>
          </w:tcPr>
          <w:p w14:paraId="622F0521"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2" w14:textId="77777777" w:rsidR="00195338" w:rsidRPr="00735F61" w:rsidRDefault="00195338" w:rsidP="004B2564">
            <w:pPr>
              <w:spacing w:after="0"/>
              <w:rPr>
                <w:rFonts w:ascii="Arial" w:hAnsi="Arial" w:cs="Arial"/>
                <w:sz w:val="16"/>
                <w:szCs w:val="16"/>
              </w:rPr>
            </w:pPr>
            <w:r w:rsidRPr="00F6459E">
              <w:rPr>
                <w:rFonts w:ascii="Arial" w:hAnsi="Arial" w:cs="Arial"/>
                <w:sz w:val="16"/>
                <w:szCs w:val="16"/>
              </w:rPr>
              <w:t>77</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3"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-3</w:t>
            </w:r>
            <w:r w:rsidRPr="00F6459E">
              <w:rPr>
                <w:rFonts w:ascii="Arial" w:hAnsi="Arial" w:cs="Arial"/>
                <w:sz w:val="16"/>
                <w:szCs w:val="16"/>
                <w:lang w:eastAsia="fi-FI"/>
              </w:rPr>
              <w:t>5</w:t>
            </w:r>
          </w:p>
        </w:tc>
        <w:tc>
          <w:tcPr>
            <w:tcW w:w="1038" w:type="dxa"/>
            <w:tcBorders>
              <w:top w:val="nil"/>
              <w:left w:val="nil"/>
              <w:bottom w:val="single" w:sz="4" w:space="0" w:color="auto"/>
              <w:right w:val="single" w:sz="4" w:space="0" w:color="auto"/>
            </w:tcBorders>
          </w:tcPr>
          <w:p w14:paraId="622F0524"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5" w14:textId="77777777" w:rsidR="00195338" w:rsidRPr="00735F61" w:rsidRDefault="00195338" w:rsidP="004B2564">
            <w:pPr>
              <w:spacing w:after="0"/>
              <w:jc w:val="center"/>
              <w:rPr>
                <w:rFonts w:ascii="Arial" w:hAnsi="Arial" w:cs="Arial"/>
                <w:sz w:val="16"/>
                <w:szCs w:val="16"/>
              </w:rPr>
            </w:pPr>
            <w:r>
              <w:rPr>
                <w:rFonts w:ascii="Arial" w:hAnsi="Arial" w:cs="Arial"/>
                <w:sz w:val="16"/>
                <w:szCs w:val="16"/>
                <w:lang w:eastAsia="fi-FI"/>
              </w:rPr>
              <w:t>5</w:t>
            </w:r>
          </w:p>
        </w:tc>
      </w:tr>
      <w:tr w:rsidR="00195338" w:rsidRPr="007E3289" w14:paraId="622F052F" w14:textId="77777777" w:rsidTr="00A40829">
        <w:trPr>
          <w:trHeight w:val="192"/>
          <w:jc w:val="center"/>
        </w:trPr>
        <w:tc>
          <w:tcPr>
            <w:tcW w:w="1663" w:type="dxa"/>
            <w:vMerge/>
            <w:tcBorders>
              <w:left w:val="single" w:sz="4" w:space="0" w:color="auto"/>
              <w:right w:val="single" w:sz="4" w:space="0" w:color="auto"/>
            </w:tcBorders>
          </w:tcPr>
          <w:p w14:paraId="622F0527" w14:textId="77777777" w:rsidR="00195338" w:rsidRPr="00A919BF" w:rsidRDefault="00195338"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528" w14:textId="77777777" w:rsidR="00195338" w:rsidRPr="00735F61" w:rsidRDefault="00195338" w:rsidP="004B2564">
            <w:pPr>
              <w:pStyle w:val="TAL"/>
              <w:keepNext w:val="0"/>
              <w:keepLines w:val="0"/>
              <w:rPr>
                <w:rFonts w:cs="Arial"/>
                <w:sz w:val="16"/>
                <w:szCs w:val="16"/>
              </w:rPr>
            </w:pPr>
            <w:r w:rsidRPr="00735F61">
              <w:rPr>
                <w:rFonts w:cs="Arial"/>
                <w:sz w:val="16"/>
                <w:szCs w:val="16"/>
              </w:rPr>
              <w:t>Frequency range</w:t>
            </w:r>
          </w:p>
        </w:tc>
        <w:tc>
          <w:tcPr>
            <w:tcW w:w="951" w:type="dxa"/>
            <w:tcBorders>
              <w:top w:val="nil"/>
              <w:left w:val="nil"/>
              <w:bottom w:val="single" w:sz="4" w:space="0" w:color="auto"/>
              <w:right w:val="single" w:sz="4" w:space="0" w:color="auto"/>
            </w:tcBorders>
          </w:tcPr>
          <w:p w14:paraId="622F0529" w14:textId="77777777" w:rsidR="00195338" w:rsidRPr="00735F61" w:rsidRDefault="00195338" w:rsidP="004B2564">
            <w:pPr>
              <w:spacing w:after="0"/>
              <w:jc w:val="right"/>
              <w:rPr>
                <w:rFonts w:ascii="Arial" w:hAnsi="Arial" w:cs="Arial"/>
                <w:sz w:val="16"/>
                <w:szCs w:val="16"/>
                <w:lang w:eastAsia="zh-CN"/>
              </w:rPr>
            </w:pPr>
            <w:r w:rsidRPr="00F6459E">
              <w:rPr>
                <w:rFonts w:ascii="Arial" w:hAnsi="Arial" w:cs="Arial"/>
                <w:sz w:val="16"/>
                <w:szCs w:val="16"/>
              </w:rPr>
              <w:t>7</w:t>
            </w:r>
            <w:r w:rsidRPr="00F6459E">
              <w:rPr>
                <w:rFonts w:ascii="Arial" w:hAnsi="Arial" w:cs="Arial"/>
                <w:sz w:val="16"/>
                <w:szCs w:val="16"/>
                <w:lang w:eastAsia="fi-FI"/>
              </w:rPr>
              <w:t>99</w:t>
            </w:r>
          </w:p>
        </w:tc>
        <w:tc>
          <w:tcPr>
            <w:tcW w:w="315" w:type="dxa"/>
            <w:tcBorders>
              <w:top w:val="nil"/>
              <w:left w:val="nil"/>
              <w:bottom w:val="single" w:sz="4" w:space="0" w:color="auto"/>
              <w:right w:val="single" w:sz="4" w:space="0" w:color="auto"/>
            </w:tcBorders>
          </w:tcPr>
          <w:p w14:paraId="622F052A" w14:textId="77777777" w:rsidR="00195338" w:rsidRPr="00735F61" w:rsidRDefault="00195338" w:rsidP="004B2564">
            <w:pPr>
              <w:spacing w:after="0"/>
              <w:jc w:val="center"/>
              <w:rPr>
                <w:rFonts w:ascii="Arial" w:hAnsi="Arial" w:cs="Arial"/>
                <w:sz w:val="16"/>
                <w:szCs w:val="16"/>
              </w:rPr>
            </w:pPr>
            <w:r w:rsidRPr="00F6459E">
              <w:rPr>
                <w:rFonts w:ascii="Arial" w:hAnsi="Arial" w:cs="Arial"/>
                <w:sz w:val="16"/>
                <w:szCs w:val="16"/>
              </w:rPr>
              <w:t>-</w:t>
            </w:r>
          </w:p>
        </w:tc>
        <w:tc>
          <w:tcPr>
            <w:tcW w:w="957" w:type="dxa"/>
            <w:tcBorders>
              <w:top w:val="nil"/>
              <w:left w:val="nil"/>
              <w:bottom w:val="single" w:sz="4" w:space="0" w:color="auto"/>
              <w:right w:val="single" w:sz="4" w:space="0" w:color="auto"/>
            </w:tcBorders>
          </w:tcPr>
          <w:p w14:paraId="622F052B" w14:textId="77777777" w:rsidR="00195338" w:rsidRPr="00735F61" w:rsidRDefault="00195338" w:rsidP="004B2564">
            <w:pPr>
              <w:spacing w:after="0"/>
              <w:rPr>
                <w:rFonts w:ascii="Arial" w:hAnsi="Arial" w:cs="Arial"/>
                <w:sz w:val="16"/>
                <w:szCs w:val="16"/>
                <w:lang w:eastAsia="zh-CN"/>
              </w:rPr>
            </w:pPr>
            <w:r w:rsidRPr="00F6459E">
              <w:rPr>
                <w:rFonts w:ascii="Arial" w:hAnsi="Arial" w:cs="Arial"/>
                <w:sz w:val="16"/>
                <w:szCs w:val="16"/>
              </w:rPr>
              <w:t>80</w:t>
            </w:r>
            <w:r w:rsidRPr="00F6459E">
              <w:rPr>
                <w:rFonts w:ascii="Arial" w:hAnsi="Arial" w:cs="Arial"/>
                <w:sz w:val="16"/>
                <w:szCs w:val="16"/>
                <w:lang w:eastAsia="fi-FI"/>
              </w:rPr>
              <w:t>5</w:t>
            </w:r>
          </w:p>
        </w:tc>
        <w:tc>
          <w:tcPr>
            <w:tcW w:w="1194" w:type="dxa"/>
            <w:tcBorders>
              <w:top w:val="nil"/>
              <w:left w:val="nil"/>
              <w:bottom w:val="single" w:sz="4" w:space="0" w:color="auto"/>
              <w:right w:val="single" w:sz="4" w:space="0" w:color="auto"/>
            </w:tcBorders>
          </w:tcPr>
          <w:p w14:paraId="622F052C"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rPr>
              <w:t>-</w:t>
            </w:r>
            <w:r w:rsidRPr="00F6459E">
              <w:rPr>
                <w:rFonts w:ascii="Arial" w:hAnsi="Arial" w:cs="Arial"/>
                <w:sz w:val="16"/>
                <w:szCs w:val="16"/>
                <w:lang w:eastAsia="fi-FI"/>
              </w:rPr>
              <w:t>35</w:t>
            </w:r>
          </w:p>
        </w:tc>
        <w:tc>
          <w:tcPr>
            <w:tcW w:w="1038" w:type="dxa"/>
            <w:tcBorders>
              <w:top w:val="nil"/>
              <w:left w:val="nil"/>
              <w:bottom w:val="single" w:sz="4" w:space="0" w:color="auto"/>
              <w:right w:val="single" w:sz="4" w:space="0" w:color="auto"/>
            </w:tcBorders>
          </w:tcPr>
          <w:p w14:paraId="622F052D" w14:textId="77777777" w:rsidR="00195338" w:rsidRPr="00735F61" w:rsidRDefault="00195338" w:rsidP="004B2564">
            <w:pPr>
              <w:spacing w:after="0"/>
              <w:jc w:val="center"/>
              <w:rPr>
                <w:rFonts w:ascii="Arial" w:hAnsi="Arial" w:cs="Arial"/>
                <w:sz w:val="16"/>
                <w:szCs w:val="16"/>
                <w:lang w:eastAsia="zh-CN"/>
              </w:rPr>
            </w:pPr>
            <w:r w:rsidRPr="00F6459E">
              <w:rPr>
                <w:rFonts w:ascii="Arial" w:hAnsi="Arial" w:cs="Arial"/>
                <w:sz w:val="16"/>
                <w:szCs w:val="16"/>
                <w:lang w:eastAsia="fi-FI"/>
              </w:rPr>
              <w:t>0.00625</w:t>
            </w:r>
          </w:p>
        </w:tc>
        <w:tc>
          <w:tcPr>
            <w:tcW w:w="978" w:type="dxa"/>
            <w:tcBorders>
              <w:top w:val="nil"/>
              <w:left w:val="nil"/>
              <w:bottom w:val="single" w:sz="4" w:space="0" w:color="auto"/>
              <w:right w:val="single" w:sz="4" w:space="0" w:color="auto"/>
            </w:tcBorders>
          </w:tcPr>
          <w:p w14:paraId="622F052E" w14:textId="77777777" w:rsidR="00195338" w:rsidRPr="00735F61" w:rsidRDefault="00195338" w:rsidP="004B2564">
            <w:pPr>
              <w:spacing w:after="0"/>
              <w:jc w:val="center"/>
              <w:rPr>
                <w:rFonts w:ascii="Arial" w:hAnsi="Arial" w:cs="Arial"/>
                <w:sz w:val="16"/>
                <w:szCs w:val="16"/>
                <w:lang w:eastAsia="zh-CN"/>
              </w:rPr>
            </w:pPr>
            <w:r>
              <w:rPr>
                <w:rFonts w:ascii="Arial" w:hAnsi="Arial" w:cs="Arial"/>
                <w:sz w:val="16"/>
                <w:szCs w:val="16"/>
                <w:lang w:eastAsia="fi-FI"/>
              </w:rPr>
              <w:t>5</w:t>
            </w:r>
          </w:p>
        </w:tc>
      </w:tr>
      <w:tr w:rsidR="00195338" w:rsidRPr="007E3289" w14:paraId="622F053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530" w14:textId="77777777" w:rsidR="00195338" w:rsidRDefault="00195338"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531" w14:textId="77777777" w:rsidR="00195338" w:rsidRPr="00EF5447" w:rsidRDefault="00195338"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532" w14:textId="77777777" w:rsidR="00195338" w:rsidRPr="003F3AA8" w:rsidRDefault="00195338" w:rsidP="004B2564">
            <w:pPr>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534" w14:textId="77777777" w:rsidR="00195338" w:rsidRDefault="00195338" w:rsidP="00B24D2E">
      <w:pPr>
        <w:rPr>
          <w:lang w:val="en-US" w:eastAsia="zh-CN"/>
        </w:rPr>
      </w:pPr>
    </w:p>
    <w:p w14:paraId="622F0535" w14:textId="77777777" w:rsidR="00195338" w:rsidRPr="00F5254E" w:rsidRDefault="00195338" w:rsidP="004B2564">
      <w:pPr>
        <w:pStyle w:val="Heading4"/>
        <w:keepNext w:val="0"/>
        <w:keepLines w:val="0"/>
        <w:rPr>
          <w:lang w:val="en-US" w:eastAsia="zh-CN"/>
        </w:rPr>
      </w:pPr>
      <w:r w:rsidRPr="00F5254E">
        <w:rPr>
          <w:lang w:val="en-US" w:eastAsia="zh-CN"/>
        </w:rPr>
        <w:t>6.1.38.</w:t>
      </w:r>
      <w:r w:rsidRPr="00F5254E">
        <w:rPr>
          <w:rFonts w:hint="eastAsia"/>
          <w:lang w:val="en-US" w:eastAsia="zh-CN"/>
        </w:rPr>
        <w:t>5</w:t>
      </w:r>
      <w:r w:rsidRPr="00F5254E">
        <w:rPr>
          <w:lang w:val="en-US" w:eastAsia="zh-CN"/>
        </w:rPr>
        <w:tab/>
        <w:t>MSD analysis for DC</w:t>
      </w:r>
    </w:p>
    <w:p w14:paraId="622F0536" w14:textId="77777777" w:rsidR="00195338" w:rsidRPr="00F5254E" w:rsidRDefault="00195338" w:rsidP="00980DE3">
      <w:pPr>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6.1.38</w:t>
      </w:r>
      <w:r w:rsidRPr="002E6975">
        <w:rPr>
          <w:lang w:val="en-US"/>
        </w:rPr>
        <w:t>.</w:t>
      </w:r>
      <w:r>
        <w:rPr>
          <w:rFonts w:hint="eastAsia"/>
          <w:lang w:val="en-US" w:eastAsia="zh-CN"/>
        </w:rPr>
        <w:t>5</w:t>
      </w:r>
      <w:r w:rsidRPr="002E6975">
        <w:rPr>
          <w:lang w:val="en-US"/>
        </w:rPr>
        <w:t>-1</w:t>
      </w:r>
      <w:r>
        <w:rPr>
          <w:rFonts w:hint="eastAsia"/>
          <w:lang w:val="en-US"/>
        </w:rPr>
        <w:t>.</w:t>
      </w:r>
    </w:p>
    <w:p w14:paraId="622F0537" w14:textId="77777777" w:rsidR="00195338" w:rsidRPr="00802E82" w:rsidRDefault="00195338" w:rsidP="004B2564">
      <w:pPr>
        <w:pStyle w:val="TH"/>
        <w:keepNext w:val="0"/>
        <w:keepLines w:val="0"/>
        <w:rPr>
          <w:lang w:eastAsia="zh-CN"/>
        </w:rPr>
      </w:pPr>
      <w:r w:rsidRPr="00802E82">
        <w:rPr>
          <w:lang w:eastAsia="zh-CN"/>
        </w:rPr>
        <w:t xml:space="preserve">Table </w:t>
      </w:r>
      <w:r>
        <w:rPr>
          <w:rFonts w:hint="eastAsia"/>
          <w:lang w:eastAsia="zh-CN"/>
        </w:rPr>
        <w:t>6.1.38.</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95338" w:rsidRPr="00F5254E" w14:paraId="622F053D" w14:textId="77777777" w:rsidTr="00A40829">
        <w:trPr>
          <w:trHeight w:val="266"/>
        </w:trPr>
        <w:tc>
          <w:tcPr>
            <w:tcW w:w="3261" w:type="dxa"/>
            <w:shd w:val="clear" w:color="auto" w:fill="auto"/>
            <w:tcMar>
              <w:left w:w="57" w:type="dxa"/>
              <w:right w:w="57" w:type="dxa"/>
            </w:tcMar>
            <w:vAlign w:val="center"/>
          </w:tcPr>
          <w:p w14:paraId="622F0538"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hint="eastAsia"/>
                <w:b/>
                <w:sz w:val="16"/>
                <w:lang w:val="en-US"/>
              </w:rPr>
              <w:t>UE</w:t>
            </w:r>
            <w:r w:rsidRPr="00F5254E">
              <w:rPr>
                <w:rFonts w:ascii="Arial" w:eastAsia="SimSun" w:hAnsi="Arial"/>
                <w:b/>
                <w:sz w:val="16"/>
                <w:lang w:val="en-US"/>
              </w:rPr>
              <w:t xml:space="preserve"> </w:t>
            </w:r>
            <w:r w:rsidRPr="00F5254E">
              <w:rPr>
                <w:rFonts w:ascii="Arial" w:eastAsia="SimSun" w:hAnsi="Arial" w:hint="eastAsia"/>
                <w:b/>
                <w:sz w:val="16"/>
                <w:lang w:val="en-US"/>
              </w:rPr>
              <w:t>U</w:t>
            </w:r>
            <w:r w:rsidRPr="00F5254E">
              <w:rPr>
                <w:rFonts w:ascii="Arial" w:eastAsia="SimSun" w:hAnsi="Arial"/>
                <w:b/>
                <w:sz w:val="16"/>
                <w:lang w:val="en-US"/>
              </w:rPr>
              <w:t>L carriers</w:t>
            </w:r>
          </w:p>
        </w:tc>
        <w:tc>
          <w:tcPr>
            <w:tcW w:w="1843" w:type="dxa"/>
            <w:shd w:val="clear" w:color="auto" w:fill="auto"/>
            <w:tcMar>
              <w:left w:w="28" w:type="dxa"/>
              <w:right w:w="28" w:type="dxa"/>
            </w:tcMar>
            <w:vAlign w:val="center"/>
          </w:tcPr>
          <w:p w14:paraId="622F0539"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A"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x</w:t>
            </w:r>
            <w:r w:rsidRPr="00F5254E">
              <w:rPr>
                <w:rFonts w:ascii="Arial" w:eastAsia="SimSun" w:hAnsi="Arial"/>
                <w:b/>
                <w:sz w:val="16"/>
                <w:lang w:val="en-US"/>
              </w:rPr>
              <w:t>_high</w:t>
            </w:r>
          </w:p>
        </w:tc>
        <w:tc>
          <w:tcPr>
            <w:tcW w:w="1842" w:type="dxa"/>
            <w:shd w:val="clear" w:color="auto" w:fill="auto"/>
            <w:tcMar>
              <w:left w:w="28" w:type="dxa"/>
              <w:right w:w="28" w:type="dxa"/>
            </w:tcMar>
            <w:vAlign w:val="center"/>
          </w:tcPr>
          <w:p w14:paraId="622F053B"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_low</w:t>
            </w:r>
          </w:p>
        </w:tc>
        <w:tc>
          <w:tcPr>
            <w:tcW w:w="1843" w:type="dxa"/>
            <w:shd w:val="clear" w:color="auto" w:fill="auto"/>
            <w:tcMar>
              <w:left w:w="28" w:type="dxa"/>
              <w:right w:w="28" w:type="dxa"/>
            </w:tcMar>
            <w:vAlign w:val="center"/>
          </w:tcPr>
          <w:p w14:paraId="622F053C" w14:textId="77777777" w:rsidR="00195338" w:rsidRPr="00F5254E" w:rsidRDefault="00195338" w:rsidP="004B2564">
            <w:pPr>
              <w:spacing w:after="0"/>
              <w:jc w:val="center"/>
              <w:rPr>
                <w:rFonts w:ascii="Arial" w:eastAsia="SimSun" w:hAnsi="Arial"/>
                <w:b/>
                <w:sz w:val="16"/>
                <w:lang w:val="en-US"/>
              </w:rPr>
            </w:pPr>
            <w:r w:rsidRPr="00F5254E">
              <w:rPr>
                <w:rFonts w:ascii="Arial" w:eastAsia="SimSun" w:hAnsi="Arial"/>
                <w:b/>
                <w:sz w:val="16"/>
                <w:lang w:val="en-US"/>
              </w:rPr>
              <w:t>f</w:t>
            </w:r>
            <w:r w:rsidRPr="00F5254E">
              <w:rPr>
                <w:rFonts w:ascii="Arial" w:eastAsia="SimSun" w:hAnsi="Arial" w:hint="eastAsia"/>
                <w:b/>
                <w:sz w:val="16"/>
                <w:lang w:val="en-US"/>
              </w:rPr>
              <w:t>y</w:t>
            </w:r>
            <w:r w:rsidRPr="00F5254E">
              <w:rPr>
                <w:rFonts w:ascii="Arial" w:eastAsia="SimSun" w:hAnsi="Arial"/>
                <w:b/>
                <w:sz w:val="16"/>
                <w:lang w:val="en-US"/>
              </w:rPr>
              <w:t>_high</w:t>
            </w:r>
          </w:p>
        </w:tc>
      </w:tr>
      <w:tr w:rsidR="00195338" w:rsidRPr="00F5254E" w14:paraId="622F0543" w14:textId="77777777" w:rsidTr="00A40829">
        <w:trPr>
          <w:trHeight w:val="187"/>
        </w:trPr>
        <w:tc>
          <w:tcPr>
            <w:tcW w:w="3261" w:type="dxa"/>
            <w:shd w:val="clear" w:color="auto" w:fill="auto"/>
            <w:tcMar>
              <w:left w:w="57" w:type="dxa"/>
              <w:right w:w="57" w:type="dxa"/>
            </w:tcMar>
            <w:vAlign w:val="bottom"/>
          </w:tcPr>
          <w:p w14:paraId="622F053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U</w:t>
            </w:r>
            <w:r w:rsidRPr="00F5254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53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788</w:t>
            </w:r>
          </w:p>
        </w:tc>
        <w:tc>
          <w:tcPr>
            <w:tcW w:w="1843" w:type="dxa"/>
            <w:tcBorders>
              <w:bottom w:val="single" w:sz="4" w:space="0" w:color="auto"/>
            </w:tcBorders>
            <w:shd w:val="clear" w:color="auto" w:fill="auto"/>
            <w:tcMar>
              <w:left w:w="28" w:type="dxa"/>
              <w:right w:w="28" w:type="dxa"/>
            </w:tcMar>
            <w:vAlign w:val="bottom"/>
          </w:tcPr>
          <w:p w14:paraId="622F054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798</w:t>
            </w:r>
          </w:p>
        </w:tc>
        <w:tc>
          <w:tcPr>
            <w:tcW w:w="1842" w:type="dxa"/>
            <w:tcBorders>
              <w:bottom w:val="single" w:sz="4" w:space="0" w:color="auto"/>
            </w:tcBorders>
            <w:shd w:val="clear" w:color="auto" w:fill="auto"/>
            <w:tcMar>
              <w:left w:w="28" w:type="dxa"/>
              <w:right w:w="28" w:type="dxa"/>
            </w:tcMar>
            <w:vAlign w:val="bottom"/>
          </w:tcPr>
          <w:p w14:paraId="622F054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2305</w:t>
            </w:r>
          </w:p>
        </w:tc>
        <w:tc>
          <w:tcPr>
            <w:tcW w:w="1843" w:type="dxa"/>
            <w:tcBorders>
              <w:bottom w:val="single" w:sz="4" w:space="0" w:color="auto"/>
            </w:tcBorders>
            <w:shd w:val="clear" w:color="auto" w:fill="auto"/>
            <w:tcMar>
              <w:left w:w="28" w:type="dxa"/>
              <w:right w:w="28" w:type="dxa"/>
            </w:tcMar>
            <w:vAlign w:val="bottom"/>
          </w:tcPr>
          <w:p w14:paraId="622F054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2315</w:t>
            </w:r>
          </w:p>
        </w:tc>
      </w:tr>
      <w:tr w:rsidR="00195338" w:rsidRPr="00F5254E" w14:paraId="622F0549" w14:textId="77777777" w:rsidTr="00A40829">
        <w:trPr>
          <w:trHeight w:val="187"/>
        </w:trPr>
        <w:tc>
          <w:tcPr>
            <w:tcW w:w="3261" w:type="dxa"/>
            <w:shd w:val="clear" w:color="auto" w:fill="auto"/>
            <w:tcMar>
              <w:left w:w="57" w:type="dxa"/>
              <w:right w:w="57" w:type="dxa"/>
            </w:tcMar>
            <w:vAlign w:val="bottom"/>
          </w:tcPr>
          <w:p w14:paraId="622F0544"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54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54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54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54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2*fx_high</w:t>
            </w:r>
          </w:p>
        </w:tc>
      </w:tr>
      <w:tr w:rsidR="00195338" w:rsidRPr="00F5254E" w14:paraId="622F054F" w14:textId="77777777" w:rsidTr="00A40829">
        <w:trPr>
          <w:trHeight w:val="187"/>
        </w:trPr>
        <w:tc>
          <w:tcPr>
            <w:tcW w:w="3261" w:type="dxa"/>
            <w:shd w:val="clear" w:color="auto" w:fill="auto"/>
            <w:tcMar>
              <w:left w:w="57" w:type="dxa"/>
              <w:right w:w="57" w:type="dxa"/>
            </w:tcMar>
            <w:vAlign w:val="bottom"/>
          </w:tcPr>
          <w:p w14:paraId="622F054A"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54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1576</w:t>
            </w:r>
          </w:p>
        </w:tc>
        <w:tc>
          <w:tcPr>
            <w:tcW w:w="1843" w:type="dxa"/>
            <w:tcBorders>
              <w:bottom w:val="single" w:sz="4" w:space="0" w:color="auto"/>
            </w:tcBorders>
            <w:shd w:val="clear" w:color="auto" w:fill="auto"/>
            <w:vAlign w:val="bottom"/>
          </w:tcPr>
          <w:p w14:paraId="622F054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1596</w:t>
            </w:r>
          </w:p>
        </w:tc>
        <w:tc>
          <w:tcPr>
            <w:tcW w:w="1842" w:type="dxa"/>
            <w:tcBorders>
              <w:bottom w:val="single" w:sz="4" w:space="0" w:color="auto"/>
            </w:tcBorders>
            <w:shd w:val="clear" w:color="auto" w:fill="auto"/>
            <w:vAlign w:val="bottom"/>
          </w:tcPr>
          <w:p w14:paraId="622F054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4610</w:t>
            </w:r>
          </w:p>
        </w:tc>
        <w:tc>
          <w:tcPr>
            <w:tcW w:w="1843" w:type="dxa"/>
            <w:tcBorders>
              <w:bottom w:val="single" w:sz="4" w:space="0" w:color="auto"/>
            </w:tcBorders>
            <w:shd w:val="clear" w:color="auto" w:fill="auto"/>
            <w:vAlign w:val="bottom"/>
          </w:tcPr>
          <w:p w14:paraId="622F054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4630</w:t>
            </w:r>
          </w:p>
        </w:tc>
      </w:tr>
      <w:tr w:rsidR="00195338" w:rsidRPr="00F5254E" w14:paraId="622F0555" w14:textId="77777777" w:rsidTr="00A40829">
        <w:trPr>
          <w:trHeight w:val="187"/>
        </w:trPr>
        <w:tc>
          <w:tcPr>
            <w:tcW w:w="3261" w:type="dxa"/>
            <w:shd w:val="clear" w:color="auto" w:fill="auto"/>
            <w:tcMar>
              <w:left w:w="57" w:type="dxa"/>
              <w:right w:w="57" w:type="dxa"/>
            </w:tcMar>
            <w:vAlign w:val="bottom"/>
          </w:tcPr>
          <w:p w14:paraId="622F0550"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55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55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55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55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3*fx_high</w:t>
            </w:r>
          </w:p>
        </w:tc>
      </w:tr>
      <w:tr w:rsidR="00195338" w:rsidRPr="00F5254E" w14:paraId="622F055B" w14:textId="77777777" w:rsidTr="00A40829">
        <w:trPr>
          <w:trHeight w:val="187"/>
        </w:trPr>
        <w:tc>
          <w:tcPr>
            <w:tcW w:w="3261" w:type="dxa"/>
            <w:shd w:val="clear" w:color="auto" w:fill="auto"/>
            <w:tcMar>
              <w:left w:w="57" w:type="dxa"/>
              <w:right w:w="57" w:type="dxa"/>
            </w:tcMar>
            <w:vAlign w:val="bottom"/>
          </w:tcPr>
          <w:p w14:paraId="622F0556" w14:textId="77777777" w:rsidR="00195338" w:rsidRPr="00F5254E" w:rsidRDefault="00195338" w:rsidP="004B2564">
            <w:pPr>
              <w:spacing w:after="0"/>
              <w:rPr>
                <w:rFonts w:ascii="Arial" w:eastAsia="SimSun" w:hAnsi="Arial"/>
                <w:sz w:val="16"/>
                <w:lang w:val="en-US"/>
              </w:rPr>
            </w:pPr>
            <w:r w:rsidRPr="00F5254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55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2364</w:t>
            </w:r>
          </w:p>
        </w:tc>
        <w:tc>
          <w:tcPr>
            <w:tcW w:w="1843" w:type="dxa"/>
            <w:tcBorders>
              <w:bottom w:val="single" w:sz="4" w:space="0" w:color="auto"/>
            </w:tcBorders>
            <w:shd w:val="clear" w:color="auto" w:fill="auto"/>
            <w:vAlign w:val="bottom"/>
          </w:tcPr>
          <w:p w14:paraId="622F055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2394</w:t>
            </w:r>
          </w:p>
        </w:tc>
        <w:tc>
          <w:tcPr>
            <w:tcW w:w="1842" w:type="dxa"/>
            <w:tcBorders>
              <w:bottom w:val="single" w:sz="4" w:space="0" w:color="auto"/>
            </w:tcBorders>
            <w:shd w:val="clear" w:color="auto" w:fill="auto"/>
            <w:vAlign w:val="bottom"/>
          </w:tcPr>
          <w:p w14:paraId="622F055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6915</w:t>
            </w:r>
          </w:p>
        </w:tc>
        <w:tc>
          <w:tcPr>
            <w:tcW w:w="1843" w:type="dxa"/>
            <w:tcBorders>
              <w:bottom w:val="single" w:sz="4" w:space="0" w:color="auto"/>
            </w:tcBorders>
            <w:shd w:val="clear" w:color="auto" w:fill="auto"/>
            <w:vAlign w:val="bottom"/>
          </w:tcPr>
          <w:p w14:paraId="622F055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6945</w:t>
            </w:r>
          </w:p>
        </w:tc>
      </w:tr>
      <w:tr w:rsidR="00195338" w:rsidRPr="00F5254E" w14:paraId="622F0561" w14:textId="77777777" w:rsidTr="00A40829">
        <w:trPr>
          <w:trHeight w:val="187"/>
        </w:trPr>
        <w:tc>
          <w:tcPr>
            <w:tcW w:w="3261" w:type="dxa"/>
            <w:shd w:val="clear" w:color="auto" w:fill="auto"/>
            <w:tcMar>
              <w:left w:w="57" w:type="dxa"/>
              <w:right w:w="57" w:type="dxa"/>
            </w:tcMar>
            <w:vAlign w:val="bottom"/>
          </w:tcPr>
          <w:p w14:paraId="622F055C"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 xml:space="preserve">4th </w:t>
            </w:r>
            <w:r w:rsidRPr="00F5254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55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55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55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56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4*fx_high</w:t>
            </w:r>
          </w:p>
        </w:tc>
      </w:tr>
      <w:tr w:rsidR="00195338" w:rsidRPr="00F5254E" w14:paraId="622F0567" w14:textId="77777777" w:rsidTr="00A40829">
        <w:trPr>
          <w:trHeight w:val="187"/>
        </w:trPr>
        <w:tc>
          <w:tcPr>
            <w:tcW w:w="3261" w:type="dxa"/>
            <w:shd w:val="clear" w:color="auto" w:fill="auto"/>
            <w:tcMar>
              <w:left w:w="57" w:type="dxa"/>
              <w:right w:w="57" w:type="dxa"/>
            </w:tcMar>
            <w:vAlign w:val="bottom"/>
          </w:tcPr>
          <w:p w14:paraId="622F0562"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4th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3152</w:t>
            </w:r>
          </w:p>
        </w:tc>
        <w:tc>
          <w:tcPr>
            <w:tcW w:w="1843" w:type="dxa"/>
            <w:tcBorders>
              <w:bottom w:val="single" w:sz="4" w:space="0" w:color="auto"/>
            </w:tcBorders>
            <w:shd w:val="clear" w:color="auto" w:fill="auto"/>
            <w:vAlign w:val="bottom"/>
          </w:tcPr>
          <w:p w14:paraId="622F056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3192</w:t>
            </w:r>
          </w:p>
        </w:tc>
        <w:tc>
          <w:tcPr>
            <w:tcW w:w="1842" w:type="dxa"/>
            <w:tcBorders>
              <w:bottom w:val="single" w:sz="4" w:space="0" w:color="auto"/>
            </w:tcBorders>
            <w:shd w:val="clear" w:color="auto" w:fill="auto"/>
            <w:tcMar>
              <w:left w:w="28" w:type="dxa"/>
              <w:right w:w="28" w:type="dxa"/>
            </w:tcMar>
            <w:vAlign w:val="bottom"/>
          </w:tcPr>
          <w:p w14:paraId="622F056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9220</w:t>
            </w:r>
          </w:p>
        </w:tc>
        <w:tc>
          <w:tcPr>
            <w:tcW w:w="1843" w:type="dxa"/>
            <w:tcBorders>
              <w:bottom w:val="single" w:sz="4" w:space="0" w:color="auto"/>
            </w:tcBorders>
            <w:shd w:val="clear" w:color="auto" w:fill="auto"/>
            <w:vAlign w:val="bottom"/>
          </w:tcPr>
          <w:p w14:paraId="622F056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9260</w:t>
            </w:r>
          </w:p>
        </w:tc>
      </w:tr>
      <w:tr w:rsidR="00195338" w:rsidRPr="00F5254E" w14:paraId="622F056D" w14:textId="77777777" w:rsidTr="00A40829">
        <w:trPr>
          <w:trHeight w:val="187"/>
        </w:trPr>
        <w:tc>
          <w:tcPr>
            <w:tcW w:w="3261" w:type="dxa"/>
            <w:shd w:val="clear" w:color="auto" w:fill="auto"/>
            <w:tcMar>
              <w:left w:w="57" w:type="dxa"/>
              <w:right w:w="57" w:type="dxa"/>
            </w:tcMar>
            <w:vAlign w:val="bottom"/>
          </w:tcPr>
          <w:p w14:paraId="622F0568"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6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56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56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56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5*fx_high</w:t>
            </w:r>
          </w:p>
        </w:tc>
      </w:tr>
      <w:tr w:rsidR="00195338" w:rsidRPr="00F5254E" w14:paraId="622F0573" w14:textId="77777777" w:rsidTr="00A40829">
        <w:trPr>
          <w:trHeight w:val="187"/>
        </w:trPr>
        <w:tc>
          <w:tcPr>
            <w:tcW w:w="3261" w:type="dxa"/>
            <w:shd w:val="clear" w:color="auto" w:fill="auto"/>
            <w:tcMar>
              <w:left w:w="57" w:type="dxa"/>
              <w:right w:w="57" w:type="dxa"/>
            </w:tcMar>
            <w:vAlign w:val="bottom"/>
          </w:tcPr>
          <w:p w14:paraId="622F056E"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5th</w:t>
            </w:r>
            <w:r w:rsidRPr="00F5254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56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3940</w:t>
            </w:r>
          </w:p>
        </w:tc>
        <w:tc>
          <w:tcPr>
            <w:tcW w:w="1843" w:type="dxa"/>
            <w:tcBorders>
              <w:bottom w:val="single" w:sz="4" w:space="0" w:color="auto"/>
            </w:tcBorders>
            <w:shd w:val="clear" w:color="auto" w:fill="auto"/>
            <w:vAlign w:val="bottom"/>
          </w:tcPr>
          <w:p w14:paraId="622F057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3990</w:t>
            </w:r>
          </w:p>
        </w:tc>
        <w:tc>
          <w:tcPr>
            <w:tcW w:w="1842" w:type="dxa"/>
            <w:tcBorders>
              <w:bottom w:val="single" w:sz="4" w:space="0" w:color="auto"/>
            </w:tcBorders>
            <w:shd w:val="clear" w:color="auto" w:fill="auto"/>
            <w:vAlign w:val="bottom"/>
          </w:tcPr>
          <w:p w14:paraId="622F057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11525</w:t>
            </w:r>
          </w:p>
        </w:tc>
        <w:tc>
          <w:tcPr>
            <w:tcW w:w="1843" w:type="dxa"/>
            <w:tcBorders>
              <w:bottom w:val="single" w:sz="4" w:space="0" w:color="auto"/>
            </w:tcBorders>
            <w:shd w:val="clear" w:color="auto" w:fill="auto"/>
            <w:vAlign w:val="bottom"/>
          </w:tcPr>
          <w:p w14:paraId="622F057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11575</w:t>
            </w:r>
          </w:p>
        </w:tc>
      </w:tr>
      <w:tr w:rsidR="00195338" w:rsidRPr="00F5254E" w14:paraId="622F0579" w14:textId="77777777" w:rsidTr="00A40829">
        <w:trPr>
          <w:trHeight w:val="187"/>
        </w:trPr>
        <w:tc>
          <w:tcPr>
            <w:tcW w:w="3261" w:type="dxa"/>
            <w:shd w:val="clear" w:color="auto" w:fill="auto"/>
            <w:tcMar>
              <w:left w:w="57" w:type="dxa"/>
              <w:right w:w="57" w:type="dxa"/>
            </w:tcMar>
            <w:vAlign w:val="bottom"/>
          </w:tcPr>
          <w:p w14:paraId="622F0574"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57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57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57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57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6*fx_high</w:t>
            </w:r>
          </w:p>
        </w:tc>
      </w:tr>
      <w:tr w:rsidR="00195338" w:rsidRPr="00F5254E" w14:paraId="622F057F" w14:textId="77777777" w:rsidTr="00A40829">
        <w:trPr>
          <w:trHeight w:val="187"/>
        </w:trPr>
        <w:tc>
          <w:tcPr>
            <w:tcW w:w="3261" w:type="dxa"/>
            <w:shd w:val="clear" w:color="auto" w:fill="auto"/>
            <w:tcMar>
              <w:left w:w="57" w:type="dxa"/>
              <w:right w:w="57" w:type="dxa"/>
            </w:tcMar>
            <w:vAlign w:val="bottom"/>
          </w:tcPr>
          <w:p w14:paraId="622F057A"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6th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7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4728</w:t>
            </w:r>
          </w:p>
        </w:tc>
        <w:tc>
          <w:tcPr>
            <w:tcW w:w="1843" w:type="dxa"/>
            <w:shd w:val="clear" w:color="auto" w:fill="auto"/>
            <w:vAlign w:val="bottom"/>
          </w:tcPr>
          <w:p w14:paraId="622F057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4788</w:t>
            </w:r>
          </w:p>
        </w:tc>
        <w:tc>
          <w:tcPr>
            <w:tcW w:w="1842" w:type="dxa"/>
            <w:shd w:val="clear" w:color="auto" w:fill="auto"/>
            <w:vAlign w:val="bottom"/>
          </w:tcPr>
          <w:p w14:paraId="622F057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13830</w:t>
            </w:r>
          </w:p>
        </w:tc>
        <w:tc>
          <w:tcPr>
            <w:tcW w:w="1843" w:type="dxa"/>
            <w:shd w:val="clear" w:color="auto" w:fill="auto"/>
            <w:vAlign w:val="bottom"/>
          </w:tcPr>
          <w:p w14:paraId="622F057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13890</w:t>
            </w:r>
          </w:p>
        </w:tc>
      </w:tr>
      <w:tr w:rsidR="00195338" w:rsidRPr="00F5254E" w14:paraId="622F0585" w14:textId="77777777" w:rsidTr="00A40829">
        <w:trPr>
          <w:trHeight w:val="187"/>
        </w:trPr>
        <w:tc>
          <w:tcPr>
            <w:tcW w:w="3261" w:type="dxa"/>
            <w:shd w:val="clear" w:color="auto" w:fill="auto"/>
            <w:tcMar>
              <w:left w:w="57" w:type="dxa"/>
              <w:right w:w="57" w:type="dxa"/>
            </w:tcMar>
            <w:vAlign w:val="bottom"/>
          </w:tcPr>
          <w:p w14:paraId="622F0580"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58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fy_low</w:t>
            </w:r>
          </w:p>
        </w:tc>
        <w:tc>
          <w:tcPr>
            <w:tcW w:w="1843" w:type="dxa"/>
            <w:shd w:val="clear" w:color="auto" w:fill="auto"/>
            <w:vAlign w:val="bottom"/>
          </w:tcPr>
          <w:p w14:paraId="622F058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58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7*fx_low</w:t>
            </w:r>
          </w:p>
        </w:tc>
        <w:tc>
          <w:tcPr>
            <w:tcW w:w="1843" w:type="dxa"/>
            <w:shd w:val="clear" w:color="auto" w:fill="auto"/>
            <w:vAlign w:val="bottom"/>
          </w:tcPr>
          <w:p w14:paraId="622F058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7*fx_high</w:t>
            </w:r>
          </w:p>
        </w:tc>
      </w:tr>
      <w:tr w:rsidR="00195338" w:rsidRPr="00F5254E" w14:paraId="622F058B" w14:textId="77777777" w:rsidTr="00A40829">
        <w:trPr>
          <w:trHeight w:val="187"/>
        </w:trPr>
        <w:tc>
          <w:tcPr>
            <w:tcW w:w="3261" w:type="dxa"/>
            <w:shd w:val="clear" w:color="auto" w:fill="auto"/>
            <w:tcMar>
              <w:left w:w="57" w:type="dxa"/>
              <w:right w:w="57" w:type="dxa"/>
            </w:tcMar>
            <w:vAlign w:val="bottom"/>
          </w:tcPr>
          <w:p w14:paraId="622F0586" w14:textId="77777777" w:rsidR="00195338" w:rsidRPr="00F5254E" w:rsidRDefault="00195338" w:rsidP="004B2564">
            <w:pPr>
              <w:spacing w:after="0"/>
              <w:rPr>
                <w:rFonts w:ascii="Arial" w:eastAsia="SimSun" w:hAnsi="Arial"/>
                <w:sz w:val="16"/>
                <w:lang w:val="en-US"/>
              </w:rPr>
            </w:pPr>
            <w:r w:rsidRPr="00F5254E">
              <w:rPr>
                <w:rFonts w:ascii="Arial" w:eastAsia="SimSun" w:hAnsi="Arial" w:hint="eastAsia"/>
                <w:sz w:val="16"/>
                <w:lang w:val="en-US"/>
              </w:rPr>
              <w:t>7th</w:t>
            </w:r>
            <w:r w:rsidRPr="00F5254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58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5516</w:t>
            </w:r>
          </w:p>
        </w:tc>
        <w:tc>
          <w:tcPr>
            <w:tcW w:w="1843" w:type="dxa"/>
            <w:shd w:val="clear" w:color="auto" w:fill="auto"/>
            <w:vAlign w:val="bottom"/>
          </w:tcPr>
          <w:p w14:paraId="622F058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eastAsia="SimSun" w:hAnsi="Arial" w:cs="Arial"/>
                <w:sz w:val="16"/>
                <w:szCs w:val="18"/>
                <w:lang w:val="en-US"/>
              </w:rPr>
              <w:t>5586</w:t>
            </w:r>
          </w:p>
        </w:tc>
        <w:tc>
          <w:tcPr>
            <w:tcW w:w="1842" w:type="dxa"/>
            <w:shd w:val="clear" w:color="auto" w:fill="auto"/>
            <w:vAlign w:val="bottom"/>
          </w:tcPr>
          <w:p w14:paraId="622F058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16135</w:t>
            </w:r>
          </w:p>
        </w:tc>
        <w:tc>
          <w:tcPr>
            <w:tcW w:w="1843" w:type="dxa"/>
            <w:shd w:val="clear" w:color="auto" w:fill="auto"/>
            <w:vAlign w:val="bottom"/>
          </w:tcPr>
          <w:p w14:paraId="622F058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16205</w:t>
            </w:r>
          </w:p>
        </w:tc>
      </w:tr>
      <w:tr w:rsidR="00195338" w:rsidRPr="00F5254E" w14:paraId="622F0591" w14:textId="77777777" w:rsidTr="00A40829">
        <w:trPr>
          <w:trHeight w:val="187"/>
        </w:trPr>
        <w:tc>
          <w:tcPr>
            <w:tcW w:w="3261" w:type="dxa"/>
            <w:shd w:val="clear" w:color="auto" w:fill="auto"/>
            <w:tcMar>
              <w:left w:w="57" w:type="dxa"/>
              <w:right w:w="57" w:type="dxa"/>
            </w:tcMar>
            <w:vAlign w:val="bottom"/>
          </w:tcPr>
          <w:p w14:paraId="622F058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58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fx_low|</w:t>
            </w:r>
          </w:p>
        </w:tc>
        <w:tc>
          <w:tcPr>
            <w:tcW w:w="1843" w:type="dxa"/>
            <w:shd w:val="clear" w:color="auto" w:fill="auto"/>
            <w:vAlign w:val="bottom"/>
          </w:tcPr>
          <w:p w14:paraId="622F058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fx_high|</w:t>
            </w:r>
          </w:p>
        </w:tc>
        <w:tc>
          <w:tcPr>
            <w:tcW w:w="1842" w:type="dxa"/>
            <w:shd w:val="clear" w:color="auto" w:fill="auto"/>
            <w:vAlign w:val="bottom"/>
          </w:tcPr>
          <w:p w14:paraId="622F058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fx_low|</w:t>
            </w:r>
          </w:p>
        </w:tc>
        <w:tc>
          <w:tcPr>
            <w:tcW w:w="1843" w:type="dxa"/>
            <w:shd w:val="clear" w:color="auto" w:fill="auto"/>
            <w:vAlign w:val="bottom"/>
          </w:tcPr>
          <w:p w14:paraId="622F059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fx_high|</w:t>
            </w:r>
          </w:p>
        </w:tc>
      </w:tr>
      <w:tr w:rsidR="00195338" w:rsidRPr="00F5254E" w14:paraId="622F0597" w14:textId="77777777" w:rsidTr="00A40829">
        <w:trPr>
          <w:trHeight w:val="187"/>
        </w:trPr>
        <w:tc>
          <w:tcPr>
            <w:tcW w:w="3261" w:type="dxa"/>
            <w:shd w:val="clear" w:color="auto" w:fill="auto"/>
            <w:tcMar>
              <w:left w:w="57" w:type="dxa"/>
              <w:right w:w="57" w:type="dxa"/>
            </w:tcMar>
            <w:vAlign w:val="bottom"/>
          </w:tcPr>
          <w:p w14:paraId="622F059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1527</w:t>
            </w:r>
          </w:p>
        </w:tc>
        <w:tc>
          <w:tcPr>
            <w:tcW w:w="1843" w:type="dxa"/>
            <w:shd w:val="clear" w:color="auto" w:fill="auto"/>
            <w:vAlign w:val="bottom"/>
          </w:tcPr>
          <w:p w14:paraId="622F059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1507</w:t>
            </w:r>
          </w:p>
        </w:tc>
        <w:tc>
          <w:tcPr>
            <w:tcW w:w="1842" w:type="dxa"/>
            <w:shd w:val="clear" w:color="auto" w:fill="auto"/>
            <w:vAlign w:val="bottom"/>
          </w:tcPr>
          <w:p w14:paraId="622F059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3093</w:t>
            </w:r>
          </w:p>
        </w:tc>
        <w:tc>
          <w:tcPr>
            <w:tcW w:w="1843" w:type="dxa"/>
            <w:shd w:val="clear" w:color="auto" w:fill="auto"/>
            <w:vAlign w:val="bottom"/>
          </w:tcPr>
          <w:p w14:paraId="622F059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3113</w:t>
            </w:r>
          </w:p>
        </w:tc>
      </w:tr>
      <w:tr w:rsidR="00195338" w:rsidRPr="00F5254E" w14:paraId="622F059D" w14:textId="77777777" w:rsidTr="00A40829">
        <w:trPr>
          <w:trHeight w:val="187"/>
        </w:trPr>
        <w:tc>
          <w:tcPr>
            <w:tcW w:w="3261" w:type="dxa"/>
            <w:shd w:val="clear" w:color="auto" w:fill="auto"/>
            <w:tcMar>
              <w:left w:w="57" w:type="dxa"/>
              <w:right w:w="57" w:type="dxa"/>
            </w:tcMar>
            <w:vAlign w:val="bottom"/>
          </w:tcPr>
          <w:p w14:paraId="622F059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9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2*fx_low|</w:t>
            </w:r>
          </w:p>
        </w:tc>
        <w:tc>
          <w:tcPr>
            <w:tcW w:w="1843" w:type="dxa"/>
            <w:shd w:val="clear" w:color="auto" w:fill="auto"/>
            <w:vAlign w:val="bottom"/>
          </w:tcPr>
          <w:p w14:paraId="622F059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2*fx_high|</w:t>
            </w:r>
          </w:p>
        </w:tc>
        <w:tc>
          <w:tcPr>
            <w:tcW w:w="1842" w:type="dxa"/>
            <w:shd w:val="clear" w:color="auto" w:fill="auto"/>
            <w:vAlign w:val="bottom"/>
          </w:tcPr>
          <w:p w14:paraId="622F059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fx_high|</w:t>
            </w:r>
          </w:p>
        </w:tc>
        <w:tc>
          <w:tcPr>
            <w:tcW w:w="1843" w:type="dxa"/>
            <w:shd w:val="clear" w:color="auto" w:fill="auto"/>
            <w:vAlign w:val="bottom"/>
          </w:tcPr>
          <w:p w14:paraId="622F059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fx_low|</w:t>
            </w:r>
          </w:p>
        </w:tc>
      </w:tr>
      <w:tr w:rsidR="00195338" w:rsidRPr="00F5254E" w14:paraId="622F05A3" w14:textId="77777777" w:rsidTr="00A40829">
        <w:trPr>
          <w:trHeight w:val="187"/>
        </w:trPr>
        <w:tc>
          <w:tcPr>
            <w:tcW w:w="3261" w:type="dxa"/>
            <w:shd w:val="clear" w:color="auto" w:fill="auto"/>
            <w:tcMar>
              <w:left w:w="57" w:type="dxa"/>
              <w:right w:w="57" w:type="dxa"/>
            </w:tcMar>
            <w:vAlign w:val="bottom"/>
          </w:tcPr>
          <w:p w14:paraId="622F059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9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739</w:t>
            </w:r>
          </w:p>
        </w:tc>
        <w:tc>
          <w:tcPr>
            <w:tcW w:w="1843" w:type="dxa"/>
            <w:shd w:val="clear" w:color="auto" w:fill="auto"/>
            <w:vAlign w:val="bottom"/>
          </w:tcPr>
          <w:p w14:paraId="622F05A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709</w:t>
            </w:r>
          </w:p>
        </w:tc>
        <w:tc>
          <w:tcPr>
            <w:tcW w:w="1842" w:type="dxa"/>
            <w:shd w:val="clear" w:color="auto" w:fill="auto"/>
            <w:vAlign w:val="bottom"/>
          </w:tcPr>
          <w:p w14:paraId="622F05A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3812</w:t>
            </w:r>
          </w:p>
        </w:tc>
        <w:tc>
          <w:tcPr>
            <w:tcW w:w="1843" w:type="dxa"/>
            <w:shd w:val="clear" w:color="auto" w:fill="auto"/>
            <w:vAlign w:val="bottom"/>
          </w:tcPr>
          <w:p w14:paraId="622F05A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3842</w:t>
            </w:r>
          </w:p>
        </w:tc>
      </w:tr>
      <w:tr w:rsidR="00195338" w:rsidRPr="00F5254E" w14:paraId="622F05A9" w14:textId="77777777" w:rsidTr="00A40829">
        <w:trPr>
          <w:trHeight w:val="187"/>
        </w:trPr>
        <w:tc>
          <w:tcPr>
            <w:tcW w:w="3261" w:type="dxa"/>
            <w:shd w:val="clear" w:color="auto" w:fill="auto"/>
            <w:tcMar>
              <w:left w:w="57" w:type="dxa"/>
              <w:right w:w="57" w:type="dxa"/>
            </w:tcMar>
            <w:vAlign w:val="bottom"/>
          </w:tcPr>
          <w:p w14:paraId="622F05A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5A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fy_low|</w:t>
            </w:r>
          </w:p>
        </w:tc>
        <w:tc>
          <w:tcPr>
            <w:tcW w:w="1843" w:type="dxa"/>
            <w:shd w:val="clear" w:color="auto" w:fill="auto"/>
            <w:vAlign w:val="bottom"/>
          </w:tcPr>
          <w:p w14:paraId="622F05A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fy_high|</w:t>
            </w:r>
          </w:p>
        </w:tc>
        <w:tc>
          <w:tcPr>
            <w:tcW w:w="1842" w:type="dxa"/>
            <w:shd w:val="clear" w:color="auto" w:fill="auto"/>
            <w:vAlign w:val="bottom"/>
          </w:tcPr>
          <w:p w14:paraId="622F05A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fx_low|</w:t>
            </w:r>
          </w:p>
        </w:tc>
        <w:tc>
          <w:tcPr>
            <w:tcW w:w="1843" w:type="dxa"/>
            <w:shd w:val="clear" w:color="auto" w:fill="auto"/>
            <w:vAlign w:val="bottom"/>
          </w:tcPr>
          <w:p w14:paraId="622F05A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fx_high|</w:t>
            </w:r>
          </w:p>
        </w:tc>
      </w:tr>
      <w:tr w:rsidR="00195338" w:rsidRPr="00F5254E" w14:paraId="622F05AF" w14:textId="77777777" w:rsidTr="00A40829">
        <w:trPr>
          <w:trHeight w:val="187"/>
        </w:trPr>
        <w:tc>
          <w:tcPr>
            <w:tcW w:w="3261" w:type="dxa"/>
            <w:shd w:val="clear" w:color="auto" w:fill="auto"/>
            <w:tcMar>
              <w:left w:w="57" w:type="dxa"/>
              <w:right w:w="57" w:type="dxa"/>
            </w:tcMar>
            <w:vAlign w:val="bottom"/>
          </w:tcPr>
          <w:p w14:paraId="622F05A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A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3881</w:t>
            </w:r>
          </w:p>
        </w:tc>
        <w:tc>
          <w:tcPr>
            <w:tcW w:w="1843" w:type="dxa"/>
            <w:shd w:val="clear" w:color="auto" w:fill="auto"/>
            <w:vAlign w:val="bottom"/>
          </w:tcPr>
          <w:p w14:paraId="622F05A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3911</w:t>
            </w:r>
          </w:p>
        </w:tc>
        <w:tc>
          <w:tcPr>
            <w:tcW w:w="1842" w:type="dxa"/>
            <w:shd w:val="clear" w:color="auto" w:fill="auto"/>
            <w:vAlign w:val="bottom"/>
          </w:tcPr>
          <w:p w14:paraId="622F05A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5398</w:t>
            </w:r>
          </w:p>
        </w:tc>
        <w:tc>
          <w:tcPr>
            <w:tcW w:w="1843" w:type="dxa"/>
            <w:shd w:val="clear" w:color="auto" w:fill="auto"/>
            <w:vAlign w:val="bottom"/>
          </w:tcPr>
          <w:p w14:paraId="622F05A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5428</w:t>
            </w:r>
          </w:p>
        </w:tc>
      </w:tr>
      <w:tr w:rsidR="00195338" w:rsidRPr="00F5254E" w14:paraId="622F05B5" w14:textId="77777777" w:rsidTr="00A40829">
        <w:trPr>
          <w:trHeight w:val="187"/>
        </w:trPr>
        <w:tc>
          <w:tcPr>
            <w:tcW w:w="3261" w:type="dxa"/>
            <w:shd w:val="clear" w:color="auto" w:fill="auto"/>
            <w:tcMar>
              <w:left w:w="57" w:type="dxa"/>
              <w:right w:w="57" w:type="dxa"/>
            </w:tcMar>
            <w:vAlign w:val="bottom"/>
          </w:tcPr>
          <w:p w14:paraId="622F05B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fy_high|</w:t>
            </w:r>
          </w:p>
        </w:tc>
        <w:tc>
          <w:tcPr>
            <w:tcW w:w="1843" w:type="dxa"/>
            <w:shd w:val="clear" w:color="auto" w:fill="auto"/>
            <w:vAlign w:val="bottom"/>
          </w:tcPr>
          <w:p w14:paraId="622F05B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2*fy_low|</w:t>
            </w:r>
          </w:p>
        </w:tc>
        <w:tc>
          <w:tcPr>
            <w:tcW w:w="1842" w:type="dxa"/>
            <w:shd w:val="clear" w:color="auto" w:fill="auto"/>
            <w:vAlign w:val="bottom"/>
          </w:tcPr>
          <w:p w14:paraId="622F05B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+2* fy_low|</w:t>
            </w:r>
          </w:p>
        </w:tc>
        <w:tc>
          <w:tcPr>
            <w:tcW w:w="1843" w:type="dxa"/>
            <w:shd w:val="clear" w:color="auto" w:fill="auto"/>
            <w:vAlign w:val="bottom"/>
          </w:tcPr>
          <w:p w14:paraId="622F05B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+2* fy_high|</w:t>
            </w:r>
          </w:p>
        </w:tc>
      </w:tr>
      <w:tr w:rsidR="00195338" w:rsidRPr="00F5254E" w14:paraId="622F05BB" w14:textId="77777777" w:rsidTr="00A40829">
        <w:trPr>
          <w:trHeight w:val="187"/>
        </w:trPr>
        <w:tc>
          <w:tcPr>
            <w:tcW w:w="3261" w:type="dxa"/>
            <w:shd w:val="clear" w:color="auto" w:fill="auto"/>
            <w:tcMar>
              <w:left w:w="57" w:type="dxa"/>
              <w:right w:w="57" w:type="dxa"/>
            </w:tcMar>
            <w:vAlign w:val="bottom"/>
          </w:tcPr>
          <w:p w14:paraId="622F05B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B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3054</w:t>
            </w:r>
          </w:p>
        </w:tc>
        <w:tc>
          <w:tcPr>
            <w:tcW w:w="1843" w:type="dxa"/>
            <w:shd w:val="clear" w:color="auto" w:fill="auto"/>
            <w:vAlign w:val="bottom"/>
          </w:tcPr>
          <w:p w14:paraId="622F05B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3014</w:t>
            </w:r>
          </w:p>
        </w:tc>
        <w:tc>
          <w:tcPr>
            <w:tcW w:w="1842" w:type="dxa"/>
            <w:shd w:val="clear" w:color="auto" w:fill="auto"/>
            <w:vAlign w:val="bottom"/>
          </w:tcPr>
          <w:p w14:paraId="622F05B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6186</w:t>
            </w:r>
          </w:p>
        </w:tc>
        <w:tc>
          <w:tcPr>
            <w:tcW w:w="1843" w:type="dxa"/>
            <w:shd w:val="clear" w:color="auto" w:fill="auto"/>
            <w:vAlign w:val="bottom"/>
          </w:tcPr>
          <w:p w14:paraId="622F05B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6226</w:t>
            </w:r>
          </w:p>
        </w:tc>
      </w:tr>
      <w:tr w:rsidR="00195338" w:rsidRPr="00F5254E" w14:paraId="622F05C1" w14:textId="77777777" w:rsidTr="00A40829">
        <w:trPr>
          <w:trHeight w:val="187"/>
        </w:trPr>
        <w:tc>
          <w:tcPr>
            <w:tcW w:w="3261" w:type="dxa"/>
            <w:shd w:val="clear" w:color="auto" w:fill="auto"/>
            <w:tcMar>
              <w:left w:w="57" w:type="dxa"/>
              <w:right w:w="57" w:type="dxa"/>
            </w:tcMar>
            <w:vAlign w:val="bottom"/>
          </w:tcPr>
          <w:p w14:paraId="622F05B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B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fy_high|</w:t>
            </w:r>
          </w:p>
        </w:tc>
        <w:tc>
          <w:tcPr>
            <w:tcW w:w="1843" w:type="dxa"/>
            <w:shd w:val="clear" w:color="auto" w:fill="auto"/>
            <w:vAlign w:val="bottom"/>
          </w:tcPr>
          <w:p w14:paraId="622F05B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 1*fy_low|</w:t>
            </w:r>
          </w:p>
        </w:tc>
        <w:tc>
          <w:tcPr>
            <w:tcW w:w="1842" w:type="dxa"/>
            <w:shd w:val="clear" w:color="auto" w:fill="auto"/>
            <w:vAlign w:val="bottom"/>
          </w:tcPr>
          <w:p w14:paraId="622F05B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1*fx_high|</w:t>
            </w:r>
          </w:p>
        </w:tc>
        <w:tc>
          <w:tcPr>
            <w:tcW w:w="1843" w:type="dxa"/>
            <w:shd w:val="clear" w:color="auto" w:fill="auto"/>
            <w:vAlign w:val="bottom"/>
          </w:tcPr>
          <w:p w14:paraId="622F05C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1*fx_low|</w:t>
            </w:r>
          </w:p>
        </w:tc>
      </w:tr>
      <w:tr w:rsidR="00195338" w:rsidRPr="00F5254E" w14:paraId="622F05C7" w14:textId="77777777" w:rsidTr="00A40829">
        <w:trPr>
          <w:trHeight w:val="187"/>
        </w:trPr>
        <w:tc>
          <w:tcPr>
            <w:tcW w:w="3261" w:type="dxa"/>
            <w:shd w:val="clear" w:color="auto" w:fill="auto"/>
            <w:tcMar>
              <w:left w:w="57" w:type="dxa"/>
              <w:right w:w="57" w:type="dxa"/>
            </w:tcMar>
            <w:vAlign w:val="bottom"/>
          </w:tcPr>
          <w:p w14:paraId="622F05C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49</w:t>
            </w:r>
          </w:p>
        </w:tc>
        <w:tc>
          <w:tcPr>
            <w:tcW w:w="1843" w:type="dxa"/>
            <w:shd w:val="clear" w:color="auto" w:fill="auto"/>
            <w:vAlign w:val="bottom"/>
          </w:tcPr>
          <w:p w14:paraId="622F05C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89</w:t>
            </w:r>
          </w:p>
        </w:tc>
        <w:tc>
          <w:tcPr>
            <w:tcW w:w="1842" w:type="dxa"/>
            <w:shd w:val="clear" w:color="auto" w:fill="auto"/>
            <w:vAlign w:val="bottom"/>
          </w:tcPr>
          <w:p w14:paraId="622F05C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6117</w:t>
            </w:r>
          </w:p>
        </w:tc>
        <w:tc>
          <w:tcPr>
            <w:tcW w:w="1843" w:type="dxa"/>
            <w:shd w:val="clear" w:color="auto" w:fill="auto"/>
            <w:vAlign w:val="bottom"/>
          </w:tcPr>
          <w:p w14:paraId="622F05C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6157</w:t>
            </w:r>
          </w:p>
        </w:tc>
      </w:tr>
      <w:tr w:rsidR="00195338" w:rsidRPr="00F5254E" w14:paraId="622F05CD" w14:textId="77777777" w:rsidTr="00A40829">
        <w:trPr>
          <w:trHeight w:val="187"/>
        </w:trPr>
        <w:tc>
          <w:tcPr>
            <w:tcW w:w="3261" w:type="dxa"/>
            <w:shd w:val="clear" w:color="auto" w:fill="auto"/>
            <w:tcMar>
              <w:left w:w="57" w:type="dxa"/>
              <w:right w:w="57" w:type="dxa"/>
            </w:tcMar>
            <w:vAlign w:val="bottom"/>
          </w:tcPr>
          <w:p w14:paraId="622F05C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5C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|3*fx_low +1* fy_low|</w:t>
            </w:r>
          </w:p>
        </w:tc>
        <w:tc>
          <w:tcPr>
            <w:tcW w:w="1843" w:type="dxa"/>
            <w:shd w:val="clear" w:color="auto" w:fill="auto"/>
            <w:vAlign w:val="bottom"/>
          </w:tcPr>
          <w:p w14:paraId="622F05C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|3*fx_high +1* fy_high|</w:t>
            </w:r>
          </w:p>
        </w:tc>
        <w:tc>
          <w:tcPr>
            <w:tcW w:w="1842" w:type="dxa"/>
            <w:shd w:val="clear" w:color="auto" w:fill="auto"/>
            <w:vAlign w:val="bottom"/>
          </w:tcPr>
          <w:p w14:paraId="622F05C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|3*fy_low + 1*fx_low|</w:t>
            </w:r>
          </w:p>
        </w:tc>
        <w:tc>
          <w:tcPr>
            <w:tcW w:w="1843" w:type="dxa"/>
            <w:shd w:val="clear" w:color="auto" w:fill="auto"/>
            <w:vAlign w:val="bottom"/>
          </w:tcPr>
          <w:p w14:paraId="622F05C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|3*fy_high + 1*fx_high|</w:t>
            </w:r>
          </w:p>
        </w:tc>
      </w:tr>
      <w:tr w:rsidR="00195338" w:rsidRPr="00F5254E" w14:paraId="622F05D3" w14:textId="77777777" w:rsidTr="00A40829">
        <w:trPr>
          <w:trHeight w:val="187"/>
        </w:trPr>
        <w:tc>
          <w:tcPr>
            <w:tcW w:w="3261" w:type="dxa"/>
            <w:shd w:val="clear" w:color="auto" w:fill="auto"/>
            <w:tcMar>
              <w:left w:w="57" w:type="dxa"/>
              <w:right w:w="57" w:type="dxa"/>
            </w:tcMar>
            <w:vAlign w:val="bottom"/>
          </w:tcPr>
          <w:p w14:paraId="622F05C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C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4669</w:t>
            </w:r>
          </w:p>
        </w:tc>
        <w:tc>
          <w:tcPr>
            <w:tcW w:w="1843" w:type="dxa"/>
            <w:shd w:val="clear" w:color="auto" w:fill="auto"/>
            <w:vAlign w:val="bottom"/>
          </w:tcPr>
          <w:p w14:paraId="622F05D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4709</w:t>
            </w:r>
          </w:p>
        </w:tc>
        <w:tc>
          <w:tcPr>
            <w:tcW w:w="1842" w:type="dxa"/>
            <w:shd w:val="clear" w:color="auto" w:fill="auto"/>
            <w:vAlign w:val="bottom"/>
          </w:tcPr>
          <w:p w14:paraId="622F05D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7703</w:t>
            </w:r>
          </w:p>
        </w:tc>
        <w:tc>
          <w:tcPr>
            <w:tcW w:w="1843" w:type="dxa"/>
            <w:shd w:val="clear" w:color="auto" w:fill="auto"/>
            <w:vAlign w:val="bottom"/>
          </w:tcPr>
          <w:p w14:paraId="622F05D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7743</w:t>
            </w:r>
          </w:p>
        </w:tc>
      </w:tr>
      <w:tr w:rsidR="00195338" w:rsidRPr="00F5254E" w14:paraId="622F05D9" w14:textId="77777777" w:rsidTr="00A40829">
        <w:trPr>
          <w:trHeight w:val="187"/>
        </w:trPr>
        <w:tc>
          <w:tcPr>
            <w:tcW w:w="3261" w:type="dxa"/>
            <w:shd w:val="clear" w:color="auto" w:fill="auto"/>
            <w:tcMar>
              <w:left w:w="57" w:type="dxa"/>
              <w:right w:w="57" w:type="dxa"/>
            </w:tcMar>
            <w:vAlign w:val="bottom"/>
          </w:tcPr>
          <w:p w14:paraId="622F05D4"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D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4*fy_high|</w:t>
            </w:r>
          </w:p>
        </w:tc>
        <w:tc>
          <w:tcPr>
            <w:tcW w:w="1843" w:type="dxa"/>
            <w:shd w:val="clear" w:color="auto" w:fill="auto"/>
            <w:vAlign w:val="bottom"/>
          </w:tcPr>
          <w:p w14:paraId="622F05D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4*fy_low|</w:t>
            </w:r>
          </w:p>
        </w:tc>
        <w:tc>
          <w:tcPr>
            <w:tcW w:w="1842" w:type="dxa"/>
            <w:shd w:val="clear" w:color="auto" w:fill="auto"/>
            <w:vAlign w:val="bottom"/>
          </w:tcPr>
          <w:p w14:paraId="622F05D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4*fx_high|</w:t>
            </w:r>
          </w:p>
        </w:tc>
        <w:tc>
          <w:tcPr>
            <w:tcW w:w="1843" w:type="dxa"/>
            <w:shd w:val="clear" w:color="auto" w:fill="auto"/>
            <w:vAlign w:val="bottom"/>
          </w:tcPr>
          <w:p w14:paraId="622F05D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4*fx_low|</w:t>
            </w:r>
          </w:p>
        </w:tc>
      </w:tr>
      <w:tr w:rsidR="00195338" w:rsidRPr="00F5254E" w14:paraId="622F05DF" w14:textId="77777777" w:rsidTr="00A40829">
        <w:trPr>
          <w:trHeight w:val="187"/>
        </w:trPr>
        <w:tc>
          <w:tcPr>
            <w:tcW w:w="3261" w:type="dxa"/>
            <w:shd w:val="clear" w:color="auto" w:fill="auto"/>
            <w:tcMar>
              <w:left w:w="57" w:type="dxa"/>
              <w:right w:w="57" w:type="dxa"/>
            </w:tcMar>
            <w:vAlign w:val="bottom"/>
          </w:tcPr>
          <w:p w14:paraId="622F05DA"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D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8472</w:t>
            </w:r>
          </w:p>
        </w:tc>
        <w:tc>
          <w:tcPr>
            <w:tcW w:w="1843" w:type="dxa"/>
            <w:shd w:val="clear" w:color="auto" w:fill="auto"/>
            <w:vAlign w:val="bottom"/>
          </w:tcPr>
          <w:p w14:paraId="622F05D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8422</w:t>
            </w:r>
          </w:p>
        </w:tc>
        <w:tc>
          <w:tcPr>
            <w:tcW w:w="1842" w:type="dxa"/>
            <w:shd w:val="clear" w:color="auto" w:fill="auto"/>
            <w:vAlign w:val="bottom"/>
          </w:tcPr>
          <w:p w14:paraId="622F05D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887</w:t>
            </w:r>
          </w:p>
        </w:tc>
        <w:tc>
          <w:tcPr>
            <w:tcW w:w="1843" w:type="dxa"/>
            <w:shd w:val="clear" w:color="auto" w:fill="auto"/>
            <w:vAlign w:val="bottom"/>
          </w:tcPr>
          <w:p w14:paraId="622F05D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837</w:t>
            </w:r>
          </w:p>
        </w:tc>
      </w:tr>
      <w:tr w:rsidR="00195338" w:rsidRPr="00F5254E" w14:paraId="622F05E5" w14:textId="77777777" w:rsidTr="00A40829">
        <w:trPr>
          <w:trHeight w:val="187"/>
        </w:trPr>
        <w:tc>
          <w:tcPr>
            <w:tcW w:w="3261" w:type="dxa"/>
            <w:shd w:val="clear" w:color="auto" w:fill="auto"/>
            <w:tcMar>
              <w:left w:w="57" w:type="dxa"/>
              <w:right w:w="57" w:type="dxa"/>
            </w:tcMar>
            <w:vAlign w:val="bottom"/>
          </w:tcPr>
          <w:p w14:paraId="622F05E0"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|fx_low + 4*fy_low|</w:t>
            </w:r>
          </w:p>
        </w:tc>
        <w:tc>
          <w:tcPr>
            <w:tcW w:w="1843" w:type="dxa"/>
            <w:shd w:val="clear" w:color="auto" w:fill="auto"/>
            <w:vAlign w:val="bottom"/>
          </w:tcPr>
          <w:p w14:paraId="622F05E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|fx_high + 4*fy_high|</w:t>
            </w:r>
          </w:p>
        </w:tc>
        <w:tc>
          <w:tcPr>
            <w:tcW w:w="1842" w:type="dxa"/>
            <w:shd w:val="clear" w:color="auto" w:fill="auto"/>
            <w:vAlign w:val="bottom"/>
          </w:tcPr>
          <w:p w14:paraId="622F05E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|fy_low + 4*fx_low|</w:t>
            </w:r>
          </w:p>
        </w:tc>
        <w:tc>
          <w:tcPr>
            <w:tcW w:w="1843" w:type="dxa"/>
            <w:shd w:val="clear" w:color="auto" w:fill="auto"/>
            <w:vAlign w:val="bottom"/>
          </w:tcPr>
          <w:p w14:paraId="622F05E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|fy_high + 4*fx_high|</w:t>
            </w:r>
          </w:p>
        </w:tc>
      </w:tr>
      <w:tr w:rsidR="00195338" w:rsidRPr="00F5254E" w14:paraId="622F05EB" w14:textId="77777777" w:rsidTr="00A40829">
        <w:trPr>
          <w:trHeight w:val="187"/>
        </w:trPr>
        <w:tc>
          <w:tcPr>
            <w:tcW w:w="3261" w:type="dxa"/>
            <w:shd w:val="clear" w:color="auto" w:fill="auto"/>
            <w:tcMar>
              <w:left w:w="57" w:type="dxa"/>
              <w:right w:w="57" w:type="dxa"/>
            </w:tcMar>
            <w:vAlign w:val="bottom"/>
          </w:tcPr>
          <w:p w14:paraId="622F05E6"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E7"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10008</w:t>
            </w:r>
          </w:p>
        </w:tc>
        <w:tc>
          <w:tcPr>
            <w:tcW w:w="1843" w:type="dxa"/>
            <w:shd w:val="clear" w:color="auto" w:fill="auto"/>
            <w:vAlign w:val="bottom"/>
          </w:tcPr>
          <w:p w14:paraId="622F05E8"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10058</w:t>
            </w:r>
          </w:p>
        </w:tc>
        <w:tc>
          <w:tcPr>
            <w:tcW w:w="1842" w:type="dxa"/>
            <w:shd w:val="clear" w:color="auto" w:fill="auto"/>
            <w:vAlign w:val="bottom"/>
          </w:tcPr>
          <w:p w14:paraId="622F05E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5457</w:t>
            </w:r>
          </w:p>
        </w:tc>
        <w:tc>
          <w:tcPr>
            <w:tcW w:w="1843" w:type="dxa"/>
            <w:shd w:val="clear" w:color="auto" w:fill="auto"/>
            <w:vAlign w:val="bottom"/>
          </w:tcPr>
          <w:p w14:paraId="622F05E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5507</w:t>
            </w:r>
          </w:p>
        </w:tc>
      </w:tr>
      <w:tr w:rsidR="00195338" w:rsidRPr="00F5254E" w14:paraId="622F05F1" w14:textId="77777777" w:rsidTr="00A40829">
        <w:trPr>
          <w:trHeight w:val="187"/>
        </w:trPr>
        <w:tc>
          <w:tcPr>
            <w:tcW w:w="3261" w:type="dxa"/>
            <w:shd w:val="clear" w:color="auto" w:fill="auto"/>
            <w:tcMar>
              <w:left w:w="57" w:type="dxa"/>
              <w:right w:w="57" w:type="dxa"/>
            </w:tcMar>
            <w:vAlign w:val="bottom"/>
          </w:tcPr>
          <w:p w14:paraId="622F05EC"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ED"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3*fy_high|</w:t>
            </w:r>
          </w:p>
        </w:tc>
        <w:tc>
          <w:tcPr>
            <w:tcW w:w="1843" w:type="dxa"/>
            <w:shd w:val="clear" w:color="auto" w:fill="auto"/>
            <w:vAlign w:val="bottom"/>
          </w:tcPr>
          <w:p w14:paraId="622F05EE"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3*fy_low|</w:t>
            </w:r>
          </w:p>
        </w:tc>
        <w:tc>
          <w:tcPr>
            <w:tcW w:w="1842" w:type="dxa"/>
            <w:shd w:val="clear" w:color="auto" w:fill="auto"/>
            <w:vAlign w:val="bottom"/>
          </w:tcPr>
          <w:p w14:paraId="622F05E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3*fx_high|</w:t>
            </w:r>
          </w:p>
        </w:tc>
        <w:tc>
          <w:tcPr>
            <w:tcW w:w="1843" w:type="dxa"/>
            <w:shd w:val="clear" w:color="auto" w:fill="auto"/>
            <w:vAlign w:val="bottom"/>
          </w:tcPr>
          <w:p w14:paraId="622F05F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3*fx_low|</w:t>
            </w:r>
          </w:p>
        </w:tc>
      </w:tr>
      <w:tr w:rsidR="00195338" w:rsidRPr="00F5254E" w14:paraId="622F05F7" w14:textId="77777777" w:rsidTr="00A40829">
        <w:trPr>
          <w:trHeight w:val="187"/>
        </w:trPr>
        <w:tc>
          <w:tcPr>
            <w:tcW w:w="3261" w:type="dxa"/>
            <w:shd w:val="clear" w:color="auto" w:fill="auto"/>
            <w:tcMar>
              <w:left w:w="57" w:type="dxa"/>
              <w:right w:w="57" w:type="dxa"/>
            </w:tcMar>
            <w:vAlign w:val="bottom"/>
          </w:tcPr>
          <w:p w14:paraId="622F05F2"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3"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5369</w:t>
            </w:r>
          </w:p>
        </w:tc>
        <w:tc>
          <w:tcPr>
            <w:tcW w:w="1843" w:type="dxa"/>
            <w:shd w:val="clear" w:color="auto" w:fill="auto"/>
            <w:vAlign w:val="bottom"/>
          </w:tcPr>
          <w:p w14:paraId="622F05F4"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5319</w:t>
            </w:r>
          </w:p>
        </w:tc>
        <w:tc>
          <w:tcPr>
            <w:tcW w:w="1842" w:type="dxa"/>
            <w:shd w:val="clear" w:color="auto" w:fill="auto"/>
            <w:vAlign w:val="bottom"/>
          </w:tcPr>
          <w:p w14:paraId="622F05F5"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2216</w:t>
            </w:r>
          </w:p>
        </w:tc>
        <w:tc>
          <w:tcPr>
            <w:tcW w:w="1843" w:type="dxa"/>
            <w:shd w:val="clear" w:color="auto" w:fill="auto"/>
            <w:vAlign w:val="bottom"/>
          </w:tcPr>
          <w:p w14:paraId="622F05F6"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2266</w:t>
            </w:r>
          </w:p>
        </w:tc>
      </w:tr>
      <w:tr w:rsidR="00195338" w:rsidRPr="00F5254E" w14:paraId="622F05FD" w14:textId="77777777" w:rsidTr="00A40829">
        <w:trPr>
          <w:trHeight w:val="187"/>
        </w:trPr>
        <w:tc>
          <w:tcPr>
            <w:tcW w:w="3261" w:type="dxa"/>
            <w:shd w:val="clear" w:color="auto" w:fill="auto"/>
            <w:tcMar>
              <w:left w:w="57" w:type="dxa"/>
              <w:right w:w="57" w:type="dxa"/>
            </w:tcMar>
            <w:vAlign w:val="bottom"/>
          </w:tcPr>
          <w:p w14:paraId="622F05F8"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5F9"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|2*fx_low + 3*fy_low|</w:t>
            </w:r>
          </w:p>
        </w:tc>
        <w:tc>
          <w:tcPr>
            <w:tcW w:w="1843" w:type="dxa"/>
            <w:shd w:val="clear" w:color="auto" w:fill="auto"/>
            <w:vAlign w:val="bottom"/>
          </w:tcPr>
          <w:p w14:paraId="622F05FA"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|2*fx_high + 3*fy_high|</w:t>
            </w:r>
          </w:p>
        </w:tc>
        <w:tc>
          <w:tcPr>
            <w:tcW w:w="1842" w:type="dxa"/>
            <w:shd w:val="clear" w:color="auto" w:fill="auto"/>
            <w:vAlign w:val="bottom"/>
          </w:tcPr>
          <w:p w14:paraId="622F05FB"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|2*fy_low + 3*fx_low|</w:t>
            </w:r>
          </w:p>
        </w:tc>
        <w:tc>
          <w:tcPr>
            <w:tcW w:w="1843" w:type="dxa"/>
            <w:shd w:val="clear" w:color="auto" w:fill="auto"/>
            <w:vAlign w:val="bottom"/>
          </w:tcPr>
          <w:p w14:paraId="622F05FC"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|2*fy_high + 3*fx_high|</w:t>
            </w:r>
          </w:p>
        </w:tc>
      </w:tr>
      <w:tr w:rsidR="00195338" w:rsidRPr="00F5254E" w14:paraId="622F0603" w14:textId="77777777" w:rsidTr="00A40829">
        <w:trPr>
          <w:trHeight w:val="187"/>
        </w:trPr>
        <w:tc>
          <w:tcPr>
            <w:tcW w:w="3261" w:type="dxa"/>
            <w:shd w:val="clear" w:color="auto" w:fill="auto"/>
            <w:tcMar>
              <w:left w:w="57" w:type="dxa"/>
              <w:right w:w="57" w:type="dxa"/>
            </w:tcMar>
            <w:vAlign w:val="bottom"/>
          </w:tcPr>
          <w:p w14:paraId="622F05FE" w14:textId="77777777" w:rsidR="00195338" w:rsidRPr="00F5254E" w:rsidRDefault="00195338" w:rsidP="004B2564">
            <w:pPr>
              <w:spacing w:after="0"/>
              <w:rPr>
                <w:rFonts w:ascii="Arial" w:eastAsia="SimSun" w:hAnsi="Arial" w:cs="Arial"/>
                <w:sz w:val="16"/>
                <w:szCs w:val="18"/>
                <w:lang w:val="en-US"/>
              </w:rPr>
            </w:pPr>
            <w:r w:rsidRPr="00F5254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5FF"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8491</w:t>
            </w:r>
          </w:p>
        </w:tc>
        <w:tc>
          <w:tcPr>
            <w:tcW w:w="1843" w:type="dxa"/>
            <w:shd w:val="clear" w:color="auto" w:fill="auto"/>
            <w:vAlign w:val="bottom"/>
          </w:tcPr>
          <w:p w14:paraId="622F0600"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8541</w:t>
            </w:r>
          </w:p>
        </w:tc>
        <w:tc>
          <w:tcPr>
            <w:tcW w:w="1842" w:type="dxa"/>
            <w:shd w:val="clear" w:color="auto" w:fill="auto"/>
            <w:vAlign w:val="bottom"/>
          </w:tcPr>
          <w:p w14:paraId="622F0601"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6974</w:t>
            </w:r>
          </w:p>
        </w:tc>
        <w:tc>
          <w:tcPr>
            <w:tcW w:w="1843" w:type="dxa"/>
            <w:shd w:val="clear" w:color="auto" w:fill="auto"/>
            <w:vAlign w:val="bottom"/>
          </w:tcPr>
          <w:p w14:paraId="622F0602" w14:textId="77777777" w:rsidR="00195338" w:rsidRPr="00F5254E" w:rsidRDefault="00195338" w:rsidP="004B2564">
            <w:pPr>
              <w:spacing w:after="0"/>
              <w:jc w:val="center"/>
              <w:rPr>
                <w:rFonts w:ascii="Arial" w:eastAsia="SimSun" w:hAnsi="Arial" w:cs="Arial"/>
                <w:sz w:val="16"/>
                <w:szCs w:val="18"/>
                <w:lang w:val="en-US"/>
              </w:rPr>
            </w:pPr>
            <w:r w:rsidRPr="00F5254E">
              <w:rPr>
                <w:rFonts w:ascii="Arial" w:hAnsi="Arial" w:cs="Arial"/>
                <w:color w:val="000000"/>
                <w:sz w:val="16"/>
                <w:szCs w:val="18"/>
              </w:rPr>
              <w:t>7024</w:t>
            </w:r>
          </w:p>
        </w:tc>
      </w:tr>
    </w:tbl>
    <w:p w14:paraId="622F0604" w14:textId="77777777" w:rsidR="00195338" w:rsidRDefault="00195338" w:rsidP="00980DE3">
      <w:pPr>
        <w:rPr>
          <w:rFonts w:eastAsia="SimSun"/>
          <w:lang w:eastAsia="zh-CN"/>
        </w:rPr>
      </w:pPr>
    </w:p>
    <w:p w14:paraId="622F0605" w14:textId="77777777" w:rsidR="00195338" w:rsidRPr="003B406C" w:rsidRDefault="00195338" w:rsidP="00980DE3">
      <w:pPr>
        <w:rPr>
          <w:rFonts w:eastAsia="SimSun"/>
          <w:lang w:eastAsia="zh-CN"/>
        </w:rPr>
      </w:pPr>
      <w:r w:rsidRPr="003B406C">
        <w:rPr>
          <w:rFonts w:eastAsia="SimSun" w:hint="eastAsia"/>
          <w:lang w:eastAsia="zh-CN"/>
        </w:rPr>
        <w:t xml:space="preserve">Based on Table </w:t>
      </w:r>
      <w:r>
        <w:rPr>
          <w:rFonts w:eastAsia="SimSun" w:hint="eastAsia"/>
          <w:lang w:eastAsia="zh-CN"/>
        </w:rPr>
        <w:t>6.1.38</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606"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.6</w:t>
      </w:r>
      <w:r w:rsidRPr="00F5254E">
        <w:rPr>
          <w:lang w:val="en-US" w:eastAsia="sv-SE"/>
        </w:rPr>
        <w:tab/>
      </w:r>
      <w:r w:rsidRPr="00F5254E">
        <w:rPr>
          <w:lang w:val="en-US"/>
        </w:rPr>
        <w:t>∆T</w:t>
      </w:r>
      <w:r w:rsidRPr="00F5254E">
        <w:rPr>
          <w:vertAlign w:val="subscript"/>
          <w:lang w:val="en-US"/>
        </w:rPr>
        <w:t>IB</w:t>
      </w:r>
      <w:r w:rsidRPr="00F5254E">
        <w:rPr>
          <w:lang w:val="en-US"/>
        </w:rPr>
        <w:t xml:space="preserve"> and ∆R</w:t>
      </w:r>
      <w:r w:rsidRPr="00F5254E">
        <w:rPr>
          <w:vertAlign w:val="subscript"/>
          <w:lang w:val="en-US"/>
        </w:rPr>
        <w:t>IB</w:t>
      </w:r>
      <w:r w:rsidRPr="00F5254E">
        <w:rPr>
          <w:lang w:val="en-US"/>
        </w:rPr>
        <w:t xml:space="preserve"> values</w:t>
      </w:r>
    </w:p>
    <w:p w14:paraId="622F0607" w14:textId="77777777" w:rsidR="00195338" w:rsidRPr="00CA1495" w:rsidRDefault="00195338" w:rsidP="00980DE3">
      <w:pPr>
        <w:rPr>
          <w:rFonts w:eastAsia="SimSun"/>
        </w:rPr>
      </w:pPr>
      <w:r w:rsidRPr="00CA1495">
        <w:rPr>
          <w:rFonts w:eastAsia="SimSun"/>
        </w:rPr>
        <w:t xml:space="preserve">For </w:t>
      </w:r>
      <w:r>
        <w:rPr>
          <w:rFonts w:eastAsia="SimSun" w:hint="eastAsia"/>
          <w:lang w:eastAsia="zh-CN"/>
        </w:rPr>
        <w:t>DC_</w:t>
      </w:r>
      <w:r>
        <w:rPr>
          <w:rFonts w:eastAsia="SimSun"/>
          <w:lang w:eastAsia="zh-CN"/>
        </w:rPr>
        <w:t>14</w:t>
      </w:r>
      <w:r>
        <w:rPr>
          <w:rFonts w:eastAsia="SimSun" w:hint="eastAsia"/>
          <w:lang w:eastAsia="zh-CN"/>
        </w:rPr>
        <w:t>_n30</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CA_14-30 and are </w:t>
      </w:r>
      <w:r w:rsidRPr="00CA1495">
        <w:rPr>
          <w:rFonts w:eastAsia="SimSun"/>
        </w:rPr>
        <w:t>given in the tables</w:t>
      </w:r>
      <w:r w:rsidRPr="00CA1495">
        <w:rPr>
          <w:rFonts w:eastAsia="SimSun" w:hint="eastAsia"/>
        </w:rPr>
        <w:t xml:space="preserve"> below</w:t>
      </w:r>
      <w:r w:rsidRPr="00CA1495">
        <w:rPr>
          <w:rFonts w:eastAsia="SimSun"/>
        </w:rPr>
        <w:t>.</w:t>
      </w:r>
    </w:p>
    <w:p w14:paraId="622F0608" w14:textId="77777777" w:rsidR="00195338" w:rsidRPr="00E205E1" w:rsidRDefault="00195338" w:rsidP="004B2564">
      <w:pPr>
        <w:pStyle w:val="TH"/>
        <w:keepNext w:val="0"/>
        <w:keepLines w:val="0"/>
        <w:rPr>
          <w:lang w:val="en-US"/>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95338" w:rsidRPr="00CA1495" w14:paraId="622F060C" w14:textId="77777777" w:rsidTr="00A40829">
        <w:trPr>
          <w:tblHeader/>
          <w:jc w:val="center"/>
        </w:trPr>
        <w:tc>
          <w:tcPr>
            <w:tcW w:w="1535" w:type="dxa"/>
            <w:vAlign w:val="center"/>
          </w:tcPr>
          <w:p w14:paraId="622F0609"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60A"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0B"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95338" w:rsidRPr="00CA1495" w14:paraId="622F0610" w14:textId="77777777" w:rsidTr="00A40829">
        <w:trPr>
          <w:jc w:val="center"/>
        </w:trPr>
        <w:tc>
          <w:tcPr>
            <w:tcW w:w="1535" w:type="dxa"/>
            <w:vMerge w:val="restart"/>
            <w:vAlign w:val="center"/>
          </w:tcPr>
          <w:p w14:paraId="622F060D"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49" w:type="dxa"/>
            <w:vAlign w:val="center"/>
          </w:tcPr>
          <w:p w14:paraId="622F060E" w14:textId="77777777" w:rsidR="00195338" w:rsidRPr="00897A1A"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0F"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95338" w:rsidRPr="00CA1495" w14:paraId="622F0614" w14:textId="77777777" w:rsidTr="00A40829">
        <w:trPr>
          <w:jc w:val="center"/>
        </w:trPr>
        <w:tc>
          <w:tcPr>
            <w:tcW w:w="1535" w:type="dxa"/>
            <w:vMerge/>
            <w:vAlign w:val="center"/>
          </w:tcPr>
          <w:p w14:paraId="622F0611" w14:textId="77777777" w:rsidR="00195338" w:rsidRPr="00CA1495" w:rsidRDefault="00195338" w:rsidP="004B2564">
            <w:pPr>
              <w:spacing w:after="0"/>
              <w:jc w:val="center"/>
              <w:rPr>
                <w:rFonts w:ascii="Arial" w:eastAsia="SimSun" w:hAnsi="Arial" w:cs="Arial"/>
                <w:sz w:val="18"/>
                <w:lang w:val="x-none"/>
              </w:rPr>
            </w:pPr>
          </w:p>
        </w:tc>
        <w:tc>
          <w:tcPr>
            <w:tcW w:w="2049" w:type="dxa"/>
            <w:vAlign w:val="center"/>
          </w:tcPr>
          <w:p w14:paraId="622F0612" w14:textId="77777777" w:rsidR="00195338" w:rsidRPr="00AB341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13" w14:textId="77777777" w:rsidR="00195338" w:rsidRPr="00897A1A" w:rsidRDefault="00195338"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615" w14:textId="77777777" w:rsidR="00195338" w:rsidRPr="00CA1495" w:rsidRDefault="00195338" w:rsidP="00980DE3">
      <w:pPr>
        <w:rPr>
          <w:rFonts w:eastAsia="SimSun"/>
        </w:rPr>
      </w:pPr>
    </w:p>
    <w:p w14:paraId="622F0616" w14:textId="77777777" w:rsidR="00195338" w:rsidRPr="00E205E1" w:rsidRDefault="00195338" w:rsidP="004B2564">
      <w:pPr>
        <w:pStyle w:val="TH"/>
        <w:keepNext w:val="0"/>
        <w:keepLines w:val="0"/>
        <w:rPr>
          <w:lang w:val="en-US" w:eastAsia="zh-CN"/>
        </w:rPr>
      </w:pPr>
      <w:r w:rsidRPr="00E205E1">
        <w:rPr>
          <w:lang w:val="en-US"/>
        </w:rPr>
        <w:t xml:space="preserve">Table </w:t>
      </w:r>
      <w:r>
        <w:rPr>
          <w:rFonts w:hint="eastAsia"/>
          <w:lang w:val="en-US"/>
        </w:rPr>
        <w:t>6.1.38</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95338" w:rsidRPr="00CA1495" w14:paraId="622F061A" w14:textId="77777777" w:rsidTr="00A40829">
        <w:trPr>
          <w:tblHeader/>
          <w:jc w:val="center"/>
        </w:trPr>
        <w:tc>
          <w:tcPr>
            <w:tcW w:w="1535" w:type="dxa"/>
            <w:vAlign w:val="center"/>
          </w:tcPr>
          <w:p w14:paraId="622F0617"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618" w14:textId="77777777" w:rsidR="00195338" w:rsidRPr="00CA1495" w:rsidRDefault="00195338"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619" w14:textId="77777777" w:rsidR="00195338" w:rsidRPr="00CA1495" w:rsidRDefault="00195338"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95338" w:rsidRPr="00CA1495" w14:paraId="622F061E" w14:textId="77777777" w:rsidTr="00A40829">
        <w:trPr>
          <w:jc w:val="center"/>
        </w:trPr>
        <w:tc>
          <w:tcPr>
            <w:tcW w:w="1535" w:type="dxa"/>
            <w:vMerge w:val="restart"/>
            <w:vAlign w:val="center"/>
          </w:tcPr>
          <w:p w14:paraId="622F061B" w14:textId="77777777" w:rsidR="00195338" w:rsidRPr="00A34B81" w:rsidRDefault="00195338"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14</w:t>
            </w:r>
            <w:r>
              <w:rPr>
                <w:rFonts w:ascii="Arial" w:eastAsia="SimSun" w:hAnsi="Arial" w:cs="Arial" w:hint="eastAsia"/>
                <w:sz w:val="18"/>
                <w:lang w:val="x-none" w:eastAsia="zh-CN"/>
              </w:rPr>
              <w:t>_n30</w:t>
            </w:r>
          </w:p>
        </w:tc>
        <w:tc>
          <w:tcPr>
            <w:tcW w:w="2052" w:type="dxa"/>
            <w:vAlign w:val="center"/>
          </w:tcPr>
          <w:p w14:paraId="622F061C" w14:textId="77777777" w:rsidR="00195338" w:rsidRPr="00CD73C1"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14</w:t>
            </w:r>
          </w:p>
        </w:tc>
        <w:tc>
          <w:tcPr>
            <w:tcW w:w="2340" w:type="dxa"/>
            <w:vAlign w:val="center"/>
          </w:tcPr>
          <w:p w14:paraId="622F061D"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195338" w:rsidRPr="00CA1495" w14:paraId="622F0622" w14:textId="77777777" w:rsidTr="00A40829">
        <w:trPr>
          <w:jc w:val="center"/>
        </w:trPr>
        <w:tc>
          <w:tcPr>
            <w:tcW w:w="1535" w:type="dxa"/>
            <w:vMerge/>
            <w:vAlign w:val="center"/>
          </w:tcPr>
          <w:p w14:paraId="622F061F" w14:textId="77777777" w:rsidR="00195338" w:rsidRPr="00CA1495" w:rsidRDefault="00195338" w:rsidP="004B2564">
            <w:pPr>
              <w:spacing w:after="0"/>
              <w:jc w:val="center"/>
              <w:rPr>
                <w:rFonts w:ascii="Arial" w:eastAsia="SimSun" w:hAnsi="Arial" w:cs="Arial"/>
                <w:sz w:val="18"/>
                <w:lang w:val="x-none"/>
              </w:rPr>
            </w:pPr>
          </w:p>
        </w:tc>
        <w:tc>
          <w:tcPr>
            <w:tcW w:w="2052" w:type="dxa"/>
            <w:vAlign w:val="center"/>
          </w:tcPr>
          <w:p w14:paraId="622F0620" w14:textId="77777777" w:rsidR="00195338" w:rsidRPr="000B1B33" w:rsidRDefault="00195338" w:rsidP="004B2564">
            <w:pPr>
              <w:spacing w:after="0"/>
              <w:jc w:val="center"/>
              <w:rPr>
                <w:rFonts w:ascii="Arial" w:eastAsia="SimSun" w:hAnsi="Arial" w:cs="Arial"/>
                <w:sz w:val="18"/>
                <w:lang w:val="x-none" w:eastAsia="zh-CN"/>
              </w:rPr>
            </w:pPr>
            <w:r>
              <w:rPr>
                <w:rFonts w:ascii="Arial" w:eastAsia="SimSun" w:hAnsi="Arial" w:cs="Arial"/>
                <w:sz w:val="18"/>
                <w:lang w:val="sv-SE" w:eastAsia="zh-CN"/>
              </w:rPr>
              <w:t>n30</w:t>
            </w:r>
          </w:p>
        </w:tc>
        <w:tc>
          <w:tcPr>
            <w:tcW w:w="2340" w:type="dxa"/>
            <w:vAlign w:val="center"/>
          </w:tcPr>
          <w:p w14:paraId="622F0621" w14:textId="77777777" w:rsidR="00195338" w:rsidRPr="00AB7D24" w:rsidRDefault="00195338"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623" w14:textId="77777777" w:rsidR="00195338" w:rsidRPr="00CA1495" w:rsidRDefault="00195338" w:rsidP="00980DE3">
      <w:pPr>
        <w:jc w:val="center"/>
        <w:rPr>
          <w:rFonts w:eastAsia="SimSun"/>
          <w:b/>
          <w:color w:val="00B050"/>
          <w:lang w:val="en-US" w:eastAsia="zh-CN"/>
        </w:rPr>
      </w:pPr>
    </w:p>
    <w:p w14:paraId="622F0624" w14:textId="77777777" w:rsidR="00195338" w:rsidRPr="00F5254E" w:rsidRDefault="00195338" w:rsidP="004B2564">
      <w:pPr>
        <w:pStyle w:val="Heading4"/>
        <w:keepNext w:val="0"/>
        <w:keepLines w:val="0"/>
        <w:ind w:left="1134" w:hanging="1134"/>
        <w:rPr>
          <w:lang w:val="en-US" w:eastAsia="zh-CN"/>
        </w:rPr>
      </w:pPr>
      <w:r w:rsidRPr="00F5254E">
        <w:rPr>
          <w:rFonts w:hint="eastAsia"/>
          <w:lang w:val="en-US" w:eastAsia="zh-CN"/>
        </w:rPr>
        <w:t>6.1.38</w:t>
      </w:r>
      <w:r w:rsidRPr="00F5254E">
        <w:rPr>
          <w:lang w:val="en-US"/>
        </w:rPr>
        <w:t>.7</w:t>
      </w:r>
      <w:r w:rsidRPr="00F5254E">
        <w:rPr>
          <w:lang w:val="en-US" w:eastAsia="sv-SE"/>
        </w:rPr>
        <w:tab/>
      </w:r>
      <w:r w:rsidRPr="00F5254E">
        <w:rPr>
          <w:lang w:val="en-US"/>
        </w:rPr>
        <w:t>MSD</w:t>
      </w:r>
    </w:p>
    <w:p w14:paraId="622F0625" w14:textId="77777777" w:rsidR="00195338" w:rsidRDefault="00195338" w:rsidP="00980DE3">
      <w:pPr>
        <w:rPr>
          <w:rFonts w:eastAsia="SimSun"/>
          <w:lang w:eastAsia="zh-CN"/>
        </w:rPr>
      </w:pPr>
      <w:r>
        <w:t>Based on the co-existence analysis, there is no need to define MSD for DC_14_n30.</w:t>
      </w:r>
    </w:p>
    <w:p w14:paraId="622F0626" w14:textId="77777777" w:rsidR="00D3423B" w:rsidRPr="00FE6926" w:rsidRDefault="00D3423B" w:rsidP="004B2564">
      <w:pPr>
        <w:pStyle w:val="Heading3"/>
        <w:keepNext w:val="0"/>
        <w:keepLines w:val="0"/>
        <w:rPr>
          <w:lang w:val="en-US"/>
        </w:rPr>
      </w:pPr>
      <w:bookmarkStart w:id="298" w:name="_Toc89252366"/>
      <w:bookmarkStart w:id="299" w:name="_Toc89268604"/>
      <w:bookmarkStart w:id="300" w:name="_Toc104245971"/>
      <w:r w:rsidRPr="00FE6926">
        <w:rPr>
          <w:lang w:val="en-US"/>
        </w:rPr>
        <w:t>6.1.39</w:t>
      </w:r>
      <w:r w:rsidRPr="00FE6926">
        <w:rPr>
          <w:lang w:val="en-US"/>
        </w:rPr>
        <w:tab/>
      </w:r>
      <w:r w:rsidRPr="00FE6926">
        <w:rPr>
          <w:rFonts w:hint="eastAsia"/>
          <w:lang w:val="en-US" w:eastAsia="ja-JP"/>
        </w:rPr>
        <w:t>DC_7_n25</w:t>
      </w:r>
      <w:bookmarkEnd w:id="298"/>
      <w:bookmarkEnd w:id="299"/>
      <w:bookmarkEnd w:id="300"/>
    </w:p>
    <w:p w14:paraId="622F0627" w14:textId="77777777" w:rsidR="00D3423B" w:rsidRPr="00FE6926" w:rsidRDefault="00D3423B" w:rsidP="004B2564">
      <w:pPr>
        <w:pStyle w:val="Heading4"/>
        <w:keepNext w:val="0"/>
        <w:keepLines w:val="0"/>
        <w:rPr>
          <w:lang w:val="en-US" w:eastAsia="ja-JP"/>
        </w:rPr>
      </w:pPr>
      <w:r w:rsidRPr="00FE6926">
        <w:rPr>
          <w:lang w:val="en-US" w:eastAsia="zh-CN"/>
        </w:rPr>
        <w:t>6.1.39</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628" w14:textId="77777777" w:rsidR="00D3423B" w:rsidRPr="00697599" w:rsidRDefault="00D3423B" w:rsidP="004B2564">
      <w:pPr>
        <w:pStyle w:val="TH"/>
        <w:keepNext w:val="0"/>
        <w:keepLines w:val="0"/>
        <w:rPr>
          <w:lang w:eastAsia="ja-JP"/>
        </w:rPr>
      </w:pPr>
      <w:r w:rsidRPr="00697599">
        <w:t xml:space="preserve">Table </w:t>
      </w:r>
      <w:r>
        <w:rPr>
          <w:lang w:eastAsia="zh-CN"/>
        </w:rPr>
        <w:t>6.1.39.1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62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62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62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62C" w14:textId="77777777" w:rsidR="00D3423B" w:rsidRPr="007E3289" w:rsidRDefault="00D3423B" w:rsidP="004B2564">
            <w:pPr>
              <w:pStyle w:val="TAH"/>
              <w:keepNext w:val="0"/>
              <w:keepLines w:val="0"/>
            </w:pPr>
            <w:r w:rsidRPr="007E3289">
              <w:t>Single UL allowed</w:t>
            </w:r>
          </w:p>
        </w:tc>
      </w:tr>
      <w:tr w:rsidR="00D3423B" w:rsidRPr="007E3289" w14:paraId="622F0632" w14:textId="77777777" w:rsidTr="00A40829">
        <w:trPr>
          <w:cantSplit/>
          <w:trHeight w:val="58"/>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62E" w14:textId="77777777" w:rsidR="00D3423B" w:rsidRPr="003A6E98" w:rsidRDefault="00D3423B" w:rsidP="004B2564">
            <w:pPr>
              <w:pStyle w:val="TAC"/>
              <w:keepNext w:val="0"/>
              <w:keepLines w:val="0"/>
              <w:rPr>
                <w:lang w:eastAsia="zh-CN"/>
              </w:rPr>
            </w:pPr>
            <w:r>
              <w:t>DC_7_n25</w:t>
            </w:r>
          </w:p>
        </w:tc>
        <w:tc>
          <w:tcPr>
            <w:tcW w:w="2058" w:type="dxa"/>
            <w:tcBorders>
              <w:top w:val="single" w:sz="4" w:space="0" w:color="auto"/>
              <w:left w:val="single" w:sz="4" w:space="0" w:color="auto"/>
              <w:bottom w:val="single" w:sz="4" w:space="0" w:color="auto"/>
              <w:right w:val="single" w:sz="4" w:space="0" w:color="auto"/>
            </w:tcBorders>
            <w:vAlign w:val="center"/>
          </w:tcPr>
          <w:p w14:paraId="622F062F" w14:textId="77777777" w:rsidR="00D3423B" w:rsidRPr="003A6E98" w:rsidRDefault="00D3423B" w:rsidP="004B2564">
            <w:pPr>
              <w:pStyle w:val="TAC"/>
              <w:keepNext w:val="0"/>
              <w:keepLines w:val="0"/>
              <w:rPr>
                <w:lang w:eastAsia="zh-CN"/>
              </w:rPr>
            </w:pPr>
            <w:r>
              <w:rPr>
                <w:lang w:eastAsia="zh-CN"/>
              </w:rPr>
              <w:t>7</w:t>
            </w:r>
          </w:p>
        </w:tc>
        <w:tc>
          <w:tcPr>
            <w:tcW w:w="2058" w:type="dxa"/>
            <w:tcBorders>
              <w:top w:val="single" w:sz="4" w:space="0" w:color="auto"/>
              <w:left w:val="single" w:sz="4" w:space="0" w:color="auto"/>
              <w:bottom w:val="single" w:sz="4" w:space="0" w:color="auto"/>
              <w:right w:val="single" w:sz="4" w:space="0" w:color="auto"/>
            </w:tcBorders>
            <w:vAlign w:val="center"/>
          </w:tcPr>
          <w:p w14:paraId="622F063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631" w14:textId="77777777" w:rsidR="00D3423B" w:rsidRPr="007E3289" w:rsidRDefault="00D3423B" w:rsidP="004B2564">
            <w:pPr>
              <w:pStyle w:val="TAC"/>
              <w:keepNext w:val="0"/>
              <w:keepLines w:val="0"/>
            </w:pPr>
            <w:r>
              <w:t>No</w:t>
            </w:r>
          </w:p>
        </w:tc>
      </w:tr>
    </w:tbl>
    <w:p w14:paraId="622F0633" w14:textId="77777777" w:rsidR="00D3423B" w:rsidRPr="0002529B" w:rsidRDefault="00D3423B" w:rsidP="004B2564">
      <w:pPr>
        <w:rPr>
          <w:sz w:val="22"/>
          <w:lang w:eastAsia="zh-CN"/>
        </w:rPr>
      </w:pPr>
    </w:p>
    <w:p w14:paraId="622F0634" w14:textId="77777777" w:rsidR="00D3423B" w:rsidRPr="00FE6926" w:rsidRDefault="00D3423B" w:rsidP="004B2564">
      <w:pPr>
        <w:pStyle w:val="Heading4"/>
        <w:keepNext w:val="0"/>
        <w:keepLines w:val="0"/>
        <w:rPr>
          <w:lang w:val="en-US" w:eastAsia="ja-JP"/>
        </w:rPr>
      </w:pPr>
      <w:r w:rsidRPr="00FE6926">
        <w:rPr>
          <w:rFonts w:hint="eastAsia"/>
          <w:lang w:val="en-US" w:eastAsia="zh-CN"/>
        </w:rPr>
        <w:t>6.1.39.2</w:t>
      </w:r>
      <w:r w:rsidRPr="00FE6926">
        <w:rPr>
          <w:lang w:val="en-US" w:eastAsia="zh-CN"/>
        </w:rPr>
        <w:tab/>
        <w:t xml:space="preserve">Configuration for </w:t>
      </w:r>
      <w:r w:rsidRPr="00FE6926">
        <w:rPr>
          <w:rFonts w:hint="eastAsia"/>
          <w:lang w:val="en-US" w:eastAsia="ja-JP"/>
        </w:rPr>
        <w:t>DC</w:t>
      </w:r>
    </w:p>
    <w:p w14:paraId="622F063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6.1.39.</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63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636" w14:textId="77777777" w:rsidR="00D3423B" w:rsidRDefault="00D3423B" w:rsidP="004B2564">
            <w:pPr>
              <w:pStyle w:val="TAH"/>
              <w:keepNext w:val="0"/>
              <w:keepLines w:val="0"/>
              <w:rPr>
                <w:lang w:val="en-US" w:eastAsia="fi-FI"/>
              </w:rPr>
            </w:pPr>
            <w:r>
              <w:rPr>
                <w:lang w:val="en-US" w:eastAsia="fi-FI"/>
              </w:rPr>
              <w:t>EN-DC</w:t>
            </w:r>
          </w:p>
          <w:p w14:paraId="622F063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638" w14:textId="77777777" w:rsidR="00D3423B" w:rsidRDefault="00D3423B" w:rsidP="004B2564">
            <w:pPr>
              <w:pStyle w:val="TAH"/>
              <w:keepNext w:val="0"/>
              <w:keepLines w:val="0"/>
              <w:rPr>
                <w:lang w:val="en-US" w:eastAsia="fi-FI"/>
              </w:rPr>
            </w:pPr>
            <w:r>
              <w:rPr>
                <w:lang w:val="en-US" w:eastAsia="fi-FI"/>
              </w:rPr>
              <w:t>Uplink EN-DC</w:t>
            </w:r>
          </w:p>
          <w:p w14:paraId="622F0639" w14:textId="77777777" w:rsidR="00D3423B" w:rsidRDefault="00D3423B" w:rsidP="004B2564">
            <w:pPr>
              <w:pStyle w:val="TAH"/>
              <w:keepNext w:val="0"/>
              <w:keepLines w:val="0"/>
              <w:rPr>
                <w:lang w:val="en-US" w:eastAsia="fi-FI"/>
              </w:rPr>
            </w:pPr>
            <w:r>
              <w:rPr>
                <w:lang w:val="en-US" w:eastAsia="fi-FI"/>
              </w:rPr>
              <w:t>configuration</w:t>
            </w:r>
          </w:p>
          <w:p w14:paraId="622F063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63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63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64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63E" w14:textId="77777777" w:rsidR="00D3423B" w:rsidRDefault="00D3423B" w:rsidP="004B2564">
            <w:pPr>
              <w:pStyle w:val="TAH"/>
              <w:keepNext w:val="0"/>
              <w:keepLines w:val="0"/>
              <w:rPr>
                <w:b w:val="0"/>
                <w:lang w:val="en-US" w:eastAsia="fi-FI"/>
              </w:rPr>
            </w:pPr>
            <w:r>
              <w:rPr>
                <w:b w:val="0"/>
                <w:lang w:val="fi-FI" w:eastAsia="fi-FI"/>
              </w:rPr>
              <w:t>DC_7A_n25A</w:t>
            </w:r>
          </w:p>
        </w:tc>
        <w:tc>
          <w:tcPr>
            <w:tcW w:w="2279" w:type="dxa"/>
            <w:tcBorders>
              <w:top w:val="single" w:sz="4" w:space="0" w:color="auto"/>
              <w:left w:val="single" w:sz="4" w:space="0" w:color="auto"/>
              <w:right w:val="single" w:sz="4" w:space="0" w:color="auto"/>
            </w:tcBorders>
            <w:vAlign w:val="center"/>
            <w:hideMark/>
          </w:tcPr>
          <w:p w14:paraId="622F063F" w14:textId="77777777" w:rsidR="00D3423B" w:rsidRDefault="00D3423B" w:rsidP="004B2564">
            <w:pPr>
              <w:pStyle w:val="TAH"/>
              <w:keepNext w:val="0"/>
              <w:keepLines w:val="0"/>
              <w:rPr>
                <w:b w:val="0"/>
                <w:lang w:val="en-US"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hideMark/>
          </w:tcPr>
          <w:p w14:paraId="622F0640" w14:textId="77777777" w:rsidR="00D3423B" w:rsidRDefault="00D3423B" w:rsidP="004B2564">
            <w:pPr>
              <w:pStyle w:val="TAH"/>
              <w:keepNext w:val="0"/>
              <w:keepLines w:val="0"/>
              <w:rPr>
                <w:b w:val="0"/>
                <w:lang w:eastAsia="fi-FI"/>
              </w:rPr>
            </w:pPr>
            <w:r>
              <w:rPr>
                <w:b w:val="0"/>
                <w:lang w:val="fi-FI" w:eastAsia="fi-FI"/>
              </w:rPr>
              <w:t>7A</w:t>
            </w:r>
          </w:p>
        </w:tc>
        <w:tc>
          <w:tcPr>
            <w:tcW w:w="2358" w:type="dxa"/>
            <w:tcBorders>
              <w:top w:val="single" w:sz="4" w:space="0" w:color="auto"/>
              <w:left w:val="single" w:sz="4" w:space="0" w:color="auto"/>
              <w:right w:val="single" w:sz="4" w:space="0" w:color="auto"/>
            </w:tcBorders>
            <w:vAlign w:val="center"/>
            <w:hideMark/>
          </w:tcPr>
          <w:p w14:paraId="622F0641" w14:textId="77777777" w:rsidR="00D3423B" w:rsidRDefault="00D3423B" w:rsidP="004B2564">
            <w:pPr>
              <w:pStyle w:val="TAH"/>
              <w:keepNext w:val="0"/>
              <w:keepLines w:val="0"/>
              <w:rPr>
                <w:b w:val="0"/>
                <w:lang w:eastAsia="fi-FI"/>
              </w:rPr>
            </w:pPr>
            <w:r>
              <w:rPr>
                <w:b w:val="0"/>
                <w:lang w:val="fi-FI" w:eastAsia="fi-FI"/>
              </w:rPr>
              <w:t>n25A</w:t>
            </w:r>
          </w:p>
        </w:tc>
      </w:tr>
      <w:tr w:rsidR="00D3423B" w14:paraId="622F0647"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3" w14:textId="77777777" w:rsidR="00D3423B" w:rsidRDefault="00D3423B" w:rsidP="004B2564">
            <w:pPr>
              <w:pStyle w:val="TAH"/>
              <w:keepNext w:val="0"/>
              <w:keepLines w:val="0"/>
              <w:rPr>
                <w:b w:val="0"/>
                <w:lang w:val="fi-FI" w:eastAsia="fi-FI"/>
              </w:rPr>
            </w:pPr>
            <w:r>
              <w:rPr>
                <w:b w:val="0"/>
                <w:lang w:val="fi-FI" w:eastAsia="fi-FI"/>
              </w:rPr>
              <w:t>DC_7A-7A_n25A</w:t>
            </w:r>
          </w:p>
        </w:tc>
        <w:tc>
          <w:tcPr>
            <w:tcW w:w="2279" w:type="dxa"/>
            <w:tcBorders>
              <w:top w:val="single" w:sz="4" w:space="0" w:color="auto"/>
              <w:left w:val="single" w:sz="4" w:space="0" w:color="auto"/>
              <w:right w:val="single" w:sz="4" w:space="0" w:color="auto"/>
            </w:tcBorders>
            <w:vAlign w:val="center"/>
          </w:tcPr>
          <w:p w14:paraId="622F0644"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5" w14:textId="77777777" w:rsidR="00D3423B" w:rsidRDefault="00D3423B" w:rsidP="004B2564">
            <w:pPr>
              <w:pStyle w:val="TAH"/>
              <w:keepNext w:val="0"/>
              <w:keepLines w:val="0"/>
              <w:rPr>
                <w:b w:val="0"/>
                <w:lang w:val="fi-FI" w:eastAsia="fi-FI"/>
              </w:rPr>
            </w:pPr>
            <w:r>
              <w:rPr>
                <w:b w:val="0"/>
                <w:lang w:val="fi-FI" w:eastAsia="fi-FI"/>
              </w:rPr>
              <w:t>CA_7A-7A</w:t>
            </w:r>
          </w:p>
        </w:tc>
        <w:tc>
          <w:tcPr>
            <w:tcW w:w="2358" w:type="dxa"/>
            <w:tcBorders>
              <w:top w:val="single" w:sz="4" w:space="0" w:color="auto"/>
              <w:left w:val="single" w:sz="4" w:space="0" w:color="auto"/>
              <w:right w:val="single" w:sz="4" w:space="0" w:color="auto"/>
            </w:tcBorders>
            <w:vAlign w:val="center"/>
          </w:tcPr>
          <w:p w14:paraId="622F0646" w14:textId="77777777" w:rsidR="00D3423B" w:rsidRDefault="00D3423B" w:rsidP="004B2564">
            <w:pPr>
              <w:pStyle w:val="TAH"/>
              <w:keepNext w:val="0"/>
              <w:keepLines w:val="0"/>
              <w:rPr>
                <w:b w:val="0"/>
                <w:lang w:val="fi-FI" w:eastAsia="fi-FI"/>
              </w:rPr>
            </w:pPr>
            <w:r>
              <w:rPr>
                <w:b w:val="0"/>
                <w:lang w:val="fi-FI" w:eastAsia="fi-FI"/>
              </w:rPr>
              <w:t>n25A</w:t>
            </w:r>
          </w:p>
        </w:tc>
      </w:tr>
      <w:tr w:rsidR="00D3423B" w14:paraId="622F064C" w14:textId="77777777" w:rsidTr="00A40829">
        <w:trPr>
          <w:jc w:val="center"/>
        </w:trPr>
        <w:tc>
          <w:tcPr>
            <w:tcW w:w="2535" w:type="dxa"/>
            <w:tcBorders>
              <w:top w:val="single" w:sz="4" w:space="0" w:color="auto"/>
              <w:left w:val="single" w:sz="4" w:space="0" w:color="auto"/>
              <w:right w:val="single" w:sz="4" w:space="0" w:color="auto"/>
            </w:tcBorders>
            <w:vAlign w:val="center"/>
          </w:tcPr>
          <w:p w14:paraId="622F0648" w14:textId="77777777" w:rsidR="00D3423B" w:rsidRDefault="00D3423B" w:rsidP="004B2564">
            <w:pPr>
              <w:pStyle w:val="TAH"/>
              <w:keepNext w:val="0"/>
              <w:keepLines w:val="0"/>
              <w:rPr>
                <w:b w:val="0"/>
                <w:lang w:val="fi-FI" w:eastAsia="fi-FI"/>
              </w:rPr>
            </w:pPr>
            <w:r>
              <w:rPr>
                <w:b w:val="0"/>
                <w:lang w:val="fi-FI" w:eastAsia="fi-FI"/>
              </w:rPr>
              <w:t>DC_7C_n25A</w:t>
            </w:r>
          </w:p>
        </w:tc>
        <w:tc>
          <w:tcPr>
            <w:tcW w:w="2279" w:type="dxa"/>
            <w:tcBorders>
              <w:top w:val="single" w:sz="4" w:space="0" w:color="auto"/>
              <w:left w:val="single" w:sz="4" w:space="0" w:color="auto"/>
              <w:right w:val="single" w:sz="4" w:space="0" w:color="auto"/>
            </w:tcBorders>
            <w:vAlign w:val="center"/>
          </w:tcPr>
          <w:p w14:paraId="622F0649" w14:textId="77777777" w:rsidR="00D3423B" w:rsidRDefault="00D3423B" w:rsidP="004B2564">
            <w:pPr>
              <w:pStyle w:val="TAH"/>
              <w:keepNext w:val="0"/>
              <w:keepLines w:val="0"/>
              <w:rPr>
                <w:b w:val="0"/>
                <w:lang w:val="fi-FI" w:eastAsia="fi-FI"/>
              </w:rPr>
            </w:pPr>
            <w:r>
              <w:rPr>
                <w:b w:val="0"/>
                <w:lang w:val="fi-FI" w:eastAsia="fi-FI"/>
              </w:rPr>
              <w:t>DC_7A_n25A</w:t>
            </w:r>
          </w:p>
        </w:tc>
        <w:tc>
          <w:tcPr>
            <w:tcW w:w="2638" w:type="dxa"/>
            <w:tcBorders>
              <w:top w:val="single" w:sz="4" w:space="0" w:color="auto"/>
              <w:left w:val="single" w:sz="4" w:space="0" w:color="auto"/>
              <w:right w:val="single" w:sz="4" w:space="0" w:color="auto"/>
            </w:tcBorders>
            <w:vAlign w:val="center"/>
          </w:tcPr>
          <w:p w14:paraId="622F064A" w14:textId="77777777" w:rsidR="00D3423B" w:rsidRDefault="00D3423B" w:rsidP="004B2564">
            <w:pPr>
              <w:pStyle w:val="TAH"/>
              <w:keepNext w:val="0"/>
              <w:keepLines w:val="0"/>
              <w:rPr>
                <w:b w:val="0"/>
                <w:lang w:val="fi-FI" w:eastAsia="fi-FI"/>
              </w:rPr>
            </w:pPr>
            <w:r>
              <w:rPr>
                <w:b w:val="0"/>
                <w:lang w:val="fi-FI" w:eastAsia="fi-FI"/>
              </w:rPr>
              <w:t>CA_7C</w:t>
            </w:r>
          </w:p>
        </w:tc>
        <w:tc>
          <w:tcPr>
            <w:tcW w:w="2358" w:type="dxa"/>
            <w:tcBorders>
              <w:top w:val="single" w:sz="4" w:space="0" w:color="auto"/>
              <w:left w:val="single" w:sz="4" w:space="0" w:color="auto"/>
              <w:right w:val="single" w:sz="4" w:space="0" w:color="auto"/>
            </w:tcBorders>
            <w:vAlign w:val="center"/>
          </w:tcPr>
          <w:p w14:paraId="622F064B" w14:textId="77777777" w:rsidR="00D3423B" w:rsidRDefault="00D3423B" w:rsidP="004B2564">
            <w:pPr>
              <w:pStyle w:val="TAH"/>
              <w:keepNext w:val="0"/>
              <w:keepLines w:val="0"/>
              <w:rPr>
                <w:b w:val="0"/>
                <w:lang w:val="fi-FI" w:eastAsia="fi-FI"/>
              </w:rPr>
            </w:pPr>
            <w:r>
              <w:rPr>
                <w:b w:val="0"/>
                <w:lang w:val="fi-FI" w:eastAsia="fi-FI"/>
              </w:rPr>
              <w:t>n25A</w:t>
            </w:r>
          </w:p>
        </w:tc>
      </w:tr>
    </w:tbl>
    <w:p w14:paraId="622F064D" w14:textId="77777777" w:rsidR="00D3423B" w:rsidRDefault="00D3423B" w:rsidP="00B24D2E">
      <w:pPr>
        <w:rPr>
          <w:lang w:eastAsia="zh-CN"/>
        </w:rPr>
      </w:pPr>
    </w:p>
    <w:p w14:paraId="622F064E" w14:textId="77777777" w:rsidR="00D3423B" w:rsidRPr="00FE6926" w:rsidRDefault="00D3423B" w:rsidP="004B2564">
      <w:pPr>
        <w:pStyle w:val="Heading4"/>
        <w:keepNext w:val="0"/>
        <w:keepLines w:val="0"/>
        <w:rPr>
          <w:lang w:val="en-US" w:eastAsia="zh-CN"/>
        </w:rPr>
      </w:pPr>
      <w:r w:rsidRPr="00FE6926">
        <w:rPr>
          <w:rFonts w:hint="eastAsia"/>
          <w:lang w:val="en-US" w:eastAsia="zh-CN"/>
        </w:rPr>
        <w:t>6.1.39</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64F"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6.1.39.3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655"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0"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1" w14:textId="77777777" w:rsidR="00D3423B" w:rsidRDefault="00D3423B" w:rsidP="004B2564">
            <w:pPr>
              <w:pStyle w:val="TAH"/>
              <w:keepNext w:val="0"/>
              <w:keepLines w:val="0"/>
            </w:pPr>
            <w:r>
              <w:t>Power class 3</w:t>
            </w:r>
          </w:p>
          <w:p w14:paraId="622F0652"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3" w14:textId="77777777" w:rsidR="00D3423B" w:rsidRDefault="00D3423B" w:rsidP="004B2564">
            <w:pPr>
              <w:pStyle w:val="TAH"/>
              <w:keepNext w:val="0"/>
              <w:keepLines w:val="0"/>
            </w:pPr>
            <w:r>
              <w:t>Tolerance</w:t>
            </w:r>
          </w:p>
          <w:p w14:paraId="622F0654" w14:textId="77777777" w:rsidR="00D3423B" w:rsidRDefault="00D3423B" w:rsidP="004B2564">
            <w:pPr>
              <w:pStyle w:val="TAH"/>
              <w:keepNext w:val="0"/>
              <w:keepLines w:val="0"/>
            </w:pPr>
            <w:r>
              <w:t>(dB)</w:t>
            </w:r>
          </w:p>
        </w:tc>
      </w:tr>
      <w:tr w:rsidR="00D3423B" w14:paraId="622F0659" w14:textId="77777777" w:rsidTr="00A40829">
        <w:trPr>
          <w:trHeight w:val="12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656" w14:textId="77777777" w:rsidR="00D3423B" w:rsidRDefault="00D3423B" w:rsidP="004B2564">
            <w:pPr>
              <w:pStyle w:val="TAL"/>
              <w:keepNext w:val="0"/>
              <w:keepLines w:val="0"/>
              <w:jc w:val="center"/>
            </w:pPr>
            <w:r>
              <w:rPr>
                <w:szCs w:val="18"/>
                <w:lang w:val="fi-FI" w:eastAsia="fi-FI"/>
              </w:rPr>
              <w:t>DC_7A_n25A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7"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658" w14:textId="77777777" w:rsidR="00D3423B" w:rsidRPr="00E725F8" w:rsidRDefault="00D3423B" w:rsidP="004B2564">
            <w:pPr>
              <w:pStyle w:val="TAC"/>
              <w:keepNext w:val="0"/>
              <w:keepLines w:val="0"/>
            </w:pPr>
            <w:r w:rsidRPr="00E725F8">
              <w:t>+2/-3</w:t>
            </w:r>
          </w:p>
        </w:tc>
      </w:tr>
    </w:tbl>
    <w:p w14:paraId="622F065A" w14:textId="77777777" w:rsidR="00D3423B" w:rsidRPr="00697599" w:rsidRDefault="00D3423B" w:rsidP="004B2564">
      <w:pPr>
        <w:rPr>
          <w:lang w:eastAsia="zh-CN"/>
        </w:rPr>
      </w:pPr>
    </w:p>
    <w:p w14:paraId="622F065B" w14:textId="77777777" w:rsidR="00D3423B" w:rsidRPr="00FE6926" w:rsidRDefault="00D3423B" w:rsidP="004B2564">
      <w:pPr>
        <w:pStyle w:val="Heading4"/>
        <w:keepNext w:val="0"/>
        <w:keepLines w:val="0"/>
        <w:rPr>
          <w:lang w:val="en-US" w:eastAsia="zh-CN"/>
        </w:rPr>
      </w:pPr>
      <w:r w:rsidRPr="00FE6926">
        <w:rPr>
          <w:lang w:val="en-US" w:eastAsia="zh-CN"/>
        </w:rPr>
        <w:t>6.1.39.4</w:t>
      </w:r>
      <w:r w:rsidRPr="00FE6926">
        <w:rPr>
          <w:lang w:val="en-US" w:eastAsia="zh-CN"/>
        </w:rPr>
        <w:tab/>
        <w:t>Spurious emission band UE co-existence for DC</w:t>
      </w:r>
    </w:p>
    <w:p w14:paraId="622F065C"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6.1.39.4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65F"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65D"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65E"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666"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660"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661"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662"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663"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66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665"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670"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667"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DC_7_n25</w:t>
            </w:r>
          </w:p>
        </w:tc>
        <w:tc>
          <w:tcPr>
            <w:tcW w:w="2919" w:type="dxa"/>
            <w:tcBorders>
              <w:top w:val="nil"/>
              <w:left w:val="nil"/>
              <w:bottom w:val="single" w:sz="4" w:space="0" w:color="auto"/>
              <w:right w:val="single" w:sz="4" w:space="0" w:color="auto"/>
            </w:tcBorders>
          </w:tcPr>
          <w:p w14:paraId="622F0668" w14:textId="77777777" w:rsidR="00D3423B" w:rsidRPr="00177D8E" w:rsidRDefault="00D3423B" w:rsidP="004B2564">
            <w:pPr>
              <w:pStyle w:val="TAL"/>
              <w:keepNext w:val="0"/>
              <w:keepLines w:val="0"/>
              <w:rPr>
                <w:rFonts w:cs="Arial"/>
                <w:sz w:val="16"/>
                <w:szCs w:val="16"/>
                <w:lang w:val="sv-FI" w:eastAsia="ja-JP"/>
              </w:rPr>
            </w:pPr>
            <w:r w:rsidRPr="00177D8E">
              <w:rPr>
                <w:rFonts w:cs="Arial"/>
                <w:sz w:val="16"/>
                <w:szCs w:val="16"/>
                <w:lang w:val="sv-FI" w:eastAsia="ja-JP"/>
              </w:rPr>
              <w:t>E-UTRA Band 4, 5, 12, 13, 14</w:t>
            </w:r>
            <w:r>
              <w:rPr>
                <w:rFonts w:cs="Arial"/>
                <w:sz w:val="16"/>
                <w:szCs w:val="16"/>
                <w:lang w:val="sv-FI" w:eastAsia="ja-JP"/>
              </w:rPr>
              <w:t>,</w:t>
            </w:r>
            <w:r w:rsidRPr="00177D8E">
              <w:rPr>
                <w:rFonts w:cs="Arial"/>
                <w:sz w:val="16"/>
                <w:szCs w:val="16"/>
                <w:lang w:val="sv-FI" w:eastAsia="ja-JP"/>
              </w:rPr>
              <w:t xml:space="preserve"> 17, 26, 27, </w:t>
            </w:r>
            <w:r>
              <w:rPr>
                <w:rFonts w:cs="Arial"/>
                <w:sz w:val="16"/>
                <w:szCs w:val="16"/>
                <w:lang w:val="sv-FI" w:eastAsia="ja-JP"/>
              </w:rPr>
              <w:t xml:space="preserve">28, </w:t>
            </w:r>
            <w:r w:rsidRPr="00177D8E">
              <w:rPr>
                <w:rFonts w:cs="Arial"/>
                <w:sz w:val="16"/>
                <w:szCs w:val="16"/>
                <w:lang w:val="sv-FI" w:eastAsia="ja-JP"/>
              </w:rPr>
              <w:t xml:space="preserve">29, 30, 42, 66, </w:t>
            </w:r>
            <w:r>
              <w:rPr>
                <w:rFonts w:cs="Arial"/>
                <w:sz w:val="16"/>
                <w:szCs w:val="16"/>
                <w:lang w:val="sv-FI" w:eastAsia="ja-JP"/>
              </w:rPr>
              <w:t xml:space="preserve">71, </w:t>
            </w:r>
            <w:r w:rsidRPr="00177D8E">
              <w:rPr>
                <w:rFonts w:cs="Arial"/>
                <w:sz w:val="16"/>
                <w:szCs w:val="16"/>
                <w:lang w:val="sv-FI" w:eastAsia="ja-JP"/>
              </w:rPr>
              <w:t>85</w:t>
            </w:r>
          </w:p>
          <w:p w14:paraId="622F0669" w14:textId="77777777" w:rsidR="00D3423B" w:rsidRPr="00CD79E1" w:rsidRDefault="00D3423B" w:rsidP="004B2564">
            <w:pPr>
              <w:pStyle w:val="TAL"/>
              <w:keepNext w:val="0"/>
              <w:keepLines w:val="0"/>
              <w:rPr>
                <w:rFonts w:cs="Arial"/>
                <w:color w:val="000000"/>
                <w:sz w:val="16"/>
                <w:szCs w:val="16"/>
                <w:lang w:val="en-US"/>
              </w:rPr>
            </w:pPr>
            <w:r w:rsidRPr="00177D8E">
              <w:rPr>
                <w:rFonts w:cs="Arial"/>
                <w:sz w:val="16"/>
                <w:szCs w:val="16"/>
                <w:lang w:val="sv-FI" w:eastAsia="ja-JP"/>
              </w:rPr>
              <w:t>NR Band n7</w:t>
            </w:r>
            <w:r>
              <w:rPr>
                <w:rFonts w:cs="Arial"/>
                <w:sz w:val="16"/>
                <w:szCs w:val="16"/>
                <w:lang w:val="sv-FI" w:eastAsia="ja-JP"/>
              </w:rPr>
              <w:t>7</w:t>
            </w:r>
          </w:p>
        </w:tc>
        <w:tc>
          <w:tcPr>
            <w:tcW w:w="951" w:type="dxa"/>
            <w:tcBorders>
              <w:top w:val="nil"/>
              <w:left w:val="nil"/>
              <w:bottom w:val="single" w:sz="4" w:space="0" w:color="auto"/>
              <w:right w:val="single" w:sz="4" w:space="0" w:color="auto"/>
            </w:tcBorders>
          </w:tcPr>
          <w:p w14:paraId="622F066A" w14:textId="77777777" w:rsidR="00D3423B" w:rsidRPr="00CD79E1" w:rsidRDefault="00D3423B" w:rsidP="004B2564">
            <w:pPr>
              <w:spacing w:after="0"/>
              <w:jc w:val="right"/>
              <w:rPr>
                <w:rFonts w:ascii="Arial" w:hAnsi="Arial" w:cs="Arial"/>
                <w:sz w:val="16"/>
                <w:szCs w:val="16"/>
              </w:rPr>
            </w:pPr>
            <w:r w:rsidRPr="00177D8E">
              <w:rPr>
                <w:rFonts w:ascii="Arial" w:hAnsi="Arial" w:cs="Arial"/>
                <w:sz w:val="16"/>
                <w:szCs w:val="16"/>
                <w:lang w:val="zh-CN"/>
              </w:rPr>
              <w:t>F</w:t>
            </w:r>
            <w:r w:rsidRPr="00177D8E">
              <w:rPr>
                <w:rFonts w:ascii="Arial" w:hAnsi="Arial" w:cs="Arial"/>
                <w:sz w:val="16"/>
                <w:szCs w:val="16"/>
                <w:vertAlign w:val="subscript"/>
                <w:lang w:val="zh-CN"/>
              </w:rPr>
              <w:t>DL_low</w:t>
            </w:r>
          </w:p>
        </w:tc>
        <w:tc>
          <w:tcPr>
            <w:tcW w:w="315" w:type="dxa"/>
            <w:tcBorders>
              <w:top w:val="nil"/>
              <w:left w:val="nil"/>
              <w:bottom w:val="single" w:sz="4" w:space="0" w:color="auto"/>
              <w:right w:val="single" w:sz="4" w:space="0" w:color="auto"/>
            </w:tcBorders>
          </w:tcPr>
          <w:p w14:paraId="622F066B" w14:textId="77777777" w:rsidR="00D3423B" w:rsidRPr="00CD79E1" w:rsidRDefault="00D3423B" w:rsidP="004B2564">
            <w:pPr>
              <w:spacing w:after="0"/>
              <w:jc w:val="center"/>
              <w:rPr>
                <w:rFonts w:ascii="Arial" w:hAnsi="Arial" w:cs="Arial"/>
                <w:sz w:val="16"/>
                <w:szCs w:val="16"/>
              </w:rPr>
            </w:pPr>
            <w:r w:rsidRPr="00177D8E">
              <w:rPr>
                <w:rFonts w:ascii="Arial" w:hAnsi="Arial" w:cs="Arial"/>
                <w:sz w:val="16"/>
                <w:szCs w:val="16"/>
                <w:lang w:val="zh-CN"/>
              </w:rPr>
              <w:t>-</w:t>
            </w:r>
          </w:p>
        </w:tc>
        <w:tc>
          <w:tcPr>
            <w:tcW w:w="957" w:type="dxa"/>
            <w:tcBorders>
              <w:top w:val="nil"/>
              <w:left w:val="nil"/>
              <w:bottom w:val="single" w:sz="4" w:space="0" w:color="auto"/>
              <w:right w:val="single" w:sz="4" w:space="0" w:color="auto"/>
            </w:tcBorders>
          </w:tcPr>
          <w:p w14:paraId="622F066C" w14:textId="77777777" w:rsidR="00D3423B" w:rsidRPr="00CD79E1"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66D" w14:textId="77777777" w:rsidR="00D3423B" w:rsidRPr="00CD79E1" w:rsidRDefault="00D3423B" w:rsidP="004B2564">
            <w:pPr>
              <w:spacing w:after="0"/>
              <w:jc w:val="center"/>
              <w:rPr>
                <w:rFonts w:ascii="Arial" w:hAnsi="Arial" w:cs="Arial"/>
                <w:sz w:val="16"/>
                <w:szCs w:val="16"/>
                <w:lang w:eastAsia="ja-JP"/>
              </w:rPr>
            </w:pPr>
            <w:r w:rsidRPr="00177D8E">
              <w:rPr>
                <w:rFonts w:ascii="Arial" w:hAnsi="Arial" w:cs="Arial"/>
                <w:sz w:val="16"/>
                <w:szCs w:val="16"/>
                <w:lang w:val="zh-CN"/>
              </w:rPr>
              <w:t>-50</w:t>
            </w:r>
          </w:p>
        </w:tc>
        <w:tc>
          <w:tcPr>
            <w:tcW w:w="1038" w:type="dxa"/>
            <w:tcBorders>
              <w:top w:val="nil"/>
              <w:left w:val="nil"/>
              <w:bottom w:val="single" w:sz="4" w:space="0" w:color="auto"/>
              <w:right w:val="single" w:sz="4" w:space="0" w:color="auto"/>
            </w:tcBorders>
          </w:tcPr>
          <w:p w14:paraId="622F066E" w14:textId="77777777" w:rsidR="00D3423B" w:rsidRPr="00CD79E1"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lang w:val="zh-CN"/>
              </w:rPr>
              <w:t>1</w:t>
            </w:r>
          </w:p>
        </w:tc>
        <w:tc>
          <w:tcPr>
            <w:tcW w:w="978" w:type="dxa"/>
            <w:tcBorders>
              <w:top w:val="nil"/>
              <w:left w:val="nil"/>
              <w:bottom w:val="single" w:sz="4" w:space="0" w:color="auto"/>
              <w:right w:val="single" w:sz="4" w:space="0" w:color="auto"/>
            </w:tcBorders>
          </w:tcPr>
          <w:p w14:paraId="622F066F" w14:textId="77777777" w:rsidR="00D3423B" w:rsidRPr="00CD79E1" w:rsidRDefault="00D3423B" w:rsidP="004B2564">
            <w:pPr>
              <w:spacing w:after="0"/>
              <w:jc w:val="center"/>
              <w:rPr>
                <w:rFonts w:ascii="Arial" w:hAnsi="Arial" w:cs="Arial"/>
                <w:sz w:val="16"/>
                <w:szCs w:val="16"/>
                <w:lang w:eastAsia="ja-JP"/>
              </w:rPr>
            </w:pPr>
          </w:p>
        </w:tc>
      </w:tr>
      <w:tr w:rsidR="00D3423B" w:rsidRPr="007E3289" w14:paraId="622F0679" w14:textId="77777777" w:rsidTr="00A40829">
        <w:trPr>
          <w:trHeight w:val="192"/>
          <w:jc w:val="center"/>
        </w:trPr>
        <w:tc>
          <w:tcPr>
            <w:tcW w:w="1663" w:type="dxa"/>
            <w:vMerge/>
            <w:tcBorders>
              <w:left w:val="single" w:sz="4" w:space="0" w:color="auto"/>
              <w:right w:val="single" w:sz="4" w:space="0" w:color="auto"/>
            </w:tcBorders>
          </w:tcPr>
          <w:p w14:paraId="622F067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2" w14:textId="77777777" w:rsidR="00D3423B" w:rsidRPr="00CD79E1" w:rsidRDefault="00D3423B" w:rsidP="004B2564">
            <w:pPr>
              <w:pStyle w:val="TAL"/>
              <w:keepNext w:val="0"/>
              <w:keepLines w:val="0"/>
              <w:rPr>
                <w:rFonts w:cs="Arial"/>
                <w:sz w:val="16"/>
                <w:szCs w:val="16"/>
                <w:lang w:val="sv-SE"/>
              </w:rPr>
            </w:pPr>
            <w:r w:rsidRPr="00177D8E">
              <w:rPr>
                <w:rFonts w:cs="Arial"/>
                <w:sz w:val="16"/>
                <w:szCs w:val="16"/>
                <w:lang w:val="zh-CN" w:eastAsia="ja-JP"/>
              </w:rPr>
              <w:t>E-UTRA Band 43</w:t>
            </w:r>
          </w:p>
        </w:tc>
        <w:tc>
          <w:tcPr>
            <w:tcW w:w="951" w:type="dxa"/>
            <w:tcBorders>
              <w:top w:val="nil"/>
              <w:left w:val="nil"/>
              <w:bottom w:val="single" w:sz="4" w:space="0" w:color="auto"/>
              <w:right w:val="single" w:sz="4" w:space="0" w:color="auto"/>
            </w:tcBorders>
          </w:tcPr>
          <w:p w14:paraId="622F0673"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4"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5"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6"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77"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78" w14:textId="77777777" w:rsidR="00D3423B" w:rsidRPr="00CD79E1" w:rsidRDefault="00D3423B" w:rsidP="004B2564">
            <w:pPr>
              <w:spacing w:after="0"/>
              <w:jc w:val="center"/>
              <w:rPr>
                <w:rFonts w:ascii="Arial" w:hAnsi="Arial" w:cs="Arial"/>
                <w:sz w:val="16"/>
                <w:szCs w:val="16"/>
                <w:lang w:eastAsia="ko-KR"/>
              </w:rPr>
            </w:pPr>
            <w:r w:rsidRPr="00177D8E">
              <w:rPr>
                <w:rFonts w:ascii="Arial" w:eastAsia="Arial" w:hAnsi="Arial" w:cs="Arial"/>
                <w:sz w:val="16"/>
                <w:szCs w:val="16"/>
                <w:lang w:val="zh-CN" w:eastAsia="ja-JP"/>
              </w:rPr>
              <w:t>2</w:t>
            </w:r>
          </w:p>
        </w:tc>
      </w:tr>
      <w:tr w:rsidR="00D3423B" w:rsidRPr="007E3289" w14:paraId="622F0682" w14:textId="77777777" w:rsidTr="00A40829">
        <w:trPr>
          <w:trHeight w:val="192"/>
          <w:jc w:val="center"/>
        </w:trPr>
        <w:tc>
          <w:tcPr>
            <w:tcW w:w="1663" w:type="dxa"/>
            <w:vMerge/>
            <w:tcBorders>
              <w:left w:val="single" w:sz="4" w:space="0" w:color="auto"/>
              <w:right w:val="single" w:sz="4" w:space="0" w:color="auto"/>
            </w:tcBorders>
          </w:tcPr>
          <w:p w14:paraId="622F067A"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7B"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E-UTRA Band 2</w:t>
            </w:r>
            <w:r>
              <w:rPr>
                <w:rFonts w:eastAsia="DengXian" w:cs="Arial"/>
                <w:sz w:val="16"/>
                <w:szCs w:val="16"/>
                <w:lang w:val="zh-CN" w:eastAsia="zh-CN"/>
              </w:rPr>
              <w:br/>
            </w:r>
            <w:r>
              <w:rPr>
                <w:rFonts w:eastAsia="DengXian" w:cs="Arial"/>
                <w:sz w:val="16"/>
                <w:szCs w:val="16"/>
                <w:lang w:val="sv-SE" w:eastAsia="zh-CN"/>
              </w:rPr>
              <w:t xml:space="preserve">NR Band </w:t>
            </w:r>
            <w:r>
              <w:rPr>
                <w:rFonts w:eastAsia="Arial" w:cs="Arial"/>
                <w:sz w:val="16"/>
                <w:szCs w:val="16"/>
                <w:lang w:val="sv-SE" w:eastAsia="ja-JP"/>
              </w:rPr>
              <w:t>n</w:t>
            </w:r>
            <w:r w:rsidRPr="00177D8E">
              <w:rPr>
                <w:rFonts w:eastAsia="Arial" w:cs="Arial"/>
                <w:sz w:val="16"/>
                <w:szCs w:val="16"/>
                <w:lang w:val="zh-CN" w:eastAsia="ja-JP"/>
              </w:rPr>
              <w:t>25</w:t>
            </w:r>
          </w:p>
        </w:tc>
        <w:tc>
          <w:tcPr>
            <w:tcW w:w="951" w:type="dxa"/>
            <w:tcBorders>
              <w:top w:val="nil"/>
              <w:left w:val="nil"/>
              <w:bottom w:val="single" w:sz="4" w:space="0" w:color="auto"/>
              <w:right w:val="single" w:sz="4" w:space="0" w:color="auto"/>
            </w:tcBorders>
          </w:tcPr>
          <w:p w14:paraId="622F067C"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DL_low</w:t>
            </w:r>
          </w:p>
        </w:tc>
        <w:tc>
          <w:tcPr>
            <w:tcW w:w="315" w:type="dxa"/>
            <w:tcBorders>
              <w:top w:val="nil"/>
              <w:left w:val="nil"/>
              <w:bottom w:val="single" w:sz="4" w:space="0" w:color="auto"/>
              <w:right w:val="single" w:sz="4" w:space="0" w:color="auto"/>
            </w:tcBorders>
          </w:tcPr>
          <w:p w14:paraId="622F067D"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7E"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F</w:t>
            </w:r>
            <w:r w:rsidRPr="00177D8E">
              <w:rPr>
                <w:rFonts w:ascii="Arial" w:eastAsia="Arial" w:hAnsi="Arial" w:cs="Arial"/>
                <w:sz w:val="16"/>
                <w:szCs w:val="16"/>
                <w:vertAlign w:val="subscript"/>
                <w:lang w:val="zh-CN" w:eastAsia="ja-JP"/>
              </w:rPr>
              <w:t>DL_high</w:t>
            </w:r>
          </w:p>
        </w:tc>
        <w:tc>
          <w:tcPr>
            <w:tcW w:w="1194" w:type="dxa"/>
            <w:tcBorders>
              <w:top w:val="nil"/>
              <w:left w:val="nil"/>
              <w:bottom w:val="single" w:sz="4" w:space="0" w:color="auto"/>
              <w:right w:val="single" w:sz="4" w:space="0" w:color="auto"/>
            </w:tcBorders>
          </w:tcPr>
          <w:p w14:paraId="622F067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-50</w:t>
            </w:r>
          </w:p>
        </w:tc>
        <w:tc>
          <w:tcPr>
            <w:tcW w:w="1038" w:type="dxa"/>
            <w:tcBorders>
              <w:top w:val="nil"/>
              <w:left w:val="nil"/>
              <w:bottom w:val="single" w:sz="4" w:space="0" w:color="auto"/>
              <w:right w:val="single" w:sz="4" w:space="0" w:color="auto"/>
            </w:tcBorders>
          </w:tcPr>
          <w:p w14:paraId="622F0680"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81"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p>
        </w:tc>
      </w:tr>
      <w:tr w:rsidR="00D3423B" w:rsidRPr="007E3289" w14:paraId="622F068B" w14:textId="77777777" w:rsidTr="00A40829">
        <w:trPr>
          <w:trHeight w:val="192"/>
          <w:jc w:val="center"/>
        </w:trPr>
        <w:tc>
          <w:tcPr>
            <w:tcW w:w="1663" w:type="dxa"/>
            <w:vMerge/>
            <w:tcBorders>
              <w:left w:val="single" w:sz="4" w:space="0" w:color="auto"/>
              <w:right w:val="single" w:sz="4" w:space="0" w:color="auto"/>
            </w:tcBorders>
          </w:tcPr>
          <w:p w14:paraId="622F0683"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4"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5"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2570</w:t>
            </w:r>
          </w:p>
        </w:tc>
        <w:tc>
          <w:tcPr>
            <w:tcW w:w="315" w:type="dxa"/>
            <w:tcBorders>
              <w:top w:val="nil"/>
              <w:left w:val="nil"/>
              <w:bottom w:val="single" w:sz="4" w:space="0" w:color="auto"/>
              <w:right w:val="single" w:sz="4" w:space="0" w:color="auto"/>
            </w:tcBorders>
          </w:tcPr>
          <w:p w14:paraId="622F0686"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87"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2575</w:t>
            </w:r>
          </w:p>
        </w:tc>
        <w:tc>
          <w:tcPr>
            <w:tcW w:w="1194" w:type="dxa"/>
            <w:tcBorders>
              <w:top w:val="nil"/>
              <w:left w:val="nil"/>
              <w:bottom w:val="single" w:sz="4" w:space="0" w:color="auto"/>
              <w:right w:val="single" w:sz="4" w:space="0" w:color="auto"/>
            </w:tcBorders>
          </w:tcPr>
          <w:p w14:paraId="622F0688"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1.6</w:t>
            </w:r>
          </w:p>
        </w:tc>
        <w:tc>
          <w:tcPr>
            <w:tcW w:w="1038" w:type="dxa"/>
            <w:tcBorders>
              <w:top w:val="nil"/>
              <w:left w:val="nil"/>
              <w:bottom w:val="single" w:sz="4" w:space="0" w:color="auto"/>
              <w:right w:val="single" w:sz="4" w:space="0" w:color="auto"/>
            </w:tcBorders>
          </w:tcPr>
          <w:p w14:paraId="622F0689"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8A"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4" w14:textId="77777777" w:rsidTr="00A40829">
        <w:trPr>
          <w:trHeight w:val="192"/>
          <w:jc w:val="center"/>
        </w:trPr>
        <w:tc>
          <w:tcPr>
            <w:tcW w:w="1663" w:type="dxa"/>
            <w:vMerge/>
            <w:tcBorders>
              <w:left w:val="single" w:sz="4" w:space="0" w:color="auto"/>
              <w:right w:val="single" w:sz="4" w:space="0" w:color="auto"/>
            </w:tcBorders>
          </w:tcPr>
          <w:p w14:paraId="622F068C"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8D" w14:textId="77777777" w:rsidR="00D3423B" w:rsidRPr="00CD79E1" w:rsidRDefault="00D3423B" w:rsidP="004B2564">
            <w:pPr>
              <w:pStyle w:val="TAL"/>
              <w:keepNext w:val="0"/>
              <w:keepLines w:val="0"/>
              <w:rPr>
                <w:rFonts w:cs="Arial"/>
                <w:sz w:val="16"/>
                <w:szCs w:val="16"/>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8E" w14:textId="77777777" w:rsidR="00D3423B" w:rsidRPr="00CD79E1" w:rsidRDefault="00D3423B" w:rsidP="004B2564">
            <w:pPr>
              <w:spacing w:after="0"/>
              <w:jc w:val="right"/>
              <w:rPr>
                <w:rFonts w:ascii="Arial" w:hAnsi="Arial" w:cs="Arial"/>
                <w:sz w:val="16"/>
                <w:szCs w:val="16"/>
                <w:lang w:eastAsia="zh-CN"/>
              </w:rPr>
            </w:pPr>
            <w:r w:rsidRPr="00177D8E">
              <w:rPr>
                <w:rFonts w:ascii="Arial" w:eastAsia="Arial" w:hAnsi="Arial" w:cs="Arial"/>
                <w:sz w:val="16"/>
                <w:szCs w:val="16"/>
                <w:lang w:val="zh-CN" w:eastAsia="ja-JP"/>
              </w:rPr>
              <w:t>2575</w:t>
            </w:r>
          </w:p>
        </w:tc>
        <w:tc>
          <w:tcPr>
            <w:tcW w:w="315" w:type="dxa"/>
            <w:tcBorders>
              <w:top w:val="nil"/>
              <w:left w:val="nil"/>
              <w:bottom w:val="single" w:sz="4" w:space="0" w:color="auto"/>
              <w:right w:val="single" w:sz="4" w:space="0" w:color="auto"/>
            </w:tcBorders>
          </w:tcPr>
          <w:p w14:paraId="622F068F"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0" w14:textId="77777777" w:rsidR="00D3423B" w:rsidRPr="00CD79E1" w:rsidRDefault="00D3423B" w:rsidP="004B2564">
            <w:pPr>
              <w:spacing w:after="0"/>
              <w:rPr>
                <w:rFonts w:ascii="Arial" w:hAnsi="Arial" w:cs="Arial"/>
                <w:sz w:val="16"/>
                <w:szCs w:val="16"/>
                <w:lang w:eastAsia="zh-CN"/>
              </w:rPr>
            </w:pPr>
            <w:r w:rsidRPr="00177D8E">
              <w:rPr>
                <w:rFonts w:ascii="Arial" w:eastAsia="Arial" w:hAnsi="Arial" w:cs="Arial"/>
                <w:sz w:val="16"/>
                <w:szCs w:val="16"/>
                <w:lang w:val="zh-CN" w:eastAsia="ja-JP"/>
              </w:rPr>
              <w:t>2595</w:t>
            </w:r>
          </w:p>
        </w:tc>
        <w:tc>
          <w:tcPr>
            <w:tcW w:w="1194" w:type="dxa"/>
            <w:tcBorders>
              <w:top w:val="nil"/>
              <w:left w:val="nil"/>
              <w:bottom w:val="single" w:sz="4" w:space="0" w:color="auto"/>
              <w:right w:val="single" w:sz="4" w:space="0" w:color="auto"/>
            </w:tcBorders>
          </w:tcPr>
          <w:p w14:paraId="622F0691"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-15.5</w:t>
            </w:r>
          </w:p>
        </w:tc>
        <w:tc>
          <w:tcPr>
            <w:tcW w:w="1038" w:type="dxa"/>
            <w:tcBorders>
              <w:top w:val="nil"/>
              <w:left w:val="nil"/>
              <w:bottom w:val="single" w:sz="4" w:space="0" w:color="auto"/>
              <w:right w:val="single" w:sz="4" w:space="0" w:color="auto"/>
            </w:tcBorders>
          </w:tcPr>
          <w:p w14:paraId="622F0692" w14:textId="77777777" w:rsidR="00D3423B" w:rsidRPr="00CD79E1" w:rsidRDefault="00D3423B" w:rsidP="004B2564">
            <w:pPr>
              <w:spacing w:after="0"/>
              <w:jc w:val="center"/>
              <w:rPr>
                <w:rFonts w:ascii="Arial" w:hAnsi="Arial" w:cs="Arial"/>
                <w:sz w:val="16"/>
                <w:szCs w:val="16"/>
                <w:lang w:eastAsia="zh-CN"/>
              </w:rPr>
            </w:pPr>
            <w:r w:rsidRPr="00177D8E">
              <w:rPr>
                <w:rFonts w:ascii="Arial" w:eastAsia="Arial" w:hAnsi="Arial" w:cs="Arial"/>
                <w:sz w:val="16"/>
                <w:szCs w:val="16"/>
                <w:lang w:val="zh-CN" w:eastAsia="ja-JP"/>
              </w:rPr>
              <w:t>5</w:t>
            </w:r>
          </w:p>
        </w:tc>
        <w:tc>
          <w:tcPr>
            <w:tcW w:w="978" w:type="dxa"/>
            <w:tcBorders>
              <w:top w:val="nil"/>
              <w:left w:val="nil"/>
              <w:bottom w:val="single" w:sz="4" w:space="0" w:color="auto"/>
              <w:right w:val="single" w:sz="4" w:space="0" w:color="auto"/>
            </w:tcBorders>
          </w:tcPr>
          <w:p w14:paraId="622F0693" w14:textId="77777777" w:rsidR="00D3423B" w:rsidRPr="00793E15" w:rsidRDefault="00D3423B" w:rsidP="004B2564">
            <w:pPr>
              <w:spacing w:after="0"/>
              <w:jc w:val="center"/>
              <w:rPr>
                <w:rFonts w:ascii="Arial" w:hAnsi="Arial" w:cs="Arial"/>
                <w:sz w:val="16"/>
                <w:szCs w:val="16"/>
                <w:lang w:eastAsia="zh-CN"/>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7, </w:t>
            </w:r>
            <w:r>
              <w:rPr>
                <w:rFonts w:ascii="Arial" w:eastAsia="Arial" w:hAnsi="Arial" w:cs="Arial"/>
                <w:sz w:val="16"/>
                <w:szCs w:val="16"/>
                <w:lang w:val="sv-SE" w:eastAsia="ja-JP"/>
              </w:rPr>
              <w:t>19</w:t>
            </w:r>
          </w:p>
        </w:tc>
      </w:tr>
      <w:tr w:rsidR="00D3423B" w:rsidRPr="007E3289" w14:paraId="622F069D" w14:textId="77777777" w:rsidTr="00A40829">
        <w:trPr>
          <w:trHeight w:val="192"/>
          <w:jc w:val="center"/>
        </w:trPr>
        <w:tc>
          <w:tcPr>
            <w:tcW w:w="1663" w:type="dxa"/>
            <w:vMerge/>
            <w:tcBorders>
              <w:left w:val="single" w:sz="4" w:space="0" w:color="auto"/>
              <w:right w:val="single" w:sz="4" w:space="0" w:color="auto"/>
            </w:tcBorders>
          </w:tcPr>
          <w:p w14:paraId="622F0695"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696" w14:textId="77777777" w:rsidR="00D3423B" w:rsidRPr="00CD79E1" w:rsidRDefault="00D3423B" w:rsidP="004B2564">
            <w:pPr>
              <w:pStyle w:val="TAL"/>
              <w:keepNext w:val="0"/>
              <w:keepLines w:val="0"/>
              <w:rPr>
                <w:rFonts w:cs="Arial"/>
                <w:sz w:val="16"/>
                <w:szCs w:val="16"/>
                <w:lang w:val="sv-SE"/>
              </w:rPr>
            </w:pPr>
            <w:r w:rsidRPr="00177D8E">
              <w:rPr>
                <w:rFonts w:eastAsia="Arial" w:cs="Arial"/>
                <w:sz w:val="16"/>
                <w:szCs w:val="16"/>
                <w:lang w:val="zh-CN" w:eastAsia="ja-JP"/>
              </w:rPr>
              <w:t>Frequency range</w:t>
            </w:r>
          </w:p>
        </w:tc>
        <w:tc>
          <w:tcPr>
            <w:tcW w:w="951" w:type="dxa"/>
            <w:tcBorders>
              <w:top w:val="nil"/>
              <w:left w:val="nil"/>
              <w:bottom w:val="single" w:sz="4" w:space="0" w:color="auto"/>
              <w:right w:val="single" w:sz="4" w:space="0" w:color="auto"/>
            </w:tcBorders>
          </w:tcPr>
          <w:p w14:paraId="622F0697" w14:textId="77777777" w:rsidR="00D3423B" w:rsidRPr="00CD79E1" w:rsidRDefault="00D3423B" w:rsidP="004B2564">
            <w:pPr>
              <w:spacing w:after="0"/>
              <w:jc w:val="right"/>
              <w:rPr>
                <w:rFonts w:ascii="Arial" w:hAnsi="Arial" w:cs="Arial"/>
                <w:sz w:val="16"/>
                <w:szCs w:val="16"/>
              </w:rPr>
            </w:pPr>
            <w:r w:rsidRPr="00177D8E">
              <w:rPr>
                <w:rFonts w:ascii="Arial" w:eastAsia="Arial" w:hAnsi="Arial" w:cs="Arial"/>
                <w:sz w:val="16"/>
                <w:szCs w:val="16"/>
                <w:lang w:val="zh-CN" w:eastAsia="ja-JP"/>
              </w:rPr>
              <w:t>2595</w:t>
            </w:r>
          </w:p>
        </w:tc>
        <w:tc>
          <w:tcPr>
            <w:tcW w:w="315" w:type="dxa"/>
            <w:tcBorders>
              <w:top w:val="nil"/>
              <w:left w:val="nil"/>
              <w:bottom w:val="single" w:sz="4" w:space="0" w:color="auto"/>
              <w:right w:val="single" w:sz="4" w:space="0" w:color="auto"/>
            </w:tcBorders>
          </w:tcPr>
          <w:p w14:paraId="622F0698"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w:t>
            </w:r>
          </w:p>
        </w:tc>
        <w:tc>
          <w:tcPr>
            <w:tcW w:w="957" w:type="dxa"/>
            <w:tcBorders>
              <w:top w:val="nil"/>
              <w:left w:val="nil"/>
              <w:bottom w:val="single" w:sz="4" w:space="0" w:color="auto"/>
              <w:right w:val="single" w:sz="4" w:space="0" w:color="auto"/>
            </w:tcBorders>
          </w:tcPr>
          <w:p w14:paraId="622F0699" w14:textId="77777777" w:rsidR="00D3423B" w:rsidRPr="00CD79E1" w:rsidRDefault="00D3423B" w:rsidP="004B2564">
            <w:pPr>
              <w:spacing w:after="0"/>
              <w:rPr>
                <w:rFonts w:ascii="Arial" w:hAnsi="Arial" w:cs="Arial"/>
                <w:sz w:val="16"/>
                <w:szCs w:val="16"/>
              </w:rPr>
            </w:pPr>
            <w:r w:rsidRPr="00177D8E">
              <w:rPr>
                <w:rFonts w:ascii="Arial" w:eastAsia="Arial" w:hAnsi="Arial" w:cs="Arial"/>
                <w:sz w:val="16"/>
                <w:szCs w:val="16"/>
                <w:lang w:val="zh-CN" w:eastAsia="ja-JP"/>
              </w:rPr>
              <w:t>2620</w:t>
            </w:r>
          </w:p>
        </w:tc>
        <w:tc>
          <w:tcPr>
            <w:tcW w:w="1194" w:type="dxa"/>
            <w:tcBorders>
              <w:top w:val="nil"/>
              <w:left w:val="nil"/>
              <w:bottom w:val="single" w:sz="4" w:space="0" w:color="auto"/>
              <w:right w:val="single" w:sz="4" w:space="0" w:color="auto"/>
            </w:tcBorders>
          </w:tcPr>
          <w:p w14:paraId="622F069A"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-40</w:t>
            </w:r>
          </w:p>
        </w:tc>
        <w:tc>
          <w:tcPr>
            <w:tcW w:w="1038" w:type="dxa"/>
            <w:tcBorders>
              <w:top w:val="nil"/>
              <w:left w:val="nil"/>
              <w:bottom w:val="single" w:sz="4" w:space="0" w:color="auto"/>
              <w:right w:val="single" w:sz="4" w:space="0" w:color="auto"/>
            </w:tcBorders>
          </w:tcPr>
          <w:p w14:paraId="622F069B" w14:textId="77777777" w:rsidR="00D3423B" w:rsidRPr="00CD79E1" w:rsidRDefault="00D3423B" w:rsidP="004B2564">
            <w:pPr>
              <w:spacing w:after="0"/>
              <w:jc w:val="center"/>
              <w:rPr>
                <w:rFonts w:ascii="Arial" w:hAnsi="Arial" w:cs="Arial"/>
                <w:sz w:val="16"/>
                <w:szCs w:val="16"/>
              </w:rPr>
            </w:pPr>
            <w:r w:rsidRPr="00177D8E">
              <w:rPr>
                <w:rFonts w:ascii="Arial" w:eastAsia="Arial" w:hAnsi="Arial" w:cs="Arial"/>
                <w:sz w:val="16"/>
                <w:szCs w:val="16"/>
                <w:lang w:val="zh-CN" w:eastAsia="ja-JP"/>
              </w:rPr>
              <w:t>1</w:t>
            </w:r>
          </w:p>
        </w:tc>
        <w:tc>
          <w:tcPr>
            <w:tcW w:w="978" w:type="dxa"/>
            <w:tcBorders>
              <w:top w:val="nil"/>
              <w:left w:val="nil"/>
              <w:bottom w:val="single" w:sz="4" w:space="0" w:color="auto"/>
              <w:right w:val="single" w:sz="4" w:space="0" w:color="auto"/>
            </w:tcBorders>
          </w:tcPr>
          <w:p w14:paraId="622F069C" w14:textId="77777777" w:rsidR="00D3423B" w:rsidRPr="00793E15" w:rsidRDefault="00D3423B" w:rsidP="004B2564">
            <w:pPr>
              <w:spacing w:after="0"/>
              <w:jc w:val="center"/>
              <w:rPr>
                <w:rFonts w:ascii="Arial" w:hAnsi="Arial" w:cs="Arial"/>
                <w:sz w:val="16"/>
                <w:szCs w:val="16"/>
              </w:rPr>
            </w:pPr>
            <w:r>
              <w:rPr>
                <w:rFonts w:ascii="Arial" w:eastAsia="Arial" w:hAnsi="Arial" w:cs="Arial"/>
                <w:sz w:val="16"/>
                <w:szCs w:val="16"/>
                <w:lang w:val="sv-SE" w:eastAsia="ja-JP"/>
              </w:rPr>
              <w:t>5</w:t>
            </w:r>
            <w:r w:rsidRPr="00177D8E">
              <w:rPr>
                <w:rFonts w:ascii="Arial" w:eastAsia="Arial" w:hAnsi="Arial" w:cs="Arial"/>
                <w:sz w:val="16"/>
                <w:szCs w:val="16"/>
                <w:lang w:val="zh-CN" w:eastAsia="ja-JP"/>
              </w:rPr>
              <w:t xml:space="preserve">, </w:t>
            </w:r>
            <w:r>
              <w:rPr>
                <w:rFonts w:ascii="Arial" w:eastAsia="Arial" w:hAnsi="Arial" w:cs="Arial"/>
                <w:sz w:val="16"/>
                <w:szCs w:val="16"/>
                <w:lang w:val="sv-SE" w:eastAsia="ja-JP"/>
              </w:rPr>
              <w:t>19</w:t>
            </w:r>
          </w:p>
        </w:tc>
      </w:tr>
      <w:tr w:rsidR="00D3423B" w:rsidRPr="007E3289" w14:paraId="622F06A3"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69E"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69F" w14:textId="77777777" w:rsidR="00D3423B" w:rsidRPr="00EF5447" w:rsidRDefault="00D3423B" w:rsidP="004B2564">
            <w:pPr>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622F06A0" w14:textId="77777777" w:rsidR="00D3423B" w:rsidRDefault="00D3423B" w:rsidP="004B2564">
            <w:pPr>
              <w:spacing w:after="0"/>
              <w:ind w:left="851" w:hanging="851"/>
              <w:rPr>
                <w:rFonts w:ascii="Arial" w:hAnsi="Arial" w:cs="Arial"/>
                <w:sz w:val="18"/>
                <w:szCs w:val="18"/>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p w14:paraId="622F06A1" w14:textId="77777777" w:rsidR="00D3423B" w:rsidRPr="00A1115A" w:rsidRDefault="00D3423B" w:rsidP="004B2564">
            <w:pPr>
              <w:pStyle w:val="TAN"/>
              <w:keepNext w:val="0"/>
              <w:keepLines w:val="0"/>
              <w:rPr>
                <w:rFonts w:cs="Arial"/>
              </w:rPr>
            </w:pPr>
            <w:r w:rsidRPr="00A1115A">
              <w:rPr>
                <w:rFonts w:cs="Arial" w:hint="eastAsia"/>
              </w:rPr>
              <w:t>NOTE</w:t>
            </w:r>
            <w:r w:rsidRPr="00A1115A">
              <w:rPr>
                <w:rFonts w:cs="Arial" w:hint="eastAsia"/>
                <w:lang w:val="en-US" w:eastAsia="zh-CN"/>
              </w:rPr>
              <w:t xml:space="preserve"> 7</w:t>
            </w:r>
            <w:r w:rsidRPr="00A1115A">
              <w:rPr>
                <w:rFonts w:cs="Arial" w:hint="eastAsia"/>
              </w:rPr>
              <w:t>:</w:t>
            </w:r>
            <w:r w:rsidRPr="00A1115A">
              <w:rPr>
                <w:rFonts w:cs="Arial"/>
              </w:rPr>
              <w:tab/>
              <w:t>For these adjacent bands, the emission limit could imply risk of harmful interference to UE(s) operating in the protected operating band.</w:t>
            </w:r>
          </w:p>
          <w:p w14:paraId="622F06A2" w14:textId="77777777" w:rsidR="00D3423B" w:rsidRPr="003F3AA8" w:rsidRDefault="00D3423B" w:rsidP="004B2564">
            <w:pPr>
              <w:pStyle w:val="TAN"/>
              <w:keepNext w:val="0"/>
              <w:keepLines w:val="0"/>
              <w:rPr>
                <w:rFonts w:cs="Arial"/>
                <w:szCs w:val="18"/>
                <w:lang w:eastAsia="ja-JP"/>
              </w:rPr>
            </w:pPr>
            <w:r w:rsidRPr="00A1115A">
              <w:rPr>
                <w:rFonts w:cs="Arial"/>
                <w:szCs w:val="18"/>
              </w:rPr>
              <w:t>NOTE 1</w:t>
            </w:r>
            <w:r>
              <w:rPr>
                <w:rFonts w:cs="Arial"/>
                <w:szCs w:val="18"/>
                <w:lang w:val="en-US" w:eastAsia="zh-CN"/>
              </w:rPr>
              <w:t>9</w:t>
            </w:r>
            <w:r w:rsidRPr="00A1115A">
              <w:rPr>
                <w:rFonts w:cs="Arial"/>
                <w:szCs w:val="18"/>
              </w:rPr>
              <w:t>:</w:t>
            </w:r>
            <w:r w:rsidRPr="00A1115A">
              <w:tab/>
            </w:r>
            <w:r w:rsidRPr="00A1115A">
              <w:rPr>
                <w:rFonts w:cs="Arial"/>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tc>
      </w:tr>
    </w:tbl>
    <w:p w14:paraId="622F06A4" w14:textId="77777777" w:rsidR="00D3423B" w:rsidRDefault="00D3423B" w:rsidP="00B24D2E">
      <w:pPr>
        <w:rPr>
          <w:lang w:val="en-US" w:eastAsia="zh-CN"/>
        </w:rPr>
      </w:pPr>
    </w:p>
    <w:p w14:paraId="622F06A5" w14:textId="77777777" w:rsidR="00D3423B" w:rsidRPr="00FE6926" w:rsidRDefault="00D3423B" w:rsidP="004B2564">
      <w:pPr>
        <w:pStyle w:val="Heading4"/>
        <w:keepNext w:val="0"/>
        <w:keepLines w:val="0"/>
        <w:rPr>
          <w:lang w:val="en-US" w:eastAsia="zh-CN"/>
        </w:rPr>
      </w:pPr>
      <w:r w:rsidRPr="00FE6926">
        <w:rPr>
          <w:lang w:val="en-US" w:eastAsia="zh-CN"/>
        </w:rPr>
        <w:t>6.1.39.</w:t>
      </w:r>
      <w:r w:rsidRPr="00FE6926">
        <w:rPr>
          <w:rFonts w:hint="eastAsia"/>
          <w:lang w:val="en-US" w:eastAsia="zh-CN"/>
        </w:rPr>
        <w:t>5</w:t>
      </w:r>
      <w:r w:rsidRPr="00FE6926">
        <w:rPr>
          <w:lang w:val="en-US" w:eastAsia="zh-CN"/>
        </w:rPr>
        <w:tab/>
        <w:t>MSD analysis for DC</w:t>
      </w:r>
    </w:p>
    <w:p w14:paraId="622F06A6"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6.1.39</w:t>
      </w:r>
      <w:r w:rsidRPr="002E6975">
        <w:rPr>
          <w:lang w:val="en-US"/>
        </w:rPr>
        <w:t>.</w:t>
      </w:r>
      <w:r>
        <w:rPr>
          <w:rFonts w:hint="eastAsia"/>
          <w:lang w:val="en-US" w:eastAsia="zh-CN"/>
        </w:rPr>
        <w:t>5</w:t>
      </w:r>
      <w:r w:rsidRPr="002E6975">
        <w:rPr>
          <w:lang w:val="en-US"/>
        </w:rPr>
        <w:t>-1</w:t>
      </w:r>
    </w:p>
    <w:p w14:paraId="622F06A7"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6.1.39.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6AD" w14:textId="77777777" w:rsidTr="00A40829">
        <w:trPr>
          <w:trHeight w:val="266"/>
        </w:trPr>
        <w:tc>
          <w:tcPr>
            <w:tcW w:w="3261" w:type="dxa"/>
            <w:shd w:val="clear" w:color="auto" w:fill="auto"/>
            <w:tcMar>
              <w:left w:w="57" w:type="dxa"/>
              <w:right w:w="57" w:type="dxa"/>
            </w:tcMar>
            <w:vAlign w:val="center"/>
          </w:tcPr>
          <w:p w14:paraId="622F06A8"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6A9"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A"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6AB"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6AC"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6B3" w14:textId="77777777" w:rsidTr="00A40829">
        <w:trPr>
          <w:trHeight w:val="187"/>
        </w:trPr>
        <w:tc>
          <w:tcPr>
            <w:tcW w:w="3261" w:type="dxa"/>
            <w:shd w:val="clear" w:color="auto" w:fill="auto"/>
            <w:tcMar>
              <w:left w:w="57" w:type="dxa"/>
              <w:right w:w="57" w:type="dxa"/>
            </w:tcMar>
            <w:vAlign w:val="bottom"/>
          </w:tcPr>
          <w:p w14:paraId="622F06A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6A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6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c>
          <w:tcPr>
            <w:tcW w:w="1842" w:type="dxa"/>
            <w:tcBorders>
              <w:bottom w:val="single" w:sz="4" w:space="0" w:color="auto"/>
            </w:tcBorders>
            <w:shd w:val="clear" w:color="auto" w:fill="auto"/>
            <w:tcMar>
              <w:left w:w="28" w:type="dxa"/>
              <w:right w:w="28" w:type="dxa"/>
            </w:tcMar>
            <w:vAlign w:val="bottom"/>
          </w:tcPr>
          <w:p w14:paraId="622F06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2500</w:t>
            </w:r>
          </w:p>
        </w:tc>
        <w:tc>
          <w:tcPr>
            <w:tcW w:w="1843" w:type="dxa"/>
            <w:tcBorders>
              <w:bottom w:val="single" w:sz="4" w:space="0" w:color="auto"/>
            </w:tcBorders>
            <w:shd w:val="clear" w:color="auto" w:fill="auto"/>
            <w:tcMar>
              <w:left w:w="28" w:type="dxa"/>
              <w:right w:w="28" w:type="dxa"/>
            </w:tcMar>
            <w:vAlign w:val="bottom"/>
          </w:tcPr>
          <w:p w14:paraId="622F06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2570</w:t>
            </w:r>
          </w:p>
        </w:tc>
      </w:tr>
      <w:tr w:rsidR="00D3423B" w:rsidRPr="00FE6926" w14:paraId="622F06B9" w14:textId="77777777" w:rsidTr="00A40829">
        <w:trPr>
          <w:trHeight w:val="187"/>
        </w:trPr>
        <w:tc>
          <w:tcPr>
            <w:tcW w:w="3261" w:type="dxa"/>
            <w:shd w:val="clear" w:color="auto" w:fill="auto"/>
            <w:tcMar>
              <w:left w:w="57" w:type="dxa"/>
              <w:right w:w="57" w:type="dxa"/>
            </w:tcMar>
            <w:vAlign w:val="bottom"/>
          </w:tcPr>
          <w:p w14:paraId="622F06B4"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6B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6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6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6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6BF" w14:textId="77777777" w:rsidTr="00A40829">
        <w:trPr>
          <w:trHeight w:val="187"/>
        </w:trPr>
        <w:tc>
          <w:tcPr>
            <w:tcW w:w="3261" w:type="dxa"/>
            <w:shd w:val="clear" w:color="auto" w:fill="auto"/>
            <w:tcMar>
              <w:left w:w="57" w:type="dxa"/>
              <w:right w:w="57" w:type="dxa"/>
            </w:tcMar>
            <w:vAlign w:val="bottom"/>
          </w:tcPr>
          <w:p w14:paraId="622F06BA"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6B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6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c>
          <w:tcPr>
            <w:tcW w:w="1842" w:type="dxa"/>
            <w:tcBorders>
              <w:bottom w:val="single" w:sz="4" w:space="0" w:color="auto"/>
            </w:tcBorders>
            <w:shd w:val="clear" w:color="auto" w:fill="auto"/>
            <w:vAlign w:val="bottom"/>
          </w:tcPr>
          <w:p w14:paraId="622F06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5000</w:t>
            </w:r>
          </w:p>
        </w:tc>
        <w:tc>
          <w:tcPr>
            <w:tcW w:w="1843" w:type="dxa"/>
            <w:tcBorders>
              <w:bottom w:val="single" w:sz="4" w:space="0" w:color="auto"/>
            </w:tcBorders>
            <w:shd w:val="clear" w:color="auto" w:fill="auto"/>
            <w:vAlign w:val="bottom"/>
          </w:tcPr>
          <w:p w14:paraId="622F06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5140</w:t>
            </w:r>
          </w:p>
        </w:tc>
      </w:tr>
      <w:tr w:rsidR="00D3423B" w:rsidRPr="00FE6926" w14:paraId="622F06C5" w14:textId="77777777" w:rsidTr="00A40829">
        <w:trPr>
          <w:trHeight w:val="187"/>
        </w:trPr>
        <w:tc>
          <w:tcPr>
            <w:tcW w:w="3261" w:type="dxa"/>
            <w:shd w:val="clear" w:color="auto" w:fill="auto"/>
            <w:tcMar>
              <w:left w:w="57" w:type="dxa"/>
              <w:right w:w="57" w:type="dxa"/>
            </w:tcMar>
            <w:vAlign w:val="bottom"/>
          </w:tcPr>
          <w:p w14:paraId="622F06C0"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6C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6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6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6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6CB" w14:textId="77777777" w:rsidTr="00A40829">
        <w:trPr>
          <w:trHeight w:val="187"/>
        </w:trPr>
        <w:tc>
          <w:tcPr>
            <w:tcW w:w="3261" w:type="dxa"/>
            <w:shd w:val="clear" w:color="auto" w:fill="auto"/>
            <w:tcMar>
              <w:left w:w="57" w:type="dxa"/>
              <w:right w:w="57" w:type="dxa"/>
            </w:tcMar>
            <w:vAlign w:val="bottom"/>
          </w:tcPr>
          <w:p w14:paraId="622F06C6"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6C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6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c>
          <w:tcPr>
            <w:tcW w:w="1842" w:type="dxa"/>
            <w:tcBorders>
              <w:bottom w:val="single" w:sz="4" w:space="0" w:color="auto"/>
            </w:tcBorders>
            <w:shd w:val="clear" w:color="auto" w:fill="auto"/>
            <w:vAlign w:val="bottom"/>
          </w:tcPr>
          <w:p w14:paraId="622F06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7500</w:t>
            </w:r>
          </w:p>
        </w:tc>
        <w:tc>
          <w:tcPr>
            <w:tcW w:w="1843" w:type="dxa"/>
            <w:tcBorders>
              <w:bottom w:val="single" w:sz="4" w:space="0" w:color="auto"/>
            </w:tcBorders>
            <w:shd w:val="clear" w:color="auto" w:fill="auto"/>
            <w:vAlign w:val="bottom"/>
          </w:tcPr>
          <w:p w14:paraId="622F06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7710</w:t>
            </w:r>
          </w:p>
        </w:tc>
      </w:tr>
      <w:tr w:rsidR="00D3423B" w:rsidRPr="00FE6926" w14:paraId="622F06D1" w14:textId="77777777" w:rsidTr="00A40829">
        <w:trPr>
          <w:trHeight w:val="187"/>
        </w:trPr>
        <w:tc>
          <w:tcPr>
            <w:tcW w:w="3261" w:type="dxa"/>
            <w:shd w:val="clear" w:color="auto" w:fill="auto"/>
            <w:tcMar>
              <w:left w:w="57" w:type="dxa"/>
              <w:right w:w="57" w:type="dxa"/>
            </w:tcMar>
            <w:vAlign w:val="bottom"/>
          </w:tcPr>
          <w:p w14:paraId="622F06CC"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6C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6C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6C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6D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6D7" w14:textId="77777777" w:rsidTr="00A40829">
        <w:trPr>
          <w:trHeight w:val="187"/>
        </w:trPr>
        <w:tc>
          <w:tcPr>
            <w:tcW w:w="3261" w:type="dxa"/>
            <w:shd w:val="clear" w:color="auto" w:fill="auto"/>
            <w:tcMar>
              <w:left w:w="57" w:type="dxa"/>
              <w:right w:w="57" w:type="dxa"/>
            </w:tcMar>
            <w:vAlign w:val="bottom"/>
          </w:tcPr>
          <w:p w14:paraId="622F06D2"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6D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c>
          <w:tcPr>
            <w:tcW w:w="1842" w:type="dxa"/>
            <w:tcBorders>
              <w:bottom w:val="single" w:sz="4" w:space="0" w:color="auto"/>
            </w:tcBorders>
            <w:shd w:val="clear" w:color="auto" w:fill="auto"/>
            <w:tcMar>
              <w:left w:w="28" w:type="dxa"/>
              <w:right w:w="28" w:type="dxa"/>
            </w:tcMar>
            <w:vAlign w:val="bottom"/>
          </w:tcPr>
          <w:p w14:paraId="622F06D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10000</w:t>
            </w:r>
          </w:p>
        </w:tc>
        <w:tc>
          <w:tcPr>
            <w:tcW w:w="1843" w:type="dxa"/>
            <w:tcBorders>
              <w:bottom w:val="single" w:sz="4" w:space="0" w:color="auto"/>
            </w:tcBorders>
            <w:shd w:val="clear" w:color="auto" w:fill="auto"/>
            <w:vAlign w:val="bottom"/>
          </w:tcPr>
          <w:p w14:paraId="622F06D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10280</w:t>
            </w:r>
          </w:p>
        </w:tc>
      </w:tr>
      <w:tr w:rsidR="00D3423B" w:rsidRPr="00FE6926" w14:paraId="622F06DD" w14:textId="77777777" w:rsidTr="00A40829">
        <w:trPr>
          <w:trHeight w:val="187"/>
        </w:trPr>
        <w:tc>
          <w:tcPr>
            <w:tcW w:w="3261" w:type="dxa"/>
            <w:shd w:val="clear" w:color="auto" w:fill="auto"/>
            <w:tcMar>
              <w:left w:w="57" w:type="dxa"/>
              <w:right w:w="57" w:type="dxa"/>
            </w:tcMar>
            <w:vAlign w:val="bottom"/>
          </w:tcPr>
          <w:p w14:paraId="622F06D8"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D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6D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6D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6D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6E3" w14:textId="77777777" w:rsidTr="00A40829">
        <w:trPr>
          <w:trHeight w:val="187"/>
        </w:trPr>
        <w:tc>
          <w:tcPr>
            <w:tcW w:w="3261" w:type="dxa"/>
            <w:shd w:val="clear" w:color="auto" w:fill="auto"/>
            <w:tcMar>
              <w:left w:w="57" w:type="dxa"/>
              <w:right w:w="57" w:type="dxa"/>
            </w:tcMar>
            <w:vAlign w:val="bottom"/>
          </w:tcPr>
          <w:p w14:paraId="622F06DE"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6D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6E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c>
          <w:tcPr>
            <w:tcW w:w="1842" w:type="dxa"/>
            <w:tcBorders>
              <w:bottom w:val="single" w:sz="4" w:space="0" w:color="auto"/>
            </w:tcBorders>
            <w:shd w:val="clear" w:color="auto" w:fill="auto"/>
            <w:vAlign w:val="bottom"/>
          </w:tcPr>
          <w:p w14:paraId="622F06E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12500</w:t>
            </w:r>
          </w:p>
        </w:tc>
        <w:tc>
          <w:tcPr>
            <w:tcW w:w="1843" w:type="dxa"/>
            <w:tcBorders>
              <w:bottom w:val="single" w:sz="4" w:space="0" w:color="auto"/>
            </w:tcBorders>
            <w:shd w:val="clear" w:color="auto" w:fill="auto"/>
            <w:vAlign w:val="bottom"/>
          </w:tcPr>
          <w:p w14:paraId="622F06E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12850</w:t>
            </w:r>
          </w:p>
        </w:tc>
      </w:tr>
      <w:tr w:rsidR="00D3423B" w:rsidRPr="00FE6926" w14:paraId="622F06E9" w14:textId="77777777" w:rsidTr="00A40829">
        <w:trPr>
          <w:trHeight w:val="187"/>
        </w:trPr>
        <w:tc>
          <w:tcPr>
            <w:tcW w:w="3261" w:type="dxa"/>
            <w:shd w:val="clear" w:color="auto" w:fill="auto"/>
            <w:tcMar>
              <w:left w:w="57" w:type="dxa"/>
              <w:right w:w="57" w:type="dxa"/>
            </w:tcMar>
            <w:vAlign w:val="bottom"/>
          </w:tcPr>
          <w:p w14:paraId="622F06E4"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6E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6E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6E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6E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6EF" w14:textId="77777777" w:rsidTr="00A40829">
        <w:trPr>
          <w:trHeight w:val="187"/>
        </w:trPr>
        <w:tc>
          <w:tcPr>
            <w:tcW w:w="3261" w:type="dxa"/>
            <w:shd w:val="clear" w:color="auto" w:fill="auto"/>
            <w:tcMar>
              <w:left w:w="57" w:type="dxa"/>
              <w:right w:w="57" w:type="dxa"/>
            </w:tcMar>
            <w:vAlign w:val="bottom"/>
          </w:tcPr>
          <w:p w14:paraId="622F06EA"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E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6E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c>
          <w:tcPr>
            <w:tcW w:w="1842" w:type="dxa"/>
            <w:shd w:val="clear" w:color="auto" w:fill="auto"/>
            <w:vAlign w:val="bottom"/>
          </w:tcPr>
          <w:p w14:paraId="622F06E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15000</w:t>
            </w:r>
          </w:p>
        </w:tc>
        <w:tc>
          <w:tcPr>
            <w:tcW w:w="1843" w:type="dxa"/>
            <w:shd w:val="clear" w:color="auto" w:fill="auto"/>
            <w:vAlign w:val="bottom"/>
          </w:tcPr>
          <w:p w14:paraId="622F06E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15420</w:t>
            </w:r>
          </w:p>
        </w:tc>
      </w:tr>
      <w:tr w:rsidR="00D3423B" w:rsidRPr="00FE6926" w14:paraId="622F06F5" w14:textId="77777777" w:rsidTr="00A40829">
        <w:trPr>
          <w:trHeight w:val="187"/>
        </w:trPr>
        <w:tc>
          <w:tcPr>
            <w:tcW w:w="3261" w:type="dxa"/>
            <w:shd w:val="clear" w:color="auto" w:fill="auto"/>
            <w:tcMar>
              <w:left w:w="57" w:type="dxa"/>
              <w:right w:w="57" w:type="dxa"/>
            </w:tcMar>
            <w:vAlign w:val="bottom"/>
          </w:tcPr>
          <w:p w14:paraId="622F06F0"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6F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6F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6F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6F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6FB" w14:textId="77777777" w:rsidTr="00A40829">
        <w:trPr>
          <w:trHeight w:val="187"/>
        </w:trPr>
        <w:tc>
          <w:tcPr>
            <w:tcW w:w="3261" w:type="dxa"/>
            <w:shd w:val="clear" w:color="auto" w:fill="auto"/>
            <w:tcMar>
              <w:left w:w="57" w:type="dxa"/>
              <w:right w:w="57" w:type="dxa"/>
            </w:tcMar>
            <w:vAlign w:val="bottom"/>
          </w:tcPr>
          <w:p w14:paraId="622F06F6"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6F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6F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c>
          <w:tcPr>
            <w:tcW w:w="1842" w:type="dxa"/>
            <w:shd w:val="clear" w:color="auto" w:fill="auto"/>
            <w:vAlign w:val="bottom"/>
          </w:tcPr>
          <w:p w14:paraId="622F06F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17500</w:t>
            </w:r>
          </w:p>
        </w:tc>
        <w:tc>
          <w:tcPr>
            <w:tcW w:w="1843" w:type="dxa"/>
            <w:shd w:val="clear" w:color="auto" w:fill="auto"/>
            <w:vAlign w:val="bottom"/>
          </w:tcPr>
          <w:p w14:paraId="622F06F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17990</w:t>
            </w:r>
          </w:p>
        </w:tc>
      </w:tr>
      <w:tr w:rsidR="00D3423B" w:rsidRPr="00FE6926" w14:paraId="622F0701" w14:textId="77777777" w:rsidTr="00A40829">
        <w:trPr>
          <w:trHeight w:val="187"/>
        </w:trPr>
        <w:tc>
          <w:tcPr>
            <w:tcW w:w="3261" w:type="dxa"/>
            <w:shd w:val="clear" w:color="auto" w:fill="auto"/>
            <w:tcMar>
              <w:left w:w="57" w:type="dxa"/>
              <w:right w:w="57" w:type="dxa"/>
            </w:tcMar>
            <w:vAlign w:val="bottom"/>
          </w:tcPr>
          <w:p w14:paraId="622F06F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6F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6F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6F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70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707" w14:textId="77777777" w:rsidTr="00A40829">
        <w:trPr>
          <w:trHeight w:val="187"/>
        </w:trPr>
        <w:tc>
          <w:tcPr>
            <w:tcW w:w="3261" w:type="dxa"/>
            <w:shd w:val="clear" w:color="auto" w:fill="auto"/>
            <w:tcMar>
              <w:left w:w="57" w:type="dxa"/>
              <w:right w:w="57" w:type="dxa"/>
            </w:tcMar>
            <w:vAlign w:val="bottom"/>
          </w:tcPr>
          <w:p w14:paraId="622F070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720</w:t>
            </w:r>
          </w:p>
        </w:tc>
        <w:tc>
          <w:tcPr>
            <w:tcW w:w="1843" w:type="dxa"/>
            <w:shd w:val="clear" w:color="auto" w:fill="auto"/>
            <w:vAlign w:val="bottom"/>
          </w:tcPr>
          <w:p w14:paraId="622F070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585</w:t>
            </w:r>
          </w:p>
        </w:tc>
        <w:tc>
          <w:tcPr>
            <w:tcW w:w="1842" w:type="dxa"/>
            <w:shd w:val="clear" w:color="auto" w:fill="auto"/>
            <w:vAlign w:val="bottom"/>
          </w:tcPr>
          <w:p w14:paraId="622F070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4350</w:t>
            </w:r>
          </w:p>
        </w:tc>
        <w:tc>
          <w:tcPr>
            <w:tcW w:w="1843" w:type="dxa"/>
            <w:shd w:val="clear" w:color="auto" w:fill="auto"/>
            <w:vAlign w:val="bottom"/>
          </w:tcPr>
          <w:p w14:paraId="622F070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4485</w:t>
            </w:r>
          </w:p>
        </w:tc>
      </w:tr>
      <w:tr w:rsidR="00D3423B" w:rsidRPr="00FE6926" w14:paraId="622F070D" w14:textId="77777777" w:rsidTr="00A40829">
        <w:trPr>
          <w:trHeight w:val="187"/>
        </w:trPr>
        <w:tc>
          <w:tcPr>
            <w:tcW w:w="3261" w:type="dxa"/>
            <w:shd w:val="clear" w:color="auto" w:fill="auto"/>
            <w:tcMar>
              <w:left w:w="57" w:type="dxa"/>
              <w:right w:w="57" w:type="dxa"/>
            </w:tcMar>
            <w:vAlign w:val="bottom"/>
          </w:tcPr>
          <w:p w14:paraId="622F070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7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7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70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713" w14:textId="77777777" w:rsidTr="00A40829">
        <w:trPr>
          <w:trHeight w:val="187"/>
        </w:trPr>
        <w:tc>
          <w:tcPr>
            <w:tcW w:w="3261" w:type="dxa"/>
            <w:shd w:val="clear" w:color="auto" w:fill="auto"/>
            <w:tcMar>
              <w:left w:w="57" w:type="dxa"/>
              <w:right w:w="57" w:type="dxa"/>
            </w:tcMar>
            <w:vAlign w:val="bottom"/>
          </w:tcPr>
          <w:p w14:paraId="622F070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1130</w:t>
            </w:r>
          </w:p>
        </w:tc>
        <w:tc>
          <w:tcPr>
            <w:tcW w:w="1843" w:type="dxa"/>
            <w:shd w:val="clear" w:color="auto" w:fill="auto"/>
            <w:vAlign w:val="bottom"/>
          </w:tcPr>
          <w:p w14:paraId="622F07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1330</w:t>
            </w:r>
          </w:p>
        </w:tc>
        <w:tc>
          <w:tcPr>
            <w:tcW w:w="1842" w:type="dxa"/>
            <w:shd w:val="clear" w:color="auto" w:fill="auto"/>
            <w:vAlign w:val="bottom"/>
          </w:tcPr>
          <w:p w14:paraId="622F07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3085</w:t>
            </w:r>
          </w:p>
        </w:tc>
        <w:tc>
          <w:tcPr>
            <w:tcW w:w="1843" w:type="dxa"/>
            <w:shd w:val="clear" w:color="auto" w:fill="auto"/>
            <w:vAlign w:val="bottom"/>
          </w:tcPr>
          <w:p w14:paraId="622F071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3290</w:t>
            </w:r>
          </w:p>
        </w:tc>
      </w:tr>
      <w:tr w:rsidR="00D3423B" w:rsidRPr="00FE6926" w14:paraId="622F0719" w14:textId="77777777" w:rsidTr="00A40829">
        <w:trPr>
          <w:trHeight w:val="187"/>
        </w:trPr>
        <w:tc>
          <w:tcPr>
            <w:tcW w:w="3261" w:type="dxa"/>
            <w:shd w:val="clear" w:color="auto" w:fill="auto"/>
            <w:tcMar>
              <w:left w:w="57" w:type="dxa"/>
              <w:right w:w="57" w:type="dxa"/>
            </w:tcMar>
            <w:vAlign w:val="bottom"/>
          </w:tcPr>
          <w:p w14:paraId="622F071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7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7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7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71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71F" w14:textId="77777777" w:rsidTr="00A40829">
        <w:trPr>
          <w:trHeight w:val="187"/>
        </w:trPr>
        <w:tc>
          <w:tcPr>
            <w:tcW w:w="3261" w:type="dxa"/>
            <w:shd w:val="clear" w:color="auto" w:fill="auto"/>
            <w:tcMar>
              <w:left w:w="57" w:type="dxa"/>
              <w:right w:w="57" w:type="dxa"/>
            </w:tcMar>
            <w:vAlign w:val="bottom"/>
          </w:tcPr>
          <w:p w14:paraId="622F071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6200</w:t>
            </w:r>
          </w:p>
        </w:tc>
        <w:tc>
          <w:tcPr>
            <w:tcW w:w="1843" w:type="dxa"/>
            <w:shd w:val="clear" w:color="auto" w:fill="auto"/>
            <w:vAlign w:val="bottom"/>
          </w:tcPr>
          <w:p w14:paraId="622F07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6400</w:t>
            </w:r>
          </w:p>
        </w:tc>
        <w:tc>
          <w:tcPr>
            <w:tcW w:w="1842" w:type="dxa"/>
            <w:shd w:val="clear" w:color="auto" w:fill="auto"/>
            <w:vAlign w:val="bottom"/>
          </w:tcPr>
          <w:p w14:paraId="622F07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6850</w:t>
            </w:r>
          </w:p>
        </w:tc>
        <w:tc>
          <w:tcPr>
            <w:tcW w:w="1843" w:type="dxa"/>
            <w:shd w:val="clear" w:color="auto" w:fill="auto"/>
            <w:vAlign w:val="bottom"/>
          </w:tcPr>
          <w:p w14:paraId="622F071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7055</w:t>
            </w:r>
          </w:p>
        </w:tc>
      </w:tr>
      <w:tr w:rsidR="00D3423B" w:rsidRPr="00FE6926" w14:paraId="622F0725" w14:textId="77777777" w:rsidTr="00A40829">
        <w:trPr>
          <w:trHeight w:val="187"/>
        </w:trPr>
        <w:tc>
          <w:tcPr>
            <w:tcW w:w="3261" w:type="dxa"/>
            <w:shd w:val="clear" w:color="auto" w:fill="auto"/>
            <w:tcMar>
              <w:left w:w="57" w:type="dxa"/>
              <w:right w:w="57" w:type="dxa"/>
            </w:tcMar>
            <w:vAlign w:val="bottom"/>
          </w:tcPr>
          <w:p w14:paraId="622F072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7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7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72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72B" w14:textId="77777777" w:rsidTr="00A40829">
        <w:trPr>
          <w:trHeight w:val="187"/>
        </w:trPr>
        <w:tc>
          <w:tcPr>
            <w:tcW w:w="3261" w:type="dxa"/>
            <w:shd w:val="clear" w:color="auto" w:fill="auto"/>
            <w:tcMar>
              <w:left w:w="57" w:type="dxa"/>
              <w:right w:w="57" w:type="dxa"/>
            </w:tcMar>
            <w:vAlign w:val="bottom"/>
          </w:tcPr>
          <w:p w14:paraId="622F072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1440</w:t>
            </w:r>
          </w:p>
        </w:tc>
        <w:tc>
          <w:tcPr>
            <w:tcW w:w="1843" w:type="dxa"/>
            <w:shd w:val="clear" w:color="auto" w:fill="auto"/>
            <w:vAlign w:val="bottom"/>
          </w:tcPr>
          <w:p w14:paraId="622F07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1170</w:t>
            </w:r>
          </w:p>
        </w:tc>
        <w:tc>
          <w:tcPr>
            <w:tcW w:w="1842" w:type="dxa"/>
            <w:shd w:val="clear" w:color="auto" w:fill="auto"/>
            <w:vAlign w:val="bottom"/>
          </w:tcPr>
          <w:p w14:paraId="622F07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8700</w:t>
            </w:r>
          </w:p>
        </w:tc>
        <w:tc>
          <w:tcPr>
            <w:tcW w:w="1843" w:type="dxa"/>
            <w:shd w:val="clear" w:color="auto" w:fill="auto"/>
            <w:vAlign w:val="bottom"/>
          </w:tcPr>
          <w:p w14:paraId="622F072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8970</w:t>
            </w:r>
          </w:p>
        </w:tc>
      </w:tr>
      <w:tr w:rsidR="00D3423B" w:rsidRPr="00FE6926" w14:paraId="622F0731" w14:textId="77777777" w:rsidTr="00A40829">
        <w:trPr>
          <w:trHeight w:val="187"/>
        </w:trPr>
        <w:tc>
          <w:tcPr>
            <w:tcW w:w="3261" w:type="dxa"/>
            <w:shd w:val="clear" w:color="auto" w:fill="auto"/>
            <w:tcMar>
              <w:left w:w="57" w:type="dxa"/>
              <w:right w:w="57" w:type="dxa"/>
            </w:tcMar>
            <w:vAlign w:val="bottom"/>
          </w:tcPr>
          <w:p w14:paraId="622F072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7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7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73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737" w14:textId="77777777" w:rsidTr="00A40829">
        <w:trPr>
          <w:trHeight w:val="187"/>
        </w:trPr>
        <w:tc>
          <w:tcPr>
            <w:tcW w:w="3261" w:type="dxa"/>
            <w:shd w:val="clear" w:color="auto" w:fill="auto"/>
            <w:tcMar>
              <w:left w:w="57" w:type="dxa"/>
              <w:right w:w="57" w:type="dxa"/>
            </w:tcMar>
            <w:vAlign w:val="bottom"/>
          </w:tcPr>
          <w:p w14:paraId="622F073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2980</w:t>
            </w:r>
          </w:p>
        </w:tc>
        <w:tc>
          <w:tcPr>
            <w:tcW w:w="1843" w:type="dxa"/>
            <w:shd w:val="clear" w:color="auto" w:fill="auto"/>
            <w:vAlign w:val="bottom"/>
          </w:tcPr>
          <w:p w14:paraId="622F07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3245</w:t>
            </w:r>
          </w:p>
        </w:tc>
        <w:tc>
          <w:tcPr>
            <w:tcW w:w="1842" w:type="dxa"/>
            <w:shd w:val="clear" w:color="auto" w:fill="auto"/>
            <w:vAlign w:val="bottom"/>
          </w:tcPr>
          <w:p w14:paraId="622F07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5585</w:t>
            </w:r>
          </w:p>
        </w:tc>
        <w:tc>
          <w:tcPr>
            <w:tcW w:w="1843" w:type="dxa"/>
            <w:shd w:val="clear" w:color="auto" w:fill="auto"/>
            <w:vAlign w:val="bottom"/>
          </w:tcPr>
          <w:p w14:paraId="622F073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5860</w:t>
            </w:r>
          </w:p>
        </w:tc>
      </w:tr>
      <w:tr w:rsidR="00D3423B" w:rsidRPr="00FE6926" w14:paraId="622F073D" w14:textId="77777777" w:rsidTr="00A40829">
        <w:trPr>
          <w:trHeight w:val="187"/>
        </w:trPr>
        <w:tc>
          <w:tcPr>
            <w:tcW w:w="3261" w:type="dxa"/>
            <w:shd w:val="clear" w:color="auto" w:fill="auto"/>
            <w:tcMar>
              <w:left w:w="57" w:type="dxa"/>
              <w:right w:w="57" w:type="dxa"/>
            </w:tcMar>
            <w:vAlign w:val="bottom"/>
          </w:tcPr>
          <w:p w14:paraId="622F073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7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7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7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73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743" w14:textId="77777777" w:rsidTr="00A40829">
        <w:trPr>
          <w:trHeight w:val="187"/>
        </w:trPr>
        <w:tc>
          <w:tcPr>
            <w:tcW w:w="3261" w:type="dxa"/>
            <w:shd w:val="clear" w:color="auto" w:fill="auto"/>
            <w:tcMar>
              <w:left w:w="57" w:type="dxa"/>
              <w:right w:w="57" w:type="dxa"/>
            </w:tcMar>
            <w:vAlign w:val="bottom"/>
          </w:tcPr>
          <w:p w14:paraId="622F073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8050</w:t>
            </w:r>
          </w:p>
        </w:tc>
        <w:tc>
          <w:tcPr>
            <w:tcW w:w="1843" w:type="dxa"/>
            <w:shd w:val="clear" w:color="auto" w:fill="auto"/>
            <w:vAlign w:val="bottom"/>
          </w:tcPr>
          <w:p w14:paraId="622F07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8315</w:t>
            </w:r>
          </w:p>
        </w:tc>
        <w:tc>
          <w:tcPr>
            <w:tcW w:w="1842" w:type="dxa"/>
            <w:shd w:val="clear" w:color="auto" w:fill="auto"/>
            <w:vAlign w:val="bottom"/>
          </w:tcPr>
          <w:p w14:paraId="622F07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9350</w:t>
            </w:r>
          </w:p>
        </w:tc>
        <w:tc>
          <w:tcPr>
            <w:tcW w:w="1843" w:type="dxa"/>
            <w:shd w:val="clear" w:color="auto" w:fill="auto"/>
            <w:vAlign w:val="bottom"/>
          </w:tcPr>
          <w:p w14:paraId="622F074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9625</w:t>
            </w:r>
          </w:p>
        </w:tc>
      </w:tr>
      <w:tr w:rsidR="00D3423B" w:rsidRPr="00FE6926" w14:paraId="622F0749" w14:textId="77777777" w:rsidTr="00A40829">
        <w:trPr>
          <w:trHeight w:val="187"/>
        </w:trPr>
        <w:tc>
          <w:tcPr>
            <w:tcW w:w="3261" w:type="dxa"/>
            <w:shd w:val="clear" w:color="auto" w:fill="auto"/>
            <w:tcMar>
              <w:left w:w="57" w:type="dxa"/>
              <w:right w:w="57" w:type="dxa"/>
            </w:tcMar>
            <w:vAlign w:val="bottom"/>
          </w:tcPr>
          <w:p w14:paraId="622F0744"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7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7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74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74F" w14:textId="77777777" w:rsidTr="00A40829">
        <w:trPr>
          <w:trHeight w:val="187"/>
        </w:trPr>
        <w:tc>
          <w:tcPr>
            <w:tcW w:w="3261" w:type="dxa"/>
            <w:shd w:val="clear" w:color="auto" w:fill="auto"/>
            <w:tcMar>
              <w:left w:w="57" w:type="dxa"/>
              <w:right w:w="57" w:type="dxa"/>
            </w:tcMar>
            <w:vAlign w:val="bottom"/>
          </w:tcPr>
          <w:p w14:paraId="622F074A"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8430</w:t>
            </w:r>
          </w:p>
        </w:tc>
        <w:tc>
          <w:tcPr>
            <w:tcW w:w="1843" w:type="dxa"/>
            <w:shd w:val="clear" w:color="auto" w:fill="auto"/>
            <w:vAlign w:val="bottom"/>
          </w:tcPr>
          <w:p w14:paraId="622F07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8085</w:t>
            </w:r>
          </w:p>
        </w:tc>
        <w:tc>
          <w:tcPr>
            <w:tcW w:w="1842" w:type="dxa"/>
            <w:shd w:val="clear" w:color="auto" w:fill="auto"/>
            <w:vAlign w:val="bottom"/>
          </w:tcPr>
          <w:p w14:paraId="622F07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5160</w:t>
            </w:r>
          </w:p>
        </w:tc>
        <w:tc>
          <w:tcPr>
            <w:tcW w:w="1843" w:type="dxa"/>
            <w:shd w:val="clear" w:color="auto" w:fill="auto"/>
            <w:vAlign w:val="bottom"/>
          </w:tcPr>
          <w:p w14:paraId="622F074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4830</w:t>
            </w:r>
          </w:p>
        </w:tc>
      </w:tr>
      <w:tr w:rsidR="00D3423B" w:rsidRPr="00FE6926" w14:paraId="622F0755" w14:textId="77777777" w:rsidTr="00A40829">
        <w:trPr>
          <w:trHeight w:val="187"/>
        </w:trPr>
        <w:tc>
          <w:tcPr>
            <w:tcW w:w="3261" w:type="dxa"/>
            <w:shd w:val="clear" w:color="auto" w:fill="auto"/>
            <w:tcMar>
              <w:left w:w="57" w:type="dxa"/>
              <w:right w:w="57" w:type="dxa"/>
            </w:tcMar>
            <w:vAlign w:val="bottom"/>
          </w:tcPr>
          <w:p w14:paraId="622F0750"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7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7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75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75B" w14:textId="77777777" w:rsidTr="00A40829">
        <w:trPr>
          <w:trHeight w:val="187"/>
        </w:trPr>
        <w:tc>
          <w:tcPr>
            <w:tcW w:w="3261" w:type="dxa"/>
            <w:shd w:val="clear" w:color="auto" w:fill="auto"/>
            <w:tcMar>
              <w:left w:w="57" w:type="dxa"/>
              <w:right w:w="57" w:type="dxa"/>
            </w:tcMar>
            <w:vAlign w:val="bottom"/>
          </w:tcPr>
          <w:p w14:paraId="622F0756"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11850</w:t>
            </w:r>
          </w:p>
        </w:tc>
        <w:tc>
          <w:tcPr>
            <w:tcW w:w="1843" w:type="dxa"/>
            <w:shd w:val="clear" w:color="auto" w:fill="auto"/>
            <w:vAlign w:val="bottom"/>
          </w:tcPr>
          <w:p w14:paraId="622F07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12195</w:t>
            </w:r>
          </w:p>
        </w:tc>
        <w:tc>
          <w:tcPr>
            <w:tcW w:w="1842" w:type="dxa"/>
            <w:shd w:val="clear" w:color="auto" w:fill="auto"/>
            <w:vAlign w:val="bottom"/>
          </w:tcPr>
          <w:p w14:paraId="622F07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9900</w:t>
            </w:r>
          </w:p>
        </w:tc>
        <w:tc>
          <w:tcPr>
            <w:tcW w:w="1843" w:type="dxa"/>
            <w:shd w:val="clear" w:color="auto" w:fill="auto"/>
            <w:vAlign w:val="bottom"/>
          </w:tcPr>
          <w:p w14:paraId="622F075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10230</w:t>
            </w:r>
          </w:p>
        </w:tc>
      </w:tr>
      <w:tr w:rsidR="00D3423B" w:rsidRPr="00FE6926" w14:paraId="622F0761" w14:textId="77777777" w:rsidTr="00A40829">
        <w:trPr>
          <w:trHeight w:val="187"/>
        </w:trPr>
        <w:tc>
          <w:tcPr>
            <w:tcW w:w="3261" w:type="dxa"/>
            <w:shd w:val="clear" w:color="auto" w:fill="auto"/>
            <w:tcMar>
              <w:left w:w="57" w:type="dxa"/>
              <w:right w:w="57" w:type="dxa"/>
            </w:tcMar>
            <w:vAlign w:val="bottom"/>
          </w:tcPr>
          <w:p w14:paraId="622F075C"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7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7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76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767" w14:textId="77777777" w:rsidTr="00A40829">
        <w:trPr>
          <w:trHeight w:val="187"/>
        </w:trPr>
        <w:tc>
          <w:tcPr>
            <w:tcW w:w="3261" w:type="dxa"/>
            <w:shd w:val="clear" w:color="auto" w:fill="auto"/>
            <w:tcMar>
              <w:left w:w="57" w:type="dxa"/>
              <w:right w:w="57" w:type="dxa"/>
            </w:tcMar>
            <w:vAlign w:val="bottom"/>
          </w:tcPr>
          <w:p w14:paraId="622F0762"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4010</w:t>
            </w:r>
          </w:p>
        </w:tc>
        <w:tc>
          <w:tcPr>
            <w:tcW w:w="1843" w:type="dxa"/>
            <w:shd w:val="clear" w:color="auto" w:fill="auto"/>
            <w:vAlign w:val="bottom"/>
          </w:tcPr>
          <w:p w14:paraId="622F07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3670</w:t>
            </w:r>
          </w:p>
        </w:tc>
        <w:tc>
          <w:tcPr>
            <w:tcW w:w="1842" w:type="dxa"/>
            <w:shd w:val="clear" w:color="auto" w:fill="auto"/>
            <w:vAlign w:val="bottom"/>
          </w:tcPr>
          <w:p w14:paraId="622F07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745</w:t>
            </w:r>
          </w:p>
        </w:tc>
        <w:tc>
          <w:tcPr>
            <w:tcW w:w="1843" w:type="dxa"/>
            <w:shd w:val="clear" w:color="auto" w:fill="auto"/>
            <w:vAlign w:val="bottom"/>
          </w:tcPr>
          <w:p w14:paraId="622F076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410</w:t>
            </w:r>
          </w:p>
        </w:tc>
      </w:tr>
      <w:tr w:rsidR="00D3423B" w:rsidRPr="00FE6926" w14:paraId="622F076D" w14:textId="77777777" w:rsidTr="00A40829">
        <w:trPr>
          <w:trHeight w:val="187"/>
        </w:trPr>
        <w:tc>
          <w:tcPr>
            <w:tcW w:w="3261" w:type="dxa"/>
            <w:shd w:val="clear" w:color="auto" w:fill="auto"/>
            <w:tcMar>
              <w:left w:w="57" w:type="dxa"/>
              <w:right w:w="57" w:type="dxa"/>
            </w:tcMar>
            <w:vAlign w:val="bottom"/>
          </w:tcPr>
          <w:p w14:paraId="622F0768"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7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7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7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76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773" w14:textId="77777777" w:rsidTr="00A40829">
        <w:trPr>
          <w:trHeight w:val="187"/>
        </w:trPr>
        <w:tc>
          <w:tcPr>
            <w:tcW w:w="3261" w:type="dxa"/>
            <w:shd w:val="clear" w:color="auto" w:fill="auto"/>
            <w:tcMar>
              <w:left w:w="57" w:type="dxa"/>
              <w:right w:w="57" w:type="dxa"/>
            </w:tcMar>
            <w:vAlign w:val="bottom"/>
          </w:tcPr>
          <w:p w14:paraId="622F076E"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7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11200</w:t>
            </w:r>
          </w:p>
        </w:tc>
        <w:tc>
          <w:tcPr>
            <w:tcW w:w="1843" w:type="dxa"/>
            <w:shd w:val="clear" w:color="auto" w:fill="auto"/>
            <w:vAlign w:val="bottom"/>
          </w:tcPr>
          <w:p w14:paraId="622F07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11540</w:t>
            </w:r>
          </w:p>
        </w:tc>
        <w:tc>
          <w:tcPr>
            <w:tcW w:w="1842" w:type="dxa"/>
            <w:shd w:val="clear" w:color="auto" w:fill="auto"/>
            <w:vAlign w:val="bottom"/>
          </w:tcPr>
          <w:p w14:paraId="622F07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10550</w:t>
            </w:r>
          </w:p>
        </w:tc>
        <w:tc>
          <w:tcPr>
            <w:tcW w:w="1843" w:type="dxa"/>
            <w:shd w:val="clear" w:color="auto" w:fill="auto"/>
            <w:vAlign w:val="bottom"/>
          </w:tcPr>
          <w:p w14:paraId="622F077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10885</w:t>
            </w:r>
          </w:p>
        </w:tc>
      </w:tr>
    </w:tbl>
    <w:p w14:paraId="622F0774" w14:textId="77777777" w:rsidR="00D3423B" w:rsidRDefault="00D3423B" w:rsidP="004B2564">
      <w:pPr>
        <w:rPr>
          <w:rFonts w:eastAsia="SimSun"/>
          <w:lang w:eastAsia="zh-CN"/>
        </w:rPr>
      </w:pPr>
    </w:p>
    <w:p w14:paraId="622F0775"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6.1.39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776"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777"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DC_7_n25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CA_n7-n25 and are </w:t>
      </w:r>
      <w:r w:rsidRPr="00CA1495">
        <w:rPr>
          <w:rFonts w:eastAsia="SimSun"/>
        </w:rPr>
        <w:t>given in the tables</w:t>
      </w:r>
      <w:r w:rsidRPr="00CA1495">
        <w:rPr>
          <w:rFonts w:eastAsia="SimSun" w:hint="eastAsia"/>
        </w:rPr>
        <w:t xml:space="preserve"> below</w:t>
      </w:r>
      <w:r w:rsidRPr="00CA1495">
        <w:rPr>
          <w:rFonts w:eastAsia="SimSun"/>
        </w:rPr>
        <w:t>.</w:t>
      </w:r>
    </w:p>
    <w:p w14:paraId="622F0778"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77C" w14:textId="77777777" w:rsidTr="00A40829">
        <w:trPr>
          <w:tblHeader/>
          <w:jc w:val="center"/>
        </w:trPr>
        <w:tc>
          <w:tcPr>
            <w:tcW w:w="1535" w:type="dxa"/>
            <w:vAlign w:val="center"/>
          </w:tcPr>
          <w:p w14:paraId="622F0779"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77A"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7B"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780" w14:textId="77777777" w:rsidTr="00A40829">
        <w:trPr>
          <w:jc w:val="center"/>
        </w:trPr>
        <w:tc>
          <w:tcPr>
            <w:tcW w:w="1535" w:type="dxa"/>
            <w:vMerge w:val="restart"/>
            <w:vAlign w:val="center"/>
          </w:tcPr>
          <w:p w14:paraId="622F077D"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49" w:type="dxa"/>
            <w:vAlign w:val="center"/>
          </w:tcPr>
          <w:p w14:paraId="622F077E"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7F"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r w:rsidR="00D3423B" w:rsidRPr="00CA1495" w14:paraId="622F0784" w14:textId="77777777" w:rsidTr="00A40829">
        <w:trPr>
          <w:jc w:val="center"/>
        </w:trPr>
        <w:tc>
          <w:tcPr>
            <w:tcW w:w="1535" w:type="dxa"/>
            <w:vMerge/>
            <w:vAlign w:val="center"/>
          </w:tcPr>
          <w:p w14:paraId="622F0781"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782"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83"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5</w:t>
            </w:r>
          </w:p>
        </w:tc>
      </w:tr>
    </w:tbl>
    <w:p w14:paraId="622F0785" w14:textId="77777777" w:rsidR="00D3423B" w:rsidRPr="00CA1495" w:rsidRDefault="00D3423B" w:rsidP="004B2564">
      <w:pPr>
        <w:rPr>
          <w:rFonts w:eastAsia="SimSun"/>
        </w:rPr>
      </w:pPr>
    </w:p>
    <w:p w14:paraId="622F0786"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6.1.39</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78A" w14:textId="77777777" w:rsidTr="00A40829">
        <w:trPr>
          <w:tblHeader/>
          <w:jc w:val="center"/>
        </w:trPr>
        <w:tc>
          <w:tcPr>
            <w:tcW w:w="1535" w:type="dxa"/>
            <w:vAlign w:val="center"/>
          </w:tcPr>
          <w:p w14:paraId="622F0787"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788"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789"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78E" w14:textId="77777777" w:rsidTr="00A40829">
        <w:trPr>
          <w:jc w:val="center"/>
        </w:trPr>
        <w:tc>
          <w:tcPr>
            <w:tcW w:w="1535" w:type="dxa"/>
            <w:vMerge w:val="restart"/>
            <w:vAlign w:val="center"/>
          </w:tcPr>
          <w:p w14:paraId="622F078B"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DC_7_n25</w:t>
            </w:r>
          </w:p>
        </w:tc>
        <w:tc>
          <w:tcPr>
            <w:tcW w:w="2052" w:type="dxa"/>
            <w:vAlign w:val="center"/>
          </w:tcPr>
          <w:p w14:paraId="622F078C"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7</w:t>
            </w:r>
          </w:p>
        </w:tc>
        <w:tc>
          <w:tcPr>
            <w:tcW w:w="2340" w:type="dxa"/>
            <w:vAlign w:val="center"/>
          </w:tcPr>
          <w:p w14:paraId="622F078D"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792" w14:textId="77777777" w:rsidTr="00A40829">
        <w:trPr>
          <w:jc w:val="center"/>
        </w:trPr>
        <w:tc>
          <w:tcPr>
            <w:tcW w:w="1535" w:type="dxa"/>
            <w:vMerge/>
            <w:vAlign w:val="center"/>
          </w:tcPr>
          <w:p w14:paraId="622F078F"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790"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791"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793" w14:textId="77777777" w:rsidR="00D3423B" w:rsidRPr="00CA1495" w:rsidRDefault="00D3423B" w:rsidP="004B2564">
      <w:pPr>
        <w:jc w:val="center"/>
        <w:rPr>
          <w:rFonts w:eastAsia="SimSun"/>
          <w:b/>
          <w:color w:val="00B050"/>
          <w:lang w:val="en-US" w:eastAsia="zh-CN"/>
        </w:rPr>
      </w:pPr>
    </w:p>
    <w:p w14:paraId="622F0794"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6.1.39</w:t>
      </w:r>
      <w:r w:rsidRPr="00FE6926">
        <w:rPr>
          <w:lang w:val="en-US"/>
        </w:rPr>
        <w:t>.7</w:t>
      </w:r>
      <w:r w:rsidRPr="00FE6926">
        <w:rPr>
          <w:lang w:val="en-US" w:eastAsia="sv-SE"/>
        </w:rPr>
        <w:tab/>
      </w:r>
      <w:r w:rsidRPr="00FE6926">
        <w:rPr>
          <w:lang w:val="en-US"/>
        </w:rPr>
        <w:t>MSD</w:t>
      </w:r>
    </w:p>
    <w:p w14:paraId="622F0795" w14:textId="77777777" w:rsidR="00D3423B" w:rsidRDefault="00D3423B" w:rsidP="004B2564">
      <w:pPr>
        <w:rPr>
          <w:rFonts w:eastAsia="SimSun"/>
          <w:lang w:eastAsia="zh-CN"/>
        </w:rPr>
      </w:pPr>
      <w:r>
        <w:t>C</w:t>
      </w:r>
      <w:r w:rsidRPr="0078148C">
        <w:t xml:space="preserve">o-existence studies </w:t>
      </w:r>
      <w:r>
        <w:t>shows that there is no need to defined MSD for DC_7_n25.</w:t>
      </w:r>
    </w:p>
    <w:p w14:paraId="622F0796" w14:textId="77777777" w:rsidR="00D3423B" w:rsidRPr="00FE6926" w:rsidRDefault="00D3423B" w:rsidP="004B2564">
      <w:pPr>
        <w:pStyle w:val="Heading3"/>
        <w:keepNext w:val="0"/>
        <w:keepLines w:val="0"/>
        <w:rPr>
          <w:lang w:val="en-US"/>
        </w:rPr>
      </w:pPr>
      <w:bookmarkStart w:id="301" w:name="_Toc89252367"/>
      <w:bookmarkStart w:id="302" w:name="_Toc89268605"/>
      <w:bookmarkStart w:id="303" w:name="_Toc104245972"/>
      <w:r w:rsidRPr="00FE6926">
        <w:rPr>
          <w:lang w:val="en-US"/>
        </w:rPr>
        <w:t>6.1.40</w:t>
      </w:r>
      <w:r w:rsidRPr="00FE6926">
        <w:rPr>
          <w:lang w:val="en-US"/>
        </w:rPr>
        <w:tab/>
      </w:r>
      <w:r w:rsidRPr="00FE6926">
        <w:rPr>
          <w:rFonts w:hint="eastAsia"/>
          <w:lang w:val="en-US" w:eastAsia="ja-JP"/>
        </w:rPr>
        <w:t>DC_13_n25</w:t>
      </w:r>
      <w:bookmarkEnd w:id="301"/>
      <w:bookmarkEnd w:id="302"/>
      <w:bookmarkEnd w:id="303"/>
    </w:p>
    <w:p w14:paraId="622F0797" w14:textId="77777777" w:rsidR="00D3423B" w:rsidRPr="00FE6926" w:rsidRDefault="00D3423B" w:rsidP="004B2564">
      <w:pPr>
        <w:pStyle w:val="Heading4"/>
        <w:keepNext w:val="0"/>
        <w:keepLines w:val="0"/>
        <w:rPr>
          <w:lang w:val="en-US" w:eastAsia="ja-JP"/>
        </w:rPr>
      </w:pPr>
      <w:r w:rsidRPr="00FE6926">
        <w:rPr>
          <w:lang w:val="en-US" w:eastAsia="zh-CN"/>
        </w:rPr>
        <w:t>6.1.40</w:t>
      </w:r>
      <w:r w:rsidRPr="00FE6926">
        <w:rPr>
          <w:rFonts w:hint="eastAsia"/>
          <w:lang w:val="en-US" w:eastAsia="zh-CN"/>
        </w:rPr>
        <w:t>.1</w:t>
      </w:r>
      <w:r w:rsidRPr="00FE6926">
        <w:rPr>
          <w:lang w:val="en-US"/>
        </w:rPr>
        <w:tab/>
      </w:r>
      <w:r w:rsidRPr="00FE6926">
        <w:rPr>
          <w:lang w:val="en-US" w:eastAsia="zh-CN"/>
        </w:rPr>
        <w:t>O</w:t>
      </w:r>
      <w:r w:rsidRPr="00FE6926">
        <w:rPr>
          <w:lang w:val="en-US"/>
        </w:rPr>
        <w:t>perating bands</w:t>
      </w:r>
      <w:r w:rsidRPr="00FE6926">
        <w:rPr>
          <w:lang w:val="en-US" w:eastAsia="zh-CN"/>
        </w:rPr>
        <w:t xml:space="preserve"> for </w:t>
      </w:r>
      <w:r w:rsidRPr="00FE6926">
        <w:rPr>
          <w:rFonts w:hint="eastAsia"/>
          <w:lang w:val="en-US" w:eastAsia="ja-JP"/>
        </w:rPr>
        <w:t>DC</w:t>
      </w:r>
    </w:p>
    <w:p w14:paraId="622F0798" w14:textId="77777777" w:rsidR="00D3423B" w:rsidRPr="00697599" w:rsidRDefault="00D3423B" w:rsidP="004B2564">
      <w:pPr>
        <w:pStyle w:val="TH"/>
        <w:keepNext w:val="0"/>
        <w:keepLines w:val="0"/>
        <w:rPr>
          <w:lang w:eastAsia="ja-JP"/>
        </w:rPr>
      </w:pPr>
      <w:r w:rsidRPr="00697599">
        <w:t xml:space="preserve">Table </w:t>
      </w:r>
      <w:r>
        <w:rPr>
          <w:lang w:eastAsia="zh-CN"/>
        </w:rPr>
        <w:t>6.1.40.1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D3423B" w:rsidRPr="007E3289" w14:paraId="622F079D" w14:textId="77777777" w:rsidTr="00A40829">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799" w14:textId="77777777" w:rsidR="00D3423B" w:rsidRPr="007E3289" w:rsidRDefault="00D3423B" w:rsidP="004B2564">
            <w:pPr>
              <w:pStyle w:val="TAH"/>
              <w:keepNext w:val="0"/>
              <w:keepLines w:val="0"/>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A" w14:textId="77777777" w:rsidR="00D3423B" w:rsidRPr="007E3289" w:rsidRDefault="00D3423B" w:rsidP="004B2564">
            <w:pPr>
              <w:pStyle w:val="TAH"/>
              <w:keepNext w:val="0"/>
              <w:keepLines w:val="0"/>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79B" w14:textId="77777777" w:rsidR="00D3423B" w:rsidRPr="007E3289" w:rsidRDefault="00D3423B" w:rsidP="004B2564">
            <w:pPr>
              <w:pStyle w:val="TAH"/>
              <w:keepNext w:val="0"/>
              <w:keepLines w:val="0"/>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79C" w14:textId="77777777" w:rsidR="00D3423B" w:rsidRPr="007E3289" w:rsidRDefault="00D3423B" w:rsidP="004B2564">
            <w:pPr>
              <w:pStyle w:val="TAH"/>
              <w:keepNext w:val="0"/>
              <w:keepLines w:val="0"/>
            </w:pPr>
            <w:r w:rsidRPr="007E3289">
              <w:t>Single UL allowed</w:t>
            </w:r>
          </w:p>
        </w:tc>
      </w:tr>
      <w:tr w:rsidR="00D3423B" w:rsidRPr="007E3289" w14:paraId="622F07A2" w14:textId="77777777" w:rsidTr="00A40829">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79E" w14:textId="77777777" w:rsidR="00D3423B" w:rsidRPr="003A6E98" w:rsidRDefault="00D3423B" w:rsidP="004B2564">
            <w:pPr>
              <w:pStyle w:val="TAC"/>
              <w:keepNext w:val="0"/>
              <w:keepLines w:val="0"/>
              <w:rPr>
                <w:lang w:eastAsia="zh-CN"/>
              </w:rPr>
            </w:pPr>
            <w:r>
              <w:t>DC_13_n25</w:t>
            </w:r>
          </w:p>
        </w:tc>
        <w:tc>
          <w:tcPr>
            <w:tcW w:w="2058" w:type="dxa"/>
            <w:tcBorders>
              <w:top w:val="single" w:sz="4" w:space="0" w:color="auto"/>
              <w:left w:val="single" w:sz="4" w:space="0" w:color="auto"/>
              <w:bottom w:val="single" w:sz="4" w:space="0" w:color="auto"/>
              <w:right w:val="single" w:sz="4" w:space="0" w:color="auto"/>
            </w:tcBorders>
            <w:vAlign w:val="center"/>
          </w:tcPr>
          <w:p w14:paraId="622F079F" w14:textId="77777777" w:rsidR="00D3423B" w:rsidRPr="003A6E98" w:rsidRDefault="00D3423B" w:rsidP="004B2564">
            <w:pPr>
              <w:pStyle w:val="TAC"/>
              <w:keepNext w:val="0"/>
              <w:keepLines w:val="0"/>
              <w:rPr>
                <w:lang w:eastAsia="zh-CN"/>
              </w:rPr>
            </w:pPr>
            <w:r>
              <w:rPr>
                <w:lang w:eastAsia="zh-CN"/>
              </w:rPr>
              <w:t>13</w:t>
            </w:r>
          </w:p>
        </w:tc>
        <w:tc>
          <w:tcPr>
            <w:tcW w:w="2058" w:type="dxa"/>
            <w:tcBorders>
              <w:top w:val="single" w:sz="4" w:space="0" w:color="auto"/>
              <w:left w:val="single" w:sz="4" w:space="0" w:color="auto"/>
              <w:bottom w:val="single" w:sz="4" w:space="0" w:color="auto"/>
              <w:right w:val="single" w:sz="4" w:space="0" w:color="auto"/>
            </w:tcBorders>
            <w:vAlign w:val="center"/>
          </w:tcPr>
          <w:p w14:paraId="622F07A0" w14:textId="77777777" w:rsidR="00D3423B" w:rsidRPr="003A6E98" w:rsidRDefault="00D3423B" w:rsidP="004B2564">
            <w:pPr>
              <w:pStyle w:val="TAC"/>
              <w:keepNext w:val="0"/>
              <w:keepLines w:val="0"/>
              <w:rPr>
                <w:lang w:eastAsia="zh-CN"/>
              </w:rPr>
            </w:pPr>
            <w:r>
              <w:t>n25</w:t>
            </w:r>
          </w:p>
        </w:tc>
        <w:tc>
          <w:tcPr>
            <w:tcW w:w="2058" w:type="dxa"/>
            <w:tcBorders>
              <w:top w:val="single" w:sz="4" w:space="0" w:color="auto"/>
              <w:left w:val="single" w:sz="4" w:space="0" w:color="auto"/>
              <w:bottom w:val="single" w:sz="4" w:space="0" w:color="auto"/>
              <w:right w:val="single" w:sz="4" w:space="0" w:color="auto"/>
            </w:tcBorders>
            <w:vAlign w:val="center"/>
          </w:tcPr>
          <w:p w14:paraId="622F07A1" w14:textId="77777777" w:rsidR="00D3423B" w:rsidRPr="007E3289" w:rsidRDefault="00D3423B" w:rsidP="004B2564">
            <w:pPr>
              <w:pStyle w:val="TAC"/>
              <w:keepNext w:val="0"/>
              <w:keepLines w:val="0"/>
            </w:pPr>
            <w:r>
              <w:t>No</w:t>
            </w:r>
          </w:p>
        </w:tc>
      </w:tr>
    </w:tbl>
    <w:p w14:paraId="622F07A3" w14:textId="77777777" w:rsidR="00D3423B" w:rsidRPr="0002529B" w:rsidRDefault="00D3423B" w:rsidP="00B24D2E">
      <w:pPr>
        <w:rPr>
          <w:lang w:eastAsia="zh-CN"/>
        </w:rPr>
      </w:pPr>
    </w:p>
    <w:p w14:paraId="622F07A4" w14:textId="77777777" w:rsidR="00D3423B" w:rsidRPr="004B2564" w:rsidRDefault="00D3423B" w:rsidP="004B2564">
      <w:pPr>
        <w:pStyle w:val="Heading4"/>
        <w:keepNext w:val="0"/>
        <w:keepLines w:val="0"/>
      </w:pPr>
      <w:r w:rsidRPr="004B2564">
        <w:rPr>
          <w:rFonts w:hint="eastAsia"/>
        </w:rPr>
        <w:t>6.1.40.2</w:t>
      </w:r>
      <w:r w:rsidRPr="004B2564">
        <w:tab/>
        <w:t xml:space="preserve">Configuration for </w:t>
      </w:r>
      <w:r w:rsidRPr="004B2564">
        <w:rPr>
          <w:rFonts w:hint="eastAsia"/>
        </w:rPr>
        <w:t>DC</w:t>
      </w:r>
    </w:p>
    <w:p w14:paraId="622F07A5"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6.1.40.</w:t>
      </w:r>
      <w:r>
        <w:rPr>
          <w:rFonts w:hint="eastAsia"/>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D3423B" w14:paraId="622F07AD"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7A6" w14:textId="77777777" w:rsidR="00D3423B" w:rsidRDefault="00D3423B" w:rsidP="004B2564">
            <w:pPr>
              <w:pStyle w:val="TAH"/>
              <w:keepNext w:val="0"/>
              <w:keepLines w:val="0"/>
              <w:rPr>
                <w:lang w:val="en-US" w:eastAsia="fi-FI"/>
              </w:rPr>
            </w:pPr>
            <w:r>
              <w:rPr>
                <w:lang w:val="en-US" w:eastAsia="fi-FI"/>
              </w:rPr>
              <w:t>EN-DC</w:t>
            </w:r>
          </w:p>
          <w:p w14:paraId="622F07A7"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7A8" w14:textId="77777777" w:rsidR="00D3423B" w:rsidRDefault="00D3423B" w:rsidP="004B2564">
            <w:pPr>
              <w:pStyle w:val="TAH"/>
              <w:keepNext w:val="0"/>
              <w:keepLines w:val="0"/>
              <w:rPr>
                <w:lang w:val="en-US" w:eastAsia="fi-FI"/>
              </w:rPr>
            </w:pPr>
            <w:r>
              <w:rPr>
                <w:lang w:val="en-US" w:eastAsia="fi-FI"/>
              </w:rPr>
              <w:t>Uplink EN-DC</w:t>
            </w:r>
          </w:p>
          <w:p w14:paraId="622F07A9" w14:textId="77777777" w:rsidR="00D3423B" w:rsidRDefault="00D3423B" w:rsidP="004B2564">
            <w:pPr>
              <w:pStyle w:val="TAH"/>
              <w:keepNext w:val="0"/>
              <w:keepLines w:val="0"/>
              <w:rPr>
                <w:lang w:val="en-US" w:eastAsia="fi-FI"/>
              </w:rPr>
            </w:pPr>
            <w:r>
              <w:rPr>
                <w:lang w:val="en-US" w:eastAsia="fi-FI"/>
              </w:rPr>
              <w:t>configuration</w:t>
            </w:r>
          </w:p>
          <w:p w14:paraId="622F07AA" w14:textId="77777777" w:rsidR="00D3423B" w:rsidRDefault="00D3423B" w:rsidP="004B2564">
            <w:pPr>
              <w:pStyle w:val="TAH"/>
              <w:keepNext w:val="0"/>
              <w:keepLines w:val="0"/>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7AB" w14:textId="77777777" w:rsidR="00D3423B" w:rsidRDefault="00D3423B" w:rsidP="004B2564">
            <w:pPr>
              <w:pStyle w:val="TAH"/>
              <w:keepNext w:val="0"/>
              <w:keepLines w:val="0"/>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7AC" w14:textId="77777777" w:rsidR="00D3423B" w:rsidRDefault="00D3423B" w:rsidP="004B2564">
            <w:pPr>
              <w:pStyle w:val="TAH"/>
              <w:keepNext w:val="0"/>
              <w:keepLines w:val="0"/>
              <w:rPr>
                <w:rFonts w:cs="Arial"/>
                <w:bCs/>
                <w:szCs w:val="18"/>
                <w:lang w:eastAsia="fi-FI"/>
              </w:rPr>
            </w:pPr>
            <w:r>
              <w:rPr>
                <w:lang w:eastAsia="fi-FI"/>
              </w:rPr>
              <w:t>NR configuration</w:t>
            </w:r>
          </w:p>
        </w:tc>
      </w:tr>
      <w:tr w:rsidR="00D3423B" w14:paraId="622F07B2" w14:textId="77777777" w:rsidTr="00A40829">
        <w:trPr>
          <w:jc w:val="center"/>
        </w:trPr>
        <w:tc>
          <w:tcPr>
            <w:tcW w:w="2535" w:type="dxa"/>
            <w:tcBorders>
              <w:top w:val="single" w:sz="4" w:space="0" w:color="auto"/>
              <w:left w:val="single" w:sz="4" w:space="0" w:color="auto"/>
              <w:right w:val="single" w:sz="4" w:space="0" w:color="auto"/>
            </w:tcBorders>
            <w:vAlign w:val="center"/>
            <w:hideMark/>
          </w:tcPr>
          <w:p w14:paraId="622F07AE" w14:textId="77777777" w:rsidR="00D3423B" w:rsidRDefault="00D3423B" w:rsidP="004B2564">
            <w:pPr>
              <w:pStyle w:val="TAH"/>
              <w:keepNext w:val="0"/>
              <w:keepLines w:val="0"/>
              <w:rPr>
                <w:b w:val="0"/>
                <w:lang w:val="en-US" w:eastAsia="fi-FI"/>
              </w:rPr>
            </w:pPr>
            <w:r>
              <w:rPr>
                <w:b w:val="0"/>
                <w:lang w:val="fi-FI" w:eastAsia="fi-FI"/>
              </w:rPr>
              <w:t>DC_13A_n25A</w:t>
            </w:r>
          </w:p>
        </w:tc>
        <w:tc>
          <w:tcPr>
            <w:tcW w:w="2279" w:type="dxa"/>
            <w:tcBorders>
              <w:top w:val="single" w:sz="4" w:space="0" w:color="auto"/>
              <w:left w:val="single" w:sz="4" w:space="0" w:color="auto"/>
              <w:right w:val="single" w:sz="4" w:space="0" w:color="auto"/>
            </w:tcBorders>
            <w:vAlign w:val="center"/>
            <w:hideMark/>
          </w:tcPr>
          <w:p w14:paraId="622F07AF" w14:textId="77777777" w:rsidR="00D3423B" w:rsidRDefault="00D3423B" w:rsidP="004B2564">
            <w:pPr>
              <w:pStyle w:val="TAH"/>
              <w:keepNext w:val="0"/>
              <w:keepLines w:val="0"/>
              <w:rPr>
                <w:b w:val="0"/>
                <w:lang w:val="en-US" w:eastAsia="fi-FI"/>
              </w:rPr>
            </w:pPr>
            <w:r>
              <w:rPr>
                <w:b w:val="0"/>
                <w:lang w:val="fi-FI" w:eastAsia="fi-FI"/>
              </w:rPr>
              <w:t>DC_13A_n25A</w:t>
            </w:r>
          </w:p>
        </w:tc>
        <w:tc>
          <w:tcPr>
            <w:tcW w:w="2638" w:type="dxa"/>
            <w:tcBorders>
              <w:top w:val="single" w:sz="4" w:space="0" w:color="auto"/>
              <w:left w:val="single" w:sz="4" w:space="0" w:color="auto"/>
              <w:right w:val="single" w:sz="4" w:space="0" w:color="auto"/>
            </w:tcBorders>
            <w:vAlign w:val="center"/>
            <w:hideMark/>
          </w:tcPr>
          <w:p w14:paraId="622F07B0" w14:textId="77777777" w:rsidR="00D3423B" w:rsidRDefault="00D3423B" w:rsidP="004B2564">
            <w:pPr>
              <w:pStyle w:val="TAH"/>
              <w:keepNext w:val="0"/>
              <w:keepLines w:val="0"/>
              <w:rPr>
                <w:b w:val="0"/>
                <w:lang w:eastAsia="fi-FI"/>
              </w:rPr>
            </w:pPr>
            <w:r>
              <w:rPr>
                <w:b w:val="0"/>
                <w:lang w:val="fi-FI" w:eastAsia="fi-FI"/>
              </w:rPr>
              <w:t>13A</w:t>
            </w:r>
          </w:p>
        </w:tc>
        <w:tc>
          <w:tcPr>
            <w:tcW w:w="2358" w:type="dxa"/>
            <w:tcBorders>
              <w:top w:val="single" w:sz="4" w:space="0" w:color="auto"/>
              <w:left w:val="single" w:sz="4" w:space="0" w:color="auto"/>
              <w:right w:val="single" w:sz="4" w:space="0" w:color="auto"/>
            </w:tcBorders>
            <w:vAlign w:val="center"/>
            <w:hideMark/>
          </w:tcPr>
          <w:p w14:paraId="622F07B1" w14:textId="77777777" w:rsidR="00D3423B" w:rsidRDefault="00D3423B" w:rsidP="004B2564">
            <w:pPr>
              <w:pStyle w:val="TAH"/>
              <w:keepNext w:val="0"/>
              <w:keepLines w:val="0"/>
              <w:rPr>
                <w:b w:val="0"/>
                <w:lang w:eastAsia="fi-FI"/>
              </w:rPr>
            </w:pPr>
            <w:r>
              <w:rPr>
                <w:b w:val="0"/>
                <w:lang w:val="fi-FI" w:eastAsia="fi-FI"/>
              </w:rPr>
              <w:t>n25A</w:t>
            </w:r>
          </w:p>
        </w:tc>
      </w:tr>
    </w:tbl>
    <w:p w14:paraId="622F07B3" w14:textId="77777777" w:rsidR="00D3423B" w:rsidRDefault="00D3423B" w:rsidP="00B24D2E">
      <w:pPr>
        <w:rPr>
          <w:lang w:eastAsia="zh-CN"/>
        </w:rPr>
      </w:pPr>
    </w:p>
    <w:p w14:paraId="622F07B4" w14:textId="77777777" w:rsidR="00D3423B" w:rsidRPr="00FE6926" w:rsidRDefault="00D3423B" w:rsidP="004B2564">
      <w:pPr>
        <w:pStyle w:val="Heading4"/>
        <w:keepNext w:val="0"/>
        <w:keepLines w:val="0"/>
        <w:rPr>
          <w:lang w:val="en-US" w:eastAsia="zh-CN"/>
        </w:rPr>
      </w:pPr>
      <w:r w:rsidRPr="00FE6926">
        <w:rPr>
          <w:rFonts w:hint="eastAsia"/>
          <w:lang w:val="en-US" w:eastAsia="zh-CN"/>
        </w:rPr>
        <w:t>6.1.40</w:t>
      </w:r>
      <w:r w:rsidRPr="00FE6926">
        <w:rPr>
          <w:lang w:val="en-US" w:eastAsia="zh-CN"/>
        </w:rPr>
        <w:t>.3</w:t>
      </w:r>
      <w:r w:rsidRPr="00FE6926">
        <w:rPr>
          <w:lang w:val="en-US" w:eastAsia="zh-CN"/>
        </w:rPr>
        <w:tab/>
        <w:t xml:space="preserve">Maximum output power for </w:t>
      </w:r>
      <w:r w:rsidRPr="00FE6926">
        <w:rPr>
          <w:rFonts w:hint="eastAsia"/>
          <w:lang w:val="en-US" w:eastAsia="zh-CN"/>
        </w:rPr>
        <w:t>DC</w:t>
      </w:r>
    </w:p>
    <w:p w14:paraId="622F07B5" w14:textId="77777777" w:rsidR="00D3423B" w:rsidRPr="00301366" w:rsidRDefault="00D3423B" w:rsidP="004B2564">
      <w:pPr>
        <w:pStyle w:val="TH"/>
        <w:keepNext w:val="0"/>
        <w:keepLines w:val="0"/>
        <w:rPr>
          <w:rFonts w:eastAsia="Yu Mincho"/>
          <w:sz w:val="28"/>
          <w:szCs w:val="28"/>
          <w:lang w:eastAsia="ja-JP"/>
        </w:rPr>
      </w:pPr>
      <w:r w:rsidRPr="00697599">
        <w:t xml:space="preserve">Table </w:t>
      </w:r>
      <w:r>
        <w:rPr>
          <w:lang w:eastAsia="zh-CN"/>
        </w:rPr>
        <w:t>6.1.40.3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3423B" w14:paraId="622F07BB" w14:textId="77777777" w:rsidTr="00A4082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6" w14:textId="77777777" w:rsidR="00D3423B" w:rsidRDefault="00D3423B" w:rsidP="004B2564">
            <w:pPr>
              <w:pStyle w:val="TAH"/>
              <w:keepNext w:val="0"/>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7" w14:textId="77777777" w:rsidR="00D3423B" w:rsidRDefault="00D3423B" w:rsidP="004B2564">
            <w:pPr>
              <w:pStyle w:val="TAH"/>
              <w:keepNext w:val="0"/>
              <w:keepLines w:val="0"/>
            </w:pPr>
            <w:r>
              <w:t>Power class 3</w:t>
            </w:r>
          </w:p>
          <w:p w14:paraId="622F07B8" w14:textId="77777777" w:rsidR="00D3423B" w:rsidRDefault="00D3423B" w:rsidP="004B2564">
            <w:pPr>
              <w:pStyle w:val="TAH"/>
              <w:keepNext w:val="0"/>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9" w14:textId="77777777" w:rsidR="00D3423B" w:rsidRDefault="00D3423B" w:rsidP="004B2564">
            <w:pPr>
              <w:pStyle w:val="TAH"/>
              <w:keepNext w:val="0"/>
              <w:keepLines w:val="0"/>
            </w:pPr>
            <w:r>
              <w:t>Tolerance</w:t>
            </w:r>
          </w:p>
          <w:p w14:paraId="622F07BA" w14:textId="77777777" w:rsidR="00D3423B" w:rsidRDefault="00D3423B" w:rsidP="004B2564">
            <w:pPr>
              <w:pStyle w:val="TAH"/>
              <w:keepNext w:val="0"/>
              <w:keepLines w:val="0"/>
            </w:pPr>
            <w:r>
              <w:t>(dB)</w:t>
            </w:r>
          </w:p>
        </w:tc>
      </w:tr>
      <w:tr w:rsidR="00D3423B" w14:paraId="622F07BF" w14:textId="77777777" w:rsidTr="00A40829">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7BC" w14:textId="77777777" w:rsidR="00D3423B" w:rsidRDefault="00D3423B" w:rsidP="004B2564">
            <w:pPr>
              <w:pStyle w:val="TAL"/>
              <w:keepNext w:val="0"/>
              <w:keepLines w:val="0"/>
              <w:jc w:val="center"/>
            </w:pPr>
            <w:r>
              <w:rPr>
                <w:szCs w:val="18"/>
                <w:lang w:val="fi-FI" w:eastAsia="fi-FI"/>
              </w:rPr>
              <w:t>DC_13A_n25A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D" w14:textId="77777777" w:rsidR="00D3423B" w:rsidRPr="00E725F8" w:rsidRDefault="00D3423B" w:rsidP="004B2564">
            <w:pPr>
              <w:pStyle w:val="TAC"/>
              <w:keepNext w:val="0"/>
              <w:keepLines w:val="0"/>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7BE" w14:textId="77777777" w:rsidR="00D3423B" w:rsidRPr="00E725F8" w:rsidRDefault="00D3423B" w:rsidP="004B2564">
            <w:pPr>
              <w:pStyle w:val="TAC"/>
              <w:keepNext w:val="0"/>
              <w:keepLines w:val="0"/>
            </w:pPr>
            <w:r w:rsidRPr="00E725F8">
              <w:t>+2/-3</w:t>
            </w:r>
          </w:p>
        </w:tc>
      </w:tr>
    </w:tbl>
    <w:p w14:paraId="622F07C0" w14:textId="77777777" w:rsidR="00D3423B" w:rsidRPr="00697599" w:rsidRDefault="00D3423B" w:rsidP="004B2564">
      <w:pPr>
        <w:rPr>
          <w:lang w:eastAsia="zh-CN"/>
        </w:rPr>
      </w:pPr>
    </w:p>
    <w:p w14:paraId="622F07C1" w14:textId="77777777" w:rsidR="00D3423B" w:rsidRPr="00FE6926" w:rsidRDefault="00D3423B" w:rsidP="004B2564">
      <w:pPr>
        <w:pStyle w:val="Heading4"/>
        <w:keepNext w:val="0"/>
        <w:keepLines w:val="0"/>
        <w:rPr>
          <w:lang w:val="en-US" w:eastAsia="zh-CN"/>
        </w:rPr>
      </w:pPr>
      <w:r w:rsidRPr="00FE6926">
        <w:rPr>
          <w:lang w:val="en-US" w:eastAsia="zh-CN"/>
        </w:rPr>
        <w:t>6.1.40.4</w:t>
      </w:r>
      <w:r w:rsidRPr="00FE6926">
        <w:rPr>
          <w:lang w:val="en-US" w:eastAsia="zh-CN"/>
        </w:rPr>
        <w:tab/>
        <w:t>Spurious emission band UE co-existence for DC</w:t>
      </w:r>
    </w:p>
    <w:p w14:paraId="622F07C2" w14:textId="77777777" w:rsidR="00D3423B" w:rsidRPr="00697599" w:rsidRDefault="00D3423B" w:rsidP="004B2564">
      <w:pPr>
        <w:pStyle w:val="TH"/>
        <w:keepNext w:val="0"/>
        <w:keepLines w:val="0"/>
        <w:rPr>
          <w:lang w:eastAsia="zh-CN"/>
        </w:rPr>
      </w:pPr>
      <w:r w:rsidRPr="00697599">
        <w:rPr>
          <w:lang w:eastAsia="zh-CN"/>
        </w:rPr>
        <w:t xml:space="preserve">Table </w:t>
      </w:r>
      <w:r>
        <w:rPr>
          <w:lang w:eastAsia="zh-CN"/>
        </w:rPr>
        <w:t>6.1.40.4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D3423B" w:rsidRPr="00697599" w14:paraId="622F07C5" w14:textId="77777777" w:rsidTr="00A40829">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07C3" w14:textId="77777777" w:rsidR="00D3423B" w:rsidRPr="00697599" w:rsidRDefault="00D3423B" w:rsidP="004B2564">
            <w:pPr>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07C4"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 xml:space="preserve">Spurious emission </w:t>
            </w:r>
          </w:p>
        </w:tc>
      </w:tr>
      <w:tr w:rsidR="00D3423B" w:rsidRPr="00697599" w14:paraId="622F07CC" w14:textId="77777777" w:rsidTr="00A40829">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07C6" w14:textId="77777777" w:rsidR="00D3423B" w:rsidRPr="00697599" w:rsidRDefault="00D3423B" w:rsidP="004B2564">
            <w:pPr>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07C7"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07C8"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07C9" w14:textId="77777777" w:rsidR="00D3423B" w:rsidRPr="00697599" w:rsidRDefault="00D3423B" w:rsidP="004B2564">
            <w:pPr>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07CA"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07CB" w14:textId="77777777" w:rsidR="00D3423B" w:rsidRPr="00697599" w:rsidRDefault="00D3423B" w:rsidP="004B2564">
            <w:pPr>
              <w:spacing w:after="0"/>
              <w:jc w:val="center"/>
              <w:rPr>
                <w:rFonts w:ascii="Arial" w:hAnsi="Arial" w:cs="Arial"/>
                <w:b/>
                <w:sz w:val="18"/>
              </w:rPr>
            </w:pPr>
            <w:r w:rsidRPr="00697599">
              <w:rPr>
                <w:rFonts w:ascii="Arial" w:hAnsi="Arial" w:cs="Arial"/>
                <w:b/>
                <w:sz w:val="18"/>
              </w:rPr>
              <w:t>NOTE</w:t>
            </w:r>
          </w:p>
        </w:tc>
      </w:tr>
      <w:tr w:rsidR="00D3423B" w:rsidRPr="007E3289" w14:paraId="622F07D5" w14:textId="77777777" w:rsidTr="00A40829">
        <w:trPr>
          <w:trHeight w:val="192"/>
          <w:jc w:val="center"/>
        </w:trPr>
        <w:tc>
          <w:tcPr>
            <w:tcW w:w="1663" w:type="dxa"/>
            <w:vMerge w:val="restart"/>
            <w:tcBorders>
              <w:top w:val="single" w:sz="4" w:space="0" w:color="auto"/>
              <w:left w:val="single" w:sz="4" w:space="0" w:color="auto"/>
              <w:right w:val="single" w:sz="4" w:space="0" w:color="auto"/>
            </w:tcBorders>
          </w:tcPr>
          <w:p w14:paraId="622F07CD" w14:textId="77777777" w:rsidR="00D3423B" w:rsidRPr="00A919BF" w:rsidRDefault="00D3423B" w:rsidP="004B2564">
            <w:pPr>
              <w:spacing w:after="0"/>
              <w:jc w:val="center"/>
              <w:rPr>
                <w:rFonts w:ascii="Arial" w:hAnsi="Arial" w:cs="Arial"/>
                <w:sz w:val="16"/>
                <w:szCs w:val="16"/>
                <w:lang w:eastAsia="ja-JP"/>
              </w:rPr>
            </w:pPr>
            <w:r>
              <w:rPr>
                <w:rFonts w:ascii="Arial" w:hAnsi="Arial" w:cs="Arial"/>
                <w:sz w:val="18"/>
                <w:szCs w:val="18"/>
                <w:lang w:eastAsia="ja-JP"/>
              </w:rPr>
              <w:t>DC_13A_n25A</w:t>
            </w:r>
          </w:p>
        </w:tc>
        <w:tc>
          <w:tcPr>
            <w:tcW w:w="2919" w:type="dxa"/>
            <w:tcBorders>
              <w:top w:val="nil"/>
              <w:left w:val="nil"/>
              <w:bottom w:val="single" w:sz="4" w:space="0" w:color="auto"/>
              <w:right w:val="single" w:sz="4" w:space="0" w:color="auto"/>
            </w:tcBorders>
          </w:tcPr>
          <w:p w14:paraId="622F07CE" w14:textId="77777777" w:rsidR="00D3423B" w:rsidRPr="00075C18" w:rsidRDefault="00D3423B" w:rsidP="004B2564">
            <w:pPr>
              <w:pStyle w:val="TAL"/>
              <w:keepNext w:val="0"/>
              <w:keepLines w:val="0"/>
              <w:rPr>
                <w:rFonts w:cs="Arial"/>
                <w:color w:val="000000"/>
                <w:sz w:val="16"/>
                <w:szCs w:val="16"/>
                <w:lang w:val="en-US"/>
              </w:rPr>
            </w:pPr>
            <w:r w:rsidRPr="00177D8E">
              <w:rPr>
                <w:rFonts w:cs="Arial"/>
                <w:sz w:val="16"/>
                <w:szCs w:val="16"/>
              </w:rPr>
              <w:t>E-UTRA Band 4, 5,12,13,17, 26, 29, 41, 48, 66, 70</w:t>
            </w:r>
            <w:r w:rsidRPr="00177D8E">
              <w:rPr>
                <w:rFonts w:cs="Arial"/>
                <w:sz w:val="16"/>
                <w:szCs w:val="16"/>
                <w:lang w:eastAsia="ja-JP"/>
              </w:rPr>
              <w:t>, 71</w:t>
            </w:r>
          </w:p>
        </w:tc>
        <w:tc>
          <w:tcPr>
            <w:tcW w:w="951" w:type="dxa"/>
            <w:tcBorders>
              <w:top w:val="nil"/>
              <w:left w:val="nil"/>
              <w:bottom w:val="single" w:sz="4" w:space="0" w:color="auto"/>
              <w:right w:val="single" w:sz="4" w:space="0" w:color="auto"/>
            </w:tcBorders>
          </w:tcPr>
          <w:p w14:paraId="622F07CF"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0"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1"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2" w14:textId="77777777" w:rsidR="00D3423B" w:rsidRPr="00075C18" w:rsidRDefault="00D3423B" w:rsidP="004B2564">
            <w:pPr>
              <w:spacing w:after="0"/>
              <w:jc w:val="center"/>
              <w:rPr>
                <w:rFonts w:ascii="Arial" w:hAnsi="Arial" w:cs="Arial"/>
                <w:sz w:val="16"/>
                <w:szCs w:val="16"/>
                <w:lang w:eastAsia="ja-JP"/>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3" w14:textId="77777777" w:rsidR="00D3423B" w:rsidRPr="00075C18" w:rsidRDefault="00D3423B" w:rsidP="004B2564">
            <w:pPr>
              <w:spacing w:after="0"/>
              <w:jc w:val="center"/>
              <w:rPr>
                <w:rFonts w:ascii="Arial" w:eastAsia="Yu Mincho" w:hAnsi="Arial" w:cs="Arial"/>
                <w:sz w:val="16"/>
                <w:szCs w:val="16"/>
                <w:lang w:eastAsia="ja-JP"/>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4" w14:textId="77777777" w:rsidR="00D3423B" w:rsidRPr="00075C18" w:rsidRDefault="00D3423B" w:rsidP="004B2564">
            <w:pPr>
              <w:spacing w:after="0"/>
              <w:jc w:val="center"/>
              <w:rPr>
                <w:rFonts w:ascii="Arial" w:hAnsi="Arial" w:cs="Arial"/>
                <w:sz w:val="16"/>
                <w:szCs w:val="16"/>
                <w:lang w:eastAsia="ja-JP"/>
              </w:rPr>
            </w:pPr>
          </w:p>
        </w:tc>
      </w:tr>
      <w:tr w:rsidR="00D3423B" w:rsidRPr="007E3289" w14:paraId="622F07DE" w14:textId="77777777" w:rsidTr="00A40829">
        <w:trPr>
          <w:trHeight w:val="192"/>
          <w:jc w:val="center"/>
        </w:trPr>
        <w:tc>
          <w:tcPr>
            <w:tcW w:w="1663" w:type="dxa"/>
            <w:vMerge/>
            <w:tcBorders>
              <w:left w:val="single" w:sz="4" w:space="0" w:color="auto"/>
              <w:right w:val="single" w:sz="4" w:space="0" w:color="auto"/>
            </w:tcBorders>
          </w:tcPr>
          <w:p w14:paraId="622F07D6"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D7"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2,14</w:t>
            </w:r>
            <w:r>
              <w:rPr>
                <w:rFonts w:cs="Arial"/>
                <w:sz w:val="16"/>
                <w:szCs w:val="16"/>
              </w:rPr>
              <w:br/>
              <w:t>NR Band n</w:t>
            </w:r>
            <w:r w:rsidRPr="00177D8E">
              <w:rPr>
                <w:rFonts w:cs="Arial"/>
                <w:sz w:val="16"/>
                <w:szCs w:val="16"/>
              </w:rPr>
              <w:t xml:space="preserve">25 </w:t>
            </w:r>
          </w:p>
        </w:tc>
        <w:tc>
          <w:tcPr>
            <w:tcW w:w="951" w:type="dxa"/>
            <w:tcBorders>
              <w:top w:val="nil"/>
              <w:left w:val="nil"/>
              <w:bottom w:val="single" w:sz="4" w:space="0" w:color="auto"/>
              <w:right w:val="single" w:sz="4" w:space="0" w:color="auto"/>
            </w:tcBorders>
          </w:tcPr>
          <w:p w14:paraId="622F07D8"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D9"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DA"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DB"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DC"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DD" w14:textId="77777777" w:rsidR="00D3423B" w:rsidRPr="00075C18" w:rsidRDefault="00D3423B" w:rsidP="004B2564">
            <w:pPr>
              <w:spacing w:after="0"/>
              <w:jc w:val="center"/>
              <w:rPr>
                <w:rFonts w:ascii="Arial" w:hAnsi="Arial" w:cs="Arial"/>
                <w:sz w:val="16"/>
                <w:szCs w:val="16"/>
                <w:lang w:eastAsia="ko-KR"/>
              </w:rPr>
            </w:pPr>
            <w:r w:rsidRPr="00177D8E">
              <w:rPr>
                <w:rFonts w:ascii="Arial" w:hAnsi="Arial" w:cs="Arial"/>
                <w:sz w:val="16"/>
                <w:szCs w:val="16"/>
              </w:rPr>
              <w:t>5</w:t>
            </w:r>
          </w:p>
        </w:tc>
      </w:tr>
      <w:tr w:rsidR="00D3423B" w:rsidRPr="007E3289" w14:paraId="622F07E7" w14:textId="77777777" w:rsidTr="00A40829">
        <w:trPr>
          <w:trHeight w:val="192"/>
          <w:jc w:val="center"/>
        </w:trPr>
        <w:tc>
          <w:tcPr>
            <w:tcW w:w="1663" w:type="dxa"/>
            <w:vMerge/>
            <w:tcBorders>
              <w:left w:val="single" w:sz="4" w:space="0" w:color="auto"/>
              <w:right w:val="single" w:sz="4" w:space="0" w:color="auto"/>
            </w:tcBorders>
          </w:tcPr>
          <w:p w14:paraId="622F07DF"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0" w14:textId="77777777" w:rsidR="00D3423B" w:rsidRPr="00075C18" w:rsidRDefault="00D3423B" w:rsidP="004B2564">
            <w:pPr>
              <w:pStyle w:val="TAL"/>
              <w:keepNext w:val="0"/>
              <w:keepLines w:val="0"/>
              <w:rPr>
                <w:rFonts w:cs="Arial"/>
                <w:sz w:val="16"/>
                <w:szCs w:val="16"/>
                <w:lang w:val="sv-SE"/>
              </w:rPr>
            </w:pPr>
            <w:r w:rsidRPr="00177D8E">
              <w:rPr>
                <w:rFonts w:cs="Arial"/>
                <w:sz w:val="16"/>
                <w:szCs w:val="16"/>
              </w:rPr>
              <w:t>E-UTRA Band 30</w:t>
            </w:r>
          </w:p>
        </w:tc>
        <w:tc>
          <w:tcPr>
            <w:tcW w:w="951" w:type="dxa"/>
            <w:tcBorders>
              <w:top w:val="nil"/>
              <w:left w:val="nil"/>
              <w:bottom w:val="single" w:sz="4" w:space="0" w:color="auto"/>
              <w:right w:val="single" w:sz="4" w:space="0" w:color="auto"/>
            </w:tcBorders>
          </w:tcPr>
          <w:p w14:paraId="622F07E1" w14:textId="77777777" w:rsidR="00D3423B" w:rsidRPr="00075C18" w:rsidRDefault="00D3423B" w:rsidP="004B2564">
            <w:pPr>
              <w:spacing w:after="0"/>
              <w:jc w:val="right"/>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22F07E2"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3" w14:textId="77777777" w:rsidR="00D3423B" w:rsidRPr="00075C18" w:rsidRDefault="00D3423B" w:rsidP="004B2564">
            <w:pPr>
              <w:spacing w:after="0"/>
              <w:rPr>
                <w:rFonts w:ascii="Arial" w:hAnsi="Arial" w:cs="Arial"/>
                <w:sz w:val="16"/>
                <w:szCs w:val="16"/>
              </w:rPr>
            </w:pPr>
            <w:r w:rsidRPr="00177D8E">
              <w:rPr>
                <w:rFonts w:ascii="Arial" w:hAnsi="Arial" w:cs="Arial"/>
                <w:sz w:val="16"/>
                <w:szCs w:val="16"/>
              </w:rPr>
              <w:t>F</w:t>
            </w:r>
            <w:r w:rsidRPr="00177D8E">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22F07E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-50</w:t>
            </w:r>
          </w:p>
        </w:tc>
        <w:tc>
          <w:tcPr>
            <w:tcW w:w="1038" w:type="dxa"/>
            <w:tcBorders>
              <w:top w:val="nil"/>
              <w:left w:val="nil"/>
              <w:bottom w:val="single" w:sz="4" w:space="0" w:color="auto"/>
              <w:right w:val="single" w:sz="4" w:space="0" w:color="auto"/>
            </w:tcBorders>
          </w:tcPr>
          <w:p w14:paraId="622F07E5"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1</w:t>
            </w:r>
          </w:p>
        </w:tc>
        <w:tc>
          <w:tcPr>
            <w:tcW w:w="978" w:type="dxa"/>
            <w:tcBorders>
              <w:top w:val="nil"/>
              <w:left w:val="nil"/>
              <w:bottom w:val="single" w:sz="4" w:space="0" w:color="auto"/>
              <w:right w:val="single" w:sz="4" w:space="0" w:color="auto"/>
            </w:tcBorders>
          </w:tcPr>
          <w:p w14:paraId="622F07E6"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2</w:t>
            </w:r>
          </w:p>
        </w:tc>
      </w:tr>
      <w:tr w:rsidR="00D3423B" w:rsidRPr="007E3289" w14:paraId="622F07F0" w14:textId="77777777" w:rsidTr="00A40829">
        <w:trPr>
          <w:trHeight w:val="192"/>
          <w:jc w:val="center"/>
        </w:trPr>
        <w:tc>
          <w:tcPr>
            <w:tcW w:w="1663" w:type="dxa"/>
            <w:vMerge/>
            <w:tcBorders>
              <w:left w:val="single" w:sz="4" w:space="0" w:color="auto"/>
              <w:right w:val="single" w:sz="4" w:space="0" w:color="auto"/>
            </w:tcBorders>
          </w:tcPr>
          <w:p w14:paraId="622F07E8"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E9"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EA"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769</w:t>
            </w:r>
          </w:p>
        </w:tc>
        <w:tc>
          <w:tcPr>
            <w:tcW w:w="315" w:type="dxa"/>
            <w:tcBorders>
              <w:top w:val="nil"/>
              <w:left w:val="nil"/>
              <w:bottom w:val="single" w:sz="4" w:space="0" w:color="auto"/>
              <w:right w:val="single" w:sz="4" w:space="0" w:color="auto"/>
            </w:tcBorders>
          </w:tcPr>
          <w:p w14:paraId="622F07EB"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EC"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775</w:t>
            </w:r>
          </w:p>
        </w:tc>
        <w:tc>
          <w:tcPr>
            <w:tcW w:w="1194" w:type="dxa"/>
            <w:tcBorders>
              <w:top w:val="nil"/>
              <w:left w:val="nil"/>
              <w:bottom w:val="single" w:sz="4" w:space="0" w:color="auto"/>
              <w:right w:val="single" w:sz="4" w:space="0" w:color="auto"/>
            </w:tcBorders>
          </w:tcPr>
          <w:p w14:paraId="622F07ED"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EE"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EF"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9" w14:textId="77777777" w:rsidTr="00A40829">
        <w:trPr>
          <w:trHeight w:val="192"/>
          <w:jc w:val="center"/>
        </w:trPr>
        <w:tc>
          <w:tcPr>
            <w:tcW w:w="1663" w:type="dxa"/>
            <w:vMerge/>
            <w:tcBorders>
              <w:left w:val="single" w:sz="4" w:space="0" w:color="auto"/>
              <w:right w:val="single" w:sz="4" w:space="0" w:color="auto"/>
            </w:tcBorders>
          </w:tcPr>
          <w:p w14:paraId="622F07F1" w14:textId="77777777" w:rsidR="00D3423B" w:rsidRPr="00A919BF" w:rsidRDefault="00D3423B" w:rsidP="004B2564">
            <w:pPr>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622F07F2" w14:textId="77777777" w:rsidR="00D3423B" w:rsidRPr="00075C18" w:rsidRDefault="00D3423B" w:rsidP="004B2564">
            <w:pPr>
              <w:pStyle w:val="TAL"/>
              <w:keepNext w:val="0"/>
              <w:keepLines w:val="0"/>
              <w:rPr>
                <w:rFonts w:cs="Arial"/>
                <w:sz w:val="16"/>
                <w:szCs w:val="16"/>
              </w:rPr>
            </w:pPr>
            <w:r w:rsidRPr="00177D8E">
              <w:rPr>
                <w:rFonts w:cs="Arial"/>
                <w:sz w:val="16"/>
                <w:szCs w:val="16"/>
              </w:rPr>
              <w:t>Frequency range</w:t>
            </w:r>
          </w:p>
        </w:tc>
        <w:tc>
          <w:tcPr>
            <w:tcW w:w="951" w:type="dxa"/>
            <w:tcBorders>
              <w:top w:val="nil"/>
              <w:left w:val="nil"/>
              <w:bottom w:val="single" w:sz="4" w:space="0" w:color="auto"/>
              <w:right w:val="single" w:sz="4" w:space="0" w:color="auto"/>
            </w:tcBorders>
          </w:tcPr>
          <w:p w14:paraId="622F07F3" w14:textId="77777777" w:rsidR="00D3423B" w:rsidRPr="00075C18" w:rsidRDefault="00D3423B" w:rsidP="004B2564">
            <w:pPr>
              <w:spacing w:after="0"/>
              <w:jc w:val="right"/>
              <w:rPr>
                <w:rFonts w:ascii="Arial" w:hAnsi="Arial" w:cs="Arial"/>
                <w:sz w:val="16"/>
                <w:szCs w:val="16"/>
                <w:lang w:eastAsia="zh-CN"/>
              </w:rPr>
            </w:pPr>
            <w:r w:rsidRPr="00177D8E">
              <w:rPr>
                <w:rFonts w:ascii="Arial" w:hAnsi="Arial" w:cs="Arial"/>
                <w:sz w:val="16"/>
                <w:szCs w:val="16"/>
              </w:rPr>
              <w:t>799</w:t>
            </w:r>
          </w:p>
        </w:tc>
        <w:tc>
          <w:tcPr>
            <w:tcW w:w="315" w:type="dxa"/>
            <w:tcBorders>
              <w:top w:val="nil"/>
              <w:left w:val="nil"/>
              <w:bottom w:val="single" w:sz="4" w:space="0" w:color="auto"/>
              <w:right w:val="single" w:sz="4" w:space="0" w:color="auto"/>
            </w:tcBorders>
          </w:tcPr>
          <w:p w14:paraId="622F07F4" w14:textId="77777777" w:rsidR="00D3423B" w:rsidRPr="00075C18" w:rsidRDefault="00D3423B" w:rsidP="004B2564">
            <w:pPr>
              <w:spacing w:after="0"/>
              <w:jc w:val="center"/>
              <w:rPr>
                <w:rFonts w:ascii="Arial" w:hAnsi="Arial" w:cs="Arial"/>
                <w:sz w:val="16"/>
                <w:szCs w:val="16"/>
              </w:rPr>
            </w:pPr>
            <w:r w:rsidRPr="00177D8E">
              <w:rPr>
                <w:rFonts w:ascii="Arial" w:hAnsi="Arial" w:cs="Arial"/>
                <w:sz w:val="16"/>
                <w:szCs w:val="16"/>
              </w:rPr>
              <w:t>-</w:t>
            </w:r>
          </w:p>
        </w:tc>
        <w:tc>
          <w:tcPr>
            <w:tcW w:w="957" w:type="dxa"/>
            <w:tcBorders>
              <w:top w:val="nil"/>
              <w:left w:val="nil"/>
              <w:bottom w:val="single" w:sz="4" w:space="0" w:color="auto"/>
              <w:right w:val="single" w:sz="4" w:space="0" w:color="auto"/>
            </w:tcBorders>
          </w:tcPr>
          <w:p w14:paraId="622F07F5" w14:textId="77777777" w:rsidR="00D3423B" w:rsidRPr="00075C18" w:rsidRDefault="00D3423B" w:rsidP="004B2564">
            <w:pPr>
              <w:spacing w:after="0"/>
              <w:rPr>
                <w:rFonts w:ascii="Arial" w:hAnsi="Arial" w:cs="Arial"/>
                <w:sz w:val="16"/>
                <w:szCs w:val="16"/>
                <w:lang w:eastAsia="zh-CN"/>
              </w:rPr>
            </w:pPr>
            <w:r w:rsidRPr="00177D8E">
              <w:rPr>
                <w:rFonts w:ascii="Arial" w:hAnsi="Arial" w:cs="Arial"/>
                <w:sz w:val="16"/>
                <w:szCs w:val="16"/>
              </w:rPr>
              <w:t>805</w:t>
            </w:r>
          </w:p>
        </w:tc>
        <w:tc>
          <w:tcPr>
            <w:tcW w:w="1194" w:type="dxa"/>
            <w:tcBorders>
              <w:top w:val="nil"/>
              <w:left w:val="nil"/>
              <w:bottom w:val="single" w:sz="4" w:space="0" w:color="auto"/>
              <w:right w:val="single" w:sz="4" w:space="0" w:color="auto"/>
            </w:tcBorders>
          </w:tcPr>
          <w:p w14:paraId="622F07F6"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-35</w:t>
            </w:r>
          </w:p>
        </w:tc>
        <w:tc>
          <w:tcPr>
            <w:tcW w:w="1038" w:type="dxa"/>
            <w:tcBorders>
              <w:top w:val="nil"/>
              <w:left w:val="nil"/>
              <w:bottom w:val="single" w:sz="4" w:space="0" w:color="auto"/>
              <w:right w:val="single" w:sz="4" w:space="0" w:color="auto"/>
            </w:tcBorders>
          </w:tcPr>
          <w:p w14:paraId="622F07F7"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0.00625</w:t>
            </w:r>
          </w:p>
        </w:tc>
        <w:tc>
          <w:tcPr>
            <w:tcW w:w="978" w:type="dxa"/>
            <w:tcBorders>
              <w:top w:val="nil"/>
              <w:left w:val="nil"/>
              <w:bottom w:val="single" w:sz="4" w:space="0" w:color="auto"/>
              <w:right w:val="single" w:sz="4" w:space="0" w:color="auto"/>
            </w:tcBorders>
          </w:tcPr>
          <w:p w14:paraId="622F07F8" w14:textId="77777777" w:rsidR="00D3423B" w:rsidRPr="00075C18" w:rsidRDefault="00D3423B" w:rsidP="004B2564">
            <w:pPr>
              <w:spacing w:after="0"/>
              <w:jc w:val="center"/>
              <w:rPr>
                <w:rFonts w:ascii="Arial" w:hAnsi="Arial" w:cs="Arial"/>
                <w:sz w:val="16"/>
                <w:szCs w:val="16"/>
                <w:lang w:eastAsia="zh-CN"/>
              </w:rPr>
            </w:pPr>
            <w:r w:rsidRPr="00177D8E">
              <w:rPr>
                <w:rFonts w:ascii="Arial" w:hAnsi="Arial" w:cs="Arial"/>
                <w:sz w:val="16"/>
                <w:szCs w:val="16"/>
              </w:rPr>
              <w:t>5</w:t>
            </w:r>
          </w:p>
        </w:tc>
      </w:tr>
      <w:tr w:rsidR="00D3423B" w:rsidRPr="007E3289" w14:paraId="622F07FC" w14:textId="77777777" w:rsidTr="00A40829">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07FA" w14:textId="77777777" w:rsidR="00D3423B" w:rsidRDefault="00D3423B" w:rsidP="004B2564">
            <w:pPr>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07FB" w14:textId="77777777" w:rsidR="00D3423B" w:rsidRPr="003F3AA8" w:rsidRDefault="00D3423B" w:rsidP="004B2564">
            <w:pPr>
              <w:spacing w:after="0"/>
              <w:ind w:left="851" w:hanging="851"/>
              <w:rPr>
                <w:rFonts w:cs="Arial"/>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22F07FD" w14:textId="77777777" w:rsidR="00D3423B" w:rsidRDefault="00D3423B" w:rsidP="00B24D2E">
      <w:pPr>
        <w:rPr>
          <w:lang w:val="en-US" w:eastAsia="zh-CN"/>
        </w:rPr>
      </w:pPr>
    </w:p>
    <w:p w14:paraId="622F07FE" w14:textId="77777777" w:rsidR="00D3423B" w:rsidRPr="00697599" w:rsidRDefault="00D3423B" w:rsidP="004B2564">
      <w:pPr>
        <w:pStyle w:val="Heading4"/>
        <w:keepNext w:val="0"/>
        <w:keepLines w:val="0"/>
        <w:rPr>
          <w:lang w:val="en-US" w:eastAsia="zh-CN"/>
        </w:rPr>
      </w:pPr>
      <w:r>
        <w:rPr>
          <w:lang w:val="en-US" w:eastAsia="zh-CN"/>
        </w:rPr>
        <w:t>6.1.40.</w:t>
      </w:r>
      <w:r>
        <w:rPr>
          <w:rFonts w:hint="eastAsia"/>
          <w:lang w:val="en-US" w:eastAsia="zh-CN"/>
        </w:rPr>
        <w:t>5</w:t>
      </w:r>
      <w:r w:rsidRPr="00697599">
        <w:rPr>
          <w:lang w:val="en-US" w:eastAsia="zh-CN"/>
        </w:rPr>
        <w:tab/>
      </w:r>
      <w:r>
        <w:rPr>
          <w:lang w:val="en-US" w:eastAsia="zh-CN"/>
        </w:rPr>
        <w:t>MSD analysis for DC</w:t>
      </w:r>
    </w:p>
    <w:p w14:paraId="622F07FF" w14:textId="77777777" w:rsidR="00D3423B" w:rsidRPr="002E6975" w:rsidRDefault="00D3423B" w:rsidP="004B2564">
      <w:pPr>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6.1.40</w:t>
      </w:r>
      <w:r w:rsidRPr="002E6975">
        <w:rPr>
          <w:lang w:val="en-US"/>
        </w:rPr>
        <w:t>.</w:t>
      </w:r>
      <w:r>
        <w:rPr>
          <w:rFonts w:hint="eastAsia"/>
          <w:lang w:val="en-US" w:eastAsia="zh-CN"/>
        </w:rPr>
        <w:t>5</w:t>
      </w:r>
      <w:r w:rsidRPr="002E6975">
        <w:rPr>
          <w:lang w:val="en-US"/>
        </w:rPr>
        <w:t>-1</w:t>
      </w:r>
    </w:p>
    <w:p w14:paraId="622F0800" w14:textId="77777777" w:rsidR="00D3423B" w:rsidRPr="00802E82" w:rsidRDefault="00D3423B" w:rsidP="004B2564">
      <w:pPr>
        <w:pStyle w:val="TH"/>
        <w:keepNext w:val="0"/>
        <w:keepLines w:val="0"/>
        <w:rPr>
          <w:lang w:eastAsia="zh-CN"/>
        </w:rPr>
      </w:pPr>
      <w:r w:rsidRPr="00802E82">
        <w:rPr>
          <w:lang w:eastAsia="zh-CN"/>
        </w:rPr>
        <w:t xml:space="preserve">Table </w:t>
      </w:r>
      <w:r>
        <w:rPr>
          <w:rFonts w:hint="eastAsia"/>
          <w:lang w:eastAsia="zh-CN"/>
        </w:rPr>
        <w:t>6.1.40.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D3423B" w:rsidRPr="00FE6926" w14:paraId="622F0806" w14:textId="77777777" w:rsidTr="00A40829">
        <w:trPr>
          <w:trHeight w:val="266"/>
        </w:trPr>
        <w:tc>
          <w:tcPr>
            <w:tcW w:w="3261" w:type="dxa"/>
            <w:shd w:val="clear" w:color="auto" w:fill="auto"/>
            <w:tcMar>
              <w:left w:w="57" w:type="dxa"/>
              <w:right w:w="57" w:type="dxa"/>
            </w:tcMar>
            <w:vAlign w:val="center"/>
          </w:tcPr>
          <w:p w14:paraId="622F0801"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hint="eastAsia"/>
                <w:b/>
                <w:sz w:val="16"/>
                <w:lang w:val="en-US"/>
              </w:rPr>
              <w:t>UE</w:t>
            </w:r>
            <w:r w:rsidRPr="00FE6926">
              <w:rPr>
                <w:rFonts w:ascii="Arial" w:eastAsia="SimSun" w:hAnsi="Arial"/>
                <w:b/>
                <w:sz w:val="16"/>
                <w:lang w:val="en-US"/>
              </w:rPr>
              <w:t xml:space="preserve"> </w:t>
            </w:r>
            <w:r w:rsidRPr="00FE6926">
              <w:rPr>
                <w:rFonts w:ascii="Arial" w:eastAsia="SimSun" w:hAnsi="Arial" w:hint="eastAsia"/>
                <w:b/>
                <w:sz w:val="16"/>
                <w:lang w:val="en-US"/>
              </w:rPr>
              <w:t>U</w:t>
            </w:r>
            <w:r w:rsidRPr="00FE6926">
              <w:rPr>
                <w:rFonts w:ascii="Arial" w:eastAsia="SimSun" w:hAnsi="Arial"/>
                <w:b/>
                <w:sz w:val="16"/>
                <w:lang w:val="en-US"/>
              </w:rPr>
              <w:t>L carriers</w:t>
            </w:r>
          </w:p>
        </w:tc>
        <w:tc>
          <w:tcPr>
            <w:tcW w:w="1843" w:type="dxa"/>
            <w:shd w:val="clear" w:color="auto" w:fill="auto"/>
            <w:tcMar>
              <w:left w:w="28" w:type="dxa"/>
              <w:right w:w="28" w:type="dxa"/>
            </w:tcMar>
            <w:vAlign w:val="center"/>
          </w:tcPr>
          <w:p w14:paraId="622F0802"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3"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x</w:t>
            </w:r>
            <w:r w:rsidRPr="00FE6926">
              <w:rPr>
                <w:rFonts w:ascii="Arial" w:eastAsia="SimSun" w:hAnsi="Arial"/>
                <w:b/>
                <w:sz w:val="16"/>
                <w:lang w:val="en-US"/>
              </w:rPr>
              <w:t>_high</w:t>
            </w:r>
          </w:p>
        </w:tc>
        <w:tc>
          <w:tcPr>
            <w:tcW w:w="1842" w:type="dxa"/>
            <w:shd w:val="clear" w:color="auto" w:fill="auto"/>
            <w:tcMar>
              <w:left w:w="28" w:type="dxa"/>
              <w:right w:w="28" w:type="dxa"/>
            </w:tcMar>
            <w:vAlign w:val="center"/>
          </w:tcPr>
          <w:p w14:paraId="622F0804"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_low</w:t>
            </w:r>
          </w:p>
        </w:tc>
        <w:tc>
          <w:tcPr>
            <w:tcW w:w="1843" w:type="dxa"/>
            <w:shd w:val="clear" w:color="auto" w:fill="auto"/>
            <w:tcMar>
              <w:left w:w="28" w:type="dxa"/>
              <w:right w:w="28" w:type="dxa"/>
            </w:tcMar>
            <w:vAlign w:val="center"/>
          </w:tcPr>
          <w:p w14:paraId="622F0805" w14:textId="77777777" w:rsidR="00D3423B" w:rsidRPr="00FE6926" w:rsidRDefault="00D3423B" w:rsidP="004B2564">
            <w:pPr>
              <w:spacing w:after="0"/>
              <w:jc w:val="center"/>
              <w:rPr>
                <w:rFonts w:ascii="Arial" w:eastAsia="SimSun" w:hAnsi="Arial"/>
                <w:b/>
                <w:sz w:val="16"/>
                <w:lang w:val="en-US"/>
              </w:rPr>
            </w:pPr>
            <w:r w:rsidRPr="00FE6926">
              <w:rPr>
                <w:rFonts w:ascii="Arial" w:eastAsia="SimSun" w:hAnsi="Arial"/>
                <w:b/>
                <w:sz w:val="16"/>
                <w:lang w:val="en-US"/>
              </w:rPr>
              <w:t>f</w:t>
            </w:r>
            <w:r w:rsidRPr="00FE6926">
              <w:rPr>
                <w:rFonts w:ascii="Arial" w:eastAsia="SimSun" w:hAnsi="Arial" w:hint="eastAsia"/>
                <w:b/>
                <w:sz w:val="16"/>
                <w:lang w:val="en-US"/>
              </w:rPr>
              <w:t>y</w:t>
            </w:r>
            <w:r w:rsidRPr="00FE6926">
              <w:rPr>
                <w:rFonts w:ascii="Arial" w:eastAsia="SimSun" w:hAnsi="Arial"/>
                <w:b/>
                <w:sz w:val="16"/>
                <w:lang w:val="en-US"/>
              </w:rPr>
              <w:t>_high</w:t>
            </w:r>
          </w:p>
        </w:tc>
      </w:tr>
      <w:tr w:rsidR="00D3423B" w:rsidRPr="00FE6926" w14:paraId="622F080C" w14:textId="77777777" w:rsidTr="00A40829">
        <w:trPr>
          <w:trHeight w:val="187"/>
        </w:trPr>
        <w:tc>
          <w:tcPr>
            <w:tcW w:w="3261" w:type="dxa"/>
            <w:shd w:val="clear" w:color="auto" w:fill="auto"/>
            <w:tcMar>
              <w:left w:w="57" w:type="dxa"/>
              <w:right w:w="57" w:type="dxa"/>
            </w:tcMar>
            <w:vAlign w:val="bottom"/>
          </w:tcPr>
          <w:p w14:paraId="622F080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U</w:t>
            </w:r>
            <w:r w:rsidRPr="00FE6926">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622F080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777</w:t>
            </w:r>
          </w:p>
        </w:tc>
        <w:tc>
          <w:tcPr>
            <w:tcW w:w="1843" w:type="dxa"/>
            <w:tcBorders>
              <w:bottom w:val="single" w:sz="4" w:space="0" w:color="auto"/>
            </w:tcBorders>
            <w:shd w:val="clear" w:color="auto" w:fill="auto"/>
            <w:tcMar>
              <w:left w:w="28" w:type="dxa"/>
              <w:right w:w="28" w:type="dxa"/>
            </w:tcMar>
            <w:vAlign w:val="bottom"/>
          </w:tcPr>
          <w:p w14:paraId="622F080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787</w:t>
            </w:r>
          </w:p>
        </w:tc>
        <w:tc>
          <w:tcPr>
            <w:tcW w:w="1842" w:type="dxa"/>
            <w:tcBorders>
              <w:bottom w:val="single" w:sz="4" w:space="0" w:color="auto"/>
            </w:tcBorders>
            <w:shd w:val="clear" w:color="auto" w:fill="auto"/>
            <w:tcMar>
              <w:left w:w="28" w:type="dxa"/>
              <w:right w:w="28" w:type="dxa"/>
            </w:tcMar>
            <w:vAlign w:val="bottom"/>
          </w:tcPr>
          <w:p w14:paraId="622F080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1850</w:t>
            </w:r>
          </w:p>
        </w:tc>
        <w:tc>
          <w:tcPr>
            <w:tcW w:w="1843" w:type="dxa"/>
            <w:tcBorders>
              <w:bottom w:val="single" w:sz="4" w:space="0" w:color="auto"/>
            </w:tcBorders>
            <w:shd w:val="clear" w:color="auto" w:fill="auto"/>
            <w:tcMar>
              <w:left w:w="28" w:type="dxa"/>
              <w:right w:w="28" w:type="dxa"/>
            </w:tcMar>
            <w:vAlign w:val="bottom"/>
          </w:tcPr>
          <w:p w14:paraId="622F080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1915</w:t>
            </w:r>
          </w:p>
        </w:tc>
      </w:tr>
      <w:tr w:rsidR="00D3423B" w:rsidRPr="00FE6926" w14:paraId="622F0812" w14:textId="77777777" w:rsidTr="00A40829">
        <w:trPr>
          <w:trHeight w:val="187"/>
        </w:trPr>
        <w:tc>
          <w:tcPr>
            <w:tcW w:w="3261" w:type="dxa"/>
            <w:shd w:val="clear" w:color="auto" w:fill="auto"/>
            <w:tcMar>
              <w:left w:w="57" w:type="dxa"/>
              <w:right w:w="57" w:type="dxa"/>
            </w:tcMar>
            <w:vAlign w:val="bottom"/>
          </w:tcPr>
          <w:p w14:paraId="622F080D"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22F080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622F080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22F081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622F081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2*fx_high</w:t>
            </w:r>
          </w:p>
        </w:tc>
      </w:tr>
      <w:tr w:rsidR="00D3423B" w:rsidRPr="00FE6926" w14:paraId="622F0818" w14:textId="77777777" w:rsidTr="00A40829">
        <w:trPr>
          <w:trHeight w:val="187"/>
        </w:trPr>
        <w:tc>
          <w:tcPr>
            <w:tcW w:w="3261" w:type="dxa"/>
            <w:shd w:val="clear" w:color="auto" w:fill="auto"/>
            <w:tcMar>
              <w:left w:w="57" w:type="dxa"/>
              <w:right w:w="57" w:type="dxa"/>
            </w:tcMar>
            <w:vAlign w:val="bottom"/>
          </w:tcPr>
          <w:p w14:paraId="622F0813"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622F081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1554</w:t>
            </w:r>
          </w:p>
        </w:tc>
        <w:tc>
          <w:tcPr>
            <w:tcW w:w="1843" w:type="dxa"/>
            <w:tcBorders>
              <w:bottom w:val="single" w:sz="4" w:space="0" w:color="auto"/>
            </w:tcBorders>
            <w:shd w:val="clear" w:color="auto" w:fill="auto"/>
            <w:vAlign w:val="bottom"/>
          </w:tcPr>
          <w:p w14:paraId="622F081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1574</w:t>
            </w:r>
          </w:p>
        </w:tc>
        <w:tc>
          <w:tcPr>
            <w:tcW w:w="1842" w:type="dxa"/>
            <w:tcBorders>
              <w:bottom w:val="single" w:sz="4" w:space="0" w:color="auto"/>
            </w:tcBorders>
            <w:shd w:val="clear" w:color="auto" w:fill="auto"/>
            <w:vAlign w:val="bottom"/>
          </w:tcPr>
          <w:p w14:paraId="622F081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3700</w:t>
            </w:r>
          </w:p>
        </w:tc>
        <w:tc>
          <w:tcPr>
            <w:tcW w:w="1843" w:type="dxa"/>
            <w:tcBorders>
              <w:bottom w:val="single" w:sz="4" w:space="0" w:color="auto"/>
            </w:tcBorders>
            <w:shd w:val="clear" w:color="auto" w:fill="auto"/>
            <w:vAlign w:val="bottom"/>
          </w:tcPr>
          <w:p w14:paraId="622F081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3830</w:t>
            </w:r>
          </w:p>
        </w:tc>
      </w:tr>
      <w:tr w:rsidR="00D3423B" w:rsidRPr="00FE6926" w14:paraId="622F081E" w14:textId="77777777" w:rsidTr="00A40829">
        <w:trPr>
          <w:trHeight w:val="187"/>
        </w:trPr>
        <w:tc>
          <w:tcPr>
            <w:tcW w:w="3261" w:type="dxa"/>
            <w:shd w:val="clear" w:color="auto" w:fill="auto"/>
            <w:tcMar>
              <w:left w:w="57" w:type="dxa"/>
              <w:right w:w="57" w:type="dxa"/>
            </w:tcMar>
            <w:vAlign w:val="bottom"/>
          </w:tcPr>
          <w:p w14:paraId="622F0819"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622F081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622F081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622F081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622F081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3*fx_high</w:t>
            </w:r>
          </w:p>
        </w:tc>
      </w:tr>
      <w:tr w:rsidR="00D3423B" w:rsidRPr="00FE6926" w14:paraId="622F0824" w14:textId="77777777" w:rsidTr="00A40829">
        <w:trPr>
          <w:trHeight w:val="187"/>
        </w:trPr>
        <w:tc>
          <w:tcPr>
            <w:tcW w:w="3261" w:type="dxa"/>
            <w:shd w:val="clear" w:color="auto" w:fill="auto"/>
            <w:tcMar>
              <w:left w:w="57" w:type="dxa"/>
              <w:right w:w="57" w:type="dxa"/>
            </w:tcMar>
            <w:vAlign w:val="bottom"/>
          </w:tcPr>
          <w:p w14:paraId="622F081F" w14:textId="77777777" w:rsidR="00D3423B" w:rsidRPr="00FE6926" w:rsidRDefault="00D3423B" w:rsidP="004B2564">
            <w:pPr>
              <w:spacing w:after="0"/>
              <w:rPr>
                <w:rFonts w:ascii="Arial" w:eastAsia="SimSun" w:hAnsi="Arial"/>
                <w:sz w:val="16"/>
                <w:lang w:val="en-US"/>
              </w:rPr>
            </w:pPr>
            <w:r w:rsidRPr="00FE6926">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22F082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2331</w:t>
            </w:r>
          </w:p>
        </w:tc>
        <w:tc>
          <w:tcPr>
            <w:tcW w:w="1843" w:type="dxa"/>
            <w:tcBorders>
              <w:bottom w:val="single" w:sz="4" w:space="0" w:color="auto"/>
            </w:tcBorders>
            <w:shd w:val="clear" w:color="auto" w:fill="auto"/>
            <w:vAlign w:val="bottom"/>
          </w:tcPr>
          <w:p w14:paraId="622F082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2361</w:t>
            </w:r>
          </w:p>
        </w:tc>
        <w:tc>
          <w:tcPr>
            <w:tcW w:w="1842" w:type="dxa"/>
            <w:tcBorders>
              <w:bottom w:val="single" w:sz="4" w:space="0" w:color="auto"/>
            </w:tcBorders>
            <w:shd w:val="clear" w:color="auto" w:fill="auto"/>
            <w:vAlign w:val="bottom"/>
          </w:tcPr>
          <w:p w14:paraId="622F082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5550</w:t>
            </w:r>
          </w:p>
        </w:tc>
        <w:tc>
          <w:tcPr>
            <w:tcW w:w="1843" w:type="dxa"/>
            <w:tcBorders>
              <w:bottom w:val="single" w:sz="4" w:space="0" w:color="auto"/>
            </w:tcBorders>
            <w:shd w:val="clear" w:color="auto" w:fill="auto"/>
            <w:vAlign w:val="bottom"/>
          </w:tcPr>
          <w:p w14:paraId="622F082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5745</w:t>
            </w:r>
          </w:p>
        </w:tc>
      </w:tr>
      <w:tr w:rsidR="00D3423B" w:rsidRPr="00FE6926" w14:paraId="622F082A" w14:textId="77777777" w:rsidTr="00A40829">
        <w:trPr>
          <w:trHeight w:val="187"/>
        </w:trPr>
        <w:tc>
          <w:tcPr>
            <w:tcW w:w="3261" w:type="dxa"/>
            <w:shd w:val="clear" w:color="auto" w:fill="auto"/>
            <w:tcMar>
              <w:left w:w="57" w:type="dxa"/>
              <w:right w:w="57" w:type="dxa"/>
            </w:tcMar>
            <w:vAlign w:val="bottom"/>
          </w:tcPr>
          <w:p w14:paraId="622F0825"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 xml:space="preserve">4th </w:t>
            </w:r>
            <w:r w:rsidRPr="00FE6926">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22F082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622F082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622F082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622F082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4*fx_high</w:t>
            </w:r>
          </w:p>
        </w:tc>
      </w:tr>
      <w:tr w:rsidR="00D3423B" w:rsidRPr="00FE6926" w14:paraId="622F0830" w14:textId="77777777" w:rsidTr="00A40829">
        <w:trPr>
          <w:trHeight w:val="187"/>
        </w:trPr>
        <w:tc>
          <w:tcPr>
            <w:tcW w:w="3261" w:type="dxa"/>
            <w:shd w:val="clear" w:color="auto" w:fill="auto"/>
            <w:tcMar>
              <w:left w:w="57" w:type="dxa"/>
              <w:right w:w="57" w:type="dxa"/>
            </w:tcMar>
            <w:vAlign w:val="bottom"/>
          </w:tcPr>
          <w:p w14:paraId="622F082B"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4th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2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3108</w:t>
            </w:r>
          </w:p>
        </w:tc>
        <w:tc>
          <w:tcPr>
            <w:tcW w:w="1843" w:type="dxa"/>
            <w:tcBorders>
              <w:bottom w:val="single" w:sz="4" w:space="0" w:color="auto"/>
            </w:tcBorders>
            <w:shd w:val="clear" w:color="auto" w:fill="auto"/>
            <w:vAlign w:val="bottom"/>
          </w:tcPr>
          <w:p w14:paraId="622F082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3148</w:t>
            </w:r>
          </w:p>
        </w:tc>
        <w:tc>
          <w:tcPr>
            <w:tcW w:w="1842" w:type="dxa"/>
            <w:tcBorders>
              <w:bottom w:val="single" w:sz="4" w:space="0" w:color="auto"/>
            </w:tcBorders>
            <w:shd w:val="clear" w:color="auto" w:fill="auto"/>
            <w:tcMar>
              <w:left w:w="28" w:type="dxa"/>
              <w:right w:w="28" w:type="dxa"/>
            </w:tcMar>
            <w:vAlign w:val="bottom"/>
          </w:tcPr>
          <w:p w14:paraId="622F082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7400</w:t>
            </w:r>
          </w:p>
        </w:tc>
        <w:tc>
          <w:tcPr>
            <w:tcW w:w="1843" w:type="dxa"/>
            <w:tcBorders>
              <w:bottom w:val="single" w:sz="4" w:space="0" w:color="auto"/>
            </w:tcBorders>
            <w:shd w:val="clear" w:color="auto" w:fill="auto"/>
            <w:vAlign w:val="bottom"/>
          </w:tcPr>
          <w:p w14:paraId="622F082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7660</w:t>
            </w:r>
          </w:p>
        </w:tc>
      </w:tr>
      <w:tr w:rsidR="00D3423B" w:rsidRPr="00FE6926" w14:paraId="622F0836" w14:textId="77777777" w:rsidTr="00A40829">
        <w:trPr>
          <w:trHeight w:val="187"/>
        </w:trPr>
        <w:tc>
          <w:tcPr>
            <w:tcW w:w="3261" w:type="dxa"/>
            <w:shd w:val="clear" w:color="auto" w:fill="auto"/>
            <w:tcMar>
              <w:left w:w="57" w:type="dxa"/>
              <w:right w:w="57" w:type="dxa"/>
            </w:tcMar>
            <w:vAlign w:val="bottom"/>
          </w:tcPr>
          <w:p w14:paraId="622F0831"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622F083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622F083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622F083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5*fx_high</w:t>
            </w:r>
          </w:p>
        </w:tc>
      </w:tr>
      <w:tr w:rsidR="00D3423B" w:rsidRPr="00FE6926" w14:paraId="622F083C" w14:textId="77777777" w:rsidTr="00A40829">
        <w:trPr>
          <w:trHeight w:val="187"/>
        </w:trPr>
        <w:tc>
          <w:tcPr>
            <w:tcW w:w="3261" w:type="dxa"/>
            <w:shd w:val="clear" w:color="auto" w:fill="auto"/>
            <w:tcMar>
              <w:left w:w="57" w:type="dxa"/>
              <w:right w:w="57" w:type="dxa"/>
            </w:tcMar>
            <w:vAlign w:val="bottom"/>
          </w:tcPr>
          <w:p w14:paraId="622F0837"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5th</w:t>
            </w:r>
            <w:r w:rsidRPr="00FE6926">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22F083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3885</w:t>
            </w:r>
          </w:p>
        </w:tc>
        <w:tc>
          <w:tcPr>
            <w:tcW w:w="1843" w:type="dxa"/>
            <w:tcBorders>
              <w:bottom w:val="single" w:sz="4" w:space="0" w:color="auto"/>
            </w:tcBorders>
            <w:shd w:val="clear" w:color="auto" w:fill="auto"/>
            <w:vAlign w:val="bottom"/>
          </w:tcPr>
          <w:p w14:paraId="622F083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3935</w:t>
            </w:r>
          </w:p>
        </w:tc>
        <w:tc>
          <w:tcPr>
            <w:tcW w:w="1842" w:type="dxa"/>
            <w:tcBorders>
              <w:bottom w:val="single" w:sz="4" w:space="0" w:color="auto"/>
            </w:tcBorders>
            <w:shd w:val="clear" w:color="auto" w:fill="auto"/>
            <w:vAlign w:val="bottom"/>
          </w:tcPr>
          <w:p w14:paraId="622F083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9250</w:t>
            </w:r>
          </w:p>
        </w:tc>
        <w:tc>
          <w:tcPr>
            <w:tcW w:w="1843" w:type="dxa"/>
            <w:tcBorders>
              <w:bottom w:val="single" w:sz="4" w:space="0" w:color="auto"/>
            </w:tcBorders>
            <w:shd w:val="clear" w:color="auto" w:fill="auto"/>
            <w:vAlign w:val="bottom"/>
          </w:tcPr>
          <w:p w14:paraId="622F083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9575</w:t>
            </w:r>
          </w:p>
        </w:tc>
      </w:tr>
      <w:tr w:rsidR="00D3423B" w:rsidRPr="00FE6926" w14:paraId="622F0842" w14:textId="77777777" w:rsidTr="00A40829">
        <w:trPr>
          <w:trHeight w:val="187"/>
        </w:trPr>
        <w:tc>
          <w:tcPr>
            <w:tcW w:w="3261" w:type="dxa"/>
            <w:shd w:val="clear" w:color="auto" w:fill="auto"/>
            <w:tcMar>
              <w:left w:w="57" w:type="dxa"/>
              <w:right w:w="57" w:type="dxa"/>
            </w:tcMar>
            <w:vAlign w:val="bottom"/>
          </w:tcPr>
          <w:p w14:paraId="622F083D"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22F083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622F083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622F084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622F084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6*fx_high</w:t>
            </w:r>
          </w:p>
        </w:tc>
      </w:tr>
      <w:tr w:rsidR="00D3423B" w:rsidRPr="00FE6926" w14:paraId="622F0848" w14:textId="77777777" w:rsidTr="00A40829">
        <w:trPr>
          <w:trHeight w:val="187"/>
        </w:trPr>
        <w:tc>
          <w:tcPr>
            <w:tcW w:w="3261" w:type="dxa"/>
            <w:shd w:val="clear" w:color="auto" w:fill="auto"/>
            <w:tcMar>
              <w:left w:w="57" w:type="dxa"/>
              <w:right w:w="57" w:type="dxa"/>
            </w:tcMar>
            <w:vAlign w:val="bottom"/>
          </w:tcPr>
          <w:p w14:paraId="622F0843"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6th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4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4662</w:t>
            </w:r>
          </w:p>
        </w:tc>
        <w:tc>
          <w:tcPr>
            <w:tcW w:w="1843" w:type="dxa"/>
            <w:shd w:val="clear" w:color="auto" w:fill="auto"/>
            <w:vAlign w:val="bottom"/>
          </w:tcPr>
          <w:p w14:paraId="622F084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4722</w:t>
            </w:r>
          </w:p>
        </w:tc>
        <w:tc>
          <w:tcPr>
            <w:tcW w:w="1842" w:type="dxa"/>
            <w:shd w:val="clear" w:color="auto" w:fill="auto"/>
            <w:vAlign w:val="bottom"/>
          </w:tcPr>
          <w:p w14:paraId="622F084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11100</w:t>
            </w:r>
          </w:p>
        </w:tc>
        <w:tc>
          <w:tcPr>
            <w:tcW w:w="1843" w:type="dxa"/>
            <w:shd w:val="clear" w:color="auto" w:fill="auto"/>
            <w:vAlign w:val="bottom"/>
          </w:tcPr>
          <w:p w14:paraId="622F084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11490</w:t>
            </w:r>
          </w:p>
        </w:tc>
      </w:tr>
      <w:tr w:rsidR="00D3423B" w:rsidRPr="00FE6926" w14:paraId="622F084E" w14:textId="77777777" w:rsidTr="00A40829">
        <w:trPr>
          <w:trHeight w:val="187"/>
        </w:trPr>
        <w:tc>
          <w:tcPr>
            <w:tcW w:w="3261" w:type="dxa"/>
            <w:shd w:val="clear" w:color="auto" w:fill="auto"/>
            <w:tcMar>
              <w:left w:w="57" w:type="dxa"/>
              <w:right w:w="57" w:type="dxa"/>
            </w:tcMar>
            <w:vAlign w:val="bottom"/>
          </w:tcPr>
          <w:p w14:paraId="622F0849"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622F084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fy_low</w:t>
            </w:r>
          </w:p>
        </w:tc>
        <w:tc>
          <w:tcPr>
            <w:tcW w:w="1843" w:type="dxa"/>
            <w:shd w:val="clear" w:color="auto" w:fill="auto"/>
            <w:vAlign w:val="bottom"/>
          </w:tcPr>
          <w:p w14:paraId="622F084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622F084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7*fx_low</w:t>
            </w:r>
          </w:p>
        </w:tc>
        <w:tc>
          <w:tcPr>
            <w:tcW w:w="1843" w:type="dxa"/>
            <w:shd w:val="clear" w:color="auto" w:fill="auto"/>
            <w:vAlign w:val="bottom"/>
          </w:tcPr>
          <w:p w14:paraId="622F084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eastAsia="SimSun" w:hAnsi="Arial" w:cs="Arial"/>
                <w:sz w:val="16"/>
                <w:szCs w:val="18"/>
                <w:lang w:val="en-US"/>
              </w:rPr>
              <w:t>7*fx_high</w:t>
            </w:r>
          </w:p>
        </w:tc>
      </w:tr>
      <w:tr w:rsidR="00D3423B" w:rsidRPr="00FE6926" w14:paraId="622F0854" w14:textId="77777777" w:rsidTr="00A40829">
        <w:trPr>
          <w:trHeight w:val="187"/>
        </w:trPr>
        <w:tc>
          <w:tcPr>
            <w:tcW w:w="3261" w:type="dxa"/>
            <w:shd w:val="clear" w:color="auto" w:fill="auto"/>
            <w:tcMar>
              <w:left w:w="57" w:type="dxa"/>
              <w:right w:w="57" w:type="dxa"/>
            </w:tcMar>
            <w:vAlign w:val="bottom"/>
          </w:tcPr>
          <w:p w14:paraId="622F084F" w14:textId="77777777" w:rsidR="00D3423B" w:rsidRPr="00FE6926" w:rsidRDefault="00D3423B" w:rsidP="004B2564">
            <w:pPr>
              <w:spacing w:after="0"/>
              <w:rPr>
                <w:rFonts w:ascii="Arial" w:eastAsia="SimSun" w:hAnsi="Arial"/>
                <w:sz w:val="16"/>
                <w:lang w:val="en-US"/>
              </w:rPr>
            </w:pPr>
            <w:r w:rsidRPr="00FE6926">
              <w:rPr>
                <w:rFonts w:ascii="Arial" w:eastAsia="SimSun" w:hAnsi="Arial" w:hint="eastAsia"/>
                <w:sz w:val="16"/>
                <w:lang w:val="en-US"/>
              </w:rPr>
              <w:t>7th</w:t>
            </w:r>
            <w:r w:rsidRPr="00FE6926">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622F085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5439</w:t>
            </w:r>
          </w:p>
        </w:tc>
        <w:tc>
          <w:tcPr>
            <w:tcW w:w="1843" w:type="dxa"/>
            <w:shd w:val="clear" w:color="auto" w:fill="auto"/>
            <w:vAlign w:val="bottom"/>
          </w:tcPr>
          <w:p w14:paraId="622F085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5509</w:t>
            </w:r>
          </w:p>
        </w:tc>
        <w:tc>
          <w:tcPr>
            <w:tcW w:w="1842" w:type="dxa"/>
            <w:shd w:val="clear" w:color="auto" w:fill="auto"/>
            <w:vAlign w:val="bottom"/>
          </w:tcPr>
          <w:p w14:paraId="622F085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12950</w:t>
            </w:r>
          </w:p>
        </w:tc>
        <w:tc>
          <w:tcPr>
            <w:tcW w:w="1843" w:type="dxa"/>
            <w:shd w:val="clear" w:color="auto" w:fill="auto"/>
            <w:vAlign w:val="bottom"/>
          </w:tcPr>
          <w:p w14:paraId="622F085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13405</w:t>
            </w:r>
          </w:p>
        </w:tc>
      </w:tr>
      <w:tr w:rsidR="00D3423B" w:rsidRPr="00FE6926" w14:paraId="622F085A" w14:textId="77777777" w:rsidTr="00A40829">
        <w:trPr>
          <w:trHeight w:val="187"/>
        </w:trPr>
        <w:tc>
          <w:tcPr>
            <w:tcW w:w="3261" w:type="dxa"/>
            <w:shd w:val="clear" w:color="auto" w:fill="auto"/>
            <w:tcMar>
              <w:left w:w="57" w:type="dxa"/>
              <w:right w:w="57" w:type="dxa"/>
            </w:tcMar>
            <w:vAlign w:val="bottom"/>
          </w:tcPr>
          <w:p w14:paraId="622F085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22F085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fx_low|</w:t>
            </w:r>
          </w:p>
        </w:tc>
        <w:tc>
          <w:tcPr>
            <w:tcW w:w="1843" w:type="dxa"/>
            <w:shd w:val="clear" w:color="auto" w:fill="auto"/>
            <w:vAlign w:val="bottom"/>
          </w:tcPr>
          <w:p w14:paraId="622F085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fx_high|</w:t>
            </w:r>
          </w:p>
        </w:tc>
        <w:tc>
          <w:tcPr>
            <w:tcW w:w="1842" w:type="dxa"/>
            <w:shd w:val="clear" w:color="auto" w:fill="auto"/>
            <w:vAlign w:val="bottom"/>
          </w:tcPr>
          <w:p w14:paraId="622F085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fx_low|</w:t>
            </w:r>
          </w:p>
        </w:tc>
        <w:tc>
          <w:tcPr>
            <w:tcW w:w="1843" w:type="dxa"/>
            <w:shd w:val="clear" w:color="auto" w:fill="auto"/>
            <w:vAlign w:val="bottom"/>
          </w:tcPr>
          <w:p w14:paraId="622F085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fx_high|</w:t>
            </w:r>
          </w:p>
        </w:tc>
      </w:tr>
      <w:tr w:rsidR="00D3423B" w:rsidRPr="00FE6926" w14:paraId="622F0860" w14:textId="77777777" w:rsidTr="00A40829">
        <w:trPr>
          <w:trHeight w:val="187"/>
        </w:trPr>
        <w:tc>
          <w:tcPr>
            <w:tcW w:w="3261" w:type="dxa"/>
            <w:shd w:val="clear" w:color="auto" w:fill="auto"/>
            <w:tcMar>
              <w:left w:w="57" w:type="dxa"/>
              <w:right w:w="57" w:type="dxa"/>
            </w:tcMar>
            <w:vAlign w:val="bottom"/>
          </w:tcPr>
          <w:p w14:paraId="622F085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5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1138</w:t>
            </w:r>
          </w:p>
        </w:tc>
        <w:tc>
          <w:tcPr>
            <w:tcW w:w="1843" w:type="dxa"/>
            <w:shd w:val="clear" w:color="auto" w:fill="auto"/>
            <w:vAlign w:val="bottom"/>
          </w:tcPr>
          <w:p w14:paraId="622F085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1063</w:t>
            </w:r>
          </w:p>
        </w:tc>
        <w:tc>
          <w:tcPr>
            <w:tcW w:w="1842" w:type="dxa"/>
            <w:shd w:val="clear" w:color="auto" w:fill="auto"/>
            <w:vAlign w:val="bottom"/>
          </w:tcPr>
          <w:p w14:paraId="622F085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2627</w:t>
            </w:r>
          </w:p>
        </w:tc>
        <w:tc>
          <w:tcPr>
            <w:tcW w:w="1843" w:type="dxa"/>
            <w:shd w:val="clear" w:color="auto" w:fill="auto"/>
            <w:vAlign w:val="bottom"/>
          </w:tcPr>
          <w:p w14:paraId="622F085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2702</w:t>
            </w:r>
          </w:p>
        </w:tc>
      </w:tr>
      <w:tr w:rsidR="00D3423B" w:rsidRPr="00FE6926" w14:paraId="622F0866" w14:textId="77777777" w:rsidTr="00A40829">
        <w:trPr>
          <w:trHeight w:val="187"/>
        </w:trPr>
        <w:tc>
          <w:tcPr>
            <w:tcW w:w="3261" w:type="dxa"/>
            <w:shd w:val="clear" w:color="auto" w:fill="auto"/>
            <w:tcMar>
              <w:left w:w="57" w:type="dxa"/>
              <w:right w:w="57" w:type="dxa"/>
            </w:tcMar>
            <w:vAlign w:val="bottom"/>
          </w:tcPr>
          <w:p w14:paraId="622F086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2*fx_low|</w:t>
            </w:r>
          </w:p>
        </w:tc>
        <w:tc>
          <w:tcPr>
            <w:tcW w:w="1843" w:type="dxa"/>
            <w:shd w:val="clear" w:color="auto" w:fill="auto"/>
            <w:vAlign w:val="bottom"/>
          </w:tcPr>
          <w:p w14:paraId="622F086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2*fx_high|</w:t>
            </w:r>
          </w:p>
        </w:tc>
        <w:tc>
          <w:tcPr>
            <w:tcW w:w="1842" w:type="dxa"/>
            <w:shd w:val="clear" w:color="auto" w:fill="auto"/>
            <w:vAlign w:val="bottom"/>
          </w:tcPr>
          <w:p w14:paraId="622F086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fx_high|</w:t>
            </w:r>
          </w:p>
        </w:tc>
        <w:tc>
          <w:tcPr>
            <w:tcW w:w="1843" w:type="dxa"/>
            <w:shd w:val="clear" w:color="auto" w:fill="auto"/>
            <w:vAlign w:val="bottom"/>
          </w:tcPr>
          <w:p w14:paraId="622F086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fx_low|</w:t>
            </w:r>
          </w:p>
        </w:tc>
      </w:tr>
      <w:tr w:rsidR="00D3423B" w:rsidRPr="00FE6926" w14:paraId="622F086C" w14:textId="77777777" w:rsidTr="00A40829">
        <w:trPr>
          <w:trHeight w:val="187"/>
        </w:trPr>
        <w:tc>
          <w:tcPr>
            <w:tcW w:w="3261" w:type="dxa"/>
            <w:shd w:val="clear" w:color="auto" w:fill="auto"/>
            <w:tcMar>
              <w:left w:w="57" w:type="dxa"/>
              <w:right w:w="57" w:type="dxa"/>
            </w:tcMar>
            <w:vAlign w:val="bottom"/>
          </w:tcPr>
          <w:p w14:paraId="622F086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6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361</w:t>
            </w:r>
          </w:p>
        </w:tc>
        <w:tc>
          <w:tcPr>
            <w:tcW w:w="1843" w:type="dxa"/>
            <w:shd w:val="clear" w:color="auto" w:fill="auto"/>
            <w:vAlign w:val="bottom"/>
          </w:tcPr>
          <w:p w14:paraId="622F086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276</w:t>
            </w:r>
          </w:p>
        </w:tc>
        <w:tc>
          <w:tcPr>
            <w:tcW w:w="1842" w:type="dxa"/>
            <w:shd w:val="clear" w:color="auto" w:fill="auto"/>
            <w:vAlign w:val="bottom"/>
          </w:tcPr>
          <w:p w14:paraId="622F086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2913</w:t>
            </w:r>
          </w:p>
        </w:tc>
        <w:tc>
          <w:tcPr>
            <w:tcW w:w="1843" w:type="dxa"/>
            <w:shd w:val="clear" w:color="auto" w:fill="auto"/>
            <w:vAlign w:val="bottom"/>
          </w:tcPr>
          <w:p w14:paraId="622F086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3053</w:t>
            </w:r>
          </w:p>
        </w:tc>
      </w:tr>
      <w:tr w:rsidR="00D3423B" w:rsidRPr="00FE6926" w14:paraId="622F0872" w14:textId="77777777" w:rsidTr="00A40829">
        <w:trPr>
          <w:trHeight w:val="187"/>
        </w:trPr>
        <w:tc>
          <w:tcPr>
            <w:tcW w:w="3261" w:type="dxa"/>
            <w:shd w:val="clear" w:color="auto" w:fill="auto"/>
            <w:tcMar>
              <w:left w:w="57" w:type="dxa"/>
              <w:right w:w="57" w:type="dxa"/>
            </w:tcMar>
            <w:vAlign w:val="bottom"/>
          </w:tcPr>
          <w:p w14:paraId="622F086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622F086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fy_low|</w:t>
            </w:r>
          </w:p>
        </w:tc>
        <w:tc>
          <w:tcPr>
            <w:tcW w:w="1843" w:type="dxa"/>
            <w:shd w:val="clear" w:color="auto" w:fill="auto"/>
            <w:vAlign w:val="bottom"/>
          </w:tcPr>
          <w:p w14:paraId="622F086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fy_high|</w:t>
            </w:r>
          </w:p>
        </w:tc>
        <w:tc>
          <w:tcPr>
            <w:tcW w:w="1842" w:type="dxa"/>
            <w:shd w:val="clear" w:color="auto" w:fill="auto"/>
            <w:vAlign w:val="bottom"/>
          </w:tcPr>
          <w:p w14:paraId="622F087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fx_low|</w:t>
            </w:r>
          </w:p>
        </w:tc>
        <w:tc>
          <w:tcPr>
            <w:tcW w:w="1843" w:type="dxa"/>
            <w:shd w:val="clear" w:color="auto" w:fill="auto"/>
            <w:vAlign w:val="bottom"/>
          </w:tcPr>
          <w:p w14:paraId="622F087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fx_high|</w:t>
            </w:r>
          </w:p>
        </w:tc>
      </w:tr>
      <w:tr w:rsidR="00D3423B" w:rsidRPr="00FE6926" w14:paraId="622F0878" w14:textId="77777777" w:rsidTr="00A40829">
        <w:trPr>
          <w:trHeight w:val="187"/>
        </w:trPr>
        <w:tc>
          <w:tcPr>
            <w:tcW w:w="3261" w:type="dxa"/>
            <w:shd w:val="clear" w:color="auto" w:fill="auto"/>
            <w:tcMar>
              <w:left w:w="57" w:type="dxa"/>
              <w:right w:w="57" w:type="dxa"/>
            </w:tcMar>
            <w:vAlign w:val="bottom"/>
          </w:tcPr>
          <w:p w14:paraId="622F087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7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3404</w:t>
            </w:r>
          </w:p>
        </w:tc>
        <w:tc>
          <w:tcPr>
            <w:tcW w:w="1843" w:type="dxa"/>
            <w:shd w:val="clear" w:color="auto" w:fill="auto"/>
            <w:vAlign w:val="bottom"/>
          </w:tcPr>
          <w:p w14:paraId="622F087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3489</w:t>
            </w:r>
          </w:p>
        </w:tc>
        <w:tc>
          <w:tcPr>
            <w:tcW w:w="1842" w:type="dxa"/>
            <w:shd w:val="clear" w:color="auto" w:fill="auto"/>
            <w:vAlign w:val="bottom"/>
          </w:tcPr>
          <w:p w14:paraId="622F087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4477</w:t>
            </w:r>
          </w:p>
        </w:tc>
        <w:tc>
          <w:tcPr>
            <w:tcW w:w="1843" w:type="dxa"/>
            <w:shd w:val="clear" w:color="auto" w:fill="auto"/>
            <w:vAlign w:val="bottom"/>
          </w:tcPr>
          <w:p w14:paraId="622F087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4617</w:t>
            </w:r>
          </w:p>
        </w:tc>
      </w:tr>
      <w:tr w:rsidR="00D3423B" w:rsidRPr="00FE6926" w14:paraId="622F087E" w14:textId="77777777" w:rsidTr="00A40829">
        <w:trPr>
          <w:trHeight w:val="187"/>
        </w:trPr>
        <w:tc>
          <w:tcPr>
            <w:tcW w:w="3261" w:type="dxa"/>
            <w:shd w:val="clear" w:color="auto" w:fill="auto"/>
            <w:tcMar>
              <w:left w:w="57" w:type="dxa"/>
              <w:right w:w="57" w:type="dxa"/>
            </w:tcMar>
            <w:vAlign w:val="bottom"/>
          </w:tcPr>
          <w:p w14:paraId="622F087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7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fy_high|</w:t>
            </w:r>
          </w:p>
        </w:tc>
        <w:tc>
          <w:tcPr>
            <w:tcW w:w="1843" w:type="dxa"/>
            <w:shd w:val="clear" w:color="auto" w:fill="auto"/>
            <w:vAlign w:val="bottom"/>
          </w:tcPr>
          <w:p w14:paraId="622F087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2*fy_low|</w:t>
            </w:r>
          </w:p>
        </w:tc>
        <w:tc>
          <w:tcPr>
            <w:tcW w:w="1842" w:type="dxa"/>
            <w:shd w:val="clear" w:color="auto" w:fill="auto"/>
            <w:vAlign w:val="bottom"/>
          </w:tcPr>
          <w:p w14:paraId="622F087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+2* fy_low|</w:t>
            </w:r>
          </w:p>
        </w:tc>
        <w:tc>
          <w:tcPr>
            <w:tcW w:w="1843" w:type="dxa"/>
            <w:shd w:val="clear" w:color="auto" w:fill="auto"/>
            <w:vAlign w:val="bottom"/>
          </w:tcPr>
          <w:p w14:paraId="622F087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+2* fy_high|</w:t>
            </w:r>
          </w:p>
        </w:tc>
      </w:tr>
      <w:tr w:rsidR="00D3423B" w:rsidRPr="00FE6926" w14:paraId="622F0884" w14:textId="77777777" w:rsidTr="00A40829">
        <w:trPr>
          <w:trHeight w:val="187"/>
        </w:trPr>
        <w:tc>
          <w:tcPr>
            <w:tcW w:w="3261" w:type="dxa"/>
            <w:shd w:val="clear" w:color="auto" w:fill="auto"/>
            <w:tcMar>
              <w:left w:w="57" w:type="dxa"/>
              <w:right w:w="57" w:type="dxa"/>
            </w:tcMar>
            <w:vAlign w:val="bottom"/>
          </w:tcPr>
          <w:p w14:paraId="622F087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2276</w:t>
            </w:r>
          </w:p>
        </w:tc>
        <w:tc>
          <w:tcPr>
            <w:tcW w:w="1843" w:type="dxa"/>
            <w:shd w:val="clear" w:color="auto" w:fill="auto"/>
            <w:vAlign w:val="bottom"/>
          </w:tcPr>
          <w:p w14:paraId="622F088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2126</w:t>
            </w:r>
          </w:p>
        </w:tc>
        <w:tc>
          <w:tcPr>
            <w:tcW w:w="1842" w:type="dxa"/>
            <w:shd w:val="clear" w:color="auto" w:fill="auto"/>
            <w:vAlign w:val="bottom"/>
          </w:tcPr>
          <w:p w14:paraId="622F088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5254</w:t>
            </w:r>
          </w:p>
        </w:tc>
        <w:tc>
          <w:tcPr>
            <w:tcW w:w="1843" w:type="dxa"/>
            <w:shd w:val="clear" w:color="auto" w:fill="auto"/>
            <w:vAlign w:val="bottom"/>
          </w:tcPr>
          <w:p w14:paraId="622F088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5404</w:t>
            </w:r>
          </w:p>
        </w:tc>
      </w:tr>
      <w:tr w:rsidR="00D3423B" w:rsidRPr="00FE6926" w14:paraId="622F088A" w14:textId="77777777" w:rsidTr="00A40829">
        <w:trPr>
          <w:trHeight w:val="187"/>
        </w:trPr>
        <w:tc>
          <w:tcPr>
            <w:tcW w:w="3261" w:type="dxa"/>
            <w:shd w:val="clear" w:color="auto" w:fill="auto"/>
            <w:tcMar>
              <w:left w:w="57" w:type="dxa"/>
              <w:right w:w="57" w:type="dxa"/>
            </w:tcMar>
            <w:vAlign w:val="bottom"/>
          </w:tcPr>
          <w:p w14:paraId="622F088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8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fy_high|</w:t>
            </w:r>
          </w:p>
        </w:tc>
        <w:tc>
          <w:tcPr>
            <w:tcW w:w="1843" w:type="dxa"/>
            <w:shd w:val="clear" w:color="auto" w:fill="auto"/>
            <w:vAlign w:val="bottom"/>
          </w:tcPr>
          <w:p w14:paraId="622F088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 1*fy_low|</w:t>
            </w:r>
          </w:p>
        </w:tc>
        <w:tc>
          <w:tcPr>
            <w:tcW w:w="1842" w:type="dxa"/>
            <w:shd w:val="clear" w:color="auto" w:fill="auto"/>
            <w:vAlign w:val="bottom"/>
          </w:tcPr>
          <w:p w14:paraId="622F088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1*fx_high|</w:t>
            </w:r>
          </w:p>
        </w:tc>
        <w:tc>
          <w:tcPr>
            <w:tcW w:w="1843" w:type="dxa"/>
            <w:shd w:val="clear" w:color="auto" w:fill="auto"/>
            <w:vAlign w:val="bottom"/>
          </w:tcPr>
          <w:p w14:paraId="622F088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1*fx_low|</w:t>
            </w:r>
          </w:p>
        </w:tc>
      </w:tr>
      <w:tr w:rsidR="00D3423B" w:rsidRPr="00FE6926" w14:paraId="622F0890" w14:textId="77777777" w:rsidTr="00A40829">
        <w:trPr>
          <w:trHeight w:val="187"/>
        </w:trPr>
        <w:tc>
          <w:tcPr>
            <w:tcW w:w="3261" w:type="dxa"/>
            <w:shd w:val="clear" w:color="auto" w:fill="auto"/>
            <w:tcMar>
              <w:left w:w="57" w:type="dxa"/>
              <w:right w:w="57" w:type="dxa"/>
            </w:tcMar>
            <w:vAlign w:val="bottom"/>
          </w:tcPr>
          <w:p w14:paraId="622F088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8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416</w:t>
            </w:r>
          </w:p>
        </w:tc>
        <w:tc>
          <w:tcPr>
            <w:tcW w:w="1843" w:type="dxa"/>
            <w:shd w:val="clear" w:color="auto" w:fill="auto"/>
            <w:vAlign w:val="bottom"/>
          </w:tcPr>
          <w:p w14:paraId="622F088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511</w:t>
            </w:r>
          </w:p>
        </w:tc>
        <w:tc>
          <w:tcPr>
            <w:tcW w:w="1842" w:type="dxa"/>
            <w:shd w:val="clear" w:color="auto" w:fill="auto"/>
            <w:vAlign w:val="bottom"/>
          </w:tcPr>
          <w:p w14:paraId="622F088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4763</w:t>
            </w:r>
          </w:p>
        </w:tc>
        <w:tc>
          <w:tcPr>
            <w:tcW w:w="1843" w:type="dxa"/>
            <w:shd w:val="clear" w:color="auto" w:fill="auto"/>
            <w:vAlign w:val="bottom"/>
          </w:tcPr>
          <w:p w14:paraId="622F088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4968</w:t>
            </w:r>
          </w:p>
        </w:tc>
      </w:tr>
      <w:tr w:rsidR="00D3423B" w:rsidRPr="00FE6926" w14:paraId="622F0896" w14:textId="77777777" w:rsidTr="00A40829">
        <w:trPr>
          <w:trHeight w:val="187"/>
        </w:trPr>
        <w:tc>
          <w:tcPr>
            <w:tcW w:w="3261" w:type="dxa"/>
            <w:shd w:val="clear" w:color="auto" w:fill="auto"/>
            <w:tcMar>
              <w:left w:w="57" w:type="dxa"/>
              <w:right w:w="57" w:type="dxa"/>
            </w:tcMar>
            <w:vAlign w:val="bottom"/>
          </w:tcPr>
          <w:p w14:paraId="622F089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622F089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|3*fx_low +1* fy_low|</w:t>
            </w:r>
          </w:p>
        </w:tc>
        <w:tc>
          <w:tcPr>
            <w:tcW w:w="1843" w:type="dxa"/>
            <w:shd w:val="clear" w:color="auto" w:fill="auto"/>
            <w:vAlign w:val="bottom"/>
          </w:tcPr>
          <w:p w14:paraId="622F089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|3*fx_high +1* fy_high|</w:t>
            </w:r>
          </w:p>
        </w:tc>
        <w:tc>
          <w:tcPr>
            <w:tcW w:w="1842" w:type="dxa"/>
            <w:shd w:val="clear" w:color="auto" w:fill="auto"/>
            <w:vAlign w:val="bottom"/>
          </w:tcPr>
          <w:p w14:paraId="622F089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|3*fy_low + 1*fx_low|</w:t>
            </w:r>
          </w:p>
        </w:tc>
        <w:tc>
          <w:tcPr>
            <w:tcW w:w="1843" w:type="dxa"/>
            <w:shd w:val="clear" w:color="auto" w:fill="auto"/>
            <w:vAlign w:val="bottom"/>
          </w:tcPr>
          <w:p w14:paraId="622F089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|3*fy_high + 1*fx_high|</w:t>
            </w:r>
          </w:p>
        </w:tc>
      </w:tr>
      <w:tr w:rsidR="00D3423B" w:rsidRPr="00FE6926" w14:paraId="622F089C" w14:textId="77777777" w:rsidTr="00A40829">
        <w:trPr>
          <w:trHeight w:val="187"/>
        </w:trPr>
        <w:tc>
          <w:tcPr>
            <w:tcW w:w="3261" w:type="dxa"/>
            <w:shd w:val="clear" w:color="auto" w:fill="auto"/>
            <w:tcMar>
              <w:left w:w="57" w:type="dxa"/>
              <w:right w:w="57" w:type="dxa"/>
            </w:tcMar>
            <w:vAlign w:val="bottom"/>
          </w:tcPr>
          <w:p w14:paraId="622F089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9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4181</w:t>
            </w:r>
          </w:p>
        </w:tc>
        <w:tc>
          <w:tcPr>
            <w:tcW w:w="1843" w:type="dxa"/>
            <w:shd w:val="clear" w:color="auto" w:fill="auto"/>
            <w:vAlign w:val="bottom"/>
          </w:tcPr>
          <w:p w14:paraId="622F089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4276</w:t>
            </w:r>
          </w:p>
        </w:tc>
        <w:tc>
          <w:tcPr>
            <w:tcW w:w="1842" w:type="dxa"/>
            <w:shd w:val="clear" w:color="auto" w:fill="auto"/>
            <w:vAlign w:val="bottom"/>
          </w:tcPr>
          <w:p w14:paraId="622F089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6327</w:t>
            </w:r>
          </w:p>
        </w:tc>
        <w:tc>
          <w:tcPr>
            <w:tcW w:w="1843" w:type="dxa"/>
            <w:shd w:val="clear" w:color="auto" w:fill="auto"/>
            <w:vAlign w:val="bottom"/>
          </w:tcPr>
          <w:p w14:paraId="622F089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6532</w:t>
            </w:r>
          </w:p>
        </w:tc>
      </w:tr>
      <w:tr w:rsidR="00D3423B" w:rsidRPr="00FE6926" w14:paraId="622F08A2" w14:textId="77777777" w:rsidTr="00A40829">
        <w:trPr>
          <w:trHeight w:val="187"/>
        </w:trPr>
        <w:tc>
          <w:tcPr>
            <w:tcW w:w="3261" w:type="dxa"/>
            <w:shd w:val="clear" w:color="auto" w:fill="auto"/>
            <w:tcMar>
              <w:left w:w="57" w:type="dxa"/>
              <w:right w:w="57" w:type="dxa"/>
            </w:tcMar>
            <w:vAlign w:val="bottom"/>
          </w:tcPr>
          <w:p w14:paraId="622F089D"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9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4*fy_high|</w:t>
            </w:r>
          </w:p>
        </w:tc>
        <w:tc>
          <w:tcPr>
            <w:tcW w:w="1843" w:type="dxa"/>
            <w:shd w:val="clear" w:color="auto" w:fill="auto"/>
            <w:vAlign w:val="bottom"/>
          </w:tcPr>
          <w:p w14:paraId="622F089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4*fy_low|</w:t>
            </w:r>
          </w:p>
        </w:tc>
        <w:tc>
          <w:tcPr>
            <w:tcW w:w="1842" w:type="dxa"/>
            <w:shd w:val="clear" w:color="auto" w:fill="auto"/>
            <w:vAlign w:val="bottom"/>
          </w:tcPr>
          <w:p w14:paraId="622F08A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4*fx_high|</w:t>
            </w:r>
          </w:p>
        </w:tc>
        <w:tc>
          <w:tcPr>
            <w:tcW w:w="1843" w:type="dxa"/>
            <w:shd w:val="clear" w:color="auto" w:fill="auto"/>
            <w:vAlign w:val="bottom"/>
          </w:tcPr>
          <w:p w14:paraId="622F08A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4*fx_low|</w:t>
            </w:r>
          </w:p>
        </w:tc>
      </w:tr>
      <w:tr w:rsidR="00D3423B" w:rsidRPr="00FE6926" w14:paraId="622F08A8" w14:textId="77777777" w:rsidTr="00A40829">
        <w:trPr>
          <w:trHeight w:val="187"/>
        </w:trPr>
        <w:tc>
          <w:tcPr>
            <w:tcW w:w="3261" w:type="dxa"/>
            <w:shd w:val="clear" w:color="auto" w:fill="auto"/>
            <w:tcMar>
              <w:left w:w="57" w:type="dxa"/>
              <w:right w:w="57" w:type="dxa"/>
            </w:tcMar>
            <w:vAlign w:val="bottom"/>
          </w:tcPr>
          <w:p w14:paraId="622F08A3"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A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6883</w:t>
            </w:r>
          </w:p>
        </w:tc>
        <w:tc>
          <w:tcPr>
            <w:tcW w:w="1843" w:type="dxa"/>
            <w:shd w:val="clear" w:color="auto" w:fill="auto"/>
            <w:vAlign w:val="bottom"/>
          </w:tcPr>
          <w:p w14:paraId="622F08A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6613</w:t>
            </w:r>
          </w:p>
        </w:tc>
        <w:tc>
          <w:tcPr>
            <w:tcW w:w="1842" w:type="dxa"/>
            <w:shd w:val="clear" w:color="auto" w:fill="auto"/>
            <w:vAlign w:val="bottom"/>
          </w:tcPr>
          <w:p w14:paraId="622F08A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1298</w:t>
            </w:r>
          </w:p>
        </w:tc>
        <w:tc>
          <w:tcPr>
            <w:tcW w:w="1843" w:type="dxa"/>
            <w:shd w:val="clear" w:color="auto" w:fill="auto"/>
            <w:vAlign w:val="bottom"/>
          </w:tcPr>
          <w:p w14:paraId="622F08A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1193</w:t>
            </w:r>
          </w:p>
        </w:tc>
      </w:tr>
      <w:tr w:rsidR="00D3423B" w:rsidRPr="00FE6926" w14:paraId="622F08AE" w14:textId="77777777" w:rsidTr="00A40829">
        <w:trPr>
          <w:trHeight w:val="187"/>
        </w:trPr>
        <w:tc>
          <w:tcPr>
            <w:tcW w:w="3261" w:type="dxa"/>
            <w:shd w:val="clear" w:color="auto" w:fill="auto"/>
            <w:tcMar>
              <w:left w:w="57" w:type="dxa"/>
              <w:right w:w="57" w:type="dxa"/>
            </w:tcMar>
            <w:vAlign w:val="bottom"/>
          </w:tcPr>
          <w:p w14:paraId="622F08A9"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A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|fx_low + 4*fy_low|</w:t>
            </w:r>
          </w:p>
        </w:tc>
        <w:tc>
          <w:tcPr>
            <w:tcW w:w="1843" w:type="dxa"/>
            <w:shd w:val="clear" w:color="auto" w:fill="auto"/>
            <w:vAlign w:val="bottom"/>
          </w:tcPr>
          <w:p w14:paraId="622F08A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|fx_high + 4*fy_high|</w:t>
            </w:r>
          </w:p>
        </w:tc>
        <w:tc>
          <w:tcPr>
            <w:tcW w:w="1842" w:type="dxa"/>
            <w:shd w:val="clear" w:color="auto" w:fill="auto"/>
            <w:vAlign w:val="bottom"/>
          </w:tcPr>
          <w:p w14:paraId="622F08A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|fy_low + 4*fx_low|</w:t>
            </w:r>
          </w:p>
        </w:tc>
        <w:tc>
          <w:tcPr>
            <w:tcW w:w="1843" w:type="dxa"/>
            <w:shd w:val="clear" w:color="auto" w:fill="auto"/>
            <w:vAlign w:val="bottom"/>
          </w:tcPr>
          <w:p w14:paraId="622F08A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|fy_high + 4*fx_high|</w:t>
            </w:r>
          </w:p>
        </w:tc>
      </w:tr>
      <w:tr w:rsidR="00D3423B" w:rsidRPr="00FE6926" w14:paraId="622F08B4" w14:textId="77777777" w:rsidTr="00A40829">
        <w:trPr>
          <w:trHeight w:val="187"/>
        </w:trPr>
        <w:tc>
          <w:tcPr>
            <w:tcW w:w="3261" w:type="dxa"/>
            <w:shd w:val="clear" w:color="auto" w:fill="auto"/>
            <w:tcMar>
              <w:left w:w="57" w:type="dxa"/>
              <w:right w:w="57" w:type="dxa"/>
            </w:tcMar>
            <w:vAlign w:val="bottom"/>
          </w:tcPr>
          <w:p w14:paraId="622F08AF"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0"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8177</w:t>
            </w:r>
          </w:p>
        </w:tc>
        <w:tc>
          <w:tcPr>
            <w:tcW w:w="1843" w:type="dxa"/>
            <w:shd w:val="clear" w:color="auto" w:fill="auto"/>
            <w:vAlign w:val="bottom"/>
          </w:tcPr>
          <w:p w14:paraId="622F08B1"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8447</w:t>
            </w:r>
          </w:p>
        </w:tc>
        <w:tc>
          <w:tcPr>
            <w:tcW w:w="1842" w:type="dxa"/>
            <w:shd w:val="clear" w:color="auto" w:fill="auto"/>
            <w:vAlign w:val="bottom"/>
          </w:tcPr>
          <w:p w14:paraId="622F08B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4958</w:t>
            </w:r>
          </w:p>
        </w:tc>
        <w:tc>
          <w:tcPr>
            <w:tcW w:w="1843" w:type="dxa"/>
            <w:shd w:val="clear" w:color="auto" w:fill="auto"/>
            <w:vAlign w:val="bottom"/>
          </w:tcPr>
          <w:p w14:paraId="622F08B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5063</w:t>
            </w:r>
          </w:p>
        </w:tc>
      </w:tr>
      <w:tr w:rsidR="00D3423B" w:rsidRPr="00FE6926" w14:paraId="622F08BA" w14:textId="77777777" w:rsidTr="00A40829">
        <w:trPr>
          <w:trHeight w:val="187"/>
        </w:trPr>
        <w:tc>
          <w:tcPr>
            <w:tcW w:w="3261" w:type="dxa"/>
            <w:shd w:val="clear" w:color="auto" w:fill="auto"/>
            <w:tcMar>
              <w:left w:w="57" w:type="dxa"/>
              <w:right w:w="57" w:type="dxa"/>
            </w:tcMar>
            <w:vAlign w:val="bottom"/>
          </w:tcPr>
          <w:p w14:paraId="622F08B5"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B6"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3*fy_high|</w:t>
            </w:r>
          </w:p>
        </w:tc>
        <w:tc>
          <w:tcPr>
            <w:tcW w:w="1843" w:type="dxa"/>
            <w:shd w:val="clear" w:color="auto" w:fill="auto"/>
            <w:vAlign w:val="bottom"/>
          </w:tcPr>
          <w:p w14:paraId="622F08B7"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3*fy_low|</w:t>
            </w:r>
          </w:p>
        </w:tc>
        <w:tc>
          <w:tcPr>
            <w:tcW w:w="1842" w:type="dxa"/>
            <w:shd w:val="clear" w:color="auto" w:fill="auto"/>
            <w:vAlign w:val="bottom"/>
          </w:tcPr>
          <w:p w14:paraId="622F08B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3*fx_high|</w:t>
            </w:r>
          </w:p>
        </w:tc>
        <w:tc>
          <w:tcPr>
            <w:tcW w:w="1843" w:type="dxa"/>
            <w:shd w:val="clear" w:color="auto" w:fill="auto"/>
            <w:vAlign w:val="bottom"/>
          </w:tcPr>
          <w:p w14:paraId="622F08B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3*fx_low|</w:t>
            </w:r>
          </w:p>
        </w:tc>
      </w:tr>
      <w:tr w:rsidR="00D3423B" w:rsidRPr="00FE6926" w14:paraId="622F08C0" w14:textId="77777777" w:rsidTr="00A40829">
        <w:trPr>
          <w:trHeight w:val="187"/>
        </w:trPr>
        <w:tc>
          <w:tcPr>
            <w:tcW w:w="3261" w:type="dxa"/>
            <w:shd w:val="clear" w:color="auto" w:fill="auto"/>
            <w:tcMar>
              <w:left w:w="57" w:type="dxa"/>
              <w:right w:w="57" w:type="dxa"/>
            </w:tcMar>
            <w:vAlign w:val="bottom"/>
          </w:tcPr>
          <w:p w14:paraId="622F08BB"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BC"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4191</w:t>
            </w:r>
          </w:p>
        </w:tc>
        <w:tc>
          <w:tcPr>
            <w:tcW w:w="1843" w:type="dxa"/>
            <w:shd w:val="clear" w:color="auto" w:fill="auto"/>
            <w:vAlign w:val="bottom"/>
          </w:tcPr>
          <w:p w14:paraId="622F08BD"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3976</w:t>
            </w:r>
          </w:p>
        </w:tc>
        <w:tc>
          <w:tcPr>
            <w:tcW w:w="1842" w:type="dxa"/>
            <w:shd w:val="clear" w:color="auto" w:fill="auto"/>
            <w:vAlign w:val="bottom"/>
          </w:tcPr>
          <w:p w14:paraId="622F08BE"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1339</w:t>
            </w:r>
          </w:p>
        </w:tc>
        <w:tc>
          <w:tcPr>
            <w:tcW w:w="1843" w:type="dxa"/>
            <w:shd w:val="clear" w:color="auto" w:fill="auto"/>
            <w:vAlign w:val="bottom"/>
          </w:tcPr>
          <w:p w14:paraId="622F08BF"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1499</w:t>
            </w:r>
          </w:p>
        </w:tc>
      </w:tr>
      <w:tr w:rsidR="00D3423B" w:rsidRPr="00FE6926" w14:paraId="622F08C6" w14:textId="77777777" w:rsidTr="00A40829">
        <w:trPr>
          <w:trHeight w:val="187"/>
        </w:trPr>
        <w:tc>
          <w:tcPr>
            <w:tcW w:w="3261" w:type="dxa"/>
            <w:shd w:val="clear" w:color="auto" w:fill="auto"/>
            <w:tcMar>
              <w:left w:w="57" w:type="dxa"/>
              <w:right w:w="57" w:type="dxa"/>
            </w:tcMar>
            <w:vAlign w:val="bottom"/>
          </w:tcPr>
          <w:p w14:paraId="622F08C1"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22F08C2"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|2*fx_low + 3*fy_low|</w:t>
            </w:r>
          </w:p>
        </w:tc>
        <w:tc>
          <w:tcPr>
            <w:tcW w:w="1843" w:type="dxa"/>
            <w:shd w:val="clear" w:color="auto" w:fill="auto"/>
            <w:vAlign w:val="bottom"/>
          </w:tcPr>
          <w:p w14:paraId="622F08C3"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|2*fx_high + 3*fy_high|</w:t>
            </w:r>
          </w:p>
        </w:tc>
        <w:tc>
          <w:tcPr>
            <w:tcW w:w="1842" w:type="dxa"/>
            <w:shd w:val="clear" w:color="auto" w:fill="auto"/>
            <w:vAlign w:val="bottom"/>
          </w:tcPr>
          <w:p w14:paraId="622F08C4"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|2*fy_low + 3*fx_low|</w:t>
            </w:r>
          </w:p>
        </w:tc>
        <w:tc>
          <w:tcPr>
            <w:tcW w:w="1843" w:type="dxa"/>
            <w:shd w:val="clear" w:color="auto" w:fill="auto"/>
            <w:vAlign w:val="bottom"/>
          </w:tcPr>
          <w:p w14:paraId="622F08C5"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|2*fy_high + 3*fx_high|</w:t>
            </w:r>
          </w:p>
        </w:tc>
      </w:tr>
      <w:tr w:rsidR="00D3423B" w:rsidRPr="00FE6926" w14:paraId="622F08CC" w14:textId="77777777" w:rsidTr="00A40829">
        <w:trPr>
          <w:trHeight w:val="187"/>
        </w:trPr>
        <w:tc>
          <w:tcPr>
            <w:tcW w:w="3261" w:type="dxa"/>
            <w:shd w:val="clear" w:color="auto" w:fill="auto"/>
            <w:tcMar>
              <w:left w:w="57" w:type="dxa"/>
              <w:right w:w="57" w:type="dxa"/>
            </w:tcMar>
            <w:vAlign w:val="bottom"/>
          </w:tcPr>
          <w:p w14:paraId="622F08C7" w14:textId="77777777" w:rsidR="00D3423B" w:rsidRPr="00FE6926" w:rsidRDefault="00D3423B" w:rsidP="004B2564">
            <w:pPr>
              <w:spacing w:after="0"/>
              <w:rPr>
                <w:rFonts w:ascii="Arial" w:eastAsia="SimSun" w:hAnsi="Arial" w:cs="Arial"/>
                <w:sz w:val="16"/>
                <w:szCs w:val="18"/>
                <w:lang w:val="en-US"/>
              </w:rPr>
            </w:pPr>
            <w:r w:rsidRPr="00FE6926">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622F08C8"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7104</w:t>
            </w:r>
          </w:p>
        </w:tc>
        <w:tc>
          <w:tcPr>
            <w:tcW w:w="1843" w:type="dxa"/>
            <w:shd w:val="clear" w:color="auto" w:fill="auto"/>
            <w:vAlign w:val="bottom"/>
          </w:tcPr>
          <w:p w14:paraId="622F08C9"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7319</w:t>
            </w:r>
          </w:p>
        </w:tc>
        <w:tc>
          <w:tcPr>
            <w:tcW w:w="1842" w:type="dxa"/>
            <w:shd w:val="clear" w:color="auto" w:fill="auto"/>
            <w:vAlign w:val="bottom"/>
          </w:tcPr>
          <w:p w14:paraId="622F08CA"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6031</w:t>
            </w:r>
          </w:p>
        </w:tc>
        <w:tc>
          <w:tcPr>
            <w:tcW w:w="1843" w:type="dxa"/>
            <w:shd w:val="clear" w:color="auto" w:fill="auto"/>
            <w:vAlign w:val="bottom"/>
          </w:tcPr>
          <w:p w14:paraId="622F08CB" w14:textId="77777777" w:rsidR="00D3423B" w:rsidRPr="00FE6926" w:rsidRDefault="00D3423B" w:rsidP="004B2564">
            <w:pPr>
              <w:spacing w:after="0"/>
              <w:jc w:val="center"/>
              <w:rPr>
                <w:rFonts w:ascii="Arial" w:eastAsia="SimSun" w:hAnsi="Arial" w:cs="Arial"/>
                <w:sz w:val="16"/>
                <w:szCs w:val="18"/>
                <w:lang w:val="en-US"/>
              </w:rPr>
            </w:pPr>
            <w:r w:rsidRPr="00FE6926">
              <w:rPr>
                <w:rFonts w:ascii="Arial" w:hAnsi="Arial" w:cs="Arial"/>
                <w:color w:val="000000"/>
                <w:sz w:val="16"/>
                <w:szCs w:val="18"/>
              </w:rPr>
              <w:t>6191</w:t>
            </w:r>
          </w:p>
        </w:tc>
      </w:tr>
    </w:tbl>
    <w:p w14:paraId="622F08CD" w14:textId="77777777" w:rsidR="00D3423B" w:rsidRDefault="00D3423B" w:rsidP="004B2564">
      <w:pPr>
        <w:rPr>
          <w:rFonts w:eastAsia="SimSun"/>
          <w:lang w:eastAsia="zh-CN"/>
        </w:rPr>
      </w:pPr>
    </w:p>
    <w:p w14:paraId="622F08CE" w14:textId="77777777" w:rsidR="00D3423B" w:rsidRPr="003B406C" w:rsidRDefault="00D3423B" w:rsidP="004B2564">
      <w:pPr>
        <w:rPr>
          <w:rFonts w:eastAsia="SimSun"/>
          <w:lang w:eastAsia="zh-CN"/>
        </w:rPr>
      </w:pPr>
      <w:r w:rsidRPr="003B406C">
        <w:rPr>
          <w:rFonts w:eastAsia="SimSun" w:hint="eastAsia"/>
          <w:lang w:eastAsia="zh-CN"/>
        </w:rPr>
        <w:t xml:space="preserve">Based on Table </w:t>
      </w:r>
      <w:r>
        <w:rPr>
          <w:rFonts w:eastAsia="SimSun" w:hint="eastAsia"/>
          <w:lang w:eastAsia="zh-CN"/>
        </w:rPr>
        <w:t>6.1.40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r>
        <w:t xml:space="preserve"> there are no IMD issues.</w:t>
      </w:r>
    </w:p>
    <w:p w14:paraId="622F08CF" w14:textId="77777777" w:rsidR="00D3423B" w:rsidRPr="00FE6926" w:rsidRDefault="00D3423B" w:rsidP="004B2564">
      <w:pPr>
        <w:pStyle w:val="Heading4"/>
        <w:keepNext w:val="0"/>
        <w:keepLines w:val="0"/>
        <w:ind w:left="1134" w:hanging="1134"/>
        <w:rPr>
          <w:lang w:val="en-US" w:eastAsia="zh-CN"/>
        </w:rPr>
      </w:pPr>
      <w:r w:rsidRPr="00FE6926">
        <w:rPr>
          <w:rFonts w:hint="eastAsia"/>
          <w:lang w:val="en-US" w:eastAsia="zh-CN"/>
        </w:rPr>
        <w:t>6.1.40</w:t>
      </w:r>
      <w:r w:rsidRPr="00FE6926">
        <w:rPr>
          <w:lang w:val="en-US"/>
        </w:rPr>
        <w:t>.6</w:t>
      </w:r>
      <w:r w:rsidRPr="00FE6926">
        <w:rPr>
          <w:lang w:val="en-US" w:eastAsia="sv-SE"/>
        </w:rPr>
        <w:tab/>
      </w:r>
      <w:r w:rsidRPr="00FE6926">
        <w:rPr>
          <w:lang w:val="en-US"/>
        </w:rPr>
        <w:t>∆T</w:t>
      </w:r>
      <w:r w:rsidRPr="00FE6926">
        <w:rPr>
          <w:vertAlign w:val="subscript"/>
          <w:lang w:val="en-US"/>
        </w:rPr>
        <w:t>IB</w:t>
      </w:r>
      <w:r w:rsidRPr="00FE6926">
        <w:rPr>
          <w:lang w:val="en-US"/>
        </w:rPr>
        <w:t xml:space="preserve"> and ∆R</w:t>
      </w:r>
      <w:r w:rsidRPr="00FE6926">
        <w:rPr>
          <w:vertAlign w:val="subscript"/>
          <w:lang w:val="en-US"/>
        </w:rPr>
        <w:t>IB</w:t>
      </w:r>
      <w:r w:rsidRPr="00FE6926">
        <w:rPr>
          <w:lang w:val="en-US"/>
        </w:rPr>
        <w:t xml:space="preserve"> values</w:t>
      </w:r>
    </w:p>
    <w:p w14:paraId="622F08D0" w14:textId="77777777" w:rsidR="00D3423B" w:rsidRPr="00CA1495" w:rsidRDefault="00D3423B" w:rsidP="004B2564">
      <w:pPr>
        <w:rPr>
          <w:rFonts w:eastAsia="SimSun"/>
        </w:rPr>
      </w:pPr>
      <w:r w:rsidRPr="00CA1495">
        <w:rPr>
          <w:rFonts w:eastAsia="SimSun"/>
        </w:rPr>
        <w:t xml:space="preserve">For </w:t>
      </w:r>
      <w:r>
        <w:rPr>
          <w:rFonts w:eastAsia="SimSun" w:hint="eastAsia"/>
          <w:lang w:eastAsia="zh-CN"/>
        </w:rPr>
        <w:t>DC_13_n25</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r w:rsidRPr="00075C18">
        <w:rPr>
          <w:rFonts w:eastAsia="SimSun"/>
        </w:rPr>
        <w:t>DC_13_n2</w:t>
      </w:r>
      <w:r>
        <w:rPr>
          <w:rFonts w:eastAsia="SimSun"/>
        </w:rPr>
        <w:t xml:space="preserve"> and are </w:t>
      </w:r>
      <w:r w:rsidRPr="00CA1495">
        <w:rPr>
          <w:rFonts w:eastAsia="SimSun"/>
        </w:rPr>
        <w:t>given in the tables</w:t>
      </w:r>
      <w:r w:rsidRPr="00CA1495">
        <w:rPr>
          <w:rFonts w:eastAsia="SimSun" w:hint="eastAsia"/>
        </w:rPr>
        <w:t xml:space="preserve"> below</w:t>
      </w:r>
      <w:r w:rsidRPr="00CA1495">
        <w:rPr>
          <w:rFonts w:eastAsia="SimSun"/>
        </w:rPr>
        <w:t>.</w:t>
      </w:r>
    </w:p>
    <w:p w14:paraId="622F08D1" w14:textId="77777777" w:rsidR="00D3423B" w:rsidRPr="00E205E1" w:rsidRDefault="00D3423B" w:rsidP="004B2564">
      <w:pPr>
        <w:pStyle w:val="TH"/>
        <w:keepNext w:val="0"/>
        <w:keepLines w:val="0"/>
        <w:rPr>
          <w:lang w:val="en-US"/>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1: ΔT</w:t>
      </w:r>
      <w:r w:rsidRPr="00D72EA5">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rsidRPr="00CA1495" w14:paraId="622F08D5" w14:textId="77777777" w:rsidTr="00A40829">
        <w:trPr>
          <w:tblHeader/>
          <w:jc w:val="center"/>
        </w:trPr>
        <w:tc>
          <w:tcPr>
            <w:tcW w:w="1535" w:type="dxa"/>
            <w:vAlign w:val="center"/>
          </w:tcPr>
          <w:p w14:paraId="622F08D2"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622F08D3"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D4"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D3423B" w:rsidRPr="00CA1495" w14:paraId="622F08D9" w14:textId="77777777" w:rsidTr="00A40829">
        <w:trPr>
          <w:jc w:val="center"/>
        </w:trPr>
        <w:tc>
          <w:tcPr>
            <w:tcW w:w="1535" w:type="dxa"/>
            <w:vMerge w:val="restart"/>
            <w:vAlign w:val="center"/>
          </w:tcPr>
          <w:p w14:paraId="622F08D6"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49" w:type="dxa"/>
            <w:vAlign w:val="center"/>
          </w:tcPr>
          <w:p w14:paraId="622F08D7" w14:textId="77777777" w:rsidR="00D3423B" w:rsidRPr="00897A1A"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D8"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D3423B" w:rsidRPr="00CA1495" w14:paraId="622F08DD" w14:textId="77777777" w:rsidTr="00A40829">
        <w:trPr>
          <w:jc w:val="center"/>
        </w:trPr>
        <w:tc>
          <w:tcPr>
            <w:tcW w:w="1535" w:type="dxa"/>
            <w:vMerge/>
            <w:vAlign w:val="center"/>
          </w:tcPr>
          <w:p w14:paraId="622F08DA" w14:textId="77777777" w:rsidR="00D3423B" w:rsidRPr="00CA1495" w:rsidRDefault="00D3423B" w:rsidP="004B2564">
            <w:pPr>
              <w:spacing w:after="0"/>
              <w:jc w:val="center"/>
              <w:rPr>
                <w:rFonts w:ascii="Arial" w:eastAsia="SimSun" w:hAnsi="Arial" w:cs="Arial"/>
                <w:sz w:val="18"/>
                <w:lang w:val="x-none"/>
              </w:rPr>
            </w:pPr>
          </w:p>
        </w:tc>
        <w:tc>
          <w:tcPr>
            <w:tcW w:w="2049" w:type="dxa"/>
            <w:vAlign w:val="center"/>
          </w:tcPr>
          <w:p w14:paraId="622F08DB" w14:textId="77777777" w:rsidR="00D3423B" w:rsidRPr="00AB341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DC" w14:textId="77777777" w:rsidR="00D3423B" w:rsidRPr="00897A1A" w:rsidRDefault="00D3423B" w:rsidP="004B2564">
            <w:pPr>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22F08DE" w14:textId="77777777" w:rsidR="00D3423B" w:rsidRPr="00CA1495" w:rsidRDefault="00D3423B" w:rsidP="004B2564">
      <w:pPr>
        <w:rPr>
          <w:rFonts w:eastAsia="SimSun"/>
        </w:rPr>
      </w:pPr>
    </w:p>
    <w:p w14:paraId="622F08DF" w14:textId="77777777" w:rsidR="00D3423B" w:rsidRPr="00E205E1" w:rsidRDefault="00D3423B" w:rsidP="004B2564">
      <w:pPr>
        <w:pStyle w:val="TH"/>
        <w:keepNext w:val="0"/>
        <w:keepLines w:val="0"/>
        <w:rPr>
          <w:lang w:val="en-US" w:eastAsia="zh-CN"/>
        </w:rPr>
      </w:pPr>
      <w:r w:rsidRPr="00E205E1">
        <w:rPr>
          <w:lang w:val="en-US"/>
        </w:rPr>
        <w:t xml:space="preserve">Table </w:t>
      </w:r>
      <w:r>
        <w:rPr>
          <w:rFonts w:hint="eastAsia"/>
          <w:lang w:val="en-US"/>
        </w:rPr>
        <w:t>6.1.40</w:t>
      </w:r>
      <w:r w:rsidRPr="00E5165A">
        <w:rPr>
          <w:lang w:val="en-US"/>
        </w:rPr>
        <w:t>.6</w:t>
      </w:r>
      <w:r w:rsidRPr="00E205E1">
        <w:rPr>
          <w:rFonts w:hint="eastAsia"/>
          <w:lang w:val="en-US"/>
        </w:rPr>
        <w:t>-</w:t>
      </w:r>
      <w:r w:rsidRPr="00E205E1">
        <w:rPr>
          <w:lang w:val="en-US"/>
        </w:rPr>
        <w:t>2: ΔR</w:t>
      </w:r>
      <w:r w:rsidRPr="00D72EA5">
        <w:rPr>
          <w:vertAlign w:val="subscript"/>
          <w:lang w:val="en-US"/>
        </w:rPr>
        <w:t>IB</w:t>
      </w:r>
      <w:r w:rsidRPr="00D72EA5">
        <w:rPr>
          <w:rFonts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rsidRPr="00CA1495" w14:paraId="622F08E3" w14:textId="77777777" w:rsidTr="00A40829">
        <w:trPr>
          <w:tblHeader/>
          <w:jc w:val="center"/>
        </w:trPr>
        <w:tc>
          <w:tcPr>
            <w:tcW w:w="1535" w:type="dxa"/>
            <w:vAlign w:val="center"/>
          </w:tcPr>
          <w:p w14:paraId="622F08E0"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622F08E1" w14:textId="77777777" w:rsidR="00D3423B" w:rsidRPr="00CA1495" w:rsidRDefault="00D3423B" w:rsidP="004B2564">
            <w:pPr>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622F08E2" w14:textId="77777777" w:rsidR="00D3423B" w:rsidRPr="00CA1495" w:rsidRDefault="00D3423B" w:rsidP="004B2564">
            <w:pPr>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D3423B" w:rsidRPr="00CA1495" w14:paraId="622F08E7" w14:textId="77777777" w:rsidTr="00A40829">
        <w:trPr>
          <w:jc w:val="center"/>
        </w:trPr>
        <w:tc>
          <w:tcPr>
            <w:tcW w:w="1535" w:type="dxa"/>
            <w:vMerge w:val="restart"/>
            <w:vAlign w:val="center"/>
          </w:tcPr>
          <w:p w14:paraId="622F08E4" w14:textId="77777777" w:rsidR="00D3423B" w:rsidRPr="00A34B81" w:rsidRDefault="00D3423B" w:rsidP="004B2564">
            <w:pPr>
              <w:spacing w:after="0"/>
              <w:jc w:val="center"/>
              <w:rPr>
                <w:rFonts w:ascii="Arial" w:eastAsia="SimSun" w:hAnsi="Arial" w:cs="Arial"/>
                <w:sz w:val="18"/>
                <w:lang w:val="sv-SE"/>
              </w:rPr>
            </w:pPr>
            <w:r>
              <w:rPr>
                <w:rFonts w:ascii="Arial" w:eastAsia="SimSun" w:hAnsi="Arial" w:cs="Arial" w:hint="eastAsia"/>
                <w:sz w:val="18"/>
                <w:lang w:val="x-none" w:eastAsia="zh-CN"/>
              </w:rPr>
              <w:t>DC_13_n25</w:t>
            </w:r>
          </w:p>
        </w:tc>
        <w:tc>
          <w:tcPr>
            <w:tcW w:w="2052" w:type="dxa"/>
            <w:vAlign w:val="center"/>
          </w:tcPr>
          <w:p w14:paraId="622F08E5" w14:textId="77777777" w:rsidR="00D3423B" w:rsidRPr="00CD73C1"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13</w:t>
            </w:r>
          </w:p>
        </w:tc>
        <w:tc>
          <w:tcPr>
            <w:tcW w:w="2340" w:type="dxa"/>
            <w:vAlign w:val="center"/>
          </w:tcPr>
          <w:p w14:paraId="622F08E6"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r w:rsidR="00D3423B" w:rsidRPr="00CA1495" w14:paraId="622F08EB" w14:textId="77777777" w:rsidTr="00A40829">
        <w:trPr>
          <w:jc w:val="center"/>
        </w:trPr>
        <w:tc>
          <w:tcPr>
            <w:tcW w:w="1535" w:type="dxa"/>
            <w:vMerge/>
            <w:vAlign w:val="center"/>
          </w:tcPr>
          <w:p w14:paraId="622F08E8" w14:textId="77777777" w:rsidR="00D3423B" w:rsidRPr="00CA1495" w:rsidRDefault="00D3423B" w:rsidP="004B2564">
            <w:pPr>
              <w:spacing w:after="0"/>
              <w:jc w:val="center"/>
              <w:rPr>
                <w:rFonts w:ascii="Arial" w:eastAsia="SimSun" w:hAnsi="Arial" w:cs="Arial"/>
                <w:sz w:val="18"/>
                <w:lang w:val="x-none"/>
              </w:rPr>
            </w:pPr>
          </w:p>
        </w:tc>
        <w:tc>
          <w:tcPr>
            <w:tcW w:w="2052" w:type="dxa"/>
            <w:vAlign w:val="center"/>
          </w:tcPr>
          <w:p w14:paraId="622F08E9" w14:textId="77777777" w:rsidR="00D3423B" w:rsidRPr="000B1B33" w:rsidRDefault="00D3423B" w:rsidP="004B2564">
            <w:pPr>
              <w:spacing w:after="0"/>
              <w:jc w:val="center"/>
              <w:rPr>
                <w:rFonts w:ascii="Arial" w:eastAsia="SimSun" w:hAnsi="Arial" w:cs="Arial"/>
                <w:sz w:val="18"/>
                <w:lang w:val="x-none" w:eastAsia="zh-CN"/>
              </w:rPr>
            </w:pPr>
            <w:r>
              <w:rPr>
                <w:rFonts w:ascii="Arial" w:eastAsia="SimSun" w:hAnsi="Arial" w:cs="Arial"/>
                <w:sz w:val="18"/>
                <w:lang w:val="sv-SE" w:eastAsia="zh-CN"/>
              </w:rPr>
              <w:t>n25</w:t>
            </w:r>
          </w:p>
        </w:tc>
        <w:tc>
          <w:tcPr>
            <w:tcW w:w="2340" w:type="dxa"/>
            <w:vAlign w:val="center"/>
          </w:tcPr>
          <w:p w14:paraId="622F08EA" w14:textId="77777777" w:rsidR="00D3423B" w:rsidRPr="00AB7D24" w:rsidRDefault="00D3423B" w:rsidP="004B2564">
            <w:pPr>
              <w:spacing w:after="0"/>
              <w:jc w:val="center"/>
              <w:rPr>
                <w:rFonts w:ascii="Arial" w:eastAsia="SimSun" w:hAnsi="Arial" w:cs="Arial"/>
                <w:sz w:val="18"/>
                <w:lang w:val="x-none" w:eastAsia="zh-CN"/>
              </w:rPr>
            </w:pPr>
            <w:r w:rsidRPr="00E9470B">
              <w:rPr>
                <w:rFonts w:ascii="Arial" w:eastAsia="SimSun" w:hAnsi="Arial" w:cs="Arial" w:hint="eastAsia"/>
                <w:sz w:val="18"/>
                <w:lang w:val="x-none" w:eastAsia="zh-CN"/>
              </w:rPr>
              <w:t>0</w:t>
            </w:r>
          </w:p>
        </w:tc>
      </w:tr>
    </w:tbl>
    <w:p w14:paraId="622F08EC" w14:textId="77777777" w:rsidR="00D3423B" w:rsidRPr="00CA1495" w:rsidRDefault="00D3423B" w:rsidP="004B2564">
      <w:pPr>
        <w:jc w:val="center"/>
        <w:rPr>
          <w:rFonts w:eastAsia="SimSun"/>
          <w:b/>
          <w:color w:val="00B050"/>
          <w:lang w:val="en-US" w:eastAsia="zh-CN"/>
        </w:rPr>
      </w:pPr>
    </w:p>
    <w:p w14:paraId="622F08ED" w14:textId="77777777" w:rsidR="00D3423B" w:rsidRPr="004B2564" w:rsidRDefault="00D3423B" w:rsidP="004B2564">
      <w:pPr>
        <w:pStyle w:val="Heading4"/>
        <w:keepNext w:val="0"/>
        <w:keepLines w:val="0"/>
        <w:ind w:left="1134" w:hanging="1134"/>
        <w:rPr>
          <w:rFonts w:eastAsia="MS Mincho"/>
          <w:lang w:val="en-US" w:eastAsia="zh-CN"/>
        </w:rPr>
      </w:pPr>
      <w:r w:rsidRPr="004B2564">
        <w:rPr>
          <w:rFonts w:eastAsia="MS Mincho" w:hint="eastAsia"/>
          <w:lang w:val="en-US" w:eastAsia="zh-CN"/>
        </w:rPr>
        <w:t>6.1.40</w:t>
      </w:r>
      <w:r w:rsidRPr="004B2564">
        <w:rPr>
          <w:rFonts w:eastAsia="MS Mincho"/>
          <w:lang w:val="en-US"/>
        </w:rPr>
        <w:t>.7</w:t>
      </w:r>
      <w:r w:rsidRPr="004B2564">
        <w:rPr>
          <w:rFonts w:eastAsia="MS Mincho"/>
          <w:lang w:val="en-US" w:eastAsia="sv-SE"/>
        </w:rPr>
        <w:tab/>
      </w:r>
      <w:r w:rsidRPr="004B2564">
        <w:rPr>
          <w:rFonts w:eastAsia="MS Mincho"/>
          <w:lang w:val="en-US"/>
        </w:rPr>
        <w:t>MSD</w:t>
      </w:r>
    </w:p>
    <w:p w14:paraId="622F08EE" w14:textId="77777777" w:rsidR="00D3423B" w:rsidRDefault="00D3423B" w:rsidP="004B2564">
      <w:pPr>
        <w:rPr>
          <w:rFonts w:eastAsia="SimSun"/>
          <w:lang w:eastAsia="zh-CN"/>
        </w:rPr>
      </w:pPr>
      <w:r>
        <w:t>C</w:t>
      </w:r>
      <w:r w:rsidRPr="0078148C">
        <w:t xml:space="preserve">o-existence studies </w:t>
      </w:r>
      <w:r>
        <w:t>shows that there is no need to defined MSD for DC_13_n25.</w:t>
      </w:r>
    </w:p>
    <w:p w14:paraId="622F08EF" w14:textId="77777777" w:rsidR="00D3423B" w:rsidRPr="0082266F" w:rsidRDefault="00D3423B" w:rsidP="004B2564">
      <w:pPr>
        <w:pStyle w:val="Heading3"/>
        <w:keepNext w:val="0"/>
        <w:keepLines w:val="0"/>
        <w:rPr>
          <w:rFonts w:cs="Arial"/>
          <w:szCs w:val="28"/>
        </w:rPr>
      </w:pPr>
      <w:bookmarkStart w:id="304" w:name="_Toc89252368"/>
      <w:bookmarkStart w:id="305" w:name="_Toc89268606"/>
      <w:bookmarkStart w:id="306" w:name="_Toc104245973"/>
      <w:r>
        <w:rPr>
          <w:rFonts w:cs="Arial"/>
          <w:szCs w:val="28"/>
        </w:rPr>
        <w:t>6.1.41</w:t>
      </w:r>
      <w:r>
        <w:rPr>
          <w:rFonts w:cs="Arial"/>
          <w:szCs w:val="28"/>
        </w:rPr>
        <w:tab/>
        <w:t>DC_</w:t>
      </w:r>
      <w:r>
        <w:rPr>
          <w:rFonts w:cs="Arial" w:hint="eastAsia"/>
          <w:szCs w:val="28"/>
        </w:rPr>
        <w:t>3-3_</w:t>
      </w:r>
      <w:r>
        <w:rPr>
          <w:rFonts w:cs="Arial"/>
          <w:szCs w:val="28"/>
        </w:rPr>
        <w:t>n</w:t>
      </w:r>
      <w:r>
        <w:rPr>
          <w:rFonts w:cs="Arial" w:hint="eastAsia"/>
          <w:szCs w:val="28"/>
        </w:rPr>
        <w:t>8</w:t>
      </w:r>
      <w:bookmarkEnd w:id="304"/>
      <w:bookmarkEnd w:id="305"/>
      <w:bookmarkEnd w:id="306"/>
    </w:p>
    <w:p w14:paraId="622F08F0"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6.1.41.</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8F1"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6.1.41</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8F7"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8F2" w14:textId="77777777" w:rsidR="00D3423B" w:rsidRDefault="00D3423B" w:rsidP="004B2564">
            <w:pPr>
              <w:pStyle w:val="TAH"/>
              <w:keepNext w:val="0"/>
              <w:keepLines w:val="0"/>
              <w:rPr>
                <w:lang w:val="en-US" w:eastAsia="fi-FI"/>
              </w:rPr>
            </w:pPr>
            <w:r>
              <w:rPr>
                <w:lang w:val="en-US" w:eastAsia="fi-FI"/>
              </w:rPr>
              <w:t>EN-DC</w:t>
            </w:r>
          </w:p>
          <w:p w14:paraId="622F08F3"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8F4" w14:textId="77777777" w:rsidR="00D3423B" w:rsidRDefault="00D3423B" w:rsidP="004B2564">
            <w:pPr>
              <w:pStyle w:val="TAH"/>
              <w:keepNext w:val="0"/>
              <w:keepLines w:val="0"/>
              <w:rPr>
                <w:lang w:val="en-US" w:eastAsia="fi-FI"/>
              </w:rPr>
            </w:pPr>
            <w:r>
              <w:rPr>
                <w:lang w:val="en-US" w:eastAsia="fi-FI"/>
              </w:rPr>
              <w:t>Uplink EN-DC</w:t>
            </w:r>
          </w:p>
          <w:p w14:paraId="622F08F5"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8F6"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8FB"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8F8" w14:textId="77777777" w:rsidR="00D3423B" w:rsidRPr="00662E3E" w:rsidRDefault="00D3423B" w:rsidP="004B2564">
            <w:pPr>
              <w:pStyle w:val="TAH"/>
              <w:keepNext w:val="0"/>
              <w:keepLines w:val="0"/>
              <w:rPr>
                <w:b w:val="0"/>
                <w:lang w:val="en-US" w:eastAsia="fi-FI"/>
              </w:rPr>
            </w:pPr>
            <w:r>
              <w:rPr>
                <w:b w:val="0"/>
                <w:lang w:val="en-US" w:eastAsia="fi-FI"/>
              </w:rPr>
              <w:t>DC_3A</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8F9"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3A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8FA" w14:textId="77777777" w:rsidR="00D3423B" w:rsidRPr="00662E3E" w:rsidRDefault="00D3423B" w:rsidP="004B2564">
            <w:pPr>
              <w:pStyle w:val="TAH"/>
              <w:keepNext w:val="0"/>
              <w:keepLines w:val="0"/>
              <w:rPr>
                <w:b w:val="0"/>
              </w:rPr>
            </w:pPr>
            <w:r>
              <w:rPr>
                <w:rFonts w:hint="eastAsia"/>
                <w:b w:val="0"/>
              </w:rPr>
              <w:t>No</w:t>
            </w:r>
          </w:p>
        </w:tc>
      </w:tr>
    </w:tbl>
    <w:p w14:paraId="622F08FC" w14:textId="77777777" w:rsidR="00D3423B" w:rsidRDefault="00D3423B" w:rsidP="004B2564">
      <w:pPr>
        <w:pStyle w:val="NoSpacing"/>
        <w:rPr>
          <w:lang w:eastAsia="zh-CN"/>
        </w:rPr>
      </w:pPr>
    </w:p>
    <w:p w14:paraId="622F08FD"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6.1.41.</w:t>
      </w:r>
      <w:r w:rsidRPr="0082266F">
        <w:rPr>
          <w:rFonts w:cs="Arial"/>
          <w:szCs w:val="24"/>
          <w:lang w:eastAsia="zh-CN"/>
        </w:rPr>
        <w:t>2</w:t>
      </w:r>
      <w:r w:rsidRPr="0082266F">
        <w:rPr>
          <w:rFonts w:cs="Arial"/>
          <w:szCs w:val="24"/>
          <w:lang w:eastAsia="zh-CN"/>
        </w:rPr>
        <w:tab/>
        <w:t>Maximum output power for DC</w:t>
      </w:r>
    </w:p>
    <w:p w14:paraId="622F08FE"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DC_3A_n8A, which was specified in Rel.16.</w:t>
      </w:r>
    </w:p>
    <w:p w14:paraId="622F08FF"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3</w:t>
      </w:r>
      <w:r w:rsidRPr="0082266F">
        <w:rPr>
          <w:rStyle w:val="Heading4Char"/>
          <w:rFonts w:cs="Arial"/>
          <w:szCs w:val="24"/>
        </w:rPr>
        <w:tab/>
        <w:t>Spurious emission band UE co-existence for DC</w:t>
      </w:r>
    </w:p>
    <w:p w14:paraId="622F0900"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DC_3A_n8A, which was specified in Rel.16.</w:t>
      </w:r>
    </w:p>
    <w:p w14:paraId="622F090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4</w:t>
      </w:r>
      <w:r w:rsidRPr="0082266F">
        <w:rPr>
          <w:rStyle w:val="Heading4Char"/>
          <w:rFonts w:cs="Arial"/>
          <w:szCs w:val="24"/>
        </w:rPr>
        <w:tab/>
        <w:t>MSD analysis for DC</w:t>
      </w:r>
    </w:p>
    <w:p w14:paraId="622F0902"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DC_3A_n8A, which was studied in Rel.16 TR 36.716-11-11 section 6.1.91.4. The needed MSD requirements were already specified in Rel.16 specs.</w:t>
      </w:r>
    </w:p>
    <w:p w14:paraId="622F090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6.1.41.</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04" w14:textId="77777777" w:rsidR="00D3423B" w:rsidRPr="007D01C7" w:rsidRDefault="00D3423B" w:rsidP="004B2564">
      <w:r w:rsidRPr="007D01C7">
        <w:t xml:space="preserve">For </w:t>
      </w:r>
      <w:r w:rsidRPr="007D01C7">
        <w:rPr>
          <w:lang w:val="en-US" w:eastAsia="zh-CN"/>
        </w:rPr>
        <w:t>DC_3</w:t>
      </w:r>
      <w:r>
        <w:rPr>
          <w:rFonts w:hint="eastAsia"/>
          <w:lang w:val="en-US"/>
        </w:rPr>
        <w:t>-3</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05"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6.1.41.5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0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06"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07"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08"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0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0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3-3_n8</w:t>
            </w:r>
          </w:p>
        </w:tc>
        <w:tc>
          <w:tcPr>
            <w:tcW w:w="2049" w:type="dxa"/>
            <w:tcBorders>
              <w:top w:val="single" w:sz="4" w:space="0" w:color="auto"/>
              <w:left w:val="single" w:sz="4" w:space="0" w:color="auto"/>
              <w:bottom w:val="single" w:sz="4" w:space="0" w:color="auto"/>
              <w:right w:val="single" w:sz="4" w:space="0" w:color="auto"/>
            </w:tcBorders>
            <w:vAlign w:val="center"/>
          </w:tcPr>
          <w:p w14:paraId="622F090B"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0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1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0E"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0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sidRPr="0064374D">
              <w:rPr>
                <w:rFonts w:ascii="Arial" w:hAnsi="Arial" w:hint="eastAsia"/>
                <w:sz w:val="18"/>
                <w:szCs w:val="18"/>
                <w:lang w:val="en-US"/>
              </w:rPr>
              <w:t>3</w:t>
            </w:r>
          </w:p>
        </w:tc>
      </w:tr>
    </w:tbl>
    <w:p w14:paraId="622F0913" w14:textId="77777777" w:rsidR="00D3423B" w:rsidRDefault="00D3423B" w:rsidP="004B2564">
      <w:pPr>
        <w:pStyle w:val="TH"/>
        <w:keepNext w:val="0"/>
        <w:keepLines w:val="0"/>
        <w:rPr>
          <w:lang w:eastAsia="zh-CN"/>
        </w:rPr>
      </w:pPr>
      <w:r>
        <w:rPr>
          <w:lang w:val="en-US" w:eastAsia="ja-JP"/>
        </w:rPr>
        <w:t xml:space="preserve">Table </w:t>
      </w:r>
      <w:r>
        <w:rPr>
          <w:lang w:val="en-US" w:eastAsia="zh-CN"/>
        </w:rPr>
        <w:t>6.1.41.5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17"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14"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15"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16"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1B"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18"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3-3_n8</w:t>
            </w:r>
          </w:p>
        </w:tc>
        <w:tc>
          <w:tcPr>
            <w:tcW w:w="2052" w:type="dxa"/>
            <w:tcBorders>
              <w:top w:val="single" w:sz="4" w:space="0" w:color="auto"/>
              <w:left w:val="single" w:sz="4" w:space="0" w:color="auto"/>
              <w:bottom w:val="single" w:sz="4" w:space="0" w:color="auto"/>
              <w:right w:val="single" w:sz="4" w:space="0" w:color="auto"/>
            </w:tcBorders>
            <w:vAlign w:val="center"/>
          </w:tcPr>
          <w:p w14:paraId="622F0919" w14:textId="77777777" w:rsidR="00D3423B" w:rsidRPr="00815970" w:rsidRDefault="00D3423B" w:rsidP="004B2564">
            <w:pPr>
              <w:spacing w:after="0"/>
              <w:jc w:val="center"/>
              <w:rPr>
                <w:rFonts w:ascii="Arial" w:hAnsi="Arial"/>
                <w:sz w:val="18"/>
                <w:szCs w:val="18"/>
                <w:lang w:val="en-US" w:eastAsia="zh-CN"/>
              </w:rPr>
            </w:pPr>
            <w:r>
              <w:rPr>
                <w:rFonts w:ascii="Arial" w:hAnsi="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2F091A"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1F"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1C"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1D"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1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p>
        </w:tc>
      </w:tr>
    </w:tbl>
    <w:p w14:paraId="622F0920" w14:textId="77777777" w:rsidR="00D3423B" w:rsidRPr="0001773E" w:rsidRDefault="00D3423B" w:rsidP="00DC4360">
      <w:pPr>
        <w:rPr>
          <w:lang w:eastAsia="zh-CN"/>
        </w:rPr>
      </w:pPr>
    </w:p>
    <w:p w14:paraId="622F0921" w14:textId="77777777" w:rsidR="00D3423B" w:rsidRPr="0082266F" w:rsidRDefault="00D3423B" w:rsidP="00DC4360">
      <w:pPr>
        <w:pStyle w:val="Heading3"/>
      </w:pPr>
      <w:bookmarkStart w:id="307" w:name="_Toc89252369"/>
      <w:bookmarkStart w:id="308" w:name="_Toc89268607"/>
      <w:bookmarkStart w:id="309" w:name="_Toc104245974"/>
      <w:r>
        <w:t>6.1.42</w:t>
      </w:r>
      <w:r>
        <w:tab/>
        <w:t>DC_</w:t>
      </w:r>
      <w:r>
        <w:rPr>
          <w:rFonts w:hint="eastAsia"/>
        </w:rPr>
        <w:t>7-7_</w:t>
      </w:r>
      <w:r>
        <w:t>n</w:t>
      </w:r>
      <w:r>
        <w:rPr>
          <w:rFonts w:hint="eastAsia"/>
        </w:rPr>
        <w:t>8</w:t>
      </w:r>
      <w:bookmarkEnd w:id="307"/>
      <w:bookmarkEnd w:id="308"/>
      <w:bookmarkEnd w:id="309"/>
    </w:p>
    <w:p w14:paraId="622F0922" w14:textId="77777777" w:rsidR="00D3423B" w:rsidRPr="0082266F" w:rsidRDefault="00D3423B" w:rsidP="004B2564">
      <w:pPr>
        <w:pStyle w:val="Heading4"/>
        <w:keepNext w:val="0"/>
        <w:keepLines w:val="0"/>
        <w:rPr>
          <w:rFonts w:eastAsia="MS Mincho" w:cs="Arial"/>
          <w:szCs w:val="24"/>
          <w:lang w:eastAsia="ja-JP"/>
        </w:rPr>
      </w:pPr>
      <w:r>
        <w:rPr>
          <w:rFonts w:cs="Arial"/>
          <w:szCs w:val="24"/>
          <w:lang w:eastAsia="zh-CN"/>
        </w:rPr>
        <w:t>6.1.42.</w:t>
      </w:r>
      <w:r w:rsidRPr="0082266F">
        <w:rPr>
          <w:rFonts w:cs="Arial"/>
          <w:szCs w:val="24"/>
          <w:lang w:eastAsia="zh-CN"/>
        </w:rPr>
        <w:t>1</w:t>
      </w:r>
      <w:r w:rsidRPr="0082266F">
        <w:rPr>
          <w:rFonts w:cs="Arial"/>
          <w:szCs w:val="24"/>
          <w:lang w:eastAsia="zh-CN"/>
        </w:rPr>
        <w:tab/>
        <w:t xml:space="preserve">Configuration for </w:t>
      </w:r>
      <w:r w:rsidRPr="0082266F">
        <w:rPr>
          <w:rFonts w:cs="Arial"/>
          <w:szCs w:val="24"/>
          <w:lang w:eastAsia="ja-JP"/>
        </w:rPr>
        <w:t>DC</w:t>
      </w:r>
    </w:p>
    <w:p w14:paraId="622F0923" w14:textId="77777777" w:rsidR="00D3423B" w:rsidRPr="00745D74" w:rsidRDefault="00D3423B" w:rsidP="004B2564">
      <w:pPr>
        <w:pStyle w:val="TH"/>
        <w:keepNext w:val="0"/>
        <w:keepLines w:val="0"/>
        <w:rPr>
          <w:rFonts w:eastAsia="Yu Mincho"/>
          <w:sz w:val="28"/>
          <w:szCs w:val="28"/>
          <w:lang w:eastAsia="ja-JP"/>
        </w:rPr>
      </w:pPr>
      <w:r w:rsidRPr="00697599">
        <w:t xml:space="preserve">Table </w:t>
      </w:r>
      <w:r>
        <w:rPr>
          <w:lang w:eastAsia="zh-CN"/>
        </w:rPr>
        <w:t>6.1.42</w:t>
      </w:r>
      <w:r>
        <w:rPr>
          <w:rFonts w:hint="eastAsia"/>
          <w:lang w:eastAsia="zh-CN"/>
        </w:rPr>
        <w:t>.</w:t>
      </w:r>
      <w:r>
        <w:rPr>
          <w:lang w:eastAsia="zh-CN"/>
        </w:rPr>
        <w:t>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71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358"/>
      </w:tblGrid>
      <w:tr w:rsidR="00D3423B" w14:paraId="622F0929"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24" w14:textId="77777777" w:rsidR="00D3423B" w:rsidRDefault="00D3423B" w:rsidP="004B2564">
            <w:pPr>
              <w:pStyle w:val="TAH"/>
              <w:keepNext w:val="0"/>
              <w:keepLines w:val="0"/>
              <w:rPr>
                <w:lang w:val="en-US" w:eastAsia="fi-FI"/>
              </w:rPr>
            </w:pPr>
            <w:r>
              <w:rPr>
                <w:lang w:val="en-US" w:eastAsia="fi-FI"/>
              </w:rPr>
              <w:t>EN-DC</w:t>
            </w:r>
          </w:p>
          <w:p w14:paraId="622F0925"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26" w14:textId="77777777" w:rsidR="00D3423B" w:rsidRDefault="00D3423B" w:rsidP="004B2564">
            <w:pPr>
              <w:pStyle w:val="TAH"/>
              <w:keepNext w:val="0"/>
              <w:keepLines w:val="0"/>
              <w:rPr>
                <w:lang w:val="en-US" w:eastAsia="fi-FI"/>
              </w:rPr>
            </w:pPr>
            <w:r>
              <w:rPr>
                <w:lang w:val="en-US" w:eastAsia="fi-FI"/>
              </w:rPr>
              <w:t>Uplink EN-DC</w:t>
            </w:r>
          </w:p>
          <w:p w14:paraId="622F0927" w14:textId="77777777" w:rsidR="00D3423B" w:rsidRPr="006A57C7" w:rsidRDefault="00D3423B" w:rsidP="004B2564">
            <w:pPr>
              <w:pStyle w:val="TAH"/>
              <w:keepNext w:val="0"/>
              <w:keepLines w:val="0"/>
              <w:rPr>
                <w:lang w:val="en-US" w:eastAsia="fi-FI"/>
              </w:rPr>
            </w:pPr>
            <w:r>
              <w:rPr>
                <w:lang w:val="en-US"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928" w14:textId="77777777" w:rsidR="00D3423B" w:rsidRDefault="00D3423B" w:rsidP="004B2564">
            <w:pPr>
              <w:pStyle w:val="TAH"/>
              <w:keepNext w:val="0"/>
              <w:keepLines w:val="0"/>
              <w:rPr>
                <w:rFonts w:cs="Arial"/>
                <w:bCs/>
                <w:szCs w:val="18"/>
                <w:lang w:eastAsia="fi-FI"/>
              </w:rPr>
            </w:pPr>
            <w:r w:rsidRPr="00E062F1">
              <w:rPr>
                <w:lang w:eastAsia="fi-FI"/>
              </w:rPr>
              <w:t>Single UL allowed</w:t>
            </w:r>
          </w:p>
        </w:tc>
      </w:tr>
      <w:tr w:rsidR="00D3423B" w:rsidRPr="00662E3E" w14:paraId="622F092D" w14:textId="77777777" w:rsidTr="00A40829">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2A"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w:t>
            </w:r>
            <w:r>
              <w:rPr>
                <w:b w:val="0"/>
                <w:lang w:val="en-US" w:eastAsia="fi-FI"/>
              </w:rPr>
              <w:t>A</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092B" w14:textId="77777777" w:rsidR="00D3423B" w:rsidRPr="00662E3E" w:rsidRDefault="00D3423B" w:rsidP="004B2564">
            <w:pPr>
              <w:pStyle w:val="TAH"/>
              <w:keepNext w:val="0"/>
              <w:keepLines w:val="0"/>
              <w:rPr>
                <w:b w:val="0"/>
                <w:lang w:val="en-US" w:eastAsia="fi-FI"/>
              </w:rPr>
            </w:pPr>
            <w:r>
              <w:rPr>
                <w:b w:val="0"/>
                <w:lang w:val="en-US" w:eastAsia="fi-FI"/>
              </w:rPr>
              <w:t>DC_</w:t>
            </w:r>
            <w:r>
              <w:rPr>
                <w:rFonts w:hint="eastAsia"/>
                <w:b w:val="0"/>
                <w:lang w:val="en-US"/>
              </w:rPr>
              <w:t>7A</w:t>
            </w:r>
            <w:r>
              <w:rPr>
                <w:b w:val="0"/>
                <w:lang w:val="en-US" w:eastAsia="fi-FI"/>
              </w:rPr>
              <w:t>_n</w:t>
            </w:r>
            <w:r>
              <w:rPr>
                <w:rFonts w:hint="eastAsia"/>
                <w:b w:val="0"/>
                <w:lang w:val="en-US"/>
              </w:rPr>
              <w:t>8</w:t>
            </w:r>
            <w:r w:rsidRPr="00662E3E">
              <w:rPr>
                <w:b w:val="0"/>
                <w:lang w:val="en-US" w:eastAsia="fi-FI"/>
              </w:rPr>
              <w:t>A</w:t>
            </w:r>
          </w:p>
        </w:tc>
        <w:tc>
          <w:tcPr>
            <w:tcW w:w="2358" w:type="dxa"/>
            <w:tcBorders>
              <w:top w:val="single" w:sz="4" w:space="0" w:color="auto"/>
              <w:left w:val="single" w:sz="4" w:space="0" w:color="auto"/>
              <w:bottom w:val="single" w:sz="4" w:space="0" w:color="auto"/>
              <w:right w:val="single" w:sz="4" w:space="0" w:color="auto"/>
            </w:tcBorders>
            <w:vAlign w:val="center"/>
          </w:tcPr>
          <w:p w14:paraId="622F092C" w14:textId="77777777" w:rsidR="00D3423B" w:rsidRPr="00662E3E" w:rsidRDefault="00D3423B" w:rsidP="004B2564">
            <w:pPr>
              <w:pStyle w:val="TAH"/>
              <w:keepNext w:val="0"/>
              <w:keepLines w:val="0"/>
              <w:rPr>
                <w:b w:val="0"/>
              </w:rPr>
            </w:pPr>
            <w:r>
              <w:rPr>
                <w:rFonts w:hint="eastAsia"/>
                <w:b w:val="0"/>
              </w:rPr>
              <w:t>No</w:t>
            </w:r>
          </w:p>
        </w:tc>
      </w:tr>
    </w:tbl>
    <w:p w14:paraId="622F092E" w14:textId="77777777" w:rsidR="00D3423B" w:rsidRDefault="00D3423B" w:rsidP="00DC4360">
      <w:pPr>
        <w:rPr>
          <w:lang w:eastAsia="zh-CN"/>
        </w:rPr>
      </w:pPr>
    </w:p>
    <w:p w14:paraId="622F092F" w14:textId="77777777" w:rsidR="00D3423B" w:rsidRPr="0082266F" w:rsidRDefault="00D3423B" w:rsidP="004B2564">
      <w:pPr>
        <w:pStyle w:val="Heading4"/>
        <w:keepNext w:val="0"/>
        <w:keepLines w:val="0"/>
        <w:rPr>
          <w:rFonts w:cs="Arial"/>
          <w:szCs w:val="24"/>
          <w:lang w:eastAsia="zh-CN"/>
        </w:rPr>
      </w:pPr>
      <w:r>
        <w:rPr>
          <w:rFonts w:cs="Arial"/>
          <w:szCs w:val="24"/>
          <w:lang w:eastAsia="zh-CN"/>
        </w:rPr>
        <w:t>6.1.42.</w:t>
      </w:r>
      <w:r w:rsidRPr="0082266F">
        <w:rPr>
          <w:rFonts w:cs="Arial"/>
          <w:szCs w:val="24"/>
          <w:lang w:eastAsia="zh-CN"/>
        </w:rPr>
        <w:t>2</w:t>
      </w:r>
      <w:r w:rsidRPr="0082266F">
        <w:rPr>
          <w:rFonts w:cs="Arial"/>
          <w:szCs w:val="24"/>
          <w:lang w:eastAsia="zh-CN"/>
        </w:rPr>
        <w:tab/>
        <w:t>Maximum output power for DC</w:t>
      </w:r>
    </w:p>
    <w:p w14:paraId="622F0930" w14:textId="77777777" w:rsidR="00D3423B" w:rsidRPr="007D01C7" w:rsidRDefault="00D3423B" w:rsidP="004B2564">
      <w:r>
        <w:rPr>
          <w:rFonts w:hint="eastAsia"/>
        </w:rPr>
        <w:t>The</w:t>
      </w:r>
      <w:r w:rsidRPr="007D01C7">
        <w:t xml:space="preserve"> </w:t>
      </w:r>
      <w:r>
        <w:rPr>
          <w:rFonts w:hint="eastAsia"/>
          <w:lang w:val="en-US"/>
        </w:rPr>
        <w:t>Maximum output power requirement was already coverd in the fallback DC_7A_n8A, which was specified in Rel.16.</w:t>
      </w:r>
    </w:p>
    <w:p w14:paraId="622F0931"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3</w:t>
      </w:r>
      <w:r w:rsidRPr="0082266F">
        <w:rPr>
          <w:rStyle w:val="Heading4Char"/>
          <w:rFonts w:cs="Arial"/>
          <w:szCs w:val="24"/>
        </w:rPr>
        <w:tab/>
        <w:t>Spurious emission band UE co-existence for DC</w:t>
      </w:r>
    </w:p>
    <w:p w14:paraId="622F0932" w14:textId="77777777" w:rsidR="00D3423B" w:rsidRPr="00427386" w:rsidRDefault="00D3423B" w:rsidP="004B2564">
      <w:pPr>
        <w:rPr>
          <w:rStyle w:val="Heading4Char"/>
        </w:rPr>
      </w:pPr>
      <w:r>
        <w:rPr>
          <w:rFonts w:hint="eastAsia"/>
        </w:rPr>
        <w:t>The</w:t>
      </w:r>
      <w:r w:rsidRPr="007D01C7">
        <w:t xml:space="preserve"> </w:t>
      </w:r>
      <w:r>
        <w:rPr>
          <w:rFonts w:hint="eastAsia"/>
          <w:lang w:val="en-US"/>
        </w:rPr>
        <w:t>Spurious emission requirement was already coverd in the fallback DC_7A_n8A, which was specified in Rel.16.</w:t>
      </w:r>
    </w:p>
    <w:p w14:paraId="622F0933"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4</w:t>
      </w:r>
      <w:r w:rsidRPr="0082266F">
        <w:rPr>
          <w:rStyle w:val="Heading4Char"/>
          <w:rFonts w:cs="Arial"/>
          <w:szCs w:val="24"/>
        </w:rPr>
        <w:tab/>
        <w:t>MSD analysis for DC</w:t>
      </w:r>
    </w:p>
    <w:p w14:paraId="622F0934" w14:textId="77777777" w:rsidR="00D3423B" w:rsidRPr="0064374D" w:rsidRDefault="00D3423B" w:rsidP="004B2564">
      <w:pPr>
        <w:rPr>
          <w:rStyle w:val="Heading4Char"/>
          <w:lang w:val="en-US"/>
        </w:rPr>
      </w:pPr>
      <w:r>
        <w:rPr>
          <w:rFonts w:hint="eastAsia"/>
        </w:rPr>
        <w:t>The</w:t>
      </w:r>
      <w:r w:rsidRPr="007D01C7">
        <w:t xml:space="preserve"> </w:t>
      </w:r>
      <w:r>
        <w:rPr>
          <w:rFonts w:hint="eastAsia"/>
          <w:lang w:val="en-US"/>
        </w:rPr>
        <w:t>Spurious emission requirement was already coverd in the fallback DC_7A_n8A, which was studied in Rel.16 TR 36.716-11-11 section 6.1.92.5. The needed MSD requirements were already specified in Rel.16 specs.</w:t>
      </w:r>
    </w:p>
    <w:p w14:paraId="622F0935" w14:textId="77777777" w:rsidR="00D3423B" w:rsidRPr="0082266F" w:rsidRDefault="00D3423B" w:rsidP="004B2564">
      <w:pPr>
        <w:pStyle w:val="Heading4"/>
        <w:keepNext w:val="0"/>
        <w:keepLines w:val="0"/>
        <w:rPr>
          <w:rStyle w:val="Heading4Char"/>
          <w:rFonts w:cs="Arial"/>
          <w:szCs w:val="24"/>
        </w:rPr>
      </w:pPr>
      <w:r>
        <w:rPr>
          <w:rStyle w:val="Heading4Char"/>
          <w:rFonts w:cs="Arial"/>
          <w:szCs w:val="24"/>
        </w:rPr>
        <w:t>6.1.42.</w:t>
      </w:r>
      <w:r w:rsidRPr="0082266F">
        <w:rPr>
          <w:rStyle w:val="Heading4Char"/>
          <w:rFonts w:cs="Arial"/>
          <w:szCs w:val="24"/>
        </w:rPr>
        <w:t>5</w:t>
      </w:r>
      <w:r w:rsidRPr="0082266F">
        <w:rPr>
          <w:rStyle w:val="Heading4Char"/>
          <w:rFonts w:cs="Arial"/>
          <w:szCs w:val="24"/>
        </w:rPr>
        <w:tab/>
        <w:t>∆T</w:t>
      </w:r>
      <w:r w:rsidRPr="004B2564">
        <w:rPr>
          <w:rStyle w:val="Heading4Char"/>
          <w:rFonts w:cs="Arial"/>
          <w:szCs w:val="24"/>
          <w:vertAlign w:val="subscript"/>
        </w:rPr>
        <w:t>IB</w:t>
      </w:r>
      <w:r w:rsidRPr="0082266F">
        <w:rPr>
          <w:rStyle w:val="Heading4Char"/>
          <w:rFonts w:cs="Arial"/>
          <w:szCs w:val="24"/>
        </w:rPr>
        <w:t xml:space="preserve"> and ∆R</w:t>
      </w:r>
      <w:r w:rsidRPr="004B2564">
        <w:rPr>
          <w:rStyle w:val="Heading4Char"/>
          <w:rFonts w:cs="Arial"/>
          <w:szCs w:val="24"/>
          <w:vertAlign w:val="subscript"/>
        </w:rPr>
        <w:t>IB</w:t>
      </w:r>
      <w:r w:rsidRPr="0082266F">
        <w:rPr>
          <w:rStyle w:val="Heading4Char"/>
          <w:rFonts w:cs="Arial"/>
          <w:szCs w:val="24"/>
        </w:rPr>
        <w:t xml:space="preserve"> values</w:t>
      </w:r>
    </w:p>
    <w:p w14:paraId="622F0936" w14:textId="77777777" w:rsidR="00D3423B" w:rsidRPr="007D01C7" w:rsidRDefault="00D3423B" w:rsidP="004B2564">
      <w:r w:rsidRPr="007D01C7">
        <w:t xml:space="preserve">For </w:t>
      </w:r>
      <w:r w:rsidRPr="007D01C7">
        <w:rPr>
          <w:lang w:val="en-US" w:eastAsia="zh-CN"/>
        </w:rPr>
        <w:t>DC_</w:t>
      </w:r>
      <w:r>
        <w:rPr>
          <w:rFonts w:hint="eastAsia"/>
          <w:lang w:val="en-US"/>
        </w:rPr>
        <w:t>7-7</w:t>
      </w:r>
      <w:r>
        <w:rPr>
          <w:lang w:val="en-US" w:eastAsia="zh-CN"/>
        </w:rPr>
        <w:t>_n</w:t>
      </w:r>
      <w:r>
        <w:rPr>
          <w:rFonts w:hint="eastAsia"/>
          <w:lang w:val="en-US"/>
        </w:rPr>
        <w:t>8</w:t>
      </w:r>
      <w:r w:rsidRPr="007D01C7">
        <w:t>, the</w:t>
      </w:r>
      <w:r w:rsidRPr="007D01C7">
        <w:rPr>
          <w:lang w:eastAsia="zh-CN"/>
        </w:rPr>
        <w:t xml:space="preserve"> </w:t>
      </w:r>
      <w:r w:rsidRPr="007D01C7">
        <w:rPr>
          <w:rFonts w:eastAsia="Malgun Gothic"/>
        </w:rPr>
        <w:t>Δ</w:t>
      </w:r>
      <w:r w:rsidRPr="007D01C7">
        <w:t>T</w:t>
      </w:r>
      <w:r w:rsidRPr="007D01C7">
        <w:rPr>
          <w:vertAlign w:val="subscript"/>
        </w:rPr>
        <w:t>IB,c</w:t>
      </w:r>
      <w:r w:rsidRPr="007D01C7">
        <w:t xml:space="preserve"> and</w:t>
      </w:r>
      <w:r w:rsidRPr="007D01C7">
        <w:rPr>
          <w:lang w:eastAsia="zh-CN"/>
        </w:rPr>
        <w:t xml:space="preserve"> </w:t>
      </w:r>
      <w:r w:rsidRPr="007D01C7">
        <w:rPr>
          <w:rFonts w:eastAsia="Malgun Gothic"/>
        </w:rPr>
        <w:t>Δ</w:t>
      </w:r>
      <w:r w:rsidRPr="007D01C7">
        <w:t>R</w:t>
      </w:r>
      <w:r w:rsidRPr="007D01C7">
        <w:rPr>
          <w:vertAlign w:val="subscript"/>
        </w:rPr>
        <w:t>IB</w:t>
      </w:r>
      <w:r w:rsidRPr="007D01C7">
        <w:rPr>
          <w:vertAlign w:val="subscript"/>
          <w:lang w:eastAsia="zh-CN"/>
        </w:rPr>
        <w:t>,c</w:t>
      </w:r>
      <w:r w:rsidRPr="007D01C7">
        <w:t xml:space="preserve"> values are given in the tables below.</w:t>
      </w:r>
    </w:p>
    <w:p w14:paraId="622F0937" w14:textId="77777777" w:rsidR="00D3423B" w:rsidRPr="00ED2475" w:rsidRDefault="00D3423B" w:rsidP="004B2564">
      <w:pPr>
        <w:pStyle w:val="TH"/>
        <w:keepNext w:val="0"/>
        <w:keepLines w:val="0"/>
      </w:pPr>
      <w:r w:rsidRPr="00ED2475">
        <w:rPr>
          <w:lang w:val="en-US" w:eastAsia="ja-JP"/>
        </w:rPr>
        <w:t xml:space="preserve">Table </w:t>
      </w:r>
      <w:r>
        <w:rPr>
          <w:lang w:val="en-US" w:eastAsia="zh-CN"/>
        </w:rPr>
        <w:t>6.1.42.5</w:t>
      </w:r>
      <w:r w:rsidRPr="00ED2475">
        <w:rPr>
          <w:lang w:eastAsia="zh-CN"/>
        </w:rPr>
        <w:t>-</w:t>
      </w:r>
      <w:r w:rsidRPr="00ED2475">
        <w:t>1: ΔT</w:t>
      </w:r>
      <w:r w:rsidRPr="00ED2475">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D3423B" w14:paraId="622F093B"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38" w14:textId="77777777" w:rsidR="00D3423B" w:rsidRDefault="00D3423B" w:rsidP="004B2564">
            <w:pPr>
              <w:pStyle w:val="TAH"/>
              <w:keepNext w:val="0"/>
              <w:keepLines w:val="0"/>
              <w:rPr>
                <w:rFonts w:eastAsia="Malgun Gothic"/>
              </w:rPr>
            </w:pPr>
            <w:r>
              <w:rPr>
                <w:rFonts w:eastAsia="Malgun Gothic"/>
              </w:rPr>
              <w:t>Inter-band D</w:t>
            </w:r>
            <w:r w:rsidRPr="0064374D">
              <w:rPr>
                <w:rFonts w:hint="eastAsia"/>
                <w:lang w:val="en-US"/>
              </w:rPr>
              <w:t>C</w:t>
            </w:r>
            <w:r>
              <w:rPr>
                <w:rFonts w:eastAsia="Malgun Gothic"/>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22F0939" w14:textId="77777777" w:rsidR="00D3423B" w:rsidRDefault="00D3423B" w:rsidP="004B2564">
            <w:pPr>
              <w:pStyle w:val="TAH"/>
              <w:keepNext w:val="0"/>
              <w:keepLines w:val="0"/>
              <w:rPr>
                <w:rFonts w:eastAsia="Malgun Gothic"/>
              </w:rPr>
            </w:pPr>
            <w:r w:rsidRPr="0064374D">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3A" w14:textId="77777777" w:rsidR="00D3423B" w:rsidRDefault="00D3423B" w:rsidP="004B2564">
            <w:pPr>
              <w:pStyle w:val="TAH"/>
              <w:keepNext w:val="0"/>
              <w:keepLines w:val="0"/>
              <w:rPr>
                <w:rFonts w:eastAsia="Malgun Gothic"/>
              </w:rPr>
            </w:pPr>
            <w:r>
              <w:rPr>
                <w:rFonts w:eastAsia="Malgun Gothic"/>
              </w:rPr>
              <w:t>ΔT</w:t>
            </w:r>
            <w:r>
              <w:rPr>
                <w:rFonts w:eastAsia="Malgun Gothic"/>
                <w:vertAlign w:val="subscript"/>
              </w:rPr>
              <w:t>IB,c</w:t>
            </w:r>
            <w:r>
              <w:rPr>
                <w:rFonts w:eastAsia="Malgun Gothic"/>
              </w:rPr>
              <w:t xml:space="preserve"> [dB]</w:t>
            </w:r>
          </w:p>
        </w:tc>
      </w:tr>
      <w:tr w:rsidR="00D3423B" w14:paraId="622F093F"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3C"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DC</w:t>
            </w:r>
            <w:r w:rsidRPr="00815970">
              <w:rPr>
                <w:rFonts w:ascii="Arial" w:hAnsi="Arial"/>
                <w:sz w:val="18"/>
                <w:szCs w:val="18"/>
                <w:lang w:val="en-US" w:eastAsia="zh-CN"/>
              </w:rPr>
              <w:t>_</w:t>
            </w:r>
            <w:r>
              <w:rPr>
                <w:rFonts w:ascii="Arial" w:hAnsi="Arial" w:hint="eastAsia"/>
                <w:sz w:val="18"/>
                <w:szCs w:val="18"/>
                <w:lang w:val="en-US"/>
              </w:rPr>
              <w:t>7-7_n8</w:t>
            </w:r>
          </w:p>
        </w:tc>
        <w:tc>
          <w:tcPr>
            <w:tcW w:w="2049" w:type="dxa"/>
            <w:tcBorders>
              <w:top w:val="single" w:sz="4" w:space="0" w:color="auto"/>
              <w:left w:val="single" w:sz="4" w:space="0" w:color="auto"/>
              <w:bottom w:val="single" w:sz="4" w:space="0" w:color="auto"/>
              <w:right w:val="single" w:sz="4" w:space="0" w:color="auto"/>
            </w:tcBorders>
            <w:vAlign w:val="center"/>
          </w:tcPr>
          <w:p w14:paraId="622F093D"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3E"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r w:rsidRPr="0064374D">
              <w:rPr>
                <w:rFonts w:ascii="Arial" w:hAnsi="Arial" w:hint="eastAsia"/>
                <w:sz w:val="18"/>
                <w:szCs w:val="18"/>
                <w:lang w:val="en-US"/>
              </w:rPr>
              <w:t>3</w:t>
            </w:r>
          </w:p>
        </w:tc>
      </w:tr>
      <w:tr w:rsidR="00D3423B" w14:paraId="622F0943"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0" w14:textId="77777777" w:rsidR="00D3423B" w:rsidRPr="00815970" w:rsidRDefault="00D3423B" w:rsidP="004B2564">
            <w:pPr>
              <w:spacing w:after="0"/>
              <w:jc w:val="center"/>
              <w:rPr>
                <w:rFonts w:ascii="Arial" w:hAnsi="Arial"/>
                <w:sz w:val="18"/>
                <w:szCs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622F0941"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42"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lang w:val="en-US"/>
              </w:rPr>
              <w:t>6</w:t>
            </w:r>
          </w:p>
        </w:tc>
      </w:tr>
    </w:tbl>
    <w:p w14:paraId="622F0944" w14:textId="77777777" w:rsidR="00D3423B" w:rsidRDefault="00D3423B" w:rsidP="004B2564"/>
    <w:p w14:paraId="622F0945" w14:textId="77777777" w:rsidR="00D3423B" w:rsidRDefault="00D3423B" w:rsidP="004B2564">
      <w:pPr>
        <w:pStyle w:val="TH"/>
        <w:keepNext w:val="0"/>
        <w:keepLines w:val="0"/>
        <w:rPr>
          <w:lang w:eastAsia="zh-CN"/>
        </w:rPr>
      </w:pPr>
      <w:r>
        <w:rPr>
          <w:lang w:val="en-US" w:eastAsia="ja-JP"/>
        </w:rPr>
        <w:t xml:space="preserve">Table </w:t>
      </w:r>
      <w:r>
        <w:rPr>
          <w:lang w:val="en-US" w:eastAsia="zh-CN"/>
        </w:rPr>
        <w:t>6.1.42.5</w:t>
      </w:r>
      <w:r>
        <w:t>-2: ΔR</w:t>
      </w:r>
      <w:r>
        <w:rPr>
          <w:vertAlign w:val="subscript"/>
        </w:rPr>
        <w:t>IB</w:t>
      </w:r>
      <w:r>
        <w:rPr>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D3423B" w14:paraId="622F0949"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22F0946" w14:textId="77777777" w:rsidR="00D3423B" w:rsidRDefault="00D3423B" w:rsidP="004B2564">
            <w:pPr>
              <w:pStyle w:val="TAH"/>
              <w:keepNext w:val="0"/>
              <w:keepLines w:val="0"/>
              <w:rPr>
                <w:rFonts w:eastAsia="Malgun Gothic"/>
              </w:rPr>
            </w:pPr>
            <w:r>
              <w:rPr>
                <w:rFonts w:eastAsia="Malgun Gothic"/>
              </w:rPr>
              <w:t xml:space="preserve">Inter-band </w:t>
            </w:r>
            <w:r>
              <w:rPr>
                <w:rFonts w:eastAsia="Malgun Gothic" w:hint="eastAsia"/>
                <w:lang w:val="en-US" w:eastAsia="zh-CN"/>
              </w:rPr>
              <w:t>DC</w:t>
            </w:r>
            <w:r>
              <w:rPr>
                <w:rFonts w:eastAsia="Malgun Gothic"/>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622F0947" w14:textId="77777777" w:rsidR="00D3423B" w:rsidRDefault="00D3423B" w:rsidP="004B2564">
            <w:pPr>
              <w:pStyle w:val="TAH"/>
              <w:keepNext w:val="0"/>
              <w:keepLines w:val="0"/>
              <w:rPr>
                <w:rFonts w:eastAsia="Malgun Gothic"/>
              </w:rPr>
            </w:pPr>
            <w:r w:rsidRPr="00427386">
              <w:rPr>
                <w:rFonts w:hint="eastAsia"/>
              </w:rPr>
              <w:t xml:space="preserve">E-UTRA and </w:t>
            </w:r>
            <w:r>
              <w:rPr>
                <w:rFonts w:eastAsia="Malgun Gothic"/>
              </w:rP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622F0948" w14:textId="77777777" w:rsidR="00D3423B" w:rsidRDefault="00D3423B" w:rsidP="004B2564">
            <w:pPr>
              <w:pStyle w:val="TAH"/>
              <w:keepNext w:val="0"/>
              <w:keepLines w:val="0"/>
              <w:rPr>
                <w:rFonts w:eastAsia="Malgun Gothic"/>
              </w:rPr>
            </w:pPr>
            <w:r>
              <w:rPr>
                <w:rFonts w:eastAsia="Malgun Gothic"/>
              </w:rPr>
              <w:t>ΔR</w:t>
            </w:r>
            <w:r>
              <w:rPr>
                <w:rFonts w:eastAsia="Malgun Gothic"/>
                <w:vertAlign w:val="subscript"/>
              </w:rPr>
              <w:t>IB</w:t>
            </w:r>
            <w:r>
              <w:rPr>
                <w:rFonts w:eastAsia="Malgun Gothic" w:hint="eastAsia"/>
                <w:vertAlign w:val="subscript"/>
                <w:lang w:eastAsia="zh-CN"/>
              </w:rPr>
              <w:t>,c</w:t>
            </w:r>
            <w:r>
              <w:rPr>
                <w:rFonts w:eastAsia="Malgun Gothic"/>
              </w:rPr>
              <w:t xml:space="preserve"> [dB]</w:t>
            </w:r>
          </w:p>
        </w:tc>
      </w:tr>
      <w:tr w:rsidR="00D3423B" w:rsidRPr="00815970" w14:paraId="622F094D"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622F094A" w14:textId="77777777" w:rsidR="00D3423B" w:rsidRPr="00815970" w:rsidRDefault="00D3423B" w:rsidP="004B2564">
            <w:pPr>
              <w:spacing w:after="0"/>
              <w:jc w:val="center"/>
              <w:rPr>
                <w:rFonts w:ascii="Arial" w:hAnsi="Arial"/>
                <w:sz w:val="18"/>
                <w:szCs w:val="18"/>
                <w:lang w:val="en-US"/>
              </w:rPr>
            </w:pPr>
            <w:r>
              <w:rPr>
                <w:rFonts w:ascii="Arial" w:hAnsi="Arial"/>
                <w:sz w:val="18"/>
                <w:szCs w:val="18"/>
                <w:lang w:val="en-US" w:eastAsia="zh-CN"/>
              </w:rPr>
              <w:t>D</w:t>
            </w:r>
            <w:r w:rsidRPr="00815970">
              <w:rPr>
                <w:rFonts w:ascii="Arial" w:hAnsi="Arial" w:hint="eastAsia"/>
                <w:sz w:val="18"/>
                <w:szCs w:val="18"/>
                <w:lang w:val="en-US" w:eastAsia="zh-CN"/>
              </w:rPr>
              <w:t>C</w:t>
            </w:r>
            <w:r>
              <w:rPr>
                <w:rFonts w:ascii="Arial" w:hAnsi="Arial"/>
                <w:sz w:val="18"/>
                <w:szCs w:val="18"/>
                <w:lang w:val="en-US" w:eastAsia="zh-CN"/>
              </w:rPr>
              <w:t>_</w:t>
            </w:r>
            <w:r>
              <w:rPr>
                <w:rFonts w:ascii="Arial" w:hAnsi="Arial" w:hint="eastAsia"/>
                <w:sz w:val="18"/>
                <w:szCs w:val="18"/>
                <w:lang w:val="en-US"/>
              </w:rPr>
              <w:t>7-7_n8</w:t>
            </w:r>
          </w:p>
        </w:tc>
        <w:tc>
          <w:tcPr>
            <w:tcW w:w="2052" w:type="dxa"/>
            <w:tcBorders>
              <w:top w:val="single" w:sz="4" w:space="0" w:color="auto"/>
              <w:left w:val="single" w:sz="4" w:space="0" w:color="auto"/>
              <w:bottom w:val="single" w:sz="4" w:space="0" w:color="auto"/>
              <w:right w:val="single" w:sz="4" w:space="0" w:color="auto"/>
            </w:tcBorders>
            <w:vAlign w:val="center"/>
          </w:tcPr>
          <w:p w14:paraId="622F094B" w14:textId="77777777" w:rsidR="00D3423B" w:rsidRPr="00815970" w:rsidRDefault="00D3423B" w:rsidP="004B2564">
            <w:pPr>
              <w:spacing w:after="0"/>
              <w:jc w:val="center"/>
              <w:rPr>
                <w:rFonts w:ascii="Arial" w:hAnsi="Arial"/>
                <w:sz w:val="18"/>
                <w:szCs w:val="18"/>
                <w:lang w:val="en-US"/>
              </w:rPr>
            </w:pPr>
            <w:r>
              <w:rPr>
                <w:rFonts w:ascii="Arial" w:hAnsi="Arial" w:hint="eastAsia"/>
                <w:sz w:val="18"/>
                <w:szCs w:val="18"/>
                <w:lang w:val="en-US"/>
              </w:rPr>
              <w:t>7</w:t>
            </w:r>
          </w:p>
        </w:tc>
        <w:tc>
          <w:tcPr>
            <w:tcW w:w="2340" w:type="dxa"/>
            <w:tcBorders>
              <w:top w:val="single" w:sz="4" w:space="0" w:color="auto"/>
              <w:left w:val="single" w:sz="4" w:space="0" w:color="auto"/>
              <w:bottom w:val="single" w:sz="4" w:space="0" w:color="auto"/>
              <w:right w:val="single" w:sz="4" w:space="0" w:color="auto"/>
            </w:tcBorders>
            <w:vAlign w:val="center"/>
          </w:tcPr>
          <w:p w14:paraId="622F094C"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lang w:eastAsia="ja-JP"/>
              </w:rPr>
              <w:t>0</w:t>
            </w:r>
          </w:p>
        </w:tc>
      </w:tr>
      <w:tr w:rsidR="00D3423B" w:rsidRPr="00815970" w14:paraId="622F0951" w14:textId="77777777" w:rsidTr="00A40829">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622F094E" w14:textId="77777777" w:rsidR="00D3423B" w:rsidRPr="00815970" w:rsidRDefault="00D3423B" w:rsidP="004B2564">
            <w:pPr>
              <w:spacing w:after="0"/>
              <w:jc w:val="center"/>
              <w:rPr>
                <w:rFonts w:ascii="Arial" w:hAnsi="Arial"/>
                <w:sz w:val="18"/>
                <w:szCs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622F094F" w14:textId="77777777" w:rsidR="00D3423B" w:rsidRPr="00815970" w:rsidRDefault="00D3423B" w:rsidP="004B2564">
            <w:pPr>
              <w:spacing w:after="0"/>
              <w:jc w:val="center"/>
              <w:rPr>
                <w:rFonts w:ascii="Arial" w:hAnsi="Arial"/>
                <w:sz w:val="18"/>
                <w:szCs w:val="18"/>
                <w:lang w:val="en-US"/>
              </w:rPr>
            </w:pPr>
            <w:r w:rsidRPr="00815970">
              <w:rPr>
                <w:rFonts w:ascii="Arial" w:hAnsi="Arial" w:hint="eastAsia"/>
                <w:sz w:val="18"/>
                <w:szCs w:val="18"/>
                <w:lang w:eastAsia="ja-JP"/>
              </w:rPr>
              <w:t>n</w:t>
            </w:r>
            <w:r>
              <w:rPr>
                <w:rFonts w:ascii="Arial" w:hAnsi="Arial" w:hint="eastAsia"/>
                <w:sz w:val="18"/>
                <w:szCs w:val="18"/>
                <w:lang w:val="en-US"/>
              </w:rPr>
              <w:t>8</w:t>
            </w:r>
          </w:p>
        </w:tc>
        <w:tc>
          <w:tcPr>
            <w:tcW w:w="2340" w:type="dxa"/>
            <w:tcBorders>
              <w:top w:val="single" w:sz="4" w:space="0" w:color="auto"/>
              <w:left w:val="single" w:sz="4" w:space="0" w:color="auto"/>
              <w:bottom w:val="single" w:sz="4" w:space="0" w:color="auto"/>
              <w:right w:val="single" w:sz="4" w:space="0" w:color="auto"/>
            </w:tcBorders>
            <w:vAlign w:val="center"/>
          </w:tcPr>
          <w:p w14:paraId="622F0950" w14:textId="77777777" w:rsidR="00D3423B" w:rsidRPr="0064374D" w:rsidRDefault="00D3423B" w:rsidP="004B2564">
            <w:pPr>
              <w:spacing w:after="0"/>
              <w:jc w:val="center"/>
              <w:rPr>
                <w:rFonts w:ascii="Arial" w:hAnsi="Arial"/>
                <w:sz w:val="18"/>
                <w:szCs w:val="18"/>
                <w:lang w:val="en-US"/>
              </w:rPr>
            </w:pPr>
            <w:r w:rsidRPr="00815970">
              <w:rPr>
                <w:rFonts w:ascii="Arial" w:hAnsi="Arial"/>
                <w:sz w:val="18"/>
                <w:szCs w:val="18"/>
              </w:rPr>
              <w:t>0</w:t>
            </w:r>
            <w:r>
              <w:rPr>
                <w:rFonts w:ascii="Arial" w:hAnsi="Arial" w:hint="eastAsia"/>
                <w:sz w:val="18"/>
                <w:szCs w:val="18"/>
              </w:rPr>
              <w:t>.2</w:t>
            </w:r>
          </w:p>
        </w:tc>
      </w:tr>
    </w:tbl>
    <w:p w14:paraId="622F0952" w14:textId="77777777" w:rsidR="00D3423B" w:rsidRPr="0001773E" w:rsidRDefault="00D3423B" w:rsidP="00DC4360">
      <w:pPr>
        <w:rPr>
          <w:lang w:eastAsia="zh-CN"/>
        </w:rPr>
      </w:pPr>
    </w:p>
    <w:p w14:paraId="622F0953" w14:textId="77777777" w:rsidR="008C15F4" w:rsidRPr="008C15F4" w:rsidRDefault="008C15F4" w:rsidP="004B2564">
      <w:pPr>
        <w:pStyle w:val="Heading3"/>
        <w:keepNext w:val="0"/>
        <w:keepLines w:val="0"/>
        <w:rPr>
          <w:lang w:val="en-US" w:eastAsia="zh-CN"/>
        </w:rPr>
      </w:pPr>
      <w:bookmarkStart w:id="310" w:name="_Toc89252370"/>
      <w:bookmarkStart w:id="311" w:name="_Toc89268608"/>
      <w:bookmarkStart w:id="312" w:name="_Toc104245975"/>
      <w:r w:rsidRPr="008C15F4">
        <w:rPr>
          <w:lang w:val="en-US" w:eastAsia="zh-CN"/>
        </w:rPr>
        <w:t>6.1.43</w:t>
      </w:r>
      <w:r w:rsidRPr="008C15F4">
        <w:rPr>
          <w:lang w:val="en-US" w:eastAsia="zh-CN"/>
        </w:rPr>
        <w:tab/>
        <w:t>DC_48_n77</w:t>
      </w:r>
      <w:bookmarkEnd w:id="310"/>
      <w:bookmarkEnd w:id="311"/>
      <w:bookmarkEnd w:id="312"/>
    </w:p>
    <w:p w14:paraId="622F0954" w14:textId="77777777" w:rsidR="008C15F4" w:rsidRPr="008C15F4" w:rsidRDefault="008C15F4" w:rsidP="004B2564">
      <w:pPr>
        <w:pStyle w:val="Heading4"/>
        <w:keepNext w:val="0"/>
        <w:keepLines w:val="0"/>
        <w:rPr>
          <w:lang w:val="en-US" w:eastAsia="ja-JP"/>
        </w:rPr>
      </w:pPr>
      <w:r w:rsidRPr="008C15F4">
        <w:rPr>
          <w:lang w:val="en-US" w:eastAsia="zh-CN"/>
        </w:rPr>
        <w:t>6.1.43.1</w:t>
      </w:r>
      <w:r w:rsidRPr="008C15F4">
        <w:rPr>
          <w:lang w:val="en-US" w:eastAsia="zh-CN"/>
        </w:rPr>
        <w:tab/>
        <w:t xml:space="preserve">Configuration for </w:t>
      </w:r>
      <w:r w:rsidRPr="008C15F4">
        <w:rPr>
          <w:lang w:val="en-US" w:eastAsia="ja-JP"/>
        </w:rPr>
        <w:t>DC</w:t>
      </w:r>
    </w:p>
    <w:p w14:paraId="622F0955" w14:textId="77777777" w:rsidR="008C15F4" w:rsidRPr="008C15F4" w:rsidRDefault="008C15F4" w:rsidP="004B2564">
      <w:pPr>
        <w:pStyle w:val="TH"/>
        <w:keepNext w:val="0"/>
        <w:keepLines w:val="0"/>
        <w:rPr>
          <w:rFonts w:eastAsia="Yu Mincho"/>
          <w:lang w:val="en-US" w:eastAsia="ja-JP"/>
        </w:rPr>
      </w:pPr>
      <w:r w:rsidRPr="008C15F4">
        <w:rPr>
          <w:lang w:val="en-US"/>
        </w:rPr>
        <w:t xml:space="preserve">Table </w:t>
      </w:r>
      <w:r w:rsidRPr="008C15F4">
        <w:rPr>
          <w:lang w:val="en-US" w:eastAsia="zh-CN"/>
        </w:rPr>
        <w:t>6.1.43.1</w:t>
      </w:r>
      <w:r w:rsidRPr="008C15F4">
        <w:rPr>
          <w:lang w:val="en-US"/>
        </w:rPr>
        <w:t xml:space="preserve">-1: </w:t>
      </w:r>
      <w:r w:rsidRPr="008C15F4">
        <w:rPr>
          <w:lang w:val="en-US" w:eastAsia="zh-CN"/>
        </w:rPr>
        <w:t xml:space="preserve"> Inter-band EN-DC configurations of 1 </w:t>
      </w:r>
      <w:r w:rsidRPr="008C15F4">
        <w:rPr>
          <w:lang w:val="en-US" w:eastAsia="ja-JP"/>
        </w:rPr>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8C15F4" w:rsidRPr="008C15F4" w14:paraId="622F095B"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956"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EN-DC</w:t>
            </w:r>
          </w:p>
          <w:p w14:paraId="622F0957"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958"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Uplink EN-DC</w:t>
            </w:r>
          </w:p>
          <w:p w14:paraId="622F0959"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95A" w14:textId="77777777" w:rsidR="008C15F4" w:rsidRPr="008C15F4" w:rsidRDefault="008C15F4" w:rsidP="004B2564">
            <w:pPr>
              <w:spacing w:after="0"/>
              <w:jc w:val="center"/>
              <w:rPr>
                <w:rFonts w:ascii="Arial" w:hAnsi="Arial"/>
                <w:b/>
                <w:sz w:val="18"/>
                <w:szCs w:val="24"/>
                <w:lang w:val="en-US" w:eastAsia="fi-FI"/>
              </w:rPr>
            </w:pPr>
            <w:r w:rsidRPr="008C15F4">
              <w:rPr>
                <w:rFonts w:ascii="Arial" w:hAnsi="Arial"/>
                <w:b/>
                <w:sz w:val="18"/>
                <w:szCs w:val="24"/>
                <w:lang w:val="en-US" w:eastAsia="fi-FI"/>
              </w:rPr>
              <w:t>Single UL allowed</w:t>
            </w:r>
          </w:p>
        </w:tc>
      </w:tr>
      <w:tr w:rsidR="008C15F4" w:rsidRPr="008C15F4" w14:paraId="622F095F" w14:textId="77777777" w:rsidTr="005F0A8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095C" w14:textId="77777777" w:rsidR="008C15F4" w:rsidRPr="0045557C" w:rsidRDefault="008C15F4" w:rsidP="004B2564">
            <w:pPr>
              <w:spacing w:after="0"/>
              <w:jc w:val="center"/>
              <w:rPr>
                <w:rFonts w:ascii="Arial" w:hAnsi="Arial"/>
                <w:sz w:val="18"/>
                <w:szCs w:val="24"/>
                <w:lang w:val="en-US"/>
              </w:rPr>
            </w:pPr>
            <w:r w:rsidRPr="008C15F4">
              <w:rPr>
                <w:rFonts w:ascii="Arial" w:hAnsi="Arial"/>
                <w:sz w:val="18"/>
                <w:szCs w:val="24"/>
                <w:lang w:val="en-US" w:eastAsia="fi-FI"/>
              </w:rPr>
              <w:t>DC_48A_n77A</w:t>
            </w:r>
            <w:r w:rsidRPr="008C15F4">
              <w:rPr>
                <w:rFonts w:ascii="Arial" w:hAnsi="Arial"/>
                <w:sz w:val="18"/>
                <w:szCs w:val="24"/>
                <w:vertAlign w:val="superscript"/>
                <w:lang w:val="en-US" w:eastAsia="fi-FI"/>
              </w:rPr>
              <w:t>3. 4. 9, 11</w:t>
            </w:r>
          </w:p>
        </w:tc>
        <w:tc>
          <w:tcPr>
            <w:tcW w:w="2279" w:type="dxa"/>
            <w:tcBorders>
              <w:top w:val="single" w:sz="4" w:space="0" w:color="auto"/>
              <w:left w:val="single" w:sz="4" w:space="0" w:color="auto"/>
              <w:bottom w:val="single" w:sz="4" w:space="0" w:color="auto"/>
              <w:right w:val="single" w:sz="4" w:space="0" w:color="auto"/>
            </w:tcBorders>
            <w:vAlign w:val="center"/>
          </w:tcPr>
          <w:p w14:paraId="622F095D"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c>
          <w:tcPr>
            <w:tcW w:w="2638" w:type="dxa"/>
            <w:tcBorders>
              <w:top w:val="single" w:sz="4" w:space="0" w:color="auto"/>
              <w:left w:val="single" w:sz="4" w:space="0" w:color="auto"/>
              <w:bottom w:val="single" w:sz="4" w:space="0" w:color="auto"/>
              <w:right w:val="single" w:sz="4" w:space="0" w:color="auto"/>
            </w:tcBorders>
            <w:vAlign w:val="center"/>
          </w:tcPr>
          <w:p w14:paraId="622F095E" w14:textId="77777777" w:rsidR="008C15F4" w:rsidRPr="008C15F4" w:rsidRDefault="008C15F4" w:rsidP="004B2564">
            <w:pPr>
              <w:spacing w:after="0"/>
              <w:jc w:val="center"/>
              <w:rPr>
                <w:rFonts w:ascii="Arial" w:hAnsi="Arial"/>
                <w:sz w:val="18"/>
                <w:szCs w:val="24"/>
                <w:lang w:val="en-US" w:eastAsia="fi-FI"/>
              </w:rPr>
            </w:pPr>
            <w:r w:rsidRPr="008C15F4">
              <w:rPr>
                <w:rFonts w:ascii="Arial" w:hAnsi="Arial"/>
                <w:sz w:val="18"/>
                <w:szCs w:val="24"/>
                <w:lang w:val="en-US" w:eastAsia="fi-FI"/>
              </w:rPr>
              <w:t>N/A</w:t>
            </w:r>
          </w:p>
        </w:tc>
      </w:tr>
      <w:tr w:rsidR="008C15F4" w:rsidRPr="008C15F4" w14:paraId="622F0964" w14:textId="77777777" w:rsidTr="005F0A8C">
        <w:trPr>
          <w:trHeight w:val="47"/>
          <w:tblHeader/>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622F0960"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3: </w:t>
            </w:r>
            <w:r w:rsidRPr="008C15F4">
              <w:rPr>
                <w:rFonts w:ascii="Arial" w:hAnsi="Arial"/>
                <w:sz w:val="18"/>
              </w:rPr>
              <w:tab/>
              <w:t>The minimum requirements apply only when there is non-simultaneous Tx/Rx operation between E-UTRA and NR carriers. This restriction applies also for these carriers when applicable EN-DC configuration is part of a higher order EN-DC configuration.</w:t>
            </w:r>
          </w:p>
          <w:p w14:paraId="622F0961" w14:textId="77777777" w:rsidR="008C15F4" w:rsidRPr="008C15F4" w:rsidRDefault="008C15F4" w:rsidP="004B2564">
            <w:pPr>
              <w:spacing w:after="0"/>
              <w:ind w:left="851" w:hanging="851"/>
              <w:rPr>
                <w:rFonts w:ascii="Arial" w:hAnsi="Arial"/>
                <w:sz w:val="18"/>
              </w:rPr>
            </w:pPr>
            <w:r w:rsidRPr="008C15F4">
              <w:rPr>
                <w:rFonts w:ascii="Arial" w:hAnsi="Arial"/>
                <w:sz w:val="18"/>
              </w:rPr>
              <w:t xml:space="preserve">NOTE 4: </w:t>
            </w:r>
            <w:r w:rsidRPr="008C15F4">
              <w:rPr>
                <w:rFonts w:ascii="Arial" w:hAnsi="Arial"/>
                <w:sz w:val="18"/>
              </w:rPr>
              <w:tab/>
              <w:t xml:space="preserve">The minimum requirements for intra-band non-contiguous EN-DC apply. </w:t>
            </w:r>
            <w:r w:rsidRPr="008C15F4">
              <w:rPr>
                <w:rFonts w:ascii="Arial" w:hAnsi="Arial"/>
                <w:noProof/>
                <w:sz w:val="18"/>
                <w:lang w:eastAsia="ja-JP"/>
              </w:rPr>
              <w:t xml:space="preserve">When UE capability </w:t>
            </w:r>
            <w:r w:rsidRPr="008C15F4">
              <w:rPr>
                <w:rFonts w:ascii="Arial" w:hAnsi="Arial"/>
                <w:i/>
                <w:iCs/>
                <w:noProof/>
                <w:sz w:val="18"/>
                <w:lang w:eastAsia="ja-JP"/>
              </w:rPr>
              <w:t>interBandContiguousMRDC</w:t>
            </w:r>
            <w:r w:rsidRPr="008C15F4">
              <w:rPr>
                <w:rFonts w:ascii="Arial" w:hAnsi="Arial"/>
                <w:noProof/>
                <w:sz w:val="18"/>
                <w:lang w:eastAsia="ja-JP"/>
              </w:rPr>
              <w:t xml:space="preserve"> is indicated, the minimum requirements for intra-band-contiguous EN-DC also should be met in addtion to intra-band non-contiguous EN-DC</w:t>
            </w:r>
            <w:r w:rsidRPr="008C15F4">
              <w:rPr>
                <w:rFonts w:ascii="Arial" w:hAnsi="Arial"/>
                <w:i/>
                <w:iCs/>
                <w:noProof/>
                <w:sz w:val="18"/>
                <w:lang w:eastAsia="ja-JP"/>
              </w:rPr>
              <w:t xml:space="preserve">. </w:t>
            </w:r>
            <w:r w:rsidRPr="008C15F4">
              <w:rPr>
                <w:rFonts w:ascii="Arial" w:hAnsi="Arial"/>
                <w:sz w:val="18"/>
              </w:rPr>
              <w:t>The intra-band requirements also apply for these carriers when applicable EN-DC configuration is a subset of a higher order EN-DC configuration.</w:t>
            </w:r>
          </w:p>
          <w:p w14:paraId="622F0962" w14:textId="77777777" w:rsidR="008C15F4" w:rsidRPr="008C15F4" w:rsidRDefault="008C15F4" w:rsidP="004B2564">
            <w:pPr>
              <w:spacing w:after="0"/>
              <w:ind w:left="851" w:hanging="851"/>
              <w:rPr>
                <w:rFonts w:ascii="Arial" w:hAnsi="Arial"/>
                <w:sz w:val="18"/>
              </w:rPr>
            </w:pPr>
            <w:r w:rsidRPr="008C15F4">
              <w:rPr>
                <w:rFonts w:ascii="Arial" w:hAnsi="Arial"/>
                <w:sz w:val="18"/>
              </w:rPr>
              <w:t>NOTE 9:</w:t>
            </w:r>
            <w:r w:rsidRPr="008C15F4">
              <w:rPr>
                <w:rFonts w:ascii="Arial" w:hAnsi="Arial"/>
                <w:sz w:val="18"/>
              </w:rPr>
              <w:tab/>
              <w:t>The combination is not used alone as fall back mode of other band combinations in which UL in Band 42 or Band 48 is not used.</w:t>
            </w:r>
          </w:p>
          <w:p w14:paraId="622F0963" w14:textId="77777777" w:rsidR="008C15F4" w:rsidRPr="008C15F4" w:rsidRDefault="008C15F4" w:rsidP="004B2564">
            <w:pPr>
              <w:spacing w:after="0"/>
              <w:ind w:left="851" w:hanging="851"/>
              <w:rPr>
                <w:rFonts w:ascii="Arial" w:hAnsi="Arial"/>
                <w:b/>
                <w:sz w:val="18"/>
                <w:lang w:eastAsia="fi-FI"/>
              </w:rPr>
            </w:pPr>
            <w:r w:rsidRPr="008C15F4">
              <w:rPr>
                <w:rFonts w:ascii="Arial" w:hAnsi="Arial"/>
                <w:sz w:val="18"/>
              </w:rPr>
              <w:t>NOTE 11:</w:t>
            </w:r>
            <w:r w:rsidRPr="008C15F4">
              <w:rPr>
                <w:rFonts w:ascii="Arial" w:hAnsi="Arial"/>
                <w:sz w:val="18"/>
              </w:rPr>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tc>
      </w:tr>
    </w:tbl>
    <w:p w14:paraId="622F0965" w14:textId="77777777" w:rsidR="008C15F4" w:rsidRPr="008C15F4" w:rsidRDefault="008C15F4" w:rsidP="004B2564">
      <w:pPr>
        <w:spacing w:after="0"/>
        <w:rPr>
          <w:lang w:eastAsia="zh-CN"/>
        </w:rPr>
      </w:pPr>
    </w:p>
    <w:p w14:paraId="622F0966" w14:textId="77777777" w:rsidR="008C15F4" w:rsidRPr="008C15F4" w:rsidRDefault="008C15F4" w:rsidP="004B2564">
      <w:pPr>
        <w:spacing w:after="0"/>
        <w:rPr>
          <w:lang w:eastAsia="zh-CN"/>
        </w:rPr>
      </w:pPr>
    </w:p>
    <w:p w14:paraId="622F0967" w14:textId="77777777" w:rsidR="008C15F4" w:rsidRPr="008C15F4" w:rsidRDefault="008C15F4" w:rsidP="004B2564">
      <w:pPr>
        <w:pStyle w:val="Heading4"/>
        <w:keepNext w:val="0"/>
        <w:keepLines w:val="0"/>
        <w:rPr>
          <w:lang w:val="en-US" w:eastAsia="zh-CN"/>
        </w:rPr>
      </w:pPr>
      <w:r w:rsidRPr="008C15F4">
        <w:rPr>
          <w:lang w:val="en-US" w:eastAsia="zh-CN"/>
        </w:rPr>
        <w:t>6.1.43.2</w:t>
      </w:r>
      <w:r w:rsidRPr="008C15F4">
        <w:rPr>
          <w:lang w:val="en-US" w:eastAsia="zh-CN"/>
        </w:rPr>
        <w:tab/>
        <w:t>Maximum output power for DC</w:t>
      </w:r>
    </w:p>
    <w:p w14:paraId="622F0968" w14:textId="77777777" w:rsidR="008C15F4" w:rsidRPr="008C15F4" w:rsidRDefault="008C15F4" w:rsidP="004B2564">
      <w:pPr>
        <w:spacing w:after="0"/>
        <w:rPr>
          <w:lang w:val="en-US" w:eastAsia="zh-CN"/>
        </w:rPr>
      </w:pPr>
      <w:r w:rsidRPr="008C15F4">
        <w:rPr>
          <w:lang w:val="en-US"/>
        </w:rPr>
        <w:t>This combination is not used alone</w:t>
      </w:r>
      <w:r w:rsidRPr="008C15F4">
        <w:rPr>
          <w:lang w:val="en-US" w:eastAsia="zh-CN"/>
        </w:rPr>
        <w:t xml:space="preserve">, and no uplink inter-band EN-DC is specified for the configuration. </w:t>
      </w:r>
    </w:p>
    <w:p w14:paraId="622F0969" w14:textId="77777777" w:rsidR="008C15F4" w:rsidRPr="008C15F4" w:rsidRDefault="008C15F4" w:rsidP="004B2564">
      <w:pPr>
        <w:spacing w:after="0"/>
        <w:rPr>
          <w:lang w:val="en-US" w:eastAsia="zh-CN"/>
        </w:rPr>
      </w:pPr>
      <w:r w:rsidRPr="008C15F4">
        <w:rPr>
          <w:lang w:val="en-US" w:eastAsia="zh-CN"/>
        </w:rPr>
        <w:t xml:space="preserve"> </w:t>
      </w:r>
    </w:p>
    <w:p w14:paraId="622F096A" w14:textId="77777777" w:rsidR="008C15F4" w:rsidRPr="008C15F4" w:rsidRDefault="008C15F4" w:rsidP="004B2564">
      <w:pPr>
        <w:pStyle w:val="Heading4"/>
        <w:keepNext w:val="0"/>
        <w:keepLines w:val="0"/>
      </w:pPr>
      <w:r w:rsidRPr="008C15F4">
        <w:t>6.1.43.3</w:t>
      </w:r>
      <w:r w:rsidRPr="008C15F4">
        <w:tab/>
        <w:t>Spurious emission band UE co-existence for DC</w:t>
      </w:r>
    </w:p>
    <w:p w14:paraId="622F096B" w14:textId="77777777" w:rsidR="008C15F4" w:rsidRPr="008C15F4" w:rsidRDefault="008C15F4" w:rsidP="004B2564">
      <w:pPr>
        <w:spacing w:before="60" w:after="0"/>
        <w:rPr>
          <w:rFonts w:ascii="Arial" w:hAnsi="Arial"/>
          <w:b/>
          <w:color w:val="0D0D0D"/>
          <w:lang w:val="en-US" w:eastAsia="zh-CN"/>
        </w:rPr>
      </w:pPr>
      <w:r w:rsidRPr="008C15F4">
        <w:rPr>
          <w:lang w:val="en-US"/>
        </w:rPr>
        <w:t>This combination is not used alone, and no additional spurious emission requirement.</w:t>
      </w:r>
      <w:r w:rsidRPr="008C15F4">
        <w:rPr>
          <w:rFonts w:ascii="Arial" w:hAnsi="Arial"/>
          <w:b/>
          <w:color w:val="0D0D0D"/>
          <w:lang w:val="en-US" w:eastAsia="zh-CN"/>
        </w:rPr>
        <w:t xml:space="preserve"> </w:t>
      </w:r>
    </w:p>
    <w:p w14:paraId="622F096C" w14:textId="77777777" w:rsidR="008C15F4" w:rsidRPr="008C15F4" w:rsidRDefault="008C15F4" w:rsidP="00DC4360">
      <w:pPr>
        <w:rPr>
          <w:lang w:val="en-US" w:eastAsia="zh-CN"/>
        </w:rPr>
      </w:pPr>
    </w:p>
    <w:p w14:paraId="622F096D" w14:textId="77777777" w:rsidR="008C15F4" w:rsidRPr="008C15F4" w:rsidRDefault="008C15F4" w:rsidP="004B2564">
      <w:pPr>
        <w:pStyle w:val="TH"/>
        <w:keepNext w:val="0"/>
        <w:keepLines w:val="0"/>
        <w:rPr>
          <w:lang w:val="en-US" w:eastAsia="zh-CN"/>
        </w:rPr>
      </w:pPr>
      <w:r w:rsidRPr="008C15F4">
        <w:rPr>
          <w:lang w:val="en-US" w:eastAsia="zh-CN"/>
        </w:rPr>
        <w:t xml:space="preserve">Table 6.1.43.3-1: </w:t>
      </w:r>
      <w:r w:rsidRPr="008C15F4">
        <w:rPr>
          <w:rFonts w:hint="eastAsia"/>
          <w:lang w:val="en-US" w:eastAsia="zh-CN"/>
        </w:rPr>
        <w:t>Spurious emissions</w:t>
      </w:r>
      <w:r w:rsidRPr="008C15F4">
        <w:rPr>
          <w:lang w:val="en-US" w:eastAsia="zh-CN"/>
        </w:rPr>
        <w:t xml:space="preserve"> for inter-band EN-DC</w:t>
      </w:r>
      <w:r w:rsidRPr="008C15F4">
        <w:rPr>
          <w:rFonts w:hint="eastAsia"/>
          <w:lang w:val="en-US" w:eastAsia="zh-CN"/>
        </w:rPr>
        <w:t xml:space="preserve"> </w:t>
      </w:r>
      <w:r w:rsidRPr="008C15F4">
        <w:rPr>
          <w:rFonts w:cs="Arial"/>
          <w:lang w:val="en-US" w:eastAsia="zh-CN"/>
        </w:rPr>
        <w:t xml:space="preserve">of 1 </w:t>
      </w:r>
      <w:r w:rsidRPr="008C15F4">
        <w:rPr>
          <w:rFonts w:cs="Arial"/>
          <w:lang w:val="en-US" w:eastAsia="ja-JP"/>
        </w:rPr>
        <w:t>LTE band + 1 NR band</w:t>
      </w:r>
    </w:p>
    <w:tbl>
      <w:tblPr>
        <w:tblW w:w="10769" w:type="dxa"/>
        <w:jc w:val="center"/>
        <w:tblLayout w:type="fixed"/>
        <w:tblLook w:val="04A0" w:firstRow="1" w:lastRow="0" w:firstColumn="1" w:lastColumn="0" w:noHBand="0" w:noVBand="1"/>
      </w:tblPr>
      <w:tblGrid>
        <w:gridCol w:w="1999"/>
        <w:gridCol w:w="2857"/>
        <w:gridCol w:w="2369"/>
        <w:gridCol w:w="1276"/>
        <w:gridCol w:w="996"/>
        <w:gridCol w:w="1272"/>
      </w:tblGrid>
      <w:tr w:rsidR="008C15F4" w:rsidRPr="008C15F4" w14:paraId="622F0970" w14:textId="77777777" w:rsidTr="005F0A8C">
        <w:trPr>
          <w:trHeight w:val="187"/>
          <w:tblHeader/>
          <w:jc w:val="center"/>
        </w:trPr>
        <w:tc>
          <w:tcPr>
            <w:tcW w:w="1999" w:type="dxa"/>
            <w:tcBorders>
              <w:top w:val="single" w:sz="4" w:space="0" w:color="auto"/>
              <w:left w:val="single" w:sz="4" w:space="0" w:color="auto"/>
              <w:right w:val="single" w:sz="4" w:space="0" w:color="auto"/>
            </w:tcBorders>
            <w:shd w:val="clear" w:color="auto" w:fill="auto"/>
            <w:hideMark/>
          </w:tcPr>
          <w:p w14:paraId="622F096E" w14:textId="77777777" w:rsidR="008C15F4" w:rsidRPr="008C15F4" w:rsidRDefault="008C15F4" w:rsidP="004B2564">
            <w:pPr>
              <w:spacing w:after="0"/>
              <w:jc w:val="center"/>
              <w:rPr>
                <w:rFonts w:ascii="Arial" w:hAnsi="Arial"/>
                <w:b/>
                <w:sz w:val="16"/>
                <w:szCs w:val="16"/>
                <w:lang w:val="en-US" w:eastAsia="ja-JP"/>
              </w:rPr>
            </w:pPr>
            <w:r w:rsidRPr="008C15F4">
              <w:rPr>
                <w:rFonts w:ascii="Arial" w:hAnsi="Arial"/>
                <w:b/>
                <w:sz w:val="16"/>
                <w:szCs w:val="16"/>
                <w:lang w:val="en-US" w:eastAsia="ja-JP"/>
              </w:rPr>
              <w:t>EN-DC Configuration</w:t>
            </w:r>
          </w:p>
        </w:tc>
        <w:tc>
          <w:tcPr>
            <w:tcW w:w="8770" w:type="dxa"/>
            <w:gridSpan w:val="5"/>
            <w:tcBorders>
              <w:top w:val="single" w:sz="4" w:space="0" w:color="auto"/>
              <w:left w:val="nil"/>
              <w:bottom w:val="single" w:sz="4" w:space="0" w:color="auto"/>
              <w:right w:val="single" w:sz="4" w:space="0" w:color="auto"/>
            </w:tcBorders>
            <w:hideMark/>
          </w:tcPr>
          <w:p w14:paraId="622F096F"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Spurious emission</w:t>
            </w:r>
          </w:p>
        </w:tc>
      </w:tr>
      <w:tr w:rsidR="008C15F4" w:rsidRPr="008C15F4" w14:paraId="622F0977" w14:textId="77777777" w:rsidTr="005F0A8C">
        <w:trPr>
          <w:trHeight w:val="187"/>
          <w:tblHeader/>
          <w:jc w:val="center"/>
        </w:trPr>
        <w:tc>
          <w:tcPr>
            <w:tcW w:w="1999" w:type="dxa"/>
            <w:tcBorders>
              <w:left w:val="single" w:sz="4" w:space="0" w:color="auto"/>
              <w:bottom w:val="single" w:sz="4" w:space="0" w:color="auto"/>
              <w:right w:val="single" w:sz="4" w:space="0" w:color="auto"/>
            </w:tcBorders>
            <w:shd w:val="clear" w:color="auto" w:fill="auto"/>
            <w:hideMark/>
          </w:tcPr>
          <w:p w14:paraId="622F0971" w14:textId="77777777" w:rsidR="008C15F4" w:rsidRPr="008C15F4" w:rsidRDefault="008C15F4" w:rsidP="004B2564">
            <w:pPr>
              <w:spacing w:after="0"/>
              <w:jc w:val="center"/>
              <w:rPr>
                <w:rFonts w:ascii="Arial" w:hAnsi="Arial"/>
                <w:b/>
                <w:sz w:val="16"/>
                <w:szCs w:val="16"/>
                <w:lang w:val="en-US" w:eastAsia="ja-JP"/>
              </w:rPr>
            </w:pPr>
          </w:p>
        </w:tc>
        <w:tc>
          <w:tcPr>
            <w:tcW w:w="2857" w:type="dxa"/>
            <w:tcBorders>
              <w:top w:val="single" w:sz="4" w:space="0" w:color="auto"/>
              <w:left w:val="nil"/>
              <w:bottom w:val="single" w:sz="4" w:space="0" w:color="auto"/>
              <w:right w:val="single" w:sz="4" w:space="0" w:color="auto"/>
            </w:tcBorders>
            <w:hideMark/>
          </w:tcPr>
          <w:p w14:paraId="622F0972"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Protected band</w:t>
            </w:r>
          </w:p>
        </w:tc>
        <w:tc>
          <w:tcPr>
            <w:tcW w:w="2369" w:type="dxa"/>
            <w:tcBorders>
              <w:top w:val="single" w:sz="4" w:space="0" w:color="auto"/>
              <w:left w:val="nil"/>
              <w:bottom w:val="single" w:sz="4" w:space="0" w:color="auto"/>
              <w:right w:val="single" w:sz="4" w:space="0" w:color="auto"/>
            </w:tcBorders>
            <w:hideMark/>
          </w:tcPr>
          <w:p w14:paraId="622F0973"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974"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Maximum Level (dBm)</w:t>
            </w:r>
          </w:p>
        </w:tc>
        <w:tc>
          <w:tcPr>
            <w:tcW w:w="996" w:type="dxa"/>
            <w:tcBorders>
              <w:top w:val="single" w:sz="4" w:space="0" w:color="auto"/>
              <w:left w:val="nil"/>
              <w:bottom w:val="single" w:sz="4" w:space="0" w:color="auto"/>
              <w:right w:val="single" w:sz="4" w:space="0" w:color="auto"/>
            </w:tcBorders>
            <w:hideMark/>
          </w:tcPr>
          <w:p w14:paraId="622F0975"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MBW (MHz)</w:t>
            </w:r>
          </w:p>
        </w:tc>
        <w:tc>
          <w:tcPr>
            <w:tcW w:w="1272" w:type="dxa"/>
            <w:tcBorders>
              <w:top w:val="single" w:sz="4" w:space="0" w:color="auto"/>
              <w:left w:val="nil"/>
              <w:bottom w:val="single" w:sz="4" w:space="0" w:color="auto"/>
              <w:right w:val="single" w:sz="4" w:space="0" w:color="auto"/>
            </w:tcBorders>
            <w:noWrap/>
            <w:hideMark/>
          </w:tcPr>
          <w:p w14:paraId="622F0976" w14:textId="77777777" w:rsidR="008C15F4" w:rsidRPr="008C15F4" w:rsidRDefault="008C15F4" w:rsidP="004B2564">
            <w:pPr>
              <w:spacing w:after="0"/>
              <w:jc w:val="center"/>
              <w:rPr>
                <w:rFonts w:ascii="Arial" w:hAnsi="Arial"/>
                <w:b/>
                <w:sz w:val="16"/>
                <w:szCs w:val="16"/>
                <w:lang w:val="en-US"/>
              </w:rPr>
            </w:pPr>
            <w:r w:rsidRPr="008C15F4">
              <w:rPr>
                <w:rFonts w:ascii="Arial" w:hAnsi="Arial"/>
                <w:b/>
                <w:sz w:val="16"/>
                <w:szCs w:val="16"/>
                <w:lang w:val="en-US"/>
              </w:rPr>
              <w:t>NOTE</w:t>
            </w:r>
          </w:p>
        </w:tc>
      </w:tr>
      <w:tr w:rsidR="008C15F4" w:rsidRPr="008C15F4" w14:paraId="622F097A" w14:textId="77777777" w:rsidTr="005F0A8C">
        <w:trPr>
          <w:trHeight w:val="187"/>
          <w:jc w:val="center"/>
        </w:trPr>
        <w:tc>
          <w:tcPr>
            <w:tcW w:w="1999" w:type="dxa"/>
            <w:tcBorders>
              <w:top w:val="single" w:sz="4" w:space="0" w:color="auto"/>
              <w:left w:val="single" w:sz="4" w:space="0" w:color="auto"/>
              <w:bottom w:val="single" w:sz="4" w:space="0" w:color="auto"/>
              <w:right w:val="single" w:sz="4" w:space="0" w:color="auto"/>
            </w:tcBorders>
            <w:shd w:val="clear" w:color="auto" w:fill="auto"/>
          </w:tcPr>
          <w:p w14:paraId="622F0978"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eastAsia="fi-FI"/>
              </w:rPr>
              <w:t>DC_48_n77</w:t>
            </w:r>
          </w:p>
        </w:tc>
        <w:tc>
          <w:tcPr>
            <w:tcW w:w="8770" w:type="dxa"/>
            <w:gridSpan w:val="5"/>
            <w:tcBorders>
              <w:top w:val="single" w:sz="4" w:space="0" w:color="auto"/>
              <w:left w:val="nil"/>
              <w:bottom w:val="single" w:sz="4" w:space="0" w:color="auto"/>
              <w:right w:val="single" w:sz="4" w:space="0" w:color="auto"/>
            </w:tcBorders>
          </w:tcPr>
          <w:p w14:paraId="622F0979" w14:textId="77777777" w:rsidR="008C15F4" w:rsidRPr="008C15F4" w:rsidRDefault="008C15F4" w:rsidP="004B2564">
            <w:pPr>
              <w:spacing w:after="0"/>
              <w:jc w:val="center"/>
              <w:rPr>
                <w:rFonts w:ascii="Arial" w:hAnsi="Arial"/>
                <w:sz w:val="16"/>
                <w:szCs w:val="16"/>
                <w:lang w:val="en-US"/>
              </w:rPr>
            </w:pPr>
            <w:r w:rsidRPr="008C15F4">
              <w:rPr>
                <w:rFonts w:ascii="Arial" w:hAnsi="Arial"/>
                <w:sz w:val="16"/>
                <w:szCs w:val="16"/>
                <w:lang w:val="en-US"/>
              </w:rPr>
              <w:t>N/A</w:t>
            </w:r>
          </w:p>
        </w:tc>
      </w:tr>
    </w:tbl>
    <w:p w14:paraId="622F097B" w14:textId="77777777" w:rsidR="008C15F4" w:rsidRPr="008C15F4" w:rsidRDefault="008C15F4" w:rsidP="004B2564">
      <w:pPr>
        <w:spacing w:after="0"/>
      </w:pPr>
    </w:p>
    <w:p w14:paraId="622F097C" w14:textId="77777777" w:rsidR="008C15F4" w:rsidRPr="008C15F4" w:rsidRDefault="008C15F4" w:rsidP="004B2564">
      <w:pPr>
        <w:spacing w:after="0"/>
      </w:pPr>
    </w:p>
    <w:p w14:paraId="622F097D" w14:textId="77777777" w:rsidR="008C15F4" w:rsidRPr="008C15F4" w:rsidRDefault="008C15F4" w:rsidP="004B2564">
      <w:pPr>
        <w:pStyle w:val="Heading4"/>
        <w:keepNext w:val="0"/>
        <w:keepLines w:val="0"/>
      </w:pPr>
      <w:r w:rsidRPr="008C15F4">
        <w:t>6.1.43.4</w:t>
      </w:r>
      <w:r w:rsidRPr="008C15F4">
        <w:tab/>
        <w:t>MSD analysis for DC</w:t>
      </w:r>
    </w:p>
    <w:p w14:paraId="622F097E" w14:textId="77777777" w:rsidR="008C15F4" w:rsidRPr="008C15F4" w:rsidRDefault="008C15F4" w:rsidP="004B2564">
      <w:pPr>
        <w:spacing w:after="0"/>
      </w:pPr>
      <w:r w:rsidRPr="008C15F4">
        <w:t>This combination is not used alone and is as fall back mode of other band combinations. Also, there is non-simultaneous Tx/Rx operation between E-UTRA and NR carriers even in other or higher order configuration. Thus, t</w:t>
      </w:r>
      <w:r w:rsidRPr="008C15F4">
        <w:rPr>
          <w:lang w:eastAsia="zh-CN"/>
        </w:rPr>
        <w:t>here is no coexistence issue or MSD requirement.</w:t>
      </w:r>
    </w:p>
    <w:p w14:paraId="622F097F" w14:textId="77777777" w:rsidR="008C15F4" w:rsidRPr="008C15F4" w:rsidRDefault="008C15F4" w:rsidP="00DC4360"/>
    <w:p w14:paraId="622F0980" w14:textId="77777777" w:rsidR="008C15F4" w:rsidRPr="008C15F4" w:rsidRDefault="008C15F4" w:rsidP="004B2564">
      <w:pPr>
        <w:pStyle w:val="Heading4"/>
        <w:keepNext w:val="0"/>
        <w:keepLines w:val="0"/>
      </w:pPr>
      <w:r w:rsidRPr="008C15F4">
        <w:t>6.1.43.5</w:t>
      </w:r>
      <w:r w:rsidRPr="008C15F4">
        <w:tab/>
        <w:t>∆T</w:t>
      </w:r>
      <w:r w:rsidRPr="004B2564">
        <w:rPr>
          <w:vertAlign w:val="subscript"/>
        </w:rPr>
        <w:t>IB</w:t>
      </w:r>
      <w:r w:rsidRPr="008C15F4">
        <w:t xml:space="preserve"> and ∆R</w:t>
      </w:r>
      <w:r w:rsidRPr="004B2564">
        <w:rPr>
          <w:vertAlign w:val="subscript"/>
        </w:rPr>
        <w:t>IB</w:t>
      </w:r>
      <w:r w:rsidRPr="008C15F4">
        <w:t xml:space="preserve"> values</w:t>
      </w:r>
    </w:p>
    <w:p w14:paraId="622F0981" w14:textId="77777777" w:rsidR="008C15F4" w:rsidRPr="008C15F4" w:rsidRDefault="008C15F4" w:rsidP="004B2564">
      <w:pPr>
        <w:spacing w:after="0"/>
        <w:rPr>
          <w:rFonts w:eastAsia="SimSun"/>
          <w:lang w:val="en-US"/>
        </w:rPr>
      </w:pPr>
      <w:r w:rsidRPr="008C15F4">
        <w:rPr>
          <w:lang w:val="en-US"/>
        </w:rPr>
        <w:t xml:space="preserve">The </w:t>
      </w:r>
      <w:r w:rsidRPr="008C15F4">
        <w:rPr>
          <w:rFonts w:eastAsia="SimSun"/>
          <w:lang w:val="en-US"/>
        </w:rPr>
        <w:t>ΔT</w:t>
      </w:r>
      <w:r w:rsidRPr="008C15F4">
        <w:rPr>
          <w:rFonts w:eastAsia="SimSun"/>
          <w:vertAlign w:val="subscript"/>
          <w:lang w:val="en-US"/>
        </w:rPr>
        <w:t xml:space="preserve">IB,c </w:t>
      </w:r>
      <w:r w:rsidRPr="008C15F4">
        <w:rPr>
          <w:rFonts w:eastAsia="SimSun"/>
          <w:lang w:val="en-US"/>
        </w:rPr>
        <w:t>and ΔR</w:t>
      </w:r>
      <w:r w:rsidRPr="008C15F4">
        <w:rPr>
          <w:rFonts w:eastAsia="SimSun"/>
          <w:vertAlign w:val="subscript"/>
          <w:lang w:val="en-US"/>
        </w:rPr>
        <w:t>IB</w:t>
      </w:r>
      <w:r w:rsidRPr="008C15F4">
        <w:rPr>
          <w:rFonts w:eastAsia="SimSun"/>
          <w:vertAlign w:val="subscript"/>
          <w:lang w:val="en-US" w:eastAsia="zh-CN"/>
        </w:rPr>
        <w:t>,c</w:t>
      </w:r>
      <w:r w:rsidRPr="008C15F4">
        <w:rPr>
          <w:rFonts w:eastAsia="SimSun"/>
          <w:lang w:val="en-US"/>
        </w:rPr>
        <w:t xml:space="preserve"> values are given in tables below,</w:t>
      </w:r>
    </w:p>
    <w:p w14:paraId="622F0982" w14:textId="77777777" w:rsidR="008C15F4" w:rsidRPr="008C15F4" w:rsidRDefault="008C15F4" w:rsidP="004B2564">
      <w:pPr>
        <w:pStyle w:val="TH"/>
        <w:keepNext w:val="0"/>
        <w:keepLines w:val="0"/>
        <w:rPr>
          <w:lang w:val="en-US"/>
        </w:rPr>
      </w:pPr>
      <w:r w:rsidRPr="008C15F4">
        <w:rPr>
          <w:lang w:val="en-US"/>
        </w:rPr>
        <w:t xml:space="preserve">Table </w:t>
      </w:r>
      <w:r w:rsidRPr="008C15F4">
        <w:rPr>
          <w:rFonts w:hint="eastAsia"/>
          <w:lang w:val="en-US" w:eastAsia="zh-CN"/>
        </w:rPr>
        <w:t>6.1.43</w:t>
      </w:r>
      <w:r w:rsidRPr="008C15F4">
        <w:rPr>
          <w:lang w:val="en-US"/>
        </w:rPr>
        <w:t>.5-1: ΔT</w:t>
      </w:r>
      <w:r w:rsidRPr="008C15F4">
        <w:rPr>
          <w:vertAlign w:val="subscript"/>
          <w:lang w:val="en-US"/>
        </w:rPr>
        <w:t>IB,c</w:t>
      </w:r>
    </w:p>
    <w:tbl>
      <w:tblPr>
        <w:tblW w:w="59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C15F4" w:rsidRPr="008C15F4" w14:paraId="622F0986" w14:textId="77777777" w:rsidTr="005F0A8C">
        <w:trPr>
          <w:tblHeader/>
          <w:jc w:val="center"/>
        </w:trPr>
        <w:tc>
          <w:tcPr>
            <w:tcW w:w="1535" w:type="dxa"/>
            <w:vAlign w:val="center"/>
          </w:tcPr>
          <w:p w14:paraId="622F098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49" w:type="dxa"/>
            <w:vAlign w:val="center"/>
          </w:tcPr>
          <w:p w14:paraId="622F0984"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85"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ΔT</w:t>
            </w:r>
            <w:r w:rsidRPr="008C15F4">
              <w:rPr>
                <w:rFonts w:ascii="Arial" w:eastAsia="SimSun" w:hAnsi="Arial" w:cs="Arial"/>
                <w:b/>
                <w:sz w:val="16"/>
                <w:szCs w:val="16"/>
                <w:vertAlign w:val="subscript"/>
                <w:lang w:val="zh-CN"/>
              </w:rPr>
              <w:t>IB,c</w:t>
            </w:r>
            <w:r w:rsidRPr="008C15F4">
              <w:rPr>
                <w:rFonts w:ascii="Arial" w:eastAsia="SimSun" w:hAnsi="Arial" w:cs="Arial"/>
                <w:b/>
                <w:sz w:val="16"/>
                <w:szCs w:val="16"/>
                <w:lang w:val="zh-CN"/>
              </w:rPr>
              <w:t xml:space="preserve"> [dB]</w:t>
            </w:r>
          </w:p>
        </w:tc>
      </w:tr>
      <w:tr w:rsidR="008C15F4" w:rsidRPr="008C15F4" w14:paraId="622F098A" w14:textId="77777777" w:rsidTr="005F0A8C">
        <w:trPr>
          <w:jc w:val="center"/>
        </w:trPr>
        <w:tc>
          <w:tcPr>
            <w:tcW w:w="1535" w:type="dxa"/>
            <w:vMerge w:val="restart"/>
            <w:vAlign w:val="center"/>
          </w:tcPr>
          <w:p w14:paraId="622F0987" w14:textId="1CEF0470"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49" w:type="dxa"/>
            <w:vAlign w:val="center"/>
          </w:tcPr>
          <w:p w14:paraId="622F0988"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89"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8E" w14:textId="77777777" w:rsidTr="005F0A8C">
        <w:trPr>
          <w:jc w:val="center"/>
        </w:trPr>
        <w:tc>
          <w:tcPr>
            <w:tcW w:w="1535" w:type="dxa"/>
            <w:vMerge/>
            <w:vAlign w:val="center"/>
          </w:tcPr>
          <w:p w14:paraId="622F098B" w14:textId="77777777" w:rsidR="008C15F4" w:rsidRPr="008C15F4" w:rsidRDefault="008C15F4" w:rsidP="004B2564">
            <w:pPr>
              <w:spacing w:after="0"/>
              <w:jc w:val="center"/>
              <w:rPr>
                <w:rFonts w:ascii="Arial" w:eastAsia="SimSun" w:hAnsi="Arial" w:cs="Arial"/>
                <w:sz w:val="16"/>
                <w:szCs w:val="16"/>
                <w:lang w:val="zh-CN"/>
              </w:rPr>
            </w:pPr>
          </w:p>
        </w:tc>
        <w:tc>
          <w:tcPr>
            <w:tcW w:w="2049" w:type="dxa"/>
            <w:vAlign w:val="center"/>
          </w:tcPr>
          <w:p w14:paraId="622F098C"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8D"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bl>
    <w:p w14:paraId="622F098F" w14:textId="77777777" w:rsidR="008C15F4" w:rsidRPr="008C15F4" w:rsidRDefault="008C15F4" w:rsidP="004B2564">
      <w:pPr>
        <w:spacing w:after="0"/>
        <w:rPr>
          <w:rFonts w:eastAsia="SimSun"/>
          <w:sz w:val="24"/>
          <w:szCs w:val="24"/>
          <w:lang w:val="en-US"/>
        </w:rPr>
      </w:pPr>
    </w:p>
    <w:p w14:paraId="622F0990" w14:textId="77777777" w:rsidR="008C15F4" w:rsidRPr="008C15F4" w:rsidRDefault="008C15F4" w:rsidP="004B2564">
      <w:pPr>
        <w:pStyle w:val="TH"/>
        <w:keepNext w:val="0"/>
        <w:keepLines w:val="0"/>
        <w:rPr>
          <w:lang w:val="en-US" w:eastAsia="zh-CN"/>
        </w:rPr>
      </w:pPr>
      <w:r w:rsidRPr="008C15F4">
        <w:rPr>
          <w:lang w:val="en-US"/>
        </w:rPr>
        <w:t xml:space="preserve">Table </w:t>
      </w:r>
      <w:r w:rsidRPr="008C15F4">
        <w:rPr>
          <w:rFonts w:hint="eastAsia"/>
          <w:lang w:val="en-US" w:eastAsia="zh-CN"/>
        </w:rPr>
        <w:t>6.1.43</w:t>
      </w:r>
      <w:r w:rsidRPr="008C15F4">
        <w:rPr>
          <w:lang w:val="en-US"/>
        </w:rPr>
        <w:t>.5-2: ΔR</w:t>
      </w:r>
      <w:r w:rsidRPr="008C15F4">
        <w:rPr>
          <w:vertAlign w:val="subscript"/>
          <w:lang w:val="en-US"/>
        </w:rPr>
        <w:t>IB</w:t>
      </w:r>
      <w:r w:rsidRPr="008C15F4">
        <w:rPr>
          <w:vertAlign w:val="subscript"/>
          <w:lang w:val="en-US" w:eastAsia="zh-CN"/>
        </w:rPr>
        <w:t>,c</w:t>
      </w:r>
    </w:p>
    <w:tbl>
      <w:tblPr>
        <w:tblW w:w="59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C15F4" w:rsidRPr="008C15F4" w14:paraId="622F0994" w14:textId="77777777" w:rsidTr="005F0A8C">
        <w:trPr>
          <w:tblHeader/>
          <w:jc w:val="center"/>
        </w:trPr>
        <w:tc>
          <w:tcPr>
            <w:tcW w:w="1535" w:type="dxa"/>
            <w:vAlign w:val="center"/>
          </w:tcPr>
          <w:p w14:paraId="622F0991"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Malgun Gothic" w:hAnsi="Arial" w:cs="Arial"/>
                <w:b/>
                <w:sz w:val="16"/>
                <w:szCs w:val="16"/>
                <w:lang w:val="en-US"/>
              </w:rPr>
              <w:t>Inter-band D</w:t>
            </w:r>
            <w:r w:rsidRPr="008C15F4">
              <w:rPr>
                <w:rFonts w:ascii="Arial" w:hAnsi="Arial" w:cs="Arial"/>
                <w:b/>
                <w:sz w:val="16"/>
                <w:szCs w:val="16"/>
                <w:lang w:val="en-US"/>
              </w:rPr>
              <w:t>C</w:t>
            </w:r>
            <w:r w:rsidRPr="008C15F4">
              <w:rPr>
                <w:rFonts w:ascii="Arial" w:eastAsia="Malgun Gothic" w:hAnsi="Arial" w:cs="Arial"/>
                <w:b/>
                <w:sz w:val="16"/>
                <w:szCs w:val="16"/>
                <w:lang w:val="en-US"/>
              </w:rPr>
              <w:t xml:space="preserve"> Configuration</w:t>
            </w:r>
          </w:p>
        </w:tc>
        <w:tc>
          <w:tcPr>
            <w:tcW w:w="2052" w:type="dxa"/>
            <w:vAlign w:val="center"/>
          </w:tcPr>
          <w:p w14:paraId="622F0992"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hAnsi="Arial" w:cs="Arial"/>
                <w:b/>
                <w:sz w:val="16"/>
                <w:szCs w:val="16"/>
                <w:lang w:val="en-US"/>
              </w:rPr>
              <w:t xml:space="preserve">E-UTRA and </w:t>
            </w:r>
            <w:r w:rsidRPr="008C15F4">
              <w:rPr>
                <w:rFonts w:ascii="Arial" w:eastAsia="Malgun Gothic" w:hAnsi="Arial" w:cs="Arial"/>
                <w:b/>
                <w:sz w:val="16"/>
                <w:szCs w:val="16"/>
                <w:lang w:val="en-US"/>
              </w:rPr>
              <w:t>NR Band</w:t>
            </w:r>
          </w:p>
        </w:tc>
        <w:tc>
          <w:tcPr>
            <w:tcW w:w="2340" w:type="dxa"/>
            <w:vAlign w:val="center"/>
          </w:tcPr>
          <w:p w14:paraId="622F0993" w14:textId="77777777" w:rsidR="008C15F4" w:rsidRPr="008C15F4" w:rsidRDefault="008C15F4" w:rsidP="004B2564">
            <w:pPr>
              <w:spacing w:after="0"/>
              <w:jc w:val="center"/>
              <w:rPr>
                <w:rFonts w:ascii="Arial" w:eastAsia="SimSun" w:hAnsi="Arial" w:cs="Arial"/>
                <w:b/>
                <w:sz w:val="16"/>
                <w:szCs w:val="16"/>
                <w:lang w:val="zh-CN"/>
              </w:rPr>
            </w:pPr>
            <w:r w:rsidRPr="008C15F4">
              <w:rPr>
                <w:rFonts w:ascii="Arial" w:eastAsia="SimSun" w:hAnsi="Arial" w:cs="Arial"/>
                <w:b/>
                <w:sz w:val="16"/>
                <w:szCs w:val="16"/>
                <w:lang w:val="zh-CN"/>
              </w:rPr>
              <w:t>ΔR</w:t>
            </w:r>
            <w:r w:rsidRPr="008C15F4">
              <w:rPr>
                <w:rFonts w:ascii="Arial" w:eastAsia="SimSun" w:hAnsi="Arial" w:cs="Arial"/>
                <w:b/>
                <w:sz w:val="16"/>
                <w:szCs w:val="16"/>
                <w:vertAlign w:val="subscript"/>
                <w:lang w:val="zh-CN"/>
              </w:rPr>
              <w:t>IB</w:t>
            </w:r>
            <w:r w:rsidRPr="008C15F4">
              <w:rPr>
                <w:rFonts w:ascii="Arial" w:eastAsia="SimSun" w:hAnsi="Arial" w:cs="Arial"/>
                <w:b/>
                <w:sz w:val="16"/>
                <w:szCs w:val="16"/>
                <w:vertAlign w:val="subscript"/>
                <w:lang w:val="zh-CN" w:eastAsia="zh-CN"/>
              </w:rPr>
              <w:t>,c</w:t>
            </w:r>
            <w:r w:rsidRPr="008C15F4">
              <w:rPr>
                <w:rFonts w:ascii="Arial" w:eastAsia="SimSun" w:hAnsi="Arial" w:cs="Arial"/>
                <w:b/>
                <w:sz w:val="16"/>
                <w:szCs w:val="16"/>
                <w:lang w:val="zh-CN"/>
              </w:rPr>
              <w:t xml:space="preserve"> [dB]</w:t>
            </w:r>
          </w:p>
        </w:tc>
      </w:tr>
      <w:tr w:rsidR="008C15F4" w:rsidRPr="008C15F4" w14:paraId="622F0998" w14:textId="77777777" w:rsidTr="005F0A8C">
        <w:trPr>
          <w:jc w:val="center"/>
        </w:trPr>
        <w:tc>
          <w:tcPr>
            <w:tcW w:w="1535" w:type="dxa"/>
            <w:vMerge w:val="restart"/>
            <w:vAlign w:val="center"/>
          </w:tcPr>
          <w:p w14:paraId="622F0995" w14:textId="188A0B71" w:rsidR="008C15F4" w:rsidRPr="008C15F4" w:rsidRDefault="008C15F4" w:rsidP="004B2564">
            <w:pPr>
              <w:spacing w:after="0"/>
              <w:jc w:val="center"/>
              <w:rPr>
                <w:rFonts w:ascii="Arial" w:eastAsia="SimSun" w:hAnsi="Arial" w:cs="Arial"/>
                <w:sz w:val="16"/>
                <w:szCs w:val="16"/>
                <w:lang w:val="zh-CN"/>
              </w:rPr>
            </w:pPr>
            <w:r w:rsidRPr="008C15F4">
              <w:rPr>
                <w:rFonts w:ascii="Arial" w:eastAsia="SimSun" w:hAnsi="Arial" w:cs="Arial"/>
                <w:sz w:val="16"/>
                <w:szCs w:val="16"/>
                <w:lang w:val="en-US" w:eastAsia="zh-CN"/>
              </w:rPr>
              <w:t>DC_48</w:t>
            </w:r>
            <w:r w:rsidR="00F36CAC" w:rsidRPr="008C15F4">
              <w:rPr>
                <w:rFonts w:ascii="Arial" w:eastAsia="SimSun" w:hAnsi="Arial" w:cs="Arial"/>
                <w:sz w:val="16"/>
                <w:szCs w:val="16"/>
                <w:lang w:val="en-US" w:eastAsia="zh-CN"/>
              </w:rPr>
              <w:t>_</w:t>
            </w:r>
            <w:r w:rsidRPr="008C15F4">
              <w:rPr>
                <w:rFonts w:ascii="Arial" w:eastAsia="SimSun" w:hAnsi="Arial" w:cs="Arial"/>
                <w:sz w:val="16"/>
                <w:szCs w:val="16"/>
                <w:lang w:val="en-US" w:eastAsia="zh-CN"/>
              </w:rPr>
              <w:t>n77</w:t>
            </w:r>
          </w:p>
        </w:tc>
        <w:tc>
          <w:tcPr>
            <w:tcW w:w="2052" w:type="dxa"/>
            <w:vAlign w:val="center"/>
          </w:tcPr>
          <w:p w14:paraId="622F0996"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48</w:t>
            </w:r>
          </w:p>
        </w:tc>
        <w:tc>
          <w:tcPr>
            <w:tcW w:w="2340" w:type="dxa"/>
          </w:tcPr>
          <w:p w14:paraId="622F0997" w14:textId="77777777" w:rsidR="008C15F4" w:rsidRPr="008C15F4" w:rsidRDefault="008C15F4" w:rsidP="004B2564">
            <w:pPr>
              <w:spacing w:after="0"/>
              <w:jc w:val="center"/>
              <w:rPr>
                <w:rFonts w:ascii="Arial" w:eastAsia="SimSun" w:hAnsi="Arial" w:cs="Arial"/>
                <w:sz w:val="16"/>
                <w:szCs w:val="16"/>
                <w:vertAlign w:val="superscript"/>
                <w:lang w:val="sv-SE" w:eastAsia="zh-CN"/>
              </w:rPr>
            </w:pPr>
            <w:r w:rsidRPr="008C15F4">
              <w:rPr>
                <w:rFonts w:ascii="Arial" w:eastAsia="SimSun" w:hAnsi="Arial" w:cs="Arial"/>
                <w:sz w:val="16"/>
                <w:szCs w:val="16"/>
                <w:lang w:val="sv-SE" w:eastAsia="zh-CN"/>
              </w:rPr>
              <w:t>0.0</w:t>
            </w:r>
          </w:p>
        </w:tc>
      </w:tr>
      <w:tr w:rsidR="008C15F4" w:rsidRPr="008C15F4" w14:paraId="622F099C" w14:textId="77777777" w:rsidTr="005F0A8C">
        <w:trPr>
          <w:jc w:val="center"/>
        </w:trPr>
        <w:tc>
          <w:tcPr>
            <w:tcW w:w="1535" w:type="dxa"/>
            <w:vMerge/>
            <w:vAlign w:val="center"/>
          </w:tcPr>
          <w:p w14:paraId="622F0999" w14:textId="77777777" w:rsidR="008C15F4" w:rsidRPr="008C15F4" w:rsidRDefault="008C15F4" w:rsidP="004B2564">
            <w:pPr>
              <w:spacing w:after="0"/>
              <w:jc w:val="center"/>
              <w:rPr>
                <w:rFonts w:ascii="Arial" w:eastAsia="SimSun" w:hAnsi="Arial" w:cs="Arial"/>
                <w:sz w:val="16"/>
                <w:szCs w:val="16"/>
                <w:lang w:val="zh-CN"/>
              </w:rPr>
            </w:pPr>
          </w:p>
        </w:tc>
        <w:tc>
          <w:tcPr>
            <w:tcW w:w="2052" w:type="dxa"/>
            <w:vAlign w:val="center"/>
          </w:tcPr>
          <w:p w14:paraId="622F099A"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en-US" w:eastAsia="zh-CN"/>
              </w:rPr>
              <w:t>n77</w:t>
            </w:r>
          </w:p>
        </w:tc>
        <w:tc>
          <w:tcPr>
            <w:tcW w:w="2340" w:type="dxa"/>
          </w:tcPr>
          <w:p w14:paraId="622F099B" w14:textId="77777777" w:rsidR="008C15F4" w:rsidRPr="008C15F4" w:rsidRDefault="008C15F4" w:rsidP="004B2564">
            <w:pPr>
              <w:spacing w:after="0"/>
              <w:jc w:val="center"/>
              <w:rPr>
                <w:rFonts w:ascii="Arial" w:eastAsia="SimSun" w:hAnsi="Arial" w:cs="Arial"/>
                <w:sz w:val="16"/>
                <w:szCs w:val="16"/>
                <w:lang w:val="sv-SE" w:eastAsia="zh-CN"/>
              </w:rPr>
            </w:pPr>
            <w:r w:rsidRPr="008C15F4">
              <w:rPr>
                <w:rFonts w:ascii="Arial" w:eastAsia="SimSun" w:hAnsi="Arial" w:cs="Arial"/>
                <w:sz w:val="16"/>
                <w:szCs w:val="16"/>
                <w:lang w:val="sv-SE" w:eastAsia="zh-CN"/>
              </w:rPr>
              <w:t>0.0</w:t>
            </w:r>
          </w:p>
        </w:tc>
      </w:tr>
    </w:tbl>
    <w:p w14:paraId="622F099D" w14:textId="77777777" w:rsidR="008C15F4" w:rsidRPr="008C15F4" w:rsidRDefault="008C15F4" w:rsidP="004B2564">
      <w:pPr>
        <w:spacing w:after="0"/>
        <w:rPr>
          <w:lang w:val="en-US"/>
        </w:rPr>
      </w:pPr>
    </w:p>
    <w:p w14:paraId="622F099E" w14:textId="77777777" w:rsidR="008C15F4" w:rsidRPr="004B2564" w:rsidRDefault="008C15F4" w:rsidP="004B2564">
      <w:pPr>
        <w:pStyle w:val="Heading4"/>
        <w:keepNext w:val="0"/>
        <w:keepLines w:val="0"/>
        <w:rPr>
          <w:rStyle w:val="h4Char"/>
          <w:rFonts w:eastAsia="PMingLiU"/>
          <w:lang w:eastAsia="zh-TW"/>
        </w:rPr>
      </w:pPr>
      <w:r w:rsidRPr="004B2564">
        <w:rPr>
          <w:rStyle w:val="h4Char"/>
          <w:rFonts w:eastAsia="PMingLiU" w:hint="eastAsia"/>
          <w:lang w:eastAsia="zh-TW"/>
        </w:rPr>
        <w:t>6.1.43</w:t>
      </w:r>
      <w:r w:rsidRPr="004B2564">
        <w:rPr>
          <w:rStyle w:val="h4Char"/>
          <w:rFonts w:eastAsia="PMingLiU"/>
          <w:lang w:eastAsia="zh-TW"/>
        </w:rPr>
        <w:t>.6</w:t>
      </w:r>
      <w:r w:rsidRPr="004B2564">
        <w:rPr>
          <w:rStyle w:val="h4Char"/>
          <w:rFonts w:eastAsia="PMingLiU"/>
          <w:lang w:eastAsia="zh-TW"/>
        </w:rPr>
        <w:tab/>
      </w:r>
      <w:r w:rsidRPr="004B2564">
        <w:rPr>
          <w:rStyle w:val="h4Char"/>
          <w:rFonts w:eastAsia="PMingLiU"/>
          <w:lang w:eastAsia="zh-TW"/>
        </w:rPr>
        <w:tab/>
        <w:t>MSD</w:t>
      </w:r>
    </w:p>
    <w:p w14:paraId="622F099F" w14:textId="77777777" w:rsidR="008C15F4" w:rsidRPr="008C15F4" w:rsidRDefault="008C15F4" w:rsidP="004B2564">
      <w:pPr>
        <w:spacing w:after="0"/>
        <w:rPr>
          <w:lang w:val="en-US"/>
        </w:rPr>
      </w:pPr>
      <w:r w:rsidRPr="008C15F4">
        <w:rPr>
          <w:lang w:val="en-US" w:eastAsia="zh-CN"/>
        </w:rPr>
        <w:t>T</w:t>
      </w:r>
      <w:r w:rsidRPr="008C15F4">
        <w:rPr>
          <w:lang w:val="en-US"/>
        </w:rPr>
        <w:t>here is no additional MSD requirement.</w:t>
      </w:r>
    </w:p>
    <w:p w14:paraId="622F09A0" w14:textId="77777777" w:rsidR="001B36BF" w:rsidRPr="00F36CAC" w:rsidRDefault="001B36BF" w:rsidP="004B2564">
      <w:pPr>
        <w:pStyle w:val="Heading3"/>
        <w:keepNext w:val="0"/>
        <w:keepLines w:val="0"/>
        <w:rPr>
          <w:lang w:val="en-US"/>
        </w:rPr>
      </w:pPr>
      <w:bookmarkStart w:id="313" w:name="_Toc89252371"/>
      <w:bookmarkStart w:id="314" w:name="_Toc89268609"/>
      <w:bookmarkStart w:id="315" w:name="_Toc104245976"/>
      <w:r w:rsidRPr="00F36CAC">
        <w:rPr>
          <w:lang w:val="en-US" w:eastAsia="zh-CN"/>
        </w:rPr>
        <w:t>6.1.4</w:t>
      </w:r>
      <w:r w:rsidRPr="00F36CAC">
        <w:rPr>
          <w:rFonts w:hint="eastAsia"/>
          <w:lang w:val="en-US"/>
        </w:rPr>
        <w:t>4</w:t>
      </w:r>
      <w:r w:rsidRPr="00F36CAC">
        <w:rPr>
          <w:lang w:val="en-US" w:eastAsia="zh-CN"/>
        </w:rPr>
        <w:tab/>
        <w:t>DC_</w:t>
      </w:r>
      <w:r w:rsidRPr="00F36CAC">
        <w:rPr>
          <w:rFonts w:hint="eastAsia"/>
          <w:lang w:val="en-US"/>
        </w:rPr>
        <w:t>n28</w:t>
      </w:r>
      <w:r w:rsidR="00A60F5C" w:rsidRPr="00F36CAC">
        <w:rPr>
          <w:lang w:val="en-US" w:eastAsia="zh-CN"/>
        </w:rPr>
        <w:t>_</w:t>
      </w:r>
      <w:r w:rsidRPr="00F36CAC">
        <w:rPr>
          <w:rFonts w:hint="eastAsia"/>
          <w:lang w:val="en-US"/>
        </w:rPr>
        <w:t>3</w:t>
      </w:r>
      <w:bookmarkEnd w:id="313"/>
      <w:bookmarkEnd w:id="314"/>
      <w:bookmarkEnd w:id="315"/>
    </w:p>
    <w:p w14:paraId="622F09A1" w14:textId="77777777" w:rsidR="001B36BF" w:rsidRDefault="001B36BF" w:rsidP="004B2564">
      <w:pPr>
        <w:pStyle w:val="Heading4"/>
        <w:keepNext w:val="0"/>
        <w:keepLines w:val="0"/>
        <w:widowControl w:val="0"/>
        <w:numPr>
          <w:ilvl w:val="3"/>
          <w:numId w:val="0"/>
        </w:numPr>
        <w:rPr>
          <w:lang w:eastAsia="ja-JP"/>
        </w:rPr>
      </w:pPr>
      <w:r>
        <w:rPr>
          <w:rFonts w:hint="eastAsia"/>
          <w:lang w:eastAsia="zh-CN"/>
        </w:rPr>
        <w:t>6.1.44.</w:t>
      </w:r>
      <w:r>
        <w:rPr>
          <w:rFonts w:hint="eastAsia"/>
          <w:lang w:val="en-US" w:eastAsia="zh-CN"/>
        </w:rPr>
        <w:t>1</w:t>
      </w:r>
      <w:r w:rsidRPr="008C15F4">
        <w:rPr>
          <w:rFonts w:cs="Arial"/>
          <w:szCs w:val="24"/>
          <w:lang w:val="en-US" w:eastAsia="zh-CN"/>
        </w:rPr>
        <w:tab/>
      </w:r>
      <w:r>
        <w:rPr>
          <w:lang w:eastAsia="zh-CN"/>
        </w:rPr>
        <w:t xml:space="preserve">Configuration for </w:t>
      </w:r>
      <w:r>
        <w:rPr>
          <w:rFonts w:hint="eastAsia"/>
          <w:lang w:eastAsia="ja-JP"/>
        </w:rPr>
        <w:t>DC</w:t>
      </w:r>
    </w:p>
    <w:p w14:paraId="622F09A2" w14:textId="77777777" w:rsidR="001B36BF" w:rsidRDefault="001B36BF" w:rsidP="004B2564">
      <w:pPr>
        <w:pStyle w:val="TH"/>
        <w:keepNext w:val="0"/>
        <w:keepLines w:val="0"/>
        <w:rPr>
          <w:rFonts w:eastAsia="Yu Mincho"/>
          <w:sz w:val="28"/>
          <w:szCs w:val="28"/>
          <w:lang w:val="en-US" w:eastAsia="ja-JP"/>
        </w:rPr>
      </w:pPr>
      <w:r>
        <w:t xml:space="preserve">Table </w:t>
      </w:r>
      <w:r>
        <w:rPr>
          <w:rFonts w:hint="eastAsia"/>
          <w:lang w:eastAsia="zh-CN"/>
        </w:rPr>
        <w:t>6.1.44.</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1B36BF" w14:paraId="622F09A8" w14:textId="77777777" w:rsidTr="005F0A8C">
        <w:trPr>
          <w:trHeight w:val="47"/>
          <w:tblHeader/>
          <w:jc w:val="center"/>
        </w:trPr>
        <w:tc>
          <w:tcPr>
            <w:tcW w:w="2537" w:type="dxa"/>
            <w:shd w:val="clear" w:color="auto" w:fill="auto"/>
            <w:vAlign w:val="center"/>
          </w:tcPr>
          <w:p w14:paraId="622F09A3" w14:textId="77777777" w:rsidR="001B36BF" w:rsidRDefault="001B36BF"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A4" w14:textId="77777777" w:rsidR="001B36BF" w:rsidRDefault="001B36BF" w:rsidP="004B2564">
            <w:pPr>
              <w:pStyle w:val="TAH"/>
              <w:keepNext w:val="0"/>
              <w:keepLines w:val="0"/>
              <w:widowControl w:val="0"/>
              <w:rPr>
                <w:lang w:eastAsia="fi-FI"/>
              </w:rPr>
            </w:pPr>
            <w:r>
              <w:rPr>
                <w:lang w:eastAsia="fi-FI"/>
              </w:rPr>
              <w:t>configuration</w:t>
            </w:r>
          </w:p>
        </w:tc>
        <w:tc>
          <w:tcPr>
            <w:tcW w:w="2280" w:type="dxa"/>
            <w:vAlign w:val="center"/>
          </w:tcPr>
          <w:p w14:paraId="622F09A5" w14:textId="77777777" w:rsidR="001B36BF" w:rsidRDefault="006C3397" w:rsidP="004B2564">
            <w:pPr>
              <w:pStyle w:val="TAH"/>
              <w:keepNext w:val="0"/>
              <w:keepLines w:val="0"/>
              <w:widowControl w:val="0"/>
              <w:rPr>
                <w:lang w:eastAsia="fi-FI"/>
              </w:rPr>
            </w:pPr>
            <w:r>
              <w:rPr>
                <w:lang w:eastAsia="fi-FI"/>
              </w:rPr>
              <w:t xml:space="preserve">Uplink </w:t>
            </w:r>
            <w:r w:rsidR="001B36BF">
              <w:rPr>
                <w:lang w:eastAsia="fi-FI"/>
              </w:rPr>
              <w:t>N</w:t>
            </w:r>
            <w:r>
              <w:rPr>
                <w:rFonts w:hint="eastAsia"/>
              </w:rPr>
              <w:t>E</w:t>
            </w:r>
            <w:r w:rsidR="001B36BF">
              <w:rPr>
                <w:lang w:eastAsia="fi-FI"/>
              </w:rPr>
              <w:t>-DC</w:t>
            </w:r>
          </w:p>
          <w:p w14:paraId="622F09A6" w14:textId="77777777" w:rsidR="001B36BF" w:rsidRDefault="001B36BF"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A7" w14:textId="77777777" w:rsidR="001B36BF" w:rsidRDefault="001B36BF" w:rsidP="004B2564">
            <w:pPr>
              <w:pStyle w:val="TAH"/>
              <w:keepNext w:val="0"/>
              <w:keepLines w:val="0"/>
              <w:widowControl w:val="0"/>
              <w:rPr>
                <w:lang w:eastAsia="fi-FI"/>
              </w:rPr>
            </w:pPr>
            <w:r>
              <w:rPr>
                <w:lang w:eastAsia="fi-FI"/>
              </w:rPr>
              <w:t>Single UL allowed</w:t>
            </w:r>
          </w:p>
        </w:tc>
      </w:tr>
      <w:tr w:rsidR="001B36BF" w14:paraId="622F09AD" w14:textId="77777777" w:rsidTr="005F0A8C">
        <w:trPr>
          <w:trHeight w:val="47"/>
          <w:jc w:val="center"/>
        </w:trPr>
        <w:tc>
          <w:tcPr>
            <w:tcW w:w="2537" w:type="dxa"/>
            <w:shd w:val="clear" w:color="auto" w:fill="auto"/>
            <w:vAlign w:val="center"/>
          </w:tcPr>
          <w:p w14:paraId="622F09A9" w14:textId="77777777" w:rsidR="001B36BF" w:rsidRDefault="001B36BF" w:rsidP="004B2564">
            <w:pPr>
              <w:pStyle w:val="TAC"/>
              <w:keepNext w:val="0"/>
              <w:keepLines w:val="0"/>
              <w:widowControl w:val="0"/>
              <w:rPr>
                <w:lang w:val="en-US"/>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p w14:paraId="622F09AA" w14:textId="77777777" w:rsidR="000D11EB" w:rsidRPr="00CC3695" w:rsidRDefault="000D11EB" w:rsidP="004B2564">
            <w:pPr>
              <w:pStyle w:val="TAC"/>
              <w:keepNext w:val="0"/>
              <w:keepLines w:val="0"/>
              <w:widowControl w:val="0"/>
            </w:pPr>
            <w:r>
              <w:rPr>
                <w:lang w:eastAsia="fi-FI"/>
              </w:rPr>
              <w:t>DC_</w:t>
            </w:r>
            <w:r>
              <w:rPr>
                <w:rFonts w:eastAsia="SimSun" w:hint="eastAsia"/>
                <w:lang w:val="en-US" w:eastAsia="zh-CN"/>
              </w:rPr>
              <w:t>n28</w:t>
            </w:r>
            <w:r>
              <w:rPr>
                <w:lang w:eastAsia="fi-FI"/>
              </w:rPr>
              <w:t>A_</w:t>
            </w:r>
            <w:r>
              <w:rPr>
                <w:rFonts w:eastAsia="SimSun" w:hint="eastAsia"/>
                <w:lang w:val="en-US" w:eastAsia="zh-CN"/>
              </w:rPr>
              <w:t>3C</w:t>
            </w:r>
          </w:p>
        </w:tc>
        <w:tc>
          <w:tcPr>
            <w:tcW w:w="2280" w:type="dxa"/>
            <w:vAlign w:val="center"/>
          </w:tcPr>
          <w:p w14:paraId="622F09AB" w14:textId="77777777" w:rsidR="001B36BF" w:rsidRDefault="001B36BF"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3A</w:t>
            </w:r>
          </w:p>
        </w:tc>
        <w:tc>
          <w:tcPr>
            <w:tcW w:w="2738" w:type="dxa"/>
            <w:shd w:val="clear" w:color="auto" w:fill="auto"/>
            <w:vAlign w:val="center"/>
          </w:tcPr>
          <w:p w14:paraId="622F09AC" w14:textId="77777777" w:rsidR="001B36BF" w:rsidRDefault="001B36BF" w:rsidP="004B2564">
            <w:pPr>
              <w:pStyle w:val="TAC"/>
              <w:keepNext w:val="0"/>
              <w:keepLines w:val="0"/>
              <w:widowControl w:val="0"/>
              <w:rPr>
                <w:rFonts w:eastAsia="Yu Mincho"/>
                <w:lang w:eastAsia="ja-JP"/>
              </w:rPr>
            </w:pPr>
            <w:r>
              <w:rPr>
                <w:rFonts w:eastAsia="Yu Mincho" w:hint="eastAsia"/>
                <w:lang w:eastAsia="ja-JP"/>
              </w:rPr>
              <w:t>No</w:t>
            </w:r>
          </w:p>
        </w:tc>
      </w:tr>
    </w:tbl>
    <w:p w14:paraId="622F09AE" w14:textId="77777777" w:rsidR="001B36BF" w:rsidRDefault="001B36BF" w:rsidP="004B2564">
      <w:pPr>
        <w:widowControl w:val="0"/>
      </w:pPr>
    </w:p>
    <w:p w14:paraId="622F09AF"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.2</w:t>
      </w:r>
      <w:r>
        <w:rPr>
          <w:lang w:eastAsia="zh-CN"/>
        </w:rPr>
        <w:tab/>
        <w:t xml:space="preserve">Maximum output power for </w:t>
      </w:r>
      <w:r>
        <w:rPr>
          <w:rFonts w:hint="eastAsia"/>
          <w:lang w:eastAsia="zh-CN"/>
        </w:rPr>
        <w:t>DC</w:t>
      </w:r>
    </w:p>
    <w:p w14:paraId="622F09B0" w14:textId="77777777" w:rsidR="001B36BF" w:rsidRDefault="001B36BF" w:rsidP="004B2564">
      <w:pPr>
        <w:pStyle w:val="TH"/>
        <w:keepNext w:val="0"/>
        <w:keepLines w:val="0"/>
        <w:rPr>
          <w:rFonts w:eastAsia="Yu Mincho"/>
          <w:sz w:val="28"/>
          <w:szCs w:val="28"/>
          <w:lang w:eastAsia="ja-JP"/>
        </w:rPr>
      </w:pPr>
      <w:r>
        <w:t xml:space="preserve">Table </w:t>
      </w:r>
      <w:r>
        <w:rPr>
          <w:rFonts w:hint="eastAsia"/>
          <w:lang w:eastAsia="zh-CN"/>
        </w:rPr>
        <w:t>6.1.44</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B36BF" w14:paraId="622F09B6"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1" w14:textId="77777777" w:rsidR="001B36BF" w:rsidRDefault="001B36BF"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B2" w14:textId="77777777" w:rsidR="001B36BF" w:rsidRDefault="001B36BF" w:rsidP="004B2564">
            <w:pPr>
              <w:pStyle w:val="TAH"/>
              <w:keepNext w:val="0"/>
              <w:keepLines w:val="0"/>
              <w:widowControl w:val="0"/>
            </w:pPr>
            <w:r>
              <w:t>Power class 3</w:t>
            </w:r>
          </w:p>
          <w:p w14:paraId="622F09B3" w14:textId="77777777" w:rsidR="001B36BF" w:rsidRDefault="001B36BF"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B4" w14:textId="77777777" w:rsidR="001B36BF" w:rsidRDefault="001B36BF" w:rsidP="004B2564">
            <w:pPr>
              <w:pStyle w:val="TAH"/>
              <w:keepNext w:val="0"/>
              <w:keepLines w:val="0"/>
              <w:widowControl w:val="0"/>
            </w:pPr>
            <w:r>
              <w:t>Tolerance</w:t>
            </w:r>
          </w:p>
          <w:p w14:paraId="622F09B5" w14:textId="77777777" w:rsidR="001B36BF" w:rsidRDefault="001B36BF" w:rsidP="004B2564">
            <w:pPr>
              <w:pStyle w:val="TAH"/>
              <w:keepNext w:val="0"/>
              <w:keepLines w:val="0"/>
              <w:widowControl w:val="0"/>
            </w:pPr>
            <w:r>
              <w:t>(dB)</w:t>
            </w:r>
          </w:p>
        </w:tc>
      </w:tr>
      <w:tr w:rsidR="001B36BF" w14:paraId="622F09BA"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B7" w14:textId="77777777" w:rsidR="001B36BF" w:rsidRDefault="001B36BF"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3A</w:t>
            </w:r>
          </w:p>
        </w:tc>
        <w:tc>
          <w:tcPr>
            <w:tcW w:w="2093" w:type="dxa"/>
            <w:tcBorders>
              <w:top w:val="single" w:sz="4" w:space="0" w:color="auto"/>
              <w:left w:val="single" w:sz="4" w:space="0" w:color="auto"/>
              <w:bottom w:val="single" w:sz="4" w:space="0" w:color="auto"/>
              <w:right w:val="single" w:sz="4" w:space="0" w:color="auto"/>
            </w:tcBorders>
            <w:vAlign w:val="center"/>
          </w:tcPr>
          <w:p w14:paraId="622F09B8" w14:textId="77777777" w:rsidR="001B36BF" w:rsidRDefault="001B36BF"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B9" w14:textId="77777777" w:rsidR="001B36BF" w:rsidRDefault="001B36BF" w:rsidP="004B2564">
            <w:pPr>
              <w:pStyle w:val="TAC"/>
              <w:keepNext w:val="0"/>
              <w:keepLines w:val="0"/>
              <w:widowControl w:val="0"/>
              <w:rPr>
                <w:rFonts w:eastAsia="SimSun"/>
                <w:vertAlign w:val="superscript"/>
                <w:lang w:val="en-US" w:eastAsia="zh-CN"/>
              </w:rPr>
            </w:pPr>
            <w:r>
              <w:t>+2/-3</w:t>
            </w:r>
          </w:p>
        </w:tc>
      </w:tr>
    </w:tbl>
    <w:p w14:paraId="622F09BB" w14:textId="77777777" w:rsidR="001B36BF" w:rsidRDefault="001B36BF" w:rsidP="004B2564">
      <w:pPr>
        <w:widowControl w:val="0"/>
        <w:numPr>
          <w:ilvl w:val="3"/>
          <w:numId w:val="0"/>
        </w:numPr>
        <w:tabs>
          <w:tab w:val="left" w:pos="0"/>
          <w:tab w:val="left" w:pos="420"/>
        </w:tabs>
        <w:rPr>
          <w:lang w:eastAsia="zh-CN"/>
        </w:rPr>
      </w:pPr>
    </w:p>
    <w:p w14:paraId="622F09BC"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.3</w:t>
      </w:r>
      <w:r>
        <w:rPr>
          <w:lang w:eastAsia="zh-CN"/>
        </w:rPr>
        <w:tab/>
        <w:t>Spurious emission band UE co-existence for DC</w:t>
      </w:r>
    </w:p>
    <w:p w14:paraId="622F09BD" w14:textId="77777777" w:rsidR="001B36BF" w:rsidRDefault="001B36BF" w:rsidP="004B2564">
      <w:pPr>
        <w:widowControl w:val="0"/>
        <w:rPr>
          <w:lang w:val="en-US"/>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A, which have been already defined in the TS38.101-3 spec.</w:t>
      </w:r>
    </w:p>
    <w:p w14:paraId="622F09BE" w14:textId="77777777" w:rsidR="001B36BF" w:rsidRDefault="001B36BF" w:rsidP="004B2564">
      <w:pPr>
        <w:pStyle w:val="Heading4"/>
        <w:keepNext w:val="0"/>
        <w:keepLines w:val="0"/>
        <w:widowControl w:val="0"/>
        <w:numPr>
          <w:ilvl w:val="3"/>
          <w:numId w:val="0"/>
        </w:numPr>
        <w:rPr>
          <w:lang w:eastAsia="zh-CN"/>
        </w:rPr>
      </w:pPr>
      <w:r>
        <w:rPr>
          <w:rFonts w:hint="eastAsia"/>
          <w:lang w:eastAsia="zh-CN"/>
        </w:rPr>
        <w:t>6.1.44</w:t>
      </w:r>
      <w:r>
        <w:rPr>
          <w:lang w:eastAsia="zh-CN"/>
        </w:rPr>
        <w:t>.</w:t>
      </w:r>
      <w:r>
        <w:rPr>
          <w:rFonts w:hint="eastAsia"/>
        </w:rPr>
        <w:t>4</w:t>
      </w:r>
      <w:r>
        <w:rPr>
          <w:lang w:eastAsia="zh-CN"/>
        </w:rPr>
        <w:tab/>
        <w:t>MSD analysis for DC</w:t>
      </w:r>
    </w:p>
    <w:p w14:paraId="622F09BF" w14:textId="77777777" w:rsidR="001B36BF" w:rsidRPr="001B36BF" w:rsidRDefault="001B36BF" w:rsidP="004B2564">
      <w:pPr>
        <w:widowControl w:val="0"/>
        <w:rPr>
          <w:lang w:val="en-US"/>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A_</w:t>
      </w:r>
      <w:r>
        <w:rPr>
          <w:rFonts w:hint="eastAsia"/>
          <w:lang w:val="en-US" w:eastAsia="zh-CN"/>
        </w:rPr>
        <w:t xml:space="preserve">3A are the same with </w:t>
      </w:r>
      <w:r>
        <w:rPr>
          <w:lang w:eastAsia="fi-FI"/>
        </w:rPr>
        <w:t>DC_</w:t>
      </w:r>
      <w:r>
        <w:rPr>
          <w:rFonts w:eastAsia="SimSun" w:hint="eastAsia"/>
          <w:lang w:val="en-US" w:eastAsia="zh-CN"/>
        </w:rPr>
        <w:t>3</w:t>
      </w:r>
      <w:r>
        <w:rPr>
          <w:lang w:eastAsia="fi-FI"/>
        </w:rPr>
        <w:t>A_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C0" w14:textId="77777777" w:rsidR="001B36BF" w:rsidRDefault="001B36BF" w:rsidP="004B2564">
      <w:pPr>
        <w:pStyle w:val="Heading4"/>
        <w:keepNext w:val="0"/>
        <w:keepLines w:val="0"/>
        <w:widowControl w:val="0"/>
        <w:numPr>
          <w:ilvl w:val="3"/>
          <w:numId w:val="0"/>
        </w:numPr>
        <w:rPr>
          <w:lang w:eastAsia="zh-CN"/>
        </w:rPr>
      </w:pPr>
      <w:r>
        <w:rPr>
          <w:rFonts w:eastAsia="SimSun" w:hint="eastAsia"/>
          <w:lang w:eastAsia="zh-CN"/>
        </w:rPr>
        <w:t>6.1.44</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C1" w14:textId="77777777" w:rsidR="001B36BF" w:rsidRDefault="001B36BF"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3 are the same with </w:t>
      </w:r>
      <w:r>
        <w:rPr>
          <w:lang w:eastAsia="fi-FI"/>
        </w:rPr>
        <w:t>DC_</w:t>
      </w:r>
      <w:r>
        <w:rPr>
          <w:rFonts w:eastAsia="SimSun" w:hint="eastAsia"/>
          <w:lang w:val="en-US" w:eastAsia="zh-CN"/>
        </w:rPr>
        <w:t>3</w:t>
      </w:r>
      <w:r>
        <w:rPr>
          <w:lang w:eastAsia="fi-FI"/>
        </w:rPr>
        <w:t>_</w:t>
      </w:r>
      <w:r>
        <w:rPr>
          <w:rFonts w:eastAsia="SimSun" w:hint="eastAsia"/>
          <w:lang w:val="en-US" w:eastAsia="zh-CN"/>
        </w:rPr>
        <w:t>n28</w:t>
      </w:r>
      <w:r>
        <w:rPr>
          <w:rFonts w:hint="eastAsia"/>
          <w:lang w:val="en-US" w:eastAsia="zh-CN"/>
        </w:rPr>
        <w:t>, which have already been defined in the TS38.101-3 spec.</w:t>
      </w:r>
    </w:p>
    <w:p w14:paraId="622F09C2" w14:textId="77777777" w:rsidR="001B36BF" w:rsidRDefault="001B36BF" w:rsidP="004B2564">
      <w:pPr>
        <w:pStyle w:val="Heading4"/>
        <w:keepNext w:val="0"/>
        <w:keepLines w:val="0"/>
        <w:widowControl w:val="0"/>
        <w:numPr>
          <w:ilvl w:val="3"/>
          <w:numId w:val="0"/>
        </w:numPr>
        <w:rPr>
          <w:lang w:eastAsia="ja-JP"/>
        </w:rPr>
      </w:pPr>
      <w:r>
        <w:rPr>
          <w:rFonts w:eastAsia="SimSun" w:hint="eastAsia"/>
          <w:lang w:eastAsia="zh-CN"/>
        </w:rPr>
        <w:t>6.1.44</w:t>
      </w:r>
      <w:r>
        <w:rPr>
          <w:lang w:eastAsia="ja-JP"/>
        </w:rPr>
        <w:t>.</w:t>
      </w:r>
      <w:r>
        <w:rPr>
          <w:rFonts w:hint="eastAsia"/>
        </w:rPr>
        <w:t>6</w:t>
      </w:r>
      <w:r>
        <w:rPr>
          <w:lang w:eastAsia="ja-JP"/>
        </w:rPr>
        <w:tab/>
        <w:t>Self-interference analysis</w:t>
      </w:r>
    </w:p>
    <w:p w14:paraId="622F09C3" w14:textId="77777777" w:rsidR="001B36BF" w:rsidRDefault="001B36BF" w:rsidP="004B2564">
      <w:pPr>
        <w:widowControl w:val="0"/>
        <w:rPr>
          <w:lang w:val="en-US"/>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n28A</w:t>
      </w:r>
      <w:r>
        <w:rPr>
          <w:rFonts w:eastAsia="SimSun" w:hint="eastAsia"/>
          <w:lang w:val="en-US" w:eastAsia="fi-FI"/>
        </w:rPr>
        <w:t>_</w:t>
      </w:r>
      <w:r>
        <w:rPr>
          <w:rFonts w:eastAsia="SimSun" w:hint="eastAsia"/>
          <w:lang w:val="en-US" w:eastAsia="zh-CN"/>
        </w:rPr>
        <w:t>3A</w:t>
      </w:r>
      <w:r w:rsidR="000D11EB">
        <w:rPr>
          <w:rFonts w:hint="eastAsia"/>
          <w:lang w:val="en-US"/>
        </w:rPr>
        <w:t xml:space="preserve"> and </w:t>
      </w:r>
      <w:r w:rsidR="000D11EB" w:rsidRPr="000D11EB">
        <w:rPr>
          <w:lang w:val="en-US"/>
        </w:rPr>
        <w:t>DC_n28A_3C</w:t>
      </w:r>
      <w:r>
        <w:rPr>
          <w:rFonts w:eastAsia="SimSun" w:hint="eastAsia"/>
          <w:lang w:val="en-US" w:eastAsia="zh-CN"/>
        </w:rPr>
        <w:t xml:space="preserve"> configuration. </w:t>
      </w:r>
      <w:r>
        <w:rPr>
          <w:rFonts w:hint="eastAsia"/>
          <w:lang w:val="en-US" w:eastAsia="ja-JP"/>
        </w:rPr>
        <w:t>Thus, no MSD is required for this combination.</w:t>
      </w:r>
    </w:p>
    <w:p w14:paraId="622F09C4" w14:textId="77777777" w:rsidR="001B36BF" w:rsidRDefault="001B36BF" w:rsidP="004B2564">
      <w:pPr>
        <w:pStyle w:val="Heading4"/>
        <w:keepNext w:val="0"/>
        <w:keepLines w:val="0"/>
        <w:widowControl w:val="0"/>
        <w:numPr>
          <w:ilvl w:val="3"/>
          <w:numId w:val="0"/>
        </w:numPr>
        <w:rPr>
          <w:rFonts w:cs="Arial"/>
          <w:szCs w:val="24"/>
          <w:lang w:val="en-US" w:eastAsia="zh-CN"/>
        </w:rPr>
      </w:pPr>
      <w:r>
        <w:rPr>
          <w:rFonts w:cs="Arial"/>
          <w:szCs w:val="24"/>
          <w:lang w:eastAsia="zh-CN"/>
        </w:rPr>
        <w:t>6.1.44</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C5" w14:textId="77777777" w:rsidR="001B36BF" w:rsidRDefault="001B36BF" w:rsidP="004B2564">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w:t>
      </w:r>
    </w:p>
    <w:p w14:paraId="622F09C6" w14:textId="77777777" w:rsidR="00A60F5C" w:rsidRPr="004B2564" w:rsidRDefault="00A60F5C" w:rsidP="004B2564">
      <w:pPr>
        <w:pStyle w:val="Heading3"/>
        <w:keepNext w:val="0"/>
        <w:keepLines w:val="0"/>
        <w:rPr>
          <w:rStyle w:val="Underrubrik2Char2"/>
        </w:rPr>
      </w:pPr>
      <w:bookmarkStart w:id="316" w:name="_Toc89252372"/>
      <w:bookmarkStart w:id="317" w:name="_Toc89268610"/>
      <w:bookmarkStart w:id="318" w:name="_Toc104245977"/>
      <w:r w:rsidRPr="004B2564">
        <w:rPr>
          <w:rStyle w:val="Underrubrik2Char2"/>
        </w:rPr>
        <w:t>6.1.4</w:t>
      </w:r>
      <w:r w:rsidRPr="004B2564">
        <w:rPr>
          <w:rStyle w:val="Underrubrik2Char2"/>
          <w:rFonts w:hint="eastAsia"/>
        </w:rPr>
        <w:t>5</w:t>
      </w:r>
      <w:r w:rsidRPr="004B2564">
        <w:rPr>
          <w:rStyle w:val="Underrubrik2Char2"/>
        </w:rPr>
        <w:tab/>
        <w:t>DC_</w:t>
      </w:r>
      <w:r w:rsidRPr="004B2564">
        <w:rPr>
          <w:rStyle w:val="Underrubrik2Char2"/>
          <w:rFonts w:hint="eastAsia"/>
        </w:rPr>
        <w:t>n28</w:t>
      </w:r>
      <w:r w:rsidRPr="004B2564">
        <w:rPr>
          <w:rStyle w:val="Underrubrik2Char2"/>
        </w:rPr>
        <w:t>_</w:t>
      </w:r>
      <w:r w:rsidRPr="004B2564">
        <w:rPr>
          <w:rStyle w:val="Underrubrik2Char2"/>
          <w:rFonts w:hint="eastAsia"/>
        </w:rPr>
        <w:t>8</w:t>
      </w:r>
      <w:bookmarkEnd w:id="316"/>
      <w:bookmarkEnd w:id="317"/>
      <w:bookmarkEnd w:id="318"/>
    </w:p>
    <w:p w14:paraId="622F09C7" w14:textId="77777777" w:rsidR="00A60F5C" w:rsidRDefault="00A60F5C" w:rsidP="004B2564">
      <w:pPr>
        <w:pStyle w:val="Heading4"/>
        <w:keepNext w:val="0"/>
        <w:keepLines w:val="0"/>
        <w:widowControl w:val="0"/>
        <w:numPr>
          <w:ilvl w:val="3"/>
          <w:numId w:val="0"/>
        </w:numPr>
        <w:rPr>
          <w:lang w:eastAsia="ja-JP"/>
        </w:rPr>
      </w:pPr>
      <w:r>
        <w:rPr>
          <w:rFonts w:hint="eastAsia"/>
          <w:lang w:eastAsia="zh-CN"/>
        </w:rPr>
        <w:t>6.1.45.</w:t>
      </w:r>
      <w:r>
        <w:rPr>
          <w:rFonts w:hint="eastAsia"/>
          <w:lang w:val="en-US" w:eastAsia="zh-CN"/>
        </w:rPr>
        <w:t>1</w:t>
      </w:r>
      <w:r>
        <w:tab/>
      </w:r>
      <w:r>
        <w:rPr>
          <w:lang w:eastAsia="zh-CN"/>
        </w:rPr>
        <w:t xml:space="preserve">Configuration for </w:t>
      </w:r>
      <w:r>
        <w:rPr>
          <w:rFonts w:hint="eastAsia"/>
          <w:lang w:eastAsia="ja-JP"/>
        </w:rPr>
        <w:t>DC</w:t>
      </w:r>
    </w:p>
    <w:p w14:paraId="622F09C8" w14:textId="77777777" w:rsidR="00A60F5C" w:rsidRDefault="00A60F5C" w:rsidP="004B2564">
      <w:pPr>
        <w:pStyle w:val="TH"/>
        <w:keepNext w:val="0"/>
        <w:keepLines w:val="0"/>
        <w:rPr>
          <w:rFonts w:eastAsia="Yu Mincho"/>
          <w:sz w:val="28"/>
          <w:szCs w:val="28"/>
          <w:lang w:val="en-US" w:eastAsia="ja-JP"/>
        </w:rPr>
      </w:pPr>
      <w:r>
        <w:t xml:space="preserve">Table </w:t>
      </w:r>
      <w:r>
        <w:rPr>
          <w:rFonts w:hint="eastAsia"/>
          <w:lang w:eastAsia="zh-CN"/>
        </w:rPr>
        <w:t>6.1.45.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A60F5C" w14:paraId="622F09CE" w14:textId="77777777" w:rsidTr="005F0A8C">
        <w:trPr>
          <w:trHeight w:val="47"/>
          <w:tblHeader/>
          <w:jc w:val="center"/>
        </w:trPr>
        <w:tc>
          <w:tcPr>
            <w:tcW w:w="2537" w:type="dxa"/>
            <w:shd w:val="clear" w:color="auto" w:fill="auto"/>
            <w:vAlign w:val="center"/>
          </w:tcPr>
          <w:p w14:paraId="622F09C9" w14:textId="77777777" w:rsidR="00A60F5C" w:rsidRDefault="00A60F5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CA" w14:textId="77777777" w:rsidR="00A60F5C" w:rsidRDefault="00A60F5C" w:rsidP="004B2564">
            <w:pPr>
              <w:pStyle w:val="TAH"/>
              <w:keepNext w:val="0"/>
              <w:keepLines w:val="0"/>
              <w:widowControl w:val="0"/>
              <w:rPr>
                <w:lang w:eastAsia="fi-FI"/>
              </w:rPr>
            </w:pPr>
            <w:r>
              <w:rPr>
                <w:lang w:eastAsia="fi-FI"/>
              </w:rPr>
              <w:t>configuration</w:t>
            </w:r>
          </w:p>
        </w:tc>
        <w:tc>
          <w:tcPr>
            <w:tcW w:w="2280" w:type="dxa"/>
            <w:vAlign w:val="center"/>
          </w:tcPr>
          <w:p w14:paraId="622F09CB" w14:textId="77777777" w:rsidR="00A60F5C" w:rsidRDefault="006C3397" w:rsidP="004B2564">
            <w:pPr>
              <w:pStyle w:val="TAH"/>
              <w:keepNext w:val="0"/>
              <w:keepLines w:val="0"/>
              <w:widowControl w:val="0"/>
              <w:rPr>
                <w:lang w:eastAsia="fi-FI"/>
              </w:rPr>
            </w:pPr>
            <w:r>
              <w:rPr>
                <w:lang w:eastAsia="fi-FI"/>
              </w:rPr>
              <w:t xml:space="preserve">Uplink </w:t>
            </w:r>
            <w:r w:rsidR="00A60F5C">
              <w:rPr>
                <w:lang w:eastAsia="fi-FI"/>
              </w:rPr>
              <w:t>N</w:t>
            </w:r>
            <w:r>
              <w:rPr>
                <w:rFonts w:hint="eastAsia"/>
              </w:rPr>
              <w:t>E</w:t>
            </w:r>
            <w:r w:rsidR="00A60F5C">
              <w:rPr>
                <w:lang w:eastAsia="fi-FI"/>
              </w:rPr>
              <w:t>-DC</w:t>
            </w:r>
          </w:p>
          <w:p w14:paraId="622F09CC" w14:textId="77777777" w:rsidR="00A60F5C" w:rsidRDefault="00A60F5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CD" w14:textId="77777777" w:rsidR="00A60F5C" w:rsidRDefault="00A60F5C" w:rsidP="004B2564">
            <w:pPr>
              <w:pStyle w:val="TAH"/>
              <w:keepNext w:val="0"/>
              <w:keepLines w:val="0"/>
              <w:widowControl w:val="0"/>
              <w:rPr>
                <w:lang w:eastAsia="fi-FI"/>
              </w:rPr>
            </w:pPr>
            <w:r>
              <w:rPr>
                <w:lang w:eastAsia="fi-FI"/>
              </w:rPr>
              <w:t>Single UL allowed</w:t>
            </w:r>
          </w:p>
        </w:tc>
      </w:tr>
      <w:tr w:rsidR="00A60F5C" w14:paraId="622F09D2" w14:textId="77777777" w:rsidTr="005F0A8C">
        <w:trPr>
          <w:trHeight w:val="47"/>
          <w:jc w:val="center"/>
        </w:trPr>
        <w:tc>
          <w:tcPr>
            <w:tcW w:w="2537" w:type="dxa"/>
            <w:shd w:val="clear" w:color="auto" w:fill="auto"/>
            <w:vAlign w:val="center"/>
          </w:tcPr>
          <w:p w14:paraId="5DC14EB8" w14:textId="77777777" w:rsidR="00A60F5C" w:rsidRDefault="00A60F5C"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p w14:paraId="622F09CF" w14:textId="5BF5D7E3" w:rsidR="007430CD" w:rsidRPr="00876E0F" w:rsidRDefault="007430CD" w:rsidP="004B2564">
            <w:pPr>
              <w:pStyle w:val="TAC"/>
              <w:keepNext w:val="0"/>
              <w:keepLines w:val="0"/>
              <w:widowControl w:val="0"/>
              <w:rPr>
                <w:rFonts w:eastAsiaTheme="minorEastAsia"/>
                <w:lang w:eastAsia="zh-TW"/>
              </w:rPr>
            </w:pPr>
            <w:r w:rsidRPr="00724DCF">
              <w:rPr>
                <w:rFonts w:eastAsia="SimSun" w:cs="Arial"/>
                <w:lang w:val="en-US" w:eastAsia="fi-FI"/>
              </w:rPr>
              <w:t>DC_n28</w:t>
            </w:r>
            <w:r>
              <w:rPr>
                <w:rFonts w:eastAsia="SimSun" w:cs="Arial"/>
                <w:lang w:val="en-US" w:eastAsia="zh-CN"/>
              </w:rPr>
              <w:t>A</w:t>
            </w:r>
            <w:r w:rsidRPr="00724DCF">
              <w:rPr>
                <w:rFonts w:eastAsia="SimSun" w:cs="Arial"/>
                <w:lang w:val="en-US" w:eastAsia="fi-FI"/>
              </w:rPr>
              <w:t>_8</w:t>
            </w:r>
            <w:r>
              <w:rPr>
                <w:rFonts w:eastAsia="SimSun" w:cs="Arial"/>
                <w:lang w:val="en-US" w:eastAsia="fi-FI"/>
              </w:rPr>
              <w:t>B</w:t>
            </w:r>
          </w:p>
        </w:tc>
        <w:tc>
          <w:tcPr>
            <w:tcW w:w="2280" w:type="dxa"/>
            <w:vAlign w:val="center"/>
          </w:tcPr>
          <w:p w14:paraId="622F09D0" w14:textId="77777777" w:rsidR="00A60F5C" w:rsidRDefault="00A60F5C" w:rsidP="004B2564">
            <w:pPr>
              <w:pStyle w:val="TAC"/>
              <w:keepNext w:val="0"/>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8A</w:t>
            </w:r>
          </w:p>
        </w:tc>
        <w:tc>
          <w:tcPr>
            <w:tcW w:w="2738" w:type="dxa"/>
            <w:shd w:val="clear" w:color="auto" w:fill="auto"/>
            <w:vAlign w:val="center"/>
          </w:tcPr>
          <w:p w14:paraId="622F09D1" w14:textId="77777777" w:rsidR="00A60F5C" w:rsidRDefault="00A60F5C" w:rsidP="004B2564">
            <w:pPr>
              <w:pStyle w:val="TAC"/>
              <w:keepNext w:val="0"/>
              <w:keepLines w:val="0"/>
              <w:widowControl w:val="0"/>
              <w:rPr>
                <w:rFonts w:eastAsia="Yu Mincho"/>
                <w:lang w:eastAsia="ja-JP"/>
              </w:rPr>
            </w:pPr>
            <w:r>
              <w:rPr>
                <w:rFonts w:eastAsia="Yu Mincho" w:hint="eastAsia"/>
                <w:lang w:eastAsia="ja-JP"/>
              </w:rPr>
              <w:t>No</w:t>
            </w:r>
          </w:p>
        </w:tc>
      </w:tr>
    </w:tbl>
    <w:p w14:paraId="622F09D3" w14:textId="77777777" w:rsidR="00A60F5C" w:rsidRDefault="00A60F5C" w:rsidP="004B2564">
      <w:pPr>
        <w:widowControl w:val="0"/>
      </w:pPr>
    </w:p>
    <w:p w14:paraId="622F09D4"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.2</w:t>
      </w:r>
      <w:r>
        <w:rPr>
          <w:lang w:eastAsia="zh-CN"/>
        </w:rPr>
        <w:tab/>
        <w:t xml:space="preserve">Maximum output power for </w:t>
      </w:r>
      <w:r>
        <w:rPr>
          <w:rFonts w:hint="eastAsia"/>
          <w:lang w:eastAsia="zh-CN"/>
        </w:rPr>
        <w:t>DC</w:t>
      </w:r>
    </w:p>
    <w:p w14:paraId="622F09D5" w14:textId="77777777" w:rsidR="00A60F5C" w:rsidRDefault="00A60F5C" w:rsidP="004B2564">
      <w:pPr>
        <w:pStyle w:val="TH"/>
        <w:keepNext w:val="0"/>
        <w:keepLines w:val="0"/>
        <w:rPr>
          <w:rFonts w:eastAsia="Yu Mincho"/>
          <w:sz w:val="28"/>
          <w:szCs w:val="28"/>
          <w:lang w:eastAsia="ja-JP"/>
        </w:rPr>
      </w:pPr>
      <w:r>
        <w:t xml:space="preserve">Table </w:t>
      </w:r>
      <w:r>
        <w:rPr>
          <w:rFonts w:hint="eastAsia"/>
          <w:lang w:eastAsia="zh-CN"/>
        </w:rPr>
        <w:t>6.1.45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A60F5C" w14:paraId="622F09DB"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6" w14:textId="77777777" w:rsidR="00A60F5C" w:rsidRDefault="00A60F5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D7" w14:textId="77777777" w:rsidR="00A60F5C" w:rsidRDefault="00A60F5C" w:rsidP="004B2564">
            <w:pPr>
              <w:pStyle w:val="TAH"/>
              <w:keepNext w:val="0"/>
              <w:keepLines w:val="0"/>
              <w:widowControl w:val="0"/>
            </w:pPr>
            <w:r>
              <w:t>Power class 3</w:t>
            </w:r>
          </w:p>
          <w:p w14:paraId="622F09D8" w14:textId="77777777" w:rsidR="00A60F5C" w:rsidRDefault="00A60F5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9D9" w14:textId="77777777" w:rsidR="00A60F5C" w:rsidRDefault="00A60F5C" w:rsidP="004B2564">
            <w:pPr>
              <w:pStyle w:val="TAH"/>
              <w:keepNext w:val="0"/>
              <w:keepLines w:val="0"/>
              <w:widowControl w:val="0"/>
            </w:pPr>
            <w:r>
              <w:t>Tolerance</w:t>
            </w:r>
          </w:p>
          <w:p w14:paraId="622F09DA" w14:textId="77777777" w:rsidR="00A60F5C" w:rsidRDefault="00A60F5C" w:rsidP="004B2564">
            <w:pPr>
              <w:pStyle w:val="TAH"/>
              <w:keepNext w:val="0"/>
              <w:keepLines w:val="0"/>
              <w:widowControl w:val="0"/>
            </w:pPr>
            <w:r>
              <w:t>(dB)</w:t>
            </w:r>
          </w:p>
        </w:tc>
      </w:tr>
      <w:tr w:rsidR="00A60F5C" w14:paraId="622F09DF" w14:textId="77777777" w:rsidTr="0045557C">
        <w:trPr>
          <w:trHeight w:val="79"/>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DC" w14:textId="77777777" w:rsidR="00A60F5C" w:rsidRDefault="00A60F5C" w:rsidP="004B2564">
            <w:pPr>
              <w:pStyle w:val="TAL"/>
              <w:keepNext w:val="0"/>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9DD" w14:textId="77777777" w:rsidR="00A60F5C" w:rsidRDefault="00A60F5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9DE" w14:textId="77777777" w:rsidR="00A60F5C" w:rsidRDefault="00A60F5C" w:rsidP="004B2564">
            <w:pPr>
              <w:pStyle w:val="TAC"/>
              <w:keepNext w:val="0"/>
              <w:keepLines w:val="0"/>
              <w:widowControl w:val="0"/>
              <w:rPr>
                <w:rFonts w:eastAsia="SimSun"/>
                <w:vertAlign w:val="superscript"/>
                <w:lang w:val="en-US" w:eastAsia="zh-CN"/>
              </w:rPr>
            </w:pPr>
            <w:r>
              <w:t>+2/-3</w:t>
            </w:r>
          </w:p>
        </w:tc>
      </w:tr>
    </w:tbl>
    <w:p w14:paraId="622F09E0" w14:textId="77777777" w:rsidR="00A60F5C" w:rsidRDefault="00A60F5C" w:rsidP="004B2564">
      <w:pPr>
        <w:widowControl w:val="0"/>
        <w:numPr>
          <w:ilvl w:val="3"/>
          <w:numId w:val="0"/>
        </w:numPr>
        <w:tabs>
          <w:tab w:val="left" w:pos="0"/>
          <w:tab w:val="left" w:pos="420"/>
        </w:tabs>
        <w:rPr>
          <w:lang w:eastAsia="zh-CN"/>
        </w:rPr>
      </w:pPr>
    </w:p>
    <w:p w14:paraId="622F09E1"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.3</w:t>
      </w:r>
      <w:r>
        <w:rPr>
          <w:lang w:eastAsia="zh-CN"/>
        </w:rPr>
        <w:tab/>
        <w:t>Spurious emission band UE co-existence for DC</w:t>
      </w:r>
    </w:p>
    <w:p w14:paraId="622F09E2" w14:textId="2E8AD4BF" w:rsidR="00A60F5C" w:rsidRDefault="00A60F5C"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been already defined in the TS38.101-3 spec.</w:t>
      </w:r>
    </w:p>
    <w:p w14:paraId="622F09E3" w14:textId="77777777" w:rsidR="00A60F5C" w:rsidRDefault="00A60F5C" w:rsidP="004B2564">
      <w:pPr>
        <w:pStyle w:val="Heading4"/>
        <w:keepNext w:val="0"/>
        <w:keepLines w:val="0"/>
        <w:widowControl w:val="0"/>
        <w:numPr>
          <w:ilvl w:val="3"/>
          <w:numId w:val="0"/>
        </w:numPr>
        <w:rPr>
          <w:lang w:eastAsia="zh-CN"/>
        </w:rPr>
      </w:pPr>
      <w:r>
        <w:rPr>
          <w:rFonts w:hint="eastAsia"/>
          <w:lang w:eastAsia="zh-CN"/>
        </w:rPr>
        <w:t>6.1.45</w:t>
      </w:r>
      <w:r>
        <w:rPr>
          <w:lang w:eastAsia="zh-CN"/>
        </w:rPr>
        <w:t>.</w:t>
      </w:r>
      <w:r>
        <w:rPr>
          <w:rFonts w:hint="eastAsia"/>
        </w:rPr>
        <w:t>4</w:t>
      </w:r>
      <w:r>
        <w:rPr>
          <w:lang w:eastAsia="zh-CN"/>
        </w:rPr>
        <w:tab/>
        <w:t>MSD analysis for DC</w:t>
      </w:r>
    </w:p>
    <w:p w14:paraId="622F09E4" w14:textId="53A72E03" w:rsidR="00A60F5C" w:rsidRDefault="00A60F5C"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 xml:space="preserve">A, where there are </w:t>
      </w:r>
      <w:r>
        <w:rPr>
          <w:rFonts w:hint="eastAsia"/>
          <w:lang w:val="en-US" w:eastAsia="ja-JP"/>
        </w:rPr>
        <w:t xml:space="preserve">no harmonic and IMD falling into own receive bands. </w:t>
      </w:r>
    </w:p>
    <w:p w14:paraId="622F09E5" w14:textId="77777777" w:rsidR="00A60F5C" w:rsidRDefault="00A60F5C" w:rsidP="004B2564">
      <w:pPr>
        <w:pStyle w:val="Heading4"/>
        <w:keepNext w:val="0"/>
        <w:keepLines w:val="0"/>
        <w:widowControl w:val="0"/>
        <w:numPr>
          <w:ilvl w:val="3"/>
          <w:numId w:val="0"/>
        </w:numPr>
        <w:rPr>
          <w:lang w:eastAsia="zh-CN"/>
        </w:rPr>
      </w:pPr>
      <w:r>
        <w:rPr>
          <w:rFonts w:eastAsia="SimSun" w:hint="eastAsia"/>
          <w:lang w:eastAsia="zh-CN"/>
        </w:rPr>
        <w:t>6.1.45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9E6" w14:textId="5823F800" w:rsidR="00A60F5C" w:rsidRDefault="00A60F5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lang w:eastAsia="fi-FI"/>
        </w:rPr>
        <w:t>_</w:t>
      </w:r>
      <w:r>
        <w:rPr>
          <w:rFonts w:hint="eastAsia"/>
          <w:lang w:val="en-US" w:eastAsia="zh-CN"/>
        </w:rPr>
        <w:t xml:space="preserve">8 are the same with </w:t>
      </w:r>
      <w:r>
        <w:rPr>
          <w:lang w:eastAsia="fi-FI"/>
        </w:rPr>
        <w:t>DC_</w:t>
      </w:r>
      <w:r>
        <w:rPr>
          <w:rFonts w:eastAsia="SimSun" w:hint="eastAsia"/>
          <w:lang w:val="en-US" w:eastAsia="zh-CN"/>
        </w:rPr>
        <w:t>8A</w:t>
      </w:r>
      <w:r>
        <w:rPr>
          <w:lang w:eastAsia="fi-FI"/>
        </w:rPr>
        <w:t>_</w:t>
      </w:r>
      <w:r>
        <w:rPr>
          <w:rFonts w:eastAsia="SimSun" w:hint="eastAsia"/>
          <w:lang w:val="en-US" w:eastAsia="zh-CN"/>
        </w:rPr>
        <w:t>n28</w:t>
      </w:r>
      <w:r>
        <w:rPr>
          <w:rFonts w:hint="eastAsia"/>
          <w:lang w:val="en-US" w:eastAsia="zh-CN"/>
        </w:rPr>
        <w:t>A, which have already been defined in the TS38.101-3 spec.</w:t>
      </w:r>
    </w:p>
    <w:p w14:paraId="622F09E7" w14:textId="77777777" w:rsidR="00A60F5C" w:rsidRDefault="00A60F5C" w:rsidP="004B2564">
      <w:pPr>
        <w:pStyle w:val="Heading4"/>
        <w:keepNext w:val="0"/>
        <w:keepLines w:val="0"/>
        <w:widowControl w:val="0"/>
        <w:numPr>
          <w:ilvl w:val="3"/>
          <w:numId w:val="0"/>
        </w:numPr>
        <w:rPr>
          <w:lang w:eastAsia="ja-JP"/>
        </w:rPr>
      </w:pPr>
      <w:r>
        <w:rPr>
          <w:rFonts w:eastAsia="SimSun" w:hint="eastAsia"/>
          <w:lang w:eastAsia="zh-CN"/>
        </w:rPr>
        <w:t>6.1.45</w:t>
      </w:r>
      <w:r>
        <w:rPr>
          <w:lang w:eastAsia="ja-JP"/>
        </w:rPr>
        <w:t>.</w:t>
      </w:r>
      <w:r>
        <w:rPr>
          <w:rFonts w:hint="eastAsia"/>
        </w:rPr>
        <w:t>6</w:t>
      </w:r>
      <w:r>
        <w:rPr>
          <w:lang w:eastAsia="ja-JP"/>
        </w:rPr>
        <w:tab/>
      </w:r>
      <w:r>
        <w:rPr>
          <w:lang w:eastAsia="ja-JP"/>
        </w:rPr>
        <w:tab/>
        <w:t>Self-interference analysis</w:t>
      </w:r>
    </w:p>
    <w:p w14:paraId="622F09E8" w14:textId="2127397F" w:rsidR="00A60F5C" w:rsidRDefault="00A60F5C"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rFonts w:eastAsia="SimSun" w:hint="eastAsia"/>
          <w:lang w:val="en-US" w:eastAsia="fi-FI"/>
        </w:rPr>
        <w:t>DC_</w:t>
      </w:r>
      <w:r>
        <w:rPr>
          <w:rFonts w:eastAsia="SimSun" w:hint="eastAsia"/>
          <w:lang w:val="en-US" w:eastAsia="zh-CN"/>
        </w:rPr>
        <w:t>n28</w:t>
      </w:r>
      <w:r>
        <w:rPr>
          <w:rFonts w:eastAsia="SimSun" w:hint="eastAsia"/>
          <w:lang w:val="en-US" w:eastAsia="fi-FI"/>
        </w:rPr>
        <w:t>_</w:t>
      </w:r>
      <w:r>
        <w:rPr>
          <w:rFonts w:eastAsia="SimSun" w:hint="eastAsia"/>
          <w:lang w:val="en-US" w:eastAsia="zh-CN"/>
        </w:rPr>
        <w:t xml:space="preserve">8 configuration. </w:t>
      </w:r>
      <w:r>
        <w:rPr>
          <w:rFonts w:hint="eastAsia"/>
          <w:lang w:val="en-US" w:eastAsia="ja-JP"/>
        </w:rPr>
        <w:t>Thus, no MSD is required for this combination.</w:t>
      </w:r>
    </w:p>
    <w:p w14:paraId="622F09E9" w14:textId="77777777" w:rsidR="00A60F5C" w:rsidRDefault="00A60F5C" w:rsidP="004B2564">
      <w:pPr>
        <w:pStyle w:val="Heading4"/>
        <w:keepNext w:val="0"/>
        <w:keepLines w:val="0"/>
        <w:widowControl w:val="0"/>
        <w:numPr>
          <w:ilvl w:val="3"/>
          <w:numId w:val="0"/>
        </w:numPr>
        <w:rPr>
          <w:rFonts w:cs="Arial"/>
          <w:szCs w:val="24"/>
          <w:lang w:val="en-US" w:eastAsia="zh-CN"/>
        </w:rPr>
      </w:pPr>
      <w:r>
        <w:rPr>
          <w:rFonts w:cs="Arial"/>
          <w:szCs w:val="24"/>
          <w:lang w:eastAsia="zh-CN"/>
        </w:rPr>
        <w:t>6.1.45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9EA" w14:textId="30B8386A" w:rsidR="00A60F5C" w:rsidRDefault="00A60F5C" w:rsidP="00DC4360">
      <w:pPr>
        <w:rPr>
          <w:rFonts w:eastAsiaTheme="minorEastAsia"/>
          <w:lang w:val="en-US"/>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8.</w:t>
      </w:r>
    </w:p>
    <w:p w14:paraId="622F09EB" w14:textId="77777777" w:rsidR="009F70D2" w:rsidRPr="009F70D2" w:rsidRDefault="009F70D2" w:rsidP="00DC4360">
      <w:pPr>
        <w:rPr>
          <w:rFonts w:eastAsiaTheme="minorEastAsia"/>
          <w:lang w:val="en-US"/>
        </w:rPr>
      </w:pPr>
    </w:p>
    <w:p w14:paraId="622F09EC" w14:textId="77777777" w:rsidR="009F70D2" w:rsidRPr="008C15F4" w:rsidRDefault="009F70D2" w:rsidP="004B2564">
      <w:pPr>
        <w:pStyle w:val="Heading3"/>
        <w:keepNext w:val="0"/>
        <w:keepLines w:val="0"/>
        <w:rPr>
          <w:lang w:val="en-US"/>
        </w:rPr>
      </w:pPr>
      <w:bookmarkStart w:id="319" w:name="_Toc89252373"/>
      <w:bookmarkStart w:id="320" w:name="_Toc89268611"/>
      <w:bookmarkStart w:id="321" w:name="_Toc104245978"/>
      <w:r w:rsidRPr="008C15F4">
        <w:rPr>
          <w:lang w:val="en-US" w:eastAsia="zh-CN"/>
        </w:rPr>
        <w:t>6.1.4</w:t>
      </w:r>
      <w:r>
        <w:rPr>
          <w:rFonts w:hint="eastAsia"/>
          <w:lang w:val="en-US"/>
        </w:rPr>
        <w:t>6</w:t>
      </w:r>
      <w:r w:rsidRPr="008C15F4">
        <w:rPr>
          <w:lang w:val="en-US" w:eastAsia="zh-CN"/>
        </w:rPr>
        <w:tab/>
        <w:t>DC_</w:t>
      </w:r>
      <w:r>
        <w:rPr>
          <w:rFonts w:hint="eastAsia"/>
          <w:lang w:val="en-US"/>
        </w:rPr>
        <w:t>n28</w:t>
      </w:r>
      <w:r>
        <w:rPr>
          <w:lang w:val="en-US" w:eastAsia="zh-CN"/>
        </w:rPr>
        <w:t>_</w:t>
      </w:r>
      <w:r>
        <w:rPr>
          <w:rFonts w:hint="eastAsia"/>
          <w:lang w:val="en-US"/>
        </w:rPr>
        <w:t>40</w:t>
      </w:r>
      <w:bookmarkEnd w:id="319"/>
      <w:bookmarkEnd w:id="320"/>
      <w:bookmarkEnd w:id="321"/>
    </w:p>
    <w:p w14:paraId="622F09ED" w14:textId="77777777" w:rsidR="009F70D2" w:rsidRDefault="009F70D2" w:rsidP="004B2564">
      <w:pPr>
        <w:pStyle w:val="Heading4"/>
        <w:keepNext w:val="0"/>
        <w:keepLines w:val="0"/>
        <w:widowControl w:val="0"/>
        <w:numPr>
          <w:ilvl w:val="3"/>
          <w:numId w:val="0"/>
        </w:numPr>
        <w:rPr>
          <w:lang w:eastAsia="ja-JP"/>
        </w:rPr>
      </w:pPr>
      <w:r>
        <w:rPr>
          <w:rFonts w:hint="eastAsia"/>
          <w:lang w:eastAsia="zh-CN"/>
        </w:rPr>
        <w:t>6.1.46.</w:t>
      </w:r>
      <w:r>
        <w:rPr>
          <w:rFonts w:hint="eastAsia"/>
          <w:lang w:val="en-US" w:eastAsia="zh-CN"/>
        </w:rPr>
        <w:t>1</w:t>
      </w:r>
      <w:r>
        <w:tab/>
      </w:r>
      <w:r>
        <w:rPr>
          <w:lang w:eastAsia="zh-CN"/>
        </w:rPr>
        <w:t xml:space="preserve">Configuration for </w:t>
      </w:r>
      <w:r>
        <w:rPr>
          <w:rFonts w:hint="eastAsia"/>
          <w:lang w:eastAsia="ja-JP"/>
        </w:rPr>
        <w:t>DC</w:t>
      </w:r>
    </w:p>
    <w:p w14:paraId="622F09EE" w14:textId="77777777" w:rsidR="009F70D2" w:rsidRDefault="009F70D2" w:rsidP="004B2564">
      <w:pPr>
        <w:pStyle w:val="TH"/>
        <w:keepNext w:val="0"/>
        <w:keepLines w:val="0"/>
        <w:rPr>
          <w:rFonts w:eastAsia="Yu Mincho"/>
          <w:sz w:val="28"/>
          <w:szCs w:val="28"/>
          <w:lang w:val="en-US" w:eastAsia="ja-JP"/>
        </w:rPr>
      </w:pPr>
      <w:r>
        <w:t xml:space="preserve">Table </w:t>
      </w:r>
      <w:r>
        <w:rPr>
          <w:rFonts w:hint="eastAsia"/>
          <w:lang w:eastAsia="zh-CN"/>
        </w:rPr>
        <w:t>6.1.46.</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9F70D2" w14:paraId="622F09F4" w14:textId="77777777" w:rsidTr="005F0A8C">
        <w:trPr>
          <w:trHeight w:val="47"/>
          <w:tblHeader/>
          <w:jc w:val="center"/>
        </w:trPr>
        <w:tc>
          <w:tcPr>
            <w:tcW w:w="2537" w:type="dxa"/>
            <w:shd w:val="clear" w:color="auto" w:fill="auto"/>
            <w:vAlign w:val="center"/>
          </w:tcPr>
          <w:p w14:paraId="622F09EF" w14:textId="77777777" w:rsidR="009F70D2" w:rsidRDefault="009F70D2"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9F0" w14:textId="77777777" w:rsidR="009F70D2" w:rsidRDefault="009F70D2" w:rsidP="004B2564">
            <w:pPr>
              <w:pStyle w:val="TAH"/>
              <w:keepNext w:val="0"/>
              <w:keepLines w:val="0"/>
              <w:widowControl w:val="0"/>
              <w:rPr>
                <w:lang w:eastAsia="fi-FI"/>
              </w:rPr>
            </w:pPr>
            <w:r>
              <w:rPr>
                <w:lang w:eastAsia="fi-FI"/>
              </w:rPr>
              <w:t>configuration</w:t>
            </w:r>
          </w:p>
        </w:tc>
        <w:tc>
          <w:tcPr>
            <w:tcW w:w="2280" w:type="dxa"/>
            <w:vAlign w:val="center"/>
          </w:tcPr>
          <w:p w14:paraId="622F09F1" w14:textId="77777777" w:rsidR="009F70D2" w:rsidRDefault="006C3397" w:rsidP="004B2564">
            <w:pPr>
              <w:pStyle w:val="TAH"/>
              <w:keepNext w:val="0"/>
              <w:keepLines w:val="0"/>
              <w:widowControl w:val="0"/>
              <w:rPr>
                <w:lang w:eastAsia="fi-FI"/>
              </w:rPr>
            </w:pPr>
            <w:r>
              <w:rPr>
                <w:lang w:eastAsia="fi-FI"/>
              </w:rPr>
              <w:t xml:space="preserve">Uplink </w:t>
            </w:r>
            <w:r w:rsidR="009F70D2">
              <w:rPr>
                <w:lang w:eastAsia="fi-FI"/>
              </w:rPr>
              <w:t>N</w:t>
            </w:r>
            <w:r>
              <w:rPr>
                <w:rFonts w:hint="eastAsia"/>
              </w:rPr>
              <w:t>E</w:t>
            </w:r>
            <w:r w:rsidR="009F70D2">
              <w:rPr>
                <w:lang w:eastAsia="fi-FI"/>
              </w:rPr>
              <w:t>-DC</w:t>
            </w:r>
          </w:p>
          <w:p w14:paraId="622F09F2" w14:textId="77777777" w:rsidR="009F70D2" w:rsidRDefault="009F70D2"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9F3" w14:textId="77777777" w:rsidR="009F70D2" w:rsidRDefault="009F70D2" w:rsidP="004B2564">
            <w:pPr>
              <w:pStyle w:val="TAH"/>
              <w:keepNext w:val="0"/>
              <w:keepLines w:val="0"/>
              <w:widowControl w:val="0"/>
              <w:rPr>
                <w:lang w:eastAsia="fi-FI"/>
              </w:rPr>
            </w:pPr>
            <w:r>
              <w:rPr>
                <w:lang w:eastAsia="fi-FI"/>
              </w:rPr>
              <w:t>Single UL allowed</w:t>
            </w:r>
          </w:p>
        </w:tc>
      </w:tr>
      <w:tr w:rsidR="009F70D2" w14:paraId="622F09F9" w14:textId="77777777" w:rsidTr="005F0A8C">
        <w:trPr>
          <w:trHeight w:val="47"/>
          <w:jc w:val="center"/>
        </w:trPr>
        <w:tc>
          <w:tcPr>
            <w:tcW w:w="2537" w:type="dxa"/>
            <w:shd w:val="clear" w:color="auto" w:fill="auto"/>
            <w:vAlign w:val="center"/>
          </w:tcPr>
          <w:p w14:paraId="622F09F5" w14:textId="77777777" w:rsidR="009F70D2" w:rsidRDefault="009F70D2"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_40A</w:t>
            </w:r>
          </w:p>
          <w:p w14:paraId="622F09F6" w14:textId="77777777" w:rsidR="005A4CB9" w:rsidRPr="00CC3695" w:rsidRDefault="005A4CB9" w:rsidP="004B2564">
            <w:pPr>
              <w:pStyle w:val="TAC"/>
              <w:keepNext w:val="0"/>
              <w:keepLines w:val="0"/>
              <w:widowControl w:val="0"/>
            </w:pPr>
            <w:r>
              <w:rPr>
                <w:lang w:eastAsia="fi-FI"/>
              </w:rPr>
              <w:t>DC_</w:t>
            </w:r>
            <w:r>
              <w:rPr>
                <w:rFonts w:eastAsia="SimSun" w:hint="eastAsia"/>
                <w:lang w:val="en-US" w:eastAsia="zh-CN"/>
              </w:rPr>
              <w:t>n28</w:t>
            </w:r>
            <w:r>
              <w:rPr>
                <w:lang w:eastAsia="fi-FI"/>
              </w:rPr>
              <w:t>A</w:t>
            </w:r>
            <w:r>
              <w:rPr>
                <w:rFonts w:eastAsia="SimSun" w:hint="eastAsia"/>
                <w:lang w:eastAsia="zh-CN"/>
              </w:rPr>
              <w:t>_40C</w:t>
            </w:r>
          </w:p>
        </w:tc>
        <w:tc>
          <w:tcPr>
            <w:tcW w:w="2280" w:type="dxa"/>
            <w:vAlign w:val="center"/>
          </w:tcPr>
          <w:p w14:paraId="622F09F7" w14:textId="77777777" w:rsidR="009F70D2" w:rsidRDefault="009F70D2" w:rsidP="004B2564">
            <w:pPr>
              <w:pStyle w:val="TAC"/>
              <w:keepNext w:val="0"/>
              <w:keepLines w:val="0"/>
              <w:widowControl w:val="0"/>
              <w:rPr>
                <w:rFonts w:eastAsia="SimSun"/>
                <w:lang w:eastAsia="zh-CN"/>
              </w:rPr>
            </w:pPr>
            <w:r>
              <w:rPr>
                <w:lang w:eastAsia="fi-FI"/>
              </w:rPr>
              <w:t>DC_</w:t>
            </w:r>
            <w:r>
              <w:rPr>
                <w:rFonts w:eastAsia="SimSun" w:hint="eastAsia"/>
                <w:lang w:val="en-US" w:eastAsia="zh-CN"/>
              </w:rPr>
              <w:t>n28</w:t>
            </w:r>
            <w:r>
              <w:rPr>
                <w:lang w:eastAsia="fi-FI"/>
              </w:rPr>
              <w:t>A</w:t>
            </w:r>
            <w:r>
              <w:rPr>
                <w:rFonts w:eastAsia="SimSun" w:hint="eastAsia"/>
                <w:lang w:eastAsia="zh-CN"/>
              </w:rPr>
              <w:t>_40A</w:t>
            </w:r>
          </w:p>
        </w:tc>
        <w:tc>
          <w:tcPr>
            <w:tcW w:w="2738" w:type="dxa"/>
            <w:shd w:val="clear" w:color="auto" w:fill="auto"/>
            <w:vAlign w:val="center"/>
          </w:tcPr>
          <w:p w14:paraId="622F09F8" w14:textId="77777777" w:rsidR="009F70D2" w:rsidRDefault="009F70D2" w:rsidP="004B2564">
            <w:pPr>
              <w:pStyle w:val="TAC"/>
              <w:keepNext w:val="0"/>
              <w:keepLines w:val="0"/>
              <w:widowControl w:val="0"/>
              <w:rPr>
                <w:rFonts w:eastAsia="Yu Mincho"/>
                <w:lang w:eastAsia="ja-JP"/>
              </w:rPr>
            </w:pPr>
            <w:r>
              <w:rPr>
                <w:rFonts w:eastAsia="Yu Mincho" w:hint="eastAsia"/>
                <w:lang w:eastAsia="ja-JP"/>
              </w:rPr>
              <w:t>No</w:t>
            </w:r>
          </w:p>
        </w:tc>
      </w:tr>
    </w:tbl>
    <w:p w14:paraId="622F09FA" w14:textId="77777777" w:rsidR="009F70D2" w:rsidRDefault="009F70D2" w:rsidP="004B2564">
      <w:pPr>
        <w:widowControl w:val="0"/>
      </w:pPr>
    </w:p>
    <w:p w14:paraId="622F09F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.2</w:t>
      </w:r>
      <w:r>
        <w:rPr>
          <w:lang w:eastAsia="zh-CN"/>
        </w:rPr>
        <w:tab/>
        <w:t xml:space="preserve">Maximum output power for </w:t>
      </w:r>
      <w:r>
        <w:rPr>
          <w:rFonts w:hint="eastAsia"/>
          <w:lang w:eastAsia="zh-CN"/>
        </w:rPr>
        <w:t>DC</w:t>
      </w:r>
    </w:p>
    <w:p w14:paraId="622F09FC" w14:textId="77777777" w:rsidR="009F70D2" w:rsidRDefault="009F70D2" w:rsidP="004B2564">
      <w:pPr>
        <w:pStyle w:val="TH"/>
        <w:keepNext w:val="0"/>
        <w:keepLines w:val="0"/>
        <w:rPr>
          <w:rFonts w:eastAsia="Yu Mincho"/>
          <w:sz w:val="28"/>
          <w:szCs w:val="28"/>
          <w:lang w:eastAsia="ja-JP"/>
        </w:rPr>
      </w:pPr>
      <w:r>
        <w:t xml:space="preserve">Table </w:t>
      </w:r>
      <w:r>
        <w:rPr>
          <w:rFonts w:hint="eastAsia"/>
          <w:lang w:eastAsia="zh-CN"/>
        </w:rPr>
        <w:t>6.1.46</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F70D2" w14:paraId="622F0A02"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9FD" w14:textId="77777777" w:rsidR="009F70D2" w:rsidRDefault="009F70D2"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9FE" w14:textId="77777777" w:rsidR="009F70D2" w:rsidRDefault="009F70D2" w:rsidP="004B2564">
            <w:pPr>
              <w:pStyle w:val="TAH"/>
              <w:keepNext w:val="0"/>
              <w:keepLines w:val="0"/>
              <w:widowControl w:val="0"/>
            </w:pPr>
            <w:r>
              <w:t>Power class 3</w:t>
            </w:r>
          </w:p>
          <w:p w14:paraId="622F09FF" w14:textId="77777777" w:rsidR="009F70D2" w:rsidRDefault="009F70D2"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00" w14:textId="77777777" w:rsidR="009F70D2" w:rsidRDefault="009F70D2" w:rsidP="004B2564">
            <w:pPr>
              <w:pStyle w:val="TAH"/>
              <w:keepNext w:val="0"/>
              <w:keepLines w:val="0"/>
              <w:widowControl w:val="0"/>
            </w:pPr>
            <w:r>
              <w:t>Tolerance</w:t>
            </w:r>
          </w:p>
          <w:p w14:paraId="622F0A01" w14:textId="77777777" w:rsidR="009F70D2" w:rsidRDefault="009F70D2" w:rsidP="004B2564">
            <w:pPr>
              <w:pStyle w:val="TAH"/>
              <w:keepNext w:val="0"/>
              <w:keepLines w:val="0"/>
              <w:widowControl w:val="0"/>
            </w:pPr>
            <w:r>
              <w:t>(dB)</w:t>
            </w:r>
          </w:p>
        </w:tc>
      </w:tr>
      <w:tr w:rsidR="009F70D2" w14:paraId="622F0A06" w14:textId="77777777" w:rsidTr="005F0A8C">
        <w:trPr>
          <w:trHeight w:val="183"/>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03" w14:textId="77777777" w:rsidR="009F70D2" w:rsidRDefault="009F70D2" w:rsidP="004B2564">
            <w:pPr>
              <w:pStyle w:val="TAL"/>
              <w:keepNext w:val="0"/>
              <w:keepLines w:val="0"/>
              <w:widowControl w:val="0"/>
              <w:jc w:val="center"/>
              <w:rPr>
                <w:lang w:eastAsia="zh-CN"/>
              </w:rPr>
            </w:pPr>
            <w:r>
              <w:rPr>
                <w:lang w:eastAsia="fi-FI"/>
              </w:rPr>
              <w:t>DC_</w:t>
            </w:r>
            <w:r>
              <w:rPr>
                <w:rFonts w:hint="eastAsia"/>
                <w:lang w:val="en-US" w:eastAsia="zh-CN"/>
              </w:rPr>
              <w:t>n28</w:t>
            </w:r>
            <w:r>
              <w:rPr>
                <w:lang w:eastAsia="fi-FI"/>
              </w:rPr>
              <w:t>A</w:t>
            </w:r>
            <w:r>
              <w:rPr>
                <w:rFonts w:hint="eastAsia"/>
                <w:lang w:eastAsia="zh-CN"/>
              </w:rPr>
              <w:t>_40A</w:t>
            </w:r>
          </w:p>
        </w:tc>
        <w:tc>
          <w:tcPr>
            <w:tcW w:w="2093" w:type="dxa"/>
            <w:tcBorders>
              <w:top w:val="single" w:sz="4" w:space="0" w:color="auto"/>
              <w:left w:val="single" w:sz="4" w:space="0" w:color="auto"/>
              <w:bottom w:val="single" w:sz="4" w:space="0" w:color="auto"/>
              <w:right w:val="single" w:sz="4" w:space="0" w:color="auto"/>
            </w:tcBorders>
            <w:vAlign w:val="center"/>
          </w:tcPr>
          <w:p w14:paraId="622F0A04" w14:textId="77777777" w:rsidR="009F70D2" w:rsidRDefault="009F70D2"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05" w14:textId="77777777" w:rsidR="009F70D2" w:rsidRDefault="009F70D2" w:rsidP="004B2564">
            <w:pPr>
              <w:pStyle w:val="TAC"/>
              <w:keepNext w:val="0"/>
              <w:keepLines w:val="0"/>
              <w:widowControl w:val="0"/>
              <w:rPr>
                <w:rFonts w:eastAsia="SimSun"/>
                <w:vertAlign w:val="superscript"/>
                <w:lang w:val="en-US" w:eastAsia="zh-CN"/>
              </w:rPr>
            </w:pPr>
            <w:r>
              <w:t>+2/-3</w:t>
            </w:r>
          </w:p>
        </w:tc>
      </w:tr>
    </w:tbl>
    <w:p w14:paraId="622F0A07" w14:textId="77777777" w:rsidR="009F70D2" w:rsidRDefault="009F70D2" w:rsidP="004B2564">
      <w:pPr>
        <w:widowControl w:val="0"/>
        <w:numPr>
          <w:ilvl w:val="3"/>
          <w:numId w:val="0"/>
        </w:numPr>
        <w:tabs>
          <w:tab w:val="left" w:pos="0"/>
          <w:tab w:val="left" w:pos="420"/>
        </w:tabs>
        <w:rPr>
          <w:lang w:eastAsia="zh-CN"/>
        </w:rPr>
      </w:pPr>
    </w:p>
    <w:p w14:paraId="622F0A08"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.3</w:t>
      </w:r>
      <w:r>
        <w:rPr>
          <w:lang w:eastAsia="zh-CN"/>
        </w:rPr>
        <w:tab/>
        <w:t>Spurious emission band UE co-existence for DC</w:t>
      </w:r>
    </w:p>
    <w:p w14:paraId="622F0A09" w14:textId="77777777" w:rsidR="009F70D2" w:rsidRDefault="009F70D2" w:rsidP="004B2564">
      <w:pPr>
        <w:widowControl w:val="0"/>
        <w:rPr>
          <w:lang w:val="en-US" w:eastAsia="zh-CN"/>
        </w:rPr>
      </w:pPr>
      <w:r>
        <w:rPr>
          <w:rFonts w:eastAsia="SimSun" w:hint="eastAsia"/>
          <w:lang w:val="en-US" w:eastAsia="zh-CN"/>
        </w:rPr>
        <w:t xml:space="preserve">The protected bands for UE co-existence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 which have been already defined in the TS38.101-3 spec.</w:t>
      </w:r>
    </w:p>
    <w:p w14:paraId="622F0A0B" w14:textId="77777777" w:rsidR="009F70D2" w:rsidRDefault="009F70D2" w:rsidP="004B2564">
      <w:pPr>
        <w:pStyle w:val="Heading4"/>
        <w:keepNext w:val="0"/>
        <w:keepLines w:val="0"/>
        <w:widowControl w:val="0"/>
        <w:numPr>
          <w:ilvl w:val="3"/>
          <w:numId w:val="0"/>
        </w:numPr>
        <w:rPr>
          <w:lang w:eastAsia="zh-CN"/>
        </w:rPr>
      </w:pPr>
      <w:r>
        <w:rPr>
          <w:rFonts w:hint="eastAsia"/>
          <w:lang w:eastAsia="zh-CN"/>
        </w:rPr>
        <w:t>6.1.46</w:t>
      </w:r>
      <w:r>
        <w:rPr>
          <w:lang w:eastAsia="zh-CN"/>
        </w:rPr>
        <w:t>.</w:t>
      </w:r>
      <w:r>
        <w:rPr>
          <w:rFonts w:hint="eastAsia"/>
        </w:rPr>
        <w:t>4</w:t>
      </w:r>
      <w:r>
        <w:rPr>
          <w:lang w:eastAsia="zh-CN"/>
        </w:rPr>
        <w:tab/>
        <w:t>MSD analysis for DC</w:t>
      </w:r>
    </w:p>
    <w:p w14:paraId="622F0A0C" w14:textId="77777777" w:rsidR="009F70D2" w:rsidRDefault="009F70D2" w:rsidP="004B2564">
      <w:pPr>
        <w:widowControl w:val="0"/>
        <w:rPr>
          <w:lang w:val="en-US" w:eastAsia="ja-JP"/>
        </w:rPr>
      </w:pPr>
      <w:r>
        <w:rPr>
          <w:rFonts w:eastAsia="SimSun" w:hint="eastAsia"/>
          <w:lang w:val="en-US" w:eastAsia="zh-CN"/>
        </w:rPr>
        <w:t xml:space="preserve">The MSD analysis for </w:t>
      </w:r>
      <w:r>
        <w:rPr>
          <w:lang w:eastAsia="fi-FI"/>
        </w:rPr>
        <w:t>DC_</w:t>
      </w:r>
      <w:r>
        <w:rPr>
          <w:rFonts w:hint="eastAsia"/>
          <w:lang w:val="en-US" w:eastAsia="zh-CN"/>
        </w:rPr>
        <w:t>n2</w:t>
      </w:r>
      <w:r>
        <w:rPr>
          <w:rFonts w:eastAsia="SimSun" w:hint="eastAsia"/>
          <w:lang w:val="en-US" w:eastAsia="zh-CN"/>
        </w:rPr>
        <w:t>8</w:t>
      </w:r>
      <w:r>
        <w:rPr>
          <w:lang w:eastAsia="fi-FI"/>
        </w:rPr>
        <w:t>A</w:t>
      </w:r>
      <w:r>
        <w:rPr>
          <w:rFonts w:eastAsia="SimSun" w:hint="eastAsia"/>
          <w:lang w:eastAsia="zh-CN"/>
        </w:rPr>
        <w:t>_40A</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 xml:space="preserve">A, where there are </w:t>
      </w:r>
      <w:r>
        <w:rPr>
          <w:rFonts w:hint="eastAsia"/>
          <w:lang w:val="en-US" w:eastAsia="ja-JP"/>
        </w:rPr>
        <w:t xml:space="preserve">no harmonic and IMD falling into own receive bands. </w:t>
      </w:r>
    </w:p>
    <w:p w14:paraId="622F0A0D" w14:textId="77777777" w:rsidR="009F70D2" w:rsidRDefault="009F70D2" w:rsidP="004B2564">
      <w:r>
        <w:rPr>
          <w:rFonts w:eastAsia="SimSun" w:hint="eastAsia"/>
          <w:lang w:val="en-US" w:eastAsia="zh-CN"/>
        </w:rPr>
        <w:t xml:space="preserve">Moreover, there exist 3rd harmonic mixing issue for this combination. </w:t>
      </w:r>
    </w:p>
    <w:p w14:paraId="622F0A0E" w14:textId="77777777" w:rsidR="009F70D2" w:rsidRDefault="009F70D2" w:rsidP="004B2564">
      <w:pPr>
        <w:pStyle w:val="Heading4"/>
        <w:keepNext w:val="0"/>
        <w:keepLines w:val="0"/>
        <w:widowControl w:val="0"/>
        <w:numPr>
          <w:ilvl w:val="3"/>
          <w:numId w:val="0"/>
        </w:numPr>
        <w:rPr>
          <w:lang w:eastAsia="zh-CN"/>
        </w:rPr>
      </w:pPr>
      <w:r>
        <w:rPr>
          <w:rFonts w:eastAsia="SimSun" w:hint="eastAsia"/>
          <w:lang w:eastAsia="zh-CN"/>
        </w:rPr>
        <w:t>6.1.46</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0F" w14:textId="77777777" w:rsidR="009F70D2" w:rsidRDefault="009F70D2"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n2</w:t>
      </w:r>
      <w:r>
        <w:rPr>
          <w:rFonts w:eastAsia="SimSun" w:hint="eastAsia"/>
          <w:lang w:val="en-US" w:eastAsia="zh-CN"/>
        </w:rPr>
        <w:t>8</w:t>
      </w:r>
      <w:r>
        <w:rPr>
          <w:rFonts w:eastAsia="SimSun" w:hint="eastAsia"/>
          <w:lang w:eastAsia="zh-CN"/>
        </w:rPr>
        <w:t>_40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28</w:t>
      </w:r>
      <w:r>
        <w:rPr>
          <w:lang w:eastAsia="fi-FI"/>
        </w:rPr>
        <w:t>_</w:t>
      </w:r>
      <w:r>
        <w:rPr>
          <w:rFonts w:eastAsia="SimSun" w:hint="eastAsia"/>
          <w:lang w:val="en-US" w:eastAsia="zh-CN"/>
        </w:rPr>
        <w:t>n40</w:t>
      </w:r>
      <w:r>
        <w:rPr>
          <w:rFonts w:hint="eastAsia"/>
          <w:lang w:val="en-US" w:eastAsia="zh-CN"/>
        </w:rPr>
        <w:t>, which have already been defined in the TS38.101-3 spec.</w:t>
      </w:r>
    </w:p>
    <w:p w14:paraId="622F0A10" w14:textId="5B3E0269" w:rsidR="009F70D2" w:rsidRDefault="009F70D2" w:rsidP="004B2564">
      <w:pPr>
        <w:pStyle w:val="Heading4"/>
        <w:keepNext w:val="0"/>
        <w:keepLines w:val="0"/>
        <w:widowControl w:val="0"/>
        <w:numPr>
          <w:ilvl w:val="3"/>
          <w:numId w:val="0"/>
        </w:numPr>
        <w:rPr>
          <w:lang w:eastAsia="ja-JP"/>
        </w:rPr>
      </w:pPr>
      <w:r>
        <w:rPr>
          <w:rFonts w:eastAsia="SimSun" w:hint="eastAsia"/>
          <w:lang w:eastAsia="zh-CN"/>
        </w:rPr>
        <w:t>6.1.46</w:t>
      </w:r>
      <w:r>
        <w:rPr>
          <w:lang w:eastAsia="ja-JP"/>
        </w:rPr>
        <w:t>.</w:t>
      </w:r>
      <w:r>
        <w:rPr>
          <w:rFonts w:hint="eastAsia"/>
        </w:rPr>
        <w:t>6</w:t>
      </w:r>
      <w:r>
        <w:rPr>
          <w:lang w:eastAsia="ja-JP"/>
        </w:rPr>
        <w:tab/>
        <w:t>Self-interference analysis</w:t>
      </w:r>
    </w:p>
    <w:p w14:paraId="622F0A11" w14:textId="77777777" w:rsidR="009F70D2" w:rsidRDefault="009F70D2" w:rsidP="004B2564">
      <w:pPr>
        <w:widowControl w:val="0"/>
        <w:rPr>
          <w:lang w:val="en-US" w:eastAsia="ja-JP"/>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eastAsia="SimSun" w:hint="eastAsia"/>
          <w:lang w:val="en-US" w:eastAsia="zh-CN"/>
        </w:rPr>
        <w:t xml:space="preserve">ere are no harmonic and intermodulation issue for </w:t>
      </w:r>
      <w:r>
        <w:rPr>
          <w:lang w:eastAsia="fi-FI"/>
        </w:rPr>
        <w:t>DC</w:t>
      </w:r>
      <w:r>
        <w:rPr>
          <w:rFonts w:eastAsia="SimSun" w:hint="eastAsia"/>
          <w:lang w:eastAsia="zh-CN"/>
        </w:rPr>
        <w:t>_</w:t>
      </w:r>
      <w:r>
        <w:rPr>
          <w:rFonts w:eastAsia="SimSun" w:hint="eastAsia"/>
          <w:lang w:val="en-US" w:eastAsia="zh-CN"/>
        </w:rPr>
        <w:t>28</w:t>
      </w:r>
      <w:r>
        <w:rPr>
          <w:rFonts w:eastAsia="SimSun" w:hint="eastAsia"/>
          <w:lang w:eastAsia="zh-CN"/>
        </w:rPr>
        <w:t>A</w:t>
      </w:r>
      <w:r>
        <w:rPr>
          <w:lang w:eastAsia="fi-FI"/>
        </w:rPr>
        <w:t>_</w:t>
      </w:r>
      <w:r>
        <w:rPr>
          <w:rFonts w:eastAsia="SimSun" w:hint="eastAsia"/>
          <w:lang w:val="en-US" w:eastAsia="zh-CN"/>
        </w:rPr>
        <w:t>n40</w:t>
      </w:r>
      <w:r>
        <w:rPr>
          <w:rFonts w:hint="eastAsia"/>
          <w:lang w:val="en-US" w:eastAsia="zh-CN"/>
        </w:rPr>
        <w:t>A</w:t>
      </w:r>
      <w:r w:rsidR="005A4CB9">
        <w:rPr>
          <w:rFonts w:eastAsia="SimSun" w:hint="eastAsia"/>
          <w:lang w:val="en-US" w:eastAsia="zh-CN"/>
        </w:rPr>
        <w:t xml:space="preserve"> </w:t>
      </w:r>
      <w:r w:rsidR="005A4CB9">
        <w:rPr>
          <w:rFonts w:hint="eastAsia"/>
          <w:lang w:val="en-US" w:eastAsia="zh-CN"/>
        </w:rPr>
        <w:t xml:space="preserve">and </w:t>
      </w:r>
      <w:r w:rsidR="005A4CB9">
        <w:rPr>
          <w:lang w:eastAsia="fi-FI"/>
        </w:rPr>
        <w:t>DC_</w:t>
      </w:r>
      <w:r w:rsidR="005A4CB9">
        <w:rPr>
          <w:rFonts w:eastAsia="SimSun" w:hint="eastAsia"/>
          <w:lang w:val="en-US" w:eastAsia="zh-CN"/>
        </w:rPr>
        <w:t>n28</w:t>
      </w:r>
      <w:r w:rsidR="005A4CB9">
        <w:rPr>
          <w:lang w:eastAsia="fi-FI"/>
        </w:rPr>
        <w:t>A_</w:t>
      </w:r>
      <w:r w:rsidR="005A4CB9">
        <w:rPr>
          <w:rFonts w:eastAsia="SimSun" w:hint="eastAsia"/>
          <w:lang w:val="en-US" w:eastAsia="zh-CN"/>
        </w:rPr>
        <w:t>40C</w:t>
      </w:r>
      <w:r>
        <w:rPr>
          <w:rFonts w:eastAsia="SimSun" w:hint="eastAsia"/>
          <w:lang w:val="en-US" w:eastAsia="zh-CN"/>
        </w:rPr>
        <w:t xml:space="preserve"> configuration. </w:t>
      </w:r>
    </w:p>
    <w:p w14:paraId="622F0A12" w14:textId="77777777" w:rsidR="009F70D2" w:rsidRDefault="009F70D2" w:rsidP="004B2564">
      <w:pPr>
        <w:widowControl w:val="0"/>
        <w:rPr>
          <w:rFonts w:eastAsia="SimSun"/>
          <w:lang w:val="en-US" w:eastAsia="zh-CN"/>
        </w:rPr>
      </w:pPr>
      <w:r>
        <w:rPr>
          <w:rFonts w:eastAsia="SimSun" w:hint="eastAsia"/>
          <w:lang w:val="en-US" w:eastAsia="zh-CN"/>
        </w:rPr>
        <w:t xml:space="preserve">The MSD for the 3rd harmonic mixing issue are defined in table 6.1.46.6-1, where the MSD values for 5/10/15/20MHz are reused from </w:t>
      </w:r>
      <w:r>
        <w:rPr>
          <w:lang w:eastAsia="fi-FI"/>
        </w:rPr>
        <w:t>DC_</w:t>
      </w:r>
      <w:r>
        <w:rPr>
          <w:rFonts w:hint="eastAsia"/>
          <w:lang w:val="en-US" w:eastAsia="zh-CN"/>
        </w:rPr>
        <w:t>2</w:t>
      </w:r>
      <w:r>
        <w:rPr>
          <w:rFonts w:eastAsia="SimSun" w:hint="eastAsia"/>
          <w:lang w:val="en-US" w:eastAsia="zh-CN"/>
        </w:rPr>
        <w:t>8</w:t>
      </w:r>
      <w:r>
        <w:rPr>
          <w:lang w:eastAsia="fi-FI"/>
        </w:rPr>
        <w:t>A</w:t>
      </w:r>
      <w:r>
        <w:rPr>
          <w:rFonts w:eastAsia="SimSun" w:hint="eastAsia"/>
          <w:lang w:eastAsia="zh-CN"/>
        </w:rPr>
        <w:t>_</w:t>
      </w:r>
      <w:r>
        <w:rPr>
          <w:rFonts w:eastAsia="SimSun" w:hint="eastAsia"/>
          <w:lang w:val="en-US" w:eastAsia="zh-CN"/>
        </w:rPr>
        <w:t>n</w:t>
      </w:r>
      <w:r>
        <w:rPr>
          <w:rFonts w:eastAsia="SimSun" w:hint="eastAsia"/>
          <w:lang w:eastAsia="zh-CN"/>
        </w:rPr>
        <w:t>40</w:t>
      </w:r>
      <w:r>
        <w:rPr>
          <w:rFonts w:eastAsia="SimSun" w:hint="eastAsia"/>
          <w:lang w:val="en-US" w:eastAsia="zh-CN"/>
        </w:rPr>
        <w:t>A.</w:t>
      </w:r>
    </w:p>
    <w:p w14:paraId="622F0A13" w14:textId="77777777" w:rsidR="009F70D2" w:rsidRDefault="009F70D2" w:rsidP="004B2564">
      <w:pPr>
        <w:pStyle w:val="TH"/>
        <w:keepNext w:val="0"/>
        <w:keepLines w:val="0"/>
      </w:pPr>
      <w:r>
        <w:t xml:space="preserve">Table </w:t>
      </w:r>
      <w:r>
        <w:rPr>
          <w:rFonts w:eastAsia="SimSun" w:hint="eastAsia"/>
          <w:lang w:val="en-US" w:eastAsia="zh-CN"/>
        </w:rPr>
        <w:t>6.1.46.6-1</w:t>
      </w:r>
      <w:r>
        <w:t>: Reference sensitivity exceptions (MSD) due to receiver harmonic mixing for N</w:t>
      </w:r>
      <w:r>
        <w:rPr>
          <w:rFonts w:eastAsia="SimSun" w:hint="eastAsia"/>
          <w:lang w:val="en-US" w:eastAsia="zh-CN"/>
        </w:rPr>
        <w:t>E</w:t>
      </w:r>
      <w:r>
        <w:t>-DC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9"/>
        <w:gridCol w:w="769"/>
        <w:gridCol w:w="642"/>
        <w:gridCol w:w="696"/>
        <w:gridCol w:w="696"/>
        <w:gridCol w:w="696"/>
        <w:gridCol w:w="696"/>
        <w:gridCol w:w="696"/>
        <w:gridCol w:w="696"/>
        <w:gridCol w:w="696"/>
        <w:gridCol w:w="696"/>
        <w:gridCol w:w="696"/>
        <w:gridCol w:w="696"/>
        <w:gridCol w:w="717"/>
      </w:tblGrid>
      <w:tr w:rsidR="009F70D2" w14:paraId="622F0A15" w14:textId="77777777" w:rsidTr="005F0A8C">
        <w:trPr>
          <w:trHeight w:val="187"/>
          <w:jc w:val="center"/>
        </w:trPr>
        <w:tc>
          <w:tcPr>
            <w:tcW w:w="0" w:type="auto"/>
            <w:gridSpan w:val="14"/>
            <w:shd w:val="clear" w:color="auto" w:fill="auto"/>
          </w:tcPr>
          <w:p w14:paraId="622F0A14" w14:textId="77777777" w:rsidR="009F70D2" w:rsidRDefault="009F70D2" w:rsidP="004B2564">
            <w:pPr>
              <w:pStyle w:val="TAH"/>
              <w:keepNext w:val="0"/>
              <w:keepLines w:val="0"/>
            </w:pPr>
            <w:r>
              <w:t xml:space="preserve">E-UTRA or NR Band / Channel bandwidth of the </w:t>
            </w:r>
            <w:r>
              <w:rPr>
                <w:lang w:eastAsia="zh-CN"/>
              </w:rPr>
              <w:t>affected DL</w:t>
            </w:r>
            <w:r>
              <w:t xml:space="preserve"> band / MSD</w:t>
            </w:r>
          </w:p>
        </w:tc>
      </w:tr>
      <w:tr w:rsidR="009F70D2" w14:paraId="622F0A31" w14:textId="77777777" w:rsidTr="005F0A8C">
        <w:trPr>
          <w:trHeight w:val="187"/>
          <w:jc w:val="center"/>
        </w:trPr>
        <w:tc>
          <w:tcPr>
            <w:tcW w:w="0" w:type="auto"/>
            <w:shd w:val="clear" w:color="auto" w:fill="auto"/>
          </w:tcPr>
          <w:p w14:paraId="622F0A16" w14:textId="77777777" w:rsidR="009F70D2" w:rsidRDefault="009F70D2" w:rsidP="004B2564">
            <w:pPr>
              <w:pStyle w:val="TAH"/>
              <w:keepNext w:val="0"/>
              <w:keepLines w:val="0"/>
            </w:pPr>
            <w:r>
              <w:t>UL band</w:t>
            </w:r>
          </w:p>
        </w:tc>
        <w:tc>
          <w:tcPr>
            <w:tcW w:w="0" w:type="auto"/>
            <w:shd w:val="clear" w:color="auto" w:fill="auto"/>
          </w:tcPr>
          <w:p w14:paraId="622F0A17" w14:textId="77777777" w:rsidR="009F70D2" w:rsidRDefault="009F70D2" w:rsidP="004B2564">
            <w:pPr>
              <w:pStyle w:val="TAH"/>
              <w:keepNext w:val="0"/>
              <w:keepLines w:val="0"/>
            </w:pPr>
            <w:r>
              <w:t>DL band</w:t>
            </w:r>
          </w:p>
        </w:tc>
        <w:tc>
          <w:tcPr>
            <w:tcW w:w="0" w:type="auto"/>
            <w:shd w:val="clear" w:color="auto" w:fill="auto"/>
          </w:tcPr>
          <w:p w14:paraId="622F0A18" w14:textId="77777777" w:rsidR="009F70D2" w:rsidRDefault="009F70D2" w:rsidP="004B2564">
            <w:pPr>
              <w:pStyle w:val="TAH"/>
              <w:keepNext w:val="0"/>
              <w:keepLines w:val="0"/>
            </w:pPr>
            <w:r>
              <w:t>5</w:t>
            </w:r>
          </w:p>
          <w:p w14:paraId="622F0A19" w14:textId="77777777" w:rsidR="009F70D2" w:rsidRDefault="009F70D2" w:rsidP="004B2564">
            <w:pPr>
              <w:pStyle w:val="TAH"/>
              <w:keepNext w:val="0"/>
              <w:keepLines w:val="0"/>
            </w:pPr>
            <w:r>
              <w:t>MHz</w:t>
            </w:r>
          </w:p>
          <w:p w14:paraId="622F0A1A" w14:textId="77777777" w:rsidR="009F70D2" w:rsidRDefault="009F70D2" w:rsidP="004B2564">
            <w:pPr>
              <w:pStyle w:val="TAH"/>
              <w:keepNext w:val="0"/>
              <w:keepLines w:val="0"/>
            </w:pPr>
            <w:r>
              <w:t>(dB)</w:t>
            </w:r>
          </w:p>
        </w:tc>
        <w:tc>
          <w:tcPr>
            <w:tcW w:w="0" w:type="auto"/>
            <w:shd w:val="clear" w:color="auto" w:fill="auto"/>
          </w:tcPr>
          <w:p w14:paraId="622F0A1B" w14:textId="77777777" w:rsidR="009F70D2" w:rsidRDefault="009F70D2" w:rsidP="004B2564">
            <w:pPr>
              <w:pStyle w:val="TAH"/>
              <w:keepNext w:val="0"/>
              <w:keepLines w:val="0"/>
            </w:pPr>
            <w:r>
              <w:t>10 MHz</w:t>
            </w:r>
          </w:p>
          <w:p w14:paraId="622F0A1C" w14:textId="77777777" w:rsidR="009F70D2" w:rsidRDefault="009F70D2" w:rsidP="004B2564">
            <w:pPr>
              <w:pStyle w:val="TAH"/>
              <w:keepNext w:val="0"/>
              <w:keepLines w:val="0"/>
            </w:pPr>
            <w:r>
              <w:t>(dB)</w:t>
            </w:r>
          </w:p>
        </w:tc>
        <w:tc>
          <w:tcPr>
            <w:tcW w:w="0" w:type="auto"/>
            <w:shd w:val="clear" w:color="auto" w:fill="auto"/>
          </w:tcPr>
          <w:p w14:paraId="622F0A1D" w14:textId="77777777" w:rsidR="009F70D2" w:rsidRDefault="009F70D2" w:rsidP="004B2564">
            <w:pPr>
              <w:pStyle w:val="TAH"/>
              <w:keepNext w:val="0"/>
              <w:keepLines w:val="0"/>
            </w:pPr>
            <w:r>
              <w:t>15 MHz</w:t>
            </w:r>
          </w:p>
          <w:p w14:paraId="622F0A1E" w14:textId="77777777" w:rsidR="009F70D2" w:rsidRDefault="009F70D2" w:rsidP="004B2564">
            <w:pPr>
              <w:pStyle w:val="TAH"/>
              <w:keepNext w:val="0"/>
              <w:keepLines w:val="0"/>
            </w:pPr>
            <w:r>
              <w:t>(dB)</w:t>
            </w:r>
          </w:p>
        </w:tc>
        <w:tc>
          <w:tcPr>
            <w:tcW w:w="0" w:type="auto"/>
            <w:shd w:val="clear" w:color="auto" w:fill="auto"/>
          </w:tcPr>
          <w:p w14:paraId="622F0A1F" w14:textId="77777777" w:rsidR="009F70D2" w:rsidRDefault="009F70D2" w:rsidP="004B2564">
            <w:pPr>
              <w:pStyle w:val="TAH"/>
              <w:keepNext w:val="0"/>
              <w:keepLines w:val="0"/>
            </w:pPr>
            <w:r>
              <w:t>20 MHz</w:t>
            </w:r>
          </w:p>
          <w:p w14:paraId="622F0A20" w14:textId="77777777" w:rsidR="009F70D2" w:rsidRDefault="009F70D2" w:rsidP="004B2564">
            <w:pPr>
              <w:pStyle w:val="TAH"/>
              <w:keepNext w:val="0"/>
              <w:keepLines w:val="0"/>
            </w:pPr>
            <w:r>
              <w:t>(dB)</w:t>
            </w:r>
          </w:p>
        </w:tc>
        <w:tc>
          <w:tcPr>
            <w:tcW w:w="0" w:type="auto"/>
            <w:shd w:val="clear" w:color="auto" w:fill="auto"/>
          </w:tcPr>
          <w:p w14:paraId="622F0A21" w14:textId="77777777" w:rsidR="009F70D2" w:rsidRDefault="009F70D2" w:rsidP="004B2564">
            <w:pPr>
              <w:pStyle w:val="TAH"/>
              <w:keepNext w:val="0"/>
              <w:keepLines w:val="0"/>
            </w:pPr>
            <w:r>
              <w:t>25 MHz</w:t>
            </w:r>
          </w:p>
          <w:p w14:paraId="622F0A22" w14:textId="77777777" w:rsidR="009F70D2" w:rsidRDefault="009F70D2" w:rsidP="004B2564">
            <w:pPr>
              <w:pStyle w:val="TAH"/>
              <w:keepNext w:val="0"/>
              <w:keepLines w:val="0"/>
            </w:pPr>
            <w:r>
              <w:t>(dB)</w:t>
            </w:r>
          </w:p>
        </w:tc>
        <w:tc>
          <w:tcPr>
            <w:tcW w:w="0" w:type="auto"/>
            <w:shd w:val="clear" w:color="auto" w:fill="auto"/>
          </w:tcPr>
          <w:p w14:paraId="622F0A23" w14:textId="77777777" w:rsidR="009F70D2" w:rsidRDefault="009F70D2" w:rsidP="004B2564">
            <w:pPr>
              <w:pStyle w:val="TAH"/>
              <w:keepNext w:val="0"/>
              <w:keepLines w:val="0"/>
            </w:pPr>
            <w:r>
              <w:rPr>
                <w:rFonts w:eastAsia="SimSun" w:hint="eastAsia"/>
                <w:lang w:val="en-US" w:eastAsia="zh-CN"/>
              </w:rPr>
              <w:t>30</w:t>
            </w:r>
            <w:r>
              <w:t xml:space="preserve"> MHz</w:t>
            </w:r>
          </w:p>
          <w:p w14:paraId="622F0A24" w14:textId="77777777" w:rsidR="009F70D2" w:rsidRDefault="009F70D2" w:rsidP="004B2564">
            <w:pPr>
              <w:pStyle w:val="TAH"/>
              <w:keepNext w:val="0"/>
              <w:keepLines w:val="0"/>
            </w:pPr>
            <w:r>
              <w:t>(dB)</w:t>
            </w:r>
          </w:p>
        </w:tc>
        <w:tc>
          <w:tcPr>
            <w:tcW w:w="0" w:type="auto"/>
            <w:shd w:val="clear" w:color="auto" w:fill="auto"/>
          </w:tcPr>
          <w:p w14:paraId="622F0A25" w14:textId="77777777" w:rsidR="009F70D2" w:rsidRDefault="009F70D2" w:rsidP="004B2564">
            <w:pPr>
              <w:pStyle w:val="TAH"/>
              <w:keepNext w:val="0"/>
              <w:keepLines w:val="0"/>
            </w:pPr>
            <w:r>
              <w:t>40 MHz</w:t>
            </w:r>
          </w:p>
          <w:p w14:paraId="622F0A26" w14:textId="77777777" w:rsidR="009F70D2" w:rsidRDefault="009F70D2" w:rsidP="004B2564">
            <w:pPr>
              <w:pStyle w:val="TAH"/>
              <w:keepNext w:val="0"/>
              <w:keepLines w:val="0"/>
            </w:pPr>
            <w:r>
              <w:t>(dB)</w:t>
            </w:r>
          </w:p>
        </w:tc>
        <w:tc>
          <w:tcPr>
            <w:tcW w:w="0" w:type="auto"/>
            <w:shd w:val="clear" w:color="auto" w:fill="auto"/>
          </w:tcPr>
          <w:p w14:paraId="622F0A27" w14:textId="77777777" w:rsidR="009F70D2" w:rsidRDefault="009F70D2" w:rsidP="004B2564">
            <w:pPr>
              <w:pStyle w:val="TAH"/>
              <w:keepNext w:val="0"/>
              <w:keepLines w:val="0"/>
            </w:pPr>
            <w:r>
              <w:t>50 MHz</w:t>
            </w:r>
          </w:p>
          <w:p w14:paraId="622F0A28" w14:textId="77777777" w:rsidR="009F70D2" w:rsidRDefault="009F70D2" w:rsidP="004B2564">
            <w:pPr>
              <w:pStyle w:val="TAH"/>
              <w:keepNext w:val="0"/>
              <w:keepLines w:val="0"/>
            </w:pPr>
            <w:r>
              <w:t>(dB)</w:t>
            </w:r>
          </w:p>
        </w:tc>
        <w:tc>
          <w:tcPr>
            <w:tcW w:w="0" w:type="auto"/>
            <w:shd w:val="clear" w:color="auto" w:fill="auto"/>
          </w:tcPr>
          <w:p w14:paraId="622F0A29" w14:textId="77777777" w:rsidR="009F70D2" w:rsidRDefault="009F70D2" w:rsidP="004B2564">
            <w:pPr>
              <w:pStyle w:val="TAH"/>
              <w:keepNext w:val="0"/>
              <w:keepLines w:val="0"/>
            </w:pPr>
            <w:r>
              <w:t>60 MHz</w:t>
            </w:r>
          </w:p>
          <w:p w14:paraId="622F0A2A" w14:textId="77777777" w:rsidR="009F70D2" w:rsidRDefault="009F70D2" w:rsidP="004B2564">
            <w:pPr>
              <w:pStyle w:val="TAH"/>
              <w:keepNext w:val="0"/>
              <w:keepLines w:val="0"/>
            </w:pPr>
            <w:r>
              <w:t>(dB)</w:t>
            </w:r>
          </w:p>
        </w:tc>
        <w:tc>
          <w:tcPr>
            <w:tcW w:w="0" w:type="auto"/>
            <w:shd w:val="clear" w:color="auto" w:fill="auto"/>
          </w:tcPr>
          <w:p w14:paraId="622F0A2B" w14:textId="77777777" w:rsidR="009F70D2" w:rsidRDefault="009F70D2" w:rsidP="004B2564">
            <w:pPr>
              <w:pStyle w:val="TAH"/>
              <w:keepNext w:val="0"/>
              <w:keepLines w:val="0"/>
            </w:pPr>
            <w:r>
              <w:t>80 MHz</w:t>
            </w:r>
          </w:p>
          <w:p w14:paraId="622F0A2C" w14:textId="77777777" w:rsidR="009F70D2" w:rsidRDefault="009F70D2" w:rsidP="004B2564">
            <w:pPr>
              <w:pStyle w:val="TAH"/>
              <w:keepNext w:val="0"/>
              <w:keepLines w:val="0"/>
            </w:pPr>
            <w:r>
              <w:t>(dB)</w:t>
            </w:r>
          </w:p>
        </w:tc>
        <w:tc>
          <w:tcPr>
            <w:tcW w:w="0" w:type="auto"/>
          </w:tcPr>
          <w:p w14:paraId="622F0A2D" w14:textId="77777777" w:rsidR="009F70D2" w:rsidRDefault="009F70D2" w:rsidP="004B2564">
            <w:pPr>
              <w:pStyle w:val="TAH"/>
              <w:keepNext w:val="0"/>
              <w:keepLines w:val="0"/>
            </w:pPr>
            <w:r>
              <w:t>90 MHz</w:t>
            </w:r>
          </w:p>
          <w:p w14:paraId="622F0A2E" w14:textId="77777777" w:rsidR="009F70D2" w:rsidRDefault="009F70D2" w:rsidP="004B2564">
            <w:pPr>
              <w:pStyle w:val="TAH"/>
              <w:keepNext w:val="0"/>
              <w:keepLines w:val="0"/>
            </w:pPr>
            <w:r>
              <w:t>(dB)</w:t>
            </w:r>
          </w:p>
        </w:tc>
        <w:tc>
          <w:tcPr>
            <w:tcW w:w="0" w:type="auto"/>
            <w:shd w:val="clear" w:color="auto" w:fill="auto"/>
          </w:tcPr>
          <w:p w14:paraId="622F0A2F" w14:textId="77777777" w:rsidR="009F70D2" w:rsidRDefault="009F70D2" w:rsidP="004B2564">
            <w:pPr>
              <w:pStyle w:val="TAH"/>
              <w:keepNext w:val="0"/>
              <w:keepLines w:val="0"/>
            </w:pPr>
            <w:r>
              <w:t>100 MHz</w:t>
            </w:r>
          </w:p>
          <w:p w14:paraId="622F0A30" w14:textId="77777777" w:rsidR="009F70D2" w:rsidRDefault="009F70D2" w:rsidP="004B2564">
            <w:pPr>
              <w:pStyle w:val="TAH"/>
              <w:keepNext w:val="0"/>
              <w:keepLines w:val="0"/>
            </w:pPr>
            <w:r>
              <w:t>(dB)</w:t>
            </w:r>
          </w:p>
        </w:tc>
      </w:tr>
      <w:tr w:rsidR="009F70D2" w14:paraId="622F0A40" w14:textId="77777777" w:rsidTr="005F0A8C">
        <w:trPr>
          <w:trHeight w:val="187"/>
          <w:jc w:val="center"/>
        </w:trPr>
        <w:tc>
          <w:tcPr>
            <w:tcW w:w="0" w:type="auto"/>
            <w:shd w:val="clear" w:color="auto" w:fill="auto"/>
            <w:vAlign w:val="center"/>
          </w:tcPr>
          <w:p w14:paraId="622F0A32" w14:textId="77777777" w:rsidR="009F70D2" w:rsidRDefault="009F70D2" w:rsidP="004B2564">
            <w:pPr>
              <w:pStyle w:val="TAC"/>
              <w:keepNext w:val="0"/>
              <w:keepLines w:val="0"/>
            </w:pPr>
            <w:r>
              <w:rPr>
                <w:lang w:eastAsia="zh-CN"/>
              </w:rPr>
              <w:t>40</w:t>
            </w:r>
          </w:p>
        </w:tc>
        <w:tc>
          <w:tcPr>
            <w:tcW w:w="0" w:type="auto"/>
            <w:shd w:val="clear" w:color="auto" w:fill="auto"/>
            <w:vAlign w:val="center"/>
          </w:tcPr>
          <w:p w14:paraId="622F0A33" w14:textId="77777777" w:rsidR="009F70D2" w:rsidRDefault="009F70D2" w:rsidP="004B2564">
            <w:pPr>
              <w:pStyle w:val="TAC"/>
              <w:keepNext w:val="0"/>
              <w:keepLines w:val="0"/>
              <w:rPr>
                <w:lang w:eastAsia="ja-JP"/>
              </w:rPr>
            </w:pPr>
            <w:r>
              <w:rPr>
                <w:rFonts w:hint="eastAsia"/>
                <w:lang w:val="en-US" w:eastAsia="zh-CN"/>
              </w:rPr>
              <w:t>n</w:t>
            </w:r>
            <w:r>
              <w:rPr>
                <w:lang w:eastAsia="zh-CN"/>
              </w:rPr>
              <w:t>28</w:t>
            </w:r>
            <w:r>
              <w:rPr>
                <w:vertAlign w:val="superscript"/>
                <w:lang w:eastAsia="zh-CN"/>
              </w:rPr>
              <w:t>4</w:t>
            </w:r>
          </w:p>
        </w:tc>
        <w:tc>
          <w:tcPr>
            <w:tcW w:w="0" w:type="auto"/>
            <w:shd w:val="clear" w:color="auto" w:fill="auto"/>
            <w:vAlign w:val="center"/>
          </w:tcPr>
          <w:p w14:paraId="622F0A34" w14:textId="77777777" w:rsidR="009F70D2" w:rsidRDefault="009F70D2" w:rsidP="004B2564">
            <w:pPr>
              <w:pStyle w:val="TAC"/>
              <w:keepNext w:val="0"/>
              <w:keepLines w:val="0"/>
              <w:rPr>
                <w:lang w:eastAsia="zh-CN"/>
              </w:rPr>
            </w:pPr>
            <w:r>
              <w:t>37.8</w:t>
            </w:r>
          </w:p>
        </w:tc>
        <w:tc>
          <w:tcPr>
            <w:tcW w:w="0" w:type="auto"/>
            <w:shd w:val="clear" w:color="auto" w:fill="auto"/>
            <w:vAlign w:val="center"/>
          </w:tcPr>
          <w:p w14:paraId="622F0A35" w14:textId="77777777" w:rsidR="009F70D2" w:rsidRDefault="009F70D2" w:rsidP="004B2564">
            <w:pPr>
              <w:pStyle w:val="TAC"/>
              <w:keepNext w:val="0"/>
              <w:keepLines w:val="0"/>
              <w:rPr>
                <w:lang w:eastAsia="zh-CN"/>
              </w:rPr>
            </w:pPr>
            <w:r>
              <w:t>34.8</w:t>
            </w:r>
          </w:p>
        </w:tc>
        <w:tc>
          <w:tcPr>
            <w:tcW w:w="0" w:type="auto"/>
            <w:shd w:val="clear" w:color="auto" w:fill="auto"/>
            <w:vAlign w:val="center"/>
          </w:tcPr>
          <w:p w14:paraId="622F0A36" w14:textId="77777777" w:rsidR="009F70D2" w:rsidRDefault="009F70D2" w:rsidP="004B2564">
            <w:pPr>
              <w:pStyle w:val="TAC"/>
              <w:keepNext w:val="0"/>
              <w:keepLines w:val="0"/>
              <w:rPr>
                <w:rFonts w:eastAsia="Yu Gothic"/>
              </w:rPr>
            </w:pPr>
            <w:r>
              <w:t>33</w:t>
            </w:r>
          </w:p>
        </w:tc>
        <w:tc>
          <w:tcPr>
            <w:tcW w:w="0" w:type="auto"/>
            <w:shd w:val="clear" w:color="auto" w:fill="auto"/>
            <w:vAlign w:val="center"/>
          </w:tcPr>
          <w:p w14:paraId="622F0A37" w14:textId="77777777" w:rsidR="009F70D2" w:rsidRDefault="009F70D2" w:rsidP="004B2564">
            <w:pPr>
              <w:pStyle w:val="TAC"/>
              <w:keepNext w:val="0"/>
              <w:keepLines w:val="0"/>
              <w:rPr>
                <w:rFonts w:eastAsia="Yu Gothic"/>
              </w:rPr>
            </w:pPr>
            <w:r>
              <w:t>30.3</w:t>
            </w:r>
          </w:p>
        </w:tc>
        <w:tc>
          <w:tcPr>
            <w:tcW w:w="0" w:type="auto"/>
            <w:shd w:val="clear" w:color="auto" w:fill="auto"/>
            <w:vAlign w:val="center"/>
          </w:tcPr>
          <w:p w14:paraId="622F0A38" w14:textId="77777777" w:rsidR="009F70D2" w:rsidRDefault="009F70D2" w:rsidP="004B2564">
            <w:pPr>
              <w:pStyle w:val="TAC"/>
              <w:keepNext w:val="0"/>
              <w:keepLines w:val="0"/>
            </w:pPr>
          </w:p>
        </w:tc>
        <w:tc>
          <w:tcPr>
            <w:tcW w:w="0" w:type="auto"/>
            <w:shd w:val="clear" w:color="auto" w:fill="auto"/>
            <w:vAlign w:val="center"/>
          </w:tcPr>
          <w:p w14:paraId="622F0A39" w14:textId="77777777" w:rsidR="009F70D2" w:rsidRDefault="009F70D2" w:rsidP="004B2564">
            <w:pPr>
              <w:pStyle w:val="TAC"/>
              <w:keepNext w:val="0"/>
              <w:keepLines w:val="0"/>
              <w:rPr>
                <w:rFonts w:eastAsia="SimSun"/>
                <w:lang w:val="en-US" w:eastAsia="zh-CN"/>
              </w:rPr>
            </w:pPr>
            <w:r>
              <w:rPr>
                <w:rFonts w:eastAsia="SimSun" w:hint="eastAsia"/>
                <w:lang w:val="en-US" w:eastAsia="zh-CN"/>
              </w:rPr>
              <w:t>18</w:t>
            </w:r>
          </w:p>
        </w:tc>
        <w:tc>
          <w:tcPr>
            <w:tcW w:w="0" w:type="auto"/>
            <w:shd w:val="clear" w:color="auto" w:fill="auto"/>
            <w:vAlign w:val="center"/>
          </w:tcPr>
          <w:p w14:paraId="622F0A3A" w14:textId="77777777" w:rsidR="009F70D2" w:rsidRDefault="009F70D2" w:rsidP="004B2564">
            <w:pPr>
              <w:pStyle w:val="TAC"/>
              <w:keepNext w:val="0"/>
              <w:keepLines w:val="0"/>
            </w:pPr>
          </w:p>
        </w:tc>
        <w:tc>
          <w:tcPr>
            <w:tcW w:w="0" w:type="auto"/>
            <w:shd w:val="clear" w:color="auto" w:fill="auto"/>
            <w:vAlign w:val="center"/>
          </w:tcPr>
          <w:p w14:paraId="622F0A3B" w14:textId="77777777" w:rsidR="009F70D2" w:rsidRDefault="009F70D2" w:rsidP="004B2564">
            <w:pPr>
              <w:pStyle w:val="TAC"/>
              <w:keepNext w:val="0"/>
              <w:keepLines w:val="0"/>
            </w:pPr>
          </w:p>
        </w:tc>
        <w:tc>
          <w:tcPr>
            <w:tcW w:w="0" w:type="auto"/>
            <w:shd w:val="clear" w:color="auto" w:fill="auto"/>
            <w:vAlign w:val="center"/>
          </w:tcPr>
          <w:p w14:paraId="622F0A3C" w14:textId="77777777" w:rsidR="009F70D2" w:rsidRDefault="009F70D2" w:rsidP="004B2564">
            <w:pPr>
              <w:pStyle w:val="TAC"/>
              <w:keepNext w:val="0"/>
              <w:keepLines w:val="0"/>
            </w:pPr>
          </w:p>
        </w:tc>
        <w:tc>
          <w:tcPr>
            <w:tcW w:w="0" w:type="auto"/>
            <w:shd w:val="clear" w:color="auto" w:fill="auto"/>
            <w:vAlign w:val="center"/>
          </w:tcPr>
          <w:p w14:paraId="622F0A3D" w14:textId="77777777" w:rsidR="009F70D2" w:rsidRDefault="009F70D2" w:rsidP="004B2564">
            <w:pPr>
              <w:pStyle w:val="TAC"/>
              <w:keepNext w:val="0"/>
              <w:keepLines w:val="0"/>
            </w:pPr>
          </w:p>
        </w:tc>
        <w:tc>
          <w:tcPr>
            <w:tcW w:w="0" w:type="auto"/>
            <w:vAlign w:val="center"/>
          </w:tcPr>
          <w:p w14:paraId="622F0A3E" w14:textId="77777777" w:rsidR="009F70D2" w:rsidRDefault="009F70D2" w:rsidP="004B2564">
            <w:pPr>
              <w:pStyle w:val="TAC"/>
              <w:keepNext w:val="0"/>
              <w:keepLines w:val="0"/>
            </w:pPr>
          </w:p>
        </w:tc>
        <w:tc>
          <w:tcPr>
            <w:tcW w:w="0" w:type="auto"/>
            <w:shd w:val="clear" w:color="auto" w:fill="auto"/>
            <w:vAlign w:val="center"/>
          </w:tcPr>
          <w:p w14:paraId="622F0A3F" w14:textId="77777777" w:rsidR="009F70D2" w:rsidRDefault="009F70D2" w:rsidP="004B2564">
            <w:pPr>
              <w:pStyle w:val="TAC"/>
              <w:keepNext w:val="0"/>
              <w:keepLines w:val="0"/>
            </w:pPr>
          </w:p>
        </w:tc>
      </w:tr>
      <w:tr w:rsidR="009F70D2" w14:paraId="622F0A42" w14:textId="77777777" w:rsidTr="005F0A8C">
        <w:trPr>
          <w:trHeight w:val="187"/>
          <w:jc w:val="center"/>
        </w:trPr>
        <w:tc>
          <w:tcPr>
            <w:tcW w:w="0" w:type="auto"/>
            <w:gridSpan w:val="14"/>
            <w:shd w:val="clear" w:color="auto" w:fill="auto"/>
            <w:vAlign w:val="center"/>
          </w:tcPr>
          <w:p w14:paraId="622F0A41" w14:textId="77777777" w:rsidR="009F70D2" w:rsidRDefault="009F70D2" w:rsidP="004B2564">
            <w:pPr>
              <w:pStyle w:val="TAN"/>
              <w:keepNext w:val="0"/>
              <w:keepLines w:val="0"/>
              <w:rPr>
                <w:lang w:eastAsia="zh-CN"/>
              </w:rPr>
            </w:pPr>
            <w:r>
              <w:rPr>
                <w:szCs w:val="24"/>
              </w:rPr>
              <w:t xml:space="preserve">NOTE 4: The requirements should be verified for DL EARFCN or NR ARFCN of the victim (lower) band (superscript LB) such that </w:t>
            </w:r>
            <w:r>
              <w:rPr>
                <w:position w:val="-16"/>
                <w:szCs w:val="24"/>
                <w:lang w:eastAsia="zh-CN"/>
              </w:rPr>
              <w:object w:dxaOrig="1741" w:dyaOrig="413" w14:anchorId="622F2532">
                <v:shape id="_x0000_i1120" type="#_x0000_t75" style="width:86.4pt;height:19.4pt" o:ole="">
                  <v:imagedata r:id="rId117" o:title=""/>
                </v:shape>
                <o:OLEObject Type="Embed" ProgID="Equation.DSMT4" ShapeID="_x0000_i1120" DrawAspect="Content" ObjectID="_1716472490" r:id="rId130"/>
              </w:object>
            </w:r>
            <w:r>
              <w:rPr>
                <w:szCs w:val="24"/>
              </w:rPr>
              <w:t xml:space="preserve"> </w:t>
            </w:r>
            <w:r>
              <w:rPr>
                <w:szCs w:val="24"/>
                <w:lang w:eastAsia="zh-CN"/>
              </w:rPr>
              <w:t xml:space="preserve"> </w:t>
            </w:r>
            <w:r>
              <w:rPr>
                <w:szCs w:val="24"/>
              </w:rPr>
              <w:t xml:space="preserve">with </w:t>
            </w:r>
            <w:r>
              <w:rPr>
                <w:rFonts w:ascii="Times New Roman" w:hAnsi="Times New Roman"/>
                <w:snapToGrid w:val="0"/>
                <w:position w:val="-10"/>
                <w:sz w:val="20"/>
                <w:lang w:eastAsia="ja-JP"/>
              </w:rPr>
              <w:object w:dxaOrig="301" w:dyaOrig="301" w14:anchorId="622F2533">
                <v:shape id="_x0000_i1121" type="#_x0000_t75" style="width:15.65pt;height:15.65pt" o:ole="">
                  <v:imagedata r:id="rId119" o:title=""/>
                </v:shape>
                <o:OLEObject Type="Embed" ProgID="Equation.3" ShapeID="_x0000_i1121" DrawAspect="Content" ObjectID="_1716472491" r:id="rId131"/>
              </w:object>
            </w:r>
            <w:r>
              <w:rPr>
                <w:rFonts w:ascii="Times New Roman" w:hAnsi="Times New Roman"/>
                <w:snapToGrid w:val="0"/>
                <w:sz w:val="20"/>
                <w:lang w:eastAsia="ja-JP"/>
              </w:rPr>
              <w:t xml:space="preserve"> </w:t>
            </w:r>
            <w:r>
              <w:rPr>
                <w:szCs w:val="24"/>
              </w:rPr>
              <w:t xml:space="preserve"> the DL carrier frequency in the lower band and </w:t>
            </w:r>
            <m:oMath>
              <m:sSubSup>
                <m:sSubSupPr>
                  <m:ctrlPr>
                    <w:rPr>
                      <w:rFonts w:ascii="Cambria Math" w:hAnsi="Cambria Math"/>
                      <w:sz w:val="24"/>
                      <w:szCs w:val="24"/>
                    </w:rPr>
                  </m:ctrlPr>
                </m:sSubSupPr>
                <m:e>
                  <m:r>
                    <w:rPr>
                      <w:rFonts w:ascii="Cambria Math" w:hAnsi="Cambria Math"/>
                    </w:rPr>
                    <m:t>f</m:t>
                  </m:r>
                </m:e>
                <m:sub>
                  <m:r>
                    <w:rPr>
                      <w:rFonts w:ascii="Cambria Math" w:hAnsi="Cambria Math"/>
                    </w:rPr>
                    <m:t>UL</m:t>
                  </m:r>
                </m:sub>
                <m:sup>
                  <m:r>
                    <w:rPr>
                      <w:rFonts w:ascii="Cambria Math" w:hAnsi="Cambria Math"/>
                    </w:rPr>
                    <m:t>HB</m:t>
                  </m:r>
                </m:sup>
              </m:sSubSup>
            </m:oMath>
            <w:r>
              <w:rPr>
                <w:szCs w:val="24"/>
              </w:rPr>
              <w:t xml:space="preserve"> the UL carrier frequency in the higher band, both in MHz. </w:t>
            </w:r>
          </w:p>
        </w:tc>
      </w:tr>
    </w:tbl>
    <w:p w14:paraId="622F0A43" w14:textId="77777777" w:rsidR="009F70D2" w:rsidRDefault="009F70D2" w:rsidP="004B2564"/>
    <w:p w14:paraId="622F0A44" w14:textId="77777777" w:rsidR="009F70D2" w:rsidRDefault="009F70D2" w:rsidP="004B2564">
      <w:pPr>
        <w:pStyle w:val="TH"/>
        <w:keepNext w:val="0"/>
        <w:keepLines w:val="0"/>
      </w:pPr>
      <w:r>
        <w:t xml:space="preserve">Table </w:t>
      </w:r>
      <w:r>
        <w:rPr>
          <w:rFonts w:eastAsia="SimSun" w:hint="eastAsia"/>
          <w:lang w:val="en-US" w:eastAsia="zh-CN"/>
        </w:rPr>
        <w:t>6.1.46.6-2</w:t>
      </w:r>
      <w:r>
        <w:t>: Uplink configuration</w:t>
      </w:r>
      <w:r>
        <w:rPr>
          <w:lang w:eastAsia="zh-CN"/>
        </w:rPr>
        <w:t xml:space="preserve"> for r</w:t>
      </w:r>
      <w:r>
        <w:t>eference sensitivity exceptions due to receiver harmonic mixing for EN-DC in NR FR1</w:t>
      </w:r>
    </w:p>
    <w:tbl>
      <w:tblPr>
        <w:tblW w:w="112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8"/>
        <w:gridCol w:w="698"/>
        <w:gridCol w:w="709"/>
        <w:gridCol w:w="764"/>
        <w:gridCol w:w="764"/>
        <w:gridCol w:w="764"/>
        <w:gridCol w:w="764"/>
        <w:gridCol w:w="764"/>
        <w:gridCol w:w="764"/>
        <w:gridCol w:w="764"/>
        <w:gridCol w:w="764"/>
        <w:gridCol w:w="764"/>
        <w:gridCol w:w="764"/>
        <w:gridCol w:w="764"/>
        <w:gridCol w:w="764"/>
      </w:tblGrid>
      <w:tr w:rsidR="009F70D2" w14:paraId="622F0A46" w14:textId="77777777" w:rsidTr="005F0A8C">
        <w:trPr>
          <w:trHeight w:val="187"/>
          <w:jc w:val="center"/>
        </w:trPr>
        <w:tc>
          <w:tcPr>
            <w:tcW w:w="11273" w:type="dxa"/>
            <w:gridSpan w:val="15"/>
            <w:shd w:val="clear" w:color="auto" w:fill="auto"/>
          </w:tcPr>
          <w:p w14:paraId="622F0A45" w14:textId="77777777" w:rsidR="009F70D2" w:rsidRDefault="009F70D2" w:rsidP="004B2564">
            <w:pPr>
              <w:pStyle w:val="TAH"/>
              <w:keepNext w:val="0"/>
              <w:keepLines w:val="0"/>
            </w:pPr>
            <w:r>
              <w:t xml:space="preserve">E-UTRA or NR Band / </w:t>
            </w:r>
            <w:r>
              <w:rPr>
                <w:lang w:eastAsia="zh-CN"/>
              </w:rPr>
              <w:t xml:space="preserve">SCS / </w:t>
            </w:r>
            <w:r>
              <w:t xml:space="preserve">Channel bandwidth of the </w:t>
            </w:r>
            <w:r>
              <w:rPr>
                <w:lang w:eastAsia="zh-CN"/>
              </w:rPr>
              <w:t>affected DL</w:t>
            </w:r>
            <w:r>
              <w:t xml:space="preserve"> band / UL RB allocation of the agressor band</w:t>
            </w:r>
          </w:p>
        </w:tc>
      </w:tr>
      <w:tr w:rsidR="009F70D2" w14:paraId="622F0A63" w14:textId="77777777" w:rsidTr="005F0A8C">
        <w:trPr>
          <w:trHeight w:val="187"/>
          <w:jc w:val="center"/>
        </w:trPr>
        <w:tc>
          <w:tcPr>
            <w:tcW w:w="698" w:type="dxa"/>
            <w:shd w:val="clear" w:color="auto" w:fill="auto"/>
          </w:tcPr>
          <w:p w14:paraId="622F0A47" w14:textId="77777777" w:rsidR="009F70D2" w:rsidRDefault="009F70D2" w:rsidP="004B2564">
            <w:pPr>
              <w:pStyle w:val="TAH"/>
              <w:keepNext w:val="0"/>
              <w:keepLines w:val="0"/>
            </w:pPr>
            <w:r>
              <w:t>UL band</w:t>
            </w:r>
          </w:p>
        </w:tc>
        <w:tc>
          <w:tcPr>
            <w:tcW w:w="698" w:type="dxa"/>
            <w:shd w:val="clear" w:color="auto" w:fill="auto"/>
          </w:tcPr>
          <w:p w14:paraId="622F0A48" w14:textId="77777777" w:rsidR="009F70D2" w:rsidRDefault="009F70D2" w:rsidP="004B2564">
            <w:pPr>
              <w:pStyle w:val="TAH"/>
              <w:keepNext w:val="0"/>
              <w:keepLines w:val="0"/>
            </w:pPr>
            <w:r>
              <w:t>DL band</w:t>
            </w:r>
          </w:p>
        </w:tc>
        <w:tc>
          <w:tcPr>
            <w:tcW w:w="709" w:type="dxa"/>
          </w:tcPr>
          <w:p w14:paraId="622F0A49" w14:textId="77777777" w:rsidR="009F70D2" w:rsidRDefault="009F70D2" w:rsidP="004B2564">
            <w:pPr>
              <w:pStyle w:val="TAH"/>
              <w:keepNext w:val="0"/>
              <w:keepLines w:val="0"/>
            </w:pPr>
            <w:r>
              <w:t>SCS of UL band</w:t>
            </w:r>
          </w:p>
          <w:p w14:paraId="622F0A4A" w14:textId="77777777" w:rsidR="009F70D2" w:rsidRDefault="009F70D2" w:rsidP="004B2564">
            <w:pPr>
              <w:pStyle w:val="TAH"/>
              <w:keepNext w:val="0"/>
              <w:keepLines w:val="0"/>
            </w:pPr>
            <w:r>
              <w:t>(kHz)</w:t>
            </w:r>
          </w:p>
        </w:tc>
        <w:tc>
          <w:tcPr>
            <w:tcW w:w="764" w:type="dxa"/>
            <w:shd w:val="clear" w:color="auto" w:fill="auto"/>
          </w:tcPr>
          <w:p w14:paraId="622F0A4B" w14:textId="77777777" w:rsidR="009F70D2" w:rsidRDefault="009F70D2" w:rsidP="004B2564">
            <w:pPr>
              <w:pStyle w:val="TAH"/>
              <w:keepNext w:val="0"/>
              <w:keepLines w:val="0"/>
            </w:pPr>
            <w:r>
              <w:t>5 MHz</w:t>
            </w:r>
          </w:p>
          <w:p w14:paraId="622F0A4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D" w14:textId="77777777" w:rsidR="009F70D2" w:rsidRDefault="009F70D2" w:rsidP="004B2564">
            <w:pPr>
              <w:pStyle w:val="TAH"/>
              <w:keepNext w:val="0"/>
              <w:keepLines w:val="0"/>
            </w:pPr>
            <w:r>
              <w:t>10 MHz</w:t>
            </w:r>
          </w:p>
          <w:p w14:paraId="622F0A4E"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4F" w14:textId="77777777" w:rsidR="009F70D2" w:rsidRDefault="009F70D2" w:rsidP="004B2564">
            <w:pPr>
              <w:pStyle w:val="TAH"/>
              <w:keepNext w:val="0"/>
              <w:keepLines w:val="0"/>
            </w:pPr>
            <w:r>
              <w:t>15 MHz</w:t>
            </w:r>
          </w:p>
          <w:p w14:paraId="622F0A5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1" w14:textId="77777777" w:rsidR="009F70D2" w:rsidRDefault="009F70D2" w:rsidP="004B2564">
            <w:pPr>
              <w:pStyle w:val="TAH"/>
              <w:keepNext w:val="0"/>
              <w:keepLines w:val="0"/>
            </w:pPr>
            <w:r>
              <w:t>20 MHz</w:t>
            </w:r>
          </w:p>
          <w:p w14:paraId="622F0A52"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3" w14:textId="77777777" w:rsidR="009F70D2" w:rsidRDefault="009F70D2" w:rsidP="004B2564">
            <w:pPr>
              <w:pStyle w:val="TAH"/>
              <w:keepNext w:val="0"/>
              <w:keepLines w:val="0"/>
            </w:pPr>
            <w:r>
              <w:t>25 MHz</w:t>
            </w:r>
          </w:p>
          <w:p w14:paraId="622F0A54"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5" w14:textId="77777777" w:rsidR="009F70D2" w:rsidRDefault="009F70D2" w:rsidP="004B2564">
            <w:pPr>
              <w:pStyle w:val="TAH"/>
              <w:keepNext w:val="0"/>
              <w:keepLines w:val="0"/>
            </w:pPr>
            <w:r>
              <w:rPr>
                <w:rFonts w:eastAsia="SimSun" w:hint="eastAsia"/>
                <w:lang w:val="en-US" w:eastAsia="zh-CN"/>
              </w:rPr>
              <w:t>30</w:t>
            </w:r>
            <w:r>
              <w:t xml:space="preserve"> MHz</w:t>
            </w:r>
          </w:p>
          <w:p w14:paraId="622F0A56"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7" w14:textId="77777777" w:rsidR="009F70D2" w:rsidRDefault="009F70D2" w:rsidP="004B2564">
            <w:pPr>
              <w:pStyle w:val="TAH"/>
              <w:keepNext w:val="0"/>
              <w:keepLines w:val="0"/>
            </w:pPr>
            <w:r>
              <w:t>40 MHz</w:t>
            </w:r>
          </w:p>
          <w:p w14:paraId="622F0A58"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9" w14:textId="77777777" w:rsidR="009F70D2" w:rsidRDefault="009F70D2" w:rsidP="004B2564">
            <w:pPr>
              <w:pStyle w:val="TAH"/>
              <w:keepNext w:val="0"/>
              <w:keepLines w:val="0"/>
            </w:pPr>
            <w:r>
              <w:t>50 MHz</w:t>
            </w:r>
          </w:p>
          <w:p w14:paraId="622F0A5A"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B" w14:textId="77777777" w:rsidR="009F70D2" w:rsidRDefault="009F70D2" w:rsidP="004B2564">
            <w:pPr>
              <w:pStyle w:val="TAH"/>
              <w:keepNext w:val="0"/>
              <w:keepLines w:val="0"/>
            </w:pPr>
            <w:r>
              <w:t>60 MHz</w:t>
            </w:r>
          </w:p>
          <w:p w14:paraId="622F0A5C"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5D" w14:textId="77777777" w:rsidR="009F70D2" w:rsidRDefault="009F70D2" w:rsidP="004B2564">
            <w:pPr>
              <w:pStyle w:val="TAH"/>
              <w:keepNext w:val="0"/>
              <w:keepLines w:val="0"/>
            </w:pPr>
            <w:r>
              <w:t>80 MHz</w:t>
            </w:r>
          </w:p>
          <w:p w14:paraId="622F0A5E" w14:textId="77777777" w:rsidR="009F70D2" w:rsidRDefault="009F70D2" w:rsidP="004B2564">
            <w:pPr>
              <w:pStyle w:val="TAH"/>
              <w:keepNext w:val="0"/>
              <w:keepLines w:val="0"/>
            </w:pPr>
            <w:r>
              <w:t>(L</w:t>
            </w:r>
            <w:r>
              <w:rPr>
                <w:vertAlign w:val="subscript"/>
              </w:rPr>
              <w:t>CRB</w:t>
            </w:r>
            <w:r>
              <w:t>)</w:t>
            </w:r>
          </w:p>
        </w:tc>
        <w:tc>
          <w:tcPr>
            <w:tcW w:w="764" w:type="dxa"/>
          </w:tcPr>
          <w:p w14:paraId="622F0A5F" w14:textId="77777777" w:rsidR="009F70D2" w:rsidRDefault="009F70D2" w:rsidP="004B2564">
            <w:pPr>
              <w:pStyle w:val="TAH"/>
              <w:keepNext w:val="0"/>
              <w:keepLines w:val="0"/>
            </w:pPr>
            <w:r>
              <w:t>90 MHz</w:t>
            </w:r>
          </w:p>
          <w:p w14:paraId="622F0A60" w14:textId="77777777" w:rsidR="009F70D2" w:rsidRDefault="009F70D2" w:rsidP="004B2564">
            <w:pPr>
              <w:pStyle w:val="TAH"/>
              <w:keepNext w:val="0"/>
              <w:keepLines w:val="0"/>
            </w:pPr>
            <w:r>
              <w:t>(L</w:t>
            </w:r>
            <w:r>
              <w:rPr>
                <w:vertAlign w:val="subscript"/>
              </w:rPr>
              <w:t>CRB</w:t>
            </w:r>
            <w:r>
              <w:t>)</w:t>
            </w:r>
          </w:p>
        </w:tc>
        <w:tc>
          <w:tcPr>
            <w:tcW w:w="764" w:type="dxa"/>
            <w:shd w:val="clear" w:color="auto" w:fill="auto"/>
          </w:tcPr>
          <w:p w14:paraId="622F0A61" w14:textId="77777777" w:rsidR="009F70D2" w:rsidRDefault="009F70D2" w:rsidP="004B2564">
            <w:pPr>
              <w:pStyle w:val="TAH"/>
              <w:keepNext w:val="0"/>
              <w:keepLines w:val="0"/>
            </w:pPr>
            <w:r>
              <w:t>100 MHz</w:t>
            </w:r>
          </w:p>
          <w:p w14:paraId="622F0A62" w14:textId="77777777" w:rsidR="009F70D2" w:rsidRDefault="009F70D2" w:rsidP="004B2564">
            <w:pPr>
              <w:pStyle w:val="TAH"/>
              <w:keepNext w:val="0"/>
              <w:keepLines w:val="0"/>
            </w:pPr>
            <w:r>
              <w:t>(L</w:t>
            </w:r>
            <w:r>
              <w:rPr>
                <w:vertAlign w:val="subscript"/>
              </w:rPr>
              <w:t>CRB</w:t>
            </w:r>
            <w:r>
              <w:t>)</w:t>
            </w:r>
          </w:p>
        </w:tc>
      </w:tr>
      <w:tr w:rsidR="009F70D2" w14:paraId="622F0A73" w14:textId="77777777" w:rsidTr="005F0A8C">
        <w:trPr>
          <w:trHeight w:val="187"/>
          <w:jc w:val="center"/>
        </w:trPr>
        <w:tc>
          <w:tcPr>
            <w:tcW w:w="698" w:type="dxa"/>
            <w:shd w:val="clear" w:color="auto" w:fill="auto"/>
            <w:vAlign w:val="center"/>
          </w:tcPr>
          <w:p w14:paraId="622F0A64" w14:textId="77777777" w:rsidR="009F70D2" w:rsidRDefault="009F70D2" w:rsidP="004B2564">
            <w:pPr>
              <w:pStyle w:val="TAC"/>
              <w:keepNext w:val="0"/>
              <w:keepLines w:val="0"/>
              <w:rPr>
                <w:lang w:eastAsia="ja-JP"/>
              </w:rPr>
            </w:pPr>
            <w:r>
              <w:rPr>
                <w:lang w:eastAsia="zh-CN"/>
              </w:rPr>
              <w:t>40</w:t>
            </w:r>
          </w:p>
        </w:tc>
        <w:tc>
          <w:tcPr>
            <w:tcW w:w="698" w:type="dxa"/>
            <w:shd w:val="clear" w:color="auto" w:fill="auto"/>
            <w:vAlign w:val="center"/>
          </w:tcPr>
          <w:p w14:paraId="622F0A65" w14:textId="77777777" w:rsidR="009F70D2" w:rsidRDefault="009F70D2" w:rsidP="004B2564">
            <w:pPr>
              <w:pStyle w:val="TAC"/>
              <w:keepNext w:val="0"/>
              <w:keepLines w:val="0"/>
              <w:rPr>
                <w:lang w:eastAsia="ja-JP"/>
              </w:rPr>
            </w:pPr>
            <w:r>
              <w:rPr>
                <w:rFonts w:hint="eastAsia"/>
                <w:lang w:val="en-US" w:eastAsia="zh-CN"/>
              </w:rPr>
              <w:t>n</w:t>
            </w:r>
            <w:r>
              <w:rPr>
                <w:lang w:eastAsia="zh-CN"/>
              </w:rPr>
              <w:t>28</w:t>
            </w:r>
          </w:p>
        </w:tc>
        <w:tc>
          <w:tcPr>
            <w:tcW w:w="709" w:type="dxa"/>
            <w:vAlign w:val="center"/>
          </w:tcPr>
          <w:p w14:paraId="622F0A66" w14:textId="77777777" w:rsidR="009F70D2" w:rsidRDefault="009F70D2" w:rsidP="004B2564">
            <w:pPr>
              <w:pStyle w:val="TAC"/>
              <w:keepNext w:val="0"/>
              <w:keepLines w:val="0"/>
              <w:rPr>
                <w:lang w:eastAsia="ja-JP"/>
              </w:rPr>
            </w:pPr>
            <w:r>
              <w:rPr>
                <w:lang w:eastAsia="ja-JP"/>
              </w:rPr>
              <w:t>15</w:t>
            </w:r>
          </w:p>
        </w:tc>
        <w:tc>
          <w:tcPr>
            <w:tcW w:w="764" w:type="dxa"/>
            <w:shd w:val="clear" w:color="auto" w:fill="auto"/>
            <w:vAlign w:val="center"/>
          </w:tcPr>
          <w:p w14:paraId="622F0A67" w14:textId="77777777" w:rsidR="009F70D2" w:rsidRDefault="009F70D2" w:rsidP="004B2564">
            <w:pPr>
              <w:pStyle w:val="TAC"/>
              <w:keepNext w:val="0"/>
              <w:keepLines w:val="0"/>
            </w:pPr>
            <w:r>
              <w:rPr>
                <w:rFonts w:cs="Arial"/>
              </w:rPr>
              <w:t>25</w:t>
            </w:r>
          </w:p>
        </w:tc>
        <w:tc>
          <w:tcPr>
            <w:tcW w:w="764" w:type="dxa"/>
            <w:shd w:val="clear" w:color="auto" w:fill="auto"/>
            <w:vAlign w:val="center"/>
          </w:tcPr>
          <w:p w14:paraId="622F0A68" w14:textId="77777777" w:rsidR="009F70D2" w:rsidRDefault="009F70D2" w:rsidP="004B2564">
            <w:pPr>
              <w:pStyle w:val="TAC"/>
              <w:keepNext w:val="0"/>
              <w:keepLines w:val="0"/>
            </w:pPr>
            <w:r>
              <w:rPr>
                <w:rFonts w:cs="Arial"/>
              </w:rPr>
              <w:t>50</w:t>
            </w:r>
          </w:p>
        </w:tc>
        <w:tc>
          <w:tcPr>
            <w:tcW w:w="764" w:type="dxa"/>
            <w:shd w:val="clear" w:color="auto" w:fill="auto"/>
            <w:vAlign w:val="center"/>
          </w:tcPr>
          <w:p w14:paraId="622F0A69" w14:textId="77777777" w:rsidR="009F70D2" w:rsidRDefault="009F70D2" w:rsidP="004B2564">
            <w:pPr>
              <w:pStyle w:val="TAC"/>
              <w:keepNext w:val="0"/>
              <w:keepLines w:val="0"/>
            </w:pPr>
            <w:r>
              <w:rPr>
                <w:rFonts w:cs="Arial"/>
              </w:rPr>
              <w:t>75</w:t>
            </w:r>
          </w:p>
        </w:tc>
        <w:tc>
          <w:tcPr>
            <w:tcW w:w="764" w:type="dxa"/>
            <w:shd w:val="clear" w:color="auto" w:fill="auto"/>
            <w:vAlign w:val="center"/>
          </w:tcPr>
          <w:p w14:paraId="622F0A6A" w14:textId="77777777" w:rsidR="009F70D2" w:rsidRDefault="009F70D2" w:rsidP="004B2564">
            <w:pPr>
              <w:pStyle w:val="TAC"/>
              <w:keepNext w:val="0"/>
              <w:keepLines w:val="0"/>
            </w:pPr>
            <w:r>
              <w:rPr>
                <w:rFonts w:cs="Arial"/>
              </w:rPr>
              <w:t>100</w:t>
            </w:r>
          </w:p>
        </w:tc>
        <w:tc>
          <w:tcPr>
            <w:tcW w:w="764" w:type="dxa"/>
            <w:shd w:val="clear" w:color="auto" w:fill="auto"/>
            <w:vAlign w:val="center"/>
          </w:tcPr>
          <w:p w14:paraId="622F0A6B" w14:textId="77777777" w:rsidR="009F70D2" w:rsidRDefault="009F70D2" w:rsidP="004B2564">
            <w:pPr>
              <w:pStyle w:val="TAC"/>
              <w:keepNext w:val="0"/>
              <w:keepLines w:val="0"/>
            </w:pPr>
          </w:p>
        </w:tc>
        <w:tc>
          <w:tcPr>
            <w:tcW w:w="764" w:type="dxa"/>
            <w:shd w:val="clear" w:color="auto" w:fill="auto"/>
            <w:vAlign w:val="center"/>
          </w:tcPr>
          <w:p w14:paraId="622F0A6C" w14:textId="77777777" w:rsidR="009F70D2" w:rsidRDefault="009F70D2" w:rsidP="004B2564">
            <w:pPr>
              <w:pStyle w:val="TAC"/>
              <w:keepNext w:val="0"/>
              <w:keepLines w:val="0"/>
              <w:rPr>
                <w:rFonts w:eastAsia="SimSun"/>
                <w:lang w:val="en-US" w:eastAsia="zh-CN"/>
              </w:rPr>
            </w:pPr>
            <w:r>
              <w:rPr>
                <w:rFonts w:eastAsia="SimSun" w:hint="eastAsia"/>
                <w:lang w:val="en-US" w:eastAsia="zh-CN"/>
              </w:rPr>
              <w:t>100</w:t>
            </w:r>
          </w:p>
        </w:tc>
        <w:tc>
          <w:tcPr>
            <w:tcW w:w="764" w:type="dxa"/>
            <w:shd w:val="clear" w:color="auto" w:fill="auto"/>
            <w:vAlign w:val="center"/>
          </w:tcPr>
          <w:p w14:paraId="622F0A6D" w14:textId="77777777" w:rsidR="009F70D2" w:rsidRDefault="009F70D2" w:rsidP="004B2564">
            <w:pPr>
              <w:pStyle w:val="TAC"/>
              <w:keepNext w:val="0"/>
              <w:keepLines w:val="0"/>
            </w:pPr>
          </w:p>
        </w:tc>
        <w:tc>
          <w:tcPr>
            <w:tcW w:w="764" w:type="dxa"/>
            <w:shd w:val="clear" w:color="auto" w:fill="auto"/>
          </w:tcPr>
          <w:p w14:paraId="622F0A6E" w14:textId="77777777" w:rsidR="009F70D2" w:rsidRDefault="009F70D2" w:rsidP="004B2564">
            <w:pPr>
              <w:pStyle w:val="TAC"/>
              <w:keepNext w:val="0"/>
              <w:keepLines w:val="0"/>
            </w:pPr>
          </w:p>
        </w:tc>
        <w:tc>
          <w:tcPr>
            <w:tcW w:w="764" w:type="dxa"/>
            <w:shd w:val="clear" w:color="auto" w:fill="auto"/>
          </w:tcPr>
          <w:p w14:paraId="622F0A6F" w14:textId="77777777" w:rsidR="009F70D2" w:rsidRDefault="009F70D2" w:rsidP="004B2564">
            <w:pPr>
              <w:pStyle w:val="TAC"/>
              <w:keepNext w:val="0"/>
              <w:keepLines w:val="0"/>
            </w:pPr>
          </w:p>
        </w:tc>
        <w:tc>
          <w:tcPr>
            <w:tcW w:w="764" w:type="dxa"/>
            <w:shd w:val="clear" w:color="auto" w:fill="auto"/>
          </w:tcPr>
          <w:p w14:paraId="622F0A70" w14:textId="77777777" w:rsidR="009F70D2" w:rsidRDefault="009F70D2" w:rsidP="004B2564">
            <w:pPr>
              <w:pStyle w:val="TAC"/>
              <w:keepNext w:val="0"/>
              <w:keepLines w:val="0"/>
            </w:pPr>
          </w:p>
        </w:tc>
        <w:tc>
          <w:tcPr>
            <w:tcW w:w="764" w:type="dxa"/>
          </w:tcPr>
          <w:p w14:paraId="622F0A71" w14:textId="77777777" w:rsidR="009F70D2" w:rsidRDefault="009F70D2" w:rsidP="004B2564">
            <w:pPr>
              <w:pStyle w:val="TAC"/>
              <w:keepNext w:val="0"/>
              <w:keepLines w:val="0"/>
            </w:pPr>
          </w:p>
        </w:tc>
        <w:tc>
          <w:tcPr>
            <w:tcW w:w="764" w:type="dxa"/>
            <w:shd w:val="clear" w:color="auto" w:fill="auto"/>
          </w:tcPr>
          <w:p w14:paraId="622F0A72" w14:textId="77777777" w:rsidR="009F70D2" w:rsidRDefault="009F70D2" w:rsidP="004B2564">
            <w:pPr>
              <w:pStyle w:val="TAC"/>
              <w:keepNext w:val="0"/>
              <w:keepLines w:val="0"/>
            </w:pPr>
          </w:p>
        </w:tc>
      </w:tr>
    </w:tbl>
    <w:p w14:paraId="622F0A74" w14:textId="77777777" w:rsidR="009F70D2" w:rsidRDefault="009F70D2" w:rsidP="004B2564">
      <w:pPr>
        <w:widowControl w:val="0"/>
        <w:rPr>
          <w:lang w:val="en-US" w:eastAsia="ko-KR"/>
        </w:rPr>
      </w:pPr>
    </w:p>
    <w:p w14:paraId="622F0A75" w14:textId="77777777" w:rsidR="009F70D2" w:rsidRDefault="009F70D2" w:rsidP="004B2564">
      <w:pPr>
        <w:pStyle w:val="Heading4"/>
        <w:keepNext w:val="0"/>
        <w:keepLines w:val="0"/>
        <w:widowControl w:val="0"/>
        <w:numPr>
          <w:ilvl w:val="3"/>
          <w:numId w:val="0"/>
        </w:numPr>
        <w:rPr>
          <w:rFonts w:cs="Arial"/>
          <w:szCs w:val="24"/>
          <w:lang w:val="en-US" w:eastAsia="zh-CN"/>
        </w:rPr>
      </w:pPr>
      <w:r>
        <w:rPr>
          <w:rFonts w:cs="Arial"/>
          <w:szCs w:val="24"/>
          <w:lang w:eastAsia="zh-CN"/>
        </w:rPr>
        <w:t>6.1.46</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76" w14:textId="77777777" w:rsidR="009F70D2" w:rsidRDefault="009F70D2"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n28_40.</w:t>
      </w:r>
    </w:p>
    <w:p w14:paraId="622F0A77" w14:textId="77777777" w:rsidR="001B36BF" w:rsidRDefault="001B36BF" w:rsidP="004B2564">
      <w:pPr>
        <w:rPr>
          <w:lang w:val="en-US"/>
        </w:rPr>
      </w:pPr>
    </w:p>
    <w:p w14:paraId="622F0A78" w14:textId="77777777" w:rsidR="00550CD3" w:rsidRPr="008C15F4" w:rsidRDefault="00550CD3" w:rsidP="004B2564">
      <w:pPr>
        <w:pStyle w:val="Heading3"/>
        <w:keepNext w:val="0"/>
        <w:keepLines w:val="0"/>
        <w:rPr>
          <w:lang w:val="en-US"/>
        </w:rPr>
      </w:pPr>
      <w:bookmarkStart w:id="322" w:name="_Toc89252374"/>
      <w:bookmarkStart w:id="323" w:name="_Toc89268612"/>
      <w:bookmarkStart w:id="324" w:name="_Toc104245979"/>
      <w:r w:rsidRPr="008C15F4">
        <w:rPr>
          <w:lang w:val="en-US" w:eastAsia="zh-CN"/>
        </w:rPr>
        <w:t>6.1.4</w:t>
      </w:r>
      <w:r>
        <w:rPr>
          <w:rFonts w:hint="eastAsia"/>
          <w:lang w:val="en-US"/>
        </w:rPr>
        <w:t>7</w:t>
      </w:r>
      <w:r w:rsidRPr="008C15F4">
        <w:rPr>
          <w:lang w:val="en-US" w:eastAsia="zh-CN"/>
        </w:rPr>
        <w:tab/>
        <w:t>DC_</w:t>
      </w:r>
      <w:r>
        <w:rPr>
          <w:rFonts w:hint="eastAsia"/>
          <w:lang w:val="en-US"/>
        </w:rPr>
        <w:t>n41</w:t>
      </w:r>
      <w:r>
        <w:rPr>
          <w:lang w:val="en-US" w:eastAsia="zh-CN"/>
        </w:rPr>
        <w:t>_</w:t>
      </w:r>
      <w:r>
        <w:rPr>
          <w:rFonts w:hint="eastAsia"/>
          <w:lang w:val="en-US"/>
        </w:rPr>
        <w:t>3</w:t>
      </w:r>
      <w:bookmarkEnd w:id="322"/>
      <w:bookmarkEnd w:id="323"/>
      <w:bookmarkEnd w:id="324"/>
    </w:p>
    <w:p w14:paraId="622F0A79" w14:textId="77777777" w:rsidR="00550CD3" w:rsidRDefault="00550CD3" w:rsidP="004B2564">
      <w:pPr>
        <w:pStyle w:val="Heading4"/>
        <w:keepNext w:val="0"/>
        <w:keepLines w:val="0"/>
        <w:widowControl w:val="0"/>
        <w:numPr>
          <w:ilvl w:val="3"/>
          <w:numId w:val="0"/>
        </w:numPr>
        <w:rPr>
          <w:lang w:eastAsia="ja-JP"/>
        </w:rPr>
      </w:pPr>
      <w:r>
        <w:rPr>
          <w:rFonts w:hint="eastAsia"/>
          <w:lang w:eastAsia="zh-CN"/>
        </w:rPr>
        <w:t>6.1.47.</w:t>
      </w:r>
      <w:r>
        <w:rPr>
          <w:rFonts w:hint="eastAsia"/>
          <w:lang w:val="en-US" w:eastAsia="zh-CN"/>
        </w:rPr>
        <w:t>1</w:t>
      </w:r>
      <w:r>
        <w:tab/>
      </w:r>
      <w:r>
        <w:rPr>
          <w:lang w:eastAsia="zh-CN"/>
        </w:rPr>
        <w:t xml:space="preserve">Configuration for </w:t>
      </w:r>
      <w:r>
        <w:rPr>
          <w:rFonts w:hint="eastAsia"/>
          <w:lang w:eastAsia="ja-JP"/>
        </w:rPr>
        <w:t>DC</w:t>
      </w:r>
    </w:p>
    <w:p w14:paraId="622F0A7A" w14:textId="77777777" w:rsidR="00550CD3" w:rsidRDefault="00550CD3" w:rsidP="004B2564">
      <w:pPr>
        <w:pStyle w:val="TH"/>
        <w:keepNext w:val="0"/>
        <w:keepLines w:val="0"/>
        <w:rPr>
          <w:rFonts w:eastAsia="Yu Mincho"/>
          <w:sz w:val="28"/>
          <w:szCs w:val="28"/>
          <w:lang w:val="en-US" w:eastAsia="ja-JP"/>
        </w:rPr>
      </w:pPr>
      <w:r>
        <w:t xml:space="preserve">Table </w:t>
      </w:r>
      <w:r>
        <w:rPr>
          <w:rFonts w:hint="eastAsia"/>
          <w:lang w:eastAsia="zh-CN"/>
        </w:rPr>
        <w:t>6.1.47.</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50CD3" w14:paraId="622F0A80" w14:textId="77777777" w:rsidTr="005F0A8C">
        <w:trPr>
          <w:trHeight w:val="47"/>
          <w:tblHeader/>
          <w:jc w:val="center"/>
        </w:trPr>
        <w:tc>
          <w:tcPr>
            <w:tcW w:w="2537" w:type="dxa"/>
            <w:shd w:val="clear" w:color="auto" w:fill="auto"/>
            <w:vAlign w:val="center"/>
          </w:tcPr>
          <w:p w14:paraId="622F0A7B" w14:textId="77777777" w:rsidR="00550CD3" w:rsidRDefault="00550CD3"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7C" w14:textId="77777777" w:rsidR="00550CD3" w:rsidRDefault="00550CD3" w:rsidP="004B2564">
            <w:pPr>
              <w:pStyle w:val="TAH"/>
              <w:keepNext w:val="0"/>
              <w:keepLines w:val="0"/>
              <w:widowControl w:val="0"/>
              <w:rPr>
                <w:lang w:eastAsia="fi-FI"/>
              </w:rPr>
            </w:pPr>
            <w:r>
              <w:rPr>
                <w:lang w:eastAsia="fi-FI"/>
              </w:rPr>
              <w:t>configuration</w:t>
            </w:r>
          </w:p>
        </w:tc>
        <w:tc>
          <w:tcPr>
            <w:tcW w:w="2280" w:type="dxa"/>
            <w:vAlign w:val="center"/>
          </w:tcPr>
          <w:p w14:paraId="622F0A7D" w14:textId="77777777" w:rsidR="00550CD3" w:rsidRDefault="00550CD3" w:rsidP="004B2564">
            <w:pPr>
              <w:pStyle w:val="TAH"/>
              <w:keepNext w:val="0"/>
              <w:keepLines w:val="0"/>
              <w:widowControl w:val="0"/>
              <w:rPr>
                <w:lang w:eastAsia="fi-FI"/>
              </w:rPr>
            </w:pPr>
            <w:r>
              <w:rPr>
                <w:lang w:eastAsia="fi-FI"/>
              </w:rPr>
              <w:t>Uplink N</w:t>
            </w:r>
            <w:r w:rsidR="006C3397">
              <w:rPr>
                <w:rFonts w:hint="eastAsia"/>
              </w:rPr>
              <w:t>E</w:t>
            </w:r>
            <w:r>
              <w:rPr>
                <w:lang w:eastAsia="fi-FI"/>
              </w:rPr>
              <w:t>-DC</w:t>
            </w:r>
          </w:p>
          <w:p w14:paraId="622F0A7E" w14:textId="77777777" w:rsidR="00550CD3" w:rsidRDefault="00550CD3"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7F" w14:textId="77777777" w:rsidR="00550CD3" w:rsidRDefault="00550CD3" w:rsidP="004B2564">
            <w:pPr>
              <w:pStyle w:val="TAH"/>
              <w:keepNext w:val="0"/>
              <w:keepLines w:val="0"/>
              <w:widowControl w:val="0"/>
              <w:rPr>
                <w:lang w:eastAsia="fi-FI"/>
              </w:rPr>
            </w:pPr>
            <w:r>
              <w:rPr>
                <w:lang w:eastAsia="fi-FI"/>
              </w:rPr>
              <w:t>Single UL allowed</w:t>
            </w:r>
          </w:p>
        </w:tc>
      </w:tr>
      <w:tr w:rsidR="00550CD3" w14:paraId="622F0A84" w14:textId="77777777" w:rsidTr="005F0A8C">
        <w:trPr>
          <w:trHeight w:val="47"/>
          <w:jc w:val="center"/>
        </w:trPr>
        <w:tc>
          <w:tcPr>
            <w:tcW w:w="2537" w:type="dxa"/>
            <w:shd w:val="clear" w:color="auto" w:fill="auto"/>
            <w:vAlign w:val="center"/>
          </w:tcPr>
          <w:p w14:paraId="17C04391" w14:textId="77777777" w:rsidR="00550CD3" w:rsidRDefault="00550CD3" w:rsidP="004B2564">
            <w:pPr>
              <w:pStyle w:val="TAC"/>
              <w:keepNext w:val="0"/>
              <w:keepLines w:val="0"/>
              <w:widowControl w:val="0"/>
              <w:rPr>
                <w:rFonts w:eastAsiaTheme="minorEastAsia"/>
                <w:lang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p w14:paraId="45ECD6AF" w14:textId="77777777" w:rsidR="00F246DA" w:rsidRDefault="00F246DA" w:rsidP="00F246DA">
            <w:pPr>
              <w:keepNext/>
              <w:keepLines/>
              <w:widowControl w:val="0"/>
              <w:spacing w:after="0"/>
              <w:jc w:val="center"/>
              <w:rPr>
                <w:rFonts w:ascii="Arial" w:eastAsia="SimSun" w:hAnsi="Arial"/>
                <w:sz w:val="18"/>
                <w:lang w:val="en-US" w:eastAsia="zh-CN"/>
              </w:rPr>
            </w:pPr>
            <w:r w:rsidRPr="00943C61">
              <w:rPr>
                <w:rFonts w:ascii="Arial" w:eastAsia="SimSun" w:hAnsi="Arial"/>
                <w:sz w:val="18"/>
                <w:lang w:val="en-US" w:eastAsia="zh-CN"/>
              </w:rPr>
              <w:t>DC_n41A_3</w:t>
            </w:r>
            <w:r>
              <w:rPr>
                <w:rFonts w:ascii="Arial" w:eastAsia="SimSun" w:hAnsi="Arial"/>
                <w:sz w:val="18"/>
                <w:lang w:val="en-US" w:eastAsia="zh-CN"/>
              </w:rPr>
              <w:t>C</w:t>
            </w:r>
          </w:p>
          <w:p w14:paraId="622F0A81" w14:textId="29F4DC94" w:rsidR="00F246DA" w:rsidRPr="00876E0F" w:rsidRDefault="00F246DA" w:rsidP="00F246DA">
            <w:pPr>
              <w:pStyle w:val="TAC"/>
              <w:keepNext w:val="0"/>
              <w:keepLines w:val="0"/>
              <w:widowControl w:val="0"/>
              <w:rPr>
                <w:rFonts w:eastAsiaTheme="minorEastAsia"/>
                <w:b/>
                <w:vertAlign w:val="superscript"/>
                <w:lang w:val="en-US" w:eastAsia="zh-TW"/>
              </w:rPr>
            </w:pPr>
            <w:r w:rsidRPr="008416B0">
              <w:rPr>
                <w:rFonts w:eastAsia="SimSun"/>
                <w:lang w:val="en-US" w:eastAsia="zh-CN"/>
              </w:rPr>
              <w:t>DC_n41</w:t>
            </w:r>
            <w:r>
              <w:rPr>
                <w:rFonts w:eastAsia="SimSun"/>
                <w:lang w:val="en-US" w:eastAsia="zh-CN"/>
              </w:rPr>
              <w:t>C</w:t>
            </w:r>
            <w:r w:rsidRPr="008416B0">
              <w:rPr>
                <w:rFonts w:eastAsia="SimSun"/>
                <w:lang w:val="en-US" w:eastAsia="zh-CN"/>
              </w:rPr>
              <w:t>_3</w:t>
            </w:r>
            <w:r>
              <w:rPr>
                <w:rFonts w:eastAsia="SimSun"/>
                <w:lang w:val="en-US" w:eastAsia="zh-CN"/>
              </w:rPr>
              <w:t>A</w:t>
            </w:r>
          </w:p>
        </w:tc>
        <w:tc>
          <w:tcPr>
            <w:tcW w:w="2280" w:type="dxa"/>
            <w:vAlign w:val="center"/>
          </w:tcPr>
          <w:p w14:paraId="622F0A82" w14:textId="77777777" w:rsidR="00550CD3" w:rsidRDefault="00550CD3"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w:t>
            </w:r>
            <w:r>
              <w:rPr>
                <w:lang w:eastAsia="fi-FI"/>
              </w:rPr>
              <w:t>A</w:t>
            </w:r>
          </w:p>
        </w:tc>
        <w:tc>
          <w:tcPr>
            <w:tcW w:w="2738" w:type="dxa"/>
            <w:shd w:val="clear" w:color="auto" w:fill="auto"/>
            <w:vAlign w:val="center"/>
          </w:tcPr>
          <w:p w14:paraId="622F0A83" w14:textId="77777777" w:rsidR="00550CD3" w:rsidRDefault="00550CD3" w:rsidP="004B2564">
            <w:pPr>
              <w:pStyle w:val="TAC"/>
              <w:keepNext w:val="0"/>
              <w:keepLines w:val="0"/>
              <w:widowControl w:val="0"/>
              <w:rPr>
                <w:rFonts w:eastAsia="Yu Mincho"/>
                <w:lang w:eastAsia="ja-JP"/>
              </w:rPr>
            </w:pPr>
            <w:r>
              <w:rPr>
                <w:rFonts w:eastAsia="Yu Mincho" w:hint="eastAsia"/>
                <w:lang w:eastAsia="ja-JP"/>
              </w:rPr>
              <w:t>No</w:t>
            </w:r>
          </w:p>
        </w:tc>
      </w:tr>
    </w:tbl>
    <w:p w14:paraId="622F0A85" w14:textId="77777777" w:rsidR="00550CD3" w:rsidRDefault="00550CD3" w:rsidP="004B2564">
      <w:pPr>
        <w:widowControl w:val="0"/>
      </w:pPr>
    </w:p>
    <w:p w14:paraId="622F0A86"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.2</w:t>
      </w:r>
      <w:r>
        <w:rPr>
          <w:lang w:eastAsia="zh-CN"/>
        </w:rPr>
        <w:tab/>
        <w:t xml:space="preserve">Maximum output power for </w:t>
      </w:r>
      <w:r>
        <w:rPr>
          <w:rFonts w:hint="eastAsia"/>
          <w:lang w:eastAsia="zh-CN"/>
        </w:rPr>
        <w:t>DC</w:t>
      </w:r>
    </w:p>
    <w:p w14:paraId="622F0A87" w14:textId="77777777" w:rsidR="00550CD3" w:rsidRDefault="00550CD3" w:rsidP="004B2564">
      <w:pPr>
        <w:pStyle w:val="TH"/>
        <w:keepNext w:val="0"/>
        <w:keepLines w:val="0"/>
        <w:rPr>
          <w:rFonts w:eastAsia="Yu Mincho"/>
          <w:sz w:val="28"/>
          <w:szCs w:val="28"/>
          <w:lang w:eastAsia="ja-JP"/>
        </w:rPr>
      </w:pPr>
      <w:r>
        <w:t xml:space="preserve">Table </w:t>
      </w:r>
      <w:r>
        <w:rPr>
          <w:rFonts w:hint="eastAsia"/>
          <w:lang w:eastAsia="zh-CN"/>
        </w:rPr>
        <w:t>6.1.47</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50CD3" w14:paraId="622F0A8D"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8" w14:textId="77777777" w:rsidR="00550CD3" w:rsidRDefault="00550CD3"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89" w14:textId="77777777" w:rsidR="00550CD3" w:rsidRDefault="00550CD3" w:rsidP="004B2564">
            <w:pPr>
              <w:pStyle w:val="TAH"/>
              <w:keepNext w:val="0"/>
              <w:keepLines w:val="0"/>
              <w:widowControl w:val="0"/>
            </w:pPr>
            <w:r>
              <w:t>Power class 3</w:t>
            </w:r>
          </w:p>
          <w:p w14:paraId="622F0A8A" w14:textId="77777777" w:rsidR="00550CD3" w:rsidRDefault="00550CD3"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8B" w14:textId="77777777" w:rsidR="00550CD3" w:rsidRDefault="00550CD3" w:rsidP="004B2564">
            <w:pPr>
              <w:pStyle w:val="TAH"/>
              <w:keepNext w:val="0"/>
              <w:keepLines w:val="0"/>
              <w:widowControl w:val="0"/>
            </w:pPr>
            <w:r>
              <w:t>Tolerance</w:t>
            </w:r>
          </w:p>
          <w:p w14:paraId="622F0A8C" w14:textId="77777777" w:rsidR="00550CD3" w:rsidRDefault="00550CD3" w:rsidP="004B2564">
            <w:pPr>
              <w:pStyle w:val="TAH"/>
              <w:keepNext w:val="0"/>
              <w:keepLines w:val="0"/>
              <w:widowControl w:val="0"/>
            </w:pPr>
            <w:r>
              <w:t>(dB)</w:t>
            </w:r>
          </w:p>
        </w:tc>
      </w:tr>
      <w:tr w:rsidR="00550CD3" w14:paraId="622F0A91" w14:textId="77777777" w:rsidTr="0045557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8E" w14:textId="77777777" w:rsidR="00550CD3" w:rsidRDefault="00550CD3"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8F" w14:textId="77777777" w:rsidR="00550CD3" w:rsidRDefault="00550CD3"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90" w14:textId="77777777" w:rsidR="00550CD3" w:rsidRDefault="00550CD3" w:rsidP="004B2564">
            <w:pPr>
              <w:pStyle w:val="TAC"/>
              <w:keepNext w:val="0"/>
              <w:keepLines w:val="0"/>
              <w:widowControl w:val="0"/>
              <w:rPr>
                <w:rFonts w:eastAsia="SimSun"/>
                <w:vertAlign w:val="superscript"/>
                <w:lang w:val="en-US" w:eastAsia="zh-CN"/>
              </w:rPr>
            </w:pPr>
            <w:r>
              <w:t>+2/-3</w:t>
            </w:r>
          </w:p>
        </w:tc>
      </w:tr>
    </w:tbl>
    <w:p w14:paraId="622F0A92" w14:textId="77777777" w:rsidR="00550CD3" w:rsidRDefault="00550CD3" w:rsidP="004B2564">
      <w:pPr>
        <w:widowControl w:val="0"/>
      </w:pPr>
    </w:p>
    <w:p w14:paraId="622F0A93"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.3</w:t>
      </w:r>
      <w:r>
        <w:rPr>
          <w:lang w:eastAsia="zh-CN"/>
        </w:rPr>
        <w:tab/>
        <w:t>Spurious emission band UE co-existence for DC</w:t>
      </w:r>
    </w:p>
    <w:p w14:paraId="622F0A94" w14:textId="3F499037" w:rsidR="00550CD3" w:rsidRDefault="00550CD3"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5" w14:textId="77777777" w:rsidR="00550CD3" w:rsidRDefault="00550CD3" w:rsidP="004B2564">
      <w:pPr>
        <w:pStyle w:val="Heading4"/>
        <w:keepNext w:val="0"/>
        <w:keepLines w:val="0"/>
        <w:widowControl w:val="0"/>
        <w:numPr>
          <w:ilvl w:val="3"/>
          <w:numId w:val="0"/>
        </w:numPr>
        <w:rPr>
          <w:lang w:eastAsia="zh-CN"/>
        </w:rPr>
      </w:pPr>
      <w:r>
        <w:rPr>
          <w:rFonts w:hint="eastAsia"/>
          <w:lang w:eastAsia="zh-CN"/>
        </w:rPr>
        <w:t>6.1.47</w:t>
      </w:r>
      <w:r>
        <w:rPr>
          <w:lang w:eastAsia="zh-CN"/>
        </w:rPr>
        <w:t>.</w:t>
      </w:r>
      <w:r>
        <w:rPr>
          <w:rFonts w:hint="eastAsia"/>
        </w:rPr>
        <w:t>4</w:t>
      </w:r>
      <w:r>
        <w:rPr>
          <w:lang w:eastAsia="zh-CN"/>
        </w:rPr>
        <w:tab/>
        <w:t>MSD analysis for DC</w:t>
      </w:r>
    </w:p>
    <w:p w14:paraId="622F0A96" w14:textId="03B37091" w:rsidR="00550CD3" w:rsidRDefault="00550CD3"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w:t>
      </w:r>
      <w:r>
        <w:rPr>
          <w:rFonts w:eastAsia="SimSun" w:hint="eastAsia"/>
          <w:lang w:eastAsia="zh-CN"/>
        </w:rPr>
        <w:t>A</w:t>
      </w:r>
      <w:r>
        <w:rPr>
          <w:lang w:eastAsia="fi-FI"/>
        </w:rPr>
        <w:t>_</w:t>
      </w:r>
      <w:r>
        <w:rPr>
          <w:rFonts w:eastAsia="SimSun" w:hint="eastAsia"/>
          <w:lang w:val="en-US" w:eastAsia="zh-CN"/>
        </w:rPr>
        <w:t>n41</w:t>
      </w:r>
      <w:r>
        <w:rPr>
          <w:rFonts w:hint="eastAsia"/>
          <w:lang w:val="en-US" w:eastAsia="zh-CN"/>
        </w:rPr>
        <w:t>A, where:</w:t>
      </w:r>
    </w:p>
    <w:p w14:paraId="622F0A97" w14:textId="300148BE" w:rsidR="00550CD3" w:rsidRDefault="00550CD3" w:rsidP="004B2564">
      <w:pPr>
        <w:pStyle w:val="B1"/>
        <w:rPr>
          <w:rFonts w:eastAsia="SimSun"/>
          <w:lang w:val="en-US" w:eastAsia="zh-CN"/>
        </w:rPr>
      </w:pPr>
      <w:r>
        <w:rPr>
          <w:rFonts w:hint="eastAsia"/>
          <w:lang w:val="en-US" w:eastAsia="zh-CN"/>
        </w:rPr>
        <w:t>-</w:t>
      </w:r>
      <w:r w:rsidR="0073194F">
        <w:rPr>
          <w:lang w:val="en-US" w:eastAsia="zh-CN"/>
        </w:rPr>
        <w:tab/>
      </w:r>
      <w:r>
        <w:rPr>
          <w:rFonts w:hint="eastAsia"/>
          <w:lang w:val="en-US" w:eastAsia="zh-CN"/>
        </w:rPr>
        <w:t>IMD4 may falls into band 3 own Rx band.</w:t>
      </w:r>
    </w:p>
    <w:p w14:paraId="622F0A98" w14:textId="77777777" w:rsidR="00550CD3" w:rsidRDefault="00550CD3" w:rsidP="004B2564">
      <w:pPr>
        <w:pStyle w:val="Heading4"/>
        <w:keepNext w:val="0"/>
        <w:keepLines w:val="0"/>
        <w:widowControl w:val="0"/>
        <w:numPr>
          <w:ilvl w:val="3"/>
          <w:numId w:val="0"/>
        </w:numPr>
        <w:rPr>
          <w:lang w:eastAsia="zh-CN"/>
        </w:rPr>
      </w:pPr>
      <w:r>
        <w:rPr>
          <w:rFonts w:eastAsia="SimSun" w:hint="eastAsia"/>
          <w:lang w:eastAsia="zh-CN"/>
        </w:rPr>
        <w:t>6.1.47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99" w14:textId="0669F999" w:rsidR="00550CD3" w:rsidRDefault="00550CD3"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9A" w14:textId="77777777" w:rsidR="00550CD3" w:rsidRDefault="00550CD3" w:rsidP="004B2564">
      <w:pPr>
        <w:pStyle w:val="Heading4"/>
        <w:keepNext w:val="0"/>
        <w:keepLines w:val="0"/>
        <w:widowControl w:val="0"/>
        <w:numPr>
          <w:ilvl w:val="3"/>
          <w:numId w:val="0"/>
        </w:numPr>
        <w:rPr>
          <w:lang w:eastAsia="ja-JP"/>
        </w:rPr>
      </w:pPr>
      <w:r>
        <w:rPr>
          <w:rFonts w:eastAsia="SimSun" w:hint="eastAsia"/>
          <w:lang w:eastAsia="zh-CN"/>
        </w:rPr>
        <w:t>6.1.47</w:t>
      </w:r>
      <w:r>
        <w:rPr>
          <w:lang w:eastAsia="ja-JP"/>
        </w:rPr>
        <w:t>.</w:t>
      </w:r>
      <w:r>
        <w:rPr>
          <w:rFonts w:hint="eastAsia"/>
        </w:rPr>
        <w:t>6</w:t>
      </w:r>
      <w:r>
        <w:rPr>
          <w:lang w:eastAsia="ja-JP"/>
        </w:rPr>
        <w:tab/>
        <w:t>Self-interference analysis</w:t>
      </w:r>
    </w:p>
    <w:p w14:paraId="622F0A9B" w14:textId="50E12D3D" w:rsidR="00550CD3" w:rsidRDefault="00550CD3" w:rsidP="004B2564">
      <w:pPr>
        <w:widowControl w:val="0"/>
        <w:rPr>
          <w:rFonts w:eastAsia="SimSun"/>
          <w:lang w:val="en-US" w:eastAsia="ko-KR"/>
        </w:rPr>
      </w:pPr>
      <w:r>
        <w:rPr>
          <w:rFonts w:eastAsia="SimSun" w:hint="eastAsia"/>
          <w:lang w:val="en-US" w:eastAsia="zh-CN"/>
        </w:rPr>
        <w:t xml:space="preserve">The MSD caused by cross-band isolation and IMD4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 xml:space="preserve">3 can reuse the same values of </w:t>
      </w:r>
      <w:r>
        <w:rPr>
          <w:lang w:eastAsia="fi-FI"/>
        </w:rPr>
        <w:t>DC</w:t>
      </w:r>
      <w:r>
        <w:rPr>
          <w:rFonts w:eastAsia="SimSun" w:hint="eastAsia"/>
          <w:lang w:eastAsia="zh-CN"/>
        </w:rPr>
        <w:t>_</w:t>
      </w:r>
      <w:r>
        <w:rPr>
          <w:rFonts w:eastAsia="SimSun" w:hint="eastAsia"/>
          <w:lang w:val="en-US" w:eastAsia="zh-CN"/>
        </w:rPr>
        <w:t>3A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9C" w14:textId="77777777" w:rsidR="00550CD3" w:rsidRDefault="00550CD3" w:rsidP="004B2564">
      <w:pPr>
        <w:pStyle w:val="Heading4"/>
        <w:keepNext w:val="0"/>
        <w:keepLines w:val="0"/>
        <w:widowControl w:val="0"/>
        <w:numPr>
          <w:ilvl w:val="3"/>
          <w:numId w:val="0"/>
        </w:numPr>
        <w:rPr>
          <w:rFonts w:cs="Arial"/>
          <w:szCs w:val="24"/>
          <w:lang w:val="en-US" w:eastAsia="zh-CN"/>
        </w:rPr>
      </w:pPr>
      <w:r>
        <w:rPr>
          <w:rFonts w:cs="Arial"/>
          <w:szCs w:val="24"/>
          <w:lang w:eastAsia="zh-CN"/>
        </w:rPr>
        <w:t>6.1.47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A9D" w14:textId="06DD7706" w:rsidR="00550CD3" w:rsidRDefault="00550CD3"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w:t>
      </w:r>
    </w:p>
    <w:p w14:paraId="622F0A9E" w14:textId="77777777" w:rsidR="00550CD3" w:rsidRDefault="00550CD3" w:rsidP="004B2564">
      <w:pPr>
        <w:rPr>
          <w:lang w:val="en-US"/>
        </w:rPr>
      </w:pPr>
    </w:p>
    <w:p w14:paraId="622F0AA0" w14:textId="39209457" w:rsidR="007055C1" w:rsidRDefault="004F363F" w:rsidP="004B2564">
      <w:pPr>
        <w:pStyle w:val="Heading3"/>
        <w:keepNext w:val="0"/>
        <w:keepLines w:val="0"/>
        <w:rPr>
          <w:lang w:val="en-US"/>
        </w:rPr>
      </w:pPr>
      <w:bookmarkStart w:id="325" w:name="_Toc89252375"/>
      <w:bookmarkStart w:id="326" w:name="_Toc89268613"/>
      <w:bookmarkStart w:id="327" w:name="_Toc104245980"/>
      <w:r w:rsidRPr="008C15F4">
        <w:rPr>
          <w:lang w:val="en-US" w:eastAsia="zh-CN"/>
        </w:rPr>
        <w:t>6.1.4</w:t>
      </w:r>
      <w:r>
        <w:rPr>
          <w:rFonts w:hint="eastAsia"/>
          <w:lang w:val="en-US"/>
        </w:rPr>
        <w:t>8</w:t>
      </w:r>
      <w:r w:rsidRPr="008C15F4">
        <w:rPr>
          <w:lang w:val="en-US" w:eastAsia="zh-CN"/>
        </w:rPr>
        <w:tab/>
        <w:t>DC_</w:t>
      </w:r>
      <w:r>
        <w:rPr>
          <w:rFonts w:hint="eastAsia"/>
          <w:lang w:val="en-US"/>
        </w:rPr>
        <w:t>n41</w:t>
      </w:r>
      <w:r>
        <w:rPr>
          <w:lang w:val="en-US" w:eastAsia="zh-CN"/>
        </w:rPr>
        <w:t>_</w:t>
      </w:r>
      <w:r>
        <w:rPr>
          <w:rFonts w:hint="eastAsia"/>
          <w:lang w:val="en-US"/>
        </w:rPr>
        <w:t>8</w:t>
      </w:r>
      <w:bookmarkEnd w:id="325"/>
      <w:bookmarkEnd w:id="326"/>
      <w:bookmarkEnd w:id="327"/>
    </w:p>
    <w:p w14:paraId="622F0AA1" w14:textId="77777777" w:rsidR="007055C1" w:rsidRDefault="007055C1" w:rsidP="004B2564">
      <w:pPr>
        <w:pStyle w:val="Heading4"/>
        <w:keepNext w:val="0"/>
        <w:keepLines w:val="0"/>
        <w:widowControl w:val="0"/>
        <w:numPr>
          <w:ilvl w:val="3"/>
          <w:numId w:val="0"/>
        </w:numPr>
        <w:rPr>
          <w:lang w:eastAsia="ja-JP"/>
        </w:rPr>
      </w:pPr>
      <w:r>
        <w:rPr>
          <w:rFonts w:hint="eastAsia"/>
          <w:lang w:eastAsia="zh-CN"/>
        </w:rPr>
        <w:t>6.1.48.</w:t>
      </w:r>
      <w:r>
        <w:rPr>
          <w:rFonts w:hint="eastAsia"/>
          <w:lang w:val="en-US" w:eastAsia="zh-CN"/>
        </w:rPr>
        <w:t>1</w:t>
      </w:r>
      <w:r>
        <w:tab/>
      </w:r>
      <w:r>
        <w:rPr>
          <w:lang w:eastAsia="zh-CN"/>
        </w:rPr>
        <w:t xml:space="preserve">Configuration for </w:t>
      </w:r>
      <w:r>
        <w:rPr>
          <w:rFonts w:hint="eastAsia"/>
          <w:lang w:eastAsia="ja-JP"/>
        </w:rPr>
        <w:t>DC</w:t>
      </w:r>
    </w:p>
    <w:p w14:paraId="622F0AA2" w14:textId="77777777" w:rsidR="007055C1" w:rsidRDefault="007055C1" w:rsidP="004B2564">
      <w:pPr>
        <w:pStyle w:val="TH"/>
        <w:keepNext w:val="0"/>
        <w:keepLines w:val="0"/>
        <w:rPr>
          <w:rFonts w:eastAsia="Yu Mincho"/>
          <w:sz w:val="28"/>
          <w:szCs w:val="28"/>
          <w:lang w:val="en-US" w:eastAsia="ja-JP"/>
        </w:rPr>
      </w:pPr>
      <w:r>
        <w:t xml:space="preserve">Table </w:t>
      </w:r>
      <w:r>
        <w:rPr>
          <w:rFonts w:hint="eastAsia"/>
          <w:lang w:eastAsia="zh-CN"/>
        </w:rPr>
        <w:t>6.1.48.</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7055C1" w14:paraId="622F0AA8" w14:textId="77777777" w:rsidTr="005F0A8C">
        <w:trPr>
          <w:trHeight w:val="47"/>
          <w:tblHeader/>
          <w:jc w:val="center"/>
        </w:trPr>
        <w:tc>
          <w:tcPr>
            <w:tcW w:w="2537" w:type="dxa"/>
            <w:shd w:val="clear" w:color="auto" w:fill="auto"/>
            <w:vAlign w:val="center"/>
          </w:tcPr>
          <w:p w14:paraId="622F0AA3" w14:textId="77777777" w:rsidR="007055C1" w:rsidRDefault="007055C1"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A4" w14:textId="77777777" w:rsidR="007055C1" w:rsidRDefault="007055C1" w:rsidP="004B2564">
            <w:pPr>
              <w:pStyle w:val="TAH"/>
              <w:keepNext w:val="0"/>
              <w:keepLines w:val="0"/>
              <w:widowControl w:val="0"/>
              <w:rPr>
                <w:lang w:eastAsia="fi-FI"/>
              </w:rPr>
            </w:pPr>
            <w:r>
              <w:rPr>
                <w:lang w:eastAsia="fi-FI"/>
              </w:rPr>
              <w:t>configuration</w:t>
            </w:r>
          </w:p>
        </w:tc>
        <w:tc>
          <w:tcPr>
            <w:tcW w:w="2280" w:type="dxa"/>
            <w:vAlign w:val="center"/>
          </w:tcPr>
          <w:p w14:paraId="622F0AA5" w14:textId="77777777" w:rsidR="007055C1" w:rsidRDefault="006C3397" w:rsidP="004B2564">
            <w:pPr>
              <w:pStyle w:val="TAH"/>
              <w:keepNext w:val="0"/>
              <w:keepLines w:val="0"/>
              <w:widowControl w:val="0"/>
              <w:rPr>
                <w:lang w:eastAsia="fi-FI"/>
              </w:rPr>
            </w:pPr>
            <w:r>
              <w:rPr>
                <w:lang w:eastAsia="fi-FI"/>
              </w:rPr>
              <w:t xml:space="preserve">Uplink </w:t>
            </w:r>
            <w:r w:rsidR="007055C1">
              <w:rPr>
                <w:lang w:eastAsia="fi-FI"/>
              </w:rPr>
              <w:t>N</w:t>
            </w:r>
            <w:r>
              <w:rPr>
                <w:rFonts w:hint="eastAsia"/>
              </w:rPr>
              <w:t>E</w:t>
            </w:r>
            <w:r w:rsidR="007055C1">
              <w:rPr>
                <w:lang w:eastAsia="fi-FI"/>
              </w:rPr>
              <w:t>-DC</w:t>
            </w:r>
          </w:p>
          <w:p w14:paraId="622F0AA6" w14:textId="77777777" w:rsidR="007055C1" w:rsidRDefault="007055C1"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A7" w14:textId="77777777" w:rsidR="007055C1" w:rsidRDefault="007055C1" w:rsidP="004B2564">
            <w:pPr>
              <w:pStyle w:val="TAH"/>
              <w:keepNext w:val="0"/>
              <w:keepLines w:val="0"/>
              <w:widowControl w:val="0"/>
              <w:rPr>
                <w:lang w:eastAsia="fi-FI"/>
              </w:rPr>
            </w:pPr>
            <w:r>
              <w:rPr>
                <w:lang w:eastAsia="fi-FI"/>
              </w:rPr>
              <w:t>Single UL allowed</w:t>
            </w:r>
          </w:p>
        </w:tc>
      </w:tr>
      <w:tr w:rsidR="007055C1" w14:paraId="622F0AAC" w14:textId="77777777" w:rsidTr="005F0A8C">
        <w:trPr>
          <w:trHeight w:val="47"/>
          <w:jc w:val="center"/>
        </w:trPr>
        <w:tc>
          <w:tcPr>
            <w:tcW w:w="2537" w:type="dxa"/>
            <w:shd w:val="clear" w:color="auto" w:fill="auto"/>
            <w:vAlign w:val="center"/>
          </w:tcPr>
          <w:p w14:paraId="150F7526" w14:textId="77777777" w:rsidR="007055C1" w:rsidRDefault="007055C1" w:rsidP="004B2564">
            <w:pPr>
              <w:pStyle w:val="TAC"/>
              <w:keepNext w:val="0"/>
              <w:keepLines w:val="0"/>
              <w:widowControl w:val="0"/>
              <w:rPr>
                <w:rFonts w:eastAsiaTheme="minorEastAsia"/>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p w14:paraId="0D0DE7C8" w14:textId="77777777" w:rsidR="001B3AD2" w:rsidRDefault="001B3AD2" w:rsidP="001B3AD2">
            <w:pPr>
              <w:keepNext/>
              <w:keepLines/>
              <w:widowControl w:val="0"/>
              <w:spacing w:after="0"/>
              <w:jc w:val="center"/>
              <w:rPr>
                <w:rFonts w:ascii="Arial" w:eastAsia="SimSun" w:hAnsi="Arial"/>
                <w:sz w:val="18"/>
                <w:lang w:val="en-US" w:eastAsia="zh-CN"/>
              </w:rPr>
            </w:pPr>
            <w:r w:rsidRPr="0092655D">
              <w:rPr>
                <w:rFonts w:ascii="Arial" w:eastAsia="PMingLiU" w:hAnsi="Arial"/>
                <w:sz w:val="18"/>
                <w:lang w:eastAsia="fi-FI"/>
              </w:rPr>
              <w:t>DC_</w:t>
            </w:r>
            <w:r w:rsidRPr="0092655D">
              <w:rPr>
                <w:rFonts w:ascii="Arial" w:eastAsia="SimSun" w:hAnsi="Arial" w:hint="eastAsia"/>
                <w:sz w:val="18"/>
                <w:lang w:val="en-US" w:eastAsia="zh-CN"/>
              </w:rPr>
              <w:t>n41</w:t>
            </w:r>
            <w:r w:rsidRPr="0092655D">
              <w:rPr>
                <w:rFonts w:ascii="Arial" w:eastAsia="PMingLiU" w:hAnsi="Arial"/>
                <w:sz w:val="18"/>
                <w:lang w:eastAsia="fi-FI"/>
              </w:rPr>
              <w:t>A_</w:t>
            </w:r>
            <w:r w:rsidRPr="0092655D">
              <w:rPr>
                <w:rFonts w:ascii="Arial" w:eastAsia="SimSun" w:hAnsi="Arial" w:hint="eastAsia"/>
                <w:sz w:val="18"/>
                <w:lang w:val="en-US" w:eastAsia="zh-CN"/>
              </w:rPr>
              <w:t>8</w:t>
            </w:r>
            <w:r>
              <w:rPr>
                <w:rFonts w:ascii="Arial" w:eastAsia="SimSun" w:hAnsi="Arial" w:hint="eastAsia"/>
                <w:sz w:val="18"/>
                <w:lang w:val="en-US" w:eastAsia="zh-CN"/>
              </w:rPr>
              <w:t>B</w:t>
            </w:r>
          </w:p>
          <w:p w14:paraId="622F0AA9" w14:textId="6981A73D" w:rsidR="001B3AD2" w:rsidRPr="00876E0F" w:rsidRDefault="001B3AD2" w:rsidP="001B3AD2">
            <w:pPr>
              <w:pStyle w:val="TAC"/>
              <w:keepNext w:val="0"/>
              <w:keepLines w:val="0"/>
              <w:widowControl w:val="0"/>
              <w:rPr>
                <w:rFonts w:eastAsiaTheme="minorEastAsia"/>
                <w:vertAlign w:val="superscript"/>
                <w:lang w:val="en-US" w:eastAsia="zh-TW"/>
              </w:rPr>
            </w:pPr>
            <w:r w:rsidRPr="00811BDD">
              <w:rPr>
                <w:rFonts w:eastAsia="SimSun"/>
                <w:lang w:val="en-US" w:eastAsia="zh-CN"/>
              </w:rPr>
              <w:t>DC_n41</w:t>
            </w:r>
            <w:r>
              <w:rPr>
                <w:rFonts w:eastAsia="SimSun"/>
                <w:lang w:val="en-US" w:eastAsia="zh-CN"/>
              </w:rPr>
              <w:t>C</w:t>
            </w:r>
            <w:r w:rsidRPr="00811BDD">
              <w:rPr>
                <w:rFonts w:eastAsia="SimSun"/>
                <w:lang w:val="en-US" w:eastAsia="zh-CN"/>
              </w:rPr>
              <w:t>_8</w:t>
            </w:r>
            <w:r>
              <w:rPr>
                <w:rFonts w:eastAsia="SimSun"/>
                <w:lang w:val="en-US" w:eastAsia="zh-CN"/>
              </w:rPr>
              <w:t>A</w:t>
            </w:r>
          </w:p>
        </w:tc>
        <w:tc>
          <w:tcPr>
            <w:tcW w:w="2280" w:type="dxa"/>
            <w:vAlign w:val="center"/>
          </w:tcPr>
          <w:p w14:paraId="622F0AAA" w14:textId="77777777" w:rsidR="007055C1" w:rsidRDefault="007055C1"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8A</w:t>
            </w:r>
          </w:p>
        </w:tc>
        <w:tc>
          <w:tcPr>
            <w:tcW w:w="2738" w:type="dxa"/>
            <w:shd w:val="clear" w:color="auto" w:fill="auto"/>
            <w:vAlign w:val="center"/>
          </w:tcPr>
          <w:p w14:paraId="622F0AAB" w14:textId="77777777" w:rsidR="007055C1" w:rsidRDefault="007055C1" w:rsidP="004B2564">
            <w:pPr>
              <w:pStyle w:val="TAC"/>
              <w:keepNext w:val="0"/>
              <w:keepLines w:val="0"/>
              <w:widowControl w:val="0"/>
              <w:rPr>
                <w:rFonts w:eastAsia="Yu Mincho"/>
                <w:lang w:eastAsia="ja-JP"/>
              </w:rPr>
            </w:pPr>
            <w:r>
              <w:rPr>
                <w:rFonts w:eastAsia="Yu Mincho" w:hint="eastAsia"/>
                <w:lang w:eastAsia="ja-JP"/>
              </w:rPr>
              <w:t>No</w:t>
            </w:r>
          </w:p>
        </w:tc>
      </w:tr>
    </w:tbl>
    <w:p w14:paraId="622F0AAD" w14:textId="77777777" w:rsidR="007055C1" w:rsidRDefault="007055C1" w:rsidP="004B2564">
      <w:pPr>
        <w:widowControl w:val="0"/>
      </w:pPr>
    </w:p>
    <w:p w14:paraId="622F0AAE"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.2</w:t>
      </w:r>
      <w:r>
        <w:rPr>
          <w:lang w:eastAsia="zh-CN"/>
        </w:rPr>
        <w:tab/>
        <w:t xml:space="preserve">Maximum output power for </w:t>
      </w:r>
      <w:r>
        <w:rPr>
          <w:rFonts w:hint="eastAsia"/>
          <w:lang w:eastAsia="zh-CN"/>
        </w:rPr>
        <w:t>DC</w:t>
      </w:r>
    </w:p>
    <w:p w14:paraId="622F0AAF" w14:textId="77777777" w:rsidR="007055C1" w:rsidRDefault="007055C1" w:rsidP="004B2564">
      <w:pPr>
        <w:pStyle w:val="TH"/>
        <w:keepNext w:val="0"/>
        <w:keepLines w:val="0"/>
        <w:rPr>
          <w:rFonts w:eastAsia="Yu Mincho"/>
          <w:sz w:val="28"/>
          <w:szCs w:val="28"/>
          <w:lang w:eastAsia="ja-JP"/>
        </w:rPr>
      </w:pPr>
      <w:r>
        <w:t xml:space="preserve">Table </w:t>
      </w:r>
      <w:r>
        <w:rPr>
          <w:rFonts w:hint="eastAsia"/>
          <w:lang w:eastAsia="zh-CN"/>
        </w:rPr>
        <w:t>6.1.48</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7055C1" w14:paraId="622F0AB5"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0" w14:textId="77777777" w:rsidR="007055C1" w:rsidRDefault="007055C1"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B1" w14:textId="77777777" w:rsidR="007055C1" w:rsidRDefault="007055C1" w:rsidP="004B2564">
            <w:pPr>
              <w:pStyle w:val="TAH"/>
              <w:keepNext w:val="0"/>
              <w:keepLines w:val="0"/>
              <w:widowControl w:val="0"/>
            </w:pPr>
            <w:r>
              <w:t>Power class 3</w:t>
            </w:r>
          </w:p>
          <w:p w14:paraId="622F0AB2" w14:textId="77777777" w:rsidR="007055C1" w:rsidRDefault="007055C1"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B3" w14:textId="77777777" w:rsidR="007055C1" w:rsidRDefault="007055C1" w:rsidP="004B2564">
            <w:pPr>
              <w:pStyle w:val="TAH"/>
              <w:keepNext w:val="0"/>
              <w:keepLines w:val="0"/>
              <w:widowControl w:val="0"/>
            </w:pPr>
            <w:r>
              <w:t>Tolerance</w:t>
            </w:r>
          </w:p>
          <w:p w14:paraId="622F0AB4" w14:textId="77777777" w:rsidR="007055C1" w:rsidRDefault="007055C1" w:rsidP="004B2564">
            <w:pPr>
              <w:pStyle w:val="TAH"/>
              <w:keepNext w:val="0"/>
              <w:keepLines w:val="0"/>
              <w:widowControl w:val="0"/>
            </w:pPr>
            <w:r>
              <w:t>(dB)</w:t>
            </w:r>
          </w:p>
        </w:tc>
      </w:tr>
      <w:tr w:rsidR="007055C1" w14:paraId="622F0AB9" w14:textId="77777777" w:rsidTr="005F0A8C">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B6" w14:textId="77777777" w:rsidR="007055C1" w:rsidRDefault="007055C1"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8A</w:t>
            </w:r>
          </w:p>
        </w:tc>
        <w:tc>
          <w:tcPr>
            <w:tcW w:w="2093" w:type="dxa"/>
            <w:tcBorders>
              <w:top w:val="single" w:sz="4" w:space="0" w:color="auto"/>
              <w:left w:val="single" w:sz="4" w:space="0" w:color="auto"/>
              <w:bottom w:val="single" w:sz="4" w:space="0" w:color="auto"/>
              <w:right w:val="single" w:sz="4" w:space="0" w:color="auto"/>
            </w:tcBorders>
            <w:vAlign w:val="center"/>
          </w:tcPr>
          <w:p w14:paraId="622F0AB7" w14:textId="77777777" w:rsidR="007055C1" w:rsidRDefault="007055C1"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B8" w14:textId="77777777" w:rsidR="007055C1" w:rsidRDefault="007055C1" w:rsidP="004B2564">
            <w:pPr>
              <w:pStyle w:val="TAC"/>
              <w:keepNext w:val="0"/>
              <w:keepLines w:val="0"/>
              <w:widowControl w:val="0"/>
              <w:rPr>
                <w:rFonts w:eastAsia="SimSun"/>
                <w:vertAlign w:val="superscript"/>
                <w:lang w:val="en-US" w:eastAsia="zh-CN"/>
              </w:rPr>
            </w:pPr>
            <w:r>
              <w:t>+2/-3</w:t>
            </w:r>
          </w:p>
        </w:tc>
      </w:tr>
    </w:tbl>
    <w:p w14:paraId="622F0ABA" w14:textId="77777777" w:rsidR="007055C1" w:rsidRDefault="007055C1" w:rsidP="004B2564">
      <w:pPr>
        <w:widowControl w:val="0"/>
      </w:pPr>
    </w:p>
    <w:p w14:paraId="622F0ABB"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.3</w:t>
      </w:r>
      <w:r>
        <w:rPr>
          <w:lang w:eastAsia="zh-CN"/>
        </w:rPr>
        <w:tab/>
        <w:t>Spurious emission band UE co-existence for DC</w:t>
      </w:r>
    </w:p>
    <w:p w14:paraId="622F0ABC" w14:textId="1F22DE62" w:rsidR="007055C1" w:rsidRDefault="007055C1"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ABD" w14:textId="77777777" w:rsidR="007055C1" w:rsidRDefault="007055C1" w:rsidP="004B2564">
      <w:pPr>
        <w:pStyle w:val="Heading4"/>
        <w:keepNext w:val="0"/>
        <w:keepLines w:val="0"/>
        <w:widowControl w:val="0"/>
        <w:numPr>
          <w:ilvl w:val="3"/>
          <w:numId w:val="0"/>
        </w:numPr>
        <w:rPr>
          <w:lang w:eastAsia="zh-CN"/>
        </w:rPr>
      </w:pPr>
      <w:r>
        <w:rPr>
          <w:rFonts w:hint="eastAsia"/>
          <w:lang w:eastAsia="zh-CN"/>
        </w:rPr>
        <w:t>6.1.48</w:t>
      </w:r>
      <w:r>
        <w:rPr>
          <w:lang w:eastAsia="zh-CN"/>
        </w:rPr>
        <w:t>.</w:t>
      </w:r>
      <w:r>
        <w:rPr>
          <w:rFonts w:hint="eastAsia"/>
        </w:rPr>
        <w:t>4</w:t>
      </w:r>
      <w:r>
        <w:rPr>
          <w:lang w:eastAsia="zh-CN"/>
        </w:rPr>
        <w:tab/>
        <w:t>MSD analysis for DC</w:t>
      </w:r>
    </w:p>
    <w:p w14:paraId="622F0ABE" w14:textId="56D8977D" w:rsidR="007055C1" w:rsidRDefault="007055C1" w:rsidP="004B2564">
      <w:pPr>
        <w:widowControl w:val="0"/>
        <w:rPr>
          <w:lang w:val="en-US" w:eastAsia="zh-CN"/>
        </w:rPr>
      </w:pPr>
      <w:r>
        <w:rPr>
          <w:rFonts w:eastAsia="SimSun" w:hint="eastAsia"/>
          <w:lang w:val="en-US" w:eastAsia="zh-CN"/>
        </w:rPr>
        <w:t xml:space="preserve">The MSD analysis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where:</w:t>
      </w:r>
    </w:p>
    <w:p w14:paraId="622F0ABF" w14:textId="3C507EAF"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rd</w:t>
      </w:r>
      <w:r>
        <w:rPr>
          <w:rFonts w:hint="eastAsia"/>
          <w:lang w:val="en-US" w:eastAsia="zh-CN"/>
        </w:rPr>
        <w:t xml:space="preserve"> harmonic of band 8 may falls into band n41 own Rx band.</w:t>
      </w:r>
    </w:p>
    <w:p w14:paraId="622F0AC0" w14:textId="7718DB5C" w:rsidR="007055C1" w:rsidRDefault="007055C1" w:rsidP="00DC4360">
      <w:pPr>
        <w:pStyle w:val="B1"/>
        <w:rPr>
          <w:lang w:val="en-US" w:eastAsia="zh-CN"/>
        </w:rPr>
      </w:pPr>
      <w:r>
        <w:rPr>
          <w:rFonts w:hint="eastAsia"/>
          <w:lang w:val="en-US" w:eastAsia="zh-CN"/>
        </w:rPr>
        <w:t>-</w:t>
      </w:r>
      <w:r w:rsidR="0073194F">
        <w:rPr>
          <w:lang w:val="en-US" w:eastAsia="zh-CN"/>
        </w:rPr>
        <w:tab/>
      </w:r>
      <w:r>
        <w:rPr>
          <w:rFonts w:hint="eastAsia"/>
          <w:lang w:val="en-US" w:eastAsia="zh-CN"/>
        </w:rPr>
        <w:t>3</w:t>
      </w:r>
      <w:r>
        <w:rPr>
          <w:rFonts w:hint="eastAsia"/>
          <w:vertAlign w:val="superscript"/>
          <w:lang w:val="en-US" w:eastAsia="zh-CN"/>
        </w:rPr>
        <w:t xml:space="preserve">rd </w:t>
      </w:r>
      <w:r>
        <w:rPr>
          <w:rFonts w:hint="eastAsia"/>
          <w:lang w:val="en-US" w:eastAsia="zh-CN"/>
        </w:rPr>
        <w:t xml:space="preserve"> and 5</w:t>
      </w:r>
      <w:r>
        <w:rPr>
          <w:rFonts w:hint="eastAsia"/>
          <w:vertAlign w:val="superscript"/>
          <w:lang w:val="en-US" w:eastAsia="zh-CN"/>
        </w:rPr>
        <w:t>th</w:t>
      </w:r>
      <w:r>
        <w:rPr>
          <w:rFonts w:hint="eastAsia"/>
          <w:lang w:val="en-US" w:eastAsia="zh-CN"/>
        </w:rPr>
        <w:t xml:space="preserve"> IMD caused by 2UL may falls into band 8 own Rx band.</w:t>
      </w:r>
    </w:p>
    <w:p w14:paraId="622F0AC1" w14:textId="77777777" w:rsidR="007055C1" w:rsidRDefault="007055C1" w:rsidP="004B2564">
      <w:pPr>
        <w:pStyle w:val="Heading4"/>
        <w:keepNext w:val="0"/>
        <w:keepLines w:val="0"/>
        <w:widowControl w:val="0"/>
        <w:numPr>
          <w:ilvl w:val="3"/>
          <w:numId w:val="0"/>
        </w:numPr>
        <w:rPr>
          <w:lang w:eastAsia="zh-CN"/>
        </w:rPr>
      </w:pPr>
      <w:r>
        <w:rPr>
          <w:rFonts w:eastAsia="SimSun" w:hint="eastAsia"/>
          <w:lang w:eastAsia="zh-CN"/>
        </w:rPr>
        <w:t>6.1.48</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AC2" w14:textId="67CF468E" w:rsidR="007055C1" w:rsidRDefault="007055C1"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8</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8A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AC3" w14:textId="77777777" w:rsidR="007055C1" w:rsidRDefault="007055C1" w:rsidP="004B2564">
      <w:pPr>
        <w:pStyle w:val="Heading4"/>
        <w:keepNext w:val="0"/>
        <w:keepLines w:val="0"/>
        <w:widowControl w:val="0"/>
        <w:numPr>
          <w:ilvl w:val="3"/>
          <w:numId w:val="0"/>
        </w:numPr>
        <w:rPr>
          <w:lang w:eastAsia="ja-JP"/>
        </w:rPr>
      </w:pPr>
      <w:r>
        <w:rPr>
          <w:rFonts w:eastAsia="SimSun" w:hint="eastAsia"/>
          <w:lang w:eastAsia="zh-CN"/>
        </w:rPr>
        <w:t>6.1.48</w:t>
      </w:r>
      <w:r>
        <w:rPr>
          <w:lang w:eastAsia="ja-JP"/>
        </w:rPr>
        <w:t>.</w:t>
      </w:r>
      <w:r>
        <w:rPr>
          <w:rFonts w:hint="eastAsia"/>
        </w:rPr>
        <w:t>6</w:t>
      </w:r>
      <w:r>
        <w:rPr>
          <w:lang w:eastAsia="ja-JP"/>
        </w:rPr>
        <w:tab/>
        <w:t>Self-interference analysis</w:t>
      </w:r>
    </w:p>
    <w:p w14:paraId="622F0AC4" w14:textId="4E0DE9A4" w:rsidR="007055C1" w:rsidRDefault="007055C1" w:rsidP="004B2564">
      <w:pPr>
        <w:rPr>
          <w:lang w:val="en-US" w:eastAsia="ko-KR"/>
        </w:rPr>
      </w:pPr>
      <w:r>
        <w:rPr>
          <w:rFonts w:hint="eastAsia"/>
          <w:lang w:val="en-US" w:eastAsia="zh-CN"/>
        </w:rPr>
        <w:t xml:space="preserve">The MSD caused by harmonic issue and IMD issue for </w:t>
      </w:r>
      <w:r>
        <w:rPr>
          <w:lang w:eastAsia="fi-FI"/>
        </w:rPr>
        <w:t>DC_</w:t>
      </w:r>
      <w:r>
        <w:rPr>
          <w:rFonts w:hint="eastAsia"/>
          <w:lang w:val="en-US" w:eastAsia="zh-CN"/>
        </w:rPr>
        <w:t>n41</w:t>
      </w:r>
      <w:r>
        <w:rPr>
          <w:rFonts w:hint="eastAsia"/>
          <w:lang w:eastAsia="zh-CN"/>
        </w:rPr>
        <w:t>_</w:t>
      </w:r>
      <w:r>
        <w:rPr>
          <w:rFonts w:hint="eastAsia"/>
          <w:lang w:val="en-US" w:eastAsia="zh-CN"/>
        </w:rPr>
        <w:t xml:space="preserve">8 can reuse the same values of </w:t>
      </w:r>
      <w:r>
        <w:rPr>
          <w:lang w:eastAsia="fi-FI"/>
        </w:rPr>
        <w:t>DC</w:t>
      </w:r>
      <w:r>
        <w:rPr>
          <w:rFonts w:hint="eastAsia"/>
          <w:lang w:eastAsia="zh-CN"/>
        </w:rPr>
        <w:t>_</w:t>
      </w:r>
      <w:r>
        <w:rPr>
          <w:rFonts w:hint="eastAsia"/>
          <w:lang w:val="en-US" w:eastAsia="zh-CN"/>
        </w:rPr>
        <w:t>8A</w:t>
      </w:r>
      <w:r>
        <w:rPr>
          <w:lang w:eastAsia="fi-FI"/>
        </w:rPr>
        <w:t>_</w:t>
      </w:r>
      <w:r>
        <w:rPr>
          <w:rFonts w:hint="eastAsia"/>
          <w:lang w:val="en-US" w:eastAsia="zh-CN"/>
        </w:rPr>
        <w:t>n41A, which have been already defined in the TS38.101-3 spec.</w:t>
      </w:r>
    </w:p>
    <w:p w14:paraId="622F0AC5" w14:textId="77777777" w:rsidR="007055C1" w:rsidRDefault="007055C1" w:rsidP="004B2564">
      <w:pPr>
        <w:pStyle w:val="Heading4"/>
        <w:keepNext w:val="0"/>
        <w:keepLines w:val="0"/>
        <w:rPr>
          <w:lang w:val="en-US" w:eastAsia="zh-CN"/>
        </w:rPr>
      </w:pPr>
      <w:r>
        <w:rPr>
          <w:lang w:eastAsia="zh-CN"/>
        </w:rPr>
        <w:t>6.1.48</w:t>
      </w:r>
      <w:r>
        <w:rPr>
          <w:lang w:val="en-US" w:eastAsia="zh-CN"/>
        </w:rPr>
        <w:t>.</w:t>
      </w:r>
      <w:r>
        <w:rPr>
          <w:rFonts w:hint="eastAsia"/>
          <w:lang w:val="en-US"/>
        </w:rPr>
        <w:t>7</w:t>
      </w:r>
      <w:r>
        <w:rPr>
          <w:lang w:eastAsia="zh-CN"/>
        </w:rPr>
        <w:tab/>
      </w:r>
      <w:r>
        <w:rPr>
          <w:lang w:val="en-US" w:eastAsia="zh-CN"/>
        </w:rPr>
        <w:t xml:space="preserve">OOB blocking exception requirements </w:t>
      </w:r>
    </w:p>
    <w:p w14:paraId="622F0AC6" w14:textId="6E43FCF7" w:rsidR="007055C1" w:rsidRDefault="007055C1"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8.</w:t>
      </w:r>
    </w:p>
    <w:p w14:paraId="622F0AC7" w14:textId="77777777" w:rsidR="00550CD3" w:rsidRDefault="00550CD3" w:rsidP="004B2564">
      <w:pPr>
        <w:rPr>
          <w:lang w:val="en-US"/>
        </w:rPr>
      </w:pPr>
    </w:p>
    <w:p w14:paraId="622F0AC8" w14:textId="77777777" w:rsidR="005F0A8C" w:rsidRPr="008C15F4" w:rsidRDefault="005F0A8C" w:rsidP="004B2564">
      <w:pPr>
        <w:pStyle w:val="Heading3"/>
        <w:keepNext w:val="0"/>
        <w:keepLines w:val="0"/>
        <w:rPr>
          <w:lang w:val="en-US"/>
        </w:rPr>
      </w:pPr>
      <w:bookmarkStart w:id="328" w:name="_Toc89252376"/>
      <w:bookmarkStart w:id="329" w:name="_Toc89268614"/>
      <w:bookmarkStart w:id="330" w:name="_Toc104245981"/>
      <w:r w:rsidRPr="008C15F4">
        <w:rPr>
          <w:lang w:val="en-US" w:eastAsia="zh-CN"/>
        </w:rPr>
        <w:t>6.1.4</w:t>
      </w:r>
      <w:r>
        <w:rPr>
          <w:rFonts w:hint="eastAsia"/>
          <w:lang w:val="en-US"/>
        </w:rPr>
        <w:t>9</w:t>
      </w:r>
      <w:r w:rsidRPr="008C15F4">
        <w:rPr>
          <w:lang w:val="en-US" w:eastAsia="zh-CN"/>
        </w:rPr>
        <w:tab/>
        <w:t>DC_</w:t>
      </w:r>
      <w:r>
        <w:rPr>
          <w:rFonts w:hint="eastAsia"/>
          <w:lang w:val="en-US"/>
        </w:rPr>
        <w:t>n41</w:t>
      </w:r>
      <w:r>
        <w:rPr>
          <w:lang w:val="en-US" w:eastAsia="zh-CN"/>
        </w:rPr>
        <w:t>_</w:t>
      </w:r>
      <w:r>
        <w:rPr>
          <w:rFonts w:hint="eastAsia"/>
          <w:lang w:val="en-US"/>
        </w:rPr>
        <w:t>34</w:t>
      </w:r>
      <w:bookmarkEnd w:id="328"/>
      <w:bookmarkEnd w:id="329"/>
      <w:bookmarkEnd w:id="330"/>
    </w:p>
    <w:p w14:paraId="622F0AC9" w14:textId="77777777" w:rsidR="005F0A8C" w:rsidRDefault="005F0A8C" w:rsidP="004B2564">
      <w:pPr>
        <w:pStyle w:val="Heading4"/>
        <w:keepNext w:val="0"/>
        <w:keepLines w:val="0"/>
        <w:widowControl w:val="0"/>
        <w:numPr>
          <w:ilvl w:val="3"/>
          <w:numId w:val="0"/>
        </w:numPr>
        <w:rPr>
          <w:lang w:eastAsia="ja-JP"/>
        </w:rPr>
      </w:pPr>
      <w:r>
        <w:rPr>
          <w:rFonts w:hint="eastAsia"/>
          <w:lang w:eastAsia="zh-CN"/>
        </w:rPr>
        <w:t>6.1.49.</w:t>
      </w:r>
      <w:r>
        <w:rPr>
          <w:rFonts w:hint="eastAsia"/>
          <w:lang w:val="en-US" w:eastAsia="zh-CN"/>
        </w:rPr>
        <w:t>1</w:t>
      </w:r>
      <w:r>
        <w:tab/>
      </w:r>
      <w:r>
        <w:rPr>
          <w:lang w:eastAsia="zh-CN"/>
        </w:rPr>
        <w:t xml:space="preserve">Configuration for </w:t>
      </w:r>
      <w:r>
        <w:rPr>
          <w:rFonts w:hint="eastAsia"/>
          <w:lang w:eastAsia="ja-JP"/>
        </w:rPr>
        <w:t>DC</w:t>
      </w:r>
    </w:p>
    <w:p w14:paraId="622F0ACA" w14:textId="77777777" w:rsidR="005F0A8C" w:rsidRDefault="005F0A8C" w:rsidP="004B2564">
      <w:pPr>
        <w:pStyle w:val="TH"/>
        <w:keepNext w:val="0"/>
        <w:keepLines w:val="0"/>
        <w:rPr>
          <w:rFonts w:eastAsia="Yu Mincho"/>
          <w:sz w:val="28"/>
          <w:szCs w:val="28"/>
          <w:lang w:val="en-US" w:eastAsia="ja-JP"/>
        </w:rPr>
      </w:pPr>
      <w:r>
        <w:t xml:space="preserve">Table </w:t>
      </w:r>
      <w:r>
        <w:rPr>
          <w:rFonts w:hint="eastAsia"/>
          <w:lang w:eastAsia="zh-CN"/>
        </w:rPr>
        <w:t>6.1.49.</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5F0A8C" w14:paraId="622F0AD0" w14:textId="77777777" w:rsidTr="005F0A8C">
        <w:trPr>
          <w:trHeight w:val="47"/>
          <w:tblHeader/>
          <w:jc w:val="center"/>
        </w:trPr>
        <w:tc>
          <w:tcPr>
            <w:tcW w:w="2537" w:type="dxa"/>
            <w:shd w:val="clear" w:color="auto" w:fill="auto"/>
            <w:vAlign w:val="center"/>
          </w:tcPr>
          <w:p w14:paraId="622F0ACB" w14:textId="77777777" w:rsidR="005F0A8C" w:rsidRDefault="005F0A8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ACC" w14:textId="77777777" w:rsidR="005F0A8C" w:rsidRDefault="005F0A8C" w:rsidP="004B2564">
            <w:pPr>
              <w:pStyle w:val="TAH"/>
              <w:keepNext w:val="0"/>
              <w:keepLines w:val="0"/>
              <w:widowControl w:val="0"/>
              <w:rPr>
                <w:lang w:eastAsia="fi-FI"/>
              </w:rPr>
            </w:pPr>
            <w:r>
              <w:rPr>
                <w:lang w:eastAsia="fi-FI"/>
              </w:rPr>
              <w:t>configuration</w:t>
            </w:r>
          </w:p>
        </w:tc>
        <w:tc>
          <w:tcPr>
            <w:tcW w:w="2280" w:type="dxa"/>
            <w:vAlign w:val="center"/>
          </w:tcPr>
          <w:p w14:paraId="622F0ACD" w14:textId="77777777" w:rsidR="005F0A8C" w:rsidRDefault="005F0A8C"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ACE" w14:textId="77777777" w:rsidR="005F0A8C" w:rsidRDefault="005F0A8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ACF" w14:textId="77777777" w:rsidR="005F0A8C" w:rsidRDefault="005F0A8C" w:rsidP="004B2564">
            <w:pPr>
              <w:pStyle w:val="TAH"/>
              <w:keepNext w:val="0"/>
              <w:keepLines w:val="0"/>
              <w:widowControl w:val="0"/>
              <w:rPr>
                <w:lang w:eastAsia="fi-FI"/>
              </w:rPr>
            </w:pPr>
            <w:r>
              <w:rPr>
                <w:lang w:eastAsia="fi-FI"/>
              </w:rPr>
              <w:t>Single UL allowed</w:t>
            </w:r>
          </w:p>
        </w:tc>
      </w:tr>
      <w:tr w:rsidR="005F0A8C" w14:paraId="622F0AD4" w14:textId="77777777" w:rsidTr="005F0A8C">
        <w:trPr>
          <w:trHeight w:val="47"/>
          <w:jc w:val="center"/>
        </w:trPr>
        <w:tc>
          <w:tcPr>
            <w:tcW w:w="2537" w:type="dxa"/>
            <w:shd w:val="clear" w:color="auto" w:fill="auto"/>
            <w:vAlign w:val="center"/>
          </w:tcPr>
          <w:p w14:paraId="622F0AD1" w14:textId="77777777" w:rsidR="005F0A8C" w:rsidRDefault="005F0A8C" w:rsidP="004B2564">
            <w:pPr>
              <w:pStyle w:val="TAC"/>
              <w:keepNext w:val="0"/>
              <w:keepLines w:val="0"/>
              <w:widowControl w:val="0"/>
              <w:rPr>
                <w:rFonts w:eastAsia="SimSun"/>
                <w:vertAlign w:val="superscript"/>
                <w:lang w:val="en-US" w:eastAsia="zh-CN"/>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r>
              <w:rPr>
                <w:rFonts w:eastAsia="SimSun" w:hint="eastAsia"/>
                <w:vertAlign w:val="superscript"/>
                <w:lang w:val="en-US" w:eastAsia="zh-CN"/>
              </w:rPr>
              <w:t>3</w:t>
            </w:r>
          </w:p>
        </w:tc>
        <w:tc>
          <w:tcPr>
            <w:tcW w:w="2280" w:type="dxa"/>
            <w:vAlign w:val="center"/>
          </w:tcPr>
          <w:p w14:paraId="622F0AD2" w14:textId="77777777" w:rsidR="005F0A8C" w:rsidRDefault="005F0A8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0AD3" w14:textId="77777777" w:rsidR="005F0A8C" w:rsidRDefault="005F0A8C" w:rsidP="004B2564">
            <w:pPr>
              <w:pStyle w:val="TAC"/>
              <w:keepNext w:val="0"/>
              <w:keepLines w:val="0"/>
              <w:widowControl w:val="0"/>
              <w:rPr>
                <w:rFonts w:eastAsia="Yu Mincho"/>
                <w:lang w:eastAsia="ja-JP"/>
              </w:rPr>
            </w:pPr>
            <w:r>
              <w:rPr>
                <w:rFonts w:eastAsia="Yu Mincho" w:hint="eastAsia"/>
                <w:lang w:eastAsia="ja-JP"/>
              </w:rPr>
              <w:t>No</w:t>
            </w:r>
          </w:p>
        </w:tc>
      </w:tr>
      <w:tr w:rsidR="005F0A8C" w14:paraId="622F0AD6" w14:textId="77777777" w:rsidTr="005F0A8C">
        <w:trPr>
          <w:trHeight w:val="555"/>
          <w:jc w:val="center"/>
        </w:trPr>
        <w:tc>
          <w:tcPr>
            <w:tcW w:w="7555" w:type="dxa"/>
            <w:gridSpan w:val="3"/>
            <w:shd w:val="clear" w:color="auto" w:fill="auto"/>
            <w:vAlign w:val="center"/>
          </w:tcPr>
          <w:p w14:paraId="622F0AD5" w14:textId="77777777" w:rsidR="005F0A8C" w:rsidRDefault="005F0A8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AD7" w14:textId="77777777" w:rsidR="005F0A8C" w:rsidRDefault="005F0A8C" w:rsidP="004B2564">
      <w:pPr>
        <w:widowControl w:val="0"/>
      </w:pPr>
    </w:p>
    <w:p w14:paraId="622F0AD8"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.2</w:t>
      </w:r>
      <w:r>
        <w:rPr>
          <w:lang w:eastAsia="zh-CN"/>
        </w:rPr>
        <w:tab/>
        <w:t xml:space="preserve">Maximum output power for </w:t>
      </w:r>
      <w:r>
        <w:rPr>
          <w:rFonts w:hint="eastAsia"/>
          <w:lang w:eastAsia="zh-CN"/>
        </w:rPr>
        <w:t>DC</w:t>
      </w:r>
    </w:p>
    <w:p w14:paraId="622F0AD9" w14:textId="77777777" w:rsidR="005F0A8C" w:rsidRDefault="005F0A8C" w:rsidP="004B2564">
      <w:pPr>
        <w:pStyle w:val="TH"/>
        <w:keepNext w:val="0"/>
        <w:keepLines w:val="0"/>
        <w:rPr>
          <w:rFonts w:eastAsia="Yu Mincho"/>
          <w:sz w:val="28"/>
          <w:szCs w:val="28"/>
          <w:lang w:eastAsia="ja-JP"/>
        </w:rPr>
      </w:pPr>
      <w:r>
        <w:t xml:space="preserve">Table </w:t>
      </w:r>
      <w:r>
        <w:rPr>
          <w:rFonts w:hint="eastAsia"/>
          <w:lang w:eastAsia="zh-CN"/>
        </w:rPr>
        <w:t>6.1.49</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F0A8C" w14:paraId="622F0ADF" w14:textId="77777777" w:rsidTr="005F0A8C">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DA" w14:textId="77777777" w:rsidR="005F0A8C" w:rsidRDefault="005F0A8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ADB" w14:textId="77777777" w:rsidR="005F0A8C" w:rsidRDefault="005F0A8C" w:rsidP="004B2564">
            <w:pPr>
              <w:pStyle w:val="TAH"/>
              <w:keepNext w:val="0"/>
              <w:keepLines w:val="0"/>
              <w:widowControl w:val="0"/>
            </w:pPr>
            <w:r>
              <w:t>Power class 3</w:t>
            </w:r>
          </w:p>
          <w:p w14:paraId="622F0ADC" w14:textId="77777777" w:rsidR="005F0A8C" w:rsidRDefault="005F0A8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ADD" w14:textId="77777777" w:rsidR="005F0A8C" w:rsidRDefault="005F0A8C" w:rsidP="004B2564">
            <w:pPr>
              <w:pStyle w:val="TAH"/>
              <w:keepNext w:val="0"/>
              <w:keepLines w:val="0"/>
              <w:widowControl w:val="0"/>
            </w:pPr>
            <w:r>
              <w:t>Tolerance</w:t>
            </w:r>
          </w:p>
          <w:p w14:paraId="622F0ADE" w14:textId="77777777" w:rsidR="005F0A8C" w:rsidRDefault="005F0A8C" w:rsidP="004B2564">
            <w:pPr>
              <w:pStyle w:val="TAH"/>
              <w:keepNext w:val="0"/>
              <w:keepLines w:val="0"/>
              <w:widowControl w:val="0"/>
            </w:pPr>
            <w:r>
              <w:t>(dB)</w:t>
            </w:r>
          </w:p>
        </w:tc>
      </w:tr>
      <w:tr w:rsidR="005F0A8C" w14:paraId="622F0AE3" w14:textId="77777777" w:rsidTr="005F0A8C">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AE0" w14:textId="77777777" w:rsidR="005F0A8C" w:rsidRDefault="005F0A8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AE1" w14:textId="77777777" w:rsidR="005F0A8C" w:rsidRDefault="005F0A8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AE2" w14:textId="77777777" w:rsidR="005F0A8C" w:rsidRDefault="005F0A8C" w:rsidP="004B2564">
            <w:pPr>
              <w:pStyle w:val="TAC"/>
              <w:keepNext w:val="0"/>
              <w:keepLines w:val="0"/>
              <w:widowControl w:val="0"/>
              <w:rPr>
                <w:rFonts w:eastAsia="SimSun"/>
                <w:vertAlign w:val="superscript"/>
                <w:lang w:val="en-US" w:eastAsia="zh-CN"/>
              </w:rPr>
            </w:pPr>
            <w:r>
              <w:t>+2/-3</w:t>
            </w:r>
          </w:p>
        </w:tc>
      </w:tr>
    </w:tbl>
    <w:p w14:paraId="622F0AE4" w14:textId="77777777" w:rsidR="005F0A8C" w:rsidRDefault="005F0A8C" w:rsidP="004B2564">
      <w:pPr>
        <w:widowControl w:val="0"/>
      </w:pPr>
    </w:p>
    <w:p w14:paraId="622F0AE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.3</w:t>
      </w:r>
      <w:r>
        <w:rPr>
          <w:lang w:eastAsia="zh-CN"/>
        </w:rPr>
        <w:tab/>
        <w:t>Spurious emission band UE co-existence for DC</w:t>
      </w:r>
    </w:p>
    <w:p w14:paraId="622F0AE6" w14:textId="77777777" w:rsidR="005F0A8C" w:rsidRDefault="005F0A8C" w:rsidP="004B2564">
      <w:pPr>
        <w:pStyle w:val="TH"/>
        <w:keepNext w:val="0"/>
        <w:keepLines w:val="0"/>
      </w:pPr>
      <w:r>
        <w:rPr>
          <w:lang w:eastAsia="zh-CN"/>
        </w:rPr>
        <w:t xml:space="preserve">Table </w:t>
      </w:r>
      <w:r>
        <w:rPr>
          <w:rFonts w:hint="eastAsia"/>
          <w:lang w:eastAsia="zh-CN"/>
        </w:rPr>
        <w:t>6.1.49</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5F0A8C" w14:paraId="622F0AE9" w14:textId="77777777" w:rsidTr="005F0A8C">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AE7" w14:textId="77777777" w:rsidR="005F0A8C" w:rsidRDefault="005F0A8C" w:rsidP="004B2564">
            <w:pPr>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AE8" w14:textId="77777777" w:rsidR="005F0A8C" w:rsidRDefault="005F0A8C" w:rsidP="004B2564">
            <w:pPr>
              <w:widowControl w:val="0"/>
              <w:spacing w:after="0" w:line="160" w:lineRule="exact"/>
              <w:jc w:val="center"/>
              <w:rPr>
                <w:lang w:eastAsia="ja-JP"/>
              </w:rPr>
            </w:pPr>
            <w:r>
              <w:rPr>
                <w:rFonts w:ascii="Arial" w:hAnsi="Arial" w:cs="Arial"/>
                <w:b/>
                <w:sz w:val="16"/>
                <w:szCs w:val="16"/>
              </w:rPr>
              <w:t xml:space="preserve">Spurious emission </w:t>
            </w:r>
          </w:p>
        </w:tc>
      </w:tr>
      <w:tr w:rsidR="005F0A8C" w14:paraId="622F0AF0" w14:textId="77777777" w:rsidTr="005F0A8C">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0AEA" w14:textId="77777777" w:rsidR="005F0A8C" w:rsidRDefault="005F0A8C" w:rsidP="004B2564">
            <w:pPr>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AEB" w14:textId="77777777" w:rsidR="005F0A8C" w:rsidRDefault="005F0A8C" w:rsidP="004B2564">
            <w:pPr>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AEC" w14:textId="77777777" w:rsidR="005F0A8C" w:rsidRDefault="005F0A8C" w:rsidP="004B2564">
            <w:pPr>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AED" w14:textId="77777777" w:rsidR="005F0A8C" w:rsidRDefault="005F0A8C" w:rsidP="004B2564">
            <w:pPr>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AEE" w14:textId="77777777" w:rsidR="005F0A8C" w:rsidRDefault="005F0A8C" w:rsidP="004B2564">
            <w:pPr>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AEF" w14:textId="77777777" w:rsidR="005F0A8C" w:rsidRDefault="005F0A8C" w:rsidP="004B2564">
            <w:pPr>
              <w:widowControl w:val="0"/>
              <w:spacing w:after="0" w:line="160" w:lineRule="exact"/>
              <w:jc w:val="center"/>
              <w:rPr>
                <w:lang w:eastAsia="ja-JP"/>
              </w:rPr>
            </w:pPr>
            <w:r>
              <w:rPr>
                <w:rFonts w:ascii="Arial" w:hAnsi="Arial" w:cs="Arial"/>
                <w:b/>
                <w:sz w:val="16"/>
                <w:szCs w:val="16"/>
              </w:rPr>
              <w:t>NOTE</w:t>
            </w:r>
          </w:p>
        </w:tc>
      </w:tr>
      <w:tr w:rsidR="005F0A8C" w14:paraId="622F0AFA" w14:textId="77777777" w:rsidTr="005F0A8C">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AF1" w14:textId="77777777" w:rsidR="005F0A8C" w:rsidRDefault="005F0A8C" w:rsidP="004B2564">
            <w:pPr>
              <w:pStyle w:val="TAC"/>
              <w:keepNext w:val="0"/>
              <w:keepLines w:val="0"/>
              <w:widowControl w:val="0"/>
              <w:rPr>
                <w:lang w:eastAsia="ja-JP"/>
              </w:rPr>
            </w:pPr>
            <w:r>
              <w:rPr>
                <w:lang w:eastAsia="fi-FI"/>
              </w:rPr>
              <w:t>DC_</w:t>
            </w:r>
            <w:r>
              <w:rPr>
                <w:rFonts w:hint="eastAsia"/>
                <w:lang w:val="en-US" w:eastAsia="zh-CN"/>
              </w:rPr>
              <w:t>n41</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0AF2" w14:textId="6913FE02" w:rsidR="005F0A8C" w:rsidRDefault="002C7505" w:rsidP="004B2564">
            <w:pPr>
              <w:pStyle w:val="TAL"/>
              <w:keepNext w:val="0"/>
              <w:keepLines w:val="0"/>
              <w:rPr>
                <w:lang w:val="en-US"/>
              </w:rPr>
            </w:pPr>
            <w:r>
              <w:t>E-</w:t>
            </w:r>
            <w:r w:rsidR="005F0A8C">
              <w:t xml:space="preserve">UTRA Band </w:t>
            </w:r>
            <w:r w:rsidR="005F0A8C">
              <w:rPr>
                <w:rFonts w:hint="eastAsia"/>
                <w:lang w:val="en-US" w:eastAsia="zh-CN"/>
              </w:rPr>
              <w:t>1, 3, 8, 26, 28, 39, 42, 44, 45, 50, 51, 52, 65, 73, 74</w:t>
            </w:r>
          </w:p>
          <w:p w14:paraId="622F0AF3" w14:textId="77777777" w:rsidR="005F0A8C" w:rsidRDefault="005F0A8C" w:rsidP="004B2564">
            <w:pPr>
              <w:pStyle w:val="TAL"/>
              <w:keepNext w:val="0"/>
              <w:keepLines w:val="0"/>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0AF4" w14:textId="77777777" w:rsidR="005F0A8C" w:rsidRDefault="005F0A8C" w:rsidP="004B2564">
            <w:pPr>
              <w:pStyle w:val="TAC"/>
              <w:keepNext w:val="0"/>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AF5"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6" w14:textId="77777777" w:rsidR="005F0A8C" w:rsidRDefault="005F0A8C" w:rsidP="004B2564">
            <w:pPr>
              <w:pStyle w:val="TAC"/>
              <w:keepNext w:val="0"/>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AF7"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AF8"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AF9" w14:textId="77777777" w:rsidR="005F0A8C" w:rsidRDefault="005F0A8C" w:rsidP="004B2564">
            <w:pPr>
              <w:pStyle w:val="TAC"/>
              <w:keepNext w:val="0"/>
              <w:keepLines w:val="0"/>
              <w:widowControl w:val="0"/>
              <w:rPr>
                <w:lang w:eastAsia="ja-JP"/>
              </w:rPr>
            </w:pPr>
          </w:p>
        </w:tc>
      </w:tr>
      <w:tr w:rsidR="005F0A8C" w14:paraId="622F0B03"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AFB"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AFC" w14:textId="77777777" w:rsidR="005F0A8C" w:rsidRDefault="005F0A8C" w:rsidP="004B2564">
            <w:pPr>
              <w:pStyle w:val="TAL"/>
              <w:keepNext w:val="0"/>
              <w:keepLines w:val="0"/>
              <w:widowControl w:val="0"/>
              <w:rPr>
                <w:lang w:val="en-US" w:eastAsia="zh-CN"/>
              </w:rPr>
            </w:pPr>
            <w:r>
              <w:rPr>
                <w:rFonts w:hint="eastAsia"/>
                <w:lang w:val="en-US" w:eastAsia="zh-CN"/>
              </w:rPr>
              <w:t>NR band n79</w:t>
            </w:r>
          </w:p>
        </w:tc>
        <w:tc>
          <w:tcPr>
            <w:tcW w:w="885" w:type="dxa"/>
            <w:tcBorders>
              <w:top w:val="single" w:sz="4" w:space="0" w:color="auto"/>
              <w:left w:val="nil"/>
              <w:bottom w:val="single" w:sz="4" w:space="0" w:color="auto"/>
              <w:right w:val="single" w:sz="4" w:space="0" w:color="auto"/>
            </w:tcBorders>
          </w:tcPr>
          <w:p w14:paraId="622F0AFD"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AFE"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AFF"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0"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1"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2" w14:textId="77777777" w:rsidR="005F0A8C" w:rsidRDefault="005F0A8C" w:rsidP="004B2564">
            <w:pPr>
              <w:pStyle w:val="TAC"/>
              <w:keepNext w:val="0"/>
              <w:keepLines w:val="0"/>
              <w:widowControl w:val="0"/>
              <w:rPr>
                <w:lang w:eastAsia="ja-JP"/>
              </w:rPr>
            </w:pPr>
            <w:r>
              <w:t>2</w:t>
            </w:r>
          </w:p>
        </w:tc>
      </w:tr>
      <w:tr w:rsidR="005F0A8C" w14:paraId="622F0B0C"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4"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5" w14:textId="77777777" w:rsidR="005F0A8C" w:rsidRDefault="005F0A8C" w:rsidP="004B2564">
            <w:pPr>
              <w:pStyle w:val="TAL"/>
              <w:keepNext w:val="0"/>
              <w:keepLines w:val="0"/>
              <w:widowControl w:val="0"/>
              <w:rPr>
                <w:lang w:val="en-US" w:eastAsia="zh-CN"/>
              </w:rPr>
            </w:pPr>
            <w:r>
              <w:t xml:space="preserve">E-UTRA Band </w:t>
            </w:r>
            <w:r>
              <w:rPr>
                <w:rFonts w:hint="eastAsia"/>
                <w:lang w:val="en-US" w:eastAsia="zh-CN"/>
              </w:rPr>
              <w:t>11, 18, 19, 21</w:t>
            </w:r>
          </w:p>
        </w:tc>
        <w:tc>
          <w:tcPr>
            <w:tcW w:w="885" w:type="dxa"/>
            <w:tcBorders>
              <w:top w:val="single" w:sz="4" w:space="0" w:color="auto"/>
              <w:left w:val="nil"/>
              <w:bottom w:val="single" w:sz="4" w:space="0" w:color="auto"/>
              <w:right w:val="single" w:sz="4" w:space="0" w:color="auto"/>
            </w:tcBorders>
          </w:tcPr>
          <w:p w14:paraId="622F0B06" w14:textId="77777777" w:rsidR="005F0A8C" w:rsidRDefault="005F0A8C" w:rsidP="004B2564">
            <w:pPr>
              <w:pStyle w:val="TAC"/>
              <w:keepNext w:val="0"/>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07" w14:textId="77777777" w:rsidR="005F0A8C" w:rsidRDefault="005F0A8C" w:rsidP="004B2564">
            <w:pPr>
              <w:pStyle w:val="TAC"/>
              <w:keepNext w:val="0"/>
              <w:keepLines w:val="0"/>
              <w:widowControl w:val="0"/>
            </w:pPr>
            <w:r>
              <w:t>-</w:t>
            </w:r>
          </w:p>
        </w:tc>
        <w:tc>
          <w:tcPr>
            <w:tcW w:w="1024" w:type="dxa"/>
            <w:tcBorders>
              <w:top w:val="single" w:sz="4" w:space="0" w:color="auto"/>
              <w:left w:val="nil"/>
              <w:bottom w:val="single" w:sz="4" w:space="0" w:color="auto"/>
              <w:right w:val="single" w:sz="4" w:space="0" w:color="auto"/>
            </w:tcBorders>
          </w:tcPr>
          <w:p w14:paraId="622F0B08" w14:textId="77777777" w:rsidR="005F0A8C" w:rsidRDefault="005F0A8C" w:rsidP="004B2564">
            <w:pPr>
              <w:pStyle w:val="TAC"/>
              <w:keepNext w:val="0"/>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09" w14:textId="77777777" w:rsidR="005F0A8C" w:rsidRDefault="005F0A8C" w:rsidP="004B2564">
            <w:pPr>
              <w:pStyle w:val="TAC"/>
              <w:keepNext w:val="0"/>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0B0A" w14:textId="77777777" w:rsidR="005F0A8C" w:rsidRDefault="005F0A8C" w:rsidP="004B2564">
            <w:pPr>
              <w:pStyle w:val="TAC"/>
              <w:keepNext w:val="0"/>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0B0B" w14:textId="77777777" w:rsidR="005F0A8C" w:rsidRDefault="005F0A8C" w:rsidP="004B2564">
            <w:pPr>
              <w:pStyle w:val="TAC"/>
              <w:keepNext w:val="0"/>
              <w:keepLines w:val="0"/>
              <w:widowControl w:val="0"/>
              <w:rPr>
                <w:rFonts w:eastAsia="SimSun"/>
                <w:lang w:val="en-US" w:eastAsia="zh-CN"/>
              </w:rPr>
            </w:pPr>
          </w:p>
        </w:tc>
      </w:tr>
      <w:tr w:rsidR="005F0A8C" w14:paraId="622F0B15" w14:textId="77777777" w:rsidTr="005F0A8C">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0B0D"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0E" w14:textId="77777777" w:rsidR="005F0A8C" w:rsidRDefault="005F0A8C" w:rsidP="004B2564">
            <w:pPr>
              <w:pStyle w:val="TAL"/>
              <w:keepNext w:val="0"/>
              <w:keepLines w:val="0"/>
              <w:rPr>
                <w:lang w:val="en-US" w:eastAsia="zh-CN"/>
              </w:rPr>
            </w:pPr>
            <w:r>
              <w:rPr>
                <w:rFonts w:hint="eastAsia"/>
                <w:lang w:val="en-US" w:eastAsia="zh-CN"/>
              </w:rPr>
              <w:t>E-UTRA 40</w:t>
            </w:r>
          </w:p>
        </w:tc>
        <w:tc>
          <w:tcPr>
            <w:tcW w:w="885" w:type="dxa"/>
            <w:tcBorders>
              <w:top w:val="single" w:sz="4" w:space="0" w:color="auto"/>
              <w:left w:val="nil"/>
              <w:bottom w:val="single" w:sz="4" w:space="0" w:color="auto"/>
              <w:right w:val="single" w:sz="4" w:space="0" w:color="auto"/>
            </w:tcBorders>
          </w:tcPr>
          <w:p w14:paraId="622F0B0F" w14:textId="77777777" w:rsidR="005F0A8C" w:rsidRDefault="005F0A8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10"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1" w14:textId="77777777" w:rsidR="005F0A8C" w:rsidRDefault="005F0A8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12" w14:textId="77777777" w:rsidR="005F0A8C" w:rsidRDefault="005F0A8C" w:rsidP="004B2564">
            <w:pPr>
              <w:pStyle w:val="TAC"/>
              <w:keepNext w:val="0"/>
              <w:keepLines w:val="0"/>
              <w:rPr>
                <w:rFonts w:eastAsia="SimSun"/>
                <w:lang w:val="en-US" w:eastAsia="zh-CN"/>
              </w:rPr>
            </w:pPr>
            <w:r>
              <w:rPr>
                <w:rFonts w:eastAsia="SimSun" w:hint="eastAsia"/>
                <w:lang w:val="en-US" w:eastAsia="zh-CN"/>
              </w:rPr>
              <w:t>-40</w:t>
            </w:r>
          </w:p>
        </w:tc>
        <w:tc>
          <w:tcPr>
            <w:tcW w:w="1090" w:type="dxa"/>
            <w:tcBorders>
              <w:top w:val="single" w:sz="4" w:space="0" w:color="auto"/>
              <w:left w:val="nil"/>
              <w:bottom w:val="single" w:sz="4" w:space="0" w:color="auto"/>
              <w:right w:val="single" w:sz="4" w:space="0" w:color="auto"/>
            </w:tcBorders>
            <w:noWrap/>
          </w:tcPr>
          <w:p w14:paraId="622F0B13" w14:textId="77777777" w:rsidR="005F0A8C" w:rsidRDefault="005F0A8C" w:rsidP="004B2564">
            <w:pPr>
              <w:pStyle w:val="TAC"/>
              <w:keepNext w:val="0"/>
              <w:keepLines w:val="0"/>
              <w:rPr>
                <w:rFonts w:eastAsia="SimSun"/>
                <w:lang w:val="en-US" w:eastAsia="zh-CN"/>
              </w:rPr>
            </w:pPr>
            <w:r>
              <w:rPr>
                <w:rFonts w:eastAsia="SimSun" w:hint="eastAsia"/>
                <w:lang w:val="en-US" w:eastAsia="zh-CN"/>
              </w:rPr>
              <w:t>1</w:t>
            </w:r>
          </w:p>
        </w:tc>
        <w:tc>
          <w:tcPr>
            <w:tcW w:w="1028" w:type="dxa"/>
            <w:tcBorders>
              <w:top w:val="single" w:sz="4" w:space="0" w:color="auto"/>
              <w:left w:val="nil"/>
              <w:bottom w:val="single" w:sz="4" w:space="0" w:color="auto"/>
              <w:right w:val="single" w:sz="4" w:space="0" w:color="auto"/>
            </w:tcBorders>
            <w:noWrap/>
          </w:tcPr>
          <w:p w14:paraId="622F0B14" w14:textId="77777777" w:rsidR="005F0A8C" w:rsidRDefault="005F0A8C" w:rsidP="004B2564">
            <w:pPr>
              <w:pStyle w:val="TAC"/>
              <w:keepNext w:val="0"/>
              <w:keepLines w:val="0"/>
              <w:rPr>
                <w:rFonts w:eastAsia="SimSun"/>
                <w:lang w:val="en-US" w:eastAsia="zh-CN"/>
              </w:rPr>
            </w:pPr>
          </w:p>
        </w:tc>
      </w:tr>
      <w:tr w:rsidR="005F0A8C" w14:paraId="622F0B1E" w14:textId="77777777" w:rsidTr="005F0A8C">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16" w14:textId="77777777" w:rsidR="005F0A8C" w:rsidRDefault="005F0A8C" w:rsidP="004B2564">
            <w:pPr>
              <w:pStyle w:val="TAC"/>
              <w:keepNext w:val="0"/>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0B17" w14:textId="77777777" w:rsidR="005F0A8C" w:rsidRDefault="005F0A8C" w:rsidP="004B2564">
            <w:pPr>
              <w:pStyle w:val="TAL"/>
              <w:keepNext w:val="0"/>
              <w:keepLines w:val="0"/>
            </w:pPr>
            <w:r>
              <w:t>Frequency range</w:t>
            </w:r>
          </w:p>
        </w:tc>
        <w:tc>
          <w:tcPr>
            <w:tcW w:w="885" w:type="dxa"/>
            <w:tcBorders>
              <w:top w:val="single" w:sz="4" w:space="0" w:color="auto"/>
              <w:left w:val="nil"/>
              <w:bottom w:val="single" w:sz="4" w:space="0" w:color="auto"/>
              <w:right w:val="single" w:sz="4" w:space="0" w:color="auto"/>
            </w:tcBorders>
          </w:tcPr>
          <w:p w14:paraId="622F0B18" w14:textId="77777777" w:rsidR="005F0A8C" w:rsidRDefault="005F0A8C" w:rsidP="004B2564">
            <w:pPr>
              <w:pStyle w:val="TAC"/>
              <w:keepNext w:val="0"/>
              <w:keepLines w:val="0"/>
            </w:pPr>
            <w:r>
              <w:t>1884.5</w:t>
            </w:r>
          </w:p>
        </w:tc>
        <w:tc>
          <w:tcPr>
            <w:tcW w:w="425" w:type="dxa"/>
            <w:tcBorders>
              <w:top w:val="single" w:sz="4" w:space="0" w:color="auto"/>
              <w:left w:val="nil"/>
              <w:bottom w:val="single" w:sz="4" w:space="0" w:color="auto"/>
              <w:right w:val="single" w:sz="4" w:space="0" w:color="auto"/>
            </w:tcBorders>
          </w:tcPr>
          <w:p w14:paraId="622F0B19" w14:textId="77777777" w:rsidR="005F0A8C" w:rsidRDefault="005F0A8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1A" w14:textId="77777777" w:rsidR="005F0A8C" w:rsidRDefault="005F0A8C" w:rsidP="004B2564">
            <w:pPr>
              <w:pStyle w:val="TAC"/>
              <w:keepNext w:val="0"/>
              <w:keepLines w:val="0"/>
            </w:pPr>
            <w:r>
              <w:t>1915.7</w:t>
            </w:r>
          </w:p>
        </w:tc>
        <w:tc>
          <w:tcPr>
            <w:tcW w:w="1253" w:type="dxa"/>
            <w:tcBorders>
              <w:top w:val="single" w:sz="4" w:space="0" w:color="auto"/>
              <w:left w:val="nil"/>
              <w:bottom w:val="single" w:sz="4" w:space="0" w:color="auto"/>
              <w:right w:val="single" w:sz="4" w:space="0" w:color="auto"/>
            </w:tcBorders>
          </w:tcPr>
          <w:p w14:paraId="622F0B1B" w14:textId="77777777" w:rsidR="005F0A8C" w:rsidRDefault="005F0A8C" w:rsidP="004B2564">
            <w:pPr>
              <w:pStyle w:val="TAC"/>
              <w:keepNext w:val="0"/>
              <w:keepLines w:val="0"/>
            </w:pPr>
            <w:r>
              <w:t>-41</w:t>
            </w:r>
          </w:p>
        </w:tc>
        <w:tc>
          <w:tcPr>
            <w:tcW w:w="1090" w:type="dxa"/>
            <w:tcBorders>
              <w:top w:val="single" w:sz="4" w:space="0" w:color="auto"/>
              <w:left w:val="nil"/>
              <w:bottom w:val="single" w:sz="4" w:space="0" w:color="auto"/>
              <w:right w:val="single" w:sz="4" w:space="0" w:color="auto"/>
            </w:tcBorders>
            <w:noWrap/>
          </w:tcPr>
          <w:p w14:paraId="622F0B1C" w14:textId="77777777" w:rsidR="005F0A8C" w:rsidRDefault="005F0A8C" w:rsidP="004B2564">
            <w:pPr>
              <w:pStyle w:val="TAC"/>
              <w:keepNext w:val="0"/>
              <w:keepLines w:val="0"/>
            </w:pPr>
            <w:r>
              <w:t>0.3</w:t>
            </w:r>
          </w:p>
        </w:tc>
        <w:tc>
          <w:tcPr>
            <w:tcW w:w="1028" w:type="dxa"/>
            <w:tcBorders>
              <w:top w:val="single" w:sz="4" w:space="0" w:color="auto"/>
              <w:left w:val="nil"/>
              <w:bottom w:val="single" w:sz="4" w:space="0" w:color="auto"/>
              <w:right w:val="single" w:sz="4" w:space="0" w:color="auto"/>
            </w:tcBorders>
            <w:noWrap/>
          </w:tcPr>
          <w:p w14:paraId="622F0B1D" w14:textId="77777777" w:rsidR="005F0A8C" w:rsidRDefault="005F0A8C" w:rsidP="004B2564">
            <w:pPr>
              <w:pStyle w:val="TAC"/>
              <w:keepNext w:val="0"/>
              <w:keepLines w:val="0"/>
              <w:rPr>
                <w:rFonts w:eastAsia="SimSun"/>
                <w:lang w:val="en-US" w:eastAsia="zh-CN"/>
              </w:rPr>
            </w:pPr>
            <w:r>
              <w:rPr>
                <w:rFonts w:eastAsia="SimSun" w:hint="eastAsia"/>
                <w:lang w:val="en-US" w:eastAsia="zh-CN"/>
              </w:rPr>
              <w:t>3</w:t>
            </w:r>
          </w:p>
        </w:tc>
      </w:tr>
      <w:tr w:rsidR="005F0A8C" w14:paraId="622F0B23" w14:textId="77777777" w:rsidTr="005F0A8C">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1F" w14:textId="3255D77A" w:rsidR="005F0A8C" w:rsidRDefault="002C7505" w:rsidP="004B2564">
            <w:pPr>
              <w:pStyle w:val="TAN"/>
              <w:keepNext w:val="0"/>
              <w:keepLines w:val="0"/>
            </w:pPr>
            <w:r>
              <w:t xml:space="preserve">NOTE 1: </w:t>
            </w:r>
            <w:r w:rsidRPr="002C7505">
              <w:tab/>
            </w:r>
            <w:r>
              <w:t>Void</w:t>
            </w:r>
          </w:p>
          <w:p w14:paraId="622F0B20" w14:textId="77777777" w:rsidR="005F0A8C" w:rsidRDefault="005F0A8C"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are permitted for each assigned E-UTRA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B22" w14:textId="02E59DDC" w:rsidR="005F0A8C" w:rsidRDefault="005F0A8C" w:rsidP="004B2564">
            <w:pPr>
              <w:pStyle w:val="TAN"/>
              <w:keepNext w:val="0"/>
              <w:keepLines w:val="0"/>
              <w:rPr>
                <w:lang w:eastAsia="zh-CN"/>
              </w:rPr>
            </w:pPr>
            <w:r>
              <w:rPr>
                <w:kern w:val="2"/>
                <w:lang w:eastAsia="zh-CN"/>
              </w:rPr>
              <w:t xml:space="preserve">NOTE </w:t>
            </w:r>
            <w:r>
              <w:rPr>
                <w:rFonts w:eastAsia="Malgun Gothic"/>
                <w:kern w:val="2"/>
                <w:lang w:eastAsia="ko-KR"/>
              </w:rPr>
              <w:t>3</w:t>
            </w:r>
            <w:r>
              <w:rPr>
                <w:lang w:eastAsia="ja-JP"/>
              </w:rPr>
              <w:t>:</w:t>
            </w:r>
            <w:r>
              <w:rPr>
                <w:lang w:eastAsia="ja-JP"/>
              </w:rPr>
              <w:tab/>
              <w:t>Applicable when co-existence with PHS system operating in 1884.5 - 1915.7 MHz</w:t>
            </w:r>
          </w:p>
        </w:tc>
      </w:tr>
    </w:tbl>
    <w:p w14:paraId="622F0B24" w14:textId="77777777" w:rsidR="005F0A8C" w:rsidRDefault="005F0A8C" w:rsidP="004B2564">
      <w:pPr>
        <w:widowControl w:val="0"/>
      </w:pPr>
    </w:p>
    <w:p w14:paraId="622F0B25" w14:textId="77777777" w:rsidR="005F0A8C" w:rsidRDefault="005F0A8C" w:rsidP="004B2564">
      <w:pPr>
        <w:pStyle w:val="Heading4"/>
        <w:keepNext w:val="0"/>
        <w:keepLines w:val="0"/>
        <w:widowControl w:val="0"/>
        <w:numPr>
          <w:ilvl w:val="3"/>
          <w:numId w:val="0"/>
        </w:numPr>
        <w:rPr>
          <w:lang w:eastAsia="zh-CN"/>
        </w:rPr>
      </w:pPr>
      <w:r>
        <w:rPr>
          <w:rFonts w:hint="eastAsia"/>
          <w:lang w:eastAsia="zh-CN"/>
        </w:rPr>
        <w:t>6.1.49</w:t>
      </w:r>
      <w:r>
        <w:rPr>
          <w:lang w:eastAsia="zh-CN"/>
        </w:rPr>
        <w:t>.</w:t>
      </w:r>
      <w:r>
        <w:rPr>
          <w:rFonts w:hint="eastAsia"/>
        </w:rPr>
        <w:t>4</w:t>
      </w:r>
      <w:r>
        <w:rPr>
          <w:lang w:eastAsia="zh-CN"/>
        </w:rPr>
        <w:tab/>
        <w:t>MSD analysis for DC</w:t>
      </w:r>
    </w:p>
    <w:p w14:paraId="622F0B26" w14:textId="77777777" w:rsidR="005F0A8C" w:rsidRDefault="005F0A8C" w:rsidP="004B2564">
      <w:pPr>
        <w:widowControl w:val="0"/>
        <w:rPr>
          <w:rFonts w:eastAsia="SimSun"/>
          <w:lang w:val="en-US" w:eastAsia="zh-CN"/>
        </w:rPr>
      </w:pPr>
      <w:r>
        <w:rPr>
          <w:rFonts w:eastAsia="SimSun" w:hint="eastAsia"/>
          <w:lang w:val="en-US" w:eastAsia="zh-CN"/>
        </w:rPr>
        <w:t>Since both NR band n41 and LTR band 34 are TDD band, also as mentioned above, non-simultaneous Tx/Rx operation between NR band n41 and LTE band 34 is supported, therefore there are no harmonic and intermodulation for this DC configuration.</w:t>
      </w:r>
    </w:p>
    <w:p w14:paraId="622F0B27" w14:textId="77777777" w:rsidR="005F0A8C" w:rsidRDefault="005F0A8C" w:rsidP="004B2564">
      <w:pPr>
        <w:pStyle w:val="Heading4"/>
        <w:keepNext w:val="0"/>
        <w:keepLines w:val="0"/>
        <w:widowControl w:val="0"/>
        <w:numPr>
          <w:ilvl w:val="3"/>
          <w:numId w:val="0"/>
        </w:numPr>
        <w:rPr>
          <w:lang w:eastAsia="zh-CN"/>
        </w:rPr>
      </w:pPr>
      <w:r>
        <w:rPr>
          <w:rFonts w:eastAsia="SimSun" w:hint="eastAsia"/>
          <w:lang w:eastAsia="zh-CN"/>
        </w:rPr>
        <w:t>6.1.49</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28" w14:textId="77777777" w:rsidR="005F0A8C" w:rsidRDefault="005F0A8C" w:rsidP="004B2564">
      <w:pPr>
        <w:widowControl w:val="0"/>
      </w:pPr>
      <w:r>
        <w:t xml:space="preserve">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0B29" w14:textId="77777777" w:rsidR="005F0A8C" w:rsidRDefault="005F0A8C" w:rsidP="004B2564">
      <w:pPr>
        <w:pStyle w:val="TH"/>
        <w:keepNext w:val="0"/>
        <w:keepLines w:val="0"/>
        <w:rPr>
          <w:vertAlign w:val="subscript"/>
          <w:lang w:eastAsia="zh-CN"/>
        </w:rPr>
      </w:pPr>
      <w:r>
        <w:rPr>
          <w:lang w:eastAsia="zh-CN"/>
        </w:rPr>
        <w:t xml:space="preserve">Table </w:t>
      </w:r>
      <w:r>
        <w:rPr>
          <w:rFonts w:hint="eastAsia"/>
          <w:lang w:eastAsia="zh-CN"/>
        </w:rPr>
        <w:t>6.1.49</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5F0A8C" w14:paraId="622F0B2D" w14:textId="77777777" w:rsidTr="005F0A8C">
        <w:trPr>
          <w:tblHeader/>
          <w:jc w:val="center"/>
        </w:trPr>
        <w:tc>
          <w:tcPr>
            <w:tcW w:w="1535" w:type="dxa"/>
            <w:vAlign w:val="center"/>
          </w:tcPr>
          <w:p w14:paraId="622F0B2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2B"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2C"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5F0A8C" w14:paraId="622F0B31" w14:textId="77777777" w:rsidTr="005F0A8C">
        <w:trPr>
          <w:jc w:val="center"/>
        </w:trPr>
        <w:tc>
          <w:tcPr>
            <w:tcW w:w="1535" w:type="dxa"/>
            <w:vMerge w:val="restart"/>
            <w:vAlign w:val="center"/>
          </w:tcPr>
          <w:p w14:paraId="622F0B2E"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0B2F"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0"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5F0A8C" w14:paraId="622F0B35" w14:textId="77777777" w:rsidTr="005F0A8C">
        <w:trPr>
          <w:jc w:val="center"/>
        </w:trPr>
        <w:tc>
          <w:tcPr>
            <w:tcW w:w="1535" w:type="dxa"/>
            <w:vMerge/>
            <w:vAlign w:val="center"/>
          </w:tcPr>
          <w:p w14:paraId="622F0B32" w14:textId="77777777" w:rsidR="005F0A8C" w:rsidRDefault="005F0A8C" w:rsidP="004B2564">
            <w:pPr>
              <w:widowControl w:val="0"/>
              <w:spacing w:after="0"/>
              <w:jc w:val="center"/>
              <w:rPr>
                <w:rFonts w:ascii="Arial" w:hAnsi="Arial" w:cs="Arial"/>
                <w:sz w:val="18"/>
                <w:lang w:val="zh-CN"/>
              </w:rPr>
            </w:pPr>
          </w:p>
        </w:tc>
        <w:tc>
          <w:tcPr>
            <w:tcW w:w="2049" w:type="dxa"/>
            <w:vAlign w:val="center"/>
          </w:tcPr>
          <w:p w14:paraId="622F0B33" w14:textId="77777777" w:rsidR="005F0A8C" w:rsidRDefault="005F0A8C" w:rsidP="004B2564">
            <w:pPr>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0B34"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0B36" w14:textId="77777777" w:rsidR="005F0A8C" w:rsidRDefault="005F0A8C" w:rsidP="004B2564">
      <w:pPr>
        <w:widowControl w:val="0"/>
      </w:pPr>
    </w:p>
    <w:p w14:paraId="622F0B37" w14:textId="77777777" w:rsidR="005F0A8C" w:rsidRDefault="005F0A8C" w:rsidP="004B2564">
      <w:pPr>
        <w:pStyle w:val="TH"/>
        <w:keepNext w:val="0"/>
        <w:keepLines w:val="0"/>
        <w:rPr>
          <w:lang w:eastAsia="zh-CN"/>
        </w:rPr>
      </w:pPr>
      <w:r>
        <w:rPr>
          <w:lang w:eastAsia="zh-CN"/>
        </w:rPr>
        <w:t>Table 6.1.49.5-2: ΔR</w:t>
      </w:r>
      <w:r w:rsidRPr="0045557C">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5F0A8C" w14:paraId="622F0B3B" w14:textId="77777777" w:rsidTr="005F0A8C">
        <w:trPr>
          <w:tblHeader/>
          <w:jc w:val="center"/>
        </w:trPr>
        <w:tc>
          <w:tcPr>
            <w:tcW w:w="1535" w:type="dxa"/>
            <w:vAlign w:val="center"/>
          </w:tcPr>
          <w:p w14:paraId="622F0B38"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39" w14:textId="77777777" w:rsidR="005F0A8C" w:rsidRDefault="005F0A8C" w:rsidP="004B2564">
            <w:pPr>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0B3A" w14:textId="77777777" w:rsidR="005F0A8C" w:rsidRDefault="005F0A8C" w:rsidP="004B2564">
            <w:pPr>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5F0A8C" w14:paraId="622F0B3F" w14:textId="77777777" w:rsidTr="005F0A8C">
        <w:trPr>
          <w:jc w:val="center"/>
        </w:trPr>
        <w:tc>
          <w:tcPr>
            <w:tcW w:w="1535" w:type="dxa"/>
            <w:vMerge w:val="restart"/>
            <w:vAlign w:val="center"/>
          </w:tcPr>
          <w:p w14:paraId="622F0B3C" w14:textId="77777777" w:rsidR="005F0A8C" w:rsidRDefault="005F0A8C" w:rsidP="004B2564">
            <w:pPr>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n41</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0B3D" w14:textId="77777777" w:rsidR="005F0A8C" w:rsidRDefault="005F0A8C" w:rsidP="004B2564">
            <w:pPr>
              <w:widowControl w:val="0"/>
              <w:spacing w:after="0"/>
              <w:jc w:val="center"/>
              <w:rPr>
                <w:rFonts w:ascii="Arial" w:hAnsi="Arial" w:cs="Arial"/>
                <w:sz w:val="18"/>
                <w:lang w:val="en-US" w:eastAsia="zh-CN"/>
              </w:rPr>
            </w:pPr>
            <w:r>
              <w:rPr>
                <w:rFonts w:ascii="Arial" w:hAnsi="Arial" w:cs="Arial" w:hint="eastAsia"/>
                <w:sz w:val="18"/>
                <w:lang w:val="en-US" w:eastAsia="zh-CN"/>
              </w:rPr>
              <w:t>n41</w:t>
            </w:r>
          </w:p>
        </w:tc>
        <w:tc>
          <w:tcPr>
            <w:tcW w:w="2340" w:type="dxa"/>
            <w:vAlign w:val="center"/>
          </w:tcPr>
          <w:p w14:paraId="622F0B3E" w14:textId="77777777" w:rsidR="005F0A8C" w:rsidRDefault="005F0A8C" w:rsidP="004B2564">
            <w:pPr>
              <w:widowControl w:val="0"/>
              <w:spacing w:after="0"/>
              <w:jc w:val="center"/>
              <w:rPr>
                <w:rFonts w:ascii="Arial" w:hAnsi="Arial" w:cs="Arial"/>
                <w:sz w:val="18"/>
                <w:lang w:eastAsia="ja-JP"/>
              </w:rPr>
            </w:pPr>
            <w:r>
              <w:rPr>
                <w:rFonts w:ascii="Arial" w:hAnsi="Arial" w:cs="Arial"/>
                <w:sz w:val="18"/>
                <w:lang w:eastAsia="zh-CN"/>
              </w:rPr>
              <w:t>0</w:t>
            </w:r>
          </w:p>
        </w:tc>
      </w:tr>
      <w:tr w:rsidR="005F0A8C" w14:paraId="622F0B43" w14:textId="77777777" w:rsidTr="005F0A8C">
        <w:trPr>
          <w:jc w:val="center"/>
        </w:trPr>
        <w:tc>
          <w:tcPr>
            <w:tcW w:w="1535" w:type="dxa"/>
            <w:vMerge/>
            <w:vAlign w:val="center"/>
          </w:tcPr>
          <w:p w14:paraId="622F0B40" w14:textId="77777777" w:rsidR="005F0A8C" w:rsidRDefault="005F0A8C" w:rsidP="004B2564">
            <w:pPr>
              <w:widowControl w:val="0"/>
              <w:spacing w:after="0"/>
              <w:jc w:val="center"/>
              <w:rPr>
                <w:rFonts w:ascii="Arial" w:hAnsi="Arial" w:cs="Arial"/>
                <w:sz w:val="18"/>
                <w:lang w:val="zh-CN"/>
              </w:rPr>
            </w:pPr>
          </w:p>
        </w:tc>
        <w:tc>
          <w:tcPr>
            <w:tcW w:w="2052" w:type="dxa"/>
            <w:vAlign w:val="center"/>
          </w:tcPr>
          <w:p w14:paraId="622F0B41" w14:textId="77777777" w:rsidR="005F0A8C" w:rsidRDefault="005F0A8C" w:rsidP="004B2564">
            <w:pPr>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0B42" w14:textId="77777777" w:rsidR="005F0A8C" w:rsidRDefault="005F0A8C" w:rsidP="004B2564">
            <w:pPr>
              <w:widowControl w:val="0"/>
              <w:spacing w:after="0"/>
              <w:jc w:val="center"/>
              <w:rPr>
                <w:rFonts w:ascii="Arial" w:hAnsi="Arial" w:cs="Arial"/>
                <w:sz w:val="18"/>
              </w:rPr>
            </w:pPr>
            <w:r>
              <w:rPr>
                <w:rFonts w:ascii="Arial" w:hAnsi="Arial" w:cs="Arial"/>
                <w:sz w:val="18"/>
                <w:lang w:eastAsia="zh-CN"/>
              </w:rPr>
              <w:t>0</w:t>
            </w:r>
          </w:p>
        </w:tc>
      </w:tr>
    </w:tbl>
    <w:p w14:paraId="622F0B44" w14:textId="77777777" w:rsidR="005F0A8C" w:rsidRDefault="005F0A8C" w:rsidP="004B2564">
      <w:pPr>
        <w:widowControl w:val="0"/>
        <w:spacing w:before="60"/>
        <w:jc w:val="center"/>
        <w:rPr>
          <w:rFonts w:ascii="Arial" w:hAnsi="Arial"/>
          <w:b/>
          <w:vertAlign w:val="subscript"/>
          <w:lang w:eastAsia="zh-CN"/>
        </w:rPr>
      </w:pPr>
    </w:p>
    <w:p w14:paraId="622F0B45" w14:textId="77777777" w:rsidR="005F0A8C" w:rsidRDefault="005F0A8C" w:rsidP="00DC4360">
      <w:pPr>
        <w:pStyle w:val="Heading4"/>
        <w:rPr>
          <w:lang w:eastAsia="ja-JP"/>
        </w:rPr>
      </w:pPr>
      <w:r>
        <w:rPr>
          <w:rFonts w:eastAsia="SimSun" w:hint="eastAsia"/>
          <w:lang w:eastAsia="zh-CN"/>
        </w:rPr>
        <w:t>6.1.49</w:t>
      </w:r>
      <w:r>
        <w:rPr>
          <w:lang w:eastAsia="ja-JP"/>
        </w:rPr>
        <w:t>.</w:t>
      </w:r>
      <w:r>
        <w:rPr>
          <w:rFonts w:hint="eastAsia"/>
        </w:rPr>
        <w:t>6</w:t>
      </w:r>
      <w:r>
        <w:rPr>
          <w:lang w:eastAsia="ja-JP"/>
        </w:rPr>
        <w:tab/>
        <w:t>Self-interference analysis</w:t>
      </w:r>
    </w:p>
    <w:p w14:paraId="622F0B46" w14:textId="77777777" w:rsidR="005F0A8C" w:rsidRDefault="005F0A8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n41A</w:t>
      </w:r>
      <w:r>
        <w:rPr>
          <w:rFonts w:hint="eastAsia"/>
          <w:lang w:eastAsia="zh-CN"/>
        </w:rPr>
        <w:t>_</w:t>
      </w:r>
      <w:r>
        <w:rPr>
          <w:rFonts w:hint="eastAsia"/>
          <w:lang w:val="en-US" w:eastAsia="zh-CN"/>
        </w:rPr>
        <w:t>34A configuration, i.e. no MSD needs to be defined.</w:t>
      </w:r>
    </w:p>
    <w:p w14:paraId="622F0B47" w14:textId="77777777" w:rsidR="005F0A8C" w:rsidRDefault="005F0A8C" w:rsidP="00DC4360">
      <w:pPr>
        <w:pStyle w:val="Heading4"/>
        <w:rPr>
          <w:lang w:val="en-US" w:eastAsia="zh-CN"/>
        </w:rPr>
      </w:pPr>
      <w:r>
        <w:rPr>
          <w:lang w:eastAsia="zh-CN"/>
        </w:rPr>
        <w:t>6.1.49</w:t>
      </w:r>
      <w:r>
        <w:rPr>
          <w:lang w:val="en-US" w:eastAsia="zh-CN"/>
        </w:rPr>
        <w:t>.</w:t>
      </w:r>
      <w:r>
        <w:rPr>
          <w:rFonts w:hint="eastAsia"/>
          <w:lang w:val="en-US"/>
        </w:rPr>
        <w:t>7</w:t>
      </w:r>
      <w:r>
        <w:rPr>
          <w:lang w:eastAsia="zh-CN"/>
        </w:rPr>
        <w:tab/>
      </w:r>
      <w:r>
        <w:rPr>
          <w:lang w:val="en-US" w:eastAsia="zh-CN"/>
        </w:rPr>
        <w:t xml:space="preserve">OOB blocking exception requirements </w:t>
      </w:r>
    </w:p>
    <w:p w14:paraId="622F0B48" w14:textId="77777777" w:rsidR="005F0A8C" w:rsidRDefault="005F0A8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n41A</w:t>
      </w:r>
      <w:r>
        <w:rPr>
          <w:rFonts w:hint="eastAsia"/>
          <w:lang w:val="en-US" w:eastAsia="fi-FI"/>
        </w:rPr>
        <w:t>_</w:t>
      </w:r>
      <w:r>
        <w:rPr>
          <w:rFonts w:hint="eastAsia"/>
          <w:lang w:val="en-US" w:eastAsia="zh-CN"/>
        </w:rPr>
        <w:t>34A.</w:t>
      </w:r>
    </w:p>
    <w:p w14:paraId="622F0B49" w14:textId="77777777" w:rsidR="005F0A8C" w:rsidRDefault="005F0A8C" w:rsidP="004B2564">
      <w:pPr>
        <w:rPr>
          <w:lang w:val="en-US"/>
        </w:rPr>
      </w:pPr>
    </w:p>
    <w:p w14:paraId="622F0B4A" w14:textId="77777777" w:rsidR="00C5554E" w:rsidRPr="008C15F4" w:rsidRDefault="00C5554E" w:rsidP="004B2564">
      <w:pPr>
        <w:pStyle w:val="Heading3"/>
        <w:keepNext w:val="0"/>
        <w:keepLines w:val="0"/>
        <w:rPr>
          <w:lang w:val="en-US"/>
        </w:rPr>
      </w:pPr>
      <w:bookmarkStart w:id="331" w:name="_Toc89252377"/>
      <w:bookmarkStart w:id="332" w:name="_Toc89268615"/>
      <w:bookmarkStart w:id="333" w:name="_Toc104245982"/>
      <w:r w:rsidRPr="008C15F4">
        <w:rPr>
          <w:lang w:val="en-US" w:eastAsia="zh-CN"/>
        </w:rPr>
        <w:t>6.1.</w:t>
      </w:r>
      <w:r>
        <w:rPr>
          <w:rFonts w:hint="eastAsia"/>
          <w:lang w:val="en-US"/>
        </w:rPr>
        <w:t>50</w:t>
      </w:r>
      <w:r w:rsidRPr="008C15F4">
        <w:rPr>
          <w:lang w:val="en-US" w:eastAsia="zh-CN"/>
        </w:rPr>
        <w:tab/>
        <w:t>DC_</w:t>
      </w:r>
      <w:r>
        <w:rPr>
          <w:rFonts w:hint="eastAsia"/>
          <w:lang w:val="en-US"/>
        </w:rPr>
        <w:t>n41</w:t>
      </w:r>
      <w:r>
        <w:rPr>
          <w:lang w:val="en-US" w:eastAsia="zh-CN"/>
        </w:rPr>
        <w:t>_</w:t>
      </w:r>
      <w:r>
        <w:rPr>
          <w:rFonts w:hint="eastAsia"/>
          <w:lang w:val="en-US"/>
        </w:rPr>
        <w:t>39</w:t>
      </w:r>
      <w:bookmarkEnd w:id="331"/>
      <w:bookmarkEnd w:id="332"/>
      <w:bookmarkEnd w:id="333"/>
    </w:p>
    <w:p w14:paraId="622F0B4B" w14:textId="77777777" w:rsidR="00C5554E" w:rsidRDefault="00C5554E" w:rsidP="004B2564">
      <w:pPr>
        <w:pStyle w:val="Heading4"/>
        <w:keepNext w:val="0"/>
        <w:keepLines w:val="0"/>
        <w:widowControl w:val="0"/>
        <w:numPr>
          <w:ilvl w:val="3"/>
          <w:numId w:val="0"/>
        </w:numPr>
        <w:rPr>
          <w:lang w:eastAsia="ja-JP"/>
        </w:rPr>
      </w:pPr>
      <w:r>
        <w:rPr>
          <w:rFonts w:hint="eastAsia"/>
          <w:lang w:eastAsia="zh-CN"/>
        </w:rPr>
        <w:t>6.1.50.</w:t>
      </w:r>
      <w:r>
        <w:rPr>
          <w:rFonts w:hint="eastAsia"/>
          <w:lang w:val="en-US" w:eastAsia="zh-CN"/>
        </w:rPr>
        <w:t>1</w:t>
      </w:r>
      <w:r>
        <w:tab/>
      </w:r>
      <w:r>
        <w:rPr>
          <w:lang w:eastAsia="zh-CN"/>
        </w:rPr>
        <w:t xml:space="preserve">Configuration for </w:t>
      </w:r>
      <w:r>
        <w:rPr>
          <w:rFonts w:hint="eastAsia"/>
          <w:lang w:eastAsia="ja-JP"/>
        </w:rPr>
        <w:t>DC</w:t>
      </w:r>
    </w:p>
    <w:p w14:paraId="622F0B4C" w14:textId="77777777" w:rsidR="00C5554E" w:rsidRDefault="00C5554E" w:rsidP="004B2564">
      <w:pPr>
        <w:pStyle w:val="TH"/>
        <w:keepNext w:val="0"/>
        <w:keepLines w:val="0"/>
        <w:rPr>
          <w:rFonts w:eastAsia="Yu Mincho"/>
          <w:sz w:val="28"/>
          <w:szCs w:val="28"/>
          <w:lang w:val="en-US" w:eastAsia="ja-JP"/>
        </w:rPr>
      </w:pPr>
      <w:r>
        <w:t xml:space="preserve">Table </w:t>
      </w:r>
      <w:r>
        <w:rPr>
          <w:rFonts w:hint="eastAsia"/>
          <w:lang w:eastAsia="zh-CN"/>
        </w:rPr>
        <w:t>6.1.50.</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5554E" w14:paraId="622F0B52" w14:textId="77777777" w:rsidTr="004A1542">
        <w:trPr>
          <w:trHeight w:val="47"/>
          <w:tblHeader/>
          <w:jc w:val="center"/>
        </w:trPr>
        <w:tc>
          <w:tcPr>
            <w:tcW w:w="2537" w:type="dxa"/>
            <w:shd w:val="clear" w:color="auto" w:fill="auto"/>
            <w:vAlign w:val="center"/>
          </w:tcPr>
          <w:p w14:paraId="622F0B4D" w14:textId="77777777" w:rsidR="00C5554E" w:rsidRDefault="00C5554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4E" w14:textId="77777777" w:rsidR="00C5554E" w:rsidRDefault="00C5554E" w:rsidP="004B2564">
            <w:pPr>
              <w:pStyle w:val="TAH"/>
              <w:keepNext w:val="0"/>
              <w:keepLines w:val="0"/>
              <w:widowControl w:val="0"/>
              <w:rPr>
                <w:lang w:eastAsia="fi-FI"/>
              </w:rPr>
            </w:pPr>
            <w:r>
              <w:rPr>
                <w:lang w:eastAsia="fi-FI"/>
              </w:rPr>
              <w:t>configuration</w:t>
            </w:r>
          </w:p>
        </w:tc>
        <w:tc>
          <w:tcPr>
            <w:tcW w:w="2280" w:type="dxa"/>
            <w:vAlign w:val="center"/>
          </w:tcPr>
          <w:p w14:paraId="622F0B4F" w14:textId="77777777" w:rsidR="00C5554E" w:rsidRDefault="00C5554E" w:rsidP="004B2564">
            <w:pPr>
              <w:pStyle w:val="TAH"/>
              <w:keepNext w:val="0"/>
              <w:keepLines w:val="0"/>
              <w:widowControl w:val="0"/>
              <w:rPr>
                <w:lang w:eastAsia="fi-FI"/>
              </w:rPr>
            </w:pPr>
            <w:r>
              <w:rPr>
                <w:lang w:eastAsia="fi-FI"/>
              </w:rPr>
              <w:t>Uplink N</w:t>
            </w:r>
            <w:r>
              <w:rPr>
                <w:rFonts w:hint="eastAsia"/>
              </w:rPr>
              <w:t>E</w:t>
            </w:r>
            <w:r>
              <w:rPr>
                <w:lang w:eastAsia="fi-FI"/>
              </w:rPr>
              <w:t>-DC</w:t>
            </w:r>
          </w:p>
          <w:p w14:paraId="622F0B50" w14:textId="77777777" w:rsidR="00C5554E" w:rsidRDefault="00C5554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51" w14:textId="77777777" w:rsidR="00C5554E" w:rsidRDefault="00C5554E" w:rsidP="004B2564">
            <w:pPr>
              <w:pStyle w:val="TAH"/>
              <w:keepNext w:val="0"/>
              <w:keepLines w:val="0"/>
              <w:widowControl w:val="0"/>
              <w:rPr>
                <w:lang w:eastAsia="fi-FI"/>
              </w:rPr>
            </w:pPr>
            <w:r>
              <w:rPr>
                <w:lang w:eastAsia="fi-FI"/>
              </w:rPr>
              <w:t>Single UL allowed</w:t>
            </w:r>
          </w:p>
        </w:tc>
      </w:tr>
      <w:tr w:rsidR="00C5554E" w14:paraId="622F0B56" w14:textId="77777777" w:rsidTr="004A1542">
        <w:trPr>
          <w:trHeight w:val="47"/>
          <w:jc w:val="center"/>
        </w:trPr>
        <w:tc>
          <w:tcPr>
            <w:tcW w:w="2537" w:type="dxa"/>
            <w:shd w:val="clear" w:color="auto" w:fill="auto"/>
            <w:vAlign w:val="center"/>
          </w:tcPr>
          <w:p w14:paraId="459450EF" w14:textId="77777777" w:rsidR="00C5554E" w:rsidRDefault="00C5554E"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r>
              <w:rPr>
                <w:rFonts w:eastAsia="SimSun" w:hint="eastAsia"/>
                <w:vertAlign w:val="superscript"/>
                <w:lang w:val="en-US" w:eastAsia="zh-CN"/>
              </w:rPr>
              <w:t>3</w:t>
            </w:r>
          </w:p>
          <w:p w14:paraId="166B83B2" w14:textId="77777777" w:rsidR="00F246DA" w:rsidRDefault="00F246DA" w:rsidP="00F246DA">
            <w:pPr>
              <w:keepNext/>
              <w:keepLines/>
              <w:widowControl w:val="0"/>
              <w:spacing w:after="0"/>
              <w:jc w:val="center"/>
              <w:rPr>
                <w:rFonts w:ascii="Arial" w:eastAsia="SimSun" w:hAnsi="Arial"/>
                <w:sz w:val="18"/>
                <w:vertAlign w:val="superscript"/>
                <w:lang w:val="en-US" w:eastAsia="zh-CN"/>
              </w:rPr>
            </w:pPr>
            <w:r w:rsidRPr="00D82551">
              <w:rPr>
                <w:rFonts w:ascii="Arial" w:eastAsia="PMingLiU" w:hAnsi="Arial"/>
                <w:sz w:val="18"/>
                <w:lang w:eastAsia="fi-FI"/>
              </w:rPr>
              <w:t>DC_</w:t>
            </w:r>
            <w:r w:rsidRPr="00D82551">
              <w:rPr>
                <w:rFonts w:ascii="Arial" w:eastAsia="SimSun" w:hAnsi="Arial" w:hint="eastAsia"/>
                <w:sz w:val="18"/>
                <w:lang w:val="en-US" w:eastAsia="zh-CN"/>
              </w:rPr>
              <w:t>n41</w:t>
            </w:r>
            <w:r w:rsidRPr="00D82551">
              <w:rPr>
                <w:rFonts w:ascii="Arial" w:eastAsia="PMingLiU" w:hAnsi="Arial"/>
                <w:sz w:val="18"/>
                <w:lang w:eastAsia="fi-FI"/>
              </w:rPr>
              <w:t>A_</w:t>
            </w:r>
            <w:r w:rsidRPr="00D82551">
              <w:rPr>
                <w:rFonts w:ascii="Arial" w:eastAsia="SimSun" w:hAnsi="Arial" w:hint="eastAsia"/>
                <w:sz w:val="18"/>
                <w:lang w:val="en-US" w:eastAsia="zh-CN"/>
              </w:rPr>
              <w:t>39</w:t>
            </w:r>
            <w:r>
              <w:rPr>
                <w:rFonts w:ascii="Arial" w:eastAsia="PMingLiU" w:hAnsi="Arial"/>
                <w:sz w:val="18"/>
                <w:lang w:eastAsia="fi-FI"/>
              </w:rPr>
              <w:t>C</w:t>
            </w:r>
            <w:r w:rsidRPr="00D82551">
              <w:rPr>
                <w:rFonts w:ascii="Arial" w:eastAsia="SimSun" w:hAnsi="Arial" w:hint="eastAsia"/>
                <w:sz w:val="18"/>
                <w:vertAlign w:val="superscript"/>
                <w:lang w:val="en-US" w:eastAsia="zh-CN"/>
              </w:rPr>
              <w:t>3</w:t>
            </w:r>
          </w:p>
          <w:p w14:paraId="622F0B53" w14:textId="35A7F39E" w:rsidR="00F246DA" w:rsidRPr="00876E0F" w:rsidRDefault="00F246DA" w:rsidP="00F246DA">
            <w:pPr>
              <w:pStyle w:val="TAC"/>
              <w:keepNext w:val="0"/>
              <w:keepLines w:val="0"/>
              <w:widowControl w:val="0"/>
              <w:rPr>
                <w:rFonts w:eastAsiaTheme="minorEastAsia"/>
                <w:vertAlign w:val="superscript"/>
                <w:lang w:val="en-US" w:eastAsia="zh-TW"/>
              </w:rPr>
            </w:pPr>
            <w:r w:rsidRPr="005461C4">
              <w:rPr>
                <w:rFonts w:eastAsia="SimSun"/>
                <w:lang w:val="en-US" w:eastAsia="zh-CN"/>
              </w:rPr>
              <w:t>DC_n41</w:t>
            </w:r>
            <w:r>
              <w:rPr>
                <w:rFonts w:eastAsia="SimSun"/>
                <w:lang w:val="en-US" w:eastAsia="zh-CN"/>
              </w:rPr>
              <w:t>C</w:t>
            </w:r>
            <w:r w:rsidRPr="005461C4">
              <w:rPr>
                <w:rFonts w:eastAsia="SimSun"/>
                <w:lang w:val="en-US" w:eastAsia="zh-CN"/>
              </w:rPr>
              <w:t>_39A</w:t>
            </w:r>
            <w:r w:rsidRPr="001D57C1">
              <w:rPr>
                <w:rFonts w:eastAsia="SimSun"/>
                <w:vertAlign w:val="superscript"/>
                <w:lang w:val="en-US" w:eastAsia="zh-CN"/>
              </w:rPr>
              <w:t>3</w:t>
            </w:r>
          </w:p>
        </w:tc>
        <w:tc>
          <w:tcPr>
            <w:tcW w:w="2280" w:type="dxa"/>
            <w:vAlign w:val="center"/>
          </w:tcPr>
          <w:p w14:paraId="622F0B54" w14:textId="77777777" w:rsidR="00C5554E" w:rsidRDefault="00C5554E"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0B55" w14:textId="77777777" w:rsidR="00C5554E" w:rsidRDefault="00C5554E" w:rsidP="004B2564">
            <w:pPr>
              <w:pStyle w:val="TAC"/>
              <w:keepNext w:val="0"/>
              <w:keepLines w:val="0"/>
              <w:widowControl w:val="0"/>
              <w:rPr>
                <w:rFonts w:eastAsia="Yu Mincho"/>
                <w:lang w:eastAsia="ja-JP"/>
              </w:rPr>
            </w:pPr>
            <w:r>
              <w:rPr>
                <w:rFonts w:eastAsia="Yu Mincho" w:hint="eastAsia"/>
                <w:lang w:eastAsia="ja-JP"/>
              </w:rPr>
              <w:t>No</w:t>
            </w:r>
          </w:p>
        </w:tc>
      </w:tr>
      <w:tr w:rsidR="00C5554E" w14:paraId="622F0B58" w14:textId="77777777" w:rsidTr="004A1542">
        <w:trPr>
          <w:trHeight w:val="47"/>
          <w:jc w:val="center"/>
        </w:trPr>
        <w:tc>
          <w:tcPr>
            <w:tcW w:w="7555" w:type="dxa"/>
            <w:gridSpan w:val="3"/>
            <w:shd w:val="clear" w:color="auto" w:fill="auto"/>
            <w:vAlign w:val="center"/>
          </w:tcPr>
          <w:p w14:paraId="622F0B57" w14:textId="77777777" w:rsidR="00C5554E" w:rsidRDefault="00C5554E"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59" w14:textId="77777777" w:rsidR="00C5554E" w:rsidRDefault="00C5554E" w:rsidP="004B2564">
      <w:pPr>
        <w:widowControl w:val="0"/>
      </w:pPr>
    </w:p>
    <w:p w14:paraId="622F0B5A"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.2</w:t>
      </w:r>
      <w:r>
        <w:rPr>
          <w:lang w:eastAsia="zh-CN"/>
        </w:rPr>
        <w:tab/>
        <w:t xml:space="preserve">Maximum output power for </w:t>
      </w:r>
      <w:r>
        <w:rPr>
          <w:rFonts w:hint="eastAsia"/>
          <w:lang w:eastAsia="zh-CN"/>
        </w:rPr>
        <w:t>DC</w:t>
      </w:r>
    </w:p>
    <w:p w14:paraId="622F0B5B" w14:textId="77777777" w:rsidR="00C5554E" w:rsidRDefault="00C5554E" w:rsidP="004B2564">
      <w:pPr>
        <w:pStyle w:val="TH"/>
        <w:keepNext w:val="0"/>
        <w:keepLines w:val="0"/>
        <w:rPr>
          <w:rFonts w:eastAsia="Yu Mincho"/>
          <w:sz w:val="28"/>
          <w:szCs w:val="28"/>
          <w:lang w:eastAsia="ja-JP"/>
        </w:rPr>
      </w:pPr>
      <w:r>
        <w:t xml:space="preserve">Table </w:t>
      </w:r>
      <w:r>
        <w:rPr>
          <w:rFonts w:hint="eastAsia"/>
          <w:lang w:eastAsia="zh-CN"/>
        </w:rPr>
        <w:t>6.1.50</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5554E" w14:paraId="622F0B61"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5C" w14:textId="77777777" w:rsidR="00C5554E" w:rsidRDefault="00C5554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5D" w14:textId="77777777" w:rsidR="00C5554E" w:rsidRDefault="00C5554E" w:rsidP="004B2564">
            <w:pPr>
              <w:pStyle w:val="TAH"/>
              <w:keepNext w:val="0"/>
              <w:keepLines w:val="0"/>
              <w:widowControl w:val="0"/>
            </w:pPr>
            <w:r>
              <w:t>Power class 3</w:t>
            </w:r>
          </w:p>
          <w:p w14:paraId="622F0B5E" w14:textId="77777777" w:rsidR="00C5554E" w:rsidRDefault="00C5554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5F" w14:textId="77777777" w:rsidR="00C5554E" w:rsidRDefault="00C5554E" w:rsidP="004B2564">
            <w:pPr>
              <w:pStyle w:val="TAH"/>
              <w:keepNext w:val="0"/>
              <w:keepLines w:val="0"/>
              <w:widowControl w:val="0"/>
            </w:pPr>
            <w:r>
              <w:t>Tolerance</w:t>
            </w:r>
          </w:p>
          <w:p w14:paraId="622F0B60" w14:textId="77777777" w:rsidR="00C5554E" w:rsidRDefault="00C5554E" w:rsidP="004B2564">
            <w:pPr>
              <w:pStyle w:val="TAH"/>
              <w:keepNext w:val="0"/>
              <w:keepLines w:val="0"/>
              <w:widowControl w:val="0"/>
            </w:pPr>
            <w:r>
              <w:t>(dB)</w:t>
            </w:r>
          </w:p>
        </w:tc>
      </w:tr>
      <w:tr w:rsidR="00C5554E" w14:paraId="622F0B65"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62" w14:textId="77777777" w:rsidR="00C5554E" w:rsidRDefault="00C5554E"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63" w14:textId="77777777" w:rsidR="00C5554E" w:rsidRDefault="00C5554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64" w14:textId="77777777" w:rsidR="00C5554E" w:rsidRDefault="00C5554E" w:rsidP="004B2564">
            <w:pPr>
              <w:pStyle w:val="TAC"/>
              <w:keepNext w:val="0"/>
              <w:keepLines w:val="0"/>
              <w:widowControl w:val="0"/>
              <w:rPr>
                <w:rFonts w:eastAsia="SimSun"/>
                <w:vertAlign w:val="superscript"/>
                <w:lang w:val="en-US" w:eastAsia="zh-CN"/>
              </w:rPr>
            </w:pPr>
            <w:r>
              <w:t>+2/-3</w:t>
            </w:r>
          </w:p>
        </w:tc>
      </w:tr>
    </w:tbl>
    <w:p w14:paraId="622F0B66" w14:textId="77777777" w:rsidR="00C5554E" w:rsidRDefault="00C5554E" w:rsidP="004B2564">
      <w:pPr>
        <w:widowControl w:val="0"/>
      </w:pPr>
    </w:p>
    <w:p w14:paraId="622F0B67"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.3</w:t>
      </w:r>
      <w:r>
        <w:rPr>
          <w:lang w:eastAsia="zh-CN"/>
        </w:rPr>
        <w:tab/>
        <w:t>Spurious emission band UE co-existence for DC</w:t>
      </w:r>
    </w:p>
    <w:p w14:paraId="622F0B68" w14:textId="31E70DD0" w:rsidR="00C5554E" w:rsidRDefault="00C5554E"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69" w14:textId="77777777" w:rsidR="00C5554E" w:rsidRDefault="00C5554E" w:rsidP="004B2564">
      <w:pPr>
        <w:pStyle w:val="Heading4"/>
        <w:keepNext w:val="0"/>
        <w:keepLines w:val="0"/>
        <w:widowControl w:val="0"/>
        <w:numPr>
          <w:ilvl w:val="3"/>
          <w:numId w:val="0"/>
        </w:numPr>
        <w:rPr>
          <w:lang w:eastAsia="zh-CN"/>
        </w:rPr>
      </w:pPr>
      <w:r>
        <w:rPr>
          <w:rFonts w:hint="eastAsia"/>
          <w:lang w:eastAsia="zh-CN"/>
        </w:rPr>
        <w:t>6.1.50</w:t>
      </w:r>
      <w:r>
        <w:rPr>
          <w:lang w:eastAsia="zh-CN"/>
        </w:rPr>
        <w:t>.</w:t>
      </w:r>
      <w:r>
        <w:rPr>
          <w:rFonts w:hint="eastAsia"/>
        </w:rPr>
        <w:t>4</w:t>
      </w:r>
      <w:r>
        <w:rPr>
          <w:lang w:eastAsia="zh-CN"/>
        </w:rPr>
        <w:tab/>
        <w:t>MSD analysis for DC</w:t>
      </w:r>
    </w:p>
    <w:p w14:paraId="622F0B6A" w14:textId="0809B3D7" w:rsidR="00C5554E" w:rsidRDefault="00C5554E" w:rsidP="004B2564">
      <w:pPr>
        <w:widowControl w:val="0"/>
        <w:rPr>
          <w:rFonts w:eastAsia="SimSun"/>
          <w:lang w:val="en-US" w:eastAsia="zh-CN"/>
        </w:rPr>
      </w:pPr>
      <w:r>
        <w:rPr>
          <w:rFonts w:eastAsia="SimSun" w:hint="eastAsia"/>
          <w:lang w:val="en-US" w:eastAsia="zh-CN"/>
        </w:rPr>
        <w:t xml:space="preserve">Since both NR band n41 and LTR band 39 are TDD band, also as mentioned above, non-simultaneous Tx/Rx operation between NR band n41 and LTE band 39 is supported, therefore there are no harmonic and intermodulation for </w:t>
      </w:r>
      <w:r w:rsidR="00F246DA">
        <w:rPr>
          <w:rFonts w:eastAsiaTheme="minorEastAsia" w:hint="eastAsia"/>
          <w:lang w:val="en-US" w:eastAsia="zh-TW"/>
        </w:rPr>
        <w:t>these</w:t>
      </w:r>
      <w:r w:rsidR="00F246DA">
        <w:rPr>
          <w:rFonts w:eastAsia="SimSun" w:hint="eastAsia"/>
          <w:lang w:val="en-US" w:eastAsia="zh-CN"/>
        </w:rPr>
        <w:t xml:space="preserve"> </w:t>
      </w:r>
      <w:r>
        <w:rPr>
          <w:rFonts w:eastAsia="SimSun" w:hint="eastAsia"/>
          <w:lang w:val="en-US" w:eastAsia="zh-CN"/>
        </w:rPr>
        <w:t xml:space="preserve">DC configuration. </w:t>
      </w:r>
    </w:p>
    <w:p w14:paraId="622F0B6B" w14:textId="77777777" w:rsidR="00C5554E" w:rsidRDefault="00C5554E" w:rsidP="004B2564">
      <w:pPr>
        <w:pStyle w:val="Heading4"/>
        <w:keepNext w:val="0"/>
        <w:keepLines w:val="0"/>
        <w:widowControl w:val="0"/>
        <w:numPr>
          <w:ilvl w:val="3"/>
          <w:numId w:val="0"/>
        </w:numPr>
        <w:rPr>
          <w:lang w:eastAsia="zh-CN"/>
        </w:rPr>
      </w:pPr>
      <w:r>
        <w:rPr>
          <w:rFonts w:eastAsia="SimSun" w:hint="eastAsia"/>
          <w:lang w:eastAsia="zh-CN"/>
        </w:rPr>
        <w:t>6.1.50</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6C" w14:textId="2C1DC42A" w:rsidR="00C5554E" w:rsidRDefault="00C5554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39</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39A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6D" w14:textId="0FA445D2" w:rsidR="00C5554E" w:rsidRDefault="00C5554E" w:rsidP="00DC4360">
      <w:pPr>
        <w:pStyle w:val="Heading4"/>
        <w:rPr>
          <w:lang w:eastAsia="ja-JP"/>
        </w:rPr>
      </w:pPr>
      <w:r>
        <w:rPr>
          <w:rFonts w:eastAsia="SimSun" w:hint="eastAsia"/>
          <w:lang w:eastAsia="zh-CN"/>
        </w:rPr>
        <w:t>6.1.50</w:t>
      </w:r>
      <w:r>
        <w:rPr>
          <w:lang w:eastAsia="ja-JP"/>
        </w:rPr>
        <w:t>.</w:t>
      </w:r>
      <w:r>
        <w:rPr>
          <w:rFonts w:hint="eastAsia"/>
        </w:rPr>
        <w:t>6</w:t>
      </w:r>
      <w:r>
        <w:rPr>
          <w:lang w:eastAsia="ja-JP"/>
        </w:rPr>
        <w:tab/>
        <w:t>Self-interference analysis</w:t>
      </w:r>
    </w:p>
    <w:p w14:paraId="622F0B6E" w14:textId="1DAD92C3" w:rsidR="00C5554E" w:rsidRDefault="00C5554E"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39 configuration, i.e. no MSD needs to be defined.</w:t>
      </w:r>
    </w:p>
    <w:p w14:paraId="622F0B6F" w14:textId="77777777" w:rsidR="00C5554E" w:rsidRDefault="00C5554E" w:rsidP="004B2564">
      <w:pPr>
        <w:pStyle w:val="Heading4"/>
        <w:keepNext w:val="0"/>
        <w:keepLines w:val="0"/>
        <w:widowControl w:val="0"/>
        <w:numPr>
          <w:ilvl w:val="3"/>
          <w:numId w:val="0"/>
        </w:numPr>
        <w:rPr>
          <w:rFonts w:cs="Arial"/>
          <w:szCs w:val="24"/>
          <w:lang w:val="en-US" w:eastAsia="zh-CN"/>
        </w:rPr>
      </w:pPr>
      <w:r>
        <w:rPr>
          <w:rFonts w:cs="Arial"/>
          <w:szCs w:val="24"/>
          <w:lang w:eastAsia="zh-CN"/>
        </w:rPr>
        <w:t>6.1.50</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70" w14:textId="148F7A87" w:rsidR="00C5554E" w:rsidRDefault="00C5554E"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39.</w:t>
      </w:r>
    </w:p>
    <w:p w14:paraId="622F0B71" w14:textId="77777777" w:rsidR="008E794E" w:rsidRDefault="008E794E" w:rsidP="004B2564">
      <w:pPr>
        <w:rPr>
          <w:lang w:val="en-US"/>
        </w:rPr>
      </w:pPr>
    </w:p>
    <w:p w14:paraId="622F0B72" w14:textId="77777777" w:rsidR="0081689C" w:rsidRPr="008C15F4" w:rsidRDefault="0081689C" w:rsidP="004B2564">
      <w:pPr>
        <w:pStyle w:val="Heading3"/>
        <w:keepNext w:val="0"/>
        <w:keepLines w:val="0"/>
        <w:rPr>
          <w:lang w:val="en-US"/>
        </w:rPr>
      </w:pPr>
      <w:bookmarkStart w:id="334" w:name="_Toc89252378"/>
      <w:bookmarkStart w:id="335" w:name="_Toc89268616"/>
      <w:bookmarkStart w:id="336" w:name="_Toc104245983"/>
      <w:r w:rsidRPr="008C15F4">
        <w:rPr>
          <w:lang w:val="en-US" w:eastAsia="zh-CN"/>
        </w:rPr>
        <w:t>6.1.</w:t>
      </w:r>
      <w:r>
        <w:rPr>
          <w:rFonts w:hint="eastAsia"/>
          <w:lang w:val="en-US"/>
        </w:rPr>
        <w:t>51</w:t>
      </w:r>
      <w:r w:rsidRPr="008C15F4">
        <w:rPr>
          <w:lang w:val="en-US" w:eastAsia="zh-CN"/>
        </w:rPr>
        <w:tab/>
        <w:t>DC_</w:t>
      </w:r>
      <w:r>
        <w:rPr>
          <w:rFonts w:hint="eastAsia"/>
          <w:lang w:val="en-US"/>
        </w:rPr>
        <w:t>n41</w:t>
      </w:r>
      <w:r>
        <w:rPr>
          <w:lang w:val="en-US" w:eastAsia="zh-CN"/>
        </w:rPr>
        <w:t>_</w:t>
      </w:r>
      <w:r>
        <w:rPr>
          <w:rFonts w:hint="eastAsia"/>
          <w:lang w:val="en-US"/>
        </w:rPr>
        <w:t>40</w:t>
      </w:r>
      <w:bookmarkEnd w:id="334"/>
      <w:bookmarkEnd w:id="335"/>
      <w:bookmarkEnd w:id="336"/>
    </w:p>
    <w:p w14:paraId="622F0B73" w14:textId="77777777" w:rsidR="0081689C" w:rsidRDefault="0081689C" w:rsidP="004B2564">
      <w:pPr>
        <w:pStyle w:val="Heading4"/>
        <w:keepNext w:val="0"/>
        <w:keepLines w:val="0"/>
        <w:widowControl w:val="0"/>
        <w:numPr>
          <w:ilvl w:val="3"/>
          <w:numId w:val="0"/>
        </w:numPr>
        <w:rPr>
          <w:lang w:eastAsia="ja-JP"/>
        </w:rPr>
      </w:pPr>
      <w:r>
        <w:rPr>
          <w:rFonts w:hint="eastAsia"/>
          <w:lang w:eastAsia="zh-CN"/>
        </w:rPr>
        <w:t>6.1.51.</w:t>
      </w:r>
      <w:r>
        <w:rPr>
          <w:rFonts w:hint="eastAsia"/>
          <w:lang w:val="en-US" w:eastAsia="zh-CN"/>
        </w:rPr>
        <w:t>1</w:t>
      </w:r>
      <w:r>
        <w:tab/>
      </w:r>
      <w:r>
        <w:rPr>
          <w:lang w:eastAsia="zh-CN"/>
        </w:rPr>
        <w:t xml:space="preserve">Configuration for </w:t>
      </w:r>
      <w:r>
        <w:rPr>
          <w:rFonts w:hint="eastAsia"/>
          <w:lang w:eastAsia="ja-JP"/>
        </w:rPr>
        <w:t>DC</w:t>
      </w:r>
    </w:p>
    <w:p w14:paraId="622F0B74"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6.1.51.</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7A" w14:textId="77777777" w:rsidTr="004A1542">
        <w:trPr>
          <w:trHeight w:val="47"/>
          <w:tblHeader/>
          <w:jc w:val="center"/>
        </w:trPr>
        <w:tc>
          <w:tcPr>
            <w:tcW w:w="2537" w:type="dxa"/>
            <w:shd w:val="clear" w:color="auto" w:fill="auto"/>
            <w:vAlign w:val="center"/>
          </w:tcPr>
          <w:p w14:paraId="622F0B75" w14:textId="77777777" w:rsidR="0081689C" w:rsidRDefault="0081689C"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B76" w14:textId="77777777" w:rsidR="0081689C" w:rsidRDefault="0081689C" w:rsidP="004B2564">
            <w:pPr>
              <w:pStyle w:val="TAH"/>
              <w:keepNext w:val="0"/>
              <w:keepLines w:val="0"/>
              <w:widowControl w:val="0"/>
              <w:rPr>
                <w:lang w:eastAsia="fi-FI"/>
              </w:rPr>
            </w:pPr>
            <w:r>
              <w:rPr>
                <w:lang w:eastAsia="fi-FI"/>
              </w:rPr>
              <w:t>configuration</w:t>
            </w:r>
          </w:p>
        </w:tc>
        <w:tc>
          <w:tcPr>
            <w:tcW w:w="2280" w:type="dxa"/>
            <w:vAlign w:val="center"/>
          </w:tcPr>
          <w:p w14:paraId="622F0B77" w14:textId="77777777" w:rsidR="0081689C" w:rsidRDefault="0081689C" w:rsidP="004B2564">
            <w:pPr>
              <w:pStyle w:val="TAH"/>
              <w:keepNext w:val="0"/>
              <w:keepLines w:val="0"/>
              <w:widowControl w:val="0"/>
              <w:rPr>
                <w:lang w:eastAsia="fi-FI"/>
              </w:rPr>
            </w:pPr>
            <w:r>
              <w:rPr>
                <w:lang w:eastAsia="fi-FI"/>
              </w:rPr>
              <w:t>Uplink EN-DC</w:t>
            </w:r>
          </w:p>
          <w:p w14:paraId="622F0B78" w14:textId="77777777" w:rsidR="0081689C" w:rsidRDefault="0081689C"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B79" w14:textId="77777777" w:rsidR="0081689C" w:rsidRDefault="0081689C" w:rsidP="004B2564">
            <w:pPr>
              <w:pStyle w:val="TAH"/>
              <w:keepNext w:val="0"/>
              <w:keepLines w:val="0"/>
              <w:widowControl w:val="0"/>
              <w:rPr>
                <w:lang w:eastAsia="fi-FI"/>
              </w:rPr>
            </w:pPr>
            <w:r>
              <w:rPr>
                <w:lang w:eastAsia="fi-FI"/>
              </w:rPr>
              <w:t>Single UL allowed</w:t>
            </w:r>
          </w:p>
        </w:tc>
      </w:tr>
      <w:tr w:rsidR="0081689C" w14:paraId="622F0B7E" w14:textId="77777777" w:rsidTr="004A1542">
        <w:trPr>
          <w:trHeight w:val="47"/>
          <w:jc w:val="center"/>
        </w:trPr>
        <w:tc>
          <w:tcPr>
            <w:tcW w:w="2537" w:type="dxa"/>
            <w:shd w:val="clear" w:color="auto" w:fill="auto"/>
            <w:vAlign w:val="center"/>
          </w:tcPr>
          <w:p w14:paraId="4AA3E1C3" w14:textId="77777777" w:rsidR="0081689C" w:rsidRDefault="0081689C" w:rsidP="004B2564">
            <w:pPr>
              <w:pStyle w:val="TAC"/>
              <w:keepNext w:val="0"/>
              <w:keepLines w:val="0"/>
              <w:widowControl w:val="0"/>
              <w:rPr>
                <w:rFonts w:eastAsiaTheme="minorEastAsia"/>
                <w:vertAlign w:val="superscript"/>
                <w:lang w:val="en-US" w:eastAsia="zh-TW"/>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r>
              <w:rPr>
                <w:rFonts w:eastAsia="SimSun" w:hint="eastAsia"/>
                <w:vertAlign w:val="superscript"/>
                <w:lang w:val="en-US" w:eastAsia="zh-CN"/>
              </w:rPr>
              <w:t>3</w:t>
            </w:r>
          </w:p>
          <w:p w14:paraId="0BC9FC72" w14:textId="77777777" w:rsidR="00DA11AC" w:rsidRDefault="00DA11AC" w:rsidP="00DA11AC">
            <w:pPr>
              <w:keepNext/>
              <w:keepLines/>
              <w:widowControl w:val="0"/>
              <w:spacing w:after="0"/>
              <w:jc w:val="center"/>
              <w:rPr>
                <w:rFonts w:ascii="Arial" w:eastAsia="SimSun" w:hAnsi="Arial"/>
                <w:sz w:val="18"/>
                <w:vertAlign w:val="superscript"/>
                <w:lang w:val="en-US" w:eastAsia="zh-CN"/>
              </w:rPr>
            </w:pPr>
            <w:r>
              <w:rPr>
                <w:rFonts w:ascii="Arial" w:eastAsia="PMingLiU" w:hAnsi="Arial"/>
                <w:sz w:val="18"/>
                <w:lang w:eastAsia="fi-FI"/>
              </w:rPr>
              <w:t>DC_</w:t>
            </w:r>
            <w:r>
              <w:rPr>
                <w:rFonts w:ascii="Arial" w:eastAsia="SimSun" w:hAnsi="Arial"/>
                <w:sz w:val="18"/>
                <w:lang w:val="en-US" w:eastAsia="zh-CN"/>
              </w:rPr>
              <w:t>n41</w:t>
            </w:r>
            <w:r>
              <w:rPr>
                <w:rFonts w:ascii="Arial" w:eastAsia="PMingLiU" w:hAnsi="Arial"/>
                <w:sz w:val="18"/>
                <w:lang w:eastAsia="fi-FI"/>
              </w:rPr>
              <w:t>A_</w:t>
            </w:r>
            <w:r>
              <w:rPr>
                <w:rFonts w:ascii="Arial" w:eastAsia="SimSun" w:hAnsi="Arial"/>
                <w:sz w:val="18"/>
                <w:lang w:val="en-US" w:eastAsia="zh-CN"/>
              </w:rPr>
              <w:t>40</w:t>
            </w:r>
            <w:r>
              <w:rPr>
                <w:rFonts w:ascii="Arial" w:eastAsia="PMingLiU" w:hAnsi="Arial"/>
                <w:sz w:val="18"/>
                <w:lang w:eastAsia="fi-FI"/>
              </w:rPr>
              <w:t>C</w:t>
            </w:r>
            <w:r>
              <w:rPr>
                <w:rFonts w:ascii="Arial" w:eastAsia="SimSun" w:hAnsi="Arial"/>
                <w:sz w:val="18"/>
                <w:vertAlign w:val="superscript"/>
                <w:lang w:val="en-US" w:eastAsia="zh-CN"/>
              </w:rPr>
              <w:t>3</w:t>
            </w:r>
          </w:p>
          <w:p w14:paraId="622F0B7B" w14:textId="5EE6459A" w:rsidR="00DA11AC" w:rsidRPr="00876E0F" w:rsidRDefault="00DA11AC" w:rsidP="00DA11AC">
            <w:pPr>
              <w:pStyle w:val="TAC"/>
              <w:keepNext w:val="0"/>
              <w:keepLines w:val="0"/>
              <w:widowControl w:val="0"/>
              <w:rPr>
                <w:rFonts w:eastAsiaTheme="minorEastAsia"/>
                <w:vertAlign w:val="superscript"/>
                <w:lang w:val="en-US" w:eastAsia="zh-TW"/>
              </w:rPr>
            </w:pPr>
            <w:r>
              <w:rPr>
                <w:rFonts w:eastAsia="PMingLiU"/>
                <w:lang w:eastAsia="fi-FI"/>
              </w:rPr>
              <w:t>DC_</w:t>
            </w:r>
            <w:r>
              <w:rPr>
                <w:rFonts w:eastAsia="SimSun"/>
                <w:lang w:val="en-US" w:eastAsia="zh-CN"/>
              </w:rPr>
              <w:t>n41</w:t>
            </w:r>
            <w:r>
              <w:rPr>
                <w:rFonts w:eastAsia="PMingLiU"/>
                <w:lang w:eastAsia="fi-FI"/>
              </w:rPr>
              <w:t>C_</w:t>
            </w:r>
            <w:r>
              <w:rPr>
                <w:rFonts w:eastAsia="SimSun"/>
                <w:lang w:val="en-US" w:eastAsia="zh-CN"/>
              </w:rPr>
              <w:t>40</w:t>
            </w:r>
            <w:r>
              <w:rPr>
                <w:rFonts w:eastAsia="PMingLiU"/>
                <w:lang w:eastAsia="fi-FI"/>
              </w:rPr>
              <w:t>A</w:t>
            </w:r>
            <w:r>
              <w:rPr>
                <w:rFonts w:eastAsia="SimSun"/>
                <w:vertAlign w:val="superscript"/>
                <w:lang w:val="en-US" w:eastAsia="zh-CN"/>
              </w:rPr>
              <w:t>3</w:t>
            </w:r>
          </w:p>
        </w:tc>
        <w:tc>
          <w:tcPr>
            <w:tcW w:w="2280" w:type="dxa"/>
            <w:vAlign w:val="center"/>
          </w:tcPr>
          <w:p w14:paraId="622F0B7C" w14:textId="77777777" w:rsidR="0081689C" w:rsidRDefault="0081689C" w:rsidP="004B2564">
            <w:pPr>
              <w:pStyle w:val="TAC"/>
              <w:keepNext w:val="0"/>
              <w:keepLines w:val="0"/>
              <w:widowControl w:val="0"/>
              <w:rPr>
                <w:lang w:eastAsia="fi-FI"/>
              </w:rPr>
            </w:pPr>
            <w:r>
              <w:rPr>
                <w:lang w:eastAsia="fi-FI"/>
              </w:rPr>
              <w:t>DC_</w:t>
            </w:r>
            <w:r>
              <w:rPr>
                <w:rFonts w:eastAsia="SimSun" w:hint="eastAsia"/>
                <w:lang w:val="en-US" w:eastAsia="zh-CN"/>
              </w:rPr>
              <w:t>n41</w:t>
            </w:r>
            <w:r>
              <w:rPr>
                <w:lang w:eastAsia="fi-FI"/>
              </w:rPr>
              <w:t>A_</w:t>
            </w:r>
            <w:r>
              <w:rPr>
                <w:rFonts w:eastAsia="SimSun" w:hint="eastAsia"/>
                <w:lang w:val="en-US" w:eastAsia="zh-CN"/>
              </w:rPr>
              <w:t>40</w:t>
            </w:r>
            <w:r>
              <w:rPr>
                <w:lang w:eastAsia="fi-FI"/>
              </w:rPr>
              <w:t>A</w:t>
            </w:r>
          </w:p>
        </w:tc>
        <w:tc>
          <w:tcPr>
            <w:tcW w:w="2738" w:type="dxa"/>
            <w:shd w:val="clear" w:color="auto" w:fill="auto"/>
            <w:vAlign w:val="center"/>
          </w:tcPr>
          <w:p w14:paraId="622F0B7D" w14:textId="77777777" w:rsidR="0081689C" w:rsidRDefault="0081689C" w:rsidP="004B2564">
            <w:pPr>
              <w:pStyle w:val="TAC"/>
              <w:keepNext w:val="0"/>
              <w:keepLines w:val="0"/>
              <w:widowControl w:val="0"/>
              <w:rPr>
                <w:rFonts w:eastAsia="Yu Mincho"/>
                <w:lang w:eastAsia="ja-JP"/>
              </w:rPr>
            </w:pPr>
            <w:r>
              <w:rPr>
                <w:rFonts w:eastAsia="Yu Mincho" w:hint="eastAsia"/>
                <w:lang w:eastAsia="ja-JP"/>
              </w:rPr>
              <w:t>No</w:t>
            </w:r>
          </w:p>
        </w:tc>
      </w:tr>
      <w:tr w:rsidR="0081689C" w14:paraId="622F0B80" w14:textId="77777777" w:rsidTr="004A1542">
        <w:trPr>
          <w:trHeight w:val="47"/>
          <w:jc w:val="center"/>
        </w:trPr>
        <w:tc>
          <w:tcPr>
            <w:tcW w:w="7555" w:type="dxa"/>
            <w:gridSpan w:val="3"/>
            <w:shd w:val="clear" w:color="auto" w:fill="auto"/>
            <w:vAlign w:val="center"/>
          </w:tcPr>
          <w:p w14:paraId="622F0B7F" w14:textId="77777777" w:rsidR="0081689C" w:rsidRDefault="0081689C" w:rsidP="004B2564">
            <w:pPr>
              <w:pStyle w:val="TAN"/>
              <w:keepNext w:val="0"/>
              <w:keepLines w:val="0"/>
              <w:rPr>
                <w:rFonts w:eastAsia="Yu Mincho"/>
                <w:lang w:eastAsia="ja-JP"/>
              </w:rPr>
            </w:pPr>
            <w:r>
              <w:t xml:space="preserve">NOTE 3: </w:t>
            </w:r>
            <w:r>
              <w:tab/>
              <w:t>The minimum requirements apply only when there is non-simultaneous Tx/Rx operation between E-UTRA and NR carriers. This restriction applies also for these carriers when applicable EN-DC configuration is part of a higher order EN-DC configuration.</w:t>
            </w:r>
          </w:p>
        </w:tc>
      </w:tr>
    </w:tbl>
    <w:p w14:paraId="622F0B81" w14:textId="77777777" w:rsidR="0081689C" w:rsidRDefault="0081689C" w:rsidP="004B2564">
      <w:pPr>
        <w:widowControl w:val="0"/>
      </w:pPr>
    </w:p>
    <w:p w14:paraId="622F0B82"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.2</w:t>
      </w:r>
      <w:r>
        <w:rPr>
          <w:lang w:eastAsia="zh-CN"/>
        </w:rPr>
        <w:tab/>
        <w:t xml:space="preserve">Maximum output power for </w:t>
      </w:r>
      <w:r>
        <w:rPr>
          <w:rFonts w:hint="eastAsia"/>
          <w:lang w:eastAsia="zh-CN"/>
        </w:rPr>
        <w:t>DC</w:t>
      </w:r>
    </w:p>
    <w:p w14:paraId="622F0B83"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6.1.51</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89"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4" w14:textId="77777777" w:rsidR="0081689C" w:rsidRDefault="0081689C"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85" w14:textId="77777777" w:rsidR="0081689C" w:rsidRDefault="0081689C" w:rsidP="004B2564">
            <w:pPr>
              <w:pStyle w:val="TAH"/>
              <w:keepNext w:val="0"/>
              <w:keepLines w:val="0"/>
              <w:widowControl w:val="0"/>
            </w:pPr>
            <w:r>
              <w:t>Power class 3</w:t>
            </w:r>
          </w:p>
          <w:p w14:paraId="622F0B86" w14:textId="77777777" w:rsidR="0081689C" w:rsidRDefault="0081689C"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87" w14:textId="77777777" w:rsidR="0081689C" w:rsidRDefault="0081689C" w:rsidP="004B2564">
            <w:pPr>
              <w:pStyle w:val="TAH"/>
              <w:keepNext w:val="0"/>
              <w:keepLines w:val="0"/>
              <w:widowControl w:val="0"/>
            </w:pPr>
            <w:r>
              <w:t>Tolerance</w:t>
            </w:r>
          </w:p>
          <w:p w14:paraId="622F0B88" w14:textId="77777777" w:rsidR="0081689C" w:rsidRDefault="0081689C" w:rsidP="004B2564">
            <w:pPr>
              <w:pStyle w:val="TAH"/>
              <w:keepNext w:val="0"/>
              <w:keepLines w:val="0"/>
              <w:widowControl w:val="0"/>
            </w:pPr>
            <w:r>
              <w:t>(dB)</w:t>
            </w:r>
          </w:p>
        </w:tc>
      </w:tr>
      <w:tr w:rsidR="0081689C" w14:paraId="622F0B8D" w14:textId="77777777" w:rsidTr="004A1542">
        <w:trPr>
          <w:trHeight w:val="54"/>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8A" w14:textId="77777777" w:rsidR="0081689C" w:rsidRDefault="0081689C" w:rsidP="004B2564">
            <w:pPr>
              <w:pStyle w:val="TAL"/>
              <w:keepNext w:val="0"/>
              <w:keepLines w:val="0"/>
              <w:widowControl w:val="0"/>
              <w:jc w:val="center"/>
              <w:rPr>
                <w:rFonts w:eastAsia="MS Mincho"/>
              </w:rPr>
            </w:pPr>
            <w:r>
              <w:rPr>
                <w:lang w:eastAsia="fi-FI"/>
              </w:rPr>
              <w:t>DC_</w:t>
            </w:r>
            <w:r>
              <w:rPr>
                <w:rFonts w:hint="eastAsia"/>
                <w:lang w:val="en-US" w:eastAsia="zh-CN"/>
              </w:rPr>
              <w:t>n41</w:t>
            </w:r>
            <w:r>
              <w:rPr>
                <w:lang w:eastAsia="fi-FI"/>
              </w:rPr>
              <w:t>A_</w:t>
            </w:r>
            <w:r>
              <w:rPr>
                <w:rFonts w:hint="eastAsia"/>
                <w:lang w:val="en-US" w:eastAsia="zh-CN"/>
              </w:rPr>
              <w:t>40</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8B" w14:textId="77777777" w:rsidR="0081689C" w:rsidRDefault="0081689C"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8C" w14:textId="77777777" w:rsidR="0081689C" w:rsidRDefault="0081689C" w:rsidP="004B2564">
            <w:pPr>
              <w:pStyle w:val="TAC"/>
              <w:keepNext w:val="0"/>
              <w:keepLines w:val="0"/>
              <w:widowControl w:val="0"/>
              <w:rPr>
                <w:rFonts w:eastAsia="SimSun"/>
                <w:vertAlign w:val="superscript"/>
                <w:lang w:val="en-US" w:eastAsia="zh-CN"/>
              </w:rPr>
            </w:pPr>
            <w:r>
              <w:t>+2/-3</w:t>
            </w:r>
          </w:p>
        </w:tc>
      </w:tr>
    </w:tbl>
    <w:p w14:paraId="622F0B8E" w14:textId="77777777" w:rsidR="0081689C" w:rsidRDefault="0081689C" w:rsidP="004B2564">
      <w:pPr>
        <w:widowControl w:val="0"/>
      </w:pPr>
    </w:p>
    <w:p w14:paraId="622F0B8F"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.3</w:t>
      </w:r>
      <w:r>
        <w:rPr>
          <w:lang w:eastAsia="zh-CN"/>
        </w:rPr>
        <w:tab/>
        <w:t>Spurious emission band UE co-existence for DC</w:t>
      </w:r>
    </w:p>
    <w:p w14:paraId="622F0B90" w14:textId="7476D9B4" w:rsidR="0081689C" w:rsidRDefault="0081689C" w:rsidP="004B2564">
      <w:pPr>
        <w:widowControl w:val="0"/>
      </w:pPr>
      <w:r>
        <w:rPr>
          <w:rFonts w:eastAsia="SimSun" w:hint="eastAsia"/>
          <w:lang w:val="en-US" w:eastAsia="zh-CN"/>
        </w:rPr>
        <w:t xml:space="preserve">The protected bands for UE co-existence 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been already defined in the TS38.101-3 spec.</w:t>
      </w:r>
    </w:p>
    <w:p w14:paraId="622F0B91" w14:textId="77777777" w:rsidR="0081689C" w:rsidRDefault="0081689C" w:rsidP="004B2564">
      <w:pPr>
        <w:pStyle w:val="Heading4"/>
        <w:keepNext w:val="0"/>
        <w:keepLines w:val="0"/>
        <w:widowControl w:val="0"/>
        <w:numPr>
          <w:ilvl w:val="3"/>
          <w:numId w:val="0"/>
        </w:numPr>
        <w:rPr>
          <w:lang w:eastAsia="zh-CN"/>
        </w:rPr>
      </w:pPr>
      <w:r>
        <w:rPr>
          <w:rFonts w:hint="eastAsia"/>
          <w:lang w:eastAsia="zh-CN"/>
        </w:rPr>
        <w:t>6.1.51</w:t>
      </w:r>
      <w:r>
        <w:rPr>
          <w:lang w:eastAsia="zh-CN"/>
        </w:rPr>
        <w:t>.</w:t>
      </w:r>
      <w:r>
        <w:rPr>
          <w:rFonts w:hint="eastAsia"/>
        </w:rPr>
        <w:t>4</w:t>
      </w:r>
      <w:r>
        <w:rPr>
          <w:lang w:eastAsia="zh-CN"/>
        </w:rPr>
        <w:tab/>
        <w:t>MSD analysis for DC</w:t>
      </w:r>
    </w:p>
    <w:p w14:paraId="622F0B92" w14:textId="77777777" w:rsidR="0081689C" w:rsidRDefault="0081689C" w:rsidP="004B2564">
      <w:pPr>
        <w:widowControl w:val="0"/>
        <w:rPr>
          <w:rFonts w:eastAsia="SimSun"/>
          <w:lang w:val="en-US" w:eastAsia="zh-CN"/>
        </w:rPr>
      </w:pPr>
      <w:r>
        <w:rPr>
          <w:rFonts w:eastAsia="SimSun" w:hint="eastAsia"/>
          <w:lang w:val="en-US" w:eastAsia="zh-CN"/>
        </w:rPr>
        <w:t xml:space="preserve">Since both NR band n41 and LTR band 40 are TDD band, also as mentioned above, non-simultaneous Tx/Rx operation between NR band n41 and LTE band 40 is supported, therefore there are no harmonic and intermodulation for this DC configuration. </w:t>
      </w:r>
    </w:p>
    <w:p w14:paraId="622F0B93" w14:textId="77777777" w:rsidR="0081689C" w:rsidRDefault="0081689C" w:rsidP="004B2564">
      <w:pPr>
        <w:pStyle w:val="Heading4"/>
        <w:keepNext w:val="0"/>
        <w:keepLines w:val="0"/>
        <w:widowControl w:val="0"/>
        <w:numPr>
          <w:ilvl w:val="3"/>
          <w:numId w:val="0"/>
        </w:numPr>
        <w:rPr>
          <w:lang w:eastAsia="zh-CN"/>
        </w:rPr>
      </w:pPr>
      <w:r>
        <w:rPr>
          <w:rFonts w:eastAsia="SimSun" w:hint="eastAsia"/>
          <w:lang w:eastAsia="zh-CN"/>
        </w:rPr>
        <w:t>6.1.51</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94" w14:textId="7F3E224A" w:rsidR="0081689C" w:rsidRDefault="0081689C"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Pr>
          <w:lang w:eastAsia="fi-FI"/>
        </w:rPr>
        <w:t>DC_</w:t>
      </w:r>
      <w:r>
        <w:rPr>
          <w:rFonts w:hint="eastAsia"/>
          <w:lang w:val="en-US" w:eastAsia="zh-CN"/>
        </w:rPr>
        <w:t>n41</w:t>
      </w:r>
      <w:r>
        <w:rPr>
          <w:rFonts w:eastAsia="SimSun" w:hint="eastAsia"/>
          <w:lang w:eastAsia="zh-CN"/>
        </w:rPr>
        <w:t>_</w:t>
      </w:r>
      <w:r>
        <w:rPr>
          <w:rFonts w:eastAsia="SimSun" w:hint="eastAsia"/>
          <w:lang w:val="en-US" w:eastAsia="zh-CN"/>
        </w:rPr>
        <w:t>40</w:t>
      </w:r>
      <w:r>
        <w:rPr>
          <w:rFonts w:hint="eastAsia"/>
          <w:lang w:val="en-US" w:eastAsia="zh-CN"/>
        </w:rPr>
        <w:t xml:space="preserve"> are the same with </w:t>
      </w:r>
      <w:r>
        <w:rPr>
          <w:lang w:eastAsia="fi-FI"/>
        </w:rPr>
        <w:t>DC</w:t>
      </w:r>
      <w:r>
        <w:rPr>
          <w:rFonts w:eastAsia="SimSun" w:hint="eastAsia"/>
          <w:lang w:eastAsia="zh-CN"/>
        </w:rPr>
        <w:t>_</w:t>
      </w:r>
      <w:r>
        <w:rPr>
          <w:rFonts w:eastAsia="SimSun" w:hint="eastAsia"/>
          <w:lang w:val="en-US" w:eastAsia="zh-CN"/>
        </w:rPr>
        <w:t>40A</w:t>
      </w:r>
      <w:r>
        <w:rPr>
          <w:lang w:eastAsia="fi-FI"/>
        </w:rPr>
        <w:t>_</w:t>
      </w:r>
      <w:r>
        <w:rPr>
          <w:rFonts w:eastAsia="SimSun" w:hint="eastAsia"/>
          <w:lang w:val="en-US" w:eastAsia="zh-CN"/>
        </w:rPr>
        <w:t>n41</w:t>
      </w:r>
      <w:r>
        <w:rPr>
          <w:rFonts w:hint="eastAsia"/>
          <w:lang w:val="en-US" w:eastAsia="zh-CN"/>
        </w:rPr>
        <w:t>A, which have already been defined in the TS38.101-3 spec.</w:t>
      </w:r>
    </w:p>
    <w:p w14:paraId="622F0B95" w14:textId="77777777" w:rsidR="0081689C" w:rsidRDefault="0081689C" w:rsidP="004B2564">
      <w:pPr>
        <w:pStyle w:val="Heading4"/>
        <w:keepNext w:val="0"/>
        <w:keepLines w:val="0"/>
        <w:widowControl w:val="0"/>
        <w:numPr>
          <w:ilvl w:val="3"/>
          <w:numId w:val="0"/>
        </w:numPr>
        <w:rPr>
          <w:lang w:eastAsia="ja-JP"/>
        </w:rPr>
      </w:pPr>
      <w:r>
        <w:rPr>
          <w:rFonts w:eastAsia="SimSun" w:hint="eastAsia"/>
          <w:lang w:eastAsia="zh-CN"/>
        </w:rPr>
        <w:t>6.1.51</w:t>
      </w:r>
      <w:r>
        <w:rPr>
          <w:lang w:eastAsia="ja-JP"/>
        </w:rPr>
        <w:t>.</w:t>
      </w:r>
      <w:r>
        <w:rPr>
          <w:rFonts w:hint="eastAsia"/>
        </w:rPr>
        <w:t>6</w:t>
      </w:r>
      <w:r>
        <w:rPr>
          <w:lang w:eastAsia="ja-JP"/>
        </w:rPr>
        <w:tab/>
        <w:t>Self-interference analysis</w:t>
      </w:r>
    </w:p>
    <w:p w14:paraId="622F0B96" w14:textId="290F2255" w:rsidR="0081689C" w:rsidRDefault="0081689C" w:rsidP="00DC4360">
      <w:pPr>
        <w:rPr>
          <w:rFonts w:eastAsia="Malgun Gothic"/>
          <w:lang w:val="en-US" w:eastAsia="ko-KR"/>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eastAsia="zh-CN"/>
        </w:rPr>
        <w:t>DC_</w:t>
      </w:r>
      <w:r>
        <w:rPr>
          <w:rFonts w:hint="eastAsia"/>
          <w:lang w:val="en-US" w:eastAsia="zh-CN"/>
        </w:rPr>
        <w:t>n41</w:t>
      </w:r>
      <w:r>
        <w:rPr>
          <w:rFonts w:hint="eastAsia"/>
          <w:lang w:eastAsia="zh-CN"/>
        </w:rPr>
        <w:t>_</w:t>
      </w:r>
      <w:r>
        <w:rPr>
          <w:rFonts w:hint="eastAsia"/>
          <w:lang w:val="en-US" w:eastAsia="zh-CN"/>
        </w:rPr>
        <w:t>40 configuration, i.e. no MSD needs to be defined.</w:t>
      </w:r>
    </w:p>
    <w:p w14:paraId="622F0B97" w14:textId="77777777" w:rsidR="0081689C" w:rsidRDefault="0081689C" w:rsidP="004B2564">
      <w:pPr>
        <w:pStyle w:val="Heading4"/>
        <w:keepNext w:val="0"/>
        <w:keepLines w:val="0"/>
        <w:widowControl w:val="0"/>
        <w:numPr>
          <w:ilvl w:val="3"/>
          <w:numId w:val="0"/>
        </w:numPr>
        <w:rPr>
          <w:rFonts w:cs="Arial"/>
          <w:szCs w:val="24"/>
          <w:lang w:val="en-US" w:eastAsia="zh-CN"/>
        </w:rPr>
      </w:pPr>
      <w:r>
        <w:rPr>
          <w:rFonts w:cs="Arial"/>
          <w:szCs w:val="24"/>
          <w:lang w:eastAsia="zh-CN"/>
        </w:rPr>
        <w:t>6.1.51</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B98" w14:textId="04AB4BED" w:rsidR="0081689C" w:rsidRDefault="0081689C" w:rsidP="00DC4360">
      <w:pPr>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n41</w:t>
      </w:r>
      <w:r>
        <w:rPr>
          <w:rFonts w:hint="eastAsia"/>
          <w:lang w:val="en-US" w:eastAsia="fi-FI"/>
        </w:rPr>
        <w:t>_</w:t>
      </w:r>
      <w:r>
        <w:rPr>
          <w:rFonts w:hint="eastAsia"/>
          <w:lang w:val="en-US" w:eastAsia="zh-CN"/>
        </w:rPr>
        <w:t>40.</w:t>
      </w:r>
    </w:p>
    <w:p w14:paraId="622F0B99" w14:textId="77777777" w:rsidR="0081689C" w:rsidRDefault="0081689C" w:rsidP="004B2564">
      <w:pPr>
        <w:rPr>
          <w:lang w:val="en-US"/>
        </w:rPr>
      </w:pPr>
    </w:p>
    <w:p w14:paraId="622F0B9A" w14:textId="77777777" w:rsidR="0081689C" w:rsidRPr="008C15F4" w:rsidRDefault="0081689C" w:rsidP="004B2564">
      <w:pPr>
        <w:pStyle w:val="Heading3"/>
        <w:keepNext w:val="0"/>
        <w:keepLines w:val="0"/>
        <w:rPr>
          <w:lang w:val="en-US"/>
        </w:rPr>
      </w:pPr>
      <w:bookmarkStart w:id="337" w:name="_Toc89252379"/>
      <w:bookmarkStart w:id="338" w:name="_Toc89268617"/>
      <w:bookmarkStart w:id="339" w:name="_Toc104245984"/>
      <w:r w:rsidRPr="008C15F4">
        <w:rPr>
          <w:lang w:val="en-US" w:eastAsia="zh-CN"/>
        </w:rPr>
        <w:t>6.1.</w:t>
      </w:r>
      <w:r>
        <w:rPr>
          <w:rFonts w:hint="eastAsia"/>
          <w:lang w:val="en-US"/>
        </w:rPr>
        <w:t>52</w:t>
      </w:r>
      <w:r w:rsidRPr="008C15F4">
        <w:rPr>
          <w:lang w:val="en-US" w:eastAsia="zh-CN"/>
        </w:rPr>
        <w:tab/>
        <w:t>DC_</w:t>
      </w:r>
      <w:r>
        <w:rPr>
          <w:rFonts w:hint="eastAsia"/>
          <w:lang w:val="en-US"/>
        </w:rPr>
        <w:t>38</w:t>
      </w:r>
      <w:r>
        <w:rPr>
          <w:lang w:val="en-US" w:eastAsia="zh-CN"/>
        </w:rPr>
        <w:t>_</w:t>
      </w:r>
      <w:r>
        <w:rPr>
          <w:rFonts w:hint="eastAsia"/>
          <w:lang w:val="en-US"/>
        </w:rPr>
        <w:t>n3</w:t>
      </w:r>
      <w:bookmarkEnd w:id="337"/>
      <w:bookmarkEnd w:id="338"/>
      <w:bookmarkEnd w:id="339"/>
    </w:p>
    <w:p w14:paraId="622F0B9B" w14:textId="77777777" w:rsidR="0081689C" w:rsidRDefault="0081689C" w:rsidP="004B2564">
      <w:pPr>
        <w:pStyle w:val="Heading4"/>
        <w:keepNext w:val="0"/>
        <w:keepLines w:val="0"/>
        <w:numPr>
          <w:ilvl w:val="3"/>
          <w:numId w:val="0"/>
        </w:numPr>
        <w:rPr>
          <w:lang w:eastAsia="ja-JP"/>
        </w:rPr>
      </w:pPr>
      <w:r>
        <w:rPr>
          <w:rFonts w:hint="eastAsia"/>
          <w:lang w:eastAsia="zh-CN"/>
        </w:rPr>
        <w:t>6.1.52.</w:t>
      </w:r>
      <w:r>
        <w:rPr>
          <w:rFonts w:hint="eastAsia"/>
          <w:lang w:val="en-US" w:eastAsia="zh-CN"/>
        </w:rPr>
        <w:t>1</w:t>
      </w:r>
      <w:r>
        <w:tab/>
      </w:r>
      <w:r>
        <w:rPr>
          <w:lang w:eastAsia="zh-CN"/>
        </w:rPr>
        <w:t xml:space="preserve">Configuration for </w:t>
      </w:r>
      <w:r>
        <w:rPr>
          <w:rFonts w:eastAsia="MS Mincho" w:hint="eastAsia"/>
          <w:lang w:eastAsia="ja-JP"/>
        </w:rPr>
        <w:t>DC</w:t>
      </w:r>
    </w:p>
    <w:p w14:paraId="622F0B9C" w14:textId="77777777" w:rsidR="0081689C" w:rsidRDefault="0081689C" w:rsidP="004B2564">
      <w:pPr>
        <w:pStyle w:val="TH"/>
        <w:keepNext w:val="0"/>
        <w:keepLines w:val="0"/>
        <w:rPr>
          <w:rFonts w:eastAsia="Yu Mincho"/>
          <w:sz w:val="28"/>
          <w:szCs w:val="28"/>
          <w:lang w:val="en-US" w:eastAsia="ja-JP"/>
        </w:rPr>
      </w:pPr>
      <w:r>
        <w:t xml:space="preserve">Table </w:t>
      </w:r>
      <w:r>
        <w:rPr>
          <w:rFonts w:hint="eastAsia"/>
          <w:lang w:eastAsia="zh-CN"/>
        </w:rPr>
        <w:t>6.1.52.</w:t>
      </w:r>
      <w:r>
        <w:rPr>
          <w:rFonts w:hint="eastAsia"/>
          <w:lang w:val="en-US" w:eastAsia="zh-CN"/>
        </w:rPr>
        <w:t>1</w:t>
      </w:r>
      <w:r>
        <w:t xml:space="preserve">-1: </w:t>
      </w:r>
      <w:r>
        <w:rPr>
          <w:lang w:eastAsia="zh-CN"/>
        </w:rPr>
        <w:t>Inter-band EN-DC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1689C" w14:paraId="622F0BA2" w14:textId="77777777" w:rsidTr="004A1542">
        <w:trPr>
          <w:trHeight w:val="47"/>
          <w:tblHeader/>
          <w:jc w:val="center"/>
        </w:trPr>
        <w:tc>
          <w:tcPr>
            <w:tcW w:w="2537" w:type="dxa"/>
            <w:shd w:val="clear" w:color="auto" w:fill="auto"/>
            <w:vAlign w:val="center"/>
          </w:tcPr>
          <w:p w14:paraId="622F0B9D" w14:textId="77777777" w:rsidR="0081689C" w:rsidRDefault="0081689C" w:rsidP="004B2564">
            <w:pPr>
              <w:pStyle w:val="TAH"/>
              <w:keepNext w:val="0"/>
              <w:keepLines w:val="0"/>
              <w:rPr>
                <w:lang w:eastAsia="fi-FI"/>
              </w:rPr>
            </w:pPr>
            <w:r>
              <w:rPr>
                <w:lang w:eastAsia="fi-FI"/>
              </w:rPr>
              <w:t>EN-DC</w:t>
            </w:r>
          </w:p>
          <w:p w14:paraId="622F0B9E" w14:textId="77777777" w:rsidR="0081689C" w:rsidRDefault="0081689C" w:rsidP="004B2564">
            <w:pPr>
              <w:pStyle w:val="TAH"/>
              <w:keepNext w:val="0"/>
              <w:keepLines w:val="0"/>
              <w:rPr>
                <w:lang w:eastAsia="fi-FI"/>
              </w:rPr>
            </w:pPr>
            <w:r>
              <w:rPr>
                <w:lang w:eastAsia="fi-FI"/>
              </w:rPr>
              <w:t>configuration</w:t>
            </w:r>
          </w:p>
        </w:tc>
        <w:tc>
          <w:tcPr>
            <w:tcW w:w="2280" w:type="dxa"/>
            <w:vAlign w:val="center"/>
          </w:tcPr>
          <w:p w14:paraId="622F0B9F" w14:textId="77777777" w:rsidR="0081689C" w:rsidRDefault="0081689C" w:rsidP="004B2564">
            <w:pPr>
              <w:pStyle w:val="TAH"/>
              <w:keepNext w:val="0"/>
              <w:keepLines w:val="0"/>
              <w:rPr>
                <w:lang w:eastAsia="fi-FI"/>
              </w:rPr>
            </w:pPr>
            <w:r>
              <w:rPr>
                <w:lang w:eastAsia="fi-FI"/>
              </w:rPr>
              <w:t>Uplink EN-DC</w:t>
            </w:r>
          </w:p>
          <w:p w14:paraId="622F0BA0" w14:textId="77777777" w:rsidR="0081689C" w:rsidRDefault="0081689C" w:rsidP="004B2564">
            <w:pPr>
              <w:pStyle w:val="TAH"/>
              <w:keepNext w:val="0"/>
              <w:keepLines w:val="0"/>
              <w:rPr>
                <w:lang w:eastAsia="fi-FI"/>
              </w:rPr>
            </w:pPr>
            <w:r>
              <w:rPr>
                <w:lang w:eastAsia="fi-FI"/>
              </w:rPr>
              <w:t>configuration</w:t>
            </w:r>
          </w:p>
        </w:tc>
        <w:tc>
          <w:tcPr>
            <w:tcW w:w="2738" w:type="dxa"/>
            <w:shd w:val="clear" w:color="auto" w:fill="auto"/>
            <w:vAlign w:val="center"/>
          </w:tcPr>
          <w:p w14:paraId="622F0BA1" w14:textId="77777777" w:rsidR="0081689C" w:rsidRDefault="0081689C" w:rsidP="004B2564">
            <w:pPr>
              <w:pStyle w:val="TAH"/>
              <w:keepNext w:val="0"/>
              <w:keepLines w:val="0"/>
              <w:rPr>
                <w:lang w:eastAsia="fi-FI"/>
              </w:rPr>
            </w:pPr>
            <w:r>
              <w:rPr>
                <w:lang w:eastAsia="fi-FI"/>
              </w:rPr>
              <w:t>Single UL allowed</w:t>
            </w:r>
          </w:p>
        </w:tc>
      </w:tr>
      <w:tr w:rsidR="0081689C" w14:paraId="622F0BA6" w14:textId="77777777" w:rsidTr="004A1542">
        <w:trPr>
          <w:trHeight w:val="47"/>
          <w:jc w:val="center"/>
        </w:trPr>
        <w:tc>
          <w:tcPr>
            <w:tcW w:w="2537" w:type="dxa"/>
            <w:shd w:val="clear" w:color="auto" w:fill="auto"/>
            <w:vAlign w:val="center"/>
          </w:tcPr>
          <w:p w14:paraId="622F0BA3"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280" w:type="dxa"/>
            <w:vAlign w:val="center"/>
          </w:tcPr>
          <w:p w14:paraId="622F0BA4" w14:textId="77777777" w:rsidR="0081689C" w:rsidRDefault="0081689C" w:rsidP="004B2564">
            <w:pPr>
              <w:pStyle w:val="TAC"/>
              <w:keepNext w:val="0"/>
              <w:keepLines w:val="0"/>
              <w:rPr>
                <w:lang w:eastAsia="fi-FI"/>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738" w:type="dxa"/>
            <w:shd w:val="clear" w:color="auto" w:fill="auto"/>
            <w:vAlign w:val="center"/>
          </w:tcPr>
          <w:p w14:paraId="622F0BA5" w14:textId="77777777" w:rsidR="0081689C" w:rsidRDefault="0081689C" w:rsidP="004B2564">
            <w:pPr>
              <w:pStyle w:val="TAC"/>
              <w:keepNext w:val="0"/>
              <w:keepLines w:val="0"/>
              <w:rPr>
                <w:rFonts w:eastAsia="Yu Mincho"/>
                <w:lang w:eastAsia="ja-JP"/>
              </w:rPr>
            </w:pPr>
            <w:r>
              <w:rPr>
                <w:rFonts w:eastAsia="Yu Mincho" w:hint="eastAsia"/>
                <w:lang w:eastAsia="ja-JP"/>
              </w:rPr>
              <w:t>No</w:t>
            </w:r>
          </w:p>
        </w:tc>
      </w:tr>
    </w:tbl>
    <w:p w14:paraId="622F0BA7" w14:textId="77777777" w:rsidR="0081689C" w:rsidRDefault="0081689C" w:rsidP="004B2564"/>
    <w:p w14:paraId="622F0BA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.2</w:t>
      </w:r>
      <w:r>
        <w:rPr>
          <w:lang w:eastAsia="zh-CN"/>
        </w:rPr>
        <w:tab/>
        <w:t xml:space="preserve">Maximum output power for </w:t>
      </w:r>
      <w:r>
        <w:rPr>
          <w:rFonts w:hint="eastAsia"/>
          <w:lang w:eastAsia="zh-CN"/>
        </w:rPr>
        <w:t>DC</w:t>
      </w:r>
    </w:p>
    <w:p w14:paraId="622F0BA9" w14:textId="77777777" w:rsidR="0081689C" w:rsidRDefault="0081689C" w:rsidP="004B2564">
      <w:pPr>
        <w:pStyle w:val="TH"/>
        <w:keepNext w:val="0"/>
        <w:keepLines w:val="0"/>
        <w:rPr>
          <w:rFonts w:eastAsia="Yu Mincho"/>
          <w:sz w:val="28"/>
          <w:szCs w:val="28"/>
          <w:lang w:eastAsia="ja-JP"/>
        </w:rPr>
      </w:pPr>
      <w:r>
        <w:t xml:space="preserve">Table </w:t>
      </w:r>
      <w:r>
        <w:rPr>
          <w:rFonts w:hint="eastAsia"/>
          <w:lang w:eastAsia="zh-CN"/>
        </w:rPr>
        <w:t>6.1.52</w:t>
      </w:r>
      <w:r>
        <w:rPr>
          <w:lang w:eastAsia="zh-CN"/>
        </w:rPr>
        <w:t>.2</w:t>
      </w:r>
      <w:r>
        <w:t>-1: Maximum output power for inter-band EN-DC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1689C" w14:paraId="622F0BAF" w14:textId="77777777" w:rsidTr="004A1542">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AA" w14:textId="77777777" w:rsidR="0081689C" w:rsidRDefault="0081689C" w:rsidP="004B2564">
            <w:pPr>
              <w:pStyle w:val="TAH"/>
              <w:keepNext w:val="0"/>
              <w:keepLines w:val="0"/>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BAB" w14:textId="77777777" w:rsidR="0081689C" w:rsidRDefault="0081689C" w:rsidP="004B2564">
            <w:pPr>
              <w:pStyle w:val="TAH"/>
              <w:keepNext w:val="0"/>
              <w:keepLines w:val="0"/>
            </w:pPr>
            <w:r>
              <w:rPr>
                <w:rFonts w:eastAsia="MS Mincho"/>
              </w:rPr>
              <w:t>Power class 3</w:t>
            </w:r>
          </w:p>
          <w:p w14:paraId="622F0BAC" w14:textId="77777777" w:rsidR="0081689C" w:rsidRDefault="0081689C" w:rsidP="004B2564">
            <w:pPr>
              <w:pStyle w:val="TAH"/>
              <w:keepNext w:val="0"/>
              <w:keepLines w:val="0"/>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BAD" w14:textId="77777777" w:rsidR="0081689C" w:rsidRDefault="0081689C" w:rsidP="004B2564">
            <w:pPr>
              <w:pStyle w:val="TAH"/>
              <w:keepNext w:val="0"/>
              <w:keepLines w:val="0"/>
            </w:pPr>
            <w:r>
              <w:rPr>
                <w:rFonts w:eastAsia="MS Mincho"/>
              </w:rPr>
              <w:t>Tolerance</w:t>
            </w:r>
          </w:p>
          <w:p w14:paraId="622F0BAE" w14:textId="77777777" w:rsidR="0081689C" w:rsidRDefault="0081689C" w:rsidP="004B2564">
            <w:pPr>
              <w:pStyle w:val="TAH"/>
              <w:keepNext w:val="0"/>
              <w:keepLines w:val="0"/>
            </w:pPr>
            <w:r>
              <w:rPr>
                <w:rFonts w:eastAsia="MS Mincho"/>
              </w:rPr>
              <w:t>(dB)</w:t>
            </w:r>
          </w:p>
        </w:tc>
      </w:tr>
      <w:tr w:rsidR="0081689C" w14:paraId="622F0BB3" w14:textId="77777777" w:rsidTr="004A1542">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BB0" w14:textId="77777777" w:rsidR="0081689C" w:rsidRDefault="0081689C" w:rsidP="004B2564">
            <w:pPr>
              <w:pStyle w:val="TAL"/>
              <w:keepNext w:val="0"/>
              <w:keepLines w:val="0"/>
              <w:jc w:val="center"/>
              <w:rPr>
                <w:rFonts w:eastAsia="MS Mincho"/>
              </w:rPr>
            </w:pPr>
            <w:r>
              <w:rPr>
                <w:lang w:eastAsia="fi-FI"/>
              </w:rPr>
              <w:t>DC_</w:t>
            </w:r>
            <w:r>
              <w:rPr>
                <w:rFonts w:eastAsia="SimSun" w:hint="eastAsia"/>
                <w:lang w:val="en-US" w:eastAsia="zh-CN"/>
              </w:rPr>
              <w:t>38</w:t>
            </w:r>
            <w:r>
              <w:rPr>
                <w:lang w:eastAsia="fi-FI"/>
              </w:rPr>
              <w:t>A_n</w:t>
            </w:r>
            <w:r>
              <w:rPr>
                <w:rFonts w:eastAsia="SimSun" w:hint="eastAsia"/>
                <w:lang w:val="en-US" w:eastAsia="zh-CN"/>
              </w:rPr>
              <w:t>3</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BB1" w14:textId="77777777" w:rsidR="0081689C" w:rsidRDefault="0081689C" w:rsidP="004B2564">
            <w:pPr>
              <w:pStyle w:val="TAC"/>
              <w:keepNext w:val="0"/>
              <w:keepLines w:val="0"/>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BB2" w14:textId="77777777" w:rsidR="0081689C" w:rsidRDefault="0081689C" w:rsidP="004B2564">
            <w:pPr>
              <w:pStyle w:val="TAC"/>
              <w:keepNext w:val="0"/>
              <w:keepLines w:val="0"/>
              <w:rPr>
                <w:rFonts w:eastAsia="SimSun"/>
                <w:vertAlign w:val="superscript"/>
                <w:lang w:val="en-US" w:eastAsia="zh-CN"/>
              </w:rPr>
            </w:pPr>
            <w:r>
              <w:rPr>
                <w:rFonts w:eastAsia="MS Mincho"/>
              </w:rPr>
              <w:t>+2/-3</w:t>
            </w:r>
            <w:r>
              <w:rPr>
                <w:rFonts w:eastAsia="SimSun" w:hint="eastAsia"/>
                <w:vertAlign w:val="superscript"/>
                <w:lang w:val="en-US" w:eastAsia="zh-CN"/>
              </w:rPr>
              <w:t>1</w:t>
            </w:r>
          </w:p>
        </w:tc>
      </w:tr>
      <w:tr w:rsidR="0081689C" w14:paraId="622F0BB5" w14:textId="77777777" w:rsidTr="004A1542">
        <w:trPr>
          <w:trHeight w:val="288"/>
          <w:jc w:val="center"/>
        </w:trPr>
        <w:tc>
          <w:tcPr>
            <w:tcW w:w="6345" w:type="dxa"/>
            <w:gridSpan w:val="3"/>
            <w:tcBorders>
              <w:top w:val="single" w:sz="4" w:space="0" w:color="auto"/>
              <w:left w:val="single" w:sz="4" w:space="0" w:color="auto"/>
              <w:bottom w:val="single" w:sz="4" w:space="0" w:color="auto"/>
              <w:right w:val="single" w:sz="4" w:space="0" w:color="auto"/>
            </w:tcBorders>
            <w:vAlign w:val="center"/>
          </w:tcPr>
          <w:p w14:paraId="622F0BB4" w14:textId="77777777" w:rsidR="0081689C" w:rsidRDefault="0081689C" w:rsidP="004B2564">
            <w:pPr>
              <w:pStyle w:val="TAN"/>
              <w:keepNext w:val="0"/>
              <w:keepLines w:val="0"/>
              <w:rPr>
                <w:rFonts w:eastAsia="MS Mincho"/>
              </w:rPr>
            </w:pPr>
            <w:r>
              <w:t>NOTE 1:</w:t>
            </w:r>
            <w:r>
              <w:tab/>
              <w:t>For the transmission bandwidths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 the maximum output power requirement is relaxed by reducing the lower tolerance limit by 1.5 dB</w:t>
            </w:r>
          </w:p>
        </w:tc>
      </w:tr>
    </w:tbl>
    <w:p w14:paraId="622F0BB6" w14:textId="77777777" w:rsidR="0081689C" w:rsidRDefault="0081689C" w:rsidP="004B2564"/>
    <w:p w14:paraId="622F0BB7"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.3</w:t>
      </w:r>
      <w:r>
        <w:rPr>
          <w:lang w:eastAsia="zh-CN"/>
        </w:rPr>
        <w:tab/>
        <w:t>Spurious emission band UE co-existence for DC</w:t>
      </w:r>
    </w:p>
    <w:p w14:paraId="622F0BB8" w14:textId="77777777" w:rsidR="0081689C" w:rsidRDefault="0081689C" w:rsidP="004B2564">
      <w:pPr>
        <w:pStyle w:val="TH"/>
        <w:keepNext w:val="0"/>
        <w:keepLines w:val="0"/>
      </w:pPr>
      <w:r>
        <w:rPr>
          <w:lang w:eastAsia="zh-CN"/>
        </w:rPr>
        <w:t xml:space="preserve">Table </w:t>
      </w:r>
      <w:r>
        <w:rPr>
          <w:rFonts w:hint="eastAsia"/>
          <w:lang w:eastAsia="zh-CN"/>
        </w:rPr>
        <w:t>6.1.52</w:t>
      </w:r>
      <w:r>
        <w:rPr>
          <w:lang w:eastAsia="zh-CN"/>
        </w:rPr>
        <w:t xml:space="preserve">.3-1: </w:t>
      </w:r>
      <w:r>
        <w:rPr>
          <w:rFonts w:hint="eastAsia"/>
          <w:lang w:eastAsia="zh-CN"/>
        </w:rPr>
        <w:t>Spurious emissions</w:t>
      </w:r>
      <w:r>
        <w:rPr>
          <w:lang w:eastAsia="zh-CN"/>
        </w:rPr>
        <w:t xml:space="preserve"> for inter-band EN-DC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81689C" w14:paraId="622F0BBB" w14:textId="77777777" w:rsidTr="004A1542">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0BB9" w14:textId="77777777" w:rsidR="0081689C" w:rsidRDefault="0081689C" w:rsidP="004B2564">
            <w:pPr>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0BBA" w14:textId="77777777" w:rsidR="0081689C" w:rsidRDefault="0081689C" w:rsidP="004B2564">
            <w:pPr>
              <w:spacing w:after="0" w:line="160" w:lineRule="exact"/>
              <w:jc w:val="center"/>
              <w:rPr>
                <w:lang w:eastAsia="ja-JP"/>
              </w:rPr>
            </w:pPr>
            <w:r>
              <w:rPr>
                <w:rFonts w:ascii="Arial" w:hAnsi="Arial" w:cs="Arial"/>
                <w:b/>
                <w:sz w:val="16"/>
                <w:szCs w:val="16"/>
              </w:rPr>
              <w:t xml:space="preserve">Spurious emission </w:t>
            </w:r>
          </w:p>
        </w:tc>
      </w:tr>
      <w:tr w:rsidR="0081689C" w14:paraId="622F0BC2" w14:textId="77777777" w:rsidTr="004A1542">
        <w:trPr>
          <w:trHeight w:val="187"/>
          <w:jc w:val="center"/>
        </w:trPr>
        <w:tc>
          <w:tcPr>
            <w:tcW w:w="2163" w:type="dxa"/>
            <w:vMerge/>
            <w:tcBorders>
              <w:left w:val="single" w:sz="4" w:space="0" w:color="auto"/>
              <w:bottom w:val="nil"/>
              <w:right w:val="single" w:sz="4" w:space="0" w:color="auto"/>
            </w:tcBorders>
            <w:shd w:val="clear" w:color="auto" w:fill="auto"/>
            <w:vAlign w:val="center"/>
          </w:tcPr>
          <w:p w14:paraId="622F0BBC" w14:textId="77777777" w:rsidR="0081689C" w:rsidRDefault="0081689C" w:rsidP="004B2564">
            <w:pPr>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0BBD" w14:textId="77777777" w:rsidR="0081689C" w:rsidRDefault="0081689C" w:rsidP="004B2564">
            <w:pPr>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0BBE" w14:textId="77777777" w:rsidR="0081689C" w:rsidRDefault="0081689C" w:rsidP="004B2564">
            <w:pPr>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0BBF" w14:textId="77777777" w:rsidR="0081689C" w:rsidRDefault="0081689C" w:rsidP="004B2564">
            <w:pPr>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0BC0" w14:textId="77777777" w:rsidR="0081689C" w:rsidRDefault="0081689C" w:rsidP="004B2564">
            <w:pPr>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0BC1" w14:textId="77777777" w:rsidR="0081689C" w:rsidRDefault="0081689C" w:rsidP="004B2564">
            <w:pPr>
              <w:spacing w:after="0" w:line="160" w:lineRule="exact"/>
              <w:jc w:val="center"/>
              <w:rPr>
                <w:lang w:eastAsia="ja-JP"/>
              </w:rPr>
            </w:pPr>
            <w:r>
              <w:rPr>
                <w:rFonts w:ascii="Arial" w:hAnsi="Arial" w:cs="Arial"/>
                <w:b/>
                <w:sz w:val="16"/>
                <w:szCs w:val="16"/>
              </w:rPr>
              <w:t>NOTE</w:t>
            </w:r>
          </w:p>
        </w:tc>
      </w:tr>
      <w:tr w:rsidR="0081689C" w14:paraId="622F0BCB" w14:textId="77777777" w:rsidTr="004A1542">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0BC3" w14:textId="77777777" w:rsidR="0081689C" w:rsidRDefault="0081689C" w:rsidP="004B2564">
            <w:pPr>
              <w:pStyle w:val="TAC"/>
              <w:keepNext w:val="0"/>
              <w:keepLines w:val="0"/>
              <w:rPr>
                <w:lang w:eastAsia="ja-JP"/>
              </w:rPr>
            </w:pPr>
            <w:r>
              <w:rPr>
                <w:lang w:eastAsia="zh-CN"/>
              </w:rPr>
              <w:t>DC_3</w:t>
            </w:r>
            <w:r>
              <w:rPr>
                <w:rFonts w:hint="eastAsia"/>
                <w:lang w:val="en-US" w:eastAsia="zh-CN"/>
              </w:rPr>
              <w:t>8</w:t>
            </w:r>
            <w:r>
              <w:rPr>
                <w:lang w:eastAsia="zh-CN"/>
              </w:rPr>
              <w:t>_n3</w:t>
            </w:r>
          </w:p>
        </w:tc>
        <w:tc>
          <w:tcPr>
            <w:tcW w:w="3065" w:type="dxa"/>
            <w:tcBorders>
              <w:top w:val="single" w:sz="4" w:space="0" w:color="auto"/>
              <w:left w:val="nil"/>
              <w:bottom w:val="single" w:sz="4" w:space="0" w:color="auto"/>
              <w:right w:val="single" w:sz="4" w:space="0" w:color="auto"/>
            </w:tcBorders>
          </w:tcPr>
          <w:p w14:paraId="622F0BC4" w14:textId="77777777" w:rsidR="0081689C" w:rsidRDefault="0081689C" w:rsidP="004B2564">
            <w:pPr>
              <w:pStyle w:val="TAL"/>
              <w:keepNext w:val="0"/>
              <w:keepLines w:val="0"/>
            </w:pPr>
            <w:r>
              <w:rPr>
                <w:rFonts w:cs="Arial"/>
              </w:rPr>
              <w:t>E-UTRA Band 1, 5, 8, 20, 27, 28, 31, 32, 33, 34, 40, 43, 50, 51, 65, 67, 68, 72, 74, 75, 76</w:t>
            </w:r>
          </w:p>
        </w:tc>
        <w:tc>
          <w:tcPr>
            <w:tcW w:w="885" w:type="dxa"/>
            <w:tcBorders>
              <w:top w:val="single" w:sz="4" w:space="0" w:color="auto"/>
              <w:left w:val="nil"/>
              <w:bottom w:val="single" w:sz="4" w:space="0" w:color="auto"/>
              <w:right w:val="single" w:sz="4" w:space="0" w:color="auto"/>
            </w:tcBorders>
          </w:tcPr>
          <w:p w14:paraId="622F0BC5" w14:textId="77777777" w:rsidR="0081689C" w:rsidRDefault="0081689C" w:rsidP="004B2564">
            <w:pPr>
              <w:pStyle w:val="TAC"/>
              <w:keepNext w:val="0"/>
              <w:keepLines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0BC6"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C7" w14:textId="77777777" w:rsidR="0081689C" w:rsidRDefault="0081689C" w:rsidP="004B2564">
            <w:pPr>
              <w:pStyle w:val="TAC"/>
              <w:keepNext w:val="0"/>
              <w:keepLines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0BC8"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C9"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CA" w14:textId="77777777" w:rsidR="0081689C" w:rsidRDefault="0081689C" w:rsidP="004B2564">
            <w:pPr>
              <w:pStyle w:val="TAC"/>
              <w:keepNext w:val="0"/>
              <w:keepLines w:val="0"/>
              <w:rPr>
                <w:lang w:eastAsia="ja-JP"/>
              </w:rPr>
            </w:pPr>
          </w:p>
        </w:tc>
      </w:tr>
      <w:tr w:rsidR="0081689C" w14:paraId="622F0BD4" w14:textId="77777777" w:rsidTr="004A1542">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0BCC" w14:textId="77777777" w:rsidR="0081689C" w:rsidRDefault="0081689C" w:rsidP="004B2564">
            <w:pPr>
              <w:pStyle w:val="TAC"/>
              <w:keepNext w:val="0"/>
              <w:keepLines w:val="0"/>
              <w:rPr>
                <w:lang w:eastAsia="ja-JP"/>
              </w:rPr>
            </w:pPr>
          </w:p>
        </w:tc>
        <w:tc>
          <w:tcPr>
            <w:tcW w:w="3065" w:type="dxa"/>
            <w:tcBorders>
              <w:top w:val="single" w:sz="4" w:space="0" w:color="auto"/>
              <w:left w:val="nil"/>
              <w:bottom w:val="single" w:sz="4" w:space="0" w:color="auto"/>
              <w:right w:val="single" w:sz="4" w:space="0" w:color="auto"/>
            </w:tcBorders>
          </w:tcPr>
          <w:p w14:paraId="622F0BCD" w14:textId="77777777" w:rsidR="0081689C" w:rsidRDefault="0081689C" w:rsidP="004B2564">
            <w:pPr>
              <w:pStyle w:val="TAL"/>
              <w:keepNext w:val="0"/>
              <w:keepLines w:val="0"/>
            </w:pPr>
            <w:r>
              <w:rPr>
                <w:rFonts w:cs="Arial"/>
              </w:rPr>
              <w:t>E-UTRA Band 22, 42</w:t>
            </w:r>
          </w:p>
        </w:tc>
        <w:tc>
          <w:tcPr>
            <w:tcW w:w="885" w:type="dxa"/>
            <w:tcBorders>
              <w:top w:val="single" w:sz="4" w:space="0" w:color="auto"/>
              <w:left w:val="nil"/>
              <w:bottom w:val="single" w:sz="4" w:space="0" w:color="auto"/>
              <w:right w:val="single" w:sz="4" w:space="0" w:color="auto"/>
            </w:tcBorders>
          </w:tcPr>
          <w:p w14:paraId="622F0BCE" w14:textId="77777777" w:rsidR="0081689C" w:rsidRDefault="0081689C" w:rsidP="004B2564">
            <w:pPr>
              <w:pStyle w:val="TAC"/>
              <w:keepNext w:val="0"/>
              <w:keepLines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0BCF" w14:textId="77777777" w:rsidR="0081689C" w:rsidRDefault="0081689C" w:rsidP="004B2564">
            <w:pPr>
              <w:pStyle w:val="TAC"/>
              <w:keepNext w:val="0"/>
              <w:keepLines w:val="0"/>
            </w:pPr>
            <w:r>
              <w:t>-</w:t>
            </w:r>
          </w:p>
        </w:tc>
        <w:tc>
          <w:tcPr>
            <w:tcW w:w="1024" w:type="dxa"/>
            <w:tcBorders>
              <w:top w:val="single" w:sz="4" w:space="0" w:color="auto"/>
              <w:left w:val="nil"/>
              <w:bottom w:val="single" w:sz="4" w:space="0" w:color="auto"/>
              <w:right w:val="single" w:sz="4" w:space="0" w:color="auto"/>
            </w:tcBorders>
          </w:tcPr>
          <w:p w14:paraId="622F0BD0" w14:textId="77777777" w:rsidR="0081689C" w:rsidRDefault="0081689C" w:rsidP="004B2564">
            <w:pPr>
              <w:pStyle w:val="TAC"/>
              <w:keepNext w:val="0"/>
              <w:keepLines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0BD1" w14:textId="77777777" w:rsidR="0081689C" w:rsidRDefault="0081689C" w:rsidP="004B2564">
            <w:pPr>
              <w:pStyle w:val="TAC"/>
              <w:keepNext w:val="0"/>
              <w:keepLines w:val="0"/>
            </w:pPr>
            <w:r>
              <w:t>-50</w:t>
            </w:r>
          </w:p>
        </w:tc>
        <w:tc>
          <w:tcPr>
            <w:tcW w:w="1090" w:type="dxa"/>
            <w:tcBorders>
              <w:top w:val="single" w:sz="4" w:space="0" w:color="auto"/>
              <w:left w:val="nil"/>
              <w:bottom w:val="single" w:sz="4" w:space="0" w:color="auto"/>
              <w:right w:val="single" w:sz="4" w:space="0" w:color="auto"/>
            </w:tcBorders>
            <w:noWrap/>
          </w:tcPr>
          <w:p w14:paraId="622F0BD2" w14:textId="77777777" w:rsidR="0081689C" w:rsidRDefault="0081689C" w:rsidP="004B2564">
            <w:pPr>
              <w:pStyle w:val="TAC"/>
              <w:keepNext w:val="0"/>
              <w:keepLines w:val="0"/>
            </w:pPr>
            <w:r>
              <w:t>1</w:t>
            </w:r>
          </w:p>
        </w:tc>
        <w:tc>
          <w:tcPr>
            <w:tcW w:w="1028" w:type="dxa"/>
            <w:tcBorders>
              <w:top w:val="single" w:sz="4" w:space="0" w:color="auto"/>
              <w:left w:val="nil"/>
              <w:bottom w:val="single" w:sz="4" w:space="0" w:color="auto"/>
              <w:right w:val="single" w:sz="4" w:space="0" w:color="auto"/>
            </w:tcBorders>
            <w:noWrap/>
          </w:tcPr>
          <w:p w14:paraId="622F0BD3" w14:textId="77777777" w:rsidR="0081689C" w:rsidRDefault="0081689C" w:rsidP="004B2564">
            <w:pPr>
              <w:pStyle w:val="TAC"/>
              <w:keepNext w:val="0"/>
              <w:keepLines w:val="0"/>
              <w:rPr>
                <w:lang w:eastAsia="ja-JP"/>
              </w:rPr>
            </w:pPr>
            <w:r>
              <w:t>2</w:t>
            </w:r>
          </w:p>
        </w:tc>
      </w:tr>
      <w:tr w:rsidR="0081689C" w14:paraId="622F0BD6" w14:textId="77777777" w:rsidTr="004A1542">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0BD5" w14:textId="77777777" w:rsidR="0081689C" w:rsidRDefault="0081689C" w:rsidP="004B2564">
            <w:pPr>
              <w:spacing w:after="0" w:line="160" w:lineRule="exact"/>
              <w:ind w:left="851" w:hanging="851"/>
              <w:rPr>
                <w:rFonts w:eastAsia="SimSun"/>
                <w:lang w:eastAsia="zh-CN"/>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tc>
      </w:tr>
    </w:tbl>
    <w:p w14:paraId="622F0BD7" w14:textId="77777777" w:rsidR="0081689C" w:rsidRDefault="0081689C" w:rsidP="004B2564"/>
    <w:p w14:paraId="622F0BD8" w14:textId="77777777" w:rsidR="0081689C" w:rsidRDefault="0081689C" w:rsidP="004B2564">
      <w:pPr>
        <w:pStyle w:val="Heading4"/>
        <w:keepNext w:val="0"/>
        <w:keepLines w:val="0"/>
        <w:numPr>
          <w:ilvl w:val="3"/>
          <w:numId w:val="0"/>
        </w:numPr>
        <w:rPr>
          <w:lang w:eastAsia="zh-CN"/>
        </w:rPr>
      </w:pPr>
      <w:r>
        <w:rPr>
          <w:rFonts w:hint="eastAsia"/>
          <w:lang w:eastAsia="zh-CN"/>
        </w:rPr>
        <w:t>6.1.52</w:t>
      </w:r>
      <w:r>
        <w:rPr>
          <w:lang w:eastAsia="zh-CN"/>
        </w:rPr>
        <w:t>.</w:t>
      </w:r>
      <w:r>
        <w:rPr>
          <w:rFonts w:hint="eastAsia"/>
        </w:rPr>
        <w:t>4</w:t>
      </w:r>
      <w:r>
        <w:rPr>
          <w:lang w:eastAsia="zh-CN"/>
        </w:rPr>
        <w:tab/>
        <w:t>MSD analysis for DC</w:t>
      </w:r>
    </w:p>
    <w:p w14:paraId="622F0BD9" w14:textId="77777777" w:rsidR="0081689C" w:rsidRDefault="0081689C" w:rsidP="004B2564">
      <w:pPr>
        <w:rPr>
          <w:lang w:val="en-US" w:eastAsia="zh-CN"/>
        </w:rPr>
      </w:pPr>
      <w:r>
        <w:rPr>
          <w:rFonts w:hint="eastAsia"/>
          <w:lang w:val="en-US" w:eastAsia="zh-CN"/>
        </w:rPr>
        <w:t>Same co-existence analysis including harmonic and IMD as DC_3_n38 defined in TR 37.716-11-11 are applied, where:</w:t>
      </w:r>
    </w:p>
    <w:p w14:paraId="622F0BDA" w14:textId="2C174442" w:rsidR="0081689C" w:rsidRDefault="0081689C" w:rsidP="00DC4360">
      <w:pPr>
        <w:pStyle w:val="B1"/>
      </w:pPr>
      <w:r>
        <w:rPr>
          <w:rFonts w:hint="eastAsia"/>
          <w:lang w:val="en-US" w:eastAsia="zh-CN"/>
        </w:rPr>
        <w:t>-</w:t>
      </w:r>
      <w:r w:rsidR="0073194F">
        <w:rPr>
          <w:lang w:val="en-US" w:eastAsia="zh-CN"/>
        </w:rPr>
        <w:tab/>
      </w:r>
      <w:r>
        <w:rPr>
          <w:lang w:val="en-US" w:eastAsia="zh-CN"/>
        </w:rPr>
        <w:t xml:space="preserve">IMD4 </w:t>
      </w:r>
      <w:r>
        <w:rPr>
          <w:rFonts w:hint="eastAsia"/>
          <w:lang w:val="en-US" w:eastAsia="zh-CN"/>
        </w:rPr>
        <w:t xml:space="preserve">caused by 2UL </w:t>
      </w:r>
      <w:r>
        <w:rPr>
          <w:lang w:val="en-US" w:eastAsia="zh-CN"/>
        </w:rPr>
        <w:t xml:space="preserve">may fall into </w:t>
      </w:r>
      <w:r>
        <w:rPr>
          <w:rFonts w:hint="eastAsia"/>
          <w:lang w:val="en-US" w:eastAsia="zh-CN"/>
        </w:rPr>
        <w:t>band n</w:t>
      </w:r>
      <w:r>
        <w:rPr>
          <w:lang w:val="en-US" w:eastAsia="zh-CN"/>
        </w:rPr>
        <w:t>3 DL range.</w:t>
      </w:r>
    </w:p>
    <w:p w14:paraId="622F0BDB" w14:textId="77777777" w:rsidR="0081689C" w:rsidRDefault="0081689C" w:rsidP="004B2564">
      <w:pPr>
        <w:pStyle w:val="Heading4"/>
        <w:keepNext w:val="0"/>
        <w:keepLines w:val="0"/>
        <w:numPr>
          <w:ilvl w:val="3"/>
          <w:numId w:val="0"/>
        </w:numPr>
        <w:rPr>
          <w:lang w:eastAsia="zh-CN"/>
        </w:rPr>
      </w:pPr>
      <w:r>
        <w:rPr>
          <w:rFonts w:eastAsia="SimSun" w:hint="eastAsia"/>
          <w:lang w:eastAsia="zh-CN"/>
        </w:rPr>
        <w:t>6.1.52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BDC" w14:textId="77777777" w:rsidR="0081689C" w:rsidRDefault="0081689C" w:rsidP="004B2564">
      <w:r>
        <w:t xml:space="preserve">For </w:t>
      </w:r>
      <w:r>
        <w:rPr>
          <w:rFonts w:hint="eastAsia"/>
          <w:lang w:eastAsia="zh-CN"/>
        </w:rPr>
        <w:t>DC_</w:t>
      </w:r>
      <w:r>
        <w:rPr>
          <w:rFonts w:hint="eastAsia"/>
          <w:lang w:val="en-US" w:eastAsia="zh-CN"/>
        </w:rPr>
        <w:t>38</w:t>
      </w:r>
      <w:r>
        <w:rPr>
          <w:rFonts w:hint="eastAsia"/>
          <w:lang w:eastAsia="zh-CN"/>
        </w:rPr>
        <w:t>_n</w:t>
      </w:r>
      <w:r>
        <w:rPr>
          <w:rFonts w:hint="eastAsia"/>
          <w:lang w:val="en-US" w:eastAsia="zh-CN"/>
        </w:rPr>
        <w:t>3</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w:t>
      </w:r>
      <w:r>
        <w:rPr>
          <w:rFonts w:eastAsia="SimSun" w:hint="eastAsia"/>
          <w:lang w:val="en-US" w:eastAsia="zh-CN"/>
        </w:rPr>
        <w:t xml:space="preserve">as </w:t>
      </w:r>
      <w:r>
        <w:rPr>
          <w:rFonts w:hint="eastAsia"/>
          <w:lang w:val="en-US" w:eastAsia="zh-CN"/>
        </w:rPr>
        <w:t>DC_3_n38 are reused, which</w:t>
      </w:r>
      <w:r>
        <w:t xml:space="preserve"> are given in the tables</w:t>
      </w:r>
      <w:r>
        <w:rPr>
          <w:rFonts w:hint="eastAsia"/>
        </w:rPr>
        <w:t xml:space="preserve"> below</w:t>
      </w:r>
      <w:r>
        <w:t>.</w:t>
      </w:r>
    </w:p>
    <w:p w14:paraId="622F0BDD" w14:textId="77777777" w:rsidR="0081689C" w:rsidRDefault="0081689C" w:rsidP="004B2564">
      <w:pPr>
        <w:pStyle w:val="TH"/>
        <w:keepNext w:val="0"/>
        <w:keepLines w:val="0"/>
        <w:rPr>
          <w:vertAlign w:val="subscript"/>
          <w:lang w:eastAsia="zh-CN"/>
        </w:rPr>
      </w:pPr>
      <w:r>
        <w:rPr>
          <w:lang w:eastAsia="zh-CN"/>
        </w:rPr>
        <w:t xml:space="preserve">Table </w:t>
      </w:r>
      <w:r>
        <w:rPr>
          <w:rFonts w:hint="eastAsia"/>
          <w:lang w:eastAsia="zh-CN"/>
        </w:rPr>
        <w:t>6.1.52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1689C" w14:paraId="622F0BE1" w14:textId="77777777" w:rsidTr="004A1542">
        <w:trPr>
          <w:tblHeader/>
          <w:jc w:val="center"/>
        </w:trPr>
        <w:tc>
          <w:tcPr>
            <w:tcW w:w="1535" w:type="dxa"/>
            <w:vAlign w:val="center"/>
          </w:tcPr>
          <w:p w14:paraId="622F0BDE"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0BDF"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0" w14:textId="77777777" w:rsidR="0081689C" w:rsidRDefault="0081689C" w:rsidP="004B2564">
            <w:pPr>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81689C" w14:paraId="622F0BE5" w14:textId="77777777" w:rsidTr="004A1542">
        <w:trPr>
          <w:jc w:val="center"/>
        </w:trPr>
        <w:tc>
          <w:tcPr>
            <w:tcW w:w="1535" w:type="dxa"/>
            <w:vMerge w:val="restart"/>
            <w:vAlign w:val="center"/>
          </w:tcPr>
          <w:p w14:paraId="622F0BE2"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49" w:type="dxa"/>
            <w:vAlign w:val="center"/>
          </w:tcPr>
          <w:p w14:paraId="622F0BE3"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E4"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0.5</w:t>
            </w:r>
          </w:p>
        </w:tc>
      </w:tr>
      <w:tr w:rsidR="0081689C" w14:paraId="622F0BE9" w14:textId="77777777" w:rsidTr="004A1542">
        <w:trPr>
          <w:jc w:val="center"/>
        </w:trPr>
        <w:tc>
          <w:tcPr>
            <w:tcW w:w="1535" w:type="dxa"/>
            <w:vMerge/>
            <w:vAlign w:val="center"/>
          </w:tcPr>
          <w:p w14:paraId="622F0BE6" w14:textId="77777777" w:rsidR="0081689C" w:rsidRDefault="0081689C" w:rsidP="004B2564">
            <w:pPr>
              <w:spacing w:after="0"/>
              <w:jc w:val="center"/>
              <w:rPr>
                <w:rFonts w:ascii="Arial" w:hAnsi="Arial" w:cs="Arial"/>
                <w:sz w:val="18"/>
                <w:lang w:val="zh-CN"/>
              </w:rPr>
            </w:pPr>
          </w:p>
        </w:tc>
        <w:tc>
          <w:tcPr>
            <w:tcW w:w="2049" w:type="dxa"/>
            <w:vAlign w:val="center"/>
          </w:tcPr>
          <w:p w14:paraId="622F0BE7"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E8" w14:textId="77777777" w:rsidR="0081689C" w:rsidRDefault="0081689C" w:rsidP="004B2564">
            <w:pPr>
              <w:spacing w:after="0"/>
              <w:jc w:val="center"/>
              <w:rPr>
                <w:rFonts w:ascii="Arial" w:hAnsi="Arial" w:cs="Arial"/>
                <w:sz w:val="18"/>
              </w:rPr>
            </w:pPr>
            <w:r>
              <w:rPr>
                <w:rFonts w:ascii="Arial" w:hAnsi="Arial" w:cs="Arial"/>
                <w:sz w:val="18"/>
                <w:lang w:eastAsia="zh-CN"/>
              </w:rPr>
              <w:t>0.5</w:t>
            </w:r>
          </w:p>
        </w:tc>
      </w:tr>
    </w:tbl>
    <w:p w14:paraId="622F0BEA" w14:textId="77777777" w:rsidR="0081689C" w:rsidRDefault="0081689C" w:rsidP="004B2564"/>
    <w:p w14:paraId="622F0BEB" w14:textId="77777777" w:rsidR="0081689C" w:rsidRDefault="0081689C" w:rsidP="004B2564">
      <w:pPr>
        <w:pStyle w:val="TH"/>
        <w:keepNext w:val="0"/>
        <w:keepLines w:val="0"/>
        <w:rPr>
          <w:lang w:eastAsia="zh-CN"/>
        </w:rPr>
      </w:pPr>
      <w:r>
        <w:rPr>
          <w:lang w:eastAsia="zh-CN"/>
        </w:rPr>
        <w:t>Table 6.1.52.5-2: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81689C" w14:paraId="622F0BEF" w14:textId="77777777" w:rsidTr="004A1542">
        <w:trPr>
          <w:tblHeader/>
          <w:jc w:val="center"/>
        </w:trPr>
        <w:tc>
          <w:tcPr>
            <w:tcW w:w="1535" w:type="dxa"/>
            <w:vAlign w:val="center"/>
          </w:tcPr>
          <w:p w14:paraId="622F0BEC" w14:textId="77777777" w:rsidR="0081689C" w:rsidRDefault="0081689C" w:rsidP="004B2564">
            <w:pPr>
              <w:spacing w:after="0"/>
              <w:jc w:val="center"/>
              <w:rPr>
                <w:rFonts w:ascii="Arial" w:hAnsi="Arial" w:cs="Arial"/>
                <w:sz w:val="18"/>
                <w:lang w:val="zh-CN"/>
              </w:rPr>
            </w:pPr>
            <w:r>
              <w:rPr>
                <w:rFonts w:ascii="Arial" w:hAnsi="Arial" w:cs="Arial"/>
                <w:sz w:val="18"/>
                <w:lang w:val="zh-CN"/>
              </w:rPr>
              <w:t xml:space="preserve">Inter-band </w:t>
            </w:r>
            <w:r>
              <w:rPr>
                <w:rFonts w:ascii="Arial" w:eastAsia="MS Mincho"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0BED" w14:textId="77777777" w:rsidR="0081689C" w:rsidRDefault="0081689C" w:rsidP="004B2564">
            <w:pPr>
              <w:spacing w:after="0"/>
              <w:jc w:val="center"/>
              <w:rPr>
                <w:rFonts w:ascii="Arial" w:hAnsi="Arial" w:cs="Arial"/>
                <w:sz w:val="18"/>
                <w:lang w:val="zh-CN"/>
              </w:rPr>
            </w:pPr>
            <w:r>
              <w:rPr>
                <w:rFonts w:ascii="Arial" w:hAnsi="Arial" w:cs="Arial"/>
                <w:sz w:val="18"/>
                <w:lang w:val="zh-CN"/>
              </w:rPr>
              <w:t>E-UTRA and NR Band</w:t>
            </w:r>
          </w:p>
        </w:tc>
        <w:tc>
          <w:tcPr>
            <w:tcW w:w="2340" w:type="dxa"/>
            <w:vAlign w:val="center"/>
          </w:tcPr>
          <w:p w14:paraId="622F0BEE" w14:textId="77777777" w:rsidR="0081689C" w:rsidRDefault="0081689C" w:rsidP="004B2564">
            <w:pPr>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81689C" w14:paraId="622F0BF3" w14:textId="77777777" w:rsidTr="004A1542">
        <w:trPr>
          <w:jc w:val="center"/>
        </w:trPr>
        <w:tc>
          <w:tcPr>
            <w:tcW w:w="1535" w:type="dxa"/>
            <w:vMerge w:val="restart"/>
            <w:vAlign w:val="center"/>
          </w:tcPr>
          <w:p w14:paraId="622F0BF0" w14:textId="77777777" w:rsidR="0081689C" w:rsidRDefault="0081689C" w:rsidP="004B2564">
            <w:pPr>
              <w:spacing w:after="0"/>
              <w:jc w:val="center"/>
              <w:rPr>
                <w:rFonts w:ascii="Arial" w:hAnsi="Arial" w:cs="Arial"/>
                <w:sz w:val="18"/>
                <w:lang w:val="zh-CN" w:eastAsia="zh-CN"/>
              </w:rPr>
            </w:pPr>
            <w:r>
              <w:rPr>
                <w:rFonts w:ascii="Arial" w:hAnsi="Arial" w:cs="Arial"/>
                <w:sz w:val="18"/>
                <w:lang w:val="zh-CN"/>
              </w:rPr>
              <w:t>DC_</w:t>
            </w:r>
            <w:r>
              <w:rPr>
                <w:rFonts w:ascii="Arial" w:hAnsi="Arial" w:cs="Arial" w:hint="eastAsia"/>
                <w:sz w:val="18"/>
                <w:lang w:val="zh-CN" w:eastAsia="zh-CN"/>
              </w:rPr>
              <w:t>3</w:t>
            </w:r>
            <w:r>
              <w:rPr>
                <w:rFonts w:ascii="Arial" w:hAnsi="Arial" w:cs="Arial" w:hint="eastAsia"/>
                <w:sz w:val="18"/>
                <w:lang w:val="en-US" w:eastAsia="zh-CN"/>
              </w:rPr>
              <w:t>8</w:t>
            </w:r>
            <w:r>
              <w:rPr>
                <w:rFonts w:ascii="Arial" w:hAnsi="Arial" w:cs="Arial" w:hint="eastAsia"/>
                <w:sz w:val="18"/>
                <w:lang w:val="zh-CN" w:eastAsia="zh-CN"/>
              </w:rPr>
              <w:t>_n3</w:t>
            </w:r>
          </w:p>
        </w:tc>
        <w:tc>
          <w:tcPr>
            <w:tcW w:w="2052" w:type="dxa"/>
            <w:vAlign w:val="center"/>
          </w:tcPr>
          <w:p w14:paraId="622F0BF1" w14:textId="77777777" w:rsidR="0081689C" w:rsidRDefault="0081689C" w:rsidP="004B2564">
            <w:pPr>
              <w:spacing w:after="0"/>
              <w:jc w:val="center"/>
              <w:rPr>
                <w:rFonts w:ascii="Arial" w:hAnsi="Arial" w:cs="Arial"/>
                <w:sz w:val="18"/>
                <w:lang w:val="en-US" w:eastAsia="zh-CN"/>
              </w:rPr>
            </w:pPr>
            <w:r>
              <w:rPr>
                <w:rFonts w:ascii="Arial" w:hAnsi="Arial" w:cs="Arial"/>
                <w:sz w:val="18"/>
                <w:lang w:val="zh-CN" w:eastAsia="zh-CN"/>
              </w:rPr>
              <w:t>3</w:t>
            </w:r>
            <w:r>
              <w:rPr>
                <w:rFonts w:ascii="Arial" w:hAnsi="Arial" w:cs="Arial" w:hint="eastAsia"/>
                <w:sz w:val="18"/>
                <w:lang w:val="en-US" w:eastAsia="zh-CN"/>
              </w:rPr>
              <w:t>8</w:t>
            </w:r>
          </w:p>
        </w:tc>
        <w:tc>
          <w:tcPr>
            <w:tcW w:w="2340" w:type="dxa"/>
            <w:vAlign w:val="center"/>
          </w:tcPr>
          <w:p w14:paraId="622F0BF2" w14:textId="77777777" w:rsidR="0081689C" w:rsidRDefault="0081689C" w:rsidP="004B2564">
            <w:pPr>
              <w:spacing w:after="0"/>
              <w:jc w:val="center"/>
              <w:rPr>
                <w:rFonts w:ascii="Arial" w:hAnsi="Arial" w:cs="Arial"/>
                <w:sz w:val="18"/>
                <w:lang w:eastAsia="ja-JP"/>
              </w:rPr>
            </w:pPr>
            <w:r>
              <w:rPr>
                <w:rFonts w:ascii="Arial" w:hAnsi="Arial" w:cs="Arial"/>
                <w:sz w:val="18"/>
                <w:lang w:eastAsia="zh-CN"/>
              </w:rPr>
              <w:t>0</w:t>
            </w:r>
          </w:p>
        </w:tc>
      </w:tr>
      <w:tr w:rsidR="0081689C" w14:paraId="622F0BF7" w14:textId="77777777" w:rsidTr="004A1542">
        <w:trPr>
          <w:jc w:val="center"/>
        </w:trPr>
        <w:tc>
          <w:tcPr>
            <w:tcW w:w="1535" w:type="dxa"/>
            <w:vMerge/>
            <w:vAlign w:val="center"/>
          </w:tcPr>
          <w:p w14:paraId="622F0BF4" w14:textId="77777777" w:rsidR="0081689C" w:rsidRDefault="0081689C" w:rsidP="004B2564">
            <w:pPr>
              <w:spacing w:after="0"/>
              <w:jc w:val="center"/>
              <w:rPr>
                <w:rFonts w:ascii="Arial" w:hAnsi="Arial" w:cs="Arial"/>
                <w:sz w:val="18"/>
                <w:lang w:val="zh-CN"/>
              </w:rPr>
            </w:pPr>
          </w:p>
        </w:tc>
        <w:tc>
          <w:tcPr>
            <w:tcW w:w="2052" w:type="dxa"/>
            <w:vAlign w:val="center"/>
          </w:tcPr>
          <w:p w14:paraId="622F0BF5" w14:textId="77777777" w:rsidR="0081689C" w:rsidRDefault="0081689C" w:rsidP="004B2564">
            <w:pPr>
              <w:spacing w:after="0"/>
              <w:jc w:val="center"/>
              <w:rPr>
                <w:rFonts w:ascii="Arial" w:hAnsi="Arial" w:cs="Arial"/>
                <w:sz w:val="18"/>
                <w:lang w:val="zh-CN" w:eastAsia="zh-CN"/>
              </w:rPr>
            </w:pPr>
            <w:r>
              <w:rPr>
                <w:rFonts w:ascii="Arial" w:eastAsia="MS Mincho" w:hAnsi="Arial" w:cs="Arial" w:hint="eastAsia"/>
                <w:sz w:val="18"/>
                <w:lang w:val="zh-CN" w:eastAsia="ja-JP"/>
              </w:rPr>
              <w:t>n</w:t>
            </w:r>
            <w:r>
              <w:rPr>
                <w:rFonts w:ascii="Arial" w:eastAsia="MS Mincho" w:hAnsi="Arial" w:cs="Arial"/>
                <w:sz w:val="18"/>
                <w:lang w:val="zh-CN" w:eastAsia="ja-JP"/>
              </w:rPr>
              <w:t>3</w:t>
            </w:r>
          </w:p>
        </w:tc>
        <w:tc>
          <w:tcPr>
            <w:tcW w:w="2340" w:type="dxa"/>
            <w:vAlign w:val="center"/>
          </w:tcPr>
          <w:p w14:paraId="622F0BF6" w14:textId="77777777" w:rsidR="0081689C" w:rsidRDefault="0081689C" w:rsidP="004B2564">
            <w:pPr>
              <w:spacing w:after="0"/>
              <w:jc w:val="center"/>
              <w:rPr>
                <w:rFonts w:ascii="Arial" w:hAnsi="Arial" w:cs="Arial"/>
                <w:sz w:val="18"/>
              </w:rPr>
            </w:pPr>
            <w:r>
              <w:rPr>
                <w:rFonts w:ascii="Arial" w:hAnsi="Arial" w:cs="Arial"/>
                <w:sz w:val="18"/>
                <w:lang w:eastAsia="zh-CN"/>
              </w:rPr>
              <w:t>0</w:t>
            </w:r>
          </w:p>
        </w:tc>
      </w:tr>
    </w:tbl>
    <w:p w14:paraId="622F0BF8" w14:textId="77777777" w:rsidR="0081689C" w:rsidRDefault="0081689C" w:rsidP="00DC4360">
      <w:pPr>
        <w:rPr>
          <w:vertAlign w:val="subscript"/>
          <w:lang w:eastAsia="zh-CN"/>
        </w:rPr>
      </w:pPr>
    </w:p>
    <w:p w14:paraId="622F0BF9" w14:textId="77777777" w:rsidR="0081689C" w:rsidRDefault="0081689C" w:rsidP="004B2564">
      <w:pPr>
        <w:pStyle w:val="Heading4"/>
        <w:keepNext w:val="0"/>
        <w:keepLines w:val="0"/>
        <w:numPr>
          <w:ilvl w:val="3"/>
          <w:numId w:val="0"/>
        </w:numPr>
        <w:rPr>
          <w:lang w:eastAsia="ja-JP"/>
        </w:rPr>
      </w:pPr>
      <w:r>
        <w:rPr>
          <w:rFonts w:eastAsia="SimSun" w:hint="eastAsia"/>
          <w:lang w:eastAsia="zh-CN"/>
        </w:rPr>
        <w:t>6.1.52</w:t>
      </w:r>
      <w:r>
        <w:rPr>
          <w:lang w:eastAsia="ja-JP"/>
        </w:rPr>
        <w:t>.</w:t>
      </w:r>
      <w:r>
        <w:rPr>
          <w:rFonts w:hint="eastAsia"/>
        </w:rPr>
        <w:t>6</w:t>
      </w:r>
      <w:r>
        <w:rPr>
          <w:lang w:eastAsia="ja-JP"/>
        </w:rPr>
        <w:tab/>
        <w:t>Self-interference analysis</w:t>
      </w:r>
    </w:p>
    <w:p w14:paraId="622F0BFA" w14:textId="77777777" w:rsidR="0081689C" w:rsidRDefault="0081689C" w:rsidP="004B2564">
      <w:pPr>
        <w:spacing w:after="0"/>
        <w:jc w:val="both"/>
        <w:rPr>
          <w:lang w:eastAsia="ja-JP"/>
        </w:rPr>
      </w:pPr>
      <w:r>
        <w:rPr>
          <w:lang w:eastAsia="ja-JP"/>
        </w:rPr>
        <w:t xml:space="preserve">Based on the co-existence study and self-interference analysis, it </w:t>
      </w:r>
      <w:r>
        <w:rPr>
          <w:rFonts w:hint="eastAsia"/>
          <w:lang w:val="en-US" w:eastAsia="zh-CN"/>
        </w:rPr>
        <w:t xml:space="preserve">can be </w:t>
      </w:r>
      <w:r>
        <w:rPr>
          <w:lang w:eastAsia="ja-JP"/>
        </w:rPr>
        <w:t xml:space="preserve">seen that IMD4 could potentially desensitize </w:t>
      </w:r>
      <w:r>
        <w:rPr>
          <w:rFonts w:hint="eastAsia"/>
          <w:lang w:val="en-US" w:eastAsia="zh-CN"/>
        </w:rPr>
        <w:t>band n3</w:t>
      </w:r>
      <w:r>
        <w:rPr>
          <w:lang w:eastAsia="ja-JP"/>
        </w:rPr>
        <w:t xml:space="preserve"> DL carrier. Therefore, MSD value and test configuration need to be defined. </w:t>
      </w:r>
      <w:r>
        <w:rPr>
          <w:rFonts w:hint="eastAsia"/>
          <w:lang w:val="en-US" w:eastAsia="zh-CN"/>
        </w:rPr>
        <w:t xml:space="preserve">It is proposed to reused the same MSD values of 8.2dB as </w:t>
      </w:r>
      <w:r>
        <w:rPr>
          <w:lang w:eastAsia="ja-JP"/>
        </w:rPr>
        <w:t>DC_</w:t>
      </w:r>
      <w:r>
        <w:rPr>
          <w:rFonts w:hint="eastAsia"/>
        </w:rPr>
        <w:t>3</w:t>
      </w:r>
      <w:r>
        <w:t>A</w:t>
      </w:r>
      <w:r>
        <w:rPr>
          <w:lang w:eastAsia="ja-JP"/>
        </w:rPr>
        <w:t>_n</w:t>
      </w:r>
      <w:r>
        <w:rPr>
          <w:rFonts w:hint="eastAsia"/>
        </w:rPr>
        <w:t>38</w:t>
      </w:r>
      <w:r>
        <w:t>A</w:t>
      </w:r>
      <w:r>
        <w:rPr>
          <w:rFonts w:hint="eastAsia"/>
          <w:lang w:val="en-US" w:eastAsia="zh-CN"/>
        </w:rPr>
        <w:t xml:space="preserve"> for DC</w:t>
      </w:r>
      <w:r>
        <w:rPr>
          <w:lang w:eastAsia="ja-JP"/>
        </w:rPr>
        <w:t>_</w:t>
      </w:r>
      <w:r>
        <w:rPr>
          <w:rFonts w:hint="eastAsia"/>
        </w:rPr>
        <w:t>3</w:t>
      </w:r>
      <w:r>
        <w:rPr>
          <w:rFonts w:hint="eastAsia"/>
          <w:lang w:val="en-US" w:eastAsia="zh-CN"/>
        </w:rPr>
        <w:t>8</w:t>
      </w:r>
      <w:r>
        <w:t>A</w:t>
      </w:r>
      <w:r>
        <w:rPr>
          <w:lang w:eastAsia="ja-JP"/>
        </w:rPr>
        <w:t>_n</w:t>
      </w:r>
      <w:r>
        <w:rPr>
          <w:rFonts w:hint="eastAsia"/>
        </w:rPr>
        <w:t>3</w:t>
      </w:r>
      <w:r>
        <w:t>A</w:t>
      </w:r>
      <w:r>
        <w:rPr>
          <w:rFonts w:hint="eastAsia"/>
          <w:lang w:val="en-US" w:eastAsia="zh-CN"/>
        </w:rPr>
        <w:t xml:space="preserve"> </w:t>
      </w:r>
    </w:p>
    <w:p w14:paraId="622F0BFB" w14:textId="77777777" w:rsidR="0081689C" w:rsidRDefault="0081689C" w:rsidP="00DC4360">
      <w:pPr>
        <w:rPr>
          <w:lang w:eastAsia="ja-JP"/>
        </w:rPr>
      </w:pPr>
    </w:p>
    <w:p w14:paraId="622F0BFC" w14:textId="77777777" w:rsidR="0081689C" w:rsidRDefault="0081689C" w:rsidP="004B2564">
      <w:pPr>
        <w:pStyle w:val="TH"/>
        <w:keepNext w:val="0"/>
        <w:keepLines w:val="0"/>
      </w:pPr>
      <w:r>
        <w:t xml:space="preserve">Table </w:t>
      </w:r>
      <w:r>
        <w:rPr>
          <w:rFonts w:eastAsia="SimSun" w:hint="eastAsia"/>
          <w:lang w:eastAsia="zh-CN"/>
        </w:rPr>
        <w:t>6.1.52</w:t>
      </w:r>
      <w:r>
        <w:t>.6-</w:t>
      </w:r>
      <w:r>
        <w:rPr>
          <w:rFonts w:hint="eastAsia"/>
        </w:rPr>
        <w:t>1</w:t>
      </w:r>
      <w:r>
        <w:t>: Reference sensitivity exceptions due to dual uplink operation for EN-DC in NR FR1 (two bands)</w:t>
      </w:r>
    </w:p>
    <w:tbl>
      <w:tblPr>
        <w:tblW w:w="453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67"/>
        <w:gridCol w:w="930"/>
        <w:gridCol w:w="884"/>
        <w:gridCol w:w="771"/>
        <w:gridCol w:w="769"/>
        <w:gridCol w:w="886"/>
        <w:gridCol w:w="1227"/>
        <w:gridCol w:w="837"/>
        <w:gridCol w:w="775"/>
      </w:tblGrid>
      <w:tr w:rsidR="0081689C" w14:paraId="622F0BFE" w14:textId="77777777" w:rsidTr="004A1542">
        <w:trPr>
          <w:trHeight w:val="258"/>
          <w:jc w:val="center"/>
        </w:trPr>
        <w:tc>
          <w:tcPr>
            <w:tcW w:w="5000" w:type="pct"/>
            <w:gridSpan w:val="9"/>
            <w:tcBorders>
              <w:top w:val="single" w:sz="4" w:space="0" w:color="auto"/>
              <w:left w:val="single" w:sz="4" w:space="0" w:color="auto"/>
              <w:bottom w:val="single" w:sz="4" w:space="0" w:color="auto"/>
              <w:right w:val="single" w:sz="4" w:space="0" w:color="auto"/>
            </w:tcBorders>
            <w:vAlign w:val="center"/>
          </w:tcPr>
          <w:p w14:paraId="622F0BFD" w14:textId="77777777" w:rsidR="0081689C" w:rsidRDefault="0081689C" w:rsidP="004B2564">
            <w:pPr>
              <w:pStyle w:val="TAH"/>
              <w:keepNext w:val="0"/>
              <w:keepLines w:val="0"/>
            </w:pPr>
            <w:r>
              <w:t>NR or E-UTRA Band / Channel bandwidth / N</w:t>
            </w:r>
            <w:r>
              <w:rPr>
                <w:vertAlign w:val="subscript"/>
              </w:rPr>
              <w:t>RB</w:t>
            </w:r>
            <w:r>
              <w:t xml:space="preserve"> / MSD</w:t>
            </w:r>
          </w:p>
        </w:tc>
      </w:tr>
      <w:tr w:rsidR="0081689C" w14:paraId="622F0C09" w14:textId="77777777" w:rsidTr="004A1542">
        <w:trPr>
          <w:trHeight w:val="648"/>
          <w:jc w:val="center"/>
        </w:trPr>
        <w:tc>
          <w:tcPr>
            <w:tcW w:w="1043" w:type="pct"/>
            <w:tcBorders>
              <w:top w:val="single" w:sz="4" w:space="0" w:color="auto"/>
              <w:left w:val="single" w:sz="4" w:space="0" w:color="auto"/>
              <w:bottom w:val="single" w:sz="4" w:space="0" w:color="auto"/>
              <w:right w:val="single" w:sz="4" w:space="0" w:color="auto"/>
            </w:tcBorders>
            <w:vAlign w:val="center"/>
          </w:tcPr>
          <w:p w14:paraId="622F0BFF" w14:textId="77777777" w:rsidR="0081689C" w:rsidRDefault="0081689C" w:rsidP="004B2564">
            <w:pPr>
              <w:pStyle w:val="TAH"/>
              <w:keepNext w:val="0"/>
              <w:keepLines w:val="0"/>
            </w:pPr>
            <w:r>
              <w:rPr>
                <w:lang w:eastAsia="ja-JP"/>
              </w:rPr>
              <w:t>EN-DC</w:t>
            </w:r>
          </w:p>
          <w:p w14:paraId="622F0C00" w14:textId="77777777" w:rsidR="0081689C" w:rsidRDefault="0081689C" w:rsidP="004B2564">
            <w:pPr>
              <w:pStyle w:val="TAH"/>
              <w:keepNext w:val="0"/>
              <w:keepLines w:val="0"/>
            </w:pPr>
            <w:r>
              <w:t>Configuration</w:t>
            </w:r>
          </w:p>
        </w:tc>
        <w:tc>
          <w:tcPr>
            <w:tcW w:w="520" w:type="pct"/>
            <w:tcBorders>
              <w:top w:val="single" w:sz="4" w:space="0" w:color="auto"/>
              <w:left w:val="single" w:sz="4" w:space="0" w:color="auto"/>
              <w:bottom w:val="single" w:sz="4" w:space="0" w:color="auto"/>
              <w:right w:val="single" w:sz="4" w:space="0" w:color="auto"/>
            </w:tcBorders>
            <w:vAlign w:val="center"/>
          </w:tcPr>
          <w:p w14:paraId="622F0C01" w14:textId="77777777" w:rsidR="0081689C" w:rsidRDefault="0081689C" w:rsidP="004B2564">
            <w:pPr>
              <w:pStyle w:val="TAH"/>
              <w:keepNext w:val="0"/>
              <w:keepLines w:val="0"/>
            </w:pPr>
            <w:r>
              <w:t xml:space="preserve">EUTRA or </w:t>
            </w:r>
            <w:r>
              <w:rPr>
                <w:lang w:eastAsia="ja-JP"/>
              </w:rPr>
              <w:t>NR</w:t>
            </w:r>
            <w:r>
              <w:t xml:space="preserve"> band</w:t>
            </w:r>
          </w:p>
        </w:tc>
        <w:tc>
          <w:tcPr>
            <w:tcW w:w="494" w:type="pct"/>
            <w:tcBorders>
              <w:top w:val="single" w:sz="4" w:space="0" w:color="auto"/>
              <w:left w:val="single" w:sz="4" w:space="0" w:color="auto"/>
              <w:bottom w:val="single" w:sz="4" w:space="0" w:color="auto"/>
              <w:right w:val="single" w:sz="4" w:space="0" w:color="auto"/>
            </w:tcBorders>
            <w:vAlign w:val="center"/>
          </w:tcPr>
          <w:p w14:paraId="622F0C02" w14:textId="77777777" w:rsidR="0081689C" w:rsidRDefault="0081689C" w:rsidP="004B2564">
            <w:pPr>
              <w:pStyle w:val="TAH"/>
              <w:keepNext w:val="0"/>
              <w:keepLines w:val="0"/>
            </w:pPr>
            <w:r>
              <w:t>UL F</w:t>
            </w:r>
            <w:r>
              <w:rPr>
                <w:vertAlign w:val="subscript"/>
              </w:rPr>
              <w:t>c</w:t>
            </w:r>
            <w:r>
              <w:t xml:space="preserve"> </w:t>
            </w:r>
            <w:r>
              <w:br/>
              <w:t>(MHz)</w:t>
            </w:r>
          </w:p>
        </w:tc>
        <w:tc>
          <w:tcPr>
            <w:tcW w:w="431" w:type="pct"/>
            <w:tcBorders>
              <w:top w:val="single" w:sz="4" w:space="0" w:color="auto"/>
              <w:left w:val="single" w:sz="4" w:space="0" w:color="auto"/>
              <w:bottom w:val="single" w:sz="4" w:space="0" w:color="auto"/>
              <w:right w:val="single" w:sz="4" w:space="0" w:color="auto"/>
            </w:tcBorders>
            <w:vAlign w:val="center"/>
          </w:tcPr>
          <w:p w14:paraId="622F0C03" w14:textId="77777777" w:rsidR="0081689C" w:rsidRDefault="0081689C" w:rsidP="004B2564">
            <w:pPr>
              <w:pStyle w:val="TAH"/>
              <w:keepNext w:val="0"/>
              <w:keepLines w:val="0"/>
            </w:pPr>
            <w:r>
              <w:t xml:space="preserve">UL/DL BW </w:t>
            </w:r>
            <w:r>
              <w:br/>
              <w:t>(MHz)</w:t>
            </w:r>
          </w:p>
        </w:tc>
        <w:tc>
          <w:tcPr>
            <w:tcW w:w="430" w:type="pct"/>
            <w:tcBorders>
              <w:top w:val="single" w:sz="4" w:space="0" w:color="auto"/>
              <w:left w:val="single" w:sz="4" w:space="0" w:color="auto"/>
              <w:bottom w:val="single" w:sz="4" w:space="0" w:color="auto"/>
              <w:right w:val="single" w:sz="4" w:space="0" w:color="auto"/>
            </w:tcBorders>
            <w:vAlign w:val="center"/>
          </w:tcPr>
          <w:p w14:paraId="622F0C04" w14:textId="77777777" w:rsidR="0081689C" w:rsidRDefault="0081689C" w:rsidP="004B2564">
            <w:pPr>
              <w:pStyle w:val="TAH"/>
              <w:keepNext w:val="0"/>
              <w:keepLines w:val="0"/>
            </w:pPr>
            <w:r>
              <w:t xml:space="preserve">UL </w:t>
            </w:r>
            <w:r>
              <w:br/>
              <w:t>L</w:t>
            </w:r>
            <w:r>
              <w:rPr>
                <w:vertAlign w:val="subscript"/>
              </w:rPr>
              <w:t>CRB</w:t>
            </w:r>
          </w:p>
        </w:tc>
        <w:tc>
          <w:tcPr>
            <w:tcW w:w="495" w:type="pct"/>
            <w:tcBorders>
              <w:top w:val="single" w:sz="4" w:space="0" w:color="auto"/>
              <w:left w:val="single" w:sz="4" w:space="0" w:color="auto"/>
              <w:bottom w:val="single" w:sz="4" w:space="0" w:color="auto"/>
              <w:right w:val="single" w:sz="4" w:space="0" w:color="auto"/>
            </w:tcBorders>
            <w:vAlign w:val="center"/>
          </w:tcPr>
          <w:p w14:paraId="622F0C05" w14:textId="77777777" w:rsidR="0081689C" w:rsidRDefault="0081689C" w:rsidP="004B2564">
            <w:pPr>
              <w:pStyle w:val="TAH"/>
              <w:keepNext w:val="0"/>
              <w:keepLines w:val="0"/>
            </w:pPr>
            <w:r>
              <w:t>DL F</w:t>
            </w:r>
            <w:r>
              <w:rPr>
                <w:vertAlign w:val="subscript"/>
              </w:rPr>
              <w:t>c</w:t>
            </w:r>
            <w:r>
              <w:t xml:space="preserve"> (MHz)</w:t>
            </w:r>
          </w:p>
        </w:tc>
        <w:tc>
          <w:tcPr>
            <w:tcW w:w="686" w:type="pct"/>
            <w:tcBorders>
              <w:top w:val="single" w:sz="4" w:space="0" w:color="auto"/>
              <w:left w:val="single" w:sz="4" w:space="0" w:color="auto"/>
              <w:bottom w:val="single" w:sz="4" w:space="0" w:color="auto"/>
              <w:right w:val="single" w:sz="4" w:space="0" w:color="auto"/>
            </w:tcBorders>
            <w:vAlign w:val="center"/>
          </w:tcPr>
          <w:p w14:paraId="622F0C06" w14:textId="77777777" w:rsidR="0081689C" w:rsidRDefault="0081689C" w:rsidP="004B2564">
            <w:pPr>
              <w:pStyle w:val="TAH"/>
              <w:keepNext w:val="0"/>
              <w:keepLines w:val="0"/>
            </w:pPr>
            <w:r>
              <w:t xml:space="preserve">MSD </w:t>
            </w:r>
            <w:r>
              <w:br/>
              <w:t>(dB)</w:t>
            </w:r>
          </w:p>
        </w:tc>
        <w:tc>
          <w:tcPr>
            <w:tcW w:w="468" w:type="pct"/>
            <w:tcBorders>
              <w:top w:val="single" w:sz="4" w:space="0" w:color="auto"/>
              <w:left w:val="single" w:sz="4" w:space="0" w:color="auto"/>
              <w:bottom w:val="single" w:sz="4" w:space="0" w:color="auto"/>
              <w:right w:val="single" w:sz="4" w:space="0" w:color="auto"/>
            </w:tcBorders>
            <w:vAlign w:val="center"/>
          </w:tcPr>
          <w:p w14:paraId="622F0C07" w14:textId="77777777" w:rsidR="0081689C" w:rsidRDefault="0081689C" w:rsidP="004B2564">
            <w:pPr>
              <w:pStyle w:val="TAH"/>
              <w:keepNext w:val="0"/>
              <w:keepLines w:val="0"/>
            </w:pPr>
            <w:r>
              <w:t>Duplex mode</w:t>
            </w:r>
          </w:p>
        </w:tc>
        <w:tc>
          <w:tcPr>
            <w:tcW w:w="429" w:type="pct"/>
            <w:tcBorders>
              <w:top w:val="single" w:sz="4" w:space="0" w:color="auto"/>
              <w:left w:val="single" w:sz="4" w:space="0" w:color="auto"/>
              <w:bottom w:val="single" w:sz="4" w:space="0" w:color="auto"/>
              <w:right w:val="single" w:sz="4" w:space="0" w:color="auto"/>
            </w:tcBorders>
            <w:vAlign w:val="center"/>
          </w:tcPr>
          <w:p w14:paraId="622F0C08" w14:textId="77777777" w:rsidR="0081689C" w:rsidRDefault="0081689C" w:rsidP="004B2564">
            <w:pPr>
              <w:pStyle w:val="TAH"/>
              <w:keepNext w:val="0"/>
              <w:keepLines w:val="0"/>
            </w:pPr>
            <w:r>
              <w:t>IMD order</w:t>
            </w:r>
          </w:p>
        </w:tc>
      </w:tr>
      <w:tr w:rsidR="0081689C" w14:paraId="622F0C13" w14:textId="77777777" w:rsidTr="004A1542">
        <w:trPr>
          <w:trHeight w:val="219"/>
          <w:jc w:val="center"/>
        </w:trPr>
        <w:tc>
          <w:tcPr>
            <w:tcW w:w="1043" w:type="pct"/>
            <w:vMerge w:val="restart"/>
            <w:tcBorders>
              <w:top w:val="single" w:sz="4" w:space="0" w:color="auto"/>
              <w:left w:val="single" w:sz="4" w:space="0" w:color="auto"/>
              <w:bottom w:val="single" w:sz="4" w:space="0" w:color="auto"/>
              <w:right w:val="single" w:sz="4" w:space="0" w:color="auto"/>
            </w:tcBorders>
            <w:vAlign w:val="center"/>
          </w:tcPr>
          <w:p w14:paraId="622F0C0A" w14:textId="77777777" w:rsidR="0081689C" w:rsidRDefault="0081689C" w:rsidP="004B2564">
            <w:pPr>
              <w:pStyle w:val="TAC"/>
              <w:keepNext w:val="0"/>
              <w:keepLines w:val="0"/>
            </w:pPr>
            <w:r>
              <w:t>DC_</w:t>
            </w:r>
            <w:r>
              <w:rPr>
                <w:rFonts w:hint="eastAsia"/>
              </w:rPr>
              <w:t>3</w:t>
            </w:r>
            <w:r>
              <w:rPr>
                <w:rFonts w:eastAsia="SimSun" w:hint="eastAsia"/>
                <w:lang w:val="en-US" w:eastAsia="zh-CN"/>
              </w:rPr>
              <w:t>8</w:t>
            </w:r>
            <w:r>
              <w:t>A_n</w:t>
            </w:r>
            <w:r>
              <w:rPr>
                <w:rFonts w:hint="eastAsia"/>
              </w:rPr>
              <w:t>3</w:t>
            </w:r>
            <w:r>
              <w:t>A</w:t>
            </w:r>
          </w:p>
        </w:tc>
        <w:tc>
          <w:tcPr>
            <w:tcW w:w="520" w:type="pct"/>
            <w:tcBorders>
              <w:top w:val="single" w:sz="4" w:space="0" w:color="auto"/>
              <w:left w:val="single" w:sz="4" w:space="0" w:color="auto"/>
              <w:bottom w:val="single" w:sz="4" w:space="0" w:color="auto"/>
              <w:right w:val="single" w:sz="4" w:space="0" w:color="auto"/>
            </w:tcBorders>
            <w:vAlign w:val="center"/>
          </w:tcPr>
          <w:p w14:paraId="622F0C0B" w14:textId="77777777" w:rsidR="0081689C" w:rsidRDefault="0081689C" w:rsidP="004B2564">
            <w:pPr>
              <w:pStyle w:val="TAC"/>
              <w:keepNext w:val="0"/>
              <w:keepLines w:val="0"/>
              <w:rPr>
                <w:rFonts w:eastAsia="SimSun"/>
                <w:lang w:val="en-US" w:eastAsia="zh-CN"/>
              </w:rPr>
            </w:pPr>
            <w:r>
              <w:rPr>
                <w:rFonts w:eastAsia="SimSun" w:hint="eastAsia"/>
                <w:lang w:val="en-US" w:eastAsia="zh-CN"/>
              </w:rPr>
              <w:t>n</w:t>
            </w:r>
            <w:r>
              <w:rPr>
                <w:rFonts w:hint="eastAsia"/>
              </w:rPr>
              <w:t>3</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0C" w14:textId="77777777" w:rsidR="0081689C" w:rsidRDefault="0081689C" w:rsidP="004B2564">
            <w:pPr>
              <w:pStyle w:val="TAC"/>
              <w:keepNext w:val="0"/>
              <w:keepLines w:val="0"/>
            </w:pPr>
            <w:r>
              <w:t>1713</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0D"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0E"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0F" w14:textId="77777777" w:rsidR="0081689C" w:rsidRDefault="0081689C" w:rsidP="004B2564">
            <w:pPr>
              <w:pStyle w:val="TAC"/>
              <w:keepNext w:val="0"/>
              <w:keepLines w:val="0"/>
            </w:pPr>
            <w:r>
              <w:t>1808</w:t>
            </w:r>
          </w:p>
        </w:tc>
        <w:tc>
          <w:tcPr>
            <w:tcW w:w="686" w:type="pct"/>
            <w:tcBorders>
              <w:top w:val="single" w:sz="4" w:space="0" w:color="auto"/>
              <w:left w:val="single" w:sz="4" w:space="0" w:color="auto"/>
              <w:right w:val="single" w:sz="4" w:space="0" w:color="auto"/>
            </w:tcBorders>
            <w:noWrap/>
            <w:vAlign w:val="center"/>
          </w:tcPr>
          <w:p w14:paraId="622F0C10" w14:textId="77777777" w:rsidR="0081689C" w:rsidRDefault="0081689C" w:rsidP="004B2564">
            <w:pPr>
              <w:pStyle w:val="TAC"/>
              <w:keepNext w:val="0"/>
              <w:keepLines w:val="0"/>
            </w:pPr>
            <w:r>
              <w:t>8.2</w:t>
            </w:r>
          </w:p>
        </w:tc>
        <w:tc>
          <w:tcPr>
            <w:tcW w:w="468" w:type="pct"/>
            <w:tcBorders>
              <w:top w:val="single" w:sz="4" w:space="0" w:color="auto"/>
              <w:left w:val="single" w:sz="4" w:space="0" w:color="auto"/>
              <w:bottom w:val="single" w:sz="4" w:space="0" w:color="auto"/>
              <w:right w:val="single" w:sz="4" w:space="0" w:color="auto"/>
            </w:tcBorders>
            <w:vAlign w:val="center"/>
          </w:tcPr>
          <w:p w14:paraId="622F0C11" w14:textId="77777777" w:rsidR="0081689C" w:rsidRDefault="0081689C" w:rsidP="004B2564">
            <w:pPr>
              <w:pStyle w:val="TAC"/>
              <w:keepNext w:val="0"/>
              <w:keepLines w:val="0"/>
            </w:pPr>
            <w:r>
              <w:rPr>
                <w:rFonts w:hint="eastAsia"/>
              </w:rPr>
              <w:t>FDD</w:t>
            </w:r>
          </w:p>
        </w:tc>
        <w:tc>
          <w:tcPr>
            <w:tcW w:w="429" w:type="pct"/>
            <w:tcBorders>
              <w:top w:val="single" w:sz="4" w:space="0" w:color="auto"/>
              <w:left w:val="single" w:sz="4" w:space="0" w:color="auto"/>
              <w:bottom w:val="single" w:sz="4" w:space="0" w:color="auto"/>
              <w:right w:val="single" w:sz="4" w:space="0" w:color="auto"/>
            </w:tcBorders>
            <w:vAlign w:val="center"/>
          </w:tcPr>
          <w:p w14:paraId="622F0C12" w14:textId="77777777" w:rsidR="0081689C" w:rsidRDefault="0081689C" w:rsidP="004B2564">
            <w:pPr>
              <w:pStyle w:val="TAC"/>
              <w:keepNext w:val="0"/>
              <w:keepLines w:val="0"/>
            </w:pPr>
            <w:r>
              <w:rPr>
                <w:rFonts w:hint="eastAsia"/>
              </w:rPr>
              <w:t>IMD</w:t>
            </w:r>
            <w:r>
              <w:t>4</w:t>
            </w:r>
          </w:p>
        </w:tc>
      </w:tr>
      <w:tr w:rsidR="0081689C" w14:paraId="622F0C1D" w14:textId="77777777" w:rsidTr="004A1542">
        <w:trPr>
          <w:trHeight w:val="113"/>
          <w:jc w:val="center"/>
        </w:trPr>
        <w:tc>
          <w:tcPr>
            <w:tcW w:w="0" w:type="auto"/>
            <w:vMerge/>
            <w:tcBorders>
              <w:top w:val="single" w:sz="4" w:space="0" w:color="auto"/>
              <w:left w:val="single" w:sz="4" w:space="0" w:color="auto"/>
              <w:bottom w:val="single" w:sz="4" w:space="0" w:color="auto"/>
              <w:right w:val="single" w:sz="4" w:space="0" w:color="auto"/>
            </w:tcBorders>
            <w:vAlign w:val="center"/>
          </w:tcPr>
          <w:p w14:paraId="622F0C14" w14:textId="77777777" w:rsidR="0081689C" w:rsidRDefault="0081689C" w:rsidP="004B2564">
            <w:pPr>
              <w:spacing w:after="0"/>
              <w:rPr>
                <w:rFonts w:ascii="Arial" w:hAnsi="Arial"/>
                <w:sz w:val="18"/>
              </w:rPr>
            </w:pPr>
          </w:p>
        </w:tc>
        <w:tc>
          <w:tcPr>
            <w:tcW w:w="520" w:type="pct"/>
            <w:tcBorders>
              <w:top w:val="single" w:sz="4" w:space="0" w:color="auto"/>
              <w:left w:val="single" w:sz="4" w:space="0" w:color="auto"/>
              <w:bottom w:val="single" w:sz="4" w:space="0" w:color="auto"/>
              <w:right w:val="single" w:sz="4" w:space="0" w:color="auto"/>
            </w:tcBorders>
            <w:vAlign w:val="center"/>
          </w:tcPr>
          <w:p w14:paraId="622F0C15" w14:textId="77777777" w:rsidR="0081689C" w:rsidRDefault="0081689C" w:rsidP="004B2564">
            <w:pPr>
              <w:pStyle w:val="TAC"/>
              <w:keepNext w:val="0"/>
              <w:keepLines w:val="0"/>
              <w:rPr>
                <w:rFonts w:eastAsia="SimSun"/>
                <w:lang w:val="en-US" w:eastAsia="zh-CN"/>
              </w:rPr>
            </w:pPr>
            <w:r>
              <w:t>3</w:t>
            </w:r>
            <w:r>
              <w:rPr>
                <w:rFonts w:eastAsia="SimSun" w:hint="eastAsia"/>
                <w:lang w:val="en-US" w:eastAsia="zh-CN"/>
              </w:rPr>
              <w:t>8</w:t>
            </w:r>
          </w:p>
        </w:tc>
        <w:tc>
          <w:tcPr>
            <w:tcW w:w="494" w:type="pct"/>
            <w:tcBorders>
              <w:top w:val="single" w:sz="4" w:space="0" w:color="auto"/>
              <w:left w:val="single" w:sz="4" w:space="0" w:color="auto"/>
              <w:bottom w:val="single" w:sz="4" w:space="0" w:color="auto"/>
              <w:right w:val="single" w:sz="4" w:space="0" w:color="auto"/>
            </w:tcBorders>
            <w:noWrap/>
            <w:vAlign w:val="center"/>
          </w:tcPr>
          <w:p w14:paraId="622F0C16" w14:textId="77777777" w:rsidR="0081689C" w:rsidRDefault="0081689C" w:rsidP="004B2564">
            <w:pPr>
              <w:pStyle w:val="TAC"/>
              <w:keepNext w:val="0"/>
              <w:keepLines w:val="0"/>
            </w:pPr>
            <w:r>
              <w:t>2617</w:t>
            </w:r>
          </w:p>
        </w:tc>
        <w:tc>
          <w:tcPr>
            <w:tcW w:w="431" w:type="pct"/>
            <w:tcBorders>
              <w:top w:val="single" w:sz="4" w:space="0" w:color="auto"/>
              <w:left w:val="single" w:sz="4" w:space="0" w:color="auto"/>
              <w:bottom w:val="single" w:sz="4" w:space="0" w:color="auto"/>
              <w:right w:val="single" w:sz="4" w:space="0" w:color="auto"/>
            </w:tcBorders>
            <w:noWrap/>
            <w:vAlign w:val="center"/>
          </w:tcPr>
          <w:p w14:paraId="622F0C17" w14:textId="77777777" w:rsidR="0081689C" w:rsidRDefault="0081689C" w:rsidP="004B2564">
            <w:pPr>
              <w:pStyle w:val="TAC"/>
              <w:keepNext w:val="0"/>
              <w:keepLines w:val="0"/>
            </w:pPr>
            <w:r>
              <w:rPr>
                <w:rFonts w:hint="eastAsia"/>
              </w:rPr>
              <w:t>5</w:t>
            </w:r>
          </w:p>
        </w:tc>
        <w:tc>
          <w:tcPr>
            <w:tcW w:w="430" w:type="pct"/>
            <w:tcBorders>
              <w:top w:val="single" w:sz="4" w:space="0" w:color="auto"/>
              <w:left w:val="single" w:sz="4" w:space="0" w:color="auto"/>
              <w:bottom w:val="single" w:sz="4" w:space="0" w:color="auto"/>
              <w:right w:val="single" w:sz="4" w:space="0" w:color="auto"/>
            </w:tcBorders>
            <w:noWrap/>
            <w:vAlign w:val="center"/>
          </w:tcPr>
          <w:p w14:paraId="622F0C18" w14:textId="77777777" w:rsidR="0081689C" w:rsidRDefault="0081689C" w:rsidP="004B2564">
            <w:pPr>
              <w:pStyle w:val="TAC"/>
              <w:keepNext w:val="0"/>
              <w:keepLines w:val="0"/>
            </w:pPr>
            <w:r>
              <w:rPr>
                <w:rFonts w:hint="eastAsia"/>
              </w:rPr>
              <w:t>25</w:t>
            </w:r>
          </w:p>
        </w:tc>
        <w:tc>
          <w:tcPr>
            <w:tcW w:w="495" w:type="pct"/>
            <w:tcBorders>
              <w:top w:val="single" w:sz="4" w:space="0" w:color="auto"/>
              <w:left w:val="single" w:sz="4" w:space="0" w:color="auto"/>
              <w:bottom w:val="single" w:sz="4" w:space="0" w:color="auto"/>
              <w:right w:val="single" w:sz="4" w:space="0" w:color="auto"/>
            </w:tcBorders>
            <w:noWrap/>
            <w:vAlign w:val="center"/>
          </w:tcPr>
          <w:p w14:paraId="622F0C19" w14:textId="77777777" w:rsidR="0081689C" w:rsidRDefault="0081689C" w:rsidP="004B2564">
            <w:pPr>
              <w:pStyle w:val="TAC"/>
              <w:keepNext w:val="0"/>
              <w:keepLines w:val="0"/>
            </w:pPr>
            <w:r>
              <w:rPr>
                <w:rFonts w:hint="eastAsia"/>
              </w:rPr>
              <w:t>2617</w:t>
            </w:r>
          </w:p>
        </w:tc>
        <w:tc>
          <w:tcPr>
            <w:tcW w:w="686" w:type="pct"/>
            <w:tcBorders>
              <w:top w:val="single" w:sz="4" w:space="0" w:color="auto"/>
              <w:left w:val="single" w:sz="4" w:space="0" w:color="auto"/>
              <w:bottom w:val="single" w:sz="4" w:space="0" w:color="auto"/>
              <w:right w:val="single" w:sz="4" w:space="0" w:color="auto"/>
            </w:tcBorders>
            <w:noWrap/>
            <w:vAlign w:val="center"/>
          </w:tcPr>
          <w:p w14:paraId="622F0C1A" w14:textId="77777777" w:rsidR="0081689C" w:rsidRDefault="0081689C" w:rsidP="004B2564">
            <w:pPr>
              <w:pStyle w:val="TAC"/>
              <w:keepNext w:val="0"/>
              <w:keepLines w:val="0"/>
            </w:pPr>
            <w:r>
              <w:rPr>
                <w:rFonts w:hint="eastAsia"/>
              </w:rPr>
              <w:t>N/A</w:t>
            </w:r>
          </w:p>
        </w:tc>
        <w:tc>
          <w:tcPr>
            <w:tcW w:w="468" w:type="pct"/>
            <w:tcBorders>
              <w:top w:val="single" w:sz="4" w:space="0" w:color="auto"/>
              <w:left w:val="single" w:sz="4" w:space="0" w:color="auto"/>
              <w:bottom w:val="single" w:sz="4" w:space="0" w:color="auto"/>
              <w:right w:val="single" w:sz="4" w:space="0" w:color="auto"/>
            </w:tcBorders>
            <w:vAlign w:val="center"/>
          </w:tcPr>
          <w:p w14:paraId="622F0C1B" w14:textId="77777777" w:rsidR="0081689C" w:rsidRDefault="0081689C" w:rsidP="004B2564">
            <w:pPr>
              <w:pStyle w:val="TAC"/>
              <w:keepNext w:val="0"/>
              <w:keepLines w:val="0"/>
            </w:pPr>
            <w:r>
              <w:rPr>
                <w:rFonts w:hint="eastAsia"/>
              </w:rPr>
              <w:t>TDD</w:t>
            </w:r>
          </w:p>
        </w:tc>
        <w:tc>
          <w:tcPr>
            <w:tcW w:w="429" w:type="pct"/>
            <w:tcBorders>
              <w:top w:val="single" w:sz="4" w:space="0" w:color="auto"/>
              <w:left w:val="single" w:sz="4" w:space="0" w:color="auto"/>
              <w:bottom w:val="single" w:sz="4" w:space="0" w:color="auto"/>
              <w:right w:val="single" w:sz="4" w:space="0" w:color="auto"/>
            </w:tcBorders>
          </w:tcPr>
          <w:p w14:paraId="622F0C1C" w14:textId="77777777" w:rsidR="0081689C" w:rsidRDefault="0081689C" w:rsidP="004B2564">
            <w:pPr>
              <w:pStyle w:val="TAC"/>
              <w:keepNext w:val="0"/>
              <w:keepLines w:val="0"/>
            </w:pPr>
            <w:r>
              <w:rPr>
                <w:rFonts w:hint="eastAsia"/>
              </w:rPr>
              <w:t>N/A</w:t>
            </w:r>
          </w:p>
        </w:tc>
      </w:tr>
    </w:tbl>
    <w:p w14:paraId="622F0C1E" w14:textId="77777777" w:rsidR="0081689C" w:rsidRDefault="0081689C" w:rsidP="00DC4360">
      <w:pPr>
        <w:rPr>
          <w:rFonts w:eastAsia="Malgun Gothic"/>
          <w:lang w:eastAsia="ko-KR"/>
        </w:rPr>
      </w:pPr>
    </w:p>
    <w:p w14:paraId="622F0C1F" w14:textId="77777777" w:rsidR="0081689C" w:rsidRDefault="0081689C" w:rsidP="004B2564">
      <w:pPr>
        <w:pStyle w:val="Heading4"/>
        <w:keepNext w:val="0"/>
        <w:keepLines w:val="0"/>
        <w:numPr>
          <w:ilvl w:val="3"/>
          <w:numId w:val="0"/>
        </w:numPr>
        <w:rPr>
          <w:rFonts w:cs="Arial"/>
          <w:szCs w:val="24"/>
          <w:lang w:val="en-US" w:eastAsia="zh-CN"/>
        </w:rPr>
      </w:pPr>
      <w:r>
        <w:rPr>
          <w:rFonts w:cs="Arial"/>
          <w:szCs w:val="24"/>
          <w:lang w:eastAsia="zh-CN"/>
        </w:rPr>
        <w:t>6.1.52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C20" w14:textId="77777777" w:rsidR="0081689C" w:rsidRDefault="0081689C" w:rsidP="00DC4360">
      <w:pPr>
        <w:rPr>
          <w:lang w:val="en-US" w:eastAsia="zh-CN"/>
        </w:rPr>
      </w:pPr>
      <w:r>
        <w:rPr>
          <w:rFonts w:hint="eastAsia"/>
          <w:lang w:val="en-US" w:eastAsia="zh-CN"/>
        </w:rPr>
        <w:t xml:space="preserve">No OOB blocking exception for </w:t>
      </w:r>
      <w:r>
        <w:t>DC_</w:t>
      </w:r>
      <w:r>
        <w:rPr>
          <w:rFonts w:hint="eastAsia"/>
        </w:rPr>
        <w:t>3</w:t>
      </w:r>
      <w:r>
        <w:rPr>
          <w:rFonts w:hint="eastAsia"/>
          <w:lang w:val="en-US" w:eastAsia="zh-CN"/>
        </w:rPr>
        <w:t>8</w:t>
      </w:r>
      <w:r>
        <w:t>A_n</w:t>
      </w:r>
      <w:r>
        <w:rPr>
          <w:rFonts w:hint="eastAsia"/>
        </w:rPr>
        <w:t>3</w:t>
      </w:r>
      <w:r>
        <w:t>A</w:t>
      </w:r>
      <w:r>
        <w:rPr>
          <w:rFonts w:hint="eastAsia"/>
          <w:lang w:val="en-US" w:eastAsia="zh-CN"/>
        </w:rPr>
        <w:t>.</w:t>
      </w:r>
    </w:p>
    <w:p w14:paraId="622F0C21" w14:textId="77777777" w:rsidR="0081689C" w:rsidRDefault="0081689C" w:rsidP="004B2564">
      <w:pPr>
        <w:rPr>
          <w:lang w:val="en-US"/>
        </w:rPr>
      </w:pPr>
    </w:p>
    <w:p w14:paraId="622F0C22" w14:textId="77777777" w:rsidR="00DE2CF9" w:rsidRPr="00E31FED" w:rsidRDefault="00DE2CF9" w:rsidP="004B2564">
      <w:pPr>
        <w:pStyle w:val="Heading3"/>
        <w:keepNext w:val="0"/>
        <w:keepLines w:val="0"/>
      </w:pPr>
      <w:bookmarkStart w:id="340" w:name="_Toc521480329"/>
      <w:bookmarkStart w:id="341" w:name="_Toc23151708"/>
      <w:bookmarkStart w:id="342" w:name="_Toc42864999"/>
      <w:bookmarkStart w:id="343" w:name="_Toc46234182"/>
      <w:bookmarkStart w:id="344" w:name="_Toc46235159"/>
      <w:bookmarkStart w:id="345" w:name="_Toc46742700"/>
      <w:bookmarkStart w:id="346" w:name="_Toc89252380"/>
      <w:bookmarkStart w:id="347" w:name="_Toc89268618"/>
      <w:bookmarkStart w:id="348" w:name="_Toc104245985"/>
      <w:bookmarkStart w:id="349" w:name="_Toc535322123"/>
      <w:bookmarkStart w:id="350" w:name="_Toc23151772"/>
      <w:r w:rsidRPr="00E31FED">
        <w:t>6.1.53</w:t>
      </w:r>
      <w:r w:rsidRPr="00E31FED">
        <w:tab/>
        <w:t>DC_38_n</w:t>
      </w:r>
      <w:bookmarkEnd w:id="340"/>
      <w:bookmarkEnd w:id="341"/>
      <w:bookmarkEnd w:id="342"/>
      <w:bookmarkEnd w:id="343"/>
      <w:bookmarkEnd w:id="344"/>
      <w:bookmarkEnd w:id="345"/>
      <w:r w:rsidRPr="00E31FED">
        <w:t>1</w:t>
      </w:r>
      <w:bookmarkEnd w:id="346"/>
      <w:bookmarkEnd w:id="347"/>
      <w:bookmarkEnd w:id="348"/>
    </w:p>
    <w:p w14:paraId="622F0C23" w14:textId="77777777" w:rsidR="00DE2CF9" w:rsidRPr="00E31FED" w:rsidRDefault="00DE2CF9" w:rsidP="004B2564">
      <w:pPr>
        <w:pStyle w:val="Heading4"/>
        <w:keepNext w:val="0"/>
        <w:keepLines w:val="0"/>
      </w:pPr>
      <w:bookmarkStart w:id="351" w:name="_Toc519576883"/>
      <w:bookmarkStart w:id="352" w:name="_Toc23151710"/>
      <w:bookmarkStart w:id="353" w:name="_Toc42865000"/>
      <w:bookmarkStart w:id="354" w:name="_Toc46234183"/>
      <w:bookmarkStart w:id="355" w:name="_Toc46235160"/>
      <w:bookmarkStart w:id="356" w:name="_Toc46742701"/>
      <w:r w:rsidRPr="00E31FED">
        <w:rPr>
          <w:rFonts w:hint="eastAsia"/>
        </w:rPr>
        <w:t>6.1.53.</w:t>
      </w:r>
      <w:r w:rsidRPr="00E31FED">
        <w:t>1</w:t>
      </w:r>
      <w:r w:rsidRPr="00E31FED">
        <w:tab/>
      </w:r>
      <w:bookmarkEnd w:id="351"/>
      <w:bookmarkEnd w:id="352"/>
      <w:bookmarkEnd w:id="353"/>
      <w:bookmarkEnd w:id="354"/>
      <w:bookmarkEnd w:id="355"/>
      <w:r w:rsidRPr="00E31FED">
        <w:t>Configurations for DC</w:t>
      </w:r>
      <w:bookmarkEnd w:id="356"/>
    </w:p>
    <w:p w14:paraId="622F0C24" w14:textId="77777777" w:rsidR="00DE2CF9" w:rsidRPr="00E062F1" w:rsidRDefault="00DE2CF9" w:rsidP="004B2564">
      <w:pPr>
        <w:pStyle w:val="TH"/>
        <w:keepNext w:val="0"/>
        <w:keepLines w:val="0"/>
      </w:pPr>
      <w:r w:rsidRPr="00E062F1">
        <w:t xml:space="preserve">Table </w:t>
      </w:r>
      <w:r>
        <w:t>6.1.53.1-1: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878"/>
        <w:gridCol w:w="3544"/>
        <w:gridCol w:w="2020"/>
      </w:tblGrid>
      <w:tr w:rsidR="00DE2CF9" w:rsidRPr="00E062F1" w14:paraId="622F0C29" w14:textId="77777777" w:rsidTr="00DE2CF9">
        <w:trPr>
          <w:trHeight w:val="288"/>
          <w:tblHeader/>
          <w:jc w:val="center"/>
        </w:trPr>
        <w:tc>
          <w:tcPr>
            <w:tcW w:w="1878" w:type="dxa"/>
            <w:tcBorders>
              <w:top w:val="single" w:sz="4" w:space="0" w:color="auto"/>
              <w:left w:val="single" w:sz="4" w:space="0" w:color="auto"/>
              <w:bottom w:val="single" w:sz="4" w:space="0" w:color="auto"/>
              <w:right w:val="single" w:sz="4" w:space="0" w:color="auto"/>
            </w:tcBorders>
            <w:vAlign w:val="center"/>
            <w:hideMark/>
          </w:tcPr>
          <w:p w14:paraId="622F0C25" w14:textId="77777777" w:rsidR="00DE2CF9" w:rsidRPr="00E062F1" w:rsidRDefault="00DE2CF9" w:rsidP="004B2564">
            <w:pPr>
              <w:pStyle w:val="TAH"/>
              <w:keepNext w:val="0"/>
              <w:keepLines w:val="0"/>
              <w:rPr>
                <w:lang w:eastAsia="fi-FI"/>
              </w:rPr>
            </w:pPr>
            <w:r w:rsidRPr="00E062F1">
              <w:rPr>
                <w:lang w:eastAsia="fi-FI"/>
              </w:rPr>
              <w:t>DC</w:t>
            </w:r>
          </w:p>
          <w:p w14:paraId="622F0C26" w14:textId="77777777" w:rsidR="00DE2CF9" w:rsidRPr="00E062F1" w:rsidRDefault="00DE2CF9" w:rsidP="004B2564">
            <w:pPr>
              <w:pStyle w:val="TAH"/>
              <w:keepNext w:val="0"/>
              <w:keepLines w:val="0"/>
              <w:rPr>
                <w:lang w:eastAsia="fi-FI"/>
              </w:rPr>
            </w:pPr>
            <w:r w:rsidRPr="00E062F1">
              <w:rPr>
                <w:lang w:eastAsia="fi-FI"/>
              </w:rPr>
              <w:t>configuration</w:t>
            </w:r>
          </w:p>
        </w:tc>
        <w:tc>
          <w:tcPr>
            <w:tcW w:w="3544" w:type="dxa"/>
            <w:tcBorders>
              <w:top w:val="single" w:sz="4" w:space="0" w:color="auto"/>
              <w:left w:val="single" w:sz="4" w:space="0" w:color="auto"/>
              <w:bottom w:val="single" w:sz="4" w:space="0" w:color="auto"/>
              <w:right w:val="single" w:sz="4" w:space="0" w:color="auto"/>
            </w:tcBorders>
            <w:vAlign w:val="center"/>
            <w:hideMark/>
          </w:tcPr>
          <w:p w14:paraId="622F0C27"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2020" w:type="dxa"/>
            <w:tcBorders>
              <w:top w:val="single" w:sz="4" w:space="0" w:color="auto"/>
              <w:left w:val="single" w:sz="4" w:space="0" w:color="auto"/>
              <w:bottom w:val="single" w:sz="4" w:space="0" w:color="auto"/>
              <w:right w:val="single" w:sz="4" w:space="0" w:color="auto"/>
            </w:tcBorders>
            <w:vAlign w:val="center"/>
          </w:tcPr>
          <w:p w14:paraId="622F0C28"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C2D" w14:textId="77777777" w:rsidTr="00DE2CF9">
        <w:trPr>
          <w:trHeight w:val="115"/>
          <w:jc w:val="center"/>
        </w:trPr>
        <w:tc>
          <w:tcPr>
            <w:tcW w:w="1878" w:type="dxa"/>
            <w:tcBorders>
              <w:top w:val="single" w:sz="4" w:space="0" w:color="auto"/>
              <w:left w:val="single" w:sz="4" w:space="0" w:color="auto"/>
              <w:bottom w:val="single" w:sz="4" w:space="0" w:color="auto"/>
              <w:right w:val="single" w:sz="4" w:space="0" w:color="auto"/>
            </w:tcBorders>
            <w:noWrap/>
            <w:vAlign w:val="center"/>
          </w:tcPr>
          <w:p w14:paraId="622F0C2A" w14:textId="77777777" w:rsidR="00DE2CF9" w:rsidRPr="00480E79" w:rsidRDefault="00DE2CF9" w:rsidP="004B2564">
            <w:pPr>
              <w:pStyle w:val="TAC"/>
              <w:keepNext w:val="0"/>
              <w:keepLines w:val="0"/>
              <w:rPr>
                <w:lang w:eastAsia="fr-FR"/>
              </w:rPr>
            </w:pPr>
            <w:r>
              <w:rPr>
                <w:lang w:eastAsia="fr-FR"/>
              </w:rPr>
              <w:t>DC_38A_n1A</w:t>
            </w:r>
          </w:p>
        </w:tc>
        <w:tc>
          <w:tcPr>
            <w:tcW w:w="3544" w:type="dxa"/>
            <w:tcBorders>
              <w:top w:val="single" w:sz="4" w:space="0" w:color="auto"/>
              <w:left w:val="single" w:sz="4" w:space="0" w:color="auto"/>
              <w:bottom w:val="single" w:sz="4" w:space="0" w:color="auto"/>
              <w:right w:val="single" w:sz="4" w:space="0" w:color="auto"/>
            </w:tcBorders>
            <w:vAlign w:val="center"/>
          </w:tcPr>
          <w:p w14:paraId="622F0C2B" w14:textId="77777777" w:rsidR="00DE2CF9" w:rsidRPr="00480E79" w:rsidRDefault="00DE2CF9" w:rsidP="004B2564">
            <w:pPr>
              <w:pStyle w:val="TAC"/>
              <w:keepNext w:val="0"/>
              <w:keepLines w:val="0"/>
            </w:pPr>
            <w:r>
              <w:t>DC_38A_n1A</w:t>
            </w:r>
          </w:p>
        </w:tc>
        <w:tc>
          <w:tcPr>
            <w:tcW w:w="2020" w:type="dxa"/>
            <w:tcBorders>
              <w:top w:val="single" w:sz="4" w:space="0" w:color="auto"/>
              <w:left w:val="single" w:sz="4" w:space="0" w:color="auto"/>
              <w:bottom w:val="single" w:sz="4" w:space="0" w:color="auto"/>
              <w:right w:val="single" w:sz="4" w:space="0" w:color="auto"/>
            </w:tcBorders>
            <w:vAlign w:val="center"/>
          </w:tcPr>
          <w:p w14:paraId="622F0C2C" w14:textId="77777777" w:rsidR="00DE2CF9" w:rsidRDefault="00DE2CF9" w:rsidP="004B2564">
            <w:pPr>
              <w:pStyle w:val="TAC"/>
              <w:keepNext w:val="0"/>
              <w:keepLines w:val="0"/>
            </w:pPr>
            <w:r>
              <w:t>No</w:t>
            </w:r>
          </w:p>
        </w:tc>
      </w:tr>
    </w:tbl>
    <w:p w14:paraId="622F0C2E" w14:textId="77777777" w:rsidR="00DE2CF9" w:rsidRDefault="00DE2CF9" w:rsidP="004B2564"/>
    <w:p w14:paraId="622F0C2F" w14:textId="77777777" w:rsidR="00DE2CF9" w:rsidRPr="00E31FED" w:rsidRDefault="00DE2CF9" w:rsidP="004B2564">
      <w:pPr>
        <w:pStyle w:val="Heading4"/>
        <w:keepNext w:val="0"/>
        <w:keepLines w:val="0"/>
        <w:rPr>
          <w:rFonts w:cs="Arial"/>
          <w:szCs w:val="28"/>
        </w:rPr>
      </w:pPr>
      <w:r w:rsidRPr="00E31FED">
        <w:rPr>
          <w:rFonts w:hint="eastAsia"/>
        </w:rPr>
        <w:t>6.1.53.</w:t>
      </w:r>
      <w:r w:rsidRPr="00E31FED">
        <w:t>2</w:t>
      </w:r>
      <w:r w:rsidRPr="00E31FED">
        <w:tab/>
      </w:r>
      <w:r w:rsidRPr="00E31FED">
        <w:rPr>
          <w:rFonts w:cs="Arial"/>
          <w:szCs w:val="28"/>
        </w:rPr>
        <w:t>Maximum Ouput Power for DC</w:t>
      </w:r>
    </w:p>
    <w:p w14:paraId="622F0C30" w14:textId="77777777" w:rsidR="00DE2CF9" w:rsidRDefault="00DE2CF9" w:rsidP="004B2564">
      <w:pPr>
        <w:pStyle w:val="TH"/>
        <w:keepNext w:val="0"/>
        <w:keepLines w:val="0"/>
        <w:rPr>
          <w:rFonts w:eastAsia="Yu Mincho"/>
          <w:sz w:val="28"/>
          <w:szCs w:val="28"/>
          <w:lang w:eastAsia="ja-JP"/>
        </w:rPr>
      </w:pPr>
      <w:r>
        <w:t>Table 6.1.53</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C36"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1"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2" w14:textId="77777777" w:rsidR="00DE2CF9" w:rsidRDefault="00DE2CF9" w:rsidP="004B2564">
            <w:pPr>
              <w:pStyle w:val="TAH"/>
              <w:keepNext w:val="0"/>
              <w:keepLines w:val="0"/>
              <w:rPr>
                <w:rFonts w:eastAsia="MS Mincho"/>
              </w:rPr>
            </w:pPr>
            <w:r>
              <w:rPr>
                <w:rFonts w:eastAsia="MS Mincho"/>
              </w:rPr>
              <w:t>Power class 3</w:t>
            </w:r>
          </w:p>
          <w:p w14:paraId="622F0C33"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4" w14:textId="77777777" w:rsidR="00DE2CF9" w:rsidRDefault="00DE2CF9" w:rsidP="004B2564">
            <w:pPr>
              <w:pStyle w:val="TAH"/>
              <w:keepNext w:val="0"/>
              <w:keepLines w:val="0"/>
              <w:rPr>
                <w:rFonts w:eastAsia="MS Mincho"/>
              </w:rPr>
            </w:pPr>
            <w:r>
              <w:rPr>
                <w:rFonts w:eastAsia="MS Mincho"/>
              </w:rPr>
              <w:t>Tolerance</w:t>
            </w:r>
          </w:p>
          <w:p w14:paraId="622F0C35" w14:textId="77777777" w:rsidR="00DE2CF9" w:rsidRDefault="00DE2CF9" w:rsidP="004B2564">
            <w:pPr>
              <w:pStyle w:val="TAH"/>
              <w:keepNext w:val="0"/>
              <w:keepLines w:val="0"/>
              <w:rPr>
                <w:rFonts w:eastAsia="MS Mincho"/>
              </w:rPr>
            </w:pPr>
            <w:r>
              <w:rPr>
                <w:rFonts w:eastAsia="MS Mincho"/>
              </w:rPr>
              <w:t>(dB)</w:t>
            </w:r>
          </w:p>
        </w:tc>
      </w:tr>
      <w:tr w:rsidR="00DE2CF9" w14:paraId="622F0C3A"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C37" w14:textId="77777777" w:rsidR="00DE2CF9" w:rsidRDefault="00DE2CF9" w:rsidP="004B2564">
            <w:pPr>
              <w:pStyle w:val="TAH"/>
              <w:keepNext w:val="0"/>
              <w:keepLines w:val="0"/>
              <w:rPr>
                <w:rFonts w:eastAsia="MS Mincho"/>
              </w:rPr>
            </w:pPr>
            <w:r>
              <w:rPr>
                <w:b w:val="0"/>
                <w:lang w:val="en-US" w:eastAsia="fi-FI"/>
              </w:rPr>
              <w:t>DC_38A_n1A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8"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C39" w14:textId="77777777" w:rsidR="00DE2CF9" w:rsidRDefault="00DE2CF9" w:rsidP="004B2564">
            <w:pPr>
              <w:pStyle w:val="TAC"/>
              <w:keepNext w:val="0"/>
              <w:keepLines w:val="0"/>
              <w:rPr>
                <w:rFonts w:eastAsia="MS Mincho"/>
              </w:rPr>
            </w:pPr>
            <w:r>
              <w:rPr>
                <w:rFonts w:eastAsia="MS Mincho"/>
              </w:rPr>
              <w:t>+2/-3</w:t>
            </w:r>
          </w:p>
        </w:tc>
      </w:tr>
    </w:tbl>
    <w:p w14:paraId="622F0C3B" w14:textId="77777777" w:rsidR="00DE2CF9" w:rsidRDefault="00DE2CF9" w:rsidP="004B2564"/>
    <w:p w14:paraId="622F0C3C" w14:textId="77777777" w:rsidR="00DE2CF9" w:rsidRDefault="00DE2CF9" w:rsidP="004B2564">
      <w:pPr>
        <w:pStyle w:val="Heading4"/>
        <w:keepNext w:val="0"/>
        <w:keepLines w:val="0"/>
        <w:rPr>
          <w:rFonts w:cs="Arial"/>
          <w:szCs w:val="28"/>
        </w:rPr>
      </w:pPr>
      <w:bookmarkStart w:id="357" w:name="_Toc46742702"/>
      <w:r>
        <w:rPr>
          <w:rFonts w:hint="eastAsia"/>
        </w:rPr>
        <w:t>6.1.53</w:t>
      </w:r>
      <w:r w:rsidRPr="000558E4">
        <w:rPr>
          <w:rFonts w:hint="eastAsia"/>
        </w:rPr>
        <w:t>.</w:t>
      </w:r>
      <w:r>
        <w:t>3</w:t>
      </w:r>
      <w:r w:rsidRPr="000558E4">
        <w:tab/>
      </w:r>
      <w:r w:rsidRPr="000558E4">
        <w:rPr>
          <w:rFonts w:cs="Arial"/>
          <w:szCs w:val="28"/>
        </w:rPr>
        <w:t>Co-existence studies</w:t>
      </w:r>
      <w:bookmarkEnd w:id="357"/>
    </w:p>
    <w:p w14:paraId="622F0C3D" w14:textId="77777777" w:rsidR="00DE2CF9" w:rsidRPr="00E31FED" w:rsidRDefault="00DE2CF9" w:rsidP="004B2564">
      <w:r w:rsidRPr="00E31FED">
        <w:t xml:space="preserve">Table </w:t>
      </w:r>
      <w:r w:rsidRPr="00E31FED">
        <w:rPr>
          <w:lang w:eastAsia="ja-JP"/>
        </w:rPr>
        <w:t>6.1.53</w:t>
      </w:r>
      <w:r w:rsidRPr="00E31FED">
        <w:t>.3-1 lists the B</w:t>
      </w:r>
      <w:r w:rsidRPr="00E31FED">
        <w:rPr>
          <w:rFonts w:eastAsia="MS Mincho"/>
          <w:lang w:eastAsia="ja-JP"/>
        </w:rPr>
        <w:t xml:space="preserve">and 38A </w:t>
      </w:r>
      <w:r w:rsidRPr="00E31FED">
        <w:t>+ B</w:t>
      </w:r>
      <w:r w:rsidRPr="00E31FED">
        <w:rPr>
          <w:rFonts w:eastAsia="MS Mincho"/>
          <w:lang w:eastAsia="ja-JP"/>
        </w:rPr>
        <w:t xml:space="preserve">and </w:t>
      </w:r>
      <w:r w:rsidRPr="00E31FED">
        <w:t>n</w:t>
      </w:r>
      <w:r w:rsidRPr="00E31FED">
        <w:rPr>
          <w:rFonts w:eastAsia="MS Mincho"/>
          <w:lang w:eastAsia="ja-JP"/>
        </w:rPr>
        <w:t>1A</w:t>
      </w:r>
      <w:r w:rsidRPr="00E31FED">
        <w:t xml:space="preserve"> 2UL </w:t>
      </w:r>
      <w:r w:rsidRPr="00E31FED">
        <w:rPr>
          <w:rFonts w:eastAsia="MS Mincho"/>
          <w:lang w:eastAsia="ja-JP"/>
        </w:rPr>
        <w:t>DC</w:t>
      </w:r>
      <w:r w:rsidRPr="00E31FED">
        <w:t xml:space="preserve"> 2</w:t>
      </w:r>
      <w:r w:rsidRPr="00E31FED">
        <w:rPr>
          <w:vertAlign w:val="superscript"/>
        </w:rPr>
        <w:t>nd</w:t>
      </w:r>
      <w:r w:rsidRPr="00E31FED">
        <w:t xml:space="preserve"> and 3</w:t>
      </w:r>
      <w:r w:rsidRPr="00E31FED">
        <w:rPr>
          <w:vertAlign w:val="superscript"/>
        </w:rPr>
        <w:t>rd</w:t>
      </w:r>
      <w:r w:rsidRPr="00E31FED">
        <w:t xml:space="preserve"> order harmonics and </w:t>
      </w:r>
      <w:r w:rsidRPr="00E31FED">
        <w:rPr>
          <w:lang w:eastAsia="ja-JP"/>
        </w:rPr>
        <w:t>2</w:t>
      </w:r>
      <w:r w:rsidRPr="00E31FED">
        <w:rPr>
          <w:vertAlign w:val="superscript"/>
          <w:lang w:eastAsia="ja-JP"/>
        </w:rPr>
        <w:t>nd</w:t>
      </w:r>
      <w:r w:rsidRPr="00E31FED">
        <w:rPr>
          <w:lang w:eastAsia="ja-JP"/>
        </w:rPr>
        <w:t xml:space="preserve">, </w:t>
      </w:r>
      <w:r w:rsidRPr="00E31FED">
        <w:t>3</w:t>
      </w:r>
      <w:r w:rsidRPr="00E31FED">
        <w:rPr>
          <w:vertAlign w:val="superscript"/>
        </w:rPr>
        <w:t>rd</w:t>
      </w:r>
      <w:r w:rsidRPr="00E31FED">
        <w:rPr>
          <w:lang w:eastAsia="ja-JP"/>
        </w:rPr>
        <w:t>, 4</w:t>
      </w:r>
      <w:r w:rsidRPr="00E31FED">
        <w:rPr>
          <w:vertAlign w:val="superscript"/>
          <w:lang w:eastAsia="ja-JP"/>
        </w:rPr>
        <w:t>th</w:t>
      </w:r>
      <w:r w:rsidRPr="00E31FED">
        <w:rPr>
          <w:lang w:eastAsia="ja-JP"/>
        </w:rPr>
        <w:t xml:space="preserve"> and 5</w:t>
      </w:r>
      <w:r w:rsidRPr="00E31FED">
        <w:rPr>
          <w:vertAlign w:val="superscript"/>
          <w:lang w:eastAsia="ja-JP"/>
        </w:rPr>
        <w:t>th</w:t>
      </w:r>
      <w:r w:rsidRPr="00E31FED">
        <w:rPr>
          <w:lang w:eastAsia="ja-JP"/>
        </w:rPr>
        <w:t xml:space="preserve"> </w:t>
      </w:r>
      <w:r w:rsidRPr="00E31FED">
        <w:t>order IMD for the UE-to-UE coexistence analysis.</w:t>
      </w:r>
    </w:p>
    <w:p w14:paraId="622F0C3E" w14:textId="77777777" w:rsidR="00DE2CF9" w:rsidRDefault="00DE2CF9" w:rsidP="004B2564">
      <w:pPr>
        <w:pStyle w:val="TH"/>
        <w:keepNext w:val="0"/>
        <w:keepLines w:val="0"/>
        <w:rPr>
          <w:lang w:val="en-US"/>
        </w:rPr>
      </w:pPr>
      <w:r w:rsidRPr="00227811">
        <w:rPr>
          <w:lang w:val="en-US"/>
        </w:rPr>
        <w:t xml:space="preserve">Table </w:t>
      </w:r>
      <w:r>
        <w:rPr>
          <w:lang w:val="en-US" w:eastAsia="ja-JP"/>
        </w:rPr>
        <w:t>6.1.53</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n1</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C44" w14:textId="77777777" w:rsidTr="00DE2CF9">
        <w:trPr>
          <w:trHeight w:val="266"/>
        </w:trPr>
        <w:tc>
          <w:tcPr>
            <w:tcW w:w="2835" w:type="dxa"/>
            <w:shd w:val="clear" w:color="auto" w:fill="auto"/>
            <w:tcMar>
              <w:left w:w="57" w:type="dxa"/>
              <w:right w:w="57" w:type="dxa"/>
            </w:tcMar>
            <w:vAlign w:val="center"/>
          </w:tcPr>
          <w:p w14:paraId="622F0C3F"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C40"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C41"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C42"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C43"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C4A" w14:textId="77777777" w:rsidTr="00DE2CF9">
        <w:trPr>
          <w:trHeight w:val="187"/>
        </w:trPr>
        <w:tc>
          <w:tcPr>
            <w:tcW w:w="2835" w:type="dxa"/>
            <w:shd w:val="clear" w:color="auto" w:fill="auto"/>
            <w:tcMar>
              <w:left w:w="57" w:type="dxa"/>
              <w:right w:w="57" w:type="dxa"/>
            </w:tcMar>
            <w:vAlign w:val="bottom"/>
          </w:tcPr>
          <w:p w14:paraId="622F0C45" w14:textId="77777777" w:rsidR="00DE2CF9" w:rsidRPr="00E31FED" w:rsidRDefault="00DE2CF9" w:rsidP="004B2564">
            <w:pPr>
              <w:spacing w:after="0"/>
              <w:rPr>
                <w:rFonts w:ascii="Arial" w:hAnsi="Arial"/>
                <w:sz w:val="16"/>
                <w:lang w:val="en-US"/>
              </w:rPr>
            </w:pPr>
            <w:r w:rsidRPr="00E31FED">
              <w:rPr>
                <w:rFonts w:ascii="Arial" w:hAnsi="Arial" w:hint="eastAsia"/>
                <w:sz w:val="16"/>
                <w:lang w:val="en-US" w:eastAsia="zh-CN"/>
              </w:rPr>
              <w:t>U</w:t>
            </w:r>
            <w:r w:rsidRPr="00E31FED">
              <w:rPr>
                <w:rFonts w:ascii="Arial" w:hAnsi="Arial"/>
                <w:sz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46"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7"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8" w14:textId="77777777" w:rsidR="00DE2CF9" w:rsidRPr="00E31FED" w:rsidRDefault="00DE2CF9" w:rsidP="004B2564">
            <w:pPr>
              <w:spacing w:after="0"/>
              <w:jc w:val="center"/>
              <w:rPr>
                <w:rFonts w:ascii="Arial" w:hAnsi="Arial" w:cs="Arial"/>
                <w:sz w:val="16"/>
                <w:szCs w:val="18"/>
              </w:rPr>
            </w:pPr>
            <w:r w:rsidRPr="00E31FED">
              <w:rPr>
                <w:rFonts w:ascii="Arial" w:hAnsi="Arial" w:cs="Arial"/>
                <w:color w:val="000000"/>
                <w:sz w:val="16"/>
                <w:szCs w:val="18"/>
              </w:rPr>
              <w:t>1920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49" w14:textId="77777777" w:rsidR="00DE2CF9" w:rsidRPr="00E31FED" w:rsidRDefault="00DE2CF9" w:rsidP="004B2564">
            <w:pPr>
              <w:spacing w:after="0"/>
              <w:jc w:val="center"/>
              <w:rPr>
                <w:rFonts w:ascii="Arial" w:hAnsi="Arial" w:cs="Arial"/>
                <w:sz w:val="16"/>
                <w:szCs w:val="18"/>
                <w:lang w:eastAsia="ja-JP"/>
              </w:rPr>
            </w:pPr>
            <w:r w:rsidRPr="00E31FED">
              <w:rPr>
                <w:rFonts w:ascii="Arial" w:hAnsi="Arial" w:cs="Arial"/>
                <w:color w:val="000000"/>
                <w:sz w:val="16"/>
                <w:szCs w:val="18"/>
              </w:rPr>
              <w:t>1980</w:t>
            </w:r>
          </w:p>
        </w:tc>
      </w:tr>
      <w:tr w:rsidR="00DE2CF9" w:rsidRPr="00E31FED" w14:paraId="622F0C50" w14:textId="77777777" w:rsidTr="00DE2CF9">
        <w:trPr>
          <w:trHeight w:val="187"/>
        </w:trPr>
        <w:tc>
          <w:tcPr>
            <w:tcW w:w="2835" w:type="dxa"/>
            <w:shd w:val="clear" w:color="auto" w:fill="auto"/>
            <w:tcMar>
              <w:left w:w="57" w:type="dxa"/>
              <w:right w:w="57" w:type="dxa"/>
            </w:tcMar>
            <w:vAlign w:val="bottom"/>
          </w:tcPr>
          <w:p w14:paraId="622F0C4B" w14:textId="77777777" w:rsidR="00DE2CF9" w:rsidRPr="00E31FED" w:rsidRDefault="00DE2CF9" w:rsidP="004B2564">
            <w:pPr>
              <w:spacing w:after="0"/>
              <w:rPr>
                <w:rFonts w:ascii="Arial" w:hAnsi="Arial"/>
                <w:sz w:val="16"/>
                <w:lang w:val="en-US" w:eastAsia="zh-CN"/>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4C"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D"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4E"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4F"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2* fn_high</w:t>
            </w:r>
          </w:p>
        </w:tc>
      </w:tr>
      <w:tr w:rsidR="00DE2CF9" w:rsidRPr="00E31FED" w14:paraId="622F0C54" w14:textId="77777777" w:rsidTr="00DE2CF9">
        <w:trPr>
          <w:trHeight w:val="187"/>
        </w:trPr>
        <w:tc>
          <w:tcPr>
            <w:tcW w:w="2835" w:type="dxa"/>
            <w:shd w:val="clear" w:color="auto" w:fill="auto"/>
            <w:tcMar>
              <w:left w:w="57" w:type="dxa"/>
              <w:right w:w="57" w:type="dxa"/>
            </w:tcMar>
            <w:vAlign w:val="bottom"/>
          </w:tcPr>
          <w:p w14:paraId="622F0C51"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2"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3" w14:textId="77777777" w:rsidR="00DE2CF9" w:rsidRPr="00E31FED" w:rsidRDefault="00DE2CF9" w:rsidP="004B2564">
            <w:pPr>
              <w:spacing w:after="0"/>
              <w:jc w:val="center"/>
              <w:rPr>
                <w:rFonts w:ascii="Arial" w:hAnsi="Arial"/>
                <w:sz w:val="16"/>
                <w:lang w:eastAsia="zh-CN"/>
              </w:rPr>
            </w:pPr>
            <w:r w:rsidRPr="00E31FED">
              <w:rPr>
                <w:rFonts w:ascii="Arial" w:hAnsi="Arial" w:cs="Arial"/>
                <w:color w:val="000000"/>
                <w:sz w:val="16"/>
                <w:szCs w:val="18"/>
              </w:rPr>
              <w:t>3840 – 3960</w:t>
            </w:r>
          </w:p>
        </w:tc>
      </w:tr>
      <w:tr w:rsidR="00DE2CF9" w:rsidRPr="00E31FED" w14:paraId="622F0C5A" w14:textId="77777777" w:rsidTr="00DE2CF9">
        <w:trPr>
          <w:trHeight w:val="187"/>
        </w:trPr>
        <w:tc>
          <w:tcPr>
            <w:tcW w:w="2835" w:type="dxa"/>
            <w:shd w:val="clear" w:color="auto" w:fill="auto"/>
            <w:tcMar>
              <w:left w:w="57" w:type="dxa"/>
              <w:right w:w="57" w:type="dxa"/>
            </w:tcMar>
            <w:vAlign w:val="bottom"/>
          </w:tcPr>
          <w:p w14:paraId="622F0C55"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56"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0C57"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58"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fn_low</w:t>
            </w:r>
          </w:p>
        </w:tc>
        <w:tc>
          <w:tcPr>
            <w:tcW w:w="1737" w:type="dxa"/>
            <w:tcBorders>
              <w:top w:val="nil"/>
              <w:left w:val="nil"/>
              <w:bottom w:val="single" w:sz="4" w:space="0" w:color="auto"/>
              <w:right w:val="single" w:sz="4" w:space="0" w:color="auto"/>
            </w:tcBorders>
            <w:shd w:val="clear" w:color="auto" w:fill="auto"/>
            <w:vAlign w:val="center"/>
          </w:tcPr>
          <w:p w14:paraId="622F0C59" w14:textId="77777777" w:rsidR="00DE2CF9" w:rsidRPr="00E31FED" w:rsidRDefault="00DE2CF9" w:rsidP="004B2564">
            <w:pPr>
              <w:spacing w:after="0"/>
              <w:jc w:val="center"/>
              <w:rPr>
                <w:rFonts w:ascii="Arial" w:hAnsi="Arial"/>
                <w:sz w:val="16"/>
              </w:rPr>
            </w:pPr>
            <w:r w:rsidRPr="00E31FED">
              <w:rPr>
                <w:rFonts w:ascii="Arial" w:hAnsi="Arial" w:cs="Arial"/>
                <w:color w:val="000000"/>
                <w:sz w:val="16"/>
                <w:szCs w:val="18"/>
              </w:rPr>
              <w:t>3* fn_high</w:t>
            </w:r>
          </w:p>
        </w:tc>
      </w:tr>
      <w:tr w:rsidR="00DE2CF9" w:rsidRPr="00E31FED" w14:paraId="622F0C5E" w14:textId="77777777" w:rsidTr="00DE2CF9">
        <w:trPr>
          <w:trHeight w:val="187"/>
        </w:trPr>
        <w:tc>
          <w:tcPr>
            <w:tcW w:w="2835" w:type="dxa"/>
            <w:shd w:val="clear" w:color="auto" w:fill="auto"/>
            <w:tcMar>
              <w:left w:w="57" w:type="dxa"/>
              <w:right w:w="57" w:type="dxa"/>
            </w:tcMar>
            <w:vAlign w:val="bottom"/>
          </w:tcPr>
          <w:p w14:paraId="622F0C5B" w14:textId="77777777" w:rsidR="00DE2CF9" w:rsidRPr="00E31FED" w:rsidRDefault="00DE2CF9" w:rsidP="004B2564">
            <w:pPr>
              <w:spacing w:after="0"/>
              <w:rPr>
                <w:rFonts w:ascii="Arial" w:hAnsi="Arial"/>
                <w:sz w:val="16"/>
                <w:lang w:val="en-US"/>
              </w:rPr>
            </w:pPr>
            <w:r w:rsidRPr="00E31FED">
              <w:rPr>
                <w:rFonts w:ascii="Arial" w:hAnsi="Arial"/>
                <w:sz w:val="16"/>
                <w:lang w:val="en-US"/>
              </w:rPr>
              <w:t>3</w:t>
            </w:r>
            <w:r w:rsidRPr="00E31FED">
              <w:rPr>
                <w:rFonts w:ascii="Arial" w:hAnsi="Arial"/>
                <w:sz w:val="16"/>
                <w:vertAlign w:val="superscript"/>
                <w:lang w:val="en-US"/>
              </w:rPr>
              <w:t>rd</w:t>
            </w:r>
            <w:r w:rsidRPr="00E31FED">
              <w:rPr>
                <w:rFonts w:ascii="Arial" w:hAnsi="Arial"/>
                <w:sz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5C"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5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5760 – 5940</w:t>
            </w:r>
          </w:p>
        </w:tc>
      </w:tr>
      <w:tr w:rsidR="00DE2CF9" w:rsidRPr="00E31FED" w14:paraId="622F0C64" w14:textId="77777777" w:rsidTr="00DE2CF9">
        <w:trPr>
          <w:trHeight w:val="187"/>
        </w:trPr>
        <w:tc>
          <w:tcPr>
            <w:tcW w:w="2835" w:type="dxa"/>
            <w:shd w:val="clear" w:color="auto" w:fill="auto"/>
            <w:tcMar>
              <w:left w:w="57" w:type="dxa"/>
              <w:right w:w="57" w:type="dxa"/>
            </w:tcMar>
            <w:vAlign w:val="bottom"/>
          </w:tcPr>
          <w:p w14:paraId="622F0C5F" w14:textId="77777777" w:rsidR="00DE2CF9" w:rsidRPr="00E31FED" w:rsidRDefault="00DE2CF9" w:rsidP="004B2564">
            <w:pPr>
              <w:spacing w:after="0"/>
              <w:rPr>
                <w:rFonts w:ascii="Arial" w:hAnsi="Arial"/>
                <w:sz w:val="16"/>
                <w:lang w:val="en-US"/>
              </w:rPr>
            </w:pPr>
            <w:r w:rsidRPr="00E31FED">
              <w:rPr>
                <w:rFonts w:ascii="Arial" w:hAnsi="Arial"/>
                <w:sz w:val="16"/>
                <w:lang w:val="en-US"/>
              </w:rPr>
              <w:t>2</w:t>
            </w:r>
            <w:r w:rsidRPr="00E31FED">
              <w:rPr>
                <w:rFonts w:ascii="Arial" w:hAnsi="Arial"/>
                <w:sz w:val="16"/>
                <w:vertAlign w:val="superscript"/>
                <w:lang w:val="en-US"/>
              </w:rPr>
              <w:t>nd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fx_high|</w:t>
            </w:r>
          </w:p>
        </w:tc>
      </w:tr>
      <w:tr w:rsidR="00DE2CF9" w:rsidRPr="00E31FED" w14:paraId="622F0C68" w14:textId="77777777" w:rsidTr="00DE2CF9">
        <w:trPr>
          <w:trHeight w:val="187"/>
        </w:trPr>
        <w:tc>
          <w:tcPr>
            <w:tcW w:w="2835" w:type="dxa"/>
            <w:shd w:val="clear" w:color="auto" w:fill="auto"/>
            <w:tcMar>
              <w:left w:w="57" w:type="dxa"/>
              <w:right w:w="57" w:type="dxa"/>
            </w:tcMar>
            <w:vAlign w:val="bottom"/>
          </w:tcPr>
          <w:p w14:paraId="622F0C6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66"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590 – 700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67"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4490 – 4600</w:t>
            </w:r>
          </w:p>
        </w:tc>
      </w:tr>
      <w:tr w:rsidR="00DE2CF9" w:rsidRPr="00E31FED" w14:paraId="622F0C6E" w14:textId="77777777" w:rsidTr="00DE2CF9">
        <w:trPr>
          <w:trHeight w:val="187"/>
        </w:trPr>
        <w:tc>
          <w:tcPr>
            <w:tcW w:w="2835" w:type="dxa"/>
            <w:shd w:val="clear" w:color="auto" w:fill="auto"/>
            <w:tcMar>
              <w:left w:w="57" w:type="dxa"/>
              <w:right w:w="57" w:type="dxa"/>
            </w:tcMar>
            <w:vAlign w:val="bottom"/>
          </w:tcPr>
          <w:p w14:paraId="622F0C6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6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6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6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fx_low|</w:t>
            </w:r>
          </w:p>
        </w:tc>
      </w:tr>
      <w:tr w:rsidR="00DE2CF9" w:rsidRPr="00E31FED" w14:paraId="622F0C72" w14:textId="77777777" w:rsidTr="00DE2CF9">
        <w:trPr>
          <w:trHeight w:val="187"/>
        </w:trPr>
        <w:tc>
          <w:tcPr>
            <w:tcW w:w="2835" w:type="dxa"/>
            <w:shd w:val="clear" w:color="auto" w:fill="auto"/>
            <w:tcMar>
              <w:left w:w="57" w:type="dxa"/>
              <w:right w:w="57" w:type="dxa"/>
            </w:tcMar>
            <w:vAlign w:val="bottom"/>
          </w:tcPr>
          <w:p w14:paraId="622F0C6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0"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3160 – 3320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1"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1220 – 1390</w:t>
            </w:r>
          </w:p>
        </w:tc>
      </w:tr>
      <w:tr w:rsidR="00DE2CF9" w:rsidRPr="00E31FED" w14:paraId="622F0C78" w14:textId="77777777" w:rsidTr="00DE2CF9">
        <w:trPr>
          <w:trHeight w:val="187"/>
        </w:trPr>
        <w:tc>
          <w:tcPr>
            <w:tcW w:w="2835" w:type="dxa"/>
            <w:shd w:val="clear" w:color="auto" w:fill="auto"/>
            <w:tcMar>
              <w:left w:w="57" w:type="dxa"/>
              <w:right w:w="57" w:type="dxa"/>
            </w:tcMar>
            <w:vAlign w:val="bottom"/>
          </w:tcPr>
          <w:p w14:paraId="622F0C7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7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C7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fx_high|</w:t>
            </w:r>
          </w:p>
        </w:tc>
      </w:tr>
      <w:tr w:rsidR="00DE2CF9" w:rsidRPr="00E31FED" w14:paraId="622F0C7C" w14:textId="77777777" w:rsidTr="00DE2CF9">
        <w:trPr>
          <w:trHeight w:val="187"/>
        </w:trPr>
        <w:tc>
          <w:tcPr>
            <w:tcW w:w="2835" w:type="dxa"/>
            <w:shd w:val="clear" w:color="auto" w:fill="auto"/>
            <w:tcMar>
              <w:left w:w="57" w:type="dxa"/>
              <w:right w:w="57" w:type="dxa"/>
            </w:tcMar>
            <w:vAlign w:val="bottom"/>
          </w:tcPr>
          <w:p w14:paraId="622F0C7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7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7060 – 7220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7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6410 – 6580</w:t>
            </w:r>
          </w:p>
        </w:tc>
      </w:tr>
      <w:tr w:rsidR="00DE2CF9" w:rsidRPr="00E31FED" w14:paraId="622F0C82" w14:textId="77777777" w:rsidTr="00DE2CF9">
        <w:trPr>
          <w:trHeight w:val="187"/>
        </w:trPr>
        <w:tc>
          <w:tcPr>
            <w:tcW w:w="2835" w:type="dxa"/>
            <w:shd w:val="clear" w:color="auto" w:fill="auto"/>
            <w:tcMar>
              <w:left w:w="57" w:type="dxa"/>
              <w:right w:w="57" w:type="dxa"/>
            </w:tcMar>
            <w:vAlign w:val="bottom"/>
          </w:tcPr>
          <w:p w14:paraId="622F0C7D"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3</w:t>
            </w:r>
            <w:r w:rsidRPr="00E31FED">
              <w:rPr>
                <w:rFonts w:ascii="Arial" w:hAnsi="Arial"/>
                <w:sz w:val="16"/>
                <w:vertAlign w:val="superscript"/>
                <w:lang w:val="en-US"/>
              </w:rPr>
              <w:t>rd</w:t>
            </w:r>
            <w:r w:rsidRPr="00E31FED">
              <w:rPr>
                <w:rFonts w:ascii="Arial" w:hAnsi="Arial"/>
                <w:sz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7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max BW fn)</w:t>
            </w:r>
          </w:p>
        </w:tc>
        <w:tc>
          <w:tcPr>
            <w:tcW w:w="1737" w:type="dxa"/>
            <w:tcBorders>
              <w:top w:val="nil"/>
              <w:left w:val="nil"/>
              <w:bottom w:val="single" w:sz="4" w:space="0" w:color="auto"/>
              <w:right w:val="single" w:sz="4" w:space="0" w:color="auto"/>
            </w:tcBorders>
            <w:shd w:val="clear" w:color="auto" w:fill="auto"/>
            <w:vAlign w:val="center"/>
          </w:tcPr>
          <w:p w14:paraId="622F0C7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max BW fn)</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max BW fx)</w:t>
            </w:r>
          </w:p>
        </w:tc>
        <w:tc>
          <w:tcPr>
            <w:tcW w:w="1737" w:type="dxa"/>
            <w:tcBorders>
              <w:top w:val="nil"/>
              <w:left w:val="nil"/>
              <w:bottom w:val="single" w:sz="4" w:space="0" w:color="auto"/>
              <w:right w:val="single" w:sz="4" w:space="0" w:color="auto"/>
            </w:tcBorders>
            <w:shd w:val="clear" w:color="auto" w:fill="auto"/>
            <w:vAlign w:val="center"/>
          </w:tcPr>
          <w:p w14:paraId="622F0C8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max BW fx)</w:t>
            </w:r>
          </w:p>
        </w:tc>
      </w:tr>
      <w:tr w:rsidR="00DE2CF9" w:rsidRPr="00E31FED" w14:paraId="622F0C86" w14:textId="77777777" w:rsidTr="00DE2CF9">
        <w:trPr>
          <w:trHeight w:val="187"/>
        </w:trPr>
        <w:tc>
          <w:tcPr>
            <w:tcW w:w="2835" w:type="dxa"/>
            <w:shd w:val="clear" w:color="auto" w:fill="auto"/>
            <w:tcMar>
              <w:left w:w="57" w:type="dxa"/>
              <w:right w:w="57" w:type="dxa"/>
            </w:tcMar>
            <w:vAlign w:val="bottom"/>
          </w:tcPr>
          <w:p w14:paraId="622F0C83"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4"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2520 – 2670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5"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1900 – 2000</w:t>
            </w:r>
          </w:p>
        </w:tc>
      </w:tr>
      <w:tr w:rsidR="00DE2CF9" w:rsidRPr="00E31FED" w14:paraId="622F0C8C" w14:textId="77777777" w:rsidTr="00DE2CF9">
        <w:trPr>
          <w:trHeight w:val="187"/>
        </w:trPr>
        <w:tc>
          <w:tcPr>
            <w:tcW w:w="2835" w:type="dxa"/>
            <w:shd w:val="clear" w:color="auto" w:fill="auto"/>
            <w:tcMar>
              <w:left w:w="57" w:type="dxa"/>
              <w:right w:w="57" w:type="dxa"/>
            </w:tcMar>
            <w:vAlign w:val="bottom"/>
          </w:tcPr>
          <w:p w14:paraId="622F0C87"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8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C8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8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C8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1*fx_low|</w:t>
            </w:r>
          </w:p>
        </w:tc>
      </w:tr>
      <w:tr w:rsidR="00DE2CF9" w:rsidRPr="00E31FED" w14:paraId="622F0C90" w14:textId="77777777" w:rsidTr="00DE2CF9">
        <w:trPr>
          <w:trHeight w:val="187"/>
        </w:trPr>
        <w:tc>
          <w:tcPr>
            <w:tcW w:w="2835" w:type="dxa"/>
            <w:shd w:val="clear" w:color="auto" w:fill="auto"/>
            <w:tcMar>
              <w:left w:w="57" w:type="dxa"/>
              <w:right w:w="57" w:type="dxa"/>
            </w:tcMar>
            <w:vAlign w:val="bottom"/>
          </w:tcPr>
          <w:p w14:paraId="622F0C8D"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8E"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5730 – 5940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8F"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3140 – 3370</w:t>
            </w:r>
          </w:p>
        </w:tc>
      </w:tr>
      <w:tr w:rsidR="00DE2CF9" w:rsidRPr="00E31FED" w14:paraId="622F0C96" w14:textId="77777777" w:rsidTr="00DE2CF9">
        <w:trPr>
          <w:trHeight w:val="187"/>
        </w:trPr>
        <w:tc>
          <w:tcPr>
            <w:tcW w:w="2835" w:type="dxa"/>
            <w:shd w:val="clear" w:color="auto" w:fill="auto"/>
            <w:tcMar>
              <w:left w:w="57" w:type="dxa"/>
              <w:right w:w="57" w:type="dxa"/>
            </w:tcMar>
            <w:vAlign w:val="bottom"/>
          </w:tcPr>
          <w:p w14:paraId="622F0C91"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C9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C9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+2* fn_high|</w:t>
            </w:r>
          </w:p>
        </w:tc>
      </w:tr>
      <w:tr w:rsidR="00DE2CF9" w:rsidRPr="00E31FED" w14:paraId="622F0C9A" w14:textId="77777777" w:rsidTr="00DE2CF9">
        <w:trPr>
          <w:trHeight w:val="187"/>
        </w:trPr>
        <w:tc>
          <w:tcPr>
            <w:tcW w:w="2835" w:type="dxa"/>
            <w:shd w:val="clear" w:color="auto" w:fill="auto"/>
            <w:tcMar>
              <w:left w:w="57" w:type="dxa"/>
              <w:right w:w="57" w:type="dxa"/>
            </w:tcMar>
            <w:vAlign w:val="bottom"/>
          </w:tcPr>
          <w:p w14:paraId="622F0C97"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98"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1180 – 1400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99"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8980 – 9200</w:t>
            </w:r>
          </w:p>
        </w:tc>
      </w:tr>
      <w:tr w:rsidR="00DE2CF9" w:rsidRPr="00E31FED" w14:paraId="622F0CA0" w14:textId="77777777" w:rsidTr="00DE2CF9">
        <w:trPr>
          <w:trHeight w:val="187"/>
        </w:trPr>
        <w:tc>
          <w:tcPr>
            <w:tcW w:w="2835" w:type="dxa"/>
            <w:shd w:val="clear" w:color="auto" w:fill="auto"/>
            <w:tcMar>
              <w:left w:w="57" w:type="dxa"/>
              <w:right w:w="57" w:type="dxa"/>
            </w:tcMar>
            <w:vAlign w:val="bottom"/>
          </w:tcPr>
          <w:p w14:paraId="622F0C9B"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4</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9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C9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9E"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C9F"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|3*fn_high + 1*fx_high|</w:t>
            </w:r>
          </w:p>
        </w:tc>
      </w:tr>
      <w:tr w:rsidR="00DE2CF9" w:rsidRPr="00E31FED" w14:paraId="622F0CA4" w14:textId="77777777" w:rsidTr="00DE2CF9">
        <w:trPr>
          <w:trHeight w:val="187"/>
        </w:trPr>
        <w:tc>
          <w:tcPr>
            <w:tcW w:w="2835" w:type="dxa"/>
            <w:shd w:val="clear" w:color="auto" w:fill="auto"/>
            <w:tcMar>
              <w:left w:w="57" w:type="dxa"/>
              <w:right w:w="57" w:type="dxa"/>
            </w:tcMar>
            <w:vAlign w:val="bottom"/>
          </w:tcPr>
          <w:p w14:paraId="622F0CA1"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2"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9630 – 9840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3"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8330 – 8560</w:t>
            </w:r>
          </w:p>
        </w:tc>
      </w:tr>
      <w:tr w:rsidR="00DE2CF9" w:rsidRPr="00E31FED" w14:paraId="622F0CAA" w14:textId="77777777" w:rsidTr="00DE2CF9">
        <w:trPr>
          <w:trHeight w:val="187"/>
        </w:trPr>
        <w:tc>
          <w:tcPr>
            <w:tcW w:w="2835" w:type="dxa"/>
            <w:shd w:val="clear" w:color="auto" w:fill="auto"/>
            <w:tcMar>
              <w:left w:w="57" w:type="dxa"/>
              <w:right w:w="57" w:type="dxa"/>
            </w:tcMar>
            <w:vAlign w:val="bottom"/>
          </w:tcPr>
          <w:p w14:paraId="622F0CA5"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A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CA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A8"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CA9"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4*fx_low|</w:t>
            </w:r>
          </w:p>
        </w:tc>
      </w:tr>
      <w:tr w:rsidR="00DE2CF9" w:rsidRPr="00E31FED" w14:paraId="622F0CAE" w14:textId="77777777" w:rsidTr="00DE2CF9">
        <w:trPr>
          <w:trHeight w:val="187"/>
        </w:trPr>
        <w:tc>
          <w:tcPr>
            <w:tcW w:w="2835" w:type="dxa"/>
            <w:shd w:val="clear" w:color="auto" w:fill="auto"/>
            <w:tcMar>
              <w:left w:w="57" w:type="dxa"/>
              <w:right w:w="57" w:type="dxa"/>
            </w:tcMar>
            <w:vAlign w:val="bottom"/>
          </w:tcPr>
          <w:p w14:paraId="622F0CAB"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AC" w14:textId="77777777" w:rsidR="00DE2CF9" w:rsidRPr="00E31FED" w:rsidRDefault="00DE2CF9" w:rsidP="004B2564">
            <w:pPr>
              <w:spacing w:after="0"/>
              <w:ind w:left="360" w:firstLineChars="450" w:firstLine="720"/>
              <w:rPr>
                <w:rFonts w:ascii="Arial" w:hAnsi="Arial"/>
                <w:sz w:val="16"/>
                <w:lang w:eastAsia="ja-JP"/>
              </w:rPr>
            </w:pPr>
            <w:r w:rsidRPr="00E31FED">
              <w:rPr>
                <w:rFonts w:ascii="Arial" w:hAnsi="Arial" w:cs="Arial"/>
                <w:color w:val="000000"/>
                <w:sz w:val="16"/>
                <w:szCs w:val="18"/>
              </w:rPr>
              <w:t>5060 – 5350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AD" w14:textId="77777777" w:rsidR="00DE2CF9" w:rsidRPr="00E31FED" w:rsidRDefault="00DE2CF9" w:rsidP="004B2564">
            <w:pPr>
              <w:spacing w:after="0"/>
              <w:jc w:val="center"/>
              <w:rPr>
                <w:rFonts w:ascii="Arial" w:hAnsi="Arial"/>
                <w:sz w:val="16"/>
                <w:lang w:eastAsia="ja-JP"/>
              </w:rPr>
            </w:pPr>
            <w:r w:rsidRPr="00E31FED">
              <w:rPr>
                <w:rFonts w:ascii="Arial" w:hAnsi="Arial" w:cs="Arial"/>
                <w:color w:val="000000"/>
                <w:sz w:val="16"/>
                <w:szCs w:val="18"/>
              </w:rPr>
              <w:t>8300 – 8560</w:t>
            </w:r>
          </w:p>
        </w:tc>
      </w:tr>
      <w:tr w:rsidR="00DE2CF9" w:rsidRPr="00E31FED" w14:paraId="622F0CB4" w14:textId="77777777" w:rsidTr="00DE2CF9">
        <w:trPr>
          <w:trHeight w:val="187"/>
        </w:trPr>
        <w:tc>
          <w:tcPr>
            <w:tcW w:w="2835" w:type="dxa"/>
            <w:shd w:val="clear" w:color="auto" w:fill="auto"/>
            <w:tcMar>
              <w:left w:w="57" w:type="dxa"/>
              <w:right w:w="57" w:type="dxa"/>
            </w:tcMar>
            <w:vAlign w:val="bottom"/>
          </w:tcPr>
          <w:p w14:paraId="622F0CAF"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0"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CB1"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2"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CB3"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-3*fx_low|</w:t>
            </w:r>
          </w:p>
        </w:tc>
      </w:tr>
      <w:tr w:rsidR="00DE2CF9" w:rsidRPr="00E31FED" w14:paraId="622F0CB8" w14:textId="77777777" w:rsidTr="00DE2CF9">
        <w:trPr>
          <w:trHeight w:val="187"/>
        </w:trPr>
        <w:tc>
          <w:tcPr>
            <w:tcW w:w="2835" w:type="dxa"/>
            <w:shd w:val="clear" w:color="auto" w:fill="auto"/>
            <w:tcMar>
              <w:left w:w="57" w:type="dxa"/>
              <w:right w:w="57" w:type="dxa"/>
            </w:tcMar>
            <w:vAlign w:val="bottom"/>
          </w:tcPr>
          <w:p w14:paraId="622F0CB5"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B6"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520 – 800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B7"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3750 – 4020</w:t>
            </w:r>
          </w:p>
        </w:tc>
      </w:tr>
      <w:tr w:rsidR="00DE2CF9" w:rsidRPr="00E31FED" w14:paraId="622F0CBE" w14:textId="77777777" w:rsidTr="00DE2CF9">
        <w:trPr>
          <w:trHeight w:val="187"/>
        </w:trPr>
        <w:tc>
          <w:tcPr>
            <w:tcW w:w="2835" w:type="dxa"/>
            <w:shd w:val="clear" w:color="auto" w:fill="auto"/>
            <w:tcMar>
              <w:left w:w="57" w:type="dxa"/>
              <w:right w:w="57" w:type="dxa"/>
            </w:tcMar>
            <w:vAlign w:val="bottom"/>
          </w:tcPr>
          <w:p w14:paraId="622F0CB9"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BA"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|fx_low + 4*fn_low|</w:t>
            </w:r>
          </w:p>
        </w:tc>
        <w:tc>
          <w:tcPr>
            <w:tcW w:w="1737" w:type="dxa"/>
            <w:tcBorders>
              <w:top w:val="nil"/>
              <w:left w:val="nil"/>
              <w:bottom w:val="single" w:sz="4" w:space="0" w:color="auto"/>
              <w:right w:val="single" w:sz="4" w:space="0" w:color="auto"/>
            </w:tcBorders>
            <w:shd w:val="clear" w:color="auto" w:fill="auto"/>
            <w:vAlign w:val="center"/>
          </w:tcPr>
          <w:p w14:paraId="622F0CBB"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BC"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|fn_low + 4*fx_low|</w:t>
            </w:r>
          </w:p>
        </w:tc>
        <w:tc>
          <w:tcPr>
            <w:tcW w:w="1737" w:type="dxa"/>
            <w:tcBorders>
              <w:top w:val="nil"/>
              <w:left w:val="nil"/>
              <w:bottom w:val="single" w:sz="4" w:space="0" w:color="auto"/>
              <w:right w:val="single" w:sz="4" w:space="0" w:color="auto"/>
            </w:tcBorders>
            <w:shd w:val="clear" w:color="auto" w:fill="auto"/>
            <w:vAlign w:val="center"/>
          </w:tcPr>
          <w:p w14:paraId="622F0CBD"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|fn_high + 4*fx_high|</w:t>
            </w:r>
          </w:p>
        </w:tc>
      </w:tr>
      <w:tr w:rsidR="00DE2CF9" w:rsidRPr="00E31FED" w14:paraId="622F0CC2" w14:textId="77777777" w:rsidTr="00DE2CF9">
        <w:trPr>
          <w:trHeight w:val="187"/>
        </w:trPr>
        <w:tc>
          <w:tcPr>
            <w:tcW w:w="2835" w:type="dxa"/>
            <w:shd w:val="clear" w:color="auto" w:fill="auto"/>
            <w:tcMar>
              <w:left w:w="57" w:type="dxa"/>
              <w:right w:w="57" w:type="dxa"/>
            </w:tcMar>
            <w:vAlign w:val="bottom"/>
          </w:tcPr>
          <w:p w14:paraId="622F0CBF"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0"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10250 – 10540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1"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12200 – 12460</w:t>
            </w:r>
          </w:p>
        </w:tc>
      </w:tr>
      <w:tr w:rsidR="00DE2CF9" w:rsidRPr="00E31FED" w14:paraId="622F0CC8" w14:textId="77777777" w:rsidTr="00DE2CF9">
        <w:trPr>
          <w:trHeight w:val="187"/>
        </w:trPr>
        <w:tc>
          <w:tcPr>
            <w:tcW w:w="2835" w:type="dxa"/>
            <w:shd w:val="clear" w:color="auto" w:fill="auto"/>
            <w:tcMar>
              <w:left w:w="57" w:type="dxa"/>
              <w:right w:w="57" w:type="dxa"/>
            </w:tcMar>
            <w:vAlign w:val="bottom"/>
          </w:tcPr>
          <w:p w14:paraId="622F0CC3" w14:textId="77777777" w:rsidR="00DE2CF9" w:rsidRPr="00E31FED" w:rsidRDefault="00DE2CF9" w:rsidP="004B2564">
            <w:pPr>
              <w:spacing w:after="0"/>
              <w:rPr>
                <w:rFonts w:ascii="Arial" w:hAnsi="Arial"/>
                <w:sz w:val="16"/>
                <w:lang w:val="en-US"/>
              </w:rPr>
            </w:pPr>
            <w:r w:rsidRPr="00E31FED">
              <w:rPr>
                <w:rFonts w:ascii="Arial" w:hAnsi="Arial"/>
                <w:sz w:val="16"/>
                <w:lang w:eastAsia="zh-CN"/>
              </w:rPr>
              <w:t>T</w:t>
            </w:r>
            <w:r w:rsidRPr="00E31FED">
              <w:rPr>
                <w:rFonts w:ascii="Arial" w:hAnsi="Arial" w:hint="eastAsia"/>
                <w:sz w:val="16"/>
                <w:lang w:eastAsia="zh-CN"/>
              </w:rPr>
              <w:t>wo-tone</w:t>
            </w:r>
            <w:r w:rsidRPr="00E31FED">
              <w:rPr>
                <w:rFonts w:ascii="Arial" w:hAnsi="Arial"/>
                <w:sz w:val="16"/>
                <w:lang w:val="en-US"/>
              </w:rPr>
              <w:t xml:space="preserve"> </w:t>
            </w:r>
            <w:r w:rsidRPr="00E31FED">
              <w:rPr>
                <w:rFonts w:ascii="Arial" w:hAnsi="Arial" w:hint="eastAsia"/>
                <w:sz w:val="16"/>
                <w:lang w:val="en-US" w:eastAsia="ja-JP"/>
              </w:rPr>
              <w:t>5</w:t>
            </w:r>
            <w:r w:rsidRPr="00E31FED">
              <w:rPr>
                <w:rFonts w:ascii="Arial" w:hAnsi="Arial" w:hint="eastAsia"/>
                <w:sz w:val="16"/>
                <w:vertAlign w:val="superscript"/>
                <w:lang w:val="en-US" w:eastAsia="ja-JP"/>
              </w:rPr>
              <w:t>th</w:t>
            </w:r>
            <w:r w:rsidRPr="00E31FED">
              <w:rPr>
                <w:rFonts w:ascii="Arial" w:hAnsi="Arial" w:hint="eastAsia"/>
                <w:sz w:val="16"/>
                <w:lang w:val="en-US" w:eastAsia="ja-JP"/>
              </w:rPr>
              <w:t xml:space="preserve"> </w:t>
            </w:r>
            <w:r w:rsidRPr="00E31FED">
              <w:rPr>
                <w:rFonts w:ascii="Arial" w:hAnsi="Arial"/>
                <w:sz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CC4"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CC5"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CC6"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CC7" w14:textId="77777777" w:rsidR="00DE2CF9" w:rsidRPr="00E31FED" w:rsidRDefault="00DE2CF9" w:rsidP="004B2564">
            <w:pPr>
              <w:spacing w:after="0"/>
              <w:jc w:val="center"/>
              <w:rPr>
                <w:rFonts w:ascii="Arial" w:hAnsi="Arial"/>
                <w:sz w:val="16"/>
                <w:lang w:val="en-US"/>
              </w:rPr>
            </w:pPr>
            <w:r w:rsidRPr="00E31FED">
              <w:rPr>
                <w:rFonts w:ascii="Arial" w:hAnsi="Arial" w:cs="Arial"/>
                <w:color w:val="000000"/>
                <w:sz w:val="16"/>
                <w:szCs w:val="18"/>
              </w:rPr>
              <w:t>|2*fn_high + 3*fx_high|</w:t>
            </w:r>
          </w:p>
        </w:tc>
      </w:tr>
      <w:tr w:rsidR="00DE2CF9" w:rsidRPr="00E31FED" w14:paraId="622F0CCC" w14:textId="77777777" w:rsidTr="00DE2CF9">
        <w:trPr>
          <w:trHeight w:val="187"/>
        </w:trPr>
        <w:tc>
          <w:tcPr>
            <w:tcW w:w="2835" w:type="dxa"/>
            <w:shd w:val="clear" w:color="auto" w:fill="auto"/>
            <w:tcMar>
              <w:left w:w="57" w:type="dxa"/>
              <w:right w:w="57" w:type="dxa"/>
            </w:tcMar>
            <w:vAlign w:val="bottom"/>
          </w:tcPr>
          <w:p w14:paraId="622F0CC9" w14:textId="77777777" w:rsidR="00DE2CF9" w:rsidRPr="00E31FED" w:rsidRDefault="00DE2CF9" w:rsidP="004B2564">
            <w:pPr>
              <w:spacing w:after="0"/>
              <w:rPr>
                <w:rFonts w:ascii="Arial" w:hAnsi="Arial"/>
                <w:sz w:val="16"/>
                <w:lang w:val="en-US"/>
              </w:rPr>
            </w:pPr>
            <w:r w:rsidRPr="00E31FED">
              <w:rPr>
                <w:rFonts w:ascii="Arial" w:hAnsi="Arial"/>
                <w:sz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CCA"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10900 – 11180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CCB" w14:textId="77777777" w:rsidR="00DE2CF9" w:rsidRPr="00E31FED" w:rsidRDefault="00DE2CF9" w:rsidP="004B2564">
            <w:pPr>
              <w:spacing w:after="0"/>
              <w:jc w:val="center"/>
              <w:rPr>
                <w:rFonts w:ascii="Arial" w:hAnsi="Arial"/>
                <w:sz w:val="16"/>
                <w:szCs w:val="24"/>
                <w:lang w:eastAsia="ja-JP"/>
              </w:rPr>
            </w:pPr>
            <w:r w:rsidRPr="00E31FED">
              <w:rPr>
                <w:rFonts w:ascii="Arial" w:hAnsi="Arial" w:cs="Arial"/>
                <w:color w:val="000000"/>
                <w:sz w:val="16"/>
                <w:szCs w:val="18"/>
              </w:rPr>
              <w:t>11550 – 11820</w:t>
            </w:r>
          </w:p>
        </w:tc>
      </w:tr>
    </w:tbl>
    <w:p w14:paraId="622F0CCD" w14:textId="77777777" w:rsidR="00DE2CF9" w:rsidRPr="00227811" w:rsidRDefault="00DE2CF9" w:rsidP="004B2564">
      <w:pPr>
        <w:rPr>
          <w:lang w:eastAsia="zh-CN"/>
        </w:rPr>
      </w:pPr>
    </w:p>
    <w:p w14:paraId="622F0CCE" w14:textId="77777777" w:rsidR="00DE2CF9" w:rsidRPr="004B2564" w:rsidRDefault="00DE2CF9" w:rsidP="004B2564">
      <w:pPr>
        <w:rPr>
          <w:lang w:eastAsia="ko-KR"/>
        </w:rPr>
      </w:pPr>
      <w:r w:rsidRPr="004B2564">
        <w:rPr>
          <w:lang w:eastAsia="ko-KR"/>
        </w:rPr>
        <w:t xml:space="preserve">Based on Table </w:t>
      </w:r>
      <w:r w:rsidRPr="004B2564">
        <w:rPr>
          <w:lang w:eastAsia="ja-JP"/>
        </w:rPr>
        <w:t>6.1.53</w:t>
      </w:r>
      <w:r w:rsidRPr="004B2564">
        <w:rPr>
          <w:lang w:eastAsia="ko-KR"/>
        </w:rPr>
        <w:t>.3-1</w:t>
      </w:r>
      <w:r w:rsidRPr="004B2564">
        <w:rPr>
          <w:lang w:eastAsia="ja-JP"/>
        </w:rPr>
        <w:t>,</w:t>
      </w:r>
    </w:p>
    <w:p w14:paraId="622F0CCF"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77</w:t>
      </w:r>
    </w:p>
    <w:p w14:paraId="622F0CD0"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46 and 47</w:t>
      </w:r>
    </w:p>
    <w:p w14:paraId="622F0CD1"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71 and 79</w:t>
      </w:r>
    </w:p>
    <w:p w14:paraId="622F0CD2"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52, 77 and</w:t>
      </w:r>
      <w:r w:rsidRPr="00E31FED">
        <w:tab/>
        <w:t xml:space="preserve"> 78</w:t>
      </w:r>
    </w:p>
    <w:p w14:paraId="622F0CD3"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46, 47, 52, 77 and 78</w:t>
      </w:r>
    </w:p>
    <w:p w14:paraId="622F0CD4"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12, 13, 14, 17, 20, 28, 29, 43, 44, 46, 67, 68, 71, 77, 78 and 85</w:t>
      </w:r>
    </w:p>
    <w:p w14:paraId="622F0CD6"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6.1.53</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CD7"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6.1.53.</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1</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CDD"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8"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CD9"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CDA"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CDB"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CDC" w14:textId="77777777" w:rsidR="00DE2CF9" w:rsidRPr="00227811" w:rsidRDefault="00DE2CF9" w:rsidP="004B2564">
            <w:pPr>
              <w:snapToGrid w:val="0"/>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CE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D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COMPASS</w:t>
            </w:r>
          </w:p>
          <w:p w14:paraId="622F0CD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CE0"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CE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CE2"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CE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4" w14:textId="77777777" w:rsidR="00DE2CF9" w:rsidRPr="00227811" w:rsidRDefault="00DE2CF9" w:rsidP="004B2564">
            <w:pPr>
              <w:snapToGrid w:val="0"/>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CE5" w14:textId="77777777" w:rsidR="00DE2CF9" w:rsidRPr="00227811" w:rsidRDefault="00DE2CF9" w:rsidP="004B2564">
            <w:pPr>
              <w:snapToGrid w:val="0"/>
              <w:spacing w:after="0"/>
              <w:jc w:val="center"/>
              <w:rPr>
                <w:rFonts w:ascii="Arial" w:eastAsia="MS Mincho" w:hAnsi="Arial"/>
                <w:sz w:val="18"/>
                <w:lang w:val="en-US" w:eastAsia="ja-JP"/>
              </w:rPr>
            </w:pPr>
          </w:p>
        </w:tc>
      </w:tr>
      <w:tr w:rsidR="00DE2CF9" w:rsidRPr="00227811" w14:paraId="622F0CE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CE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CE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E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CE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E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E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6"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EF"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CF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CF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CF3"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4"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5"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CFE"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CF7"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CF8"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CF9"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CF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CFB"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CFC" w14:textId="77777777" w:rsidR="00DE2CF9" w:rsidRPr="00227811" w:rsidRDefault="00DE2CF9" w:rsidP="004B2564">
            <w:pPr>
              <w:snapToGrid w:val="0"/>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CFD"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7"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CFF"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0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01"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3"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D04"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D06"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0F"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08"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09"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D0A"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0B"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D0C"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D0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0E"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18"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D10"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ISM band</w:t>
            </w:r>
          </w:p>
          <w:p w14:paraId="622F0D11"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D1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1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15"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16"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D17"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D20"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19"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1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D1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1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D1D"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D1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D1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IMD5</w:t>
            </w:r>
          </w:p>
        </w:tc>
      </w:tr>
      <w:tr w:rsidR="00DE2CF9" w:rsidRPr="00227811" w14:paraId="622F0D28"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D21" w14:textId="77777777" w:rsidR="00DE2CF9" w:rsidRPr="00227811" w:rsidRDefault="00DE2CF9" w:rsidP="004B2564">
            <w:pPr>
              <w:snapToGrid w:val="0"/>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2"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D23"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4"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D25"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D26" w14:textId="77777777" w:rsidR="00DE2CF9" w:rsidRPr="00227811" w:rsidRDefault="00DE2CF9" w:rsidP="004B2564">
            <w:pPr>
              <w:snapToGrid w:val="0"/>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D27" w14:textId="77777777" w:rsidR="00DE2CF9" w:rsidRPr="00227811" w:rsidRDefault="00DE2CF9" w:rsidP="004B2564">
            <w:pPr>
              <w:snapToGrid w:val="0"/>
              <w:spacing w:after="0"/>
              <w:jc w:val="center"/>
              <w:rPr>
                <w:rFonts w:ascii="Arial" w:hAnsi="Arial"/>
                <w:sz w:val="18"/>
                <w:lang w:val="en-US" w:eastAsia="ko-KR"/>
              </w:rPr>
            </w:pPr>
          </w:p>
        </w:tc>
      </w:tr>
      <w:tr w:rsidR="00DE2CF9" w:rsidRPr="00227811" w14:paraId="622F0D30"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D29" w14:textId="77777777" w:rsidR="00DE2CF9" w:rsidRPr="00227811" w:rsidRDefault="00DE2CF9" w:rsidP="004B2564">
            <w:pPr>
              <w:snapToGrid w:val="0"/>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D2A"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D2B"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D2C" w14:textId="77777777" w:rsidR="00DE2CF9" w:rsidRPr="00227811" w:rsidRDefault="00DE2CF9" w:rsidP="004B2564">
            <w:pPr>
              <w:snapToGrid w:val="0"/>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D2D"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D2E" w14:textId="77777777" w:rsidR="00DE2CF9" w:rsidRPr="00227811" w:rsidRDefault="00DE2CF9" w:rsidP="004B2564">
            <w:pPr>
              <w:snapToGrid w:val="0"/>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D2F" w14:textId="77777777" w:rsidR="00DE2CF9" w:rsidRPr="00227811" w:rsidRDefault="00DE2CF9" w:rsidP="004B2564">
            <w:pPr>
              <w:snapToGrid w:val="0"/>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bl>
    <w:p w14:paraId="622F0D31" w14:textId="77777777" w:rsidR="00DE2CF9" w:rsidRPr="00227811" w:rsidRDefault="00DE2CF9" w:rsidP="004B2564">
      <w:pPr>
        <w:rPr>
          <w:rFonts w:eastAsia="MS Mincho"/>
          <w:lang w:eastAsia="ja-JP"/>
        </w:rPr>
      </w:pPr>
    </w:p>
    <w:p w14:paraId="622F0D32" w14:textId="77777777" w:rsidR="00DE2CF9" w:rsidRPr="00E31FED" w:rsidRDefault="00DE2CF9" w:rsidP="004B2564">
      <w:pPr>
        <w:rPr>
          <w:sz w:val="18"/>
          <w:szCs w:val="18"/>
        </w:rPr>
      </w:pPr>
      <w:r w:rsidRPr="00E31FED">
        <w:rPr>
          <w:sz w:val="18"/>
          <w:szCs w:val="18"/>
        </w:rPr>
        <w:t>The following requirements for spurious emission band UE coexistence are proposed for DC_38_n1 mirroring those already used for DC_1_n38 in 38101-3.</w:t>
      </w:r>
    </w:p>
    <w:p w14:paraId="622F0D33" w14:textId="77777777" w:rsidR="00DE2CF9" w:rsidRPr="00E31FED" w:rsidRDefault="00DE2CF9" w:rsidP="004B2564">
      <w:pPr>
        <w:pStyle w:val="TH"/>
        <w:keepNext w:val="0"/>
        <w:keepLines w:val="0"/>
        <w:rPr>
          <w:lang w:val="x-none"/>
        </w:rPr>
      </w:pPr>
      <w:r>
        <w:t>Table 6.1.53.2-3: Requirements</w:t>
      </w:r>
    </w:p>
    <w:tbl>
      <w:tblPr>
        <w:tblW w:w="10489" w:type="dxa"/>
        <w:jc w:val="center"/>
        <w:tblLayout w:type="fixed"/>
        <w:tblLook w:val="04A0" w:firstRow="1" w:lastRow="0" w:firstColumn="1" w:lastColumn="0" w:noHBand="0" w:noVBand="1"/>
      </w:tblPr>
      <w:tblGrid>
        <w:gridCol w:w="1719"/>
        <w:gridCol w:w="2857"/>
        <w:gridCol w:w="1093"/>
        <w:gridCol w:w="425"/>
        <w:gridCol w:w="851"/>
        <w:gridCol w:w="1276"/>
        <w:gridCol w:w="996"/>
        <w:gridCol w:w="1272"/>
      </w:tblGrid>
      <w:tr w:rsidR="00DE2CF9" w14:paraId="622F0D36" w14:textId="77777777" w:rsidTr="00DE2CF9">
        <w:trPr>
          <w:tblHeader/>
          <w:jc w:val="center"/>
        </w:trPr>
        <w:tc>
          <w:tcPr>
            <w:tcW w:w="1719" w:type="dxa"/>
            <w:vMerge w:val="restart"/>
            <w:tcBorders>
              <w:top w:val="single" w:sz="4" w:space="0" w:color="auto"/>
              <w:left w:val="single" w:sz="4" w:space="0" w:color="auto"/>
              <w:right w:val="single" w:sz="4" w:space="0" w:color="auto"/>
            </w:tcBorders>
            <w:vAlign w:val="center"/>
            <w:hideMark/>
          </w:tcPr>
          <w:p w14:paraId="622F0D34" w14:textId="77777777" w:rsidR="00DE2CF9" w:rsidRDefault="00DE2CF9" w:rsidP="004B2564">
            <w:pPr>
              <w:pStyle w:val="TAH"/>
              <w:keepNext w:val="0"/>
              <w:keepLines w:val="0"/>
              <w:rPr>
                <w:lang w:val="en-US" w:eastAsia="ja-JP"/>
              </w:rPr>
            </w:pPr>
            <w:r>
              <w:rPr>
                <w:lang w:val="en-US" w:eastAsia="ja-JP"/>
              </w:rPr>
              <w:t>EN-DC Configuration</w:t>
            </w:r>
          </w:p>
        </w:tc>
        <w:tc>
          <w:tcPr>
            <w:tcW w:w="8770" w:type="dxa"/>
            <w:gridSpan w:val="7"/>
            <w:tcBorders>
              <w:top w:val="single" w:sz="4" w:space="0" w:color="auto"/>
              <w:left w:val="nil"/>
              <w:bottom w:val="single" w:sz="4" w:space="0" w:color="auto"/>
              <w:right w:val="single" w:sz="4" w:space="0" w:color="auto"/>
            </w:tcBorders>
            <w:hideMark/>
          </w:tcPr>
          <w:p w14:paraId="622F0D35" w14:textId="77777777" w:rsidR="00DE2CF9" w:rsidRDefault="00DE2CF9" w:rsidP="004B2564">
            <w:pPr>
              <w:pStyle w:val="TAH"/>
              <w:keepNext w:val="0"/>
              <w:keepLines w:val="0"/>
              <w:rPr>
                <w:lang w:val="en-US"/>
              </w:rPr>
            </w:pPr>
            <w:r>
              <w:rPr>
                <w:lang w:val="en-US"/>
              </w:rPr>
              <w:t>Spurious emission</w:t>
            </w:r>
          </w:p>
        </w:tc>
      </w:tr>
      <w:tr w:rsidR="00DE2CF9" w14:paraId="622F0D3D" w14:textId="77777777" w:rsidTr="00DE2CF9">
        <w:trPr>
          <w:tblHeader/>
          <w:jc w:val="center"/>
        </w:trPr>
        <w:tc>
          <w:tcPr>
            <w:tcW w:w="1719" w:type="dxa"/>
            <w:vMerge/>
            <w:tcBorders>
              <w:left w:val="single" w:sz="4" w:space="0" w:color="auto"/>
              <w:bottom w:val="single" w:sz="4" w:space="0" w:color="auto"/>
              <w:right w:val="single" w:sz="4" w:space="0" w:color="auto"/>
            </w:tcBorders>
            <w:hideMark/>
          </w:tcPr>
          <w:p w14:paraId="622F0D37" w14:textId="77777777" w:rsidR="00DE2CF9" w:rsidRDefault="00DE2CF9" w:rsidP="004B2564">
            <w:pPr>
              <w:rPr>
                <w:lang w:val="en-US"/>
              </w:rPr>
            </w:pPr>
          </w:p>
        </w:tc>
        <w:tc>
          <w:tcPr>
            <w:tcW w:w="2857" w:type="dxa"/>
            <w:tcBorders>
              <w:top w:val="single" w:sz="4" w:space="0" w:color="auto"/>
              <w:left w:val="nil"/>
              <w:bottom w:val="single" w:sz="4" w:space="0" w:color="auto"/>
              <w:right w:val="single" w:sz="4" w:space="0" w:color="auto"/>
            </w:tcBorders>
            <w:hideMark/>
          </w:tcPr>
          <w:p w14:paraId="622F0D38" w14:textId="77777777" w:rsidR="00DE2CF9" w:rsidRDefault="00DE2CF9" w:rsidP="004B2564">
            <w:pPr>
              <w:pStyle w:val="TAH"/>
              <w:keepNext w:val="0"/>
              <w:keepLines w:val="0"/>
              <w:rPr>
                <w:lang w:val="en-US"/>
              </w:rPr>
            </w:pPr>
            <w:r>
              <w:rPr>
                <w:lang w:val="en-US"/>
              </w:rPr>
              <w:t>Protected band</w:t>
            </w:r>
          </w:p>
        </w:tc>
        <w:tc>
          <w:tcPr>
            <w:tcW w:w="2369" w:type="dxa"/>
            <w:gridSpan w:val="3"/>
            <w:tcBorders>
              <w:top w:val="single" w:sz="4" w:space="0" w:color="auto"/>
              <w:left w:val="nil"/>
              <w:bottom w:val="single" w:sz="4" w:space="0" w:color="auto"/>
              <w:right w:val="single" w:sz="4" w:space="0" w:color="auto"/>
            </w:tcBorders>
            <w:hideMark/>
          </w:tcPr>
          <w:p w14:paraId="622F0D39"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D3A" w14:textId="77777777" w:rsidR="00DE2CF9" w:rsidRDefault="00DE2CF9" w:rsidP="004B2564">
            <w:pPr>
              <w:pStyle w:val="TAH"/>
              <w:keepNext w:val="0"/>
              <w:keepLines w:val="0"/>
              <w:rPr>
                <w:lang w:val="en-US"/>
              </w:rPr>
            </w:pPr>
            <w:r>
              <w:rPr>
                <w:lang w:val="en-US"/>
              </w:rPr>
              <w:t>Maximum Level (dBm)</w:t>
            </w:r>
          </w:p>
        </w:tc>
        <w:tc>
          <w:tcPr>
            <w:tcW w:w="996" w:type="dxa"/>
            <w:tcBorders>
              <w:top w:val="single" w:sz="4" w:space="0" w:color="auto"/>
              <w:left w:val="nil"/>
              <w:bottom w:val="single" w:sz="4" w:space="0" w:color="auto"/>
              <w:right w:val="single" w:sz="4" w:space="0" w:color="auto"/>
            </w:tcBorders>
            <w:hideMark/>
          </w:tcPr>
          <w:p w14:paraId="622F0D3B" w14:textId="77777777" w:rsidR="00DE2CF9" w:rsidRDefault="00DE2CF9" w:rsidP="004B2564">
            <w:pPr>
              <w:pStyle w:val="TAH"/>
              <w:keepNext w:val="0"/>
              <w:keepLines w:val="0"/>
              <w:rPr>
                <w:lang w:val="en-US"/>
              </w:rPr>
            </w:pPr>
            <w:r>
              <w:rPr>
                <w:lang w:val="en-US"/>
              </w:rPr>
              <w:t>MBW (MHz)</w:t>
            </w:r>
          </w:p>
        </w:tc>
        <w:tc>
          <w:tcPr>
            <w:tcW w:w="1272" w:type="dxa"/>
            <w:tcBorders>
              <w:top w:val="single" w:sz="4" w:space="0" w:color="auto"/>
              <w:left w:val="nil"/>
              <w:bottom w:val="single" w:sz="4" w:space="0" w:color="auto"/>
              <w:right w:val="single" w:sz="4" w:space="0" w:color="auto"/>
            </w:tcBorders>
            <w:noWrap/>
            <w:hideMark/>
          </w:tcPr>
          <w:p w14:paraId="622F0D3C" w14:textId="77777777" w:rsidR="00DE2CF9" w:rsidRDefault="00DE2CF9" w:rsidP="004B2564">
            <w:pPr>
              <w:pStyle w:val="TAH"/>
              <w:keepNext w:val="0"/>
              <w:keepLines w:val="0"/>
              <w:rPr>
                <w:lang w:val="en-US"/>
              </w:rPr>
            </w:pPr>
            <w:r>
              <w:rPr>
                <w:lang w:val="en-US"/>
              </w:rPr>
              <w:t>NOTE</w:t>
            </w:r>
          </w:p>
        </w:tc>
      </w:tr>
      <w:tr w:rsidR="00DE2CF9" w14:paraId="622F0D46" w14:textId="77777777" w:rsidTr="00DE2CF9">
        <w:trPr>
          <w:jc w:val="center"/>
        </w:trPr>
        <w:tc>
          <w:tcPr>
            <w:tcW w:w="1719" w:type="dxa"/>
            <w:tcBorders>
              <w:top w:val="single" w:sz="4" w:space="0" w:color="auto"/>
              <w:left w:val="single" w:sz="4" w:space="0" w:color="auto"/>
              <w:bottom w:val="single" w:sz="4" w:space="0" w:color="auto"/>
              <w:right w:val="single" w:sz="4" w:space="0" w:color="auto"/>
            </w:tcBorders>
            <w:vAlign w:val="center"/>
            <w:hideMark/>
          </w:tcPr>
          <w:p w14:paraId="622F0D3E" w14:textId="77777777" w:rsidR="00DE2CF9" w:rsidRDefault="00DE2CF9" w:rsidP="004B2564">
            <w:pPr>
              <w:pStyle w:val="TAC"/>
              <w:keepNext w:val="0"/>
              <w:keepLines w:val="0"/>
              <w:jc w:val="left"/>
              <w:rPr>
                <w:lang w:val="en-US"/>
              </w:rPr>
            </w:pPr>
            <w:r>
              <w:rPr>
                <w:lang w:val="en-US" w:eastAsia="ja-JP"/>
              </w:rPr>
              <w:t>DC_38_n1</w:t>
            </w:r>
          </w:p>
        </w:tc>
        <w:tc>
          <w:tcPr>
            <w:tcW w:w="2857" w:type="dxa"/>
            <w:tcBorders>
              <w:top w:val="single" w:sz="4" w:space="0" w:color="auto"/>
              <w:left w:val="nil"/>
              <w:bottom w:val="single" w:sz="4" w:space="0" w:color="auto"/>
              <w:right w:val="single" w:sz="4" w:space="0" w:color="auto"/>
            </w:tcBorders>
            <w:vAlign w:val="center"/>
            <w:hideMark/>
          </w:tcPr>
          <w:p w14:paraId="622F0D3F" w14:textId="77777777" w:rsidR="00DE2CF9" w:rsidRDefault="00DE2CF9" w:rsidP="004B2564">
            <w:pPr>
              <w:pStyle w:val="TAL"/>
              <w:keepNext w:val="0"/>
              <w:keepLines w:val="0"/>
              <w:rPr>
                <w:lang w:val="en-US" w:eastAsia="ja-JP"/>
              </w:rPr>
            </w:pPr>
            <w:r>
              <w:rPr>
                <w:rFonts w:cs="Arial"/>
                <w:lang w:val="en-US"/>
              </w:rPr>
              <w:t>E-UTRA Band 1, 3, 5, 8, 20, 22, 27, 28, 31, 32, 34, 40, 42, 43, 50, 51, 65, 67, 68, 72, 74, 75, 76</w:t>
            </w:r>
          </w:p>
        </w:tc>
        <w:tc>
          <w:tcPr>
            <w:tcW w:w="1093" w:type="dxa"/>
            <w:tcBorders>
              <w:top w:val="single" w:sz="4" w:space="0" w:color="auto"/>
              <w:left w:val="nil"/>
              <w:bottom w:val="single" w:sz="4" w:space="0" w:color="auto"/>
              <w:right w:val="single" w:sz="4" w:space="0" w:color="auto"/>
            </w:tcBorders>
            <w:vAlign w:val="center"/>
            <w:hideMark/>
          </w:tcPr>
          <w:p w14:paraId="622F0D40" w14:textId="77777777" w:rsidR="00DE2CF9" w:rsidRDefault="00DE2CF9" w:rsidP="004B2564">
            <w:pPr>
              <w:pStyle w:val="TAC"/>
              <w:keepNext w:val="0"/>
              <w:keepLines w:val="0"/>
              <w:rPr>
                <w:lang w:val="en-US"/>
              </w:rPr>
            </w:pPr>
            <w:r>
              <w:rPr>
                <w:lang w:val="en-US"/>
              </w:rPr>
              <w:t>F</w:t>
            </w:r>
            <w:r>
              <w:rPr>
                <w:vertAlign w:val="subscript"/>
                <w:lang w:val="en-US" w:eastAsia="ja-JP"/>
              </w:rPr>
              <w:t>DL_low</w:t>
            </w:r>
          </w:p>
        </w:tc>
        <w:tc>
          <w:tcPr>
            <w:tcW w:w="425" w:type="dxa"/>
            <w:tcBorders>
              <w:top w:val="single" w:sz="4" w:space="0" w:color="auto"/>
              <w:left w:val="nil"/>
              <w:bottom w:val="single" w:sz="4" w:space="0" w:color="auto"/>
              <w:right w:val="single" w:sz="4" w:space="0" w:color="auto"/>
            </w:tcBorders>
            <w:vAlign w:val="center"/>
            <w:hideMark/>
          </w:tcPr>
          <w:p w14:paraId="622F0D41" w14:textId="77777777" w:rsidR="00DE2CF9" w:rsidRDefault="00DE2CF9" w:rsidP="004B2564">
            <w:pPr>
              <w:pStyle w:val="TAC"/>
              <w:keepNext w:val="0"/>
              <w:keepLines w:val="0"/>
              <w:rPr>
                <w:lang w:val="en-US"/>
              </w:rPr>
            </w:pPr>
            <w:r>
              <w:rPr>
                <w:lang w:val="en-US"/>
              </w:rPr>
              <w:t>-</w:t>
            </w:r>
          </w:p>
        </w:tc>
        <w:tc>
          <w:tcPr>
            <w:tcW w:w="851" w:type="dxa"/>
            <w:tcBorders>
              <w:top w:val="single" w:sz="4" w:space="0" w:color="auto"/>
              <w:left w:val="nil"/>
              <w:bottom w:val="single" w:sz="4" w:space="0" w:color="auto"/>
              <w:right w:val="single" w:sz="4" w:space="0" w:color="auto"/>
            </w:tcBorders>
            <w:vAlign w:val="center"/>
            <w:hideMark/>
          </w:tcPr>
          <w:p w14:paraId="622F0D42" w14:textId="77777777" w:rsidR="00DE2CF9" w:rsidRDefault="00DE2CF9" w:rsidP="004B2564">
            <w:pPr>
              <w:pStyle w:val="TAC"/>
              <w:keepNext w:val="0"/>
              <w:keepLines w:val="0"/>
              <w:rPr>
                <w:lang w:val="en-US"/>
              </w:rPr>
            </w:pPr>
            <w:r>
              <w:rPr>
                <w:lang w:val="en-US"/>
              </w:rPr>
              <w:t>F</w:t>
            </w:r>
            <w:r>
              <w:rPr>
                <w:vertAlign w:val="subscript"/>
                <w:lang w:val="en-US" w:eastAsia="ja-JP"/>
              </w:rPr>
              <w:t>DL_high</w:t>
            </w:r>
          </w:p>
        </w:tc>
        <w:tc>
          <w:tcPr>
            <w:tcW w:w="1276" w:type="dxa"/>
            <w:tcBorders>
              <w:top w:val="single" w:sz="4" w:space="0" w:color="auto"/>
              <w:left w:val="nil"/>
              <w:bottom w:val="single" w:sz="4" w:space="0" w:color="auto"/>
              <w:right w:val="single" w:sz="4" w:space="0" w:color="auto"/>
            </w:tcBorders>
            <w:vAlign w:val="center"/>
            <w:hideMark/>
          </w:tcPr>
          <w:p w14:paraId="622F0D43" w14:textId="77777777" w:rsidR="00DE2CF9" w:rsidRDefault="00DE2CF9" w:rsidP="004B2564">
            <w:pPr>
              <w:pStyle w:val="TAC"/>
              <w:keepNext w:val="0"/>
              <w:keepLines w:val="0"/>
              <w:rPr>
                <w:lang w:val="en-US" w:eastAsia="ja-JP"/>
              </w:rPr>
            </w:pPr>
            <w:r>
              <w:rPr>
                <w:lang w:val="en-US"/>
              </w:rPr>
              <w:t>-50</w:t>
            </w:r>
          </w:p>
        </w:tc>
        <w:tc>
          <w:tcPr>
            <w:tcW w:w="996" w:type="dxa"/>
            <w:tcBorders>
              <w:top w:val="single" w:sz="4" w:space="0" w:color="auto"/>
              <w:left w:val="nil"/>
              <w:bottom w:val="single" w:sz="4" w:space="0" w:color="auto"/>
              <w:right w:val="single" w:sz="4" w:space="0" w:color="auto"/>
            </w:tcBorders>
            <w:noWrap/>
            <w:vAlign w:val="center"/>
            <w:hideMark/>
          </w:tcPr>
          <w:p w14:paraId="622F0D44" w14:textId="77777777" w:rsidR="00DE2CF9" w:rsidRDefault="00DE2CF9" w:rsidP="004B2564">
            <w:pPr>
              <w:pStyle w:val="TAC"/>
              <w:keepNext w:val="0"/>
              <w:keepLines w:val="0"/>
              <w:rPr>
                <w:lang w:val="en-US" w:eastAsia="ja-JP"/>
              </w:rPr>
            </w:pPr>
            <w:r>
              <w:rPr>
                <w:lang w:val="en-US"/>
              </w:rPr>
              <w:t>1</w:t>
            </w:r>
          </w:p>
        </w:tc>
        <w:tc>
          <w:tcPr>
            <w:tcW w:w="1272" w:type="dxa"/>
            <w:tcBorders>
              <w:top w:val="single" w:sz="4" w:space="0" w:color="auto"/>
              <w:left w:val="nil"/>
              <w:bottom w:val="single" w:sz="4" w:space="0" w:color="auto"/>
              <w:right w:val="single" w:sz="4" w:space="0" w:color="auto"/>
            </w:tcBorders>
            <w:noWrap/>
            <w:vAlign w:val="center"/>
          </w:tcPr>
          <w:p w14:paraId="622F0D45" w14:textId="77777777" w:rsidR="00DE2CF9" w:rsidRDefault="00DE2CF9" w:rsidP="004B2564">
            <w:pPr>
              <w:pStyle w:val="TAC"/>
              <w:keepNext w:val="0"/>
              <w:keepLines w:val="0"/>
              <w:rPr>
                <w:lang w:val="en-US"/>
              </w:rPr>
            </w:pPr>
          </w:p>
        </w:tc>
      </w:tr>
    </w:tbl>
    <w:p w14:paraId="622F0D47" w14:textId="77777777" w:rsidR="00DE2CF9" w:rsidRDefault="00DE2CF9" w:rsidP="004B2564">
      <w:pPr>
        <w:rPr>
          <w:rFonts w:ascii="Arial" w:hAnsi="Arial" w:cs="Arial"/>
          <w:sz w:val="18"/>
          <w:szCs w:val="18"/>
        </w:rPr>
      </w:pPr>
    </w:p>
    <w:p w14:paraId="622F0D48" w14:textId="77777777" w:rsidR="00DE2CF9" w:rsidRPr="00A80B0F" w:rsidRDefault="00DE2CF9" w:rsidP="004B2564">
      <w:pPr>
        <w:pStyle w:val="Heading4"/>
        <w:keepNext w:val="0"/>
        <w:keepLines w:val="0"/>
        <w:rPr>
          <w:rFonts w:cs="Arial"/>
          <w:szCs w:val="28"/>
        </w:rPr>
      </w:pPr>
      <w:bookmarkStart w:id="358" w:name="_Toc46742703"/>
      <w:bookmarkStart w:id="359" w:name="OLE_LINK14"/>
      <w:bookmarkStart w:id="360" w:name="OLE_LINK15"/>
      <w:r>
        <w:rPr>
          <w:rFonts w:hint="eastAsia"/>
        </w:rPr>
        <w:t>6.1.53</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bookmarkEnd w:id="358"/>
    </w:p>
    <w:bookmarkEnd w:id="359"/>
    <w:bookmarkEnd w:id="360"/>
    <w:p w14:paraId="622F0D49" w14:textId="77777777" w:rsidR="00DE2CF9" w:rsidRPr="00EF5CA4" w:rsidRDefault="00DE2CF9" w:rsidP="004B2564">
      <w:pPr>
        <w:pStyle w:val="TH"/>
        <w:keepNext w:val="0"/>
        <w:keepLines w:val="0"/>
      </w:pPr>
      <w:r w:rsidRPr="00EF5CA4">
        <w:t xml:space="preserve">Table </w:t>
      </w:r>
      <w:r w:rsidRPr="004B2564">
        <w:rPr>
          <w:lang w:eastAsia="en-US"/>
        </w:rPr>
        <w:t>6.1.53</w:t>
      </w:r>
      <w:r w:rsidRPr="00EF5CA4">
        <w:t>.4-1: ΔT</w:t>
      </w:r>
      <w:r w:rsidRPr="00EF5CA4">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D4D"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4A"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D4B"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4C" w14:textId="77777777" w:rsidR="00DE2CF9" w:rsidRDefault="00DE2CF9" w:rsidP="004B2564">
            <w:pPr>
              <w:pStyle w:val="TAH"/>
              <w:keepNext w:val="0"/>
              <w:keepLines w:val="0"/>
            </w:pPr>
            <w:r>
              <w:t>ΔT</w:t>
            </w:r>
            <w:r>
              <w:rPr>
                <w:vertAlign w:val="subscript"/>
              </w:rPr>
              <w:t>IB,c</w:t>
            </w:r>
            <w:r>
              <w:t xml:space="preserve"> [dB]</w:t>
            </w:r>
          </w:p>
        </w:tc>
      </w:tr>
      <w:tr w:rsidR="00DE2CF9" w14:paraId="622F0D51" w14:textId="77777777" w:rsidTr="00DE2CF9">
        <w:trPr>
          <w:jc w:val="center"/>
        </w:trPr>
        <w:tc>
          <w:tcPr>
            <w:tcW w:w="1535" w:type="dxa"/>
            <w:vMerge w:val="restart"/>
            <w:vAlign w:val="center"/>
          </w:tcPr>
          <w:p w14:paraId="622F0D4E"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49" w:type="dxa"/>
            <w:vAlign w:val="center"/>
          </w:tcPr>
          <w:p w14:paraId="622F0D4F"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0"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r w:rsidR="00DE2CF9" w14:paraId="622F0D55" w14:textId="77777777" w:rsidTr="00DE2CF9">
        <w:trPr>
          <w:jc w:val="center"/>
        </w:trPr>
        <w:tc>
          <w:tcPr>
            <w:tcW w:w="1535" w:type="dxa"/>
            <w:vMerge/>
            <w:vAlign w:val="center"/>
          </w:tcPr>
          <w:p w14:paraId="622F0D52" w14:textId="77777777" w:rsidR="00DE2CF9" w:rsidRDefault="00DE2CF9" w:rsidP="004B2564">
            <w:pPr>
              <w:spacing w:after="0"/>
              <w:rPr>
                <w:rFonts w:ascii="Arial" w:hAnsi="Arial" w:cs="Arial"/>
                <w:sz w:val="18"/>
              </w:rPr>
            </w:pPr>
          </w:p>
        </w:tc>
        <w:tc>
          <w:tcPr>
            <w:tcW w:w="2049" w:type="dxa"/>
            <w:vAlign w:val="center"/>
          </w:tcPr>
          <w:p w14:paraId="622F0D53"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54" w14:textId="77777777" w:rsidR="00DE2CF9" w:rsidRPr="004A2501" w:rsidRDefault="00DE2CF9" w:rsidP="004B2564">
            <w:pPr>
              <w:spacing w:after="0"/>
              <w:jc w:val="center"/>
              <w:rPr>
                <w:rFonts w:ascii="Arial" w:hAnsi="Arial" w:cs="Arial"/>
                <w:sz w:val="18"/>
              </w:rPr>
            </w:pPr>
            <w:r>
              <w:rPr>
                <w:rFonts w:ascii="Arial" w:hAnsi="Arial" w:cs="Arial"/>
                <w:sz w:val="18"/>
              </w:rPr>
              <w:t>0.5</w:t>
            </w:r>
          </w:p>
        </w:tc>
      </w:tr>
    </w:tbl>
    <w:p w14:paraId="622F0D56" w14:textId="77777777" w:rsidR="00DE2CF9" w:rsidRDefault="00DE2CF9" w:rsidP="004B2564"/>
    <w:p w14:paraId="622F0D57" w14:textId="77777777" w:rsidR="00DE2CF9" w:rsidRDefault="00DE2CF9" w:rsidP="004B2564">
      <w:pPr>
        <w:pStyle w:val="TH"/>
        <w:keepNext w:val="0"/>
        <w:keepLines w:val="0"/>
      </w:pPr>
      <w:r>
        <w:t xml:space="preserve">Table </w:t>
      </w:r>
      <w:r>
        <w:rPr>
          <w:rFonts w:hint="eastAsia"/>
          <w:lang w:eastAsia="ja-JP"/>
        </w:rPr>
        <w:t>6.1.53</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D5B"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D58"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D59"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D5A" w14:textId="77777777" w:rsidR="00DE2CF9" w:rsidRDefault="00DE2CF9" w:rsidP="004B2564">
            <w:pPr>
              <w:pStyle w:val="TAH"/>
              <w:keepNext w:val="0"/>
              <w:keepLines w:val="0"/>
            </w:pPr>
            <w:r>
              <w:t>ΔR</w:t>
            </w:r>
            <w:r>
              <w:rPr>
                <w:vertAlign w:val="subscript"/>
              </w:rPr>
              <w:t>IB</w:t>
            </w:r>
            <w:r>
              <w:t xml:space="preserve"> [dB]</w:t>
            </w:r>
          </w:p>
        </w:tc>
      </w:tr>
      <w:tr w:rsidR="00DE2CF9" w14:paraId="622F0D5F" w14:textId="77777777" w:rsidTr="00DE2CF9">
        <w:trPr>
          <w:jc w:val="center"/>
        </w:trPr>
        <w:tc>
          <w:tcPr>
            <w:tcW w:w="1535" w:type="dxa"/>
            <w:vMerge w:val="restart"/>
            <w:vAlign w:val="center"/>
          </w:tcPr>
          <w:p w14:paraId="622F0D5C"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1</w:t>
            </w:r>
          </w:p>
        </w:tc>
        <w:tc>
          <w:tcPr>
            <w:tcW w:w="2052" w:type="dxa"/>
            <w:vAlign w:val="center"/>
          </w:tcPr>
          <w:p w14:paraId="622F0D5D"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D5E"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D63" w14:textId="77777777" w:rsidTr="00DE2CF9">
        <w:trPr>
          <w:jc w:val="center"/>
        </w:trPr>
        <w:tc>
          <w:tcPr>
            <w:tcW w:w="1535" w:type="dxa"/>
            <w:vMerge/>
            <w:vAlign w:val="center"/>
          </w:tcPr>
          <w:p w14:paraId="622F0D60" w14:textId="77777777" w:rsidR="00DE2CF9" w:rsidRDefault="00DE2CF9" w:rsidP="004B2564">
            <w:pPr>
              <w:spacing w:after="0"/>
              <w:rPr>
                <w:rFonts w:ascii="Arial" w:hAnsi="Arial" w:cs="Arial"/>
                <w:sz w:val="18"/>
              </w:rPr>
            </w:pPr>
          </w:p>
        </w:tc>
        <w:tc>
          <w:tcPr>
            <w:tcW w:w="2052" w:type="dxa"/>
            <w:vAlign w:val="center"/>
          </w:tcPr>
          <w:p w14:paraId="622F0D61"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n1</w:t>
            </w:r>
          </w:p>
        </w:tc>
        <w:tc>
          <w:tcPr>
            <w:tcW w:w="2340" w:type="dxa"/>
            <w:vAlign w:val="center"/>
          </w:tcPr>
          <w:p w14:paraId="622F0D62"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D64" w14:textId="77777777" w:rsidR="00DE2CF9" w:rsidRDefault="00DE2CF9" w:rsidP="004B2564"/>
    <w:p w14:paraId="622F0D65" w14:textId="77777777" w:rsidR="00DE2CF9" w:rsidRDefault="00DE2CF9" w:rsidP="004B2564">
      <w:pPr>
        <w:pStyle w:val="Heading4"/>
        <w:keepNext w:val="0"/>
        <w:keepLines w:val="0"/>
      </w:pPr>
      <w:bookmarkStart w:id="361" w:name="_Toc46742704"/>
      <w:r>
        <w:rPr>
          <w:rFonts w:hint="eastAsia"/>
        </w:rPr>
        <w:t>6.1.53</w:t>
      </w:r>
      <w:r w:rsidRPr="000558E4">
        <w:rPr>
          <w:rFonts w:hint="eastAsia"/>
        </w:rPr>
        <w:t>.</w:t>
      </w:r>
      <w:r>
        <w:t>5</w:t>
      </w:r>
      <w:r w:rsidRPr="000558E4">
        <w:tab/>
      </w:r>
      <w:r w:rsidRPr="00E062F1">
        <w:t>Re</w:t>
      </w:r>
      <w:r>
        <w:t>ference sensitivity exceptions</w:t>
      </w:r>
      <w:bookmarkEnd w:id="349"/>
      <w:bookmarkEnd w:id="350"/>
      <w:bookmarkEnd w:id="361"/>
    </w:p>
    <w:p w14:paraId="622F0D66" w14:textId="77777777" w:rsidR="00DE2CF9" w:rsidRPr="00DB7F69" w:rsidRDefault="00DE2CF9" w:rsidP="004B2564">
      <w:pPr>
        <w:pStyle w:val="TH"/>
        <w:keepNext w:val="0"/>
        <w:keepLines w:val="0"/>
      </w:pPr>
      <w:r>
        <w:t xml:space="preserve">Table </w:t>
      </w:r>
      <w:r>
        <w:rPr>
          <w:lang w:val="en-US"/>
        </w:rPr>
        <w:t>6.1.53</w:t>
      </w:r>
      <w:r>
        <w:t>.</w:t>
      </w:r>
      <w:r>
        <w:rPr>
          <w:lang w:val="en-US"/>
        </w:rPr>
        <w:t>5</w:t>
      </w:r>
      <w:r>
        <w:t xml:space="preserve">-1: Reference sensitivity exceptions (MSD) due to cross band isolation for </w:t>
      </w:r>
      <w:r>
        <w:rPr>
          <w:lang w:eastAsia="zh-CN"/>
        </w:rPr>
        <w:t xml:space="preserve">PC3 </w:t>
      </w:r>
      <w:r>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DE2CF9" w14:paraId="622F0D68" w14:textId="77777777" w:rsidTr="00DE2CF9">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0D67" w14:textId="77777777" w:rsidR="00DE2CF9" w:rsidRDefault="00DE2CF9" w:rsidP="004B2564">
            <w:pPr>
              <w:pStyle w:val="TAH"/>
              <w:keepNext w:val="0"/>
              <w:keepLines w:val="0"/>
              <w:kinsoku w:val="0"/>
              <w:rPr>
                <w:lang w:val="en-US"/>
              </w:rPr>
            </w:pPr>
            <w:r>
              <w:rPr>
                <w:lang w:val="en-US"/>
              </w:rPr>
              <w:t xml:space="preserve">E-UTRA or NR Band / Channel bandwidth of the </w:t>
            </w:r>
            <w:r>
              <w:rPr>
                <w:lang w:val="en-US" w:eastAsia="zh-CN"/>
              </w:rPr>
              <w:t>affected DL</w:t>
            </w:r>
            <w:r>
              <w:rPr>
                <w:lang w:val="en-US"/>
              </w:rPr>
              <w:t xml:space="preserve"> band / MSD</w:t>
            </w:r>
          </w:p>
        </w:tc>
      </w:tr>
      <w:tr w:rsidR="00DE2CF9" w14:paraId="622F0D8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0D69" w14:textId="77777777" w:rsidR="00DE2CF9" w:rsidRDefault="00DE2CF9" w:rsidP="004B2564">
            <w:pPr>
              <w:pStyle w:val="TAH"/>
              <w:keepNext w:val="0"/>
              <w:keepLines w:val="0"/>
              <w:kinsoku w:val="0"/>
              <w:rPr>
                <w:lang w:val="en-US"/>
              </w:rPr>
            </w:pPr>
            <w:r>
              <w:rPr>
                <w:lang w:val="en-US"/>
              </w:rPr>
              <w:t>UL band</w:t>
            </w:r>
          </w:p>
        </w:tc>
        <w:tc>
          <w:tcPr>
            <w:tcW w:w="708" w:type="dxa"/>
            <w:tcBorders>
              <w:top w:val="single" w:sz="4" w:space="0" w:color="auto"/>
              <w:left w:val="single" w:sz="4" w:space="0" w:color="auto"/>
              <w:bottom w:val="single" w:sz="4" w:space="0" w:color="auto"/>
              <w:right w:val="single" w:sz="4" w:space="0" w:color="auto"/>
            </w:tcBorders>
            <w:hideMark/>
          </w:tcPr>
          <w:p w14:paraId="622F0D6A" w14:textId="77777777" w:rsidR="00DE2CF9" w:rsidRDefault="00DE2CF9" w:rsidP="004B2564">
            <w:pPr>
              <w:pStyle w:val="TAH"/>
              <w:keepNext w:val="0"/>
              <w:keepLines w:val="0"/>
              <w:kinsoku w:val="0"/>
              <w:rPr>
                <w:lang w:val="en-US"/>
              </w:rPr>
            </w:pPr>
            <w:r>
              <w:rPr>
                <w:lang w:val="en-US"/>
              </w:rPr>
              <w:t>DL band</w:t>
            </w:r>
          </w:p>
        </w:tc>
        <w:tc>
          <w:tcPr>
            <w:tcW w:w="715" w:type="dxa"/>
            <w:tcBorders>
              <w:top w:val="single" w:sz="4" w:space="0" w:color="auto"/>
              <w:left w:val="single" w:sz="4" w:space="0" w:color="auto"/>
              <w:bottom w:val="single" w:sz="4" w:space="0" w:color="auto"/>
              <w:right w:val="single" w:sz="4" w:space="0" w:color="auto"/>
            </w:tcBorders>
            <w:hideMark/>
          </w:tcPr>
          <w:p w14:paraId="622F0D6B" w14:textId="77777777" w:rsidR="00DE2CF9" w:rsidRDefault="00DE2CF9" w:rsidP="004B2564">
            <w:pPr>
              <w:pStyle w:val="TAH"/>
              <w:keepNext w:val="0"/>
              <w:keepLines w:val="0"/>
              <w:kinsoku w:val="0"/>
              <w:rPr>
                <w:lang w:val="en-US"/>
              </w:rPr>
            </w:pPr>
            <w:r>
              <w:rPr>
                <w:lang w:val="en-US"/>
              </w:rPr>
              <w:t>5 MHz</w:t>
            </w:r>
          </w:p>
          <w:p w14:paraId="622F0D6C"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D" w14:textId="77777777" w:rsidR="00DE2CF9" w:rsidRDefault="00DE2CF9" w:rsidP="004B2564">
            <w:pPr>
              <w:pStyle w:val="TAH"/>
              <w:keepNext w:val="0"/>
              <w:keepLines w:val="0"/>
              <w:kinsoku w:val="0"/>
              <w:rPr>
                <w:lang w:val="en-US"/>
              </w:rPr>
            </w:pPr>
            <w:r>
              <w:rPr>
                <w:lang w:val="en-US"/>
              </w:rPr>
              <w:t>10 MHz</w:t>
            </w:r>
          </w:p>
          <w:p w14:paraId="622F0D6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6F" w14:textId="77777777" w:rsidR="00DE2CF9" w:rsidRDefault="00DE2CF9" w:rsidP="004B2564">
            <w:pPr>
              <w:pStyle w:val="TAH"/>
              <w:keepNext w:val="0"/>
              <w:keepLines w:val="0"/>
              <w:kinsoku w:val="0"/>
              <w:rPr>
                <w:lang w:val="en-US"/>
              </w:rPr>
            </w:pPr>
            <w:r>
              <w:rPr>
                <w:lang w:val="en-US"/>
              </w:rPr>
              <w:t>15 MHz</w:t>
            </w:r>
          </w:p>
          <w:p w14:paraId="622F0D70"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1" w14:textId="77777777" w:rsidR="00DE2CF9" w:rsidRDefault="00DE2CF9" w:rsidP="004B2564">
            <w:pPr>
              <w:pStyle w:val="TAH"/>
              <w:keepNext w:val="0"/>
              <w:keepLines w:val="0"/>
              <w:kinsoku w:val="0"/>
              <w:rPr>
                <w:lang w:val="en-US"/>
              </w:rPr>
            </w:pPr>
            <w:r>
              <w:rPr>
                <w:lang w:val="en-US"/>
              </w:rPr>
              <w:t>20 MHz</w:t>
            </w:r>
          </w:p>
          <w:p w14:paraId="622F0D7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3" w14:textId="77777777" w:rsidR="00DE2CF9" w:rsidRDefault="00DE2CF9" w:rsidP="004B2564">
            <w:pPr>
              <w:pStyle w:val="TAH"/>
              <w:keepNext w:val="0"/>
              <w:keepLines w:val="0"/>
              <w:kinsoku w:val="0"/>
              <w:rPr>
                <w:lang w:val="en-US"/>
              </w:rPr>
            </w:pPr>
            <w:r>
              <w:rPr>
                <w:lang w:val="en-US"/>
              </w:rPr>
              <w:t>25 MHz</w:t>
            </w:r>
          </w:p>
          <w:p w14:paraId="622F0D74"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5" w14:textId="77777777" w:rsidR="00DE2CF9" w:rsidRDefault="00DE2CF9" w:rsidP="004B2564">
            <w:pPr>
              <w:pStyle w:val="TAH"/>
              <w:keepNext w:val="0"/>
              <w:keepLines w:val="0"/>
              <w:kinsoku w:val="0"/>
              <w:rPr>
                <w:lang w:val="en-US"/>
              </w:rPr>
            </w:pPr>
            <w:r>
              <w:rPr>
                <w:lang w:val="en-US"/>
              </w:rPr>
              <w:t>30 MHz</w:t>
            </w:r>
          </w:p>
          <w:p w14:paraId="622F0D76"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7" w14:textId="77777777" w:rsidR="00DE2CF9" w:rsidRDefault="00DE2CF9" w:rsidP="004B2564">
            <w:pPr>
              <w:pStyle w:val="TAH"/>
              <w:keepNext w:val="0"/>
              <w:keepLines w:val="0"/>
              <w:kinsoku w:val="0"/>
              <w:rPr>
                <w:lang w:val="en-US"/>
              </w:rPr>
            </w:pPr>
            <w:r>
              <w:rPr>
                <w:lang w:val="en-US"/>
              </w:rPr>
              <w:t>40 MHz</w:t>
            </w:r>
          </w:p>
          <w:p w14:paraId="622F0D78"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9" w14:textId="77777777" w:rsidR="00DE2CF9" w:rsidRDefault="00DE2CF9" w:rsidP="004B2564">
            <w:pPr>
              <w:pStyle w:val="TAH"/>
              <w:keepNext w:val="0"/>
              <w:keepLines w:val="0"/>
              <w:kinsoku w:val="0"/>
              <w:rPr>
                <w:lang w:val="en-US"/>
              </w:rPr>
            </w:pPr>
            <w:r>
              <w:rPr>
                <w:lang w:val="en-US"/>
              </w:rPr>
              <w:t>50 MHz</w:t>
            </w:r>
          </w:p>
          <w:p w14:paraId="622F0D7A"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B" w14:textId="77777777" w:rsidR="00DE2CF9" w:rsidRDefault="00DE2CF9" w:rsidP="004B2564">
            <w:pPr>
              <w:pStyle w:val="TAH"/>
              <w:keepNext w:val="0"/>
              <w:keepLines w:val="0"/>
              <w:kinsoku w:val="0"/>
              <w:rPr>
                <w:lang w:val="en-US"/>
              </w:rPr>
            </w:pPr>
            <w:r>
              <w:rPr>
                <w:lang w:val="en-US"/>
              </w:rPr>
              <w:t>60 MHz</w:t>
            </w:r>
          </w:p>
          <w:p w14:paraId="622F0D7C" w14:textId="77777777" w:rsidR="00DE2CF9" w:rsidRDefault="00DE2CF9" w:rsidP="004B2564">
            <w:pPr>
              <w:pStyle w:val="TAH"/>
              <w:keepNext w:val="0"/>
              <w:keepLines w:val="0"/>
              <w:kinsoku w:val="0"/>
              <w:rPr>
                <w:lang w:val="en-US"/>
              </w:rPr>
            </w:pPr>
            <w:r>
              <w:rPr>
                <w:lang w:val="en-US"/>
              </w:rPr>
              <w:t>(dB)</w:t>
            </w:r>
          </w:p>
        </w:tc>
        <w:tc>
          <w:tcPr>
            <w:tcW w:w="715" w:type="dxa"/>
            <w:tcBorders>
              <w:top w:val="single" w:sz="4" w:space="0" w:color="auto"/>
              <w:left w:val="single" w:sz="4" w:space="0" w:color="auto"/>
              <w:bottom w:val="single" w:sz="4" w:space="0" w:color="auto"/>
              <w:right w:val="single" w:sz="4" w:space="0" w:color="auto"/>
            </w:tcBorders>
            <w:hideMark/>
          </w:tcPr>
          <w:p w14:paraId="622F0D7D" w14:textId="77777777" w:rsidR="00DE2CF9" w:rsidRDefault="00DE2CF9" w:rsidP="004B2564">
            <w:pPr>
              <w:pStyle w:val="TAH"/>
              <w:keepNext w:val="0"/>
              <w:keepLines w:val="0"/>
              <w:kinsoku w:val="0"/>
              <w:rPr>
                <w:lang w:val="en-US"/>
              </w:rPr>
            </w:pPr>
            <w:r>
              <w:rPr>
                <w:lang w:val="en-US"/>
              </w:rPr>
              <w:t>70 MHz</w:t>
            </w:r>
          </w:p>
          <w:p w14:paraId="622F0D7E"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7F" w14:textId="77777777" w:rsidR="00DE2CF9" w:rsidRDefault="00DE2CF9" w:rsidP="004B2564">
            <w:pPr>
              <w:pStyle w:val="TAH"/>
              <w:keepNext w:val="0"/>
              <w:keepLines w:val="0"/>
              <w:kinsoku w:val="0"/>
              <w:rPr>
                <w:lang w:val="en-US"/>
              </w:rPr>
            </w:pPr>
            <w:r>
              <w:rPr>
                <w:lang w:val="en-US"/>
              </w:rPr>
              <w:t>80 MHz</w:t>
            </w:r>
          </w:p>
          <w:p w14:paraId="622F0D80"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1" w14:textId="77777777" w:rsidR="00DE2CF9" w:rsidRDefault="00DE2CF9" w:rsidP="004B2564">
            <w:pPr>
              <w:pStyle w:val="TAH"/>
              <w:keepNext w:val="0"/>
              <w:keepLines w:val="0"/>
              <w:kinsoku w:val="0"/>
              <w:rPr>
                <w:lang w:val="en-US"/>
              </w:rPr>
            </w:pPr>
            <w:r>
              <w:rPr>
                <w:lang w:val="en-US"/>
              </w:rPr>
              <w:t>90 MHz</w:t>
            </w:r>
          </w:p>
          <w:p w14:paraId="622F0D82" w14:textId="77777777" w:rsidR="00DE2CF9" w:rsidRDefault="00DE2CF9" w:rsidP="004B2564">
            <w:pPr>
              <w:pStyle w:val="TAH"/>
              <w:keepNext w:val="0"/>
              <w:keepLines w:val="0"/>
              <w:kinsoku w:val="0"/>
              <w:rPr>
                <w:lang w:val="en-US"/>
              </w:rPr>
            </w:pPr>
            <w:r>
              <w:rPr>
                <w:lang w:val="en-US"/>
              </w:rPr>
              <w:t>(dB)</w:t>
            </w:r>
          </w:p>
        </w:tc>
        <w:tc>
          <w:tcPr>
            <w:tcW w:w="716" w:type="dxa"/>
            <w:tcBorders>
              <w:top w:val="single" w:sz="4" w:space="0" w:color="auto"/>
              <w:left w:val="single" w:sz="4" w:space="0" w:color="auto"/>
              <w:bottom w:val="single" w:sz="4" w:space="0" w:color="auto"/>
              <w:right w:val="single" w:sz="4" w:space="0" w:color="auto"/>
            </w:tcBorders>
            <w:hideMark/>
          </w:tcPr>
          <w:p w14:paraId="622F0D83" w14:textId="77777777" w:rsidR="00DE2CF9" w:rsidRDefault="00DE2CF9" w:rsidP="004B2564">
            <w:pPr>
              <w:pStyle w:val="TAH"/>
              <w:keepNext w:val="0"/>
              <w:keepLines w:val="0"/>
              <w:kinsoku w:val="0"/>
              <w:rPr>
                <w:lang w:val="en-US"/>
              </w:rPr>
            </w:pPr>
            <w:r>
              <w:rPr>
                <w:lang w:val="en-US"/>
              </w:rPr>
              <w:t>100 MHz</w:t>
            </w:r>
          </w:p>
          <w:p w14:paraId="622F0D84" w14:textId="77777777" w:rsidR="00DE2CF9" w:rsidRDefault="00DE2CF9" w:rsidP="004B2564">
            <w:pPr>
              <w:pStyle w:val="TAH"/>
              <w:keepNext w:val="0"/>
              <w:keepLines w:val="0"/>
              <w:kinsoku w:val="0"/>
              <w:rPr>
                <w:lang w:val="en-US"/>
              </w:rPr>
            </w:pPr>
            <w:r>
              <w:rPr>
                <w:lang w:val="en-US"/>
              </w:rPr>
              <w:t>(dB)</w:t>
            </w:r>
          </w:p>
        </w:tc>
      </w:tr>
      <w:tr w:rsidR="00DE2CF9" w14:paraId="622F0D9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hideMark/>
          </w:tcPr>
          <w:p w14:paraId="622F0D86"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87" w14:textId="77777777" w:rsidR="00DE2CF9" w:rsidRDefault="00DE2CF9" w:rsidP="004B2564">
            <w:pPr>
              <w:pStyle w:val="TAC"/>
              <w:keepNext w:val="0"/>
              <w:keepLines w:val="0"/>
              <w:rPr>
                <w:rFonts w:cs="Arial"/>
                <w:lang w:val="en-US"/>
              </w:rPr>
            </w:pPr>
            <w:r>
              <w:rPr>
                <w:lang w:val="en-US"/>
              </w:rPr>
              <w:t>n1</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8" w14:textId="77777777" w:rsidR="00DE2CF9" w:rsidRDefault="00DE2CF9" w:rsidP="004B2564">
            <w:pPr>
              <w:pStyle w:val="TAC"/>
              <w:keepNext w:val="0"/>
              <w:keepLines w:val="0"/>
              <w:rPr>
                <w:rFonts w:cs="Arial"/>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9"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hideMark/>
          </w:tcPr>
          <w:p w14:paraId="622F0D8A" w14:textId="77777777" w:rsidR="00DE2CF9" w:rsidRDefault="00DE2CF9" w:rsidP="004B2564">
            <w:pPr>
              <w:pStyle w:val="TAC"/>
              <w:keepNext w:val="0"/>
              <w:keepLines w:val="0"/>
              <w:rPr>
                <w:rFonts w:cs="Arial"/>
                <w:lang w:val="en-US" w:eastAsia="zh-CN"/>
              </w:rPr>
            </w:pPr>
            <w:r>
              <w:rPr>
                <w:lang w:val="en-US"/>
              </w:rPr>
              <w:t>1.9</w:t>
            </w:r>
          </w:p>
        </w:tc>
        <w:tc>
          <w:tcPr>
            <w:tcW w:w="715" w:type="dxa"/>
            <w:tcBorders>
              <w:top w:val="single" w:sz="4" w:space="0" w:color="auto"/>
              <w:left w:val="single" w:sz="4" w:space="0" w:color="auto"/>
              <w:bottom w:val="single" w:sz="4" w:space="0" w:color="auto"/>
              <w:right w:val="single" w:sz="4" w:space="0" w:color="auto"/>
            </w:tcBorders>
            <w:vAlign w:val="center"/>
            <w:hideMark/>
          </w:tcPr>
          <w:p w14:paraId="622F0D8B" w14:textId="77777777" w:rsidR="00DE2CF9" w:rsidRDefault="00DE2CF9" w:rsidP="004B2564">
            <w:pPr>
              <w:pStyle w:val="TAC"/>
              <w:keepNext w:val="0"/>
              <w:keepLines w:val="0"/>
              <w:rPr>
                <w:rFonts w:cs="Arial"/>
                <w:lang w:val="en-US" w:eastAsia="zh-CN"/>
              </w:rPr>
            </w:pPr>
            <w:r>
              <w:rPr>
                <w:lang w:val="en-US"/>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C" w14:textId="77777777" w:rsidR="00DE2CF9" w:rsidRDefault="00DE2CF9" w:rsidP="004B2564">
            <w:pPr>
              <w:pStyle w:val="TAC"/>
              <w:keepNext w:val="0"/>
              <w:keepLines w:val="0"/>
              <w:rPr>
                <w:lang w:val="en-US"/>
              </w:rPr>
            </w:pPr>
            <w:r>
              <w:rPr>
                <w:lang w:val="en-US"/>
              </w:rPr>
              <w:t>1.9</w:t>
            </w:r>
          </w:p>
        </w:tc>
        <w:tc>
          <w:tcPr>
            <w:tcW w:w="716" w:type="dxa"/>
            <w:tcBorders>
              <w:top w:val="single" w:sz="4" w:space="0" w:color="auto"/>
              <w:left w:val="single" w:sz="4" w:space="0" w:color="auto"/>
              <w:bottom w:val="single" w:sz="4" w:space="0" w:color="auto"/>
              <w:right w:val="single" w:sz="4" w:space="0" w:color="auto"/>
            </w:tcBorders>
          </w:tcPr>
          <w:p w14:paraId="622F0D8D"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5" w:type="dxa"/>
            <w:tcBorders>
              <w:top w:val="single" w:sz="4" w:space="0" w:color="auto"/>
              <w:left w:val="single" w:sz="4" w:space="0" w:color="auto"/>
              <w:bottom w:val="single" w:sz="4" w:space="0" w:color="auto"/>
              <w:right w:val="single" w:sz="4" w:space="0" w:color="auto"/>
            </w:tcBorders>
            <w:vAlign w:val="center"/>
          </w:tcPr>
          <w:p w14:paraId="622F0D8E"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8F" w14:textId="77777777" w:rsidR="00DE2CF9" w:rsidRDefault="00DE2CF9" w:rsidP="004B2564">
            <w:pPr>
              <w:pStyle w:val="TAC"/>
              <w:keepNext w:val="0"/>
              <w:keepLines w:val="0"/>
              <w:rPr>
                <w:rFonts w:cs="Arial"/>
                <w:lang w:val="en-US" w:eastAsia="zh-CN"/>
              </w:rPr>
            </w:pPr>
            <w:r>
              <w:rPr>
                <w:rFonts w:cs="Arial"/>
                <w:lang w:val="en-US" w:eastAsia="zh-CN"/>
              </w:rPr>
              <w:t>1.9</w:t>
            </w:r>
          </w:p>
        </w:tc>
        <w:tc>
          <w:tcPr>
            <w:tcW w:w="716" w:type="dxa"/>
            <w:tcBorders>
              <w:top w:val="single" w:sz="4" w:space="0" w:color="auto"/>
              <w:left w:val="single" w:sz="4" w:space="0" w:color="auto"/>
              <w:bottom w:val="single" w:sz="4" w:space="0" w:color="auto"/>
              <w:right w:val="single" w:sz="4" w:space="0" w:color="auto"/>
            </w:tcBorders>
            <w:vAlign w:val="center"/>
          </w:tcPr>
          <w:p w14:paraId="622F0D9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9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4" w14:textId="77777777" w:rsidR="00DE2CF9" w:rsidRDefault="00DE2CF9" w:rsidP="004B2564">
            <w:pPr>
              <w:pStyle w:val="TAC"/>
              <w:keepNext w:val="0"/>
              <w:keepLines w:val="0"/>
              <w:rPr>
                <w:lang w:val="en-US"/>
              </w:rPr>
            </w:pPr>
          </w:p>
        </w:tc>
      </w:tr>
      <w:tr w:rsidR="00DE2CF9" w14:paraId="622F0DA5" w14:textId="77777777" w:rsidTr="00DE2CF9">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0D96" w14:textId="77777777" w:rsidR="00DE2CF9" w:rsidRDefault="00DE2CF9" w:rsidP="004B2564">
            <w:pPr>
              <w:pStyle w:val="TAC"/>
              <w:keepNext w:val="0"/>
              <w:keepLines w:val="0"/>
              <w:rPr>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tcPr>
          <w:p w14:paraId="622F0D97" w14:textId="77777777" w:rsidR="00DE2CF9" w:rsidRDefault="00DE2CF9" w:rsidP="004B2564">
            <w:pPr>
              <w:pStyle w:val="TAC"/>
              <w:keepNext w:val="0"/>
              <w:keepLines w:val="0"/>
              <w:rPr>
                <w:lang w:val="en-US"/>
              </w:rPr>
            </w:pPr>
            <w:r>
              <w:rPr>
                <w:lang w:val="en-US"/>
              </w:rPr>
              <w:t>38</w:t>
            </w:r>
          </w:p>
        </w:tc>
        <w:tc>
          <w:tcPr>
            <w:tcW w:w="715" w:type="dxa"/>
            <w:tcBorders>
              <w:top w:val="single" w:sz="4" w:space="0" w:color="auto"/>
              <w:left w:val="single" w:sz="4" w:space="0" w:color="auto"/>
              <w:bottom w:val="single" w:sz="4" w:space="0" w:color="auto"/>
              <w:right w:val="single" w:sz="4" w:space="0" w:color="auto"/>
            </w:tcBorders>
            <w:vAlign w:val="center"/>
          </w:tcPr>
          <w:p w14:paraId="622F0D98"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9"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A" w14:textId="77777777" w:rsidR="00DE2CF9" w:rsidRDefault="00DE2CF9" w:rsidP="004B2564">
            <w:pPr>
              <w:pStyle w:val="TAC"/>
              <w:keepNext w:val="0"/>
              <w:keepLines w:val="0"/>
              <w:rPr>
                <w:lang w:val="en-US"/>
              </w:rPr>
            </w:pPr>
            <w:r>
              <w:rPr>
                <w:lang w:val="en-US"/>
              </w:rPr>
              <w:t>2.9</w:t>
            </w:r>
          </w:p>
        </w:tc>
        <w:tc>
          <w:tcPr>
            <w:tcW w:w="715" w:type="dxa"/>
            <w:tcBorders>
              <w:top w:val="single" w:sz="4" w:space="0" w:color="auto"/>
              <w:left w:val="single" w:sz="4" w:space="0" w:color="auto"/>
              <w:bottom w:val="single" w:sz="4" w:space="0" w:color="auto"/>
              <w:right w:val="single" w:sz="4" w:space="0" w:color="auto"/>
            </w:tcBorders>
            <w:vAlign w:val="center"/>
          </w:tcPr>
          <w:p w14:paraId="622F0D9B" w14:textId="77777777" w:rsidR="00DE2CF9" w:rsidRDefault="00DE2CF9" w:rsidP="004B2564">
            <w:pPr>
              <w:pStyle w:val="TAC"/>
              <w:keepNext w:val="0"/>
              <w:keepLines w:val="0"/>
              <w:rPr>
                <w:lang w:val="en-US"/>
              </w:rPr>
            </w:pPr>
            <w:r>
              <w:rPr>
                <w:lang w:val="en-US"/>
              </w:rPr>
              <w:t>2.9</w:t>
            </w:r>
          </w:p>
        </w:tc>
        <w:tc>
          <w:tcPr>
            <w:tcW w:w="716" w:type="dxa"/>
            <w:tcBorders>
              <w:top w:val="single" w:sz="4" w:space="0" w:color="auto"/>
              <w:left w:val="single" w:sz="4" w:space="0" w:color="auto"/>
              <w:bottom w:val="single" w:sz="4" w:space="0" w:color="auto"/>
              <w:right w:val="single" w:sz="4" w:space="0" w:color="auto"/>
            </w:tcBorders>
            <w:vAlign w:val="center"/>
          </w:tcPr>
          <w:p w14:paraId="622F0D9C"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D" w14:textId="77777777" w:rsidR="00DE2CF9" w:rsidRDefault="00DE2CF9" w:rsidP="004B2564">
            <w:pPr>
              <w:pStyle w:val="TAC"/>
              <w:keepNext w:val="0"/>
              <w:keepLines w:val="0"/>
              <w:rPr>
                <w:rFonts w:cs="Arial"/>
                <w:lang w:val="en-US"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0D9E"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9F" w14:textId="77777777" w:rsidR="00DE2CF9" w:rsidRDefault="00DE2CF9" w:rsidP="004B2564">
            <w:pPr>
              <w:pStyle w:val="TAC"/>
              <w:keepNext w:val="0"/>
              <w:keepLines w:val="0"/>
              <w:rPr>
                <w:rFonts w:cs="Arial"/>
                <w:lang w:val="en-US"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0" w14:textId="77777777" w:rsidR="00DE2CF9" w:rsidRDefault="00DE2CF9" w:rsidP="004B2564">
            <w:pPr>
              <w:pStyle w:val="TAC"/>
              <w:keepNext w:val="0"/>
              <w:keepLines w:val="0"/>
              <w:rPr>
                <w:lang w:val="en-US"/>
              </w:rPr>
            </w:pPr>
          </w:p>
        </w:tc>
        <w:tc>
          <w:tcPr>
            <w:tcW w:w="715" w:type="dxa"/>
            <w:tcBorders>
              <w:top w:val="single" w:sz="4" w:space="0" w:color="auto"/>
              <w:left w:val="single" w:sz="4" w:space="0" w:color="auto"/>
              <w:bottom w:val="single" w:sz="4" w:space="0" w:color="auto"/>
              <w:right w:val="single" w:sz="4" w:space="0" w:color="auto"/>
            </w:tcBorders>
          </w:tcPr>
          <w:p w14:paraId="622F0DA1"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2"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3" w14:textId="77777777" w:rsidR="00DE2CF9" w:rsidRDefault="00DE2CF9" w:rsidP="004B2564">
            <w:pPr>
              <w:pStyle w:val="TAC"/>
              <w:keepNext w:val="0"/>
              <w:keepLines w:val="0"/>
              <w:rPr>
                <w:lang w:val="en-US"/>
              </w:rPr>
            </w:pPr>
          </w:p>
        </w:tc>
        <w:tc>
          <w:tcPr>
            <w:tcW w:w="716" w:type="dxa"/>
            <w:tcBorders>
              <w:top w:val="single" w:sz="4" w:space="0" w:color="auto"/>
              <w:left w:val="single" w:sz="4" w:space="0" w:color="auto"/>
              <w:bottom w:val="single" w:sz="4" w:space="0" w:color="auto"/>
              <w:right w:val="single" w:sz="4" w:space="0" w:color="auto"/>
            </w:tcBorders>
            <w:vAlign w:val="center"/>
          </w:tcPr>
          <w:p w14:paraId="622F0DA4" w14:textId="77777777" w:rsidR="00DE2CF9" w:rsidRDefault="00DE2CF9" w:rsidP="004B2564">
            <w:pPr>
              <w:pStyle w:val="TAC"/>
              <w:keepNext w:val="0"/>
              <w:keepLines w:val="0"/>
              <w:rPr>
                <w:lang w:val="en-US"/>
              </w:rPr>
            </w:pPr>
          </w:p>
        </w:tc>
      </w:tr>
    </w:tbl>
    <w:p w14:paraId="622F0DA6" w14:textId="77777777" w:rsidR="00DE2CF9" w:rsidRDefault="00DE2CF9" w:rsidP="00DC4360"/>
    <w:p w14:paraId="622F0DA7" w14:textId="77777777" w:rsidR="00DE2CF9" w:rsidRDefault="00DE2CF9" w:rsidP="004B2564">
      <w:pPr>
        <w:pStyle w:val="TH"/>
        <w:keepNext w:val="0"/>
        <w:keepLines w:val="0"/>
      </w:pPr>
      <w:r>
        <w:t xml:space="preserve">Table </w:t>
      </w:r>
      <w:r>
        <w:rPr>
          <w:lang w:val="en-US"/>
        </w:rPr>
        <w:t>6.1.53</w:t>
      </w:r>
      <w:r>
        <w:t>.</w:t>
      </w:r>
      <w:r>
        <w:rPr>
          <w:lang w:val="en-US"/>
        </w:rPr>
        <w:t>5</w:t>
      </w:r>
      <w:r>
        <w:t>-2: Uplink configuration</w:t>
      </w:r>
      <w:r>
        <w:rPr>
          <w:lang w:eastAsia="zh-CN"/>
        </w:rPr>
        <w:t xml:space="preserve"> for r</w:t>
      </w:r>
      <w: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DE2CF9" w14:paraId="622F0DA9" w14:textId="77777777" w:rsidTr="00DE2CF9">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0DA8" w14:textId="77777777" w:rsidR="00DE2CF9" w:rsidRDefault="00DE2CF9" w:rsidP="004B2564">
            <w:pPr>
              <w:pStyle w:val="TAH"/>
              <w:keepNext w:val="0"/>
              <w:keepLines w:val="0"/>
              <w:rPr>
                <w:lang w:val="en-US"/>
              </w:rPr>
            </w:pPr>
            <w:r>
              <w:rPr>
                <w:lang w:val="en-US"/>
              </w:rPr>
              <w:t>E-UTRA or NR Band / SCS / Channel bandwidth of the affected DL band / UL RB allocation of the agressor band</w:t>
            </w:r>
          </w:p>
        </w:tc>
      </w:tr>
      <w:tr w:rsidR="00DE2CF9" w14:paraId="622F0DC7"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0DAA" w14:textId="77777777" w:rsidR="00DE2CF9" w:rsidRDefault="00DE2CF9" w:rsidP="004B2564">
            <w:pPr>
              <w:pStyle w:val="TAH"/>
              <w:keepNext w:val="0"/>
              <w:keepLines w:val="0"/>
              <w:rPr>
                <w:lang w:val="en-US"/>
              </w:rPr>
            </w:pPr>
            <w:r>
              <w:rPr>
                <w:lang w:val="en-US"/>
              </w:rPr>
              <w:t>UL band</w:t>
            </w:r>
          </w:p>
        </w:tc>
        <w:tc>
          <w:tcPr>
            <w:tcW w:w="709" w:type="dxa"/>
            <w:tcBorders>
              <w:top w:val="single" w:sz="4" w:space="0" w:color="auto"/>
              <w:left w:val="single" w:sz="4" w:space="0" w:color="auto"/>
              <w:bottom w:val="single" w:sz="4" w:space="0" w:color="auto"/>
              <w:right w:val="single" w:sz="4" w:space="0" w:color="auto"/>
            </w:tcBorders>
            <w:hideMark/>
          </w:tcPr>
          <w:p w14:paraId="622F0DAB" w14:textId="77777777" w:rsidR="00DE2CF9" w:rsidRDefault="00DE2CF9" w:rsidP="004B2564">
            <w:pPr>
              <w:pStyle w:val="TAH"/>
              <w:keepNext w:val="0"/>
              <w:keepLines w:val="0"/>
              <w:rPr>
                <w:lang w:val="en-US"/>
              </w:rPr>
            </w:pPr>
            <w:r>
              <w:rPr>
                <w:lang w:val="en-US"/>
              </w:rPr>
              <w:t>DL band</w:t>
            </w:r>
          </w:p>
        </w:tc>
        <w:tc>
          <w:tcPr>
            <w:tcW w:w="708" w:type="dxa"/>
            <w:tcBorders>
              <w:top w:val="single" w:sz="4" w:space="0" w:color="auto"/>
              <w:left w:val="single" w:sz="4" w:space="0" w:color="auto"/>
              <w:bottom w:val="single" w:sz="4" w:space="0" w:color="auto"/>
              <w:right w:val="single" w:sz="4" w:space="0" w:color="auto"/>
            </w:tcBorders>
            <w:hideMark/>
          </w:tcPr>
          <w:p w14:paraId="622F0DAC" w14:textId="77777777" w:rsidR="00DE2CF9" w:rsidRDefault="00DE2CF9" w:rsidP="004B2564">
            <w:pPr>
              <w:pStyle w:val="TAH"/>
              <w:keepNext w:val="0"/>
              <w:keepLines w:val="0"/>
              <w:rPr>
                <w:lang w:val="en-US"/>
              </w:rPr>
            </w:pPr>
            <w:r>
              <w:rPr>
                <w:lang w:val="en-US"/>
              </w:rP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0DAD" w14:textId="77777777" w:rsidR="00DE2CF9" w:rsidRDefault="00DE2CF9" w:rsidP="004B2564">
            <w:pPr>
              <w:pStyle w:val="TAH"/>
              <w:keepNext w:val="0"/>
              <w:keepLines w:val="0"/>
              <w:rPr>
                <w:lang w:val="en-US"/>
              </w:rPr>
            </w:pPr>
            <w:r>
              <w:rPr>
                <w:lang w:val="en-US"/>
              </w:rPr>
              <w:t>5 MHz</w:t>
            </w:r>
          </w:p>
          <w:p w14:paraId="622F0DA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AF" w14:textId="77777777" w:rsidR="00DE2CF9" w:rsidRDefault="00DE2CF9" w:rsidP="004B2564">
            <w:pPr>
              <w:pStyle w:val="TAH"/>
              <w:keepNext w:val="0"/>
              <w:keepLines w:val="0"/>
              <w:rPr>
                <w:lang w:val="en-US"/>
              </w:rPr>
            </w:pPr>
            <w:r>
              <w:rPr>
                <w:lang w:val="en-US"/>
              </w:rPr>
              <w:t>10 MHz</w:t>
            </w:r>
          </w:p>
          <w:p w14:paraId="622F0DB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1" w14:textId="77777777" w:rsidR="00DE2CF9" w:rsidRDefault="00DE2CF9" w:rsidP="004B2564">
            <w:pPr>
              <w:pStyle w:val="TAH"/>
              <w:keepNext w:val="0"/>
              <w:keepLines w:val="0"/>
              <w:rPr>
                <w:lang w:val="en-US"/>
              </w:rPr>
            </w:pPr>
            <w:r>
              <w:rPr>
                <w:lang w:val="en-US"/>
              </w:rPr>
              <w:t>15 MHz</w:t>
            </w:r>
          </w:p>
          <w:p w14:paraId="622F0DB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3" w14:textId="77777777" w:rsidR="00DE2CF9" w:rsidRDefault="00DE2CF9" w:rsidP="004B2564">
            <w:pPr>
              <w:pStyle w:val="TAH"/>
              <w:keepNext w:val="0"/>
              <w:keepLines w:val="0"/>
              <w:rPr>
                <w:lang w:val="en-US"/>
              </w:rPr>
            </w:pPr>
            <w:r>
              <w:rPr>
                <w:lang w:val="en-US"/>
              </w:rPr>
              <w:t>20 MHz</w:t>
            </w:r>
          </w:p>
          <w:p w14:paraId="622F0DB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5" w14:textId="77777777" w:rsidR="00DE2CF9" w:rsidRDefault="00DE2CF9" w:rsidP="004B2564">
            <w:pPr>
              <w:pStyle w:val="TAH"/>
              <w:keepNext w:val="0"/>
              <w:keepLines w:val="0"/>
              <w:rPr>
                <w:lang w:val="en-US"/>
              </w:rPr>
            </w:pPr>
            <w:r>
              <w:rPr>
                <w:lang w:val="en-US"/>
              </w:rPr>
              <w:t>25 MHz</w:t>
            </w:r>
          </w:p>
          <w:p w14:paraId="622F0DB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7" w14:textId="77777777" w:rsidR="00DE2CF9" w:rsidRDefault="00DE2CF9" w:rsidP="004B2564">
            <w:pPr>
              <w:pStyle w:val="TAH"/>
              <w:keepNext w:val="0"/>
              <w:keepLines w:val="0"/>
              <w:rPr>
                <w:lang w:val="en-US"/>
              </w:rPr>
            </w:pPr>
            <w:r>
              <w:rPr>
                <w:lang w:val="en-US"/>
              </w:rPr>
              <w:t>30 MHz</w:t>
            </w:r>
          </w:p>
          <w:p w14:paraId="622F0DB8"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9" w14:textId="77777777" w:rsidR="00DE2CF9" w:rsidRDefault="00DE2CF9" w:rsidP="004B2564">
            <w:pPr>
              <w:pStyle w:val="TAH"/>
              <w:keepNext w:val="0"/>
              <w:keepLines w:val="0"/>
              <w:rPr>
                <w:lang w:val="en-US"/>
              </w:rPr>
            </w:pPr>
            <w:r>
              <w:rPr>
                <w:lang w:val="en-US"/>
              </w:rPr>
              <w:t>40 MHz</w:t>
            </w:r>
          </w:p>
          <w:p w14:paraId="622F0DBA"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B" w14:textId="77777777" w:rsidR="00DE2CF9" w:rsidRDefault="00DE2CF9" w:rsidP="004B2564">
            <w:pPr>
              <w:pStyle w:val="TAH"/>
              <w:keepNext w:val="0"/>
              <w:keepLines w:val="0"/>
              <w:rPr>
                <w:lang w:val="en-US"/>
              </w:rPr>
            </w:pPr>
            <w:r>
              <w:rPr>
                <w:lang w:val="en-US"/>
              </w:rPr>
              <w:t>50 MHz</w:t>
            </w:r>
          </w:p>
          <w:p w14:paraId="622F0DBC"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D" w14:textId="77777777" w:rsidR="00DE2CF9" w:rsidRDefault="00DE2CF9" w:rsidP="004B2564">
            <w:pPr>
              <w:pStyle w:val="TAH"/>
              <w:keepNext w:val="0"/>
              <w:keepLines w:val="0"/>
              <w:rPr>
                <w:lang w:val="en-US"/>
              </w:rPr>
            </w:pPr>
            <w:r>
              <w:rPr>
                <w:lang w:val="en-US"/>
              </w:rPr>
              <w:t>60 MHz</w:t>
            </w:r>
          </w:p>
          <w:p w14:paraId="622F0DBE"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BF" w14:textId="77777777" w:rsidR="00DE2CF9" w:rsidRDefault="00DE2CF9" w:rsidP="004B2564">
            <w:pPr>
              <w:pStyle w:val="TAH"/>
              <w:keepNext w:val="0"/>
              <w:keepLines w:val="0"/>
              <w:rPr>
                <w:lang w:val="en-US"/>
              </w:rPr>
            </w:pPr>
            <w:r>
              <w:rPr>
                <w:lang w:val="en-US"/>
              </w:rPr>
              <w:t>70 MHz</w:t>
            </w:r>
          </w:p>
          <w:p w14:paraId="622F0DC0"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1" w14:textId="77777777" w:rsidR="00DE2CF9" w:rsidRDefault="00DE2CF9" w:rsidP="004B2564">
            <w:pPr>
              <w:pStyle w:val="TAH"/>
              <w:keepNext w:val="0"/>
              <w:keepLines w:val="0"/>
              <w:rPr>
                <w:lang w:val="en-US"/>
              </w:rPr>
            </w:pPr>
            <w:r>
              <w:rPr>
                <w:lang w:val="en-US"/>
              </w:rPr>
              <w:t>80 MHz</w:t>
            </w:r>
          </w:p>
          <w:p w14:paraId="622F0DC2"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2" w:type="dxa"/>
            <w:tcBorders>
              <w:top w:val="single" w:sz="4" w:space="0" w:color="auto"/>
              <w:left w:val="single" w:sz="4" w:space="0" w:color="auto"/>
              <w:bottom w:val="single" w:sz="4" w:space="0" w:color="auto"/>
              <w:right w:val="single" w:sz="4" w:space="0" w:color="auto"/>
            </w:tcBorders>
            <w:hideMark/>
          </w:tcPr>
          <w:p w14:paraId="622F0DC3" w14:textId="77777777" w:rsidR="00DE2CF9" w:rsidRDefault="00DE2CF9" w:rsidP="004B2564">
            <w:pPr>
              <w:pStyle w:val="TAH"/>
              <w:keepNext w:val="0"/>
              <w:keepLines w:val="0"/>
              <w:rPr>
                <w:lang w:val="en-US"/>
              </w:rPr>
            </w:pPr>
            <w:r>
              <w:rPr>
                <w:lang w:val="en-US"/>
              </w:rPr>
              <w:t>90 MHz</w:t>
            </w:r>
          </w:p>
          <w:p w14:paraId="622F0DC4"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c>
          <w:tcPr>
            <w:tcW w:w="673" w:type="dxa"/>
            <w:tcBorders>
              <w:top w:val="single" w:sz="4" w:space="0" w:color="auto"/>
              <w:left w:val="single" w:sz="4" w:space="0" w:color="auto"/>
              <w:bottom w:val="single" w:sz="4" w:space="0" w:color="auto"/>
              <w:right w:val="single" w:sz="4" w:space="0" w:color="auto"/>
            </w:tcBorders>
            <w:hideMark/>
          </w:tcPr>
          <w:p w14:paraId="622F0DC5" w14:textId="77777777" w:rsidR="00DE2CF9" w:rsidRDefault="00DE2CF9" w:rsidP="004B2564">
            <w:pPr>
              <w:pStyle w:val="TAH"/>
              <w:keepNext w:val="0"/>
              <w:keepLines w:val="0"/>
              <w:rPr>
                <w:lang w:val="en-US"/>
              </w:rPr>
            </w:pPr>
            <w:r>
              <w:rPr>
                <w:lang w:val="en-US"/>
              </w:rPr>
              <w:t>100 MHz</w:t>
            </w:r>
          </w:p>
          <w:p w14:paraId="622F0DC6" w14:textId="77777777" w:rsidR="00DE2CF9" w:rsidRDefault="00DE2CF9" w:rsidP="004B2564">
            <w:pPr>
              <w:pStyle w:val="TAH"/>
              <w:keepNext w:val="0"/>
              <w:keepLines w:val="0"/>
              <w:rPr>
                <w:lang w:val="en-US"/>
              </w:rPr>
            </w:pPr>
            <w:r>
              <w:rPr>
                <w:lang w:val="en-US"/>
              </w:rPr>
              <w:t>(L</w:t>
            </w:r>
            <w:r>
              <w:rPr>
                <w:vertAlign w:val="subscript"/>
                <w:lang w:val="en-US"/>
              </w:rPr>
              <w:t>CRB</w:t>
            </w:r>
            <w:r>
              <w:rPr>
                <w:lang w:val="en-US"/>
              </w:rPr>
              <w:t>)</w:t>
            </w:r>
          </w:p>
        </w:tc>
      </w:tr>
      <w:tr w:rsidR="00DE2CF9" w14:paraId="622F0DD8"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hideMark/>
          </w:tcPr>
          <w:p w14:paraId="622F0DC8" w14:textId="77777777" w:rsidR="00DE2CF9" w:rsidRDefault="00DE2CF9" w:rsidP="004B2564">
            <w:pPr>
              <w:pStyle w:val="TAC"/>
              <w:keepNext w:val="0"/>
              <w:keepLines w:val="0"/>
              <w:rPr>
                <w:lang w:val="en-US"/>
              </w:rPr>
            </w:pPr>
            <w:r>
              <w:rPr>
                <w:lang w:val="en-US"/>
              </w:rPr>
              <w:t>38</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F0DC9" w14:textId="77777777" w:rsidR="00DE2CF9" w:rsidRDefault="00DE2CF9" w:rsidP="004B2564">
            <w:pPr>
              <w:pStyle w:val="TAC"/>
              <w:keepNext w:val="0"/>
              <w:keepLines w:val="0"/>
              <w:rPr>
                <w:rFonts w:cs="Arial"/>
                <w:lang w:val="en-US"/>
              </w:rPr>
            </w:pPr>
            <w:r>
              <w:rPr>
                <w:lang w:val="en-US"/>
              </w:rPr>
              <w:t>n1</w:t>
            </w:r>
          </w:p>
        </w:tc>
        <w:tc>
          <w:tcPr>
            <w:tcW w:w="708" w:type="dxa"/>
            <w:tcBorders>
              <w:top w:val="single" w:sz="4" w:space="0" w:color="auto"/>
              <w:left w:val="single" w:sz="4" w:space="0" w:color="auto"/>
              <w:bottom w:val="single" w:sz="4" w:space="0" w:color="auto"/>
              <w:right w:val="single" w:sz="4" w:space="0" w:color="auto"/>
            </w:tcBorders>
            <w:vAlign w:val="center"/>
            <w:hideMark/>
          </w:tcPr>
          <w:p w14:paraId="622F0DCA" w14:textId="77777777" w:rsidR="00DE2CF9" w:rsidRDefault="00DE2CF9" w:rsidP="004B2564">
            <w:pPr>
              <w:pStyle w:val="TAC"/>
              <w:keepNext w:val="0"/>
              <w:keepLines w:val="0"/>
              <w:rPr>
                <w:rFonts w:cs="Arial"/>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B"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C"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D"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hideMark/>
          </w:tcPr>
          <w:p w14:paraId="622F0DCE" w14:textId="77777777" w:rsidR="00DE2CF9" w:rsidRDefault="00DE2CF9" w:rsidP="004B2564">
            <w:pPr>
              <w:pStyle w:val="TAC"/>
              <w:keepNext w:val="0"/>
              <w:keepLines w:val="0"/>
              <w:rPr>
                <w:rFonts w:cs="Arial"/>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CF" w14:textId="77777777" w:rsidR="00DE2CF9" w:rsidRDefault="00DE2CF9" w:rsidP="004B2564">
            <w:pPr>
              <w:pStyle w:val="TAC"/>
              <w:keepNext w:val="0"/>
              <w:keepLines w:val="0"/>
              <w:rPr>
                <w:rFonts w:cs="Arial"/>
                <w:lang w:val="en-US"/>
              </w:rPr>
            </w:pPr>
            <w:r>
              <w:rPr>
                <w:rFonts w:cs="Arial"/>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0"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1"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2" w14:textId="77777777" w:rsidR="00DE2CF9" w:rsidRDefault="00DE2CF9" w:rsidP="004B2564">
            <w:pPr>
              <w:pStyle w:val="TAC"/>
              <w:keepNext w:val="0"/>
              <w:keepLines w:val="0"/>
              <w:rPr>
                <w:rFonts w:cs="Arial"/>
                <w:szCs w:val="18"/>
                <w:lang w:val="en-US"/>
              </w:rPr>
            </w:pPr>
            <w:r>
              <w:rPr>
                <w:rFonts w:cs="Arial"/>
                <w:szCs w:val="18"/>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D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D6"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D7" w14:textId="77777777" w:rsidR="00DE2CF9" w:rsidRDefault="00DE2CF9" w:rsidP="004B2564">
            <w:pPr>
              <w:pStyle w:val="TAC"/>
              <w:keepNext w:val="0"/>
              <w:keepLines w:val="0"/>
              <w:rPr>
                <w:lang w:val="en-US"/>
              </w:rPr>
            </w:pPr>
          </w:p>
        </w:tc>
      </w:tr>
      <w:tr w:rsidR="00DE2CF9" w14:paraId="622F0DE9" w14:textId="77777777" w:rsidTr="00DE2CF9">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0DD9" w14:textId="77777777" w:rsidR="00DE2CF9" w:rsidRDefault="00DE2CF9" w:rsidP="004B2564">
            <w:pPr>
              <w:pStyle w:val="TAC"/>
              <w:keepNext w:val="0"/>
              <w:keepLines w:val="0"/>
              <w:rPr>
                <w:lang w:val="en-US"/>
              </w:rPr>
            </w:pPr>
            <w:r>
              <w:rPr>
                <w:lang w:val="en-US"/>
              </w:rPr>
              <w:t>n1</w:t>
            </w:r>
          </w:p>
        </w:tc>
        <w:tc>
          <w:tcPr>
            <w:tcW w:w="709" w:type="dxa"/>
            <w:tcBorders>
              <w:top w:val="single" w:sz="4" w:space="0" w:color="auto"/>
              <w:left w:val="single" w:sz="4" w:space="0" w:color="auto"/>
              <w:bottom w:val="single" w:sz="4" w:space="0" w:color="auto"/>
              <w:right w:val="single" w:sz="4" w:space="0" w:color="auto"/>
            </w:tcBorders>
            <w:vAlign w:val="center"/>
          </w:tcPr>
          <w:p w14:paraId="622F0DDA" w14:textId="77777777" w:rsidR="00DE2CF9" w:rsidRDefault="00DE2CF9" w:rsidP="004B2564">
            <w:pPr>
              <w:pStyle w:val="TAC"/>
              <w:keepNext w:val="0"/>
              <w:keepLines w:val="0"/>
              <w:rPr>
                <w:lang w:val="en-US"/>
              </w:rPr>
            </w:pPr>
            <w:r>
              <w:rPr>
                <w:lang w:val="en-US"/>
              </w:rPr>
              <w:t>38</w:t>
            </w:r>
          </w:p>
        </w:tc>
        <w:tc>
          <w:tcPr>
            <w:tcW w:w="708" w:type="dxa"/>
            <w:tcBorders>
              <w:top w:val="single" w:sz="4" w:space="0" w:color="auto"/>
              <w:left w:val="single" w:sz="4" w:space="0" w:color="auto"/>
              <w:bottom w:val="single" w:sz="4" w:space="0" w:color="auto"/>
              <w:right w:val="single" w:sz="4" w:space="0" w:color="auto"/>
            </w:tcBorders>
            <w:vAlign w:val="center"/>
          </w:tcPr>
          <w:p w14:paraId="622F0DDB" w14:textId="77777777" w:rsidR="00DE2CF9" w:rsidRDefault="00DE2CF9" w:rsidP="004B2564">
            <w:pPr>
              <w:pStyle w:val="TAC"/>
              <w:keepNext w:val="0"/>
              <w:keepLines w:val="0"/>
              <w:rPr>
                <w:lang w:val="en-US"/>
              </w:rPr>
            </w:pPr>
            <w:r>
              <w:rPr>
                <w:lang w:val="en-US"/>
              </w:rPr>
              <w:t>15</w:t>
            </w:r>
          </w:p>
        </w:tc>
        <w:tc>
          <w:tcPr>
            <w:tcW w:w="672" w:type="dxa"/>
            <w:tcBorders>
              <w:top w:val="single" w:sz="4" w:space="0" w:color="auto"/>
              <w:left w:val="single" w:sz="4" w:space="0" w:color="auto"/>
              <w:bottom w:val="single" w:sz="4" w:space="0" w:color="auto"/>
              <w:right w:val="single" w:sz="4" w:space="0" w:color="auto"/>
            </w:tcBorders>
            <w:vAlign w:val="center"/>
          </w:tcPr>
          <w:p w14:paraId="622F0DDC"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D"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E"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DF" w14:textId="77777777" w:rsidR="00DE2CF9" w:rsidRDefault="00DE2CF9" w:rsidP="004B2564">
            <w:pPr>
              <w:pStyle w:val="TAC"/>
              <w:keepNext w:val="0"/>
              <w:keepLines w:val="0"/>
              <w:rPr>
                <w:lang w:val="en-US"/>
              </w:rPr>
            </w:pPr>
            <w:r>
              <w:rPr>
                <w:lang w:val="en-US"/>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0DE0" w14:textId="77777777" w:rsidR="00DE2CF9" w:rsidRDefault="00DE2CF9" w:rsidP="004B2564">
            <w:pPr>
              <w:pStyle w:val="TAC"/>
              <w:keepNext w:val="0"/>
              <w:keepLines w:val="0"/>
              <w:rPr>
                <w:rFonts w:cs="Arial"/>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1"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2"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3"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4"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tcPr>
          <w:p w14:paraId="622F0DE5"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6" w14:textId="77777777" w:rsidR="00DE2CF9" w:rsidRDefault="00DE2CF9" w:rsidP="004B2564">
            <w:pPr>
              <w:pStyle w:val="TAC"/>
              <w:keepNext w:val="0"/>
              <w:keepLines w:val="0"/>
              <w:rPr>
                <w:rFonts w:cs="Arial"/>
                <w:szCs w:val="18"/>
                <w:lang w:val="en-US"/>
              </w:rPr>
            </w:pPr>
          </w:p>
        </w:tc>
        <w:tc>
          <w:tcPr>
            <w:tcW w:w="672" w:type="dxa"/>
            <w:tcBorders>
              <w:top w:val="single" w:sz="4" w:space="0" w:color="auto"/>
              <w:left w:val="single" w:sz="4" w:space="0" w:color="auto"/>
              <w:bottom w:val="single" w:sz="4" w:space="0" w:color="auto"/>
              <w:right w:val="single" w:sz="4" w:space="0" w:color="auto"/>
            </w:tcBorders>
            <w:vAlign w:val="center"/>
          </w:tcPr>
          <w:p w14:paraId="622F0DE7" w14:textId="77777777" w:rsidR="00DE2CF9" w:rsidRDefault="00DE2CF9" w:rsidP="004B2564">
            <w:pPr>
              <w:pStyle w:val="TAC"/>
              <w:keepNext w:val="0"/>
              <w:keepLines w:val="0"/>
              <w:rPr>
                <w:rFonts w:cs="Arial"/>
                <w:szCs w:val="18"/>
                <w:lang w:val="en-US"/>
              </w:rPr>
            </w:pPr>
          </w:p>
        </w:tc>
        <w:tc>
          <w:tcPr>
            <w:tcW w:w="673" w:type="dxa"/>
            <w:tcBorders>
              <w:top w:val="single" w:sz="4" w:space="0" w:color="auto"/>
              <w:left w:val="single" w:sz="4" w:space="0" w:color="auto"/>
              <w:bottom w:val="single" w:sz="4" w:space="0" w:color="auto"/>
              <w:right w:val="single" w:sz="4" w:space="0" w:color="auto"/>
            </w:tcBorders>
            <w:vAlign w:val="center"/>
          </w:tcPr>
          <w:p w14:paraId="622F0DE8" w14:textId="77777777" w:rsidR="00DE2CF9" w:rsidRDefault="00DE2CF9" w:rsidP="004B2564">
            <w:pPr>
              <w:pStyle w:val="TAC"/>
              <w:keepNext w:val="0"/>
              <w:keepLines w:val="0"/>
              <w:rPr>
                <w:lang w:val="en-US"/>
              </w:rPr>
            </w:pPr>
          </w:p>
        </w:tc>
      </w:tr>
    </w:tbl>
    <w:p w14:paraId="622F0DEA" w14:textId="77777777" w:rsidR="0081689C" w:rsidRPr="0045557C" w:rsidRDefault="0081689C" w:rsidP="004B2564">
      <w:pPr>
        <w:rPr>
          <w:lang w:val="en-US"/>
        </w:rPr>
      </w:pPr>
    </w:p>
    <w:p w14:paraId="622F0DEB" w14:textId="77777777" w:rsidR="00DE2CF9" w:rsidRPr="007168F8" w:rsidRDefault="00DE2CF9" w:rsidP="004B2564">
      <w:pPr>
        <w:pStyle w:val="Heading3"/>
        <w:keepNext w:val="0"/>
        <w:keepLines w:val="0"/>
      </w:pPr>
      <w:bookmarkStart w:id="362" w:name="_Toc89252381"/>
      <w:bookmarkStart w:id="363" w:name="_Toc89268619"/>
      <w:bookmarkStart w:id="364" w:name="_Toc104245986"/>
      <w:r>
        <w:t>6.1.54</w:t>
      </w:r>
      <w:r w:rsidRPr="007168F8">
        <w:tab/>
      </w:r>
      <w:r>
        <w:t>DC_38</w:t>
      </w:r>
      <w:r w:rsidRPr="000558E4">
        <w:t>_n</w:t>
      </w:r>
      <w:r>
        <w:t>8</w:t>
      </w:r>
      <w:bookmarkEnd w:id="362"/>
      <w:bookmarkEnd w:id="363"/>
      <w:bookmarkEnd w:id="364"/>
    </w:p>
    <w:p w14:paraId="622F0DEC" w14:textId="77777777" w:rsidR="00DE2CF9" w:rsidRPr="00480E79" w:rsidRDefault="00DE2CF9" w:rsidP="004B2564">
      <w:pPr>
        <w:pStyle w:val="Heading4"/>
        <w:keepNext w:val="0"/>
        <w:keepLines w:val="0"/>
      </w:pPr>
      <w:r>
        <w:rPr>
          <w:rFonts w:hint="eastAsia"/>
        </w:rPr>
        <w:t>6.1.54</w:t>
      </w:r>
      <w:r w:rsidRPr="000558E4">
        <w:rPr>
          <w:rFonts w:hint="eastAsia"/>
        </w:rPr>
        <w:t>.</w:t>
      </w:r>
      <w:r>
        <w:t>1</w:t>
      </w:r>
      <w:r w:rsidRPr="000558E4">
        <w:tab/>
        <w:t>Configurations for DC</w:t>
      </w:r>
    </w:p>
    <w:p w14:paraId="622F0DED" w14:textId="77777777" w:rsidR="00DE2CF9" w:rsidRPr="00E062F1" w:rsidRDefault="00DE2CF9" w:rsidP="004B2564">
      <w:pPr>
        <w:pStyle w:val="TH"/>
        <w:keepNext w:val="0"/>
        <w:keepLines w:val="0"/>
      </w:pPr>
      <w:r w:rsidRPr="00E062F1">
        <w:t xml:space="preserve">Table </w:t>
      </w:r>
      <w:r>
        <w:t>6.1.54.1-1: Inter-band DC configurations</w:t>
      </w:r>
      <w:r w:rsidRPr="00E062F1">
        <w:t xml:space="preserve"> (</w:t>
      </w:r>
      <w:r>
        <w:t>two</w:t>
      </w:r>
      <w:r w:rsidRPr="00E062F1">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45"/>
        <w:gridCol w:w="3216"/>
        <w:gridCol w:w="1781"/>
      </w:tblGrid>
      <w:tr w:rsidR="00DE2CF9" w:rsidRPr="00E062F1" w14:paraId="622F0DF2" w14:textId="77777777" w:rsidTr="00DE2CF9">
        <w:trPr>
          <w:trHeight w:val="288"/>
          <w:tblHeader/>
          <w:jc w:val="center"/>
        </w:trPr>
        <w:tc>
          <w:tcPr>
            <w:tcW w:w="2445" w:type="dxa"/>
            <w:tcBorders>
              <w:top w:val="single" w:sz="4" w:space="0" w:color="auto"/>
              <w:left w:val="single" w:sz="4" w:space="0" w:color="auto"/>
              <w:bottom w:val="single" w:sz="4" w:space="0" w:color="auto"/>
              <w:right w:val="single" w:sz="4" w:space="0" w:color="auto"/>
            </w:tcBorders>
            <w:vAlign w:val="center"/>
            <w:hideMark/>
          </w:tcPr>
          <w:p w14:paraId="622F0DEE" w14:textId="77777777" w:rsidR="00DE2CF9" w:rsidRPr="00E062F1" w:rsidRDefault="00DE2CF9" w:rsidP="004B2564">
            <w:pPr>
              <w:pStyle w:val="TAH"/>
              <w:keepNext w:val="0"/>
              <w:keepLines w:val="0"/>
              <w:rPr>
                <w:lang w:eastAsia="fi-FI"/>
              </w:rPr>
            </w:pPr>
            <w:r w:rsidRPr="00E062F1">
              <w:rPr>
                <w:lang w:eastAsia="fi-FI"/>
              </w:rPr>
              <w:t>DC</w:t>
            </w:r>
          </w:p>
          <w:p w14:paraId="622F0DEF" w14:textId="77777777" w:rsidR="00DE2CF9" w:rsidRPr="00E062F1" w:rsidRDefault="00DE2CF9" w:rsidP="004B2564">
            <w:pPr>
              <w:pStyle w:val="TAH"/>
              <w:keepNext w:val="0"/>
              <w:keepLines w:val="0"/>
              <w:rPr>
                <w:lang w:eastAsia="fi-FI"/>
              </w:rPr>
            </w:pPr>
            <w:r w:rsidRPr="00E062F1">
              <w:rPr>
                <w:lang w:eastAsia="fi-FI"/>
              </w:rPr>
              <w:t>configuration</w:t>
            </w:r>
          </w:p>
        </w:tc>
        <w:tc>
          <w:tcPr>
            <w:tcW w:w="3216" w:type="dxa"/>
            <w:tcBorders>
              <w:top w:val="single" w:sz="4" w:space="0" w:color="auto"/>
              <w:left w:val="single" w:sz="4" w:space="0" w:color="auto"/>
              <w:bottom w:val="single" w:sz="4" w:space="0" w:color="auto"/>
              <w:right w:val="single" w:sz="4" w:space="0" w:color="auto"/>
            </w:tcBorders>
            <w:vAlign w:val="center"/>
            <w:hideMark/>
          </w:tcPr>
          <w:p w14:paraId="622F0DF0" w14:textId="77777777" w:rsidR="00DE2CF9" w:rsidRPr="00E062F1" w:rsidRDefault="00DE2CF9" w:rsidP="004B2564">
            <w:pPr>
              <w:pStyle w:val="TAH"/>
              <w:keepNext w:val="0"/>
              <w:keepLines w:val="0"/>
              <w:rPr>
                <w:lang w:eastAsia="fi-FI"/>
              </w:rPr>
            </w:pPr>
            <w:r>
              <w:rPr>
                <w:lang w:eastAsia="fi-FI"/>
              </w:rPr>
              <w:t xml:space="preserve">Uplink </w:t>
            </w:r>
            <w:r w:rsidRPr="00E062F1">
              <w:rPr>
                <w:lang w:eastAsia="fi-FI"/>
              </w:rPr>
              <w:t>configuration</w:t>
            </w:r>
          </w:p>
        </w:tc>
        <w:tc>
          <w:tcPr>
            <w:tcW w:w="1781" w:type="dxa"/>
            <w:tcBorders>
              <w:top w:val="single" w:sz="4" w:space="0" w:color="auto"/>
              <w:left w:val="single" w:sz="4" w:space="0" w:color="auto"/>
              <w:bottom w:val="single" w:sz="4" w:space="0" w:color="auto"/>
              <w:right w:val="single" w:sz="4" w:space="0" w:color="auto"/>
            </w:tcBorders>
            <w:vAlign w:val="center"/>
          </w:tcPr>
          <w:p w14:paraId="622F0DF1" w14:textId="77777777" w:rsidR="00DE2CF9" w:rsidRPr="00E31FED" w:rsidRDefault="00DE2CF9" w:rsidP="004B2564">
            <w:pPr>
              <w:pStyle w:val="TAH"/>
              <w:keepNext w:val="0"/>
              <w:keepLines w:val="0"/>
              <w:rPr>
                <w:lang w:eastAsia="fi-FI"/>
              </w:rPr>
            </w:pPr>
            <w:r>
              <w:rPr>
                <w:lang w:eastAsia="fi-FI"/>
              </w:rPr>
              <w:t>Single UL allowed</w:t>
            </w:r>
          </w:p>
        </w:tc>
      </w:tr>
      <w:tr w:rsidR="00DE2CF9" w:rsidRPr="00E062F1" w14:paraId="622F0DF6" w14:textId="77777777" w:rsidTr="00DE2CF9">
        <w:trPr>
          <w:trHeight w:val="58"/>
          <w:jc w:val="center"/>
        </w:trPr>
        <w:tc>
          <w:tcPr>
            <w:tcW w:w="2445" w:type="dxa"/>
            <w:tcBorders>
              <w:top w:val="single" w:sz="4" w:space="0" w:color="auto"/>
              <w:left w:val="single" w:sz="4" w:space="0" w:color="auto"/>
              <w:bottom w:val="single" w:sz="4" w:space="0" w:color="auto"/>
              <w:right w:val="single" w:sz="4" w:space="0" w:color="auto"/>
            </w:tcBorders>
            <w:noWrap/>
            <w:vAlign w:val="center"/>
          </w:tcPr>
          <w:p w14:paraId="622F0DF3" w14:textId="77777777" w:rsidR="00DE2CF9" w:rsidRPr="00480E79" w:rsidRDefault="00DE2CF9" w:rsidP="004B2564">
            <w:pPr>
              <w:pStyle w:val="TAC"/>
              <w:keepNext w:val="0"/>
              <w:keepLines w:val="0"/>
              <w:rPr>
                <w:lang w:eastAsia="fr-FR"/>
              </w:rPr>
            </w:pPr>
            <w:r>
              <w:rPr>
                <w:lang w:eastAsia="fr-FR"/>
              </w:rPr>
              <w:t>DC_38A_n8A</w:t>
            </w:r>
          </w:p>
        </w:tc>
        <w:tc>
          <w:tcPr>
            <w:tcW w:w="3216" w:type="dxa"/>
            <w:tcBorders>
              <w:top w:val="single" w:sz="4" w:space="0" w:color="auto"/>
              <w:left w:val="single" w:sz="4" w:space="0" w:color="auto"/>
              <w:bottom w:val="single" w:sz="4" w:space="0" w:color="auto"/>
              <w:right w:val="single" w:sz="4" w:space="0" w:color="auto"/>
            </w:tcBorders>
            <w:vAlign w:val="center"/>
          </w:tcPr>
          <w:p w14:paraId="622F0DF4" w14:textId="77777777" w:rsidR="00DE2CF9" w:rsidRPr="00480E79" w:rsidRDefault="00DE2CF9" w:rsidP="004B2564">
            <w:pPr>
              <w:pStyle w:val="TAC"/>
              <w:keepNext w:val="0"/>
              <w:keepLines w:val="0"/>
            </w:pPr>
            <w:r>
              <w:t>DC_38A_n8A</w:t>
            </w:r>
          </w:p>
        </w:tc>
        <w:tc>
          <w:tcPr>
            <w:tcW w:w="1781" w:type="dxa"/>
            <w:tcBorders>
              <w:top w:val="single" w:sz="4" w:space="0" w:color="auto"/>
              <w:left w:val="single" w:sz="4" w:space="0" w:color="auto"/>
              <w:bottom w:val="single" w:sz="4" w:space="0" w:color="auto"/>
              <w:right w:val="single" w:sz="4" w:space="0" w:color="auto"/>
            </w:tcBorders>
            <w:vAlign w:val="center"/>
          </w:tcPr>
          <w:p w14:paraId="622F0DF5" w14:textId="77777777" w:rsidR="00DE2CF9" w:rsidRDefault="00DE2CF9" w:rsidP="004B2564">
            <w:pPr>
              <w:pStyle w:val="TAC"/>
              <w:keepNext w:val="0"/>
              <w:keepLines w:val="0"/>
            </w:pPr>
            <w:r>
              <w:t>No</w:t>
            </w:r>
          </w:p>
        </w:tc>
      </w:tr>
    </w:tbl>
    <w:p w14:paraId="622F0DF7"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2</w:t>
      </w:r>
      <w:r w:rsidRPr="000558E4">
        <w:tab/>
      </w:r>
      <w:r>
        <w:rPr>
          <w:rFonts w:cs="Arial"/>
          <w:szCs w:val="28"/>
        </w:rPr>
        <w:t>Maximum Ouput Power for DC</w:t>
      </w:r>
    </w:p>
    <w:p w14:paraId="622F0DF8" w14:textId="77777777" w:rsidR="00DE2CF9" w:rsidRDefault="00DE2CF9" w:rsidP="004B2564">
      <w:pPr>
        <w:pStyle w:val="TH"/>
        <w:keepNext w:val="0"/>
        <w:keepLines w:val="0"/>
        <w:rPr>
          <w:rFonts w:eastAsia="Yu Mincho"/>
          <w:sz w:val="28"/>
          <w:szCs w:val="28"/>
          <w:lang w:eastAsia="ja-JP"/>
        </w:rPr>
      </w:pPr>
      <w:r>
        <w:t>Table 6.1.54</w:t>
      </w:r>
      <w:r>
        <w:rPr>
          <w:lang w:eastAsia="zh-CN"/>
        </w:rPr>
        <w:t>.2</w:t>
      </w:r>
      <w:r>
        <w:t>-1: Maximum output power for inter-band EN-DC</w:t>
      </w:r>
      <w:r>
        <w:rPr>
          <w:lang w:eastAsia="zh-CN"/>
        </w:rPr>
        <w:t xml:space="preserve"> of 1 </w:t>
      </w:r>
      <w:r>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DE2CF9" w14:paraId="622F0DFE" w14:textId="77777777" w:rsidTr="00DE2CF9">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9" w14:textId="77777777" w:rsidR="00DE2CF9" w:rsidRDefault="00DE2CF9" w:rsidP="004B2564">
            <w:pPr>
              <w:pStyle w:val="TAH"/>
              <w:keepNext w:val="0"/>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A" w14:textId="77777777" w:rsidR="00DE2CF9" w:rsidRDefault="00DE2CF9" w:rsidP="004B2564">
            <w:pPr>
              <w:pStyle w:val="TAH"/>
              <w:keepNext w:val="0"/>
              <w:keepLines w:val="0"/>
              <w:rPr>
                <w:rFonts w:eastAsia="MS Mincho"/>
              </w:rPr>
            </w:pPr>
            <w:r>
              <w:rPr>
                <w:rFonts w:eastAsia="MS Mincho"/>
              </w:rPr>
              <w:t>Power class 3</w:t>
            </w:r>
          </w:p>
          <w:p w14:paraId="622F0DFB" w14:textId="77777777" w:rsidR="00DE2CF9" w:rsidRDefault="00DE2CF9" w:rsidP="004B2564">
            <w:pPr>
              <w:pStyle w:val="TAH"/>
              <w:keepNext w:val="0"/>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DFC" w14:textId="77777777" w:rsidR="00DE2CF9" w:rsidRDefault="00DE2CF9" w:rsidP="004B2564">
            <w:pPr>
              <w:pStyle w:val="TAH"/>
              <w:keepNext w:val="0"/>
              <w:keepLines w:val="0"/>
              <w:rPr>
                <w:rFonts w:eastAsia="MS Mincho"/>
              </w:rPr>
            </w:pPr>
            <w:r>
              <w:rPr>
                <w:rFonts w:eastAsia="MS Mincho"/>
              </w:rPr>
              <w:t>Tolerance</w:t>
            </w:r>
          </w:p>
          <w:p w14:paraId="622F0DFD" w14:textId="77777777" w:rsidR="00DE2CF9" w:rsidRDefault="00DE2CF9" w:rsidP="004B2564">
            <w:pPr>
              <w:pStyle w:val="TAH"/>
              <w:keepNext w:val="0"/>
              <w:keepLines w:val="0"/>
              <w:rPr>
                <w:rFonts w:eastAsia="MS Mincho"/>
              </w:rPr>
            </w:pPr>
            <w:r>
              <w:rPr>
                <w:rFonts w:eastAsia="MS Mincho"/>
              </w:rPr>
              <w:t>(dB)</w:t>
            </w:r>
          </w:p>
        </w:tc>
      </w:tr>
      <w:tr w:rsidR="00DE2CF9" w14:paraId="622F0E02" w14:textId="77777777" w:rsidTr="00DE2CF9">
        <w:trPr>
          <w:trHeight w:val="232"/>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0DFF" w14:textId="77777777" w:rsidR="00DE2CF9" w:rsidRDefault="00DE2CF9" w:rsidP="004B2564">
            <w:pPr>
              <w:pStyle w:val="TAH"/>
              <w:keepNext w:val="0"/>
              <w:keepLines w:val="0"/>
              <w:rPr>
                <w:rFonts w:eastAsia="MS Mincho"/>
              </w:rPr>
            </w:pPr>
            <w:r>
              <w:rPr>
                <w:b w:val="0"/>
                <w:lang w:val="en-US" w:eastAsia="fi-FI"/>
              </w:rPr>
              <w:t>DC_38A_n8A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0" w14:textId="77777777" w:rsidR="00DE2CF9" w:rsidRDefault="00DE2CF9" w:rsidP="004B2564">
            <w:pPr>
              <w:pStyle w:val="TAC"/>
              <w:keepNext w:val="0"/>
              <w:keepLines w:val="0"/>
              <w:rPr>
                <w:rFonts w:eastAsia="MS Mincho"/>
              </w:rPr>
            </w:pPr>
            <w:r>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0E01" w14:textId="77777777" w:rsidR="00DE2CF9" w:rsidRDefault="00DE2CF9" w:rsidP="004B2564">
            <w:pPr>
              <w:pStyle w:val="TAC"/>
              <w:keepNext w:val="0"/>
              <w:keepLines w:val="0"/>
              <w:rPr>
                <w:rFonts w:eastAsia="MS Mincho"/>
              </w:rPr>
            </w:pPr>
            <w:r>
              <w:rPr>
                <w:rFonts w:eastAsia="MS Mincho"/>
              </w:rPr>
              <w:t>+2/-3</w:t>
            </w:r>
          </w:p>
        </w:tc>
      </w:tr>
    </w:tbl>
    <w:p w14:paraId="622F0E03" w14:textId="77777777" w:rsidR="00DE2CF9" w:rsidRDefault="00DE2CF9" w:rsidP="004B2564">
      <w:pPr>
        <w:pStyle w:val="Heading4"/>
        <w:keepNext w:val="0"/>
        <w:keepLines w:val="0"/>
        <w:rPr>
          <w:rFonts w:cs="Arial"/>
          <w:szCs w:val="28"/>
        </w:rPr>
      </w:pPr>
      <w:r>
        <w:rPr>
          <w:rFonts w:hint="eastAsia"/>
        </w:rPr>
        <w:t>6.1.54</w:t>
      </w:r>
      <w:r w:rsidRPr="000558E4">
        <w:rPr>
          <w:rFonts w:hint="eastAsia"/>
        </w:rPr>
        <w:t>.</w:t>
      </w:r>
      <w:r>
        <w:t>3</w:t>
      </w:r>
      <w:r w:rsidRPr="000558E4">
        <w:tab/>
      </w:r>
      <w:r w:rsidRPr="000558E4">
        <w:rPr>
          <w:rFonts w:cs="Arial"/>
          <w:szCs w:val="28"/>
        </w:rPr>
        <w:t>Co-existence studies</w:t>
      </w:r>
    </w:p>
    <w:p w14:paraId="622F0E04" w14:textId="77777777" w:rsidR="00DE2CF9" w:rsidRPr="00E31FED" w:rsidRDefault="00DE2CF9" w:rsidP="004B2564">
      <w:pPr>
        <w:rPr>
          <w:sz w:val="18"/>
          <w:szCs w:val="18"/>
        </w:rPr>
      </w:pPr>
      <w:r w:rsidRPr="00E31FED">
        <w:rPr>
          <w:sz w:val="18"/>
          <w:szCs w:val="18"/>
        </w:rPr>
        <w:t xml:space="preserve">Table </w:t>
      </w:r>
      <w:r w:rsidRPr="00E31FED">
        <w:rPr>
          <w:sz w:val="18"/>
          <w:szCs w:val="18"/>
          <w:lang w:eastAsia="ja-JP"/>
        </w:rPr>
        <w:t>6.1.54</w:t>
      </w:r>
      <w:r w:rsidRPr="00E31FED">
        <w:rPr>
          <w:sz w:val="18"/>
          <w:szCs w:val="18"/>
        </w:rPr>
        <w:t>.3-1 lists the B</w:t>
      </w:r>
      <w:r w:rsidRPr="00E31FED">
        <w:rPr>
          <w:rFonts w:eastAsia="MS Mincho"/>
          <w:sz w:val="18"/>
          <w:szCs w:val="18"/>
          <w:lang w:eastAsia="ja-JP"/>
        </w:rPr>
        <w:t xml:space="preserve">and 38A </w:t>
      </w:r>
      <w:r w:rsidRPr="00E31FED">
        <w:rPr>
          <w:sz w:val="18"/>
          <w:szCs w:val="18"/>
        </w:rPr>
        <w:t>+ B</w:t>
      </w:r>
      <w:r w:rsidRPr="00E31FED">
        <w:rPr>
          <w:rFonts w:eastAsia="MS Mincho"/>
          <w:sz w:val="18"/>
          <w:szCs w:val="18"/>
          <w:lang w:eastAsia="ja-JP"/>
        </w:rPr>
        <w:t xml:space="preserve">and </w:t>
      </w:r>
      <w:r w:rsidRPr="00E31FED">
        <w:rPr>
          <w:sz w:val="18"/>
          <w:szCs w:val="18"/>
        </w:rPr>
        <w:t>n</w:t>
      </w:r>
      <w:r w:rsidRPr="00E31FED">
        <w:rPr>
          <w:rFonts w:eastAsia="MS Mincho"/>
          <w:sz w:val="18"/>
          <w:szCs w:val="18"/>
          <w:lang w:eastAsia="ja-JP"/>
        </w:rPr>
        <w:t>8A</w:t>
      </w:r>
      <w:r w:rsidRPr="00E31FED">
        <w:rPr>
          <w:sz w:val="18"/>
          <w:szCs w:val="18"/>
        </w:rPr>
        <w:t xml:space="preserve"> 2UL </w:t>
      </w:r>
      <w:r w:rsidRPr="00E31FED">
        <w:rPr>
          <w:rFonts w:eastAsia="MS Mincho"/>
          <w:sz w:val="18"/>
          <w:szCs w:val="18"/>
          <w:lang w:eastAsia="ja-JP"/>
        </w:rPr>
        <w:t>DC</w:t>
      </w:r>
      <w:r w:rsidRPr="00E31FED">
        <w:rPr>
          <w:sz w:val="18"/>
          <w:szCs w:val="18"/>
        </w:rPr>
        <w:t xml:space="preserve"> 2</w:t>
      </w:r>
      <w:r w:rsidRPr="00E31FED">
        <w:rPr>
          <w:sz w:val="18"/>
          <w:szCs w:val="18"/>
          <w:vertAlign w:val="superscript"/>
        </w:rPr>
        <w:t>nd</w:t>
      </w:r>
      <w:r w:rsidRPr="00E31FED">
        <w:rPr>
          <w:sz w:val="18"/>
          <w:szCs w:val="18"/>
        </w:rPr>
        <w:t xml:space="preserve"> and 3</w:t>
      </w:r>
      <w:r w:rsidRPr="00E31FED">
        <w:rPr>
          <w:sz w:val="18"/>
          <w:szCs w:val="18"/>
          <w:vertAlign w:val="superscript"/>
        </w:rPr>
        <w:t>rd</w:t>
      </w:r>
      <w:r w:rsidRPr="00E31FED">
        <w:rPr>
          <w:sz w:val="18"/>
          <w:szCs w:val="18"/>
        </w:rPr>
        <w:t xml:space="preserve"> order harmonics and </w:t>
      </w:r>
      <w:r w:rsidRPr="00E31FED">
        <w:rPr>
          <w:sz w:val="18"/>
          <w:szCs w:val="18"/>
          <w:lang w:eastAsia="ja-JP"/>
        </w:rPr>
        <w:t>2</w:t>
      </w:r>
      <w:r w:rsidRPr="00E31FED">
        <w:rPr>
          <w:sz w:val="18"/>
          <w:szCs w:val="18"/>
          <w:vertAlign w:val="superscript"/>
          <w:lang w:eastAsia="ja-JP"/>
        </w:rPr>
        <w:t>nd</w:t>
      </w:r>
      <w:r w:rsidRPr="00E31FED">
        <w:rPr>
          <w:sz w:val="18"/>
          <w:szCs w:val="18"/>
          <w:lang w:eastAsia="ja-JP"/>
        </w:rPr>
        <w:t xml:space="preserve">, </w:t>
      </w:r>
      <w:r w:rsidRPr="00E31FED">
        <w:rPr>
          <w:sz w:val="18"/>
          <w:szCs w:val="18"/>
        </w:rPr>
        <w:t>3</w:t>
      </w:r>
      <w:r w:rsidRPr="00E31FED">
        <w:rPr>
          <w:sz w:val="18"/>
          <w:szCs w:val="18"/>
          <w:vertAlign w:val="superscript"/>
        </w:rPr>
        <w:t>rd</w:t>
      </w:r>
      <w:r w:rsidRPr="00E31FED">
        <w:rPr>
          <w:sz w:val="18"/>
          <w:szCs w:val="18"/>
          <w:lang w:eastAsia="ja-JP"/>
        </w:rPr>
        <w:t>, 4</w:t>
      </w:r>
      <w:r w:rsidRPr="00E31FED">
        <w:rPr>
          <w:sz w:val="18"/>
          <w:szCs w:val="18"/>
          <w:vertAlign w:val="superscript"/>
          <w:lang w:eastAsia="ja-JP"/>
        </w:rPr>
        <w:t>th</w:t>
      </w:r>
      <w:r w:rsidRPr="00E31FED">
        <w:rPr>
          <w:sz w:val="18"/>
          <w:szCs w:val="18"/>
          <w:lang w:eastAsia="ja-JP"/>
        </w:rPr>
        <w:t xml:space="preserve"> and 5</w:t>
      </w:r>
      <w:r w:rsidRPr="00E31FED">
        <w:rPr>
          <w:sz w:val="18"/>
          <w:szCs w:val="18"/>
          <w:vertAlign w:val="superscript"/>
          <w:lang w:eastAsia="ja-JP"/>
        </w:rPr>
        <w:t>th</w:t>
      </w:r>
      <w:r w:rsidRPr="00E31FED">
        <w:rPr>
          <w:sz w:val="18"/>
          <w:szCs w:val="18"/>
          <w:lang w:eastAsia="ja-JP"/>
        </w:rPr>
        <w:t xml:space="preserve"> </w:t>
      </w:r>
      <w:r w:rsidRPr="00E31FED">
        <w:rPr>
          <w:sz w:val="18"/>
          <w:szCs w:val="18"/>
        </w:rPr>
        <w:t>order IMD for the UE-to-UE coexistence analysis.</w:t>
      </w:r>
    </w:p>
    <w:p w14:paraId="622F0E05" w14:textId="77777777" w:rsidR="00DE2CF9" w:rsidRDefault="00DE2CF9" w:rsidP="004B2564">
      <w:pPr>
        <w:pStyle w:val="TH"/>
        <w:keepNext w:val="0"/>
        <w:keepLines w:val="0"/>
        <w:rPr>
          <w:lang w:val="en-US"/>
        </w:rPr>
      </w:pPr>
      <w:r w:rsidRPr="00227811">
        <w:rPr>
          <w:lang w:val="en-US"/>
        </w:rPr>
        <w:t xml:space="preserve">Table </w:t>
      </w:r>
      <w:r>
        <w:rPr>
          <w:lang w:val="en-US" w:eastAsia="ja-JP"/>
        </w:rPr>
        <w:t>6.1.54</w:t>
      </w:r>
      <w:r>
        <w:rPr>
          <w:lang w:val="en-US"/>
        </w:rPr>
        <w:t>.3</w:t>
      </w:r>
      <w:r w:rsidRPr="00227811">
        <w:rPr>
          <w:lang w:val="en-US"/>
        </w:rPr>
        <w:t xml:space="preserve">-1: Band </w:t>
      </w:r>
      <w:r>
        <w:rPr>
          <w:lang w:val="en-US"/>
        </w:rPr>
        <w:t>3</w:t>
      </w:r>
      <w:r>
        <w:rPr>
          <w:rFonts w:eastAsia="MS Mincho"/>
          <w:lang w:val="en-US" w:eastAsia="ja-JP"/>
        </w:rPr>
        <w:t>8</w:t>
      </w:r>
      <w:r w:rsidRPr="00227811">
        <w:rPr>
          <w:lang w:val="en-US"/>
        </w:rPr>
        <w:t xml:space="preserve"> and Band </w:t>
      </w:r>
      <w:r>
        <w:rPr>
          <w:lang w:val="en-US"/>
        </w:rPr>
        <w:t>n8</w:t>
      </w:r>
      <w:r w:rsidRPr="00227811">
        <w:rPr>
          <w:lang w:val="en-US"/>
        </w:rPr>
        <w:t xml:space="preserve"> </w:t>
      </w:r>
      <w:r w:rsidRPr="00227811">
        <w:rPr>
          <w:lang w:val="en-US" w:eastAsia="zh-CN"/>
        </w:rPr>
        <w:t>U</w:t>
      </w:r>
      <w:r w:rsidRPr="00227811">
        <w:rPr>
          <w:lang w:val="en-US"/>
        </w:rPr>
        <w:t>L harmonics and IMD products</w:t>
      </w:r>
    </w:p>
    <w:tbl>
      <w:tblPr>
        <w:tblW w:w="9781"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2835"/>
        <w:gridCol w:w="1736"/>
        <w:gridCol w:w="1737"/>
        <w:gridCol w:w="1736"/>
        <w:gridCol w:w="1737"/>
      </w:tblGrid>
      <w:tr w:rsidR="00DE2CF9" w:rsidRPr="00227811" w14:paraId="622F0E0B" w14:textId="77777777" w:rsidTr="00DE2CF9">
        <w:trPr>
          <w:trHeight w:val="266"/>
        </w:trPr>
        <w:tc>
          <w:tcPr>
            <w:tcW w:w="2835" w:type="dxa"/>
            <w:shd w:val="clear" w:color="auto" w:fill="auto"/>
            <w:tcMar>
              <w:left w:w="57" w:type="dxa"/>
              <w:right w:w="57" w:type="dxa"/>
            </w:tcMar>
            <w:vAlign w:val="center"/>
          </w:tcPr>
          <w:p w14:paraId="622F0E06" w14:textId="77777777" w:rsidR="00DE2CF9" w:rsidRPr="00227811" w:rsidRDefault="00DE2CF9" w:rsidP="004B2564">
            <w:pPr>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736" w:type="dxa"/>
            <w:shd w:val="clear" w:color="auto" w:fill="auto"/>
            <w:tcMar>
              <w:left w:w="28" w:type="dxa"/>
              <w:right w:w="28" w:type="dxa"/>
            </w:tcMar>
            <w:vAlign w:val="center"/>
          </w:tcPr>
          <w:p w14:paraId="622F0E07"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737" w:type="dxa"/>
            <w:shd w:val="clear" w:color="auto" w:fill="auto"/>
            <w:tcMar>
              <w:left w:w="28" w:type="dxa"/>
              <w:right w:w="28" w:type="dxa"/>
            </w:tcMar>
            <w:vAlign w:val="center"/>
          </w:tcPr>
          <w:p w14:paraId="622F0E08"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736" w:type="dxa"/>
            <w:shd w:val="clear" w:color="auto" w:fill="auto"/>
            <w:tcMar>
              <w:left w:w="28" w:type="dxa"/>
              <w:right w:w="28" w:type="dxa"/>
            </w:tcMar>
            <w:vAlign w:val="center"/>
          </w:tcPr>
          <w:p w14:paraId="622F0E09"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fn_low</w:t>
            </w:r>
          </w:p>
        </w:tc>
        <w:tc>
          <w:tcPr>
            <w:tcW w:w="1737" w:type="dxa"/>
            <w:shd w:val="clear" w:color="auto" w:fill="auto"/>
            <w:tcMar>
              <w:left w:w="28" w:type="dxa"/>
              <w:right w:w="28" w:type="dxa"/>
            </w:tcMar>
            <w:vAlign w:val="center"/>
          </w:tcPr>
          <w:p w14:paraId="622F0E0A" w14:textId="77777777" w:rsidR="00DE2CF9" w:rsidRPr="00227811" w:rsidRDefault="00DE2CF9" w:rsidP="004B2564">
            <w:pPr>
              <w:spacing w:after="0"/>
              <w:jc w:val="center"/>
              <w:rPr>
                <w:rFonts w:ascii="Arial" w:hAnsi="Arial"/>
                <w:b/>
                <w:sz w:val="18"/>
                <w:lang w:val="en-US"/>
              </w:rPr>
            </w:pPr>
            <w:r w:rsidRPr="00227811">
              <w:rPr>
                <w:rFonts w:ascii="Arial" w:hAnsi="Arial"/>
                <w:b/>
                <w:sz w:val="18"/>
                <w:lang w:val="en-US"/>
              </w:rPr>
              <w:t>fn_high</w:t>
            </w:r>
          </w:p>
        </w:tc>
      </w:tr>
      <w:tr w:rsidR="00DE2CF9" w:rsidRPr="00E31FED" w14:paraId="622F0E11" w14:textId="77777777" w:rsidTr="00DE2CF9">
        <w:trPr>
          <w:trHeight w:val="187"/>
        </w:trPr>
        <w:tc>
          <w:tcPr>
            <w:tcW w:w="2835" w:type="dxa"/>
            <w:shd w:val="clear" w:color="auto" w:fill="auto"/>
            <w:tcMar>
              <w:left w:w="57" w:type="dxa"/>
              <w:right w:w="57" w:type="dxa"/>
            </w:tcMar>
            <w:vAlign w:val="bottom"/>
          </w:tcPr>
          <w:p w14:paraId="622F0E0C" w14:textId="77777777" w:rsidR="00DE2CF9" w:rsidRPr="00E31FED" w:rsidRDefault="00DE2CF9" w:rsidP="004B2564">
            <w:pPr>
              <w:spacing w:after="0"/>
              <w:rPr>
                <w:rFonts w:ascii="Arial" w:hAnsi="Arial"/>
                <w:sz w:val="16"/>
                <w:szCs w:val="16"/>
                <w:lang w:val="en-US"/>
              </w:rPr>
            </w:pPr>
            <w:r w:rsidRPr="00E31FED">
              <w:rPr>
                <w:rFonts w:ascii="Arial" w:hAnsi="Arial" w:hint="eastAsia"/>
                <w:sz w:val="16"/>
                <w:szCs w:val="16"/>
                <w:lang w:val="en-US" w:eastAsia="zh-CN"/>
              </w:rPr>
              <w:t>U</w:t>
            </w:r>
            <w:r w:rsidRPr="00E31FED">
              <w:rPr>
                <w:rFonts w:ascii="Arial" w:hAnsi="Arial"/>
                <w:sz w:val="16"/>
                <w:szCs w:val="16"/>
                <w:lang w:val="en-US"/>
              </w:rPr>
              <w:t>L frequency (MHz)</w:t>
            </w:r>
          </w:p>
        </w:tc>
        <w:tc>
          <w:tcPr>
            <w:tcW w:w="1736"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0D"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2570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E"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2620</w:t>
            </w:r>
          </w:p>
        </w:tc>
        <w:tc>
          <w:tcPr>
            <w:tcW w:w="1736"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0F" w14:textId="77777777" w:rsidR="00DE2CF9" w:rsidRPr="00E31FED" w:rsidRDefault="00DE2CF9" w:rsidP="004B2564">
            <w:pPr>
              <w:spacing w:after="0"/>
              <w:jc w:val="center"/>
              <w:rPr>
                <w:rFonts w:ascii="Arial" w:hAnsi="Arial" w:cs="Arial"/>
                <w:sz w:val="16"/>
                <w:szCs w:val="16"/>
              </w:rPr>
            </w:pPr>
            <w:r w:rsidRPr="00E31FED">
              <w:rPr>
                <w:rFonts w:ascii="Arial" w:hAnsi="Arial" w:cs="Arial"/>
                <w:color w:val="000000"/>
                <w:sz w:val="16"/>
                <w:szCs w:val="16"/>
              </w:rPr>
              <w:t>880</w:t>
            </w:r>
          </w:p>
        </w:tc>
        <w:tc>
          <w:tcPr>
            <w:tcW w:w="1737"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0" w14:textId="77777777" w:rsidR="00DE2CF9" w:rsidRPr="00E31FED" w:rsidRDefault="00DE2CF9" w:rsidP="004B2564">
            <w:pPr>
              <w:spacing w:after="0"/>
              <w:jc w:val="center"/>
              <w:rPr>
                <w:rFonts w:ascii="Arial" w:hAnsi="Arial" w:cs="Arial"/>
                <w:sz w:val="16"/>
                <w:szCs w:val="16"/>
                <w:lang w:eastAsia="ja-JP"/>
              </w:rPr>
            </w:pPr>
            <w:r w:rsidRPr="00E31FED">
              <w:rPr>
                <w:rFonts w:ascii="Arial" w:hAnsi="Arial" w:cs="Arial"/>
                <w:color w:val="000000"/>
                <w:sz w:val="16"/>
                <w:szCs w:val="16"/>
              </w:rPr>
              <w:t>915</w:t>
            </w:r>
          </w:p>
        </w:tc>
      </w:tr>
      <w:tr w:rsidR="00DE2CF9" w:rsidRPr="00E31FED" w14:paraId="622F0E17" w14:textId="77777777" w:rsidTr="00DE2CF9">
        <w:trPr>
          <w:trHeight w:val="187"/>
        </w:trPr>
        <w:tc>
          <w:tcPr>
            <w:tcW w:w="2835" w:type="dxa"/>
            <w:shd w:val="clear" w:color="auto" w:fill="auto"/>
            <w:tcMar>
              <w:left w:w="57" w:type="dxa"/>
              <w:right w:w="57" w:type="dxa"/>
            </w:tcMar>
            <w:vAlign w:val="bottom"/>
          </w:tcPr>
          <w:p w14:paraId="622F0E12" w14:textId="77777777" w:rsidR="00DE2CF9" w:rsidRPr="00E31FED" w:rsidRDefault="00DE2CF9" w:rsidP="004B2564">
            <w:pPr>
              <w:spacing w:after="0"/>
              <w:rPr>
                <w:rFonts w:ascii="Arial" w:hAnsi="Arial"/>
                <w:sz w:val="16"/>
                <w:szCs w:val="16"/>
                <w:lang w:val="en-US" w:eastAsia="zh-CN"/>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3"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4"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5"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16"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2* fn_high</w:t>
            </w:r>
          </w:p>
        </w:tc>
      </w:tr>
      <w:tr w:rsidR="00DE2CF9" w:rsidRPr="00E31FED" w14:paraId="622F0E1B" w14:textId="77777777" w:rsidTr="00DE2CF9">
        <w:trPr>
          <w:trHeight w:val="187"/>
        </w:trPr>
        <w:tc>
          <w:tcPr>
            <w:tcW w:w="2835" w:type="dxa"/>
            <w:shd w:val="clear" w:color="auto" w:fill="auto"/>
            <w:tcMar>
              <w:left w:w="57" w:type="dxa"/>
              <w:right w:w="57" w:type="dxa"/>
            </w:tcMar>
            <w:vAlign w:val="bottom"/>
          </w:tcPr>
          <w:p w14:paraId="622F0E1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harmonics frequency limits (MHz) </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19"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5140 – 5240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1A" w14:textId="77777777" w:rsidR="00DE2CF9" w:rsidRPr="00E31FED" w:rsidRDefault="00DE2CF9" w:rsidP="004B2564">
            <w:pPr>
              <w:spacing w:after="0"/>
              <w:jc w:val="center"/>
              <w:rPr>
                <w:rFonts w:ascii="Arial" w:hAnsi="Arial"/>
                <w:sz w:val="16"/>
                <w:szCs w:val="16"/>
                <w:lang w:eastAsia="zh-CN"/>
              </w:rPr>
            </w:pPr>
            <w:r w:rsidRPr="00E31FED">
              <w:rPr>
                <w:rFonts w:ascii="Arial" w:hAnsi="Arial" w:cs="Arial"/>
                <w:color w:val="000000"/>
                <w:sz w:val="16"/>
                <w:szCs w:val="16"/>
              </w:rPr>
              <w:t>1760 – 1830</w:t>
            </w:r>
          </w:p>
        </w:tc>
      </w:tr>
      <w:tr w:rsidR="00DE2CF9" w:rsidRPr="00E31FED" w14:paraId="622F0E21" w14:textId="77777777" w:rsidTr="00DE2CF9">
        <w:trPr>
          <w:trHeight w:val="187"/>
        </w:trPr>
        <w:tc>
          <w:tcPr>
            <w:tcW w:w="2835" w:type="dxa"/>
            <w:shd w:val="clear" w:color="auto" w:fill="auto"/>
            <w:tcMar>
              <w:left w:w="57" w:type="dxa"/>
              <w:right w:w="57" w:type="dxa"/>
            </w:tcMar>
            <w:vAlign w:val="bottom"/>
          </w:tcPr>
          <w:p w14:paraId="622F0E1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1D"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3*fx_low</w:t>
            </w:r>
          </w:p>
        </w:tc>
        <w:tc>
          <w:tcPr>
            <w:tcW w:w="1737" w:type="dxa"/>
            <w:tcBorders>
              <w:top w:val="nil"/>
              <w:left w:val="nil"/>
              <w:bottom w:val="single" w:sz="4" w:space="0" w:color="auto"/>
              <w:right w:val="single" w:sz="4" w:space="0" w:color="auto"/>
            </w:tcBorders>
            <w:shd w:val="clear" w:color="auto" w:fill="auto"/>
            <w:vAlign w:val="center"/>
          </w:tcPr>
          <w:p w14:paraId="622F0E1E"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3*fx_high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1F"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fn_low</w:t>
            </w:r>
          </w:p>
        </w:tc>
        <w:tc>
          <w:tcPr>
            <w:tcW w:w="1737" w:type="dxa"/>
            <w:tcBorders>
              <w:top w:val="nil"/>
              <w:left w:val="nil"/>
              <w:bottom w:val="single" w:sz="4" w:space="0" w:color="auto"/>
              <w:right w:val="single" w:sz="4" w:space="0" w:color="auto"/>
            </w:tcBorders>
            <w:shd w:val="clear" w:color="auto" w:fill="auto"/>
            <w:vAlign w:val="center"/>
          </w:tcPr>
          <w:p w14:paraId="622F0E20" w14:textId="77777777" w:rsidR="00DE2CF9" w:rsidRPr="00E31FED" w:rsidRDefault="00DE2CF9" w:rsidP="004B2564">
            <w:pPr>
              <w:spacing w:after="0"/>
              <w:jc w:val="center"/>
              <w:rPr>
                <w:rFonts w:ascii="Arial" w:hAnsi="Arial"/>
                <w:sz w:val="16"/>
                <w:szCs w:val="16"/>
              </w:rPr>
            </w:pPr>
            <w:r w:rsidRPr="00E31FED">
              <w:rPr>
                <w:rFonts w:ascii="Arial" w:hAnsi="Arial" w:cs="Arial"/>
                <w:color w:val="000000"/>
                <w:sz w:val="16"/>
                <w:szCs w:val="16"/>
              </w:rPr>
              <w:t>3* fn_high</w:t>
            </w:r>
          </w:p>
        </w:tc>
      </w:tr>
      <w:tr w:rsidR="00DE2CF9" w:rsidRPr="00E31FED" w14:paraId="622F0E25" w14:textId="77777777" w:rsidTr="00DE2CF9">
        <w:trPr>
          <w:trHeight w:val="187"/>
        </w:trPr>
        <w:tc>
          <w:tcPr>
            <w:tcW w:w="2835" w:type="dxa"/>
            <w:shd w:val="clear" w:color="auto" w:fill="auto"/>
            <w:tcMar>
              <w:left w:w="57" w:type="dxa"/>
              <w:right w:w="57" w:type="dxa"/>
            </w:tcMar>
            <w:vAlign w:val="bottom"/>
          </w:tcPr>
          <w:p w14:paraId="622F0E2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3</w:t>
            </w:r>
            <w:r w:rsidRPr="00E31FED">
              <w:rPr>
                <w:rFonts w:ascii="Arial" w:hAnsi="Arial"/>
                <w:sz w:val="16"/>
                <w:szCs w:val="16"/>
                <w:vertAlign w:val="superscript"/>
                <w:lang w:val="en-US"/>
              </w:rPr>
              <w:t>rd</w:t>
            </w:r>
            <w:r w:rsidRPr="00E31FED">
              <w:rPr>
                <w:rFonts w:ascii="Arial" w:hAnsi="Arial"/>
                <w:sz w:val="16"/>
                <w:szCs w:val="16"/>
                <w:lang w:val="en-US"/>
              </w:rPr>
              <w:t xml:space="preserve"> harmonics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3"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7710 – 7860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2640 – 2745</w:t>
            </w:r>
          </w:p>
        </w:tc>
      </w:tr>
      <w:tr w:rsidR="00DE2CF9" w:rsidRPr="00E31FED" w14:paraId="622F0E2B" w14:textId="77777777" w:rsidTr="00DE2CF9">
        <w:trPr>
          <w:trHeight w:val="187"/>
        </w:trPr>
        <w:tc>
          <w:tcPr>
            <w:tcW w:w="2835" w:type="dxa"/>
            <w:shd w:val="clear" w:color="auto" w:fill="auto"/>
            <w:tcMar>
              <w:left w:w="57" w:type="dxa"/>
              <w:right w:w="57" w:type="dxa"/>
            </w:tcMar>
            <w:vAlign w:val="bottom"/>
          </w:tcPr>
          <w:p w14:paraId="622F0E2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2</w:t>
            </w:r>
            <w:r w:rsidRPr="00E31FED">
              <w:rPr>
                <w:rFonts w:ascii="Arial" w:hAnsi="Arial"/>
                <w:sz w:val="16"/>
                <w:szCs w:val="16"/>
                <w:vertAlign w:val="superscript"/>
                <w:lang w:val="en-US"/>
              </w:rPr>
              <w:t>nd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2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2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2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fx_high|</w:t>
            </w:r>
          </w:p>
        </w:tc>
      </w:tr>
      <w:tr w:rsidR="00DE2CF9" w:rsidRPr="00E31FED" w14:paraId="622F0E2F" w14:textId="77777777" w:rsidTr="00DE2CF9">
        <w:trPr>
          <w:trHeight w:val="187"/>
        </w:trPr>
        <w:tc>
          <w:tcPr>
            <w:tcW w:w="2835" w:type="dxa"/>
            <w:shd w:val="clear" w:color="auto" w:fill="auto"/>
            <w:tcMar>
              <w:left w:w="57" w:type="dxa"/>
              <w:right w:w="57" w:type="dxa"/>
            </w:tcMar>
            <w:vAlign w:val="bottom"/>
          </w:tcPr>
          <w:p w14:paraId="622F0E2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2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1655 – 1740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2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3450 – 3535</w:t>
            </w:r>
          </w:p>
        </w:tc>
      </w:tr>
      <w:tr w:rsidR="00DE2CF9" w:rsidRPr="00E31FED" w14:paraId="622F0E35" w14:textId="77777777" w:rsidTr="00DE2CF9">
        <w:trPr>
          <w:trHeight w:val="187"/>
        </w:trPr>
        <w:tc>
          <w:tcPr>
            <w:tcW w:w="2835" w:type="dxa"/>
            <w:shd w:val="clear" w:color="auto" w:fill="auto"/>
            <w:tcMar>
              <w:left w:w="57" w:type="dxa"/>
              <w:right w:w="57" w:type="dxa"/>
            </w:tcMar>
            <w:vAlign w:val="bottom"/>
          </w:tcPr>
          <w:p w14:paraId="622F0E3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fx_high|</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fx_low|</w:t>
            </w:r>
          </w:p>
        </w:tc>
      </w:tr>
      <w:tr w:rsidR="00DE2CF9" w:rsidRPr="00E31FED" w14:paraId="622F0E39" w14:textId="77777777" w:rsidTr="00DE2CF9">
        <w:trPr>
          <w:trHeight w:val="187"/>
        </w:trPr>
        <w:tc>
          <w:tcPr>
            <w:tcW w:w="2835" w:type="dxa"/>
            <w:shd w:val="clear" w:color="auto" w:fill="auto"/>
            <w:tcMar>
              <w:left w:w="57" w:type="dxa"/>
              <w:right w:w="57" w:type="dxa"/>
            </w:tcMar>
            <w:vAlign w:val="bottom"/>
          </w:tcPr>
          <w:p w14:paraId="622F0E3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3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4225 – 4360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3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740 – 860</w:t>
            </w:r>
          </w:p>
        </w:tc>
      </w:tr>
      <w:tr w:rsidR="00DE2CF9" w:rsidRPr="00E31FED" w14:paraId="622F0E3F" w14:textId="77777777" w:rsidTr="00DE2CF9">
        <w:trPr>
          <w:trHeight w:val="187"/>
        </w:trPr>
        <w:tc>
          <w:tcPr>
            <w:tcW w:w="2835" w:type="dxa"/>
            <w:shd w:val="clear" w:color="auto" w:fill="auto"/>
            <w:tcMar>
              <w:left w:w="57" w:type="dxa"/>
              <w:right w:w="57" w:type="dxa"/>
            </w:tcMar>
            <w:vAlign w:val="bottom"/>
          </w:tcPr>
          <w:p w14:paraId="622F0E3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3</w:t>
            </w:r>
            <w:r w:rsidRPr="00E31FED">
              <w:rPr>
                <w:rFonts w:ascii="Arial" w:hAnsi="Arial"/>
                <w:sz w:val="16"/>
                <w:szCs w:val="16"/>
                <w:vertAlign w:val="superscript"/>
                <w:lang w:val="en-US"/>
              </w:rPr>
              <w:t>rd</w:t>
            </w:r>
            <w:r w:rsidRPr="00E31FED">
              <w:rPr>
                <w:rFonts w:ascii="Arial" w:hAnsi="Arial"/>
                <w:sz w:val="16"/>
                <w:szCs w:val="16"/>
                <w:lang w:val="en-US"/>
              </w:rPr>
              <w:t xml:space="preserve"> 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3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fn_low|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3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fx_low|</w:t>
            </w:r>
          </w:p>
        </w:tc>
        <w:tc>
          <w:tcPr>
            <w:tcW w:w="1737" w:type="dxa"/>
            <w:tcBorders>
              <w:top w:val="nil"/>
              <w:left w:val="nil"/>
              <w:bottom w:val="single" w:sz="4" w:space="0" w:color="auto"/>
              <w:right w:val="single" w:sz="4" w:space="0" w:color="auto"/>
            </w:tcBorders>
            <w:shd w:val="clear" w:color="auto" w:fill="auto"/>
            <w:tcMar>
              <w:left w:w="28" w:type="dxa"/>
              <w:right w:w="28" w:type="dxa"/>
            </w:tcMar>
            <w:vAlign w:val="center"/>
          </w:tcPr>
          <w:p w14:paraId="622F0E3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fx_high|</w:t>
            </w:r>
          </w:p>
        </w:tc>
      </w:tr>
      <w:tr w:rsidR="00DE2CF9" w:rsidRPr="00E31FED" w14:paraId="622F0E43" w14:textId="77777777" w:rsidTr="00DE2CF9">
        <w:trPr>
          <w:trHeight w:val="187"/>
        </w:trPr>
        <w:tc>
          <w:tcPr>
            <w:tcW w:w="2835" w:type="dxa"/>
            <w:shd w:val="clear" w:color="auto" w:fill="auto"/>
            <w:tcMar>
              <w:left w:w="57" w:type="dxa"/>
              <w:right w:w="57" w:type="dxa"/>
            </w:tcMar>
            <w:vAlign w:val="bottom"/>
          </w:tcPr>
          <w:p w14:paraId="622F0E4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1"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6020 – 6155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2"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4330 – 4450</w:t>
            </w:r>
          </w:p>
        </w:tc>
      </w:tr>
      <w:tr w:rsidR="00DE2CF9" w:rsidRPr="00E31FED" w14:paraId="622F0E49" w14:textId="77777777" w:rsidTr="00DE2CF9">
        <w:trPr>
          <w:trHeight w:val="187"/>
        </w:trPr>
        <w:tc>
          <w:tcPr>
            <w:tcW w:w="2835" w:type="dxa"/>
            <w:shd w:val="clear" w:color="auto" w:fill="auto"/>
            <w:tcMar>
              <w:left w:w="57" w:type="dxa"/>
              <w:right w:w="57" w:type="dxa"/>
            </w:tcMar>
            <w:vAlign w:val="bottom"/>
          </w:tcPr>
          <w:p w14:paraId="622F0E4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fn_high|</w:t>
            </w:r>
          </w:p>
        </w:tc>
        <w:tc>
          <w:tcPr>
            <w:tcW w:w="1737" w:type="dxa"/>
            <w:tcBorders>
              <w:top w:val="nil"/>
              <w:left w:val="nil"/>
              <w:bottom w:val="single" w:sz="4" w:space="0" w:color="auto"/>
              <w:right w:val="single" w:sz="4" w:space="0" w:color="auto"/>
            </w:tcBorders>
            <w:shd w:val="clear" w:color="auto" w:fill="auto"/>
            <w:vAlign w:val="center"/>
          </w:tcPr>
          <w:p w14:paraId="622F0E4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4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1*fx_high|</w:t>
            </w:r>
          </w:p>
        </w:tc>
        <w:tc>
          <w:tcPr>
            <w:tcW w:w="1737" w:type="dxa"/>
            <w:tcBorders>
              <w:top w:val="nil"/>
              <w:left w:val="nil"/>
              <w:bottom w:val="single" w:sz="4" w:space="0" w:color="auto"/>
              <w:right w:val="single" w:sz="4" w:space="0" w:color="auto"/>
            </w:tcBorders>
            <w:shd w:val="clear" w:color="auto" w:fill="auto"/>
            <w:vAlign w:val="center"/>
          </w:tcPr>
          <w:p w14:paraId="622F0E4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1*fx_low|</w:t>
            </w:r>
          </w:p>
        </w:tc>
      </w:tr>
      <w:tr w:rsidR="00DE2CF9" w:rsidRPr="00E31FED" w14:paraId="622F0E4D" w14:textId="77777777" w:rsidTr="00DE2CF9">
        <w:trPr>
          <w:trHeight w:val="187"/>
        </w:trPr>
        <w:tc>
          <w:tcPr>
            <w:tcW w:w="2835" w:type="dxa"/>
            <w:shd w:val="clear" w:color="auto" w:fill="auto"/>
            <w:tcMar>
              <w:left w:w="57" w:type="dxa"/>
              <w:right w:w="57" w:type="dxa"/>
            </w:tcMar>
            <w:vAlign w:val="bottom"/>
          </w:tcPr>
          <w:p w14:paraId="622F0E4A"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4B"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6795 – 6980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4C"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20 – 175</w:t>
            </w:r>
          </w:p>
        </w:tc>
      </w:tr>
      <w:tr w:rsidR="00DE2CF9" w:rsidRPr="00E31FED" w14:paraId="622F0E53" w14:textId="77777777" w:rsidTr="00DE2CF9">
        <w:trPr>
          <w:trHeight w:val="187"/>
        </w:trPr>
        <w:tc>
          <w:tcPr>
            <w:tcW w:w="2835" w:type="dxa"/>
            <w:shd w:val="clear" w:color="auto" w:fill="auto"/>
            <w:tcMar>
              <w:left w:w="57" w:type="dxa"/>
              <w:right w:w="57" w:type="dxa"/>
            </w:tcMar>
            <w:vAlign w:val="bottom"/>
          </w:tcPr>
          <w:p w14:paraId="622F0E4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4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fn_high|</w:t>
            </w:r>
          </w:p>
        </w:tc>
        <w:tc>
          <w:tcPr>
            <w:tcW w:w="1737" w:type="dxa"/>
            <w:tcBorders>
              <w:top w:val="nil"/>
              <w:left w:val="nil"/>
              <w:bottom w:val="single" w:sz="4" w:space="0" w:color="auto"/>
              <w:right w:val="single" w:sz="4" w:space="0" w:color="auto"/>
            </w:tcBorders>
            <w:shd w:val="clear" w:color="auto" w:fill="auto"/>
            <w:vAlign w:val="center"/>
          </w:tcPr>
          <w:p w14:paraId="622F0E5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+2* fn_low|</w:t>
            </w:r>
          </w:p>
        </w:tc>
        <w:tc>
          <w:tcPr>
            <w:tcW w:w="1737" w:type="dxa"/>
            <w:tcBorders>
              <w:top w:val="nil"/>
              <w:left w:val="nil"/>
              <w:bottom w:val="single" w:sz="4" w:space="0" w:color="auto"/>
              <w:right w:val="single" w:sz="4" w:space="0" w:color="auto"/>
            </w:tcBorders>
            <w:shd w:val="clear" w:color="auto" w:fill="auto"/>
            <w:vAlign w:val="center"/>
          </w:tcPr>
          <w:p w14:paraId="622F0E5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+2* fn_high|</w:t>
            </w:r>
          </w:p>
        </w:tc>
      </w:tr>
      <w:tr w:rsidR="00DE2CF9" w:rsidRPr="00E31FED" w14:paraId="622F0E57" w14:textId="77777777" w:rsidTr="00DE2CF9">
        <w:trPr>
          <w:trHeight w:val="187"/>
        </w:trPr>
        <w:tc>
          <w:tcPr>
            <w:tcW w:w="2835" w:type="dxa"/>
            <w:shd w:val="clear" w:color="auto" w:fill="auto"/>
            <w:tcMar>
              <w:left w:w="57" w:type="dxa"/>
              <w:right w:w="57" w:type="dxa"/>
            </w:tcMar>
            <w:vAlign w:val="bottom"/>
          </w:tcPr>
          <w:p w14:paraId="622F0E54"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5"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3310 – 3480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56"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6900 – 7070</w:t>
            </w:r>
          </w:p>
        </w:tc>
      </w:tr>
      <w:tr w:rsidR="00DE2CF9" w:rsidRPr="00E31FED" w14:paraId="622F0E5D" w14:textId="77777777" w:rsidTr="00DE2CF9">
        <w:trPr>
          <w:trHeight w:val="187"/>
        </w:trPr>
        <w:tc>
          <w:tcPr>
            <w:tcW w:w="2835" w:type="dxa"/>
            <w:shd w:val="clear" w:color="auto" w:fill="auto"/>
            <w:tcMar>
              <w:left w:w="57" w:type="dxa"/>
              <w:right w:w="57" w:type="dxa"/>
            </w:tcMar>
            <w:vAlign w:val="bottom"/>
          </w:tcPr>
          <w:p w14:paraId="622F0E5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4</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5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|3*fx_low +1* fn_low|</w:t>
            </w:r>
          </w:p>
        </w:tc>
        <w:tc>
          <w:tcPr>
            <w:tcW w:w="1737" w:type="dxa"/>
            <w:tcBorders>
              <w:top w:val="nil"/>
              <w:left w:val="nil"/>
              <w:bottom w:val="single" w:sz="4" w:space="0" w:color="auto"/>
              <w:right w:val="single" w:sz="4" w:space="0" w:color="auto"/>
            </w:tcBorders>
            <w:shd w:val="clear" w:color="auto" w:fill="auto"/>
            <w:vAlign w:val="center"/>
          </w:tcPr>
          <w:p w14:paraId="622F0E5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|3*fx_high + 1*fn_high|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5B"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|3*fn_low + 1*fx_low|</w:t>
            </w:r>
          </w:p>
        </w:tc>
        <w:tc>
          <w:tcPr>
            <w:tcW w:w="1737" w:type="dxa"/>
            <w:tcBorders>
              <w:top w:val="nil"/>
              <w:left w:val="nil"/>
              <w:bottom w:val="single" w:sz="4" w:space="0" w:color="auto"/>
              <w:right w:val="single" w:sz="4" w:space="0" w:color="auto"/>
            </w:tcBorders>
            <w:shd w:val="clear" w:color="auto" w:fill="auto"/>
            <w:vAlign w:val="center"/>
          </w:tcPr>
          <w:p w14:paraId="622F0E5C"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|3*fn_high + 1*fx_high|</w:t>
            </w:r>
          </w:p>
        </w:tc>
      </w:tr>
      <w:tr w:rsidR="00DE2CF9" w:rsidRPr="00E31FED" w14:paraId="622F0E61" w14:textId="77777777" w:rsidTr="00DE2CF9">
        <w:trPr>
          <w:trHeight w:val="187"/>
        </w:trPr>
        <w:tc>
          <w:tcPr>
            <w:tcW w:w="2835" w:type="dxa"/>
            <w:shd w:val="clear" w:color="auto" w:fill="auto"/>
            <w:tcMar>
              <w:left w:w="57" w:type="dxa"/>
              <w:right w:w="57" w:type="dxa"/>
            </w:tcMar>
            <w:vAlign w:val="bottom"/>
          </w:tcPr>
          <w:p w14:paraId="622F0E5E"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5F"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8590 – 8775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0"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5210 – 5365</w:t>
            </w:r>
          </w:p>
        </w:tc>
      </w:tr>
      <w:tr w:rsidR="00DE2CF9" w:rsidRPr="00E31FED" w14:paraId="622F0E67" w14:textId="77777777" w:rsidTr="00DE2CF9">
        <w:trPr>
          <w:trHeight w:val="187"/>
        </w:trPr>
        <w:tc>
          <w:tcPr>
            <w:tcW w:w="2835" w:type="dxa"/>
            <w:shd w:val="clear" w:color="auto" w:fill="auto"/>
            <w:tcMar>
              <w:left w:w="57" w:type="dxa"/>
              <w:right w:w="57" w:type="dxa"/>
            </w:tcMar>
            <w:vAlign w:val="bottom"/>
          </w:tcPr>
          <w:p w14:paraId="622F0E6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4*fn_high|</w:t>
            </w:r>
          </w:p>
        </w:tc>
        <w:tc>
          <w:tcPr>
            <w:tcW w:w="1737" w:type="dxa"/>
            <w:tcBorders>
              <w:top w:val="nil"/>
              <w:left w:val="nil"/>
              <w:bottom w:val="single" w:sz="4" w:space="0" w:color="auto"/>
              <w:right w:val="single" w:sz="4" w:space="0" w:color="auto"/>
            </w:tcBorders>
            <w:shd w:val="clear" w:color="auto" w:fill="auto"/>
            <w:vAlign w:val="center"/>
          </w:tcPr>
          <w:p w14:paraId="622F0E6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5"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4*fx_high|</w:t>
            </w:r>
          </w:p>
        </w:tc>
        <w:tc>
          <w:tcPr>
            <w:tcW w:w="1737" w:type="dxa"/>
            <w:tcBorders>
              <w:top w:val="nil"/>
              <w:left w:val="nil"/>
              <w:bottom w:val="single" w:sz="4" w:space="0" w:color="auto"/>
              <w:right w:val="single" w:sz="4" w:space="0" w:color="auto"/>
            </w:tcBorders>
            <w:shd w:val="clear" w:color="auto" w:fill="auto"/>
            <w:vAlign w:val="center"/>
          </w:tcPr>
          <w:p w14:paraId="622F0E66"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4*fx_low|</w:t>
            </w:r>
          </w:p>
        </w:tc>
      </w:tr>
      <w:tr w:rsidR="00DE2CF9" w:rsidRPr="00E31FED" w14:paraId="622F0E6B" w14:textId="77777777" w:rsidTr="00DE2CF9">
        <w:trPr>
          <w:trHeight w:val="187"/>
        </w:trPr>
        <w:tc>
          <w:tcPr>
            <w:tcW w:w="2835" w:type="dxa"/>
            <w:shd w:val="clear" w:color="auto" w:fill="auto"/>
            <w:tcMar>
              <w:left w:w="57" w:type="dxa"/>
              <w:right w:w="57" w:type="dxa"/>
            </w:tcMar>
            <w:vAlign w:val="bottom"/>
          </w:tcPr>
          <w:p w14:paraId="622F0E68"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69" w14:textId="77777777" w:rsidR="00DE2CF9" w:rsidRPr="00DC4360" w:rsidRDefault="00DE2CF9" w:rsidP="004B2564">
            <w:pPr>
              <w:spacing w:after="0"/>
              <w:ind w:firstLine="720"/>
              <w:jc w:val="center"/>
              <w:rPr>
                <w:rFonts w:ascii="Arial" w:hAnsi="Arial"/>
                <w:b/>
                <w:sz w:val="16"/>
                <w:szCs w:val="16"/>
                <w:highlight w:val="yellow"/>
                <w:lang w:eastAsia="ja-JP"/>
              </w:rPr>
            </w:pPr>
            <w:r w:rsidRPr="00DC4360">
              <w:rPr>
                <w:rFonts w:ascii="Arial" w:hAnsi="Arial" w:cs="Arial"/>
                <w:b/>
                <w:color w:val="000000"/>
                <w:sz w:val="16"/>
                <w:szCs w:val="16"/>
              </w:rPr>
              <w:t>900 – 1090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6A"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9365 – 9600</w:t>
            </w:r>
          </w:p>
        </w:tc>
      </w:tr>
      <w:tr w:rsidR="00DE2CF9" w:rsidRPr="00E31FED" w14:paraId="622F0E71" w14:textId="77777777" w:rsidTr="00DE2CF9">
        <w:trPr>
          <w:trHeight w:val="187"/>
        </w:trPr>
        <w:tc>
          <w:tcPr>
            <w:tcW w:w="2835" w:type="dxa"/>
            <w:shd w:val="clear" w:color="auto" w:fill="auto"/>
            <w:tcMar>
              <w:left w:w="57" w:type="dxa"/>
              <w:right w:w="57" w:type="dxa"/>
            </w:tcMar>
            <w:vAlign w:val="bottom"/>
          </w:tcPr>
          <w:p w14:paraId="622F0E6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6D"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- 3*fn_high|</w:t>
            </w:r>
          </w:p>
        </w:tc>
        <w:tc>
          <w:tcPr>
            <w:tcW w:w="1737" w:type="dxa"/>
            <w:tcBorders>
              <w:top w:val="nil"/>
              <w:left w:val="nil"/>
              <w:bottom w:val="single" w:sz="4" w:space="0" w:color="auto"/>
              <w:right w:val="single" w:sz="4" w:space="0" w:color="auto"/>
            </w:tcBorders>
            <w:shd w:val="clear" w:color="auto" w:fill="auto"/>
            <w:vAlign w:val="center"/>
          </w:tcPr>
          <w:p w14:paraId="622F0E6E"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- 3*fn_low|</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6F"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- 3*fx_high|</w:t>
            </w:r>
          </w:p>
        </w:tc>
        <w:tc>
          <w:tcPr>
            <w:tcW w:w="1737" w:type="dxa"/>
            <w:tcBorders>
              <w:top w:val="nil"/>
              <w:left w:val="nil"/>
              <w:bottom w:val="single" w:sz="4" w:space="0" w:color="auto"/>
              <w:right w:val="single" w:sz="4" w:space="0" w:color="auto"/>
            </w:tcBorders>
            <w:shd w:val="clear" w:color="auto" w:fill="auto"/>
            <w:vAlign w:val="center"/>
          </w:tcPr>
          <w:p w14:paraId="622F0E70"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-3*fx_low|</w:t>
            </w:r>
          </w:p>
        </w:tc>
      </w:tr>
      <w:tr w:rsidR="00DE2CF9" w:rsidRPr="00E31FED" w14:paraId="622F0E75" w14:textId="77777777" w:rsidTr="00DE2CF9">
        <w:trPr>
          <w:trHeight w:val="187"/>
        </w:trPr>
        <w:tc>
          <w:tcPr>
            <w:tcW w:w="2835" w:type="dxa"/>
            <w:shd w:val="clear" w:color="auto" w:fill="auto"/>
            <w:tcMar>
              <w:left w:w="57" w:type="dxa"/>
              <w:right w:w="57" w:type="dxa"/>
            </w:tcMar>
            <w:vAlign w:val="bottom"/>
          </w:tcPr>
          <w:p w14:paraId="622F0E72"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3" w14:textId="77777777" w:rsidR="00DE2CF9" w:rsidRPr="00DC4360" w:rsidRDefault="00DE2CF9" w:rsidP="004B2564">
            <w:pPr>
              <w:spacing w:after="0"/>
              <w:jc w:val="center"/>
              <w:rPr>
                <w:rFonts w:ascii="Arial" w:hAnsi="Arial"/>
                <w:b/>
                <w:sz w:val="16"/>
                <w:szCs w:val="16"/>
                <w:lang w:eastAsia="ja-JP"/>
              </w:rPr>
            </w:pPr>
            <w:r w:rsidRPr="00DC4360">
              <w:rPr>
                <w:rFonts w:ascii="Arial" w:hAnsi="Arial" w:cs="Arial"/>
                <w:b/>
                <w:color w:val="000000"/>
                <w:sz w:val="16"/>
                <w:szCs w:val="16"/>
              </w:rPr>
              <w:t>2395 – 2600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4"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5880 – 6100</w:t>
            </w:r>
          </w:p>
        </w:tc>
      </w:tr>
      <w:tr w:rsidR="00DE2CF9" w:rsidRPr="00E31FED" w14:paraId="622F0E7B" w14:textId="77777777" w:rsidTr="00DE2CF9">
        <w:trPr>
          <w:trHeight w:val="187"/>
        </w:trPr>
        <w:tc>
          <w:tcPr>
            <w:tcW w:w="2835" w:type="dxa"/>
            <w:shd w:val="clear" w:color="auto" w:fill="auto"/>
            <w:tcMar>
              <w:left w:w="57" w:type="dxa"/>
              <w:right w:w="57" w:type="dxa"/>
            </w:tcMar>
            <w:vAlign w:val="bottom"/>
          </w:tcPr>
          <w:p w14:paraId="622F0E7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77"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|fx_low + 4*fn_low|</w:t>
            </w:r>
          </w:p>
        </w:tc>
        <w:tc>
          <w:tcPr>
            <w:tcW w:w="1737" w:type="dxa"/>
            <w:tcBorders>
              <w:top w:val="nil"/>
              <w:left w:val="nil"/>
              <w:bottom w:val="single" w:sz="4" w:space="0" w:color="auto"/>
              <w:right w:val="single" w:sz="4" w:space="0" w:color="auto"/>
            </w:tcBorders>
            <w:shd w:val="clear" w:color="auto" w:fill="auto"/>
            <w:vAlign w:val="center"/>
          </w:tcPr>
          <w:p w14:paraId="622F0E78"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|fx_high + 4*fn_high|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79"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|fn_low + 4*fx_low|</w:t>
            </w:r>
          </w:p>
        </w:tc>
        <w:tc>
          <w:tcPr>
            <w:tcW w:w="1737" w:type="dxa"/>
            <w:tcBorders>
              <w:top w:val="nil"/>
              <w:left w:val="nil"/>
              <w:bottom w:val="single" w:sz="4" w:space="0" w:color="auto"/>
              <w:right w:val="single" w:sz="4" w:space="0" w:color="auto"/>
            </w:tcBorders>
            <w:shd w:val="clear" w:color="auto" w:fill="auto"/>
            <w:vAlign w:val="center"/>
          </w:tcPr>
          <w:p w14:paraId="622F0E7A"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|fn_high + 4*fx_high|</w:t>
            </w:r>
          </w:p>
        </w:tc>
      </w:tr>
      <w:tr w:rsidR="00DE2CF9" w:rsidRPr="00E31FED" w14:paraId="622F0E7F" w14:textId="77777777" w:rsidTr="00DE2CF9">
        <w:trPr>
          <w:trHeight w:val="187"/>
        </w:trPr>
        <w:tc>
          <w:tcPr>
            <w:tcW w:w="2835" w:type="dxa"/>
            <w:shd w:val="clear" w:color="auto" w:fill="auto"/>
            <w:tcMar>
              <w:left w:w="57" w:type="dxa"/>
              <w:right w:w="57" w:type="dxa"/>
            </w:tcMar>
            <w:vAlign w:val="bottom"/>
          </w:tcPr>
          <w:p w14:paraId="622F0E7C"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7D"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6090 – 6280</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7E"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11160 – 11395</w:t>
            </w:r>
          </w:p>
        </w:tc>
      </w:tr>
      <w:tr w:rsidR="00DE2CF9" w:rsidRPr="00E31FED" w14:paraId="622F0E85" w14:textId="77777777" w:rsidTr="00DE2CF9">
        <w:trPr>
          <w:trHeight w:val="187"/>
        </w:trPr>
        <w:tc>
          <w:tcPr>
            <w:tcW w:w="2835" w:type="dxa"/>
            <w:shd w:val="clear" w:color="auto" w:fill="auto"/>
            <w:tcMar>
              <w:left w:w="57" w:type="dxa"/>
              <w:right w:w="57" w:type="dxa"/>
            </w:tcMar>
            <w:vAlign w:val="bottom"/>
          </w:tcPr>
          <w:p w14:paraId="622F0E80"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eastAsia="zh-CN"/>
              </w:rPr>
              <w:t>T</w:t>
            </w:r>
            <w:r w:rsidRPr="00E31FED">
              <w:rPr>
                <w:rFonts w:ascii="Arial" w:hAnsi="Arial" w:hint="eastAsia"/>
                <w:sz w:val="16"/>
                <w:szCs w:val="16"/>
                <w:lang w:eastAsia="zh-CN"/>
              </w:rPr>
              <w:t>wo-tone</w:t>
            </w:r>
            <w:r w:rsidRPr="00E31FED">
              <w:rPr>
                <w:rFonts w:ascii="Arial" w:hAnsi="Arial"/>
                <w:sz w:val="16"/>
                <w:szCs w:val="16"/>
                <w:lang w:val="en-US"/>
              </w:rPr>
              <w:t xml:space="preserve"> </w:t>
            </w:r>
            <w:r w:rsidRPr="00E31FED">
              <w:rPr>
                <w:rFonts w:ascii="Arial" w:hAnsi="Arial" w:hint="eastAsia"/>
                <w:sz w:val="16"/>
                <w:szCs w:val="16"/>
                <w:lang w:val="en-US" w:eastAsia="ja-JP"/>
              </w:rPr>
              <w:t>5</w:t>
            </w:r>
            <w:r w:rsidRPr="00E31FED">
              <w:rPr>
                <w:rFonts w:ascii="Arial" w:hAnsi="Arial" w:hint="eastAsia"/>
                <w:sz w:val="16"/>
                <w:szCs w:val="16"/>
                <w:vertAlign w:val="superscript"/>
                <w:lang w:val="en-US" w:eastAsia="ja-JP"/>
              </w:rPr>
              <w:t>th</w:t>
            </w:r>
            <w:r w:rsidRPr="00E31FED">
              <w:rPr>
                <w:rFonts w:ascii="Arial" w:hAnsi="Arial" w:hint="eastAsia"/>
                <w:sz w:val="16"/>
                <w:szCs w:val="16"/>
                <w:lang w:val="en-US" w:eastAsia="ja-JP"/>
              </w:rPr>
              <w:t xml:space="preserve"> </w:t>
            </w:r>
            <w:r w:rsidRPr="00E31FED">
              <w:rPr>
                <w:rFonts w:ascii="Arial" w:hAnsi="Arial"/>
                <w:sz w:val="16"/>
                <w:szCs w:val="16"/>
                <w:lang w:val="en-US"/>
              </w:rPr>
              <w:t>order IMD products</w:t>
            </w:r>
          </w:p>
        </w:tc>
        <w:tc>
          <w:tcPr>
            <w:tcW w:w="1736"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2F0E81"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|2*fx_low + 3*fn_low|</w:t>
            </w:r>
          </w:p>
        </w:tc>
        <w:tc>
          <w:tcPr>
            <w:tcW w:w="1737" w:type="dxa"/>
            <w:tcBorders>
              <w:top w:val="nil"/>
              <w:left w:val="nil"/>
              <w:bottom w:val="single" w:sz="4" w:space="0" w:color="auto"/>
              <w:right w:val="single" w:sz="4" w:space="0" w:color="auto"/>
            </w:tcBorders>
            <w:shd w:val="clear" w:color="auto" w:fill="auto"/>
            <w:vAlign w:val="center"/>
          </w:tcPr>
          <w:p w14:paraId="622F0E82"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|2*fx_high + 3*fn_high|</w:t>
            </w:r>
          </w:p>
        </w:tc>
        <w:tc>
          <w:tcPr>
            <w:tcW w:w="1736" w:type="dxa"/>
            <w:tcBorders>
              <w:top w:val="nil"/>
              <w:left w:val="nil"/>
              <w:bottom w:val="single" w:sz="4" w:space="0" w:color="auto"/>
              <w:right w:val="single" w:sz="4" w:space="0" w:color="auto"/>
            </w:tcBorders>
            <w:shd w:val="clear" w:color="auto" w:fill="auto"/>
            <w:tcMar>
              <w:left w:w="28" w:type="dxa"/>
              <w:right w:w="28" w:type="dxa"/>
            </w:tcMar>
            <w:vAlign w:val="center"/>
          </w:tcPr>
          <w:p w14:paraId="622F0E83"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|2*fn_low + 3*fx_low|</w:t>
            </w:r>
          </w:p>
        </w:tc>
        <w:tc>
          <w:tcPr>
            <w:tcW w:w="1737" w:type="dxa"/>
            <w:tcBorders>
              <w:top w:val="nil"/>
              <w:left w:val="nil"/>
              <w:bottom w:val="single" w:sz="4" w:space="0" w:color="auto"/>
              <w:right w:val="single" w:sz="4" w:space="0" w:color="auto"/>
            </w:tcBorders>
            <w:shd w:val="clear" w:color="auto" w:fill="auto"/>
            <w:vAlign w:val="center"/>
          </w:tcPr>
          <w:p w14:paraId="622F0E84" w14:textId="77777777" w:rsidR="00DE2CF9" w:rsidRPr="00E31FED" w:rsidRDefault="00DE2CF9" w:rsidP="004B2564">
            <w:pPr>
              <w:spacing w:after="0"/>
              <w:jc w:val="center"/>
              <w:rPr>
                <w:rFonts w:ascii="Arial" w:hAnsi="Arial"/>
                <w:sz w:val="16"/>
                <w:szCs w:val="16"/>
                <w:lang w:val="en-US"/>
              </w:rPr>
            </w:pPr>
            <w:r w:rsidRPr="00E31FED">
              <w:rPr>
                <w:rFonts w:ascii="Arial" w:hAnsi="Arial" w:cs="Arial"/>
                <w:color w:val="000000"/>
                <w:sz w:val="16"/>
                <w:szCs w:val="16"/>
              </w:rPr>
              <w:t>|2*fn_high + 3*fx_high|</w:t>
            </w:r>
          </w:p>
        </w:tc>
      </w:tr>
      <w:tr w:rsidR="00DE2CF9" w:rsidRPr="00E31FED" w14:paraId="622F0E89" w14:textId="77777777" w:rsidTr="00DE2CF9">
        <w:trPr>
          <w:trHeight w:val="187"/>
        </w:trPr>
        <w:tc>
          <w:tcPr>
            <w:tcW w:w="2835" w:type="dxa"/>
            <w:shd w:val="clear" w:color="auto" w:fill="auto"/>
            <w:tcMar>
              <w:left w:w="57" w:type="dxa"/>
              <w:right w:w="57" w:type="dxa"/>
            </w:tcMar>
            <w:vAlign w:val="bottom"/>
          </w:tcPr>
          <w:p w14:paraId="622F0E86" w14:textId="77777777" w:rsidR="00DE2CF9" w:rsidRPr="00E31FED" w:rsidRDefault="00DE2CF9" w:rsidP="004B2564">
            <w:pPr>
              <w:spacing w:after="0"/>
              <w:rPr>
                <w:rFonts w:ascii="Arial" w:hAnsi="Arial"/>
                <w:sz w:val="16"/>
                <w:szCs w:val="16"/>
                <w:lang w:val="en-US"/>
              </w:rPr>
            </w:pPr>
            <w:r w:rsidRPr="00E31FED">
              <w:rPr>
                <w:rFonts w:ascii="Arial" w:hAnsi="Arial"/>
                <w:sz w:val="16"/>
                <w:szCs w:val="16"/>
                <w:lang w:val="en-US"/>
              </w:rPr>
              <w:t>IMD frequency limits (MHz)</w:t>
            </w:r>
          </w:p>
        </w:tc>
        <w:tc>
          <w:tcPr>
            <w:tcW w:w="3473" w:type="dxa"/>
            <w:gridSpan w:val="2"/>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2F0E87"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7780 – 7985</w:t>
            </w:r>
          </w:p>
        </w:tc>
        <w:tc>
          <w:tcPr>
            <w:tcW w:w="3473"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22F0E88" w14:textId="77777777" w:rsidR="00DE2CF9" w:rsidRPr="00E31FED" w:rsidRDefault="00DE2CF9" w:rsidP="004B2564">
            <w:pPr>
              <w:spacing w:after="0"/>
              <w:jc w:val="center"/>
              <w:rPr>
                <w:rFonts w:ascii="Arial" w:hAnsi="Arial"/>
                <w:sz w:val="16"/>
                <w:szCs w:val="16"/>
                <w:lang w:eastAsia="ja-JP"/>
              </w:rPr>
            </w:pPr>
            <w:r w:rsidRPr="00E31FED">
              <w:rPr>
                <w:rFonts w:ascii="Arial" w:hAnsi="Arial" w:cs="Arial"/>
                <w:color w:val="000000"/>
                <w:sz w:val="16"/>
                <w:szCs w:val="16"/>
              </w:rPr>
              <w:t>9470 – 9690</w:t>
            </w:r>
          </w:p>
        </w:tc>
      </w:tr>
    </w:tbl>
    <w:p w14:paraId="622F0E8A" w14:textId="77777777" w:rsidR="00DE2CF9" w:rsidRPr="00227811" w:rsidRDefault="00DE2CF9" w:rsidP="004B2564">
      <w:pPr>
        <w:rPr>
          <w:lang w:eastAsia="zh-CN"/>
        </w:rPr>
      </w:pPr>
    </w:p>
    <w:p w14:paraId="622F0E8B" w14:textId="77777777" w:rsidR="00DE2CF9" w:rsidRPr="00E31FED" w:rsidRDefault="00DE2CF9" w:rsidP="004B2564">
      <w:pPr>
        <w:rPr>
          <w:sz w:val="18"/>
          <w:szCs w:val="18"/>
          <w:lang w:eastAsia="ko-KR"/>
        </w:rPr>
      </w:pPr>
      <w:r w:rsidRPr="00E31FED">
        <w:rPr>
          <w:sz w:val="18"/>
          <w:szCs w:val="18"/>
          <w:lang w:eastAsia="ko-KR"/>
        </w:rPr>
        <w:t xml:space="preserve">Based on Table </w:t>
      </w:r>
      <w:r w:rsidRPr="00E31FED">
        <w:rPr>
          <w:sz w:val="18"/>
          <w:szCs w:val="18"/>
          <w:lang w:eastAsia="ja-JP"/>
        </w:rPr>
        <w:t>6.1.54</w:t>
      </w:r>
      <w:r w:rsidRPr="00E31FED">
        <w:rPr>
          <w:sz w:val="18"/>
          <w:szCs w:val="18"/>
          <w:lang w:eastAsia="ko-KR"/>
        </w:rPr>
        <w:t>.3-1</w:t>
      </w:r>
      <w:r w:rsidRPr="00E31FED">
        <w:rPr>
          <w:sz w:val="18"/>
          <w:szCs w:val="18"/>
          <w:lang w:eastAsia="ja-JP"/>
        </w:rPr>
        <w:t>,</w:t>
      </w:r>
    </w:p>
    <w:p w14:paraId="622F0E8C"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harmonics may fall into Rx frequencies of band 3</w:t>
      </w:r>
    </w:p>
    <w:p w14:paraId="622F0E8D"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harmonics may fall into Rx frequencies of bands  7, 41, 46 and 90</w:t>
      </w:r>
    </w:p>
    <w:p w14:paraId="622F0E8E" w14:textId="77777777" w:rsidR="00DE2CF9" w:rsidRPr="00E31FED" w:rsidRDefault="00DE2CF9" w:rsidP="004B2564">
      <w:pPr>
        <w:pStyle w:val="B1"/>
      </w:pPr>
      <w:r w:rsidRPr="00E31FED">
        <w:rPr>
          <w:lang w:eastAsia="ja-JP"/>
        </w:rPr>
        <w:t>-</w:t>
      </w:r>
      <w:r w:rsidRPr="00E31FED">
        <w:rPr>
          <w:lang w:eastAsia="ja-JP"/>
        </w:rPr>
        <w:tab/>
      </w:r>
      <w:r w:rsidRPr="00E31FED">
        <w:t>2</w:t>
      </w:r>
      <w:r w:rsidRPr="00E31FED">
        <w:rPr>
          <w:vertAlign w:val="superscript"/>
        </w:rPr>
        <w:t>nd</w:t>
      </w:r>
      <w:r w:rsidRPr="00E31FED">
        <w:t xml:space="preserve"> order IMD may fall into Rx frequencies of bands 22, 42, 77 and 78</w:t>
      </w:r>
    </w:p>
    <w:p w14:paraId="622F0E8F" w14:textId="77777777" w:rsidR="00DE2CF9" w:rsidRPr="00E31FED" w:rsidRDefault="00DE2CF9" w:rsidP="004B2564">
      <w:pPr>
        <w:pStyle w:val="B1"/>
      </w:pPr>
      <w:r w:rsidRPr="00E31FED">
        <w:rPr>
          <w:lang w:eastAsia="ja-JP"/>
        </w:rPr>
        <w:t>-</w:t>
      </w:r>
      <w:r w:rsidRPr="00E31FED">
        <w:rPr>
          <w:lang w:eastAsia="ja-JP"/>
        </w:rPr>
        <w:tab/>
      </w:r>
      <w:r w:rsidRPr="00E31FED">
        <w:t>3</w:t>
      </w:r>
      <w:r w:rsidRPr="00E31FED">
        <w:rPr>
          <w:vertAlign w:val="superscript"/>
        </w:rPr>
        <w:t>rd</w:t>
      </w:r>
      <w:r w:rsidRPr="00E31FED">
        <w:t xml:space="preserve"> order IMD may fall into Rx frequencies of bands 12, 13, 14, 17, 20, 26, 27, 28, 44, 67, 68, 79 and 85</w:t>
      </w:r>
    </w:p>
    <w:p w14:paraId="622F0E90" w14:textId="77777777" w:rsidR="00DE2CF9" w:rsidRPr="00E31FED" w:rsidRDefault="00DE2CF9" w:rsidP="004B2564">
      <w:pPr>
        <w:pStyle w:val="B1"/>
      </w:pPr>
      <w:r w:rsidRPr="00E31FED">
        <w:rPr>
          <w:lang w:eastAsia="ja-JP"/>
        </w:rPr>
        <w:t>-</w:t>
      </w:r>
      <w:r w:rsidRPr="00E31FED">
        <w:rPr>
          <w:lang w:eastAsia="ja-JP"/>
        </w:rPr>
        <w:tab/>
      </w:r>
      <w:r w:rsidRPr="00E31FED">
        <w:t>4</w:t>
      </w:r>
      <w:r w:rsidRPr="00E31FED">
        <w:rPr>
          <w:vertAlign w:val="superscript"/>
        </w:rPr>
        <w:t>th</w:t>
      </w:r>
      <w:r w:rsidRPr="00E31FED">
        <w:t xml:space="preserve"> order IMD may fall into Rx frequencies of bands 42, 46, 52, 77 and 78</w:t>
      </w:r>
    </w:p>
    <w:p w14:paraId="622F0E91" w14:textId="77777777" w:rsidR="00DE2CF9" w:rsidRPr="00E31FED" w:rsidRDefault="00DE2CF9" w:rsidP="004B2564">
      <w:pPr>
        <w:pStyle w:val="B1"/>
      </w:pPr>
      <w:r w:rsidRPr="00E31FED">
        <w:t>-</w:t>
      </w:r>
      <w:r w:rsidRPr="00E31FED">
        <w:tab/>
        <w:t>5</w:t>
      </w:r>
      <w:r w:rsidRPr="00E31FED">
        <w:rPr>
          <w:vertAlign w:val="superscript"/>
        </w:rPr>
        <w:t>th</w:t>
      </w:r>
      <w:r w:rsidRPr="00E31FED">
        <w:t xml:space="preserve"> order IMD may fall into Rx frequencies of bands </w:t>
      </w:r>
      <w:r w:rsidRPr="00DC4360">
        <w:rPr>
          <w:b/>
        </w:rPr>
        <w:t>8</w:t>
      </w:r>
      <w:r w:rsidRPr="0073194F">
        <w:t xml:space="preserve">, </w:t>
      </w:r>
      <w:r w:rsidRPr="00DC4360">
        <w:rPr>
          <w:b/>
        </w:rPr>
        <w:t>38</w:t>
      </w:r>
      <w:r w:rsidRPr="0073194F">
        <w:t>, 4</w:t>
      </w:r>
      <w:r w:rsidRPr="00E31FED">
        <w:t>0, 41, 46, 47, 53, 69 and 90</w:t>
      </w:r>
    </w:p>
    <w:p w14:paraId="622F0E93" w14:textId="77777777" w:rsidR="00DE2CF9" w:rsidRPr="00E31FED" w:rsidRDefault="00DE2CF9" w:rsidP="004B2564">
      <w:pPr>
        <w:rPr>
          <w:lang w:eastAsia="ja-JP"/>
        </w:rPr>
      </w:pPr>
      <w:r w:rsidRPr="00E31FED">
        <w:rPr>
          <w:lang w:eastAsia="ko-KR"/>
        </w:rPr>
        <w:t xml:space="preserve">When a 2UL inter-band </w:t>
      </w:r>
      <w:r w:rsidRPr="00E31FED">
        <w:rPr>
          <w:rFonts w:eastAsia="MS Mincho"/>
          <w:lang w:eastAsia="ja-JP"/>
        </w:rPr>
        <w:t>DC</w:t>
      </w:r>
      <w:r w:rsidRPr="00E31FED">
        <w:rPr>
          <w:lang w:eastAsia="ko-KR"/>
        </w:rPr>
        <w:t xml:space="preserve"> UE is operating with other systems such as </w:t>
      </w:r>
      <w:r w:rsidRPr="00E31FED">
        <w:t>W</w:t>
      </w:r>
      <w:r w:rsidRPr="00E31FED">
        <w:rPr>
          <w:lang w:eastAsia="ko-KR"/>
        </w:rPr>
        <w:t xml:space="preserve">i-Fi, Bluetooth and GNSS, the harmonics and </w:t>
      </w:r>
      <w:r w:rsidRPr="00E31FED">
        <w:t>intermodulation</w:t>
      </w:r>
      <w:r w:rsidRPr="00E31FED">
        <w:rPr>
          <w:lang w:eastAsia="ko-KR"/>
        </w:rPr>
        <w:t xml:space="preserve"> products can have an impact on these systems. Table </w:t>
      </w:r>
      <w:r w:rsidRPr="00E31FED">
        <w:rPr>
          <w:lang w:eastAsia="ja-JP"/>
        </w:rPr>
        <w:t>6.1.54</w:t>
      </w:r>
      <w:r w:rsidRPr="00E31FED">
        <w:rPr>
          <w:lang w:eastAsia="ko-KR"/>
        </w:rPr>
        <w:t>.3-2 lists if up to 3</w:t>
      </w:r>
      <w:r w:rsidRPr="00E31FED">
        <w:rPr>
          <w:vertAlign w:val="superscript"/>
          <w:lang w:eastAsia="ko-KR"/>
        </w:rPr>
        <w:t>rd</w:t>
      </w:r>
      <w:r w:rsidRPr="00E31FED">
        <w:rPr>
          <w:lang w:eastAsia="ko-KR"/>
        </w:rPr>
        <w:t xml:space="preserve"> order harmonics and IMD up to 5</w:t>
      </w:r>
      <w:r w:rsidRPr="00E31FED">
        <w:rPr>
          <w:vertAlign w:val="superscript"/>
          <w:lang w:eastAsia="ko-KR"/>
        </w:rPr>
        <w:t>th</w:t>
      </w:r>
      <w:r w:rsidRPr="00E31FED">
        <w:rPr>
          <w:lang w:eastAsia="ko-KR"/>
        </w:rPr>
        <w:t xml:space="preserve"> order falls into one of these receiving bands.</w:t>
      </w:r>
    </w:p>
    <w:p w14:paraId="622F0E94" w14:textId="77777777" w:rsidR="00DE2CF9" w:rsidRPr="00227811" w:rsidRDefault="00DE2CF9" w:rsidP="004B2564">
      <w:pPr>
        <w:pStyle w:val="TH"/>
        <w:keepNext w:val="0"/>
        <w:keepLines w:val="0"/>
        <w:rPr>
          <w:lang w:val="en-US" w:eastAsia="ko-KR"/>
        </w:rPr>
      </w:pPr>
      <w:r w:rsidRPr="00227811">
        <w:rPr>
          <w:lang w:val="en-US"/>
        </w:rPr>
        <w:t xml:space="preserve">Table </w:t>
      </w:r>
      <w:r>
        <w:rPr>
          <w:lang w:val="en-US" w:eastAsia="ja-JP"/>
        </w:rPr>
        <w:t>6.1.54</w:t>
      </w:r>
      <w:r>
        <w:rPr>
          <w:lang w:val="en-US"/>
        </w:rPr>
        <w:t>.3</w:t>
      </w:r>
      <w:r w:rsidRPr="00227811">
        <w:rPr>
          <w:lang w:val="en-US"/>
        </w:rPr>
        <w:t>-</w:t>
      </w:r>
      <w:r>
        <w:rPr>
          <w:lang w:val="en-US"/>
        </w:rPr>
        <w:t>2</w:t>
      </w:r>
      <w:r w:rsidRPr="00227811">
        <w:rPr>
          <w:lang w:val="en-US"/>
        </w:rPr>
        <w:t>: 2UL B</w:t>
      </w:r>
      <w:r>
        <w:rPr>
          <w:rFonts w:eastAsia="MS Mincho"/>
          <w:lang w:val="en-US" w:eastAsia="ja-JP"/>
        </w:rPr>
        <w:t>and 38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8</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DE2CF9" w:rsidRPr="00227811" w14:paraId="622F0E9A"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5"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0E96"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22F0E97"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22F0E98"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0E99" w14:textId="77777777" w:rsidR="00DE2CF9" w:rsidRPr="00227811" w:rsidRDefault="00DE2CF9" w:rsidP="004B2564">
            <w:pPr>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DE2CF9" w:rsidRPr="00227811" w14:paraId="622F0EA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9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COMPASS</w:t>
            </w:r>
          </w:p>
          <w:p w14:paraId="622F0E9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22F0E9D"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0E9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22F0E9F"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622F0EA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1" w14:textId="77777777" w:rsidR="00DE2CF9" w:rsidRPr="00227811" w:rsidRDefault="00DE2CF9" w:rsidP="004B2564">
            <w:pPr>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622F0EA2" w14:textId="77777777" w:rsidR="00DE2CF9" w:rsidRPr="00227811" w:rsidRDefault="00DE2CF9" w:rsidP="004B2564">
            <w:pPr>
              <w:spacing w:after="0"/>
              <w:jc w:val="center"/>
              <w:rPr>
                <w:rFonts w:ascii="Arial" w:eastAsia="MS Mincho" w:hAnsi="Arial"/>
                <w:sz w:val="18"/>
                <w:lang w:val="en-US" w:eastAsia="ja-JP"/>
              </w:rPr>
            </w:pPr>
          </w:p>
        </w:tc>
      </w:tr>
      <w:tr w:rsidR="00DE2CF9" w:rsidRPr="00227811" w14:paraId="622F0EA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2F0EA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0EA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22F0EA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A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AA" w14:textId="77777777" w:rsidR="00DE2CF9" w:rsidRPr="00227811" w:rsidRDefault="00DE2CF9" w:rsidP="004B2564">
            <w:pPr>
              <w:spacing w:after="0"/>
              <w:jc w:val="center"/>
              <w:rPr>
                <w:rFonts w:ascii="Arial" w:hAnsi="Arial"/>
                <w:sz w:val="18"/>
                <w:lang w:val="en-US" w:eastAsia="ko-KR"/>
              </w:rPr>
            </w:pPr>
          </w:p>
        </w:tc>
      </w:tr>
      <w:tr w:rsidR="00DE2CF9" w:rsidRPr="00227811" w14:paraId="622F0EB3"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AC"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2F0EA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22F0EA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A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22F0EB0"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1"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2" w14:textId="77777777" w:rsidR="00DE2CF9" w:rsidRPr="00227811" w:rsidRDefault="00DE2CF9" w:rsidP="004B2564">
            <w:pPr>
              <w:spacing w:after="0"/>
              <w:jc w:val="center"/>
              <w:rPr>
                <w:rFonts w:ascii="Arial" w:hAnsi="Arial"/>
                <w:sz w:val="18"/>
                <w:lang w:val="en-US" w:eastAsia="ko-KR"/>
              </w:rPr>
            </w:pPr>
          </w:p>
        </w:tc>
      </w:tr>
      <w:tr w:rsidR="00DE2CF9" w:rsidRPr="00227811" w14:paraId="622F0EBB" w14:textId="77777777" w:rsidTr="00DE2CF9">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0EB4"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22F0EB5"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0EB6"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B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622F0EB8"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22F0EB9" w14:textId="77777777" w:rsidR="00DE2CF9" w:rsidRPr="00227811" w:rsidRDefault="00DE2CF9" w:rsidP="004B2564">
            <w:pPr>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22F0EBA" w14:textId="77777777" w:rsidR="00DE2CF9" w:rsidRPr="00227811" w:rsidRDefault="00DE2CF9" w:rsidP="004B2564">
            <w:pPr>
              <w:spacing w:after="0"/>
              <w:jc w:val="center"/>
              <w:rPr>
                <w:rFonts w:ascii="Arial" w:hAnsi="Arial"/>
                <w:sz w:val="18"/>
                <w:lang w:val="en-US" w:eastAsia="ko-KR"/>
              </w:rPr>
            </w:pPr>
          </w:p>
        </w:tc>
      </w:tr>
      <w:tr w:rsidR="00DE2CF9" w:rsidRPr="00227811" w14:paraId="622F0EC4"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BC"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B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BE"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B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0"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622F0EC1"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622F0EC3"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CC"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C5"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C6"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0EC7"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C8"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22F0EC9"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C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CB"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IMD5</w:t>
            </w:r>
          </w:p>
        </w:tc>
      </w:tr>
      <w:tr w:rsidR="00DE2CF9" w:rsidRPr="00227811" w14:paraId="622F0ED5" w14:textId="77777777" w:rsidTr="00DE2CF9">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0ECD"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ISM band</w:t>
            </w:r>
          </w:p>
          <w:p w14:paraId="622F0ECE"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22F0EC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D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D2"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D3"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22F0ED4"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 IMD5</w:t>
            </w:r>
          </w:p>
        </w:tc>
      </w:tr>
      <w:tr w:rsidR="00DE2CF9" w:rsidRPr="00227811" w14:paraId="622F0EDD"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6"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0ED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D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22F0EDA"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22F0ED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22F0ED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r w:rsidR="00DE2CF9" w:rsidRPr="00227811" w14:paraId="622F0EE5" w14:textId="77777777" w:rsidTr="00DE2CF9">
        <w:trPr>
          <w:jc w:val="center"/>
        </w:trPr>
        <w:tc>
          <w:tcPr>
            <w:tcW w:w="1735" w:type="dxa"/>
            <w:vMerge/>
            <w:tcBorders>
              <w:left w:val="single" w:sz="4" w:space="0" w:color="auto"/>
              <w:right w:val="single" w:sz="4" w:space="0" w:color="auto"/>
            </w:tcBorders>
            <w:shd w:val="clear" w:color="auto" w:fill="auto"/>
            <w:noWrap/>
            <w:vAlign w:val="center"/>
            <w:hideMark/>
          </w:tcPr>
          <w:p w14:paraId="622F0EDE" w14:textId="77777777" w:rsidR="00DE2CF9" w:rsidRPr="00227811" w:rsidRDefault="00DE2CF9" w:rsidP="004B2564">
            <w:pPr>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DF"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0EE0"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1"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2F0EE2"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622F0EE3" w14:textId="77777777" w:rsidR="00DE2CF9" w:rsidRPr="00227811" w:rsidRDefault="00DE2CF9" w:rsidP="004B2564">
            <w:pPr>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22F0EE4" w14:textId="77777777" w:rsidR="00DE2CF9" w:rsidRPr="00227811" w:rsidRDefault="00DE2CF9" w:rsidP="004B2564">
            <w:pPr>
              <w:spacing w:after="0"/>
              <w:jc w:val="center"/>
              <w:rPr>
                <w:rFonts w:ascii="Arial" w:hAnsi="Arial"/>
                <w:sz w:val="18"/>
                <w:lang w:val="en-US" w:eastAsia="ko-KR"/>
              </w:rPr>
            </w:pPr>
          </w:p>
        </w:tc>
      </w:tr>
      <w:tr w:rsidR="00DE2CF9" w:rsidRPr="00227811" w14:paraId="622F0EED" w14:textId="77777777" w:rsidTr="00DE2CF9">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0EE6" w14:textId="77777777" w:rsidR="00DE2CF9" w:rsidRPr="00227811" w:rsidRDefault="00DE2CF9" w:rsidP="004B2564">
            <w:pPr>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22F0EE7"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22F0EE8"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2F0EE9" w14:textId="77777777" w:rsidR="00DE2CF9" w:rsidRPr="00227811" w:rsidRDefault="00DE2CF9" w:rsidP="004B2564">
            <w:pPr>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22F0EEA"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22F0EEB" w14:textId="77777777" w:rsidR="00DE2CF9" w:rsidRPr="00227811" w:rsidRDefault="00DE2CF9" w:rsidP="004B2564">
            <w:pPr>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22F0EEC" w14:textId="77777777" w:rsidR="00DE2CF9" w:rsidRPr="00227811" w:rsidRDefault="00DE2CF9" w:rsidP="004B2564">
            <w:pPr>
              <w:spacing w:after="0"/>
              <w:jc w:val="center"/>
              <w:rPr>
                <w:rFonts w:ascii="Arial" w:hAnsi="Arial"/>
                <w:sz w:val="18"/>
                <w:lang w:val="en-US" w:eastAsia="ko-KR"/>
              </w:rPr>
            </w:pPr>
            <w:r>
              <w:rPr>
                <w:rFonts w:ascii="Arial" w:hAnsi="Arial"/>
                <w:sz w:val="18"/>
                <w:lang w:val="en-US" w:eastAsia="ko-KR"/>
              </w:rPr>
              <w:t>3</w:t>
            </w:r>
            <w:r w:rsidRPr="00F94F0A">
              <w:rPr>
                <w:rFonts w:ascii="Arial" w:hAnsi="Arial"/>
                <w:sz w:val="18"/>
                <w:vertAlign w:val="superscript"/>
                <w:lang w:val="en-US" w:eastAsia="ko-KR"/>
              </w:rPr>
              <w:t>rd</w:t>
            </w:r>
            <w:r>
              <w:rPr>
                <w:rFonts w:ascii="Arial" w:hAnsi="Arial"/>
                <w:sz w:val="18"/>
                <w:lang w:val="en-US" w:eastAsia="ko-KR"/>
              </w:rPr>
              <w:t xml:space="preserve"> Harmonic, IMD4</w:t>
            </w:r>
          </w:p>
        </w:tc>
      </w:tr>
    </w:tbl>
    <w:p w14:paraId="622F0EEE" w14:textId="77777777" w:rsidR="00DE2CF9" w:rsidRPr="00227811" w:rsidRDefault="00DE2CF9" w:rsidP="004B2564">
      <w:pPr>
        <w:rPr>
          <w:lang w:eastAsia="ja-JP"/>
        </w:rPr>
      </w:pPr>
    </w:p>
    <w:p w14:paraId="622F0EEF" w14:textId="77777777" w:rsidR="00DE2CF9" w:rsidRPr="0045557C" w:rsidRDefault="00DE2CF9" w:rsidP="004B2564">
      <w:r w:rsidRPr="0045557C">
        <w:t>The following requirements for spurious emission band UE coexistence are proposed for DC_38_n8 reflecting a combination of those used for bands 8 and 38 in 36101.</w:t>
      </w:r>
    </w:p>
    <w:p w14:paraId="622F0EF0" w14:textId="77777777" w:rsidR="00DE2CF9" w:rsidRPr="00E31FED" w:rsidRDefault="00DE2CF9" w:rsidP="004B2564">
      <w:pPr>
        <w:pStyle w:val="TH"/>
        <w:keepNext w:val="0"/>
        <w:keepLines w:val="0"/>
        <w:rPr>
          <w:lang w:val="x-none"/>
        </w:rPr>
      </w:pPr>
      <w:r>
        <w:t>Table 6.1.54.3-3: Requirements</w:t>
      </w:r>
    </w:p>
    <w:tbl>
      <w:tblPr>
        <w:tblW w:w="10716" w:type="dxa"/>
        <w:jc w:val="center"/>
        <w:tblLayout w:type="fixed"/>
        <w:tblLook w:val="04A0" w:firstRow="1" w:lastRow="0" w:firstColumn="1" w:lastColumn="0" w:noHBand="0" w:noVBand="1"/>
      </w:tblPr>
      <w:tblGrid>
        <w:gridCol w:w="2098"/>
        <w:gridCol w:w="2817"/>
        <w:gridCol w:w="18"/>
        <w:gridCol w:w="1075"/>
        <w:gridCol w:w="425"/>
        <w:gridCol w:w="909"/>
        <w:gridCol w:w="1276"/>
        <w:gridCol w:w="1134"/>
        <w:gridCol w:w="964"/>
      </w:tblGrid>
      <w:tr w:rsidR="00DE2CF9" w14:paraId="622F0EF3" w14:textId="77777777" w:rsidTr="00DE2CF9">
        <w:trPr>
          <w:tblHeader/>
          <w:jc w:val="center"/>
        </w:trPr>
        <w:tc>
          <w:tcPr>
            <w:tcW w:w="2098" w:type="dxa"/>
            <w:vMerge w:val="restart"/>
            <w:tcBorders>
              <w:top w:val="single" w:sz="4" w:space="0" w:color="auto"/>
              <w:left w:val="single" w:sz="4" w:space="0" w:color="auto"/>
              <w:right w:val="single" w:sz="4" w:space="0" w:color="auto"/>
            </w:tcBorders>
            <w:vAlign w:val="center"/>
            <w:hideMark/>
          </w:tcPr>
          <w:p w14:paraId="622F0EF1" w14:textId="77777777" w:rsidR="00DE2CF9" w:rsidRDefault="00DE2CF9" w:rsidP="004B2564">
            <w:pPr>
              <w:pStyle w:val="TAH"/>
              <w:keepNext w:val="0"/>
              <w:keepLines w:val="0"/>
              <w:rPr>
                <w:lang w:val="en-US" w:eastAsia="ja-JP"/>
              </w:rPr>
            </w:pPr>
            <w:r>
              <w:rPr>
                <w:lang w:val="en-US" w:eastAsia="ja-JP"/>
              </w:rPr>
              <w:t>EN-DC Configuration</w:t>
            </w:r>
          </w:p>
        </w:tc>
        <w:tc>
          <w:tcPr>
            <w:tcW w:w="8618" w:type="dxa"/>
            <w:gridSpan w:val="8"/>
            <w:tcBorders>
              <w:top w:val="single" w:sz="4" w:space="0" w:color="auto"/>
              <w:left w:val="nil"/>
              <w:bottom w:val="single" w:sz="4" w:space="0" w:color="auto"/>
              <w:right w:val="single" w:sz="4" w:space="0" w:color="auto"/>
            </w:tcBorders>
            <w:hideMark/>
          </w:tcPr>
          <w:p w14:paraId="622F0EF2" w14:textId="77777777" w:rsidR="00DE2CF9" w:rsidRDefault="00DE2CF9" w:rsidP="004B2564">
            <w:pPr>
              <w:pStyle w:val="TAH"/>
              <w:keepNext w:val="0"/>
              <w:keepLines w:val="0"/>
              <w:rPr>
                <w:lang w:val="en-US"/>
              </w:rPr>
            </w:pPr>
            <w:r>
              <w:rPr>
                <w:lang w:val="en-US"/>
              </w:rPr>
              <w:t>Spurious emission</w:t>
            </w:r>
          </w:p>
        </w:tc>
      </w:tr>
      <w:tr w:rsidR="00DE2CF9" w14:paraId="622F0EFA" w14:textId="77777777" w:rsidTr="00DE2CF9">
        <w:trPr>
          <w:tblHeader/>
          <w:jc w:val="center"/>
        </w:trPr>
        <w:tc>
          <w:tcPr>
            <w:tcW w:w="2098" w:type="dxa"/>
            <w:vMerge/>
            <w:tcBorders>
              <w:left w:val="single" w:sz="4" w:space="0" w:color="auto"/>
              <w:bottom w:val="single" w:sz="4" w:space="0" w:color="auto"/>
              <w:right w:val="single" w:sz="4" w:space="0" w:color="auto"/>
            </w:tcBorders>
            <w:hideMark/>
          </w:tcPr>
          <w:p w14:paraId="622F0EF4" w14:textId="77777777" w:rsidR="00DE2CF9" w:rsidRDefault="00DE2CF9" w:rsidP="004B2564">
            <w:pPr>
              <w:rPr>
                <w:lang w:val="en-US"/>
              </w:rPr>
            </w:pPr>
          </w:p>
        </w:tc>
        <w:tc>
          <w:tcPr>
            <w:tcW w:w="2835" w:type="dxa"/>
            <w:gridSpan w:val="2"/>
            <w:tcBorders>
              <w:top w:val="single" w:sz="4" w:space="0" w:color="auto"/>
              <w:left w:val="nil"/>
              <w:bottom w:val="single" w:sz="4" w:space="0" w:color="auto"/>
              <w:right w:val="single" w:sz="4" w:space="0" w:color="auto"/>
            </w:tcBorders>
            <w:hideMark/>
          </w:tcPr>
          <w:p w14:paraId="622F0EF5" w14:textId="77777777" w:rsidR="00DE2CF9" w:rsidRDefault="00DE2CF9" w:rsidP="004B2564">
            <w:pPr>
              <w:pStyle w:val="TAH"/>
              <w:keepNext w:val="0"/>
              <w:keepLines w:val="0"/>
              <w:rPr>
                <w:lang w:val="en-US"/>
              </w:rPr>
            </w:pPr>
            <w:r>
              <w:rPr>
                <w:lang w:val="en-US"/>
              </w:rPr>
              <w:t>Protected band</w:t>
            </w:r>
          </w:p>
        </w:tc>
        <w:tc>
          <w:tcPr>
            <w:tcW w:w="2409" w:type="dxa"/>
            <w:gridSpan w:val="3"/>
            <w:tcBorders>
              <w:top w:val="single" w:sz="4" w:space="0" w:color="auto"/>
              <w:left w:val="nil"/>
              <w:bottom w:val="single" w:sz="4" w:space="0" w:color="auto"/>
              <w:right w:val="single" w:sz="4" w:space="0" w:color="auto"/>
            </w:tcBorders>
            <w:hideMark/>
          </w:tcPr>
          <w:p w14:paraId="622F0EF6" w14:textId="77777777" w:rsidR="00DE2CF9" w:rsidRDefault="00DE2CF9" w:rsidP="004B2564">
            <w:pPr>
              <w:pStyle w:val="TAH"/>
              <w:keepNext w:val="0"/>
              <w:keepLines w:val="0"/>
              <w:rPr>
                <w:lang w:val="en-US"/>
              </w:rPr>
            </w:pPr>
            <w:r>
              <w:rPr>
                <w:lang w:val="en-US"/>
              </w:rPr>
              <w:t>Frequency range (MHz)</w:t>
            </w:r>
          </w:p>
        </w:tc>
        <w:tc>
          <w:tcPr>
            <w:tcW w:w="1276" w:type="dxa"/>
            <w:tcBorders>
              <w:top w:val="single" w:sz="4" w:space="0" w:color="auto"/>
              <w:left w:val="nil"/>
              <w:bottom w:val="single" w:sz="4" w:space="0" w:color="auto"/>
              <w:right w:val="single" w:sz="4" w:space="0" w:color="auto"/>
            </w:tcBorders>
            <w:hideMark/>
          </w:tcPr>
          <w:p w14:paraId="622F0EF7" w14:textId="77777777" w:rsidR="00DE2CF9" w:rsidRDefault="00DE2CF9" w:rsidP="004B2564">
            <w:pPr>
              <w:pStyle w:val="TAH"/>
              <w:keepNext w:val="0"/>
              <w:keepLines w:val="0"/>
              <w:rPr>
                <w:lang w:val="en-US"/>
              </w:rPr>
            </w:pPr>
            <w:r>
              <w:rPr>
                <w:lang w:val="en-US"/>
              </w:rPr>
              <w:t>Maximum Level (dBm)</w:t>
            </w:r>
          </w:p>
        </w:tc>
        <w:tc>
          <w:tcPr>
            <w:tcW w:w="1134" w:type="dxa"/>
            <w:tcBorders>
              <w:top w:val="single" w:sz="4" w:space="0" w:color="auto"/>
              <w:left w:val="nil"/>
              <w:bottom w:val="single" w:sz="4" w:space="0" w:color="auto"/>
              <w:right w:val="single" w:sz="4" w:space="0" w:color="auto"/>
            </w:tcBorders>
            <w:hideMark/>
          </w:tcPr>
          <w:p w14:paraId="622F0EF8" w14:textId="77777777" w:rsidR="00DE2CF9" w:rsidRDefault="00DE2CF9" w:rsidP="004B2564">
            <w:pPr>
              <w:pStyle w:val="TAH"/>
              <w:keepNext w:val="0"/>
              <w:keepLines w:val="0"/>
              <w:rPr>
                <w:lang w:val="en-US"/>
              </w:rPr>
            </w:pPr>
            <w:r>
              <w:rPr>
                <w:lang w:val="en-US"/>
              </w:rPr>
              <w:t>MBW (MHz)</w:t>
            </w:r>
          </w:p>
        </w:tc>
        <w:tc>
          <w:tcPr>
            <w:tcW w:w="964" w:type="dxa"/>
            <w:tcBorders>
              <w:top w:val="single" w:sz="4" w:space="0" w:color="auto"/>
              <w:left w:val="nil"/>
              <w:bottom w:val="single" w:sz="4" w:space="0" w:color="auto"/>
              <w:right w:val="single" w:sz="4" w:space="0" w:color="auto"/>
            </w:tcBorders>
            <w:noWrap/>
            <w:hideMark/>
          </w:tcPr>
          <w:p w14:paraId="622F0EF9" w14:textId="77777777" w:rsidR="00DE2CF9" w:rsidRDefault="00DE2CF9" w:rsidP="004B2564">
            <w:pPr>
              <w:pStyle w:val="TAH"/>
              <w:keepNext w:val="0"/>
              <w:keepLines w:val="0"/>
              <w:rPr>
                <w:lang w:val="en-US"/>
              </w:rPr>
            </w:pPr>
            <w:r>
              <w:rPr>
                <w:lang w:val="en-US"/>
              </w:rPr>
              <w:t>NOTE</w:t>
            </w:r>
          </w:p>
        </w:tc>
      </w:tr>
      <w:tr w:rsidR="00DE2CF9" w14:paraId="622F0F03" w14:textId="77777777" w:rsidTr="00DE2CF9">
        <w:trPr>
          <w:jc w:val="center"/>
        </w:trPr>
        <w:tc>
          <w:tcPr>
            <w:tcW w:w="2098" w:type="dxa"/>
            <w:vMerge w:val="restart"/>
            <w:tcBorders>
              <w:top w:val="single" w:sz="4" w:space="0" w:color="auto"/>
              <w:left w:val="single" w:sz="4" w:space="0" w:color="auto"/>
              <w:right w:val="single" w:sz="4" w:space="0" w:color="auto"/>
            </w:tcBorders>
            <w:vAlign w:val="center"/>
            <w:hideMark/>
          </w:tcPr>
          <w:p w14:paraId="622F0EFB" w14:textId="77777777" w:rsidR="00DE2CF9" w:rsidRDefault="00DE2CF9" w:rsidP="004B2564">
            <w:pPr>
              <w:pStyle w:val="TAC"/>
              <w:keepNext w:val="0"/>
              <w:keepLines w:val="0"/>
              <w:jc w:val="left"/>
              <w:rPr>
                <w:lang w:val="en-US" w:eastAsia="ja-JP"/>
              </w:rPr>
            </w:pPr>
            <w:r>
              <w:rPr>
                <w:lang w:val="en-US" w:eastAsia="ja-JP"/>
              </w:rPr>
              <w:t>DC_38_n8</w:t>
            </w:r>
          </w:p>
        </w:tc>
        <w:tc>
          <w:tcPr>
            <w:tcW w:w="2817" w:type="dxa"/>
            <w:tcBorders>
              <w:top w:val="single" w:sz="4" w:space="0" w:color="auto"/>
              <w:left w:val="nil"/>
              <w:bottom w:val="single" w:sz="4" w:space="0" w:color="auto"/>
              <w:right w:val="single" w:sz="4" w:space="0" w:color="auto"/>
            </w:tcBorders>
            <w:hideMark/>
          </w:tcPr>
          <w:p w14:paraId="622F0EFC" w14:textId="77777777" w:rsidR="00DE2CF9" w:rsidRDefault="00DE2CF9" w:rsidP="004B2564">
            <w:pPr>
              <w:pStyle w:val="TAL"/>
              <w:keepNext w:val="0"/>
              <w:keepLines w:val="0"/>
              <w:rPr>
                <w:lang w:val="en-US" w:eastAsia="ja-JP"/>
              </w:rPr>
            </w:pPr>
            <w:r>
              <w:rPr>
                <w:lang w:val="en-US" w:eastAsia="ja-JP"/>
              </w:rPr>
              <w:t xml:space="preserve">E-UTRA </w:t>
            </w:r>
            <w:r w:rsidRPr="00110EB7">
              <w:rPr>
                <w:szCs w:val="18"/>
                <w:lang w:val="en-US" w:eastAsia="ja-JP"/>
              </w:rPr>
              <w:t xml:space="preserve">Band </w:t>
            </w:r>
            <w:r w:rsidRPr="00E31FED">
              <w:rPr>
                <w:rFonts w:cs="Arial"/>
                <w:szCs w:val="18"/>
              </w:rPr>
              <w:t>1,</w:t>
            </w:r>
            <w:r>
              <w:t xml:space="preserve"> </w:t>
            </w:r>
            <w:r w:rsidRPr="003A260F">
              <w:rPr>
                <w:rFonts w:cs="Arial"/>
                <w:szCs w:val="18"/>
              </w:rPr>
              <w:t>2, 4, 12, 13, 14, 17</w:t>
            </w:r>
            <w:r w:rsidRPr="00E31FED">
              <w:rPr>
                <w:rFonts w:cs="Arial"/>
                <w:szCs w:val="18"/>
              </w:rPr>
              <w:t xml:space="preserve"> 20,</w:t>
            </w:r>
            <w:r>
              <w:rPr>
                <w:rFonts w:cs="Arial"/>
                <w:szCs w:val="18"/>
              </w:rPr>
              <w:t xml:space="preserve"> 27,</w:t>
            </w:r>
            <w:r w:rsidRPr="00E31FED">
              <w:rPr>
                <w:rFonts w:cs="Arial"/>
                <w:szCs w:val="18"/>
              </w:rPr>
              <w:t xml:space="preserve"> 28,</w:t>
            </w:r>
            <w:r>
              <w:rPr>
                <w:rFonts w:cs="Arial"/>
                <w:szCs w:val="18"/>
              </w:rPr>
              <w:t xml:space="preserve"> 29, 30,</w:t>
            </w:r>
            <w:r w:rsidRPr="00E31FED">
              <w:rPr>
                <w:rFonts w:cs="Arial"/>
                <w:szCs w:val="18"/>
              </w:rPr>
              <w:t xml:space="preserve"> 31, 32, 33, 34, 39, 40</w:t>
            </w:r>
            <w:r>
              <w:rPr>
                <w:rFonts w:cs="Arial"/>
                <w:szCs w:val="18"/>
                <w:lang w:eastAsia="zh-CN"/>
              </w:rPr>
              <w:t>,</w:t>
            </w:r>
            <w:r w:rsidRPr="00E31FED">
              <w:rPr>
                <w:rFonts w:cs="Arial"/>
                <w:szCs w:val="18"/>
                <w:lang w:eastAsia="zh-CN"/>
              </w:rPr>
              <w:t xml:space="preserve"> 45</w:t>
            </w:r>
            <w:r w:rsidRPr="00E31FED">
              <w:rPr>
                <w:rFonts w:cs="Arial"/>
                <w:szCs w:val="18"/>
              </w:rPr>
              <w:t>, 50, 51,</w:t>
            </w:r>
            <w:r>
              <w:rPr>
                <w:rFonts w:cs="Arial"/>
                <w:szCs w:val="18"/>
              </w:rPr>
              <w:t xml:space="preserve"> </w:t>
            </w:r>
            <w:r w:rsidRPr="00E31FED">
              <w:rPr>
                <w:rFonts w:cs="Arial"/>
                <w:szCs w:val="18"/>
              </w:rPr>
              <w:t>65,</w:t>
            </w:r>
            <w:r>
              <w:rPr>
                <w:rFonts w:cs="Arial"/>
                <w:szCs w:val="18"/>
              </w:rPr>
              <w:t xml:space="preserve"> 66,</w:t>
            </w:r>
            <w:r w:rsidRPr="00E31FED">
              <w:rPr>
                <w:rFonts w:cs="Arial"/>
                <w:szCs w:val="18"/>
              </w:rPr>
              <w:t xml:space="preserve"> 67, 68, 72</w:t>
            </w:r>
            <w:r w:rsidRPr="00E31FED">
              <w:rPr>
                <w:rFonts w:cs="Arial"/>
                <w:szCs w:val="18"/>
                <w:lang w:eastAsia="ja-JP"/>
              </w:rPr>
              <w:t>, 73, 74</w:t>
            </w:r>
            <w:r w:rsidRPr="00E31FED">
              <w:rPr>
                <w:rFonts w:cs="Arial"/>
                <w:szCs w:val="18"/>
              </w:rPr>
              <w:t xml:space="preserve">, 75, 76, </w:t>
            </w:r>
            <w:r>
              <w:rPr>
                <w:rFonts w:cs="Arial"/>
                <w:szCs w:val="18"/>
              </w:rPr>
              <w:t xml:space="preserve">85, </w:t>
            </w:r>
            <w:r w:rsidRPr="00E31FED">
              <w:rPr>
                <w:rFonts w:cs="Arial"/>
                <w:szCs w:val="18"/>
              </w:rPr>
              <w:t>87, 88</w:t>
            </w:r>
          </w:p>
        </w:tc>
        <w:tc>
          <w:tcPr>
            <w:tcW w:w="1093" w:type="dxa"/>
            <w:gridSpan w:val="2"/>
            <w:tcBorders>
              <w:top w:val="single" w:sz="4" w:space="0" w:color="auto"/>
              <w:left w:val="nil"/>
              <w:bottom w:val="single" w:sz="4" w:space="0" w:color="auto"/>
              <w:right w:val="single" w:sz="4" w:space="0" w:color="auto"/>
            </w:tcBorders>
            <w:vAlign w:val="center"/>
            <w:hideMark/>
          </w:tcPr>
          <w:p w14:paraId="622F0EFD"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EFE"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EFF"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0"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1"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tcPr>
          <w:p w14:paraId="622F0F02" w14:textId="77777777" w:rsidR="00DE2CF9" w:rsidRDefault="00DE2CF9" w:rsidP="004B2564">
            <w:pPr>
              <w:pStyle w:val="TAC"/>
              <w:keepNext w:val="0"/>
              <w:keepLines w:val="0"/>
              <w:rPr>
                <w:rFonts w:eastAsia="Yu Mincho"/>
                <w:lang w:val="en-US" w:eastAsia="ja-JP"/>
              </w:rPr>
            </w:pPr>
          </w:p>
        </w:tc>
      </w:tr>
      <w:tr w:rsidR="00DE2CF9" w14:paraId="622F0F0D" w14:textId="77777777" w:rsidTr="00DE2CF9">
        <w:trPr>
          <w:jc w:val="center"/>
        </w:trPr>
        <w:tc>
          <w:tcPr>
            <w:tcW w:w="2098" w:type="dxa"/>
            <w:vMerge/>
            <w:tcBorders>
              <w:left w:val="single" w:sz="4" w:space="0" w:color="auto"/>
              <w:right w:val="single" w:sz="4" w:space="0" w:color="auto"/>
            </w:tcBorders>
          </w:tcPr>
          <w:p w14:paraId="622F0F04"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5" w14:textId="77777777" w:rsidR="00DE2CF9" w:rsidRPr="000312CB" w:rsidRDefault="00DE2CF9" w:rsidP="004B2564">
            <w:pPr>
              <w:pStyle w:val="TAL"/>
              <w:keepNext w:val="0"/>
              <w:keepLines w:val="0"/>
              <w:rPr>
                <w:lang w:val="en-US" w:eastAsia="ja-JP"/>
              </w:rPr>
            </w:pPr>
            <w:r>
              <w:rPr>
                <w:lang w:val="en-US" w:eastAsia="ja-JP"/>
              </w:rPr>
              <w:t xml:space="preserve">E-UTRA band </w:t>
            </w:r>
            <w:r w:rsidRPr="000312CB">
              <w:rPr>
                <w:lang w:val="en-US" w:eastAsia="ja-JP"/>
              </w:rPr>
              <w:t>3, 22, 42, 43, 52</w:t>
            </w:r>
          </w:p>
          <w:p w14:paraId="622F0F06" w14:textId="77777777" w:rsidR="00DE2CF9" w:rsidRDefault="00DE2CF9" w:rsidP="004B2564">
            <w:pPr>
              <w:pStyle w:val="TAL"/>
              <w:keepNext w:val="0"/>
              <w:keepLines w:val="0"/>
              <w:rPr>
                <w:lang w:val="en-US" w:eastAsia="ja-JP"/>
              </w:rPr>
            </w:pPr>
            <w:r w:rsidRPr="000312CB">
              <w:rPr>
                <w:lang w:val="en-US" w:eastAsia="ja-JP"/>
              </w:rPr>
              <w:t>NR Band n77, n78, n79</w:t>
            </w:r>
          </w:p>
        </w:tc>
        <w:tc>
          <w:tcPr>
            <w:tcW w:w="1093" w:type="dxa"/>
            <w:gridSpan w:val="2"/>
            <w:tcBorders>
              <w:top w:val="single" w:sz="4" w:space="0" w:color="auto"/>
              <w:left w:val="nil"/>
              <w:bottom w:val="single" w:sz="4" w:space="0" w:color="auto"/>
              <w:right w:val="single" w:sz="4" w:space="0" w:color="auto"/>
            </w:tcBorders>
            <w:vAlign w:val="center"/>
            <w:hideMark/>
          </w:tcPr>
          <w:p w14:paraId="622F0F07"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08"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09"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0A"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0B"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0C" w14:textId="77777777" w:rsidR="00DE2CF9" w:rsidRDefault="00DE2CF9" w:rsidP="004B2564">
            <w:pPr>
              <w:pStyle w:val="TAC"/>
              <w:keepNext w:val="0"/>
              <w:keepLines w:val="0"/>
              <w:rPr>
                <w:rFonts w:eastAsia="Yu Mincho"/>
                <w:lang w:val="en-US" w:eastAsia="ja-JP"/>
              </w:rPr>
            </w:pPr>
            <w:r>
              <w:rPr>
                <w:lang w:val="en-US" w:eastAsia="ja-JP"/>
              </w:rPr>
              <w:t>2</w:t>
            </w:r>
          </w:p>
        </w:tc>
      </w:tr>
      <w:tr w:rsidR="00DE2CF9" w14:paraId="622F0F16" w14:textId="77777777" w:rsidTr="00DE2CF9">
        <w:trPr>
          <w:jc w:val="center"/>
        </w:trPr>
        <w:tc>
          <w:tcPr>
            <w:tcW w:w="2098" w:type="dxa"/>
            <w:vMerge/>
            <w:tcBorders>
              <w:left w:val="single" w:sz="4" w:space="0" w:color="auto"/>
              <w:right w:val="single" w:sz="4" w:space="0" w:color="auto"/>
            </w:tcBorders>
          </w:tcPr>
          <w:p w14:paraId="622F0F0E"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0F" w14:textId="77777777" w:rsidR="00DE2CF9" w:rsidRDefault="00DE2CF9" w:rsidP="004B2564">
            <w:pPr>
              <w:pStyle w:val="TAL"/>
              <w:keepNext w:val="0"/>
              <w:keepLines w:val="0"/>
              <w:rPr>
                <w:lang w:val="en-US" w:eastAsia="ja-JP"/>
              </w:rPr>
            </w:pPr>
            <w:r>
              <w:rPr>
                <w:lang w:val="en-US" w:eastAsia="ja-JP"/>
              </w:rPr>
              <w:t>E-UTRA Band 8</w:t>
            </w:r>
          </w:p>
        </w:tc>
        <w:tc>
          <w:tcPr>
            <w:tcW w:w="1093" w:type="dxa"/>
            <w:gridSpan w:val="2"/>
            <w:tcBorders>
              <w:top w:val="single" w:sz="4" w:space="0" w:color="auto"/>
              <w:left w:val="nil"/>
              <w:bottom w:val="single" w:sz="4" w:space="0" w:color="auto"/>
              <w:right w:val="single" w:sz="4" w:space="0" w:color="auto"/>
            </w:tcBorders>
            <w:vAlign w:val="center"/>
            <w:hideMark/>
          </w:tcPr>
          <w:p w14:paraId="622F0F10" w14:textId="77777777" w:rsidR="00DE2CF9" w:rsidRDefault="00DE2CF9" w:rsidP="004B2564">
            <w:pPr>
              <w:pStyle w:val="TAC"/>
              <w:keepNext w:val="0"/>
              <w:keepLines w:val="0"/>
              <w:rPr>
                <w:lang w:val="en-US"/>
              </w:rPr>
            </w:pPr>
            <w:r>
              <w:rPr>
                <w:lang w:val="en-US"/>
              </w:rPr>
              <w:t>F</w:t>
            </w:r>
            <w:r>
              <w:rPr>
                <w:vertAlign w:val="subscript"/>
                <w:lang w:val="en-US"/>
              </w:rPr>
              <w:t>DL_low</w:t>
            </w:r>
          </w:p>
        </w:tc>
        <w:tc>
          <w:tcPr>
            <w:tcW w:w="425" w:type="dxa"/>
            <w:tcBorders>
              <w:top w:val="single" w:sz="4" w:space="0" w:color="auto"/>
              <w:left w:val="nil"/>
              <w:bottom w:val="single" w:sz="4" w:space="0" w:color="auto"/>
              <w:right w:val="single" w:sz="4" w:space="0" w:color="auto"/>
            </w:tcBorders>
            <w:vAlign w:val="center"/>
            <w:hideMark/>
          </w:tcPr>
          <w:p w14:paraId="622F0F11"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12" w14:textId="77777777" w:rsidR="00DE2CF9" w:rsidRDefault="00DE2CF9" w:rsidP="004B2564">
            <w:pPr>
              <w:pStyle w:val="TAC"/>
              <w:keepNext w:val="0"/>
              <w:keepLines w:val="0"/>
              <w:rPr>
                <w:lang w:val="en-US"/>
              </w:rPr>
            </w:pPr>
            <w:r>
              <w:rPr>
                <w:lang w:val="en-US"/>
              </w:rPr>
              <w:t>F</w:t>
            </w:r>
            <w:r>
              <w:rPr>
                <w:vertAlign w:val="subscript"/>
                <w:lang w:val="en-US"/>
              </w:rPr>
              <w:t>DL_high</w:t>
            </w:r>
          </w:p>
        </w:tc>
        <w:tc>
          <w:tcPr>
            <w:tcW w:w="1276" w:type="dxa"/>
            <w:tcBorders>
              <w:top w:val="single" w:sz="4" w:space="0" w:color="auto"/>
              <w:left w:val="nil"/>
              <w:bottom w:val="single" w:sz="4" w:space="0" w:color="auto"/>
              <w:right w:val="single" w:sz="4" w:space="0" w:color="auto"/>
            </w:tcBorders>
            <w:vAlign w:val="center"/>
            <w:hideMark/>
          </w:tcPr>
          <w:p w14:paraId="622F0F13" w14:textId="77777777" w:rsidR="00DE2CF9" w:rsidRDefault="00DE2CF9" w:rsidP="004B2564">
            <w:pPr>
              <w:pStyle w:val="TAC"/>
              <w:keepNext w:val="0"/>
              <w:keepLines w:val="0"/>
              <w:rPr>
                <w:lang w:val="en-US"/>
              </w:rPr>
            </w:pPr>
            <w:r>
              <w:rPr>
                <w:lang w:val="en-US" w:eastAsia="ja-JP"/>
              </w:rPr>
              <w:t>-50</w:t>
            </w:r>
          </w:p>
        </w:tc>
        <w:tc>
          <w:tcPr>
            <w:tcW w:w="1134" w:type="dxa"/>
            <w:tcBorders>
              <w:top w:val="single" w:sz="4" w:space="0" w:color="auto"/>
              <w:left w:val="nil"/>
              <w:bottom w:val="single" w:sz="4" w:space="0" w:color="auto"/>
              <w:right w:val="single" w:sz="4" w:space="0" w:color="auto"/>
            </w:tcBorders>
            <w:noWrap/>
            <w:vAlign w:val="center"/>
            <w:hideMark/>
          </w:tcPr>
          <w:p w14:paraId="622F0F14"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15" w14:textId="77777777" w:rsidR="00DE2CF9" w:rsidRDefault="00DE2CF9" w:rsidP="004B2564">
            <w:pPr>
              <w:pStyle w:val="TAC"/>
              <w:keepNext w:val="0"/>
              <w:keepLines w:val="0"/>
              <w:rPr>
                <w:rFonts w:eastAsia="Yu Mincho"/>
                <w:lang w:val="en-US" w:eastAsia="ja-JP"/>
              </w:rPr>
            </w:pPr>
            <w:r>
              <w:rPr>
                <w:lang w:val="en-US" w:eastAsia="ja-JP"/>
              </w:rPr>
              <w:t>5</w:t>
            </w:r>
          </w:p>
        </w:tc>
      </w:tr>
      <w:tr w:rsidR="00DE2CF9" w14:paraId="622F0F1F" w14:textId="77777777" w:rsidTr="00DE2CF9">
        <w:trPr>
          <w:jc w:val="center"/>
        </w:trPr>
        <w:tc>
          <w:tcPr>
            <w:tcW w:w="2098" w:type="dxa"/>
            <w:vMerge/>
            <w:tcBorders>
              <w:left w:val="single" w:sz="4" w:space="0" w:color="auto"/>
              <w:right w:val="single" w:sz="4" w:space="0" w:color="auto"/>
            </w:tcBorders>
          </w:tcPr>
          <w:p w14:paraId="622F0F17"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18" w14:textId="77777777" w:rsidR="00DE2CF9" w:rsidRPr="00E20A3C" w:rsidRDefault="00DE2CF9" w:rsidP="004B2564">
            <w:pPr>
              <w:pStyle w:val="TAL"/>
              <w:keepNext w:val="0"/>
              <w:keepLines w:val="0"/>
              <w:rPr>
                <w:szCs w:val="18"/>
                <w:lang w:val="en-US" w:eastAsia="ja-JP"/>
              </w:rPr>
            </w:pPr>
            <w:r w:rsidRPr="00E31FED">
              <w:rPr>
                <w:rFonts w:cs="Arial"/>
                <w:szCs w:val="18"/>
              </w:rPr>
              <w:t>E-UTRA Band 11, 21</w:t>
            </w:r>
          </w:p>
        </w:tc>
        <w:tc>
          <w:tcPr>
            <w:tcW w:w="1093" w:type="dxa"/>
            <w:gridSpan w:val="2"/>
            <w:tcBorders>
              <w:top w:val="single" w:sz="4" w:space="0" w:color="auto"/>
              <w:left w:val="nil"/>
              <w:bottom w:val="single" w:sz="4" w:space="0" w:color="auto"/>
              <w:right w:val="single" w:sz="4" w:space="0" w:color="auto"/>
            </w:tcBorders>
            <w:vAlign w:val="center"/>
          </w:tcPr>
          <w:p w14:paraId="622F0F19"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622F0F1A" w14:textId="77777777" w:rsidR="00DE2CF9" w:rsidRPr="00E20A3C"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1B" w14:textId="77777777" w:rsidR="00DE2CF9" w:rsidRPr="00E20A3C" w:rsidRDefault="00DE2CF9" w:rsidP="004B2564">
            <w:pPr>
              <w:pStyle w:val="TAC"/>
              <w:keepNext w:val="0"/>
              <w:keepLines w:val="0"/>
              <w:rPr>
                <w:szCs w:val="18"/>
                <w:lang w:val="en-US" w:eastAsia="ja-JP"/>
              </w:rPr>
            </w:pPr>
            <w:r w:rsidRPr="00E31FED">
              <w:rPr>
                <w:rFonts w:cs="Arial"/>
                <w:szCs w:val="18"/>
              </w:rPr>
              <w:t>F</w:t>
            </w:r>
            <w:r w:rsidRPr="00E31FED">
              <w:rPr>
                <w:rFonts w:cs="Arial"/>
                <w:szCs w:val="18"/>
                <w:vertAlign w:val="subscript"/>
              </w:rPr>
              <w:t>DL_high</w:t>
            </w:r>
          </w:p>
        </w:tc>
        <w:tc>
          <w:tcPr>
            <w:tcW w:w="1276" w:type="dxa"/>
            <w:tcBorders>
              <w:top w:val="single" w:sz="4" w:space="0" w:color="auto"/>
              <w:left w:val="nil"/>
              <w:bottom w:val="single" w:sz="4" w:space="0" w:color="auto"/>
              <w:right w:val="single" w:sz="4" w:space="0" w:color="auto"/>
            </w:tcBorders>
            <w:vAlign w:val="center"/>
          </w:tcPr>
          <w:p w14:paraId="622F0F1C" w14:textId="77777777" w:rsidR="00DE2CF9" w:rsidRPr="00E20A3C" w:rsidRDefault="00DE2CF9" w:rsidP="004B2564">
            <w:pPr>
              <w:pStyle w:val="TAC"/>
              <w:keepNext w:val="0"/>
              <w:keepLines w:val="0"/>
              <w:rPr>
                <w:szCs w:val="18"/>
                <w:lang w:val="en-US" w:eastAsia="ja-JP"/>
              </w:rPr>
            </w:pPr>
            <w:r w:rsidRPr="00E31FED">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622F0F1D" w14:textId="77777777" w:rsidR="00DE2CF9" w:rsidRPr="00E20A3C"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1E" w14:textId="77777777" w:rsidR="00DE2CF9" w:rsidRPr="00E31FED" w:rsidRDefault="00DE2CF9" w:rsidP="004B2564">
            <w:pPr>
              <w:pStyle w:val="TAC"/>
              <w:keepNext w:val="0"/>
              <w:keepLines w:val="0"/>
              <w:rPr>
                <w:szCs w:val="18"/>
                <w:lang w:eastAsia="ja-JP"/>
              </w:rPr>
            </w:pPr>
            <w:r>
              <w:rPr>
                <w:rFonts w:cs="Arial"/>
                <w:szCs w:val="18"/>
              </w:rPr>
              <w:t>12</w:t>
            </w:r>
          </w:p>
        </w:tc>
      </w:tr>
      <w:tr w:rsidR="00DE2CF9" w14:paraId="622F0F28" w14:textId="77777777" w:rsidTr="00DE2CF9">
        <w:trPr>
          <w:jc w:val="center"/>
        </w:trPr>
        <w:tc>
          <w:tcPr>
            <w:tcW w:w="2098" w:type="dxa"/>
            <w:vMerge/>
            <w:tcBorders>
              <w:left w:val="single" w:sz="4" w:space="0" w:color="auto"/>
              <w:right w:val="single" w:sz="4" w:space="0" w:color="auto"/>
            </w:tcBorders>
          </w:tcPr>
          <w:p w14:paraId="622F0F20"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1"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2" w14:textId="77777777" w:rsidR="00DE2CF9" w:rsidRDefault="00DE2CF9" w:rsidP="004B2564">
            <w:pPr>
              <w:pStyle w:val="TAC"/>
              <w:keepNext w:val="0"/>
              <w:keepLines w:val="0"/>
              <w:rPr>
                <w:lang w:val="en-US"/>
              </w:rPr>
            </w:pPr>
            <w:r>
              <w:rPr>
                <w:lang w:val="en-US" w:eastAsia="ja-JP"/>
              </w:rPr>
              <w:t>860</w:t>
            </w:r>
          </w:p>
        </w:tc>
        <w:tc>
          <w:tcPr>
            <w:tcW w:w="425" w:type="dxa"/>
            <w:tcBorders>
              <w:top w:val="single" w:sz="4" w:space="0" w:color="auto"/>
              <w:left w:val="nil"/>
              <w:bottom w:val="single" w:sz="4" w:space="0" w:color="auto"/>
              <w:right w:val="single" w:sz="4" w:space="0" w:color="auto"/>
            </w:tcBorders>
            <w:vAlign w:val="center"/>
            <w:hideMark/>
          </w:tcPr>
          <w:p w14:paraId="622F0F23" w14:textId="77777777" w:rsidR="00DE2CF9" w:rsidRDefault="00DE2CF9" w:rsidP="004B2564">
            <w:pPr>
              <w:pStyle w:val="TAC"/>
              <w:keepNext w:val="0"/>
              <w:keepLines w:val="0"/>
              <w:rPr>
                <w:lang w:val="en-US"/>
              </w:rPr>
            </w:pPr>
            <w:r>
              <w:rPr>
                <w:lang w:val="en-US"/>
              </w:rPr>
              <w:t>-</w:t>
            </w:r>
          </w:p>
        </w:tc>
        <w:tc>
          <w:tcPr>
            <w:tcW w:w="909" w:type="dxa"/>
            <w:tcBorders>
              <w:top w:val="single" w:sz="4" w:space="0" w:color="auto"/>
              <w:left w:val="nil"/>
              <w:bottom w:val="single" w:sz="4" w:space="0" w:color="auto"/>
              <w:right w:val="single" w:sz="4" w:space="0" w:color="auto"/>
            </w:tcBorders>
            <w:vAlign w:val="center"/>
            <w:hideMark/>
          </w:tcPr>
          <w:p w14:paraId="622F0F24" w14:textId="77777777" w:rsidR="00DE2CF9" w:rsidRDefault="00DE2CF9" w:rsidP="004B2564">
            <w:pPr>
              <w:pStyle w:val="TAC"/>
              <w:keepNext w:val="0"/>
              <w:keepLines w:val="0"/>
              <w:rPr>
                <w:lang w:val="en-US"/>
              </w:rPr>
            </w:pPr>
            <w:r>
              <w:rPr>
                <w:lang w:val="en-US" w:eastAsia="ja-JP"/>
              </w:rPr>
              <w:t>890</w:t>
            </w:r>
          </w:p>
        </w:tc>
        <w:tc>
          <w:tcPr>
            <w:tcW w:w="1276" w:type="dxa"/>
            <w:tcBorders>
              <w:top w:val="single" w:sz="4" w:space="0" w:color="auto"/>
              <w:left w:val="nil"/>
              <w:bottom w:val="single" w:sz="4" w:space="0" w:color="auto"/>
              <w:right w:val="single" w:sz="4" w:space="0" w:color="auto"/>
            </w:tcBorders>
            <w:vAlign w:val="center"/>
            <w:hideMark/>
          </w:tcPr>
          <w:p w14:paraId="622F0F25" w14:textId="77777777" w:rsidR="00DE2CF9" w:rsidRDefault="00DE2CF9" w:rsidP="004B2564">
            <w:pPr>
              <w:pStyle w:val="TAC"/>
              <w:keepNext w:val="0"/>
              <w:keepLines w:val="0"/>
              <w:rPr>
                <w:lang w:val="en-US"/>
              </w:rPr>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hideMark/>
          </w:tcPr>
          <w:p w14:paraId="622F0F26" w14:textId="77777777" w:rsidR="00DE2CF9" w:rsidRDefault="00DE2CF9" w:rsidP="004B2564">
            <w:pPr>
              <w:pStyle w:val="TAC"/>
              <w:keepNext w:val="0"/>
              <w:keepLines w:val="0"/>
              <w:rPr>
                <w:lang w:val="en-US"/>
              </w:rPr>
            </w:pPr>
            <w:r>
              <w:rPr>
                <w:lang w:val="en-US" w:eastAsia="ja-JP"/>
              </w:rPr>
              <w:t>1</w:t>
            </w:r>
          </w:p>
        </w:tc>
        <w:tc>
          <w:tcPr>
            <w:tcW w:w="964" w:type="dxa"/>
            <w:tcBorders>
              <w:top w:val="single" w:sz="4" w:space="0" w:color="auto"/>
              <w:left w:val="nil"/>
              <w:bottom w:val="single" w:sz="4" w:space="0" w:color="auto"/>
              <w:right w:val="single" w:sz="4" w:space="0" w:color="auto"/>
            </w:tcBorders>
            <w:noWrap/>
            <w:vAlign w:val="center"/>
            <w:hideMark/>
          </w:tcPr>
          <w:p w14:paraId="622F0F27" w14:textId="77777777" w:rsidR="00DE2CF9" w:rsidRDefault="00DE2CF9" w:rsidP="004B2564">
            <w:pPr>
              <w:pStyle w:val="TAC"/>
              <w:keepNext w:val="0"/>
              <w:keepLines w:val="0"/>
              <w:rPr>
                <w:rFonts w:eastAsia="Yu Mincho"/>
                <w:lang w:val="en-US" w:eastAsia="ja-JP"/>
              </w:rPr>
            </w:pPr>
            <w:r>
              <w:rPr>
                <w:lang w:val="en-US" w:eastAsia="ja-JP"/>
              </w:rPr>
              <w:t>5, 12</w:t>
            </w:r>
          </w:p>
        </w:tc>
      </w:tr>
      <w:tr w:rsidR="00DE2CF9" w14:paraId="622F0F31" w14:textId="77777777" w:rsidTr="00DE2CF9">
        <w:trPr>
          <w:jc w:val="center"/>
        </w:trPr>
        <w:tc>
          <w:tcPr>
            <w:tcW w:w="2098" w:type="dxa"/>
            <w:vMerge/>
            <w:tcBorders>
              <w:left w:val="single" w:sz="4" w:space="0" w:color="auto"/>
              <w:right w:val="single" w:sz="4" w:space="0" w:color="auto"/>
            </w:tcBorders>
          </w:tcPr>
          <w:p w14:paraId="622F0F29"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hideMark/>
          </w:tcPr>
          <w:p w14:paraId="622F0F2A" w14:textId="77777777" w:rsidR="00DE2CF9" w:rsidRDefault="00DE2CF9" w:rsidP="004B2564">
            <w:pPr>
              <w:pStyle w:val="TAL"/>
              <w:keepNext w:val="0"/>
              <w:keepLines w:val="0"/>
              <w:rPr>
                <w:lang w:val="en-US" w:eastAsia="ja-JP"/>
              </w:rPr>
            </w:pPr>
            <w:r>
              <w:rPr>
                <w:lang w:val="en-US" w:eastAsia="ja-JP"/>
              </w:rPr>
              <w:t>Frequency range</w:t>
            </w:r>
          </w:p>
        </w:tc>
        <w:tc>
          <w:tcPr>
            <w:tcW w:w="1093" w:type="dxa"/>
            <w:gridSpan w:val="2"/>
            <w:tcBorders>
              <w:top w:val="single" w:sz="4" w:space="0" w:color="auto"/>
              <w:left w:val="nil"/>
              <w:bottom w:val="single" w:sz="4" w:space="0" w:color="auto"/>
              <w:right w:val="single" w:sz="4" w:space="0" w:color="auto"/>
            </w:tcBorders>
            <w:vAlign w:val="center"/>
            <w:hideMark/>
          </w:tcPr>
          <w:p w14:paraId="622F0F2B" w14:textId="77777777" w:rsidR="00DE2CF9" w:rsidRDefault="00DE2CF9" w:rsidP="004B2564">
            <w:pPr>
              <w:pStyle w:val="TAC"/>
              <w:keepNext w:val="0"/>
              <w:keepLines w:val="0"/>
              <w:rPr>
                <w:lang w:val="en-US"/>
              </w:rPr>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622F0F2C" w14:textId="77777777" w:rsidR="00DE2CF9" w:rsidRDefault="00DE2CF9" w:rsidP="004B2564">
            <w:pPr>
              <w:pStyle w:val="TAC"/>
              <w:keepNext w:val="0"/>
              <w:keepLines w:val="0"/>
              <w:rPr>
                <w:lang w:val="en-US"/>
              </w:rPr>
            </w:pPr>
          </w:p>
        </w:tc>
        <w:tc>
          <w:tcPr>
            <w:tcW w:w="909" w:type="dxa"/>
            <w:tcBorders>
              <w:top w:val="single" w:sz="4" w:space="0" w:color="auto"/>
              <w:left w:val="nil"/>
              <w:bottom w:val="single" w:sz="4" w:space="0" w:color="auto"/>
              <w:right w:val="single" w:sz="4" w:space="0" w:color="auto"/>
            </w:tcBorders>
            <w:vAlign w:val="center"/>
            <w:hideMark/>
          </w:tcPr>
          <w:p w14:paraId="622F0F2D" w14:textId="77777777" w:rsidR="00DE2CF9" w:rsidRDefault="00DE2CF9" w:rsidP="004B2564">
            <w:pPr>
              <w:pStyle w:val="TAC"/>
              <w:keepNext w:val="0"/>
              <w:keepLines w:val="0"/>
              <w:rPr>
                <w:lang w:val="en-US"/>
              </w:rPr>
            </w:pPr>
            <w:r>
              <w:rPr>
                <w:lang w:val="en-US" w:eastAsia="ja-JP"/>
              </w:rPr>
              <w:t>1915.7</w:t>
            </w:r>
          </w:p>
        </w:tc>
        <w:tc>
          <w:tcPr>
            <w:tcW w:w="1276" w:type="dxa"/>
            <w:tcBorders>
              <w:top w:val="single" w:sz="4" w:space="0" w:color="auto"/>
              <w:left w:val="nil"/>
              <w:bottom w:val="single" w:sz="4" w:space="0" w:color="auto"/>
              <w:right w:val="single" w:sz="4" w:space="0" w:color="auto"/>
            </w:tcBorders>
            <w:vAlign w:val="center"/>
            <w:hideMark/>
          </w:tcPr>
          <w:p w14:paraId="622F0F2E" w14:textId="77777777" w:rsidR="00DE2CF9" w:rsidRDefault="00DE2CF9" w:rsidP="004B2564">
            <w:pPr>
              <w:pStyle w:val="TAC"/>
              <w:keepNext w:val="0"/>
              <w:keepLines w:val="0"/>
              <w:rPr>
                <w:lang w:val="en-US"/>
              </w:rPr>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hideMark/>
          </w:tcPr>
          <w:p w14:paraId="622F0F2F" w14:textId="77777777" w:rsidR="00DE2CF9" w:rsidRDefault="00DE2CF9" w:rsidP="004B2564">
            <w:pPr>
              <w:pStyle w:val="TAC"/>
              <w:keepNext w:val="0"/>
              <w:keepLines w:val="0"/>
              <w:rPr>
                <w:lang w:val="en-US"/>
              </w:rPr>
            </w:pPr>
            <w:r>
              <w:rPr>
                <w:lang w:val="en-US" w:eastAsia="ja-JP"/>
              </w:rPr>
              <w:t>0.3</w:t>
            </w:r>
          </w:p>
        </w:tc>
        <w:tc>
          <w:tcPr>
            <w:tcW w:w="964" w:type="dxa"/>
            <w:tcBorders>
              <w:top w:val="single" w:sz="4" w:space="0" w:color="auto"/>
              <w:left w:val="nil"/>
              <w:bottom w:val="single" w:sz="4" w:space="0" w:color="auto"/>
              <w:right w:val="single" w:sz="4" w:space="0" w:color="auto"/>
            </w:tcBorders>
            <w:noWrap/>
            <w:vAlign w:val="center"/>
            <w:hideMark/>
          </w:tcPr>
          <w:p w14:paraId="622F0F30" w14:textId="77777777" w:rsidR="00DE2CF9" w:rsidRDefault="00DE2CF9" w:rsidP="004B2564">
            <w:pPr>
              <w:pStyle w:val="TAC"/>
              <w:keepNext w:val="0"/>
              <w:keepLines w:val="0"/>
              <w:rPr>
                <w:rFonts w:eastAsia="Yu Mincho"/>
                <w:lang w:val="en-US" w:eastAsia="ja-JP"/>
              </w:rPr>
            </w:pPr>
            <w:r>
              <w:rPr>
                <w:lang w:val="en-US" w:eastAsia="ja-JP"/>
              </w:rPr>
              <w:t>3, 12</w:t>
            </w:r>
          </w:p>
        </w:tc>
      </w:tr>
      <w:tr w:rsidR="00DE2CF9" w14:paraId="622F0F3A" w14:textId="77777777" w:rsidTr="00DE2CF9">
        <w:trPr>
          <w:jc w:val="center"/>
        </w:trPr>
        <w:tc>
          <w:tcPr>
            <w:tcW w:w="2098" w:type="dxa"/>
            <w:vMerge/>
            <w:tcBorders>
              <w:left w:val="single" w:sz="4" w:space="0" w:color="auto"/>
              <w:right w:val="single" w:sz="4" w:space="0" w:color="auto"/>
            </w:tcBorders>
          </w:tcPr>
          <w:p w14:paraId="622F0F32"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3"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4" w14:textId="77777777" w:rsidR="00DE2CF9" w:rsidRPr="005804E2" w:rsidRDefault="00DE2CF9" w:rsidP="004B2564">
            <w:pPr>
              <w:pStyle w:val="TAC"/>
              <w:keepNext w:val="0"/>
              <w:keepLines w:val="0"/>
              <w:rPr>
                <w:szCs w:val="18"/>
                <w:lang w:val="en-US" w:eastAsia="ja-JP"/>
              </w:rPr>
            </w:pPr>
            <w:r w:rsidRPr="00E31FED">
              <w:rPr>
                <w:rFonts w:cs="Arial"/>
                <w:szCs w:val="18"/>
              </w:rPr>
              <w:t>2620</w:t>
            </w:r>
          </w:p>
        </w:tc>
        <w:tc>
          <w:tcPr>
            <w:tcW w:w="425" w:type="dxa"/>
            <w:tcBorders>
              <w:top w:val="single" w:sz="4" w:space="0" w:color="auto"/>
              <w:left w:val="nil"/>
              <w:bottom w:val="single" w:sz="4" w:space="0" w:color="auto"/>
              <w:right w:val="single" w:sz="4" w:space="0" w:color="auto"/>
            </w:tcBorders>
            <w:vAlign w:val="center"/>
          </w:tcPr>
          <w:p w14:paraId="622F0F35"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6"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1276" w:type="dxa"/>
            <w:tcBorders>
              <w:top w:val="single" w:sz="4" w:space="0" w:color="auto"/>
              <w:left w:val="nil"/>
              <w:bottom w:val="single" w:sz="4" w:space="0" w:color="auto"/>
              <w:right w:val="single" w:sz="4" w:space="0" w:color="auto"/>
            </w:tcBorders>
            <w:vAlign w:val="center"/>
          </w:tcPr>
          <w:p w14:paraId="622F0F37" w14:textId="77777777" w:rsidR="00DE2CF9" w:rsidRPr="005804E2" w:rsidRDefault="00DE2CF9" w:rsidP="004B2564">
            <w:pPr>
              <w:pStyle w:val="TAC"/>
              <w:keepNext w:val="0"/>
              <w:keepLines w:val="0"/>
              <w:rPr>
                <w:szCs w:val="18"/>
                <w:lang w:val="en-US" w:eastAsia="ja-JP"/>
              </w:rPr>
            </w:pPr>
            <w:r w:rsidRPr="00E31FED">
              <w:rPr>
                <w:rFonts w:cs="Arial"/>
                <w:szCs w:val="18"/>
              </w:rPr>
              <w:t>-15.5</w:t>
            </w:r>
          </w:p>
        </w:tc>
        <w:tc>
          <w:tcPr>
            <w:tcW w:w="1134" w:type="dxa"/>
            <w:tcBorders>
              <w:top w:val="single" w:sz="4" w:space="0" w:color="auto"/>
              <w:left w:val="nil"/>
              <w:bottom w:val="single" w:sz="4" w:space="0" w:color="auto"/>
              <w:right w:val="single" w:sz="4" w:space="0" w:color="auto"/>
            </w:tcBorders>
            <w:noWrap/>
            <w:vAlign w:val="center"/>
          </w:tcPr>
          <w:p w14:paraId="622F0F38" w14:textId="77777777" w:rsidR="00DE2CF9" w:rsidRPr="005804E2" w:rsidRDefault="00DE2CF9" w:rsidP="004B2564">
            <w:pPr>
              <w:pStyle w:val="TAC"/>
              <w:keepNext w:val="0"/>
              <w:keepLines w:val="0"/>
              <w:rPr>
                <w:szCs w:val="18"/>
                <w:lang w:val="en-US" w:eastAsia="ja-JP"/>
              </w:rPr>
            </w:pPr>
            <w:r w:rsidRPr="00E31FED">
              <w:rPr>
                <w:rFonts w:cs="Arial"/>
                <w:szCs w:val="18"/>
              </w:rPr>
              <w:t>5</w:t>
            </w:r>
          </w:p>
        </w:tc>
        <w:tc>
          <w:tcPr>
            <w:tcW w:w="964" w:type="dxa"/>
            <w:tcBorders>
              <w:top w:val="single" w:sz="4" w:space="0" w:color="auto"/>
              <w:left w:val="nil"/>
              <w:bottom w:val="single" w:sz="4" w:space="0" w:color="auto"/>
              <w:right w:val="single" w:sz="4" w:space="0" w:color="auto"/>
            </w:tcBorders>
            <w:noWrap/>
            <w:vAlign w:val="center"/>
          </w:tcPr>
          <w:p w14:paraId="622F0F39" w14:textId="77777777" w:rsidR="00DE2CF9" w:rsidRPr="005804E2" w:rsidRDefault="00DE2CF9" w:rsidP="004B2564">
            <w:pPr>
              <w:pStyle w:val="TAC"/>
              <w:keepNext w:val="0"/>
              <w:keepLines w:val="0"/>
              <w:rPr>
                <w:szCs w:val="18"/>
                <w:lang w:val="en-US" w:eastAsia="ja-JP"/>
              </w:rPr>
            </w:pPr>
            <w:r w:rsidRPr="00E31FED">
              <w:rPr>
                <w:rFonts w:cs="Arial"/>
                <w:szCs w:val="18"/>
              </w:rPr>
              <w:t xml:space="preserve">5, </w:t>
            </w:r>
            <w:r>
              <w:rPr>
                <w:rFonts w:cs="Arial"/>
                <w:szCs w:val="18"/>
              </w:rPr>
              <w:t xml:space="preserve">7, </w:t>
            </w:r>
            <w:r w:rsidRPr="00E31FED">
              <w:rPr>
                <w:rFonts w:cs="Arial"/>
                <w:szCs w:val="18"/>
              </w:rPr>
              <w:t>2</w:t>
            </w:r>
            <w:r>
              <w:rPr>
                <w:rFonts w:cs="Arial"/>
                <w:szCs w:val="18"/>
              </w:rPr>
              <w:t>2</w:t>
            </w:r>
          </w:p>
        </w:tc>
      </w:tr>
      <w:tr w:rsidR="00DE2CF9" w14:paraId="622F0F43" w14:textId="77777777" w:rsidTr="00DE2CF9">
        <w:trPr>
          <w:jc w:val="center"/>
        </w:trPr>
        <w:tc>
          <w:tcPr>
            <w:tcW w:w="2098" w:type="dxa"/>
            <w:vMerge/>
            <w:tcBorders>
              <w:left w:val="single" w:sz="4" w:space="0" w:color="auto"/>
              <w:bottom w:val="single" w:sz="4" w:space="0" w:color="auto"/>
              <w:right w:val="single" w:sz="4" w:space="0" w:color="auto"/>
            </w:tcBorders>
          </w:tcPr>
          <w:p w14:paraId="622F0F3B" w14:textId="77777777" w:rsidR="00DE2CF9" w:rsidRDefault="00DE2CF9" w:rsidP="004B2564">
            <w:pPr>
              <w:pStyle w:val="TAC"/>
              <w:keepNext w:val="0"/>
              <w:keepLines w:val="0"/>
              <w:rPr>
                <w:lang w:val="en-US" w:eastAsia="ja-JP"/>
              </w:rPr>
            </w:pPr>
          </w:p>
        </w:tc>
        <w:tc>
          <w:tcPr>
            <w:tcW w:w="2817" w:type="dxa"/>
            <w:tcBorders>
              <w:top w:val="single" w:sz="4" w:space="0" w:color="auto"/>
              <w:left w:val="nil"/>
              <w:bottom w:val="single" w:sz="4" w:space="0" w:color="auto"/>
              <w:right w:val="single" w:sz="4" w:space="0" w:color="auto"/>
            </w:tcBorders>
            <w:vAlign w:val="center"/>
          </w:tcPr>
          <w:p w14:paraId="622F0F3C" w14:textId="77777777" w:rsidR="00DE2CF9" w:rsidRPr="005804E2" w:rsidRDefault="00DE2CF9" w:rsidP="004B2564">
            <w:pPr>
              <w:pStyle w:val="TAL"/>
              <w:keepNext w:val="0"/>
              <w:keepLines w:val="0"/>
              <w:rPr>
                <w:szCs w:val="18"/>
                <w:lang w:val="en-US" w:eastAsia="ja-JP"/>
              </w:rPr>
            </w:pPr>
            <w:r w:rsidRPr="00E31FED">
              <w:rPr>
                <w:rFonts w:cs="Arial"/>
                <w:szCs w:val="18"/>
              </w:rPr>
              <w:t>Frequency range</w:t>
            </w:r>
          </w:p>
        </w:tc>
        <w:tc>
          <w:tcPr>
            <w:tcW w:w="1093" w:type="dxa"/>
            <w:gridSpan w:val="2"/>
            <w:tcBorders>
              <w:top w:val="single" w:sz="4" w:space="0" w:color="auto"/>
              <w:left w:val="nil"/>
              <w:bottom w:val="single" w:sz="4" w:space="0" w:color="auto"/>
              <w:right w:val="single" w:sz="4" w:space="0" w:color="auto"/>
            </w:tcBorders>
            <w:vAlign w:val="center"/>
          </w:tcPr>
          <w:p w14:paraId="622F0F3D" w14:textId="77777777" w:rsidR="00DE2CF9" w:rsidRPr="005804E2" w:rsidRDefault="00DE2CF9" w:rsidP="004B2564">
            <w:pPr>
              <w:pStyle w:val="TAC"/>
              <w:keepNext w:val="0"/>
              <w:keepLines w:val="0"/>
              <w:rPr>
                <w:szCs w:val="18"/>
                <w:lang w:val="en-US" w:eastAsia="ja-JP"/>
              </w:rPr>
            </w:pPr>
            <w:r w:rsidRPr="00E31FED">
              <w:rPr>
                <w:rFonts w:cs="Arial"/>
                <w:szCs w:val="18"/>
              </w:rPr>
              <w:t>2645</w:t>
            </w:r>
          </w:p>
        </w:tc>
        <w:tc>
          <w:tcPr>
            <w:tcW w:w="425" w:type="dxa"/>
            <w:tcBorders>
              <w:top w:val="single" w:sz="4" w:space="0" w:color="auto"/>
              <w:left w:val="nil"/>
              <w:bottom w:val="single" w:sz="4" w:space="0" w:color="auto"/>
              <w:right w:val="single" w:sz="4" w:space="0" w:color="auto"/>
            </w:tcBorders>
            <w:vAlign w:val="center"/>
          </w:tcPr>
          <w:p w14:paraId="622F0F3E" w14:textId="77777777" w:rsidR="00DE2CF9" w:rsidRPr="005804E2" w:rsidRDefault="00DE2CF9" w:rsidP="004B2564">
            <w:pPr>
              <w:pStyle w:val="TAC"/>
              <w:keepNext w:val="0"/>
              <w:keepLines w:val="0"/>
              <w:rPr>
                <w:szCs w:val="18"/>
                <w:lang w:val="en-US"/>
              </w:rPr>
            </w:pPr>
            <w:r w:rsidRPr="00E31FED">
              <w:rPr>
                <w:rFonts w:cs="Arial"/>
                <w:szCs w:val="18"/>
              </w:rPr>
              <w:t>-</w:t>
            </w:r>
          </w:p>
        </w:tc>
        <w:tc>
          <w:tcPr>
            <w:tcW w:w="909" w:type="dxa"/>
            <w:tcBorders>
              <w:top w:val="single" w:sz="4" w:space="0" w:color="auto"/>
              <w:left w:val="nil"/>
              <w:bottom w:val="single" w:sz="4" w:space="0" w:color="auto"/>
              <w:right w:val="single" w:sz="4" w:space="0" w:color="auto"/>
            </w:tcBorders>
            <w:vAlign w:val="center"/>
          </w:tcPr>
          <w:p w14:paraId="622F0F3F" w14:textId="77777777" w:rsidR="00DE2CF9" w:rsidRPr="005804E2" w:rsidRDefault="00DE2CF9" w:rsidP="004B2564">
            <w:pPr>
              <w:pStyle w:val="TAC"/>
              <w:keepNext w:val="0"/>
              <w:keepLines w:val="0"/>
              <w:rPr>
                <w:szCs w:val="18"/>
                <w:lang w:val="en-US" w:eastAsia="ja-JP"/>
              </w:rPr>
            </w:pPr>
            <w:r w:rsidRPr="00E31FED">
              <w:rPr>
                <w:rFonts w:cs="Arial"/>
                <w:szCs w:val="18"/>
              </w:rPr>
              <w:t>2690</w:t>
            </w:r>
          </w:p>
        </w:tc>
        <w:tc>
          <w:tcPr>
            <w:tcW w:w="1276" w:type="dxa"/>
            <w:tcBorders>
              <w:top w:val="single" w:sz="4" w:space="0" w:color="auto"/>
              <w:left w:val="nil"/>
              <w:bottom w:val="single" w:sz="4" w:space="0" w:color="auto"/>
              <w:right w:val="single" w:sz="4" w:space="0" w:color="auto"/>
            </w:tcBorders>
            <w:vAlign w:val="center"/>
          </w:tcPr>
          <w:p w14:paraId="622F0F40" w14:textId="77777777" w:rsidR="00DE2CF9" w:rsidRPr="005804E2" w:rsidRDefault="00DE2CF9" w:rsidP="004B2564">
            <w:pPr>
              <w:pStyle w:val="TAC"/>
              <w:keepNext w:val="0"/>
              <w:keepLines w:val="0"/>
              <w:rPr>
                <w:szCs w:val="18"/>
                <w:lang w:val="en-US" w:eastAsia="ja-JP"/>
              </w:rPr>
            </w:pPr>
            <w:r w:rsidRPr="00E31FED">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622F0F41" w14:textId="77777777" w:rsidR="00DE2CF9" w:rsidRPr="005804E2" w:rsidRDefault="00DE2CF9" w:rsidP="004B2564">
            <w:pPr>
              <w:pStyle w:val="TAC"/>
              <w:keepNext w:val="0"/>
              <w:keepLines w:val="0"/>
              <w:rPr>
                <w:szCs w:val="18"/>
                <w:lang w:val="en-US" w:eastAsia="ja-JP"/>
              </w:rPr>
            </w:pPr>
            <w:r w:rsidRPr="00E31FED">
              <w:rPr>
                <w:rFonts w:cs="Arial"/>
                <w:szCs w:val="18"/>
              </w:rPr>
              <w:t>1</w:t>
            </w:r>
          </w:p>
        </w:tc>
        <w:tc>
          <w:tcPr>
            <w:tcW w:w="964" w:type="dxa"/>
            <w:tcBorders>
              <w:top w:val="single" w:sz="4" w:space="0" w:color="auto"/>
              <w:left w:val="nil"/>
              <w:bottom w:val="single" w:sz="4" w:space="0" w:color="auto"/>
              <w:right w:val="single" w:sz="4" w:space="0" w:color="auto"/>
            </w:tcBorders>
            <w:noWrap/>
            <w:vAlign w:val="center"/>
          </w:tcPr>
          <w:p w14:paraId="622F0F42" w14:textId="77777777" w:rsidR="00DE2CF9" w:rsidRPr="00E31FED" w:rsidRDefault="00DE2CF9" w:rsidP="004B2564">
            <w:pPr>
              <w:pStyle w:val="TAC"/>
              <w:keepNext w:val="0"/>
              <w:keepLines w:val="0"/>
              <w:rPr>
                <w:szCs w:val="18"/>
                <w:lang w:eastAsia="ja-JP"/>
              </w:rPr>
            </w:pPr>
            <w:r w:rsidRPr="00E31FED">
              <w:rPr>
                <w:rFonts w:cs="Arial"/>
                <w:szCs w:val="18"/>
              </w:rPr>
              <w:t>5, 2</w:t>
            </w:r>
            <w:r>
              <w:rPr>
                <w:rFonts w:cs="Arial"/>
                <w:szCs w:val="18"/>
              </w:rPr>
              <w:t>2</w:t>
            </w:r>
          </w:p>
        </w:tc>
      </w:tr>
      <w:tr w:rsidR="00DE2CF9" w14:paraId="622F0F4A" w14:textId="77777777" w:rsidTr="00DE2CF9">
        <w:trPr>
          <w:jc w:val="center"/>
        </w:trPr>
        <w:tc>
          <w:tcPr>
            <w:tcW w:w="10716" w:type="dxa"/>
            <w:gridSpan w:val="9"/>
            <w:tcBorders>
              <w:top w:val="single" w:sz="4" w:space="0" w:color="auto"/>
              <w:left w:val="single" w:sz="4" w:space="0" w:color="auto"/>
              <w:bottom w:val="single" w:sz="4" w:space="0" w:color="auto"/>
              <w:right w:val="single" w:sz="4" w:space="0" w:color="auto"/>
            </w:tcBorders>
            <w:vAlign w:val="center"/>
          </w:tcPr>
          <w:p w14:paraId="0C05E4DD" w14:textId="4312EC44" w:rsidR="002C7505" w:rsidRDefault="002C7505" w:rsidP="004B2564">
            <w:pPr>
              <w:pStyle w:val="TAN"/>
              <w:keepNext w:val="0"/>
              <w:keepLines w:val="0"/>
            </w:pPr>
            <w:r>
              <w:t>NOTE 1</w:t>
            </w:r>
            <w:r w:rsidRPr="002C7505">
              <w:tab/>
            </w:r>
            <w:r>
              <w:t>Void</w:t>
            </w:r>
          </w:p>
          <w:p w14:paraId="622F0F44" w14:textId="2D0DF893" w:rsidR="00DE2CF9" w:rsidRDefault="00DE2CF9" w:rsidP="004B2564">
            <w:pPr>
              <w:pStyle w:val="TAN"/>
              <w:keepNext w:val="0"/>
              <w:keepLines w:val="0"/>
            </w:pPr>
            <w:r>
              <w:t>NOTE</w:t>
            </w:r>
            <w:r>
              <w:rPr>
                <w:rFonts w:eastAsia="Malgun Gothic"/>
                <w:lang w:eastAsia="ko-KR"/>
              </w:rPr>
              <w:t xml:space="preserve"> </w:t>
            </w:r>
            <w:r>
              <w:rPr>
                <w:lang w:eastAsia="ja-JP"/>
              </w:rPr>
              <w:t>2</w:t>
            </w:r>
            <w:r>
              <w:t>:</w:t>
            </w:r>
            <w:r>
              <w:tab/>
              <w:t>As exceptions, measurements with a level up to the applicable requirements defined in Table 6.6.3.1-2 in TS 36.101 [4] and Table 6.5.3.1-2 in TS 38.101-1 [2] are permitted for each assigned carrier used in the measurement due to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 kHz), where N is 2, 3, 4, 5 for the 2</w:t>
            </w:r>
            <w:r>
              <w:rPr>
                <w:vertAlign w:val="superscript"/>
              </w:rPr>
              <w:t>nd</w:t>
            </w:r>
            <w:r>
              <w:t>, 3</w:t>
            </w:r>
            <w:r>
              <w:rPr>
                <w:vertAlign w:val="superscript"/>
              </w:rPr>
              <w:t>rd</w:t>
            </w:r>
            <w:r>
              <w:t>, 4</w:t>
            </w:r>
            <w:r>
              <w:rPr>
                <w:vertAlign w:val="superscript"/>
              </w:rPr>
              <w:t>th</w:t>
            </w:r>
            <w:r>
              <w:t xml:space="preserve"> or 5</w:t>
            </w:r>
            <w:r>
              <w:rPr>
                <w:vertAlign w:val="superscript"/>
              </w:rPr>
              <w:t>th</w:t>
            </w:r>
            <w:r>
              <w:t xml:space="preserve"> harmonic respectively. The exception is allowed if the measurement bandwidth (MBW) totally or partially overlaps the overall exception interval.</w:t>
            </w:r>
          </w:p>
          <w:p w14:paraId="622F0F45" w14:textId="77777777" w:rsidR="00DE2CF9" w:rsidRPr="00E31FED" w:rsidRDefault="00DE2CF9" w:rsidP="004B2564">
            <w:pPr>
              <w:pStyle w:val="TAN"/>
              <w:keepNext w:val="0"/>
              <w:keepLines w:val="0"/>
              <w:rPr>
                <w:rFonts w:eastAsia="Malgun Gothic" w:cs="Arial"/>
                <w:szCs w:val="18"/>
                <w:lang w:eastAsia="ko-KR"/>
              </w:rPr>
            </w:pPr>
            <w:r>
              <w:rPr>
                <w:rFonts w:cs="Arial"/>
                <w:kern w:val="2"/>
                <w:szCs w:val="18"/>
                <w:lang w:eastAsia="zh-CN"/>
              </w:rPr>
              <w:t xml:space="preserve">NOTE </w:t>
            </w:r>
            <w:r>
              <w:rPr>
                <w:rFonts w:eastAsia="Malgun Gothic" w:cs="Arial"/>
                <w:kern w:val="2"/>
                <w:szCs w:val="18"/>
                <w:lang w:eastAsia="ko-KR"/>
              </w:rPr>
              <w:t>3</w:t>
            </w:r>
            <w:r>
              <w:rPr>
                <w:rFonts w:cs="Arial"/>
                <w:szCs w:val="18"/>
                <w:lang w:eastAsia="ja-JP"/>
              </w:rPr>
              <w:t>:</w:t>
            </w:r>
            <w:r>
              <w:rPr>
                <w:rFonts w:cs="Arial"/>
                <w:szCs w:val="18"/>
                <w:lang w:eastAsia="ja-JP"/>
              </w:rPr>
              <w:tab/>
              <w:t>Applicable when co-existence with PHS system operating in 1884.5 - 1915.7 MHz</w:t>
            </w:r>
          </w:p>
          <w:p w14:paraId="676B54C3" w14:textId="636F989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4</w:t>
            </w:r>
            <w:r w:rsidRPr="002C7505">
              <w:rPr>
                <w:rFonts w:cs="Arial"/>
                <w:szCs w:val="18"/>
              </w:rPr>
              <w:tab/>
              <w:t>Void</w:t>
            </w:r>
          </w:p>
          <w:p w14:paraId="622F0F46" w14:textId="691BB7E9" w:rsidR="00DE2CF9" w:rsidRDefault="00DE2CF9" w:rsidP="004B2564">
            <w:pPr>
              <w:pStyle w:val="TAN"/>
              <w:keepNext w:val="0"/>
              <w:keepLines w:val="0"/>
              <w:rPr>
                <w:rFonts w:cs="Arial"/>
                <w:szCs w:val="18"/>
                <w:lang w:eastAsia="ko-KR"/>
              </w:rPr>
            </w:pPr>
            <w:r>
              <w:rPr>
                <w:rFonts w:cs="Arial"/>
                <w:szCs w:val="18"/>
              </w:rPr>
              <w:t xml:space="preserve">NOTE </w:t>
            </w:r>
            <w:r>
              <w:rPr>
                <w:rFonts w:cs="Arial"/>
                <w:szCs w:val="18"/>
                <w:lang w:eastAsia="ja-JP"/>
              </w:rPr>
              <w:t>5</w:t>
            </w:r>
            <w:r>
              <w:rPr>
                <w:rFonts w:cs="Arial"/>
                <w:szCs w:val="18"/>
              </w:rPr>
              <w:t>:</w:t>
            </w:r>
            <w:r>
              <w:rPr>
                <w:rFonts w:cs="Arial"/>
                <w:szCs w:val="18"/>
              </w:rPr>
              <w:tab/>
              <w:t>These requirements also apply for the frequency ranges that are less than F</w:t>
            </w:r>
            <w:r>
              <w:rPr>
                <w:rFonts w:cs="Arial"/>
                <w:szCs w:val="18"/>
                <w:vertAlign w:val="subscript"/>
              </w:rPr>
              <w:t>OOB</w:t>
            </w:r>
            <w:r>
              <w:rPr>
                <w:rFonts w:cs="Arial"/>
                <w:szCs w:val="18"/>
              </w:rPr>
              <w:t xml:space="preserve"> (MHz) in Table 6.6.3.1-1, Table 6.6.3.1A-1</w:t>
            </w:r>
            <w:r>
              <w:t xml:space="preserve"> in TS 36.101 [4] or in Table 6.5.3.1-1 in TS 38.101-1 [2]</w:t>
            </w:r>
            <w:r>
              <w:rPr>
                <w:rFonts w:cs="Arial"/>
                <w:szCs w:val="18"/>
              </w:rPr>
              <w:t xml:space="preserve"> from the edge of the channel bandwidth.</w:t>
            </w:r>
          </w:p>
          <w:p w14:paraId="5F720450" w14:textId="4BC1100C" w:rsidR="002C7505" w:rsidRDefault="002C7505" w:rsidP="004B2564">
            <w:pPr>
              <w:pStyle w:val="TAN"/>
              <w:keepNext w:val="0"/>
              <w:keepLines w:val="0"/>
              <w:rPr>
                <w:rFonts w:cs="Arial"/>
                <w:szCs w:val="18"/>
                <w:lang w:eastAsia="ko-KR"/>
              </w:rPr>
            </w:pPr>
            <w:r w:rsidRPr="002C7505">
              <w:rPr>
                <w:rFonts w:cs="Arial"/>
                <w:szCs w:val="18"/>
                <w:lang w:eastAsia="ko-KR"/>
              </w:rPr>
              <w:t xml:space="preserve">NOTE </w:t>
            </w:r>
            <w:r>
              <w:rPr>
                <w:rFonts w:cs="Arial"/>
                <w:szCs w:val="18"/>
                <w:lang w:eastAsia="ko-KR"/>
              </w:rPr>
              <w:t>6</w:t>
            </w:r>
            <w:r w:rsidRPr="002C7505">
              <w:rPr>
                <w:rFonts w:cs="Arial"/>
                <w:szCs w:val="18"/>
                <w:lang w:eastAsia="ko-KR"/>
              </w:rPr>
              <w:tab/>
              <w:t>Void</w:t>
            </w:r>
          </w:p>
          <w:p w14:paraId="622F0F47" w14:textId="1369DDE3" w:rsidR="00DE2CF9" w:rsidRDefault="00DE2CF9" w:rsidP="004B2564">
            <w:pPr>
              <w:pStyle w:val="TAN"/>
              <w:keepNext w:val="0"/>
              <w:keepLines w:val="0"/>
              <w:rPr>
                <w:rFonts w:cs="Arial"/>
                <w:szCs w:val="18"/>
              </w:rPr>
            </w:pPr>
            <w:r>
              <w:rPr>
                <w:rFonts w:cs="Arial"/>
                <w:szCs w:val="18"/>
                <w:lang w:eastAsia="ko-KR"/>
              </w:rPr>
              <w:t>NOTE 7:</w:t>
            </w:r>
            <w:r>
              <w:tab/>
            </w:r>
            <w:r>
              <w:rPr>
                <w:rFonts w:cs="Arial"/>
                <w:szCs w:val="18"/>
              </w:rPr>
              <w:t>For these adjacent bands, the emission limit could imply risk of harmful interference to UE(s) operating in the protected operating band.</w:t>
            </w:r>
          </w:p>
          <w:p w14:paraId="2A37A293" w14:textId="55C47E39"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8</w:t>
            </w:r>
            <w:r w:rsidRPr="002C7505">
              <w:rPr>
                <w:rFonts w:cs="Arial"/>
                <w:szCs w:val="18"/>
                <w:lang w:eastAsia="ja-JP"/>
              </w:rPr>
              <w:tab/>
              <w:t>Void</w:t>
            </w:r>
          </w:p>
          <w:p w14:paraId="6E2B296B" w14:textId="1EA28CE5"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9</w:t>
            </w:r>
            <w:r w:rsidRPr="002C7505">
              <w:rPr>
                <w:rFonts w:cs="Arial"/>
                <w:szCs w:val="18"/>
                <w:lang w:eastAsia="ja-JP"/>
              </w:rPr>
              <w:tab/>
              <w:t>Void</w:t>
            </w:r>
          </w:p>
          <w:p w14:paraId="015B65F7" w14:textId="59120116"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10</w:t>
            </w:r>
            <w:r w:rsidRPr="002C7505">
              <w:rPr>
                <w:rFonts w:cs="Arial"/>
                <w:szCs w:val="18"/>
                <w:lang w:eastAsia="ja-JP"/>
              </w:rPr>
              <w:tab/>
              <w:t>Void</w:t>
            </w:r>
          </w:p>
          <w:p w14:paraId="3BD4345E" w14:textId="4651A8C3" w:rsidR="002C7505" w:rsidRDefault="002C7505" w:rsidP="004B2564">
            <w:pPr>
              <w:pStyle w:val="TAN"/>
              <w:keepNext w:val="0"/>
              <w:keepLines w:val="0"/>
              <w:rPr>
                <w:rFonts w:cs="Arial"/>
                <w:szCs w:val="18"/>
                <w:lang w:eastAsia="ja-JP"/>
              </w:rPr>
            </w:pPr>
            <w:r w:rsidRPr="002C7505">
              <w:rPr>
                <w:rFonts w:cs="Arial"/>
                <w:szCs w:val="18"/>
                <w:lang w:eastAsia="ja-JP"/>
              </w:rPr>
              <w:t xml:space="preserve">NOTE </w:t>
            </w:r>
            <w:r>
              <w:rPr>
                <w:rFonts w:cs="Arial"/>
                <w:szCs w:val="18"/>
                <w:lang w:eastAsia="ja-JP"/>
              </w:rPr>
              <w:t>11</w:t>
            </w:r>
            <w:r w:rsidRPr="002C7505">
              <w:rPr>
                <w:rFonts w:cs="Arial"/>
                <w:szCs w:val="18"/>
                <w:lang w:eastAsia="ja-JP"/>
              </w:rPr>
              <w:tab/>
              <w:t>Void</w:t>
            </w:r>
          </w:p>
          <w:p w14:paraId="622F0F48" w14:textId="7647593E" w:rsidR="00DE2CF9" w:rsidRPr="00CC6892" w:rsidRDefault="00DE2CF9" w:rsidP="004B2564">
            <w:pPr>
              <w:pStyle w:val="TAN"/>
              <w:keepNext w:val="0"/>
              <w:keepLines w:val="0"/>
              <w:rPr>
                <w:rFonts w:cs="Arial"/>
                <w:szCs w:val="18"/>
                <w:lang w:eastAsia="ja-JP"/>
              </w:rPr>
            </w:pPr>
            <w:r>
              <w:rPr>
                <w:rFonts w:cs="Arial"/>
                <w:szCs w:val="18"/>
                <w:lang w:eastAsia="ja-JP"/>
              </w:rPr>
              <w:t>NOTE 12:</w:t>
            </w:r>
            <w:r>
              <w:tab/>
            </w:r>
            <w:r>
              <w:rPr>
                <w:rFonts w:cs="Arial"/>
                <w:szCs w:val="18"/>
                <w:lang w:eastAsia="ja-JP"/>
              </w:rPr>
              <w:t xml:space="preserve">This requirement is applicable only for the following cases: A: for carriers of 5 MHz channel bandwidth when carrier centre frequency (Fc) is within the range 902.5 MHz ≤ Fc &lt; 907.5 MHz with an uplink transmission bandwidth less than or equal to </w:t>
            </w:r>
            <w:r w:rsidRPr="00CC6892">
              <w:rPr>
                <w:rFonts w:cs="Arial"/>
                <w:szCs w:val="18"/>
                <w:lang w:eastAsia="ja-JP"/>
              </w:rPr>
              <w:t xml:space="preserve">20 RB; B: for carriers of 5 MHz channel bandwidth when carrier centre frequency (Fc) is within the range 907.5 MHz ≤ Fc ≤ 912.5 MHz without any restriction on uplink transmission bandwidth; C: for carriers of </w:t>
            </w:r>
            <w:r w:rsidRPr="0062203D">
              <w:rPr>
                <w:rFonts w:cs="Arial"/>
                <w:szCs w:val="18"/>
                <w:lang w:eastAsia="ja-JP"/>
              </w:rPr>
              <w:t>10 MHz channel bandwidth when carrier centre frequency (Fc) is Fc = 910 MHz with an uplink transmission bandwidth less than or equal to 32 RB with RB</w:t>
            </w:r>
            <w:r w:rsidRPr="00CC6892">
              <w:rPr>
                <w:rFonts w:cs="Arial"/>
                <w:szCs w:val="18"/>
                <w:vertAlign w:val="subscript"/>
                <w:lang w:eastAsia="ja-JP"/>
              </w:rPr>
              <w:t>start</w:t>
            </w:r>
            <w:r w:rsidRPr="00CC6892">
              <w:rPr>
                <w:rFonts w:cs="Arial"/>
                <w:szCs w:val="18"/>
                <w:lang w:eastAsia="ja-JP"/>
              </w:rPr>
              <w:t xml:space="preserve"> &gt; 3.</w:t>
            </w:r>
          </w:p>
          <w:p w14:paraId="10B22204" w14:textId="44E4953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13</w:t>
            </w:r>
            <w:r w:rsidRPr="002C7505">
              <w:rPr>
                <w:rFonts w:cs="Arial"/>
                <w:szCs w:val="18"/>
              </w:rPr>
              <w:tab/>
              <w:t>Void</w:t>
            </w:r>
          </w:p>
          <w:p w14:paraId="2B9897FE" w14:textId="6D7CF95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14</w:t>
            </w:r>
            <w:r w:rsidRPr="002C7505">
              <w:rPr>
                <w:rFonts w:cs="Arial"/>
                <w:szCs w:val="18"/>
              </w:rPr>
              <w:tab/>
              <w:t>Void</w:t>
            </w:r>
          </w:p>
          <w:p w14:paraId="7693410B" w14:textId="73813F33"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15</w:t>
            </w:r>
            <w:r w:rsidRPr="002C7505">
              <w:rPr>
                <w:rFonts w:cs="Arial"/>
                <w:szCs w:val="18"/>
              </w:rPr>
              <w:tab/>
              <w:t>Void</w:t>
            </w:r>
          </w:p>
          <w:p w14:paraId="05B50A99" w14:textId="111D69A8"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16</w:t>
            </w:r>
            <w:r w:rsidRPr="002C7505">
              <w:rPr>
                <w:rFonts w:cs="Arial"/>
                <w:szCs w:val="18"/>
              </w:rPr>
              <w:tab/>
              <w:t>Void</w:t>
            </w:r>
          </w:p>
          <w:p w14:paraId="3204347D" w14:textId="64189B70"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17</w:t>
            </w:r>
            <w:r w:rsidRPr="002C7505">
              <w:rPr>
                <w:rFonts w:cs="Arial"/>
                <w:szCs w:val="18"/>
              </w:rPr>
              <w:tab/>
              <w:t>Void</w:t>
            </w:r>
          </w:p>
          <w:p w14:paraId="400E2669" w14:textId="11325719"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18</w:t>
            </w:r>
            <w:r w:rsidRPr="002C7505">
              <w:rPr>
                <w:rFonts w:cs="Arial"/>
                <w:szCs w:val="18"/>
              </w:rPr>
              <w:tab/>
              <w:t>Void</w:t>
            </w:r>
          </w:p>
          <w:p w14:paraId="7884C541" w14:textId="2219A44E"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19</w:t>
            </w:r>
            <w:r w:rsidRPr="002C7505">
              <w:rPr>
                <w:rFonts w:cs="Arial"/>
                <w:szCs w:val="18"/>
              </w:rPr>
              <w:tab/>
              <w:t>Void</w:t>
            </w:r>
          </w:p>
          <w:p w14:paraId="0A9FC147" w14:textId="14FBFD1B"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20</w:t>
            </w:r>
            <w:r w:rsidRPr="002C7505">
              <w:rPr>
                <w:rFonts w:cs="Arial"/>
                <w:szCs w:val="18"/>
              </w:rPr>
              <w:tab/>
              <w:t>Void</w:t>
            </w:r>
          </w:p>
          <w:p w14:paraId="20FB913A" w14:textId="11533E94" w:rsidR="002C7505" w:rsidRDefault="002C7505" w:rsidP="004B2564">
            <w:pPr>
              <w:pStyle w:val="TAN"/>
              <w:keepNext w:val="0"/>
              <w:keepLines w:val="0"/>
              <w:rPr>
                <w:rFonts w:cs="Arial"/>
                <w:szCs w:val="18"/>
              </w:rPr>
            </w:pPr>
            <w:r w:rsidRPr="002C7505">
              <w:rPr>
                <w:rFonts w:cs="Arial"/>
                <w:szCs w:val="18"/>
              </w:rPr>
              <w:t xml:space="preserve">NOTE </w:t>
            </w:r>
            <w:r>
              <w:rPr>
                <w:rFonts w:cs="Arial"/>
                <w:szCs w:val="18"/>
              </w:rPr>
              <w:t>21</w:t>
            </w:r>
            <w:r w:rsidRPr="002C7505">
              <w:rPr>
                <w:rFonts w:cs="Arial"/>
                <w:szCs w:val="18"/>
              </w:rPr>
              <w:tab/>
              <w:t>Void</w:t>
            </w:r>
          </w:p>
          <w:p w14:paraId="622F0F49" w14:textId="7BF56860" w:rsidR="00DE2CF9" w:rsidRPr="00E31FED" w:rsidRDefault="00DE2CF9" w:rsidP="004B2564">
            <w:pPr>
              <w:pStyle w:val="TAN"/>
              <w:keepNext w:val="0"/>
              <w:keepLines w:val="0"/>
              <w:rPr>
                <w:rFonts w:cs="Arial"/>
                <w:szCs w:val="18"/>
                <w:lang w:eastAsia="ja-JP"/>
              </w:rPr>
            </w:pPr>
            <w:r w:rsidRPr="00E31FED">
              <w:rPr>
                <w:rFonts w:cs="Arial"/>
                <w:szCs w:val="18"/>
              </w:rPr>
              <w:t>NOTE 22:</w:t>
            </w:r>
            <w:r w:rsidRPr="00E31FED">
              <w:rPr>
                <w:rFonts w:cs="Arial"/>
                <w:szCs w:val="18"/>
              </w:rPr>
              <w:tab/>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622F0F4B" w14:textId="77777777" w:rsidR="00DE2CF9" w:rsidRDefault="00DE2CF9" w:rsidP="004B2564">
      <w:pPr>
        <w:rPr>
          <w:rFonts w:ascii="Arial" w:hAnsi="Arial" w:cs="Arial"/>
          <w:sz w:val="18"/>
          <w:szCs w:val="18"/>
        </w:rPr>
      </w:pPr>
    </w:p>
    <w:p w14:paraId="622F0F4C" w14:textId="77777777" w:rsidR="00DE2CF9" w:rsidRPr="00A80B0F" w:rsidRDefault="00DE2CF9" w:rsidP="004B2564">
      <w:pPr>
        <w:pStyle w:val="Heading4"/>
        <w:keepNext w:val="0"/>
        <w:keepLines w:val="0"/>
        <w:rPr>
          <w:rFonts w:cs="Arial"/>
          <w:szCs w:val="28"/>
        </w:rPr>
      </w:pPr>
      <w:r>
        <w:rPr>
          <w:rFonts w:hint="eastAsia"/>
        </w:rPr>
        <w:t>6.1.54</w:t>
      </w:r>
      <w:r w:rsidRPr="000558E4">
        <w:rPr>
          <w:rFonts w:hint="eastAsia"/>
        </w:rPr>
        <w:t>.</w:t>
      </w:r>
      <w:r>
        <w:t>4</w:t>
      </w:r>
      <w:r w:rsidRPr="000558E4">
        <w:tab/>
      </w:r>
      <w:r w:rsidRPr="000558E4">
        <w:rPr>
          <w:rFonts w:cs="Arial"/>
          <w:szCs w:val="28"/>
        </w:rPr>
        <w:t>∆T</w:t>
      </w:r>
      <w:r w:rsidRPr="004B2564">
        <w:rPr>
          <w:rFonts w:cs="Arial"/>
          <w:szCs w:val="28"/>
          <w:vertAlign w:val="subscript"/>
        </w:rPr>
        <w:t>IB</w:t>
      </w:r>
      <w:r w:rsidRPr="000558E4">
        <w:rPr>
          <w:rFonts w:cs="Arial"/>
          <w:szCs w:val="28"/>
        </w:rPr>
        <w:t xml:space="preserve"> and ∆R</w:t>
      </w:r>
      <w:r w:rsidRPr="004B2564">
        <w:rPr>
          <w:rFonts w:cs="Arial"/>
          <w:szCs w:val="28"/>
          <w:vertAlign w:val="subscript"/>
        </w:rPr>
        <w:t>IB</w:t>
      </w:r>
      <w:r w:rsidRPr="000558E4">
        <w:rPr>
          <w:rFonts w:cs="Arial"/>
          <w:szCs w:val="28"/>
        </w:rPr>
        <w:t xml:space="preserve"> values</w:t>
      </w:r>
    </w:p>
    <w:p w14:paraId="622F0F4D" w14:textId="77777777" w:rsidR="00DE2CF9" w:rsidRPr="00EF5CA4" w:rsidRDefault="00DE2CF9" w:rsidP="004B2564">
      <w:pPr>
        <w:pStyle w:val="TH"/>
        <w:keepNext w:val="0"/>
        <w:keepLines w:val="0"/>
      </w:pPr>
      <w:r w:rsidRPr="00EF5CA4">
        <w:t xml:space="preserve">Table </w:t>
      </w:r>
      <w:r w:rsidRPr="004B2564">
        <w:rPr>
          <w:lang w:eastAsia="en-US"/>
        </w:rPr>
        <w:t>6.1.54</w:t>
      </w:r>
      <w:r w:rsidRPr="00EF5CA4">
        <w:t>.</w:t>
      </w:r>
      <w:r w:rsidRPr="004B2564">
        <w:rPr>
          <w:lang w:eastAsia="en-US"/>
        </w:rPr>
        <w:t>4</w:t>
      </w:r>
      <w:r w:rsidRPr="00EF5CA4">
        <w:t>-1: ΔT</w:t>
      </w:r>
      <w:r w:rsidRPr="004B2564">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E2CF9" w14:paraId="622F0F51" w14:textId="77777777" w:rsidTr="00DE2CF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4E" w14:textId="77777777" w:rsidR="00DE2CF9" w:rsidRDefault="00DE2CF9" w:rsidP="004B2564">
            <w:pPr>
              <w:pStyle w:val="TAH"/>
              <w:keepNext w:val="0"/>
              <w:keepLines w:val="0"/>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0F4F"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0" w14:textId="77777777" w:rsidR="00DE2CF9" w:rsidRDefault="00DE2CF9" w:rsidP="004B2564">
            <w:pPr>
              <w:pStyle w:val="TAH"/>
              <w:keepNext w:val="0"/>
              <w:keepLines w:val="0"/>
            </w:pPr>
            <w:r>
              <w:t>ΔT</w:t>
            </w:r>
            <w:r>
              <w:rPr>
                <w:vertAlign w:val="subscript"/>
              </w:rPr>
              <w:t>IB,c</w:t>
            </w:r>
            <w:r>
              <w:t xml:space="preserve"> [dB]</w:t>
            </w:r>
          </w:p>
        </w:tc>
      </w:tr>
      <w:tr w:rsidR="00DE2CF9" w14:paraId="622F0F55" w14:textId="77777777" w:rsidTr="00DE2CF9">
        <w:trPr>
          <w:jc w:val="center"/>
        </w:trPr>
        <w:tc>
          <w:tcPr>
            <w:tcW w:w="1535" w:type="dxa"/>
            <w:vMerge w:val="restart"/>
            <w:vAlign w:val="center"/>
          </w:tcPr>
          <w:p w14:paraId="622F0F52"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49" w:type="dxa"/>
            <w:vAlign w:val="center"/>
          </w:tcPr>
          <w:p w14:paraId="622F0F53"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54" w14:textId="77777777" w:rsidR="00DE2CF9" w:rsidRPr="004A2501" w:rsidRDefault="00DE2CF9" w:rsidP="004B2564">
            <w:pPr>
              <w:spacing w:after="0"/>
              <w:jc w:val="center"/>
              <w:rPr>
                <w:rFonts w:ascii="Arial" w:hAnsi="Arial" w:cs="Arial"/>
                <w:sz w:val="18"/>
              </w:rPr>
            </w:pPr>
            <w:r>
              <w:rPr>
                <w:rFonts w:ascii="Arial" w:hAnsi="Arial" w:cs="Arial"/>
                <w:sz w:val="18"/>
              </w:rPr>
              <w:t>0.6</w:t>
            </w:r>
          </w:p>
        </w:tc>
      </w:tr>
      <w:tr w:rsidR="00DE2CF9" w14:paraId="622F0F59" w14:textId="77777777" w:rsidTr="00DE2CF9">
        <w:trPr>
          <w:jc w:val="center"/>
        </w:trPr>
        <w:tc>
          <w:tcPr>
            <w:tcW w:w="1535" w:type="dxa"/>
            <w:vMerge/>
            <w:vAlign w:val="center"/>
          </w:tcPr>
          <w:p w14:paraId="622F0F56" w14:textId="77777777" w:rsidR="00DE2CF9" w:rsidRDefault="00DE2CF9" w:rsidP="004B2564">
            <w:pPr>
              <w:spacing w:after="0"/>
              <w:rPr>
                <w:rFonts w:ascii="Arial" w:hAnsi="Arial" w:cs="Arial"/>
                <w:sz w:val="18"/>
              </w:rPr>
            </w:pPr>
          </w:p>
        </w:tc>
        <w:tc>
          <w:tcPr>
            <w:tcW w:w="2049" w:type="dxa"/>
            <w:vAlign w:val="center"/>
          </w:tcPr>
          <w:p w14:paraId="622F0F57"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58" w14:textId="77777777" w:rsidR="00DE2CF9" w:rsidRPr="004A2501" w:rsidRDefault="00DE2CF9" w:rsidP="004B2564">
            <w:pPr>
              <w:spacing w:after="0"/>
              <w:jc w:val="center"/>
              <w:rPr>
                <w:rFonts w:ascii="Arial" w:hAnsi="Arial" w:cs="Arial"/>
                <w:sz w:val="18"/>
              </w:rPr>
            </w:pPr>
            <w:r>
              <w:rPr>
                <w:rFonts w:ascii="Arial" w:hAnsi="Arial" w:cs="Arial"/>
                <w:sz w:val="18"/>
              </w:rPr>
              <w:t>0.3</w:t>
            </w:r>
          </w:p>
        </w:tc>
      </w:tr>
    </w:tbl>
    <w:p w14:paraId="622F0F5A" w14:textId="77777777" w:rsidR="00DE2CF9" w:rsidRDefault="00DE2CF9" w:rsidP="004B2564">
      <w:pPr>
        <w:pStyle w:val="TH"/>
        <w:keepNext w:val="0"/>
        <w:keepLines w:val="0"/>
      </w:pPr>
      <w:r>
        <w:t xml:space="preserve">Table </w:t>
      </w:r>
      <w:r>
        <w:rPr>
          <w:rFonts w:hint="eastAsia"/>
          <w:lang w:eastAsia="ja-JP"/>
        </w:rPr>
        <w:t>6.1.54</w:t>
      </w:r>
      <w:r>
        <w:t>.</w:t>
      </w:r>
      <w:r>
        <w:rPr>
          <w:rFonts w:cs="Arial"/>
          <w:lang w:eastAsia="ja-JP"/>
        </w:rPr>
        <w:t>4</w:t>
      </w:r>
      <w:r>
        <w:t>-2: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E2CF9" w14:paraId="622F0F5E" w14:textId="77777777" w:rsidTr="00DE2CF9">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0F5B" w14:textId="77777777" w:rsidR="00DE2CF9" w:rsidRDefault="00DE2CF9" w:rsidP="004B2564">
            <w:pPr>
              <w:pStyle w:val="TAH"/>
              <w:keepNext w:val="0"/>
              <w:keepLines w:val="0"/>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0F5C" w14:textId="77777777" w:rsidR="00DE2CF9" w:rsidRDefault="00DE2CF9" w:rsidP="004B2564">
            <w:pPr>
              <w:pStyle w:val="TAH"/>
              <w:keepNext w:val="0"/>
              <w:keepLines w:val="0"/>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0F5D" w14:textId="77777777" w:rsidR="00DE2CF9" w:rsidRDefault="00DE2CF9" w:rsidP="004B2564">
            <w:pPr>
              <w:pStyle w:val="TAH"/>
              <w:keepNext w:val="0"/>
              <w:keepLines w:val="0"/>
            </w:pPr>
            <w:r>
              <w:t>ΔR</w:t>
            </w:r>
            <w:r>
              <w:rPr>
                <w:vertAlign w:val="subscript"/>
              </w:rPr>
              <w:t>IB</w:t>
            </w:r>
            <w:r>
              <w:t xml:space="preserve"> [dB]</w:t>
            </w:r>
          </w:p>
        </w:tc>
      </w:tr>
      <w:tr w:rsidR="00DE2CF9" w14:paraId="622F0F62" w14:textId="77777777" w:rsidTr="00DE2CF9">
        <w:trPr>
          <w:jc w:val="center"/>
        </w:trPr>
        <w:tc>
          <w:tcPr>
            <w:tcW w:w="1535" w:type="dxa"/>
            <w:vMerge w:val="restart"/>
            <w:vAlign w:val="center"/>
          </w:tcPr>
          <w:p w14:paraId="622F0F5F" w14:textId="77777777" w:rsidR="00DE2CF9" w:rsidRDefault="00DE2CF9" w:rsidP="004B2564">
            <w:pPr>
              <w:spacing w:after="0"/>
              <w:jc w:val="center"/>
              <w:rPr>
                <w:rFonts w:ascii="Arial" w:hAnsi="Arial" w:cs="Arial"/>
                <w:sz w:val="18"/>
                <w:lang w:eastAsia="ja-JP"/>
              </w:rPr>
            </w:pPr>
            <w:r>
              <w:rPr>
                <w:rFonts w:ascii="Arial" w:hAnsi="Arial" w:cs="Arial"/>
                <w:sz w:val="18"/>
              </w:rPr>
              <w:t>DC_38_</w:t>
            </w:r>
            <w:r w:rsidRPr="00227811">
              <w:rPr>
                <w:rFonts w:ascii="Arial" w:hAnsi="Arial" w:cs="Arial"/>
                <w:sz w:val="18"/>
              </w:rPr>
              <w:t>n</w:t>
            </w:r>
            <w:r>
              <w:rPr>
                <w:rFonts w:ascii="Arial" w:hAnsi="Arial" w:cs="Arial"/>
                <w:sz w:val="18"/>
              </w:rPr>
              <w:t>8</w:t>
            </w:r>
          </w:p>
        </w:tc>
        <w:tc>
          <w:tcPr>
            <w:tcW w:w="2052" w:type="dxa"/>
            <w:vAlign w:val="center"/>
          </w:tcPr>
          <w:p w14:paraId="622F0F60" w14:textId="77777777" w:rsidR="00DE2CF9" w:rsidRDefault="00DE2CF9" w:rsidP="004B2564">
            <w:pPr>
              <w:spacing w:after="0"/>
              <w:jc w:val="center"/>
              <w:rPr>
                <w:rFonts w:ascii="Arial" w:hAnsi="Arial" w:cs="Arial"/>
                <w:sz w:val="18"/>
                <w:lang w:eastAsia="ja-JP"/>
              </w:rPr>
            </w:pPr>
            <w:r>
              <w:rPr>
                <w:rFonts w:ascii="Arial" w:hAnsi="Arial" w:cs="Arial"/>
                <w:sz w:val="18"/>
                <w:lang w:eastAsia="ja-JP"/>
              </w:rPr>
              <w:t>38</w:t>
            </w:r>
          </w:p>
        </w:tc>
        <w:tc>
          <w:tcPr>
            <w:tcW w:w="2340" w:type="dxa"/>
            <w:vAlign w:val="center"/>
          </w:tcPr>
          <w:p w14:paraId="622F0F61" w14:textId="77777777" w:rsidR="00DE2CF9" w:rsidRPr="004A2501" w:rsidRDefault="00DE2CF9" w:rsidP="004B2564">
            <w:pPr>
              <w:spacing w:after="0"/>
              <w:jc w:val="center"/>
              <w:rPr>
                <w:rFonts w:ascii="Arial" w:hAnsi="Arial" w:cs="Arial"/>
                <w:sz w:val="18"/>
              </w:rPr>
            </w:pPr>
            <w:r>
              <w:rPr>
                <w:rFonts w:ascii="Arial" w:hAnsi="Arial" w:cs="Arial"/>
                <w:sz w:val="18"/>
              </w:rPr>
              <w:t>0</w:t>
            </w:r>
          </w:p>
        </w:tc>
      </w:tr>
      <w:tr w:rsidR="00DE2CF9" w14:paraId="622F0F66" w14:textId="77777777" w:rsidTr="00DE2CF9">
        <w:trPr>
          <w:jc w:val="center"/>
        </w:trPr>
        <w:tc>
          <w:tcPr>
            <w:tcW w:w="1535" w:type="dxa"/>
            <w:vMerge/>
            <w:vAlign w:val="center"/>
          </w:tcPr>
          <w:p w14:paraId="622F0F63" w14:textId="77777777" w:rsidR="00DE2CF9" w:rsidRDefault="00DE2CF9" w:rsidP="004B2564">
            <w:pPr>
              <w:spacing w:after="0"/>
              <w:rPr>
                <w:rFonts w:ascii="Arial" w:hAnsi="Arial" w:cs="Arial"/>
                <w:sz w:val="18"/>
              </w:rPr>
            </w:pPr>
          </w:p>
        </w:tc>
        <w:tc>
          <w:tcPr>
            <w:tcW w:w="2052" w:type="dxa"/>
            <w:vAlign w:val="center"/>
          </w:tcPr>
          <w:p w14:paraId="622F0F64" w14:textId="77777777" w:rsidR="00DE2CF9" w:rsidRDefault="00DE2CF9" w:rsidP="004B2564">
            <w:pPr>
              <w:spacing w:after="0"/>
              <w:jc w:val="center"/>
              <w:rPr>
                <w:rFonts w:ascii="Arial" w:hAnsi="Arial" w:cs="Arial"/>
                <w:sz w:val="18"/>
                <w:lang w:eastAsia="ja-JP"/>
              </w:rPr>
            </w:pPr>
            <w:r>
              <w:rPr>
                <w:rFonts w:ascii="Arial" w:eastAsia="MS Mincho" w:hAnsi="Arial" w:cs="Arial"/>
                <w:sz w:val="18"/>
                <w:lang w:eastAsia="ja-JP"/>
              </w:rPr>
              <w:t>n8</w:t>
            </w:r>
          </w:p>
        </w:tc>
        <w:tc>
          <w:tcPr>
            <w:tcW w:w="2340" w:type="dxa"/>
            <w:vAlign w:val="center"/>
          </w:tcPr>
          <w:p w14:paraId="622F0F65" w14:textId="77777777" w:rsidR="00DE2CF9" w:rsidRPr="004A2501" w:rsidRDefault="00DE2CF9" w:rsidP="004B2564">
            <w:pPr>
              <w:spacing w:after="0"/>
              <w:jc w:val="center"/>
              <w:rPr>
                <w:rFonts w:ascii="Arial" w:hAnsi="Arial" w:cs="Arial"/>
                <w:sz w:val="18"/>
              </w:rPr>
            </w:pPr>
            <w:r>
              <w:rPr>
                <w:rFonts w:ascii="Arial" w:hAnsi="Arial" w:cs="Arial"/>
                <w:sz w:val="18"/>
              </w:rPr>
              <w:t>0</w:t>
            </w:r>
          </w:p>
        </w:tc>
      </w:tr>
    </w:tbl>
    <w:p w14:paraId="622F0F67" w14:textId="77777777" w:rsidR="00DE2CF9" w:rsidRDefault="00DE2CF9" w:rsidP="004B2564"/>
    <w:p w14:paraId="622F0F68" w14:textId="77777777" w:rsidR="00DE2CF9" w:rsidRDefault="00DE2CF9" w:rsidP="004B2564">
      <w:pPr>
        <w:pStyle w:val="Heading4"/>
        <w:keepNext w:val="0"/>
        <w:keepLines w:val="0"/>
      </w:pPr>
      <w:r>
        <w:rPr>
          <w:rFonts w:hint="eastAsia"/>
        </w:rPr>
        <w:t>6.1.54</w:t>
      </w:r>
      <w:r w:rsidRPr="000558E4">
        <w:rPr>
          <w:rFonts w:hint="eastAsia"/>
        </w:rPr>
        <w:t>.</w:t>
      </w:r>
      <w:r>
        <w:t>5</w:t>
      </w:r>
      <w:r w:rsidRPr="000558E4">
        <w:tab/>
      </w:r>
      <w:r w:rsidRPr="00E062F1">
        <w:t>Re</w:t>
      </w:r>
      <w:r>
        <w:t>ference sensitivity exceptions</w:t>
      </w:r>
    </w:p>
    <w:p w14:paraId="622F0F69" w14:textId="77777777" w:rsidR="00DE2CF9" w:rsidRPr="00EF5447" w:rsidRDefault="00DE2CF9" w:rsidP="004B2564">
      <w:pPr>
        <w:pStyle w:val="TH"/>
        <w:keepNext w:val="0"/>
        <w:keepLines w:val="0"/>
      </w:pPr>
      <w:r w:rsidRPr="00EF5447">
        <w:t xml:space="preserve">Table </w:t>
      </w:r>
      <w:r>
        <w:t>6.1.54</w:t>
      </w:r>
      <w:r w:rsidRPr="00EF5447">
        <w:t>.</w:t>
      </w:r>
      <w:r>
        <w:t>5</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9"/>
        <w:gridCol w:w="855"/>
        <w:gridCol w:w="893"/>
        <w:gridCol w:w="764"/>
        <w:gridCol w:w="600"/>
        <w:gridCol w:w="936"/>
        <w:gridCol w:w="726"/>
        <w:gridCol w:w="743"/>
      </w:tblGrid>
      <w:tr w:rsidR="00DE2CF9" w:rsidRPr="00EF5447" w14:paraId="622F0F6B" w14:textId="77777777" w:rsidTr="00DE2CF9">
        <w:trPr>
          <w:trHeight w:val="187"/>
          <w:tblHeader/>
          <w:jc w:val="center"/>
        </w:trPr>
        <w:tc>
          <w:tcPr>
            <w:tcW w:w="5000" w:type="pct"/>
            <w:gridSpan w:val="8"/>
            <w:tcBorders>
              <w:bottom w:val="single" w:sz="4" w:space="0" w:color="auto"/>
            </w:tcBorders>
            <w:shd w:val="clear" w:color="auto" w:fill="auto"/>
          </w:tcPr>
          <w:p w14:paraId="622F0F6A" w14:textId="77777777" w:rsidR="00DE2CF9" w:rsidRPr="00EF5447" w:rsidRDefault="00DE2CF9" w:rsidP="004B2564">
            <w:pPr>
              <w:pStyle w:val="TAH"/>
              <w:keepNext w:val="0"/>
              <w:keepLines w:val="0"/>
            </w:pPr>
            <w:r w:rsidRPr="00EF5447">
              <w:t>NR or E-UTRA Band / Channel bandwidth / N</w:t>
            </w:r>
            <w:r w:rsidRPr="00EF5447">
              <w:rPr>
                <w:vertAlign w:val="subscript"/>
              </w:rPr>
              <w:t>RB</w:t>
            </w:r>
            <w:r w:rsidRPr="00EF5447">
              <w:t xml:space="preserve"> / MSD</w:t>
            </w:r>
          </w:p>
        </w:tc>
      </w:tr>
      <w:tr w:rsidR="00DE2CF9" w:rsidRPr="00EF5447" w14:paraId="622F0F75" w14:textId="77777777" w:rsidTr="00881B0E">
        <w:trPr>
          <w:trHeight w:val="187"/>
          <w:tblHeader/>
          <w:jc w:val="center"/>
        </w:trPr>
        <w:tc>
          <w:tcPr>
            <w:tcW w:w="1368" w:type="pct"/>
            <w:tcBorders>
              <w:bottom w:val="single" w:sz="4" w:space="0" w:color="auto"/>
            </w:tcBorders>
            <w:shd w:val="clear" w:color="auto" w:fill="auto"/>
          </w:tcPr>
          <w:p w14:paraId="622F0F6C" w14:textId="77777777" w:rsidR="00DE2CF9" w:rsidRPr="00EF5447" w:rsidRDefault="00DE2CF9" w:rsidP="004B2564">
            <w:pPr>
              <w:pStyle w:val="TAH"/>
              <w:keepNext w:val="0"/>
              <w:keepLines w:val="0"/>
            </w:pPr>
            <w:r w:rsidRPr="00EF5447">
              <w:rPr>
                <w:lang w:eastAsia="ja-JP"/>
              </w:rPr>
              <w:t>EN-DC</w:t>
            </w:r>
          </w:p>
          <w:p w14:paraId="622F0F6D" w14:textId="77777777" w:rsidR="00DE2CF9" w:rsidRPr="00EF5447" w:rsidRDefault="00DE2CF9" w:rsidP="004B2564">
            <w:pPr>
              <w:pStyle w:val="TAH"/>
              <w:keepNext w:val="0"/>
              <w:keepLines w:val="0"/>
              <w:rPr>
                <w:lang w:eastAsia="ja-JP"/>
              </w:rPr>
            </w:pPr>
            <w:r w:rsidRPr="00EF5447">
              <w:t>Configuration</w:t>
            </w:r>
          </w:p>
        </w:tc>
        <w:tc>
          <w:tcPr>
            <w:tcW w:w="563" w:type="pct"/>
            <w:tcBorders>
              <w:bottom w:val="single" w:sz="4" w:space="0" w:color="auto"/>
            </w:tcBorders>
            <w:shd w:val="clear" w:color="auto" w:fill="auto"/>
          </w:tcPr>
          <w:p w14:paraId="622F0F6E" w14:textId="77777777" w:rsidR="00DE2CF9" w:rsidRPr="00EF5447" w:rsidRDefault="00DE2CF9" w:rsidP="004B2564">
            <w:pPr>
              <w:pStyle w:val="TAH"/>
              <w:keepNext w:val="0"/>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0F6F" w14:textId="77777777" w:rsidR="00DE2CF9" w:rsidRPr="00EF5447" w:rsidRDefault="00DE2CF9" w:rsidP="004B2564">
            <w:pPr>
              <w:pStyle w:val="TAH"/>
              <w:keepNext w:val="0"/>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0F70" w14:textId="77777777" w:rsidR="00DE2CF9" w:rsidRPr="00EF5447" w:rsidRDefault="00DE2CF9" w:rsidP="004B2564">
            <w:pPr>
              <w:pStyle w:val="TAH"/>
              <w:keepNext w:val="0"/>
              <w:keepLines w:val="0"/>
            </w:pPr>
            <w:r w:rsidRPr="00EF5447">
              <w:t xml:space="preserve">UL/DL BW </w:t>
            </w:r>
            <w:r w:rsidRPr="00EF5447">
              <w:br/>
              <w:t>(MHz)</w:t>
            </w:r>
          </w:p>
        </w:tc>
        <w:tc>
          <w:tcPr>
            <w:tcW w:w="395" w:type="pct"/>
            <w:tcBorders>
              <w:bottom w:val="single" w:sz="4" w:space="0" w:color="auto"/>
            </w:tcBorders>
            <w:shd w:val="clear" w:color="auto" w:fill="auto"/>
          </w:tcPr>
          <w:p w14:paraId="622F0F71" w14:textId="77777777" w:rsidR="00DE2CF9" w:rsidRPr="00EF5447" w:rsidRDefault="00DE2CF9" w:rsidP="004B2564">
            <w:pPr>
              <w:pStyle w:val="TAH"/>
              <w:keepNext w:val="0"/>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0F72" w14:textId="77777777" w:rsidR="00DE2CF9" w:rsidRPr="00EF5447" w:rsidRDefault="00DE2CF9" w:rsidP="004B2564">
            <w:pPr>
              <w:pStyle w:val="TAH"/>
              <w:keepNext w:val="0"/>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0F73" w14:textId="77777777" w:rsidR="00DE2CF9" w:rsidRPr="00EF5447" w:rsidRDefault="00DE2CF9" w:rsidP="004B2564">
            <w:pPr>
              <w:pStyle w:val="TAH"/>
              <w:keepNext w:val="0"/>
              <w:keepLines w:val="0"/>
            </w:pPr>
            <w:r w:rsidRPr="00EF5447">
              <w:t xml:space="preserve">MSD </w:t>
            </w:r>
            <w:r w:rsidRPr="00EF5447">
              <w:br/>
              <w:t>(dB)</w:t>
            </w:r>
          </w:p>
        </w:tc>
        <w:tc>
          <w:tcPr>
            <w:tcW w:w="489" w:type="pct"/>
            <w:tcBorders>
              <w:bottom w:val="single" w:sz="4" w:space="0" w:color="auto"/>
            </w:tcBorders>
          </w:tcPr>
          <w:p w14:paraId="622F0F74" w14:textId="77777777" w:rsidR="00DE2CF9" w:rsidRPr="00EF5447" w:rsidRDefault="00DE2CF9" w:rsidP="004B2564">
            <w:pPr>
              <w:pStyle w:val="TAH"/>
              <w:keepNext w:val="0"/>
              <w:keepLines w:val="0"/>
            </w:pPr>
            <w:r w:rsidRPr="00EF5447">
              <w:t>IMD order</w:t>
            </w:r>
          </w:p>
        </w:tc>
      </w:tr>
      <w:tr w:rsidR="00DE2CF9" w:rsidRPr="00EF5447" w14:paraId="622F0F7E" w14:textId="77777777" w:rsidTr="00881B0E">
        <w:trPr>
          <w:trHeight w:val="187"/>
          <w:jc w:val="center"/>
        </w:trPr>
        <w:tc>
          <w:tcPr>
            <w:tcW w:w="1368" w:type="pct"/>
            <w:vMerge w:val="restart"/>
            <w:shd w:val="clear" w:color="auto" w:fill="auto"/>
            <w:vAlign w:val="center"/>
          </w:tcPr>
          <w:p w14:paraId="622F0F76" w14:textId="77777777" w:rsidR="00DE2CF9" w:rsidRPr="00EF5447" w:rsidRDefault="00DE2CF9" w:rsidP="004B2564">
            <w:pPr>
              <w:pStyle w:val="TAC"/>
              <w:keepNext w:val="0"/>
              <w:keepLines w:val="0"/>
              <w:rPr>
                <w:rFonts w:eastAsia="MS Mincho"/>
              </w:rPr>
            </w:pPr>
            <w:r>
              <w:rPr>
                <w:lang w:eastAsia="fi-FI"/>
              </w:rPr>
              <w:t>DC_3</w:t>
            </w:r>
            <w:r>
              <w:rPr>
                <w:lang w:eastAsia="zh-CN"/>
              </w:rPr>
              <w:t>8A</w:t>
            </w:r>
            <w:r>
              <w:rPr>
                <w:lang w:eastAsia="fi-FI"/>
              </w:rPr>
              <w:t>_</w:t>
            </w:r>
            <w:r>
              <w:rPr>
                <w:lang w:eastAsia="zh-CN"/>
              </w:rPr>
              <w:t>n8A</w:t>
            </w:r>
          </w:p>
        </w:tc>
        <w:tc>
          <w:tcPr>
            <w:tcW w:w="563" w:type="pct"/>
            <w:shd w:val="clear" w:color="auto" w:fill="auto"/>
            <w:vAlign w:val="center"/>
          </w:tcPr>
          <w:p w14:paraId="622F0F77" w14:textId="77777777" w:rsidR="00DE2CF9" w:rsidRPr="00EF5447" w:rsidRDefault="00DE2CF9" w:rsidP="004B2564">
            <w:pPr>
              <w:pStyle w:val="TAC"/>
              <w:keepNext w:val="0"/>
              <w:keepLines w:val="0"/>
            </w:pPr>
            <w:r>
              <w:rPr>
                <w:lang w:eastAsia="zh-CN"/>
              </w:rPr>
              <w:t>38</w:t>
            </w:r>
          </w:p>
        </w:tc>
        <w:tc>
          <w:tcPr>
            <w:tcW w:w="588" w:type="pct"/>
            <w:shd w:val="clear" w:color="auto" w:fill="auto"/>
            <w:noWrap/>
            <w:vAlign w:val="center"/>
          </w:tcPr>
          <w:p w14:paraId="622F0F78" w14:textId="77777777" w:rsidR="00DE2CF9" w:rsidRPr="00EF5447" w:rsidRDefault="00DE2CF9" w:rsidP="004B2564">
            <w:pPr>
              <w:pStyle w:val="TAC"/>
              <w:keepNext w:val="0"/>
              <w:keepLines w:val="0"/>
            </w:pPr>
            <w:r>
              <w:rPr>
                <w:lang w:eastAsia="zh-CN"/>
              </w:rPr>
              <w:t>2617.5</w:t>
            </w:r>
          </w:p>
        </w:tc>
        <w:tc>
          <w:tcPr>
            <w:tcW w:w="503" w:type="pct"/>
            <w:shd w:val="clear" w:color="auto" w:fill="auto"/>
            <w:noWrap/>
            <w:vAlign w:val="center"/>
          </w:tcPr>
          <w:p w14:paraId="622F0F79"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7A"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7B" w14:textId="77777777" w:rsidR="00DE2CF9" w:rsidRPr="00EF5447" w:rsidRDefault="00DE2CF9" w:rsidP="004B2564">
            <w:pPr>
              <w:pStyle w:val="TAC"/>
              <w:keepNext w:val="0"/>
              <w:keepLines w:val="0"/>
            </w:pPr>
            <w:r>
              <w:rPr>
                <w:lang w:eastAsia="zh-CN"/>
              </w:rPr>
              <w:t>2617.5</w:t>
            </w:r>
          </w:p>
        </w:tc>
        <w:tc>
          <w:tcPr>
            <w:tcW w:w="478" w:type="pct"/>
            <w:shd w:val="clear" w:color="auto" w:fill="auto"/>
            <w:noWrap/>
            <w:vAlign w:val="center"/>
          </w:tcPr>
          <w:p w14:paraId="622F0F7C" w14:textId="77777777" w:rsidR="00DE2CF9" w:rsidRPr="00EF5447" w:rsidRDefault="00DE2CF9" w:rsidP="004B2564">
            <w:pPr>
              <w:pStyle w:val="TAC"/>
              <w:keepNext w:val="0"/>
              <w:keepLines w:val="0"/>
              <w:rPr>
                <w:rFonts w:eastAsia="MS Mincho"/>
              </w:rPr>
            </w:pPr>
            <w:r>
              <w:rPr>
                <w:lang w:eastAsia="zh-CN"/>
              </w:rPr>
              <w:t>N/A</w:t>
            </w:r>
          </w:p>
        </w:tc>
        <w:tc>
          <w:tcPr>
            <w:tcW w:w="489" w:type="pct"/>
            <w:vAlign w:val="center"/>
          </w:tcPr>
          <w:p w14:paraId="622F0F7D" w14:textId="77777777" w:rsidR="00DE2CF9" w:rsidRPr="00E31FED" w:rsidRDefault="00DE2CF9" w:rsidP="004B2564">
            <w:pPr>
              <w:pStyle w:val="TAC"/>
              <w:keepNext w:val="0"/>
              <w:keepLines w:val="0"/>
            </w:pPr>
            <w:r>
              <w:t>N/A</w:t>
            </w:r>
          </w:p>
        </w:tc>
      </w:tr>
      <w:tr w:rsidR="00DE2CF9" w:rsidRPr="00EF5447" w14:paraId="622F0F87" w14:textId="77777777" w:rsidTr="00881B0E">
        <w:trPr>
          <w:trHeight w:val="187"/>
          <w:jc w:val="center"/>
        </w:trPr>
        <w:tc>
          <w:tcPr>
            <w:tcW w:w="1368" w:type="pct"/>
            <w:vMerge/>
            <w:tcBorders>
              <w:bottom w:val="single" w:sz="4" w:space="0" w:color="auto"/>
            </w:tcBorders>
            <w:shd w:val="clear" w:color="auto" w:fill="auto"/>
            <w:vAlign w:val="center"/>
          </w:tcPr>
          <w:p w14:paraId="622F0F7F" w14:textId="77777777" w:rsidR="00DE2CF9" w:rsidRPr="00EF5447" w:rsidRDefault="00DE2CF9" w:rsidP="004B2564">
            <w:pPr>
              <w:pStyle w:val="TAC"/>
              <w:keepNext w:val="0"/>
              <w:keepLines w:val="0"/>
              <w:rPr>
                <w:rFonts w:eastAsia="MS Mincho"/>
              </w:rPr>
            </w:pPr>
          </w:p>
        </w:tc>
        <w:tc>
          <w:tcPr>
            <w:tcW w:w="563" w:type="pct"/>
            <w:shd w:val="clear" w:color="auto" w:fill="auto"/>
            <w:vAlign w:val="center"/>
          </w:tcPr>
          <w:p w14:paraId="622F0F80" w14:textId="77777777" w:rsidR="00DE2CF9" w:rsidRPr="00EF5447" w:rsidRDefault="00DE2CF9" w:rsidP="004B2564">
            <w:pPr>
              <w:pStyle w:val="TAC"/>
              <w:keepNext w:val="0"/>
              <w:keepLines w:val="0"/>
            </w:pPr>
            <w:r>
              <w:rPr>
                <w:lang w:eastAsia="zh-CN"/>
              </w:rPr>
              <w:t>n8</w:t>
            </w:r>
          </w:p>
        </w:tc>
        <w:tc>
          <w:tcPr>
            <w:tcW w:w="588" w:type="pct"/>
            <w:shd w:val="clear" w:color="auto" w:fill="auto"/>
            <w:noWrap/>
            <w:vAlign w:val="center"/>
          </w:tcPr>
          <w:p w14:paraId="622F0F81" w14:textId="77777777" w:rsidR="00DE2CF9" w:rsidRPr="00EF5447" w:rsidRDefault="00DE2CF9" w:rsidP="004B2564">
            <w:pPr>
              <w:pStyle w:val="TAC"/>
              <w:keepNext w:val="0"/>
              <w:keepLines w:val="0"/>
            </w:pPr>
            <w:r>
              <w:t>887.5</w:t>
            </w:r>
          </w:p>
        </w:tc>
        <w:tc>
          <w:tcPr>
            <w:tcW w:w="503" w:type="pct"/>
            <w:shd w:val="clear" w:color="auto" w:fill="auto"/>
            <w:noWrap/>
            <w:vAlign w:val="center"/>
          </w:tcPr>
          <w:p w14:paraId="622F0F82" w14:textId="77777777" w:rsidR="00DE2CF9" w:rsidRPr="00EF5447" w:rsidRDefault="00DE2CF9" w:rsidP="004B2564">
            <w:pPr>
              <w:pStyle w:val="TAC"/>
              <w:keepNext w:val="0"/>
              <w:keepLines w:val="0"/>
            </w:pPr>
            <w:r>
              <w:t>5</w:t>
            </w:r>
          </w:p>
        </w:tc>
        <w:tc>
          <w:tcPr>
            <w:tcW w:w="395" w:type="pct"/>
            <w:shd w:val="clear" w:color="auto" w:fill="auto"/>
            <w:noWrap/>
            <w:vAlign w:val="center"/>
          </w:tcPr>
          <w:p w14:paraId="622F0F83" w14:textId="77777777" w:rsidR="00DE2CF9" w:rsidRPr="00EF5447" w:rsidRDefault="00DE2CF9" w:rsidP="004B2564">
            <w:pPr>
              <w:pStyle w:val="TAC"/>
              <w:keepNext w:val="0"/>
              <w:keepLines w:val="0"/>
            </w:pPr>
            <w:r>
              <w:t>25</w:t>
            </w:r>
          </w:p>
        </w:tc>
        <w:tc>
          <w:tcPr>
            <w:tcW w:w="616" w:type="pct"/>
            <w:shd w:val="clear" w:color="auto" w:fill="auto"/>
            <w:noWrap/>
            <w:vAlign w:val="center"/>
          </w:tcPr>
          <w:p w14:paraId="622F0F84" w14:textId="77777777" w:rsidR="00DE2CF9" w:rsidRPr="00EF5447" w:rsidRDefault="00DE2CF9" w:rsidP="004B2564">
            <w:pPr>
              <w:pStyle w:val="TAC"/>
              <w:keepNext w:val="0"/>
              <w:keepLines w:val="0"/>
            </w:pPr>
            <w:r>
              <w:t>932.5</w:t>
            </w:r>
          </w:p>
        </w:tc>
        <w:tc>
          <w:tcPr>
            <w:tcW w:w="478" w:type="pct"/>
            <w:shd w:val="clear" w:color="auto" w:fill="auto"/>
            <w:noWrap/>
            <w:vAlign w:val="center"/>
          </w:tcPr>
          <w:p w14:paraId="622F0F85" w14:textId="77777777" w:rsidR="00DE2CF9" w:rsidRPr="00EF5447" w:rsidRDefault="00DE2CF9" w:rsidP="004B2564">
            <w:pPr>
              <w:pStyle w:val="TAC"/>
              <w:keepNext w:val="0"/>
              <w:keepLines w:val="0"/>
              <w:rPr>
                <w:rFonts w:eastAsia="MS Mincho"/>
              </w:rPr>
            </w:pPr>
            <w:r>
              <w:rPr>
                <w:lang w:eastAsia="zh-CN"/>
              </w:rPr>
              <w:t>8.1</w:t>
            </w:r>
          </w:p>
        </w:tc>
        <w:tc>
          <w:tcPr>
            <w:tcW w:w="489" w:type="pct"/>
            <w:vAlign w:val="center"/>
          </w:tcPr>
          <w:p w14:paraId="622F0F86" w14:textId="77777777" w:rsidR="00DE2CF9" w:rsidRPr="00E31FED" w:rsidRDefault="00DE2CF9" w:rsidP="004B2564">
            <w:pPr>
              <w:pStyle w:val="TAC"/>
              <w:keepNext w:val="0"/>
              <w:keepLines w:val="0"/>
            </w:pPr>
            <w:r>
              <w:t>IMD5</w:t>
            </w:r>
          </w:p>
        </w:tc>
      </w:tr>
    </w:tbl>
    <w:p w14:paraId="622F0F88" w14:textId="77777777" w:rsidR="009A27D8" w:rsidRPr="007168F8" w:rsidRDefault="009A27D8" w:rsidP="004B2564">
      <w:pPr>
        <w:pStyle w:val="Heading3"/>
        <w:keepNext w:val="0"/>
        <w:keepLines w:val="0"/>
      </w:pPr>
      <w:bookmarkStart w:id="365" w:name="_Toc89252382"/>
      <w:bookmarkStart w:id="366" w:name="_Toc89268620"/>
      <w:bookmarkStart w:id="367" w:name="_Toc104245987"/>
      <w:bookmarkStart w:id="368" w:name="_Toc63372898"/>
      <w:r>
        <w:t>6.1.5</w:t>
      </w:r>
      <w:r>
        <w:rPr>
          <w:rFonts w:hint="eastAsia"/>
        </w:rPr>
        <w:t>5</w:t>
      </w:r>
      <w:r w:rsidRPr="007168F8">
        <w:tab/>
      </w:r>
      <w:r>
        <w:t>DC_</w:t>
      </w:r>
      <w:r>
        <w:rPr>
          <w:rFonts w:hint="eastAsia"/>
        </w:rPr>
        <w:t>n3</w:t>
      </w:r>
      <w:r>
        <w:t>_</w:t>
      </w:r>
      <w:r>
        <w:rPr>
          <w:rFonts w:hint="eastAsia"/>
        </w:rPr>
        <w:t>1</w:t>
      </w:r>
      <w:bookmarkEnd w:id="365"/>
      <w:bookmarkEnd w:id="366"/>
      <w:bookmarkEnd w:id="367"/>
    </w:p>
    <w:bookmarkEnd w:id="368"/>
    <w:p w14:paraId="622F0F89" w14:textId="77777777" w:rsidR="00881B0E" w:rsidRDefault="00881B0E" w:rsidP="004B2564">
      <w:pPr>
        <w:pStyle w:val="Heading4"/>
        <w:keepNext w:val="0"/>
        <w:keepLines w:val="0"/>
        <w:widowControl w:val="0"/>
        <w:numPr>
          <w:ilvl w:val="3"/>
          <w:numId w:val="0"/>
        </w:numPr>
        <w:rPr>
          <w:lang w:eastAsia="ja-JP"/>
        </w:rPr>
      </w:pPr>
      <w:r>
        <w:rPr>
          <w:rFonts w:hint="eastAsia"/>
          <w:lang w:eastAsia="zh-CN"/>
        </w:rPr>
        <w:t>6.1.55.</w:t>
      </w:r>
      <w:r>
        <w:rPr>
          <w:rFonts w:hint="eastAsia"/>
          <w:lang w:val="en-US" w:eastAsia="zh-CN"/>
        </w:rPr>
        <w:t>1</w:t>
      </w:r>
      <w:r>
        <w:tab/>
      </w:r>
      <w:r>
        <w:rPr>
          <w:lang w:eastAsia="zh-CN"/>
        </w:rPr>
        <w:t xml:space="preserve">Configuration for </w:t>
      </w:r>
      <w:r>
        <w:rPr>
          <w:rFonts w:hint="eastAsia"/>
          <w:lang w:eastAsia="ja-JP"/>
        </w:rPr>
        <w:t>DC</w:t>
      </w:r>
    </w:p>
    <w:p w14:paraId="622F0F8A" w14:textId="77777777" w:rsidR="00881B0E" w:rsidRDefault="00881B0E" w:rsidP="004B2564">
      <w:pPr>
        <w:pStyle w:val="TH"/>
        <w:keepNext w:val="0"/>
        <w:keepLines w:val="0"/>
        <w:rPr>
          <w:rFonts w:eastAsia="Yu Mincho"/>
          <w:sz w:val="28"/>
          <w:szCs w:val="28"/>
          <w:lang w:val="en-US" w:eastAsia="ja-JP"/>
        </w:rPr>
      </w:pPr>
      <w:r>
        <w:t xml:space="preserve">Table </w:t>
      </w:r>
      <w:r>
        <w:rPr>
          <w:rFonts w:hint="eastAsia"/>
          <w:lang w:eastAsia="zh-CN"/>
        </w:rPr>
        <w:t>6.1.55.</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881B0E" w14:paraId="622F0F90" w14:textId="77777777" w:rsidTr="00247F81">
        <w:trPr>
          <w:trHeight w:val="47"/>
          <w:tblHeader/>
          <w:jc w:val="center"/>
        </w:trPr>
        <w:tc>
          <w:tcPr>
            <w:tcW w:w="2537" w:type="dxa"/>
            <w:shd w:val="clear" w:color="auto" w:fill="auto"/>
            <w:vAlign w:val="center"/>
          </w:tcPr>
          <w:p w14:paraId="622F0F8B" w14:textId="77777777" w:rsidR="00881B0E" w:rsidRDefault="00881B0E" w:rsidP="004B2564">
            <w:pPr>
              <w:pStyle w:val="TAH"/>
              <w:keepNext w:val="0"/>
              <w:keepLines w:val="0"/>
              <w:widowControl w:val="0"/>
              <w:rPr>
                <w:lang w:eastAsia="fi-FI"/>
              </w:rPr>
            </w:pPr>
            <w:r>
              <w:rPr>
                <w:lang w:eastAsia="fi-FI"/>
              </w:rPr>
              <w:t>N</w:t>
            </w:r>
            <w:r>
              <w:rPr>
                <w:rFonts w:eastAsia="SimSun" w:hint="eastAsia"/>
                <w:lang w:val="en-US" w:eastAsia="zh-CN"/>
              </w:rPr>
              <w:t>E</w:t>
            </w:r>
            <w:r>
              <w:rPr>
                <w:lang w:eastAsia="fi-FI"/>
              </w:rPr>
              <w:t>-DC</w:t>
            </w:r>
          </w:p>
          <w:p w14:paraId="622F0F8C" w14:textId="77777777" w:rsidR="00881B0E" w:rsidRDefault="00881B0E" w:rsidP="004B2564">
            <w:pPr>
              <w:pStyle w:val="TAH"/>
              <w:keepNext w:val="0"/>
              <w:keepLines w:val="0"/>
              <w:widowControl w:val="0"/>
              <w:rPr>
                <w:lang w:eastAsia="fi-FI"/>
              </w:rPr>
            </w:pPr>
            <w:r>
              <w:rPr>
                <w:lang w:eastAsia="fi-FI"/>
              </w:rPr>
              <w:t>configuration</w:t>
            </w:r>
          </w:p>
        </w:tc>
        <w:tc>
          <w:tcPr>
            <w:tcW w:w="2280" w:type="dxa"/>
            <w:vAlign w:val="center"/>
          </w:tcPr>
          <w:p w14:paraId="622F0F8D" w14:textId="77777777" w:rsidR="00881B0E" w:rsidRDefault="00881B0E" w:rsidP="004B2564">
            <w:pPr>
              <w:pStyle w:val="TAH"/>
              <w:keepNext w:val="0"/>
              <w:keepLines w:val="0"/>
              <w:widowControl w:val="0"/>
              <w:rPr>
                <w:lang w:eastAsia="fi-FI"/>
              </w:rPr>
            </w:pPr>
            <w:r>
              <w:rPr>
                <w:lang w:eastAsia="fi-FI"/>
              </w:rPr>
              <w:t>Uplink NE-DC</w:t>
            </w:r>
          </w:p>
          <w:p w14:paraId="622F0F8E" w14:textId="77777777" w:rsidR="00881B0E" w:rsidRDefault="00881B0E" w:rsidP="004B2564">
            <w:pPr>
              <w:pStyle w:val="TAH"/>
              <w:keepNext w:val="0"/>
              <w:keepLines w:val="0"/>
              <w:widowControl w:val="0"/>
              <w:rPr>
                <w:lang w:eastAsia="fi-FI"/>
              </w:rPr>
            </w:pPr>
            <w:r>
              <w:rPr>
                <w:lang w:eastAsia="fi-FI"/>
              </w:rPr>
              <w:t>configuration</w:t>
            </w:r>
          </w:p>
        </w:tc>
        <w:tc>
          <w:tcPr>
            <w:tcW w:w="2738" w:type="dxa"/>
            <w:shd w:val="clear" w:color="auto" w:fill="auto"/>
            <w:vAlign w:val="center"/>
          </w:tcPr>
          <w:p w14:paraId="622F0F8F" w14:textId="77777777" w:rsidR="00881B0E" w:rsidRDefault="00881B0E" w:rsidP="004B2564">
            <w:pPr>
              <w:pStyle w:val="TAH"/>
              <w:keepNext w:val="0"/>
              <w:keepLines w:val="0"/>
              <w:widowControl w:val="0"/>
              <w:rPr>
                <w:lang w:eastAsia="fi-FI"/>
              </w:rPr>
            </w:pPr>
            <w:r>
              <w:rPr>
                <w:lang w:eastAsia="fi-FI"/>
              </w:rPr>
              <w:t>Single UL allowed</w:t>
            </w:r>
          </w:p>
        </w:tc>
      </w:tr>
      <w:tr w:rsidR="00881B0E" w14:paraId="622F0F94" w14:textId="77777777" w:rsidTr="00247F81">
        <w:trPr>
          <w:trHeight w:val="47"/>
          <w:jc w:val="center"/>
        </w:trPr>
        <w:tc>
          <w:tcPr>
            <w:tcW w:w="2537" w:type="dxa"/>
            <w:shd w:val="clear" w:color="auto" w:fill="auto"/>
            <w:vAlign w:val="center"/>
          </w:tcPr>
          <w:p w14:paraId="622F0F91" w14:textId="77777777" w:rsidR="00881B0E" w:rsidRDefault="00881B0E" w:rsidP="004B2564">
            <w:pPr>
              <w:pStyle w:val="TAC"/>
              <w:keepNext w:val="0"/>
              <w:keepLines w:val="0"/>
              <w:widowControl w:val="0"/>
              <w:rPr>
                <w:lang w:eastAsia="fi-FI"/>
              </w:rPr>
            </w:pPr>
            <w:r>
              <w:rPr>
                <w:lang w:eastAsia="fi-FI"/>
              </w:rPr>
              <w:t>DC_</w:t>
            </w:r>
            <w:r>
              <w:rPr>
                <w:rFonts w:eastAsia="SimSun" w:hint="eastAsia"/>
                <w:lang w:val="en-US" w:eastAsia="zh-CN"/>
              </w:rPr>
              <w:t>n</w:t>
            </w:r>
            <w:r>
              <w:rPr>
                <w:rFonts w:eastAsia="SimSun"/>
                <w:lang w:val="en-US" w:eastAsia="zh-CN"/>
              </w:rPr>
              <w:t>3</w:t>
            </w:r>
            <w:r>
              <w:rPr>
                <w:lang w:eastAsia="fi-FI"/>
              </w:rPr>
              <w:t>A_</w:t>
            </w:r>
            <w:r>
              <w:rPr>
                <w:rFonts w:eastAsia="SimSun"/>
                <w:lang w:val="en-US" w:eastAsia="zh-CN"/>
              </w:rPr>
              <w:t>1</w:t>
            </w:r>
            <w:r>
              <w:rPr>
                <w:rFonts w:eastAsia="SimSun" w:hint="eastAsia"/>
                <w:lang w:val="en-US" w:eastAsia="zh-CN"/>
              </w:rPr>
              <w:t>A</w:t>
            </w:r>
          </w:p>
        </w:tc>
        <w:tc>
          <w:tcPr>
            <w:tcW w:w="2280" w:type="dxa"/>
            <w:vAlign w:val="center"/>
          </w:tcPr>
          <w:p w14:paraId="622F0F92" w14:textId="77777777" w:rsidR="00881B0E" w:rsidRDefault="00881B0E" w:rsidP="004B2564">
            <w:pPr>
              <w:pStyle w:val="TAC"/>
              <w:keepNext w:val="0"/>
              <w:keepLines w:val="0"/>
              <w:widowControl w:val="0"/>
              <w:rPr>
                <w:lang w:eastAsia="fi-FI"/>
              </w:rPr>
            </w:pPr>
            <w:r w:rsidRPr="00CA0637">
              <w:rPr>
                <w:lang w:eastAsia="fi-FI"/>
              </w:rPr>
              <w:t>DC_n3A_1A</w:t>
            </w:r>
          </w:p>
        </w:tc>
        <w:tc>
          <w:tcPr>
            <w:tcW w:w="2738" w:type="dxa"/>
            <w:shd w:val="clear" w:color="auto" w:fill="auto"/>
            <w:vAlign w:val="center"/>
          </w:tcPr>
          <w:p w14:paraId="622F0F93" w14:textId="77777777" w:rsidR="00881B0E" w:rsidRDefault="00881B0E" w:rsidP="004B2564">
            <w:pPr>
              <w:pStyle w:val="TAC"/>
              <w:keepNext w:val="0"/>
              <w:keepLines w:val="0"/>
              <w:widowControl w:val="0"/>
              <w:rPr>
                <w:rFonts w:eastAsia="Yu Mincho"/>
                <w:lang w:eastAsia="ja-JP"/>
              </w:rPr>
            </w:pPr>
            <w:r>
              <w:rPr>
                <w:rFonts w:eastAsia="Yu Mincho"/>
                <w:lang w:eastAsia="ja-JP"/>
              </w:rPr>
              <w:t>DC</w:t>
            </w:r>
            <w:r w:rsidRPr="00CA0637">
              <w:rPr>
                <w:rFonts w:eastAsia="Yu Mincho"/>
                <w:lang w:eastAsia="ja-JP"/>
              </w:rPr>
              <w:t>_n3</w:t>
            </w:r>
            <w:r>
              <w:rPr>
                <w:rFonts w:eastAsia="Yu Mincho"/>
                <w:lang w:eastAsia="ja-JP"/>
              </w:rPr>
              <w:t>_1</w:t>
            </w:r>
          </w:p>
        </w:tc>
      </w:tr>
    </w:tbl>
    <w:p w14:paraId="622F0F95" w14:textId="77777777" w:rsidR="00881B0E" w:rsidRDefault="00881B0E" w:rsidP="004B2564">
      <w:pPr>
        <w:widowControl w:val="0"/>
      </w:pPr>
    </w:p>
    <w:p w14:paraId="622F0F96"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.2</w:t>
      </w:r>
      <w:r>
        <w:rPr>
          <w:lang w:eastAsia="zh-CN"/>
        </w:rPr>
        <w:tab/>
        <w:t xml:space="preserve">Maximum output power for </w:t>
      </w:r>
      <w:r>
        <w:rPr>
          <w:rFonts w:hint="eastAsia"/>
          <w:lang w:eastAsia="zh-CN"/>
        </w:rPr>
        <w:t>DC</w:t>
      </w:r>
    </w:p>
    <w:p w14:paraId="622F0F97" w14:textId="77777777" w:rsidR="00881B0E" w:rsidRDefault="00881B0E" w:rsidP="004B2564">
      <w:pPr>
        <w:pStyle w:val="TH"/>
        <w:keepNext w:val="0"/>
        <w:keepLines w:val="0"/>
        <w:rPr>
          <w:rFonts w:eastAsia="Yu Mincho"/>
          <w:sz w:val="28"/>
          <w:szCs w:val="28"/>
          <w:lang w:eastAsia="ja-JP"/>
        </w:rPr>
      </w:pPr>
      <w:r>
        <w:t xml:space="preserve">Table </w:t>
      </w:r>
      <w:r>
        <w:rPr>
          <w:rFonts w:hint="eastAsia"/>
          <w:lang w:eastAsia="zh-CN"/>
        </w:rPr>
        <w:t>6.1.55</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881B0E" w14:paraId="622F0F9D" w14:textId="77777777" w:rsidTr="00247F81">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8" w14:textId="77777777" w:rsidR="00881B0E" w:rsidRDefault="00881B0E" w:rsidP="004B2564">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0F99" w14:textId="77777777" w:rsidR="00881B0E" w:rsidRDefault="00881B0E" w:rsidP="004B2564">
            <w:pPr>
              <w:pStyle w:val="TAH"/>
              <w:keepNext w:val="0"/>
              <w:keepLines w:val="0"/>
              <w:widowControl w:val="0"/>
            </w:pPr>
            <w:r>
              <w:t>Power class 3</w:t>
            </w:r>
          </w:p>
          <w:p w14:paraId="622F0F9A" w14:textId="77777777" w:rsidR="00881B0E" w:rsidRDefault="00881B0E" w:rsidP="004B2564">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0F9B" w14:textId="77777777" w:rsidR="00881B0E" w:rsidRDefault="00881B0E" w:rsidP="004B2564">
            <w:pPr>
              <w:pStyle w:val="TAH"/>
              <w:keepNext w:val="0"/>
              <w:keepLines w:val="0"/>
              <w:widowControl w:val="0"/>
            </w:pPr>
            <w:r>
              <w:t>Tolerance</w:t>
            </w:r>
          </w:p>
          <w:p w14:paraId="622F0F9C" w14:textId="77777777" w:rsidR="00881B0E" w:rsidRDefault="00881B0E" w:rsidP="004B2564">
            <w:pPr>
              <w:pStyle w:val="TAH"/>
              <w:keepNext w:val="0"/>
              <w:keepLines w:val="0"/>
              <w:widowControl w:val="0"/>
            </w:pPr>
            <w:r>
              <w:t>(dB)</w:t>
            </w:r>
          </w:p>
        </w:tc>
      </w:tr>
      <w:tr w:rsidR="00881B0E" w14:paraId="622F0FA1" w14:textId="77777777" w:rsidTr="00247F81">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0F9E" w14:textId="77777777" w:rsidR="00881B0E" w:rsidRDefault="00881B0E" w:rsidP="004B2564">
            <w:pPr>
              <w:pStyle w:val="TAL"/>
              <w:keepNext w:val="0"/>
              <w:keepLines w:val="0"/>
              <w:widowControl w:val="0"/>
              <w:jc w:val="center"/>
              <w:rPr>
                <w:rFonts w:eastAsia="MS Mincho"/>
              </w:rPr>
            </w:pPr>
            <w:r>
              <w:rPr>
                <w:lang w:eastAsia="fi-FI"/>
              </w:rPr>
              <w:t>DC_</w:t>
            </w:r>
            <w:r>
              <w:rPr>
                <w:rFonts w:hint="eastAsia"/>
                <w:lang w:val="en-US" w:eastAsia="zh-CN"/>
              </w:rPr>
              <w:t>n</w:t>
            </w:r>
            <w:r>
              <w:rPr>
                <w:lang w:val="en-US" w:eastAsia="zh-CN"/>
              </w:rPr>
              <w:t>3</w:t>
            </w:r>
            <w:r>
              <w:rPr>
                <w:lang w:eastAsia="fi-FI"/>
              </w:rPr>
              <w:t>A_</w:t>
            </w:r>
            <w:r>
              <w:rPr>
                <w:lang w:val="en-US" w:eastAsia="zh-CN"/>
              </w:rPr>
              <w:t>1</w:t>
            </w:r>
            <w:r>
              <w:rPr>
                <w:rFonts w:hint="eastAsia"/>
                <w:lang w:val="en-US" w:eastAsia="zh-CN"/>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0F9F" w14:textId="77777777" w:rsidR="00881B0E" w:rsidRDefault="00881B0E" w:rsidP="004B2564">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0FA0" w14:textId="77777777" w:rsidR="00881B0E" w:rsidRDefault="00881B0E" w:rsidP="004B2564">
            <w:pPr>
              <w:pStyle w:val="TAC"/>
              <w:keepNext w:val="0"/>
              <w:keepLines w:val="0"/>
              <w:widowControl w:val="0"/>
              <w:rPr>
                <w:rFonts w:eastAsia="SimSun"/>
                <w:vertAlign w:val="superscript"/>
                <w:lang w:val="en-US" w:eastAsia="zh-CN"/>
              </w:rPr>
            </w:pPr>
            <w:r>
              <w:t>+2/-3</w:t>
            </w:r>
          </w:p>
        </w:tc>
      </w:tr>
    </w:tbl>
    <w:p w14:paraId="622F0FA2" w14:textId="77777777" w:rsidR="00881B0E" w:rsidRDefault="00881B0E" w:rsidP="004B2564">
      <w:pPr>
        <w:rPr>
          <w:lang w:eastAsia="zh-CN"/>
        </w:rPr>
      </w:pPr>
    </w:p>
    <w:p w14:paraId="622F0FA3" w14:textId="77777777" w:rsidR="00881B0E" w:rsidRDefault="00881B0E" w:rsidP="004B2564">
      <w:pPr>
        <w:pStyle w:val="Heading4"/>
        <w:keepNext w:val="0"/>
        <w:keepLines w:val="0"/>
        <w:rPr>
          <w:lang w:eastAsia="zh-CN"/>
        </w:rPr>
      </w:pPr>
      <w:r>
        <w:rPr>
          <w:rFonts w:hint="eastAsia"/>
          <w:lang w:eastAsia="zh-CN"/>
        </w:rPr>
        <w:t>6.1.55</w:t>
      </w:r>
      <w:r>
        <w:rPr>
          <w:lang w:eastAsia="zh-CN"/>
        </w:rPr>
        <w:t>.3</w:t>
      </w:r>
      <w:r>
        <w:rPr>
          <w:lang w:eastAsia="zh-CN"/>
        </w:rPr>
        <w:tab/>
        <w:t>Spurious emission band UE co-existence for DC</w:t>
      </w:r>
    </w:p>
    <w:p w14:paraId="622F0FA4" w14:textId="77777777" w:rsidR="00881B0E" w:rsidRPr="00881B0E" w:rsidRDefault="00881B0E" w:rsidP="004B2564">
      <w:pPr>
        <w:widowControl w:val="0"/>
        <w:rPr>
          <w:lang w:val="en-US"/>
        </w:rPr>
      </w:pPr>
      <w:r>
        <w:rPr>
          <w:rFonts w:eastAsia="SimSun" w:hint="eastAsia"/>
          <w:lang w:val="en-US" w:eastAsia="zh-CN"/>
        </w:rPr>
        <w:t xml:space="preserve">The protected bands for UE co-existence for </w:t>
      </w:r>
      <w:r w:rsidRPr="00CA0637">
        <w:rPr>
          <w:lang w:eastAsia="fi-FI"/>
        </w:rPr>
        <w:t>DC_n3A_1A</w:t>
      </w:r>
      <w:r>
        <w:rPr>
          <w:rFonts w:hint="eastAsia"/>
          <w:lang w:val="en-US" w:eastAsia="zh-CN"/>
        </w:rPr>
        <w:t xml:space="preserve"> are the same </w:t>
      </w:r>
      <w:r>
        <w:rPr>
          <w:lang w:val="en-US" w:eastAsia="zh-CN"/>
        </w:rPr>
        <w:t>as</w:t>
      </w:r>
      <w:r>
        <w:rPr>
          <w:rFonts w:hint="eastAsia"/>
          <w:lang w:val="en-US" w:eastAsia="zh-CN"/>
        </w:rPr>
        <w:t xml:space="preserve"> </w:t>
      </w:r>
      <w:r>
        <w:rPr>
          <w:lang w:eastAsia="fi-FI"/>
        </w:rPr>
        <w:t>DC_1A_n3A</w:t>
      </w:r>
      <w:r>
        <w:rPr>
          <w:rFonts w:hint="eastAsia"/>
          <w:lang w:val="en-US" w:eastAsia="zh-CN"/>
        </w:rPr>
        <w:t>, which have been already defined in the TS38.101-3 spec.</w:t>
      </w:r>
    </w:p>
    <w:p w14:paraId="622F0FA5" w14:textId="77777777" w:rsidR="00881B0E" w:rsidRDefault="00881B0E" w:rsidP="004B2564">
      <w:pPr>
        <w:pStyle w:val="Heading4"/>
        <w:keepNext w:val="0"/>
        <w:keepLines w:val="0"/>
        <w:widowControl w:val="0"/>
        <w:numPr>
          <w:ilvl w:val="3"/>
          <w:numId w:val="0"/>
        </w:numPr>
        <w:rPr>
          <w:lang w:eastAsia="zh-CN"/>
        </w:rPr>
      </w:pPr>
      <w:r>
        <w:rPr>
          <w:rFonts w:hint="eastAsia"/>
          <w:lang w:eastAsia="zh-CN"/>
        </w:rPr>
        <w:t>6.1.55</w:t>
      </w:r>
      <w:r>
        <w:rPr>
          <w:lang w:eastAsia="zh-CN"/>
        </w:rPr>
        <w:t>.</w:t>
      </w:r>
      <w:r>
        <w:rPr>
          <w:rFonts w:hint="eastAsia"/>
        </w:rPr>
        <w:t>4</w:t>
      </w:r>
      <w:r>
        <w:rPr>
          <w:lang w:eastAsia="zh-CN"/>
        </w:rPr>
        <w:tab/>
        <w:t>MSD analysis for DC</w:t>
      </w:r>
    </w:p>
    <w:p w14:paraId="622F0FA6" w14:textId="77777777" w:rsidR="00881B0E" w:rsidRDefault="00881B0E" w:rsidP="004B2564">
      <w:pPr>
        <w:widowControl w:val="0"/>
        <w:rPr>
          <w:lang w:val="en-US" w:eastAsia="ja-JP"/>
        </w:rPr>
      </w:pPr>
      <w:r w:rsidRPr="000D6AB2">
        <w:rPr>
          <w:rFonts w:eastAsia="SimSun" w:hint="eastAsia"/>
          <w:lang w:val="en-US" w:eastAsia="zh-CN"/>
        </w:rPr>
        <w:t xml:space="preserve">The MSD analysis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sidRPr="000D6AB2">
        <w:rPr>
          <w:rFonts w:hint="eastAsia"/>
          <w:lang w:val="en-US" w:eastAsia="zh-CN"/>
        </w:rPr>
        <w:t xml:space="preserve">, </w:t>
      </w:r>
      <w:r w:rsidRPr="000D6AB2">
        <w:rPr>
          <w:lang w:val="en-US" w:eastAsia="zh-CN"/>
        </w:rPr>
        <w:t xml:space="preserve">as specified in </w:t>
      </w:r>
      <w:r>
        <w:t>6.1.37.5</w:t>
      </w:r>
      <w:r w:rsidRPr="000D6AB2">
        <w:t xml:space="preserve"> of</w:t>
      </w:r>
      <w:r w:rsidRPr="00AF7FA2">
        <w:t>3GPP TR 37.716-11-11 V2.0.0</w:t>
      </w:r>
      <w:r>
        <w:rPr>
          <w:lang w:val="en-US" w:eastAsia="zh-CN"/>
        </w:rPr>
        <w:t>.</w:t>
      </w:r>
    </w:p>
    <w:p w14:paraId="622F0FA7" w14:textId="77777777" w:rsidR="00881B0E" w:rsidRDefault="00881B0E" w:rsidP="004B2564">
      <w:pPr>
        <w:pStyle w:val="Heading4"/>
        <w:keepNext w:val="0"/>
        <w:keepLines w:val="0"/>
        <w:widowControl w:val="0"/>
        <w:numPr>
          <w:ilvl w:val="3"/>
          <w:numId w:val="0"/>
        </w:numPr>
        <w:rPr>
          <w:lang w:eastAsia="zh-CN"/>
        </w:rPr>
      </w:pPr>
      <w:r>
        <w:rPr>
          <w:rFonts w:eastAsia="SimSun" w:hint="eastAsia"/>
          <w:lang w:eastAsia="zh-CN"/>
        </w:rPr>
        <w:t>6.1.55</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0FA8" w14:textId="77777777" w:rsidR="00881B0E" w:rsidRDefault="00881B0E" w:rsidP="004B2564">
      <w:pPr>
        <w:widowControl w:val="0"/>
        <w:rPr>
          <w:rFonts w:ascii="Arial" w:hAnsi="Arial"/>
          <w:b/>
          <w:vertAlign w:val="subscript"/>
          <w:lang w:eastAsia="zh-CN"/>
        </w:rPr>
      </w:pPr>
      <w:r>
        <w:rPr>
          <w:rFonts w:eastAsia="SimSun" w:hint="eastAsia"/>
          <w:lang w:val="en-US" w:eastAsia="zh-CN"/>
        </w:rPr>
        <w:t>The</w:t>
      </w:r>
      <w:r>
        <w:rPr>
          <w:rFonts w:eastAsia="SimSun"/>
          <w:lang w:val="en-US" w:eastAsia="zh-CN"/>
        </w:rPr>
        <w:t xml:space="preserve"> </w:t>
      </w:r>
      <w:r>
        <w:rPr>
          <w:lang w:eastAsia="zh-CN"/>
        </w:rPr>
        <w:t>ΔT</w:t>
      </w:r>
      <w:r>
        <w:rPr>
          <w:vertAlign w:val="subscript"/>
          <w:lang w:eastAsia="zh-CN"/>
        </w:rPr>
        <w:t>IB,c</w:t>
      </w:r>
      <w:r>
        <w:rPr>
          <w:vertAlign w:val="subscript"/>
          <w:lang w:val="en-US" w:eastAsia="zh-CN"/>
        </w:rPr>
        <w:t xml:space="preserve"> </w:t>
      </w:r>
      <w:r>
        <w:rPr>
          <w:rFonts w:eastAsia="SimSun"/>
          <w:lang w:val="en-US" w:eastAsia="zh-CN"/>
        </w:rPr>
        <w:t xml:space="preserve">and </w:t>
      </w:r>
      <w:r>
        <w:rPr>
          <w:lang w:eastAsia="zh-CN"/>
        </w:rPr>
        <w:t>Δ</w:t>
      </w:r>
      <w:r>
        <w:rPr>
          <w:lang w:val="en-US" w:eastAsia="zh-CN"/>
        </w:rPr>
        <w:t>R</w:t>
      </w:r>
      <w:r>
        <w:rPr>
          <w:vertAlign w:val="subscript"/>
          <w:lang w:eastAsia="zh-CN"/>
        </w:rPr>
        <w:t>IB,c</w:t>
      </w:r>
      <w:r>
        <w:rPr>
          <w:vertAlign w:val="subscript"/>
          <w:lang w:val="en-US" w:eastAsia="zh-CN"/>
        </w:rPr>
        <w:t xml:space="preserve"> </w:t>
      </w:r>
      <w:r>
        <w:rPr>
          <w:rFonts w:eastAsia="SimSun" w:hint="eastAsia"/>
          <w:lang w:val="en-US" w:eastAsia="zh-CN"/>
        </w:rPr>
        <w:t xml:space="preserve">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DC_1A_n3A</w:t>
      </w:r>
      <w:r>
        <w:rPr>
          <w:rFonts w:hint="eastAsia"/>
          <w:lang w:val="en-US" w:eastAsia="zh-CN"/>
        </w:rPr>
        <w:t>, which have already been defined in the TS38.101-3 spec.</w:t>
      </w:r>
    </w:p>
    <w:p w14:paraId="622F0FA9" w14:textId="77777777" w:rsidR="00881B0E" w:rsidRDefault="00881B0E" w:rsidP="004B2564">
      <w:pPr>
        <w:pStyle w:val="Heading4"/>
        <w:keepNext w:val="0"/>
        <w:keepLines w:val="0"/>
        <w:widowControl w:val="0"/>
        <w:numPr>
          <w:ilvl w:val="3"/>
          <w:numId w:val="0"/>
        </w:numPr>
        <w:rPr>
          <w:lang w:eastAsia="ja-JP"/>
        </w:rPr>
      </w:pPr>
      <w:r>
        <w:rPr>
          <w:rFonts w:eastAsia="SimSun" w:hint="eastAsia"/>
          <w:lang w:eastAsia="zh-CN"/>
        </w:rPr>
        <w:t>6.1.55</w:t>
      </w:r>
      <w:r>
        <w:rPr>
          <w:lang w:eastAsia="ja-JP"/>
        </w:rPr>
        <w:t>.</w:t>
      </w:r>
      <w:r>
        <w:rPr>
          <w:rFonts w:hint="eastAsia"/>
        </w:rPr>
        <w:t>6</w:t>
      </w:r>
      <w:r>
        <w:rPr>
          <w:lang w:eastAsia="ja-JP"/>
        </w:rPr>
        <w:tab/>
      </w:r>
      <w:r>
        <w:rPr>
          <w:lang w:eastAsia="ja-JP"/>
        </w:rPr>
        <w:tab/>
        <w:t>Self-interference analysis</w:t>
      </w:r>
    </w:p>
    <w:p w14:paraId="622F0FAA" w14:textId="77777777" w:rsidR="00881B0E" w:rsidRDefault="00881B0E" w:rsidP="004B2564">
      <w:pPr>
        <w:widowControl w:val="0"/>
        <w:rPr>
          <w:lang w:val="en-US" w:eastAsia="ja-JP"/>
        </w:rPr>
      </w:pPr>
      <w:r>
        <w:rPr>
          <w:lang w:eastAsia="ja-JP"/>
        </w:rPr>
        <w:t xml:space="preserve">Based on the co-existence study and self-interference analysis, </w:t>
      </w:r>
      <w:r w:rsidRPr="000D6AB2">
        <w:rPr>
          <w:rFonts w:eastAsia="SimSun" w:hint="eastAsia"/>
          <w:lang w:val="en-US" w:eastAsia="zh-CN"/>
        </w:rPr>
        <w:t>The MSD</w:t>
      </w:r>
      <w:r>
        <w:rPr>
          <w:rFonts w:eastAsia="SimSun"/>
          <w:lang w:val="en-US" w:eastAsia="zh-CN"/>
        </w:rPr>
        <w:t xml:space="preserve"> test points</w:t>
      </w:r>
      <w:r w:rsidRPr="000D6AB2">
        <w:rPr>
          <w:rFonts w:eastAsia="SimSun" w:hint="eastAsia"/>
          <w:lang w:val="en-US" w:eastAsia="zh-CN"/>
        </w:rPr>
        <w:t xml:space="preserve"> for </w:t>
      </w:r>
      <w:r w:rsidRPr="000D6AB2">
        <w:rPr>
          <w:lang w:eastAsia="fi-FI"/>
        </w:rPr>
        <w:t>DC_n3A_1A</w:t>
      </w:r>
      <w:r w:rsidRPr="000D6AB2">
        <w:rPr>
          <w:rFonts w:hint="eastAsia"/>
          <w:lang w:val="en-US" w:eastAsia="zh-CN"/>
        </w:rPr>
        <w:t xml:space="preserve"> are the same </w:t>
      </w:r>
      <w:r w:rsidRPr="000D6AB2">
        <w:rPr>
          <w:lang w:val="en-US" w:eastAsia="zh-CN"/>
        </w:rPr>
        <w:t>as</w:t>
      </w:r>
      <w:r w:rsidRPr="000D6AB2">
        <w:rPr>
          <w:rFonts w:hint="eastAsia"/>
          <w:lang w:val="en-US" w:eastAsia="zh-CN"/>
        </w:rPr>
        <w:t xml:space="preserve"> </w:t>
      </w:r>
      <w:r w:rsidRPr="000D6AB2">
        <w:rPr>
          <w:lang w:eastAsia="fi-FI"/>
        </w:rPr>
        <w:t>DC_1A _n3A</w:t>
      </w:r>
      <w:r w:rsidRPr="000D6AB2">
        <w:rPr>
          <w:rFonts w:hint="eastAsia"/>
          <w:lang w:val="en-US" w:eastAsia="zh-CN"/>
        </w:rPr>
        <w:t xml:space="preserve">, </w:t>
      </w:r>
      <w:r w:rsidRPr="000D6AB2">
        <w:rPr>
          <w:lang w:val="en-US" w:eastAsia="zh-CN"/>
        </w:rPr>
        <w:t xml:space="preserve">as specified in </w:t>
      </w:r>
      <w:r w:rsidRPr="000D6AB2">
        <w:t xml:space="preserve">Table 7.3B.2.3.5.1-1 of </w:t>
      </w:r>
      <w:r w:rsidRPr="000D6AB2">
        <w:rPr>
          <w:rFonts w:hint="eastAsia"/>
          <w:lang w:val="en-US" w:eastAsia="zh-CN"/>
        </w:rPr>
        <w:t>TS38.101-3 spec</w:t>
      </w:r>
      <w:r>
        <w:rPr>
          <w:lang w:val="en-US" w:eastAsia="zh-CN"/>
        </w:rPr>
        <w:t>.</w:t>
      </w:r>
    </w:p>
    <w:p w14:paraId="622F0FAB" w14:textId="77777777" w:rsidR="00881B0E" w:rsidRDefault="00881B0E" w:rsidP="004B2564">
      <w:pPr>
        <w:pStyle w:val="Heading4"/>
        <w:keepNext w:val="0"/>
        <w:keepLines w:val="0"/>
        <w:widowControl w:val="0"/>
        <w:numPr>
          <w:ilvl w:val="3"/>
          <w:numId w:val="0"/>
        </w:numPr>
        <w:rPr>
          <w:rFonts w:cs="Arial"/>
          <w:szCs w:val="24"/>
          <w:lang w:val="en-US" w:eastAsia="zh-CN"/>
        </w:rPr>
      </w:pPr>
      <w:r>
        <w:rPr>
          <w:rFonts w:cs="Arial"/>
          <w:szCs w:val="24"/>
          <w:lang w:eastAsia="zh-CN"/>
        </w:rPr>
        <w:t>6.1.55</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0FAC" w14:textId="77777777" w:rsidR="00881B0E" w:rsidRDefault="00881B0E" w:rsidP="00DC4360">
      <w:pPr>
        <w:rPr>
          <w:lang w:val="en-US" w:eastAsia="zh-CN"/>
        </w:rPr>
      </w:pPr>
      <w:r>
        <w:rPr>
          <w:rFonts w:hint="eastAsia"/>
          <w:lang w:val="en-US" w:eastAsia="zh-CN"/>
        </w:rPr>
        <w:t xml:space="preserve">No OOB blocking exception for </w:t>
      </w:r>
      <w:r>
        <w:rPr>
          <w:rFonts w:hint="eastAsia"/>
          <w:lang w:val="en-US" w:eastAsia="fi-FI"/>
        </w:rPr>
        <w:t>DC</w:t>
      </w:r>
      <w:r w:rsidRPr="00AF7FA2">
        <w:rPr>
          <w:lang w:val="en-US" w:eastAsia="zh-CN"/>
        </w:rPr>
        <w:t>_n3A_1A</w:t>
      </w:r>
      <w:r>
        <w:rPr>
          <w:rFonts w:hint="eastAsia"/>
          <w:lang w:val="en-US" w:eastAsia="zh-CN"/>
        </w:rPr>
        <w:t>.</w:t>
      </w:r>
    </w:p>
    <w:p w14:paraId="622F0FAD" w14:textId="77777777" w:rsidR="009A27D8" w:rsidRPr="007168F8" w:rsidRDefault="009A27D8" w:rsidP="00876E0F">
      <w:pPr>
        <w:pStyle w:val="Heading3"/>
        <w:keepLines w:val="0"/>
      </w:pPr>
      <w:bookmarkStart w:id="369" w:name="_Toc89252383"/>
      <w:bookmarkStart w:id="370" w:name="_Toc89268621"/>
      <w:bookmarkStart w:id="371" w:name="_Toc104245988"/>
      <w:r>
        <w:t>6.1.5</w:t>
      </w:r>
      <w:r>
        <w:rPr>
          <w:rFonts w:hint="eastAsia"/>
        </w:rPr>
        <w:t>6</w:t>
      </w:r>
      <w:r w:rsidRPr="007168F8">
        <w:tab/>
      </w:r>
      <w:r>
        <w:t>DC_</w:t>
      </w:r>
      <w:r>
        <w:rPr>
          <w:rFonts w:hint="eastAsia"/>
        </w:rPr>
        <w:t>n8</w:t>
      </w:r>
      <w:r>
        <w:t>_</w:t>
      </w:r>
      <w:r>
        <w:rPr>
          <w:rFonts w:hint="eastAsia"/>
        </w:rPr>
        <w:t>1</w:t>
      </w:r>
      <w:bookmarkEnd w:id="369"/>
      <w:bookmarkEnd w:id="370"/>
      <w:bookmarkEnd w:id="371"/>
    </w:p>
    <w:p w14:paraId="622F0FAE" w14:textId="77777777" w:rsidR="009A27D8" w:rsidRPr="00030798" w:rsidRDefault="009A27D8" w:rsidP="00BD422A">
      <w:pPr>
        <w:pStyle w:val="Heading4"/>
        <w:rPr>
          <w:lang w:val="en-US" w:eastAsia="ja-JP"/>
        </w:rPr>
      </w:pPr>
      <w:r>
        <w:rPr>
          <w:lang w:val="en-US" w:eastAsia="zh-CN"/>
        </w:rPr>
        <w:t>6.1.56</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0FAF" w14:textId="77777777" w:rsidR="009A27D8" w:rsidRPr="00C14EAB" w:rsidRDefault="009A27D8" w:rsidP="00876E0F">
      <w:pPr>
        <w:pStyle w:val="TH"/>
        <w:keepLines w:val="0"/>
        <w:rPr>
          <w:lang w:eastAsia="ja-JP"/>
        </w:rPr>
      </w:pPr>
      <w:r w:rsidRPr="00C14EAB">
        <w:t xml:space="preserve">Table </w:t>
      </w:r>
      <w:r>
        <w:rPr>
          <w:lang w:eastAsia="zh-CN"/>
        </w:rPr>
        <w:t>6.1.56</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9A27D8" w:rsidRPr="00C14EAB" w14:paraId="622F0FB4"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0FB0" w14:textId="77777777" w:rsidR="009A27D8" w:rsidRPr="00E4078E" w:rsidRDefault="009A27D8" w:rsidP="00876E0F">
            <w:pPr>
              <w:pStyle w:val="TAH"/>
              <w:keepLines w:val="0"/>
            </w:pPr>
            <w:r w:rsidRPr="00E4078E">
              <w:t>N</w:t>
            </w:r>
            <w:r>
              <w:t>E</w:t>
            </w:r>
            <w:r w:rsidRPr="00E4078E">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1" w14:textId="77777777" w:rsidR="009A27D8" w:rsidRPr="00E4078E" w:rsidRDefault="009A27D8" w:rsidP="00876E0F">
            <w:pPr>
              <w:pStyle w:val="TAH"/>
              <w:keepLines w:val="0"/>
            </w:pPr>
            <w:r w:rsidRPr="00E4078E">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0FB2" w14:textId="77777777" w:rsidR="009A27D8" w:rsidRPr="00E4078E" w:rsidRDefault="009A27D8" w:rsidP="00876E0F">
            <w:pPr>
              <w:pStyle w:val="TAH"/>
              <w:keepLines w:val="0"/>
            </w:pPr>
            <w:r w:rsidRPr="00E4078E">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0FB3" w14:textId="77777777" w:rsidR="009A27D8" w:rsidRPr="00E4078E" w:rsidRDefault="009A27D8" w:rsidP="00876E0F">
            <w:pPr>
              <w:pStyle w:val="TAH"/>
              <w:keepLines w:val="0"/>
            </w:pPr>
            <w:r w:rsidRPr="00E4078E">
              <w:t>Single UL allowed</w:t>
            </w:r>
          </w:p>
        </w:tc>
      </w:tr>
      <w:tr w:rsidR="009A27D8" w:rsidRPr="005C6F64" w14:paraId="622F0FB9"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0FB5" w14:textId="77777777" w:rsidR="009A27D8" w:rsidRPr="005C6F64" w:rsidRDefault="009A27D8" w:rsidP="00876E0F">
            <w:pPr>
              <w:keepNext/>
              <w:spacing w:after="0"/>
              <w:jc w:val="center"/>
              <w:rPr>
                <w:rFonts w:ascii="Arial" w:hAnsi="Arial" w:cs="Arial"/>
                <w:sz w:val="18"/>
                <w:szCs w:val="18"/>
                <w:lang w:eastAsia="zh-CN"/>
              </w:rPr>
            </w:pPr>
            <w:r w:rsidRPr="005C6F64">
              <w:rPr>
                <w:rFonts w:ascii="Arial" w:hAnsi="Arial" w:cs="Arial"/>
                <w:sz w:val="18"/>
                <w:szCs w:val="18"/>
                <w:lang w:eastAsia="zh-CN"/>
              </w:rPr>
              <w:t>DC_n8_1</w:t>
            </w:r>
          </w:p>
        </w:tc>
        <w:tc>
          <w:tcPr>
            <w:tcW w:w="2058" w:type="dxa"/>
            <w:tcBorders>
              <w:top w:val="single" w:sz="4" w:space="0" w:color="auto"/>
              <w:left w:val="single" w:sz="4" w:space="0" w:color="auto"/>
              <w:bottom w:val="single" w:sz="4" w:space="0" w:color="auto"/>
              <w:right w:val="single" w:sz="4" w:space="0" w:color="auto"/>
            </w:tcBorders>
            <w:vAlign w:val="center"/>
          </w:tcPr>
          <w:p w14:paraId="622F0FB6" w14:textId="77777777" w:rsidR="009A27D8" w:rsidRPr="005C6F64" w:rsidRDefault="009A27D8" w:rsidP="00876E0F">
            <w:pPr>
              <w:pStyle w:val="TAC"/>
              <w:keepLines w:val="0"/>
              <w:rPr>
                <w:rFonts w:cs="Arial"/>
                <w:szCs w:val="18"/>
                <w:lang w:eastAsia="zh-CN"/>
              </w:rPr>
            </w:pPr>
            <w:r w:rsidRPr="005C6F64">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0FB7" w14:textId="77777777" w:rsidR="009A27D8" w:rsidRPr="005C6F64" w:rsidRDefault="009A27D8" w:rsidP="00876E0F">
            <w:pPr>
              <w:pStyle w:val="TAC"/>
              <w:keepLines w:val="0"/>
              <w:rPr>
                <w:rFonts w:cs="Arial"/>
                <w:szCs w:val="18"/>
                <w:lang w:eastAsia="zh-CN"/>
              </w:rPr>
            </w:pPr>
            <w:r w:rsidRPr="005C6F64">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0FB8" w14:textId="77777777" w:rsidR="009A27D8" w:rsidRPr="005C6F64" w:rsidRDefault="009A27D8" w:rsidP="00876E0F">
            <w:pPr>
              <w:pStyle w:val="TAC"/>
              <w:keepLines w:val="0"/>
              <w:rPr>
                <w:rFonts w:cs="Arial"/>
                <w:szCs w:val="18"/>
              </w:rPr>
            </w:pPr>
            <w:r w:rsidRPr="005C6F64">
              <w:rPr>
                <w:rFonts w:cs="Arial"/>
                <w:szCs w:val="18"/>
              </w:rPr>
              <w:t>No</w:t>
            </w:r>
          </w:p>
        </w:tc>
      </w:tr>
    </w:tbl>
    <w:p w14:paraId="622F0FBA" w14:textId="77777777" w:rsidR="009A27D8" w:rsidRPr="00030798" w:rsidRDefault="009A27D8" w:rsidP="00876E0F">
      <w:pPr>
        <w:pStyle w:val="Heading4"/>
        <w:keepLines w:val="0"/>
        <w:rPr>
          <w:lang w:val="en-US" w:eastAsia="ja-JP"/>
        </w:rPr>
      </w:pPr>
      <w:r>
        <w:rPr>
          <w:rFonts w:hint="eastAsia"/>
          <w:lang w:val="en-US" w:eastAsia="zh-CN"/>
        </w:rPr>
        <w:t>6.1.56</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0FBB" w14:textId="77777777" w:rsidR="009A27D8" w:rsidRPr="00030798" w:rsidRDefault="009A27D8" w:rsidP="00876E0F">
      <w:pPr>
        <w:pStyle w:val="TH"/>
        <w:keepLines w:val="0"/>
        <w:rPr>
          <w:rFonts w:eastAsia="Yu Mincho"/>
          <w:sz w:val="28"/>
          <w:szCs w:val="28"/>
          <w:lang w:eastAsia="ja-JP"/>
        </w:rPr>
      </w:pPr>
      <w:r w:rsidRPr="00030798">
        <w:t xml:space="preserve">Table </w:t>
      </w:r>
      <w:r>
        <w:rPr>
          <w:lang w:eastAsia="zh-CN"/>
        </w:rPr>
        <w:t>6.1.56</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A27D8" w:rsidRPr="00C14EAB" w14:paraId="622F0FC3"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0FBC" w14:textId="77777777" w:rsidR="009A27D8" w:rsidRPr="00E4078E" w:rsidRDefault="009A27D8"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0FBD" w14:textId="77777777" w:rsidR="009A27D8" w:rsidRPr="00E4078E" w:rsidRDefault="009A27D8"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0FBE" w14:textId="77777777" w:rsidR="009A27D8" w:rsidRPr="005C6F64" w:rsidRDefault="009A27D8" w:rsidP="00876E0F">
            <w:pPr>
              <w:pStyle w:val="TAH"/>
              <w:keepLines w:val="0"/>
              <w:rPr>
                <w:color w:val="0D0D0D" w:themeColor="text1" w:themeTint="F2"/>
                <w:lang w:val="fr-FR" w:eastAsia="fi-FI"/>
              </w:rPr>
            </w:pPr>
            <w:r w:rsidRPr="00E4078E">
              <w:rPr>
                <w:lang w:val="fr-FR" w:eastAsia="fi-FI"/>
              </w:rPr>
              <w:t xml:space="preserve">Uplink </w:t>
            </w:r>
            <w:r w:rsidRPr="005C6F64">
              <w:rPr>
                <w:color w:val="0D0D0D" w:themeColor="text1" w:themeTint="F2"/>
                <w:lang w:val="fr-FR" w:eastAsia="zh-CN"/>
              </w:rPr>
              <w:t>NE-DC</w:t>
            </w:r>
          </w:p>
          <w:p w14:paraId="622F0FBF" w14:textId="77777777" w:rsidR="009A27D8" w:rsidRPr="00E4078E" w:rsidRDefault="009A27D8" w:rsidP="00876E0F">
            <w:pPr>
              <w:pStyle w:val="TAH"/>
              <w:keepLines w:val="0"/>
              <w:rPr>
                <w:lang w:val="fr-FR" w:eastAsia="fi-FI"/>
              </w:rPr>
            </w:pPr>
            <w:r w:rsidRPr="00E4078E">
              <w:rPr>
                <w:lang w:val="fr-FR" w:eastAsia="fi-FI"/>
              </w:rPr>
              <w:t>configuration</w:t>
            </w:r>
          </w:p>
          <w:p w14:paraId="622F0FC0" w14:textId="77777777" w:rsidR="009A27D8" w:rsidRPr="00E4078E" w:rsidRDefault="009A27D8"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0FC1" w14:textId="77777777" w:rsidR="009A27D8" w:rsidRPr="00E4078E" w:rsidRDefault="009A27D8"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0FC2" w14:textId="77777777" w:rsidR="009A27D8" w:rsidRPr="00E4078E" w:rsidRDefault="009A27D8" w:rsidP="00876E0F">
            <w:pPr>
              <w:pStyle w:val="TAH"/>
              <w:keepLines w:val="0"/>
              <w:rPr>
                <w:bCs/>
                <w:szCs w:val="18"/>
                <w:lang w:eastAsia="fi-FI"/>
              </w:rPr>
            </w:pPr>
            <w:r w:rsidRPr="00E4078E">
              <w:rPr>
                <w:lang w:eastAsia="fi-FI"/>
              </w:rPr>
              <w:t>NR configuration</w:t>
            </w:r>
          </w:p>
        </w:tc>
      </w:tr>
      <w:tr w:rsidR="009A27D8" w:rsidRPr="00C14EAB" w14:paraId="622F0FC8"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0FC4"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279" w:type="dxa"/>
            <w:tcBorders>
              <w:top w:val="single" w:sz="4" w:space="0" w:color="auto"/>
              <w:left w:val="single" w:sz="4" w:space="0" w:color="auto"/>
              <w:right w:val="single" w:sz="4" w:space="0" w:color="auto"/>
            </w:tcBorders>
            <w:vAlign w:val="center"/>
            <w:hideMark/>
          </w:tcPr>
          <w:p w14:paraId="622F0FC5" w14:textId="77777777" w:rsidR="009A27D8" w:rsidRPr="00E4078E" w:rsidRDefault="009A27D8" w:rsidP="00876E0F">
            <w:pPr>
              <w:pStyle w:val="TAH"/>
              <w:keepLines w:val="0"/>
              <w:rPr>
                <w:b w:val="0"/>
                <w:lang w:val="en-US" w:eastAsia="fi-FI"/>
              </w:rPr>
            </w:pPr>
            <w:r w:rsidRPr="00A60A80">
              <w:rPr>
                <w:b w:val="0"/>
                <w:lang w:val="fi-FI" w:eastAsia="fi-FI"/>
              </w:rPr>
              <w:t>DC_n8A_1A</w:t>
            </w:r>
          </w:p>
        </w:tc>
        <w:tc>
          <w:tcPr>
            <w:tcW w:w="2638" w:type="dxa"/>
            <w:tcBorders>
              <w:top w:val="single" w:sz="4" w:space="0" w:color="auto"/>
              <w:left w:val="single" w:sz="4" w:space="0" w:color="auto"/>
              <w:right w:val="single" w:sz="4" w:space="0" w:color="auto"/>
            </w:tcBorders>
            <w:vAlign w:val="center"/>
            <w:hideMark/>
          </w:tcPr>
          <w:p w14:paraId="622F0FC6" w14:textId="77777777" w:rsidR="009A27D8" w:rsidRPr="00E4078E" w:rsidRDefault="009A27D8" w:rsidP="00876E0F">
            <w:pPr>
              <w:pStyle w:val="TAH"/>
              <w:keepLines w:val="0"/>
              <w:rPr>
                <w:b w:val="0"/>
                <w:lang w:eastAsia="fi-FI"/>
              </w:rPr>
            </w:pPr>
            <w:r>
              <w:rPr>
                <w:b w:val="0"/>
                <w:lang w:val="fi-FI" w:eastAsia="fi-FI"/>
              </w:rPr>
              <w:t>1</w:t>
            </w:r>
            <w:r w:rsidRPr="00E4078E">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0FC7" w14:textId="77777777" w:rsidR="009A27D8" w:rsidRPr="00E4078E" w:rsidRDefault="009A27D8"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0FC9" w14:textId="77777777" w:rsidR="009A27D8" w:rsidRPr="00030798" w:rsidRDefault="009A27D8" w:rsidP="00876E0F">
      <w:pPr>
        <w:pStyle w:val="Heading4"/>
        <w:keepLines w:val="0"/>
        <w:rPr>
          <w:lang w:val="en-US" w:eastAsia="zh-CN"/>
        </w:rPr>
      </w:pPr>
      <w:r>
        <w:rPr>
          <w:rFonts w:hint="eastAsia"/>
          <w:lang w:val="en-US" w:eastAsia="zh-CN"/>
        </w:rPr>
        <w:t>6.1.56</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0FCA" w14:textId="77777777" w:rsidR="009A27D8" w:rsidRPr="00C14EAB" w:rsidRDefault="009A27D8" w:rsidP="00876E0F">
      <w:pPr>
        <w:pStyle w:val="TH"/>
        <w:keepLines w:val="0"/>
        <w:rPr>
          <w:rFonts w:eastAsia="Yu Mincho"/>
          <w:sz w:val="28"/>
          <w:szCs w:val="28"/>
          <w:lang w:eastAsia="ja-JP"/>
        </w:rPr>
      </w:pPr>
      <w:r w:rsidRPr="00C14EAB">
        <w:t xml:space="preserve">Table </w:t>
      </w:r>
      <w:r>
        <w:rPr>
          <w:lang w:eastAsia="zh-CN"/>
        </w:rPr>
        <w:t>6.1.56</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1755"/>
      </w:tblGrid>
      <w:tr w:rsidR="009A27D8" w:rsidRPr="005C6F64" w14:paraId="622F0FCE"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B"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CC"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Power class 3 (dBm)</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CD" w14:textId="77777777" w:rsidR="009A27D8" w:rsidRPr="005C6F64" w:rsidRDefault="009A27D8" w:rsidP="00876E0F">
            <w:pPr>
              <w:keepNext/>
              <w:jc w:val="center"/>
              <w:rPr>
                <w:rFonts w:ascii="Arial" w:hAnsi="Arial" w:cs="Arial"/>
                <w:b/>
                <w:sz w:val="18"/>
                <w:szCs w:val="18"/>
                <w:lang w:eastAsia="zh-CN"/>
              </w:rPr>
            </w:pPr>
            <w:r w:rsidRPr="005C6F64">
              <w:rPr>
                <w:rFonts w:ascii="Arial" w:hAnsi="Arial" w:cs="Arial"/>
                <w:b/>
                <w:sz w:val="18"/>
                <w:szCs w:val="18"/>
                <w:lang w:eastAsia="zh-CN"/>
              </w:rPr>
              <w:t>Tolerance(dB)</w:t>
            </w:r>
          </w:p>
        </w:tc>
      </w:tr>
      <w:tr w:rsidR="009A27D8" w:rsidRPr="005C6F64" w14:paraId="622F0FD2" w14:textId="77777777" w:rsidTr="00247F81">
        <w:trPr>
          <w:trHeight w:val="193"/>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0FCF" w14:textId="77777777" w:rsidR="009A27D8" w:rsidRPr="005C6F64" w:rsidRDefault="009A27D8" w:rsidP="00876E0F">
            <w:pPr>
              <w:keepNext/>
              <w:tabs>
                <w:tab w:val="left" w:pos="432"/>
              </w:tabs>
              <w:snapToGrid w:val="0"/>
              <w:spacing w:after="0"/>
              <w:jc w:val="center"/>
              <w:rPr>
                <w:rFonts w:ascii="Arial" w:hAnsi="Arial" w:cs="Arial"/>
                <w:sz w:val="18"/>
                <w:szCs w:val="18"/>
                <w:lang w:eastAsia="zh-CN"/>
              </w:rPr>
            </w:pPr>
            <w:r w:rsidRPr="005C6F64">
              <w:rPr>
                <w:rFonts w:ascii="Arial" w:hAnsi="Arial" w:cs="Arial"/>
                <w:sz w:val="18"/>
                <w:szCs w:val="18"/>
                <w:lang w:val="fi-FI" w:eastAsia="fi-FI"/>
              </w:rPr>
              <w:t>DC_n8A_1A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0FD0"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c>
          <w:tcPr>
            <w:tcW w:w="1755" w:type="dxa"/>
            <w:tcBorders>
              <w:top w:val="single" w:sz="4" w:space="0" w:color="auto"/>
              <w:left w:val="single" w:sz="4" w:space="0" w:color="auto"/>
              <w:bottom w:val="single" w:sz="4" w:space="0" w:color="auto"/>
              <w:right w:val="single" w:sz="4" w:space="0" w:color="auto"/>
            </w:tcBorders>
            <w:vAlign w:val="center"/>
            <w:hideMark/>
          </w:tcPr>
          <w:p w14:paraId="622F0FD1" w14:textId="77777777" w:rsidR="009A27D8" w:rsidRPr="005C6F64" w:rsidRDefault="009A27D8" w:rsidP="00876E0F">
            <w:pPr>
              <w:keepNext/>
              <w:snapToGrid w:val="0"/>
              <w:spacing w:after="0"/>
              <w:jc w:val="center"/>
              <w:rPr>
                <w:rFonts w:ascii="Arial" w:hAnsi="Arial" w:cs="Arial"/>
                <w:sz w:val="18"/>
                <w:szCs w:val="18"/>
                <w:lang w:eastAsia="zh-CN"/>
              </w:rPr>
            </w:pPr>
            <w:r w:rsidRPr="005C6F64">
              <w:rPr>
                <w:rFonts w:ascii="Arial" w:hAnsi="Arial" w:cs="Arial"/>
                <w:sz w:val="18"/>
                <w:szCs w:val="18"/>
                <w:lang w:eastAsia="zh-CN"/>
              </w:rPr>
              <w:t>+2/-3</w:t>
            </w:r>
          </w:p>
        </w:tc>
      </w:tr>
    </w:tbl>
    <w:p w14:paraId="622F0FD3"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.3</w:t>
      </w:r>
      <w:r>
        <w:rPr>
          <w:lang w:eastAsia="zh-CN"/>
        </w:rPr>
        <w:tab/>
        <w:t>Spurious emission band UE co-existence for DC</w:t>
      </w:r>
    </w:p>
    <w:p w14:paraId="622F0FD4" w14:textId="77777777" w:rsidR="009A27D8" w:rsidRPr="005C6F64" w:rsidRDefault="009A27D8" w:rsidP="00876E0F">
      <w:pPr>
        <w:keepNext/>
        <w:widowControl w:val="0"/>
        <w:rPr>
          <w:lang w:val="en-US" w:eastAsia="zh-CN"/>
        </w:rPr>
      </w:pPr>
      <w:r w:rsidRPr="005C6F64">
        <w:rPr>
          <w:rFonts w:eastAsia="SimSun" w:hint="eastAsia"/>
          <w:lang w:val="en-US" w:eastAsia="zh-CN"/>
        </w:rPr>
        <w:t xml:space="preserve">The protected bands for UE co-existence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TS38.101-3 spec.</w:t>
      </w:r>
    </w:p>
    <w:p w14:paraId="622F0FD5" w14:textId="77777777" w:rsidR="009A27D8" w:rsidRDefault="009A27D8" w:rsidP="00876E0F">
      <w:pPr>
        <w:pStyle w:val="Heading4"/>
        <w:keepLines w:val="0"/>
        <w:widowControl w:val="0"/>
        <w:numPr>
          <w:ilvl w:val="3"/>
          <w:numId w:val="0"/>
        </w:numPr>
        <w:rPr>
          <w:lang w:eastAsia="zh-CN"/>
        </w:rPr>
      </w:pPr>
      <w:r>
        <w:rPr>
          <w:rFonts w:hint="eastAsia"/>
          <w:lang w:eastAsia="zh-CN"/>
        </w:rPr>
        <w:t>6.1.56</w:t>
      </w:r>
      <w:r>
        <w:rPr>
          <w:lang w:eastAsia="zh-CN"/>
        </w:rPr>
        <w:t>.</w:t>
      </w:r>
      <w:r>
        <w:rPr>
          <w:rFonts w:hint="eastAsia"/>
        </w:rPr>
        <w:t>4</w:t>
      </w:r>
      <w:r>
        <w:rPr>
          <w:lang w:eastAsia="zh-CN"/>
        </w:rPr>
        <w:tab/>
        <w:t>MSD analysis for DC</w:t>
      </w:r>
    </w:p>
    <w:p w14:paraId="622F0FD6" w14:textId="77777777" w:rsidR="009A27D8" w:rsidRPr="005C6F64" w:rsidRDefault="009A27D8" w:rsidP="00876E0F">
      <w:pPr>
        <w:keepNext/>
        <w:rPr>
          <w:lang w:eastAsia="zh-CN"/>
        </w:rPr>
      </w:pPr>
      <w:r w:rsidRPr="005C6F64">
        <w:rPr>
          <w:rFonts w:eastAsia="SimSun"/>
          <w:lang w:eastAsia="zh-CN"/>
        </w:rPr>
        <w:t>The MSD analysis for</w:t>
      </w:r>
      <w:r w:rsidRPr="005C6F64">
        <w:rPr>
          <w:lang w:val="fi-FI" w:eastAsia="zh-CN"/>
        </w:rPr>
        <w:t xml:space="preserve"> </w:t>
      </w:r>
      <w:r w:rsidRPr="005C6F64">
        <w:rPr>
          <w:lang w:val="fi-FI" w:eastAsia="fi-FI"/>
        </w:rPr>
        <w:t>DC_n8A_1A</w:t>
      </w:r>
      <w:r w:rsidRPr="005C6F64">
        <w:rPr>
          <w:lang w:eastAsia="zh-CN"/>
        </w:rPr>
        <w:t xml:space="preserve"> </w:t>
      </w:r>
      <w:r w:rsidRPr="005C6F64">
        <w:rPr>
          <w:rFonts w:hint="eastAsia"/>
        </w:rPr>
        <w:t>is</w:t>
      </w:r>
      <w:r w:rsidRPr="005C6F64">
        <w:rPr>
          <w:lang w:eastAsia="zh-CN"/>
        </w:rPr>
        <w:t xml:space="preserve"> the same as </w:t>
      </w:r>
      <w:r w:rsidRPr="005C6F64">
        <w:rPr>
          <w:lang w:val="fi-FI" w:eastAsia="fi-FI"/>
        </w:rPr>
        <w:t>DC_1A_n8A</w:t>
      </w:r>
      <w:r w:rsidRPr="005C6F64">
        <w:rPr>
          <w:lang w:val="fi-FI" w:eastAsia="zh-CN"/>
        </w:rPr>
        <w:t xml:space="preserve"> which is available in 3GPP TR 37.716-11-11 V2.0.0</w:t>
      </w:r>
      <w:r w:rsidRPr="005C6F64">
        <w:rPr>
          <w:lang w:eastAsia="zh-CN"/>
        </w:rPr>
        <w:t xml:space="preserve">: </w:t>
      </w:r>
    </w:p>
    <w:tbl>
      <w:tblPr>
        <w:tblStyle w:val="TableGrid"/>
        <w:tblW w:w="0" w:type="auto"/>
        <w:jc w:val="center"/>
        <w:tblLook w:val="04A0" w:firstRow="1" w:lastRow="0" w:firstColumn="1" w:lastColumn="0" w:noHBand="0" w:noVBand="1"/>
      </w:tblPr>
      <w:tblGrid>
        <w:gridCol w:w="3085"/>
        <w:gridCol w:w="1693"/>
        <w:gridCol w:w="1693"/>
        <w:gridCol w:w="1693"/>
        <w:gridCol w:w="1693"/>
      </w:tblGrid>
      <w:tr w:rsidR="009A27D8" w:rsidRPr="005C6F64" w14:paraId="622F0FDC" w14:textId="77777777" w:rsidTr="00247F81">
        <w:trPr>
          <w:jc w:val="center"/>
        </w:trPr>
        <w:tc>
          <w:tcPr>
            <w:tcW w:w="3085" w:type="dxa"/>
            <w:hideMark/>
          </w:tcPr>
          <w:p w14:paraId="622F0FD7" w14:textId="77777777" w:rsidR="009A27D8" w:rsidRPr="005C6F64" w:rsidRDefault="009A27D8" w:rsidP="00876E0F">
            <w:pPr>
              <w:pStyle w:val="Header"/>
              <w:keepNext/>
              <w:snapToGrid w:val="0"/>
              <w:jc w:val="center"/>
              <w:rPr>
                <w:b w:val="0"/>
                <w:bCs/>
              </w:rPr>
            </w:pPr>
            <w:r w:rsidRPr="005C6F64">
              <w:rPr>
                <w:b w:val="0"/>
                <w:bCs/>
              </w:rPr>
              <w:t>UE UL carriers</w:t>
            </w:r>
          </w:p>
        </w:tc>
        <w:tc>
          <w:tcPr>
            <w:tcW w:w="1693" w:type="dxa"/>
            <w:hideMark/>
          </w:tcPr>
          <w:p w14:paraId="622F0FD8" w14:textId="77777777" w:rsidR="009A27D8" w:rsidRPr="005C6F64" w:rsidRDefault="009A27D8" w:rsidP="00876E0F">
            <w:pPr>
              <w:pStyle w:val="Header"/>
              <w:keepNext/>
              <w:snapToGrid w:val="0"/>
              <w:jc w:val="center"/>
              <w:rPr>
                <w:b w:val="0"/>
                <w:bCs/>
              </w:rPr>
            </w:pPr>
            <w:r w:rsidRPr="005C6F64">
              <w:rPr>
                <w:b w:val="0"/>
                <w:bCs/>
              </w:rPr>
              <w:t>fx_low</w:t>
            </w:r>
          </w:p>
        </w:tc>
        <w:tc>
          <w:tcPr>
            <w:tcW w:w="1693" w:type="dxa"/>
            <w:hideMark/>
          </w:tcPr>
          <w:p w14:paraId="622F0FD9" w14:textId="77777777" w:rsidR="009A27D8" w:rsidRPr="005C6F64" w:rsidRDefault="009A27D8" w:rsidP="00876E0F">
            <w:pPr>
              <w:pStyle w:val="Header"/>
              <w:keepNext/>
              <w:snapToGrid w:val="0"/>
              <w:jc w:val="center"/>
              <w:rPr>
                <w:b w:val="0"/>
                <w:bCs/>
              </w:rPr>
            </w:pPr>
            <w:r w:rsidRPr="005C6F64">
              <w:rPr>
                <w:b w:val="0"/>
                <w:bCs/>
              </w:rPr>
              <w:t>fx_high</w:t>
            </w:r>
          </w:p>
        </w:tc>
        <w:tc>
          <w:tcPr>
            <w:tcW w:w="1693" w:type="dxa"/>
            <w:hideMark/>
          </w:tcPr>
          <w:p w14:paraId="622F0FDA" w14:textId="77777777" w:rsidR="009A27D8" w:rsidRPr="005C6F64" w:rsidRDefault="009A27D8" w:rsidP="00876E0F">
            <w:pPr>
              <w:pStyle w:val="Header"/>
              <w:keepNext/>
              <w:snapToGrid w:val="0"/>
              <w:jc w:val="center"/>
              <w:rPr>
                <w:b w:val="0"/>
                <w:bCs/>
              </w:rPr>
            </w:pPr>
            <w:r w:rsidRPr="005C6F64">
              <w:rPr>
                <w:b w:val="0"/>
                <w:bCs/>
              </w:rPr>
              <w:t>fy_low</w:t>
            </w:r>
          </w:p>
        </w:tc>
        <w:tc>
          <w:tcPr>
            <w:tcW w:w="1693" w:type="dxa"/>
            <w:hideMark/>
          </w:tcPr>
          <w:p w14:paraId="622F0FDB" w14:textId="77777777" w:rsidR="009A27D8" w:rsidRPr="005C6F64" w:rsidRDefault="009A27D8" w:rsidP="00876E0F">
            <w:pPr>
              <w:pStyle w:val="Header"/>
              <w:keepNext/>
              <w:snapToGrid w:val="0"/>
              <w:jc w:val="center"/>
              <w:rPr>
                <w:b w:val="0"/>
                <w:bCs/>
              </w:rPr>
            </w:pPr>
            <w:r w:rsidRPr="005C6F64">
              <w:rPr>
                <w:b w:val="0"/>
                <w:bCs/>
              </w:rPr>
              <w:t>fy_high</w:t>
            </w:r>
          </w:p>
        </w:tc>
      </w:tr>
      <w:tr w:rsidR="009A27D8" w:rsidRPr="005C6F64" w14:paraId="622F0FE2" w14:textId="77777777" w:rsidTr="00247F81">
        <w:trPr>
          <w:jc w:val="center"/>
        </w:trPr>
        <w:tc>
          <w:tcPr>
            <w:tcW w:w="3085" w:type="dxa"/>
            <w:hideMark/>
          </w:tcPr>
          <w:p w14:paraId="622F0FDD" w14:textId="77777777" w:rsidR="009A27D8" w:rsidRPr="005C6F64" w:rsidRDefault="009A27D8" w:rsidP="00876E0F">
            <w:pPr>
              <w:pStyle w:val="Header"/>
              <w:keepNext/>
              <w:snapToGrid w:val="0"/>
              <w:jc w:val="center"/>
              <w:rPr>
                <w:b w:val="0"/>
                <w:sz w:val="16"/>
                <w:szCs w:val="16"/>
              </w:rPr>
            </w:pPr>
            <w:r w:rsidRPr="005C6F64">
              <w:rPr>
                <w:b w:val="0"/>
                <w:sz w:val="16"/>
                <w:szCs w:val="16"/>
              </w:rPr>
              <w:t>UL frequency (MHz)</w:t>
            </w:r>
          </w:p>
        </w:tc>
        <w:tc>
          <w:tcPr>
            <w:tcW w:w="1693" w:type="dxa"/>
            <w:hideMark/>
          </w:tcPr>
          <w:p w14:paraId="622F0FDE" w14:textId="77777777" w:rsidR="009A27D8" w:rsidRPr="005C6F64" w:rsidRDefault="009A27D8" w:rsidP="00876E0F">
            <w:pPr>
              <w:pStyle w:val="Header"/>
              <w:keepNext/>
              <w:snapToGrid w:val="0"/>
              <w:jc w:val="center"/>
              <w:rPr>
                <w:b w:val="0"/>
                <w:sz w:val="16"/>
                <w:szCs w:val="16"/>
              </w:rPr>
            </w:pPr>
            <w:r w:rsidRPr="005C6F64">
              <w:rPr>
                <w:b w:val="0"/>
                <w:sz w:val="16"/>
                <w:szCs w:val="16"/>
              </w:rPr>
              <w:t>1920</w:t>
            </w:r>
          </w:p>
        </w:tc>
        <w:tc>
          <w:tcPr>
            <w:tcW w:w="1693" w:type="dxa"/>
            <w:hideMark/>
          </w:tcPr>
          <w:p w14:paraId="622F0FDF" w14:textId="77777777" w:rsidR="009A27D8" w:rsidRPr="005C6F64" w:rsidRDefault="009A27D8" w:rsidP="00876E0F">
            <w:pPr>
              <w:pStyle w:val="Header"/>
              <w:keepNext/>
              <w:snapToGrid w:val="0"/>
              <w:jc w:val="center"/>
              <w:rPr>
                <w:b w:val="0"/>
                <w:sz w:val="16"/>
                <w:szCs w:val="16"/>
              </w:rPr>
            </w:pPr>
            <w:r w:rsidRPr="005C6F64">
              <w:rPr>
                <w:b w:val="0"/>
                <w:sz w:val="16"/>
                <w:szCs w:val="16"/>
              </w:rPr>
              <w:t>1980</w:t>
            </w:r>
          </w:p>
        </w:tc>
        <w:tc>
          <w:tcPr>
            <w:tcW w:w="1693" w:type="dxa"/>
            <w:hideMark/>
          </w:tcPr>
          <w:p w14:paraId="622F0FE0" w14:textId="77777777" w:rsidR="009A27D8" w:rsidRPr="005C6F64" w:rsidRDefault="009A27D8" w:rsidP="00876E0F">
            <w:pPr>
              <w:pStyle w:val="Header"/>
              <w:keepNext/>
              <w:snapToGrid w:val="0"/>
              <w:jc w:val="center"/>
              <w:rPr>
                <w:b w:val="0"/>
                <w:sz w:val="16"/>
                <w:szCs w:val="16"/>
              </w:rPr>
            </w:pPr>
            <w:r w:rsidRPr="005C6F64">
              <w:rPr>
                <w:b w:val="0"/>
                <w:sz w:val="16"/>
                <w:szCs w:val="16"/>
              </w:rPr>
              <w:t>880</w:t>
            </w:r>
          </w:p>
        </w:tc>
        <w:tc>
          <w:tcPr>
            <w:tcW w:w="1693" w:type="dxa"/>
            <w:hideMark/>
          </w:tcPr>
          <w:p w14:paraId="622F0FE1" w14:textId="77777777" w:rsidR="009A27D8" w:rsidRPr="005C6F64" w:rsidRDefault="009A27D8" w:rsidP="00876E0F">
            <w:pPr>
              <w:pStyle w:val="Header"/>
              <w:keepNext/>
              <w:snapToGrid w:val="0"/>
              <w:jc w:val="center"/>
              <w:rPr>
                <w:b w:val="0"/>
                <w:sz w:val="16"/>
                <w:szCs w:val="16"/>
              </w:rPr>
            </w:pPr>
            <w:r w:rsidRPr="005C6F64">
              <w:rPr>
                <w:b w:val="0"/>
                <w:sz w:val="16"/>
                <w:szCs w:val="16"/>
              </w:rPr>
              <w:t>915</w:t>
            </w:r>
          </w:p>
        </w:tc>
      </w:tr>
      <w:tr w:rsidR="009A27D8" w:rsidRPr="005C6F64" w14:paraId="622F0FE8" w14:textId="77777777" w:rsidTr="00247F81">
        <w:trPr>
          <w:jc w:val="center"/>
        </w:trPr>
        <w:tc>
          <w:tcPr>
            <w:tcW w:w="3085" w:type="dxa"/>
            <w:hideMark/>
          </w:tcPr>
          <w:p w14:paraId="622F0FE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w:t>
            </w:r>
          </w:p>
        </w:tc>
        <w:tc>
          <w:tcPr>
            <w:tcW w:w="1693" w:type="dxa"/>
            <w:hideMark/>
          </w:tcPr>
          <w:p w14:paraId="622F0FE4" w14:textId="77777777" w:rsidR="009A27D8" w:rsidRPr="005C6F64" w:rsidRDefault="009A27D8" w:rsidP="00876E0F">
            <w:pPr>
              <w:pStyle w:val="Header"/>
              <w:keepNext/>
              <w:snapToGrid w:val="0"/>
              <w:jc w:val="center"/>
              <w:rPr>
                <w:b w:val="0"/>
                <w:sz w:val="16"/>
                <w:szCs w:val="16"/>
              </w:rPr>
            </w:pPr>
            <w:r w:rsidRPr="005C6F64">
              <w:rPr>
                <w:b w:val="0"/>
                <w:sz w:val="16"/>
                <w:szCs w:val="16"/>
              </w:rPr>
              <w:t>2*fx_low</w:t>
            </w:r>
          </w:p>
        </w:tc>
        <w:tc>
          <w:tcPr>
            <w:tcW w:w="1693" w:type="dxa"/>
            <w:hideMark/>
          </w:tcPr>
          <w:p w14:paraId="622F0FE5" w14:textId="77777777" w:rsidR="009A27D8" w:rsidRPr="005C6F64" w:rsidRDefault="009A27D8" w:rsidP="00876E0F">
            <w:pPr>
              <w:pStyle w:val="Header"/>
              <w:keepNext/>
              <w:snapToGrid w:val="0"/>
              <w:jc w:val="center"/>
              <w:rPr>
                <w:b w:val="0"/>
                <w:sz w:val="16"/>
                <w:szCs w:val="16"/>
              </w:rPr>
            </w:pPr>
            <w:r w:rsidRPr="005C6F64">
              <w:rPr>
                <w:b w:val="0"/>
                <w:sz w:val="16"/>
                <w:szCs w:val="16"/>
              </w:rPr>
              <w:t>2*fx_high</w:t>
            </w:r>
          </w:p>
        </w:tc>
        <w:tc>
          <w:tcPr>
            <w:tcW w:w="1693" w:type="dxa"/>
            <w:hideMark/>
          </w:tcPr>
          <w:p w14:paraId="622F0FE6" w14:textId="77777777" w:rsidR="009A27D8" w:rsidRPr="005C6F64" w:rsidRDefault="009A27D8" w:rsidP="00876E0F">
            <w:pPr>
              <w:pStyle w:val="Header"/>
              <w:keepNext/>
              <w:snapToGrid w:val="0"/>
              <w:jc w:val="center"/>
              <w:rPr>
                <w:b w:val="0"/>
                <w:sz w:val="16"/>
                <w:szCs w:val="16"/>
              </w:rPr>
            </w:pPr>
            <w:r w:rsidRPr="005C6F64">
              <w:rPr>
                <w:b w:val="0"/>
                <w:sz w:val="16"/>
                <w:szCs w:val="16"/>
              </w:rPr>
              <w:t>2* fy_low</w:t>
            </w:r>
          </w:p>
        </w:tc>
        <w:tc>
          <w:tcPr>
            <w:tcW w:w="1693" w:type="dxa"/>
            <w:hideMark/>
          </w:tcPr>
          <w:p w14:paraId="622F0FE7" w14:textId="77777777" w:rsidR="009A27D8" w:rsidRPr="005C6F64" w:rsidRDefault="009A27D8" w:rsidP="00876E0F">
            <w:pPr>
              <w:pStyle w:val="Header"/>
              <w:keepNext/>
              <w:snapToGrid w:val="0"/>
              <w:jc w:val="center"/>
              <w:rPr>
                <w:b w:val="0"/>
                <w:sz w:val="16"/>
                <w:szCs w:val="16"/>
              </w:rPr>
            </w:pPr>
            <w:r w:rsidRPr="005C6F64">
              <w:rPr>
                <w:b w:val="0"/>
                <w:sz w:val="16"/>
                <w:szCs w:val="16"/>
              </w:rPr>
              <w:t>2* fy_high</w:t>
            </w:r>
          </w:p>
        </w:tc>
      </w:tr>
      <w:tr w:rsidR="009A27D8" w:rsidRPr="005C6F64" w14:paraId="622F0FEE" w14:textId="77777777" w:rsidTr="00247F81">
        <w:trPr>
          <w:jc w:val="center"/>
        </w:trPr>
        <w:tc>
          <w:tcPr>
            <w:tcW w:w="3085" w:type="dxa"/>
            <w:hideMark/>
          </w:tcPr>
          <w:p w14:paraId="622F0FE9"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harmonics frequency limits (MHz)</w:t>
            </w:r>
          </w:p>
        </w:tc>
        <w:tc>
          <w:tcPr>
            <w:tcW w:w="1693" w:type="dxa"/>
            <w:hideMark/>
          </w:tcPr>
          <w:p w14:paraId="622F0FEA" w14:textId="77777777" w:rsidR="009A27D8" w:rsidRPr="005C6F64" w:rsidRDefault="009A27D8" w:rsidP="00876E0F">
            <w:pPr>
              <w:pStyle w:val="Header"/>
              <w:keepNext/>
              <w:snapToGrid w:val="0"/>
              <w:jc w:val="center"/>
              <w:rPr>
                <w:b w:val="0"/>
                <w:sz w:val="16"/>
                <w:szCs w:val="16"/>
              </w:rPr>
            </w:pPr>
            <w:r w:rsidRPr="005C6F64">
              <w:rPr>
                <w:b w:val="0"/>
                <w:sz w:val="16"/>
                <w:szCs w:val="16"/>
              </w:rPr>
              <w:t>3840</w:t>
            </w:r>
          </w:p>
        </w:tc>
        <w:tc>
          <w:tcPr>
            <w:tcW w:w="1693" w:type="dxa"/>
            <w:hideMark/>
          </w:tcPr>
          <w:p w14:paraId="622F0FEB" w14:textId="77777777" w:rsidR="009A27D8" w:rsidRPr="005C6F64" w:rsidRDefault="009A27D8" w:rsidP="00876E0F">
            <w:pPr>
              <w:pStyle w:val="Header"/>
              <w:keepNext/>
              <w:snapToGrid w:val="0"/>
              <w:jc w:val="center"/>
              <w:rPr>
                <w:b w:val="0"/>
                <w:sz w:val="16"/>
                <w:szCs w:val="16"/>
              </w:rPr>
            </w:pPr>
            <w:r w:rsidRPr="005C6F64">
              <w:rPr>
                <w:b w:val="0"/>
                <w:sz w:val="16"/>
                <w:szCs w:val="16"/>
              </w:rPr>
              <w:t>3960</w:t>
            </w:r>
          </w:p>
        </w:tc>
        <w:tc>
          <w:tcPr>
            <w:tcW w:w="1693" w:type="dxa"/>
            <w:hideMark/>
          </w:tcPr>
          <w:p w14:paraId="622F0FEC" w14:textId="77777777" w:rsidR="009A27D8" w:rsidRPr="005C6F64" w:rsidRDefault="009A27D8" w:rsidP="00876E0F">
            <w:pPr>
              <w:pStyle w:val="Header"/>
              <w:keepNext/>
              <w:snapToGrid w:val="0"/>
              <w:jc w:val="center"/>
              <w:rPr>
                <w:b w:val="0"/>
                <w:sz w:val="16"/>
                <w:szCs w:val="16"/>
              </w:rPr>
            </w:pPr>
            <w:r w:rsidRPr="005C6F64">
              <w:rPr>
                <w:b w:val="0"/>
                <w:sz w:val="16"/>
                <w:szCs w:val="16"/>
              </w:rPr>
              <w:t>1760</w:t>
            </w:r>
          </w:p>
        </w:tc>
        <w:tc>
          <w:tcPr>
            <w:tcW w:w="1693" w:type="dxa"/>
            <w:hideMark/>
          </w:tcPr>
          <w:p w14:paraId="622F0FED" w14:textId="77777777" w:rsidR="009A27D8" w:rsidRPr="005C6F64" w:rsidRDefault="009A27D8" w:rsidP="00876E0F">
            <w:pPr>
              <w:pStyle w:val="Header"/>
              <w:keepNext/>
              <w:snapToGrid w:val="0"/>
              <w:jc w:val="center"/>
              <w:rPr>
                <w:b w:val="0"/>
                <w:sz w:val="16"/>
                <w:szCs w:val="16"/>
              </w:rPr>
            </w:pPr>
            <w:r w:rsidRPr="005C6F64">
              <w:rPr>
                <w:b w:val="0"/>
                <w:sz w:val="16"/>
                <w:szCs w:val="16"/>
              </w:rPr>
              <w:t>1830</w:t>
            </w:r>
          </w:p>
        </w:tc>
      </w:tr>
      <w:tr w:rsidR="009A27D8" w:rsidRPr="005C6F64" w14:paraId="622F0FF4" w14:textId="77777777" w:rsidTr="00247F81">
        <w:trPr>
          <w:jc w:val="center"/>
        </w:trPr>
        <w:tc>
          <w:tcPr>
            <w:tcW w:w="3085" w:type="dxa"/>
            <w:hideMark/>
          </w:tcPr>
          <w:p w14:paraId="622F0FEF"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w:t>
            </w:r>
          </w:p>
        </w:tc>
        <w:tc>
          <w:tcPr>
            <w:tcW w:w="1693" w:type="dxa"/>
            <w:hideMark/>
          </w:tcPr>
          <w:p w14:paraId="622F0FF0" w14:textId="77777777" w:rsidR="009A27D8" w:rsidRPr="005C6F64" w:rsidRDefault="009A27D8" w:rsidP="00876E0F">
            <w:pPr>
              <w:pStyle w:val="Header"/>
              <w:keepNext/>
              <w:snapToGrid w:val="0"/>
              <w:jc w:val="center"/>
              <w:rPr>
                <w:b w:val="0"/>
                <w:sz w:val="16"/>
                <w:szCs w:val="16"/>
              </w:rPr>
            </w:pPr>
            <w:r w:rsidRPr="005C6F64">
              <w:rPr>
                <w:b w:val="0"/>
                <w:sz w:val="16"/>
                <w:szCs w:val="16"/>
              </w:rPr>
              <w:t>3*fx_low</w:t>
            </w:r>
          </w:p>
        </w:tc>
        <w:tc>
          <w:tcPr>
            <w:tcW w:w="1693" w:type="dxa"/>
            <w:hideMark/>
          </w:tcPr>
          <w:p w14:paraId="622F0FF1" w14:textId="77777777" w:rsidR="009A27D8" w:rsidRPr="005C6F64" w:rsidRDefault="009A27D8" w:rsidP="00876E0F">
            <w:pPr>
              <w:pStyle w:val="Header"/>
              <w:keepNext/>
              <w:snapToGrid w:val="0"/>
              <w:jc w:val="center"/>
              <w:rPr>
                <w:b w:val="0"/>
                <w:sz w:val="16"/>
                <w:szCs w:val="16"/>
              </w:rPr>
            </w:pPr>
            <w:r w:rsidRPr="005C6F64">
              <w:rPr>
                <w:b w:val="0"/>
                <w:sz w:val="16"/>
                <w:szCs w:val="16"/>
              </w:rPr>
              <w:t>3*fx_high</w:t>
            </w:r>
          </w:p>
        </w:tc>
        <w:tc>
          <w:tcPr>
            <w:tcW w:w="1693" w:type="dxa"/>
            <w:hideMark/>
          </w:tcPr>
          <w:p w14:paraId="622F0FF2" w14:textId="77777777" w:rsidR="009A27D8" w:rsidRPr="005C6F64" w:rsidRDefault="009A27D8" w:rsidP="00876E0F">
            <w:pPr>
              <w:pStyle w:val="Header"/>
              <w:keepNext/>
              <w:snapToGrid w:val="0"/>
              <w:jc w:val="center"/>
              <w:rPr>
                <w:b w:val="0"/>
                <w:sz w:val="16"/>
                <w:szCs w:val="16"/>
              </w:rPr>
            </w:pPr>
            <w:r w:rsidRPr="005C6F64">
              <w:rPr>
                <w:b w:val="0"/>
                <w:sz w:val="16"/>
                <w:szCs w:val="16"/>
              </w:rPr>
              <w:t>3* fy_low</w:t>
            </w:r>
          </w:p>
        </w:tc>
        <w:tc>
          <w:tcPr>
            <w:tcW w:w="1693" w:type="dxa"/>
            <w:hideMark/>
          </w:tcPr>
          <w:p w14:paraId="622F0FF3" w14:textId="77777777" w:rsidR="009A27D8" w:rsidRPr="005C6F64" w:rsidRDefault="009A27D8" w:rsidP="00876E0F">
            <w:pPr>
              <w:pStyle w:val="Header"/>
              <w:keepNext/>
              <w:snapToGrid w:val="0"/>
              <w:jc w:val="center"/>
              <w:rPr>
                <w:b w:val="0"/>
                <w:sz w:val="16"/>
                <w:szCs w:val="16"/>
              </w:rPr>
            </w:pPr>
            <w:r w:rsidRPr="005C6F64">
              <w:rPr>
                <w:b w:val="0"/>
                <w:sz w:val="16"/>
                <w:szCs w:val="16"/>
              </w:rPr>
              <w:t>3* fy_high</w:t>
            </w:r>
          </w:p>
        </w:tc>
      </w:tr>
      <w:tr w:rsidR="009A27D8" w:rsidRPr="005C6F64" w14:paraId="622F0FFA" w14:textId="77777777" w:rsidTr="00247F81">
        <w:trPr>
          <w:jc w:val="center"/>
        </w:trPr>
        <w:tc>
          <w:tcPr>
            <w:tcW w:w="3085" w:type="dxa"/>
            <w:hideMark/>
          </w:tcPr>
          <w:p w14:paraId="622F0FF5" w14:textId="77777777" w:rsidR="009A27D8" w:rsidRPr="005C6F64" w:rsidRDefault="009A27D8" w:rsidP="00876E0F">
            <w:pPr>
              <w:pStyle w:val="Header"/>
              <w:keepNext/>
              <w:snapToGrid w:val="0"/>
              <w:jc w:val="center"/>
              <w:rPr>
                <w:b w:val="0"/>
                <w:sz w:val="16"/>
                <w:szCs w:val="16"/>
              </w:rPr>
            </w:pPr>
            <w:r w:rsidRPr="005C6F64">
              <w:rPr>
                <w:b w:val="0"/>
                <w:sz w:val="16"/>
                <w:szCs w:val="16"/>
              </w:rPr>
              <w:t>3</w:t>
            </w:r>
            <w:r w:rsidRPr="005C6F64">
              <w:rPr>
                <w:b w:val="0"/>
                <w:sz w:val="16"/>
                <w:szCs w:val="16"/>
                <w:vertAlign w:val="superscript"/>
              </w:rPr>
              <w:t>rd</w:t>
            </w:r>
            <w:r w:rsidRPr="005C6F64">
              <w:rPr>
                <w:b w:val="0"/>
                <w:sz w:val="16"/>
                <w:szCs w:val="16"/>
              </w:rPr>
              <w:t xml:space="preserve"> harmonics frequency limits (MHz)</w:t>
            </w:r>
          </w:p>
        </w:tc>
        <w:tc>
          <w:tcPr>
            <w:tcW w:w="1693" w:type="dxa"/>
            <w:hideMark/>
          </w:tcPr>
          <w:p w14:paraId="622F0FF6" w14:textId="77777777" w:rsidR="009A27D8" w:rsidRPr="005C6F64" w:rsidRDefault="009A27D8" w:rsidP="00876E0F">
            <w:pPr>
              <w:pStyle w:val="Header"/>
              <w:keepNext/>
              <w:snapToGrid w:val="0"/>
              <w:jc w:val="center"/>
              <w:rPr>
                <w:b w:val="0"/>
                <w:sz w:val="16"/>
                <w:szCs w:val="16"/>
              </w:rPr>
            </w:pPr>
            <w:r w:rsidRPr="005C6F64">
              <w:rPr>
                <w:b w:val="0"/>
                <w:sz w:val="16"/>
                <w:szCs w:val="16"/>
              </w:rPr>
              <w:t>5760</w:t>
            </w:r>
          </w:p>
        </w:tc>
        <w:tc>
          <w:tcPr>
            <w:tcW w:w="1693" w:type="dxa"/>
            <w:hideMark/>
          </w:tcPr>
          <w:p w14:paraId="622F0FF7" w14:textId="77777777" w:rsidR="009A27D8" w:rsidRPr="005C6F64" w:rsidRDefault="009A27D8" w:rsidP="00876E0F">
            <w:pPr>
              <w:pStyle w:val="Header"/>
              <w:keepNext/>
              <w:snapToGrid w:val="0"/>
              <w:jc w:val="center"/>
              <w:rPr>
                <w:b w:val="0"/>
                <w:sz w:val="16"/>
                <w:szCs w:val="16"/>
              </w:rPr>
            </w:pPr>
            <w:r w:rsidRPr="005C6F64">
              <w:rPr>
                <w:b w:val="0"/>
                <w:sz w:val="16"/>
                <w:szCs w:val="16"/>
              </w:rPr>
              <w:t>5940</w:t>
            </w:r>
          </w:p>
        </w:tc>
        <w:tc>
          <w:tcPr>
            <w:tcW w:w="1693" w:type="dxa"/>
            <w:hideMark/>
          </w:tcPr>
          <w:p w14:paraId="622F0FF8" w14:textId="77777777" w:rsidR="009A27D8" w:rsidRPr="005C6F64" w:rsidRDefault="009A27D8" w:rsidP="00876E0F">
            <w:pPr>
              <w:pStyle w:val="Header"/>
              <w:keepNext/>
              <w:snapToGrid w:val="0"/>
              <w:jc w:val="center"/>
              <w:rPr>
                <w:b w:val="0"/>
                <w:sz w:val="16"/>
                <w:szCs w:val="16"/>
              </w:rPr>
            </w:pPr>
            <w:r w:rsidRPr="005C6F64">
              <w:rPr>
                <w:b w:val="0"/>
                <w:sz w:val="16"/>
                <w:szCs w:val="16"/>
              </w:rPr>
              <w:t>2640</w:t>
            </w:r>
          </w:p>
        </w:tc>
        <w:tc>
          <w:tcPr>
            <w:tcW w:w="1693" w:type="dxa"/>
            <w:hideMark/>
          </w:tcPr>
          <w:p w14:paraId="622F0FF9" w14:textId="77777777" w:rsidR="009A27D8" w:rsidRPr="005C6F64" w:rsidRDefault="009A27D8" w:rsidP="00876E0F">
            <w:pPr>
              <w:pStyle w:val="Header"/>
              <w:keepNext/>
              <w:snapToGrid w:val="0"/>
              <w:jc w:val="center"/>
              <w:rPr>
                <w:b w:val="0"/>
                <w:sz w:val="16"/>
                <w:szCs w:val="16"/>
              </w:rPr>
            </w:pPr>
            <w:r w:rsidRPr="005C6F64">
              <w:rPr>
                <w:b w:val="0"/>
                <w:sz w:val="16"/>
                <w:szCs w:val="16"/>
              </w:rPr>
              <w:t>2745</w:t>
            </w:r>
          </w:p>
        </w:tc>
      </w:tr>
      <w:tr w:rsidR="009A27D8" w:rsidRPr="005C6F64" w14:paraId="622F1000" w14:textId="77777777" w:rsidTr="00247F81">
        <w:trPr>
          <w:jc w:val="center"/>
        </w:trPr>
        <w:tc>
          <w:tcPr>
            <w:tcW w:w="3085" w:type="dxa"/>
            <w:hideMark/>
          </w:tcPr>
          <w:p w14:paraId="622F0FFB"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w:t>
            </w:r>
          </w:p>
        </w:tc>
        <w:tc>
          <w:tcPr>
            <w:tcW w:w="1693" w:type="dxa"/>
            <w:hideMark/>
          </w:tcPr>
          <w:p w14:paraId="622F0FFC" w14:textId="77777777" w:rsidR="009A27D8" w:rsidRPr="005C6F64" w:rsidRDefault="009A27D8" w:rsidP="00876E0F">
            <w:pPr>
              <w:pStyle w:val="Header"/>
              <w:keepNext/>
              <w:snapToGrid w:val="0"/>
              <w:jc w:val="center"/>
              <w:rPr>
                <w:b w:val="0"/>
                <w:sz w:val="16"/>
                <w:szCs w:val="16"/>
              </w:rPr>
            </w:pPr>
            <w:r w:rsidRPr="005C6F64">
              <w:rPr>
                <w:b w:val="0"/>
                <w:sz w:val="16"/>
                <w:szCs w:val="16"/>
              </w:rPr>
              <w:t>4*fx_low</w:t>
            </w:r>
          </w:p>
        </w:tc>
        <w:tc>
          <w:tcPr>
            <w:tcW w:w="1693" w:type="dxa"/>
            <w:hideMark/>
          </w:tcPr>
          <w:p w14:paraId="622F0FFD" w14:textId="77777777" w:rsidR="009A27D8" w:rsidRPr="005C6F64" w:rsidRDefault="009A27D8" w:rsidP="00876E0F">
            <w:pPr>
              <w:pStyle w:val="Header"/>
              <w:keepNext/>
              <w:snapToGrid w:val="0"/>
              <w:jc w:val="center"/>
              <w:rPr>
                <w:b w:val="0"/>
                <w:sz w:val="16"/>
                <w:szCs w:val="16"/>
              </w:rPr>
            </w:pPr>
            <w:r w:rsidRPr="005C6F64">
              <w:rPr>
                <w:b w:val="0"/>
                <w:sz w:val="16"/>
                <w:szCs w:val="16"/>
              </w:rPr>
              <w:t>4*fx_high</w:t>
            </w:r>
          </w:p>
        </w:tc>
        <w:tc>
          <w:tcPr>
            <w:tcW w:w="1693" w:type="dxa"/>
            <w:hideMark/>
          </w:tcPr>
          <w:p w14:paraId="622F0FFE" w14:textId="77777777" w:rsidR="009A27D8" w:rsidRPr="005C6F64" w:rsidRDefault="009A27D8" w:rsidP="00876E0F">
            <w:pPr>
              <w:pStyle w:val="Header"/>
              <w:keepNext/>
              <w:snapToGrid w:val="0"/>
              <w:jc w:val="center"/>
              <w:rPr>
                <w:b w:val="0"/>
                <w:sz w:val="16"/>
                <w:szCs w:val="16"/>
              </w:rPr>
            </w:pPr>
            <w:r w:rsidRPr="005C6F64">
              <w:rPr>
                <w:b w:val="0"/>
                <w:sz w:val="16"/>
                <w:szCs w:val="16"/>
              </w:rPr>
              <w:t>4* fy_low</w:t>
            </w:r>
          </w:p>
        </w:tc>
        <w:tc>
          <w:tcPr>
            <w:tcW w:w="1693" w:type="dxa"/>
            <w:hideMark/>
          </w:tcPr>
          <w:p w14:paraId="622F0FFF" w14:textId="77777777" w:rsidR="009A27D8" w:rsidRPr="005C6F64" w:rsidRDefault="009A27D8" w:rsidP="00876E0F">
            <w:pPr>
              <w:pStyle w:val="Header"/>
              <w:keepNext/>
              <w:snapToGrid w:val="0"/>
              <w:jc w:val="center"/>
              <w:rPr>
                <w:b w:val="0"/>
                <w:sz w:val="16"/>
                <w:szCs w:val="16"/>
              </w:rPr>
            </w:pPr>
            <w:r w:rsidRPr="005C6F64">
              <w:rPr>
                <w:b w:val="0"/>
                <w:sz w:val="16"/>
                <w:szCs w:val="16"/>
              </w:rPr>
              <w:t>4* fy_high</w:t>
            </w:r>
          </w:p>
        </w:tc>
      </w:tr>
      <w:tr w:rsidR="009A27D8" w:rsidRPr="005C6F64" w14:paraId="622F1006" w14:textId="77777777" w:rsidTr="00247F81">
        <w:trPr>
          <w:jc w:val="center"/>
        </w:trPr>
        <w:tc>
          <w:tcPr>
            <w:tcW w:w="3085" w:type="dxa"/>
            <w:hideMark/>
          </w:tcPr>
          <w:p w14:paraId="622F1001" w14:textId="77777777" w:rsidR="009A27D8" w:rsidRPr="005C6F64" w:rsidRDefault="009A27D8" w:rsidP="00876E0F">
            <w:pPr>
              <w:pStyle w:val="Header"/>
              <w:keepNext/>
              <w:snapToGrid w:val="0"/>
              <w:jc w:val="center"/>
              <w:rPr>
                <w:b w:val="0"/>
                <w:sz w:val="16"/>
                <w:szCs w:val="16"/>
              </w:rPr>
            </w:pPr>
            <w:r w:rsidRPr="005C6F64">
              <w:rPr>
                <w:b w:val="0"/>
                <w:sz w:val="16"/>
                <w:szCs w:val="16"/>
              </w:rPr>
              <w:t>4th harmonics frequency limits (MHz)</w:t>
            </w:r>
          </w:p>
        </w:tc>
        <w:tc>
          <w:tcPr>
            <w:tcW w:w="1693" w:type="dxa"/>
            <w:hideMark/>
          </w:tcPr>
          <w:p w14:paraId="622F1002" w14:textId="77777777" w:rsidR="009A27D8" w:rsidRPr="005C6F64" w:rsidRDefault="009A27D8" w:rsidP="00876E0F">
            <w:pPr>
              <w:pStyle w:val="Header"/>
              <w:keepNext/>
              <w:snapToGrid w:val="0"/>
              <w:jc w:val="center"/>
              <w:rPr>
                <w:b w:val="0"/>
                <w:sz w:val="16"/>
                <w:szCs w:val="16"/>
              </w:rPr>
            </w:pPr>
            <w:r w:rsidRPr="005C6F64">
              <w:rPr>
                <w:b w:val="0"/>
                <w:sz w:val="16"/>
                <w:szCs w:val="16"/>
              </w:rPr>
              <w:t>7680</w:t>
            </w:r>
          </w:p>
        </w:tc>
        <w:tc>
          <w:tcPr>
            <w:tcW w:w="1693" w:type="dxa"/>
            <w:hideMark/>
          </w:tcPr>
          <w:p w14:paraId="622F1003" w14:textId="77777777" w:rsidR="009A27D8" w:rsidRPr="005C6F64" w:rsidRDefault="009A27D8" w:rsidP="00876E0F">
            <w:pPr>
              <w:pStyle w:val="Header"/>
              <w:keepNext/>
              <w:snapToGrid w:val="0"/>
              <w:jc w:val="center"/>
              <w:rPr>
                <w:b w:val="0"/>
                <w:sz w:val="16"/>
                <w:szCs w:val="16"/>
              </w:rPr>
            </w:pPr>
            <w:r w:rsidRPr="005C6F64">
              <w:rPr>
                <w:b w:val="0"/>
                <w:sz w:val="16"/>
                <w:szCs w:val="16"/>
              </w:rPr>
              <w:t>7920</w:t>
            </w:r>
          </w:p>
        </w:tc>
        <w:tc>
          <w:tcPr>
            <w:tcW w:w="1693" w:type="dxa"/>
            <w:hideMark/>
          </w:tcPr>
          <w:p w14:paraId="622F1004" w14:textId="77777777" w:rsidR="009A27D8" w:rsidRPr="005C6F64" w:rsidRDefault="009A27D8" w:rsidP="00876E0F">
            <w:pPr>
              <w:pStyle w:val="Header"/>
              <w:keepNext/>
              <w:snapToGrid w:val="0"/>
              <w:jc w:val="center"/>
              <w:rPr>
                <w:b w:val="0"/>
                <w:sz w:val="16"/>
                <w:szCs w:val="16"/>
              </w:rPr>
            </w:pPr>
            <w:r w:rsidRPr="005C6F64">
              <w:rPr>
                <w:b w:val="0"/>
                <w:sz w:val="16"/>
                <w:szCs w:val="16"/>
              </w:rPr>
              <w:t>3520</w:t>
            </w:r>
          </w:p>
        </w:tc>
        <w:tc>
          <w:tcPr>
            <w:tcW w:w="1693" w:type="dxa"/>
            <w:hideMark/>
          </w:tcPr>
          <w:p w14:paraId="622F1005" w14:textId="77777777" w:rsidR="009A27D8" w:rsidRPr="005C6F64" w:rsidRDefault="009A27D8" w:rsidP="00876E0F">
            <w:pPr>
              <w:pStyle w:val="Header"/>
              <w:keepNext/>
              <w:snapToGrid w:val="0"/>
              <w:jc w:val="center"/>
              <w:rPr>
                <w:b w:val="0"/>
                <w:sz w:val="16"/>
                <w:szCs w:val="16"/>
              </w:rPr>
            </w:pPr>
            <w:r w:rsidRPr="005C6F64">
              <w:rPr>
                <w:b w:val="0"/>
                <w:sz w:val="16"/>
                <w:szCs w:val="16"/>
              </w:rPr>
              <w:t>3660</w:t>
            </w:r>
          </w:p>
        </w:tc>
      </w:tr>
      <w:tr w:rsidR="009A27D8" w:rsidRPr="005C6F64" w14:paraId="622F100C" w14:textId="77777777" w:rsidTr="00247F81">
        <w:trPr>
          <w:jc w:val="center"/>
        </w:trPr>
        <w:tc>
          <w:tcPr>
            <w:tcW w:w="3085" w:type="dxa"/>
            <w:hideMark/>
          </w:tcPr>
          <w:p w14:paraId="622F1007"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w:t>
            </w:r>
          </w:p>
        </w:tc>
        <w:tc>
          <w:tcPr>
            <w:tcW w:w="1693" w:type="dxa"/>
            <w:hideMark/>
          </w:tcPr>
          <w:p w14:paraId="622F1008" w14:textId="77777777" w:rsidR="009A27D8" w:rsidRPr="005C6F64" w:rsidRDefault="009A27D8" w:rsidP="00876E0F">
            <w:pPr>
              <w:pStyle w:val="Header"/>
              <w:keepNext/>
              <w:snapToGrid w:val="0"/>
              <w:jc w:val="center"/>
              <w:rPr>
                <w:b w:val="0"/>
                <w:sz w:val="16"/>
                <w:szCs w:val="16"/>
              </w:rPr>
            </w:pPr>
            <w:r w:rsidRPr="005C6F64">
              <w:rPr>
                <w:b w:val="0"/>
                <w:sz w:val="16"/>
                <w:szCs w:val="16"/>
              </w:rPr>
              <w:t>5*fx_low</w:t>
            </w:r>
          </w:p>
        </w:tc>
        <w:tc>
          <w:tcPr>
            <w:tcW w:w="1693" w:type="dxa"/>
            <w:hideMark/>
          </w:tcPr>
          <w:p w14:paraId="622F1009" w14:textId="77777777" w:rsidR="009A27D8" w:rsidRPr="005C6F64" w:rsidRDefault="009A27D8" w:rsidP="00876E0F">
            <w:pPr>
              <w:pStyle w:val="Header"/>
              <w:keepNext/>
              <w:snapToGrid w:val="0"/>
              <w:jc w:val="center"/>
              <w:rPr>
                <w:b w:val="0"/>
                <w:sz w:val="16"/>
                <w:szCs w:val="16"/>
              </w:rPr>
            </w:pPr>
            <w:r w:rsidRPr="005C6F64">
              <w:rPr>
                <w:b w:val="0"/>
                <w:sz w:val="16"/>
                <w:szCs w:val="16"/>
              </w:rPr>
              <w:t>5*fx_high</w:t>
            </w:r>
          </w:p>
        </w:tc>
        <w:tc>
          <w:tcPr>
            <w:tcW w:w="1693" w:type="dxa"/>
            <w:hideMark/>
          </w:tcPr>
          <w:p w14:paraId="622F100A" w14:textId="77777777" w:rsidR="009A27D8" w:rsidRPr="005C6F64" w:rsidRDefault="009A27D8" w:rsidP="00876E0F">
            <w:pPr>
              <w:pStyle w:val="Header"/>
              <w:keepNext/>
              <w:snapToGrid w:val="0"/>
              <w:jc w:val="center"/>
              <w:rPr>
                <w:b w:val="0"/>
                <w:sz w:val="16"/>
                <w:szCs w:val="16"/>
              </w:rPr>
            </w:pPr>
            <w:r w:rsidRPr="005C6F64">
              <w:rPr>
                <w:b w:val="0"/>
                <w:sz w:val="16"/>
                <w:szCs w:val="16"/>
              </w:rPr>
              <w:t>5* fy_low</w:t>
            </w:r>
          </w:p>
        </w:tc>
        <w:tc>
          <w:tcPr>
            <w:tcW w:w="1693" w:type="dxa"/>
            <w:hideMark/>
          </w:tcPr>
          <w:p w14:paraId="622F100B" w14:textId="77777777" w:rsidR="009A27D8" w:rsidRPr="005C6F64" w:rsidRDefault="009A27D8" w:rsidP="00876E0F">
            <w:pPr>
              <w:pStyle w:val="Header"/>
              <w:keepNext/>
              <w:snapToGrid w:val="0"/>
              <w:jc w:val="center"/>
              <w:rPr>
                <w:b w:val="0"/>
                <w:sz w:val="16"/>
                <w:szCs w:val="16"/>
              </w:rPr>
            </w:pPr>
            <w:r w:rsidRPr="005C6F64">
              <w:rPr>
                <w:b w:val="0"/>
                <w:sz w:val="16"/>
                <w:szCs w:val="16"/>
              </w:rPr>
              <w:t>5* fy_high</w:t>
            </w:r>
          </w:p>
        </w:tc>
      </w:tr>
      <w:tr w:rsidR="009A27D8" w:rsidRPr="005C6F64" w14:paraId="622F1012" w14:textId="77777777" w:rsidTr="00247F81">
        <w:trPr>
          <w:jc w:val="center"/>
        </w:trPr>
        <w:tc>
          <w:tcPr>
            <w:tcW w:w="3085" w:type="dxa"/>
            <w:hideMark/>
          </w:tcPr>
          <w:p w14:paraId="622F100D" w14:textId="77777777" w:rsidR="009A27D8" w:rsidRPr="005C6F64" w:rsidRDefault="009A27D8" w:rsidP="00876E0F">
            <w:pPr>
              <w:pStyle w:val="Header"/>
              <w:keepNext/>
              <w:snapToGrid w:val="0"/>
              <w:jc w:val="center"/>
              <w:rPr>
                <w:b w:val="0"/>
                <w:sz w:val="16"/>
                <w:szCs w:val="16"/>
              </w:rPr>
            </w:pPr>
            <w:r w:rsidRPr="005C6F64">
              <w:rPr>
                <w:b w:val="0"/>
                <w:sz w:val="16"/>
                <w:szCs w:val="16"/>
              </w:rPr>
              <w:t>5th harmonics frequency limits (MHz)</w:t>
            </w:r>
          </w:p>
        </w:tc>
        <w:tc>
          <w:tcPr>
            <w:tcW w:w="1693" w:type="dxa"/>
            <w:hideMark/>
          </w:tcPr>
          <w:p w14:paraId="622F100E" w14:textId="77777777" w:rsidR="009A27D8" w:rsidRPr="005C6F64" w:rsidRDefault="009A27D8" w:rsidP="00876E0F">
            <w:pPr>
              <w:pStyle w:val="Header"/>
              <w:keepNext/>
              <w:snapToGrid w:val="0"/>
              <w:jc w:val="center"/>
              <w:rPr>
                <w:b w:val="0"/>
                <w:sz w:val="16"/>
                <w:szCs w:val="16"/>
              </w:rPr>
            </w:pPr>
            <w:r w:rsidRPr="005C6F64">
              <w:rPr>
                <w:b w:val="0"/>
                <w:sz w:val="16"/>
                <w:szCs w:val="16"/>
              </w:rPr>
              <w:t>9600</w:t>
            </w:r>
          </w:p>
        </w:tc>
        <w:tc>
          <w:tcPr>
            <w:tcW w:w="1693" w:type="dxa"/>
            <w:hideMark/>
          </w:tcPr>
          <w:p w14:paraId="622F100F" w14:textId="77777777" w:rsidR="009A27D8" w:rsidRPr="005C6F64" w:rsidRDefault="009A27D8" w:rsidP="00876E0F">
            <w:pPr>
              <w:pStyle w:val="Header"/>
              <w:keepNext/>
              <w:snapToGrid w:val="0"/>
              <w:jc w:val="center"/>
              <w:rPr>
                <w:b w:val="0"/>
                <w:sz w:val="16"/>
                <w:szCs w:val="16"/>
              </w:rPr>
            </w:pPr>
            <w:r w:rsidRPr="005C6F64">
              <w:rPr>
                <w:b w:val="0"/>
                <w:sz w:val="16"/>
                <w:szCs w:val="16"/>
              </w:rPr>
              <w:t>9900</w:t>
            </w:r>
          </w:p>
        </w:tc>
        <w:tc>
          <w:tcPr>
            <w:tcW w:w="1693" w:type="dxa"/>
            <w:hideMark/>
          </w:tcPr>
          <w:p w14:paraId="622F1010" w14:textId="77777777" w:rsidR="009A27D8" w:rsidRPr="005C6F64" w:rsidRDefault="009A27D8" w:rsidP="00876E0F">
            <w:pPr>
              <w:pStyle w:val="Header"/>
              <w:keepNext/>
              <w:snapToGrid w:val="0"/>
              <w:jc w:val="center"/>
              <w:rPr>
                <w:b w:val="0"/>
                <w:sz w:val="16"/>
                <w:szCs w:val="16"/>
              </w:rPr>
            </w:pPr>
            <w:r w:rsidRPr="005C6F64">
              <w:rPr>
                <w:b w:val="0"/>
                <w:sz w:val="16"/>
                <w:szCs w:val="16"/>
              </w:rPr>
              <w:t>4400</w:t>
            </w:r>
          </w:p>
        </w:tc>
        <w:tc>
          <w:tcPr>
            <w:tcW w:w="1693" w:type="dxa"/>
            <w:hideMark/>
          </w:tcPr>
          <w:p w14:paraId="622F1011" w14:textId="77777777" w:rsidR="009A27D8" w:rsidRPr="005C6F64" w:rsidRDefault="009A27D8" w:rsidP="00876E0F">
            <w:pPr>
              <w:pStyle w:val="Header"/>
              <w:keepNext/>
              <w:snapToGrid w:val="0"/>
              <w:jc w:val="center"/>
              <w:rPr>
                <w:b w:val="0"/>
                <w:sz w:val="16"/>
                <w:szCs w:val="16"/>
              </w:rPr>
            </w:pPr>
            <w:r w:rsidRPr="005C6F64">
              <w:rPr>
                <w:b w:val="0"/>
                <w:sz w:val="16"/>
                <w:szCs w:val="16"/>
              </w:rPr>
              <w:t>4575</w:t>
            </w:r>
          </w:p>
        </w:tc>
      </w:tr>
      <w:tr w:rsidR="009A27D8" w:rsidRPr="005C6F64" w14:paraId="622F1018" w14:textId="77777777" w:rsidTr="00247F81">
        <w:trPr>
          <w:jc w:val="center"/>
        </w:trPr>
        <w:tc>
          <w:tcPr>
            <w:tcW w:w="3085" w:type="dxa"/>
            <w:hideMark/>
          </w:tcPr>
          <w:p w14:paraId="622F1013" w14:textId="77777777" w:rsidR="009A27D8" w:rsidRPr="005C6F64" w:rsidRDefault="009A27D8" w:rsidP="00876E0F">
            <w:pPr>
              <w:pStyle w:val="Header"/>
              <w:keepNext/>
              <w:snapToGrid w:val="0"/>
              <w:jc w:val="center"/>
              <w:rPr>
                <w:b w:val="0"/>
                <w:sz w:val="16"/>
                <w:szCs w:val="16"/>
              </w:rPr>
            </w:pPr>
            <w:r w:rsidRPr="005C6F64">
              <w:rPr>
                <w:b w:val="0"/>
                <w:sz w:val="16"/>
                <w:szCs w:val="16"/>
              </w:rPr>
              <w:t>2</w:t>
            </w:r>
            <w:r w:rsidRPr="005C6F64">
              <w:rPr>
                <w:b w:val="0"/>
                <w:sz w:val="16"/>
                <w:szCs w:val="16"/>
                <w:vertAlign w:val="superscript"/>
              </w:rPr>
              <w:t>nd</w:t>
            </w:r>
            <w:r w:rsidRPr="005C6F64">
              <w:rPr>
                <w:b w:val="0"/>
                <w:sz w:val="16"/>
                <w:szCs w:val="16"/>
              </w:rPr>
              <w:t xml:space="preserve"> order IMD products</w:t>
            </w:r>
          </w:p>
        </w:tc>
        <w:tc>
          <w:tcPr>
            <w:tcW w:w="1693" w:type="dxa"/>
            <w:hideMark/>
          </w:tcPr>
          <w:p w14:paraId="622F1014" w14:textId="77777777" w:rsidR="009A27D8" w:rsidRPr="005C6F64" w:rsidRDefault="009A27D8" w:rsidP="00876E0F">
            <w:pPr>
              <w:pStyle w:val="Header"/>
              <w:keepNext/>
              <w:snapToGrid w:val="0"/>
              <w:jc w:val="center"/>
              <w:rPr>
                <w:b w:val="0"/>
                <w:sz w:val="16"/>
                <w:szCs w:val="16"/>
              </w:rPr>
            </w:pPr>
            <w:r w:rsidRPr="005C6F64">
              <w:rPr>
                <w:b w:val="0"/>
                <w:sz w:val="16"/>
                <w:szCs w:val="16"/>
              </w:rPr>
              <w:t>|fy_low – fx_high|</w:t>
            </w:r>
          </w:p>
        </w:tc>
        <w:tc>
          <w:tcPr>
            <w:tcW w:w="1693" w:type="dxa"/>
            <w:hideMark/>
          </w:tcPr>
          <w:p w14:paraId="622F1015"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fx_low|</w:t>
            </w:r>
          </w:p>
        </w:tc>
        <w:tc>
          <w:tcPr>
            <w:tcW w:w="1693" w:type="dxa"/>
            <w:hideMark/>
          </w:tcPr>
          <w:p w14:paraId="622F1016" w14:textId="77777777" w:rsidR="009A27D8" w:rsidRPr="005C6F64" w:rsidRDefault="009A27D8" w:rsidP="00876E0F">
            <w:pPr>
              <w:pStyle w:val="Header"/>
              <w:keepNext/>
              <w:snapToGrid w:val="0"/>
              <w:jc w:val="center"/>
              <w:rPr>
                <w:b w:val="0"/>
                <w:sz w:val="16"/>
                <w:szCs w:val="16"/>
              </w:rPr>
            </w:pPr>
            <w:r w:rsidRPr="005C6F64">
              <w:rPr>
                <w:b w:val="0"/>
                <w:sz w:val="16"/>
                <w:szCs w:val="16"/>
              </w:rPr>
              <w:t>|fy_low + fx_low|</w:t>
            </w:r>
          </w:p>
        </w:tc>
        <w:tc>
          <w:tcPr>
            <w:tcW w:w="1693" w:type="dxa"/>
            <w:hideMark/>
          </w:tcPr>
          <w:p w14:paraId="622F1017" w14:textId="77777777" w:rsidR="009A27D8" w:rsidRPr="005C6F64" w:rsidRDefault="009A27D8" w:rsidP="00876E0F">
            <w:pPr>
              <w:pStyle w:val="Header"/>
              <w:keepNext/>
              <w:snapToGrid w:val="0"/>
              <w:jc w:val="center"/>
              <w:rPr>
                <w:b w:val="0"/>
                <w:sz w:val="16"/>
                <w:szCs w:val="16"/>
              </w:rPr>
            </w:pPr>
            <w:r w:rsidRPr="005C6F64">
              <w:rPr>
                <w:b w:val="0"/>
                <w:sz w:val="16"/>
                <w:szCs w:val="16"/>
              </w:rPr>
              <w:t>|fy_high + fx_high|</w:t>
            </w:r>
          </w:p>
        </w:tc>
      </w:tr>
      <w:tr w:rsidR="009A27D8" w:rsidRPr="005C6F64" w14:paraId="622F101E" w14:textId="77777777" w:rsidTr="00247F81">
        <w:trPr>
          <w:jc w:val="center"/>
        </w:trPr>
        <w:tc>
          <w:tcPr>
            <w:tcW w:w="3085" w:type="dxa"/>
            <w:hideMark/>
          </w:tcPr>
          <w:p w14:paraId="622F101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1A" w14:textId="77777777" w:rsidR="009A27D8" w:rsidRPr="005C6F64" w:rsidRDefault="009A27D8" w:rsidP="00876E0F">
            <w:pPr>
              <w:pStyle w:val="Header"/>
              <w:keepNext/>
              <w:snapToGrid w:val="0"/>
              <w:jc w:val="center"/>
              <w:rPr>
                <w:b w:val="0"/>
                <w:sz w:val="16"/>
                <w:szCs w:val="16"/>
              </w:rPr>
            </w:pPr>
            <w:r w:rsidRPr="005C6F64">
              <w:rPr>
                <w:b w:val="0"/>
                <w:sz w:val="16"/>
                <w:szCs w:val="16"/>
              </w:rPr>
              <w:t>1100</w:t>
            </w:r>
          </w:p>
        </w:tc>
        <w:tc>
          <w:tcPr>
            <w:tcW w:w="1693" w:type="dxa"/>
            <w:hideMark/>
          </w:tcPr>
          <w:p w14:paraId="622F101B" w14:textId="77777777" w:rsidR="009A27D8" w:rsidRPr="005C6F64" w:rsidRDefault="009A27D8" w:rsidP="00876E0F">
            <w:pPr>
              <w:pStyle w:val="Header"/>
              <w:keepNext/>
              <w:snapToGrid w:val="0"/>
              <w:jc w:val="center"/>
              <w:rPr>
                <w:b w:val="0"/>
                <w:sz w:val="16"/>
                <w:szCs w:val="16"/>
              </w:rPr>
            </w:pPr>
            <w:r w:rsidRPr="005C6F64">
              <w:rPr>
                <w:b w:val="0"/>
                <w:sz w:val="16"/>
                <w:szCs w:val="16"/>
              </w:rPr>
              <w:t>1005</w:t>
            </w:r>
          </w:p>
        </w:tc>
        <w:tc>
          <w:tcPr>
            <w:tcW w:w="1693" w:type="dxa"/>
            <w:hideMark/>
          </w:tcPr>
          <w:p w14:paraId="622F101C" w14:textId="77777777" w:rsidR="009A27D8" w:rsidRPr="005C6F64" w:rsidRDefault="009A27D8" w:rsidP="00876E0F">
            <w:pPr>
              <w:pStyle w:val="Header"/>
              <w:keepNext/>
              <w:snapToGrid w:val="0"/>
              <w:jc w:val="center"/>
              <w:rPr>
                <w:b w:val="0"/>
                <w:sz w:val="16"/>
                <w:szCs w:val="16"/>
              </w:rPr>
            </w:pPr>
            <w:r w:rsidRPr="005C6F64">
              <w:rPr>
                <w:b w:val="0"/>
                <w:sz w:val="16"/>
                <w:szCs w:val="16"/>
              </w:rPr>
              <w:t>2800</w:t>
            </w:r>
          </w:p>
        </w:tc>
        <w:tc>
          <w:tcPr>
            <w:tcW w:w="1693" w:type="dxa"/>
            <w:hideMark/>
          </w:tcPr>
          <w:p w14:paraId="622F101D" w14:textId="77777777" w:rsidR="009A27D8" w:rsidRPr="005C6F64" w:rsidRDefault="009A27D8" w:rsidP="00876E0F">
            <w:pPr>
              <w:pStyle w:val="Header"/>
              <w:keepNext/>
              <w:snapToGrid w:val="0"/>
              <w:jc w:val="center"/>
              <w:rPr>
                <w:b w:val="0"/>
                <w:sz w:val="16"/>
                <w:szCs w:val="16"/>
              </w:rPr>
            </w:pPr>
            <w:r w:rsidRPr="005C6F64">
              <w:rPr>
                <w:b w:val="0"/>
                <w:sz w:val="16"/>
                <w:szCs w:val="16"/>
              </w:rPr>
              <w:t>2895</w:t>
            </w:r>
          </w:p>
        </w:tc>
      </w:tr>
      <w:tr w:rsidR="009A27D8" w:rsidRPr="005C6F64" w14:paraId="622F1024" w14:textId="77777777" w:rsidTr="00247F81">
        <w:trPr>
          <w:jc w:val="center"/>
        </w:trPr>
        <w:tc>
          <w:tcPr>
            <w:tcW w:w="3085" w:type="dxa"/>
            <w:hideMark/>
          </w:tcPr>
          <w:p w14:paraId="622F101F"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0"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fy_high|</w:t>
            </w:r>
          </w:p>
        </w:tc>
        <w:tc>
          <w:tcPr>
            <w:tcW w:w="1693" w:type="dxa"/>
            <w:hideMark/>
          </w:tcPr>
          <w:p w14:paraId="622F1021"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fy_low|</w:t>
            </w:r>
          </w:p>
        </w:tc>
        <w:tc>
          <w:tcPr>
            <w:tcW w:w="1693" w:type="dxa"/>
            <w:hideMark/>
          </w:tcPr>
          <w:p w14:paraId="622F1022"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fx_high|</w:t>
            </w:r>
          </w:p>
        </w:tc>
        <w:tc>
          <w:tcPr>
            <w:tcW w:w="1693" w:type="dxa"/>
            <w:hideMark/>
          </w:tcPr>
          <w:p w14:paraId="622F1023"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fx_low|</w:t>
            </w:r>
          </w:p>
        </w:tc>
      </w:tr>
      <w:tr w:rsidR="009A27D8" w:rsidRPr="005C6F64" w14:paraId="622F102A" w14:textId="77777777" w:rsidTr="00247F81">
        <w:trPr>
          <w:jc w:val="center"/>
        </w:trPr>
        <w:tc>
          <w:tcPr>
            <w:tcW w:w="3085" w:type="dxa"/>
            <w:hideMark/>
          </w:tcPr>
          <w:p w14:paraId="622F102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26" w14:textId="77777777" w:rsidR="009A27D8" w:rsidRPr="005C6F64" w:rsidRDefault="009A27D8" w:rsidP="00876E0F">
            <w:pPr>
              <w:pStyle w:val="Header"/>
              <w:keepNext/>
              <w:snapToGrid w:val="0"/>
              <w:jc w:val="center"/>
              <w:rPr>
                <w:b w:val="0"/>
                <w:sz w:val="16"/>
                <w:szCs w:val="16"/>
              </w:rPr>
            </w:pPr>
            <w:r w:rsidRPr="005C6F64">
              <w:rPr>
                <w:b w:val="0"/>
                <w:sz w:val="16"/>
                <w:szCs w:val="16"/>
              </w:rPr>
              <w:t>2925</w:t>
            </w:r>
          </w:p>
        </w:tc>
        <w:tc>
          <w:tcPr>
            <w:tcW w:w="1693" w:type="dxa"/>
            <w:hideMark/>
          </w:tcPr>
          <w:p w14:paraId="622F1027" w14:textId="77777777" w:rsidR="009A27D8" w:rsidRPr="005C6F64" w:rsidRDefault="009A27D8" w:rsidP="00876E0F">
            <w:pPr>
              <w:pStyle w:val="Header"/>
              <w:keepNext/>
              <w:snapToGrid w:val="0"/>
              <w:jc w:val="center"/>
              <w:rPr>
                <w:b w:val="0"/>
                <w:sz w:val="16"/>
                <w:szCs w:val="16"/>
              </w:rPr>
            </w:pPr>
            <w:r w:rsidRPr="005C6F64">
              <w:rPr>
                <w:b w:val="0"/>
                <w:sz w:val="16"/>
                <w:szCs w:val="16"/>
              </w:rPr>
              <w:t>3080</w:t>
            </w:r>
          </w:p>
        </w:tc>
        <w:tc>
          <w:tcPr>
            <w:tcW w:w="1693" w:type="dxa"/>
            <w:hideMark/>
          </w:tcPr>
          <w:p w14:paraId="622F1028" w14:textId="77777777" w:rsidR="009A27D8" w:rsidRPr="005C6F64" w:rsidRDefault="009A27D8" w:rsidP="00876E0F">
            <w:pPr>
              <w:pStyle w:val="Header"/>
              <w:keepNext/>
              <w:snapToGrid w:val="0"/>
              <w:jc w:val="center"/>
              <w:rPr>
                <w:b w:val="0"/>
                <w:sz w:val="16"/>
                <w:szCs w:val="16"/>
              </w:rPr>
            </w:pPr>
            <w:r w:rsidRPr="005C6F64">
              <w:rPr>
                <w:b w:val="0"/>
                <w:sz w:val="16"/>
                <w:szCs w:val="16"/>
              </w:rPr>
              <w:t>220</w:t>
            </w:r>
          </w:p>
        </w:tc>
        <w:tc>
          <w:tcPr>
            <w:tcW w:w="1693" w:type="dxa"/>
            <w:hideMark/>
          </w:tcPr>
          <w:p w14:paraId="622F1029" w14:textId="77777777" w:rsidR="009A27D8" w:rsidRPr="005C6F64" w:rsidRDefault="009A27D8" w:rsidP="00876E0F">
            <w:pPr>
              <w:pStyle w:val="Header"/>
              <w:keepNext/>
              <w:snapToGrid w:val="0"/>
              <w:jc w:val="center"/>
              <w:rPr>
                <w:b w:val="0"/>
                <w:sz w:val="16"/>
                <w:szCs w:val="16"/>
              </w:rPr>
            </w:pPr>
            <w:r w:rsidRPr="005C6F64">
              <w:rPr>
                <w:b w:val="0"/>
                <w:sz w:val="16"/>
                <w:szCs w:val="16"/>
              </w:rPr>
              <w:t>90</w:t>
            </w:r>
          </w:p>
        </w:tc>
      </w:tr>
      <w:tr w:rsidR="009A27D8" w:rsidRPr="005C6F64" w14:paraId="622F1030" w14:textId="77777777" w:rsidTr="00247F81">
        <w:trPr>
          <w:jc w:val="center"/>
        </w:trPr>
        <w:tc>
          <w:tcPr>
            <w:tcW w:w="3085" w:type="dxa"/>
            <w:hideMark/>
          </w:tcPr>
          <w:p w14:paraId="622F102B" w14:textId="77777777" w:rsidR="009A27D8" w:rsidRPr="005C6F64" w:rsidRDefault="009A27D8" w:rsidP="00876E0F">
            <w:pPr>
              <w:pStyle w:val="Header"/>
              <w:keepNext/>
              <w:snapToGrid w:val="0"/>
              <w:jc w:val="center"/>
              <w:rPr>
                <w:b w:val="0"/>
                <w:sz w:val="16"/>
                <w:szCs w:val="16"/>
              </w:rPr>
            </w:pPr>
            <w:r w:rsidRPr="005C6F64">
              <w:rPr>
                <w:b w:val="0"/>
                <w:sz w:val="16"/>
                <w:szCs w:val="16"/>
              </w:rPr>
              <w:t>Two-tone 3</w:t>
            </w:r>
            <w:r w:rsidRPr="005C6F64">
              <w:rPr>
                <w:b w:val="0"/>
                <w:sz w:val="16"/>
                <w:szCs w:val="16"/>
                <w:vertAlign w:val="superscript"/>
              </w:rPr>
              <w:t>rd</w:t>
            </w:r>
            <w:r w:rsidRPr="005C6F64">
              <w:rPr>
                <w:b w:val="0"/>
                <w:sz w:val="16"/>
                <w:szCs w:val="16"/>
              </w:rPr>
              <w:t xml:space="preserve"> order IMD products</w:t>
            </w:r>
          </w:p>
        </w:tc>
        <w:tc>
          <w:tcPr>
            <w:tcW w:w="1693" w:type="dxa"/>
            <w:hideMark/>
          </w:tcPr>
          <w:p w14:paraId="622F102C" w14:textId="77777777" w:rsidR="009A27D8" w:rsidRPr="005C6F64" w:rsidRDefault="009A27D8" w:rsidP="00876E0F">
            <w:pPr>
              <w:pStyle w:val="Header"/>
              <w:keepNext/>
              <w:snapToGrid w:val="0"/>
              <w:jc w:val="center"/>
              <w:rPr>
                <w:b w:val="0"/>
                <w:sz w:val="16"/>
                <w:szCs w:val="16"/>
              </w:rPr>
            </w:pPr>
            <w:r w:rsidRPr="005C6F64">
              <w:rPr>
                <w:b w:val="0"/>
                <w:sz w:val="16"/>
                <w:szCs w:val="16"/>
              </w:rPr>
              <w:t>|2*fx_low + fy_low|</w:t>
            </w:r>
          </w:p>
        </w:tc>
        <w:tc>
          <w:tcPr>
            <w:tcW w:w="1693" w:type="dxa"/>
            <w:hideMark/>
          </w:tcPr>
          <w:p w14:paraId="622F102D" w14:textId="77777777" w:rsidR="009A27D8" w:rsidRPr="005C6F64" w:rsidRDefault="009A27D8" w:rsidP="00876E0F">
            <w:pPr>
              <w:pStyle w:val="Header"/>
              <w:keepNext/>
              <w:snapToGrid w:val="0"/>
              <w:jc w:val="center"/>
              <w:rPr>
                <w:b w:val="0"/>
                <w:sz w:val="16"/>
                <w:szCs w:val="16"/>
              </w:rPr>
            </w:pPr>
            <w:r w:rsidRPr="005C6F64">
              <w:rPr>
                <w:b w:val="0"/>
                <w:sz w:val="16"/>
                <w:szCs w:val="16"/>
              </w:rPr>
              <w:t>|2*fx_high + fy_high|</w:t>
            </w:r>
          </w:p>
        </w:tc>
        <w:tc>
          <w:tcPr>
            <w:tcW w:w="1693" w:type="dxa"/>
            <w:hideMark/>
          </w:tcPr>
          <w:p w14:paraId="622F102E" w14:textId="77777777" w:rsidR="009A27D8" w:rsidRPr="005C6F64" w:rsidRDefault="009A27D8" w:rsidP="00876E0F">
            <w:pPr>
              <w:pStyle w:val="Header"/>
              <w:keepNext/>
              <w:snapToGrid w:val="0"/>
              <w:jc w:val="center"/>
              <w:rPr>
                <w:b w:val="0"/>
                <w:sz w:val="16"/>
                <w:szCs w:val="16"/>
              </w:rPr>
            </w:pPr>
            <w:r w:rsidRPr="005C6F64">
              <w:rPr>
                <w:b w:val="0"/>
                <w:sz w:val="16"/>
                <w:szCs w:val="16"/>
              </w:rPr>
              <w:t>|2*fy_low + fx_low|</w:t>
            </w:r>
          </w:p>
        </w:tc>
        <w:tc>
          <w:tcPr>
            <w:tcW w:w="1693" w:type="dxa"/>
            <w:hideMark/>
          </w:tcPr>
          <w:p w14:paraId="622F102F" w14:textId="77777777" w:rsidR="009A27D8" w:rsidRPr="005C6F64" w:rsidRDefault="009A27D8" w:rsidP="00876E0F">
            <w:pPr>
              <w:pStyle w:val="Header"/>
              <w:keepNext/>
              <w:snapToGrid w:val="0"/>
              <w:jc w:val="center"/>
              <w:rPr>
                <w:b w:val="0"/>
                <w:sz w:val="16"/>
                <w:szCs w:val="16"/>
              </w:rPr>
            </w:pPr>
            <w:r w:rsidRPr="005C6F64">
              <w:rPr>
                <w:b w:val="0"/>
                <w:sz w:val="16"/>
                <w:szCs w:val="16"/>
              </w:rPr>
              <w:t>|2*fy_high + fx_high|</w:t>
            </w:r>
          </w:p>
        </w:tc>
      </w:tr>
      <w:tr w:rsidR="009A27D8" w:rsidRPr="005C6F64" w14:paraId="622F1036" w14:textId="77777777" w:rsidTr="00247F81">
        <w:trPr>
          <w:jc w:val="center"/>
        </w:trPr>
        <w:tc>
          <w:tcPr>
            <w:tcW w:w="3085" w:type="dxa"/>
            <w:hideMark/>
          </w:tcPr>
          <w:p w14:paraId="622F103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2" w14:textId="77777777" w:rsidR="009A27D8" w:rsidRPr="005C6F64" w:rsidRDefault="009A27D8" w:rsidP="00876E0F">
            <w:pPr>
              <w:pStyle w:val="Header"/>
              <w:keepNext/>
              <w:snapToGrid w:val="0"/>
              <w:jc w:val="center"/>
              <w:rPr>
                <w:b w:val="0"/>
                <w:sz w:val="16"/>
                <w:szCs w:val="16"/>
              </w:rPr>
            </w:pPr>
            <w:r w:rsidRPr="005C6F64">
              <w:rPr>
                <w:b w:val="0"/>
                <w:sz w:val="16"/>
                <w:szCs w:val="16"/>
              </w:rPr>
              <w:t>4720</w:t>
            </w:r>
          </w:p>
        </w:tc>
        <w:tc>
          <w:tcPr>
            <w:tcW w:w="1693" w:type="dxa"/>
            <w:hideMark/>
          </w:tcPr>
          <w:p w14:paraId="622F1033" w14:textId="77777777" w:rsidR="009A27D8" w:rsidRPr="005C6F64" w:rsidRDefault="009A27D8" w:rsidP="00876E0F">
            <w:pPr>
              <w:pStyle w:val="Header"/>
              <w:keepNext/>
              <w:snapToGrid w:val="0"/>
              <w:jc w:val="center"/>
              <w:rPr>
                <w:b w:val="0"/>
                <w:sz w:val="16"/>
                <w:szCs w:val="16"/>
              </w:rPr>
            </w:pPr>
            <w:r w:rsidRPr="005C6F64">
              <w:rPr>
                <w:b w:val="0"/>
                <w:sz w:val="16"/>
                <w:szCs w:val="16"/>
              </w:rPr>
              <w:t>4875</w:t>
            </w:r>
          </w:p>
        </w:tc>
        <w:tc>
          <w:tcPr>
            <w:tcW w:w="1693" w:type="dxa"/>
            <w:hideMark/>
          </w:tcPr>
          <w:p w14:paraId="622F1034" w14:textId="77777777" w:rsidR="009A27D8" w:rsidRPr="005C6F64" w:rsidRDefault="009A27D8" w:rsidP="00876E0F">
            <w:pPr>
              <w:pStyle w:val="Header"/>
              <w:keepNext/>
              <w:snapToGrid w:val="0"/>
              <w:jc w:val="center"/>
              <w:rPr>
                <w:b w:val="0"/>
                <w:sz w:val="16"/>
                <w:szCs w:val="16"/>
              </w:rPr>
            </w:pPr>
            <w:r w:rsidRPr="005C6F64">
              <w:rPr>
                <w:b w:val="0"/>
                <w:sz w:val="16"/>
                <w:szCs w:val="16"/>
              </w:rPr>
              <w:t>3680</w:t>
            </w:r>
          </w:p>
        </w:tc>
        <w:tc>
          <w:tcPr>
            <w:tcW w:w="1693" w:type="dxa"/>
            <w:hideMark/>
          </w:tcPr>
          <w:p w14:paraId="622F1035" w14:textId="77777777" w:rsidR="009A27D8" w:rsidRPr="005C6F64" w:rsidRDefault="009A27D8" w:rsidP="00876E0F">
            <w:pPr>
              <w:pStyle w:val="Header"/>
              <w:keepNext/>
              <w:snapToGrid w:val="0"/>
              <w:jc w:val="center"/>
              <w:rPr>
                <w:b w:val="0"/>
                <w:sz w:val="16"/>
                <w:szCs w:val="16"/>
              </w:rPr>
            </w:pPr>
            <w:r w:rsidRPr="005C6F64">
              <w:rPr>
                <w:b w:val="0"/>
                <w:sz w:val="16"/>
                <w:szCs w:val="16"/>
              </w:rPr>
              <w:t>3810</w:t>
            </w:r>
          </w:p>
        </w:tc>
      </w:tr>
      <w:tr w:rsidR="009A27D8" w:rsidRPr="005C6F64" w14:paraId="622F103C" w14:textId="77777777" w:rsidTr="00247F81">
        <w:trPr>
          <w:jc w:val="center"/>
        </w:trPr>
        <w:tc>
          <w:tcPr>
            <w:tcW w:w="3085" w:type="dxa"/>
            <w:hideMark/>
          </w:tcPr>
          <w:p w14:paraId="622F1037"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38"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fy_high|</w:t>
            </w:r>
          </w:p>
        </w:tc>
        <w:tc>
          <w:tcPr>
            <w:tcW w:w="1693" w:type="dxa"/>
            <w:hideMark/>
          </w:tcPr>
          <w:p w14:paraId="622F1039"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1*fy_low|</w:t>
            </w:r>
          </w:p>
        </w:tc>
        <w:tc>
          <w:tcPr>
            <w:tcW w:w="1693" w:type="dxa"/>
            <w:hideMark/>
          </w:tcPr>
          <w:p w14:paraId="622F103A"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1*fx_high|</w:t>
            </w:r>
          </w:p>
        </w:tc>
        <w:tc>
          <w:tcPr>
            <w:tcW w:w="1693" w:type="dxa"/>
            <w:hideMark/>
          </w:tcPr>
          <w:p w14:paraId="622F103B"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1*fx_low|</w:t>
            </w:r>
          </w:p>
        </w:tc>
      </w:tr>
      <w:tr w:rsidR="009A27D8" w:rsidRPr="005C6F64" w14:paraId="622F1042" w14:textId="77777777" w:rsidTr="00247F81">
        <w:trPr>
          <w:jc w:val="center"/>
        </w:trPr>
        <w:tc>
          <w:tcPr>
            <w:tcW w:w="3085" w:type="dxa"/>
            <w:hideMark/>
          </w:tcPr>
          <w:p w14:paraId="622F103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3E" w14:textId="77777777" w:rsidR="009A27D8" w:rsidRPr="005C6F64" w:rsidRDefault="009A27D8" w:rsidP="00876E0F">
            <w:pPr>
              <w:pStyle w:val="Header"/>
              <w:keepNext/>
              <w:snapToGrid w:val="0"/>
              <w:jc w:val="center"/>
              <w:rPr>
                <w:b w:val="0"/>
                <w:sz w:val="16"/>
                <w:szCs w:val="16"/>
              </w:rPr>
            </w:pPr>
            <w:r w:rsidRPr="005C6F64">
              <w:rPr>
                <w:b w:val="0"/>
                <w:sz w:val="16"/>
                <w:szCs w:val="16"/>
              </w:rPr>
              <w:t>4845</w:t>
            </w:r>
          </w:p>
        </w:tc>
        <w:tc>
          <w:tcPr>
            <w:tcW w:w="1693" w:type="dxa"/>
            <w:hideMark/>
          </w:tcPr>
          <w:p w14:paraId="622F103F" w14:textId="77777777" w:rsidR="009A27D8" w:rsidRPr="005C6F64" w:rsidRDefault="009A27D8" w:rsidP="00876E0F">
            <w:pPr>
              <w:pStyle w:val="Header"/>
              <w:keepNext/>
              <w:snapToGrid w:val="0"/>
              <w:jc w:val="center"/>
              <w:rPr>
                <w:b w:val="0"/>
                <w:sz w:val="16"/>
                <w:szCs w:val="16"/>
              </w:rPr>
            </w:pPr>
            <w:r w:rsidRPr="005C6F64">
              <w:rPr>
                <w:b w:val="0"/>
                <w:sz w:val="16"/>
                <w:szCs w:val="16"/>
              </w:rPr>
              <w:t>5060</w:t>
            </w:r>
          </w:p>
        </w:tc>
        <w:tc>
          <w:tcPr>
            <w:tcW w:w="1693" w:type="dxa"/>
            <w:hideMark/>
          </w:tcPr>
          <w:p w14:paraId="622F1040" w14:textId="77777777" w:rsidR="009A27D8" w:rsidRPr="005C6F64" w:rsidRDefault="009A27D8" w:rsidP="00876E0F">
            <w:pPr>
              <w:pStyle w:val="Header"/>
              <w:keepNext/>
              <w:snapToGrid w:val="0"/>
              <w:jc w:val="center"/>
              <w:rPr>
                <w:b w:val="0"/>
                <w:sz w:val="16"/>
                <w:szCs w:val="16"/>
              </w:rPr>
            </w:pPr>
            <w:r w:rsidRPr="005C6F64">
              <w:rPr>
                <w:b w:val="0"/>
                <w:sz w:val="16"/>
                <w:szCs w:val="16"/>
              </w:rPr>
              <w:t>660</w:t>
            </w:r>
          </w:p>
        </w:tc>
        <w:tc>
          <w:tcPr>
            <w:tcW w:w="1693" w:type="dxa"/>
            <w:hideMark/>
          </w:tcPr>
          <w:p w14:paraId="622F1041" w14:textId="77777777" w:rsidR="009A27D8" w:rsidRPr="005C6F64" w:rsidRDefault="009A27D8" w:rsidP="00876E0F">
            <w:pPr>
              <w:pStyle w:val="Header"/>
              <w:keepNext/>
              <w:snapToGrid w:val="0"/>
              <w:jc w:val="center"/>
              <w:rPr>
                <w:b w:val="0"/>
                <w:sz w:val="16"/>
                <w:szCs w:val="16"/>
              </w:rPr>
            </w:pPr>
            <w:r w:rsidRPr="005C6F64">
              <w:rPr>
                <w:b w:val="0"/>
                <w:sz w:val="16"/>
                <w:szCs w:val="16"/>
              </w:rPr>
              <w:t>825</w:t>
            </w:r>
          </w:p>
        </w:tc>
      </w:tr>
      <w:tr w:rsidR="009A27D8" w:rsidRPr="005C6F64" w14:paraId="622F1048" w14:textId="77777777" w:rsidTr="00247F81">
        <w:trPr>
          <w:jc w:val="center"/>
        </w:trPr>
        <w:tc>
          <w:tcPr>
            <w:tcW w:w="3085" w:type="dxa"/>
            <w:hideMark/>
          </w:tcPr>
          <w:p w14:paraId="622F1043"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44" w14:textId="77777777" w:rsidR="009A27D8" w:rsidRPr="005C6F64" w:rsidRDefault="009A27D8" w:rsidP="00876E0F">
            <w:pPr>
              <w:pStyle w:val="Header"/>
              <w:keepNext/>
              <w:snapToGrid w:val="0"/>
              <w:jc w:val="center"/>
              <w:rPr>
                <w:b w:val="0"/>
                <w:sz w:val="16"/>
                <w:szCs w:val="16"/>
              </w:rPr>
            </w:pPr>
            <w:r w:rsidRPr="005C6F64">
              <w:rPr>
                <w:b w:val="0"/>
                <w:sz w:val="16"/>
                <w:szCs w:val="16"/>
              </w:rPr>
              <w:t>|3*fx_low +1* fy_low|</w:t>
            </w:r>
          </w:p>
        </w:tc>
        <w:tc>
          <w:tcPr>
            <w:tcW w:w="1693" w:type="dxa"/>
            <w:hideMark/>
          </w:tcPr>
          <w:p w14:paraId="622F1045" w14:textId="77777777" w:rsidR="009A27D8" w:rsidRPr="005C6F64" w:rsidRDefault="009A27D8" w:rsidP="00876E0F">
            <w:pPr>
              <w:pStyle w:val="Header"/>
              <w:keepNext/>
              <w:snapToGrid w:val="0"/>
              <w:jc w:val="center"/>
              <w:rPr>
                <w:b w:val="0"/>
                <w:sz w:val="16"/>
                <w:szCs w:val="16"/>
              </w:rPr>
            </w:pPr>
            <w:r w:rsidRPr="005C6F64">
              <w:rPr>
                <w:b w:val="0"/>
                <w:sz w:val="16"/>
                <w:szCs w:val="16"/>
              </w:rPr>
              <w:t>|3*fx_high + 1*fy_high|</w:t>
            </w:r>
          </w:p>
        </w:tc>
        <w:tc>
          <w:tcPr>
            <w:tcW w:w="1693" w:type="dxa"/>
            <w:hideMark/>
          </w:tcPr>
          <w:p w14:paraId="622F1046" w14:textId="77777777" w:rsidR="009A27D8" w:rsidRPr="005C6F64" w:rsidRDefault="009A27D8" w:rsidP="00876E0F">
            <w:pPr>
              <w:pStyle w:val="Header"/>
              <w:keepNext/>
              <w:snapToGrid w:val="0"/>
              <w:jc w:val="center"/>
              <w:rPr>
                <w:b w:val="0"/>
                <w:sz w:val="16"/>
                <w:szCs w:val="16"/>
              </w:rPr>
            </w:pPr>
            <w:r w:rsidRPr="005C6F64">
              <w:rPr>
                <w:b w:val="0"/>
                <w:sz w:val="16"/>
                <w:szCs w:val="16"/>
              </w:rPr>
              <w:t>|3*fy_low + 1*fx_low|</w:t>
            </w:r>
          </w:p>
        </w:tc>
        <w:tc>
          <w:tcPr>
            <w:tcW w:w="1693" w:type="dxa"/>
            <w:hideMark/>
          </w:tcPr>
          <w:p w14:paraId="622F1047" w14:textId="77777777" w:rsidR="009A27D8" w:rsidRPr="005C6F64" w:rsidRDefault="009A27D8" w:rsidP="00876E0F">
            <w:pPr>
              <w:pStyle w:val="Header"/>
              <w:keepNext/>
              <w:snapToGrid w:val="0"/>
              <w:jc w:val="center"/>
              <w:rPr>
                <w:b w:val="0"/>
                <w:sz w:val="16"/>
                <w:szCs w:val="16"/>
              </w:rPr>
            </w:pPr>
            <w:r w:rsidRPr="005C6F64">
              <w:rPr>
                <w:b w:val="0"/>
                <w:sz w:val="16"/>
                <w:szCs w:val="16"/>
              </w:rPr>
              <w:t>|3*fy_high + 1*fx_high|</w:t>
            </w:r>
          </w:p>
        </w:tc>
      </w:tr>
      <w:tr w:rsidR="009A27D8" w:rsidRPr="005C6F64" w14:paraId="622F104E" w14:textId="77777777" w:rsidTr="00247F81">
        <w:trPr>
          <w:jc w:val="center"/>
        </w:trPr>
        <w:tc>
          <w:tcPr>
            <w:tcW w:w="3085" w:type="dxa"/>
            <w:hideMark/>
          </w:tcPr>
          <w:p w14:paraId="622F104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4A" w14:textId="77777777" w:rsidR="009A27D8" w:rsidRPr="005C6F64" w:rsidRDefault="009A27D8" w:rsidP="00876E0F">
            <w:pPr>
              <w:pStyle w:val="Header"/>
              <w:keepNext/>
              <w:snapToGrid w:val="0"/>
              <w:jc w:val="center"/>
              <w:rPr>
                <w:b w:val="0"/>
                <w:sz w:val="16"/>
                <w:szCs w:val="16"/>
              </w:rPr>
            </w:pPr>
            <w:r w:rsidRPr="005C6F64">
              <w:rPr>
                <w:b w:val="0"/>
                <w:sz w:val="16"/>
                <w:szCs w:val="16"/>
              </w:rPr>
              <w:t>6640</w:t>
            </w:r>
          </w:p>
        </w:tc>
        <w:tc>
          <w:tcPr>
            <w:tcW w:w="1693" w:type="dxa"/>
            <w:hideMark/>
          </w:tcPr>
          <w:p w14:paraId="622F104B" w14:textId="77777777" w:rsidR="009A27D8" w:rsidRPr="005C6F64" w:rsidRDefault="009A27D8" w:rsidP="00876E0F">
            <w:pPr>
              <w:pStyle w:val="Header"/>
              <w:keepNext/>
              <w:snapToGrid w:val="0"/>
              <w:jc w:val="center"/>
              <w:rPr>
                <w:b w:val="0"/>
                <w:sz w:val="16"/>
                <w:szCs w:val="16"/>
              </w:rPr>
            </w:pPr>
            <w:r w:rsidRPr="005C6F64">
              <w:rPr>
                <w:b w:val="0"/>
                <w:sz w:val="16"/>
                <w:szCs w:val="16"/>
              </w:rPr>
              <w:t>6855</w:t>
            </w:r>
          </w:p>
        </w:tc>
        <w:tc>
          <w:tcPr>
            <w:tcW w:w="1693" w:type="dxa"/>
            <w:hideMark/>
          </w:tcPr>
          <w:p w14:paraId="622F104C" w14:textId="77777777" w:rsidR="009A27D8" w:rsidRPr="005C6F64" w:rsidRDefault="009A27D8" w:rsidP="00876E0F">
            <w:pPr>
              <w:pStyle w:val="Header"/>
              <w:keepNext/>
              <w:snapToGrid w:val="0"/>
              <w:jc w:val="center"/>
              <w:rPr>
                <w:b w:val="0"/>
                <w:sz w:val="16"/>
                <w:szCs w:val="16"/>
              </w:rPr>
            </w:pPr>
            <w:r w:rsidRPr="005C6F64">
              <w:rPr>
                <w:b w:val="0"/>
                <w:sz w:val="16"/>
                <w:szCs w:val="16"/>
              </w:rPr>
              <w:t>4560</w:t>
            </w:r>
          </w:p>
        </w:tc>
        <w:tc>
          <w:tcPr>
            <w:tcW w:w="1693" w:type="dxa"/>
            <w:hideMark/>
          </w:tcPr>
          <w:p w14:paraId="622F104D" w14:textId="77777777" w:rsidR="009A27D8" w:rsidRPr="005C6F64" w:rsidRDefault="009A27D8" w:rsidP="00876E0F">
            <w:pPr>
              <w:pStyle w:val="Header"/>
              <w:keepNext/>
              <w:snapToGrid w:val="0"/>
              <w:jc w:val="center"/>
              <w:rPr>
                <w:b w:val="0"/>
                <w:sz w:val="16"/>
                <w:szCs w:val="16"/>
              </w:rPr>
            </w:pPr>
            <w:r w:rsidRPr="005C6F64">
              <w:rPr>
                <w:b w:val="0"/>
                <w:sz w:val="16"/>
                <w:szCs w:val="16"/>
              </w:rPr>
              <w:t>4725</w:t>
            </w:r>
          </w:p>
        </w:tc>
      </w:tr>
      <w:tr w:rsidR="009A27D8" w:rsidRPr="005C6F64" w14:paraId="622F1054" w14:textId="77777777" w:rsidTr="00247F81">
        <w:trPr>
          <w:jc w:val="center"/>
        </w:trPr>
        <w:tc>
          <w:tcPr>
            <w:tcW w:w="3085" w:type="dxa"/>
            <w:hideMark/>
          </w:tcPr>
          <w:p w14:paraId="622F104F" w14:textId="77777777" w:rsidR="009A27D8" w:rsidRPr="005C6F64" w:rsidRDefault="009A27D8" w:rsidP="00876E0F">
            <w:pPr>
              <w:pStyle w:val="Header"/>
              <w:keepNext/>
              <w:snapToGrid w:val="0"/>
              <w:jc w:val="center"/>
              <w:rPr>
                <w:b w:val="0"/>
                <w:sz w:val="16"/>
                <w:szCs w:val="16"/>
              </w:rPr>
            </w:pPr>
            <w:r w:rsidRPr="005C6F64">
              <w:rPr>
                <w:b w:val="0"/>
                <w:sz w:val="16"/>
                <w:szCs w:val="16"/>
              </w:rPr>
              <w:t>Two-tone 4</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0"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fy_high|</w:t>
            </w:r>
          </w:p>
        </w:tc>
        <w:tc>
          <w:tcPr>
            <w:tcW w:w="1693" w:type="dxa"/>
            <w:hideMark/>
          </w:tcPr>
          <w:p w14:paraId="622F1051"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fy_low|</w:t>
            </w:r>
          </w:p>
        </w:tc>
        <w:tc>
          <w:tcPr>
            <w:tcW w:w="1693" w:type="dxa"/>
            <w:hideMark/>
          </w:tcPr>
          <w:p w14:paraId="622F1052" w14:textId="77777777" w:rsidR="009A27D8" w:rsidRPr="005C6F64" w:rsidRDefault="009A27D8" w:rsidP="00876E0F">
            <w:pPr>
              <w:pStyle w:val="Header"/>
              <w:keepNext/>
              <w:snapToGrid w:val="0"/>
              <w:jc w:val="center"/>
              <w:rPr>
                <w:b w:val="0"/>
                <w:sz w:val="16"/>
                <w:szCs w:val="16"/>
              </w:rPr>
            </w:pPr>
            <w:r w:rsidRPr="005C6F64">
              <w:rPr>
                <w:b w:val="0"/>
                <w:sz w:val="16"/>
                <w:szCs w:val="16"/>
              </w:rPr>
              <w:t>|2*fx_low +2* fy_low|</w:t>
            </w:r>
          </w:p>
        </w:tc>
        <w:tc>
          <w:tcPr>
            <w:tcW w:w="1693" w:type="dxa"/>
            <w:hideMark/>
          </w:tcPr>
          <w:p w14:paraId="622F1053" w14:textId="77777777" w:rsidR="009A27D8" w:rsidRPr="005C6F64" w:rsidRDefault="009A27D8" w:rsidP="00876E0F">
            <w:pPr>
              <w:pStyle w:val="Header"/>
              <w:keepNext/>
              <w:snapToGrid w:val="0"/>
              <w:jc w:val="center"/>
              <w:rPr>
                <w:b w:val="0"/>
                <w:sz w:val="16"/>
                <w:szCs w:val="16"/>
              </w:rPr>
            </w:pPr>
            <w:r w:rsidRPr="005C6F64">
              <w:rPr>
                <w:b w:val="0"/>
                <w:sz w:val="16"/>
                <w:szCs w:val="16"/>
              </w:rPr>
              <w:t>|2*fx_high +2* fy_high|</w:t>
            </w:r>
          </w:p>
        </w:tc>
      </w:tr>
      <w:tr w:rsidR="009A27D8" w:rsidRPr="005C6F64" w14:paraId="622F105A" w14:textId="77777777" w:rsidTr="00247F81">
        <w:trPr>
          <w:jc w:val="center"/>
        </w:trPr>
        <w:tc>
          <w:tcPr>
            <w:tcW w:w="3085" w:type="dxa"/>
            <w:hideMark/>
          </w:tcPr>
          <w:p w14:paraId="622F105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56" w14:textId="77777777" w:rsidR="009A27D8" w:rsidRPr="005C6F64" w:rsidRDefault="009A27D8" w:rsidP="00876E0F">
            <w:pPr>
              <w:pStyle w:val="Header"/>
              <w:keepNext/>
              <w:snapToGrid w:val="0"/>
              <w:jc w:val="center"/>
              <w:rPr>
                <w:b w:val="0"/>
                <w:sz w:val="16"/>
                <w:szCs w:val="16"/>
              </w:rPr>
            </w:pPr>
            <w:r w:rsidRPr="005C6F64">
              <w:rPr>
                <w:b w:val="0"/>
                <w:sz w:val="16"/>
                <w:szCs w:val="16"/>
              </w:rPr>
              <w:t>2010</w:t>
            </w:r>
          </w:p>
        </w:tc>
        <w:tc>
          <w:tcPr>
            <w:tcW w:w="1693" w:type="dxa"/>
            <w:hideMark/>
          </w:tcPr>
          <w:p w14:paraId="622F1057" w14:textId="77777777" w:rsidR="009A27D8" w:rsidRPr="005C6F64" w:rsidRDefault="009A27D8" w:rsidP="00876E0F">
            <w:pPr>
              <w:pStyle w:val="Header"/>
              <w:keepNext/>
              <w:snapToGrid w:val="0"/>
              <w:jc w:val="center"/>
              <w:rPr>
                <w:b w:val="0"/>
                <w:sz w:val="16"/>
                <w:szCs w:val="16"/>
              </w:rPr>
            </w:pPr>
            <w:r w:rsidRPr="005C6F64">
              <w:rPr>
                <w:b w:val="0"/>
                <w:sz w:val="16"/>
                <w:szCs w:val="16"/>
              </w:rPr>
              <w:t>2200</w:t>
            </w:r>
          </w:p>
        </w:tc>
        <w:tc>
          <w:tcPr>
            <w:tcW w:w="1693" w:type="dxa"/>
            <w:hideMark/>
          </w:tcPr>
          <w:p w14:paraId="622F1058" w14:textId="77777777" w:rsidR="009A27D8" w:rsidRPr="005C6F64" w:rsidRDefault="009A27D8" w:rsidP="00876E0F">
            <w:pPr>
              <w:pStyle w:val="Header"/>
              <w:keepNext/>
              <w:snapToGrid w:val="0"/>
              <w:jc w:val="center"/>
              <w:rPr>
                <w:b w:val="0"/>
                <w:sz w:val="16"/>
                <w:szCs w:val="16"/>
              </w:rPr>
            </w:pPr>
            <w:r w:rsidRPr="005C6F64">
              <w:rPr>
                <w:b w:val="0"/>
                <w:sz w:val="16"/>
                <w:szCs w:val="16"/>
              </w:rPr>
              <w:t>5600</w:t>
            </w:r>
          </w:p>
        </w:tc>
        <w:tc>
          <w:tcPr>
            <w:tcW w:w="1693" w:type="dxa"/>
            <w:hideMark/>
          </w:tcPr>
          <w:p w14:paraId="622F1059" w14:textId="77777777" w:rsidR="009A27D8" w:rsidRPr="005C6F64" w:rsidRDefault="009A27D8" w:rsidP="00876E0F">
            <w:pPr>
              <w:pStyle w:val="Header"/>
              <w:keepNext/>
              <w:snapToGrid w:val="0"/>
              <w:jc w:val="center"/>
              <w:rPr>
                <w:b w:val="0"/>
                <w:sz w:val="16"/>
                <w:szCs w:val="16"/>
              </w:rPr>
            </w:pPr>
            <w:r w:rsidRPr="005C6F64">
              <w:rPr>
                <w:b w:val="0"/>
                <w:sz w:val="16"/>
                <w:szCs w:val="16"/>
              </w:rPr>
              <w:t>5790</w:t>
            </w:r>
          </w:p>
        </w:tc>
      </w:tr>
      <w:tr w:rsidR="009A27D8" w:rsidRPr="005C6F64" w14:paraId="622F1060" w14:textId="77777777" w:rsidTr="00247F81">
        <w:trPr>
          <w:jc w:val="center"/>
        </w:trPr>
        <w:tc>
          <w:tcPr>
            <w:tcW w:w="3085" w:type="dxa"/>
            <w:hideMark/>
          </w:tcPr>
          <w:p w14:paraId="622F105B"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5C"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4*fy_high|</w:t>
            </w:r>
          </w:p>
        </w:tc>
        <w:tc>
          <w:tcPr>
            <w:tcW w:w="1693" w:type="dxa"/>
            <w:hideMark/>
          </w:tcPr>
          <w:p w14:paraId="622F105D"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4*fy_low|</w:t>
            </w:r>
          </w:p>
        </w:tc>
        <w:tc>
          <w:tcPr>
            <w:tcW w:w="1693" w:type="dxa"/>
            <w:hideMark/>
          </w:tcPr>
          <w:p w14:paraId="622F105E"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4*fx_high|</w:t>
            </w:r>
          </w:p>
        </w:tc>
        <w:tc>
          <w:tcPr>
            <w:tcW w:w="1693" w:type="dxa"/>
            <w:hideMark/>
          </w:tcPr>
          <w:p w14:paraId="622F105F"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4*fx_low|</w:t>
            </w:r>
          </w:p>
        </w:tc>
      </w:tr>
      <w:tr w:rsidR="009A27D8" w:rsidRPr="005C6F64" w14:paraId="622F1066" w14:textId="77777777" w:rsidTr="00247F81">
        <w:trPr>
          <w:jc w:val="center"/>
        </w:trPr>
        <w:tc>
          <w:tcPr>
            <w:tcW w:w="3085" w:type="dxa"/>
            <w:hideMark/>
          </w:tcPr>
          <w:p w14:paraId="622F1061"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2" w14:textId="77777777" w:rsidR="009A27D8" w:rsidRPr="005C6F64" w:rsidRDefault="009A27D8" w:rsidP="00876E0F">
            <w:pPr>
              <w:pStyle w:val="Header"/>
              <w:keepNext/>
              <w:snapToGrid w:val="0"/>
              <w:jc w:val="center"/>
              <w:rPr>
                <w:b w:val="0"/>
                <w:sz w:val="16"/>
                <w:szCs w:val="16"/>
              </w:rPr>
            </w:pPr>
            <w:r w:rsidRPr="005C6F64">
              <w:rPr>
                <w:b w:val="0"/>
                <w:sz w:val="16"/>
                <w:szCs w:val="16"/>
              </w:rPr>
              <w:t>1740</w:t>
            </w:r>
          </w:p>
        </w:tc>
        <w:tc>
          <w:tcPr>
            <w:tcW w:w="1693" w:type="dxa"/>
            <w:hideMark/>
          </w:tcPr>
          <w:p w14:paraId="622F1063" w14:textId="77777777" w:rsidR="009A27D8" w:rsidRPr="005C6F64" w:rsidRDefault="009A27D8" w:rsidP="00876E0F">
            <w:pPr>
              <w:pStyle w:val="Header"/>
              <w:keepNext/>
              <w:snapToGrid w:val="0"/>
              <w:jc w:val="center"/>
              <w:rPr>
                <w:b w:val="0"/>
                <w:sz w:val="16"/>
                <w:szCs w:val="16"/>
              </w:rPr>
            </w:pPr>
            <w:r w:rsidRPr="005C6F64">
              <w:rPr>
                <w:b w:val="0"/>
                <w:sz w:val="16"/>
                <w:szCs w:val="16"/>
              </w:rPr>
              <w:t>1540</w:t>
            </w:r>
          </w:p>
        </w:tc>
        <w:tc>
          <w:tcPr>
            <w:tcW w:w="1693" w:type="dxa"/>
            <w:hideMark/>
          </w:tcPr>
          <w:p w14:paraId="622F1064" w14:textId="77777777" w:rsidR="009A27D8" w:rsidRPr="005C6F64" w:rsidRDefault="009A27D8" w:rsidP="00876E0F">
            <w:pPr>
              <w:pStyle w:val="Header"/>
              <w:keepNext/>
              <w:snapToGrid w:val="0"/>
              <w:jc w:val="center"/>
              <w:rPr>
                <w:b w:val="0"/>
                <w:sz w:val="16"/>
                <w:szCs w:val="16"/>
              </w:rPr>
            </w:pPr>
            <w:r w:rsidRPr="005C6F64">
              <w:rPr>
                <w:b w:val="0"/>
                <w:sz w:val="16"/>
                <w:szCs w:val="16"/>
              </w:rPr>
              <w:t>7040</w:t>
            </w:r>
          </w:p>
        </w:tc>
        <w:tc>
          <w:tcPr>
            <w:tcW w:w="1693" w:type="dxa"/>
            <w:hideMark/>
          </w:tcPr>
          <w:p w14:paraId="622F1065" w14:textId="77777777" w:rsidR="009A27D8" w:rsidRPr="005C6F64" w:rsidRDefault="009A27D8" w:rsidP="00876E0F">
            <w:pPr>
              <w:pStyle w:val="Header"/>
              <w:keepNext/>
              <w:snapToGrid w:val="0"/>
              <w:jc w:val="center"/>
              <w:rPr>
                <w:b w:val="0"/>
                <w:sz w:val="16"/>
                <w:szCs w:val="16"/>
              </w:rPr>
            </w:pPr>
            <w:r w:rsidRPr="005C6F64">
              <w:rPr>
                <w:b w:val="0"/>
                <w:sz w:val="16"/>
                <w:szCs w:val="16"/>
              </w:rPr>
              <w:t>6765</w:t>
            </w:r>
          </w:p>
        </w:tc>
      </w:tr>
      <w:tr w:rsidR="009A27D8" w:rsidRPr="005C6F64" w14:paraId="622F106C" w14:textId="77777777" w:rsidTr="00247F81">
        <w:trPr>
          <w:jc w:val="center"/>
        </w:trPr>
        <w:tc>
          <w:tcPr>
            <w:tcW w:w="3085" w:type="dxa"/>
            <w:hideMark/>
          </w:tcPr>
          <w:p w14:paraId="622F1067"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68"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- 3*fy_high|</w:t>
            </w:r>
          </w:p>
        </w:tc>
        <w:tc>
          <w:tcPr>
            <w:tcW w:w="1693" w:type="dxa"/>
            <w:hideMark/>
          </w:tcPr>
          <w:p w14:paraId="622F1069"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- 3*fy_low|</w:t>
            </w:r>
          </w:p>
        </w:tc>
        <w:tc>
          <w:tcPr>
            <w:tcW w:w="1693" w:type="dxa"/>
            <w:hideMark/>
          </w:tcPr>
          <w:p w14:paraId="622F106A"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- 3*fx_high|</w:t>
            </w:r>
          </w:p>
        </w:tc>
        <w:tc>
          <w:tcPr>
            <w:tcW w:w="1693" w:type="dxa"/>
            <w:hideMark/>
          </w:tcPr>
          <w:p w14:paraId="622F106B" w14:textId="77777777" w:rsidR="009A27D8" w:rsidRPr="005C6F64" w:rsidRDefault="009A27D8" w:rsidP="00876E0F">
            <w:pPr>
              <w:pStyle w:val="Header"/>
              <w:keepNext/>
              <w:snapToGrid w:val="0"/>
              <w:jc w:val="center"/>
              <w:rPr>
                <w:b w:val="0"/>
                <w:sz w:val="16"/>
                <w:szCs w:val="16"/>
              </w:rPr>
            </w:pPr>
            <w:r w:rsidRPr="005C6F64">
              <w:rPr>
                <w:b w:val="0"/>
                <w:sz w:val="16"/>
                <w:szCs w:val="16"/>
              </w:rPr>
              <w:t>|2*fy_high -3*fx_low|</w:t>
            </w:r>
          </w:p>
        </w:tc>
      </w:tr>
      <w:tr w:rsidR="009A27D8" w:rsidRPr="005C6F64" w14:paraId="622F1072" w14:textId="77777777" w:rsidTr="00247F81">
        <w:trPr>
          <w:jc w:val="center"/>
        </w:trPr>
        <w:tc>
          <w:tcPr>
            <w:tcW w:w="3085" w:type="dxa"/>
            <w:hideMark/>
          </w:tcPr>
          <w:p w14:paraId="622F106D"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6E" w14:textId="77777777" w:rsidR="009A27D8" w:rsidRPr="005C6F64" w:rsidRDefault="009A27D8" w:rsidP="00876E0F">
            <w:pPr>
              <w:pStyle w:val="Header"/>
              <w:keepNext/>
              <w:snapToGrid w:val="0"/>
              <w:jc w:val="center"/>
              <w:rPr>
                <w:b w:val="0"/>
                <w:sz w:val="16"/>
                <w:szCs w:val="16"/>
              </w:rPr>
            </w:pPr>
            <w:r w:rsidRPr="005C6F64">
              <w:rPr>
                <w:b w:val="0"/>
                <w:sz w:val="16"/>
                <w:szCs w:val="16"/>
              </w:rPr>
              <w:t>1095</w:t>
            </w:r>
          </w:p>
        </w:tc>
        <w:tc>
          <w:tcPr>
            <w:tcW w:w="1693" w:type="dxa"/>
            <w:hideMark/>
          </w:tcPr>
          <w:p w14:paraId="622F106F" w14:textId="77777777" w:rsidR="009A27D8" w:rsidRPr="005C6F64" w:rsidRDefault="009A27D8" w:rsidP="00876E0F">
            <w:pPr>
              <w:pStyle w:val="Header"/>
              <w:keepNext/>
              <w:snapToGrid w:val="0"/>
              <w:jc w:val="center"/>
              <w:rPr>
                <w:b w:val="0"/>
                <w:sz w:val="16"/>
                <w:szCs w:val="16"/>
              </w:rPr>
            </w:pPr>
            <w:r w:rsidRPr="005C6F64">
              <w:rPr>
                <w:b w:val="0"/>
                <w:sz w:val="16"/>
                <w:szCs w:val="16"/>
              </w:rPr>
              <w:t>1320</w:t>
            </w:r>
          </w:p>
        </w:tc>
        <w:tc>
          <w:tcPr>
            <w:tcW w:w="1693" w:type="dxa"/>
            <w:hideMark/>
          </w:tcPr>
          <w:p w14:paraId="622F1070" w14:textId="77777777" w:rsidR="009A27D8" w:rsidRPr="005C6F64" w:rsidRDefault="009A27D8" w:rsidP="00876E0F">
            <w:pPr>
              <w:pStyle w:val="Header"/>
              <w:keepNext/>
              <w:snapToGrid w:val="0"/>
              <w:jc w:val="center"/>
              <w:rPr>
                <w:b w:val="0"/>
                <w:sz w:val="16"/>
                <w:szCs w:val="16"/>
              </w:rPr>
            </w:pPr>
            <w:r w:rsidRPr="005C6F64">
              <w:rPr>
                <w:b w:val="0"/>
                <w:sz w:val="16"/>
                <w:szCs w:val="16"/>
              </w:rPr>
              <w:t>4180</w:t>
            </w:r>
          </w:p>
        </w:tc>
        <w:tc>
          <w:tcPr>
            <w:tcW w:w="1693" w:type="dxa"/>
            <w:hideMark/>
          </w:tcPr>
          <w:p w14:paraId="622F1071" w14:textId="77777777" w:rsidR="009A27D8" w:rsidRPr="005C6F64" w:rsidRDefault="009A27D8" w:rsidP="00876E0F">
            <w:pPr>
              <w:pStyle w:val="Header"/>
              <w:keepNext/>
              <w:snapToGrid w:val="0"/>
              <w:jc w:val="center"/>
              <w:rPr>
                <w:b w:val="0"/>
                <w:sz w:val="16"/>
                <w:szCs w:val="16"/>
              </w:rPr>
            </w:pPr>
            <w:r w:rsidRPr="005C6F64">
              <w:rPr>
                <w:b w:val="0"/>
                <w:sz w:val="16"/>
                <w:szCs w:val="16"/>
              </w:rPr>
              <w:t>3930</w:t>
            </w:r>
          </w:p>
        </w:tc>
      </w:tr>
      <w:tr w:rsidR="009A27D8" w:rsidRPr="005C6F64" w14:paraId="622F1078" w14:textId="77777777" w:rsidTr="00247F81">
        <w:trPr>
          <w:jc w:val="center"/>
        </w:trPr>
        <w:tc>
          <w:tcPr>
            <w:tcW w:w="3085" w:type="dxa"/>
            <w:hideMark/>
          </w:tcPr>
          <w:p w14:paraId="622F1073"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74" w14:textId="77777777" w:rsidR="009A27D8" w:rsidRPr="005C6F64" w:rsidRDefault="009A27D8" w:rsidP="00876E0F">
            <w:pPr>
              <w:pStyle w:val="Header"/>
              <w:keepNext/>
              <w:snapToGrid w:val="0"/>
              <w:jc w:val="center"/>
              <w:rPr>
                <w:b w:val="0"/>
                <w:sz w:val="16"/>
                <w:szCs w:val="16"/>
              </w:rPr>
            </w:pPr>
            <w:r w:rsidRPr="005C6F64">
              <w:rPr>
                <w:b w:val="0"/>
                <w:sz w:val="16"/>
                <w:szCs w:val="16"/>
              </w:rPr>
              <w:t>|fx_low + 4*fy_low|</w:t>
            </w:r>
          </w:p>
        </w:tc>
        <w:tc>
          <w:tcPr>
            <w:tcW w:w="1693" w:type="dxa"/>
            <w:hideMark/>
          </w:tcPr>
          <w:p w14:paraId="622F1075" w14:textId="77777777" w:rsidR="009A27D8" w:rsidRPr="005C6F64" w:rsidRDefault="009A27D8" w:rsidP="00876E0F">
            <w:pPr>
              <w:pStyle w:val="Header"/>
              <w:keepNext/>
              <w:snapToGrid w:val="0"/>
              <w:jc w:val="center"/>
              <w:rPr>
                <w:b w:val="0"/>
                <w:sz w:val="16"/>
                <w:szCs w:val="16"/>
              </w:rPr>
            </w:pPr>
            <w:r w:rsidRPr="005C6F64">
              <w:rPr>
                <w:b w:val="0"/>
                <w:sz w:val="16"/>
                <w:szCs w:val="16"/>
              </w:rPr>
              <w:t>|fx_high + 4*fy_high|</w:t>
            </w:r>
          </w:p>
        </w:tc>
        <w:tc>
          <w:tcPr>
            <w:tcW w:w="1693" w:type="dxa"/>
            <w:hideMark/>
          </w:tcPr>
          <w:p w14:paraId="622F1076" w14:textId="77777777" w:rsidR="009A27D8" w:rsidRPr="005C6F64" w:rsidRDefault="009A27D8" w:rsidP="00876E0F">
            <w:pPr>
              <w:pStyle w:val="Header"/>
              <w:keepNext/>
              <w:snapToGrid w:val="0"/>
              <w:jc w:val="center"/>
              <w:rPr>
                <w:b w:val="0"/>
                <w:sz w:val="16"/>
                <w:szCs w:val="16"/>
              </w:rPr>
            </w:pPr>
            <w:r w:rsidRPr="005C6F64">
              <w:rPr>
                <w:b w:val="0"/>
                <w:sz w:val="16"/>
                <w:szCs w:val="16"/>
              </w:rPr>
              <w:t>|fy_low + 4*fx_low|</w:t>
            </w:r>
          </w:p>
        </w:tc>
        <w:tc>
          <w:tcPr>
            <w:tcW w:w="1693" w:type="dxa"/>
            <w:hideMark/>
          </w:tcPr>
          <w:p w14:paraId="622F1077" w14:textId="77777777" w:rsidR="009A27D8" w:rsidRPr="005C6F64" w:rsidRDefault="009A27D8" w:rsidP="00876E0F">
            <w:pPr>
              <w:pStyle w:val="Header"/>
              <w:keepNext/>
              <w:snapToGrid w:val="0"/>
              <w:jc w:val="center"/>
              <w:rPr>
                <w:b w:val="0"/>
                <w:sz w:val="16"/>
                <w:szCs w:val="16"/>
              </w:rPr>
            </w:pPr>
            <w:r w:rsidRPr="005C6F64">
              <w:rPr>
                <w:b w:val="0"/>
                <w:sz w:val="16"/>
                <w:szCs w:val="16"/>
              </w:rPr>
              <w:t>|fy_high + 4*fx_high|</w:t>
            </w:r>
          </w:p>
        </w:tc>
      </w:tr>
      <w:tr w:rsidR="009A27D8" w:rsidRPr="005C6F64" w14:paraId="622F107E" w14:textId="77777777" w:rsidTr="00247F81">
        <w:trPr>
          <w:jc w:val="center"/>
        </w:trPr>
        <w:tc>
          <w:tcPr>
            <w:tcW w:w="3085" w:type="dxa"/>
            <w:hideMark/>
          </w:tcPr>
          <w:p w14:paraId="622F1079"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7A" w14:textId="77777777" w:rsidR="009A27D8" w:rsidRPr="005C6F64" w:rsidRDefault="009A27D8" w:rsidP="00876E0F">
            <w:pPr>
              <w:pStyle w:val="Header"/>
              <w:keepNext/>
              <w:snapToGrid w:val="0"/>
              <w:jc w:val="center"/>
              <w:rPr>
                <w:b w:val="0"/>
                <w:sz w:val="16"/>
                <w:szCs w:val="16"/>
              </w:rPr>
            </w:pPr>
            <w:r w:rsidRPr="005C6F64">
              <w:rPr>
                <w:b w:val="0"/>
                <w:sz w:val="16"/>
                <w:szCs w:val="16"/>
              </w:rPr>
              <w:t>5440</w:t>
            </w:r>
          </w:p>
        </w:tc>
        <w:tc>
          <w:tcPr>
            <w:tcW w:w="1693" w:type="dxa"/>
            <w:hideMark/>
          </w:tcPr>
          <w:p w14:paraId="622F107B" w14:textId="77777777" w:rsidR="009A27D8" w:rsidRPr="005C6F64" w:rsidRDefault="009A27D8" w:rsidP="00876E0F">
            <w:pPr>
              <w:pStyle w:val="Header"/>
              <w:keepNext/>
              <w:snapToGrid w:val="0"/>
              <w:jc w:val="center"/>
              <w:rPr>
                <w:b w:val="0"/>
                <w:sz w:val="16"/>
                <w:szCs w:val="16"/>
              </w:rPr>
            </w:pPr>
            <w:r w:rsidRPr="005C6F64">
              <w:rPr>
                <w:b w:val="0"/>
                <w:sz w:val="16"/>
                <w:szCs w:val="16"/>
              </w:rPr>
              <w:t>5640</w:t>
            </w:r>
          </w:p>
        </w:tc>
        <w:tc>
          <w:tcPr>
            <w:tcW w:w="1693" w:type="dxa"/>
            <w:hideMark/>
          </w:tcPr>
          <w:p w14:paraId="622F107C" w14:textId="77777777" w:rsidR="009A27D8" w:rsidRPr="005C6F64" w:rsidRDefault="009A27D8" w:rsidP="00876E0F">
            <w:pPr>
              <w:pStyle w:val="Header"/>
              <w:keepNext/>
              <w:snapToGrid w:val="0"/>
              <w:jc w:val="center"/>
              <w:rPr>
                <w:b w:val="0"/>
                <w:sz w:val="16"/>
                <w:szCs w:val="16"/>
              </w:rPr>
            </w:pPr>
            <w:r w:rsidRPr="005C6F64">
              <w:rPr>
                <w:b w:val="0"/>
                <w:sz w:val="16"/>
                <w:szCs w:val="16"/>
              </w:rPr>
              <w:t>8560</w:t>
            </w:r>
          </w:p>
        </w:tc>
        <w:tc>
          <w:tcPr>
            <w:tcW w:w="1693" w:type="dxa"/>
            <w:hideMark/>
          </w:tcPr>
          <w:p w14:paraId="622F107D" w14:textId="77777777" w:rsidR="009A27D8" w:rsidRPr="005C6F64" w:rsidRDefault="009A27D8" w:rsidP="00876E0F">
            <w:pPr>
              <w:pStyle w:val="Header"/>
              <w:keepNext/>
              <w:snapToGrid w:val="0"/>
              <w:jc w:val="center"/>
              <w:rPr>
                <w:b w:val="0"/>
                <w:sz w:val="16"/>
                <w:szCs w:val="16"/>
              </w:rPr>
            </w:pPr>
            <w:r w:rsidRPr="005C6F64">
              <w:rPr>
                <w:b w:val="0"/>
                <w:sz w:val="16"/>
                <w:szCs w:val="16"/>
              </w:rPr>
              <w:t>8835</w:t>
            </w:r>
          </w:p>
        </w:tc>
      </w:tr>
      <w:tr w:rsidR="009A27D8" w:rsidRPr="005C6F64" w14:paraId="622F1084" w14:textId="77777777" w:rsidTr="00247F81">
        <w:trPr>
          <w:jc w:val="center"/>
        </w:trPr>
        <w:tc>
          <w:tcPr>
            <w:tcW w:w="3085" w:type="dxa"/>
            <w:hideMark/>
          </w:tcPr>
          <w:p w14:paraId="622F107F" w14:textId="77777777" w:rsidR="009A27D8" w:rsidRPr="005C6F64" w:rsidRDefault="009A27D8" w:rsidP="00876E0F">
            <w:pPr>
              <w:pStyle w:val="Header"/>
              <w:keepNext/>
              <w:snapToGrid w:val="0"/>
              <w:jc w:val="center"/>
              <w:rPr>
                <w:b w:val="0"/>
                <w:sz w:val="16"/>
                <w:szCs w:val="16"/>
              </w:rPr>
            </w:pPr>
            <w:r w:rsidRPr="005C6F64">
              <w:rPr>
                <w:b w:val="0"/>
                <w:sz w:val="16"/>
                <w:szCs w:val="16"/>
              </w:rPr>
              <w:t>Two-tone 5</w:t>
            </w:r>
            <w:r w:rsidRPr="005C6F64">
              <w:rPr>
                <w:b w:val="0"/>
                <w:sz w:val="16"/>
                <w:szCs w:val="16"/>
                <w:vertAlign w:val="superscript"/>
              </w:rPr>
              <w:t>th</w:t>
            </w:r>
            <w:r w:rsidRPr="005C6F64">
              <w:rPr>
                <w:b w:val="0"/>
                <w:sz w:val="16"/>
                <w:szCs w:val="16"/>
              </w:rPr>
              <w:t xml:space="preserve"> order IMD products</w:t>
            </w:r>
          </w:p>
        </w:tc>
        <w:tc>
          <w:tcPr>
            <w:tcW w:w="1693" w:type="dxa"/>
            <w:hideMark/>
          </w:tcPr>
          <w:p w14:paraId="622F1080" w14:textId="77777777" w:rsidR="009A27D8" w:rsidRPr="005C6F64" w:rsidRDefault="009A27D8" w:rsidP="00876E0F">
            <w:pPr>
              <w:pStyle w:val="Header"/>
              <w:keepNext/>
              <w:snapToGrid w:val="0"/>
              <w:jc w:val="center"/>
              <w:rPr>
                <w:b w:val="0"/>
                <w:sz w:val="16"/>
                <w:szCs w:val="16"/>
              </w:rPr>
            </w:pPr>
            <w:r w:rsidRPr="005C6F64">
              <w:rPr>
                <w:b w:val="0"/>
                <w:sz w:val="16"/>
                <w:szCs w:val="16"/>
              </w:rPr>
              <w:t>|2*fx_low + 3*fy_low|</w:t>
            </w:r>
          </w:p>
        </w:tc>
        <w:tc>
          <w:tcPr>
            <w:tcW w:w="1693" w:type="dxa"/>
            <w:hideMark/>
          </w:tcPr>
          <w:p w14:paraId="622F1081" w14:textId="77777777" w:rsidR="009A27D8" w:rsidRPr="005C6F64" w:rsidRDefault="009A27D8" w:rsidP="00876E0F">
            <w:pPr>
              <w:pStyle w:val="Header"/>
              <w:keepNext/>
              <w:snapToGrid w:val="0"/>
              <w:jc w:val="center"/>
              <w:rPr>
                <w:b w:val="0"/>
                <w:sz w:val="16"/>
                <w:szCs w:val="16"/>
              </w:rPr>
            </w:pPr>
            <w:r w:rsidRPr="005C6F64">
              <w:rPr>
                <w:b w:val="0"/>
                <w:sz w:val="16"/>
                <w:szCs w:val="16"/>
              </w:rPr>
              <w:t>|2*fx_high + 3*fy_high|</w:t>
            </w:r>
          </w:p>
        </w:tc>
        <w:tc>
          <w:tcPr>
            <w:tcW w:w="1693" w:type="dxa"/>
            <w:hideMark/>
          </w:tcPr>
          <w:p w14:paraId="622F1082" w14:textId="77777777" w:rsidR="009A27D8" w:rsidRPr="005C6F64" w:rsidRDefault="009A27D8" w:rsidP="00876E0F">
            <w:pPr>
              <w:pStyle w:val="Header"/>
              <w:keepNext/>
              <w:snapToGrid w:val="0"/>
              <w:jc w:val="center"/>
              <w:rPr>
                <w:b w:val="0"/>
                <w:sz w:val="16"/>
                <w:szCs w:val="16"/>
              </w:rPr>
            </w:pPr>
            <w:r w:rsidRPr="005C6F64">
              <w:rPr>
                <w:b w:val="0"/>
                <w:sz w:val="16"/>
                <w:szCs w:val="16"/>
              </w:rPr>
              <w:t>|2*fy_low + 3*fx_low|</w:t>
            </w:r>
          </w:p>
        </w:tc>
        <w:tc>
          <w:tcPr>
            <w:tcW w:w="1693" w:type="dxa"/>
            <w:hideMark/>
          </w:tcPr>
          <w:p w14:paraId="622F1083" w14:textId="77777777" w:rsidR="009A27D8" w:rsidRPr="005C6F64" w:rsidRDefault="009A27D8" w:rsidP="00876E0F">
            <w:pPr>
              <w:pStyle w:val="Header"/>
              <w:keepNext/>
              <w:snapToGrid w:val="0"/>
              <w:jc w:val="center"/>
              <w:rPr>
                <w:b w:val="0"/>
                <w:sz w:val="16"/>
                <w:szCs w:val="16"/>
              </w:rPr>
            </w:pPr>
            <w:r w:rsidRPr="005C6F64">
              <w:rPr>
                <w:b w:val="0"/>
                <w:sz w:val="16"/>
                <w:szCs w:val="16"/>
              </w:rPr>
              <w:t>|2*fy_high + 3*fx_high|</w:t>
            </w:r>
          </w:p>
        </w:tc>
      </w:tr>
      <w:tr w:rsidR="009A27D8" w:rsidRPr="005C6F64" w14:paraId="622F108A" w14:textId="77777777" w:rsidTr="00247F81">
        <w:trPr>
          <w:jc w:val="center"/>
        </w:trPr>
        <w:tc>
          <w:tcPr>
            <w:tcW w:w="3085" w:type="dxa"/>
            <w:hideMark/>
          </w:tcPr>
          <w:p w14:paraId="622F1085" w14:textId="77777777" w:rsidR="009A27D8" w:rsidRPr="005C6F64" w:rsidRDefault="009A27D8" w:rsidP="00876E0F">
            <w:pPr>
              <w:pStyle w:val="Header"/>
              <w:keepNext/>
              <w:snapToGrid w:val="0"/>
              <w:jc w:val="center"/>
              <w:rPr>
                <w:b w:val="0"/>
                <w:sz w:val="16"/>
                <w:szCs w:val="16"/>
              </w:rPr>
            </w:pPr>
            <w:r w:rsidRPr="005C6F64">
              <w:rPr>
                <w:b w:val="0"/>
                <w:sz w:val="16"/>
                <w:szCs w:val="16"/>
              </w:rPr>
              <w:t>IMD frequency limits (MHz)</w:t>
            </w:r>
          </w:p>
        </w:tc>
        <w:tc>
          <w:tcPr>
            <w:tcW w:w="1693" w:type="dxa"/>
            <w:hideMark/>
          </w:tcPr>
          <w:p w14:paraId="622F1086" w14:textId="77777777" w:rsidR="009A27D8" w:rsidRPr="005C6F64" w:rsidRDefault="009A27D8" w:rsidP="00876E0F">
            <w:pPr>
              <w:pStyle w:val="Header"/>
              <w:keepNext/>
              <w:snapToGrid w:val="0"/>
              <w:jc w:val="center"/>
              <w:rPr>
                <w:b w:val="0"/>
                <w:sz w:val="16"/>
                <w:szCs w:val="16"/>
              </w:rPr>
            </w:pPr>
            <w:r w:rsidRPr="005C6F64">
              <w:rPr>
                <w:b w:val="0"/>
                <w:sz w:val="16"/>
                <w:szCs w:val="16"/>
              </w:rPr>
              <w:t>6480</w:t>
            </w:r>
          </w:p>
        </w:tc>
        <w:tc>
          <w:tcPr>
            <w:tcW w:w="1693" w:type="dxa"/>
            <w:hideMark/>
          </w:tcPr>
          <w:p w14:paraId="622F1087" w14:textId="77777777" w:rsidR="009A27D8" w:rsidRPr="005C6F64" w:rsidRDefault="009A27D8" w:rsidP="00876E0F">
            <w:pPr>
              <w:pStyle w:val="Header"/>
              <w:keepNext/>
              <w:snapToGrid w:val="0"/>
              <w:jc w:val="center"/>
              <w:rPr>
                <w:b w:val="0"/>
                <w:sz w:val="16"/>
                <w:szCs w:val="16"/>
              </w:rPr>
            </w:pPr>
            <w:r w:rsidRPr="005C6F64">
              <w:rPr>
                <w:b w:val="0"/>
                <w:sz w:val="16"/>
                <w:szCs w:val="16"/>
              </w:rPr>
              <w:t>6705</w:t>
            </w:r>
          </w:p>
        </w:tc>
        <w:tc>
          <w:tcPr>
            <w:tcW w:w="1693" w:type="dxa"/>
            <w:hideMark/>
          </w:tcPr>
          <w:p w14:paraId="622F1088" w14:textId="77777777" w:rsidR="009A27D8" w:rsidRPr="005C6F64" w:rsidRDefault="009A27D8" w:rsidP="00876E0F">
            <w:pPr>
              <w:pStyle w:val="Header"/>
              <w:keepNext/>
              <w:snapToGrid w:val="0"/>
              <w:jc w:val="center"/>
              <w:rPr>
                <w:b w:val="0"/>
                <w:sz w:val="16"/>
                <w:szCs w:val="16"/>
              </w:rPr>
            </w:pPr>
            <w:r w:rsidRPr="005C6F64">
              <w:rPr>
                <w:b w:val="0"/>
                <w:sz w:val="16"/>
                <w:szCs w:val="16"/>
              </w:rPr>
              <w:t>7520</w:t>
            </w:r>
          </w:p>
        </w:tc>
        <w:tc>
          <w:tcPr>
            <w:tcW w:w="1693" w:type="dxa"/>
            <w:hideMark/>
          </w:tcPr>
          <w:p w14:paraId="622F1089" w14:textId="77777777" w:rsidR="009A27D8" w:rsidRPr="005C6F64" w:rsidRDefault="009A27D8" w:rsidP="00876E0F">
            <w:pPr>
              <w:pStyle w:val="Header"/>
              <w:keepNext/>
              <w:snapToGrid w:val="0"/>
              <w:jc w:val="center"/>
              <w:rPr>
                <w:b w:val="0"/>
                <w:sz w:val="16"/>
                <w:szCs w:val="16"/>
              </w:rPr>
            </w:pPr>
            <w:r w:rsidRPr="005C6F64">
              <w:rPr>
                <w:b w:val="0"/>
                <w:sz w:val="16"/>
                <w:szCs w:val="16"/>
              </w:rPr>
              <w:t>7770</w:t>
            </w:r>
          </w:p>
        </w:tc>
      </w:tr>
    </w:tbl>
    <w:p w14:paraId="3B5056EA" w14:textId="77777777" w:rsidR="0073194F" w:rsidRDefault="0073194F" w:rsidP="00876E0F">
      <w:pPr>
        <w:keepNext/>
        <w:rPr>
          <w:lang w:val="en-US" w:eastAsia="zh-CN"/>
        </w:rPr>
      </w:pPr>
    </w:p>
    <w:p w14:paraId="622F108B" w14:textId="316646D5" w:rsidR="009A27D8" w:rsidRDefault="0073194F" w:rsidP="00876E0F">
      <w:pPr>
        <w:keepNext/>
        <w:rPr>
          <w:lang w:val="en-US" w:eastAsia="ja-JP"/>
        </w:rPr>
      </w:pPr>
      <w:r>
        <w:rPr>
          <w:lang w:val="en-US" w:eastAsia="zh-CN"/>
        </w:rPr>
        <w:t>T</w:t>
      </w:r>
      <w:r w:rsidR="009A27D8">
        <w:rPr>
          <w:rFonts w:hint="eastAsia"/>
          <w:lang w:val="en-US" w:eastAsia="zh-CN"/>
        </w:rPr>
        <w:t>he 4</w:t>
      </w:r>
      <w:r w:rsidR="009A27D8">
        <w:rPr>
          <w:rFonts w:hint="eastAsia"/>
          <w:vertAlign w:val="superscript"/>
          <w:lang w:val="en-US" w:eastAsia="zh-CN"/>
        </w:rPr>
        <w:t xml:space="preserve">th </w:t>
      </w:r>
      <w:r w:rsidR="009A27D8">
        <w:rPr>
          <w:rFonts w:hint="eastAsia"/>
          <w:lang w:val="en-US" w:eastAsia="zh-CN"/>
        </w:rPr>
        <w:t xml:space="preserve"> order IMD may fall into own Rx frequency of Band 1</w:t>
      </w:r>
      <w:r w:rsidR="009A27D8">
        <w:rPr>
          <w:lang w:val="en-US" w:eastAsia="zh-CN"/>
        </w:rPr>
        <w:t>.</w:t>
      </w:r>
    </w:p>
    <w:p w14:paraId="622F108C" w14:textId="77777777" w:rsidR="009A27D8" w:rsidRDefault="009A27D8" w:rsidP="00876E0F">
      <w:pPr>
        <w:pStyle w:val="Heading4"/>
        <w:keepLines w:val="0"/>
        <w:numPr>
          <w:ilvl w:val="3"/>
          <w:numId w:val="0"/>
        </w:numPr>
        <w:ind w:left="1418" w:hanging="1418"/>
        <w:rPr>
          <w:lang w:eastAsia="zh-CN"/>
        </w:rPr>
      </w:pPr>
      <w:r>
        <w:rPr>
          <w:rFonts w:hint="eastAsia"/>
          <w:lang w:eastAsia="zh-CN"/>
        </w:rPr>
        <w:t>6.1.56</w:t>
      </w:r>
      <w:r>
        <w:t>.</w:t>
      </w:r>
      <w:r>
        <w:rPr>
          <w:lang w:eastAsia="zh-CN"/>
        </w:rPr>
        <w:t>5</w:t>
      </w:r>
      <w:r>
        <w:rPr>
          <w:rFonts w:hint="eastAsia"/>
        </w:rPr>
        <w:tab/>
      </w:r>
      <w:r>
        <w:rPr>
          <w:rFonts w:hint="eastAsia"/>
          <w:lang w:eastAsia="zh-CN"/>
        </w:rPr>
        <w:t>MSD</w:t>
      </w:r>
    </w:p>
    <w:p w14:paraId="622F108D" w14:textId="77777777" w:rsidR="009A27D8" w:rsidRPr="005C6F64" w:rsidRDefault="009A27D8" w:rsidP="00876E0F">
      <w:pPr>
        <w:keepNext/>
        <w:widowControl w:val="0"/>
        <w:rPr>
          <w:lang w:val="en-US" w:eastAsia="zh-CN"/>
        </w:rPr>
      </w:pPr>
      <w:r w:rsidRPr="005C6F64">
        <w:rPr>
          <w:rFonts w:eastAsia="SimSun"/>
          <w:lang w:val="en-US" w:eastAsia="zh-CN"/>
        </w:rPr>
        <w:t>MSD values</w:t>
      </w:r>
      <w:r w:rsidRPr="005C6F64">
        <w:rPr>
          <w:rFonts w:eastAsia="SimSun" w:hint="eastAsia"/>
          <w:lang w:val="en-US" w:eastAsia="zh-CN"/>
        </w:rPr>
        <w:t xml:space="preserve"> 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been already defined in the TS</w:t>
      </w:r>
      <w:r>
        <w:rPr>
          <w:rFonts w:hint="eastAsia"/>
          <w:lang w:val="en-US"/>
        </w:rPr>
        <w:t xml:space="preserve"> </w:t>
      </w:r>
      <w:r w:rsidRPr="005C6F64">
        <w:rPr>
          <w:rFonts w:hint="eastAsia"/>
          <w:lang w:val="en-US" w:eastAsia="zh-CN"/>
        </w:rPr>
        <w:t>38.101-3 spec.</w:t>
      </w:r>
    </w:p>
    <w:p w14:paraId="622F108E" w14:textId="77777777" w:rsidR="009A27D8" w:rsidRDefault="009A27D8" w:rsidP="00876E0F">
      <w:pPr>
        <w:pStyle w:val="Heading4"/>
        <w:keepLines w:val="0"/>
        <w:widowControl w:val="0"/>
        <w:numPr>
          <w:ilvl w:val="3"/>
          <w:numId w:val="0"/>
        </w:numPr>
        <w:rPr>
          <w:lang w:eastAsia="zh-CN"/>
        </w:rPr>
      </w:pPr>
      <w:r>
        <w:rPr>
          <w:rFonts w:eastAsia="SimSun" w:hint="eastAsia"/>
          <w:lang w:eastAsia="zh-CN"/>
        </w:rPr>
        <w:t>6.1.56</w:t>
      </w:r>
      <w:r>
        <w:t>.6</w:t>
      </w:r>
      <w:r>
        <w:rPr>
          <w:lang w:eastAsia="sv-SE"/>
        </w:rPr>
        <w:tab/>
      </w:r>
      <w:r>
        <w:rPr>
          <w:rFonts w:hint="eastAsia"/>
        </w:rPr>
        <w:tab/>
      </w:r>
      <w:r>
        <w:t>∆T</w:t>
      </w:r>
      <w:r>
        <w:rPr>
          <w:vertAlign w:val="subscript"/>
        </w:rPr>
        <w:t>IB</w:t>
      </w:r>
      <w:r>
        <w:t xml:space="preserve"> and ∆R</w:t>
      </w:r>
      <w:r>
        <w:rPr>
          <w:vertAlign w:val="subscript"/>
        </w:rPr>
        <w:t>IB</w:t>
      </w:r>
      <w:r>
        <w:t xml:space="preserve"> values</w:t>
      </w:r>
    </w:p>
    <w:p w14:paraId="622F108F" w14:textId="77777777" w:rsidR="009A27D8" w:rsidRPr="005C6F64" w:rsidRDefault="009A27D8" w:rsidP="00876E0F">
      <w:pPr>
        <w:keepNext/>
        <w:widowControl w:val="0"/>
        <w:rPr>
          <w:rFonts w:ascii="Arial" w:hAnsi="Arial"/>
          <w:b/>
          <w:vertAlign w:val="subscript"/>
        </w:rPr>
      </w:pPr>
      <w:r w:rsidRPr="005C6F64">
        <w:rPr>
          <w:rFonts w:eastAsia="SimSun" w:hint="eastAsia"/>
          <w:lang w:val="en-US" w:eastAsia="zh-CN"/>
        </w:rPr>
        <w:t>The</w:t>
      </w:r>
      <w:r w:rsidRPr="005C6F64">
        <w:rPr>
          <w:rFonts w:eastAsia="SimSun"/>
          <w:lang w:val="en-US" w:eastAsia="zh-CN"/>
        </w:rPr>
        <w:t xml:space="preserve"> </w:t>
      </w:r>
      <w:r w:rsidRPr="005C6F64">
        <w:rPr>
          <w:lang w:eastAsia="zh-CN"/>
        </w:rPr>
        <w:t>ΔT</w:t>
      </w:r>
      <w:r w:rsidRPr="005C6F64">
        <w:rPr>
          <w:vertAlign w:val="subscript"/>
          <w:lang w:eastAsia="zh-CN"/>
        </w:rPr>
        <w:t>IB,c</w:t>
      </w:r>
      <w:r w:rsidRPr="005C6F64">
        <w:rPr>
          <w:vertAlign w:val="subscript"/>
          <w:lang w:val="en-US" w:eastAsia="zh-CN"/>
        </w:rPr>
        <w:t xml:space="preserve"> </w:t>
      </w:r>
      <w:r w:rsidRPr="005C6F64">
        <w:rPr>
          <w:rFonts w:eastAsia="SimSun"/>
          <w:lang w:val="en-US" w:eastAsia="zh-CN"/>
        </w:rPr>
        <w:t xml:space="preserve">and </w:t>
      </w:r>
      <w:r w:rsidRPr="005C6F64">
        <w:rPr>
          <w:lang w:eastAsia="zh-CN"/>
        </w:rPr>
        <w:t>Δ</w:t>
      </w:r>
      <w:r w:rsidRPr="005C6F64">
        <w:rPr>
          <w:lang w:val="en-US" w:eastAsia="zh-CN"/>
        </w:rPr>
        <w:t>R</w:t>
      </w:r>
      <w:r w:rsidRPr="005C6F64">
        <w:rPr>
          <w:vertAlign w:val="subscript"/>
          <w:lang w:eastAsia="zh-CN"/>
        </w:rPr>
        <w:t>IB,c</w:t>
      </w:r>
      <w:r w:rsidRPr="005C6F64">
        <w:rPr>
          <w:vertAlign w:val="subscript"/>
          <w:lang w:val="en-US" w:eastAsia="zh-CN"/>
        </w:rPr>
        <w:t xml:space="preserve"> </w:t>
      </w:r>
      <w:r w:rsidRPr="005C6F64">
        <w:rPr>
          <w:rFonts w:eastAsia="SimSun" w:hint="eastAsia"/>
          <w:lang w:val="en-US" w:eastAsia="zh-CN"/>
        </w:rPr>
        <w:t xml:space="preserve">for </w:t>
      </w:r>
      <w:r w:rsidRPr="005C6F64">
        <w:rPr>
          <w:lang w:val="fi-FI" w:eastAsia="fi-FI"/>
        </w:rPr>
        <w:t>DC_n8A_1A</w:t>
      </w:r>
      <w:r w:rsidRPr="005C6F64">
        <w:rPr>
          <w:rFonts w:hint="eastAsia"/>
          <w:lang w:val="en-US" w:eastAsia="zh-CN"/>
        </w:rPr>
        <w:t xml:space="preserve"> are the same </w:t>
      </w:r>
      <w:r w:rsidRPr="005C6F64">
        <w:rPr>
          <w:lang w:val="en-US" w:eastAsia="zh-CN"/>
        </w:rPr>
        <w:t>as</w:t>
      </w:r>
      <w:r w:rsidRPr="005C6F64">
        <w:rPr>
          <w:rFonts w:hint="eastAsia"/>
          <w:lang w:val="en-US" w:eastAsia="zh-CN"/>
        </w:rPr>
        <w:t xml:space="preserve"> </w:t>
      </w:r>
      <w:r w:rsidRPr="005C6F64">
        <w:rPr>
          <w:lang w:val="fi-FI" w:eastAsia="fi-FI"/>
        </w:rPr>
        <w:t>DC_1A_n8A</w:t>
      </w:r>
      <w:r w:rsidRPr="005C6F64">
        <w:rPr>
          <w:rFonts w:hint="eastAsia"/>
          <w:lang w:val="en-US" w:eastAsia="zh-CN"/>
        </w:rPr>
        <w:t>, which have already been defined in the TS</w:t>
      </w:r>
      <w:r>
        <w:rPr>
          <w:rFonts w:hint="eastAsia"/>
          <w:lang w:val="en-US"/>
        </w:rPr>
        <w:t xml:space="preserve"> </w:t>
      </w:r>
      <w:r w:rsidRPr="005C6F64">
        <w:rPr>
          <w:rFonts w:hint="eastAsia"/>
          <w:lang w:val="en-US" w:eastAsia="zh-CN"/>
        </w:rPr>
        <w:t>38.101-3 spec.</w:t>
      </w:r>
      <w:r>
        <w:rPr>
          <w:rFonts w:hint="eastAsia"/>
          <w:lang w:val="en-US"/>
        </w:rPr>
        <w:tab/>
      </w:r>
    </w:p>
    <w:p w14:paraId="622F1090" w14:textId="77777777" w:rsidR="009A27D8" w:rsidRDefault="009A27D8" w:rsidP="00876E0F">
      <w:pPr>
        <w:pStyle w:val="Heading4"/>
        <w:keepLines w:val="0"/>
        <w:widowControl w:val="0"/>
        <w:numPr>
          <w:ilvl w:val="3"/>
          <w:numId w:val="0"/>
        </w:numPr>
      </w:pPr>
      <w:r>
        <w:rPr>
          <w:rFonts w:eastAsia="SimSun" w:hint="eastAsia"/>
          <w:lang w:eastAsia="zh-CN"/>
        </w:rPr>
        <w:t>6.1.56</w:t>
      </w:r>
      <w:r>
        <w:rPr>
          <w:lang w:eastAsia="ja-JP"/>
        </w:rPr>
        <w:t>.</w:t>
      </w:r>
      <w:r>
        <w:t>7</w:t>
      </w:r>
      <w:r>
        <w:rPr>
          <w:lang w:eastAsia="ja-JP"/>
        </w:rPr>
        <w:tab/>
      </w:r>
      <w:r>
        <w:rPr>
          <w:rFonts w:hint="eastAsia"/>
        </w:rPr>
        <w:tab/>
      </w:r>
      <w:r>
        <w:rPr>
          <w:lang w:eastAsia="ja-JP"/>
        </w:rPr>
        <w:t>Self-interference analysis</w:t>
      </w:r>
    </w:p>
    <w:p w14:paraId="622F1091" w14:textId="77777777" w:rsidR="009A27D8" w:rsidRPr="005C6F64" w:rsidRDefault="009A27D8" w:rsidP="00876E0F">
      <w:pPr>
        <w:keepNext/>
      </w:pPr>
      <w:r w:rsidRPr="005C6F64">
        <w:t>The analysis of DC_n8A_1A is the same as DC_1A_n8A which is available in 3GPP TR 37.716-11-11 V2.0.0.</w:t>
      </w:r>
    </w:p>
    <w:p w14:paraId="622F1092" w14:textId="77777777" w:rsidR="009A27D8" w:rsidRDefault="009A27D8" w:rsidP="00876E0F">
      <w:pPr>
        <w:pStyle w:val="Heading4"/>
        <w:keepLines w:val="0"/>
        <w:widowControl w:val="0"/>
        <w:numPr>
          <w:ilvl w:val="3"/>
          <w:numId w:val="0"/>
        </w:numPr>
        <w:rPr>
          <w:rFonts w:cs="Arial"/>
          <w:szCs w:val="24"/>
          <w:lang w:val="en-US"/>
        </w:rPr>
      </w:pPr>
      <w:r>
        <w:rPr>
          <w:rFonts w:eastAsia="SimSun" w:hint="eastAsia"/>
          <w:lang w:eastAsia="zh-CN"/>
        </w:rPr>
        <w:t>6.1.56</w:t>
      </w:r>
      <w:r>
        <w:rPr>
          <w:lang w:eastAsia="ja-JP"/>
        </w:rPr>
        <w:t>.</w:t>
      </w:r>
      <w:r>
        <w:rPr>
          <w:rFonts w:hint="eastAsia"/>
        </w:rPr>
        <w:t>8</w:t>
      </w:r>
      <w:r>
        <w:rPr>
          <w:lang w:eastAsia="ja-JP"/>
        </w:rPr>
        <w:tab/>
      </w:r>
      <w:r>
        <w:rPr>
          <w:rFonts w:hint="eastAsia"/>
        </w:rPr>
        <w:tab/>
      </w:r>
      <w:r>
        <w:rPr>
          <w:rFonts w:cs="Arial"/>
          <w:szCs w:val="24"/>
          <w:lang w:val="en-US" w:eastAsia="zh-CN"/>
        </w:rPr>
        <w:t>OOB blocking exception requirements</w:t>
      </w:r>
    </w:p>
    <w:p w14:paraId="622F1093" w14:textId="77777777" w:rsidR="00A92D4A" w:rsidRDefault="009A27D8" w:rsidP="00876E0F">
      <w:pPr>
        <w:keepNext/>
        <w:rPr>
          <w:lang w:val="en-US"/>
        </w:rPr>
      </w:pPr>
      <w:r w:rsidRPr="005C6F64">
        <w:rPr>
          <w:lang w:val="en-US"/>
        </w:rPr>
        <w:t>No OOB blocking exception for DC_n8A_1A.</w:t>
      </w:r>
    </w:p>
    <w:p w14:paraId="622F1094" w14:textId="77777777" w:rsidR="008B75CD" w:rsidRPr="007168F8" w:rsidRDefault="008B75CD" w:rsidP="00876E0F">
      <w:pPr>
        <w:pStyle w:val="Heading3"/>
        <w:keepLines w:val="0"/>
      </w:pPr>
      <w:bookmarkStart w:id="372" w:name="_Toc89252384"/>
      <w:bookmarkStart w:id="373" w:name="_Toc89268622"/>
      <w:bookmarkStart w:id="374" w:name="_Toc104245989"/>
      <w:r>
        <w:t>6.1.5</w:t>
      </w:r>
      <w:r w:rsidR="00751FDA">
        <w:rPr>
          <w:rFonts w:hint="eastAsia"/>
        </w:rPr>
        <w:t>7</w:t>
      </w:r>
      <w:r w:rsidRPr="007168F8">
        <w:tab/>
      </w:r>
      <w:r w:rsidRPr="008B75CD">
        <w:t>DC_n77_1, DC_n77(*)_1</w:t>
      </w:r>
      <w:bookmarkEnd w:id="372"/>
      <w:bookmarkEnd w:id="373"/>
      <w:bookmarkEnd w:id="374"/>
    </w:p>
    <w:p w14:paraId="622F1095" w14:textId="77777777" w:rsidR="008B75CD" w:rsidRPr="00030798" w:rsidRDefault="008B75CD" w:rsidP="00876E0F">
      <w:pPr>
        <w:pStyle w:val="Heading4"/>
        <w:keepLines w:val="0"/>
        <w:rPr>
          <w:lang w:val="en-US" w:eastAsia="ja-JP"/>
        </w:rPr>
      </w:pPr>
      <w:r>
        <w:rPr>
          <w:lang w:val="en-US" w:eastAsia="zh-CN"/>
        </w:rPr>
        <w:t>6.1.57</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96" w14:textId="77777777" w:rsidR="008B75CD" w:rsidRPr="00C14EAB" w:rsidRDefault="008B75CD" w:rsidP="00876E0F">
      <w:pPr>
        <w:pStyle w:val="TH"/>
        <w:keepLines w:val="0"/>
        <w:rPr>
          <w:lang w:eastAsia="ja-JP"/>
        </w:rPr>
      </w:pPr>
      <w:r w:rsidRPr="00C14EAB">
        <w:t xml:space="preserve">Table </w:t>
      </w:r>
      <w:r>
        <w:rPr>
          <w:lang w:eastAsia="zh-CN"/>
        </w:rPr>
        <w:t>6.1.57</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B75CD" w:rsidRPr="00C14EAB" w14:paraId="622F109B"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97" w14:textId="77777777" w:rsidR="008B75CD" w:rsidRPr="00830F2B" w:rsidRDefault="008B75CD" w:rsidP="00876E0F">
            <w:pPr>
              <w:pStyle w:val="TAH"/>
              <w:keepLines w:val="0"/>
            </w:pPr>
            <w:r w:rsidRPr="00830F2B">
              <w:t>N</w:t>
            </w:r>
            <w:r>
              <w:t>E</w:t>
            </w:r>
            <w:r w:rsidRPr="00830F2B">
              <w:t>-DC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8" w14:textId="77777777" w:rsidR="008B75CD" w:rsidRPr="00830F2B" w:rsidRDefault="008B75CD" w:rsidP="00876E0F">
            <w:pPr>
              <w:pStyle w:val="TAH"/>
              <w:keepLines w:val="0"/>
            </w:pPr>
            <w:r w:rsidRPr="00830F2B">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99" w14:textId="77777777" w:rsidR="008B75CD" w:rsidRPr="00830F2B" w:rsidRDefault="008B75CD" w:rsidP="00876E0F">
            <w:pPr>
              <w:pStyle w:val="TAH"/>
              <w:keepLines w:val="0"/>
            </w:pPr>
            <w:r w:rsidRPr="00830F2B">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9A" w14:textId="77777777" w:rsidR="008B75CD" w:rsidRPr="00830F2B" w:rsidRDefault="008B75CD" w:rsidP="00876E0F">
            <w:pPr>
              <w:pStyle w:val="TAH"/>
              <w:keepLines w:val="0"/>
            </w:pPr>
            <w:r w:rsidRPr="00830F2B">
              <w:t>Single UL allowed</w:t>
            </w:r>
          </w:p>
        </w:tc>
      </w:tr>
      <w:tr w:rsidR="008B75CD" w:rsidRPr="00B01831" w14:paraId="622F10A0"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9C" w14:textId="77777777" w:rsidR="008B75CD" w:rsidRPr="00B01831" w:rsidRDefault="008B75CD" w:rsidP="00876E0F">
            <w:pPr>
              <w:keepNext/>
              <w:spacing w:after="0"/>
              <w:jc w:val="center"/>
              <w:rPr>
                <w:rFonts w:ascii="Arial" w:hAnsi="Arial" w:cs="Arial"/>
                <w:sz w:val="18"/>
                <w:szCs w:val="18"/>
                <w:lang w:eastAsia="zh-CN"/>
              </w:rPr>
            </w:pPr>
            <w:r w:rsidRPr="00B01831">
              <w:rPr>
                <w:rFonts w:ascii="Arial" w:hAnsi="Arial" w:cs="Arial"/>
                <w:sz w:val="18"/>
                <w:szCs w:val="18"/>
              </w:rPr>
              <w:t>DC_n77_1</w:t>
            </w:r>
          </w:p>
        </w:tc>
        <w:tc>
          <w:tcPr>
            <w:tcW w:w="2058" w:type="dxa"/>
            <w:tcBorders>
              <w:top w:val="single" w:sz="4" w:space="0" w:color="auto"/>
              <w:left w:val="single" w:sz="4" w:space="0" w:color="auto"/>
              <w:bottom w:val="single" w:sz="4" w:space="0" w:color="auto"/>
              <w:right w:val="single" w:sz="4" w:space="0" w:color="auto"/>
            </w:tcBorders>
            <w:vAlign w:val="center"/>
          </w:tcPr>
          <w:p w14:paraId="622F109D" w14:textId="77777777" w:rsidR="008B75CD" w:rsidRPr="00B01831" w:rsidRDefault="008B75CD" w:rsidP="00876E0F">
            <w:pPr>
              <w:pStyle w:val="TAC"/>
              <w:keepLines w:val="0"/>
              <w:rPr>
                <w:rFonts w:cs="Arial"/>
                <w:szCs w:val="18"/>
                <w:lang w:eastAsia="zh-CN"/>
              </w:rPr>
            </w:pPr>
            <w:r w:rsidRPr="00B01831">
              <w:rPr>
                <w:rFonts w:cs="Arial"/>
                <w:szCs w:val="18"/>
                <w:lang w:eastAsia="zh-CN"/>
              </w:rPr>
              <w:t>1</w:t>
            </w:r>
          </w:p>
        </w:tc>
        <w:tc>
          <w:tcPr>
            <w:tcW w:w="2058" w:type="dxa"/>
            <w:tcBorders>
              <w:top w:val="single" w:sz="4" w:space="0" w:color="auto"/>
              <w:left w:val="single" w:sz="4" w:space="0" w:color="auto"/>
              <w:bottom w:val="single" w:sz="4" w:space="0" w:color="auto"/>
              <w:right w:val="single" w:sz="4" w:space="0" w:color="auto"/>
            </w:tcBorders>
            <w:vAlign w:val="center"/>
          </w:tcPr>
          <w:p w14:paraId="622F109E" w14:textId="77777777" w:rsidR="008B75CD" w:rsidRPr="00B01831" w:rsidRDefault="008B75CD" w:rsidP="00876E0F">
            <w:pPr>
              <w:pStyle w:val="TAC"/>
              <w:keepLines w:val="0"/>
              <w:rPr>
                <w:rFonts w:cs="Arial"/>
                <w:szCs w:val="18"/>
                <w:lang w:eastAsia="zh-CN"/>
              </w:rPr>
            </w:pPr>
            <w:r w:rsidRPr="00B01831">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9F" w14:textId="77777777" w:rsidR="008B75CD" w:rsidRPr="00B01831" w:rsidRDefault="008B75CD" w:rsidP="00876E0F">
            <w:pPr>
              <w:pStyle w:val="TAC"/>
              <w:keepLines w:val="0"/>
              <w:rPr>
                <w:rFonts w:cs="Arial"/>
                <w:szCs w:val="18"/>
              </w:rPr>
            </w:pPr>
            <w:r w:rsidRPr="00B01831">
              <w:rPr>
                <w:rFonts w:cs="Arial"/>
                <w:szCs w:val="18"/>
                <w:lang w:val="fi-FI" w:eastAsia="fi-FI"/>
              </w:rPr>
              <w:t>DC_n77_1</w:t>
            </w:r>
          </w:p>
        </w:tc>
      </w:tr>
    </w:tbl>
    <w:p w14:paraId="622F10A1" w14:textId="77777777" w:rsidR="008B75CD" w:rsidRPr="00030798" w:rsidRDefault="008B75CD" w:rsidP="00876E0F">
      <w:pPr>
        <w:pStyle w:val="Heading4"/>
        <w:keepLines w:val="0"/>
        <w:rPr>
          <w:lang w:val="en-US" w:eastAsia="ja-JP"/>
        </w:rPr>
      </w:pPr>
      <w:r>
        <w:rPr>
          <w:rFonts w:hint="eastAsia"/>
          <w:lang w:val="en-US" w:eastAsia="zh-CN"/>
        </w:rPr>
        <w:t>6.1.57</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A2" w14:textId="77777777" w:rsidR="008B75CD" w:rsidRPr="00030798" w:rsidRDefault="008B75CD" w:rsidP="00876E0F">
      <w:pPr>
        <w:pStyle w:val="TH"/>
        <w:keepLines w:val="0"/>
        <w:rPr>
          <w:rFonts w:eastAsia="Yu Mincho"/>
          <w:sz w:val="28"/>
          <w:szCs w:val="28"/>
          <w:lang w:eastAsia="ja-JP"/>
        </w:rPr>
      </w:pPr>
      <w:r w:rsidRPr="00030798">
        <w:t xml:space="preserve">Table </w:t>
      </w:r>
      <w:r>
        <w:rPr>
          <w:lang w:eastAsia="zh-CN"/>
        </w:rPr>
        <w:t>6.1.57</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B75CD" w:rsidRPr="00C14EAB" w14:paraId="622F10AA"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A3" w14:textId="77777777" w:rsidR="008B75CD" w:rsidRPr="00830F2B" w:rsidRDefault="008B75CD" w:rsidP="00876E0F">
            <w:pPr>
              <w:pStyle w:val="TAH"/>
              <w:keepLines w:val="0"/>
              <w:rPr>
                <w:lang w:val="en-US" w:eastAsia="fi-FI"/>
              </w:rPr>
            </w:pPr>
            <w:r w:rsidRPr="00830F2B">
              <w:rPr>
                <w:lang w:val="en-US" w:eastAsia="fi-FI"/>
              </w:rPr>
              <w:t>N</w:t>
            </w:r>
            <w:r>
              <w:rPr>
                <w:lang w:val="en-US" w:eastAsia="fi-FI"/>
              </w:rPr>
              <w:t>E</w:t>
            </w:r>
            <w:r w:rsidRPr="00830F2B">
              <w:rPr>
                <w:lang w:val="en-US" w:eastAsia="fi-FI"/>
              </w:rPr>
              <w:t>-DC</w:t>
            </w:r>
          </w:p>
          <w:p w14:paraId="622F10A4" w14:textId="77777777" w:rsidR="008B75CD" w:rsidRPr="00830F2B" w:rsidRDefault="008B75CD" w:rsidP="00876E0F">
            <w:pPr>
              <w:pStyle w:val="TAH"/>
              <w:keepLines w:val="0"/>
              <w:rPr>
                <w:lang w:val="en-US" w:eastAsia="fi-FI"/>
              </w:rPr>
            </w:pPr>
            <w:r w:rsidRPr="00830F2B">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A5" w14:textId="77777777" w:rsidR="008B75CD" w:rsidRPr="00830F2B" w:rsidRDefault="008B75CD" w:rsidP="00876E0F">
            <w:pPr>
              <w:pStyle w:val="TAH"/>
              <w:keepLines w:val="0"/>
              <w:rPr>
                <w:lang w:val="fr-FR" w:eastAsia="fi-FI"/>
              </w:rPr>
            </w:pPr>
            <w:r w:rsidRPr="00830F2B">
              <w:rPr>
                <w:lang w:val="fr-FR" w:eastAsia="fi-FI"/>
              </w:rPr>
              <w:t xml:space="preserve">Uplink </w:t>
            </w:r>
            <w:r w:rsidRPr="00B01831">
              <w:rPr>
                <w:color w:val="0D0D0D" w:themeColor="text1" w:themeTint="F2"/>
                <w:lang w:val="fr-FR" w:eastAsia="zh-CN"/>
              </w:rPr>
              <w:t>NE-DC</w:t>
            </w:r>
          </w:p>
          <w:p w14:paraId="622F10A6" w14:textId="77777777" w:rsidR="008B75CD" w:rsidRPr="00830F2B" w:rsidRDefault="008B75CD" w:rsidP="00876E0F">
            <w:pPr>
              <w:pStyle w:val="TAH"/>
              <w:keepLines w:val="0"/>
              <w:rPr>
                <w:lang w:val="fr-FR" w:eastAsia="fi-FI"/>
              </w:rPr>
            </w:pPr>
            <w:r w:rsidRPr="00830F2B">
              <w:rPr>
                <w:lang w:val="fr-FR" w:eastAsia="fi-FI"/>
              </w:rPr>
              <w:t>configuration</w:t>
            </w:r>
          </w:p>
          <w:p w14:paraId="622F10A7" w14:textId="77777777" w:rsidR="008B75CD" w:rsidRPr="00830F2B" w:rsidRDefault="008B75CD" w:rsidP="00876E0F">
            <w:pPr>
              <w:pStyle w:val="TAH"/>
              <w:keepLines w:val="0"/>
              <w:rPr>
                <w:lang w:val="fr-FR" w:eastAsia="fi-FI"/>
              </w:rPr>
            </w:pPr>
            <w:r w:rsidRPr="00830F2B">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A8" w14:textId="77777777" w:rsidR="008B75CD" w:rsidRPr="00830F2B" w:rsidRDefault="008B75CD" w:rsidP="00876E0F">
            <w:pPr>
              <w:pStyle w:val="TAH"/>
              <w:keepLines w:val="0"/>
              <w:rPr>
                <w:lang w:val="en-US" w:eastAsia="fi-FI"/>
              </w:rPr>
            </w:pPr>
            <w:r w:rsidRPr="00830F2B">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A9" w14:textId="77777777" w:rsidR="008B75CD" w:rsidRPr="00830F2B" w:rsidRDefault="008B75CD" w:rsidP="00876E0F">
            <w:pPr>
              <w:pStyle w:val="TAH"/>
              <w:keepLines w:val="0"/>
              <w:rPr>
                <w:bCs/>
                <w:szCs w:val="18"/>
                <w:lang w:eastAsia="fi-FI"/>
              </w:rPr>
            </w:pPr>
            <w:r w:rsidRPr="00830F2B">
              <w:rPr>
                <w:lang w:eastAsia="fi-FI"/>
              </w:rPr>
              <w:t>NR configuration</w:t>
            </w:r>
          </w:p>
        </w:tc>
      </w:tr>
      <w:tr w:rsidR="008B75CD" w:rsidRPr="00C14EAB" w14:paraId="622F10B0" w14:textId="77777777" w:rsidTr="00247F81">
        <w:trPr>
          <w:jc w:val="center"/>
        </w:trPr>
        <w:tc>
          <w:tcPr>
            <w:tcW w:w="2535" w:type="dxa"/>
            <w:tcBorders>
              <w:top w:val="single" w:sz="4" w:space="0" w:color="auto"/>
              <w:left w:val="single" w:sz="4" w:space="0" w:color="auto"/>
              <w:right w:val="single" w:sz="4" w:space="0" w:color="auto"/>
            </w:tcBorders>
            <w:vAlign w:val="center"/>
            <w:hideMark/>
          </w:tcPr>
          <w:p w14:paraId="622F10AB" w14:textId="77777777" w:rsidR="008B75CD" w:rsidRDefault="008B75CD" w:rsidP="00876E0F">
            <w:pPr>
              <w:pStyle w:val="TAH"/>
              <w:keepLines w:val="0"/>
              <w:rPr>
                <w:b w:val="0"/>
                <w:lang w:val="fi-FI" w:eastAsia="fi-FI"/>
              </w:rPr>
            </w:pPr>
            <w:r w:rsidRPr="00C14EAB">
              <w:rPr>
                <w:b w:val="0"/>
                <w:lang w:val="fi-FI" w:eastAsia="fi-FI"/>
              </w:rPr>
              <w:t>DC_n77A_1A</w:t>
            </w:r>
          </w:p>
          <w:p w14:paraId="622F10AC" w14:textId="77777777" w:rsidR="008B75CD" w:rsidRPr="00830F2B" w:rsidRDefault="008B75CD" w:rsidP="00876E0F">
            <w:pPr>
              <w:pStyle w:val="TAH"/>
              <w:keepLines w:val="0"/>
              <w:rPr>
                <w:b w:val="0"/>
                <w:lang w:val="en-US" w:eastAsia="fi-FI"/>
              </w:rPr>
            </w:pPr>
            <w:r w:rsidRPr="00F66211">
              <w:rPr>
                <w:b w:val="0"/>
                <w:lang w:val="en-US" w:eastAsia="fi-FI"/>
              </w:rPr>
              <w:t>DC_n77(2A)_1A</w:t>
            </w:r>
          </w:p>
        </w:tc>
        <w:tc>
          <w:tcPr>
            <w:tcW w:w="2279" w:type="dxa"/>
            <w:tcBorders>
              <w:top w:val="single" w:sz="4" w:space="0" w:color="auto"/>
              <w:left w:val="single" w:sz="4" w:space="0" w:color="auto"/>
              <w:right w:val="single" w:sz="4" w:space="0" w:color="auto"/>
            </w:tcBorders>
            <w:vAlign w:val="center"/>
            <w:hideMark/>
          </w:tcPr>
          <w:p w14:paraId="622F10AD" w14:textId="77777777" w:rsidR="008B75CD" w:rsidRPr="00830F2B" w:rsidRDefault="008B75CD" w:rsidP="00876E0F">
            <w:pPr>
              <w:pStyle w:val="TAH"/>
              <w:keepLines w:val="0"/>
              <w:rPr>
                <w:b w:val="0"/>
                <w:lang w:val="en-US" w:eastAsia="fi-FI"/>
              </w:rPr>
            </w:pPr>
            <w:r w:rsidRPr="00C14EAB">
              <w:rPr>
                <w:b w:val="0"/>
                <w:lang w:val="fi-FI" w:eastAsia="fi-FI"/>
              </w:rPr>
              <w:t>DC_n77A_1A</w:t>
            </w:r>
          </w:p>
        </w:tc>
        <w:tc>
          <w:tcPr>
            <w:tcW w:w="2638" w:type="dxa"/>
            <w:tcBorders>
              <w:top w:val="single" w:sz="4" w:space="0" w:color="auto"/>
              <w:left w:val="single" w:sz="4" w:space="0" w:color="auto"/>
              <w:right w:val="single" w:sz="4" w:space="0" w:color="auto"/>
            </w:tcBorders>
            <w:vAlign w:val="center"/>
            <w:hideMark/>
          </w:tcPr>
          <w:p w14:paraId="622F10AE" w14:textId="77777777" w:rsidR="008B75CD" w:rsidRPr="00830F2B" w:rsidRDefault="008B75CD" w:rsidP="00876E0F">
            <w:pPr>
              <w:pStyle w:val="TAH"/>
              <w:keepLines w:val="0"/>
              <w:rPr>
                <w:b w:val="0"/>
                <w:lang w:eastAsia="fi-FI"/>
              </w:rPr>
            </w:pPr>
            <w:r>
              <w:rPr>
                <w:b w:val="0"/>
                <w:lang w:val="fi-FI" w:eastAsia="fi-FI"/>
              </w:rPr>
              <w:t>1</w:t>
            </w:r>
            <w:r w:rsidRPr="00830F2B">
              <w:rPr>
                <w:b w:val="0"/>
                <w:lang w:val="fi-FI" w:eastAsia="fi-FI"/>
              </w:rPr>
              <w:t>A</w:t>
            </w:r>
          </w:p>
        </w:tc>
        <w:tc>
          <w:tcPr>
            <w:tcW w:w="2358" w:type="dxa"/>
            <w:tcBorders>
              <w:top w:val="single" w:sz="4" w:space="0" w:color="auto"/>
              <w:left w:val="single" w:sz="4" w:space="0" w:color="auto"/>
              <w:right w:val="single" w:sz="4" w:space="0" w:color="auto"/>
            </w:tcBorders>
            <w:vAlign w:val="center"/>
            <w:hideMark/>
          </w:tcPr>
          <w:p w14:paraId="622F10AF" w14:textId="77777777" w:rsidR="008B75CD" w:rsidRPr="00830F2B" w:rsidRDefault="008B75CD" w:rsidP="00876E0F">
            <w:pPr>
              <w:pStyle w:val="TAH"/>
              <w:keepLines w:val="0"/>
              <w:rPr>
                <w:b w:val="0"/>
                <w:lang w:eastAsia="fi-FI"/>
              </w:rPr>
            </w:pPr>
            <w:r w:rsidRPr="00830F2B">
              <w:rPr>
                <w:b w:val="0"/>
                <w:lang w:val="fi-FI" w:eastAsia="fi-FI"/>
              </w:rPr>
              <w:t>n77A</w:t>
            </w:r>
          </w:p>
        </w:tc>
      </w:tr>
    </w:tbl>
    <w:p w14:paraId="622F10B1" w14:textId="77777777" w:rsidR="008B75CD" w:rsidRPr="00030798" w:rsidRDefault="008B75CD" w:rsidP="00876E0F">
      <w:pPr>
        <w:pStyle w:val="Heading4"/>
        <w:keepLines w:val="0"/>
        <w:rPr>
          <w:lang w:val="en-US" w:eastAsia="zh-CN"/>
        </w:rPr>
      </w:pPr>
      <w:r>
        <w:rPr>
          <w:rFonts w:hint="eastAsia"/>
          <w:lang w:val="en-US" w:eastAsia="zh-CN"/>
        </w:rPr>
        <w:t>6.1.57</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B2" w14:textId="77777777" w:rsidR="008B75CD" w:rsidRPr="00C14EAB" w:rsidRDefault="008B75CD" w:rsidP="00876E0F">
      <w:pPr>
        <w:pStyle w:val="TH"/>
        <w:keepLines w:val="0"/>
        <w:rPr>
          <w:rFonts w:eastAsia="Yu Mincho"/>
          <w:sz w:val="28"/>
          <w:szCs w:val="28"/>
          <w:lang w:eastAsia="ja-JP"/>
        </w:rPr>
      </w:pPr>
      <w:r w:rsidRPr="00C14EAB">
        <w:t xml:space="preserve">Table </w:t>
      </w:r>
      <w:r>
        <w:rPr>
          <w:lang w:eastAsia="zh-CN"/>
        </w:rPr>
        <w:t>6.1.57</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8B75CD" w:rsidRPr="00D6306C" w14:paraId="622F10B6" w14:textId="77777777" w:rsidTr="00247F81">
        <w:trPr>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3"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4"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5" w14:textId="77777777" w:rsidR="008B75CD" w:rsidRPr="00D6306C" w:rsidRDefault="008B75CD" w:rsidP="00876E0F">
            <w:pPr>
              <w:keepNext/>
              <w:snapToGrid w:val="0"/>
              <w:spacing w:after="0"/>
              <w:jc w:val="center"/>
              <w:rPr>
                <w:rFonts w:ascii="Arial" w:hAnsi="Arial" w:cs="Arial"/>
                <w:b/>
                <w:sz w:val="18"/>
                <w:szCs w:val="18"/>
                <w:lang w:eastAsia="zh-CN"/>
              </w:rPr>
            </w:pPr>
            <w:r w:rsidRPr="00D6306C">
              <w:rPr>
                <w:rFonts w:ascii="Arial" w:hAnsi="Arial" w:cs="Arial"/>
                <w:b/>
                <w:sz w:val="18"/>
                <w:szCs w:val="18"/>
                <w:lang w:eastAsia="zh-CN"/>
              </w:rPr>
              <w:t>Tolerance(dB)</w:t>
            </w:r>
          </w:p>
        </w:tc>
      </w:tr>
      <w:tr w:rsidR="008B75CD" w:rsidRPr="00D6306C" w14:paraId="622F10BA" w14:textId="77777777" w:rsidTr="00247F81">
        <w:trP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B7" w14:textId="77777777" w:rsidR="008B75CD" w:rsidRPr="00D6306C" w:rsidRDefault="008B75CD" w:rsidP="00876E0F">
            <w:pPr>
              <w:keepNext/>
              <w:tabs>
                <w:tab w:val="left" w:pos="432"/>
              </w:tabs>
              <w:snapToGrid w:val="0"/>
              <w:spacing w:after="0"/>
              <w:jc w:val="center"/>
              <w:rPr>
                <w:rFonts w:ascii="Arial" w:hAnsi="Arial" w:cs="Arial"/>
                <w:sz w:val="18"/>
                <w:szCs w:val="18"/>
                <w:lang w:eastAsia="zh-CN"/>
              </w:rPr>
            </w:pPr>
            <w:r w:rsidRPr="00D6306C">
              <w:rPr>
                <w:rFonts w:ascii="Arial" w:hAnsi="Arial" w:cs="Arial"/>
                <w:sz w:val="18"/>
                <w:szCs w:val="18"/>
                <w:lang w:val="fi-FI" w:eastAsia="zh-CN"/>
              </w:rPr>
              <w:t>DC_n77A_1A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B8"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B9" w14:textId="77777777" w:rsidR="008B75CD" w:rsidRPr="00D6306C" w:rsidRDefault="008B75CD" w:rsidP="00876E0F">
            <w:pPr>
              <w:keepNext/>
              <w:snapToGrid w:val="0"/>
              <w:spacing w:after="0"/>
              <w:jc w:val="center"/>
              <w:rPr>
                <w:rFonts w:ascii="Arial" w:hAnsi="Arial" w:cs="Arial"/>
                <w:sz w:val="18"/>
                <w:szCs w:val="18"/>
                <w:lang w:eastAsia="zh-CN"/>
              </w:rPr>
            </w:pPr>
            <w:r w:rsidRPr="00D6306C">
              <w:rPr>
                <w:rFonts w:ascii="Arial" w:hAnsi="Arial" w:cs="Arial"/>
                <w:sz w:val="18"/>
                <w:szCs w:val="18"/>
                <w:lang w:eastAsia="zh-CN"/>
              </w:rPr>
              <w:t>+2/-3</w:t>
            </w:r>
          </w:p>
        </w:tc>
      </w:tr>
    </w:tbl>
    <w:p w14:paraId="622F10BB"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.3</w:t>
      </w:r>
      <w:r>
        <w:rPr>
          <w:lang w:eastAsia="zh-CN"/>
        </w:rPr>
        <w:tab/>
        <w:t>Spurious emission band UE co-existence for DC</w:t>
      </w:r>
    </w:p>
    <w:p w14:paraId="622F10BC"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protected bands for UE co-existence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been already defined in the TS38.101-3 spec.</w:t>
      </w:r>
    </w:p>
    <w:p w14:paraId="622F10BD" w14:textId="77777777" w:rsidR="008B75CD" w:rsidRDefault="008B75CD" w:rsidP="00876E0F">
      <w:pPr>
        <w:pStyle w:val="Heading4"/>
        <w:keepLines w:val="0"/>
        <w:widowControl w:val="0"/>
        <w:numPr>
          <w:ilvl w:val="3"/>
          <w:numId w:val="0"/>
        </w:numPr>
        <w:rPr>
          <w:lang w:eastAsia="zh-CN"/>
        </w:rPr>
      </w:pPr>
      <w:r>
        <w:rPr>
          <w:rFonts w:hint="eastAsia"/>
          <w:lang w:eastAsia="zh-CN"/>
        </w:rPr>
        <w:t>6.1.57</w:t>
      </w:r>
      <w:r>
        <w:rPr>
          <w:lang w:eastAsia="zh-CN"/>
        </w:rPr>
        <w:t>.</w:t>
      </w:r>
      <w:r>
        <w:rPr>
          <w:rFonts w:hint="eastAsia"/>
        </w:rPr>
        <w:t>4</w:t>
      </w:r>
      <w:r>
        <w:rPr>
          <w:lang w:eastAsia="zh-CN"/>
        </w:rPr>
        <w:tab/>
        <w:t>MSD analysis for DC</w:t>
      </w:r>
    </w:p>
    <w:p w14:paraId="622F10BE" w14:textId="77777777" w:rsidR="008B75CD" w:rsidRPr="00D6306C" w:rsidRDefault="008B75CD" w:rsidP="00876E0F">
      <w:pPr>
        <w:keepNext/>
        <w:widowControl w:val="0"/>
        <w:rPr>
          <w:lang w:val="en-US" w:eastAsia="zh-CN"/>
        </w:rPr>
      </w:pPr>
      <w:r w:rsidRPr="00D6306C">
        <w:rPr>
          <w:rFonts w:eastAsia="SimSun" w:hint="eastAsia"/>
          <w:lang w:val="en-US" w:eastAsia="zh-CN"/>
        </w:rPr>
        <w:t xml:space="preserve">The MSD analysis 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 as given in TR 37.863-01-01_V2.0.0</w:t>
      </w:r>
      <w:r w:rsidRPr="00D6306C">
        <w:rPr>
          <w:lang w:val="en-US" w:eastAsia="zh-CN"/>
        </w:rPr>
        <w:t>:</w:t>
      </w:r>
    </w:p>
    <w:p w14:paraId="622F10BF" w14:textId="3BB831CB" w:rsidR="008B75CD" w:rsidRPr="00D6306C" w:rsidRDefault="008B75CD" w:rsidP="00876E0F">
      <w:pPr>
        <w:pStyle w:val="B1"/>
        <w:keepNext/>
        <w:rPr>
          <w:lang w:val="en-US" w:eastAsia="zh-CN"/>
        </w:rPr>
      </w:pPr>
      <w:r w:rsidRPr="00D6306C">
        <w:rPr>
          <w:lang w:val="en-US" w:eastAsia="zh-CN"/>
        </w:rPr>
        <w:t>-</w:t>
      </w:r>
      <w:r w:rsidR="002A5D40">
        <w:rPr>
          <w:lang w:val="en-US" w:eastAsia="zh-CN"/>
        </w:rPr>
        <w:tab/>
      </w:r>
      <w:r w:rsidRPr="00D6306C">
        <w:rPr>
          <w:lang w:val="en-US" w:eastAsia="zh-CN"/>
        </w:rPr>
        <w:t>2</w:t>
      </w:r>
      <w:r w:rsidRPr="00D6306C">
        <w:rPr>
          <w:vertAlign w:val="superscript"/>
          <w:lang w:val="en-US" w:eastAsia="zh-CN"/>
        </w:rPr>
        <w:t>nd</w:t>
      </w:r>
      <w:r w:rsidRPr="00D6306C">
        <w:rPr>
          <w:lang w:val="en-US" w:eastAsia="zh-CN"/>
        </w:rPr>
        <w:t xml:space="preserve"> harmonics of band 1 fall on n77 DL range.</w:t>
      </w:r>
    </w:p>
    <w:p w14:paraId="622F10C0" w14:textId="245B1F7A" w:rsidR="008B75CD" w:rsidRPr="00D6306C" w:rsidRDefault="008B75CD" w:rsidP="00876E0F">
      <w:pPr>
        <w:pStyle w:val="B1"/>
        <w:keepNext/>
        <w:rPr>
          <w:lang w:val="en-US" w:eastAsia="ja-JP"/>
        </w:rPr>
      </w:pPr>
      <w:r w:rsidRPr="00D6306C">
        <w:rPr>
          <w:lang w:val="en-US" w:eastAsia="zh-CN"/>
        </w:rPr>
        <w:t>-</w:t>
      </w:r>
      <w:r w:rsidR="002A5D40">
        <w:rPr>
          <w:lang w:val="en-US" w:eastAsia="zh-CN"/>
        </w:rPr>
        <w:tab/>
      </w:r>
      <w:r w:rsidRPr="00D6306C">
        <w:rPr>
          <w:lang w:val="en-US" w:eastAsia="zh-CN"/>
        </w:rPr>
        <w:t>IMD2 and IMD4 fall on band 1 DL range.</w:t>
      </w:r>
    </w:p>
    <w:p w14:paraId="622F10C1" w14:textId="77777777" w:rsidR="008B75CD" w:rsidRDefault="008B75CD" w:rsidP="00876E0F">
      <w:pPr>
        <w:pStyle w:val="Heading4"/>
        <w:keepLines w:val="0"/>
        <w:widowControl w:val="0"/>
        <w:numPr>
          <w:ilvl w:val="3"/>
          <w:numId w:val="0"/>
        </w:numPr>
        <w:rPr>
          <w:lang w:eastAsia="zh-CN"/>
        </w:rPr>
      </w:pPr>
      <w:r>
        <w:rPr>
          <w:rFonts w:eastAsia="SimSun" w:hint="eastAsia"/>
          <w:lang w:eastAsia="zh-CN"/>
        </w:rPr>
        <w:t>6.1.57</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0C2" w14:textId="77777777" w:rsidR="008B75CD" w:rsidRPr="00D6306C" w:rsidRDefault="008B75CD" w:rsidP="00876E0F">
      <w:pPr>
        <w:keepNext/>
        <w:widowControl w:val="0"/>
        <w:rPr>
          <w:rFonts w:ascii="Arial" w:hAnsi="Arial"/>
          <w:b/>
          <w:vertAlign w:val="subscript"/>
          <w:lang w:eastAsia="zh-CN"/>
        </w:rPr>
      </w:pPr>
      <w:r w:rsidRPr="00D6306C">
        <w:rPr>
          <w:rFonts w:eastAsia="SimSun" w:hint="eastAsia"/>
          <w:lang w:val="en-US" w:eastAsia="zh-CN"/>
        </w:rPr>
        <w:t>The</w:t>
      </w:r>
      <w:r w:rsidRPr="00D6306C">
        <w:rPr>
          <w:rFonts w:eastAsia="SimSun"/>
          <w:lang w:val="en-US" w:eastAsia="zh-CN"/>
        </w:rPr>
        <w:t xml:space="preserve"> </w:t>
      </w:r>
      <w:r w:rsidRPr="00D6306C">
        <w:rPr>
          <w:lang w:eastAsia="zh-CN"/>
        </w:rPr>
        <w:t>ΔT</w:t>
      </w:r>
      <w:r w:rsidRPr="00D6306C">
        <w:rPr>
          <w:vertAlign w:val="subscript"/>
          <w:lang w:eastAsia="zh-CN"/>
        </w:rPr>
        <w:t>IB,c</w:t>
      </w:r>
      <w:r w:rsidRPr="00D6306C">
        <w:rPr>
          <w:vertAlign w:val="subscript"/>
          <w:lang w:val="en-US" w:eastAsia="zh-CN"/>
        </w:rPr>
        <w:t xml:space="preserve"> </w:t>
      </w:r>
      <w:r w:rsidRPr="00D6306C">
        <w:rPr>
          <w:rFonts w:eastAsia="SimSun"/>
          <w:lang w:val="en-US" w:eastAsia="zh-CN"/>
        </w:rPr>
        <w:t xml:space="preserve">and </w:t>
      </w:r>
      <w:r w:rsidRPr="00D6306C">
        <w:rPr>
          <w:lang w:eastAsia="zh-CN"/>
        </w:rPr>
        <w:t>Δ</w:t>
      </w:r>
      <w:r w:rsidRPr="00D6306C">
        <w:rPr>
          <w:lang w:val="en-US" w:eastAsia="zh-CN"/>
        </w:rPr>
        <w:t>R</w:t>
      </w:r>
      <w:r w:rsidRPr="00D6306C">
        <w:rPr>
          <w:vertAlign w:val="subscript"/>
          <w:lang w:eastAsia="zh-CN"/>
        </w:rPr>
        <w:t>IB,c</w:t>
      </w:r>
      <w:r w:rsidRPr="00D6306C">
        <w:rPr>
          <w:vertAlign w:val="subscript"/>
          <w:lang w:val="en-US" w:eastAsia="zh-CN"/>
        </w:rPr>
        <w:t xml:space="preserve">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are the same with </w:t>
      </w:r>
      <w:r w:rsidRPr="00D6306C">
        <w:rPr>
          <w:lang w:val="fi-FI" w:eastAsia="zh-CN"/>
        </w:rPr>
        <w:t>DC_1A_n77A</w:t>
      </w:r>
      <w:r w:rsidRPr="00D6306C">
        <w:rPr>
          <w:rFonts w:hint="eastAsia"/>
          <w:lang w:val="en-US" w:eastAsia="zh-CN"/>
        </w:rPr>
        <w:t>, which have already been defined in the TS38.101-3 spec.</w:t>
      </w:r>
    </w:p>
    <w:p w14:paraId="622F10C3" w14:textId="77777777" w:rsidR="008B75CD" w:rsidRDefault="008B75CD" w:rsidP="00876E0F">
      <w:pPr>
        <w:pStyle w:val="Heading4"/>
        <w:keepLines w:val="0"/>
        <w:widowControl w:val="0"/>
        <w:numPr>
          <w:ilvl w:val="3"/>
          <w:numId w:val="0"/>
        </w:numPr>
        <w:rPr>
          <w:lang w:eastAsia="ja-JP"/>
        </w:rPr>
      </w:pPr>
      <w:r>
        <w:rPr>
          <w:rFonts w:eastAsia="SimSun" w:hint="eastAsia"/>
          <w:lang w:eastAsia="zh-CN"/>
        </w:rPr>
        <w:t>6.1.57</w:t>
      </w:r>
      <w:r>
        <w:rPr>
          <w:lang w:eastAsia="ja-JP"/>
        </w:rPr>
        <w:t>.</w:t>
      </w:r>
      <w:r>
        <w:rPr>
          <w:rFonts w:hint="eastAsia"/>
        </w:rPr>
        <w:t>6</w:t>
      </w:r>
      <w:r>
        <w:rPr>
          <w:lang w:eastAsia="ja-JP"/>
        </w:rPr>
        <w:tab/>
        <w:t>Self-interference analysis</w:t>
      </w:r>
    </w:p>
    <w:p w14:paraId="622F10C4" w14:textId="77777777" w:rsidR="008B75CD" w:rsidRPr="00D6306C" w:rsidRDefault="008B75CD" w:rsidP="00876E0F">
      <w:pPr>
        <w:keepNext/>
        <w:widowControl w:val="0"/>
        <w:rPr>
          <w:lang w:val="en-US" w:eastAsia="ja-JP"/>
        </w:rPr>
      </w:pPr>
      <w:r w:rsidRPr="00D6306C">
        <w:rPr>
          <w:lang w:eastAsia="ja-JP"/>
        </w:rPr>
        <w:t xml:space="preserve">The analysis </w:t>
      </w:r>
      <w:r w:rsidRPr="00D6306C">
        <w:rPr>
          <w:rFonts w:eastAsia="SimSun" w:hint="eastAsia"/>
          <w:lang w:val="en-US" w:eastAsia="zh-CN"/>
        </w:rPr>
        <w:t xml:space="preserve">for </w:t>
      </w:r>
      <w:r w:rsidRPr="00D6306C">
        <w:rPr>
          <w:lang w:val="fi-FI" w:eastAsia="zh-CN"/>
        </w:rPr>
        <w:t>DC_n77A_1A</w:t>
      </w:r>
      <w:r w:rsidRPr="00D6306C">
        <w:rPr>
          <w:rFonts w:hint="eastAsia"/>
          <w:lang w:val="en-US" w:eastAsia="zh-CN"/>
        </w:rPr>
        <w:t xml:space="preserve"> </w:t>
      </w:r>
      <w:r w:rsidRPr="00D6306C">
        <w:rPr>
          <w:lang w:val="en-US" w:eastAsia="zh-CN"/>
        </w:rPr>
        <w:t xml:space="preserve">(and </w:t>
      </w:r>
      <w:r w:rsidRPr="00D6306C">
        <w:rPr>
          <w:lang w:eastAsia="ja-JP"/>
        </w:rPr>
        <w:t>DC_n77(2A)_1A</w:t>
      </w:r>
      <w:r w:rsidRPr="00D6306C">
        <w:rPr>
          <w:lang w:val="en-US" w:eastAsia="zh-CN"/>
        </w:rPr>
        <w:t>) are</w:t>
      </w:r>
      <w:r w:rsidRPr="00D6306C">
        <w:rPr>
          <w:rFonts w:hint="eastAsia"/>
          <w:lang w:val="en-US" w:eastAsia="zh-CN"/>
        </w:rPr>
        <w:t xml:space="preserve"> the same with </w:t>
      </w:r>
      <w:r w:rsidRPr="00D6306C">
        <w:rPr>
          <w:lang w:val="fi-FI" w:eastAsia="zh-CN"/>
        </w:rPr>
        <w:t>DC_1A_n77A, as given in TR 37.863-01-01_V2.0.0.</w:t>
      </w:r>
    </w:p>
    <w:p w14:paraId="622F10C5" w14:textId="77777777" w:rsidR="008B75CD" w:rsidRDefault="008B75CD" w:rsidP="00876E0F">
      <w:pPr>
        <w:pStyle w:val="Heading4"/>
        <w:keepLines w:val="0"/>
        <w:widowControl w:val="0"/>
        <w:numPr>
          <w:ilvl w:val="3"/>
          <w:numId w:val="0"/>
        </w:numPr>
        <w:rPr>
          <w:rFonts w:cs="Arial"/>
          <w:szCs w:val="24"/>
          <w:lang w:val="en-US" w:eastAsia="zh-CN"/>
        </w:rPr>
      </w:pPr>
      <w:r>
        <w:rPr>
          <w:rFonts w:cs="Arial"/>
          <w:szCs w:val="24"/>
          <w:lang w:eastAsia="zh-CN"/>
        </w:rPr>
        <w:t>6.1.57</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0C6" w14:textId="77777777" w:rsidR="008B75CD" w:rsidRPr="00D6306C" w:rsidRDefault="008B75CD" w:rsidP="00876E0F">
      <w:pPr>
        <w:keepNext/>
        <w:rPr>
          <w:rFonts w:eastAsiaTheme="minorEastAsia"/>
          <w:lang w:val="en-US"/>
        </w:rPr>
      </w:pPr>
      <w:r w:rsidRPr="00D6306C">
        <w:rPr>
          <w:rFonts w:hint="eastAsia"/>
          <w:lang w:val="en-US" w:eastAsia="zh-CN"/>
        </w:rPr>
        <w:t xml:space="preserve">No OOB blocking exception for </w:t>
      </w:r>
      <w:r w:rsidRPr="00D6306C">
        <w:rPr>
          <w:lang w:val="fi-FI" w:eastAsia="zh-CN"/>
        </w:rPr>
        <w:t>DC_n77A_1A</w:t>
      </w:r>
      <w:r w:rsidRPr="00D6306C">
        <w:rPr>
          <w:rFonts w:hint="eastAsia"/>
          <w:lang w:val="en-US" w:eastAsia="zh-CN"/>
        </w:rPr>
        <w:t>.</w:t>
      </w:r>
    </w:p>
    <w:p w14:paraId="622F10C7" w14:textId="77777777" w:rsidR="00751FDA" w:rsidRPr="007168F8" w:rsidRDefault="00751FDA" w:rsidP="00876E0F">
      <w:pPr>
        <w:pStyle w:val="Heading3"/>
        <w:keepLines w:val="0"/>
      </w:pPr>
      <w:bookmarkStart w:id="375" w:name="_Toc89252385"/>
      <w:bookmarkStart w:id="376" w:name="_Toc89268623"/>
      <w:bookmarkStart w:id="377" w:name="_Toc104245990"/>
      <w:r>
        <w:t>6.1.5</w:t>
      </w:r>
      <w:r>
        <w:rPr>
          <w:rFonts w:hint="eastAsia"/>
        </w:rPr>
        <w:t>8</w:t>
      </w:r>
      <w:r w:rsidRPr="007168F8">
        <w:tab/>
      </w:r>
      <w:r w:rsidRPr="008B75CD">
        <w:t>DC_n77_</w:t>
      </w:r>
      <w:r>
        <w:rPr>
          <w:rFonts w:hint="eastAsia"/>
        </w:rPr>
        <w:t>3</w:t>
      </w:r>
      <w:r w:rsidRPr="008B75CD">
        <w:t>, DC_n77(*)_</w:t>
      </w:r>
      <w:r>
        <w:rPr>
          <w:rFonts w:hint="eastAsia"/>
        </w:rPr>
        <w:t>3</w:t>
      </w:r>
      <w:bookmarkEnd w:id="375"/>
      <w:bookmarkEnd w:id="376"/>
      <w:bookmarkEnd w:id="377"/>
    </w:p>
    <w:p w14:paraId="622F10C8" w14:textId="77777777" w:rsidR="00751FDA" w:rsidRPr="00030798" w:rsidRDefault="00751FDA" w:rsidP="00876E0F">
      <w:pPr>
        <w:pStyle w:val="Heading4"/>
        <w:keepLines w:val="0"/>
        <w:rPr>
          <w:lang w:val="en-US" w:eastAsia="ja-JP"/>
        </w:rPr>
      </w:pPr>
      <w:r>
        <w:rPr>
          <w:lang w:val="en-US" w:eastAsia="zh-CN"/>
        </w:rPr>
        <w:t>6.1.58</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0C9" w14:textId="77777777" w:rsidR="00751FDA" w:rsidRPr="00C14EAB" w:rsidRDefault="00751FDA" w:rsidP="00876E0F">
      <w:pPr>
        <w:pStyle w:val="TH"/>
        <w:keepLines w:val="0"/>
        <w:rPr>
          <w:lang w:eastAsia="ja-JP"/>
        </w:rPr>
      </w:pPr>
      <w:r w:rsidRPr="00C14EAB">
        <w:t xml:space="preserve">Table </w:t>
      </w:r>
      <w:r>
        <w:rPr>
          <w:lang w:eastAsia="zh-CN"/>
        </w:rPr>
        <w:t>6.1.58</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751FDA" w:rsidRPr="00C14EAB" w14:paraId="622F10CE" w14:textId="77777777" w:rsidTr="00247F81">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0CA" w14:textId="77777777" w:rsidR="00751FDA" w:rsidRPr="00900329" w:rsidRDefault="00751FDA" w:rsidP="00876E0F">
            <w:pPr>
              <w:pStyle w:val="TAH"/>
              <w:keepLines w:val="0"/>
              <w:rPr>
                <w:rFonts w:cs="Arial"/>
                <w:szCs w:val="18"/>
              </w:rPr>
            </w:pPr>
            <w:r w:rsidRPr="00900329">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B" w14:textId="77777777" w:rsidR="00751FDA" w:rsidRPr="00900329" w:rsidRDefault="00751FDA" w:rsidP="00876E0F">
            <w:pPr>
              <w:pStyle w:val="TAH"/>
              <w:keepLines w:val="0"/>
              <w:rPr>
                <w:rFonts w:cs="Arial"/>
                <w:szCs w:val="18"/>
              </w:rPr>
            </w:pPr>
            <w:r w:rsidRPr="00900329">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0CC" w14:textId="77777777" w:rsidR="00751FDA" w:rsidRPr="00900329" w:rsidRDefault="00751FDA" w:rsidP="00876E0F">
            <w:pPr>
              <w:pStyle w:val="TAH"/>
              <w:keepLines w:val="0"/>
              <w:rPr>
                <w:rFonts w:cs="Arial"/>
                <w:szCs w:val="18"/>
              </w:rPr>
            </w:pPr>
            <w:r w:rsidRPr="00900329">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0CD" w14:textId="77777777" w:rsidR="00751FDA" w:rsidRPr="00900329" w:rsidRDefault="00751FDA" w:rsidP="00876E0F">
            <w:pPr>
              <w:pStyle w:val="TAH"/>
              <w:keepLines w:val="0"/>
              <w:rPr>
                <w:rFonts w:cs="Arial"/>
                <w:szCs w:val="18"/>
              </w:rPr>
            </w:pPr>
            <w:r w:rsidRPr="00900329">
              <w:rPr>
                <w:rFonts w:cs="Arial"/>
                <w:szCs w:val="18"/>
              </w:rPr>
              <w:t>Single UL allowed</w:t>
            </w:r>
          </w:p>
        </w:tc>
      </w:tr>
      <w:tr w:rsidR="00751FDA" w:rsidRPr="00C14EAB" w14:paraId="622F10D3" w14:textId="77777777" w:rsidTr="00247F81">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0CF" w14:textId="77777777" w:rsidR="00751FDA" w:rsidRPr="00900329" w:rsidRDefault="00751FDA" w:rsidP="00876E0F">
            <w:pPr>
              <w:keepNext/>
              <w:spacing w:after="0"/>
              <w:jc w:val="center"/>
              <w:rPr>
                <w:rFonts w:ascii="Arial" w:hAnsi="Arial" w:cs="Arial"/>
                <w:sz w:val="18"/>
                <w:szCs w:val="18"/>
                <w:lang w:eastAsia="zh-CN"/>
              </w:rPr>
            </w:pPr>
            <w:r w:rsidRPr="00900329">
              <w:rPr>
                <w:rFonts w:ascii="Arial" w:hAnsi="Arial" w:cs="Arial"/>
                <w:sz w:val="18"/>
                <w:szCs w:val="18"/>
                <w:lang w:eastAsia="zh-CN"/>
              </w:rPr>
              <w:t>DC_n77A_3A</w:t>
            </w:r>
          </w:p>
        </w:tc>
        <w:tc>
          <w:tcPr>
            <w:tcW w:w="2058" w:type="dxa"/>
            <w:tcBorders>
              <w:top w:val="single" w:sz="4" w:space="0" w:color="auto"/>
              <w:left w:val="single" w:sz="4" w:space="0" w:color="auto"/>
              <w:bottom w:val="single" w:sz="4" w:space="0" w:color="auto"/>
              <w:right w:val="single" w:sz="4" w:space="0" w:color="auto"/>
            </w:tcBorders>
            <w:vAlign w:val="center"/>
          </w:tcPr>
          <w:p w14:paraId="622F10D0" w14:textId="77777777" w:rsidR="00751FDA" w:rsidRPr="00900329" w:rsidRDefault="00751FDA" w:rsidP="00876E0F">
            <w:pPr>
              <w:pStyle w:val="TAC"/>
              <w:keepLines w:val="0"/>
              <w:rPr>
                <w:rFonts w:cs="Arial"/>
                <w:szCs w:val="18"/>
                <w:lang w:eastAsia="zh-CN"/>
              </w:rPr>
            </w:pPr>
            <w:r w:rsidRPr="00900329">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0D1" w14:textId="77777777" w:rsidR="00751FDA" w:rsidRPr="00900329" w:rsidRDefault="00751FDA" w:rsidP="00876E0F">
            <w:pPr>
              <w:pStyle w:val="TAC"/>
              <w:keepLines w:val="0"/>
              <w:rPr>
                <w:rFonts w:cs="Arial"/>
                <w:szCs w:val="18"/>
                <w:lang w:eastAsia="zh-CN"/>
              </w:rPr>
            </w:pPr>
            <w:r w:rsidRPr="00900329">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0D2" w14:textId="77777777" w:rsidR="00751FDA" w:rsidRPr="00900329" w:rsidRDefault="00751FDA" w:rsidP="00876E0F">
            <w:pPr>
              <w:pStyle w:val="TAC"/>
              <w:keepLines w:val="0"/>
              <w:rPr>
                <w:rFonts w:cs="Arial"/>
                <w:szCs w:val="18"/>
              </w:rPr>
            </w:pPr>
            <w:r w:rsidRPr="00900329">
              <w:rPr>
                <w:rFonts w:cs="Arial"/>
                <w:szCs w:val="18"/>
              </w:rPr>
              <w:t>DC_n77_3</w:t>
            </w:r>
          </w:p>
        </w:tc>
      </w:tr>
    </w:tbl>
    <w:p w14:paraId="622F10D4" w14:textId="77777777" w:rsidR="00751FDA" w:rsidRPr="00030798" w:rsidRDefault="00751FDA" w:rsidP="00876E0F">
      <w:pPr>
        <w:keepNext/>
        <w:rPr>
          <w:lang w:eastAsia="zh-CN"/>
        </w:rPr>
      </w:pPr>
    </w:p>
    <w:p w14:paraId="622F10D5" w14:textId="77777777" w:rsidR="00751FDA" w:rsidRPr="00030798" w:rsidRDefault="00751FDA" w:rsidP="00876E0F">
      <w:pPr>
        <w:pStyle w:val="Heading4"/>
        <w:keepLines w:val="0"/>
        <w:rPr>
          <w:lang w:val="en-US" w:eastAsia="ja-JP"/>
        </w:rPr>
      </w:pPr>
      <w:r>
        <w:rPr>
          <w:rFonts w:hint="eastAsia"/>
          <w:lang w:val="en-US" w:eastAsia="zh-CN"/>
        </w:rPr>
        <w:t>6.1.58</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0D6" w14:textId="77777777" w:rsidR="00751FDA" w:rsidRPr="00030798" w:rsidRDefault="00751FDA" w:rsidP="00876E0F">
      <w:pPr>
        <w:pStyle w:val="TH"/>
        <w:keepLines w:val="0"/>
        <w:rPr>
          <w:rFonts w:eastAsia="Yu Mincho"/>
          <w:sz w:val="28"/>
          <w:szCs w:val="28"/>
          <w:lang w:eastAsia="ja-JP"/>
        </w:rPr>
      </w:pPr>
      <w:r w:rsidRPr="00030798">
        <w:t xml:space="preserve">Table </w:t>
      </w:r>
      <w:r>
        <w:rPr>
          <w:lang w:eastAsia="zh-CN"/>
        </w:rPr>
        <w:t>6.1.58</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51FDA" w:rsidRPr="00C14EAB" w14:paraId="622F10DE" w14:textId="77777777" w:rsidTr="00247F81">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7" w14:textId="77777777" w:rsidR="00751FDA" w:rsidRPr="00E4078E" w:rsidRDefault="00751FDA" w:rsidP="00876E0F">
            <w:pPr>
              <w:pStyle w:val="TAH"/>
              <w:keepLines w:val="0"/>
              <w:rPr>
                <w:lang w:val="en-US" w:eastAsia="fi-FI"/>
              </w:rPr>
            </w:pPr>
            <w:r w:rsidRPr="00E4078E">
              <w:rPr>
                <w:lang w:val="en-US" w:eastAsia="fi-FI"/>
              </w:rPr>
              <w:t>NE-DC</w:t>
            </w:r>
          </w:p>
          <w:p w14:paraId="622F10D8" w14:textId="77777777" w:rsidR="00751FDA" w:rsidRPr="00E4078E" w:rsidRDefault="00751FDA"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D9" w14:textId="77777777" w:rsidR="00751FDA" w:rsidRPr="00E4078E" w:rsidRDefault="00751FDA" w:rsidP="00876E0F">
            <w:pPr>
              <w:pStyle w:val="TAH"/>
              <w:keepLines w:val="0"/>
              <w:rPr>
                <w:lang w:val="fr-FR" w:eastAsia="fi-FI"/>
              </w:rPr>
            </w:pPr>
            <w:r w:rsidRPr="00E4078E">
              <w:rPr>
                <w:lang w:val="fr-FR" w:eastAsia="fi-FI"/>
              </w:rPr>
              <w:t xml:space="preserve">Uplink </w:t>
            </w:r>
            <w:r w:rsidRPr="00900329">
              <w:rPr>
                <w:color w:val="0D0D0D" w:themeColor="text1" w:themeTint="F2"/>
                <w:lang w:val="fr-FR" w:eastAsia="zh-CN"/>
              </w:rPr>
              <w:t>NE-DC</w:t>
            </w:r>
          </w:p>
          <w:p w14:paraId="622F10DA" w14:textId="77777777" w:rsidR="00751FDA" w:rsidRPr="00E4078E" w:rsidRDefault="00751FDA" w:rsidP="00876E0F">
            <w:pPr>
              <w:pStyle w:val="TAH"/>
              <w:keepLines w:val="0"/>
              <w:rPr>
                <w:lang w:val="fr-FR" w:eastAsia="fi-FI"/>
              </w:rPr>
            </w:pPr>
            <w:r w:rsidRPr="00E4078E">
              <w:rPr>
                <w:lang w:val="fr-FR" w:eastAsia="fi-FI"/>
              </w:rPr>
              <w:t>configuration</w:t>
            </w:r>
          </w:p>
          <w:p w14:paraId="622F10DB" w14:textId="77777777" w:rsidR="00751FDA" w:rsidRPr="00E4078E" w:rsidRDefault="00751FDA"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DC" w14:textId="77777777" w:rsidR="00751FDA" w:rsidRPr="00E4078E" w:rsidRDefault="00751FDA"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DD" w14:textId="77777777" w:rsidR="00751FDA" w:rsidRPr="00E4078E" w:rsidRDefault="00751FDA" w:rsidP="00876E0F">
            <w:pPr>
              <w:pStyle w:val="TAH"/>
              <w:keepLines w:val="0"/>
              <w:rPr>
                <w:bCs/>
                <w:szCs w:val="18"/>
                <w:lang w:eastAsia="fi-FI"/>
              </w:rPr>
            </w:pPr>
            <w:r w:rsidRPr="00E4078E">
              <w:rPr>
                <w:lang w:eastAsia="fi-FI"/>
              </w:rPr>
              <w:t>NR configuration</w:t>
            </w:r>
          </w:p>
        </w:tc>
      </w:tr>
      <w:tr w:rsidR="00751FDA" w:rsidRPr="00C14EAB" w14:paraId="622F10E4" w14:textId="77777777" w:rsidTr="00247F81">
        <w:trP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0DF" w14:textId="77777777" w:rsidR="00751FDA" w:rsidRDefault="00751FDA" w:rsidP="00876E0F">
            <w:pPr>
              <w:pStyle w:val="TAH"/>
              <w:keepLines w:val="0"/>
              <w:rPr>
                <w:b w:val="0"/>
                <w:lang w:val="fi-FI" w:eastAsia="fi-FI"/>
              </w:rPr>
            </w:pPr>
            <w:r w:rsidRPr="00762824">
              <w:rPr>
                <w:b w:val="0"/>
                <w:lang w:val="fi-FI" w:eastAsia="fi-FI"/>
              </w:rPr>
              <w:t>DC_n77A_3A</w:t>
            </w:r>
          </w:p>
          <w:p w14:paraId="622F10E0" w14:textId="77777777" w:rsidR="00751FDA" w:rsidRPr="00E4078E" w:rsidRDefault="00751FDA" w:rsidP="00876E0F">
            <w:pPr>
              <w:pStyle w:val="TAH"/>
              <w:keepLines w:val="0"/>
              <w:rPr>
                <w:b w:val="0"/>
                <w:lang w:val="en-US" w:eastAsia="fi-FI"/>
              </w:rPr>
            </w:pPr>
            <w:r w:rsidRPr="003672CF">
              <w:rPr>
                <w:b w:val="0"/>
                <w:lang w:val="en-US" w:eastAsia="fi-FI"/>
              </w:rPr>
              <w:t>DC_n77(2A)_3A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0E1" w14:textId="77777777" w:rsidR="00751FDA" w:rsidRPr="00E4078E" w:rsidRDefault="00751FDA" w:rsidP="00876E0F">
            <w:pPr>
              <w:pStyle w:val="TAH"/>
              <w:keepLines w:val="0"/>
              <w:rPr>
                <w:b w:val="0"/>
                <w:lang w:val="en-US" w:eastAsia="fi-FI"/>
              </w:rPr>
            </w:pPr>
            <w:r w:rsidRPr="00762824">
              <w:rPr>
                <w:b w:val="0"/>
                <w:lang w:val="fi-FI" w:eastAsia="fi-FI"/>
              </w:rPr>
              <w:t>DC_n77A_3A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0E2" w14:textId="77777777" w:rsidR="00751FDA" w:rsidRPr="00E4078E" w:rsidRDefault="00751FDA"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0E3" w14:textId="77777777" w:rsidR="00751FDA" w:rsidRPr="00E4078E" w:rsidRDefault="00751FDA" w:rsidP="00876E0F">
            <w:pPr>
              <w:pStyle w:val="TAH"/>
              <w:keepLines w:val="0"/>
              <w:rPr>
                <w:b w:val="0"/>
                <w:lang w:eastAsia="fi-FI"/>
              </w:rPr>
            </w:pPr>
            <w:r w:rsidRPr="00E4078E">
              <w:rPr>
                <w:b w:val="0"/>
                <w:lang w:val="fi-FI" w:eastAsia="fi-FI"/>
              </w:rPr>
              <w:t>n</w:t>
            </w:r>
            <w:r>
              <w:rPr>
                <w:b w:val="0"/>
                <w:lang w:val="fi-FI" w:eastAsia="fi-FI"/>
              </w:rPr>
              <w:t>77</w:t>
            </w:r>
            <w:r w:rsidRPr="00E4078E">
              <w:rPr>
                <w:b w:val="0"/>
                <w:lang w:val="fi-FI" w:eastAsia="fi-FI"/>
              </w:rPr>
              <w:t>A</w:t>
            </w:r>
          </w:p>
        </w:tc>
      </w:tr>
      <w:tr w:rsidR="00751FDA" w:rsidRPr="00C14EAB" w14:paraId="622F10E6" w14:textId="77777777" w:rsidTr="00247F81">
        <w:trPr>
          <w:jc w:val="center"/>
        </w:trPr>
        <w:tc>
          <w:tcPr>
            <w:tcW w:w="9810" w:type="dxa"/>
            <w:gridSpan w:val="4"/>
            <w:tcBorders>
              <w:top w:val="single" w:sz="4" w:space="0" w:color="auto"/>
              <w:left w:val="single" w:sz="4" w:space="0" w:color="auto"/>
              <w:right w:val="single" w:sz="4" w:space="0" w:color="auto"/>
            </w:tcBorders>
            <w:vAlign w:val="center"/>
          </w:tcPr>
          <w:p w14:paraId="622F10E5" w14:textId="77777777" w:rsidR="00751FDA" w:rsidRPr="00E4078E" w:rsidRDefault="00751FDA" w:rsidP="00876E0F">
            <w:pPr>
              <w:pStyle w:val="TAH"/>
              <w:keepLines w:val="0"/>
              <w:jc w:val="left"/>
              <w:rPr>
                <w:b w:val="0"/>
                <w:lang w:val="fi-FI" w:eastAsia="fi-FI"/>
              </w:rPr>
            </w:pPr>
            <w:r w:rsidRPr="00E54F53">
              <w:rPr>
                <w:b w:val="0"/>
                <w:lang w:eastAsia="fi-FI"/>
              </w:rPr>
              <w:t>Applicable for UE supporting inter-band EN-DC with mandatory simultaneous Rx/Tx capability</w:t>
            </w:r>
          </w:p>
        </w:tc>
      </w:tr>
    </w:tbl>
    <w:p w14:paraId="25AA47BE" w14:textId="77777777" w:rsidR="0035017C" w:rsidRDefault="0035017C" w:rsidP="00876E0F">
      <w:pPr>
        <w:keepNext/>
        <w:rPr>
          <w:lang w:val="en-US" w:eastAsia="zh-CN"/>
        </w:rPr>
      </w:pPr>
    </w:p>
    <w:p w14:paraId="622F10E7" w14:textId="4A687DAE" w:rsidR="00751FDA" w:rsidRPr="00030798" w:rsidRDefault="00751FDA" w:rsidP="00BD422A">
      <w:pPr>
        <w:pStyle w:val="Heading4"/>
        <w:rPr>
          <w:lang w:val="en-US" w:eastAsia="zh-CN"/>
        </w:rPr>
      </w:pPr>
      <w:r>
        <w:rPr>
          <w:rFonts w:hint="eastAsia"/>
          <w:lang w:val="en-US" w:eastAsia="zh-CN"/>
        </w:rPr>
        <w:t>6.1.58</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0E8" w14:textId="77777777" w:rsidR="00751FDA" w:rsidRPr="00C14EAB" w:rsidRDefault="00751FDA" w:rsidP="00876E0F">
      <w:pPr>
        <w:pStyle w:val="TH"/>
        <w:keepLines w:val="0"/>
        <w:rPr>
          <w:rFonts w:eastAsia="Yu Mincho"/>
          <w:sz w:val="28"/>
          <w:szCs w:val="28"/>
          <w:lang w:eastAsia="ja-JP"/>
        </w:rPr>
      </w:pPr>
      <w:r w:rsidRPr="00C14EAB">
        <w:t xml:space="preserve">Table </w:t>
      </w:r>
      <w:r>
        <w:rPr>
          <w:lang w:eastAsia="zh-CN"/>
        </w:rPr>
        <w:t>6.1.58</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751FDA" w:rsidRPr="00C14EAB" w14:paraId="622F10EC" w14:textId="77777777" w:rsidTr="00247F81">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9"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A"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B" w14:textId="77777777" w:rsidR="00751FDA" w:rsidRPr="00900329" w:rsidRDefault="00751FDA" w:rsidP="00876E0F">
            <w:pPr>
              <w:keepNext/>
              <w:snapToGrid w:val="0"/>
              <w:spacing w:after="0"/>
              <w:jc w:val="center"/>
              <w:rPr>
                <w:rFonts w:ascii="Arial" w:hAnsi="Arial" w:cs="Arial"/>
                <w:b/>
                <w:sz w:val="18"/>
                <w:szCs w:val="18"/>
                <w:lang w:eastAsia="zh-CN"/>
              </w:rPr>
            </w:pPr>
            <w:r w:rsidRPr="00900329">
              <w:rPr>
                <w:rFonts w:ascii="Arial" w:hAnsi="Arial" w:cs="Arial"/>
                <w:b/>
                <w:sz w:val="18"/>
                <w:szCs w:val="18"/>
                <w:lang w:eastAsia="zh-CN"/>
              </w:rPr>
              <w:t>Tolerance(dB)</w:t>
            </w:r>
          </w:p>
        </w:tc>
      </w:tr>
      <w:tr w:rsidR="00751FDA" w:rsidRPr="00C14EAB" w14:paraId="622F10F0" w14:textId="77777777" w:rsidTr="00247F81">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0ED" w14:textId="77777777" w:rsidR="00751FDA" w:rsidRPr="00900329" w:rsidRDefault="00751FDA" w:rsidP="00876E0F">
            <w:pPr>
              <w:keepNext/>
              <w:tabs>
                <w:tab w:val="left" w:pos="432"/>
              </w:tabs>
              <w:snapToGrid w:val="0"/>
              <w:spacing w:after="0"/>
              <w:ind w:left="432"/>
              <w:rPr>
                <w:rFonts w:ascii="Arial" w:hAnsi="Arial" w:cs="Arial"/>
                <w:sz w:val="18"/>
                <w:szCs w:val="18"/>
                <w:lang w:eastAsia="zh-CN"/>
              </w:rPr>
            </w:pPr>
            <w:r w:rsidRPr="00900329">
              <w:rPr>
                <w:rFonts w:ascii="Arial" w:hAnsi="Arial" w:cs="Arial"/>
                <w:sz w:val="18"/>
                <w:szCs w:val="18"/>
                <w:lang w:eastAsia="zh-CN"/>
              </w:rPr>
              <w:t>DC_n77A_3A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0EE"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0EF" w14:textId="77777777" w:rsidR="00751FDA" w:rsidRPr="00900329" w:rsidRDefault="00751FDA" w:rsidP="00876E0F">
            <w:pPr>
              <w:keepNext/>
              <w:snapToGrid w:val="0"/>
              <w:spacing w:after="0"/>
              <w:jc w:val="center"/>
              <w:rPr>
                <w:rFonts w:ascii="Arial" w:hAnsi="Arial" w:cs="Arial"/>
                <w:sz w:val="18"/>
                <w:szCs w:val="18"/>
                <w:lang w:eastAsia="zh-CN"/>
              </w:rPr>
            </w:pPr>
            <w:r w:rsidRPr="00900329">
              <w:rPr>
                <w:rFonts w:ascii="Arial" w:hAnsi="Arial" w:cs="Arial"/>
                <w:sz w:val="18"/>
                <w:szCs w:val="18"/>
                <w:lang w:eastAsia="zh-CN"/>
              </w:rPr>
              <w:t>+2/-3</w:t>
            </w:r>
          </w:p>
        </w:tc>
      </w:tr>
    </w:tbl>
    <w:p w14:paraId="622F10F1" w14:textId="77777777" w:rsidR="00751FDA" w:rsidRDefault="00751FDA" w:rsidP="00BD422A">
      <w:pPr>
        <w:pStyle w:val="Heading4"/>
        <w:rPr>
          <w:lang w:eastAsia="zh-CN"/>
        </w:rPr>
      </w:pPr>
      <w:r>
        <w:rPr>
          <w:rFonts w:hint="eastAsia"/>
          <w:lang w:eastAsia="zh-CN"/>
        </w:rPr>
        <w:t>6.1.58</w:t>
      </w:r>
      <w:r>
        <w:rPr>
          <w:lang w:eastAsia="zh-CN"/>
        </w:rPr>
        <w:t>.4</w:t>
      </w:r>
      <w:r>
        <w:rPr>
          <w:lang w:eastAsia="zh-CN"/>
        </w:rPr>
        <w:tab/>
        <w:t>Spurious emission band UE co-existence for DC</w:t>
      </w:r>
    </w:p>
    <w:p w14:paraId="622F10F2" w14:textId="77777777" w:rsidR="00751FDA" w:rsidRPr="00900329" w:rsidRDefault="00751FDA" w:rsidP="00876E0F">
      <w:pPr>
        <w:keepNext/>
        <w:widowControl w:val="0"/>
        <w:rPr>
          <w:sz w:val="21"/>
          <w:lang w:val="en-US" w:eastAsia="zh-CN"/>
        </w:rPr>
      </w:pPr>
      <w:r w:rsidRPr="00900329">
        <w:rPr>
          <w:rFonts w:eastAsia="SimSun" w:hint="eastAsia"/>
          <w:sz w:val="21"/>
          <w:lang w:val="en-US" w:eastAsia="zh-CN"/>
        </w:rPr>
        <w:t xml:space="preserve">The protected bands for UE co-existence for </w:t>
      </w:r>
      <w:r w:rsidRPr="00900329">
        <w:rPr>
          <w:sz w:val="21"/>
          <w:lang w:eastAsia="zh-CN"/>
        </w:rPr>
        <w:t>DC_n77A_3A</w:t>
      </w:r>
      <w:r w:rsidRPr="00900329">
        <w:rPr>
          <w:rFonts w:hint="eastAsia"/>
          <w:sz w:val="21"/>
          <w:lang w:val="en-US" w:eastAsia="zh-CN"/>
        </w:rPr>
        <w:t xml:space="preserve"> are the same </w:t>
      </w:r>
      <w:r w:rsidRPr="00900329">
        <w:rPr>
          <w:sz w:val="21"/>
          <w:lang w:val="en-US" w:eastAsia="zh-CN"/>
        </w:rPr>
        <w:t>as</w:t>
      </w:r>
      <w:r w:rsidRPr="00900329">
        <w:rPr>
          <w:rFonts w:hint="eastAsia"/>
          <w:sz w:val="21"/>
          <w:lang w:val="en-US" w:eastAsia="zh-CN"/>
        </w:rPr>
        <w:t xml:space="preserve"> </w:t>
      </w:r>
      <w:r w:rsidRPr="00900329">
        <w:rPr>
          <w:sz w:val="21"/>
          <w:lang w:eastAsia="zh-CN"/>
        </w:rPr>
        <w:t>DC_3A_n77A</w:t>
      </w:r>
      <w:r w:rsidRPr="00900329">
        <w:rPr>
          <w:rFonts w:hint="eastAsia"/>
          <w:sz w:val="21"/>
          <w:lang w:val="en-US" w:eastAsia="zh-CN"/>
        </w:rPr>
        <w:t>, which have been already defined in the TS38.101-3 spec</w:t>
      </w:r>
      <w:r w:rsidRPr="00900329">
        <w:rPr>
          <w:sz w:val="21"/>
          <w:lang w:val="en-US" w:eastAsia="zh-CN"/>
        </w:rPr>
        <w:t xml:space="preserve"> </w:t>
      </w:r>
      <w:r w:rsidRPr="00900329">
        <w:rPr>
          <w:sz w:val="21"/>
        </w:rPr>
        <w:t>Table 6.5B.3.3.2-1</w:t>
      </w:r>
      <w:r w:rsidRPr="00900329">
        <w:rPr>
          <w:rFonts w:hint="eastAsia"/>
          <w:sz w:val="21"/>
        </w:rPr>
        <w:t>.</w:t>
      </w:r>
    </w:p>
    <w:p w14:paraId="622F10F3" w14:textId="77777777" w:rsidR="00751FDA" w:rsidRDefault="00751FDA" w:rsidP="00BD422A">
      <w:pPr>
        <w:pStyle w:val="Heading4"/>
        <w:rPr>
          <w:lang w:eastAsia="zh-CN"/>
        </w:rPr>
      </w:pPr>
      <w:r>
        <w:rPr>
          <w:rFonts w:hint="eastAsia"/>
          <w:lang w:eastAsia="zh-CN"/>
        </w:rPr>
        <w:t>6.1.58</w:t>
      </w:r>
      <w:r>
        <w:rPr>
          <w:lang w:eastAsia="zh-CN"/>
        </w:rPr>
        <w:t>.</w:t>
      </w:r>
      <w:r>
        <w:t>5</w:t>
      </w:r>
      <w:r>
        <w:rPr>
          <w:lang w:eastAsia="zh-CN"/>
        </w:rPr>
        <w:tab/>
        <w:t>MSD analysis for DC</w:t>
      </w:r>
    </w:p>
    <w:p w14:paraId="622F10F4" w14:textId="77777777" w:rsidR="00751FDA" w:rsidRPr="00900329" w:rsidRDefault="00751FDA" w:rsidP="00876E0F">
      <w:pPr>
        <w:keepNext/>
        <w:rPr>
          <w:lang w:eastAsia="zh-CN"/>
        </w:rPr>
      </w:pPr>
      <w:r w:rsidRPr="00900329">
        <w:rPr>
          <w:rFonts w:eastAsia="SimSun"/>
          <w:lang w:eastAsia="zh-CN"/>
        </w:rPr>
        <w:t>The MSD analysis for</w:t>
      </w:r>
      <w:r w:rsidRPr="00900329">
        <w:rPr>
          <w:lang w:val="fi-FI" w:eastAsia="zh-CN"/>
        </w:rPr>
        <w:t xml:space="preserve"> </w:t>
      </w:r>
      <w:r w:rsidRPr="00900329">
        <w:rPr>
          <w:lang w:eastAsia="zh-CN"/>
        </w:rPr>
        <w:t>DC_n77A_3A are the same as DC_3A_n77A</w:t>
      </w:r>
      <w:r w:rsidRPr="00900329">
        <w:rPr>
          <w:lang w:val="fi-FI" w:eastAsia="zh-CN"/>
        </w:rPr>
        <w:t xml:space="preserve"> which is available in 3GPP TR 37.716-11-11 V2.0.0</w:t>
      </w:r>
      <w:r w:rsidRPr="00900329">
        <w:rPr>
          <w:lang w:eastAsia="zh-CN"/>
        </w:rPr>
        <w:t xml:space="preserve">: </w:t>
      </w:r>
    </w:p>
    <w:tbl>
      <w:tblPr>
        <w:tblStyle w:val="TableGrid"/>
        <w:tblW w:w="0" w:type="auto"/>
        <w:tblLook w:val="04A0" w:firstRow="1" w:lastRow="0" w:firstColumn="1" w:lastColumn="0" w:noHBand="0" w:noVBand="1"/>
      </w:tblPr>
      <w:tblGrid>
        <w:gridCol w:w="2943"/>
        <w:gridCol w:w="1728"/>
        <w:gridCol w:w="1729"/>
        <w:gridCol w:w="1728"/>
        <w:gridCol w:w="1729"/>
      </w:tblGrid>
      <w:tr w:rsidR="00751FDA" w:rsidRPr="00900329" w14:paraId="622F10FA" w14:textId="77777777" w:rsidTr="00247F81">
        <w:tc>
          <w:tcPr>
            <w:tcW w:w="2943" w:type="dxa"/>
            <w:hideMark/>
          </w:tcPr>
          <w:p w14:paraId="622F10F5" w14:textId="77777777" w:rsidR="00751FDA" w:rsidRPr="00900329" w:rsidRDefault="00751FDA" w:rsidP="00876E0F">
            <w:pPr>
              <w:pStyle w:val="Header"/>
              <w:keepNext/>
              <w:snapToGrid w:val="0"/>
              <w:jc w:val="center"/>
              <w:rPr>
                <w:b w:val="0"/>
                <w:bCs/>
              </w:rPr>
            </w:pPr>
            <w:r w:rsidRPr="00900329">
              <w:rPr>
                <w:b w:val="0"/>
                <w:bCs/>
              </w:rPr>
              <w:t>UE UL carriers</w:t>
            </w:r>
          </w:p>
        </w:tc>
        <w:tc>
          <w:tcPr>
            <w:tcW w:w="1728" w:type="dxa"/>
            <w:hideMark/>
          </w:tcPr>
          <w:p w14:paraId="622F10F6" w14:textId="77777777" w:rsidR="00751FDA" w:rsidRPr="00900329" w:rsidRDefault="00751FDA" w:rsidP="00876E0F">
            <w:pPr>
              <w:pStyle w:val="Header"/>
              <w:keepNext/>
              <w:snapToGrid w:val="0"/>
              <w:jc w:val="center"/>
              <w:rPr>
                <w:b w:val="0"/>
                <w:bCs/>
              </w:rPr>
            </w:pPr>
            <w:r w:rsidRPr="00900329">
              <w:rPr>
                <w:b w:val="0"/>
                <w:bCs/>
              </w:rPr>
              <w:t>fx_low</w:t>
            </w:r>
          </w:p>
        </w:tc>
        <w:tc>
          <w:tcPr>
            <w:tcW w:w="1729" w:type="dxa"/>
            <w:hideMark/>
          </w:tcPr>
          <w:p w14:paraId="622F10F7" w14:textId="77777777" w:rsidR="00751FDA" w:rsidRPr="00900329" w:rsidRDefault="00751FDA" w:rsidP="00876E0F">
            <w:pPr>
              <w:pStyle w:val="Header"/>
              <w:keepNext/>
              <w:snapToGrid w:val="0"/>
              <w:jc w:val="center"/>
              <w:rPr>
                <w:b w:val="0"/>
                <w:bCs/>
              </w:rPr>
            </w:pPr>
            <w:r w:rsidRPr="00900329">
              <w:rPr>
                <w:b w:val="0"/>
                <w:bCs/>
              </w:rPr>
              <w:t>fx_high</w:t>
            </w:r>
          </w:p>
        </w:tc>
        <w:tc>
          <w:tcPr>
            <w:tcW w:w="1728" w:type="dxa"/>
            <w:hideMark/>
          </w:tcPr>
          <w:p w14:paraId="622F10F8" w14:textId="77777777" w:rsidR="00751FDA" w:rsidRPr="00900329" w:rsidRDefault="00751FDA" w:rsidP="00876E0F">
            <w:pPr>
              <w:pStyle w:val="Header"/>
              <w:keepNext/>
              <w:snapToGrid w:val="0"/>
              <w:jc w:val="center"/>
              <w:rPr>
                <w:b w:val="0"/>
                <w:bCs/>
              </w:rPr>
            </w:pPr>
            <w:r w:rsidRPr="00900329">
              <w:rPr>
                <w:b w:val="0"/>
                <w:bCs/>
              </w:rPr>
              <w:t>fy_low</w:t>
            </w:r>
          </w:p>
        </w:tc>
        <w:tc>
          <w:tcPr>
            <w:tcW w:w="1729" w:type="dxa"/>
            <w:hideMark/>
          </w:tcPr>
          <w:p w14:paraId="622F10F9" w14:textId="77777777" w:rsidR="00751FDA" w:rsidRPr="00900329" w:rsidRDefault="00751FDA" w:rsidP="00876E0F">
            <w:pPr>
              <w:pStyle w:val="Header"/>
              <w:keepNext/>
              <w:snapToGrid w:val="0"/>
              <w:jc w:val="center"/>
              <w:rPr>
                <w:b w:val="0"/>
                <w:bCs/>
              </w:rPr>
            </w:pPr>
            <w:r w:rsidRPr="00900329">
              <w:rPr>
                <w:b w:val="0"/>
                <w:bCs/>
              </w:rPr>
              <w:t>fy_high</w:t>
            </w:r>
          </w:p>
        </w:tc>
      </w:tr>
      <w:tr w:rsidR="00751FDA" w:rsidRPr="00900329" w14:paraId="622F1100" w14:textId="77777777" w:rsidTr="00247F81">
        <w:tc>
          <w:tcPr>
            <w:tcW w:w="2943" w:type="dxa"/>
            <w:hideMark/>
          </w:tcPr>
          <w:p w14:paraId="622F10FB" w14:textId="77777777" w:rsidR="00751FDA" w:rsidRPr="00900329" w:rsidRDefault="00751FDA" w:rsidP="00876E0F">
            <w:pPr>
              <w:pStyle w:val="Header"/>
              <w:keepNext/>
              <w:snapToGrid w:val="0"/>
              <w:jc w:val="center"/>
              <w:rPr>
                <w:b w:val="0"/>
                <w:sz w:val="16"/>
              </w:rPr>
            </w:pPr>
            <w:r w:rsidRPr="00900329">
              <w:rPr>
                <w:b w:val="0"/>
                <w:sz w:val="16"/>
              </w:rPr>
              <w:t>UL frequency (MHz)</w:t>
            </w:r>
          </w:p>
        </w:tc>
        <w:tc>
          <w:tcPr>
            <w:tcW w:w="1728" w:type="dxa"/>
            <w:hideMark/>
          </w:tcPr>
          <w:p w14:paraId="622F10FC" w14:textId="77777777" w:rsidR="00751FDA" w:rsidRPr="00900329" w:rsidRDefault="00751FDA" w:rsidP="00876E0F">
            <w:pPr>
              <w:pStyle w:val="Header"/>
              <w:keepNext/>
              <w:snapToGrid w:val="0"/>
              <w:jc w:val="center"/>
              <w:rPr>
                <w:b w:val="0"/>
                <w:sz w:val="16"/>
              </w:rPr>
            </w:pPr>
            <w:r w:rsidRPr="00900329">
              <w:rPr>
                <w:b w:val="0"/>
                <w:sz w:val="16"/>
              </w:rPr>
              <w:t>3300</w:t>
            </w:r>
          </w:p>
        </w:tc>
        <w:tc>
          <w:tcPr>
            <w:tcW w:w="1729" w:type="dxa"/>
            <w:hideMark/>
          </w:tcPr>
          <w:p w14:paraId="622F10FD" w14:textId="77777777" w:rsidR="00751FDA" w:rsidRPr="00900329" w:rsidRDefault="00751FDA" w:rsidP="00876E0F">
            <w:pPr>
              <w:pStyle w:val="Header"/>
              <w:keepNext/>
              <w:snapToGrid w:val="0"/>
              <w:jc w:val="center"/>
              <w:rPr>
                <w:b w:val="0"/>
                <w:sz w:val="16"/>
              </w:rPr>
            </w:pPr>
            <w:r w:rsidRPr="00900329">
              <w:rPr>
                <w:b w:val="0"/>
                <w:sz w:val="16"/>
              </w:rPr>
              <w:t>4200</w:t>
            </w:r>
          </w:p>
        </w:tc>
        <w:tc>
          <w:tcPr>
            <w:tcW w:w="1728" w:type="dxa"/>
            <w:hideMark/>
          </w:tcPr>
          <w:p w14:paraId="622F10FE" w14:textId="77777777" w:rsidR="00751FDA" w:rsidRPr="00900329" w:rsidRDefault="00751FDA" w:rsidP="00876E0F">
            <w:pPr>
              <w:pStyle w:val="Header"/>
              <w:keepNext/>
              <w:snapToGrid w:val="0"/>
              <w:jc w:val="center"/>
              <w:rPr>
                <w:b w:val="0"/>
                <w:sz w:val="16"/>
              </w:rPr>
            </w:pPr>
            <w:r w:rsidRPr="00900329">
              <w:rPr>
                <w:b w:val="0"/>
                <w:sz w:val="16"/>
              </w:rPr>
              <w:t>1710</w:t>
            </w:r>
          </w:p>
        </w:tc>
        <w:tc>
          <w:tcPr>
            <w:tcW w:w="1729" w:type="dxa"/>
            <w:hideMark/>
          </w:tcPr>
          <w:p w14:paraId="622F10FF" w14:textId="77777777" w:rsidR="00751FDA" w:rsidRPr="00900329" w:rsidRDefault="00751FDA" w:rsidP="00876E0F">
            <w:pPr>
              <w:pStyle w:val="Header"/>
              <w:keepNext/>
              <w:snapToGrid w:val="0"/>
              <w:jc w:val="center"/>
              <w:rPr>
                <w:b w:val="0"/>
                <w:sz w:val="16"/>
              </w:rPr>
            </w:pPr>
            <w:r w:rsidRPr="00900329">
              <w:rPr>
                <w:b w:val="0"/>
                <w:sz w:val="16"/>
              </w:rPr>
              <w:t>1785</w:t>
            </w:r>
          </w:p>
        </w:tc>
      </w:tr>
      <w:tr w:rsidR="00751FDA" w:rsidRPr="00900329" w14:paraId="622F1106" w14:textId="77777777" w:rsidTr="00247F81">
        <w:tc>
          <w:tcPr>
            <w:tcW w:w="2943" w:type="dxa"/>
            <w:hideMark/>
          </w:tcPr>
          <w:p w14:paraId="622F110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w:t>
            </w:r>
          </w:p>
        </w:tc>
        <w:tc>
          <w:tcPr>
            <w:tcW w:w="1728" w:type="dxa"/>
            <w:hideMark/>
          </w:tcPr>
          <w:p w14:paraId="622F1102" w14:textId="77777777" w:rsidR="00751FDA" w:rsidRPr="00900329" w:rsidRDefault="00751FDA" w:rsidP="00876E0F">
            <w:pPr>
              <w:pStyle w:val="Header"/>
              <w:keepNext/>
              <w:snapToGrid w:val="0"/>
              <w:jc w:val="center"/>
              <w:rPr>
                <w:b w:val="0"/>
                <w:sz w:val="16"/>
              </w:rPr>
            </w:pPr>
            <w:r w:rsidRPr="00900329">
              <w:rPr>
                <w:b w:val="0"/>
                <w:sz w:val="16"/>
              </w:rPr>
              <w:t>2*fx_low</w:t>
            </w:r>
          </w:p>
        </w:tc>
        <w:tc>
          <w:tcPr>
            <w:tcW w:w="1729" w:type="dxa"/>
            <w:hideMark/>
          </w:tcPr>
          <w:p w14:paraId="622F1103" w14:textId="77777777" w:rsidR="00751FDA" w:rsidRPr="00900329" w:rsidRDefault="00751FDA" w:rsidP="00876E0F">
            <w:pPr>
              <w:pStyle w:val="Header"/>
              <w:keepNext/>
              <w:snapToGrid w:val="0"/>
              <w:jc w:val="center"/>
              <w:rPr>
                <w:b w:val="0"/>
                <w:sz w:val="16"/>
              </w:rPr>
            </w:pPr>
            <w:r w:rsidRPr="00900329">
              <w:rPr>
                <w:b w:val="0"/>
                <w:sz w:val="16"/>
              </w:rPr>
              <w:t>2*fx_high</w:t>
            </w:r>
          </w:p>
        </w:tc>
        <w:tc>
          <w:tcPr>
            <w:tcW w:w="1728" w:type="dxa"/>
            <w:hideMark/>
          </w:tcPr>
          <w:p w14:paraId="622F1104" w14:textId="77777777" w:rsidR="00751FDA" w:rsidRPr="00900329" w:rsidRDefault="00751FDA" w:rsidP="00876E0F">
            <w:pPr>
              <w:pStyle w:val="Header"/>
              <w:keepNext/>
              <w:snapToGrid w:val="0"/>
              <w:jc w:val="center"/>
              <w:rPr>
                <w:b w:val="0"/>
                <w:sz w:val="16"/>
              </w:rPr>
            </w:pPr>
            <w:r w:rsidRPr="00900329">
              <w:rPr>
                <w:b w:val="0"/>
                <w:sz w:val="16"/>
              </w:rPr>
              <w:t>2* fy_low</w:t>
            </w:r>
          </w:p>
        </w:tc>
        <w:tc>
          <w:tcPr>
            <w:tcW w:w="1729" w:type="dxa"/>
            <w:hideMark/>
          </w:tcPr>
          <w:p w14:paraId="622F1105" w14:textId="77777777" w:rsidR="00751FDA" w:rsidRPr="00900329" w:rsidRDefault="00751FDA" w:rsidP="00876E0F">
            <w:pPr>
              <w:pStyle w:val="Header"/>
              <w:keepNext/>
              <w:snapToGrid w:val="0"/>
              <w:jc w:val="center"/>
              <w:rPr>
                <w:b w:val="0"/>
                <w:sz w:val="16"/>
              </w:rPr>
            </w:pPr>
            <w:r w:rsidRPr="00900329">
              <w:rPr>
                <w:b w:val="0"/>
                <w:sz w:val="16"/>
              </w:rPr>
              <w:t>2* fy_high</w:t>
            </w:r>
          </w:p>
        </w:tc>
      </w:tr>
      <w:tr w:rsidR="00751FDA" w:rsidRPr="00900329" w14:paraId="622F110C" w14:textId="77777777" w:rsidTr="00247F81">
        <w:tc>
          <w:tcPr>
            <w:tcW w:w="2943" w:type="dxa"/>
            <w:hideMark/>
          </w:tcPr>
          <w:p w14:paraId="622F1107"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harmonics frequency limits (MHz)</w:t>
            </w:r>
          </w:p>
        </w:tc>
        <w:tc>
          <w:tcPr>
            <w:tcW w:w="1728" w:type="dxa"/>
            <w:hideMark/>
          </w:tcPr>
          <w:p w14:paraId="622F1108" w14:textId="77777777" w:rsidR="00751FDA" w:rsidRPr="00900329" w:rsidRDefault="00751FDA" w:rsidP="00876E0F">
            <w:pPr>
              <w:pStyle w:val="Header"/>
              <w:keepNext/>
              <w:snapToGrid w:val="0"/>
              <w:jc w:val="center"/>
              <w:rPr>
                <w:b w:val="0"/>
                <w:sz w:val="16"/>
              </w:rPr>
            </w:pPr>
            <w:r w:rsidRPr="00900329">
              <w:rPr>
                <w:b w:val="0"/>
                <w:sz w:val="16"/>
              </w:rPr>
              <w:t>6600</w:t>
            </w:r>
          </w:p>
        </w:tc>
        <w:tc>
          <w:tcPr>
            <w:tcW w:w="1729" w:type="dxa"/>
            <w:hideMark/>
          </w:tcPr>
          <w:p w14:paraId="622F1109" w14:textId="77777777" w:rsidR="00751FDA" w:rsidRPr="00900329" w:rsidRDefault="00751FDA" w:rsidP="00876E0F">
            <w:pPr>
              <w:pStyle w:val="Header"/>
              <w:keepNext/>
              <w:snapToGrid w:val="0"/>
              <w:jc w:val="center"/>
              <w:rPr>
                <w:b w:val="0"/>
                <w:sz w:val="16"/>
              </w:rPr>
            </w:pPr>
            <w:r w:rsidRPr="00900329">
              <w:rPr>
                <w:b w:val="0"/>
                <w:sz w:val="16"/>
              </w:rPr>
              <w:t>8400</w:t>
            </w:r>
          </w:p>
        </w:tc>
        <w:tc>
          <w:tcPr>
            <w:tcW w:w="1728" w:type="dxa"/>
            <w:hideMark/>
          </w:tcPr>
          <w:p w14:paraId="622F110A" w14:textId="77777777" w:rsidR="00751FDA" w:rsidRPr="00900329" w:rsidRDefault="00751FDA" w:rsidP="00876E0F">
            <w:pPr>
              <w:pStyle w:val="Header"/>
              <w:keepNext/>
              <w:snapToGrid w:val="0"/>
              <w:jc w:val="center"/>
              <w:rPr>
                <w:b w:val="0"/>
                <w:sz w:val="16"/>
              </w:rPr>
            </w:pPr>
            <w:r w:rsidRPr="00900329">
              <w:rPr>
                <w:b w:val="0"/>
                <w:sz w:val="16"/>
              </w:rPr>
              <w:t>3420</w:t>
            </w:r>
          </w:p>
        </w:tc>
        <w:tc>
          <w:tcPr>
            <w:tcW w:w="1729" w:type="dxa"/>
            <w:hideMark/>
          </w:tcPr>
          <w:p w14:paraId="622F110B" w14:textId="77777777" w:rsidR="00751FDA" w:rsidRPr="00900329" w:rsidRDefault="00751FDA" w:rsidP="00876E0F">
            <w:pPr>
              <w:pStyle w:val="Header"/>
              <w:keepNext/>
              <w:snapToGrid w:val="0"/>
              <w:jc w:val="center"/>
              <w:rPr>
                <w:b w:val="0"/>
                <w:sz w:val="16"/>
              </w:rPr>
            </w:pPr>
            <w:r w:rsidRPr="00900329">
              <w:rPr>
                <w:b w:val="0"/>
                <w:sz w:val="16"/>
              </w:rPr>
              <w:t>3570</w:t>
            </w:r>
          </w:p>
        </w:tc>
      </w:tr>
      <w:tr w:rsidR="00751FDA" w:rsidRPr="00900329" w14:paraId="622F1112" w14:textId="77777777" w:rsidTr="00247F81">
        <w:tc>
          <w:tcPr>
            <w:tcW w:w="2943" w:type="dxa"/>
            <w:hideMark/>
          </w:tcPr>
          <w:p w14:paraId="622F110D"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w:t>
            </w:r>
          </w:p>
        </w:tc>
        <w:tc>
          <w:tcPr>
            <w:tcW w:w="1728" w:type="dxa"/>
            <w:hideMark/>
          </w:tcPr>
          <w:p w14:paraId="622F110E" w14:textId="77777777" w:rsidR="00751FDA" w:rsidRPr="00900329" w:rsidRDefault="00751FDA" w:rsidP="00876E0F">
            <w:pPr>
              <w:pStyle w:val="Header"/>
              <w:keepNext/>
              <w:snapToGrid w:val="0"/>
              <w:jc w:val="center"/>
              <w:rPr>
                <w:b w:val="0"/>
                <w:sz w:val="16"/>
              </w:rPr>
            </w:pPr>
            <w:r w:rsidRPr="00900329">
              <w:rPr>
                <w:b w:val="0"/>
                <w:sz w:val="16"/>
              </w:rPr>
              <w:t>3*fx_low</w:t>
            </w:r>
          </w:p>
        </w:tc>
        <w:tc>
          <w:tcPr>
            <w:tcW w:w="1729" w:type="dxa"/>
            <w:hideMark/>
          </w:tcPr>
          <w:p w14:paraId="622F110F" w14:textId="77777777" w:rsidR="00751FDA" w:rsidRPr="00900329" w:rsidRDefault="00751FDA" w:rsidP="00876E0F">
            <w:pPr>
              <w:pStyle w:val="Header"/>
              <w:keepNext/>
              <w:snapToGrid w:val="0"/>
              <w:jc w:val="center"/>
              <w:rPr>
                <w:b w:val="0"/>
                <w:sz w:val="16"/>
              </w:rPr>
            </w:pPr>
            <w:r w:rsidRPr="00900329">
              <w:rPr>
                <w:b w:val="0"/>
                <w:sz w:val="16"/>
              </w:rPr>
              <w:t>3*fx_high</w:t>
            </w:r>
          </w:p>
        </w:tc>
        <w:tc>
          <w:tcPr>
            <w:tcW w:w="1728" w:type="dxa"/>
            <w:hideMark/>
          </w:tcPr>
          <w:p w14:paraId="622F1110" w14:textId="77777777" w:rsidR="00751FDA" w:rsidRPr="00900329" w:rsidRDefault="00751FDA" w:rsidP="00876E0F">
            <w:pPr>
              <w:pStyle w:val="Header"/>
              <w:keepNext/>
              <w:snapToGrid w:val="0"/>
              <w:jc w:val="center"/>
              <w:rPr>
                <w:b w:val="0"/>
                <w:sz w:val="16"/>
              </w:rPr>
            </w:pPr>
            <w:r w:rsidRPr="00900329">
              <w:rPr>
                <w:b w:val="0"/>
                <w:sz w:val="16"/>
              </w:rPr>
              <w:t>3* fy_low</w:t>
            </w:r>
          </w:p>
        </w:tc>
        <w:tc>
          <w:tcPr>
            <w:tcW w:w="1729" w:type="dxa"/>
            <w:hideMark/>
          </w:tcPr>
          <w:p w14:paraId="622F1111" w14:textId="77777777" w:rsidR="00751FDA" w:rsidRPr="00900329" w:rsidRDefault="00751FDA" w:rsidP="00876E0F">
            <w:pPr>
              <w:pStyle w:val="Header"/>
              <w:keepNext/>
              <w:snapToGrid w:val="0"/>
              <w:jc w:val="center"/>
              <w:rPr>
                <w:b w:val="0"/>
                <w:sz w:val="16"/>
              </w:rPr>
            </w:pPr>
            <w:r w:rsidRPr="00900329">
              <w:rPr>
                <w:b w:val="0"/>
                <w:sz w:val="16"/>
              </w:rPr>
              <w:t>3* fy_high</w:t>
            </w:r>
          </w:p>
        </w:tc>
      </w:tr>
      <w:tr w:rsidR="00751FDA" w:rsidRPr="00900329" w14:paraId="622F1118" w14:textId="77777777" w:rsidTr="00247F81">
        <w:tc>
          <w:tcPr>
            <w:tcW w:w="2943" w:type="dxa"/>
            <w:hideMark/>
          </w:tcPr>
          <w:p w14:paraId="622F1113" w14:textId="77777777" w:rsidR="00751FDA" w:rsidRPr="00900329" w:rsidRDefault="00751FDA" w:rsidP="00876E0F">
            <w:pPr>
              <w:pStyle w:val="Header"/>
              <w:keepNext/>
              <w:snapToGrid w:val="0"/>
              <w:jc w:val="center"/>
              <w:rPr>
                <w:b w:val="0"/>
                <w:sz w:val="16"/>
              </w:rPr>
            </w:pPr>
            <w:r w:rsidRPr="00900329">
              <w:rPr>
                <w:b w:val="0"/>
                <w:sz w:val="16"/>
              </w:rPr>
              <w:t>3</w:t>
            </w:r>
            <w:r w:rsidRPr="00900329">
              <w:rPr>
                <w:b w:val="0"/>
                <w:sz w:val="16"/>
                <w:vertAlign w:val="superscript"/>
              </w:rPr>
              <w:t>rd</w:t>
            </w:r>
            <w:r w:rsidRPr="00900329">
              <w:rPr>
                <w:b w:val="0"/>
                <w:sz w:val="16"/>
              </w:rPr>
              <w:t xml:space="preserve"> harmonics frequency limits (MHz)</w:t>
            </w:r>
          </w:p>
        </w:tc>
        <w:tc>
          <w:tcPr>
            <w:tcW w:w="1728" w:type="dxa"/>
            <w:hideMark/>
          </w:tcPr>
          <w:p w14:paraId="622F1114" w14:textId="77777777" w:rsidR="00751FDA" w:rsidRPr="00900329" w:rsidRDefault="00751FDA" w:rsidP="00876E0F">
            <w:pPr>
              <w:pStyle w:val="Header"/>
              <w:keepNext/>
              <w:snapToGrid w:val="0"/>
              <w:jc w:val="center"/>
              <w:rPr>
                <w:b w:val="0"/>
                <w:sz w:val="16"/>
              </w:rPr>
            </w:pPr>
            <w:r w:rsidRPr="00900329">
              <w:rPr>
                <w:b w:val="0"/>
                <w:sz w:val="16"/>
              </w:rPr>
              <w:t>9900</w:t>
            </w:r>
          </w:p>
        </w:tc>
        <w:tc>
          <w:tcPr>
            <w:tcW w:w="1729" w:type="dxa"/>
            <w:hideMark/>
          </w:tcPr>
          <w:p w14:paraId="622F1115" w14:textId="77777777" w:rsidR="00751FDA" w:rsidRPr="00900329" w:rsidRDefault="00751FDA" w:rsidP="00876E0F">
            <w:pPr>
              <w:pStyle w:val="Header"/>
              <w:keepNext/>
              <w:snapToGrid w:val="0"/>
              <w:jc w:val="center"/>
              <w:rPr>
                <w:b w:val="0"/>
                <w:sz w:val="16"/>
              </w:rPr>
            </w:pPr>
            <w:r w:rsidRPr="00900329">
              <w:rPr>
                <w:b w:val="0"/>
                <w:sz w:val="16"/>
              </w:rPr>
              <w:t>12600</w:t>
            </w:r>
          </w:p>
        </w:tc>
        <w:tc>
          <w:tcPr>
            <w:tcW w:w="1728" w:type="dxa"/>
            <w:hideMark/>
          </w:tcPr>
          <w:p w14:paraId="622F1116" w14:textId="77777777" w:rsidR="00751FDA" w:rsidRPr="00900329" w:rsidRDefault="00751FDA" w:rsidP="00876E0F">
            <w:pPr>
              <w:pStyle w:val="Header"/>
              <w:keepNext/>
              <w:snapToGrid w:val="0"/>
              <w:jc w:val="center"/>
              <w:rPr>
                <w:b w:val="0"/>
                <w:sz w:val="16"/>
              </w:rPr>
            </w:pPr>
            <w:r w:rsidRPr="00900329">
              <w:rPr>
                <w:b w:val="0"/>
                <w:sz w:val="16"/>
              </w:rPr>
              <w:t>5130</w:t>
            </w:r>
          </w:p>
        </w:tc>
        <w:tc>
          <w:tcPr>
            <w:tcW w:w="1729" w:type="dxa"/>
            <w:hideMark/>
          </w:tcPr>
          <w:p w14:paraId="622F1117" w14:textId="77777777" w:rsidR="00751FDA" w:rsidRPr="00900329" w:rsidRDefault="00751FDA" w:rsidP="00876E0F">
            <w:pPr>
              <w:pStyle w:val="Header"/>
              <w:keepNext/>
              <w:snapToGrid w:val="0"/>
              <w:jc w:val="center"/>
              <w:rPr>
                <w:b w:val="0"/>
                <w:sz w:val="16"/>
              </w:rPr>
            </w:pPr>
            <w:r w:rsidRPr="00900329">
              <w:rPr>
                <w:b w:val="0"/>
                <w:sz w:val="16"/>
              </w:rPr>
              <w:t>5355</w:t>
            </w:r>
          </w:p>
        </w:tc>
      </w:tr>
      <w:tr w:rsidR="00751FDA" w:rsidRPr="00900329" w14:paraId="622F111E" w14:textId="77777777" w:rsidTr="00247F81">
        <w:tc>
          <w:tcPr>
            <w:tcW w:w="2943" w:type="dxa"/>
            <w:hideMark/>
          </w:tcPr>
          <w:p w14:paraId="622F1119" w14:textId="77777777" w:rsidR="00751FDA" w:rsidRPr="00900329" w:rsidRDefault="00751FDA" w:rsidP="00876E0F">
            <w:pPr>
              <w:pStyle w:val="Header"/>
              <w:keepNext/>
              <w:snapToGrid w:val="0"/>
              <w:jc w:val="center"/>
              <w:rPr>
                <w:b w:val="0"/>
                <w:sz w:val="16"/>
              </w:rPr>
            </w:pPr>
            <w:r w:rsidRPr="00900329">
              <w:rPr>
                <w:b w:val="0"/>
                <w:sz w:val="16"/>
              </w:rPr>
              <w:t>4th harmonics frequency limits</w:t>
            </w:r>
          </w:p>
        </w:tc>
        <w:tc>
          <w:tcPr>
            <w:tcW w:w="1728" w:type="dxa"/>
            <w:hideMark/>
          </w:tcPr>
          <w:p w14:paraId="622F111A" w14:textId="77777777" w:rsidR="00751FDA" w:rsidRPr="00900329" w:rsidRDefault="00751FDA" w:rsidP="00876E0F">
            <w:pPr>
              <w:pStyle w:val="Header"/>
              <w:keepNext/>
              <w:snapToGrid w:val="0"/>
              <w:jc w:val="center"/>
              <w:rPr>
                <w:b w:val="0"/>
                <w:sz w:val="16"/>
              </w:rPr>
            </w:pPr>
            <w:r w:rsidRPr="00900329">
              <w:rPr>
                <w:b w:val="0"/>
                <w:sz w:val="16"/>
              </w:rPr>
              <w:t>4*fx_low</w:t>
            </w:r>
          </w:p>
        </w:tc>
        <w:tc>
          <w:tcPr>
            <w:tcW w:w="1729" w:type="dxa"/>
            <w:hideMark/>
          </w:tcPr>
          <w:p w14:paraId="622F111B" w14:textId="77777777" w:rsidR="00751FDA" w:rsidRPr="00900329" w:rsidRDefault="00751FDA" w:rsidP="00876E0F">
            <w:pPr>
              <w:pStyle w:val="Header"/>
              <w:keepNext/>
              <w:snapToGrid w:val="0"/>
              <w:jc w:val="center"/>
              <w:rPr>
                <w:b w:val="0"/>
                <w:sz w:val="16"/>
              </w:rPr>
            </w:pPr>
            <w:r w:rsidRPr="00900329">
              <w:rPr>
                <w:b w:val="0"/>
                <w:sz w:val="16"/>
              </w:rPr>
              <w:t>4*fx_high</w:t>
            </w:r>
          </w:p>
        </w:tc>
        <w:tc>
          <w:tcPr>
            <w:tcW w:w="1728" w:type="dxa"/>
            <w:hideMark/>
          </w:tcPr>
          <w:p w14:paraId="622F111C" w14:textId="77777777" w:rsidR="00751FDA" w:rsidRPr="00900329" w:rsidRDefault="00751FDA" w:rsidP="00876E0F">
            <w:pPr>
              <w:pStyle w:val="Header"/>
              <w:keepNext/>
              <w:snapToGrid w:val="0"/>
              <w:jc w:val="center"/>
              <w:rPr>
                <w:b w:val="0"/>
                <w:sz w:val="16"/>
              </w:rPr>
            </w:pPr>
            <w:r w:rsidRPr="00900329">
              <w:rPr>
                <w:b w:val="0"/>
                <w:sz w:val="16"/>
              </w:rPr>
              <w:t>4* fy_low</w:t>
            </w:r>
          </w:p>
        </w:tc>
        <w:tc>
          <w:tcPr>
            <w:tcW w:w="1729" w:type="dxa"/>
            <w:hideMark/>
          </w:tcPr>
          <w:p w14:paraId="622F111D" w14:textId="77777777" w:rsidR="00751FDA" w:rsidRPr="00900329" w:rsidRDefault="00751FDA" w:rsidP="00876E0F">
            <w:pPr>
              <w:pStyle w:val="Header"/>
              <w:keepNext/>
              <w:snapToGrid w:val="0"/>
              <w:jc w:val="center"/>
              <w:rPr>
                <w:b w:val="0"/>
                <w:sz w:val="16"/>
              </w:rPr>
            </w:pPr>
            <w:r w:rsidRPr="00900329">
              <w:rPr>
                <w:b w:val="0"/>
                <w:sz w:val="16"/>
              </w:rPr>
              <w:t>4* fy_high</w:t>
            </w:r>
          </w:p>
        </w:tc>
      </w:tr>
      <w:tr w:rsidR="00751FDA" w:rsidRPr="00900329" w14:paraId="622F1124" w14:textId="77777777" w:rsidTr="00247F81">
        <w:tc>
          <w:tcPr>
            <w:tcW w:w="2943" w:type="dxa"/>
            <w:hideMark/>
          </w:tcPr>
          <w:p w14:paraId="622F111F" w14:textId="77777777" w:rsidR="00751FDA" w:rsidRPr="00900329" w:rsidRDefault="00751FDA" w:rsidP="00876E0F">
            <w:pPr>
              <w:pStyle w:val="Header"/>
              <w:keepNext/>
              <w:snapToGrid w:val="0"/>
              <w:jc w:val="center"/>
              <w:rPr>
                <w:b w:val="0"/>
                <w:sz w:val="16"/>
              </w:rPr>
            </w:pPr>
            <w:r w:rsidRPr="00900329">
              <w:rPr>
                <w:b w:val="0"/>
                <w:sz w:val="16"/>
              </w:rPr>
              <w:t>4th harmonics frequency limits (MHz)</w:t>
            </w:r>
          </w:p>
        </w:tc>
        <w:tc>
          <w:tcPr>
            <w:tcW w:w="1728" w:type="dxa"/>
            <w:hideMark/>
          </w:tcPr>
          <w:p w14:paraId="622F1120" w14:textId="77777777" w:rsidR="00751FDA" w:rsidRPr="00900329" w:rsidRDefault="00751FDA" w:rsidP="00876E0F">
            <w:pPr>
              <w:pStyle w:val="Header"/>
              <w:keepNext/>
              <w:snapToGrid w:val="0"/>
              <w:jc w:val="center"/>
              <w:rPr>
                <w:b w:val="0"/>
                <w:sz w:val="16"/>
              </w:rPr>
            </w:pPr>
            <w:r w:rsidRPr="00900329">
              <w:rPr>
                <w:b w:val="0"/>
                <w:sz w:val="16"/>
              </w:rPr>
              <w:t>13200</w:t>
            </w:r>
          </w:p>
        </w:tc>
        <w:tc>
          <w:tcPr>
            <w:tcW w:w="1729" w:type="dxa"/>
            <w:hideMark/>
          </w:tcPr>
          <w:p w14:paraId="622F1121" w14:textId="77777777" w:rsidR="00751FDA" w:rsidRPr="00900329" w:rsidRDefault="00751FDA" w:rsidP="00876E0F">
            <w:pPr>
              <w:pStyle w:val="Header"/>
              <w:keepNext/>
              <w:snapToGrid w:val="0"/>
              <w:jc w:val="center"/>
              <w:rPr>
                <w:b w:val="0"/>
                <w:sz w:val="16"/>
              </w:rPr>
            </w:pPr>
            <w:r w:rsidRPr="00900329">
              <w:rPr>
                <w:b w:val="0"/>
                <w:sz w:val="16"/>
              </w:rPr>
              <w:t>16800</w:t>
            </w:r>
          </w:p>
        </w:tc>
        <w:tc>
          <w:tcPr>
            <w:tcW w:w="1728" w:type="dxa"/>
            <w:hideMark/>
          </w:tcPr>
          <w:p w14:paraId="622F1122" w14:textId="77777777" w:rsidR="00751FDA" w:rsidRPr="00900329" w:rsidRDefault="00751FDA" w:rsidP="00876E0F">
            <w:pPr>
              <w:pStyle w:val="Header"/>
              <w:keepNext/>
              <w:snapToGrid w:val="0"/>
              <w:jc w:val="center"/>
              <w:rPr>
                <w:b w:val="0"/>
                <w:sz w:val="16"/>
              </w:rPr>
            </w:pPr>
            <w:r w:rsidRPr="00900329">
              <w:rPr>
                <w:b w:val="0"/>
                <w:sz w:val="16"/>
              </w:rPr>
              <w:t>6840</w:t>
            </w:r>
          </w:p>
        </w:tc>
        <w:tc>
          <w:tcPr>
            <w:tcW w:w="1729" w:type="dxa"/>
            <w:hideMark/>
          </w:tcPr>
          <w:p w14:paraId="622F1123" w14:textId="77777777" w:rsidR="00751FDA" w:rsidRPr="00900329" w:rsidRDefault="00751FDA" w:rsidP="00876E0F">
            <w:pPr>
              <w:pStyle w:val="Header"/>
              <w:keepNext/>
              <w:snapToGrid w:val="0"/>
              <w:jc w:val="center"/>
              <w:rPr>
                <w:b w:val="0"/>
                <w:sz w:val="16"/>
              </w:rPr>
            </w:pPr>
            <w:r w:rsidRPr="00900329">
              <w:rPr>
                <w:b w:val="0"/>
                <w:sz w:val="16"/>
              </w:rPr>
              <w:t>7140</w:t>
            </w:r>
          </w:p>
        </w:tc>
      </w:tr>
      <w:tr w:rsidR="00751FDA" w:rsidRPr="00900329" w14:paraId="622F112A" w14:textId="77777777" w:rsidTr="00247F81">
        <w:tc>
          <w:tcPr>
            <w:tcW w:w="2943" w:type="dxa"/>
            <w:hideMark/>
          </w:tcPr>
          <w:p w14:paraId="622F1125" w14:textId="77777777" w:rsidR="00751FDA" w:rsidRPr="00900329" w:rsidRDefault="00751FDA" w:rsidP="00876E0F">
            <w:pPr>
              <w:pStyle w:val="Header"/>
              <w:keepNext/>
              <w:snapToGrid w:val="0"/>
              <w:jc w:val="center"/>
              <w:rPr>
                <w:b w:val="0"/>
                <w:sz w:val="16"/>
              </w:rPr>
            </w:pPr>
            <w:r w:rsidRPr="00900329">
              <w:rPr>
                <w:b w:val="0"/>
                <w:sz w:val="16"/>
              </w:rPr>
              <w:t>5th harmonics frequency limits</w:t>
            </w:r>
          </w:p>
        </w:tc>
        <w:tc>
          <w:tcPr>
            <w:tcW w:w="1728" w:type="dxa"/>
            <w:hideMark/>
          </w:tcPr>
          <w:p w14:paraId="622F1126" w14:textId="77777777" w:rsidR="00751FDA" w:rsidRPr="00900329" w:rsidRDefault="00751FDA" w:rsidP="00876E0F">
            <w:pPr>
              <w:pStyle w:val="Header"/>
              <w:keepNext/>
              <w:snapToGrid w:val="0"/>
              <w:jc w:val="center"/>
              <w:rPr>
                <w:b w:val="0"/>
                <w:sz w:val="16"/>
              </w:rPr>
            </w:pPr>
            <w:r w:rsidRPr="00900329">
              <w:rPr>
                <w:b w:val="0"/>
                <w:sz w:val="16"/>
              </w:rPr>
              <w:t>5*fx_low</w:t>
            </w:r>
          </w:p>
        </w:tc>
        <w:tc>
          <w:tcPr>
            <w:tcW w:w="1729" w:type="dxa"/>
            <w:hideMark/>
          </w:tcPr>
          <w:p w14:paraId="622F1127" w14:textId="77777777" w:rsidR="00751FDA" w:rsidRPr="00900329" w:rsidRDefault="00751FDA" w:rsidP="00876E0F">
            <w:pPr>
              <w:pStyle w:val="Header"/>
              <w:keepNext/>
              <w:snapToGrid w:val="0"/>
              <w:jc w:val="center"/>
              <w:rPr>
                <w:b w:val="0"/>
                <w:sz w:val="16"/>
              </w:rPr>
            </w:pPr>
            <w:r w:rsidRPr="00900329">
              <w:rPr>
                <w:b w:val="0"/>
                <w:sz w:val="16"/>
              </w:rPr>
              <w:t>5*fx_high</w:t>
            </w:r>
          </w:p>
        </w:tc>
        <w:tc>
          <w:tcPr>
            <w:tcW w:w="1728" w:type="dxa"/>
            <w:hideMark/>
          </w:tcPr>
          <w:p w14:paraId="622F1128" w14:textId="77777777" w:rsidR="00751FDA" w:rsidRPr="00900329" w:rsidRDefault="00751FDA" w:rsidP="00876E0F">
            <w:pPr>
              <w:pStyle w:val="Header"/>
              <w:keepNext/>
              <w:snapToGrid w:val="0"/>
              <w:jc w:val="center"/>
              <w:rPr>
                <w:b w:val="0"/>
                <w:sz w:val="16"/>
              </w:rPr>
            </w:pPr>
            <w:r w:rsidRPr="00900329">
              <w:rPr>
                <w:b w:val="0"/>
                <w:sz w:val="16"/>
              </w:rPr>
              <w:t>5* fy_low</w:t>
            </w:r>
          </w:p>
        </w:tc>
        <w:tc>
          <w:tcPr>
            <w:tcW w:w="1729" w:type="dxa"/>
            <w:hideMark/>
          </w:tcPr>
          <w:p w14:paraId="622F1129" w14:textId="77777777" w:rsidR="00751FDA" w:rsidRPr="00900329" w:rsidRDefault="00751FDA" w:rsidP="00876E0F">
            <w:pPr>
              <w:pStyle w:val="Header"/>
              <w:keepNext/>
              <w:snapToGrid w:val="0"/>
              <w:jc w:val="center"/>
              <w:rPr>
                <w:b w:val="0"/>
                <w:sz w:val="16"/>
              </w:rPr>
            </w:pPr>
            <w:r w:rsidRPr="00900329">
              <w:rPr>
                <w:b w:val="0"/>
                <w:sz w:val="16"/>
              </w:rPr>
              <w:t>5* fy_high</w:t>
            </w:r>
          </w:p>
        </w:tc>
      </w:tr>
      <w:tr w:rsidR="00751FDA" w:rsidRPr="00900329" w14:paraId="622F1130" w14:textId="77777777" w:rsidTr="00247F81">
        <w:tc>
          <w:tcPr>
            <w:tcW w:w="2943" w:type="dxa"/>
            <w:hideMark/>
          </w:tcPr>
          <w:p w14:paraId="622F112B" w14:textId="77777777" w:rsidR="00751FDA" w:rsidRPr="00900329" w:rsidRDefault="00751FDA" w:rsidP="00876E0F">
            <w:pPr>
              <w:pStyle w:val="Header"/>
              <w:keepNext/>
              <w:snapToGrid w:val="0"/>
              <w:jc w:val="center"/>
              <w:rPr>
                <w:b w:val="0"/>
                <w:sz w:val="16"/>
              </w:rPr>
            </w:pPr>
            <w:r w:rsidRPr="00900329">
              <w:rPr>
                <w:b w:val="0"/>
                <w:sz w:val="16"/>
              </w:rPr>
              <w:t>5th harmonics frequency limits (MHz)</w:t>
            </w:r>
          </w:p>
        </w:tc>
        <w:tc>
          <w:tcPr>
            <w:tcW w:w="1728" w:type="dxa"/>
            <w:hideMark/>
          </w:tcPr>
          <w:p w14:paraId="622F112C" w14:textId="77777777" w:rsidR="00751FDA" w:rsidRPr="00900329" w:rsidRDefault="00751FDA" w:rsidP="00876E0F">
            <w:pPr>
              <w:pStyle w:val="Header"/>
              <w:keepNext/>
              <w:snapToGrid w:val="0"/>
              <w:jc w:val="center"/>
              <w:rPr>
                <w:b w:val="0"/>
                <w:sz w:val="16"/>
              </w:rPr>
            </w:pPr>
            <w:r w:rsidRPr="00900329">
              <w:rPr>
                <w:b w:val="0"/>
                <w:sz w:val="16"/>
              </w:rPr>
              <w:t>16500</w:t>
            </w:r>
          </w:p>
        </w:tc>
        <w:tc>
          <w:tcPr>
            <w:tcW w:w="1729" w:type="dxa"/>
            <w:hideMark/>
          </w:tcPr>
          <w:p w14:paraId="622F112D" w14:textId="77777777" w:rsidR="00751FDA" w:rsidRPr="00900329" w:rsidRDefault="00751FDA" w:rsidP="00876E0F">
            <w:pPr>
              <w:pStyle w:val="Header"/>
              <w:keepNext/>
              <w:snapToGrid w:val="0"/>
              <w:jc w:val="center"/>
              <w:rPr>
                <w:b w:val="0"/>
                <w:sz w:val="16"/>
              </w:rPr>
            </w:pPr>
            <w:r w:rsidRPr="00900329">
              <w:rPr>
                <w:b w:val="0"/>
                <w:sz w:val="16"/>
              </w:rPr>
              <w:t>21000</w:t>
            </w:r>
          </w:p>
        </w:tc>
        <w:tc>
          <w:tcPr>
            <w:tcW w:w="1728" w:type="dxa"/>
            <w:hideMark/>
          </w:tcPr>
          <w:p w14:paraId="622F112E" w14:textId="77777777" w:rsidR="00751FDA" w:rsidRPr="00900329" w:rsidRDefault="00751FDA" w:rsidP="00876E0F">
            <w:pPr>
              <w:pStyle w:val="Header"/>
              <w:keepNext/>
              <w:snapToGrid w:val="0"/>
              <w:jc w:val="center"/>
              <w:rPr>
                <w:b w:val="0"/>
                <w:sz w:val="16"/>
              </w:rPr>
            </w:pPr>
            <w:r w:rsidRPr="00900329">
              <w:rPr>
                <w:b w:val="0"/>
                <w:sz w:val="16"/>
              </w:rPr>
              <w:t>8550</w:t>
            </w:r>
          </w:p>
        </w:tc>
        <w:tc>
          <w:tcPr>
            <w:tcW w:w="1729" w:type="dxa"/>
            <w:hideMark/>
          </w:tcPr>
          <w:p w14:paraId="622F112F" w14:textId="77777777" w:rsidR="00751FDA" w:rsidRPr="00900329" w:rsidRDefault="00751FDA" w:rsidP="00876E0F">
            <w:pPr>
              <w:pStyle w:val="Header"/>
              <w:keepNext/>
              <w:snapToGrid w:val="0"/>
              <w:jc w:val="center"/>
              <w:rPr>
                <w:b w:val="0"/>
                <w:sz w:val="16"/>
              </w:rPr>
            </w:pPr>
            <w:r w:rsidRPr="00900329">
              <w:rPr>
                <w:b w:val="0"/>
                <w:sz w:val="16"/>
              </w:rPr>
              <w:t>8925</w:t>
            </w:r>
          </w:p>
        </w:tc>
      </w:tr>
      <w:tr w:rsidR="00751FDA" w:rsidRPr="00900329" w14:paraId="622F1136" w14:textId="77777777" w:rsidTr="00247F81">
        <w:tc>
          <w:tcPr>
            <w:tcW w:w="2943" w:type="dxa"/>
            <w:hideMark/>
          </w:tcPr>
          <w:p w14:paraId="622F1131" w14:textId="77777777" w:rsidR="00751FDA" w:rsidRPr="00900329" w:rsidRDefault="00751FDA" w:rsidP="00876E0F">
            <w:pPr>
              <w:pStyle w:val="Header"/>
              <w:keepNext/>
              <w:snapToGrid w:val="0"/>
              <w:jc w:val="center"/>
              <w:rPr>
                <w:b w:val="0"/>
                <w:sz w:val="16"/>
              </w:rPr>
            </w:pPr>
            <w:r w:rsidRPr="00900329">
              <w:rPr>
                <w:b w:val="0"/>
                <w:sz w:val="16"/>
              </w:rPr>
              <w:t>2</w:t>
            </w:r>
            <w:r w:rsidRPr="00900329">
              <w:rPr>
                <w:b w:val="0"/>
                <w:sz w:val="16"/>
                <w:vertAlign w:val="superscript"/>
              </w:rPr>
              <w:t>nd</w:t>
            </w:r>
            <w:r w:rsidRPr="00900329">
              <w:rPr>
                <w:b w:val="0"/>
                <w:sz w:val="16"/>
              </w:rPr>
              <w:t xml:space="preserve"> order IMD products</w:t>
            </w:r>
          </w:p>
        </w:tc>
        <w:tc>
          <w:tcPr>
            <w:tcW w:w="1728" w:type="dxa"/>
            <w:hideMark/>
          </w:tcPr>
          <w:p w14:paraId="622F1132" w14:textId="77777777" w:rsidR="00751FDA" w:rsidRPr="00900329" w:rsidRDefault="00751FDA" w:rsidP="00876E0F">
            <w:pPr>
              <w:pStyle w:val="Header"/>
              <w:keepNext/>
              <w:snapToGrid w:val="0"/>
              <w:jc w:val="center"/>
              <w:rPr>
                <w:b w:val="0"/>
                <w:sz w:val="16"/>
              </w:rPr>
            </w:pPr>
            <w:r w:rsidRPr="00900329">
              <w:rPr>
                <w:b w:val="0"/>
                <w:sz w:val="16"/>
              </w:rPr>
              <w:t>|fy_low – fx_high|</w:t>
            </w:r>
          </w:p>
        </w:tc>
        <w:tc>
          <w:tcPr>
            <w:tcW w:w="1729" w:type="dxa"/>
            <w:hideMark/>
          </w:tcPr>
          <w:p w14:paraId="622F1133" w14:textId="77777777" w:rsidR="00751FDA" w:rsidRPr="00900329" w:rsidRDefault="00751FDA" w:rsidP="00876E0F">
            <w:pPr>
              <w:pStyle w:val="Header"/>
              <w:keepNext/>
              <w:snapToGrid w:val="0"/>
              <w:jc w:val="center"/>
              <w:rPr>
                <w:b w:val="0"/>
                <w:sz w:val="16"/>
              </w:rPr>
            </w:pPr>
            <w:r w:rsidRPr="00900329">
              <w:rPr>
                <w:b w:val="0"/>
                <w:sz w:val="16"/>
              </w:rPr>
              <w:t>|fy_high – fx_low|</w:t>
            </w:r>
          </w:p>
        </w:tc>
        <w:tc>
          <w:tcPr>
            <w:tcW w:w="1728" w:type="dxa"/>
            <w:hideMark/>
          </w:tcPr>
          <w:p w14:paraId="622F1134" w14:textId="77777777" w:rsidR="00751FDA" w:rsidRPr="00900329" w:rsidRDefault="00751FDA" w:rsidP="00876E0F">
            <w:pPr>
              <w:pStyle w:val="Header"/>
              <w:keepNext/>
              <w:snapToGrid w:val="0"/>
              <w:jc w:val="center"/>
              <w:rPr>
                <w:b w:val="0"/>
                <w:sz w:val="16"/>
              </w:rPr>
            </w:pPr>
            <w:r w:rsidRPr="00900329">
              <w:rPr>
                <w:b w:val="0"/>
                <w:sz w:val="16"/>
              </w:rPr>
              <w:t>|fy_low + fx_low|</w:t>
            </w:r>
          </w:p>
        </w:tc>
        <w:tc>
          <w:tcPr>
            <w:tcW w:w="1729" w:type="dxa"/>
            <w:hideMark/>
          </w:tcPr>
          <w:p w14:paraId="622F1135" w14:textId="77777777" w:rsidR="00751FDA" w:rsidRPr="00900329" w:rsidRDefault="00751FDA" w:rsidP="00876E0F">
            <w:pPr>
              <w:pStyle w:val="Header"/>
              <w:keepNext/>
              <w:snapToGrid w:val="0"/>
              <w:jc w:val="center"/>
              <w:rPr>
                <w:b w:val="0"/>
                <w:sz w:val="16"/>
              </w:rPr>
            </w:pPr>
            <w:r w:rsidRPr="00900329">
              <w:rPr>
                <w:b w:val="0"/>
                <w:sz w:val="16"/>
              </w:rPr>
              <w:t>|fy_high + fx_high|</w:t>
            </w:r>
          </w:p>
        </w:tc>
      </w:tr>
      <w:tr w:rsidR="00751FDA" w:rsidRPr="00900329" w14:paraId="622F113C" w14:textId="77777777" w:rsidTr="00247F81">
        <w:tc>
          <w:tcPr>
            <w:tcW w:w="2943" w:type="dxa"/>
            <w:hideMark/>
          </w:tcPr>
          <w:p w14:paraId="622F113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38" w14:textId="77777777" w:rsidR="00751FDA" w:rsidRPr="00900329" w:rsidRDefault="00751FDA" w:rsidP="00876E0F">
            <w:pPr>
              <w:pStyle w:val="Header"/>
              <w:keepNext/>
              <w:snapToGrid w:val="0"/>
              <w:jc w:val="center"/>
              <w:rPr>
                <w:b w:val="0"/>
                <w:sz w:val="16"/>
              </w:rPr>
            </w:pPr>
            <w:r w:rsidRPr="00900329">
              <w:rPr>
                <w:b w:val="0"/>
                <w:sz w:val="16"/>
              </w:rPr>
              <w:t>2490</w:t>
            </w:r>
          </w:p>
        </w:tc>
        <w:tc>
          <w:tcPr>
            <w:tcW w:w="1729" w:type="dxa"/>
            <w:hideMark/>
          </w:tcPr>
          <w:p w14:paraId="622F1139" w14:textId="77777777" w:rsidR="00751FDA" w:rsidRPr="00900329" w:rsidRDefault="00751FDA" w:rsidP="00876E0F">
            <w:pPr>
              <w:pStyle w:val="Header"/>
              <w:keepNext/>
              <w:snapToGrid w:val="0"/>
              <w:jc w:val="center"/>
              <w:rPr>
                <w:b w:val="0"/>
                <w:sz w:val="16"/>
              </w:rPr>
            </w:pPr>
            <w:r w:rsidRPr="00900329">
              <w:rPr>
                <w:b w:val="0"/>
                <w:sz w:val="16"/>
              </w:rPr>
              <w:t>1515</w:t>
            </w:r>
          </w:p>
        </w:tc>
        <w:tc>
          <w:tcPr>
            <w:tcW w:w="1728" w:type="dxa"/>
            <w:hideMark/>
          </w:tcPr>
          <w:p w14:paraId="622F113A" w14:textId="77777777" w:rsidR="00751FDA" w:rsidRPr="00900329" w:rsidRDefault="00751FDA" w:rsidP="00876E0F">
            <w:pPr>
              <w:pStyle w:val="Header"/>
              <w:keepNext/>
              <w:snapToGrid w:val="0"/>
              <w:jc w:val="center"/>
              <w:rPr>
                <w:b w:val="0"/>
                <w:sz w:val="16"/>
              </w:rPr>
            </w:pPr>
            <w:r w:rsidRPr="00900329">
              <w:rPr>
                <w:b w:val="0"/>
                <w:sz w:val="16"/>
              </w:rPr>
              <w:t>5010</w:t>
            </w:r>
          </w:p>
        </w:tc>
        <w:tc>
          <w:tcPr>
            <w:tcW w:w="1729" w:type="dxa"/>
            <w:hideMark/>
          </w:tcPr>
          <w:p w14:paraId="622F113B" w14:textId="77777777" w:rsidR="00751FDA" w:rsidRPr="00900329" w:rsidRDefault="00751FDA" w:rsidP="00876E0F">
            <w:pPr>
              <w:pStyle w:val="Header"/>
              <w:keepNext/>
              <w:snapToGrid w:val="0"/>
              <w:jc w:val="center"/>
              <w:rPr>
                <w:b w:val="0"/>
                <w:sz w:val="16"/>
              </w:rPr>
            </w:pPr>
            <w:r w:rsidRPr="00900329">
              <w:rPr>
                <w:b w:val="0"/>
                <w:sz w:val="16"/>
              </w:rPr>
              <w:t>5985</w:t>
            </w:r>
          </w:p>
        </w:tc>
      </w:tr>
      <w:tr w:rsidR="00751FDA" w:rsidRPr="00900329" w14:paraId="622F1142" w14:textId="77777777" w:rsidTr="00247F81">
        <w:tc>
          <w:tcPr>
            <w:tcW w:w="2943" w:type="dxa"/>
            <w:hideMark/>
          </w:tcPr>
          <w:p w14:paraId="622F113D"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3E" w14:textId="77777777" w:rsidR="00751FDA" w:rsidRPr="00900329" w:rsidRDefault="00751FDA" w:rsidP="00876E0F">
            <w:pPr>
              <w:pStyle w:val="Header"/>
              <w:keepNext/>
              <w:snapToGrid w:val="0"/>
              <w:jc w:val="center"/>
              <w:rPr>
                <w:b w:val="0"/>
                <w:sz w:val="16"/>
              </w:rPr>
            </w:pPr>
            <w:r w:rsidRPr="00900329">
              <w:rPr>
                <w:b w:val="0"/>
                <w:sz w:val="16"/>
              </w:rPr>
              <w:t>|2*fx_low – fy_high|</w:t>
            </w:r>
          </w:p>
        </w:tc>
        <w:tc>
          <w:tcPr>
            <w:tcW w:w="1729" w:type="dxa"/>
            <w:hideMark/>
          </w:tcPr>
          <w:p w14:paraId="622F113F" w14:textId="77777777" w:rsidR="00751FDA" w:rsidRPr="00900329" w:rsidRDefault="00751FDA" w:rsidP="00876E0F">
            <w:pPr>
              <w:pStyle w:val="Header"/>
              <w:keepNext/>
              <w:snapToGrid w:val="0"/>
              <w:jc w:val="center"/>
              <w:rPr>
                <w:b w:val="0"/>
                <w:sz w:val="16"/>
              </w:rPr>
            </w:pPr>
            <w:r w:rsidRPr="00900329">
              <w:rPr>
                <w:b w:val="0"/>
                <w:sz w:val="16"/>
              </w:rPr>
              <w:t>|2*fx_high – fy_low|</w:t>
            </w:r>
          </w:p>
        </w:tc>
        <w:tc>
          <w:tcPr>
            <w:tcW w:w="1728" w:type="dxa"/>
            <w:hideMark/>
          </w:tcPr>
          <w:p w14:paraId="622F1140" w14:textId="77777777" w:rsidR="00751FDA" w:rsidRPr="00900329" w:rsidRDefault="00751FDA" w:rsidP="00876E0F">
            <w:pPr>
              <w:pStyle w:val="Header"/>
              <w:keepNext/>
              <w:snapToGrid w:val="0"/>
              <w:jc w:val="center"/>
              <w:rPr>
                <w:b w:val="0"/>
                <w:sz w:val="16"/>
              </w:rPr>
            </w:pPr>
            <w:r w:rsidRPr="00900329">
              <w:rPr>
                <w:b w:val="0"/>
                <w:sz w:val="16"/>
              </w:rPr>
              <w:t>|2*fy_low – fx_high|</w:t>
            </w:r>
          </w:p>
        </w:tc>
        <w:tc>
          <w:tcPr>
            <w:tcW w:w="1729" w:type="dxa"/>
            <w:hideMark/>
          </w:tcPr>
          <w:p w14:paraId="622F1141" w14:textId="77777777" w:rsidR="00751FDA" w:rsidRPr="00900329" w:rsidRDefault="00751FDA" w:rsidP="00876E0F">
            <w:pPr>
              <w:pStyle w:val="Header"/>
              <w:keepNext/>
              <w:snapToGrid w:val="0"/>
              <w:jc w:val="center"/>
              <w:rPr>
                <w:b w:val="0"/>
                <w:sz w:val="16"/>
              </w:rPr>
            </w:pPr>
            <w:r w:rsidRPr="00900329">
              <w:rPr>
                <w:b w:val="0"/>
                <w:sz w:val="16"/>
              </w:rPr>
              <w:t>|2*fy_high – fx_low|</w:t>
            </w:r>
          </w:p>
        </w:tc>
      </w:tr>
      <w:tr w:rsidR="00751FDA" w:rsidRPr="00900329" w14:paraId="622F1148" w14:textId="77777777" w:rsidTr="00247F81">
        <w:tc>
          <w:tcPr>
            <w:tcW w:w="2943" w:type="dxa"/>
            <w:hideMark/>
          </w:tcPr>
          <w:p w14:paraId="622F114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44" w14:textId="77777777" w:rsidR="00751FDA" w:rsidRPr="00900329" w:rsidRDefault="00751FDA" w:rsidP="00876E0F">
            <w:pPr>
              <w:pStyle w:val="Header"/>
              <w:keepNext/>
              <w:snapToGrid w:val="0"/>
              <w:jc w:val="center"/>
              <w:rPr>
                <w:b w:val="0"/>
                <w:sz w:val="16"/>
              </w:rPr>
            </w:pPr>
            <w:r w:rsidRPr="00900329">
              <w:rPr>
                <w:b w:val="0"/>
                <w:sz w:val="16"/>
              </w:rPr>
              <w:t>4815</w:t>
            </w:r>
          </w:p>
        </w:tc>
        <w:tc>
          <w:tcPr>
            <w:tcW w:w="1729" w:type="dxa"/>
            <w:hideMark/>
          </w:tcPr>
          <w:p w14:paraId="622F1145" w14:textId="77777777" w:rsidR="00751FDA" w:rsidRPr="00900329" w:rsidRDefault="00751FDA" w:rsidP="00876E0F">
            <w:pPr>
              <w:pStyle w:val="Header"/>
              <w:keepNext/>
              <w:snapToGrid w:val="0"/>
              <w:jc w:val="center"/>
              <w:rPr>
                <w:b w:val="0"/>
                <w:sz w:val="16"/>
              </w:rPr>
            </w:pPr>
            <w:r w:rsidRPr="00900329">
              <w:rPr>
                <w:b w:val="0"/>
                <w:sz w:val="16"/>
              </w:rPr>
              <w:t>6690</w:t>
            </w:r>
          </w:p>
        </w:tc>
        <w:tc>
          <w:tcPr>
            <w:tcW w:w="1728" w:type="dxa"/>
            <w:hideMark/>
          </w:tcPr>
          <w:p w14:paraId="622F1146" w14:textId="77777777" w:rsidR="00751FDA" w:rsidRPr="00900329" w:rsidRDefault="00751FDA" w:rsidP="00876E0F">
            <w:pPr>
              <w:pStyle w:val="Header"/>
              <w:keepNext/>
              <w:snapToGrid w:val="0"/>
              <w:jc w:val="center"/>
              <w:rPr>
                <w:b w:val="0"/>
                <w:sz w:val="16"/>
              </w:rPr>
            </w:pPr>
            <w:r w:rsidRPr="00900329">
              <w:rPr>
                <w:b w:val="0"/>
                <w:sz w:val="16"/>
              </w:rPr>
              <w:t>780</w:t>
            </w:r>
          </w:p>
        </w:tc>
        <w:tc>
          <w:tcPr>
            <w:tcW w:w="1729" w:type="dxa"/>
            <w:hideMark/>
          </w:tcPr>
          <w:p w14:paraId="622F1147" w14:textId="77777777" w:rsidR="00751FDA" w:rsidRPr="00900329" w:rsidRDefault="00751FDA" w:rsidP="00876E0F">
            <w:pPr>
              <w:pStyle w:val="Header"/>
              <w:keepNext/>
              <w:snapToGrid w:val="0"/>
              <w:jc w:val="center"/>
              <w:rPr>
                <w:b w:val="0"/>
                <w:sz w:val="16"/>
              </w:rPr>
            </w:pPr>
            <w:r w:rsidRPr="00900329">
              <w:rPr>
                <w:b w:val="0"/>
                <w:sz w:val="16"/>
              </w:rPr>
              <w:t>270</w:t>
            </w:r>
          </w:p>
        </w:tc>
      </w:tr>
      <w:tr w:rsidR="00751FDA" w:rsidRPr="00900329" w14:paraId="622F114E" w14:textId="77777777" w:rsidTr="00247F81">
        <w:tc>
          <w:tcPr>
            <w:tcW w:w="2943" w:type="dxa"/>
            <w:hideMark/>
          </w:tcPr>
          <w:p w14:paraId="622F1149" w14:textId="77777777" w:rsidR="00751FDA" w:rsidRPr="00900329" w:rsidRDefault="00751FDA" w:rsidP="00876E0F">
            <w:pPr>
              <w:pStyle w:val="Header"/>
              <w:keepNext/>
              <w:snapToGrid w:val="0"/>
              <w:jc w:val="center"/>
              <w:rPr>
                <w:b w:val="0"/>
                <w:sz w:val="16"/>
              </w:rPr>
            </w:pPr>
            <w:r w:rsidRPr="00900329">
              <w:rPr>
                <w:b w:val="0"/>
                <w:sz w:val="16"/>
              </w:rPr>
              <w:t>Two-tone 3</w:t>
            </w:r>
            <w:r w:rsidRPr="00900329">
              <w:rPr>
                <w:b w:val="0"/>
                <w:sz w:val="16"/>
                <w:vertAlign w:val="superscript"/>
              </w:rPr>
              <w:t>rd</w:t>
            </w:r>
            <w:r w:rsidRPr="00900329">
              <w:rPr>
                <w:b w:val="0"/>
                <w:sz w:val="16"/>
              </w:rPr>
              <w:t xml:space="preserve"> order IMD products</w:t>
            </w:r>
          </w:p>
        </w:tc>
        <w:tc>
          <w:tcPr>
            <w:tcW w:w="1728" w:type="dxa"/>
            <w:hideMark/>
          </w:tcPr>
          <w:p w14:paraId="622F114A" w14:textId="77777777" w:rsidR="00751FDA" w:rsidRPr="00900329" w:rsidRDefault="00751FDA" w:rsidP="00876E0F">
            <w:pPr>
              <w:pStyle w:val="Header"/>
              <w:keepNext/>
              <w:snapToGrid w:val="0"/>
              <w:jc w:val="center"/>
              <w:rPr>
                <w:b w:val="0"/>
                <w:sz w:val="16"/>
              </w:rPr>
            </w:pPr>
            <w:r w:rsidRPr="00900329">
              <w:rPr>
                <w:b w:val="0"/>
                <w:sz w:val="16"/>
              </w:rPr>
              <w:t>|2*fx_low + fy_low|</w:t>
            </w:r>
          </w:p>
        </w:tc>
        <w:tc>
          <w:tcPr>
            <w:tcW w:w="1729" w:type="dxa"/>
            <w:hideMark/>
          </w:tcPr>
          <w:p w14:paraId="622F114B" w14:textId="77777777" w:rsidR="00751FDA" w:rsidRPr="00900329" w:rsidRDefault="00751FDA" w:rsidP="00876E0F">
            <w:pPr>
              <w:pStyle w:val="Header"/>
              <w:keepNext/>
              <w:snapToGrid w:val="0"/>
              <w:jc w:val="center"/>
              <w:rPr>
                <w:b w:val="0"/>
                <w:sz w:val="16"/>
              </w:rPr>
            </w:pPr>
            <w:r w:rsidRPr="00900329">
              <w:rPr>
                <w:b w:val="0"/>
                <w:sz w:val="16"/>
              </w:rPr>
              <w:t>|2*fx_high + fy_high|</w:t>
            </w:r>
          </w:p>
        </w:tc>
        <w:tc>
          <w:tcPr>
            <w:tcW w:w="1728" w:type="dxa"/>
            <w:hideMark/>
          </w:tcPr>
          <w:p w14:paraId="622F114C" w14:textId="77777777" w:rsidR="00751FDA" w:rsidRPr="00900329" w:rsidRDefault="00751FDA" w:rsidP="00876E0F">
            <w:pPr>
              <w:pStyle w:val="Header"/>
              <w:keepNext/>
              <w:snapToGrid w:val="0"/>
              <w:jc w:val="center"/>
              <w:rPr>
                <w:b w:val="0"/>
                <w:sz w:val="16"/>
              </w:rPr>
            </w:pPr>
            <w:r w:rsidRPr="00900329">
              <w:rPr>
                <w:b w:val="0"/>
                <w:sz w:val="16"/>
              </w:rPr>
              <w:t>|2*fy_low + fx_low|</w:t>
            </w:r>
          </w:p>
        </w:tc>
        <w:tc>
          <w:tcPr>
            <w:tcW w:w="1729" w:type="dxa"/>
            <w:hideMark/>
          </w:tcPr>
          <w:p w14:paraId="622F114D" w14:textId="77777777" w:rsidR="00751FDA" w:rsidRPr="00900329" w:rsidRDefault="00751FDA" w:rsidP="00876E0F">
            <w:pPr>
              <w:pStyle w:val="Header"/>
              <w:keepNext/>
              <w:snapToGrid w:val="0"/>
              <w:jc w:val="center"/>
              <w:rPr>
                <w:b w:val="0"/>
                <w:sz w:val="16"/>
              </w:rPr>
            </w:pPr>
            <w:r w:rsidRPr="00900329">
              <w:rPr>
                <w:b w:val="0"/>
                <w:sz w:val="16"/>
              </w:rPr>
              <w:t>|2*fy_high + fx_high|</w:t>
            </w:r>
          </w:p>
        </w:tc>
      </w:tr>
      <w:tr w:rsidR="00751FDA" w:rsidRPr="00900329" w14:paraId="622F1154" w14:textId="77777777" w:rsidTr="00247F81">
        <w:tc>
          <w:tcPr>
            <w:tcW w:w="2943" w:type="dxa"/>
            <w:hideMark/>
          </w:tcPr>
          <w:p w14:paraId="622F114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0" w14:textId="77777777" w:rsidR="00751FDA" w:rsidRPr="00900329" w:rsidRDefault="00751FDA" w:rsidP="00876E0F">
            <w:pPr>
              <w:pStyle w:val="Header"/>
              <w:keepNext/>
              <w:snapToGrid w:val="0"/>
              <w:jc w:val="center"/>
              <w:rPr>
                <w:b w:val="0"/>
                <w:sz w:val="16"/>
              </w:rPr>
            </w:pPr>
            <w:r w:rsidRPr="00900329">
              <w:rPr>
                <w:b w:val="0"/>
                <w:sz w:val="16"/>
              </w:rPr>
              <w:t>8310</w:t>
            </w:r>
          </w:p>
        </w:tc>
        <w:tc>
          <w:tcPr>
            <w:tcW w:w="1729" w:type="dxa"/>
            <w:hideMark/>
          </w:tcPr>
          <w:p w14:paraId="622F1151" w14:textId="77777777" w:rsidR="00751FDA" w:rsidRPr="00900329" w:rsidRDefault="00751FDA" w:rsidP="00876E0F">
            <w:pPr>
              <w:pStyle w:val="Header"/>
              <w:keepNext/>
              <w:snapToGrid w:val="0"/>
              <w:jc w:val="center"/>
              <w:rPr>
                <w:b w:val="0"/>
                <w:sz w:val="16"/>
              </w:rPr>
            </w:pPr>
            <w:r w:rsidRPr="00900329">
              <w:rPr>
                <w:b w:val="0"/>
                <w:sz w:val="16"/>
              </w:rPr>
              <w:t>10185</w:t>
            </w:r>
          </w:p>
        </w:tc>
        <w:tc>
          <w:tcPr>
            <w:tcW w:w="1728" w:type="dxa"/>
            <w:hideMark/>
          </w:tcPr>
          <w:p w14:paraId="622F1152" w14:textId="77777777" w:rsidR="00751FDA" w:rsidRPr="00900329" w:rsidRDefault="00751FDA" w:rsidP="00876E0F">
            <w:pPr>
              <w:pStyle w:val="Header"/>
              <w:keepNext/>
              <w:snapToGrid w:val="0"/>
              <w:jc w:val="center"/>
              <w:rPr>
                <w:b w:val="0"/>
                <w:sz w:val="16"/>
              </w:rPr>
            </w:pPr>
            <w:r w:rsidRPr="00900329">
              <w:rPr>
                <w:b w:val="0"/>
                <w:sz w:val="16"/>
              </w:rPr>
              <w:t>6720</w:t>
            </w:r>
          </w:p>
        </w:tc>
        <w:tc>
          <w:tcPr>
            <w:tcW w:w="1729" w:type="dxa"/>
            <w:hideMark/>
          </w:tcPr>
          <w:p w14:paraId="622F1153" w14:textId="77777777" w:rsidR="00751FDA" w:rsidRPr="00900329" w:rsidRDefault="00751FDA" w:rsidP="00876E0F">
            <w:pPr>
              <w:pStyle w:val="Header"/>
              <w:keepNext/>
              <w:snapToGrid w:val="0"/>
              <w:jc w:val="center"/>
              <w:rPr>
                <w:b w:val="0"/>
                <w:sz w:val="16"/>
              </w:rPr>
            </w:pPr>
            <w:r w:rsidRPr="00900329">
              <w:rPr>
                <w:b w:val="0"/>
                <w:sz w:val="16"/>
              </w:rPr>
              <w:t>7770</w:t>
            </w:r>
          </w:p>
        </w:tc>
      </w:tr>
      <w:tr w:rsidR="00751FDA" w:rsidRPr="00900329" w14:paraId="622F115A" w14:textId="77777777" w:rsidTr="00247F81">
        <w:tc>
          <w:tcPr>
            <w:tcW w:w="2943" w:type="dxa"/>
            <w:hideMark/>
          </w:tcPr>
          <w:p w14:paraId="622F1155"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56" w14:textId="77777777" w:rsidR="00751FDA" w:rsidRPr="00900329" w:rsidRDefault="00751FDA" w:rsidP="00876E0F">
            <w:pPr>
              <w:pStyle w:val="Header"/>
              <w:keepNext/>
              <w:snapToGrid w:val="0"/>
              <w:jc w:val="center"/>
              <w:rPr>
                <w:b w:val="0"/>
                <w:sz w:val="16"/>
              </w:rPr>
            </w:pPr>
            <w:r w:rsidRPr="00900329">
              <w:rPr>
                <w:b w:val="0"/>
                <w:sz w:val="16"/>
              </w:rPr>
              <w:t>|3*fx_low –1* fy_high|</w:t>
            </w:r>
          </w:p>
        </w:tc>
        <w:tc>
          <w:tcPr>
            <w:tcW w:w="1729" w:type="dxa"/>
            <w:hideMark/>
          </w:tcPr>
          <w:p w14:paraId="622F1157" w14:textId="77777777" w:rsidR="00751FDA" w:rsidRPr="00900329" w:rsidRDefault="00751FDA" w:rsidP="00876E0F">
            <w:pPr>
              <w:pStyle w:val="Header"/>
              <w:keepNext/>
              <w:snapToGrid w:val="0"/>
              <w:jc w:val="center"/>
              <w:rPr>
                <w:b w:val="0"/>
                <w:sz w:val="16"/>
              </w:rPr>
            </w:pPr>
            <w:r w:rsidRPr="00900329">
              <w:rPr>
                <w:b w:val="0"/>
                <w:sz w:val="16"/>
              </w:rPr>
              <w:t>|3*fx_high – 1*fy_low|</w:t>
            </w:r>
          </w:p>
        </w:tc>
        <w:tc>
          <w:tcPr>
            <w:tcW w:w="1728" w:type="dxa"/>
            <w:hideMark/>
          </w:tcPr>
          <w:p w14:paraId="622F1158" w14:textId="77777777" w:rsidR="00751FDA" w:rsidRPr="00900329" w:rsidRDefault="00751FDA" w:rsidP="00876E0F">
            <w:pPr>
              <w:pStyle w:val="Header"/>
              <w:keepNext/>
              <w:snapToGrid w:val="0"/>
              <w:jc w:val="center"/>
              <w:rPr>
                <w:b w:val="0"/>
                <w:sz w:val="16"/>
              </w:rPr>
            </w:pPr>
            <w:r w:rsidRPr="00900329">
              <w:rPr>
                <w:b w:val="0"/>
                <w:sz w:val="16"/>
              </w:rPr>
              <w:t>|3*fy_low – 1*fx_high|</w:t>
            </w:r>
          </w:p>
        </w:tc>
        <w:tc>
          <w:tcPr>
            <w:tcW w:w="1729" w:type="dxa"/>
            <w:hideMark/>
          </w:tcPr>
          <w:p w14:paraId="622F1159" w14:textId="77777777" w:rsidR="00751FDA" w:rsidRPr="00900329" w:rsidRDefault="00751FDA" w:rsidP="00876E0F">
            <w:pPr>
              <w:pStyle w:val="Header"/>
              <w:keepNext/>
              <w:snapToGrid w:val="0"/>
              <w:jc w:val="center"/>
              <w:rPr>
                <w:b w:val="0"/>
                <w:sz w:val="16"/>
              </w:rPr>
            </w:pPr>
            <w:r w:rsidRPr="00900329">
              <w:rPr>
                <w:b w:val="0"/>
                <w:sz w:val="16"/>
              </w:rPr>
              <w:t>|3*fy_high – 1*fx_low|</w:t>
            </w:r>
          </w:p>
        </w:tc>
      </w:tr>
      <w:tr w:rsidR="00751FDA" w:rsidRPr="00900329" w14:paraId="622F1160" w14:textId="77777777" w:rsidTr="00247F81">
        <w:tc>
          <w:tcPr>
            <w:tcW w:w="2943" w:type="dxa"/>
            <w:hideMark/>
          </w:tcPr>
          <w:p w14:paraId="622F115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5C" w14:textId="77777777" w:rsidR="00751FDA" w:rsidRPr="00900329" w:rsidRDefault="00751FDA" w:rsidP="00876E0F">
            <w:pPr>
              <w:pStyle w:val="Header"/>
              <w:keepNext/>
              <w:snapToGrid w:val="0"/>
              <w:jc w:val="center"/>
              <w:rPr>
                <w:b w:val="0"/>
                <w:sz w:val="16"/>
              </w:rPr>
            </w:pPr>
            <w:r w:rsidRPr="00900329">
              <w:rPr>
                <w:b w:val="0"/>
                <w:sz w:val="16"/>
              </w:rPr>
              <w:t>8115</w:t>
            </w:r>
          </w:p>
        </w:tc>
        <w:tc>
          <w:tcPr>
            <w:tcW w:w="1729" w:type="dxa"/>
            <w:hideMark/>
          </w:tcPr>
          <w:p w14:paraId="622F115D" w14:textId="77777777" w:rsidR="00751FDA" w:rsidRPr="00900329" w:rsidRDefault="00751FDA" w:rsidP="00876E0F">
            <w:pPr>
              <w:pStyle w:val="Header"/>
              <w:keepNext/>
              <w:snapToGrid w:val="0"/>
              <w:jc w:val="center"/>
              <w:rPr>
                <w:b w:val="0"/>
                <w:sz w:val="16"/>
              </w:rPr>
            </w:pPr>
            <w:r w:rsidRPr="00900329">
              <w:rPr>
                <w:b w:val="0"/>
                <w:sz w:val="16"/>
              </w:rPr>
              <w:t>10890</w:t>
            </w:r>
          </w:p>
        </w:tc>
        <w:tc>
          <w:tcPr>
            <w:tcW w:w="1728" w:type="dxa"/>
            <w:hideMark/>
          </w:tcPr>
          <w:p w14:paraId="622F115E" w14:textId="77777777" w:rsidR="00751FDA" w:rsidRPr="00900329" w:rsidRDefault="00751FDA" w:rsidP="00876E0F">
            <w:pPr>
              <w:pStyle w:val="Header"/>
              <w:keepNext/>
              <w:snapToGrid w:val="0"/>
              <w:jc w:val="center"/>
              <w:rPr>
                <w:b w:val="0"/>
                <w:sz w:val="16"/>
              </w:rPr>
            </w:pPr>
            <w:r w:rsidRPr="00900329">
              <w:rPr>
                <w:b w:val="0"/>
                <w:sz w:val="16"/>
              </w:rPr>
              <w:t>930</w:t>
            </w:r>
          </w:p>
        </w:tc>
        <w:tc>
          <w:tcPr>
            <w:tcW w:w="1729" w:type="dxa"/>
            <w:hideMark/>
          </w:tcPr>
          <w:p w14:paraId="622F115F" w14:textId="77777777" w:rsidR="00751FDA" w:rsidRPr="00900329" w:rsidRDefault="00751FDA" w:rsidP="00876E0F">
            <w:pPr>
              <w:pStyle w:val="Header"/>
              <w:keepNext/>
              <w:snapToGrid w:val="0"/>
              <w:jc w:val="center"/>
              <w:rPr>
                <w:b w:val="0"/>
                <w:sz w:val="16"/>
              </w:rPr>
            </w:pPr>
            <w:r w:rsidRPr="00900329">
              <w:rPr>
                <w:b w:val="0"/>
                <w:sz w:val="16"/>
              </w:rPr>
              <w:t>2055</w:t>
            </w:r>
          </w:p>
        </w:tc>
      </w:tr>
      <w:tr w:rsidR="00751FDA" w:rsidRPr="00900329" w14:paraId="622F1166" w14:textId="77777777" w:rsidTr="00247F81">
        <w:tc>
          <w:tcPr>
            <w:tcW w:w="2943" w:type="dxa"/>
            <w:hideMark/>
          </w:tcPr>
          <w:p w14:paraId="622F1161"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2" w14:textId="77777777" w:rsidR="00751FDA" w:rsidRPr="00900329" w:rsidRDefault="00751FDA" w:rsidP="00876E0F">
            <w:pPr>
              <w:pStyle w:val="Header"/>
              <w:keepNext/>
              <w:snapToGrid w:val="0"/>
              <w:jc w:val="center"/>
              <w:rPr>
                <w:b w:val="0"/>
                <w:sz w:val="16"/>
              </w:rPr>
            </w:pPr>
            <w:r w:rsidRPr="00900329">
              <w:rPr>
                <w:b w:val="0"/>
                <w:sz w:val="16"/>
              </w:rPr>
              <w:t>|3*fx_low +1* fy_low|</w:t>
            </w:r>
          </w:p>
        </w:tc>
        <w:tc>
          <w:tcPr>
            <w:tcW w:w="1729" w:type="dxa"/>
            <w:hideMark/>
          </w:tcPr>
          <w:p w14:paraId="622F1163" w14:textId="77777777" w:rsidR="00751FDA" w:rsidRPr="00900329" w:rsidRDefault="00751FDA" w:rsidP="00876E0F">
            <w:pPr>
              <w:pStyle w:val="Header"/>
              <w:keepNext/>
              <w:snapToGrid w:val="0"/>
              <w:jc w:val="center"/>
              <w:rPr>
                <w:b w:val="0"/>
                <w:sz w:val="16"/>
              </w:rPr>
            </w:pPr>
            <w:r w:rsidRPr="00900329">
              <w:rPr>
                <w:b w:val="0"/>
                <w:sz w:val="16"/>
              </w:rPr>
              <w:t>|3*fx_high + 1*fy_high|</w:t>
            </w:r>
          </w:p>
        </w:tc>
        <w:tc>
          <w:tcPr>
            <w:tcW w:w="1728" w:type="dxa"/>
            <w:hideMark/>
          </w:tcPr>
          <w:p w14:paraId="622F1164" w14:textId="77777777" w:rsidR="00751FDA" w:rsidRPr="00900329" w:rsidRDefault="00751FDA" w:rsidP="00876E0F">
            <w:pPr>
              <w:pStyle w:val="Header"/>
              <w:keepNext/>
              <w:snapToGrid w:val="0"/>
              <w:jc w:val="center"/>
              <w:rPr>
                <w:b w:val="0"/>
                <w:sz w:val="16"/>
              </w:rPr>
            </w:pPr>
            <w:r w:rsidRPr="00900329">
              <w:rPr>
                <w:b w:val="0"/>
                <w:sz w:val="16"/>
              </w:rPr>
              <w:t>|3*fy_low + 1*fx_low|</w:t>
            </w:r>
          </w:p>
        </w:tc>
        <w:tc>
          <w:tcPr>
            <w:tcW w:w="1729" w:type="dxa"/>
            <w:hideMark/>
          </w:tcPr>
          <w:p w14:paraId="622F1165" w14:textId="77777777" w:rsidR="00751FDA" w:rsidRPr="00900329" w:rsidRDefault="00751FDA" w:rsidP="00876E0F">
            <w:pPr>
              <w:pStyle w:val="Header"/>
              <w:keepNext/>
              <w:snapToGrid w:val="0"/>
              <w:jc w:val="center"/>
              <w:rPr>
                <w:b w:val="0"/>
                <w:sz w:val="16"/>
              </w:rPr>
            </w:pPr>
            <w:r w:rsidRPr="00900329">
              <w:rPr>
                <w:b w:val="0"/>
                <w:sz w:val="16"/>
              </w:rPr>
              <w:t>|3*fy_high + 1*fx_high|</w:t>
            </w:r>
          </w:p>
        </w:tc>
      </w:tr>
      <w:tr w:rsidR="00751FDA" w:rsidRPr="00900329" w14:paraId="622F116C" w14:textId="77777777" w:rsidTr="00247F81">
        <w:tc>
          <w:tcPr>
            <w:tcW w:w="2943" w:type="dxa"/>
            <w:hideMark/>
          </w:tcPr>
          <w:p w14:paraId="622F116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68" w14:textId="77777777" w:rsidR="00751FDA" w:rsidRPr="00900329" w:rsidRDefault="00751FDA" w:rsidP="00876E0F">
            <w:pPr>
              <w:pStyle w:val="Header"/>
              <w:keepNext/>
              <w:snapToGrid w:val="0"/>
              <w:jc w:val="center"/>
              <w:rPr>
                <w:b w:val="0"/>
                <w:sz w:val="16"/>
              </w:rPr>
            </w:pPr>
            <w:r w:rsidRPr="00900329">
              <w:rPr>
                <w:b w:val="0"/>
                <w:sz w:val="16"/>
              </w:rPr>
              <w:t>11610</w:t>
            </w:r>
          </w:p>
        </w:tc>
        <w:tc>
          <w:tcPr>
            <w:tcW w:w="1729" w:type="dxa"/>
            <w:hideMark/>
          </w:tcPr>
          <w:p w14:paraId="622F1169" w14:textId="77777777" w:rsidR="00751FDA" w:rsidRPr="00900329" w:rsidRDefault="00751FDA" w:rsidP="00876E0F">
            <w:pPr>
              <w:pStyle w:val="Header"/>
              <w:keepNext/>
              <w:snapToGrid w:val="0"/>
              <w:jc w:val="center"/>
              <w:rPr>
                <w:b w:val="0"/>
                <w:sz w:val="16"/>
              </w:rPr>
            </w:pPr>
            <w:r w:rsidRPr="00900329">
              <w:rPr>
                <w:b w:val="0"/>
                <w:sz w:val="16"/>
              </w:rPr>
              <w:t>14385</w:t>
            </w:r>
          </w:p>
        </w:tc>
        <w:tc>
          <w:tcPr>
            <w:tcW w:w="1728" w:type="dxa"/>
            <w:hideMark/>
          </w:tcPr>
          <w:p w14:paraId="622F116A" w14:textId="77777777" w:rsidR="00751FDA" w:rsidRPr="00900329" w:rsidRDefault="00751FDA" w:rsidP="00876E0F">
            <w:pPr>
              <w:pStyle w:val="Header"/>
              <w:keepNext/>
              <w:snapToGrid w:val="0"/>
              <w:jc w:val="center"/>
              <w:rPr>
                <w:b w:val="0"/>
                <w:sz w:val="16"/>
              </w:rPr>
            </w:pPr>
            <w:r w:rsidRPr="00900329">
              <w:rPr>
                <w:b w:val="0"/>
                <w:sz w:val="16"/>
              </w:rPr>
              <w:t>8430</w:t>
            </w:r>
          </w:p>
        </w:tc>
        <w:tc>
          <w:tcPr>
            <w:tcW w:w="1729" w:type="dxa"/>
            <w:hideMark/>
          </w:tcPr>
          <w:p w14:paraId="622F116B" w14:textId="77777777" w:rsidR="00751FDA" w:rsidRPr="00900329" w:rsidRDefault="00751FDA" w:rsidP="00876E0F">
            <w:pPr>
              <w:pStyle w:val="Header"/>
              <w:keepNext/>
              <w:snapToGrid w:val="0"/>
              <w:jc w:val="center"/>
              <w:rPr>
                <w:b w:val="0"/>
                <w:sz w:val="16"/>
              </w:rPr>
            </w:pPr>
            <w:r w:rsidRPr="00900329">
              <w:rPr>
                <w:b w:val="0"/>
                <w:sz w:val="16"/>
              </w:rPr>
              <w:t>9555</w:t>
            </w:r>
          </w:p>
        </w:tc>
      </w:tr>
      <w:tr w:rsidR="00751FDA" w:rsidRPr="00900329" w14:paraId="622F1172" w14:textId="77777777" w:rsidTr="00247F81">
        <w:tc>
          <w:tcPr>
            <w:tcW w:w="2943" w:type="dxa"/>
            <w:hideMark/>
          </w:tcPr>
          <w:p w14:paraId="622F116D" w14:textId="77777777" w:rsidR="00751FDA" w:rsidRPr="00900329" w:rsidRDefault="00751FDA" w:rsidP="00876E0F">
            <w:pPr>
              <w:pStyle w:val="Header"/>
              <w:keepNext/>
              <w:snapToGrid w:val="0"/>
              <w:jc w:val="center"/>
              <w:rPr>
                <w:b w:val="0"/>
                <w:sz w:val="16"/>
              </w:rPr>
            </w:pPr>
            <w:r w:rsidRPr="00900329">
              <w:rPr>
                <w:b w:val="0"/>
                <w:sz w:val="16"/>
              </w:rPr>
              <w:t>Two-tone 4</w:t>
            </w:r>
            <w:r w:rsidRPr="00900329">
              <w:rPr>
                <w:b w:val="0"/>
                <w:sz w:val="16"/>
                <w:vertAlign w:val="superscript"/>
              </w:rPr>
              <w:t>th</w:t>
            </w:r>
            <w:r w:rsidRPr="00900329">
              <w:rPr>
                <w:b w:val="0"/>
                <w:sz w:val="16"/>
              </w:rPr>
              <w:t xml:space="preserve"> order IMD products</w:t>
            </w:r>
          </w:p>
        </w:tc>
        <w:tc>
          <w:tcPr>
            <w:tcW w:w="1728" w:type="dxa"/>
            <w:hideMark/>
          </w:tcPr>
          <w:p w14:paraId="622F116E" w14:textId="77777777" w:rsidR="00751FDA" w:rsidRPr="00900329" w:rsidRDefault="00751FDA" w:rsidP="00876E0F">
            <w:pPr>
              <w:pStyle w:val="Header"/>
              <w:keepNext/>
              <w:snapToGrid w:val="0"/>
              <w:jc w:val="center"/>
              <w:rPr>
                <w:b w:val="0"/>
                <w:sz w:val="16"/>
              </w:rPr>
            </w:pPr>
            <w:r w:rsidRPr="00900329">
              <w:rPr>
                <w:b w:val="0"/>
                <w:sz w:val="16"/>
              </w:rPr>
              <w:t>|2*fx_low –2* fy_high|</w:t>
            </w:r>
          </w:p>
        </w:tc>
        <w:tc>
          <w:tcPr>
            <w:tcW w:w="1729" w:type="dxa"/>
            <w:hideMark/>
          </w:tcPr>
          <w:p w14:paraId="622F116F" w14:textId="77777777" w:rsidR="00751FDA" w:rsidRPr="00900329" w:rsidRDefault="00751FDA" w:rsidP="00876E0F">
            <w:pPr>
              <w:pStyle w:val="Header"/>
              <w:keepNext/>
              <w:snapToGrid w:val="0"/>
              <w:jc w:val="center"/>
              <w:rPr>
                <w:b w:val="0"/>
                <w:sz w:val="16"/>
              </w:rPr>
            </w:pPr>
            <w:r w:rsidRPr="00900329">
              <w:rPr>
                <w:b w:val="0"/>
                <w:sz w:val="16"/>
              </w:rPr>
              <w:t>|2*fx_high –2* fy_low|</w:t>
            </w:r>
          </w:p>
        </w:tc>
        <w:tc>
          <w:tcPr>
            <w:tcW w:w="1728" w:type="dxa"/>
            <w:hideMark/>
          </w:tcPr>
          <w:p w14:paraId="622F1170" w14:textId="77777777" w:rsidR="00751FDA" w:rsidRPr="00900329" w:rsidRDefault="00751FDA" w:rsidP="00876E0F">
            <w:pPr>
              <w:pStyle w:val="Header"/>
              <w:keepNext/>
              <w:snapToGrid w:val="0"/>
              <w:jc w:val="center"/>
              <w:rPr>
                <w:b w:val="0"/>
                <w:sz w:val="16"/>
              </w:rPr>
            </w:pPr>
            <w:r w:rsidRPr="00900329">
              <w:rPr>
                <w:b w:val="0"/>
                <w:sz w:val="16"/>
              </w:rPr>
              <w:t>|2*fx_low +2* fy_low|</w:t>
            </w:r>
          </w:p>
        </w:tc>
        <w:tc>
          <w:tcPr>
            <w:tcW w:w="1729" w:type="dxa"/>
            <w:hideMark/>
          </w:tcPr>
          <w:p w14:paraId="622F1171" w14:textId="77777777" w:rsidR="00751FDA" w:rsidRPr="00900329" w:rsidRDefault="00751FDA" w:rsidP="00876E0F">
            <w:pPr>
              <w:pStyle w:val="Header"/>
              <w:keepNext/>
              <w:snapToGrid w:val="0"/>
              <w:jc w:val="center"/>
              <w:rPr>
                <w:b w:val="0"/>
                <w:sz w:val="16"/>
              </w:rPr>
            </w:pPr>
            <w:r w:rsidRPr="00900329">
              <w:rPr>
                <w:b w:val="0"/>
                <w:sz w:val="16"/>
              </w:rPr>
              <w:t>|2*fx_high +2* fy_high|</w:t>
            </w:r>
          </w:p>
        </w:tc>
      </w:tr>
      <w:tr w:rsidR="00751FDA" w:rsidRPr="00900329" w14:paraId="622F1178" w14:textId="77777777" w:rsidTr="00247F81">
        <w:tc>
          <w:tcPr>
            <w:tcW w:w="2943" w:type="dxa"/>
            <w:hideMark/>
          </w:tcPr>
          <w:p w14:paraId="622F117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74" w14:textId="77777777" w:rsidR="00751FDA" w:rsidRPr="00900329" w:rsidRDefault="00751FDA" w:rsidP="00876E0F">
            <w:pPr>
              <w:pStyle w:val="Header"/>
              <w:keepNext/>
              <w:snapToGrid w:val="0"/>
              <w:jc w:val="center"/>
              <w:rPr>
                <w:b w:val="0"/>
                <w:sz w:val="16"/>
              </w:rPr>
            </w:pPr>
            <w:r w:rsidRPr="00900329">
              <w:rPr>
                <w:b w:val="0"/>
                <w:sz w:val="16"/>
              </w:rPr>
              <w:t>3030</w:t>
            </w:r>
          </w:p>
        </w:tc>
        <w:tc>
          <w:tcPr>
            <w:tcW w:w="1729" w:type="dxa"/>
            <w:hideMark/>
          </w:tcPr>
          <w:p w14:paraId="622F1175" w14:textId="77777777" w:rsidR="00751FDA" w:rsidRPr="00900329" w:rsidRDefault="00751FDA" w:rsidP="00876E0F">
            <w:pPr>
              <w:pStyle w:val="Header"/>
              <w:keepNext/>
              <w:snapToGrid w:val="0"/>
              <w:jc w:val="center"/>
              <w:rPr>
                <w:b w:val="0"/>
                <w:sz w:val="16"/>
              </w:rPr>
            </w:pPr>
            <w:r w:rsidRPr="00900329">
              <w:rPr>
                <w:b w:val="0"/>
                <w:sz w:val="16"/>
              </w:rPr>
              <w:t>4980</w:t>
            </w:r>
          </w:p>
        </w:tc>
        <w:tc>
          <w:tcPr>
            <w:tcW w:w="1728" w:type="dxa"/>
            <w:hideMark/>
          </w:tcPr>
          <w:p w14:paraId="622F1176" w14:textId="77777777" w:rsidR="00751FDA" w:rsidRPr="00900329" w:rsidRDefault="00751FDA" w:rsidP="00876E0F">
            <w:pPr>
              <w:pStyle w:val="Header"/>
              <w:keepNext/>
              <w:snapToGrid w:val="0"/>
              <w:jc w:val="center"/>
              <w:rPr>
                <w:b w:val="0"/>
                <w:sz w:val="16"/>
              </w:rPr>
            </w:pPr>
            <w:r w:rsidRPr="00900329">
              <w:rPr>
                <w:b w:val="0"/>
                <w:sz w:val="16"/>
              </w:rPr>
              <w:t>10020</w:t>
            </w:r>
          </w:p>
        </w:tc>
        <w:tc>
          <w:tcPr>
            <w:tcW w:w="1729" w:type="dxa"/>
            <w:hideMark/>
          </w:tcPr>
          <w:p w14:paraId="622F1177" w14:textId="77777777" w:rsidR="00751FDA" w:rsidRPr="00900329" w:rsidRDefault="00751FDA" w:rsidP="00876E0F">
            <w:pPr>
              <w:pStyle w:val="Header"/>
              <w:keepNext/>
              <w:snapToGrid w:val="0"/>
              <w:jc w:val="center"/>
              <w:rPr>
                <w:b w:val="0"/>
                <w:sz w:val="16"/>
              </w:rPr>
            </w:pPr>
            <w:r w:rsidRPr="00900329">
              <w:rPr>
                <w:b w:val="0"/>
                <w:sz w:val="16"/>
              </w:rPr>
              <w:t>11970</w:t>
            </w:r>
          </w:p>
        </w:tc>
      </w:tr>
      <w:tr w:rsidR="00751FDA" w:rsidRPr="00900329" w14:paraId="622F117E" w14:textId="77777777" w:rsidTr="00247F81">
        <w:tc>
          <w:tcPr>
            <w:tcW w:w="2943" w:type="dxa"/>
            <w:hideMark/>
          </w:tcPr>
          <w:p w14:paraId="622F1179"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7A" w14:textId="77777777" w:rsidR="00751FDA" w:rsidRPr="00900329" w:rsidRDefault="00751FDA" w:rsidP="00876E0F">
            <w:pPr>
              <w:pStyle w:val="Header"/>
              <w:keepNext/>
              <w:snapToGrid w:val="0"/>
              <w:jc w:val="center"/>
              <w:rPr>
                <w:b w:val="0"/>
                <w:sz w:val="16"/>
              </w:rPr>
            </w:pPr>
            <w:r w:rsidRPr="00900329">
              <w:rPr>
                <w:b w:val="0"/>
                <w:sz w:val="16"/>
              </w:rPr>
              <w:t>|fx_low – 4*fy_high|</w:t>
            </w:r>
          </w:p>
        </w:tc>
        <w:tc>
          <w:tcPr>
            <w:tcW w:w="1729" w:type="dxa"/>
            <w:hideMark/>
          </w:tcPr>
          <w:p w14:paraId="622F117B" w14:textId="77777777" w:rsidR="00751FDA" w:rsidRPr="00900329" w:rsidRDefault="00751FDA" w:rsidP="00876E0F">
            <w:pPr>
              <w:pStyle w:val="Header"/>
              <w:keepNext/>
              <w:snapToGrid w:val="0"/>
              <w:jc w:val="center"/>
              <w:rPr>
                <w:b w:val="0"/>
                <w:sz w:val="16"/>
              </w:rPr>
            </w:pPr>
            <w:r w:rsidRPr="00900329">
              <w:rPr>
                <w:b w:val="0"/>
                <w:sz w:val="16"/>
              </w:rPr>
              <w:t>|fx_high – 4*fy_low|</w:t>
            </w:r>
          </w:p>
        </w:tc>
        <w:tc>
          <w:tcPr>
            <w:tcW w:w="1728" w:type="dxa"/>
            <w:hideMark/>
          </w:tcPr>
          <w:p w14:paraId="622F117C" w14:textId="77777777" w:rsidR="00751FDA" w:rsidRPr="00900329" w:rsidRDefault="00751FDA" w:rsidP="00876E0F">
            <w:pPr>
              <w:pStyle w:val="Header"/>
              <w:keepNext/>
              <w:snapToGrid w:val="0"/>
              <w:jc w:val="center"/>
              <w:rPr>
                <w:b w:val="0"/>
                <w:sz w:val="16"/>
              </w:rPr>
            </w:pPr>
            <w:r w:rsidRPr="00900329">
              <w:rPr>
                <w:b w:val="0"/>
                <w:sz w:val="16"/>
              </w:rPr>
              <w:t>|fy_low – 4*fx_high|</w:t>
            </w:r>
          </w:p>
        </w:tc>
        <w:tc>
          <w:tcPr>
            <w:tcW w:w="1729" w:type="dxa"/>
            <w:hideMark/>
          </w:tcPr>
          <w:p w14:paraId="622F117D" w14:textId="77777777" w:rsidR="00751FDA" w:rsidRPr="00900329" w:rsidRDefault="00751FDA" w:rsidP="00876E0F">
            <w:pPr>
              <w:pStyle w:val="Header"/>
              <w:keepNext/>
              <w:snapToGrid w:val="0"/>
              <w:jc w:val="center"/>
              <w:rPr>
                <w:b w:val="0"/>
                <w:sz w:val="16"/>
              </w:rPr>
            </w:pPr>
            <w:r w:rsidRPr="00900329">
              <w:rPr>
                <w:b w:val="0"/>
                <w:sz w:val="16"/>
              </w:rPr>
              <w:t>|fy_high – 4*fx_low|</w:t>
            </w:r>
          </w:p>
        </w:tc>
      </w:tr>
      <w:tr w:rsidR="00751FDA" w:rsidRPr="00900329" w14:paraId="622F1184" w14:textId="77777777" w:rsidTr="00247F81">
        <w:tc>
          <w:tcPr>
            <w:tcW w:w="2943" w:type="dxa"/>
            <w:hideMark/>
          </w:tcPr>
          <w:p w14:paraId="622F117F"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0" w14:textId="77777777" w:rsidR="00751FDA" w:rsidRPr="00900329" w:rsidRDefault="00751FDA" w:rsidP="00876E0F">
            <w:pPr>
              <w:pStyle w:val="Header"/>
              <w:keepNext/>
              <w:snapToGrid w:val="0"/>
              <w:jc w:val="center"/>
              <w:rPr>
                <w:b w:val="0"/>
                <w:sz w:val="16"/>
              </w:rPr>
            </w:pPr>
            <w:r w:rsidRPr="00900329">
              <w:rPr>
                <w:b w:val="0"/>
                <w:sz w:val="16"/>
              </w:rPr>
              <w:t>3840</w:t>
            </w:r>
          </w:p>
        </w:tc>
        <w:tc>
          <w:tcPr>
            <w:tcW w:w="1729" w:type="dxa"/>
            <w:hideMark/>
          </w:tcPr>
          <w:p w14:paraId="622F1181" w14:textId="77777777" w:rsidR="00751FDA" w:rsidRPr="00900329" w:rsidRDefault="00751FDA" w:rsidP="00876E0F">
            <w:pPr>
              <w:pStyle w:val="Header"/>
              <w:keepNext/>
              <w:snapToGrid w:val="0"/>
              <w:jc w:val="center"/>
              <w:rPr>
                <w:b w:val="0"/>
                <w:sz w:val="16"/>
              </w:rPr>
            </w:pPr>
            <w:r w:rsidRPr="00900329">
              <w:rPr>
                <w:b w:val="0"/>
                <w:sz w:val="16"/>
              </w:rPr>
              <w:t>2640</w:t>
            </w:r>
          </w:p>
        </w:tc>
        <w:tc>
          <w:tcPr>
            <w:tcW w:w="1728" w:type="dxa"/>
            <w:hideMark/>
          </w:tcPr>
          <w:p w14:paraId="622F1182" w14:textId="77777777" w:rsidR="00751FDA" w:rsidRPr="00900329" w:rsidRDefault="00751FDA" w:rsidP="00876E0F">
            <w:pPr>
              <w:pStyle w:val="Header"/>
              <w:keepNext/>
              <w:snapToGrid w:val="0"/>
              <w:jc w:val="center"/>
              <w:rPr>
                <w:b w:val="0"/>
                <w:sz w:val="16"/>
              </w:rPr>
            </w:pPr>
            <w:r w:rsidRPr="00900329">
              <w:rPr>
                <w:b w:val="0"/>
                <w:sz w:val="16"/>
              </w:rPr>
              <w:t>15090</w:t>
            </w:r>
          </w:p>
        </w:tc>
        <w:tc>
          <w:tcPr>
            <w:tcW w:w="1729" w:type="dxa"/>
            <w:hideMark/>
          </w:tcPr>
          <w:p w14:paraId="622F1183" w14:textId="77777777" w:rsidR="00751FDA" w:rsidRPr="00900329" w:rsidRDefault="00751FDA" w:rsidP="00876E0F">
            <w:pPr>
              <w:pStyle w:val="Header"/>
              <w:keepNext/>
              <w:snapToGrid w:val="0"/>
              <w:jc w:val="center"/>
              <w:rPr>
                <w:b w:val="0"/>
                <w:sz w:val="16"/>
              </w:rPr>
            </w:pPr>
            <w:r w:rsidRPr="00900329">
              <w:rPr>
                <w:b w:val="0"/>
                <w:sz w:val="16"/>
              </w:rPr>
              <w:t>11415</w:t>
            </w:r>
          </w:p>
        </w:tc>
      </w:tr>
      <w:tr w:rsidR="00751FDA" w:rsidRPr="00900329" w14:paraId="622F118A" w14:textId="77777777" w:rsidTr="00247F81">
        <w:tc>
          <w:tcPr>
            <w:tcW w:w="2943" w:type="dxa"/>
            <w:hideMark/>
          </w:tcPr>
          <w:p w14:paraId="622F1185"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86" w14:textId="77777777" w:rsidR="00751FDA" w:rsidRPr="00900329" w:rsidRDefault="00751FDA" w:rsidP="00876E0F">
            <w:pPr>
              <w:pStyle w:val="Header"/>
              <w:keepNext/>
              <w:snapToGrid w:val="0"/>
              <w:jc w:val="center"/>
              <w:rPr>
                <w:b w:val="0"/>
                <w:sz w:val="16"/>
              </w:rPr>
            </w:pPr>
            <w:r w:rsidRPr="00900329">
              <w:rPr>
                <w:b w:val="0"/>
                <w:sz w:val="16"/>
              </w:rPr>
              <w:t>|2*fx_low - 3*fy_high|</w:t>
            </w:r>
          </w:p>
        </w:tc>
        <w:tc>
          <w:tcPr>
            <w:tcW w:w="1729" w:type="dxa"/>
            <w:hideMark/>
          </w:tcPr>
          <w:p w14:paraId="622F1187" w14:textId="77777777" w:rsidR="00751FDA" w:rsidRPr="00900329" w:rsidRDefault="00751FDA" w:rsidP="00876E0F">
            <w:pPr>
              <w:pStyle w:val="Header"/>
              <w:keepNext/>
              <w:snapToGrid w:val="0"/>
              <w:jc w:val="center"/>
              <w:rPr>
                <w:b w:val="0"/>
                <w:sz w:val="16"/>
              </w:rPr>
            </w:pPr>
            <w:r w:rsidRPr="00900329">
              <w:rPr>
                <w:b w:val="0"/>
                <w:sz w:val="16"/>
              </w:rPr>
              <w:t>|2*fx_high - 3*fy_low|</w:t>
            </w:r>
          </w:p>
        </w:tc>
        <w:tc>
          <w:tcPr>
            <w:tcW w:w="1728" w:type="dxa"/>
            <w:hideMark/>
          </w:tcPr>
          <w:p w14:paraId="622F1188" w14:textId="77777777" w:rsidR="00751FDA" w:rsidRPr="00900329" w:rsidRDefault="00751FDA" w:rsidP="00876E0F">
            <w:pPr>
              <w:pStyle w:val="Header"/>
              <w:keepNext/>
              <w:snapToGrid w:val="0"/>
              <w:jc w:val="center"/>
              <w:rPr>
                <w:b w:val="0"/>
                <w:sz w:val="16"/>
              </w:rPr>
            </w:pPr>
            <w:r w:rsidRPr="00900329">
              <w:rPr>
                <w:b w:val="0"/>
                <w:sz w:val="16"/>
              </w:rPr>
              <w:t>|2*fy_low - 3*fx_high|</w:t>
            </w:r>
          </w:p>
        </w:tc>
        <w:tc>
          <w:tcPr>
            <w:tcW w:w="1729" w:type="dxa"/>
            <w:hideMark/>
          </w:tcPr>
          <w:p w14:paraId="622F1189" w14:textId="77777777" w:rsidR="00751FDA" w:rsidRPr="00900329" w:rsidRDefault="00751FDA" w:rsidP="00876E0F">
            <w:pPr>
              <w:pStyle w:val="Header"/>
              <w:keepNext/>
              <w:snapToGrid w:val="0"/>
              <w:jc w:val="center"/>
              <w:rPr>
                <w:b w:val="0"/>
                <w:sz w:val="16"/>
              </w:rPr>
            </w:pPr>
            <w:r w:rsidRPr="00900329">
              <w:rPr>
                <w:b w:val="0"/>
                <w:sz w:val="16"/>
              </w:rPr>
              <w:t>|2*fy_high -3*fx_low|</w:t>
            </w:r>
          </w:p>
        </w:tc>
      </w:tr>
      <w:tr w:rsidR="00751FDA" w:rsidRPr="00900329" w14:paraId="622F1190" w14:textId="77777777" w:rsidTr="00247F81">
        <w:tc>
          <w:tcPr>
            <w:tcW w:w="2943" w:type="dxa"/>
            <w:hideMark/>
          </w:tcPr>
          <w:p w14:paraId="622F118B"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8C" w14:textId="77777777" w:rsidR="00751FDA" w:rsidRPr="00900329" w:rsidRDefault="00751FDA" w:rsidP="00876E0F">
            <w:pPr>
              <w:pStyle w:val="Header"/>
              <w:keepNext/>
              <w:snapToGrid w:val="0"/>
              <w:jc w:val="center"/>
              <w:rPr>
                <w:b w:val="0"/>
                <w:sz w:val="16"/>
              </w:rPr>
            </w:pPr>
            <w:r w:rsidRPr="00900329">
              <w:rPr>
                <w:b w:val="0"/>
                <w:sz w:val="16"/>
              </w:rPr>
              <w:t>1245</w:t>
            </w:r>
          </w:p>
        </w:tc>
        <w:tc>
          <w:tcPr>
            <w:tcW w:w="1729" w:type="dxa"/>
            <w:hideMark/>
          </w:tcPr>
          <w:p w14:paraId="622F118D" w14:textId="77777777" w:rsidR="00751FDA" w:rsidRPr="00900329" w:rsidRDefault="00751FDA" w:rsidP="00876E0F">
            <w:pPr>
              <w:pStyle w:val="Header"/>
              <w:keepNext/>
              <w:snapToGrid w:val="0"/>
              <w:jc w:val="center"/>
              <w:rPr>
                <w:b w:val="0"/>
                <w:sz w:val="16"/>
              </w:rPr>
            </w:pPr>
            <w:r w:rsidRPr="00900329">
              <w:rPr>
                <w:b w:val="0"/>
                <w:sz w:val="16"/>
              </w:rPr>
              <w:t>3270</w:t>
            </w:r>
          </w:p>
        </w:tc>
        <w:tc>
          <w:tcPr>
            <w:tcW w:w="1728" w:type="dxa"/>
            <w:hideMark/>
          </w:tcPr>
          <w:p w14:paraId="622F118E" w14:textId="77777777" w:rsidR="00751FDA" w:rsidRPr="00900329" w:rsidRDefault="00751FDA" w:rsidP="00876E0F">
            <w:pPr>
              <w:pStyle w:val="Header"/>
              <w:keepNext/>
              <w:snapToGrid w:val="0"/>
              <w:jc w:val="center"/>
              <w:rPr>
                <w:b w:val="0"/>
                <w:sz w:val="16"/>
              </w:rPr>
            </w:pPr>
            <w:r w:rsidRPr="00900329">
              <w:rPr>
                <w:b w:val="0"/>
                <w:sz w:val="16"/>
              </w:rPr>
              <w:t>9180</w:t>
            </w:r>
          </w:p>
        </w:tc>
        <w:tc>
          <w:tcPr>
            <w:tcW w:w="1729" w:type="dxa"/>
            <w:hideMark/>
          </w:tcPr>
          <w:p w14:paraId="622F118F" w14:textId="77777777" w:rsidR="00751FDA" w:rsidRPr="00900329" w:rsidRDefault="00751FDA" w:rsidP="00876E0F">
            <w:pPr>
              <w:pStyle w:val="Header"/>
              <w:keepNext/>
              <w:snapToGrid w:val="0"/>
              <w:jc w:val="center"/>
              <w:rPr>
                <w:b w:val="0"/>
                <w:sz w:val="16"/>
              </w:rPr>
            </w:pPr>
            <w:r w:rsidRPr="00900329">
              <w:rPr>
                <w:b w:val="0"/>
                <w:sz w:val="16"/>
              </w:rPr>
              <w:t>6330</w:t>
            </w:r>
          </w:p>
        </w:tc>
      </w:tr>
      <w:tr w:rsidR="00751FDA" w:rsidRPr="00900329" w14:paraId="622F1196" w14:textId="77777777" w:rsidTr="00247F81">
        <w:tc>
          <w:tcPr>
            <w:tcW w:w="2943" w:type="dxa"/>
            <w:hideMark/>
          </w:tcPr>
          <w:p w14:paraId="622F1191"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2" w14:textId="77777777" w:rsidR="00751FDA" w:rsidRPr="00900329" w:rsidRDefault="00751FDA" w:rsidP="00876E0F">
            <w:pPr>
              <w:pStyle w:val="Header"/>
              <w:keepNext/>
              <w:snapToGrid w:val="0"/>
              <w:jc w:val="center"/>
              <w:rPr>
                <w:b w:val="0"/>
                <w:sz w:val="16"/>
              </w:rPr>
            </w:pPr>
            <w:r w:rsidRPr="00900329">
              <w:rPr>
                <w:b w:val="0"/>
                <w:sz w:val="16"/>
              </w:rPr>
              <w:t>|fx_low + 4*fy_low|</w:t>
            </w:r>
          </w:p>
        </w:tc>
        <w:tc>
          <w:tcPr>
            <w:tcW w:w="1729" w:type="dxa"/>
            <w:hideMark/>
          </w:tcPr>
          <w:p w14:paraId="622F1193" w14:textId="77777777" w:rsidR="00751FDA" w:rsidRPr="00900329" w:rsidRDefault="00751FDA" w:rsidP="00876E0F">
            <w:pPr>
              <w:pStyle w:val="Header"/>
              <w:keepNext/>
              <w:snapToGrid w:val="0"/>
              <w:jc w:val="center"/>
              <w:rPr>
                <w:b w:val="0"/>
                <w:sz w:val="16"/>
              </w:rPr>
            </w:pPr>
            <w:r w:rsidRPr="00900329">
              <w:rPr>
                <w:b w:val="0"/>
                <w:sz w:val="16"/>
              </w:rPr>
              <w:t>|fx_high + 4*fy_high|</w:t>
            </w:r>
          </w:p>
        </w:tc>
        <w:tc>
          <w:tcPr>
            <w:tcW w:w="1728" w:type="dxa"/>
            <w:hideMark/>
          </w:tcPr>
          <w:p w14:paraId="622F1194" w14:textId="77777777" w:rsidR="00751FDA" w:rsidRPr="00900329" w:rsidRDefault="00751FDA" w:rsidP="00876E0F">
            <w:pPr>
              <w:pStyle w:val="Header"/>
              <w:keepNext/>
              <w:snapToGrid w:val="0"/>
              <w:jc w:val="center"/>
              <w:rPr>
                <w:b w:val="0"/>
                <w:sz w:val="16"/>
              </w:rPr>
            </w:pPr>
            <w:r w:rsidRPr="00900329">
              <w:rPr>
                <w:b w:val="0"/>
                <w:sz w:val="16"/>
              </w:rPr>
              <w:t>|fy_low + 4*fx_low|</w:t>
            </w:r>
          </w:p>
        </w:tc>
        <w:tc>
          <w:tcPr>
            <w:tcW w:w="1729" w:type="dxa"/>
            <w:hideMark/>
          </w:tcPr>
          <w:p w14:paraId="622F1195" w14:textId="77777777" w:rsidR="00751FDA" w:rsidRPr="00900329" w:rsidRDefault="00751FDA" w:rsidP="00876E0F">
            <w:pPr>
              <w:pStyle w:val="Header"/>
              <w:keepNext/>
              <w:snapToGrid w:val="0"/>
              <w:jc w:val="center"/>
              <w:rPr>
                <w:b w:val="0"/>
                <w:sz w:val="16"/>
              </w:rPr>
            </w:pPr>
            <w:r w:rsidRPr="00900329">
              <w:rPr>
                <w:b w:val="0"/>
                <w:sz w:val="16"/>
              </w:rPr>
              <w:t>|fy_high + 4*fx_high|</w:t>
            </w:r>
          </w:p>
        </w:tc>
      </w:tr>
      <w:tr w:rsidR="00751FDA" w:rsidRPr="00900329" w14:paraId="622F119C" w14:textId="77777777" w:rsidTr="00247F81">
        <w:tc>
          <w:tcPr>
            <w:tcW w:w="2943" w:type="dxa"/>
            <w:hideMark/>
          </w:tcPr>
          <w:p w14:paraId="622F1197"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98" w14:textId="77777777" w:rsidR="00751FDA" w:rsidRPr="00900329" w:rsidRDefault="00751FDA" w:rsidP="00876E0F">
            <w:pPr>
              <w:pStyle w:val="Header"/>
              <w:keepNext/>
              <w:snapToGrid w:val="0"/>
              <w:jc w:val="center"/>
              <w:rPr>
                <w:b w:val="0"/>
                <w:sz w:val="16"/>
              </w:rPr>
            </w:pPr>
            <w:r w:rsidRPr="00900329">
              <w:rPr>
                <w:b w:val="0"/>
                <w:sz w:val="16"/>
              </w:rPr>
              <w:t>10140</w:t>
            </w:r>
          </w:p>
        </w:tc>
        <w:tc>
          <w:tcPr>
            <w:tcW w:w="1729" w:type="dxa"/>
            <w:hideMark/>
          </w:tcPr>
          <w:p w14:paraId="622F1199" w14:textId="77777777" w:rsidR="00751FDA" w:rsidRPr="00900329" w:rsidRDefault="00751FDA" w:rsidP="00876E0F">
            <w:pPr>
              <w:pStyle w:val="Header"/>
              <w:keepNext/>
              <w:snapToGrid w:val="0"/>
              <w:jc w:val="center"/>
              <w:rPr>
                <w:b w:val="0"/>
                <w:sz w:val="16"/>
              </w:rPr>
            </w:pPr>
            <w:r w:rsidRPr="00900329">
              <w:rPr>
                <w:b w:val="0"/>
                <w:sz w:val="16"/>
              </w:rPr>
              <w:t>11340</w:t>
            </w:r>
          </w:p>
        </w:tc>
        <w:tc>
          <w:tcPr>
            <w:tcW w:w="1728" w:type="dxa"/>
            <w:hideMark/>
          </w:tcPr>
          <w:p w14:paraId="622F119A" w14:textId="77777777" w:rsidR="00751FDA" w:rsidRPr="00900329" w:rsidRDefault="00751FDA" w:rsidP="00876E0F">
            <w:pPr>
              <w:pStyle w:val="Header"/>
              <w:keepNext/>
              <w:snapToGrid w:val="0"/>
              <w:jc w:val="center"/>
              <w:rPr>
                <w:b w:val="0"/>
                <w:sz w:val="16"/>
              </w:rPr>
            </w:pPr>
            <w:r w:rsidRPr="00900329">
              <w:rPr>
                <w:b w:val="0"/>
                <w:sz w:val="16"/>
              </w:rPr>
              <w:t>14910</w:t>
            </w:r>
          </w:p>
        </w:tc>
        <w:tc>
          <w:tcPr>
            <w:tcW w:w="1729" w:type="dxa"/>
            <w:hideMark/>
          </w:tcPr>
          <w:p w14:paraId="622F119B" w14:textId="77777777" w:rsidR="00751FDA" w:rsidRPr="00900329" w:rsidRDefault="00751FDA" w:rsidP="00876E0F">
            <w:pPr>
              <w:pStyle w:val="Header"/>
              <w:keepNext/>
              <w:snapToGrid w:val="0"/>
              <w:jc w:val="center"/>
              <w:rPr>
                <w:b w:val="0"/>
                <w:sz w:val="16"/>
              </w:rPr>
            </w:pPr>
            <w:r w:rsidRPr="00900329">
              <w:rPr>
                <w:b w:val="0"/>
                <w:sz w:val="16"/>
              </w:rPr>
              <w:t>18585</w:t>
            </w:r>
          </w:p>
        </w:tc>
      </w:tr>
      <w:tr w:rsidR="00751FDA" w:rsidRPr="00900329" w14:paraId="622F11A2" w14:textId="77777777" w:rsidTr="00247F81">
        <w:tc>
          <w:tcPr>
            <w:tcW w:w="2943" w:type="dxa"/>
            <w:hideMark/>
          </w:tcPr>
          <w:p w14:paraId="622F119D" w14:textId="77777777" w:rsidR="00751FDA" w:rsidRPr="00900329" w:rsidRDefault="00751FDA" w:rsidP="00876E0F">
            <w:pPr>
              <w:pStyle w:val="Header"/>
              <w:keepNext/>
              <w:snapToGrid w:val="0"/>
              <w:jc w:val="center"/>
              <w:rPr>
                <w:b w:val="0"/>
                <w:sz w:val="16"/>
              </w:rPr>
            </w:pPr>
            <w:r w:rsidRPr="00900329">
              <w:rPr>
                <w:b w:val="0"/>
                <w:sz w:val="16"/>
              </w:rPr>
              <w:t>Two-tone 5</w:t>
            </w:r>
            <w:r w:rsidRPr="00900329">
              <w:rPr>
                <w:b w:val="0"/>
                <w:sz w:val="16"/>
                <w:vertAlign w:val="superscript"/>
              </w:rPr>
              <w:t>th</w:t>
            </w:r>
            <w:r w:rsidRPr="00900329">
              <w:rPr>
                <w:b w:val="0"/>
                <w:sz w:val="16"/>
              </w:rPr>
              <w:t xml:space="preserve"> order IMD products</w:t>
            </w:r>
          </w:p>
        </w:tc>
        <w:tc>
          <w:tcPr>
            <w:tcW w:w="1728" w:type="dxa"/>
            <w:hideMark/>
          </w:tcPr>
          <w:p w14:paraId="622F119E" w14:textId="77777777" w:rsidR="00751FDA" w:rsidRPr="00900329" w:rsidRDefault="00751FDA" w:rsidP="00876E0F">
            <w:pPr>
              <w:pStyle w:val="Header"/>
              <w:keepNext/>
              <w:snapToGrid w:val="0"/>
              <w:jc w:val="center"/>
              <w:rPr>
                <w:b w:val="0"/>
                <w:sz w:val="16"/>
              </w:rPr>
            </w:pPr>
            <w:r w:rsidRPr="00900329">
              <w:rPr>
                <w:b w:val="0"/>
                <w:sz w:val="16"/>
              </w:rPr>
              <w:t>|2*fx_low + 3*fy_low|</w:t>
            </w:r>
          </w:p>
        </w:tc>
        <w:tc>
          <w:tcPr>
            <w:tcW w:w="1729" w:type="dxa"/>
            <w:hideMark/>
          </w:tcPr>
          <w:p w14:paraId="622F119F" w14:textId="77777777" w:rsidR="00751FDA" w:rsidRPr="00900329" w:rsidRDefault="00751FDA" w:rsidP="00876E0F">
            <w:pPr>
              <w:pStyle w:val="Header"/>
              <w:keepNext/>
              <w:snapToGrid w:val="0"/>
              <w:jc w:val="center"/>
              <w:rPr>
                <w:b w:val="0"/>
                <w:sz w:val="16"/>
              </w:rPr>
            </w:pPr>
            <w:r w:rsidRPr="00900329">
              <w:rPr>
                <w:b w:val="0"/>
                <w:sz w:val="16"/>
              </w:rPr>
              <w:t>|2*fx_high + 3*fy_high|</w:t>
            </w:r>
          </w:p>
        </w:tc>
        <w:tc>
          <w:tcPr>
            <w:tcW w:w="1728" w:type="dxa"/>
            <w:hideMark/>
          </w:tcPr>
          <w:p w14:paraId="622F11A0" w14:textId="77777777" w:rsidR="00751FDA" w:rsidRPr="00900329" w:rsidRDefault="00751FDA" w:rsidP="00876E0F">
            <w:pPr>
              <w:pStyle w:val="Header"/>
              <w:keepNext/>
              <w:snapToGrid w:val="0"/>
              <w:jc w:val="center"/>
              <w:rPr>
                <w:b w:val="0"/>
                <w:sz w:val="16"/>
              </w:rPr>
            </w:pPr>
            <w:r w:rsidRPr="00900329">
              <w:rPr>
                <w:b w:val="0"/>
                <w:sz w:val="16"/>
              </w:rPr>
              <w:t>|2*fy_low + 3*fx_low|</w:t>
            </w:r>
          </w:p>
        </w:tc>
        <w:tc>
          <w:tcPr>
            <w:tcW w:w="1729" w:type="dxa"/>
            <w:hideMark/>
          </w:tcPr>
          <w:p w14:paraId="622F11A1" w14:textId="77777777" w:rsidR="00751FDA" w:rsidRPr="00900329" w:rsidRDefault="00751FDA" w:rsidP="00876E0F">
            <w:pPr>
              <w:pStyle w:val="Header"/>
              <w:keepNext/>
              <w:snapToGrid w:val="0"/>
              <w:jc w:val="center"/>
              <w:rPr>
                <w:b w:val="0"/>
                <w:sz w:val="16"/>
              </w:rPr>
            </w:pPr>
            <w:r w:rsidRPr="00900329">
              <w:rPr>
                <w:b w:val="0"/>
                <w:sz w:val="16"/>
              </w:rPr>
              <w:t>|2*fy_high + 3*fx_high|</w:t>
            </w:r>
          </w:p>
        </w:tc>
      </w:tr>
      <w:tr w:rsidR="00751FDA" w:rsidRPr="00900329" w14:paraId="622F11A8" w14:textId="77777777" w:rsidTr="00247F81">
        <w:tc>
          <w:tcPr>
            <w:tcW w:w="2943" w:type="dxa"/>
            <w:hideMark/>
          </w:tcPr>
          <w:p w14:paraId="622F11A3" w14:textId="77777777" w:rsidR="00751FDA" w:rsidRPr="00900329" w:rsidRDefault="00751FDA" w:rsidP="00876E0F">
            <w:pPr>
              <w:pStyle w:val="Header"/>
              <w:keepNext/>
              <w:snapToGrid w:val="0"/>
              <w:jc w:val="center"/>
              <w:rPr>
                <w:b w:val="0"/>
                <w:sz w:val="16"/>
              </w:rPr>
            </w:pPr>
            <w:r w:rsidRPr="00900329">
              <w:rPr>
                <w:b w:val="0"/>
                <w:sz w:val="16"/>
              </w:rPr>
              <w:t>IMD frequency limits (MHz)</w:t>
            </w:r>
          </w:p>
        </w:tc>
        <w:tc>
          <w:tcPr>
            <w:tcW w:w="1728" w:type="dxa"/>
            <w:hideMark/>
          </w:tcPr>
          <w:p w14:paraId="622F11A4" w14:textId="77777777" w:rsidR="00751FDA" w:rsidRPr="00900329" w:rsidRDefault="00751FDA" w:rsidP="00876E0F">
            <w:pPr>
              <w:pStyle w:val="Header"/>
              <w:keepNext/>
              <w:snapToGrid w:val="0"/>
              <w:jc w:val="center"/>
              <w:rPr>
                <w:b w:val="0"/>
                <w:sz w:val="16"/>
              </w:rPr>
            </w:pPr>
            <w:r w:rsidRPr="00900329">
              <w:rPr>
                <w:b w:val="0"/>
                <w:sz w:val="16"/>
              </w:rPr>
              <w:t>11730</w:t>
            </w:r>
          </w:p>
        </w:tc>
        <w:tc>
          <w:tcPr>
            <w:tcW w:w="1729" w:type="dxa"/>
            <w:hideMark/>
          </w:tcPr>
          <w:p w14:paraId="622F11A5" w14:textId="77777777" w:rsidR="00751FDA" w:rsidRPr="00900329" w:rsidRDefault="00751FDA" w:rsidP="00876E0F">
            <w:pPr>
              <w:pStyle w:val="Header"/>
              <w:keepNext/>
              <w:snapToGrid w:val="0"/>
              <w:jc w:val="center"/>
              <w:rPr>
                <w:b w:val="0"/>
                <w:sz w:val="16"/>
              </w:rPr>
            </w:pPr>
            <w:r w:rsidRPr="00900329">
              <w:rPr>
                <w:b w:val="0"/>
                <w:sz w:val="16"/>
              </w:rPr>
              <w:t>13755</w:t>
            </w:r>
          </w:p>
        </w:tc>
        <w:tc>
          <w:tcPr>
            <w:tcW w:w="1728" w:type="dxa"/>
            <w:hideMark/>
          </w:tcPr>
          <w:p w14:paraId="622F11A6" w14:textId="77777777" w:rsidR="00751FDA" w:rsidRPr="00900329" w:rsidRDefault="00751FDA" w:rsidP="00876E0F">
            <w:pPr>
              <w:pStyle w:val="Header"/>
              <w:keepNext/>
              <w:snapToGrid w:val="0"/>
              <w:jc w:val="center"/>
              <w:rPr>
                <w:b w:val="0"/>
                <w:sz w:val="16"/>
              </w:rPr>
            </w:pPr>
            <w:r w:rsidRPr="00900329">
              <w:rPr>
                <w:b w:val="0"/>
                <w:sz w:val="16"/>
              </w:rPr>
              <w:t>13320</w:t>
            </w:r>
          </w:p>
        </w:tc>
        <w:tc>
          <w:tcPr>
            <w:tcW w:w="1729" w:type="dxa"/>
            <w:hideMark/>
          </w:tcPr>
          <w:p w14:paraId="622F11A7" w14:textId="77777777" w:rsidR="00751FDA" w:rsidRPr="00900329" w:rsidRDefault="00751FDA" w:rsidP="00876E0F">
            <w:pPr>
              <w:pStyle w:val="Header"/>
              <w:keepNext/>
              <w:snapToGrid w:val="0"/>
              <w:jc w:val="center"/>
              <w:rPr>
                <w:b w:val="0"/>
                <w:sz w:val="16"/>
              </w:rPr>
            </w:pPr>
            <w:r w:rsidRPr="00900329">
              <w:rPr>
                <w:b w:val="0"/>
                <w:sz w:val="16"/>
              </w:rPr>
              <w:t>16170</w:t>
            </w:r>
          </w:p>
        </w:tc>
      </w:tr>
    </w:tbl>
    <w:p w14:paraId="56D61D5D" w14:textId="77777777" w:rsidR="002A5D40" w:rsidRDefault="002A5D40" w:rsidP="00876E0F">
      <w:pPr>
        <w:keepNext/>
        <w:rPr>
          <w:lang w:eastAsia="zh-CN"/>
        </w:rPr>
      </w:pPr>
    </w:p>
    <w:p w14:paraId="622F11A9" w14:textId="43FB513E" w:rsidR="00751FDA" w:rsidRDefault="00751FDA" w:rsidP="00876E0F">
      <w:pPr>
        <w:keepNext/>
        <w:rPr>
          <w:bCs/>
        </w:rPr>
      </w:pPr>
      <w:r w:rsidRPr="00900329">
        <w:rPr>
          <w:bCs/>
          <w:lang w:eastAsia="zh-CN"/>
        </w:rPr>
        <w:t>2</w:t>
      </w:r>
      <w:r w:rsidRPr="00900329">
        <w:rPr>
          <w:bCs/>
          <w:vertAlign w:val="superscript"/>
          <w:lang w:eastAsia="zh-CN"/>
        </w:rPr>
        <w:t>nd</w:t>
      </w:r>
      <w:r w:rsidRPr="00900329">
        <w:rPr>
          <w:bCs/>
          <w:lang w:eastAsia="zh-CN"/>
        </w:rPr>
        <w:t xml:space="preserve"> order harmonics of band 3 could fall on the n77 downlink frequency range.</w:t>
      </w:r>
    </w:p>
    <w:p w14:paraId="622F11AA" w14:textId="77777777" w:rsidR="00751FDA" w:rsidRPr="00900329" w:rsidRDefault="00751FDA" w:rsidP="00876E0F">
      <w:pPr>
        <w:keepNext/>
        <w:rPr>
          <w:bCs/>
        </w:rPr>
      </w:pPr>
    </w:p>
    <w:p w14:paraId="622F11AB" w14:textId="77777777" w:rsidR="00751FDA" w:rsidRPr="00CC3695" w:rsidRDefault="00751FDA" w:rsidP="00BD422A">
      <w:pPr>
        <w:pStyle w:val="Heading4"/>
        <w:rPr>
          <w:lang w:eastAsia="zh-CN"/>
        </w:rPr>
      </w:pPr>
      <w:r w:rsidRPr="00CC3695">
        <w:rPr>
          <w:lang w:eastAsia="zh-CN"/>
        </w:rPr>
        <w:t>6.1.58</w:t>
      </w:r>
      <w:r w:rsidRPr="00CC3695">
        <w:t>.</w:t>
      </w:r>
      <w:r w:rsidRPr="00CC3695">
        <w:rPr>
          <w:lang w:eastAsia="zh-CN"/>
        </w:rPr>
        <w:t>6</w:t>
      </w:r>
      <w:r w:rsidRPr="00CC3695">
        <w:rPr>
          <w:lang w:eastAsia="sv-SE"/>
        </w:rPr>
        <w:tab/>
      </w:r>
      <w:r w:rsidRPr="00CC3695">
        <w:rPr>
          <w:lang w:eastAsia="zh-CN"/>
        </w:rPr>
        <w:t>MSD</w:t>
      </w:r>
    </w:p>
    <w:p w14:paraId="622F11AC" w14:textId="77777777" w:rsidR="00751FDA" w:rsidRPr="00900329" w:rsidRDefault="00751FDA" w:rsidP="00876E0F">
      <w:pPr>
        <w:keepNext/>
        <w:widowControl w:val="0"/>
        <w:rPr>
          <w:lang w:val="en-US" w:eastAsia="zh-CN"/>
        </w:rPr>
      </w:pPr>
      <w:r w:rsidRPr="00900329">
        <w:rPr>
          <w:rFonts w:eastAsia="SimSun"/>
          <w:lang w:val="en-US" w:eastAsia="zh-CN"/>
        </w:rPr>
        <w:t>MSD values</w:t>
      </w:r>
      <w:r w:rsidRPr="00900329">
        <w:rPr>
          <w:rFonts w:eastAsia="SimSun" w:hint="eastAsia"/>
          <w:lang w:val="en-US" w:eastAsia="zh-CN"/>
        </w:rPr>
        <w:t xml:space="preserve"> for </w:t>
      </w:r>
      <w:r w:rsidRPr="00900329">
        <w:rPr>
          <w:lang w:val="fi-FI" w:eastAsia="fi-FI"/>
        </w:rPr>
        <w:t>DC_n77A_3A are the same as DC_3A_n77A</w:t>
      </w:r>
      <w:r w:rsidRPr="00900329">
        <w:rPr>
          <w:rFonts w:hint="eastAsia"/>
          <w:lang w:val="en-US" w:eastAsia="zh-CN"/>
        </w:rPr>
        <w:t>, which have been already defined in the TS38.101-3 spec.</w:t>
      </w:r>
    </w:p>
    <w:p w14:paraId="622F11AD" w14:textId="77777777" w:rsidR="00751FDA" w:rsidRDefault="00751FDA" w:rsidP="00BD422A">
      <w:pPr>
        <w:pStyle w:val="Heading4"/>
        <w:rPr>
          <w:lang w:eastAsia="zh-CN"/>
        </w:rPr>
      </w:pPr>
      <w:r>
        <w:rPr>
          <w:rFonts w:eastAsia="SimSun" w:hint="eastAsia"/>
          <w:lang w:eastAsia="zh-CN"/>
        </w:rPr>
        <w:t>6.1.58</w:t>
      </w:r>
      <w:r>
        <w:t>.7</w:t>
      </w:r>
      <w:r>
        <w:rPr>
          <w:lang w:eastAsia="sv-SE"/>
        </w:rPr>
        <w:tab/>
      </w:r>
      <w:r>
        <w:t>∆T</w:t>
      </w:r>
      <w:r>
        <w:rPr>
          <w:vertAlign w:val="subscript"/>
        </w:rPr>
        <w:t>IB</w:t>
      </w:r>
      <w:r>
        <w:t xml:space="preserve"> and ∆R</w:t>
      </w:r>
      <w:r>
        <w:rPr>
          <w:vertAlign w:val="subscript"/>
        </w:rPr>
        <w:t>IB</w:t>
      </w:r>
      <w:r>
        <w:t xml:space="preserve"> values</w:t>
      </w:r>
    </w:p>
    <w:p w14:paraId="622F11AE" w14:textId="77777777" w:rsidR="00751FDA" w:rsidRPr="00900329" w:rsidRDefault="00751FDA" w:rsidP="00876E0F">
      <w:pPr>
        <w:keepNext/>
        <w:widowControl w:val="0"/>
        <w:rPr>
          <w:rFonts w:ascii="Arial" w:hAnsi="Arial"/>
          <w:b/>
          <w:vertAlign w:val="subscript"/>
          <w:lang w:eastAsia="zh-CN"/>
        </w:rPr>
      </w:pPr>
      <w:r w:rsidRPr="00900329">
        <w:rPr>
          <w:rFonts w:eastAsia="SimSun" w:hint="eastAsia"/>
          <w:lang w:val="en-US" w:eastAsia="zh-CN"/>
        </w:rPr>
        <w:t>The</w:t>
      </w:r>
      <w:r w:rsidRPr="00900329">
        <w:rPr>
          <w:rFonts w:eastAsia="SimSun"/>
          <w:lang w:val="en-US" w:eastAsia="zh-CN"/>
        </w:rPr>
        <w:t xml:space="preserve"> </w:t>
      </w:r>
      <w:r w:rsidRPr="00900329">
        <w:rPr>
          <w:lang w:eastAsia="zh-CN"/>
        </w:rPr>
        <w:t>ΔT</w:t>
      </w:r>
      <w:r w:rsidRPr="00900329">
        <w:rPr>
          <w:vertAlign w:val="subscript"/>
          <w:lang w:eastAsia="zh-CN"/>
        </w:rPr>
        <w:t>IB,c</w:t>
      </w:r>
      <w:r w:rsidRPr="00900329">
        <w:rPr>
          <w:vertAlign w:val="subscript"/>
          <w:lang w:val="en-US" w:eastAsia="zh-CN"/>
        </w:rPr>
        <w:t xml:space="preserve"> </w:t>
      </w:r>
      <w:r w:rsidRPr="00900329">
        <w:rPr>
          <w:rFonts w:eastAsia="SimSun"/>
          <w:lang w:val="en-US" w:eastAsia="zh-CN"/>
        </w:rPr>
        <w:t xml:space="preserve">and </w:t>
      </w:r>
      <w:r w:rsidRPr="00900329">
        <w:rPr>
          <w:lang w:eastAsia="zh-CN"/>
        </w:rPr>
        <w:t>Δ</w:t>
      </w:r>
      <w:r w:rsidRPr="00900329">
        <w:rPr>
          <w:lang w:val="en-US" w:eastAsia="zh-CN"/>
        </w:rPr>
        <w:t>R</w:t>
      </w:r>
      <w:r w:rsidRPr="00900329">
        <w:rPr>
          <w:vertAlign w:val="subscript"/>
          <w:lang w:eastAsia="zh-CN"/>
        </w:rPr>
        <w:t>IB,c</w:t>
      </w:r>
      <w:r w:rsidRPr="00900329">
        <w:rPr>
          <w:vertAlign w:val="subscript"/>
          <w:lang w:val="en-US" w:eastAsia="zh-CN"/>
        </w:rPr>
        <w:t xml:space="preserve"> </w:t>
      </w:r>
      <w:r w:rsidRPr="00900329">
        <w:rPr>
          <w:rFonts w:eastAsia="SimSun" w:hint="eastAsia"/>
          <w:lang w:val="en-US" w:eastAsia="zh-CN"/>
        </w:rPr>
        <w:t xml:space="preserve">for </w:t>
      </w:r>
      <w:r w:rsidRPr="00900329">
        <w:rPr>
          <w:lang w:val="fi-FI" w:eastAsia="fi-FI"/>
        </w:rPr>
        <w:t>DC_n77A_3A are the same as DC_3A_n77A</w:t>
      </w:r>
      <w:r w:rsidRPr="00900329">
        <w:rPr>
          <w:rFonts w:hint="eastAsia"/>
          <w:lang w:val="en-US" w:eastAsia="zh-CN"/>
        </w:rPr>
        <w:t>, which have already been defined in the TS38.101-3 spec.</w:t>
      </w:r>
    </w:p>
    <w:p w14:paraId="622F11AF" w14:textId="1B689FAD" w:rsidR="00751FDA" w:rsidRDefault="00751FDA" w:rsidP="00BD422A">
      <w:pPr>
        <w:pStyle w:val="Heading4"/>
      </w:pPr>
      <w:r>
        <w:rPr>
          <w:rFonts w:eastAsia="SimSun" w:hint="eastAsia"/>
          <w:lang w:eastAsia="zh-CN"/>
        </w:rPr>
        <w:t>6.1.58</w:t>
      </w:r>
      <w:r>
        <w:rPr>
          <w:lang w:eastAsia="ja-JP"/>
        </w:rPr>
        <w:t>.</w:t>
      </w:r>
      <w:r>
        <w:t>8</w:t>
      </w:r>
      <w:r>
        <w:rPr>
          <w:lang w:eastAsia="ja-JP"/>
        </w:rPr>
        <w:tab/>
        <w:t>Self-interference analysis</w:t>
      </w:r>
    </w:p>
    <w:p w14:paraId="622F11B0" w14:textId="77777777" w:rsidR="00751FDA" w:rsidRPr="00900329" w:rsidRDefault="00751FDA" w:rsidP="00876E0F">
      <w:pPr>
        <w:keepNext/>
      </w:pPr>
      <w:r w:rsidRPr="00900329">
        <w:t>The analysis of DC_n77A_3A (and DC_n77(2A)_3A) are the same as DC_3A_n77A which is available in 3GPP TR 37.716-11-11 V2.0.0.</w:t>
      </w:r>
    </w:p>
    <w:p w14:paraId="622F11B1" w14:textId="77777777" w:rsidR="00751FDA" w:rsidRDefault="00751FDA" w:rsidP="00876E0F">
      <w:pPr>
        <w:pStyle w:val="Heading4"/>
        <w:keepLines w:val="0"/>
        <w:widowControl w:val="0"/>
        <w:numPr>
          <w:ilvl w:val="3"/>
          <w:numId w:val="0"/>
        </w:numPr>
        <w:rPr>
          <w:lang w:eastAsia="ja-JP"/>
        </w:rPr>
      </w:pPr>
      <w:r>
        <w:rPr>
          <w:rFonts w:eastAsia="SimSun" w:hint="eastAsia"/>
          <w:lang w:eastAsia="zh-CN"/>
        </w:rPr>
        <w:t>6.1.58</w:t>
      </w:r>
      <w:r>
        <w:rPr>
          <w:lang w:eastAsia="ja-JP"/>
        </w:rPr>
        <w:t>.</w:t>
      </w:r>
      <w:r>
        <w:rPr>
          <w:rFonts w:hint="eastAsia"/>
        </w:rPr>
        <w:t>9</w:t>
      </w:r>
      <w:r>
        <w:rPr>
          <w:lang w:eastAsia="ja-JP"/>
        </w:rPr>
        <w:tab/>
      </w:r>
      <w:r>
        <w:rPr>
          <w:lang w:eastAsia="ja-JP"/>
        </w:rPr>
        <w:tab/>
      </w:r>
      <w:r w:rsidRPr="00900329">
        <w:rPr>
          <w:lang w:eastAsia="ja-JP"/>
        </w:rPr>
        <w:t>OOB blocking exception requirements</w:t>
      </w:r>
    </w:p>
    <w:p w14:paraId="622F11B2" w14:textId="77777777" w:rsidR="00751FDA" w:rsidRPr="00900329" w:rsidRDefault="00751FDA" w:rsidP="00876E0F">
      <w:pPr>
        <w:keepNext/>
        <w:rPr>
          <w:rFonts w:eastAsiaTheme="minorEastAsia"/>
          <w:lang w:val="en-US"/>
        </w:rPr>
      </w:pPr>
      <w:r w:rsidRPr="00900329">
        <w:rPr>
          <w:rFonts w:hint="eastAsia"/>
          <w:lang w:val="en-US" w:eastAsia="zh-CN"/>
        </w:rPr>
        <w:t xml:space="preserve">No OOB blocking exception for </w:t>
      </w:r>
      <w:r w:rsidRPr="00900329">
        <w:rPr>
          <w:lang w:eastAsia="ja-JP"/>
        </w:rPr>
        <w:t>DC_n77A_3A</w:t>
      </w:r>
      <w:r w:rsidRPr="00900329">
        <w:rPr>
          <w:rFonts w:hint="eastAsia"/>
          <w:lang w:val="en-US" w:eastAsia="zh-CN"/>
        </w:rPr>
        <w:t>.</w:t>
      </w:r>
    </w:p>
    <w:p w14:paraId="622F11B3" w14:textId="77777777" w:rsidR="00BD0174" w:rsidRPr="007168F8" w:rsidRDefault="00BD0174" w:rsidP="00876E0F">
      <w:pPr>
        <w:pStyle w:val="Heading3"/>
        <w:keepLines w:val="0"/>
      </w:pPr>
      <w:bookmarkStart w:id="378" w:name="_Toc89252386"/>
      <w:bookmarkStart w:id="379" w:name="_Toc89268624"/>
      <w:bookmarkStart w:id="380" w:name="_Toc104245991"/>
      <w:r>
        <w:t>6.1.5</w:t>
      </w:r>
      <w:r w:rsidR="00F20720">
        <w:rPr>
          <w:rFonts w:hint="eastAsia"/>
        </w:rPr>
        <w:t>9</w:t>
      </w:r>
      <w:r w:rsidRPr="007168F8">
        <w:tab/>
      </w:r>
      <w:r>
        <w:t>DC_</w:t>
      </w:r>
      <w:r>
        <w:rPr>
          <w:rFonts w:hint="eastAsia"/>
        </w:rPr>
        <w:t>n3</w:t>
      </w:r>
      <w:r>
        <w:t>_</w:t>
      </w:r>
      <w:r>
        <w:rPr>
          <w:rFonts w:hint="eastAsia"/>
        </w:rPr>
        <w:t>8</w:t>
      </w:r>
      <w:bookmarkEnd w:id="378"/>
      <w:bookmarkEnd w:id="379"/>
      <w:bookmarkEnd w:id="380"/>
    </w:p>
    <w:p w14:paraId="622F11B4" w14:textId="77777777" w:rsidR="00BD0174" w:rsidRPr="00030798" w:rsidRDefault="00BD0174" w:rsidP="00876E0F">
      <w:pPr>
        <w:pStyle w:val="Heading4"/>
        <w:keepLines w:val="0"/>
        <w:rPr>
          <w:lang w:val="en-US" w:eastAsia="ja-JP"/>
        </w:rPr>
      </w:pPr>
      <w:r>
        <w:rPr>
          <w:lang w:val="en-US" w:eastAsia="zh-CN"/>
        </w:rPr>
        <w:t>6.1.59</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B5" w14:textId="77777777" w:rsidR="00BD0174" w:rsidRPr="00C14EAB" w:rsidRDefault="00BD0174" w:rsidP="00876E0F">
      <w:pPr>
        <w:pStyle w:val="TH"/>
        <w:keepLines w:val="0"/>
        <w:rPr>
          <w:lang w:eastAsia="ja-JP"/>
        </w:rPr>
      </w:pPr>
      <w:r w:rsidRPr="00C14EAB">
        <w:t xml:space="preserve">Table </w:t>
      </w:r>
      <w:r>
        <w:rPr>
          <w:lang w:eastAsia="zh-CN"/>
        </w:rPr>
        <w:t>6.1.59</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BD0174" w:rsidRPr="00F27CA1" w14:paraId="622F11BA"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B6" w14:textId="77777777" w:rsidR="00BD0174" w:rsidRPr="00F27CA1" w:rsidRDefault="00BD0174" w:rsidP="00876E0F">
            <w:pPr>
              <w:pStyle w:val="TAH"/>
              <w:keepLines w:val="0"/>
              <w:rPr>
                <w:rFonts w:cs="Arial"/>
                <w:szCs w:val="18"/>
              </w:rPr>
            </w:pPr>
            <w:r w:rsidRPr="00F27CA1">
              <w:rPr>
                <w:rFonts w:cs="Arial"/>
                <w:szCs w:val="18"/>
              </w:rPr>
              <w:t>NE -DC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7" w14:textId="77777777" w:rsidR="00BD0174" w:rsidRPr="00F27CA1" w:rsidRDefault="00BD0174" w:rsidP="00876E0F">
            <w:pPr>
              <w:pStyle w:val="TAH"/>
              <w:keepLines w:val="0"/>
              <w:rPr>
                <w:rFonts w:cs="Arial"/>
                <w:szCs w:val="18"/>
              </w:rPr>
            </w:pPr>
            <w:r w:rsidRPr="00F27CA1">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B8" w14:textId="77777777" w:rsidR="00BD0174" w:rsidRPr="00F27CA1" w:rsidRDefault="00BD0174" w:rsidP="00876E0F">
            <w:pPr>
              <w:pStyle w:val="TAH"/>
              <w:keepLines w:val="0"/>
              <w:rPr>
                <w:rFonts w:cs="Arial"/>
                <w:szCs w:val="18"/>
              </w:rPr>
            </w:pPr>
            <w:r w:rsidRPr="00F27CA1">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B9" w14:textId="77777777" w:rsidR="00BD0174" w:rsidRPr="00F27CA1" w:rsidRDefault="00BD0174" w:rsidP="00876E0F">
            <w:pPr>
              <w:pStyle w:val="TAH"/>
              <w:keepLines w:val="0"/>
              <w:rPr>
                <w:rFonts w:cs="Arial"/>
                <w:szCs w:val="18"/>
              </w:rPr>
            </w:pPr>
            <w:r w:rsidRPr="00F27CA1">
              <w:rPr>
                <w:rFonts w:cs="Arial"/>
                <w:szCs w:val="18"/>
              </w:rPr>
              <w:t>Single UL allowed</w:t>
            </w:r>
          </w:p>
        </w:tc>
      </w:tr>
      <w:tr w:rsidR="00BD0174" w:rsidRPr="00F27CA1" w14:paraId="622F11B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BB" w14:textId="77777777" w:rsidR="00BD0174" w:rsidRPr="00F27CA1" w:rsidRDefault="00BD0174" w:rsidP="00876E0F">
            <w:pPr>
              <w:keepNext/>
              <w:spacing w:after="0"/>
              <w:jc w:val="center"/>
              <w:rPr>
                <w:rFonts w:ascii="Arial" w:hAnsi="Arial" w:cs="Arial"/>
                <w:sz w:val="18"/>
                <w:szCs w:val="18"/>
                <w:lang w:eastAsia="zh-CN"/>
              </w:rPr>
            </w:pPr>
            <w:r w:rsidRPr="00F27CA1">
              <w:rPr>
                <w:rFonts w:ascii="Arial" w:hAnsi="Arial" w:cs="Arial"/>
                <w:sz w:val="18"/>
                <w:szCs w:val="18"/>
                <w:lang w:eastAsia="zh-CN"/>
              </w:rPr>
              <w:t>DC_n3_8</w:t>
            </w:r>
          </w:p>
        </w:tc>
        <w:tc>
          <w:tcPr>
            <w:tcW w:w="2058" w:type="dxa"/>
            <w:tcBorders>
              <w:top w:val="single" w:sz="4" w:space="0" w:color="auto"/>
              <w:left w:val="single" w:sz="4" w:space="0" w:color="auto"/>
              <w:bottom w:val="single" w:sz="4" w:space="0" w:color="auto"/>
              <w:right w:val="single" w:sz="4" w:space="0" w:color="auto"/>
            </w:tcBorders>
            <w:vAlign w:val="center"/>
          </w:tcPr>
          <w:p w14:paraId="622F11BC" w14:textId="77777777" w:rsidR="00BD0174" w:rsidRPr="00F27CA1" w:rsidRDefault="00BD0174" w:rsidP="00876E0F">
            <w:pPr>
              <w:pStyle w:val="TAC"/>
              <w:keepLines w:val="0"/>
              <w:rPr>
                <w:rFonts w:cs="Arial"/>
                <w:szCs w:val="18"/>
                <w:lang w:eastAsia="zh-CN"/>
              </w:rPr>
            </w:pPr>
            <w:r w:rsidRPr="00F27CA1">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1BD" w14:textId="77777777" w:rsidR="00BD0174" w:rsidRPr="00F27CA1" w:rsidRDefault="00BD0174" w:rsidP="00876E0F">
            <w:pPr>
              <w:pStyle w:val="TAC"/>
              <w:keepLines w:val="0"/>
              <w:rPr>
                <w:rFonts w:cs="Arial"/>
                <w:szCs w:val="18"/>
                <w:lang w:eastAsia="zh-CN"/>
              </w:rPr>
            </w:pPr>
            <w:r w:rsidRPr="00F27CA1">
              <w:rPr>
                <w:rFonts w:cs="Arial"/>
                <w:szCs w:val="18"/>
              </w:rPr>
              <w:t>n3</w:t>
            </w:r>
          </w:p>
        </w:tc>
        <w:tc>
          <w:tcPr>
            <w:tcW w:w="2058" w:type="dxa"/>
            <w:tcBorders>
              <w:top w:val="single" w:sz="4" w:space="0" w:color="auto"/>
              <w:left w:val="single" w:sz="4" w:space="0" w:color="auto"/>
              <w:bottom w:val="single" w:sz="4" w:space="0" w:color="auto"/>
              <w:right w:val="single" w:sz="4" w:space="0" w:color="auto"/>
            </w:tcBorders>
            <w:vAlign w:val="center"/>
          </w:tcPr>
          <w:p w14:paraId="622F11BE" w14:textId="77777777" w:rsidR="00BD0174" w:rsidRPr="00F27CA1" w:rsidRDefault="00BD0174" w:rsidP="00876E0F">
            <w:pPr>
              <w:pStyle w:val="TAC"/>
              <w:keepLines w:val="0"/>
              <w:rPr>
                <w:rFonts w:cs="Arial"/>
                <w:szCs w:val="18"/>
              </w:rPr>
            </w:pPr>
            <w:r w:rsidRPr="00F27CA1">
              <w:rPr>
                <w:rFonts w:cs="Arial"/>
                <w:szCs w:val="18"/>
                <w:lang w:val="fi-FI" w:eastAsia="fi-FI"/>
              </w:rPr>
              <w:t>No</w:t>
            </w:r>
          </w:p>
        </w:tc>
      </w:tr>
    </w:tbl>
    <w:p w14:paraId="622F11C0" w14:textId="77777777" w:rsidR="00BD0174" w:rsidRPr="00030798" w:rsidRDefault="00BD0174" w:rsidP="00876E0F">
      <w:pPr>
        <w:pStyle w:val="Heading4"/>
        <w:keepLines w:val="0"/>
        <w:rPr>
          <w:lang w:val="en-US" w:eastAsia="ja-JP"/>
        </w:rPr>
      </w:pPr>
      <w:r>
        <w:rPr>
          <w:rFonts w:hint="eastAsia"/>
          <w:lang w:val="en-US" w:eastAsia="zh-CN"/>
        </w:rPr>
        <w:t>6.1.59</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C1" w14:textId="77777777" w:rsidR="00BD0174" w:rsidRPr="00030798" w:rsidRDefault="00BD0174" w:rsidP="00876E0F">
      <w:pPr>
        <w:pStyle w:val="TH"/>
        <w:keepLines w:val="0"/>
        <w:rPr>
          <w:rFonts w:eastAsia="Yu Mincho"/>
          <w:sz w:val="28"/>
          <w:szCs w:val="28"/>
          <w:lang w:eastAsia="ja-JP"/>
        </w:rPr>
      </w:pPr>
      <w:r w:rsidRPr="00030798">
        <w:t xml:space="preserve">Table </w:t>
      </w:r>
      <w:r>
        <w:rPr>
          <w:lang w:eastAsia="zh-CN"/>
        </w:rPr>
        <w:t>6.1.59</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BD0174" w:rsidRPr="00C14EAB" w14:paraId="622F11C9"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C2" w14:textId="77777777" w:rsidR="00BD0174" w:rsidRPr="00E4078E" w:rsidRDefault="00BD0174" w:rsidP="00876E0F">
            <w:pPr>
              <w:pStyle w:val="TAH"/>
              <w:keepLines w:val="0"/>
              <w:rPr>
                <w:lang w:val="en-US" w:eastAsia="fi-FI"/>
              </w:rPr>
            </w:pPr>
            <w:r w:rsidRPr="00E4078E">
              <w:rPr>
                <w:lang w:val="en-US" w:eastAsia="fi-FI"/>
              </w:rPr>
              <w:t>NE-DC</w:t>
            </w:r>
          </w:p>
          <w:p w14:paraId="622F11C3" w14:textId="77777777" w:rsidR="00BD0174" w:rsidRPr="00E4078E" w:rsidRDefault="00BD0174"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C4" w14:textId="77777777" w:rsidR="00BD0174" w:rsidRPr="00E4078E" w:rsidRDefault="00BD0174" w:rsidP="00876E0F">
            <w:pPr>
              <w:pStyle w:val="TAH"/>
              <w:keepLines w:val="0"/>
              <w:rPr>
                <w:lang w:val="fr-FR" w:eastAsia="fi-FI"/>
              </w:rPr>
            </w:pPr>
            <w:r w:rsidRPr="00E4078E">
              <w:rPr>
                <w:lang w:val="fr-FR" w:eastAsia="fi-FI"/>
              </w:rPr>
              <w:t xml:space="preserve">Uplink </w:t>
            </w:r>
            <w:r w:rsidRPr="00F27CA1">
              <w:rPr>
                <w:color w:val="0D0D0D" w:themeColor="text1" w:themeTint="F2"/>
                <w:lang w:val="fr-FR" w:eastAsia="zh-CN"/>
              </w:rPr>
              <w:t>NE-DC</w:t>
            </w:r>
          </w:p>
          <w:p w14:paraId="622F11C5" w14:textId="77777777" w:rsidR="00BD0174" w:rsidRPr="00E4078E" w:rsidRDefault="00BD0174" w:rsidP="00876E0F">
            <w:pPr>
              <w:pStyle w:val="TAH"/>
              <w:keepLines w:val="0"/>
              <w:rPr>
                <w:lang w:val="fr-FR" w:eastAsia="fi-FI"/>
              </w:rPr>
            </w:pPr>
            <w:r w:rsidRPr="00E4078E">
              <w:rPr>
                <w:lang w:val="fr-FR" w:eastAsia="fi-FI"/>
              </w:rPr>
              <w:t>configuration</w:t>
            </w:r>
          </w:p>
          <w:p w14:paraId="622F11C6" w14:textId="77777777" w:rsidR="00BD0174" w:rsidRPr="00E4078E" w:rsidRDefault="00BD0174"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C7" w14:textId="77777777" w:rsidR="00BD0174" w:rsidRPr="00E4078E" w:rsidRDefault="00BD0174"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C8" w14:textId="77777777" w:rsidR="00BD0174" w:rsidRPr="00E4078E" w:rsidRDefault="00BD0174" w:rsidP="00876E0F">
            <w:pPr>
              <w:pStyle w:val="TAH"/>
              <w:keepLines w:val="0"/>
              <w:rPr>
                <w:bCs/>
                <w:szCs w:val="18"/>
                <w:lang w:eastAsia="fi-FI"/>
              </w:rPr>
            </w:pPr>
            <w:r w:rsidRPr="00E4078E">
              <w:rPr>
                <w:lang w:eastAsia="fi-FI"/>
              </w:rPr>
              <w:t>NR configuration</w:t>
            </w:r>
          </w:p>
        </w:tc>
      </w:tr>
      <w:tr w:rsidR="00BD0174" w:rsidRPr="00C14EAB" w14:paraId="622F11CE"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CA"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279" w:type="dxa"/>
            <w:tcBorders>
              <w:top w:val="single" w:sz="4" w:space="0" w:color="auto"/>
              <w:left w:val="single" w:sz="4" w:space="0" w:color="auto"/>
              <w:right w:val="single" w:sz="4" w:space="0" w:color="auto"/>
            </w:tcBorders>
            <w:vAlign w:val="center"/>
            <w:hideMark/>
          </w:tcPr>
          <w:p w14:paraId="622F11CB" w14:textId="77777777" w:rsidR="00BD0174" w:rsidRPr="00E4078E" w:rsidRDefault="00BD0174" w:rsidP="00876E0F">
            <w:pPr>
              <w:pStyle w:val="TAH"/>
              <w:keepLines w:val="0"/>
              <w:rPr>
                <w:b w:val="0"/>
                <w:lang w:val="en-US" w:eastAsia="fi-FI"/>
              </w:rPr>
            </w:pPr>
            <w:r w:rsidRPr="007507BD">
              <w:rPr>
                <w:b w:val="0"/>
                <w:lang w:val="fi-FI" w:eastAsia="fi-FI"/>
              </w:rPr>
              <w:t>DC_n3A_8A</w:t>
            </w:r>
          </w:p>
        </w:tc>
        <w:tc>
          <w:tcPr>
            <w:tcW w:w="2638" w:type="dxa"/>
            <w:tcBorders>
              <w:top w:val="single" w:sz="4" w:space="0" w:color="auto"/>
              <w:left w:val="single" w:sz="4" w:space="0" w:color="auto"/>
              <w:right w:val="single" w:sz="4" w:space="0" w:color="auto"/>
            </w:tcBorders>
            <w:vAlign w:val="center"/>
            <w:hideMark/>
          </w:tcPr>
          <w:p w14:paraId="622F11CC" w14:textId="77777777" w:rsidR="00BD0174" w:rsidRPr="00E4078E" w:rsidRDefault="00BD0174" w:rsidP="00876E0F">
            <w:pPr>
              <w:pStyle w:val="TAH"/>
              <w:keepLines w:val="0"/>
              <w:rPr>
                <w:b w:val="0"/>
                <w:lang w:eastAsia="fi-FI"/>
              </w:rPr>
            </w:pPr>
            <w:r>
              <w:rPr>
                <w:b w:val="0"/>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1CD" w14:textId="77777777" w:rsidR="00BD0174" w:rsidRPr="00E4078E" w:rsidRDefault="00BD0174" w:rsidP="00876E0F">
            <w:pPr>
              <w:pStyle w:val="TAH"/>
              <w:keepLines w:val="0"/>
              <w:rPr>
                <w:b w:val="0"/>
                <w:lang w:eastAsia="fi-FI"/>
              </w:rPr>
            </w:pPr>
            <w:r w:rsidRPr="00E4078E">
              <w:rPr>
                <w:b w:val="0"/>
                <w:lang w:val="fi-FI" w:eastAsia="fi-FI"/>
              </w:rPr>
              <w:t>n</w:t>
            </w:r>
            <w:r>
              <w:rPr>
                <w:b w:val="0"/>
                <w:lang w:val="fi-FI" w:eastAsia="fi-FI"/>
              </w:rPr>
              <w:t>3</w:t>
            </w:r>
            <w:r w:rsidRPr="00E4078E">
              <w:rPr>
                <w:b w:val="0"/>
                <w:lang w:val="fi-FI" w:eastAsia="fi-FI"/>
              </w:rPr>
              <w:t>A</w:t>
            </w:r>
          </w:p>
        </w:tc>
      </w:tr>
    </w:tbl>
    <w:p w14:paraId="622F11CF" w14:textId="77777777" w:rsidR="00BD0174" w:rsidRPr="00030798" w:rsidRDefault="00BD0174" w:rsidP="00876E0F">
      <w:pPr>
        <w:pStyle w:val="Heading4"/>
        <w:keepLines w:val="0"/>
        <w:rPr>
          <w:lang w:val="en-US" w:eastAsia="zh-CN"/>
        </w:rPr>
      </w:pPr>
      <w:r>
        <w:rPr>
          <w:rFonts w:hint="eastAsia"/>
          <w:lang w:val="en-US" w:eastAsia="zh-CN"/>
        </w:rPr>
        <w:t>6.1.59</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1D0" w14:textId="77777777" w:rsidR="00BD0174" w:rsidRPr="00C14EAB" w:rsidRDefault="00BD0174" w:rsidP="00876E0F">
      <w:pPr>
        <w:pStyle w:val="TH"/>
        <w:keepLines w:val="0"/>
        <w:rPr>
          <w:rFonts w:eastAsia="Yu Mincho"/>
          <w:sz w:val="28"/>
          <w:szCs w:val="28"/>
          <w:lang w:eastAsia="ja-JP"/>
        </w:rPr>
      </w:pPr>
      <w:r w:rsidRPr="00C14EAB">
        <w:t xml:space="preserve">Table </w:t>
      </w:r>
      <w:r>
        <w:rPr>
          <w:lang w:eastAsia="zh-CN"/>
        </w:rPr>
        <w:t>6.1.59</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BD0174" w:rsidRPr="00F27CA1" w14:paraId="622F11D4"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1"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2"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3" w14:textId="77777777" w:rsidR="00BD0174" w:rsidRPr="00F27CA1" w:rsidRDefault="00BD0174" w:rsidP="00876E0F">
            <w:pPr>
              <w:keepNext/>
              <w:snapToGrid w:val="0"/>
              <w:spacing w:after="0"/>
              <w:jc w:val="center"/>
              <w:rPr>
                <w:rFonts w:ascii="Arial" w:hAnsi="Arial" w:cs="Arial"/>
                <w:b/>
                <w:sz w:val="18"/>
                <w:szCs w:val="18"/>
                <w:lang w:eastAsia="zh-CN"/>
              </w:rPr>
            </w:pPr>
            <w:r w:rsidRPr="00F27CA1">
              <w:rPr>
                <w:rFonts w:ascii="Arial" w:hAnsi="Arial" w:cs="Arial"/>
                <w:b/>
                <w:sz w:val="18"/>
                <w:szCs w:val="18"/>
                <w:lang w:eastAsia="zh-CN"/>
              </w:rPr>
              <w:t>Tolerance(dB)</w:t>
            </w:r>
          </w:p>
        </w:tc>
      </w:tr>
      <w:tr w:rsidR="00BD0174" w:rsidRPr="00F27CA1" w14:paraId="622F11D8"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1D5" w14:textId="77777777" w:rsidR="00BD0174" w:rsidRPr="00F27CA1" w:rsidRDefault="00BD0174" w:rsidP="00876E0F">
            <w:pPr>
              <w:keepNext/>
              <w:tabs>
                <w:tab w:val="left" w:pos="432"/>
              </w:tabs>
              <w:snapToGrid w:val="0"/>
              <w:spacing w:after="0"/>
              <w:ind w:left="432" w:hanging="275"/>
              <w:jc w:val="center"/>
              <w:rPr>
                <w:rFonts w:ascii="Arial" w:hAnsi="Arial" w:cs="Arial"/>
                <w:sz w:val="18"/>
                <w:szCs w:val="18"/>
                <w:lang w:eastAsia="zh-CN"/>
              </w:rPr>
            </w:pPr>
            <w:r w:rsidRPr="00F27CA1">
              <w:rPr>
                <w:rFonts w:ascii="Arial" w:hAnsi="Arial" w:cs="Arial"/>
                <w:sz w:val="18"/>
                <w:szCs w:val="18"/>
                <w:lang w:eastAsia="zh-CN"/>
              </w:rPr>
              <w:t>DC_n3A_8A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1D6"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1D7" w14:textId="77777777" w:rsidR="00BD0174" w:rsidRPr="00F27CA1" w:rsidRDefault="00BD0174" w:rsidP="00876E0F">
            <w:pPr>
              <w:keepNext/>
              <w:snapToGrid w:val="0"/>
              <w:spacing w:after="0"/>
              <w:jc w:val="center"/>
              <w:rPr>
                <w:rFonts w:ascii="Arial" w:hAnsi="Arial" w:cs="Arial"/>
                <w:sz w:val="18"/>
                <w:szCs w:val="18"/>
                <w:lang w:eastAsia="zh-CN"/>
              </w:rPr>
            </w:pPr>
            <w:r w:rsidRPr="00F27CA1">
              <w:rPr>
                <w:rFonts w:ascii="Arial" w:hAnsi="Arial" w:cs="Arial"/>
                <w:sz w:val="18"/>
                <w:szCs w:val="18"/>
                <w:lang w:eastAsia="zh-CN"/>
              </w:rPr>
              <w:t>+2/-3</w:t>
            </w:r>
          </w:p>
        </w:tc>
      </w:tr>
    </w:tbl>
    <w:p w14:paraId="622F11D9"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.4</w:t>
      </w:r>
      <w:r>
        <w:rPr>
          <w:lang w:eastAsia="zh-CN"/>
        </w:rPr>
        <w:tab/>
        <w:t>Spurious emission band UE co-existence for DC</w:t>
      </w:r>
    </w:p>
    <w:p w14:paraId="622F11DA" w14:textId="77777777" w:rsidR="00BD0174" w:rsidRPr="00F27CA1" w:rsidRDefault="00BD0174" w:rsidP="00876E0F">
      <w:pPr>
        <w:keepNext/>
        <w:widowControl w:val="0"/>
        <w:rPr>
          <w:lang w:val="en-US" w:eastAsia="zh-CN"/>
        </w:rPr>
      </w:pPr>
      <w:r w:rsidRPr="00F27CA1">
        <w:rPr>
          <w:rFonts w:eastAsia="SimSun" w:hint="eastAsia"/>
          <w:lang w:val="en-US" w:eastAsia="zh-CN"/>
        </w:rPr>
        <w:t>The protected bands for UE co-existence for</w:t>
      </w:r>
      <w:r w:rsidRPr="00F27CA1">
        <w:t xml:space="preserve"> </w:t>
      </w:r>
      <w:r w:rsidRPr="00F27CA1">
        <w:rPr>
          <w:lang w:eastAsia="zh-CN"/>
        </w:rPr>
        <w:t>DC_n3A_8A</w:t>
      </w:r>
      <w:r w:rsidRPr="00F27CA1">
        <w:rPr>
          <w:rFonts w:hint="eastAsia"/>
          <w:lang w:val="en-US" w:eastAsia="zh-CN"/>
        </w:rPr>
        <w:t xml:space="preserve"> are the same </w:t>
      </w:r>
      <w:r w:rsidRPr="00F27CA1">
        <w:rPr>
          <w:lang w:val="en-US" w:eastAsia="zh-CN"/>
        </w:rPr>
        <w:t>as</w:t>
      </w:r>
      <w:r w:rsidRPr="00F27CA1">
        <w:rPr>
          <w:rFonts w:hint="eastAsia"/>
          <w:lang w:val="en-US" w:eastAsia="zh-CN"/>
        </w:rPr>
        <w:t xml:space="preserve"> </w:t>
      </w:r>
      <w:r w:rsidRPr="00F27CA1">
        <w:rPr>
          <w:lang w:val="fi-FI" w:eastAsia="fi-FI"/>
        </w:rPr>
        <w:t>DC_8_n3</w:t>
      </w:r>
      <w:r w:rsidRPr="00F27CA1">
        <w:rPr>
          <w:rFonts w:hint="eastAsia"/>
          <w:lang w:val="en-US" w:eastAsia="zh-CN"/>
        </w:rPr>
        <w:t xml:space="preserve"> which have been already defined in the TS38.101-3 spec</w:t>
      </w:r>
      <w:r w:rsidRPr="00F27CA1">
        <w:rPr>
          <w:lang w:val="en-US" w:eastAsia="zh-CN"/>
        </w:rPr>
        <w:t xml:space="preserve"> </w:t>
      </w:r>
      <w:r w:rsidRPr="00F27CA1">
        <w:t>Table 6.5B.3.3.2-1</w:t>
      </w:r>
      <w:r w:rsidRPr="00F27CA1">
        <w:rPr>
          <w:rFonts w:hint="eastAsia"/>
        </w:rPr>
        <w:t>.</w:t>
      </w:r>
    </w:p>
    <w:p w14:paraId="622F11DB" w14:textId="77777777" w:rsidR="00BD0174" w:rsidRDefault="00BD0174" w:rsidP="00876E0F">
      <w:pPr>
        <w:pStyle w:val="Heading4"/>
        <w:keepLines w:val="0"/>
        <w:widowControl w:val="0"/>
        <w:numPr>
          <w:ilvl w:val="3"/>
          <w:numId w:val="0"/>
        </w:numPr>
        <w:rPr>
          <w:lang w:eastAsia="zh-CN"/>
        </w:rPr>
      </w:pPr>
      <w:r>
        <w:rPr>
          <w:rFonts w:hint="eastAsia"/>
          <w:lang w:eastAsia="zh-CN"/>
        </w:rPr>
        <w:t>6.1.59</w:t>
      </w:r>
      <w:r>
        <w:rPr>
          <w:lang w:eastAsia="zh-CN"/>
        </w:rPr>
        <w:t>.</w:t>
      </w:r>
      <w:r>
        <w:t>5</w:t>
      </w:r>
      <w:r>
        <w:rPr>
          <w:lang w:eastAsia="zh-CN"/>
        </w:rPr>
        <w:tab/>
        <w:t>MSD analysis for DC</w:t>
      </w:r>
    </w:p>
    <w:p w14:paraId="622F11DC" w14:textId="77777777" w:rsidR="00BD0174" w:rsidRDefault="00BD0174" w:rsidP="00876E0F">
      <w:pPr>
        <w:pStyle w:val="Header"/>
        <w:keepNext/>
        <w:widowControl/>
        <w:rPr>
          <w:rFonts w:asciiTheme="minorBidi" w:hAnsiTheme="minorBidi" w:cstheme="minorBidi"/>
          <w:b w:val="0"/>
          <w:sz w:val="21"/>
          <w:szCs w:val="24"/>
        </w:rPr>
      </w:pPr>
      <w:r w:rsidRPr="00F27CA1">
        <w:rPr>
          <w:rFonts w:asciiTheme="majorBidi" w:eastAsia="SimSun" w:hAnsiTheme="majorBidi" w:cstheme="majorBidi"/>
          <w:b w:val="0"/>
          <w:bCs/>
          <w:sz w:val="20"/>
          <w:szCs w:val="22"/>
          <w:lang w:eastAsia="zh-CN"/>
        </w:rPr>
        <w:t>The MSD analysis for</w:t>
      </w:r>
      <w:r w:rsidRPr="00F27CA1">
        <w:rPr>
          <w:rFonts w:asciiTheme="majorBidi" w:hAnsiTheme="majorBidi" w:cstheme="majorBidi"/>
          <w:b w:val="0"/>
          <w:bCs/>
          <w:sz w:val="20"/>
          <w:szCs w:val="22"/>
          <w:lang w:val="fi-FI" w:eastAsia="zh-CN"/>
        </w:rPr>
        <w:t xml:space="preserve"> DC_n3A_8A are the same as DC_8_n3 which is available in 3GPP TR 37.716-11-11 V2.0.0</w:t>
      </w:r>
      <w:r w:rsidRPr="00F27CA1">
        <w:rPr>
          <w:rFonts w:asciiTheme="majorBidi" w:hAnsiTheme="majorBidi" w:cstheme="majorBidi"/>
          <w:b w:val="0"/>
          <w:bCs/>
          <w:sz w:val="20"/>
          <w:szCs w:val="22"/>
          <w:lang w:eastAsia="zh-CN"/>
        </w:rPr>
        <w:t>.</w:t>
      </w:r>
      <w:r w:rsidRPr="00F27CA1">
        <w:rPr>
          <w:rFonts w:asciiTheme="minorBidi" w:hAnsiTheme="minorBidi" w:cstheme="minorBidi"/>
          <w:b w:val="0"/>
          <w:sz w:val="21"/>
          <w:szCs w:val="24"/>
          <w:lang w:eastAsia="zh-CN"/>
        </w:rPr>
        <w:t xml:space="preserve"> </w:t>
      </w:r>
    </w:p>
    <w:p w14:paraId="622F11DD" w14:textId="77777777" w:rsidR="00BD0174" w:rsidRPr="00F27CA1" w:rsidRDefault="00BD0174" w:rsidP="00876E0F">
      <w:pPr>
        <w:pStyle w:val="Header"/>
        <w:keepNext/>
        <w:widowControl/>
        <w:rPr>
          <w:rFonts w:asciiTheme="minorBidi" w:hAnsiTheme="minorBidi" w:cstheme="minorBidi"/>
          <w:b w:val="0"/>
          <w:sz w:val="21"/>
          <w:szCs w:val="24"/>
        </w:rPr>
      </w:pPr>
    </w:p>
    <w:p w14:paraId="622F11DE" w14:textId="77777777" w:rsidR="00BD0174" w:rsidRPr="00CC3695" w:rsidRDefault="00BD0174" w:rsidP="00876E0F">
      <w:pPr>
        <w:pStyle w:val="Heading4"/>
        <w:keepLines w:val="0"/>
        <w:rPr>
          <w:lang w:eastAsia="zh-CN"/>
        </w:rPr>
      </w:pPr>
      <w:r w:rsidRPr="00CC3695">
        <w:rPr>
          <w:lang w:eastAsia="zh-CN"/>
        </w:rPr>
        <w:t>6.1.59</w:t>
      </w:r>
      <w:r w:rsidRPr="00CC3695">
        <w:t>.</w:t>
      </w:r>
      <w:r w:rsidRPr="00CC3695">
        <w:rPr>
          <w:lang w:eastAsia="zh-CN"/>
        </w:rPr>
        <w:t>6</w:t>
      </w:r>
      <w:r w:rsidRPr="00CC3695">
        <w:rPr>
          <w:lang w:eastAsia="sv-SE"/>
        </w:rPr>
        <w:tab/>
      </w:r>
      <w:r w:rsidRPr="00CC3695">
        <w:rPr>
          <w:lang w:eastAsia="zh-CN"/>
        </w:rPr>
        <w:t>MSD</w:t>
      </w:r>
    </w:p>
    <w:p w14:paraId="622F11DF" w14:textId="77777777" w:rsidR="00BD0174" w:rsidRPr="00F27CA1" w:rsidRDefault="00BD0174" w:rsidP="00876E0F">
      <w:pPr>
        <w:keepNext/>
        <w:widowControl w:val="0"/>
        <w:rPr>
          <w:lang w:val="en-US" w:eastAsia="zh-CN"/>
        </w:rPr>
      </w:pPr>
      <w:r w:rsidRPr="00F27CA1">
        <w:rPr>
          <w:rFonts w:eastAsia="SimSun"/>
          <w:lang w:val="en-US" w:eastAsia="zh-CN"/>
        </w:rPr>
        <w:t>MSD values</w:t>
      </w:r>
      <w:r w:rsidRPr="00F27CA1">
        <w:rPr>
          <w:rFonts w:eastAsia="SimSun" w:hint="eastAsia"/>
          <w:lang w:val="en-US" w:eastAsia="zh-CN"/>
        </w:rPr>
        <w:t xml:space="preserve"> for</w:t>
      </w:r>
      <w:r w:rsidRPr="00F27CA1">
        <w:rPr>
          <w:rFonts w:eastAsia="SimSun"/>
          <w:lang w:val="en-US" w:eastAsia="zh-CN"/>
        </w:rPr>
        <w:t xml:space="preserve">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been already defined in </w:t>
      </w:r>
      <w:r w:rsidRPr="00F27CA1">
        <w:rPr>
          <w:lang w:val="en-US" w:eastAsia="zh-CN"/>
        </w:rPr>
        <w:t>TR 37.716-11-11</w:t>
      </w:r>
      <w:r w:rsidRPr="00F27CA1">
        <w:rPr>
          <w:rFonts w:hint="eastAsia"/>
          <w:lang w:val="en-US" w:eastAsia="zh-CN"/>
        </w:rPr>
        <w:t>.</w:t>
      </w:r>
    </w:p>
    <w:p w14:paraId="622F11E0" w14:textId="77777777" w:rsidR="00BD0174" w:rsidRDefault="00BD0174" w:rsidP="00876E0F">
      <w:pPr>
        <w:pStyle w:val="Heading4"/>
        <w:keepLines w:val="0"/>
        <w:widowControl w:val="0"/>
        <w:numPr>
          <w:ilvl w:val="3"/>
          <w:numId w:val="0"/>
        </w:numPr>
        <w:rPr>
          <w:lang w:eastAsia="zh-CN"/>
        </w:rPr>
      </w:pPr>
      <w:r>
        <w:rPr>
          <w:rFonts w:eastAsia="SimSun" w:hint="eastAsia"/>
          <w:lang w:eastAsia="zh-CN"/>
        </w:rPr>
        <w:t>6.1.59</w:t>
      </w:r>
      <w:r>
        <w:t>.7</w:t>
      </w:r>
      <w:r>
        <w:rPr>
          <w:lang w:eastAsia="sv-SE"/>
        </w:rPr>
        <w:tab/>
      </w:r>
      <w:r>
        <w:t>∆T</w:t>
      </w:r>
      <w:r>
        <w:rPr>
          <w:vertAlign w:val="subscript"/>
        </w:rPr>
        <w:t>IB</w:t>
      </w:r>
      <w:r>
        <w:t xml:space="preserve"> and ∆R</w:t>
      </w:r>
      <w:r>
        <w:rPr>
          <w:vertAlign w:val="subscript"/>
        </w:rPr>
        <w:t>IB</w:t>
      </w:r>
      <w:r>
        <w:t xml:space="preserve"> values</w:t>
      </w:r>
    </w:p>
    <w:p w14:paraId="622F11E1" w14:textId="77777777" w:rsidR="00BD0174" w:rsidRPr="00F27CA1" w:rsidRDefault="00BD0174" w:rsidP="00876E0F">
      <w:pPr>
        <w:keepNext/>
        <w:widowControl w:val="0"/>
        <w:rPr>
          <w:rFonts w:ascii="Arial" w:hAnsi="Arial"/>
          <w:b/>
          <w:vertAlign w:val="subscript"/>
          <w:lang w:eastAsia="zh-CN"/>
        </w:rPr>
      </w:pPr>
      <w:r w:rsidRPr="00F27CA1">
        <w:rPr>
          <w:rFonts w:eastAsia="SimSun" w:hint="eastAsia"/>
          <w:lang w:val="en-US" w:eastAsia="zh-CN"/>
        </w:rPr>
        <w:t>The</w:t>
      </w:r>
      <w:r w:rsidRPr="00F27CA1">
        <w:rPr>
          <w:rFonts w:eastAsia="SimSun"/>
          <w:lang w:val="en-US" w:eastAsia="zh-CN"/>
        </w:rPr>
        <w:t xml:space="preserve"> </w:t>
      </w:r>
      <w:r w:rsidRPr="00F27CA1">
        <w:rPr>
          <w:lang w:eastAsia="zh-CN"/>
        </w:rPr>
        <w:t>ΔT</w:t>
      </w:r>
      <w:r w:rsidRPr="00F27CA1">
        <w:rPr>
          <w:vertAlign w:val="subscript"/>
          <w:lang w:eastAsia="zh-CN"/>
        </w:rPr>
        <w:t>IB,c</w:t>
      </w:r>
      <w:r w:rsidRPr="00F27CA1">
        <w:rPr>
          <w:vertAlign w:val="subscript"/>
          <w:lang w:val="en-US" w:eastAsia="zh-CN"/>
        </w:rPr>
        <w:t xml:space="preserve"> </w:t>
      </w:r>
      <w:r w:rsidRPr="00F27CA1">
        <w:rPr>
          <w:rFonts w:eastAsia="SimSun"/>
          <w:lang w:val="en-US" w:eastAsia="zh-CN"/>
        </w:rPr>
        <w:t xml:space="preserve">and </w:t>
      </w:r>
      <w:r w:rsidRPr="00F27CA1">
        <w:rPr>
          <w:lang w:eastAsia="zh-CN"/>
        </w:rPr>
        <w:t>Δ</w:t>
      </w:r>
      <w:r w:rsidRPr="00F27CA1">
        <w:rPr>
          <w:lang w:val="en-US" w:eastAsia="zh-CN"/>
        </w:rPr>
        <w:t>R</w:t>
      </w:r>
      <w:r w:rsidRPr="00F27CA1">
        <w:rPr>
          <w:vertAlign w:val="subscript"/>
          <w:lang w:eastAsia="zh-CN"/>
        </w:rPr>
        <w:t>IB,c</w:t>
      </w:r>
      <w:r w:rsidRPr="00F27CA1">
        <w:rPr>
          <w:vertAlign w:val="subscript"/>
          <w:lang w:val="en-US" w:eastAsia="zh-CN"/>
        </w:rPr>
        <w:t xml:space="preserve"> </w:t>
      </w:r>
      <w:r w:rsidRPr="00F27CA1">
        <w:rPr>
          <w:rFonts w:eastAsia="SimSun" w:hint="eastAsia"/>
          <w:lang w:val="en-US" w:eastAsia="zh-CN"/>
        </w:rPr>
        <w:t xml:space="preserve">for </w:t>
      </w:r>
      <w:r w:rsidRPr="00F27CA1">
        <w:rPr>
          <w:rFonts w:asciiTheme="majorBidi" w:hAnsiTheme="majorBidi" w:cstheme="majorBidi"/>
          <w:bCs/>
          <w:szCs w:val="22"/>
          <w:lang w:val="fi-FI" w:eastAsia="zh-CN"/>
        </w:rPr>
        <w:t>DC_n3A_8A are the same as DC_8_n3</w:t>
      </w:r>
      <w:r w:rsidRPr="00F27CA1">
        <w:rPr>
          <w:rFonts w:hint="eastAsia"/>
          <w:lang w:val="en-US" w:eastAsia="zh-CN"/>
        </w:rPr>
        <w:t xml:space="preserve">, which have already been defined in </w:t>
      </w:r>
      <w:r w:rsidRPr="00F27CA1">
        <w:rPr>
          <w:lang w:val="en-US" w:eastAsia="zh-CN"/>
        </w:rPr>
        <w:t>TR 37.716-11-11</w:t>
      </w:r>
      <w:r w:rsidRPr="00F27CA1">
        <w:rPr>
          <w:rFonts w:hint="eastAsia"/>
          <w:lang w:val="en-US" w:eastAsia="zh-CN"/>
        </w:rPr>
        <w:t>.</w:t>
      </w:r>
    </w:p>
    <w:p w14:paraId="622F11E2" w14:textId="77777777" w:rsidR="00BD0174" w:rsidRDefault="00BD0174" w:rsidP="00876E0F">
      <w:pPr>
        <w:pStyle w:val="Heading4"/>
        <w:keepLines w:val="0"/>
        <w:widowControl w:val="0"/>
        <w:numPr>
          <w:ilvl w:val="3"/>
          <w:numId w:val="0"/>
        </w:numPr>
      </w:pPr>
      <w:r>
        <w:rPr>
          <w:rFonts w:eastAsia="SimSun" w:hint="eastAsia"/>
          <w:lang w:eastAsia="zh-CN"/>
        </w:rPr>
        <w:t>6.1.59</w:t>
      </w:r>
      <w:r>
        <w:rPr>
          <w:lang w:eastAsia="ja-JP"/>
        </w:rPr>
        <w:t>.</w:t>
      </w:r>
      <w:r>
        <w:t>8</w:t>
      </w:r>
      <w:r>
        <w:rPr>
          <w:lang w:eastAsia="ja-JP"/>
        </w:rPr>
        <w:tab/>
        <w:t>Self-interference analysis</w:t>
      </w:r>
    </w:p>
    <w:p w14:paraId="622F11E3" w14:textId="77777777" w:rsidR="00BD0174" w:rsidRPr="00BD0174" w:rsidRDefault="00BD0174" w:rsidP="00876E0F">
      <w:pPr>
        <w:keepNext/>
      </w:pPr>
      <w:r w:rsidRPr="00BD0174">
        <w:t>The analysis of DC_n3A_8A are the same as DC_8_n3 which is available in 3GPP TR 37.716-11-11 V2.0.0.</w:t>
      </w:r>
    </w:p>
    <w:p w14:paraId="622F11E4" w14:textId="77777777" w:rsidR="00BD0174" w:rsidRDefault="00BD0174" w:rsidP="00876E0F">
      <w:pPr>
        <w:pStyle w:val="Heading4"/>
        <w:keepLines w:val="0"/>
        <w:widowControl w:val="0"/>
        <w:numPr>
          <w:ilvl w:val="3"/>
          <w:numId w:val="0"/>
        </w:numPr>
        <w:rPr>
          <w:rFonts w:cs="Arial"/>
          <w:szCs w:val="24"/>
          <w:lang w:val="en-US" w:eastAsia="zh-CN"/>
        </w:rPr>
      </w:pPr>
      <w:r>
        <w:rPr>
          <w:rFonts w:cs="Arial"/>
          <w:szCs w:val="24"/>
          <w:lang w:eastAsia="zh-CN"/>
        </w:rPr>
        <w:t>6.1.59</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1E5" w14:textId="77777777" w:rsidR="00BD0174" w:rsidRPr="00F27CA1" w:rsidRDefault="00BD0174" w:rsidP="00876E0F">
      <w:pPr>
        <w:keepNext/>
        <w:rPr>
          <w:rFonts w:eastAsiaTheme="minorEastAsia"/>
          <w:lang w:val="en-US"/>
        </w:rPr>
      </w:pPr>
      <w:r w:rsidRPr="00F27CA1">
        <w:rPr>
          <w:rFonts w:hint="eastAsia"/>
          <w:lang w:val="en-US" w:eastAsia="zh-CN"/>
        </w:rPr>
        <w:t xml:space="preserve">No OOB blocking exception for </w:t>
      </w:r>
      <w:r w:rsidRPr="00F27CA1">
        <w:rPr>
          <w:rFonts w:asciiTheme="majorBidi" w:hAnsiTheme="majorBidi" w:cstheme="majorBidi"/>
          <w:bCs/>
          <w:szCs w:val="22"/>
          <w:lang w:val="fi-FI" w:eastAsia="zh-CN"/>
        </w:rPr>
        <w:t>DC_n3A_8A</w:t>
      </w:r>
      <w:r w:rsidRPr="00F27CA1">
        <w:rPr>
          <w:rFonts w:hint="eastAsia"/>
          <w:lang w:val="en-US" w:eastAsia="zh-CN"/>
        </w:rPr>
        <w:t>.</w:t>
      </w:r>
    </w:p>
    <w:p w14:paraId="622F11E6" w14:textId="77777777" w:rsidR="005B424D" w:rsidRPr="007168F8" w:rsidRDefault="005B424D" w:rsidP="00876E0F">
      <w:pPr>
        <w:pStyle w:val="Heading3"/>
        <w:keepLines w:val="0"/>
      </w:pPr>
      <w:bookmarkStart w:id="381" w:name="_Toc89252387"/>
      <w:bookmarkStart w:id="382" w:name="_Toc89268625"/>
      <w:bookmarkStart w:id="383" w:name="_Toc104245992"/>
      <w:r>
        <w:t>6.1.</w:t>
      </w:r>
      <w:r>
        <w:rPr>
          <w:rFonts w:hint="eastAsia"/>
        </w:rPr>
        <w:t>60</w:t>
      </w:r>
      <w:r w:rsidRPr="007168F8">
        <w:tab/>
      </w:r>
      <w:r>
        <w:t>DC_</w:t>
      </w:r>
      <w:r>
        <w:rPr>
          <w:rFonts w:hint="eastAsia"/>
        </w:rPr>
        <w:t>n8</w:t>
      </w:r>
      <w:r>
        <w:t>_</w:t>
      </w:r>
      <w:r>
        <w:rPr>
          <w:rFonts w:hint="eastAsia"/>
        </w:rPr>
        <w:t>3</w:t>
      </w:r>
      <w:bookmarkEnd w:id="381"/>
      <w:bookmarkEnd w:id="382"/>
      <w:bookmarkEnd w:id="383"/>
    </w:p>
    <w:p w14:paraId="622F11E7" w14:textId="77777777" w:rsidR="005B424D" w:rsidRPr="00030798" w:rsidRDefault="005B424D" w:rsidP="00876E0F">
      <w:pPr>
        <w:pStyle w:val="Heading4"/>
        <w:keepLines w:val="0"/>
        <w:rPr>
          <w:lang w:val="en-US" w:eastAsia="ja-JP"/>
        </w:rPr>
      </w:pPr>
      <w:r>
        <w:rPr>
          <w:lang w:val="en-US" w:eastAsia="zh-CN"/>
        </w:rPr>
        <w:t>6.1.60</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1E8" w14:textId="77777777" w:rsidR="005B424D" w:rsidRPr="00C14EAB" w:rsidRDefault="005B424D" w:rsidP="00876E0F">
      <w:pPr>
        <w:pStyle w:val="TH"/>
        <w:keepLines w:val="0"/>
        <w:rPr>
          <w:lang w:eastAsia="ja-JP"/>
        </w:rPr>
      </w:pPr>
      <w:r w:rsidRPr="00C14EAB">
        <w:t xml:space="preserve">Table </w:t>
      </w:r>
      <w:r>
        <w:rPr>
          <w:lang w:eastAsia="zh-CN"/>
        </w:rPr>
        <w:t>6.1.60</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5B424D" w:rsidRPr="00323465" w14:paraId="622F11ED"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1E9" w14:textId="77777777" w:rsidR="005B424D" w:rsidRPr="00323465" w:rsidRDefault="005B424D" w:rsidP="00876E0F">
            <w:pPr>
              <w:pStyle w:val="TAH"/>
              <w:keepLines w:val="0"/>
              <w:rPr>
                <w:rFonts w:cs="Arial"/>
                <w:szCs w:val="18"/>
              </w:rPr>
            </w:pPr>
            <w:r w:rsidRPr="00323465">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A" w14:textId="77777777" w:rsidR="005B424D" w:rsidRPr="00323465" w:rsidRDefault="005B424D" w:rsidP="00876E0F">
            <w:pPr>
              <w:pStyle w:val="TAH"/>
              <w:keepLines w:val="0"/>
              <w:rPr>
                <w:rFonts w:cs="Arial"/>
                <w:szCs w:val="18"/>
              </w:rPr>
            </w:pPr>
            <w:r w:rsidRPr="00323465">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1EB" w14:textId="77777777" w:rsidR="005B424D" w:rsidRPr="00323465" w:rsidRDefault="005B424D" w:rsidP="00876E0F">
            <w:pPr>
              <w:pStyle w:val="TAH"/>
              <w:keepLines w:val="0"/>
              <w:rPr>
                <w:rFonts w:cs="Arial"/>
                <w:szCs w:val="18"/>
              </w:rPr>
            </w:pPr>
            <w:r w:rsidRPr="00323465">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1EC" w14:textId="77777777" w:rsidR="005B424D" w:rsidRPr="00323465" w:rsidRDefault="005B424D" w:rsidP="00876E0F">
            <w:pPr>
              <w:pStyle w:val="TAH"/>
              <w:keepLines w:val="0"/>
              <w:rPr>
                <w:rFonts w:cs="Arial"/>
                <w:szCs w:val="18"/>
              </w:rPr>
            </w:pPr>
            <w:r w:rsidRPr="00323465">
              <w:rPr>
                <w:rFonts w:cs="Arial"/>
                <w:szCs w:val="18"/>
              </w:rPr>
              <w:t>Single UL allowed</w:t>
            </w:r>
          </w:p>
        </w:tc>
      </w:tr>
      <w:tr w:rsidR="005B424D" w:rsidRPr="00323465" w14:paraId="622F11F2"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1EE" w14:textId="77777777" w:rsidR="005B424D" w:rsidRPr="00323465" w:rsidRDefault="005B424D" w:rsidP="00876E0F">
            <w:pPr>
              <w:keepNext/>
              <w:spacing w:after="0"/>
              <w:jc w:val="center"/>
              <w:rPr>
                <w:rFonts w:ascii="Arial" w:hAnsi="Arial" w:cs="Arial"/>
                <w:sz w:val="18"/>
                <w:szCs w:val="18"/>
                <w:lang w:eastAsia="zh-CN"/>
              </w:rPr>
            </w:pPr>
            <w:r w:rsidRPr="00323465">
              <w:rPr>
                <w:rFonts w:ascii="Arial" w:hAnsi="Arial" w:cs="Arial"/>
                <w:sz w:val="18"/>
                <w:szCs w:val="18"/>
                <w:lang w:eastAsia="zh-CN"/>
              </w:rPr>
              <w:t>DC_n8_3</w:t>
            </w:r>
          </w:p>
        </w:tc>
        <w:tc>
          <w:tcPr>
            <w:tcW w:w="2058" w:type="dxa"/>
            <w:tcBorders>
              <w:top w:val="single" w:sz="4" w:space="0" w:color="auto"/>
              <w:left w:val="single" w:sz="4" w:space="0" w:color="auto"/>
              <w:bottom w:val="single" w:sz="4" w:space="0" w:color="auto"/>
              <w:right w:val="single" w:sz="4" w:space="0" w:color="auto"/>
            </w:tcBorders>
            <w:vAlign w:val="center"/>
          </w:tcPr>
          <w:p w14:paraId="622F11EF" w14:textId="77777777" w:rsidR="005B424D" w:rsidRPr="00323465" w:rsidRDefault="005B424D" w:rsidP="00876E0F">
            <w:pPr>
              <w:pStyle w:val="TAC"/>
              <w:keepLines w:val="0"/>
              <w:rPr>
                <w:rFonts w:cs="Arial"/>
                <w:szCs w:val="18"/>
                <w:lang w:eastAsia="zh-CN"/>
              </w:rPr>
            </w:pPr>
            <w:r w:rsidRPr="00323465">
              <w:rPr>
                <w:rFonts w:cs="Arial"/>
                <w:szCs w:val="18"/>
                <w:lang w:eastAsia="zh-CN"/>
              </w:rPr>
              <w:t>3</w:t>
            </w:r>
          </w:p>
        </w:tc>
        <w:tc>
          <w:tcPr>
            <w:tcW w:w="2058" w:type="dxa"/>
            <w:tcBorders>
              <w:top w:val="single" w:sz="4" w:space="0" w:color="auto"/>
              <w:left w:val="single" w:sz="4" w:space="0" w:color="auto"/>
              <w:bottom w:val="single" w:sz="4" w:space="0" w:color="auto"/>
              <w:right w:val="single" w:sz="4" w:space="0" w:color="auto"/>
            </w:tcBorders>
            <w:vAlign w:val="center"/>
          </w:tcPr>
          <w:p w14:paraId="622F11F0" w14:textId="77777777" w:rsidR="005B424D" w:rsidRPr="00323465" w:rsidRDefault="005B424D" w:rsidP="00876E0F">
            <w:pPr>
              <w:pStyle w:val="TAC"/>
              <w:keepLines w:val="0"/>
              <w:rPr>
                <w:rFonts w:cs="Arial"/>
                <w:szCs w:val="18"/>
                <w:lang w:eastAsia="zh-CN"/>
              </w:rPr>
            </w:pPr>
            <w:r w:rsidRPr="00323465">
              <w:rPr>
                <w:rFonts w:cs="Arial"/>
                <w:szCs w:val="18"/>
              </w:rPr>
              <w:t>n8</w:t>
            </w:r>
          </w:p>
        </w:tc>
        <w:tc>
          <w:tcPr>
            <w:tcW w:w="2058" w:type="dxa"/>
            <w:tcBorders>
              <w:top w:val="single" w:sz="4" w:space="0" w:color="auto"/>
              <w:left w:val="single" w:sz="4" w:space="0" w:color="auto"/>
              <w:bottom w:val="single" w:sz="4" w:space="0" w:color="auto"/>
              <w:right w:val="single" w:sz="4" w:space="0" w:color="auto"/>
            </w:tcBorders>
            <w:vAlign w:val="center"/>
          </w:tcPr>
          <w:p w14:paraId="622F11F1" w14:textId="77777777" w:rsidR="005B424D" w:rsidRPr="00323465" w:rsidRDefault="005B424D" w:rsidP="00876E0F">
            <w:pPr>
              <w:pStyle w:val="TAC"/>
              <w:keepLines w:val="0"/>
              <w:rPr>
                <w:rFonts w:cs="Arial"/>
                <w:szCs w:val="18"/>
              </w:rPr>
            </w:pPr>
            <w:r w:rsidRPr="00323465">
              <w:rPr>
                <w:rFonts w:cs="Arial"/>
                <w:szCs w:val="18"/>
              </w:rPr>
              <w:t>No</w:t>
            </w:r>
          </w:p>
        </w:tc>
      </w:tr>
    </w:tbl>
    <w:p w14:paraId="622F11F3" w14:textId="77777777" w:rsidR="005B424D" w:rsidRPr="00030798" w:rsidRDefault="005B424D" w:rsidP="00876E0F">
      <w:pPr>
        <w:keepNext/>
        <w:rPr>
          <w:lang w:eastAsia="zh-CN"/>
        </w:rPr>
      </w:pPr>
    </w:p>
    <w:p w14:paraId="622F11F4" w14:textId="77777777" w:rsidR="005B424D" w:rsidRPr="00030798" w:rsidRDefault="005B424D" w:rsidP="00876E0F">
      <w:pPr>
        <w:pStyle w:val="Heading4"/>
        <w:keepLines w:val="0"/>
        <w:rPr>
          <w:lang w:val="en-US" w:eastAsia="ja-JP"/>
        </w:rPr>
      </w:pPr>
      <w:r>
        <w:rPr>
          <w:rFonts w:hint="eastAsia"/>
          <w:lang w:val="en-US" w:eastAsia="zh-CN"/>
        </w:rPr>
        <w:t>6.1.60</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1F5" w14:textId="77777777" w:rsidR="005B424D" w:rsidRPr="00030798" w:rsidRDefault="005B424D" w:rsidP="00876E0F">
      <w:pPr>
        <w:pStyle w:val="TH"/>
        <w:keepLines w:val="0"/>
        <w:rPr>
          <w:rFonts w:eastAsia="Yu Mincho"/>
          <w:sz w:val="28"/>
          <w:szCs w:val="28"/>
          <w:lang w:eastAsia="ja-JP"/>
        </w:rPr>
      </w:pPr>
      <w:r w:rsidRPr="00030798">
        <w:t xml:space="preserve">Table </w:t>
      </w:r>
      <w:r>
        <w:rPr>
          <w:lang w:eastAsia="zh-CN"/>
        </w:rPr>
        <w:t>6.1.60</w:t>
      </w:r>
      <w:r w:rsidRPr="00030798">
        <w:rPr>
          <w:lang w:eastAsia="zh-CN"/>
        </w:rPr>
        <w:t>.</w:t>
      </w:r>
      <w:r w:rsidRPr="00C14EAB">
        <w:t xml:space="preserve">2-1: </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5B424D" w:rsidRPr="00C14EAB" w14:paraId="622F11FD"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1F6" w14:textId="77777777" w:rsidR="005B424D" w:rsidRPr="00E4078E" w:rsidRDefault="005B424D" w:rsidP="00876E0F">
            <w:pPr>
              <w:pStyle w:val="TAH"/>
              <w:keepLines w:val="0"/>
              <w:rPr>
                <w:lang w:val="en-US" w:eastAsia="fi-FI"/>
              </w:rPr>
            </w:pPr>
            <w:r w:rsidRPr="00E4078E">
              <w:rPr>
                <w:lang w:val="en-US" w:eastAsia="fi-FI"/>
              </w:rPr>
              <w:t>N</w:t>
            </w:r>
            <w:r>
              <w:rPr>
                <w:lang w:val="en-US" w:eastAsia="fi-FI"/>
              </w:rPr>
              <w:t>E</w:t>
            </w:r>
            <w:r w:rsidRPr="00E4078E">
              <w:rPr>
                <w:lang w:val="en-US" w:eastAsia="fi-FI"/>
              </w:rPr>
              <w:t>-DC</w:t>
            </w:r>
          </w:p>
          <w:p w14:paraId="622F11F7" w14:textId="77777777" w:rsidR="005B424D" w:rsidRPr="00E4078E" w:rsidRDefault="005B424D" w:rsidP="00876E0F">
            <w:pPr>
              <w:pStyle w:val="TAH"/>
              <w:keepLines w:val="0"/>
              <w:rPr>
                <w:lang w:val="en-US" w:eastAsia="fi-FI"/>
              </w:rPr>
            </w:pPr>
            <w:r w:rsidRPr="00E4078E">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1F8" w14:textId="77777777" w:rsidR="005B424D" w:rsidRPr="00E4078E" w:rsidRDefault="005B424D" w:rsidP="00876E0F">
            <w:pPr>
              <w:pStyle w:val="TAH"/>
              <w:keepLines w:val="0"/>
              <w:rPr>
                <w:lang w:val="fr-FR" w:eastAsia="fi-FI"/>
              </w:rPr>
            </w:pPr>
            <w:r w:rsidRPr="00E4078E">
              <w:rPr>
                <w:lang w:val="fr-FR" w:eastAsia="fi-FI"/>
              </w:rPr>
              <w:t xml:space="preserve">Uplink </w:t>
            </w:r>
            <w:r w:rsidRPr="008530BB">
              <w:rPr>
                <w:lang w:val="fr-FR" w:eastAsia="fi-FI"/>
              </w:rPr>
              <w:t>NE-DC</w:t>
            </w:r>
          </w:p>
          <w:p w14:paraId="622F11F9" w14:textId="77777777" w:rsidR="005B424D" w:rsidRPr="00E4078E" w:rsidRDefault="005B424D" w:rsidP="00876E0F">
            <w:pPr>
              <w:pStyle w:val="TAH"/>
              <w:keepLines w:val="0"/>
              <w:rPr>
                <w:lang w:val="fr-FR" w:eastAsia="fi-FI"/>
              </w:rPr>
            </w:pPr>
            <w:r w:rsidRPr="00E4078E">
              <w:rPr>
                <w:lang w:val="fr-FR" w:eastAsia="fi-FI"/>
              </w:rPr>
              <w:t>configuration</w:t>
            </w:r>
          </w:p>
          <w:p w14:paraId="622F11FA" w14:textId="77777777" w:rsidR="005B424D" w:rsidRPr="00E4078E" w:rsidRDefault="005B424D" w:rsidP="00876E0F">
            <w:pPr>
              <w:pStyle w:val="TAH"/>
              <w:keepLines w:val="0"/>
              <w:rPr>
                <w:lang w:val="fr-FR" w:eastAsia="fi-FI"/>
              </w:rPr>
            </w:pPr>
            <w:r w:rsidRPr="00E4078E">
              <w:rPr>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1FB" w14:textId="77777777" w:rsidR="005B424D" w:rsidRPr="00E4078E" w:rsidRDefault="005B424D" w:rsidP="00876E0F">
            <w:pPr>
              <w:pStyle w:val="TAH"/>
              <w:keepLines w:val="0"/>
              <w:rPr>
                <w:lang w:val="en-US" w:eastAsia="fi-FI"/>
              </w:rPr>
            </w:pPr>
            <w:r w:rsidRPr="00E4078E">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1FC" w14:textId="77777777" w:rsidR="005B424D" w:rsidRPr="00E4078E" w:rsidRDefault="005B424D" w:rsidP="00876E0F">
            <w:pPr>
              <w:pStyle w:val="TAH"/>
              <w:keepLines w:val="0"/>
              <w:rPr>
                <w:bCs/>
                <w:szCs w:val="18"/>
                <w:lang w:eastAsia="fi-FI"/>
              </w:rPr>
            </w:pPr>
            <w:r w:rsidRPr="00E4078E">
              <w:rPr>
                <w:lang w:eastAsia="fi-FI"/>
              </w:rPr>
              <w:t>NR configuration</w:t>
            </w:r>
          </w:p>
        </w:tc>
      </w:tr>
      <w:tr w:rsidR="005B424D" w:rsidRPr="00C14EAB" w14:paraId="622F1202"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1FE"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279" w:type="dxa"/>
            <w:tcBorders>
              <w:top w:val="single" w:sz="4" w:space="0" w:color="auto"/>
              <w:left w:val="single" w:sz="4" w:space="0" w:color="auto"/>
              <w:right w:val="single" w:sz="4" w:space="0" w:color="auto"/>
            </w:tcBorders>
            <w:vAlign w:val="center"/>
            <w:hideMark/>
          </w:tcPr>
          <w:p w14:paraId="622F11FF" w14:textId="77777777" w:rsidR="005B424D" w:rsidRPr="00E4078E" w:rsidRDefault="005B424D" w:rsidP="00876E0F">
            <w:pPr>
              <w:pStyle w:val="TAH"/>
              <w:keepLines w:val="0"/>
              <w:rPr>
                <w:b w:val="0"/>
                <w:lang w:val="en-US" w:eastAsia="fi-FI"/>
              </w:rPr>
            </w:pPr>
            <w:r w:rsidRPr="00A56580">
              <w:rPr>
                <w:b w:val="0"/>
                <w:lang w:val="fi-FI" w:eastAsia="fi-FI"/>
              </w:rPr>
              <w:t>DC_n8A_3A</w:t>
            </w:r>
          </w:p>
        </w:tc>
        <w:tc>
          <w:tcPr>
            <w:tcW w:w="2638" w:type="dxa"/>
            <w:tcBorders>
              <w:top w:val="single" w:sz="4" w:space="0" w:color="auto"/>
              <w:left w:val="single" w:sz="4" w:space="0" w:color="auto"/>
              <w:right w:val="single" w:sz="4" w:space="0" w:color="auto"/>
            </w:tcBorders>
            <w:vAlign w:val="center"/>
            <w:hideMark/>
          </w:tcPr>
          <w:p w14:paraId="622F1200" w14:textId="77777777" w:rsidR="005B424D" w:rsidRPr="00E4078E" w:rsidRDefault="005B424D" w:rsidP="00876E0F">
            <w:pPr>
              <w:pStyle w:val="TAH"/>
              <w:keepLines w:val="0"/>
              <w:rPr>
                <w:b w:val="0"/>
                <w:lang w:eastAsia="fi-FI"/>
              </w:rPr>
            </w:pPr>
            <w:r>
              <w:rPr>
                <w:b w:val="0"/>
                <w:lang w:val="fi-FI" w:eastAsia="fi-FI"/>
              </w:rPr>
              <w:t>3A</w:t>
            </w:r>
          </w:p>
        </w:tc>
        <w:tc>
          <w:tcPr>
            <w:tcW w:w="2358" w:type="dxa"/>
            <w:tcBorders>
              <w:top w:val="single" w:sz="4" w:space="0" w:color="auto"/>
              <w:left w:val="single" w:sz="4" w:space="0" w:color="auto"/>
              <w:right w:val="single" w:sz="4" w:space="0" w:color="auto"/>
            </w:tcBorders>
            <w:vAlign w:val="center"/>
            <w:hideMark/>
          </w:tcPr>
          <w:p w14:paraId="622F1201" w14:textId="77777777" w:rsidR="005B424D" w:rsidRPr="00E4078E" w:rsidRDefault="005B424D" w:rsidP="00876E0F">
            <w:pPr>
              <w:pStyle w:val="TAH"/>
              <w:keepLines w:val="0"/>
              <w:rPr>
                <w:b w:val="0"/>
                <w:lang w:eastAsia="fi-FI"/>
              </w:rPr>
            </w:pPr>
            <w:r w:rsidRPr="00E4078E">
              <w:rPr>
                <w:b w:val="0"/>
                <w:lang w:val="fi-FI" w:eastAsia="fi-FI"/>
              </w:rPr>
              <w:t>n</w:t>
            </w:r>
            <w:r>
              <w:rPr>
                <w:b w:val="0"/>
                <w:lang w:val="fi-FI" w:eastAsia="fi-FI"/>
              </w:rPr>
              <w:t>8</w:t>
            </w:r>
            <w:r w:rsidRPr="00E4078E">
              <w:rPr>
                <w:b w:val="0"/>
                <w:lang w:val="fi-FI" w:eastAsia="fi-FI"/>
              </w:rPr>
              <w:t>A</w:t>
            </w:r>
          </w:p>
        </w:tc>
      </w:tr>
    </w:tbl>
    <w:p w14:paraId="622F1203" w14:textId="77777777" w:rsidR="005B424D" w:rsidRPr="00030798" w:rsidRDefault="005B424D" w:rsidP="00876E0F">
      <w:pPr>
        <w:pStyle w:val="Heading4"/>
        <w:keepLines w:val="0"/>
        <w:rPr>
          <w:lang w:val="en-US" w:eastAsia="zh-CN"/>
        </w:rPr>
      </w:pPr>
      <w:r>
        <w:rPr>
          <w:rFonts w:hint="eastAsia"/>
          <w:lang w:val="en-US" w:eastAsia="zh-CN"/>
        </w:rPr>
        <w:t>6.1.60</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04" w14:textId="77777777" w:rsidR="005B424D" w:rsidRPr="00C14EAB" w:rsidRDefault="005B424D" w:rsidP="00876E0F">
      <w:pPr>
        <w:pStyle w:val="TH"/>
        <w:keepLines w:val="0"/>
        <w:rPr>
          <w:rFonts w:eastAsia="Yu Mincho"/>
          <w:sz w:val="28"/>
          <w:szCs w:val="28"/>
          <w:lang w:eastAsia="ja-JP"/>
        </w:rPr>
      </w:pPr>
      <w:r w:rsidRPr="00C14EAB">
        <w:t xml:space="preserve">Table </w:t>
      </w:r>
      <w:r>
        <w:rPr>
          <w:lang w:eastAsia="zh-CN"/>
        </w:rPr>
        <w:t>6.1.60</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2277"/>
        <w:gridCol w:w="2093"/>
      </w:tblGrid>
      <w:tr w:rsidR="005B424D" w:rsidRPr="00323465" w14:paraId="622F1208" w14:textId="77777777" w:rsidTr="00C427D0">
        <w:trPr>
          <w:trHeight w:val="288"/>
          <w:tblHeader/>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5"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DC configuration</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6"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Power class 3 (dBm)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7" w14:textId="77777777" w:rsidR="005B424D" w:rsidRPr="00323465" w:rsidRDefault="005B424D" w:rsidP="00876E0F">
            <w:pPr>
              <w:keepNext/>
              <w:snapToGrid w:val="0"/>
              <w:spacing w:after="0"/>
              <w:jc w:val="center"/>
              <w:rPr>
                <w:rFonts w:ascii="Arial" w:hAnsi="Arial" w:cs="Arial"/>
                <w:b/>
                <w:sz w:val="18"/>
                <w:szCs w:val="18"/>
                <w:lang w:eastAsia="zh-CN"/>
              </w:rPr>
            </w:pPr>
            <w:r w:rsidRPr="00323465">
              <w:rPr>
                <w:rFonts w:ascii="Arial" w:hAnsi="Arial" w:cs="Arial"/>
                <w:b/>
                <w:sz w:val="18"/>
                <w:szCs w:val="18"/>
                <w:lang w:eastAsia="zh-CN"/>
              </w:rPr>
              <w:t>Tolerance(dB)</w:t>
            </w:r>
          </w:p>
        </w:tc>
      </w:tr>
      <w:tr w:rsidR="005B424D" w:rsidRPr="00323465" w14:paraId="622F120C" w14:textId="77777777" w:rsidTr="00C427D0">
        <w:trPr>
          <w:trHeight w:val="58"/>
          <w:jc w:val="center"/>
        </w:trPr>
        <w:tc>
          <w:tcPr>
            <w:tcW w:w="1975" w:type="dxa"/>
            <w:tcBorders>
              <w:top w:val="single" w:sz="4" w:space="0" w:color="auto"/>
              <w:left w:val="single" w:sz="4" w:space="0" w:color="auto"/>
              <w:bottom w:val="single" w:sz="4" w:space="0" w:color="auto"/>
              <w:right w:val="single" w:sz="4" w:space="0" w:color="auto"/>
            </w:tcBorders>
            <w:vAlign w:val="center"/>
            <w:hideMark/>
          </w:tcPr>
          <w:p w14:paraId="622F1209" w14:textId="77777777" w:rsidR="005B424D" w:rsidRPr="00323465" w:rsidRDefault="005B424D" w:rsidP="00876E0F">
            <w:pPr>
              <w:keepNext/>
              <w:tabs>
                <w:tab w:val="left" w:pos="432"/>
              </w:tabs>
              <w:snapToGrid w:val="0"/>
              <w:spacing w:after="0"/>
              <w:ind w:left="432"/>
              <w:rPr>
                <w:rFonts w:ascii="Arial" w:hAnsi="Arial" w:cs="Arial"/>
                <w:sz w:val="18"/>
                <w:szCs w:val="18"/>
                <w:lang w:eastAsia="zh-CN"/>
              </w:rPr>
            </w:pPr>
            <w:r w:rsidRPr="00323465">
              <w:rPr>
                <w:rFonts w:ascii="Arial" w:hAnsi="Arial" w:cs="Arial"/>
                <w:sz w:val="18"/>
                <w:szCs w:val="18"/>
                <w:lang w:eastAsia="zh-CN"/>
              </w:rPr>
              <w:t>DC_n8A_3A</w:t>
            </w:r>
          </w:p>
        </w:tc>
        <w:tc>
          <w:tcPr>
            <w:tcW w:w="2277" w:type="dxa"/>
            <w:tcBorders>
              <w:top w:val="single" w:sz="4" w:space="0" w:color="auto"/>
              <w:left w:val="single" w:sz="4" w:space="0" w:color="auto"/>
              <w:bottom w:val="single" w:sz="4" w:space="0" w:color="auto"/>
              <w:right w:val="single" w:sz="4" w:space="0" w:color="auto"/>
            </w:tcBorders>
            <w:vAlign w:val="center"/>
            <w:hideMark/>
          </w:tcPr>
          <w:p w14:paraId="622F120A"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20B" w14:textId="77777777" w:rsidR="005B424D" w:rsidRPr="00323465" w:rsidRDefault="005B424D" w:rsidP="00876E0F">
            <w:pPr>
              <w:keepNext/>
              <w:snapToGrid w:val="0"/>
              <w:spacing w:after="0"/>
              <w:jc w:val="center"/>
              <w:rPr>
                <w:rFonts w:ascii="Arial" w:hAnsi="Arial" w:cs="Arial"/>
                <w:sz w:val="18"/>
                <w:szCs w:val="18"/>
                <w:lang w:eastAsia="zh-CN"/>
              </w:rPr>
            </w:pPr>
            <w:r w:rsidRPr="00323465">
              <w:rPr>
                <w:rFonts w:ascii="Arial" w:hAnsi="Arial" w:cs="Arial"/>
                <w:sz w:val="18"/>
                <w:szCs w:val="18"/>
                <w:lang w:eastAsia="zh-CN"/>
              </w:rPr>
              <w:t>+2/-3</w:t>
            </w:r>
          </w:p>
        </w:tc>
      </w:tr>
    </w:tbl>
    <w:p w14:paraId="622F120D"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.4</w:t>
      </w:r>
      <w:r>
        <w:rPr>
          <w:lang w:eastAsia="zh-CN"/>
        </w:rPr>
        <w:tab/>
        <w:t>Spurious emission band UE co-existence for DC</w:t>
      </w:r>
    </w:p>
    <w:p w14:paraId="622F120E" w14:textId="77777777" w:rsidR="005B424D" w:rsidRPr="00323465" w:rsidRDefault="005B424D" w:rsidP="00876E0F">
      <w:pPr>
        <w:keepNext/>
        <w:widowControl w:val="0"/>
        <w:rPr>
          <w:lang w:val="en-US" w:eastAsia="zh-CN"/>
        </w:rPr>
      </w:pPr>
      <w:r w:rsidRPr="00323465">
        <w:rPr>
          <w:rFonts w:eastAsia="SimSun" w:hint="eastAsia"/>
          <w:lang w:val="en-US" w:eastAsia="zh-CN"/>
        </w:rPr>
        <w:t xml:space="preserve">The protected bands for UE co-existence for </w:t>
      </w:r>
      <w:r w:rsidRPr="00323465">
        <w:rPr>
          <w:lang w:eastAsia="zh-CN"/>
        </w:rPr>
        <w:t>DC_n8A_3A</w:t>
      </w:r>
      <w:r w:rsidRPr="00323465">
        <w:rPr>
          <w:rFonts w:hint="eastAsia"/>
          <w:lang w:val="en-US" w:eastAsia="zh-CN"/>
        </w:rPr>
        <w:t xml:space="preserve"> are the same </w:t>
      </w:r>
      <w:r w:rsidRPr="00323465">
        <w:rPr>
          <w:lang w:val="en-US" w:eastAsia="zh-CN"/>
        </w:rPr>
        <w:t>as</w:t>
      </w:r>
      <w:r w:rsidRPr="00323465">
        <w:rPr>
          <w:rFonts w:hint="eastAsia"/>
          <w:lang w:val="en-US" w:eastAsia="zh-CN"/>
        </w:rPr>
        <w:t xml:space="preserve"> </w:t>
      </w:r>
      <w:r w:rsidRPr="00323465">
        <w:rPr>
          <w:lang w:eastAsia="zh-CN"/>
        </w:rPr>
        <w:t>DC_3A_n8A</w:t>
      </w:r>
      <w:r w:rsidRPr="00323465">
        <w:rPr>
          <w:rFonts w:hint="eastAsia"/>
          <w:lang w:val="en-US" w:eastAsia="zh-CN"/>
        </w:rPr>
        <w:t>, which have been already defined in the TS38.101-3 spec</w:t>
      </w:r>
      <w:r w:rsidRPr="00323465">
        <w:rPr>
          <w:lang w:val="en-US" w:eastAsia="zh-CN"/>
        </w:rPr>
        <w:t xml:space="preserve"> </w:t>
      </w:r>
      <w:r w:rsidRPr="00323465">
        <w:t>Table 6.5B.3.3.2-1</w:t>
      </w:r>
      <w:r w:rsidRPr="00323465">
        <w:rPr>
          <w:rFonts w:hint="eastAsia"/>
        </w:rPr>
        <w:t>.</w:t>
      </w:r>
    </w:p>
    <w:p w14:paraId="622F120F" w14:textId="77777777" w:rsidR="005B424D" w:rsidRDefault="005B424D" w:rsidP="00876E0F">
      <w:pPr>
        <w:pStyle w:val="Heading4"/>
        <w:keepLines w:val="0"/>
        <w:widowControl w:val="0"/>
        <w:numPr>
          <w:ilvl w:val="3"/>
          <w:numId w:val="0"/>
        </w:numPr>
        <w:rPr>
          <w:lang w:eastAsia="zh-CN"/>
        </w:rPr>
      </w:pPr>
      <w:r>
        <w:rPr>
          <w:rFonts w:hint="eastAsia"/>
          <w:lang w:eastAsia="zh-CN"/>
        </w:rPr>
        <w:t>6.1.60</w:t>
      </w:r>
      <w:r>
        <w:rPr>
          <w:lang w:eastAsia="zh-CN"/>
        </w:rPr>
        <w:t>.</w:t>
      </w:r>
      <w:r>
        <w:t>5</w:t>
      </w:r>
      <w:r>
        <w:rPr>
          <w:lang w:eastAsia="zh-CN"/>
        </w:rPr>
        <w:tab/>
        <w:t>MSD analysis for DC</w:t>
      </w:r>
    </w:p>
    <w:p w14:paraId="622F1210" w14:textId="77777777" w:rsidR="005B424D" w:rsidRPr="00323465" w:rsidRDefault="005B424D" w:rsidP="00BD422A">
      <w:pPr>
        <w:pStyle w:val="TH"/>
        <w:rPr>
          <w:lang w:eastAsia="zh-CN"/>
        </w:rPr>
      </w:pPr>
      <w:r w:rsidRPr="00323465">
        <w:rPr>
          <w:rFonts w:eastAsia="SimSun"/>
          <w:lang w:eastAsia="zh-CN"/>
        </w:rPr>
        <w:t>The MSD analysis for</w:t>
      </w:r>
      <w:r w:rsidRPr="00323465">
        <w:rPr>
          <w:lang w:val="fi-FI" w:eastAsia="zh-CN"/>
        </w:rPr>
        <w:t xml:space="preserve"> </w:t>
      </w:r>
      <w:r w:rsidRPr="00323465">
        <w:rPr>
          <w:lang w:eastAsia="zh-CN"/>
        </w:rPr>
        <w:t>DC_n8A_3A are the same as DC_3A_n8A</w:t>
      </w:r>
      <w:r w:rsidRPr="00323465">
        <w:rPr>
          <w:lang w:val="fi-FI" w:eastAsia="zh-CN"/>
        </w:rPr>
        <w:t xml:space="preserve"> which is available in 3GPP TR 37.716-11-11 V2.0.0</w:t>
      </w:r>
      <w:r w:rsidRPr="00323465">
        <w:rPr>
          <w:lang w:eastAsia="zh-CN"/>
        </w:rPr>
        <w:t xml:space="preserve">: </w:t>
      </w:r>
    </w:p>
    <w:tbl>
      <w:tblPr>
        <w:tblStyle w:val="TableGrid"/>
        <w:tblW w:w="0" w:type="auto"/>
        <w:tblLook w:val="04A0" w:firstRow="1" w:lastRow="0" w:firstColumn="1" w:lastColumn="0" w:noHBand="0" w:noVBand="1"/>
      </w:tblPr>
      <w:tblGrid>
        <w:gridCol w:w="3085"/>
        <w:gridCol w:w="1693"/>
        <w:gridCol w:w="1693"/>
        <w:gridCol w:w="1693"/>
        <w:gridCol w:w="1693"/>
      </w:tblGrid>
      <w:tr w:rsidR="005B424D" w:rsidRPr="00A54E54" w14:paraId="622F1216" w14:textId="77777777" w:rsidTr="00C427D0">
        <w:tc>
          <w:tcPr>
            <w:tcW w:w="3085" w:type="dxa"/>
            <w:hideMark/>
          </w:tcPr>
          <w:p w14:paraId="622F1211" w14:textId="77777777" w:rsidR="005B424D" w:rsidRPr="00137060" w:rsidRDefault="005B424D" w:rsidP="00876E0F">
            <w:pPr>
              <w:pStyle w:val="Header"/>
              <w:keepNext/>
              <w:snapToGrid w:val="0"/>
              <w:jc w:val="center"/>
              <w:rPr>
                <w:b w:val="0"/>
                <w:lang w:eastAsia="zh-CN"/>
              </w:rPr>
            </w:pPr>
            <w:r w:rsidRPr="00137060">
              <w:rPr>
                <w:b w:val="0"/>
                <w:lang w:eastAsia="zh-CN"/>
              </w:rPr>
              <w:t>UE UL carriers</w:t>
            </w:r>
          </w:p>
        </w:tc>
        <w:tc>
          <w:tcPr>
            <w:tcW w:w="1693" w:type="dxa"/>
            <w:hideMark/>
          </w:tcPr>
          <w:p w14:paraId="622F1212" w14:textId="77777777" w:rsidR="005B424D" w:rsidRPr="00137060" w:rsidRDefault="005B424D" w:rsidP="00876E0F">
            <w:pPr>
              <w:pStyle w:val="Header"/>
              <w:keepNext/>
              <w:snapToGrid w:val="0"/>
              <w:jc w:val="center"/>
              <w:rPr>
                <w:b w:val="0"/>
                <w:lang w:eastAsia="zh-CN"/>
              </w:rPr>
            </w:pPr>
            <w:r w:rsidRPr="00137060">
              <w:rPr>
                <w:b w:val="0"/>
                <w:lang w:eastAsia="zh-CN"/>
              </w:rPr>
              <w:t>fx_low</w:t>
            </w:r>
          </w:p>
        </w:tc>
        <w:tc>
          <w:tcPr>
            <w:tcW w:w="1693" w:type="dxa"/>
            <w:hideMark/>
          </w:tcPr>
          <w:p w14:paraId="622F1213" w14:textId="77777777" w:rsidR="005B424D" w:rsidRPr="00137060" w:rsidRDefault="005B424D" w:rsidP="00876E0F">
            <w:pPr>
              <w:pStyle w:val="Header"/>
              <w:keepNext/>
              <w:snapToGrid w:val="0"/>
              <w:jc w:val="center"/>
              <w:rPr>
                <w:b w:val="0"/>
                <w:lang w:eastAsia="zh-CN"/>
              </w:rPr>
            </w:pPr>
            <w:r w:rsidRPr="00137060">
              <w:rPr>
                <w:b w:val="0"/>
                <w:lang w:eastAsia="zh-CN"/>
              </w:rPr>
              <w:t>fx_high</w:t>
            </w:r>
          </w:p>
        </w:tc>
        <w:tc>
          <w:tcPr>
            <w:tcW w:w="1693" w:type="dxa"/>
            <w:hideMark/>
          </w:tcPr>
          <w:p w14:paraId="622F1214" w14:textId="77777777" w:rsidR="005B424D" w:rsidRPr="00137060" w:rsidRDefault="005B424D" w:rsidP="00876E0F">
            <w:pPr>
              <w:pStyle w:val="Header"/>
              <w:keepNext/>
              <w:snapToGrid w:val="0"/>
              <w:jc w:val="center"/>
              <w:rPr>
                <w:b w:val="0"/>
                <w:lang w:eastAsia="zh-CN"/>
              </w:rPr>
            </w:pPr>
            <w:r w:rsidRPr="00137060">
              <w:rPr>
                <w:b w:val="0"/>
                <w:lang w:eastAsia="zh-CN"/>
              </w:rPr>
              <w:t>fy_low</w:t>
            </w:r>
          </w:p>
        </w:tc>
        <w:tc>
          <w:tcPr>
            <w:tcW w:w="1693" w:type="dxa"/>
            <w:hideMark/>
          </w:tcPr>
          <w:p w14:paraId="622F1215" w14:textId="77777777" w:rsidR="005B424D" w:rsidRPr="00137060" w:rsidRDefault="005B424D" w:rsidP="00876E0F">
            <w:pPr>
              <w:pStyle w:val="Header"/>
              <w:keepNext/>
              <w:snapToGrid w:val="0"/>
              <w:jc w:val="center"/>
              <w:rPr>
                <w:b w:val="0"/>
                <w:lang w:eastAsia="zh-CN"/>
              </w:rPr>
            </w:pPr>
            <w:r w:rsidRPr="00137060">
              <w:rPr>
                <w:b w:val="0"/>
                <w:lang w:eastAsia="zh-CN"/>
              </w:rPr>
              <w:t>fy_high</w:t>
            </w:r>
          </w:p>
        </w:tc>
      </w:tr>
      <w:tr w:rsidR="005B424D" w:rsidRPr="00A54E54" w14:paraId="622F121C" w14:textId="77777777" w:rsidTr="00C427D0">
        <w:tc>
          <w:tcPr>
            <w:tcW w:w="3085" w:type="dxa"/>
            <w:hideMark/>
          </w:tcPr>
          <w:p w14:paraId="622F121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UL frequency (MHz)</w:t>
            </w:r>
          </w:p>
        </w:tc>
        <w:tc>
          <w:tcPr>
            <w:tcW w:w="1693" w:type="dxa"/>
            <w:hideMark/>
          </w:tcPr>
          <w:p w14:paraId="622F121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880</w:t>
            </w:r>
          </w:p>
        </w:tc>
        <w:tc>
          <w:tcPr>
            <w:tcW w:w="1693" w:type="dxa"/>
            <w:hideMark/>
          </w:tcPr>
          <w:p w14:paraId="622F121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915</w:t>
            </w:r>
          </w:p>
        </w:tc>
        <w:tc>
          <w:tcPr>
            <w:tcW w:w="1693" w:type="dxa"/>
            <w:hideMark/>
          </w:tcPr>
          <w:p w14:paraId="622F121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1710</w:t>
            </w:r>
          </w:p>
        </w:tc>
        <w:tc>
          <w:tcPr>
            <w:tcW w:w="1693" w:type="dxa"/>
            <w:hideMark/>
          </w:tcPr>
          <w:p w14:paraId="622F121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1785</w:t>
            </w:r>
          </w:p>
        </w:tc>
      </w:tr>
      <w:tr w:rsidR="005B424D" w:rsidRPr="00A54E54" w14:paraId="622F1222" w14:textId="77777777" w:rsidTr="00C427D0">
        <w:tc>
          <w:tcPr>
            <w:tcW w:w="3085" w:type="dxa"/>
            <w:hideMark/>
          </w:tcPr>
          <w:p w14:paraId="622F121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w:t>
            </w:r>
          </w:p>
        </w:tc>
        <w:tc>
          <w:tcPr>
            <w:tcW w:w="1693" w:type="dxa"/>
            <w:hideMark/>
          </w:tcPr>
          <w:p w14:paraId="622F121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w:t>
            </w:r>
          </w:p>
        </w:tc>
        <w:tc>
          <w:tcPr>
            <w:tcW w:w="1693" w:type="dxa"/>
            <w:hideMark/>
          </w:tcPr>
          <w:p w14:paraId="622F121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w:t>
            </w:r>
          </w:p>
        </w:tc>
        <w:tc>
          <w:tcPr>
            <w:tcW w:w="1693" w:type="dxa"/>
            <w:hideMark/>
          </w:tcPr>
          <w:p w14:paraId="622F122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fy_low</w:t>
            </w:r>
          </w:p>
        </w:tc>
        <w:tc>
          <w:tcPr>
            <w:tcW w:w="1693" w:type="dxa"/>
            <w:hideMark/>
          </w:tcPr>
          <w:p w14:paraId="622F122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 fy_high</w:t>
            </w:r>
          </w:p>
        </w:tc>
      </w:tr>
      <w:tr w:rsidR="005B424D" w:rsidRPr="00A54E54" w14:paraId="622F1228" w14:textId="77777777" w:rsidTr="00C427D0">
        <w:tc>
          <w:tcPr>
            <w:tcW w:w="3085" w:type="dxa"/>
            <w:hideMark/>
          </w:tcPr>
          <w:p w14:paraId="622F122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harmonics frequency limits (MHz)</w:t>
            </w:r>
          </w:p>
        </w:tc>
        <w:tc>
          <w:tcPr>
            <w:tcW w:w="1693" w:type="dxa"/>
            <w:hideMark/>
          </w:tcPr>
          <w:p w14:paraId="622F122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1760</w:t>
            </w:r>
          </w:p>
        </w:tc>
        <w:tc>
          <w:tcPr>
            <w:tcW w:w="1693" w:type="dxa"/>
            <w:hideMark/>
          </w:tcPr>
          <w:p w14:paraId="622F122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1830</w:t>
            </w:r>
          </w:p>
        </w:tc>
        <w:tc>
          <w:tcPr>
            <w:tcW w:w="1693" w:type="dxa"/>
            <w:hideMark/>
          </w:tcPr>
          <w:p w14:paraId="622F122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3420</w:t>
            </w:r>
          </w:p>
        </w:tc>
        <w:tc>
          <w:tcPr>
            <w:tcW w:w="1693" w:type="dxa"/>
            <w:hideMark/>
          </w:tcPr>
          <w:p w14:paraId="622F122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3570</w:t>
            </w:r>
          </w:p>
        </w:tc>
      </w:tr>
      <w:tr w:rsidR="005B424D" w:rsidRPr="00A54E54" w14:paraId="622F122E" w14:textId="77777777" w:rsidTr="00C427D0">
        <w:tc>
          <w:tcPr>
            <w:tcW w:w="3085" w:type="dxa"/>
            <w:hideMark/>
          </w:tcPr>
          <w:p w14:paraId="622F122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w:t>
            </w:r>
          </w:p>
        </w:tc>
        <w:tc>
          <w:tcPr>
            <w:tcW w:w="1693" w:type="dxa"/>
            <w:hideMark/>
          </w:tcPr>
          <w:p w14:paraId="622F122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w:t>
            </w:r>
          </w:p>
        </w:tc>
        <w:tc>
          <w:tcPr>
            <w:tcW w:w="1693" w:type="dxa"/>
            <w:hideMark/>
          </w:tcPr>
          <w:p w14:paraId="622F122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w:t>
            </w:r>
          </w:p>
        </w:tc>
        <w:tc>
          <w:tcPr>
            <w:tcW w:w="1693" w:type="dxa"/>
            <w:hideMark/>
          </w:tcPr>
          <w:p w14:paraId="622F122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fy_low</w:t>
            </w:r>
          </w:p>
        </w:tc>
        <w:tc>
          <w:tcPr>
            <w:tcW w:w="1693" w:type="dxa"/>
            <w:hideMark/>
          </w:tcPr>
          <w:p w14:paraId="622F122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 fy_high</w:t>
            </w:r>
          </w:p>
        </w:tc>
      </w:tr>
      <w:tr w:rsidR="005B424D" w:rsidRPr="00A54E54" w14:paraId="622F1234" w14:textId="77777777" w:rsidTr="00C427D0">
        <w:tc>
          <w:tcPr>
            <w:tcW w:w="3085" w:type="dxa"/>
            <w:hideMark/>
          </w:tcPr>
          <w:p w14:paraId="622F122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w:t>
            </w:r>
            <w:r w:rsidRPr="00323465">
              <w:rPr>
                <w:rFonts w:cs="Arial"/>
                <w:b w:val="0"/>
                <w:sz w:val="16"/>
                <w:szCs w:val="16"/>
                <w:vertAlign w:val="superscript"/>
                <w:lang w:eastAsia="zh-CN"/>
              </w:rPr>
              <w:t>rd</w:t>
            </w:r>
            <w:r w:rsidRPr="00323465">
              <w:rPr>
                <w:rFonts w:cs="Arial"/>
                <w:b w:val="0"/>
                <w:sz w:val="16"/>
                <w:szCs w:val="16"/>
                <w:lang w:eastAsia="zh-CN"/>
              </w:rPr>
              <w:t xml:space="preserve"> harmonics frequency limits (MHz)</w:t>
            </w:r>
          </w:p>
        </w:tc>
        <w:tc>
          <w:tcPr>
            <w:tcW w:w="1693" w:type="dxa"/>
            <w:hideMark/>
          </w:tcPr>
          <w:p w14:paraId="622F123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2640</w:t>
            </w:r>
          </w:p>
        </w:tc>
        <w:tc>
          <w:tcPr>
            <w:tcW w:w="1693" w:type="dxa"/>
            <w:hideMark/>
          </w:tcPr>
          <w:p w14:paraId="622F123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2745</w:t>
            </w:r>
          </w:p>
        </w:tc>
        <w:tc>
          <w:tcPr>
            <w:tcW w:w="1693" w:type="dxa"/>
            <w:hideMark/>
          </w:tcPr>
          <w:p w14:paraId="622F123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5130</w:t>
            </w:r>
          </w:p>
        </w:tc>
        <w:tc>
          <w:tcPr>
            <w:tcW w:w="1693" w:type="dxa"/>
            <w:hideMark/>
          </w:tcPr>
          <w:p w14:paraId="622F123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5355</w:t>
            </w:r>
          </w:p>
        </w:tc>
      </w:tr>
      <w:tr w:rsidR="005B424D" w:rsidRPr="00A54E54" w14:paraId="622F123A" w14:textId="77777777" w:rsidTr="00C427D0">
        <w:tc>
          <w:tcPr>
            <w:tcW w:w="3085" w:type="dxa"/>
            <w:hideMark/>
          </w:tcPr>
          <w:p w14:paraId="622F123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w:t>
            </w:r>
          </w:p>
        </w:tc>
        <w:tc>
          <w:tcPr>
            <w:tcW w:w="1693" w:type="dxa"/>
            <w:hideMark/>
          </w:tcPr>
          <w:p w14:paraId="622F123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4*fx_low</w:t>
            </w:r>
          </w:p>
        </w:tc>
        <w:tc>
          <w:tcPr>
            <w:tcW w:w="1693" w:type="dxa"/>
            <w:hideMark/>
          </w:tcPr>
          <w:p w14:paraId="622F123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4*fx_high</w:t>
            </w:r>
          </w:p>
        </w:tc>
        <w:tc>
          <w:tcPr>
            <w:tcW w:w="1693" w:type="dxa"/>
            <w:hideMark/>
          </w:tcPr>
          <w:p w14:paraId="622F123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fy_low</w:t>
            </w:r>
          </w:p>
        </w:tc>
        <w:tc>
          <w:tcPr>
            <w:tcW w:w="1693" w:type="dxa"/>
            <w:hideMark/>
          </w:tcPr>
          <w:p w14:paraId="622F123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 fy_high</w:t>
            </w:r>
          </w:p>
        </w:tc>
      </w:tr>
      <w:tr w:rsidR="005B424D" w:rsidRPr="00A54E54" w14:paraId="622F1240" w14:textId="77777777" w:rsidTr="00C427D0">
        <w:tc>
          <w:tcPr>
            <w:tcW w:w="3085" w:type="dxa"/>
            <w:hideMark/>
          </w:tcPr>
          <w:p w14:paraId="622F123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4th harmonics frequency limits (MHz)</w:t>
            </w:r>
          </w:p>
        </w:tc>
        <w:tc>
          <w:tcPr>
            <w:tcW w:w="1693" w:type="dxa"/>
            <w:hideMark/>
          </w:tcPr>
          <w:p w14:paraId="622F123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3520</w:t>
            </w:r>
          </w:p>
        </w:tc>
        <w:tc>
          <w:tcPr>
            <w:tcW w:w="1693" w:type="dxa"/>
            <w:hideMark/>
          </w:tcPr>
          <w:p w14:paraId="622F123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3660</w:t>
            </w:r>
          </w:p>
        </w:tc>
        <w:tc>
          <w:tcPr>
            <w:tcW w:w="1693" w:type="dxa"/>
            <w:hideMark/>
          </w:tcPr>
          <w:p w14:paraId="622F123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6840</w:t>
            </w:r>
          </w:p>
        </w:tc>
        <w:tc>
          <w:tcPr>
            <w:tcW w:w="1693" w:type="dxa"/>
            <w:hideMark/>
          </w:tcPr>
          <w:p w14:paraId="622F123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7140</w:t>
            </w:r>
          </w:p>
        </w:tc>
      </w:tr>
      <w:tr w:rsidR="005B424D" w:rsidRPr="00A54E54" w14:paraId="622F1246" w14:textId="77777777" w:rsidTr="00C427D0">
        <w:tc>
          <w:tcPr>
            <w:tcW w:w="3085" w:type="dxa"/>
            <w:hideMark/>
          </w:tcPr>
          <w:p w14:paraId="622F124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w:t>
            </w:r>
          </w:p>
        </w:tc>
        <w:tc>
          <w:tcPr>
            <w:tcW w:w="1693" w:type="dxa"/>
            <w:hideMark/>
          </w:tcPr>
          <w:p w14:paraId="622F124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5*fx_low</w:t>
            </w:r>
          </w:p>
        </w:tc>
        <w:tc>
          <w:tcPr>
            <w:tcW w:w="1693" w:type="dxa"/>
            <w:hideMark/>
          </w:tcPr>
          <w:p w14:paraId="622F124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5*fx_high</w:t>
            </w:r>
          </w:p>
        </w:tc>
        <w:tc>
          <w:tcPr>
            <w:tcW w:w="1693" w:type="dxa"/>
            <w:hideMark/>
          </w:tcPr>
          <w:p w14:paraId="622F124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fy_low</w:t>
            </w:r>
          </w:p>
        </w:tc>
        <w:tc>
          <w:tcPr>
            <w:tcW w:w="1693" w:type="dxa"/>
            <w:hideMark/>
          </w:tcPr>
          <w:p w14:paraId="622F124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 fy_high</w:t>
            </w:r>
          </w:p>
        </w:tc>
      </w:tr>
      <w:tr w:rsidR="005B424D" w:rsidRPr="00A54E54" w14:paraId="622F124C" w14:textId="77777777" w:rsidTr="00C427D0">
        <w:tc>
          <w:tcPr>
            <w:tcW w:w="3085" w:type="dxa"/>
            <w:hideMark/>
          </w:tcPr>
          <w:p w14:paraId="622F124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5th harmonics frequency limits (MHz)</w:t>
            </w:r>
          </w:p>
        </w:tc>
        <w:tc>
          <w:tcPr>
            <w:tcW w:w="1693" w:type="dxa"/>
            <w:hideMark/>
          </w:tcPr>
          <w:p w14:paraId="622F124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4400</w:t>
            </w:r>
          </w:p>
        </w:tc>
        <w:tc>
          <w:tcPr>
            <w:tcW w:w="1693" w:type="dxa"/>
            <w:hideMark/>
          </w:tcPr>
          <w:p w14:paraId="622F124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4575</w:t>
            </w:r>
          </w:p>
        </w:tc>
        <w:tc>
          <w:tcPr>
            <w:tcW w:w="1693" w:type="dxa"/>
            <w:hideMark/>
          </w:tcPr>
          <w:p w14:paraId="622F124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8550</w:t>
            </w:r>
          </w:p>
        </w:tc>
        <w:tc>
          <w:tcPr>
            <w:tcW w:w="1693" w:type="dxa"/>
            <w:hideMark/>
          </w:tcPr>
          <w:p w14:paraId="622F124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8925</w:t>
            </w:r>
          </w:p>
        </w:tc>
      </w:tr>
      <w:tr w:rsidR="005B424D" w:rsidRPr="00A54E54" w14:paraId="622F1252" w14:textId="77777777" w:rsidTr="00C427D0">
        <w:tc>
          <w:tcPr>
            <w:tcW w:w="3085" w:type="dxa"/>
            <w:hideMark/>
          </w:tcPr>
          <w:p w14:paraId="622F124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w:t>
            </w:r>
            <w:r w:rsidRPr="00323465">
              <w:rPr>
                <w:rFonts w:cs="Arial"/>
                <w:b w:val="0"/>
                <w:sz w:val="16"/>
                <w:szCs w:val="16"/>
                <w:vertAlign w:val="superscript"/>
                <w:lang w:eastAsia="zh-CN"/>
              </w:rPr>
              <w:t>nd</w:t>
            </w:r>
            <w:r w:rsidRPr="00323465">
              <w:rPr>
                <w:rFonts w:cs="Arial"/>
                <w:b w:val="0"/>
                <w:sz w:val="16"/>
                <w:szCs w:val="16"/>
                <w:lang w:eastAsia="zh-CN"/>
              </w:rPr>
              <w:t xml:space="preserve"> order IMD products</w:t>
            </w:r>
          </w:p>
        </w:tc>
        <w:tc>
          <w:tcPr>
            <w:tcW w:w="1693" w:type="dxa"/>
            <w:hideMark/>
          </w:tcPr>
          <w:p w14:paraId="622F124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fx_high|</w:t>
            </w:r>
          </w:p>
        </w:tc>
        <w:tc>
          <w:tcPr>
            <w:tcW w:w="1693" w:type="dxa"/>
            <w:hideMark/>
          </w:tcPr>
          <w:p w14:paraId="622F124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fx_low|</w:t>
            </w:r>
          </w:p>
        </w:tc>
        <w:tc>
          <w:tcPr>
            <w:tcW w:w="1693" w:type="dxa"/>
            <w:hideMark/>
          </w:tcPr>
          <w:p w14:paraId="622F125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fx_low|</w:t>
            </w:r>
          </w:p>
        </w:tc>
        <w:tc>
          <w:tcPr>
            <w:tcW w:w="1693" w:type="dxa"/>
            <w:hideMark/>
          </w:tcPr>
          <w:p w14:paraId="622F125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fx_high|</w:t>
            </w:r>
          </w:p>
        </w:tc>
      </w:tr>
      <w:tr w:rsidR="005B424D" w:rsidRPr="00A54E54" w14:paraId="622F1258" w14:textId="77777777" w:rsidTr="00C427D0">
        <w:tc>
          <w:tcPr>
            <w:tcW w:w="3085" w:type="dxa"/>
            <w:hideMark/>
          </w:tcPr>
          <w:p w14:paraId="622F125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5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795</w:t>
            </w:r>
          </w:p>
        </w:tc>
        <w:tc>
          <w:tcPr>
            <w:tcW w:w="1693" w:type="dxa"/>
            <w:hideMark/>
          </w:tcPr>
          <w:p w14:paraId="622F125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905</w:t>
            </w:r>
          </w:p>
        </w:tc>
        <w:tc>
          <w:tcPr>
            <w:tcW w:w="1693" w:type="dxa"/>
            <w:hideMark/>
          </w:tcPr>
          <w:p w14:paraId="622F125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2590</w:t>
            </w:r>
          </w:p>
        </w:tc>
        <w:tc>
          <w:tcPr>
            <w:tcW w:w="1693" w:type="dxa"/>
            <w:hideMark/>
          </w:tcPr>
          <w:p w14:paraId="622F125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2700</w:t>
            </w:r>
          </w:p>
        </w:tc>
      </w:tr>
      <w:tr w:rsidR="005B424D" w:rsidRPr="00A54E54" w14:paraId="622F125E" w14:textId="77777777" w:rsidTr="00C427D0">
        <w:tc>
          <w:tcPr>
            <w:tcW w:w="3085" w:type="dxa"/>
            <w:hideMark/>
          </w:tcPr>
          <w:p w14:paraId="622F125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5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fy_high|</w:t>
            </w:r>
          </w:p>
        </w:tc>
        <w:tc>
          <w:tcPr>
            <w:tcW w:w="1693" w:type="dxa"/>
            <w:hideMark/>
          </w:tcPr>
          <w:p w14:paraId="622F125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fy_low|</w:t>
            </w:r>
          </w:p>
        </w:tc>
        <w:tc>
          <w:tcPr>
            <w:tcW w:w="1693" w:type="dxa"/>
            <w:hideMark/>
          </w:tcPr>
          <w:p w14:paraId="622F125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fx_high|</w:t>
            </w:r>
          </w:p>
        </w:tc>
        <w:tc>
          <w:tcPr>
            <w:tcW w:w="1693" w:type="dxa"/>
            <w:hideMark/>
          </w:tcPr>
          <w:p w14:paraId="622F125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fx_low|</w:t>
            </w:r>
          </w:p>
        </w:tc>
      </w:tr>
      <w:tr w:rsidR="005B424D" w:rsidRPr="00A54E54" w14:paraId="622F1264" w14:textId="77777777" w:rsidTr="00C427D0">
        <w:tc>
          <w:tcPr>
            <w:tcW w:w="3085" w:type="dxa"/>
            <w:hideMark/>
          </w:tcPr>
          <w:p w14:paraId="622F125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w:t>
            </w:r>
          </w:p>
        </w:tc>
        <w:tc>
          <w:tcPr>
            <w:tcW w:w="1693" w:type="dxa"/>
            <w:hideMark/>
          </w:tcPr>
          <w:p w14:paraId="622F126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120</w:t>
            </w:r>
          </w:p>
        </w:tc>
        <w:tc>
          <w:tcPr>
            <w:tcW w:w="1693" w:type="dxa"/>
            <w:hideMark/>
          </w:tcPr>
          <w:p w14:paraId="622F126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2505</w:t>
            </w:r>
          </w:p>
        </w:tc>
        <w:tc>
          <w:tcPr>
            <w:tcW w:w="1693" w:type="dxa"/>
            <w:hideMark/>
          </w:tcPr>
          <w:p w14:paraId="622F126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2690</w:t>
            </w:r>
          </w:p>
        </w:tc>
      </w:tr>
      <w:tr w:rsidR="005B424D" w:rsidRPr="00A54E54" w14:paraId="622F126A" w14:textId="77777777" w:rsidTr="00C427D0">
        <w:tc>
          <w:tcPr>
            <w:tcW w:w="3085" w:type="dxa"/>
            <w:hideMark/>
          </w:tcPr>
          <w:p w14:paraId="622F126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3</w:t>
            </w:r>
            <w:r w:rsidRPr="00323465">
              <w:rPr>
                <w:rFonts w:cs="Arial"/>
                <w:b w:val="0"/>
                <w:sz w:val="16"/>
                <w:szCs w:val="16"/>
                <w:vertAlign w:val="superscript"/>
                <w:lang w:eastAsia="zh-CN"/>
              </w:rPr>
              <w:t>rd</w:t>
            </w:r>
            <w:r w:rsidRPr="00323465">
              <w:rPr>
                <w:rFonts w:cs="Arial"/>
                <w:b w:val="0"/>
                <w:sz w:val="16"/>
                <w:szCs w:val="16"/>
                <w:lang w:eastAsia="zh-CN"/>
              </w:rPr>
              <w:t xml:space="preserve"> order IMD products</w:t>
            </w:r>
          </w:p>
        </w:tc>
        <w:tc>
          <w:tcPr>
            <w:tcW w:w="1693" w:type="dxa"/>
            <w:hideMark/>
          </w:tcPr>
          <w:p w14:paraId="622F126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fy_low|</w:t>
            </w:r>
          </w:p>
        </w:tc>
        <w:tc>
          <w:tcPr>
            <w:tcW w:w="1693" w:type="dxa"/>
            <w:hideMark/>
          </w:tcPr>
          <w:p w14:paraId="622F126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fy_high|</w:t>
            </w:r>
          </w:p>
        </w:tc>
        <w:tc>
          <w:tcPr>
            <w:tcW w:w="1693" w:type="dxa"/>
            <w:hideMark/>
          </w:tcPr>
          <w:p w14:paraId="622F126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fx_low|</w:t>
            </w:r>
          </w:p>
        </w:tc>
        <w:tc>
          <w:tcPr>
            <w:tcW w:w="1693" w:type="dxa"/>
            <w:hideMark/>
          </w:tcPr>
          <w:p w14:paraId="622F126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fx_high|</w:t>
            </w:r>
          </w:p>
        </w:tc>
      </w:tr>
      <w:tr w:rsidR="005B424D" w:rsidRPr="00A54E54" w14:paraId="622F1270" w14:textId="77777777" w:rsidTr="00C427D0">
        <w:tc>
          <w:tcPr>
            <w:tcW w:w="3085" w:type="dxa"/>
            <w:hideMark/>
          </w:tcPr>
          <w:p w14:paraId="622F126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6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3470</w:t>
            </w:r>
          </w:p>
        </w:tc>
        <w:tc>
          <w:tcPr>
            <w:tcW w:w="1693" w:type="dxa"/>
            <w:hideMark/>
          </w:tcPr>
          <w:p w14:paraId="622F126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3615</w:t>
            </w:r>
          </w:p>
        </w:tc>
        <w:tc>
          <w:tcPr>
            <w:tcW w:w="1693" w:type="dxa"/>
            <w:hideMark/>
          </w:tcPr>
          <w:p w14:paraId="622F126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4300</w:t>
            </w:r>
          </w:p>
        </w:tc>
        <w:tc>
          <w:tcPr>
            <w:tcW w:w="1693" w:type="dxa"/>
            <w:hideMark/>
          </w:tcPr>
          <w:p w14:paraId="622F126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4485</w:t>
            </w:r>
          </w:p>
        </w:tc>
      </w:tr>
      <w:tr w:rsidR="005B424D" w:rsidRPr="00A54E54" w14:paraId="622F1276" w14:textId="77777777" w:rsidTr="00C427D0">
        <w:tc>
          <w:tcPr>
            <w:tcW w:w="3085" w:type="dxa"/>
            <w:hideMark/>
          </w:tcPr>
          <w:p w14:paraId="622F127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fy_high|</w:t>
            </w:r>
          </w:p>
        </w:tc>
        <w:tc>
          <w:tcPr>
            <w:tcW w:w="1693" w:type="dxa"/>
            <w:hideMark/>
          </w:tcPr>
          <w:p w14:paraId="622F127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1*fy_low|</w:t>
            </w:r>
          </w:p>
        </w:tc>
        <w:tc>
          <w:tcPr>
            <w:tcW w:w="1693" w:type="dxa"/>
            <w:hideMark/>
          </w:tcPr>
          <w:p w14:paraId="622F127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1*fx_high|</w:t>
            </w:r>
          </w:p>
        </w:tc>
        <w:tc>
          <w:tcPr>
            <w:tcW w:w="1693" w:type="dxa"/>
            <w:hideMark/>
          </w:tcPr>
          <w:p w14:paraId="622F127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1*fx_low|</w:t>
            </w:r>
          </w:p>
        </w:tc>
      </w:tr>
      <w:tr w:rsidR="005B424D" w:rsidRPr="00A54E54" w14:paraId="622F127C" w14:textId="77777777" w:rsidTr="00C427D0">
        <w:tc>
          <w:tcPr>
            <w:tcW w:w="3085" w:type="dxa"/>
            <w:hideMark/>
          </w:tcPr>
          <w:p w14:paraId="622F127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7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855</w:t>
            </w:r>
          </w:p>
        </w:tc>
        <w:tc>
          <w:tcPr>
            <w:tcW w:w="1693" w:type="dxa"/>
            <w:hideMark/>
          </w:tcPr>
          <w:p w14:paraId="622F127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1035</w:t>
            </w:r>
          </w:p>
        </w:tc>
        <w:tc>
          <w:tcPr>
            <w:tcW w:w="1693" w:type="dxa"/>
            <w:hideMark/>
          </w:tcPr>
          <w:p w14:paraId="622F127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4215</w:t>
            </w:r>
          </w:p>
        </w:tc>
        <w:tc>
          <w:tcPr>
            <w:tcW w:w="1693" w:type="dxa"/>
            <w:hideMark/>
          </w:tcPr>
          <w:p w14:paraId="622F127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4475</w:t>
            </w:r>
          </w:p>
        </w:tc>
      </w:tr>
      <w:tr w:rsidR="005B424D" w:rsidRPr="00A54E54" w14:paraId="622F1282" w14:textId="77777777" w:rsidTr="00C427D0">
        <w:tc>
          <w:tcPr>
            <w:tcW w:w="3085" w:type="dxa"/>
            <w:hideMark/>
          </w:tcPr>
          <w:p w14:paraId="622F127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7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|3*fx_low +1* fy_low|</w:t>
            </w:r>
          </w:p>
        </w:tc>
        <w:tc>
          <w:tcPr>
            <w:tcW w:w="1693" w:type="dxa"/>
            <w:hideMark/>
          </w:tcPr>
          <w:p w14:paraId="622F127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|3*fx_high + 1*fy_high|</w:t>
            </w:r>
          </w:p>
        </w:tc>
        <w:tc>
          <w:tcPr>
            <w:tcW w:w="1693" w:type="dxa"/>
            <w:hideMark/>
          </w:tcPr>
          <w:p w14:paraId="622F128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|3*fy_low + 1*fx_low|</w:t>
            </w:r>
          </w:p>
        </w:tc>
        <w:tc>
          <w:tcPr>
            <w:tcW w:w="1693" w:type="dxa"/>
            <w:hideMark/>
          </w:tcPr>
          <w:p w14:paraId="622F128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|3*fy_high + 1*fx_high|</w:t>
            </w:r>
          </w:p>
        </w:tc>
      </w:tr>
      <w:tr w:rsidR="005B424D" w:rsidRPr="00A54E54" w14:paraId="622F1288" w14:textId="77777777" w:rsidTr="00C427D0">
        <w:tc>
          <w:tcPr>
            <w:tcW w:w="3085" w:type="dxa"/>
            <w:hideMark/>
          </w:tcPr>
          <w:p w14:paraId="622F128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8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4350</w:t>
            </w:r>
          </w:p>
        </w:tc>
        <w:tc>
          <w:tcPr>
            <w:tcW w:w="1693" w:type="dxa"/>
            <w:hideMark/>
          </w:tcPr>
          <w:p w14:paraId="622F128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4530</w:t>
            </w:r>
          </w:p>
        </w:tc>
        <w:tc>
          <w:tcPr>
            <w:tcW w:w="1693" w:type="dxa"/>
            <w:hideMark/>
          </w:tcPr>
          <w:p w14:paraId="622F128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6010</w:t>
            </w:r>
          </w:p>
        </w:tc>
        <w:tc>
          <w:tcPr>
            <w:tcW w:w="1693" w:type="dxa"/>
            <w:hideMark/>
          </w:tcPr>
          <w:p w14:paraId="622F128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6270</w:t>
            </w:r>
          </w:p>
        </w:tc>
      </w:tr>
      <w:tr w:rsidR="005B424D" w:rsidRPr="00A54E54" w14:paraId="622F128E" w14:textId="77777777" w:rsidTr="00C427D0">
        <w:tc>
          <w:tcPr>
            <w:tcW w:w="3085" w:type="dxa"/>
            <w:hideMark/>
          </w:tcPr>
          <w:p w14:paraId="622F128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4</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8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fy_high|</w:t>
            </w:r>
          </w:p>
        </w:tc>
        <w:tc>
          <w:tcPr>
            <w:tcW w:w="1693" w:type="dxa"/>
            <w:hideMark/>
          </w:tcPr>
          <w:p w14:paraId="622F128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fy_low|</w:t>
            </w:r>
          </w:p>
        </w:tc>
        <w:tc>
          <w:tcPr>
            <w:tcW w:w="1693" w:type="dxa"/>
            <w:hideMark/>
          </w:tcPr>
          <w:p w14:paraId="622F128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+2* fy_low|</w:t>
            </w:r>
          </w:p>
        </w:tc>
        <w:tc>
          <w:tcPr>
            <w:tcW w:w="1693" w:type="dxa"/>
            <w:hideMark/>
          </w:tcPr>
          <w:p w14:paraId="622F128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+2* fy_high|</w:t>
            </w:r>
          </w:p>
        </w:tc>
      </w:tr>
      <w:tr w:rsidR="005B424D" w:rsidRPr="00A54E54" w14:paraId="622F1294" w14:textId="77777777" w:rsidTr="00C427D0">
        <w:tc>
          <w:tcPr>
            <w:tcW w:w="3085" w:type="dxa"/>
            <w:hideMark/>
          </w:tcPr>
          <w:p w14:paraId="622F128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1810</w:t>
            </w:r>
          </w:p>
        </w:tc>
        <w:tc>
          <w:tcPr>
            <w:tcW w:w="1693" w:type="dxa"/>
            <w:hideMark/>
          </w:tcPr>
          <w:p w14:paraId="622F129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1590</w:t>
            </w:r>
          </w:p>
        </w:tc>
        <w:tc>
          <w:tcPr>
            <w:tcW w:w="1693" w:type="dxa"/>
            <w:hideMark/>
          </w:tcPr>
          <w:p w14:paraId="622F129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5180</w:t>
            </w:r>
          </w:p>
        </w:tc>
        <w:tc>
          <w:tcPr>
            <w:tcW w:w="1693" w:type="dxa"/>
            <w:hideMark/>
          </w:tcPr>
          <w:p w14:paraId="622F129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5400</w:t>
            </w:r>
          </w:p>
        </w:tc>
      </w:tr>
      <w:tr w:rsidR="005B424D" w:rsidRPr="00A54E54" w14:paraId="622F129A" w14:textId="77777777" w:rsidTr="00C427D0">
        <w:tc>
          <w:tcPr>
            <w:tcW w:w="3085" w:type="dxa"/>
            <w:hideMark/>
          </w:tcPr>
          <w:p w14:paraId="622F129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9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4*fy_high|</w:t>
            </w:r>
          </w:p>
        </w:tc>
        <w:tc>
          <w:tcPr>
            <w:tcW w:w="1693" w:type="dxa"/>
            <w:hideMark/>
          </w:tcPr>
          <w:p w14:paraId="622F129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4*fy_low|</w:t>
            </w:r>
          </w:p>
        </w:tc>
        <w:tc>
          <w:tcPr>
            <w:tcW w:w="1693" w:type="dxa"/>
            <w:hideMark/>
          </w:tcPr>
          <w:p w14:paraId="622F129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4*fx_high|</w:t>
            </w:r>
          </w:p>
        </w:tc>
        <w:tc>
          <w:tcPr>
            <w:tcW w:w="1693" w:type="dxa"/>
            <w:hideMark/>
          </w:tcPr>
          <w:p w14:paraId="622F129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4*fx_low|</w:t>
            </w:r>
          </w:p>
        </w:tc>
      </w:tr>
      <w:tr w:rsidR="005B424D" w:rsidRPr="00A54E54" w14:paraId="622F12A0" w14:textId="77777777" w:rsidTr="00C427D0">
        <w:tc>
          <w:tcPr>
            <w:tcW w:w="3085" w:type="dxa"/>
            <w:hideMark/>
          </w:tcPr>
          <w:p w14:paraId="622F129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9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6260</w:t>
            </w:r>
          </w:p>
        </w:tc>
        <w:tc>
          <w:tcPr>
            <w:tcW w:w="1693" w:type="dxa"/>
            <w:hideMark/>
          </w:tcPr>
          <w:p w14:paraId="622F129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5925</w:t>
            </w:r>
          </w:p>
        </w:tc>
        <w:tc>
          <w:tcPr>
            <w:tcW w:w="1693" w:type="dxa"/>
            <w:hideMark/>
          </w:tcPr>
          <w:p w14:paraId="622F129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1950</w:t>
            </w:r>
          </w:p>
        </w:tc>
        <w:tc>
          <w:tcPr>
            <w:tcW w:w="1693" w:type="dxa"/>
            <w:hideMark/>
          </w:tcPr>
          <w:p w14:paraId="622F129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1735</w:t>
            </w:r>
          </w:p>
        </w:tc>
      </w:tr>
      <w:tr w:rsidR="005B424D" w:rsidRPr="00A54E54" w14:paraId="622F12A6" w14:textId="77777777" w:rsidTr="00C427D0">
        <w:tc>
          <w:tcPr>
            <w:tcW w:w="3085" w:type="dxa"/>
            <w:hideMark/>
          </w:tcPr>
          <w:p w14:paraId="622F12A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- 3*fy_high|</w:t>
            </w:r>
          </w:p>
        </w:tc>
        <w:tc>
          <w:tcPr>
            <w:tcW w:w="1693" w:type="dxa"/>
            <w:hideMark/>
          </w:tcPr>
          <w:p w14:paraId="622F12A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- 3*fy_low|</w:t>
            </w:r>
          </w:p>
        </w:tc>
        <w:tc>
          <w:tcPr>
            <w:tcW w:w="1693" w:type="dxa"/>
            <w:hideMark/>
          </w:tcPr>
          <w:p w14:paraId="622F12A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- 3*fx_high|</w:t>
            </w:r>
          </w:p>
        </w:tc>
        <w:tc>
          <w:tcPr>
            <w:tcW w:w="1693" w:type="dxa"/>
            <w:hideMark/>
          </w:tcPr>
          <w:p w14:paraId="622F12A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-3*fx_low|</w:t>
            </w:r>
          </w:p>
        </w:tc>
      </w:tr>
      <w:tr w:rsidR="005B424D" w:rsidRPr="00A54E54" w14:paraId="622F12AC" w14:textId="77777777" w:rsidTr="00C427D0">
        <w:tc>
          <w:tcPr>
            <w:tcW w:w="3085" w:type="dxa"/>
            <w:hideMark/>
          </w:tcPr>
          <w:p w14:paraId="622F12A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A8"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3595</w:t>
            </w:r>
          </w:p>
        </w:tc>
        <w:tc>
          <w:tcPr>
            <w:tcW w:w="1693" w:type="dxa"/>
            <w:hideMark/>
          </w:tcPr>
          <w:p w14:paraId="622F12A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3300</w:t>
            </w:r>
          </w:p>
        </w:tc>
        <w:tc>
          <w:tcPr>
            <w:tcW w:w="1693" w:type="dxa"/>
            <w:hideMark/>
          </w:tcPr>
          <w:p w14:paraId="622F12A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675</w:t>
            </w:r>
          </w:p>
        </w:tc>
        <w:tc>
          <w:tcPr>
            <w:tcW w:w="1693" w:type="dxa"/>
            <w:hideMark/>
          </w:tcPr>
          <w:p w14:paraId="622F12A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930</w:t>
            </w:r>
          </w:p>
        </w:tc>
      </w:tr>
      <w:tr w:rsidR="005B424D" w:rsidRPr="00A54E54" w14:paraId="622F12B2" w14:textId="77777777" w:rsidTr="00C427D0">
        <w:tc>
          <w:tcPr>
            <w:tcW w:w="3085" w:type="dxa"/>
            <w:hideMark/>
          </w:tcPr>
          <w:p w14:paraId="622F12A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AE"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|fx_low + 4*fy_low|</w:t>
            </w:r>
          </w:p>
        </w:tc>
        <w:tc>
          <w:tcPr>
            <w:tcW w:w="1693" w:type="dxa"/>
            <w:hideMark/>
          </w:tcPr>
          <w:p w14:paraId="622F12A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|fx_high + 4*fy_high|</w:t>
            </w:r>
          </w:p>
        </w:tc>
        <w:tc>
          <w:tcPr>
            <w:tcW w:w="1693" w:type="dxa"/>
            <w:hideMark/>
          </w:tcPr>
          <w:p w14:paraId="622F12B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|fy_low + 4*fx_low|</w:t>
            </w:r>
          </w:p>
        </w:tc>
        <w:tc>
          <w:tcPr>
            <w:tcW w:w="1693" w:type="dxa"/>
            <w:hideMark/>
          </w:tcPr>
          <w:p w14:paraId="622F12B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|fy_high + 4*fx_high|</w:t>
            </w:r>
          </w:p>
        </w:tc>
      </w:tr>
      <w:tr w:rsidR="005B424D" w:rsidRPr="00A54E54" w14:paraId="622F12B8" w14:textId="77777777" w:rsidTr="00C427D0">
        <w:tc>
          <w:tcPr>
            <w:tcW w:w="3085" w:type="dxa"/>
            <w:hideMark/>
          </w:tcPr>
          <w:p w14:paraId="622F12B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B4"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7720</w:t>
            </w:r>
          </w:p>
        </w:tc>
        <w:tc>
          <w:tcPr>
            <w:tcW w:w="1693" w:type="dxa"/>
            <w:hideMark/>
          </w:tcPr>
          <w:p w14:paraId="622F12B5"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8055</w:t>
            </w:r>
          </w:p>
        </w:tc>
        <w:tc>
          <w:tcPr>
            <w:tcW w:w="1693" w:type="dxa"/>
            <w:hideMark/>
          </w:tcPr>
          <w:p w14:paraId="622F12B6"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5230</w:t>
            </w:r>
          </w:p>
        </w:tc>
        <w:tc>
          <w:tcPr>
            <w:tcW w:w="1693" w:type="dxa"/>
            <w:hideMark/>
          </w:tcPr>
          <w:p w14:paraId="622F12B7"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5445</w:t>
            </w:r>
          </w:p>
        </w:tc>
      </w:tr>
      <w:tr w:rsidR="005B424D" w:rsidRPr="00A54E54" w14:paraId="622F12BE" w14:textId="77777777" w:rsidTr="00C427D0">
        <w:tc>
          <w:tcPr>
            <w:tcW w:w="3085" w:type="dxa"/>
            <w:hideMark/>
          </w:tcPr>
          <w:p w14:paraId="622F12B9"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Two-tone 5</w:t>
            </w:r>
            <w:r w:rsidRPr="00323465">
              <w:rPr>
                <w:rFonts w:cs="Arial"/>
                <w:b w:val="0"/>
                <w:sz w:val="16"/>
                <w:szCs w:val="16"/>
                <w:vertAlign w:val="superscript"/>
                <w:lang w:eastAsia="zh-CN"/>
              </w:rPr>
              <w:t>th</w:t>
            </w:r>
            <w:r w:rsidRPr="00323465">
              <w:rPr>
                <w:rFonts w:cs="Arial"/>
                <w:b w:val="0"/>
                <w:sz w:val="16"/>
                <w:szCs w:val="16"/>
                <w:lang w:eastAsia="zh-CN"/>
              </w:rPr>
              <w:t xml:space="preserve"> order IMD products</w:t>
            </w:r>
          </w:p>
        </w:tc>
        <w:tc>
          <w:tcPr>
            <w:tcW w:w="1693" w:type="dxa"/>
            <w:hideMark/>
          </w:tcPr>
          <w:p w14:paraId="622F12BA"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|2*fx_low + 3*fy_low|</w:t>
            </w:r>
          </w:p>
        </w:tc>
        <w:tc>
          <w:tcPr>
            <w:tcW w:w="1693" w:type="dxa"/>
            <w:hideMark/>
          </w:tcPr>
          <w:p w14:paraId="622F12BB"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|2*fx_high + 3*fy_high|</w:t>
            </w:r>
          </w:p>
        </w:tc>
        <w:tc>
          <w:tcPr>
            <w:tcW w:w="1693" w:type="dxa"/>
            <w:hideMark/>
          </w:tcPr>
          <w:p w14:paraId="622F12BC"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|2*fy_low + 3*fx_low|</w:t>
            </w:r>
          </w:p>
        </w:tc>
        <w:tc>
          <w:tcPr>
            <w:tcW w:w="1693" w:type="dxa"/>
            <w:hideMark/>
          </w:tcPr>
          <w:p w14:paraId="622F12BD"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|2*fy_high + 3*fx_high|</w:t>
            </w:r>
          </w:p>
        </w:tc>
      </w:tr>
      <w:tr w:rsidR="005B424D" w:rsidRPr="00A54E54" w14:paraId="622F12C4" w14:textId="77777777" w:rsidTr="00C427D0">
        <w:tc>
          <w:tcPr>
            <w:tcW w:w="3085" w:type="dxa"/>
            <w:hideMark/>
          </w:tcPr>
          <w:p w14:paraId="622F12BF"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IMD frequency limits (MHz)</w:t>
            </w:r>
          </w:p>
        </w:tc>
        <w:tc>
          <w:tcPr>
            <w:tcW w:w="1693" w:type="dxa"/>
            <w:hideMark/>
          </w:tcPr>
          <w:p w14:paraId="622F12C0"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6890</w:t>
            </w:r>
          </w:p>
        </w:tc>
        <w:tc>
          <w:tcPr>
            <w:tcW w:w="1693" w:type="dxa"/>
            <w:hideMark/>
          </w:tcPr>
          <w:p w14:paraId="622F12C1"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7185</w:t>
            </w:r>
          </w:p>
        </w:tc>
        <w:tc>
          <w:tcPr>
            <w:tcW w:w="1693" w:type="dxa"/>
            <w:hideMark/>
          </w:tcPr>
          <w:p w14:paraId="622F12C2"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6060</w:t>
            </w:r>
          </w:p>
        </w:tc>
        <w:tc>
          <w:tcPr>
            <w:tcW w:w="1693" w:type="dxa"/>
            <w:hideMark/>
          </w:tcPr>
          <w:p w14:paraId="622F12C3" w14:textId="77777777" w:rsidR="005B424D" w:rsidRPr="00323465" w:rsidRDefault="005B424D" w:rsidP="00876E0F">
            <w:pPr>
              <w:pStyle w:val="Header"/>
              <w:keepNext/>
              <w:snapToGrid w:val="0"/>
              <w:jc w:val="center"/>
              <w:rPr>
                <w:rFonts w:cs="Arial"/>
                <w:b w:val="0"/>
                <w:sz w:val="16"/>
                <w:szCs w:val="16"/>
                <w:lang w:eastAsia="zh-CN"/>
              </w:rPr>
            </w:pPr>
            <w:r w:rsidRPr="00323465">
              <w:rPr>
                <w:rFonts w:cs="Arial"/>
                <w:b w:val="0"/>
                <w:sz w:val="16"/>
                <w:szCs w:val="16"/>
                <w:lang w:eastAsia="zh-CN"/>
              </w:rPr>
              <w:t>6315</w:t>
            </w:r>
          </w:p>
        </w:tc>
      </w:tr>
    </w:tbl>
    <w:p w14:paraId="622F12C5" w14:textId="77777777" w:rsidR="005B424D" w:rsidRDefault="005B424D" w:rsidP="00876E0F">
      <w:pPr>
        <w:keepNext/>
        <w:rPr>
          <w:lang w:eastAsia="zh-CN"/>
        </w:rPr>
      </w:pPr>
    </w:p>
    <w:p w14:paraId="622F12C6" w14:textId="6139160A" w:rsidR="005B424D" w:rsidRPr="00323465" w:rsidRDefault="005B424D" w:rsidP="00876E0F">
      <w:pPr>
        <w:keepNext/>
        <w:rPr>
          <w:lang w:eastAsia="zh-CN"/>
        </w:rPr>
      </w:pPr>
      <w:r w:rsidRPr="00323465">
        <w:rPr>
          <w:lang w:eastAsia="zh-CN"/>
        </w:rPr>
        <w:t xml:space="preserve"> 2</w:t>
      </w:r>
      <w:r w:rsidRPr="00323465">
        <w:rPr>
          <w:vertAlign w:val="superscript"/>
          <w:lang w:eastAsia="zh-CN"/>
        </w:rPr>
        <w:t>nd</w:t>
      </w:r>
      <w:r w:rsidRPr="00323465">
        <w:rPr>
          <w:lang w:eastAsia="zh-CN"/>
        </w:rPr>
        <w:t xml:space="preserve"> order harmonic of n8 could fall on the band 3 downlink frequency range.</w:t>
      </w:r>
    </w:p>
    <w:p w14:paraId="622F12C7" w14:textId="660F58E5" w:rsidR="005B424D" w:rsidRPr="00323465" w:rsidRDefault="005B424D" w:rsidP="00876E0F">
      <w:pPr>
        <w:pStyle w:val="B1"/>
        <w:keepNext/>
        <w:rPr>
          <w:lang w:eastAsia="zh-CN"/>
        </w:rPr>
      </w:pPr>
      <w:r w:rsidRPr="00323465">
        <w:rPr>
          <w:lang w:eastAsia="zh-CN"/>
        </w:rPr>
        <w:t>-</w:t>
      </w:r>
      <w:r w:rsidR="002A5D40">
        <w:rPr>
          <w:lang w:eastAsia="zh-CN"/>
        </w:rPr>
        <w:tab/>
      </w:r>
      <w:r w:rsidRPr="00323465">
        <w:rPr>
          <w:lang w:eastAsia="zh-CN"/>
        </w:rPr>
        <w:t>IMD4 could fall on the n8 downlink frequency range.</w:t>
      </w:r>
    </w:p>
    <w:p w14:paraId="622F12C8" w14:textId="75D22C2B" w:rsidR="005B424D" w:rsidRDefault="005B424D" w:rsidP="00876E0F">
      <w:pPr>
        <w:pStyle w:val="B1"/>
        <w:keepNext/>
      </w:pPr>
      <w:r w:rsidRPr="00323465">
        <w:rPr>
          <w:lang w:eastAsia="zh-CN"/>
        </w:rPr>
        <w:t>-</w:t>
      </w:r>
      <w:r w:rsidR="002A5D40">
        <w:rPr>
          <w:lang w:eastAsia="zh-CN"/>
        </w:rPr>
        <w:tab/>
      </w:r>
      <w:r w:rsidRPr="00323465">
        <w:rPr>
          <w:lang w:eastAsia="zh-CN"/>
        </w:rPr>
        <w:t>IMD4 could fall on the downlink frequency range of band 3 and n8.</w:t>
      </w:r>
    </w:p>
    <w:p w14:paraId="622F12C9" w14:textId="77777777" w:rsidR="005B424D" w:rsidRPr="00323465" w:rsidRDefault="005B424D" w:rsidP="00876E0F">
      <w:pPr>
        <w:pStyle w:val="Header"/>
        <w:keepNext/>
        <w:widowControl/>
        <w:rPr>
          <w:rFonts w:ascii="Times New Roman" w:hAnsi="Times New Roman"/>
          <w:b w:val="0"/>
          <w:bCs/>
          <w:sz w:val="20"/>
        </w:rPr>
      </w:pPr>
    </w:p>
    <w:p w14:paraId="622F12CA" w14:textId="77777777" w:rsidR="005B424D" w:rsidRPr="00CC3695" w:rsidRDefault="005B424D" w:rsidP="00876E0F">
      <w:pPr>
        <w:keepNext/>
        <w:widowControl w:val="0"/>
        <w:rPr>
          <w:rFonts w:ascii="Arial" w:hAnsi="Arial" w:cs="Arial"/>
          <w:sz w:val="24"/>
          <w:szCs w:val="24"/>
          <w:lang w:eastAsia="zh-CN"/>
        </w:rPr>
      </w:pPr>
      <w:r w:rsidRPr="00CC3695">
        <w:rPr>
          <w:rFonts w:ascii="Arial" w:hAnsi="Arial" w:cs="Arial"/>
          <w:sz w:val="24"/>
          <w:szCs w:val="24"/>
          <w:lang w:eastAsia="zh-CN"/>
        </w:rPr>
        <w:t>6.1.60</w:t>
      </w:r>
      <w:r w:rsidRPr="00CC3695">
        <w:rPr>
          <w:rFonts w:ascii="Arial" w:hAnsi="Arial" w:cs="Arial"/>
          <w:sz w:val="24"/>
          <w:szCs w:val="24"/>
        </w:rPr>
        <w:t>.</w:t>
      </w:r>
      <w:r w:rsidRPr="00CC3695">
        <w:rPr>
          <w:rFonts w:ascii="Arial" w:hAnsi="Arial" w:cs="Arial"/>
          <w:sz w:val="24"/>
          <w:szCs w:val="24"/>
          <w:lang w:eastAsia="zh-CN"/>
        </w:rPr>
        <w:t>6</w:t>
      </w:r>
      <w:r w:rsidRPr="00CC3695">
        <w:rPr>
          <w:rFonts w:ascii="Arial" w:hAnsi="Arial" w:cs="Arial"/>
          <w:sz w:val="24"/>
          <w:szCs w:val="24"/>
          <w:lang w:eastAsia="sv-SE"/>
        </w:rPr>
        <w:tab/>
      </w:r>
      <w:r w:rsidRPr="00CC3695">
        <w:rPr>
          <w:rFonts w:ascii="Arial" w:hAnsi="Arial" w:cs="Arial"/>
          <w:sz w:val="24"/>
          <w:szCs w:val="24"/>
          <w:lang w:eastAsia="zh-CN"/>
        </w:rPr>
        <w:t>MSD</w:t>
      </w:r>
    </w:p>
    <w:p w14:paraId="622F12CB" w14:textId="77777777" w:rsidR="005B424D" w:rsidRPr="00323465" w:rsidRDefault="005B424D" w:rsidP="00876E0F">
      <w:pPr>
        <w:keepNext/>
        <w:widowControl w:val="0"/>
        <w:rPr>
          <w:lang w:val="en-US" w:eastAsia="zh-CN"/>
        </w:rPr>
      </w:pPr>
      <w:r w:rsidRPr="00323465">
        <w:rPr>
          <w:rFonts w:eastAsia="SimSun"/>
          <w:lang w:val="en-US" w:eastAsia="zh-CN"/>
        </w:rPr>
        <w:t>MSD values</w:t>
      </w:r>
      <w:r w:rsidRPr="00323465">
        <w:rPr>
          <w:rFonts w:eastAsia="SimSun" w:hint="eastAsia"/>
          <w:lang w:val="en-US" w:eastAsia="zh-CN"/>
        </w:rPr>
        <w:t xml:space="preserve"> for</w:t>
      </w:r>
      <w:r w:rsidRPr="00323465">
        <w:rPr>
          <w:rFonts w:eastAsia="SimSun"/>
          <w:lang w:val="en-US" w:eastAsia="zh-CN"/>
        </w:rPr>
        <w:t xml:space="preserve"> DC_n8A_3A are the same as DC_3A_n8A</w:t>
      </w:r>
      <w:r w:rsidRPr="00323465">
        <w:rPr>
          <w:rFonts w:hint="eastAsia"/>
          <w:lang w:val="en-US" w:eastAsia="zh-CN"/>
        </w:rPr>
        <w:t>, which have been already defined in the TS38.101-3 spec.</w:t>
      </w:r>
    </w:p>
    <w:p w14:paraId="622F12CC" w14:textId="77777777" w:rsidR="005B424D" w:rsidRDefault="005B424D" w:rsidP="00876E0F">
      <w:pPr>
        <w:pStyle w:val="Heading4"/>
        <w:keepLines w:val="0"/>
        <w:widowControl w:val="0"/>
        <w:numPr>
          <w:ilvl w:val="3"/>
          <w:numId w:val="0"/>
        </w:numPr>
        <w:rPr>
          <w:lang w:eastAsia="zh-CN"/>
        </w:rPr>
      </w:pPr>
      <w:r>
        <w:rPr>
          <w:rFonts w:eastAsia="SimSun" w:hint="eastAsia"/>
          <w:lang w:eastAsia="zh-CN"/>
        </w:rPr>
        <w:t>6.1.60</w:t>
      </w:r>
      <w:r>
        <w:t>.7</w:t>
      </w:r>
      <w:r>
        <w:rPr>
          <w:lang w:eastAsia="sv-SE"/>
        </w:rPr>
        <w:tab/>
      </w:r>
      <w:r>
        <w:t>∆T</w:t>
      </w:r>
      <w:r>
        <w:rPr>
          <w:vertAlign w:val="subscript"/>
        </w:rPr>
        <w:t>IB</w:t>
      </w:r>
      <w:r>
        <w:t xml:space="preserve"> and ∆R</w:t>
      </w:r>
      <w:r>
        <w:rPr>
          <w:vertAlign w:val="subscript"/>
        </w:rPr>
        <w:t>IB</w:t>
      </w:r>
      <w:r>
        <w:t xml:space="preserve"> values</w:t>
      </w:r>
    </w:p>
    <w:p w14:paraId="622F12CD" w14:textId="77777777" w:rsidR="005B424D" w:rsidRPr="00323465" w:rsidRDefault="005B424D" w:rsidP="00876E0F">
      <w:pPr>
        <w:keepNext/>
        <w:widowControl w:val="0"/>
        <w:rPr>
          <w:rFonts w:ascii="Arial" w:hAnsi="Arial"/>
          <w:b/>
          <w:vertAlign w:val="subscript"/>
          <w:lang w:eastAsia="zh-CN"/>
        </w:rPr>
      </w:pPr>
      <w:r w:rsidRPr="00323465">
        <w:rPr>
          <w:rFonts w:eastAsia="SimSun" w:hint="eastAsia"/>
          <w:lang w:val="en-US" w:eastAsia="zh-CN"/>
        </w:rPr>
        <w:t>The</w:t>
      </w:r>
      <w:r w:rsidRPr="00323465">
        <w:rPr>
          <w:rFonts w:eastAsia="SimSun"/>
          <w:lang w:val="en-US" w:eastAsia="zh-CN"/>
        </w:rPr>
        <w:t xml:space="preserve"> </w:t>
      </w:r>
      <w:r w:rsidRPr="00323465">
        <w:rPr>
          <w:lang w:eastAsia="zh-CN"/>
        </w:rPr>
        <w:t>ΔT</w:t>
      </w:r>
      <w:r w:rsidRPr="00323465">
        <w:rPr>
          <w:vertAlign w:val="subscript"/>
          <w:lang w:eastAsia="zh-CN"/>
        </w:rPr>
        <w:t>IB,c</w:t>
      </w:r>
      <w:r w:rsidRPr="00323465">
        <w:rPr>
          <w:vertAlign w:val="subscript"/>
          <w:lang w:val="en-US" w:eastAsia="zh-CN"/>
        </w:rPr>
        <w:t xml:space="preserve"> </w:t>
      </w:r>
      <w:r w:rsidRPr="00323465">
        <w:rPr>
          <w:rFonts w:eastAsia="SimSun"/>
          <w:lang w:val="en-US" w:eastAsia="zh-CN"/>
        </w:rPr>
        <w:t xml:space="preserve">and </w:t>
      </w:r>
      <w:r w:rsidRPr="00323465">
        <w:rPr>
          <w:lang w:eastAsia="zh-CN"/>
        </w:rPr>
        <w:t>Δ</w:t>
      </w:r>
      <w:r w:rsidRPr="00323465">
        <w:rPr>
          <w:lang w:val="en-US" w:eastAsia="zh-CN"/>
        </w:rPr>
        <w:t>R</w:t>
      </w:r>
      <w:r w:rsidRPr="00323465">
        <w:rPr>
          <w:vertAlign w:val="subscript"/>
          <w:lang w:eastAsia="zh-CN"/>
        </w:rPr>
        <w:t>IB,c</w:t>
      </w:r>
      <w:r w:rsidRPr="00323465">
        <w:rPr>
          <w:vertAlign w:val="subscript"/>
          <w:lang w:val="en-US" w:eastAsia="zh-CN"/>
        </w:rPr>
        <w:t xml:space="preserve"> </w:t>
      </w:r>
      <w:r w:rsidRPr="00323465">
        <w:rPr>
          <w:rFonts w:eastAsia="SimSun" w:hint="eastAsia"/>
          <w:lang w:val="en-US" w:eastAsia="zh-CN"/>
        </w:rPr>
        <w:t xml:space="preserve">for </w:t>
      </w:r>
      <w:r w:rsidRPr="00323465">
        <w:rPr>
          <w:rFonts w:eastAsia="SimSun"/>
          <w:lang w:val="en-US" w:eastAsia="zh-CN"/>
        </w:rPr>
        <w:t>DC_n8A_3A are the same as DC_3A_n8A</w:t>
      </w:r>
      <w:r w:rsidRPr="00323465">
        <w:rPr>
          <w:rFonts w:hint="eastAsia"/>
          <w:lang w:val="en-US" w:eastAsia="zh-CN"/>
        </w:rPr>
        <w:t>, which have already been defined in the TS38.101-3 spec.</w:t>
      </w:r>
    </w:p>
    <w:p w14:paraId="622F12CE" w14:textId="77777777" w:rsidR="005B424D" w:rsidRDefault="005B424D" w:rsidP="00876E0F">
      <w:pPr>
        <w:pStyle w:val="Heading4"/>
        <w:keepLines w:val="0"/>
        <w:widowControl w:val="0"/>
        <w:numPr>
          <w:ilvl w:val="3"/>
          <w:numId w:val="0"/>
        </w:numPr>
      </w:pPr>
      <w:r>
        <w:rPr>
          <w:rFonts w:eastAsia="SimSun" w:hint="eastAsia"/>
          <w:lang w:eastAsia="zh-CN"/>
        </w:rPr>
        <w:t>6.1.60</w:t>
      </w:r>
      <w:r>
        <w:rPr>
          <w:lang w:eastAsia="ja-JP"/>
        </w:rPr>
        <w:t>.</w:t>
      </w:r>
      <w:r>
        <w:t>8</w:t>
      </w:r>
      <w:r>
        <w:rPr>
          <w:lang w:eastAsia="ja-JP"/>
        </w:rPr>
        <w:tab/>
        <w:t>Self-interference analysis</w:t>
      </w:r>
    </w:p>
    <w:p w14:paraId="622F12CF" w14:textId="77777777" w:rsidR="005B424D" w:rsidRPr="00323465" w:rsidRDefault="005B424D" w:rsidP="00876E0F">
      <w:pPr>
        <w:keepNext/>
      </w:pPr>
      <w:r w:rsidRPr="00323465">
        <w:t>The analysis of DC_n8A_3A are the same as DC_3A_n8A which is available in 3GPP TR 37.716-11-11 V2.0.0.</w:t>
      </w:r>
    </w:p>
    <w:p w14:paraId="622F12D0" w14:textId="77777777" w:rsidR="005B424D" w:rsidRDefault="005B424D" w:rsidP="00876E0F">
      <w:pPr>
        <w:pStyle w:val="Heading4"/>
        <w:keepLines w:val="0"/>
        <w:widowControl w:val="0"/>
        <w:numPr>
          <w:ilvl w:val="3"/>
          <w:numId w:val="0"/>
        </w:numPr>
        <w:rPr>
          <w:rFonts w:cs="Arial"/>
          <w:szCs w:val="24"/>
          <w:lang w:val="en-US" w:eastAsia="zh-CN"/>
        </w:rPr>
      </w:pPr>
      <w:r>
        <w:rPr>
          <w:rFonts w:cs="Arial"/>
          <w:szCs w:val="24"/>
          <w:lang w:eastAsia="zh-CN"/>
        </w:rPr>
        <w:t>6.1.60</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2D1" w14:textId="77777777" w:rsidR="005B424D" w:rsidRPr="00323465" w:rsidRDefault="005B424D" w:rsidP="00876E0F">
      <w:pPr>
        <w:keepNext/>
        <w:rPr>
          <w:rFonts w:eastAsiaTheme="minorEastAsia"/>
          <w:lang w:val="en-US"/>
        </w:rPr>
      </w:pPr>
      <w:r w:rsidRPr="00323465">
        <w:rPr>
          <w:rFonts w:hint="eastAsia"/>
          <w:lang w:val="en-US" w:eastAsia="zh-CN"/>
        </w:rPr>
        <w:t xml:space="preserve">No OOB blocking exception for </w:t>
      </w:r>
      <w:r w:rsidRPr="00323465">
        <w:rPr>
          <w:lang w:eastAsia="ja-JP"/>
        </w:rPr>
        <w:t>DC_n8A_3A</w:t>
      </w:r>
      <w:r w:rsidRPr="00323465">
        <w:rPr>
          <w:rFonts w:hint="eastAsia"/>
          <w:lang w:val="en-US" w:eastAsia="zh-CN"/>
        </w:rPr>
        <w:t>.</w:t>
      </w:r>
    </w:p>
    <w:p w14:paraId="622F12D2" w14:textId="77777777" w:rsidR="00866426" w:rsidRPr="007168F8" w:rsidRDefault="00866426" w:rsidP="00876E0F">
      <w:pPr>
        <w:pStyle w:val="Heading3"/>
        <w:keepLines w:val="0"/>
      </w:pPr>
      <w:bookmarkStart w:id="384" w:name="_Toc89252388"/>
      <w:bookmarkStart w:id="385" w:name="_Toc89268626"/>
      <w:bookmarkStart w:id="386" w:name="_Toc104245993"/>
      <w:r>
        <w:t>6.1.</w:t>
      </w:r>
      <w:r>
        <w:rPr>
          <w:rFonts w:hint="eastAsia"/>
        </w:rPr>
        <w:t>61</w:t>
      </w:r>
      <w:r w:rsidRPr="007168F8">
        <w:tab/>
      </w:r>
      <w:r>
        <w:t>DC_</w:t>
      </w:r>
      <w:r>
        <w:rPr>
          <w:rFonts w:hint="eastAsia"/>
        </w:rPr>
        <w:t>n77</w:t>
      </w:r>
      <w:r>
        <w:t>_</w:t>
      </w:r>
      <w:r>
        <w:rPr>
          <w:rFonts w:hint="eastAsia"/>
        </w:rPr>
        <w:t>8</w:t>
      </w:r>
      <w:r w:rsidR="001379B8">
        <w:rPr>
          <w:rFonts w:hint="eastAsia"/>
        </w:rPr>
        <w:t>, DC_n77(*)_8</w:t>
      </w:r>
      <w:bookmarkEnd w:id="384"/>
      <w:bookmarkEnd w:id="385"/>
      <w:bookmarkEnd w:id="386"/>
    </w:p>
    <w:p w14:paraId="622F12D3" w14:textId="77777777" w:rsidR="00866426" w:rsidRPr="00030798" w:rsidRDefault="00866426" w:rsidP="00876E0F">
      <w:pPr>
        <w:pStyle w:val="Heading4"/>
        <w:keepLines w:val="0"/>
        <w:rPr>
          <w:lang w:val="en-US" w:eastAsia="ja-JP"/>
        </w:rPr>
      </w:pPr>
      <w:r>
        <w:rPr>
          <w:lang w:val="en-US" w:eastAsia="zh-CN"/>
        </w:rPr>
        <w:t>6.1.61</w:t>
      </w:r>
      <w:r w:rsidRPr="00030798">
        <w:rPr>
          <w:rFonts w:hint="eastAsia"/>
          <w:lang w:val="en-US" w:eastAsia="zh-CN"/>
        </w:rPr>
        <w:t>.1</w:t>
      </w:r>
      <w:r w:rsidRPr="00030798">
        <w:rPr>
          <w:lang w:val="en-US"/>
        </w:rPr>
        <w:tab/>
      </w:r>
      <w:r w:rsidRPr="00030798">
        <w:rPr>
          <w:lang w:val="en-US" w:eastAsia="zh-CN"/>
        </w:rPr>
        <w:t>O</w:t>
      </w:r>
      <w:r w:rsidRPr="00030798">
        <w:rPr>
          <w:lang w:val="en-US"/>
        </w:rPr>
        <w:t>perating bands</w:t>
      </w:r>
      <w:r w:rsidRPr="00030798">
        <w:rPr>
          <w:lang w:val="en-US" w:eastAsia="zh-CN"/>
        </w:rPr>
        <w:t xml:space="preserve"> for </w:t>
      </w:r>
      <w:r w:rsidRPr="00030798">
        <w:rPr>
          <w:rFonts w:hint="eastAsia"/>
          <w:lang w:val="en-US" w:eastAsia="ja-JP"/>
        </w:rPr>
        <w:t>DC</w:t>
      </w:r>
    </w:p>
    <w:p w14:paraId="622F12D4" w14:textId="77777777" w:rsidR="00866426" w:rsidRPr="00C14EAB" w:rsidRDefault="00866426" w:rsidP="00876E0F">
      <w:pPr>
        <w:pStyle w:val="TH"/>
        <w:keepLines w:val="0"/>
        <w:rPr>
          <w:lang w:eastAsia="ja-JP"/>
        </w:rPr>
      </w:pPr>
      <w:r w:rsidRPr="00C14EAB">
        <w:t xml:space="preserve">Table </w:t>
      </w:r>
      <w:r>
        <w:rPr>
          <w:lang w:eastAsia="zh-CN"/>
        </w:rPr>
        <w:t>6.1.61</w:t>
      </w:r>
      <w:r w:rsidRPr="00C14EAB">
        <w:rPr>
          <w:lang w:eastAsia="zh-CN"/>
        </w:rPr>
        <w:t>.1</w:t>
      </w:r>
      <w:r w:rsidRPr="00C14EAB">
        <w:t xml:space="preserve">-1: </w:t>
      </w:r>
      <w:r w:rsidRPr="00C14EAB">
        <w:rPr>
          <w:lang w:eastAsia="zh-CN"/>
        </w:rPr>
        <w:t xml:space="preserve">DC band combination of 1 </w:t>
      </w:r>
      <w:r w:rsidRPr="00C14EAB">
        <w:rPr>
          <w:lang w:eastAsia="ja-JP"/>
        </w:rPr>
        <w:t>LTE band + 1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866426" w:rsidRPr="0097019C" w14:paraId="622F12D9" w14:textId="77777777" w:rsidTr="00C427D0">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22F12D5" w14:textId="77777777" w:rsidR="00866426" w:rsidRPr="0097019C" w:rsidRDefault="00866426" w:rsidP="00876E0F">
            <w:pPr>
              <w:pStyle w:val="TAH"/>
              <w:keepLines w:val="0"/>
              <w:rPr>
                <w:rFonts w:cs="Arial"/>
                <w:szCs w:val="18"/>
              </w:rPr>
            </w:pPr>
            <w:r w:rsidRPr="0097019C">
              <w:rPr>
                <w:rFonts w:cs="Arial"/>
                <w:szCs w:val="18"/>
              </w:rPr>
              <w:t>NE-DC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6" w14:textId="77777777" w:rsidR="00866426" w:rsidRPr="0097019C" w:rsidRDefault="00866426" w:rsidP="00876E0F">
            <w:pPr>
              <w:pStyle w:val="TAH"/>
              <w:keepLines w:val="0"/>
              <w:rPr>
                <w:rFonts w:cs="Arial"/>
                <w:szCs w:val="18"/>
              </w:rPr>
            </w:pPr>
            <w:r w:rsidRPr="0097019C">
              <w:rPr>
                <w:rFonts w:cs="Arial"/>
                <w:szCs w:val="18"/>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622F12D7" w14:textId="77777777" w:rsidR="00866426" w:rsidRPr="0097019C" w:rsidRDefault="00866426" w:rsidP="00876E0F">
            <w:pPr>
              <w:pStyle w:val="TAH"/>
              <w:keepLines w:val="0"/>
              <w:rPr>
                <w:rFonts w:cs="Arial"/>
                <w:szCs w:val="18"/>
              </w:rPr>
            </w:pPr>
            <w:r w:rsidRPr="0097019C">
              <w:rPr>
                <w:rFonts w:cs="Arial"/>
                <w:szCs w:val="18"/>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622F12D8" w14:textId="77777777" w:rsidR="00866426" w:rsidRPr="0097019C" w:rsidRDefault="00866426" w:rsidP="00876E0F">
            <w:pPr>
              <w:pStyle w:val="TAH"/>
              <w:keepLines w:val="0"/>
              <w:rPr>
                <w:rFonts w:cs="Arial"/>
                <w:szCs w:val="18"/>
              </w:rPr>
            </w:pPr>
            <w:r w:rsidRPr="0097019C">
              <w:rPr>
                <w:rFonts w:cs="Arial"/>
                <w:szCs w:val="18"/>
              </w:rPr>
              <w:t>Single UL allowed</w:t>
            </w:r>
          </w:p>
        </w:tc>
      </w:tr>
      <w:tr w:rsidR="00866426" w:rsidRPr="0097019C" w14:paraId="622F12DF" w14:textId="77777777" w:rsidTr="00C427D0">
        <w:trPr>
          <w:cantSplit/>
          <w:trHeight w:val="149"/>
          <w:jc w:val="center"/>
        </w:trPr>
        <w:tc>
          <w:tcPr>
            <w:tcW w:w="2349" w:type="dxa"/>
            <w:tcBorders>
              <w:top w:val="single" w:sz="4" w:space="0" w:color="auto"/>
              <w:left w:val="single" w:sz="4" w:space="0" w:color="auto"/>
              <w:bottom w:val="single" w:sz="4" w:space="0" w:color="auto"/>
              <w:right w:val="single" w:sz="4" w:space="0" w:color="auto"/>
            </w:tcBorders>
            <w:vAlign w:val="center"/>
          </w:tcPr>
          <w:p w14:paraId="622F12DA"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DC_n77A_8A</w:t>
            </w:r>
          </w:p>
          <w:p w14:paraId="622F12DB" w14:textId="77777777" w:rsidR="00866426" w:rsidRPr="0097019C" w:rsidRDefault="00866426" w:rsidP="00876E0F">
            <w:pPr>
              <w:keepNext/>
              <w:spacing w:after="0"/>
              <w:jc w:val="center"/>
              <w:rPr>
                <w:rFonts w:ascii="Arial" w:hAnsi="Arial" w:cs="Arial"/>
                <w:sz w:val="18"/>
                <w:szCs w:val="18"/>
                <w:lang w:eastAsia="zh-CN"/>
              </w:rPr>
            </w:pPr>
            <w:r w:rsidRPr="0097019C">
              <w:rPr>
                <w:rFonts w:ascii="Arial" w:hAnsi="Arial" w:cs="Arial"/>
                <w:sz w:val="18"/>
                <w:szCs w:val="18"/>
                <w:lang w:eastAsia="zh-CN"/>
              </w:rPr>
              <w:t>DC_n77(2A)_8A</w:t>
            </w:r>
          </w:p>
        </w:tc>
        <w:tc>
          <w:tcPr>
            <w:tcW w:w="2058" w:type="dxa"/>
            <w:tcBorders>
              <w:top w:val="single" w:sz="4" w:space="0" w:color="auto"/>
              <w:left w:val="single" w:sz="4" w:space="0" w:color="auto"/>
              <w:bottom w:val="single" w:sz="4" w:space="0" w:color="auto"/>
              <w:right w:val="single" w:sz="4" w:space="0" w:color="auto"/>
            </w:tcBorders>
            <w:vAlign w:val="center"/>
          </w:tcPr>
          <w:p w14:paraId="622F12DC" w14:textId="77777777" w:rsidR="00866426" w:rsidRPr="0097019C" w:rsidRDefault="00866426" w:rsidP="00876E0F">
            <w:pPr>
              <w:pStyle w:val="TAC"/>
              <w:keepLines w:val="0"/>
              <w:rPr>
                <w:rFonts w:cs="Arial"/>
                <w:szCs w:val="18"/>
                <w:lang w:eastAsia="zh-CN"/>
              </w:rPr>
            </w:pPr>
            <w:r w:rsidRPr="0097019C">
              <w:rPr>
                <w:rFonts w:cs="Arial"/>
                <w:szCs w:val="18"/>
                <w:lang w:eastAsia="zh-CN"/>
              </w:rPr>
              <w:t>8</w:t>
            </w:r>
          </w:p>
        </w:tc>
        <w:tc>
          <w:tcPr>
            <w:tcW w:w="2058" w:type="dxa"/>
            <w:tcBorders>
              <w:top w:val="single" w:sz="4" w:space="0" w:color="auto"/>
              <w:left w:val="single" w:sz="4" w:space="0" w:color="auto"/>
              <w:bottom w:val="single" w:sz="4" w:space="0" w:color="auto"/>
              <w:right w:val="single" w:sz="4" w:space="0" w:color="auto"/>
            </w:tcBorders>
            <w:vAlign w:val="center"/>
          </w:tcPr>
          <w:p w14:paraId="622F12DD" w14:textId="77777777" w:rsidR="00866426" w:rsidRPr="0097019C" w:rsidRDefault="00866426" w:rsidP="00876E0F">
            <w:pPr>
              <w:pStyle w:val="TAC"/>
              <w:keepLines w:val="0"/>
              <w:rPr>
                <w:rFonts w:cs="Arial"/>
                <w:szCs w:val="18"/>
                <w:lang w:eastAsia="zh-CN"/>
              </w:rPr>
            </w:pPr>
            <w:r w:rsidRPr="0097019C">
              <w:rPr>
                <w:rFonts w:cs="Arial"/>
                <w:szCs w:val="18"/>
              </w:rPr>
              <w:t>n77</w:t>
            </w:r>
          </w:p>
        </w:tc>
        <w:tc>
          <w:tcPr>
            <w:tcW w:w="2058" w:type="dxa"/>
            <w:tcBorders>
              <w:top w:val="single" w:sz="4" w:space="0" w:color="auto"/>
              <w:left w:val="single" w:sz="4" w:space="0" w:color="auto"/>
              <w:bottom w:val="single" w:sz="4" w:space="0" w:color="auto"/>
              <w:right w:val="single" w:sz="4" w:space="0" w:color="auto"/>
            </w:tcBorders>
            <w:vAlign w:val="center"/>
          </w:tcPr>
          <w:p w14:paraId="622F12DE" w14:textId="77777777" w:rsidR="00866426" w:rsidRPr="0097019C" w:rsidRDefault="00866426" w:rsidP="00876E0F">
            <w:pPr>
              <w:pStyle w:val="TAC"/>
              <w:keepLines w:val="0"/>
              <w:rPr>
                <w:rFonts w:cs="Arial"/>
                <w:szCs w:val="18"/>
              </w:rPr>
            </w:pPr>
            <w:r w:rsidRPr="0097019C">
              <w:rPr>
                <w:rFonts w:cs="Arial"/>
                <w:szCs w:val="18"/>
                <w:lang w:val="fi-FI" w:eastAsia="fi-FI"/>
              </w:rPr>
              <w:t>No</w:t>
            </w:r>
          </w:p>
        </w:tc>
      </w:tr>
    </w:tbl>
    <w:p w14:paraId="622F12E0" w14:textId="77777777" w:rsidR="00866426" w:rsidRPr="00030798" w:rsidRDefault="00866426" w:rsidP="00876E0F">
      <w:pPr>
        <w:keepNext/>
        <w:rPr>
          <w:lang w:eastAsia="zh-CN"/>
        </w:rPr>
      </w:pPr>
    </w:p>
    <w:p w14:paraId="622F12E1" w14:textId="77777777" w:rsidR="00866426" w:rsidRPr="00030798" w:rsidRDefault="00866426" w:rsidP="00876E0F">
      <w:pPr>
        <w:pStyle w:val="Heading4"/>
        <w:keepLines w:val="0"/>
        <w:rPr>
          <w:lang w:val="en-US" w:eastAsia="ja-JP"/>
        </w:rPr>
      </w:pPr>
      <w:r>
        <w:rPr>
          <w:rFonts w:hint="eastAsia"/>
          <w:lang w:val="en-US" w:eastAsia="zh-CN"/>
        </w:rPr>
        <w:t>6.1.61</w:t>
      </w:r>
      <w:r w:rsidRPr="00030798">
        <w:rPr>
          <w:rFonts w:hint="eastAsia"/>
          <w:lang w:val="en-US" w:eastAsia="zh-CN"/>
        </w:rPr>
        <w:t>.2</w:t>
      </w:r>
      <w:r w:rsidRPr="00030798">
        <w:rPr>
          <w:lang w:val="en-US" w:eastAsia="zh-CN"/>
        </w:rPr>
        <w:tab/>
        <w:t xml:space="preserve">Configuration for </w:t>
      </w:r>
      <w:r w:rsidRPr="00030798">
        <w:rPr>
          <w:rFonts w:hint="eastAsia"/>
          <w:lang w:val="en-US" w:eastAsia="ja-JP"/>
        </w:rPr>
        <w:t>DC</w:t>
      </w:r>
    </w:p>
    <w:p w14:paraId="622F12E2" w14:textId="77777777" w:rsidR="00866426" w:rsidRPr="00030798" w:rsidRDefault="00866426" w:rsidP="00876E0F">
      <w:pPr>
        <w:pStyle w:val="TH"/>
        <w:keepLines w:val="0"/>
        <w:rPr>
          <w:rFonts w:eastAsia="Yu Mincho"/>
          <w:sz w:val="28"/>
          <w:szCs w:val="28"/>
          <w:lang w:eastAsia="ja-JP"/>
        </w:rPr>
      </w:pPr>
      <w:r w:rsidRPr="00030798">
        <w:t xml:space="preserve">Table </w:t>
      </w:r>
      <w:r>
        <w:rPr>
          <w:lang w:eastAsia="zh-CN"/>
        </w:rPr>
        <w:t>6.1.61</w:t>
      </w:r>
      <w:r w:rsidRPr="00030798">
        <w:rPr>
          <w:lang w:eastAsia="zh-CN"/>
        </w:rPr>
        <w:t>.</w:t>
      </w:r>
      <w:r w:rsidRPr="00C14EAB">
        <w:t>2-1:</w:t>
      </w:r>
      <w:r w:rsidRPr="00C14EAB">
        <w:rPr>
          <w:lang w:eastAsia="zh-CN"/>
        </w:rPr>
        <w:t xml:space="preserve"> Inter-band N</w:t>
      </w:r>
      <w:r>
        <w:rPr>
          <w:lang w:eastAsia="zh-CN"/>
        </w:rPr>
        <w:t>E</w:t>
      </w:r>
      <w:r w:rsidRPr="00030798">
        <w:rPr>
          <w:lang w:eastAsia="zh-CN"/>
        </w:rPr>
        <w:t xml:space="preserve">-DC configurations of 1 </w:t>
      </w:r>
      <w:r w:rsidRPr="00030798">
        <w:rPr>
          <w:lang w:eastAsia="ja-JP"/>
        </w:rPr>
        <w:t>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866426" w:rsidRPr="0097019C" w14:paraId="622F12EA" w14:textId="77777777" w:rsidTr="00C427D0">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2E3"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NE-DC</w:t>
            </w:r>
          </w:p>
          <w:p w14:paraId="622F12E4" w14:textId="77777777" w:rsidR="00866426" w:rsidRPr="0097019C" w:rsidRDefault="00866426" w:rsidP="00876E0F">
            <w:pPr>
              <w:pStyle w:val="TAH"/>
              <w:keepLines w:val="0"/>
              <w:rPr>
                <w:rFonts w:cs="Arial"/>
                <w:szCs w:val="18"/>
                <w:lang w:val="en-US" w:eastAsia="fi-FI"/>
              </w:rPr>
            </w:pPr>
            <w:r w:rsidRPr="0097019C">
              <w:rPr>
                <w:rFonts w:cs="Arial"/>
                <w:szCs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2E5"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Uplink NE-DC</w:t>
            </w:r>
          </w:p>
          <w:p w14:paraId="622F12E6"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configuration</w:t>
            </w:r>
          </w:p>
          <w:p w14:paraId="622F12E7" w14:textId="77777777" w:rsidR="00866426" w:rsidRPr="0097019C" w:rsidRDefault="00866426" w:rsidP="00876E0F">
            <w:pPr>
              <w:pStyle w:val="TAH"/>
              <w:keepLines w:val="0"/>
              <w:rPr>
                <w:rFonts w:cs="Arial"/>
                <w:szCs w:val="18"/>
                <w:lang w:val="fr-FR" w:eastAsia="fi-FI"/>
              </w:rPr>
            </w:pPr>
            <w:r w:rsidRPr="0097019C">
              <w:rPr>
                <w:rFonts w:cs="Arial"/>
                <w:szCs w:val="18"/>
                <w:lang w:val="fr-FR"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22F12E8" w14:textId="77777777" w:rsidR="00866426" w:rsidRPr="0097019C" w:rsidRDefault="00866426" w:rsidP="00876E0F">
            <w:pPr>
              <w:pStyle w:val="TAH"/>
              <w:keepLines w:val="0"/>
              <w:rPr>
                <w:rFonts w:cs="Arial"/>
                <w:szCs w:val="18"/>
                <w:lang w:val="en-US" w:eastAsia="fi-FI"/>
              </w:rPr>
            </w:pPr>
            <w:r w:rsidRPr="0097019C">
              <w:rPr>
                <w:rFonts w:cs="Arial"/>
                <w:szCs w:val="18"/>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22F12E9" w14:textId="77777777" w:rsidR="00866426" w:rsidRPr="0097019C" w:rsidRDefault="00866426" w:rsidP="00876E0F">
            <w:pPr>
              <w:pStyle w:val="TAH"/>
              <w:keepLines w:val="0"/>
              <w:rPr>
                <w:rFonts w:cs="Arial"/>
                <w:bCs/>
                <w:szCs w:val="18"/>
                <w:lang w:eastAsia="fi-FI"/>
              </w:rPr>
            </w:pPr>
            <w:r w:rsidRPr="0097019C">
              <w:rPr>
                <w:rFonts w:cs="Arial"/>
                <w:szCs w:val="18"/>
                <w:lang w:eastAsia="fi-FI"/>
              </w:rPr>
              <w:t>NR configuration</w:t>
            </w:r>
          </w:p>
        </w:tc>
      </w:tr>
      <w:tr w:rsidR="00866426" w:rsidRPr="0097019C" w14:paraId="622F12F0" w14:textId="77777777" w:rsidTr="00C427D0">
        <w:trPr>
          <w:trHeight w:val="104"/>
          <w:jc w:val="center"/>
        </w:trPr>
        <w:tc>
          <w:tcPr>
            <w:tcW w:w="2535" w:type="dxa"/>
            <w:tcBorders>
              <w:top w:val="single" w:sz="4" w:space="0" w:color="auto"/>
              <w:left w:val="single" w:sz="4" w:space="0" w:color="auto"/>
              <w:right w:val="single" w:sz="4" w:space="0" w:color="auto"/>
            </w:tcBorders>
            <w:vAlign w:val="center"/>
            <w:hideMark/>
          </w:tcPr>
          <w:p w14:paraId="622F12EB" w14:textId="77777777" w:rsidR="00866426" w:rsidRPr="0097019C" w:rsidRDefault="00866426" w:rsidP="00876E0F">
            <w:pPr>
              <w:pStyle w:val="TAH"/>
              <w:keepLines w:val="0"/>
              <w:rPr>
                <w:rFonts w:cs="Arial"/>
                <w:b w:val="0"/>
                <w:szCs w:val="18"/>
                <w:lang w:val="fi-FI" w:eastAsia="fi-FI"/>
              </w:rPr>
            </w:pPr>
            <w:r w:rsidRPr="0097019C">
              <w:rPr>
                <w:rFonts w:cs="Arial"/>
                <w:b w:val="0"/>
                <w:szCs w:val="18"/>
                <w:lang w:val="fi-FI" w:eastAsia="fi-FI"/>
              </w:rPr>
              <w:t>DC_n77A_8A</w:t>
            </w:r>
          </w:p>
          <w:p w14:paraId="622F12EC"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DC_n77(2A)_8A</w:t>
            </w:r>
          </w:p>
        </w:tc>
        <w:tc>
          <w:tcPr>
            <w:tcW w:w="2279" w:type="dxa"/>
            <w:tcBorders>
              <w:top w:val="single" w:sz="4" w:space="0" w:color="auto"/>
              <w:left w:val="single" w:sz="4" w:space="0" w:color="auto"/>
              <w:right w:val="single" w:sz="4" w:space="0" w:color="auto"/>
            </w:tcBorders>
            <w:vAlign w:val="center"/>
            <w:hideMark/>
          </w:tcPr>
          <w:p w14:paraId="622F12ED" w14:textId="77777777" w:rsidR="00866426" w:rsidRPr="0097019C" w:rsidRDefault="00866426" w:rsidP="00876E0F">
            <w:pPr>
              <w:pStyle w:val="TAH"/>
              <w:keepLines w:val="0"/>
              <w:rPr>
                <w:rFonts w:cs="Arial"/>
                <w:b w:val="0"/>
                <w:szCs w:val="18"/>
                <w:lang w:val="en-US" w:eastAsia="fi-FI"/>
              </w:rPr>
            </w:pPr>
            <w:r w:rsidRPr="0097019C">
              <w:rPr>
                <w:rFonts w:cs="Arial"/>
                <w:b w:val="0"/>
                <w:szCs w:val="18"/>
                <w:lang w:val="en-US" w:eastAsia="fi-FI"/>
              </w:rPr>
              <w:t>DC_n77A_8A</w:t>
            </w:r>
          </w:p>
        </w:tc>
        <w:tc>
          <w:tcPr>
            <w:tcW w:w="2638" w:type="dxa"/>
            <w:tcBorders>
              <w:top w:val="single" w:sz="4" w:space="0" w:color="auto"/>
              <w:left w:val="single" w:sz="4" w:space="0" w:color="auto"/>
              <w:right w:val="single" w:sz="4" w:space="0" w:color="auto"/>
            </w:tcBorders>
            <w:vAlign w:val="center"/>
            <w:hideMark/>
          </w:tcPr>
          <w:p w14:paraId="622F12EE"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8A</w:t>
            </w:r>
          </w:p>
        </w:tc>
        <w:tc>
          <w:tcPr>
            <w:tcW w:w="2358" w:type="dxa"/>
            <w:tcBorders>
              <w:top w:val="single" w:sz="4" w:space="0" w:color="auto"/>
              <w:left w:val="single" w:sz="4" w:space="0" w:color="auto"/>
              <w:right w:val="single" w:sz="4" w:space="0" w:color="auto"/>
            </w:tcBorders>
            <w:vAlign w:val="center"/>
            <w:hideMark/>
          </w:tcPr>
          <w:p w14:paraId="622F12EF" w14:textId="77777777" w:rsidR="00866426" w:rsidRPr="0097019C" w:rsidRDefault="00866426" w:rsidP="00876E0F">
            <w:pPr>
              <w:pStyle w:val="TAH"/>
              <w:keepLines w:val="0"/>
              <w:rPr>
                <w:rFonts w:cs="Arial"/>
                <w:b w:val="0"/>
                <w:szCs w:val="18"/>
                <w:lang w:eastAsia="fi-FI"/>
              </w:rPr>
            </w:pPr>
            <w:r w:rsidRPr="0097019C">
              <w:rPr>
                <w:rFonts w:cs="Arial"/>
                <w:b w:val="0"/>
                <w:szCs w:val="18"/>
                <w:lang w:val="fi-FI" w:eastAsia="fi-FI"/>
              </w:rPr>
              <w:t>n77A</w:t>
            </w:r>
          </w:p>
        </w:tc>
      </w:tr>
    </w:tbl>
    <w:p w14:paraId="622F12F1" w14:textId="77777777" w:rsidR="00866426" w:rsidRPr="00E4078E" w:rsidRDefault="00866426" w:rsidP="00876E0F">
      <w:pPr>
        <w:keepNext/>
        <w:rPr>
          <w:lang w:eastAsia="zh-CN"/>
        </w:rPr>
      </w:pPr>
    </w:p>
    <w:p w14:paraId="622F12F2" w14:textId="77777777" w:rsidR="00866426" w:rsidRPr="00030798" w:rsidRDefault="00866426" w:rsidP="00876E0F">
      <w:pPr>
        <w:pStyle w:val="Heading4"/>
        <w:keepLines w:val="0"/>
        <w:rPr>
          <w:lang w:val="en-US" w:eastAsia="zh-CN"/>
        </w:rPr>
      </w:pPr>
      <w:r>
        <w:rPr>
          <w:rFonts w:hint="eastAsia"/>
          <w:lang w:val="en-US" w:eastAsia="zh-CN"/>
        </w:rPr>
        <w:t>6.1.61</w:t>
      </w:r>
      <w:r w:rsidRPr="00030798">
        <w:rPr>
          <w:lang w:val="en-US" w:eastAsia="zh-CN"/>
        </w:rPr>
        <w:t>.3</w:t>
      </w:r>
      <w:r w:rsidRPr="00030798">
        <w:rPr>
          <w:lang w:val="en-US" w:eastAsia="zh-CN"/>
        </w:rPr>
        <w:tab/>
        <w:t xml:space="preserve">Maximum output power for </w:t>
      </w:r>
      <w:r w:rsidRPr="00030798">
        <w:rPr>
          <w:rFonts w:hint="eastAsia"/>
          <w:lang w:val="en-US" w:eastAsia="zh-CN"/>
        </w:rPr>
        <w:t>DC</w:t>
      </w:r>
    </w:p>
    <w:p w14:paraId="622F12F3" w14:textId="77777777" w:rsidR="00866426" w:rsidRPr="00C14EAB" w:rsidRDefault="00866426" w:rsidP="00876E0F">
      <w:pPr>
        <w:pStyle w:val="TH"/>
        <w:keepLines w:val="0"/>
        <w:rPr>
          <w:rFonts w:eastAsia="Yu Mincho"/>
          <w:sz w:val="28"/>
          <w:szCs w:val="28"/>
          <w:lang w:eastAsia="ja-JP"/>
        </w:rPr>
      </w:pPr>
      <w:r w:rsidRPr="00C14EAB">
        <w:t xml:space="preserve">Table </w:t>
      </w:r>
      <w:r>
        <w:rPr>
          <w:lang w:eastAsia="zh-CN"/>
        </w:rPr>
        <w:t>6.1.61</w:t>
      </w:r>
      <w:r w:rsidRPr="00C14EAB">
        <w:rPr>
          <w:lang w:eastAsia="zh-CN"/>
        </w:rPr>
        <w:t>.3</w:t>
      </w:r>
      <w:r w:rsidRPr="00C14EAB">
        <w:t>-1: Maximum output power for inter-band N</w:t>
      </w:r>
      <w:r>
        <w:t>E</w:t>
      </w:r>
      <w:r w:rsidRPr="00030798">
        <w:t>-DC</w:t>
      </w:r>
      <w:r w:rsidRPr="00030798">
        <w:rPr>
          <w:lang w:eastAsia="zh-CN"/>
        </w:rPr>
        <w:t xml:space="preserve"> of 1 </w:t>
      </w:r>
      <w:r w:rsidRPr="00C14EAB">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5"/>
        <w:gridCol w:w="2115"/>
        <w:gridCol w:w="2115"/>
      </w:tblGrid>
      <w:tr w:rsidR="00866426" w:rsidRPr="0097019C" w14:paraId="622F12F7" w14:textId="77777777" w:rsidTr="00C427D0">
        <w:trPr>
          <w:trHeight w:val="288"/>
          <w:tblHeader/>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4"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DC configuration</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5"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Power class 3 (dBm)</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6" w14:textId="77777777" w:rsidR="00866426" w:rsidRPr="0097019C" w:rsidRDefault="00866426" w:rsidP="00876E0F">
            <w:pPr>
              <w:keepNext/>
              <w:snapToGrid w:val="0"/>
              <w:spacing w:after="0"/>
              <w:jc w:val="center"/>
              <w:rPr>
                <w:rFonts w:ascii="Arial" w:hAnsi="Arial" w:cs="Arial"/>
                <w:b/>
                <w:sz w:val="18"/>
                <w:szCs w:val="18"/>
                <w:lang w:eastAsia="zh-CN"/>
              </w:rPr>
            </w:pPr>
            <w:r w:rsidRPr="0097019C">
              <w:rPr>
                <w:rFonts w:ascii="Arial" w:hAnsi="Arial" w:cs="Arial"/>
                <w:b/>
                <w:sz w:val="18"/>
                <w:szCs w:val="18"/>
                <w:lang w:eastAsia="zh-CN"/>
              </w:rPr>
              <w:t>Tolerance(dB)</w:t>
            </w:r>
          </w:p>
        </w:tc>
      </w:tr>
      <w:tr w:rsidR="00866426" w:rsidRPr="0097019C" w14:paraId="622F12FB" w14:textId="77777777" w:rsidTr="00C427D0">
        <w:trPr>
          <w:trHeight w:val="58"/>
          <w:jc w:val="center"/>
        </w:trPr>
        <w:tc>
          <w:tcPr>
            <w:tcW w:w="2115" w:type="dxa"/>
            <w:tcBorders>
              <w:top w:val="single" w:sz="4" w:space="0" w:color="auto"/>
              <w:left w:val="single" w:sz="4" w:space="0" w:color="auto"/>
              <w:bottom w:val="single" w:sz="4" w:space="0" w:color="auto"/>
              <w:right w:val="single" w:sz="4" w:space="0" w:color="auto"/>
            </w:tcBorders>
            <w:vAlign w:val="center"/>
            <w:hideMark/>
          </w:tcPr>
          <w:p w14:paraId="622F12F8" w14:textId="77777777" w:rsidR="00866426" w:rsidRPr="0097019C" w:rsidRDefault="00866426" w:rsidP="00876E0F">
            <w:pPr>
              <w:keepNext/>
              <w:tabs>
                <w:tab w:val="left" w:pos="432"/>
              </w:tabs>
              <w:snapToGrid w:val="0"/>
              <w:spacing w:after="0"/>
              <w:ind w:left="432" w:hanging="275"/>
              <w:jc w:val="center"/>
              <w:rPr>
                <w:rFonts w:ascii="Arial" w:hAnsi="Arial" w:cs="Arial"/>
                <w:sz w:val="18"/>
                <w:szCs w:val="18"/>
              </w:rPr>
            </w:pPr>
            <w:r w:rsidRPr="0097019C">
              <w:rPr>
                <w:rFonts w:ascii="Arial" w:hAnsi="Arial" w:cs="Arial"/>
                <w:sz w:val="18"/>
                <w:szCs w:val="18"/>
                <w:lang w:eastAsia="zh-CN"/>
              </w:rPr>
              <w:t>DC_n77A_8</w:t>
            </w:r>
            <w:r w:rsidR="009346C1">
              <w:rPr>
                <w:rFonts w:ascii="Arial" w:hAnsi="Arial" w:cs="Arial" w:hint="eastAsia"/>
                <w:sz w:val="18"/>
                <w:szCs w:val="18"/>
              </w:rPr>
              <w:t>A</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9"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c>
          <w:tcPr>
            <w:tcW w:w="2115" w:type="dxa"/>
            <w:tcBorders>
              <w:top w:val="single" w:sz="4" w:space="0" w:color="auto"/>
              <w:left w:val="single" w:sz="4" w:space="0" w:color="auto"/>
              <w:bottom w:val="single" w:sz="4" w:space="0" w:color="auto"/>
              <w:right w:val="single" w:sz="4" w:space="0" w:color="auto"/>
            </w:tcBorders>
            <w:vAlign w:val="center"/>
            <w:hideMark/>
          </w:tcPr>
          <w:p w14:paraId="622F12FA" w14:textId="77777777" w:rsidR="00866426" w:rsidRPr="0097019C" w:rsidRDefault="00866426" w:rsidP="00876E0F">
            <w:pPr>
              <w:keepNext/>
              <w:snapToGrid w:val="0"/>
              <w:spacing w:after="0"/>
              <w:jc w:val="center"/>
              <w:rPr>
                <w:rFonts w:ascii="Arial" w:hAnsi="Arial" w:cs="Arial"/>
                <w:sz w:val="18"/>
                <w:szCs w:val="18"/>
                <w:lang w:eastAsia="zh-CN"/>
              </w:rPr>
            </w:pPr>
            <w:r w:rsidRPr="0097019C">
              <w:rPr>
                <w:rFonts w:ascii="Arial" w:hAnsi="Arial" w:cs="Arial"/>
                <w:sz w:val="18"/>
                <w:szCs w:val="18"/>
                <w:lang w:eastAsia="zh-CN"/>
              </w:rPr>
              <w:t>+2/-3</w:t>
            </w:r>
          </w:p>
        </w:tc>
      </w:tr>
    </w:tbl>
    <w:p w14:paraId="3D3D4F88" w14:textId="77777777" w:rsidR="0035017C" w:rsidRDefault="0035017C" w:rsidP="00876E0F">
      <w:pPr>
        <w:keepNext/>
        <w:rPr>
          <w:lang w:eastAsia="zh-CN"/>
        </w:rPr>
      </w:pPr>
    </w:p>
    <w:p w14:paraId="622F12FC" w14:textId="68C734B1"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.4</w:t>
      </w:r>
      <w:r>
        <w:rPr>
          <w:lang w:eastAsia="zh-CN"/>
        </w:rPr>
        <w:tab/>
        <w:t>Spurious emission band UE co-existence for DC</w:t>
      </w:r>
    </w:p>
    <w:p w14:paraId="622F12FD" w14:textId="77777777" w:rsidR="00866426" w:rsidRPr="0097019C" w:rsidRDefault="00866426" w:rsidP="00876E0F">
      <w:pPr>
        <w:keepNext/>
        <w:widowControl w:val="0"/>
        <w:rPr>
          <w:lang w:val="en-US" w:eastAsia="zh-CN"/>
        </w:rPr>
      </w:pPr>
      <w:r w:rsidRPr="0097019C">
        <w:rPr>
          <w:rFonts w:eastAsia="SimSun" w:hint="eastAsia"/>
          <w:lang w:val="en-US" w:eastAsia="zh-CN"/>
        </w:rPr>
        <w:t>The protected bands for UE co-existence for</w:t>
      </w:r>
      <w:r w:rsidRPr="0097019C">
        <w:t xml:space="preserve"> </w:t>
      </w:r>
      <w:r w:rsidRPr="0097019C">
        <w:rPr>
          <w:lang w:eastAsia="zh-CN"/>
        </w:rPr>
        <w:t>DC_n77A_8A (and DC_n77(2A)_8A)</w:t>
      </w:r>
      <w:r w:rsidRPr="0097019C">
        <w:rPr>
          <w:rFonts w:hint="eastAsia"/>
          <w:lang w:val="en-US" w:eastAsia="zh-CN"/>
        </w:rPr>
        <w:t xml:space="preserve"> are the same </w:t>
      </w:r>
      <w:r w:rsidRPr="0097019C">
        <w:rPr>
          <w:lang w:val="en-US" w:eastAsia="zh-CN"/>
        </w:rPr>
        <w:t>as</w:t>
      </w:r>
      <w:r w:rsidRPr="0097019C">
        <w:rPr>
          <w:rFonts w:hint="eastAsia"/>
          <w:lang w:val="en-US" w:eastAsia="zh-CN"/>
        </w:rPr>
        <w:t xml:space="preserve"> </w:t>
      </w:r>
      <w:r w:rsidRPr="0097019C">
        <w:rPr>
          <w:lang w:val="fi-FI" w:eastAsia="fi-FI"/>
        </w:rPr>
        <w:t>DC_8_n77</w:t>
      </w:r>
      <w:r w:rsidRPr="0097019C">
        <w:rPr>
          <w:rFonts w:hint="eastAsia"/>
          <w:lang w:val="en-US" w:eastAsia="zh-CN"/>
        </w:rPr>
        <w:t xml:space="preserve"> which have been already defined in the TS38.101-3 spec</w:t>
      </w:r>
      <w:r w:rsidRPr="0097019C">
        <w:rPr>
          <w:lang w:val="en-US" w:eastAsia="zh-CN"/>
        </w:rPr>
        <w:t xml:space="preserve"> </w:t>
      </w:r>
      <w:r w:rsidRPr="0097019C">
        <w:t>Table 6.5B.3.3.2-1</w:t>
      </w:r>
      <w:r w:rsidRPr="0097019C">
        <w:rPr>
          <w:rFonts w:hint="eastAsia"/>
        </w:rPr>
        <w:t>.</w:t>
      </w:r>
    </w:p>
    <w:p w14:paraId="622F12FE" w14:textId="77777777" w:rsidR="00866426" w:rsidRDefault="00866426" w:rsidP="00876E0F">
      <w:pPr>
        <w:pStyle w:val="Heading4"/>
        <w:keepLines w:val="0"/>
        <w:widowControl w:val="0"/>
        <w:numPr>
          <w:ilvl w:val="3"/>
          <w:numId w:val="0"/>
        </w:numPr>
        <w:rPr>
          <w:lang w:eastAsia="zh-CN"/>
        </w:rPr>
      </w:pPr>
      <w:r>
        <w:rPr>
          <w:rFonts w:hint="eastAsia"/>
          <w:lang w:eastAsia="zh-CN"/>
        </w:rPr>
        <w:t>6.1.61</w:t>
      </w:r>
      <w:r>
        <w:rPr>
          <w:lang w:eastAsia="zh-CN"/>
        </w:rPr>
        <w:t>.</w:t>
      </w:r>
      <w:r>
        <w:t>5</w:t>
      </w:r>
      <w:r>
        <w:rPr>
          <w:lang w:eastAsia="zh-CN"/>
        </w:rPr>
        <w:tab/>
        <w:t>MSD analysis for DC</w:t>
      </w:r>
    </w:p>
    <w:p w14:paraId="622F12FF" w14:textId="77777777" w:rsidR="00866426" w:rsidRDefault="00866426" w:rsidP="00876E0F">
      <w:pPr>
        <w:pStyle w:val="Header"/>
        <w:keepNext/>
        <w:widowControl/>
        <w:rPr>
          <w:rFonts w:asciiTheme="minorBidi" w:hAnsiTheme="minorBidi" w:cstheme="minorBidi"/>
          <w:b w:val="0"/>
          <w:sz w:val="21"/>
          <w:szCs w:val="24"/>
        </w:rPr>
      </w:pPr>
      <w:r w:rsidRPr="0097019C">
        <w:rPr>
          <w:rFonts w:asciiTheme="majorBidi" w:eastAsia="SimSun" w:hAnsiTheme="majorBidi" w:cstheme="majorBidi"/>
          <w:b w:val="0"/>
          <w:bCs/>
          <w:sz w:val="20"/>
          <w:szCs w:val="22"/>
          <w:lang w:eastAsia="zh-CN"/>
        </w:rPr>
        <w:t>The MSD analysis for</w:t>
      </w:r>
      <w:r w:rsidRPr="0097019C">
        <w:rPr>
          <w:rFonts w:asciiTheme="majorBidi" w:hAnsiTheme="majorBidi" w:cstheme="majorBidi"/>
          <w:b w:val="0"/>
          <w:bCs/>
          <w:sz w:val="20"/>
          <w:szCs w:val="22"/>
          <w:lang w:val="fi-FI" w:eastAsia="zh-CN"/>
        </w:rPr>
        <w:t xml:space="preserve"> DC_n77A_8A (and DC_n77(2A)_8A)  are the same as DC_8_n77 which is available in 3GPP TR 37.716-11-11 V2.0.0</w:t>
      </w:r>
      <w:r w:rsidRPr="0097019C">
        <w:rPr>
          <w:rFonts w:asciiTheme="majorBidi" w:hAnsiTheme="majorBidi" w:cstheme="majorBidi"/>
          <w:b w:val="0"/>
          <w:bCs/>
          <w:sz w:val="20"/>
          <w:szCs w:val="22"/>
          <w:lang w:eastAsia="zh-CN"/>
        </w:rPr>
        <w:t>.</w:t>
      </w:r>
      <w:r w:rsidRPr="0097019C">
        <w:rPr>
          <w:rFonts w:asciiTheme="minorBidi" w:hAnsiTheme="minorBidi" w:cstheme="minorBidi"/>
          <w:b w:val="0"/>
          <w:sz w:val="21"/>
          <w:szCs w:val="24"/>
          <w:lang w:eastAsia="zh-CN"/>
        </w:rPr>
        <w:t xml:space="preserve"> </w:t>
      </w:r>
    </w:p>
    <w:p w14:paraId="622F1300" w14:textId="77777777" w:rsidR="00866426" w:rsidRPr="0097019C" w:rsidRDefault="00866426" w:rsidP="00876E0F">
      <w:pPr>
        <w:pStyle w:val="Header"/>
        <w:keepNext/>
        <w:widowControl/>
        <w:rPr>
          <w:rFonts w:asciiTheme="minorBidi" w:hAnsiTheme="minorBidi" w:cstheme="minorBidi"/>
          <w:b w:val="0"/>
          <w:sz w:val="21"/>
          <w:szCs w:val="24"/>
        </w:rPr>
      </w:pPr>
    </w:p>
    <w:p w14:paraId="622F1301" w14:textId="77777777" w:rsidR="00866426" w:rsidRPr="00CC3695" w:rsidRDefault="00866426" w:rsidP="00876E0F">
      <w:pPr>
        <w:pStyle w:val="Heading4"/>
        <w:keepLines w:val="0"/>
        <w:rPr>
          <w:lang w:eastAsia="zh-CN"/>
        </w:rPr>
      </w:pPr>
      <w:r w:rsidRPr="00CC3695">
        <w:rPr>
          <w:lang w:eastAsia="zh-CN"/>
        </w:rPr>
        <w:t>6.1.61</w:t>
      </w:r>
      <w:r w:rsidRPr="00CC3695">
        <w:t>.</w:t>
      </w:r>
      <w:r w:rsidRPr="00CC3695">
        <w:rPr>
          <w:lang w:eastAsia="zh-CN"/>
        </w:rPr>
        <w:t>6</w:t>
      </w:r>
      <w:r w:rsidRPr="00CC3695">
        <w:rPr>
          <w:lang w:eastAsia="sv-SE"/>
        </w:rPr>
        <w:tab/>
      </w:r>
      <w:r w:rsidRPr="00CC3695">
        <w:rPr>
          <w:lang w:eastAsia="zh-CN"/>
        </w:rPr>
        <w:t>MSD</w:t>
      </w:r>
    </w:p>
    <w:p w14:paraId="622F1302" w14:textId="77777777" w:rsidR="00866426" w:rsidRPr="0097019C" w:rsidRDefault="00866426" w:rsidP="00876E0F">
      <w:pPr>
        <w:keepNext/>
        <w:widowControl w:val="0"/>
        <w:rPr>
          <w:lang w:val="en-US" w:eastAsia="zh-CN"/>
        </w:rPr>
      </w:pPr>
      <w:r w:rsidRPr="0097019C">
        <w:rPr>
          <w:rFonts w:eastAsia="SimSun"/>
          <w:lang w:val="en-US" w:eastAsia="zh-CN"/>
        </w:rPr>
        <w:t>MSD values</w:t>
      </w:r>
      <w:r w:rsidRPr="0097019C">
        <w:rPr>
          <w:rFonts w:eastAsia="SimSun" w:hint="eastAsia"/>
          <w:lang w:val="en-US" w:eastAsia="zh-CN"/>
        </w:rPr>
        <w:t xml:space="preserve"> for</w:t>
      </w:r>
      <w:r w:rsidRPr="0097019C">
        <w:rPr>
          <w:rFonts w:asciiTheme="majorBidi" w:hAnsiTheme="majorBidi" w:cstheme="majorBidi"/>
          <w:bCs/>
          <w:szCs w:val="22"/>
          <w:lang w:val="fi-FI" w:eastAsia="zh-CN"/>
        </w:rPr>
        <w:t xml:space="preserve"> DC_n77A_8A (and DC_n77(2A)_8A)  are the same as DC_8_n77</w:t>
      </w:r>
      <w:r w:rsidRPr="0097019C">
        <w:rPr>
          <w:rFonts w:hint="eastAsia"/>
          <w:lang w:val="en-US" w:eastAsia="zh-CN"/>
        </w:rPr>
        <w:t xml:space="preserve">, which have been already defined in </w:t>
      </w:r>
      <w:r w:rsidRPr="0097019C">
        <w:rPr>
          <w:lang w:val="en-US" w:eastAsia="zh-CN"/>
        </w:rPr>
        <w:t>TR 37.716-11-11</w:t>
      </w:r>
      <w:r w:rsidRPr="0097019C">
        <w:rPr>
          <w:rFonts w:hint="eastAsia"/>
          <w:lang w:val="en-US" w:eastAsia="zh-CN"/>
        </w:rPr>
        <w:t>.</w:t>
      </w:r>
    </w:p>
    <w:p w14:paraId="622F1303" w14:textId="77777777" w:rsidR="00866426" w:rsidRDefault="00866426" w:rsidP="00876E0F">
      <w:pPr>
        <w:pStyle w:val="Heading4"/>
        <w:keepLines w:val="0"/>
        <w:widowControl w:val="0"/>
        <w:numPr>
          <w:ilvl w:val="3"/>
          <w:numId w:val="0"/>
        </w:numPr>
        <w:rPr>
          <w:lang w:eastAsia="zh-CN"/>
        </w:rPr>
      </w:pPr>
      <w:r>
        <w:rPr>
          <w:rFonts w:eastAsia="SimSun" w:hint="eastAsia"/>
          <w:lang w:eastAsia="zh-CN"/>
        </w:rPr>
        <w:t>6.1.61</w:t>
      </w:r>
      <w:r>
        <w:t>.7</w:t>
      </w:r>
      <w:r>
        <w:rPr>
          <w:lang w:eastAsia="sv-SE"/>
        </w:rPr>
        <w:tab/>
      </w:r>
      <w:r>
        <w:t>∆T</w:t>
      </w:r>
      <w:r>
        <w:rPr>
          <w:vertAlign w:val="subscript"/>
        </w:rPr>
        <w:t>IB</w:t>
      </w:r>
      <w:r>
        <w:t xml:space="preserve"> and ∆R</w:t>
      </w:r>
      <w:r>
        <w:rPr>
          <w:vertAlign w:val="subscript"/>
        </w:rPr>
        <w:t>IB</w:t>
      </w:r>
      <w:r>
        <w:t xml:space="preserve"> values</w:t>
      </w:r>
    </w:p>
    <w:p w14:paraId="622F1304" w14:textId="77777777" w:rsidR="00866426" w:rsidRPr="0097019C" w:rsidRDefault="00866426" w:rsidP="00876E0F">
      <w:pPr>
        <w:keepNext/>
        <w:widowControl w:val="0"/>
        <w:rPr>
          <w:rFonts w:ascii="Arial" w:hAnsi="Arial"/>
          <w:b/>
          <w:vertAlign w:val="subscript"/>
          <w:lang w:eastAsia="zh-CN"/>
        </w:rPr>
      </w:pPr>
      <w:r w:rsidRPr="0097019C">
        <w:rPr>
          <w:rFonts w:eastAsia="SimSun" w:hint="eastAsia"/>
          <w:lang w:val="en-US" w:eastAsia="zh-CN"/>
        </w:rPr>
        <w:t>The</w:t>
      </w:r>
      <w:r w:rsidRPr="0097019C">
        <w:rPr>
          <w:rFonts w:eastAsia="SimSun"/>
          <w:lang w:val="en-US" w:eastAsia="zh-CN"/>
        </w:rPr>
        <w:t xml:space="preserve"> </w:t>
      </w:r>
      <w:r w:rsidRPr="0097019C">
        <w:rPr>
          <w:lang w:eastAsia="zh-CN"/>
        </w:rPr>
        <w:t>ΔT</w:t>
      </w:r>
      <w:r w:rsidRPr="0097019C">
        <w:rPr>
          <w:vertAlign w:val="subscript"/>
          <w:lang w:eastAsia="zh-CN"/>
        </w:rPr>
        <w:t>IB,c</w:t>
      </w:r>
      <w:r w:rsidRPr="0097019C">
        <w:rPr>
          <w:vertAlign w:val="subscript"/>
          <w:lang w:val="en-US" w:eastAsia="zh-CN"/>
        </w:rPr>
        <w:t xml:space="preserve"> </w:t>
      </w:r>
      <w:r w:rsidRPr="0097019C">
        <w:rPr>
          <w:rFonts w:eastAsia="SimSun"/>
          <w:lang w:val="en-US" w:eastAsia="zh-CN"/>
        </w:rPr>
        <w:t xml:space="preserve">and </w:t>
      </w:r>
      <w:r w:rsidRPr="0097019C">
        <w:rPr>
          <w:lang w:eastAsia="zh-CN"/>
        </w:rPr>
        <w:t>Δ</w:t>
      </w:r>
      <w:r w:rsidRPr="0097019C">
        <w:rPr>
          <w:lang w:val="en-US" w:eastAsia="zh-CN"/>
        </w:rPr>
        <w:t>R</w:t>
      </w:r>
      <w:r w:rsidRPr="0097019C">
        <w:rPr>
          <w:vertAlign w:val="subscript"/>
          <w:lang w:eastAsia="zh-CN"/>
        </w:rPr>
        <w:t>IB,c</w:t>
      </w:r>
      <w:r w:rsidRPr="0097019C">
        <w:rPr>
          <w:vertAlign w:val="subscript"/>
          <w:lang w:val="en-US" w:eastAsia="zh-CN"/>
        </w:rPr>
        <w:t xml:space="preserve"> </w:t>
      </w:r>
      <w:r w:rsidRPr="0097019C">
        <w:rPr>
          <w:rFonts w:eastAsia="SimSun" w:hint="eastAsia"/>
          <w:lang w:val="en-US" w:eastAsia="zh-CN"/>
        </w:rPr>
        <w:t xml:space="preserve">for </w:t>
      </w:r>
      <w:r w:rsidRPr="0097019C">
        <w:rPr>
          <w:rFonts w:asciiTheme="majorBidi" w:hAnsiTheme="majorBidi" w:cstheme="majorBidi"/>
          <w:bCs/>
          <w:szCs w:val="22"/>
          <w:lang w:val="fi-FI" w:eastAsia="zh-CN"/>
        </w:rPr>
        <w:t>DC_n77A_8A (and DC_n77(2A)_8A)  are the same as DC_8_n77</w:t>
      </w:r>
      <w:r w:rsidRPr="0097019C">
        <w:rPr>
          <w:rFonts w:hint="eastAsia"/>
          <w:lang w:val="en-US" w:eastAsia="zh-CN"/>
        </w:rPr>
        <w:t xml:space="preserve">, which have already been defined in </w:t>
      </w:r>
      <w:r w:rsidRPr="0097019C">
        <w:rPr>
          <w:lang w:val="en-US" w:eastAsia="zh-CN"/>
        </w:rPr>
        <w:t>TR 37.716-11-11</w:t>
      </w:r>
      <w:r w:rsidRPr="0097019C">
        <w:rPr>
          <w:rFonts w:hint="eastAsia"/>
          <w:lang w:val="en-US" w:eastAsia="zh-CN"/>
        </w:rPr>
        <w:t>.</w:t>
      </w:r>
    </w:p>
    <w:p w14:paraId="622F1305" w14:textId="77777777" w:rsidR="00866426" w:rsidRDefault="00866426" w:rsidP="00876E0F">
      <w:pPr>
        <w:pStyle w:val="Heading4"/>
        <w:keepLines w:val="0"/>
        <w:widowControl w:val="0"/>
        <w:numPr>
          <w:ilvl w:val="3"/>
          <w:numId w:val="0"/>
        </w:numPr>
      </w:pPr>
      <w:r>
        <w:rPr>
          <w:rFonts w:eastAsia="SimSun" w:hint="eastAsia"/>
          <w:lang w:eastAsia="zh-CN"/>
        </w:rPr>
        <w:t>6.1.61</w:t>
      </w:r>
      <w:r>
        <w:rPr>
          <w:lang w:eastAsia="ja-JP"/>
        </w:rPr>
        <w:t>.</w:t>
      </w:r>
      <w:r>
        <w:t>8</w:t>
      </w:r>
      <w:r>
        <w:rPr>
          <w:lang w:eastAsia="ja-JP"/>
        </w:rPr>
        <w:tab/>
        <w:t>Self-interference analysis</w:t>
      </w:r>
    </w:p>
    <w:p w14:paraId="622F1306" w14:textId="77777777" w:rsidR="001379B8" w:rsidRPr="001379B8" w:rsidRDefault="001379B8" w:rsidP="00876E0F">
      <w:pPr>
        <w:keepNext/>
      </w:pPr>
      <w:r w:rsidRPr="001379B8">
        <w:t>The analysis of DC_n77A_8A (and DC_n77(2A)_8A)  are the same as DC_8A_n77A  which is available in 3GPP TR 37.863-01-01_V2.0.0</w:t>
      </w:r>
    </w:p>
    <w:p w14:paraId="622F1307" w14:textId="77777777" w:rsidR="00866426" w:rsidRDefault="00866426" w:rsidP="00876E0F">
      <w:pPr>
        <w:pStyle w:val="Heading4"/>
        <w:keepLines w:val="0"/>
        <w:widowControl w:val="0"/>
        <w:numPr>
          <w:ilvl w:val="3"/>
          <w:numId w:val="0"/>
        </w:numPr>
        <w:rPr>
          <w:rFonts w:cs="Arial"/>
          <w:szCs w:val="24"/>
          <w:lang w:val="en-US" w:eastAsia="zh-CN"/>
        </w:rPr>
      </w:pPr>
      <w:r>
        <w:rPr>
          <w:rFonts w:cs="Arial"/>
          <w:szCs w:val="24"/>
          <w:lang w:eastAsia="zh-CN"/>
        </w:rPr>
        <w:t>6.1.61</w:t>
      </w:r>
      <w:r>
        <w:rPr>
          <w:rFonts w:cs="Arial"/>
          <w:szCs w:val="24"/>
          <w:lang w:val="en-US" w:eastAsia="zh-CN"/>
        </w:rPr>
        <w:t>.</w:t>
      </w:r>
      <w:r>
        <w:rPr>
          <w:rFonts w:cs="Arial"/>
          <w:szCs w:val="24"/>
          <w:lang w:val="en-US"/>
        </w:rPr>
        <w:t>9</w:t>
      </w:r>
      <w:r>
        <w:rPr>
          <w:rFonts w:cs="Arial"/>
          <w:szCs w:val="24"/>
          <w:lang w:eastAsia="zh-CN"/>
        </w:rPr>
        <w:tab/>
      </w:r>
      <w:r>
        <w:rPr>
          <w:rFonts w:cs="Arial"/>
          <w:szCs w:val="24"/>
          <w:lang w:val="en-US" w:eastAsia="zh-CN"/>
        </w:rPr>
        <w:t xml:space="preserve">OOB blocking exception requirements </w:t>
      </w:r>
    </w:p>
    <w:p w14:paraId="622F1308" w14:textId="77777777" w:rsidR="00866426" w:rsidRDefault="00866426" w:rsidP="00876E0F">
      <w:pPr>
        <w:keepNext/>
        <w:rPr>
          <w:rFonts w:eastAsiaTheme="minorEastAsia"/>
          <w:lang w:val="en-US"/>
        </w:rPr>
      </w:pPr>
      <w:r w:rsidRPr="0097019C">
        <w:rPr>
          <w:rFonts w:hint="eastAsia"/>
          <w:lang w:val="en-US" w:eastAsia="zh-CN"/>
        </w:rPr>
        <w:t xml:space="preserve">No OOB blocking exception for </w:t>
      </w:r>
      <w:r w:rsidRPr="0097019C">
        <w:rPr>
          <w:rFonts w:asciiTheme="majorBidi" w:hAnsiTheme="majorBidi" w:cstheme="majorBidi"/>
          <w:bCs/>
          <w:szCs w:val="22"/>
          <w:lang w:val="fi-FI" w:eastAsia="zh-CN"/>
        </w:rPr>
        <w:t xml:space="preserve">DC_n77A_8A </w:t>
      </w:r>
      <w:r w:rsidRPr="0097019C">
        <w:rPr>
          <w:lang w:eastAsia="zh-CN"/>
        </w:rPr>
        <w:t>and DC_n77(2A)_8A</w:t>
      </w:r>
      <w:r w:rsidRPr="0097019C">
        <w:rPr>
          <w:rFonts w:hint="eastAsia"/>
          <w:lang w:val="en-US" w:eastAsia="zh-CN"/>
        </w:rPr>
        <w:t>.</w:t>
      </w:r>
    </w:p>
    <w:p w14:paraId="622F1309" w14:textId="77777777" w:rsidR="00310F36" w:rsidRPr="007168F8" w:rsidRDefault="00310F36" w:rsidP="00876E0F">
      <w:pPr>
        <w:pStyle w:val="Heading3"/>
        <w:keepLines w:val="0"/>
      </w:pPr>
      <w:bookmarkStart w:id="387" w:name="_Toc89252389"/>
      <w:bookmarkStart w:id="388" w:name="_Toc89268627"/>
      <w:bookmarkStart w:id="389" w:name="_Toc104245994"/>
      <w:r>
        <w:t>6.1.</w:t>
      </w:r>
      <w:r>
        <w:rPr>
          <w:rFonts w:hint="eastAsia"/>
        </w:rPr>
        <w:t>62</w:t>
      </w:r>
      <w:r w:rsidRPr="007168F8">
        <w:tab/>
      </w:r>
      <w:r>
        <w:t>DC_</w:t>
      </w:r>
      <w:r>
        <w:rPr>
          <w:rFonts w:hint="eastAsia"/>
        </w:rPr>
        <w:t>n28</w:t>
      </w:r>
      <w:r>
        <w:t>_</w:t>
      </w:r>
      <w:r>
        <w:rPr>
          <w:rFonts w:hint="eastAsia"/>
        </w:rPr>
        <w:t>34</w:t>
      </w:r>
      <w:bookmarkEnd w:id="387"/>
      <w:bookmarkEnd w:id="388"/>
      <w:bookmarkEnd w:id="389"/>
    </w:p>
    <w:p w14:paraId="622F130A" w14:textId="77777777" w:rsidR="00310F36" w:rsidRDefault="00310F36" w:rsidP="00876E0F">
      <w:pPr>
        <w:pStyle w:val="Heading4"/>
        <w:keepLines w:val="0"/>
        <w:widowControl w:val="0"/>
        <w:numPr>
          <w:ilvl w:val="3"/>
          <w:numId w:val="0"/>
        </w:numPr>
        <w:rPr>
          <w:lang w:eastAsia="ja-JP"/>
        </w:rPr>
      </w:pPr>
      <w:r>
        <w:rPr>
          <w:rFonts w:hint="eastAsia"/>
          <w:lang w:eastAsia="zh-CN"/>
        </w:rPr>
        <w:t>6.1.62.</w:t>
      </w:r>
      <w:r>
        <w:rPr>
          <w:rFonts w:hint="eastAsia"/>
          <w:lang w:val="en-US" w:eastAsia="zh-CN"/>
        </w:rPr>
        <w:t>1</w:t>
      </w:r>
      <w:r>
        <w:tab/>
      </w:r>
      <w:r>
        <w:rPr>
          <w:lang w:eastAsia="zh-CN"/>
        </w:rPr>
        <w:t xml:space="preserve">Configuration for </w:t>
      </w:r>
      <w:r>
        <w:rPr>
          <w:rFonts w:hint="eastAsia"/>
          <w:lang w:eastAsia="ja-JP"/>
        </w:rPr>
        <w:t>DC</w:t>
      </w:r>
    </w:p>
    <w:p w14:paraId="622F130B" w14:textId="77777777" w:rsidR="00310F36" w:rsidRDefault="00310F36" w:rsidP="00876E0F">
      <w:pPr>
        <w:pStyle w:val="TH"/>
        <w:keepLines w:val="0"/>
        <w:rPr>
          <w:rFonts w:eastAsia="Yu Mincho"/>
          <w:sz w:val="28"/>
          <w:szCs w:val="28"/>
          <w:lang w:val="en-US" w:eastAsia="ja-JP"/>
        </w:rPr>
      </w:pPr>
      <w:r>
        <w:t xml:space="preserve">Table </w:t>
      </w:r>
      <w:r>
        <w:rPr>
          <w:rFonts w:hint="eastAsia"/>
          <w:lang w:eastAsia="zh-CN"/>
        </w:rPr>
        <w:t>6.1.62.</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310F36" w14:paraId="622F1311" w14:textId="77777777" w:rsidTr="00C427D0">
        <w:trPr>
          <w:trHeight w:val="47"/>
          <w:tblHeader/>
          <w:jc w:val="center"/>
        </w:trPr>
        <w:tc>
          <w:tcPr>
            <w:tcW w:w="2537" w:type="dxa"/>
            <w:shd w:val="clear" w:color="auto" w:fill="auto"/>
            <w:vAlign w:val="center"/>
          </w:tcPr>
          <w:p w14:paraId="622F130C" w14:textId="77777777" w:rsidR="00310F36" w:rsidRDefault="00310F36"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30D" w14:textId="77777777" w:rsidR="00310F36" w:rsidRDefault="00310F36" w:rsidP="00876E0F">
            <w:pPr>
              <w:pStyle w:val="TAH"/>
              <w:keepLines w:val="0"/>
              <w:widowControl w:val="0"/>
              <w:rPr>
                <w:lang w:eastAsia="fi-FI"/>
              </w:rPr>
            </w:pPr>
            <w:r>
              <w:rPr>
                <w:lang w:eastAsia="fi-FI"/>
              </w:rPr>
              <w:t>configuration</w:t>
            </w:r>
          </w:p>
        </w:tc>
        <w:tc>
          <w:tcPr>
            <w:tcW w:w="2280" w:type="dxa"/>
            <w:vAlign w:val="center"/>
          </w:tcPr>
          <w:p w14:paraId="622F130E" w14:textId="77777777" w:rsidR="00310F36" w:rsidRDefault="00310F36"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30F" w14:textId="77777777" w:rsidR="00310F36" w:rsidRDefault="00310F36" w:rsidP="00876E0F">
            <w:pPr>
              <w:pStyle w:val="TAH"/>
              <w:keepLines w:val="0"/>
              <w:widowControl w:val="0"/>
              <w:rPr>
                <w:lang w:eastAsia="fi-FI"/>
              </w:rPr>
            </w:pPr>
            <w:r>
              <w:rPr>
                <w:lang w:eastAsia="fi-FI"/>
              </w:rPr>
              <w:t>configuration</w:t>
            </w:r>
          </w:p>
        </w:tc>
        <w:tc>
          <w:tcPr>
            <w:tcW w:w="2738" w:type="dxa"/>
            <w:shd w:val="clear" w:color="auto" w:fill="auto"/>
            <w:vAlign w:val="center"/>
          </w:tcPr>
          <w:p w14:paraId="622F1310" w14:textId="77777777" w:rsidR="00310F36" w:rsidRDefault="00310F36" w:rsidP="00876E0F">
            <w:pPr>
              <w:pStyle w:val="TAH"/>
              <w:keepLines w:val="0"/>
              <w:widowControl w:val="0"/>
              <w:rPr>
                <w:lang w:eastAsia="fi-FI"/>
              </w:rPr>
            </w:pPr>
            <w:r>
              <w:rPr>
                <w:lang w:eastAsia="fi-FI"/>
              </w:rPr>
              <w:t>Single UL allowed</w:t>
            </w:r>
          </w:p>
        </w:tc>
      </w:tr>
      <w:tr w:rsidR="00310F36" w14:paraId="622F1315" w14:textId="77777777" w:rsidTr="00C427D0">
        <w:trPr>
          <w:trHeight w:val="47"/>
          <w:jc w:val="center"/>
        </w:trPr>
        <w:tc>
          <w:tcPr>
            <w:tcW w:w="2537" w:type="dxa"/>
            <w:shd w:val="clear" w:color="auto" w:fill="auto"/>
            <w:vAlign w:val="center"/>
          </w:tcPr>
          <w:p w14:paraId="622F1312"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280" w:type="dxa"/>
            <w:vAlign w:val="center"/>
          </w:tcPr>
          <w:p w14:paraId="622F1313" w14:textId="77777777" w:rsidR="00310F36" w:rsidRDefault="00310F36"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34</w:t>
            </w:r>
            <w:r>
              <w:rPr>
                <w:lang w:eastAsia="fi-FI"/>
              </w:rPr>
              <w:t>A</w:t>
            </w:r>
          </w:p>
        </w:tc>
        <w:tc>
          <w:tcPr>
            <w:tcW w:w="2738" w:type="dxa"/>
            <w:shd w:val="clear" w:color="auto" w:fill="auto"/>
            <w:vAlign w:val="center"/>
          </w:tcPr>
          <w:p w14:paraId="622F1314" w14:textId="77777777" w:rsidR="00310F36" w:rsidRDefault="00310F36" w:rsidP="00876E0F">
            <w:pPr>
              <w:pStyle w:val="TAC"/>
              <w:keepLines w:val="0"/>
              <w:widowControl w:val="0"/>
              <w:rPr>
                <w:rFonts w:eastAsia="Yu Mincho"/>
                <w:lang w:eastAsia="ja-JP"/>
              </w:rPr>
            </w:pPr>
            <w:r>
              <w:rPr>
                <w:rFonts w:eastAsia="Yu Mincho" w:hint="eastAsia"/>
                <w:lang w:eastAsia="ja-JP"/>
              </w:rPr>
              <w:t>No</w:t>
            </w:r>
          </w:p>
        </w:tc>
      </w:tr>
    </w:tbl>
    <w:p w14:paraId="622F1316" w14:textId="77777777" w:rsidR="00310F36" w:rsidRDefault="00310F36" w:rsidP="00876E0F">
      <w:pPr>
        <w:keepNext/>
        <w:widowControl w:val="0"/>
      </w:pPr>
    </w:p>
    <w:p w14:paraId="622F1317"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.2</w:t>
      </w:r>
      <w:r>
        <w:rPr>
          <w:lang w:eastAsia="zh-CN"/>
        </w:rPr>
        <w:tab/>
        <w:t xml:space="preserve">Maximum output power for </w:t>
      </w:r>
      <w:r>
        <w:rPr>
          <w:rFonts w:hint="eastAsia"/>
          <w:lang w:eastAsia="zh-CN"/>
        </w:rPr>
        <w:t>DC</w:t>
      </w:r>
    </w:p>
    <w:p w14:paraId="622F1318" w14:textId="77777777" w:rsidR="00310F36" w:rsidRDefault="00310F36" w:rsidP="00876E0F">
      <w:pPr>
        <w:pStyle w:val="TH"/>
        <w:keepLines w:val="0"/>
        <w:rPr>
          <w:rFonts w:eastAsia="Yu Mincho"/>
          <w:sz w:val="28"/>
          <w:szCs w:val="28"/>
          <w:lang w:eastAsia="ja-JP"/>
        </w:rPr>
      </w:pPr>
      <w:r>
        <w:t xml:space="preserve">Table </w:t>
      </w:r>
      <w:r>
        <w:rPr>
          <w:rFonts w:hint="eastAsia"/>
          <w:lang w:eastAsia="zh-CN"/>
        </w:rPr>
        <w:t>6.1.62</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10F36" w14:paraId="622F131E"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9" w14:textId="77777777" w:rsidR="00310F36" w:rsidRDefault="00310F36"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31A" w14:textId="77777777" w:rsidR="00310F36" w:rsidRDefault="00310F36" w:rsidP="00876E0F">
            <w:pPr>
              <w:pStyle w:val="TAH"/>
              <w:keepLines w:val="0"/>
              <w:widowControl w:val="0"/>
            </w:pPr>
            <w:r>
              <w:t>Power class 3</w:t>
            </w:r>
          </w:p>
          <w:p w14:paraId="622F131B" w14:textId="77777777" w:rsidR="00310F36" w:rsidRDefault="00310F36"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31C" w14:textId="77777777" w:rsidR="00310F36" w:rsidRDefault="00310F36" w:rsidP="00876E0F">
            <w:pPr>
              <w:pStyle w:val="TAH"/>
              <w:keepLines w:val="0"/>
              <w:widowControl w:val="0"/>
            </w:pPr>
            <w:r>
              <w:t>Tolerance</w:t>
            </w:r>
          </w:p>
          <w:p w14:paraId="622F131D" w14:textId="77777777" w:rsidR="00310F36" w:rsidRDefault="00310F36" w:rsidP="00876E0F">
            <w:pPr>
              <w:pStyle w:val="TAH"/>
              <w:keepLines w:val="0"/>
              <w:widowControl w:val="0"/>
            </w:pPr>
            <w:r>
              <w:t>(dB)</w:t>
            </w:r>
          </w:p>
        </w:tc>
      </w:tr>
      <w:tr w:rsidR="00310F36" w14:paraId="622F1322"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31F" w14:textId="77777777" w:rsidR="00310F36" w:rsidRDefault="00310F36"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34</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320" w14:textId="77777777" w:rsidR="00310F36" w:rsidRDefault="00310F36"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321" w14:textId="77777777" w:rsidR="00310F36" w:rsidRDefault="00310F36" w:rsidP="00876E0F">
            <w:pPr>
              <w:pStyle w:val="TAC"/>
              <w:keepLines w:val="0"/>
              <w:widowControl w:val="0"/>
              <w:rPr>
                <w:rFonts w:eastAsia="SimSun"/>
                <w:vertAlign w:val="superscript"/>
                <w:lang w:val="en-US" w:eastAsia="zh-CN"/>
              </w:rPr>
            </w:pPr>
            <w:r>
              <w:t>+2/-3</w:t>
            </w:r>
          </w:p>
        </w:tc>
      </w:tr>
    </w:tbl>
    <w:p w14:paraId="622F1323" w14:textId="77777777" w:rsidR="00310F36" w:rsidRDefault="00310F36" w:rsidP="00876E0F">
      <w:pPr>
        <w:keepNext/>
        <w:widowControl w:val="0"/>
      </w:pPr>
    </w:p>
    <w:p w14:paraId="622F1324"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.3</w:t>
      </w:r>
      <w:r>
        <w:rPr>
          <w:lang w:eastAsia="zh-CN"/>
        </w:rPr>
        <w:tab/>
        <w:t>Spurious emission band UE co-existence for DC</w:t>
      </w:r>
    </w:p>
    <w:p w14:paraId="622F1325" w14:textId="77777777" w:rsidR="00310F36" w:rsidRDefault="00310F36" w:rsidP="00876E0F">
      <w:pPr>
        <w:pStyle w:val="TH"/>
        <w:keepLines w:val="0"/>
      </w:pPr>
      <w:r>
        <w:rPr>
          <w:lang w:eastAsia="zh-CN"/>
        </w:rPr>
        <w:t xml:space="preserve">Table </w:t>
      </w:r>
      <w:r>
        <w:rPr>
          <w:rFonts w:hint="eastAsia"/>
          <w:lang w:eastAsia="zh-CN"/>
        </w:rPr>
        <w:t>6.1.62</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310F36" w14:paraId="622F1328"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326" w14:textId="77777777" w:rsidR="00310F36" w:rsidRDefault="00310F36"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327"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310F36" w14:paraId="622F132F"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329" w14:textId="77777777" w:rsidR="00310F36" w:rsidRDefault="00310F36"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32A" w14:textId="77777777" w:rsidR="00310F36" w:rsidRDefault="00310F36"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32B" w14:textId="77777777" w:rsidR="00310F36" w:rsidRDefault="00310F36"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32C" w14:textId="77777777" w:rsidR="00310F36" w:rsidRDefault="00310F36"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32D" w14:textId="77777777" w:rsidR="00310F36" w:rsidRDefault="00310F36"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32E" w14:textId="77777777" w:rsidR="00310F36" w:rsidRDefault="00310F36" w:rsidP="00876E0F">
            <w:pPr>
              <w:keepNext/>
              <w:widowControl w:val="0"/>
              <w:spacing w:after="0" w:line="160" w:lineRule="exact"/>
              <w:jc w:val="center"/>
              <w:rPr>
                <w:lang w:eastAsia="ja-JP"/>
              </w:rPr>
            </w:pPr>
            <w:r>
              <w:rPr>
                <w:rFonts w:ascii="Arial" w:hAnsi="Arial" w:cs="Arial"/>
                <w:b/>
                <w:sz w:val="16"/>
                <w:szCs w:val="16"/>
              </w:rPr>
              <w:t>NOTE</w:t>
            </w:r>
          </w:p>
        </w:tc>
      </w:tr>
      <w:tr w:rsidR="00310F36" w14:paraId="622F1339"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330" w14:textId="77777777" w:rsidR="00310F36" w:rsidRDefault="00310F36"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4</w:t>
            </w:r>
          </w:p>
        </w:tc>
        <w:tc>
          <w:tcPr>
            <w:tcW w:w="3065" w:type="dxa"/>
            <w:tcBorders>
              <w:top w:val="single" w:sz="4" w:space="0" w:color="auto"/>
              <w:left w:val="nil"/>
              <w:bottom w:val="single" w:sz="4" w:space="0" w:color="auto"/>
              <w:right w:val="single" w:sz="4" w:space="0" w:color="auto"/>
            </w:tcBorders>
          </w:tcPr>
          <w:p w14:paraId="622F1331" w14:textId="77777777" w:rsidR="00CB6B02" w:rsidRDefault="00CB6B02" w:rsidP="00876E0F">
            <w:pPr>
              <w:pStyle w:val="TAL"/>
              <w:keepLines w:val="0"/>
              <w:widowControl w:val="0"/>
            </w:pPr>
            <w:r>
              <w:t>E-UTRA Band 3, 7, 8, 18, 19 ,20, 26, 31, 38, 40, 41, 72</w:t>
            </w:r>
          </w:p>
          <w:p w14:paraId="622F1332" w14:textId="77777777" w:rsidR="00310F36" w:rsidRDefault="00CB6B02" w:rsidP="00876E0F">
            <w:pPr>
              <w:pStyle w:val="TAL"/>
              <w:keepLines w:val="0"/>
              <w:widowControl w:val="0"/>
            </w:pPr>
            <w:r>
              <w:t>NR band n77, n79</w:t>
            </w:r>
          </w:p>
        </w:tc>
        <w:tc>
          <w:tcPr>
            <w:tcW w:w="885" w:type="dxa"/>
            <w:tcBorders>
              <w:top w:val="single" w:sz="4" w:space="0" w:color="auto"/>
              <w:left w:val="nil"/>
              <w:bottom w:val="single" w:sz="4" w:space="0" w:color="auto"/>
              <w:right w:val="single" w:sz="4" w:space="0" w:color="auto"/>
            </w:tcBorders>
          </w:tcPr>
          <w:p w14:paraId="622F1333" w14:textId="77777777" w:rsidR="00310F36" w:rsidRDefault="00310F36"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334"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5" w14:textId="77777777" w:rsidR="00310F36" w:rsidRDefault="00310F36"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336"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37"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38" w14:textId="77777777" w:rsidR="00310F36" w:rsidRDefault="00310F36" w:rsidP="00876E0F">
            <w:pPr>
              <w:pStyle w:val="TAC"/>
              <w:keepLines w:val="0"/>
              <w:widowControl w:val="0"/>
              <w:rPr>
                <w:lang w:eastAsia="ja-JP"/>
              </w:rPr>
            </w:pPr>
          </w:p>
        </w:tc>
      </w:tr>
      <w:tr w:rsidR="00310F36" w14:paraId="622F1343"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3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3B" w14:textId="77777777" w:rsidR="00310F36" w:rsidRDefault="00310F36" w:rsidP="00876E0F">
            <w:pPr>
              <w:pStyle w:val="TAL"/>
              <w:keepLines w:val="0"/>
              <w:widowControl w:val="0"/>
              <w:rPr>
                <w:lang w:val="en-US" w:eastAsia="zh-CN"/>
              </w:rPr>
            </w:pPr>
            <w:r>
              <w:t xml:space="preserve">E-UTRA Band 22, </w:t>
            </w:r>
            <w:r>
              <w:rPr>
                <w:rFonts w:hint="eastAsia"/>
                <w:lang w:val="en-US" w:eastAsia="zh-CN"/>
              </w:rPr>
              <w:t xml:space="preserve">32, </w:t>
            </w:r>
            <w:r>
              <w:t>42</w:t>
            </w:r>
            <w:r>
              <w:rPr>
                <w:rFonts w:hint="eastAsia"/>
                <w:lang w:val="en-US" w:eastAsia="zh-CN"/>
              </w:rPr>
              <w:t xml:space="preserve">, 43, 50, 51, 52, 65, 73, 74, 75 </w:t>
            </w:r>
          </w:p>
          <w:p w14:paraId="622F133C" w14:textId="77777777" w:rsidR="00310F36" w:rsidRDefault="00310F36" w:rsidP="00876E0F">
            <w:pPr>
              <w:pStyle w:val="TAL"/>
              <w:keepLines w:val="0"/>
              <w:widowControl w:val="0"/>
              <w:rPr>
                <w:lang w:val="en-US" w:eastAsia="zh-CN"/>
              </w:rPr>
            </w:pPr>
            <w:r>
              <w:rPr>
                <w:rFonts w:hint="eastAsia"/>
                <w:lang w:val="en-US" w:eastAsia="zh-CN"/>
              </w:rPr>
              <w:t>NR band n78</w:t>
            </w:r>
          </w:p>
        </w:tc>
        <w:tc>
          <w:tcPr>
            <w:tcW w:w="885" w:type="dxa"/>
            <w:tcBorders>
              <w:top w:val="single" w:sz="4" w:space="0" w:color="auto"/>
              <w:left w:val="nil"/>
              <w:bottom w:val="single" w:sz="4" w:space="0" w:color="auto"/>
              <w:right w:val="single" w:sz="4" w:space="0" w:color="auto"/>
            </w:tcBorders>
          </w:tcPr>
          <w:p w14:paraId="622F133D"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3E"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3F"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0"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1"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2" w14:textId="77777777" w:rsidR="00310F36" w:rsidRDefault="00310F36" w:rsidP="00876E0F">
            <w:pPr>
              <w:pStyle w:val="TAC"/>
              <w:keepLines w:val="0"/>
              <w:widowControl w:val="0"/>
              <w:rPr>
                <w:lang w:eastAsia="ja-JP"/>
              </w:rPr>
            </w:pPr>
            <w:r>
              <w:t>2</w:t>
            </w:r>
          </w:p>
        </w:tc>
      </w:tr>
      <w:tr w:rsidR="00310F36" w14:paraId="622F134C"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4"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5" w14:textId="77777777" w:rsidR="00310F36" w:rsidRDefault="00310F36" w:rsidP="00876E0F">
            <w:pPr>
              <w:pStyle w:val="TAL"/>
              <w:keepLines w:val="0"/>
              <w:widowControl w:val="0"/>
              <w:rPr>
                <w:lang w:val="en-US" w:eastAsia="zh-CN"/>
              </w:rPr>
            </w:pPr>
            <w:r>
              <w:t xml:space="preserve">E-UTRA Band </w:t>
            </w:r>
            <w:r>
              <w:rPr>
                <w:rFonts w:hint="eastAsia"/>
                <w:lang w:val="en-US" w:eastAsia="zh-CN"/>
              </w:rPr>
              <w:t>11, 21</w:t>
            </w:r>
          </w:p>
        </w:tc>
        <w:tc>
          <w:tcPr>
            <w:tcW w:w="885" w:type="dxa"/>
            <w:tcBorders>
              <w:top w:val="single" w:sz="4" w:space="0" w:color="auto"/>
              <w:left w:val="nil"/>
              <w:bottom w:val="single" w:sz="4" w:space="0" w:color="auto"/>
              <w:right w:val="single" w:sz="4" w:space="0" w:color="auto"/>
            </w:tcBorders>
          </w:tcPr>
          <w:p w14:paraId="622F1346"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47"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48"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49"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4A"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4B"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9, 10</w:t>
            </w:r>
          </w:p>
        </w:tc>
      </w:tr>
      <w:tr w:rsidR="00310F36" w14:paraId="622F1355"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4D"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4E" w14:textId="77777777" w:rsidR="00310F36" w:rsidRDefault="00310F36"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34F" w14:textId="77777777" w:rsidR="00310F36" w:rsidRDefault="00310F36"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350" w14:textId="77777777" w:rsidR="00310F36" w:rsidRDefault="00310F36"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351" w14:textId="77777777" w:rsidR="00310F36" w:rsidRDefault="00310F36"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352" w14:textId="77777777" w:rsidR="00310F36" w:rsidRDefault="00310F36"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353" w14:textId="77777777" w:rsidR="00310F36" w:rsidRDefault="00310F36"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354" w14:textId="77777777" w:rsidR="00310F36" w:rsidRDefault="00310F36" w:rsidP="00876E0F">
            <w:pPr>
              <w:pStyle w:val="TAC"/>
              <w:keepLines w:val="0"/>
              <w:widowControl w:val="0"/>
              <w:rPr>
                <w:rFonts w:eastAsia="SimSun"/>
                <w:lang w:val="en-US" w:eastAsia="zh-CN"/>
              </w:rPr>
            </w:pPr>
            <w:r>
              <w:rPr>
                <w:rFonts w:eastAsia="SimSun" w:hint="eastAsia"/>
                <w:lang w:val="en-US" w:eastAsia="zh-CN"/>
              </w:rPr>
              <w:t>9, 11</w:t>
            </w:r>
          </w:p>
        </w:tc>
      </w:tr>
      <w:tr w:rsidR="00310F36" w14:paraId="622F135E"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6"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57"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58"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59"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5A"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5B" w14:textId="77777777" w:rsidR="00310F36" w:rsidRDefault="00310F36"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35C" w14:textId="77777777" w:rsidR="00310F36" w:rsidRDefault="00310F36"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35D" w14:textId="77777777" w:rsidR="00310F36" w:rsidRDefault="00310F36" w:rsidP="00876E0F">
            <w:pPr>
              <w:pStyle w:val="TAC"/>
              <w:keepLines w:val="0"/>
              <w:rPr>
                <w:rFonts w:eastAsia="SimSun"/>
                <w:lang w:val="en-US" w:eastAsia="zh-CN"/>
              </w:rPr>
            </w:pPr>
            <w:r>
              <w:rPr>
                <w:rFonts w:eastAsia="SimSun" w:hint="eastAsia"/>
                <w:lang w:val="en-US" w:eastAsia="zh-CN"/>
              </w:rPr>
              <w:t>5, 17</w:t>
            </w:r>
          </w:p>
        </w:tc>
      </w:tr>
      <w:tr w:rsidR="00310F36" w14:paraId="622F1367"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5F"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0"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1" w14:textId="77777777" w:rsidR="00310F36" w:rsidRDefault="00310F36"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362"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3" w14:textId="77777777" w:rsidR="00310F36" w:rsidRDefault="00310F36"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364"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5"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6" w14:textId="77777777" w:rsidR="00310F36" w:rsidRDefault="00310F36" w:rsidP="00876E0F">
            <w:pPr>
              <w:pStyle w:val="TAC"/>
              <w:keepLines w:val="0"/>
              <w:rPr>
                <w:rFonts w:eastAsia="SimSun"/>
                <w:lang w:val="en-US" w:eastAsia="zh-CN"/>
              </w:rPr>
            </w:pPr>
            <w:r>
              <w:rPr>
                <w:rFonts w:eastAsia="SimSun" w:hint="eastAsia"/>
                <w:lang w:val="en-US" w:eastAsia="zh-CN"/>
              </w:rPr>
              <w:t>14</w:t>
            </w:r>
          </w:p>
        </w:tc>
      </w:tr>
      <w:tr w:rsidR="00310F36" w14:paraId="622F1370"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68"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69"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6A" w14:textId="77777777" w:rsidR="00310F36" w:rsidRDefault="00310F36"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36B"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6C" w14:textId="77777777" w:rsidR="00310F36" w:rsidRDefault="00310F36"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36D" w14:textId="77777777" w:rsidR="00310F36" w:rsidRDefault="00310F36"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36E" w14:textId="77777777" w:rsidR="00310F36" w:rsidRDefault="00310F36"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36F" w14:textId="77777777" w:rsidR="00310F36" w:rsidRDefault="00310F36" w:rsidP="00876E0F">
            <w:pPr>
              <w:pStyle w:val="TAC"/>
              <w:keepLines w:val="0"/>
              <w:rPr>
                <w:rFonts w:eastAsia="SimSun"/>
                <w:lang w:val="en-US" w:eastAsia="zh-CN"/>
              </w:rPr>
            </w:pPr>
            <w:r>
              <w:t>5</w:t>
            </w:r>
          </w:p>
        </w:tc>
      </w:tr>
      <w:tr w:rsidR="00310F36" w14:paraId="622F137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1"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2"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3" w14:textId="77777777" w:rsidR="00310F36" w:rsidRDefault="00310F36"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374"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5" w14:textId="77777777" w:rsidR="00310F36" w:rsidRDefault="00310F36"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376" w14:textId="77777777" w:rsidR="00310F36" w:rsidRDefault="00310F36"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377"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78" w14:textId="77777777" w:rsidR="00310F36" w:rsidRDefault="00310F36" w:rsidP="00876E0F">
            <w:pPr>
              <w:pStyle w:val="TAC"/>
              <w:keepLines w:val="0"/>
              <w:rPr>
                <w:rFonts w:eastAsia="SimSun"/>
                <w:lang w:val="en-US" w:eastAsia="zh-CN"/>
              </w:rPr>
            </w:pPr>
            <w:r>
              <w:t>5</w:t>
            </w:r>
          </w:p>
        </w:tc>
      </w:tr>
      <w:tr w:rsidR="00310F36" w14:paraId="622F138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37A"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7B"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7C" w14:textId="77777777" w:rsidR="00310F36" w:rsidRDefault="00310F36"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37D"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7E" w14:textId="77777777" w:rsidR="00310F36" w:rsidRDefault="00310F36"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37F" w14:textId="77777777" w:rsidR="00310F36" w:rsidRDefault="00310F36"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380" w14:textId="77777777" w:rsidR="00310F36" w:rsidRDefault="00310F36"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381" w14:textId="77777777" w:rsidR="00310F36" w:rsidRDefault="00310F36" w:rsidP="00876E0F">
            <w:pPr>
              <w:pStyle w:val="TAC"/>
              <w:keepLines w:val="0"/>
              <w:rPr>
                <w:rFonts w:eastAsia="SimSun"/>
                <w:lang w:val="en-US" w:eastAsia="zh-CN"/>
              </w:rPr>
            </w:pPr>
          </w:p>
        </w:tc>
      </w:tr>
      <w:tr w:rsidR="00310F36" w14:paraId="622F138B" w14:textId="77777777" w:rsidTr="00C427D0">
        <w:trPr>
          <w:trHeight w:val="187"/>
          <w:jc w:val="center"/>
        </w:trPr>
        <w:tc>
          <w:tcPr>
            <w:tcW w:w="2163" w:type="dxa"/>
            <w:tcBorders>
              <w:top w:val="nil"/>
              <w:left w:val="single" w:sz="4" w:space="0" w:color="auto"/>
              <w:bottom w:val="single" w:sz="4" w:space="0" w:color="auto"/>
              <w:right w:val="single" w:sz="4" w:space="0" w:color="auto"/>
            </w:tcBorders>
            <w:shd w:val="clear" w:color="auto" w:fill="auto"/>
            <w:vAlign w:val="center"/>
          </w:tcPr>
          <w:p w14:paraId="622F1383" w14:textId="77777777" w:rsidR="00310F36" w:rsidRDefault="00310F36"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384" w14:textId="77777777" w:rsidR="00310F36" w:rsidRDefault="00310F36"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385" w14:textId="77777777" w:rsidR="00310F36" w:rsidRDefault="00310F36" w:rsidP="00876E0F">
            <w:pPr>
              <w:pStyle w:val="TAC"/>
              <w:keepLines w:val="0"/>
            </w:pPr>
            <w:r>
              <w:t>1884.5</w:t>
            </w:r>
          </w:p>
        </w:tc>
        <w:tc>
          <w:tcPr>
            <w:tcW w:w="425" w:type="dxa"/>
            <w:tcBorders>
              <w:top w:val="single" w:sz="4" w:space="0" w:color="auto"/>
              <w:left w:val="nil"/>
              <w:bottom w:val="single" w:sz="4" w:space="0" w:color="auto"/>
              <w:right w:val="single" w:sz="4" w:space="0" w:color="auto"/>
            </w:tcBorders>
          </w:tcPr>
          <w:p w14:paraId="622F1386" w14:textId="77777777" w:rsidR="00310F36" w:rsidRDefault="00310F36"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387" w14:textId="77777777" w:rsidR="00310F36" w:rsidRDefault="00310F36" w:rsidP="00876E0F">
            <w:pPr>
              <w:pStyle w:val="TAC"/>
              <w:keepLines w:val="0"/>
            </w:pPr>
            <w:r>
              <w:t>1915.7</w:t>
            </w:r>
          </w:p>
        </w:tc>
        <w:tc>
          <w:tcPr>
            <w:tcW w:w="1253" w:type="dxa"/>
            <w:tcBorders>
              <w:top w:val="single" w:sz="4" w:space="0" w:color="auto"/>
              <w:left w:val="nil"/>
              <w:bottom w:val="single" w:sz="4" w:space="0" w:color="auto"/>
              <w:right w:val="single" w:sz="4" w:space="0" w:color="auto"/>
            </w:tcBorders>
          </w:tcPr>
          <w:p w14:paraId="622F1388" w14:textId="77777777" w:rsidR="00310F36" w:rsidRDefault="00310F36" w:rsidP="00876E0F">
            <w:pPr>
              <w:pStyle w:val="TAC"/>
              <w:keepLines w:val="0"/>
            </w:pPr>
            <w:r>
              <w:t>-41</w:t>
            </w:r>
          </w:p>
        </w:tc>
        <w:tc>
          <w:tcPr>
            <w:tcW w:w="1090" w:type="dxa"/>
            <w:tcBorders>
              <w:top w:val="single" w:sz="4" w:space="0" w:color="auto"/>
              <w:left w:val="nil"/>
              <w:bottom w:val="single" w:sz="4" w:space="0" w:color="auto"/>
              <w:right w:val="single" w:sz="4" w:space="0" w:color="auto"/>
            </w:tcBorders>
            <w:noWrap/>
          </w:tcPr>
          <w:p w14:paraId="622F1389" w14:textId="77777777" w:rsidR="00310F36" w:rsidRDefault="00310F36" w:rsidP="00876E0F">
            <w:pPr>
              <w:pStyle w:val="TAC"/>
              <w:keepLines w:val="0"/>
            </w:pPr>
            <w:r>
              <w:t>0.3</w:t>
            </w:r>
          </w:p>
        </w:tc>
        <w:tc>
          <w:tcPr>
            <w:tcW w:w="1028" w:type="dxa"/>
            <w:tcBorders>
              <w:top w:val="single" w:sz="4" w:space="0" w:color="auto"/>
              <w:left w:val="nil"/>
              <w:bottom w:val="single" w:sz="4" w:space="0" w:color="auto"/>
              <w:right w:val="single" w:sz="4" w:space="0" w:color="auto"/>
            </w:tcBorders>
            <w:noWrap/>
          </w:tcPr>
          <w:p w14:paraId="622F138A" w14:textId="77777777" w:rsidR="00310F36" w:rsidRDefault="00310F36" w:rsidP="00876E0F">
            <w:pPr>
              <w:pStyle w:val="TAC"/>
              <w:keepLines w:val="0"/>
              <w:rPr>
                <w:rFonts w:eastAsia="SimSun"/>
                <w:lang w:val="en-US" w:eastAsia="zh-CN"/>
              </w:rPr>
            </w:pPr>
            <w:r>
              <w:rPr>
                <w:rFonts w:eastAsia="SimSun" w:hint="eastAsia"/>
                <w:lang w:val="en-US" w:eastAsia="zh-CN"/>
              </w:rPr>
              <w:t>3</w:t>
            </w:r>
          </w:p>
        </w:tc>
      </w:tr>
      <w:tr w:rsidR="00310F36" w14:paraId="622F1396"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38C" w14:textId="77777777" w:rsidR="00310F36" w:rsidRDefault="00310F36" w:rsidP="00876E0F">
            <w:pPr>
              <w:keepNext/>
              <w:widowControl w:val="0"/>
              <w:spacing w:after="0" w:line="160" w:lineRule="exact"/>
              <w:ind w:left="851" w:hanging="851"/>
              <w:rPr>
                <w:rFonts w:ascii="Arial" w:hAnsi="Arial" w:cs="Arial"/>
                <w:sz w:val="18"/>
                <w:szCs w:val="18"/>
              </w:rPr>
            </w:pPr>
          </w:p>
          <w:p w14:paraId="622F138D" w14:textId="77777777" w:rsidR="00310F36" w:rsidRDefault="00310F36"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38E" w14:textId="77777777" w:rsidR="00310F36" w:rsidRDefault="00310F36" w:rsidP="00876E0F">
            <w:pPr>
              <w:keepNext/>
              <w:widowControl w:val="0"/>
              <w:spacing w:after="0"/>
              <w:jc w:val="both"/>
              <w:rPr>
                <w:rFonts w:ascii="Arial" w:hAnsi="Arial" w:cs="Arial"/>
                <w:sz w:val="18"/>
                <w:szCs w:val="18"/>
                <w:lang w:eastAsia="ja-JP"/>
              </w:rPr>
            </w:pPr>
            <w:r>
              <w:rPr>
                <w:rFonts w:ascii="Arial" w:hAnsi="Arial" w:cs="Arial"/>
                <w:kern w:val="2"/>
                <w:sz w:val="18"/>
                <w:szCs w:val="18"/>
                <w:lang w:eastAsia="zh-CN"/>
              </w:rPr>
              <w:t xml:space="preserve">NOTE </w:t>
            </w:r>
            <w:r>
              <w:rPr>
                <w:rFonts w:ascii="Arial" w:eastAsia="Malgun Gothic" w:hAnsi="Arial" w:cs="Arial"/>
                <w:kern w:val="2"/>
                <w:sz w:val="18"/>
                <w:szCs w:val="18"/>
                <w:lang w:eastAsia="ko-KR"/>
              </w:rPr>
              <w:t>3</w:t>
            </w:r>
            <w:r>
              <w:rPr>
                <w:rFonts w:ascii="Arial" w:hAnsi="Arial" w:cs="Arial"/>
                <w:sz w:val="18"/>
                <w:szCs w:val="18"/>
                <w:lang w:eastAsia="ja-JP"/>
              </w:rPr>
              <w:t>:</w:t>
            </w:r>
            <w:r>
              <w:rPr>
                <w:rFonts w:ascii="Arial" w:hAnsi="Arial" w:cs="Arial"/>
                <w:sz w:val="18"/>
                <w:szCs w:val="18"/>
                <w:lang w:eastAsia="ja-JP"/>
              </w:rPr>
              <w:tab/>
              <w:t>Applicable when co-existence with PHS system operating in 1884.5 - 1915.7 MHz</w:t>
            </w:r>
          </w:p>
          <w:p w14:paraId="622F138F" w14:textId="77777777" w:rsidR="00310F36" w:rsidRDefault="00310F36"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390"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391"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10:</w:t>
            </w:r>
            <w:r>
              <w:tab/>
            </w:r>
            <w:r>
              <w:rPr>
                <w:rFonts w:ascii="Arial" w:hAnsi="Arial" w:cs="Arial"/>
                <w:sz w:val="18"/>
                <w:szCs w:val="18"/>
              </w:rPr>
              <w:t>As exceptions, measurements with a level up to the applicable requirement of -38 dBm/MHz is permitted for each assigned E-UTRA carrier used in the measurement due to 2</w:t>
            </w:r>
            <w:r>
              <w:rPr>
                <w:rFonts w:ascii="Arial" w:hAnsi="Arial" w:cs="Arial"/>
                <w:sz w:val="18"/>
                <w:szCs w:val="18"/>
                <w:vertAlign w:val="superscript"/>
              </w:rPr>
              <w:t>nd</w:t>
            </w:r>
            <w:r>
              <w:rPr>
                <w:rFonts w:ascii="Arial" w:hAnsi="Arial" w:cs="Arial"/>
                <w:sz w:val="18"/>
                <w:szCs w:val="18"/>
              </w:rPr>
              <w:t xml:space="preserve"> harmonic spurious emissions. An exception is allowed if there is at least one individual RB within the transmission bandwidth (see Figure 5.6-1) for which the 2nd harmonic totally or partially overlaps the measurement bandwidth (MBW).</w:t>
            </w:r>
          </w:p>
          <w:p w14:paraId="622F1392" w14:textId="77777777" w:rsidR="00310F36" w:rsidRDefault="00310F36"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393" w14:textId="77777777" w:rsidR="00310F36" w:rsidRDefault="00310F36"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395" w14:textId="26D988EB" w:rsidR="00310F36" w:rsidRPr="0035017C" w:rsidRDefault="00310F36"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tc>
      </w:tr>
    </w:tbl>
    <w:p w14:paraId="622F1397" w14:textId="77777777" w:rsidR="00310F36" w:rsidRDefault="00310F36" w:rsidP="00876E0F">
      <w:pPr>
        <w:keepNext/>
        <w:widowControl w:val="0"/>
      </w:pPr>
    </w:p>
    <w:p w14:paraId="622F1398" w14:textId="77777777" w:rsidR="00310F36" w:rsidRDefault="00310F36" w:rsidP="00876E0F">
      <w:pPr>
        <w:pStyle w:val="Heading4"/>
        <w:keepLines w:val="0"/>
        <w:widowControl w:val="0"/>
        <w:numPr>
          <w:ilvl w:val="3"/>
          <w:numId w:val="0"/>
        </w:numPr>
        <w:rPr>
          <w:lang w:eastAsia="zh-CN"/>
        </w:rPr>
      </w:pPr>
      <w:r>
        <w:rPr>
          <w:rFonts w:hint="eastAsia"/>
          <w:lang w:eastAsia="zh-CN"/>
        </w:rPr>
        <w:t>6.1.62</w:t>
      </w:r>
      <w:r>
        <w:rPr>
          <w:lang w:eastAsia="zh-CN"/>
        </w:rPr>
        <w:t>.</w:t>
      </w:r>
      <w:r>
        <w:rPr>
          <w:rFonts w:hint="eastAsia"/>
        </w:rPr>
        <w:t>4</w:t>
      </w:r>
      <w:r>
        <w:rPr>
          <w:lang w:eastAsia="zh-CN"/>
        </w:rPr>
        <w:tab/>
        <w:t>MSD analysis for DC</w:t>
      </w:r>
    </w:p>
    <w:p w14:paraId="622F1399" w14:textId="77777777" w:rsidR="00310F36" w:rsidRDefault="00310F36" w:rsidP="00876E0F">
      <w:pPr>
        <w:keepNext/>
        <w:widowControl w:val="0"/>
        <w:rPr>
          <w:lang w:val="en-US"/>
        </w:rPr>
      </w:pPr>
      <w:r>
        <w:rPr>
          <w:lang w:val="en-US"/>
        </w:rPr>
        <w:t>For study of 2UL/</w:t>
      </w:r>
      <w:r>
        <w:rPr>
          <w:rFonts w:hint="eastAsia"/>
          <w:lang w:val="en-US" w:eastAsia="zh-CN"/>
        </w:rPr>
        <w:t>2</w:t>
      </w:r>
      <w:r>
        <w:rPr>
          <w:lang w:val="en-US"/>
        </w:rPr>
        <w:t>DL, Table 6.1.62.</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34</w:t>
      </w:r>
      <w:r>
        <w:rPr>
          <w:rFonts w:cs="Arial"/>
          <w:lang w:val="en-US"/>
        </w:rPr>
        <w:t>A</w:t>
      </w:r>
      <w:r>
        <w:rPr>
          <w:lang w:val="en-US"/>
        </w:rPr>
        <w:t>.</w:t>
      </w:r>
    </w:p>
    <w:p w14:paraId="622F139A" w14:textId="77777777" w:rsidR="00310F36" w:rsidRDefault="00310F36" w:rsidP="00876E0F">
      <w:pPr>
        <w:pStyle w:val="TH"/>
        <w:keepLines w:val="0"/>
        <w:rPr>
          <w:lang w:val="en-US" w:eastAsia="zh-CN"/>
        </w:rPr>
      </w:pPr>
      <w:r>
        <w:rPr>
          <w:lang w:eastAsia="zh-CN"/>
        </w:rPr>
        <w:t xml:space="preserve">Table </w:t>
      </w:r>
      <w:r>
        <w:rPr>
          <w:rFonts w:hint="eastAsia"/>
          <w:lang w:eastAsia="zh-CN"/>
        </w:rPr>
        <w:t>6.1.62.4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569" w:type="pct"/>
        <w:tblInd w:w="-69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3070"/>
        <w:gridCol w:w="1925"/>
        <w:gridCol w:w="1925"/>
        <w:gridCol w:w="1926"/>
        <w:gridCol w:w="1926"/>
      </w:tblGrid>
      <w:tr w:rsidR="00310F36" w14:paraId="622F13A0" w14:textId="77777777" w:rsidTr="00C427D0">
        <w:tc>
          <w:tcPr>
            <w:tcW w:w="1424" w:type="pct"/>
            <w:vMerge w:val="restart"/>
            <w:shd w:val="clear" w:color="auto" w:fill="auto"/>
            <w:noWrap/>
            <w:tcMar>
              <w:top w:w="15" w:type="dxa"/>
              <w:left w:w="15" w:type="dxa"/>
              <w:right w:w="15" w:type="dxa"/>
            </w:tcMar>
            <w:vAlign w:val="center"/>
          </w:tcPr>
          <w:p w14:paraId="622F139B" w14:textId="77777777" w:rsidR="00310F36" w:rsidRDefault="00310F36" w:rsidP="00876E0F">
            <w:pPr>
              <w:keepNext/>
              <w:widowControl w:val="0"/>
              <w:snapToGrid w:val="0"/>
              <w:spacing w:after="0"/>
              <w:textAlignment w:val="center"/>
              <w:rPr>
                <w:rFonts w:ascii="Arial" w:hAnsi="Arial" w:cs="Arial"/>
                <w:b/>
                <w:sz w:val="18"/>
                <w:szCs w:val="18"/>
              </w:rPr>
            </w:pPr>
            <w:r>
              <w:rPr>
                <w:rFonts w:ascii="Arial" w:eastAsia="SimSun" w:hAnsi="Arial" w:cs="Arial" w:hint="eastAsia"/>
                <w:b/>
                <w:sz w:val="18"/>
                <w:szCs w:val="18"/>
                <w:lang w:val="en-US" w:eastAsia="zh-CN"/>
              </w:rPr>
              <w:t>U</w:t>
            </w:r>
            <w:r>
              <w:rPr>
                <w:rFonts w:ascii="Arial" w:eastAsia="SimSun" w:hAnsi="Arial" w:cs="Arial"/>
                <w:b/>
                <w:sz w:val="18"/>
                <w:szCs w:val="18"/>
                <w:lang w:val="en-US" w:eastAsia="zh-CN"/>
              </w:rPr>
              <w:t>L frequency</w:t>
            </w:r>
          </w:p>
        </w:tc>
        <w:tc>
          <w:tcPr>
            <w:tcW w:w="893" w:type="pct"/>
            <w:shd w:val="clear" w:color="auto" w:fill="auto"/>
            <w:noWrap/>
            <w:tcMar>
              <w:top w:w="15" w:type="dxa"/>
              <w:left w:w="15" w:type="dxa"/>
              <w:right w:w="15" w:type="dxa"/>
            </w:tcMar>
            <w:vAlign w:val="center"/>
          </w:tcPr>
          <w:p w14:paraId="622F139C"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fx_low</w:t>
            </w:r>
          </w:p>
        </w:tc>
        <w:tc>
          <w:tcPr>
            <w:tcW w:w="893" w:type="pct"/>
            <w:shd w:val="clear" w:color="auto" w:fill="auto"/>
            <w:noWrap/>
            <w:tcMar>
              <w:top w:w="15" w:type="dxa"/>
              <w:left w:w="15" w:type="dxa"/>
              <w:right w:w="15" w:type="dxa"/>
            </w:tcMar>
            <w:vAlign w:val="center"/>
          </w:tcPr>
          <w:p w14:paraId="622F139D"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fx_high</w:t>
            </w:r>
          </w:p>
        </w:tc>
        <w:tc>
          <w:tcPr>
            <w:tcW w:w="893" w:type="pct"/>
            <w:shd w:val="clear" w:color="auto" w:fill="auto"/>
            <w:noWrap/>
            <w:tcMar>
              <w:top w:w="15" w:type="dxa"/>
              <w:left w:w="15" w:type="dxa"/>
              <w:right w:w="15" w:type="dxa"/>
            </w:tcMar>
            <w:vAlign w:val="center"/>
          </w:tcPr>
          <w:p w14:paraId="622F139E"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fy_low</w:t>
            </w:r>
          </w:p>
        </w:tc>
        <w:tc>
          <w:tcPr>
            <w:tcW w:w="893" w:type="pct"/>
            <w:shd w:val="clear" w:color="auto" w:fill="auto"/>
            <w:noWrap/>
            <w:tcMar>
              <w:top w:w="15" w:type="dxa"/>
              <w:left w:w="15" w:type="dxa"/>
              <w:right w:w="15" w:type="dxa"/>
            </w:tcMar>
            <w:vAlign w:val="center"/>
          </w:tcPr>
          <w:p w14:paraId="622F139F"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fy_high</w:t>
            </w:r>
          </w:p>
        </w:tc>
      </w:tr>
      <w:tr w:rsidR="00310F36" w14:paraId="622F13A6" w14:textId="77777777" w:rsidTr="00C427D0">
        <w:tc>
          <w:tcPr>
            <w:tcW w:w="1424" w:type="pct"/>
            <w:vMerge/>
            <w:shd w:val="clear" w:color="auto" w:fill="auto"/>
            <w:noWrap/>
            <w:tcMar>
              <w:top w:w="15" w:type="dxa"/>
              <w:left w:w="15" w:type="dxa"/>
              <w:right w:w="15" w:type="dxa"/>
            </w:tcMar>
            <w:vAlign w:val="center"/>
          </w:tcPr>
          <w:p w14:paraId="622F13A1" w14:textId="77777777" w:rsidR="00310F36" w:rsidRDefault="00310F36" w:rsidP="00876E0F">
            <w:pPr>
              <w:keepNext/>
              <w:widowControl w:val="0"/>
              <w:snapToGrid w:val="0"/>
              <w:spacing w:after="0"/>
              <w:rPr>
                <w:rFonts w:ascii="Arial" w:hAnsi="Arial" w:cs="Arial"/>
                <w:b/>
                <w:sz w:val="18"/>
                <w:szCs w:val="18"/>
              </w:rPr>
            </w:pPr>
          </w:p>
        </w:tc>
        <w:tc>
          <w:tcPr>
            <w:tcW w:w="893" w:type="pct"/>
            <w:shd w:val="clear" w:color="auto" w:fill="auto"/>
            <w:noWrap/>
            <w:tcMar>
              <w:top w:w="15" w:type="dxa"/>
              <w:left w:w="15" w:type="dxa"/>
              <w:right w:w="15" w:type="dxa"/>
            </w:tcMar>
            <w:vAlign w:val="center"/>
          </w:tcPr>
          <w:p w14:paraId="622F13A2"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703</w:t>
            </w:r>
          </w:p>
        </w:tc>
        <w:tc>
          <w:tcPr>
            <w:tcW w:w="893" w:type="pct"/>
            <w:shd w:val="clear" w:color="auto" w:fill="auto"/>
            <w:noWrap/>
            <w:tcMar>
              <w:top w:w="15" w:type="dxa"/>
              <w:left w:w="15" w:type="dxa"/>
              <w:right w:w="15" w:type="dxa"/>
            </w:tcMar>
            <w:vAlign w:val="center"/>
          </w:tcPr>
          <w:p w14:paraId="622F13A3"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748</w:t>
            </w:r>
          </w:p>
        </w:tc>
        <w:tc>
          <w:tcPr>
            <w:tcW w:w="893" w:type="pct"/>
            <w:shd w:val="clear" w:color="auto" w:fill="auto"/>
            <w:noWrap/>
            <w:tcMar>
              <w:top w:w="15" w:type="dxa"/>
              <w:left w:w="15" w:type="dxa"/>
              <w:right w:w="15" w:type="dxa"/>
            </w:tcMar>
            <w:vAlign w:val="center"/>
          </w:tcPr>
          <w:p w14:paraId="622F13A4"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2010</w:t>
            </w:r>
          </w:p>
        </w:tc>
        <w:tc>
          <w:tcPr>
            <w:tcW w:w="893" w:type="pct"/>
            <w:shd w:val="clear" w:color="auto" w:fill="auto"/>
            <w:noWrap/>
            <w:tcMar>
              <w:top w:w="15" w:type="dxa"/>
              <w:left w:w="15" w:type="dxa"/>
              <w:right w:w="15" w:type="dxa"/>
            </w:tcMar>
            <w:vAlign w:val="center"/>
          </w:tcPr>
          <w:p w14:paraId="622F13A5" w14:textId="77777777" w:rsidR="00310F36" w:rsidRDefault="00310F36" w:rsidP="00876E0F">
            <w:pPr>
              <w:keepNext/>
              <w:widowControl w:val="0"/>
              <w:snapToGrid w:val="0"/>
              <w:spacing w:after="0"/>
              <w:jc w:val="center"/>
              <w:textAlignment w:val="center"/>
              <w:rPr>
                <w:rFonts w:ascii="Arial" w:hAnsi="Arial" w:cs="Arial"/>
                <w:b/>
                <w:sz w:val="18"/>
                <w:szCs w:val="18"/>
              </w:rPr>
            </w:pPr>
            <w:r>
              <w:rPr>
                <w:rFonts w:ascii="Arial" w:eastAsia="SimSun" w:hAnsi="Arial" w:cs="Arial"/>
                <w:b/>
                <w:sz w:val="18"/>
                <w:szCs w:val="18"/>
                <w:lang w:val="en-US" w:eastAsia="zh-CN"/>
              </w:rPr>
              <w:t>2025</w:t>
            </w:r>
          </w:p>
        </w:tc>
      </w:tr>
      <w:tr w:rsidR="00310F36" w14:paraId="622F13AC" w14:textId="77777777" w:rsidTr="00C427D0">
        <w:tc>
          <w:tcPr>
            <w:tcW w:w="1424" w:type="pct"/>
            <w:shd w:val="clear" w:color="auto" w:fill="auto"/>
            <w:noWrap/>
            <w:tcMar>
              <w:top w:w="15" w:type="dxa"/>
              <w:left w:w="15" w:type="dxa"/>
              <w:right w:w="15" w:type="dxa"/>
            </w:tcMar>
            <w:vAlign w:val="center"/>
          </w:tcPr>
          <w:p w14:paraId="622F13A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w:t>
            </w:r>
          </w:p>
        </w:tc>
        <w:tc>
          <w:tcPr>
            <w:tcW w:w="893" w:type="pct"/>
            <w:shd w:val="clear" w:color="auto" w:fill="auto"/>
            <w:noWrap/>
            <w:tcMar>
              <w:top w:w="15" w:type="dxa"/>
              <w:left w:w="15" w:type="dxa"/>
              <w:right w:w="15" w:type="dxa"/>
            </w:tcMar>
            <w:vAlign w:val="center"/>
          </w:tcPr>
          <w:p w14:paraId="622F13A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1406</w:t>
            </w:r>
          </w:p>
        </w:tc>
        <w:tc>
          <w:tcPr>
            <w:tcW w:w="893" w:type="pct"/>
            <w:shd w:val="clear" w:color="auto" w:fill="auto"/>
            <w:noWrap/>
            <w:tcMar>
              <w:top w:w="15" w:type="dxa"/>
              <w:left w:w="15" w:type="dxa"/>
              <w:right w:w="15" w:type="dxa"/>
            </w:tcMar>
            <w:vAlign w:val="center"/>
          </w:tcPr>
          <w:p w14:paraId="622F13A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1496</w:t>
            </w:r>
          </w:p>
        </w:tc>
        <w:tc>
          <w:tcPr>
            <w:tcW w:w="893" w:type="pct"/>
            <w:shd w:val="clear" w:color="auto" w:fill="auto"/>
            <w:noWrap/>
            <w:tcMar>
              <w:top w:w="15" w:type="dxa"/>
              <w:left w:w="15" w:type="dxa"/>
              <w:right w:w="15" w:type="dxa"/>
            </w:tcMar>
            <w:vAlign w:val="center"/>
          </w:tcPr>
          <w:p w14:paraId="622F13A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4020</w:t>
            </w:r>
          </w:p>
        </w:tc>
        <w:tc>
          <w:tcPr>
            <w:tcW w:w="893" w:type="pct"/>
            <w:shd w:val="clear" w:color="auto" w:fill="auto"/>
            <w:noWrap/>
            <w:tcMar>
              <w:top w:w="15" w:type="dxa"/>
              <w:left w:w="15" w:type="dxa"/>
              <w:right w:w="15" w:type="dxa"/>
            </w:tcMar>
            <w:vAlign w:val="center"/>
          </w:tcPr>
          <w:p w14:paraId="622F13A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4050</w:t>
            </w:r>
          </w:p>
        </w:tc>
      </w:tr>
      <w:tr w:rsidR="00310F36" w14:paraId="622F13B2" w14:textId="77777777" w:rsidTr="00C427D0">
        <w:tc>
          <w:tcPr>
            <w:tcW w:w="1424" w:type="pct"/>
            <w:shd w:val="clear" w:color="auto" w:fill="auto"/>
            <w:noWrap/>
            <w:tcMar>
              <w:top w:w="15" w:type="dxa"/>
              <w:left w:w="15" w:type="dxa"/>
              <w:right w:w="15" w:type="dxa"/>
            </w:tcMar>
            <w:vAlign w:val="center"/>
          </w:tcPr>
          <w:p w14:paraId="622F13A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93" w:type="pct"/>
            <w:shd w:val="clear" w:color="auto" w:fill="auto"/>
            <w:noWrap/>
            <w:tcMar>
              <w:top w:w="15" w:type="dxa"/>
              <w:left w:w="15" w:type="dxa"/>
              <w:right w:w="15" w:type="dxa"/>
            </w:tcMar>
            <w:vAlign w:val="center"/>
          </w:tcPr>
          <w:p w14:paraId="622F13A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2109</w:t>
            </w:r>
          </w:p>
        </w:tc>
        <w:tc>
          <w:tcPr>
            <w:tcW w:w="893" w:type="pct"/>
            <w:shd w:val="clear" w:color="auto" w:fill="auto"/>
            <w:noWrap/>
            <w:tcMar>
              <w:top w:w="15" w:type="dxa"/>
              <w:left w:w="15" w:type="dxa"/>
              <w:right w:w="15" w:type="dxa"/>
            </w:tcMar>
            <w:vAlign w:val="center"/>
          </w:tcPr>
          <w:p w14:paraId="622F13A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2244</w:t>
            </w:r>
          </w:p>
        </w:tc>
        <w:tc>
          <w:tcPr>
            <w:tcW w:w="893" w:type="pct"/>
            <w:shd w:val="clear" w:color="auto" w:fill="auto"/>
            <w:noWrap/>
            <w:tcMar>
              <w:top w:w="15" w:type="dxa"/>
              <w:left w:w="15" w:type="dxa"/>
              <w:right w:w="15" w:type="dxa"/>
            </w:tcMar>
            <w:vAlign w:val="center"/>
          </w:tcPr>
          <w:p w14:paraId="622F13B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6030</w:t>
            </w:r>
          </w:p>
        </w:tc>
        <w:tc>
          <w:tcPr>
            <w:tcW w:w="893" w:type="pct"/>
            <w:shd w:val="clear" w:color="auto" w:fill="auto"/>
            <w:noWrap/>
            <w:tcMar>
              <w:top w:w="15" w:type="dxa"/>
              <w:left w:w="15" w:type="dxa"/>
              <w:right w:w="15" w:type="dxa"/>
            </w:tcMar>
            <w:vAlign w:val="center"/>
          </w:tcPr>
          <w:p w14:paraId="622F13B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6075</w:t>
            </w:r>
          </w:p>
        </w:tc>
      </w:tr>
      <w:tr w:rsidR="00310F36" w14:paraId="622F13B8" w14:textId="77777777" w:rsidTr="00C427D0">
        <w:tc>
          <w:tcPr>
            <w:tcW w:w="3070" w:type="dxa"/>
            <w:shd w:val="clear" w:color="auto" w:fill="auto"/>
            <w:noWrap/>
            <w:tcMar>
              <w:top w:w="15" w:type="dxa"/>
              <w:left w:w="15" w:type="dxa"/>
              <w:right w:w="15" w:type="dxa"/>
            </w:tcMar>
            <w:vAlign w:val="center"/>
          </w:tcPr>
          <w:p w14:paraId="622F13B3"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4th order harmonics frequency range </w:t>
            </w:r>
          </w:p>
        </w:tc>
        <w:tc>
          <w:tcPr>
            <w:tcW w:w="1925" w:type="dxa"/>
            <w:shd w:val="clear" w:color="auto" w:fill="auto"/>
            <w:noWrap/>
            <w:tcMar>
              <w:top w:w="15" w:type="dxa"/>
              <w:left w:w="15" w:type="dxa"/>
              <w:right w:w="15" w:type="dxa"/>
            </w:tcMar>
            <w:vAlign w:val="center"/>
          </w:tcPr>
          <w:p w14:paraId="622F13B4"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2812</w:t>
            </w:r>
          </w:p>
        </w:tc>
        <w:tc>
          <w:tcPr>
            <w:tcW w:w="1925" w:type="dxa"/>
            <w:shd w:val="clear" w:color="auto" w:fill="auto"/>
            <w:noWrap/>
            <w:tcMar>
              <w:top w:w="15" w:type="dxa"/>
              <w:left w:w="15" w:type="dxa"/>
              <w:right w:w="15" w:type="dxa"/>
            </w:tcMar>
            <w:vAlign w:val="center"/>
          </w:tcPr>
          <w:p w14:paraId="622F13B5"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2992</w:t>
            </w:r>
          </w:p>
        </w:tc>
        <w:tc>
          <w:tcPr>
            <w:tcW w:w="1926" w:type="dxa"/>
            <w:shd w:val="clear" w:color="auto" w:fill="auto"/>
            <w:noWrap/>
            <w:tcMar>
              <w:top w:w="15" w:type="dxa"/>
              <w:left w:w="15" w:type="dxa"/>
              <w:right w:w="15" w:type="dxa"/>
            </w:tcMar>
            <w:vAlign w:val="center"/>
          </w:tcPr>
          <w:p w14:paraId="622F13B6"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8040</w:t>
            </w:r>
          </w:p>
        </w:tc>
        <w:tc>
          <w:tcPr>
            <w:tcW w:w="1926" w:type="dxa"/>
            <w:shd w:val="clear" w:color="auto" w:fill="auto"/>
            <w:noWrap/>
            <w:tcMar>
              <w:top w:w="15" w:type="dxa"/>
              <w:left w:w="15" w:type="dxa"/>
              <w:right w:w="15" w:type="dxa"/>
            </w:tcMar>
            <w:vAlign w:val="center"/>
          </w:tcPr>
          <w:p w14:paraId="622F13B7"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8100</w:t>
            </w:r>
          </w:p>
        </w:tc>
      </w:tr>
      <w:tr w:rsidR="00310F36" w14:paraId="622F13BE" w14:textId="77777777" w:rsidTr="00C427D0">
        <w:tc>
          <w:tcPr>
            <w:tcW w:w="3070" w:type="dxa"/>
            <w:shd w:val="clear" w:color="auto" w:fill="auto"/>
            <w:noWrap/>
            <w:tcMar>
              <w:top w:w="15" w:type="dxa"/>
              <w:left w:w="15" w:type="dxa"/>
              <w:right w:w="15" w:type="dxa"/>
            </w:tcMar>
            <w:vAlign w:val="center"/>
          </w:tcPr>
          <w:p w14:paraId="622F13B9" w14:textId="77777777" w:rsidR="00310F36" w:rsidRDefault="00310F36" w:rsidP="00876E0F">
            <w:pPr>
              <w:keepNext/>
              <w:widowControl w:val="0"/>
              <w:snapToGrid w:val="0"/>
              <w:spacing w:after="0"/>
              <w:textAlignment w:val="center"/>
              <w:rPr>
                <w:rFonts w:ascii="Arial" w:eastAsia="SimSun" w:hAnsi="Arial" w:cs="Arial"/>
                <w:sz w:val="18"/>
                <w:szCs w:val="18"/>
                <w:lang w:val="en-US" w:eastAsia="zh-CN"/>
              </w:rPr>
            </w:pPr>
            <w:r>
              <w:rPr>
                <w:rFonts w:ascii="Arial" w:eastAsia="SimSun" w:hAnsi="Arial" w:cs="Arial"/>
                <w:sz w:val="18"/>
                <w:szCs w:val="18"/>
                <w:lang w:val="en-US" w:eastAsia="zh-CN"/>
              </w:rPr>
              <w:t xml:space="preserve">5th order harmonics frequency range </w:t>
            </w:r>
          </w:p>
        </w:tc>
        <w:tc>
          <w:tcPr>
            <w:tcW w:w="1925" w:type="dxa"/>
            <w:shd w:val="clear" w:color="auto" w:fill="auto"/>
            <w:noWrap/>
            <w:tcMar>
              <w:top w:w="15" w:type="dxa"/>
              <w:left w:w="15" w:type="dxa"/>
              <w:right w:w="15" w:type="dxa"/>
            </w:tcMar>
            <w:vAlign w:val="center"/>
          </w:tcPr>
          <w:p w14:paraId="622F13BA"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3515</w:t>
            </w:r>
          </w:p>
        </w:tc>
        <w:tc>
          <w:tcPr>
            <w:tcW w:w="1925" w:type="dxa"/>
            <w:shd w:val="clear" w:color="auto" w:fill="auto"/>
            <w:noWrap/>
            <w:tcMar>
              <w:top w:w="15" w:type="dxa"/>
              <w:left w:w="15" w:type="dxa"/>
              <w:right w:w="15" w:type="dxa"/>
            </w:tcMar>
            <w:vAlign w:val="center"/>
          </w:tcPr>
          <w:p w14:paraId="622F13BB"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3740</w:t>
            </w:r>
          </w:p>
        </w:tc>
        <w:tc>
          <w:tcPr>
            <w:tcW w:w="1926" w:type="dxa"/>
            <w:shd w:val="clear" w:color="auto" w:fill="auto"/>
            <w:noWrap/>
            <w:tcMar>
              <w:top w:w="15" w:type="dxa"/>
              <w:left w:w="15" w:type="dxa"/>
              <w:right w:w="15" w:type="dxa"/>
            </w:tcMar>
            <w:vAlign w:val="center"/>
          </w:tcPr>
          <w:p w14:paraId="622F13BC"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10050</w:t>
            </w:r>
          </w:p>
        </w:tc>
        <w:tc>
          <w:tcPr>
            <w:tcW w:w="1926" w:type="dxa"/>
            <w:shd w:val="clear" w:color="auto" w:fill="auto"/>
            <w:noWrap/>
            <w:tcMar>
              <w:top w:w="15" w:type="dxa"/>
              <w:left w:w="15" w:type="dxa"/>
              <w:right w:w="15" w:type="dxa"/>
            </w:tcMar>
            <w:vAlign w:val="center"/>
          </w:tcPr>
          <w:p w14:paraId="622F13BD" w14:textId="77777777" w:rsidR="00310F36" w:rsidRDefault="00310F36" w:rsidP="00876E0F">
            <w:pPr>
              <w:keepNext/>
              <w:widowControl w:val="0"/>
              <w:snapToGrid w:val="0"/>
              <w:spacing w:after="0"/>
              <w:jc w:val="center"/>
              <w:textAlignment w:val="center"/>
              <w:rPr>
                <w:rFonts w:ascii="Arial" w:eastAsia="SimSun" w:hAnsi="Arial" w:cs="Arial"/>
                <w:sz w:val="18"/>
                <w:szCs w:val="18"/>
                <w:lang w:val="en-US" w:eastAsia="zh-CN"/>
              </w:rPr>
            </w:pPr>
            <w:r>
              <w:rPr>
                <w:rFonts w:ascii="Arial" w:eastAsia="SimSun" w:hAnsi="Arial" w:cs="Arial"/>
                <w:sz w:val="18"/>
                <w:szCs w:val="18"/>
                <w:lang w:val="en-US" w:eastAsia="zh-CN"/>
              </w:rPr>
              <w:t>10125</w:t>
            </w:r>
          </w:p>
        </w:tc>
      </w:tr>
      <w:tr w:rsidR="00310F36" w14:paraId="622F13C4" w14:textId="77777777" w:rsidTr="00C427D0">
        <w:tc>
          <w:tcPr>
            <w:tcW w:w="1424" w:type="pct"/>
            <w:shd w:val="clear" w:color="auto" w:fill="auto"/>
            <w:noWrap/>
            <w:tcMar>
              <w:top w:w="15" w:type="dxa"/>
              <w:left w:w="15" w:type="dxa"/>
              <w:right w:w="15" w:type="dxa"/>
            </w:tcMar>
            <w:vAlign w:val="center"/>
          </w:tcPr>
          <w:p w14:paraId="622F13B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93" w:type="pct"/>
            <w:shd w:val="clear" w:color="auto" w:fill="auto"/>
            <w:noWrap/>
            <w:tcMar>
              <w:top w:w="15" w:type="dxa"/>
              <w:left w:w="15" w:type="dxa"/>
              <w:right w:w="15" w:type="dxa"/>
            </w:tcMar>
            <w:vAlign w:val="center"/>
          </w:tcPr>
          <w:p w14:paraId="622F13C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|fy_low-fx_high|</w:t>
            </w:r>
          </w:p>
        </w:tc>
        <w:tc>
          <w:tcPr>
            <w:tcW w:w="893" w:type="pct"/>
            <w:shd w:val="clear" w:color="auto" w:fill="auto"/>
            <w:noWrap/>
            <w:tcMar>
              <w:top w:w="15" w:type="dxa"/>
              <w:left w:w="15" w:type="dxa"/>
              <w:right w:w="15" w:type="dxa"/>
            </w:tcMar>
            <w:vAlign w:val="center"/>
          </w:tcPr>
          <w:p w14:paraId="622F13C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|fy_high-fx_low|</w:t>
            </w:r>
          </w:p>
        </w:tc>
        <w:tc>
          <w:tcPr>
            <w:tcW w:w="893" w:type="pct"/>
            <w:shd w:val="clear" w:color="auto" w:fill="auto"/>
            <w:noWrap/>
            <w:tcMar>
              <w:top w:w="15" w:type="dxa"/>
              <w:left w:w="15" w:type="dxa"/>
              <w:right w:w="15" w:type="dxa"/>
            </w:tcMar>
            <w:vAlign w:val="center"/>
          </w:tcPr>
          <w:p w14:paraId="622F13C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|fy_low+fx_low|</w:t>
            </w:r>
          </w:p>
        </w:tc>
        <w:tc>
          <w:tcPr>
            <w:tcW w:w="893" w:type="pct"/>
            <w:shd w:val="clear" w:color="auto" w:fill="auto"/>
            <w:noWrap/>
            <w:tcMar>
              <w:top w:w="15" w:type="dxa"/>
              <w:left w:w="15" w:type="dxa"/>
              <w:right w:w="15" w:type="dxa"/>
            </w:tcMar>
            <w:vAlign w:val="center"/>
          </w:tcPr>
          <w:p w14:paraId="622F13C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|fy_high+fx_high|</w:t>
            </w:r>
          </w:p>
        </w:tc>
      </w:tr>
      <w:tr w:rsidR="00310F36" w14:paraId="622F13CA" w14:textId="77777777" w:rsidTr="00C427D0">
        <w:tc>
          <w:tcPr>
            <w:tcW w:w="1424" w:type="pct"/>
            <w:shd w:val="clear" w:color="auto" w:fill="auto"/>
            <w:noWrap/>
            <w:tcMar>
              <w:top w:w="15" w:type="dxa"/>
              <w:left w:w="15" w:type="dxa"/>
              <w:right w:w="15" w:type="dxa"/>
            </w:tcMar>
            <w:vAlign w:val="center"/>
          </w:tcPr>
          <w:p w14:paraId="622F13C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C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1262</w:t>
            </w:r>
          </w:p>
        </w:tc>
        <w:tc>
          <w:tcPr>
            <w:tcW w:w="893" w:type="pct"/>
            <w:shd w:val="clear" w:color="auto" w:fill="auto"/>
            <w:noWrap/>
            <w:tcMar>
              <w:top w:w="15" w:type="dxa"/>
              <w:left w:w="15" w:type="dxa"/>
              <w:right w:w="15" w:type="dxa"/>
            </w:tcMar>
            <w:vAlign w:val="center"/>
          </w:tcPr>
          <w:p w14:paraId="622F13C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1322</w:t>
            </w:r>
          </w:p>
        </w:tc>
        <w:tc>
          <w:tcPr>
            <w:tcW w:w="893" w:type="pct"/>
            <w:shd w:val="clear" w:color="auto" w:fill="auto"/>
            <w:noWrap/>
            <w:tcMar>
              <w:top w:w="15" w:type="dxa"/>
              <w:left w:w="15" w:type="dxa"/>
              <w:right w:w="15" w:type="dxa"/>
            </w:tcMar>
            <w:vAlign w:val="center"/>
          </w:tcPr>
          <w:p w14:paraId="622F13C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2713</w:t>
            </w:r>
          </w:p>
        </w:tc>
        <w:tc>
          <w:tcPr>
            <w:tcW w:w="893" w:type="pct"/>
            <w:shd w:val="clear" w:color="auto" w:fill="auto"/>
            <w:noWrap/>
            <w:tcMar>
              <w:top w:w="15" w:type="dxa"/>
              <w:left w:w="15" w:type="dxa"/>
              <w:right w:w="15" w:type="dxa"/>
            </w:tcMar>
            <w:vAlign w:val="center"/>
          </w:tcPr>
          <w:p w14:paraId="622F13C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2773</w:t>
            </w:r>
          </w:p>
        </w:tc>
      </w:tr>
      <w:tr w:rsidR="00310F36" w14:paraId="622F13D0" w14:textId="77777777" w:rsidTr="00C427D0">
        <w:tc>
          <w:tcPr>
            <w:tcW w:w="1424" w:type="pct"/>
            <w:shd w:val="clear" w:color="auto" w:fill="auto"/>
            <w:noWrap/>
            <w:tcMar>
              <w:top w:w="15" w:type="dxa"/>
              <w:left w:w="15" w:type="dxa"/>
              <w:right w:w="15" w:type="dxa"/>
            </w:tcMar>
            <w:vAlign w:val="center"/>
          </w:tcPr>
          <w:p w14:paraId="622F13C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C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2*fx_low|</w:t>
            </w:r>
          </w:p>
        </w:tc>
        <w:tc>
          <w:tcPr>
            <w:tcW w:w="893" w:type="pct"/>
            <w:shd w:val="clear" w:color="auto" w:fill="auto"/>
            <w:noWrap/>
            <w:tcMar>
              <w:top w:w="15" w:type="dxa"/>
              <w:left w:w="15" w:type="dxa"/>
              <w:right w:w="15" w:type="dxa"/>
            </w:tcMar>
            <w:vAlign w:val="center"/>
          </w:tcPr>
          <w:p w14:paraId="622F13C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2*fx_high|</w:t>
            </w:r>
          </w:p>
        </w:tc>
        <w:tc>
          <w:tcPr>
            <w:tcW w:w="893" w:type="pct"/>
            <w:shd w:val="clear" w:color="auto" w:fill="auto"/>
            <w:noWrap/>
            <w:tcMar>
              <w:top w:w="15" w:type="dxa"/>
              <w:left w:w="15" w:type="dxa"/>
              <w:right w:w="15" w:type="dxa"/>
            </w:tcMar>
            <w:vAlign w:val="center"/>
          </w:tcPr>
          <w:p w14:paraId="622F13C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fx_high|</w:t>
            </w:r>
          </w:p>
        </w:tc>
        <w:tc>
          <w:tcPr>
            <w:tcW w:w="893" w:type="pct"/>
            <w:shd w:val="clear" w:color="auto" w:fill="auto"/>
            <w:noWrap/>
            <w:tcMar>
              <w:top w:w="15" w:type="dxa"/>
              <w:left w:w="15" w:type="dxa"/>
              <w:right w:w="15" w:type="dxa"/>
            </w:tcMar>
            <w:vAlign w:val="center"/>
          </w:tcPr>
          <w:p w14:paraId="622F13C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fx_low|</w:t>
            </w:r>
          </w:p>
        </w:tc>
      </w:tr>
      <w:tr w:rsidR="00310F36" w14:paraId="622F13D6" w14:textId="77777777" w:rsidTr="00C427D0">
        <w:tc>
          <w:tcPr>
            <w:tcW w:w="1424" w:type="pct"/>
            <w:shd w:val="clear" w:color="auto" w:fill="auto"/>
            <w:noWrap/>
            <w:tcMar>
              <w:top w:w="15" w:type="dxa"/>
              <w:left w:w="15" w:type="dxa"/>
              <w:right w:w="15" w:type="dxa"/>
            </w:tcMar>
            <w:vAlign w:val="center"/>
          </w:tcPr>
          <w:p w14:paraId="622F13D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619</w:t>
            </w:r>
          </w:p>
        </w:tc>
        <w:tc>
          <w:tcPr>
            <w:tcW w:w="893" w:type="pct"/>
            <w:shd w:val="clear" w:color="auto" w:fill="auto"/>
            <w:noWrap/>
            <w:tcMar>
              <w:top w:w="15" w:type="dxa"/>
              <w:left w:w="15" w:type="dxa"/>
              <w:right w:w="15" w:type="dxa"/>
            </w:tcMar>
            <w:vAlign w:val="center"/>
          </w:tcPr>
          <w:p w14:paraId="622F13D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514</w:t>
            </w:r>
          </w:p>
        </w:tc>
        <w:tc>
          <w:tcPr>
            <w:tcW w:w="893" w:type="pct"/>
            <w:shd w:val="clear" w:color="auto" w:fill="auto"/>
            <w:noWrap/>
            <w:tcMar>
              <w:top w:w="15" w:type="dxa"/>
              <w:left w:w="15" w:type="dxa"/>
              <w:right w:w="15" w:type="dxa"/>
            </w:tcMar>
            <w:vAlign w:val="center"/>
          </w:tcPr>
          <w:p w14:paraId="622F13D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3272</w:t>
            </w:r>
          </w:p>
        </w:tc>
        <w:tc>
          <w:tcPr>
            <w:tcW w:w="893" w:type="pct"/>
            <w:shd w:val="clear" w:color="auto" w:fill="auto"/>
            <w:noWrap/>
            <w:tcMar>
              <w:top w:w="15" w:type="dxa"/>
              <w:left w:w="15" w:type="dxa"/>
              <w:right w:w="15" w:type="dxa"/>
            </w:tcMar>
            <w:vAlign w:val="center"/>
          </w:tcPr>
          <w:p w14:paraId="622F13D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3347</w:t>
            </w:r>
          </w:p>
        </w:tc>
      </w:tr>
      <w:tr w:rsidR="00310F36" w14:paraId="622F13DC" w14:textId="77777777" w:rsidTr="00C427D0">
        <w:tc>
          <w:tcPr>
            <w:tcW w:w="1424" w:type="pct"/>
            <w:shd w:val="clear" w:color="auto" w:fill="auto"/>
            <w:noWrap/>
            <w:tcMar>
              <w:top w:w="15" w:type="dxa"/>
              <w:left w:w="15" w:type="dxa"/>
              <w:right w:w="15" w:type="dxa"/>
            </w:tcMar>
            <w:vAlign w:val="center"/>
          </w:tcPr>
          <w:p w14:paraId="622F13D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93" w:type="pct"/>
            <w:shd w:val="clear" w:color="auto" w:fill="auto"/>
            <w:noWrap/>
            <w:tcMar>
              <w:top w:w="15" w:type="dxa"/>
              <w:left w:w="15" w:type="dxa"/>
              <w:right w:w="15" w:type="dxa"/>
            </w:tcMar>
            <w:vAlign w:val="center"/>
          </w:tcPr>
          <w:p w14:paraId="622F13D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fy_low|</w:t>
            </w:r>
          </w:p>
        </w:tc>
        <w:tc>
          <w:tcPr>
            <w:tcW w:w="893" w:type="pct"/>
            <w:shd w:val="clear" w:color="auto" w:fill="auto"/>
            <w:noWrap/>
            <w:tcMar>
              <w:top w:w="15" w:type="dxa"/>
              <w:left w:w="15" w:type="dxa"/>
              <w:right w:w="15" w:type="dxa"/>
            </w:tcMar>
            <w:vAlign w:val="center"/>
          </w:tcPr>
          <w:p w14:paraId="622F13D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fy_high|</w:t>
            </w:r>
          </w:p>
        </w:tc>
        <w:tc>
          <w:tcPr>
            <w:tcW w:w="893" w:type="pct"/>
            <w:shd w:val="clear" w:color="auto" w:fill="auto"/>
            <w:noWrap/>
            <w:tcMar>
              <w:top w:w="15" w:type="dxa"/>
              <w:left w:w="15" w:type="dxa"/>
              <w:right w:w="15" w:type="dxa"/>
            </w:tcMar>
            <w:vAlign w:val="center"/>
          </w:tcPr>
          <w:p w14:paraId="622F13D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fx_low|</w:t>
            </w:r>
          </w:p>
        </w:tc>
        <w:tc>
          <w:tcPr>
            <w:tcW w:w="893" w:type="pct"/>
            <w:shd w:val="clear" w:color="auto" w:fill="auto"/>
            <w:noWrap/>
            <w:tcMar>
              <w:top w:w="15" w:type="dxa"/>
              <w:left w:w="15" w:type="dxa"/>
              <w:right w:w="15" w:type="dxa"/>
            </w:tcMar>
            <w:vAlign w:val="center"/>
          </w:tcPr>
          <w:p w14:paraId="622F13D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fx_high|</w:t>
            </w:r>
          </w:p>
        </w:tc>
      </w:tr>
      <w:tr w:rsidR="00310F36" w14:paraId="622F13E2" w14:textId="77777777" w:rsidTr="00C427D0">
        <w:tc>
          <w:tcPr>
            <w:tcW w:w="1424" w:type="pct"/>
            <w:shd w:val="clear" w:color="auto" w:fill="auto"/>
            <w:noWrap/>
            <w:tcMar>
              <w:top w:w="15" w:type="dxa"/>
              <w:left w:w="15" w:type="dxa"/>
              <w:right w:w="15" w:type="dxa"/>
            </w:tcMar>
            <w:vAlign w:val="center"/>
          </w:tcPr>
          <w:p w14:paraId="622F13D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noWrap/>
            <w:tcMar>
              <w:top w:w="15" w:type="dxa"/>
              <w:left w:w="15" w:type="dxa"/>
              <w:right w:w="15" w:type="dxa"/>
            </w:tcMar>
            <w:vAlign w:val="center"/>
          </w:tcPr>
          <w:p w14:paraId="622F13D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3416</w:t>
            </w:r>
          </w:p>
        </w:tc>
        <w:tc>
          <w:tcPr>
            <w:tcW w:w="893" w:type="pct"/>
            <w:shd w:val="clear" w:color="auto" w:fill="auto"/>
            <w:noWrap/>
            <w:tcMar>
              <w:top w:w="15" w:type="dxa"/>
              <w:left w:w="15" w:type="dxa"/>
              <w:right w:w="15" w:type="dxa"/>
            </w:tcMar>
            <w:vAlign w:val="center"/>
          </w:tcPr>
          <w:p w14:paraId="622F13D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3521</w:t>
            </w:r>
          </w:p>
        </w:tc>
        <w:tc>
          <w:tcPr>
            <w:tcW w:w="893" w:type="pct"/>
            <w:shd w:val="clear" w:color="auto" w:fill="auto"/>
            <w:noWrap/>
            <w:tcMar>
              <w:top w:w="15" w:type="dxa"/>
              <w:left w:w="15" w:type="dxa"/>
              <w:right w:w="15" w:type="dxa"/>
            </w:tcMar>
            <w:vAlign w:val="center"/>
          </w:tcPr>
          <w:p w14:paraId="622F13E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4723</w:t>
            </w:r>
          </w:p>
        </w:tc>
        <w:tc>
          <w:tcPr>
            <w:tcW w:w="893" w:type="pct"/>
            <w:shd w:val="clear" w:color="auto" w:fill="auto"/>
            <w:noWrap/>
            <w:tcMar>
              <w:top w:w="15" w:type="dxa"/>
              <w:left w:w="15" w:type="dxa"/>
              <w:right w:w="15" w:type="dxa"/>
            </w:tcMar>
            <w:vAlign w:val="center"/>
          </w:tcPr>
          <w:p w14:paraId="622F13E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4798</w:t>
            </w:r>
          </w:p>
        </w:tc>
      </w:tr>
      <w:tr w:rsidR="00310F36" w14:paraId="622F13E8" w14:textId="77777777" w:rsidTr="00C427D0">
        <w:tc>
          <w:tcPr>
            <w:tcW w:w="1424" w:type="pct"/>
            <w:shd w:val="clear" w:color="auto" w:fill="auto"/>
            <w:tcMar>
              <w:top w:w="15" w:type="dxa"/>
              <w:left w:w="15" w:type="dxa"/>
              <w:right w:w="15" w:type="dxa"/>
            </w:tcMar>
            <w:vAlign w:val="center"/>
          </w:tcPr>
          <w:p w14:paraId="622F13E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E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fy_high|</w:t>
            </w:r>
          </w:p>
        </w:tc>
        <w:tc>
          <w:tcPr>
            <w:tcW w:w="893" w:type="pct"/>
            <w:shd w:val="clear" w:color="auto" w:fill="auto"/>
            <w:tcMar>
              <w:top w:w="15" w:type="dxa"/>
              <w:left w:w="15" w:type="dxa"/>
              <w:right w:w="15" w:type="dxa"/>
            </w:tcMar>
            <w:vAlign w:val="center"/>
          </w:tcPr>
          <w:p w14:paraId="622F13E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2*fy_low|</w:t>
            </w:r>
          </w:p>
        </w:tc>
        <w:tc>
          <w:tcPr>
            <w:tcW w:w="893" w:type="pct"/>
            <w:shd w:val="clear" w:color="auto" w:fill="auto"/>
            <w:tcMar>
              <w:top w:w="15" w:type="dxa"/>
              <w:left w:w="15" w:type="dxa"/>
              <w:right w:w="15" w:type="dxa"/>
            </w:tcMar>
            <w:vAlign w:val="center"/>
          </w:tcPr>
          <w:p w14:paraId="622F13E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+2* fy_low|</w:t>
            </w:r>
          </w:p>
        </w:tc>
        <w:tc>
          <w:tcPr>
            <w:tcW w:w="893" w:type="pct"/>
            <w:shd w:val="clear" w:color="auto" w:fill="auto"/>
            <w:tcMar>
              <w:top w:w="15" w:type="dxa"/>
              <w:left w:w="15" w:type="dxa"/>
              <w:right w:w="15" w:type="dxa"/>
            </w:tcMar>
            <w:vAlign w:val="center"/>
          </w:tcPr>
          <w:p w14:paraId="622F13E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+2* fy_high|</w:t>
            </w:r>
          </w:p>
        </w:tc>
      </w:tr>
      <w:tr w:rsidR="00310F36" w14:paraId="622F13EE" w14:textId="77777777" w:rsidTr="00C427D0">
        <w:tc>
          <w:tcPr>
            <w:tcW w:w="1424" w:type="pct"/>
            <w:shd w:val="clear" w:color="auto" w:fill="auto"/>
            <w:tcMar>
              <w:top w:w="15" w:type="dxa"/>
              <w:left w:w="15" w:type="dxa"/>
              <w:right w:w="15" w:type="dxa"/>
            </w:tcMar>
            <w:vAlign w:val="center"/>
          </w:tcPr>
          <w:p w14:paraId="622F13E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E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2644</w:t>
            </w:r>
          </w:p>
        </w:tc>
        <w:tc>
          <w:tcPr>
            <w:tcW w:w="893" w:type="pct"/>
            <w:shd w:val="clear" w:color="auto" w:fill="auto"/>
            <w:tcMar>
              <w:top w:w="15" w:type="dxa"/>
              <w:left w:w="15" w:type="dxa"/>
              <w:right w:w="15" w:type="dxa"/>
            </w:tcMar>
            <w:vAlign w:val="center"/>
          </w:tcPr>
          <w:p w14:paraId="622F13E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2524</w:t>
            </w:r>
          </w:p>
        </w:tc>
        <w:tc>
          <w:tcPr>
            <w:tcW w:w="893" w:type="pct"/>
            <w:shd w:val="clear" w:color="auto" w:fill="auto"/>
            <w:tcMar>
              <w:top w:w="15" w:type="dxa"/>
              <w:left w:w="15" w:type="dxa"/>
              <w:right w:w="15" w:type="dxa"/>
            </w:tcMar>
            <w:vAlign w:val="center"/>
          </w:tcPr>
          <w:p w14:paraId="622F13E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5426</w:t>
            </w:r>
          </w:p>
        </w:tc>
        <w:tc>
          <w:tcPr>
            <w:tcW w:w="893" w:type="pct"/>
            <w:shd w:val="clear" w:color="auto" w:fill="auto"/>
            <w:tcMar>
              <w:top w:w="15" w:type="dxa"/>
              <w:left w:w="15" w:type="dxa"/>
              <w:right w:w="15" w:type="dxa"/>
            </w:tcMar>
            <w:vAlign w:val="center"/>
          </w:tcPr>
          <w:p w14:paraId="622F13E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5546</w:t>
            </w:r>
          </w:p>
        </w:tc>
      </w:tr>
      <w:tr w:rsidR="00310F36" w14:paraId="622F13F4" w14:textId="77777777" w:rsidTr="00C427D0">
        <w:tc>
          <w:tcPr>
            <w:tcW w:w="1424" w:type="pct"/>
            <w:shd w:val="clear" w:color="auto" w:fill="auto"/>
            <w:tcMar>
              <w:top w:w="15" w:type="dxa"/>
              <w:left w:w="15" w:type="dxa"/>
              <w:right w:w="15" w:type="dxa"/>
            </w:tcMar>
            <w:vAlign w:val="center"/>
          </w:tcPr>
          <w:p w14:paraId="622F13E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fy_high|</w:t>
            </w:r>
          </w:p>
        </w:tc>
        <w:tc>
          <w:tcPr>
            <w:tcW w:w="893" w:type="pct"/>
            <w:shd w:val="clear" w:color="auto" w:fill="auto"/>
            <w:tcMar>
              <w:top w:w="15" w:type="dxa"/>
              <w:left w:w="15" w:type="dxa"/>
              <w:right w:w="15" w:type="dxa"/>
            </w:tcMar>
            <w:vAlign w:val="center"/>
          </w:tcPr>
          <w:p w14:paraId="622F13F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 1*fy_low|</w:t>
            </w:r>
          </w:p>
        </w:tc>
        <w:tc>
          <w:tcPr>
            <w:tcW w:w="893" w:type="pct"/>
            <w:shd w:val="clear" w:color="auto" w:fill="auto"/>
            <w:tcMar>
              <w:top w:w="15" w:type="dxa"/>
              <w:left w:w="15" w:type="dxa"/>
              <w:right w:w="15" w:type="dxa"/>
            </w:tcMar>
            <w:vAlign w:val="center"/>
          </w:tcPr>
          <w:p w14:paraId="622F13F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1*fx_high|</w:t>
            </w:r>
          </w:p>
        </w:tc>
        <w:tc>
          <w:tcPr>
            <w:tcW w:w="893" w:type="pct"/>
            <w:shd w:val="clear" w:color="auto" w:fill="auto"/>
            <w:tcMar>
              <w:top w:w="15" w:type="dxa"/>
              <w:left w:w="15" w:type="dxa"/>
              <w:right w:w="15" w:type="dxa"/>
            </w:tcMar>
            <w:vAlign w:val="center"/>
          </w:tcPr>
          <w:p w14:paraId="622F13F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1*fx_low|</w:t>
            </w:r>
          </w:p>
        </w:tc>
      </w:tr>
      <w:tr w:rsidR="00310F36" w14:paraId="622F13FA" w14:textId="77777777" w:rsidTr="00C427D0">
        <w:tc>
          <w:tcPr>
            <w:tcW w:w="1424" w:type="pct"/>
            <w:shd w:val="clear" w:color="auto" w:fill="auto"/>
            <w:tcMar>
              <w:top w:w="15" w:type="dxa"/>
              <w:left w:w="15" w:type="dxa"/>
              <w:right w:w="15" w:type="dxa"/>
            </w:tcMar>
            <w:vAlign w:val="center"/>
          </w:tcPr>
          <w:p w14:paraId="622F13F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3F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84</w:t>
            </w:r>
          </w:p>
        </w:tc>
        <w:tc>
          <w:tcPr>
            <w:tcW w:w="893" w:type="pct"/>
            <w:shd w:val="clear" w:color="auto" w:fill="auto"/>
            <w:tcMar>
              <w:top w:w="15" w:type="dxa"/>
              <w:left w:w="15" w:type="dxa"/>
              <w:right w:w="15" w:type="dxa"/>
            </w:tcMar>
            <w:vAlign w:val="center"/>
          </w:tcPr>
          <w:p w14:paraId="622F13F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234</w:t>
            </w:r>
          </w:p>
        </w:tc>
        <w:tc>
          <w:tcPr>
            <w:tcW w:w="893" w:type="pct"/>
            <w:shd w:val="clear" w:color="auto" w:fill="auto"/>
            <w:tcMar>
              <w:top w:w="15" w:type="dxa"/>
              <w:left w:w="15" w:type="dxa"/>
              <w:right w:w="15" w:type="dxa"/>
            </w:tcMar>
            <w:vAlign w:val="center"/>
          </w:tcPr>
          <w:p w14:paraId="622F13F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5282</w:t>
            </w:r>
          </w:p>
        </w:tc>
        <w:tc>
          <w:tcPr>
            <w:tcW w:w="893" w:type="pct"/>
            <w:shd w:val="clear" w:color="auto" w:fill="auto"/>
            <w:tcMar>
              <w:top w:w="15" w:type="dxa"/>
              <w:left w:w="15" w:type="dxa"/>
              <w:right w:w="15" w:type="dxa"/>
            </w:tcMar>
            <w:vAlign w:val="center"/>
          </w:tcPr>
          <w:p w14:paraId="622F13F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5372</w:t>
            </w:r>
          </w:p>
        </w:tc>
      </w:tr>
      <w:tr w:rsidR="00310F36" w14:paraId="622F1400" w14:textId="77777777" w:rsidTr="00C427D0">
        <w:tc>
          <w:tcPr>
            <w:tcW w:w="1424" w:type="pct"/>
            <w:shd w:val="clear" w:color="auto" w:fill="auto"/>
            <w:tcMar>
              <w:top w:w="15" w:type="dxa"/>
              <w:left w:w="15" w:type="dxa"/>
              <w:right w:w="15" w:type="dxa"/>
            </w:tcMar>
            <w:vAlign w:val="center"/>
          </w:tcPr>
          <w:p w14:paraId="622F13F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4th order IMD products</w:t>
            </w:r>
          </w:p>
        </w:tc>
        <w:tc>
          <w:tcPr>
            <w:tcW w:w="893" w:type="pct"/>
            <w:shd w:val="clear" w:color="auto" w:fill="auto"/>
            <w:tcMar>
              <w:top w:w="15" w:type="dxa"/>
              <w:left w:w="15" w:type="dxa"/>
              <w:right w:w="15" w:type="dxa"/>
            </w:tcMar>
            <w:vAlign w:val="center"/>
          </w:tcPr>
          <w:p w14:paraId="622F13F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|3*fx_low +1* fy_low|</w:t>
            </w:r>
          </w:p>
        </w:tc>
        <w:tc>
          <w:tcPr>
            <w:tcW w:w="893" w:type="pct"/>
            <w:shd w:val="clear" w:color="auto" w:fill="auto"/>
            <w:tcMar>
              <w:top w:w="15" w:type="dxa"/>
              <w:left w:w="15" w:type="dxa"/>
              <w:right w:w="15" w:type="dxa"/>
            </w:tcMar>
            <w:vAlign w:val="center"/>
          </w:tcPr>
          <w:p w14:paraId="622F13F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|3*fx_high +1* fy_high|</w:t>
            </w:r>
          </w:p>
        </w:tc>
        <w:tc>
          <w:tcPr>
            <w:tcW w:w="893" w:type="pct"/>
            <w:shd w:val="clear" w:color="auto" w:fill="auto"/>
            <w:tcMar>
              <w:top w:w="15" w:type="dxa"/>
              <w:left w:w="15" w:type="dxa"/>
              <w:right w:w="15" w:type="dxa"/>
            </w:tcMar>
            <w:vAlign w:val="center"/>
          </w:tcPr>
          <w:p w14:paraId="622F13F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|3*fy_low + 1*fx_low|</w:t>
            </w:r>
          </w:p>
        </w:tc>
        <w:tc>
          <w:tcPr>
            <w:tcW w:w="893" w:type="pct"/>
            <w:shd w:val="clear" w:color="auto" w:fill="auto"/>
            <w:tcMar>
              <w:top w:w="15" w:type="dxa"/>
              <w:left w:w="15" w:type="dxa"/>
              <w:right w:w="15" w:type="dxa"/>
            </w:tcMar>
            <w:vAlign w:val="center"/>
          </w:tcPr>
          <w:p w14:paraId="622F13F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|3*fy_high + 1*fx_high|</w:t>
            </w:r>
          </w:p>
        </w:tc>
      </w:tr>
      <w:tr w:rsidR="00310F36" w14:paraId="622F1406" w14:textId="77777777" w:rsidTr="00C427D0">
        <w:tc>
          <w:tcPr>
            <w:tcW w:w="1424" w:type="pct"/>
            <w:shd w:val="clear" w:color="auto" w:fill="auto"/>
            <w:tcMar>
              <w:top w:w="15" w:type="dxa"/>
              <w:left w:w="15" w:type="dxa"/>
              <w:right w:w="15" w:type="dxa"/>
            </w:tcMar>
            <w:vAlign w:val="center"/>
          </w:tcPr>
          <w:p w14:paraId="622F140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4119</w:t>
            </w:r>
          </w:p>
        </w:tc>
        <w:tc>
          <w:tcPr>
            <w:tcW w:w="893" w:type="pct"/>
            <w:shd w:val="clear" w:color="auto" w:fill="auto"/>
            <w:tcMar>
              <w:top w:w="15" w:type="dxa"/>
              <w:left w:w="15" w:type="dxa"/>
              <w:right w:w="15" w:type="dxa"/>
            </w:tcMar>
            <w:vAlign w:val="center"/>
          </w:tcPr>
          <w:p w14:paraId="622F140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4269</w:t>
            </w:r>
          </w:p>
        </w:tc>
        <w:tc>
          <w:tcPr>
            <w:tcW w:w="893" w:type="pct"/>
            <w:shd w:val="clear" w:color="auto" w:fill="auto"/>
            <w:tcMar>
              <w:top w:w="15" w:type="dxa"/>
              <w:left w:w="15" w:type="dxa"/>
              <w:right w:w="15" w:type="dxa"/>
            </w:tcMar>
            <w:vAlign w:val="center"/>
          </w:tcPr>
          <w:p w14:paraId="622F140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6733</w:t>
            </w:r>
          </w:p>
        </w:tc>
        <w:tc>
          <w:tcPr>
            <w:tcW w:w="893" w:type="pct"/>
            <w:shd w:val="clear" w:color="auto" w:fill="auto"/>
            <w:tcMar>
              <w:top w:w="15" w:type="dxa"/>
              <w:left w:w="15" w:type="dxa"/>
              <w:right w:w="15" w:type="dxa"/>
            </w:tcMar>
            <w:vAlign w:val="center"/>
          </w:tcPr>
          <w:p w14:paraId="622F140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6778</w:t>
            </w:r>
          </w:p>
        </w:tc>
      </w:tr>
      <w:tr w:rsidR="00310F36" w14:paraId="622F140C" w14:textId="77777777" w:rsidTr="00C427D0">
        <w:tc>
          <w:tcPr>
            <w:tcW w:w="1424" w:type="pct"/>
            <w:shd w:val="clear" w:color="auto" w:fill="auto"/>
            <w:tcMar>
              <w:top w:w="15" w:type="dxa"/>
              <w:left w:w="15" w:type="dxa"/>
              <w:right w:w="15" w:type="dxa"/>
            </w:tcMar>
            <w:vAlign w:val="center"/>
          </w:tcPr>
          <w:p w14:paraId="622F1407"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0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4*fy_high|</w:t>
            </w:r>
          </w:p>
        </w:tc>
        <w:tc>
          <w:tcPr>
            <w:tcW w:w="893" w:type="pct"/>
            <w:shd w:val="clear" w:color="auto" w:fill="auto"/>
            <w:tcMar>
              <w:top w:w="15" w:type="dxa"/>
              <w:left w:w="15" w:type="dxa"/>
              <w:right w:w="15" w:type="dxa"/>
            </w:tcMar>
            <w:vAlign w:val="center"/>
          </w:tcPr>
          <w:p w14:paraId="622F140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4*fy_low|</w:t>
            </w:r>
          </w:p>
        </w:tc>
        <w:tc>
          <w:tcPr>
            <w:tcW w:w="893" w:type="pct"/>
            <w:shd w:val="clear" w:color="auto" w:fill="auto"/>
            <w:tcMar>
              <w:top w:w="15" w:type="dxa"/>
              <w:left w:w="15" w:type="dxa"/>
              <w:right w:w="15" w:type="dxa"/>
            </w:tcMar>
            <w:vAlign w:val="center"/>
          </w:tcPr>
          <w:p w14:paraId="622F140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4*fx_high|</w:t>
            </w:r>
          </w:p>
        </w:tc>
        <w:tc>
          <w:tcPr>
            <w:tcW w:w="893" w:type="pct"/>
            <w:shd w:val="clear" w:color="auto" w:fill="auto"/>
            <w:tcMar>
              <w:top w:w="15" w:type="dxa"/>
              <w:left w:w="15" w:type="dxa"/>
              <w:right w:w="15" w:type="dxa"/>
            </w:tcMar>
            <w:vAlign w:val="center"/>
          </w:tcPr>
          <w:p w14:paraId="622F140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4*fx_low|</w:t>
            </w:r>
          </w:p>
        </w:tc>
      </w:tr>
      <w:tr w:rsidR="00310F36" w14:paraId="622F1412" w14:textId="77777777" w:rsidTr="00C427D0">
        <w:tc>
          <w:tcPr>
            <w:tcW w:w="1424" w:type="pct"/>
            <w:shd w:val="clear" w:color="auto" w:fill="auto"/>
            <w:tcMar>
              <w:top w:w="15" w:type="dxa"/>
              <w:left w:w="15" w:type="dxa"/>
              <w:right w:w="15" w:type="dxa"/>
            </w:tcMar>
            <w:vAlign w:val="center"/>
          </w:tcPr>
          <w:p w14:paraId="622F140D"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0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7397</w:t>
            </w:r>
          </w:p>
        </w:tc>
        <w:tc>
          <w:tcPr>
            <w:tcW w:w="893" w:type="pct"/>
            <w:shd w:val="clear" w:color="auto" w:fill="auto"/>
            <w:tcMar>
              <w:top w:w="15" w:type="dxa"/>
              <w:left w:w="15" w:type="dxa"/>
              <w:right w:w="15" w:type="dxa"/>
            </w:tcMar>
            <w:vAlign w:val="center"/>
          </w:tcPr>
          <w:p w14:paraId="622F140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7292</w:t>
            </w:r>
          </w:p>
        </w:tc>
        <w:tc>
          <w:tcPr>
            <w:tcW w:w="893" w:type="pct"/>
            <w:shd w:val="clear" w:color="auto" w:fill="auto"/>
            <w:tcMar>
              <w:top w:w="15" w:type="dxa"/>
              <w:left w:w="15" w:type="dxa"/>
              <w:right w:w="15" w:type="dxa"/>
            </w:tcMar>
            <w:vAlign w:val="center"/>
          </w:tcPr>
          <w:p w14:paraId="622F141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982</w:t>
            </w:r>
          </w:p>
        </w:tc>
        <w:tc>
          <w:tcPr>
            <w:tcW w:w="893" w:type="pct"/>
            <w:shd w:val="clear" w:color="auto" w:fill="auto"/>
            <w:tcMar>
              <w:top w:w="15" w:type="dxa"/>
              <w:left w:w="15" w:type="dxa"/>
              <w:right w:w="15" w:type="dxa"/>
            </w:tcMar>
            <w:vAlign w:val="center"/>
          </w:tcPr>
          <w:p w14:paraId="622F141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787</w:t>
            </w:r>
          </w:p>
        </w:tc>
      </w:tr>
      <w:tr w:rsidR="00310F36" w14:paraId="622F1418" w14:textId="77777777" w:rsidTr="00C427D0">
        <w:tc>
          <w:tcPr>
            <w:tcW w:w="1424" w:type="pct"/>
            <w:shd w:val="clear" w:color="auto" w:fill="auto"/>
            <w:tcMar>
              <w:top w:w="15" w:type="dxa"/>
              <w:left w:w="15" w:type="dxa"/>
              <w:right w:w="15" w:type="dxa"/>
            </w:tcMar>
            <w:vAlign w:val="center"/>
          </w:tcPr>
          <w:p w14:paraId="622F1413"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1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|fx_low + 4*fy_low|</w:t>
            </w:r>
          </w:p>
        </w:tc>
        <w:tc>
          <w:tcPr>
            <w:tcW w:w="893" w:type="pct"/>
            <w:shd w:val="clear" w:color="auto" w:fill="auto"/>
            <w:tcMar>
              <w:top w:w="15" w:type="dxa"/>
              <w:left w:w="15" w:type="dxa"/>
              <w:right w:w="15" w:type="dxa"/>
            </w:tcMar>
            <w:vAlign w:val="center"/>
          </w:tcPr>
          <w:p w14:paraId="622F141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|fx_high + 4*fy_high|</w:t>
            </w:r>
          </w:p>
        </w:tc>
        <w:tc>
          <w:tcPr>
            <w:tcW w:w="893" w:type="pct"/>
            <w:shd w:val="clear" w:color="auto" w:fill="auto"/>
            <w:tcMar>
              <w:top w:w="15" w:type="dxa"/>
              <w:left w:w="15" w:type="dxa"/>
              <w:right w:w="15" w:type="dxa"/>
            </w:tcMar>
            <w:vAlign w:val="center"/>
          </w:tcPr>
          <w:p w14:paraId="622F141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|fy_low + 4*fx_low|</w:t>
            </w:r>
          </w:p>
        </w:tc>
        <w:tc>
          <w:tcPr>
            <w:tcW w:w="893" w:type="pct"/>
            <w:shd w:val="clear" w:color="auto" w:fill="auto"/>
            <w:tcMar>
              <w:top w:w="15" w:type="dxa"/>
              <w:left w:w="15" w:type="dxa"/>
              <w:right w:w="15" w:type="dxa"/>
            </w:tcMar>
            <w:vAlign w:val="center"/>
          </w:tcPr>
          <w:p w14:paraId="622F141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|fy_high + 4*fx_high|</w:t>
            </w:r>
          </w:p>
        </w:tc>
      </w:tr>
      <w:tr w:rsidR="00310F36" w14:paraId="622F141E" w14:textId="77777777" w:rsidTr="00C427D0">
        <w:tc>
          <w:tcPr>
            <w:tcW w:w="1424" w:type="pct"/>
            <w:shd w:val="clear" w:color="auto" w:fill="auto"/>
            <w:tcMar>
              <w:top w:w="15" w:type="dxa"/>
              <w:left w:w="15" w:type="dxa"/>
              <w:right w:w="15" w:type="dxa"/>
            </w:tcMar>
            <w:vAlign w:val="center"/>
          </w:tcPr>
          <w:p w14:paraId="622F1419"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1A"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8743</w:t>
            </w:r>
          </w:p>
        </w:tc>
        <w:tc>
          <w:tcPr>
            <w:tcW w:w="893" w:type="pct"/>
            <w:shd w:val="clear" w:color="auto" w:fill="auto"/>
            <w:tcMar>
              <w:top w:w="15" w:type="dxa"/>
              <w:left w:w="15" w:type="dxa"/>
              <w:right w:w="15" w:type="dxa"/>
            </w:tcMar>
            <w:vAlign w:val="center"/>
          </w:tcPr>
          <w:p w14:paraId="622F141B"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8848</w:t>
            </w:r>
          </w:p>
        </w:tc>
        <w:tc>
          <w:tcPr>
            <w:tcW w:w="893" w:type="pct"/>
            <w:shd w:val="clear" w:color="auto" w:fill="auto"/>
            <w:tcMar>
              <w:top w:w="15" w:type="dxa"/>
              <w:left w:w="15" w:type="dxa"/>
              <w:right w:w="15" w:type="dxa"/>
            </w:tcMar>
            <w:vAlign w:val="center"/>
          </w:tcPr>
          <w:p w14:paraId="622F141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4822</w:t>
            </w:r>
          </w:p>
        </w:tc>
        <w:tc>
          <w:tcPr>
            <w:tcW w:w="893" w:type="pct"/>
            <w:shd w:val="clear" w:color="auto" w:fill="auto"/>
            <w:tcMar>
              <w:top w:w="15" w:type="dxa"/>
              <w:left w:w="15" w:type="dxa"/>
              <w:right w:w="15" w:type="dxa"/>
            </w:tcMar>
            <w:vAlign w:val="center"/>
          </w:tcPr>
          <w:p w14:paraId="622F141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5017</w:t>
            </w:r>
          </w:p>
        </w:tc>
      </w:tr>
      <w:tr w:rsidR="00310F36" w14:paraId="622F1424" w14:textId="77777777" w:rsidTr="00C427D0">
        <w:tc>
          <w:tcPr>
            <w:tcW w:w="1424" w:type="pct"/>
            <w:shd w:val="clear" w:color="auto" w:fill="auto"/>
            <w:tcMar>
              <w:top w:w="15" w:type="dxa"/>
              <w:left w:w="15" w:type="dxa"/>
              <w:right w:w="15" w:type="dxa"/>
            </w:tcMar>
            <w:vAlign w:val="center"/>
          </w:tcPr>
          <w:p w14:paraId="622F141F"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0"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3*fy_high|</w:t>
            </w:r>
          </w:p>
        </w:tc>
        <w:tc>
          <w:tcPr>
            <w:tcW w:w="893" w:type="pct"/>
            <w:shd w:val="clear" w:color="auto" w:fill="auto"/>
            <w:tcMar>
              <w:top w:w="15" w:type="dxa"/>
              <w:left w:w="15" w:type="dxa"/>
              <w:right w:w="15" w:type="dxa"/>
            </w:tcMar>
            <w:vAlign w:val="center"/>
          </w:tcPr>
          <w:p w14:paraId="622F1421"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3*fy_low|</w:t>
            </w:r>
          </w:p>
        </w:tc>
        <w:tc>
          <w:tcPr>
            <w:tcW w:w="893" w:type="pct"/>
            <w:shd w:val="clear" w:color="auto" w:fill="auto"/>
            <w:tcMar>
              <w:top w:w="15" w:type="dxa"/>
              <w:left w:w="15" w:type="dxa"/>
              <w:right w:w="15" w:type="dxa"/>
            </w:tcMar>
            <w:vAlign w:val="center"/>
          </w:tcPr>
          <w:p w14:paraId="622F142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3*fx_high|</w:t>
            </w:r>
          </w:p>
        </w:tc>
        <w:tc>
          <w:tcPr>
            <w:tcW w:w="893" w:type="pct"/>
            <w:shd w:val="clear" w:color="auto" w:fill="auto"/>
            <w:tcMar>
              <w:top w:w="15" w:type="dxa"/>
              <w:left w:w="15" w:type="dxa"/>
              <w:right w:w="15" w:type="dxa"/>
            </w:tcMar>
            <w:vAlign w:val="center"/>
          </w:tcPr>
          <w:p w14:paraId="622F142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3*fx_low|</w:t>
            </w:r>
          </w:p>
        </w:tc>
      </w:tr>
      <w:tr w:rsidR="00310F36" w14:paraId="622F142A" w14:textId="77777777" w:rsidTr="00C427D0">
        <w:tc>
          <w:tcPr>
            <w:tcW w:w="1424" w:type="pct"/>
            <w:shd w:val="clear" w:color="auto" w:fill="auto"/>
            <w:tcMar>
              <w:top w:w="15" w:type="dxa"/>
              <w:left w:w="15" w:type="dxa"/>
              <w:right w:w="15" w:type="dxa"/>
            </w:tcMar>
            <w:vAlign w:val="center"/>
          </w:tcPr>
          <w:p w14:paraId="622F1425"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26"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4669</w:t>
            </w:r>
          </w:p>
        </w:tc>
        <w:tc>
          <w:tcPr>
            <w:tcW w:w="893" w:type="pct"/>
            <w:shd w:val="clear" w:color="auto" w:fill="auto"/>
            <w:tcMar>
              <w:top w:w="15" w:type="dxa"/>
              <w:left w:w="15" w:type="dxa"/>
              <w:right w:w="15" w:type="dxa"/>
            </w:tcMar>
            <w:vAlign w:val="center"/>
          </w:tcPr>
          <w:p w14:paraId="622F1427"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4534</w:t>
            </w:r>
          </w:p>
        </w:tc>
        <w:tc>
          <w:tcPr>
            <w:tcW w:w="893" w:type="pct"/>
            <w:shd w:val="clear" w:color="auto" w:fill="auto"/>
            <w:tcMar>
              <w:top w:w="15" w:type="dxa"/>
              <w:left w:w="15" w:type="dxa"/>
              <w:right w:w="15" w:type="dxa"/>
            </w:tcMar>
            <w:vAlign w:val="center"/>
          </w:tcPr>
          <w:p w14:paraId="622F1428"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1776</w:t>
            </w:r>
          </w:p>
        </w:tc>
        <w:tc>
          <w:tcPr>
            <w:tcW w:w="893" w:type="pct"/>
            <w:shd w:val="clear" w:color="auto" w:fill="auto"/>
            <w:tcMar>
              <w:top w:w="15" w:type="dxa"/>
              <w:left w:w="15" w:type="dxa"/>
              <w:right w:w="15" w:type="dxa"/>
            </w:tcMar>
            <w:vAlign w:val="center"/>
          </w:tcPr>
          <w:p w14:paraId="622F1429"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1941</w:t>
            </w:r>
          </w:p>
        </w:tc>
      </w:tr>
      <w:tr w:rsidR="00310F36" w14:paraId="622F1430" w14:textId="77777777" w:rsidTr="00C427D0">
        <w:tc>
          <w:tcPr>
            <w:tcW w:w="1424" w:type="pct"/>
            <w:shd w:val="clear" w:color="auto" w:fill="auto"/>
            <w:tcMar>
              <w:top w:w="15" w:type="dxa"/>
              <w:left w:w="15" w:type="dxa"/>
              <w:right w:w="15" w:type="dxa"/>
            </w:tcMar>
            <w:vAlign w:val="center"/>
          </w:tcPr>
          <w:p w14:paraId="622F142B"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Two-tone 5th order IMD products</w:t>
            </w:r>
          </w:p>
        </w:tc>
        <w:tc>
          <w:tcPr>
            <w:tcW w:w="893" w:type="pct"/>
            <w:shd w:val="clear" w:color="auto" w:fill="auto"/>
            <w:tcMar>
              <w:top w:w="15" w:type="dxa"/>
              <w:left w:w="15" w:type="dxa"/>
              <w:right w:w="15" w:type="dxa"/>
            </w:tcMar>
            <w:vAlign w:val="center"/>
          </w:tcPr>
          <w:p w14:paraId="622F142C"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|2*fx_low + 3*fy_low|</w:t>
            </w:r>
          </w:p>
        </w:tc>
        <w:tc>
          <w:tcPr>
            <w:tcW w:w="893" w:type="pct"/>
            <w:shd w:val="clear" w:color="auto" w:fill="auto"/>
            <w:tcMar>
              <w:top w:w="15" w:type="dxa"/>
              <w:left w:w="15" w:type="dxa"/>
              <w:right w:w="15" w:type="dxa"/>
            </w:tcMar>
            <w:vAlign w:val="center"/>
          </w:tcPr>
          <w:p w14:paraId="622F142D"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|2*fx_high + 3*fy_high|</w:t>
            </w:r>
          </w:p>
        </w:tc>
        <w:tc>
          <w:tcPr>
            <w:tcW w:w="893" w:type="pct"/>
            <w:shd w:val="clear" w:color="auto" w:fill="auto"/>
            <w:tcMar>
              <w:top w:w="15" w:type="dxa"/>
              <w:left w:w="15" w:type="dxa"/>
              <w:right w:w="15" w:type="dxa"/>
            </w:tcMar>
            <w:vAlign w:val="center"/>
          </w:tcPr>
          <w:p w14:paraId="622F142E"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|2*fy_low + 3*fx_low|</w:t>
            </w:r>
          </w:p>
        </w:tc>
        <w:tc>
          <w:tcPr>
            <w:tcW w:w="893" w:type="pct"/>
            <w:shd w:val="clear" w:color="auto" w:fill="auto"/>
            <w:tcMar>
              <w:top w:w="15" w:type="dxa"/>
              <w:left w:w="15" w:type="dxa"/>
              <w:right w:w="15" w:type="dxa"/>
            </w:tcMar>
            <w:vAlign w:val="center"/>
          </w:tcPr>
          <w:p w14:paraId="622F142F"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|2*fy_high + 3*fx_high|</w:t>
            </w:r>
          </w:p>
        </w:tc>
      </w:tr>
      <w:tr w:rsidR="00310F36" w14:paraId="622F1436" w14:textId="77777777" w:rsidTr="00C427D0">
        <w:tc>
          <w:tcPr>
            <w:tcW w:w="1424" w:type="pct"/>
            <w:shd w:val="clear" w:color="auto" w:fill="auto"/>
            <w:tcMar>
              <w:top w:w="15" w:type="dxa"/>
              <w:left w:w="15" w:type="dxa"/>
              <w:right w:w="15" w:type="dxa"/>
            </w:tcMar>
            <w:vAlign w:val="center"/>
          </w:tcPr>
          <w:p w14:paraId="622F1431" w14:textId="77777777" w:rsidR="00310F36" w:rsidRDefault="00310F36" w:rsidP="00876E0F">
            <w:pPr>
              <w:keepNext/>
              <w:widowControl w:val="0"/>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93" w:type="pct"/>
            <w:shd w:val="clear" w:color="auto" w:fill="auto"/>
            <w:tcMar>
              <w:top w:w="15" w:type="dxa"/>
              <w:left w:w="15" w:type="dxa"/>
              <w:right w:w="15" w:type="dxa"/>
            </w:tcMar>
            <w:vAlign w:val="center"/>
          </w:tcPr>
          <w:p w14:paraId="622F1432"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7436</w:t>
            </w:r>
          </w:p>
        </w:tc>
        <w:tc>
          <w:tcPr>
            <w:tcW w:w="893" w:type="pct"/>
            <w:shd w:val="clear" w:color="auto" w:fill="auto"/>
            <w:tcMar>
              <w:top w:w="15" w:type="dxa"/>
              <w:left w:w="15" w:type="dxa"/>
              <w:right w:w="15" w:type="dxa"/>
            </w:tcMar>
            <w:vAlign w:val="center"/>
          </w:tcPr>
          <w:p w14:paraId="622F1433"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7571</w:t>
            </w:r>
          </w:p>
        </w:tc>
        <w:tc>
          <w:tcPr>
            <w:tcW w:w="893" w:type="pct"/>
            <w:shd w:val="clear" w:color="auto" w:fill="auto"/>
            <w:tcMar>
              <w:top w:w="15" w:type="dxa"/>
              <w:left w:w="15" w:type="dxa"/>
              <w:right w:w="15" w:type="dxa"/>
            </w:tcMar>
            <w:vAlign w:val="center"/>
          </w:tcPr>
          <w:p w14:paraId="622F1434"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6129</w:t>
            </w:r>
          </w:p>
        </w:tc>
        <w:tc>
          <w:tcPr>
            <w:tcW w:w="893" w:type="pct"/>
            <w:shd w:val="clear" w:color="auto" w:fill="auto"/>
            <w:tcMar>
              <w:top w:w="15" w:type="dxa"/>
              <w:left w:w="15" w:type="dxa"/>
              <w:right w:w="15" w:type="dxa"/>
            </w:tcMar>
            <w:vAlign w:val="center"/>
          </w:tcPr>
          <w:p w14:paraId="622F1435" w14:textId="77777777" w:rsidR="00310F36" w:rsidRDefault="00310F36" w:rsidP="00876E0F">
            <w:pPr>
              <w:keepNext/>
              <w:widowControl w:val="0"/>
              <w:snapToGrid w:val="0"/>
              <w:spacing w:after="0"/>
              <w:jc w:val="center"/>
              <w:textAlignment w:val="center"/>
              <w:rPr>
                <w:rFonts w:ascii="Arial" w:hAnsi="Arial" w:cs="Arial"/>
                <w:sz w:val="18"/>
                <w:szCs w:val="18"/>
              </w:rPr>
            </w:pPr>
            <w:r>
              <w:rPr>
                <w:rFonts w:ascii="Arial" w:eastAsia="SimSun" w:hAnsi="Arial" w:cs="Arial"/>
                <w:sz w:val="18"/>
                <w:szCs w:val="18"/>
                <w:lang w:val="en-US" w:eastAsia="zh-CN"/>
              </w:rPr>
              <w:t>6294</w:t>
            </w:r>
          </w:p>
        </w:tc>
      </w:tr>
    </w:tbl>
    <w:p w14:paraId="622F1437" w14:textId="77777777" w:rsidR="00310F36" w:rsidRDefault="00310F36" w:rsidP="00876E0F">
      <w:pPr>
        <w:keepNext/>
        <w:widowControl w:val="0"/>
        <w:rPr>
          <w:rFonts w:eastAsia="SimSun"/>
          <w:lang w:val="en-US" w:eastAsia="zh-CN"/>
        </w:rPr>
      </w:pPr>
      <w:r>
        <w:rPr>
          <w:rFonts w:eastAsia="SimSun" w:hint="eastAsia"/>
          <w:lang w:val="en-US" w:eastAsia="zh-CN"/>
        </w:rPr>
        <w:t>As we can see from Table 6.1.62.4-1 :</w:t>
      </w:r>
    </w:p>
    <w:p w14:paraId="622F1438" w14:textId="77777777" w:rsidR="00310F36" w:rsidRPr="004B2564" w:rsidRDefault="00310F36" w:rsidP="00876E0F">
      <w:pPr>
        <w:pStyle w:val="B1"/>
        <w:keepNext/>
        <w:rPr>
          <w:lang w:eastAsia="en-US"/>
        </w:rPr>
      </w:pPr>
      <w:r w:rsidRPr="004B2564">
        <w:rPr>
          <w:lang w:eastAsia="en-US"/>
        </w:rPr>
        <w:t>- No harmonic issue for DC_n28A_34A</w:t>
      </w:r>
    </w:p>
    <w:p w14:paraId="622F1439" w14:textId="77777777" w:rsidR="00310F36" w:rsidRPr="004B2564" w:rsidRDefault="00310F36" w:rsidP="00876E0F">
      <w:pPr>
        <w:pStyle w:val="B1"/>
        <w:keepNext/>
        <w:rPr>
          <w:lang w:eastAsia="en-US"/>
        </w:rPr>
      </w:pPr>
      <w:r w:rsidRPr="004B2564">
        <w:rPr>
          <w:lang w:eastAsia="en-US"/>
        </w:rPr>
        <w:t>- 5th intermodulation issue may falls into band n28 own Rx.</w:t>
      </w:r>
    </w:p>
    <w:p w14:paraId="622F143A" w14:textId="77777777" w:rsidR="00310F36" w:rsidRDefault="00310F36" w:rsidP="00876E0F">
      <w:pPr>
        <w:pStyle w:val="Heading4"/>
        <w:keepLines w:val="0"/>
        <w:widowControl w:val="0"/>
        <w:numPr>
          <w:ilvl w:val="3"/>
          <w:numId w:val="0"/>
        </w:numPr>
        <w:rPr>
          <w:lang w:eastAsia="zh-CN"/>
        </w:rPr>
      </w:pPr>
      <w:r>
        <w:rPr>
          <w:rFonts w:eastAsia="SimSun" w:hint="eastAsia"/>
          <w:lang w:eastAsia="zh-CN"/>
        </w:rPr>
        <w:t>6.1.62</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43B" w14:textId="77777777" w:rsidR="00310F36" w:rsidRDefault="00310F36"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34</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43C" w14:textId="77777777" w:rsidR="00310F36" w:rsidRDefault="00310F36" w:rsidP="00876E0F">
      <w:pPr>
        <w:pStyle w:val="TH"/>
        <w:keepLines w:val="0"/>
        <w:rPr>
          <w:vertAlign w:val="subscript"/>
          <w:lang w:eastAsia="zh-CN"/>
        </w:rPr>
      </w:pPr>
      <w:r>
        <w:rPr>
          <w:lang w:eastAsia="zh-CN"/>
        </w:rPr>
        <w:t xml:space="preserve">Table </w:t>
      </w:r>
      <w:r>
        <w:rPr>
          <w:rFonts w:hint="eastAsia"/>
          <w:lang w:eastAsia="zh-CN"/>
        </w:rPr>
        <w:t>6.1.62</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310F36" w14:paraId="622F1440" w14:textId="77777777" w:rsidTr="00C427D0">
        <w:trPr>
          <w:tblHeader/>
          <w:jc w:val="center"/>
        </w:trPr>
        <w:tc>
          <w:tcPr>
            <w:tcW w:w="1535" w:type="dxa"/>
            <w:vAlign w:val="center"/>
          </w:tcPr>
          <w:p w14:paraId="622F143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43E"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3F"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310F36" w14:paraId="622F1444" w14:textId="77777777" w:rsidTr="00C427D0">
        <w:trPr>
          <w:jc w:val="center"/>
        </w:trPr>
        <w:tc>
          <w:tcPr>
            <w:tcW w:w="1535" w:type="dxa"/>
            <w:vMerge w:val="restart"/>
            <w:vAlign w:val="center"/>
          </w:tcPr>
          <w:p w14:paraId="622F1441"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49" w:type="dxa"/>
            <w:vAlign w:val="center"/>
          </w:tcPr>
          <w:p w14:paraId="622F1442"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43"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310F36" w14:paraId="622F1448" w14:textId="77777777" w:rsidTr="00C427D0">
        <w:trPr>
          <w:jc w:val="center"/>
        </w:trPr>
        <w:tc>
          <w:tcPr>
            <w:tcW w:w="1535" w:type="dxa"/>
            <w:vMerge/>
            <w:vAlign w:val="center"/>
          </w:tcPr>
          <w:p w14:paraId="622F1445" w14:textId="77777777" w:rsidR="00310F36" w:rsidRDefault="00310F36" w:rsidP="00876E0F">
            <w:pPr>
              <w:keepNext/>
              <w:widowControl w:val="0"/>
              <w:spacing w:after="0"/>
              <w:jc w:val="center"/>
              <w:rPr>
                <w:rFonts w:ascii="Arial" w:hAnsi="Arial" w:cs="Arial"/>
                <w:sz w:val="18"/>
                <w:lang w:val="zh-CN"/>
              </w:rPr>
            </w:pPr>
          </w:p>
        </w:tc>
        <w:tc>
          <w:tcPr>
            <w:tcW w:w="2049" w:type="dxa"/>
            <w:vAlign w:val="center"/>
          </w:tcPr>
          <w:p w14:paraId="622F1446" w14:textId="77777777" w:rsidR="00310F36" w:rsidRDefault="00310F36"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34</w:t>
            </w:r>
          </w:p>
        </w:tc>
        <w:tc>
          <w:tcPr>
            <w:tcW w:w="2340" w:type="dxa"/>
            <w:vAlign w:val="center"/>
          </w:tcPr>
          <w:p w14:paraId="622F1447"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449" w14:textId="77777777" w:rsidR="00310F36" w:rsidRDefault="00310F36" w:rsidP="00876E0F">
      <w:pPr>
        <w:keepNext/>
        <w:widowControl w:val="0"/>
      </w:pPr>
    </w:p>
    <w:p w14:paraId="622F144A" w14:textId="77777777" w:rsidR="00310F36" w:rsidRDefault="00310F36" w:rsidP="00876E0F">
      <w:pPr>
        <w:pStyle w:val="TH"/>
        <w:keepLines w:val="0"/>
        <w:rPr>
          <w:lang w:eastAsia="zh-CN"/>
        </w:rPr>
      </w:pPr>
      <w:r>
        <w:rPr>
          <w:lang w:eastAsia="zh-CN"/>
        </w:rPr>
        <w:t>Table 6.1.62.5-2: ΔRIB</w:t>
      </w:r>
      <w:r>
        <w:rPr>
          <w:rFonts w:hint="eastAsia"/>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310F36" w14:paraId="622F144E" w14:textId="77777777" w:rsidTr="00C427D0">
        <w:trPr>
          <w:tblHeader/>
          <w:jc w:val="center"/>
        </w:trPr>
        <w:tc>
          <w:tcPr>
            <w:tcW w:w="1535" w:type="dxa"/>
            <w:vAlign w:val="center"/>
          </w:tcPr>
          <w:p w14:paraId="622F144B"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44C" w14:textId="77777777" w:rsidR="00310F36" w:rsidRDefault="00310F36"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44D" w14:textId="77777777" w:rsidR="00310F36" w:rsidRDefault="00310F36"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310F36" w14:paraId="622F1452" w14:textId="77777777" w:rsidTr="00C427D0">
        <w:trPr>
          <w:jc w:val="center"/>
        </w:trPr>
        <w:tc>
          <w:tcPr>
            <w:tcW w:w="1535" w:type="dxa"/>
            <w:vMerge w:val="restart"/>
            <w:vAlign w:val="center"/>
          </w:tcPr>
          <w:p w14:paraId="622F144F" w14:textId="77777777" w:rsidR="00310F36" w:rsidRDefault="00310F36"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34</w:t>
            </w:r>
          </w:p>
        </w:tc>
        <w:tc>
          <w:tcPr>
            <w:tcW w:w="2052" w:type="dxa"/>
            <w:vAlign w:val="center"/>
          </w:tcPr>
          <w:p w14:paraId="622F1450" w14:textId="77777777" w:rsidR="00310F36" w:rsidRDefault="00310F36"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451" w14:textId="77777777" w:rsidR="00310F36" w:rsidRDefault="00310F36"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310F36" w14:paraId="622F1456" w14:textId="77777777" w:rsidTr="00C427D0">
        <w:trPr>
          <w:jc w:val="center"/>
        </w:trPr>
        <w:tc>
          <w:tcPr>
            <w:tcW w:w="1535" w:type="dxa"/>
            <w:vMerge/>
            <w:vAlign w:val="center"/>
          </w:tcPr>
          <w:p w14:paraId="622F1453" w14:textId="77777777" w:rsidR="00310F36" w:rsidRDefault="00310F36" w:rsidP="00876E0F">
            <w:pPr>
              <w:keepNext/>
              <w:widowControl w:val="0"/>
              <w:spacing w:after="0"/>
              <w:jc w:val="center"/>
              <w:rPr>
                <w:rFonts w:ascii="Arial" w:hAnsi="Arial" w:cs="Arial"/>
                <w:sz w:val="18"/>
                <w:lang w:val="zh-CN"/>
              </w:rPr>
            </w:pPr>
          </w:p>
        </w:tc>
        <w:tc>
          <w:tcPr>
            <w:tcW w:w="2052" w:type="dxa"/>
            <w:vAlign w:val="center"/>
          </w:tcPr>
          <w:p w14:paraId="622F1454" w14:textId="77777777" w:rsidR="00310F36" w:rsidRDefault="00310F36"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34</w:t>
            </w:r>
          </w:p>
        </w:tc>
        <w:tc>
          <w:tcPr>
            <w:tcW w:w="2340" w:type="dxa"/>
            <w:vAlign w:val="center"/>
          </w:tcPr>
          <w:p w14:paraId="622F1455" w14:textId="77777777" w:rsidR="00310F36" w:rsidRDefault="00310F36" w:rsidP="00876E0F">
            <w:pPr>
              <w:keepNext/>
              <w:widowControl w:val="0"/>
              <w:spacing w:after="0"/>
              <w:jc w:val="center"/>
              <w:rPr>
                <w:rFonts w:ascii="Arial" w:hAnsi="Arial" w:cs="Arial"/>
                <w:sz w:val="18"/>
              </w:rPr>
            </w:pPr>
            <w:r>
              <w:rPr>
                <w:rFonts w:ascii="Arial" w:hAnsi="Arial" w:cs="Arial"/>
                <w:sz w:val="18"/>
                <w:lang w:eastAsia="zh-CN"/>
              </w:rPr>
              <w:t>0</w:t>
            </w:r>
          </w:p>
        </w:tc>
      </w:tr>
    </w:tbl>
    <w:p w14:paraId="622F1457" w14:textId="77777777" w:rsidR="00310F36" w:rsidRDefault="00310F36" w:rsidP="00876E0F">
      <w:pPr>
        <w:keepNext/>
        <w:widowControl w:val="0"/>
        <w:spacing w:before="60"/>
        <w:jc w:val="center"/>
        <w:rPr>
          <w:rFonts w:ascii="Arial" w:hAnsi="Arial"/>
          <w:b/>
          <w:vertAlign w:val="subscript"/>
          <w:lang w:eastAsia="zh-CN"/>
        </w:rPr>
      </w:pPr>
    </w:p>
    <w:p w14:paraId="622F1458" w14:textId="77777777" w:rsidR="00310F36" w:rsidRDefault="00310F36" w:rsidP="00876E0F">
      <w:pPr>
        <w:pStyle w:val="Heading4"/>
        <w:keepLines w:val="0"/>
        <w:widowControl w:val="0"/>
        <w:numPr>
          <w:ilvl w:val="3"/>
          <w:numId w:val="0"/>
        </w:numPr>
        <w:rPr>
          <w:lang w:eastAsia="ja-JP"/>
        </w:rPr>
      </w:pPr>
      <w:r>
        <w:rPr>
          <w:rFonts w:eastAsia="SimSun" w:hint="eastAsia"/>
          <w:lang w:eastAsia="zh-CN"/>
        </w:rPr>
        <w:t>6.1.62</w:t>
      </w:r>
      <w:r>
        <w:rPr>
          <w:lang w:eastAsia="ja-JP"/>
        </w:rPr>
        <w:t>.</w:t>
      </w:r>
      <w:r>
        <w:rPr>
          <w:rFonts w:hint="eastAsia"/>
        </w:rPr>
        <w:t>6</w:t>
      </w:r>
      <w:r>
        <w:rPr>
          <w:lang w:eastAsia="ja-JP"/>
        </w:rPr>
        <w:tab/>
        <w:t>Self-interference analysis</w:t>
      </w:r>
    </w:p>
    <w:p w14:paraId="622F1459" w14:textId="77777777" w:rsidR="00310F36" w:rsidRDefault="00310F36" w:rsidP="00876E0F">
      <w:pPr>
        <w:keepNext/>
        <w:widowControl w:val="0"/>
        <w:tabs>
          <w:tab w:val="left" w:pos="360"/>
        </w:tabs>
        <w:spacing w:after="0"/>
        <w:jc w:val="both"/>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that IMD</w:t>
      </w:r>
      <w:r>
        <w:rPr>
          <w:rFonts w:eastAsia="SimSun" w:hint="eastAsia"/>
          <w:lang w:val="en-US" w:eastAsia="zh-CN"/>
        </w:rPr>
        <w:t>5</w:t>
      </w:r>
      <w:r>
        <w:rPr>
          <w:lang w:eastAsia="ja-JP"/>
        </w:rPr>
        <w:t xml:space="preserve"> could potentially desensitize </w:t>
      </w:r>
      <w:r>
        <w:rPr>
          <w:rFonts w:hint="eastAsia"/>
          <w:lang w:val="en-US" w:eastAsia="zh-CN"/>
        </w:rPr>
        <w:t>band n28</w:t>
      </w:r>
      <w:r>
        <w:rPr>
          <w:lang w:eastAsia="ja-JP"/>
        </w:rPr>
        <w:t xml:space="preserve"> DL carrier. </w:t>
      </w:r>
      <w:r>
        <w:rPr>
          <w:rFonts w:eastAsia="SimSun" w:hint="eastAsia"/>
          <w:lang w:val="en-US" w:eastAsia="zh-CN"/>
        </w:rPr>
        <w:t>However, after checking the test point, we see there are no suitable test points considering both symmetric UL/DL frequency point and the 5</w:t>
      </w:r>
      <w:r>
        <w:rPr>
          <w:rFonts w:eastAsia="SimSun" w:hint="eastAsia"/>
          <w:vertAlign w:val="superscript"/>
          <w:lang w:val="en-US" w:eastAsia="zh-CN"/>
        </w:rPr>
        <w:t>th</w:t>
      </w:r>
      <w:r>
        <w:rPr>
          <w:rFonts w:eastAsia="SimSun" w:hint="eastAsia"/>
          <w:lang w:val="en-US" w:eastAsia="zh-CN"/>
        </w:rPr>
        <w:t xml:space="preserve"> intermodulation product of |4*f</w:t>
      </w:r>
      <w:r w:rsidRPr="00CC3695">
        <w:rPr>
          <w:rFonts w:eastAsia="SimSun"/>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vertAlign w:val="subscript"/>
          <w:lang w:val="en-US" w:eastAsia="zh-CN"/>
        </w:rPr>
        <w:t>|</w:t>
      </w:r>
      <w:r>
        <w:rPr>
          <w:rFonts w:eastAsia="SimSun" w:hint="eastAsia"/>
          <w:lang w:val="en-US" w:eastAsia="zh-CN"/>
        </w:rPr>
        <w:t>. For example, DL Fc= 760.5MHz when UL Fc = 705.5MHz, however,  |4*f</w:t>
      </w:r>
      <w:r>
        <w:rPr>
          <w:rFonts w:eastAsia="SimSun" w:hint="eastAsia"/>
          <w:vertAlign w:val="subscript"/>
          <w:lang w:val="en-US" w:eastAsia="zh-CN"/>
        </w:rPr>
        <w:t>n28_ul</w:t>
      </w:r>
      <w:r>
        <w:rPr>
          <w:rFonts w:eastAsia="SimSun" w:hint="eastAsia"/>
          <w:lang w:val="en-US" w:eastAsia="zh-CN"/>
        </w:rPr>
        <w:t>-f</w:t>
      </w:r>
      <w:r>
        <w:rPr>
          <w:rFonts w:eastAsia="SimSun" w:hint="eastAsia"/>
          <w:vertAlign w:val="subscript"/>
          <w:lang w:val="en-US" w:eastAsia="zh-CN"/>
        </w:rPr>
        <w:t>34</w:t>
      </w:r>
      <w:r>
        <w:rPr>
          <w:rFonts w:eastAsia="SimSun" w:hint="eastAsia"/>
          <w:lang w:val="en-US" w:eastAsia="zh-CN"/>
        </w:rPr>
        <w:t>|  IMD5 product will not fall into  DL Fc range, which means no MSD are needed to be defined.</w:t>
      </w:r>
    </w:p>
    <w:p w14:paraId="622F145A" w14:textId="77777777" w:rsidR="00310F36" w:rsidRDefault="00310F36"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45B" w14:textId="77777777" w:rsidR="00310F36" w:rsidRPr="00CC3695" w:rsidRDefault="00310F36" w:rsidP="00876E0F">
      <w:pPr>
        <w:pStyle w:val="TH"/>
        <w:keepLines w:val="0"/>
        <w:rPr>
          <w:sz w:val="16"/>
        </w:rPr>
      </w:pPr>
      <w:r w:rsidRPr="00CC3695">
        <w:rPr>
          <w:szCs w:val="18"/>
        </w:rPr>
        <w:t xml:space="preserve">Table </w:t>
      </w:r>
      <w:r w:rsidRPr="00CC3695">
        <w:rPr>
          <w:rFonts w:eastAsia="SimSun"/>
          <w:szCs w:val="18"/>
          <w:lang w:val="en-US" w:eastAsia="zh-CN"/>
        </w:rPr>
        <w:t>6.1.62.6-1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90"/>
        <w:gridCol w:w="650"/>
        <w:gridCol w:w="650"/>
        <w:gridCol w:w="651"/>
        <w:gridCol w:w="651"/>
        <w:gridCol w:w="651"/>
        <w:gridCol w:w="651"/>
        <w:gridCol w:w="651"/>
        <w:gridCol w:w="641"/>
        <w:gridCol w:w="641"/>
        <w:gridCol w:w="641"/>
        <w:gridCol w:w="641"/>
        <w:gridCol w:w="722"/>
      </w:tblGrid>
      <w:tr w:rsidR="00310F36" w14:paraId="622F145D" w14:textId="77777777" w:rsidTr="00C427D0">
        <w:trPr>
          <w:jc w:val="center"/>
        </w:trPr>
        <w:tc>
          <w:tcPr>
            <w:tcW w:w="5000" w:type="pct"/>
            <w:gridSpan w:val="15"/>
          </w:tcPr>
          <w:p w14:paraId="622F145C" w14:textId="77777777" w:rsidR="00310F36" w:rsidRDefault="00310F36"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310F36" w14:paraId="622F147A" w14:textId="77777777" w:rsidTr="00C427D0">
        <w:trPr>
          <w:jc w:val="center"/>
        </w:trPr>
        <w:tc>
          <w:tcPr>
            <w:tcW w:w="362" w:type="pct"/>
            <w:shd w:val="clear" w:color="auto" w:fill="auto"/>
          </w:tcPr>
          <w:p w14:paraId="622F145E" w14:textId="77777777" w:rsidR="00310F36" w:rsidRDefault="00310F36" w:rsidP="00876E0F">
            <w:pPr>
              <w:pStyle w:val="TAH"/>
              <w:keepLines w:val="0"/>
              <w:kinsoku w:val="0"/>
              <w:rPr>
                <w:szCs w:val="18"/>
              </w:rPr>
            </w:pPr>
            <w:r>
              <w:rPr>
                <w:szCs w:val="18"/>
              </w:rPr>
              <w:t>UL band</w:t>
            </w:r>
          </w:p>
        </w:tc>
        <w:tc>
          <w:tcPr>
            <w:tcW w:w="362" w:type="pct"/>
            <w:shd w:val="clear" w:color="auto" w:fill="auto"/>
          </w:tcPr>
          <w:p w14:paraId="622F145F" w14:textId="77777777" w:rsidR="00310F36" w:rsidRDefault="00310F36" w:rsidP="00876E0F">
            <w:pPr>
              <w:pStyle w:val="TAH"/>
              <w:keepLines w:val="0"/>
              <w:kinsoku w:val="0"/>
              <w:rPr>
                <w:szCs w:val="18"/>
              </w:rPr>
            </w:pPr>
            <w:r>
              <w:rPr>
                <w:szCs w:val="18"/>
              </w:rPr>
              <w:t>DL band</w:t>
            </w:r>
          </w:p>
        </w:tc>
        <w:tc>
          <w:tcPr>
            <w:tcW w:w="300" w:type="pct"/>
            <w:shd w:val="clear" w:color="auto" w:fill="auto"/>
          </w:tcPr>
          <w:p w14:paraId="622F1460" w14:textId="77777777" w:rsidR="00310F36" w:rsidRDefault="00310F36" w:rsidP="00876E0F">
            <w:pPr>
              <w:pStyle w:val="TAH"/>
              <w:keepLines w:val="0"/>
              <w:kinsoku w:val="0"/>
              <w:rPr>
                <w:szCs w:val="18"/>
              </w:rPr>
            </w:pPr>
            <w:r>
              <w:rPr>
                <w:szCs w:val="18"/>
              </w:rPr>
              <w:t>5 MHz</w:t>
            </w:r>
          </w:p>
          <w:p w14:paraId="622F1461"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2" w14:textId="77777777" w:rsidR="00310F36" w:rsidRDefault="00310F36" w:rsidP="00876E0F">
            <w:pPr>
              <w:pStyle w:val="TAH"/>
              <w:keepLines w:val="0"/>
              <w:kinsoku w:val="0"/>
              <w:rPr>
                <w:szCs w:val="18"/>
              </w:rPr>
            </w:pPr>
            <w:r>
              <w:rPr>
                <w:szCs w:val="18"/>
              </w:rPr>
              <w:t>10 MHz</w:t>
            </w:r>
          </w:p>
          <w:p w14:paraId="622F1463"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4" w14:textId="77777777" w:rsidR="00310F36" w:rsidRDefault="00310F36" w:rsidP="00876E0F">
            <w:pPr>
              <w:pStyle w:val="TAH"/>
              <w:keepLines w:val="0"/>
              <w:kinsoku w:val="0"/>
              <w:rPr>
                <w:szCs w:val="18"/>
              </w:rPr>
            </w:pPr>
            <w:r>
              <w:rPr>
                <w:szCs w:val="18"/>
              </w:rPr>
              <w:t>15 MHz</w:t>
            </w:r>
          </w:p>
          <w:p w14:paraId="622F1465"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6" w14:textId="77777777" w:rsidR="00310F36" w:rsidRDefault="00310F36" w:rsidP="00876E0F">
            <w:pPr>
              <w:pStyle w:val="TAH"/>
              <w:keepLines w:val="0"/>
              <w:kinsoku w:val="0"/>
              <w:rPr>
                <w:szCs w:val="18"/>
              </w:rPr>
            </w:pPr>
            <w:r>
              <w:rPr>
                <w:szCs w:val="18"/>
              </w:rPr>
              <w:t>20 MHz</w:t>
            </w:r>
          </w:p>
          <w:p w14:paraId="622F1467"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8" w14:textId="77777777" w:rsidR="00310F36" w:rsidRDefault="00310F36" w:rsidP="00876E0F">
            <w:pPr>
              <w:pStyle w:val="TAH"/>
              <w:keepLines w:val="0"/>
              <w:kinsoku w:val="0"/>
              <w:rPr>
                <w:szCs w:val="18"/>
              </w:rPr>
            </w:pPr>
            <w:r>
              <w:rPr>
                <w:szCs w:val="18"/>
              </w:rPr>
              <w:t>25 MHz</w:t>
            </w:r>
          </w:p>
          <w:p w14:paraId="622F1469" w14:textId="77777777" w:rsidR="00310F36" w:rsidRDefault="00310F36" w:rsidP="00876E0F">
            <w:pPr>
              <w:pStyle w:val="TAH"/>
              <w:keepLines w:val="0"/>
              <w:kinsoku w:val="0"/>
              <w:rPr>
                <w:szCs w:val="18"/>
              </w:rPr>
            </w:pPr>
            <w:r>
              <w:rPr>
                <w:szCs w:val="18"/>
              </w:rPr>
              <w:t>(dB)</w:t>
            </w:r>
          </w:p>
        </w:tc>
        <w:tc>
          <w:tcPr>
            <w:tcW w:w="330" w:type="pct"/>
          </w:tcPr>
          <w:p w14:paraId="622F146A" w14:textId="77777777" w:rsidR="00310F36" w:rsidRDefault="00310F36" w:rsidP="00876E0F">
            <w:pPr>
              <w:pStyle w:val="TAH"/>
              <w:keepLines w:val="0"/>
              <w:kinsoku w:val="0"/>
              <w:rPr>
                <w:szCs w:val="18"/>
              </w:rPr>
            </w:pPr>
            <w:r>
              <w:rPr>
                <w:szCs w:val="18"/>
              </w:rPr>
              <w:t>30 MHz</w:t>
            </w:r>
          </w:p>
          <w:p w14:paraId="622F146B"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C" w14:textId="77777777" w:rsidR="00310F36" w:rsidRDefault="00310F36" w:rsidP="00876E0F">
            <w:pPr>
              <w:pStyle w:val="TAH"/>
              <w:keepLines w:val="0"/>
              <w:kinsoku w:val="0"/>
              <w:rPr>
                <w:szCs w:val="18"/>
              </w:rPr>
            </w:pPr>
            <w:r>
              <w:rPr>
                <w:szCs w:val="18"/>
              </w:rPr>
              <w:t>40 MHz</w:t>
            </w:r>
          </w:p>
          <w:p w14:paraId="622F146D" w14:textId="77777777" w:rsidR="00310F36" w:rsidRDefault="00310F36" w:rsidP="00876E0F">
            <w:pPr>
              <w:pStyle w:val="TAH"/>
              <w:keepLines w:val="0"/>
              <w:kinsoku w:val="0"/>
              <w:rPr>
                <w:szCs w:val="18"/>
              </w:rPr>
            </w:pPr>
            <w:r>
              <w:rPr>
                <w:szCs w:val="18"/>
              </w:rPr>
              <w:t>(dB)</w:t>
            </w:r>
          </w:p>
        </w:tc>
        <w:tc>
          <w:tcPr>
            <w:tcW w:w="330" w:type="pct"/>
            <w:shd w:val="clear" w:color="auto" w:fill="auto"/>
          </w:tcPr>
          <w:p w14:paraId="622F146E" w14:textId="77777777" w:rsidR="00310F36" w:rsidRDefault="00310F36" w:rsidP="00876E0F">
            <w:pPr>
              <w:pStyle w:val="TAH"/>
              <w:keepLines w:val="0"/>
              <w:kinsoku w:val="0"/>
              <w:rPr>
                <w:szCs w:val="18"/>
              </w:rPr>
            </w:pPr>
            <w:r>
              <w:rPr>
                <w:szCs w:val="18"/>
              </w:rPr>
              <w:t>50 MHz</w:t>
            </w:r>
          </w:p>
          <w:p w14:paraId="622F146F"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0" w14:textId="77777777" w:rsidR="00310F36" w:rsidRDefault="00310F36" w:rsidP="00876E0F">
            <w:pPr>
              <w:pStyle w:val="TAH"/>
              <w:keepLines w:val="0"/>
              <w:kinsoku w:val="0"/>
              <w:rPr>
                <w:szCs w:val="18"/>
              </w:rPr>
            </w:pPr>
            <w:r>
              <w:rPr>
                <w:szCs w:val="18"/>
              </w:rPr>
              <w:t>60 MHz</w:t>
            </w:r>
          </w:p>
          <w:p w14:paraId="622F1471" w14:textId="77777777" w:rsidR="00310F36" w:rsidRDefault="00310F36" w:rsidP="00876E0F">
            <w:pPr>
              <w:pStyle w:val="TAH"/>
              <w:keepLines w:val="0"/>
              <w:kinsoku w:val="0"/>
              <w:rPr>
                <w:szCs w:val="18"/>
              </w:rPr>
            </w:pPr>
            <w:r>
              <w:rPr>
                <w:szCs w:val="18"/>
              </w:rPr>
              <w:t>(dB)</w:t>
            </w:r>
          </w:p>
        </w:tc>
        <w:tc>
          <w:tcPr>
            <w:tcW w:w="325" w:type="pct"/>
          </w:tcPr>
          <w:p w14:paraId="622F1472" w14:textId="77777777" w:rsidR="00310F36" w:rsidRDefault="00310F36" w:rsidP="00876E0F">
            <w:pPr>
              <w:pStyle w:val="TAH"/>
              <w:keepLines w:val="0"/>
              <w:kinsoku w:val="0"/>
              <w:rPr>
                <w:szCs w:val="18"/>
              </w:rPr>
            </w:pPr>
            <w:r>
              <w:rPr>
                <w:szCs w:val="18"/>
              </w:rPr>
              <w:t>70 MHz</w:t>
            </w:r>
          </w:p>
          <w:p w14:paraId="622F1473" w14:textId="77777777" w:rsidR="00310F36" w:rsidRDefault="00310F36" w:rsidP="00876E0F">
            <w:pPr>
              <w:pStyle w:val="TAH"/>
              <w:keepLines w:val="0"/>
              <w:kinsoku w:val="0"/>
              <w:rPr>
                <w:szCs w:val="18"/>
              </w:rPr>
            </w:pPr>
            <w:r>
              <w:rPr>
                <w:szCs w:val="18"/>
              </w:rPr>
              <w:t>(dB)</w:t>
            </w:r>
          </w:p>
        </w:tc>
        <w:tc>
          <w:tcPr>
            <w:tcW w:w="325" w:type="pct"/>
            <w:shd w:val="clear" w:color="auto" w:fill="auto"/>
          </w:tcPr>
          <w:p w14:paraId="622F1474" w14:textId="77777777" w:rsidR="00310F36" w:rsidRDefault="00310F36" w:rsidP="00876E0F">
            <w:pPr>
              <w:pStyle w:val="TAH"/>
              <w:keepLines w:val="0"/>
              <w:kinsoku w:val="0"/>
              <w:rPr>
                <w:szCs w:val="18"/>
              </w:rPr>
            </w:pPr>
            <w:r>
              <w:rPr>
                <w:szCs w:val="18"/>
              </w:rPr>
              <w:t>80 MHz</w:t>
            </w:r>
          </w:p>
          <w:p w14:paraId="622F1475" w14:textId="77777777" w:rsidR="00310F36" w:rsidRDefault="00310F36" w:rsidP="00876E0F">
            <w:pPr>
              <w:pStyle w:val="TAH"/>
              <w:keepLines w:val="0"/>
              <w:kinsoku w:val="0"/>
              <w:rPr>
                <w:szCs w:val="18"/>
              </w:rPr>
            </w:pPr>
            <w:r>
              <w:rPr>
                <w:szCs w:val="18"/>
              </w:rPr>
              <w:t>(dB)</w:t>
            </w:r>
          </w:p>
        </w:tc>
        <w:tc>
          <w:tcPr>
            <w:tcW w:w="325" w:type="pct"/>
          </w:tcPr>
          <w:p w14:paraId="622F1476" w14:textId="77777777" w:rsidR="00310F36" w:rsidRDefault="00310F36" w:rsidP="00876E0F">
            <w:pPr>
              <w:pStyle w:val="TAH"/>
              <w:keepLines w:val="0"/>
              <w:kinsoku w:val="0"/>
              <w:rPr>
                <w:szCs w:val="18"/>
              </w:rPr>
            </w:pPr>
            <w:r>
              <w:rPr>
                <w:szCs w:val="18"/>
              </w:rPr>
              <w:t>90 MHz</w:t>
            </w:r>
          </w:p>
          <w:p w14:paraId="622F1477" w14:textId="77777777" w:rsidR="00310F36" w:rsidRDefault="00310F36" w:rsidP="00876E0F">
            <w:pPr>
              <w:pStyle w:val="TAH"/>
              <w:keepLines w:val="0"/>
              <w:kinsoku w:val="0"/>
              <w:rPr>
                <w:szCs w:val="18"/>
              </w:rPr>
            </w:pPr>
            <w:r>
              <w:rPr>
                <w:szCs w:val="18"/>
              </w:rPr>
              <w:t>(dB)</w:t>
            </w:r>
          </w:p>
        </w:tc>
        <w:tc>
          <w:tcPr>
            <w:tcW w:w="365" w:type="pct"/>
            <w:shd w:val="clear" w:color="auto" w:fill="auto"/>
          </w:tcPr>
          <w:p w14:paraId="622F1478" w14:textId="77777777" w:rsidR="00310F36" w:rsidRDefault="00310F36" w:rsidP="00876E0F">
            <w:pPr>
              <w:pStyle w:val="TAH"/>
              <w:keepLines w:val="0"/>
              <w:kinsoku w:val="0"/>
              <w:rPr>
                <w:szCs w:val="18"/>
              </w:rPr>
            </w:pPr>
            <w:r>
              <w:rPr>
                <w:szCs w:val="18"/>
              </w:rPr>
              <w:t>100 MHz</w:t>
            </w:r>
          </w:p>
          <w:p w14:paraId="622F1479" w14:textId="77777777" w:rsidR="00310F36" w:rsidRDefault="00310F36" w:rsidP="00876E0F">
            <w:pPr>
              <w:pStyle w:val="TAH"/>
              <w:keepLines w:val="0"/>
              <w:kinsoku w:val="0"/>
              <w:rPr>
                <w:szCs w:val="18"/>
              </w:rPr>
            </w:pPr>
            <w:r>
              <w:rPr>
                <w:szCs w:val="18"/>
              </w:rPr>
              <w:t>(dB)</w:t>
            </w:r>
          </w:p>
        </w:tc>
      </w:tr>
      <w:tr w:rsidR="00310F36" w14:paraId="622F148A" w14:textId="77777777" w:rsidTr="00C427D0">
        <w:trPr>
          <w:jc w:val="center"/>
        </w:trPr>
        <w:tc>
          <w:tcPr>
            <w:tcW w:w="362" w:type="pct"/>
            <w:shd w:val="clear" w:color="auto" w:fill="auto"/>
          </w:tcPr>
          <w:p w14:paraId="622F147B" w14:textId="77777777" w:rsidR="00310F36" w:rsidRDefault="00310F36" w:rsidP="00876E0F">
            <w:pPr>
              <w:pStyle w:val="TAC"/>
              <w:keepLines w:val="0"/>
              <w:rPr>
                <w:szCs w:val="18"/>
                <w:lang w:val="en-US" w:eastAsia="zh-CN"/>
              </w:rPr>
            </w:pPr>
            <w:r>
              <w:rPr>
                <w:rFonts w:hint="eastAsia"/>
                <w:szCs w:val="18"/>
                <w:lang w:val="en-US" w:eastAsia="zh-CN"/>
              </w:rPr>
              <w:t>34</w:t>
            </w:r>
          </w:p>
        </w:tc>
        <w:tc>
          <w:tcPr>
            <w:tcW w:w="362" w:type="pct"/>
            <w:shd w:val="clear" w:color="auto" w:fill="auto"/>
          </w:tcPr>
          <w:p w14:paraId="622F147C" w14:textId="77777777" w:rsidR="00310F36" w:rsidRDefault="00310F36" w:rsidP="00876E0F">
            <w:pPr>
              <w:pStyle w:val="TAC"/>
              <w:keepLines w:val="0"/>
              <w:rPr>
                <w:szCs w:val="18"/>
                <w:lang w:val="en-US" w:eastAsia="zh-CN"/>
              </w:rPr>
            </w:pPr>
            <w:r>
              <w:rPr>
                <w:rFonts w:hint="eastAsia"/>
                <w:szCs w:val="18"/>
                <w:lang w:val="en-US" w:eastAsia="zh-CN"/>
              </w:rPr>
              <w:t>n28</w:t>
            </w:r>
          </w:p>
        </w:tc>
        <w:tc>
          <w:tcPr>
            <w:tcW w:w="300" w:type="pct"/>
            <w:shd w:val="clear" w:color="auto" w:fill="auto"/>
            <w:vAlign w:val="center"/>
          </w:tcPr>
          <w:p w14:paraId="622F147D" w14:textId="77777777" w:rsidR="00310F36" w:rsidRDefault="00310F36"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47E"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7F"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480"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481" w14:textId="77777777" w:rsidR="00310F36" w:rsidRDefault="00310F36" w:rsidP="00876E0F">
            <w:pPr>
              <w:pStyle w:val="TAC"/>
              <w:keepLines w:val="0"/>
              <w:rPr>
                <w:szCs w:val="18"/>
              </w:rPr>
            </w:pPr>
          </w:p>
        </w:tc>
        <w:tc>
          <w:tcPr>
            <w:tcW w:w="330" w:type="pct"/>
          </w:tcPr>
          <w:p w14:paraId="622F1482" w14:textId="77777777" w:rsidR="00310F36" w:rsidRDefault="00310F36"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483" w14:textId="77777777" w:rsidR="00310F36" w:rsidRDefault="00310F36" w:rsidP="00876E0F">
            <w:pPr>
              <w:pStyle w:val="TAC"/>
              <w:keepLines w:val="0"/>
              <w:rPr>
                <w:szCs w:val="18"/>
              </w:rPr>
            </w:pPr>
          </w:p>
        </w:tc>
        <w:tc>
          <w:tcPr>
            <w:tcW w:w="330" w:type="pct"/>
            <w:shd w:val="clear" w:color="auto" w:fill="auto"/>
          </w:tcPr>
          <w:p w14:paraId="622F1484" w14:textId="77777777" w:rsidR="00310F36" w:rsidRDefault="00310F36" w:rsidP="00876E0F">
            <w:pPr>
              <w:pStyle w:val="TAC"/>
              <w:keepLines w:val="0"/>
              <w:rPr>
                <w:szCs w:val="18"/>
              </w:rPr>
            </w:pPr>
          </w:p>
        </w:tc>
        <w:tc>
          <w:tcPr>
            <w:tcW w:w="325" w:type="pct"/>
            <w:shd w:val="clear" w:color="auto" w:fill="auto"/>
          </w:tcPr>
          <w:p w14:paraId="622F1485" w14:textId="77777777" w:rsidR="00310F36" w:rsidRDefault="00310F36" w:rsidP="00876E0F">
            <w:pPr>
              <w:pStyle w:val="TAC"/>
              <w:keepLines w:val="0"/>
              <w:rPr>
                <w:szCs w:val="18"/>
              </w:rPr>
            </w:pPr>
          </w:p>
        </w:tc>
        <w:tc>
          <w:tcPr>
            <w:tcW w:w="325" w:type="pct"/>
          </w:tcPr>
          <w:p w14:paraId="622F1486" w14:textId="77777777" w:rsidR="00310F36" w:rsidRDefault="00310F36" w:rsidP="00876E0F">
            <w:pPr>
              <w:pStyle w:val="TAC"/>
              <w:keepLines w:val="0"/>
              <w:rPr>
                <w:szCs w:val="18"/>
              </w:rPr>
            </w:pPr>
          </w:p>
        </w:tc>
        <w:tc>
          <w:tcPr>
            <w:tcW w:w="325" w:type="pct"/>
            <w:shd w:val="clear" w:color="auto" w:fill="auto"/>
          </w:tcPr>
          <w:p w14:paraId="622F1487" w14:textId="77777777" w:rsidR="00310F36" w:rsidRDefault="00310F36" w:rsidP="00876E0F">
            <w:pPr>
              <w:pStyle w:val="TAC"/>
              <w:keepLines w:val="0"/>
              <w:rPr>
                <w:szCs w:val="18"/>
              </w:rPr>
            </w:pPr>
          </w:p>
        </w:tc>
        <w:tc>
          <w:tcPr>
            <w:tcW w:w="325" w:type="pct"/>
          </w:tcPr>
          <w:p w14:paraId="622F1488" w14:textId="77777777" w:rsidR="00310F36" w:rsidRDefault="00310F36" w:rsidP="00876E0F">
            <w:pPr>
              <w:pStyle w:val="TAC"/>
              <w:keepLines w:val="0"/>
              <w:rPr>
                <w:szCs w:val="18"/>
              </w:rPr>
            </w:pPr>
          </w:p>
        </w:tc>
        <w:tc>
          <w:tcPr>
            <w:tcW w:w="365" w:type="pct"/>
            <w:shd w:val="clear" w:color="auto" w:fill="auto"/>
          </w:tcPr>
          <w:p w14:paraId="622F1489" w14:textId="77777777" w:rsidR="00310F36" w:rsidRDefault="00310F36" w:rsidP="00876E0F">
            <w:pPr>
              <w:pStyle w:val="TAC"/>
              <w:keepLines w:val="0"/>
              <w:rPr>
                <w:szCs w:val="18"/>
              </w:rPr>
            </w:pPr>
          </w:p>
        </w:tc>
      </w:tr>
    </w:tbl>
    <w:p w14:paraId="622F148B" w14:textId="77777777" w:rsidR="00310F36" w:rsidRPr="00CC3695" w:rsidRDefault="00310F36" w:rsidP="00876E0F">
      <w:pPr>
        <w:pStyle w:val="TH"/>
        <w:keepLines w:val="0"/>
        <w:rPr>
          <w:szCs w:val="18"/>
        </w:rPr>
      </w:pPr>
      <w:r w:rsidRPr="00CC3695">
        <w:rPr>
          <w:szCs w:val="18"/>
        </w:rPr>
        <w:t xml:space="preserve">Table </w:t>
      </w:r>
      <w:r w:rsidRPr="00CC3695">
        <w:rPr>
          <w:szCs w:val="18"/>
          <w:lang w:val="en-US"/>
        </w:rPr>
        <w:t>6.1.62</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310F36" w14:paraId="622F148D" w14:textId="77777777" w:rsidTr="00C427D0">
        <w:tc>
          <w:tcPr>
            <w:tcW w:w="10864" w:type="dxa"/>
            <w:gridSpan w:val="16"/>
          </w:tcPr>
          <w:p w14:paraId="622F148C" w14:textId="77777777" w:rsidR="00310F36" w:rsidRDefault="00310F36" w:rsidP="00876E0F">
            <w:pPr>
              <w:pStyle w:val="TAH"/>
              <w:keepLines w:val="0"/>
              <w:rPr>
                <w:szCs w:val="18"/>
                <w:lang w:val="en-US"/>
              </w:rPr>
            </w:pPr>
            <w:r>
              <w:rPr>
                <w:szCs w:val="18"/>
                <w:lang w:val="en-US"/>
              </w:rPr>
              <w:t>E-UTRA or NR Band / SCS / Channel bandwidth of the affected DL band / UL RB allocation of the agressor band</w:t>
            </w:r>
          </w:p>
        </w:tc>
      </w:tr>
      <w:tr w:rsidR="00310F36" w14:paraId="622F14AB" w14:textId="77777777" w:rsidTr="00C427D0">
        <w:tc>
          <w:tcPr>
            <w:tcW w:w="710" w:type="dxa"/>
          </w:tcPr>
          <w:p w14:paraId="622F148E" w14:textId="77777777" w:rsidR="00310F36" w:rsidRDefault="00310F36" w:rsidP="00876E0F">
            <w:pPr>
              <w:pStyle w:val="TAH"/>
              <w:keepLines w:val="0"/>
              <w:rPr>
                <w:szCs w:val="18"/>
                <w:lang w:val="en-US"/>
              </w:rPr>
            </w:pPr>
            <w:r>
              <w:rPr>
                <w:szCs w:val="18"/>
                <w:lang w:val="en-US"/>
              </w:rPr>
              <w:t>UL band</w:t>
            </w:r>
          </w:p>
        </w:tc>
        <w:tc>
          <w:tcPr>
            <w:tcW w:w="709" w:type="dxa"/>
          </w:tcPr>
          <w:p w14:paraId="622F148F" w14:textId="77777777" w:rsidR="00310F36" w:rsidRDefault="00310F36" w:rsidP="00876E0F">
            <w:pPr>
              <w:pStyle w:val="TAH"/>
              <w:keepLines w:val="0"/>
              <w:rPr>
                <w:szCs w:val="18"/>
                <w:lang w:val="en-US"/>
              </w:rPr>
            </w:pPr>
            <w:r>
              <w:rPr>
                <w:szCs w:val="18"/>
                <w:lang w:val="en-US"/>
              </w:rPr>
              <w:t>DL band</w:t>
            </w:r>
          </w:p>
        </w:tc>
        <w:tc>
          <w:tcPr>
            <w:tcW w:w="708" w:type="dxa"/>
          </w:tcPr>
          <w:p w14:paraId="622F1490" w14:textId="77777777" w:rsidR="00310F36" w:rsidRDefault="00310F36" w:rsidP="00876E0F">
            <w:pPr>
              <w:pStyle w:val="TAH"/>
              <w:keepLines w:val="0"/>
              <w:rPr>
                <w:szCs w:val="18"/>
                <w:lang w:val="en-US"/>
              </w:rPr>
            </w:pPr>
            <w:r>
              <w:rPr>
                <w:szCs w:val="18"/>
                <w:lang w:val="en-US"/>
              </w:rPr>
              <w:t>SCS of UL band (kHz)</w:t>
            </w:r>
          </w:p>
        </w:tc>
        <w:tc>
          <w:tcPr>
            <w:tcW w:w="672" w:type="dxa"/>
          </w:tcPr>
          <w:p w14:paraId="622F1491" w14:textId="77777777" w:rsidR="00310F36" w:rsidRDefault="00310F36" w:rsidP="00876E0F">
            <w:pPr>
              <w:pStyle w:val="TAH"/>
              <w:keepLines w:val="0"/>
              <w:rPr>
                <w:szCs w:val="18"/>
                <w:lang w:val="en-US"/>
              </w:rPr>
            </w:pPr>
            <w:r>
              <w:rPr>
                <w:szCs w:val="18"/>
                <w:lang w:val="en-US"/>
              </w:rPr>
              <w:t>5 MHz</w:t>
            </w:r>
          </w:p>
          <w:p w14:paraId="622F149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3" w14:textId="77777777" w:rsidR="00310F36" w:rsidRDefault="00310F36" w:rsidP="00876E0F">
            <w:pPr>
              <w:pStyle w:val="TAH"/>
              <w:keepLines w:val="0"/>
              <w:rPr>
                <w:szCs w:val="18"/>
                <w:lang w:val="en-US"/>
              </w:rPr>
            </w:pPr>
            <w:r>
              <w:rPr>
                <w:szCs w:val="18"/>
                <w:lang w:val="en-US"/>
              </w:rPr>
              <w:t>10 MHz</w:t>
            </w:r>
          </w:p>
          <w:p w14:paraId="622F149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5" w14:textId="77777777" w:rsidR="00310F36" w:rsidRDefault="00310F36" w:rsidP="00876E0F">
            <w:pPr>
              <w:pStyle w:val="TAH"/>
              <w:keepLines w:val="0"/>
              <w:rPr>
                <w:szCs w:val="18"/>
                <w:lang w:val="en-US"/>
              </w:rPr>
            </w:pPr>
            <w:r>
              <w:rPr>
                <w:szCs w:val="18"/>
                <w:lang w:val="en-US"/>
              </w:rPr>
              <w:t>15 MHz</w:t>
            </w:r>
          </w:p>
          <w:p w14:paraId="622F149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7" w14:textId="77777777" w:rsidR="00310F36" w:rsidRDefault="00310F36" w:rsidP="00876E0F">
            <w:pPr>
              <w:pStyle w:val="TAH"/>
              <w:keepLines w:val="0"/>
              <w:rPr>
                <w:szCs w:val="18"/>
                <w:lang w:val="en-US"/>
              </w:rPr>
            </w:pPr>
            <w:r>
              <w:rPr>
                <w:szCs w:val="18"/>
                <w:lang w:val="en-US"/>
              </w:rPr>
              <w:t>20 MHz</w:t>
            </w:r>
          </w:p>
          <w:p w14:paraId="622F149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9" w14:textId="77777777" w:rsidR="00310F36" w:rsidRDefault="00310F36" w:rsidP="00876E0F">
            <w:pPr>
              <w:pStyle w:val="TAH"/>
              <w:keepLines w:val="0"/>
              <w:rPr>
                <w:szCs w:val="18"/>
                <w:lang w:val="en-US"/>
              </w:rPr>
            </w:pPr>
            <w:r>
              <w:rPr>
                <w:szCs w:val="18"/>
                <w:lang w:val="en-US"/>
              </w:rPr>
              <w:t>25 MHz</w:t>
            </w:r>
          </w:p>
          <w:p w14:paraId="622F149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B" w14:textId="77777777" w:rsidR="00310F36" w:rsidRDefault="00310F36" w:rsidP="00876E0F">
            <w:pPr>
              <w:pStyle w:val="TAH"/>
              <w:keepLines w:val="0"/>
              <w:rPr>
                <w:szCs w:val="18"/>
                <w:lang w:val="en-US"/>
              </w:rPr>
            </w:pPr>
            <w:r>
              <w:rPr>
                <w:szCs w:val="18"/>
                <w:lang w:val="en-US"/>
              </w:rPr>
              <w:t>30 MHz</w:t>
            </w:r>
          </w:p>
          <w:p w14:paraId="622F149C"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D" w14:textId="77777777" w:rsidR="00310F36" w:rsidRDefault="00310F36" w:rsidP="00876E0F">
            <w:pPr>
              <w:pStyle w:val="TAH"/>
              <w:keepLines w:val="0"/>
              <w:rPr>
                <w:szCs w:val="18"/>
                <w:lang w:val="en-US"/>
              </w:rPr>
            </w:pPr>
            <w:r>
              <w:rPr>
                <w:szCs w:val="18"/>
                <w:lang w:val="en-US"/>
              </w:rPr>
              <w:t>40 MHz</w:t>
            </w:r>
          </w:p>
          <w:p w14:paraId="622F149E"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9F" w14:textId="77777777" w:rsidR="00310F36" w:rsidRDefault="00310F36" w:rsidP="00876E0F">
            <w:pPr>
              <w:pStyle w:val="TAH"/>
              <w:keepLines w:val="0"/>
              <w:rPr>
                <w:szCs w:val="18"/>
                <w:lang w:val="en-US"/>
              </w:rPr>
            </w:pPr>
            <w:r>
              <w:rPr>
                <w:szCs w:val="18"/>
                <w:lang w:val="en-US"/>
              </w:rPr>
              <w:t>50 MHz</w:t>
            </w:r>
          </w:p>
          <w:p w14:paraId="622F14A0"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1" w14:textId="77777777" w:rsidR="00310F36" w:rsidRDefault="00310F36" w:rsidP="00876E0F">
            <w:pPr>
              <w:pStyle w:val="TAH"/>
              <w:keepLines w:val="0"/>
              <w:rPr>
                <w:szCs w:val="18"/>
                <w:lang w:val="en-US"/>
              </w:rPr>
            </w:pPr>
            <w:r>
              <w:rPr>
                <w:szCs w:val="18"/>
                <w:lang w:val="en-US"/>
              </w:rPr>
              <w:t>60 MHz</w:t>
            </w:r>
          </w:p>
          <w:p w14:paraId="622F14A2"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3" w14:textId="77777777" w:rsidR="00310F36" w:rsidRDefault="00310F36" w:rsidP="00876E0F">
            <w:pPr>
              <w:pStyle w:val="TAH"/>
              <w:keepLines w:val="0"/>
              <w:rPr>
                <w:szCs w:val="18"/>
                <w:lang w:val="en-US"/>
              </w:rPr>
            </w:pPr>
            <w:r>
              <w:rPr>
                <w:szCs w:val="18"/>
                <w:lang w:val="en-US"/>
              </w:rPr>
              <w:t>70 MHz</w:t>
            </w:r>
          </w:p>
          <w:p w14:paraId="622F14A4"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5" w14:textId="77777777" w:rsidR="00310F36" w:rsidRDefault="00310F36" w:rsidP="00876E0F">
            <w:pPr>
              <w:pStyle w:val="TAH"/>
              <w:keepLines w:val="0"/>
              <w:rPr>
                <w:szCs w:val="18"/>
                <w:lang w:val="en-US"/>
              </w:rPr>
            </w:pPr>
            <w:r>
              <w:rPr>
                <w:szCs w:val="18"/>
                <w:lang w:val="en-US"/>
              </w:rPr>
              <w:t>80 MHz</w:t>
            </w:r>
          </w:p>
          <w:p w14:paraId="622F14A6"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4A7" w14:textId="77777777" w:rsidR="00310F36" w:rsidRDefault="00310F36" w:rsidP="00876E0F">
            <w:pPr>
              <w:pStyle w:val="TAH"/>
              <w:keepLines w:val="0"/>
              <w:rPr>
                <w:szCs w:val="18"/>
                <w:lang w:val="en-US"/>
              </w:rPr>
            </w:pPr>
            <w:r>
              <w:rPr>
                <w:szCs w:val="18"/>
                <w:lang w:val="en-US"/>
              </w:rPr>
              <w:t>90 MHz</w:t>
            </w:r>
          </w:p>
          <w:p w14:paraId="622F14A8"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4A9" w14:textId="77777777" w:rsidR="00310F36" w:rsidRDefault="00310F36" w:rsidP="00876E0F">
            <w:pPr>
              <w:pStyle w:val="TAH"/>
              <w:keepLines w:val="0"/>
              <w:rPr>
                <w:szCs w:val="18"/>
                <w:lang w:val="en-US"/>
              </w:rPr>
            </w:pPr>
            <w:r>
              <w:rPr>
                <w:szCs w:val="18"/>
                <w:lang w:val="en-US"/>
              </w:rPr>
              <w:t>100 MHz</w:t>
            </w:r>
          </w:p>
          <w:p w14:paraId="622F14AA" w14:textId="77777777" w:rsidR="00310F36" w:rsidRDefault="00310F36"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310F36" w14:paraId="622F14BC" w14:textId="77777777" w:rsidTr="00C427D0">
        <w:tc>
          <w:tcPr>
            <w:tcW w:w="710" w:type="dxa"/>
            <w:vAlign w:val="center"/>
          </w:tcPr>
          <w:p w14:paraId="622F14AC" w14:textId="77777777" w:rsidR="00310F36" w:rsidRDefault="00310F36" w:rsidP="00876E0F">
            <w:pPr>
              <w:pStyle w:val="TAC"/>
              <w:keepLines w:val="0"/>
              <w:rPr>
                <w:szCs w:val="18"/>
                <w:lang w:val="en-US"/>
              </w:rPr>
            </w:pPr>
            <w:r>
              <w:rPr>
                <w:szCs w:val="18"/>
                <w:lang w:val="en-US"/>
              </w:rPr>
              <w:t>34</w:t>
            </w:r>
          </w:p>
        </w:tc>
        <w:tc>
          <w:tcPr>
            <w:tcW w:w="709" w:type="dxa"/>
            <w:vAlign w:val="center"/>
          </w:tcPr>
          <w:p w14:paraId="622F14AD" w14:textId="77777777" w:rsidR="00310F36" w:rsidRDefault="00310F36" w:rsidP="00876E0F">
            <w:pPr>
              <w:pStyle w:val="TAC"/>
              <w:keepLines w:val="0"/>
              <w:rPr>
                <w:szCs w:val="18"/>
                <w:lang w:val="en-US"/>
              </w:rPr>
            </w:pPr>
            <w:r>
              <w:rPr>
                <w:szCs w:val="18"/>
                <w:lang w:val="en-US"/>
              </w:rPr>
              <w:t>n28</w:t>
            </w:r>
          </w:p>
        </w:tc>
        <w:tc>
          <w:tcPr>
            <w:tcW w:w="708" w:type="dxa"/>
            <w:vAlign w:val="center"/>
          </w:tcPr>
          <w:p w14:paraId="622F14AE" w14:textId="77777777" w:rsidR="00310F36" w:rsidRDefault="00310F36" w:rsidP="00876E0F">
            <w:pPr>
              <w:pStyle w:val="TAC"/>
              <w:keepLines w:val="0"/>
              <w:rPr>
                <w:szCs w:val="18"/>
                <w:lang w:val="en-US"/>
              </w:rPr>
            </w:pPr>
            <w:r>
              <w:rPr>
                <w:szCs w:val="18"/>
                <w:lang w:val="en-US"/>
              </w:rPr>
              <w:t>15</w:t>
            </w:r>
          </w:p>
        </w:tc>
        <w:tc>
          <w:tcPr>
            <w:tcW w:w="672" w:type="dxa"/>
            <w:vAlign w:val="center"/>
          </w:tcPr>
          <w:p w14:paraId="622F14AF"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0"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1"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2" w14:textId="77777777" w:rsidR="00310F36" w:rsidRDefault="00310F36" w:rsidP="00876E0F">
            <w:pPr>
              <w:pStyle w:val="TAC"/>
              <w:keepLines w:val="0"/>
              <w:rPr>
                <w:szCs w:val="18"/>
                <w:lang w:val="en-US"/>
              </w:rPr>
            </w:pPr>
            <w:r>
              <w:rPr>
                <w:szCs w:val="18"/>
                <w:lang w:val="en-US"/>
              </w:rPr>
              <w:t>75</w:t>
            </w:r>
          </w:p>
        </w:tc>
        <w:tc>
          <w:tcPr>
            <w:tcW w:w="672" w:type="dxa"/>
            <w:vAlign w:val="center"/>
          </w:tcPr>
          <w:p w14:paraId="622F14B3" w14:textId="77777777" w:rsidR="00310F36" w:rsidRDefault="00310F36" w:rsidP="00876E0F">
            <w:pPr>
              <w:pStyle w:val="TAC"/>
              <w:keepLines w:val="0"/>
              <w:rPr>
                <w:szCs w:val="18"/>
                <w:lang w:val="en-US"/>
              </w:rPr>
            </w:pPr>
          </w:p>
        </w:tc>
        <w:tc>
          <w:tcPr>
            <w:tcW w:w="672" w:type="dxa"/>
            <w:vAlign w:val="center"/>
          </w:tcPr>
          <w:p w14:paraId="622F14B4" w14:textId="77777777" w:rsidR="00310F36" w:rsidRDefault="00310F36" w:rsidP="00876E0F">
            <w:pPr>
              <w:pStyle w:val="TAC"/>
              <w:keepLines w:val="0"/>
              <w:rPr>
                <w:szCs w:val="18"/>
                <w:lang w:val="en-US"/>
              </w:rPr>
            </w:pPr>
            <w:r>
              <w:rPr>
                <w:rFonts w:cs="Arial"/>
                <w:szCs w:val="18"/>
                <w:lang w:val="en-US"/>
              </w:rPr>
              <w:t>75</w:t>
            </w:r>
          </w:p>
        </w:tc>
        <w:tc>
          <w:tcPr>
            <w:tcW w:w="672" w:type="dxa"/>
            <w:vAlign w:val="center"/>
          </w:tcPr>
          <w:p w14:paraId="622F14B5" w14:textId="77777777" w:rsidR="00310F36" w:rsidRDefault="00310F36" w:rsidP="00876E0F">
            <w:pPr>
              <w:pStyle w:val="TAC"/>
              <w:keepLines w:val="0"/>
              <w:rPr>
                <w:szCs w:val="18"/>
                <w:lang w:val="en-US"/>
              </w:rPr>
            </w:pPr>
          </w:p>
        </w:tc>
        <w:tc>
          <w:tcPr>
            <w:tcW w:w="672" w:type="dxa"/>
            <w:vAlign w:val="center"/>
          </w:tcPr>
          <w:p w14:paraId="622F14B6" w14:textId="77777777" w:rsidR="00310F36" w:rsidRDefault="00310F36" w:rsidP="00876E0F">
            <w:pPr>
              <w:pStyle w:val="TAC"/>
              <w:keepLines w:val="0"/>
              <w:rPr>
                <w:szCs w:val="18"/>
                <w:lang w:val="en-US"/>
              </w:rPr>
            </w:pPr>
          </w:p>
        </w:tc>
        <w:tc>
          <w:tcPr>
            <w:tcW w:w="672" w:type="dxa"/>
            <w:vAlign w:val="center"/>
          </w:tcPr>
          <w:p w14:paraId="622F14B7" w14:textId="77777777" w:rsidR="00310F36" w:rsidRDefault="00310F36" w:rsidP="00876E0F">
            <w:pPr>
              <w:pStyle w:val="TAC"/>
              <w:keepLines w:val="0"/>
              <w:rPr>
                <w:szCs w:val="18"/>
                <w:lang w:val="en-US"/>
              </w:rPr>
            </w:pPr>
          </w:p>
        </w:tc>
        <w:tc>
          <w:tcPr>
            <w:tcW w:w="672" w:type="dxa"/>
          </w:tcPr>
          <w:p w14:paraId="622F14B8" w14:textId="77777777" w:rsidR="00310F36" w:rsidRDefault="00310F36" w:rsidP="00876E0F">
            <w:pPr>
              <w:pStyle w:val="TAC"/>
              <w:keepLines w:val="0"/>
              <w:rPr>
                <w:szCs w:val="18"/>
                <w:lang w:val="en-US"/>
              </w:rPr>
            </w:pPr>
          </w:p>
        </w:tc>
        <w:tc>
          <w:tcPr>
            <w:tcW w:w="672" w:type="dxa"/>
            <w:vAlign w:val="center"/>
          </w:tcPr>
          <w:p w14:paraId="622F14B9" w14:textId="77777777" w:rsidR="00310F36" w:rsidRDefault="00310F36" w:rsidP="00876E0F">
            <w:pPr>
              <w:pStyle w:val="TAC"/>
              <w:keepLines w:val="0"/>
              <w:rPr>
                <w:szCs w:val="18"/>
                <w:lang w:val="en-US"/>
              </w:rPr>
            </w:pPr>
          </w:p>
        </w:tc>
        <w:tc>
          <w:tcPr>
            <w:tcW w:w="672" w:type="dxa"/>
            <w:vAlign w:val="center"/>
          </w:tcPr>
          <w:p w14:paraId="622F14BA" w14:textId="77777777" w:rsidR="00310F36" w:rsidRDefault="00310F36" w:rsidP="00876E0F">
            <w:pPr>
              <w:pStyle w:val="TAC"/>
              <w:keepLines w:val="0"/>
              <w:rPr>
                <w:szCs w:val="18"/>
                <w:lang w:val="en-US"/>
              </w:rPr>
            </w:pPr>
          </w:p>
        </w:tc>
        <w:tc>
          <w:tcPr>
            <w:tcW w:w="673" w:type="dxa"/>
            <w:vAlign w:val="center"/>
          </w:tcPr>
          <w:p w14:paraId="622F14BB" w14:textId="77777777" w:rsidR="00310F36" w:rsidRDefault="00310F36" w:rsidP="00876E0F">
            <w:pPr>
              <w:pStyle w:val="TAC"/>
              <w:keepLines w:val="0"/>
              <w:rPr>
                <w:szCs w:val="18"/>
                <w:lang w:val="en-US"/>
              </w:rPr>
            </w:pPr>
          </w:p>
        </w:tc>
      </w:tr>
    </w:tbl>
    <w:p w14:paraId="622F14BD" w14:textId="77777777" w:rsidR="00310F36" w:rsidRDefault="00310F36" w:rsidP="00876E0F">
      <w:pPr>
        <w:pStyle w:val="Heading4"/>
        <w:keepLines w:val="0"/>
        <w:widowControl w:val="0"/>
        <w:numPr>
          <w:ilvl w:val="3"/>
          <w:numId w:val="0"/>
        </w:numPr>
        <w:rPr>
          <w:rFonts w:cs="Arial"/>
          <w:szCs w:val="24"/>
          <w:lang w:val="en-US" w:eastAsia="zh-CN"/>
        </w:rPr>
      </w:pPr>
      <w:r>
        <w:rPr>
          <w:rFonts w:cs="Arial"/>
          <w:szCs w:val="24"/>
          <w:lang w:eastAsia="zh-CN"/>
        </w:rPr>
        <w:t>6.1.62</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4BE" w14:textId="77777777" w:rsidR="00310F36" w:rsidRDefault="00310F36"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34.</w:t>
      </w:r>
    </w:p>
    <w:p w14:paraId="622F14BF" w14:textId="77777777" w:rsidR="00C114E5" w:rsidRPr="004B2564" w:rsidRDefault="00C114E5" w:rsidP="00876E0F">
      <w:pPr>
        <w:pStyle w:val="Heading3"/>
        <w:keepLines w:val="0"/>
        <w:rPr>
          <w:lang w:eastAsia="en-US"/>
        </w:rPr>
      </w:pPr>
      <w:bookmarkStart w:id="390" w:name="_Toc89252390"/>
      <w:bookmarkStart w:id="391" w:name="_Toc89268628"/>
      <w:bookmarkStart w:id="392" w:name="_Toc104245995"/>
      <w:r w:rsidRPr="00346BCF">
        <w:t>6.1.</w:t>
      </w:r>
      <w:r w:rsidRPr="004B2564">
        <w:rPr>
          <w:lang w:eastAsia="en-US"/>
        </w:rPr>
        <w:t>63</w:t>
      </w:r>
      <w:r w:rsidRPr="00265D8A">
        <w:tab/>
        <w:t>DC_</w:t>
      </w:r>
      <w:r w:rsidRPr="004B2564">
        <w:rPr>
          <w:lang w:eastAsia="en-US"/>
        </w:rPr>
        <w:t>n28</w:t>
      </w:r>
      <w:r w:rsidRPr="00265D8A">
        <w:t>_</w:t>
      </w:r>
      <w:r w:rsidRPr="004B2564">
        <w:rPr>
          <w:lang w:eastAsia="en-US"/>
        </w:rPr>
        <w:t>39</w:t>
      </w:r>
      <w:bookmarkEnd w:id="390"/>
      <w:bookmarkEnd w:id="391"/>
      <w:bookmarkEnd w:id="392"/>
    </w:p>
    <w:p w14:paraId="622F14C0" w14:textId="77777777" w:rsidR="00C114E5" w:rsidRPr="004B2564" w:rsidRDefault="00C114E5" w:rsidP="00876E0F">
      <w:pPr>
        <w:pStyle w:val="Heading4"/>
        <w:keepLines w:val="0"/>
        <w:rPr>
          <w:lang w:eastAsia="en-US"/>
        </w:rPr>
      </w:pPr>
      <w:r w:rsidRPr="004B2564">
        <w:rPr>
          <w:lang w:eastAsia="en-US"/>
        </w:rPr>
        <w:t>6.1.63.1</w:t>
      </w:r>
      <w:r w:rsidRPr="00346BCF">
        <w:tab/>
      </w:r>
      <w:r w:rsidRPr="004B2564">
        <w:rPr>
          <w:lang w:eastAsia="en-US"/>
        </w:rPr>
        <w:t>Configuration for DC</w:t>
      </w:r>
    </w:p>
    <w:p w14:paraId="622F14C1" w14:textId="77777777" w:rsidR="00C114E5" w:rsidRDefault="00C114E5" w:rsidP="00876E0F">
      <w:pPr>
        <w:pStyle w:val="TH"/>
        <w:keepLines w:val="0"/>
        <w:rPr>
          <w:rFonts w:eastAsia="Yu Mincho"/>
          <w:sz w:val="28"/>
          <w:szCs w:val="28"/>
          <w:lang w:val="en-US" w:eastAsia="ja-JP"/>
        </w:rPr>
      </w:pPr>
      <w:r>
        <w:t xml:space="preserve">Table </w:t>
      </w:r>
      <w:r>
        <w:rPr>
          <w:rFonts w:hint="eastAsia"/>
          <w:lang w:eastAsia="zh-CN"/>
        </w:rPr>
        <w:t>6.1.63.</w:t>
      </w:r>
      <w:r>
        <w:rPr>
          <w:rFonts w:hint="eastAsia"/>
          <w:lang w:val="en-US" w:eastAsia="zh-CN"/>
        </w:rPr>
        <w:t>1</w:t>
      </w:r>
      <w:r>
        <w:t xml:space="preserve">-1: </w:t>
      </w:r>
      <w:r>
        <w:rPr>
          <w:lang w:eastAsia="zh-CN"/>
        </w:rPr>
        <w:t>Inter-band N</w:t>
      </w:r>
      <w:r>
        <w:rPr>
          <w:rFonts w:hint="eastAsia"/>
          <w:lang w:val="en-US" w:eastAsia="zh-CN"/>
        </w:rPr>
        <w:t>E</w:t>
      </w:r>
      <w:r>
        <w:rPr>
          <w:lang w:eastAsia="zh-CN"/>
        </w:rPr>
        <w:t>-DC configurations within FR1 (two bands)</w:t>
      </w:r>
    </w:p>
    <w:tbl>
      <w:tblPr>
        <w:tblW w:w="7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738"/>
      </w:tblGrid>
      <w:tr w:rsidR="00C114E5" w14:paraId="622F14C7" w14:textId="77777777" w:rsidTr="00C427D0">
        <w:trPr>
          <w:trHeight w:val="47"/>
          <w:tblHeader/>
          <w:jc w:val="center"/>
        </w:trPr>
        <w:tc>
          <w:tcPr>
            <w:tcW w:w="2537" w:type="dxa"/>
            <w:shd w:val="clear" w:color="auto" w:fill="auto"/>
            <w:vAlign w:val="center"/>
          </w:tcPr>
          <w:p w14:paraId="622F14C2" w14:textId="77777777" w:rsidR="00C114E5" w:rsidRDefault="00C114E5" w:rsidP="00876E0F">
            <w:pPr>
              <w:pStyle w:val="TAH"/>
              <w:keepLines w:val="0"/>
              <w:widowControl w:val="0"/>
              <w:rPr>
                <w:lang w:eastAsia="fi-FI"/>
              </w:rPr>
            </w:pPr>
            <w:r>
              <w:rPr>
                <w:lang w:eastAsia="fi-FI"/>
              </w:rPr>
              <w:t>N</w:t>
            </w:r>
            <w:r>
              <w:rPr>
                <w:rFonts w:eastAsia="SimSun" w:hint="eastAsia"/>
                <w:lang w:val="en-US" w:eastAsia="zh-CN"/>
              </w:rPr>
              <w:t>E</w:t>
            </w:r>
            <w:r>
              <w:rPr>
                <w:lang w:eastAsia="fi-FI"/>
              </w:rPr>
              <w:t>-DC</w:t>
            </w:r>
          </w:p>
          <w:p w14:paraId="622F14C3" w14:textId="77777777" w:rsidR="00C114E5" w:rsidRDefault="00C114E5" w:rsidP="00876E0F">
            <w:pPr>
              <w:pStyle w:val="TAH"/>
              <w:keepLines w:val="0"/>
              <w:widowControl w:val="0"/>
              <w:rPr>
                <w:lang w:eastAsia="fi-FI"/>
              </w:rPr>
            </w:pPr>
            <w:r>
              <w:rPr>
                <w:lang w:eastAsia="fi-FI"/>
              </w:rPr>
              <w:t>configuration</w:t>
            </w:r>
          </w:p>
        </w:tc>
        <w:tc>
          <w:tcPr>
            <w:tcW w:w="2280" w:type="dxa"/>
            <w:vAlign w:val="center"/>
          </w:tcPr>
          <w:p w14:paraId="622F14C4" w14:textId="77777777" w:rsidR="00C114E5" w:rsidRDefault="00C114E5" w:rsidP="00876E0F">
            <w:pPr>
              <w:pStyle w:val="TAH"/>
              <w:keepLines w:val="0"/>
              <w:widowControl w:val="0"/>
              <w:rPr>
                <w:lang w:eastAsia="fi-FI"/>
              </w:rPr>
            </w:pPr>
            <w:r>
              <w:rPr>
                <w:lang w:eastAsia="fi-FI"/>
              </w:rPr>
              <w:t>Uplink N</w:t>
            </w:r>
            <w:r>
              <w:rPr>
                <w:rFonts w:eastAsia="SimSun" w:hint="eastAsia"/>
                <w:lang w:val="en-US" w:eastAsia="zh-CN"/>
              </w:rPr>
              <w:t>E</w:t>
            </w:r>
            <w:r>
              <w:rPr>
                <w:lang w:eastAsia="fi-FI"/>
              </w:rPr>
              <w:t>-DC</w:t>
            </w:r>
          </w:p>
          <w:p w14:paraId="622F14C5" w14:textId="77777777" w:rsidR="00C114E5" w:rsidRDefault="00C114E5" w:rsidP="00876E0F">
            <w:pPr>
              <w:pStyle w:val="TAH"/>
              <w:keepLines w:val="0"/>
              <w:widowControl w:val="0"/>
              <w:rPr>
                <w:lang w:eastAsia="fi-FI"/>
              </w:rPr>
            </w:pPr>
            <w:r>
              <w:rPr>
                <w:lang w:eastAsia="fi-FI"/>
              </w:rPr>
              <w:t>configuration</w:t>
            </w:r>
          </w:p>
        </w:tc>
        <w:tc>
          <w:tcPr>
            <w:tcW w:w="2738" w:type="dxa"/>
            <w:shd w:val="clear" w:color="auto" w:fill="auto"/>
            <w:vAlign w:val="center"/>
          </w:tcPr>
          <w:p w14:paraId="622F14C6" w14:textId="77777777" w:rsidR="00C114E5" w:rsidRDefault="00C114E5" w:rsidP="00876E0F">
            <w:pPr>
              <w:pStyle w:val="TAH"/>
              <w:keepLines w:val="0"/>
              <w:widowControl w:val="0"/>
              <w:rPr>
                <w:lang w:eastAsia="fi-FI"/>
              </w:rPr>
            </w:pPr>
            <w:r>
              <w:rPr>
                <w:lang w:eastAsia="fi-FI"/>
              </w:rPr>
              <w:t>Single UL allowed</w:t>
            </w:r>
          </w:p>
        </w:tc>
      </w:tr>
      <w:tr w:rsidR="00C114E5" w14:paraId="622F14CC" w14:textId="77777777" w:rsidTr="00C427D0">
        <w:trPr>
          <w:trHeight w:val="47"/>
          <w:jc w:val="center"/>
        </w:trPr>
        <w:tc>
          <w:tcPr>
            <w:tcW w:w="2537" w:type="dxa"/>
            <w:shd w:val="clear" w:color="auto" w:fill="auto"/>
            <w:vAlign w:val="center"/>
          </w:tcPr>
          <w:p w14:paraId="622F14C8"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p w14:paraId="622F14C9"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39C</w:t>
            </w:r>
          </w:p>
        </w:tc>
        <w:tc>
          <w:tcPr>
            <w:tcW w:w="2280" w:type="dxa"/>
            <w:vAlign w:val="center"/>
          </w:tcPr>
          <w:p w14:paraId="622F14CA" w14:textId="77777777" w:rsidR="00C114E5" w:rsidRDefault="00C114E5" w:rsidP="00876E0F">
            <w:pPr>
              <w:pStyle w:val="TAC"/>
              <w:keepLines w:val="0"/>
              <w:widowControl w:val="0"/>
              <w:rPr>
                <w:lang w:eastAsia="fi-FI"/>
              </w:rPr>
            </w:pPr>
            <w:r>
              <w:rPr>
                <w:lang w:eastAsia="fi-FI"/>
              </w:rPr>
              <w:t>DC_</w:t>
            </w:r>
            <w:r>
              <w:rPr>
                <w:rFonts w:eastAsia="SimSun" w:hint="eastAsia"/>
                <w:lang w:val="en-US" w:eastAsia="zh-CN"/>
              </w:rPr>
              <w:t>n28</w:t>
            </w:r>
            <w:r>
              <w:rPr>
                <w:lang w:eastAsia="fi-FI"/>
              </w:rPr>
              <w:t>A_</w:t>
            </w:r>
            <w:r>
              <w:rPr>
                <w:rFonts w:eastAsia="SimSun" w:hint="eastAsia"/>
                <w:lang w:val="en-US" w:eastAsia="zh-CN"/>
              </w:rPr>
              <w:t>39</w:t>
            </w:r>
            <w:r>
              <w:rPr>
                <w:lang w:eastAsia="fi-FI"/>
              </w:rPr>
              <w:t>A</w:t>
            </w:r>
          </w:p>
        </w:tc>
        <w:tc>
          <w:tcPr>
            <w:tcW w:w="2738" w:type="dxa"/>
            <w:shd w:val="clear" w:color="auto" w:fill="auto"/>
            <w:vAlign w:val="center"/>
          </w:tcPr>
          <w:p w14:paraId="622F14CB" w14:textId="77777777" w:rsidR="00C114E5" w:rsidRDefault="00C114E5" w:rsidP="00876E0F">
            <w:pPr>
              <w:pStyle w:val="TAC"/>
              <w:keepLines w:val="0"/>
              <w:widowControl w:val="0"/>
              <w:rPr>
                <w:rFonts w:eastAsia="Yu Mincho"/>
                <w:lang w:eastAsia="ja-JP"/>
              </w:rPr>
            </w:pPr>
            <w:r>
              <w:rPr>
                <w:rFonts w:eastAsia="Yu Mincho" w:hint="eastAsia"/>
                <w:lang w:eastAsia="ja-JP"/>
              </w:rPr>
              <w:t>No</w:t>
            </w:r>
          </w:p>
        </w:tc>
      </w:tr>
    </w:tbl>
    <w:p w14:paraId="622F14CD" w14:textId="77777777" w:rsidR="00C114E5" w:rsidRDefault="00C114E5" w:rsidP="00876E0F">
      <w:pPr>
        <w:keepNext/>
        <w:widowControl w:val="0"/>
      </w:pPr>
    </w:p>
    <w:p w14:paraId="622F14CE" w14:textId="77777777" w:rsidR="00C114E5" w:rsidRPr="004B2564" w:rsidRDefault="00C114E5" w:rsidP="00876E0F">
      <w:pPr>
        <w:pStyle w:val="Heading4"/>
        <w:keepLines w:val="0"/>
        <w:rPr>
          <w:lang w:eastAsia="en-US"/>
        </w:rPr>
      </w:pPr>
      <w:r w:rsidRPr="004B2564">
        <w:rPr>
          <w:lang w:eastAsia="en-US"/>
        </w:rPr>
        <w:t>6.1.63.2</w:t>
      </w:r>
      <w:r w:rsidRPr="004B2564">
        <w:rPr>
          <w:lang w:eastAsia="en-US"/>
        </w:rPr>
        <w:tab/>
        <w:t>Maximum output power for DC</w:t>
      </w:r>
    </w:p>
    <w:p w14:paraId="622F14CF" w14:textId="77777777" w:rsidR="00C114E5" w:rsidRDefault="00C114E5" w:rsidP="00876E0F">
      <w:pPr>
        <w:pStyle w:val="TH"/>
        <w:keepLines w:val="0"/>
        <w:rPr>
          <w:rFonts w:eastAsia="Yu Mincho"/>
          <w:sz w:val="28"/>
          <w:szCs w:val="28"/>
          <w:lang w:eastAsia="ja-JP"/>
        </w:rPr>
      </w:pPr>
      <w:r>
        <w:t xml:space="preserve">Table </w:t>
      </w:r>
      <w:r>
        <w:rPr>
          <w:rFonts w:hint="eastAsia"/>
          <w:lang w:eastAsia="zh-CN"/>
        </w:rPr>
        <w:t>6.1.63</w:t>
      </w:r>
      <w:r>
        <w:rPr>
          <w:lang w:eastAsia="zh-CN"/>
        </w:rPr>
        <w:t>.2</w:t>
      </w:r>
      <w:r>
        <w:t>-1: Maximum output power for inter-band N</w:t>
      </w:r>
      <w:r>
        <w:rPr>
          <w:rFonts w:eastAsia="SimSun" w:hint="eastAsia"/>
          <w:lang w:val="en-US" w:eastAsia="zh-CN"/>
        </w:rPr>
        <w:t>E</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114E5" w14:paraId="622F14D5"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0" w14:textId="77777777" w:rsidR="00C114E5" w:rsidRDefault="00C114E5" w:rsidP="00876E0F">
            <w:pPr>
              <w:pStyle w:val="TAH"/>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22F14D1" w14:textId="77777777" w:rsidR="00C114E5" w:rsidRDefault="00C114E5" w:rsidP="00876E0F">
            <w:pPr>
              <w:pStyle w:val="TAH"/>
              <w:keepLines w:val="0"/>
              <w:widowControl w:val="0"/>
            </w:pPr>
            <w:r>
              <w:t>Power class 3</w:t>
            </w:r>
          </w:p>
          <w:p w14:paraId="622F14D2" w14:textId="77777777" w:rsidR="00C114E5" w:rsidRDefault="00C114E5" w:rsidP="00876E0F">
            <w:pPr>
              <w:pStyle w:val="TAH"/>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622F14D3" w14:textId="77777777" w:rsidR="00C114E5" w:rsidRDefault="00C114E5" w:rsidP="00876E0F">
            <w:pPr>
              <w:pStyle w:val="TAH"/>
              <w:keepLines w:val="0"/>
              <w:widowControl w:val="0"/>
            </w:pPr>
            <w:r>
              <w:t>Tolerance</w:t>
            </w:r>
          </w:p>
          <w:p w14:paraId="622F14D4" w14:textId="77777777" w:rsidR="00C114E5" w:rsidRDefault="00C114E5" w:rsidP="00876E0F">
            <w:pPr>
              <w:pStyle w:val="TAH"/>
              <w:keepLines w:val="0"/>
              <w:widowControl w:val="0"/>
            </w:pPr>
            <w:r>
              <w:t>(dB)</w:t>
            </w:r>
          </w:p>
        </w:tc>
      </w:tr>
      <w:tr w:rsidR="00C114E5" w14:paraId="622F14D9"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4D6" w14:textId="77777777" w:rsidR="00C114E5" w:rsidRDefault="00C114E5" w:rsidP="00876E0F">
            <w:pPr>
              <w:pStyle w:val="TAL"/>
              <w:keepLines w:val="0"/>
              <w:widowControl w:val="0"/>
              <w:jc w:val="center"/>
              <w:rPr>
                <w:rFonts w:eastAsia="MS Mincho"/>
              </w:rPr>
            </w:pPr>
            <w:r>
              <w:rPr>
                <w:lang w:eastAsia="fi-FI"/>
              </w:rPr>
              <w:t>DC_</w:t>
            </w:r>
            <w:r>
              <w:rPr>
                <w:rFonts w:hint="eastAsia"/>
                <w:lang w:val="en-US" w:eastAsia="zh-CN"/>
              </w:rPr>
              <w:t>n28</w:t>
            </w:r>
            <w:r>
              <w:rPr>
                <w:lang w:eastAsia="fi-FI"/>
              </w:rPr>
              <w:t>A_</w:t>
            </w:r>
            <w:r>
              <w:rPr>
                <w:rFonts w:hint="eastAsia"/>
                <w:lang w:val="en-US" w:eastAsia="zh-CN"/>
              </w:rPr>
              <w:t>39</w:t>
            </w:r>
            <w:r>
              <w:rPr>
                <w:lang w:eastAsia="fi-FI"/>
              </w:rPr>
              <w:t>A</w:t>
            </w:r>
          </w:p>
        </w:tc>
        <w:tc>
          <w:tcPr>
            <w:tcW w:w="2093" w:type="dxa"/>
            <w:tcBorders>
              <w:top w:val="single" w:sz="4" w:space="0" w:color="auto"/>
              <w:left w:val="single" w:sz="4" w:space="0" w:color="auto"/>
              <w:bottom w:val="single" w:sz="4" w:space="0" w:color="auto"/>
              <w:right w:val="single" w:sz="4" w:space="0" w:color="auto"/>
            </w:tcBorders>
            <w:vAlign w:val="center"/>
          </w:tcPr>
          <w:p w14:paraId="622F14D7" w14:textId="77777777" w:rsidR="00C114E5" w:rsidRDefault="00C114E5" w:rsidP="00876E0F">
            <w:pPr>
              <w:pStyle w:val="TAC"/>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4D8" w14:textId="77777777" w:rsidR="00C114E5" w:rsidRDefault="00C114E5" w:rsidP="00876E0F">
            <w:pPr>
              <w:pStyle w:val="TAC"/>
              <w:keepLines w:val="0"/>
              <w:widowControl w:val="0"/>
              <w:rPr>
                <w:rFonts w:eastAsia="SimSun"/>
                <w:vertAlign w:val="superscript"/>
                <w:lang w:val="en-US" w:eastAsia="zh-CN"/>
              </w:rPr>
            </w:pPr>
            <w:r>
              <w:t>+2/-3</w:t>
            </w:r>
          </w:p>
        </w:tc>
      </w:tr>
    </w:tbl>
    <w:p w14:paraId="029DFABF" w14:textId="77777777" w:rsidR="0035017C" w:rsidRDefault="0035017C" w:rsidP="00876E0F">
      <w:pPr>
        <w:keepNext/>
        <w:rPr>
          <w:lang w:eastAsia="zh-CN"/>
        </w:rPr>
      </w:pPr>
    </w:p>
    <w:p w14:paraId="622F14DA" w14:textId="11158BB9" w:rsidR="00C114E5" w:rsidRDefault="00C114E5" w:rsidP="00876E0F">
      <w:pPr>
        <w:pStyle w:val="Heading4"/>
        <w:keepLines w:val="0"/>
        <w:widowControl w:val="0"/>
        <w:numPr>
          <w:ilvl w:val="3"/>
          <w:numId w:val="0"/>
        </w:numPr>
        <w:rPr>
          <w:lang w:eastAsia="zh-CN"/>
        </w:rPr>
      </w:pPr>
      <w:r>
        <w:rPr>
          <w:rFonts w:hint="eastAsia"/>
          <w:lang w:eastAsia="zh-CN"/>
        </w:rPr>
        <w:t>6.1.63</w:t>
      </w:r>
      <w:r>
        <w:rPr>
          <w:lang w:eastAsia="zh-CN"/>
        </w:rPr>
        <w:t>.3</w:t>
      </w:r>
      <w:r>
        <w:rPr>
          <w:lang w:eastAsia="zh-CN"/>
        </w:rPr>
        <w:tab/>
        <w:t>Spurious emission band UE co-existence for DC</w:t>
      </w:r>
    </w:p>
    <w:p w14:paraId="622F14DB" w14:textId="77777777" w:rsidR="00C114E5" w:rsidRDefault="00C114E5" w:rsidP="00876E0F">
      <w:pPr>
        <w:pStyle w:val="TH"/>
        <w:keepLines w:val="0"/>
      </w:pPr>
      <w:r>
        <w:rPr>
          <w:lang w:eastAsia="zh-CN"/>
        </w:rPr>
        <w:t xml:space="preserve">Table </w:t>
      </w:r>
      <w:r>
        <w:rPr>
          <w:rFonts w:hint="eastAsia"/>
          <w:lang w:eastAsia="zh-CN"/>
        </w:rPr>
        <w:t>6.1.63</w:t>
      </w:r>
      <w:r>
        <w:rPr>
          <w:lang w:eastAsia="zh-CN"/>
        </w:rPr>
        <w:t xml:space="preserve">.3-1: </w:t>
      </w:r>
      <w:r>
        <w:rPr>
          <w:rFonts w:hint="eastAsia"/>
          <w:lang w:eastAsia="zh-CN"/>
        </w:rPr>
        <w:t>Spurious emissions</w:t>
      </w:r>
      <w:r>
        <w:rPr>
          <w:lang w:eastAsia="zh-CN"/>
        </w:rPr>
        <w:t xml:space="preserve"> for inter-band DC</w:t>
      </w:r>
      <w:r>
        <w:rPr>
          <w:rFonts w:hint="eastAsia"/>
          <w:lang w:eastAsia="zh-CN"/>
        </w:rPr>
        <w:t xml:space="preserve"> </w:t>
      </w:r>
      <w:r>
        <w:rPr>
          <w:rFonts w:cs="Arial"/>
          <w:lang w:eastAsia="zh-CN"/>
        </w:rPr>
        <w:t xml:space="preserve">of 1 </w:t>
      </w:r>
      <w:r>
        <w:rPr>
          <w:rFonts w:cs="Arial"/>
          <w:lang w:eastAsia="ja-JP"/>
        </w:rPr>
        <w:t>LTE band + 1 NR band</w:t>
      </w:r>
    </w:p>
    <w:tbl>
      <w:tblPr>
        <w:tblW w:w="10933" w:type="dxa"/>
        <w:jc w:val="center"/>
        <w:tblLayout w:type="fixed"/>
        <w:tblLook w:val="04A0" w:firstRow="1" w:lastRow="0" w:firstColumn="1" w:lastColumn="0" w:noHBand="0" w:noVBand="1"/>
      </w:tblPr>
      <w:tblGrid>
        <w:gridCol w:w="2163"/>
        <w:gridCol w:w="3065"/>
        <w:gridCol w:w="885"/>
        <w:gridCol w:w="425"/>
        <w:gridCol w:w="1024"/>
        <w:gridCol w:w="1253"/>
        <w:gridCol w:w="1090"/>
        <w:gridCol w:w="1028"/>
      </w:tblGrid>
      <w:tr w:rsidR="00C114E5" w14:paraId="622F14DE" w14:textId="77777777" w:rsidTr="00C427D0">
        <w:trPr>
          <w:trHeight w:val="187"/>
          <w:jc w:val="center"/>
        </w:trPr>
        <w:tc>
          <w:tcPr>
            <w:tcW w:w="2163" w:type="dxa"/>
            <w:vMerge w:val="restart"/>
            <w:tcBorders>
              <w:top w:val="single" w:sz="4" w:space="0" w:color="auto"/>
              <w:left w:val="single" w:sz="4" w:space="0" w:color="auto"/>
              <w:right w:val="single" w:sz="4" w:space="0" w:color="auto"/>
            </w:tcBorders>
            <w:shd w:val="clear" w:color="auto" w:fill="auto"/>
            <w:vAlign w:val="center"/>
          </w:tcPr>
          <w:p w14:paraId="622F14DC" w14:textId="77777777" w:rsidR="00C114E5" w:rsidRDefault="00C114E5" w:rsidP="00876E0F">
            <w:pPr>
              <w:keepNext/>
              <w:widowControl w:val="0"/>
              <w:spacing w:after="0" w:line="160" w:lineRule="exact"/>
              <w:jc w:val="center"/>
              <w:rPr>
                <w:lang w:eastAsia="zh-CN"/>
              </w:rPr>
            </w:pPr>
            <w:r>
              <w:rPr>
                <w:rFonts w:ascii="Arial" w:hAnsi="Arial" w:cs="Arial"/>
                <w:b/>
                <w:sz w:val="16"/>
                <w:szCs w:val="16"/>
                <w:lang w:eastAsia="ja-JP"/>
              </w:rPr>
              <w:t>E-UTRA and NR DC Configuration</w:t>
            </w:r>
          </w:p>
        </w:tc>
        <w:tc>
          <w:tcPr>
            <w:tcW w:w="8770" w:type="dxa"/>
            <w:gridSpan w:val="7"/>
            <w:tcBorders>
              <w:top w:val="single" w:sz="4" w:space="0" w:color="auto"/>
              <w:left w:val="nil"/>
              <w:bottom w:val="single" w:sz="4" w:space="0" w:color="auto"/>
              <w:right w:val="single" w:sz="4" w:space="0" w:color="auto"/>
            </w:tcBorders>
          </w:tcPr>
          <w:p w14:paraId="622F14DD"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 xml:space="preserve">Spurious emission </w:t>
            </w:r>
          </w:p>
        </w:tc>
      </w:tr>
      <w:tr w:rsidR="00C114E5" w14:paraId="622F14E5" w14:textId="77777777" w:rsidTr="00C427D0">
        <w:trPr>
          <w:trHeight w:val="187"/>
          <w:jc w:val="center"/>
        </w:trPr>
        <w:tc>
          <w:tcPr>
            <w:tcW w:w="2163" w:type="dxa"/>
            <w:vMerge/>
            <w:tcBorders>
              <w:left w:val="single" w:sz="4" w:space="0" w:color="auto"/>
              <w:bottom w:val="single" w:sz="4" w:space="0" w:color="auto"/>
              <w:right w:val="single" w:sz="4" w:space="0" w:color="auto"/>
            </w:tcBorders>
            <w:shd w:val="clear" w:color="auto" w:fill="auto"/>
            <w:vAlign w:val="center"/>
          </w:tcPr>
          <w:p w14:paraId="622F14DF" w14:textId="77777777" w:rsidR="00C114E5" w:rsidRDefault="00C114E5" w:rsidP="00876E0F">
            <w:pPr>
              <w:keepNext/>
              <w:widowControl w:val="0"/>
              <w:spacing w:after="0" w:line="160" w:lineRule="exact"/>
              <w:jc w:val="center"/>
              <w:rPr>
                <w:lang w:eastAsia="zh-CN"/>
              </w:rPr>
            </w:pPr>
          </w:p>
        </w:tc>
        <w:tc>
          <w:tcPr>
            <w:tcW w:w="3065" w:type="dxa"/>
            <w:tcBorders>
              <w:top w:val="single" w:sz="4" w:space="0" w:color="auto"/>
              <w:left w:val="nil"/>
              <w:bottom w:val="single" w:sz="4" w:space="0" w:color="auto"/>
              <w:right w:val="single" w:sz="4" w:space="0" w:color="auto"/>
            </w:tcBorders>
          </w:tcPr>
          <w:p w14:paraId="622F14E0" w14:textId="77777777" w:rsidR="00C114E5" w:rsidRDefault="00C114E5" w:rsidP="00876E0F">
            <w:pPr>
              <w:keepNext/>
              <w:widowControl w:val="0"/>
              <w:spacing w:after="0" w:line="160" w:lineRule="exact"/>
              <w:jc w:val="center"/>
              <w:rPr>
                <w:rFonts w:cs="Arial"/>
              </w:rPr>
            </w:pPr>
            <w:r>
              <w:rPr>
                <w:rFonts w:ascii="Arial" w:hAnsi="Arial" w:cs="Arial"/>
                <w:b/>
                <w:sz w:val="16"/>
                <w:szCs w:val="16"/>
              </w:rPr>
              <w:t>Protected band</w:t>
            </w:r>
          </w:p>
        </w:tc>
        <w:tc>
          <w:tcPr>
            <w:tcW w:w="2334" w:type="dxa"/>
            <w:gridSpan w:val="3"/>
            <w:tcBorders>
              <w:top w:val="single" w:sz="4" w:space="0" w:color="auto"/>
              <w:left w:val="nil"/>
              <w:bottom w:val="single" w:sz="4" w:space="0" w:color="auto"/>
              <w:right w:val="single" w:sz="4" w:space="0" w:color="auto"/>
            </w:tcBorders>
          </w:tcPr>
          <w:p w14:paraId="622F14E1" w14:textId="77777777" w:rsidR="00C114E5" w:rsidRDefault="00C114E5" w:rsidP="00876E0F">
            <w:pPr>
              <w:keepNext/>
              <w:widowControl w:val="0"/>
              <w:spacing w:after="0" w:line="160" w:lineRule="exact"/>
              <w:jc w:val="center"/>
            </w:pPr>
            <w:r>
              <w:rPr>
                <w:rFonts w:ascii="Arial" w:hAnsi="Arial" w:cs="Arial"/>
                <w:b/>
                <w:sz w:val="16"/>
                <w:szCs w:val="16"/>
              </w:rPr>
              <w:t>Frequency range (MHz)</w:t>
            </w:r>
          </w:p>
        </w:tc>
        <w:tc>
          <w:tcPr>
            <w:tcW w:w="1253" w:type="dxa"/>
            <w:tcBorders>
              <w:top w:val="single" w:sz="4" w:space="0" w:color="auto"/>
              <w:left w:val="nil"/>
              <w:bottom w:val="single" w:sz="4" w:space="0" w:color="auto"/>
              <w:right w:val="single" w:sz="4" w:space="0" w:color="auto"/>
            </w:tcBorders>
          </w:tcPr>
          <w:p w14:paraId="622F14E2" w14:textId="77777777" w:rsidR="00C114E5" w:rsidRDefault="00C114E5" w:rsidP="00876E0F">
            <w:pPr>
              <w:keepNext/>
              <w:widowControl w:val="0"/>
              <w:spacing w:after="0" w:line="160" w:lineRule="exact"/>
              <w:jc w:val="center"/>
            </w:pPr>
            <w:r>
              <w:rPr>
                <w:rFonts w:ascii="Arial" w:hAnsi="Arial" w:cs="Arial" w:hint="eastAsia"/>
                <w:b/>
                <w:sz w:val="16"/>
                <w:szCs w:val="16"/>
              </w:rPr>
              <w:t xml:space="preserve">Maximum </w:t>
            </w:r>
            <w:r>
              <w:rPr>
                <w:rFonts w:ascii="Arial" w:hAnsi="Arial" w:cs="Arial"/>
                <w:b/>
                <w:sz w:val="16"/>
                <w:szCs w:val="16"/>
              </w:rPr>
              <w:t>Level (dBm)</w:t>
            </w:r>
          </w:p>
        </w:tc>
        <w:tc>
          <w:tcPr>
            <w:tcW w:w="1090" w:type="dxa"/>
            <w:tcBorders>
              <w:top w:val="single" w:sz="4" w:space="0" w:color="auto"/>
              <w:left w:val="nil"/>
              <w:bottom w:val="single" w:sz="4" w:space="0" w:color="auto"/>
              <w:right w:val="single" w:sz="4" w:space="0" w:color="auto"/>
            </w:tcBorders>
            <w:noWrap/>
          </w:tcPr>
          <w:p w14:paraId="622F14E3" w14:textId="77777777" w:rsidR="00C114E5" w:rsidRDefault="00C114E5" w:rsidP="00876E0F">
            <w:pPr>
              <w:keepNext/>
              <w:widowControl w:val="0"/>
              <w:spacing w:after="0" w:line="160" w:lineRule="exact"/>
              <w:jc w:val="center"/>
            </w:pPr>
            <w:r>
              <w:rPr>
                <w:rFonts w:ascii="Arial" w:hAnsi="Arial" w:cs="Arial"/>
                <w:b/>
                <w:sz w:val="16"/>
                <w:szCs w:val="16"/>
              </w:rPr>
              <w:t>MBW (MHz)</w:t>
            </w:r>
          </w:p>
        </w:tc>
        <w:tc>
          <w:tcPr>
            <w:tcW w:w="1028" w:type="dxa"/>
            <w:tcBorders>
              <w:top w:val="single" w:sz="4" w:space="0" w:color="auto"/>
              <w:left w:val="nil"/>
              <w:bottom w:val="single" w:sz="4" w:space="0" w:color="auto"/>
              <w:right w:val="single" w:sz="4" w:space="0" w:color="auto"/>
            </w:tcBorders>
            <w:noWrap/>
          </w:tcPr>
          <w:p w14:paraId="622F14E4" w14:textId="77777777" w:rsidR="00C114E5" w:rsidRDefault="00C114E5" w:rsidP="00876E0F">
            <w:pPr>
              <w:keepNext/>
              <w:widowControl w:val="0"/>
              <w:spacing w:after="0" w:line="160" w:lineRule="exact"/>
              <w:jc w:val="center"/>
              <w:rPr>
                <w:lang w:eastAsia="ja-JP"/>
              </w:rPr>
            </w:pPr>
            <w:r>
              <w:rPr>
                <w:rFonts w:ascii="Arial" w:hAnsi="Arial" w:cs="Arial"/>
                <w:b/>
                <w:sz w:val="16"/>
                <w:szCs w:val="16"/>
              </w:rPr>
              <w:t>NOTE</w:t>
            </w:r>
          </w:p>
        </w:tc>
      </w:tr>
      <w:tr w:rsidR="00C114E5" w14:paraId="622F14EF" w14:textId="77777777" w:rsidTr="00C427D0">
        <w:trPr>
          <w:trHeight w:val="187"/>
          <w:jc w:val="center"/>
        </w:trPr>
        <w:tc>
          <w:tcPr>
            <w:tcW w:w="2163" w:type="dxa"/>
            <w:tcBorders>
              <w:top w:val="single" w:sz="4" w:space="0" w:color="auto"/>
              <w:left w:val="single" w:sz="4" w:space="0" w:color="auto"/>
              <w:bottom w:val="nil"/>
              <w:right w:val="single" w:sz="4" w:space="0" w:color="auto"/>
            </w:tcBorders>
            <w:shd w:val="clear" w:color="auto" w:fill="auto"/>
          </w:tcPr>
          <w:p w14:paraId="622F14E6" w14:textId="77777777" w:rsidR="00C114E5" w:rsidRDefault="00C114E5" w:rsidP="00876E0F">
            <w:pPr>
              <w:pStyle w:val="TAC"/>
              <w:keepLines w:val="0"/>
              <w:widowControl w:val="0"/>
              <w:rPr>
                <w:lang w:eastAsia="ja-JP"/>
              </w:rPr>
            </w:pPr>
            <w:r>
              <w:rPr>
                <w:lang w:eastAsia="fi-FI"/>
              </w:rPr>
              <w:t>DC_</w:t>
            </w:r>
            <w:r>
              <w:rPr>
                <w:rFonts w:hint="eastAsia"/>
                <w:lang w:val="en-US" w:eastAsia="zh-CN"/>
              </w:rPr>
              <w:t>n2</w:t>
            </w:r>
            <w:r>
              <w:rPr>
                <w:rFonts w:eastAsia="SimSun" w:hint="eastAsia"/>
                <w:lang w:val="en-US" w:eastAsia="zh-CN"/>
              </w:rPr>
              <w:t>8</w:t>
            </w:r>
            <w:r>
              <w:rPr>
                <w:lang w:eastAsia="fi-FI"/>
              </w:rPr>
              <w:t>_</w:t>
            </w:r>
            <w:r>
              <w:rPr>
                <w:rFonts w:eastAsia="SimSun" w:hint="eastAsia"/>
                <w:lang w:val="en-US" w:eastAsia="zh-CN"/>
              </w:rPr>
              <w:t>3</w:t>
            </w:r>
            <w:r>
              <w:rPr>
                <w:rFonts w:hint="eastAsia"/>
                <w:lang w:val="en-US" w:eastAsia="zh-CN"/>
              </w:rPr>
              <w:t>9</w:t>
            </w:r>
          </w:p>
        </w:tc>
        <w:tc>
          <w:tcPr>
            <w:tcW w:w="3065" w:type="dxa"/>
            <w:tcBorders>
              <w:top w:val="single" w:sz="4" w:space="0" w:color="auto"/>
              <w:left w:val="nil"/>
              <w:bottom w:val="single" w:sz="4" w:space="0" w:color="auto"/>
              <w:right w:val="single" w:sz="4" w:space="0" w:color="auto"/>
            </w:tcBorders>
          </w:tcPr>
          <w:p w14:paraId="622F14E7" w14:textId="77777777" w:rsidR="00397408" w:rsidRDefault="00397408" w:rsidP="00876E0F">
            <w:pPr>
              <w:pStyle w:val="TAL"/>
              <w:keepLines w:val="0"/>
              <w:widowControl w:val="0"/>
            </w:pPr>
            <w:r>
              <w:t>E-UTRA Band 8, 26, 34, 40, 41</w:t>
            </w:r>
          </w:p>
          <w:p w14:paraId="622F14E8" w14:textId="77777777" w:rsidR="00C114E5" w:rsidRDefault="00397408" w:rsidP="00876E0F">
            <w:pPr>
              <w:pStyle w:val="TAL"/>
              <w:keepLines w:val="0"/>
              <w:widowControl w:val="0"/>
            </w:pPr>
            <w:r>
              <w:t>NR band n79</w:t>
            </w:r>
          </w:p>
        </w:tc>
        <w:tc>
          <w:tcPr>
            <w:tcW w:w="885" w:type="dxa"/>
            <w:tcBorders>
              <w:top w:val="single" w:sz="4" w:space="0" w:color="auto"/>
              <w:left w:val="nil"/>
              <w:bottom w:val="single" w:sz="4" w:space="0" w:color="auto"/>
              <w:right w:val="single" w:sz="4" w:space="0" w:color="auto"/>
            </w:tcBorders>
          </w:tcPr>
          <w:p w14:paraId="622F14E9" w14:textId="77777777" w:rsidR="00C114E5" w:rsidRDefault="00C114E5" w:rsidP="00876E0F">
            <w:pPr>
              <w:pStyle w:val="TAC"/>
              <w:keepLines w:val="0"/>
              <w:widowControl w:val="0"/>
            </w:pPr>
            <w:r>
              <w:t>F</w:t>
            </w:r>
            <w:r>
              <w:rPr>
                <w:vertAlign w:val="subscript"/>
                <w:lang w:eastAsia="ja-JP"/>
              </w:rPr>
              <w:t>DL_low</w:t>
            </w:r>
          </w:p>
        </w:tc>
        <w:tc>
          <w:tcPr>
            <w:tcW w:w="425" w:type="dxa"/>
            <w:tcBorders>
              <w:top w:val="single" w:sz="4" w:space="0" w:color="auto"/>
              <w:left w:val="nil"/>
              <w:bottom w:val="single" w:sz="4" w:space="0" w:color="auto"/>
              <w:right w:val="single" w:sz="4" w:space="0" w:color="auto"/>
            </w:tcBorders>
          </w:tcPr>
          <w:p w14:paraId="622F14EA"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EB" w14:textId="77777777" w:rsidR="00C114E5" w:rsidRDefault="00C114E5" w:rsidP="00876E0F">
            <w:pPr>
              <w:pStyle w:val="TAC"/>
              <w:keepLines w:val="0"/>
              <w:widowControl w:val="0"/>
            </w:pPr>
            <w:r>
              <w:t>F</w:t>
            </w:r>
            <w:r>
              <w:rPr>
                <w:vertAlign w:val="subscript"/>
                <w:lang w:eastAsia="ja-JP"/>
              </w:rPr>
              <w:t>DL_high</w:t>
            </w:r>
          </w:p>
        </w:tc>
        <w:tc>
          <w:tcPr>
            <w:tcW w:w="1253" w:type="dxa"/>
            <w:tcBorders>
              <w:top w:val="single" w:sz="4" w:space="0" w:color="auto"/>
              <w:left w:val="nil"/>
              <w:bottom w:val="single" w:sz="4" w:space="0" w:color="auto"/>
              <w:right w:val="single" w:sz="4" w:space="0" w:color="auto"/>
            </w:tcBorders>
          </w:tcPr>
          <w:p w14:paraId="622F14EC"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ED"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EE" w14:textId="77777777" w:rsidR="00C114E5" w:rsidRDefault="00C114E5" w:rsidP="00876E0F">
            <w:pPr>
              <w:pStyle w:val="TAC"/>
              <w:keepLines w:val="0"/>
              <w:widowControl w:val="0"/>
              <w:rPr>
                <w:lang w:eastAsia="ja-JP"/>
              </w:rPr>
            </w:pPr>
          </w:p>
        </w:tc>
      </w:tr>
      <w:tr w:rsidR="00C114E5" w14:paraId="622F14F9"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0"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1" w14:textId="77777777" w:rsidR="00C114E5" w:rsidRDefault="00C114E5" w:rsidP="00876E0F">
            <w:pPr>
              <w:pStyle w:val="TAL"/>
              <w:keepLines w:val="0"/>
              <w:widowControl w:val="0"/>
              <w:rPr>
                <w:lang w:val="en-US" w:eastAsia="zh-CN"/>
              </w:rPr>
            </w:pPr>
            <w:r>
              <w:t>E-UTRA Band 22</w:t>
            </w:r>
            <w:r>
              <w:rPr>
                <w:rFonts w:hint="eastAsia"/>
                <w:lang w:val="en-US" w:eastAsia="zh-CN"/>
              </w:rPr>
              <w:t xml:space="preserve">, </w:t>
            </w:r>
            <w:r>
              <w:t>42</w:t>
            </w:r>
            <w:r>
              <w:rPr>
                <w:rFonts w:hint="eastAsia"/>
                <w:lang w:val="en-US" w:eastAsia="zh-CN"/>
              </w:rPr>
              <w:t>, 50, 51, 52, 73, 74</w:t>
            </w:r>
          </w:p>
          <w:p w14:paraId="622F14F2" w14:textId="77777777" w:rsidR="00C114E5" w:rsidRDefault="00C114E5" w:rsidP="00876E0F">
            <w:pPr>
              <w:pStyle w:val="TAL"/>
              <w:keepLines w:val="0"/>
              <w:widowControl w:val="0"/>
              <w:rPr>
                <w:lang w:val="en-US" w:eastAsia="zh-CN"/>
              </w:rPr>
            </w:pPr>
            <w:r>
              <w:rPr>
                <w:rFonts w:hint="eastAsia"/>
                <w:lang w:val="en-US" w:eastAsia="zh-CN"/>
              </w:rPr>
              <w:t>NR band n77, n78</w:t>
            </w:r>
          </w:p>
        </w:tc>
        <w:tc>
          <w:tcPr>
            <w:tcW w:w="885" w:type="dxa"/>
            <w:tcBorders>
              <w:top w:val="single" w:sz="4" w:space="0" w:color="auto"/>
              <w:left w:val="nil"/>
              <w:bottom w:val="single" w:sz="4" w:space="0" w:color="auto"/>
              <w:right w:val="single" w:sz="4" w:space="0" w:color="auto"/>
            </w:tcBorders>
          </w:tcPr>
          <w:p w14:paraId="622F14F3"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4"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5"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6"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4F7"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4F8" w14:textId="77777777" w:rsidR="00C114E5" w:rsidRDefault="00C114E5" w:rsidP="00876E0F">
            <w:pPr>
              <w:pStyle w:val="TAC"/>
              <w:keepLines w:val="0"/>
              <w:widowControl w:val="0"/>
              <w:rPr>
                <w:lang w:eastAsia="ja-JP"/>
              </w:rPr>
            </w:pPr>
            <w:r>
              <w:t>2</w:t>
            </w:r>
          </w:p>
        </w:tc>
      </w:tr>
      <w:tr w:rsidR="00C114E5" w14:paraId="622F1502"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4FA"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4FB" w14:textId="77777777" w:rsidR="00C114E5" w:rsidRDefault="00C114E5" w:rsidP="00876E0F">
            <w:pPr>
              <w:pStyle w:val="TAL"/>
              <w:keepLines w:val="0"/>
              <w:widowControl w:val="0"/>
              <w:rPr>
                <w:lang w:val="en-US" w:eastAsia="zh-CN"/>
              </w:rPr>
            </w:pPr>
            <w:r>
              <w:t xml:space="preserve">E-UTRA Band </w:t>
            </w:r>
            <w:r>
              <w:rPr>
                <w:rFonts w:hint="eastAsia"/>
                <w:lang w:val="en-US" w:eastAsia="zh-CN"/>
              </w:rPr>
              <w:t>1</w:t>
            </w:r>
          </w:p>
        </w:tc>
        <w:tc>
          <w:tcPr>
            <w:tcW w:w="885" w:type="dxa"/>
            <w:tcBorders>
              <w:top w:val="single" w:sz="4" w:space="0" w:color="auto"/>
              <w:left w:val="nil"/>
              <w:bottom w:val="single" w:sz="4" w:space="0" w:color="auto"/>
              <w:right w:val="single" w:sz="4" w:space="0" w:color="auto"/>
            </w:tcBorders>
          </w:tcPr>
          <w:p w14:paraId="622F14FC" w14:textId="77777777" w:rsidR="00C114E5" w:rsidRDefault="00C114E5" w:rsidP="00876E0F">
            <w:pPr>
              <w:pStyle w:val="TAC"/>
              <w:keepLines w:val="0"/>
              <w:widowControl w:val="0"/>
            </w:pPr>
            <w:r>
              <w:t>F</w:t>
            </w:r>
            <w:r>
              <w:rPr>
                <w:vertAlign w:val="subscript"/>
              </w:rPr>
              <w:t>DL_low</w:t>
            </w:r>
          </w:p>
        </w:tc>
        <w:tc>
          <w:tcPr>
            <w:tcW w:w="425" w:type="dxa"/>
            <w:tcBorders>
              <w:top w:val="single" w:sz="4" w:space="0" w:color="auto"/>
              <w:left w:val="nil"/>
              <w:bottom w:val="single" w:sz="4" w:space="0" w:color="auto"/>
              <w:right w:val="single" w:sz="4" w:space="0" w:color="auto"/>
            </w:tcBorders>
          </w:tcPr>
          <w:p w14:paraId="622F14FD" w14:textId="77777777" w:rsidR="00C114E5" w:rsidRDefault="00C114E5" w:rsidP="00876E0F">
            <w:pPr>
              <w:pStyle w:val="TAC"/>
              <w:keepLines w:val="0"/>
              <w:widowControl w:val="0"/>
            </w:pPr>
            <w:r>
              <w:t>-</w:t>
            </w:r>
          </w:p>
        </w:tc>
        <w:tc>
          <w:tcPr>
            <w:tcW w:w="1024" w:type="dxa"/>
            <w:tcBorders>
              <w:top w:val="single" w:sz="4" w:space="0" w:color="auto"/>
              <w:left w:val="nil"/>
              <w:bottom w:val="single" w:sz="4" w:space="0" w:color="auto"/>
              <w:right w:val="single" w:sz="4" w:space="0" w:color="auto"/>
            </w:tcBorders>
          </w:tcPr>
          <w:p w14:paraId="622F14FE" w14:textId="77777777" w:rsidR="00C114E5" w:rsidRDefault="00C114E5" w:rsidP="00876E0F">
            <w:pPr>
              <w:pStyle w:val="TAC"/>
              <w:keepLines w:val="0"/>
              <w:widowControl w:val="0"/>
            </w:pPr>
            <w:r>
              <w:t>F</w:t>
            </w:r>
            <w:r>
              <w:rPr>
                <w:vertAlign w:val="subscript"/>
              </w:rPr>
              <w:t>DL_high</w:t>
            </w:r>
          </w:p>
        </w:tc>
        <w:tc>
          <w:tcPr>
            <w:tcW w:w="1253" w:type="dxa"/>
            <w:tcBorders>
              <w:top w:val="single" w:sz="4" w:space="0" w:color="auto"/>
              <w:left w:val="nil"/>
              <w:bottom w:val="single" w:sz="4" w:space="0" w:color="auto"/>
              <w:right w:val="single" w:sz="4" w:space="0" w:color="auto"/>
            </w:tcBorders>
          </w:tcPr>
          <w:p w14:paraId="622F14FF" w14:textId="77777777" w:rsidR="00C114E5" w:rsidRDefault="00C114E5" w:rsidP="00876E0F">
            <w:pPr>
              <w:pStyle w:val="TAC"/>
              <w:keepLines w:val="0"/>
              <w:widowControl w:val="0"/>
            </w:pPr>
            <w:r>
              <w:t>-50</w:t>
            </w:r>
          </w:p>
        </w:tc>
        <w:tc>
          <w:tcPr>
            <w:tcW w:w="1090" w:type="dxa"/>
            <w:tcBorders>
              <w:top w:val="single" w:sz="4" w:space="0" w:color="auto"/>
              <w:left w:val="nil"/>
              <w:bottom w:val="single" w:sz="4" w:space="0" w:color="auto"/>
              <w:right w:val="single" w:sz="4" w:space="0" w:color="auto"/>
            </w:tcBorders>
            <w:noWrap/>
          </w:tcPr>
          <w:p w14:paraId="622F1500" w14:textId="77777777" w:rsidR="00C114E5" w:rsidRDefault="00C114E5" w:rsidP="00876E0F">
            <w:pPr>
              <w:pStyle w:val="TAC"/>
              <w:keepLines w:val="0"/>
              <w:widowControl w:val="0"/>
            </w:pPr>
            <w:r>
              <w:t>1</w:t>
            </w:r>
          </w:p>
        </w:tc>
        <w:tc>
          <w:tcPr>
            <w:tcW w:w="1028" w:type="dxa"/>
            <w:tcBorders>
              <w:top w:val="single" w:sz="4" w:space="0" w:color="auto"/>
              <w:left w:val="nil"/>
              <w:bottom w:val="single" w:sz="4" w:space="0" w:color="auto"/>
              <w:right w:val="single" w:sz="4" w:space="0" w:color="auto"/>
            </w:tcBorders>
            <w:noWrap/>
          </w:tcPr>
          <w:p w14:paraId="622F1501" w14:textId="77777777" w:rsidR="00C114E5" w:rsidRDefault="00C114E5" w:rsidP="00876E0F">
            <w:pPr>
              <w:pStyle w:val="TAC"/>
              <w:keepLines w:val="0"/>
              <w:widowControl w:val="0"/>
              <w:rPr>
                <w:rFonts w:eastAsia="SimSun"/>
                <w:lang w:val="en-US" w:eastAsia="zh-CN"/>
              </w:rPr>
            </w:pPr>
            <w:r>
              <w:rPr>
                <w:rFonts w:eastAsia="SimSun" w:hint="eastAsia"/>
                <w:lang w:val="en-US" w:eastAsia="zh-CN"/>
              </w:rPr>
              <w:t>9, 11</w:t>
            </w:r>
          </w:p>
        </w:tc>
      </w:tr>
      <w:tr w:rsidR="00C114E5" w14:paraId="622F150B"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3"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4"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5"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6"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07"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08" w14:textId="77777777" w:rsidR="00C114E5" w:rsidRDefault="00C114E5" w:rsidP="00876E0F">
            <w:pPr>
              <w:pStyle w:val="TAC"/>
              <w:keepLines w:val="0"/>
            </w:pPr>
            <w:r>
              <w:t>-42</w:t>
            </w:r>
          </w:p>
        </w:tc>
        <w:tc>
          <w:tcPr>
            <w:tcW w:w="1090" w:type="dxa"/>
            <w:tcBorders>
              <w:top w:val="single" w:sz="4" w:space="0" w:color="auto"/>
              <w:left w:val="nil"/>
              <w:bottom w:val="single" w:sz="4" w:space="0" w:color="auto"/>
              <w:right w:val="single" w:sz="4" w:space="0" w:color="auto"/>
            </w:tcBorders>
            <w:noWrap/>
          </w:tcPr>
          <w:p w14:paraId="622F1509" w14:textId="77777777" w:rsidR="00C114E5" w:rsidRDefault="00C114E5" w:rsidP="00876E0F">
            <w:pPr>
              <w:pStyle w:val="TAC"/>
              <w:keepLines w:val="0"/>
            </w:pPr>
            <w:r>
              <w:t>8</w:t>
            </w:r>
          </w:p>
        </w:tc>
        <w:tc>
          <w:tcPr>
            <w:tcW w:w="1028" w:type="dxa"/>
            <w:tcBorders>
              <w:top w:val="single" w:sz="4" w:space="0" w:color="auto"/>
              <w:left w:val="nil"/>
              <w:bottom w:val="single" w:sz="4" w:space="0" w:color="auto"/>
              <w:right w:val="single" w:sz="4" w:space="0" w:color="auto"/>
            </w:tcBorders>
            <w:noWrap/>
          </w:tcPr>
          <w:p w14:paraId="622F150A" w14:textId="77777777" w:rsidR="00C114E5" w:rsidRDefault="00C114E5" w:rsidP="00876E0F">
            <w:pPr>
              <w:pStyle w:val="TAC"/>
              <w:keepLines w:val="0"/>
              <w:rPr>
                <w:rFonts w:eastAsia="SimSun"/>
                <w:lang w:val="en-US" w:eastAsia="zh-CN"/>
              </w:rPr>
            </w:pPr>
            <w:r>
              <w:rPr>
                <w:rFonts w:eastAsia="SimSun" w:hint="eastAsia"/>
                <w:lang w:val="en-US" w:eastAsia="zh-CN"/>
              </w:rPr>
              <w:t>5, 17</w:t>
            </w:r>
          </w:p>
        </w:tc>
      </w:tr>
      <w:tr w:rsidR="00C114E5" w14:paraId="622F1514"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0C"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0D"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0E" w14:textId="77777777" w:rsidR="00C114E5" w:rsidRDefault="00C114E5" w:rsidP="00876E0F">
            <w:pPr>
              <w:pStyle w:val="TAC"/>
              <w:keepLines w:val="0"/>
            </w:pPr>
            <w:r>
              <w:t>470</w:t>
            </w:r>
          </w:p>
        </w:tc>
        <w:tc>
          <w:tcPr>
            <w:tcW w:w="425" w:type="dxa"/>
            <w:tcBorders>
              <w:top w:val="single" w:sz="4" w:space="0" w:color="auto"/>
              <w:left w:val="nil"/>
              <w:bottom w:val="single" w:sz="4" w:space="0" w:color="auto"/>
              <w:right w:val="single" w:sz="4" w:space="0" w:color="auto"/>
            </w:tcBorders>
          </w:tcPr>
          <w:p w14:paraId="622F150F"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0" w14:textId="77777777" w:rsidR="00C114E5" w:rsidRDefault="00C114E5" w:rsidP="00876E0F">
            <w:pPr>
              <w:pStyle w:val="TAC"/>
              <w:keepLines w:val="0"/>
            </w:pPr>
            <w:r>
              <w:t>710</w:t>
            </w:r>
          </w:p>
        </w:tc>
        <w:tc>
          <w:tcPr>
            <w:tcW w:w="1253" w:type="dxa"/>
            <w:tcBorders>
              <w:top w:val="single" w:sz="4" w:space="0" w:color="auto"/>
              <w:left w:val="nil"/>
              <w:bottom w:val="single" w:sz="4" w:space="0" w:color="auto"/>
              <w:right w:val="single" w:sz="4" w:space="0" w:color="auto"/>
            </w:tcBorders>
          </w:tcPr>
          <w:p w14:paraId="622F1511"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2"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3" w14:textId="77777777" w:rsidR="00C114E5" w:rsidRDefault="00C114E5" w:rsidP="00876E0F">
            <w:pPr>
              <w:pStyle w:val="TAC"/>
              <w:keepLines w:val="0"/>
              <w:rPr>
                <w:rFonts w:eastAsia="SimSun"/>
                <w:lang w:val="en-US" w:eastAsia="zh-CN"/>
              </w:rPr>
            </w:pPr>
            <w:r>
              <w:rPr>
                <w:rFonts w:eastAsia="SimSun" w:hint="eastAsia"/>
                <w:lang w:val="en-US" w:eastAsia="zh-CN"/>
              </w:rPr>
              <w:t>14</w:t>
            </w:r>
          </w:p>
        </w:tc>
      </w:tr>
      <w:tr w:rsidR="00C114E5" w14:paraId="622F151D"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5"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6"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17" w14:textId="77777777" w:rsidR="00C114E5" w:rsidRDefault="00C114E5" w:rsidP="00876E0F">
            <w:pPr>
              <w:pStyle w:val="TAC"/>
              <w:keepLines w:val="0"/>
            </w:pPr>
            <w:r>
              <w:t>662</w:t>
            </w:r>
          </w:p>
        </w:tc>
        <w:tc>
          <w:tcPr>
            <w:tcW w:w="425" w:type="dxa"/>
            <w:tcBorders>
              <w:top w:val="single" w:sz="4" w:space="0" w:color="auto"/>
              <w:left w:val="nil"/>
              <w:bottom w:val="single" w:sz="4" w:space="0" w:color="auto"/>
              <w:right w:val="single" w:sz="4" w:space="0" w:color="auto"/>
            </w:tcBorders>
          </w:tcPr>
          <w:p w14:paraId="622F1518"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19" w14:textId="77777777" w:rsidR="00C114E5" w:rsidRDefault="00C114E5" w:rsidP="00876E0F">
            <w:pPr>
              <w:pStyle w:val="TAC"/>
              <w:keepLines w:val="0"/>
            </w:pPr>
            <w:r>
              <w:t>694</w:t>
            </w:r>
          </w:p>
        </w:tc>
        <w:tc>
          <w:tcPr>
            <w:tcW w:w="1253" w:type="dxa"/>
            <w:tcBorders>
              <w:top w:val="single" w:sz="4" w:space="0" w:color="auto"/>
              <w:left w:val="nil"/>
              <w:bottom w:val="single" w:sz="4" w:space="0" w:color="auto"/>
              <w:right w:val="single" w:sz="4" w:space="0" w:color="auto"/>
            </w:tcBorders>
          </w:tcPr>
          <w:p w14:paraId="622F151A" w14:textId="77777777" w:rsidR="00C114E5" w:rsidRDefault="00C114E5" w:rsidP="00876E0F">
            <w:pPr>
              <w:pStyle w:val="TAC"/>
              <w:keepLines w:val="0"/>
            </w:pPr>
            <w:r>
              <w:t>-26.2</w:t>
            </w:r>
          </w:p>
        </w:tc>
        <w:tc>
          <w:tcPr>
            <w:tcW w:w="1090" w:type="dxa"/>
            <w:tcBorders>
              <w:top w:val="single" w:sz="4" w:space="0" w:color="auto"/>
              <w:left w:val="nil"/>
              <w:bottom w:val="single" w:sz="4" w:space="0" w:color="auto"/>
              <w:right w:val="single" w:sz="4" w:space="0" w:color="auto"/>
            </w:tcBorders>
            <w:noWrap/>
          </w:tcPr>
          <w:p w14:paraId="622F151B" w14:textId="77777777" w:rsidR="00C114E5" w:rsidRDefault="00C114E5" w:rsidP="00876E0F">
            <w:pPr>
              <w:pStyle w:val="TAC"/>
              <w:keepLines w:val="0"/>
            </w:pPr>
            <w:r>
              <w:t>6</w:t>
            </w:r>
          </w:p>
        </w:tc>
        <w:tc>
          <w:tcPr>
            <w:tcW w:w="1028" w:type="dxa"/>
            <w:tcBorders>
              <w:top w:val="single" w:sz="4" w:space="0" w:color="auto"/>
              <w:left w:val="nil"/>
              <w:bottom w:val="single" w:sz="4" w:space="0" w:color="auto"/>
              <w:right w:val="single" w:sz="4" w:space="0" w:color="auto"/>
            </w:tcBorders>
            <w:noWrap/>
          </w:tcPr>
          <w:p w14:paraId="622F151C" w14:textId="77777777" w:rsidR="00C114E5" w:rsidRDefault="00C114E5" w:rsidP="00876E0F">
            <w:pPr>
              <w:pStyle w:val="TAC"/>
              <w:keepLines w:val="0"/>
              <w:rPr>
                <w:rFonts w:eastAsia="SimSun"/>
                <w:lang w:val="en-US" w:eastAsia="zh-CN"/>
              </w:rPr>
            </w:pPr>
            <w:r>
              <w:t>5</w:t>
            </w:r>
          </w:p>
        </w:tc>
      </w:tr>
      <w:tr w:rsidR="00C114E5" w14:paraId="622F1526"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1E"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1F"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0" w14:textId="77777777" w:rsidR="00C114E5" w:rsidRDefault="00C114E5" w:rsidP="00876E0F">
            <w:pPr>
              <w:pStyle w:val="TAC"/>
              <w:keepLines w:val="0"/>
            </w:pPr>
            <w:r>
              <w:t>758</w:t>
            </w:r>
          </w:p>
        </w:tc>
        <w:tc>
          <w:tcPr>
            <w:tcW w:w="425" w:type="dxa"/>
            <w:tcBorders>
              <w:top w:val="single" w:sz="4" w:space="0" w:color="auto"/>
              <w:left w:val="nil"/>
              <w:bottom w:val="single" w:sz="4" w:space="0" w:color="auto"/>
              <w:right w:val="single" w:sz="4" w:space="0" w:color="auto"/>
            </w:tcBorders>
          </w:tcPr>
          <w:p w14:paraId="622F1521"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2" w14:textId="77777777" w:rsidR="00C114E5" w:rsidRDefault="00C114E5" w:rsidP="00876E0F">
            <w:pPr>
              <w:pStyle w:val="TAC"/>
              <w:keepLines w:val="0"/>
            </w:pPr>
            <w:r>
              <w:t>773</w:t>
            </w:r>
          </w:p>
        </w:tc>
        <w:tc>
          <w:tcPr>
            <w:tcW w:w="1253" w:type="dxa"/>
            <w:tcBorders>
              <w:top w:val="single" w:sz="4" w:space="0" w:color="auto"/>
              <w:left w:val="nil"/>
              <w:bottom w:val="single" w:sz="4" w:space="0" w:color="auto"/>
              <w:right w:val="single" w:sz="4" w:space="0" w:color="auto"/>
            </w:tcBorders>
          </w:tcPr>
          <w:p w14:paraId="622F1523" w14:textId="77777777" w:rsidR="00C114E5" w:rsidRDefault="00C114E5" w:rsidP="00876E0F">
            <w:pPr>
              <w:pStyle w:val="TAC"/>
              <w:keepLines w:val="0"/>
            </w:pPr>
            <w:r>
              <w:t>-32</w:t>
            </w:r>
          </w:p>
        </w:tc>
        <w:tc>
          <w:tcPr>
            <w:tcW w:w="1090" w:type="dxa"/>
            <w:tcBorders>
              <w:top w:val="single" w:sz="4" w:space="0" w:color="auto"/>
              <w:left w:val="nil"/>
              <w:bottom w:val="single" w:sz="4" w:space="0" w:color="auto"/>
              <w:right w:val="single" w:sz="4" w:space="0" w:color="auto"/>
            </w:tcBorders>
            <w:noWrap/>
          </w:tcPr>
          <w:p w14:paraId="622F1524"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5" w14:textId="77777777" w:rsidR="00C114E5" w:rsidRDefault="00C114E5" w:rsidP="00876E0F">
            <w:pPr>
              <w:pStyle w:val="TAC"/>
              <w:keepLines w:val="0"/>
              <w:rPr>
                <w:rFonts w:eastAsia="SimSun"/>
                <w:lang w:val="en-US" w:eastAsia="zh-CN"/>
              </w:rPr>
            </w:pPr>
            <w:r>
              <w:t>5</w:t>
            </w:r>
          </w:p>
        </w:tc>
      </w:tr>
      <w:tr w:rsidR="00C114E5" w14:paraId="622F152F" w14:textId="77777777" w:rsidTr="00C427D0">
        <w:trPr>
          <w:trHeight w:val="187"/>
          <w:jc w:val="center"/>
        </w:trPr>
        <w:tc>
          <w:tcPr>
            <w:tcW w:w="2163" w:type="dxa"/>
            <w:tcBorders>
              <w:top w:val="nil"/>
              <w:left w:val="single" w:sz="4" w:space="0" w:color="auto"/>
              <w:bottom w:val="nil"/>
              <w:right w:val="single" w:sz="4" w:space="0" w:color="auto"/>
            </w:tcBorders>
            <w:shd w:val="clear" w:color="auto" w:fill="auto"/>
            <w:vAlign w:val="center"/>
          </w:tcPr>
          <w:p w14:paraId="622F1527" w14:textId="77777777" w:rsidR="00C114E5" w:rsidRDefault="00C114E5" w:rsidP="00876E0F">
            <w:pPr>
              <w:pStyle w:val="TAC"/>
              <w:keepLines w:val="0"/>
              <w:widowControl w:val="0"/>
              <w:rPr>
                <w:lang w:eastAsia="ja-JP"/>
              </w:rPr>
            </w:pPr>
          </w:p>
        </w:tc>
        <w:tc>
          <w:tcPr>
            <w:tcW w:w="3065" w:type="dxa"/>
            <w:tcBorders>
              <w:top w:val="single" w:sz="4" w:space="0" w:color="auto"/>
              <w:left w:val="nil"/>
              <w:bottom w:val="single" w:sz="4" w:space="0" w:color="auto"/>
              <w:right w:val="single" w:sz="4" w:space="0" w:color="auto"/>
            </w:tcBorders>
          </w:tcPr>
          <w:p w14:paraId="622F1528" w14:textId="77777777" w:rsidR="00C114E5" w:rsidRDefault="00C114E5" w:rsidP="00876E0F">
            <w:pPr>
              <w:pStyle w:val="TAL"/>
              <w:keepLines w:val="0"/>
            </w:pPr>
            <w:r>
              <w:t>Frequency range</w:t>
            </w:r>
          </w:p>
        </w:tc>
        <w:tc>
          <w:tcPr>
            <w:tcW w:w="885" w:type="dxa"/>
            <w:tcBorders>
              <w:top w:val="single" w:sz="4" w:space="0" w:color="auto"/>
              <w:left w:val="nil"/>
              <w:bottom w:val="single" w:sz="4" w:space="0" w:color="auto"/>
              <w:right w:val="single" w:sz="4" w:space="0" w:color="auto"/>
            </w:tcBorders>
          </w:tcPr>
          <w:p w14:paraId="622F1529" w14:textId="77777777" w:rsidR="00C114E5" w:rsidRDefault="00C114E5" w:rsidP="00876E0F">
            <w:pPr>
              <w:pStyle w:val="TAC"/>
              <w:keepLines w:val="0"/>
            </w:pPr>
            <w:r>
              <w:t>773</w:t>
            </w:r>
          </w:p>
        </w:tc>
        <w:tc>
          <w:tcPr>
            <w:tcW w:w="425" w:type="dxa"/>
            <w:tcBorders>
              <w:top w:val="single" w:sz="4" w:space="0" w:color="auto"/>
              <w:left w:val="nil"/>
              <w:bottom w:val="single" w:sz="4" w:space="0" w:color="auto"/>
              <w:right w:val="single" w:sz="4" w:space="0" w:color="auto"/>
            </w:tcBorders>
          </w:tcPr>
          <w:p w14:paraId="622F152A" w14:textId="77777777" w:rsidR="00C114E5" w:rsidRDefault="00C114E5" w:rsidP="00876E0F">
            <w:pPr>
              <w:pStyle w:val="TAC"/>
              <w:keepLines w:val="0"/>
            </w:pPr>
            <w:r>
              <w:t>-</w:t>
            </w:r>
          </w:p>
        </w:tc>
        <w:tc>
          <w:tcPr>
            <w:tcW w:w="1024" w:type="dxa"/>
            <w:tcBorders>
              <w:top w:val="single" w:sz="4" w:space="0" w:color="auto"/>
              <w:left w:val="nil"/>
              <w:bottom w:val="single" w:sz="4" w:space="0" w:color="auto"/>
              <w:right w:val="single" w:sz="4" w:space="0" w:color="auto"/>
            </w:tcBorders>
          </w:tcPr>
          <w:p w14:paraId="622F152B" w14:textId="77777777" w:rsidR="00C114E5" w:rsidRDefault="00C114E5" w:rsidP="00876E0F">
            <w:pPr>
              <w:pStyle w:val="TAC"/>
              <w:keepLines w:val="0"/>
            </w:pPr>
            <w:r>
              <w:t>803</w:t>
            </w:r>
          </w:p>
        </w:tc>
        <w:tc>
          <w:tcPr>
            <w:tcW w:w="1253" w:type="dxa"/>
            <w:tcBorders>
              <w:top w:val="single" w:sz="4" w:space="0" w:color="auto"/>
              <w:left w:val="nil"/>
              <w:bottom w:val="single" w:sz="4" w:space="0" w:color="auto"/>
              <w:right w:val="single" w:sz="4" w:space="0" w:color="auto"/>
            </w:tcBorders>
          </w:tcPr>
          <w:p w14:paraId="622F152C" w14:textId="77777777" w:rsidR="00C114E5" w:rsidRDefault="00C114E5" w:rsidP="00876E0F">
            <w:pPr>
              <w:pStyle w:val="TAC"/>
              <w:keepLines w:val="0"/>
            </w:pPr>
            <w:r>
              <w:t>-50</w:t>
            </w:r>
          </w:p>
        </w:tc>
        <w:tc>
          <w:tcPr>
            <w:tcW w:w="1090" w:type="dxa"/>
            <w:tcBorders>
              <w:top w:val="single" w:sz="4" w:space="0" w:color="auto"/>
              <w:left w:val="nil"/>
              <w:bottom w:val="single" w:sz="4" w:space="0" w:color="auto"/>
              <w:right w:val="single" w:sz="4" w:space="0" w:color="auto"/>
            </w:tcBorders>
            <w:noWrap/>
          </w:tcPr>
          <w:p w14:paraId="622F152D" w14:textId="77777777" w:rsidR="00C114E5" w:rsidRDefault="00C114E5" w:rsidP="00876E0F">
            <w:pPr>
              <w:pStyle w:val="TAC"/>
              <w:keepLines w:val="0"/>
            </w:pPr>
            <w:r>
              <w:t>1</w:t>
            </w:r>
          </w:p>
        </w:tc>
        <w:tc>
          <w:tcPr>
            <w:tcW w:w="1028" w:type="dxa"/>
            <w:tcBorders>
              <w:top w:val="single" w:sz="4" w:space="0" w:color="auto"/>
              <w:left w:val="nil"/>
              <w:bottom w:val="single" w:sz="4" w:space="0" w:color="auto"/>
              <w:right w:val="single" w:sz="4" w:space="0" w:color="auto"/>
            </w:tcBorders>
            <w:noWrap/>
          </w:tcPr>
          <w:p w14:paraId="622F152E" w14:textId="77777777" w:rsidR="00C114E5" w:rsidRDefault="00C114E5" w:rsidP="00876E0F">
            <w:pPr>
              <w:pStyle w:val="TAC"/>
              <w:keepLines w:val="0"/>
              <w:rPr>
                <w:rFonts w:eastAsia="SimSun"/>
                <w:lang w:val="en-US" w:eastAsia="zh-CN"/>
              </w:rPr>
            </w:pPr>
          </w:p>
        </w:tc>
      </w:tr>
      <w:tr w:rsidR="00C114E5" w14:paraId="622F1538" w14:textId="77777777" w:rsidTr="00C427D0">
        <w:trPr>
          <w:trHeight w:val="1176"/>
          <w:jc w:val="center"/>
        </w:trPr>
        <w:tc>
          <w:tcPr>
            <w:tcW w:w="10933" w:type="dxa"/>
            <w:gridSpan w:val="8"/>
            <w:tcBorders>
              <w:left w:val="single" w:sz="4" w:space="0" w:color="auto"/>
              <w:bottom w:val="single" w:sz="4" w:space="0" w:color="auto"/>
              <w:right w:val="single" w:sz="4" w:space="0" w:color="auto"/>
            </w:tcBorders>
            <w:shd w:val="clear" w:color="auto" w:fill="auto"/>
            <w:vAlign w:val="center"/>
          </w:tcPr>
          <w:p w14:paraId="622F1530" w14:textId="77777777" w:rsidR="00C114E5" w:rsidRDefault="00C114E5" w:rsidP="00876E0F">
            <w:pPr>
              <w:keepNext/>
              <w:widowControl w:val="0"/>
              <w:spacing w:after="0" w:line="160" w:lineRule="exact"/>
              <w:ind w:left="851" w:hanging="851"/>
              <w:rPr>
                <w:rFonts w:ascii="Arial" w:hAnsi="Arial" w:cs="Arial"/>
                <w:sz w:val="18"/>
                <w:szCs w:val="18"/>
              </w:rPr>
            </w:pPr>
          </w:p>
          <w:p w14:paraId="622F1531" w14:textId="77777777" w:rsidR="00C114E5" w:rsidRDefault="00C114E5" w:rsidP="00876E0F">
            <w:pPr>
              <w:keepNext/>
              <w:widowControl w:val="0"/>
              <w:spacing w:after="0" w:line="160" w:lineRule="exact"/>
              <w:ind w:left="851" w:hanging="851"/>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622F1532" w14:textId="77777777" w:rsidR="00C114E5" w:rsidRDefault="00C114E5" w:rsidP="00876E0F">
            <w:pPr>
              <w:keepNext/>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Table 6.6.3.1A-1</w:t>
            </w:r>
            <w:r>
              <w:rPr>
                <w:rFonts w:ascii="Arial" w:hAnsi="Arial"/>
                <w:sz w:val="18"/>
              </w:rPr>
              <w:t xml:space="preserve"> in TS 36.101 [4] or in Table 6.5.3.1-1 in TS 38.101-1 [2]</w:t>
            </w:r>
            <w:r>
              <w:rPr>
                <w:rFonts w:ascii="Arial" w:hAnsi="Arial" w:cs="Arial"/>
                <w:sz w:val="18"/>
                <w:szCs w:val="18"/>
              </w:rPr>
              <w:t xml:space="preserve"> from the edge of the channel bandwidth.</w:t>
            </w:r>
          </w:p>
          <w:p w14:paraId="622F1533"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9:</w:t>
            </w:r>
            <w:r>
              <w:tab/>
            </w:r>
            <w:r>
              <w:rPr>
                <w:rFonts w:ascii="Arial" w:hAnsi="Arial" w:cs="Arial"/>
                <w:sz w:val="18"/>
                <w:szCs w:val="18"/>
              </w:rPr>
              <w:t>Applicable when the assigned E-UTRA carrier is confined within 718 MHz and 748 MHz and when the channel bandwidth used is 5 or 10 MHz.</w:t>
            </w:r>
          </w:p>
          <w:p w14:paraId="622F1534" w14:textId="77777777" w:rsidR="00C114E5" w:rsidRDefault="00C114E5" w:rsidP="00876E0F">
            <w:pPr>
              <w:keepNext/>
              <w:widowControl w:val="0"/>
              <w:spacing w:after="0"/>
              <w:ind w:left="851" w:hanging="851"/>
              <w:rPr>
                <w:rFonts w:ascii="Arial" w:hAnsi="Arial" w:cs="Arial"/>
                <w:sz w:val="18"/>
                <w:szCs w:val="18"/>
              </w:rPr>
            </w:pPr>
            <w:r>
              <w:rPr>
                <w:rFonts w:ascii="Arial" w:hAnsi="Arial" w:cs="Arial"/>
                <w:sz w:val="18"/>
                <w:szCs w:val="18"/>
              </w:rPr>
              <w:t>NOTE 11:</w:t>
            </w:r>
            <w:r>
              <w:tab/>
            </w:r>
            <w:r>
              <w:rPr>
                <w:rFonts w:ascii="Arial" w:hAnsi="Arial" w:cs="Arial"/>
                <w:sz w:val="18"/>
                <w:szCs w:val="18"/>
              </w:rPr>
              <w:t>As exceptions, measurements with a level up to the applicable requirement of -36 dBm/MHz is permitted for each assigned E-UTRA carrier used in the measurement due to 3</w:t>
            </w:r>
            <w:r>
              <w:rPr>
                <w:rFonts w:ascii="Arial" w:hAnsi="Arial" w:cs="Arial"/>
                <w:sz w:val="18"/>
                <w:szCs w:val="18"/>
                <w:vertAlign w:val="superscript"/>
              </w:rPr>
              <w:t>rd</w:t>
            </w:r>
            <w:r>
              <w:rPr>
                <w:rFonts w:ascii="Arial" w:hAnsi="Arial" w:cs="Arial"/>
                <w:sz w:val="18"/>
                <w:szCs w:val="18"/>
              </w:rPr>
              <w:t xml:space="preserve"> harmonic spurious emissions. An exception is allowed if there is at least one individual RB within the transmission bandwidth (see Figure 5.6-1) for which the 3</w:t>
            </w:r>
            <w:r>
              <w:rPr>
                <w:rFonts w:ascii="Arial" w:hAnsi="Arial" w:cs="Arial"/>
                <w:sz w:val="18"/>
                <w:szCs w:val="18"/>
                <w:vertAlign w:val="superscript"/>
              </w:rPr>
              <w:t>rd</w:t>
            </w:r>
            <w:r>
              <w:rPr>
                <w:rFonts w:ascii="Arial" w:hAnsi="Arial" w:cs="Arial"/>
                <w:sz w:val="18"/>
                <w:szCs w:val="18"/>
              </w:rPr>
              <w:t xml:space="preserve"> harmonic totally or partially overlaps the measurement bandwidth (MBW).</w:t>
            </w:r>
          </w:p>
          <w:p w14:paraId="622F1535" w14:textId="77777777" w:rsidR="00C114E5" w:rsidRDefault="00C114E5" w:rsidP="00876E0F">
            <w:pPr>
              <w:pStyle w:val="TAN"/>
              <w:keepLines w:val="0"/>
              <w:rPr>
                <w:szCs w:val="18"/>
              </w:rPr>
            </w:pPr>
            <w:r>
              <w:rPr>
                <w:szCs w:val="18"/>
              </w:rPr>
              <w:t>NOTE 14:</w:t>
            </w:r>
            <w:r>
              <w:rPr>
                <w:szCs w:val="18"/>
              </w:rPr>
              <w:tab/>
              <w:t>This requirement is applicable for 5 and 10 MHz E-UTRA channel bandwidth allocated within 718-728MHz. For carriers of 10 MHz bandwidth, this requirement applies for an uplink transmission bandwidth less than or equal to 30 RB with RB</w:t>
            </w:r>
            <w:r>
              <w:rPr>
                <w:szCs w:val="18"/>
                <w:vertAlign w:val="subscript"/>
              </w:rPr>
              <w:t>start</w:t>
            </w:r>
            <w:r>
              <w:rPr>
                <w:szCs w:val="18"/>
              </w:rPr>
              <w:t xml:space="preserve"> &gt; 1 and RB</w:t>
            </w:r>
            <w:r>
              <w:rPr>
                <w:szCs w:val="18"/>
                <w:vertAlign w:val="subscript"/>
              </w:rPr>
              <w:t>start</w:t>
            </w:r>
            <w:r>
              <w:rPr>
                <w:szCs w:val="18"/>
              </w:rPr>
              <w:t xml:space="preserve"> &lt; 48.</w:t>
            </w:r>
          </w:p>
          <w:p w14:paraId="622F1536" w14:textId="77777777" w:rsidR="00C114E5" w:rsidRDefault="00C114E5" w:rsidP="00876E0F">
            <w:pPr>
              <w:pStyle w:val="TAN"/>
              <w:keepLines w:val="0"/>
              <w:rPr>
                <w:szCs w:val="18"/>
              </w:rPr>
            </w:pPr>
            <w:r>
              <w:rPr>
                <w:szCs w:val="18"/>
              </w:rPr>
              <w:t>NOTE 17:</w:t>
            </w:r>
            <w:r>
              <w:rPr>
                <w:szCs w:val="18"/>
              </w:rPr>
              <w:tab/>
              <w:t>This requirement is applicable in the case of a 10 MHz E-UTRA carrier confined within 703 MHz and 733 MHz, otherwise the requirement of -25 dBm with a measurement bandwidth of 8 MHz applies.</w:t>
            </w:r>
          </w:p>
          <w:p w14:paraId="622F1537" w14:textId="77777777" w:rsidR="00C114E5" w:rsidRDefault="00C114E5" w:rsidP="00876E0F">
            <w:pPr>
              <w:keepNext/>
              <w:widowControl w:val="0"/>
              <w:spacing w:after="0" w:line="160" w:lineRule="exact"/>
              <w:ind w:left="851" w:hanging="851"/>
              <w:rPr>
                <w:rFonts w:ascii="Arial" w:hAnsi="Arial" w:cs="Arial"/>
                <w:sz w:val="18"/>
                <w:szCs w:val="18"/>
                <w:lang w:eastAsia="zh-CN"/>
              </w:rPr>
            </w:pPr>
          </w:p>
        </w:tc>
      </w:tr>
    </w:tbl>
    <w:p w14:paraId="622F1539" w14:textId="77777777" w:rsidR="00C114E5" w:rsidRDefault="00C114E5" w:rsidP="00876E0F">
      <w:pPr>
        <w:keepNext/>
        <w:widowControl w:val="0"/>
      </w:pPr>
    </w:p>
    <w:p w14:paraId="622F153A" w14:textId="77777777" w:rsidR="00C114E5" w:rsidRPr="004B2564" w:rsidRDefault="00C114E5" w:rsidP="00876E0F">
      <w:pPr>
        <w:pStyle w:val="Heading4"/>
        <w:keepLines w:val="0"/>
        <w:rPr>
          <w:lang w:eastAsia="en-US"/>
        </w:rPr>
      </w:pPr>
      <w:r w:rsidRPr="004B2564">
        <w:rPr>
          <w:lang w:eastAsia="en-US"/>
        </w:rPr>
        <w:t>6.1.63.4</w:t>
      </w:r>
      <w:r w:rsidRPr="004B2564">
        <w:rPr>
          <w:lang w:eastAsia="en-US"/>
        </w:rPr>
        <w:tab/>
        <w:t>MSD analysis for DC</w:t>
      </w:r>
    </w:p>
    <w:p w14:paraId="622F153B" w14:textId="77777777" w:rsidR="00C114E5" w:rsidRDefault="00C114E5" w:rsidP="00876E0F">
      <w:pPr>
        <w:keepNext/>
        <w:widowControl w:val="0"/>
        <w:rPr>
          <w:lang w:val="en-US"/>
        </w:rPr>
      </w:pPr>
      <w:r>
        <w:rPr>
          <w:lang w:val="en-US"/>
        </w:rPr>
        <w:t>For study of 2UL/</w:t>
      </w:r>
      <w:r>
        <w:rPr>
          <w:rFonts w:hint="eastAsia"/>
          <w:lang w:val="en-US" w:eastAsia="zh-CN"/>
        </w:rPr>
        <w:t>2</w:t>
      </w:r>
      <w:r>
        <w:rPr>
          <w:lang w:val="en-US"/>
        </w:rPr>
        <w:t>DL, Table 6.1.63.</w:t>
      </w:r>
      <w:r>
        <w:rPr>
          <w:lang w:val="en-US" w:eastAsia="zh-CN"/>
        </w:rPr>
        <w:t>4</w:t>
      </w:r>
      <w:r>
        <w:rPr>
          <w:lang w:val="en-US"/>
        </w:rPr>
        <w:t>-1 lists up to 5</w:t>
      </w:r>
      <w:r>
        <w:rPr>
          <w:vertAlign w:val="superscript"/>
          <w:lang w:val="en-US"/>
        </w:rPr>
        <w:t>th</w:t>
      </w:r>
      <w:r>
        <w:rPr>
          <w:lang w:val="en-US"/>
        </w:rPr>
        <w:t xml:space="preserve"> order </w:t>
      </w:r>
      <w:r>
        <w:rPr>
          <w:lang w:eastAsia="zh-CN"/>
        </w:rPr>
        <w:t xml:space="preserve">harmonics and </w:t>
      </w:r>
      <w:r>
        <w:rPr>
          <w:lang w:val="en-US"/>
        </w:rPr>
        <w:t xml:space="preserve">intermodulation products for </w:t>
      </w:r>
      <w:r>
        <w:rPr>
          <w:rFonts w:cs="Arial"/>
          <w:lang w:val="en-US"/>
        </w:rPr>
        <w:t>DC_</w:t>
      </w:r>
      <w:r>
        <w:rPr>
          <w:rFonts w:eastAsia="SimSun" w:cs="Arial" w:hint="eastAsia"/>
          <w:lang w:val="en-US" w:eastAsia="zh-CN"/>
        </w:rPr>
        <w:t>n28</w:t>
      </w:r>
      <w:r>
        <w:rPr>
          <w:rFonts w:cs="Arial"/>
          <w:lang w:val="en-US"/>
        </w:rPr>
        <w:t>A_</w:t>
      </w:r>
      <w:r>
        <w:rPr>
          <w:rFonts w:eastAsia="SimSun" w:cs="Arial" w:hint="eastAsia"/>
          <w:lang w:val="en-US" w:eastAsia="zh-CN"/>
        </w:rPr>
        <w:t>39</w:t>
      </w:r>
      <w:r>
        <w:rPr>
          <w:rFonts w:cs="Arial"/>
          <w:lang w:val="en-US"/>
        </w:rPr>
        <w:t>A</w:t>
      </w:r>
      <w:r>
        <w:rPr>
          <w:lang w:val="en-US"/>
        </w:rPr>
        <w:t>.</w:t>
      </w:r>
    </w:p>
    <w:p w14:paraId="622F153C" w14:textId="77777777" w:rsidR="00C114E5" w:rsidRDefault="00C114E5" w:rsidP="00876E0F">
      <w:pPr>
        <w:pStyle w:val="TH"/>
        <w:keepLines w:val="0"/>
        <w:rPr>
          <w:lang w:eastAsia="zh-CN"/>
        </w:rPr>
      </w:pPr>
      <w:r>
        <w:rPr>
          <w:lang w:eastAsia="zh-CN"/>
        </w:rPr>
        <w:t xml:space="preserve">Table </w:t>
      </w:r>
      <w:r>
        <w:rPr>
          <w:rFonts w:hint="eastAsia"/>
          <w:lang w:eastAsia="zh-CN"/>
        </w:rPr>
        <w:t>6.1.63.4</w:t>
      </w:r>
      <w:r>
        <w:rPr>
          <w:lang w:eastAsia="zh-CN"/>
        </w:rPr>
        <w:t xml:space="preserve">-1: </w:t>
      </w:r>
      <w:r>
        <w:rPr>
          <w:rFonts w:hint="eastAsia"/>
          <w:lang w:eastAsia="zh-CN"/>
        </w:rPr>
        <w:t>H</w:t>
      </w:r>
      <w:r>
        <w:rPr>
          <w:lang w:eastAsia="zh-CN"/>
        </w:rPr>
        <w:t xml:space="preserve">armonic and IMD </w:t>
      </w:r>
      <w:r>
        <w:rPr>
          <w:rFonts w:hint="eastAsia"/>
          <w:lang w:eastAsia="zh-CN"/>
        </w:rPr>
        <w:t>analysis</w:t>
      </w:r>
    </w:p>
    <w:tbl>
      <w:tblPr>
        <w:tblW w:w="5652" w:type="pct"/>
        <w:tblInd w:w="-646" w:type="dxa"/>
        <w:tblCellMar>
          <w:left w:w="0" w:type="dxa"/>
          <w:right w:w="0" w:type="dxa"/>
        </w:tblCellMar>
        <w:tblLook w:val="04A0" w:firstRow="1" w:lastRow="0" w:firstColumn="1" w:lastColumn="0" w:noHBand="0" w:noVBand="1"/>
      </w:tblPr>
      <w:tblGrid>
        <w:gridCol w:w="3480"/>
        <w:gridCol w:w="1863"/>
        <w:gridCol w:w="1863"/>
        <w:gridCol w:w="1863"/>
        <w:gridCol w:w="1863"/>
      </w:tblGrid>
      <w:tr w:rsidR="00C114E5" w14:paraId="622F1542" w14:textId="77777777" w:rsidTr="00C427D0">
        <w:tc>
          <w:tcPr>
            <w:tcW w:w="1590" w:type="pct"/>
            <w:vMerge w:val="restar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3D"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UL frequency</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E"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3F"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fx_high</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0"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fy_low</w:t>
            </w:r>
          </w:p>
        </w:tc>
        <w:tc>
          <w:tcPr>
            <w:tcW w:w="852" w:type="pc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22F1541"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fy_high</w:t>
            </w:r>
          </w:p>
        </w:tc>
      </w:tr>
      <w:tr w:rsidR="00C114E5" w14:paraId="622F1548" w14:textId="77777777" w:rsidTr="00C427D0">
        <w:tc>
          <w:tcPr>
            <w:tcW w:w="1590" w:type="pct"/>
            <w:vMerge/>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3" w14:textId="77777777" w:rsidR="00C114E5" w:rsidRDefault="00C114E5" w:rsidP="00876E0F">
            <w:pPr>
              <w:keepNext/>
              <w:snapToGrid w:val="0"/>
              <w:spacing w:after="0"/>
              <w:jc w:val="center"/>
              <w:rPr>
                <w:rFonts w:ascii="Arial" w:hAnsi="Arial" w:cs="Arial"/>
                <w:b/>
                <w:color w:val="000000"/>
                <w:sz w:val="18"/>
                <w:szCs w:val="18"/>
              </w:rPr>
            </w:pP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4"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703</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5"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748</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6"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1880</w:t>
            </w:r>
          </w:p>
        </w:tc>
        <w:tc>
          <w:tcPr>
            <w:tcW w:w="852" w:type="pct"/>
            <w:tcBorders>
              <w:top w:val="single" w:sz="4" w:space="0" w:color="000000"/>
              <w:left w:val="single" w:sz="4" w:space="0" w:color="000000"/>
              <w:bottom w:val="nil"/>
              <w:right w:val="single" w:sz="4" w:space="0" w:color="000000"/>
            </w:tcBorders>
            <w:shd w:val="clear" w:color="auto" w:fill="auto"/>
            <w:noWrap/>
            <w:tcMar>
              <w:top w:w="15" w:type="dxa"/>
              <w:left w:w="15" w:type="dxa"/>
              <w:right w:w="15" w:type="dxa"/>
            </w:tcMar>
            <w:vAlign w:val="center"/>
          </w:tcPr>
          <w:p w14:paraId="622F1547" w14:textId="77777777" w:rsidR="00C114E5" w:rsidRDefault="00C114E5" w:rsidP="00876E0F">
            <w:pPr>
              <w:keepNext/>
              <w:snapToGrid w:val="0"/>
              <w:spacing w:after="0"/>
              <w:jc w:val="center"/>
              <w:textAlignment w:val="center"/>
              <w:rPr>
                <w:rFonts w:ascii="Arial" w:hAnsi="Arial" w:cs="Arial"/>
                <w:b/>
                <w:color w:val="000000"/>
                <w:sz w:val="18"/>
                <w:szCs w:val="18"/>
              </w:rPr>
            </w:pPr>
            <w:r>
              <w:rPr>
                <w:rFonts w:ascii="Arial" w:eastAsia="SimSun" w:hAnsi="Arial" w:cs="Arial"/>
                <w:b/>
                <w:color w:val="000000"/>
                <w:sz w:val="18"/>
                <w:szCs w:val="18"/>
                <w:lang w:val="en-US" w:eastAsia="zh-CN"/>
              </w:rPr>
              <w:t>1920</w:t>
            </w:r>
          </w:p>
        </w:tc>
      </w:tr>
      <w:tr w:rsidR="00C114E5" w14:paraId="622F154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1406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1496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3760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3840</w:t>
            </w:r>
          </w:p>
        </w:tc>
      </w:tr>
      <w:tr w:rsidR="00C114E5" w14:paraId="622F155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4F"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3</w:t>
            </w:r>
            <w:r>
              <w:rPr>
                <w:rFonts w:ascii="Arial" w:eastAsia="SimSun" w:hAnsi="Arial" w:cs="Arial"/>
                <w:kern w:val="2"/>
                <w:sz w:val="18"/>
                <w:szCs w:val="18"/>
                <w:vertAlign w:val="superscript"/>
                <w:lang w:val="en-US" w:eastAsia="zh-CN"/>
              </w:rPr>
              <w:t>rd</w:t>
            </w:r>
            <w:r>
              <w:rPr>
                <w:rFonts w:ascii="Arial" w:eastAsia="SimSun" w:hAnsi="Arial" w:cs="Arial"/>
                <w:kern w:val="2"/>
                <w:sz w:val="18"/>
                <w:szCs w:val="18"/>
                <w:lang w:val="en-US" w:eastAsia="zh-CN"/>
              </w:rPr>
              <w:t xml:space="preserve">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2109</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2244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5640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5760</w:t>
            </w:r>
          </w:p>
        </w:tc>
      </w:tr>
      <w:tr w:rsidR="00C114E5" w14:paraId="622F155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5"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4th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2812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2992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7520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7680</w:t>
            </w:r>
          </w:p>
        </w:tc>
      </w:tr>
      <w:tr w:rsidR="00C114E5" w14:paraId="622F156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B"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 xml:space="preserve">5th order harmonics frequency range </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3515</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3740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9400</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5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9600</w:t>
            </w:r>
          </w:p>
        </w:tc>
      </w:tr>
      <w:tr w:rsidR="00C114E5" w14:paraId="622F156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1"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2</w:t>
            </w:r>
            <w:r>
              <w:rPr>
                <w:rFonts w:ascii="Arial" w:eastAsia="SimSun" w:hAnsi="Arial" w:cs="Arial"/>
                <w:kern w:val="2"/>
                <w:sz w:val="18"/>
                <w:szCs w:val="18"/>
                <w:vertAlign w:val="superscript"/>
                <w:lang w:val="en-US" w:eastAsia="zh-CN"/>
              </w:rPr>
              <w:t>nd</w:t>
            </w:r>
            <w:r>
              <w:rPr>
                <w:rFonts w:ascii="Arial" w:eastAsia="SimSun" w:hAnsi="Arial" w:cs="Arial"/>
                <w:kern w:val="2"/>
                <w:sz w:val="18"/>
                <w:szCs w:val="18"/>
                <w:lang w:val="en-US" w:eastAsia="zh-CN"/>
              </w:rPr>
              <w:t xml:space="preserve">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|fy_high+fx_high|</w:t>
            </w:r>
          </w:p>
        </w:tc>
      </w:tr>
      <w:tr w:rsidR="00C114E5" w14:paraId="622F156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7"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1132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1217</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2583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2668</w:t>
            </w:r>
          </w:p>
        </w:tc>
      </w:tr>
      <w:tr w:rsidR="00C114E5" w14:paraId="622F157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D"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2*fx_low|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6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2*fx_high|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fx_low|</w:t>
            </w:r>
          </w:p>
        </w:tc>
      </w:tr>
      <w:tr w:rsidR="00C114E5" w14:paraId="622F157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3"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384</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3012</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3137</w:t>
            </w:r>
          </w:p>
        </w:tc>
      </w:tr>
      <w:tr w:rsidR="00C114E5" w14:paraId="622F157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9" w14:textId="77777777" w:rsidR="00C114E5" w:rsidRDefault="00C114E5" w:rsidP="00876E0F">
            <w:pPr>
              <w:keepNext/>
              <w:snapToGrid w:val="0"/>
              <w:spacing w:after="0"/>
              <w:textAlignment w:val="center"/>
              <w:rPr>
                <w:rFonts w:ascii="Arial" w:hAnsi="Arial" w:cs="Arial"/>
                <w:sz w:val="18"/>
                <w:szCs w:val="18"/>
              </w:rPr>
            </w:pPr>
            <w:r>
              <w:rPr>
                <w:rFonts w:ascii="Arial" w:eastAsia="SimSun" w:hAnsi="Arial" w:cs="Arial"/>
                <w:sz w:val="18"/>
                <w:szCs w:val="18"/>
                <w:lang w:val="en-US" w:eastAsia="zh-CN"/>
              </w:rPr>
              <w:t>Two-tone 3</w:t>
            </w:r>
            <w:r>
              <w:rPr>
                <w:rFonts w:ascii="Arial" w:eastAsia="SimSun" w:hAnsi="Arial" w:cs="Arial"/>
                <w:kern w:val="2"/>
                <w:sz w:val="18"/>
                <w:szCs w:val="18"/>
                <w:vertAlign w:val="superscript"/>
                <w:lang w:val="en-US" w:eastAsia="zh-CN"/>
              </w:rPr>
              <w:t xml:space="preserve">rd </w:t>
            </w:r>
            <w:r>
              <w:rPr>
                <w:rFonts w:ascii="Arial" w:eastAsia="SimSun" w:hAnsi="Arial" w:cs="Arial"/>
                <w:kern w:val="2"/>
                <w:sz w:val="18"/>
                <w:szCs w:val="18"/>
                <w:lang w:val="en-US" w:eastAsia="zh-CN"/>
              </w:rPr>
              <w:t>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fx_high|</w:t>
            </w:r>
          </w:p>
        </w:tc>
      </w:tr>
      <w:tr w:rsidR="00C114E5" w14:paraId="622F158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7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3286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3416</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4463</w:t>
            </w:r>
          </w:p>
        </w:tc>
        <w:tc>
          <w:tcPr>
            <w:tcW w:w="852" w:type="pct"/>
            <w:tcBorders>
              <w:top w:val="single" w:sz="8" w:space="0" w:color="000000"/>
              <w:left w:val="single" w:sz="8" w:space="0" w:color="000000"/>
              <w:bottom w:val="single" w:sz="8" w:space="0" w:color="000000"/>
              <w:right w:val="single" w:sz="8" w:space="0" w:color="000000"/>
            </w:tcBorders>
            <w:shd w:val="clear" w:color="auto" w:fill="auto"/>
            <w:noWrap/>
            <w:tcMar>
              <w:top w:w="15" w:type="dxa"/>
              <w:left w:w="15" w:type="dxa"/>
              <w:right w:w="15" w:type="dxa"/>
            </w:tcMar>
            <w:vAlign w:val="center"/>
          </w:tcPr>
          <w:p w14:paraId="622F158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4588</w:t>
            </w:r>
          </w:p>
        </w:tc>
      </w:tr>
      <w:tr w:rsidR="00C114E5" w14:paraId="622F158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2*fy_low|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+2*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+2* fy_high|</w:t>
            </w:r>
          </w:p>
        </w:tc>
      </w:tr>
      <w:tr w:rsidR="00C114E5" w14:paraId="622F159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2434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2264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5166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8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5336</w:t>
            </w:r>
          </w:p>
        </w:tc>
      </w:tr>
      <w:tr w:rsidR="00C114E5" w14:paraId="622F159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 1*fy_low|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1*fx_low|</w:t>
            </w:r>
          </w:p>
        </w:tc>
      </w:tr>
      <w:tr w:rsidR="00C114E5" w14:paraId="622F159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4892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5057</w:t>
            </w:r>
          </w:p>
        </w:tc>
      </w:tr>
      <w:tr w:rsidR="00C114E5" w14:paraId="622F15A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4th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|3*fx_low +1* 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9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|3*fx_high +1* 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|3*fy_low + 1*fx_low|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|3*fy_high + 1*fx_high|</w:t>
            </w:r>
          </w:p>
        </w:tc>
      </w:tr>
      <w:tr w:rsidR="00C114E5" w14:paraId="622F15A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3989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4164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6343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6463</w:t>
            </w:r>
          </w:p>
        </w:tc>
      </w:tr>
      <w:tr w:rsidR="00C114E5" w14:paraId="622F15AE"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9"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4*fx_low|</w:t>
            </w:r>
          </w:p>
        </w:tc>
      </w:tr>
      <w:tr w:rsidR="00C114E5" w14:paraId="622F15B4"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AF"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6977</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6772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1112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892</w:t>
            </w:r>
          </w:p>
        </w:tc>
      </w:tr>
      <w:tr w:rsidR="00C114E5" w14:paraId="622F15BA"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5"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|fx_low + 4*fy_low|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|fx_high + 4*fy_high|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|fy_low + 4*fx_low|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|fy_high + 4*fx_high|</w:t>
            </w:r>
          </w:p>
        </w:tc>
      </w:tr>
      <w:tr w:rsidR="00C114E5" w14:paraId="622F15C0"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B"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C"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8223</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D"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8428</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4692</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B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4912</w:t>
            </w:r>
          </w:p>
        </w:tc>
      </w:tr>
      <w:tr w:rsidR="00C114E5" w14:paraId="622F15C6"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1"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2"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3"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3*fx_low|</w:t>
            </w:r>
          </w:p>
        </w:tc>
      </w:tr>
      <w:tr w:rsidR="00C114E5" w14:paraId="622F15CC"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7"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8"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4354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9"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4144</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A"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1516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B"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1731</w:t>
            </w:r>
          </w:p>
        </w:tc>
      </w:tr>
      <w:tr w:rsidR="00C114E5" w14:paraId="622F15D2"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D"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Two-tone 5th order IMD products</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E"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|2*fx_low + 3*fy_low|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CF"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|2*fx_high + 3*fy_high|</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0"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|2*fy_low + 3*fx_low|</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1"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|2*fy_high + 3*fx_high|</w:t>
            </w:r>
          </w:p>
        </w:tc>
      </w:tr>
      <w:tr w:rsidR="00C114E5" w14:paraId="622F15D8" w14:textId="77777777" w:rsidTr="00C427D0">
        <w:tc>
          <w:tcPr>
            <w:tcW w:w="1590"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3" w14:textId="77777777" w:rsidR="00C114E5" w:rsidRDefault="00C114E5" w:rsidP="00876E0F">
            <w:pPr>
              <w:keepNext/>
              <w:snapToGrid w:val="0"/>
              <w:spacing w:after="0"/>
              <w:textAlignment w:val="center"/>
              <w:rPr>
                <w:rFonts w:ascii="Arial" w:hAnsi="Arial" w:cs="Arial"/>
                <w:color w:val="000000"/>
                <w:sz w:val="18"/>
                <w:szCs w:val="18"/>
              </w:rPr>
            </w:pPr>
            <w:r>
              <w:rPr>
                <w:rFonts w:ascii="Arial" w:eastAsia="SimSun" w:hAnsi="Arial" w:cs="Arial"/>
                <w:color w:val="000000"/>
                <w:sz w:val="18"/>
                <w:szCs w:val="18"/>
                <w:lang w:val="en-US" w:eastAsia="zh-CN"/>
              </w:rPr>
              <w:t>IMD frequency limits (MHz)</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4"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7046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5"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7256</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6"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5869</w:t>
            </w:r>
          </w:p>
        </w:tc>
        <w:tc>
          <w:tcPr>
            <w:tcW w:w="852" w:type="pct"/>
            <w:tcBorders>
              <w:top w:val="single" w:sz="8" w:space="0" w:color="000000"/>
              <w:left w:val="single" w:sz="8" w:space="0" w:color="000000"/>
              <w:bottom w:val="single" w:sz="8" w:space="0" w:color="000000"/>
              <w:right w:val="single" w:sz="8" w:space="0" w:color="000000"/>
            </w:tcBorders>
            <w:shd w:val="clear" w:color="auto" w:fill="auto"/>
            <w:tcMar>
              <w:top w:w="15" w:type="dxa"/>
              <w:left w:w="15" w:type="dxa"/>
              <w:right w:w="15" w:type="dxa"/>
            </w:tcMar>
            <w:vAlign w:val="center"/>
          </w:tcPr>
          <w:p w14:paraId="622F15D7" w14:textId="77777777" w:rsidR="00C114E5" w:rsidRDefault="00C114E5" w:rsidP="00876E0F">
            <w:pPr>
              <w:keepNext/>
              <w:snapToGrid w:val="0"/>
              <w:spacing w:after="0"/>
              <w:jc w:val="center"/>
              <w:textAlignment w:val="center"/>
              <w:rPr>
                <w:rFonts w:ascii="Arial" w:hAnsi="Arial" w:cs="Arial"/>
                <w:color w:val="000000"/>
                <w:sz w:val="18"/>
                <w:szCs w:val="18"/>
              </w:rPr>
            </w:pPr>
            <w:r>
              <w:rPr>
                <w:rFonts w:ascii="Arial" w:eastAsia="SimSun" w:hAnsi="Arial" w:cs="Arial"/>
                <w:color w:val="000000"/>
                <w:sz w:val="18"/>
                <w:szCs w:val="18"/>
                <w:lang w:val="en-US" w:eastAsia="zh-CN"/>
              </w:rPr>
              <w:t>6084</w:t>
            </w:r>
          </w:p>
        </w:tc>
      </w:tr>
    </w:tbl>
    <w:p w14:paraId="622F15D9" w14:textId="77777777" w:rsidR="00C114E5" w:rsidRDefault="00C114E5" w:rsidP="00876E0F">
      <w:pPr>
        <w:keepNext/>
        <w:widowControl w:val="0"/>
        <w:rPr>
          <w:rFonts w:eastAsia="SimSun"/>
          <w:lang w:val="en-US" w:eastAsia="zh-CN"/>
        </w:rPr>
      </w:pPr>
      <w:r>
        <w:rPr>
          <w:rFonts w:eastAsia="SimSun" w:hint="eastAsia"/>
          <w:lang w:val="en-US" w:eastAsia="zh-CN"/>
        </w:rPr>
        <w:t>As we can see from</w:t>
      </w:r>
      <w:r>
        <w:rPr>
          <w:rFonts w:hint="eastAsia"/>
          <w:lang w:val="en-US"/>
        </w:rPr>
        <w:t xml:space="preserve"> </w:t>
      </w:r>
      <w:r>
        <w:rPr>
          <w:rFonts w:eastAsia="SimSun" w:hint="eastAsia"/>
          <w:lang w:val="en-US" w:eastAsia="zh-CN"/>
        </w:rPr>
        <w:t>Table 6.1.63.4-1 :</w:t>
      </w:r>
    </w:p>
    <w:p w14:paraId="622F15DA" w14:textId="77777777" w:rsidR="00C114E5" w:rsidRDefault="00C114E5" w:rsidP="00876E0F">
      <w:pPr>
        <w:pStyle w:val="B1"/>
        <w:keepNext/>
        <w:rPr>
          <w:lang w:val="en-US" w:eastAsia="zh-CN"/>
        </w:rPr>
      </w:pPr>
      <w:r>
        <w:rPr>
          <w:rFonts w:hint="eastAsia"/>
          <w:lang w:val="en-US" w:eastAsia="zh-CN"/>
        </w:rPr>
        <w:t>- No harmonic issue</w:t>
      </w:r>
    </w:p>
    <w:p w14:paraId="622F15DB" w14:textId="77777777" w:rsidR="00C114E5" w:rsidRDefault="00C114E5" w:rsidP="00876E0F">
      <w:pPr>
        <w:pStyle w:val="B1"/>
        <w:keepNext/>
        <w:rPr>
          <w:lang w:val="en-US"/>
        </w:rPr>
      </w:pPr>
      <w:r>
        <w:rPr>
          <w:rFonts w:hint="eastAsia"/>
          <w:lang w:val="en-US" w:eastAsia="zh-CN"/>
        </w:rPr>
        <w:t>- No intermodulation issue may falls into band n28 own Rx.</w:t>
      </w:r>
    </w:p>
    <w:p w14:paraId="622F15DC" w14:textId="77777777" w:rsidR="00C114E5" w:rsidRDefault="00C114E5" w:rsidP="00876E0F">
      <w:pPr>
        <w:pStyle w:val="Heading4"/>
        <w:keepLines w:val="0"/>
        <w:widowControl w:val="0"/>
        <w:numPr>
          <w:ilvl w:val="3"/>
          <w:numId w:val="0"/>
        </w:numPr>
        <w:rPr>
          <w:lang w:eastAsia="zh-CN"/>
        </w:rPr>
      </w:pPr>
      <w:r>
        <w:rPr>
          <w:rFonts w:eastAsia="SimSun" w:hint="eastAsia"/>
          <w:lang w:eastAsia="zh-CN"/>
        </w:rPr>
        <w:t>6.1.63</w:t>
      </w:r>
      <w:r>
        <w:t>.</w:t>
      </w:r>
      <w:r>
        <w:rPr>
          <w:rFonts w:hint="eastAsia"/>
        </w:rPr>
        <w:t>5</w:t>
      </w:r>
      <w:r>
        <w:rPr>
          <w:lang w:eastAsia="sv-SE"/>
        </w:rPr>
        <w:tab/>
      </w:r>
      <w:r>
        <w:t>∆T</w:t>
      </w:r>
      <w:r>
        <w:rPr>
          <w:vertAlign w:val="subscript"/>
        </w:rPr>
        <w:t>IB</w:t>
      </w:r>
      <w:r>
        <w:t xml:space="preserve"> and ∆R</w:t>
      </w:r>
      <w:r>
        <w:rPr>
          <w:vertAlign w:val="subscript"/>
        </w:rPr>
        <w:t>IB</w:t>
      </w:r>
      <w:r>
        <w:t xml:space="preserve"> values</w:t>
      </w:r>
    </w:p>
    <w:p w14:paraId="622F15DD" w14:textId="77777777" w:rsidR="00C114E5" w:rsidRDefault="00C114E5" w:rsidP="00876E0F">
      <w:pPr>
        <w:keepNext/>
        <w:widowControl w:val="0"/>
      </w:pPr>
      <w:r>
        <w:t xml:space="preserve">For </w:t>
      </w:r>
      <w:r>
        <w:rPr>
          <w:rFonts w:hint="eastAsia"/>
          <w:lang w:eastAsia="zh-CN"/>
        </w:rPr>
        <w:t>DC_</w:t>
      </w:r>
      <w:r>
        <w:rPr>
          <w:rFonts w:hint="eastAsia"/>
          <w:lang w:val="en-US" w:eastAsia="zh-CN"/>
        </w:rPr>
        <w:t>n28</w:t>
      </w:r>
      <w:r>
        <w:rPr>
          <w:rFonts w:hint="eastAsia"/>
          <w:lang w:eastAsia="zh-CN"/>
        </w:rPr>
        <w:t>_</w:t>
      </w:r>
      <w:r>
        <w:rPr>
          <w:rFonts w:hint="eastAsia"/>
          <w:lang w:val="en-US" w:eastAsia="zh-CN"/>
        </w:rPr>
        <w:t>39</w:t>
      </w:r>
      <w:r>
        <w:t>,</w:t>
      </w:r>
      <w:r>
        <w:rPr>
          <w:rFonts w:eastAsia="SimSun" w:hint="eastAsia"/>
          <w:lang w:val="en-US" w:eastAsia="zh-CN"/>
        </w:rPr>
        <w:t xml:space="preserve"> same</w:t>
      </w:r>
      <w:r>
        <w:t xml:space="preserve"> </w:t>
      </w:r>
      <w:r>
        <w:sym w:font="Symbol" w:char="F044"/>
      </w:r>
      <w:r>
        <w:t>T</w:t>
      </w:r>
      <w:r>
        <w:rPr>
          <w:vertAlign w:val="subscript"/>
        </w:rPr>
        <w:t>IB,c</w:t>
      </w:r>
      <w:r>
        <w:t xml:space="preserve"> and </w:t>
      </w:r>
      <w:r>
        <w:sym w:font="Symbol" w:char="F044"/>
      </w:r>
      <w:r>
        <w:t>R</w:t>
      </w:r>
      <w:r>
        <w:rPr>
          <w:vertAlign w:val="subscript"/>
        </w:rPr>
        <w:t>IB</w:t>
      </w:r>
      <w:r>
        <w:rPr>
          <w:rFonts w:hint="eastAsia"/>
          <w:vertAlign w:val="subscript"/>
          <w:lang w:eastAsia="zh-CN"/>
        </w:rPr>
        <w:t>,c</w:t>
      </w:r>
      <w:r>
        <w:t xml:space="preserve"> values are given in the tables</w:t>
      </w:r>
      <w:r>
        <w:rPr>
          <w:rFonts w:hint="eastAsia"/>
        </w:rPr>
        <w:t xml:space="preserve"> below</w:t>
      </w:r>
      <w:r>
        <w:t>.</w:t>
      </w:r>
    </w:p>
    <w:p w14:paraId="622F15DE" w14:textId="77777777" w:rsidR="00C114E5" w:rsidRDefault="00C114E5" w:rsidP="00876E0F">
      <w:pPr>
        <w:pStyle w:val="TH"/>
        <w:keepLines w:val="0"/>
        <w:rPr>
          <w:vertAlign w:val="subscript"/>
          <w:lang w:eastAsia="zh-CN"/>
        </w:rPr>
      </w:pPr>
      <w:r>
        <w:rPr>
          <w:lang w:eastAsia="zh-CN"/>
        </w:rPr>
        <w:t xml:space="preserve">Table </w:t>
      </w:r>
      <w:r>
        <w:rPr>
          <w:rFonts w:hint="eastAsia"/>
          <w:lang w:eastAsia="zh-CN"/>
        </w:rPr>
        <w:t>6.1.63</w:t>
      </w:r>
      <w:r>
        <w:rPr>
          <w:lang w:eastAsia="zh-CN"/>
        </w:rPr>
        <w:t>.</w:t>
      </w:r>
      <w:r>
        <w:rPr>
          <w:rFonts w:hint="eastAsia"/>
        </w:rPr>
        <w:t>5</w:t>
      </w:r>
      <w:r>
        <w:rPr>
          <w:rFonts w:hint="eastAsia"/>
          <w:lang w:eastAsia="zh-CN"/>
        </w:rPr>
        <w:t>-</w:t>
      </w:r>
      <w:r>
        <w:rPr>
          <w:lang w:eastAsia="zh-CN"/>
        </w:rPr>
        <w:t>1: ΔT</w:t>
      </w:r>
      <w:r>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4E5" w14:paraId="622F15E2" w14:textId="77777777" w:rsidTr="00C427D0">
        <w:trPr>
          <w:tblHeader/>
          <w:jc w:val="center"/>
        </w:trPr>
        <w:tc>
          <w:tcPr>
            <w:tcW w:w="1535" w:type="dxa"/>
            <w:vAlign w:val="center"/>
          </w:tcPr>
          <w:p w14:paraId="622F15DF"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49" w:type="dxa"/>
            <w:vAlign w:val="center"/>
          </w:tcPr>
          <w:p w14:paraId="622F15E0"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1"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ΔT</w:t>
            </w:r>
            <w:r>
              <w:rPr>
                <w:rFonts w:ascii="Arial" w:hAnsi="Arial" w:cs="Arial"/>
                <w:sz w:val="18"/>
                <w:vertAlign w:val="subscript"/>
                <w:lang w:val="zh-CN"/>
              </w:rPr>
              <w:t>IB,c</w:t>
            </w:r>
            <w:r>
              <w:rPr>
                <w:rFonts w:ascii="Arial" w:hAnsi="Arial" w:cs="Arial"/>
                <w:sz w:val="18"/>
                <w:lang w:val="zh-CN"/>
              </w:rPr>
              <w:t xml:space="preserve"> [dB]</w:t>
            </w:r>
          </w:p>
        </w:tc>
      </w:tr>
      <w:tr w:rsidR="00C114E5" w14:paraId="622F15E6" w14:textId="77777777" w:rsidTr="00C427D0">
        <w:trPr>
          <w:jc w:val="center"/>
        </w:trPr>
        <w:tc>
          <w:tcPr>
            <w:tcW w:w="1535" w:type="dxa"/>
            <w:vMerge w:val="restart"/>
            <w:vAlign w:val="center"/>
          </w:tcPr>
          <w:p w14:paraId="622F15E3"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49" w:type="dxa"/>
            <w:vAlign w:val="center"/>
          </w:tcPr>
          <w:p w14:paraId="622F15E4"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E5"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r>
              <w:rPr>
                <w:rFonts w:ascii="Arial" w:hAnsi="Arial" w:cs="Arial" w:hint="eastAsia"/>
                <w:sz w:val="18"/>
                <w:lang w:val="en-US" w:eastAsia="zh-CN"/>
              </w:rPr>
              <w:t>3</w:t>
            </w:r>
          </w:p>
        </w:tc>
      </w:tr>
      <w:tr w:rsidR="00C114E5" w14:paraId="622F15EA" w14:textId="77777777" w:rsidTr="00C427D0">
        <w:trPr>
          <w:jc w:val="center"/>
        </w:trPr>
        <w:tc>
          <w:tcPr>
            <w:tcW w:w="1535" w:type="dxa"/>
            <w:vMerge/>
            <w:vAlign w:val="center"/>
          </w:tcPr>
          <w:p w14:paraId="622F15E7" w14:textId="77777777" w:rsidR="00C114E5" w:rsidRDefault="00C114E5" w:rsidP="00876E0F">
            <w:pPr>
              <w:keepNext/>
              <w:widowControl w:val="0"/>
              <w:spacing w:after="0"/>
              <w:jc w:val="center"/>
              <w:rPr>
                <w:rFonts w:ascii="Arial" w:hAnsi="Arial" w:cs="Arial"/>
                <w:sz w:val="18"/>
                <w:lang w:val="zh-CN"/>
              </w:rPr>
            </w:pPr>
          </w:p>
        </w:tc>
        <w:tc>
          <w:tcPr>
            <w:tcW w:w="2049" w:type="dxa"/>
            <w:vAlign w:val="center"/>
          </w:tcPr>
          <w:p w14:paraId="622F15E8" w14:textId="77777777" w:rsidR="00C114E5" w:rsidRDefault="00C114E5" w:rsidP="00876E0F">
            <w:pPr>
              <w:keepNext/>
              <w:widowControl w:val="0"/>
              <w:spacing w:after="0"/>
              <w:jc w:val="center"/>
              <w:rPr>
                <w:rFonts w:ascii="Arial" w:eastAsia="SimSun" w:hAnsi="Arial" w:cs="Arial"/>
                <w:sz w:val="18"/>
                <w:lang w:val="en-US" w:eastAsia="zh-CN"/>
              </w:rPr>
            </w:pPr>
            <w:r>
              <w:rPr>
                <w:rFonts w:ascii="Arial" w:eastAsia="SimSun" w:hAnsi="Arial" w:cs="Arial" w:hint="eastAsia"/>
                <w:sz w:val="18"/>
                <w:lang w:val="en-US" w:eastAsia="zh-CN"/>
              </w:rPr>
              <w:t>39</w:t>
            </w:r>
          </w:p>
        </w:tc>
        <w:tc>
          <w:tcPr>
            <w:tcW w:w="2340" w:type="dxa"/>
            <w:vAlign w:val="center"/>
          </w:tcPr>
          <w:p w14:paraId="622F15E9"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r>
              <w:rPr>
                <w:rFonts w:ascii="Arial" w:hAnsi="Arial" w:cs="Arial" w:hint="eastAsia"/>
                <w:sz w:val="18"/>
                <w:lang w:val="en-US" w:eastAsia="zh-CN"/>
              </w:rPr>
              <w:t>3</w:t>
            </w:r>
          </w:p>
        </w:tc>
      </w:tr>
    </w:tbl>
    <w:p w14:paraId="622F15EB" w14:textId="77777777" w:rsidR="00C114E5" w:rsidRDefault="00C114E5" w:rsidP="00876E0F">
      <w:pPr>
        <w:pStyle w:val="TH"/>
        <w:keepLines w:val="0"/>
        <w:rPr>
          <w:lang w:eastAsia="zh-CN"/>
        </w:rPr>
      </w:pPr>
      <w:r>
        <w:rPr>
          <w:lang w:eastAsia="zh-CN"/>
        </w:rPr>
        <w:t>Table 6.1.63.5-2: ΔR</w:t>
      </w:r>
      <w:r w:rsidRPr="004B2564">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4E5" w14:paraId="622F15EF" w14:textId="77777777" w:rsidTr="00C427D0">
        <w:trPr>
          <w:tblHeader/>
          <w:jc w:val="center"/>
        </w:trPr>
        <w:tc>
          <w:tcPr>
            <w:tcW w:w="1535" w:type="dxa"/>
            <w:vAlign w:val="center"/>
          </w:tcPr>
          <w:p w14:paraId="622F15EC"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 xml:space="preserve">Inter-band </w:t>
            </w:r>
            <w:r>
              <w:rPr>
                <w:rFonts w:ascii="Arial" w:hAnsi="Arial" w:cs="Arial" w:hint="eastAsia"/>
                <w:sz w:val="18"/>
                <w:lang w:val="zh-CN" w:eastAsia="ja-JP"/>
              </w:rPr>
              <w:t>DC</w:t>
            </w:r>
            <w:r>
              <w:rPr>
                <w:rFonts w:ascii="Arial" w:hAnsi="Arial" w:cs="Arial"/>
                <w:sz w:val="18"/>
                <w:lang w:val="zh-CN"/>
              </w:rPr>
              <w:t xml:space="preserve"> Configuration</w:t>
            </w:r>
          </w:p>
        </w:tc>
        <w:tc>
          <w:tcPr>
            <w:tcW w:w="2052" w:type="dxa"/>
            <w:vAlign w:val="center"/>
          </w:tcPr>
          <w:p w14:paraId="622F15ED" w14:textId="77777777" w:rsidR="00C114E5" w:rsidRDefault="00C114E5" w:rsidP="00876E0F">
            <w:pPr>
              <w:keepNext/>
              <w:widowControl w:val="0"/>
              <w:spacing w:after="0"/>
              <w:jc w:val="center"/>
              <w:rPr>
                <w:rFonts w:ascii="Arial" w:hAnsi="Arial" w:cs="Arial"/>
                <w:sz w:val="18"/>
                <w:lang w:val="en-US"/>
              </w:rPr>
            </w:pPr>
            <w:r>
              <w:rPr>
                <w:rFonts w:ascii="Arial" w:hAnsi="Arial" w:cs="Arial"/>
                <w:sz w:val="18"/>
                <w:lang w:val="en-US"/>
              </w:rPr>
              <w:t>E-UTRA and NR Band</w:t>
            </w:r>
          </w:p>
        </w:tc>
        <w:tc>
          <w:tcPr>
            <w:tcW w:w="2340" w:type="dxa"/>
            <w:vAlign w:val="center"/>
          </w:tcPr>
          <w:p w14:paraId="622F15EE" w14:textId="77777777" w:rsidR="00C114E5" w:rsidRDefault="00C114E5" w:rsidP="00876E0F">
            <w:pPr>
              <w:keepNext/>
              <w:widowControl w:val="0"/>
              <w:spacing w:after="0"/>
              <w:jc w:val="center"/>
              <w:rPr>
                <w:rFonts w:ascii="Arial" w:hAnsi="Arial" w:cs="Arial"/>
                <w:sz w:val="18"/>
                <w:lang w:val="zh-CN"/>
              </w:rPr>
            </w:pPr>
            <w:r>
              <w:rPr>
                <w:rFonts w:ascii="Arial" w:hAnsi="Arial" w:cs="Arial"/>
                <w:sz w:val="18"/>
                <w:lang w:val="zh-CN"/>
              </w:rPr>
              <w:t>ΔR</w:t>
            </w:r>
            <w:r>
              <w:rPr>
                <w:rFonts w:ascii="Arial" w:hAnsi="Arial" w:cs="Arial"/>
                <w:sz w:val="18"/>
                <w:vertAlign w:val="subscript"/>
                <w:lang w:val="zh-CN"/>
              </w:rPr>
              <w:t>IB</w:t>
            </w:r>
            <w:r>
              <w:rPr>
                <w:rFonts w:ascii="Arial" w:hAnsi="Arial" w:cs="Arial"/>
                <w:sz w:val="18"/>
                <w:lang w:val="zh-CN"/>
              </w:rPr>
              <w:t xml:space="preserve"> [dB]</w:t>
            </w:r>
          </w:p>
        </w:tc>
      </w:tr>
      <w:tr w:rsidR="00C114E5" w14:paraId="622F15F3" w14:textId="77777777" w:rsidTr="00C427D0">
        <w:trPr>
          <w:jc w:val="center"/>
        </w:trPr>
        <w:tc>
          <w:tcPr>
            <w:tcW w:w="1535" w:type="dxa"/>
            <w:vMerge w:val="restart"/>
            <w:vAlign w:val="center"/>
          </w:tcPr>
          <w:p w14:paraId="622F15F0" w14:textId="77777777" w:rsidR="00C114E5" w:rsidRDefault="00C114E5" w:rsidP="00876E0F">
            <w:pPr>
              <w:keepNext/>
              <w:widowControl w:val="0"/>
              <w:spacing w:after="0"/>
              <w:jc w:val="center"/>
              <w:rPr>
                <w:rFonts w:ascii="Arial" w:hAnsi="Arial" w:cs="Arial"/>
                <w:sz w:val="18"/>
                <w:lang w:val="zh-CN" w:eastAsia="zh-CN"/>
              </w:rPr>
            </w:pPr>
            <w:r>
              <w:rPr>
                <w:rFonts w:ascii="Arial" w:hAnsi="Arial" w:cs="Arial" w:hint="eastAsia"/>
                <w:sz w:val="18"/>
                <w:lang w:val="en-US" w:eastAsia="fi-FI"/>
              </w:rPr>
              <w:t>DC_</w:t>
            </w:r>
            <w:r>
              <w:rPr>
                <w:rFonts w:ascii="Arial" w:hAnsi="Arial" w:cs="Arial" w:hint="eastAsia"/>
                <w:sz w:val="18"/>
                <w:lang w:val="en-US" w:eastAsia="zh-CN"/>
              </w:rPr>
              <w:t>n28</w:t>
            </w:r>
            <w:r>
              <w:rPr>
                <w:rFonts w:ascii="Arial" w:hAnsi="Arial" w:cs="Arial" w:hint="eastAsia"/>
                <w:sz w:val="18"/>
                <w:lang w:val="en-US" w:eastAsia="fi-FI"/>
              </w:rPr>
              <w:t>_</w:t>
            </w:r>
            <w:r>
              <w:rPr>
                <w:rFonts w:ascii="Arial" w:hAnsi="Arial" w:cs="Arial" w:hint="eastAsia"/>
                <w:sz w:val="18"/>
                <w:lang w:val="en-US" w:eastAsia="zh-CN"/>
              </w:rPr>
              <w:t>39</w:t>
            </w:r>
          </w:p>
        </w:tc>
        <w:tc>
          <w:tcPr>
            <w:tcW w:w="2052" w:type="dxa"/>
            <w:vAlign w:val="center"/>
          </w:tcPr>
          <w:p w14:paraId="622F15F1" w14:textId="77777777" w:rsidR="00C114E5" w:rsidRDefault="00C114E5" w:rsidP="00876E0F">
            <w:pPr>
              <w:keepNext/>
              <w:widowControl w:val="0"/>
              <w:spacing w:after="0"/>
              <w:jc w:val="center"/>
              <w:rPr>
                <w:rFonts w:ascii="Arial" w:hAnsi="Arial" w:cs="Arial"/>
                <w:sz w:val="18"/>
                <w:lang w:val="en-US" w:eastAsia="zh-CN"/>
              </w:rPr>
            </w:pPr>
            <w:r>
              <w:rPr>
                <w:rFonts w:ascii="Arial" w:hAnsi="Arial" w:cs="Arial" w:hint="eastAsia"/>
                <w:sz w:val="18"/>
                <w:lang w:val="en-US" w:eastAsia="zh-CN"/>
              </w:rPr>
              <w:t>n28</w:t>
            </w:r>
          </w:p>
        </w:tc>
        <w:tc>
          <w:tcPr>
            <w:tcW w:w="2340" w:type="dxa"/>
            <w:vAlign w:val="center"/>
          </w:tcPr>
          <w:p w14:paraId="622F15F2" w14:textId="77777777" w:rsidR="00C114E5" w:rsidRDefault="00C114E5" w:rsidP="00876E0F">
            <w:pPr>
              <w:keepNext/>
              <w:widowControl w:val="0"/>
              <w:spacing w:after="0"/>
              <w:jc w:val="center"/>
              <w:rPr>
                <w:rFonts w:ascii="Arial" w:hAnsi="Arial" w:cs="Arial"/>
                <w:sz w:val="18"/>
                <w:lang w:eastAsia="ja-JP"/>
              </w:rPr>
            </w:pPr>
            <w:r>
              <w:rPr>
                <w:rFonts w:ascii="Arial" w:hAnsi="Arial" w:cs="Arial"/>
                <w:sz w:val="18"/>
                <w:lang w:eastAsia="zh-CN"/>
              </w:rPr>
              <w:t>0</w:t>
            </w:r>
          </w:p>
        </w:tc>
      </w:tr>
      <w:tr w:rsidR="00C114E5" w14:paraId="622F15F7" w14:textId="77777777" w:rsidTr="00C427D0">
        <w:trPr>
          <w:jc w:val="center"/>
        </w:trPr>
        <w:tc>
          <w:tcPr>
            <w:tcW w:w="1535" w:type="dxa"/>
            <w:vMerge/>
            <w:vAlign w:val="center"/>
          </w:tcPr>
          <w:p w14:paraId="622F15F4" w14:textId="77777777" w:rsidR="00C114E5" w:rsidRDefault="00C114E5" w:rsidP="00876E0F">
            <w:pPr>
              <w:keepNext/>
              <w:widowControl w:val="0"/>
              <w:spacing w:after="0"/>
              <w:jc w:val="center"/>
              <w:rPr>
                <w:rFonts w:ascii="Arial" w:hAnsi="Arial" w:cs="Arial"/>
                <w:sz w:val="18"/>
                <w:lang w:val="zh-CN"/>
              </w:rPr>
            </w:pPr>
          </w:p>
        </w:tc>
        <w:tc>
          <w:tcPr>
            <w:tcW w:w="2052" w:type="dxa"/>
            <w:vAlign w:val="center"/>
          </w:tcPr>
          <w:p w14:paraId="622F15F5" w14:textId="77777777" w:rsidR="00C114E5" w:rsidRDefault="00C114E5" w:rsidP="00876E0F">
            <w:pPr>
              <w:keepNext/>
              <w:widowControl w:val="0"/>
              <w:spacing w:after="0"/>
              <w:jc w:val="center"/>
              <w:rPr>
                <w:rFonts w:ascii="Arial" w:hAnsi="Arial" w:cs="Arial"/>
                <w:sz w:val="18"/>
                <w:lang w:val="zh-CN" w:eastAsia="zh-CN"/>
              </w:rPr>
            </w:pPr>
            <w:r>
              <w:rPr>
                <w:rFonts w:ascii="Arial" w:eastAsia="SimSun" w:hAnsi="Arial" w:cs="Arial" w:hint="eastAsia"/>
                <w:sz w:val="18"/>
                <w:lang w:val="en-US" w:eastAsia="zh-CN"/>
              </w:rPr>
              <w:t>39</w:t>
            </w:r>
          </w:p>
        </w:tc>
        <w:tc>
          <w:tcPr>
            <w:tcW w:w="2340" w:type="dxa"/>
            <w:vAlign w:val="center"/>
          </w:tcPr>
          <w:p w14:paraId="622F15F6" w14:textId="77777777" w:rsidR="00C114E5" w:rsidRDefault="00C114E5" w:rsidP="00876E0F">
            <w:pPr>
              <w:keepNext/>
              <w:widowControl w:val="0"/>
              <w:spacing w:after="0"/>
              <w:jc w:val="center"/>
              <w:rPr>
                <w:rFonts w:ascii="Arial" w:hAnsi="Arial" w:cs="Arial"/>
                <w:sz w:val="18"/>
              </w:rPr>
            </w:pPr>
            <w:r>
              <w:rPr>
                <w:rFonts w:ascii="Arial" w:hAnsi="Arial" w:cs="Arial"/>
                <w:sz w:val="18"/>
                <w:lang w:eastAsia="zh-CN"/>
              </w:rPr>
              <w:t>0</w:t>
            </w:r>
          </w:p>
        </w:tc>
      </w:tr>
    </w:tbl>
    <w:p w14:paraId="622F15F8" w14:textId="77777777" w:rsidR="00C114E5" w:rsidRDefault="00C114E5" w:rsidP="00876E0F">
      <w:pPr>
        <w:pStyle w:val="Heading4"/>
        <w:keepLines w:val="0"/>
        <w:widowControl w:val="0"/>
        <w:numPr>
          <w:ilvl w:val="3"/>
          <w:numId w:val="0"/>
        </w:numPr>
        <w:rPr>
          <w:lang w:eastAsia="ja-JP"/>
        </w:rPr>
      </w:pPr>
      <w:r>
        <w:rPr>
          <w:rFonts w:eastAsia="SimSun" w:hint="eastAsia"/>
          <w:lang w:eastAsia="zh-CN"/>
        </w:rPr>
        <w:t>6.1.63</w:t>
      </w:r>
      <w:r>
        <w:rPr>
          <w:lang w:eastAsia="ja-JP"/>
        </w:rPr>
        <w:t>.</w:t>
      </w:r>
      <w:r>
        <w:rPr>
          <w:rFonts w:hint="eastAsia"/>
        </w:rPr>
        <w:t>6</w:t>
      </w:r>
      <w:r>
        <w:rPr>
          <w:lang w:eastAsia="ja-JP"/>
        </w:rPr>
        <w:tab/>
      </w:r>
      <w:r>
        <w:rPr>
          <w:lang w:eastAsia="ja-JP"/>
        </w:rPr>
        <w:tab/>
        <w:t>Self-interference analysis</w:t>
      </w:r>
    </w:p>
    <w:p w14:paraId="622F15F9" w14:textId="77777777" w:rsidR="00C114E5" w:rsidRDefault="00C114E5" w:rsidP="00876E0F">
      <w:pPr>
        <w:keepNext/>
        <w:rPr>
          <w:lang w:val="en-US" w:eastAsia="zh-CN"/>
        </w:rPr>
      </w:pPr>
      <w:r>
        <w:rPr>
          <w:lang w:eastAsia="ja-JP"/>
        </w:rPr>
        <w:t xml:space="preserve">Based on the co-existence study and self-interference analysis, it </w:t>
      </w:r>
      <w:r>
        <w:rPr>
          <w:rFonts w:hint="eastAsia"/>
          <w:lang w:val="en-US" w:eastAsia="zh-CN"/>
        </w:rPr>
        <w:t xml:space="preserve">can be </w:t>
      </w:r>
      <w:r>
        <w:rPr>
          <w:lang w:eastAsia="ja-JP"/>
        </w:rPr>
        <w:t>seen th</w:t>
      </w:r>
      <w:r>
        <w:rPr>
          <w:rFonts w:hint="eastAsia"/>
          <w:lang w:val="en-US" w:eastAsia="zh-CN"/>
        </w:rPr>
        <w:t xml:space="preserve">ere are no harmonic and intermodulation issue for </w:t>
      </w:r>
      <w:r>
        <w:rPr>
          <w:rFonts w:hint="eastAsia"/>
          <w:lang w:val="en-US" w:eastAsia="fi-FI"/>
        </w:rPr>
        <w:t>DC_</w:t>
      </w:r>
      <w:r>
        <w:rPr>
          <w:rFonts w:hint="eastAsia"/>
          <w:lang w:val="en-US" w:eastAsia="zh-CN"/>
        </w:rPr>
        <w:t>n28A</w:t>
      </w:r>
      <w:r>
        <w:rPr>
          <w:rFonts w:hint="eastAsia"/>
          <w:lang w:val="en-US" w:eastAsia="fi-FI"/>
        </w:rPr>
        <w:t>_</w:t>
      </w:r>
      <w:r>
        <w:rPr>
          <w:rFonts w:hint="eastAsia"/>
          <w:lang w:val="en-US" w:eastAsia="zh-CN"/>
        </w:rPr>
        <w:t>39A configuration, i.e. no MSD needs to be defined.</w:t>
      </w:r>
    </w:p>
    <w:p w14:paraId="622F15FA" w14:textId="77777777" w:rsidR="00C114E5" w:rsidRDefault="00C114E5" w:rsidP="00876E0F">
      <w:pPr>
        <w:keepNext/>
        <w:widowControl w:val="0"/>
        <w:tabs>
          <w:tab w:val="left" w:pos="360"/>
        </w:tabs>
        <w:spacing w:before="120" w:after="0"/>
        <w:jc w:val="both"/>
        <w:rPr>
          <w:lang w:val="en-US" w:eastAsia="zh-CN"/>
        </w:rPr>
      </w:pPr>
      <w:r>
        <w:rPr>
          <w:rFonts w:eastAsia="SimSun" w:hint="eastAsia"/>
          <w:lang w:val="en-US" w:eastAsia="zh-CN"/>
        </w:rPr>
        <w:t xml:space="preserve">However, according to the analysis in </w:t>
      </w:r>
      <w:r>
        <w:rPr>
          <w:rFonts w:eastAsia="SimSun" w:hint="eastAsia"/>
          <w:lang w:val="de-DE" w:eastAsia="zh-CN"/>
        </w:rPr>
        <w:t>R4-2117609</w:t>
      </w:r>
      <w:r>
        <w:rPr>
          <w:rFonts w:eastAsia="SimSun" w:hint="eastAsia"/>
          <w:lang w:val="en-US" w:eastAsia="zh-CN"/>
        </w:rPr>
        <w:t xml:space="preserve">, the cross band isolation MSD should be defined </w:t>
      </w:r>
    </w:p>
    <w:p w14:paraId="622F15FB" w14:textId="77777777" w:rsidR="00C114E5" w:rsidRPr="00CC3695" w:rsidRDefault="00C114E5" w:rsidP="00876E0F">
      <w:pPr>
        <w:pStyle w:val="TH"/>
        <w:keepLines w:val="0"/>
        <w:rPr>
          <w:szCs w:val="18"/>
        </w:rPr>
      </w:pPr>
      <w:r w:rsidRPr="00CC3695">
        <w:rPr>
          <w:szCs w:val="18"/>
        </w:rPr>
        <w:t xml:space="preserve">Table </w:t>
      </w:r>
      <w:r w:rsidRPr="00CC3695">
        <w:rPr>
          <w:rFonts w:eastAsia="SimSun"/>
          <w:szCs w:val="18"/>
          <w:lang w:val="en-US" w:eastAsia="zh-CN"/>
        </w:rPr>
        <w:t>6.1.63.6-1</w:t>
      </w:r>
      <w:r w:rsidRPr="00CC3695">
        <w:rPr>
          <w:szCs w:val="18"/>
        </w:rPr>
        <w:t xml:space="preserve">: Reference sensitivity exceptions (MSD) due to cross band isolation for </w:t>
      </w:r>
      <w:r w:rsidRPr="00CC3695">
        <w:rPr>
          <w:szCs w:val="18"/>
          <w:lang w:eastAsia="zh-CN"/>
        </w:rPr>
        <w:t xml:space="preserve">PC3 </w:t>
      </w:r>
      <w:r w:rsidRPr="00CC3695">
        <w:rPr>
          <w:szCs w:val="18"/>
        </w:rPr>
        <w:t>N</w:t>
      </w:r>
      <w:r w:rsidRPr="00CC3695">
        <w:rPr>
          <w:rFonts w:eastAsia="SimSun"/>
          <w:szCs w:val="18"/>
          <w:lang w:val="en-US" w:eastAsia="zh-CN"/>
        </w:rPr>
        <w:t>E</w:t>
      </w:r>
      <w:r w:rsidRPr="00CC3695">
        <w:rPr>
          <w:szCs w:val="18"/>
        </w:rPr>
        <w:t>-DC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3"/>
        <w:gridCol w:w="713"/>
        <w:gridCol w:w="588"/>
        <w:gridCol w:w="650"/>
        <w:gridCol w:w="650"/>
        <w:gridCol w:w="651"/>
        <w:gridCol w:w="651"/>
        <w:gridCol w:w="651"/>
        <w:gridCol w:w="651"/>
        <w:gridCol w:w="651"/>
        <w:gridCol w:w="641"/>
        <w:gridCol w:w="641"/>
        <w:gridCol w:w="641"/>
        <w:gridCol w:w="641"/>
        <w:gridCol w:w="724"/>
      </w:tblGrid>
      <w:tr w:rsidR="00C114E5" w14:paraId="622F15FD" w14:textId="77777777" w:rsidTr="00C427D0">
        <w:trPr>
          <w:trHeight w:val="187"/>
          <w:jc w:val="center"/>
        </w:trPr>
        <w:tc>
          <w:tcPr>
            <w:tcW w:w="5000" w:type="pct"/>
            <w:gridSpan w:val="15"/>
          </w:tcPr>
          <w:p w14:paraId="622F15FC" w14:textId="77777777" w:rsidR="00C114E5" w:rsidRDefault="00C114E5" w:rsidP="00876E0F">
            <w:pPr>
              <w:pStyle w:val="TAH"/>
              <w:keepLines w:val="0"/>
              <w:kinsoku w:val="0"/>
              <w:rPr>
                <w:szCs w:val="18"/>
              </w:rPr>
            </w:pPr>
            <w:r>
              <w:rPr>
                <w:szCs w:val="18"/>
              </w:rPr>
              <w:t xml:space="preserve">E-UTRA or NR Band / Channel bandwidth of the </w:t>
            </w:r>
            <w:r>
              <w:rPr>
                <w:szCs w:val="18"/>
                <w:lang w:eastAsia="zh-CN"/>
              </w:rPr>
              <w:t>affected DL</w:t>
            </w:r>
            <w:r>
              <w:rPr>
                <w:szCs w:val="18"/>
              </w:rPr>
              <w:t xml:space="preserve"> band / MSD</w:t>
            </w:r>
          </w:p>
        </w:tc>
      </w:tr>
      <w:tr w:rsidR="00C114E5" w14:paraId="622F161A" w14:textId="77777777" w:rsidTr="00C427D0">
        <w:trPr>
          <w:trHeight w:val="187"/>
          <w:jc w:val="center"/>
        </w:trPr>
        <w:tc>
          <w:tcPr>
            <w:tcW w:w="362" w:type="pct"/>
            <w:shd w:val="clear" w:color="auto" w:fill="auto"/>
          </w:tcPr>
          <w:p w14:paraId="622F15FE" w14:textId="77777777" w:rsidR="00C114E5" w:rsidRDefault="00C114E5" w:rsidP="00876E0F">
            <w:pPr>
              <w:pStyle w:val="TAH"/>
              <w:keepLines w:val="0"/>
              <w:kinsoku w:val="0"/>
              <w:rPr>
                <w:szCs w:val="18"/>
              </w:rPr>
            </w:pPr>
            <w:r>
              <w:rPr>
                <w:szCs w:val="18"/>
              </w:rPr>
              <w:t>UL band</w:t>
            </w:r>
          </w:p>
        </w:tc>
        <w:tc>
          <w:tcPr>
            <w:tcW w:w="362" w:type="pct"/>
            <w:shd w:val="clear" w:color="auto" w:fill="auto"/>
          </w:tcPr>
          <w:p w14:paraId="622F15FF" w14:textId="77777777" w:rsidR="00C114E5" w:rsidRDefault="00C114E5" w:rsidP="00876E0F">
            <w:pPr>
              <w:pStyle w:val="TAH"/>
              <w:keepLines w:val="0"/>
              <w:kinsoku w:val="0"/>
              <w:rPr>
                <w:szCs w:val="18"/>
              </w:rPr>
            </w:pPr>
            <w:r>
              <w:rPr>
                <w:szCs w:val="18"/>
              </w:rPr>
              <w:t>DL band</w:t>
            </w:r>
          </w:p>
        </w:tc>
        <w:tc>
          <w:tcPr>
            <w:tcW w:w="299" w:type="pct"/>
            <w:shd w:val="clear" w:color="auto" w:fill="auto"/>
          </w:tcPr>
          <w:p w14:paraId="622F1600" w14:textId="77777777" w:rsidR="00C114E5" w:rsidRDefault="00C114E5" w:rsidP="00876E0F">
            <w:pPr>
              <w:pStyle w:val="TAH"/>
              <w:keepLines w:val="0"/>
              <w:kinsoku w:val="0"/>
              <w:rPr>
                <w:szCs w:val="18"/>
              </w:rPr>
            </w:pPr>
            <w:r>
              <w:rPr>
                <w:szCs w:val="18"/>
              </w:rPr>
              <w:t>5 MHz</w:t>
            </w:r>
          </w:p>
          <w:p w14:paraId="622F1601"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2" w14:textId="77777777" w:rsidR="00C114E5" w:rsidRDefault="00C114E5" w:rsidP="00876E0F">
            <w:pPr>
              <w:pStyle w:val="TAH"/>
              <w:keepLines w:val="0"/>
              <w:kinsoku w:val="0"/>
              <w:rPr>
                <w:szCs w:val="18"/>
              </w:rPr>
            </w:pPr>
            <w:r>
              <w:rPr>
                <w:szCs w:val="18"/>
              </w:rPr>
              <w:t>10 MHz</w:t>
            </w:r>
          </w:p>
          <w:p w14:paraId="622F1603"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4" w14:textId="77777777" w:rsidR="00C114E5" w:rsidRDefault="00C114E5" w:rsidP="00876E0F">
            <w:pPr>
              <w:pStyle w:val="TAH"/>
              <w:keepLines w:val="0"/>
              <w:kinsoku w:val="0"/>
              <w:rPr>
                <w:szCs w:val="18"/>
              </w:rPr>
            </w:pPr>
            <w:r>
              <w:rPr>
                <w:szCs w:val="18"/>
              </w:rPr>
              <w:t>15 MHz</w:t>
            </w:r>
          </w:p>
          <w:p w14:paraId="622F1605"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6" w14:textId="77777777" w:rsidR="00C114E5" w:rsidRDefault="00C114E5" w:rsidP="00876E0F">
            <w:pPr>
              <w:pStyle w:val="TAH"/>
              <w:keepLines w:val="0"/>
              <w:kinsoku w:val="0"/>
              <w:rPr>
                <w:szCs w:val="18"/>
              </w:rPr>
            </w:pPr>
            <w:r>
              <w:rPr>
                <w:szCs w:val="18"/>
              </w:rPr>
              <w:t>20 MHz</w:t>
            </w:r>
          </w:p>
          <w:p w14:paraId="622F1607"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8" w14:textId="77777777" w:rsidR="00C114E5" w:rsidRDefault="00C114E5" w:rsidP="00876E0F">
            <w:pPr>
              <w:pStyle w:val="TAH"/>
              <w:keepLines w:val="0"/>
              <w:kinsoku w:val="0"/>
              <w:rPr>
                <w:szCs w:val="18"/>
              </w:rPr>
            </w:pPr>
            <w:r>
              <w:rPr>
                <w:szCs w:val="18"/>
              </w:rPr>
              <w:t>25 MHz</w:t>
            </w:r>
          </w:p>
          <w:p w14:paraId="622F1609" w14:textId="77777777" w:rsidR="00C114E5" w:rsidRDefault="00C114E5" w:rsidP="00876E0F">
            <w:pPr>
              <w:pStyle w:val="TAH"/>
              <w:keepLines w:val="0"/>
              <w:kinsoku w:val="0"/>
              <w:rPr>
                <w:szCs w:val="18"/>
              </w:rPr>
            </w:pPr>
            <w:r>
              <w:rPr>
                <w:szCs w:val="18"/>
              </w:rPr>
              <w:t>(dB)</w:t>
            </w:r>
          </w:p>
        </w:tc>
        <w:tc>
          <w:tcPr>
            <w:tcW w:w="330" w:type="pct"/>
          </w:tcPr>
          <w:p w14:paraId="622F160A" w14:textId="77777777" w:rsidR="00C114E5" w:rsidRDefault="00C114E5" w:rsidP="00876E0F">
            <w:pPr>
              <w:pStyle w:val="TAH"/>
              <w:keepLines w:val="0"/>
              <w:kinsoku w:val="0"/>
              <w:rPr>
                <w:szCs w:val="18"/>
              </w:rPr>
            </w:pPr>
            <w:r>
              <w:rPr>
                <w:szCs w:val="18"/>
              </w:rPr>
              <w:t>30 MHz</w:t>
            </w:r>
          </w:p>
          <w:p w14:paraId="622F160B"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C" w14:textId="77777777" w:rsidR="00C114E5" w:rsidRDefault="00C114E5" w:rsidP="00876E0F">
            <w:pPr>
              <w:pStyle w:val="TAH"/>
              <w:keepLines w:val="0"/>
              <w:kinsoku w:val="0"/>
              <w:rPr>
                <w:szCs w:val="18"/>
              </w:rPr>
            </w:pPr>
            <w:r>
              <w:rPr>
                <w:szCs w:val="18"/>
              </w:rPr>
              <w:t>40 MHz</w:t>
            </w:r>
          </w:p>
          <w:p w14:paraId="622F160D" w14:textId="77777777" w:rsidR="00C114E5" w:rsidRDefault="00C114E5" w:rsidP="00876E0F">
            <w:pPr>
              <w:pStyle w:val="TAH"/>
              <w:keepLines w:val="0"/>
              <w:kinsoku w:val="0"/>
              <w:rPr>
                <w:szCs w:val="18"/>
              </w:rPr>
            </w:pPr>
            <w:r>
              <w:rPr>
                <w:szCs w:val="18"/>
              </w:rPr>
              <w:t>(dB)</w:t>
            </w:r>
          </w:p>
        </w:tc>
        <w:tc>
          <w:tcPr>
            <w:tcW w:w="330" w:type="pct"/>
            <w:shd w:val="clear" w:color="auto" w:fill="auto"/>
          </w:tcPr>
          <w:p w14:paraId="622F160E" w14:textId="77777777" w:rsidR="00C114E5" w:rsidRDefault="00C114E5" w:rsidP="00876E0F">
            <w:pPr>
              <w:pStyle w:val="TAH"/>
              <w:keepLines w:val="0"/>
              <w:kinsoku w:val="0"/>
              <w:rPr>
                <w:szCs w:val="18"/>
              </w:rPr>
            </w:pPr>
            <w:r>
              <w:rPr>
                <w:szCs w:val="18"/>
              </w:rPr>
              <w:t>50 MHz</w:t>
            </w:r>
          </w:p>
          <w:p w14:paraId="622F160F"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0" w14:textId="77777777" w:rsidR="00C114E5" w:rsidRDefault="00C114E5" w:rsidP="00876E0F">
            <w:pPr>
              <w:pStyle w:val="TAH"/>
              <w:keepLines w:val="0"/>
              <w:kinsoku w:val="0"/>
              <w:rPr>
                <w:szCs w:val="18"/>
              </w:rPr>
            </w:pPr>
            <w:r>
              <w:rPr>
                <w:szCs w:val="18"/>
              </w:rPr>
              <w:t>60 MHz</w:t>
            </w:r>
          </w:p>
          <w:p w14:paraId="622F1611" w14:textId="77777777" w:rsidR="00C114E5" w:rsidRDefault="00C114E5" w:rsidP="00876E0F">
            <w:pPr>
              <w:pStyle w:val="TAH"/>
              <w:keepLines w:val="0"/>
              <w:kinsoku w:val="0"/>
              <w:rPr>
                <w:szCs w:val="18"/>
              </w:rPr>
            </w:pPr>
            <w:r>
              <w:rPr>
                <w:szCs w:val="18"/>
              </w:rPr>
              <w:t>(dB)</w:t>
            </w:r>
          </w:p>
        </w:tc>
        <w:tc>
          <w:tcPr>
            <w:tcW w:w="325" w:type="pct"/>
          </w:tcPr>
          <w:p w14:paraId="622F1612" w14:textId="77777777" w:rsidR="00C114E5" w:rsidRDefault="00C114E5" w:rsidP="00876E0F">
            <w:pPr>
              <w:pStyle w:val="TAH"/>
              <w:keepLines w:val="0"/>
              <w:kinsoku w:val="0"/>
              <w:rPr>
                <w:szCs w:val="18"/>
              </w:rPr>
            </w:pPr>
            <w:r>
              <w:rPr>
                <w:szCs w:val="18"/>
              </w:rPr>
              <w:t>70 MHz</w:t>
            </w:r>
          </w:p>
          <w:p w14:paraId="622F1613" w14:textId="77777777" w:rsidR="00C114E5" w:rsidRDefault="00C114E5" w:rsidP="00876E0F">
            <w:pPr>
              <w:pStyle w:val="TAH"/>
              <w:keepLines w:val="0"/>
              <w:kinsoku w:val="0"/>
              <w:rPr>
                <w:szCs w:val="18"/>
              </w:rPr>
            </w:pPr>
            <w:r>
              <w:rPr>
                <w:szCs w:val="18"/>
              </w:rPr>
              <w:t>(dB)</w:t>
            </w:r>
          </w:p>
        </w:tc>
        <w:tc>
          <w:tcPr>
            <w:tcW w:w="325" w:type="pct"/>
            <w:shd w:val="clear" w:color="auto" w:fill="auto"/>
          </w:tcPr>
          <w:p w14:paraId="622F1614" w14:textId="77777777" w:rsidR="00C114E5" w:rsidRDefault="00C114E5" w:rsidP="00876E0F">
            <w:pPr>
              <w:pStyle w:val="TAH"/>
              <w:keepLines w:val="0"/>
              <w:kinsoku w:val="0"/>
              <w:rPr>
                <w:szCs w:val="18"/>
              </w:rPr>
            </w:pPr>
            <w:r>
              <w:rPr>
                <w:szCs w:val="18"/>
              </w:rPr>
              <w:t>80 MHz</w:t>
            </w:r>
          </w:p>
          <w:p w14:paraId="622F1615" w14:textId="77777777" w:rsidR="00C114E5" w:rsidRDefault="00C114E5" w:rsidP="00876E0F">
            <w:pPr>
              <w:pStyle w:val="TAH"/>
              <w:keepLines w:val="0"/>
              <w:kinsoku w:val="0"/>
              <w:rPr>
                <w:szCs w:val="18"/>
              </w:rPr>
            </w:pPr>
            <w:r>
              <w:rPr>
                <w:szCs w:val="18"/>
              </w:rPr>
              <w:t>(dB)</w:t>
            </w:r>
          </w:p>
        </w:tc>
        <w:tc>
          <w:tcPr>
            <w:tcW w:w="325" w:type="pct"/>
          </w:tcPr>
          <w:p w14:paraId="622F1616" w14:textId="77777777" w:rsidR="00C114E5" w:rsidRDefault="00C114E5" w:rsidP="00876E0F">
            <w:pPr>
              <w:pStyle w:val="TAH"/>
              <w:keepLines w:val="0"/>
              <w:kinsoku w:val="0"/>
              <w:rPr>
                <w:szCs w:val="18"/>
              </w:rPr>
            </w:pPr>
            <w:r>
              <w:rPr>
                <w:szCs w:val="18"/>
              </w:rPr>
              <w:t>90 MHz</w:t>
            </w:r>
          </w:p>
          <w:p w14:paraId="622F1617" w14:textId="77777777" w:rsidR="00C114E5" w:rsidRDefault="00C114E5" w:rsidP="00876E0F">
            <w:pPr>
              <w:pStyle w:val="TAH"/>
              <w:keepLines w:val="0"/>
              <w:kinsoku w:val="0"/>
              <w:rPr>
                <w:szCs w:val="18"/>
              </w:rPr>
            </w:pPr>
            <w:r>
              <w:rPr>
                <w:szCs w:val="18"/>
              </w:rPr>
              <w:t>(dB)</w:t>
            </w:r>
          </w:p>
        </w:tc>
        <w:tc>
          <w:tcPr>
            <w:tcW w:w="366" w:type="pct"/>
            <w:shd w:val="clear" w:color="auto" w:fill="auto"/>
          </w:tcPr>
          <w:p w14:paraId="622F1618" w14:textId="77777777" w:rsidR="00C114E5" w:rsidRDefault="00C114E5" w:rsidP="00876E0F">
            <w:pPr>
              <w:pStyle w:val="TAH"/>
              <w:keepLines w:val="0"/>
              <w:kinsoku w:val="0"/>
              <w:rPr>
                <w:szCs w:val="18"/>
              </w:rPr>
            </w:pPr>
            <w:r>
              <w:rPr>
                <w:szCs w:val="18"/>
              </w:rPr>
              <w:t>100 MHz</w:t>
            </w:r>
          </w:p>
          <w:p w14:paraId="622F1619" w14:textId="77777777" w:rsidR="00C114E5" w:rsidRDefault="00C114E5" w:rsidP="00876E0F">
            <w:pPr>
              <w:pStyle w:val="TAH"/>
              <w:keepLines w:val="0"/>
              <w:kinsoku w:val="0"/>
              <w:rPr>
                <w:szCs w:val="18"/>
              </w:rPr>
            </w:pPr>
            <w:r>
              <w:rPr>
                <w:szCs w:val="18"/>
              </w:rPr>
              <w:t>(dB)</w:t>
            </w:r>
          </w:p>
        </w:tc>
      </w:tr>
      <w:tr w:rsidR="00C114E5" w14:paraId="622F162A" w14:textId="77777777" w:rsidTr="00C427D0">
        <w:trPr>
          <w:trHeight w:val="187"/>
          <w:jc w:val="center"/>
        </w:trPr>
        <w:tc>
          <w:tcPr>
            <w:tcW w:w="362" w:type="pct"/>
            <w:shd w:val="clear" w:color="auto" w:fill="auto"/>
          </w:tcPr>
          <w:p w14:paraId="622F161B" w14:textId="77777777" w:rsidR="00C114E5" w:rsidRDefault="00C114E5" w:rsidP="00876E0F">
            <w:pPr>
              <w:pStyle w:val="TAC"/>
              <w:keepLines w:val="0"/>
              <w:rPr>
                <w:szCs w:val="18"/>
                <w:lang w:val="en-US" w:eastAsia="zh-CN"/>
              </w:rPr>
            </w:pPr>
            <w:r>
              <w:rPr>
                <w:rFonts w:hint="eastAsia"/>
                <w:szCs w:val="18"/>
                <w:lang w:val="en-US" w:eastAsia="zh-CN"/>
              </w:rPr>
              <w:t>39</w:t>
            </w:r>
          </w:p>
        </w:tc>
        <w:tc>
          <w:tcPr>
            <w:tcW w:w="362" w:type="pct"/>
            <w:shd w:val="clear" w:color="auto" w:fill="auto"/>
          </w:tcPr>
          <w:p w14:paraId="622F161C" w14:textId="77777777" w:rsidR="00C114E5" w:rsidRDefault="00C114E5" w:rsidP="00876E0F">
            <w:pPr>
              <w:pStyle w:val="TAC"/>
              <w:keepLines w:val="0"/>
              <w:rPr>
                <w:szCs w:val="18"/>
                <w:lang w:val="en-US" w:eastAsia="zh-CN"/>
              </w:rPr>
            </w:pPr>
            <w:r>
              <w:rPr>
                <w:rFonts w:hint="eastAsia"/>
                <w:szCs w:val="18"/>
                <w:lang w:val="en-US" w:eastAsia="zh-CN"/>
              </w:rPr>
              <w:t>n28</w:t>
            </w:r>
          </w:p>
        </w:tc>
        <w:tc>
          <w:tcPr>
            <w:tcW w:w="299" w:type="pct"/>
            <w:shd w:val="clear" w:color="auto" w:fill="auto"/>
            <w:vAlign w:val="center"/>
          </w:tcPr>
          <w:p w14:paraId="622F161D" w14:textId="77777777" w:rsidR="00C114E5" w:rsidRDefault="00C114E5" w:rsidP="00876E0F">
            <w:pPr>
              <w:pStyle w:val="TAC"/>
              <w:keepLines w:val="0"/>
              <w:rPr>
                <w:szCs w:val="18"/>
                <w:lang w:val="en-US" w:eastAsia="zh-CN"/>
              </w:rPr>
            </w:pPr>
            <w:r>
              <w:rPr>
                <w:szCs w:val="18"/>
                <w:lang w:eastAsia="zh-CN"/>
              </w:rPr>
              <w:t>3</w:t>
            </w:r>
            <w:r>
              <w:rPr>
                <w:rFonts w:hint="eastAsia"/>
                <w:szCs w:val="18"/>
                <w:lang w:val="en-US" w:eastAsia="zh-CN"/>
              </w:rPr>
              <w:t>.4</w:t>
            </w:r>
          </w:p>
        </w:tc>
        <w:tc>
          <w:tcPr>
            <w:tcW w:w="330" w:type="pct"/>
            <w:shd w:val="clear" w:color="auto" w:fill="auto"/>
          </w:tcPr>
          <w:p w14:paraId="622F161E"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1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3.4</w:t>
            </w:r>
          </w:p>
        </w:tc>
        <w:tc>
          <w:tcPr>
            <w:tcW w:w="330" w:type="pct"/>
            <w:shd w:val="clear" w:color="auto" w:fill="auto"/>
          </w:tcPr>
          <w:p w14:paraId="622F1620"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2.7</w:t>
            </w:r>
          </w:p>
        </w:tc>
        <w:tc>
          <w:tcPr>
            <w:tcW w:w="330" w:type="pct"/>
            <w:shd w:val="clear" w:color="auto" w:fill="auto"/>
          </w:tcPr>
          <w:p w14:paraId="622F1621" w14:textId="77777777" w:rsidR="00C114E5" w:rsidRDefault="00C114E5" w:rsidP="00876E0F">
            <w:pPr>
              <w:pStyle w:val="TAC"/>
              <w:keepLines w:val="0"/>
              <w:rPr>
                <w:szCs w:val="18"/>
              </w:rPr>
            </w:pPr>
          </w:p>
        </w:tc>
        <w:tc>
          <w:tcPr>
            <w:tcW w:w="330" w:type="pct"/>
          </w:tcPr>
          <w:p w14:paraId="622F1622"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0.3</w:t>
            </w:r>
          </w:p>
        </w:tc>
        <w:tc>
          <w:tcPr>
            <w:tcW w:w="330" w:type="pct"/>
            <w:shd w:val="clear" w:color="auto" w:fill="auto"/>
          </w:tcPr>
          <w:p w14:paraId="622F1623" w14:textId="77777777" w:rsidR="00C114E5" w:rsidRDefault="00C114E5" w:rsidP="00876E0F">
            <w:pPr>
              <w:pStyle w:val="TAC"/>
              <w:keepLines w:val="0"/>
              <w:rPr>
                <w:szCs w:val="18"/>
              </w:rPr>
            </w:pPr>
          </w:p>
        </w:tc>
        <w:tc>
          <w:tcPr>
            <w:tcW w:w="330" w:type="pct"/>
            <w:shd w:val="clear" w:color="auto" w:fill="auto"/>
          </w:tcPr>
          <w:p w14:paraId="622F1624" w14:textId="77777777" w:rsidR="00C114E5" w:rsidRDefault="00C114E5" w:rsidP="00876E0F">
            <w:pPr>
              <w:pStyle w:val="TAC"/>
              <w:keepLines w:val="0"/>
              <w:rPr>
                <w:szCs w:val="18"/>
              </w:rPr>
            </w:pPr>
          </w:p>
        </w:tc>
        <w:tc>
          <w:tcPr>
            <w:tcW w:w="325" w:type="pct"/>
            <w:shd w:val="clear" w:color="auto" w:fill="auto"/>
          </w:tcPr>
          <w:p w14:paraId="622F1625" w14:textId="77777777" w:rsidR="00C114E5" w:rsidRDefault="00C114E5" w:rsidP="00876E0F">
            <w:pPr>
              <w:pStyle w:val="TAC"/>
              <w:keepLines w:val="0"/>
              <w:rPr>
                <w:szCs w:val="18"/>
              </w:rPr>
            </w:pPr>
          </w:p>
        </w:tc>
        <w:tc>
          <w:tcPr>
            <w:tcW w:w="325" w:type="pct"/>
          </w:tcPr>
          <w:p w14:paraId="622F1626" w14:textId="77777777" w:rsidR="00C114E5" w:rsidRDefault="00C114E5" w:rsidP="00876E0F">
            <w:pPr>
              <w:pStyle w:val="TAC"/>
              <w:keepLines w:val="0"/>
              <w:rPr>
                <w:szCs w:val="18"/>
              </w:rPr>
            </w:pPr>
          </w:p>
        </w:tc>
        <w:tc>
          <w:tcPr>
            <w:tcW w:w="325" w:type="pct"/>
            <w:shd w:val="clear" w:color="auto" w:fill="auto"/>
          </w:tcPr>
          <w:p w14:paraId="622F1627" w14:textId="77777777" w:rsidR="00C114E5" w:rsidRDefault="00C114E5" w:rsidP="00876E0F">
            <w:pPr>
              <w:pStyle w:val="TAC"/>
              <w:keepLines w:val="0"/>
              <w:rPr>
                <w:szCs w:val="18"/>
              </w:rPr>
            </w:pPr>
          </w:p>
        </w:tc>
        <w:tc>
          <w:tcPr>
            <w:tcW w:w="325" w:type="pct"/>
          </w:tcPr>
          <w:p w14:paraId="622F1628" w14:textId="77777777" w:rsidR="00C114E5" w:rsidRDefault="00C114E5" w:rsidP="00876E0F">
            <w:pPr>
              <w:pStyle w:val="TAC"/>
              <w:keepLines w:val="0"/>
              <w:rPr>
                <w:szCs w:val="18"/>
              </w:rPr>
            </w:pPr>
          </w:p>
        </w:tc>
        <w:tc>
          <w:tcPr>
            <w:tcW w:w="366" w:type="pct"/>
            <w:shd w:val="clear" w:color="auto" w:fill="auto"/>
          </w:tcPr>
          <w:p w14:paraId="622F1629" w14:textId="77777777" w:rsidR="00C114E5" w:rsidRDefault="00C114E5" w:rsidP="00876E0F">
            <w:pPr>
              <w:pStyle w:val="TAC"/>
              <w:keepLines w:val="0"/>
              <w:rPr>
                <w:szCs w:val="18"/>
              </w:rPr>
            </w:pPr>
          </w:p>
        </w:tc>
      </w:tr>
    </w:tbl>
    <w:p w14:paraId="622F162B" w14:textId="77777777" w:rsidR="00C114E5" w:rsidRPr="00CC3695" w:rsidRDefault="00C114E5" w:rsidP="00876E0F">
      <w:pPr>
        <w:pStyle w:val="TH"/>
        <w:keepLines w:val="0"/>
        <w:rPr>
          <w:szCs w:val="18"/>
        </w:rPr>
      </w:pPr>
      <w:r w:rsidRPr="00CC3695">
        <w:rPr>
          <w:szCs w:val="18"/>
        </w:rPr>
        <w:t xml:space="preserve">Table </w:t>
      </w:r>
      <w:r w:rsidRPr="00CC3695">
        <w:rPr>
          <w:szCs w:val="18"/>
          <w:lang w:val="en-US"/>
        </w:rPr>
        <w:t>6.1.63</w:t>
      </w:r>
      <w:r w:rsidRPr="00CC3695">
        <w:rPr>
          <w:szCs w:val="18"/>
        </w:rPr>
        <w:t>.</w:t>
      </w:r>
      <w:r w:rsidRPr="00CC3695">
        <w:rPr>
          <w:rFonts w:eastAsia="SimSun"/>
          <w:szCs w:val="18"/>
          <w:lang w:val="en-US" w:eastAsia="zh-CN"/>
        </w:rPr>
        <w:t>6</w:t>
      </w:r>
      <w:r w:rsidRPr="00CC3695">
        <w:rPr>
          <w:szCs w:val="18"/>
        </w:rPr>
        <w:t>-2: Uplink configuration</w:t>
      </w:r>
      <w:r w:rsidRPr="00CC3695">
        <w:rPr>
          <w:szCs w:val="18"/>
          <w:lang w:eastAsia="zh-CN"/>
        </w:rPr>
        <w:t xml:space="preserve"> for r</w:t>
      </w:r>
      <w:r w:rsidRPr="00CC3695">
        <w:rPr>
          <w:szCs w:val="18"/>
        </w:rPr>
        <w:t xml:space="preserve">eference sensitivity exceptions due to cross band isolation for </w:t>
      </w:r>
      <w:r>
        <w:rPr>
          <w:rFonts w:hint="eastAsia"/>
          <w:szCs w:val="18"/>
        </w:rPr>
        <w:t>NE</w:t>
      </w:r>
      <w:r w:rsidRPr="00CC3695">
        <w:rPr>
          <w:szCs w:val="18"/>
        </w:rPr>
        <w:t>-DC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114E5" w14:paraId="622F162D" w14:textId="77777777" w:rsidTr="00C427D0">
        <w:trPr>
          <w:trHeight w:val="187"/>
        </w:trPr>
        <w:tc>
          <w:tcPr>
            <w:tcW w:w="10864" w:type="dxa"/>
            <w:gridSpan w:val="16"/>
          </w:tcPr>
          <w:p w14:paraId="622F162C" w14:textId="77777777" w:rsidR="00C114E5" w:rsidRDefault="00C114E5" w:rsidP="00876E0F">
            <w:pPr>
              <w:pStyle w:val="TAH"/>
              <w:keepLines w:val="0"/>
              <w:rPr>
                <w:szCs w:val="18"/>
                <w:lang w:val="en-US"/>
              </w:rPr>
            </w:pPr>
            <w:r>
              <w:rPr>
                <w:szCs w:val="18"/>
                <w:lang w:val="en-US"/>
              </w:rPr>
              <w:t>E-UTRA or NR Band / SCS / Channel bandwidth of the affected DL band / UL RB allocation of the agressor band</w:t>
            </w:r>
          </w:p>
        </w:tc>
      </w:tr>
      <w:tr w:rsidR="00C114E5" w14:paraId="622F164B" w14:textId="77777777" w:rsidTr="00C427D0">
        <w:trPr>
          <w:trHeight w:val="187"/>
        </w:trPr>
        <w:tc>
          <w:tcPr>
            <w:tcW w:w="710" w:type="dxa"/>
          </w:tcPr>
          <w:p w14:paraId="622F162E" w14:textId="77777777" w:rsidR="00C114E5" w:rsidRDefault="00C114E5" w:rsidP="00876E0F">
            <w:pPr>
              <w:pStyle w:val="TAH"/>
              <w:keepLines w:val="0"/>
              <w:rPr>
                <w:szCs w:val="18"/>
                <w:lang w:val="en-US"/>
              </w:rPr>
            </w:pPr>
            <w:r>
              <w:rPr>
                <w:szCs w:val="18"/>
                <w:lang w:val="en-US"/>
              </w:rPr>
              <w:t>UL band</w:t>
            </w:r>
          </w:p>
        </w:tc>
        <w:tc>
          <w:tcPr>
            <w:tcW w:w="709" w:type="dxa"/>
          </w:tcPr>
          <w:p w14:paraId="622F162F" w14:textId="77777777" w:rsidR="00C114E5" w:rsidRDefault="00C114E5" w:rsidP="00876E0F">
            <w:pPr>
              <w:pStyle w:val="TAH"/>
              <w:keepLines w:val="0"/>
              <w:rPr>
                <w:szCs w:val="18"/>
                <w:lang w:val="en-US"/>
              </w:rPr>
            </w:pPr>
            <w:r>
              <w:rPr>
                <w:szCs w:val="18"/>
                <w:lang w:val="en-US"/>
              </w:rPr>
              <w:t>DL band</w:t>
            </w:r>
          </w:p>
        </w:tc>
        <w:tc>
          <w:tcPr>
            <w:tcW w:w="708" w:type="dxa"/>
          </w:tcPr>
          <w:p w14:paraId="622F1630" w14:textId="77777777" w:rsidR="00C114E5" w:rsidRDefault="00C114E5" w:rsidP="00876E0F">
            <w:pPr>
              <w:pStyle w:val="TAH"/>
              <w:keepLines w:val="0"/>
              <w:rPr>
                <w:szCs w:val="18"/>
                <w:lang w:val="en-US"/>
              </w:rPr>
            </w:pPr>
            <w:r>
              <w:rPr>
                <w:szCs w:val="18"/>
                <w:lang w:val="en-US"/>
              </w:rPr>
              <w:t>SCS of UL band (kHz)</w:t>
            </w:r>
          </w:p>
        </w:tc>
        <w:tc>
          <w:tcPr>
            <w:tcW w:w="672" w:type="dxa"/>
          </w:tcPr>
          <w:p w14:paraId="622F1631" w14:textId="77777777" w:rsidR="00C114E5" w:rsidRDefault="00C114E5" w:rsidP="00876E0F">
            <w:pPr>
              <w:pStyle w:val="TAH"/>
              <w:keepLines w:val="0"/>
              <w:rPr>
                <w:szCs w:val="18"/>
                <w:lang w:val="en-US"/>
              </w:rPr>
            </w:pPr>
            <w:r>
              <w:rPr>
                <w:szCs w:val="18"/>
                <w:lang w:val="en-US"/>
              </w:rPr>
              <w:t>5 MHz</w:t>
            </w:r>
          </w:p>
          <w:p w14:paraId="622F163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3" w14:textId="77777777" w:rsidR="00C114E5" w:rsidRDefault="00C114E5" w:rsidP="00876E0F">
            <w:pPr>
              <w:pStyle w:val="TAH"/>
              <w:keepLines w:val="0"/>
              <w:rPr>
                <w:szCs w:val="18"/>
                <w:lang w:val="en-US"/>
              </w:rPr>
            </w:pPr>
            <w:r>
              <w:rPr>
                <w:szCs w:val="18"/>
                <w:lang w:val="en-US"/>
              </w:rPr>
              <w:t>10 MHz</w:t>
            </w:r>
          </w:p>
          <w:p w14:paraId="622F163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5" w14:textId="77777777" w:rsidR="00C114E5" w:rsidRDefault="00C114E5" w:rsidP="00876E0F">
            <w:pPr>
              <w:pStyle w:val="TAH"/>
              <w:keepLines w:val="0"/>
              <w:rPr>
                <w:szCs w:val="18"/>
                <w:lang w:val="en-US"/>
              </w:rPr>
            </w:pPr>
            <w:r>
              <w:rPr>
                <w:szCs w:val="18"/>
                <w:lang w:val="en-US"/>
              </w:rPr>
              <w:t>15 MHz</w:t>
            </w:r>
          </w:p>
          <w:p w14:paraId="622F163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7" w14:textId="77777777" w:rsidR="00C114E5" w:rsidRDefault="00C114E5" w:rsidP="00876E0F">
            <w:pPr>
              <w:pStyle w:val="TAH"/>
              <w:keepLines w:val="0"/>
              <w:rPr>
                <w:szCs w:val="18"/>
                <w:lang w:val="en-US"/>
              </w:rPr>
            </w:pPr>
            <w:r>
              <w:rPr>
                <w:szCs w:val="18"/>
                <w:lang w:val="en-US"/>
              </w:rPr>
              <w:t>20 MHz</w:t>
            </w:r>
          </w:p>
          <w:p w14:paraId="622F163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9" w14:textId="77777777" w:rsidR="00C114E5" w:rsidRDefault="00C114E5" w:rsidP="00876E0F">
            <w:pPr>
              <w:pStyle w:val="TAH"/>
              <w:keepLines w:val="0"/>
              <w:rPr>
                <w:szCs w:val="18"/>
                <w:lang w:val="en-US"/>
              </w:rPr>
            </w:pPr>
            <w:r>
              <w:rPr>
                <w:szCs w:val="18"/>
                <w:lang w:val="en-US"/>
              </w:rPr>
              <w:t>25 MHz</w:t>
            </w:r>
          </w:p>
          <w:p w14:paraId="622F163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B" w14:textId="77777777" w:rsidR="00C114E5" w:rsidRDefault="00C114E5" w:rsidP="00876E0F">
            <w:pPr>
              <w:pStyle w:val="TAH"/>
              <w:keepLines w:val="0"/>
              <w:rPr>
                <w:szCs w:val="18"/>
                <w:lang w:val="en-US"/>
              </w:rPr>
            </w:pPr>
            <w:r>
              <w:rPr>
                <w:szCs w:val="18"/>
                <w:lang w:val="en-US"/>
              </w:rPr>
              <w:t>30 MHz</w:t>
            </w:r>
          </w:p>
          <w:p w14:paraId="622F163C"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D" w14:textId="77777777" w:rsidR="00C114E5" w:rsidRDefault="00C114E5" w:rsidP="00876E0F">
            <w:pPr>
              <w:pStyle w:val="TAH"/>
              <w:keepLines w:val="0"/>
              <w:rPr>
                <w:szCs w:val="18"/>
                <w:lang w:val="en-US"/>
              </w:rPr>
            </w:pPr>
            <w:r>
              <w:rPr>
                <w:szCs w:val="18"/>
                <w:lang w:val="en-US"/>
              </w:rPr>
              <w:t>40 MHz</w:t>
            </w:r>
          </w:p>
          <w:p w14:paraId="622F163E"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3F" w14:textId="77777777" w:rsidR="00C114E5" w:rsidRDefault="00C114E5" w:rsidP="00876E0F">
            <w:pPr>
              <w:pStyle w:val="TAH"/>
              <w:keepLines w:val="0"/>
              <w:rPr>
                <w:szCs w:val="18"/>
                <w:lang w:val="en-US"/>
              </w:rPr>
            </w:pPr>
            <w:r>
              <w:rPr>
                <w:szCs w:val="18"/>
                <w:lang w:val="en-US"/>
              </w:rPr>
              <w:t>50 MHz</w:t>
            </w:r>
          </w:p>
          <w:p w14:paraId="622F1640"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1" w14:textId="77777777" w:rsidR="00C114E5" w:rsidRDefault="00C114E5" w:rsidP="00876E0F">
            <w:pPr>
              <w:pStyle w:val="TAH"/>
              <w:keepLines w:val="0"/>
              <w:rPr>
                <w:szCs w:val="18"/>
                <w:lang w:val="en-US"/>
              </w:rPr>
            </w:pPr>
            <w:r>
              <w:rPr>
                <w:szCs w:val="18"/>
                <w:lang w:val="en-US"/>
              </w:rPr>
              <w:t>60 MHz</w:t>
            </w:r>
          </w:p>
          <w:p w14:paraId="622F1642"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3" w14:textId="77777777" w:rsidR="00C114E5" w:rsidRDefault="00C114E5" w:rsidP="00876E0F">
            <w:pPr>
              <w:pStyle w:val="TAH"/>
              <w:keepLines w:val="0"/>
              <w:rPr>
                <w:szCs w:val="18"/>
                <w:lang w:val="en-US"/>
              </w:rPr>
            </w:pPr>
            <w:r>
              <w:rPr>
                <w:szCs w:val="18"/>
                <w:lang w:val="en-US"/>
              </w:rPr>
              <w:t>70 MHz</w:t>
            </w:r>
          </w:p>
          <w:p w14:paraId="622F1644"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5" w14:textId="77777777" w:rsidR="00C114E5" w:rsidRDefault="00C114E5" w:rsidP="00876E0F">
            <w:pPr>
              <w:pStyle w:val="TAH"/>
              <w:keepLines w:val="0"/>
              <w:rPr>
                <w:szCs w:val="18"/>
                <w:lang w:val="en-US"/>
              </w:rPr>
            </w:pPr>
            <w:r>
              <w:rPr>
                <w:szCs w:val="18"/>
                <w:lang w:val="en-US"/>
              </w:rPr>
              <w:t>80 MHz</w:t>
            </w:r>
          </w:p>
          <w:p w14:paraId="622F1646"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2" w:type="dxa"/>
          </w:tcPr>
          <w:p w14:paraId="622F1647" w14:textId="77777777" w:rsidR="00C114E5" w:rsidRDefault="00C114E5" w:rsidP="00876E0F">
            <w:pPr>
              <w:pStyle w:val="TAH"/>
              <w:keepLines w:val="0"/>
              <w:rPr>
                <w:szCs w:val="18"/>
                <w:lang w:val="en-US"/>
              </w:rPr>
            </w:pPr>
            <w:r>
              <w:rPr>
                <w:szCs w:val="18"/>
                <w:lang w:val="en-US"/>
              </w:rPr>
              <w:t>90 MHz</w:t>
            </w:r>
          </w:p>
          <w:p w14:paraId="622F1648"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c>
          <w:tcPr>
            <w:tcW w:w="673" w:type="dxa"/>
          </w:tcPr>
          <w:p w14:paraId="622F1649" w14:textId="77777777" w:rsidR="00C114E5" w:rsidRDefault="00C114E5" w:rsidP="00876E0F">
            <w:pPr>
              <w:pStyle w:val="TAH"/>
              <w:keepLines w:val="0"/>
              <w:rPr>
                <w:szCs w:val="18"/>
                <w:lang w:val="en-US"/>
              </w:rPr>
            </w:pPr>
            <w:r>
              <w:rPr>
                <w:szCs w:val="18"/>
                <w:lang w:val="en-US"/>
              </w:rPr>
              <w:t>100 MHz</w:t>
            </w:r>
          </w:p>
          <w:p w14:paraId="622F164A" w14:textId="77777777" w:rsidR="00C114E5" w:rsidRDefault="00C114E5" w:rsidP="00876E0F">
            <w:pPr>
              <w:pStyle w:val="TAH"/>
              <w:keepLines w:val="0"/>
              <w:rPr>
                <w:szCs w:val="18"/>
                <w:lang w:val="en-US"/>
              </w:rPr>
            </w:pPr>
            <w:r>
              <w:rPr>
                <w:szCs w:val="18"/>
                <w:lang w:val="en-US"/>
              </w:rPr>
              <w:t>(L</w:t>
            </w:r>
            <w:r>
              <w:rPr>
                <w:szCs w:val="18"/>
                <w:vertAlign w:val="subscript"/>
                <w:lang w:val="en-US"/>
              </w:rPr>
              <w:t>CRB</w:t>
            </w:r>
            <w:r>
              <w:rPr>
                <w:szCs w:val="18"/>
                <w:lang w:val="en-US"/>
              </w:rPr>
              <w:t>)</w:t>
            </w:r>
          </w:p>
        </w:tc>
      </w:tr>
      <w:tr w:rsidR="00C114E5" w14:paraId="622F165C" w14:textId="77777777" w:rsidTr="00C427D0">
        <w:trPr>
          <w:trHeight w:val="187"/>
        </w:trPr>
        <w:tc>
          <w:tcPr>
            <w:tcW w:w="710" w:type="dxa"/>
            <w:vAlign w:val="center"/>
          </w:tcPr>
          <w:p w14:paraId="622F164C" w14:textId="77777777" w:rsidR="00C114E5" w:rsidRDefault="00C114E5" w:rsidP="00876E0F">
            <w:pPr>
              <w:pStyle w:val="TAC"/>
              <w:keepLines w:val="0"/>
              <w:rPr>
                <w:rFonts w:eastAsia="SimSun"/>
                <w:szCs w:val="18"/>
                <w:lang w:val="en-US" w:eastAsia="zh-CN"/>
              </w:rPr>
            </w:pPr>
            <w:r>
              <w:rPr>
                <w:szCs w:val="18"/>
                <w:lang w:val="en-US"/>
              </w:rPr>
              <w:t>3</w:t>
            </w:r>
            <w:r>
              <w:rPr>
                <w:rFonts w:eastAsia="SimSun" w:hint="eastAsia"/>
                <w:szCs w:val="18"/>
                <w:lang w:val="en-US" w:eastAsia="zh-CN"/>
              </w:rPr>
              <w:t>9</w:t>
            </w:r>
          </w:p>
        </w:tc>
        <w:tc>
          <w:tcPr>
            <w:tcW w:w="709" w:type="dxa"/>
            <w:vAlign w:val="center"/>
          </w:tcPr>
          <w:p w14:paraId="622F164D" w14:textId="77777777" w:rsidR="00C114E5" w:rsidRDefault="00C114E5" w:rsidP="00876E0F">
            <w:pPr>
              <w:pStyle w:val="TAC"/>
              <w:keepLines w:val="0"/>
              <w:rPr>
                <w:szCs w:val="18"/>
                <w:lang w:val="en-US"/>
              </w:rPr>
            </w:pPr>
            <w:r>
              <w:rPr>
                <w:szCs w:val="18"/>
                <w:lang w:val="en-US"/>
              </w:rPr>
              <w:t>n28</w:t>
            </w:r>
          </w:p>
        </w:tc>
        <w:tc>
          <w:tcPr>
            <w:tcW w:w="708" w:type="dxa"/>
            <w:vAlign w:val="center"/>
          </w:tcPr>
          <w:p w14:paraId="622F164E" w14:textId="77777777" w:rsidR="00C114E5" w:rsidRDefault="00C114E5" w:rsidP="00876E0F">
            <w:pPr>
              <w:pStyle w:val="TAC"/>
              <w:keepLines w:val="0"/>
              <w:rPr>
                <w:szCs w:val="18"/>
                <w:lang w:val="en-US"/>
              </w:rPr>
            </w:pPr>
            <w:r>
              <w:rPr>
                <w:szCs w:val="18"/>
                <w:lang w:val="en-US"/>
              </w:rPr>
              <w:t>15</w:t>
            </w:r>
          </w:p>
        </w:tc>
        <w:tc>
          <w:tcPr>
            <w:tcW w:w="672" w:type="dxa"/>
            <w:vAlign w:val="center"/>
          </w:tcPr>
          <w:p w14:paraId="622F164F" w14:textId="77777777" w:rsidR="00C114E5" w:rsidRDefault="00C114E5" w:rsidP="00876E0F">
            <w:pPr>
              <w:pStyle w:val="TAC"/>
              <w:keepLines w:val="0"/>
              <w:rPr>
                <w:rFonts w:eastAsia="SimSun"/>
                <w:szCs w:val="18"/>
                <w:lang w:val="en-US" w:eastAsia="zh-CN"/>
              </w:rPr>
            </w:pPr>
            <w:r>
              <w:rPr>
                <w:rFonts w:eastAsia="SimSun" w:hint="eastAsia"/>
                <w:szCs w:val="18"/>
                <w:lang w:val="en-US" w:eastAsia="zh-CN"/>
              </w:rPr>
              <w:t>100</w:t>
            </w:r>
          </w:p>
        </w:tc>
        <w:tc>
          <w:tcPr>
            <w:tcW w:w="672" w:type="dxa"/>
            <w:vAlign w:val="center"/>
          </w:tcPr>
          <w:p w14:paraId="622F1650"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1"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2"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3" w14:textId="77777777" w:rsidR="00C114E5" w:rsidRDefault="00C114E5" w:rsidP="00876E0F">
            <w:pPr>
              <w:pStyle w:val="TAC"/>
              <w:keepLines w:val="0"/>
              <w:rPr>
                <w:szCs w:val="18"/>
                <w:lang w:val="en-US"/>
              </w:rPr>
            </w:pPr>
          </w:p>
        </w:tc>
        <w:tc>
          <w:tcPr>
            <w:tcW w:w="672" w:type="dxa"/>
            <w:vAlign w:val="center"/>
          </w:tcPr>
          <w:p w14:paraId="622F1654" w14:textId="77777777" w:rsidR="00C114E5" w:rsidRDefault="00C114E5" w:rsidP="00876E0F">
            <w:pPr>
              <w:pStyle w:val="TAC"/>
              <w:keepLines w:val="0"/>
              <w:rPr>
                <w:szCs w:val="18"/>
                <w:lang w:val="en-US"/>
              </w:rPr>
            </w:pPr>
            <w:r>
              <w:rPr>
                <w:rFonts w:eastAsia="SimSun" w:hint="eastAsia"/>
                <w:szCs w:val="18"/>
                <w:lang w:val="en-US" w:eastAsia="zh-CN"/>
              </w:rPr>
              <w:t>100</w:t>
            </w:r>
          </w:p>
        </w:tc>
        <w:tc>
          <w:tcPr>
            <w:tcW w:w="672" w:type="dxa"/>
            <w:vAlign w:val="center"/>
          </w:tcPr>
          <w:p w14:paraId="622F1655" w14:textId="77777777" w:rsidR="00C114E5" w:rsidRDefault="00C114E5" w:rsidP="00876E0F">
            <w:pPr>
              <w:pStyle w:val="TAC"/>
              <w:keepLines w:val="0"/>
              <w:rPr>
                <w:szCs w:val="18"/>
                <w:lang w:val="en-US"/>
              </w:rPr>
            </w:pPr>
          </w:p>
        </w:tc>
        <w:tc>
          <w:tcPr>
            <w:tcW w:w="672" w:type="dxa"/>
            <w:vAlign w:val="center"/>
          </w:tcPr>
          <w:p w14:paraId="622F1656" w14:textId="77777777" w:rsidR="00C114E5" w:rsidRDefault="00C114E5" w:rsidP="00876E0F">
            <w:pPr>
              <w:pStyle w:val="TAC"/>
              <w:keepLines w:val="0"/>
              <w:rPr>
                <w:szCs w:val="18"/>
                <w:lang w:val="en-US"/>
              </w:rPr>
            </w:pPr>
          </w:p>
        </w:tc>
        <w:tc>
          <w:tcPr>
            <w:tcW w:w="672" w:type="dxa"/>
            <w:vAlign w:val="center"/>
          </w:tcPr>
          <w:p w14:paraId="622F1657" w14:textId="77777777" w:rsidR="00C114E5" w:rsidRDefault="00C114E5" w:rsidP="00876E0F">
            <w:pPr>
              <w:pStyle w:val="TAC"/>
              <w:keepLines w:val="0"/>
              <w:rPr>
                <w:szCs w:val="18"/>
                <w:lang w:val="en-US"/>
              </w:rPr>
            </w:pPr>
          </w:p>
        </w:tc>
        <w:tc>
          <w:tcPr>
            <w:tcW w:w="672" w:type="dxa"/>
          </w:tcPr>
          <w:p w14:paraId="622F1658" w14:textId="77777777" w:rsidR="00C114E5" w:rsidRDefault="00C114E5" w:rsidP="00876E0F">
            <w:pPr>
              <w:pStyle w:val="TAC"/>
              <w:keepLines w:val="0"/>
              <w:rPr>
                <w:szCs w:val="18"/>
                <w:lang w:val="en-US"/>
              </w:rPr>
            </w:pPr>
          </w:p>
        </w:tc>
        <w:tc>
          <w:tcPr>
            <w:tcW w:w="672" w:type="dxa"/>
            <w:vAlign w:val="center"/>
          </w:tcPr>
          <w:p w14:paraId="622F1659" w14:textId="77777777" w:rsidR="00C114E5" w:rsidRDefault="00C114E5" w:rsidP="00876E0F">
            <w:pPr>
              <w:pStyle w:val="TAC"/>
              <w:keepLines w:val="0"/>
              <w:rPr>
                <w:szCs w:val="18"/>
                <w:lang w:val="en-US"/>
              </w:rPr>
            </w:pPr>
          </w:p>
        </w:tc>
        <w:tc>
          <w:tcPr>
            <w:tcW w:w="672" w:type="dxa"/>
            <w:vAlign w:val="center"/>
          </w:tcPr>
          <w:p w14:paraId="622F165A" w14:textId="77777777" w:rsidR="00C114E5" w:rsidRDefault="00C114E5" w:rsidP="00876E0F">
            <w:pPr>
              <w:pStyle w:val="TAC"/>
              <w:keepLines w:val="0"/>
              <w:rPr>
                <w:szCs w:val="18"/>
                <w:lang w:val="en-US"/>
              </w:rPr>
            </w:pPr>
          </w:p>
        </w:tc>
        <w:tc>
          <w:tcPr>
            <w:tcW w:w="673" w:type="dxa"/>
            <w:vAlign w:val="center"/>
          </w:tcPr>
          <w:p w14:paraId="622F165B" w14:textId="77777777" w:rsidR="00C114E5" w:rsidRDefault="00C114E5" w:rsidP="00876E0F">
            <w:pPr>
              <w:pStyle w:val="TAC"/>
              <w:keepLines w:val="0"/>
              <w:rPr>
                <w:szCs w:val="18"/>
                <w:lang w:val="en-US"/>
              </w:rPr>
            </w:pPr>
          </w:p>
        </w:tc>
      </w:tr>
    </w:tbl>
    <w:p w14:paraId="622F165D" w14:textId="77777777" w:rsidR="00C114E5" w:rsidRDefault="00C114E5" w:rsidP="00876E0F">
      <w:pPr>
        <w:pStyle w:val="Heading4"/>
        <w:keepLines w:val="0"/>
        <w:widowControl w:val="0"/>
        <w:numPr>
          <w:ilvl w:val="3"/>
          <w:numId w:val="0"/>
        </w:numPr>
        <w:rPr>
          <w:rFonts w:cs="Arial"/>
          <w:szCs w:val="24"/>
          <w:lang w:val="en-US" w:eastAsia="zh-CN"/>
        </w:rPr>
      </w:pPr>
      <w:r>
        <w:rPr>
          <w:rFonts w:cs="Arial"/>
          <w:szCs w:val="24"/>
          <w:lang w:eastAsia="zh-CN"/>
        </w:rPr>
        <w:t>6.1.63</w:t>
      </w:r>
      <w:r>
        <w:rPr>
          <w:rFonts w:cs="Arial"/>
          <w:szCs w:val="24"/>
          <w:lang w:val="en-US" w:eastAsia="zh-CN"/>
        </w:rPr>
        <w:t>.</w:t>
      </w:r>
      <w:r>
        <w:rPr>
          <w:rFonts w:cs="Arial" w:hint="eastAsia"/>
          <w:szCs w:val="24"/>
          <w:lang w:val="en-US"/>
        </w:rPr>
        <w:t>7</w:t>
      </w:r>
      <w:r>
        <w:rPr>
          <w:rFonts w:cs="Arial"/>
          <w:szCs w:val="24"/>
          <w:lang w:eastAsia="zh-CN"/>
        </w:rPr>
        <w:tab/>
      </w:r>
      <w:r>
        <w:rPr>
          <w:rFonts w:cs="Arial"/>
          <w:szCs w:val="24"/>
          <w:lang w:val="en-US" w:eastAsia="zh-CN"/>
        </w:rPr>
        <w:t xml:space="preserve">OOB blocking exception requirements </w:t>
      </w:r>
    </w:p>
    <w:p w14:paraId="622F165E" w14:textId="77777777" w:rsidR="00C114E5" w:rsidRDefault="00C114E5" w:rsidP="00876E0F">
      <w:pPr>
        <w:keepNext/>
        <w:rPr>
          <w:lang w:val="en-US" w:eastAsia="zh-CN"/>
        </w:rPr>
      </w:pPr>
      <w:r>
        <w:rPr>
          <w:rFonts w:hint="eastAsia"/>
          <w:lang w:val="en-US" w:eastAsia="zh-CN"/>
        </w:rPr>
        <w:t xml:space="preserve">No OOB blocking exception for </w:t>
      </w:r>
      <w:r>
        <w:rPr>
          <w:rFonts w:hint="eastAsia"/>
          <w:lang w:val="en-US" w:eastAsia="fi-FI"/>
        </w:rPr>
        <w:t>DC_</w:t>
      </w:r>
      <w:r>
        <w:rPr>
          <w:rFonts w:hint="eastAsia"/>
          <w:lang w:val="en-US" w:eastAsia="zh-CN"/>
        </w:rPr>
        <w:t>n28</w:t>
      </w:r>
      <w:r>
        <w:rPr>
          <w:rFonts w:hint="eastAsia"/>
          <w:lang w:val="en-US" w:eastAsia="fi-FI"/>
        </w:rPr>
        <w:t>_</w:t>
      </w:r>
      <w:r>
        <w:rPr>
          <w:rFonts w:hint="eastAsia"/>
          <w:lang w:val="en-US" w:eastAsia="zh-CN"/>
        </w:rPr>
        <w:t>39.</w:t>
      </w:r>
    </w:p>
    <w:p w14:paraId="622F165F" w14:textId="77777777" w:rsidR="000A4E45" w:rsidRPr="003328F6" w:rsidRDefault="000A4E45" w:rsidP="00876E0F">
      <w:pPr>
        <w:pStyle w:val="Heading3"/>
        <w:keepLines w:val="0"/>
      </w:pPr>
      <w:bookmarkStart w:id="393" w:name="_Toc69977423"/>
      <w:bookmarkStart w:id="394" w:name="_Toc89252391"/>
      <w:bookmarkStart w:id="395" w:name="_Toc89268629"/>
      <w:bookmarkStart w:id="396" w:name="_Toc104245996"/>
      <w:r>
        <w:t>6.1.64</w:t>
      </w:r>
      <w:r w:rsidRPr="003328F6">
        <w:tab/>
        <w:t>DC_14_n5</w:t>
      </w:r>
      <w:bookmarkEnd w:id="393"/>
      <w:bookmarkEnd w:id="394"/>
      <w:bookmarkEnd w:id="395"/>
      <w:bookmarkEnd w:id="396"/>
    </w:p>
    <w:p w14:paraId="622F1660" w14:textId="77777777" w:rsidR="000A4E45" w:rsidRPr="003328F6" w:rsidRDefault="000A4E45" w:rsidP="00876E0F">
      <w:pPr>
        <w:pStyle w:val="Heading4"/>
        <w:keepLines w:val="0"/>
        <w:rPr>
          <w:lang w:val="en-US" w:eastAsia="ja-JP"/>
        </w:rPr>
      </w:pPr>
      <w:r>
        <w:rPr>
          <w:lang w:val="en-US" w:eastAsia="zh-CN"/>
        </w:rPr>
        <w:t>6.1.64</w:t>
      </w:r>
      <w:r w:rsidRPr="003328F6">
        <w:rPr>
          <w:lang w:val="en-US" w:eastAsia="zh-CN"/>
        </w:rPr>
        <w:t>.1</w:t>
      </w:r>
      <w:r w:rsidRPr="003328F6">
        <w:rPr>
          <w:lang w:val="en-US" w:eastAsia="zh-CN"/>
        </w:rPr>
        <w:tab/>
        <w:t xml:space="preserve">Configuration for </w:t>
      </w:r>
      <w:r w:rsidRPr="003328F6">
        <w:rPr>
          <w:lang w:val="en-US" w:eastAsia="ja-JP"/>
        </w:rPr>
        <w:t>DC</w:t>
      </w:r>
    </w:p>
    <w:p w14:paraId="622F1661"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.1</w:t>
      </w:r>
      <w:r w:rsidRPr="003328F6">
        <w:t xml:space="preserve">-1: </w:t>
      </w:r>
      <w:r w:rsidRPr="003328F6">
        <w:rPr>
          <w:lang w:eastAsia="zh-CN"/>
        </w:rPr>
        <w:t xml:space="preserve"> Inter-band EN-DC configurations of 1 </w:t>
      </w:r>
      <w:r w:rsidRPr="003328F6">
        <w:rPr>
          <w:lang w:eastAsia="ja-JP"/>
        </w:rPr>
        <w:t>LTE band + 1 NR band</w:t>
      </w:r>
    </w:p>
    <w:tbl>
      <w:tblPr>
        <w:tblW w:w="74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6"/>
        <w:gridCol w:w="2280"/>
        <w:gridCol w:w="2639"/>
      </w:tblGrid>
      <w:tr w:rsidR="000A4E45" w:rsidRPr="003328F6" w14:paraId="622F1667"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2" w14:textId="77777777" w:rsidR="000A4E45" w:rsidRPr="003328F6" w:rsidRDefault="000A4E45" w:rsidP="00876E0F">
            <w:pPr>
              <w:pStyle w:val="TAH"/>
              <w:keepLines w:val="0"/>
              <w:rPr>
                <w:lang w:val="en-US" w:eastAsia="fi-FI"/>
              </w:rPr>
            </w:pPr>
            <w:r w:rsidRPr="003328F6">
              <w:rPr>
                <w:lang w:val="en-US" w:eastAsia="fi-FI"/>
              </w:rPr>
              <w:t>EN-DC</w:t>
            </w:r>
          </w:p>
          <w:p w14:paraId="622F1663" w14:textId="77777777" w:rsidR="000A4E45" w:rsidRPr="003328F6" w:rsidRDefault="000A4E45" w:rsidP="00876E0F">
            <w:pPr>
              <w:pStyle w:val="TAH"/>
              <w:keepLines w:val="0"/>
              <w:rPr>
                <w:lang w:val="en-US" w:eastAsia="fi-FI"/>
              </w:rPr>
            </w:pPr>
            <w:r w:rsidRPr="003328F6">
              <w:rPr>
                <w:lang w:val="en-US"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4" w14:textId="77777777" w:rsidR="000A4E45" w:rsidRPr="003328F6" w:rsidRDefault="000A4E45" w:rsidP="00876E0F">
            <w:pPr>
              <w:pStyle w:val="TAH"/>
              <w:keepLines w:val="0"/>
              <w:rPr>
                <w:lang w:val="en-US" w:eastAsia="fi-FI"/>
              </w:rPr>
            </w:pPr>
            <w:r w:rsidRPr="003328F6">
              <w:rPr>
                <w:lang w:val="en-US" w:eastAsia="fi-FI"/>
              </w:rPr>
              <w:t>Uplink EN-DC</w:t>
            </w:r>
          </w:p>
          <w:p w14:paraId="622F1665" w14:textId="77777777" w:rsidR="000A4E45" w:rsidRPr="003328F6" w:rsidRDefault="000A4E45" w:rsidP="00876E0F">
            <w:pPr>
              <w:pStyle w:val="TAH"/>
              <w:keepLines w:val="0"/>
              <w:rPr>
                <w:lang w:val="en-US" w:eastAsia="fi-FI"/>
              </w:rPr>
            </w:pPr>
            <w:r w:rsidRPr="003328F6">
              <w:rPr>
                <w:lang w:val="en-US" w:eastAsia="fi-FI"/>
              </w:rPr>
              <w:t>configuration</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6" w14:textId="77777777" w:rsidR="000A4E45" w:rsidRPr="003328F6" w:rsidRDefault="000A4E45" w:rsidP="00876E0F">
            <w:pPr>
              <w:pStyle w:val="TAH"/>
              <w:keepLines w:val="0"/>
              <w:rPr>
                <w:lang w:val="en-US" w:eastAsia="fi-FI"/>
              </w:rPr>
            </w:pPr>
            <w:r w:rsidRPr="003328F6">
              <w:rPr>
                <w:lang w:eastAsia="fi-FI"/>
              </w:rPr>
              <w:t>Single UL allowed</w:t>
            </w:r>
          </w:p>
        </w:tc>
      </w:tr>
      <w:tr w:rsidR="000A4E45" w:rsidRPr="003328F6" w14:paraId="622F166B" w14:textId="77777777" w:rsidTr="00C427D0">
        <w:trPr>
          <w:trHeight w:val="47"/>
          <w:tblHeader/>
          <w:jc w:val="center"/>
        </w:trPr>
        <w:tc>
          <w:tcPr>
            <w:tcW w:w="2536" w:type="dxa"/>
            <w:tcBorders>
              <w:top w:val="single" w:sz="4" w:space="0" w:color="auto"/>
              <w:left w:val="single" w:sz="4" w:space="0" w:color="auto"/>
              <w:bottom w:val="single" w:sz="4" w:space="0" w:color="auto"/>
              <w:right w:val="single" w:sz="4" w:space="0" w:color="auto"/>
            </w:tcBorders>
            <w:vAlign w:val="center"/>
            <w:hideMark/>
          </w:tcPr>
          <w:p w14:paraId="622F1668" w14:textId="77777777" w:rsidR="000A4E45" w:rsidRPr="003328F6" w:rsidRDefault="000A4E45" w:rsidP="00876E0F">
            <w:pPr>
              <w:pStyle w:val="TAC"/>
              <w:keepLines w:val="0"/>
              <w:rPr>
                <w:lang w:val="en-US" w:eastAsia="fi-FI"/>
              </w:rPr>
            </w:pPr>
            <w:r w:rsidRPr="003328F6">
              <w:rPr>
                <w:lang w:val="en-US" w:eastAsia="fi-FI"/>
              </w:rPr>
              <w:t>DC_14A_n5A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1669" w14:textId="77777777" w:rsidR="000A4E45" w:rsidRPr="003328F6" w:rsidRDefault="000A4E45" w:rsidP="00876E0F">
            <w:pPr>
              <w:pStyle w:val="TAC"/>
              <w:keepLines w:val="0"/>
              <w:rPr>
                <w:lang w:val="en-US" w:eastAsia="fi-FI"/>
              </w:rPr>
            </w:pPr>
            <w:r w:rsidRPr="003328F6">
              <w:rPr>
                <w:lang w:val="en-US" w:eastAsia="fi-FI"/>
              </w:rPr>
              <w:t>DC_14A_n5A</w:t>
            </w:r>
          </w:p>
        </w:tc>
        <w:tc>
          <w:tcPr>
            <w:tcW w:w="2639" w:type="dxa"/>
            <w:tcBorders>
              <w:top w:val="single" w:sz="4" w:space="0" w:color="auto"/>
              <w:left w:val="single" w:sz="4" w:space="0" w:color="auto"/>
              <w:bottom w:val="single" w:sz="4" w:space="0" w:color="auto"/>
              <w:right w:val="single" w:sz="4" w:space="0" w:color="auto"/>
            </w:tcBorders>
            <w:vAlign w:val="center"/>
            <w:hideMark/>
          </w:tcPr>
          <w:p w14:paraId="622F166A" w14:textId="77777777" w:rsidR="000A4E45" w:rsidRPr="003328F6" w:rsidRDefault="000A4E45" w:rsidP="00876E0F">
            <w:pPr>
              <w:pStyle w:val="TAC"/>
              <w:keepLines w:val="0"/>
              <w:rPr>
                <w:lang w:eastAsia="fi-FI"/>
              </w:rPr>
            </w:pPr>
            <w:r w:rsidRPr="003328F6">
              <w:rPr>
                <w:lang w:eastAsia="fi-FI"/>
              </w:rPr>
              <w:t>DC_14A_n5A</w:t>
            </w:r>
          </w:p>
        </w:tc>
      </w:tr>
    </w:tbl>
    <w:p w14:paraId="622F166C" w14:textId="77777777" w:rsidR="000A4E45" w:rsidRPr="003328F6" w:rsidRDefault="000A4E45" w:rsidP="00876E0F">
      <w:pPr>
        <w:keepNext/>
        <w:rPr>
          <w:lang w:eastAsia="zh-CN"/>
        </w:rPr>
      </w:pPr>
    </w:p>
    <w:p w14:paraId="622F166D"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.2</w:t>
      </w:r>
      <w:r w:rsidRPr="003328F6">
        <w:rPr>
          <w:lang w:val="en-US" w:eastAsia="zh-CN"/>
        </w:rPr>
        <w:tab/>
        <w:t>Maximum output power for DC</w:t>
      </w:r>
    </w:p>
    <w:p w14:paraId="622F166E" w14:textId="77777777" w:rsidR="000A4E45" w:rsidRPr="003328F6" w:rsidRDefault="000A4E45" w:rsidP="00876E0F">
      <w:pPr>
        <w:pStyle w:val="TH"/>
        <w:keepLines w:val="0"/>
        <w:rPr>
          <w:rFonts w:eastAsia="Yu Mincho"/>
          <w:sz w:val="28"/>
          <w:szCs w:val="28"/>
          <w:lang w:eastAsia="ja-JP"/>
        </w:rPr>
      </w:pPr>
      <w:r w:rsidRPr="003328F6">
        <w:t xml:space="preserve">Table </w:t>
      </w:r>
      <w:r>
        <w:rPr>
          <w:lang w:eastAsia="zh-CN"/>
        </w:rPr>
        <w:t>6.1.64</w:t>
      </w:r>
      <w:r w:rsidRPr="003328F6">
        <w:rPr>
          <w:lang w:eastAsia="zh-CN"/>
        </w:rPr>
        <w:t>.2</w:t>
      </w:r>
      <w:r w:rsidRPr="003328F6">
        <w:t>-1: Maximum output power for inter-band EN-DC</w:t>
      </w:r>
      <w:r w:rsidRPr="003328F6">
        <w:rPr>
          <w:lang w:eastAsia="zh-CN"/>
        </w:rPr>
        <w:t xml:space="preserve"> of 1 </w:t>
      </w:r>
      <w:r w:rsidRPr="003328F6">
        <w:rPr>
          <w:lang w:eastAsia="ja-JP"/>
        </w:rPr>
        <w:t>LTE band + 1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A4E45" w:rsidRPr="003328F6" w14:paraId="622F1674"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6F" w14:textId="77777777" w:rsidR="000A4E45" w:rsidRPr="003328F6" w:rsidRDefault="000A4E45" w:rsidP="00876E0F">
            <w:pPr>
              <w:pStyle w:val="TAH"/>
              <w:keepLines w:val="0"/>
            </w:pPr>
            <w:r w:rsidRPr="003328F6">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0" w14:textId="77777777" w:rsidR="000A4E45" w:rsidRPr="003328F6" w:rsidRDefault="000A4E45" w:rsidP="00876E0F">
            <w:pPr>
              <w:pStyle w:val="TAH"/>
              <w:keepLines w:val="0"/>
            </w:pPr>
            <w:r w:rsidRPr="003328F6">
              <w:t>Power class 3</w:t>
            </w:r>
          </w:p>
          <w:p w14:paraId="622F1671" w14:textId="77777777" w:rsidR="000A4E45" w:rsidRPr="003328F6" w:rsidRDefault="000A4E45" w:rsidP="00876E0F">
            <w:pPr>
              <w:pStyle w:val="TAH"/>
              <w:keepLines w:val="0"/>
            </w:pPr>
            <w:r w:rsidRPr="003328F6">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2" w14:textId="77777777" w:rsidR="000A4E45" w:rsidRPr="003328F6" w:rsidRDefault="000A4E45" w:rsidP="00876E0F">
            <w:pPr>
              <w:pStyle w:val="TAH"/>
              <w:keepLines w:val="0"/>
            </w:pPr>
            <w:r w:rsidRPr="003328F6">
              <w:t>Tolerance</w:t>
            </w:r>
          </w:p>
          <w:p w14:paraId="622F1673" w14:textId="77777777" w:rsidR="000A4E45" w:rsidRPr="003328F6" w:rsidRDefault="000A4E45" w:rsidP="00876E0F">
            <w:pPr>
              <w:pStyle w:val="TAH"/>
              <w:keepLines w:val="0"/>
            </w:pPr>
            <w:r w:rsidRPr="003328F6">
              <w:t>(dB)</w:t>
            </w:r>
          </w:p>
        </w:tc>
      </w:tr>
      <w:tr w:rsidR="000A4E45" w:rsidRPr="003328F6" w14:paraId="622F1678" w14:textId="77777777" w:rsidTr="00C427D0">
        <w:trPr>
          <w:trHeight w:val="5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675" w14:textId="77777777" w:rsidR="000A4E45" w:rsidRPr="003328F6" w:rsidRDefault="000A4E45" w:rsidP="00876E0F">
            <w:pPr>
              <w:pStyle w:val="TAC"/>
              <w:keepLines w:val="0"/>
            </w:pPr>
            <w:r w:rsidRPr="003328F6">
              <w:rPr>
                <w:lang w:val="fi-FI" w:eastAsia="fi-FI"/>
              </w:rPr>
              <w:t>DC_14A_n5A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6" w14:textId="77777777" w:rsidR="000A4E45" w:rsidRPr="003328F6" w:rsidRDefault="000A4E45" w:rsidP="00876E0F">
            <w:pPr>
              <w:pStyle w:val="TAC"/>
              <w:keepLines w:val="0"/>
            </w:pPr>
            <w:r w:rsidRPr="003328F6">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677" w14:textId="77777777" w:rsidR="000A4E45" w:rsidRPr="003328F6" w:rsidRDefault="000A4E45" w:rsidP="00876E0F">
            <w:pPr>
              <w:pStyle w:val="TAC"/>
              <w:keepLines w:val="0"/>
            </w:pPr>
            <w:r w:rsidRPr="003328F6">
              <w:t>+2/-3</w:t>
            </w:r>
          </w:p>
        </w:tc>
      </w:tr>
    </w:tbl>
    <w:p w14:paraId="622F167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.3</w:t>
      </w:r>
      <w:r w:rsidRPr="003328F6">
        <w:rPr>
          <w:lang w:val="en-US" w:eastAsia="zh-CN"/>
        </w:rPr>
        <w:tab/>
        <w:t>Spurious emission band UE co-existence for DC</w:t>
      </w:r>
    </w:p>
    <w:p w14:paraId="622F167A" w14:textId="77777777" w:rsidR="000A4E45" w:rsidRPr="003328F6" w:rsidRDefault="000A4E45" w:rsidP="00876E0F">
      <w:pPr>
        <w:pStyle w:val="TH"/>
        <w:keepLines w:val="0"/>
      </w:pPr>
      <w:r w:rsidRPr="003328F6">
        <w:t xml:space="preserve">Table </w:t>
      </w:r>
      <w:r>
        <w:t>6.1.64</w:t>
      </w:r>
      <w:r w:rsidRPr="003328F6">
        <w:t>.3-1: Spurious emissions for inter-band EN-DC of 1 LTE band + 1 NR band</w:t>
      </w:r>
    </w:p>
    <w:tbl>
      <w:tblPr>
        <w:tblW w:w="10020" w:type="dxa"/>
        <w:jc w:val="center"/>
        <w:tblLayout w:type="fixed"/>
        <w:tblLook w:val="04A0" w:firstRow="1" w:lastRow="0" w:firstColumn="1" w:lastColumn="0" w:noHBand="0" w:noVBand="1"/>
      </w:tblPr>
      <w:tblGrid>
        <w:gridCol w:w="1665"/>
        <w:gridCol w:w="2920"/>
        <w:gridCol w:w="951"/>
        <w:gridCol w:w="315"/>
        <w:gridCol w:w="957"/>
        <w:gridCol w:w="1195"/>
        <w:gridCol w:w="1039"/>
        <w:gridCol w:w="978"/>
      </w:tblGrid>
      <w:tr w:rsidR="000A4E45" w:rsidRPr="003328F6" w14:paraId="622F167D" w14:textId="77777777" w:rsidTr="00C427D0">
        <w:trPr>
          <w:jc w:val="center"/>
        </w:trPr>
        <w:tc>
          <w:tcPr>
            <w:tcW w:w="1665" w:type="dxa"/>
            <w:vMerge w:val="restart"/>
            <w:tcBorders>
              <w:top w:val="single" w:sz="4" w:space="0" w:color="auto"/>
              <w:left w:val="single" w:sz="4" w:space="0" w:color="auto"/>
              <w:bottom w:val="single" w:sz="4" w:space="0" w:color="auto"/>
              <w:right w:val="single" w:sz="4" w:space="0" w:color="auto"/>
            </w:tcBorders>
            <w:vAlign w:val="center"/>
            <w:hideMark/>
          </w:tcPr>
          <w:p w14:paraId="622F167B" w14:textId="77777777" w:rsidR="000A4E45" w:rsidRPr="003328F6" w:rsidRDefault="000A4E45" w:rsidP="00876E0F">
            <w:pPr>
              <w:pStyle w:val="TH"/>
              <w:keepLines w:val="0"/>
              <w:snapToGrid w:val="0"/>
              <w:spacing w:before="0" w:after="0"/>
              <w:rPr>
                <w:lang w:eastAsia="ja-JP"/>
              </w:rPr>
            </w:pPr>
            <w:r w:rsidRPr="003328F6">
              <w:rPr>
                <w:lang w:eastAsia="ja-JP"/>
              </w:rPr>
              <w:t>E-UTRA and NR DC Configuration</w:t>
            </w:r>
          </w:p>
        </w:tc>
        <w:tc>
          <w:tcPr>
            <w:tcW w:w="8355" w:type="dxa"/>
            <w:gridSpan w:val="7"/>
            <w:tcBorders>
              <w:top w:val="single" w:sz="4" w:space="0" w:color="auto"/>
              <w:left w:val="nil"/>
              <w:bottom w:val="single" w:sz="4" w:space="0" w:color="auto"/>
              <w:right w:val="single" w:sz="4" w:space="0" w:color="auto"/>
            </w:tcBorders>
            <w:hideMark/>
          </w:tcPr>
          <w:p w14:paraId="622F167C" w14:textId="77777777" w:rsidR="000A4E45" w:rsidRPr="003328F6" w:rsidRDefault="000A4E45" w:rsidP="00876E0F">
            <w:pPr>
              <w:pStyle w:val="TH"/>
              <w:keepLines w:val="0"/>
              <w:snapToGrid w:val="0"/>
              <w:spacing w:before="0" w:after="0"/>
            </w:pPr>
            <w:r w:rsidRPr="003328F6">
              <w:t xml:space="preserve">Spurious emission </w:t>
            </w:r>
          </w:p>
        </w:tc>
      </w:tr>
      <w:tr w:rsidR="000A4E45" w:rsidRPr="003328F6" w14:paraId="622F1684" w14:textId="77777777" w:rsidTr="00C427D0">
        <w:trPr>
          <w:jc w:val="center"/>
        </w:trPr>
        <w:tc>
          <w:tcPr>
            <w:tcW w:w="1665" w:type="dxa"/>
            <w:vMerge/>
            <w:tcBorders>
              <w:top w:val="single" w:sz="4" w:space="0" w:color="auto"/>
              <w:left w:val="single" w:sz="4" w:space="0" w:color="auto"/>
              <w:bottom w:val="single" w:sz="4" w:space="0" w:color="auto"/>
              <w:right w:val="single" w:sz="4" w:space="0" w:color="auto"/>
            </w:tcBorders>
            <w:vAlign w:val="center"/>
            <w:hideMark/>
          </w:tcPr>
          <w:p w14:paraId="622F167E" w14:textId="77777777" w:rsidR="000A4E45" w:rsidRPr="003328F6" w:rsidRDefault="000A4E45" w:rsidP="00876E0F">
            <w:pPr>
              <w:keepNext/>
              <w:spacing w:after="0"/>
              <w:rPr>
                <w:rFonts w:ascii="Arial" w:hAnsi="Arial" w:cs="Arial"/>
                <w:b/>
                <w:sz w:val="18"/>
                <w:lang w:eastAsia="ja-JP"/>
              </w:rPr>
            </w:pPr>
          </w:p>
        </w:tc>
        <w:tc>
          <w:tcPr>
            <w:tcW w:w="2920" w:type="dxa"/>
            <w:tcBorders>
              <w:top w:val="nil"/>
              <w:left w:val="nil"/>
              <w:bottom w:val="single" w:sz="4" w:space="0" w:color="auto"/>
              <w:right w:val="single" w:sz="4" w:space="0" w:color="auto"/>
            </w:tcBorders>
            <w:hideMark/>
          </w:tcPr>
          <w:p w14:paraId="622F167F" w14:textId="77777777" w:rsidR="000A4E45" w:rsidRPr="003328F6" w:rsidRDefault="000A4E45" w:rsidP="00876E0F">
            <w:pPr>
              <w:pStyle w:val="TH"/>
              <w:keepLines w:val="0"/>
              <w:spacing w:before="0" w:after="0"/>
            </w:pPr>
            <w:r w:rsidRPr="003328F6">
              <w:t>Protected band</w:t>
            </w:r>
          </w:p>
        </w:tc>
        <w:tc>
          <w:tcPr>
            <w:tcW w:w="2223" w:type="dxa"/>
            <w:gridSpan w:val="3"/>
            <w:tcBorders>
              <w:top w:val="single" w:sz="4" w:space="0" w:color="auto"/>
              <w:left w:val="nil"/>
              <w:bottom w:val="single" w:sz="4" w:space="0" w:color="auto"/>
              <w:right w:val="single" w:sz="4" w:space="0" w:color="auto"/>
            </w:tcBorders>
            <w:hideMark/>
          </w:tcPr>
          <w:p w14:paraId="622F1680" w14:textId="77777777" w:rsidR="000A4E45" w:rsidRPr="003328F6" w:rsidRDefault="000A4E45" w:rsidP="00876E0F">
            <w:pPr>
              <w:pStyle w:val="TH"/>
              <w:keepLines w:val="0"/>
              <w:spacing w:before="0" w:after="0"/>
            </w:pPr>
            <w:r w:rsidRPr="003328F6">
              <w:t>Frequency range (MHz)</w:t>
            </w:r>
          </w:p>
        </w:tc>
        <w:tc>
          <w:tcPr>
            <w:tcW w:w="1195" w:type="dxa"/>
            <w:tcBorders>
              <w:top w:val="nil"/>
              <w:left w:val="nil"/>
              <w:bottom w:val="single" w:sz="4" w:space="0" w:color="auto"/>
              <w:right w:val="single" w:sz="4" w:space="0" w:color="auto"/>
            </w:tcBorders>
            <w:hideMark/>
          </w:tcPr>
          <w:p w14:paraId="622F1681" w14:textId="77777777" w:rsidR="000A4E45" w:rsidRPr="003328F6" w:rsidRDefault="000A4E45" w:rsidP="00876E0F">
            <w:pPr>
              <w:pStyle w:val="TH"/>
              <w:keepLines w:val="0"/>
              <w:spacing w:before="0" w:after="0"/>
            </w:pPr>
            <w:r w:rsidRPr="003328F6">
              <w:t>Maximum Level (dBm)</w:t>
            </w:r>
          </w:p>
        </w:tc>
        <w:tc>
          <w:tcPr>
            <w:tcW w:w="1039" w:type="dxa"/>
            <w:tcBorders>
              <w:top w:val="nil"/>
              <w:left w:val="nil"/>
              <w:bottom w:val="single" w:sz="4" w:space="0" w:color="auto"/>
              <w:right w:val="single" w:sz="4" w:space="0" w:color="auto"/>
            </w:tcBorders>
            <w:hideMark/>
          </w:tcPr>
          <w:p w14:paraId="622F1682" w14:textId="77777777" w:rsidR="000A4E45" w:rsidRPr="003328F6" w:rsidRDefault="000A4E45" w:rsidP="00876E0F">
            <w:pPr>
              <w:pStyle w:val="TH"/>
              <w:keepLines w:val="0"/>
              <w:spacing w:before="0" w:after="0"/>
            </w:pPr>
            <w:r w:rsidRPr="003328F6">
              <w:t>MBW (MHz)</w:t>
            </w:r>
          </w:p>
        </w:tc>
        <w:tc>
          <w:tcPr>
            <w:tcW w:w="978" w:type="dxa"/>
            <w:tcBorders>
              <w:top w:val="nil"/>
              <w:left w:val="nil"/>
              <w:bottom w:val="single" w:sz="4" w:space="0" w:color="auto"/>
              <w:right w:val="single" w:sz="4" w:space="0" w:color="auto"/>
            </w:tcBorders>
            <w:hideMark/>
          </w:tcPr>
          <w:p w14:paraId="622F1683" w14:textId="77777777" w:rsidR="000A4E45" w:rsidRPr="003328F6" w:rsidRDefault="000A4E45" w:rsidP="00876E0F">
            <w:pPr>
              <w:pStyle w:val="TH"/>
              <w:keepLines w:val="0"/>
              <w:spacing w:before="0" w:after="0"/>
            </w:pPr>
            <w:r w:rsidRPr="003328F6">
              <w:t>NOTE</w:t>
            </w:r>
          </w:p>
        </w:tc>
      </w:tr>
      <w:tr w:rsidR="000A4E45" w:rsidRPr="003328F6" w14:paraId="622F168D" w14:textId="77777777" w:rsidTr="00C427D0">
        <w:trPr>
          <w:jc w:val="center"/>
        </w:trPr>
        <w:tc>
          <w:tcPr>
            <w:tcW w:w="1665" w:type="dxa"/>
            <w:vMerge w:val="restart"/>
            <w:tcBorders>
              <w:top w:val="single" w:sz="4" w:space="0" w:color="auto"/>
              <w:left w:val="single" w:sz="4" w:space="0" w:color="auto"/>
              <w:bottom w:val="nil"/>
              <w:right w:val="single" w:sz="4" w:space="0" w:color="auto"/>
            </w:tcBorders>
            <w:hideMark/>
          </w:tcPr>
          <w:p w14:paraId="622F1685" w14:textId="77777777" w:rsidR="000A4E45" w:rsidRPr="003328F6" w:rsidRDefault="000A4E45" w:rsidP="00876E0F">
            <w:pPr>
              <w:pStyle w:val="TAC"/>
              <w:keepLines w:val="0"/>
              <w:rPr>
                <w:sz w:val="16"/>
                <w:szCs w:val="16"/>
                <w:lang w:eastAsia="ja-JP"/>
              </w:rPr>
            </w:pPr>
            <w:r w:rsidRPr="003328F6">
              <w:rPr>
                <w:lang w:eastAsia="ja-JP"/>
              </w:rPr>
              <w:t>DC_14_n5</w:t>
            </w:r>
          </w:p>
        </w:tc>
        <w:tc>
          <w:tcPr>
            <w:tcW w:w="2920" w:type="dxa"/>
            <w:tcBorders>
              <w:top w:val="nil"/>
              <w:left w:val="nil"/>
              <w:bottom w:val="single" w:sz="4" w:space="0" w:color="auto"/>
              <w:right w:val="single" w:sz="4" w:space="0" w:color="auto"/>
            </w:tcBorders>
            <w:hideMark/>
          </w:tcPr>
          <w:p w14:paraId="622F1686" w14:textId="77777777" w:rsidR="000A4E45" w:rsidRPr="003328F6" w:rsidRDefault="000A4E45" w:rsidP="00876E0F">
            <w:pPr>
              <w:pStyle w:val="TAL"/>
              <w:keepLines w:val="0"/>
              <w:rPr>
                <w:sz w:val="16"/>
                <w:szCs w:val="16"/>
              </w:rPr>
            </w:pPr>
            <w:r w:rsidRPr="003328F6">
              <w:rPr>
                <w:sz w:val="16"/>
                <w:szCs w:val="16"/>
              </w:rPr>
              <w:t>E-UTRA Band 2, 4, 5, 10, 12, 13, 14, 17, 24, 25, 26, 29, 30, 48, 66, 70, 71, 85</w:t>
            </w:r>
          </w:p>
        </w:tc>
        <w:tc>
          <w:tcPr>
            <w:tcW w:w="951" w:type="dxa"/>
            <w:tcBorders>
              <w:top w:val="nil"/>
              <w:left w:val="nil"/>
              <w:bottom w:val="single" w:sz="4" w:space="0" w:color="auto"/>
              <w:right w:val="single" w:sz="4" w:space="0" w:color="auto"/>
            </w:tcBorders>
            <w:hideMark/>
          </w:tcPr>
          <w:p w14:paraId="622F1687" w14:textId="77777777" w:rsidR="000A4E45" w:rsidRPr="003328F6" w:rsidRDefault="000A4E45" w:rsidP="00876E0F">
            <w:pPr>
              <w:pStyle w:val="TAR"/>
              <w:keepLines w:val="0"/>
              <w:rPr>
                <w:sz w:val="16"/>
                <w:szCs w:val="16"/>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88"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89" w14:textId="77777777" w:rsidR="000A4E45" w:rsidRPr="003328F6" w:rsidRDefault="000A4E45" w:rsidP="00876E0F">
            <w:pPr>
              <w:pStyle w:val="TAL"/>
              <w:keepLines w:val="0"/>
              <w:rPr>
                <w:sz w:val="16"/>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8A" w14:textId="77777777" w:rsidR="000A4E45" w:rsidRPr="003328F6" w:rsidRDefault="000A4E45" w:rsidP="00876E0F">
            <w:pPr>
              <w:pStyle w:val="TAC"/>
              <w:keepLines w:val="0"/>
              <w:rPr>
                <w:sz w:val="16"/>
                <w:lang w:eastAsia="ja-JP"/>
              </w:rPr>
            </w:pPr>
            <w:r w:rsidRPr="003328F6">
              <w:rPr>
                <w:sz w:val="16"/>
              </w:rPr>
              <w:t>-50</w:t>
            </w:r>
          </w:p>
        </w:tc>
        <w:tc>
          <w:tcPr>
            <w:tcW w:w="1039" w:type="dxa"/>
            <w:tcBorders>
              <w:top w:val="nil"/>
              <w:left w:val="nil"/>
              <w:bottom w:val="single" w:sz="4" w:space="0" w:color="auto"/>
              <w:right w:val="single" w:sz="4" w:space="0" w:color="auto"/>
            </w:tcBorders>
            <w:hideMark/>
          </w:tcPr>
          <w:p w14:paraId="622F168B" w14:textId="77777777" w:rsidR="000A4E45" w:rsidRPr="003328F6" w:rsidRDefault="000A4E45" w:rsidP="00876E0F">
            <w:pPr>
              <w:pStyle w:val="TAC"/>
              <w:keepLines w:val="0"/>
              <w:rPr>
                <w:rFonts w:eastAsia="Yu Mincho"/>
                <w:sz w:val="16"/>
                <w:lang w:eastAsia="ja-JP"/>
              </w:rPr>
            </w:pPr>
            <w:r w:rsidRPr="003328F6">
              <w:rPr>
                <w:sz w:val="16"/>
              </w:rPr>
              <w:t>1</w:t>
            </w:r>
          </w:p>
        </w:tc>
        <w:tc>
          <w:tcPr>
            <w:tcW w:w="978" w:type="dxa"/>
            <w:tcBorders>
              <w:top w:val="nil"/>
              <w:left w:val="nil"/>
              <w:bottom w:val="single" w:sz="4" w:space="0" w:color="auto"/>
              <w:right w:val="single" w:sz="4" w:space="0" w:color="auto"/>
            </w:tcBorders>
          </w:tcPr>
          <w:p w14:paraId="622F168C" w14:textId="77777777" w:rsidR="000A4E45" w:rsidRPr="003328F6" w:rsidRDefault="000A4E45" w:rsidP="00876E0F">
            <w:pPr>
              <w:pStyle w:val="TAC"/>
              <w:keepLines w:val="0"/>
              <w:rPr>
                <w:sz w:val="16"/>
                <w:lang w:eastAsia="ja-JP"/>
              </w:rPr>
            </w:pPr>
          </w:p>
        </w:tc>
      </w:tr>
      <w:tr w:rsidR="000A4E45" w:rsidRPr="003328F6" w14:paraId="622F1696" w14:textId="77777777" w:rsidTr="00C427D0">
        <w:trPr>
          <w:jc w:val="center"/>
        </w:trPr>
        <w:tc>
          <w:tcPr>
            <w:tcW w:w="1665" w:type="dxa"/>
            <w:vMerge/>
            <w:tcBorders>
              <w:top w:val="single" w:sz="4" w:space="0" w:color="auto"/>
              <w:left w:val="single" w:sz="4" w:space="0" w:color="auto"/>
              <w:bottom w:val="nil"/>
              <w:right w:val="single" w:sz="4" w:space="0" w:color="auto"/>
            </w:tcBorders>
            <w:vAlign w:val="center"/>
            <w:hideMark/>
          </w:tcPr>
          <w:p w14:paraId="622F168E" w14:textId="77777777" w:rsidR="000A4E45" w:rsidRPr="003328F6" w:rsidRDefault="000A4E45" w:rsidP="00876E0F">
            <w:pPr>
              <w:keepNext/>
              <w:spacing w:after="0"/>
              <w:rPr>
                <w:rFonts w:ascii="Arial" w:hAnsi="Arial" w:cs="Arial"/>
                <w:sz w:val="16"/>
                <w:szCs w:val="16"/>
                <w:lang w:eastAsia="ja-JP"/>
              </w:rPr>
            </w:pPr>
          </w:p>
        </w:tc>
        <w:tc>
          <w:tcPr>
            <w:tcW w:w="2920" w:type="dxa"/>
            <w:tcBorders>
              <w:top w:val="nil"/>
              <w:left w:val="nil"/>
              <w:bottom w:val="single" w:sz="4" w:space="0" w:color="auto"/>
              <w:right w:val="single" w:sz="4" w:space="0" w:color="auto"/>
            </w:tcBorders>
            <w:hideMark/>
          </w:tcPr>
          <w:p w14:paraId="622F168F" w14:textId="77777777" w:rsidR="000A4E45" w:rsidRPr="003328F6" w:rsidRDefault="000A4E45" w:rsidP="00876E0F">
            <w:pPr>
              <w:pStyle w:val="TAL"/>
              <w:keepLines w:val="0"/>
              <w:rPr>
                <w:sz w:val="16"/>
                <w:szCs w:val="16"/>
              </w:rPr>
            </w:pPr>
            <w:r w:rsidRPr="003328F6">
              <w:rPr>
                <w:sz w:val="16"/>
                <w:szCs w:val="16"/>
              </w:rPr>
              <w:t>E-UTRA band 41, 53</w:t>
            </w:r>
          </w:p>
        </w:tc>
        <w:tc>
          <w:tcPr>
            <w:tcW w:w="951" w:type="dxa"/>
            <w:tcBorders>
              <w:top w:val="nil"/>
              <w:left w:val="nil"/>
              <w:bottom w:val="single" w:sz="4" w:space="0" w:color="auto"/>
              <w:right w:val="single" w:sz="4" w:space="0" w:color="auto"/>
            </w:tcBorders>
            <w:hideMark/>
          </w:tcPr>
          <w:p w14:paraId="622F1690" w14:textId="77777777" w:rsidR="000A4E45" w:rsidRPr="003328F6" w:rsidRDefault="000A4E45" w:rsidP="00876E0F">
            <w:pPr>
              <w:pStyle w:val="TAR"/>
              <w:keepLines w:val="0"/>
              <w:rPr>
                <w:sz w:val="16"/>
                <w:szCs w:val="16"/>
                <w:lang w:eastAsia="zh-CN"/>
              </w:rPr>
            </w:pPr>
            <w:r w:rsidRPr="003328F6">
              <w:rPr>
                <w:sz w:val="16"/>
                <w:szCs w:val="16"/>
              </w:rPr>
              <w:t>F</w:t>
            </w:r>
            <w:r w:rsidRPr="003328F6">
              <w:rPr>
                <w:sz w:val="16"/>
                <w:szCs w:val="16"/>
                <w:vertAlign w:val="subscript"/>
              </w:rPr>
              <w:t>DL_low</w:t>
            </w:r>
          </w:p>
        </w:tc>
        <w:tc>
          <w:tcPr>
            <w:tcW w:w="315" w:type="dxa"/>
            <w:tcBorders>
              <w:top w:val="nil"/>
              <w:left w:val="nil"/>
              <w:bottom w:val="single" w:sz="4" w:space="0" w:color="auto"/>
              <w:right w:val="single" w:sz="4" w:space="0" w:color="auto"/>
            </w:tcBorders>
            <w:hideMark/>
          </w:tcPr>
          <w:p w14:paraId="622F1691" w14:textId="77777777" w:rsidR="000A4E45" w:rsidRPr="003328F6" w:rsidRDefault="000A4E45" w:rsidP="00876E0F">
            <w:pPr>
              <w:pStyle w:val="TAC"/>
              <w:keepLines w:val="0"/>
            </w:pPr>
            <w:r w:rsidRPr="003328F6">
              <w:t>-</w:t>
            </w:r>
          </w:p>
        </w:tc>
        <w:tc>
          <w:tcPr>
            <w:tcW w:w="957" w:type="dxa"/>
            <w:tcBorders>
              <w:top w:val="nil"/>
              <w:left w:val="nil"/>
              <w:bottom w:val="single" w:sz="4" w:space="0" w:color="auto"/>
              <w:right w:val="single" w:sz="4" w:space="0" w:color="auto"/>
            </w:tcBorders>
            <w:hideMark/>
          </w:tcPr>
          <w:p w14:paraId="622F1692" w14:textId="77777777" w:rsidR="000A4E45" w:rsidRPr="003328F6" w:rsidRDefault="000A4E45" w:rsidP="00876E0F">
            <w:pPr>
              <w:pStyle w:val="TAL"/>
              <w:keepLines w:val="0"/>
              <w:rPr>
                <w:sz w:val="16"/>
                <w:lang w:eastAsia="zh-CN"/>
              </w:rPr>
            </w:pPr>
            <w:r w:rsidRPr="003328F6">
              <w:rPr>
                <w:sz w:val="16"/>
              </w:rPr>
              <w:t>F</w:t>
            </w:r>
            <w:r w:rsidRPr="003328F6">
              <w:rPr>
                <w:sz w:val="16"/>
                <w:vertAlign w:val="subscript"/>
              </w:rPr>
              <w:t>DL_high</w:t>
            </w:r>
          </w:p>
        </w:tc>
        <w:tc>
          <w:tcPr>
            <w:tcW w:w="1195" w:type="dxa"/>
            <w:tcBorders>
              <w:top w:val="nil"/>
              <w:left w:val="nil"/>
              <w:bottom w:val="single" w:sz="4" w:space="0" w:color="auto"/>
              <w:right w:val="single" w:sz="4" w:space="0" w:color="auto"/>
            </w:tcBorders>
            <w:hideMark/>
          </w:tcPr>
          <w:p w14:paraId="622F1693" w14:textId="77777777" w:rsidR="000A4E45" w:rsidRPr="003328F6" w:rsidRDefault="000A4E45" w:rsidP="00876E0F">
            <w:pPr>
              <w:pStyle w:val="TAC"/>
              <w:keepLines w:val="0"/>
              <w:rPr>
                <w:sz w:val="16"/>
                <w:lang w:eastAsia="zh-CN"/>
              </w:rPr>
            </w:pPr>
            <w:r w:rsidRPr="003328F6">
              <w:rPr>
                <w:sz w:val="16"/>
              </w:rPr>
              <w:t>-50</w:t>
            </w:r>
          </w:p>
        </w:tc>
        <w:tc>
          <w:tcPr>
            <w:tcW w:w="1039" w:type="dxa"/>
            <w:tcBorders>
              <w:top w:val="nil"/>
              <w:left w:val="nil"/>
              <w:bottom w:val="single" w:sz="4" w:space="0" w:color="auto"/>
              <w:right w:val="single" w:sz="4" w:space="0" w:color="auto"/>
            </w:tcBorders>
            <w:hideMark/>
          </w:tcPr>
          <w:p w14:paraId="622F1694" w14:textId="77777777" w:rsidR="000A4E45" w:rsidRPr="003328F6" w:rsidRDefault="000A4E45" w:rsidP="00876E0F">
            <w:pPr>
              <w:pStyle w:val="TAC"/>
              <w:keepLines w:val="0"/>
              <w:rPr>
                <w:sz w:val="16"/>
                <w:lang w:eastAsia="zh-CN"/>
              </w:rPr>
            </w:pPr>
            <w:r w:rsidRPr="003328F6">
              <w:rPr>
                <w:sz w:val="16"/>
              </w:rPr>
              <w:t>1</w:t>
            </w:r>
          </w:p>
        </w:tc>
        <w:tc>
          <w:tcPr>
            <w:tcW w:w="978" w:type="dxa"/>
            <w:tcBorders>
              <w:top w:val="nil"/>
              <w:left w:val="nil"/>
              <w:bottom w:val="single" w:sz="4" w:space="0" w:color="auto"/>
              <w:right w:val="single" w:sz="4" w:space="0" w:color="auto"/>
            </w:tcBorders>
            <w:hideMark/>
          </w:tcPr>
          <w:p w14:paraId="622F1695" w14:textId="77777777" w:rsidR="000A4E45" w:rsidRPr="003328F6" w:rsidRDefault="000A4E45" w:rsidP="00876E0F">
            <w:pPr>
              <w:pStyle w:val="TAC"/>
              <w:keepLines w:val="0"/>
              <w:rPr>
                <w:sz w:val="16"/>
                <w:lang w:eastAsia="zh-CN"/>
              </w:rPr>
            </w:pPr>
            <w:r w:rsidRPr="003328F6">
              <w:rPr>
                <w:sz w:val="16"/>
              </w:rPr>
              <w:t>2</w:t>
            </w:r>
          </w:p>
        </w:tc>
      </w:tr>
      <w:tr w:rsidR="000A4E45" w:rsidRPr="003328F6" w14:paraId="622F1698" w14:textId="77777777" w:rsidTr="00C427D0">
        <w:trPr>
          <w:jc w:val="center"/>
        </w:trPr>
        <w:tc>
          <w:tcPr>
            <w:tcW w:w="10020" w:type="dxa"/>
            <w:gridSpan w:val="8"/>
            <w:tcBorders>
              <w:top w:val="single" w:sz="4" w:space="0" w:color="auto"/>
              <w:left w:val="single" w:sz="4" w:space="0" w:color="auto"/>
              <w:bottom w:val="single" w:sz="4" w:space="0" w:color="auto"/>
              <w:right w:val="single" w:sz="4" w:space="0" w:color="auto"/>
            </w:tcBorders>
            <w:hideMark/>
          </w:tcPr>
          <w:p w14:paraId="622F1697" w14:textId="77777777" w:rsidR="000A4E45" w:rsidRPr="003328F6" w:rsidRDefault="000A4E45" w:rsidP="00876E0F">
            <w:pPr>
              <w:pStyle w:val="TAN"/>
              <w:keepLines w:val="0"/>
            </w:pPr>
            <w:r w:rsidRPr="003328F6">
              <w:t>NOTE</w:t>
            </w:r>
            <w:r w:rsidRPr="003328F6">
              <w:rPr>
                <w:rFonts w:eastAsia="Malgun Gothic"/>
                <w:lang w:eastAsia="ko-KR"/>
              </w:rPr>
              <w:t xml:space="preserve"> </w:t>
            </w:r>
            <w:r w:rsidRPr="003328F6">
              <w:rPr>
                <w:lang w:eastAsia="ja-JP"/>
              </w:rPr>
              <w:t>2</w:t>
            </w:r>
            <w:r w:rsidRPr="003328F6">
              <w:t>:</w:t>
            </w:r>
            <w:r w:rsidRPr="003328F6">
              <w:tab/>
              <w:t>As exceptions, measurements with a level up to the applicable requirements defined in Table 6.6.3.1-2 in TS 36.101 [4] and Table 6.5.3.1-2 in TS 38.101-1 [2] are permitted for each assigned carrier used in the measurement due to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3328F6">
              <w:rPr>
                <w:vertAlign w:val="subscript"/>
              </w:rPr>
              <w:t>CRB</w:t>
            </w:r>
            <w:r w:rsidRPr="003328F6">
              <w:t xml:space="preserve"> x 180 kHz), where N is 2, 3, 4, 5 for the 2</w:t>
            </w:r>
            <w:r w:rsidRPr="003328F6">
              <w:rPr>
                <w:vertAlign w:val="superscript"/>
              </w:rPr>
              <w:t>nd</w:t>
            </w:r>
            <w:r w:rsidRPr="003328F6">
              <w:t>, 3</w:t>
            </w:r>
            <w:r w:rsidRPr="003328F6">
              <w:rPr>
                <w:vertAlign w:val="superscript"/>
              </w:rPr>
              <w:t>rd</w:t>
            </w:r>
            <w:r w:rsidRPr="003328F6">
              <w:t>, 4</w:t>
            </w:r>
            <w:r w:rsidRPr="003328F6">
              <w:rPr>
                <w:vertAlign w:val="superscript"/>
              </w:rPr>
              <w:t>th</w:t>
            </w:r>
            <w:r w:rsidRPr="003328F6">
              <w:t xml:space="preserve"> or 5</w:t>
            </w:r>
            <w:r w:rsidRPr="003328F6">
              <w:rPr>
                <w:vertAlign w:val="superscript"/>
              </w:rPr>
              <w:t>th</w:t>
            </w:r>
            <w:r w:rsidRPr="003328F6">
              <w:t xml:space="preserve"> harmonic respectively. The exception is allowed if the measurement bandwidth (MBW) totally or partially overlaps the overall exception interval.</w:t>
            </w:r>
          </w:p>
        </w:tc>
      </w:tr>
    </w:tbl>
    <w:p w14:paraId="622F1699" w14:textId="77777777" w:rsidR="000A4E45" w:rsidRPr="003328F6" w:rsidRDefault="000A4E45" w:rsidP="00876E0F">
      <w:pPr>
        <w:pStyle w:val="Heading4"/>
        <w:keepLines w:val="0"/>
        <w:rPr>
          <w:lang w:val="en-US" w:eastAsia="zh-CN"/>
        </w:rPr>
      </w:pPr>
      <w:r>
        <w:rPr>
          <w:lang w:val="en-US" w:eastAsia="zh-CN"/>
        </w:rPr>
        <w:t>6.1.64</w:t>
      </w:r>
      <w:r w:rsidRPr="003328F6">
        <w:rPr>
          <w:lang w:val="en-US" w:eastAsia="zh-CN"/>
        </w:rPr>
        <w:t>.4</w:t>
      </w:r>
      <w:r w:rsidRPr="003328F6">
        <w:rPr>
          <w:lang w:val="en-US" w:eastAsia="zh-CN"/>
        </w:rPr>
        <w:tab/>
        <w:t>MSD analysis for DC</w:t>
      </w:r>
    </w:p>
    <w:p w14:paraId="622F169A" w14:textId="77777777" w:rsidR="000A4E45" w:rsidRPr="003328F6" w:rsidRDefault="000A4E45" w:rsidP="00876E0F">
      <w:pPr>
        <w:keepNext/>
        <w:rPr>
          <w:lang w:val="en-US" w:eastAsia="zh-CN"/>
        </w:rPr>
      </w:pPr>
      <w:r w:rsidRPr="003328F6">
        <w:rPr>
          <w:lang w:val="en-US"/>
        </w:rPr>
        <w:t>For 2UL/</w:t>
      </w:r>
      <w:r w:rsidRPr="003328F6">
        <w:rPr>
          <w:lang w:val="en-US" w:eastAsia="zh-CN"/>
        </w:rPr>
        <w:t>2</w:t>
      </w:r>
      <w:r w:rsidRPr="003328F6">
        <w:rPr>
          <w:lang w:val="en-US"/>
        </w:rPr>
        <w:t xml:space="preserve">DL </w:t>
      </w:r>
      <w:r w:rsidRPr="003328F6">
        <w:rPr>
          <w:lang w:val="en-US" w:eastAsia="zh-CN"/>
        </w:rPr>
        <w:t>UE coexistence</w:t>
      </w:r>
      <w:r w:rsidRPr="003328F6">
        <w:rPr>
          <w:lang w:val="en-US"/>
        </w:rPr>
        <w:t xml:space="preserve"> study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harmonics and 2</w:t>
      </w:r>
      <w:r w:rsidRPr="003328F6">
        <w:rPr>
          <w:vertAlign w:val="superscript"/>
          <w:lang w:val="en-US"/>
        </w:rPr>
        <w:t>nd</w:t>
      </w:r>
      <w:r w:rsidRPr="003328F6">
        <w:rPr>
          <w:lang w:val="en-US"/>
        </w:rPr>
        <w:t>, 3</w:t>
      </w:r>
      <w:r w:rsidRPr="003328F6">
        <w:rPr>
          <w:vertAlign w:val="superscript"/>
          <w:lang w:val="en-US"/>
        </w:rPr>
        <w:t>rd</w:t>
      </w:r>
      <w:r w:rsidRPr="003328F6">
        <w:rPr>
          <w:lang w:val="en-US"/>
        </w:rPr>
        <w:t>, 4</w:t>
      </w:r>
      <w:r w:rsidRPr="003328F6">
        <w:rPr>
          <w:vertAlign w:val="superscript"/>
          <w:lang w:val="en-US"/>
        </w:rPr>
        <w:t>th</w:t>
      </w:r>
      <w:r w:rsidRPr="003328F6">
        <w:rPr>
          <w:lang w:val="en-US"/>
        </w:rPr>
        <w:t xml:space="preserve"> and 5</w:t>
      </w:r>
      <w:r w:rsidRPr="003328F6">
        <w:rPr>
          <w:vertAlign w:val="superscript"/>
          <w:lang w:val="en-US"/>
        </w:rPr>
        <w:t>th</w:t>
      </w:r>
      <w:r w:rsidRPr="003328F6">
        <w:rPr>
          <w:lang w:val="en-US"/>
        </w:rPr>
        <w:t xml:space="preserve"> order intermodulation products were calculated and presented in Table </w:t>
      </w:r>
      <w:r>
        <w:rPr>
          <w:lang w:val="en-US"/>
        </w:rPr>
        <w:t>6.1.64</w:t>
      </w:r>
      <w:r w:rsidRPr="003328F6">
        <w:rPr>
          <w:lang w:val="en-US"/>
        </w:rPr>
        <w:t>.4-1</w:t>
      </w:r>
    </w:p>
    <w:p w14:paraId="622F169B" w14:textId="77777777" w:rsidR="000A4E45" w:rsidRPr="003328F6" w:rsidRDefault="000A4E45" w:rsidP="00876E0F">
      <w:pPr>
        <w:pStyle w:val="TH"/>
        <w:keepLines w:val="0"/>
        <w:rPr>
          <w:lang w:eastAsia="zh-CN"/>
        </w:rPr>
      </w:pPr>
      <w:r w:rsidRPr="003328F6">
        <w:rPr>
          <w:lang w:eastAsia="zh-CN"/>
        </w:rPr>
        <w:t xml:space="preserve">Table </w:t>
      </w:r>
      <w:r>
        <w:rPr>
          <w:lang w:eastAsia="zh-CN"/>
        </w:rPr>
        <w:t>6.1.64</w:t>
      </w:r>
      <w:r w:rsidRPr="003328F6">
        <w:rPr>
          <w:lang w:eastAsia="zh-CN"/>
        </w:rPr>
        <w:t>.4-1: Harmonic and IMD 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0A4E45" w:rsidRPr="003328F6" w14:paraId="622F16A1" w14:textId="77777777" w:rsidTr="00C427D0">
        <w:trPr>
          <w:trHeight w:val="266"/>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9C" w14:textId="77777777" w:rsidR="000A4E45" w:rsidRPr="003328F6" w:rsidRDefault="000A4E45" w:rsidP="00876E0F">
            <w:pPr>
              <w:pStyle w:val="TAH"/>
              <w:keepLines w:val="0"/>
              <w:rPr>
                <w:lang w:val="en-US"/>
              </w:rPr>
            </w:pPr>
            <w:r w:rsidRPr="003328F6">
              <w:rPr>
                <w:lang w:val="en-US"/>
              </w:rPr>
              <w:t>UE UL carriers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D" w14:textId="77777777" w:rsidR="000A4E45" w:rsidRPr="003328F6" w:rsidRDefault="000A4E45" w:rsidP="00876E0F">
            <w:pPr>
              <w:pStyle w:val="TAH"/>
              <w:keepLines w:val="0"/>
              <w:rPr>
                <w:lang w:val="en-US"/>
              </w:rPr>
            </w:pPr>
            <w:r w:rsidRPr="003328F6">
              <w:rPr>
                <w:lang w:val="en-US"/>
              </w:rPr>
              <w:t>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9E" w14:textId="77777777" w:rsidR="000A4E45" w:rsidRPr="003328F6" w:rsidRDefault="000A4E45" w:rsidP="00876E0F">
            <w:pPr>
              <w:pStyle w:val="TAH"/>
              <w:keepLines w:val="0"/>
              <w:rPr>
                <w:lang w:val="en-US"/>
              </w:rPr>
            </w:pPr>
            <w:r w:rsidRPr="003328F6">
              <w:rPr>
                <w:lang w:val="en-US"/>
              </w:rPr>
              <w:t>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9F" w14:textId="77777777" w:rsidR="000A4E45" w:rsidRPr="003328F6" w:rsidRDefault="000A4E45" w:rsidP="00876E0F">
            <w:pPr>
              <w:pStyle w:val="TAH"/>
              <w:keepLines w:val="0"/>
              <w:rPr>
                <w:lang w:val="en-US"/>
              </w:rPr>
            </w:pPr>
            <w:r w:rsidRPr="003328F6">
              <w:rPr>
                <w:lang w:val="en-US"/>
              </w:rPr>
              <w:t>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0" w14:textId="77777777" w:rsidR="000A4E45" w:rsidRPr="003328F6" w:rsidRDefault="000A4E45" w:rsidP="00876E0F">
            <w:pPr>
              <w:pStyle w:val="TAH"/>
              <w:keepLines w:val="0"/>
              <w:rPr>
                <w:lang w:val="en-US"/>
              </w:rPr>
            </w:pPr>
            <w:r w:rsidRPr="003328F6">
              <w:rPr>
                <w:lang w:val="en-US"/>
              </w:rPr>
              <w:t>fy_high</w:t>
            </w:r>
          </w:p>
        </w:tc>
      </w:tr>
      <w:tr w:rsidR="000A4E45" w:rsidRPr="003328F6" w14:paraId="622F16A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UL frequency (MHz)</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3" w14:textId="77777777" w:rsidR="000A4E45" w:rsidRPr="003328F6" w:rsidRDefault="000A4E45" w:rsidP="00876E0F">
            <w:pPr>
              <w:pStyle w:val="TAC"/>
              <w:keepLines w:val="0"/>
              <w:rPr>
                <w:rFonts w:eastAsia="SimSun"/>
                <w:sz w:val="16"/>
                <w:lang w:val="en-US"/>
              </w:rPr>
            </w:pPr>
            <w:r w:rsidRPr="003328F6">
              <w:rPr>
                <w:sz w:val="16"/>
              </w:rPr>
              <w:t>788</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4" w14:textId="77777777" w:rsidR="000A4E45" w:rsidRPr="003328F6" w:rsidRDefault="000A4E45" w:rsidP="00876E0F">
            <w:pPr>
              <w:pStyle w:val="TAC"/>
              <w:keepLines w:val="0"/>
              <w:rPr>
                <w:rFonts w:eastAsia="SimSun"/>
                <w:sz w:val="16"/>
                <w:lang w:val="en-US"/>
              </w:rPr>
            </w:pPr>
            <w:r w:rsidRPr="003328F6">
              <w:rPr>
                <w:sz w:val="16"/>
              </w:rPr>
              <w:t>798</w:t>
            </w:r>
          </w:p>
        </w:tc>
        <w:tc>
          <w:tcPr>
            <w:tcW w:w="1842" w:type="dxa"/>
            <w:tcBorders>
              <w:top w:val="single" w:sz="4" w:space="0" w:color="auto"/>
              <w:left w:val="single" w:sz="4" w:space="0" w:color="auto"/>
              <w:bottom w:val="single" w:sz="4" w:space="0" w:color="auto"/>
              <w:right w:val="single" w:sz="4" w:space="0" w:color="auto"/>
            </w:tcBorders>
            <w:vAlign w:val="bottom"/>
            <w:hideMark/>
          </w:tcPr>
          <w:p w14:paraId="622F16A5" w14:textId="77777777" w:rsidR="000A4E45" w:rsidRPr="003328F6" w:rsidRDefault="000A4E45" w:rsidP="00876E0F">
            <w:pPr>
              <w:pStyle w:val="TAC"/>
              <w:keepLines w:val="0"/>
              <w:rPr>
                <w:rFonts w:eastAsia="SimSun"/>
                <w:sz w:val="16"/>
                <w:lang w:val="en-US"/>
              </w:rPr>
            </w:pPr>
            <w:r w:rsidRPr="003328F6">
              <w:rPr>
                <w:sz w:val="16"/>
              </w:rPr>
              <w:t>824</w:t>
            </w:r>
          </w:p>
        </w:tc>
        <w:tc>
          <w:tcPr>
            <w:tcW w:w="1843" w:type="dxa"/>
            <w:tcBorders>
              <w:top w:val="single" w:sz="4" w:space="0" w:color="auto"/>
              <w:left w:val="single" w:sz="4" w:space="0" w:color="auto"/>
              <w:bottom w:val="single" w:sz="4" w:space="0" w:color="auto"/>
              <w:right w:val="single" w:sz="4" w:space="0" w:color="auto"/>
            </w:tcBorders>
            <w:vAlign w:val="bottom"/>
            <w:hideMark/>
          </w:tcPr>
          <w:p w14:paraId="622F16A6" w14:textId="77777777" w:rsidR="000A4E45" w:rsidRPr="003328F6" w:rsidRDefault="000A4E45" w:rsidP="00876E0F">
            <w:pPr>
              <w:pStyle w:val="TAC"/>
              <w:keepLines w:val="0"/>
              <w:rPr>
                <w:rFonts w:eastAsia="SimSun"/>
                <w:sz w:val="16"/>
                <w:lang w:val="en-US"/>
              </w:rPr>
            </w:pPr>
            <w:r w:rsidRPr="003328F6">
              <w:rPr>
                <w:sz w:val="16"/>
              </w:rPr>
              <w:t>849</w:t>
            </w:r>
          </w:p>
        </w:tc>
      </w:tr>
      <w:tr w:rsidR="000A4E45" w:rsidRPr="003328F6" w14:paraId="622F16A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8"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2nd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9" w14:textId="77777777" w:rsidR="000A4E45" w:rsidRPr="003328F6" w:rsidRDefault="000A4E45" w:rsidP="00876E0F">
            <w:pPr>
              <w:pStyle w:val="TAC"/>
              <w:keepLines w:val="0"/>
              <w:rPr>
                <w:rFonts w:eastAsia="SimSun"/>
                <w:sz w:val="16"/>
                <w:lang w:val="en-US"/>
              </w:rPr>
            </w:pPr>
            <w:r w:rsidRPr="003328F6">
              <w:rPr>
                <w:sz w:val="16"/>
                <w:lang w:val="fi-FI" w:eastAsia="fi-FI"/>
              </w:rPr>
              <w:t>2*fx_low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A" w14:textId="77777777" w:rsidR="000A4E45" w:rsidRPr="003328F6" w:rsidRDefault="000A4E45" w:rsidP="00876E0F">
            <w:pPr>
              <w:pStyle w:val="TAC"/>
              <w:keepLines w:val="0"/>
              <w:rPr>
                <w:rFonts w:eastAsia="SimSun"/>
                <w:sz w:val="16"/>
                <w:lang w:val="en-US"/>
              </w:rPr>
            </w:pPr>
            <w:r w:rsidRPr="003328F6">
              <w:rPr>
                <w:sz w:val="16"/>
                <w:lang w:val="fi-FI" w:eastAsia="fi-FI"/>
              </w:rPr>
              <w:t>2*fx_high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AB" w14:textId="77777777" w:rsidR="000A4E45" w:rsidRPr="003328F6" w:rsidRDefault="000A4E45" w:rsidP="00876E0F">
            <w:pPr>
              <w:pStyle w:val="TAC"/>
              <w:keepLines w:val="0"/>
              <w:rPr>
                <w:rFonts w:eastAsia="SimSun"/>
                <w:sz w:val="16"/>
                <w:lang w:val="en-US"/>
              </w:rPr>
            </w:pPr>
            <w:r w:rsidRPr="003328F6">
              <w:rPr>
                <w:sz w:val="16"/>
                <w:lang w:val="fi-FI" w:eastAsia="fi-FI"/>
              </w:rPr>
              <w:t>2*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C" w14:textId="77777777" w:rsidR="000A4E45" w:rsidRPr="003328F6" w:rsidRDefault="000A4E45" w:rsidP="00876E0F">
            <w:pPr>
              <w:pStyle w:val="TAC"/>
              <w:keepLines w:val="0"/>
              <w:rPr>
                <w:rFonts w:eastAsia="SimSun"/>
                <w:sz w:val="16"/>
                <w:lang w:val="en-US"/>
              </w:rPr>
            </w:pPr>
            <w:r w:rsidRPr="003328F6">
              <w:rPr>
                <w:sz w:val="16"/>
                <w:lang w:val="fi-FI" w:eastAsia="fi-FI"/>
              </w:rPr>
              <w:t>2* fy_high</w:t>
            </w:r>
          </w:p>
        </w:tc>
      </w:tr>
      <w:tr w:rsidR="000A4E45" w:rsidRPr="003328F6" w14:paraId="622F16B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AE"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 xml:space="preserve">2nd harmonics frequency limits (MHz) </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AF" w14:textId="77777777" w:rsidR="000A4E45" w:rsidRPr="003328F6" w:rsidRDefault="000A4E45" w:rsidP="00876E0F">
            <w:pPr>
              <w:pStyle w:val="TAC"/>
              <w:keepLines w:val="0"/>
              <w:rPr>
                <w:rFonts w:eastAsia="SimSun"/>
                <w:sz w:val="16"/>
                <w:lang w:val="en-US"/>
              </w:rPr>
            </w:pPr>
            <w:r w:rsidRPr="003328F6">
              <w:rPr>
                <w:sz w:val="16"/>
                <w:lang w:val="fi-FI" w:eastAsia="fi-FI"/>
              </w:rPr>
              <w:t>1576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0" w14:textId="77777777" w:rsidR="000A4E45" w:rsidRPr="003328F6" w:rsidRDefault="000A4E45" w:rsidP="00876E0F">
            <w:pPr>
              <w:pStyle w:val="TAC"/>
              <w:keepLines w:val="0"/>
              <w:rPr>
                <w:rFonts w:eastAsia="SimSun"/>
                <w:sz w:val="16"/>
                <w:lang w:val="en-US"/>
              </w:rPr>
            </w:pPr>
            <w:r w:rsidRPr="003328F6">
              <w:rPr>
                <w:sz w:val="16"/>
                <w:lang w:val="fi-FI" w:eastAsia="fi-FI"/>
              </w:rPr>
              <w:t>1596</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1" w14:textId="77777777" w:rsidR="000A4E45" w:rsidRPr="003328F6" w:rsidRDefault="000A4E45" w:rsidP="00876E0F">
            <w:pPr>
              <w:pStyle w:val="TAC"/>
              <w:keepLines w:val="0"/>
              <w:rPr>
                <w:rFonts w:eastAsia="SimSun"/>
                <w:sz w:val="16"/>
                <w:lang w:val="en-US"/>
              </w:rPr>
            </w:pPr>
            <w:r w:rsidRPr="003328F6">
              <w:rPr>
                <w:sz w:val="16"/>
                <w:lang w:val="fi-FI" w:eastAsia="fi-FI"/>
              </w:rPr>
              <w:t>1648</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2" w14:textId="77777777" w:rsidR="000A4E45" w:rsidRPr="003328F6" w:rsidRDefault="000A4E45" w:rsidP="00876E0F">
            <w:pPr>
              <w:pStyle w:val="TAC"/>
              <w:keepLines w:val="0"/>
              <w:rPr>
                <w:rFonts w:eastAsia="SimSun"/>
                <w:sz w:val="16"/>
                <w:lang w:val="en-US"/>
              </w:rPr>
            </w:pPr>
            <w:r w:rsidRPr="003328F6">
              <w:rPr>
                <w:sz w:val="16"/>
                <w:lang w:val="fi-FI" w:eastAsia="fi-FI"/>
              </w:rPr>
              <w:t>1698</w:t>
            </w:r>
          </w:p>
        </w:tc>
      </w:tr>
      <w:tr w:rsidR="000A4E45" w:rsidRPr="003328F6" w14:paraId="622F16B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4"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5" w14:textId="77777777" w:rsidR="000A4E45" w:rsidRPr="003328F6" w:rsidRDefault="000A4E45" w:rsidP="00876E0F">
            <w:pPr>
              <w:pStyle w:val="TAC"/>
              <w:keepLines w:val="0"/>
              <w:rPr>
                <w:rFonts w:eastAsia="SimSun"/>
                <w:sz w:val="16"/>
                <w:lang w:val="en-US"/>
              </w:rPr>
            </w:pPr>
            <w:r w:rsidRPr="003328F6">
              <w:rPr>
                <w:sz w:val="16"/>
                <w:lang w:val="fi-FI" w:eastAsia="fi-FI"/>
              </w:rPr>
              <w:t>3*fx_low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6" w14:textId="77777777" w:rsidR="000A4E45" w:rsidRPr="003328F6" w:rsidRDefault="000A4E45" w:rsidP="00876E0F">
            <w:pPr>
              <w:pStyle w:val="TAC"/>
              <w:keepLines w:val="0"/>
              <w:rPr>
                <w:rFonts w:eastAsia="SimSun"/>
                <w:sz w:val="16"/>
                <w:lang w:val="en-US"/>
              </w:rPr>
            </w:pPr>
            <w:r w:rsidRPr="003328F6">
              <w:rPr>
                <w:sz w:val="16"/>
                <w:lang w:val="fi-FI" w:eastAsia="fi-FI"/>
              </w:rPr>
              <w:t>3*fx_high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7" w14:textId="77777777" w:rsidR="000A4E45" w:rsidRPr="003328F6" w:rsidRDefault="000A4E45" w:rsidP="00876E0F">
            <w:pPr>
              <w:pStyle w:val="TAC"/>
              <w:keepLines w:val="0"/>
              <w:rPr>
                <w:rFonts w:eastAsia="SimSun"/>
                <w:sz w:val="16"/>
                <w:lang w:val="en-US"/>
              </w:rPr>
            </w:pPr>
            <w:r w:rsidRPr="003328F6">
              <w:rPr>
                <w:sz w:val="16"/>
                <w:lang w:val="fi-FI" w:eastAsia="fi-FI"/>
              </w:rPr>
              <w:t>3*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8" w14:textId="77777777" w:rsidR="000A4E45" w:rsidRPr="003328F6" w:rsidRDefault="000A4E45" w:rsidP="00876E0F">
            <w:pPr>
              <w:pStyle w:val="TAC"/>
              <w:keepLines w:val="0"/>
              <w:rPr>
                <w:rFonts w:eastAsia="SimSun"/>
                <w:sz w:val="16"/>
                <w:lang w:val="en-US"/>
              </w:rPr>
            </w:pPr>
            <w:r w:rsidRPr="003328F6">
              <w:rPr>
                <w:sz w:val="16"/>
                <w:lang w:val="fi-FI" w:eastAsia="fi-FI"/>
              </w:rPr>
              <w:t>3* fy_high</w:t>
            </w:r>
          </w:p>
        </w:tc>
      </w:tr>
      <w:tr w:rsidR="000A4E45" w:rsidRPr="003328F6" w14:paraId="622F16B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BA"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3rd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B" w14:textId="77777777" w:rsidR="000A4E45" w:rsidRPr="003328F6" w:rsidRDefault="000A4E45" w:rsidP="00876E0F">
            <w:pPr>
              <w:pStyle w:val="TAC"/>
              <w:keepLines w:val="0"/>
              <w:rPr>
                <w:rFonts w:eastAsia="SimSun"/>
                <w:sz w:val="16"/>
                <w:lang w:val="en-US"/>
              </w:rPr>
            </w:pPr>
            <w:r w:rsidRPr="003328F6">
              <w:rPr>
                <w:sz w:val="16"/>
                <w:lang w:val="fi-FI" w:eastAsia="fi-FI"/>
              </w:rPr>
              <w:t>2364</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C" w14:textId="77777777" w:rsidR="000A4E45" w:rsidRPr="003328F6" w:rsidRDefault="000A4E45" w:rsidP="00876E0F">
            <w:pPr>
              <w:pStyle w:val="TAC"/>
              <w:keepLines w:val="0"/>
              <w:rPr>
                <w:rFonts w:eastAsia="SimSun"/>
                <w:sz w:val="16"/>
                <w:lang w:val="en-US"/>
              </w:rPr>
            </w:pPr>
            <w:r w:rsidRPr="003328F6">
              <w:rPr>
                <w:sz w:val="16"/>
                <w:lang w:val="fi-FI" w:eastAsia="fi-FI"/>
              </w:rPr>
              <w:t>2394</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BD" w14:textId="77777777" w:rsidR="000A4E45" w:rsidRPr="003328F6" w:rsidRDefault="000A4E45" w:rsidP="00876E0F">
            <w:pPr>
              <w:pStyle w:val="TAC"/>
              <w:keepLines w:val="0"/>
              <w:rPr>
                <w:rFonts w:eastAsia="SimSun"/>
                <w:sz w:val="16"/>
                <w:lang w:val="en-US"/>
              </w:rPr>
            </w:pPr>
            <w:r w:rsidRPr="003328F6">
              <w:rPr>
                <w:sz w:val="16"/>
                <w:lang w:val="fi-FI" w:eastAsia="fi-FI"/>
              </w:rPr>
              <w:t>2472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BE" w14:textId="77777777" w:rsidR="000A4E45" w:rsidRPr="003328F6" w:rsidRDefault="000A4E45" w:rsidP="00876E0F">
            <w:pPr>
              <w:pStyle w:val="TAC"/>
              <w:keepLines w:val="0"/>
              <w:rPr>
                <w:rFonts w:eastAsia="SimSun"/>
                <w:sz w:val="16"/>
                <w:lang w:val="en-US"/>
              </w:rPr>
            </w:pPr>
            <w:r w:rsidRPr="003328F6">
              <w:rPr>
                <w:sz w:val="16"/>
                <w:lang w:val="fi-FI" w:eastAsia="fi-FI"/>
              </w:rPr>
              <w:t>2547</w:t>
            </w:r>
          </w:p>
        </w:tc>
      </w:tr>
      <w:tr w:rsidR="000A4E45" w:rsidRPr="003328F6" w14:paraId="622F16C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0"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1" w14:textId="77777777" w:rsidR="000A4E45" w:rsidRPr="003328F6" w:rsidRDefault="000A4E45" w:rsidP="00876E0F">
            <w:pPr>
              <w:pStyle w:val="TAC"/>
              <w:keepLines w:val="0"/>
              <w:rPr>
                <w:rFonts w:eastAsia="SimSun"/>
                <w:sz w:val="16"/>
                <w:lang w:val="en-US"/>
              </w:rPr>
            </w:pPr>
            <w:r w:rsidRPr="003328F6">
              <w:rPr>
                <w:sz w:val="16"/>
                <w:lang w:val="fi-FI" w:eastAsia="fi-FI"/>
              </w:rPr>
              <w:t>4*fx_low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2" w14:textId="77777777" w:rsidR="000A4E45" w:rsidRPr="003328F6" w:rsidRDefault="000A4E45" w:rsidP="00876E0F">
            <w:pPr>
              <w:pStyle w:val="TAC"/>
              <w:keepLines w:val="0"/>
              <w:rPr>
                <w:rFonts w:eastAsia="SimSun"/>
                <w:sz w:val="16"/>
                <w:lang w:val="en-US"/>
              </w:rPr>
            </w:pPr>
            <w:r w:rsidRPr="003328F6">
              <w:rPr>
                <w:sz w:val="16"/>
                <w:lang w:val="fi-FI" w:eastAsia="fi-FI"/>
              </w:rPr>
              <w:t>4*fx_high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3" w14:textId="77777777" w:rsidR="000A4E45" w:rsidRPr="003328F6" w:rsidRDefault="000A4E45" w:rsidP="00876E0F">
            <w:pPr>
              <w:pStyle w:val="TAC"/>
              <w:keepLines w:val="0"/>
              <w:rPr>
                <w:rFonts w:eastAsia="SimSun"/>
                <w:sz w:val="16"/>
                <w:lang w:val="en-US"/>
              </w:rPr>
            </w:pPr>
            <w:r w:rsidRPr="003328F6">
              <w:rPr>
                <w:sz w:val="16"/>
                <w:lang w:val="fi-FI" w:eastAsia="fi-FI"/>
              </w:rPr>
              <w:t>4*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4" w14:textId="77777777" w:rsidR="000A4E45" w:rsidRPr="003328F6" w:rsidRDefault="000A4E45" w:rsidP="00876E0F">
            <w:pPr>
              <w:pStyle w:val="TAC"/>
              <w:keepLines w:val="0"/>
              <w:rPr>
                <w:rFonts w:eastAsia="SimSun"/>
                <w:sz w:val="16"/>
                <w:lang w:val="en-US"/>
              </w:rPr>
            </w:pPr>
            <w:r w:rsidRPr="003328F6">
              <w:rPr>
                <w:sz w:val="16"/>
                <w:lang w:val="fi-FI" w:eastAsia="fi-FI"/>
              </w:rPr>
              <w:t>4* fy_high</w:t>
            </w:r>
          </w:p>
        </w:tc>
      </w:tr>
      <w:tr w:rsidR="000A4E45" w:rsidRPr="003328F6" w14:paraId="622F16C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6"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4th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7" w14:textId="77777777" w:rsidR="000A4E45" w:rsidRPr="003328F6" w:rsidRDefault="000A4E45" w:rsidP="00876E0F">
            <w:pPr>
              <w:pStyle w:val="TAC"/>
              <w:keepLines w:val="0"/>
              <w:rPr>
                <w:rFonts w:eastAsia="SimSun"/>
                <w:sz w:val="16"/>
                <w:lang w:val="en-US"/>
              </w:rPr>
            </w:pPr>
            <w:r w:rsidRPr="003328F6">
              <w:rPr>
                <w:sz w:val="16"/>
                <w:lang w:val="fi-FI" w:eastAsia="fi-FI"/>
              </w:rPr>
              <w:t>3152</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8" w14:textId="77777777" w:rsidR="000A4E45" w:rsidRPr="003328F6" w:rsidRDefault="000A4E45" w:rsidP="00876E0F">
            <w:pPr>
              <w:pStyle w:val="TAC"/>
              <w:keepLines w:val="0"/>
              <w:rPr>
                <w:rFonts w:eastAsia="SimSun"/>
                <w:sz w:val="16"/>
                <w:lang w:val="en-US"/>
              </w:rPr>
            </w:pPr>
            <w:r w:rsidRPr="003328F6">
              <w:rPr>
                <w:sz w:val="16"/>
                <w:lang w:val="fi-FI" w:eastAsia="fi-FI"/>
              </w:rPr>
              <w:t>3192</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9" w14:textId="77777777" w:rsidR="000A4E45" w:rsidRPr="003328F6" w:rsidRDefault="000A4E45" w:rsidP="00876E0F">
            <w:pPr>
              <w:pStyle w:val="TAC"/>
              <w:keepLines w:val="0"/>
              <w:rPr>
                <w:rFonts w:eastAsia="SimSun"/>
                <w:sz w:val="16"/>
                <w:lang w:val="en-US"/>
              </w:rPr>
            </w:pPr>
            <w:r w:rsidRPr="003328F6">
              <w:rPr>
                <w:sz w:val="16"/>
                <w:lang w:val="fi-FI" w:eastAsia="fi-FI"/>
              </w:rPr>
              <w:t>3296</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A" w14:textId="77777777" w:rsidR="000A4E45" w:rsidRPr="003328F6" w:rsidRDefault="000A4E45" w:rsidP="00876E0F">
            <w:pPr>
              <w:pStyle w:val="TAC"/>
              <w:keepLines w:val="0"/>
              <w:rPr>
                <w:rFonts w:eastAsia="SimSun"/>
                <w:sz w:val="16"/>
                <w:lang w:val="en-US"/>
              </w:rPr>
            </w:pPr>
            <w:r w:rsidRPr="003328F6">
              <w:rPr>
                <w:sz w:val="16"/>
                <w:lang w:val="fi-FI" w:eastAsia="fi-FI"/>
              </w:rPr>
              <w:t>3396</w:t>
            </w:r>
          </w:p>
        </w:tc>
      </w:tr>
      <w:tr w:rsidR="000A4E45" w:rsidRPr="003328F6" w14:paraId="622F16D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CC"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D" w14:textId="77777777" w:rsidR="000A4E45" w:rsidRPr="003328F6" w:rsidRDefault="000A4E45" w:rsidP="00876E0F">
            <w:pPr>
              <w:pStyle w:val="TAC"/>
              <w:keepLines w:val="0"/>
              <w:rPr>
                <w:rFonts w:eastAsia="SimSun"/>
                <w:sz w:val="16"/>
                <w:lang w:val="en-US"/>
              </w:rPr>
            </w:pPr>
            <w:r w:rsidRPr="003328F6">
              <w:rPr>
                <w:sz w:val="16"/>
                <w:lang w:val="fi-FI" w:eastAsia="fi-FI"/>
              </w:rPr>
              <w:t>5*fx_low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CE" w14:textId="77777777" w:rsidR="000A4E45" w:rsidRPr="003328F6" w:rsidRDefault="000A4E45" w:rsidP="00876E0F">
            <w:pPr>
              <w:pStyle w:val="TAC"/>
              <w:keepLines w:val="0"/>
              <w:rPr>
                <w:rFonts w:eastAsia="SimSun"/>
                <w:sz w:val="16"/>
                <w:lang w:val="en-US"/>
              </w:rPr>
            </w:pPr>
            <w:r w:rsidRPr="003328F6">
              <w:rPr>
                <w:sz w:val="16"/>
                <w:lang w:val="fi-FI" w:eastAsia="fi-FI"/>
              </w:rPr>
              <w:t>5*fx_high</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CF" w14:textId="77777777" w:rsidR="000A4E45" w:rsidRPr="003328F6" w:rsidRDefault="000A4E45" w:rsidP="00876E0F">
            <w:pPr>
              <w:pStyle w:val="TAC"/>
              <w:keepLines w:val="0"/>
              <w:rPr>
                <w:rFonts w:eastAsia="SimSun"/>
                <w:sz w:val="16"/>
                <w:lang w:val="en-US"/>
              </w:rPr>
            </w:pPr>
            <w:r w:rsidRPr="003328F6">
              <w:rPr>
                <w:sz w:val="16"/>
                <w:lang w:val="fi-FI" w:eastAsia="fi-FI"/>
              </w:rPr>
              <w:t>5* fy_low</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0" w14:textId="77777777" w:rsidR="000A4E45" w:rsidRPr="003328F6" w:rsidRDefault="000A4E45" w:rsidP="00876E0F">
            <w:pPr>
              <w:pStyle w:val="TAC"/>
              <w:keepLines w:val="0"/>
              <w:rPr>
                <w:rFonts w:eastAsia="SimSun"/>
                <w:sz w:val="16"/>
                <w:lang w:val="en-US"/>
              </w:rPr>
            </w:pPr>
            <w:r w:rsidRPr="003328F6">
              <w:rPr>
                <w:sz w:val="16"/>
                <w:lang w:val="fi-FI" w:eastAsia="fi-FI"/>
              </w:rPr>
              <w:t>5* fy_high</w:t>
            </w:r>
          </w:p>
        </w:tc>
      </w:tr>
      <w:tr w:rsidR="000A4E45" w:rsidRPr="003328F6" w14:paraId="622F16D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22F16D2" w14:textId="77777777" w:rsidR="000A4E45" w:rsidRPr="003328F6" w:rsidRDefault="000A4E45" w:rsidP="00876E0F">
            <w:pPr>
              <w:keepNext/>
              <w:spacing w:after="0"/>
              <w:rPr>
                <w:rFonts w:ascii="Arial" w:eastAsia="SimSun" w:hAnsi="Arial"/>
                <w:sz w:val="16"/>
                <w:szCs w:val="16"/>
                <w:lang w:val="en-US"/>
              </w:rPr>
            </w:pPr>
            <w:r w:rsidRPr="003328F6">
              <w:rPr>
                <w:rFonts w:ascii="Arial" w:eastAsia="SimSun" w:hAnsi="Arial"/>
                <w:sz w:val="16"/>
                <w:szCs w:val="16"/>
                <w:lang w:val="en-US"/>
              </w:rPr>
              <w:t>5th harmonics frequency limits (MHz)</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3" w14:textId="77777777" w:rsidR="000A4E45" w:rsidRPr="003328F6" w:rsidRDefault="000A4E45" w:rsidP="00876E0F">
            <w:pPr>
              <w:pStyle w:val="TAC"/>
              <w:keepLines w:val="0"/>
              <w:rPr>
                <w:rFonts w:eastAsia="SimSun"/>
                <w:sz w:val="16"/>
                <w:lang w:val="en-US"/>
              </w:rPr>
            </w:pPr>
            <w:r w:rsidRPr="003328F6">
              <w:rPr>
                <w:sz w:val="16"/>
                <w:lang w:val="fi-FI" w:eastAsia="fi-FI"/>
              </w:rPr>
              <w:t>3940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4" w14:textId="77777777" w:rsidR="000A4E45" w:rsidRPr="003328F6" w:rsidRDefault="000A4E45" w:rsidP="00876E0F">
            <w:pPr>
              <w:pStyle w:val="TAC"/>
              <w:keepLines w:val="0"/>
              <w:rPr>
                <w:rFonts w:eastAsia="SimSun"/>
                <w:sz w:val="16"/>
                <w:lang w:val="en-US"/>
              </w:rPr>
            </w:pPr>
            <w:r w:rsidRPr="003328F6">
              <w:rPr>
                <w:sz w:val="16"/>
                <w:lang w:val="fi-FI" w:eastAsia="fi-FI"/>
              </w:rPr>
              <w:t>3990</w:t>
            </w:r>
          </w:p>
        </w:tc>
        <w:tc>
          <w:tcPr>
            <w:tcW w:w="1842" w:type="dxa"/>
            <w:tcBorders>
              <w:top w:val="single" w:sz="4" w:space="0" w:color="auto"/>
              <w:left w:val="single" w:sz="4" w:space="0" w:color="auto"/>
              <w:bottom w:val="single" w:sz="4" w:space="0" w:color="auto"/>
              <w:right w:val="single" w:sz="4" w:space="0" w:color="auto"/>
            </w:tcBorders>
            <w:vAlign w:val="center"/>
            <w:hideMark/>
          </w:tcPr>
          <w:p w14:paraId="622F16D5" w14:textId="77777777" w:rsidR="000A4E45" w:rsidRPr="003328F6" w:rsidRDefault="000A4E45" w:rsidP="00876E0F">
            <w:pPr>
              <w:pStyle w:val="TAC"/>
              <w:keepLines w:val="0"/>
              <w:rPr>
                <w:rFonts w:eastAsia="SimSun"/>
                <w:sz w:val="16"/>
                <w:lang w:val="en-US"/>
              </w:rPr>
            </w:pPr>
            <w:r w:rsidRPr="003328F6">
              <w:rPr>
                <w:sz w:val="16"/>
                <w:lang w:val="fi-FI" w:eastAsia="fi-FI"/>
              </w:rPr>
              <w:t>4120</w:t>
            </w:r>
          </w:p>
        </w:tc>
        <w:tc>
          <w:tcPr>
            <w:tcW w:w="1843" w:type="dxa"/>
            <w:tcBorders>
              <w:top w:val="single" w:sz="4" w:space="0" w:color="auto"/>
              <w:left w:val="single" w:sz="4" w:space="0" w:color="auto"/>
              <w:bottom w:val="single" w:sz="4" w:space="0" w:color="auto"/>
              <w:right w:val="single" w:sz="4" w:space="0" w:color="auto"/>
            </w:tcBorders>
            <w:vAlign w:val="center"/>
            <w:hideMark/>
          </w:tcPr>
          <w:p w14:paraId="622F16D6" w14:textId="77777777" w:rsidR="000A4E45" w:rsidRPr="003328F6" w:rsidRDefault="000A4E45" w:rsidP="00876E0F">
            <w:pPr>
              <w:pStyle w:val="TAC"/>
              <w:keepLines w:val="0"/>
              <w:rPr>
                <w:rFonts w:eastAsia="SimSun"/>
                <w:sz w:val="16"/>
                <w:lang w:val="en-US"/>
              </w:rPr>
            </w:pPr>
            <w:r w:rsidRPr="003328F6">
              <w:rPr>
                <w:sz w:val="16"/>
                <w:lang w:val="fi-FI" w:eastAsia="fi-FI"/>
              </w:rPr>
              <w:t>4245</w:t>
            </w:r>
          </w:p>
        </w:tc>
      </w:tr>
      <w:tr w:rsidR="000A4E45" w:rsidRPr="003328F6" w14:paraId="622F16D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8" w14:textId="77777777" w:rsidR="000A4E45" w:rsidRPr="003328F6" w:rsidRDefault="000A4E45" w:rsidP="00876E0F">
            <w:pPr>
              <w:pStyle w:val="TAL"/>
              <w:keepLines w:val="0"/>
              <w:rPr>
                <w:rFonts w:eastAsia="SimSun"/>
                <w:sz w:val="16"/>
                <w:lang w:val="en-US"/>
              </w:rPr>
            </w:pPr>
            <w:r w:rsidRPr="003328F6">
              <w:rPr>
                <w:sz w:val="16"/>
                <w:lang w:eastAsia="fi-FI"/>
              </w:rPr>
              <w:t>Two-tone 2nd order IMD products</w:t>
            </w:r>
          </w:p>
        </w:tc>
        <w:tc>
          <w:tcPr>
            <w:tcW w:w="1843" w:type="dxa"/>
            <w:tcBorders>
              <w:top w:val="nil"/>
              <w:left w:val="nil"/>
              <w:bottom w:val="single" w:sz="4" w:space="0" w:color="auto"/>
              <w:right w:val="single" w:sz="4" w:space="0" w:color="auto"/>
            </w:tcBorders>
            <w:shd w:val="clear" w:color="auto" w:fill="auto"/>
            <w:vAlign w:val="center"/>
            <w:hideMark/>
          </w:tcPr>
          <w:p w14:paraId="622F16D9" w14:textId="77777777" w:rsidR="000A4E45" w:rsidRPr="003328F6" w:rsidRDefault="000A4E45" w:rsidP="00876E0F">
            <w:pPr>
              <w:pStyle w:val="TAC"/>
              <w:keepLines w:val="0"/>
              <w:rPr>
                <w:rFonts w:eastAsia="SimSun"/>
                <w:sz w:val="16"/>
                <w:lang w:val="en-US"/>
              </w:rPr>
            </w:pPr>
            <w:r w:rsidRPr="003328F6">
              <w:rPr>
                <w:sz w:val="16"/>
                <w:lang w:eastAsia="fi-FI"/>
              </w:rPr>
              <w:t>|fy_low – fx_high|</w:t>
            </w:r>
          </w:p>
        </w:tc>
        <w:tc>
          <w:tcPr>
            <w:tcW w:w="1843" w:type="dxa"/>
            <w:tcBorders>
              <w:top w:val="nil"/>
              <w:left w:val="nil"/>
              <w:bottom w:val="single" w:sz="4" w:space="0" w:color="auto"/>
              <w:right w:val="single" w:sz="4" w:space="0" w:color="auto"/>
            </w:tcBorders>
            <w:shd w:val="clear" w:color="auto" w:fill="auto"/>
            <w:vAlign w:val="center"/>
            <w:hideMark/>
          </w:tcPr>
          <w:p w14:paraId="622F16DA" w14:textId="77777777" w:rsidR="000A4E45" w:rsidRPr="003328F6" w:rsidRDefault="000A4E45" w:rsidP="00876E0F">
            <w:pPr>
              <w:pStyle w:val="TAC"/>
              <w:keepLines w:val="0"/>
              <w:rPr>
                <w:rFonts w:eastAsia="SimSun"/>
                <w:sz w:val="16"/>
                <w:lang w:val="en-US"/>
              </w:rPr>
            </w:pPr>
            <w:r w:rsidRPr="003328F6">
              <w:rPr>
                <w:sz w:val="16"/>
                <w:lang w:eastAsia="fi-FI"/>
              </w:rPr>
              <w:t>|fy_high – fx_low|</w:t>
            </w:r>
          </w:p>
        </w:tc>
        <w:tc>
          <w:tcPr>
            <w:tcW w:w="1842" w:type="dxa"/>
            <w:tcBorders>
              <w:top w:val="nil"/>
              <w:left w:val="nil"/>
              <w:bottom w:val="single" w:sz="4" w:space="0" w:color="auto"/>
              <w:right w:val="single" w:sz="4" w:space="0" w:color="auto"/>
            </w:tcBorders>
            <w:shd w:val="clear" w:color="auto" w:fill="auto"/>
            <w:vAlign w:val="center"/>
            <w:hideMark/>
          </w:tcPr>
          <w:p w14:paraId="622F16DB" w14:textId="77777777" w:rsidR="000A4E45" w:rsidRPr="003328F6" w:rsidRDefault="000A4E45" w:rsidP="00876E0F">
            <w:pPr>
              <w:pStyle w:val="TAC"/>
              <w:keepLines w:val="0"/>
              <w:rPr>
                <w:rFonts w:eastAsia="SimSun"/>
                <w:sz w:val="16"/>
                <w:lang w:val="en-US"/>
              </w:rPr>
            </w:pPr>
            <w:r w:rsidRPr="003328F6">
              <w:rPr>
                <w:sz w:val="16"/>
                <w:lang w:eastAsia="fi-FI"/>
              </w:rPr>
              <w:t>|fy_low + fx_low|</w:t>
            </w:r>
          </w:p>
        </w:tc>
        <w:tc>
          <w:tcPr>
            <w:tcW w:w="1843" w:type="dxa"/>
            <w:tcBorders>
              <w:top w:val="nil"/>
              <w:left w:val="nil"/>
              <w:bottom w:val="single" w:sz="4" w:space="0" w:color="auto"/>
              <w:right w:val="single" w:sz="4" w:space="0" w:color="auto"/>
            </w:tcBorders>
            <w:shd w:val="clear" w:color="auto" w:fill="auto"/>
            <w:vAlign w:val="center"/>
            <w:hideMark/>
          </w:tcPr>
          <w:p w14:paraId="622F16DC" w14:textId="77777777" w:rsidR="000A4E45" w:rsidRPr="003328F6" w:rsidRDefault="000A4E45" w:rsidP="00876E0F">
            <w:pPr>
              <w:pStyle w:val="TAC"/>
              <w:keepLines w:val="0"/>
              <w:rPr>
                <w:rFonts w:eastAsia="SimSun"/>
                <w:sz w:val="16"/>
                <w:lang w:val="en-US"/>
              </w:rPr>
            </w:pPr>
            <w:r w:rsidRPr="003328F6">
              <w:rPr>
                <w:sz w:val="16"/>
                <w:lang w:eastAsia="fi-FI"/>
              </w:rPr>
              <w:t>|fy_high + fx_high|</w:t>
            </w:r>
          </w:p>
        </w:tc>
      </w:tr>
      <w:tr w:rsidR="000A4E45" w:rsidRPr="003328F6" w14:paraId="622F16E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D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DF" w14:textId="77777777" w:rsidR="000A4E45" w:rsidRPr="003328F6" w:rsidRDefault="000A4E45" w:rsidP="00876E0F">
            <w:pPr>
              <w:pStyle w:val="TAC"/>
              <w:keepLines w:val="0"/>
              <w:rPr>
                <w:rFonts w:eastAsia="SimSun"/>
                <w:sz w:val="16"/>
                <w:lang w:val="en-US"/>
              </w:rPr>
            </w:pPr>
            <w:r w:rsidRPr="003328F6">
              <w:rPr>
                <w:sz w:val="16"/>
                <w:lang w:eastAsia="fi-FI"/>
              </w:rPr>
              <w:t>26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0" w14:textId="77777777" w:rsidR="000A4E45" w:rsidRPr="003328F6" w:rsidRDefault="000A4E45" w:rsidP="00876E0F">
            <w:pPr>
              <w:pStyle w:val="TAC"/>
              <w:keepLines w:val="0"/>
              <w:rPr>
                <w:rFonts w:eastAsia="SimSun"/>
                <w:sz w:val="16"/>
                <w:lang w:val="en-US"/>
              </w:rPr>
            </w:pPr>
            <w:r w:rsidRPr="003328F6">
              <w:rPr>
                <w:sz w:val="16"/>
                <w:lang w:eastAsia="fi-FI"/>
              </w:rPr>
              <w:t>61</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1" w14:textId="77777777" w:rsidR="000A4E45" w:rsidRPr="003328F6" w:rsidRDefault="000A4E45" w:rsidP="00876E0F">
            <w:pPr>
              <w:pStyle w:val="TAC"/>
              <w:keepLines w:val="0"/>
              <w:rPr>
                <w:rFonts w:eastAsia="SimSun"/>
                <w:sz w:val="16"/>
                <w:lang w:val="en-US"/>
              </w:rPr>
            </w:pPr>
            <w:r w:rsidRPr="003328F6">
              <w:rPr>
                <w:sz w:val="16"/>
                <w:lang w:eastAsia="fi-FI"/>
              </w:rPr>
              <w:t>1612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2" w14:textId="77777777" w:rsidR="000A4E45" w:rsidRPr="003328F6" w:rsidRDefault="000A4E45" w:rsidP="00876E0F">
            <w:pPr>
              <w:pStyle w:val="TAC"/>
              <w:keepLines w:val="0"/>
              <w:rPr>
                <w:rFonts w:eastAsia="SimSun"/>
                <w:sz w:val="16"/>
                <w:lang w:val="en-US"/>
              </w:rPr>
            </w:pPr>
            <w:r w:rsidRPr="003328F6">
              <w:rPr>
                <w:sz w:val="16"/>
                <w:lang w:eastAsia="fi-FI"/>
              </w:rPr>
              <w:t>1647</w:t>
            </w:r>
          </w:p>
        </w:tc>
      </w:tr>
      <w:tr w:rsidR="000A4E45" w:rsidRPr="003328F6" w14:paraId="622F16E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4"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5" w14:textId="77777777" w:rsidR="000A4E45" w:rsidRPr="003328F6" w:rsidRDefault="000A4E45" w:rsidP="00876E0F">
            <w:pPr>
              <w:pStyle w:val="TAC"/>
              <w:keepLines w:val="0"/>
              <w:rPr>
                <w:rFonts w:eastAsia="SimSun"/>
                <w:sz w:val="16"/>
                <w:lang w:val="en-US"/>
              </w:rPr>
            </w:pPr>
            <w:r w:rsidRPr="003328F6">
              <w:rPr>
                <w:sz w:val="16"/>
                <w:lang w:eastAsia="fi-FI"/>
              </w:rPr>
              <w:t>|2*fx_low –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6" w14:textId="77777777" w:rsidR="000A4E45" w:rsidRPr="003328F6" w:rsidRDefault="000A4E45" w:rsidP="00876E0F">
            <w:pPr>
              <w:pStyle w:val="TAC"/>
              <w:keepLines w:val="0"/>
              <w:rPr>
                <w:rFonts w:eastAsia="SimSun"/>
                <w:sz w:val="16"/>
                <w:lang w:val="en-US"/>
              </w:rPr>
            </w:pPr>
            <w:r w:rsidRPr="003328F6">
              <w:rPr>
                <w:sz w:val="16"/>
                <w:lang w:eastAsia="fi-FI"/>
              </w:rPr>
              <w:t>|2*fx_high –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E7" w14:textId="77777777" w:rsidR="000A4E45" w:rsidRPr="003328F6" w:rsidRDefault="000A4E45" w:rsidP="00876E0F">
            <w:pPr>
              <w:pStyle w:val="TAC"/>
              <w:keepLines w:val="0"/>
              <w:rPr>
                <w:rFonts w:eastAsia="SimSun"/>
                <w:sz w:val="16"/>
                <w:lang w:val="en-US"/>
              </w:rPr>
            </w:pPr>
            <w:r w:rsidRPr="003328F6">
              <w:rPr>
                <w:sz w:val="16"/>
                <w:lang w:eastAsia="fi-FI"/>
              </w:rPr>
              <w:t>|2*fy_low – 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E8" w14:textId="77777777" w:rsidR="000A4E45" w:rsidRPr="003328F6" w:rsidRDefault="000A4E45" w:rsidP="00876E0F">
            <w:pPr>
              <w:pStyle w:val="TAC"/>
              <w:keepLines w:val="0"/>
              <w:rPr>
                <w:rFonts w:eastAsia="SimSun"/>
                <w:sz w:val="16"/>
                <w:lang w:val="en-US"/>
              </w:rPr>
            </w:pPr>
            <w:r w:rsidRPr="003328F6">
              <w:rPr>
                <w:sz w:val="16"/>
                <w:lang w:eastAsia="fi-FI"/>
              </w:rPr>
              <w:t>|2*fy_high – fx_low|</w:t>
            </w:r>
          </w:p>
        </w:tc>
      </w:tr>
      <w:tr w:rsidR="000A4E45" w:rsidRPr="003328F6" w14:paraId="622F16EF"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E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B" w14:textId="77777777" w:rsidR="000A4E45" w:rsidRPr="003328F6" w:rsidRDefault="000A4E45" w:rsidP="00876E0F">
            <w:pPr>
              <w:pStyle w:val="TAC"/>
              <w:keepLines w:val="0"/>
              <w:rPr>
                <w:rFonts w:eastAsia="SimSun"/>
                <w:sz w:val="16"/>
                <w:lang w:val="en-US"/>
              </w:rPr>
            </w:pPr>
            <w:r w:rsidRPr="003328F6">
              <w:rPr>
                <w:sz w:val="16"/>
                <w:lang w:eastAsia="fi-FI"/>
              </w:rPr>
              <w:t>727</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C" w14:textId="77777777" w:rsidR="000A4E45" w:rsidRPr="003328F6" w:rsidRDefault="000A4E45" w:rsidP="00876E0F">
            <w:pPr>
              <w:pStyle w:val="TAC"/>
              <w:keepLines w:val="0"/>
              <w:rPr>
                <w:rFonts w:eastAsia="SimSun"/>
                <w:sz w:val="16"/>
                <w:lang w:val="en-US"/>
              </w:rPr>
            </w:pPr>
            <w:r w:rsidRPr="003328F6">
              <w:rPr>
                <w:sz w:val="16"/>
                <w:lang w:eastAsia="fi-FI"/>
              </w:rPr>
              <w:t>772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D" w14:textId="77777777" w:rsidR="000A4E45" w:rsidRPr="003328F6" w:rsidRDefault="000A4E45" w:rsidP="00876E0F">
            <w:pPr>
              <w:pStyle w:val="TAC"/>
              <w:keepLines w:val="0"/>
              <w:rPr>
                <w:rFonts w:eastAsia="SimSun"/>
                <w:sz w:val="16"/>
                <w:lang w:val="en-US"/>
              </w:rPr>
            </w:pPr>
            <w:r w:rsidRPr="003328F6">
              <w:rPr>
                <w:sz w:val="16"/>
                <w:lang w:eastAsia="fi-FI"/>
              </w:rPr>
              <w:t>850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EE" w14:textId="77777777" w:rsidR="000A4E45" w:rsidRPr="003328F6" w:rsidRDefault="000A4E45" w:rsidP="00876E0F">
            <w:pPr>
              <w:pStyle w:val="TAC"/>
              <w:keepLines w:val="0"/>
              <w:rPr>
                <w:rFonts w:eastAsia="SimSun"/>
                <w:sz w:val="16"/>
                <w:lang w:val="en-US"/>
              </w:rPr>
            </w:pPr>
            <w:r w:rsidRPr="003328F6">
              <w:rPr>
                <w:sz w:val="16"/>
                <w:lang w:eastAsia="fi-FI"/>
              </w:rPr>
              <w:t>910</w:t>
            </w:r>
          </w:p>
        </w:tc>
      </w:tr>
      <w:tr w:rsidR="000A4E45" w:rsidRPr="003328F6" w14:paraId="622F16F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0" w14:textId="77777777" w:rsidR="000A4E45" w:rsidRPr="003328F6" w:rsidRDefault="000A4E45" w:rsidP="00876E0F">
            <w:pPr>
              <w:pStyle w:val="TAL"/>
              <w:keepLines w:val="0"/>
              <w:rPr>
                <w:rFonts w:eastAsia="SimSun"/>
                <w:sz w:val="16"/>
                <w:lang w:val="en-US"/>
              </w:rPr>
            </w:pPr>
            <w:r w:rsidRPr="003328F6">
              <w:rPr>
                <w:sz w:val="16"/>
                <w:lang w:eastAsia="fi-FI"/>
              </w:rPr>
              <w:t>Two-tone 3rd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1" w14:textId="77777777" w:rsidR="000A4E45" w:rsidRPr="003328F6" w:rsidRDefault="000A4E45" w:rsidP="00876E0F">
            <w:pPr>
              <w:pStyle w:val="TAC"/>
              <w:keepLines w:val="0"/>
              <w:rPr>
                <w:rFonts w:eastAsia="SimSun"/>
                <w:sz w:val="16"/>
                <w:lang w:val="en-US"/>
              </w:rPr>
            </w:pPr>
            <w:r w:rsidRPr="003328F6">
              <w:rPr>
                <w:sz w:val="16"/>
                <w:lang w:eastAsia="fi-FI"/>
              </w:rPr>
              <w:t>|2*fx_low +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2" w14:textId="77777777" w:rsidR="000A4E45" w:rsidRPr="003328F6" w:rsidRDefault="000A4E45" w:rsidP="00876E0F">
            <w:pPr>
              <w:pStyle w:val="TAC"/>
              <w:keepLines w:val="0"/>
              <w:rPr>
                <w:rFonts w:eastAsia="SimSun"/>
                <w:sz w:val="16"/>
                <w:lang w:val="en-US"/>
              </w:rPr>
            </w:pPr>
            <w:r w:rsidRPr="003328F6">
              <w:rPr>
                <w:sz w:val="16"/>
                <w:lang w:eastAsia="fi-FI"/>
              </w:rPr>
              <w:t>|2*fx_high + 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3" w14:textId="77777777" w:rsidR="000A4E45" w:rsidRPr="003328F6" w:rsidRDefault="000A4E45" w:rsidP="00876E0F">
            <w:pPr>
              <w:pStyle w:val="TAC"/>
              <w:keepLines w:val="0"/>
              <w:rPr>
                <w:rFonts w:eastAsia="SimSun"/>
                <w:sz w:val="16"/>
                <w:lang w:val="en-US"/>
              </w:rPr>
            </w:pPr>
            <w:r w:rsidRPr="003328F6">
              <w:rPr>
                <w:sz w:val="16"/>
                <w:lang w:eastAsia="fi-FI"/>
              </w:rPr>
              <w:t>|2*fy_low + 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4" w14:textId="77777777" w:rsidR="000A4E45" w:rsidRPr="003328F6" w:rsidRDefault="000A4E45" w:rsidP="00876E0F">
            <w:pPr>
              <w:pStyle w:val="TAC"/>
              <w:keepLines w:val="0"/>
              <w:rPr>
                <w:rFonts w:eastAsia="SimSun"/>
                <w:sz w:val="16"/>
                <w:lang w:val="en-US"/>
              </w:rPr>
            </w:pPr>
            <w:r w:rsidRPr="003328F6">
              <w:rPr>
                <w:sz w:val="16"/>
                <w:lang w:eastAsia="fi-FI"/>
              </w:rPr>
              <w:t>|2*fy_high + fx_high|</w:t>
            </w:r>
          </w:p>
        </w:tc>
      </w:tr>
      <w:tr w:rsidR="000A4E45" w:rsidRPr="003328F6" w14:paraId="622F16F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7" w14:textId="77777777" w:rsidR="000A4E45" w:rsidRPr="003328F6" w:rsidRDefault="000A4E45" w:rsidP="00876E0F">
            <w:pPr>
              <w:pStyle w:val="TAC"/>
              <w:keepLines w:val="0"/>
              <w:rPr>
                <w:rFonts w:eastAsia="SimSun"/>
                <w:sz w:val="16"/>
                <w:lang w:val="en-US"/>
              </w:rPr>
            </w:pPr>
            <w:r w:rsidRPr="003328F6">
              <w:rPr>
                <w:sz w:val="16"/>
                <w:lang w:eastAsia="fi-FI"/>
              </w:rPr>
              <w:t>2400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8" w14:textId="77777777" w:rsidR="000A4E45" w:rsidRPr="003328F6" w:rsidRDefault="000A4E45" w:rsidP="00876E0F">
            <w:pPr>
              <w:pStyle w:val="TAC"/>
              <w:keepLines w:val="0"/>
              <w:rPr>
                <w:rFonts w:eastAsia="SimSun"/>
                <w:sz w:val="16"/>
                <w:lang w:val="en-US"/>
              </w:rPr>
            </w:pPr>
            <w:r w:rsidRPr="003328F6">
              <w:rPr>
                <w:sz w:val="16"/>
                <w:lang w:eastAsia="fi-FI"/>
              </w:rPr>
              <w:t>2445</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9" w14:textId="77777777" w:rsidR="000A4E45" w:rsidRPr="003328F6" w:rsidRDefault="000A4E45" w:rsidP="00876E0F">
            <w:pPr>
              <w:pStyle w:val="TAC"/>
              <w:keepLines w:val="0"/>
              <w:rPr>
                <w:rFonts w:eastAsia="SimSun"/>
                <w:sz w:val="16"/>
                <w:lang w:val="en-US"/>
              </w:rPr>
            </w:pPr>
            <w:r w:rsidRPr="003328F6">
              <w:rPr>
                <w:sz w:val="16"/>
                <w:lang w:eastAsia="fi-FI"/>
              </w:rPr>
              <w:t>2436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6FA" w14:textId="77777777" w:rsidR="000A4E45" w:rsidRPr="003328F6" w:rsidRDefault="000A4E45" w:rsidP="00876E0F">
            <w:pPr>
              <w:pStyle w:val="TAC"/>
              <w:keepLines w:val="0"/>
              <w:rPr>
                <w:rFonts w:eastAsia="SimSun"/>
                <w:sz w:val="16"/>
                <w:lang w:val="en-US"/>
              </w:rPr>
            </w:pPr>
            <w:r w:rsidRPr="003328F6">
              <w:rPr>
                <w:sz w:val="16"/>
                <w:lang w:eastAsia="fi-FI"/>
              </w:rPr>
              <w:t>2496</w:t>
            </w:r>
          </w:p>
        </w:tc>
      </w:tr>
      <w:tr w:rsidR="000A4E45" w:rsidRPr="003328F6" w14:paraId="622F170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6FC"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D" w14:textId="77777777" w:rsidR="000A4E45" w:rsidRPr="003328F6" w:rsidRDefault="000A4E45" w:rsidP="00876E0F">
            <w:pPr>
              <w:pStyle w:val="TAC"/>
              <w:keepLines w:val="0"/>
              <w:rPr>
                <w:rFonts w:eastAsia="SimSun"/>
                <w:sz w:val="16"/>
                <w:lang w:val="en-US"/>
              </w:rPr>
            </w:pPr>
            <w:r w:rsidRPr="003328F6">
              <w:rPr>
                <w:sz w:val="16"/>
                <w:lang w:eastAsia="fi-FI"/>
              </w:rPr>
              <w:t>|3*fx_low –1*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6FE" w14:textId="77777777" w:rsidR="000A4E45" w:rsidRPr="003328F6" w:rsidRDefault="000A4E45" w:rsidP="00876E0F">
            <w:pPr>
              <w:pStyle w:val="TAC"/>
              <w:keepLines w:val="0"/>
              <w:rPr>
                <w:rFonts w:eastAsia="SimSun"/>
                <w:sz w:val="16"/>
                <w:lang w:val="en-US"/>
              </w:rPr>
            </w:pPr>
            <w:r w:rsidRPr="003328F6">
              <w:rPr>
                <w:sz w:val="16"/>
                <w:lang w:eastAsia="fi-FI"/>
              </w:rPr>
              <w:t>|3*fx_high – 1*fy_low|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6FF" w14:textId="77777777" w:rsidR="000A4E45" w:rsidRPr="003328F6" w:rsidRDefault="000A4E45" w:rsidP="00876E0F">
            <w:pPr>
              <w:pStyle w:val="TAC"/>
              <w:keepLines w:val="0"/>
              <w:rPr>
                <w:rFonts w:eastAsia="SimSun"/>
                <w:sz w:val="16"/>
                <w:lang w:val="en-US"/>
              </w:rPr>
            </w:pPr>
            <w:r w:rsidRPr="003328F6">
              <w:rPr>
                <w:sz w:val="16"/>
                <w:lang w:eastAsia="fi-FI"/>
              </w:rPr>
              <w:t>|3*fy_low – 1*fx_high|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0" w14:textId="77777777" w:rsidR="000A4E45" w:rsidRPr="003328F6" w:rsidRDefault="000A4E45" w:rsidP="00876E0F">
            <w:pPr>
              <w:pStyle w:val="TAC"/>
              <w:keepLines w:val="0"/>
              <w:rPr>
                <w:rFonts w:eastAsia="SimSun"/>
                <w:sz w:val="16"/>
                <w:lang w:val="en-US"/>
              </w:rPr>
            </w:pPr>
            <w:r w:rsidRPr="003328F6">
              <w:rPr>
                <w:sz w:val="16"/>
                <w:lang w:eastAsia="fi-FI"/>
              </w:rPr>
              <w:t>|3*fy_high – 1*fx_low|</w:t>
            </w:r>
          </w:p>
        </w:tc>
      </w:tr>
      <w:tr w:rsidR="000A4E45" w:rsidRPr="003328F6" w14:paraId="622F1707"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3" w14:textId="77777777" w:rsidR="000A4E45" w:rsidRPr="003328F6" w:rsidRDefault="000A4E45" w:rsidP="00876E0F">
            <w:pPr>
              <w:pStyle w:val="TAC"/>
              <w:keepLines w:val="0"/>
              <w:rPr>
                <w:rFonts w:eastAsia="SimSun"/>
                <w:sz w:val="16"/>
                <w:lang w:val="en-US"/>
              </w:rPr>
            </w:pPr>
            <w:r w:rsidRPr="003328F6">
              <w:rPr>
                <w:sz w:val="16"/>
                <w:lang w:eastAsia="fi-FI"/>
              </w:rPr>
              <w:t>1515</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4" w14:textId="77777777" w:rsidR="000A4E45" w:rsidRPr="003328F6" w:rsidRDefault="000A4E45" w:rsidP="00876E0F">
            <w:pPr>
              <w:pStyle w:val="TAC"/>
              <w:keepLines w:val="0"/>
              <w:rPr>
                <w:rFonts w:eastAsia="SimSun"/>
                <w:sz w:val="16"/>
                <w:lang w:val="en-US"/>
              </w:rPr>
            </w:pPr>
            <w:r w:rsidRPr="003328F6">
              <w:rPr>
                <w:sz w:val="16"/>
                <w:lang w:eastAsia="fi-FI"/>
              </w:rPr>
              <w:t>1570</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5" w14:textId="77777777" w:rsidR="000A4E45" w:rsidRPr="003328F6" w:rsidRDefault="000A4E45" w:rsidP="00876E0F">
            <w:pPr>
              <w:pStyle w:val="TAC"/>
              <w:keepLines w:val="0"/>
              <w:rPr>
                <w:rFonts w:eastAsia="SimSun"/>
                <w:sz w:val="16"/>
                <w:lang w:val="en-US"/>
              </w:rPr>
            </w:pPr>
            <w:r w:rsidRPr="003328F6">
              <w:rPr>
                <w:sz w:val="16"/>
                <w:lang w:eastAsia="fi-FI"/>
              </w:rPr>
              <w:t>1674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6" w14:textId="77777777" w:rsidR="000A4E45" w:rsidRPr="003328F6" w:rsidRDefault="000A4E45" w:rsidP="00876E0F">
            <w:pPr>
              <w:pStyle w:val="TAC"/>
              <w:keepLines w:val="0"/>
              <w:rPr>
                <w:rFonts w:eastAsia="SimSun"/>
                <w:sz w:val="16"/>
                <w:lang w:val="en-US"/>
              </w:rPr>
            </w:pPr>
            <w:r w:rsidRPr="003328F6">
              <w:rPr>
                <w:sz w:val="16"/>
                <w:lang w:eastAsia="fi-FI"/>
              </w:rPr>
              <w:t>1759</w:t>
            </w:r>
          </w:p>
        </w:tc>
      </w:tr>
      <w:tr w:rsidR="000A4E45" w:rsidRPr="003328F6" w14:paraId="622F170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8"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9" w14:textId="77777777" w:rsidR="000A4E45" w:rsidRPr="003328F6" w:rsidRDefault="000A4E45" w:rsidP="00876E0F">
            <w:pPr>
              <w:pStyle w:val="TAC"/>
              <w:keepLines w:val="0"/>
              <w:rPr>
                <w:rFonts w:eastAsia="SimSun"/>
                <w:sz w:val="16"/>
                <w:lang w:val="en-US"/>
              </w:rPr>
            </w:pPr>
            <w:r w:rsidRPr="003328F6">
              <w:rPr>
                <w:sz w:val="16"/>
                <w:lang w:eastAsia="fi-FI"/>
              </w:rPr>
              <w:t>|2*fx_low –2* fy_high|</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A" w14:textId="77777777" w:rsidR="000A4E45" w:rsidRPr="003328F6" w:rsidRDefault="000A4E45" w:rsidP="00876E0F">
            <w:pPr>
              <w:pStyle w:val="TAC"/>
              <w:keepLines w:val="0"/>
              <w:rPr>
                <w:rFonts w:eastAsia="SimSun"/>
                <w:sz w:val="16"/>
                <w:lang w:val="en-US"/>
              </w:rPr>
            </w:pPr>
            <w:r w:rsidRPr="003328F6">
              <w:rPr>
                <w:sz w:val="16"/>
                <w:lang w:eastAsia="fi-FI"/>
              </w:rPr>
              <w:t>|2*fx_high –2* fy_low|</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0B" w14:textId="77777777" w:rsidR="000A4E45" w:rsidRPr="003328F6" w:rsidRDefault="000A4E45" w:rsidP="00876E0F">
            <w:pPr>
              <w:pStyle w:val="TAC"/>
              <w:keepLines w:val="0"/>
              <w:rPr>
                <w:rFonts w:eastAsia="SimSun"/>
                <w:sz w:val="16"/>
                <w:lang w:val="en-US"/>
              </w:rPr>
            </w:pPr>
            <w:r w:rsidRPr="003328F6">
              <w:rPr>
                <w:sz w:val="16"/>
                <w:lang w:eastAsia="fi-FI"/>
              </w:rPr>
              <w:t>|2*fx_low +2*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0C" w14:textId="77777777" w:rsidR="000A4E45" w:rsidRPr="003328F6" w:rsidRDefault="000A4E45" w:rsidP="00876E0F">
            <w:pPr>
              <w:pStyle w:val="TAC"/>
              <w:keepLines w:val="0"/>
              <w:rPr>
                <w:rFonts w:eastAsia="SimSun"/>
                <w:sz w:val="16"/>
                <w:lang w:val="en-US"/>
              </w:rPr>
            </w:pPr>
            <w:r w:rsidRPr="003328F6">
              <w:rPr>
                <w:sz w:val="16"/>
                <w:lang w:eastAsia="fi-FI"/>
              </w:rPr>
              <w:t>|2*fx_high +2* fy_high|</w:t>
            </w:r>
          </w:p>
        </w:tc>
      </w:tr>
      <w:tr w:rsidR="000A4E45" w:rsidRPr="003328F6" w14:paraId="622F171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0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0F" w14:textId="77777777" w:rsidR="000A4E45" w:rsidRPr="003328F6" w:rsidRDefault="000A4E45" w:rsidP="00876E0F">
            <w:pPr>
              <w:pStyle w:val="TAC"/>
              <w:keepLines w:val="0"/>
              <w:rPr>
                <w:rFonts w:eastAsia="SimSun"/>
                <w:sz w:val="16"/>
                <w:lang w:val="en-US"/>
              </w:rPr>
            </w:pPr>
            <w:r w:rsidRPr="003328F6">
              <w:rPr>
                <w:sz w:val="16"/>
                <w:lang w:eastAsia="fi-FI"/>
              </w:rPr>
              <w:t>122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0" w14:textId="77777777" w:rsidR="000A4E45" w:rsidRPr="003328F6" w:rsidRDefault="000A4E45" w:rsidP="00876E0F">
            <w:pPr>
              <w:pStyle w:val="TAC"/>
              <w:keepLines w:val="0"/>
              <w:rPr>
                <w:rFonts w:eastAsia="SimSun"/>
                <w:sz w:val="16"/>
                <w:lang w:val="en-US"/>
              </w:rPr>
            </w:pPr>
            <w:r w:rsidRPr="003328F6">
              <w:rPr>
                <w:sz w:val="16"/>
                <w:lang w:eastAsia="fi-FI"/>
              </w:rPr>
              <w:t>52</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1" w14:textId="77777777" w:rsidR="000A4E45" w:rsidRPr="003328F6" w:rsidRDefault="000A4E45" w:rsidP="00876E0F">
            <w:pPr>
              <w:pStyle w:val="TAC"/>
              <w:keepLines w:val="0"/>
              <w:rPr>
                <w:rFonts w:eastAsia="SimSun"/>
                <w:sz w:val="16"/>
                <w:lang w:val="en-US"/>
              </w:rPr>
            </w:pPr>
            <w:r w:rsidRPr="003328F6">
              <w:rPr>
                <w:sz w:val="16"/>
                <w:lang w:eastAsia="fi-FI"/>
              </w:rPr>
              <w:t>3224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2" w14:textId="77777777" w:rsidR="000A4E45" w:rsidRPr="003328F6" w:rsidRDefault="000A4E45" w:rsidP="00876E0F">
            <w:pPr>
              <w:pStyle w:val="TAC"/>
              <w:keepLines w:val="0"/>
              <w:rPr>
                <w:rFonts w:eastAsia="SimSun"/>
                <w:sz w:val="16"/>
                <w:lang w:val="en-US"/>
              </w:rPr>
            </w:pPr>
            <w:r w:rsidRPr="003328F6">
              <w:rPr>
                <w:sz w:val="16"/>
                <w:lang w:eastAsia="fi-FI"/>
              </w:rPr>
              <w:t>3294</w:t>
            </w:r>
          </w:p>
        </w:tc>
      </w:tr>
      <w:tr w:rsidR="000A4E45" w:rsidRPr="003328F6" w14:paraId="622F171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4" w14:textId="77777777" w:rsidR="000A4E45" w:rsidRPr="003328F6" w:rsidRDefault="000A4E45" w:rsidP="00876E0F">
            <w:pPr>
              <w:pStyle w:val="TAL"/>
              <w:keepLines w:val="0"/>
              <w:rPr>
                <w:rFonts w:eastAsia="SimSun"/>
                <w:sz w:val="16"/>
                <w:lang w:val="en-US"/>
              </w:rPr>
            </w:pPr>
            <w:r w:rsidRPr="003328F6">
              <w:rPr>
                <w:sz w:val="16"/>
                <w:lang w:eastAsia="fi-FI"/>
              </w:rPr>
              <w:t>Two-tone 4th order IMD products</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5" w14:textId="77777777" w:rsidR="000A4E45" w:rsidRPr="003328F6" w:rsidRDefault="000A4E45" w:rsidP="00876E0F">
            <w:pPr>
              <w:pStyle w:val="TAC"/>
              <w:keepLines w:val="0"/>
              <w:rPr>
                <w:rFonts w:eastAsia="SimSun"/>
                <w:sz w:val="16"/>
                <w:lang w:val="en-US"/>
              </w:rPr>
            </w:pPr>
            <w:r w:rsidRPr="003328F6">
              <w:rPr>
                <w:sz w:val="16"/>
                <w:lang w:eastAsia="fi-FI"/>
              </w:rPr>
              <w:t>|3*fx_low +1* fy_low|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6" w14:textId="77777777" w:rsidR="000A4E45" w:rsidRPr="003328F6" w:rsidRDefault="000A4E45" w:rsidP="00876E0F">
            <w:pPr>
              <w:pStyle w:val="TAC"/>
              <w:keepLines w:val="0"/>
              <w:rPr>
                <w:rFonts w:eastAsia="SimSun"/>
                <w:sz w:val="16"/>
                <w:lang w:val="en-US"/>
              </w:rPr>
            </w:pPr>
            <w:r w:rsidRPr="003328F6">
              <w:rPr>
                <w:sz w:val="16"/>
                <w:lang w:eastAsia="fi-FI"/>
              </w:rPr>
              <w:t>|3*fx_high + 1*fy_high|</w:t>
            </w:r>
          </w:p>
        </w:tc>
        <w:tc>
          <w:tcPr>
            <w:tcW w:w="1842" w:type="dxa"/>
            <w:tcBorders>
              <w:top w:val="single" w:sz="4" w:space="0" w:color="auto"/>
              <w:left w:val="nil"/>
              <w:bottom w:val="single" w:sz="4" w:space="0" w:color="auto"/>
              <w:right w:val="single" w:sz="4" w:space="0" w:color="auto"/>
            </w:tcBorders>
            <w:shd w:val="clear" w:color="auto" w:fill="auto"/>
            <w:vAlign w:val="center"/>
            <w:hideMark/>
          </w:tcPr>
          <w:p w14:paraId="622F1717" w14:textId="77777777" w:rsidR="000A4E45" w:rsidRPr="003328F6" w:rsidRDefault="000A4E45" w:rsidP="00876E0F">
            <w:pPr>
              <w:pStyle w:val="TAC"/>
              <w:keepLines w:val="0"/>
              <w:rPr>
                <w:rFonts w:eastAsia="SimSun"/>
                <w:sz w:val="16"/>
                <w:lang w:val="en-US"/>
              </w:rPr>
            </w:pPr>
            <w:r w:rsidRPr="003328F6">
              <w:rPr>
                <w:sz w:val="16"/>
                <w:lang w:eastAsia="fi-FI"/>
              </w:rPr>
              <w:t>|3*fy_low + 1*fx_low|</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14:paraId="622F1718" w14:textId="77777777" w:rsidR="000A4E45" w:rsidRPr="003328F6" w:rsidRDefault="000A4E45" w:rsidP="00876E0F">
            <w:pPr>
              <w:pStyle w:val="TAC"/>
              <w:keepLines w:val="0"/>
              <w:rPr>
                <w:rFonts w:eastAsia="SimSun"/>
                <w:sz w:val="16"/>
                <w:lang w:val="en-US"/>
              </w:rPr>
            </w:pPr>
            <w:r w:rsidRPr="003328F6">
              <w:rPr>
                <w:sz w:val="16"/>
                <w:lang w:eastAsia="fi-FI"/>
              </w:rPr>
              <w:t>|3*fy_high + 1*fx_high|</w:t>
            </w:r>
          </w:p>
        </w:tc>
      </w:tr>
      <w:tr w:rsidR="000A4E45" w:rsidRPr="003328F6" w14:paraId="622F171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1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B" w14:textId="77777777" w:rsidR="000A4E45" w:rsidRPr="003328F6" w:rsidRDefault="000A4E45" w:rsidP="00876E0F">
            <w:pPr>
              <w:pStyle w:val="TAC"/>
              <w:keepLines w:val="0"/>
              <w:rPr>
                <w:rFonts w:eastAsia="SimSun"/>
                <w:sz w:val="16"/>
                <w:lang w:val="en-US"/>
              </w:rPr>
            </w:pPr>
            <w:r w:rsidRPr="003328F6">
              <w:rPr>
                <w:sz w:val="16"/>
                <w:lang w:eastAsia="fi-FI"/>
              </w:rPr>
              <w:t>3188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C" w14:textId="77777777" w:rsidR="000A4E45" w:rsidRPr="003328F6" w:rsidRDefault="000A4E45" w:rsidP="00876E0F">
            <w:pPr>
              <w:pStyle w:val="TAC"/>
              <w:keepLines w:val="0"/>
              <w:rPr>
                <w:rFonts w:eastAsia="SimSun"/>
                <w:sz w:val="16"/>
                <w:lang w:val="en-US"/>
              </w:rPr>
            </w:pPr>
            <w:r w:rsidRPr="003328F6">
              <w:rPr>
                <w:sz w:val="16"/>
                <w:lang w:eastAsia="fi-FI"/>
              </w:rPr>
              <w:t>3243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D" w14:textId="77777777" w:rsidR="000A4E45" w:rsidRPr="003328F6" w:rsidRDefault="000A4E45" w:rsidP="00876E0F">
            <w:pPr>
              <w:pStyle w:val="TAC"/>
              <w:keepLines w:val="0"/>
              <w:rPr>
                <w:rFonts w:eastAsia="SimSun"/>
                <w:sz w:val="16"/>
                <w:lang w:val="en-US"/>
              </w:rPr>
            </w:pPr>
            <w:r w:rsidRPr="003328F6">
              <w:rPr>
                <w:sz w:val="16"/>
                <w:lang w:eastAsia="fi-FI"/>
              </w:rPr>
              <w:t>3260</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1E" w14:textId="77777777" w:rsidR="000A4E45" w:rsidRPr="003328F6" w:rsidRDefault="000A4E45" w:rsidP="00876E0F">
            <w:pPr>
              <w:pStyle w:val="TAC"/>
              <w:keepLines w:val="0"/>
              <w:rPr>
                <w:rFonts w:eastAsia="SimSun"/>
                <w:sz w:val="16"/>
                <w:lang w:val="en-US"/>
              </w:rPr>
            </w:pPr>
            <w:r w:rsidRPr="003328F6">
              <w:rPr>
                <w:sz w:val="16"/>
                <w:lang w:eastAsia="fi-FI"/>
              </w:rPr>
              <w:t>3345</w:t>
            </w:r>
          </w:p>
        </w:tc>
      </w:tr>
      <w:tr w:rsidR="000A4E45" w:rsidRPr="003328F6" w14:paraId="622F1725"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0"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1" w14:textId="77777777" w:rsidR="000A4E45" w:rsidRPr="003328F6" w:rsidRDefault="000A4E45" w:rsidP="00876E0F">
            <w:pPr>
              <w:pStyle w:val="TAC"/>
              <w:keepLines w:val="0"/>
              <w:rPr>
                <w:rFonts w:eastAsia="SimSun"/>
                <w:sz w:val="16"/>
                <w:lang w:val="en-US"/>
              </w:rPr>
            </w:pPr>
            <w:r w:rsidRPr="003328F6">
              <w:rPr>
                <w:sz w:val="16"/>
                <w:lang w:eastAsia="fi-FI"/>
              </w:rPr>
              <w:t>|fx_low – 4*fy_high|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2" w14:textId="77777777" w:rsidR="000A4E45" w:rsidRPr="003328F6" w:rsidRDefault="000A4E45" w:rsidP="00876E0F">
            <w:pPr>
              <w:pStyle w:val="TAC"/>
              <w:keepLines w:val="0"/>
              <w:rPr>
                <w:rFonts w:eastAsia="SimSun"/>
                <w:sz w:val="16"/>
                <w:lang w:val="en-US"/>
              </w:rPr>
            </w:pPr>
            <w:r w:rsidRPr="003328F6">
              <w:rPr>
                <w:sz w:val="16"/>
                <w:lang w:eastAsia="fi-FI"/>
              </w:rPr>
              <w:t>|fx_high – 4*fy_low|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3" w14:textId="77777777" w:rsidR="000A4E45" w:rsidRPr="003328F6" w:rsidRDefault="000A4E45" w:rsidP="00876E0F">
            <w:pPr>
              <w:pStyle w:val="TAC"/>
              <w:keepLines w:val="0"/>
              <w:rPr>
                <w:rFonts w:eastAsia="SimSun"/>
                <w:sz w:val="16"/>
                <w:lang w:val="en-US"/>
              </w:rPr>
            </w:pPr>
            <w:r w:rsidRPr="003328F6">
              <w:rPr>
                <w:sz w:val="16"/>
                <w:lang w:eastAsia="fi-FI"/>
              </w:rPr>
              <w:t>|fy_low – 4*fx_high|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4" w14:textId="77777777" w:rsidR="000A4E45" w:rsidRPr="003328F6" w:rsidRDefault="000A4E45" w:rsidP="00876E0F">
            <w:pPr>
              <w:pStyle w:val="TAC"/>
              <w:keepLines w:val="0"/>
              <w:rPr>
                <w:rFonts w:eastAsia="SimSun"/>
                <w:sz w:val="16"/>
                <w:lang w:val="en-US"/>
              </w:rPr>
            </w:pPr>
            <w:r w:rsidRPr="003328F6">
              <w:rPr>
                <w:sz w:val="16"/>
                <w:lang w:eastAsia="fi-FI"/>
              </w:rPr>
              <w:t>|fy_high – 4*fx_low|</w:t>
            </w:r>
          </w:p>
        </w:tc>
      </w:tr>
      <w:tr w:rsidR="000A4E45" w:rsidRPr="003328F6" w14:paraId="622F172B"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6"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7" w14:textId="77777777" w:rsidR="000A4E45" w:rsidRPr="003328F6" w:rsidRDefault="000A4E45" w:rsidP="00876E0F">
            <w:pPr>
              <w:pStyle w:val="TAC"/>
              <w:keepLines w:val="0"/>
              <w:rPr>
                <w:rFonts w:eastAsia="SimSun"/>
                <w:sz w:val="16"/>
                <w:lang w:val="en-US"/>
              </w:rPr>
            </w:pPr>
            <w:r w:rsidRPr="003328F6">
              <w:rPr>
                <w:sz w:val="16"/>
                <w:lang w:eastAsia="fi-FI"/>
              </w:rPr>
              <w:t>2608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8" w14:textId="77777777" w:rsidR="000A4E45" w:rsidRPr="003328F6" w:rsidRDefault="000A4E45" w:rsidP="00876E0F">
            <w:pPr>
              <w:pStyle w:val="TAC"/>
              <w:keepLines w:val="0"/>
              <w:rPr>
                <w:rFonts w:eastAsia="SimSun"/>
                <w:sz w:val="16"/>
                <w:lang w:val="en-US"/>
              </w:rPr>
            </w:pPr>
            <w:r w:rsidRPr="003328F6">
              <w:rPr>
                <w:sz w:val="16"/>
                <w:lang w:eastAsia="fi-FI"/>
              </w:rPr>
              <w:t>2498</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9" w14:textId="77777777" w:rsidR="000A4E45" w:rsidRPr="003328F6" w:rsidRDefault="000A4E45" w:rsidP="00876E0F">
            <w:pPr>
              <w:pStyle w:val="TAC"/>
              <w:keepLines w:val="0"/>
              <w:rPr>
                <w:rFonts w:eastAsia="SimSun"/>
                <w:sz w:val="16"/>
                <w:lang w:val="en-US"/>
              </w:rPr>
            </w:pPr>
            <w:r w:rsidRPr="003328F6">
              <w:rPr>
                <w:sz w:val="16"/>
                <w:lang w:eastAsia="fi-FI"/>
              </w:rPr>
              <w:t>2368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A" w14:textId="77777777" w:rsidR="000A4E45" w:rsidRPr="003328F6" w:rsidRDefault="000A4E45" w:rsidP="00876E0F">
            <w:pPr>
              <w:pStyle w:val="TAC"/>
              <w:keepLines w:val="0"/>
              <w:rPr>
                <w:rFonts w:eastAsia="SimSun"/>
                <w:sz w:val="16"/>
                <w:lang w:val="en-US"/>
              </w:rPr>
            </w:pPr>
            <w:r w:rsidRPr="003328F6">
              <w:rPr>
                <w:sz w:val="16"/>
                <w:lang w:eastAsia="fi-FI"/>
              </w:rPr>
              <w:t>2303</w:t>
            </w:r>
          </w:p>
        </w:tc>
      </w:tr>
      <w:tr w:rsidR="000A4E45" w:rsidRPr="003328F6" w14:paraId="622F1731"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2C"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D" w14:textId="77777777" w:rsidR="000A4E45" w:rsidRPr="003328F6" w:rsidRDefault="000A4E45" w:rsidP="00876E0F">
            <w:pPr>
              <w:pStyle w:val="TAC"/>
              <w:keepLines w:val="0"/>
              <w:rPr>
                <w:rFonts w:eastAsia="SimSun"/>
                <w:sz w:val="16"/>
                <w:lang w:val="en-US"/>
              </w:rPr>
            </w:pPr>
            <w:r w:rsidRPr="003328F6">
              <w:rPr>
                <w:sz w:val="16"/>
                <w:lang w:eastAsia="fi-FI"/>
              </w:rPr>
              <w:t>|2*fx_low - 3*fy_high|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E" w14:textId="77777777" w:rsidR="000A4E45" w:rsidRPr="003328F6" w:rsidRDefault="000A4E45" w:rsidP="00876E0F">
            <w:pPr>
              <w:pStyle w:val="TAC"/>
              <w:keepLines w:val="0"/>
              <w:rPr>
                <w:rFonts w:eastAsia="SimSun"/>
                <w:sz w:val="16"/>
                <w:lang w:val="en-US"/>
              </w:rPr>
            </w:pPr>
            <w:r w:rsidRPr="003328F6">
              <w:rPr>
                <w:sz w:val="16"/>
                <w:lang w:eastAsia="fi-FI"/>
              </w:rPr>
              <w:t>|2*fx_high - 3*fy_low|</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2F" w14:textId="77777777" w:rsidR="000A4E45" w:rsidRPr="003328F6" w:rsidRDefault="000A4E45" w:rsidP="00876E0F">
            <w:pPr>
              <w:pStyle w:val="TAC"/>
              <w:keepLines w:val="0"/>
              <w:rPr>
                <w:rFonts w:eastAsia="SimSun"/>
                <w:sz w:val="16"/>
                <w:lang w:val="en-US"/>
              </w:rPr>
            </w:pPr>
            <w:r w:rsidRPr="003328F6">
              <w:rPr>
                <w:sz w:val="16"/>
                <w:lang w:eastAsia="fi-FI"/>
              </w:rPr>
              <w:t>|2*fy_low - 3*fx_high|</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0" w14:textId="77777777" w:rsidR="000A4E45" w:rsidRPr="003328F6" w:rsidRDefault="000A4E45" w:rsidP="00876E0F">
            <w:pPr>
              <w:pStyle w:val="TAC"/>
              <w:keepLines w:val="0"/>
              <w:rPr>
                <w:rFonts w:eastAsia="SimSun"/>
                <w:sz w:val="16"/>
                <w:lang w:val="en-US"/>
              </w:rPr>
            </w:pPr>
            <w:r w:rsidRPr="003328F6">
              <w:rPr>
                <w:sz w:val="16"/>
                <w:lang w:eastAsia="fi-FI"/>
              </w:rPr>
              <w:t>|2*fy_high -3*fx_low|</w:t>
            </w:r>
          </w:p>
        </w:tc>
      </w:tr>
      <w:tr w:rsidR="000A4E45" w:rsidRPr="003328F6" w14:paraId="622F1737" w14:textId="77777777" w:rsidTr="00DC436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2"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3" w14:textId="77777777" w:rsidR="000A4E45" w:rsidRPr="003328F6" w:rsidRDefault="000A4E45" w:rsidP="00876E0F">
            <w:pPr>
              <w:pStyle w:val="TAC"/>
              <w:keepLines w:val="0"/>
              <w:rPr>
                <w:rFonts w:eastAsia="SimSun"/>
                <w:sz w:val="16"/>
                <w:lang w:val="en-US"/>
              </w:rPr>
            </w:pPr>
            <w:r w:rsidRPr="003328F6">
              <w:rPr>
                <w:sz w:val="16"/>
                <w:lang w:eastAsia="fi-FI"/>
              </w:rPr>
              <w:t>971</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4" w14:textId="77777777" w:rsidR="000A4E45" w:rsidRPr="003328F6" w:rsidRDefault="000A4E45" w:rsidP="00876E0F">
            <w:pPr>
              <w:pStyle w:val="TAC"/>
              <w:keepLines w:val="0"/>
              <w:rPr>
                <w:rFonts w:eastAsia="SimSun"/>
                <w:sz w:val="16"/>
                <w:lang w:val="en-US"/>
              </w:rPr>
            </w:pPr>
            <w:r w:rsidRPr="003328F6">
              <w:rPr>
                <w:sz w:val="16"/>
                <w:lang w:eastAsia="fi-FI"/>
              </w:rPr>
              <w:t>876</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5" w14:textId="77777777" w:rsidR="000A4E45" w:rsidRPr="003328F6" w:rsidRDefault="000A4E45" w:rsidP="00876E0F">
            <w:pPr>
              <w:pStyle w:val="TAC"/>
              <w:keepLines w:val="0"/>
              <w:rPr>
                <w:rFonts w:eastAsia="SimSun"/>
                <w:sz w:val="16"/>
                <w:lang w:val="en-US"/>
              </w:rPr>
            </w:pPr>
            <w:r w:rsidRPr="003328F6">
              <w:rPr>
                <w:sz w:val="16"/>
                <w:lang w:eastAsia="fi-FI"/>
              </w:rPr>
              <w:t>746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6" w14:textId="77777777" w:rsidR="000A4E45" w:rsidRPr="003328F6" w:rsidRDefault="000A4E45" w:rsidP="00876E0F">
            <w:pPr>
              <w:pStyle w:val="TAC"/>
              <w:keepLines w:val="0"/>
              <w:rPr>
                <w:rFonts w:eastAsia="SimSun"/>
                <w:sz w:val="16"/>
                <w:lang w:val="en-US"/>
              </w:rPr>
            </w:pPr>
            <w:r w:rsidRPr="003328F6">
              <w:rPr>
                <w:sz w:val="16"/>
                <w:lang w:eastAsia="fi-FI"/>
              </w:rPr>
              <w:t>666</w:t>
            </w:r>
          </w:p>
        </w:tc>
      </w:tr>
      <w:tr w:rsidR="000A4E45" w:rsidRPr="003328F6" w14:paraId="622F173D"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8"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9" w14:textId="77777777" w:rsidR="000A4E45" w:rsidRPr="003328F6" w:rsidRDefault="000A4E45" w:rsidP="00876E0F">
            <w:pPr>
              <w:pStyle w:val="TAC"/>
              <w:keepLines w:val="0"/>
              <w:rPr>
                <w:rFonts w:eastAsia="SimSun"/>
                <w:sz w:val="16"/>
                <w:lang w:val="en-US"/>
              </w:rPr>
            </w:pPr>
            <w:r w:rsidRPr="003328F6">
              <w:rPr>
                <w:sz w:val="16"/>
                <w:lang w:eastAsia="fi-FI"/>
              </w:rPr>
              <w:t>|fx_low + 4*fy_low|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A" w14:textId="77777777" w:rsidR="000A4E45" w:rsidRPr="003328F6" w:rsidRDefault="000A4E45" w:rsidP="00876E0F">
            <w:pPr>
              <w:pStyle w:val="TAC"/>
              <w:keepLines w:val="0"/>
              <w:rPr>
                <w:rFonts w:eastAsia="SimSun"/>
                <w:sz w:val="16"/>
                <w:lang w:val="en-US"/>
              </w:rPr>
            </w:pPr>
            <w:r w:rsidRPr="003328F6">
              <w:rPr>
                <w:sz w:val="16"/>
                <w:lang w:eastAsia="fi-FI"/>
              </w:rPr>
              <w:t>|fx_high + 4*fy_high|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B" w14:textId="77777777" w:rsidR="000A4E45" w:rsidRPr="003328F6" w:rsidRDefault="000A4E45" w:rsidP="00876E0F">
            <w:pPr>
              <w:pStyle w:val="TAC"/>
              <w:keepLines w:val="0"/>
              <w:rPr>
                <w:rFonts w:eastAsia="SimSun"/>
                <w:sz w:val="16"/>
                <w:lang w:val="en-US"/>
              </w:rPr>
            </w:pPr>
            <w:r w:rsidRPr="003328F6">
              <w:rPr>
                <w:sz w:val="16"/>
                <w:lang w:eastAsia="fi-FI"/>
              </w:rPr>
              <w:t>|fy_low + 4*fx_low|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C" w14:textId="77777777" w:rsidR="000A4E45" w:rsidRPr="003328F6" w:rsidRDefault="000A4E45" w:rsidP="00876E0F">
            <w:pPr>
              <w:pStyle w:val="TAC"/>
              <w:keepLines w:val="0"/>
              <w:rPr>
                <w:rFonts w:eastAsia="SimSun"/>
                <w:sz w:val="16"/>
                <w:lang w:val="en-US"/>
              </w:rPr>
            </w:pPr>
            <w:r w:rsidRPr="003328F6">
              <w:rPr>
                <w:sz w:val="16"/>
                <w:lang w:eastAsia="fi-FI"/>
              </w:rPr>
              <w:t>|fy_high + 4*fx_high|</w:t>
            </w:r>
          </w:p>
        </w:tc>
      </w:tr>
      <w:tr w:rsidR="000A4E45" w:rsidRPr="003328F6" w14:paraId="622F1743"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3E"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3F" w14:textId="77777777" w:rsidR="000A4E45" w:rsidRPr="003328F6" w:rsidRDefault="000A4E45" w:rsidP="00876E0F">
            <w:pPr>
              <w:pStyle w:val="TAC"/>
              <w:keepLines w:val="0"/>
              <w:rPr>
                <w:rFonts w:eastAsia="SimSun"/>
                <w:sz w:val="16"/>
                <w:lang w:val="en-US"/>
              </w:rPr>
            </w:pPr>
            <w:r w:rsidRPr="003328F6">
              <w:rPr>
                <w:sz w:val="16"/>
                <w:lang w:eastAsia="fi-FI"/>
              </w:rPr>
              <w:t>4084</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0" w14:textId="77777777" w:rsidR="000A4E45" w:rsidRPr="003328F6" w:rsidRDefault="000A4E45" w:rsidP="00876E0F">
            <w:pPr>
              <w:pStyle w:val="TAC"/>
              <w:keepLines w:val="0"/>
              <w:rPr>
                <w:rFonts w:eastAsia="SimSun"/>
                <w:sz w:val="16"/>
                <w:lang w:val="en-US"/>
              </w:rPr>
            </w:pPr>
            <w:r w:rsidRPr="003328F6">
              <w:rPr>
                <w:sz w:val="16"/>
                <w:lang w:eastAsia="fi-FI"/>
              </w:rPr>
              <w:t>4194</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1" w14:textId="77777777" w:rsidR="000A4E45" w:rsidRPr="003328F6" w:rsidRDefault="000A4E45" w:rsidP="00876E0F">
            <w:pPr>
              <w:pStyle w:val="TAC"/>
              <w:keepLines w:val="0"/>
              <w:rPr>
                <w:rFonts w:eastAsia="SimSun"/>
                <w:sz w:val="16"/>
                <w:lang w:val="en-US"/>
              </w:rPr>
            </w:pPr>
            <w:r w:rsidRPr="003328F6">
              <w:rPr>
                <w:sz w:val="16"/>
                <w:lang w:eastAsia="fi-FI"/>
              </w:rPr>
              <w:t>3976</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2" w14:textId="77777777" w:rsidR="000A4E45" w:rsidRPr="003328F6" w:rsidRDefault="000A4E45" w:rsidP="00876E0F">
            <w:pPr>
              <w:pStyle w:val="TAC"/>
              <w:keepLines w:val="0"/>
              <w:rPr>
                <w:rFonts w:eastAsia="SimSun"/>
                <w:sz w:val="16"/>
                <w:lang w:val="en-US"/>
              </w:rPr>
            </w:pPr>
            <w:r w:rsidRPr="003328F6">
              <w:rPr>
                <w:sz w:val="16"/>
                <w:lang w:eastAsia="fi-FI"/>
              </w:rPr>
              <w:t>4041</w:t>
            </w:r>
          </w:p>
        </w:tc>
      </w:tr>
      <w:tr w:rsidR="000A4E45" w:rsidRPr="003328F6" w14:paraId="622F1749"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4" w14:textId="77777777" w:rsidR="000A4E45" w:rsidRPr="003328F6" w:rsidRDefault="000A4E45" w:rsidP="00876E0F">
            <w:pPr>
              <w:pStyle w:val="TAL"/>
              <w:keepLines w:val="0"/>
              <w:rPr>
                <w:rFonts w:eastAsia="SimSun"/>
                <w:sz w:val="16"/>
                <w:lang w:val="en-US"/>
              </w:rPr>
            </w:pPr>
            <w:r w:rsidRPr="003328F6">
              <w:rPr>
                <w:sz w:val="16"/>
                <w:lang w:eastAsia="fi-FI"/>
              </w:rPr>
              <w:t>Two-tone 5th order IMD products</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5" w14:textId="77777777" w:rsidR="000A4E45" w:rsidRPr="003328F6" w:rsidRDefault="000A4E45" w:rsidP="00876E0F">
            <w:pPr>
              <w:pStyle w:val="TAC"/>
              <w:keepLines w:val="0"/>
              <w:rPr>
                <w:rFonts w:eastAsia="SimSun"/>
                <w:sz w:val="16"/>
                <w:lang w:val="en-US"/>
              </w:rPr>
            </w:pPr>
            <w:r w:rsidRPr="003328F6">
              <w:rPr>
                <w:sz w:val="16"/>
                <w:lang w:eastAsia="fi-FI"/>
              </w:rPr>
              <w:t>|2*fx_low + 3*fy_low|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6" w14:textId="77777777" w:rsidR="000A4E45" w:rsidRPr="003328F6" w:rsidRDefault="000A4E45" w:rsidP="00876E0F">
            <w:pPr>
              <w:pStyle w:val="TAC"/>
              <w:keepLines w:val="0"/>
              <w:rPr>
                <w:rFonts w:eastAsia="SimSun"/>
                <w:sz w:val="16"/>
                <w:lang w:val="en-US"/>
              </w:rPr>
            </w:pPr>
            <w:r w:rsidRPr="003328F6">
              <w:rPr>
                <w:sz w:val="16"/>
                <w:lang w:eastAsia="fi-FI"/>
              </w:rPr>
              <w:t>|2*fx_high + 3*fy_high|</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7" w14:textId="77777777" w:rsidR="000A4E45" w:rsidRPr="003328F6" w:rsidRDefault="000A4E45" w:rsidP="00876E0F">
            <w:pPr>
              <w:pStyle w:val="TAC"/>
              <w:keepLines w:val="0"/>
              <w:rPr>
                <w:rFonts w:eastAsia="SimSun"/>
                <w:sz w:val="16"/>
                <w:lang w:val="en-US"/>
              </w:rPr>
            </w:pPr>
            <w:r w:rsidRPr="003328F6">
              <w:rPr>
                <w:sz w:val="16"/>
                <w:lang w:eastAsia="fi-FI"/>
              </w:rPr>
              <w:t>|2*fy_low + 3*fx_low|</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8" w14:textId="77777777" w:rsidR="000A4E45" w:rsidRPr="003328F6" w:rsidRDefault="000A4E45" w:rsidP="00876E0F">
            <w:pPr>
              <w:pStyle w:val="TAC"/>
              <w:keepLines w:val="0"/>
              <w:rPr>
                <w:rFonts w:eastAsia="SimSun"/>
                <w:sz w:val="16"/>
                <w:lang w:val="en-US"/>
              </w:rPr>
            </w:pPr>
            <w:r w:rsidRPr="003328F6">
              <w:rPr>
                <w:sz w:val="16"/>
                <w:lang w:eastAsia="fi-FI"/>
              </w:rPr>
              <w:t>|2*fy_high + 3*fx_high|</w:t>
            </w:r>
          </w:p>
        </w:tc>
      </w:tr>
      <w:tr w:rsidR="000A4E45" w:rsidRPr="003328F6" w14:paraId="622F174F" w14:textId="77777777" w:rsidTr="00C427D0">
        <w:trPr>
          <w:trHeight w:val="187"/>
        </w:trPr>
        <w:tc>
          <w:tcPr>
            <w:tcW w:w="32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622F174A" w14:textId="77777777" w:rsidR="000A4E45" w:rsidRPr="003328F6" w:rsidRDefault="000A4E45" w:rsidP="00876E0F">
            <w:pPr>
              <w:pStyle w:val="TAL"/>
              <w:keepLines w:val="0"/>
              <w:rPr>
                <w:rFonts w:eastAsia="SimSun"/>
                <w:sz w:val="16"/>
                <w:lang w:val="en-US"/>
              </w:rPr>
            </w:pPr>
            <w:r w:rsidRPr="003328F6">
              <w:rPr>
                <w:sz w:val="16"/>
                <w:lang w:val="fi-FI" w:eastAsia="fi-FI"/>
              </w:rPr>
              <w:t>IMD frequency limits (MHz)</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B" w14:textId="77777777" w:rsidR="000A4E45" w:rsidRPr="003328F6" w:rsidRDefault="000A4E45" w:rsidP="00876E0F">
            <w:pPr>
              <w:pStyle w:val="TAC"/>
              <w:keepLines w:val="0"/>
              <w:rPr>
                <w:rFonts w:eastAsia="SimSun"/>
                <w:sz w:val="16"/>
                <w:lang w:val="en-US"/>
              </w:rPr>
            </w:pPr>
            <w:r w:rsidRPr="003328F6">
              <w:rPr>
                <w:sz w:val="16"/>
                <w:lang w:eastAsia="fi-FI"/>
              </w:rPr>
              <w:t>4048</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C" w14:textId="77777777" w:rsidR="000A4E45" w:rsidRPr="003328F6" w:rsidRDefault="000A4E45" w:rsidP="00876E0F">
            <w:pPr>
              <w:pStyle w:val="TAC"/>
              <w:keepLines w:val="0"/>
              <w:rPr>
                <w:rFonts w:eastAsia="SimSun"/>
                <w:sz w:val="16"/>
                <w:lang w:val="en-US"/>
              </w:rPr>
            </w:pPr>
            <w:r w:rsidRPr="003328F6">
              <w:rPr>
                <w:sz w:val="16"/>
                <w:lang w:eastAsia="fi-FI"/>
              </w:rPr>
              <w:t>4143</w:t>
            </w:r>
          </w:p>
        </w:tc>
        <w:tc>
          <w:tcPr>
            <w:tcW w:w="184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D" w14:textId="77777777" w:rsidR="000A4E45" w:rsidRPr="003328F6" w:rsidRDefault="000A4E45" w:rsidP="00876E0F">
            <w:pPr>
              <w:pStyle w:val="TAC"/>
              <w:keepLines w:val="0"/>
              <w:rPr>
                <w:rFonts w:eastAsia="SimSun"/>
                <w:sz w:val="16"/>
                <w:lang w:val="en-US"/>
              </w:rPr>
            </w:pPr>
            <w:r w:rsidRPr="003328F6">
              <w:rPr>
                <w:sz w:val="16"/>
                <w:lang w:eastAsia="fi-FI"/>
              </w:rPr>
              <w:t>4012</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74E" w14:textId="77777777" w:rsidR="000A4E45" w:rsidRPr="003328F6" w:rsidRDefault="000A4E45" w:rsidP="00876E0F">
            <w:pPr>
              <w:pStyle w:val="TAC"/>
              <w:keepLines w:val="0"/>
              <w:rPr>
                <w:rFonts w:eastAsia="SimSun"/>
                <w:sz w:val="16"/>
                <w:lang w:val="en-US"/>
              </w:rPr>
            </w:pPr>
            <w:r w:rsidRPr="003328F6">
              <w:rPr>
                <w:sz w:val="16"/>
                <w:lang w:eastAsia="fi-FI"/>
              </w:rPr>
              <w:t>4092</w:t>
            </w:r>
          </w:p>
        </w:tc>
      </w:tr>
    </w:tbl>
    <w:p w14:paraId="622F1750" w14:textId="77777777" w:rsidR="000A4E45" w:rsidRPr="003328F6" w:rsidRDefault="000A4E45" w:rsidP="00876E0F">
      <w:pPr>
        <w:keepNext/>
        <w:rPr>
          <w:rFonts w:eastAsia="SimSun"/>
          <w:lang w:eastAsia="zh-CN"/>
        </w:rPr>
      </w:pPr>
    </w:p>
    <w:p w14:paraId="622F1751" w14:textId="77777777" w:rsidR="000A4E45" w:rsidRPr="003328F6" w:rsidRDefault="000A4E45" w:rsidP="00876E0F">
      <w:pPr>
        <w:keepNext/>
        <w:rPr>
          <w:rFonts w:eastAsia="SimSun"/>
          <w:lang w:eastAsia="zh-CN"/>
        </w:rPr>
      </w:pPr>
      <w:r w:rsidRPr="003328F6">
        <w:rPr>
          <w:rFonts w:eastAsia="SimSun"/>
          <w:lang w:eastAsia="zh-CN"/>
        </w:rPr>
        <w:t xml:space="preserve">Based on Table </w:t>
      </w:r>
      <w:r>
        <w:rPr>
          <w:rFonts w:eastAsia="SimSun"/>
          <w:lang w:eastAsia="zh-CN"/>
        </w:rPr>
        <w:t>6.1.64</w:t>
      </w:r>
      <w:r w:rsidRPr="003328F6">
        <w:rPr>
          <w:rFonts w:eastAsia="SimSun"/>
          <w:lang w:eastAsia="zh-CN"/>
        </w:rPr>
        <w:t>.4-1, i</w:t>
      </w:r>
      <w:r w:rsidRPr="003328F6">
        <w:t>t can be seen that:</w:t>
      </w:r>
    </w:p>
    <w:p w14:paraId="622F1752" w14:textId="77777777" w:rsidR="000A4E45" w:rsidRPr="003328F6" w:rsidRDefault="000A4E45" w:rsidP="00876E0F">
      <w:pPr>
        <w:pStyle w:val="B1"/>
        <w:keepNext/>
      </w:pPr>
      <w:r w:rsidRPr="003328F6">
        <w:t>- 3</w:t>
      </w:r>
      <w:r w:rsidRPr="003328F6">
        <w:rPr>
          <w:vertAlign w:val="superscript"/>
        </w:rPr>
        <w:t>rd</w:t>
      </w:r>
      <w:r w:rsidRPr="003328F6">
        <w:t xml:space="preserve"> and 5</w:t>
      </w:r>
      <w:r w:rsidRPr="003328F6">
        <w:rPr>
          <w:vertAlign w:val="superscript"/>
        </w:rPr>
        <w:t>th</w:t>
      </w:r>
      <w:r w:rsidRPr="003328F6">
        <w:t xml:space="preserve"> order IMD products might fall into Rx frequencies of band n5. However, it is not possible to configure the UL test points such that the IMD5 product will overlap the corresponding DL frequency in band n5. </w:t>
      </w:r>
    </w:p>
    <w:p w14:paraId="622F1753" w14:textId="77777777" w:rsidR="000A4E45" w:rsidRPr="003328F6" w:rsidRDefault="000A4E45" w:rsidP="00876E0F">
      <w:pPr>
        <w:pStyle w:val="B1"/>
        <w:keepNext/>
      </w:pPr>
      <w:r w:rsidRPr="003328F6">
        <w:t>- 3</w:t>
      </w:r>
      <w:r w:rsidRPr="003328F6">
        <w:rPr>
          <w:vertAlign w:val="superscript"/>
        </w:rPr>
        <w:t>rd</w:t>
      </w:r>
      <w:r w:rsidRPr="003328F6">
        <w:t xml:space="preserve"> order IMD products might fall into Rx frequencies of band 14.</w:t>
      </w:r>
    </w:p>
    <w:p w14:paraId="622F1754" w14:textId="77777777" w:rsidR="000A4E45" w:rsidRPr="003328F6" w:rsidRDefault="000A4E45" w:rsidP="00876E0F">
      <w:pPr>
        <w:pStyle w:val="Heading4"/>
        <w:keepLines w:val="0"/>
        <w:rPr>
          <w:lang w:val="en-US" w:eastAsia="zh-CN"/>
        </w:rPr>
      </w:pPr>
      <w:r>
        <w:rPr>
          <w:lang w:val="en-US" w:eastAsia="zh-CN"/>
        </w:rPr>
        <w:t>6.1.64</w:t>
      </w:r>
      <w:r w:rsidRPr="003328F6">
        <w:rPr>
          <w:lang w:val="en-US"/>
        </w:rPr>
        <w:t>.5</w:t>
      </w:r>
      <w:r w:rsidRPr="003328F6">
        <w:rPr>
          <w:lang w:val="en-US" w:eastAsia="sv-SE"/>
        </w:rPr>
        <w:tab/>
      </w:r>
      <w:r w:rsidRPr="003328F6">
        <w:rPr>
          <w:lang w:val="en-US"/>
        </w:rPr>
        <w:t>∆T</w:t>
      </w:r>
      <w:r w:rsidRPr="003328F6">
        <w:rPr>
          <w:vertAlign w:val="subscript"/>
          <w:lang w:val="en-US"/>
        </w:rPr>
        <w:t>IB</w:t>
      </w:r>
      <w:r w:rsidRPr="003328F6">
        <w:rPr>
          <w:lang w:val="en-US"/>
        </w:rPr>
        <w:t xml:space="preserve"> and ∆R</w:t>
      </w:r>
      <w:r w:rsidRPr="003328F6">
        <w:rPr>
          <w:vertAlign w:val="subscript"/>
          <w:lang w:val="en-US"/>
        </w:rPr>
        <w:t>IB</w:t>
      </w:r>
      <w:r w:rsidRPr="003328F6">
        <w:rPr>
          <w:lang w:val="en-US"/>
        </w:rPr>
        <w:t xml:space="preserve"> values</w:t>
      </w:r>
    </w:p>
    <w:p w14:paraId="622F1755" w14:textId="77777777" w:rsidR="000A4E45" w:rsidRPr="003328F6" w:rsidRDefault="000A4E45" w:rsidP="00876E0F">
      <w:pPr>
        <w:keepNext/>
        <w:rPr>
          <w:rFonts w:eastAsia="SimSun"/>
        </w:rPr>
      </w:pPr>
      <w:r w:rsidRPr="003328F6">
        <w:rPr>
          <w:rFonts w:eastAsia="SimSun"/>
        </w:rPr>
        <w:t xml:space="preserve">For </w:t>
      </w:r>
      <w:r w:rsidRPr="003328F6">
        <w:rPr>
          <w:rFonts w:eastAsia="SimSun"/>
          <w:lang w:eastAsia="zh-CN"/>
        </w:rPr>
        <w:t>DC_14_n5</w:t>
      </w:r>
      <w:r w:rsidRPr="003328F6">
        <w:rPr>
          <w:rFonts w:eastAsia="SimSun"/>
        </w:rPr>
        <w:t xml:space="preserve">, the </w:t>
      </w:r>
      <w:r w:rsidRPr="003328F6">
        <w:rPr>
          <w:rFonts w:eastAsia="SimSun"/>
        </w:rPr>
        <w:sym w:font="Symbol" w:char="F044"/>
      </w:r>
      <w:r w:rsidRPr="003328F6">
        <w:rPr>
          <w:rFonts w:eastAsia="SimSun"/>
        </w:rPr>
        <w:t>T</w:t>
      </w:r>
      <w:r w:rsidRPr="003328F6">
        <w:rPr>
          <w:rFonts w:eastAsia="SimSun"/>
          <w:vertAlign w:val="subscript"/>
        </w:rPr>
        <w:t>IB,c</w:t>
      </w:r>
      <w:r w:rsidRPr="003328F6">
        <w:rPr>
          <w:rFonts w:eastAsia="SimSun"/>
        </w:rPr>
        <w:t xml:space="preserve"> and </w:t>
      </w:r>
      <w:r w:rsidRPr="003328F6">
        <w:rPr>
          <w:rFonts w:eastAsia="SimSun"/>
        </w:rPr>
        <w:sym w:font="Symbol" w:char="F044"/>
      </w:r>
      <w:r w:rsidRPr="003328F6">
        <w:rPr>
          <w:rFonts w:eastAsia="SimSun"/>
        </w:rPr>
        <w:t>R</w:t>
      </w:r>
      <w:r w:rsidRPr="003328F6">
        <w:rPr>
          <w:rFonts w:eastAsia="SimSun"/>
          <w:vertAlign w:val="subscript"/>
        </w:rPr>
        <w:t>IB</w:t>
      </w:r>
      <w:r w:rsidRPr="003328F6">
        <w:rPr>
          <w:rFonts w:eastAsia="SimSun"/>
          <w:vertAlign w:val="subscript"/>
          <w:lang w:eastAsia="zh-CN"/>
        </w:rPr>
        <w:t>,c</w:t>
      </w:r>
      <w:r w:rsidRPr="003328F6">
        <w:rPr>
          <w:rFonts w:eastAsia="SimSun"/>
        </w:rPr>
        <w:t xml:space="preserve"> values are reused from CA_n5-n14 and are given in the tables below.</w:t>
      </w:r>
    </w:p>
    <w:p w14:paraId="622F1756" w14:textId="77777777" w:rsidR="000A4E45" w:rsidRPr="003328F6" w:rsidRDefault="000A4E45" w:rsidP="00876E0F">
      <w:pPr>
        <w:pStyle w:val="TH"/>
        <w:keepLines w:val="0"/>
        <w:rPr>
          <w:lang w:val="en-US"/>
        </w:rPr>
      </w:pPr>
      <w:r w:rsidRPr="003328F6">
        <w:rPr>
          <w:lang w:val="en-US"/>
        </w:rPr>
        <w:t xml:space="preserve">Table </w:t>
      </w:r>
      <w:r>
        <w:rPr>
          <w:lang w:val="en-US"/>
        </w:rPr>
        <w:t>6.1.64</w:t>
      </w:r>
      <w:r w:rsidRPr="003328F6">
        <w:rPr>
          <w:lang w:val="en-US"/>
        </w:rPr>
        <w:t>.5-1: ΔT</w:t>
      </w:r>
      <w:r w:rsidRPr="003328F6">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0A4E45" w:rsidRPr="003328F6" w14:paraId="622F175A"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57"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8"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9" w14:textId="77777777" w:rsidR="000A4E45" w:rsidRPr="003328F6" w:rsidRDefault="000A4E45" w:rsidP="00876E0F">
            <w:pPr>
              <w:pStyle w:val="TAH"/>
              <w:keepLines w:val="0"/>
            </w:pPr>
            <w:r w:rsidRPr="003328F6">
              <w:t>ΔT</w:t>
            </w:r>
            <w:r w:rsidRPr="003328F6">
              <w:rPr>
                <w:vertAlign w:val="subscript"/>
              </w:rPr>
              <w:t>IB,c</w:t>
            </w:r>
            <w:r w:rsidRPr="003328F6">
              <w:t xml:space="preserve"> [dB]</w:t>
            </w:r>
          </w:p>
        </w:tc>
      </w:tr>
      <w:tr w:rsidR="000A4E45" w:rsidRPr="003328F6" w14:paraId="622F175E"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5B"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5C"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5D" w14:textId="77777777" w:rsidR="000A4E45" w:rsidRPr="003328F6" w:rsidRDefault="000A4E45" w:rsidP="00876E0F">
            <w:pPr>
              <w:pStyle w:val="TAC"/>
              <w:keepLines w:val="0"/>
              <w:rPr>
                <w:szCs w:val="18"/>
                <w:lang w:eastAsia="zh-CN"/>
              </w:rPr>
            </w:pPr>
            <w:r w:rsidRPr="003328F6">
              <w:rPr>
                <w:szCs w:val="18"/>
              </w:rPr>
              <w:t>0.5</w:t>
            </w:r>
          </w:p>
        </w:tc>
      </w:tr>
      <w:tr w:rsidR="000A4E45" w:rsidRPr="003328F6" w14:paraId="622F1762"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5F" w14:textId="77777777" w:rsidR="000A4E45" w:rsidRPr="003328F6" w:rsidRDefault="000A4E45" w:rsidP="00876E0F">
            <w:pPr>
              <w:keepNext/>
              <w:spacing w:after="0"/>
              <w:rPr>
                <w:rFonts w:ascii="Arial" w:eastAsia="SimSun" w:hAnsi="Arial" w:cs="Arial"/>
                <w:sz w:val="18"/>
                <w:lang w:val="sv-S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1760"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1" w14:textId="77777777" w:rsidR="000A4E45" w:rsidRPr="003328F6" w:rsidRDefault="000A4E45" w:rsidP="00876E0F">
            <w:pPr>
              <w:pStyle w:val="TAC"/>
              <w:keepLines w:val="0"/>
              <w:rPr>
                <w:szCs w:val="18"/>
                <w:lang w:eastAsia="zh-CN"/>
              </w:rPr>
            </w:pPr>
            <w:r w:rsidRPr="003328F6">
              <w:rPr>
                <w:szCs w:val="18"/>
              </w:rPr>
              <w:t>0.5</w:t>
            </w:r>
          </w:p>
        </w:tc>
      </w:tr>
    </w:tbl>
    <w:p w14:paraId="622F1763" w14:textId="77777777" w:rsidR="000A4E45" w:rsidRPr="003328F6" w:rsidRDefault="000A4E45" w:rsidP="00876E0F">
      <w:pPr>
        <w:keepNext/>
        <w:rPr>
          <w:rFonts w:eastAsia="SimSun"/>
        </w:rPr>
      </w:pPr>
    </w:p>
    <w:p w14:paraId="622F1764" w14:textId="77777777" w:rsidR="000A4E45" w:rsidRPr="003328F6" w:rsidRDefault="000A4E45" w:rsidP="00876E0F">
      <w:pPr>
        <w:pStyle w:val="TH"/>
        <w:keepLines w:val="0"/>
        <w:rPr>
          <w:lang w:val="en-US" w:eastAsia="zh-CN"/>
        </w:rPr>
      </w:pPr>
      <w:r w:rsidRPr="003328F6">
        <w:rPr>
          <w:lang w:val="en-US"/>
        </w:rPr>
        <w:t xml:space="preserve">Table </w:t>
      </w:r>
      <w:r>
        <w:rPr>
          <w:lang w:val="en-US"/>
        </w:rPr>
        <w:t>6.1.64</w:t>
      </w:r>
      <w:r w:rsidRPr="003328F6">
        <w:rPr>
          <w:lang w:val="en-US"/>
        </w:rPr>
        <w:t>.5-2: ΔR</w:t>
      </w:r>
      <w:r w:rsidRPr="003328F6">
        <w:rPr>
          <w:vertAlign w:val="subscript"/>
          <w:lang w:val="en-US"/>
        </w:rPr>
        <w:t>IB</w:t>
      </w:r>
      <w:r w:rsidRPr="003328F6">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0A4E45" w:rsidRPr="003328F6" w14:paraId="622F1768" w14:textId="77777777" w:rsidTr="00C427D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1765" w14:textId="77777777" w:rsidR="000A4E45" w:rsidRPr="003328F6" w:rsidRDefault="000A4E45" w:rsidP="00876E0F">
            <w:pPr>
              <w:pStyle w:val="TAH"/>
              <w:keepLines w:val="0"/>
            </w:pPr>
            <w:r w:rsidRPr="003328F6">
              <w:rPr>
                <w:lang w:eastAsia="zh-CN"/>
              </w:rPr>
              <w:t>E-UTRA and NR DC</w:t>
            </w:r>
            <w:r w:rsidRPr="003328F6">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6" w14:textId="77777777" w:rsidR="000A4E45" w:rsidRPr="003328F6" w:rsidRDefault="000A4E45" w:rsidP="00876E0F">
            <w:pPr>
              <w:pStyle w:val="TAH"/>
              <w:keepLines w:val="0"/>
            </w:pPr>
            <w:r w:rsidRPr="003328F6">
              <w:rPr>
                <w:lang w:eastAsia="zh-CN"/>
              </w:rPr>
              <w:t xml:space="preserve">E-UTRA and </w:t>
            </w:r>
            <w:r w:rsidRPr="003328F6">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7" w14:textId="77777777" w:rsidR="000A4E45" w:rsidRPr="003328F6" w:rsidRDefault="000A4E45" w:rsidP="00876E0F">
            <w:pPr>
              <w:pStyle w:val="TAH"/>
              <w:keepLines w:val="0"/>
            </w:pPr>
            <w:r w:rsidRPr="003328F6">
              <w:t>ΔR</w:t>
            </w:r>
            <w:r w:rsidRPr="003328F6">
              <w:rPr>
                <w:vertAlign w:val="subscript"/>
              </w:rPr>
              <w:t>IB</w:t>
            </w:r>
            <w:r w:rsidRPr="003328F6">
              <w:rPr>
                <w:vertAlign w:val="subscript"/>
                <w:lang w:eastAsia="zh-CN"/>
              </w:rPr>
              <w:t>,c</w:t>
            </w:r>
            <w:r w:rsidRPr="003328F6">
              <w:t xml:space="preserve"> [dB]</w:t>
            </w:r>
          </w:p>
        </w:tc>
      </w:tr>
      <w:tr w:rsidR="000A4E45" w:rsidRPr="003328F6" w14:paraId="622F176C" w14:textId="77777777" w:rsidTr="00C427D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1769" w14:textId="77777777" w:rsidR="000A4E45" w:rsidRPr="003328F6" w:rsidRDefault="000A4E45" w:rsidP="00876E0F">
            <w:pPr>
              <w:pStyle w:val="TAC"/>
              <w:keepLines w:val="0"/>
              <w:rPr>
                <w:lang w:val="sv-SE"/>
              </w:rPr>
            </w:pPr>
            <w:r w:rsidRPr="003328F6">
              <w:rPr>
                <w:lang w:eastAsia="zh-CN"/>
              </w:rPr>
              <w:t>DC_</w:t>
            </w:r>
            <w:r w:rsidRPr="003328F6">
              <w:rPr>
                <w:lang w:val="sv-SE" w:eastAsia="zh-CN"/>
              </w:rPr>
              <w:t>14_n5</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A" w14:textId="77777777" w:rsidR="000A4E45" w:rsidRPr="003328F6" w:rsidRDefault="000A4E45" w:rsidP="00876E0F">
            <w:pPr>
              <w:pStyle w:val="TAC"/>
              <w:keepLines w:val="0"/>
              <w:rPr>
                <w:lang w:eastAsia="zh-CN"/>
              </w:rPr>
            </w:pPr>
            <w:r w:rsidRPr="003328F6">
              <w:rPr>
                <w:lang w:val="sv-SE" w:eastAsia="zh-CN"/>
              </w:rPr>
              <w:t>14</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B" w14:textId="77777777" w:rsidR="000A4E45" w:rsidRPr="003328F6" w:rsidRDefault="000A4E45" w:rsidP="00876E0F">
            <w:pPr>
              <w:pStyle w:val="TAC"/>
              <w:keepLines w:val="0"/>
              <w:rPr>
                <w:lang w:eastAsia="zh-CN"/>
              </w:rPr>
            </w:pPr>
            <w:r w:rsidRPr="003328F6">
              <w:rPr>
                <w:lang w:eastAsia="zh-CN"/>
              </w:rPr>
              <w:t>0</w:t>
            </w:r>
          </w:p>
        </w:tc>
      </w:tr>
      <w:tr w:rsidR="000A4E45" w:rsidRPr="003328F6" w14:paraId="622F1770" w14:textId="77777777" w:rsidTr="00C427D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176D" w14:textId="77777777" w:rsidR="000A4E45" w:rsidRPr="003328F6" w:rsidRDefault="000A4E45" w:rsidP="00876E0F">
            <w:pPr>
              <w:keepNext/>
              <w:spacing w:after="0"/>
              <w:rPr>
                <w:rFonts w:ascii="Arial" w:eastAsia="SimSun" w:hAnsi="Arial" w:cs="Arial"/>
                <w:sz w:val="18"/>
                <w:lang w:val="sv-S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176E" w14:textId="77777777" w:rsidR="000A4E45" w:rsidRPr="003328F6" w:rsidRDefault="000A4E45" w:rsidP="00876E0F">
            <w:pPr>
              <w:pStyle w:val="TAC"/>
              <w:keepLines w:val="0"/>
              <w:rPr>
                <w:lang w:eastAsia="zh-CN"/>
              </w:rPr>
            </w:pPr>
            <w:r w:rsidRPr="003328F6">
              <w:rPr>
                <w:lang w:val="sv-SE" w:eastAsia="zh-CN"/>
              </w:rPr>
              <w:t>n5</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176F" w14:textId="77777777" w:rsidR="000A4E45" w:rsidRPr="003328F6" w:rsidRDefault="000A4E45" w:rsidP="00876E0F">
            <w:pPr>
              <w:pStyle w:val="TAC"/>
              <w:keepLines w:val="0"/>
              <w:rPr>
                <w:lang w:eastAsia="zh-CN"/>
              </w:rPr>
            </w:pPr>
            <w:r w:rsidRPr="003328F6">
              <w:rPr>
                <w:lang w:eastAsia="zh-CN"/>
              </w:rPr>
              <w:t>0</w:t>
            </w:r>
          </w:p>
        </w:tc>
      </w:tr>
    </w:tbl>
    <w:p w14:paraId="622F1771" w14:textId="77777777" w:rsidR="000A4E45" w:rsidRPr="003328F6" w:rsidRDefault="000A4E45" w:rsidP="00876E0F">
      <w:pPr>
        <w:pStyle w:val="Heading4"/>
        <w:keepLines w:val="0"/>
        <w:rPr>
          <w:lang w:val="en-US" w:eastAsia="zh-CN"/>
        </w:rPr>
      </w:pPr>
      <w:r>
        <w:rPr>
          <w:lang w:val="en-US" w:eastAsia="zh-CN"/>
        </w:rPr>
        <w:t>6.1.64</w:t>
      </w:r>
      <w:r w:rsidRPr="003328F6">
        <w:rPr>
          <w:lang w:val="en-US"/>
        </w:rPr>
        <w:t>.6</w:t>
      </w:r>
      <w:r w:rsidRPr="003328F6">
        <w:rPr>
          <w:lang w:val="en-US" w:eastAsia="sv-SE"/>
        </w:rPr>
        <w:tab/>
      </w:r>
      <w:r w:rsidRPr="003328F6">
        <w:rPr>
          <w:lang w:val="en-US"/>
        </w:rPr>
        <w:t>MSD</w:t>
      </w:r>
    </w:p>
    <w:p w14:paraId="622F1772" w14:textId="77777777" w:rsidR="000A4E45" w:rsidRPr="003328F6" w:rsidRDefault="000A4E45" w:rsidP="00876E0F">
      <w:pPr>
        <w:keepNext/>
        <w:rPr>
          <w:rFonts w:eastAsia="SimSun"/>
          <w:lang w:eastAsia="zh-CN"/>
        </w:rPr>
      </w:pPr>
      <w:r w:rsidRPr="003328F6">
        <w:t>Based on the co-existence studies for DC_14</w:t>
      </w:r>
      <w:r>
        <w:rPr>
          <w:rFonts w:hint="eastAsia"/>
        </w:rPr>
        <w:t>_</w:t>
      </w:r>
      <w:r w:rsidRPr="003328F6">
        <w:t>n5, MSD is needed. MSD values from CA_n5A</w:t>
      </w:r>
      <w:r>
        <w:rPr>
          <w:rFonts w:hint="eastAsia"/>
        </w:rPr>
        <w:t>-</w:t>
      </w:r>
      <w:r w:rsidRPr="003328F6">
        <w:t>n14A are re-used as shown in the table below</w:t>
      </w:r>
      <w:r w:rsidRPr="003328F6">
        <w:rPr>
          <w:rFonts w:eastAsia="SimSun"/>
          <w:lang w:eastAsia="zh-CN"/>
        </w:rPr>
        <w:t>.</w:t>
      </w:r>
    </w:p>
    <w:p w14:paraId="622F1773" w14:textId="77777777" w:rsidR="000A4E45" w:rsidRPr="003328F6" w:rsidRDefault="000A4E45" w:rsidP="00876E0F">
      <w:pPr>
        <w:pStyle w:val="TH"/>
        <w:keepLines w:val="0"/>
      </w:pPr>
      <w:r w:rsidRPr="003328F6">
        <w:t xml:space="preserve">Table </w:t>
      </w:r>
      <w:r>
        <w:t>6.1.64</w:t>
      </w:r>
      <w:r w:rsidRPr="003328F6">
        <w:t>.6-1: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0A4E45" w:rsidRPr="003328F6" w14:paraId="622F1775" w14:textId="77777777" w:rsidTr="00C427D0">
        <w:trPr>
          <w:tblHeader/>
          <w:jc w:val="center"/>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622F1774" w14:textId="77777777" w:rsidR="000A4E45" w:rsidRPr="003328F6" w:rsidRDefault="000A4E45" w:rsidP="00876E0F">
            <w:pPr>
              <w:pStyle w:val="TAH"/>
              <w:keepLines w:val="0"/>
            </w:pPr>
            <w:r w:rsidRPr="003328F6">
              <w:t>NR or E-UTRA Band / Channel bandwidth / N</w:t>
            </w:r>
            <w:r w:rsidRPr="003328F6">
              <w:rPr>
                <w:vertAlign w:val="subscript"/>
              </w:rPr>
              <w:t>RB</w:t>
            </w:r>
            <w:r w:rsidRPr="003328F6">
              <w:t xml:space="preserve"> / MSD</w:t>
            </w:r>
          </w:p>
        </w:tc>
      </w:tr>
      <w:tr w:rsidR="000A4E45" w:rsidRPr="003328F6" w14:paraId="622F177F" w14:textId="77777777" w:rsidTr="000C1E2B">
        <w:trPr>
          <w:tblHeader/>
          <w:jc w:val="center"/>
        </w:trPr>
        <w:tc>
          <w:tcPr>
            <w:tcW w:w="1187" w:type="pct"/>
            <w:tcBorders>
              <w:top w:val="single" w:sz="4" w:space="0" w:color="auto"/>
              <w:left w:val="single" w:sz="4" w:space="0" w:color="auto"/>
              <w:bottom w:val="single" w:sz="4" w:space="0" w:color="auto"/>
              <w:right w:val="single" w:sz="4" w:space="0" w:color="auto"/>
            </w:tcBorders>
            <w:vAlign w:val="center"/>
            <w:hideMark/>
          </w:tcPr>
          <w:p w14:paraId="622F1776" w14:textId="77777777" w:rsidR="000A4E45" w:rsidRPr="003328F6" w:rsidRDefault="000A4E45" w:rsidP="00876E0F">
            <w:pPr>
              <w:pStyle w:val="TAH"/>
              <w:keepLines w:val="0"/>
            </w:pPr>
            <w:r w:rsidRPr="003328F6">
              <w:rPr>
                <w:lang w:eastAsia="ja-JP"/>
              </w:rPr>
              <w:t>EN-DC</w:t>
            </w:r>
          </w:p>
          <w:p w14:paraId="622F1777" w14:textId="77777777" w:rsidR="000A4E45" w:rsidRPr="003328F6" w:rsidRDefault="000A4E45" w:rsidP="00876E0F">
            <w:pPr>
              <w:pStyle w:val="TAH"/>
              <w:keepLines w:val="0"/>
              <w:rPr>
                <w:lang w:eastAsia="ja-JP"/>
              </w:rPr>
            </w:pPr>
            <w:r w:rsidRPr="003328F6">
              <w:t>Configuration</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78" w14:textId="77777777" w:rsidR="000A4E45" w:rsidRPr="003328F6" w:rsidRDefault="000A4E45" w:rsidP="00876E0F">
            <w:pPr>
              <w:pStyle w:val="TAH"/>
              <w:keepLines w:val="0"/>
            </w:pPr>
            <w:r w:rsidRPr="003328F6">
              <w:t xml:space="preserve">EUTRA or </w:t>
            </w:r>
            <w:r w:rsidRPr="003328F6">
              <w:rPr>
                <w:lang w:eastAsia="ja-JP"/>
              </w:rPr>
              <w:t>NR</w:t>
            </w:r>
            <w:r w:rsidRPr="003328F6">
              <w:t xml:space="preserve"> band</w:t>
            </w:r>
          </w:p>
        </w:tc>
        <w:tc>
          <w:tcPr>
            <w:tcW w:w="656" w:type="pct"/>
            <w:tcBorders>
              <w:top w:val="single" w:sz="4" w:space="0" w:color="auto"/>
              <w:left w:val="single" w:sz="4" w:space="0" w:color="auto"/>
              <w:bottom w:val="single" w:sz="4" w:space="0" w:color="auto"/>
              <w:right w:val="single" w:sz="4" w:space="0" w:color="auto"/>
            </w:tcBorders>
            <w:vAlign w:val="center"/>
            <w:hideMark/>
          </w:tcPr>
          <w:p w14:paraId="622F1779" w14:textId="77777777" w:rsidR="000A4E45" w:rsidRPr="003328F6" w:rsidRDefault="000A4E45" w:rsidP="00876E0F">
            <w:pPr>
              <w:pStyle w:val="TAH"/>
              <w:keepLines w:val="0"/>
            </w:pPr>
            <w:r w:rsidRPr="003328F6">
              <w:t>UL F</w:t>
            </w:r>
            <w:r w:rsidRPr="003328F6">
              <w:rPr>
                <w:vertAlign w:val="subscript"/>
              </w:rPr>
              <w:t>c</w:t>
            </w:r>
            <w:r w:rsidRPr="003328F6">
              <w:t xml:space="preserve"> </w:t>
            </w:r>
            <w:r w:rsidRPr="003328F6">
              <w:br/>
              <w:t>(MHz)</w:t>
            </w:r>
          </w:p>
        </w:tc>
        <w:tc>
          <w:tcPr>
            <w:tcW w:w="481" w:type="pct"/>
            <w:tcBorders>
              <w:top w:val="single" w:sz="4" w:space="0" w:color="auto"/>
              <w:left w:val="single" w:sz="4" w:space="0" w:color="auto"/>
              <w:bottom w:val="single" w:sz="4" w:space="0" w:color="auto"/>
              <w:right w:val="single" w:sz="4" w:space="0" w:color="auto"/>
            </w:tcBorders>
            <w:vAlign w:val="center"/>
            <w:hideMark/>
          </w:tcPr>
          <w:p w14:paraId="622F177A" w14:textId="77777777" w:rsidR="000A4E45" w:rsidRPr="003328F6" w:rsidRDefault="000A4E45" w:rsidP="00876E0F">
            <w:pPr>
              <w:pStyle w:val="TAH"/>
              <w:keepLines w:val="0"/>
            </w:pPr>
            <w:r w:rsidRPr="003328F6">
              <w:t xml:space="preserve">UL/DL BW </w:t>
            </w:r>
            <w:r w:rsidRPr="003328F6">
              <w:br/>
              <w:t>(MHz)</w:t>
            </w:r>
          </w:p>
        </w:tc>
        <w:tc>
          <w:tcPr>
            <w:tcW w:w="378" w:type="pct"/>
            <w:tcBorders>
              <w:top w:val="single" w:sz="4" w:space="0" w:color="auto"/>
              <w:left w:val="single" w:sz="4" w:space="0" w:color="auto"/>
              <w:bottom w:val="single" w:sz="4" w:space="0" w:color="auto"/>
              <w:right w:val="single" w:sz="4" w:space="0" w:color="auto"/>
            </w:tcBorders>
            <w:vAlign w:val="center"/>
            <w:hideMark/>
          </w:tcPr>
          <w:p w14:paraId="622F177B" w14:textId="77777777" w:rsidR="000A4E45" w:rsidRPr="003328F6" w:rsidRDefault="000A4E45" w:rsidP="00876E0F">
            <w:pPr>
              <w:pStyle w:val="TAH"/>
              <w:keepLines w:val="0"/>
            </w:pPr>
            <w:r w:rsidRPr="003328F6">
              <w:t xml:space="preserve">UL </w:t>
            </w:r>
            <w:r w:rsidRPr="003328F6">
              <w:br/>
              <w:t>L</w:t>
            </w:r>
            <w:r w:rsidRPr="003328F6">
              <w:rPr>
                <w:vertAlign w:val="subscript"/>
              </w:rPr>
              <w:t>CRB</w:t>
            </w:r>
          </w:p>
        </w:tc>
        <w:tc>
          <w:tcPr>
            <w:tcW w:w="676" w:type="pct"/>
            <w:tcBorders>
              <w:top w:val="single" w:sz="4" w:space="0" w:color="auto"/>
              <w:left w:val="single" w:sz="4" w:space="0" w:color="auto"/>
              <w:bottom w:val="single" w:sz="4" w:space="0" w:color="auto"/>
              <w:right w:val="single" w:sz="4" w:space="0" w:color="auto"/>
            </w:tcBorders>
            <w:vAlign w:val="center"/>
            <w:hideMark/>
          </w:tcPr>
          <w:p w14:paraId="622F177C" w14:textId="77777777" w:rsidR="000A4E45" w:rsidRPr="003328F6" w:rsidRDefault="000A4E45" w:rsidP="00876E0F">
            <w:pPr>
              <w:pStyle w:val="TAH"/>
              <w:keepLines w:val="0"/>
            </w:pPr>
            <w:r w:rsidRPr="003328F6">
              <w:t>DL F</w:t>
            </w:r>
            <w:r w:rsidRPr="003328F6">
              <w:rPr>
                <w:vertAlign w:val="subscript"/>
              </w:rPr>
              <w:t>c</w:t>
            </w:r>
            <w:r w:rsidRPr="003328F6">
              <w:t xml:space="preserve"> (MHz)</w:t>
            </w:r>
          </w:p>
        </w:tc>
        <w:tc>
          <w:tcPr>
            <w:tcW w:w="489" w:type="pct"/>
            <w:tcBorders>
              <w:top w:val="single" w:sz="4" w:space="0" w:color="auto"/>
              <w:left w:val="single" w:sz="4" w:space="0" w:color="auto"/>
              <w:bottom w:val="single" w:sz="4" w:space="0" w:color="auto"/>
              <w:right w:val="single" w:sz="4" w:space="0" w:color="auto"/>
            </w:tcBorders>
            <w:vAlign w:val="center"/>
            <w:hideMark/>
          </w:tcPr>
          <w:p w14:paraId="622F177D" w14:textId="77777777" w:rsidR="000A4E45" w:rsidRPr="003328F6" w:rsidRDefault="000A4E45" w:rsidP="00876E0F">
            <w:pPr>
              <w:pStyle w:val="TAH"/>
              <w:keepLines w:val="0"/>
            </w:pPr>
            <w:r w:rsidRPr="003328F6">
              <w:t xml:space="preserve">MSD </w:t>
            </w:r>
            <w:r w:rsidRPr="003328F6">
              <w:br/>
              <w:t>(dB)</w:t>
            </w:r>
          </w:p>
        </w:tc>
        <w:tc>
          <w:tcPr>
            <w:tcW w:w="593" w:type="pct"/>
            <w:tcBorders>
              <w:top w:val="single" w:sz="4" w:space="0" w:color="auto"/>
              <w:left w:val="single" w:sz="4" w:space="0" w:color="auto"/>
              <w:bottom w:val="single" w:sz="4" w:space="0" w:color="auto"/>
              <w:right w:val="single" w:sz="4" w:space="0" w:color="auto"/>
            </w:tcBorders>
            <w:vAlign w:val="center"/>
            <w:hideMark/>
          </w:tcPr>
          <w:p w14:paraId="622F177E" w14:textId="77777777" w:rsidR="000A4E45" w:rsidRPr="003328F6" w:rsidRDefault="000A4E45" w:rsidP="00876E0F">
            <w:pPr>
              <w:pStyle w:val="TAH"/>
              <w:keepLines w:val="0"/>
            </w:pPr>
            <w:r w:rsidRPr="003328F6">
              <w:t>IMD order</w:t>
            </w:r>
          </w:p>
        </w:tc>
      </w:tr>
      <w:tr w:rsidR="000A4E45" w:rsidRPr="003328F6" w14:paraId="622F1788" w14:textId="77777777" w:rsidTr="000C1E2B">
        <w:trPr>
          <w:jc w:val="center"/>
        </w:trPr>
        <w:tc>
          <w:tcPr>
            <w:tcW w:w="1187" w:type="pct"/>
            <w:vMerge w:val="restart"/>
            <w:tcBorders>
              <w:top w:val="single" w:sz="4" w:space="0" w:color="auto"/>
              <w:left w:val="single" w:sz="4" w:space="0" w:color="auto"/>
              <w:right w:val="single" w:sz="4" w:space="0" w:color="auto"/>
            </w:tcBorders>
            <w:vAlign w:val="center"/>
            <w:hideMark/>
          </w:tcPr>
          <w:p w14:paraId="622F1780" w14:textId="77777777" w:rsidR="000A4E45" w:rsidRPr="003328F6" w:rsidRDefault="000A4E45" w:rsidP="00876E0F">
            <w:pPr>
              <w:pStyle w:val="TAC"/>
              <w:keepLines w:val="0"/>
            </w:pPr>
            <w:r w:rsidRPr="003328F6">
              <w:rPr>
                <w:rFonts w:cs="Arial"/>
                <w:lang w:val="sv-SE" w:eastAsia="zh-CN"/>
              </w:rPr>
              <w:t>DC</w:t>
            </w:r>
            <w:r w:rsidRPr="003328F6">
              <w:rPr>
                <w:rFonts w:cs="Arial" w:hint="eastAsia"/>
                <w:lang w:val="zh-CN" w:eastAsia="zh-CN"/>
              </w:rPr>
              <w:t>_</w:t>
            </w:r>
            <w:r w:rsidRPr="003328F6">
              <w:rPr>
                <w:rFonts w:cs="Arial"/>
                <w:lang w:val="sv-SE"/>
              </w:rPr>
              <w:t>14A_n5A</w:t>
            </w: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1" w14:textId="77777777" w:rsidR="000A4E45" w:rsidRPr="003328F6" w:rsidRDefault="000A4E45" w:rsidP="00876E0F">
            <w:pPr>
              <w:pStyle w:val="TAC"/>
              <w:keepLines w:val="0"/>
            </w:pPr>
            <w:r w:rsidRPr="003328F6">
              <w:t>14</w:t>
            </w:r>
          </w:p>
        </w:tc>
        <w:tc>
          <w:tcPr>
            <w:tcW w:w="656" w:type="pct"/>
            <w:tcBorders>
              <w:top w:val="single" w:sz="4" w:space="0" w:color="auto"/>
              <w:left w:val="single" w:sz="4" w:space="0" w:color="auto"/>
              <w:bottom w:val="single" w:sz="4" w:space="0" w:color="auto"/>
              <w:right w:val="single" w:sz="4" w:space="0" w:color="auto"/>
            </w:tcBorders>
            <w:noWrap/>
            <w:vAlign w:val="center"/>
            <w:hideMark/>
          </w:tcPr>
          <w:p w14:paraId="622F1782" w14:textId="77777777" w:rsidR="000A4E45" w:rsidRPr="003328F6" w:rsidRDefault="000A4E45" w:rsidP="00876E0F">
            <w:pPr>
              <w:pStyle w:val="TAC"/>
              <w:keepLines w:val="0"/>
              <w:rPr>
                <w:rFonts w:cs="Arial"/>
                <w:lang w:eastAsia="ko-KR"/>
              </w:rPr>
            </w:pPr>
            <w:r w:rsidRPr="003328F6">
              <w:t>791</w:t>
            </w:r>
          </w:p>
        </w:tc>
        <w:tc>
          <w:tcPr>
            <w:tcW w:w="481" w:type="pct"/>
            <w:tcBorders>
              <w:top w:val="single" w:sz="4" w:space="0" w:color="auto"/>
              <w:left w:val="single" w:sz="4" w:space="0" w:color="auto"/>
              <w:bottom w:val="single" w:sz="4" w:space="0" w:color="auto"/>
              <w:right w:val="single" w:sz="4" w:space="0" w:color="auto"/>
            </w:tcBorders>
            <w:noWrap/>
            <w:vAlign w:val="center"/>
            <w:hideMark/>
          </w:tcPr>
          <w:p w14:paraId="622F1783" w14:textId="77777777" w:rsidR="000A4E45" w:rsidRPr="003328F6" w:rsidRDefault="000A4E45" w:rsidP="00876E0F">
            <w:pPr>
              <w:pStyle w:val="TAC"/>
              <w:keepLines w:val="0"/>
              <w:rPr>
                <w:rFonts w:cs="Arial"/>
                <w:lang w:eastAsia="ko-KR"/>
              </w:rPr>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hideMark/>
          </w:tcPr>
          <w:p w14:paraId="622F1784" w14:textId="77777777" w:rsidR="000A4E45" w:rsidRPr="003328F6" w:rsidRDefault="000A4E45" w:rsidP="00876E0F">
            <w:pPr>
              <w:pStyle w:val="TAC"/>
              <w:keepLines w:val="0"/>
              <w:rPr>
                <w:rFonts w:cs="Arial"/>
                <w:lang w:eastAsia="ko-KR"/>
              </w:rPr>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hideMark/>
          </w:tcPr>
          <w:p w14:paraId="622F1785" w14:textId="77777777" w:rsidR="000A4E45" w:rsidRPr="003328F6" w:rsidRDefault="000A4E45" w:rsidP="00876E0F">
            <w:pPr>
              <w:pStyle w:val="TAC"/>
              <w:keepLines w:val="0"/>
              <w:rPr>
                <w:rFonts w:cs="Arial"/>
                <w:lang w:eastAsia="ko-KR"/>
              </w:rPr>
            </w:pPr>
            <w:r w:rsidRPr="003328F6">
              <w:t>761</w:t>
            </w:r>
          </w:p>
        </w:tc>
        <w:tc>
          <w:tcPr>
            <w:tcW w:w="489" w:type="pct"/>
            <w:tcBorders>
              <w:top w:val="single" w:sz="4" w:space="0" w:color="auto"/>
              <w:left w:val="single" w:sz="4" w:space="0" w:color="auto"/>
              <w:bottom w:val="single" w:sz="4" w:space="0" w:color="auto"/>
              <w:right w:val="single" w:sz="4" w:space="0" w:color="auto"/>
            </w:tcBorders>
            <w:noWrap/>
            <w:vAlign w:val="center"/>
            <w:hideMark/>
          </w:tcPr>
          <w:p w14:paraId="622F1786" w14:textId="77777777" w:rsidR="000A4E45" w:rsidRPr="003328F6" w:rsidRDefault="000A4E45" w:rsidP="00876E0F">
            <w:pPr>
              <w:pStyle w:val="TAC"/>
              <w:keepLines w:val="0"/>
              <w:rPr>
                <w:rFonts w:cs="Arial"/>
                <w:lang w:eastAsia="ko-KR"/>
              </w:rPr>
            </w:pPr>
            <w:r w:rsidRPr="003328F6">
              <w:t>N/A</w:t>
            </w:r>
          </w:p>
        </w:tc>
        <w:tc>
          <w:tcPr>
            <w:tcW w:w="593" w:type="pct"/>
            <w:tcBorders>
              <w:top w:val="single" w:sz="4" w:space="0" w:color="auto"/>
              <w:left w:val="single" w:sz="4" w:space="0" w:color="auto"/>
              <w:bottom w:val="single" w:sz="4" w:space="0" w:color="auto"/>
              <w:right w:val="single" w:sz="4" w:space="0" w:color="auto"/>
            </w:tcBorders>
            <w:hideMark/>
          </w:tcPr>
          <w:p w14:paraId="622F1787" w14:textId="77777777" w:rsidR="000A4E45" w:rsidRPr="003328F6" w:rsidRDefault="000A4E45" w:rsidP="00876E0F">
            <w:pPr>
              <w:pStyle w:val="TAC"/>
              <w:keepLines w:val="0"/>
              <w:rPr>
                <w:rFonts w:cs="Arial"/>
                <w:lang w:eastAsia="ja-JP"/>
              </w:rPr>
            </w:pPr>
            <w:r w:rsidRPr="003328F6">
              <w:t>N/A</w:t>
            </w:r>
          </w:p>
        </w:tc>
      </w:tr>
      <w:tr w:rsidR="000A4E45" w:rsidRPr="003328F6" w14:paraId="622F1791" w14:textId="77777777" w:rsidTr="000C1E2B">
        <w:trPr>
          <w:jc w:val="center"/>
        </w:trPr>
        <w:tc>
          <w:tcPr>
            <w:tcW w:w="0" w:type="auto"/>
            <w:vMerge/>
            <w:tcBorders>
              <w:left w:val="single" w:sz="4" w:space="0" w:color="auto"/>
              <w:right w:val="single" w:sz="4" w:space="0" w:color="auto"/>
            </w:tcBorders>
            <w:vAlign w:val="center"/>
            <w:hideMark/>
          </w:tcPr>
          <w:p w14:paraId="622F1789"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hideMark/>
          </w:tcPr>
          <w:p w14:paraId="622F178A" w14:textId="77777777" w:rsidR="000A4E45" w:rsidRPr="003328F6" w:rsidRDefault="000A4E45" w:rsidP="00876E0F">
            <w:pPr>
              <w:pStyle w:val="TAC"/>
              <w:keepLines w:val="0"/>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hideMark/>
          </w:tcPr>
          <w:p w14:paraId="622F178B" w14:textId="77777777" w:rsidR="000A4E45" w:rsidRPr="003328F6" w:rsidRDefault="000A4E45" w:rsidP="00876E0F">
            <w:pPr>
              <w:pStyle w:val="TAC"/>
              <w:keepLines w:val="0"/>
            </w:pPr>
            <w:r w:rsidRPr="003328F6">
              <w:rPr>
                <w:lang w:val="en-US" w:eastAsia="zh-CN"/>
              </w:rPr>
              <w:t>836</w:t>
            </w:r>
          </w:p>
        </w:tc>
        <w:tc>
          <w:tcPr>
            <w:tcW w:w="481" w:type="pct"/>
            <w:tcBorders>
              <w:top w:val="single" w:sz="4" w:space="0" w:color="auto"/>
              <w:left w:val="single" w:sz="4" w:space="0" w:color="auto"/>
              <w:bottom w:val="single" w:sz="4" w:space="0" w:color="auto"/>
              <w:right w:val="single" w:sz="4" w:space="0" w:color="auto"/>
            </w:tcBorders>
            <w:noWrap/>
            <w:hideMark/>
          </w:tcPr>
          <w:p w14:paraId="622F178C"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hideMark/>
          </w:tcPr>
          <w:p w14:paraId="622F178D"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hideMark/>
          </w:tcPr>
          <w:p w14:paraId="622F178E" w14:textId="77777777" w:rsidR="000A4E45" w:rsidRPr="003328F6" w:rsidRDefault="000A4E45" w:rsidP="00876E0F">
            <w:pPr>
              <w:pStyle w:val="TAC"/>
              <w:keepLines w:val="0"/>
            </w:pPr>
            <w:r w:rsidRPr="003328F6">
              <w:rPr>
                <w:lang w:val="en-US" w:eastAsia="zh-CN"/>
              </w:rPr>
              <w:t>881</w:t>
            </w:r>
          </w:p>
        </w:tc>
        <w:tc>
          <w:tcPr>
            <w:tcW w:w="489" w:type="pct"/>
            <w:tcBorders>
              <w:top w:val="single" w:sz="4" w:space="0" w:color="auto"/>
              <w:left w:val="single" w:sz="4" w:space="0" w:color="auto"/>
              <w:bottom w:val="single" w:sz="4" w:space="0" w:color="auto"/>
              <w:right w:val="single" w:sz="4" w:space="0" w:color="auto"/>
            </w:tcBorders>
            <w:noWrap/>
            <w:hideMark/>
          </w:tcPr>
          <w:p w14:paraId="622F178F" w14:textId="77777777" w:rsidR="000A4E45" w:rsidRPr="003328F6" w:rsidRDefault="000A4E45" w:rsidP="00876E0F">
            <w:pPr>
              <w:pStyle w:val="TAC"/>
              <w:keepLines w:val="0"/>
              <w:rPr>
                <w:rFonts w:cs="Arial"/>
                <w:lang w:eastAsia="ja-JP"/>
              </w:rPr>
            </w:pPr>
            <w:r w:rsidRPr="003328F6">
              <w:rPr>
                <w:lang w:val="en-US" w:eastAsia="zh-CN"/>
              </w:rPr>
              <w:t>25</w:t>
            </w:r>
          </w:p>
        </w:tc>
        <w:tc>
          <w:tcPr>
            <w:tcW w:w="593" w:type="pct"/>
            <w:tcBorders>
              <w:top w:val="single" w:sz="4" w:space="0" w:color="auto"/>
              <w:left w:val="single" w:sz="4" w:space="0" w:color="auto"/>
              <w:bottom w:val="single" w:sz="4" w:space="0" w:color="auto"/>
              <w:right w:val="single" w:sz="4" w:space="0" w:color="auto"/>
            </w:tcBorders>
            <w:hideMark/>
          </w:tcPr>
          <w:p w14:paraId="622F1790" w14:textId="77777777" w:rsidR="000A4E45" w:rsidRPr="003328F6" w:rsidRDefault="000A4E45" w:rsidP="00876E0F">
            <w:pPr>
              <w:pStyle w:val="TAC"/>
              <w:keepLines w:val="0"/>
              <w:rPr>
                <w:rFonts w:cs="Arial"/>
                <w:lang w:eastAsia="ja-JP"/>
              </w:rPr>
            </w:pPr>
            <w:r w:rsidRPr="003328F6">
              <w:rPr>
                <w:lang w:eastAsia="zh-CN"/>
              </w:rPr>
              <w:t>IMD3</w:t>
            </w:r>
          </w:p>
        </w:tc>
      </w:tr>
      <w:tr w:rsidR="000A4E45" w:rsidRPr="003328F6" w14:paraId="622F179A" w14:textId="77777777" w:rsidTr="000C1E2B">
        <w:trPr>
          <w:jc w:val="center"/>
        </w:trPr>
        <w:tc>
          <w:tcPr>
            <w:tcW w:w="0" w:type="auto"/>
            <w:vMerge/>
            <w:tcBorders>
              <w:left w:val="single" w:sz="4" w:space="0" w:color="auto"/>
              <w:right w:val="single" w:sz="4" w:space="0" w:color="auto"/>
            </w:tcBorders>
            <w:vAlign w:val="center"/>
          </w:tcPr>
          <w:p w14:paraId="622F1792"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3" w14:textId="77777777" w:rsidR="000A4E45" w:rsidRPr="003328F6" w:rsidRDefault="000A4E45" w:rsidP="00876E0F">
            <w:pPr>
              <w:pStyle w:val="TAC"/>
              <w:keepLines w:val="0"/>
              <w:rPr>
                <w:rFonts w:cs="Arial"/>
                <w:lang w:eastAsia="ja-JP"/>
              </w:rPr>
            </w:pPr>
            <w:r w:rsidRPr="003328F6">
              <w:rPr>
                <w:rFonts w:cs="Arial"/>
                <w:lang w:eastAsia="ja-JP"/>
              </w:rPr>
              <w:t>14</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4" w14:textId="77777777" w:rsidR="000A4E45" w:rsidRPr="003328F6" w:rsidRDefault="000A4E45" w:rsidP="00876E0F">
            <w:pPr>
              <w:pStyle w:val="TAC"/>
              <w:keepLines w:val="0"/>
            </w:pPr>
            <w:r w:rsidRPr="003328F6">
              <w:t>795.5</w:t>
            </w:r>
          </w:p>
        </w:tc>
        <w:tc>
          <w:tcPr>
            <w:tcW w:w="481" w:type="pct"/>
            <w:tcBorders>
              <w:top w:val="single" w:sz="4" w:space="0" w:color="auto"/>
              <w:left w:val="single" w:sz="4" w:space="0" w:color="auto"/>
              <w:bottom w:val="single" w:sz="4" w:space="0" w:color="auto"/>
              <w:right w:val="single" w:sz="4" w:space="0" w:color="auto"/>
            </w:tcBorders>
            <w:noWrap/>
            <w:vAlign w:val="center"/>
          </w:tcPr>
          <w:p w14:paraId="622F1795" w14:textId="77777777" w:rsidR="000A4E45" w:rsidRPr="003328F6" w:rsidRDefault="000A4E45" w:rsidP="00876E0F">
            <w:pPr>
              <w:pStyle w:val="TAC"/>
              <w:keepLines w:val="0"/>
            </w:pPr>
            <w:r w:rsidRPr="003328F6">
              <w:t>5</w:t>
            </w:r>
          </w:p>
        </w:tc>
        <w:tc>
          <w:tcPr>
            <w:tcW w:w="378" w:type="pct"/>
            <w:tcBorders>
              <w:top w:val="single" w:sz="4" w:space="0" w:color="auto"/>
              <w:left w:val="single" w:sz="4" w:space="0" w:color="auto"/>
              <w:bottom w:val="single" w:sz="4" w:space="0" w:color="auto"/>
              <w:right w:val="single" w:sz="4" w:space="0" w:color="auto"/>
            </w:tcBorders>
            <w:noWrap/>
            <w:vAlign w:val="center"/>
          </w:tcPr>
          <w:p w14:paraId="622F1796" w14:textId="77777777" w:rsidR="000A4E45" w:rsidRPr="003328F6" w:rsidRDefault="000A4E45" w:rsidP="00876E0F">
            <w:pPr>
              <w:pStyle w:val="TAC"/>
              <w:keepLines w:val="0"/>
            </w:pPr>
            <w:r w:rsidRPr="003328F6">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97" w14:textId="77777777" w:rsidR="000A4E45" w:rsidRPr="003328F6" w:rsidRDefault="000A4E45" w:rsidP="00876E0F">
            <w:pPr>
              <w:pStyle w:val="TAC"/>
              <w:keepLines w:val="0"/>
            </w:pPr>
            <w:r w:rsidRPr="003328F6">
              <w:t>765.5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98" w14:textId="77777777" w:rsidR="000A4E45" w:rsidRPr="003328F6" w:rsidRDefault="000A4E45" w:rsidP="00876E0F">
            <w:pPr>
              <w:pStyle w:val="TAC"/>
              <w:keepLines w:val="0"/>
            </w:pPr>
            <w:r w:rsidRPr="003328F6">
              <w:t>25</w:t>
            </w:r>
          </w:p>
        </w:tc>
        <w:tc>
          <w:tcPr>
            <w:tcW w:w="593" w:type="pct"/>
            <w:tcBorders>
              <w:top w:val="single" w:sz="4" w:space="0" w:color="auto"/>
              <w:left w:val="single" w:sz="4" w:space="0" w:color="auto"/>
              <w:bottom w:val="single" w:sz="4" w:space="0" w:color="auto"/>
              <w:right w:val="single" w:sz="4" w:space="0" w:color="auto"/>
            </w:tcBorders>
          </w:tcPr>
          <w:p w14:paraId="622F1799" w14:textId="77777777" w:rsidR="000A4E45" w:rsidRPr="003328F6" w:rsidRDefault="000A4E45" w:rsidP="00876E0F">
            <w:pPr>
              <w:pStyle w:val="TAC"/>
              <w:keepLines w:val="0"/>
            </w:pPr>
            <w:r w:rsidRPr="003328F6">
              <w:rPr>
                <w:lang w:eastAsia="zh-CN"/>
              </w:rPr>
              <w:t>IMD3</w:t>
            </w:r>
          </w:p>
        </w:tc>
      </w:tr>
      <w:tr w:rsidR="000A4E45" w14:paraId="622F17A3" w14:textId="77777777" w:rsidTr="000C1E2B">
        <w:trPr>
          <w:jc w:val="center"/>
        </w:trPr>
        <w:tc>
          <w:tcPr>
            <w:tcW w:w="0" w:type="auto"/>
            <w:vMerge/>
            <w:tcBorders>
              <w:left w:val="single" w:sz="4" w:space="0" w:color="auto"/>
              <w:right w:val="single" w:sz="4" w:space="0" w:color="auto"/>
            </w:tcBorders>
            <w:vAlign w:val="center"/>
          </w:tcPr>
          <w:p w14:paraId="622F179B" w14:textId="77777777" w:rsidR="000A4E45" w:rsidRPr="003328F6" w:rsidRDefault="000A4E45" w:rsidP="00876E0F">
            <w:pPr>
              <w:keepNext/>
              <w:spacing w:after="0"/>
              <w:rPr>
                <w:rFonts w:ascii="Arial" w:hAnsi="Arial"/>
                <w:sz w:val="18"/>
              </w:rPr>
            </w:pPr>
          </w:p>
        </w:tc>
        <w:tc>
          <w:tcPr>
            <w:tcW w:w="540" w:type="pct"/>
            <w:tcBorders>
              <w:top w:val="single" w:sz="4" w:space="0" w:color="auto"/>
              <w:left w:val="single" w:sz="4" w:space="0" w:color="auto"/>
              <w:bottom w:val="single" w:sz="4" w:space="0" w:color="auto"/>
              <w:right w:val="single" w:sz="4" w:space="0" w:color="auto"/>
            </w:tcBorders>
            <w:vAlign w:val="center"/>
          </w:tcPr>
          <w:p w14:paraId="622F179C" w14:textId="77777777" w:rsidR="000A4E45" w:rsidRPr="003328F6" w:rsidRDefault="000A4E45" w:rsidP="00876E0F">
            <w:pPr>
              <w:pStyle w:val="TAC"/>
              <w:keepLines w:val="0"/>
              <w:rPr>
                <w:rFonts w:cs="Arial"/>
                <w:lang w:eastAsia="ja-JP"/>
              </w:rPr>
            </w:pPr>
            <w:r w:rsidRPr="003328F6">
              <w:rPr>
                <w:rFonts w:cs="Arial"/>
                <w:lang w:eastAsia="ja-JP"/>
              </w:rPr>
              <w:t>n5</w:t>
            </w:r>
          </w:p>
        </w:tc>
        <w:tc>
          <w:tcPr>
            <w:tcW w:w="656" w:type="pct"/>
            <w:tcBorders>
              <w:top w:val="single" w:sz="4" w:space="0" w:color="auto"/>
              <w:left w:val="single" w:sz="4" w:space="0" w:color="auto"/>
              <w:bottom w:val="single" w:sz="4" w:space="0" w:color="auto"/>
              <w:right w:val="single" w:sz="4" w:space="0" w:color="auto"/>
            </w:tcBorders>
            <w:noWrap/>
            <w:vAlign w:val="center"/>
          </w:tcPr>
          <w:p w14:paraId="622F179D" w14:textId="77777777" w:rsidR="000A4E45" w:rsidRPr="003328F6" w:rsidRDefault="000A4E45" w:rsidP="00876E0F">
            <w:pPr>
              <w:pStyle w:val="TAC"/>
              <w:keepLines w:val="0"/>
            </w:pPr>
            <w:r w:rsidRPr="003328F6">
              <w:t>826.5</w:t>
            </w:r>
          </w:p>
        </w:tc>
        <w:tc>
          <w:tcPr>
            <w:tcW w:w="481" w:type="pct"/>
            <w:tcBorders>
              <w:top w:val="single" w:sz="4" w:space="0" w:color="auto"/>
              <w:left w:val="single" w:sz="4" w:space="0" w:color="auto"/>
              <w:bottom w:val="single" w:sz="4" w:space="0" w:color="auto"/>
              <w:right w:val="single" w:sz="4" w:space="0" w:color="auto"/>
            </w:tcBorders>
            <w:noWrap/>
          </w:tcPr>
          <w:p w14:paraId="622F179E" w14:textId="77777777" w:rsidR="000A4E45" w:rsidRPr="003328F6" w:rsidRDefault="000A4E45" w:rsidP="00876E0F">
            <w:pPr>
              <w:pStyle w:val="TAC"/>
              <w:keepLines w:val="0"/>
            </w:pPr>
            <w:r w:rsidRPr="003328F6">
              <w:rPr>
                <w:lang w:val="en-US" w:eastAsia="zh-CN"/>
              </w:rPr>
              <w:t>5</w:t>
            </w:r>
          </w:p>
        </w:tc>
        <w:tc>
          <w:tcPr>
            <w:tcW w:w="378" w:type="pct"/>
            <w:tcBorders>
              <w:top w:val="single" w:sz="4" w:space="0" w:color="auto"/>
              <w:left w:val="single" w:sz="4" w:space="0" w:color="auto"/>
              <w:bottom w:val="single" w:sz="4" w:space="0" w:color="auto"/>
              <w:right w:val="single" w:sz="4" w:space="0" w:color="auto"/>
            </w:tcBorders>
            <w:noWrap/>
          </w:tcPr>
          <w:p w14:paraId="622F179F" w14:textId="77777777" w:rsidR="000A4E45" w:rsidRPr="003328F6" w:rsidRDefault="000A4E45" w:rsidP="00876E0F">
            <w:pPr>
              <w:pStyle w:val="TAC"/>
              <w:keepLines w:val="0"/>
            </w:pPr>
            <w:r w:rsidRPr="003328F6">
              <w:rPr>
                <w:lang w:val="en-US" w:eastAsia="zh-CN"/>
              </w:rPr>
              <w:t>25</w:t>
            </w:r>
          </w:p>
        </w:tc>
        <w:tc>
          <w:tcPr>
            <w:tcW w:w="676" w:type="pct"/>
            <w:tcBorders>
              <w:top w:val="single" w:sz="4" w:space="0" w:color="auto"/>
              <w:left w:val="single" w:sz="4" w:space="0" w:color="auto"/>
              <w:bottom w:val="single" w:sz="4" w:space="0" w:color="auto"/>
              <w:right w:val="single" w:sz="4" w:space="0" w:color="auto"/>
            </w:tcBorders>
            <w:noWrap/>
            <w:vAlign w:val="center"/>
          </w:tcPr>
          <w:p w14:paraId="622F17A0" w14:textId="77777777" w:rsidR="000A4E45" w:rsidRPr="003328F6" w:rsidRDefault="000A4E45" w:rsidP="00876E0F">
            <w:pPr>
              <w:pStyle w:val="TAC"/>
              <w:keepLines w:val="0"/>
            </w:pPr>
            <w:r w:rsidRPr="003328F6">
              <w:t>871.5</w:t>
            </w:r>
          </w:p>
        </w:tc>
        <w:tc>
          <w:tcPr>
            <w:tcW w:w="489" w:type="pct"/>
            <w:tcBorders>
              <w:top w:val="single" w:sz="4" w:space="0" w:color="auto"/>
              <w:left w:val="single" w:sz="4" w:space="0" w:color="auto"/>
              <w:bottom w:val="single" w:sz="4" w:space="0" w:color="auto"/>
              <w:right w:val="single" w:sz="4" w:space="0" w:color="auto"/>
            </w:tcBorders>
            <w:noWrap/>
            <w:vAlign w:val="center"/>
          </w:tcPr>
          <w:p w14:paraId="622F17A1" w14:textId="77777777" w:rsidR="000A4E45" w:rsidRPr="003328F6" w:rsidRDefault="000A4E45" w:rsidP="00876E0F">
            <w:pPr>
              <w:pStyle w:val="TAC"/>
              <w:keepLines w:val="0"/>
            </w:pPr>
            <w:r w:rsidRPr="003328F6">
              <w:t>N/A</w:t>
            </w:r>
          </w:p>
        </w:tc>
        <w:tc>
          <w:tcPr>
            <w:tcW w:w="593" w:type="pct"/>
            <w:tcBorders>
              <w:top w:val="single" w:sz="4" w:space="0" w:color="auto"/>
              <w:left w:val="single" w:sz="4" w:space="0" w:color="auto"/>
              <w:bottom w:val="single" w:sz="4" w:space="0" w:color="auto"/>
              <w:right w:val="single" w:sz="4" w:space="0" w:color="auto"/>
            </w:tcBorders>
          </w:tcPr>
          <w:p w14:paraId="622F17A2" w14:textId="77777777" w:rsidR="000A4E45" w:rsidRDefault="000A4E45" w:rsidP="00876E0F">
            <w:pPr>
              <w:pStyle w:val="TAC"/>
              <w:keepLines w:val="0"/>
            </w:pPr>
            <w:r w:rsidRPr="003328F6">
              <w:t>N/A</w:t>
            </w:r>
          </w:p>
        </w:tc>
      </w:tr>
    </w:tbl>
    <w:p w14:paraId="622F17A4" w14:textId="77777777" w:rsidR="000C1E2B" w:rsidRPr="003328F6" w:rsidRDefault="000C1E2B" w:rsidP="00876E0F">
      <w:pPr>
        <w:pStyle w:val="Heading3"/>
        <w:keepLines w:val="0"/>
      </w:pPr>
      <w:bookmarkStart w:id="397" w:name="_Toc89252392"/>
      <w:bookmarkStart w:id="398" w:name="_Toc89268630"/>
      <w:bookmarkStart w:id="399" w:name="_Toc104245997"/>
      <w:r>
        <w:t>6.1.6</w:t>
      </w:r>
      <w:r>
        <w:rPr>
          <w:rFonts w:hint="eastAsia"/>
        </w:rPr>
        <w:t>5</w:t>
      </w:r>
      <w:r w:rsidRPr="003328F6">
        <w:tab/>
        <w:t>DC_1</w:t>
      </w:r>
      <w:r>
        <w:rPr>
          <w:rFonts w:hint="eastAsia"/>
        </w:rPr>
        <w:t>1</w:t>
      </w:r>
      <w:r w:rsidRPr="003328F6">
        <w:t>_n</w:t>
      </w:r>
      <w:r>
        <w:rPr>
          <w:rFonts w:hint="eastAsia"/>
        </w:rPr>
        <w:t>1</w:t>
      </w:r>
      <w:bookmarkEnd w:id="397"/>
      <w:bookmarkEnd w:id="398"/>
      <w:bookmarkEnd w:id="399"/>
    </w:p>
    <w:p w14:paraId="622F17A5" w14:textId="115EB6C4" w:rsidR="000C1E2B" w:rsidRPr="005A3759" w:rsidRDefault="000C1E2B" w:rsidP="00876E0F">
      <w:pPr>
        <w:pStyle w:val="Heading4"/>
        <w:keepLines w:val="0"/>
      </w:pPr>
      <w:r w:rsidRPr="005A3759">
        <w:rPr>
          <w:rFonts w:hint="eastAsia"/>
          <w:lang w:eastAsia="zh-CN"/>
        </w:rPr>
        <w:t>6.1.65</w:t>
      </w:r>
      <w:r w:rsidRPr="005A3759">
        <w:rPr>
          <w:lang w:eastAsia="zh-CN"/>
        </w:rPr>
        <w:t>.1</w:t>
      </w:r>
      <w:r w:rsidRPr="005A3759">
        <w:rPr>
          <w:lang w:eastAsia="zh-CN"/>
        </w:rPr>
        <w:tab/>
        <w:t>Configuration for DC</w:t>
      </w:r>
    </w:p>
    <w:p w14:paraId="622F17A6" w14:textId="77777777" w:rsidR="000C1E2B" w:rsidRPr="005A3759" w:rsidRDefault="000C1E2B" w:rsidP="00876E0F">
      <w:pPr>
        <w:pStyle w:val="TH"/>
        <w:keepLines w:val="0"/>
        <w:rPr>
          <w:lang w:eastAsia="zh-CN"/>
        </w:rPr>
      </w:pPr>
      <w:r w:rsidRPr="005A3759">
        <w:t xml:space="preserve">Table </w:t>
      </w:r>
      <w:r w:rsidRPr="005A3759">
        <w:rPr>
          <w:rFonts w:hint="eastAsia"/>
          <w:lang w:eastAsia="zh-CN"/>
        </w:rPr>
        <w:t>6.1.65</w:t>
      </w:r>
      <w:r w:rsidRPr="005A3759">
        <w:t xml:space="preserve">.1-1: </w:t>
      </w:r>
      <w:r w:rsidRPr="005A3759">
        <w:rPr>
          <w:lang w:eastAsia="zh-CN"/>
        </w:rPr>
        <w:t xml:space="preserve">Inter-band EN-DC configurations of 1 </w:t>
      </w:r>
      <w:r w:rsidRPr="005A3759">
        <w:t>LTE band + 1 NR band</w:t>
      </w:r>
    </w:p>
    <w:tbl>
      <w:tblPr>
        <w:tblW w:w="88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002"/>
        <w:gridCol w:w="2698"/>
        <w:gridCol w:w="3123"/>
      </w:tblGrid>
      <w:tr w:rsidR="000C1E2B" w14:paraId="622F17AC" w14:textId="77777777" w:rsidTr="00C427D0">
        <w:trPr>
          <w:trHeight w:val="47"/>
          <w:tblHeader/>
          <w:jc w:val="center"/>
        </w:trPr>
        <w:tc>
          <w:tcPr>
            <w:tcW w:w="3002" w:type="dxa"/>
            <w:tcBorders>
              <w:top w:val="single" w:sz="4" w:space="0" w:color="auto"/>
              <w:left w:val="single" w:sz="4" w:space="0" w:color="auto"/>
              <w:bottom w:val="single" w:sz="4" w:space="0" w:color="auto"/>
              <w:right w:val="single" w:sz="4" w:space="0" w:color="auto"/>
            </w:tcBorders>
            <w:vAlign w:val="center"/>
            <w:hideMark/>
          </w:tcPr>
          <w:p w14:paraId="622F17A7" w14:textId="77777777" w:rsidR="000C1E2B" w:rsidRPr="00152319" w:rsidRDefault="000C1E2B" w:rsidP="00876E0F">
            <w:pPr>
              <w:pStyle w:val="TAH"/>
              <w:keepLines w:val="0"/>
              <w:rPr>
                <w:lang w:eastAsia="fi-FI"/>
              </w:rPr>
            </w:pPr>
            <w:r w:rsidRPr="00152319">
              <w:rPr>
                <w:lang w:eastAsia="fi-FI"/>
              </w:rPr>
              <w:t>EN-DC</w:t>
            </w:r>
          </w:p>
          <w:p w14:paraId="622F17A8" w14:textId="77777777" w:rsidR="000C1E2B" w:rsidRPr="00152319" w:rsidRDefault="000C1E2B" w:rsidP="00876E0F">
            <w:pPr>
              <w:pStyle w:val="TAH"/>
              <w:keepLines w:val="0"/>
              <w:rPr>
                <w:lang w:eastAsia="fi-FI"/>
              </w:rPr>
            </w:pPr>
            <w:r w:rsidRPr="00152319">
              <w:rPr>
                <w:lang w:eastAsia="fi-FI"/>
              </w:rPr>
              <w:t>configuration</w:t>
            </w:r>
          </w:p>
        </w:tc>
        <w:tc>
          <w:tcPr>
            <w:tcW w:w="2698" w:type="dxa"/>
            <w:tcBorders>
              <w:top w:val="single" w:sz="4" w:space="0" w:color="auto"/>
              <w:left w:val="single" w:sz="4" w:space="0" w:color="auto"/>
              <w:bottom w:val="single" w:sz="4" w:space="0" w:color="auto"/>
              <w:right w:val="single" w:sz="4" w:space="0" w:color="auto"/>
            </w:tcBorders>
            <w:vAlign w:val="center"/>
            <w:hideMark/>
          </w:tcPr>
          <w:p w14:paraId="622F17A9" w14:textId="77777777" w:rsidR="000C1E2B" w:rsidRPr="00152319" w:rsidRDefault="000C1E2B" w:rsidP="00876E0F">
            <w:pPr>
              <w:pStyle w:val="TAH"/>
              <w:keepLines w:val="0"/>
              <w:rPr>
                <w:lang w:eastAsia="fi-FI"/>
              </w:rPr>
            </w:pPr>
            <w:r w:rsidRPr="00152319">
              <w:rPr>
                <w:lang w:eastAsia="fi-FI"/>
              </w:rPr>
              <w:t>Uplink EN-DC</w:t>
            </w:r>
          </w:p>
          <w:p w14:paraId="622F17AA" w14:textId="77777777" w:rsidR="000C1E2B" w:rsidRPr="00152319" w:rsidRDefault="000C1E2B" w:rsidP="00876E0F">
            <w:pPr>
              <w:pStyle w:val="TAH"/>
              <w:keepLines w:val="0"/>
              <w:rPr>
                <w:lang w:eastAsia="fi-FI"/>
              </w:rPr>
            </w:pPr>
            <w:r w:rsidRPr="00152319">
              <w:rPr>
                <w:lang w:eastAsia="fi-FI"/>
              </w:rPr>
              <w:t>configuration</w:t>
            </w:r>
          </w:p>
        </w:tc>
        <w:tc>
          <w:tcPr>
            <w:tcW w:w="3123" w:type="dxa"/>
            <w:tcBorders>
              <w:top w:val="single" w:sz="4" w:space="0" w:color="auto"/>
              <w:left w:val="single" w:sz="4" w:space="0" w:color="auto"/>
              <w:bottom w:val="single" w:sz="4" w:space="0" w:color="auto"/>
              <w:right w:val="single" w:sz="4" w:space="0" w:color="auto"/>
            </w:tcBorders>
            <w:vAlign w:val="center"/>
          </w:tcPr>
          <w:p w14:paraId="622F17AB" w14:textId="77777777" w:rsidR="000C1E2B" w:rsidRPr="00152319" w:rsidRDefault="000C1E2B" w:rsidP="00876E0F">
            <w:pPr>
              <w:pStyle w:val="TAH"/>
              <w:keepLines w:val="0"/>
              <w:rPr>
                <w:lang w:eastAsia="fi-FI"/>
              </w:rPr>
            </w:pPr>
            <w:r w:rsidRPr="00152319">
              <w:rPr>
                <w:lang w:eastAsia="fi-FI"/>
              </w:rPr>
              <w:t>Single UL allowed</w:t>
            </w:r>
          </w:p>
        </w:tc>
      </w:tr>
      <w:tr w:rsidR="000C1E2B" w14:paraId="622F17B0" w14:textId="77777777" w:rsidTr="00C427D0">
        <w:trPr>
          <w:trHeight w:val="286"/>
          <w:jc w:val="center"/>
        </w:trPr>
        <w:tc>
          <w:tcPr>
            <w:tcW w:w="3002" w:type="dxa"/>
            <w:tcBorders>
              <w:top w:val="single" w:sz="4" w:space="0" w:color="auto"/>
              <w:left w:val="single" w:sz="4" w:space="0" w:color="auto"/>
              <w:bottom w:val="single" w:sz="4" w:space="0" w:color="auto"/>
              <w:right w:val="single" w:sz="4" w:space="0" w:color="auto"/>
            </w:tcBorders>
            <w:vAlign w:val="center"/>
          </w:tcPr>
          <w:p w14:paraId="622F17AD"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2698" w:type="dxa"/>
            <w:tcBorders>
              <w:top w:val="single" w:sz="4" w:space="0" w:color="auto"/>
              <w:left w:val="single" w:sz="4" w:space="0" w:color="auto"/>
              <w:bottom w:val="single" w:sz="4" w:space="0" w:color="auto"/>
              <w:right w:val="single" w:sz="4" w:space="0" w:color="auto"/>
            </w:tcBorders>
            <w:vAlign w:val="center"/>
          </w:tcPr>
          <w:p w14:paraId="622F17AE" w14:textId="77777777" w:rsidR="000C1E2B" w:rsidRPr="00152319" w:rsidRDefault="000C1E2B" w:rsidP="00876E0F">
            <w:pPr>
              <w:pStyle w:val="TAH"/>
              <w:keepLines w:val="0"/>
              <w:rPr>
                <w:b w:val="0"/>
                <w:lang w:eastAsia="fi-FI"/>
              </w:rPr>
            </w:pPr>
            <w:r w:rsidRPr="00152319">
              <w:rPr>
                <w:b w:val="0"/>
                <w:lang w:val="fi-FI" w:eastAsia="fi-FI"/>
              </w:rPr>
              <w:t>DC_11</w:t>
            </w:r>
            <w:r w:rsidRPr="00152319">
              <w:rPr>
                <w:b w:val="0"/>
                <w:lang w:val="fi-FI" w:eastAsia="zh-CN"/>
              </w:rPr>
              <w:t>A_n1A</w:t>
            </w:r>
          </w:p>
        </w:tc>
        <w:tc>
          <w:tcPr>
            <w:tcW w:w="3123" w:type="dxa"/>
            <w:tcBorders>
              <w:top w:val="single" w:sz="4" w:space="0" w:color="auto"/>
              <w:left w:val="single" w:sz="4" w:space="0" w:color="auto"/>
              <w:bottom w:val="single" w:sz="4" w:space="0" w:color="auto"/>
              <w:right w:val="single" w:sz="4" w:space="0" w:color="auto"/>
            </w:tcBorders>
            <w:vAlign w:val="center"/>
          </w:tcPr>
          <w:p w14:paraId="622F17AF" w14:textId="77777777" w:rsidR="000C1E2B" w:rsidRPr="00152319" w:rsidRDefault="000C1E2B" w:rsidP="00876E0F">
            <w:pPr>
              <w:pStyle w:val="TAH"/>
              <w:keepLines w:val="0"/>
              <w:rPr>
                <w:b w:val="0"/>
              </w:rPr>
            </w:pPr>
            <w:r w:rsidRPr="00152319">
              <w:rPr>
                <w:rFonts w:hint="eastAsia"/>
                <w:b w:val="0"/>
              </w:rPr>
              <w:t>N</w:t>
            </w:r>
            <w:r w:rsidRPr="00152319">
              <w:rPr>
                <w:b w:val="0"/>
              </w:rPr>
              <w:t>o</w:t>
            </w:r>
          </w:p>
        </w:tc>
      </w:tr>
    </w:tbl>
    <w:p w14:paraId="622F17B1" w14:textId="0CB746AB" w:rsidR="000C1E2B" w:rsidRPr="004B2564" w:rsidRDefault="000C1E2B" w:rsidP="00876E0F">
      <w:pPr>
        <w:pStyle w:val="Heading4"/>
        <w:keepLines w:val="0"/>
        <w:rPr>
          <w:lang w:eastAsia="en-US"/>
        </w:rPr>
      </w:pPr>
      <w:r w:rsidRPr="004B2564">
        <w:rPr>
          <w:lang w:eastAsia="en-US"/>
        </w:rPr>
        <w:t>6.1.65.2</w:t>
      </w:r>
      <w:r w:rsidRPr="004B2564">
        <w:rPr>
          <w:lang w:eastAsia="en-US"/>
        </w:rPr>
        <w:tab/>
        <w:t>Maximum output power for DC</w:t>
      </w:r>
    </w:p>
    <w:p w14:paraId="622F17B2" w14:textId="77777777" w:rsidR="000C1E2B" w:rsidRPr="005A3759" w:rsidRDefault="000C1E2B" w:rsidP="00876E0F">
      <w:pPr>
        <w:pStyle w:val="TH"/>
        <w:keepLines w:val="0"/>
        <w:rPr>
          <w:rFonts w:eastAsia="MS Mincho"/>
          <w:lang w:eastAsia="zh-CN"/>
        </w:rPr>
      </w:pPr>
      <w:r w:rsidRPr="005A3759">
        <w:rPr>
          <w:rFonts w:eastAsia="MS Mincho"/>
          <w:lang w:eastAsia="zh-CN"/>
        </w:rPr>
        <w:t xml:space="preserve">Table 6.1.65.2-1: </w:t>
      </w:r>
      <w:r w:rsidRPr="005A3759">
        <w:t>Maximum output power for inter-band EN-DC</w:t>
      </w:r>
      <w:r w:rsidRPr="005A3759">
        <w:rPr>
          <w:lang w:eastAsia="zh-CN"/>
        </w:rPr>
        <w:t xml:space="preserve"> of 1 </w:t>
      </w:r>
      <w:r w:rsidRPr="005A3759">
        <w:t>LTE band + 1 NR band</w:t>
      </w:r>
      <w:r w:rsidRPr="005A3759">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0C1E2B" w14:paraId="622F17B8"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7B3" w14:textId="77777777" w:rsidR="000C1E2B" w:rsidRDefault="000C1E2B"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4" w14:textId="77777777" w:rsidR="000C1E2B" w:rsidRDefault="000C1E2B" w:rsidP="00876E0F">
            <w:pPr>
              <w:pStyle w:val="TAH"/>
              <w:keepLines w:val="0"/>
            </w:pPr>
            <w:r>
              <w:t>Power class 3</w:t>
            </w:r>
          </w:p>
          <w:p w14:paraId="622F17B5" w14:textId="77777777" w:rsidR="000C1E2B" w:rsidRDefault="000C1E2B"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7B6" w14:textId="77777777" w:rsidR="000C1E2B" w:rsidRDefault="000C1E2B" w:rsidP="00876E0F">
            <w:pPr>
              <w:pStyle w:val="TAH"/>
              <w:keepLines w:val="0"/>
            </w:pPr>
            <w:r>
              <w:t>Tolerance</w:t>
            </w:r>
          </w:p>
          <w:p w14:paraId="622F17B7" w14:textId="77777777" w:rsidR="000C1E2B" w:rsidRDefault="000C1E2B" w:rsidP="00876E0F">
            <w:pPr>
              <w:pStyle w:val="TAH"/>
              <w:keepLines w:val="0"/>
            </w:pPr>
            <w:r>
              <w:t>(dB)</w:t>
            </w:r>
          </w:p>
        </w:tc>
      </w:tr>
      <w:tr w:rsidR="000C1E2B" w14:paraId="622F17BC"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7B9" w14:textId="77777777" w:rsidR="000C1E2B" w:rsidRDefault="000C1E2B" w:rsidP="00876E0F">
            <w:pPr>
              <w:pStyle w:val="TAL"/>
              <w:keepLines w:val="0"/>
              <w:jc w:val="center"/>
            </w:pPr>
            <w:r>
              <w:rPr>
                <w:szCs w:val="18"/>
                <w:lang w:val="fi-FI" w:eastAsia="fi-FI"/>
              </w:rPr>
              <w:t>DC_11</w:t>
            </w:r>
            <w:r>
              <w:rPr>
                <w:szCs w:val="18"/>
                <w:lang w:val="fi-FI" w:eastAsia="zh-CN"/>
              </w:rPr>
              <w:t>A_n1A</w:t>
            </w:r>
          </w:p>
        </w:tc>
        <w:tc>
          <w:tcPr>
            <w:tcW w:w="2093" w:type="dxa"/>
            <w:tcBorders>
              <w:top w:val="single" w:sz="4" w:space="0" w:color="auto"/>
              <w:left w:val="single" w:sz="4" w:space="0" w:color="auto"/>
              <w:bottom w:val="single" w:sz="4" w:space="0" w:color="auto"/>
              <w:right w:val="single" w:sz="4" w:space="0" w:color="auto"/>
            </w:tcBorders>
            <w:vAlign w:val="center"/>
          </w:tcPr>
          <w:p w14:paraId="622F17BA" w14:textId="77777777" w:rsidR="000C1E2B" w:rsidRDefault="000C1E2B"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7BB" w14:textId="77777777" w:rsidR="000C1E2B" w:rsidRDefault="000C1E2B" w:rsidP="00876E0F">
            <w:pPr>
              <w:pStyle w:val="TAC"/>
              <w:keepLines w:val="0"/>
            </w:pPr>
            <w:r>
              <w:t>+2/-3</w:t>
            </w:r>
          </w:p>
        </w:tc>
      </w:tr>
    </w:tbl>
    <w:p w14:paraId="622F17BD" w14:textId="3E2CB4E6" w:rsidR="000C1E2B" w:rsidRPr="005A3759" w:rsidRDefault="000C1E2B" w:rsidP="00876E0F">
      <w:pPr>
        <w:pStyle w:val="Heading4"/>
        <w:keepLines w:val="0"/>
        <w:rPr>
          <w:lang w:eastAsia="zh-CN"/>
        </w:rPr>
      </w:pPr>
      <w:r w:rsidRPr="005A3759">
        <w:rPr>
          <w:rFonts w:hint="eastAsia"/>
          <w:lang w:eastAsia="zh-CN"/>
        </w:rPr>
        <w:t>6.1.65</w:t>
      </w:r>
      <w:r w:rsidRPr="005A3759">
        <w:t>.3</w:t>
      </w:r>
      <w:r w:rsidRPr="005A3759">
        <w:rPr>
          <w:rFonts w:hint="eastAsia"/>
          <w:lang w:eastAsia="zh-CN"/>
        </w:rPr>
        <w:tab/>
      </w:r>
      <w:r w:rsidRPr="005A3759">
        <w:t>Spurious emission band UE co-existence for DC</w:t>
      </w:r>
    </w:p>
    <w:p w14:paraId="622F17BE" w14:textId="77777777" w:rsidR="000C1E2B" w:rsidRDefault="000C1E2B" w:rsidP="00876E0F">
      <w:pPr>
        <w:keepNext/>
      </w:pPr>
      <w:r>
        <w:t>For DC</w:t>
      </w:r>
      <w:r>
        <w:rPr>
          <w:lang w:eastAsia="zh-CN"/>
        </w:rPr>
        <w:t>_11_n1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7BF" w14:textId="77777777" w:rsidR="000C1E2B" w:rsidRDefault="000C1E2B" w:rsidP="00876E0F">
      <w:pPr>
        <w:pStyle w:val="TH"/>
        <w:keepLines w:val="0"/>
      </w:pPr>
      <w:r>
        <w:t xml:space="preserve">Table </w:t>
      </w:r>
      <w:r>
        <w:rPr>
          <w:rFonts w:hint="eastAsia"/>
          <w:lang w:eastAsia="zh-CN"/>
        </w:rPr>
        <w:t>6.1.65</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0C1E2B" w14:paraId="622F17C2" w14:textId="77777777" w:rsidTr="00CC3695">
        <w:trPr>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7C0"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7C1" w14:textId="77777777" w:rsidR="000C1E2B" w:rsidRDefault="000C1E2B"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0C1E2B" w14:paraId="622F17C9" w14:textId="77777777" w:rsidTr="00CC3695">
        <w:trPr>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7C3" w14:textId="77777777" w:rsidR="000C1E2B" w:rsidRDefault="000C1E2B"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7C4" w14:textId="77777777" w:rsidR="000C1E2B" w:rsidRDefault="000C1E2B"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7C5" w14:textId="77777777" w:rsidR="000C1E2B" w:rsidRDefault="000C1E2B"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7C6" w14:textId="77777777" w:rsidR="000C1E2B" w:rsidRDefault="000C1E2B"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7C7" w14:textId="77777777" w:rsidR="000C1E2B" w:rsidRDefault="000C1E2B"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7C8" w14:textId="77777777" w:rsidR="000C1E2B" w:rsidRDefault="000C1E2B" w:rsidP="00876E0F">
            <w:pPr>
              <w:keepNext/>
              <w:snapToGrid w:val="0"/>
              <w:spacing w:after="0"/>
              <w:jc w:val="center"/>
              <w:rPr>
                <w:rFonts w:ascii="Arial" w:hAnsi="Arial" w:cs="Arial"/>
                <w:b/>
                <w:sz w:val="18"/>
              </w:rPr>
            </w:pPr>
            <w:r>
              <w:rPr>
                <w:rFonts w:ascii="Arial" w:hAnsi="Arial" w:cs="Arial"/>
                <w:b/>
                <w:sz w:val="18"/>
              </w:rPr>
              <w:t>NOTE</w:t>
            </w:r>
          </w:p>
        </w:tc>
      </w:tr>
      <w:tr w:rsidR="000C1E2B" w14:paraId="622F17D3" w14:textId="77777777" w:rsidTr="00CC3695">
        <w:trPr>
          <w:jc w:val="center"/>
        </w:trPr>
        <w:tc>
          <w:tcPr>
            <w:tcW w:w="1486" w:type="dxa"/>
            <w:vMerge w:val="restart"/>
            <w:tcBorders>
              <w:top w:val="single" w:sz="4" w:space="0" w:color="auto"/>
              <w:left w:val="single" w:sz="4" w:space="0" w:color="auto"/>
              <w:right w:val="single" w:sz="4" w:space="0" w:color="auto"/>
            </w:tcBorders>
            <w:shd w:val="clear" w:color="auto" w:fill="auto"/>
          </w:tcPr>
          <w:p w14:paraId="622F17CA" w14:textId="77777777" w:rsidR="000C1E2B" w:rsidRPr="00E050CB" w:rsidRDefault="000C1E2B" w:rsidP="00876E0F">
            <w:pPr>
              <w:keepNext/>
              <w:snapToGrid w:val="0"/>
              <w:spacing w:after="0"/>
              <w:jc w:val="center"/>
              <w:rPr>
                <w:rFonts w:ascii="Arial" w:hAnsi="Arial" w:cs="Arial"/>
                <w:sz w:val="18"/>
              </w:rPr>
            </w:pPr>
            <w:r w:rsidRPr="00845F8B">
              <w:rPr>
                <w:rFonts w:ascii="Arial" w:eastAsia="MS Mincho" w:hAnsi="Arial" w:cs="Arial" w:hint="eastAsia"/>
                <w:sz w:val="18"/>
                <w:szCs w:val="18"/>
              </w:rPr>
              <w:t>DC</w:t>
            </w:r>
            <w:r w:rsidRPr="00845F8B">
              <w:rPr>
                <w:rFonts w:ascii="Arial" w:hAnsi="Arial" w:cs="Arial"/>
                <w:sz w:val="18"/>
                <w:szCs w:val="18"/>
              </w:rPr>
              <w:t>_</w:t>
            </w:r>
            <w:r w:rsidRPr="00845F8B">
              <w:rPr>
                <w:rFonts w:ascii="Arial" w:eastAsia="MS Mincho" w:hAnsi="Arial" w:cs="Arial"/>
                <w:sz w:val="18"/>
                <w:szCs w:val="18"/>
                <w:lang w:eastAsia="zh-CN"/>
              </w:rPr>
              <w:t>11</w:t>
            </w:r>
            <w:r w:rsidRPr="00845F8B">
              <w:rPr>
                <w:rFonts w:ascii="Arial" w:hAnsi="Arial" w:cs="Arial"/>
                <w:sz w:val="18"/>
                <w:szCs w:val="18"/>
              </w:rPr>
              <w:t>_</w:t>
            </w:r>
            <w:r w:rsidRPr="00845F8B">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bottom"/>
          </w:tcPr>
          <w:p w14:paraId="622F17CB" w14:textId="77777777" w:rsidR="000C1E2B" w:rsidRPr="00515C0E" w:rsidRDefault="000C1E2B" w:rsidP="00876E0F">
            <w:pPr>
              <w:pStyle w:val="TAL"/>
              <w:keepLines w:val="0"/>
              <w:snapToGrid w:val="0"/>
              <w:rPr>
                <w:rFonts w:cs="Arial"/>
                <w:szCs w:val="18"/>
                <w:lang w:val="sv-FI"/>
              </w:rPr>
            </w:pPr>
            <w:r w:rsidRPr="00515C0E">
              <w:rPr>
                <w:rFonts w:cs="Arial"/>
                <w:szCs w:val="18"/>
                <w:lang w:val="sv-FI"/>
              </w:rPr>
              <w:t>E-UTRA Band 1, 11, 18, 19,  21, 27, 28, 40, 42, 65</w:t>
            </w:r>
          </w:p>
          <w:p w14:paraId="622F17CC" w14:textId="77777777" w:rsidR="000C1E2B" w:rsidRPr="00515C0E" w:rsidRDefault="000C1E2B" w:rsidP="00876E0F">
            <w:pPr>
              <w:keepNext/>
              <w:snapToGrid w:val="0"/>
              <w:spacing w:after="0"/>
              <w:rPr>
                <w:rFonts w:ascii="Arial" w:eastAsia="MS Mincho" w:hAnsi="Arial" w:cs="Arial"/>
                <w:sz w:val="18"/>
                <w:szCs w:val="18"/>
              </w:rPr>
            </w:pPr>
            <w:r w:rsidRPr="00515C0E">
              <w:rPr>
                <w:rFonts w:ascii="Arial" w:hAnsi="Arial" w:cs="Arial"/>
                <w:sz w:val="18"/>
                <w:szCs w:val="18"/>
                <w:lang w:val="sv-FI"/>
              </w:rPr>
              <w:t>NR Band n78, n79</w:t>
            </w:r>
          </w:p>
        </w:tc>
        <w:tc>
          <w:tcPr>
            <w:tcW w:w="851" w:type="dxa"/>
            <w:tcBorders>
              <w:top w:val="nil"/>
              <w:left w:val="nil"/>
              <w:bottom w:val="single" w:sz="4" w:space="0" w:color="auto"/>
              <w:right w:val="single" w:sz="4" w:space="0" w:color="auto"/>
            </w:tcBorders>
            <w:shd w:val="clear" w:color="auto" w:fill="auto"/>
            <w:vAlign w:val="center"/>
          </w:tcPr>
          <w:p w14:paraId="622F17CD"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CE"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CF" w14:textId="77777777" w:rsidR="000C1E2B" w:rsidRPr="00515C0E" w:rsidRDefault="000C1E2B" w:rsidP="00876E0F">
            <w:pPr>
              <w:keepNext/>
              <w:snapToGrid w:val="0"/>
              <w:spacing w:after="0"/>
              <w:jc w:val="center"/>
              <w:rPr>
                <w:rFonts w:ascii="Arial" w:hAnsi="Arial" w:cs="Arial"/>
                <w:sz w:val="18"/>
                <w:szCs w:val="18"/>
              </w:rPr>
            </w:pPr>
            <w:r w:rsidRPr="00515C0E">
              <w:rPr>
                <w:rFonts w:ascii="Arial" w:hAnsi="Arial" w:cs="Arial"/>
                <w:sz w:val="18"/>
                <w:szCs w:val="18"/>
              </w:rPr>
              <w:t>F</w:t>
            </w:r>
            <w:r w:rsidRPr="00515C0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0"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1" w14:textId="77777777" w:rsidR="000C1E2B" w:rsidRPr="00515C0E" w:rsidRDefault="000C1E2B" w:rsidP="00876E0F">
            <w:pPr>
              <w:keepNext/>
              <w:snapToGrid w:val="0"/>
              <w:spacing w:after="0"/>
              <w:jc w:val="center"/>
              <w:rPr>
                <w:rFonts w:ascii="Arial" w:eastAsia="MS Mincho" w:hAnsi="Arial" w:cs="Arial"/>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2" w14:textId="77777777" w:rsidR="000C1E2B" w:rsidRPr="00515C0E" w:rsidRDefault="000C1E2B" w:rsidP="00876E0F">
            <w:pPr>
              <w:keepNext/>
              <w:snapToGrid w:val="0"/>
              <w:spacing w:after="0"/>
              <w:jc w:val="center"/>
              <w:rPr>
                <w:rFonts w:ascii="Arial" w:hAnsi="Arial" w:cs="Arial"/>
                <w:sz w:val="18"/>
                <w:szCs w:val="18"/>
              </w:rPr>
            </w:pPr>
          </w:p>
        </w:tc>
      </w:tr>
      <w:tr w:rsidR="000C1E2B" w14:paraId="622F17DC"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4"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5" w14:textId="77777777" w:rsidR="000C1E2B" w:rsidRPr="00515C0E" w:rsidRDefault="000C1E2B" w:rsidP="00876E0F">
            <w:pPr>
              <w:pStyle w:val="TAL"/>
              <w:keepLines w:val="0"/>
              <w:snapToGrid w:val="0"/>
              <w:rPr>
                <w:rFonts w:cs="Arial"/>
                <w:szCs w:val="18"/>
              </w:rPr>
            </w:pPr>
            <w:r w:rsidRPr="00515C0E">
              <w:rPr>
                <w:rFonts w:cs="Arial"/>
                <w:szCs w:val="18"/>
              </w:rPr>
              <w:t>NR Band n77</w:t>
            </w:r>
          </w:p>
        </w:tc>
        <w:tc>
          <w:tcPr>
            <w:tcW w:w="851" w:type="dxa"/>
            <w:tcBorders>
              <w:top w:val="nil"/>
              <w:left w:val="nil"/>
              <w:bottom w:val="single" w:sz="4" w:space="0" w:color="auto"/>
              <w:right w:val="single" w:sz="4" w:space="0" w:color="auto"/>
            </w:tcBorders>
            <w:shd w:val="clear" w:color="auto" w:fill="auto"/>
            <w:vAlign w:val="center"/>
          </w:tcPr>
          <w:p w14:paraId="622F17D6"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D7"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D8"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D9"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DA"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DB" w14:textId="77777777" w:rsidR="000C1E2B" w:rsidRPr="00515C0E" w:rsidRDefault="000C1E2B" w:rsidP="00876E0F">
            <w:pPr>
              <w:pStyle w:val="TAC"/>
              <w:keepLines w:val="0"/>
              <w:snapToGrid w:val="0"/>
              <w:rPr>
                <w:rFonts w:cs="Arial"/>
                <w:szCs w:val="18"/>
              </w:rPr>
            </w:pPr>
            <w:r w:rsidRPr="00515C0E">
              <w:rPr>
                <w:rFonts w:cs="Arial"/>
                <w:szCs w:val="18"/>
              </w:rPr>
              <w:t>2</w:t>
            </w:r>
          </w:p>
        </w:tc>
      </w:tr>
      <w:tr w:rsidR="000C1E2B" w14:paraId="622F17E5" w14:textId="77777777" w:rsidTr="00CC3695">
        <w:trPr>
          <w:jc w:val="center"/>
        </w:trPr>
        <w:tc>
          <w:tcPr>
            <w:tcW w:w="1486" w:type="dxa"/>
            <w:vMerge/>
            <w:tcBorders>
              <w:top w:val="single" w:sz="4" w:space="0" w:color="auto"/>
              <w:left w:val="single" w:sz="4" w:space="0" w:color="auto"/>
              <w:right w:val="single" w:sz="4" w:space="0" w:color="auto"/>
            </w:tcBorders>
            <w:shd w:val="clear" w:color="auto" w:fill="auto"/>
          </w:tcPr>
          <w:p w14:paraId="622F17DD"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7DE" w14:textId="77777777" w:rsidR="000C1E2B" w:rsidRPr="00515C0E" w:rsidRDefault="000C1E2B" w:rsidP="00876E0F">
            <w:pPr>
              <w:pStyle w:val="TAL"/>
              <w:keepLines w:val="0"/>
              <w:snapToGrid w:val="0"/>
              <w:rPr>
                <w:rFonts w:cs="Arial"/>
                <w:szCs w:val="18"/>
              </w:rPr>
            </w:pPr>
            <w:r w:rsidRPr="00515C0E">
              <w:rPr>
                <w:rFonts w:cs="Arial"/>
                <w:szCs w:val="18"/>
              </w:rPr>
              <w:t>E-UTRA Band 3, 34</w:t>
            </w:r>
          </w:p>
        </w:tc>
        <w:tc>
          <w:tcPr>
            <w:tcW w:w="851" w:type="dxa"/>
            <w:tcBorders>
              <w:top w:val="nil"/>
              <w:left w:val="nil"/>
              <w:bottom w:val="single" w:sz="4" w:space="0" w:color="auto"/>
              <w:right w:val="single" w:sz="4" w:space="0" w:color="auto"/>
            </w:tcBorders>
            <w:shd w:val="clear" w:color="auto" w:fill="auto"/>
            <w:vAlign w:val="center"/>
          </w:tcPr>
          <w:p w14:paraId="622F17DF" w14:textId="77777777" w:rsidR="000C1E2B" w:rsidRPr="00515C0E" w:rsidRDefault="000C1E2B" w:rsidP="00876E0F">
            <w:pPr>
              <w:pStyle w:val="TAR"/>
              <w:keepLines w:val="0"/>
              <w:snapToGrid w:val="0"/>
              <w:jc w:val="center"/>
              <w:rPr>
                <w:rFonts w:cs="Arial"/>
                <w:szCs w:val="18"/>
              </w:rPr>
            </w:pPr>
            <w:r w:rsidRPr="00515C0E">
              <w:rPr>
                <w:rFonts w:cs="Arial"/>
                <w:szCs w:val="18"/>
              </w:rPr>
              <w:t>F</w:t>
            </w:r>
            <w:r w:rsidRPr="00515C0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7E0"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7E1" w14:textId="77777777" w:rsidR="000C1E2B" w:rsidRPr="00515C0E" w:rsidRDefault="000C1E2B" w:rsidP="00876E0F">
            <w:pPr>
              <w:pStyle w:val="TAL"/>
              <w:keepLines w:val="0"/>
              <w:snapToGrid w:val="0"/>
              <w:jc w:val="center"/>
              <w:rPr>
                <w:rFonts w:cs="Arial"/>
                <w:szCs w:val="18"/>
              </w:rPr>
            </w:pPr>
            <w:r w:rsidRPr="00515C0E">
              <w:rPr>
                <w:rFonts w:cs="Arial"/>
                <w:szCs w:val="18"/>
              </w:rPr>
              <w:t>F</w:t>
            </w:r>
            <w:r w:rsidRPr="00515C0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7E2"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3"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4" w14:textId="77777777" w:rsidR="000C1E2B" w:rsidRPr="00515C0E" w:rsidRDefault="000C1E2B" w:rsidP="00876E0F">
            <w:pPr>
              <w:pStyle w:val="TAC"/>
              <w:keepLines w:val="0"/>
              <w:snapToGrid w:val="0"/>
              <w:rPr>
                <w:rFonts w:cs="Arial"/>
                <w:szCs w:val="18"/>
              </w:rPr>
            </w:pPr>
            <w:r w:rsidRPr="00515C0E">
              <w:rPr>
                <w:rFonts w:cs="Arial"/>
                <w:szCs w:val="18"/>
              </w:rPr>
              <w:t>5</w:t>
            </w:r>
          </w:p>
        </w:tc>
      </w:tr>
      <w:tr w:rsidR="000C1E2B" w14:paraId="622F17EE" w14:textId="77777777" w:rsidTr="00CC3695">
        <w:trPr>
          <w:jc w:val="center"/>
        </w:trPr>
        <w:tc>
          <w:tcPr>
            <w:tcW w:w="1486" w:type="dxa"/>
            <w:vMerge/>
            <w:tcBorders>
              <w:left w:val="single" w:sz="4" w:space="0" w:color="auto"/>
              <w:right w:val="single" w:sz="4" w:space="0" w:color="auto"/>
            </w:tcBorders>
            <w:shd w:val="clear" w:color="auto" w:fill="auto"/>
          </w:tcPr>
          <w:p w14:paraId="622F17E6"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E7"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E8"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945</w:t>
            </w:r>
          </w:p>
        </w:tc>
        <w:tc>
          <w:tcPr>
            <w:tcW w:w="283" w:type="dxa"/>
            <w:tcBorders>
              <w:top w:val="nil"/>
              <w:left w:val="nil"/>
              <w:bottom w:val="single" w:sz="4" w:space="0" w:color="auto"/>
              <w:right w:val="single" w:sz="4" w:space="0" w:color="auto"/>
            </w:tcBorders>
            <w:shd w:val="clear" w:color="auto" w:fill="auto"/>
            <w:vAlign w:val="center"/>
          </w:tcPr>
          <w:p w14:paraId="622F17E9"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EA"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960</w:t>
            </w:r>
          </w:p>
        </w:tc>
        <w:tc>
          <w:tcPr>
            <w:tcW w:w="1067" w:type="dxa"/>
            <w:tcBorders>
              <w:top w:val="nil"/>
              <w:left w:val="nil"/>
              <w:bottom w:val="single" w:sz="4" w:space="0" w:color="auto"/>
              <w:right w:val="single" w:sz="4" w:space="0" w:color="auto"/>
            </w:tcBorders>
            <w:shd w:val="clear" w:color="auto" w:fill="auto"/>
            <w:vAlign w:val="center"/>
          </w:tcPr>
          <w:p w14:paraId="622F17EB"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7EC"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ED" w14:textId="77777777" w:rsidR="000C1E2B" w:rsidRPr="00515C0E" w:rsidRDefault="000C1E2B" w:rsidP="00876E0F">
            <w:pPr>
              <w:keepNext/>
              <w:snapToGrid w:val="0"/>
              <w:spacing w:after="0"/>
              <w:jc w:val="center"/>
              <w:rPr>
                <w:rFonts w:ascii="Arial" w:hAnsi="Arial" w:cs="Arial"/>
                <w:color w:val="000000" w:themeColor="text1"/>
                <w:sz w:val="18"/>
                <w:szCs w:val="18"/>
              </w:rPr>
            </w:pPr>
          </w:p>
        </w:tc>
      </w:tr>
      <w:tr w:rsidR="000C1E2B" w14:paraId="622F17F7" w14:textId="77777777" w:rsidTr="00CC3695">
        <w:trPr>
          <w:jc w:val="center"/>
        </w:trPr>
        <w:tc>
          <w:tcPr>
            <w:tcW w:w="1486" w:type="dxa"/>
            <w:vMerge/>
            <w:tcBorders>
              <w:left w:val="single" w:sz="4" w:space="0" w:color="auto"/>
              <w:right w:val="single" w:sz="4" w:space="0" w:color="auto"/>
            </w:tcBorders>
            <w:shd w:val="clear" w:color="auto" w:fill="auto"/>
          </w:tcPr>
          <w:p w14:paraId="622F17EF"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bottom"/>
          </w:tcPr>
          <w:p w14:paraId="622F17F0" w14:textId="77777777" w:rsidR="000C1E2B" w:rsidRPr="00515C0E" w:rsidRDefault="000C1E2B" w:rsidP="00876E0F">
            <w:pPr>
              <w:keepNext/>
              <w:snapToGrid w:val="0"/>
              <w:spacing w:after="0"/>
              <w:rPr>
                <w:rFonts w:ascii="Arial" w:eastAsia="MS Mincho" w:hAnsi="Arial" w:cs="Arial"/>
                <w:color w:val="000000" w:themeColor="text1"/>
                <w:sz w:val="18"/>
                <w:szCs w:val="18"/>
              </w:rPr>
            </w:pPr>
            <w:r w:rsidRPr="00515C0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7F1"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vAlign w:val="center"/>
          </w:tcPr>
          <w:p w14:paraId="622F17F2"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7F3"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vAlign w:val="center"/>
          </w:tcPr>
          <w:p w14:paraId="622F17F4"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vAlign w:val="center"/>
          </w:tcPr>
          <w:p w14:paraId="622F17F5" w14:textId="77777777" w:rsidR="000C1E2B" w:rsidRPr="00515C0E" w:rsidRDefault="000C1E2B" w:rsidP="00876E0F">
            <w:pPr>
              <w:keepNext/>
              <w:snapToGrid w:val="0"/>
              <w:spacing w:after="0"/>
              <w:jc w:val="center"/>
              <w:rPr>
                <w:rFonts w:ascii="Arial" w:eastAsia="MS Mincho" w:hAnsi="Arial" w:cs="Arial"/>
                <w:color w:val="000000" w:themeColor="text1"/>
                <w:sz w:val="18"/>
                <w:szCs w:val="18"/>
              </w:rPr>
            </w:pPr>
            <w:r w:rsidRPr="00515C0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7F6" w14:textId="77777777" w:rsidR="000C1E2B" w:rsidRPr="00515C0E" w:rsidRDefault="000C1E2B" w:rsidP="00876E0F">
            <w:pPr>
              <w:keepNext/>
              <w:snapToGrid w:val="0"/>
              <w:spacing w:after="0"/>
              <w:jc w:val="center"/>
              <w:rPr>
                <w:rFonts w:ascii="Arial" w:hAnsi="Arial" w:cs="Arial"/>
                <w:color w:val="000000" w:themeColor="text1"/>
                <w:sz w:val="18"/>
                <w:szCs w:val="18"/>
              </w:rPr>
            </w:pPr>
            <w:r w:rsidRPr="00515C0E">
              <w:rPr>
                <w:rFonts w:ascii="Arial" w:hAnsi="Arial" w:cs="Arial"/>
                <w:sz w:val="18"/>
                <w:szCs w:val="18"/>
              </w:rPr>
              <w:t>5, 16</w:t>
            </w:r>
          </w:p>
        </w:tc>
      </w:tr>
      <w:tr w:rsidR="000C1E2B" w14:paraId="622F1800" w14:textId="77777777" w:rsidTr="00CC3695">
        <w:trPr>
          <w:jc w:val="center"/>
        </w:trPr>
        <w:tc>
          <w:tcPr>
            <w:tcW w:w="1486" w:type="dxa"/>
            <w:vMerge/>
            <w:tcBorders>
              <w:left w:val="single" w:sz="4" w:space="0" w:color="auto"/>
              <w:right w:val="single" w:sz="4" w:space="0" w:color="auto"/>
            </w:tcBorders>
            <w:shd w:val="clear" w:color="auto" w:fill="auto"/>
          </w:tcPr>
          <w:p w14:paraId="622F17F8"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7F9"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7FA" w14:textId="77777777" w:rsidR="000C1E2B" w:rsidRPr="00515C0E" w:rsidRDefault="000C1E2B" w:rsidP="00876E0F">
            <w:pPr>
              <w:pStyle w:val="TAC"/>
              <w:keepLines w:val="0"/>
              <w:snapToGrid w:val="0"/>
              <w:rPr>
                <w:rFonts w:cs="Arial"/>
                <w:szCs w:val="18"/>
              </w:rPr>
            </w:pPr>
            <w:r w:rsidRPr="00515C0E">
              <w:rPr>
                <w:rFonts w:cs="Arial"/>
                <w:szCs w:val="18"/>
              </w:rPr>
              <w:t>1895</w:t>
            </w:r>
          </w:p>
        </w:tc>
        <w:tc>
          <w:tcPr>
            <w:tcW w:w="283" w:type="dxa"/>
            <w:tcBorders>
              <w:top w:val="nil"/>
              <w:left w:val="nil"/>
              <w:bottom w:val="single" w:sz="4" w:space="0" w:color="auto"/>
              <w:right w:val="single" w:sz="4" w:space="0" w:color="auto"/>
            </w:tcBorders>
            <w:shd w:val="clear" w:color="auto" w:fill="auto"/>
          </w:tcPr>
          <w:p w14:paraId="622F17FB"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7FC"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1067" w:type="dxa"/>
            <w:tcBorders>
              <w:top w:val="nil"/>
              <w:left w:val="nil"/>
              <w:bottom w:val="single" w:sz="4" w:space="0" w:color="auto"/>
              <w:right w:val="single" w:sz="4" w:space="0" w:color="auto"/>
            </w:tcBorders>
            <w:shd w:val="clear" w:color="auto" w:fill="auto"/>
          </w:tcPr>
          <w:p w14:paraId="622F17FD" w14:textId="77777777" w:rsidR="000C1E2B" w:rsidRPr="00515C0E" w:rsidRDefault="000C1E2B" w:rsidP="00876E0F">
            <w:pPr>
              <w:pStyle w:val="TAC"/>
              <w:keepLines w:val="0"/>
              <w:snapToGrid w:val="0"/>
              <w:rPr>
                <w:rFonts w:cs="Arial"/>
                <w:szCs w:val="18"/>
              </w:rPr>
            </w:pPr>
            <w:r w:rsidRPr="00515C0E">
              <w:rPr>
                <w:rFonts w:cs="Arial"/>
                <w:szCs w:val="18"/>
              </w:rPr>
              <w:t>-15.5</w:t>
            </w:r>
          </w:p>
        </w:tc>
        <w:tc>
          <w:tcPr>
            <w:tcW w:w="928" w:type="dxa"/>
            <w:tcBorders>
              <w:top w:val="nil"/>
              <w:left w:val="nil"/>
              <w:bottom w:val="single" w:sz="4" w:space="0" w:color="auto"/>
              <w:right w:val="single" w:sz="4" w:space="0" w:color="auto"/>
            </w:tcBorders>
            <w:shd w:val="clear" w:color="auto" w:fill="auto"/>
            <w:noWrap/>
          </w:tcPr>
          <w:p w14:paraId="622F17FE"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7FF"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09" w14:textId="77777777" w:rsidTr="00CC3695">
        <w:trPr>
          <w:jc w:val="center"/>
        </w:trPr>
        <w:tc>
          <w:tcPr>
            <w:tcW w:w="1486" w:type="dxa"/>
            <w:vMerge/>
            <w:tcBorders>
              <w:left w:val="single" w:sz="4" w:space="0" w:color="auto"/>
              <w:right w:val="single" w:sz="4" w:space="0" w:color="auto"/>
            </w:tcBorders>
            <w:shd w:val="clear" w:color="auto" w:fill="auto"/>
          </w:tcPr>
          <w:p w14:paraId="622F1801"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2"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803" w14:textId="77777777" w:rsidR="000C1E2B" w:rsidRPr="00515C0E" w:rsidRDefault="000C1E2B" w:rsidP="00876E0F">
            <w:pPr>
              <w:pStyle w:val="TAC"/>
              <w:keepLines w:val="0"/>
              <w:snapToGrid w:val="0"/>
              <w:rPr>
                <w:rFonts w:cs="Arial"/>
                <w:szCs w:val="18"/>
              </w:rPr>
            </w:pPr>
            <w:r w:rsidRPr="00515C0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804"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805" w14:textId="77777777" w:rsidR="000C1E2B" w:rsidRPr="00515C0E" w:rsidRDefault="000C1E2B" w:rsidP="00876E0F">
            <w:pPr>
              <w:pStyle w:val="TAC"/>
              <w:keepLines w:val="0"/>
              <w:snapToGrid w:val="0"/>
              <w:rPr>
                <w:rFonts w:cs="Arial"/>
                <w:szCs w:val="18"/>
              </w:rPr>
            </w:pPr>
            <w:r w:rsidRPr="00515C0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806" w14:textId="77777777" w:rsidR="000C1E2B" w:rsidRPr="00515C0E" w:rsidRDefault="000C1E2B" w:rsidP="00876E0F">
            <w:pPr>
              <w:pStyle w:val="TAC"/>
              <w:keepLines w:val="0"/>
              <w:snapToGrid w:val="0"/>
              <w:rPr>
                <w:rFonts w:cs="Arial"/>
                <w:szCs w:val="18"/>
              </w:rPr>
            </w:pPr>
            <w:r w:rsidRPr="00515C0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807" w14:textId="77777777" w:rsidR="000C1E2B" w:rsidRPr="00515C0E" w:rsidRDefault="000C1E2B" w:rsidP="00876E0F">
            <w:pPr>
              <w:pStyle w:val="TAC"/>
              <w:keepLines w:val="0"/>
              <w:snapToGrid w:val="0"/>
              <w:rPr>
                <w:rFonts w:cs="Arial"/>
                <w:szCs w:val="18"/>
              </w:rPr>
            </w:pPr>
            <w:r w:rsidRPr="00515C0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808" w14:textId="77777777" w:rsidR="000C1E2B" w:rsidRPr="00515C0E" w:rsidRDefault="000C1E2B" w:rsidP="00876E0F">
            <w:pPr>
              <w:pStyle w:val="TAC"/>
              <w:keepLines w:val="0"/>
              <w:snapToGrid w:val="0"/>
              <w:rPr>
                <w:rFonts w:cs="Arial"/>
                <w:szCs w:val="18"/>
              </w:rPr>
            </w:pPr>
            <w:r w:rsidRPr="00515C0E">
              <w:rPr>
                <w:rFonts w:cs="Arial"/>
                <w:szCs w:val="18"/>
              </w:rPr>
              <w:t>5, 7, 16</w:t>
            </w:r>
          </w:p>
        </w:tc>
      </w:tr>
      <w:tr w:rsidR="000C1E2B" w14:paraId="622F1812" w14:textId="77777777" w:rsidTr="00CC3695">
        <w:trPr>
          <w:jc w:val="center"/>
        </w:trPr>
        <w:tc>
          <w:tcPr>
            <w:tcW w:w="1486" w:type="dxa"/>
            <w:vMerge/>
            <w:tcBorders>
              <w:left w:val="single" w:sz="4" w:space="0" w:color="auto"/>
              <w:right w:val="single" w:sz="4" w:space="0" w:color="auto"/>
            </w:tcBorders>
            <w:shd w:val="clear" w:color="auto" w:fill="auto"/>
          </w:tcPr>
          <w:p w14:paraId="622F180A"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0B"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0C" w14:textId="77777777" w:rsidR="000C1E2B" w:rsidRPr="00515C0E" w:rsidRDefault="000C1E2B" w:rsidP="00876E0F">
            <w:pPr>
              <w:pStyle w:val="TAC"/>
              <w:keepLines w:val="0"/>
              <w:snapToGrid w:val="0"/>
              <w:rPr>
                <w:rFonts w:cs="Arial"/>
                <w:szCs w:val="18"/>
              </w:rPr>
            </w:pPr>
            <w:r w:rsidRPr="00515C0E">
              <w:rPr>
                <w:rFonts w:cs="Arial"/>
                <w:szCs w:val="18"/>
              </w:rPr>
              <w:t>2545</w:t>
            </w:r>
          </w:p>
        </w:tc>
        <w:tc>
          <w:tcPr>
            <w:tcW w:w="283" w:type="dxa"/>
            <w:tcBorders>
              <w:top w:val="nil"/>
              <w:left w:val="nil"/>
              <w:bottom w:val="single" w:sz="4" w:space="0" w:color="auto"/>
              <w:right w:val="single" w:sz="4" w:space="0" w:color="auto"/>
            </w:tcBorders>
            <w:shd w:val="clear" w:color="auto" w:fill="auto"/>
            <w:vAlign w:val="center"/>
          </w:tcPr>
          <w:p w14:paraId="622F180D"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0E" w14:textId="77777777" w:rsidR="000C1E2B" w:rsidRPr="00515C0E" w:rsidRDefault="000C1E2B" w:rsidP="00876E0F">
            <w:pPr>
              <w:pStyle w:val="TAC"/>
              <w:keepLines w:val="0"/>
              <w:snapToGrid w:val="0"/>
              <w:rPr>
                <w:rFonts w:cs="Arial"/>
                <w:szCs w:val="18"/>
              </w:rPr>
            </w:pPr>
            <w:r w:rsidRPr="00515C0E">
              <w:rPr>
                <w:rFonts w:cs="Arial"/>
                <w:szCs w:val="18"/>
              </w:rPr>
              <w:t>2575</w:t>
            </w:r>
          </w:p>
        </w:tc>
        <w:tc>
          <w:tcPr>
            <w:tcW w:w="1067" w:type="dxa"/>
            <w:tcBorders>
              <w:top w:val="nil"/>
              <w:left w:val="nil"/>
              <w:bottom w:val="single" w:sz="4" w:space="0" w:color="auto"/>
              <w:right w:val="single" w:sz="4" w:space="0" w:color="auto"/>
            </w:tcBorders>
            <w:shd w:val="clear" w:color="auto" w:fill="auto"/>
            <w:vAlign w:val="center"/>
          </w:tcPr>
          <w:p w14:paraId="622F180F"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0"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1" w14:textId="77777777" w:rsidR="000C1E2B" w:rsidRPr="00515C0E" w:rsidRDefault="000C1E2B" w:rsidP="00876E0F">
            <w:pPr>
              <w:pStyle w:val="TAC"/>
              <w:keepLines w:val="0"/>
              <w:snapToGrid w:val="0"/>
              <w:rPr>
                <w:rFonts w:cs="Arial"/>
                <w:szCs w:val="18"/>
              </w:rPr>
            </w:pPr>
          </w:p>
        </w:tc>
      </w:tr>
      <w:tr w:rsidR="000C1E2B" w14:paraId="622F181B" w14:textId="77777777" w:rsidTr="00CC3695">
        <w:trPr>
          <w:jc w:val="center"/>
        </w:trPr>
        <w:tc>
          <w:tcPr>
            <w:tcW w:w="1486" w:type="dxa"/>
            <w:vMerge/>
            <w:tcBorders>
              <w:left w:val="single" w:sz="4" w:space="0" w:color="auto"/>
              <w:right w:val="single" w:sz="4" w:space="0" w:color="auto"/>
            </w:tcBorders>
            <w:shd w:val="clear" w:color="auto" w:fill="auto"/>
          </w:tcPr>
          <w:p w14:paraId="622F1813" w14:textId="77777777" w:rsidR="000C1E2B" w:rsidRDefault="000C1E2B"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tcPr>
          <w:p w14:paraId="622F1814" w14:textId="77777777" w:rsidR="000C1E2B" w:rsidRPr="00515C0E" w:rsidRDefault="000C1E2B" w:rsidP="00876E0F">
            <w:pPr>
              <w:pStyle w:val="TAL"/>
              <w:keepLines w:val="0"/>
              <w:snapToGrid w:val="0"/>
              <w:rPr>
                <w:rFonts w:cs="Arial"/>
                <w:szCs w:val="18"/>
              </w:rPr>
            </w:pPr>
            <w:r w:rsidRPr="00515C0E">
              <w:rPr>
                <w:rFonts w:cs="Arial"/>
                <w:szCs w:val="18"/>
              </w:rPr>
              <w:t>Frequency range</w:t>
            </w:r>
          </w:p>
        </w:tc>
        <w:tc>
          <w:tcPr>
            <w:tcW w:w="851" w:type="dxa"/>
            <w:tcBorders>
              <w:top w:val="nil"/>
              <w:left w:val="nil"/>
              <w:bottom w:val="single" w:sz="4" w:space="0" w:color="auto"/>
              <w:right w:val="single" w:sz="4" w:space="0" w:color="auto"/>
            </w:tcBorders>
            <w:shd w:val="clear" w:color="auto" w:fill="auto"/>
            <w:vAlign w:val="center"/>
          </w:tcPr>
          <w:p w14:paraId="622F1815" w14:textId="77777777" w:rsidR="000C1E2B" w:rsidRPr="00515C0E" w:rsidRDefault="000C1E2B" w:rsidP="00876E0F">
            <w:pPr>
              <w:pStyle w:val="TAC"/>
              <w:keepLines w:val="0"/>
              <w:snapToGrid w:val="0"/>
              <w:rPr>
                <w:rFonts w:cs="Arial"/>
                <w:szCs w:val="18"/>
              </w:rPr>
            </w:pPr>
            <w:r w:rsidRPr="00515C0E">
              <w:rPr>
                <w:rFonts w:cs="Arial"/>
                <w:szCs w:val="18"/>
              </w:rPr>
              <w:t>2595</w:t>
            </w:r>
          </w:p>
        </w:tc>
        <w:tc>
          <w:tcPr>
            <w:tcW w:w="283" w:type="dxa"/>
            <w:tcBorders>
              <w:top w:val="nil"/>
              <w:left w:val="nil"/>
              <w:bottom w:val="single" w:sz="4" w:space="0" w:color="auto"/>
              <w:right w:val="single" w:sz="4" w:space="0" w:color="auto"/>
            </w:tcBorders>
            <w:shd w:val="clear" w:color="auto" w:fill="auto"/>
            <w:vAlign w:val="center"/>
          </w:tcPr>
          <w:p w14:paraId="622F1816" w14:textId="77777777" w:rsidR="000C1E2B" w:rsidRPr="00515C0E" w:rsidRDefault="000C1E2B" w:rsidP="00876E0F">
            <w:pPr>
              <w:pStyle w:val="TAC"/>
              <w:keepLines w:val="0"/>
              <w:snapToGrid w:val="0"/>
              <w:rPr>
                <w:rFonts w:cs="Arial"/>
                <w:szCs w:val="18"/>
              </w:rPr>
            </w:pPr>
            <w:r w:rsidRPr="00515C0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817" w14:textId="77777777" w:rsidR="000C1E2B" w:rsidRPr="00515C0E" w:rsidRDefault="000C1E2B" w:rsidP="00876E0F">
            <w:pPr>
              <w:pStyle w:val="TAC"/>
              <w:keepLines w:val="0"/>
              <w:snapToGrid w:val="0"/>
              <w:rPr>
                <w:rFonts w:cs="Arial"/>
                <w:szCs w:val="18"/>
              </w:rPr>
            </w:pPr>
            <w:r w:rsidRPr="00515C0E">
              <w:rPr>
                <w:rFonts w:cs="Arial"/>
                <w:szCs w:val="18"/>
              </w:rPr>
              <w:t>2645</w:t>
            </w:r>
          </w:p>
        </w:tc>
        <w:tc>
          <w:tcPr>
            <w:tcW w:w="1067" w:type="dxa"/>
            <w:tcBorders>
              <w:top w:val="nil"/>
              <w:left w:val="nil"/>
              <w:bottom w:val="single" w:sz="4" w:space="0" w:color="auto"/>
              <w:right w:val="single" w:sz="4" w:space="0" w:color="auto"/>
            </w:tcBorders>
            <w:shd w:val="clear" w:color="auto" w:fill="auto"/>
            <w:vAlign w:val="center"/>
          </w:tcPr>
          <w:p w14:paraId="622F1818" w14:textId="77777777" w:rsidR="000C1E2B" w:rsidRPr="00515C0E" w:rsidRDefault="000C1E2B" w:rsidP="00876E0F">
            <w:pPr>
              <w:pStyle w:val="TAC"/>
              <w:keepLines w:val="0"/>
              <w:snapToGrid w:val="0"/>
              <w:rPr>
                <w:rFonts w:cs="Arial"/>
                <w:szCs w:val="18"/>
              </w:rPr>
            </w:pPr>
            <w:r w:rsidRPr="00515C0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819" w14:textId="77777777" w:rsidR="000C1E2B" w:rsidRPr="00515C0E" w:rsidRDefault="000C1E2B" w:rsidP="00876E0F">
            <w:pPr>
              <w:pStyle w:val="TAC"/>
              <w:keepLines w:val="0"/>
              <w:snapToGrid w:val="0"/>
              <w:rPr>
                <w:rFonts w:cs="Arial"/>
                <w:szCs w:val="18"/>
              </w:rPr>
            </w:pPr>
            <w:r w:rsidRPr="00515C0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81A" w14:textId="77777777" w:rsidR="000C1E2B" w:rsidRPr="00515C0E" w:rsidRDefault="000C1E2B" w:rsidP="00876E0F">
            <w:pPr>
              <w:pStyle w:val="TAC"/>
              <w:keepLines w:val="0"/>
              <w:snapToGrid w:val="0"/>
              <w:rPr>
                <w:rFonts w:cs="Arial"/>
                <w:szCs w:val="18"/>
              </w:rPr>
            </w:pPr>
          </w:p>
        </w:tc>
      </w:tr>
      <w:tr w:rsidR="000C1E2B" w14:paraId="622F1820" w14:textId="77777777" w:rsidTr="00CC3695">
        <w:trPr>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81C" w14:textId="77777777" w:rsidR="000C1E2B" w:rsidRPr="00EF5447" w:rsidRDefault="000C1E2B" w:rsidP="00876E0F">
            <w:pPr>
              <w:pStyle w:val="TAN"/>
              <w:keepLines w:val="0"/>
              <w:snapToGrid w:val="0"/>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81D" w14:textId="77777777" w:rsidR="000C1E2B" w:rsidRPr="00EF5447" w:rsidRDefault="000C1E2B" w:rsidP="00876E0F">
            <w:pPr>
              <w:keepNext/>
              <w:snapToGrid w:val="0"/>
              <w:spacing w:after="0"/>
              <w:ind w:left="851" w:hanging="851"/>
              <w:rPr>
                <w:rFonts w:ascii="Arial" w:hAnsi="Arial" w:cs="Arial"/>
                <w:sz w:val="18"/>
                <w:szCs w:val="18"/>
                <w:lang w:eastAsia="ko-KR"/>
              </w:rPr>
            </w:pPr>
            <w:r w:rsidRPr="00EF5447">
              <w:rPr>
                <w:rFonts w:ascii="Arial" w:hAnsi="Arial" w:cs="Arial"/>
                <w:sz w:val="18"/>
                <w:szCs w:val="18"/>
              </w:rPr>
              <w:t>NOTE 5:</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81E" w14:textId="77777777" w:rsidR="000C1E2B" w:rsidRPr="00EF5447" w:rsidRDefault="000C1E2B" w:rsidP="00876E0F">
            <w:pPr>
              <w:pStyle w:val="TAN"/>
              <w:keepLines w:val="0"/>
              <w:snapToGrid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81F" w14:textId="77777777" w:rsidR="000C1E2B" w:rsidRDefault="000C1E2B" w:rsidP="00876E0F">
            <w:pPr>
              <w:pStyle w:val="TAN"/>
              <w:keepLines w:val="0"/>
              <w:snapToGrid w:val="0"/>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821" w14:textId="77777777" w:rsidR="000C1E2B" w:rsidRDefault="000C1E2B" w:rsidP="00876E0F">
      <w:pPr>
        <w:keepNext/>
      </w:pPr>
    </w:p>
    <w:p w14:paraId="622F1822" w14:textId="081A4AE6" w:rsidR="000C1E2B" w:rsidRPr="005A3759" w:rsidRDefault="000C1E2B" w:rsidP="00876E0F">
      <w:pPr>
        <w:pStyle w:val="Heading4"/>
        <w:keepLines w:val="0"/>
        <w:rPr>
          <w:lang w:eastAsia="zh-CN"/>
        </w:rPr>
      </w:pPr>
      <w:r w:rsidRPr="005A3759">
        <w:rPr>
          <w:rFonts w:hint="eastAsia"/>
          <w:lang w:eastAsia="zh-CN"/>
        </w:rPr>
        <w:t>6.1.65</w:t>
      </w:r>
      <w:r w:rsidRPr="005A3759">
        <w:t>.4</w:t>
      </w:r>
      <w:r w:rsidRPr="005A3759">
        <w:rPr>
          <w:rFonts w:hint="eastAsia"/>
          <w:lang w:eastAsia="zh-CN"/>
        </w:rPr>
        <w:tab/>
      </w:r>
      <w:r w:rsidRPr="005A3759">
        <w:rPr>
          <w:lang w:eastAsia="zh-CN"/>
        </w:rPr>
        <w:t>MSD analysis for DC</w:t>
      </w:r>
    </w:p>
    <w:p w14:paraId="622F1823" w14:textId="77777777" w:rsidR="000C1E2B" w:rsidRDefault="000C1E2B"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6.1.65.4-1</w:t>
      </w:r>
    </w:p>
    <w:p w14:paraId="622F1824" w14:textId="77777777" w:rsidR="000C1E2B" w:rsidRPr="005A3759" w:rsidRDefault="000C1E2B" w:rsidP="00876E0F">
      <w:pPr>
        <w:pStyle w:val="TH"/>
        <w:keepLines w:val="0"/>
      </w:pPr>
      <w:r w:rsidRPr="005A3759">
        <w:rPr>
          <w:rFonts w:eastAsia="SimSun"/>
        </w:rPr>
        <w:t xml:space="preserve">Table 6.1.65.4 -1: </w:t>
      </w:r>
      <w:r w:rsidRPr="005A3759">
        <w:t>Harmonic and IMD analysis</w:t>
      </w:r>
    </w:p>
    <w:tbl>
      <w:tblPr>
        <w:tblW w:w="9880" w:type="dxa"/>
        <w:tblLayout w:type="fixed"/>
        <w:tblCellMar>
          <w:left w:w="99" w:type="dxa"/>
          <w:right w:w="99" w:type="dxa"/>
        </w:tblCellMar>
        <w:tblLook w:val="04A0" w:firstRow="1" w:lastRow="0" w:firstColumn="1" w:lastColumn="0" w:noHBand="0" w:noVBand="1"/>
      </w:tblPr>
      <w:tblGrid>
        <w:gridCol w:w="2934"/>
        <w:gridCol w:w="1736"/>
        <w:gridCol w:w="1737"/>
        <w:gridCol w:w="1736"/>
        <w:gridCol w:w="1737"/>
      </w:tblGrid>
      <w:tr w:rsidR="000C1E2B" w14:paraId="622F182A"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825"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6"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7"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36" w:type="dxa"/>
            <w:tcBorders>
              <w:top w:val="single" w:sz="4" w:space="0" w:color="auto"/>
              <w:left w:val="nil"/>
              <w:bottom w:val="single" w:sz="4" w:space="0" w:color="auto"/>
              <w:right w:val="single" w:sz="4" w:space="0" w:color="auto"/>
            </w:tcBorders>
            <w:shd w:val="clear" w:color="auto" w:fill="auto"/>
            <w:vAlign w:val="center"/>
            <w:hideMark/>
          </w:tcPr>
          <w:p w14:paraId="622F1828"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37" w:type="dxa"/>
            <w:tcBorders>
              <w:top w:val="single" w:sz="4" w:space="0" w:color="auto"/>
              <w:left w:val="nil"/>
              <w:bottom w:val="single" w:sz="4" w:space="0" w:color="auto"/>
              <w:right w:val="single" w:sz="4" w:space="0" w:color="auto"/>
            </w:tcBorders>
            <w:shd w:val="clear" w:color="auto" w:fill="auto"/>
            <w:vAlign w:val="center"/>
            <w:hideMark/>
          </w:tcPr>
          <w:p w14:paraId="622F1829" w14:textId="77777777" w:rsidR="000C1E2B" w:rsidRDefault="000C1E2B" w:rsidP="00876E0F">
            <w:pPr>
              <w:keepNext/>
              <w:snapToGrid w:val="0"/>
              <w:spacing w:after="0"/>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0C1E2B" w:rsidRPr="005A3759" w14:paraId="622F183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2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UL frequency (MHz)</w:t>
            </w:r>
          </w:p>
        </w:tc>
        <w:tc>
          <w:tcPr>
            <w:tcW w:w="1736" w:type="dxa"/>
            <w:tcBorders>
              <w:top w:val="nil"/>
              <w:left w:val="nil"/>
              <w:bottom w:val="single" w:sz="4" w:space="0" w:color="auto"/>
              <w:right w:val="single" w:sz="4" w:space="0" w:color="auto"/>
            </w:tcBorders>
            <w:shd w:val="clear" w:color="auto" w:fill="auto"/>
            <w:vAlign w:val="center"/>
          </w:tcPr>
          <w:p w14:paraId="622F182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1427.9</w:t>
            </w:r>
          </w:p>
        </w:tc>
        <w:tc>
          <w:tcPr>
            <w:tcW w:w="1737" w:type="dxa"/>
            <w:tcBorders>
              <w:top w:val="nil"/>
              <w:left w:val="nil"/>
              <w:bottom w:val="single" w:sz="4" w:space="0" w:color="auto"/>
              <w:right w:val="single" w:sz="4" w:space="0" w:color="auto"/>
            </w:tcBorders>
            <w:shd w:val="clear" w:color="auto" w:fill="auto"/>
            <w:vAlign w:val="center"/>
          </w:tcPr>
          <w:p w14:paraId="622F182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1447.9</w:t>
            </w:r>
          </w:p>
        </w:tc>
        <w:tc>
          <w:tcPr>
            <w:tcW w:w="1736" w:type="dxa"/>
            <w:tcBorders>
              <w:top w:val="nil"/>
              <w:left w:val="nil"/>
              <w:bottom w:val="single" w:sz="4" w:space="0" w:color="auto"/>
              <w:right w:val="single" w:sz="4" w:space="0" w:color="auto"/>
            </w:tcBorders>
            <w:shd w:val="clear" w:color="auto" w:fill="auto"/>
            <w:vAlign w:val="center"/>
          </w:tcPr>
          <w:p w14:paraId="622F182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1920</w:t>
            </w:r>
          </w:p>
        </w:tc>
        <w:tc>
          <w:tcPr>
            <w:tcW w:w="1737" w:type="dxa"/>
            <w:tcBorders>
              <w:top w:val="nil"/>
              <w:left w:val="nil"/>
              <w:bottom w:val="single" w:sz="4" w:space="0" w:color="auto"/>
              <w:right w:val="single" w:sz="4" w:space="0" w:color="auto"/>
            </w:tcBorders>
            <w:shd w:val="clear" w:color="auto" w:fill="auto"/>
            <w:vAlign w:val="center"/>
          </w:tcPr>
          <w:p w14:paraId="622F182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1980</w:t>
            </w:r>
          </w:p>
        </w:tc>
      </w:tr>
      <w:tr w:rsidR="000C1E2B" w:rsidRPr="005A3759" w14:paraId="622F183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w:t>
            </w:r>
          </w:p>
        </w:tc>
        <w:tc>
          <w:tcPr>
            <w:tcW w:w="1737" w:type="dxa"/>
            <w:tcBorders>
              <w:top w:val="nil"/>
              <w:left w:val="nil"/>
              <w:bottom w:val="single" w:sz="4" w:space="0" w:color="auto"/>
              <w:right w:val="single" w:sz="4" w:space="0" w:color="auto"/>
            </w:tcBorders>
            <w:shd w:val="clear" w:color="auto" w:fill="auto"/>
            <w:vAlign w:val="center"/>
          </w:tcPr>
          <w:p w14:paraId="622F183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w:t>
            </w:r>
          </w:p>
        </w:tc>
        <w:tc>
          <w:tcPr>
            <w:tcW w:w="1736" w:type="dxa"/>
            <w:tcBorders>
              <w:top w:val="nil"/>
              <w:left w:val="nil"/>
              <w:bottom w:val="single" w:sz="4" w:space="0" w:color="auto"/>
              <w:right w:val="single" w:sz="4" w:space="0" w:color="auto"/>
            </w:tcBorders>
            <w:shd w:val="clear" w:color="auto" w:fill="auto"/>
            <w:vAlign w:val="center"/>
          </w:tcPr>
          <w:p w14:paraId="622F183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fy_low</w:t>
            </w:r>
          </w:p>
        </w:tc>
        <w:tc>
          <w:tcPr>
            <w:tcW w:w="1737" w:type="dxa"/>
            <w:tcBorders>
              <w:top w:val="nil"/>
              <w:left w:val="nil"/>
              <w:bottom w:val="single" w:sz="4" w:space="0" w:color="auto"/>
              <w:right w:val="single" w:sz="4" w:space="0" w:color="auto"/>
            </w:tcBorders>
            <w:shd w:val="clear" w:color="auto" w:fill="auto"/>
            <w:vAlign w:val="center"/>
          </w:tcPr>
          <w:p w14:paraId="622F183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 fy_high</w:t>
            </w:r>
          </w:p>
        </w:tc>
      </w:tr>
      <w:tr w:rsidR="000C1E2B" w:rsidRPr="005A3759" w14:paraId="622F183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harmonics frequency limits (MHz) </w:t>
            </w:r>
          </w:p>
        </w:tc>
        <w:tc>
          <w:tcPr>
            <w:tcW w:w="1736" w:type="dxa"/>
            <w:tcBorders>
              <w:top w:val="nil"/>
              <w:left w:val="nil"/>
              <w:bottom w:val="single" w:sz="4" w:space="0" w:color="auto"/>
              <w:right w:val="single" w:sz="4" w:space="0" w:color="auto"/>
            </w:tcBorders>
            <w:shd w:val="clear" w:color="auto" w:fill="auto"/>
            <w:vAlign w:val="center"/>
          </w:tcPr>
          <w:p w14:paraId="622F183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2855.8</w:t>
            </w:r>
          </w:p>
        </w:tc>
        <w:tc>
          <w:tcPr>
            <w:tcW w:w="1737" w:type="dxa"/>
            <w:tcBorders>
              <w:top w:val="nil"/>
              <w:left w:val="nil"/>
              <w:bottom w:val="single" w:sz="4" w:space="0" w:color="auto"/>
              <w:right w:val="single" w:sz="4" w:space="0" w:color="auto"/>
            </w:tcBorders>
            <w:shd w:val="clear" w:color="auto" w:fill="auto"/>
            <w:vAlign w:val="center"/>
          </w:tcPr>
          <w:p w14:paraId="622F183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2895.8</w:t>
            </w:r>
          </w:p>
        </w:tc>
        <w:tc>
          <w:tcPr>
            <w:tcW w:w="1736" w:type="dxa"/>
            <w:tcBorders>
              <w:top w:val="nil"/>
              <w:left w:val="nil"/>
              <w:bottom w:val="single" w:sz="4" w:space="0" w:color="auto"/>
              <w:right w:val="single" w:sz="4" w:space="0" w:color="auto"/>
            </w:tcBorders>
            <w:shd w:val="clear" w:color="auto" w:fill="auto"/>
            <w:vAlign w:val="center"/>
          </w:tcPr>
          <w:p w14:paraId="622F183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3840</w:t>
            </w:r>
          </w:p>
        </w:tc>
        <w:tc>
          <w:tcPr>
            <w:tcW w:w="1737" w:type="dxa"/>
            <w:tcBorders>
              <w:top w:val="nil"/>
              <w:left w:val="nil"/>
              <w:bottom w:val="single" w:sz="4" w:space="0" w:color="auto"/>
              <w:right w:val="single" w:sz="4" w:space="0" w:color="auto"/>
            </w:tcBorders>
            <w:shd w:val="clear" w:color="auto" w:fill="auto"/>
            <w:vAlign w:val="center"/>
          </w:tcPr>
          <w:p w14:paraId="622F183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3960</w:t>
            </w:r>
          </w:p>
        </w:tc>
      </w:tr>
      <w:tr w:rsidR="000C1E2B" w:rsidRPr="005A3759" w14:paraId="622F184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3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3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w:t>
            </w:r>
          </w:p>
        </w:tc>
        <w:tc>
          <w:tcPr>
            <w:tcW w:w="1737" w:type="dxa"/>
            <w:tcBorders>
              <w:top w:val="nil"/>
              <w:left w:val="nil"/>
              <w:bottom w:val="single" w:sz="4" w:space="0" w:color="auto"/>
              <w:right w:val="single" w:sz="4" w:space="0" w:color="auto"/>
            </w:tcBorders>
            <w:shd w:val="clear" w:color="auto" w:fill="auto"/>
            <w:vAlign w:val="center"/>
          </w:tcPr>
          <w:p w14:paraId="622F183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w:t>
            </w:r>
          </w:p>
        </w:tc>
        <w:tc>
          <w:tcPr>
            <w:tcW w:w="1736" w:type="dxa"/>
            <w:tcBorders>
              <w:top w:val="nil"/>
              <w:left w:val="nil"/>
              <w:bottom w:val="single" w:sz="4" w:space="0" w:color="auto"/>
              <w:right w:val="single" w:sz="4" w:space="0" w:color="auto"/>
            </w:tcBorders>
            <w:shd w:val="clear" w:color="auto" w:fill="auto"/>
            <w:vAlign w:val="center"/>
          </w:tcPr>
          <w:p w14:paraId="622F184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fy_low</w:t>
            </w:r>
          </w:p>
        </w:tc>
        <w:tc>
          <w:tcPr>
            <w:tcW w:w="1737" w:type="dxa"/>
            <w:tcBorders>
              <w:top w:val="nil"/>
              <w:left w:val="nil"/>
              <w:bottom w:val="single" w:sz="4" w:space="0" w:color="auto"/>
              <w:right w:val="single" w:sz="4" w:space="0" w:color="auto"/>
            </w:tcBorders>
            <w:shd w:val="clear" w:color="auto" w:fill="auto"/>
            <w:vAlign w:val="center"/>
          </w:tcPr>
          <w:p w14:paraId="622F184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 fy_high</w:t>
            </w:r>
          </w:p>
        </w:tc>
      </w:tr>
      <w:tr w:rsidR="000C1E2B" w:rsidRPr="005A3759" w14:paraId="622F184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4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4283.7</w:t>
            </w:r>
          </w:p>
        </w:tc>
        <w:tc>
          <w:tcPr>
            <w:tcW w:w="1737" w:type="dxa"/>
            <w:tcBorders>
              <w:top w:val="nil"/>
              <w:left w:val="nil"/>
              <w:bottom w:val="single" w:sz="4" w:space="0" w:color="auto"/>
              <w:right w:val="single" w:sz="4" w:space="0" w:color="auto"/>
            </w:tcBorders>
            <w:shd w:val="clear" w:color="auto" w:fill="auto"/>
            <w:vAlign w:val="center"/>
          </w:tcPr>
          <w:p w14:paraId="622F184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4343.7</w:t>
            </w:r>
          </w:p>
        </w:tc>
        <w:tc>
          <w:tcPr>
            <w:tcW w:w="1736" w:type="dxa"/>
            <w:tcBorders>
              <w:top w:val="nil"/>
              <w:left w:val="nil"/>
              <w:bottom w:val="single" w:sz="4" w:space="0" w:color="auto"/>
              <w:right w:val="single" w:sz="4" w:space="0" w:color="auto"/>
            </w:tcBorders>
            <w:shd w:val="clear" w:color="auto" w:fill="auto"/>
            <w:vAlign w:val="center"/>
          </w:tcPr>
          <w:p w14:paraId="622F184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5760</w:t>
            </w:r>
          </w:p>
        </w:tc>
        <w:tc>
          <w:tcPr>
            <w:tcW w:w="1737" w:type="dxa"/>
            <w:tcBorders>
              <w:top w:val="nil"/>
              <w:left w:val="nil"/>
              <w:bottom w:val="single" w:sz="4" w:space="0" w:color="auto"/>
              <w:right w:val="single" w:sz="4" w:space="0" w:color="auto"/>
            </w:tcBorders>
            <w:shd w:val="clear" w:color="auto" w:fill="auto"/>
            <w:vAlign w:val="center"/>
          </w:tcPr>
          <w:p w14:paraId="622F184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5940</w:t>
            </w:r>
          </w:p>
        </w:tc>
      </w:tr>
      <w:tr w:rsidR="000C1E2B" w:rsidRPr="005A3759" w14:paraId="622F184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4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4*fx_low</w:t>
            </w:r>
          </w:p>
        </w:tc>
        <w:tc>
          <w:tcPr>
            <w:tcW w:w="1737" w:type="dxa"/>
            <w:tcBorders>
              <w:top w:val="nil"/>
              <w:left w:val="nil"/>
              <w:bottom w:val="single" w:sz="4" w:space="0" w:color="auto"/>
              <w:right w:val="single" w:sz="4" w:space="0" w:color="auto"/>
            </w:tcBorders>
            <w:shd w:val="clear" w:color="auto" w:fill="auto"/>
            <w:vAlign w:val="center"/>
          </w:tcPr>
          <w:p w14:paraId="622F184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4*fx_high</w:t>
            </w:r>
          </w:p>
        </w:tc>
        <w:tc>
          <w:tcPr>
            <w:tcW w:w="1736" w:type="dxa"/>
            <w:tcBorders>
              <w:top w:val="nil"/>
              <w:left w:val="nil"/>
              <w:bottom w:val="single" w:sz="4" w:space="0" w:color="auto"/>
              <w:right w:val="single" w:sz="4" w:space="0" w:color="auto"/>
            </w:tcBorders>
            <w:shd w:val="clear" w:color="auto" w:fill="auto"/>
            <w:vAlign w:val="center"/>
          </w:tcPr>
          <w:p w14:paraId="622F184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fy_low</w:t>
            </w:r>
          </w:p>
        </w:tc>
        <w:tc>
          <w:tcPr>
            <w:tcW w:w="1737" w:type="dxa"/>
            <w:tcBorders>
              <w:top w:val="nil"/>
              <w:left w:val="nil"/>
              <w:bottom w:val="single" w:sz="4" w:space="0" w:color="auto"/>
              <w:right w:val="single" w:sz="4" w:space="0" w:color="auto"/>
            </w:tcBorders>
            <w:shd w:val="clear" w:color="auto" w:fill="auto"/>
            <w:vAlign w:val="center"/>
          </w:tcPr>
          <w:p w14:paraId="622F184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 fy_high</w:t>
            </w:r>
          </w:p>
        </w:tc>
      </w:tr>
      <w:tr w:rsidR="000C1E2B" w:rsidRPr="005A3759" w14:paraId="622F185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4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5711.6</w:t>
            </w:r>
          </w:p>
        </w:tc>
        <w:tc>
          <w:tcPr>
            <w:tcW w:w="1737" w:type="dxa"/>
            <w:tcBorders>
              <w:top w:val="nil"/>
              <w:left w:val="nil"/>
              <w:bottom w:val="single" w:sz="4" w:space="0" w:color="auto"/>
              <w:right w:val="single" w:sz="4" w:space="0" w:color="auto"/>
            </w:tcBorders>
            <w:shd w:val="clear" w:color="auto" w:fill="auto"/>
            <w:vAlign w:val="center"/>
          </w:tcPr>
          <w:p w14:paraId="622F185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5791.6</w:t>
            </w:r>
          </w:p>
        </w:tc>
        <w:tc>
          <w:tcPr>
            <w:tcW w:w="1736" w:type="dxa"/>
            <w:tcBorders>
              <w:top w:val="nil"/>
              <w:left w:val="nil"/>
              <w:bottom w:val="single" w:sz="4" w:space="0" w:color="auto"/>
              <w:right w:val="single" w:sz="4" w:space="0" w:color="auto"/>
            </w:tcBorders>
            <w:shd w:val="clear" w:color="auto" w:fill="auto"/>
            <w:vAlign w:val="center"/>
          </w:tcPr>
          <w:p w14:paraId="622F185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7680</w:t>
            </w:r>
          </w:p>
        </w:tc>
        <w:tc>
          <w:tcPr>
            <w:tcW w:w="1737" w:type="dxa"/>
            <w:tcBorders>
              <w:top w:val="nil"/>
              <w:left w:val="nil"/>
              <w:bottom w:val="single" w:sz="4" w:space="0" w:color="auto"/>
              <w:right w:val="single" w:sz="4" w:space="0" w:color="auto"/>
            </w:tcBorders>
            <w:shd w:val="clear" w:color="auto" w:fill="auto"/>
            <w:vAlign w:val="center"/>
          </w:tcPr>
          <w:p w14:paraId="622F185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7920</w:t>
            </w:r>
          </w:p>
        </w:tc>
      </w:tr>
      <w:tr w:rsidR="000C1E2B" w:rsidRPr="005A3759" w14:paraId="622F185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5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5*fx_low</w:t>
            </w:r>
          </w:p>
        </w:tc>
        <w:tc>
          <w:tcPr>
            <w:tcW w:w="1737" w:type="dxa"/>
            <w:tcBorders>
              <w:top w:val="nil"/>
              <w:left w:val="nil"/>
              <w:bottom w:val="single" w:sz="4" w:space="0" w:color="auto"/>
              <w:right w:val="single" w:sz="4" w:space="0" w:color="auto"/>
            </w:tcBorders>
            <w:shd w:val="clear" w:color="auto" w:fill="auto"/>
            <w:vAlign w:val="center"/>
          </w:tcPr>
          <w:p w14:paraId="622F185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5*fx_high</w:t>
            </w:r>
          </w:p>
        </w:tc>
        <w:tc>
          <w:tcPr>
            <w:tcW w:w="1736" w:type="dxa"/>
            <w:tcBorders>
              <w:top w:val="nil"/>
              <w:left w:val="nil"/>
              <w:bottom w:val="single" w:sz="4" w:space="0" w:color="auto"/>
              <w:right w:val="single" w:sz="4" w:space="0" w:color="auto"/>
            </w:tcBorders>
            <w:shd w:val="clear" w:color="auto" w:fill="auto"/>
            <w:vAlign w:val="center"/>
          </w:tcPr>
          <w:p w14:paraId="622F185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fy_low</w:t>
            </w:r>
          </w:p>
        </w:tc>
        <w:tc>
          <w:tcPr>
            <w:tcW w:w="1737" w:type="dxa"/>
            <w:tcBorders>
              <w:top w:val="nil"/>
              <w:left w:val="nil"/>
              <w:bottom w:val="single" w:sz="4" w:space="0" w:color="auto"/>
              <w:right w:val="single" w:sz="4" w:space="0" w:color="auto"/>
            </w:tcBorders>
            <w:shd w:val="clear" w:color="auto" w:fill="auto"/>
            <w:vAlign w:val="center"/>
          </w:tcPr>
          <w:p w14:paraId="622F185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 fy_high</w:t>
            </w:r>
          </w:p>
        </w:tc>
      </w:tr>
      <w:tr w:rsidR="000C1E2B" w:rsidRPr="005A3759" w14:paraId="622F186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5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5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7139.5</w:t>
            </w:r>
          </w:p>
        </w:tc>
        <w:tc>
          <w:tcPr>
            <w:tcW w:w="1737" w:type="dxa"/>
            <w:tcBorders>
              <w:top w:val="nil"/>
              <w:left w:val="nil"/>
              <w:bottom w:val="single" w:sz="4" w:space="0" w:color="auto"/>
              <w:right w:val="single" w:sz="4" w:space="0" w:color="auto"/>
            </w:tcBorders>
            <w:shd w:val="clear" w:color="auto" w:fill="auto"/>
            <w:vAlign w:val="center"/>
          </w:tcPr>
          <w:p w14:paraId="622F185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7239.5</w:t>
            </w:r>
          </w:p>
        </w:tc>
        <w:tc>
          <w:tcPr>
            <w:tcW w:w="1736" w:type="dxa"/>
            <w:tcBorders>
              <w:top w:val="nil"/>
              <w:left w:val="nil"/>
              <w:bottom w:val="single" w:sz="4" w:space="0" w:color="auto"/>
              <w:right w:val="single" w:sz="4" w:space="0" w:color="auto"/>
            </w:tcBorders>
            <w:shd w:val="clear" w:color="auto" w:fill="auto"/>
            <w:vAlign w:val="center"/>
          </w:tcPr>
          <w:p w14:paraId="622F185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9600</w:t>
            </w:r>
          </w:p>
        </w:tc>
        <w:tc>
          <w:tcPr>
            <w:tcW w:w="1737" w:type="dxa"/>
            <w:tcBorders>
              <w:top w:val="nil"/>
              <w:left w:val="nil"/>
              <w:bottom w:val="single" w:sz="4" w:space="0" w:color="auto"/>
              <w:right w:val="single" w:sz="4" w:space="0" w:color="auto"/>
            </w:tcBorders>
            <w:shd w:val="clear" w:color="auto" w:fill="auto"/>
            <w:vAlign w:val="center"/>
          </w:tcPr>
          <w:p w14:paraId="622F185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9900</w:t>
            </w:r>
          </w:p>
        </w:tc>
      </w:tr>
      <w:tr w:rsidR="000C1E2B" w:rsidRPr="005A3759" w14:paraId="622F186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6*fx_low</w:t>
            </w:r>
          </w:p>
        </w:tc>
        <w:tc>
          <w:tcPr>
            <w:tcW w:w="1737" w:type="dxa"/>
            <w:tcBorders>
              <w:top w:val="nil"/>
              <w:left w:val="nil"/>
              <w:bottom w:val="single" w:sz="4" w:space="0" w:color="auto"/>
              <w:right w:val="single" w:sz="4" w:space="0" w:color="auto"/>
            </w:tcBorders>
            <w:shd w:val="clear" w:color="auto" w:fill="auto"/>
            <w:vAlign w:val="center"/>
          </w:tcPr>
          <w:p w14:paraId="622F186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6*fx_high</w:t>
            </w:r>
          </w:p>
        </w:tc>
        <w:tc>
          <w:tcPr>
            <w:tcW w:w="1736" w:type="dxa"/>
            <w:tcBorders>
              <w:top w:val="nil"/>
              <w:left w:val="nil"/>
              <w:bottom w:val="single" w:sz="4" w:space="0" w:color="auto"/>
              <w:right w:val="single" w:sz="4" w:space="0" w:color="auto"/>
            </w:tcBorders>
            <w:shd w:val="clear" w:color="auto" w:fill="auto"/>
            <w:vAlign w:val="center"/>
          </w:tcPr>
          <w:p w14:paraId="622F186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fy_low</w:t>
            </w:r>
          </w:p>
        </w:tc>
        <w:tc>
          <w:tcPr>
            <w:tcW w:w="1737" w:type="dxa"/>
            <w:tcBorders>
              <w:top w:val="nil"/>
              <w:left w:val="nil"/>
              <w:bottom w:val="single" w:sz="4" w:space="0" w:color="auto"/>
              <w:right w:val="single" w:sz="4" w:space="0" w:color="auto"/>
            </w:tcBorders>
            <w:shd w:val="clear" w:color="auto" w:fill="auto"/>
            <w:vAlign w:val="center"/>
          </w:tcPr>
          <w:p w14:paraId="622F186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 fy_high</w:t>
            </w:r>
          </w:p>
        </w:tc>
      </w:tr>
      <w:tr w:rsidR="000C1E2B" w:rsidRPr="005A3759" w14:paraId="622F186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6</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6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8567.4</w:t>
            </w:r>
          </w:p>
        </w:tc>
        <w:tc>
          <w:tcPr>
            <w:tcW w:w="1737" w:type="dxa"/>
            <w:tcBorders>
              <w:top w:val="nil"/>
              <w:left w:val="nil"/>
              <w:bottom w:val="single" w:sz="4" w:space="0" w:color="auto"/>
              <w:right w:val="single" w:sz="4" w:space="0" w:color="auto"/>
            </w:tcBorders>
            <w:shd w:val="clear" w:color="auto" w:fill="auto"/>
            <w:vAlign w:val="center"/>
          </w:tcPr>
          <w:p w14:paraId="622F186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8687.4</w:t>
            </w:r>
          </w:p>
        </w:tc>
        <w:tc>
          <w:tcPr>
            <w:tcW w:w="1736" w:type="dxa"/>
            <w:tcBorders>
              <w:top w:val="nil"/>
              <w:left w:val="nil"/>
              <w:bottom w:val="single" w:sz="4" w:space="0" w:color="auto"/>
              <w:right w:val="single" w:sz="4" w:space="0" w:color="auto"/>
            </w:tcBorders>
            <w:shd w:val="clear" w:color="auto" w:fill="auto"/>
            <w:vAlign w:val="center"/>
          </w:tcPr>
          <w:p w14:paraId="622F186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11520</w:t>
            </w:r>
          </w:p>
        </w:tc>
        <w:tc>
          <w:tcPr>
            <w:tcW w:w="1737" w:type="dxa"/>
            <w:tcBorders>
              <w:top w:val="nil"/>
              <w:left w:val="nil"/>
              <w:bottom w:val="single" w:sz="4" w:space="0" w:color="auto"/>
              <w:right w:val="single" w:sz="4" w:space="0" w:color="auto"/>
            </w:tcBorders>
            <w:shd w:val="clear" w:color="auto" w:fill="auto"/>
            <w:vAlign w:val="center"/>
          </w:tcPr>
          <w:p w14:paraId="622F186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11880</w:t>
            </w:r>
          </w:p>
        </w:tc>
      </w:tr>
      <w:tr w:rsidR="000C1E2B" w:rsidRPr="005A3759" w14:paraId="622F187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6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w:t>
            </w:r>
          </w:p>
        </w:tc>
        <w:tc>
          <w:tcPr>
            <w:tcW w:w="1736" w:type="dxa"/>
            <w:tcBorders>
              <w:top w:val="nil"/>
              <w:left w:val="nil"/>
              <w:bottom w:val="single" w:sz="4" w:space="0" w:color="auto"/>
              <w:right w:val="single" w:sz="4" w:space="0" w:color="auto"/>
            </w:tcBorders>
            <w:shd w:val="clear" w:color="auto" w:fill="auto"/>
            <w:vAlign w:val="center"/>
          </w:tcPr>
          <w:p w14:paraId="622F186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7*fx_low</w:t>
            </w:r>
          </w:p>
        </w:tc>
        <w:tc>
          <w:tcPr>
            <w:tcW w:w="1737" w:type="dxa"/>
            <w:tcBorders>
              <w:top w:val="nil"/>
              <w:left w:val="nil"/>
              <w:bottom w:val="single" w:sz="4" w:space="0" w:color="auto"/>
              <w:right w:val="single" w:sz="4" w:space="0" w:color="auto"/>
            </w:tcBorders>
            <w:shd w:val="clear" w:color="auto" w:fill="auto"/>
            <w:vAlign w:val="center"/>
          </w:tcPr>
          <w:p w14:paraId="622F186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7*fx_high</w:t>
            </w:r>
          </w:p>
        </w:tc>
        <w:tc>
          <w:tcPr>
            <w:tcW w:w="1736" w:type="dxa"/>
            <w:tcBorders>
              <w:top w:val="nil"/>
              <w:left w:val="nil"/>
              <w:bottom w:val="single" w:sz="4" w:space="0" w:color="auto"/>
              <w:right w:val="single" w:sz="4" w:space="0" w:color="auto"/>
            </w:tcBorders>
            <w:shd w:val="clear" w:color="auto" w:fill="auto"/>
            <w:vAlign w:val="center"/>
          </w:tcPr>
          <w:p w14:paraId="622F187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fy_low</w:t>
            </w:r>
          </w:p>
        </w:tc>
        <w:tc>
          <w:tcPr>
            <w:tcW w:w="1737" w:type="dxa"/>
            <w:tcBorders>
              <w:top w:val="nil"/>
              <w:left w:val="nil"/>
              <w:bottom w:val="single" w:sz="4" w:space="0" w:color="auto"/>
              <w:right w:val="single" w:sz="4" w:space="0" w:color="auto"/>
            </w:tcBorders>
            <w:shd w:val="clear" w:color="auto" w:fill="auto"/>
            <w:vAlign w:val="center"/>
          </w:tcPr>
          <w:p w14:paraId="622F187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 fy_high</w:t>
            </w:r>
          </w:p>
        </w:tc>
      </w:tr>
      <w:tr w:rsidR="000C1E2B" w:rsidRPr="005A3759" w14:paraId="622F187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7</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harmonics frequency limits (MHz)</w:t>
            </w:r>
          </w:p>
        </w:tc>
        <w:tc>
          <w:tcPr>
            <w:tcW w:w="1736" w:type="dxa"/>
            <w:tcBorders>
              <w:top w:val="nil"/>
              <w:left w:val="nil"/>
              <w:bottom w:val="single" w:sz="4" w:space="0" w:color="auto"/>
              <w:right w:val="single" w:sz="4" w:space="0" w:color="auto"/>
            </w:tcBorders>
            <w:shd w:val="clear" w:color="auto" w:fill="auto"/>
            <w:vAlign w:val="center"/>
          </w:tcPr>
          <w:p w14:paraId="622F187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9995.3</w:t>
            </w:r>
          </w:p>
        </w:tc>
        <w:tc>
          <w:tcPr>
            <w:tcW w:w="1737" w:type="dxa"/>
            <w:tcBorders>
              <w:top w:val="nil"/>
              <w:left w:val="nil"/>
              <w:bottom w:val="single" w:sz="4" w:space="0" w:color="auto"/>
              <w:right w:val="single" w:sz="4" w:space="0" w:color="auto"/>
            </w:tcBorders>
            <w:shd w:val="clear" w:color="auto" w:fill="auto"/>
            <w:vAlign w:val="center"/>
          </w:tcPr>
          <w:p w14:paraId="622F187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10135.3</w:t>
            </w:r>
          </w:p>
        </w:tc>
        <w:tc>
          <w:tcPr>
            <w:tcW w:w="1736" w:type="dxa"/>
            <w:tcBorders>
              <w:top w:val="nil"/>
              <w:left w:val="nil"/>
              <w:bottom w:val="single" w:sz="4" w:space="0" w:color="auto"/>
              <w:right w:val="single" w:sz="4" w:space="0" w:color="auto"/>
            </w:tcBorders>
            <w:shd w:val="clear" w:color="auto" w:fill="auto"/>
            <w:vAlign w:val="center"/>
          </w:tcPr>
          <w:p w14:paraId="622F187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13440</w:t>
            </w:r>
          </w:p>
        </w:tc>
        <w:tc>
          <w:tcPr>
            <w:tcW w:w="1737" w:type="dxa"/>
            <w:tcBorders>
              <w:top w:val="nil"/>
              <w:left w:val="nil"/>
              <w:bottom w:val="single" w:sz="4" w:space="0" w:color="auto"/>
              <w:right w:val="single" w:sz="4" w:space="0" w:color="auto"/>
            </w:tcBorders>
            <w:shd w:val="clear" w:color="auto" w:fill="auto"/>
            <w:vAlign w:val="center"/>
          </w:tcPr>
          <w:p w14:paraId="622F187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13860</w:t>
            </w:r>
          </w:p>
        </w:tc>
      </w:tr>
      <w:tr w:rsidR="000C1E2B" w:rsidRPr="005A3759" w14:paraId="622F187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2</w:t>
            </w:r>
            <w:r w:rsidRPr="005A3759">
              <w:rPr>
                <w:rFonts w:ascii="Arial" w:eastAsia="Yu Gothic" w:hAnsi="Arial" w:cs="Arial"/>
                <w:color w:val="000000"/>
                <w:sz w:val="16"/>
                <w:szCs w:val="18"/>
                <w:vertAlign w:val="superscript"/>
              </w:rPr>
              <w:t>nd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7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fx_low|</w:t>
            </w:r>
          </w:p>
        </w:tc>
        <w:tc>
          <w:tcPr>
            <w:tcW w:w="1737" w:type="dxa"/>
            <w:tcBorders>
              <w:top w:val="nil"/>
              <w:left w:val="nil"/>
              <w:bottom w:val="single" w:sz="4" w:space="0" w:color="auto"/>
              <w:right w:val="single" w:sz="4" w:space="0" w:color="auto"/>
            </w:tcBorders>
            <w:shd w:val="clear" w:color="auto" w:fill="auto"/>
            <w:vAlign w:val="center"/>
          </w:tcPr>
          <w:p w14:paraId="622F187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fx_high|</w:t>
            </w:r>
          </w:p>
        </w:tc>
        <w:tc>
          <w:tcPr>
            <w:tcW w:w="1736" w:type="dxa"/>
            <w:tcBorders>
              <w:top w:val="nil"/>
              <w:left w:val="nil"/>
              <w:bottom w:val="single" w:sz="4" w:space="0" w:color="auto"/>
              <w:right w:val="single" w:sz="4" w:space="0" w:color="auto"/>
            </w:tcBorders>
            <w:shd w:val="clear" w:color="auto" w:fill="auto"/>
            <w:vAlign w:val="center"/>
          </w:tcPr>
          <w:p w14:paraId="622F187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fx_low|</w:t>
            </w:r>
          </w:p>
        </w:tc>
        <w:tc>
          <w:tcPr>
            <w:tcW w:w="1737" w:type="dxa"/>
            <w:tcBorders>
              <w:top w:val="nil"/>
              <w:left w:val="nil"/>
              <w:bottom w:val="single" w:sz="4" w:space="0" w:color="auto"/>
              <w:right w:val="single" w:sz="4" w:space="0" w:color="auto"/>
            </w:tcBorders>
            <w:shd w:val="clear" w:color="auto" w:fill="auto"/>
            <w:vAlign w:val="center"/>
          </w:tcPr>
          <w:p w14:paraId="622F187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fx_high|</w:t>
            </w:r>
          </w:p>
        </w:tc>
      </w:tr>
      <w:tr w:rsidR="000C1E2B" w:rsidRPr="005A3759" w14:paraId="622F188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7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552.1</w:t>
            </w:r>
          </w:p>
        </w:tc>
        <w:tc>
          <w:tcPr>
            <w:tcW w:w="1737" w:type="dxa"/>
            <w:tcBorders>
              <w:top w:val="nil"/>
              <w:left w:val="nil"/>
              <w:bottom w:val="single" w:sz="4" w:space="0" w:color="auto"/>
              <w:right w:val="single" w:sz="4" w:space="0" w:color="auto"/>
            </w:tcBorders>
            <w:shd w:val="clear" w:color="auto" w:fill="auto"/>
            <w:vAlign w:val="center"/>
          </w:tcPr>
          <w:p w14:paraId="622F188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472.1</w:t>
            </w:r>
          </w:p>
        </w:tc>
        <w:tc>
          <w:tcPr>
            <w:tcW w:w="1736" w:type="dxa"/>
            <w:tcBorders>
              <w:top w:val="nil"/>
              <w:left w:val="nil"/>
              <w:bottom w:val="single" w:sz="4" w:space="0" w:color="auto"/>
              <w:right w:val="single" w:sz="4" w:space="0" w:color="auto"/>
            </w:tcBorders>
            <w:shd w:val="clear" w:color="auto" w:fill="auto"/>
            <w:vAlign w:val="center"/>
          </w:tcPr>
          <w:p w14:paraId="622F188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3347.9</w:t>
            </w:r>
          </w:p>
        </w:tc>
        <w:tc>
          <w:tcPr>
            <w:tcW w:w="1737" w:type="dxa"/>
            <w:tcBorders>
              <w:top w:val="nil"/>
              <w:left w:val="nil"/>
              <w:bottom w:val="single" w:sz="4" w:space="0" w:color="auto"/>
              <w:right w:val="single" w:sz="4" w:space="0" w:color="auto"/>
            </w:tcBorders>
            <w:shd w:val="clear" w:color="auto" w:fill="auto"/>
            <w:vAlign w:val="center"/>
          </w:tcPr>
          <w:p w14:paraId="622F188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3427.9</w:t>
            </w:r>
          </w:p>
        </w:tc>
      </w:tr>
      <w:tr w:rsidR="000C1E2B" w:rsidRPr="005A3759" w14:paraId="622F188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8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fy_high|</w:t>
            </w:r>
          </w:p>
        </w:tc>
        <w:tc>
          <w:tcPr>
            <w:tcW w:w="1737" w:type="dxa"/>
            <w:tcBorders>
              <w:top w:val="nil"/>
              <w:left w:val="nil"/>
              <w:bottom w:val="single" w:sz="4" w:space="0" w:color="auto"/>
              <w:right w:val="single" w:sz="4" w:space="0" w:color="auto"/>
            </w:tcBorders>
            <w:shd w:val="clear" w:color="auto" w:fill="auto"/>
            <w:vAlign w:val="center"/>
          </w:tcPr>
          <w:p w14:paraId="622F188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fy_low|</w:t>
            </w:r>
          </w:p>
        </w:tc>
        <w:tc>
          <w:tcPr>
            <w:tcW w:w="1736" w:type="dxa"/>
            <w:tcBorders>
              <w:top w:val="nil"/>
              <w:left w:val="nil"/>
              <w:bottom w:val="single" w:sz="4" w:space="0" w:color="auto"/>
              <w:right w:val="single" w:sz="4" w:space="0" w:color="auto"/>
            </w:tcBorders>
            <w:shd w:val="clear" w:color="auto" w:fill="auto"/>
            <w:vAlign w:val="center"/>
          </w:tcPr>
          <w:p w14:paraId="622F188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fx_high|</w:t>
            </w:r>
          </w:p>
        </w:tc>
        <w:tc>
          <w:tcPr>
            <w:tcW w:w="1737" w:type="dxa"/>
            <w:tcBorders>
              <w:top w:val="nil"/>
              <w:left w:val="nil"/>
              <w:bottom w:val="single" w:sz="4" w:space="0" w:color="auto"/>
              <w:right w:val="single" w:sz="4" w:space="0" w:color="auto"/>
            </w:tcBorders>
            <w:shd w:val="clear" w:color="auto" w:fill="auto"/>
            <w:vAlign w:val="center"/>
          </w:tcPr>
          <w:p w14:paraId="622F188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fx_low|</w:t>
            </w:r>
          </w:p>
        </w:tc>
      </w:tr>
      <w:tr w:rsidR="000C1E2B" w:rsidRPr="005A3759" w14:paraId="622F189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8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8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875.8</w:t>
            </w:r>
          </w:p>
        </w:tc>
        <w:tc>
          <w:tcPr>
            <w:tcW w:w="1737" w:type="dxa"/>
            <w:tcBorders>
              <w:top w:val="nil"/>
              <w:left w:val="nil"/>
              <w:bottom w:val="single" w:sz="4" w:space="0" w:color="auto"/>
              <w:right w:val="single" w:sz="4" w:space="0" w:color="auto"/>
            </w:tcBorders>
            <w:shd w:val="clear" w:color="auto" w:fill="auto"/>
            <w:vAlign w:val="center"/>
          </w:tcPr>
          <w:p w14:paraId="622F188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975.8</w:t>
            </w:r>
          </w:p>
        </w:tc>
        <w:tc>
          <w:tcPr>
            <w:tcW w:w="1736" w:type="dxa"/>
            <w:tcBorders>
              <w:top w:val="nil"/>
              <w:left w:val="nil"/>
              <w:bottom w:val="single" w:sz="4" w:space="0" w:color="auto"/>
              <w:right w:val="single" w:sz="4" w:space="0" w:color="auto"/>
            </w:tcBorders>
            <w:shd w:val="clear" w:color="auto" w:fill="auto"/>
            <w:vAlign w:val="center"/>
          </w:tcPr>
          <w:p w14:paraId="622F188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2392.1</w:t>
            </w:r>
          </w:p>
        </w:tc>
        <w:tc>
          <w:tcPr>
            <w:tcW w:w="1737" w:type="dxa"/>
            <w:tcBorders>
              <w:top w:val="nil"/>
              <w:left w:val="nil"/>
              <w:bottom w:val="single" w:sz="4" w:space="0" w:color="auto"/>
              <w:right w:val="single" w:sz="4" w:space="0" w:color="auto"/>
            </w:tcBorders>
            <w:shd w:val="clear" w:color="auto" w:fill="auto"/>
            <w:vAlign w:val="center"/>
          </w:tcPr>
          <w:p w14:paraId="622F188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2532.1</w:t>
            </w:r>
          </w:p>
        </w:tc>
      </w:tr>
      <w:tr w:rsidR="000C1E2B" w:rsidRPr="005A3759" w14:paraId="622F189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3</w:t>
            </w:r>
            <w:r w:rsidRPr="005A3759">
              <w:rPr>
                <w:rFonts w:ascii="Arial" w:eastAsia="Yu Gothic" w:hAnsi="Arial" w:cs="Arial"/>
                <w:color w:val="000000"/>
                <w:sz w:val="16"/>
                <w:szCs w:val="18"/>
                <w:vertAlign w:val="superscript"/>
              </w:rPr>
              <w:t>rd</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fy_low|</w:t>
            </w:r>
          </w:p>
        </w:tc>
        <w:tc>
          <w:tcPr>
            <w:tcW w:w="1737" w:type="dxa"/>
            <w:tcBorders>
              <w:top w:val="nil"/>
              <w:left w:val="nil"/>
              <w:bottom w:val="single" w:sz="4" w:space="0" w:color="auto"/>
              <w:right w:val="single" w:sz="4" w:space="0" w:color="auto"/>
            </w:tcBorders>
            <w:shd w:val="clear" w:color="auto" w:fill="auto"/>
            <w:vAlign w:val="center"/>
          </w:tcPr>
          <w:p w14:paraId="622F189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fy_high|</w:t>
            </w:r>
          </w:p>
        </w:tc>
        <w:tc>
          <w:tcPr>
            <w:tcW w:w="1736" w:type="dxa"/>
            <w:tcBorders>
              <w:top w:val="nil"/>
              <w:left w:val="nil"/>
              <w:bottom w:val="single" w:sz="4" w:space="0" w:color="auto"/>
              <w:right w:val="single" w:sz="4" w:space="0" w:color="auto"/>
            </w:tcBorders>
            <w:shd w:val="clear" w:color="auto" w:fill="auto"/>
            <w:vAlign w:val="center"/>
          </w:tcPr>
          <w:p w14:paraId="622F189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fx_low|</w:t>
            </w:r>
          </w:p>
        </w:tc>
        <w:tc>
          <w:tcPr>
            <w:tcW w:w="1737" w:type="dxa"/>
            <w:tcBorders>
              <w:top w:val="nil"/>
              <w:left w:val="nil"/>
              <w:bottom w:val="single" w:sz="4" w:space="0" w:color="auto"/>
              <w:right w:val="single" w:sz="4" w:space="0" w:color="auto"/>
            </w:tcBorders>
            <w:shd w:val="clear" w:color="auto" w:fill="auto"/>
            <w:vAlign w:val="center"/>
          </w:tcPr>
          <w:p w14:paraId="622F189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fx_high|</w:t>
            </w:r>
          </w:p>
        </w:tc>
      </w:tr>
      <w:tr w:rsidR="000C1E2B" w:rsidRPr="005A3759" w14:paraId="622F189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9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4775.8</w:t>
            </w:r>
          </w:p>
        </w:tc>
        <w:tc>
          <w:tcPr>
            <w:tcW w:w="1737" w:type="dxa"/>
            <w:tcBorders>
              <w:top w:val="nil"/>
              <w:left w:val="nil"/>
              <w:bottom w:val="single" w:sz="4" w:space="0" w:color="auto"/>
              <w:right w:val="single" w:sz="4" w:space="0" w:color="auto"/>
            </w:tcBorders>
            <w:shd w:val="clear" w:color="auto" w:fill="auto"/>
            <w:vAlign w:val="center"/>
          </w:tcPr>
          <w:p w14:paraId="622F189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4875.8</w:t>
            </w:r>
          </w:p>
        </w:tc>
        <w:tc>
          <w:tcPr>
            <w:tcW w:w="1736" w:type="dxa"/>
            <w:tcBorders>
              <w:top w:val="nil"/>
              <w:left w:val="nil"/>
              <w:bottom w:val="single" w:sz="4" w:space="0" w:color="auto"/>
              <w:right w:val="single" w:sz="4" w:space="0" w:color="auto"/>
            </w:tcBorders>
            <w:shd w:val="clear" w:color="auto" w:fill="auto"/>
            <w:vAlign w:val="center"/>
          </w:tcPr>
          <w:p w14:paraId="622F189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5267.9</w:t>
            </w:r>
          </w:p>
        </w:tc>
        <w:tc>
          <w:tcPr>
            <w:tcW w:w="1737" w:type="dxa"/>
            <w:tcBorders>
              <w:top w:val="nil"/>
              <w:left w:val="nil"/>
              <w:bottom w:val="single" w:sz="4" w:space="0" w:color="auto"/>
              <w:right w:val="single" w:sz="4" w:space="0" w:color="auto"/>
            </w:tcBorders>
            <w:shd w:val="clear" w:color="auto" w:fill="auto"/>
            <w:vAlign w:val="center"/>
          </w:tcPr>
          <w:p w14:paraId="622F189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5407.9</w:t>
            </w:r>
          </w:p>
        </w:tc>
      </w:tr>
      <w:tr w:rsidR="000C1E2B" w:rsidRPr="005A3759" w14:paraId="622F18A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9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9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fy_high|</w:t>
            </w:r>
          </w:p>
        </w:tc>
        <w:tc>
          <w:tcPr>
            <w:tcW w:w="1737" w:type="dxa"/>
            <w:tcBorders>
              <w:top w:val="nil"/>
              <w:left w:val="nil"/>
              <w:bottom w:val="single" w:sz="4" w:space="0" w:color="auto"/>
              <w:right w:val="single" w:sz="4" w:space="0" w:color="auto"/>
            </w:tcBorders>
            <w:shd w:val="clear" w:color="auto" w:fill="auto"/>
            <w:vAlign w:val="center"/>
          </w:tcPr>
          <w:p w14:paraId="622F189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1*fy_low|</w:t>
            </w:r>
          </w:p>
        </w:tc>
        <w:tc>
          <w:tcPr>
            <w:tcW w:w="1736" w:type="dxa"/>
            <w:tcBorders>
              <w:top w:val="nil"/>
              <w:left w:val="nil"/>
              <w:bottom w:val="single" w:sz="4" w:space="0" w:color="auto"/>
              <w:right w:val="single" w:sz="4" w:space="0" w:color="auto"/>
            </w:tcBorders>
            <w:shd w:val="clear" w:color="auto" w:fill="auto"/>
            <w:vAlign w:val="center"/>
          </w:tcPr>
          <w:p w14:paraId="622F18A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1*fx_high|</w:t>
            </w:r>
          </w:p>
        </w:tc>
        <w:tc>
          <w:tcPr>
            <w:tcW w:w="1737" w:type="dxa"/>
            <w:tcBorders>
              <w:top w:val="nil"/>
              <w:left w:val="nil"/>
              <w:bottom w:val="single" w:sz="4" w:space="0" w:color="auto"/>
              <w:right w:val="single" w:sz="4" w:space="0" w:color="auto"/>
            </w:tcBorders>
            <w:shd w:val="clear" w:color="auto" w:fill="auto"/>
            <w:vAlign w:val="center"/>
          </w:tcPr>
          <w:p w14:paraId="622F18A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1*fx_low|</w:t>
            </w:r>
          </w:p>
        </w:tc>
      </w:tr>
      <w:tr w:rsidR="000C1E2B" w:rsidRPr="005A3759" w14:paraId="622F18A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A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2303.7</w:t>
            </w:r>
          </w:p>
        </w:tc>
        <w:tc>
          <w:tcPr>
            <w:tcW w:w="1737" w:type="dxa"/>
            <w:tcBorders>
              <w:top w:val="nil"/>
              <w:left w:val="nil"/>
              <w:bottom w:val="single" w:sz="4" w:space="0" w:color="auto"/>
              <w:right w:val="single" w:sz="4" w:space="0" w:color="auto"/>
            </w:tcBorders>
            <w:shd w:val="clear" w:color="auto" w:fill="auto"/>
            <w:vAlign w:val="center"/>
          </w:tcPr>
          <w:p w14:paraId="622F18A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2423.7</w:t>
            </w:r>
          </w:p>
        </w:tc>
        <w:tc>
          <w:tcPr>
            <w:tcW w:w="1736" w:type="dxa"/>
            <w:tcBorders>
              <w:top w:val="nil"/>
              <w:left w:val="nil"/>
              <w:bottom w:val="single" w:sz="4" w:space="0" w:color="auto"/>
              <w:right w:val="single" w:sz="4" w:space="0" w:color="auto"/>
            </w:tcBorders>
            <w:shd w:val="clear" w:color="auto" w:fill="auto"/>
            <w:vAlign w:val="center"/>
          </w:tcPr>
          <w:p w14:paraId="622F18A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4312.1</w:t>
            </w:r>
          </w:p>
        </w:tc>
        <w:tc>
          <w:tcPr>
            <w:tcW w:w="1737" w:type="dxa"/>
            <w:tcBorders>
              <w:top w:val="nil"/>
              <w:left w:val="nil"/>
              <w:bottom w:val="single" w:sz="4" w:space="0" w:color="auto"/>
              <w:right w:val="single" w:sz="4" w:space="0" w:color="auto"/>
            </w:tcBorders>
            <w:shd w:val="clear" w:color="auto" w:fill="auto"/>
            <w:vAlign w:val="center"/>
          </w:tcPr>
          <w:p w14:paraId="622F18A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4512.1</w:t>
            </w:r>
          </w:p>
        </w:tc>
      </w:tr>
      <w:tr w:rsidR="000C1E2B" w:rsidRPr="005A3759" w14:paraId="622F18A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A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fy_high|</w:t>
            </w:r>
          </w:p>
        </w:tc>
        <w:tc>
          <w:tcPr>
            <w:tcW w:w="1737" w:type="dxa"/>
            <w:tcBorders>
              <w:top w:val="nil"/>
              <w:left w:val="nil"/>
              <w:bottom w:val="single" w:sz="4" w:space="0" w:color="auto"/>
              <w:right w:val="single" w:sz="4" w:space="0" w:color="auto"/>
            </w:tcBorders>
            <w:shd w:val="clear" w:color="auto" w:fill="auto"/>
            <w:vAlign w:val="center"/>
          </w:tcPr>
          <w:p w14:paraId="622F18A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fy_low|</w:t>
            </w:r>
          </w:p>
        </w:tc>
        <w:tc>
          <w:tcPr>
            <w:tcW w:w="1736" w:type="dxa"/>
            <w:tcBorders>
              <w:top w:val="nil"/>
              <w:left w:val="nil"/>
              <w:bottom w:val="single" w:sz="4" w:space="0" w:color="auto"/>
              <w:right w:val="single" w:sz="4" w:space="0" w:color="auto"/>
            </w:tcBorders>
            <w:shd w:val="clear" w:color="auto" w:fill="auto"/>
            <w:vAlign w:val="center"/>
          </w:tcPr>
          <w:p w14:paraId="622F18A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A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A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1104.2</w:t>
            </w:r>
          </w:p>
        </w:tc>
        <w:tc>
          <w:tcPr>
            <w:tcW w:w="1737" w:type="dxa"/>
            <w:tcBorders>
              <w:top w:val="nil"/>
              <w:left w:val="nil"/>
              <w:bottom w:val="single" w:sz="4" w:space="0" w:color="auto"/>
              <w:right w:val="single" w:sz="4" w:space="0" w:color="auto"/>
            </w:tcBorders>
            <w:shd w:val="clear" w:color="auto" w:fill="auto"/>
            <w:vAlign w:val="center"/>
          </w:tcPr>
          <w:p w14:paraId="622F18B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944.2</w:t>
            </w:r>
          </w:p>
        </w:tc>
        <w:tc>
          <w:tcPr>
            <w:tcW w:w="1736" w:type="dxa"/>
            <w:tcBorders>
              <w:top w:val="nil"/>
              <w:left w:val="nil"/>
              <w:bottom w:val="single" w:sz="4" w:space="0" w:color="auto"/>
              <w:right w:val="single" w:sz="4" w:space="0" w:color="auto"/>
            </w:tcBorders>
            <w:shd w:val="clear" w:color="auto" w:fill="auto"/>
            <w:vAlign w:val="center"/>
          </w:tcPr>
          <w:p w14:paraId="622F18B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B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B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B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|3*fx_low +1* fy_low|</w:t>
            </w:r>
          </w:p>
        </w:tc>
        <w:tc>
          <w:tcPr>
            <w:tcW w:w="1737" w:type="dxa"/>
            <w:tcBorders>
              <w:top w:val="nil"/>
              <w:left w:val="nil"/>
              <w:bottom w:val="single" w:sz="4" w:space="0" w:color="auto"/>
              <w:right w:val="single" w:sz="4" w:space="0" w:color="auto"/>
            </w:tcBorders>
            <w:shd w:val="clear" w:color="auto" w:fill="auto"/>
            <w:vAlign w:val="center"/>
          </w:tcPr>
          <w:p w14:paraId="622F18B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|3*fx_high + 1*fy_high|</w:t>
            </w:r>
          </w:p>
        </w:tc>
        <w:tc>
          <w:tcPr>
            <w:tcW w:w="1736" w:type="dxa"/>
            <w:tcBorders>
              <w:top w:val="nil"/>
              <w:left w:val="nil"/>
              <w:bottom w:val="single" w:sz="4" w:space="0" w:color="auto"/>
              <w:right w:val="single" w:sz="4" w:space="0" w:color="auto"/>
            </w:tcBorders>
            <w:shd w:val="clear" w:color="auto" w:fill="auto"/>
            <w:vAlign w:val="center"/>
          </w:tcPr>
          <w:p w14:paraId="622F18B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|3*fy_low + 1*fx_low|</w:t>
            </w:r>
          </w:p>
        </w:tc>
        <w:tc>
          <w:tcPr>
            <w:tcW w:w="1737" w:type="dxa"/>
            <w:tcBorders>
              <w:top w:val="nil"/>
              <w:left w:val="nil"/>
              <w:bottom w:val="single" w:sz="4" w:space="0" w:color="auto"/>
              <w:right w:val="single" w:sz="4" w:space="0" w:color="auto"/>
            </w:tcBorders>
            <w:shd w:val="clear" w:color="auto" w:fill="auto"/>
            <w:vAlign w:val="center"/>
          </w:tcPr>
          <w:p w14:paraId="622F18B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|3*fy_high + 1*fx_high|</w:t>
            </w:r>
          </w:p>
        </w:tc>
      </w:tr>
      <w:tr w:rsidR="000C1E2B" w:rsidRPr="005A3759" w14:paraId="622F18C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B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B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6203.7</w:t>
            </w:r>
          </w:p>
        </w:tc>
        <w:tc>
          <w:tcPr>
            <w:tcW w:w="1737" w:type="dxa"/>
            <w:tcBorders>
              <w:top w:val="nil"/>
              <w:left w:val="nil"/>
              <w:bottom w:val="single" w:sz="4" w:space="0" w:color="auto"/>
              <w:right w:val="single" w:sz="4" w:space="0" w:color="auto"/>
            </w:tcBorders>
            <w:shd w:val="clear" w:color="auto" w:fill="auto"/>
            <w:vAlign w:val="center"/>
          </w:tcPr>
          <w:p w14:paraId="622F18B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6323.7</w:t>
            </w:r>
          </w:p>
        </w:tc>
        <w:tc>
          <w:tcPr>
            <w:tcW w:w="1736" w:type="dxa"/>
            <w:tcBorders>
              <w:top w:val="nil"/>
              <w:left w:val="nil"/>
              <w:bottom w:val="single" w:sz="4" w:space="0" w:color="auto"/>
              <w:right w:val="single" w:sz="4" w:space="0" w:color="auto"/>
            </w:tcBorders>
            <w:shd w:val="clear" w:color="auto" w:fill="auto"/>
            <w:vAlign w:val="center"/>
          </w:tcPr>
          <w:p w14:paraId="622F18B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7187.9</w:t>
            </w:r>
          </w:p>
        </w:tc>
        <w:tc>
          <w:tcPr>
            <w:tcW w:w="1737" w:type="dxa"/>
            <w:tcBorders>
              <w:top w:val="nil"/>
              <w:left w:val="nil"/>
              <w:bottom w:val="single" w:sz="4" w:space="0" w:color="auto"/>
              <w:right w:val="single" w:sz="4" w:space="0" w:color="auto"/>
            </w:tcBorders>
            <w:shd w:val="clear" w:color="auto" w:fill="auto"/>
            <w:vAlign w:val="center"/>
          </w:tcPr>
          <w:p w14:paraId="622F18B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7387.9</w:t>
            </w:r>
          </w:p>
        </w:tc>
      </w:tr>
      <w:tr w:rsidR="000C1E2B" w:rsidRPr="005A3759" w14:paraId="622F18C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4</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+2* fy_low|</w:t>
            </w:r>
          </w:p>
        </w:tc>
        <w:tc>
          <w:tcPr>
            <w:tcW w:w="1737" w:type="dxa"/>
            <w:tcBorders>
              <w:top w:val="nil"/>
              <w:left w:val="nil"/>
              <w:bottom w:val="single" w:sz="4" w:space="0" w:color="auto"/>
              <w:right w:val="single" w:sz="4" w:space="0" w:color="auto"/>
            </w:tcBorders>
            <w:shd w:val="clear" w:color="auto" w:fill="auto"/>
            <w:vAlign w:val="center"/>
          </w:tcPr>
          <w:p w14:paraId="622F18C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+2* fy_high|</w:t>
            </w:r>
          </w:p>
        </w:tc>
        <w:tc>
          <w:tcPr>
            <w:tcW w:w="1736" w:type="dxa"/>
            <w:tcBorders>
              <w:top w:val="nil"/>
              <w:left w:val="nil"/>
              <w:bottom w:val="single" w:sz="4" w:space="0" w:color="auto"/>
              <w:right w:val="single" w:sz="4" w:space="0" w:color="auto"/>
            </w:tcBorders>
            <w:shd w:val="clear" w:color="auto" w:fill="auto"/>
            <w:vAlign w:val="center"/>
          </w:tcPr>
          <w:p w14:paraId="622F18C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C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C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6695.8</w:t>
            </w:r>
          </w:p>
        </w:tc>
        <w:tc>
          <w:tcPr>
            <w:tcW w:w="1737" w:type="dxa"/>
            <w:tcBorders>
              <w:top w:val="nil"/>
              <w:left w:val="nil"/>
              <w:bottom w:val="single" w:sz="4" w:space="0" w:color="auto"/>
              <w:right w:val="single" w:sz="4" w:space="0" w:color="auto"/>
            </w:tcBorders>
            <w:shd w:val="clear" w:color="auto" w:fill="auto"/>
            <w:vAlign w:val="center"/>
          </w:tcPr>
          <w:p w14:paraId="622F18C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6855.8</w:t>
            </w:r>
          </w:p>
        </w:tc>
        <w:tc>
          <w:tcPr>
            <w:tcW w:w="1736" w:type="dxa"/>
            <w:tcBorders>
              <w:top w:val="nil"/>
              <w:left w:val="nil"/>
              <w:bottom w:val="single" w:sz="4" w:space="0" w:color="auto"/>
              <w:right w:val="single" w:sz="4" w:space="0" w:color="auto"/>
            </w:tcBorders>
            <w:shd w:val="clear" w:color="auto" w:fill="auto"/>
            <w:vAlign w:val="center"/>
          </w:tcPr>
          <w:p w14:paraId="622F18C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c>
          <w:tcPr>
            <w:tcW w:w="1737" w:type="dxa"/>
            <w:tcBorders>
              <w:top w:val="nil"/>
              <w:left w:val="nil"/>
              <w:bottom w:val="single" w:sz="4" w:space="0" w:color="auto"/>
              <w:right w:val="single" w:sz="4" w:space="0" w:color="auto"/>
            </w:tcBorders>
            <w:shd w:val="clear" w:color="auto" w:fill="auto"/>
            <w:vAlign w:val="center"/>
          </w:tcPr>
          <w:p w14:paraId="622F18C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 xml:space="preserve">　</w:t>
            </w:r>
          </w:p>
        </w:tc>
      </w:tr>
      <w:tr w:rsidR="000C1E2B" w:rsidRPr="005A3759" w14:paraId="622F18D2"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CD"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C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4*fy_high|</w:t>
            </w:r>
          </w:p>
        </w:tc>
        <w:tc>
          <w:tcPr>
            <w:tcW w:w="1737" w:type="dxa"/>
            <w:tcBorders>
              <w:top w:val="nil"/>
              <w:left w:val="nil"/>
              <w:bottom w:val="single" w:sz="4" w:space="0" w:color="auto"/>
              <w:right w:val="single" w:sz="4" w:space="0" w:color="auto"/>
            </w:tcBorders>
            <w:shd w:val="clear" w:color="auto" w:fill="auto"/>
            <w:vAlign w:val="center"/>
          </w:tcPr>
          <w:p w14:paraId="622F18C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4*fy_low|</w:t>
            </w:r>
          </w:p>
        </w:tc>
        <w:tc>
          <w:tcPr>
            <w:tcW w:w="1736" w:type="dxa"/>
            <w:tcBorders>
              <w:top w:val="nil"/>
              <w:left w:val="nil"/>
              <w:bottom w:val="single" w:sz="4" w:space="0" w:color="auto"/>
              <w:right w:val="single" w:sz="4" w:space="0" w:color="auto"/>
            </w:tcBorders>
            <w:shd w:val="clear" w:color="auto" w:fill="auto"/>
            <w:vAlign w:val="center"/>
          </w:tcPr>
          <w:p w14:paraId="622F18D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4*fx_high|</w:t>
            </w:r>
          </w:p>
        </w:tc>
        <w:tc>
          <w:tcPr>
            <w:tcW w:w="1737" w:type="dxa"/>
            <w:tcBorders>
              <w:top w:val="nil"/>
              <w:left w:val="nil"/>
              <w:bottom w:val="single" w:sz="4" w:space="0" w:color="auto"/>
              <w:right w:val="single" w:sz="4" w:space="0" w:color="auto"/>
            </w:tcBorders>
            <w:shd w:val="clear" w:color="auto" w:fill="auto"/>
            <w:vAlign w:val="center"/>
          </w:tcPr>
          <w:p w14:paraId="622F18D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4*fx_low|</w:t>
            </w:r>
          </w:p>
        </w:tc>
      </w:tr>
      <w:tr w:rsidR="000C1E2B" w:rsidRPr="005A3759" w14:paraId="622F18D8"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3"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D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6492.1</w:t>
            </w:r>
          </w:p>
        </w:tc>
        <w:tc>
          <w:tcPr>
            <w:tcW w:w="1737" w:type="dxa"/>
            <w:tcBorders>
              <w:top w:val="nil"/>
              <w:left w:val="nil"/>
              <w:bottom w:val="single" w:sz="4" w:space="0" w:color="auto"/>
              <w:right w:val="single" w:sz="4" w:space="0" w:color="auto"/>
            </w:tcBorders>
            <w:shd w:val="clear" w:color="auto" w:fill="auto"/>
            <w:vAlign w:val="center"/>
          </w:tcPr>
          <w:p w14:paraId="622F18D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6232.1</w:t>
            </w:r>
          </w:p>
        </w:tc>
        <w:tc>
          <w:tcPr>
            <w:tcW w:w="1736" w:type="dxa"/>
            <w:tcBorders>
              <w:top w:val="nil"/>
              <w:left w:val="nil"/>
              <w:bottom w:val="single" w:sz="4" w:space="0" w:color="auto"/>
              <w:right w:val="single" w:sz="4" w:space="0" w:color="auto"/>
            </w:tcBorders>
            <w:shd w:val="clear" w:color="auto" w:fill="auto"/>
            <w:vAlign w:val="center"/>
          </w:tcPr>
          <w:p w14:paraId="622F18D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3871.6</w:t>
            </w:r>
          </w:p>
        </w:tc>
        <w:tc>
          <w:tcPr>
            <w:tcW w:w="1737" w:type="dxa"/>
            <w:tcBorders>
              <w:top w:val="nil"/>
              <w:left w:val="nil"/>
              <w:bottom w:val="single" w:sz="4" w:space="0" w:color="auto"/>
              <w:right w:val="single" w:sz="4" w:space="0" w:color="auto"/>
            </w:tcBorders>
            <w:shd w:val="clear" w:color="auto" w:fill="auto"/>
            <w:vAlign w:val="center"/>
          </w:tcPr>
          <w:p w14:paraId="622F18D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3731.6</w:t>
            </w:r>
          </w:p>
        </w:tc>
      </w:tr>
      <w:tr w:rsidR="000C1E2B" w:rsidRPr="005A3759" w14:paraId="622F18DE"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9"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D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- 3*fy_high|</w:t>
            </w:r>
          </w:p>
        </w:tc>
        <w:tc>
          <w:tcPr>
            <w:tcW w:w="1737" w:type="dxa"/>
            <w:tcBorders>
              <w:top w:val="nil"/>
              <w:left w:val="nil"/>
              <w:bottom w:val="single" w:sz="4" w:space="0" w:color="auto"/>
              <w:right w:val="single" w:sz="4" w:space="0" w:color="auto"/>
            </w:tcBorders>
            <w:shd w:val="clear" w:color="auto" w:fill="auto"/>
            <w:vAlign w:val="center"/>
          </w:tcPr>
          <w:p w14:paraId="622F18D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- 3*fy_low|</w:t>
            </w:r>
          </w:p>
        </w:tc>
        <w:tc>
          <w:tcPr>
            <w:tcW w:w="1736" w:type="dxa"/>
            <w:tcBorders>
              <w:top w:val="nil"/>
              <w:left w:val="nil"/>
              <w:bottom w:val="single" w:sz="4" w:space="0" w:color="auto"/>
              <w:right w:val="single" w:sz="4" w:space="0" w:color="auto"/>
            </w:tcBorders>
            <w:shd w:val="clear" w:color="auto" w:fill="auto"/>
            <w:vAlign w:val="center"/>
          </w:tcPr>
          <w:p w14:paraId="622F18D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- 3*fx_high|</w:t>
            </w:r>
          </w:p>
        </w:tc>
        <w:tc>
          <w:tcPr>
            <w:tcW w:w="1737" w:type="dxa"/>
            <w:tcBorders>
              <w:top w:val="nil"/>
              <w:left w:val="nil"/>
              <w:bottom w:val="single" w:sz="4" w:space="0" w:color="auto"/>
              <w:right w:val="single" w:sz="4" w:space="0" w:color="auto"/>
            </w:tcBorders>
            <w:shd w:val="clear" w:color="auto" w:fill="auto"/>
            <w:vAlign w:val="center"/>
          </w:tcPr>
          <w:p w14:paraId="622F18D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-3*fx_low|</w:t>
            </w:r>
          </w:p>
        </w:tc>
      </w:tr>
      <w:tr w:rsidR="000C1E2B" w:rsidRPr="005A3759" w14:paraId="622F18E4"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DF"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0"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3084.2</w:t>
            </w:r>
          </w:p>
        </w:tc>
        <w:tc>
          <w:tcPr>
            <w:tcW w:w="1737" w:type="dxa"/>
            <w:tcBorders>
              <w:top w:val="nil"/>
              <w:left w:val="nil"/>
              <w:bottom w:val="single" w:sz="4" w:space="0" w:color="auto"/>
              <w:right w:val="single" w:sz="4" w:space="0" w:color="auto"/>
            </w:tcBorders>
            <w:shd w:val="clear" w:color="auto" w:fill="auto"/>
            <w:vAlign w:val="center"/>
          </w:tcPr>
          <w:p w14:paraId="622F18E1"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2864.2</w:t>
            </w:r>
          </w:p>
        </w:tc>
        <w:tc>
          <w:tcPr>
            <w:tcW w:w="1736" w:type="dxa"/>
            <w:tcBorders>
              <w:top w:val="nil"/>
              <w:left w:val="nil"/>
              <w:bottom w:val="single" w:sz="4" w:space="0" w:color="auto"/>
              <w:right w:val="single" w:sz="4" w:space="0" w:color="auto"/>
            </w:tcBorders>
            <w:shd w:val="clear" w:color="auto" w:fill="auto"/>
            <w:vAlign w:val="center"/>
          </w:tcPr>
          <w:p w14:paraId="622F18E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503.7</w:t>
            </w:r>
          </w:p>
        </w:tc>
        <w:tc>
          <w:tcPr>
            <w:tcW w:w="1737" w:type="dxa"/>
            <w:tcBorders>
              <w:top w:val="nil"/>
              <w:left w:val="nil"/>
              <w:bottom w:val="single" w:sz="4" w:space="0" w:color="auto"/>
              <w:right w:val="single" w:sz="4" w:space="0" w:color="auto"/>
            </w:tcBorders>
            <w:shd w:val="clear" w:color="auto" w:fill="auto"/>
            <w:vAlign w:val="center"/>
          </w:tcPr>
          <w:p w14:paraId="622F18E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323.7</w:t>
            </w:r>
          </w:p>
        </w:tc>
      </w:tr>
      <w:tr w:rsidR="000C1E2B" w:rsidRPr="005A3759" w14:paraId="622F18EA"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5"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E6"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|fx_low + 4*fy_low|</w:t>
            </w:r>
          </w:p>
        </w:tc>
        <w:tc>
          <w:tcPr>
            <w:tcW w:w="1737" w:type="dxa"/>
            <w:tcBorders>
              <w:top w:val="nil"/>
              <w:left w:val="nil"/>
              <w:bottom w:val="single" w:sz="4" w:space="0" w:color="auto"/>
              <w:right w:val="single" w:sz="4" w:space="0" w:color="auto"/>
            </w:tcBorders>
            <w:shd w:val="clear" w:color="auto" w:fill="auto"/>
            <w:vAlign w:val="center"/>
          </w:tcPr>
          <w:p w14:paraId="622F18E7"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|fx_high + 4*fy_high|</w:t>
            </w:r>
          </w:p>
        </w:tc>
        <w:tc>
          <w:tcPr>
            <w:tcW w:w="1736" w:type="dxa"/>
            <w:tcBorders>
              <w:top w:val="nil"/>
              <w:left w:val="nil"/>
              <w:bottom w:val="single" w:sz="4" w:space="0" w:color="auto"/>
              <w:right w:val="single" w:sz="4" w:space="0" w:color="auto"/>
            </w:tcBorders>
            <w:shd w:val="clear" w:color="auto" w:fill="auto"/>
            <w:vAlign w:val="center"/>
          </w:tcPr>
          <w:p w14:paraId="622F18E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|fy_low + 4*fx_low|</w:t>
            </w:r>
          </w:p>
        </w:tc>
        <w:tc>
          <w:tcPr>
            <w:tcW w:w="1737" w:type="dxa"/>
            <w:tcBorders>
              <w:top w:val="nil"/>
              <w:left w:val="nil"/>
              <w:bottom w:val="single" w:sz="4" w:space="0" w:color="auto"/>
              <w:right w:val="single" w:sz="4" w:space="0" w:color="auto"/>
            </w:tcBorders>
            <w:shd w:val="clear" w:color="auto" w:fill="auto"/>
            <w:vAlign w:val="center"/>
          </w:tcPr>
          <w:p w14:paraId="622F18E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|fy_high + 4*fx_high|</w:t>
            </w:r>
          </w:p>
        </w:tc>
      </w:tr>
      <w:tr w:rsidR="000C1E2B" w:rsidRPr="005A3759" w14:paraId="622F18F0"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EB"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EC"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9107.9</w:t>
            </w:r>
          </w:p>
        </w:tc>
        <w:tc>
          <w:tcPr>
            <w:tcW w:w="1737" w:type="dxa"/>
            <w:tcBorders>
              <w:top w:val="nil"/>
              <w:left w:val="nil"/>
              <w:bottom w:val="single" w:sz="4" w:space="0" w:color="auto"/>
              <w:right w:val="single" w:sz="4" w:space="0" w:color="auto"/>
            </w:tcBorders>
            <w:shd w:val="clear" w:color="auto" w:fill="auto"/>
            <w:vAlign w:val="center"/>
          </w:tcPr>
          <w:p w14:paraId="622F18ED"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9367.9</w:t>
            </w:r>
          </w:p>
        </w:tc>
        <w:tc>
          <w:tcPr>
            <w:tcW w:w="1736" w:type="dxa"/>
            <w:tcBorders>
              <w:top w:val="nil"/>
              <w:left w:val="nil"/>
              <w:bottom w:val="single" w:sz="4" w:space="0" w:color="auto"/>
              <w:right w:val="single" w:sz="4" w:space="0" w:color="auto"/>
            </w:tcBorders>
            <w:shd w:val="clear" w:color="auto" w:fill="auto"/>
            <w:vAlign w:val="center"/>
          </w:tcPr>
          <w:p w14:paraId="622F18EE"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7631.6</w:t>
            </w:r>
          </w:p>
        </w:tc>
        <w:tc>
          <w:tcPr>
            <w:tcW w:w="1737" w:type="dxa"/>
            <w:tcBorders>
              <w:top w:val="nil"/>
              <w:left w:val="nil"/>
              <w:bottom w:val="single" w:sz="4" w:space="0" w:color="auto"/>
              <w:right w:val="single" w:sz="4" w:space="0" w:color="auto"/>
            </w:tcBorders>
            <w:shd w:val="clear" w:color="auto" w:fill="auto"/>
            <w:vAlign w:val="center"/>
          </w:tcPr>
          <w:p w14:paraId="622F18EF"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7771.6</w:t>
            </w:r>
          </w:p>
        </w:tc>
      </w:tr>
      <w:tr w:rsidR="000C1E2B" w:rsidRPr="005A3759" w14:paraId="622F18F6"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1"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Two-tone 5</w:t>
            </w:r>
            <w:r w:rsidRPr="005A3759">
              <w:rPr>
                <w:rFonts w:ascii="Arial" w:eastAsia="Yu Gothic" w:hAnsi="Arial" w:cs="Arial"/>
                <w:color w:val="000000"/>
                <w:sz w:val="16"/>
                <w:szCs w:val="18"/>
                <w:vertAlign w:val="superscript"/>
              </w:rPr>
              <w:t>th</w:t>
            </w:r>
            <w:r w:rsidRPr="005A3759">
              <w:rPr>
                <w:rFonts w:ascii="Arial" w:eastAsia="Yu Gothic" w:hAnsi="Arial" w:cs="Arial"/>
                <w:color w:val="000000"/>
                <w:sz w:val="16"/>
                <w:szCs w:val="18"/>
              </w:rPr>
              <w:t xml:space="preserve"> order IMD products</w:t>
            </w:r>
          </w:p>
        </w:tc>
        <w:tc>
          <w:tcPr>
            <w:tcW w:w="1736" w:type="dxa"/>
            <w:tcBorders>
              <w:top w:val="nil"/>
              <w:left w:val="nil"/>
              <w:bottom w:val="single" w:sz="4" w:space="0" w:color="auto"/>
              <w:right w:val="single" w:sz="4" w:space="0" w:color="auto"/>
            </w:tcBorders>
            <w:shd w:val="clear" w:color="auto" w:fill="auto"/>
            <w:vAlign w:val="center"/>
          </w:tcPr>
          <w:p w14:paraId="622F18F2"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|2*fx_low + 3*fy_low|</w:t>
            </w:r>
          </w:p>
        </w:tc>
        <w:tc>
          <w:tcPr>
            <w:tcW w:w="1737" w:type="dxa"/>
            <w:tcBorders>
              <w:top w:val="nil"/>
              <w:left w:val="nil"/>
              <w:bottom w:val="single" w:sz="4" w:space="0" w:color="auto"/>
              <w:right w:val="single" w:sz="4" w:space="0" w:color="auto"/>
            </w:tcBorders>
            <w:shd w:val="clear" w:color="auto" w:fill="auto"/>
            <w:vAlign w:val="center"/>
          </w:tcPr>
          <w:p w14:paraId="622F18F3"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|2*fx_high + 3*fy_high|</w:t>
            </w:r>
          </w:p>
        </w:tc>
        <w:tc>
          <w:tcPr>
            <w:tcW w:w="1736" w:type="dxa"/>
            <w:tcBorders>
              <w:top w:val="nil"/>
              <w:left w:val="nil"/>
              <w:bottom w:val="single" w:sz="4" w:space="0" w:color="auto"/>
              <w:right w:val="single" w:sz="4" w:space="0" w:color="auto"/>
            </w:tcBorders>
            <w:shd w:val="clear" w:color="auto" w:fill="auto"/>
            <w:vAlign w:val="center"/>
          </w:tcPr>
          <w:p w14:paraId="622F18F4"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|2*fy_low + 3*fx_low|</w:t>
            </w:r>
          </w:p>
        </w:tc>
        <w:tc>
          <w:tcPr>
            <w:tcW w:w="1737" w:type="dxa"/>
            <w:tcBorders>
              <w:top w:val="nil"/>
              <w:left w:val="nil"/>
              <w:bottom w:val="single" w:sz="4" w:space="0" w:color="auto"/>
              <w:right w:val="single" w:sz="4" w:space="0" w:color="auto"/>
            </w:tcBorders>
            <w:shd w:val="clear" w:color="auto" w:fill="auto"/>
            <w:vAlign w:val="center"/>
          </w:tcPr>
          <w:p w14:paraId="622F18F5"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|2*fy_high + 3*fx_high|</w:t>
            </w:r>
          </w:p>
        </w:tc>
      </w:tr>
      <w:tr w:rsidR="000C1E2B" w:rsidRPr="005A3759" w14:paraId="622F18FC"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8F7" w14:textId="77777777" w:rsidR="000C1E2B" w:rsidRPr="005A3759" w:rsidRDefault="000C1E2B" w:rsidP="00876E0F">
            <w:pPr>
              <w:keepNext/>
              <w:snapToGrid w:val="0"/>
              <w:spacing w:after="0"/>
              <w:rPr>
                <w:rFonts w:ascii="Arial" w:eastAsia="Yu Gothic" w:hAnsi="Arial" w:cs="Arial"/>
                <w:color w:val="000000"/>
                <w:sz w:val="16"/>
                <w:szCs w:val="18"/>
              </w:rPr>
            </w:pPr>
            <w:r w:rsidRPr="005A3759">
              <w:rPr>
                <w:rFonts w:ascii="Arial" w:eastAsia="Yu Gothic" w:hAnsi="Arial" w:cs="Arial"/>
                <w:color w:val="000000"/>
                <w:sz w:val="16"/>
                <w:szCs w:val="18"/>
              </w:rPr>
              <w:t>IMD frequency limits (MHz)</w:t>
            </w:r>
          </w:p>
        </w:tc>
        <w:tc>
          <w:tcPr>
            <w:tcW w:w="1736" w:type="dxa"/>
            <w:tcBorders>
              <w:top w:val="nil"/>
              <w:left w:val="nil"/>
              <w:bottom w:val="single" w:sz="4" w:space="0" w:color="auto"/>
              <w:right w:val="single" w:sz="4" w:space="0" w:color="auto"/>
            </w:tcBorders>
            <w:shd w:val="clear" w:color="auto" w:fill="auto"/>
            <w:vAlign w:val="center"/>
          </w:tcPr>
          <w:p w14:paraId="622F18F8"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8615.8</w:t>
            </w:r>
          </w:p>
        </w:tc>
        <w:tc>
          <w:tcPr>
            <w:tcW w:w="1737" w:type="dxa"/>
            <w:tcBorders>
              <w:top w:val="nil"/>
              <w:left w:val="nil"/>
              <w:bottom w:val="single" w:sz="4" w:space="0" w:color="auto"/>
              <w:right w:val="single" w:sz="4" w:space="0" w:color="auto"/>
            </w:tcBorders>
            <w:shd w:val="clear" w:color="auto" w:fill="auto"/>
            <w:vAlign w:val="center"/>
          </w:tcPr>
          <w:p w14:paraId="622F18F9"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8835.8</w:t>
            </w:r>
          </w:p>
        </w:tc>
        <w:tc>
          <w:tcPr>
            <w:tcW w:w="1736" w:type="dxa"/>
            <w:tcBorders>
              <w:top w:val="nil"/>
              <w:left w:val="nil"/>
              <w:bottom w:val="single" w:sz="4" w:space="0" w:color="auto"/>
              <w:right w:val="single" w:sz="4" w:space="0" w:color="auto"/>
            </w:tcBorders>
            <w:shd w:val="clear" w:color="auto" w:fill="auto"/>
            <w:vAlign w:val="center"/>
          </w:tcPr>
          <w:p w14:paraId="622F18FA"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8123.7</w:t>
            </w:r>
          </w:p>
        </w:tc>
        <w:tc>
          <w:tcPr>
            <w:tcW w:w="1737" w:type="dxa"/>
            <w:tcBorders>
              <w:top w:val="nil"/>
              <w:left w:val="nil"/>
              <w:bottom w:val="single" w:sz="4" w:space="0" w:color="auto"/>
              <w:right w:val="single" w:sz="4" w:space="0" w:color="auto"/>
            </w:tcBorders>
            <w:shd w:val="clear" w:color="auto" w:fill="auto"/>
            <w:vAlign w:val="center"/>
          </w:tcPr>
          <w:p w14:paraId="622F18FB" w14:textId="77777777" w:rsidR="000C1E2B" w:rsidRPr="005A3759" w:rsidRDefault="000C1E2B" w:rsidP="00876E0F">
            <w:pPr>
              <w:keepNext/>
              <w:snapToGrid w:val="0"/>
              <w:spacing w:after="0"/>
              <w:jc w:val="center"/>
              <w:rPr>
                <w:rFonts w:ascii="Arial" w:eastAsia="Yu Gothic" w:hAnsi="Arial" w:cs="Arial"/>
                <w:color w:val="000000"/>
                <w:sz w:val="16"/>
                <w:szCs w:val="18"/>
              </w:rPr>
            </w:pPr>
            <w:r w:rsidRPr="005A3759">
              <w:rPr>
                <w:rFonts w:ascii="Arial" w:eastAsia="Yu Gothic" w:hAnsi="Arial" w:cs="Arial"/>
                <w:color w:val="000000"/>
                <w:sz w:val="16"/>
                <w:szCs w:val="18"/>
              </w:rPr>
              <w:t>8303.7</w:t>
            </w:r>
          </w:p>
        </w:tc>
      </w:tr>
    </w:tbl>
    <w:p w14:paraId="622F18FD" w14:textId="77777777" w:rsidR="000C1E2B" w:rsidRDefault="000C1E2B" w:rsidP="00876E0F">
      <w:pPr>
        <w:keepNext/>
      </w:pPr>
    </w:p>
    <w:p w14:paraId="622F18FE" w14:textId="77777777" w:rsidR="000C1E2B" w:rsidRPr="00152319" w:rsidRDefault="000C1E2B" w:rsidP="00876E0F">
      <w:pPr>
        <w:keepNext/>
        <w:rPr>
          <w:szCs w:val="21"/>
        </w:rPr>
      </w:pPr>
      <w:r w:rsidRPr="00152319">
        <w:rPr>
          <w:szCs w:val="21"/>
        </w:rPr>
        <w:t xml:space="preserve">The frequencies of harmonic mixing products are captured in Table </w:t>
      </w:r>
      <w:r>
        <w:rPr>
          <w:szCs w:val="21"/>
        </w:rPr>
        <w:t>6.1.65</w:t>
      </w:r>
      <w:r w:rsidRPr="00152319">
        <w:rPr>
          <w:szCs w:val="21"/>
        </w:rPr>
        <w:t xml:space="preserve">.4-2. </w:t>
      </w:r>
    </w:p>
    <w:p w14:paraId="622F18FF" w14:textId="77777777" w:rsidR="000C1E2B" w:rsidRPr="005A3759" w:rsidRDefault="000C1E2B" w:rsidP="00876E0F">
      <w:pPr>
        <w:pStyle w:val="TH"/>
        <w:keepLines w:val="0"/>
      </w:pPr>
      <w:r w:rsidRPr="005A3759">
        <w:rPr>
          <w:rFonts w:eastAsia="SimSun"/>
        </w:rPr>
        <w:t xml:space="preserve">Table 6.1.65.4-2: </w:t>
      </w:r>
      <w:r w:rsidRPr="005A3759">
        <w:t>Harmonic mixing products</w:t>
      </w:r>
    </w:p>
    <w:tbl>
      <w:tblPr>
        <w:tblW w:w="10036" w:type="dxa"/>
        <w:tblInd w:w="-3" w:type="dxa"/>
        <w:tblCellMar>
          <w:left w:w="99" w:type="dxa"/>
          <w:right w:w="99" w:type="dxa"/>
        </w:tblCellMar>
        <w:tblLook w:val="04A0" w:firstRow="1" w:lastRow="0" w:firstColumn="1" w:lastColumn="0" w:noHBand="0" w:noVBand="1"/>
      </w:tblPr>
      <w:tblGrid>
        <w:gridCol w:w="648"/>
        <w:gridCol w:w="783"/>
        <w:gridCol w:w="783"/>
        <w:gridCol w:w="783"/>
        <w:gridCol w:w="783"/>
        <w:gridCol w:w="781"/>
        <w:gridCol w:w="783"/>
        <w:gridCol w:w="781"/>
        <w:gridCol w:w="783"/>
        <w:gridCol w:w="781"/>
        <w:gridCol w:w="783"/>
        <w:gridCol w:w="781"/>
        <w:gridCol w:w="783"/>
      </w:tblGrid>
      <w:tr w:rsidR="000C1E2B" w:rsidRPr="00152319" w14:paraId="622F1908" w14:textId="77777777" w:rsidTr="00C427D0">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0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0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2</w:t>
            </w:r>
            <w:r w:rsidRPr="00152319">
              <w:rPr>
                <w:rFonts w:ascii="Arial" w:eastAsia="Yu Gothic" w:hAnsi="Arial" w:cs="Arial"/>
                <w:b/>
                <w:bCs/>
                <w:color w:val="000000"/>
                <w:sz w:val="18"/>
                <w:szCs w:val="18"/>
                <w:vertAlign w:val="superscript"/>
              </w:rPr>
              <w:t>nd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3</w:t>
            </w:r>
            <w:r w:rsidRPr="00152319">
              <w:rPr>
                <w:rFonts w:ascii="Arial" w:eastAsia="Yu Gothic" w:hAnsi="Arial" w:cs="Arial"/>
                <w:b/>
                <w:bCs/>
                <w:color w:val="000000"/>
                <w:sz w:val="18"/>
                <w:szCs w:val="18"/>
                <w:vertAlign w:val="superscript"/>
              </w:rPr>
              <w:t>rd</w:t>
            </w:r>
            <w:r w:rsidRPr="00152319">
              <w:rPr>
                <w:rFonts w:ascii="Arial" w:eastAsia="Yu Gothic" w:hAnsi="Arial" w:cs="Arial"/>
                <w:b/>
                <w:bCs/>
                <w:color w:val="000000"/>
                <w:sz w:val="18"/>
                <w:szCs w:val="18"/>
              </w:rPr>
              <w:t xml:space="preserve">  Harmonic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6"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4</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c>
          <w:tcPr>
            <w:tcW w:w="0" w:type="auto"/>
            <w:gridSpan w:val="2"/>
            <w:tcBorders>
              <w:top w:val="single" w:sz="4" w:space="0" w:color="auto"/>
              <w:left w:val="nil"/>
              <w:bottom w:val="single" w:sz="4" w:space="0" w:color="auto"/>
              <w:right w:val="single" w:sz="4" w:space="0" w:color="auto"/>
            </w:tcBorders>
            <w:shd w:val="clear" w:color="auto" w:fill="auto"/>
            <w:vAlign w:val="center"/>
            <w:hideMark/>
          </w:tcPr>
          <w:p w14:paraId="622F1907" w14:textId="77777777" w:rsidR="000C1E2B" w:rsidRPr="00152319" w:rsidRDefault="000C1E2B" w:rsidP="00876E0F">
            <w:pPr>
              <w:keepNext/>
              <w:snapToGrid w:val="0"/>
              <w:spacing w:after="0"/>
              <w:jc w:val="center"/>
              <w:rPr>
                <w:rFonts w:ascii="Arial" w:eastAsia="Yu Gothic" w:hAnsi="Arial" w:cs="Arial"/>
                <w:b/>
                <w:bCs/>
                <w:color w:val="000000"/>
              </w:rPr>
            </w:pPr>
            <w:r w:rsidRPr="00152319">
              <w:rPr>
                <w:rFonts w:ascii="Arial" w:eastAsia="Yu Gothic" w:hAnsi="Arial" w:cs="Arial"/>
                <w:b/>
                <w:bCs/>
                <w:color w:val="000000"/>
              </w:rPr>
              <w:t>5</w:t>
            </w:r>
            <w:r w:rsidRPr="00152319">
              <w:rPr>
                <w:rFonts w:ascii="Arial" w:eastAsia="Yu Gothic" w:hAnsi="Arial" w:cs="Arial"/>
                <w:b/>
                <w:bCs/>
                <w:color w:val="000000"/>
                <w:vertAlign w:val="superscript"/>
              </w:rPr>
              <w:t>th</w:t>
            </w:r>
            <w:r w:rsidRPr="00152319">
              <w:rPr>
                <w:rFonts w:ascii="Arial" w:eastAsia="Yu Gothic" w:hAnsi="Arial" w:cs="Arial"/>
                <w:b/>
                <w:bCs/>
                <w:color w:val="000000"/>
                <w:sz w:val="18"/>
                <w:szCs w:val="18"/>
              </w:rPr>
              <w:t xml:space="preserve"> Harmonic</w:t>
            </w:r>
            <w:r w:rsidRPr="00152319">
              <w:rPr>
                <w:rFonts w:ascii="Arial" w:eastAsia="Yu Gothic" w:hAnsi="Arial" w:cs="Arial"/>
                <w:b/>
                <w:bCs/>
                <w:color w:val="000000"/>
              </w:rPr>
              <w:t xml:space="preserve"> mixing</w:t>
            </w:r>
          </w:p>
        </w:tc>
      </w:tr>
      <w:tr w:rsidR="000C1E2B" w:rsidRPr="00152319" w14:paraId="622F1916" w14:textId="77777777" w:rsidTr="00C427D0">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09"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Band</w:t>
            </w:r>
          </w:p>
        </w:tc>
        <w:tc>
          <w:tcPr>
            <w:tcW w:w="0" w:type="auto"/>
            <w:tcBorders>
              <w:top w:val="nil"/>
              <w:left w:val="nil"/>
              <w:bottom w:val="nil"/>
              <w:right w:val="single" w:sz="4" w:space="0" w:color="auto"/>
            </w:tcBorders>
            <w:shd w:val="clear" w:color="auto" w:fill="auto"/>
            <w:vAlign w:val="center"/>
            <w:hideMark/>
          </w:tcPr>
          <w:p w14:paraId="622F190A"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Low Band Edge</w:t>
            </w:r>
          </w:p>
        </w:tc>
        <w:tc>
          <w:tcPr>
            <w:tcW w:w="0" w:type="auto"/>
            <w:tcBorders>
              <w:top w:val="nil"/>
              <w:left w:val="nil"/>
              <w:bottom w:val="nil"/>
              <w:right w:val="single" w:sz="4" w:space="0" w:color="auto"/>
            </w:tcBorders>
            <w:shd w:val="clear" w:color="auto" w:fill="auto"/>
            <w:vAlign w:val="center"/>
            <w:hideMark/>
          </w:tcPr>
          <w:p w14:paraId="622F190B"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UL High Band Edge</w:t>
            </w:r>
          </w:p>
        </w:tc>
        <w:tc>
          <w:tcPr>
            <w:tcW w:w="0" w:type="auto"/>
            <w:tcBorders>
              <w:top w:val="nil"/>
              <w:left w:val="nil"/>
              <w:bottom w:val="nil"/>
              <w:right w:val="single" w:sz="4" w:space="0" w:color="auto"/>
            </w:tcBorders>
            <w:shd w:val="clear" w:color="auto" w:fill="auto"/>
            <w:vAlign w:val="center"/>
            <w:hideMark/>
          </w:tcPr>
          <w:p w14:paraId="622F190C"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nil"/>
              <w:right w:val="single" w:sz="4" w:space="0" w:color="auto"/>
            </w:tcBorders>
            <w:shd w:val="clear" w:color="auto" w:fill="auto"/>
            <w:vAlign w:val="center"/>
            <w:hideMark/>
          </w:tcPr>
          <w:p w14:paraId="622F190D"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0E"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0F"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0"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1"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2"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3"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c>
          <w:tcPr>
            <w:tcW w:w="0" w:type="auto"/>
            <w:tcBorders>
              <w:top w:val="nil"/>
              <w:left w:val="nil"/>
              <w:bottom w:val="single" w:sz="4" w:space="0" w:color="auto"/>
              <w:right w:val="single" w:sz="4" w:space="0" w:color="auto"/>
            </w:tcBorders>
            <w:shd w:val="clear" w:color="auto" w:fill="auto"/>
            <w:vAlign w:val="center"/>
            <w:hideMark/>
          </w:tcPr>
          <w:p w14:paraId="622F1914"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Low Band Edge</w:t>
            </w:r>
          </w:p>
        </w:tc>
        <w:tc>
          <w:tcPr>
            <w:tcW w:w="0" w:type="auto"/>
            <w:tcBorders>
              <w:top w:val="nil"/>
              <w:left w:val="nil"/>
              <w:bottom w:val="single" w:sz="4" w:space="0" w:color="auto"/>
              <w:right w:val="single" w:sz="4" w:space="0" w:color="auto"/>
            </w:tcBorders>
            <w:shd w:val="clear" w:color="auto" w:fill="auto"/>
            <w:vAlign w:val="center"/>
            <w:hideMark/>
          </w:tcPr>
          <w:p w14:paraId="622F1915" w14:textId="77777777" w:rsidR="000C1E2B" w:rsidRPr="00152319" w:rsidRDefault="000C1E2B" w:rsidP="00876E0F">
            <w:pPr>
              <w:keepNext/>
              <w:snapToGrid w:val="0"/>
              <w:spacing w:after="0"/>
              <w:jc w:val="center"/>
              <w:rPr>
                <w:rFonts w:ascii="Arial" w:eastAsia="Yu Gothic" w:hAnsi="Arial" w:cs="Arial"/>
                <w:b/>
                <w:bCs/>
                <w:color w:val="000000"/>
                <w:sz w:val="18"/>
                <w:szCs w:val="18"/>
              </w:rPr>
            </w:pPr>
            <w:r w:rsidRPr="00152319">
              <w:rPr>
                <w:rFonts w:ascii="Arial" w:eastAsia="Yu Gothic" w:hAnsi="Arial" w:cs="Arial"/>
                <w:b/>
                <w:bCs/>
                <w:color w:val="000000"/>
                <w:sz w:val="18"/>
                <w:szCs w:val="18"/>
              </w:rPr>
              <w:t>DL High Band Edge</w:t>
            </w:r>
          </w:p>
        </w:tc>
      </w:tr>
      <w:tr w:rsidR="000C1E2B" w:rsidRPr="00152319" w14:paraId="622F1924"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1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11</w:t>
            </w:r>
          </w:p>
        </w:tc>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14:paraId="622F191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1427.9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1447.9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1475.9</w:t>
            </w:r>
          </w:p>
        </w:tc>
        <w:tc>
          <w:tcPr>
            <w:tcW w:w="0" w:type="auto"/>
            <w:tcBorders>
              <w:top w:val="single" w:sz="4" w:space="0" w:color="auto"/>
              <w:left w:val="nil"/>
              <w:bottom w:val="single" w:sz="4" w:space="0" w:color="auto"/>
              <w:right w:val="single" w:sz="4" w:space="0" w:color="auto"/>
            </w:tcBorders>
            <w:shd w:val="clear" w:color="auto" w:fill="auto"/>
            <w:vAlign w:val="center"/>
            <w:hideMark/>
          </w:tcPr>
          <w:p w14:paraId="622F191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1495.9</w:t>
            </w:r>
          </w:p>
        </w:tc>
        <w:tc>
          <w:tcPr>
            <w:tcW w:w="0" w:type="auto"/>
            <w:tcBorders>
              <w:top w:val="nil"/>
              <w:left w:val="nil"/>
              <w:bottom w:val="single" w:sz="4" w:space="0" w:color="auto"/>
              <w:right w:val="single" w:sz="4" w:space="0" w:color="auto"/>
            </w:tcBorders>
            <w:shd w:val="clear" w:color="auto" w:fill="auto"/>
            <w:vAlign w:val="center"/>
            <w:hideMark/>
          </w:tcPr>
          <w:p w14:paraId="622F191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2951.8</w:t>
            </w:r>
          </w:p>
        </w:tc>
        <w:tc>
          <w:tcPr>
            <w:tcW w:w="0" w:type="auto"/>
            <w:tcBorders>
              <w:top w:val="nil"/>
              <w:left w:val="nil"/>
              <w:bottom w:val="single" w:sz="4" w:space="0" w:color="auto"/>
              <w:right w:val="single" w:sz="4" w:space="0" w:color="auto"/>
            </w:tcBorders>
            <w:shd w:val="clear" w:color="auto" w:fill="auto"/>
            <w:vAlign w:val="center"/>
            <w:hideMark/>
          </w:tcPr>
          <w:p w14:paraId="622F191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2991.8</w:t>
            </w:r>
          </w:p>
        </w:tc>
        <w:tc>
          <w:tcPr>
            <w:tcW w:w="0" w:type="auto"/>
            <w:tcBorders>
              <w:top w:val="nil"/>
              <w:left w:val="nil"/>
              <w:bottom w:val="single" w:sz="4" w:space="0" w:color="auto"/>
              <w:right w:val="single" w:sz="4" w:space="0" w:color="auto"/>
            </w:tcBorders>
            <w:shd w:val="clear" w:color="auto" w:fill="auto"/>
            <w:vAlign w:val="center"/>
            <w:hideMark/>
          </w:tcPr>
          <w:p w14:paraId="622F191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4427.7</w:t>
            </w:r>
          </w:p>
        </w:tc>
        <w:tc>
          <w:tcPr>
            <w:tcW w:w="0" w:type="auto"/>
            <w:tcBorders>
              <w:top w:val="nil"/>
              <w:left w:val="nil"/>
              <w:bottom w:val="single" w:sz="4" w:space="0" w:color="auto"/>
              <w:right w:val="single" w:sz="4" w:space="0" w:color="auto"/>
            </w:tcBorders>
            <w:shd w:val="clear" w:color="auto" w:fill="auto"/>
            <w:vAlign w:val="center"/>
            <w:hideMark/>
          </w:tcPr>
          <w:p w14:paraId="622F191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4487.7</w:t>
            </w:r>
          </w:p>
        </w:tc>
        <w:tc>
          <w:tcPr>
            <w:tcW w:w="0" w:type="auto"/>
            <w:tcBorders>
              <w:top w:val="nil"/>
              <w:left w:val="nil"/>
              <w:bottom w:val="single" w:sz="4" w:space="0" w:color="auto"/>
              <w:right w:val="single" w:sz="4" w:space="0" w:color="auto"/>
            </w:tcBorders>
            <w:shd w:val="clear" w:color="auto" w:fill="auto"/>
            <w:vAlign w:val="center"/>
            <w:hideMark/>
          </w:tcPr>
          <w:p w14:paraId="622F192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5903.6</w:t>
            </w:r>
          </w:p>
        </w:tc>
        <w:tc>
          <w:tcPr>
            <w:tcW w:w="0" w:type="auto"/>
            <w:tcBorders>
              <w:top w:val="nil"/>
              <w:left w:val="nil"/>
              <w:bottom w:val="single" w:sz="4" w:space="0" w:color="auto"/>
              <w:right w:val="single" w:sz="4" w:space="0" w:color="auto"/>
            </w:tcBorders>
            <w:shd w:val="clear" w:color="auto" w:fill="auto"/>
            <w:vAlign w:val="center"/>
            <w:hideMark/>
          </w:tcPr>
          <w:p w14:paraId="622F192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5983.6</w:t>
            </w:r>
          </w:p>
        </w:tc>
        <w:tc>
          <w:tcPr>
            <w:tcW w:w="0" w:type="auto"/>
            <w:tcBorders>
              <w:top w:val="nil"/>
              <w:left w:val="nil"/>
              <w:bottom w:val="single" w:sz="4" w:space="0" w:color="auto"/>
              <w:right w:val="single" w:sz="4" w:space="0" w:color="auto"/>
            </w:tcBorders>
            <w:shd w:val="clear" w:color="auto" w:fill="auto"/>
            <w:vAlign w:val="center"/>
            <w:hideMark/>
          </w:tcPr>
          <w:p w14:paraId="622F1922"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7379.5</w:t>
            </w:r>
          </w:p>
        </w:tc>
        <w:tc>
          <w:tcPr>
            <w:tcW w:w="0" w:type="auto"/>
            <w:tcBorders>
              <w:top w:val="nil"/>
              <w:left w:val="nil"/>
              <w:bottom w:val="single" w:sz="4" w:space="0" w:color="auto"/>
              <w:right w:val="single" w:sz="4" w:space="0" w:color="auto"/>
            </w:tcBorders>
            <w:shd w:val="clear" w:color="auto" w:fill="auto"/>
            <w:vAlign w:val="center"/>
            <w:hideMark/>
          </w:tcPr>
          <w:p w14:paraId="622F1923"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7479.5</w:t>
            </w:r>
          </w:p>
        </w:tc>
      </w:tr>
      <w:tr w:rsidR="000C1E2B" w:rsidRPr="00152319" w14:paraId="622F1932" w14:textId="77777777" w:rsidTr="00C427D0">
        <w:tc>
          <w:tcPr>
            <w:tcW w:w="0" w:type="auto"/>
            <w:tcBorders>
              <w:top w:val="nil"/>
              <w:left w:val="single" w:sz="4" w:space="0" w:color="auto"/>
              <w:bottom w:val="single" w:sz="4" w:space="0" w:color="auto"/>
              <w:right w:val="nil"/>
            </w:tcBorders>
            <w:shd w:val="clear" w:color="auto" w:fill="auto"/>
            <w:vAlign w:val="center"/>
            <w:hideMark/>
          </w:tcPr>
          <w:p w14:paraId="622F1925"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n1</w:t>
            </w:r>
          </w:p>
        </w:tc>
        <w:tc>
          <w:tcPr>
            <w:tcW w:w="0" w:type="auto"/>
            <w:tcBorders>
              <w:top w:val="nil"/>
              <w:left w:val="single" w:sz="4" w:space="0" w:color="auto"/>
              <w:bottom w:val="single" w:sz="4" w:space="0" w:color="auto"/>
              <w:right w:val="single" w:sz="4" w:space="0" w:color="auto"/>
            </w:tcBorders>
            <w:shd w:val="clear" w:color="auto" w:fill="auto"/>
            <w:vAlign w:val="center"/>
            <w:hideMark/>
          </w:tcPr>
          <w:p w14:paraId="622F1926"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1920</w:t>
            </w:r>
          </w:p>
        </w:tc>
        <w:tc>
          <w:tcPr>
            <w:tcW w:w="0" w:type="auto"/>
            <w:tcBorders>
              <w:top w:val="nil"/>
              <w:left w:val="nil"/>
              <w:bottom w:val="single" w:sz="4" w:space="0" w:color="auto"/>
              <w:right w:val="single" w:sz="4" w:space="0" w:color="auto"/>
            </w:tcBorders>
            <w:shd w:val="clear" w:color="auto" w:fill="auto"/>
            <w:vAlign w:val="center"/>
            <w:hideMark/>
          </w:tcPr>
          <w:p w14:paraId="622F1927"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1980</w:t>
            </w:r>
          </w:p>
        </w:tc>
        <w:tc>
          <w:tcPr>
            <w:tcW w:w="0" w:type="auto"/>
            <w:tcBorders>
              <w:top w:val="nil"/>
              <w:left w:val="nil"/>
              <w:bottom w:val="single" w:sz="4" w:space="0" w:color="auto"/>
              <w:right w:val="single" w:sz="4" w:space="0" w:color="auto"/>
            </w:tcBorders>
            <w:shd w:val="clear" w:color="auto" w:fill="auto"/>
            <w:vAlign w:val="center"/>
            <w:hideMark/>
          </w:tcPr>
          <w:p w14:paraId="622F1928"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2110</w:t>
            </w:r>
          </w:p>
        </w:tc>
        <w:tc>
          <w:tcPr>
            <w:tcW w:w="0" w:type="auto"/>
            <w:tcBorders>
              <w:top w:val="nil"/>
              <w:left w:val="nil"/>
              <w:bottom w:val="single" w:sz="4" w:space="0" w:color="auto"/>
              <w:right w:val="single" w:sz="4" w:space="0" w:color="auto"/>
            </w:tcBorders>
            <w:shd w:val="clear" w:color="auto" w:fill="auto"/>
            <w:vAlign w:val="center"/>
            <w:hideMark/>
          </w:tcPr>
          <w:p w14:paraId="622F1929"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2170</w:t>
            </w:r>
          </w:p>
        </w:tc>
        <w:tc>
          <w:tcPr>
            <w:tcW w:w="0" w:type="auto"/>
            <w:tcBorders>
              <w:top w:val="nil"/>
              <w:left w:val="nil"/>
              <w:bottom w:val="single" w:sz="4" w:space="0" w:color="auto"/>
              <w:right w:val="single" w:sz="4" w:space="0" w:color="auto"/>
            </w:tcBorders>
            <w:shd w:val="clear" w:color="auto" w:fill="auto"/>
            <w:vAlign w:val="center"/>
            <w:hideMark/>
          </w:tcPr>
          <w:p w14:paraId="622F192A"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4220</w:t>
            </w:r>
          </w:p>
        </w:tc>
        <w:tc>
          <w:tcPr>
            <w:tcW w:w="0" w:type="auto"/>
            <w:tcBorders>
              <w:top w:val="nil"/>
              <w:left w:val="nil"/>
              <w:bottom w:val="single" w:sz="4" w:space="0" w:color="auto"/>
              <w:right w:val="single" w:sz="4" w:space="0" w:color="auto"/>
            </w:tcBorders>
            <w:shd w:val="clear" w:color="auto" w:fill="auto"/>
            <w:vAlign w:val="center"/>
            <w:hideMark/>
          </w:tcPr>
          <w:p w14:paraId="622F192B"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4340</w:t>
            </w:r>
          </w:p>
        </w:tc>
        <w:tc>
          <w:tcPr>
            <w:tcW w:w="0" w:type="auto"/>
            <w:tcBorders>
              <w:top w:val="nil"/>
              <w:left w:val="nil"/>
              <w:bottom w:val="single" w:sz="4" w:space="0" w:color="auto"/>
              <w:right w:val="single" w:sz="4" w:space="0" w:color="auto"/>
            </w:tcBorders>
            <w:shd w:val="clear" w:color="auto" w:fill="auto"/>
            <w:vAlign w:val="center"/>
            <w:hideMark/>
          </w:tcPr>
          <w:p w14:paraId="622F192C"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6330</w:t>
            </w:r>
          </w:p>
        </w:tc>
        <w:tc>
          <w:tcPr>
            <w:tcW w:w="0" w:type="auto"/>
            <w:tcBorders>
              <w:top w:val="nil"/>
              <w:left w:val="nil"/>
              <w:bottom w:val="single" w:sz="4" w:space="0" w:color="auto"/>
              <w:right w:val="single" w:sz="4" w:space="0" w:color="auto"/>
            </w:tcBorders>
            <w:shd w:val="clear" w:color="auto" w:fill="auto"/>
            <w:vAlign w:val="center"/>
            <w:hideMark/>
          </w:tcPr>
          <w:p w14:paraId="622F192D"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6510</w:t>
            </w:r>
          </w:p>
        </w:tc>
        <w:tc>
          <w:tcPr>
            <w:tcW w:w="0" w:type="auto"/>
            <w:tcBorders>
              <w:top w:val="nil"/>
              <w:left w:val="nil"/>
              <w:bottom w:val="single" w:sz="4" w:space="0" w:color="auto"/>
              <w:right w:val="single" w:sz="4" w:space="0" w:color="auto"/>
            </w:tcBorders>
            <w:shd w:val="clear" w:color="auto" w:fill="auto"/>
            <w:vAlign w:val="center"/>
            <w:hideMark/>
          </w:tcPr>
          <w:p w14:paraId="622F192E"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8440</w:t>
            </w:r>
          </w:p>
        </w:tc>
        <w:tc>
          <w:tcPr>
            <w:tcW w:w="0" w:type="auto"/>
            <w:tcBorders>
              <w:top w:val="nil"/>
              <w:left w:val="nil"/>
              <w:bottom w:val="single" w:sz="4" w:space="0" w:color="auto"/>
              <w:right w:val="single" w:sz="4" w:space="0" w:color="auto"/>
            </w:tcBorders>
            <w:shd w:val="clear" w:color="auto" w:fill="auto"/>
            <w:vAlign w:val="center"/>
            <w:hideMark/>
          </w:tcPr>
          <w:p w14:paraId="622F192F"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8680</w:t>
            </w:r>
          </w:p>
        </w:tc>
        <w:tc>
          <w:tcPr>
            <w:tcW w:w="0" w:type="auto"/>
            <w:tcBorders>
              <w:top w:val="nil"/>
              <w:left w:val="nil"/>
              <w:bottom w:val="single" w:sz="4" w:space="0" w:color="auto"/>
              <w:right w:val="single" w:sz="4" w:space="0" w:color="auto"/>
            </w:tcBorders>
            <w:shd w:val="clear" w:color="auto" w:fill="auto"/>
            <w:vAlign w:val="center"/>
            <w:hideMark/>
          </w:tcPr>
          <w:p w14:paraId="622F1930"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10550</w:t>
            </w:r>
          </w:p>
        </w:tc>
        <w:tc>
          <w:tcPr>
            <w:tcW w:w="0" w:type="auto"/>
            <w:tcBorders>
              <w:top w:val="nil"/>
              <w:left w:val="nil"/>
              <w:bottom w:val="single" w:sz="4" w:space="0" w:color="auto"/>
              <w:right w:val="single" w:sz="4" w:space="0" w:color="auto"/>
            </w:tcBorders>
            <w:shd w:val="clear" w:color="auto" w:fill="auto"/>
            <w:vAlign w:val="center"/>
            <w:hideMark/>
          </w:tcPr>
          <w:p w14:paraId="622F1931" w14:textId="77777777" w:rsidR="000C1E2B" w:rsidRPr="00152319" w:rsidRDefault="000C1E2B" w:rsidP="00876E0F">
            <w:pPr>
              <w:keepNext/>
              <w:snapToGrid w:val="0"/>
              <w:spacing w:after="0"/>
              <w:jc w:val="center"/>
              <w:rPr>
                <w:rFonts w:ascii="Arial" w:eastAsia="Yu Gothic" w:hAnsi="Arial" w:cs="Arial"/>
                <w:color w:val="000000"/>
                <w:sz w:val="18"/>
                <w:szCs w:val="18"/>
              </w:rPr>
            </w:pPr>
            <w:r w:rsidRPr="00152319">
              <w:rPr>
                <w:rFonts w:ascii="Arial" w:eastAsia="Yu Gothic" w:hAnsi="Arial" w:cs="Arial"/>
                <w:color w:val="000000"/>
                <w:sz w:val="18"/>
                <w:szCs w:val="18"/>
              </w:rPr>
              <w:t>10850</w:t>
            </w:r>
          </w:p>
        </w:tc>
      </w:tr>
    </w:tbl>
    <w:p w14:paraId="622F1933" w14:textId="77777777" w:rsidR="000C1E2B" w:rsidRPr="00152319" w:rsidRDefault="000C1E2B" w:rsidP="00876E0F">
      <w:pPr>
        <w:keepNext/>
      </w:pPr>
    </w:p>
    <w:p w14:paraId="622F1934" w14:textId="77777777" w:rsidR="000C1E2B" w:rsidRDefault="000C1E2B" w:rsidP="00876E0F">
      <w:pPr>
        <w:keepNext/>
        <w:rPr>
          <w:szCs w:val="21"/>
        </w:rPr>
      </w:pPr>
      <w:r w:rsidRPr="00152319">
        <w:rPr>
          <w:szCs w:val="21"/>
        </w:rPr>
        <w:t xml:space="preserve">Based on Table </w:t>
      </w:r>
      <w:r>
        <w:rPr>
          <w:rFonts w:eastAsia="SimSun"/>
          <w:szCs w:val="21"/>
        </w:rPr>
        <w:t>6.1.65</w:t>
      </w:r>
      <w:r w:rsidRPr="00152319">
        <w:rPr>
          <w:rFonts w:eastAsia="SimSun"/>
          <w:szCs w:val="21"/>
        </w:rPr>
        <w:t xml:space="preserve">.4 -1 and </w:t>
      </w:r>
      <w:r>
        <w:rPr>
          <w:rFonts w:eastAsia="SimSun"/>
          <w:szCs w:val="21"/>
        </w:rPr>
        <w:t>6.1.65</w:t>
      </w:r>
      <w:r w:rsidRPr="00152319">
        <w:rPr>
          <w:rFonts w:eastAsia="SimSun"/>
          <w:szCs w:val="21"/>
        </w:rPr>
        <w:t>.4-2</w:t>
      </w:r>
      <w:r>
        <w:rPr>
          <w:szCs w:val="21"/>
        </w:rPr>
        <w:t xml:space="preserve">, it can be seen that </w:t>
      </w:r>
    </w:p>
    <w:p w14:paraId="622F1935"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n77</w:t>
      </w:r>
      <w:r w:rsidR="000C1E2B">
        <w:rPr>
          <w:color w:val="1F497D"/>
        </w:rPr>
        <w:t>.</w:t>
      </w:r>
    </w:p>
    <w:p w14:paraId="622F1936"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w:t>
      </w:r>
      <w:r w:rsidR="000C1E2B">
        <w:rPr>
          <w:lang w:eastAsia="ko-KR"/>
        </w:rPr>
        <w:t xml:space="preserve">order </w:t>
      </w:r>
      <w:r w:rsidR="000C1E2B">
        <w:t>harmonic</w:t>
      </w:r>
      <w:r w:rsidR="000C1E2B">
        <w:rPr>
          <w:lang w:eastAsia="ko-KR"/>
        </w:rPr>
        <w:t xml:space="preserve"> may fall into Rx frequencies of band</w:t>
      </w:r>
      <w:r w:rsidR="000C1E2B">
        <w:t xml:space="preserve"> 46, 47, n96</w:t>
      </w:r>
      <w:r w:rsidR="000C1E2B">
        <w:rPr>
          <w:color w:val="1F497D"/>
        </w:rPr>
        <w:t>.</w:t>
      </w:r>
    </w:p>
    <w:p w14:paraId="622F1937"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harmonic</w:t>
      </w:r>
      <w:r w:rsidR="000C1E2B">
        <w:rPr>
          <w:lang w:eastAsia="ko-KR"/>
        </w:rPr>
        <w:t xml:space="preserve"> may fall into Rx frequencies of band 46. </w:t>
      </w:r>
    </w:p>
    <w:p w14:paraId="622F1938" w14:textId="77777777" w:rsidR="000C1E2B" w:rsidRDefault="005C673E" w:rsidP="00876E0F">
      <w:pPr>
        <w:pStyle w:val="B1"/>
        <w:keepNext/>
      </w:pPr>
      <w:r>
        <w:rPr>
          <w:rFonts w:hint="eastAsia"/>
        </w:rPr>
        <w:t>-</w:t>
      </w:r>
      <w:r>
        <w:rPr>
          <w:rFonts w:hint="eastAsia"/>
        </w:rPr>
        <w:tab/>
      </w:r>
      <w:r w:rsidR="000C1E2B">
        <w:t>2</w:t>
      </w:r>
      <w:r w:rsidR="000C1E2B">
        <w:rPr>
          <w:vertAlign w:val="superscript"/>
        </w:rPr>
        <w:t>nd</w:t>
      </w:r>
      <w:r w:rsidR="000C1E2B">
        <w:t xml:space="preserve"> order IMD products may fall into Rx frequencies of bands 42, 52, n77, n78.</w:t>
      </w:r>
    </w:p>
    <w:p w14:paraId="622F1939" w14:textId="77777777" w:rsidR="000C1E2B" w:rsidRDefault="005C673E" w:rsidP="00876E0F">
      <w:pPr>
        <w:pStyle w:val="B1"/>
        <w:keepNext/>
      </w:pPr>
      <w:r>
        <w:rPr>
          <w:rFonts w:hint="eastAsia"/>
        </w:rPr>
        <w:t>-</w:t>
      </w:r>
      <w:r>
        <w:rPr>
          <w:rFonts w:hint="eastAsia"/>
        </w:rPr>
        <w:tab/>
      </w:r>
      <w:r w:rsidR="000C1E2B">
        <w:t>3</w:t>
      </w:r>
      <w:r w:rsidR="000C1E2B">
        <w:rPr>
          <w:vertAlign w:val="superscript"/>
        </w:rPr>
        <w:t>rd</w:t>
      </w:r>
      <w:r w:rsidR="000C1E2B">
        <w:t xml:space="preserve"> order IMD products may fall into Rx frequencies of bands 5, 6, 8, 19, 26, 40, 41, 46, 53, n47, n79, n90.</w:t>
      </w:r>
    </w:p>
    <w:p w14:paraId="622F193A" w14:textId="77777777" w:rsidR="000C1E2B" w:rsidRDefault="005C673E" w:rsidP="00876E0F">
      <w:pPr>
        <w:pStyle w:val="B1"/>
        <w:keepNext/>
      </w:pPr>
      <w:r>
        <w:rPr>
          <w:rFonts w:hint="eastAsia"/>
        </w:rPr>
        <w:t>-</w:t>
      </w:r>
      <w:r>
        <w:rPr>
          <w:rFonts w:hint="eastAsia"/>
        </w:rPr>
        <w:tab/>
      </w:r>
      <w:r w:rsidR="000C1E2B">
        <w:t>4</w:t>
      </w:r>
      <w:r w:rsidR="000C1E2B">
        <w:rPr>
          <w:vertAlign w:val="superscript"/>
        </w:rPr>
        <w:t>th</w:t>
      </w:r>
      <w:r w:rsidR="000C1E2B">
        <w:t xml:space="preserve"> order IMD products may fall into Rx frequencies of bands 8, 30, 40, n79, n96.</w:t>
      </w:r>
    </w:p>
    <w:p w14:paraId="622F193B" w14:textId="77777777" w:rsidR="000C1E2B" w:rsidRDefault="005C673E" w:rsidP="00876E0F">
      <w:pPr>
        <w:pStyle w:val="B1"/>
        <w:keepNext/>
      </w:pPr>
      <w:r>
        <w:rPr>
          <w:rFonts w:hint="eastAsia"/>
        </w:rPr>
        <w:t>-</w:t>
      </w:r>
      <w:r>
        <w:rPr>
          <w:rFonts w:hint="eastAsia"/>
        </w:rPr>
        <w:tab/>
      </w:r>
      <w:r w:rsidR="000C1E2B">
        <w:t>5</w:t>
      </w:r>
      <w:r w:rsidR="000C1E2B">
        <w:rPr>
          <w:vertAlign w:val="superscript"/>
        </w:rPr>
        <w:t>th</w:t>
      </w:r>
      <w:r w:rsidR="000C1E2B">
        <w:t xml:space="preserve"> order IMD products may fall into Rx frequencies of bands 31, 43, 72, 73, 87, 88, n77, n78, n96.</w:t>
      </w:r>
    </w:p>
    <w:p w14:paraId="622F193C" w14:textId="77777777" w:rsidR="000C1E2B" w:rsidRPr="00152319" w:rsidRDefault="005C673E" w:rsidP="00876E0F">
      <w:pPr>
        <w:pStyle w:val="B1"/>
        <w:keepNext/>
      </w:pPr>
      <w:r>
        <w:rPr>
          <w:rFonts w:hint="eastAsia"/>
        </w:rPr>
        <w:t>-</w:t>
      </w:r>
      <w:r>
        <w:rPr>
          <w:rFonts w:hint="eastAsia"/>
        </w:rPr>
        <w:tab/>
      </w:r>
      <w:r w:rsidR="000C1E2B" w:rsidRPr="00152319">
        <w:t>Tx of Band 11 may affect Rx of Band n1 due to the harmonic mixing products due to 3</w:t>
      </w:r>
      <w:r w:rsidR="000C1E2B" w:rsidRPr="00152319">
        <w:rPr>
          <w:vertAlign w:val="superscript"/>
        </w:rPr>
        <w:t>rd</w:t>
      </w:r>
      <w:r w:rsidR="000C1E2B" w:rsidRPr="00152319">
        <w:t xml:space="preserve"> order Tx in Band 11 and 2</w:t>
      </w:r>
      <w:r w:rsidR="000C1E2B" w:rsidRPr="00152319">
        <w:rPr>
          <w:vertAlign w:val="superscript"/>
        </w:rPr>
        <w:t>nd</w:t>
      </w:r>
      <w:r w:rsidR="000C1E2B" w:rsidRPr="00152319">
        <w:t xml:space="preserve"> order Rx harmonics in Band n1. </w:t>
      </w:r>
    </w:p>
    <w:p w14:paraId="473B6005" w14:textId="77777777" w:rsidR="007430CD" w:rsidRDefault="007430CD" w:rsidP="00876E0F">
      <w:pPr>
        <w:keepNext/>
        <w:rPr>
          <w:szCs w:val="21"/>
        </w:rPr>
      </w:pPr>
      <w:r w:rsidRPr="007F459B">
        <w:rPr>
          <w:szCs w:val="21"/>
        </w:rPr>
        <w:t>Considering that MSD due to 2</w:t>
      </w:r>
      <w:r w:rsidRPr="007F459B">
        <w:rPr>
          <w:szCs w:val="21"/>
          <w:vertAlign w:val="superscript"/>
        </w:rPr>
        <w:t>nd</w:t>
      </w:r>
      <w:r w:rsidRPr="007F459B">
        <w:rPr>
          <w:szCs w:val="21"/>
        </w:rPr>
        <w:t xml:space="preserve"> order harmonic mixing with fundamental UL aggressor is low for FDD-TDD band combinations (for example only 6.1dB B2 MSD in DC_2_n77), and, considering that for this FDD-FDD band combination, the 3</w:t>
      </w:r>
      <w:r w:rsidRPr="007F459B">
        <w:rPr>
          <w:szCs w:val="21"/>
          <w:vertAlign w:val="superscript"/>
        </w:rPr>
        <w:t>rd</w:t>
      </w:r>
      <w:r w:rsidRPr="007F459B">
        <w:rPr>
          <w:szCs w:val="21"/>
        </w:rPr>
        <w:t xml:space="preserve"> harmonic B11 Tx aggressor power level is much lower than the fundamental Tx power level, it is expected that the DL interference level caused by the second order receiver harmonic mixing will be lower than the thermal noise floor. Consequently, band n1 MSD can be neglected and does not need to be specified.</w:t>
      </w:r>
    </w:p>
    <w:p w14:paraId="622F19B2" w14:textId="77777777" w:rsidR="000C1E2B" w:rsidRDefault="000C1E2B" w:rsidP="00876E0F">
      <w:pPr>
        <w:keepNext/>
        <w:rPr>
          <w:szCs w:val="21"/>
        </w:rPr>
      </w:pPr>
    </w:p>
    <w:p w14:paraId="622F19B3" w14:textId="77777777" w:rsidR="000C1E2B" w:rsidRDefault="000C1E2B"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6.1.65.4</w:t>
      </w:r>
      <w:r>
        <w:rPr>
          <w:szCs w:val="21"/>
        </w:rPr>
        <w:t>-</w:t>
      </w:r>
      <w:r w:rsidRPr="00152319">
        <w:rPr>
          <w:szCs w:val="21"/>
        </w:rPr>
        <w:t>5</w:t>
      </w:r>
      <w:r>
        <w:rPr>
          <w:szCs w:val="21"/>
        </w:rPr>
        <w:t xml:space="preserve"> lists up to 7th order harmonics and IMD up to 5th order falls into one of these receiving bands.</w:t>
      </w:r>
    </w:p>
    <w:p w14:paraId="622F19B4" w14:textId="77777777" w:rsidR="000C1E2B" w:rsidRDefault="000C1E2B" w:rsidP="00876E0F">
      <w:pPr>
        <w:keepNext/>
      </w:pPr>
    </w:p>
    <w:p w14:paraId="622F19B5" w14:textId="77777777" w:rsidR="000C1E2B" w:rsidRPr="005A3759" w:rsidRDefault="000C1E2B" w:rsidP="00876E0F">
      <w:pPr>
        <w:pStyle w:val="TH"/>
        <w:keepLines w:val="0"/>
        <w:rPr>
          <w:rFonts w:eastAsia="MS Mincho"/>
        </w:rPr>
      </w:pPr>
      <w:r w:rsidRPr="005A3759">
        <w:t xml:space="preserve">Table </w:t>
      </w:r>
      <w:r w:rsidRPr="005A3759">
        <w:rPr>
          <w:rFonts w:eastAsia="SimSun"/>
        </w:rPr>
        <w:t>6.1.65.4</w:t>
      </w:r>
      <w:r w:rsidRPr="005A3759">
        <w:t xml:space="preserve">-5: </w:t>
      </w:r>
      <w:r w:rsidRPr="005A3759">
        <w:rPr>
          <w:rFonts w:cs="Arial"/>
        </w:rPr>
        <w:t xml:space="preserve">Band 11 and Band </w:t>
      </w:r>
      <w:r w:rsidRPr="005A3759">
        <w:rPr>
          <w:rFonts w:cs="Arial" w:hint="eastAsia"/>
        </w:rPr>
        <w:t>n</w:t>
      </w:r>
      <w:r w:rsidRPr="005A3759">
        <w:rPr>
          <w:rFonts w:cs="Arial"/>
        </w:rPr>
        <w:t>1 harmonic and IMD for ISM and GNSS bands</w:t>
      </w:r>
      <w:r w:rsidRPr="005A3759">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739"/>
        <w:gridCol w:w="1085"/>
        <w:gridCol w:w="1556"/>
      </w:tblGrid>
      <w:tr w:rsidR="000C1E2B" w14:paraId="622F19BB"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9B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9B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739" w:type="dxa"/>
            <w:tcBorders>
              <w:top w:val="single" w:sz="4" w:space="0" w:color="auto"/>
              <w:left w:val="nil"/>
              <w:bottom w:val="single" w:sz="4" w:space="0" w:color="auto"/>
              <w:right w:val="single" w:sz="4" w:space="0" w:color="auto"/>
            </w:tcBorders>
            <w:shd w:val="clear" w:color="auto" w:fill="auto"/>
            <w:vAlign w:val="center"/>
            <w:hideMark/>
          </w:tcPr>
          <w:p w14:paraId="622F19B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085" w:type="dxa"/>
            <w:tcBorders>
              <w:top w:val="single" w:sz="4" w:space="0" w:color="auto"/>
              <w:left w:val="nil"/>
              <w:bottom w:val="single" w:sz="4" w:space="0" w:color="auto"/>
              <w:right w:val="single" w:sz="4" w:space="0" w:color="auto"/>
            </w:tcBorders>
            <w:shd w:val="clear" w:color="auto" w:fill="auto"/>
            <w:vAlign w:val="center"/>
            <w:hideMark/>
          </w:tcPr>
          <w:p w14:paraId="622F19B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556" w:type="dxa"/>
            <w:tcBorders>
              <w:top w:val="single" w:sz="4" w:space="0" w:color="auto"/>
              <w:left w:val="nil"/>
              <w:bottom w:val="single" w:sz="4" w:space="0" w:color="auto"/>
              <w:right w:val="single" w:sz="4" w:space="0" w:color="auto"/>
            </w:tcBorders>
            <w:shd w:val="clear" w:color="auto" w:fill="auto"/>
            <w:vAlign w:val="center"/>
            <w:hideMark/>
          </w:tcPr>
          <w:p w14:paraId="622F19B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0C1E2B" w14:paraId="622F19C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9B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9B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B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B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C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9C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9C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739" w:type="dxa"/>
            <w:tcBorders>
              <w:top w:val="nil"/>
              <w:left w:val="nil"/>
              <w:bottom w:val="single" w:sz="4" w:space="0" w:color="auto"/>
              <w:right w:val="single" w:sz="4" w:space="0" w:color="auto"/>
            </w:tcBorders>
            <w:shd w:val="clear" w:color="auto" w:fill="auto"/>
            <w:vAlign w:val="center"/>
          </w:tcPr>
          <w:p w14:paraId="622F19C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C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C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3"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C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9C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9C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C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739" w:type="dxa"/>
            <w:tcBorders>
              <w:top w:val="nil"/>
              <w:left w:val="nil"/>
              <w:bottom w:val="single" w:sz="4" w:space="0" w:color="auto"/>
              <w:right w:val="single" w:sz="4" w:space="0" w:color="auto"/>
            </w:tcBorders>
            <w:shd w:val="clear" w:color="auto" w:fill="auto"/>
            <w:vAlign w:val="center"/>
          </w:tcPr>
          <w:p w14:paraId="622F19D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1"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2"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DB"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9D4"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9D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9D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739" w:type="dxa"/>
            <w:tcBorders>
              <w:top w:val="nil"/>
              <w:left w:val="nil"/>
              <w:bottom w:val="single" w:sz="4" w:space="0" w:color="auto"/>
              <w:right w:val="single" w:sz="4" w:space="0" w:color="auto"/>
            </w:tcBorders>
            <w:shd w:val="clear" w:color="auto" w:fill="auto"/>
            <w:vAlign w:val="center"/>
          </w:tcPr>
          <w:p w14:paraId="622F19D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D9" w14:textId="77777777" w:rsidR="000C1E2B" w:rsidRDefault="000C1E2B" w:rsidP="00876E0F">
            <w:pPr>
              <w:keepNext/>
              <w:snapToGrid w:val="0"/>
              <w:spacing w:after="0"/>
              <w:jc w:val="center"/>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9DA"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9E3"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D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9D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D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D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739" w:type="dxa"/>
            <w:tcBorders>
              <w:top w:val="nil"/>
              <w:left w:val="nil"/>
              <w:bottom w:val="single" w:sz="4" w:space="0" w:color="auto"/>
              <w:right w:val="single" w:sz="4" w:space="0" w:color="auto"/>
            </w:tcBorders>
            <w:shd w:val="clear" w:color="auto" w:fill="auto"/>
            <w:vAlign w:val="center"/>
          </w:tcPr>
          <w:p w14:paraId="622F19E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556" w:type="dxa"/>
            <w:tcBorders>
              <w:top w:val="nil"/>
              <w:left w:val="nil"/>
              <w:bottom w:val="single" w:sz="4" w:space="0" w:color="auto"/>
              <w:right w:val="single" w:sz="4" w:space="0" w:color="auto"/>
            </w:tcBorders>
            <w:shd w:val="clear" w:color="auto" w:fill="auto"/>
            <w:vAlign w:val="center"/>
          </w:tcPr>
          <w:p w14:paraId="622F19E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EB"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E4"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E5"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9E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739" w:type="dxa"/>
            <w:tcBorders>
              <w:top w:val="nil"/>
              <w:left w:val="nil"/>
              <w:bottom w:val="single" w:sz="4" w:space="0" w:color="auto"/>
              <w:right w:val="single" w:sz="4" w:space="0" w:color="auto"/>
            </w:tcBorders>
            <w:shd w:val="clear" w:color="auto" w:fill="auto"/>
            <w:vAlign w:val="center"/>
          </w:tcPr>
          <w:p w14:paraId="622F19E8"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E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9E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9EC"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9ED"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E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E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739" w:type="dxa"/>
            <w:tcBorders>
              <w:top w:val="nil"/>
              <w:left w:val="nil"/>
              <w:bottom w:val="single" w:sz="4" w:space="0" w:color="auto"/>
              <w:right w:val="single" w:sz="4" w:space="0" w:color="auto"/>
            </w:tcBorders>
            <w:shd w:val="clear" w:color="auto" w:fill="auto"/>
            <w:vAlign w:val="center"/>
          </w:tcPr>
          <w:p w14:paraId="622F19F0"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9F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556" w:type="dxa"/>
            <w:tcBorders>
              <w:top w:val="nil"/>
              <w:left w:val="nil"/>
              <w:bottom w:val="single" w:sz="4" w:space="0" w:color="auto"/>
              <w:right w:val="single" w:sz="4" w:space="0" w:color="auto"/>
            </w:tcBorders>
            <w:shd w:val="clear" w:color="auto" w:fill="auto"/>
            <w:vAlign w:val="center"/>
          </w:tcPr>
          <w:p w14:paraId="622F19F2"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9F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9F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9F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9F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739" w:type="dxa"/>
            <w:tcBorders>
              <w:top w:val="nil"/>
              <w:left w:val="nil"/>
              <w:bottom w:val="single" w:sz="4" w:space="0" w:color="auto"/>
              <w:right w:val="single" w:sz="4" w:space="0" w:color="auto"/>
            </w:tcBorders>
            <w:shd w:val="clear" w:color="auto" w:fill="auto"/>
            <w:vAlign w:val="center"/>
          </w:tcPr>
          <w:p w14:paraId="622F19F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val="restart"/>
            <w:tcBorders>
              <w:top w:val="nil"/>
              <w:left w:val="single" w:sz="4" w:space="0" w:color="auto"/>
              <w:bottom w:val="single" w:sz="4" w:space="0" w:color="auto"/>
              <w:right w:val="single" w:sz="4" w:space="0" w:color="auto"/>
            </w:tcBorders>
            <w:shd w:val="clear" w:color="auto" w:fill="auto"/>
            <w:vAlign w:val="center"/>
          </w:tcPr>
          <w:p w14:paraId="622F19F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9F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04"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9FD"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9FE"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9F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739" w:type="dxa"/>
            <w:tcBorders>
              <w:top w:val="nil"/>
              <w:left w:val="nil"/>
              <w:bottom w:val="single" w:sz="4" w:space="0" w:color="auto"/>
              <w:right w:val="single" w:sz="4" w:space="0" w:color="auto"/>
            </w:tcBorders>
            <w:shd w:val="clear" w:color="auto" w:fill="auto"/>
            <w:vAlign w:val="center"/>
          </w:tcPr>
          <w:p w14:paraId="622F1A01"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vMerge/>
            <w:tcBorders>
              <w:top w:val="nil"/>
              <w:left w:val="single" w:sz="4" w:space="0" w:color="auto"/>
              <w:bottom w:val="single" w:sz="4" w:space="0" w:color="auto"/>
              <w:right w:val="single" w:sz="4" w:space="0" w:color="auto"/>
            </w:tcBorders>
            <w:vAlign w:val="center"/>
          </w:tcPr>
          <w:p w14:paraId="622F1A02" w14:textId="77777777" w:rsidR="000C1E2B" w:rsidRDefault="000C1E2B" w:rsidP="00876E0F">
            <w:pPr>
              <w:keepNext/>
              <w:snapToGrid w:val="0"/>
              <w:spacing w:after="0"/>
              <w:rPr>
                <w:rFonts w:ascii="Arial" w:eastAsia="Yu Gothic" w:hAnsi="Arial" w:cs="Arial"/>
                <w:color w:val="000000"/>
                <w:sz w:val="18"/>
                <w:szCs w:val="18"/>
              </w:rPr>
            </w:pPr>
          </w:p>
        </w:tc>
        <w:tc>
          <w:tcPr>
            <w:tcW w:w="1556" w:type="dxa"/>
            <w:tcBorders>
              <w:top w:val="nil"/>
              <w:left w:val="nil"/>
              <w:bottom w:val="single" w:sz="4" w:space="0" w:color="auto"/>
              <w:right w:val="single" w:sz="4" w:space="0" w:color="auto"/>
            </w:tcBorders>
            <w:shd w:val="clear" w:color="auto" w:fill="auto"/>
            <w:vAlign w:val="center"/>
          </w:tcPr>
          <w:p w14:paraId="622F1A0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Harmonics</w:t>
            </w:r>
          </w:p>
        </w:tc>
      </w:tr>
      <w:tr w:rsidR="000C1E2B" w14:paraId="622F1A0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05"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06"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A0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0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739" w:type="dxa"/>
            <w:tcBorders>
              <w:top w:val="nil"/>
              <w:left w:val="nil"/>
              <w:bottom w:val="single" w:sz="4" w:space="0" w:color="auto"/>
              <w:right w:val="single" w:sz="4" w:space="0" w:color="auto"/>
            </w:tcBorders>
            <w:shd w:val="clear" w:color="auto" w:fill="auto"/>
            <w:vAlign w:val="center"/>
          </w:tcPr>
          <w:p w14:paraId="622F1A09"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0A"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556" w:type="dxa"/>
            <w:tcBorders>
              <w:top w:val="nil"/>
              <w:left w:val="nil"/>
              <w:bottom w:val="single" w:sz="4" w:space="0" w:color="auto"/>
              <w:right w:val="single" w:sz="4" w:space="0" w:color="auto"/>
            </w:tcBorders>
            <w:shd w:val="clear" w:color="auto" w:fill="auto"/>
            <w:vAlign w:val="center"/>
          </w:tcPr>
          <w:p w14:paraId="622F1A0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Harmonics</w:t>
            </w:r>
          </w:p>
          <w:p w14:paraId="622F1A0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3</w:t>
            </w:r>
            <w:r>
              <w:rPr>
                <w:rFonts w:ascii="Arial" w:eastAsia="Yu Gothic" w:hAnsi="Arial" w:cs="Arial"/>
                <w:color w:val="000000"/>
                <w:sz w:val="18"/>
                <w:szCs w:val="18"/>
              </w:rPr>
              <w:t>rd IMD</w:t>
            </w:r>
          </w:p>
        </w:tc>
      </w:tr>
      <w:tr w:rsidR="000C1E2B" w14:paraId="622F1A1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0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0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A1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739" w:type="dxa"/>
            <w:tcBorders>
              <w:top w:val="nil"/>
              <w:left w:val="nil"/>
              <w:bottom w:val="single" w:sz="4" w:space="0" w:color="auto"/>
              <w:right w:val="single" w:sz="4" w:space="0" w:color="auto"/>
            </w:tcBorders>
            <w:shd w:val="clear" w:color="auto" w:fill="auto"/>
            <w:vAlign w:val="center"/>
          </w:tcPr>
          <w:p w14:paraId="622F1A1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4"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1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1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1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A1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1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739" w:type="dxa"/>
            <w:tcBorders>
              <w:top w:val="nil"/>
              <w:left w:val="nil"/>
              <w:bottom w:val="single" w:sz="4" w:space="0" w:color="auto"/>
              <w:right w:val="single" w:sz="4" w:space="0" w:color="auto"/>
            </w:tcBorders>
            <w:shd w:val="clear" w:color="auto" w:fill="auto"/>
            <w:vAlign w:val="center"/>
          </w:tcPr>
          <w:p w14:paraId="622F1A1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1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1C" w14:textId="77777777" w:rsidR="000C1E2B" w:rsidRDefault="000C1E2B" w:rsidP="00876E0F">
            <w:pPr>
              <w:keepNext/>
              <w:snapToGrid w:val="0"/>
              <w:spacing w:after="0"/>
              <w:jc w:val="center"/>
              <w:rPr>
                <w:rFonts w:ascii="Arial" w:eastAsia="Yu Gothic" w:hAnsi="Arial" w:cs="Arial"/>
                <w:color w:val="000000"/>
                <w:sz w:val="18"/>
                <w:szCs w:val="18"/>
              </w:rPr>
            </w:pPr>
          </w:p>
        </w:tc>
      </w:tr>
      <w:tr w:rsidR="000C1E2B" w14:paraId="622F1A2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A1E" w14:textId="77777777" w:rsidR="000C1E2B" w:rsidRDefault="000C1E2B"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A1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2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2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556" w:type="dxa"/>
            <w:tcBorders>
              <w:top w:val="nil"/>
              <w:left w:val="nil"/>
              <w:bottom w:val="single" w:sz="4" w:space="0" w:color="auto"/>
              <w:right w:val="single" w:sz="4" w:space="0" w:color="auto"/>
            </w:tcBorders>
            <w:shd w:val="clear" w:color="auto" w:fill="auto"/>
            <w:vAlign w:val="center"/>
          </w:tcPr>
          <w:p w14:paraId="622F1A2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2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A2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2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2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2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556" w:type="dxa"/>
            <w:tcBorders>
              <w:top w:val="nil"/>
              <w:left w:val="nil"/>
              <w:bottom w:val="single" w:sz="4" w:space="0" w:color="auto"/>
              <w:right w:val="single" w:sz="4" w:space="0" w:color="auto"/>
            </w:tcBorders>
            <w:shd w:val="clear" w:color="auto" w:fill="auto"/>
            <w:vAlign w:val="center"/>
          </w:tcPr>
          <w:p w14:paraId="622F1A2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2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2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A3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3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556" w:type="dxa"/>
            <w:tcBorders>
              <w:top w:val="nil"/>
              <w:left w:val="nil"/>
              <w:bottom w:val="single" w:sz="4" w:space="0" w:color="auto"/>
              <w:right w:val="single" w:sz="4" w:space="0" w:color="auto"/>
            </w:tcBorders>
            <w:shd w:val="clear" w:color="auto" w:fill="auto"/>
            <w:vAlign w:val="center"/>
          </w:tcPr>
          <w:p w14:paraId="622F1A3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3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3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3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739" w:type="dxa"/>
            <w:tcBorders>
              <w:top w:val="nil"/>
              <w:left w:val="nil"/>
              <w:bottom w:val="single" w:sz="4" w:space="0" w:color="auto"/>
              <w:right w:val="single" w:sz="4" w:space="0" w:color="auto"/>
            </w:tcBorders>
            <w:shd w:val="clear" w:color="auto" w:fill="auto"/>
            <w:vAlign w:val="center"/>
          </w:tcPr>
          <w:p w14:paraId="622F1A3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3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556" w:type="dxa"/>
            <w:tcBorders>
              <w:top w:val="nil"/>
              <w:left w:val="nil"/>
              <w:bottom w:val="single" w:sz="4" w:space="0" w:color="auto"/>
              <w:right w:val="single" w:sz="4" w:space="0" w:color="auto"/>
            </w:tcBorders>
            <w:shd w:val="clear" w:color="auto" w:fill="auto"/>
            <w:vAlign w:val="center"/>
          </w:tcPr>
          <w:p w14:paraId="622F1A3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5"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3E"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3F"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A40"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1"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739" w:type="dxa"/>
            <w:tcBorders>
              <w:top w:val="nil"/>
              <w:left w:val="nil"/>
              <w:bottom w:val="single" w:sz="4" w:space="0" w:color="auto"/>
              <w:right w:val="single" w:sz="4" w:space="0" w:color="auto"/>
            </w:tcBorders>
            <w:shd w:val="clear" w:color="auto" w:fill="auto"/>
            <w:vAlign w:val="center"/>
          </w:tcPr>
          <w:p w14:paraId="622F1A42"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3"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556" w:type="dxa"/>
            <w:tcBorders>
              <w:top w:val="nil"/>
              <w:left w:val="nil"/>
              <w:bottom w:val="single" w:sz="4" w:space="0" w:color="auto"/>
              <w:right w:val="single" w:sz="4" w:space="0" w:color="auto"/>
            </w:tcBorders>
            <w:shd w:val="clear" w:color="auto" w:fill="auto"/>
            <w:vAlign w:val="center"/>
          </w:tcPr>
          <w:p w14:paraId="622F1A44"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0C1E2B" w14:paraId="622F1A4D"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A46" w14:textId="77777777" w:rsidR="000C1E2B" w:rsidRDefault="000C1E2B"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A47"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A48"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A49"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739" w:type="dxa"/>
            <w:tcBorders>
              <w:top w:val="nil"/>
              <w:left w:val="nil"/>
              <w:bottom w:val="single" w:sz="4" w:space="0" w:color="auto"/>
              <w:right w:val="single" w:sz="4" w:space="0" w:color="auto"/>
            </w:tcBorders>
            <w:shd w:val="clear" w:color="auto" w:fill="auto"/>
            <w:vAlign w:val="center"/>
          </w:tcPr>
          <w:p w14:paraId="622F1A4A" w14:textId="77777777" w:rsidR="000C1E2B" w:rsidRDefault="000C1E2B" w:rsidP="00876E0F">
            <w:pPr>
              <w:keepNext/>
              <w:snapToGrid w:val="0"/>
              <w:spacing w:after="0"/>
              <w:jc w:val="center"/>
              <w:rPr>
                <w:rFonts w:ascii="Arial" w:eastAsia="Yu Gothic" w:hAnsi="Arial" w:cs="Arial"/>
                <w:color w:val="000000"/>
                <w:sz w:val="18"/>
                <w:szCs w:val="18"/>
              </w:rPr>
            </w:pPr>
          </w:p>
        </w:tc>
        <w:tc>
          <w:tcPr>
            <w:tcW w:w="1085" w:type="dxa"/>
            <w:tcBorders>
              <w:top w:val="nil"/>
              <w:left w:val="nil"/>
              <w:bottom w:val="single" w:sz="4" w:space="0" w:color="auto"/>
              <w:right w:val="single" w:sz="4" w:space="0" w:color="auto"/>
            </w:tcBorders>
            <w:shd w:val="clear" w:color="auto" w:fill="auto"/>
            <w:vAlign w:val="center"/>
          </w:tcPr>
          <w:p w14:paraId="622F1A4B"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556" w:type="dxa"/>
            <w:tcBorders>
              <w:top w:val="nil"/>
              <w:left w:val="nil"/>
              <w:bottom w:val="single" w:sz="4" w:space="0" w:color="auto"/>
              <w:right w:val="single" w:sz="4" w:space="0" w:color="auto"/>
            </w:tcBorders>
            <w:shd w:val="clear" w:color="auto" w:fill="auto"/>
            <w:vAlign w:val="center"/>
          </w:tcPr>
          <w:p w14:paraId="622F1A4C" w14:textId="77777777" w:rsidR="000C1E2B" w:rsidRDefault="000C1E2B"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A4E" w14:textId="77777777" w:rsidR="000C1E2B" w:rsidRDefault="000C1E2B" w:rsidP="00876E0F">
      <w:pPr>
        <w:keepNext/>
        <w:rPr>
          <w:lang w:eastAsia="zh-CN"/>
        </w:rPr>
      </w:pPr>
    </w:p>
    <w:p w14:paraId="622F1A4F" w14:textId="77777777" w:rsidR="000C1E2B" w:rsidRPr="005A3759" w:rsidRDefault="000C1E2B" w:rsidP="00876E0F">
      <w:pPr>
        <w:pStyle w:val="Heading4"/>
        <w:keepLines w:val="0"/>
        <w:rPr>
          <w:szCs w:val="28"/>
          <w:lang w:eastAsia="zh-CN"/>
        </w:rPr>
      </w:pPr>
      <w:r w:rsidRPr="005A3759">
        <w:rPr>
          <w:rFonts w:hint="eastAsia"/>
          <w:szCs w:val="28"/>
          <w:lang w:eastAsia="zh-CN"/>
        </w:rPr>
        <w:t>6.1.65</w:t>
      </w:r>
      <w:r w:rsidRPr="005A3759">
        <w:rPr>
          <w:szCs w:val="28"/>
        </w:rPr>
        <w:t>.</w:t>
      </w:r>
      <w:r>
        <w:rPr>
          <w:rFonts w:hint="eastAsia"/>
          <w:szCs w:val="28"/>
        </w:rPr>
        <w:t>5</w:t>
      </w:r>
      <w:r w:rsidRPr="005A3759">
        <w:rPr>
          <w:rFonts w:hint="eastAsia"/>
          <w:szCs w:val="28"/>
          <w:lang w:eastAsia="zh-CN"/>
        </w:rPr>
        <w:tab/>
      </w:r>
      <w:r w:rsidRPr="005A3759">
        <w:rPr>
          <w:rFonts w:hint="eastAsia"/>
          <w:szCs w:val="28"/>
          <w:lang w:eastAsia="zh-CN"/>
        </w:rPr>
        <w:tab/>
      </w:r>
      <w:r w:rsidRPr="00C427D0">
        <w:t>∆T</w:t>
      </w:r>
      <w:r w:rsidRPr="00C427D0">
        <w:rPr>
          <w:vertAlign w:val="subscript"/>
        </w:rPr>
        <w:t>IB</w:t>
      </w:r>
      <w:r w:rsidRPr="00C427D0">
        <w:t xml:space="preserve"> and ∆R</w:t>
      </w:r>
      <w:r w:rsidRPr="00C427D0">
        <w:rPr>
          <w:vertAlign w:val="subscript"/>
        </w:rPr>
        <w:t>IB</w:t>
      </w:r>
      <w:r w:rsidRPr="00C427D0">
        <w:t xml:space="preserve"> values</w:t>
      </w:r>
    </w:p>
    <w:p w14:paraId="622F1A50" w14:textId="77777777" w:rsidR="000C1E2B" w:rsidRDefault="000C1E2B" w:rsidP="00876E0F">
      <w:pPr>
        <w:keepNext/>
        <w:rPr>
          <w:szCs w:val="21"/>
        </w:rPr>
      </w:pPr>
      <w:r>
        <w:rPr>
          <w:szCs w:val="21"/>
        </w:rPr>
        <w:t xml:space="preserve">For </w:t>
      </w:r>
      <w:r>
        <w:rPr>
          <w:szCs w:val="21"/>
          <w:lang w:eastAsia="zh-CN"/>
        </w:rPr>
        <w:t>DC</w:t>
      </w:r>
      <w:r>
        <w:rPr>
          <w:szCs w:val="21"/>
        </w:rPr>
        <w:t xml:space="preserve">_11_n1,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A51" w14:textId="77777777" w:rsidR="000C1E2B" w:rsidRDefault="000C1E2B"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0C1E2B" w14:paraId="622F1A55" w14:textId="77777777" w:rsidTr="00C427D0">
        <w:trPr>
          <w:tblHeader/>
          <w:jc w:val="center"/>
        </w:trPr>
        <w:tc>
          <w:tcPr>
            <w:tcW w:w="2221" w:type="dxa"/>
            <w:vAlign w:val="center"/>
          </w:tcPr>
          <w:p w14:paraId="622F1A52" w14:textId="77777777" w:rsidR="000C1E2B" w:rsidRDefault="000C1E2B" w:rsidP="00876E0F">
            <w:pPr>
              <w:pStyle w:val="TAH"/>
              <w:keepLines w:val="0"/>
              <w:snapToGrid w:val="0"/>
            </w:pPr>
            <w:r>
              <w:t>Inter-band EN-DC configuration</w:t>
            </w:r>
          </w:p>
        </w:tc>
        <w:tc>
          <w:tcPr>
            <w:tcW w:w="2952" w:type="dxa"/>
            <w:vAlign w:val="center"/>
          </w:tcPr>
          <w:p w14:paraId="622F1A53" w14:textId="77777777" w:rsidR="000C1E2B" w:rsidRDefault="000C1E2B" w:rsidP="00876E0F">
            <w:pPr>
              <w:pStyle w:val="TAH"/>
              <w:keepLines w:val="0"/>
              <w:snapToGrid w:val="0"/>
            </w:pPr>
            <w:r>
              <w:rPr>
                <w:rFonts w:cs="Arial"/>
                <w:lang w:val="x-none"/>
              </w:rPr>
              <w:t>E-UTRA and NR Band</w:t>
            </w:r>
          </w:p>
        </w:tc>
        <w:tc>
          <w:tcPr>
            <w:tcW w:w="2952" w:type="dxa"/>
            <w:vAlign w:val="center"/>
          </w:tcPr>
          <w:p w14:paraId="622F1A54" w14:textId="77777777" w:rsidR="000C1E2B" w:rsidRDefault="000C1E2B" w:rsidP="00876E0F">
            <w:pPr>
              <w:pStyle w:val="TAH"/>
              <w:keepLines w:val="0"/>
              <w:snapToGrid w:val="0"/>
            </w:pPr>
            <w:r>
              <w:t>ΔT</w:t>
            </w:r>
            <w:r>
              <w:rPr>
                <w:vertAlign w:val="subscript"/>
              </w:rPr>
              <w:t>IB,c</w:t>
            </w:r>
            <w:r>
              <w:t xml:space="preserve"> (dB)</w:t>
            </w:r>
          </w:p>
        </w:tc>
      </w:tr>
      <w:tr w:rsidR="000C1E2B" w14:paraId="622F1A59" w14:textId="77777777" w:rsidTr="00C427D0">
        <w:trPr>
          <w:jc w:val="center"/>
        </w:trPr>
        <w:tc>
          <w:tcPr>
            <w:tcW w:w="2221" w:type="dxa"/>
            <w:vMerge w:val="restart"/>
            <w:vAlign w:val="center"/>
          </w:tcPr>
          <w:p w14:paraId="622F1A56" w14:textId="77777777" w:rsidR="000C1E2B" w:rsidRDefault="000C1E2B" w:rsidP="00876E0F">
            <w:pPr>
              <w:pStyle w:val="TAC"/>
              <w:keepLines w:val="0"/>
              <w:snapToGrid w:val="0"/>
            </w:pPr>
            <w:r>
              <w:t>DC_11_n1</w:t>
            </w:r>
          </w:p>
        </w:tc>
        <w:tc>
          <w:tcPr>
            <w:tcW w:w="2952" w:type="dxa"/>
            <w:vAlign w:val="center"/>
          </w:tcPr>
          <w:p w14:paraId="622F1A57"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52" w:type="dxa"/>
            <w:vAlign w:val="center"/>
          </w:tcPr>
          <w:p w14:paraId="622F1A58"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rsidR="000C1E2B" w14:paraId="622F1A5D" w14:textId="77777777" w:rsidTr="00C427D0">
        <w:trPr>
          <w:jc w:val="center"/>
        </w:trPr>
        <w:tc>
          <w:tcPr>
            <w:tcW w:w="2221" w:type="dxa"/>
            <w:vMerge/>
            <w:vAlign w:val="center"/>
          </w:tcPr>
          <w:p w14:paraId="622F1A5A" w14:textId="77777777" w:rsidR="000C1E2B" w:rsidRDefault="000C1E2B" w:rsidP="00876E0F">
            <w:pPr>
              <w:pStyle w:val="TAC"/>
              <w:keepLines w:val="0"/>
              <w:snapToGrid w:val="0"/>
            </w:pPr>
          </w:p>
        </w:tc>
        <w:tc>
          <w:tcPr>
            <w:tcW w:w="2952" w:type="dxa"/>
            <w:vAlign w:val="center"/>
          </w:tcPr>
          <w:p w14:paraId="622F1A5B"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A5C"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14:paraId="622F1A5E" w14:textId="77777777" w:rsidR="000C1E2B" w:rsidRDefault="000C1E2B"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65.</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0C1E2B" w14:paraId="622F1A62" w14:textId="77777777" w:rsidTr="00C427D0">
        <w:trPr>
          <w:jc w:val="center"/>
        </w:trPr>
        <w:tc>
          <w:tcPr>
            <w:tcW w:w="2263" w:type="dxa"/>
          </w:tcPr>
          <w:p w14:paraId="622F1A5F" w14:textId="77777777" w:rsidR="000C1E2B" w:rsidRDefault="000C1E2B" w:rsidP="00876E0F">
            <w:pPr>
              <w:pStyle w:val="TAH"/>
              <w:keepLines w:val="0"/>
              <w:snapToGrid w:val="0"/>
            </w:pPr>
            <w:r>
              <w:t>Inter-band EN-DC configuration</w:t>
            </w:r>
          </w:p>
        </w:tc>
        <w:tc>
          <w:tcPr>
            <w:tcW w:w="3025" w:type="dxa"/>
            <w:vAlign w:val="center"/>
          </w:tcPr>
          <w:p w14:paraId="622F1A60" w14:textId="77777777" w:rsidR="000C1E2B" w:rsidRDefault="000C1E2B" w:rsidP="00876E0F">
            <w:pPr>
              <w:pStyle w:val="TAH"/>
              <w:keepLines w:val="0"/>
              <w:snapToGrid w:val="0"/>
            </w:pPr>
            <w:r>
              <w:rPr>
                <w:rFonts w:cs="Arial"/>
                <w:lang w:val="x-none"/>
              </w:rPr>
              <w:t>E-UTRA and NR Band</w:t>
            </w:r>
          </w:p>
        </w:tc>
        <w:tc>
          <w:tcPr>
            <w:tcW w:w="2929" w:type="dxa"/>
            <w:vAlign w:val="center"/>
          </w:tcPr>
          <w:p w14:paraId="622F1A61" w14:textId="77777777" w:rsidR="000C1E2B" w:rsidRDefault="000C1E2B" w:rsidP="00876E0F">
            <w:pPr>
              <w:pStyle w:val="TAH"/>
              <w:keepLines w:val="0"/>
              <w:snapToGrid w:val="0"/>
            </w:pPr>
            <w:r>
              <w:t>ΔR</w:t>
            </w:r>
            <w:r>
              <w:rPr>
                <w:vertAlign w:val="subscript"/>
              </w:rPr>
              <w:t>IB,c</w:t>
            </w:r>
            <w:r>
              <w:t xml:space="preserve"> (dB)</w:t>
            </w:r>
          </w:p>
        </w:tc>
      </w:tr>
      <w:tr w:rsidR="000C1E2B" w14:paraId="622F1A66" w14:textId="77777777" w:rsidTr="00C427D0">
        <w:trPr>
          <w:jc w:val="center"/>
        </w:trPr>
        <w:tc>
          <w:tcPr>
            <w:tcW w:w="2263" w:type="dxa"/>
            <w:vMerge w:val="restart"/>
            <w:vAlign w:val="center"/>
          </w:tcPr>
          <w:p w14:paraId="622F1A63" w14:textId="77777777" w:rsidR="000C1E2B" w:rsidRDefault="000C1E2B" w:rsidP="00876E0F">
            <w:pPr>
              <w:pStyle w:val="TAC"/>
              <w:keepLines w:val="0"/>
              <w:snapToGrid w:val="0"/>
            </w:pPr>
            <w:r>
              <w:t>DC_11_n1</w:t>
            </w:r>
          </w:p>
        </w:tc>
        <w:tc>
          <w:tcPr>
            <w:tcW w:w="3025" w:type="dxa"/>
            <w:vAlign w:val="center"/>
          </w:tcPr>
          <w:p w14:paraId="622F1A64"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11</w:t>
            </w:r>
          </w:p>
        </w:tc>
        <w:tc>
          <w:tcPr>
            <w:tcW w:w="2929" w:type="dxa"/>
            <w:vAlign w:val="center"/>
          </w:tcPr>
          <w:p w14:paraId="622F1A65"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0C1E2B" w14:paraId="622F1A6A" w14:textId="77777777" w:rsidTr="00C427D0">
        <w:trPr>
          <w:jc w:val="center"/>
        </w:trPr>
        <w:tc>
          <w:tcPr>
            <w:tcW w:w="2263" w:type="dxa"/>
            <w:vMerge/>
            <w:vAlign w:val="center"/>
          </w:tcPr>
          <w:p w14:paraId="622F1A67" w14:textId="77777777" w:rsidR="000C1E2B" w:rsidRDefault="000C1E2B" w:rsidP="00876E0F">
            <w:pPr>
              <w:pStyle w:val="TAC"/>
              <w:keepLines w:val="0"/>
              <w:snapToGrid w:val="0"/>
            </w:pPr>
          </w:p>
        </w:tc>
        <w:tc>
          <w:tcPr>
            <w:tcW w:w="3025" w:type="dxa"/>
            <w:vAlign w:val="center"/>
          </w:tcPr>
          <w:p w14:paraId="622F1A68" w14:textId="77777777" w:rsidR="000C1E2B" w:rsidRDefault="000C1E2B"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A69" w14:textId="77777777" w:rsidR="000C1E2B" w:rsidRDefault="000C1E2B"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622F1A6B" w14:textId="77777777" w:rsidR="005D0B76" w:rsidRPr="003328F6" w:rsidRDefault="005D0B76" w:rsidP="00876E0F">
      <w:pPr>
        <w:pStyle w:val="Heading3"/>
        <w:keepLines w:val="0"/>
      </w:pPr>
      <w:bookmarkStart w:id="400" w:name="_Toc89252393"/>
      <w:bookmarkStart w:id="401" w:name="_Toc89268631"/>
      <w:bookmarkStart w:id="402" w:name="_Toc104245998"/>
      <w:r>
        <w:t>6.1.6</w:t>
      </w:r>
      <w:r>
        <w:rPr>
          <w:rFonts w:hint="eastAsia"/>
        </w:rPr>
        <w:t>6</w:t>
      </w:r>
      <w:r w:rsidRPr="003328F6">
        <w:tab/>
        <w:t>DC_</w:t>
      </w:r>
      <w:r>
        <w:rPr>
          <w:rFonts w:hint="eastAsia"/>
        </w:rPr>
        <w:t>41</w:t>
      </w:r>
      <w:r w:rsidRPr="003328F6">
        <w:t>_n</w:t>
      </w:r>
      <w:r>
        <w:rPr>
          <w:rFonts w:hint="eastAsia"/>
        </w:rPr>
        <w:t>1</w:t>
      </w:r>
      <w:bookmarkEnd w:id="400"/>
      <w:bookmarkEnd w:id="401"/>
      <w:bookmarkEnd w:id="402"/>
    </w:p>
    <w:p w14:paraId="622F1A6C" w14:textId="34AB7AD8"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.1</w:t>
      </w:r>
      <w:r w:rsidRPr="002F3BB1">
        <w:rPr>
          <w:lang w:eastAsia="zh-CN"/>
        </w:rPr>
        <w:tab/>
        <w:t>Configuration for DC</w:t>
      </w:r>
    </w:p>
    <w:p w14:paraId="622F1A6D" w14:textId="77777777" w:rsidR="00C427D0" w:rsidRPr="002F3BB1" w:rsidRDefault="00C427D0" w:rsidP="00876E0F">
      <w:pPr>
        <w:pStyle w:val="TH"/>
        <w:keepLines w:val="0"/>
      </w:pPr>
      <w:r w:rsidRPr="002F3BB1">
        <w:t xml:space="preserve">Table </w:t>
      </w:r>
      <w:r w:rsidRPr="002F3BB1">
        <w:rPr>
          <w:rFonts w:hint="eastAsia"/>
          <w:lang w:eastAsia="zh-CN"/>
        </w:rPr>
        <w:t>6.1.66</w:t>
      </w:r>
      <w:r w:rsidRPr="002F3BB1">
        <w:t xml:space="preserve">.1-1: </w:t>
      </w:r>
      <w:r w:rsidRPr="002F3BB1">
        <w:rPr>
          <w:lang w:eastAsia="zh-CN"/>
        </w:rPr>
        <w:t xml:space="preserve">Inter-band EN-DC configurations of 1 </w:t>
      </w:r>
      <w:r w:rsidRPr="002F3BB1">
        <w:t>LTE band + 1 NR band</w:t>
      </w:r>
    </w:p>
    <w:tbl>
      <w:tblPr>
        <w:tblW w:w="74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tblGrid>
      <w:tr w:rsidR="00C427D0" w14:paraId="622F1A73" w14:textId="77777777" w:rsidTr="00C427D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6E" w14:textId="77777777" w:rsidR="00C427D0" w:rsidRPr="009330F9" w:rsidRDefault="00C427D0" w:rsidP="00876E0F">
            <w:pPr>
              <w:pStyle w:val="TAH"/>
              <w:keepLines w:val="0"/>
              <w:rPr>
                <w:lang w:eastAsia="fi-FI"/>
              </w:rPr>
            </w:pPr>
            <w:r w:rsidRPr="009330F9">
              <w:rPr>
                <w:lang w:eastAsia="fi-FI"/>
              </w:rPr>
              <w:t>EN-DC</w:t>
            </w:r>
          </w:p>
          <w:p w14:paraId="622F1A6F" w14:textId="77777777" w:rsidR="00C427D0" w:rsidRPr="009330F9" w:rsidRDefault="00C427D0" w:rsidP="00876E0F">
            <w:pPr>
              <w:pStyle w:val="TAH"/>
              <w:keepLines w:val="0"/>
              <w:rPr>
                <w:lang w:eastAsia="fi-FI"/>
              </w:rPr>
            </w:pPr>
            <w:r w:rsidRPr="009330F9">
              <w:rPr>
                <w:lang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0" w14:textId="77777777" w:rsidR="00C427D0" w:rsidRPr="009330F9" w:rsidRDefault="00C427D0" w:rsidP="00876E0F">
            <w:pPr>
              <w:pStyle w:val="TAH"/>
              <w:keepLines w:val="0"/>
              <w:rPr>
                <w:lang w:eastAsia="fi-FI"/>
              </w:rPr>
            </w:pPr>
            <w:r w:rsidRPr="009330F9">
              <w:rPr>
                <w:lang w:eastAsia="fi-FI"/>
              </w:rPr>
              <w:t>Uplink EN-DC</w:t>
            </w:r>
          </w:p>
          <w:p w14:paraId="622F1A71" w14:textId="77777777" w:rsidR="00C427D0" w:rsidRPr="009330F9" w:rsidRDefault="00C427D0" w:rsidP="00876E0F">
            <w:pPr>
              <w:pStyle w:val="TAH"/>
              <w:keepLines w:val="0"/>
              <w:rPr>
                <w:lang w:eastAsia="fi-FI"/>
              </w:rPr>
            </w:pPr>
            <w:r w:rsidRPr="009330F9">
              <w:rPr>
                <w:lang w:eastAsia="fi-FI"/>
              </w:rPr>
              <w:t>configuration</w:t>
            </w:r>
          </w:p>
        </w:tc>
        <w:tc>
          <w:tcPr>
            <w:tcW w:w="2638" w:type="dxa"/>
            <w:tcBorders>
              <w:top w:val="single" w:sz="4" w:space="0" w:color="auto"/>
              <w:left w:val="single" w:sz="4" w:space="0" w:color="auto"/>
              <w:bottom w:val="single" w:sz="4" w:space="0" w:color="auto"/>
              <w:right w:val="single" w:sz="4" w:space="0" w:color="auto"/>
            </w:tcBorders>
            <w:vAlign w:val="center"/>
          </w:tcPr>
          <w:p w14:paraId="622F1A72" w14:textId="77777777" w:rsidR="00C427D0" w:rsidRPr="009330F9" w:rsidRDefault="00C427D0" w:rsidP="00876E0F">
            <w:pPr>
              <w:pStyle w:val="TAH"/>
              <w:keepLines w:val="0"/>
              <w:rPr>
                <w:lang w:eastAsia="fi-FI"/>
              </w:rPr>
            </w:pPr>
            <w:r w:rsidRPr="009330F9">
              <w:rPr>
                <w:lang w:eastAsia="fi-FI"/>
              </w:rPr>
              <w:t>Single UL allowed</w:t>
            </w:r>
          </w:p>
        </w:tc>
      </w:tr>
      <w:tr w:rsidR="00C427D0" w14:paraId="622F1A79" w14:textId="77777777" w:rsidTr="00C427D0">
        <w:trPr>
          <w:trHeight w:val="286"/>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A74" w14:textId="094F42CA"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r w:rsidR="008739C5" w:rsidRPr="002C64BC">
              <w:rPr>
                <w:b w:val="0"/>
                <w:vertAlign w:val="superscript"/>
                <w:lang w:val="fi-FI" w:eastAsia="zh-CN"/>
              </w:rPr>
              <w:t>7</w:t>
            </w:r>
          </w:p>
          <w:p w14:paraId="622F1A75" w14:textId="40C1F3FC"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r w:rsidR="008739C5" w:rsidRPr="002C64BC">
              <w:rPr>
                <w:b w:val="0"/>
                <w:vertAlign w:val="superscript"/>
                <w:lang w:val="fi-FI" w:eastAsia="zh-CN"/>
              </w:rPr>
              <w:t>7</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A76" w14:textId="77777777" w:rsidR="00C427D0" w:rsidRPr="009330F9" w:rsidRDefault="00C427D0" w:rsidP="00876E0F">
            <w:pPr>
              <w:pStyle w:val="TAH"/>
              <w:keepLines w:val="0"/>
              <w:rPr>
                <w:b w:val="0"/>
                <w:lang w:val="fi-FI" w:eastAsia="zh-CN"/>
              </w:rPr>
            </w:pPr>
            <w:r w:rsidRPr="009330F9">
              <w:rPr>
                <w:b w:val="0"/>
                <w:lang w:val="fi-FI" w:eastAsia="fi-FI"/>
              </w:rPr>
              <w:t>DC_41</w:t>
            </w:r>
            <w:r w:rsidRPr="009330F9">
              <w:rPr>
                <w:b w:val="0"/>
                <w:lang w:val="fi-FI" w:eastAsia="zh-CN"/>
              </w:rPr>
              <w:t>A_n1A</w:t>
            </w:r>
          </w:p>
          <w:p w14:paraId="622F1A77" w14:textId="77777777" w:rsidR="00C427D0" w:rsidRPr="009330F9" w:rsidRDefault="00C427D0" w:rsidP="00876E0F">
            <w:pPr>
              <w:pStyle w:val="TAH"/>
              <w:keepLines w:val="0"/>
              <w:rPr>
                <w:b w:val="0"/>
              </w:rPr>
            </w:pPr>
            <w:r w:rsidRPr="009330F9">
              <w:rPr>
                <w:rFonts w:hint="eastAsia"/>
                <w:b w:val="0"/>
                <w:lang w:val="fi-FI"/>
              </w:rPr>
              <w:t>D</w:t>
            </w:r>
            <w:r w:rsidRPr="009330F9">
              <w:rPr>
                <w:b w:val="0"/>
                <w:lang w:val="fi-FI"/>
              </w:rPr>
              <w:t>C_41C_n1A</w:t>
            </w:r>
          </w:p>
        </w:tc>
        <w:tc>
          <w:tcPr>
            <w:tcW w:w="2638" w:type="dxa"/>
            <w:tcBorders>
              <w:top w:val="single" w:sz="4" w:space="0" w:color="auto"/>
              <w:left w:val="single" w:sz="4" w:space="0" w:color="auto"/>
              <w:bottom w:val="single" w:sz="4" w:space="0" w:color="auto"/>
              <w:right w:val="single" w:sz="4" w:space="0" w:color="auto"/>
            </w:tcBorders>
            <w:vAlign w:val="center"/>
          </w:tcPr>
          <w:p w14:paraId="622F1A78" w14:textId="77777777" w:rsidR="00C427D0" w:rsidRPr="009330F9" w:rsidRDefault="00C427D0" w:rsidP="00876E0F">
            <w:pPr>
              <w:pStyle w:val="TAH"/>
              <w:keepLines w:val="0"/>
              <w:rPr>
                <w:b w:val="0"/>
              </w:rPr>
            </w:pPr>
            <w:r w:rsidRPr="009330F9">
              <w:rPr>
                <w:rFonts w:hint="eastAsia"/>
                <w:b w:val="0"/>
              </w:rPr>
              <w:t>N</w:t>
            </w:r>
            <w:r w:rsidRPr="009330F9">
              <w:rPr>
                <w:b w:val="0"/>
              </w:rPr>
              <w:t>o</w:t>
            </w:r>
          </w:p>
        </w:tc>
      </w:tr>
      <w:tr w:rsidR="008739C5" w14:paraId="1F59853B" w14:textId="77777777" w:rsidTr="00FA54BE">
        <w:trPr>
          <w:trHeight w:val="286"/>
          <w:jc w:val="center"/>
        </w:trPr>
        <w:tc>
          <w:tcPr>
            <w:tcW w:w="7452" w:type="dxa"/>
            <w:gridSpan w:val="3"/>
            <w:tcBorders>
              <w:top w:val="single" w:sz="4" w:space="0" w:color="auto"/>
              <w:left w:val="single" w:sz="4" w:space="0" w:color="auto"/>
              <w:bottom w:val="single" w:sz="4" w:space="0" w:color="auto"/>
              <w:right w:val="single" w:sz="4" w:space="0" w:color="auto"/>
            </w:tcBorders>
            <w:vAlign w:val="center"/>
          </w:tcPr>
          <w:p w14:paraId="4CDB97C0" w14:textId="425C3129" w:rsidR="008739C5" w:rsidRPr="008739C5" w:rsidRDefault="008739C5" w:rsidP="00956A09">
            <w:pPr>
              <w:pStyle w:val="TAH"/>
              <w:keepLines w:val="0"/>
              <w:jc w:val="left"/>
              <w:rPr>
                <w:b w:val="0"/>
              </w:rPr>
            </w:pPr>
            <w:r w:rsidRPr="00956A09">
              <w:rPr>
                <w:b w:val="0"/>
              </w:rPr>
              <w:t>NOTE 7: Applicable for UE supporting inter-band EN-DC with mandatory simultaneous Rx/Tx capability.</w:t>
            </w:r>
          </w:p>
        </w:tc>
      </w:tr>
    </w:tbl>
    <w:p w14:paraId="622F1A7A" w14:textId="2A897090" w:rsidR="00C427D0" w:rsidRPr="002F3BB1" w:rsidRDefault="00C427D0" w:rsidP="00876E0F">
      <w:pPr>
        <w:pStyle w:val="Heading4"/>
        <w:keepLines w:val="0"/>
        <w:rPr>
          <w:lang w:eastAsia="zh-CN"/>
        </w:rPr>
      </w:pPr>
      <w:r w:rsidRPr="002F3BB1">
        <w:rPr>
          <w:rFonts w:hint="eastAsia"/>
          <w:lang w:eastAsia="zh-CN"/>
        </w:rPr>
        <w:t>6.1.66.</w:t>
      </w:r>
      <w:r w:rsidRPr="002F3BB1">
        <w:rPr>
          <w:lang w:eastAsia="zh-CN"/>
        </w:rPr>
        <w:t>2</w:t>
      </w:r>
      <w:r w:rsidRPr="002F3BB1">
        <w:rPr>
          <w:rFonts w:hint="eastAsia"/>
          <w:lang w:eastAsia="zh-CN"/>
        </w:rPr>
        <w:tab/>
      </w:r>
      <w:r w:rsidRPr="002F3BB1">
        <w:rPr>
          <w:lang w:eastAsia="zh-CN"/>
        </w:rPr>
        <w:t>Maximum output power for DC</w:t>
      </w:r>
    </w:p>
    <w:p w14:paraId="622F1A7B" w14:textId="77777777" w:rsidR="00C427D0" w:rsidRPr="002F3BB1" w:rsidRDefault="00C427D0" w:rsidP="00876E0F">
      <w:pPr>
        <w:pStyle w:val="TH"/>
        <w:keepLines w:val="0"/>
        <w:rPr>
          <w:rFonts w:eastAsia="MS Mincho"/>
          <w:lang w:eastAsia="zh-CN"/>
        </w:rPr>
      </w:pPr>
      <w:r w:rsidRPr="002F3BB1">
        <w:rPr>
          <w:rFonts w:eastAsia="MS Mincho"/>
          <w:lang w:eastAsia="zh-CN"/>
        </w:rPr>
        <w:t xml:space="preserve">Table 6.1.66.2-1: </w:t>
      </w:r>
      <w:r w:rsidRPr="002F3BB1">
        <w:t>Maximum output power for inter-band EN-DC</w:t>
      </w:r>
      <w:r w:rsidRPr="002F3BB1">
        <w:rPr>
          <w:lang w:eastAsia="zh-CN"/>
        </w:rPr>
        <w:t xml:space="preserve"> of 1 </w:t>
      </w:r>
      <w:r w:rsidRPr="002F3BB1">
        <w:t>LTE band + 1 NR band</w:t>
      </w:r>
      <w:r w:rsidRPr="002F3BB1">
        <w:rPr>
          <w:rFonts w:eastAsia="MS Mincho"/>
          <w:lang w:eastAsia="zh-CN"/>
        </w:rPr>
        <w:t xml:space="preserve"> </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C427D0" w14:paraId="622F1A81" w14:textId="77777777" w:rsidTr="00C427D0">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A7C" w14:textId="77777777" w:rsidR="00C427D0" w:rsidRDefault="00C427D0" w:rsidP="00876E0F">
            <w:pPr>
              <w:pStyle w:val="TAH"/>
              <w:keepLines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D" w14:textId="77777777" w:rsidR="00C427D0" w:rsidRDefault="00C427D0" w:rsidP="00876E0F">
            <w:pPr>
              <w:pStyle w:val="TAH"/>
              <w:keepLines w:val="0"/>
            </w:pPr>
            <w:r>
              <w:t>Power class 3</w:t>
            </w:r>
          </w:p>
          <w:p w14:paraId="622F1A7E" w14:textId="77777777" w:rsidR="00C427D0" w:rsidRDefault="00C427D0" w:rsidP="00876E0F">
            <w:pPr>
              <w:pStyle w:val="TAH"/>
              <w:keepLines w:val="0"/>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A7F" w14:textId="77777777" w:rsidR="00C427D0" w:rsidRDefault="00C427D0" w:rsidP="00876E0F">
            <w:pPr>
              <w:pStyle w:val="TAH"/>
              <w:keepLines w:val="0"/>
            </w:pPr>
            <w:r>
              <w:t>Tolerance</w:t>
            </w:r>
          </w:p>
          <w:p w14:paraId="622F1A80" w14:textId="77777777" w:rsidR="00C427D0" w:rsidRDefault="00C427D0" w:rsidP="00876E0F">
            <w:pPr>
              <w:pStyle w:val="TAH"/>
              <w:keepLines w:val="0"/>
            </w:pPr>
            <w:r>
              <w:t>(dB)</w:t>
            </w:r>
          </w:p>
        </w:tc>
      </w:tr>
      <w:tr w:rsidR="00C427D0" w14:paraId="622F1A86" w14:textId="77777777" w:rsidTr="00C427D0">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tcPr>
          <w:p w14:paraId="622F1A82" w14:textId="77777777" w:rsidR="00C427D0" w:rsidRDefault="00C427D0" w:rsidP="00876E0F">
            <w:pPr>
              <w:pStyle w:val="TAL"/>
              <w:keepLines w:val="0"/>
              <w:jc w:val="center"/>
              <w:rPr>
                <w:szCs w:val="18"/>
                <w:lang w:val="fi-FI" w:eastAsia="zh-CN"/>
              </w:rPr>
            </w:pPr>
            <w:r>
              <w:rPr>
                <w:szCs w:val="18"/>
                <w:lang w:val="fi-FI" w:eastAsia="fi-FI"/>
              </w:rPr>
              <w:t>DC_41</w:t>
            </w:r>
            <w:r>
              <w:rPr>
                <w:szCs w:val="18"/>
                <w:lang w:val="fi-FI" w:eastAsia="zh-CN"/>
              </w:rPr>
              <w:t>A_n1A</w:t>
            </w:r>
          </w:p>
          <w:p w14:paraId="622F1A83" w14:textId="77777777" w:rsidR="00C427D0" w:rsidRDefault="00C427D0" w:rsidP="00876E0F">
            <w:pPr>
              <w:pStyle w:val="TAL"/>
              <w:keepLines w:val="0"/>
              <w:jc w:val="center"/>
            </w:pPr>
            <w:r w:rsidRPr="009330F9">
              <w:rPr>
                <w:szCs w:val="18"/>
                <w:lang w:val="fi-FI" w:eastAsia="fi-FI"/>
              </w:rPr>
              <w:t>DC_41</w:t>
            </w:r>
            <w:r w:rsidRPr="009330F9">
              <w:rPr>
                <w:szCs w:val="18"/>
                <w:lang w:val="fi-FI" w:eastAsia="zh-CN"/>
              </w:rPr>
              <w:t>C_n1A</w:t>
            </w:r>
          </w:p>
        </w:tc>
        <w:tc>
          <w:tcPr>
            <w:tcW w:w="2093" w:type="dxa"/>
            <w:tcBorders>
              <w:top w:val="single" w:sz="4" w:space="0" w:color="auto"/>
              <w:left w:val="single" w:sz="4" w:space="0" w:color="auto"/>
              <w:bottom w:val="single" w:sz="4" w:space="0" w:color="auto"/>
              <w:right w:val="single" w:sz="4" w:space="0" w:color="auto"/>
            </w:tcBorders>
            <w:vAlign w:val="center"/>
          </w:tcPr>
          <w:p w14:paraId="622F1A84" w14:textId="77777777" w:rsidR="00C427D0" w:rsidRDefault="00C427D0" w:rsidP="00876E0F">
            <w:pPr>
              <w:pStyle w:val="TAC"/>
              <w:keepLines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622F1A85" w14:textId="77777777" w:rsidR="00C427D0" w:rsidRDefault="00C427D0" w:rsidP="00876E0F">
            <w:pPr>
              <w:pStyle w:val="TAC"/>
              <w:keepLines w:val="0"/>
            </w:pPr>
            <w:r>
              <w:t>+2/-3</w:t>
            </w:r>
          </w:p>
        </w:tc>
      </w:tr>
    </w:tbl>
    <w:p w14:paraId="622F1A87" w14:textId="383EEF72" w:rsidR="00C427D0" w:rsidRPr="002F3BB1" w:rsidRDefault="00C427D0" w:rsidP="00876E0F">
      <w:pPr>
        <w:pStyle w:val="Heading4"/>
        <w:keepLines w:val="0"/>
        <w:rPr>
          <w:lang w:eastAsia="zh-CN"/>
        </w:rPr>
      </w:pPr>
      <w:r w:rsidRPr="002F3BB1">
        <w:rPr>
          <w:rFonts w:hint="eastAsia"/>
          <w:lang w:eastAsia="zh-CN"/>
        </w:rPr>
        <w:t>6.1.66</w:t>
      </w:r>
      <w:r w:rsidRPr="002F3BB1">
        <w:t>.3</w:t>
      </w:r>
      <w:r w:rsidRPr="002F3BB1">
        <w:rPr>
          <w:lang w:eastAsia="sv-SE"/>
        </w:rPr>
        <w:tab/>
      </w:r>
      <w:r w:rsidRPr="002F3BB1">
        <w:t>Spurious emission band UE co-existence for DC</w:t>
      </w:r>
    </w:p>
    <w:p w14:paraId="622F1A88" w14:textId="77777777" w:rsidR="00C427D0" w:rsidRDefault="00C427D0" w:rsidP="00876E0F">
      <w:pPr>
        <w:keepNext/>
      </w:pPr>
      <w:r>
        <w:t>For DC</w:t>
      </w:r>
      <w:r>
        <w:rPr>
          <w:lang w:eastAsia="zh-CN"/>
        </w:rPr>
        <w:t>_41_n1</w:t>
      </w:r>
      <w:r>
        <w:t>, the</w:t>
      </w:r>
      <w:r>
        <w:rPr>
          <w:lang w:eastAsia="zh-CN"/>
        </w:rPr>
        <w:t xml:space="preserve"> </w:t>
      </w:r>
      <w:r>
        <w:sym w:font="Symbol" w:char="F044"/>
      </w:r>
      <w:r>
        <w:t>T</w:t>
      </w:r>
      <w:r>
        <w:rPr>
          <w:vertAlign w:val="subscript"/>
        </w:rPr>
        <w:t>IB,c</w:t>
      </w:r>
      <w:r>
        <w:t xml:space="preserve"> and</w:t>
      </w:r>
      <w:r>
        <w:rPr>
          <w:lang w:eastAsia="zh-CN"/>
        </w:rPr>
        <w:t xml:space="preserve"> </w:t>
      </w:r>
      <w:r>
        <w:sym w:font="Symbol" w:char="F044"/>
      </w:r>
      <w:r>
        <w:t>R</w:t>
      </w:r>
      <w:r>
        <w:rPr>
          <w:vertAlign w:val="subscript"/>
        </w:rPr>
        <w:t>IB</w:t>
      </w:r>
      <w:r>
        <w:rPr>
          <w:vertAlign w:val="subscript"/>
          <w:lang w:eastAsia="zh-CN"/>
        </w:rPr>
        <w:t>,c</w:t>
      </w:r>
      <w:r>
        <w:t xml:space="preserve"> values</w:t>
      </w:r>
      <w:r>
        <w:rPr>
          <w:lang w:eastAsia="zh-CN"/>
        </w:rPr>
        <w:t xml:space="preserve"> for UEs not supporting simultaneous Rx/Tx</w:t>
      </w:r>
      <w:r>
        <w:t xml:space="preserve"> are given in the tables below.</w:t>
      </w:r>
    </w:p>
    <w:p w14:paraId="622F1A89" w14:textId="77777777" w:rsidR="00C427D0" w:rsidRDefault="00C427D0" w:rsidP="00876E0F">
      <w:pPr>
        <w:pStyle w:val="TH"/>
        <w:keepLines w:val="0"/>
      </w:pPr>
      <w:r>
        <w:t xml:space="preserve">Table </w:t>
      </w:r>
      <w:r>
        <w:rPr>
          <w:rFonts w:hint="eastAsia"/>
          <w:lang w:eastAsia="zh-CN"/>
        </w:rPr>
        <w:t>6.1.66</w:t>
      </w:r>
      <w:r>
        <w:t>.3</w:t>
      </w:r>
      <w:r>
        <w:rPr>
          <w:lang w:eastAsia="zh-CN"/>
        </w:rPr>
        <w:t>-</w:t>
      </w:r>
      <w:r>
        <w:t>1: Spurious emissions for inter-band EN-DC of 1 LTE band + 1 NR band</w:t>
      </w:r>
    </w:p>
    <w:tbl>
      <w:tblPr>
        <w:tblW w:w="8946" w:type="dxa"/>
        <w:jc w:val="center"/>
        <w:tblLayout w:type="fixed"/>
        <w:tblLook w:val="0000" w:firstRow="0" w:lastRow="0" w:firstColumn="0" w:lastColumn="0" w:noHBand="0" w:noVBand="0"/>
      </w:tblPr>
      <w:tblGrid>
        <w:gridCol w:w="1486"/>
        <w:gridCol w:w="2608"/>
        <w:gridCol w:w="851"/>
        <w:gridCol w:w="283"/>
        <w:gridCol w:w="852"/>
        <w:gridCol w:w="1067"/>
        <w:gridCol w:w="928"/>
        <w:gridCol w:w="871"/>
      </w:tblGrid>
      <w:tr w:rsidR="00C427D0" w14:paraId="622F1A8C" w14:textId="77777777" w:rsidTr="00C427D0">
        <w:trPr>
          <w:trHeight w:val="270"/>
          <w:jc w:val="center"/>
        </w:trPr>
        <w:tc>
          <w:tcPr>
            <w:tcW w:w="1486"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622F1A8A"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E-UTRA </w:t>
            </w:r>
            <w:r>
              <w:rPr>
                <w:rFonts w:ascii="Arial" w:eastAsia="MS Mincho" w:hAnsi="Arial" w:cs="Arial" w:hint="eastAsia"/>
                <w:b/>
                <w:sz w:val="18"/>
              </w:rPr>
              <w:t>DC</w:t>
            </w:r>
            <w:r>
              <w:rPr>
                <w:rFonts w:ascii="Arial" w:hAnsi="Arial" w:cs="Arial"/>
                <w:b/>
                <w:sz w:val="18"/>
              </w:rPr>
              <w:t xml:space="preserve"> Configuration</w:t>
            </w:r>
          </w:p>
        </w:tc>
        <w:tc>
          <w:tcPr>
            <w:tcW w:w="7460" w:type="dxa"/>
            <w:gridSpan w:val="7"/>
            <w:tcBorders>
              <w:top w:val="single" w:sz="4" w:space="0" w:color="auto"/>
              <w:left w:val="nil"/>
              <w:bottom w:val="single" w:sz="4" w:space="0" w:color="auto"/>
              <w:right w:val="single" w:sz="4" w:space="0" w:color="auto"/>
            </w:tcBorders>
            <w:shd w:val="clear" w:color="auto" w:fill="auto"/>
          </w:tcPr>
          <w:p w14:paraId="622F1A8B" w14:textId="77777777" w:rsidR="00C427D0" w:rsidRDefault="00C427D0" w:rsidP="00876E0F">
            <w:pPr>
              <w:keepNext/>
              <w:snapToGrid w:val="0"/>
              <w:spacing w:after="0"/>
              <w:jc w:val="center"/>
              <w:rPr>
                <w:rFonts w:ascii="Arial" w:hAnsi="Arial" w:cs="Arial"/>
                <w:b/>
                <w:sz w:val="18"/>
              </w:rPr>
            </w:pPr>
            <w:r>
              <w:rPr>
                <w:rFonts w:ascii="Arial" w:hAnsi="Arial" w:cs="Arial"/>
                <w:b/>
                <w:sz w:val="18"/>
              </w:rPr>
              <w:t xml:space="preserve">Spurious emission </w:t>
            </w:r>
          </w:p>
        </w:tc>
      </w:tr>
      <w:tr w:rsidR="00C427D0" w14:paraId="622F1A93" w14:textId="77777777" w:rsidTr="00C427D0">
        <w:trPr>
          <w:trHeight w:val="450"/>
          <w:jc w:val="center"/>
        </w:trPr>
        <w:tc>
          <w:tcPr>
            <w:tcW w:w="1486" w:type="dxa"/>
            <w:vMerge/>
            <w:tcBorders>
              <w:top w:val="single" w:sz="4" w:space="0" w:color="auto"/>
              <w:left w:val="single" w:sz="4" w:space="0" w:color="auto"/>
              <w:bottom w:val="single" w:sz="4" w:space="0" w:color="auto"/>
              <w:right w:val="single" w:sz="4" w:space="0" w:color="auto"/>
            </w:tcBorders>
            <w:vAlign w:val="center"/>
          </w:tcPr>
          <w:p w14:paraId="622F1A8D" w14:textId="77777777" w:rsidR="00C427D0" w:rsidRDefault="00C427D0" w:rsidP="00876E0F">
            <w:pPr>
              <w:keepNext/>
              <w:snapToGrid w:val="0"/>
              <w:spacing w:after="0"/>
              <w:jc w:val="center"/>
              <w:rPr>
                <w:rFonts w:ascii="Arial" w:hAnsi="Arial" w:cs="Arial"/>
                <w:b/>
                <w:sz w:val="18"/>
              </w:rPr>
            </w:pPr>
          </w:p>
        </w:tc>
        <w:tc>
          <w:tcPr>
            <w:tcW w:w="2608" w:type="dxa"/>
            <w:tcBorders>
              <w:top w:val="nil"/>
              <w:left w:val="nil"/>
              <w:bottom w:val="single" w:sz="4" w:space="0" w:color="auto"/>
              <w:right w:val="single" w:sz="4" w:space="0" w:color="auto"/>
            </w:tcBorders>
            <w:shd w:val="clear" w:color="auto" w:fill="auto"/>
          </w:tcPr>
          <w:p w14:paraId="622F1A8E" w14:textId="77777777" w:rsidR="00C427D0" w:rsidRDefault="00C427D0" w:rsidP="00876E0F">
            <w:pPr>
              <w:keepNext/>
              <w:snapToGrid w:val="0"/>
              <w:spacing w:after="0"/>
              <w:jc w:val="center"/>
              <w:rPr>
                <w:rFonts w:ascii="Arial" w:hAnsi="Arial" w:cs="Arial"/>
                <w:b/>
                <w:sz w:val="18"/>
              </w:rPr>
            </w:pPr>
            <w:r>
              <w:rPr>
                <w:rFonts w:ascii="Arial" w:hAnsi="Arial" w:cs="Arial"/>
                <w:b/>
                <w:sz w:val="18"/>
              </w:rPr>
              <w:t>Protected band</w:t>
            </w:r>
          </w:p>
        </w:tc>
        <w:tc>
          <w:tcPr>
            <w:tcW w:w="1986" w:type="dxa"/>
            <w:gridSpan w:val="3"/>
            <w:tcBorders>
              <w:top w:val="single" w:sz="4" w:space="0" w:color="auto"/>
              <w:left w:val="nil"/>
              <w:bottom w:val="single" w:sz="4" w:space="0" w:color="auto"/>
              <w:right w:val="single" w:sz="4" w:space="0" w:color="auto"/>
            </w:tcBorders>
            <w:shd w:val="clear" w:color="auto" w:fill="auto"/>
          </w:tcPr>
          <w:p w14:paraId="622F1A8F" w14:textId="77777777" w:rsidR="00C427D0" w:rsidRDefault="00C427D0" w:rsidP="00876E0F">
            <w:pPr>
              <w:keepNext/>
              <w:snapToGrid w:val="0"/>
              <w:spacing w:after="0"/>
              <w:jc w:val="center"/>
              <w:rPr>
                <w:rFonts w:ascii="Arial" w:hAnsi="Arial" w:cs="Arial"/>
                <w:b/>
                <w:sz w:val="18"/>
              </w:rPr>
            </w:pPr>
            <w:r>
              <w:rPr>
                <w:rFonts w:ascii="Arial" w:hAnsi="Arial" w:cs="Arial"/>
                <w:b/>
                <w:sz w:val="18"/>
              </w:rPr>
              <w:t>Frequency range (MHz)</w:t>
            </w:r>
          </w:p>
        </w:tc>
        <w:tc>
          <w:tcPr>
            <w:tcW w:w="1067" w:type="dxa"/>
            <w:tcBorders>
              <w:top w:val="nil"/>
              <w:left w:val="nil"/>
              <w:bottom w:val="single" w:sz="4" w:space="0" w:color="auto"/>
              <w:right w:val="single" w:sz="4" w:space="0" w:color="auto"/>
            </w:tcBorders>
            <w:shd w:val="clear" w:color="auto" w:fill="auto"/>
          </w:tcPr>
          <w:p w14:paraId="622F1A90" w14:textId="77777777" w:rsidR="00C427D0" w:rsidRDefault="00C427D0" w:rsidP="00876E0F">
            <w:pPr>
              <w:keepNext/>
              <w:snapToGrid w:val="0"/>
              <w:spacing w:after="0"/>
              <w:jc w:val="center"/>
              <w:rPr>
                <w:rFonts w:ascii="Arial" w:hAnsi="Arial" w:cs="Arial"/>
                <w:b/>
                <w:sz w:val="18"/>
              </w:rPr>
            </w:pPr>
            <w:r>
              <w:rPr>
                <w:rFonts w:ascii="Arial" w:hAnsi="Arial" w:cs="Arial" w:hint="eastAsia"/>
                <w:b/>
                <w:sz w:val="18"/>
              </w:rPr>
              <w:t xml:space="preserve">Maximum </w:t>
            </w:r>
            <w:r>
              <w:rPr>
                <w:rFonts w:ascii="Arial" w:hAnsi="Arial" w:cs="Arial"/>
                <w:b/>
                <w:sz w:val="18"/>
              </w:rPr>
              <w:t>Level (dBm)</w:t>
            </w:r>
          </w:p>
        </w:tc>
        <w:tc>
          <w:tcPr>
            <w:tcW w:w="928" w:type="dxa"/>
            <w:tcBorders>
              <w:top w:val="nil"/>
              <w:left w:val="nil"/>
              <w:bottom w:val="single" w:sz="4" w:space="0" w:color="auto"/>
              <w:right w:val="single" w:sz="4" w:space="0" w:color="auto"/>
            </w:tcBorders>
            <w:shd w:val="clear" w:color="auto" w:fill="auto"/>
          </w:tcPr>
          <w:p w14:paraId="622F1A91" w14:textId="77777777" w:rsidR="00C427D0" w:rsidRDefault="00C427D0" w:rsidP="00876E0F">
            <w:pPr>
              <w:keepNext/>
              <w:snapToGrid w:val="0"/>
              <w:spacing w:after="0"/>
              <w:jc w:val="center"/>
              <w:rPr>
                <w:rFonts w:ascii="Arial" w:hAnsi="Arial" w:cs="Arial"/>
                <w:b/>
                <w:sz w:val="18"/>
              </w:rPr>
            </w:pPr>
            <w:r>
              <w:rPr>
                <w:rFonts w:ascii="Arial" w:hAnsi="Arial" w:cs="Arial"/>
                <w:b/>
                <w:sz w:val="18"/>
              </w:rPr>
              <w:t>MBW (MHz)</w:t>
            </w:r>
          </w:p>
        </w:tc>
        <w:tc>
          <w:tcPr>
            <w:tcW w:w="871" w:type="dxa"/>
            <w:tcBorders>
              <w:top w:val="nil"/>
              <w:left w:val="nil"/>
              <w:bottom w:val="single" w:sz="4" w:space="0" w:color="auto"/>
              <w:right w:val="single" w:sz="4" w:space="0" w:color="auto"/>
            </w:tcBorders>
            <w:shd w:val="clear" w:color="auto" w:fill="auto"/>
            <w:noWrap/>
          </w:tcPr>
          <w:p w14:paraId="622F1A92" w14:textId="77777777" w:rsidR="00C427D0" w:rsidRDefault="00C427D0" w:rsidP="00876E0F">
            <w:pPr>
              <w:keepNext/>
              <w:snapToGrid w:val="0"/>
              <w:spacing w:after="0"/>
              <w:jc w:val="center"/>
              <w:rPr>
                <w:rFonts w:ascii="Arial" w:hAnsi="Arial" w:cs="Arial"/>
                <w:b/>
                <w:sz w:val="18"/>
              </w:rPr>
            </w:pPr>
            <w:r>
              <w:rPr>
                <w:rFonts w:ascii="Arial" w:hAnsi="Arial" w:cs="Arial"/>
                <w:b/>
                <w:sz w:val="18"/>
              </w:rPr>
              <w:t>NOTE</w:t>
            </w:r>
          </w:p>
        </w:tc>
      </w:tr>
      <w:tr w:rsidR="00C427D0" w14:paraId="622F1A9D" w14:textId="77777777" w:rsidTr="00CC3695">
        <w:trPr>
          <w:trHeight w:val="225"/>
          <w:jc w:val="center"/>
        </w:trPr>
        <w:tc>
          <w:tcPr>
            <w:tcW w:w="1486" w:type="dxa"/>
            <w:vMerge w:val="restart"/>
            <w:tcBorders>
              <w:top w:val="single" w:sz="4" w:space="0" w:color="auto"/>
              <w:left w:val="single" w:sz="4" w:space="0" w:color="auto"/>
              <w:right w:val="single" w:sz="4" w:space="0" w:color="auto"/>
            </w:tcBorders>
            <w:shd w:val="clear" w:color="auto" w:fill="auto"/>
          </w:tcPr>
          <w:p w14:paraId="622F1A94" w14:textId="77777777" w:rsidR="00C427D0" w:rsidRDefault="00C427D0" w:rsidP="00876E0F">
            <w:pPr>
              <w:keepNext/>
              <w:snapToGrid w:val="0"/>
              <w:spacing w:after="0"/>
              <w:jc w:val="center"/>
              <w:rPr>
                <w:rFonts w:ascii="Arial" w:hAnsi="Arial" w:cs="Arial"/>
                <w:sz w:val="18"/>
              </w:rPr>
            </w:pPr>
            <w:r w:rsidRPr="00812545">
              <w:rPr>
                <w:rFonts w:ascii="Arial" w:eastAsia="MS Mincho" w:hAnsi="Arial" w:cs="Arial"/>
                <w:sz w:val="18"/>
                <w:szCs w:val="18"/>
              </w:rPr>
              <w:t>DC</w:t>
            </w:r>
            <w:r w:rsidRPr="00812545">
              <w:rPr>
                <w:rFonts w:ascii="Arial" w:hAnsi="Arial" w:cs="Arial"/>
                <w:sz w:val="18"/>
                <w:szCs w:val="18"/>
              </w:rPr>
              <w:t>_</w:t>
            </w:r>
            <w:r w:rsidRPr="00812545">
              <w:rPr>
                <w:rFonts w:ascii="Arial" w:eastAsia="MS Mincho" w:hAnsi="Arial" w:cs="Arial"/>
                <w:sz w:val="18"/>
                <w:szCs w:val="18"/>
                <w:lang w:eastAsia="zh-CN"/>
              </w:rPr>
              <w:t>41</w:t>
            </w:r>
            <w:r w:rsidRPr="00812545">
              <w:rPr>
                <w:rFonts w:ascii="Arial" w:hAnsi="Arial" w:cs="Arial"/>
                <w:sz w:val="18"/>
                <w:szCs w:val="18"/>
              </w:rPr>
              <w:t>_</w:t>
            </w:r>
            <w:r w:rsidRPr="00812545">
              <w:rPr>
                <w:rFonts w:ascii="Arial" w:eastAsia="MS Mincho" w:hAnsi="Arial" w:cs="Arial"/>
                <w:sz w:val="18"/>
                <w:szCs w:val="18"/>
              </w:rPr>
              <w:t>n1</w:t>
            </w:r>
          </w:p>
        </w:tc>
        <w:tc>
          <w:tcPr>
            <w:tcW w:w="2608" w:type="dxa"/>
            <w:tcBorders>
              <w:top w:val="nil"/>
              <w:left w:val="nil"/>
              <w:bottom w:val="single" w:sz="4" w:space="0" w:color="auto"/>
              <w:right w:val="single" w:sz="4" w:space="0" w:color="auto"/>
            </w:tcBorders>
            <w:shd w:val="clear" w:color="auto" w:fill="auto"/>
            <w:vAlign w:val="center"/>
          </w:tcPr>
          <w:p w14:paraId="622F1A95" w14:textId="77777777" w:rsidR="00C427D0" w:rsidRPr="0064169E" w:rsidRDefault="00C427D0" w:rsidP="00876E0F">
            <w:pPr>
              <w:pStyle w:val="TAL"/>
              <w:keepLines w:val="0"/>
              <w:snapToGrid w:val="0"/>
              <w:rPr>
                <w:rFonts w:cs="Arial"/>
                <w:szCs w:val="18"/>
                <w:lang w:val="sv-FI" w:eastAsia="zh-CN"/>
              </w:rPr>
            </w:pPr>
            <w:r w:rsidRPr="0064169E">
              <w:rPr>
                <w:rFonts w:cs="Arial"/>
                <w:szCs w:val="18"/>
                <w:lang w:val="sv-FI"/>
              </w:rPr>
              <w:t xml:space="preserve">E-UTRA Band 1, </w:t>
            </w:r>
            <w:r w:rsidRPr="0064169E">
              <w:rPr>
                <w:rFonts w:cs="Arial"/>
                <w:szCs w:val="18"/>
                <w:lang w:val="sv-FI" w:eastAsia="zh-CN"/>
              </w:rPr>
              <w:t>5</w:t>
            </w:r>
            <w:r w:rsidRPr="0064169E">
              <w:rPr>
                <w:rFonts w:cs="Arial"/>
                <w:szCs w:val="18"/>
                <w:lang w:val="sv-FI"/>
              </w:rPr>
              <w:t xml:space="preserve">, 8, 11, 18, 19, 21, </w:t>
            </w:r>
            <w:r w:rsidRPr="0064169E">
              <w:rPr>
                <w:rFonts w:cs="Arial"/>
                <w:szCs w:val="18"/>
                <w:lang w:val="sv-FI" w:eastAsia="zh-CN"/>
              </w:rPr>
              <w:t>26, 27</w:t>
            </w:r>
            <w:r w:rsidRPr="0064169E">
              <w:rPr>
                <w:rFonts w:cs="Arial"/>
                <w:szCs w:val="18"/>
                <w:lang w:val="sv-FI"/>
              </w:rPr>
              <w:t>, 28, 40, 42, 44</w:t>
            </w:r>
            <w:r w:rsidRPr="0064169E">
              <w:rPr>
                <w:rFonts w:cs="Arial"/>
                <w:szCs w:val="18"/>
                <w:lang w:val="sv-FI" w:eastAsia="zh-CN"/>
              </w:rPr>
              <w:t>, 45</w:t>
            </w:r>
            <w:r w:rsidRPr="0064169E">
              <w:rPr>
                <w:rFonts w:cs="Arial"/>
                <w:szCs w:val="18"/>
                <w:lang w:val="sv-FI"/>
              </w:rPr>
              <w:t>, 50, 51, 52, 65, 73, 74</w:t>
            </w:r>
          </w:p>
          <w:p w14:paraId="622F1A96" w14:textId="77777777" w:rsidR="00C427D0" w:rsidRPr="00CC3695" w:rsidRDefault="00C427D0" w:rsidP="00876E0F">
            <w:pPr>
              <w:keepNext/>
              <w:snapToGrid w:val="0"/>
              <w:spacing w:after="0"/>
              <w:rPr>
                <w:rFonts w:ascii="Arial" w:eastAsia="MS Mincho" w:hAnsi="Arial" w:cs="Arial"/>
                <w:sz w:val="18"/>
                <w:szCs w:val="18"/>
              </w:rPr>
            </w:pPr>
            <w:r w:rsidRPr="0064169E">
              <w:rPr>
                <w:rFonts w:ascii="Arial" w:hAnsi="Arial" w:cs="Arial"/>
                <w:sz w:val="18"/>
                <w:szCs w:val="18"/>
                <w:lang w:val="sv-FI" w:eastAsia="zh-CN"/>
              </w:rPr>
              <w:t>NR Band n78</w:t>
            </w:r>
          </w:p>
        </w:tc>
        <w:tc>
          <w:tcPr>
            <w:tcW w:w="851" w:type="dxa"/>
            <w:tcBorders>
              <w:top w:val="nil"/>
              <w:left w:val="nil"/>
              <w:bottom w:val="single" w:sz="4" w:space="0" w:color="auto"/>
              <w:right w:val="single" w:sz="4" w:space="0" w:color="auto"/>
            </w:tcBorders>
            <w:shd w:val="clear" w:color="auto" w:fill="auto"/>
            <w:vAlign w:val="center"/>
          </w:tcPr>
          <w:p w14:paraId="622F1A97"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DL_low</w:t>
            </w:r>
            <w:r w:rsidRPr="0064169E">
              <w:rPr>
                <w:rFonts w:ascii="Arial" w:hAnsi="Arial" w:cs="Arial"/>
                <w:sz w:val="18"/>
                <w:szCs w:val="18"/>
              </w:rPr>
              <w:t xml:space="preserve"> </w:t>
            </w:r>
          </w:p>
        </w:tc>
        <w:tc>
          <w:tcPr>
            <w:tcW w:w="283" w:type="dxa"/>
            <w:tcBorders>
              <w:top w:val="nil"/>
              <w:left w:val="nil"/>
              <w:bottom w:val="single" w:sz="4" w:space="0" w:color="auto"/>
              <w:right w:val="single" w:sz="4" w:space="0" w:color="auto"/>
            </w:tcBorders>
            <w:shd w:val="clear" w:color="auto" w:fill="auto"/>
            <w:vAlign w:val="center"/>
          </w:tcPr>
          <w:p w14:paraId="622F1A98"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vAlign w:val="center"/>
          </w:tcPr>
          <w:p w14:paraId="622F1A99" w14:textId="77777777" w:rsidR="00C427D0" w:rsidRPr="00CC3695" w:rsidRDefault="00C427D0" w:rsidP="00876E0F">
            <w:pPr>
              <w:keepNext/>
              <w:snapToGrid w:val="0"/>
              <w:spacing w:after="0"/>
              <w:jc w:val="center"/>
              <w:rPr>
                <w:rFonts w:ascii="Arial" w:hAnsi="Arial" w:cs="Arial"/>
                <w:sz w:val="18"/>
                <w:szCs w:val="18"/>
              </w:rPr>
            </w:pPr>
            <w:r w:rsidRPr="0064169E">
              <w:rPr>
                <w:rFonts w:ascii="Arial" w:hAnsi="Arial" w:cs="Arial"/>
                <w:sz w:val="18"/>
                <w:szCs w:val="18"/>
              </w:rPr>
              <w:t>F</w:t>
            </w:r>
            <w:r w:rsidRPr="0064169E">
              <w:rPr>
                <w:rFonts w:ascii="Arial" w:hAnsi="Arial" w:cs="Arial"/>
                <w:sz w:val="18"/>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9A"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9B" w14:textId="77777777" w:rsidR="00C427D0" w:rsidRPr="00CC3695" w:rsidRDefault="00C427D0" w:rsidP="00876E0F">
            <w:pPr>
              <w:keepNext/>
              <w:snapToGrid w:val="0"/>
              <w:spacing w:after="0"/>
              <w:jc w:val="center"/>
              <w:rPr>
                <w:rFonts w:ascii="Arial" w:eastAsia="MS Mincho" w:hAnsi="Arial" w:cs="Arial"/>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9C" w14:textId="77777777" w:rsidR="00C427D0" w:rsidRPr="00CC3695" w:rsidRDefault="00C427D0" w:rsidP="00876E0F">
            <w:pPr>
              <w:keepNext/>
              <w:snapToGrid w:val="0"/>
              <w:spacing w:after="0"/>
              <w:jc w:val="center"/>
              <w:rPr>
                <w:rFonts w:ascii="Arial" w:hAnsi="Arial" w:cs="Arial"/>
                <w:sz w:val="18"/>
                <w:szCs w:val="18"/>
              </w:rPr>
            </w:pPr>
          </w:p>
        </w:tc>
      </w:tr>
      <w:tr w:rsidR="00C427D0" w14:paraId="622F1AA6"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9E"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9F" w14:textId="77777777" w:rsidR="00C427D0" w:rsidRPr="00CC3695" w:rsidRDefault="00C427D0" w:rsidP="00876E0F">
            <w:pPr>
              <w:pStyle w:val="TAL"/>
              <w:keepLines w:val="0"/>
              <w:snapToGrid w:val="0"/>
              <w:rPr>
                <w:rFonts w:cs="Arial"/>
                <w:szCs w:val="18"/>
              </w:rPr>
            </w:pPr>
            <w:r w:rsidRPr="0064169E">
              <w:rPr>
                <w:rFonts w:cs="Arial"/>
                <w:szCs w:val="18"/>
              </w:rPr>
              <w:t>E-UTRA Band 3, 34</w:t>
            </w:r>
          </w:p>
        </w:tc>
        <w:tc>
          <w:tcPr>
            <w:tcW w:w="851" w:type="dxa"/>
            <w:tcBorders>
              <w:top w:val="nil"/>
              <w:left w:val="nil"/>
              <w:bottom w:val="single" w:sz="4" w:space="0" w:color="auto"/>
              <w:right w:val="single" w:sz="4" w:space="0" w:color="auto"/>
            </w:tcBorders>
            <w:shd w:val="clear" w:color="auto" w:fill="auto"/>
          </w:tcPr>
          <w:p w14:paraId="622F1AA0"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tcPr>
          <w:p w14:paraId="622F1AA1"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A2"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tcPr>
          <w:p w14:paraId="622F1AA3"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tcPr>
          <w:p w14:paraId="622F1AA4"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5" w14:textId="77777777" w:rsidR="00C427D0" w:rsidRPr="00CC3695" w:rsidRDefault="00C427D0" w:rsidP="00876E0F">
            <w:pPr>
              <w:pStyle w:val="TAC"/>
              <w:keepLines w:val="0"/>
              <w:snapToGrid w:val="0"/>
              <w:rPr>
                <w:rFonts w:cs="Arial"/>
                <w:szCs w:val="18"/>
              </w:rPr>
            </w:pPr>
            <w:r w:rsidRPr="0064169E">
              <w:rPr>
                <w:rFonts w:cs="Arial"/>
                <w:szCs w:val="18"/>
              </w:rPr>
              <w:t>5</w:t>
            </w:r>
          </w:p>
        </w:tc>
      </w:tr>
      <w:tr w:rsidR="00C427D0" w14:paraId="622F1AAF" w14:textId="77777777" w:rsidTr="00CC3695">
        <w:trPr>
          <w:trHeight w:val="225"/>
          <w:jc w:val="center"/>
        </w:trPr>
        <w:tc>
          <w:tcPr>
            <w:tcW w:w="1486" w:type="dxa"/>
            <w:vMerge/>
            <w:tcBorders>
              <w:top w:val="single" w:sz="4" w:space="0" w:color="auto"/>
              <w:left w:val="single" w:sz="4" w:space="0" w:color="auto"/>
              <w:right w:val="single" w:sz="4" w:space="0" w:color="auto"/>
            </w:tcBorders>
            <w:shd w:val="clear" w:color="auto" w:fill="auto"/>
          </w:tcPr>
          <w:p w14:paraId="622F1AA7"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A8" w14:textId="77777777" w:rsidR="00C427D0" w:rsidRPr="00CC3695" w:rsidRDefault="00C427D0" w:rsidP="00876E0F">
            <w:pPr>
              <w:pStyle w:val="TAL"/>
              <w:keepLines w:val="0"/>
              <w:snapToGrid w:val="0"/>
              <w:rPr>
                <w:rFonts w:cs="Arial"/>
                <w:szCs w:val="18"/>
              </w:rPr>
            </w:pPr>
            <w:r w:rsidRPr="0064169E">
              <w:rPr>
                <w:rFonts w:cs="Arial"/>
                <w:szCs w:val="18"/>
                <w:lang w:eastAsia="zh-CN"/>
              </w:rPr>
              <w:t>NR Band n77, n79</w:t>
            </w:r>
          </w:p>
        </w:tc>
        <w:tc>
          <w:tcPr>
            <w:tcW w:w="851" w:type="dxa"/>
            <w:tcBorders>
              <w:top w:val="nil"/>
              <w:left w:val="nil"/>
              <w:bottom w:val="single" w:sz="4" w:space="0" w:color="auto"/>
              <w:right w:val="single" w:sz="4" w:space="0" w:color="auto"/>
            </w:tcBorders>
            <w:shd w:val="clear" w:color="auto" w:fill="auto"/>
            <w:vAlign w:val="center"/>
          </w:tcPr>
          <w:p w14:paraId="622F1AA9" w14:textId="77777777" w:rsidR="00C427D0" w:rsidRPr="00CC3695" w:rsidRDefault="00C427D0" w:rsidP="00876E0F">
            <w:pPr>
              <w:pStyle w:val="TAR"/>
              <w:keepLines w:val="0"/>
              <w:snapToGrid w:val="0"/>
              <w:jc w:val="center"/>
              <w:rPr>
                <w:rFonts w:cs="Arial"/>
                <w:szCs w:val="18"/>
              </w:rPr>
            </w:pPr>
            <w:r w:rsidRPr="0064169E">
              <w:rPr>
                <w:rFonts w:cs="Arial"/>
                <w:szCs w:val="18"/>
              </w:rPr>
              <w:t>F</w:t>
            </w:r>
            <w:r w:rsidRPr="0064169E">
              <w:rPr>
                <w:rFonts w:cs="Arial"/>
                <w:szCs w:val="18"/>
                <w:vertAlign w:val="subscript"/>
              </w:rPr>
              <w:t>DL_low</w:t>
            </w:r>
          </w:p>
        </w:tc>
        <w:tc>
          <w:tcPr>
            <w:tcW w:w="283" w:type="dxa"/>
            <w:tcBorders>
              <w:top w:val="nil"/>
              <w:left w:val="nil"/>
              <w:bottom w:val="single" w:sz="4" w:space="0" w:color="auto"/>
              <w:right w:val="single" w:sz="4" w:space="0" w:color="auto"/>
            </w:tcBorders>
            <w:shd w:val="clear" w:color="auto" w:fill="auto"/>
            <w:vAlign w:val="center"/>
          </w:tcPr>
          <w:p w14:paraId="622F1AAA"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vAlign w:val="center"/>
          </w:tcPr>
          <w:p w14:paraId="622F1AAB" w14:textId="77777777" w:rsidR="00C427D0" w:rsidRPr="00CC3695" w:rsidRDefault="00C427D0" w:rsidP="00876E0F">
            <w:pPr>
              <w:pStyle w:val="TAL"/>
              <w:keepLines w:val="0"/>
              <w:snapToGrid w:val="0"/>
              <w:jc w:val="center"/>
              <w:rPr>
                <w:rFonts w:cs="Arial"/>
                <w:szCs w:val="18"/>
              </w:rPr>
            </w:pPr>
            <w:r w:rsidRPr="0064169E">
              <w:rPr>
                <w:rFonts w:cs="Arial"/>
                <w:szCs w:val="18"/>
              </w:rPr>
              <w:t>F</w:t>
            </w:r>
            <w:r w:rsidRPr="0064169E">
              <w:rPr>
                <w:rFonts w:cs="Arial"/>
                <w:szCs w:val="18"/>
                <w:vertAlign w:val="subscript"/>
              </w:rPr>
              <w:t>DL_high</w:t>
            </w:r>
          </w:p>
        </w:tc>
        <w:tc>
          <w:tcPr>
            <w:tcW w:w="1067" w:type="dxa"/>
            <w:tcBorders>
              <w:top w:val="nil"/>
              <w:left w:val="nil"/>
              <w:bottom w:val="single" w:sz="4" w:space="0" w:color="auto"/>
              <w:right w:val="single" w:sz="4" w:space="0" w:color="auto"/>
            </w:tcBorders>
            <w:shd w:val="clear" w:color="auto" w:fill="auto"/>
            <w:vAlign w:val="center"/>
          </w:tcPr>
          <w:p w14:paraId="622F1AAC" w14:textId="77777777" w:rsidR="00C427D0" w:rsidRPr="00CC3695" w:rsidRDefault="00C427D0" w:rsidP="00876E0F">
            <w:pPr>
              <w:pStyle w:val="TAC"/>
              <w:keepLines w:val="0"/>
              <w:snapToGrid w:val="0"/>
              <w:rPr>
                <w:rFonts w:cs="Arial"/>
                <w:szCs w:val="18"/>
              </w:rPr>
            </w:pPr>
            <w:r w:rsidRPr="0064169E">
              <w:rPr>
                <w:rFonts w:cs="Arial"/>
                <w:szCs w:val="18"/>
              </w:rPr>
              <w:t>-50</w:t>
            </w:r>
          </w:p>
        </w:tc>
        <w:tc>
          <w:tcPr>
            <w:tcW w:w="928" w:type="dxa"/>
            <w:tcBorders>
              <w:top w:val="nil"/>
              <w:left w:val="nil"/>
              <w:bottom w:val="single" w:sz="4" w:space="0" w:color="auto"/>
              <w:right w:val="single" w:sz="4" w:space="0" w:color="auto"/>
            </w:tcBorders>
            <w:shd w:val="clear" w:color="auto" w:fill="auto"/>
            <w:noWrap/>
            <w:vAlign w:val="center"/>
          </w:tcPr>
          <w:p w14:paraId="622F1AAD" w14:textId="77777777" w:rsidR="00C427D0" w:rsidRPr="00CC3695" w:rsidRDefault="00C427D0" w:rsidP="00876E0F">
            <w:pPr>
              <w:pStyle w:val="TAC"/>
              <w:keepLines w:val="0"/>
              <w:snapToGrid w:val="0"/>
              <w:rPr>
                <w:rFonts w:cs="Arial"/>
                <w:szCs w:val="18"/>
              </w:rPr>
            </w:pPr>
            <w:r w:rsidRPr="0064169E">
              <w:rPr>
                <w:rFonts w:cs="Arial"/>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AE" w14:textId="77777777" w:rsidR="00C427D0" w:rsidRPr="00CC3695" w:rsidRDefault="00C427D0" w:rsidP="00876E0F">
            <w:pPr>
              <w:pStyle w:val="TAC"/>
              <w:keepLines w:val="0"/>
              <w:snapToGrid w:val="0"/>
              <w:rPr>
                <w:rFonts w:cs="Arial"/>
                <w:szCs w:val="18"/>
              </w:rPr>
            </w:pPr>
            <w:r w:rsidRPr="0064169E">
              <w:rPr>
                <w:rFonts w:cs="Arial"/>
                <w:szCs w:val="18"/>
              </w:rPr>
              <w:t>2</w:t>
            </w:r>
          </w:p>
        </w:tc>
      </w:tr>
      <w:tr w:rsidR="00C427D0" w14:paraId="622F1AB8"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0"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1"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2"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1880</w:t>
            </w:r>
          </w:p>
        </w:tc>
        <w:tc>
          <w:tcPr>
            <w:tcW w:w="283" w:type="dxa"/>
            <w:tcBorders>
              <w:top w:val="nil"/>
              <w:left w:val="nil"/>
              <w:bottom w:val="single" w:sz="4" w:space="0" w:color="auto"/>
              <w:right w:val="single" w:sz="4" w:space="0" w:color="auto"/>
            </w:tcBorders>
            <w:shd w:val="clear" w:color="auto" w:fill="auto"/>
          </w:tcPr>
          <w:p w14:paraId="622F1AB3"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4"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1067" w:type="dxa"/>
            <w:tcBorders>
              <w:top w:val="nil"/>
              <w:left w:val="nil"/>
              <w:bottom w:val="single" w:sz="4" w:space="0" w:color="auto"/>
              <w:right w:val="single" w:sz="4" w:space="0" w:color="auto"/>
            </w:tcBorders>
            <w:shd w:val="clear" w:color="auto" w:fill="auto"/>
          </w:tcPr>
          <w:p w14:paraId="622F1AB5"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-40</w:t>
            </w:r>
          </w:p>
        </w:tc>
        <w:tc>
          <w:tcPr>
            <w:tcW w:w="928" w:type="dxa"/>
            <w:tcBorders>
              <w:top w:val="nil"/>
              <w:left w:val="nil"/>
              <w:bottom w:val="single" w:sz="4" w:space="0" w:color="auto"/>
              <w:right w:val="single" w:sz="4" w:space="0" w:color="auto"/>
            </w:tcBorders>
            <w:shd w:val="clear" w:color="auto" w:fill="auto"/>
            <w:noWrap/>
          </w:tcPr>
          <w:p w14:paraId="622F1AB6"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w:t>
            </w:r>
          </w:p>
        </w:tc>
        <w:tc>
          <w:tcPr>
            <w:tcW w:w="871" w:type="dxa"/>
            <w:tcBorders>
              <w:top w:val="nil"/>
              <w:left w:val="nil"/>
              <w:bottom w:val="single" w:sz="4" w:space="0" w:color="auto"/>
              <w:right w:val="single" w:sz="4" w:space="0" w:color="auto"/>
            </w:tcBorders>
            <w:shd w:val="clear" w:color="auto" w:fill="auto"/>
            <w:noWrap/>
            <w:vAlign w:val="center"/>
          </w:tcPr>
          <w:p w14:paraId="622F1AB7"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5, 16</w:t>
            </w:r>
          </w:p>
        </w:tc>
      </w:tr>
      <w:tr w:rsidR="00C427D0" w14:paraId="622F1AC1"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B9"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BA" w14:textId="77777777" w:rsidR="00C427D0" w:rsidRPr="00CC3695" w:rsidRDefault="00C427D0" w:rsidP="00876E0F">
            <w:pPr>
              <w:keepNext/>
              <w:snapToGrid w:val="0"/>
              <w:spacing w:after="0"/>
              <w:rPr>
                <w:rFonts w:ascii="Arial" w:eastAsia="MS Mincho" w:hAnsi="Arial" w:cs="Arial"/>
                <w:color w:val="000000" w:themeColor="text1"/>
                <w:sz w:val="18"/>
                <w:szCs w:val="18"/>
              </w:rPr>
            </w:pPr>
            <w:r w:rsidRPr="0064169E">
              <w:rPr>
                <w:rFonts w:ascii="Arial" w:hAnsi="Arial" w:cs="Arial"/>
                <w:sz w:val="18"/>
                <w:szCs w:val="18"/>
              </w:rPr>
              <w:t>Frequency range</w:t>
            </w:r>
          </w:p>
        </w:tc>
        <w:tc>
          <w:tcPr>
            <w:tcW w:w="851" w:type="dxa"/>
            <w:tcBorders>
              <w:top w:val="nil"/>
              <w:left w:val="nil"/>
              <w:bottom w:val="single" w:sz="4" w:space="0" w:color="auto"/>
              <w:right w:val="single" w:sz="4" w:space="0" w:color="auto"/>
            </w:tcBorders>
            <w:shd w:val="clear" w:color="auto" w:fill="auto"/>
          </w:tcPr>
          <w:p w14:paraId="622F1ABB"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1895</w:t>
            </w:r>
          </w:p>
        </w:tc>
        <w:tc>
          <w:tcPr>
            <w:tcW w:w="283" w:type="dxa"/>
            <w:tcBorders>
              <w:top w:val="nil"/>
              <w:left w:val="nil"/>
              <w:bottom w:val="single" w:sz="4" w:space="0" w:color="auto"/>
              <w:right w:val="single" w:sz="4" w:space="0" w:color="auto"/>
            </w:tcBorders>
            <w:shd w:val="clear" w:color="auto" w:fill="auto"/>
          </w:tcPr>
          <w:p w14:paraId="622F1ABC"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w:t>
            </w:r>
          </w:p>
        </w:tc>
        <w:tc>
          <w:tcPr>
            <w:tcW w:w="852" w:type="dxa"/>
            <w:tcBorders>
              <w:top w:val="nil"/>
              <w:left w:val="nil"/>
              <w:bottom w:val="single" w:sz="4" w:space="0" w:color="auto"/>
              <w:right w:val="single" w:sz="4" w:space="0" w:color="auto"/>
            </w:tcBorders>
            <w:shd w:val="clear" w:color="auto" w:fill="auto"/>
          </w:tcPr>
          <w:p w14:paraId="622F1ABD"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64169E">
              <w:rPr>
                <w:rFonts w:ascii="Arial" w:hAnsi="Arial" w:cs="Arial"/>
                <w:sz w:val="18"/>
                <w:szCs w:val="18"/>
              </w:rPr>
              <w:t>1915</w:t>
            </w:r>
          </w:p>
        </w:tc>
        <w:tc>
          <w:tcPr>
            <w:tcW w:w="1067" w:type="dxa"/>
            <w:tcBorders>
              <w:top w:val="nil"/>
              <w:left w:val="nil"/>
              <w:bottom w:val="single" w:sz="4" w:space="0" w:color="auto"/>
              <w:right w:val="single" w:sz="4" w:space="0" w:color="auto"/>
            </w:tcBorders>
            <w:shd w:val="clear" w:color="auto" w:fill="auto"/>
          </w:tcPr>
          <w:p w14:paraId="622F1ABE"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-15.5</w:t>
            </w:r>
          </w:p>
        </w:tc>
        <w:tc>
          <w:tcPr>
            <w:tcW w:w="928" w:type="dxa"/>
            <w:tcBorders>
              <w:top w:val="nil"/>
              <w:left w:val="nil"/>
              <w:bottom w:val="single" w:sz="4" w:space="0" w:color="auto"/>
              <w:right w:val="single" w:sz="4" w:space="0" w:color="auto"/>
            </w:tcBorders>
            <w:shd w:val="clear" w:color="auto" w:fill="auto"/>
            <w:noWrap/>
          </w:tcPr>
          <w:p w14:paraId="622F1ABF" w14:textId="77777777" w:rsidR="00C427D0" w:rsidRPr="00CC3695" w:rsidRDefault="00C427D0" w:rsidP="00876E0F">
            <w:pPr>
              <w:keepNext/>
              <w:snapToGrid w:val="0"/>
              <w:spacing w:after="0"/>
              <w:jc w:val="center"/>
              <w:rPr>
                <w:rFonts w:ascii="Arial" w:eastAsia="MS Mincho" w:hAnsi="Arial" w:cs="Arial"/>
                <w:color w:val="000000" w:themeColor="text1"/>
                <w:sz w:val="18"/>
                <w:szCs w:val="18"/>
              </w:rPr>
            </w:pPr>
            <w:r w:rsidRPr="0064169E">
              <w:rPr>
                <w:rFonts w:ascii="Arial" w:hAnsi="Arial" w:cs="Arial"/>
                <w:sz w:val="18"/>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0" w14:textId="77777777" w:rsidR="00C427D0" w:rsidRPr="00CC3695" w:rsidRDefault="00C427D0" w:rsidP="00876E0F">
            <w:pPr>
              <w:keepNext/>
              <w:snapToGrid w:val="0"/>
              <w:spacing w:after="0"/>
              <w:jc w:val="center"/>
              <w:rPr>
                <w:rFonts w:ascii="Arial" w:hAnsi="Arial" w:cs="Arial"/>
                <w:color w:val="000000" w:themeColor="text1"/>
                <w:sz w:val="18"/>
                <w:szCs w:val="18"/>
              </w:rPr>
            </w:pPr>
            <w:r w:rsidRPr="00CC3695">
              <w:rPr>
                <w:rFonts w:ascii="Arial" w:hAnsi="Arial" w:cs="Arial"/>
                <w:sz w:val="18"/>
                <w:szCs w:val="18"/>
              </w:rPr>
              <w:t>5, 7, 16</w:t>
            </w:r>
          </w:p>
        </w:tc>
      </w:tr>
      <w:tr w:rsidR="00C427D0" w14:paraId="622F1ACA" w14:textId="77777777" w:rsidTr="00CC3695">
        <w:trPr>
          <w:trHeight w:val="225"/>
          <w:jc w:val="center"/>
        </w:trPr>
        <w:tc>
          <w:tcPr>
            <w:tcW w:w="1486" w:type="dxa"/>
            <w:vMerge/>
            <w:tcBorders>
              <w:left w:val="single" w:sz="4" w:space="0" w:color="auto"/>
              <w:right w:val="single" w:sz="4" w:space="0" w:color="auto"/>
            </w:tcBorders>
            <w:shd w:val="clear" w:color="auto" w:fill="auto"/>
          </w:tcPr>
          <w:p w14:paraId="622F1AC2" w14:textId="77777777" w:rsidR="00C427D0" w:rsidRDefault="00C427D0" w:rsidP="00876E0F">
            <w:pPr>
              <w:keepNext/>
              <w:snapToGrid w:val="0"/>
              <w:spacing w:after="0"/>
              <w:jc w:val="center"/>
              <w:rPr>
                <w:rFonts w:ascii="Arial" w:eastAsia="MS Mincho" w:hAnsi="Arial" w:cs="Arial"/>
                <w:sz w:val="18"/>
              </w:rPr>
            </w:pPr>
          </w:p>
        </w:tc>
        <w:tc>
          <w:tcPr>
            <w:tcW w:w="2608" w:type="dxa"/>
            <w:tcBorders>
              <w:top w:val="nil"/>
              <w:left w:val="nil"/>
              <w:bottom w:val="single" w:sz="4" w:space="0" w:color="auto"/>
              <w:right w:val="single" w:sz="4" w:space="0" w:color="auto"/>
            </w:tcBorders>
            <w:shd w:val="clear" w:color="auto" w:fill="auto"/>
            <w:vAlign w:val="center"/>
          </w:tcPr>
          <w:p w14:paraId="622F1AC3" w14:textId="77777777" w:rsidR="00C427D0" w:rsidRPr="00CC3695" w:rsidRDefault="00C427D0" w:rsidP="00876E0F">
            <w:pPr>
              <w:pStyle w:val="TAL"/>
              <w:keepLines w:val="0"/>
              <w:snapToGrid w:val="0"/>
              <w:rPr>
                <w:rFonts w:cs="Arial"/>
                <w:szCs w:val="18"/>
              </w:rPr>
            </w:pPr>
            <w:r w:rsidRPr="0064169E">
              <w:rPr>
                <w:rFonts w:cs="Arial"/>
                <w:szCs w:val="18"/>
              </w:rPr>
              <w:t>Frequency range</w:t>
            </w:r>
          </w:p>
        </w:tc>
        <w:tc>
          <w:tcPr>
            <w:tcW w:w="851" w:type="dxa"/>
            <w:tcBorders>
              <w:top w:val="nil"/>
              <w:left w:val="nil"/>
              <w:bottom w:val="single" w:sz="4" w:space="0" w:color="auto"/>
              <w:right w:val="single" w:sz="4" w:space="0" w:color="auto"/>
            </w:tcBorders>
            <w:shd w:val="clear" w:color="auto" w:fill="auto"/>
          </w:tcPr>
          <w:p w14:paraId="622F1AC4" w14:textId="77777777" w:rsidR="00C427D0" w:rsidRPr="00CC3695" w:rsidRDefault="00C427D0" w:rsidP="00876E0F">
            <w:pPr>
              <w:pStyle w:val="TAC"/>
              <w:keepLines w:val="0"/>
              <w:snapToGrid w:val="0"/>
              <w:rPr>
                <w:rFonts w:cs="Arial"/>
                <w:szCs w:val="18"/>
              </w:rPr>
            </w:pPr>
            <w:r w:rsidRPr="0064169E">
              <w:rPr>
                <w:rFonts w:cs="Arial"/>
                <w:szCs w:val="18"/>
              </w:rPr>
              <w:t>1915</w:t>
            </w:r>
          </w:p>
        </w:tc>
        <w:tc>
          <w:tcPr>
            <w:tcW w:w="283" w:type="dxa"/>
            <w:tcBorders>
              <w:top w:val="nil"/>
              <w:left w:val="nil"/>
              <w:bottom w:val="single" w:sz="4" w:space="0" w:color="auto"/>
              <w:right w:val="single" w:sz="4" w:space="0" w:color="auto"/>
            </w:tcBorders>
            <w:shd w:val="clear" w:color="auto" w:fill="auto"/>
          </w:tcPr>
          <w:p w14:paraId="622F1AC5" w14:textId="77777777" w:rsidR="00C427D0" w:rsidRPr="00CC3695" w:rsidRDefault="00C427D0" w:rsidP="00876E0F">
            <w:pPr>
              <w:pStyle w:val="TAC"/>
              <w:keepLines w:val="0"/>
              <w:snapToGrid w:val="0"/>
              <w:rPr>
                <w:rFonts w:cs="Arial"/>
                <w:szCs w:val="18"/>
              </w:rPr>
            </w:pPr>
            <w:r w:rsidRPr="0064169E">
              <w:rPr>
                <w:rFonts w:cs="Arial"/>
                <w:szCs w:val="18"/>
              </w:rPr>
              <w:t>-</w:t>
            </w:r>
          </w:p>
        </w:tc>
        <w:tc>
          <w:tcPr>
            <w:tcW w:w="852" w:type="dxa"/>
            <w:tcBorders>
              <w:top w:val="nil"/>
              <w:left w:val="nil"/>
              <w:bottom w:val="single" w:sz="4" w:space="0" w:color="auto"/>
              <w:right w:val="single" w:sz="4" w:space="0" w:color="auto"/>
            </w:tcBorders>
            <w:shd w:val="clear" w:color="auto" w:fill="auto"/>
          </w:tcPr>
          <w:p w14:paraId="622F1AC6" w14:textId="77777777" w:rsidR="00C427D0" w:rsidRPr="00CC3695" w:rsidRDefault="00C427D0" w:rsidP="00876E0F">
            <w:pPr>
              <w:pStyle w:val="TAC"/>
              <w:keepLines w:val="0"/>
              <w:snapToGrid w:val="0"/>
              <w:rPr>
                <w:rFonts w:cs="Arial"/>
                <w:szCs w:val="18"/>
              </w:rPr>
            </w:pPr>
            <w:r w:rsidRPr="0064169E">
              <w:rPr>
                <w:rFonts w:cs="Arial"/>
                <w:szCs w:val="18"/>
              </w:rPr>
              <w:t>1920</w:t>
            </w:r>
          </w:p>
        </w:tc>
        <w:tc>
          <w:tcPr>
            <w:tcW w:w="1067" w:type="dxa"/>
            <w:tcBorders>
              <w:top w:val="nil"/>
              <w:left w:val="nil"/>
              <w:bottom w:val="single" w:sz="4" w:space="0" w:color="auto"/>
              <w:right w:val="single" w:sz="4" w:space="0" w:color="auto"/>
            </w:tcBorders>
            <w:shd w:val="clear" w:color="auto" w:fill="auto"/>
          </w:tcPr>
          <w:p w14:paraId="622F1AC7" w14:textId="77777777" w:rsidR="00C427D0" w:rsidRPr="00CC3695" w:rsidRDefault="00C427D0" w:rsidP="00876E0F">
            <w:pPr>
              <w:pStyle w:val="TAC"/>
              <w:keepLines w:val="0"/>
              <w:snapToGrid w:val="0"/>
              <w:rPr>
                <w:rFonts w:cs="Arial"/>
                <w:szCs w:val="18"/>
              </w:rPr>
            </w:pPr>
            <w:r w:rsidRPr="0064169E">
              <w:rPr>
                <w:rFonts w:cs="Arial"/>
                <w:szCs w:val="18"/>
              </w:rPr>
              <w:t>+1.6</w:t>
            </w:r>
          </w:p>
        </w:tc>
        <w:tc>
          <w:tcPr>
            <w:tcW w:w="928" w:type="dxa"/>
            <w:tcBorders>
              <w:top w:val="nil"/>
              <w:left w:val="nil"/>
              <w:bottom w:val="single" w:sz="4" w:space="0" w:color="auto"/>
              <w:right w:val="single" w:sz="4" w:space="0" w:color="auto"/>
            </w:tcBorders>
            <w:shd w:val="clear" w:color="auto" w:fill="auto"/>
            <w:noWrap/>
          </w:tcPr>
          <w:p w14:paraId="622F1AC8" w14:textId="77777777" w:rsidR="00C427D0" w:rsidRPr="00CC3695" w:rsidRDefault="00C427D0" w:rsidP="00876E0F">
            <w:pPr>
              <w:pStyle w:val="TAC"/>
              <w:keepLines w:val="0"/>
              <w:snapToGrid w:val="0"/>
              <w:rPr>
                <w:rFonts w:cs="Arial"/>
                <w:szCs w:val="18"/>
              </w:rPr>
            </w:pPr>
            <w:r w:rsidRPr="0064169E">
              <w:rPr>
                <w:rFonts w:cs="Arial"/>
                <w:szCs w:val="18"/>
              </w:rPr>
              <w:t>5</w:t>
            </w:r>
          </w:p>
        </w:tc>
        <w:tc>
          <w:tcPr>
            <w:tcW w:w="871" w:type="dxa"/>
            <w:tcBorders>
              <w:top w:val="nil"/>
              <w:left w:val="nil"/>
              <w:bottom w:val="single" w:sz="4" w:space="0" w:color="auto"/>
              <w:right w:val="single" w:sz="4" w:space="0" w:color="auto"/>
            </w:tcBorders>
            <w:shd w:val="clear" w:color="auto" w:fill="auto"/>
            <w:noWrap/>
            <w:vAlign w:val="center"/>
          </w:tcPr>
          <w:p w14:paraId="622F1AC9" w14:textId="77777777" w:rsidR="00C427D0" w:rsidRPr="00CC3695" w:rsidRDefault="00C427D0" w:rsidP="00876E0F">
            <w:pPr>
              <w:pStyle w:val="TAC"/>
              <w:keepLines w:val="0"/>
              <w:snapToGrid w:val="0"/>
              <w:rPr>
                <w:rFonts w:cs="Arial"/>
                <w:szCs w:val="18"/>
              </w:rPr>
            </w:pPr>
            <w:r w:rsidRPr="0064169E">
              <w:rPr>
                <w:rFonts w:cs="Arial"/>
                <w:szCs w:val="18"/>
              </w:rPr>
              <w:t>5, 7, 16</w:t>
            </w:r>
          </w:p>
        </w:tc>
      </w:tr>
      <w:tr w:rsidR="00C427D0" w14:paraId="622F1ACF" w14:textId="77777777" w:rsidTr="00C427D0">
        <w:trPr>
          <w:trHeight w:val="157"/>
          <w:jc w:val="center"/>
        </w:trPr>
        <w:tc>
          <w:tcPr>
            <w:tcW w:w="8946" w:type="dxa"/>
            <w:gridSpan w:val="8"/>
            <w:tcBorders>
              <w:top w:val="single" w:sz="4" w:space="0" w:color="auto"/>
              <w:left w:val="single" w:sz="4" w:space="0" w:color="auto"/>
              <w:bottom w:val="single" w:sz="4" w:space="0" w:color="auto"/>
              <w:right w:val="single" w:sz="4" w:space="0" w:color="auto"/>
            </w:tcBorders>
            <w:shd w:val="clear" w:color="auto" w:fill="auto"/>
          </w:tcPr>
          <w:p w14:paraId="622F1ACB" w14:textId="77777777" w:rsidR="00C427D0" w:rsidRPr="00DD7798" w:rsidRDefault="00C427D0" w:rsidP="00BD422A">
            <w:pPr>
              <w:pStyle w:val="TAN"/>
              <w:rPr>
                <w:rFonts w:eastAsia="Malgun Gothic" w:cs="Arial"/>
                <w:lang w:eastAsia="ko-KR"/>
              </w:rPr>
            </w:pPr>
            <w:r w:rsidRPr="00EF5447">
              <w:t>NOTE</w:t>
            </w:r>
            <w:r w:rsidRPr="00EF5447">
              <w:rPr>
                <w:rFonts w:eastAsia="Malgun Gothic"/>
                <w:lang w:eastAsia="ko-KR"/>
              </w:rPr>
              <w:t xml:space="preserve"> </w:t>
            </w:r>
            <w:r w:rsidRPr="00EF5447">
              <w:t>2:</w:t>
            </w:r>
            <w:r w:rsidRPr="00EF5447">
              <w:tab/>
              <w:t>As exceptions, measurements with a level up to the applicable requirements defined in Table 6.6.3.1-2</w:t>
            </w:r>
            <w:r w:rsidRPr="007F09A5">
              <w:t xml:space="preserve"> in TS 36.101</w:t>
            </w:r>
            <w:r>
              <w:t xml:space="preserve"> </w:t>
            </w:r>
            <w:r w:rsidRPr="007F09A5">
              <w:t>[4] and Table 6.5.3.1-2 in TS 38.101-1 [2]</w:t>
            </w:r>
            <w:r w:rsidRPr="00EF5447">
              <w:t xml:space="preserve"> are permitted for each assigned carrier used in the measurement due to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EF5447">
              <w:rPr>
                <w:vertAlign w:val="subscript"/>
              </w:rPr>
              <w:t>CRB</w:t>
            </w:r>
            <w:r w:rsidRPr="00EF5447">
              <w:t xml:space="preserve"> x 180 kHz), where N is 2, 3, 4, 5 for the 2</w:t>
            </w:r>
            <w:r w:rsidRPr="00EF5447">
              <w:rPr>
                <w:vertAlign w:val="superscript"/>
              </w:rPr>
              <w:t>nd</w:t>
            </w:r>
            <w:r w:rsidRPr="00EF5447">
              <w:t>, 3</w:t>
            </w:r>
            <w:r w:rsidRPr="00EF5447">
              <w:rPr>
                <w:vertAlign w:val="superscript"/>
              </w:rPr>
              <w:t>rd</w:t>
            </w:r>
            <w:r w:rsidRPr="00EF5447">
              <w:t>, 4</w:t>
            </w:r>
            <w:r w:rsidRPr="00EF5447">
              <w:rPr>
                <w:vertAlign w:val="superscript"/>
              </w:rPr>
              <w:t>th</w:t>
            </w:r>
            <w:r w:rsidRPr="00EF5447">
              <w:t xml:space="preserve"> or 5</w:t>
            </w:r>
            <w:r w:rsidRPr="00EF5447">
              <w:rPr>
                <w:vertAlign w:val="superscript"/>
              </w:rPr>
              <w:t>th</w:t>
            </w:r>
            <w:r w:rsidRPr="00EF5447">
              <w:t xml:space="preserve"> harmonic respectively. The exception is allowed if the measurement bandwidth (MBW) totally or partially overlaps the overall exception interval.</w:t>
            </w:r>
          </w:p>
          <w:p w14:paraId="622F1ACC" w14:textId="77777777" w:rsidR="00C427D0" w:rsidRPr="00EF5447" w:rsidRDefault="00C427D0" w:rsidP="00BD422A">
            <w:pPr>
              <w:pStyle w:val="TAN"/>
              <w:rPr>
                <w:rFonts w:cs="Arial"/>
                <w:szCs w:val="18"/>
                <w:lang w:eastAsia="ko-KR"/>
              </w:rPr>
            </w:pPr>
            <w:r w:rsidRPr="00EF5447">
              <w:rPr>
                <w:rFonts w:cs="Arial"/>
                <w:szCs w:val="18"/>
              </w:rPr>
              <w:t>NOTE 5:</w:t>
            </w:r>
            <w:r w:rsidRPr="00EF5447">
              <w:rPr>
                <w:rFonts w:cs="Arial"/>
                <w:szCs w:val="18"/>
              </w:rPr>
              <w:tab/>
              <w:t>These requirements also apply for the frequency ranges that are less than F</w:t>
            </w:r>
            <w:r w:rsidRPr="00EF5447">
              <w:rPr>
                <w:rFonts w:cs="Arial"/>
                <w:szCs w:val="18"/>
                <w:vertAlign w:val="subscript"/>
              </w:rPr>
              <w:t>OOB</w:t>
            </w:r>
            <w:r w:rsidRPr="00EF5447">
              <w:rPr>
                <w:rFonts w:cs="Arial"/>
                <w:szCs w:val="18"/>
              </w:rPr>
              <w:t xml:space="preserve"> (MHz) in Table 6.6.3.1-1</w:t>
            </w:r>
            <w:r>
              <w:rPr>
                <w:rFonts w:cs="Arial"/>
                <w:szCs w:val="18"/>
              </w:rPr>
              <w:t>,</w:t>
            </w:r>
            <w:r w:rsidRPr="00EF5447">
              <w:rPr>
                <w:rFonts w:cs="Arial"/>
                <w:szCs w:val="18"/>
              </w:rPr>
              <w:t xml:space="preserve"> Table 6.6.3.1A-1</w:t>
            </w:r>
            <w:r w:rsidRPr="00CF64FB">
              <w:t xml:space="preserve"> in TS 36.101 [4] or in Table 6.5.3.1-1 in TS 38.101-1 [2]</w:t>
            </w:r>
            <w:r w:rsidRPr="00EF5447">
              <w:rPr>
                <w:rFonts w:cs="Arial"/>
                <w:szCs w:val="18"/>
              </w:rPr>
              <w:t xml:space="preserve"> from the edge of the channel bandwidth.</w:t>
            </w:r>
          </w:p>
          <w:p w14:paraId="622F1ACD" w14:textId="77777777" w:rsidR="00C427D0" w:rsidRPr="00EF5447" w:rsidRDefault="00C427D0" w:rsidP="00BD422A">
            <w:pPr>
              <w:pStyle w:val="TAN"/>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ACE" w14:textId="77777777" w:rsidR="00C427D0" w:rsidRDefault="00C427D0" w:rsidP="00BD422A">
            <w:pPr>
              <w:pStyle w:val="TAN"/>
              <w:rPr>
                <w:rFonts w:cs="Arial"/>
                <w:lang w:eastAsia="ko-KR"/>
              </w:rPr>
            </w:pPr>
            <w:r w:rsidRPr="00EF5447">
              <w:rPr>
                <w:rFonts w:cs="Arial"/>
                <w:szCs w:val="18"/>
                <w:lang w:eastAsia="ko-KR"/>
              </w:rPr>
              <w:t>NOTE 16:</w:t>
            </w:r>
            <w:r w:rsidRPr="00EF5447">
              <w:rPr>
                <w:rFonts w:cs="Arial"/>
                <w:szCs w:val="18"/>
                <w:lang w:eastAsia="ko-KR"/>
              </w:rPr>
              <w:tab/>
            </w:r>
            <w:r w:rsidRPr="00EF5447">
              <w:rPr>
                <w:rFonts w:cs="Arial"/>
                <w:szCs w:val="18"/>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tc>
      </w:tr>
    </w:tbl>
    <w:p w14:paraId="622F1AD0" w14:textId="77777777" w:rsidR="00C427D0" w:rsidRDefault="00C427D0" w:rsidP="00876E0F">
      <w:pPr>
        <w:keepNext/>
      </w:pPr>
    </w:p>
    <w:p w14:paraId="622F1AD1" w14:textId="3A9EBEBA" w:rsidR="00C427D0" w:rsidRPr="002F3BB1" w:rsidRDefault="00C427D0" w:rsidP="00876E0F">
      <w:pPr>
        <w:pStyle w:val="Heading4"/>
        <w:keepLines w:val="0"/>
        <w:rPr>
          <w:lang w:eastAsia="zh-CN"/>
        </w:rPr>
      </w:pPr>
      <w:r w:rsidRPr="002F3BB1">
        <w:rPr>
          <w:rFonts w:hint="eastAsia"/>
          <w:lang w:eastAsia="zh-CN"/>
        </w:rPr>
        <w:t>6.1.66</w:t>
      </w:r>
      <w:r w:rsidRPr="002F3BB1">
        <w:t>.4</w:t>
      </w:r>
      <w:r w:rsidRPr="002F3BB1">
        <w:rPr>
          <w:rFonts w:hint="eastAsia"/>
          <w:lang w:eastAsia="zh-CN"/>
        </w:rPr>
        <w:tab/>
      </w:r>
      <w:r w:rsidRPr="002F3BB1">
        <w:rPr>
          <w:lang w:eastAsia="zh-CN"/>
        </w:rPr>
        <w:t>MSD analysis for DC</w:t>
      </w:r>
    </w:p>
    <w:p w14:paraId="622F1AD2" w14:textId="77777777" w:rsidR="00C427D0" w:rsidRDefault="00C427D0" w:rsidP="00876E0F">
      <w:pPr>
        <w:keepNext/>
        <w:rPr>
          <w:szCs w:val="21"/>
          <w:lang w:eastAsia="zh-CN"/>
        </w:rPr>
      </w:pPr>
      <w:r>
        <w:rPr>
          <w:szCs w:val="21"/>
        </w:rPr>
        <w:t>For 2UL/</w:t>
      </w:r>
      <w:r>
        <w:rPr>
          <w:szCs w:val="21"/>
          <w:lang w:eastAsia="zh-CN"/>
        </w:rPr>
        <w:t>2</w:t>
      </w:r>
      <w:r>
        <w:rPr>
          <w:szCs w:val="21"/>
        </w:rPr>
        <w:t xml:space="preserve">DL </w:t>
      </w:r>
      <w:r>
        <w:rPr>
          <w:szCs w:val="21"/>
          <w:lang w:eastAsia="zh-CN"/>
        </w:rPr>
        <w:t>UE coexistence</w:t>
      </w:r>
      <w:r>
        <w:rPr>
          <w:szCs w:val="21"/>
        </w:rPr>
        <w:t xml:space="preserve"> study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harmonics and 2</w:t>
      </w:r>
      <w:r>
        <w:rPr>
          <w:szCs w:val="21"/>
          <w:vertAlign w:val="superscript"/>
        </w:rPr>
        <w:t>nd</w:t>
      </w:r>
      <w:r>
        <w:rPr>
          <w:szCs w:val="21"/>
        </w:rPr>
        <w:t>, 3</w:t>
      </w:r>
      <w:r>
        <w:rPr>
          <w:szCs w:val="21"/>
          <w:vertAlign w:val="superscript"/>
        </w:rPr>
        <w:t>rd</w:t>
      </w:r>
      <w:r>
        <w:rPr>
          <w:szCs w:val="21"/>
        </w:rPr>
        <w:t>, 4</w:t>
      </w:r>
      <w:r>
        <w:rPr>
          <w:szCs w:val="21"/>
          <w:vertAlign w:val="superscript"/>
        </w:rPr>
        <w:t>th</w:t>
      </w:r>
      <w:r>
        <w:rPr>
          <w:szCs w:val="21"/>
        </w:rPr>
        <w:t xml:space="preserve"> and 5</w:t>
      </w:r>
      <w:r>
        <w:rPr>
          <w:szCs w:val="21"/>
          <w:vertAlign w:val="superscript"/>
        </w:rPr>
        <w:t>th</w:t>
      </w:r>
      <w:r>
        <w:rPr>
          <w:szCs w:val="21"/>
        </w:rPr>
        <w:t xml:space="preserve"> order intermodulation products were calculated and presented in Table 6.1.66.4-1</w:t>
      </w:r>
    </w:p>
    <w:p w14:paraId="622F1AD3" w14:textId="77777777" w:rsidR="00C427D0" w:rsidRPr="002F3BB1" w:rsidRDefault="00C427D0" w:rsidP="00876E0F">
      <w:pPr>
        <w:pStyle w:val="TH"/>
        <w:keepLines w:val="0"/>
      </w:pPr>
      <w:r w:rsidRPr="002F3BB1">
        <w:rPr>
          <w:rFonts w:eastAsia="SimSun"/>
        </w:rPr>
        <w:t xml:space="preserve">Table 6.1.66.4 -1: </w:t>
      </w:r>
      <w:r w:rsidRPr="002F3BB1">
        <w:t>Harmonic and IMD analysis</w:t>
      </w:r>
    </w:p>
    <w:tbl>
      <w:tblPr>
        <w:tblW w:w="9733" w:type="dxa"/>
        <w:tblCellMar>
          <w:left w:w="99" w:type="dxa"/>
          <w:right w:w="99" w:type="dxa"/>
        </w:tblCellMar>
        <w:tblLook w:val="04A0" w:firstRow="1" w:lastRow="0" w:firstColumn="1" w:lastColumn="0" w:noHBand="0" w:noVBand="1"/>
      </w:tblPr>
      <w:tblGrid>
        <w:gridCol w:w="2934"/>
        <w:gridCol w:w="1699"/>
        <w:gridCol w:w="1700"/>
        <w:gridCol w:w="1700"/>
        <w:gridCol w:w="1700"/>
      </w:tblGrid>
      <w:tr w:rsidR="00C427D0" w14:paraId="622F1AD9" w14:textId="77777777" w:rsidTr="00C427D0">
        <w:tc>
          <w:tcPr>
            <w:tcW w:w="293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2F1AD4"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UE UL carriers</w:t>
            </w:r>
          </w:p>
        </w:tc>
        <w:tc>
          <w:tcPr>
            <w:tcW w:w="1699" w:type="dxa"/>
            <w:tcBorders>
              <w:top w:val="single" w:sz="4" w:space="0" w:color="auto"/>
              <w:left w:val="nil"/>
              <w:bottom w:val="single" w:sz="4" w:space="0" w:color="auto"/>
              <w:right w:val="single" w:sz="4" w:space="0" w:color="auto"/>
            </w:tcBorders>
            <w:shd w:val="clear" w:color="auto" w:fill="auto"/>
            <w:vAlign w:val="center"/>
            <w:hideMark/>
          </w:tcPr>
          <w:p w14:paraId="622F1AD5"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6"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fx_high</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7"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fy_low</w:t>
            </w:r>
          </w:p>
        </w:tc>
        <w:tc>
          <w:tcPr>
            <w:tcW w:w="1700" w:type="dxa"/>
            <w:tcBorders>
              <w:top w:val="single" w:sz="4" w:space="0" w:color="auto"/>
              <w:left w:val="nil"/>
              <w:bottom w:val="single" w:sz="4" w:space="0" w:color="auto"/>
              <w:right w:val="single" w:sz="4" w:space="0" w:color="auto"/>
            </w:tcBorders>
            <w:shd w:val="clear" w:color="auto" w:fill="auto"/>
            <w:vAlign w:val="center"/>
            <w:hideMark/>
          </w:tcPr>
          <w:p w14:paraId="622F1AD8" w14:textId="77777777" w:rsidR="00C427D0" w:rsidRDefault="00C427D0" w:rsidP="00876E0F">
            <w:pPr>
              <w:keepNext/>
              <w:jc w:val="center"/>
              <w:rPr>
                <w:rFonts w:ascii="Arial" w:eastAsia="Yu Gothic" w:hAnsi="Arial" w:cs="Arial"/>
                <w:b/>
                <w:bCs/>
                <w:color w:val="000000"/>
                <w:sz w:val="18"/>
                <w:szCs w:val="18"/>
              </w:rPr>
            </w:pPr>
            <w:r>
              <w:rPr>
                <w:rFonts w:ascii="Arial" w:eastAsia="Yu Gothic" w:hAnsi="Arial" w:cs="Arial"/>
                <w:b/>
                <w:bCs/>
                <w:color w:val="000000"/>
                <w:sz w:val="18"/>
                <w:szCs w:val="18"/>
              </w:rPr>
              <w:t>fy_high</w:t>
            </w:r>
          </w:p>
        </w:tc>
      </w:tr>
      <w:tr w:rsidR="00C427D0" w:rsidRPr="002F3BB1" w14:paraId="622F1AD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D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UL frequency (MHz)</w:t>
            </w:r>
          </w:p>
        </w:tc>
        <w:tc>
          <w:tcPr>
            <w:tcW w:w="1699" w:type="dxa"/>
            <w:tcBorders>
              <w:top w:val="nil"/>
              <w:left w:val="nil"/>
              <w:bottom w:val="single" w:sz="4" w:space="0" w:color="auto"/>
              <w:right w:val="single" w:sz="4" w:space="0" w:color="auto"/>
            </w:tcBorders>
            <w:shd w:val="clear" w:color="auto" w:fill="auto"/>
            <w:vAlign w:val="center"/>
          </w:tcPr>
          <w:p w14:paraId="622F1AD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2496</w:t>
            </w:r>
          </w:p>
        </w:tc>
        <w:tc>
          <w:tcPr>
            <w:tcW w:w="1700" w:type="dxa"/>
            <w:tcBorders>
              <w:top w:val="nil"/>
              <w:left w:val="nil"/>
              <w:bottom w:val="single" w:sz="4" w:space="0" w:color="auto"/>
              <w:right w:val="single" w:sz="4" w:space="0" w:color="auto"/>
            </w:tcBorders>
            <w:shd w:val="clear" w:color="auto" w:fill="auto"/>
            <w:vAlign w:val="center"/>
          </w:tcPr>
          <w:p w14:paraId="622F1AD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2690</w:t>
            </w:r>
          </w:p>
        </w:tc>
        <w:tc>
          <w:tcPr>
            <w:tcW w:w="1700" w:type="dxa"/>
            <w:tcBorders>
              <w:top w:val="nil"/>
              <w:left w:val="nil"/>
              <w:bottom w:val="single" w:sz="4" w:space="0" w:color="auto"/>
              <w:right w:val="single" w:sz="4" w:space="0" w:color="auto"/>
            </w:tcBorders>
            <w:shd w:val="clear" w:color="auto" w:fill="auto"/>
            <w:vAlign w:val="center"/>
          </w:tcPr>
          <w:p w14:paraId="622F1AD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1920</w:t>
            </w:r>
          </w:p>
        </w:tc>
        <w:tc>
          <w:tcPr>
            <w:tcW w:w="1700" w:type="dxa"/>
            <w:tcBorders>
              <w:top w:val="nil"/>
              <w:left w:val="nil"/>
              <w:bottom w:val="single" w:sz="4" w:space="0" w:color="auto"/>
              <w:right w:val="single" w:sz="4" w:space="0" w:color="auto"/>
            </w:tcBorders>
            <w:shd w:val="clear" w:color="auto" w:fill="auto"/>
            <w:vAlign w:val="center"/>
          </w:tcPr>
          <w:p w14:paraId="622F1AD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1980</w:t>
            </w:r>
          </w:p>
        </w:tc>
      </w:tr>
      <w:tr w:rsidR="00C427D0" w:rsidRPr="002F3BB1" w14:paraId="622F1AE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w:t>
            </w:r>
          </w:p>
        </w:tc>
        <w:tc>
          <w:tcPr>
            <w:tcW w:w="1700" w:type="dxa"/>
            <w:tcBorders>
              <w:top w:val="nil"/>
              <w:left w:val="nil"/>
              <w:bottom w:val="single" w:sz="4" w:space="0" w:color="auto"/>
              <w:right w:val="single" w:sz="4" w:space="0" w:color="auto"/>
            </w:tcBorders>
            <w:shd w:val="clear" w:color="auto" w:fill="auto"/>
            <w:vAlign w:val="center"/>
          </w:tcPr>
          <w:p w14:paraId="622F1AE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w:t>
            </w:r>
          </w:p>
        </w:tc>
        <w:tc>
          <w:tcPr>
            <w:tcW w:w="1700" w:type="dxa"/>
            <w:tcBorders>
              <w:top w:val="nil"/>
              <w:left w:val="nil"/>
              <w:bottom w:val="single" w:sz="4" w:space="0" w:color="auto"/>
              <w:right w:val="single" w:sz="4" w:space="0" w:color="auto"/>
            </w:tcBorders>
            <w:shd w:val="clear" w:color="auto" w:fill="auto"/>
            <w:vAlign w:val="center"/>
          </w:tcPr>
          <w:p w14:paraId="622F1AE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fy_low</w:t>
            </w:r>
          </w:p>
        </w:tc>
        <w:tc>
          <w:tcPr>
            <w:tcW w:w="1700" w:type="dxa"/>
            <w:tcBorders>
              <w:top w:val="nil"/>
              <w:left w:val="nil"/>
              <w:bottom w:val="single" w:sz="4" w:space="0" w:color="auto"/>
              <w:right w:val="single" w:sz="4" w:space="0" w:color="auto"/>
            </w:tcBorders>
            <w:shd w:val="clear" w:color="auto" w:fill="auto"/>
            <w:vAlign w:val="center"/>
          </w:tcPr>
          <w:p w14:paraId="622F1AE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 fy_high</w:t>
            </w:r>
          </w:p>
        </w:tc>
      </w:tr>
      <w:tr w:rsidR="00C427D0" w:rsidRPr="002F3BB1" w14:paraId="622F1AE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harmonics frequency limits (MHz) </w:t>
            </w:r>
          </w:p>
        </w:tc>
        <w:tc>
          <w:tcPr>
            <w:tcW w:w="1699" w:type="dxa"/>
            <w:tcBorders>
              <w:top w:val="nil"/>
              <w:left w:val="nil"/>
              <w:bottom w:val="single" w:sz="4" w:space="0" w:color="auto"/>
              <w:right w:val="single" w:sz="4" w:space="0" w:color="auto"/>
            </w:tcBorders>
            <w:shd w:val="clear" w:color="auto" w:fill="auto"/>
            <w:vAlign w:val="center"/>
          </w:tcPr>
          <w:p w14:paraId="622F1AE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4992</w:t>
            </w:r>
          </w:p>
        </w:tc>
        <w:tc>
          <w:tcPr>
            <w:tcW w:w="1700" w:type="dxa"/>
            <w:tcBorders>
              <w:top w:val="nil"/>
              <w:left w:val="nil"/>
              <w:bottom w:val="single" w:sz="4" w:space="0" w:color="auto"/>
              <w:right w:val="single" w:sz="4" w:space="0" w:color="auto"/>
            </w:tcBorders>
            <w:shd w:val="clear" w:color="auto" w:fill="auto"/>
            <w:vAlign w:val="center"/>
          </w:tcPr>
          <w:p w14:paraId="622F1AE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5380</w:t>
            </w:r>
          </w:p>
        </w:tc>
        <w:tc>
          <w:tcPr>
            <w:tcW w:w="1700" w:type="dxa"/>
            <w:tcBorders>
              <w:top w:val="nil"/>
              <w:left w:val="nil"/>
              <w:bottom w:val="single" w:sz="4" w:space="0" w:color="auto"/>
              <w:right w:val="single" w:sz="4" w:space="0" w:color="auto"/>
            </w:tcBorders>
            <w:shd w:val="clear" w:color="auto" w:fill="auto"/>
            <w:vAlign w:val="center"/>
          </w:tcPr>
          <w:p w14:paraId="622F1AE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3840</w:t>
            </w:r>
          </w:p>
        </w:tc>
        <w:tc>
          <w:tcPr>
            <w:tcW w:w="1700" w:type="dxa"/>
            <w:tcBorders>
              <w:top w:val="nil"/>
              <w:left w:val="nil"/>
              <w:bottom w:val="single" w:sz="4" w:space="0" w:color="auto"/>
              <w:right w:val="single" w:sz="4" w:space="0" w:color="auto"/>
            </w:tcBorders>
            <w:shd w:val="clear" w:color="auto" w:fill="auto"/>
            <w:vAlign w:val="center"/>
          </w:tcPr>
          <w:p w14:paraId="622F1AE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3960</w:t>
            </w:r>
          </w:p>
        </w:tc>
      </w:tr>
      <w:tr w:rsidR="00C427D0" w:rsidRPr="002F3BB1" w14:paraId="622F1AF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E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E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w:t>
            </w:r>
          </w:p>
        </w:tc>
        <w:tc>
          <w:tcPr>
            <w:tcW w:w="1700" w:type="dxa"/>
            <w:tcBorders>
              <w:top w:val="nil"/>
              <w:left w:val="nil"/>
              <w:bottom w:val="single" w:sz="4" w:space="0" w:color="auto"/>
              <w:right w:val="single" w:sz="4" w:space="0" w:color="auto"/>
            </w:tcBorders>
            <w:shd w:val="clear" w:color="auto" w:fill="auto"/>
            <w:vAlign w:val="center"/>
          </w:tcPr>
          <w:p w14:paraId="622F1AE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w:t>
            </w:r>
          </w:p>
        </w:tc>
        <w:tc>
          <w:tcPr>
            <w:tcW w:w="1700" w:type="dxa"/>
            <w:tcBorders>
              <w:top w:val="nil"/>
              <w:left w:val="nil"/>
              <w:bottom w:val="single" w:sz="4" w:space="0" w:color="auto"/>
              <w:right w:val="single" w:sz="4" w:space="0" w:color="auto"/>
            </w:tcBorders>
            <w:shd w:val="clear" w:color="auto" w:fill="auto"/>
            <w:vAlign w:val="center"/>
          </w:tcPr>
          <w:p w14:paraId="622F1AE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fy_low</w:t>
            </w:r>
          </w:p>
        </w:tc>
        <w:tc>
          <w:tcPr>
            <w:tcW w:w="1700" w:type="dxa"/>
            <w:tcBorders>
              <w:top w:val="nil"/>
              <w:left w:val="nil"/>
              <w:bottom w:val="single" w:sz="4" w:space="0" w:color="auto"/>
              <w:right w:val="single" w:sz="4" w:space="0" w:color="auto"/>
            </w:tcBorders>
            <w:shd w:val="clear" w:color="auto" w:fill="auto"/>
            <w:vAlign w:val="center"/>
          </w:tcPr>
          <w:p w14:paraId="622F1AF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 fy_high</w:t>
            </w:r>
          </w:p>
        </w:tc>
      </w:tr>
      <w:tr w:rsidR="00C427D0" w:rsidRPr="002F3BB1" w14:paraId="622F1AF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7488</w:t>
            </w:r>
          </w:p>
        </w:tc>
        <w:tc>
          <w:tcPr>
            <w:tcW w:w="1700" w:type="dxa"/>
            <w:tcBorders>
              <w:top w:val="nil"/>
              <w:left w:val="nil"/>
              <w:bottom w:val="single" w:sz="4" w:space="0" w:color="auto"/>
              <w:right w:val="single" w:sz="4" w:space="0" w:color="auto"/>
            </w:tcBorders>
            <w:shd w:val="clear" w:color="auto" w:fill="auto"/>
            <w:vAlign w:val="center"/>
          </w:tcPr>
          <w:p w14:paraId="622F1AF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8070</w:t>
            </w:r>
          </w:p>
        </w:tc>
        <w:tc>
          <w:tcPr>
            <w:tcW w:w="1700" w:type="dxa"/>
            <w:tcBorders>
              <w:top w:val="nil"/>
              <w:left w:val="nil"/>
              <w:bottom w:val="single" w:sz="4" w:space="0" w:color="auto"/>
              <w:right w:val="single" w:sz="4" w:space="0" w:color="auto"/>
            </w:tcBorders>
            <w:shd w:val="clear" w:color="auto" w:fill="auto"/>
            <w:vAlign w:val="center"/>
          </w:tcPr>
          <w:p w14:paraId="622F1AF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5760</w:t>
            </w:r>
          </w:p>
        </w:tc>
        <w:tc>
          <w:tcPr>
            <w:tcW w:w="1700" w:type="dxa"/>
            <w:tcBorders>
              <w:top w:val="nil"/>
              <w:left w:val="nil"/>
              <w:bottom w:val="single" w:sz="4" w:space="0" w:color="auto"/>
              <w:right w:val="single" w:sz="4" w:space="0" w:color="auto"/>
            </w:tcBorders>
            <w:shd w:val="clear" w:color="auto" w:fill="auto"/>
            <w:vAlign w:val="center"/>
          </w:tcPr>
          <w:p w14:paraId="622F1AF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5940</w:t>
            </w:r>
          </w:p>
        </w:tc>
      </w:tr>
      <w:tr w:rsidR="00C427D0" w:rsidRPr="002F3BB1" w14:paraId="622F1AF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AF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4*fx_low</w:t>
            </w:r>
          </w:p>
        </w:tc>
        <w:tc>
          <w:tcPr>
            <w:tcW w:w="1700" w:type="dxa"/>
            <w:tcBorders>
              <w:top w:val="nil"/>
              <w:left w:val="nil"/>
              <w:bottom w:val="single" w:sz="4" w:space="0" w:color="auto"/>
              <w:right w:val="single" w:sz="4" w:space="0" w:color="auto"/>
            </w:tcBorders>
            <w:shd w:val="clear" w:color="auto" w:fill="auto"/>
            <w:vAlign w:val="center"/>
          </w:tcPr>
          <w:p w14:paraId="622F1AF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4*fx_high</w:t>
            </w:r>
          </w:p>
        </w:tc>
        <w:tc>
          <w:tcPr>
            <w:tcW w:w="1700" w:type="dxa"/>
            <w:tcBorders>
              <w:top w:val="nil"/>
              <w:left w:val="nil"/>
              <w:bottom w:val="single" w:sz="4" w:space="0" w:color="auto"/>
              <w:right w:val="single" w:sz="4" w:space="0" w:color="auto"/>
            </w:tcBorders>
            <w:shd w:val="clear" w:color="auto" w:fill="auto"/>
            <w:vAlign w:val="center"/>
          </w:tcPr>
          <w:p w14:paraId="622F1AF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fy_low</w:t>
            </w:r>
          </w:p>
        </w:tc>
        <w:tc>
          <w:tcPr>
            <w:tcW w:w="1700" w:type="dxa"/>
            <w:tcBorders>
              <w:top w:val="nil"/>
              <w:left w:val="nil"/>
              <w:bottom w:val="single" w:sz="4" w:space="0" w:color="auto"/>
              <w:right w:val="single" w:sz="4" w:space="0" w:color="auto"/>
            </w:tcBorders>
            <w:shd w:val="clear" w:color="auto" w:fill="auto"/>
            <w:vAlign w:val="center"/>
          </w:tcPr>
          <w:p w14:paraId="622F1AF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 fy_high</w:t>
            </w:r>
          </w:p>
        </w:tc>
      </w:tr>
      <w:tr w:rsidR="00C427D0" w:rsidRPr="002F3BB1" w14:paraId="622F1B0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AF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AF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9984</w:t>
            </w:r>
          </w:p>
        </w:tc>
        <w:tc>
          <w:tcPr>
            <w:tcW w:w="1700" w:type="dxa"/>
            <w:tcBorders>
              <w:top w:val="nil"/>
              <w:left w:val="nil"/>
              <w:bottom w:val="single" w:sz="4" w:space="0" w:color="auto"/>
              <w:right w:val="single" w:sz="4" w:space="0" w:color="auto"/>
            </w:tcBorders>
            <w:shd w:val="clear" w:color="auto" w:fill="auto"/>
            <w:vAlign w:val="center"/>
          </w:tcPr>
          <w:p w14:paraId="622F1B0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10760</w:t>
            </w:r>
          </w:p>
        </w:tc>
        <w:tc>
          <w:tcPr>
            <w:tcW w:w="1700" w:type="dxa"/>
            <w:tcBorders>
              <w:top w:val="nil"/>
              <w:left w:val="nil"/>
              <w:bottom w:val="single" w:sz="4" w:space="0" w:color="auto"/>
              <w:right w:val="single" w:sz="4" w:space="0" w:color="auto"/>
            </w:tcBorders>
            <w:shd w:val="clear" w:color="auto" w:fill="auto"/>
            <w:vAlign w:val="center"/>
          </w:tcPr>
          <w:p w14:paraId="622F1B0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7680</w:t>
            </w:r>
          </w:p>
        </w:tc>
        <w:tc>
          <w:tcPr>
            <w:tcW w:w="1700" w:type="dxa"/>
            <w:tcBorders>
              <w:top w:val="nil"/>
              <w:left w:val="nil"/>
              <w:bottom w:val="single" w:sz="4" w:space="0" w:color="auto"/>
              <w:right w:val="single" w:sz="4" w:space="0" w:color="auto"/>
            </w:tcBorders>
            <w:shd w:val="clear" w:color="auto" w:fill="auto"/>
            <w:vAlign w:val="center"/>
          </w:tcPr>
          <w:p w14:paraId="622F1B0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7920</w:t>
            </w:r>
          </w:p>
        </w:tc>
      </w:tr>
      <w:tr w:rsidR="00C427D0" w:rsidRPr="002F3BB1" w14:paraId="622F1B0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0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5*fx_low</w:t>
            </w:r>
          </w:p>
        </w:tc>
        <w:tc>
          <w:tcPr>
            <w:tcW w:w="1700" w:type="dxa"/>
            <w:tcBorders>
              <w:top w:val="nil"/>
              <w:left w:val="nil"/>
              <w:bottom w:val="single" w:sz="4" w:space="0" w:color="auto"/>
              <w:right w:val="single" w:sz="4" w:space="0" w:color="auto"/>
            </w:tcBorders>
            <w:shd w:val="clear" w:color="auto" w:fill="auto"/>
            <w:vAlign w:val="center"/>
          </w:tcPr>
          <w:p w14:paraId="622F1B0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5*fx_high</w:t>
            </w:r>
          </w:p>
        </w:tc>
        <w:tc>
          <w:tcPr>
            <w:tcW w:w="1700" w:type="dxa"/>
            <w:tcBorders>
              <w:top w:val="nil"/>
              <w:left w:val="nil"/>
              <w:bottom w:val="single" w:sz="4" w:space="0" w:color="auto"/>
              <w:right w:val="single" w:sz="4" w:space="0" w:color="auto"/>
            </w:tcBorders>
            <w:shd w:val="clear" w:color="auto" w:fill="auto"/>
            <w:vAlign w:val="center"/>
          </w:tcPr>
          <w:p w14:paraId="622F1B0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fy_low</w:t>
            </w:r>
          </w:p>
        </w:tc>
        <w:tc>
          <w:tcPr>
            <w:tcW w:w="1700" w:type="dxa"/>
            <w:tcBorders>
              <w:top w:val="nil"/>
              <w:left w:val="nil"/>
              <w:bottom w:val="single" w:sz="4" w:space="0" w:color="auto"/>
              <w:right w:val="single" w:sz="4" w:space="0" w:color="auto"/>
            </w:tcBorders>
            <w:shd w:val="clear" w:color="auto" w:fill="auto"/>
            <w:vAlign w:val="center"/>
          </w:tcPr>
          <w:p w14:paraId="622F1B0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 fy_high</w:t>
            </w:r>
          </w:p>
        </w:tc>
      </w:tr>
      <w:tr w:rsidR="00C427D0" w:rsidRPr="002F3BB1" w14:paraId="622F1B0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0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0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12480</w:t>
            </w:r>
          </w:p>
        </w:tc>
        <w:tc>
          <w:tcPr>
            <w:tcW w:w="1700" w:type="dxa"/>
            <w:tcBorders>
              <w:top w:val="nil"/>
              <w:left w:val="nil"/>
              <w:bottom w:val="single" w:sz="4" w:space="0" w:color="auto"/>
              <w:right w:val="single" w:sz="4" w:space="0" w:color="auto"/>
            </w:tcBorders>
            <w:shd w:val="clear" w:color="auto" w:fill="auto"/>
            <w:vAlign w:val="center"/>
          </w:tcPr>
          <w:p w14:paraId="622F1B0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13450</w:t>
            </w:r>
          </w:p>
        </w:tc>
        <w:tc>
          <w:tcPr>
            <w:tcW w:w="1700" w:type="dxa"/>
            <w:tcBorders>
              <w:top w:val="nil"/>
              <w:left w:val="nil"/>
              <w:bottom w:val="single" w:sz="4" w:space="0" w:color="auto"/>
              <w:right w:val="single" w:sz="4" w:space="0" w:color="auto"/>
            </w:tcBorders>
            <w:shd w:val="clear" w:color="auto" w:fill="auto"/>
            <w:vAlign w:val="center"/>
          </w:tcPr>
          <w:p w14:paraId="622F1B0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9600</w:t>
            </w:r>
          </w:p>
        </w:tc>
        <w:tc>
          <w:tcPr>
            <w:tcW w:w="1700" w:type="dxa"/>
            <w:tcBorders>
              <w:top w:val="nil"/>
              <w:left w:val="nil"/>
              <w:bottom w:val="single" w:sz="4" w:space="0" w:color="auto"/>
              <w:right w:val="single" w:sz="4" w:space="0" w:color="auto"/>
            </w:tcBorders>
            <w:shd w:val="clear" w:color="auto" w:fill="auto"/>
            <w:vAlign w:val="center"/>
          </w:tcPr>
          <w:p w14:paraId="622F1B0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9900</w:t>
            </w:r>
          </w:p>
        </w:tc>
      </w:tr>
      <w:tr w:rsidR="00C427D0" w:rsidRPr="002F3BB1" w14:paraId="622F1B1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6*fx_low</w:t>
            </w:r>
          </w:p>
        </w:tc>
        <w:tc>
          <w:tcPr>
            <w:tcW w:w="1700" w:type="dxa"/>
            <w:tcBorders>
              <w:top w:val="nil"/>
              <w:left w:val="nil"/>
              <w:bottom w:val="single" w:sz="4" w:space="0" w:color="auto"/>
              <w:right w:val="single" w:sz="4" w:space="0" w:color="auto"/>
            </w:tcBorders>
            <w:shd w:val="clear" w:color="auto" w:fill="auto"/>
            <w:vAlign w:val="center"/>
          </w:tcPr>
          <w:p w14:paraId="622F1B1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6*fx_high</w:t>
            </w:r>
          </w:p>
        </w:tc>
        <w:tc>
          <w:tcPr>
            <w:tcW w:w="1700" w:type="dxa"/>
            <w:tcBorders>
              <w:top w:val="nil"/>
              <w:left w:val="nil"/>
              <w:bottom w:val="single" w:sz="4" w:space="0" w:color="auto"/>
              <w:right w:val="single" w:sz="4" w:space="0" w:color="auto"/>
            </w:tcBorders>
            <w:shd w:val="clear" w:color="auto" w:fill="auto"/>
            <w:vAlign w:val="center"/>
          </w:tcPr>
          <w:p w14:paraId="622F1B1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fy_low</w:t>
            </w:r>
          </w:p>
        </w:tc>
        <w:tc>
          <w:tcPr>
            <w:tcW w:w="1700" w:type="dxa"/>
            <w:tcBorders>
              <w:top w:val="nil"/>
              <w:left w:val="nil"/>
              <w:bottom w:val="single" w:sz="4" w:space="0" w:color="auto"/>
              <w:right w:val="single" w:sz="4" w:space="0" w:color="auto"/>
            </w:tcBorders>
            <w:shd w:val="clear" w:color="auto" w:fill="auto"/>
            <w:vAlign w:val="center"/>
          </w:tcPr>
          <w:p w14:paraId="622F1B1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 fy_high</w:t>
            </w:r>
          </w:p>
        </w:tc>
      </w:tr>
      <w:tr w:rsidR="00C427D0" w:rsidRPr="002F3BB1" w14:paraId="622F1B1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6</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1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14976</w:t>
            </w:r>
          </w:p>
        </w:tc>
        <w:tc>
          <w:tcPr>
            <w:tcW w:w="1700" w:type="dxa"/>
            <w:tcBorders>
              <w:top w:val="nil"/>
              <w:left w:val="nil"/>
              <w:bottom w:val="single" w:sz="4" w:space="0" w:color="auto"/>
              <w:right w:val="single" w:sz="4" w:space="0" w:color="auto"/>
            </w:tcBorders>
            <w:shd w:val="clear" w:color="auto" w:fill="auto"/>
            <w:vAlign w:val="center"/>
          </w:tcPr>
          <w:p w14:paraId="622F1B1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16140</w:t>
            </w:r>
          </w:p>
        </w:tc>
        <w:tc>
          <w:tcPr>
            <w:tcW w:w="1700" w:type="dxa"/>
            <w:tcBorders>
              <w:top w:val="nil"/>
              <w:left w:val="nil"/>
              <w:bottom w:val="single" w:sz="4" w:space="0" w:color="auto"/>
              <w:right w:val="single" w:sz="4" w:space="0" w:color="auto"/>
            </w:tcBorders>
            <w:shd w:val="clear" w:color="auto" w:fill="auto"/>
            <w:vAlign w:val="center"/>
          </w:tcPr>
          <w:p w14:paraId="622F1B1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11520</w:t>
            </w:r>
          </w:p>
        </w:tc>
        <w:tc>
          <w:tcPr>
            <w:tcW w:w="1700" w:type="dxa"/>
            <w:tcBorders>
              <w:top w:val="nil"/>
              <w:left w:val="nil"/>
              <w:bottom w:val="single" w:sz="4" w:space="0" w:color="auto"/>
              <w:right w:val="single" w:sz="4" w:space="0" w:color="auto"/>
            </w:tcBorders>
            <w:shd w:val="clear" w:color="auto" w:fill="auto"/>
            <w:vAlign w:val="center"/>
          </w:tcPr>
          <w:p w14:paraId="622F1B1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11880</w:t>
            </w:r>
          </w:p>
        </w:tc>
      </w:tr>
      <w:tr w:rsidR="00C427D0" w:rsidRPr="002F3BB1" w14:paraId="622F1B2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1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w:t>
            </w:r>
          </w:p>
        </w:tc>
        <w:tc>
          <w:tcPr>
            <w:tcW w:w="1699" w:type="dxa"/>
            <w:tcBorders>
              <w:top w:val="nil"/>
              <w:left w:val="nil"/>
              <w:bottom w:val="single" w:sz="4" w:space="0" w:color="auto"/>
              <w:right w:val="single" w:sz="4" w:space="0" w:color="auto"/>
            </w:tcBorders>
            <w:shd w:val="clear" w:color="auto" w:fill="auto"/>
            <w:vAlign w:val="center"/>
          </w:tcPr>
          <w:p w14:paraId="622F1B1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7*fx_low</w:t>
            </w:r>
          </w:p>
        </w:tc>
        <w:tc>
          <w:tcPr>
            <w:tcW w:w="1700" w:type="dxa"/>
            <w:tcBorders>
              <w:top w:val="nil"/>
              <w:left w:val="nil"/>
              <w:bottom w:val="single" w:sz="4" w:space="0" w:color="auto"/>
              <w:right w:val="single" w:sz="4" w:space="0" w:color="auto"/>
            </w:tcBorders>
            <w:shd w:val="clear" w:color="auto" w:fill="auto"/>
            <w:vAlign w:val="center"/>
          </w:tcPr>
          <w:p w14:paraId="622F1B1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7*fx_high</w:t>
            </w:r>
          </w:p>
        </w:tc>
        <w:tc>
          <w:tcPr>
            <w:tcW w:w="1700" w:type="dxa"/>
            <w:tcBorders>
              <w:top w:val="nil"/>
              <w:left w:val="nil"/>
              <w:bottom w:val="single" w:sz="4" w:space="0" w:color="auto"/>
              <w:right w:val="single" w:sz="4" w:space="0" w:color="auto"/>
            </w:tcBorders>
            <w:shd w:val="clear" w:color="auto" w:fill="auto"/>
            <w:vAlign w:val="center"/>
          </w:tcPr>
          <w:p w14:paraId="622F1B1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fy_low</w:t>
            </w:r>
          </w:p>
        </w:tc>
        <w:tc>
          <w:tcPr>
            <w:tcW w:w="1700" w:type="dxa"/>
            <w:tcBorders>
              <w:top w:val="nil"/>
              <w:left w:val="nil"/>
              <w:bottom w:val="single" w:sz="4" w:space="0" w:color="auto"/>
              <w:right w:val="single" w:sz="4" w:space="0" w:color="auto"/>
            </w:tcBorders>
            <w:shd w:val="clear" w:color="auto" w:fill="auto"/>
            <w:vAlign w:val="center"/>
          </w:tcPr>
          <w:p w14:paraId="622F1B2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 fy_high</w:t>
            </w:r>
          </w:p>
        </w:tc>
      </w:tr>
      <w:tr w:rsidR="00C427D0" w:rsidRPr="002F3BB1" w14:paraId="622F1B2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7</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harmonics frequency limits (MHz)</w:t>
            </w:r>
          </w:p>
        </w:tc>
        <w:tc>
          <w:tcPr>
            <w:tcW w:w="1699" w:type="dxa"/>
            <w:tcBorders>
              <w:top w:val="nil"/>
              <w:left w:val="nil"/>
              <w:bottom w:val="single" w:sz="4" w:space="0" w:color="auto"/>
              <w:right w:val="single" w:sz="4" w:space="0" w:color="auto"/>
            </w:tcBorders>
            <w:shd w:val="clear" w:color="auto" w:fill="auto"/>
            <w:vAlign w:val="center"/>
          </w:tcPr>
          <w:p w14:paraId="622F1B2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17472</w:t>
            </w:r>
          </w:p>
        </w:tc>
        <w:tc>
          <w:tcPr>
            <w:tcW w:w="1700" w:type="dxa"/>
            <w:tcBorders>
              <w:top w:val="nil"/>
              <w:left w:val="nil"/>
              <w:bottom w:val="single" w:sz="4" w:space="0" w:color="auto"/>
              <w:right w:val="single" w:sz="4" w:space="0" w:color="auto"/>
            </w:tcBorders>
            <w:shd w:val="clear" w:color="auto" w:fill="auto"/>
            <w:vAlign w:val="center"/>
          </w:tcPr>
          <w:p w14:paraId="622F1B2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18830</w:t>
            </w:r>
          </w:p>
        </w:tc>
        <w:tc>
          <w:tcPr>
            <w:tcW w:w="1700" w:type="dxa"/>
            <w:tcBorders>
              <w:top w:val="nil"/>
              <w:left w:val="nil"/>
              <w:bottom w:val="single" w:sz="4" w:space="0" w:color="auto"/>
              <w:right w:val="single" w:sz="4" w:space="0" w:color="auto"/>
            </w:tcBorders>
            <w:shd w:val="clear" w:color="auto" w:fill="auto"/>
            <w:vAlign w:val="center"/>
          </w:tcPr>
          <w:p w14:paraId="622F1B2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13440</w:t>
            </w:r>
          </w:p>
        </w:tc>
        <w:tc>
          <w:tcPr>
            <w:tcW w:w="1700" w:type="dxa"/>
            <w:tcBorders>
              <w:top w:val="nil"/>
              <w:left w:val="nil"/>
              <w:bottom w:val="single" w:sz="4" w:space="0" w:color="auto"/>
              <w:right w:val="single" w:sz="4" w:space="0" w:color="auto"/>
            </w:tcBorders>
            <w:shd w:val="clear" w:color="auto" w:fill="auto"/>
            <w:vAlign w:val="center"/>
          </w:tcPr>
          <w:p w14:paraId="622F1B2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13860</w:t>
            </w:r>
          </w:p>
        </w:tc>
      </w:tr>
      <w:tr w:rsidR="00C427D0" w:rsidRPr="002F3BB1" w14:paraId="622F1B2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2</w:t>
            </w:r>
            <w:r w:rsidRPr="002F3BB1">
              <w:rPr>
                <w:rFonts w:ascii="Arial" w:eastAsia="Yu Gothic" w:hAnsi="Arial" w:cs="Arial"/>
                <w:color w:val="000000"/>
                <w:sz w:val="16"/>
                <w:szCs w:val="18"/>
                <w:vertAlign w:val="superscript"/>
              </w:rPr>
              <w:t>nd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2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fx_low|</w:t>
            </w:r>
          </w:p>
        </w:tc>
        <w:tc>
          <w:tcPr>
            <w:tcW w:w="1700" w:type="dxa"/>
            <w:tcBorders>
              <w:top w:val="nil"/>
              <w:left w:val="nil"/>
              <w:bottom w:val="single" w:sz="4" w:space="0" w:color="auto"/>
              <w:right w:val="single" w:sz="4" w:space="0" w:color="auto"/>
            </w:tcBorders>
            <w:shd w:val="clear" w:color="auto" w:fill="auto"/>
            <w:vAlign w:val="center"/>
          </w:tcPr>
          <w:p w14:paraId="622F1B2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fx_high|</w:t>
            </w:r>
          </w:p>
        </w:tc>
        <w:tc>
          <w:tcPr>
            <w:tcW w:w="1700" w:type="dxa"/>
            <w:tcBorders>
              <w:top w:val="nil"/>
              <w:left w:val="nil"/>
              <w:bottom w:val="single" w:sz="4" w:space="0" w:color="auto"/>
              <w:right w:val="single" w:sz="4" w:space="0" w:color="auto"/>
            </w:tcBorders>
            <w:shd w:val="clear" w:color="auto" w:fill="auto"/>
            <w:vAlign w:val="center"/>
          </w:tcPr>
          <w:p w14:paraId="622F1B2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fx_low|</w:t>
            </w:r>
          </w:p>
        </w:tc>
        <w:tc>
          <w:tcPr>
            <w:tcW w:w="1700" w:type="dxa"/>
            <w:tcBorders>
              <w:top w:val="nil"/>
              <w:left w:val="nil"/>
              <w:bottom w:val="single" w:sz="4" w:space="0" w:color="auto"/>
              <w:right w:val="single" w:sz="4" w:space="0" w:color="auto"/>
            </w:tcBorders>
            <w:shd w:val="clear" w:color="auto" w:fill="auto"/>
            <w:vAlign w:val="center"/>
          </w:tcPr>
          <w:p w14:paraId="622F1B2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fx_high|</w:t>
            </w:r>
          </w:p>
        </w:tc>
      </w:tr>
      <w:tr w:rsidR="00C427D0" w:rsidRPr="002F3BB1" w14:paraId="622F1B3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2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2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516</w:t>
            </w:r>
          </w:p>
        </w:tc>
        <w:tc>
          <w:tcPr>
            <w:tcW w:w="1700" w:type="dxa"/>
            <w:tcBorders>
              <w:top w:val="nil"/>
              <w:left w:val="nil"/>
              <w:bottom w:val="single" w:sz="4" w:space="0" w:color="auto"/>
              <w:right w:val="single" w:sz="4" w:space="0" w:color="auto"/>
            </w:tcBorders>
            <w:shd w:val="clear" w:color="auto" w:fill="auto"/>
            <w:vAlign w:val="center"/>
          </w:tcPr>
          <w:p w14:paraId="622F1B3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770</w:t>
            </w:r>
          </w:p>
        </w:tc>
        <w:tc>
          <w:tcPr>
            <w:tcW w:w="1700" w:type="dxa"/>
            <w:tcBorders>
              <w:top w:val="nil"/>
              <w:left w:val="nil"/>
              <w:bottom w:val="single" w:sz="4" w:space="0" w:color="auto"/>
              <w:right w:val="single" w:sz="4" w:space="0" w:color="auto"/>
            </w:tcBorders>
            <w:shd w:val="clear" w:color="auto" w:fill="auto"/>
            <w:vAlign w:val="center"/>
          </w:tcPr>
          <w:p w14:paraId="622F1B3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4416</w:t>
            </w:r>
          </w:p>
        </w:tc>
        <w:tc>
          <w:tcPr>
            <w:tcW w:w="1700" w:type="dxa"/>
            <w:tcBorders>
              <w:top w:val="nil"/>
              <w:left w:val="nil"/>
              <w:bottom w:val="single" w:sz="4" w:space="0" w:color="auto"/>
              <w:right w:val="single" w:sz="4" w:space="0" w:color="auto"/>
            </w:tcBorders>
            <w:shd w:val="clear" w:color="auto" w:fill="auto"/>
            <w:vAlign w:val="center"/>
          </w:tcPr>
          <w:p w14:paraId="622F1B3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4670</w:t>
            </w:r>
          </w:p>
        </w:tc>
      </w:tr>
      <w:tr w:rsidR="00C427D0" w:rsidRPr="002F3BB1" w14:paraId="622F1B3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3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fy_high|</w:t>
            </w:r>
          </w:p>
        </w:tc>
        <w:tc>
          <w:tcPr>
            <w:tcW w:w="1700" w:type="dxa"/>
            <w:tcBorders>
              <w:top w:val="nil"/>
              <w:left w:val="nil"/>
              <w:bottom w:val="single" w:sz="4" w:space="0" w:color="auto"/>
              <w:right w:val="single" w:sz="4" w:space="0" w:color="auto"/>
            </w:tcBorders>
            <w:shd w:val="clear" w:color="auto" w:fill="auto"/>
            <w:vAlign w:val="center"/>
          </w:tcPr>
          <w:p w14:paraId="622F1B3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fy_low|</w:t>
            </w:r>
          </w:p>
        </w:tc>
        <w:tc>
          <w:tcPr>
            <w:tcW w:w="1700" w:type="dxa"/>
            <w:tcBorders>
              <w:top w:val="nil"/>
              <w:left w:val="nil"/>
              <w:bottom w:val="single" w:sz="4" w:space="0" w:color="auto"/>
              <w:right w:val="single" w:sz="4" w:space="0" w:color="auto"/>
            </w:tcBorders>
            <w:shd w:val="clear" w:color="auto" w:fill="auto"/>
            <w:vAlign w:val="center"/>
          </w:tcPr>
          <w:p w14:paraId="622F1B3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fx_high|</w:t>
            </w:r>
          </w:p>
        </w:tc>
        <w:tc>
          <w:tcPr>
            <w:tcW w:w="1700" w:type="dxa"/>
            <w:tcBorders>
              <w:top w:val="nil"/>
              <w:left w:val="nil"/>
              <w:bottom w:val="single" w:sz="4" w:space="0" w:color="auto"/>
              <w:right w:val="single" w:sz="4" w:space="0" w:color="auto"/>
            </w:tcBorders>
            <w:shd w:val="clear" w:color="auto" w:fill="auto"/>
            <w:vAlign w:val="center"/>
          </w:tcPr>
          <w:p w14:paraId="622F1B3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fx_low|</w:t>
            </w:r>
          </w:p>
        </w:tc>
      </w:tr>
      <w:tr w:rsidR="00C427D0" w:rsidRPr="002F3BB1" w14:paraId="622F1B3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3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3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3012</w:t>
            </w:r>
          </w:p>
        </w:tc>
        <w:tc>
          <w:tcPr>
            <w:tcW w:w="1700" w:type="dxa"/>
            <w:tcBorders>
              <w:top w:val="nil"/>
              <w:left w:val="nil"/>
              <w:bottom w:val="single" w:sz="4" w:space="0" w:color="auto"/>
              <w:right w:val="single" w:sz="4" w:space="0" w:color="auto"/>
            </w:tcBorders>
            <w:shd w:val="clear" w:color="auto" w:fill="auto"/>
            <w:vAlign w:val="center"/>
          </w:tcPr>
          <w:p w14:paraId="622F1B3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3460</w:t>
            </w:r>
          </w:p>
        </w:tc>
        <w:tc>
          <w:tcPr>
            <w:tcW w:w="1700" w:type="dxa"/>
            <w:tcBorders>
              <w:top w:val="nil"/>
              <w:left w:val="nil"/>
              <w:bottom w:val="single" w:sz="4" w:space="0" w:color="auto"/>
              <w:right w:val="single" w:sz="4" w:space="0" w:color="auto"/>
            </w:tcBorders>
            <w:shd w:val="clear" w:color="auto" w:fill="auto"/>
            <w:vAlign w:val="center"/>
          </w:tcPr>
          <w:p w14:paraId="622F1B3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1150</w:t>
            </w:r>
          </w:p>
        </w:tc>
        <w:tc>
          <w:tcPr>
            <w:tcW w:w="1700" w:type="dxa"/>
            <w:tcBorders>
              <w:top w:val="nil"/>
              <w:left w:val="nil"/>
              <w:bottom w:val="single" w:sz="4" w:space="0" w:color="auto"/>
              <w:right w:val="single" w:sz="4" w:space="0" w:color="auto"/>
            </w:tcBorders>
            <w:shd w:val="clear" w:color="auto" w:fill="auto"/>
            <w:vAlign w:val="center"/>
          </w:tcPr>
          <w:p w14:paraId="622F1B3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1464</w:t>
            </w:r>
          </w:p>
        </w:tc>
      </w:tr>
      <w:tr w:rsidR="00C427D0" w:rsidRPr="002F3BB1" w14:paraId="622F1B4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3</w:t>
            </w:r>
            <w:r w:rsidRPr="002F3BB1">
              <w:rPr>
                <w:rFonts w:ascii="Arial" w:eastAsia="Yu Gothic" w:hAnsi="Arial" w:cs="Arial"/>
                <w:color w:val="000000"/>
                <w:sz w:val="16"/>
                <w:szCs w:val="18"/>
                <w:vertAlign w:val="superscript"/>
              </w:rPr>
              <w:t>rd</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fy_low|</w:t>
            </w:r>
          </w:p>
        </w:tc>
        <w:tc>
          <w:tcPr>
            <w:tcW w:w="1700" w:type="dxa"/>
            <w:tcBorders>
              <w:top w:val="nil"/>
              <w:left w:val="nil"/>
              <w:bottom w:val="single" w:sz="4" w:space="0" w:color="auto"/>
              <w:right w:val="single" w:sz="4" w:space="0" w:color="auto"/>
            </w:tcBorders>
            <w:shd w:val="clear" w:color="auto" w:fill="auto"/>
            <w:vAlign w:val="center"/>
          </w:tcPr>
          <w:p w14:paraId="622F1B4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fy_high|</w:t>
            </w:r>
          </w:p>
        </w:tc>
        <w:tc>
          <w:tcPr>
            <w:tcW w:w="1700" w:type="dxa"/>
            <w:tcBorders>
              <w:top w:val="nil"/>
              <w:left w:val="nil"/>
              <w:bottom w:val="single" w:sz="4" w:space="0" w:color="auto"/>
              <w:right w:val="single" w:sz="4" w:space="0" w:color="auto"/>
            </w:tcBorders>
            <w:shd w:val="clear" w:color="auto" w:fill="auto"/>
            <w:vAlign w:val="center"/>
          </w:tcPr>
          <w:p w14:paraId="622F1B4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fx_low|</w:t>
            </w:r>
          </w:p>
        </w:tc>
        <w:tc>
          <w:tcPr>
            <w:tcW w:w="1700" w:type="dxa"/>
            <w:tcBorders>
              <w:top w:val="nil"/>
              <w:left w:val="nil"/>
              <w:bottom w:val="single" w:sz="4" w:space="0" w:color="auto"/>
              <w:right w:val="single" w:sz="4" w:space="0" w:color="auto"/>
            </w:tcBorders>
            <w:shd w:val="clear" w:color="auto" w:fill="auto"/>
            <w:vAlign w:val="center"/>
          </w:tcPr>
          <w:p w14:paraId="622F1B4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fx_high|</w:t>
            </w:r>
          </w:p>
        </w:tc>
      </w:tr>
      <w:tr w:rsidR="00C427D0" w:rsidRPr="002F3BB1" w14:paraId="622F1B4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4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6912</w:t>
            </w:r>
          </w:p>
        </w:tc>
        <w:tc>
          <w:tcPr>
            <w:tcW w:w="1700" w:type="dxa"/>
            <w:tcBorders>
              <w:top w:val="nil"/>
              <w:left w:val="nil"/>
              <w:bottom w:val="single" w:sz="4" w:space="0" w:color="auto"/>
              <w:right w:val="single" w:sz="4" w:space="0" w:color="auto"/>
            </w:tcBorders>
            <w:shd w:val="clear" w:color="auto" w:fill="auto"/>
            <w:vAlign w:val="center"/>
          </w:tcPr>
          <w:p w14:paraId="622F1B4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7360</w:t>
            </w:r>
          </w:p>
        </w:tc>
        <w:tc>
          <w:tcPr>
            <w:tcW w:w="1700" w:type="dxa"/>
            <w:tcBorders>
              <w:top w:val="nil"/>
              <w:left w:val="nil"/>
              <w:bottom w:val="single" w:sz="4" w:space="0" w:color="auto"/>
              <w:right w:val="single" w:sz="4" w:space="0" w:color="auto"/>
            </w:tcBorders>
            <w:shd w:val="clear" w:color="auto" w:fill="auto"/>
            <w:vAlign w:val="center"/>
          </w:tcPr>
          <w:p w14:paraId="622F1B4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6336</w:t>
            </w:r>
          </w:p>
        </w:tc>
        <w:tc>
          <w:tcPr>
            <w:tcW w:w="1700" w:type="dxa"/>
            <w:tcBorders>
              <w:top w:val="nil"/>
              <w:left w:val="nil"/>
              <w:bottom w:val="single" w:sz="4" w:space="0" w:color="auto"/>
              <w:right w:val="single" w:sz="4" w:space="0" w:color="auto"/>
            </w:tcBorders>
            <w:shd w:val="clear" w:color="auto" w:fill="auto"/>
            <w:vAlign w:val="center"/>
          </w:tcPr>
          <w:p w14:paraId="622F1B4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6650</w:t>
            </w:r>
          </w:p>
        </w:tc>
      </w:tr>
      <w:tr w:rsidR="00C427D0" w:rsidRPr="002F3BB1" w14:paraId="622F1B5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4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4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fy_high|</w:t>
            </w:r>
          </w:p>
        </w:tc>
        <w:tc>
          <w:tcPr>
            <w:tcW w:w="1700" w:type="dxa"/>
            <w:tcBorders>
              <w:top w:val="nil"/>
              <w:left w:val="nil"/>
              <w:bottom w:val="single" w:sz="4" w:space="0" w:color="auto"/>
              <w:right w:val="single" w:sz="4" w:space="0" w:color="auto"/>
            </w:tcBorders>
            <w:shd w:val="clear" w:color="auto" w:fill="auto"/>
            <w:vAlign w:val="center"/>
          </w:tcPr>
          <w:p w14:paraId="622F1B4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1*fy_low|</w:t>
            </w:r>
          </w:p>
        </w:tc>
        <w:tc>
          <w:tcPr>
            <w:tcW w:w="1700" w:type="dxa"/>
            <w:tcBorders>
              <w:top w:val="nil"/>
              <w:left w:val="nil"/>
              <w:bottom w:val="single" w:sz="4" w:space="0" w:color="auto"/>
              <w:right w:val="single" w:sz="4" w:space="0" w:color="auto"/>
            </w:tcBorders>
            <w:shd w:val="clear" w:color="auto" w:fill="auto"/>
            <w:vAlign w:val="center"/>
          </w:tcPr>
          <w:p w14:paraId="622F1B4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1*fx_high|</w:t>
            </w:r>
          </w:p>
        </w:tc>
        <w:tc>
          <w:tcPr>
            <w:tcW w:w="1700" w:type="dxa"/>
            <w:tcBorders>
              <w:top w:val="nil"/>
              <w:left w:val="nil"/>
              <w:bottom w:val="single" w:sz="4" w:space="0" w:color="auto"/>
              <w:right w:val="single" w:sz="4" w:space="0" w:color="auto"/>
            </w:tcBorders>
            <w:shd w:val="clear" w:color="auto" w:fill="auto"/>
            <w:vAlign w:val="center"/>
          </w:tcPr>
          <w:p w14:paraId="622F1B5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1*fx_low|</w:t>
            </w:r>
          </w:p>
        </w:tc>
      </w:tr>
      <w:tr w:rsidR="00C427D0" w:rsidRPr="002F3BB1" w14:paraId="622F1B5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5508</w:t>
            </w:r>
          </w:p>
        </w:tc>
        <w:tc>
          <w:tcPr>
            <w:tcW w:w="1700" w:type="dxa"/>
            <w:tcBorders>
              <w:top w:val="nil"/>
              <w:left w:val="nil"/>
              <w:bottom w:val="single" w:sz="4" w:space="0" w:color="auto"/>
              <w:right w:val="single" w:sz="4" w:space="0" w:color="auto"/>
            </w:tcBorders>
            <w:shd w:val="clear" w:color="auto" w:fill="auto"/>
            <w:vAlign w:val="center"/>
          </w:tcPr>
          <w:p w14:paraId="622F1B5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6150</w:t>
            </w:r>
          </w:p>
        </w:tc>
        <w:tc>
          <w:tcPr>
            <w:tcW w:w="1700" w:type="dxa"/>
            <w:tcBorders>
              <w:top w:val="nil"/>
              <w:left w:val="nil"/>
              <w:bottom w:val="single" w:sz="4" w:space="0" w:color="auto"/>
              <w:right w:val="single" w:sz="4" w:space="0" w:color="auto"/>
            </w:tcBorders>
            <w:shd w:val="clear" w:color="auto" w:fill="auto"/>
            <w:vAlign w:val="center"/>
          </w:tcPr>
          <w:p w14:paraId="622F1B5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3070</w:t>
            </w:r>
          </w:p>
        </w:tc>
        <w:tc>
          <w:tcPr>
            <w:tcW w:w="1700" w:type="dxa"/>
            <w:tcBorders>
              <w:top w:val="nil"/>
              <w:left w:val="nil"/>
              <w:bottom w:val="single" w:sz="4" w:space="0" w:color="auto"/>
              <w:right w:val="single" w:sz="4" w:space="0" w:color="auto"/>
            </w:tcBorders>
            <w:shd w:val="clear" w:color="auto" w:fill="auto"/>
            <w:vAlign w:val="center"/>
          </w:tcPr>
          <w:p w14:paraId="622F1B5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3444</w:t>
            </w:r>
          </w:p>
        </w:tc>
      </w:tr>
      <w:tr w:rsidR="00C427D0" w:rsidRPr="002F3BB1" w14:paraId="622F1B5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5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fy_high|</w:t>
            </w:r>
          </w:p>
        </w:tc>
        <w:tc>
          <w:tcPr>
            <w:tcW w:w="1700" w:type="dxa"/>
            <w:tcBorders>
              <w:top w:val="nil"/>
              <w:left w:val="nil"/>
              <w:bottom w:val="single" w:sz="4" w:space="0" w:color="auto"/>
              <w:right w:val="single" w:sz="4" w:space="0" w:color="auto"/>
            </w:tcBorders>
            <w:shd w:val="clear" w:color="auto" w:fill="auto"/>
            <w:vAlign w:val="center"/>
          </w:tcPr>
          <w:p w14:paraId="622F1B5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fy_low|</w:t>
            </w:r>
          </w:p>
        </w:tc>
        <w:tc>
          <w:tcPr>
            <w:tcW w:w="1700" w:type="dxa"/>
            <w:tcBorders>
              <w:top w:val="nil"/>
              <w:left w:val="nil"/>
              <w:bottom w:val="single" w:sz="4" w:space="0" w:color="auto"/>
              <w:right w:val="single" w:sz="4" w:space="0" w:color="auto"/>
            </w:tcBorders>
            <w:shd w:val="clear" w:color="auto" w:fill="auto"/>
            <w:vAlign w:val="center"/>
          </w:tcPr>
          <w:p w14:paraId="622F1B5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5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5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5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1032</w:t>
            </w:r>
          </w:p>
        </w:tc>
        <w:tc>
          <w:tcPr>
            <w:tcW w:w="1700" w:type="dxa"/>
            <w:tcBorders>
              <w:top w:val="nil"/>
              <w:left w:val="nil"/>
              <w:bottom w:val="single" w:sz="4" w:space="0" w:color="auto"/>
              <w:right w:val="single" w:sz="4" w:space="0" w:color="auto"/>
            </w:tcBorders>
            <w:shd w:val="clear" w:color="auto" w:fill="auto"/>
            <w:vAlign w:val="center"/>
          </w:tcPr>
          <w:p w14:paraId="622F1B6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1540</w:t>
            </w:r>
          </w:p>
        </w:tc>
        <w:tc>
          <w:tcPr>
            <w:tcW w:w="1700" w:type="dxa"/>
            <w:tcBorders>
              <w:top w:val="nil"/>
              <w:left w:val="nil"/>
              <w:bottom w:val="single" w:sz="4" w:space="0" w:color="auto"/>
              <w:right w:val="single" w:sz="4" w:space="0" w:color="auto"/>
            </w:tcBorders>
            <w:shd w:val="clear" w:color="auto" w:fill="auto"/>
            <w:vAlign w:val="center"/>
          </w:tcPr>
          <w:p w14:paraId="622F1B6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6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6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6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|3*fx_low +1* fy_low|</w:t>
            </w:r>
          </w:p>
        </w:tc>
        <w:tc>
          <w:tcPr>
            <w:tcW w:w="1700" w:type="dxa"/>
            <w:tcBorders>
              <w:top w:val="nil"/>
              <w:left w:val="nil"/>
              <w:bottom w:val="single" w:sz="4" w:space="0" w:color="auto"/>
              <w:right w:val="single" w:sz="4" w:space="0" w:color="auto"/>
            </w:tcBorders>
            <w:shd w:val="clear" w:color="auto" w:fill="auto"/>
            <w:vAlign w:val="center"/>
          </w:tcPr>
          <w:p w14:paraId="622F1B6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|3*fx_high + 1*fy_high|</w:t>
            </w:r>
          </w:p>
        </w:tc>
        <w:tc>
          <w:tcPr>
            <w:tcW w:w="1700" w:type="dxa"/>
            <w:tcBorders>
              <w:top w:val="nil"/>
              <w:left w:val="nil"/>
              <w:bottom w:val="single" w:sz="4" w:space="0" w:color="auto"/>
              <w:right w:val="single" w:sz="4" w:space="0" w:color="auto"/>
            </w:tcBorders>
            <w:shd w:val="clear" w:color="auto" w:fill="auto"/>
            <w:vAlign w:val="center"/>
          </w:tcPr>
          <w:p w14:paraId="622F1B6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|3*fy_low + 1*fx_low|</w:t>
            </w:r>
          </w:p>
        </w:tc>
        <w:tc>
          <w:tcPr>
            <w:tcW w:w="1700" w:type="dxa"/>
            <w:tcBorders>
              <w:top w:val="nil"/>
              <w:left w:val="nil"/>
              <w:bottom w:val="single" w:sz="4" w:space="0" w:color="auto"/>
              <w:right w:val="single" w:sz="4" w:space="0" w:color="auto"/>
            </w:tcBorders>
            <w:shd w:val="clear" w:color="auto" w:fill="auto"/>
            <w:vAlign w:val="center"/>
          </w:tcPr>
          <w:p w14:paraId="622F1B6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|3*fy_high + 1*fx_high|</w:t>
            </w:r>
          </w:p>
        </w:tc>
      </w:tr>
      <w:tr w:rsidR="00C427D0" w:rsidRPr="002F3BB1" w14:paraId="622F1B6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6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6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9408</w:t>
            </w:r>
          </w:p>
        </w:tc>
        <w:tc>
          <w:tcPr>
            <w:tcW w:w="1700" w:type="dxa"/>
            <w:tcBorders>
              <w:top w:val="nil"/>
              <w:left w:val="nil"/>
              <w:bottom w:val="single" w:sz="4" w:space="0" w:color="auto"/>
              <w:right w:val="single" w:sz="4" w:space="0" w:color="auto"/>
            </w:tcBorders>
            <w:shd w:val="clear" w:color="auto" w:fill="auto"/>
            <w:vAlign w:val="center"/>
          </w:tcPr>
          <w:p w14:paraId="622F1B6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10050</w:t>
            </w:r>
          </w:p>
        </w:tc>
        <w:tc>
          <w:tcPr>
            <w:tcW w:w="1700" w:type="dxa"/>
            <w:tcBorders>
              <w:top w:val="nil"/>
              <w:left w:val="nil"/>
              <w:bottom w:val="single" w:sz="4" w:space="0" w:color="auto"/>
              <w:right w:val="single" w:sz="4" w:space="0" w:color="auto"/>
            </w:tcBorders>
            <w:shd w:val="clear" w:color="auto" w:fill="auto"/>
            <w:vAlign w:val="center"/>
          </w:tcPr>
          <w:p w14:paraId="622F1B6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8256</w:t>
            </w:r>
          </w:p>
        </w:tc>
        <w:tc>
          <w:tcPr>
            <w:tcW w:w="1700" w:type="dxa"/>
            <w:tcBorders>
              <w:top w:val="nil"/>
              <w:left w:val="nil"/>
              <w:bottom w:val="single" w:sz="4" w:space="0" w:color="auto"/>
              <w:right w:val="single" w:sz="4" w:space="0" w:color="auto"/>
            </w:tcBorders>
            <w:shd w:val="clear" w:color="auto" w:fill="auto"/>
            <w:vAlign w:val="center"/>
          </w:tcPr>
          <w:p w14:paraId="622F1B6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8630</w:t>
            </w:r>
          </w:p>
        </w:tc>
      </w:tr>
      <w:tr w:rsidR="00C427D0" w:rsidRPr="002F3BB1" w14:paraId="622F1B7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4</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+2* fy_low|</w:t>
            </w:r>
          </w:p>
        </w:tc>
        <w:tc>
          <w:tcPr>
            <w:tcW w:w="1700" w:type="dxa"/>
            <w:tcBorders>
              <w:top w:val="nil"/>
              <w:left w:val="nil"/>
              <w:bottom w:val="single" w:sz="4" w:space="0" w:color="auto"/>
              <w:right w:val="single" w:sz="4" w:space="0" w:color="auto"/>
            </w:tcBorders>
            <w:shd w:val="clear" w:color="auto" w:fill="auto"/>
            <w:vAlign w:val="center"/>
          </w:tcPr>
          <w:p w14:paraId="622F1B7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+2* fy_high|</w:t>
            </w:r>
          </w:p>
        </w:tc>
        <w:tc>
          <w:tcPr>
            <w:tcW w:w="1700" w:type="dxa"/>
            <w:tcBorders>
              <w:top w:val="nil"/>
              <w:left w:val="nil"/>
              <w:bottom w:val="single" w:sz="4" w:space="0" w:color="auto"/>
              <w:right w:val="single" w:sz="4" w:space="0" w:color="auto"/>
            </w:tcBorders>
            <w:shd w:val="clear" w:color="auto" w:fill="auto"/>
            <w:vAlign w:val="center"/>
          </w:tcPr>
          <w:p w14:paraId="622F1B7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7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7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8832</w:t>
            </w:r>
          </w:p>
        </w:tc>
        <w:tc>
          <w:tcPr>
            <w:tcW w:w="1700" w:type="dxa"/>
            <w:tcBorders>
              <w:top w:val="nil"/>
              <w:left w:val="nil"/>
              <w:bottom w:val="single" w:sz="4" w:space="0" w:color="auto"/>
              <w:right w:val="single" w:sz="4" w:space="0" w:color="auto"/>
            </w:tcBorders>
            <w:shd w:val="clear" w:color="auto" w:fill="auto"/>
            <w:vAlign w:val="center"/>
          </w:tcPr>
          <w:p w14:paraId="622F1B7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9340</w:t>
            </w:r>
          </w:p>
        </w:tc>
        <w:tc>
          <w:tcPr>
            <w:tcW w:w="1700" w:type="dxa"/>
            <w:tcBorders>
              <w:top w:val="nil"/>
              <w:left w:val="nil"/>
              <w:bottom w:val="single" w:sz="4" w:space="0" w:color="auto"/>
              <w:right w:val="single" w:sz="4" w:space="0" w:color="auto"/>
            </w:tcBorders>
            <w:shd w:val="clear" w:color="auto" w:fill="auto"/>
            <w:vAlign w:val="center"/>
          </w:tcPr>
          <w:p w14:paraId="622F1B7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c>
          <w:tcPr>
            <w:tcW w:w="1700" w:type="dxa"/>
            <w:tcBorders>
              <w:top w:val="nil"/>
              <w:left w:val="nil"/>
              <w:bottom w:val="single" w:sz="4" w:space="0" w:color="auto"/>
              <w:right w:val="single" w:sz="4" w:space="0" w:color="auto"/>
            </w:tcBorders>
            <w:shd w:val="clear" w:color="auto" w:fill="auto"/>
            <w:vAlign w:val="center"/>
          </w:tcPr>
          <w:p w14:paraId="622F1B7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 xml:space="preserve">　</w:t>
            </w:r>
          </w:p>
        </w:tc>
      </w:tr>
      <w:tr w:rsidR="00C427D0" w:rsidRPr="002F3BB1" w14:paraId="622F1B81"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7C"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7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4*fy_high|</w:t>
            </w:r>
          </w:p>
        </w:tc>
        <w:tc>
          <w:tcPr>
            <w:tcW w:w="1700" w:type="dxa"/>
            <w:tcBorders>
              <w:top w:val="nil"/>
              <w:left w:val="nil"/>
              <w:bottom w:val="single" w:sz="4" w:space="0" w:color="auto"/>
              <w:right w:val="single" w:sz="4" w:space="0" w:color="auto"/>
            </w:tcBorders>
            <w:shd w:val="clear" w:color="auto" w:fill="auto"/>
            <w:vAlign w:val="center"/>
          </w:tcPr>
          <w:p w14:paraId="622F1B7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4*fy_low|</w:t>
            </w:r>
          </w:p>
        </w:tc>
        <w:tc>
          <w:tcPr>
            <w:tcW w:w="1700" w:type="dxa"/>
            <w:tcBorders>
              <w:top w:val="nil"/>
              <w:left w:val="nil"/>
              <w:bottom w:val="single" w:sz="4" w:space="0" w:color="auto"/>
              <w:right w:val="single" w:sz="4" w:space="0" w:color="auto"/>
            </w:tcBorders>
            <w:shd w:val="clear" w:color="auto" w:fill="auto"/>
            <w:vAlign w:val="center"/>
          </w:tcPr>
          <w:p w14:paraId="622F1B7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4*fx_high|</w:t>
            </w:r>
          </w:p>
        </w:tc>
        <w:tc>
          <w:tcPr>
            <w:tcW w:w="1700" w:type="dxa"/>
            <w:tcBorders>
              <w:top w:val="nil"/>
              <w:left w:val="nil"/>
              <w:bottom w:val="single" w:sz="4" w:space="0" w:color="auto"/>
              <w:right w:val="single" w:sz="4" w:space="0" w:color="auto"/>
            </w:tcBorders>
            <w:shd w:val="clear" w:color="auto" w:fill="auto"/>
            <w:vAlign w:val="center"/>
          </w:tcPr>
          <w:p w14:paraId="622F1B8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4*fx_low|</w:t>
            </w:r>
          </w:p>
        </w:tc>
      </w:tr>
      <w:tr w:rsidR="00C427D0" w:rsidRPr="002F3BB1" w14:paraId="622F1B87"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2"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5424</w:t>
            </w:r>
          </w:p>
        </w:tc>
        <w:tc>
          <w:tcPr>
            <w:tcW w:w="1700" w:type="dxa"/>
            <w:tcBorders>
              <w:top w:val="nil"/>
              <w:left w:val="nil"/>
              <w:bottom w:val="single" w:sz="4" w:space="0" w:color="auto"/>
              <w:right w:val="single" w:sz="4" w:space="0" w:color="auto"/>
            </w:tcBorders>
            <w:shd w:val="clear" w:color="auto" w:fill="auto"/>
            <w:vAlign w:val="center"/>
          </w:tcPr>
          <w:p w14:paraId="622F1B8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4990</w:t>
            </w:r>
          </w:p>
        </w:tc>
        <w:tc>
          <w:tcPr>
            <w:tcW w:w="1700" w:type="dxa"/>
            <w:tcBorders>
              <w:top w:val="nil"/>
              <w:left w:val="nil"/>
              <w:bottom w:val="single" w:sz="4" w:space="0" w:color="auto"/>
              <w:right w:val="single" w:sz="4" w:space="0" w:color="auto"/>
            </w:tcBorders>
            <w:shd w:val="clear" w:color="auto" w:fill="auto"/>
            <w:vAlign w:val="center"/>
          </w:tcPr>
          <w:p w14:paraId="622F1B8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8840</w:t>
            </w:r>
          </w:p>
        </w:tc>
        <w:tc>
          <w:tcPr>
            <w:tcW w:w="1700" w:type="dxa"/>
            <w:tcBorders>
              <w:top w:val="nil"/>
              <w:left w:val="nil"/>
              <w:bottom w:val="single" w:sz="4" w:space="0" w:color="auto"/>
              <w:right w:val="single" w:sz="4" w:space="0" w:color="auto"/>
            </w:tcBorders>
            <w:shd w:val="clear" w:color="auto" w:fill="auto"/>
            <w:vAlign w:val="center"/>
          </w:tcPr>
          <w:p w14:paraId="622F1B8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8004</w:t>
            </w:r>
          </w:p>
        </w:tc>
      </w:tr>
      <w:tr w:rsidR="00C427D0" w:rsidRPr="002F3BB1" w14:paraId="622F1B8D"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8"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8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- 3*fy_high|</w:t>
            </w:r>
          </w:p>
        </w:tc>
        <w:tc>
          <w:tcPr>
            <w:tcW w:w="1700" w:type="dxa"/>
            <w:tcBorders>
              <w:top w:val="nil"/>
              <w:left w:val="nil"/>
              <w:bottom w:val="single" w:sz="4" w:space="0" w:color="auto"/>
              <w:right w:val="single" w:sz="4" w:space="0" w:color="auto"/>
            </w:tcBorders>
            <w:shd w:val="clear" w:color="auto" w:fill="auto"/>
            <w:vAlign w:val="center"/>
          </w:tcPr>
          <w:p w14:paraId="622F1B8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- 3*fy_low|</w:t>
            </w:r>
          </w:p>
        </w:tc>
        <w:tc>
          <w:tcPr>
            <w:tcW w:w="1700" w:type="dxa"/>
            <w:tcBorders>
              <w:top w:val="nil"/>
              <w:left w:val="nil"/>
              <w:bottom w:val="single" w:sz="4" w:space="0" w:color="auto"/>
              <w:right w:val="single" w:sz="4" w:space="0" w:color="auto"/>
            </w:tcBorders>
            <w:shd w:val="clear" w:color="auto" w:fill="auto"/>
            <w:vAlign w:val="center"/>
          </w:tcPr>
          <w:p w14:paraId="622F1B8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- 3*fx_high|</w:t>
            </w:r>
          </w:p>
        </w:tc>
        <w:tc>
          <w:tcPr>
            <w:tcW w:w="1700" w:type="dxa"/>
            <w:tcBorders>
              <w:top w:val="nil"/>
              <w:left w:val="nil"/>
              <w:bottom w:val="single" w:sz="4" w:space="0" w:color="auto"/>
              <w:right w:val="single" w:sz="4" w:space="0" w:color="auto"/>
            </w:tcBorders>
            <w:shd w:val="clear" w:color="auto" w:fill="auto"/>
            <w:vAlign w:val="center"/>
          </w:tcPr>
          <w:p w14:paraId="622F1B8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-3*fx_low|</w:t>
            </w:r>
          </w:p>
        </w:tc>
      </w:tr>
      <w:tr w:rsidR="00C427D0" w:rsidRPr="002F3BB1" w14:paraId="622F1B93"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8E"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8F"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948</w:t>
            </w:r>
          </w:p>
        </w:tc>
        <w:tc>
          <w:tcPr>
            <w:tcW w:w="1700" w:type="dxa"/>
            <w:tcBorders>
              <w:top w:val="nil"/>
              <w:left w:val="nil"/>
              <w:bottom w:val="single" w:sz="4" w:space="0" w:color="auto"/>
              <w:right w:val="single" w:sz="4" w:space="0" w:color="auto"/>
            </w:tcBorders>
            <w:shd w:val="clear" w:color="auto" w:fill="auto"/>
            <w:vAlign w:val="center"/>
          </w:tcPr>
          <w:p w14:paraId="622F1B90"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380</w:t>
            </w:r>
          </w:p>
        </w:tc>
        <w:tc>
          <w:tcPr>
            <w:tcW w:w="1700" w:type="dxa"/>
            <w:tcBorders>
              <w:top w:val="nil"/>
              <w:left w:val="nil"/>
              <w:bottom w:val="single" w:sz="4" w:space="0" w:color="auto"/>
              <w:right w:val="single" w:sz="4" w:space="0" w:color="auto"/>
            </w:tcBorders>
            <w:shd w:val="clear" w:color="auto" w:fill="auto"/>
            <w:vAlign w:val="center"/>
          </w:tcPr>
          <w:p w14:paraId="622F1B9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4230</w:t>
            </w:r>
          </w:p>
        </w:tc>
        <w:tc>
          <w:tcPr>
            <w:tcW w:w="1700" w:type="dxa"/>
            <w:tcBorders>
              <w:top w:val="nil"/>
              <w:left w:val="nil"/>
              <w:bottom w:val="single" w:sz="4" w:space="0" w:color="auto"/>
              <w:right w:val="single" w:sz="4" w:space="0" w:color="auto"/>
            </w:tcBorders>
            <w:shd w:val="clear" w:color="auto" w:fill="auto"/>
            <w:vAlign w:val="center"/>
          </w:tcPr>
          <w:p w14:paraId="622F1B9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3528</w:t>
            </w:r>
          </w:p>
        </w:tc>
      </w:tr>
      <w:tr w:rsidR="00C427D0" w:rsidRPr="002F3BB1" w14:paraId="622F1B99"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4"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95"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|fx_low + 4*fy_low|</w:t>
            </w:r>
          </w:p>
        </w:tc>
        <w:tc>
          <w:tcPr>
            <w:tcW w:w="1700" w:type="dxa"/>
            <w:tcBorders>
              <w:top w:val="nil"/>
              <w:left w:val="nil"/>
              <w:bottom w:val="single" w:sz="4" w:space="0" w:color="auto"/>
              <w:right w:val="single" w:sz="4" w:space="0" w:color="auto"/>
            </w:tcBorders>
            <w:shd w:val="clear" w:color="auto" w:fill="auto"/>
            <w:vAlign w:val="center"/>
          </w:tcPr>
          <w:p w14:paraId="622F1B96"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|fx_high + 4*fy_high|</w:t>
            </w:r>
          </w:p>
        </w:tc>
        <w:tc>
          <w:tcPr>
            <w:tcW w:w="1700" w:type="dxa"/>
            <w:tcBorders>
              <w:top w:val="nil"/>
              <w:left w:val="nil"/>
              <w:bottom w:val="single" w:sz="4" w:space="0" w:color="auto"/>
              <w:right w:val="single" w:sz="4" w:space="0" w:color="auto"/>
            </w:tcBorders>
            <w:shd w:val="clear" w:color="auto" w:fill="auto"/>
            <w:vAlign w:val="center"/>
          </w:tcPr>
          <w:p w14:paraId="622F1B9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|fy_low + 4*fx_low|</w:t>
            </w:r>
          </w:p>
        </w:tc>
        <w:tc>
          <w:tcPr>
            <w:tcW w:w="1700" w:type="dxa"/>
            <w:tcBorders>
              <w:top w:val="nil"/>
              <w:left w:val="nil"/>
              <w:bottom w:val="single" w:sz="4" w:space="0" w:color="auto"/>
              <w:right w:val="single" w:sz="4" w:space="0" w:color="auto"/>
            </w:tcBorders>
            <w:shd w:val="clear" w:color="auto" w:fill="auto"/>
            <w:vAlign w:val="center"/>
          </w:tcPr>
          <w:p w14:paraId="622F1B9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|fy_high + 4*fx_high|</w:t>
            </w:r>
          </w:p>
        </w:tc>
      </w:tr>
      <w:tr w:rsidR="00C427D0" w:rsidRPr="002F3BB1" w14:paraId="622F1B9F"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9A"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9B"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10176</w:t>
            </w:r>
          </w:p>
        </w:tc>
        <w:tc>
          <w:tcPr>
            <w:tcW w:w="1700" w:type="dxa"/>
            <w:tcBorders>
              <w:top w:val="nil"/>
              <w:left w:val="nil"/>
              <w:bottom w:val="single" w:sz="4" w:space="0" w:color="auto"/>
              <w:right w:val="single" w:sz="4" w:space="0" w:color="auto"/>
            </w:tcBorders>
            <w:shd w:val="clear" w:color="auto" w:fill="auto"/>
            <w:vAlign w:val="center"/>
          </w:tcPr>
          <w:p w14:paraId="622F1B9C"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10610</w:t>
            </w:r>
          </w:p>
        </w:tc>
        <w:tc>
          <w:tcPr>
            <w:tcW w:w="1700" w:type="dxa"/>
            <w:tcBorders>
              <w:top w:val="nil"/>
              <w:left w:val="nil"/>
              <w:bottom w:val="single" w:sz="4" w:space="0" w:color="auto"/>
              <w:right w:val="single" w:sz="4" w:space="0" w:color="auto"/>
            </w:tcBorders>
            <w:shd w:val="clear" w:color="auto" w:fill="auto"/>
            <w:vAlign w:val="center"/>
          </w:tcPr>
          <w:p w14:paraId="622F1B9D"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11904</w:t>
            </w:r>
          </w:p>
        </w:tc>
        <w:tc>
          <w:tcPr>
            <w:tcW w:w="1700" w:type="dxa"/>
            <w:tcBorders>
              <w:top w:val="nil"/>
              <w:left w:val="nil"/>
              <w:bottom w:val="single" w:sz="4" w:space="0" w:color="auto"/>
              <w:right w:val="single" w:sz="4" w:space="0" w:color="auto"/>
            </w:tcBorders>
            <w:shd w:val="clear" w:color="auto" w:fill="auto"/>
            <w:vAlign w:val="center"/>
          </w:tcPr>
          <w:p w14:paraId="622F1B9E"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12740</w:t>
            </w:r>
          </w:p>
        </w:tc>
      </w:tr>
      <w:tr w:rsidR="00C427D0" w:rsidRPr="002F3BB1" w14:paraId="622F1BA5"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0"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Two-tone 5</w:t>
            </w:r>
            <w:r w:rsidRPr="002F3BB1">
              <w:rPr>
                <w:rFonts w:ascii="Arial" w:eastAsia="Yu Gothic" w:hAnsi="Arial" w:cs="Arial"/>
                <w:color w:val="000000"/>
                <w:sz w:val="16"/>
                <w:szCs w:val="18"/>
                <w:vertAlign w:val="superscript"/>
              </w:rPr>
              <w:t>th</w:t>
            </w:r>
            <w:r w:rsidRPr="002F3BB1">
              <w:rPr>
                <w:rFonts w:ascii="Arial" w:eastAsia="Yu Gothic" w:hAnsi="Arial" w:cs="Arial"/>
                <w:color w:val="000000"/>
                <w:sz w:val="16"/>
                <w:szCs w:val="18"/>
              </w:rPr>
              <w:t xml:space="preserve"> order IMD products</w:t>
            </w:r>
          </w:p>
        </w:tc>
        <w:tc>
          <w:tcPr>
            <w:tcW w:w="1699" w:type="dxa"/>
            <w:tcBorders>
              <w:top w:val="nil"/>
              <w:left w:val="nil"/>
              <w:bottom w:val="single" w:sz="4" w:space="0" w:color="auto"/>
              <w:right w:val="single" w:sz="4" w:space="0" w:color="auto"/>
            </w:tcBorders>
            <w:shd w:val="clear" w:color="auto" w:fill="auto"/>
            <w:vAlign w:val="center"/>
          </w:tcPr>
          <w:p w14:paraId="622F1BA1"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|2*fx_low + 3*fy_low|</w:t>
            </w:r>
          </w:p>
        </w:tc>
        <w:tc>
          <w:tcPr>
            <w:tcW w:w="1700" w:type="dxa"/>
            <w:tcBorders>
              <w:top w:val="nil"/>
              <w:left w:val="nil"/>
              <w:bottom w:val="single" w:sz="4" w:space="0" w:color="auto"/>
              <w:right w:val="single" w:sz="4" w:space="0" w:color="auto"/>
            </w:tcBorders>
            <w:shd w:val="clear" w:color="auto" w:fill="auto"/>
            <w:vAlign w:val="center"/>
          </w:tcPr>
          <w:p w14:paraId="622F1BA2"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|2*fx_high + 3*fy_high|</w:t>
            </w:r>
          </w:p>
        </w:tc>
        <w:tc>
          <w:tcPr>
            <w:tcW w:w="1700" w:type="dxa"/>
            <w:tcBorders>
              <w:top w:val="nil"/>
              <w:left w:val="nil"/>
              <w:bottom w:val="single" w:sz="4" w:space="0" w:color="auto"/>
              <w:right w:val="single" w:sz="4" w:space="0" w:color="auto"/>
            </w:tcBorders>
            <w:shd w:val="clear" w:color="auto" w:fill="auto"/>
            <w:vAlign w:val="center"/>
          </w:tcPr>
          <w:p w14:paraId="622F1BA3"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|2*fy_low + 3*fx_low|</w:t>
            </w:r>
          </w:p>
        </w:tc>
        <w:tc>
          <w:tcPr>
            <w:tcW w:w="1700" w:type="dxa"/>
            <w:tcBorders>
              <w:top w:val="nil"/>
              <w:left w:val="nil"/>
              <w:bottom w:val="single" w:sz="4" w:space="0" w:color="auto"/>
              <w:right w:val="single" w:sz="4" w:space="0" w:color="auto"/>
            </w:tcBorders>
            <w:shd w:val="clear" w:color="auto" w:fill="auto"/>
            <w:vAlign w:val="center"/>
          </w:tcPr>
          <w:p w14:paraId="622F1BA4"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|2*fy_high + 3*fx_high|</w:t>
            </w:r>
          </w:p>
        </w:tc>
      </w:tr>
      <w:tr w:rsidR="00C427D0" w:rsidRPr="002F3BB1" w14:paraId="622F1BAB" w14:textId="77777777" w:rsidTr="00C427D0">
        <w:tc>
          <w:tcPr>
            <w:tcW w:w="2934" w:type="dxa"/>
            <w:tcBorders>
              <w:top w:val="nil"/>
              <w:left w:val="single" w:sz="4" w:space="0" w:color="auto"/>
              <w:bottom w:val="single" w:sz="4" w:space="0" w:color="auto"/>
              <w:right w:val="single" w:sz="4" w:space="0" w:color="auto"/>
            </w:tcBorders>
            <w:shd w:val="clear" w:color="auto" w:fill="auto"/>
            <w:vAlign w:val="center"/>
            <w:hideMark/>
          </w:tcPr>
          <w:p w14:paraId="622F1BA6" w14:textId="77777777" w:rsidR="00C427D0" w:rsidRPr="002F3BB1" w:rsidRDefault="00C427D0" w:rsidP="00876E0F">
            <w:pPr>
              <w:keepNext/>
              <w:snapToGrid w:val="0"/>
              <w:spacing w:after="0"/>
              <w:rPr>
                <w:rFonts w:ascii="Arial" w:eastAsia="Yu Gothic" w:hAnsi="Arial" w:cs="Arial"/>
                <w:color w:val="000000"/>
                <w:sz w:val="16"/>
                <w:szCs w:val="18"/>
              </w:rPr>
            </w:pPr>
            <w:r w:rsidRPr="002F3BB1">
              <w:rPr>
                <w:rFonts w:ascii="Arial" w:eastAsia="Yu Gothic" w:hAnsi="Arial" w:cs="Arial"/>
                <w:color w:val="000000"/>
                <w:sz w:val="16"/>
                <w:szCs w:val="18"/>
              </w:rPr>
              <w:t>IMD frequency limits (MHz)</w:t>
            </w:r>
          </w:p>
        </w:tc>
        <w:tc>
          <w:tcPr>
            <w:tcW w:w="1699" w:type="dxa"/>
            <w:tcBorders>
              <w:top w:val="nil"/>
              <w:left w:val="nil"/>
              <w:bottom w:val="single" w:sz="4" w:space="0" w:color="auto"/>
              <w:right w:val="single" w:sz="4" w:space="0" w:color="auto"/>
            </w:tcBorders>
            <w:shd w:val="clear" w:color="auto" w:fill="auto"/>
            <w:vAlign w:val="center"/>
          </w:tcPr>
          <w:p w14:paraId="622F1BA7"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10752</w:t>
            </w:r>
          </w:p>
        </w:tc>
        <w:tc>
          <w:tcPr>
            <w:tcW w:w="1700" w:type="dxa"/>
            <w:tcBorders>
              <w:top w:val="nil"/>
              <w:left w:val="nil"/>
              <w:bottom w:val="single" w:sz="4" w:space="0" w:color="auto"/>
              <w:right w:val="single" w:sz="4" w:space="0" w:color="auto"/>
            </w:tcBorders>
            <w:shd w:val="clear" w:color="auto" w:fill="auto"/>
            <w:vAlign w:val="center"/>
          </w:tcPr>
          <w:p w14:paraId="622F1BA8"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11320</w:t>
            </w:r>
          </w:p>
        </w:tc>
        <w:tc>
          <w:tcPr>
            <w:tcW w:w="1700" w:type="dxa"/>
            <w:tcBorders>
              <w:top w:val="nil"/>
              <w:left w:val="nil"/>
              <w:bottom w:val="single" w:sz="4" w:space="0" w:color="auto"/>
              <w:right w:val="single" w:sz="4" w:space="0" w:color="auto"/>
            </w:tcBorders>
            <w:shd w:val="clear" w:color="auto" w:fill="auto"/>
            <w:vAlign w:val="center"/>
          </w:tcPr>
          <w:p w14:paraId="622F1BA9"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11328</w:t>
            </w:r>
          </w:p>
        </w:tc>
        <w:tc>
          <w:tcPr>
            <w:tcW w:w="1700" w:type="dxa"/>
            <w:tcBorders>
              <w:top w:val="nil"/>
              <w:left w:val="nil"/>
              <w:bottom w:val="single" w:sz="4" w:space="0" w:color="auto"/>
              <w:right w:val="single" w:sz="4" w:space="0" w:color="auto"/>
            </w:tcBorders>
            <w:shd w:val="clear" w:color="auto" w:fill="auto"/>
            <w:vAlign w:val="center"/>
          </w:tcPr>
          <w:p w14:paraId="622F1BAA" w14:textId="77777777" w:rsidR="00C427D0" w:rsidRPr="002F3BB1" w:rsidRDefault="00C427D0" w:rsidP="00876E0F">
            <w:pPr>
              <w:keepNext/>
              <w:snapToGrid w:val="0"/>
              <w:spacing w:after="0"/>
              <w:jc w:val="center"/>
              <w:rPr>
                <w:rFonts w:ascii="Arial" w:eastAsia="Yu Gothic" w:hAnsi="Arial" w:cs="Arial"/>
                <w:color w:val="000000"/>
                <w:sz w:val="16"/>
                <w:szCs w:val="18"/>
              </w:rPr>
            </w:pPr>
            <w:r w:rsidRPr="002F3BB1">
              <w:rPr>
                <w:rFonts w:ascii="Arial" w:eastAsia="Yu Gothic" w:hAnsi="Arial" w:cs="Arial"/>
                <w:color w:val="000000"/>
                <w:sz w:val="16"/>
                <w:szCs w:val="18"/>
              </w:rPr>
              <w:t>12030</w:t>
            </w:r>
          </w:p>
        </w:tc>
      </w:tr>
    </w:tbl>
    <w:p w14:paraId="622F1BAC" w14:textId="77777777" w:rsidR="00C427D0" w:rsidRDefault="00C427D0" w:rsidP="00876E0F">
      <w:pPr>
        <w:keepNext/>
      </w:pPr>
    </w:p>
    <w:p w14:paraId="622F1BAD" w14:textId="77777777" w:rsidR="00C427D0" w:rsidRDefault="00C427D0" w:rsidP="00876E0F">
      <w:pPr>
        <w:keepNext/>
        <w:rPr>
          <w:szCs w:val="21"/>
        </w:rPr>
      </w:pPr>
      <w:r>
        <w:rPr>
          <w:szCs w:val="21"/>
        </w:rPr>
        <w:t xml:space="preserve">Based on Table </w:t>
      </w:r>
      <w:r>
        <w:rPr>
          <w:rFonts w:eastAsia="SimSun"/>
          <w:szCs w:val="21"/>
        </w:rPr>
        <w:t>6.1.66.4 -1</w:t>
      </w:r>
      <w:r>
        <w:rPr>
          <w:szCs w:val="21"/>
        </w:rPr>
        <w:t xml:space="preserve">, it can be seen that </w:t>
      </w:r>
    </w:p>
    <w:p w14:paraId="622F1BAE"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n77, n79</w:t>
      </w:r>
      <w:r w:rsidR="00C427D0">
        <w:rPr>
          <w:color w:val="1F497D"/>
        </w:rPr>
        <w:t>.</w:t>
      </w:r>
    </w:p>
    <w:p w14:paraId="622F1BAF"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w:t>
      </w:r>
      <w:r w:rsidR="00C427D0">
        <w:rPr>
          <w:lang w:eastAsia="ko-KR"/>
        </w:rPr>
        <w:t xml:space="preserve">order </w:t>
      </w:r>
      <w:r w:rsidR="00C427D0">
        <w:t>harmonic</w:t>
      </w:r>
      <w:r w:rsidR="00C427D0">
        <w:rPr>
          <w:lang w:eastAsia="ko-KR"/>
        </w:rPr>
        <w:t xml:space="preserve"> may fall into Rx frequencies of band</w:t>
      </w:r>
      <w:r w:rsidR="00C427D0">
        <w:t xml:space="preserve"> 46, 47, n96</w:t>
      </w:r>
      <w:r w:rsidR="00C427D0">
        <w:rPr>
          <w:color w:val="1F497D"/>
        </w:rPr>
        <w:t>.</w:t>
      </w:r>
    </w:p>
    <w:p w14:paraId="622F1BB0" w14:textId="77777777" w:rsidR="00C427D0" w:rsidRDefault="005C673E" w:rsidP="00876E0F">
      <w:pPr>
        <w:pStyle w:val="B1"/>
        <w:keepNext/>
      </w:pPr>
      <w:r>
        <w:rPr>
          <w:rFonts w:hint="eastAsia"/>
        </w:rPr>
        <w:t>-</w:t>
      </w:r>
      <w:r>
        <w:rPr>
          <w:rFonts w:hint="eastAsia"/>
        </w:rPr>
        <w:tab/>
      </w:r>
      <w:r w:rsidR="00C427D0">
        <w:t>2</w:t>
      </w:r>
      <w:r w:rsidR="00C427D0">
        <w:rPr>
          <w:vertAlign w:val="superscript"/>
        </w:rPr>
        <w:t>nd</w:t>
      </w:r>
      <w:r w:rsidR="00C427D0">
        <w:t xml:space="preserve"> order IMD products may fall into Rx frequencies of bands 12, 13,14, 17, 28, 29, 44, 67, 68, 71, 85, n79.</w:t>
      </w:r>
    </w:p>
    <w:p w14:paraId="622F1BB1" w14:textId="77777777" w:rsidR="00C427D0" w:rsidRDefault="005C673E" w:rsidP="00876E0F">
      <w:pPr>
        <w:pStyle w:val="B1"/>
        <w:keepNext/>
      </w:pPr>
      <w:r>
        <w:rPr>
          <w:rFonts w:hint="eastAsia"/>
        </w:rPr>
        <w:t>-</w:t>
      </w:r>
      <w:r>
        <w:rPr>
          <w:rFonts w:hint="eastAsia"/>
        </w:rPr>
        <w:tab/>
      </w:r>
      <w:r w:rsidR="00C427D0">
        <w:t>3</w:t>
      </w:r>
      <w:r w:rsidR="00C427D0">
        <w:rPr>
          <w:vertAlign w:val="superscript"/>
        </w:rPr>
        <w:t>rd</w:t>
      </w:r>
      <w:r w:rsidR="00C427D0">
        <w:t xml:space="preserve"> order IMD products may fall into Rx frequencies of bands 32, 42, 45, 50, 51, 52, 75, 76, n77, n78, n91, n92, n93, n94, n96.</w:t>
      </w:r>
    </w:p>
    <w:p w14:paraId="622F1BB2" w14:textId="77777777" w:rsidR="00C427D0" w:rsidRDefault="005C673E" w:rsidP="00876E0F">
      <w:pPr>
        <w:pStyle w:val="B1"/>
        <w:keepNext/>
      </w:pPr>
      <w:r>
        <w:rPr>
          <w:rFonts w:hint="eastAsia"/>
        </w:rPr>
        <w:t>-</w:t>
      </w:r>
      <w:r>
        <w:rPr>
          <w:rFonts w:hint="eastAsia"/>
        </w:rPr>
        <w:tab/>
      </w:r>
      <w:r w:rsidR="00C427D0">
        <w:t>4</w:t>
      </w:r>
      <w:r w:rsidR="00C427D0">
        <w:rPr>
          <w:vertAlign w:val="superscript"/>
        </w:rPr>
        <w:t>th</w:t>
      </w:r>
      <w:r w:rsidR="00C427D0">
        <w:t xml:space="preserve"> order IMD products may fall into Rx frequencies of bands 11, 21, 24, 32, 42, 45, 46, 47, 50, 51, 52, 74, 75, 76, n77, n78, n91, n92, n93, n94.</w:t>
      </w:r>
    </w:p>
    <w:p w14:paraId="622F1BB3" w14:textId="77777777" w:rsidR="00C427D0" w:rsidRDefault="005C673E" w:rsidP="00876E0F">
      <w:pPr>
        <w:pStyle w:val="B1"/>
        <w:keepNext/>
      </w:pPr>
      <w:r>
        <w:rPr>
          <w:rFonts w:hint="eastAsia"/>
        </w:rPr>
        <w:t>-</w:t>
      </w:r>
      <w:r>
        <w:rPr>
          <w:rFonts w:hint="eastAsia"/>
        </w:rPr>
        <w:tab/>
      </w:r>
      <w:r w:rsidR="00C427D0">
        <w:t>5</w:t>
      </w:r>
      <w:r w:rsidR="00C427D0">
        <w:rPr>
          <w:vertAlign w:val="superscript"/>
        </w:rPr>
        <w:t>th</w:t>
      </w:r>
      <w:r w:rsidR="00C427D0">
        <w:t xml:space="preserve"> order IMD products may fall into Rx frequencies of bands 5, 6, 8, 12, 13,14, 17, 18, 19, 20, 22, 26, 27, 28, 29, 31, 42, 43, 44, 46, 48, 49, 67, 68, 71, 72, 73, 85, 87, 88, n77, n78, n79.</w:t>
      </w:r>
    </w:p>
    <w:p w14:paraId="622F1BB4" w14:textId="77777777" w:rsidR="00C427D0" w:rsidRDefault="00C427D0" w:rsidP="00876E0F">
      <w:pPr>
        <w:keepNext/>
        <w:rPr>
          <w:sz w:val="28"/>
          <w:szCs w:val="21"/>
          <w:lang w:eastAsia="zh-CN"/>
        </w:rPr>
      </w:pPr>
      <w:r>
        <w:rPr>
          <w:szCs w:val="21"/>
          <w:lang w:eastAsia="zh-CN"/>
        </w:rPr>
        <w:t>Because of no harmonic and IMD products falling into the own Rx Band, t</w:t>
      </w:r>
      <w:r>
        <w:rPr>
          <w:szCs w:val="21"/>
        </w:rPr>
        <w:t xml:space="preserve">here is no MSD issue for this DC configuration. </w:t>
      </w:r>
    </w:p>
    <w:p w14:paraId="622F1BB5" w14:textId="77777777" w:rsidR="00C427D0" w:rsidRDefault="00C427D0" w:rsidP="00876E0F">
      <w:pPr>
        <w:keepNext/>
        <w:rPr>
          <w:szCs w:val="21"/>
        </w:rPr>
      </w:pPr>
      <w:r>
        <w:rPr>
          <w:szCs w:val="21"/>
        </w:rPr>
        <w:t xml:space="preserve">When 2UL inter-band EN-DC UE is operating with other systems such as WiFi, Bluetooth and GNSS system, the harmonics and intermodulation products can have impact on these systems. Table </w:t>
      </w:r>
      <w:r>
        <w:rPr>
          <w:rFonts w:eastAsia="SimSun"/>
          <w:szCs w:val="21"/>
        </w:rPr>
        <w:t>6.1.66.4</w:t>
      </w:r>
      <w:r>
        <w:rPr>
          <w:szCs w:val="21"/>
        </w:rPr>
        <w:t>-2 lists up to 7th order harmonics and IMD up to 5th order falls into one of these receiving bands.</w:t>
      </w:r>
    </w:p>
    <w:p w14:paraId="622F1BB6" w14:textId="77777777" w:rsidR="00C427D0" w:rsidRPr="002F3BB1" w:rsidRDefault="00C427D0" w:rsidP="00876E0F">
      <w:pPr>
        <w:pStyle w:val="TH"/>
        <w:keepLines w:val="0"/>
        <w:rPr>
          <w:rFonts w:eastAsia="MS Mincho"/>
        </w:rPr>
      </w:pPr>
      <w:r w:rsidRPr="002F3BB1">
        <w:t xml:space="preserve">Table </w:t>
      </w:r>
      <w:r w:rsidRPr="002F3BB1">
        <w:rPr>
          <w:rFonts w:eastAsia="SimSun"/>
        </w:rPr>
        <w:t>6.1.66.4</w:t>
      </w:r>
      <w:r w:rsidRPr="002F3BB1">
        <w:t xml:space="preserve">-2: </w:t>
      </w:r>
      <w:r w:rsidRPr="002F3BB1">
        <w:rPr>
          <w:rFonts w:cs="Arial"/>
        </w:rPr>
        <w:t xml:space="preserve">Band 41 and Band </w:t>
      </w:r>
      <w:r w:rsidRPr="002F3BB1">
        <w:rPr>
          <w:rFonts w:cs="Arial" w:hint="eastAsia"/>
        </w:rPr>
        <w:t>n</w:t>
      </w:r>
      <w:r w:rsidRPr="002F3BB1">
        <w:rPr>
          <w:rFonts w:cs="Arial"/>
        </w:rPr>
        <w:t>1 harmonic and IMD for ISM and GNSS bands</w:t>
      </w:r>
      <w:r w:rsidRPr="002F3BB1">
        <w:t xml:space="preserve"> </w:t>
      </w:r>
    </w:p>
    <w:tbl>
      <w:tblPr>
        <w:tblW w:w="8784" w:type="dxa"/>
        <w:jc w:val="center"/>
        <w:tblCellMar>
          <w:left w:w="99" w:type="dxa"/>
          <w:right w:w="99" w:type="dxa"/>
        </w:tblCellMar>
        <w:tblLook w:val="04A0" w:firstRow="1" w:lastRow="0" w:firstColumn="1" w:lastColumn="0" w:noHBand="0" w:noVBand="1"/>
      </w:tblPr>
      <w:tblGrid>
        <w:gridCol w:w="2260"/>
        <w:gridCol w:w="1378"/>
        <w:gridCol w:w="258"/>
        <w:gridCol w:w="1508"/>
        <w:gridCol w:w="832"/>
        <w:gridCol w:w="1134"/>
        <w:gridCol w:w="1414"/>
      </w:tblGrid>
      <w:tr w:rsidR="00C427D0" w14:paraId="622F1BBC" w14:textId="77777777" w:rsidTr="00C427D0">
        <w:trPr>
          <w:jc w:val="center"/>
        </w:trPr>
        <w:tc>
          <w:tcPr>
            <w:tcW w:w="2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1BB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Victim Systems</w:t>
            </w:r>
          </w:p>
        </w:tc>
        <w:tc>
          <w:tcPr>
            <w:tcW w:w="314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1BB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Frequency range [MHz]</w:t>
            </w:r>
          </w:p>
        </w:tc>
        <w:tc>
          <w:tcPr>
            <w:tcW w:w="832" w:type="dxa"/>
            <w:tcBorders>
              <w:top w:val="single" w:sz="4" w:space="0" w:color="auto"/>
              <w:left w:val="nil"/>
              <w:bottom w:val="single" w:sz="4" w:space="0" w:color="auto"/>
              <w:right w:val="single" w:sz="4" w:space="0" w:color="auto"/>
            </w:tcBorders>
            <w:shd w:val="clear" w:color="auto" w:fill="auto"/>
            <w:vAlign w:val="center"/>
            <w:hideMark/>
          </w:tcPr>
          <w:p w14:paraId="622F1BB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Impact</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14:paraId="622F1BB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Regions</w:t>
            </w:r>
          </w:p>
        </w:tc>
        <w:tc>
          <w:tcPr>
            <w:tcW w:w="1414" w:type="dxa"/>
            <w:tcBorders>
              <w:top w:val="single" w:sz="4" w:space="0" w:color="auto"/>
              <w:left w:val="nil"/>
              <w:bottom w:val="single" w:sz="4" w:space="0" w:color="auto"/>
              <w:right w:val="single" w:sz="4" w:space="0" w:color="auto"/>
            </w:tcBorders>
            <w:shd w:val="clear" w:color="auto" w:fill="auto"/>
            <w:vAlign w:val="center"/>
            <w:hideMark/>
          </w:tcPr>
          <w:p w14:paraId="622F1BB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Comments</w:t>
            </w:r>
          </w:p>
        </w:tc>
      </w:tr>
      <w:tr w:rsidR="00C427D0" w14:paraId="622F1BC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vAlign w:val="center"/>
            <w:hideMark/>
          </w:tcPr>
          <w:p w14:paraId="622F1BB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COMPASS (Beidou)</w:t>
            </w:r>
          </w:p>
        </w:tc>
        <w:tc>
          <w:tcPr>
            <w:tcW w:w="1378" w:type="dxa"/>
            <w:tcBorders>
              <w:top w:val="nil"/>
              <w:left w:val="nil"/>
              <w:bottom w:val="single" w:sz="4" w:space="0" w:color="auto"/>
              <w:right w:val="single" w:sz="4" w:space="0" w:color="auto"/>
            </w:tcBorders>
            <w:shd w:val="clear" w:color="auto" w:fill="auto"/>
            <w:noWrap/>
            <w:vAlign w:val="center"/>
            <w:hideMark/>
          </w:tcPr>
          <w:p w14:paraId="622F1BB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B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C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Galileo</w:t>
            </w:r>
          </w:p>
        </w:tc>
        <w:tc>
          <w:tcPr>
            <w:tcW w:w="1378" w:type="dxa"/>
            <w:tcBorders>
              <w:top w:val="nil"/>
              <w:left w:val="nil"/>
              <w:bottom w:val="single" w:sz="4" w:space="0" w:color="auto"/>
              <w:right w:val="single" w:sz="4" w:space="0" w:color="auto"/>
            </w:tcBorders>
            <w:shd w:val="clear" w:color="auto" w:fill="auto"/>
            <w:noWrap/>
            <w:vAlign w:val="center"/>
            <w:hideMark/>
          </w:tcPr>
          <w:p w14:paraId="622F1BC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1559</w:t>
            </w:r>
          </w:p>
        </w:tc>
        <w:tc>
          <w:tcPr>
            <w:tcW w:w="258" w:type="dxa"/>
            <w:tcBorders>
              <w:top w:val="nil"/>
              <w:left w:val="nil"/>
              <w:bottom w:val="single" w:sz="4" w:space="0" w:color="auto"/>
              <w:right w:val="single" w:sz="4" w:space="0" w:color="auto"/>
            </w:tcBorders>
            <w:shd w:val="clear" w:color="auto" w:fill="auto"/>
            <w:noWrap/>
            <w:vAlign w:val="center"/>
            <w:hideMark/>
          </w:tcPr>
          <w:p w14:paraId="622F1BC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C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832" w:type="dxa"/>
            <w:tcBorders>
              <w:top w:val="nil"/>
              <w:left w:val="nil"/>
              <w:bottom w:val="single" w:sz="4" w:space="0" w:color="auto"/>
              <w:right w:val="single" w:sz="4" w:space="0" w:color="auto"/>
            </w:tcBorders>
            <w:shd w:val="clear" w:color="auto" w:fill="auto"/>
            <w:vAlign w:val="center"/>
          </w:tcPr>
          <w:p w14:paraId="622F1BC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C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C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4"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C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GLONASS</w:t>
            </w:r>
          </w:p>
        </w:tc>
        <w:tc>
          <w:tcPr>
            <w:tcW w:w="1378" w:type="dxa"/>
            <w:tcBorders>
              <w:top w:val="nil"/>
              <w:left w:val="nil"/>
              <w:bottom w:val="single" w:sz="4" w:space="0" w:color="auto"/>
              <w:right w:val="single" w:sz="4" w:space="0" w:color="auto"/>
            </w:tcBorders>
            <w:shd w:val="clear" w:color="auto" w:fill="auto"/>
            <w:noWrap/>
            <w:vAlign w:val="center"/>
            <w:hideMark/>
          </w:tcPr>
          <w:p w14:paraId="622F1BC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1591</w:t>
            </w:r>
          </w:p>
        </w:tc>
        <w:tc>
          <w:tcPr>
            <w:tcW w:w="258" w:type="dxa"/>
            <w:tcBorders>
              <w:top w:val="nil"/>
              <w:left w:val="nil"/>
              <w:bottom w:val="single" w:sz="4" w:space="0" w:color="auto"/>
              <w:right w:val="single" w:sz="4" w:space="0" w:color="auto"/>
            </w:tcBorders>
            <w:shd w:val="clear" w:color="auto" w:fill="auto"/>
            <w:noWrap/>
            <w:vAlign w:val="center"/>
            <w:hideMark/>
          </w:tcPr>
          <w:p w14:paraId="622F1BC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1610</w:t>
            </w:r>
          </w:p>
        </w:tc>
        <w:tc>
          <w:tcPr>
            <w:tcW w:w="832" w:type="dxa"/>
            <w:tcBorders>
              <w:top w:val="nil"/>
              <w:left w:val="nil"/>
              <w:bottom w:val="single" w:sz="4" w:space="0" w:color="auto"/>
              <w:right w:val="single" w:sz="4" w:space="0" w:color="auto"/>
            </w:tcBorders>
            <w:shd w:val="clear" w:color="auto" w:fill="auto"/>
            <w:vAlign w:val="center"/>
          </w:tcPr>
          <w:p w14:paraId="622F1BD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2"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DC" w14:textId="77777777" w:rsidTr="00C427D0">
        <w:trPr>
          <w:jc w:val="center"/>
        </w:trPr>
        <w:tc>
          <w:tcPr>
            <w:tcW w:w="2260" w:type="dxa"/>
            <w:tcBorders>
              <w:top w:val="nil"/>
              <w:left w:val="single" w:sz="4" w:space="0" w:color="auto"/>
              <w:bottom w:val="single" w:sz="4" w:space="0" w:color="auto"/>
              <w:right w:val="single" w:sz="4" w:space="0" w:color="auto"/>
            </w:tcBorders>
            <w:shd w:val="clear" w:color="auto" w:fill="auto"/>
            <w:noWrap/>
            <w:vAlign w:val="center"/>
            <w:hideMark/>
          </w:tcPr>
          <w:p w14:paraId="622F1BD5"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GPS</w:t>
            </w:r>
          </w:p>
        </w:tc>
        <w:tc>
          <w:tcPr>
            <w:tcW w:w="1378" w:type="dxa"/>
            <w:tcBorders>
              <w:top w:val="nil"/>
              <w:left w:val="nil"/>
              <w:bottom w:val="single" w:sz="4" w:space="0" w:color="auto"/>
              <w:right w:val="single" w:sz="4" w:space="0" w:color="auto"/>
            </w:tcBorders>
            <w:shd w:val="clear" w:color="auto" w:fill="auto"/>
            <w:noWrap/>
            <w:vAlign w:val="center"/>
            <w:hideMark/>
          </w:tcPr>
          <w:p w14:paraId="622F1BD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1563</w:t>
            </w:r>
          </w:p>
        </w:tc>
        <w:tc>
          <w:tcPr>
            <w:tcW w:w="258" w:type="dxa"/>
            <w:tcBorders>
              <w:top w:val="nil"/>
              <w:left w:val="nil"/>
              <w:bottom w:val="single" w:sz="4" w:space="0" w:color="auto"/>
              <w:right w:val="single" w:sz="4" w:space="0" w:color="auto"/>
            </w:tcBorders>
            <w:shd w:val="clear" w:color="auto" w:fill="auto"/>
            <w:noWrap/>
            <w:vAlign w:val="center"/>
            <w:hideMark/>
          </w:tcPr>
          <w:p w14:paraId="622F1BD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D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1587</w:t>
            </w:r>
          </w:p>
        </w:tc>
        <w:tc>
          <w:tcPr>
            <w:tcW w:w="832" w:type="dxa"/>
            <w:tcBorders>
              <w:top w:val="nil"/>
              <w:left w:val="nil"/>
              <w:bottom w:val="single" w:sz="4" w:space="0" w:color="auto"/>
              <w:right w:val="single" w:sz="4" w:space="0" w:color="auto"/>
            </w:tcBorders>
            <w:shd w:val="clear" w:color="auto" w:fill="auto"/>
            <w:vAlign w:val="center"/>
          </w:tcPr>
          <w:p w14:paraId="622F1BD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DA" w14:textId="77777777" w:rsidR="00C427D0" w:rsidRDefault="00C427D0" w:rsidP="00876E0F">
            <w:pPr>
              <w:keepNext/>
              <w:snapToGrid w:val="0"/>
              <w:spacing w:after="0"/>
              <w:jc w:val="center"/>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BD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4"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D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(2.4GHz)</w:t>
            </w:r>
          </w:p>
        </w:tc>
        <w:tc>
          <w:tcPr>
            <w:tcW w:w="1378" w:type="dxa"/>
            <w:tcBorders>
              <w:top w:val="nil"/>
              <w:left w:val="nil"/>
              <w:bottom w:val="single" w:sz="4" w:space="0" w:color="auto"/>
              <w:right w:val="single" w:sz="4" w:space="0" w:color="auto"/>
            </w:tcBorders>
            <w:shd w:val="clear" w:color="auto" w:fill="auto"/>
            <w:noWrap/>
            <w:vAlign w:val="center"/>
            <w:hideMark/>
          </w:tcPr>
          <w:p w14:paraId="622F1BD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D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2483.5</w:t>
            </w:r>
          </w:p>
        </w:tc>
        <w:tc>
          <w:tcPr>
            <w:tcW w:w="832" w:type="dxa"/>
            <w:tcBorders>
              <w:top w:val="nil"/>
              <w:left w:val="nil"/>
              <w:bottom w:val="single" w:sz="4" w:space="0" w:color="auto"/>
              <w:right w:val="single" w:sz="4" w:space="0" w:color="auto"/>
            </w:tcBorders>
            <w:shd w:val="clear" w:color="auto" w:fill="auto"/>
            <w:vAlign w:val="center"/>
          </w:tcPr>
          <w:p w14:paraId="622F1BE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US/Europe</w:t>
            </w:r>
          </w:p>
        </w:tc>
        <w:tc>
          <w:tcPr>
            <w:tcW w:w="1414" w:type="dxa"/>
            <w:tcBorders>
              <w:top w:val="nil"/>
              <w:left w:val="nil"/>
              <w:bottom w:val="single" w:sz="4" w:space="0" w:color="auto"/>
              <w:right w:val="single" w:sz="4" w:space="0" w:color="auto"/>
            </w:tcBorders>
            <w:shd w:val="clear" w:color="auto" w:fill="auto"/>
            <w:vAlign w:val="center"/>
          </w:tcPr>
          <w:p w14:paraId="622F1BE3"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EC"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E5"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E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2400</w:t>
            </w:r>
          </w:p>
        </w:tc>
        <w:tc>
          <w:tcPr>
            <w:tcW w:w="258" w:type="dxa"/>
            <w:tcBorders>
              <w:top w:val="nil"/>
              <w:left w:val="nil"/>
              <w:bottom w:val="single" w:sz="4" w:space="0" w:color="auto"/>
              <w:right w:val="single" w:sz="4" w:space="0" w:color="auto"/>
            </w:tcBorders>
            <w:shd w:val="clear" w:color="auto" w:fill="auto"/>
            <w:noWrap/>
            <w:vAlign w:val="center"/>
            <w:hideMark/>
          </w:tcPr>
          <w:p w14:paraId="622F1BE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E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2494</w:t>
            </w:r>
          </w:p>
        </w:tc>
        <w:tc>
          <w:tcPr>
            <w:tcW w:w="832" w:type="dxa"/>
            <w:tcBorders>
              <w:top w:val="nil"/>
              <w:left w:val="nil"/>
              <w:bottom w:val="single" w:sz="4" w:space="0" w:color="auto"/>
              <w:right w:val="single" w:sz="4" w:space="0" w:color="auto"/>
            </w:tcBorders>
            <w:shd w:val="clear" w:color="auto" w:fill="auto"/>
            <w:vAlign w:val="center"/>
          </w:tcPr>
          <w:p w14:paraId="622F1BE9"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E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BEB"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BF5"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vAlign w:val="center"/>
            <w:hideMark/>
          </w:tcPr>
          <w:p w14:paraId="622F1BED"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ISM band</w:t>
            </w:r>
            <w:r>
              <w:rPr>
                <w:rFonts w:ascii="Arial" w:eastAsia="Yu Gothic" w:hAnsi="Arial" w:cs="Arial"/>
                <w:color w:val="000000"/>
                <w:sz w:val="18"/>
                <w:szCs w:val="18"/>
              </w:rPr>
              <w:br/>
              <w:t xml:space="preserve"> (5GHz)</w:t>
            </w:r>
          </w:p>
        </w:tc>
        <w:tc>
          <w:tcPr>
            <w:tcW w:w="1378" w:type="dxa"/>
            <w:tcBorders>
              <w:top w:val="nil"/>
              <w:left w:val="nil"/>
              <w:bottom w:val="single" w:sz="4" w:space="0" w:color="auto"/>
              <w:right w:val="single" w:sz="4" w:space="0" w:color="auto"/>
            </w:tcBorders>
            <w:shd w:val="clear" w:color="auto" w:fill="auto"/>
            <w:noWrap/>
            <w:vAlign w:val="center"/>
            <w:hideMark/>
          </w:tcPr>
          <w:p w14:paraId="622F1BE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EF"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5925</w:t>
            </w:r>
          </w:p>
        </w:tc>
        <w:tc>
          <w:tcPr>
            <w:tcW w:w="832" w:type="dxa"/>
            <w:tcBorders>
              <w:top w:val="nil"/>
              <w:left w:val="nil"/>
              <w:bottom w:val="single" w:sz="4" w:space="0" w:color="auto"/>
              <w:right w:val="single" w:sz="4" w:space="0" w:color="auto"/>
            </w:tcBorders>
            <w:shd w:val="clear" w:color="auto" w:fill="auto"/>
            <w:vAlign w:val="center"/>
          </w:tcPr>
          <w:p w14:paraId="622F1BF1"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BF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w:t>
            </w:r>
          </w:p>
        </w:tc>
        <w:tc>
          <w:tcPr>
            <w:tcW w:w="1414" w:type="dxa"/>
            <w:tcBorders>
              <w:top w:val="nil"/>
              <w:left w:val="nil"/>
              <w:bottom w:val="single" w:sz="4" w:space="0" w:color="auto"/>
              <w:right w:val="single" w:sz="4" w:space="0" w:color="auto"/>
            </w:tcBorders>
            <w:shd w:val="clear" w:color="auto" w:fill="auto"/>
            <w:vAlign w:val="center"/>
          </w:tcPr>
          <w:p w14:paraId="622F1BF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4"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BFE"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6"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BF7"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BF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BF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5350</w:t>
            </w:r>
          </w:p>
        </w:tc>
        <w:tc>
          <w:tcPr>
            <w:tcW w:w="832" w:type="dxa"/>
            <w:tcBorders>
              <w:top w:val="nil"/>
              <w:left w:val="nil"/>
              <w:bottom w:val="single" w:sz="4" w:space="0" w:color="auto"/>
              <w:right w:val="single" w:sz="4" w:space="0" w:color="auto"/>
            </w:tcBorders>
            <w:shd w:val="clear" w:color="auto" w:fill="auto"/>
            <w:vAlign w:val="center"/>
          </w:tcPr>
          <w:p w14:paraId="622F1BFA"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val="restart"/>
            <w:tcBorders>
              <w:top w:val="nil"/>
              <w:left w:val="single" w:sz="4" w:space="0" w:color="auto"/>
              <w:bottom w:val="single" w:sz="4" w:space="0" w:color="auto"/>
              <w:right w:val="single" w:sz="4" w:space="0" w:color="auto"/>
            </w:tcBorders>
            <w:shd w:val="clear" w:color="auto" w:fill="auto"/>
            <w:vAlign w:val="center"/>
          </w:tcPr>
          <w:p w14:paraId="622F1BF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BF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BF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6"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BFF"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0"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5470</w:t>
            </w:r>
          </w:p>
        </w:tc>
        <w:tc>
          <w:tcPr>
            <w:tcW w:w="258" w:type="dxa"/>
            <w:tcBorders>
              <w:top w:val="nil"/>
              <w:left w:val="nil"/>
              <w:bottom w:val="single" w:sz="4" w:space="0" w:color="auto"/>
              <w:right w:val="single" w:sz="4" w:space="0" w:color="auto"/>
            </w:tcBorders>
            <w:shd w:val="clear" w:color="auto" w:fill="auto"/>
            <w:noWrap/>
            <w:vAlign w:val="center"/>
            <w:hideMark/>
          </w:tcPr>
          <w:p w14:paraId="622F1C0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5725</w:t>
            </w:r>
          </w:p>
        </w:tc>
        <w:tc>
          <w:tcPr>
            <w:tcW w:w="832" w:type="dxa"/>
            <w:tcBorders>
              <w:top w:val="nil"/>
              <w:left w:val="nil"/>
              <w:bottom w:val="single" w:sz="4" w:space="0" w:color="auto"/>
              <w:right w:val="single" w:sz="4" w:space="0" w:color="auto"/>
            </w:tcBorders>
            <w:shd w:val="clear" w:color="auto" w:fill="auto"/>
            <w:vAlign w:val="center"/>
          </w:tcPr>
          <w:p w14:paraId="622F1C03"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vMerge/>
            <w:tcBorders>
              <w:top w:val="nil"/>
              <w:left w:val="single" w:sz="4" w:space="0" w:color="auto"/>
              <w:bottom w:val="single" w:sz="4" w:space="0" w:color="auto"/>
              <w:right w:val="single" w:sz="4" w:space="0" w:color="auto"/>
            </w:tcBorders>
            <w:vAlign w:val="center"/>
          </w:tcPr>
          <w:p w14:paraId="622F1C04" w14:textId="77777777" w:rsidR="00C427D0" w:rsidRDefault="00C427D0" w:rsidP="00876E0F">
            <w:pPr>
              <w:keepNext/>
              <w:snapToGrid w:val="0"/>
              <w:spacing w:after="0"/>
              <w:rPr>
                <w:rFonts w:ascii="Arial" w:eastAsia="Yu Gothic" w:hAnsi="Arial" w:cs="Arial"/>
                <w:color w:val="000000"/>
                <w:sz w:val="18"/>
                <w:szCs w:val="18"/>
              </w:rPr>
            </w:pPr>
          </w:p>
        </w:tc>
        <w:tc>
          <w:tcPr>
            <w:tcW w:w="1414" w:type="dxa"/>
            <w:tcBorders>
              <w:top w:val="nil"/>
              <w:left w:val="nil"/>
              <w:bottom w:val="single" w:sz="4" w:space="0" w:color="auto"/>
              <w:right w:val="single" w:sz="4" w:space="0" w:color="auto"/>
            </w:tcBorders>
            <w:shd w:val="clear" w:color="auto" w:fill="auto"/>
            <w:vAlign w:val="center"/>
          </w:tcPr>
          <w:p w14:paraId="622F1C0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0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07"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08"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5150</w:t>
            </w:r>
          </w:p>
        </w:tc>
        <w:tc>
          <w:tcPr>
            <w:tcW w:w="258" w:type="dxa"/>
            <w:tcBorders>
              <w:top w:val="nil"/>
              <w:left w:val="nil"/>
              <w:bottom w:val="single" w:sz="4" w:space="0" w:color="auto"/>
              <w:right w:val="single" w:sz="4" w:space="0" w:color="auto"/>
            </w:tcBorders>
            <w:shd w:val="clear" w:color="auto" w:fill="auto"/>
            <w:noWrap/>
            <w:vAlign w:val="center"/>
            <w:hideMark/>
          </w:tcPr>
          <w:p w14:paraId="622F1C0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0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5825</w:t>
            </w:r>
          </w:p>
        </w:tc>
        <w:tc>
          <w:tcPr>
            <w:tcW w:w="832" w:type="dxa"/>
            <w:tcBorders>
              <w:top w:val="nil"/>
              <w:left w:val="nil"/>
              <w:bottom w:val="single" w:sz="4" w:space="0" w:color="auto"/>
              <w:right w:val="single" w:sz="4" w:space="0" w:color="auto"/>
            </w:tcBorders>
            <w:shd w:val="clear" w:color="auto" w:fill="auto"/>
            <w:vAlign w:val="center"/>
          </w:tcPr>
          <w:p w14:paraId="622F1C0B"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0C"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Asia</w:t>
            </w:r>
          </w:p>
        </w:tc>
        <w:tc>
          <w:tcPr>
            <w:tcW w:w="1414" w:type="dxa"/>
            <w:tcBorders>
              <w:top w:val="nil"/>
              <w:left w:val="nil"/>
              <w:bottom w:val="single" w:sz="4" w:space="0" w:color="auto"/>
              <w:right w:val="single" w:sz="4" w:space="0" w:color="auto"/>
            </w:tcBorders>
            <w:shd w:val="clear" w:color="auto" w:fill="auto"/>
            <w:vAlign w:val="center"/>
          </w:tcPr>
          <w:p w14:paraId="622F1C0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2</w:t>
            </w:r>
            <w:r>
              <w:rPr>
                <w:rFonts w:ascii="Arial" w:eastAsia="Yu Gothic" w:hAnsi="Arial" w:cs="Arial"/>
                <w:color w:val="000000"/>
                <w:sz w:val="18"/>
                <w:szCs w:val="18"/>
              </w:rPr>
              <w:t>nd Harmonics</w:t>
            </w:r>
          </w:p>
          <w:p w14:paraId="622F1C0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hint="eastAsia"/>
                <w:color w:val="000000"/>
                <w:sz w:val="18"/>
                <w:szCs w:val="18"/>
              </w:rPr>
              <w:t>4</w:t>
            </w:r>
            <w:r>
              <w:rPr>
                <w:rFonts w:ascii="Arial" w:eastAsia="Yu Gothic" w:hAnsi="Arial" w:cs="Arial"/>
                <w:color w:val="000000"/>
                <w:sz w:val="18"/>
                <w:szCs w:val="18"/>
              </w:rPr>
              <w:t>th IMD</w:t>
            </w:r>
          </w:p>
        </w:tc>
      </w:tr>
      <w:tr w:rsidR="00C427D0" w14:paraId="622F1C1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1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45GHz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1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42300</w:t>
            </w:r>
          </w:p>
        </w:tc>
        <w:tc>
          <w:tcPr>
            <w:tcW w:w="258" w:type="dxa"/>
            <w:tcBorders>
              <w:top w:val="nil"/>
              <w:left w:val="nil"/>
              <w:bottom w:val="single" w:sz="4" w:space="0" w:color="auto"/>
              <w:right w:val="single" w:sz="4" w:space="0" w:color="auto"/>
            </w:tcBorders>
            <w:shd w:val="clear" w:color="auto" w:fill="auto"/>
            <w:noWrap/>
            <w:vAlign w:val="center"/>
            <w:hideMark/>
          </w:tcPr>
          <w:p w14:paraId="622F1C1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47000</w:t>
            </w:r>
          </w:p>
        </w:tc>
        <w:tc>
          <w:tcPr>
            <w:tcW w:w="832" w:type="dxa"/>
            <w:tcBorders>
              <w:top w:val="nil"/>
              <w:left w:val="nil"/>
              <w:bottom w:val="single" w:sz="4" w:space="0" w:color="auto"/>
              <w:right w:val="single" w:sz="4" w:space="0" w:color="auto"/>
            </w:tcBorders>
            <w:shd w:val="clear" w:color="auto" w:fill="auto"/>
            <w:vAlign w:val="center"/>
          </w:tcPr>
          <w:p w14:paraId="622F1C1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6"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1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1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1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47200</w:t>
            </w:r>
          </w:p>
        </w:tc>
        <w:tc>
          <w:tcPr>
            <w:tcW w:w="258" w:type="dxa"/>
            <w:tcBorders>
              <w:top w:val="nil"/>
              <w:left w:val="nil"/>
              <w:bottom w:val="single" w:sz="4" w:space="0" w:color="auto"/>
              <w:right w:val="single" w:sz="4" w:space="0" w:color="auto"/>
            </w:tcBorders>
            <w:shd w:val="clear" w:color="auto" w:fill="auto"/>
            <w:noWrap/>
            <w:vAlign w:val="center"/>
            <w:hideMark/>
          </w:tcPr>
          <w:p w14:paraId="622F1C1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1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48400</w:t>
            </w:r>
          </w:p>
        </w:tc>
        <w:tc>
          <w:tcPr>
            <w:tcW w:w="832" w:type="dxa"/>
            <w:tcBorders>
              <w:top w:val="nil"/>
              <w:left w:val="nil"/>
              <w:bottom w:val="single" w:sz="4" w:space="0" w:color="auto"/>
              <w:right w:val="single" w:sz="4" w:space="0" w:color="auto"/>
            </w:tcBorders>
            <w:shd w:val="clear" w:color="auto" w:fill="auto"/>
            <w:vAlign w:val="center"/>
          </w:tcPr>
          <w:p w14:paraId="622F1C1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1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1E" w14:textId="77777777" w:rsidR="00C427D0" w:rsidRDefault="00C427D0" w:rsidP="00876E0F">
            <w:pPr>
              <w:keepNext/>
              <w:snapToGrid w:val="0"/>
              <w:spacing w:after="0"/>
              <w:jc w:val="center"/>
              <w:rPr>
                <w:rFonts w:ascii="Arial" w:eastAsia="Yu Gothic" w:hAnsi="Arial" w:cs="Arial"/>
                <w:color w:val="000000"/>
                <w:sz w:val="18"/>
                <w:szCs w:val="18"/>
              </w:rPr>
            </w:pPr>
          </w:p>
        </w:tc>
      </w:tr>
      <w:tr w:rsidR="00C427D0" w14:paraId="622F1C27" w14:textId="77777777" w:rsidTr="00C427D0">
        <w:trPr>
          <w:jc w:val="center"/>
        </w:trPr>
        <w:tc>
          <w:tcPr>
            <w:tcW w:w="2260" w:type="dxa"/>
            <w:vMerge w:val="restart"/>
            <w:tcBorders>
              <w:top w:val="nil"/>
              <w:left w:val="single" w:sz="4" w:space="0" w:color="auto"/>
              <w:bottom w:val="single" w:sz="4" w:space="0" w:color="auto"/>
              <w:right w:val="single" w:sz="4" w:space="0" w:color="auto"/>
            </w:tcBorders>
            <w:shd w:val="clear" w:color="auto" w:fill="auto"/>
            <w:noWrap/>
            <w:vAlign w:val="center"/>
            <w:hideMark/>
          </w:tcPr>
          <w:p w14:paraId="622F1C20" w14:textId="77777777" w:rsidR="00C427D0" w:rsidRDefault="00C427D0" w:rsidP="00876E0F">
            <w:pPr>
              <w:keepNext/>
              <w:snapToGrid w:val="0"/>
              <w:spacing w:after="0"/>
              <w:rPr>
                <w:rFonts w:ascii="Arial" w:eastAsia="Yu Gothic" w:hAnsi="Arial" w:cs="Arial"/>
                <w:color w:val="000000"/>
                <w:sz w:val="18"/>
                <w:szCs w:val="18"/>
              </w:rPr>
            </w:pPr>
            <w:r>
              <w:rPr>
                <w:rFonts w:ascii="Arial" w:eastAsia="Yu Gothic" w:hAnsi="Arial" w:cs="Arial"/>
                <w:color w:val="000000"/>
                <w:sz w:val="18"/>
                <w:szCs w:val="18"/>
              </w:rPr>
              <w:t>60GHz Unlicensed Bands</w:t>
            </w:r>
          </w:p>
        </w:tc>
        <w:tc>
          <w:tcPr>
            <w:tcW w:w="1378" w:type="dxa"/>
            <w:tcBorders>
              <w:top w:val="nil"/>
              <w:left w:val="nil"/>
              <w:bottom w:val="single" w:sz="4" w:space="0" w:color="auto"/>
              <w:right w:val="single" w:sz="4" w:space="0" w:color="auto"/>
            </w:tcBorders>
            <w:shd w:val="clear" w:color="auto" w:fill="auto"/>
            <w:noWrap/>
            <w:vAlign w:val="center"/>
            <w:hideMark/>
          </w:tcPr>
          <w:p w14:paraId="622F1C2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2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2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Europe</w:t>
            </w:r>
          </w:p>
        </w:tc>
        <w:tc>
          <w:tcPr>
            <w:tcW w:w="1414" w:type="dxa"/>
            <w:tcBorders>
              <w:top w:val="nil"/>
              <w:left w:val="nil"/>
              <w:bottom w:val="single" w:sz="4" w:space="0" w:color="auto"/>
              <w:right w:val="single" w:sz="4" w:space="0" w:color="auto"/>
            </w:tcBorders>
            <w:shd w:val="clear" w:color="auto" w:fill="auto"/>
            <w:vAlign w:val="center"/>
          </w:tcPr>
          <w:p w14:paraId="622F1C2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2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2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2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57050</w:t>
            </w:r>
          </w:p>
        </w:tc>
        <w:tc>
          <w:tcPr>
            <w:tcW w:w="258" w:type="dxa"/>
            <w:tcBorders>
              <w:top w:val="nil"/>
              <w:left w:val="nil"/>
              <w:bottom w:val="single" w:sz="4" w:space="0" w:color="auto"/>
              <w:right w:val="single" w:sz="4" w:space="0" w:color="auto"/>
            </w:tcBorders>
            <w:shd w:val="clear" w:color="auto" w:fill="auto"/>
            <w:noWrap/>
            <w:vAlign w:val="center"/>
            <w:hideMark/>
          </w:tcPr>
          <w:p w14:paraId="622F1C2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2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2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2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USA Canada</w:t>
            </w:r>
          </w:p>
        </w:tc>
        <w:tc>
          <w:tcPr>
            <w:tcW w:w="1414" w:type="dxa"/>
            <w:tcBorders>
              <w:top w:val="nil"/>
              <w:left w:val="nil"/>
              <w:bottom w:val="single" w:sz="4" w:space="0" w:color="auto"/>
              <w:right w:val="single" w:sz="4" w:space="0" w:color="auto"/>
            </w:tcBorders>
            <w:shd w:val="clear" w:color="auto" w:fill="auto"/>
            <w:vAlign w:val="center"/>
          </w:tcPr>
          <w:p w14:paraId="622F1C2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57000</w:t>
            </w:r>
          </w:p>
        </w:tc>
        <w:tc>
          <w:tcPr>
            <w:tcW w:w="258" w:type="dxa"/>
            <w:tcBorders>
              <w:top w:val="nil"/>
              <w:left w:val="nil"/>
              <w:bottom w:val="single" w:sz="4" w:space="0" w:color="auto"/>
              <w:right w:val="single" w:sz="4" w:space="0" w:color="auto"/>
            </w:tcBorders>
            <w:shd w:val="clear" w:color="auto" w:fill="auto"/>
            <w:noWrap/>
            <w:vAlign w:val="center"/>
            <w:hideMark/>
          </w:tcPr>
          <w:p w14:paraId="622F1C3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3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South Korea</w:t>
            </w:r>
          </w:p>
        </w:tc>
        <w:tc>
          <w:tcPr>
            <w:tcW w:w="1414" w:type="dxa"/>
            <w:tcBorders>
              <w:top w:val="nil"/>
              <w:left w:val="nil"/>
              <w:bottom w:val="single" w:sz="4" w:space="0" w:color="auto"/>
              <w:right w:val="single" w:sz="4" w:space="0" w:color="auto"/>
            </w:tcBorders>
            <w:shd w:val="clear" w:color="auto" w:fill="auto"/>
            <w:vAlign w:val="center"/>
          </w:tcPr>
          <w:p w14:paraId="622F1C3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3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3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3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3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3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66000</w:t>
            </w:r>
          </w:p>
        </w:tc>
        <w:tc>
          <w:tcPr>
            <w:tcW w:w="832" w:type="dxa"/>
            <w:tcBorders>
              <w:top w:val="nil"/>
              <w:left w:val="nil"/>
              <w:bottom w:val="single" w:sz="4" w:space="0" w:color="auto"/>
              <w:right w:val="single" w:sz="4" w:space="0" w:color="auto"/>
            </w:tcBorders>
            <w:shd w:val="clear" w:color="auto" w:fill="auto"/>
            <w:vAlign w:val="center"/>
          </w:tcPr>
          <w:p w14:paraId="622F1C3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3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Japan</w:t>
            </w:r>
          </w:p>
        </w:tc>
        <w:tc>
          <w:tcPr>
            <w:tcW w:w="1414" w:type="dxa"/>
            <w:tcBorders>
              <w:top w:val="nil"/>
              <w:left w:val="nil"/>
              <w:bottom w:val="single" w:sz="4" w:space="0" w:color="auto"/>
              <w:right w:val="single" w:sz="4" w:space="0" w:color="auto"/>
            </w:tcBorders>
            <w:shd w:val="clear" w:color="auto" w:fill="auto"/>
            <w:vAlign w:val="center"/>
          </w:tcPr>
          <w:p w14:paraId="622F1C3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7"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0"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1"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59000</w:t>
            </w:r>
          </w:p>
        </w:tc>
        <w:tc>
          <w:tcPr>
            <w:tcW w:w="258" w:type="dxa"/>
            <w:tcBorders>
              <w:top w:val="nil"/>
              <w:left w:val="nil"/>
              <w:bottom w:val="single" w:sz="4" w:space="0" w:color="auto"/>
              <w:right w:val="single" w:sz="4" w:space="0" w:color="auto"/>
            </w:tcBorders>
            <w:shd w:val="clear" w:color="auto" w:fill="auto"/>
            <w:noWrap/>
            <w:vAlign w:val="center"/>
            <w:hideMark/>
          </w:tcPr>
          <w:p w14:paraId="622F1C42"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3"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64000</w:t>
            </w:r>
          </w:p>
        </w:tc>
        <w:tc>
          <w:tcPr>
            <w:tcW w:w="832" w:type="dxa"/>
            <w:tcBorders>
              <w:top w:val="nil"/>
              <w:left w:val="nil"/>
              <w:bottom w:val="single" w:sz="4" w:space="0" w:color="auto"/>
              <w:right w:val="single" w:sz="4" w:space="0" w:color="auto"/>
            </w:tcBorders>
            <w:shd w:val="clear" w:color="auto" w:fill="auto"/>
            <w:vAlign w:val="center"/>
          </w:tcPr>
          <w:p w14:paraId="622F1C44"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5"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China</w:t>
            </w:r>
          </w:p>
        </w:tc>
        <w:tc>
          <w:tcPr>
            <w:tcW w:w="1414" w:type="dxa"/>
            <w:tcBorders>
              <w:top w:val="nil"/>
              <w:left w:val="nil"/>
              <w:bottom w:val="single" w:sz="4" w:space="0" w:color="auto"/>
              <w:right w:val="single" w:sz="4" w:space="0" w:color="auto"/>
            </w:tcBorders>
            <w:shd w:val="clear" w:color="auto" w:fill="auto"/>
            <w:vAlign w:val="center"/>
          </w:tcPr>
          <w:p w14:paraId="622F1C46"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r w:rsidR="00C427D0" w14:paraId="622F1C4F" w14:textId="77777777" w:rsidTr="00C427D0">
        <w:trPr>
          <w:jc w:val="center"/>
        </w:trPr>
        <w:tc>
          <w:tcPr>
            <w:tcW w:w="2260" w:type="dxa"/>
            <w:vMerge/>
            <w:tcBorders>
              <w:top w:val="nil"/>
              <w:left w:val="single" w:sz="4" w:space="0" w:color="auto"/>
              <w:bottom w:val="single" w:sz="4" w:space="0" w:color="auto"/>
              <w:right w:val="single" w:sz="4" w:space="0" w:color="auto"/>
            </w:tcBorders>
            <w:vAlign w:val="center"/>
            <w:hideMark/>
          </w:tcPr>
          <w:p w14:paraId="622F1C48" w14:textId="77777777" w:rsidR="00C427D0" w:rsidRDefault="00C427D0" w:rsidP="00876E0F">
            <w:pPr>
              <w:keepNext/>
              <w:snapToGrid w:val="0"/>
              <w:spacing w:after="0"/>
              <w:rPr>
                <w:rFonts w:ascii="Arial" w:eastAsia="Yu Gothic" w:hAnsi="Arial" w:cs="Arial"/>
                <w:color w:val="000000"/>
                <w:sz w:val="18"/>
                <w:szCs w:val="18"/>
              </w:rPr>
            </w:pPr>
          </w:p>
        </w:tc>
        <w:tc>
          <w:tcPr>
            <w:tcW w:w="1378" w:type="dxa"/>
            <w:tcBorders>
              <w:top w:val="nil"/>
              <w:left w:val="nil"/>
              <w:bottom w:val="single" w:sz="4" w:space="0" w:color="auto"/>
              <w:right w:val="single" w:sz="4" w:space="0" w:color="auto"/>
            </w:tcBorders>
            <w:shd w:val="clear" w:color="auto" w:fill="auto"/>
            <w:noWrap/>
            <w:vAlign w:val="center"/>
            <w:hideMark/>
          </w:tcPr>
          <w:p w14:paraId="622F1C49"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59400</w:t>
            </w:r>
          </w:p>
        </w:tc>
        <w:tc>
          <w:tcPr>
            <w:tcW w:w="258" w:type="dxa"/>
            <w:tcBorders>
              <w:top w:val="nil"/>
              <w:left w:val="nil"/>
              <w:bottom w:val="single" w:sz="4" w:space="0" w:color="auto"/>
              <w:right w:val="single" w:sz="4" w:space="0" w:color="auto"/>
            </w:tcBorders>
            <w:shd w:val="clear" w:color="auto" w:fill="auto"/>
            <w:noWrap/>
            <w:vAlign w:val="center"/>
            <w:hideMark/>
          </w:tcPr>
          <w:p w14:paraId="622F1C4A"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w:t>
            </w:r>
          </w:p>
        </w:tc>
        <w:tc>
          <w:tcPr>
            <w:tcW w:w="1508" w:type="dxa"/>
            <w:tcBorders>
              <w:top w:val="nil"/>
              <w:left w:val="nil"/>
              <w:bottom w:val="single" w:sz="4" w:space="0" w:color="auto"/>
              <w:right w:val="single" w:sz="4" w:space="0" w:color="auto"/>
            </w:tcBorders>
            <w:shd w:val="clear" w:color="auto" w:fill="auto"/>
            <w:noWrap/>
            <w:vAlign w:val="center"/>
            <w:hideMark/>
          </w:tcPr>
          <w:p w14:paraId="622F1C4B"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62900</w:t>
            </w:r>
          </w:p>
        </w:tc>
        <w:tc>
          <w:tcPr>
            <w:tcW w:w="832" w:type="dxa"/>
            <w:tcBorders>
              <w:top w:val="nil"/>
              <w:left w:val="nil"/>
              <w:bottom w:val="single" w:sz="4" w:space="0" w:color="auto"/>
              <w:right w:val="single" w:sz="4" w:space="0" w:color="auto"/>
            </w:tcBorders>
            <w:shd w:val="clear" w:color="auto" w:fill="auto"/>
            <w:vAlign w:val="center"/>
          </w:tcPr>
          <w:p w14:paraId="622F1C4C" w14:textId="77777777" w:rsidR="00C427D0" w:rsidRDefault="00C427D0" w:rsidP="00876E0F">
            <w:pPr>
              <w:keepNext/>
              <w:snapToGrid w:val="0"/>
              <w:spacing w:after="0"/>
              <w:jc w:val="center"/>
              <w:rPr>
                <w:rFonts w:ascii="Arial" w:eastAsia="Yu Gothic" w:hAnsi="Arial" w:cs="Arial"/>
                <w:color w:val="000000"/>
                <w:sz w:val="18"/>
                <w:szCs w:val="18"/>
              </w:rPr>
            </w:pPr>
          </w:p>
        </w:tc>
        <w:tc>
          <w:tcPr>
            <w:tcW w:w="1134" w:type="dxa"/>
            <w:tcBorders>
              <w:top w:val="nil"/>
              <w:left w:val="nil"/>
              <w:bottom w:val="single" w:sz="4" w:space="0" w:color="auto"/>
              <w:right w:val="single" w:sz="4" w:space="0" w:color="auto"/>
            </w:tcBorders>
            <w:shd w:val="clear" w:color="auto" w:fill="auto"/>
            <w:vAlign w:val="center"/>
          </w:tcPr>
          <w:p w14:paraId="622F1C4D"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Australia</w:t>
            </w:r>
          </w:p>
        </w:tc>
        <w:tc>
          <w:tcPr>
            <w:tcW w:w="1414" w:type="dxa"/>
            <w:tcBorders>
              <w:top w:val="nil"/>
              <w:left w:val="nil"/>
              <w:bottom w:val="single" w:sz="4" w:space="0" w:color="auto"/>
              <w:right w:val="single" w:sz="4" w:space="0" w:color="auto"/>
            </w:tcBorders>
            <w:shd w:val="clear" w:color="auto" w:fill="auto"/>
            <w:vAlign w:val="center"/>
          </w:tcPr>
          <w:p w14:paraId="622F1C4E" w14:textId="77777777" w:rsidR="00C427D0" w:rsidRDefault="00C427D0" w:rsidP="00876E0F">
            <w:pPr>
              <w:keepNext/>
              <w:snapToGrid w:val="0"/>
              <w:spacing w:after="0"/>
              <w:jc w:val="center"/>
              <w:rPr>
                <w:rFonts w:ascii="Arial" w:eastAsia="Yu Gothic" w:hAnsi="Arial" w:cs="Arial"/>
                <w:color w:val="000000"/>
                <w:sz w:val="18"/>
                <w:szCs w:val="18"/>
              </w:rPr>
            </w:pPr>
            <w:r>
              <w:rPr>
                <w:rFonts w:ascii="Arial" w:eastAsia="Yu Gothic" w:hAnsi="Arial" w:cs="Arial"/>
                <w:color w:val="000000"/>
                <w:sz w:val="18"/>
                <w:szCs w:val="18"/>
              </w:rPr>
              <w:t xml:space="preserve">　</w:t>
            </w:r>
          </w:p>
        </w:tc>
      </w:tr>
    </w:tbl>
    <w:p w14:paraId="622F1C50" w14:textId="77777777" w:rsidR="00C427D0" w:rsidRDefault="00C427D0" w:rsidP="00876E0F">
      <w:pPr>
        <w:keepNext/>
        <w:rPr>
          <w:rFonts w:eastAsia="SimSun"/>
          <w:lang w:eastAsia="zh-CN"/>
        </w:rPr>
      </w:pPr>
    </w:p>
    <w:p w14:paraId="622F1C51" w14:textId="77777777" w:rsidR="00C427D0" w:rsidRDefault="00C427D0" w:rsidP="00876E0F">
      <w:pPr>
        <w:keepNext/>
        <w:rPr>
          <w:szCs w:val="21"/>
        </w:rPr>
      </w:pPr>
      <w:r>
        <w:rPr>
          <w:rFonts w:hint="eastAsia"/>
        </w:rPr>
        <w:t>T</w:t>
      </w:r>
      <w:r>
        <w:t xml:space="preserve">he </w:t>
      </w:r>
      <w:r>
        <w:rPr>
          <w:szCs w:val="21"/>
        </w:rPr>
        <w:t>REFSENS exceptions for cross band isolation for DC_41_n1 are proposed in Table 6.1.66</w:t>
      </w:r>
      <w:r w:rsidRPr="00FA5F78">
        <w:rPr>
          <w:szCs w:val="21"/>
        </w:rPr>
        <w:t>.</w:t>
      </w:r>
      <w:r>
        <w:rPr>
          <w:szCs w:val="21"/>
        </w:rPr>
        <w:t>4-3 and Table 6.1.66</w:t>
      </w:r>
      <w:r w:rsidRPr="00FA5F78">
        <w:rPr>
          <w:szCs w:val="21"/>
        </w:rPr>
        <w:t>.</w:t>
      </w:r>
      <w:r>
        <w:rPr>
          <w:szCs w:val="21"/>
        </w:rPr>
        <w:t>4</w:t>
      </w:r>
      <w:r w:rsidRPr="00FA5F78">
        <w:rPr>
          <w:szCs w:val="21"/>
        </w:rPr>
        <w:t>-</w:t>
      </w:r>
      <w:r>
        <w:rPr>
          <w:szCs w:val="21"/>
        </w:rPr>
        <w:t>4.</w:t>
      </w:r>
    </w:p>
    <w:p w14:paraId="622F1C52" w14:textId="77777777" w:rsidR="00C427D0" w:rsidRDefault="00C427D0" w:rsidP="00876E0F">
      <w:pPr>
        <w:keepNext/>
      </w:pPr>
    </w:p>
    <w:p w14:paraId="622F1C53" w14:textId="77777777" w:rsidR="00C427D0" w:rsidRPr="002F3BB1" w:rsidRDefault="00C427D0" w:rsidP="00876E0F">
      <w:pPr>
        <w:pStyle w:val="TH"/>
        <w:keepLines w:val="0"/>
      </w:pPr>
      <w:r w:rsidRPr="002F3BB1">
        <w:t xml:space="preserve">Table </w:t>
      </w:r>
      <w:r w:rsidRPr="002F3BB1">
        <w:rPr>
          <w:rFonts w:eastAsia="SimSun"/>
        </w:rPr>
        <w:t>6.1.66.4</w:t>
      </w:r>
      <w:r w:rsidRPr="002F3BB1">
        <w:t xml:space="preserve">-3: Reference sensitivity exceptions (MSD) due to cross band isolation for </w:t>
      </w:r>
      <w:r w:rsidRPr="002F3BB1">
        <w:rPr>
          <w:lang w:eastAsia="zh-CN"/>
        </w:rPr>
        <w:t xml:space="preserve">PC3 </w:t>
      </w:r>
      <w:r w:rsidRPr="002F3BB1">
        <w:t>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2"/>
        <w:gridCol w:w="708"/>
        <w:gridCol w:w="715"/>
        <w:gridCol w:w="716"/>
        <w:gridCol w:w="716"/>
        <w:gridCol w:w="715"/>
        <w:gridCol w:w="716"/>
        <w:gridCol w:w="716"/>
        <w:gridCol w:w="715"/>
        <w:gridCol w:w="716"/>
        <w:gridCol w:w="716"/>
        <w:gridCol w:w="715"/>
        <w:gridCol w:w="716"/>
        <w:gridCol w:w="716"/>
        <w:gridCol w:w="716"/>
      </w:tblGrid>
      <w:tr w:rsidR="00C427D0" w14:paraId="622F1C55" w14:textId="77777777" w:rsidTr="00C427D0">
        <w:trPr>
          <w:trHeight w:val="187"/>
        </w:trPr>
        <w:tc>
          <w:tcPr>
            <w:tcW w:w="10864" w:type="dxa"/>
            <w:gridSpan w:val="15"/>
            <w:tcBorders>
              <w:top w:val="single" w:sz="4" w:space="0" w:color="auto"/>
              <w:left w:val="single" w:sz="4" w:space="0" w:color="auto"/>
              <w:bottom w:val="single" w:sz="4" w:space="0" w:color="auto"/>
              <w:right w:val="single" w:sz="4" w:space="0" w:color="auto"/>
            </w:tcBorders>
            <w:hideMark/>
          </w:tcPr>
          <w:p w14:paraId="622F1C54" w14:textId="77777777" w:rsidR="00C427D0" w:rsidRDefault="00C427D0" w:rsidP="00876E0F">
            <w:pPr>
              <w:pStyle w:val="TAH"/>
              <w:keepLines w:val="0"/>
              <w:kinsoku w:val="0"/>
            </w:pPr>
            <w:r>
              <w:t xml:space="preserve">E-UTRA or NR Band / Channel bandwidth of the </w:t>
            </w:r>
            <w:r>
              <w:rPr>
                <w:lang w:eastAsia="zh-CN"/>
              </w:rPr>
              <w:t>affected DL</w:t>
            </w:r>
            <w:r>
              <w:t xml:space="preserve"> band / MSD</w:t>
            </w:r>
          </w:p>
        </w:tc>
      </w:tr>
      <w:tr w:rsidR="00C427D0" w14:paraId="622F1C7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hideMark/>
          </w:tcPr>
          <w:p w14:paraId="622F1C56" w14:textId="77777777" w:rsidR="00C427D0" w:rsidRDefault="00C427D0" w:rsidP="00876E0F">
            <w:pPr>
              <w:pStyle w:val="TAH"/>
              <w:keepLines w:val="0"/>
              <w:kinsoku w:val="0"/>
            </w:pPr>
            <w:r>
              <w:t>UL band</w:t>
            </w:r>
          </w:p>
        </w:tc>
        <w:tc>
          <w:tcPr>
            <w:tcW w:w="708" w:type="dxa"/>
            <w:tcBorders>
              <w:top w:val="single" w:sz="4" w:space="0" w:color="auto"/>
              <w:left w:val="single" w:sz="4" w:space="0" w:color="auto"/>
              <w:bottom w:val="single" w:sz="4" w:space="0" w:color="auto"/>
              <w:right w:val="single" w:sz="4" w:space="0" w:color="auto"/>
            </w:tcBorders>
            <w:hideMark/>
          </w:tcPr>
          <w:p w14:paraId="622F1C57" w14:textId="77777777" w:rsidR="00C427D0" w:rsidRDefault="00C427D0" w:rsidP="00876E0F">
            <w:pPr>
              <w:pStyle w:val="TAH"/>
              <w:keepLines w:val="0"/>
              <w:kinsoku w:val="0"/>
            </w:pPr>
            <w:r>
              <w:t>DL band</w:t>
            </w:r>
          </w:p>
        </w:tc>
        <w:tc>
          <w:tcPr>
            <w:tcW w:w="715" w:type="dxa"/>
            <w:tcBorders>
              <w:top w:val="single" w:sz="4" w:space="0" w:color="auto"/>
              <w:left w:val="single" w:sz="4" w:space="0" w:color="auto"/>
              <w:bottom w:val="single" w:sz="4" w:space="0" w:color="auto"/>
              <w:right w:val="single" w:sz="4" w:space="0" w:color="auto"/>
            </w:tcBorders>
            <w:hideMark/>
          </w:tcPr>
          <w:p w14:paraId="622F1C58" w14:textId="77777777" w:rsidR="00C427D0" w:rsidRDefault="00C427D0" w:rsidP="00876E0F">
            <w:pPr>
              <w:pStyle w:val="TAH"/>
              <w:keepLines w:val="0"/>
              <w:kinsoku w:val="0"/>
            </w:pPr>
            <w:r>
              <w:t>5 MHz</w:t>
            </w:r>
          </w:p>
          <w:p w14:paraId="622F1C59"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A" w14:textId="77777777" w:rsidR="00C427D0" w:rsidRDefault="00C427D0" w:rsidP="00876E0F">
            <w:pPr>
              <w:pStyle w:val="TAH"/>
              <w:keepLines w:val="0"/>
              <w:kinsoku w:val="0"/>
            </w:pPr>
            <w:r>
              <w:t>10 MHz</w:t>
            </w:r>
          </w:p>
          <w:p w14:paraId="622F1C5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5C" w14:textId="77777777" w:rsidR="00C427D0" w:rsidRDefault="00C427D0" w:rsidP="00876E0F">
            <w:pPr>
              <w:pStyle w:val="TAH"/>
              <w:keepLines w:val="0"/>
              <w:kinsoku w:val="0"/>
            </w:pPr>
            <w:r>
              <w:t>15 MHz</w:t>
            </w:r>
          </w:p>
          <w:p w14:paraId="622F1C5D"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5E" w14:textId="77777777" w:rsidR="00C427D0" w:rsidRDefault="00C427D0" w:rsidP="00876E0F">
            <w:pPr>
              <w:pStyle w:val="TAH"/>
              <w:keepLines w:val="0"/>
              <w:kinsoku w:val="0"/>
            </w:pPr>
            <w:r>
              <w:t>20 MHz</w:t>
            </w:r>
          </w:p>
          <w:p w14:paraId="622F1C5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0" w14:textId="77777777" w:rsidR="00C427D0" w:rsidRDefault="00C427D0" w:rsidP="00876E0F">
            <w:pPr>
              <w:pStyle w:val="TAH"/>
              <w:keepLines w:val="0"/>
              <w:kinsoku w:val="0"/>
            </w:pPr>
            <w:r>
              <w:t>25 MHz</w:t>
            </w:r>
          </w:p>
          <w:p w14:paraId="622F1C61"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2" w14:textId="77777777" w:rsidR="00C427D0" w:rsidRDefault="00C427D0" w:rsidP="00876E0F">
            <w:pPr>
              <w:pStyle w:val="TAH"/>
              <w:keepLines w:val="0"/>
              <w:kinsoku w:val="0"/>
            </w:pPr>
            <w:r>
              <w:t>30 MHz</w:t>
            </w:r>
          </w:p>
          <w:p w14:paraId="622F1C63"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4" w14:textId="77777777" w:rsidR="00C427D0" w:rsidRDefault="00C427D0" w:rsidP="00876E0F">
            <w:pPr>
              <w:pStyle w:val="TAH"/>
              <w:keepLines w:val="0"/>
              <w:kinsoku w:val="0"/>
            </w:pPr>
            <w:r>
              <w:t>40 MHz</w:t>
            </w:r>
          </w:p>
          <w:p w14:paraId="622F1C65"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6" w14:textId="77777777" w:rsidR="00C427D0" w:rsidRDefault="00C427D0" w:rsidP="00876E0F">
            <w:pPr>
              <w:pStyle w:val="TAH"/>
              <w:keepLines w:val="0"/>
              <w:kinsoku w:val="0"/>
            </w:pPr>
            <w:r>
              <w:t>50 MHz</w:t>
            </w:r>
          </w:p>
          <w:p w14:paraId="622F1C67"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8" w14:textId="77777777" w:rsidR="00C427D0" w:rsidRDefault="00C427D0" w:rsidP="00876E0F">
            <w:pPr>
              <w:pStyle w:val="TAH"/>
              <w:keepLines w:val="0"/>
              <w:kinsoku w:val="0"/>
            </w:pPr>
            <w:r>
              <w:t>60 MHz</w:t>
            </w:r>
          </w:p>
          <w:p w14:paraId="622F1C69" w14:textId="77777777" w:rsidR="00C427D0" w:rsidRDefault="00C427D0" w:rsidP="00876E0F">
            <w:pPr>
              <w:pStyle w:val="TAH"/>
              <w:keepLines w:val="0"/>
              <w:kinsoku w:val="0"/>
            </w:pPr>
            <w:r>
              <w:t>(dB)</w:t>
            </w:r>
          </w:p>
        </w:tc>
        <w:tc>
          <w:tcPr>
            <w:tcW w:w="715" w:type="dxa"/>
            <w:tcBorders>
              <w:top w:val="single" w:sz="4" w:space="0" w:color="auto"/>
              <w:left w:val="single" w:sz="4" w:space="0" w:color="auto"/>
              <w:bottom w:val="single" w:sz="4" w:space="0" w:color="auto"/>
              <w:right w:val="single" w:sz="4" w:space="0" w:color="auto"/>
            </w:tcBorders>
            <w:hideMark/>
          </w:tcPr>
          <w:p w14:paraId="622F1C6A" w14:textId="77777777" w:rsidR="00C427D0" w:rsidRDefault="00C427D0" w:rsidP="00876E0F">
            <w:pPr>
              <w:pStyle w:val="TAH"/>
              <w:keepLines w:val="0"/>
              <w:kinsoku w:val="0"/>
            </w:pPr>
            <w:r>
              <w:t>70 MHz</w:t>
            </w:r>
          </w:p>
          <w:p w14:paraId="622F1C6B"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C" w14:textId="77777777" w:rsidR="00C427D0" w:rsidRDefault="00C427D0" w:rsidP="00876E0F">
            <w:pPr>
              <w:pStyle w:val="TAH"/>
              <w:keepLines w:val="0"/>
              <w:kinsoku w:val="0"/>
            </w:pPr>
            <w:r>
              <w:t>80 MHz</w:t>
            </w:r>
          </w:p>
          <w:p w14:paraId="622F1C6D"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6E" w14:textId="77777777" w:rsidR="00C427D0" w:rsidRDefault="00C427D0" w:rsidP="00876E0F">
            <w:pPr>
              <w:pStyle w:val="TAH"/>
              <w:keepLines w:val="0"/>
              <w:kinsoku w:val="0"/>
            </w:pPr>
            <w:r>
              <w:t>90 MHz</w:t>
            </w:r>
          </w:p>
          <w:p w14:paraId="622F1C6F" w14:textId="77777777" w:rsidR="00C427D0" w:rsidRDefault="00C427D0" w:rsidP="00876E0F">
            <w:pPr>
              <w:pStyle w:val="TAH"/>
              <w:keepLines w:val="0"/>
              <w:kinsoku w:val="0"/>
            </w:pPr>
            <w:r>
              <w:t>(dB)</w:t>
            </w:r>
          </w:p>
        </w:tc>
        <w:tc>
          <w:tcPr>
            <w:tcW w:w="716" w:type="dxa"/>
            <w:tcBorders>
              <w:top w:val="single" w:sz="4" w:space="0" w:color="auto"/>
              <w:left w:val="single" w:sz="4" w:space="0" w:color="auto"/>
              <w:bottom w:val="single" w:sz="4" w:space="0" w:color="auto"/>
              <w:right w:val="single" w:sz="4" w:space="0" w:color="auto"/>
            </w:tcBorders>
            <w:hideMark/>
          </w:tcPr>
          <w:p w14:paraId="622F1C70" w14:textId="77777777" w:rsidR="00C427D0" w:rsidRDefault="00C427D0" w:rsidP="00876E0F">
            <w:pPr>
              <w:pStyle w:val="TAH"/>
              <w:keepLines w:val="0"/>
              <w:kinsoku w:val="0"/>
            </w:pPr>
            <w:r>
              <w:t>100 MHz</w:t>
            </w:r>
          </w:p>
          <w:p w14:paraId="622F1C71" w14:textId="77777777" w:rsidR="00C427D0" w:rsidRDefault="00C427D0" w:rsidP="00876E0F">
            <w:pPr>
              <w:pStyle w:val="TAH"/>
              <w:keepLines w:val="0"/>
              <w:kinsoku w:val="0"/>
            </w:pPr>
            <w:r>
              <w:t>(dB)</w:t>
            </w:r>
          </w:p>
        </w:tc>
      </w:tr>
      <w:tr w:rsidR="00C427D0" w14:paraId="622F1C8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73"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74" w14:textId="77777777" w:rsidR="00C427D0" w:rsidRDefault="00C427D0" w:rsidP="00876E0F">
            <w:pPr>
              <w:pStyle w:val="TAC"/>
              <w:keepLines w:val="0"/>
              <w:rPr>
                <w:rFonts w:cs="Arial"/>
              </w:rPr>
            </w:pPr>
            <w:r>
              <w:rPr>
                <w:rFonts w:cs="Arial" w:hint="eastAsia"/>
              </w:rPr>
              <w:t>4</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5" w14:textId="77777777" w:rsidR="00C427D0" w:rsidRDefault="00C427D0" w:rsidP="00876E0F">
            <w:pPr>
              <w:pStyle w:val="TAC"/>
              <w:keepLines w:val="0"/>
              <w:rPr>
                <w:rFonts w:cs="Arial"/>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6"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7" w14:textId="77777777" w:rsidR="00C427D0" w:rsidRDefault="00C427D0" w:rsidP="00876E0F">
            <w:pPr>
              <w:pStyle w:val="TAC"/>
              <w:keepLines w:val="0"/>
              <w:rPr>
                <w:rFonts w:cs="Arial"/>
                <w:lang w:eastAsia="zh-CN"/>
              </w:rPr>
            </w:pPr>
            <w:r>
              <w:rPr>
                <w:rFonts w:cs="Arial" w:hint="eastAsia"/>
              </w:rPr>
              <w:t>6</w:t>
            </w:r>
            <w:r>
              <w:rPr>
                <w:rFonts w:cs="Arial"/>
              </w:rPr>
              <w:t>.1</w:t>
            </w:r>
          </w:p>
        </w:tc>
        <w:tc>
          <w:tcPr>
            <w:tcW w:w="715" w:type="dxa"/>
            <w:tcBorders>
              <w:top w:val="single" w:sz="4" w:space="0" w:color="auto"/>
              <w:left w:val="single" w:sz="4" w:space="0" w:color="auto"/>
              <w:bottom w:val="single" w:sz="4" w:space="0" w:color="auto"/>
              <w:right w:val="single" w:sz="4" w:space="0" w:color="auto"/>
            </w:tcBorders>
            <w:vAlign w:val="center"/>
          </w:tcPr>
          <w:p w14:paraId="622F1C78" w14:textId="77777777" w:rsidR="00C427D0" w:rsidRDefault="00C427D0" w:rsidP="00876E0F">
            <w:pPr>
              <w:pStyle w:val="TAC"/>
              <w:keepLines w:val="0"/>
              <w:rPr>
                <w:rFonts w:cs="Arial"/>
                <w:lang w:eastAsia="zh-CN"/>
              </w:rPr>
            </w:pPr>
            <w:r>
              <w:rPr>
                <w:rFonts w:cs="Arial" w:hint="eastAsia"/>
              </w:rPr>
              <w:t>6</w:t>
            </w:r>
            <w:r>
              <w:rPr>
                <w:rFonts w:cs="Arial"/>
              </w:rPr>
              <w:t>.1</w:t>
            </w:r>
          </w:p>
        </w:tc>
        <w:tc>
          <w:tcPr>
            <w:tcW w:w="716" w:type="dxa"/>
            <w:tcBorders>
              <w:top w:val="single" w:sz="4" w:space="0" w:color="auto"/>
              <w:left w:val="single" w:sz="4" w:space="0" w:color="auto"/>
              <w:bottom w:val="single" w:sz="4" w:space="0" w:color="auto"/>
              <w:right w:val="single" w:sz="4" w:space="0" w:color="auto"/>
            </w:tcBorders>
            <w:vAlign w:val="center"/>
          </w:tcPr>
          <w:p w14:paraId="622F1C79"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tcPr>
          <w:p w14:paraId="622F1C7A" w14:textId="77777777" w:rsidR="00C427D0" w:rsidRDefault="00C427D0" w:rsidP="00876E0F">
            <w:pPr>
              <w:pStyle w:val="TAC"/>
              <w:keepLines w:val="0"/>
              <w:rPr>
                <w:rFonts w:cs="Arial"/>
                <w:lang w:eastAsia="zh-CN"/>
              </w:rPr>
            </w:pPr>
          </w:p>
        </w:tc>
        <w:tc>
          <w:tcPr>
            <w:tcW w:w="715" w:type="dxa"/>
            <w:tcBorders>
              <w:top w:val="single" w:sz="4" w:space="0" w:color="auto"/>
              <w:left w:val="single" w:sz="4" w:space="0" w:color="auto"/>
              <w:bottom w:val="single" w:sz="4" w:space="0" w:color="auto"/>
              <w:right w:val="single" w:sz="4" w:space="0" w:color="auto"/>
            </w:tcBorders>
            <w:vAlign w:val="center"/>
          </w:tcPr>
          <w:p w14:paraId="622F1C7B"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C" w14:textId="77777777" w:rsidR="00C427D0" w:rsidRDefault="00C427D0" w:rsidP="00876E0F">
            <w:pPr>
              <w:pStyle w:val="TAC"/>
              <w:keepLines w:val="0"/>
              <w:rPr>
                <w:rFonts w:cs="Arial"/>
                <w:lang w:eastAsia="zh-CN"/>
              </w:rPr>
            </w:pPr>
          </w:p>
        </w:tc>
        <w:tc>
          <w:tcPr>
            <w:tcW w:w="716" w:type="dxa"/>
            <w:tcBorders>
              <w:top w:val="single" w:sz="4" w:space="0" w:color="auto"/>
              <w:left w:val="single" w:sz="4" w:space="0" w:color="auto"/>
              <w:bottom w:val="single" w:sz="4" w:space="0" w:color="auto"/>
              <w:right w:val="single" w:sz="4" w:space="0" w:color="auto"/>
            </w:tcBorders>
            <w:vAlign w:val="center"/>
          </w:tcPr>
          <w:p w14:paraId="622F1C7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7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7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1" w14:textId="77777777" w:rsidR="00C427D0" w:rsidRDefault="00C427D0" w:rsidP="00876E0F">
            <w:pPr>
              <w:pStyle w:val="TAC"/>
              <w:keepLines w:val="0"/>
            </w:pPr>
          </w:p>
        </w:tc>
      </w:tr>
      <w:tr w:rsidR="00C427D0" w14:paraId="622F1C92" w14:textId="77777777" w:rsidTr="00C427D0">
        <w:trPr>
          <w:trHeight w:val="187"/>
        </w:trPr>
        <w:tc>
          <w:tcPr>
            <w:tcW w:w="852" w:type="dxa"/>
            <w:tcBorders>
              <w:top w:val="single" w:sz="4" w:space="0" w:color="auto"/>
              <w:left w:val="single" w:sz="4" w:space="0" w:color="auto"/>
              <w:bottom w:val="single" w:sz="4" w:space="0" w:color="auto"/>
              <w:right w:val="single" w:sz="4" w:space="0" w:color="auto"/>
            </w:tcBorders>
            <w:vAlign w:val="center"/>
          </w:tcPr>
          <w:p w14:paraId="622F1C83" w14:textId="77777777" w:rsidR="00C427D0" w:rsidRDefault="00C427D0" w:rsidP="00876E0F">
            <w:pPr>
              <w:pStyle w:val="TAC"/>
              <w:keepLines w:val="0"/>
            </w:pPr>
            <w:r>
              <w:rPr>
                <w:rFonts w:hint="eastAsia"/>
              </w:rPr>
              <w:t>4</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84" w14:textId="77777777" w:rsidR="00C427D0" w:rsidRDefault="00C427D0" w:rsidP="00876E0F">
            <w:pPr>
              <w:pStyle w:val="TAC"/>
              <w:keepLines w:val="0"/>
            </w:pPr>
            <w:r>
              <w:rPr>
                <w:rFonts w:hint="eastAsia"/>
              </w:rPr>
              <w:t>n</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5"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6"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7" w14:textId="77777777" w:rsidR="00C427D0" w:rsidRDefault="00C427D0" w:rsidP="00876E0F">
            <w:pPr>
              <w:pStyle w:val="TAC"/>
              <w:keepLines w:val="0"/>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8"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9" w14:textId="77777777" w:rsidR="00C427D0" w:rsidRDefault="00C427D0" w:rsidP="00876E0F">
            <w:pPr>
              <w:pStyle w:val="TAC"/>
              <w:keepLines w:val="0"/>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A" w14:textId="77777777" w:rsidR="00C427D0" w:rsidRDefault="00C427D0" w:rsidP="00876E0F">
            <w:pPr>
              <w:pStyle w:val="TAC"/>
              <w:keepLines w:val="0"/>
              <w:rPr>
                <w:rFonts w:cs="Arial"/>
                <w:lang w:eastAsia="zh-CN"/>
              </w:rPr>
            </w:pPr>
            <w:r>
              <w:rPr>
                <w:rFonts w:hint="eastAsia"/>
              </w:rPr>
              <w:t>9</w:t>
            </w:r>
            <w:r>
              <w:t>.1</w:t>
            </w:r>
          </w:p>
        </w:tc>
        <w:tc>
          <w:tcPr>
            <w:tcW w:w="715" w:type="dxa"/>
            <w:tcBorders>
              <w:top w:val="single" w:sz="4" w:space="0" w:color="auto"/>
              <w:left w:val="single" w:sz="4" w:space="0" w:color="auto"/>
              <w:bottom w:val="single" w:sz="4" w:space="0" w:color="auto"/>
              <w:right w:val="single" w:sz="4" w:space="0" w:color="auto"/>
            </w:tcBorders>
            <w:vAlign w:val="center"/>
          </w:tcPr>
          <w:p w14:paraId="622F1C8B"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C" w14:textId="77777777" w:rsidR="00C427D0" w:rsidRDefault="00C427D0" w:rsidP="00876E0F">
            <w:pPr>
              <w:pStyle w:val="TAC"/>
              <w:keepLines w:val="0"/>
              <w:rPr>
                <w:rFonts w:cs="Arial"/>
                <w:lang w:eastAsia="zh-CN"/>
              </w:rPr>
            </w:pPr>
            <w:r>
              <w:rPr>
                <w:rFonts w:hint="eastAsia"/>
              </w:rPr>
              <w:t>9</w:t>
            </w:r>
            <w:r>
              <w:t>.1</w:t>
            </w:r>
          </w:p>
        </w:tc>
        <w:tc>
          <w:tcPr>
            <w:tcW w:w="716" w:type="dxa"/>
            <w:tcBorders>
              <w:top w:val="single" w:sz="4" w:space="0" w:color="auto"/>
              <w:left w:val="single" w:sz="4" w:space="0" w:color="auto"/>
              <w:bottom w:val="single" w:sz="4" w:space="0" w:color="auto"/>
              <w:right w:val="single" w:sz="4" w:space="0" w:color="auto"/>
            </w:tcBorders>
            <w:vAlign w:val="center"/>
          </w:tcPr>
          <w:p w14:paraId="622F1C8D" w14:textId="77777777" w:rsidR="00C427D0" w:rsidRDefault="00C427D0" w:rsidP="00876E0F">
            <w:pPr>
              <w:pStyle w:val="TAC"/>
              <w:keepLines w:val="0"/>
            </w:pPr>
          </w:p>
        </w:tc>
        <w:tc>
          <w:tcPr>
            <w:tcW w:w="715" w:type="dxa"/>
            <w:tcBorders>
              <w:top w:val="single" w:sz="4" w:space="0" w:color="auto"/>
              <w:left w:val="single" w:sz="4" w:space="0" w:color="auto"/>
              <w:bottom w:val="single" w:sz="4" w:space="0" w:color="auto"/>
              <w:right w:val="single" w:sz="4" w:space="0" w:color="auto"/>
            </w:tcBorders>
          </w:tcPr>
          <w:p w14:paraId="622F1C8E"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8F"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0" w14:textId="77777777" w:rsidR="00C427D0" w:rsidRDefault="00C427D0" w:rsidP="00876E0F">
            <w:pPr>
              <w:pStyle w:val="TAC"/>
              <w:keepLines w:val="0"/>
            </w:pPr>
          </w:p>
        </w:tc>
        <w:tc>
          <w:tcPr>
            <w:tcW w:w="716" w:type="dxa"/>
            <w:tcBorders>
              <w:top w:val="single" w:sz="4" w:space="0" w:color="auto"/>
              <w:left w:val="single" w:sz="4" w:space="0" w:color="auto"/>
              <w:bottom w:val="single" w:sz="4" w:space="0" w:color="auto"/>
              <w:right w:val="single" w:sz="4" w:space="0" w:color="auto"/>
            </w:tcBorders>
            <w:vAlign w:val="center"/>
          </w:tcPr>
          <w:p w14:paraId="622F1C91" w14:textId="77777777" w:rsidR="00C427D0" w:rsidRDefault="00C427D0" w:rsidP="00876E0F">
            <w:pPr>
              <w:pStyle w:val="TAC"/>
              <w:keepLines w:val="0"/>
            </w:pPr>
          </w:p>
        </w:tc>
      </w:tr>
    </w:tbl>
    <w:p w14:paraId="622F1C93" w14:textId="77777777" w:rsidR="00C427D0" w:rsidRDefault="00C427D0" w:rsidP="00876E0F">
      <w:pPr>
        <w:keepNext/>
      </w:pPr>
    </w:p>
    <w:p w14:paraId="622F1C94" w14:textId="77777777" w:rsidR="00C427D0" w:rsidRPr="002F3BB1" w:rsidRDefault="00C427D0" w:rsidP="00876E0F">
      <w:pPr>
        <w:pStyle w:val="TH"/>
        <w:keepLines w:val="0"/>
      </w:pPr>
      <w:r w:rsidRPr="002F3BB1">
        <w:t xml:space="preserve">Table </w:t>
      </w:r>
      <w:r w:rsidRPr="002F3BB1">
        <w:rPr>
          <w:rFonts w:eastAsia="SimSun"/>
        </w:rPr>
        <w:t>6.1.66.4</w:t>
      </w:r>
      <w:r w:rsidRPr="002F3BB1">
        <w:t>-4: Uplink configuration</w:t>
      </w:r>
      <w:r w:rsidRPr="002F3BB1">
        <w:rPr>
          <w:lang w:eastAsia="zh-CN"/>
        </w:rPr>
        <w:t xml:space="preserve"> for r</w:t>
      </w:r>
      <w:r w:rsidRPr="002F3BB1">
        <w:t>eference sensitivity exceptions due to cross band isolation for EN-DC in NR FR1</w:t>
      </w:r>
    </w:p>
    <w:tbl>
      <w:tblPr>
        <w:tblW w:w="10864"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0"/>
        <w:gridCol w:w="709"/>
        <w:gridCol w:w="708"/>
        <w:gridCol w:w="672"/>
        <w:gridCol w:w="672"/>
        <w:gridCol w:w="672"/>
        <w:gridCol w:w="672"/>
        <w:gridCol w:w="672"/>
        <w:gridCol w:w="672"/>
        <w:gridCol w:w="672"/>
        <w:gridCol w:w="672"/>
        <w:gridCol w:w="672"/>
        <w:gridCol w:w="672"/>
        <w:gridCol w:w="672"/>
        <w:gridCol w:w="672"/>
        <w:gridCol w:w="673"/>
      </w:tblGrid>
      <w:tr w:rsidR="00C427D0" w14:paraId="622F1C96" w14:textId="77777777" w:rsidTr="00C427D0">
        <w:trPr>
          <w:trHeight w:val="187"/>
        </w:trPr>
        <w:tc>
          <w:tcPr>
            <w:tcW w:w="10864" w:type="dxa"/>
            <w:gridSpan w:val="16"/>
            <w:tcBorders>
              <w:top w:val="single" w:sz="4" w:space="0" w:color="auto"/>
              <w:left w:val="single" w:sz="4" w:space="0" w:color="auto"/>
              <w:bottom w:val="single" w:sz="4" w:space="0" w:color="auto"/>
              <w:right w:val="single" w:sz="4" w:space="0" w:color="auto"/>
            </w:tcBorders>
            <w:hideMark/>
          </w:tcPr>
          <w:p w14:paraId="622F1C95" w14:textId="77777777" w:rsidR="00C427D0" w:rsidRDefault="00C427D0" w:rsidP="00876E0F">
            <w:pPr>
              <w:pStyle w:val="TAH"/>
              <w:keepLines w:val="0"/>
            </w:pPr>
            <w:r>
              <w:t>E-UTRA or NR Band / SCS / Channel bandwidth of the affected DL band / UL RB allocation of the agressor band</w:t>
            </w:r>
          </w:p>
        </w:tc>
      </w:tr>
      <w:tr w:rsidR="00C427D0" w14:paraId="622F1CB4"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hideMark/>
          </w:tcPr>
          <w:p w14:paraId="622F1C97" w14:textId="77777777" w:rsidR="00C427D0" w:rsidRDefault="00C427D0" w:rsidP="00876E0F">
            <w:pPr>
              <w:pStyle w:val="TAH"/>
              <w:keepLines w:val="0"/>
            </w:pPr>
            <w:r>
              <w:t>UL band</w:t>
            </w:r>
          </w:p>
        </w:tc>
        <w:tc>
          <w:tcPr>
            <w:tcW w:w="709" w:type="dxa"/>
            <w:tcBorders>
              <w:top w:val="single" w:sz="4" w:space="0" w:color="auto"/>
              <w:left w:val="single" w:sz="4" w:space="0" w:color="auto"/>
              <w:bottom w:val="single" w:sz="4" w:space="0" w:color="auto"/>
              <w:right w:val="single" w:sz="4" w:space="0" w:color="auto"/>
            </w:tcBorders>
            <w:hideMark/>
          </w:tcPr>
          <w:p w14:paraId="622F1C98" w14:textId="77777777" w:rsidR="00C427D0" w:rsidRDefault="00C427D0" w:rsidP="00876E0F">
            <w:pPr>
              <w:pStyle w:val="TAH"/>
              <w:keepLines w:val="0"/>
            </w:pPr>
            <w:r>
              <w:t>DL band</w:t>
            </w:r>
          </w:p>
        </w:tc>
        <w:tc>
          <w:tcPr>
            <w:tcW w:w="708" w:type="dxa"/>
            <w:tcBorders>
              <w:top w:val="single" w:sz="4" w:space="0" w:color="auto"/>
              <w:left w:val="single" w:sz="4" w:space="0" w:color="auto"/>
              <w:bottom w:val="single" w:sz="4" w:space="0" w:color="auto"/>
              <w:right w:val="single" w:sz="4" w:space="0" w:color="auto"/>
            </w:tcBorders>
            <w:hideMark/>
          </w:tcPr>
          <w:p w14:paraId="622F1C99" w14:textId="77777777" w:rsidR="00C427D0" w:rsidRDefault="00C427D0" w:rsidP="00876E0F">
            <w:pPr>
              <w:pStyle w:val="TAH"/>
              <w:keepLines w:val="0"/>
            </w:pPr>
            <w:r>
              <w:t>SCS of UL band (kHz)</w:t>
            </w:r>
          </w:p>
        </w:tc>
        <w:tc>
          <w:tcPr>
            <w:tcW w:w="672" w:type="dxa"/>
            <w:tcBorders>
              <w:top w:val="single" w:sz="4" w:space="0" w:color="auto"/>
              <w:left w:val="single" w:sz="4" w:space="0" w:color="auto"/>
              <w:bottom w:val="single" w:sz="4" w:space="0" w:color="auto"/>
              <w:right w:val="single" w:sz="4" w:space="0" w:color="auto"/>
            </w:tcBorders>
            <w:hideMark/>
          </w:tcPr>
          <w:p w14:paraId="622F1C9A" w14:textId="77777777" w:rsidR="00C427D0" w:rsidRDefault="00C427D0" w:rsidP="00876E0F">
            <w:pPr>
              <w:pStyle w:val="TAH"/>
              <w:keepLines w:val="0"/>
            </w:pPr>
            <w:r>
              <w:t>5 MHz</w:t>
            </w:r>
          </w:p>
          <w:p w14:paraId="622F1C9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C" w14:textId="77777777" w:rsidR="00C427D0" w:rsidRDefault="00C427D0" w:rsidP="00876E0F">
            <w:pPr>
              <w:pStyle w:val="TAH"/>
              <w:keepLines w:val="0"/>
            </w:pPr>
            <w:r>
              <w:t>10 MHz</w:t>
            </w:r>
          </w:p>
          <w:p w14:paraId="622F1C9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9E" w14:textId="77777777" w:rsidR="00C427D0" w:rsidRDefault="00C427D0" w:rsidP="00876E0F">
            <w:pPr>
              <w:pStyle w:val="TAH"/>
              <w:keepLines w:val="0"/>
            </w:pPr>
            <w:r>
              <w:t>15 MHz</w:t>
            </w:r>
          </w:p>
          <w:p w14:paraId="622F1C9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0" w14:textId="77777777" w:rsidR="00C427D0" w:rsidRDefault="00C427D0" w:rsidP="00876E0F">
            <w:pPr>
              <w:pStyle w:val="TAH"/>
              <w:keepLines w:val="0"/>
            </w:pPr>
            <w:r>
              <w:t>20 MHz</w:t>
            </w:r>
          </w:p>
          <w:p w14:paraId="622F1CA1"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2" w14:textId="77777777" w:rsidR="00C427D0" w:rsidRDefault="00C427D0" w:rsidP="00876E0F">
            <w:pPr>
              <w:pStyle w:val="TAH"/>
              <w:keepLines w:val="0"/>
            </w:pPr>
            <w:r>
              <w:t>25 MHz</w:t>
            </w:r>
          </w:p>
          <w:p w14:paraId="622F1CA3"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4" w14:textId="77777777" w:rsidR="00C427D0" w:rsidRDefault="00C427D0" w:rsidP="00876E0F">
            <w:pPr>
              <w:pStyle w:val="TAH"/>
              <w:keepLines w:val="0"/>
            </w:pPr>
            <w:r>
              <w:t>30 MHz</w:t>
            </w:r>
          </w:p>
          <w:p w14:paraId="622F1CA5"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6" w14:textId="77777777" w:rsidR="00C427D0" w:rsidRDefault="00C427D0" w:rsidP="00876E0F">
            <w:pPr>
              <w:pStyle w:val="TAH"/>
              <w:keepLines w:val="0"/>
            </w:pPr>
            <w:r>
              <w:t>40 MHz</w:t>
            </w:r>
          </w:p>
          <w:p w14:paraId="622F1CA7"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8" w14:textId="77777777" w:rsidR="00C427D0" w:rsidRDefault="00C427D0" w:rsidP="00876E0F">
            <w:pPr>
              <w:pStyle w:val="TAH"/>
              <w:keepLines w:val="0"/>
            </w:pPr>
            <w:r>
              <w:t>50 MHz</w:t>
            </w:r>
          </w:p>
          <w:p w14:paraId="622F1CA9"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A" w14:textId="77777777" w:rsidR="00C427D0" w:rsidRDefault="00C427D0" w:rsidP="00876E0F">
            <w:pPr>
              <w:pStyle w:val="TAH"/>
              <w:keepLines w:val="0"/>
            </w:pPr>
            <w:r>
              <w:t>60 MHz</w:t>
            </w:r>
          </w:p>
          <w:p w14:paraId="622F1CAB"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C" w14:textId="77777777" w:rsidR="00C427D0" w:rsidRDefault="00C427D0" w:rsidP="00876E0F">
            <w:pPr>
              <w:pStyle w:val="TAH"/>
              <w:keepLines w:val="0"/>
            </w:pPr>
            <w:r>
              <w:t>70 MHz</w:t>
            </w:r>
          </w:p>
          <w:p w14:paraId="622F1CAD"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AE" w14:textId="77777777" w:rsidR="00C427D0" w:rsidRDefault="00C427D0" w:rsidP="00876E0F">
            <w:pPr>
              <w:pStyle w:val="TAH"/>
              <w:keepLines w:val="0"/>
            </w:pPr>
            <w:r>
              <w:t>80 MHz</w:t>
            </w:r>
          </w:p>
          <w:p w14:paraId="622F1CAF" w14:textId="77777777" w:rsidR="00C427D0" w:rsidRDefault="00C427D0" w:rsidP="00876E0F">
            <w:pPr>
              <w:pStyle w:val="TAH"/>
              <w:keepLines w:val="0"/>
            </w:pPr>
            <w:r>
              <w:t>(L</w:t>
            </w:r>
            <w:r>
              <w:rPr>
                <w:vertAlign w:val="subscript"/>
              </w:rPr>
              <w:t>CRB</w:t>
            </w:r>
            <w:r>
              <w:t>)</w:t>
            </w:r>
          </w:p>
        </w:tc>
        <w:tc>
          <w:tcPr>
            <w:tcW w:w="672" w:type="dxa"/>
            <w:tcBorders>
              <w:top w:val="single" w:sz="4" w:space="0" w:color="auto"/>
              <w:left w:val="single" w:sz="4" w:space="0" w:color="auto"/>
              <w:bottom w:val="single" w:sz="4" w:space="0" w:color="auto"/>
              <w:right w:val="single" w:sz="4" w:space="0" w:color="auto"/>
            </w:tcBorders>
            <w:hideMark/>
          </w:tcPr>
          <w:p w14:paraId="622F1CB0" w14:textId="77777777" w:rsidR="00C427D0" w:rsidRDefault="00C427D0" w:rsidP="00876E0F">
            <w:pPr>
              <w:pStyle w:val="TAH"/>
              <w:keepLines w:val="0"/>
            </w:pPr>
            <w:r>
              <w:t>90 MHz</w:t>
            </w:r>
          </w:p>
          <w:p w14:paraId="622F1CB1" w14:textId="77777777" w:rsidR="00C427D0" w:rsidRDefault="00C427D0" w:rsidP="00876E0F">
            <w:pPr>
              <w:pStyle w:val="TAH"/>
              <w:keepLines w:val="0"/>
            </w:pPr>
            <w:r>
              <w:t>(L</w:t>
            </w:r>
            <w:r>
              <w:rPr>
                <w:vertAlign w:val="subscript"/>
              </w:rPr>
              <w:t>CRB</w:t>
            </w:r>
            <w:r>
              <w:t>)</w:t>
            </w:r>
          </w:p>
        </w:tc>
        <w:tc>
          <w:tcPr>
            <w:tcW w:w="673" w:type="dxa"/>
            <w:tcBorders>
              <w:top w:val="single" w:sz="4" w:space="0" w:color="auto"/>
              <w:left w:val="single" w:sz="4" w:space="0" w:color="auto"/>
              <w:bottom w:val="single" w:sz="4" w:space="0" w:color="auto"/>
              <w:right w:val="single" w:sz="4" w:space="0" w:color="auto"/>
            </w:tcBorders>
            <w:hideMark/>
          </w:tcPr>
          <w:p w14:paraId="622F1CB2" w14:textId="77777777" w:rsidR="00C427D0" w:rsidRDefault="00C427D0" w:rsidP="00876E0F">
            <w:pPr>
              <w:pStyle w:val="TAH"/>
              <w:keepLines w:val="0"/>
            </w:pPr>
            <w:r>
              <w:t>100 MHz</w:t>
            </w:r>
          </w:p>
          <w:p w14:paraId="622F1CB3" w14:textId="77777777" w:rsidR="00C427D0" w:rsidRDefault="00C427D0" w:rsidP="00876E0F">
            <w:pPr>
              <w:pStyle w:val="TAH"/>
              <w:keepLines w:val="0"/>
            </w:pPr>
            <w:r>
              <w:t>(L</w:t>
            </w:r>
            <w:r>
              <w:rPr>
                <w:vertAlign w:val="subscript"/>
              </w:rPr>
              <w:t>CRB</w:t>
            </w:r>
            <w:r>
              <w:t>)</w:t>
            </w:r>
          </w:p>
        </w:tc>
      </w:tr>
      <w:tr w:rsidR="00C427D0" w14:paraId="622F1CC5"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B5" w14:textId="77777777" w:rsidR="00C427D0" w:rsidRDefault="00C427D0" w:rsidP="00876E0F">
            <w:pPr>
              <w:pStyle w:val="TAC"/>
              <w:keepLines w:val="0"/>
            </w:pPr>
            <w:r>
              <w:rPr>
                <w:rFonts w:hint="eastAsia"/>
              </w:rPr>
              <w:t>n</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B6" w14:textId="77777777" w:rsidR="00C427D0" w:rsidRDefault="00C427D0" w:rsidP="00876E0F">
            <w:pPr>
              <w:pStyle w:val="TAC"/>
              <w:keepLines w:val="0"/>
              <w:rPr>
                <w:rFonts w:cs="Arial"/>
              </w:rPr>
            </w:pPr>
            <w:r>
              <w:rPr>
                <w:rFonts w:cs="Arial" w:hint="eastAsia"/>
              </w:rPr>
              <w:t>4</w:t>
            </w:r>
            <w:r>
              <w:rPr>
                <w:rFonts w:cs="Arial"/>
              </w:rPr>
              <w:t>1</w:t>
            </w:r>
          </w:p>
        </w:tc>
        <w:tc>
          <w:tcPr>
            <w:tcW w:w="708" w:type="dxa"/>
            <w:tcBorders>
              <w:top w:val="single" w:sz="4" w:space="0" w:color="auto"/>
              <w:left w:val="single" w:sz="4" w:space="0" w:color="auto"/>
              <w:bottom w:val="single" w:sz="4" w:space="0" w:color="auto"/>
              <w:right w:val="single" w:sz="4" w:space="0" w:color="auto"/>
            </w:tcBorders>
            <w:vAlign w:val="center"/>
          </w:tcPr>
          <w:p w14:paraId="622F1CB7" w14:textId="77777777" w:rsidR="00C427D0" w:rsidRDefault="00C427D0" w:rsidP="00876E0F">
            <w:pPr>
              <w:pStyle w:val="TAC"/>
              <w:keepLines w:val="0"/>
              <w:rPr>
                <w:rFonts w:cs="Arial"/>
              </w:rPr>
            </w:pPr>
            <w:r>
              <w:rPr>
                <w:rFonts w:cs="Arial" w:hint="eastAsia"/>
              </w:rPr>
              <w:t>1</w:t>
            </w:r>
            <w:r>
              <w:rPr>
                <w:rFonts w:cs="Arial"/>
              </w:rPr>
              <w:t>5</w:t>
            </w:r>
          </w:p>
        </w:tc>
        <w:tc>
          <w:tcPr>
            <w:tcW w:w="672" w:type="dxa"/>
            <w:tcBorders>
              <w:top w:val="single" w:sz="4" w:space="0" w:color="auto"/>
              <w:left w:val="single" w:sz="4" w:space="0" w:color="auto"/>
              <w:bottom w:val="single" w:sz="4" w:space="0" w:color="auto"/>
              <w:right w:val="single" w:sz="4" w:space="0" w:color="auto"/>
            </w:tcBorders>
          </w:tcPr>
          <w:p w14:paraId="622F1CB8"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9"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tcPr>
          <w:p w14:paraId="622F1CBA" w14:textId="77777777" w:rsidR="00C427D0" w:rsidRDefault="00C427D0" w:rsidP="00876E0F">
            <w:pPr>
              <w:pStyle w:val="TAC"/>
              <w:keepLines w:val="0"/>
              <w:rPr>
                <w:rFonts w:cs="Arial"/>
              </w:rPr>
            </w:pPr>
            <w:r w:rsidRPr="00E40834">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B" w14:textId="77777777" w:rsidR="00C427D0" w:rsidRDefault="00C427D0" w:rsidP="00876E0F">
            <w:pPr>
              <w:pStyle w:val="TAC"/>
              <w:keepLines w:val="0"/>
              <w:rPr>
                <w:rFonts w:cs="Arial"/>
              </w:rPr>
            </w:pPr>
            <w:r>
              <w:rPr>
                <w:rFonts w:cs="Arial"/>
              </w:rPr>
              <w:t>100</w:t>
            </w:r>
          </w:p>
        </w:tc>
        <w:tc>
          <w:tcPr>
            <w:tcW w:w="672" w:type="dxa"/>
            <w:tcBorders>
              <w:top w:val="single" w:sz="4" w:space="0" w:color="auto"/>
              <w:left w:val="single" w:sz="4" w:space="0" w:color="auto"/>
              <w:bottom w:val="single" w:sz="4" w:space="0" w:color="auto"/>
              <w:right w:val="single" w:sz="4" w:space="0" w:color="auto"/>
            </w:tcBorders>
            <w:vAlign w:val="center"/>
          </w:tcPr>
          <w:p w14:paraId="622F1CBC" w14:textId="77777777" w:rsidR="00C427D0" w:rsidRDefault="00C427D0" w:rsidP="00876E0F">
            <w:pPr>
              <w:pStyle w:val="TAC"/>
              <w:keepLines w:val="0"/>
              <w:rPr>
                <w:rFonts w:cs="Arial"/>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D"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E"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BF"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0"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C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C3"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C4" w14:textId="77777777" w:rsidR="00C427D0" w:rsidRDefault="00C427D0" w:rsidP="00876E0F">
            <w:pPr>
              <w:pStyle w:val="TAC"/>
              <w:keepLines w:val="0"/>
            </w:pPr>
          </w:p>
        </w:tc>
      </w:tr>
      <w:tr w:rsidR="00C427D0" w14:paraId="622F1CD6" w14:textId="77777777" w:rsidTr="00C427D0">
        <w:trPr>
          <w:trHeight w:val="187"/>
        </w:trPr>
        <w:tc>
          <w:tcPr>
            <w:tcW w:w="710" w:type="dxa"/>
            <w:tcBorders>
              <w:top w:val="single" w:sz="4" w:space="0" w:color="auto"/>
              <w:left w:val="single" w:sz="4" w:space="0" w:color="auto"/>
              <w:bottom w:val="single" w:sz="4" w:space="0" w:color="auto"/>
              <w:right w:val="single" w:sz="4" w:space="0" w:color="auto"/>
            </w:tcBorders>
            <w:vAlign w:val="center"/>
          </w:tcPr>
          <w:p w14:paraId="622F1CC6" w14:textId="77777777" w:rsidR="00C427D0" w:rsidRDefault="00C427D0" w:rsidP="00876E0F">
            <w:pPr>
              <w:pStyle w:val="TAC"/>
              <w:keepLines w:val="0"/>
            </w:pPr>
            <w:r>
              <w:rPr>
                <w:rFonts w:hint="eastAsia"/>
              </w:rPr>
              <w:t>4</w:t>
            </w:r>
            <w:r>
              <w:t>1</w:t>
            </w:r>
          </w:p>
        </w:tc>
        <w:tc>
          <w:tcPr>
            <w:tcW w:w="709" w:type="dxa"/>
            <w:tcBorders>
              <w:top w:val="single" w:sz="4" w:space="0" w:color="auto"/>
              <w:left w:val="single" w:sz="4" w:space="0" w:color="auto"/>
              <w:bottom w:val="single" w:sz="4" w:space="0" w:color="auto"/>
              <w:right w:val="single" w:sz="4" w:space="0" w:color="auto"/>
            </w:tcBorders>
            <w:vAlign w:val="center"/>
          </w:tcPr>
          <w:p w14:paraId="622F1CC7" w14:textId="77777777" w:rsidR="00C427D0" w:rsidRDefault="00C427D0" w:rsidP="00876E0F">
            <w:pPr>
              <w:pStyle w:val="TAC"/>
              <w:keepLines w:val="0"/>
            </w:pPr>
            <w:r>
              <w:rPr>
                <w:rFonts w:hint="eastAsia"/>
              </w:rPr>
              <w:t>n</w:t>
            </w:r>
            <w:r>
              <w:t>1</w:t>
            </w:r>
          </w:p>
        </w:tc>
        <w:tc>
          <w:tcPr>
            <w:tcW w:w="708" w:type="dxa"/>
            <w:tcBorders>
              <w:top w:val="single" w:sz="4" w:space="0" w:color="auto"/>
              <w:left w:val="single" w:sz="4" w:space="0" w:color="auto"/>
              <w:bottom w:val="single" w:sz="4" w:space="0" w:color="auto"/>
              <w:right w:val="single" w:sz="4" w:space="0" w:color="auto"/>
            </w:tcBorders>
            <w:vAlign w:val="center"/>
          </w:tcPr>
          <w:p w14:paraId="622F1CC8" w14:textId="77777777" w:rsidR="00C427D0" w:rsidRDefault="00C427D0" w:rsidP="00876E0F">
            <w:pPr>
              <w:pStyle w:val="TAC"/>
              <w:keepLines w:val="0"/>
            </w:pPr>
            <w:r>
              <w:rPr>
                <w:rFonts w:hint="eastAsia"/>
              </w:rPr>
              <w:t>1</w:t>
            </w:r>
            <w:r>
              <w:t>5</w:t>
            </w:r>
          </w:p>
        </w:tc>
        <w:tc>
          <w:tcPr>
            <w:tcW w:w="672" w:type="dxa"/>
            <w:tcBorders>
              <w:top w:val="single" w:sz="4" w:space="0" w:color="auto"/>
              <w:left w:val="single" w:sz="4" w:space="0" w:color="auto"/>
              <w:bottom w:val="single" w:sz="4" w:space="0" w:color="auto"/>
              <w:right w:val="single" w:sz="4" w:space="0" w:color="auto"/>
            </w:tcBorders>
          </w:tcPr>
          <w:p w14:paraId="622F1CC9"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A"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tcPr>
          <w:p w14:paraId="622F1CCB" w14:textId="77777777" w:rsidR="00C427D0" w:rsidRDefault="00C427D0" w:rsidP="00876E0F">
            <w:pPr>
              <w:pStyle w:val="TAC"/>
              <w:keepLines w:val="0"/>
            </w:pPr>
            <w:r w:rsidRPr="007E77CB">
              <w:rPr>
                <w:rFonts w:hint="eastAsia"/>
              </w:rPr>
              <w:t>1</w:t>
            </w:r>
            <w:r w:rsidRPr="007E77CB">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C" w14:textId="77777777" w:rsidR="00C427D0" w:rsidRDefault="00C427D0" w:rsidP="00876E0F">
            <w:pPr>
              <w:pStyle w:val="TAC"/>
              <w:keepLines w:val="0"/>
            </w:pPr>
            <w:r>
              <w:rPr>
                <w:rFonts w:hint="eastAsia"/>
              </w:rPr>
              <w:t>1</w:t>
            </w:r>
            <w: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D" w14:textId="77777777" w:rsidR="00C427D0" w:rsidRDefault="00C427D0" w:rsidP="00876E0F">
            <w:pPr>
              <w:pStyle w:val="TAC"/>
              <w:keepLines w:val="0"/>
              <w:rPr>
                <w:rFonts w:cs="Arial"/>
              </w:rPr>
            </w:pPr>
            <w:r>
              <w:rPr>
                <w:rFonts w:cs="Arial" w:hint="eastAsia"/>
              </w:rPr>
              <w:t>1</w:t>
            </w:r>
            <w:r>
              <w:rPr>
                <w:rFonts w:cs="Arial"/>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E"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CF"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0" w14:textId="77777777" w:rsidR="00C427D0" w:rsidRDefault="00C427D0" w:rsidP="00876E0F">
            <w:pPr>
              <w:pStyle w:val="TAC"/>
              <w:keepLines w:val="0"/>
              <w:rPr>
                <w:rFonts w:cs="Arial"/>
                <w:szCs w:val="18"/>
              </w:rPr>
            </w:pPr>
            <w:r>
              <w:rPr>
                <w:rFonts w:cs="Arial" w:hint="eastAsia"/>
                <w:szCs w:val="18"/>
              </w:rPr>
              <w:t>1</w:t>
            </w:r>
            <w:r>
              <w:rPr>
                <w:rFonts w:cs="Arial"/>
                <w:szCs w:val="18"/>
              </w:rPr>
              <w:t>00</w:t>
            </w:r>
          </w:p>
        </w:tc>
        <w:tc>
          <w:tcPr>
            <w:tcW w:w="672" w:type="dxa"/>
            <w:tcBorders>
              <w:top w:val="single" w:sz="4" w:space="0" w:color="auto"/>
              <w:left w:val="single" w:sz="4" w:space="0" w:color="auto"/>
              <w:bottom w:val="single" w:sz="4" w:space="0" w:color="auto"/>
              <w:right w:val="single" w:sz="4" w:space="0" w:color="auto"/>
            </w:tcBorders>
            <w:vAlign w:val="center"/>
          </w:tcPr>
          <w:p w14:paraId="622F1CD1"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tcPr>
          <w:p w14:paraId="622F1CD2"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3" w14:textId="77777777" w:rsidR="00C427D0" w:rsidRDefault="00C427D0" w:rsidP="00876E0F">
            <w:pPr>
              <w:pStyle w:val="TAC"/>
              <w:keepLines w:val="0"/>
              <w:rPr>
                <w:rFonts w:cs="Arial"/>
                <w:szCs w:val="18"/>
              </w:rPr>
            </w:pPr>
          </w:p>
        </w:tc>
        <w:tc>
          <w:tcPr>
            <w:tcW w:w="672" w:type="dxa"/>
            <w:tcBorders>
              <w:top w:val="single" w:sz="4" w:space="0" w:color="auto"/>
              <w:left w:val="single" w:sz="4" w:space="0" w:color="auto"/>
              <w:bottom w:val="single" w:sz="4" w:space="0" w:color="auto"/>
              <w:right w:val="single" w:sz="4" w:space="0" w:color="auto"/>
            </w:tcBorders>
            <w:vAlign w:val="center"/>
          </w:tcPr>
          <w:p w14:paraId="622F1CD4" w14:textId="77777777" w:rsidR="00C427D0" w:rsidRDefault="00C427D0" w:rsidP="00876E0F">
            <w:pPr>
              <w:pStyle w:val="TAC"/>
              <w:keepLines w:val="0"/>
              <w:rPr>
                <w:rFonts w:cs="Arial"/>
                <w:szCs w:val="18"/>
              </w:rPr>
            </w:pPr>
          </w:p>
        </w:tc>
        <w:tc>
          <w:tcPr>
            <w:tcW w:w="673" w:type="dxa"/>
            <w:tcBorders>
              <w:top w:val="single" w:sz="4" w:space="0" w:color="auto"/>
              <w:left w:val="single" w:sz="4" w:space="0" w:color="auto"/>
              <w:bottom w:val="single" w:sz="4" w:space="0" w:color="auto"/>
              <w:right w:val="single" w:sz="4" w:space="0" w:color="auto"/>
            </w:tcBorders>
            <w:vAlign w:val="center"/>
          </w:tcPr>
          <w:p w14:paraId="622F1CD5" w14:textId="77777777" w:rsidR="00C427D0" w:rsidRDefault="00C427D0" w:rsidP="00876E0F">
            <w:pPr>
              <w:pStyle w:val="TAC"/>
              <w:keepLines w:val="0"/>
            </w:pPr>
          </w:p>
        </w:tc>
      </w:tr>
    </w:tbl>
    <w:p w14:paraId="622F1CD7" w14:textId="77777777" w:rsidR="00C427D0" w:rsidRDefault="00C427D0" w:rsidP="00876E0F">
      <w:pPr>
        <w:keepNext/>
        <w:rPr>
          <w:rFonts w:eastAsia="SimSun"/>
          <w:lang w:eastAsia="zh-CN"/>
        </w:rPr>
      </w:pPr>
    </w:p>
    <w:p w14:paraId="622F1CD8" w14:textId="25F19DC6" w:rsidR="005D0B76" w:rsidRPr="002F3BB1" w:rsidRDefault="005D0B76" w:rsidP="00876E0F">
      <w:pPr>
        <w:pStyle w:val="Heading4"/>
        <w:keepLines w:val="0"/>
        <w:rPr>
          <w:szCs w:val="28"/>
          <w:lang w:eastAsia="zh-CN"/>
        </w:rPr>
      </w:pPr>
      <w:r w:rsidRPr="002F3BB1">
        <w:rPr>
          <w:rFonts w:hint="eastAsia"/>
          <w:szCs w:val="28"/>
          <w:lang w:eastAsia="zh-CN"/>
        </w:rPr>
        <w:t>6.1.66</w:t>
      </w:r>
      <w:r w:rsidRPr="002F3BB1">
        <w:rPr>
          <w:szCs w:val="28"/>
        </w:rPr>
        <w:t>.</w:t>
      </w:r>
      <w:r>
        <w:rPr>
          <w:rFonts w:hint="eastAsia"/>
          <w:szCs w:val="28"/>
        </w:rPr>
        <w:t>5</w:t>
      </w:r>
      <w:r w:rsidRPr="002F3BB1">
        <w:rPr>
          <w:rFonts w:hint="eastAsia"/>
          <w:szCs w:val="28"/>
          <w:lang w:eastAsia="zh-CN"/>
        </w:rPr>
        <w:tab/>
      </w:r>
      <w:r w:rsidRPr="00CC3695">
        <w:t>∆T</w:t>
      </w:r>
      <w:r w:rsidRPr="00CC3695">
        <w:rPr>
          <w:vertAlign w:val="subscript"/>
        </w:rPr>
        <w:t>IB</w:t>
      </w:r>
      <w:r w:rsidRPr="00CC3695">
        <w:t xml:space="preserve"> and ∆R</w:t>
      </w:r>
      <w:r w:rsidRPr="00CC3695">
        <w:rPr>
          <w:vertAlign w:val="subscript"/>
        </w:rPr>
        <w:t>IB</w:t>
      </w:r>
      <w:r w:rsidRPr="00CC3695">
        <w:t xml:space="preserve"> values</w:t>
      </w:r>
    </w:p>
    <w:p w14:paraId="622F1CD9" w14:textId="77777777" w:rsidR="00C427D0" w:rsidRDefault="00C427D0" w:rsidP="00876E0F">
      <w:pPr>
        <w:keepNext/>
        <w:rPr>
          <w:szCs w:val="21"/>
        </w:rPr>
      </w:pPr>
      <w:r>
        <w:rPr>
          <w:szCs w:val="21"/>
        </w:rPr>
        <w:t xml:space="preserve">For </w:t>
      </w:r>
      <w:r>
        <w:rPr>
          <w:szCs w:val="21"/>
          <w:lang w:eastAsia="zh-CN"/>
        </w:rPr>
        <w:t>DC</w:t>
      </w:r>
      <w:r>
        <w:rPr>
          <w:szCs w:val="21"/>
        </w:rPr>
        <w:t xml:space="preserve">_41_n1,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622F1CDA" w14:textId="77777777" w:rsidR="00C427D0" w:rsidRDefault="00C427D0" w:rsidP="00876E0F">
      <w:pPr>
        <w:pStyle w:val="TH"/>
        <w:keepLines w:val="0"/>
      </w:pPr>
      <w:r>
        <w:t xml:space="preserve">Table </w:t>
      </w:r>
      <w:r>
        <w:rPr>
          <w:rFonts w:hint="eastAsia"/>
          <w:lang w:eastAsia="zh-CN"/>
        </w:rPr>
        <w:t>6</w:t>
      </w:r>
      <w:r>
        <w:t>.</w:t>
      </w:r>
      <w:r>
        <w:rPr>
          <w:rFonts w:eastAsia="SimSun" w:hint="eastAsia"/>
          <w:lang w:eastAsia="zh-CN"/>
        </w:rPr>
        <w:t>1</w:t>
      </w:r>
      <w:r>
        <w:rPr>
          <w:rFonts w:hint="eastAsia"/>
          <w:lang w:eastAsia="zh-CN"/>
        </w:rPr>
        <w:t>.</w:t>
      </w:r>
      <w:r>
        <w:rPr>
          <w:rFonts w:hint="eastAsia"/>
        </w:rPr>
        <w:t>66.</w:t>
      </w:r>
      <w:r>
        <w:rPr>
          <w:lang w:eastAsia="zh-CN"/>
        </w:rPr>
        <w:t>5</w:t>
      </w:r>
      <w:r>
        <w:t>-1: ΔT</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C427D0" w14:paraId="622F1CDE" w14:textId="77777777" w:rsidTr="00C427D0">
        <w:trPr>
          <w:tblHeader/>
          <w:jc w:val="center"/>
        </w:trPr>
        <w:tc>
          <w:tcPr>
            <w:tcW w:w="2221" w:type="dxa"/>
            <w:vAlign w:val="center"/>
          </w:tcPr>
          <w:p w14:paraId="622F1CDB" w14:textId="77777777" w:rsidR="00C427D0" w:rsidRDefault="00C427D0" w:rsidP="00876E0F">
            <w:pPr>
              <w:pStyle w:val="TAH"/>
              <w:keepLines w:val="0"/>
              <w:snapToGrid w:val="0"/>
            </w:pPr>
            <w:r>
              <w:t>Inter-band EN-DC configuration</w:t>
            </w:r>
          </w:p>
        </w:tc>
        <w:tc>
          <w:tcPr>
            <w:tcW w:w="2952" w:type="dxa"/>
            <w:vAlign w:val="center"/>
          </w:tcPr>
          <w:p w14:paraId="622F1CDC" w14:textId="77777777" w:rsidR="00C427D0" w:rsidRDefault="00C427D0" w:rsidP="00876E0F">
            <w:pPr>
              <w:pStyle w:val="TAH"/>
              <w:keepLines w:val="0"/>
              <w:snapToGrid w:val="0"/>
            </w:pPr>
            <w:r>
              <w:rPr>
                <w:rFonts w:cs="Arial"/>
                <w:lang w:val="x-none"/>
              </w:rPr>
              <w:t>E-UTRA and NR Band</w:t>
            </w:r>
          </w:p>
        </w:tc>
        <w:tc>
          <w:tcPr>
            <w:tcW w:w="2952" w:type="dxa"/>
            <w:vAlign w:val="center"/>
          </w:tcPr>
          <w:p w14:paraId="622F1CDD" w14:textId="77777777" w:rsidR="00C427D0" w:rsidRDefault="00C427D0" w:rsidP="00876E0F">
            <w:pPr>
              <w:pStyle w:val="TAH"/>
              <w:keepLines w:val="0"/>
              <w:snapToGrid w:val="0"/>
            </w:pPr>
            <w:r>
              <w:t>ΔT</w:t>
            </w:r>
            <w:r>
              <w:rPr>
                <w:vertAlign w:val="subscript"/>
              </w:rPr>
              <w:t>IB,c</w:t>
            </w:r>
            <w:r>
              <w:t xml:space="preserve"> (dB)</w:t>
            </w:r>
          </w:p>
        </w:tc>
      </w:tr>
      <w:tr w:rsidR="00C427D0" w14:paraId="622F1CE2" w14:textId="77777777" w:rsidTr="00C427D0">
        <w:trPr>
          <w:jc w:val="center"/>
        </w:trPr>
        <w:tc>
          <w:tcPr>
            <w:tcW w:w="2221" w:type="dxa"/>
            <w:vMerge w:val="restart"/>
            <w:vAlign w:val="center"/>
          </w:tcPr>
          <w:p w14:paraId="622F1CDF" w14:textId="77777777" w:rsidR="00C427D0" w:rsidRDefault="00C427D0" w:rsidP="00876E0F">
            <w:pPr>
              <w:pStyle w:val="TAC"/>
              <w:keepLines w:val="0"/>
              <w:snapToGrid w:val="0"/>
            </w:pPr>
            <w:r>
              <w:t>DC_41_n1</w:t>
            </w:r>
          </w:p>
        </w:tc>
        <w:tc>
          <w:tcPr>
            <w:tcW w:w="2952" w:type="dxa"/>
            <w:vAlign w:val="center"/>
          </w:tcPr>
          <w:p w14:paraId="622F1CE0"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52" w:type="dxa"/>
            <w:vAlign w:val="center"/>
          </w:tcPr>
          <w:p w14:paraId="622F1CE1"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r w:rsidR="00C427D0" w14:paraId="622F1CE6" w14:textId="77777777" w:rsidTr="00C427D0">
        <w:trPr>
          <w:jc w:val="center"/>
        </w:trPr>
        <w:tc>
          <w:tcPr>
            <w:tcW w:w="2221" w:type="dxa"/>
            <w:vMerge/>
            <w:vAlign w:val="center"/>
          </w:tcPr>
          <w:p w14:paraId="622F1CE3" w14:textId="77777777" w:rsidR="00C427D0" w:rsidRDefault="00C427D0" w:rsidP="00876E0F">
            <w:pPr>
              <w:pStyle w:val="TAC"/>
              <w:keepLines w:val="0"/>
              <w:snapToGrid w:val="0"/>
            </w:pPr>
          </w:p>
        </w:tc>
        <w:tc>
          <w:tcPr>
            <w:tcW w:w="2952" w:type="dxa"/>
            <w:vAlign w:val="center"/>
          </w:tcPr>
          <w:p w14:paraId="622F1CE4"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52" w:type="dxa"/>
            <w:vAlign w:val="center"/>
          </w:tcPr>
          <w:p w14:paraId="622F1CE5"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r>
              <w:rPr>
                <w:rFonts w:ascii="Arial" w:hAnsi="Arial" w:cs="Arial"/>
                <w:sz w:val="18"/>
                <w:szCs w:val="18"/>
              </w:rPr>
              <w:t>.5</w:t>
            </w:r>
          </w:p>
        </w:tc>
      </w:tr>
    </w:tbl>
    <w:p w14:paraId="622F1CE7" w14:textId="77777777" w:rsidR="00C427D0" w:rsidRDefault="00C427D0" w:rsidP="00876E0F">
      <w:pPr>
        <w:pStyle w:val="TH"/>
        <w:keepLines w:val="0"/>
        <w:rPr>
          <w:lang w:eastAsia="zh-CN"/>
        </w:rPr>
      </w:pPr>
      <w:r>
        <w:t xml:space="preserve">Table </w:t>
      </w:r>
      <w:r>
        <w:rPr>
          <w:rFonts w:hint="eastAsia"/>
          <w:lang w:eastAsia="zh-CN"/>
        </w:rPr>
        <w:t>6</w:t>
      </w:r>
      <w:r>
        <w:t>.</w:t>
      </w:r>
      <w:r>
        <w:rPr>
          <w:rFonts w:eastAsia="SimSun" w:hint="eastAsia"/>
          <w:lang w:eastAsia="zh-CN"/>
        </w:rPr>
        <w:t>1</w:t>
      </w:r>
      <w:r>
        <w:rPr>
          <w:rFonts w:hint="eastAsia"/>
        </w:rPr>
        <w:t>.66</w:t>
      </w:r>
      <w:r>
        <w:rPr>
          <w:rFonts w:hint="eastAsia"/>
          <w:lang w:eastAsia="zh-CN"/>
        </w:rPr>
        <w:t>.</w:t>
      </w:r>
      <w:r>
        <w:rPr>
          <w:lang w:eastAsia="zh-CN"/>
        </w:rPr>
        <w:t>5</w:t>
      </w:r>
      <w:r>
        <w:t>-2: ΔR</w:t>
      </w:r>
      <w:r>
        <w:rPr>
          <w:vertAlign w:val="subscript"/>
        </w:rPr>
        <w:t>IB</w:t>
      </w:r>
      <w:r>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3"/>
        <w:gridCol w:w="3025"/>
        <w:gridCol w:w="2929"/>
      </w:tblGrid>
      <w:tr w:rsidR="00C427D0" w14:paraId="622F1CEB" w14:textId="77777777" w:rsidTr="00C427D0">
        <w:trPr>
          <w:jc w:val="center"/>
        </w:trPr>
        <w:tc>
          <w:tcPr>
            <w:tcW w:w="2263" w:type="dxa"/>
          </w:tcPr>
          <w:p w14:paraId="622F1CE8" w14:textId="77777777" w:rsidR="00C427D0" w:rsidRDefault="00C427D0" w:rsidP="00876E0F">
            <w:pPr>
              <w:pStyle w:val="TAH"/>
              <w:keepLines w:val="0"/>
              <w:snapToGrid w:val="0"/>
            </w:pPr>
            <w:r>
              <w:t>Inter-band EN-DC configuration</w:t>
            </w:r>
          </w:p>
        </w:tc>
        <w:tc>
          <w:tcPr>
            <w:tcW w:w="3025" w:type="dxa"/>
            <w:vAlign w:val="center"/>
          </w:tcPr>
          <w:p w14:paraId="622F1CE9" w14:textId="77777777" w:rsidR="00C427D0" w:rsidRDefault="00C427D0" w:rsidP="00876E0F">
            <w:pPr>
              <w:pStyle w:val="TAH"/>
              <w:keepLines w:val="0"/>
              <w:snapToGrid w:val="0"/>
            </w:pPr>
            <w:r>
              <w:rPr>
                <w:rFonts w:cs="Arial"/>
                <w:lang w:val="x-none"/>
              </w:rPr>
              <w:t>E-UTRA and NR Band</w:t>
            </w:r>
          </w:p>
        </w:tc>
        <w:tc>
          <w:tcPr>
            <w:tcW w:w="2929" w:type="dxa"/>
            <w:vAlign w:val="center"/>
          </w:tcPr>
          <w:p w14:paraId="622F1CEA" w14:textId="77777777" w:rsidR="00C427D0" w:rsidRDefault="00C427D0" w:rsidP="00876E0F">
            <w:pPr>
              <w:pStyle w:val="TAH"/>
              <w:keepLines w:val="0"/>
              <w:snapToGrid w:val="0"/>
            </w:pPr>
            <w:r>
              <w:t>ΔR</w:t>
            </w:r>
            <w:r>
              <w:rPr>
                <w:vertAlign w:val="subscript"/>
              </w:rPr>
              <w:t>IB,c</w:t>
            </w:r>
            <w:r>
              <w:t xml:space="preserve"> (dB)</w:t>
            </w:r>
          </w:p>
        </w:tc>
      </w:tr>
      <w:tr w:rsidR="00C427D0" w14:paraId="622F1CEF" w14:textId="77777777" w:rsidTr="00C427D0">
        <w:trPr>
          <w:jc w:val="center"/>
        </w:trPr>
        <w:tc>
          <w:tcPr>
            <w:tcW w:w="2263" w:type="dxa"/>
            <w:vMerge w:val="restart"/>
            <w:vAlign w:val="center"/>
          </w:tcPr>
          <w:p w14:paraId="622F1CEC" w14:textId="77777777" w:rsidR="00C427D0" w:rsidRDefault="00C427D0" w:rsidP="00876E0F">
            <w:pPr>
              <w:pStyle w:val="TAC"/>
              <w:keepLines w:val="0"/>
              <w:snapToGrid w:val="0"/>
            </w:pPr>
            <w:r>
              <w:t>DC_41_n1</w:t>
            </w:r>
          </w:p>
        </w:tc>
        <w:tc>
          <w:tcPr>
            <w:tcW w:w="3025" w:type="dxa"/>
            <w:vAlign w:val="center"/>
          </w:tcPr>
          <w:p w14:paraId="622F1CED"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41</w:t>
            </w:r>
          </w:p>
        </w:tc>
        <w:tc>
          <w:tcPr>
            <w:tcW w:w="2929" w:type="dxa"/>
            <w:vAlign w:val="center"/>
          </w:tcPr>
          <w:p w14:paraId="622F1CEE"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r w:rsidR="00C427D0" w14:paraId="622F1CF3" w14:textId="77777777" w:rsidTr="00C427D0">
        <w:trPr>
          <w:jc w:val="center"/>
        </w:trPr>
        <w:tc>
          <w:tcPr>
            <w:tcW w:w="2263" w:type="dxa"/>
            <w:vMerge/>
            <w:vAlign w:val="center"/>
          </w:tcPr>
          <w:p w14:paraId="622F1CF0" w14:textId="77777777" w:rsidR="00C427D0" w:rsidRDefault="00C427D0" w:rsidP="00876E0F">
            <w:pPr>
              <w:pStyle w:val="TAC"/>
              <w:keepLines w:val="0"/>
              <w:snapToGrid w:val="0"/>
            </w:pPr>
          </w:p>
        </w:tc>
        <w:tc>
          <w:tcPr>
            <w:tcW w:w="3025" w:type="dxa"/>
            <w:vAlign w:val="center"/>
          </w:tcPr>
          <w:p w14:paraId="622F1CF1" w14:textId="77777777" w:rsidR="00C427D0" w:rsidRDefault="00C427D0" w:rsidP="00876E0F">
            <w:pPr>
              <w:keepNext/>
              <w:snapToGrid w:val="0"/>
              <w:spacing w:after="0"/>
              <w:jc w:val="center"/>
              <w:rPr>
                <w:rFonts w:ascii="Arial" w:hAnsi="Arial" w:cs="Arial"/>
                <w:sz w:val="18"/>
                <w:szCs w:val="18"/>
              </w:rPr>
            </w:pPr>
            <w:r>
              <w:rPr>
                <w:rFonts w:ascii="Arial" w:hAnsi="Arial" w:cs="Arial"/>
                <w:sz w:val="18"/>
                <w:szCs w:val="18"/>
              </w:rPr>
              <w:t>n1</w:t>
            </w:r>
          </w:p>
        </w:tc>
        <w:tc>
          <w:tcPr>
            <w:tcW w:w="2929" w:type="dxa"/>
            <w:vAlign w:val="center"/>
          </w:tcPr>
          <w:p w14:paraId="622F1CF2" w14:textId="77777777" w:rsidR="00C427D0" w:rsidRDefault="00C427D0" w:rsidP="00876E0F">
            <w:pPr>
              <w:keepNext/>
              <w:snapToGrid w:val="0"/>
              <w:spacing w:after="0"/>
              <w:jc w:val="center"/>
              <w:rPr>
                <w:rFonts w:ascii="Arial" w:hAnsi="Arial" w:cs="Arial"/>
                <w:sz w:val="18"/>
                <w:szCs w:val="18"/>
              </w:rPr>
            </w:pPr>
            <w:r>
              <w:rPr>
                <w:rFonts w:ascii="Arial" w:hAnsi="Arial" w:cs="Arial" w:hint="eastAsia"/>
                <w:sz w:val="18"/>
                <w:szCs w:val="18"/>
              </w:rPr>
              <w:t>0</w:t>
            </w:r>
          </w:p>
        </w:tc>
      </w:tr>
    </w:tbl>
    <w:p w14:paraId="144338DB" w14:textId="77777777" w:rsidR="0035017C" w:rsidRDefault="0035017C" w:rsidP="00876E0F">
      <w:pPr>
        <w:keepNext/>
        <w:rPr>
          <w:lang w:val="en-US"/>
        </w:rPr>
      </w:pPr>
      <w:bookmarkStart w:id="403" w:name="_Toc89252394"/>
      <w:bookmarkStart w:id="404" w:name="_Toc89268632"/>
    </w:p>
    <w:p w14:paraId="622F1CF4" w14:textId="2EDAA045" w:rsidR="005D0B76" w:rsidRPr="001A0AC6" w:rsidRDefault="005D0B76" w:rsidP="00876E0F">
      <w:pPr>
        <w:pStyle w:val="Heading3"/>
        <w:keepLines w:val="0"/>
        <w:rPr>
          <w:lang w:val="en-US" w:eastAsia="zh-CN"/>
        </w:rPr>
      </w:pPr>
      <w:bookmarkStart w:id="405" w:name="_Toc104245999"/>
      <w:r w:rsidRPr="001A0AC6">
        <w:rPr>
          <w:lang w:val="en-US"/>
        </w:rPr>
        <w:t>6.1.67</w:t>
      </w:r>
      <w:r w:rsidRPr="001A0AC6">
        <w:rPr>
          <w:lang w:val="en-US"/>
        </w:rPr>
        <w:tab/>
      </w:r>
      <w:r w:rsidRPr="001A0AC6">
        <w:rPr>
          <w:rFonts w:eastAsia="MS Mincho" w:hint="eastAsia"/>
          <w:lang w:val="en-US" w:eastAsia="ja-JP"/>
        </w:rPr>
        <w:t>DC_7_n79</w:t>
      </w:r>
      <w:bookmarkEnd w:id="403"/>
      <w:bookmarkEnd w:id="404"/>
      <w:bookmarkEnd w:id="405"/>
    </w:p>
    <w:p w14:paraId="622F1CF5" w14:textId="77777777" w:rsidR="005D0B76" w:rsidRPr="001A0AC6" w:rsidRDefault="005D0B76" w:rsidP="00876E0F">
      <w:pPr>
        <w:pStyle w:val="Heading4"/>
        <w:keepLines w:val="0"/>
        <w:rPr>
          <w:rFonts w:eastAsia="MS Mincho"/>
          <w:lang w:val="en-US" w:eastAsia="ja-JP"/>
        </w:rPr>
      </w:pPr>
      <w:r w:rsidRPr="001A0AC6">
        <w:rPr>
          <w:rFonts w:hint="eastAsia"/>
          <w:lang w:val="en-US" w:eastAsia="zh-CN"/>
        </w:rPr>
        <w:t>6.1.67.</w:t>
      </w:r>
      <w:r w:rsidRPr="001A0AC6">
        <w:rPr>
          <w:lang w:val="en-US" w:eastAsia="zh-CN"/>
        </w:rPr>
        <w:t>1</w:t>
      </w:r>
      <w:r w:rsidRPr="001A0AC6">
        <w:rPr>
          <w:lang w:val="en-US" w:eastAsia="zh-CN"/>
        </w:rPr>
        <w:tab/>
        <w:t xml:space="preserve">Configuration for </w:t>
      </w:r>
      <w:r w:rsidRPr="001A0AC6">
        <w:rPr>
          <w:rFonts w:hint="eastAsia"/>
          <w:lang w:val="en-US" w:eastAsia="ja-JP"/>
        </w:rPr>
        <w:t>DC</w:t>
      </w:r>
    </w:p>
    <w:p w14:paraId="622F1CF6"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6.1.67.1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CFA"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CF7"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CF8"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CF9" w14:textId="77777777" w:rsidR="005D0B76" w:rsidRPr="00AE4694" w:rsidRDefault="005D0B76" w:rsidP="00876E0F">
            <w:pPr>
              <w:pStyle w:val="TAH"/>
              <w:keepLines w:val="0"/>
              <w:rPr>
                <w:lang w:val="en-US" w:eastAsia="fi-FI"/>
              </w:rPr>
            </w:pPr>
            <w:r w:rsidRPr="00AE4694">
              <w:t>Single UL allowed</w:t>
            </w:r>
          </w:p>
        </w:tc>
      </w:tr>
      <w:tr w:rsidR="005D0B76" w:rsidRPr="00AE4694" w14:paraId="622F1CFE" w14:textId="77777777" w:rsidTr="005D0B76">
        <w:trPr>
          <w:trHeight w:val="103"/>
          <w:jc w:val="center"/>
        </w:trPr>
        <w:tc>
          <w:tcPr>
            <w:tcW w:w="3119" w:type="dxa"/>
            <w:shd w:val="clear" w:color="auto" w:fill="auto"/>
            <w:tcMar>
              <w:top w:w="28" w:type="dxa"/>
              <w:left w:w="28" w:type="dxa"/>
              <w:bottom w:w="57" w:type="dxa"/>
              <w:right w:w="28" w:type="dxa"/>
            </w:tcMar>
            <w:vAlign w:val="center"/>
          </w:tcPr>
          <w:p w14:paraId="622F1CFB" w14:textId="77777777" w:rsidR="005D0B76" w:rsidRPr="002F670A" w:rsidRDefault="005D0B76" w:rsidP="00876E0F">
            <w:pPr>
              <w:pStyle w:val="TAH"/>
              <w:keepLines w:val="0"/>
              <w:rPr>
                <w:b w:val="0"/>
                <w:lang w:val="fi-FI" w:eastAsia="fi-FI"/>
              </w:rPr>
            </w:pPr>
            <w:r>
              <w:rPr>
                <w:b w:val="0"/>
                <w:lang w:val="fi-FI" w:eastAsia="fi-FI"/>
              </w:rPr>
              <w:t>DC_7A_n79A</w:t>
            </w:r>
          </w:p>
        </w:tc>
        <w:tc>
          <w:tcPr>
            <w:tcW w:w="3402" w:type="dxa"/>
            <w:tcMar>
              <w:top w:w="28" w:type="dxa"/>
              <w:left w:w="28" w:type="dxa"/>
              <w:bottom w:w="57" w:type="dxa"/>
              <w:right w:w="28" w:type="dxa"/>
            </w:tcMar>
            <w:vAlign w:val="center"/>
          </w:tcPr>
          <w:p w14:paraId="622F1CFC"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CFD"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D02"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CFF" w14:textId="77777777" w:rsidR="005D0B76" w:rsidRPr="002F670A" w:rsidRDefault="005D0B76" w:rsidP="00876E0F">
            <w:pPr>
              <w:pStyle w:val="TAH"/>
              <w:keepLines w:val="0"/>
              <w:rPr>
                <w:b w:val="0"/>
                <w:lang w:val="fi-FI" w:eastAsia="fi-FI"/>
              </w:rPr>
            </w:pPr>
            <w:r>
              <w:rPr>
                <w:b w:val="0"/>
                <w:lang w:val="fi-FI" w:eastAsia="fi-FI"/>
              </w:rPr>
              <w:t>DC_7A_n79C</w:t>
            </w:r>
          </w:p>
        </w:tc>
        <w:tc>
          <w:tcPr>
            <w:tcW w:w="3402" w:type="dxa"/>
            <w:tcMar>
              <w:top w:w="28" w:type="dxa"/>
              <w:left w:w="28" w:type="dxa"/>
              <w:bottom w:w="57" w:type="dxa"/>
              <w:right w:w="28" w:type="dxa"/>
            </w:tcMar>
            <w:vAlign w:val="center"/>
          </w:tcPr>
          <w:p w14:paraId="622F1D00" w14:textId="77777777" w:rsidR="005D0B76" w:rsidRPr="00AE4694" w:rsidRDefault="005D0B76" w:rsidP="00876E0F">
            <w:pPr>
              <w:pStyle w:val="TAH"/>
              <w:keepLines w:val="0"/>
              <w:rPr>
                <w:b w:val="0"/>
                <w:lang w:val="en-US" w:eastAsia="fi-FI"/>
              </w:rPr>
            </w:pPr>
            <w:r>
              <w:rPr>
                <w:b w:val="0"/>
                <w:lang w:val="fi-FI" w:eastAsia="fi-FI"/>
              </w:rPr>
              <w:t>DC_7A_n79A</w:t>
            </w:r>
          </w:p>
        </w:tc>
        <w:tc>
          <w:tcPr>
            <w:tcW w:w="1985" w:type="dxa"/>
            <w:shd w:val="clear" w:color="auto" w:fill="auto"/>
            <w:tcMar>
              <w:top w:w="28" w:type="dxa"/>
              <w:left w:w="28" w:type="dxa"/>
              <w:bottom w:w="57" w:type="dxa"/>
              <w:right w:w="28" w:type="dxa"/>
            </w:tcMar>
            <w:vAlign w:val="center"/>
          </w:tcPr>
          <w:p w14:paraId="622F1D01" w14:textId="77777777" w:rsidR="005D0B76" w:rsidRPr="002C0256" w:rsidRDefault="005D0B76" w:rsidP="00876E0F">
            <w:pPr>
              <w:pStyle w:val="TAH"/>
              <w:keepLines w:val="0"/>
              <w:rPr>
                <w:b w:val="0"/>
                <w:lang w:eastAsia="fi-FI"/>
              </w:rPr>
            </w:pPr>
            <w:r>
              <w:rPr>
                <w:rFonts w:eastAsia="SimSun"/>
                <w:b w:val="0"/>
                <w:lang w:eastAsia="zh-CN"/>
              </w:rPr>
              <w:t>No</w:t>
            </w:r>
          </w:p>
        </w:tc>
      </w:tr>
    </w:tbl>
    <w:p w14:paraId="5293591E" w14:textId="77777777" w:rsidR="0035017C" w:rsidRDefault="0035017C" w:rsidP="00876E0F">
      <w:pPr>
        <w:keepNext/>
        <w:rPr>
          <w:lang w:val="en-US" w:eastAsia="zh-CN"/>
        </w:rPr>
      </w:pPr>
    </w:p>
    <w:p w14:paraId="622F1D03" w14:textId="45290AE2" w:rsidR="005D0B76" w:rsidRPr="001A0AC6" w:rsidRDefault="005D0B76" w:rsidP="00876E0F">
      <w:pPr>
        <w:pStyle w:val="Heading4"/>
        <w:keepLines w:val="0"/>
        <w:rPr>
          <w:lang w:val="en-US" w:eastAsia="zh-CN"/>
        </w:rPr>
      </w:pPr>
      <w:r w:rsidRPr="001A0AC6">
        <w:rPr>
          <w:rFonts w:hint="eastAsia"/>
          <w:lang w:val="en-US" w:eastAsia="zh-CN"/>
        </w:rPr>
        <w:t>6.1.67</w:t>
      </w:r>
      <w:r w:rsidRPr="001A0AC6">
        <w:rPr>
          <w:lang w:val="en-US" w:eastAsia="zh-CN"/>
        </w:rPr>
        <w:t>.2</w:t>
      </w:r>
      <w:r w:rsidRPr="001A0AC6">
        <w:rPr>
          <w:lang w:val="en-US" w:eastAsia="zh-CN"/>
        </w:rPr>
        <w:tab/>
        <w:t xml:space="preserve">Maximum output power for </w:t>
      </w:r>
      <w:r w:rsidRPr="001A0AC6">
        <w:rPr>
          <w:rFonts w:hint="eastAsia"/>
          <w:lang w:val="en-US" w:eastAsia="zh-CN"/>
        </w:rPr>
        <w:t>DC</w:t>
      </w:r>
    </w:p>
    <w:p w14:paraId="622F1D04"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6.1.67.2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D0A"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5"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6" w14:textId="77777777" w:rsidR="005D0B76" w:rsidRDefault="005D0B76" w:rsidP="00876E0F">
            <w:pPr>
              <w:pStyle w:val="TAH"/>
              <w:keepLines w:val="0"/>
              <w:rPr>
                <w:rFonts w:eastAsia="MS Mincho"/>
              </w:rPr>
            </w:pPr>
            <w:r>
              <w:rPr>
                <w:rFonts w:eastAsia="MS Mincho"/>
              </w:rPr>
              <w:t>Power class 3</w:t>
            </w:r>
          </w:p>
          <w:p w14:paraId="622F1D07"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8" w14:textId="77777777" w:rsidR="005D0B76" w:rsidRDefault="005D0B76" w:rsidP="00876E0F">
            <w:pPr>
              <w:pStyle w:val="TAH"/>
              <w:keepLines w:val="0"/>
              <w:rPr>
                <w:rFonts w:eastAsia="MS Mincho"/>
              </w:rPr>
            </w:pPr>
            <w:r>
              <w:rPr>
                <w:rFonts w:eastAsia="MS Mincho"/>
              </w:rPr>
              <w:t>Tolerance</w:t>
            </w:r>
          </w:p>
          <w:p w14:paraId="622F1D09" w14:textId="77777777" w:rsidR="005D0B76" w:rsidRDefault="005D0B76" w:rsidP="00876E0F">
            <w:pPr>
              <w:pStyle w:val="TAH"/>
              <w:keepLines w:val="0"/>
              <w:rPr>
                <w:rFonts w:eastAsia="MS Mincho"/>
              </w:rPr>
            </w:pPr>
            <w:r>
              <w:rPr>
                <w:rFonts w:eastAsia="MS Mincho"/>
              </w:rPr>
              <w:t>(dB)</w:t>
            </w:r>
          </w:p>
        </w:tc>
      </w:tr>
      <w:tr w:rsidR="005D0B76" w14:paraId="622F1D0E"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D0B" w14:textId="77777777" w:rsidR="005D0B76" w:rsidRPr="00A138D3" w:rsidRDefault="005D0B76" w:rsidP="00876E0F">
            <w:pPr>
              <w:pStyle w:val="TAH"/>
              <w:keepLines w:val="0"/>
              <w:rPr>
                <w:b w:val="0"/>
                <w:lang w:val="fi-FI" w:eastAsia="fi-FI"/>
              </w:rPr>
            </w:pPr>
            <w:r>
              <w:rPr>
                <w:b w:val="0"/>
                <w:lang w:val="fi-FI" w:eastAsia="fi-FI"/>
              </w:rPr>
              <w:t>DC_7A_n79A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C"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D0D" w14:textId="77777777" w:rsidR="005D0B76" w:rsidRPr="00E725F8" w:rsidRDefault="005D0B76" w:rsidP="00876E0F">
            <w:pPr>
              <w:pStyle w:val="TAC"/>
              <w:keepLines w:val="0"/>
              <w:rPr>
                <w:rFonts w:eastAsia="MS Mincho"/>
              </w:rPr>
            </w:pPr>
            <w:r w:rsidRPr="00E725F8">
              <w:rPr>
                <w:rFonts w:eastAsia="MS Mincho"/>
              </w:rPr>
              <w:t>+2/-3</w:t>
            </w:r>
          </w:p>
        </w:tc>
      </w:tr>
    </w:tbl>
    <w:p w14:paraId="1540E02B" w14:textId="77777777" w:rsidR="0035017C" w:rsidRDefault="0035017C" w:rsidP="00876E0F">
      <w:pPr>
        <w:keepNext/>
        <w:rPr>
          <w:lang w:val="en-US" w:eastAsia="zh-CN"/>
        </w:rPr>
      </w:pPr>
    </w:p>
    <w:p w14:paraId="622F1D0F" w14:textId="1479871B" w:rsidR="005D0B76" w:rsidRPr="001A0AC6" w:rsidRDefault="005D0B76" w:rsidP="00876E0F">
      <w:pPr>
        <w:pStyle w:val="Heading4"/>
        <w:keepLines w:val="0"/>
        <w:rPr>
          <w:lang w:val="en-US" w:eastAsia="zh-CN"/>
        </w:rPr>
      </w:pPr>
      <w:r w:rsidRPr="001A0AC6">
        <w:rPr>
          <w:lang w:val="en-US" w:eastAsia="zh-CN"/>
        </w:rPr>
        <w:t>6.1.67.3</w:t>
      </w:r>
      <w:r w:rsidRPr="001A0AC6">
        <w:rPr>
          <w:lang w:val="en-US" w:eastAsia="zh-CN"/>
        </w:rPr>
        <w:tab/>
        <w:t>Spurious emission band UE co-existence for DC</w:t>
      </w:r>
    </w:p>
    <w:p w14:paraId="622F1D10" w14:textId="77777777" w:rsidR="005D0B76" w:rsidRPr="00697599" w:rsidRDefault="005D0B76" w:rsidP="00876E0F">
      <w:pPr>
        <w:pStyle w:val="TH"/>
        <w:keepLines w:val="0"/>
        <w:rPr>
          <w:lang w:eastAsia="zh-CN"/>
        </w:rPr>
      </w:pPr>
      <w:r w:rsidRPr="00697599">
        <w:rPr>
          <w:lang w:eastAsia="zh-CN"/>
        </w:rPr>
        <w:t xml:space="preserve">Table </w:t>
      </w:r>
      <w:r>
        <w:rPr>
          <w:lang w:eastAsia="zh-CN"/>
        </w:rPr>
        <w:t>6.1.67.3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D13"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D11"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D12"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D1A"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D14"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D15"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D1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D17"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D18"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D19"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D23"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D1B" w14:textId="77777777" w:rsidR="005D0B76" w:rsidRPr="00A919BF" w:rsidRDefault="005D0B76" w:rsidP="00876E0F">
            <w:pPr>
              <w:pStyle w:val="TAH"/>
              <w:keepLines w:val="0"/>
              <w:rPr>
                <w:rFonts w:cs="Arial"/>
                <w:sz w:val="16"/>
                <w:szCs w:val="16"/>
                <w:lang w:eastAsia="ja-JP"/>
              </w:rPr>
            </w:pPr>
            <w:r>
              <w:rPr>
                <w:b w:val="0"/>
                <w:lang w:val="fi-FI" w:eastAsia="fi-FI"/>
              </w:rPr>
              <w:t>DC_7_n79</w:t>
            </w:r>
          </w:p>
        </w:tc>
        <w:tc>
          <w:tcPr>
            <w:tcW w:w="2919" w:type="dxa"/>
            <w:tcBorders>
              <w:top w:val="nil"/>
              <w:left w:val="nil"/>
              <w:bottom w:val="single" w:sz="4" w:space="0" w:color="auto"/>
              <w:right w:val="single" w:sz="4" w:space="0" w:color="auto"/>
            </w:tcBorders>
            <w:vAlign w:val="bottom"/>
          </w:tcPr>
          <w:p w14:paraId="622F1D1C"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D1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D1E"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D1F"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D20"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D21"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D22" w14:textId="77777777" w:rsidR="005D0B76" w:rsidRPr="00F55C1E" w:rsidRDefault="005D0B76" w:rsidP="00876E0F">
            <w:pPr>
              <w:pStyle w:val="TAC"/>
              <w:keepLines w:val="0"/>
              <w:rPr>
                <w:rFonts w:eastAsia="SimSun"/>
              </w:rPr>
            </w:pPr>
          </w:p>
        </w:tc>
      </w:tr>
      <w:tr w:rsidR="005D0B76" w:rsidRPr="007E3289" w14:paraId="622F1D2C" w14:textId="77777777" w:rsidTr="005D0B76">
        <w:trPr>
          <w:trHeight w:val="192"/>
          <w:jc w:val="center"/>
        </w:trPr>
        <w:tc>
          <w:tcPr>
            <w:tcW w:w="1663" w:type="dxa"/>
            <w:vMerge/>
            <w:tcBorders>
              <w:left w:val="single" w:sz="4" w:space="0" w:color="auto"/>
              <w:right w:val="single" w:sz="4" w:space="0" w:color="auto"/>
            </w:tcBorders>
            <w:vAlign w:val="center"/>
          </w:tcPr>
          <w:p w14:paraId="622F1D24"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5"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6" w14:textId="77777777" w:rsidR="005D0B76" w:rsidRPr="001D386E" w:rsidRDefault="005D0B76" w:rsidP="00876E0F">
            <w:pPr>
              <w:pStyle w:val="TAR"/>
              <w:keepLines w:val="0"/>
              <w:rPr>
                <w:rFonts w:cs="Arial"/>
                <w:sz w:val="16"/>
                <w:szCs w:val="16"/>
              </w:rPr>
            </w:pPr>
            <w:r w:rsidRPr="001D386E">
              <w:rPr>
                <w:rFonts w:cs="Arial"/>
                <w:sz w:val="16"/>
                <w:szCs w:val="16"/>
              </w:rPr>
              <w:t xml:space="preserve">2570 </w:t>
            </w:r>
          </w:p>
        </w:tc>
        <w:tc>
          <w:tcPr>
            <w:tcW w:w="315" w:type="dxa"/>
            <w:tcBorders>
              <w:top w:val="nil"/>
              <w:left w:val="nil"/>
              <w:bottom w:val="single" w:sz="4" w:space="0" w:color="auto"/>
              <w:right w:val="single" w:sz="4" w:space="0" w:color="auto"/>
            </w:tcBorders>
            <w:vAlign w:val="center"/>
          </w:tcPr>
          <w:p w14:paraId="622F1D27"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28" w14:textId="77777777" w:rsidR="005D0B76" w:rsidRPr="001D386E" w:rsidRDefault="005D0B76" w:rsidP="00876E0F">
            <w:pPr>
              <w:pStyle w:val="TAL"/>
              <w:keepLines w:val="0"/>
              <w:rPr>
                <w:rFonts w:cs="Arial"/>
                <w:sz w:val="16"/>
                <w:szCs w:val="16"/>
              </w:rPr>
            </w:pPr>
            <w:r w:rsidRPr="001D386E">
              <w:rPr>
                <w:rFonts w:cs="Arial"/>
                <w:sz w:val="16"/>
                <w:szCs w:val="16"/>
              </w:rPr>
              <w:t>2575</w:t>
            </w:r>
          </w:p>
        </w:tc>
        <w:tc>
          <w:tcPr>
            <w:tcW w:w="1194" w:type="dxa"/>
            <w:tcBorders>
              <w:top w:val="nil"/>
              <w:left w:val="nil"/>
              <w:bottom w:val="single" w:sz="4" w:space="0" w:color="auto"/>
              <w:right w:val="single" w:sz="4" w:space="0" w:color="auto"/>
            </w:tcBorders>
            <w:vAlign w:val="center"/>
          </w:tcPr>
          <w:p w14:paraId="622F1D29" w14:textId="77777777" w:rsidR="005D0B76" w:rsidRPr="001D386E" w:rsidRDefault="005D0B76" w:rsidP="00876E0F">
            <w:pPr>
              <w:pStyle w:val="TAC"/>
              <w:keepLines w:val="0"/>
              <w:rPr>
                <w:rFonts w:cs="Arial"/>
                <w:sz w:val="16"/>
                <w:szCs w:val="16"/>
              </w:rPr>
            </w:pPr>
            <w:r w:rsidRPr="001D386E">
              <w:rPr>
                <w:rFonts w:cs="Arial"/>
                <w:sz w:val="16"/>
                <w:szCs w:val="16"/>
              </w:rPr>
              <w:t>+1.6</w:t>
            </w:r>
          </w:p>
        </w:tc>
        <w:tc>
          <w:tcPr>
            <w:tcW w:w="1038" w:type="dxa"/>
            <w:tcBorders>
              <w:top w:val="nil"/>
              <w:left w:val="nil"/>
              <w:bottom w:val="single" w:sz="4" w:space="0" w:color="auto"/>
              <w:right w:val="single" w:sz="4" w:space="0" w:color="auto"/>
            </w:tcBorders>
            <w:vAlign w:val="center"/>
          </w:tcPr>
          <w:p w14:paraId="622F1D2A"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2B" w14:textId="77777777" w:rsidR="005D0B76" w:rsidRPr="00E062F1" w:rsidRDefault="005D0B76" w:rsidP="00876E0F">
            <w:pPr>
              <w:pStyle w:val="TAC"/>
              <w:keepLines w:val="0"/>
              <w:rPr>
                <w:sz w:val="16"/>
              </w:rPr>
            </w:pPr>
            <w:r w:rsidRPr="00E062F1">
              <w:rPr>
                <w:sz w:val="16"/>
              </w:rPr>
              <w:t xml:space="preserve">5, </w:t>
            </w:r>
            <w:r>
              <w:rPr>
                <w:sz w:val="16"/>
              </w:rPr>
              <w:t xml:space="preserve">6, </w:t>
            </w:r>
            <w:r w:rsidRPr="00E062F1">
              <w:rPr>
                <w:sz w:val="16"/>
              </w:rPr>
              <w:t>7</w:t>
            </w:r>
          </w:p>
        </w:tc>
      </w:tr>
      <w:tr w:rsidR="005D0B76" w:rsidRPr="007E3289" w14:paraId="622F1D35" w14:textId="77777777" w:rsidTr="005D0B76">
        <w:trPr>
          <w:trHeight w:val="192"/>
          <w:jc w:val="center"/>
        </w:trPr>
        <w:tc>
          <w:tcPr>
            <w:tcW w:w="1663" w:type="dxa"/>
            <w:vMerge/>
            <w:tcBorders>
              <w:left w:val="single" w:sz="4" w:space="0" w:color="auto"/>
              <w:right w:val="single" w:sz="4" w:space="0" w:color="auto"/>
            </w:tcBorders>
            <w:vAlign w:val="center"/>
          </w:tcPr>
          <w:p w14:paraId="622F1D2D"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2E"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2F" w14:textId="77777777" w:rsidR="005D0B76" w:rsidRPr="001D386E" w:rsidRDefault="005D0B76" w:rsidP="00876E0F">
            <w:pPr>
              <w:pStyle w:val="TAR"/>
              <w:keepLines w:val="0"/>
              <w:rPr>
                <w:rFonts w:cs="Arial"/>
                <w:sz w:val="16"/>
                <w:szCs w:val="16"/>
              </w:rPr>
            </w:pPr>
            <w:r w:rsidRPr="001D386E">
              <w:rPr>
                <w:rFonts w:cs="Arial"/>
                <w:sz w:val="16"/>
                <w:szCs w:val="16"/>
              </w:rPr>
              <w:t>2575</w:t>
            </w:r>
          </w:p>
        </w:tc>
        <w:tc>
          <w:tcPr>
            <w:tcW w:w="315" w:type="dxa"/>
            <w:tcBorders>
              <w:top w:val="nil"/>
              <w:left w:val="nil"/>
              <w:bottom w:val="single" w:sz="4" w:space="0" w:color="auto"/>
              <w:right w:val="single" w:sz="4" w:space="0" w:color="auto"/>
            </w:tcBorders>
            <w:vAlign w:val="center"/>
          </w:tcPr>
          <w:p w14:paraId="622F1D30"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1" w14:textId="77777777" w:rsidR="005D0B76" w:rsidRPr="001D386E" w:rsidRDefault="005D0B76" w:rsidP="00876E0F">
            <w:pPr>
              <w:pStyle w:val="TAL"/>
              <w:keepLines w:val="0"/>
              <w:rPr>
                <w:rFonts w:cs="Arial"/>
                <w:sz w:val="16"/>
                <w:szCs w:val="16"/>
              </w:rPr>
            </w:pPr>
            <w:r w:rsidRPr="001D386E">
              <w:rPr>
                <w:rFonts w:cs="Arial"/>
                <w:sz w:val="16"/>
                <w:szCs w:val="16"/>
              </w:rPr>
              <w:t>2595</w:t>
            </w:r>
          </w:p>
        </w:tc>
        <w:tc>
          <w:tcPr>
            <w:tcW w:w="1194" w:type="dxa"/>
            <w:tcBorders>
              <w:top w:val="nil"/>
              <w:left w:val="nil"/>
              <w:bottom w:val="single" w:sz="4" w:space="0" w:color="auto"/>
              <w:right w:val="single" w:sz="4" w:space="0" w:color="auto"/>
            </w:tcBorders>
            <w:vAlign w:val="center"/>
          </w:tcPr>
          <w:p w14:paraId="622F1D32"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D33"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D34" w14:textId="77777777" w:rsidR="005D0B76" w:rsidRPr="00E062F1" w:rsidRDefault="005D0B76" w:rsidP="00876E0F">
            <w:pPr>
              <w:pStyle w:val="TAC"/>
              <w:keepLines w:val="0"/>
              <w:rPr>
                <w:sz w:val="16"/>
                <w:lang w:eastAsia="ko-KR"/>
              </w:rPr>
            </w:pPr>
            <w:r w:rsidRPr="00E062F1">
              <w:rPr>
                <w:sz w:val="16"/>
              </w:rPr>
              <w:t xml:space="preserve">5, </w:t>
            </w:r>
            <w:r>
              <w:rPr>
                <w:sz w:val="16"/>
              </w:rPr>
              <w:t xml:space="preserve">6, </w:t>
            </w:r>
            <w:r w:rsidRPr="00E062F1">
              <w:rPr>
                <w:sz w:val="16"/>
              </w:rPr>
              <w:t>7</w:t>
            </w:r>
          </w:p>
        </w:tc>
      </w:tr>
      <w:tr w:rsidR="005D0B76" w:rsidRPr="007E3289" w14:paraId="622F1D3E" w14:textId="77777777" w:rsidTr="005D0B76">
        <w:trPr>
          <w:trHeight w:val="192"/>
          <w:jc w:val="center"/>
        </w:trPr>
        <w:tc>
          <w:tcPr>
            <w:tcW w:w="1663" w:type="dxa"/>
            <w:vMerge/>
            <w:tcBorders>
              <w:left w:val="single" w:sz="4" w:space="0" w:color="auto"/>
              <w:right w:val="single" w:sz="4" w:space="0" w:color="auto"/>
            </w:tcBorders>
            <w:vAlign w:val="center"/>
          </w:tcPr>
          <w:p w14:paraId="622F1D36"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D37" w14:textId="77777777" w:rsidR="005D0B76" w:rsidRPr="001D386E" w:rsidRDefault="005D0B76" w:rsidP="00876E0F">
            <w:pPr>
              <w:pStyle w:val="TAL"/>
              <w:keepLines w:val="0"/>
              <w:rPr>
                <w:rFonts w:cs="Arial"/>
                <w:sz w:val="16"/>
                <w:szCs w:val="16"/>
              </w:rPr>
            </w:pPr>
            <w:r w:rsidRPr="001D386E">
              <w:rPr>
                <w:rFonts w:cs="Arial"/>
                <w:sz w:val="16"/>
                <w:szCs w:val="16"/>
              </w:rPr>
              <w:t>Frequency range</w:t>
            </w:r>
          </w:p>
        </w:tc>
        <w:tc>
          <w:tcPr>
            <w:tcW w:w="951" w:type="dxa"/>
            <w:tcBorders>
              <w:top w:val="nil"/>
              <w:left w:val="nil"/>
              <w:bottom w:val="single" w:sz="4" w:space="0" w:color="auto"/>
              <w:right w:val="single" w:sz="4" w:space="0" w:color="auto"/>
            </w:tcBorders>
            <w:vAlign w:val="center"/>
          </w:tcPr>
          <w:p w14:paraId="622F1D38" w14:textId="77777777" w:rsidR="005D0B76" w:rsidRPr="001D386E" w:rsidRDefault="005D0B76" w:rsidP="00876E0F">
            <w:pPr>
              <w:pStyle w:val="TAR"/>
              <w:keepLines w:val="0"/>
              <w:rPr>
                <w:rFonts w:cs="Arial"/>
                <w:sz w:val="16"/>
                <w:szCs w:val="16"/>
              </w:rPr>
            </w:pPr>
            <w:r w:rsidRPr="001D386E">
              <w:rPr>
                <w:rFonts w:cs="Arial"/>
                <w:sz w:val="16"/>
                <w:szCs w:val="16"/>
              </w:rPr>
              <w:t>2595</w:t>
            </w:r>
          </w:p>
        </w:tc>
        <w:tc>
          <w:tcPr>
            <w:tcW w:w="315" w:type="dxa"/>
            <w:tcBorders>
              <w:top w:val="nil"/>
              <w:left w:val="nil"/>
              <w:bottom w:val="single" w:sz="4" w:space="0" w:color="auto"/>
              <w:right w:val="single" w:sz="4" w:space="0" w:color="auto"/>
            </w:tcBorders>
            <w:vAlign w:val="center"/>
          </w:tcPr>
          <w:p w14:paraId="622F1D39"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D3A" w14:textId="77777777" w:rsidR="005D0B76" w:rsidRPr="001D386E" w:rsidRDefault="005D0B76" w:rsidP="00876E0F">
            <w:pPr>
              <w:pStyle w:val="TAL"/>
              <w:keepLines w:val="0"/>
              <w:rPr>
                <w:rFonts w:cs="Arial"/>
                <w:sz w:val="16"/>
                <w:szCs w:val="16"/>
              </w:rPr>
            </w:pPr>
            <w:r w:rsidRPr="001D386E">
              <w:rPr>
                <w:rFonts w:cs="Arial"/>
                <w:sz w:val="16"/>
                <w:szCs w:val="16"/>
              </w:rPr>
              <w:t>2620</w:t>
            </w:r>
          </w:p>
        </w:tc>
        <w:tc>
          <w:tcPr>
            <w:tcW w:w="1194" w:type="dxa"/>
            <w:tcBorders>
              <w:top w:val="nil"/>
              <w:left w:val="nil"/>
              <w:bottom w:val="single" w:sz="4" w:space="0" w:color="auto"/>
              <w:right w:val="single" w:sz="4" w:space="0" w:color="auto"/>
            </w:tcBorders>
            <w:vAlign w:val="center"/>
          </w:tcPr>
          <w:p w14:paraId="622F1D3B"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D3C"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D3D" w14:textId="77777777" w:rsidR="005D0B76" w:rsidRPr="00E062F1" w:rsidRDefault="005D0B76" w:rsidP="00876E0F">
            <w:pPr>
              <w:pStyle w:val="TAC"/>
              <w:keepLines w:val="0"/>
              <w:rPr>
                <w:sz w:val="16"/>
                <w:lang w:eastAsia="ja-JP"/>
              </w:rPr>
            </w:pPr>
            <w:r>
              <w:rPr>
                <w:sz w:val="16"/>
              </w:rPr>
              <w:t>5, 6</w:t>
            </w:r>
          </w:p>
        </w:tc>
      </w:tr>
      <w:tr w:rsidR="005D0B76" w:rsidRPr="007E3289" w14:paraId="622F1D42" w14:textId="77777777" w:rsidTr="005D0B76">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D3F" w14:textId="77777777" w:rsidR="005D0B76" w:rsidRDefault="005D0B76" w:rsidP="00876E0F">
            <w:pPr>
              <w:keepNext/>
              <w:spacing w:after="0"/>
              <w:ind w:left="851" w:hanging="851"/>
              <w:rPr>
                <w:rFonts w:ascii="Arial" w:hAnsi="Arial" w:cs="Arial"/>
                <w:sz w:val="18"/>
                <w:szCs w:val="18"/>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D40"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r w:rsidRPr="00EF5447">
              <w:rPr>
                <w:rFonts w:ascii="Arial" w:hAnsi="Arial" w:cs="Arial"/>
                <w:sz w:val="18"/>
                <w:szCs w:val="18"/>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22F1D41" w14:textId="77777777" w:rsidR="005D0B76" w:rsidRPr="00322F0C"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tc>
      </w:tr>
    </w:tbl>
    <w:p w14:paraId="28E1DC76" w14:textId="77777777" w:rsidR="0035017C" w:rsidRDefault="0035017C" w:rsidP="00876E0F">
      <w:pPr>
        <w:keepNext/>
        <w:rPr>
          <w:lang w:eastAsia="en-US"/>
        </w:rPr>
      </w:pPr>
    </w:p>
    <w:p w14:paraId="622F1D43" w14:textId="6FD71231" w:rsidR="005D0B76" w:rsidRPr="004B2564" w:rsidRDefault="005D0B76" w:rsidP="00876E0F">
      <w:pPr>
        <w:pStyle w:val="Heading4"/>
        <w:keepLines w:val="0"/>
        <w:rPr>
          <w:lang w:eastAsia="en-US"/>
        </w:rPr>
      </w:pPr>
      <w:r w:rsidRPr="004B2564">
        <w:rPr>
          <w:lang w:eastAsia="en-US"/>
        </w:rPr>
        <w:t>6.1.67.4</w:t>
      </w:r>
      <w:r w:rsidRPr="004B2564">
        <w:rPr>
          <w:lang w:eastAsia="en-US"/>
        </w:rPr>
        <w:tab/>
        <w:t>MSD analysis for DC</w:t>
      </w:r>
    </w:p>
    <w:p w14:paraId="622F1D44"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6.1.67</w:t>
      </w:r>
      <w:r w:rsidRPr="002E6975">
        <w:rPr>
          <w:lang w:val="en-US"/>
        </w:rPr>
        <w:t>.</w:t>
      </w:r>
      <w:r>
        <w:rPr>
          <w:lang w:val="en-US" w:eastAsia="zh-CN"/>
        </w:rPr>
        <w:t>4</w:t>
      </w:r>
      <w:r w:rsidRPr="002E6975">
        <w:rPr>
          <w:lang w:val="en-US"/>
        </w:rPr>
        <w:t>-1</w:t>
      </w:r>
      <w:r>
        <w:rPr>
          <w:lang w:val="en-US"/>
        </w:rPr>
        <w:t>.</w:t>
      </w:r>
    </w:p>
    <w:p w14:paraId="622F1D45"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6.1.67</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6"/>
        <w:gridCol w:w="1716"/>
        <w:gridCol w:w="1715"/>
        <w:gridCol w:w="1715"/>
        <w:gridCol w:w="1715"/>
      </w:tblGrid>
      <w:tr w:rsidR="005D0B76" w:rsidRPr="00361128" w14:paraId="622F1D4B"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D46"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UE UL carriers</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7"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fx_low</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8"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fx_high</w:t>
            </w:r>
          </w:p>
        </w:tc>
        <w:tc>
          <w:tcPr>
            <w:tcW w:w="870" w:type="pct"/>
            <w:tcBorders>
              <w:top w:val="single" w:sz="8" w:space="0" w:color="auto"/>
              <w:left w:val="nil"/>
              <w:bottom w:val="single" w:sz="4" w:space="0" w:color="auto"/>
              <w:right w:val="single" w:sz="4" w:space="0" w:color="auto"/>
            </w:tcBorders>
            <w:shd w:val="clear" w:color="auto" w:fill="auto"/>
            <w:vAlign w:val="center"/>
            <w:hideMark/>
          </w:tcPr>
          <w:p w14:paraId="622F1D49"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fy_low</w:t>
            </w:r>
          </w:p>
        </w:tc>
        <w:tc>
          <w:tcPr>
            <w:tcW w:w="870" w:type="pct"/>
            <w:tcBorders>
              <w:top w:val="single" w:sz="8" w:space="0" w:color="auto"/>
              <w:left w:val="nil"/>
              <w:bottom w:val="single" w:sz="4" w:space="0" w:color="auto"/>
              <w:right w:val="single" w:sz="8" w:space="0" w:color="auto"/>
            </w:tcBorders>
            <w:shd w:val="clear" w:color="auto" w:fill="auto"/>
            <w:vAlign w:val="center"/>
            <w:hideMark/>
          </w:tcPr>
          <w:p w14:paraId="622F1D4A" w14:textId="77777777" w:rsidR="005D0B76" w:rsidRPr="00361128" w:rsidRDefault="005D0B76" w:rsidP="00876E0F">
            <w:pPr>
              <w:keepNext/>
              <w:snapToGrid w:val="0"/>
              <w:spacing w:after="0"/>
              <w:jc w:val="center"/>
              <w:rPr>
                <w:rFonts w:ascii="Arial" w:eastAsia="SimSun" w:hAnsi="Arial" w:cs="Arial"/>
                <w:b/>
                <w:bCs/>
                <w:sz w:val="18"/>
                <w:szCs w:val="18"/>
                <w:lang w:val="en-US" w:eastAsia="zh-CN"/>
              </w:rPr>
            </w:pPr>
            <w:r w:rsidRPr="00361128">
              <w:rPr>
                <w:rFonts w:ascii="Arial" w:eastAsia="SimSun" w:hAnsi="Arial" w:cs="Arial"/>
                <w:b/>
                <w:bCs/>
                <w:sz w:val="18"/>
                <w:szCs w:val="18"/>
                <w:lang w:val="en-US" w:eastAsia="zh-CN"/>
              </w:rPr>
              <w:t>fy_high</w:t>
            </w:r>
          </w:p>
        </w:tc>
      </w:tr>
      <w:tr w:rsidR="005D0B76" w:rsidRPr="001A0AC6" w14:paraId="622F1D51"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D4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UL frequency (MHz)</w:t>
            </w:r>
          </w:p>
        </w:tc>
        <w:tc>
          <w:tcPr>
            <w:tcW w:w="870" w:type="pct"/>
            <w:tcBorders>
              <w:top w:val="nil"/>
              <w:left w:val="nil"/>
              <w:bottom w:val="single" w:sz="4" w:space="0" w:color="auto"/>
              <w:right w:val="single" w:sz="4" w:space="0" w:color="auto"/>
            </w:tcBorders>
            <w:shd w:val="clear" w:color="000000" w:fill="FFFF00"/>
            <w:vAlign w:val="center"/>
            <w:hideMark/>
          </w:tcPr>
          <w:p w14:paraId="622F1D4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FFFF00"/>
            <w:vAlign w:val="center"/>
            <w:hideMark/>
          </w:tcPr>
          <w:p w14:paraId="622F1D4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2570</w:t>
            </w:r>
          </w:p>
        </w:tc>
        <w:tc>
          <w:tcPr>
            <w:tcW w:w="870" w:type="pct"/>
            <w:tcBorders>
              <w:top w:val="nil"/>
              <w:left w:val="nil"/>
              <w:bottom w:val="single" w:sz="4" w:space="0" w:color="auto"/>
              <w:right w:val="single" w:sz="4" w:space="0" w:color="auto"/>
            </w:tcBorders>
            <w:shd w:val="clear" w:color="000000" w:fill="FFFF00"/>
            <w:vAlign w:val="center"/>
            <w:hideMark/>
          </w:tcPr>
          <w:p w14:paraId="622F1D4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4400</w:t>
            </w:r>
          </w:p>
        </w:tc>
        <w:tc>
          <w:tcPr>
            <w:tcW w:w="870" w:type="pct"/>
            <w:tcBorders>
              <w:top w:val="nil"/>
              <w:left w:val="nil"/>
              <w:bottom w:val="single" w:sz="4" w:space="0" w:color="auto"/>
              <w:right w:val="single" w:sz="8" w:space="0" w:color="auto"/>
            </w:tcBorders>
            <w:shd w:val="clear" w:color="000000" w:fill="FFFF00"/>
            <w:vAlign w:val="center"/>
            <w:hideMark/>
          </w:tcPr>
          <w:p w14:paraId="622F1D5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5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w:t>
            </w:r>
          </w:p>
        </w:tc>
        <w:tc>
          <w:tcPr>
            <w:tcW w:w="870" w:type="pct"/>
            <w:tcBorders>
              <w:top w:val="nil"/>
              <w:left w:val="nil"/>
              <w:bottom w:val="single" w:sz="4" w:space="0" w:color="auto"/>
              <w:right w:val="single" w:sz="4" w:space="0" w:color="auto"/>
            </w:tcBorders>
            <w:shd w:val="clear" w:color="auto" w:fill="auto"/>
            <w:vAlign w:val="center"/>
            <w:hideMark/>
          </w:tcPr>
          <w:p w14:paraId="622F1D5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w:t>
            </w:r>
          </w:p>
        </w:tc>
        <w:tc>
          <w:tcPr>
            <w:tcW w:w="870" w:type="pct"/>
            <w:tcBorders>
              <w:top w:val="nil"/>
              <w:left w:val="nil"/>
              <w:bottom w:val="single" w:sz="4" w:space="0" w:color="auto"/>
              <w:right w:val="single" w:sz="4" w:space="0" w:color="auto"/>
            </w:tcBorders>
            <w:shd w:val="clear" w:color="auto" w:fill="auto"/>
            <w:vAlign w:val="center"/>
            <w:hideMark/>
          </w:tcPr>
          <w:p w14:paraId="622F1D5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fy_low</w:t>
            </w:r>
          </w:p>
        </w:tc>
        <w:tc>
          <w:tcPr>
            <w:tcW w:w="870" w:type="pct"/>
            <w:tcBorders>
              <w:top w:val="nil"/>
              <w:left w:val="nil"/>
              <w:bottom w:val="single" w:sz="4" w:space="0" w:color="auto"/>
              <w:right w:val="single" w:sz="8" w:space="0" w:color="auto"/>
            </w:tcBorders>
            <w:shd w:val="clear" w:color="auto" w:fill="auto"/>
            <w:vAlign w:val="center"/>
            <w:hideMark/>
          </w:tcPr>
          <w:p w14:paraId="622F1D5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 fy_high</w:t>
            </w:r>
          </w:p>
        </w:tc>
      </w:tr>
      <w:tr w:rsidR="005D0B76" w:rsidRPr="001A0AC6" w14:paraId="622F1D5D"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D5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harmonics frequency limits (MHz) </w:t>
            </w:r>
          </w:p>
        </w:tc>
        <w:tc>
          <w:tcPr>
            <w:tcW w:w="870" w:type="pct"/>
            <w:tcBorders>
              <w:top w:val="nil"/>
              <w:left w:val="nil"/>
              <w:bottom w:val="single" w:sz="4" w:space="0" w:color="auto"/>
              <w:right w:val="single" w:sz="4" w:space="0" w:color="auto"/>
            </w:tcBorders>
            <w:shd w:val="clear" w:color="000000" w:fill="4BACC6"/>
            <w:vAlign w:val="center"/>
            <w:hideMark/>
          </w:tcPr>
          <w:p w14:paraId="622F1D5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4BACC6"/>
            <w:vAlign w:val="center"/>
            <w:hideMark/>
          </w:tcPr>
          <w:p w14:paraId="622F1D5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5140</w:t>
            </w:r>
          </w:p>
        </w:tc>
        <w:tc>
          <w:tcPr>
            <w:tcW w:w="870" w:type="pct"/>
            <w:tcBorders>
              <w:top w:val="nil"/>
              <w:left w:val="nil"/>
              <w:bottom w:val="single" w:sz="4" w:space="0" w:color="auto"/>
              <w:right w:val="single" w:sz="4" w:space="0" w:color="auto"/>
            </w:tcBorders>
            <w:shd w:val="clear" w:color="000000" w:fill="4BACC6"/>
            <w:vAlign w:val="center"/>
            <w:hideMark/>
          </w:tcPr>
          <w:p w14:paraId="622F1D5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8800</w:t>
            </w:r>
          </w:p>
        </w:tc>
        <w:tc>
          <w:tcPr>
            <w:tcW w:w="870" w:type="pct"/>
            <w:tcBorders>
              <w:top w:val="nil"/>
              <w:left w:val="nil"/>
              <w:bottom w:val="single" w:sz="4" w:space="0" w:color="auto"/>
              <w:right w:val="single" w:sz="8" w:space="0" w:color="auto"/>
            </w:tcBorders>
            <w:shd w:val="clear" w:color="000000" w:fill="4BACC6"/>
            <w:vAlign w:val="center"/>
            <w:hideMark/>
          </w:tcPr>
          <w:p w14:paraId="622F1D5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r>
      <w:tr w:rsidR="005D0B76" w:rsidRPr="001A0AC6" w14:paraId="622F1D6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5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5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w:t>
            </w:r>
          </w:p>
        </w:tc>
        <w:tc>
          <w:tcPr>
            <w:tcW w:w="870" w:type="pct"/>
            <w:tcBorders>
              <w:top w:val="nil"/>
              <w:left w:val="nil"/>
              <w:bottom w:val="single" w:sz="4" w:space="0" w:color="auto"/>
              <w:right w:val="single" w:sz="4" w:space="0" w:color="auto"/>
            </w:tcBorders>
            <w:shd w:val="clear" w:color="auto" w:fill="auto"/>
            <w:vAlign w:val="center"/>
            <w:hideMark/>
          </w:tcPr>
          <w:p w14:paraId="622F1D6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w:t>
            </w:r>
          </w:p>
        </w:tc>
        <w:tc>
          <w:tcPr>
            <w:tcW w:w="870" w:type="pct"/>
            <w:tcBorders>
              <w:top w:val="nil"/>
              <w:left w:val="nil"/>
              <w:bottom w:val="single" w:sz="4" w:space="0" w:color="auto"/>
              <w:right w:val="single" w:sz="4" w:space="0" w:color="auto"/>
            </w:tcBorders>
            <w:shd w:val="clear" w:color="auto" w:fill="auto"/>
            <w:vAlign w:val="center"/>
            <w:hideMark/>
          </w:tcPr>
          <w:p w14:paraId="622F1D6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fy_low</w:t>
            </w:r>
          </w:p>
        </w:tc>
        <w:tc>
          <w:tcPr>
            <w:tcW w:w="870" w:type="pct"/>
            <w:tcBorders>
              <w:top w:val="nil"/>
              <w:left w:val="nil"/>
              <w:bottom w:val="single" w:sz="4" w:space="0" w:color="auto"/>
              <w:right w:val="single" w:sz="8" w:space="0" w:color="auto"/>
            </w:tcBorders>
            <w:shd w:val="clear" w:color="auto" w:fill="auto"/>
            <w:vAlign w:val="center"/>
            <w:hideMark/>
          </w:tcPr>
          <w:p w14:paraId="622F1D6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 fy_high</w:t>
            </w:r>
          </w:p>
        </w:tc>
      </w:tr>
      <w:tr w:rsidR="005D0B76" w:rsidRPr="001A0AC6" w14:paraId="622F1D69"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6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6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c>
          <w:tcPr>
            <w:tcW w:w="870" w:type="pct"/>
            <w:tcBorders>
              <w:top w:val="nil"/>
              <w:left w:val="nil"/>
              <w:bottom w:val="single" w:sz="4" w:space="0" w:color="auto"/>
              <w:right w:val="single" w:sz="4" w:space="0" w:color="auto"/>
            </w:tcBorders>
            <w:shd w:val="clear" w:color="000000" w:fill="00B0F0"/>
            <w:vAlign w:val="center"/>
            <w:hideMark/>
          </w:tcPr>
          <w:p w14:paraId="622F1D6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7710</w:t>
            </w:r>
          </w:p>
        </w:tc>
        <w:tc>
          <w:tcPr>
            <w:tcW w:w="870" w:type="pct"/>
            <w:tcBorders>
              <w:top w:val="nil"/>
              <w:left w:val="nil"/>
              <w:bottom w:val="single" w:sz="4" w:space="0" w:color="auto"/>
              <w:right w:val="single" w:sz="4" w:space="0" w:color="auto"/>
            </w:tcBorders>
            <w:shd w:val="clear" w:color="000000" w:fill="00B0F0"/>
            <w:vAlign w:val="center"/>
            <w:hideMark/>
          </w:tcPr>
          <w:p w14:paraId="622F1D6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13200</w:t>
            </w:r>
          </w:p>
        </w:tc>
        <w:tc>
          <w:tcPr>
            <w:tcW w:w="870" w:type="pct"/>
            <w:tcBorders>
              <w:top w:val="nil"/>
              <w:left w:val="nil"/>
              <w:bottom w:val="single" w:sz="4" w:space="0" w:color="auto"/>
              <w:right w:val="single" w:sz="8" w:space="0" w:color="auto"/>
            </w:tcBorders>
            <w:shd w:val="clear" w:color="000000" w:fill="00B0F0"/>
            <w:vAlign w:val="center"/>
            <w:hideMark/>
          </w:tcPr>
          <w:p w14:paraId="622F1D6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15000</w:t>
            </w:r>
          </w:p>
        </w:tc>
      </w:tr>
      <w:tr w:rsidR="005D0B76" w:rsidRPr="001A0AC6" w14:paraId="622F1D6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6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6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4*fx_low</w:t>
            </w:r>
          </w:p>
        </w:tc>
        <w:tc>
          <w:tcPr>
            <w:tcW w:w="870" w:type="pct"/>
            <w:tcBorders>
              <w:top w:val="nil"/>
              <w:left w:val="nil"/>
              <w:bottom w:val="single" w:sz="4" w:space="0" w:color="auto"/>
              <w:right w:val="single" w:sz="4" w:space="0" w:color="auto"/>
            </w:tcBorders>
            <w:shd w:val="clear" w:color="auto" w:fill="auto"/>
            <w:vAlign w:val="center"/>
            <w:hideMark/>
          </w:tcPr>
          <w:p w14:paraId="622F1D6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4*fx_high</w:t>
            </w:r>
          </w:p>
        </w:tc>
        <w:tc>
          <w:tcPr>
            <w:tcW w:w="870" w:type="pct"/>
            <w:tcBorders>
              <w:top w:val="nil"/>
              <w:left w:val="nil"/>
              <w:bottom w:val="single" w:sz="4" w:space="0" w:color="auto"/>
              <w:right w:val="single" w:sz="4" w:space="0" w:color="auto"/>
            </w:tcBorders>
            <w:shd w:val="clear" w:color="auto" w:fill="auto"/>
            <w:vAlign w:val="center"/>
            <w:hideMark/>
          </w:tcPr>
          <w:p w14:paraId="622F1D6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fy_low</w:t>
            </w:r>
          </w:p>
        </w:tc>
        <w:tc>
          <w:tcPr>
            <w:tcW w:w="870" w:type="pct"/>
            <w:tcBorders>
              <w:top w:val="nil"/>
              <w:left w:val="nil"/>
              <w:bottom w:val="single" w:sz="4" w:space="0" w:color="auto"/>
              <w:right w:val="single" w:sz="8" w:space="0" w:color="auto"/>
            </w:tcBorders>
            <w:shd w:val="clear" w:color="auto" w:fill="auto"/>
            <w:vAlign w:val="center"/>
            <w:hideMark/>
          </w:tcPr>
          <w:p w14:paraId="622F1D6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4* fy_high</w:t>
            </w:r>
          </w:p>
        </w:tc>
      </w:tr>
      <w:tr w:rsidR="005D0B76" w:rsidRPr="001A0AC6" w14:paraId="622F1D75"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4th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00B0F0"/>
            <w:vAlign w:val="center"/>
            <w:hideMark/>
          </w:tcPr>
          <w:p w14:paraId="622F1D7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10280</w:t>
            </w:r>
          </w:p>
        </w:tc>
        <w:tc>
          <w:tcPr>
            <w:tcW w:w="870" w:type="pct"/>
            <w:tcBorders>
              <w:top w:val="nil"/>
              <w:left w:val="nil"/>
              <w:bottom w:val="single" w:sz="4" w:space="0" w:color="auto"/>
              <w:right w:val="single" w:sz="4" w:space="0" w:color="auto"/>
            </w:tcBorders>
            <w:shd w:val="clear" w:color="000000" w:fill="00B0F0"/>
            <w:vAlign w:val="center"/>
            <w:hideMark/>
          </w:tcPr>
          <w:p w14:paraId="622F1D7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17600</w:t>
            </w:r>
          </w:p>
        </w:tc>
        <w:tc>
          <w:tcPr>
            <w:tcW w:w="870" w:type="pct"/>
            <w:tcBorders>
              <w:top w:val="nil"/>
              <w:left w:val="nil"/>
              <w:bottom w:val="single" w:sz="4" w:space="0" w:color="auto"/>
              <w:right w:val="single" w:sz="4" w:space="0" w:color="auto"/>
            </w:tcBorders>
            <w:shd w:val="clear" w:color="000000" w:fill="00B0F0"/>
            <w:vAlign w:val="center"/>
            <w:hideMark/>
          </w:tcPr>
          <w:p w14:paraId="622F1D7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20000</w:t>
            </w:r>
          </w:p>
        </w:tc>
      </w:tr>
      <w:tr w:rsidR="005D0B76" w:rsidRPr="001A0AC6" w14:paraId="622F1D7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7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w:t>
            </w:r>
          </w:p>
        </w:tc>
        <w:tc>
          <w:tcPr>
            <w:tcW w:w="870" w:type="pct"/>
            <w:tcBorders>
              <w:top w:val="nil"/>
              <w:left w:val="nil"/>
              <w:bottom w:val="single" w:sz="4" w:space="0" w:color="auto"/>
              <w:right w:val="single" w:sz="4" w:space="0" w:color="auto"/>
            </w:tcBorders>
            <w:shd w:val="clear" w:color="auto" w:fill="auto"/>
            <w:vAlign w:val="center"/>
            <w:hideMark/>
          </w:tcPr>
          <w:p w14:paraId="622F1D7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5*fx_low</w:t>
            </w:r>
          </w:p>
        </w:tc>
        <w:tc>
          <w:tcPr>
            <w:tcW w:w="870" w:type="pct"/>
            <w:tcBorders>
              <w:top w:val="nil"/>
              <w:left w:val="nil"/>
              <w:bottom w:val="single" w:sz="4" w:space="0" w:color="auto"/>
              <w:right w:val="single" w:sz="4" w:space="0" w:color="auto"/>
            </w:tcBorders>
            <w:shd w:val="clear" w:color="auto" w:fill="auto"/>
            <w:vAlign w:val="center"/>
            <w:hideMark/>
          </w:tcPr>
          <w:p w14:paraId="622F1D7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5*fx_high</w:t>
            </w:r>
          </w:p>
        </w:tc>
        <w:tc>
          <w:tcPr>
            <w:tcW w:w="870" w:type="pct"/>
            <w:tcBorders>
              <w:top w:val="nil"/>
              <w:left w:val="nil"/>
              <w:bottom w:val="single" w:sz="4" w:space="0" w:color="auto"/>
              <w:right w:val="single" w:sz="4" w:space="0" w:color="auto"/>
            </w:tcBorders>
            <w:shd w:val="clear" w:color="auto" w:fill="auto"/>
            <w:vAlign w:val="center"/>
            <w:hideMark/>
          </w:tcPr>
          <w:p w14:paraId="622F1D7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fy_low</w:t>
            </w:r>
          </w:p>
        </w:tc>
        <w:tc>
          <w:tcPr>
            <w:tcW w:w="870" w:type="pct"/>
            <w:tcBorders>
              <w:top w:val="nil"/>
              <w:left w:val="nil"/>
              <w:bottom w:val="single" w:sz="4" w:space="0" w:color="auto"/>
              <w:right w:val="single" w:sz="8" w:space="0" w:color="auto"/>
            </w:tcBorders>
            <w:shd w:val="clear" w:color="auto" w:fill="auto"/>
            <w:vAlign w:val="center"/>
            <w:hideMark/>
          </w:tcPr>
          <w:p w14:paraId="622F1D7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 fy_high</w:t>
            </w:r>
          </w:p>
        </w:tc>
      </w:tr>
      <w:tr w:rsidR="005D0B76" w:rsidRPr="001A0AC6" w14:paraId="622F1D81"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D7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5th harmonics frequency limits (MHz)</w:t>
            </w:r>
          </w:p>
        </w:tc>
        <w:tc>
          <w:tcPr>
            <w:tcW w:w="870" w:type="pct"/>
            <w:tcBorders>
              <w:top w:val="nil"/>
              <w:left w:val="nil"/>
              <w:bottom w:val="single" w:sz="4" w:space="0" w:color="auto"/>
              <w:right w:val="single" w:sz="4" w:space="0" w:color="auto"/>
            </w:tcBorders>
            <w:shd w:val="clear" w:color="000000" w:fill="00B0F0"/>
            <w:vAlign w:val="center"/>
            <w:hideMark/>
          </w:tcPr>
          <w:p w14:paraId="622F1D7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c>
          <w:tcPr>
            <w:tcW w:w="870" w:type="pct"/>
            <w:tcBorders>
              <w:top w:val="nil"/>
              <w:left w:val="nil"/>
              <w:bottom w:val="single" w:sz="4" w:space="0" w:color="auto"/>
              <w:right w:val="single" w:sz="4" w:space="0" w:color="auto"/>
            </w:tcBorders>
            <w:shd w:val="clear" w:color="000000" w:fill="00B0F0"/>
            <w:vAlign w:val="center"/>
            <w:hideMark/>
          </w:tcPr>
          <w:p w14:paraId="622F1D7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12850</w:t>
            </w:r>
          </w:p>
        </w:tc>
        <w:tc>
          <w:tcPr>
            <w:tcW w:w="870" w:type="pct"/>
            <w:tcBorders>
              <w:top w:val="nil"/>
              <w:left w:val="nil"/>
              <w:bottom w:val="single" w:sz="4" w:space="0" w:color="auto"/>
              <w:right w:val="single" w:sz="4" w:space="0" w:color="auto"/>
            </w:tcBorders>
            <w:shd w:val="clear" w:color="000000" w:fill="00B0F0"/>
            <w:vAlign w:val="center"/>
            <w:hideMark/>
          </w:tcPr>
          <w:p w14:paraId="622F1D7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22000</w:t>
            </w:r>
          </w:p>
        </w:tc>
        <w:tc>
          <w:tcPr>
            <w:tcW w:w="870" w:type="pct"/>
            <w:tcBorders>
              <w:top w:val="nil"/>
              <w:left w:val="nil"/>
              <w:bottom w:val="single" w:sz="4" w:space="0" w:color="auto"/>
              <w:right w:val="single" w:sz="4" w:space="0" w:color="auto"/>
            </w:tcBorders>
            <w:shd w:val="clear" w:color="000000" w:fill="00B0F0"/>
            <w:vAlign w:val="center"/>
            <w:hideMark/>
          </w:tcPr>
          <w:p w14:paraId="622F1D8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25000</w:t>
            </w:r>
          </w:p>
        </w:tc>
      </w:tr>
      <w:tr w:rsidR="005D0B76" w:rsidRPr="001A0AC6" w14:paraId="622F1D8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2</w:t>
            </w:r>
            <w:r w:rsidRPr="001A0AC6">
              <w:rPr>
                <w:rFonts w:ascii="Arial" w:eastAsia="SimSun" w:hAnsi="Arial" w:cs="Arial"/>
                <w:sz w:val="16"/>
                <w:szCs w:val="18"/>
                <w:vertAlign w:val="superscript"/>
                <w:lang w:val="en-US" w:eastAsia="zh-CN"/>
              </w:rPr>
              <w:t>nd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fx_high|</w:t>
            </w:r>
          </w:p>
        </w:tc>
        <w:tc>
          <w:tcPr>
            <w:tcW w:w="870" w:type="pct"/>
            <w:tcBorders>
              <w:top w:val="nil"/>
              <w:left w:val="nil"/>
              <w:bottom w:val="single" w:sz="4" w:space="0" w:color="auto"/>
              <w:right w:val="single" w:sz="4" w:space="0" w:color="auto"/>
            </w:tcBorders>
            <w:shd w:val="clear" w:color="auto" w:fill="auto"/>
            <w:vAlign w:val="center"/>
            <w:hideMark/>
          </w:tcPr>
          <w:p w14:paraId="622F1D8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fx_low|</w:t>
            </w:r>
          </w:p>
        </w:tc>
        <w:tc>
          <w:tcPr>
            <w:tcW w:w="870" w:type="pct"/>
            <w:tcBorders>
              <w:top w:val="nil"/>
              <w:left w:val="nil"/>
              <w:bottom w:val="single" w:sz="4" w:space="0" w:color="auto"/>
              <w:right w:val="single" w:sz="4" w:space="0" w:color="auto"/>
            </w:tcBorders>
            <w:shd w:val="clear" w:color="auto" w:fill="auto"/>
            <w:vAlign w:val="center"/>
            <w:hideMark/>
          </w:tcPr>
          <w:p w14:paraId="622F1D8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8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fx_high|</w:t>
            </w:r>
          </w:p>
        </w:tc>
      </w:tr>
      <w:tr w:rsidR="005D0B76" w:rsidRPr="001A0AC6" w14:paraId="622F1D8D"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D8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B050"/>
            <w:vAlign w:val="center"/>
            <w:hideMark/>
          </w:tcPr>
          <w:p w14:paraId="622F1D8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1830</w:t>
            </w:r>
          </w:p>
        </w:tc>
        <w:tc>
          <w:tcPr>
            <w:tcW w:w="870" w:type="pct"/>
            <w:tcBorders>
              <w:top w:val="nil"/>
              <w:left w:val="nil"/>
              <w:bottom w:val="single" w:sz="4" w:space="0" w:color="auto"/>
              <w:right w:val="single" w:sz="4" w:space="0" w:color="auto"/>
            </w:tcBorders>
            <w:shd w:val="clear" w:color="000000" w:fill="00B050"/>
            <w:vAlign w:val="center"/>
            <w:hideMark/>
          </w:tcPr>
          <w:p w14:paraId="622F1D8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c>
          <w:tcPr>
            <w:tcW w:w="870" w:type="pct"/>
            <w:tcBorders>
              <w:top w:val="nil"/>
              <w:left w:val="nil"/>
              <w:bottom w:val="single" w:sz="4" w:space="0" w:color="auto"/>
              <w:right w:val="single" w:sz="4" w:space="0" w:color="auto"/>
            </w:tcBorders>
            <w:shd w:val="clear" w:color="000000" w:fill="00B050"/>
            <w:vAlign w:val="center"/>
            <w:hideMark/>
          </w:tcPr>
          <w:p w14:paraId="622F1D8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6900</w:t>
            </w:r>
          </w:p>
        </w:tc>
        <w:tc>
          <w:tcPr>
            <w:tcW w:w="870" w:type="pct"/>
            <w:tcBorders>
              <w:top w:val="nil"/>
              <w:left w:val="nil"/>
              <w:bottom w:val="single" w:sz="4" w:space="0" w:color="auto"/>
              <w:right w:val="single" w:sz="8" w:space="0" w:color="auto"/>
            </w:tcBorders>
            <w:shd w:val="clear" w:color="000000" w:fill="00B050"/>
            <w:vAlign w:val="center"/>
            <w:hideMark/>
          </w:tcPr>
          <w:p w14:paraId="622F1D8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7570</w:t>
            </w:r>
          </w:p>
        </w:tc>
      </w:tr>
      <w:tr w:rsidR="005D0B76" w:rsidRPr="001A0AC6" w14:paraId="622F1D9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8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8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fy_high|</w:t>
            </w:r>
          </w:p>
        </w:tc>
        <w:tc>
          <w:tcPr>
            <w:tcW w:w="870" w:type="pct"/>
            <w:tcBorders>
              <w:top w:val="nil"/>
              <w:left w:val="nil"/>
              <w:bottom w:val="single" w:sz="4" w:space="0" w:color="auto"/>
              <w:right w:val="single" w:sz="4" w:space="0" w:color="auto"/>
            </w:tcBorders>
            <w:shd w:val="clear" w:color="auto" w:fill="auto"/>
            <w:vAlign w:val="center"/>
            <w:hideMark/>
          </w:tcPr>
          <w:p w14:paraId="622F1D9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fy_low|</w:t>
            </w:r>
          </w:p>
        </w:tc>
        <w:tc>
          <w:tcPr>
            <w:tcW w:w="870" w:type="pct"/>
            <w:tcBorders>
              <w:top w:val="nil"/>
              <w:left w:val="nil"/>
              <w:bottom w:val="single" w:sz="4" w:space="0" w:color="auto"/>
              <w:right w:val="single" w:sz="4" w:space="0" w:color="auto"/>
            </w:tcBorders>
            <w:shd w:val="clear" w:color="auto" w:fill="auto"/>
            <w:vAlign w:val="center"/>
            <w:hideMark/>
          </w:tcPr>
          <w:p w14:paraId="622F1D9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fx_high|</w:t>
            </w:r>
          </w:p>
        </w:tc>
        <w:tc>
          <w:tcPr>
            <w:tcW w:w="870" w:type="pct"/>
            <w:tcBorders>
              <w:top w:val="nil"/>
              <w:left w:val="nil"/>
              <w:bottom w:val="single" w:sz="4" w:space="0" w:color="auto"/>
              <w:right w:val="single" w:sz="8" w:space="0" w:color="auto"/>
            </w:tcBorders>
            <w:shd w:val="clear" w:color="auto" w:fill="auto"/>
            <w:vAlign w:val="center"/>
            <w:hideMark/>
          </w:tcPr>
          <w:p w14:paraId="622F1D9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fx_low|</w:t>
            </w:r>
          </w:p>
        </w:tc>
      </w:tr>
      <w:tr w:rsidR="005D0B76" w:rsidRPr="001A0AC6" w14:paraId="622F1D99"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9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9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0</w:t>
            </w:r>
          </w:p>
        </w:tc>
        <w:tc>
          <w:tcPr>
            <w:tcW w:w="870" w:type="pct"/>
            <w:tcBorders>
              <w:top w:val="nil"/>
              <w:left w:val="nil"/>
              <w:bottom w:val="single" w:sz="4" w:space="0" w:color="auto"/>
              <w:right w:val="single" w:sz="4" w:space="0" w:color="auto"/>
            </w:tcBorders>
            <w:shd w:val="clear" w:color="000000" w:fill="0070C0"/>
            <w:vAlign w:val="center"/>
            <w:hideMark/>
          </w:tcPr>
          <w:p w14:paraId="622F1D9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740</w:t>
            </w:r>
          </w:p>
        </w:tc>
        <w:tc>
          <w:tcPr>
            <w:tcW w:w="870" w:type="pct"/>
            <w:tcBorders>
              <w:top w:val="nil"/>
              <w:left w:val="nil"/>
              <w:bottom w:val="single" w:sz="4" w:space="0" w:color="auto"/>
              <w:right w:val="single" w:sz="4" w:space="0" w:color="auto"/>
            </w:tcBorders>
            <w:shd w:val="clear" w:color="000000" w:fill="0070C0"/>
            <w:vAlign w:val="center"/>
            <w:hideMark/>
          </w:tcPr>
          <w:p w14:paraId="622F1D9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6230</w:t>
            </w:r>
          </w:p>
        </w:tc>
        <w:tc>
          <w:tcPr>
            <w:tcW w:w="870" w:type="pct"/>
            <w:tcBorders>
              <w:top w:val="nil"/>
              <w:left w:val="nil"/>
              <w:bottom w:val="single" w:sz="4" w:space="0" w:color="auto"/>
              <w:right w:val="single" w:sz="8" w:space="0" w:color="auto"/>
            </w:tcBorders>
            <w:shd w:val="clear" w:color="000000" w:fill="0070C0"/>
            <w:vAlign w:val="center"/>
            <w:hideMark/>
          </w:tcPr>
          <w:p w14:paraId="622F1D9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7500</w:t>
            </w:r>
          </w:p>
        </w:tc>
      </w:tr>
      <w:tr w:rsidR="005D0B76" w:rsidRPr="001A0AC6" w14:paraId="622F1D9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9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3</w:t>
            </w:r>
            <w:r w:rsidRPr="001A0AC6">
              <w:rPr>
                <w:rFonts w:ascii="Arial" w:eastAsia="SimSun" w:hAnsi="Arial" w:cs="Arial"/>
                <w:sz w:val="16"/>
                <w:szCs w:val="18"/>
                <w:vertAlign w:val="superscript"/>
                <w:lang w:val="en-US" w:eastAsia="zh-CN"/>
              </w:rPr>
              <w:t>rd</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9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fy_low|</w:t>
            </w:r>
          </w:p>
        </w:tc>
        <w:tc>
          <w:tcPr>
            <w:tcW w:w="870" w:type="pct"/>
            <w:tcBorders>
              <w:top w:val="nil"/>
              <w:left w:val="nil"/>
              <w:bottom w:val="single" w:sz="4" w:space="0" w:color="auto"/>
              <w:right w:val="single" w:sz="4" w:space="0" w:color="auto"/>
            </w:tcBorders>
            <w:shd w:val="clear" w:color="auto" w:fill="auto"/>
            <w:vAlign w:val="center"/>
            <w:hideMark/>
          </w:tcPr>
          <w:p w14:paraId="622F1D9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fy_high|</w:t>
            </w:r>
          </w:p>
        </w:tc>
        <w:tc>
          <w:tcPr>
            <w:tcW w:w="870" w:type="pct"/>
            <w:tcBorders>
              <w:top w:val="nil"/>
              <w:left w:val="nil"/>
              <w:bottom w:val="single" w:sz="4" w:space="0" w:color="auto"/>
              <w:right w:val="single" w:sz="4" w:space="0" w:color="auto"/>
            </w:tcBorders>
            <w:shd w:val="clear" w:color="auto" w:fill="auto"/>
            <w:vAlign w:val="center"/>
            <w:hideMark/>
          </w:tcPr>
          <w:p w14:paraId="622F1D9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fx_low|</w:t>
            </w:r>
          </w:p>
        </w:tc>
        <w:tc>
          <w:tcPr>
            <w:tcW w:w="870" w:type="pct"/>
            <w:tcBorders>
              <w:top w:val="nil"/>
              <w:left w:val="nil"/>
              <w:bottom w:val="single" w:sz="4" w:space="0" w:color="auto"/>
              <w:right w:val="single" w:sz="8" w:space="0" w:color="auto"/>
            </w:tcBorders>
            <w:shd w:val="clear" w:color="auto" w:fill="auto"/>
            <w:vAlign w:val="center"/>
            <w:hideMark/>
          </w:tcPr>
          <w:p w14:paraId="622F1D9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fx_high|</w:t>
            </w:r>
          </w:p>
        </w:tc>
      </w:tr>
      <w:tr w:rsidR="005D0B76" w:rsidRPr="001A0AC6" w14:paraId="622F1DA5"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DA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0070C0"/>
            <w:vAlign w:val="center"/>
            <w:hideMark/>
          </w:tcPr>
          <w:p w14:paraId="622F1DA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9400</w:t>
            </w:r>
          </w:p>
        </w:tc>
        <w:tc>
          <w:tcPr>
            <w:tcW w:w="870" w:type="pct"/>
            <w:tcBorders>
              <w:top w:val="nil"/>
              <w:left w:val="nil"/>
              <w:bottom w:val="single" w:sz="4" w:space="0" w:color="auto"/>
              <w:right w:val="single" w:sz="4" w:space="0" w:color="auto"/>
            </w:tcBorders>
            <w:shd w:val="clear" w:color="000000" w:fill="0070C0"/>
            <w:vAlign w:val="center"/>
            <w:hideMark/>
          </w:tcPr>
          <w:p w14:paraId="622F1DA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10140</w:t>
            </w:r>
          </w:p>
        </w:tc>
        <w:tc>
          <w:tcPr>
            <w:tcW w:w="870" w:type="pct"/>
            <w:tcBorders>
              <w:top w:val="nil"/>
              <w:left w:val="nil"/>
              <w:bottom w:val="single" w:sz="4" w:space="0" w:color="auto"/>
              <w:right w:val="single" w:sz="4" w:space="0" w:color="auto"/>
            </w:tcBorders>
            <w:shd w:val="clear" w:color="000000" w:fill="0070C0"/>
            <w:vAlign w:val="center"/>
            <w:hideMark/>
          </w:tcPr>
          <w:p w14:paraId="622F1DA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11300</w:t>
            </w:r>
          </w:p>
        </w:tc>
        <w:tc>
          <w:tcPr>
            <w:tcW w:w="870" w:type="pct"/>
            <w:tcBorders>
              <w:top w:val="nil"/>
              <w:left w:val="nil"/>
              <w:bottom w:val="single" w:sz="4" w:space="0" w:color="auto"/>
              <w:right w:val="single" w:sz="8" w:space="0" w:color="auto"/>
            </w:tcBorders>
            <w:shd w:val="clear" w:color="000000" w:fill="0070C0"/>
            <w:vAlign w:val="center"/>
            <w:hideMark/>
          </w:tcPr>
          <w:p w14:paraId="622F1DA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12570</w:t>
            </w:r>
          </w:p>
        </w:tc>
      </w:tr>
      <w:tr w:rsidR="005D0B76" w:rsidRPr="001A0AC6" w14:paraId="622F1DA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A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A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fy_high|</w:t>
            </w:r>
          </w:p>
        </w:tc>
        <w:tc>
          <w:tcPr>
            <w:tcW w:w="870" w:type="pct"/>
            <w:tcBorders>
              <w:top w:val="nil"/>
              <w:left w:val="nil"/>
              <w:bottom w:val="single" w:sz="4" w:space="0" w:color="auto"/>
              <w:right w:val="single" w:sz="4" w:space="0" w:color="auto"/>
            </w:tcBorders>
            <w:shd w:val="clear" w:color="auto" w:fill="auto"/>
            <w:vAlign w:val="center"/>
            <w:hideMark/>
          </w:tcPr>
          <w:p w14:paraId="622F1DA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1*fy_low|</w:t>
            </w:r>
          </w:p>
        </w:tc>
        <w:tc>
          <w:tcPr>
            <w:tcW w:w="870" w:type="pct"/>
            <w:tcBorders>
              <w:top w:val="nil"/>
              <w:left w:val="nil"/>
              <w:bottom w:val="single" w:sz="4" w:space="0" w:color="auto"/>
              <w:right w:val="single" w:sz="4" w:space="0" w:color="auto"/>
            </w:tcBorders>
            <w:shd w:val="clear" w:color="auto" w:fill="auto"/>
            <w:vAlign w:val="center"/>
            <w:hideMark/>
          </w:tcPr>
          <w:p w14:paraId="622F1DA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1*fx_high|</w:t>
            </w:r>
          </w:p>
        </w:tc>
        <w:tc>
          <w:tcPr>
            <w:tcW w:w="870" w:type="pct"/>
            <w:tcBorders>
              <w:top w:val="nil"/>
              <w:left w:val="nil"/>
              <w:bottom w:val="single" w:sz="4" w:space="0" w:color="auto"/>
              <w:right w:val="single" w:sz="8" w:space="0" w:color="auto"/>
            </w:tcBorders>
            <w:shd w:val="clear" w:color="auto" w:fill="auto"/>
            <w:vAlign w:val="center"/>
            <w:hideMark/>
          </w:tcPr>
          <w:p w14:paraId="622F1DA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1*fx_low|</w:t>
            </w:r>
          </w:p>
        </w:tc>
      </w:tr>
      <w:tr w:rsidR="005D0B76" w:rsidRPr="001A0AC6" w14:paraId="622F1DB1"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A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AD"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2500</w:t>
            </w:r>
          </w:p>
        </w:tc>
        <w:tc>
          <w:tcPr>
            <w:tcW w:w="870" w:type="pct"/>
            <w:tcBorders>
              <w:top w:val="nil"/>
              <w:left w:val="nil"/>
              <w:bottom w:val="single" w:sz="4" w:space="0" w:color="auto"/>
              <w:right w:val="single" w:sz="4" w:space="0" w:color="auto"/>
            </w:tcBorders>
            <w:shd w:val="clear" w:color="000000" w:fill="92D050"/>
            <w:vAlign w:val="center"/>
            <w:hideMark/>
          </w:tcPr>
          <w:p w14:paraId="622F1DAE" w14:textId="77777777" w:rsidR="005D0B76" w:rsidRPr="00DC4360" w:rsidRDefault="005D0B76" w:rsidP="00876E0F">
            <w:pPr>
              <w:keepNext/>
              <w:snapToGrid w:val="0"/>
              <w:spacing w:after="0"/>
              <w:jc w:val="center"/>
              <w:rPr>
                <w:rFonts w:ascii="Arial" w:eastAsia="SimSun" w:hAnsi="Arial" w:cs="Arial"/>
                <w:b/>
                <w:color w:val="0D0D0D" w:themeColor="text1" w:themeTint="F2"/>
                <w:sz w:val="16"/>
                <w:szCs w:val="18"/>
                <w:lang w:val="en-US" w:eastAsia="zh-CN"/>
              </w:rPr>
            </w:pPr>
            <w:r w:rsidRPr="00DC4360">
              <w:rPr>
                <w:rFonts w:ascii="Arial" w:eastAsia="SimSun" w:hAnsi="Arial" w:cs="Arial"/>
                <w:b/>
                <w:color w:val="0D0D0D" w:themeColor="text1" w:themeTint="F2"/>
                <w:sz w:val="16"/>
                <w:szCs w:val="18"/>
                <w:lang w:val="en-US" w:eastAsia="zh-CN"/>
              </w:rPr>
              <w:t>3310</w:t>
            </w:r>
          </w:p>
        </w:tc>
        <w:tc>
          <w:tcPr>
            <w:tcW w:w="870" w:type="pct"/>
            <w:tcBorders>
              <w:top w:val="nil"/>
              <w:left w:val="nil"/>
              <w:bottom w:val="single" w:sz="4" w:space="0" w:color="auto"/>
              <w:right w:val="single" w:sz="4" w:space="0" w:color="auto"/>
            </w:tcBorders>
            <w:shd w:val="clear" w:color="000000" w:fill="92D050"/>
            <w:vAlign w:val="center"/>
            <w:hideMark/>
          </w:tcPr>
          <w:p w14:paraId="622F1DA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10630</w:t>
            </w:r>
          </w:p>
        </w:tc>
        <w:tc>
          <w:tcPr>
            <w:tcW w:w="870" w:type="pct"/>
            <w:tcBorders>
              <w:top w:val="nil"/>
              <w:left w:val="nil"/>
              <w:bottom w:val="single" w:sz="4" w:space="0" w:color="auto"/>
              <w:right w:val="single" w:sz="8" w:space="0" w:color="auto"/>
            </w:tcBorders>
            <w:shd w:val="clear" w:color="000000" w:fill="92D050"/>
            <w:vAlign w:val="center"/>
            <w:hideMark/>
          </w:tcPr>
          <w:p w14:paraId="622F1DB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12500</w:t>
            </w:r>
          </w:p>
        </w:tc>
      </w:tr>
      <w:tr w:rsidR="005D0B76" w:rsidRPr="001A0AC6" w14:paraId="622F1DB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|3*fx_low +1* fy_low|</w:t>
            </w:r>
          </w:p>
        </w:tc>
        <w:tc>
          <w:tcPr>
            <w:tcW w:w="870" w:type="pct"/>
            <w:tcBorders>
              <w:top w:val="nil"/>
              <w:left w:val="nil"/>
              <w:bottom w:val="single" w:sz="4" w:space="0" w:color="auto"/>
              <w:right w:val="single" w:sz="4" w:space="0" w:color="auto"/>
            </w:tcBorders>
            <w:shd w:val="clear" w:color="auto" w:fill="auto"/>
            <w:vAlign w:val="center"/>
            <w:hideMark/>
          </w:tcPr>
          <w:p w14:paraId="622F1DB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|3*fx_high + 1*fy_high|</w:t>
            </w:r>
          </w:p>
        </w:tc>
        <w:tc>
          <w:tcPr>
            <w:tcW w:w="870" w:type="pct"/>
            <w:tcBorders>
              <w:top w:val="nil"/>
              <w:left w:val="nil"/>
              <w:bottom w:val="single" w:sz="4" w:space="0" w:color="auto"/>
              <w:right w:val="single" w:sz="4" w:space="0" w:color="auto"/>
            </w:tcBorders>
            <w:shd w:val="clear" w:color="auto" w:fill="auto"/>
            <w:vAlign w:val="center"/>
            <w:hideMark/>
          </w:tcPr>
          <w:p w14:paraId="622F1DB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|3*fy_low + 1*fx_low|</w:t>
            </w:r>
          </w:p>
        </w:tc>
        <w:tc>
          <w:tcPr>
            <w:tcW w:w="870" w:type="pct"/>
            <w:tcBorders>
              <w:top w:val="nil"/>
              <w:left w:val="nil"/>
              <w:bottom w:val="single" w:sz="4" w:space="0" w:color="auto"/>
              <w:right w:val="single" w:sz="8" w:space="0" w:color="auto"/>
            </w:tcBorders>
            <w:shd w:val="clear" w:color="auto" w:fill="auto"/>
            <w:vAlign w:val="center"/>
            <w:hideMark/>
          </w:tcPr>
          <w:p w14:paraId="622F1DB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|3*fy_high + 1*fx_high|</w:t>
            </w:r>
          </w:p>
        </w:tc>
      </w:tr>
      <w:tr w:rsidR="005D0B76" w:rsidRPr="001A0AC6" w14:paraId="622F1DBD"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B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B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11900</w:t>
            </w:r>
          </w:p>
        </w:tc>
        <w:tc>
          <w:tcPr>
            <w:tcW w:w="870" w:type="pct"/>
            <w:tcBorders>
              <w:top w:val="nil"/>
              <w:left w:val="nil"/>
              <w:bottom w:val="single" w:sz="4" w:space="0" w:color="auto"/>
              <w:right w:val="single" w:sz="4" w:space="0" w:color="auto"/>
            </w:tcBorders>
            <w:shd w:val="clear" w:color="000000" w:fill="92D050"/>
            <w:vAlign w:val="center"/>
            <w:hideMark/>
          </w:tcPr>
          <w:p w14:paraId="622F1DB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12710</w:t>
            </w:r>
          </w:p>
        </w:tc>
        <w:tc>
          <w:tcPr>
            <w:tcW w:w="870" w:type="pct"/>
            <w:tcBorders>
              <w:top w:val="nil"/>
              <w:left w:val="nil"/>
              <w:bottom w:val="single" w:sz="4" w:space="0" w:color="auto"/>
              <w:right w:val="single" w:sz="4" w:space="0" w:color="auto"/>
            </w:tcBorders>
            <w:shd w:val="clear" w:color="000000" w:fill="92D050"/>
            <w:vAlign w:val="center"/>
            <w:hideMark/>
          </w:tcPr>
          <w:p w14:paraId="622F1DB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15700</w:t>
            </w:r>
          </w:p>
        </w:tc>
        <w:tc>
          <w:tcPr>
            <w:tcW w:w="870" w:type="pct"/>
            <w:tcBorders>
              <w:top w:val="nil"/>
              <w:left w:val="nil"/>
              <w:bottom w:val="single" w:sz="4" w:space="0" w:color="auto"/>
              <w:right w:val="single" w:sz="8" w:space="0" w:color="auto"/>
            </w:tcBorders>
            <w:shd w:val="clear" w:color="000000" w:fill="92D050"/>
            <w:vAlign w:val="center"/>
            <w:hideMark/>
          </w:tcPr>
          <w:p w14:paraId="622F1DB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17570</w:t>
            </w:r>
          </w:p>
        </w:tc>
      </w:tr>
      <w:tr w:rsidR="005D0B76" w:rsidRPr="001A0AC6" w14:paraId="622F1DC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B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4</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B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fy_high|</w:t>
            </w:r>
          </w:p>
        </w:tc>
        <w:tc>
          <w:tcPr>
            <w:tcW w:w="870" w:type="pct"/>
            <w:tcBorders>
              <w:top w:val="nil"/>
              <w:left w:val="nil"/>
              <w:bottom w:val="single" w:sz="4" w:space="0" w:color="auto"/>
              <w:right w:val="single" w:sz="4" w:space="0" w:color="auto"/>
            </w:tcBorders>
            <w:shd w:val="clear" w:color="auto" w:fill="auto"/>
            <w:vAlign w:val="center"/>
            <w:hideMark/>
          </w:tcPr>
          <w:p w14:paraId="622F1DC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fy_low|</w:t>
            </w:r>
          </w:p>
        </w:tc>
        <w:tc>
          <w:tcPr>
            <w:tcW w:w="870" w:type="pct"/>
            <w:tcBorders>
              <w:top w:val="nil"/>
              <w:left w:val="nil"/>
              <w:bottom w:val="single" w:sz="4" w:space="0" w:color="auto"/>
              <w:right w:val="single" w:sz="4" w:space="0" w:color="auto"/>
            </w:tcBorders>
            <w:shd w:val="clear" w:color="auto" w:fill="auto"/>
            <w:vAlign w:val="center"/>
            <w:hideMark/>
          </w:tcPr>
          <w:p w14:paraId="622F1DC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+2* fy_low|</w:t>
            </w:r>
          </w:p>
        </w:tc>
        <w:tc>
          <w:tcPr>
            <w:tcW w:w="870" w:type="pct"/>
            <w:tcBorders>
              <w:top w:val="nil"/>
              <w:left w:val="nil"/>
              <w:bottom w:val="single" w:sz="4" w:space="0" w:color="auto"/>
              <w:right w:val="single" w:sz="4" w:space="0" w:color="auto"/>
            </w:tcBorders>
            <w:shd w:val="clear" w:color="auto" w:fill="auto"/>
            <w:vAlign w:val="center"/>
            <w:hideMark/>
          </w:tcPr>
          <w:p w14:paraId="622F1DC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+2* fy_high|</w:t>
            </w:r>
          </w:p>
        </w:tc>
      </w:tr>
      <w:tr w:rsidR="005D0B76" w:rsidRPr="001A0AC6" w14:paraId="622F1DC9"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DC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92D050"/>
            <w:vAlign w:val="center"/>
            <w:hideMark/>
          </w:tcPr>
          <w:p w14:paraId="622F1DC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c>
          <w:tcPr>
            <w:tcW w:w="870" w:type="pct"/>
            <w:tcBorders>
              <w:top w:val="nil"/>
              <w:left w:val="nil"/>
              <w:bottom w:val="single" w:sz="4" w:space="0" w:color="auto"/>
              <w:right w:val="single" w:sz="4" w:space="0" w:color="auto"/>
            </w:tcBorders>
            <w:shd w:val="clear" w:color="000000" w:fill="92D050"/>
            <w:vAlign w:val="center"/>
            <w:hideMark/>
          </w:tcPr>
          <w:p w14:paraId="622F1DC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3660</w:t>
            </w:r>
          </w:p>
        </w:tc>
        <w:tc>
          <w:tcPr>
            <w:tcW w:w="870" w:type="pct"/>
            <w:tcBorders>
              <w:top w:val="nil"/>
              <w:left w:val="nil"/>
              <w:bottom w:val="single" w:sz="4" w:space="0" w:color="auto"/>
              <w:right w:val="single" w:sz="4" w:space="0" w:color="auto"/>
            </w:tcBorders>
            <w:shd w:val="clear" w:color="000000" w:fill="92D050"/>
            <w:vAlign w:val="center"/>
            <w:hideMark/>
          </w:tcPr>
          <w:p w14:paraId="622F1DC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13800</w:t>
            </w:r>
          </w:p>
        </w:tc>
        <w:tc>
          <w:tcPr>
            <w:tcW w:w="870" w:type="pct"/>
            <w:tcBorders>
              <w:top w:val="nil"/>
              <w:left w:val="nil"/>
              <w:bottom w:val="single" w:sz="4" w:space="0" w:color="auto"/>
              <w:right w:val="single" w:sz="4" w:space="0" w:color="auto"/>
            </w:tcBorders>
            <w:shd w:val="clear" w:color="000000" w:fill="92D050"/>
            <w:vAlign w:val="center"/>
            <w:hideMark/>
          </w:tcPr>
          <w:p w14:paraId="622F1DC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15140</w:t>
            </w:r>
          </w:p>
        </w:tc>
      </w:tr>
      <w:tr w:rsidR="005D0B76" w:rsidRPr="001A0AC6" w14:paraId="622F1DCF"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CA"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C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4*fy_high|</w:t>
            </w:r>
          </w:p>
        </w:tc>
        <w:tc>
          <w:tcPr>
            <w:tcW w:w="870" w:type="pct"/>
            <w:tcBorders>
              <w:top w:val="nil"/>
              <w:left w:val="nil"/>
              <w:bottom w:val="single" w:sz="4" w:space="0" w:color="auto"/>
              <w:right w:val="single" w:sz="4" w:space="0" w:color="auto"/>
            </w:tcBorders>
            <w:shd w:val="clear" w:color="auto" w:fill="auto"/>
            <w:vAlign w:val="center"/>
            <w:hideMark/>
          </w:tcPr>
          <w:p w14:paraId="622F1DC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4*fy_low|</w:t>
            </w:r>
          </w:p>
        </w:tc>
        <w:tc>
          <w:tcPr>
            <w:tcW w:w="870" w:type="pct"/>
            <w:tcBorders>
              <w:top w:val="nil"/>
              <w:left w:val="nil"/>
              <w:bottom w:val="single" w:sz="4" w:space="0" w:color="auto"/>
              <w:right w:val="single" w:sz="4" w:space="0" w:color="auto"/>
            </w:tcBorders>
            <w:shd w:val="clear" w:color="auto" w:fill="auto"/>
            <w:vAlign w:val="center"/>
            <w:hideMark/>
          </w:tcPr>
          <w:p w14:paraId="622F1DC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4*fx_high|</w:t>
            </w:r>
          </w:p>
        </w:tc>
        <w:tc>
          <w:tcPr>
            <w:tcW w:w="870" w:type="pct"/>
            <w:tcBorders>
              <w:top w:val="nil"/>
              <w:left w:val="nil"/>
              <w:bottom w:val="single" w:sz="4" w:space="0" w:color="auto"/>
              <w:right w:val="single" w:sz="8" w:space="0" w:color="auto"/>
            </w:tcBorders>
            <w:shd w:val="clear" w:color="auto" w:fill="auto"/>
            <w:vAlign w:val="center"/>
            <w:hideMark/>
          </w:tcPr>
          <w:p w14:paraId="622F1DC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4*fx_low|</w:t>
            </w:r>
          </w:p>
        </w:tc>
      </w:tr>
      <w:tr w:rsidR="005D0B76" w:rsidRPr="001A0AC6" w14:paraId="622F1DD5"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0"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17500</w:t>
            </w:r>
          </w:p>
        </w:tc>
        <w:tc>
          <w:tcPr>
            <w:tcW w:w="870" w:type="pct"/>
            <w:tcBorders>
              <w:top w:val="nil"/>
              <w:left w:val="nil"/>
              <w:bottom w:val="single" w:sz="4" w:space="0" w:color="auto"/>
              <w:right w:val="single" w:sz="4" w:space="0" w:color="auto"/>
            </w:tcBorders>
            <w:shd w:val="clear" w:color="000000" w:fill="FFC000"/>
            <w:vAlign w:val="center"/>
            <w:hideMark/>
          </w:tcPr>
          <w:p w14:paraId="622F1DD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15030</w:t>
            </w:r>
          </w:p>
        </w:tc>
        <w:tc>
          <w:tcPr>
            <w:tcW w:w="870" w:type="pct"/>
            <w:tcBorders>
              <w:top w:val="nil"/>
              <w:left w:val="nil"/>
              <w:bottom w:val="single" w:sz="4" w:space="0" w:color="auto"/>
              <w:right w:val="single" w:sz="4" w:space="0" w:color="auto"/>
            </w:tcBorders>
            <w:shd w:val="clear" w:color="000000" w:fill="FFC000"/>
            <w:vAlign w:val="center"/>
            <w:hideMark/>
          </w:tcPr>
          <w:p w14:paraId="622F1DD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5880</w:t>
            </w:r>
          </w:p>
        </w:tc>
        <w:tc>
          <w:tcPr>
            <w:tcW w:w="870" w:type="pct"/>
            <w:tcBorders>
              <w:top w:val="nil"/>
              <w:left w:val="nil"/>
              <w:bottom w:val="single" w:sz="4" w:space="0" w:color="auto"/>
              <w:right w:val="single" w:sz="8" w:space="0" w:color="auto"/>
            </w:tcBorders>
            <w:shd w:val="clear" w:color="000000" w:fill="FFC000"/>
            <w:vAlign w:val="center"/>
            <w:hideMark/>
          </w:tcPr>
          <w:p w14:paraId="622F1DD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5000</w:t>
            </w:r>
          </w:p>
        </w:tc>
      </w:tr>
      <w:tr w:rsidR="005D0B76" w:rsidRPr="001A0AC6" w14:paraId="622F1DDB"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D6"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D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- 3*fy_high|</w:t>
            </w:r>
          </w:p>
        </w:tc>
        <w:tc>
          <w:tcPr>
            <w:tcW w:w="870" w:type="pct"/>
            <w:tcBorders>
              <w:top w:val="nil"/>
              <w:left w:val="nil"/>
              <w:bottom w:val="single" w:sz="4" w:space="0" w:color="auto"/>
              <w:right w:val="single" w:sz="4" w:space="0" w:color="auto"/>
            </w:tcBorders>
            <w:shd w:val="clear" w:color="auto" w:fill="auto"/>
            <w:vAlign w:val="center"/>
            <w:hideMark/>
          </w:tcPr>
          <w:p w14:paraId="622F1DD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- 3*fy_low|</w:t>
            </w:r>
          </w:p>
        </w:tc>
        <w:tc>
          <w:tcPr>
            <w:tcW w:w="870" w:type="pct"/>
            <w:tcBorders>
              <w:top w:val="nil"/>
              <w:left w:val="nil"/>
              <w:bottom w:val="single" w:sz="4" w:space="0" w:color="auto"/>
              <w:right w:val="single" w:sz="4" w:space="0" w:color="auto"/>
            </w:tcBorders>
            <w:shd w:val="clear" w:color="auto" w:fill="auto"/>
            <w:vAlign w:val="center"/>
            <w:hideMark/>
          </w:tcPr>
          <w:p w14:paraId="622F1DD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- 3*fx_high|</w:t>
            </w:r>
          </w:p>
        </w:tc>
        <w:tc>
          <w:tcPr>
            <w:tcW w:w="870" w:type="pct"/>
            <w:tcBorders>
              <w:top w:val="nil"/>
              <w:left w:val="nil"/>
              <w:bottom w:val="single" w:sz="4" w:space="0" w:color="auto"/>
              <w:right w:val="single" w:sz="8" w:space="0" w:color="auto"/>
            </w:tcBorders>
            <w:shd w:val="clear" w:color="auto" w:fill="auto"/>
            <w:vAlign w:val="center"/>
            <w:hideMark/>
          </w:tcPr>
          <w:p w14:paraId="622F1DD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-3*fx_low|</w:t>
            </w:r>
          </w:p>
        </w:tc>
      </w:tr>
      <w:tr w:rsidR="005D0B76" w:rsidRPr="001A0AC6" w14:paraId="622F1DE1"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DC"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DD"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10000</w:t>
            </w:r>
          </w:p>
        </w:tc>
        <w:tc>
          <w:tcPr>
            <w:tcW w:w="870" w:type="pct"/>
            <w:tcBorders>
              <w:top w:val="nil"/>
              <w:left w:val="nil"/>
              <w:bottom w:val="single" w:sz="4" w:space="0" w:color="auto"/>
              <w:right w:val="single" w:sz="4" w:space="0" w:color="auto"/>
            </w:tcBorders>
            <w:shd w:val="clear" w:color="000000" w:fill="FFC000"/>
            <w:vAlign w:val="center"/>
            <w:hideMark/>
          </w:tcPr>
          <w:p w14:paraId="622F1DDE"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8060</w:t>
            </w:r>
          </w:p>
        </w:tc>
        <w:tc>
          <w:tcPr>
            <w:tcW w:w="870" w:type="pct"/>
            <w:tcBorders>
              <w:top w:val="nil"/>
              <w:left w:val="nil"/>
              <w:bottom w:val="single" w:sz="4" w:space="0" w:color="auto"/>
              <w:right w:val="single" w:sz="4" w:space="0" w:color="auto"/>
            </w:tcBorders>
            <w:shd w:val="clear" w:color="000000" w:fill="FFC000"/>
            <w:vAlign w:val="center"/>
            <w:hideMark/>
          </w:tcPr>
          <w:p w14:paraId="622F1DD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1090</w:t>
            </w:r>
          </w:p>
        </w:tc>
        <w:tc>
          <w:tcPr>
            <w:tcW w:w="870" w:type="pct"/>
            <w:tcBorders>
              <w:top w:val="nil"/>
              <w:left w:val="nil"/>
              <w:bottom w:val="single" w:sz="4" w:space="0" w:color="auto"/>
              <w:right w:val="single" w:sz="8" w:space="0" w:color="auto"/>
            </w:tcBorders>
            <w:shd w:val="clear" w:color="000000" w:fill="FFC000"/>
            <w:vAlign w:val="center"/>
            <w:hideMark/>
          </w:tcPr>
          <w:p w14:paraId="622F1DE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2500</w:t>
            </w:r>
          </w:p>
        </w:tc>
      </w:tr>
      <w:tr w:rsidR="005D0B76" w:rsidRPr="001A0AC6" w14:paraId="622F1DE7"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2"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3"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|fx_low + 4*fy_low|</w:t>
            </w:r>
          </w:p>
        </w:tc>
        <w:tc>
          <w:tcPr>
            <w:tcW w:w="870" w:type="pct"/>
            <w:tcBorders>
              <w:top w:val="nil"/>
              <w:left w:val="nil"/>
              <w:bottom w:val="single" w:sz="4" w:space="0" w:color="auto"/>
              <w:right w:val="single" w:sz="4" w:space="0" w:color="auto"/>
            </w:tcBorders>
            <w:shd w:val="clear" w:color="auto" w:fill="auto"/>
            <w:vAlign w:val="center"/>
            <w:hideMark/>
          </w:tcPr>
          <w:p w14:paraId="622F1DE4"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|fx_high + 4*fy_high|</w:t>
            </w:r>
          </w:p>
        </w:tc>
        <w:tc>
          <w:tcPr>
            <w:tcW w:w="870" w:type="pct"/>
            <w:tcBorders>
              <w:top w:val="nil"/>
              <w:left w:val="nil"/>
              <w:bottom w:val="single" w:sz="4" w:space="0" w:color="auto"/>
              <w:right w:val="single" w:sz="4" w:space="0" w:color="auto"/>
            </w:tcBorders>
            <w:shd w:val="clear" w:color="auto" w:fill="auto"/>
            <w:vAlign w:val="center"/>
            <w:hideMark/>
          </w:tcPr>
          <w:p w14:paraId="622F1DE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|fy_low + 4*fx_low|</w:t>
            </w:r>
          </w:p>
        </w:tc>
        <w:tc>
          <w:tcPr>
            <w:tcW w:w="870" w:type="pct"/>
            <w:tcBorders>
              <w:top w:val="nil"/>
              <w:left w:val="nil"/>
              <w:bottom w:val="single" w:sz="4" w:space="0" w:color="auto"/>
              <w:right w:val="single" w:sz="8" w:space="0" w:color="auto"/>
            </w:tcBorders>
            <w:shd w:val="clear" w:color="auto" w:fill="auto"/>
            <w:vAlign w:val="center"/>
            <w:hideMark/>
          </w:tcPr>
          <w:p w14:paraId="622F1DE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|fy_high + 4*fx_high|</w:t>
            </w:r>
          </w:p>
        </w:tc>
      </w:tr>
      <w:tr w:rsidR="005D0B76" w:rsidRPr="001A0AC6" w14:paraId="622F1DED"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DE8"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4" w:space="0" w:color="auto"/>
              <w:right w:val="single" w:sz="4" w:space="0" w:color="auto"/>
            </w:tcBorders>
            <w:shd w:val="clear" w:color="000000" w:fill="FFC000"/>
            <w:vAlign w:val="center"/>
            <w:hideMark/>
          </w:tcPr>
          <w:p w14:paraId="622F1DE9"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20100</w:t>
            </w:r>
          </w:p>
        </w:tc>
        <w:tc>
          <w:tcPr>
            <w:tcW w:w="870" w:type="pct"/>
            <w:tcBorders>
              <w:top w:val="nil"/>
              <w:left w:val="nil"/>
              <w:bottom w:val="single" w:sz="4" w:space="0" w:color="auto"/>
              <w:right w:val="single" w:sz="4" w:space="0" w:color="auto"/>
            </w:tcBorders>
            <w:shd w:val="clear" w:color="000000" w:fill="FFC000"/>
            <w:vAlign w:val="center"/>
            <w:hideMark/>
          </w:tcPr>
          <w:p w14:paraId="622F1DEA"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22570</w:t>
            </w:r>
          </w:p>
        </w:tc>
        <w:tc>
          <w:tcPr>
            <w:tcW w:w="870" w:type="pct"/>
            <w:tcBorders>
              <w:top w:val="nil"/>
              <w:left w:val="nil"/>
              <w:bottom w:val="single" w:sz="4" w:space="0" w:color="auto"/>
              <w:right w:val="single" w:sz="4" w:space="0" w:color="auto"/>
            </w:tcBorders>
            <w:shd w:val="clear" w:color="000000" w:fill="FFC000"/>
            <w:vAlign w:val="center"/>
            <w:hideMark/>
          </w:tcPr>
          <w:p w14:paraId="622F1DEB"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14400</w:t>
            </w:r>
          </w:p>
        </w:tc>
        <w:tc>
          <w:tcPr>
            <w:tcW w:w="870" w:type="pct"/>
            <w:tcBorders>
              <w:top w:val="nil"/>
              <w:left w:val="nil"/>
              <w:bottom w:val="single" w:sz="4" w:space="0" w:color="auto"/>
              <w:right w:val="single" w:sz="8" w:space="0" w:color="auto"/>
            </w:tcBorders>
            <w:shd w:val="clear" w:color="000000" w:fill="FFC000"/>
            <w:vAlign w:val="center"/>
            <w:hideMark/>
          </w:tcPr>
          <w:p w14:paraId="622F1DEC"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15280</w:t>
            </w:r>
          </w:p>
        </w:tc>
      </w:tr>
      <w:tr w:rsidR="005D0B76" w:rsidRPr="001A0AC6" w14:paraId="622F1DF3"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DEE"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Two-tone 5</w:t>
            </w:r>
            <w:r w:rsidRPr="001A0AC6">
              <w:rPr>
                <w:rFonts w:ascii="Arial" w:eastAsia="SimSun" w:hAnsi="Arial" w:cs="Arial"/>
                <w:sz w:val="16"/>
                <w:szCs w:val="18"/>
                <w:vertAlign w:val="superscript"/>
                <w:lang w:val="en-US" w:eastAsia="zh-CN"/>
              </w:rPr>
              <w:t>th</w:t>
            </w:r>
            <w:r w:rsidRPr="001A0AC6">
              <w:rPr>
                <w:rFonts w:ascii="Arial" w:eastAsia="SimSun" w:hAnsi="Arial" w:cs="Arial"/>
                <w:sz w:val="16"/>
                <w:szCs w:val="18"/>
                <w:lang w:val="en-US" w:eastAsia="zh-CN"/>
              </w:rPr>
              <w:t xml:space="preserve"> order IMD products</w:t>
            </w:r>
          </w:p>
        </w:tc>
        <w:tc>
          <w:tcPr>
            <w:tcW w:w="870" w:type="pct"/>
            <w:tcBorders>
              <w:top w:val="nil"/>
              <w:left w:val="nil"/>
              <w:bottom w:val="single" w:sz="4" w:space="0" w:color="auto"/>
              <w:right w:val="single" w:sz="4" w:space="0" w:color="auto"/>
            </w:tcBorders>
            <w:shd w:val="clear" w:color="auto" w:fill="auto"/>
            <w:vAlign w:val="center"/>
            <w:hideMark/>
          </w:tcPr>
          <w:p w14:paraId="622F1DEF"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|2*fx_low + 3*fy_low|</w:t>
            </w:r>
          </w:p>
        </w:tc>
        <w:tc>
          <w:tcPr>
            <w:tcW w:w="870" w:type="pct"/>
            <w:tcBorders>
              <w:top w:val="nil"/>
              <w:left w:val="nil"/>
              <w:bottom w:val="single" w:sz="4" w:space="0" w:color="auto"/>
              <w:right w:val="single" w:sz="4" w:space="0" w:color="auto"/>
            </w:tcBorders>
            <w:shd w:val="clear" w:color="auto" w:fill="auto"/>
            <w:vAlign w:val="center"/>
            <w:hideMark/>
          </w:tcPr>
          <w:p w14:paraId="622F1DF0"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|2*fx_high + 3*fy_high|</w:t>
            </w:r>
          </w:p>
        </w:tc>
        <w:tc>
          <w:tcPr>
            <w:tcW w:w="870" w:type="pct"/>
            <w:tcBorders>
              <w:top w:val="nil"/>
              <w:left w:val="nil"/>
              <w:bottom w:val="single" w:sz="4" w:space="0" w:color="auto"/>
              <w:right w:val="single" w:sz="4" w:space="0" w:color="auto"/>
            </w:tcBorders>
            <w:shd w:val="clear" w:color="auto" w:fill="auto"/>
            <w:vAlign w:val="center"/>
            <w:hideMark/>
          </w:tcPr>
          <w:p w14:paraId="622F1DF1"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|2*fy_low + 3*fx_low|</w:t>
            </w:r>
          </w:p>
        </w:tc>
        <w:tc>
          <w:tcPr>
            <w:tcW w:w="870" w:type="pct"/>
            <w:tcBorders>
              <w:top w:val="nil"/>
              <w:left w:val="nil"/>
              <w:bottom w:val="single" w:sz="4" w:space="0" w:color="auto"/>
              <w:right w:val="single" w:sz="8" w:space="0" w:color="auto"/>
            </w:tcBorders>
            <w:shd w:val="clear" w:color="auto" w:fill="auto"/>
            <w:vAlign w:val="center"/>
            <w:hideMark/>
          </w:tcPr>
          <w:p w14:paraId="622F1DF2"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|2*fy_high + 3*fx_high|</w:t>
            </w:r>
          </w:p>
        </w:tc>
      </w:tr>
      <w:tr w:rsidR="005D0B76" w:rsidRPr="001A0AC6" w14:paraId="622F1DF9"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DF4" w14:textId="77777777" w:rsidR="005D0B76" w:rsidRPr="001A0AC6" w:rsidRDefault="005D0B76" w:rsidP="00876E0F">
            <w:pPr>
              <w:keepNext/>
              <w:snapToGrid w:val="0"/>
              <w:spacing w:after="0"/>
              <w:rPr>
                <w:rFonts w:ascii="Arial" w:eastAsia="SimSun" w:hAnsi="Arial" w:cs="Arial"/>
                <w:sz w:val="16"/>
                <w:szCs w:val="18"/>
                <w:lang w:val="en-US" w:eastAsia="zh-CN"/>
              </w:rPr>
            </w:pPr>
            <w:r w:rsidRPr="001A0AC6">
              <w:rPr>
                <w:rFonts w:ascii="Arial" w:eastAsia="SimSun" w:hAnsi="Arial" w:cs="Arial"/>
                <w:sz w:val="16"/>
                <w:szCs w:val="18"/>
                <w:lang w:val="en-US" w:eastAsia="zh-CN"/>
              </w:rPr>
              <w:t>IMD frequency limits (MHz)</w:t>
            </w:r>
          </w:p>
        </w:tc>
        <w:tc>
          <w:tcPr>
            <w:tcW w:w="870" w:type="pct"/>
            <w:tcBorders>
              <w:top w:val="nil"/>
              <w:left w:val="nil"/>
              <w:bottom w:val="single" w:sz="8" w:space="0" w:color="auto"/>
              <w:right w:val="single" w:sz="4" w:space="0" w:color="auto"/>
            </w:tcBorders>
            <w:shd w:val="clear" w:color="000000" w:fill="FFC000"/>
            <w:vAlign w:val="center"/>
            <w:hideMark/>
          </w:tcPr>
          <w:p w14:paraId="622F1DF5"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18200</w:t>
            </w:r>
          </w:p>
        </w:tc>
        <w:tc>
          <w:tcPr>
            <w:tcW w:w="870" w:type="pct"/>
            <w:tcBorders>
              <w:top w:val="nil"/>
              <w:left w:val="nil"/>
              <w:bottom w:val="single" w:sz="8" w:space="0" w:color="auto"/>
              <w:right w:val="single" w:sz="4" w:space="0" w:color="auto"/>
            </w:tcBorders>
            <w:shd w:val="clear" w:color="000000" w:fill="FFC000"/>
            <w:vAlign w:val="center"/>
            <w:hideMark/>
          </w:tcPr>
          <w:p w14:paraId="622F1DF6"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20140</w:t>
            </w:r>
          </w:p>
        </w:tc>
        <w:tc>
          <w:tcPr>
            <w:tcW w:w="870" w:type="pct"/>
            <w:tcBorders>
              <w:top w:val="nil"/>
              <w:left w:val="nil"/>
              <w:bottom w:val="single" w:sz="8" w:space="0" w:color="auto"/>
              <w:right w:val="single" w:sz="4" w:space="0" w:color="auto"/>
            </w:tcBorders>
            <w:shd w:val="clear" w:color="000000" w:fill="FFC000"/>
            <w:vAlign w:val="center"/>
            <w:hideMark/>
          </w:tcPr>
          <w:p w14:paraId="622F1DF7"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16300</w:t>
            </w:r>
          </w:p>
        </w:tc>
        <w:tc>
          <w:tcPr>
            <w:tcW w:w="870" w:type="pct"/>
            <w:tcBorders>
              <w:top w:val="nil"/>
              <w:left w:val="nil"/>
              <w:bottom w:val="single" w:sz="8" w:space="0" w:color="auto"/>
              <w:right w:val="single" w:sz="8" w:space="0" w:color="auto"/>
            </w:tcBorders>
            <w:shd w:val="clear" w:color="000000" w:fill="FFC000"/>
            <w:vAlign w:val="center"/>
            <w:hideMark/>
          </w:tcPr>
          <w:p w14:paraId="622F1DF8" w14:textId="77777777" w:rsidR="005D0B76" w:rsidRPr="001A0AC6" w:rsidRDefault="005D0B76" w:rsidP="00876E0F">
            <w:pPr>
              <w:keepNext/>
              <w:snapToGrid w:val="0"/>
              <w:spacing w:after="0"/>
              <w:jc w:val="center"/>
              <w:rPr>
                <w:rFonts w:ascii="Arial" w:eastAsia="SimSun" w:hAnsi="Arial" w:cs="Arial"/>
                <w:sz w:val="16"/>
                <w:szCs w:val="18"/>
                <w:lang w:val="en-US" w:eastAsia="zh-CN"/>
              </w:rPr>
            </w:pPr>
            <w:r w:rsidRPr="001A0AC6">
              <w:rPr>
                <w:rFonts w:ascii="Arial" w:eastAsia="SimSun" w:hAnsi="Arial" w:cs="Arial"/>
                <w:sz w:val="16"/>
                <w:szCs w:val="18"/>
                <w:lang w:val="en-US" w:eastAsia="zh-CN"/>
              </w:rPr>
              <w:t>17710</w:t>
            </w:r>
          </w:p>
        </w:tc>
      </w:tr>
    </w:tbl>
    <w:p w14:paraId="622F1DFA" w14:textId="77777777" w:rsidR="005D0B76" w:rsidRPr="00E62D8E" w:rsidRDefault="005D0B76" w:rsidP="00876E0F">
      <w:pPr>
        <w:keepNext/>
        <w:rPr>
          <w:rFonts w:eastAsia="SimSun"/>
          <w:lang w:eastAsia="zh-CN"/>
        </w:rPr>
      </w:pPr>
    </w:p>
    <w:p w14:paraId="622F1DFB" w14:textId="77777777" w:rsidR="005D0B76" w:rsidRDefault="005D0B76" w:rsidP="00876E0F">
      <w:pPr>
        <w:keepNext/>
        <w:rPr>
          <w:rFonts w:eastAsia="SimSun"/>
          <w:lang w:val="en-US" w:eastAsia="zh-CN"/>
        </w:rPr>
      </w:pPr>
      <w:r>
        <w:rPr>
          <w:rFonts w:eastAsia="SimSun"/>
          <w:lang w:val="en-US" w:eastAsia="zh-CN"/>
        </w:rPr>
        <w:t>IMD4 interference</w:t>
      </w:r>
      <w:r w:rsidRPr="002572F5">
        <w:rPr>
          <w:rFonts w:eastAsia="SimSun"/>
          <w:lang w:val="en-US" w:eastAsia="zh-CN"/>
        </w:rPr>
        <w:t xml:space="preserve"> for </w:t>
      </w:r>
      <w:r>
        <w:rPr>
          <w:rFonts w:eastAsia="SimSun"/>
          <w:lang w:val="en-US" w:eastAsia="zh-CN"/>
        </w:rPr>
        <w:t>DC_7_n79 may fall into DL frequency of band 7</w:t>
      </w:r>
      <w:r w:rsidRPr="002572F5">
        <w:rPr>
          <w:rFonts w:eastAsia="SimSun"/>
          <w:lang w:val="en-US" w:eastAsia="zh-CN"/>
        </w:rPr>
        <w:t>.</w:t>
      </w:r>
    </w:p>
    <w:p w14:paraId="622F1DFC"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DC_7_n79.</w:t>
      </w:r>
    </w:p>
    <w:p w14:paraId="622F1DFD" w14:textId="77777777" w:rsidR="005D0B76" w:rsidRPr="004B2564" w:rsidRDefault="005D0B76" w:rsidP="00876E0F">
      <w:pPr>
        <w:pStyle w:val="Heading4"/>
        <w:keepLines w:val="0"/>
        <w:rPr>
          <w:lang w:eastAsia="en-US"/>
        </w:rPr>
      </w:pPr>
      <w:r w:rsidRPr="004B2564">
        <w:t>6.1.67.</w:t>
      </w:r>
      <w:r w:rsidRPr="004B2564">
        <w:rPr>
          <w:lang w:eastAsia="en-US"/>
        </w:rPr>
        <w:t>5</w:t>
      </w:r>
      <w:r w:rsidRPr="004B2564">
        <w:rPr>
          <w:lang w:eastAsia="en-US"/>
        </w:rPr>
        <w:tab/>
      </w:r>
      <w:r w:rsidRPr="004B2564">
        <w:t>∆T</w:t>
      </w:r>
      <w:r w:rsidRPr="004B2564">
        <w:rPr>
          <w:vertAlign w:val="subscript"/>
        </w:rPr>
        <w:t>IB</w:t>
      </w:r>
      <w:r w:rsidRPr="004B2564">
        <w:t xml:space="preserve"> and ∆R</w:t>
      </w:r>
      <w:r w:rsidRPr="004B2564">
        <w:rPr>
          <w:vertAlign w:val="subscript"/>
        </w:rPr>
        <w:t>IB</w:t>
      </w:r>
      <w:r w:rsidRPr="004B2564">
        <w:t xml:space="preserve"> values</w:t>
      </w:r>
    </w:p>
    <w:p w14:paraId="622F1DFE" w14:textId="77777777" w:rsidR="005D0B76" w:rsidRPr="00697599" w:rsidRDefault="005D0B76" w:rsidP="00876E0F">
      <w:pPr>
        <w:keepNext/>
      </w:pPr>
      <w:r w:rsidRPr="00697599">
        <w:t xml:space="preserve">For </w:t>
      </w:r>
      <w:r>
        <w:rPr>
          <w:rFonts w:eastAsia="MS Mincho" w:hint="eastAsia"/>
          <w:lang w:eastAsia="ja-JP"/>
        </w:rPr>
        <w:t>DC_7_n79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7_n78</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DFF" w14:textId="77777777" w:rsidR="005D0B76" w:rsidRDefault="005D0B76" w:rsidP="00876E0F">
      <w:pPr>
        <w:pStyle w:val="TH"/>
        <w:keepLines w:val="0"/>
        <w:rPr>
          <w:lang w:eastAsia="zh-CN"/>
        </w:rPr>
      </w:pPr>
      <w:r w:rsidRPr="00802E82">
        <w:rPr>
          <w:lang w:eastAsia="zh-CN"/>
        </w:rPr>
        <w:t xml:space="preserve">Table </w:t>
      </w:r>
      <w:r>
        <w:rPr>
          <w:lang w:eastAsia="zh-CN"/>
        </w:rPr>
        <w:t>6.1.67.5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E03" w14:textId="77777777" w:rsidTr="005D0B76">
        <w:trPr>
          <w:tblHeader/>
          <w:jc w:val="center"/>
        </w:trPr>
        <w:tc>
          <w:tcPr>
            <w:tcW w:w="1535" w:type="dxa"/>
            <w:vAlign w:val="center"/>
          </w:tcPr>
          <w:p w14:paraId="622F1E00"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E01"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E02"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E07" w14:textId="77777777" w:rsidTr="005D0B76">
        <w:trPr>
          <w:jc w:val="center"/>
        </w:trPr>
        <w:tc>
          <w:tcPr>
            <w:tcW w:w="1535" w:type="dxa"/>
            <w:vMerge w:val="restart"/>
            <w:vAlign w:val="center"/>
          </w:tcPr>
          <w:p w14:paraId="622F1E04"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DC_7_n79</w:t>
            </w:r>
          </w:p>
        </w:tc>
        <w:tc>
          <w:tcPr>
            <w:tcW w:w="2049" w:type="dxa"/>
            <w:vAlign w:val="center"/>
          </w:tcPr>
          <w:p w14:paraId="622F1E05" w14:textId="77777777" w:rsidR="005D0B76" w:rsidRPr="000C1CEB" w:rsidRDefault="005D0B76" w:rsidP="00876E0F">
            <w:pPr>
              <w:pStyle w:val="TAC"/>
              <w:keepLines w:val="0"/>
              <w:rPr>
                <w:rFonts w:eastAsia="SimSun" w:cs="Arial"/>
                <w:lang w:val="x-none" w:eastAsia="zh-CN"/>
              </w:rPr>
            </w:pPr>
            <w:r>
              <w:rPr>
                <w:rFonts w:cs="Arial"/>
                <w:lang w:val="x-none"/>
              </w:rPr>
              <w:t>7</w:t>
            </w:r>
          </w:p>
        </w:tc>
        <w:tc>
          <w:tcPr>
            <w:tcW w:w="2340" w:type="dxa"/>
            <w:vAlign w:val="center"/>
          </w:tcPr>
          <w:p w14:paraId="622F1E06"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5</w:t>
            </w:r>
          </w:p>
        </w:tc>
      </w:tr>
      <w:tr w:rsidR="005D0B76" w:rsidRPr="00FF5A19" w14:paraId="622F1E0B" w14:textId="77777777" w:rsidTr="005D0B76">
        <w:trPr>
          <w:trHeight w:val="85"/>
          <w:jc w:val="center"/>
        </w:trPr>
        <w:tc>
          <w:tcPr>
            <w:tcW w:w="1535" w:type="dxa"/>
            <w:vMerge/>
            <w:vAlign w:val="center"/>
          </w:tcPr>
          <w:p w14:paraId="622F1E08"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E09"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E0A"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E0C" w14:textId="77777777" w:rsidR="005D0B76" w:rsidRPr="00802E82" w:rsidRDefault="005D0B76" w:rsidP="00876E0F">
      <w:pPr>
        <w:pStyle w:val="TH"/>
        <w:keepLines w:val="0"/>
        <w:rPr>
          <w:lang w:eastAsia="zh-CN"/>
        </w:rPr>
      </w:pPr>
      <w:r w:rsidRPr="00802E82">
        <w:rPr>
          <w:lang w:eastAsia="zh-CN"/>
        </w:rPr>
        <w:t xml:space="preserve">Table </w:t>
      </w:r>
      <w:r>
        <w:rPr>
          <w:lang w:eastAsia="zh-CN"/>
        </w:rPr>
        <w:t>6.1.67.5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E10" w14:textId="77777777" w:rsidTr="005D0B76">
        <w:trPr>
          <w:tblHeader/>
          <w:jc w:val="center"/>
        </w:trPr>
        <w:tc>
          <w:tcPr>
            <w:tcW w:w="1535" w:type="dxa"/>
            <w:vAlign w:val="center"/>
          </w:tcPr>
          <w:p w14:paraId="622F1E0D"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E0E"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E0F"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E14" w14:textId="77777777" w:rsidTr="005D0B76">
        <w:trPr>
          <w:jc w:val="center"/>
        </w:trPr>
        <w:tc>
          <w:tcPr>
            <w:tcW w:w="1535" w:type="dxa"/>
            <w:vMerge w:val="restart"/>
            <w:vAlign w:val="center"/>
          </w:tcPr>
          <w:p w14:paraId="622F1E11"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DC_7_n79</w:t>
            </w:r>
          </w:p>
        </w:tc>
        <w:tc>
          <w:tcPr>
            <w:tcW w:w="2049" w:type="dxa"/>
            <w:vAlign w:val="center"/>
          </w:tcPr>
          <w:p w14:paraId="622F1E12"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7</w:t>
            </w:r>
          </w:p>
        </w:tc>
        <w:tc>
          <w:tcPr>
            <w:tcW w:w="2340" w:type="dxa"/>
            <w:vAlign w:val="center"/>
          </w:tcPr>
          <w:p w14:paraId="622F1E13"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E18" w14:textId="77777777" w:rsidTr="005D0B76">
        <w:trPr>
          <w:jc w:val="center"/>
        </w:trPr>
        <w:tc>
          <w:tcPr>
            <w:tcW w:w="1535" w:type="dxa"/>
            <w:vMerge/>
            <w:vAlign w:val="center"/>
          </w:tcPr>
          <w:p w14:paraId="622F1E15"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E16"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E17"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623A7BBE" w14:textId="77777777" w:rsidR="0035017C" w:rsidRDefault="0035017C" w:rsidP="00876E0F">
      <w:pPr>
        <w:keepNext/>
        <w:rPr>
          <w:lang w:val="en-US"/>
        </w:rPr>
      </w:pPr>
    </w:p>
    <w:p w14:paraId="622F1E19" w14:textId="7D23D1F4" w:rsidR="005D0B76" w:rsidRPr="001A0AC6" w:rsidRDefault="005D0B76" w:rsidP="00876E0F">
      <w:pPr>
        <w:pStyle w:val="Heading4"/>
        <w:keepLines w:val="0"/>
        <w:rPr>
          <w:lang w:val="en-US"/>
        </w:rPr>
      </w:pPr>
      <w:r w:rsidRPr="001A0AC6">
        <w:rPr>
          <w:lang w:val="en-US"/>
        </w:rPr>
        <w:t>6.1.67.</w:t>
      </w:r>
      <w:r w:rsidRPr="001A0AC6">
        <w:rPr>
          <w:lang w:val="en-US" w:eastAsia="zh-CN"/>
        </w:rPr>
        <w:t>6</w:t>
      </w:r>
      <w:r w:rsidRPr="001A0AC6">
        <w:rPr>
          <w:lang w:val="en-US" w:eastAsia="sv-SE"/>
        </w:rPr>
        <w:tab/>
      </w:r>
      <w:r w:rsidRPr="001A0AC6">
        <w:rPr>
          <w:lang w:val="en-US"/>
        </w:rPr>
        <w:t>self-interference analysis</w:t>
      </w:r>
    </w:p>
    <w:p w14:paraId="622F1E1A" w14:textId="77777777" w:rsidR="005D0B76" w:rsidRPr="00990FC7" w:rsidRDefault="005D0B76" w:rsidP="00876E0F">
      <w:pPr>
        <w:keepNext/>
        <w:rPr>
          <w:rFonts w:eastAsia="MS Mincho"/>
          <w:lang w:eastAsia="ja-JP"/>
        </w:rPr>
      </w:pPr>
      <w:r w:rsidRPr="00990FC7">
        <w:rPr>
          <w:rFonts w:eastAsia="MS Mincho" w:hint="eastAsia"/>
          <w:lang w:eastAsia="ja-JP"/>
        </w:rPr>
        <w:t>R</w:t>
      </w:r>
      <w:r w:rsidRPr="00990FC7">
        <w:rPr>
          <w:rFonts w:eastAsia="MS Mincho"/>
          <w:lang w:eastAsia="ja-JP"/>
        </w:rPr>
        <w:t>ef</w:t>
      </w:r>
      <w:r>
        <w:rPr>
          <w:rFonts w:eastAsia="MS Mincho"/>
          <w:lang w:eastAsia="ja-JP"/>
        </w:rPr>
        <w:t>erring to DC_30A_n77A, the MSD due to IMD4 is specified for DC_7_n79 as below.</w:t>
      </w:r>
    </w:p>
    <w:p w14:paraId="622F1E1B" w14:textId="77777777" w:rsidR="005D0B76" w:rsidRPr="00EF5447" w:rsidRDefault="005D0B76" w:rsidP="00876E0F">
      <w:pPr>
        <w:pStyle w:val="TH"/>
        <w:keepLines w:val="0"/>
      </w:pPr>
      <w:r w:rsidRPr="00EF5447">
        <w:t xml:space="preserve">Table </w:t>
      </w:r>
      <w:r>
        <w:t>6.1.67</w:t>
      </w:r>
      <w:r w:rsidRPr="00B448E9">
        <w:t>.6</w:t>
      </w:r>
      <w:r w:rsidRPr="00EF5447">
        <w:t>-1: MSD test points for PCell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8"/>
        <w:gridCol w:w="855"/>
        <w:gridCol w:w="893"/>
        <w:gridCol w:w="764"/>
        <w:gridCol w:w="600"/>
        <w:gridCol w:w="936"/>
        <w:gridCol w:w="726"/>
        <w:gridCol w:w="744"/>
      </w:tblGrid>
      <w:tr w:rsidR="005D0B76" w:rsidRPr="00EF5447" w14:paraId="622F1E1D" w14:textId="77777777" w:rsidTr="005D0B76">
        <w:trPr>
          <w:trHeight w:val="187"/>
          <w:tblHeader/>
          <w:jc w:val="center"/>
        </w:trPr>
        <w:tc>
          <w:tcPr>
            <w:tcW w:w="5000" w:type="pct"/>
            <w:gridSpan w:val="8"/>
            <w:tcBorders>
              <w:bottom w:val="single" w:sz="4" w:space="0" w:color="auto"/>
            </w:tcBorders>
            <w:shd w:val="clear" w:color="auto" w:fill="auto"/>
          </w:tcPr>
          <w:p w14:paraId="622F1E1C" w14:textId="77777777" w:rsidR="005D0B76" w:rsidRPr="00EF5447" w:rsidRDefault="005D0B76" w:rsidP="00876E0F">
            <w:pPr>
              <w:pStyle w:val="TAH"/>
              <w:keepLines w:val="0"/>
            </w:pPr>
            <w:r w:rsidRPr="00EF5447">
              <w:t>NR or E-UTRA Band / Channel bandwidth / N</w:t>
            </w:r>
            <w:r w:rsidRPr="00EF5447">
              <w:rPr>
                <w:vertAlign w:val="subscript"/>
              </w:rPr>
              <w:t>RB</w:t>
            </w:r>
            <w:r w:rsidRPr="00EF5447">
              <w:t xml:space="preserve"> / MSD</w:t>
            </w:r>
          </w:p>
        </w:tc>
      </w:tr>
      <w:tr w:rsidR="005D0B76" w:rsidRPr="00EF5447" w14:paraId="622F1E27" w14:textId="77777777" w:rsidTr="005D0B76">
        <w:trPr>
          <w:trHeight w:val="187"/>
          <w:tblHeader/>
          <w:jc w:val="center"/>
        </w:trPr>
        <w:tc>
          <w:tcPr>
            <w:tcW w:w="1367" w:type="pct"/>
            <w:tcBorders>
              <w:bottom w:val="single" w:sz="4" w:space="0" w:color="auto"/>
            </w:tcBorders>
            <w:shd w:val="clear" w:color="auto" w:fill="auto"/>
          </w:tcPr>
          <w:p w14:paraId="622F1E1E" w14:textId="77777777" w:rsidR="005D0B76" w:rsidRPr="00EF5447" w:rsidRDefault="005D0B76" w:rsidP="00876E0F">
            <w:pPr>
              <w:pStyle w:val="TAH"/>
              <w:keepLines w:val="0"/>
            </w:pPr>
            <w:r w:rsidRPr="00EF5447">
              <w:rPr>
                <w:lang w:eastAsia="ja-JP"/>
              </w:rPr>
              <w:t>EN-DC</w:t>
            </w:r>
          </w:p>
          <w:p w14:paraId="622F1E1F" w14:textId="77777777" w:rsidR="005D0B76" w:rsidRPr="00EF5447" w:rsidRDefault="005D0B76" w:rsidP="00876E0F">
            <w:pPr>
              <w:pStyle w:val="TAH"/>
              <w:keepLines w:val="0"/>
              <w:rPr>
                <w:lang w:eastAsia="ja-JP"/>
              </w:rPr>
            </w:pPr>
            <w:r w:rsidRPr="00EF5447">
              <w:t>Configuration</w:t>
            </w:r>
          </w:p>
        </w:tc>
        <w:tc>
          <w:tcPr>
            <w:tcW w:w="563" w:type="pct"/>
            <w:tcBorders>
              <w:bottom w:val="single" w:sz="4" w:space="0" w:color="auto"/>
            </w:tcBorders>
            <w:shd w:val="clear" w:color="auto" w:fill="auto"/>
          </w:tcPr>
          <w:p w14:paraId="622F1E20" w14:textId="77777777" w:rsidR="005D0B76" w:rsidRPr="00EF5447" w:rsidRDefault="005D0B76" w:rsidP="00876E0F">
            <w:pPr>
              <w:pStyle w:val="TAH"/>
              <w:keepLines w:val="0"/>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
          <w:p w14:paraId="622F1E21" w14:textId="77777777" w:rsidR="005D0B76" w:rsidRPr="00EF5447" w:rsidRDefault="005D0B76" w:rsidP="00876E0F">
            <w:pPr>
              <w:pStyle w:val="TAH"/>
              <w:keepLines w:val="0"/>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
          <w:p w14:paraId="622F1E22" w14:textId="77777777" w:rsidR="005D0B76" w:rsidRPr="00EF5447" w:rsidRDefault="005D0B76" w:rsidP="00876E0F">
            <w:pPr>
              <w:pStyle w:val="TAH"/>
              <w:keepLines w:val="0"/>
            </w:pPr>
            <w:r w:rsidRPr="00EF5447">
              <w:t xml:space="preserve">UL/DL BW </w:t>
            </w:r>
            <w:r w:rsidRPr="00EF5447">
              <w:br/>
              <w:t>(MHz)</w:t>
            </w:r>
          </w:p>
        </w:tc>
        <w:tc>
          <w:tcPr>
            <w:tcW w:w="395" w:type="pct"/>
            <w:tcBorders>
              <w:bottom w:val="single" w:sz="4" w:space="0" w:color="auto"/>
            </w:tcBorders>
            <w:shd w:val="clear" w:color="auto" w:fill="auto"/>
          </w:tcPr>
          <w:p w14:paraId="622F1E23" w14:textId="77777777" w:rsidR="005D0B76" w:rsidRPr="00EF5447" w:rsidRDefault="005D0B76" w:rsidP="00876E0F">
            <w:pPr>
              <w:pStyle w:val="TAH"/>
              <w:keepLines w:val="0"/>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
          <w:p w14:paraId="622F1E24" w14:textId="77777777" w:rsidR="005D0B76" w:rsidRPr="00EF5447" w:rsidRDefault="005D0B76" w:rsidP="00876E0F">
            <w:pPr>
              <w:pStyle w:val="TAH"/>
              <w:keepLines w:val="0"/>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
          <w:p w14:paraId="622F1E25" w14:textId="77777777" w:rsidR="005D0B76" w:rsidRPr="00EF5447" w:rsidRDefault="005D0B76" w:rsidP="00876E0F">
            <w:pPr>
              <w:pStyle w:val="TAH"/>
              <w:keepLines w:val="0"/>
            </w:pPr>
            <w:r w:rsidRPr="00EF5447">
              <w:t xml:space="preserve">MSD </w:t>
            </w:r>
            <w:r w:rsidRPr="00EF5447">
              <w:br/>
              <w:t>(dB)</w:t>
            </w:r>
          </w:p>
        </w:tc>
        <w:tc>
          <w:tcPr>
            <w:tcW w:w="491" w:type="pct"/>
            <w:tcBorders>
              <w:bottom w:val="single" w:sz="4" w:space="0" w:color="auto"/>
            </w:tcBorders>
          </w:tcPr>
          <w:p w14:paraId="622F1E26" w14:textId="77777777" w:rsidR="005D0B76" w:rsidRPr="00EF5447" w:rsidRDefault="005D0B76" w:rsidP="00876E0F">
            <w:pPr>
              <w:pStyle w:val="TAH"/>
              <w:keepLines w:val="0"/>
            </w:pPr>
            <w:r w:rsidRPr="00EF5447">
              <w:t>IMD order</w:t>
            </w:r>
          </w:p>
        </w:tc>
      </w:tr>
      <w:tr w:rsidR="005D0B76" w:rsidRPr="00EF5447" w14:paraId="622F1E30" w14:textId="77777777" w:rsidTr="00CC3695">
        <w:trPr>
          <w:trHeight w:val="187"/>
          <w:jc w:val="center"/>
        </w:trPr>
        <w:tc>
          <w:tcPr>
            <w:tcW w:w="1367" w:type="pct"/>
            <w:vMerge w:val="restart"/>
            <w:shd w:val="clear" w:color="auto" w:fill="auto"/>
            <w:vAlign w:val="center"/>
          </w:tcPr>
          <w:p w14:paraId="622F1E28" w14:textId="77777777" w:rsidR="005D0B76" w:rsidRPr="00EF5447" w:rsidRDefault="005D0B76" w:rsidP="00876E0F">
            <w:pPr>
              <w:pStyle w:val="TAC"/>
              <w:keepLines w:val="0"/>
              <w:rPr>
                <w:rFonts w:eastAsia="MS Mincho"/>
              </w:rPr>
            </w:pPr>
            <w:r w:rsidRPr="00EF5447">
              <w:t>DC_</w:t>
            </w:r>
            <w:r>
              <w:t>7</w:t>
            </w:r>
            <w:r w:rsidRPr="00EF5447">
              <w:t>_n</w:t>
            </w:r>
            <w:r>
              <w:t>79</w:t>
            </w:r>
          </w:p>
        </w:tc>
        <w:tc>
          <w:tcPr>
            <w:tcW w:w="563" w:type="pct"/>
            <w:shd w:val="clear" w:color="auto" w:fill="auto"/>
          </w:tcPr>
          <w:p w14:paraId="622F1E29" w14:textId="77777777" w:rsidR="005D0B76" w:rsidRPr="00EF5447" w:rsidRDefault="005D0B76" w:rsidP="00876E0F">
            <w:pPr>
              <w:pStyle w:val="TAC"/>
              <w:keepLines w:val="0"/>
            </w:pPr>
            <w:r>
              <w:t>7</w:t>
            </w:r>
          </w:p>
        </w:tc>
        <w:tc>
          <w:tcPr>
            <w:tcW w:w="588" w:type="pct"/>
            <w:shd w:val="clear" w:color="auto" w:fill="auto"/>
            <w:noWrap/>
          </w:tcPr>
          <w:p w14:paraId="622F1E2A" w14:textId="77777777" w:rsidR="005D0B76" w:rsidRPr="00EF5447" w:rsidRDefault="005D0B76" w:rsidP="00876E0F">
            <w:pPr>
              <w:pStyle w:val="TAC"/>
              <w:keepLines w:val="0"/>
            </w:pPr>
            <w:r>
              <w:t>251</w:t>
            </w:r>
            <w:r w:rsidRPr="00EF5447">
              <w:t>0</w:t>
            </w:r>
          </w:p>
        </w:tc>
        <w:tc>
          <w:tcPr>
            <w:tcW w:w="503" w:type="pct"/>
            <w:shd w:val="clear" w:color="auto" w:fill="auto"/>
            <w:noWrap/>
          </w:tcPr>
          <w:p w14:paraId="622F1E2B" w14:textId="77777777" w:rsidR="005D0B76" w:rsidRPr="00EF5447" w:rsidRDefault="005D0B76" w:rsidP="00876E0F">
            <w:pPr>
              <w:pStyle w:val="TAC"/>
              <w:keepLines w:val="0"/>
            </w:pPr>
            <w:r w:rsidRPr="00EF5447">
              <w:t>5</w:t>
            </w:r>
          </w:p>
        </w:tc>
        <w:tc>
          <w:tcPr>
            <w:tcW w:w="395" w:type="pct"/>
            <w:shd w:val="clear" w:color="auto" w:fill="auto"/>
            <w:noWrap/>
          </w:tcPr>
          <w:p w14:paraId="622F1E2C" w14:textId="77777777" w:rsidR="005D0B76" w:rsidRPr="00EF5447" w:rsidRDefault="005D0B76" w:rsidP="00876E0F">
            <w:pPr>
              <w:pStyle w:val="TAC"/>
              <w:keepLines w:val="0"/>
            </w:pPr>
            <w:r w:rsidRPr="00EF5447">
              <w:t>25</w:t>
            </w:r>
          </w:p>
        </w:tc>
        <w:tc>
          <w:tcPr>
            <w:tcW w:w="616" w:type="pct"/>
            <w:shd w:val="clear" w:color="auto" w:fill="auto"/>
            <w:noWrap/>
          </w:tcPr>
          <w:p w14:paraId="622F1E2D" w14:textId="77777777" w:rsidR="005D0B76" w:rsidRPr="00EF5447" w:rsidRDefault="005D0B76" w:rsidP="00876E0F">
            <w:pPr>
              <w:pStyle w:val="TAC"/>
              <w:keepLines w:val="0"/>
            </w:pPr>
            <w:r w:rsidRPr="00EF5447">
              <w:t>2</w:t>
            </w:r>
            <w:r>
              <w:t>63</w:t>
            </w:r>
            <w:r w:rsidRPr="00EF5447">
              <w:t>0</w:t>
            </w:r>
          </w:p>
        </w:tc>
        <w:tc>
          <w:tcPr>
            <w:tcW w:w="478" w:type="pct"/>
            <w:shd w:val="clear" w:color="auto" w:fill="auto"/>
            <w:noWrap/>
          </w:tcPr>
          <w:p w14:paraId="622F1E2E" w14:textId="77777777" w:rsidR="005D0B76" w:rsidRPr="00EF5447" w:rsidRDefault="005D0B76" w:rsidP="00876E0F">
            <w:pPr>
              <w:pStyle w:val="TAC"/>
              <w:keepLines w:val="0"/>
              <w:rPr>
                <w:rFonts w:eastAsia="MS Mincho"/>
              </w:rPr>
            </w:pPr>
            <w:r>
              <w:t>[8]</w:t>
            </w:r>
          </w:p>
        </w:tc>
        <w:tc>
          <w:tcPr>
            <w:tcW w:w="491" w:type="pct"/>
          </w:tcPr>
          <w:p w14:paraId="622F1E2F" w14:textId="77777777" w:rsidR="005D0B76" w:rsidRPr="00EF5447" w:rsidRDefault="005D0B76" w:rsidP="00876E0F">
            <w:pPr>
              <w:pStyle w:val="TAC"/>
              <w:keepLines w:val="0"/>
            </w:pPr>
            <w:r w:rsidRPr="00EF5447">
              <w:t>IMD</w:t>
            </w:r>
            <w:r>
              <w:t>4</w:t>
            </w:r>
          </w:p>
        </w:tc>
      </w:tr>
      <w:tr w:rsidR="005D0B76" w:rsidRPr="00EF5447" w14:paraId="622F1E39" w14:textId="77777777" w:rsidTr="005D0B76">
        <w:trPr>
          <w:trHeight w:val="187"/>
          <w:jc w:val="center"/>
        </w:trPr>
        <w:tc>
          <w:tcPr>
            <w:tcW w:w="1368" w:type="pct"/>
            <w:vMerge/>
            <w:tcBorders>
              <w:bottom w:val="single" w:sz="4" w:space="0" w:color="auto"/>
            </w:tcBorders>
            <w:shd w:val="clear" w:color="auto" w:fill="auto"/>
          </w:tcPr>
          <w:p w14:paraId="622F1E31" w14:textId="77777777" w:rsidR="005D0B76" w:rsidRPr="00EF5447" w:rsidRDefault="005D0B76" w:rsidP="00876E0F">
            <w:pPr>
              <w:pStyle w:val="TAC"/>
              <w:keepLines w:val="0"/>
              <w:rPr>
                <w:rFonts w:eastAsia="MS Mincho"/>
              </w:rPr>
            </w:pPr>
          </w:p>
        </w:tc>
        <w:tc>
          <w:tcPr>
            <w:tcW w:w="563" w:type="pct"/>
            <w:shd w:val="clear" w:color="auto" w:fill="auto"/>
          </w:tcPr>
          <w:p w14:paraId="622F1E32" w14:textId="77777777" w:rsidR="005D0B76" w:rsidRPr="00EF5447" w:rsidRDefault="005D0B76" w:rsidP="00876E0F">
            <w:pPr>
              <w:pStyle w:val="TAC"/>
              <w:keepLines w:val="0"/>
            </w:pPr>
            <w:r>
              <w:t>n79</w:t>
            </w:r>
          </w:p>
        </w:tc>
        <w:tc>
          <w:tcPr>
            <w:tcW w:w="588" w:type="pct"/>
            <w:shd w:val="clear" w:color="auto" w:fill="auto"/>
            <w:noWrap/>
          </w:tcPr>
          <w:p w14:paraId="622F1E33" w14:textId="77777777" w:rsidR="005D0B76" w:rsidRPr="00EF5447" w:rsidRDefault="005D0B76" w:rsidP="00876E0F">
            <w:pPr>
              <w:pStyle w:val="TAC"/>
              <w:keepLines w:val="0"/>
            </w:pPr>
            <w:r>
              <w:t>490</w:t>
            </w:r>
            <w:r w:rsidRPr="00EF5447">
              <w:t>0</w:t>
            </w:r>
          </w:p>
        </w:tc>
        <w:tc>
          <w:tcPr>
            <w:tcW w:w="503" w:type="pct"/>
            <w:shd w:val="clear" w:color="auto" w:fill="auto"/>
            <w:noWrap/>
          </w:tcPr>
          <w:p w14:paraId="622F1E34" w14:textId="77777777" w:rsidR="005D0B76" w:rsidRPr="00EF5447" w:rsidRDefault="005D0B76" w:rsidP="00876E0F">
            <w:pPr>
              <w:pStyle w:val="TAC"/>
              <w:keepLines w:val="0"/>
            </w:pPr>
            <w:r>
              <w:t>40</w:t>
            </w:r>
          </w:p>
        </w:tc>
        <w:tc>
          <w:tcPr>
            <w:tcW w:w="395" w:type="pct"/>
            <w:shd w:val="clear" w:color="auto" w:fill="auto"/>
            <w:noWrap/>
          </w:tcPr>
          <w:p w14:paraId="622F1E35" w14:textId="77777777" w:rsidR="005D0B76" w:rsidRPr="00EF5447" w:rsidRDefault="005D0B76" w:rsidP="00876E0F">
            <w:pPr>
              <w:pStyle w:val="TAC"/>
              <w:keepLines w:val="0"/>
            </w:pPr>
            <w:r w:rsidRPr="00EF5447">
              <w:t>2</w:t>
            </w:r>
            <w:r>
              <w:t>16</w:t>
            </w:r>
          </w:p>
        </w:tc>
        <w:tc>
          <w:tcPr>
            <w:tcW w:w="616" w:type="pct"/>
            <w:shd w:val="clear" w:color="auto" w:fill="auto"/>
            <w:noWrap/>
          </w:tcPr>
          <w:p w14:paraId="622F1E36" w14:textId="77777777" w:rsidR="005D0B76" w:rsidRPr="00EF5447" w:rsidRDefault="005D0B76" w:rsidP="00876E0F">
            <w:pPr>
              <w:pStyle w:val="TAC"/>
              <w:keepLines w:val="0"/>
            </w:pPr>
            <w:r>
              <w:t>4900</w:t>
            </w:r>
          </w:p>
        </w:tc>
        <w:tc>
          <w:tcPr>
            <w:tcW w:w="478" w:type="pct"/>
            <w:shd w:val="clear" w:color="auto" w:fill="auto"/>
            <w:noWrap/>
          </w:tcPr>
          <w:p w14:paraId="622F1E37" w14:textId="77777777" w:rsidR="005D0B76" w:rsidRPr="00EF5447" w:rsidRDefault="005D0B76" w:rsidP="00876E0F">
            <w:pPr>
              <w:pStyle w:val="TAC"/>
              <w:keepLines w:val="0"/>
              <w:rPr>
                <w:rFonts w:eastAsia="MS Mincho"/>
              </w:rPr>
            </w:pPr>
            <w:r w:rsidRPr="00EF5447">
              <w:t>N/A</w:t>
            </w:r>
          </w:p>
        </w:tc>
        <w:tc>
          <w:tcPr>
            <w:tcW w:w="490" w:type="pct"/>
          </w:tcPr>
          <w:p w14:paraId="622F1E38" w14:textId="77777777" w:rsidR="005D0B76" w:rsidRPr="00EF5447" w:rsidRDefault="005D0B76" w:rsidP="00876E0F">
            <w:pPr>
              <w:pStyle w:val="TAC"/>
              <w:keepLines w:val="0"/>
            </w:pPr>
            <w:r w:rsidRPr="00EF5447">
              <w:t>N/A</w:t>
            </w:r>
          </w:p>
        </w:tc>
      </w:tr>
    </w:tbl>
    <w:p w14:paraId="622F1E3A" w14:textId="77777777" w:rsidR="005D0B76" w:rsidRPr="00193B13" w:rsidRDefault="005D0B76" w:rsidP="00876E0F">
      <w:pPr>
        <w:keepNext/>
        <w:rPr>
          <w:rFonts w:eastAsia="SimSun"/>
          <w:lang w:eastAsia="zh-CN"/>
        </w:rPr>
      </w:pPr>
    </w:p>
    <w:p w14:paraId="622F1E3B" w14:textId="77777777" w:rsidR="005D0B76" w:rsidRDefault="005D0B76" w:rsidP="00876E0F">
      <w:pPr>
        <w:keepNext/>
        <w:rPr>
          <w:rFonts w:eastAsia="SimSun"/>
          <w:lang w:eastAsia="zh-CN"/>
        </w:rPr>
      </w:pPr>
      <w:r w:rsidRPr="00193B13">
        <w:rPr>
          <w:rFonts w:eastAsia="SimSun"/>
          <w:lang w:eastAsia="zh-CN"/>
        </w:rPr>
        <w:t>The frequency range for n79 is near condition of Band 7 2</w:t>
      </w:r>
      <w:r w:rsidRPr="00193B13">
        <w:rPr>
          <w:rFonts w:eastAsia="SimSun"/>
          <w:vertAlign w:val="superscript"/>
          <w:lang w:eastAsia="zh-CN"/>
        </w:rPr>
        <w:t>nd</w:t>
      </w:r>
      <w:r w:rsidRPr="00193B13">
        <w:rPr>
          <w:rFonts w:eastAsia="SimSun"/>
          <w:lang w:eastAsia="zh-CN"/>
        </w:rPr>
        <w:t xml:space="preserve"> harmonic interference, e.g band 7 is located in 2500~2520MHz (2</w:t>
      </w:r>
      <w:r w:rsidRPr="00193B13">
        <w:rPr>
          <w:rFonts w:eastAsia="SimSun"/>
          <w:vertAlign w:val="superscript"/>
          <w:lang w:eastAsia="zh-CN"/>
        </w:rPr>
        <w:t>nd</w:t>
      </w:r>
      <w:r w:rsidRPr="00193B13">
        <w:rPr>
          <w:rFonts w:eastAsia="SimSun"/>
          <w:lang w:eastAsia="zh-CN"/>
        </w:rPr>
        <w:t xml:space="preserve"> harmonic interference is 5000~5040MHz).</w:t>
      </w:r>
      <w:r w:rsidRPr="00193B13">
        <w:rPr>
          <w:rFonts w:eastAsia="SimSun" w:hint="eastAsia"/>
          <w:lang w:eastAsia="zh-CN"/>
        </w:rPr>
        <w:t xml:space="preserve"> R</w:t>
      </w:r>
      <w:r w:rsidRPr="00193B13">
        <w:rPr>
          <w:rFonts w:eastAsia="SimSun"/>
          <w:lang w:eastAsia="zh-CN"/>
        </w:rPr>
        <w:t>eferring to DC_1_n77, t</w:t>
      </w:r>
      <w:r>
        <w:rPr>
          <w:rFonts w:eastAsia="SimSun"/>
          <w:lang w:eastAsia="zh-CN"/>
        </w:rPr>
        <w:t>he MSD of band n79 can be specified after 10, 15 and 20MHz are introduced for band n79.</w:t>
      </w:r>
    </w:p>
    <w:p w14:paraId="622F1E3C" w14:textId="77777777" w:rsidR="005D0B76" w:rsidRPr="00E04580" w:rsidRDefault="005D0B76" w:rsidP="00876E0F">
      <w:pPr>
        <w:pStyle w:val="TH"/>
        <w:keepLines w:val="0"/>
      </w:pPr>
      <w:r w:rsidRPr="00346BCF">
        <w:t>Table 6.1.67</w:t>
      </w:r>
      <w:r w:rsidRPr="008D1EBA">
        <w:t>.6-</w:t>
      </w:r>
      <w:r w:rsidRPr="00D04BD7">
        <w:t>2: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5D0B76" w:rsidRPr="00EF5447" w14:paraId="622F1E3E" w14:textId="77777777" w:rsidTr="005D0B76">
        <w:trPr>
          <w:trHeight w:val="187"/>
          <w:tblHeader/>
          <w:jc w:val="center"/>
        </w:trPr>
        <w:tc>
          <w:tcPr>
            <w:tcW w:w="10567" w:type="dxa"/>
            <w:gridSpan w:val="15"/>
          </w:tcPr>
          <w:p w14:paraId="622F1E3D" w14:textId="77777777" w:rsidR="005D0B76" w:rsidRPr="00EF5447" w:rsidRDefault="005D0B76" w:rsidP="00876E0F">
            <w:pPr>
              <w:pStyle w:val="TAH"/>
              <w:keepLines w:val="0"/>
            </w:pPr>
            <w:r w:rsidRPr="00EF5447">
              <w:t>E-UTRA or NR Band / Channel bandwidth of the affected DL band / MSD</w:t>
            </w:r>
          </w:p>
        </w:tc>
      </w:tr>
      <w:tr w:rsidR="005D0B76" w:rsidRPr="00EF5447" w14:paraId="622F1E5A" w14:textId="77777777" w:rsidTr="005D0B76">
        <w:trPr>
          <w:trHeight w:val="187"/>
          <w:tblHeader/>
          <w:jc w:val="center"/>
        </w:trPr>
        <w:tc>
          <w:tcPr>
            <w:tcW w:w="0" w:type="auto"/>
            <w:tcBorders>
              <w:bottom w:val="single" w:sz="4" w:space="0" w:color="auto"/>
            </w:tcBorders>
            <w:shd w:val="clear" w:color="auto" w:fill="auto"/>
          </w:tcPr>
          <w:p w14:paraId="622F1E3F" w14:textId="77777777" w:rsidR="005D0B76" w:rsidRPr="00EF5447" w:rsidRDefault="005D0B76" w:rsidP="00876E0F">
            <w:pPr>
              <w:pStyle w:val="TAH"/>
              <w:keepLines w:val="0"/>
            </w:pPr>
            <w:r w:rsidRPr="00EF5447">
              <w:t>UL band</w:t>
            </w:r>
          </w:p>
        </w:tc>
        <w:tc>
          <w:tcPr>
            <w:tcW w:w="0" w:type="auto"/>
            <w:shd w:val="clear" w:color="auto" w:fill="auto"/>
          </w:tcPr>
          <w:p w14:paraId="622F1E40" w14:textId="77777777" w:rsidR="005D0B76" w:rsidRPr="00EF5447" w:rsidRDefault="005D0B76" w:rsidP="00876E0F">
            <w:pPr>
              <w:pStyle w:val="TAH"/>
              <w:keepLines w:val="0"/>
            </w:pPr>
            <w:r w:rsidRPr="00EF5447">
              <w:t>DL band</w:t>
            </w:r>
          </w:p>
        </w:tc>
        <w:tc>
          <w:tcPr>
            <w:tcW w:w="674" w:type="dxa"/>
            <w:shd w:val="clear" w:color="auto" w:fill="auto"/>
          </w:tcPr>
          <w:p w14:paraId="622F1E41" w14:textId="77777777" w:rsidR="005D0B76" w:rsidRPr="00EF5447" w:rsidRDefault="005D0B76" w:rsidP="00876E0F">
            <w:pPr>
              <w:pStyle w:val="TAH"/>
              <w:keepLines w:val="0"/>
            </w:pPr>
            <w:r w:rsidRPr="00EF5447">
              <w:t>5 MHz</w:t>
            </w:r>
          </w:p>
          <w:p w14:paraId="622F1E42" w14:textId="77777777" w:rsidR="005D0B76" w:rsidRPr="00EF5447" w:rsidRDefault="005D0B76" w:rsidP="00876E0F">
            <w:pPr>
              <w:pStyle w:val="TAH"/>
              <w:keepLines w:val="0"/>
            </w:pPr>
            <w:r w:rsidRPr="00EF5447">
              <w:t>(dB)</w:t>
            </w:r>
          </w:p>
        </w:tc>
        <w:tc>
          <w:tcPr>
            <w:tcW w:w="675" w:type="dxa"/>
            <w:shd w:val="clear" w:color="auto" w:fill="auto"/>
          </w:tcPr>
          <w:p w14:paraId="622F1E43" w14:textId="77777777" w:rsidR="005D0B76" w:rsidRPr="00EF5447" w:rsidRDefault="005D0B76" w:rsidP="00876E0F">
            <w:pPr>
              <w:pStyle w:val="TAH"/>
              <w:keepLines w:val="0"/>
            </w:pPr>
            <w:r w:rsidRPr="00EF5447">
              <w:t>10 MHz</w:t>
            </w:r>
          </w:p>
          <w:p w14:paraId="622F1E44" w14:textId="77777777" w:rsidR="005D0B76" w:rsidRPr="00EF5447" w:rsidRDefault="005D0B76" w:rsidP="00876E0F">
            <w:pPr>
              <w:pStyle w:val="TAH"/>
              <w:keepLines w:val="0"/>
            </w:pPr>
            <w:r w:rsidRPr="00EF5447">
              <w:t>(dB)</w:t>
            </w:r>
          </w:p>
        </w:tc>
        <w:tc>
          <w:tcPr>
            <w:tcW w:w="674" w:type="dxa"/>
            <w:shd w:val="clear" w:color="auto" w:fill="auto"/>
          </w:tcPr>
          <w:p w14:paraId="622F1E45" w14:textId="77777777" w:rsidR="005D0B76" w:rsidRPr="00EF5447" w:rsidRDefault="005D0B76" w:rsidP="00876E0F">
            <w:pPr>
              <w:pStyle w:val="TAH"/>
              <w:keepLines w:val="0"/>
            </w:pPr>
            <w:r w:rsidRPr="00EF5447">
              <w:t>15 MHz</w:t>
            </w:r>
          </w:p>
          <w:p w14:paraId="622F1E46" w14:textId="77777777" w:rsidR="005D0B76" w:rsidRPr="00EF5447" w:rsidRDefault="005D0B76" w:rsidP="00876E0F">
            <w:pPr>
              <w:pStyle w:val="TAH"/>
              <w:keepLines w:val="0"/>
            </w:pPr>
            <w:r w:rsidRPr="00EF5447">
              <w:t>(dB)</w:t>
            </w:r>
          </w:p>
        </w:tc>
        <w:tc>
          <w:tcPr>
            <w:tcW w:w="675" w:type="dxa"/>
            <w:shd w:val="clear" w:color="auto" w:fill="auto"/>
          </w:tcPr>
          <w:p w14:paraId="622F1E47" w14:textId="77777777" w:rsidR="005D0B76" w:rsidRPr="00EF5447" w:rsidRDefault="005D0B76" w:rsidP="00876E0F">
            <w:pPr>
              <w:pStyle w:val="TAH"/>
              <w:keepLines w:val="0"/>
            </w:pPr>
            <w:r w:rsidRPr="00EF5447">
              <w:t>20 MHz</w:t>
            </w:r>
          </w:p>
          <w:p w14:paraId="622F1E48" w14:textId="77777777" w:rsidR="005D0B76" w:rsidRPr="00EF5447" w:rsidRDefault="005D0B76" w:rsidP="00876E0F">
            <w:pPr>
              <w:pStyle w:val="TAH"/>
              <w:keepLines w:val="0"/>
            </w:pPr>
            <w:r w:rsidRPr="00EF5447">
              <w:t>(dB)</w:t>
            </w:r>
          </w:p>
        </w:tc>
        <w:tc>
          <w:tcPr>
            <w:tcW w:w="674" w:type="dxa"/>
            <w:shd w:val="clear" w:color="auto" w:fill="auto"/>
          </w:tcPr>
          <w:p w14:paraId="622F1E49" w14:textId="77777777" w:rsidR="005D0B76" w:rsidRPr="00EF5447" w:rsidRDefault="005D0B76" w:rsidP="00876E0F">
            <w:pPr>
              <w:pStyle w:val="TAH"/>
              <w:keepLines w:val="0"/>
            </w:pPr>
            <w:r w:rsidRPr="00EF5447">
              <w:t>25 MHz</w:t>
            </w:r>
          </w:p>
          <w:p w14:paraId="622F1E4A" w14:textId="77777777" w:rsidR="005D0B76" w:rsidRPr="00EF5447" w:rsidRDefault="005D0B76" w:rsidP="00876E0F">
            <w:pPr>
              <w:pStyle w:val="TAH"/>
              <w:keepLines w:val="0"/>
            </w:pPr>
            <w:r w:rsidRPr="00EF5447">
              <w:t>(dB)</w:t>
            </w:r>
          </w:p>
        </w:tc>
        <w:tc>
          <w:tcPr>
            <w:tcW w:w="675" w:type="dxa"/>
          </w:tcPr>
          <w:p w14:paraId="622F1E4B" w14:textId="77777777" w:rsidR="005D0B76" w:rsidRPr="00EF5447" w:rsidRDefault="005D0B76" w:rsidP="00876E0F">
            <w:pPr>
              <w:pStyle w:val="TAH"/>
              <w:keepLines w:val="0"/>
            </w:pPr>
            <w:r w:rsidRPr="00EF5447">
              <w:t>30 MHz (dB)</w:t>
            </w:r>
          </w:p>
        </w:tc>
        <w:tc>
          <w:tcPr>
            <w:tcW w:w="674" w:type="dxa"/>
            <w:shd w:val="clear" w:color="auto" w:fill="auto"/>
          </w:tcPr>
          <w:p w14:paraId="622F1E4C" w14:textId="77777777" w:rsidR="005D0B76" w:rsidRPr="00EF5447" w:rsidRDefault="005D0B76" w:rsidP="00876E0F">
            <w:pPr>
              <w:pStyle w:val="TAH"/>
              <w:keepLines w:val="0"/>
            </w:pPr>
            <w:r w:rsidRPr="00EF5447">
              <w:t>40 MHz</w:t>
            </w:r>
          </w:p>
          <w:p w14:paraId="622F1E4D" w14:textId="77777777" w:rsidR="005D0B76" w:rsidRPr="00EF5447" w:rsidRDefault="005D0B76" w:rsidP="00876E0F">
            <w:pPr>
              <w:pStyle w:val="TAH"/>
              <w:keepLines w:val="0"/>
            </w:pPr>
            <w:r w:rsidRPr="00EF5447">
              <w:t>(dB)</w:t>
            </w:r>
          </w:p>
        </w:tc>
        <w:tc>
          <w:tcPr>
            <w:tcW w:w="675" w:type="dxa"/>
            <w:shd w:val="clear" w:color="auto" w:fill="auto"/>
          </w:tcPr>
          <w:p w14:paraId="622F1E4E" w14:textId="77777777" w:rsidR="005D0B76" w:rsidRPr="00EF5447" w:rsidRDefault="005D0B76" w:rsidP="00876E0F">
            <w:pPr>
              <w:pStyle w:val="TAH"/>
              <w:keepLines w:val="0"/>
            </w:pPr>
            <w:r w:rsidRPr="00EF5447">
              <w:t>50 MHz</w:t>
            </w:r>
          </w:p>
          <w:p w14:paraId="622F1E4F" w14:textId="77777777" w:rsidR="005D0B76" w:rsidRPr="00EF5447" w:rsidRDefault="005D0B76" w:rsidP="00876E0F">
            <w:pPr>
              <w:pStyle w:val="TAH"/>
              <w:keepLines w:val="0"/>
            </w:pPr>
            <w:r w:rsidRPr="00EF5447">
              <w:t>(dB)</w:t>
            </w:r>
          </w:p>
        </w:tc>
        <w:tc>
          <w:tcPr>
            <w:tcW w:w="674" w:type="dxa"/>
            <w:shd w:val="clear" w:color="auto" w:fill="auto"/>
          </w:tcPr>
          <w:p w14:paraId="622F1E50" w14:textId="77777777" w:rsidR="005D0B76" w:rsidRPr="00EF5447" w:rsidRDefault="005D0B76" w:rsidP="00876E0F">
            <w:pPr>
              <w:pStyle w:val="TAH"/>
              <w:keepLines w:val="0"/>
            </w:pPr>
            <w:r w:rsidRPr="00EF5447">
              <w:t>60 MHz</w:t>
            </w:r>
          </w:p>
          <w:p w14:paraId="622F1E51" w14:textId="77777777" w:rsidR="005D0B76" w:rsidRPr="00EF5447" w:rsidRDefault="005D0B76" w:rsidP="00876E0F">
            <w:pPr>
              <w:pStyle w:val="TAH"/>
              <w:keepLines w:val="0"/>
            </w:pPr>
            <w:r w:rsidRPr="00EF5447">
              <w:t>(dB)</w:t>
            </w:r>
          </w:p>
        </w:tc>
        <w:tc>
          <w:tcPr>
            <w:tcW w:w="675" w:type="dxa"/>
          </w:tcPr>
          <w:p w14:paraId="622F1E52" w14:textId="77777777" w:rsidR="005D0B76" w:rsidRPr="00EF5447" w:rsidRDefault="005D0B76" w:rsidP="00876E0F">
            <w:pPr>
              <w:pStyle w:val="TAH"/>
              <w:keepLines w:val="0"/>
            </w:pPr>
            <w:r w:rsidRPr="00EF5447">
              <w:t>70 MHz</w:t>
            </w:r>
          </w:p>
          <w:p w14:paraId="622F1E53" w14:textId="77777777" w:rsidR="005D0B76" w:rsidRPr="00EF5447" w:rsidRDefault="005D0B76" w:rsidP="00876E0F">
            <w:pPr>
              <w:pStyle w:val="TAH"/>
              <w:keepLines w:val="0"/>
            </w:pPr>
            <w:r w:rsidRPr="00EF5447">
              <w:t>(dB)</w:t>
            </w:r>
          </w:p>
        </w:tc>
        <w:tc>
          <w:tcPr>
            <w:tcW w:w="675" w:type="dxa"/>
            <w:shd w:val="clear" w:color="auto" w:fill="auto"/>
          </w:tcPr>
          <w:p w14:paraId="622F1E54" w14:textId="77777777" w:rsidR="005D0B76" w:rsidRPr="00EF5447" w:rsidRDefault="005D0B76" w:rsidP="00876E0F">
            <w:pPr>
              <w:pStyle w:val="TAH"/>
              <w:keepLines w:val="0"/>
            </w:pPr>
            <w:r w:rsidRPr="00EF5447">
              <w:t>80 MHz</w:t>
            </w:r>
          </w:p>
          <w:p w14:paraId="622F1E55" w14:textId="77777777" w:rsidR="005D0B76" w:rsidRPr="00EF5447" w:rsidRDefault="005D0B76" w:rsidP="00876E0F">
            <w:pPr>
              <w:pStyle w:val="TAH"/>
              <w:keepLines w:val="0"/>
            </w:pPr>
            <w:r w:rsidRPr="00EF5447">
              <w:t>(dB)</w:t>
            </w:r>
          </w:p>
        </w:tc>
        <w:tc>
          <w:tcPr>
            <w:tcW w:w="674" w:type="dxa"/>
          </w:tcPr>
          <w:p w14:paraId="622F1E56" w14:textId="77777777" w:rsidR="005D0B76" w:rsidRPr="00EF5447" w:rsidRDefault="005D0B76" w:rsidP="00876E0F">
            <w:pPr>
              <w:pStyle w:val="TAH"/>
              <w:keepLines w:val="0"/>
            </w:pPr>
            <w:r w:rsidRPr="00EF5447">
              <w:t>90 MHz</w:t>
            </w:r>
          </w:p>
          <w:p w14:paraId="622F1E57" w14:textId="77777777" w:rsidR="005D0B76" w:rsidRPr="00EF5447" w:rsidRDefault="005D0B76" w:rsidP="00876E0F">
            <w:pPr>
              <w:pStyle w:val="TAH"/>
              <w:keepLines w:val="0"/>
            </w:pPr>
            <w:r w:rsidRPr="00EF5447">
              <w:t>(dB)</w:t>
            </w:r>
          </w:p>
        </w:tc>
        <w:tc>
          <w:tcPr>
            <w:tcW w:w="675" w:type="dxa"/>
            <w:shd w:val="clear" w:color="auto" w:fill="auto"/>
          </w:tcPr>
          <w:p w14:paraId="622F1E58" w14:textId="77777777" w:rsidR="005D0B76" w:rsidRPr="00EF5447" w:rsidRDefault="005D0B76" w:rsidP="00876E0F">
            <w:pPr>
              <w:pStyle w:val="TAH"/>
              <w:keepLines w:val="0"/>
            </w:pPr>
            <w:r w:rsidRPr="00EF5447">
              <w:t>100 MHz</w:t>
            </w:r>
          </w:p>
          <w:p w14:paraId="622F1E59" w14:textId="77777777" w:rsidR="005D0B76" w:rsidRPr="00EF5447" w:rsidRDefault="005D0B76" w:rsidP="00876E0F">
            <w:pPr>
              <w:pStyle w:val="TAH"/>
              <w:keepLines w:val="0"/>
            </w:pPr>
            <w:r w:rsidRPr="00EF5447">
              <w:t>(dB)</w:t>
            </w:r>
          </w:p>
        </w:tc>
      </w:tr>
      <w:tr w:rsidR="005D0B76" w:rsidRPr="00EF5447" w14:paraId="622F1E6A" w14:textId="77777777" w:rsidTr="005D0B76">
        <w:trPr>
          <w:trHeight w:val="187"/>
          <w:jc w:val="center"/>
        </w:trPr>
        <w:tc>
          <w:tcPr>
            <w:tcW w:w="0" w:type="auto"/>
            <w:tcBorders>
              <w:top w:val="nil"/>
              <w:bottom w:val="single" w:sz="4" w:space="0" w:color="auto"/>
            </w:tcBorders>
            <w:shd w:val="clear" w:color="auto" w:fill="auto"/>
          </w:tcPr>
          <w:p w14:paraId="622F1E5B" w14:textId="77777777" w:rsidR="005D0B76" w:rsidRPr="00193B13" w:rsidRDefault="005D0B76" w:rsidP="00876E0F">
            <w:pPr>
              <w:pStyle w:val="TAC"/>
              <w:keepLines w:val="0"/>
              <w:rPr>
                <w:rFonts w:eastAsia="SimSun"/>
                <w:lang w:eastAsia="zh-CN"/>
              </w:rPr>
            </w:pPr>
            <w:r w:rsidRPr="00193B13">
              <w:rPr>
                <w:rFonts w:eastAsia="SimSun" w:hint="eastAsia"/>
                <w:lang w:eastAsia="zh-CN"/>
              </w:rPr>
              <w:t>7</w:t>
            </w:r>
          </w:p>
        </w:tc>
        <w:tc>
          <w:tcPr>
            <w:tcW w:w="0" w:type="auto"/>
            <w:tcBorders>
              <w:bottom w:val="single" w:sz="4" w:space="0" w:color="auto"/>
            </w:tcBorders>
            <w:shd w:val="clear" w:color="auto" w:fill="auto"/>
          </w:tcPr>
          <w:p w14:paraId="622F1E5C" w14:textId="77777777" w:rsidR="005D0B76" w:rsidRPr="00EF5447" w:rsidRDefault="005D0B76" w:rsidP="00876E0F">
            <w:pPr>
              <w:pStyle w:val="TAC"/>
              <w:keepLines w:val="0"/>
            </w:pPr>
            <w:r w:rsidRPr="00EF5447">
              <w:t>n7</w:t>
            </w:r>
            <w:r>
              <w:t>9</w:t>
            </w:r>
            <w:r w:rsidRPr="00EF5447">
              <w:rPr>
                <w:rFonts w:cs="Arial"/>
                <w:vertAlign w:val="superscript"/>
              </w:rPr>
              <w:t>3</w:t>
            </w:r>
          </w:p>
        </w:tc>
        <w:tc>
          <w:tcPr>
            <w:tcW w:w="674" w:type="dxa"/>
            <w:tcBorders>
              <w:bottom w:val="single" w:sz="4" w:space="0" w:color="auto"/>
            </w:tcBorders>
            <w:shd w:val="clear" w:color="auto" w:fill="auto"/>
          </w:tcPr>
          <w:p w14:paraId="622F1E5D"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5E" w14:textId="77777777" w:rsidR="005D0B76" w:rsidRPr="00EF5447" w:rsidRDefault="005D0B76" w:rsidP="00876E0F">
            <w:pPr>
              <w:pStyle w:val="TAC"/>
              <w:keepLines w:val="0"/>
            </w:pPr>
            <w:r w:rsidRPr="00EF5447">
              <w:rPr>
                <w:rFonts w:cs="Arial"/>
              </w:rPr>
              <w:t>1.1</w:t>
            </w:r>
          </w:p>
        </w:tc>
        <w:tc>
          <w:tcPr>
            <w:tcW w:w="674" w:type="dxa"/>
            <w:tcBorders>
              <w:bottom w:val="single" w:sz="4" w:space="0" w:color="auto"/>
            </w:tcBorders>
            <w:shd w:val="clear" w:color="auto" w:fill="auto"/>
          </w:tcPr>
          <w:p w14:paraId="622F1E5F" w14:textId="77777777" w:rsidR="005D0B76" w:rsidRPr="00EF5447" w:rsidRDefault="005D0B76" w:rsidP="00876E0F">
            <w:pPr>
              <w:pStyle w:val="TAC"/>
              <w:keepLines w:val="0"/>
            </w:pPr>
            <w:r w:rsidRPr="00EF5447">
              <w:rPr>
                <w:rFonts w:cs="Arial"/>
              </w:rPr>
              <w:t>0.8</w:t>
            </w:r>
          </w:p>
        </w:tc>
        <w:tc>
          <w:tcPr>
            <w:tcW w:w="675" w:type="dxa"/>
            <w:tcBorders>
              <w:bottom w:val="single" w:sz="4" w:space="0" w:color="auto"/>
            </w:tcBorders>
            <w:shd w:val="clear" w:color="auto" w:fill="auto"/>
          </w:tcPr>
          <w:p w14:paraId="622F1E60" w14:textId="77777777" w:rsidR="005D0B76" w:rsidRPr="00EF5447" w:rsidRDefault="005D0B76" w:rsidP="00876E0F">
            <w:pPr>
              <w:pStyle w:val="TAC"/>
              <w:keepLines w:val="0"/>
            </w:pPr>
            <w:r w:rsidRPr="00EF5447">
              <w:rPr>
                <w:rFonts w:cs="Arial"/>
              </w:rPr>
              <w:t>0.3</w:t>
            </w:r>
          </w:p>
        </w:tc>
        <w:tc>
          <w:tcPr>
            <w:tcW w:w="674" w:type="dxa"/>
            <w:tcBorders>
              <w:bottom w:val="single" w:sz="4" w:space="0" w:color="auto"/>
            </w:tcBorders>
            <w:shd w:val="clear" w:color="auto" w:fill="auto"/>
          </w:tcPr>
          <w:p w14:paraId="622F1E61" w14:textId="77777777" w:rsidR="005D0B76" w:rsidRPr="00EF5447" w:rsidRDefault="005D0B76" w:rsidP="00876E0F">
            <w:pPr>
              <w:pStyle w:val="TAC"/>
              <w:keepLines w:val="0"/>
            </w:pPr>
          </w:p>
        </w:tc>
        <w:tc>
          <w:tcPr>
            <w:tcW w:w="675" w:type="dxa"/>
            <w:tcBorders>
              <w:bottom w:val="single" w:sz="4" w:space="0" w:color="auto"/>
            </w:tcBorders>
          </w:tcPr>
          <w:p w14:paraId="622F1E62"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3"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4" w14:textId="77777777" w:rsidR="005D0B76" w:rsidRPr="00EF5447" w:rsidRDefault="005D0B76" w:rsidP="00876E0F">
            <w:pPr>
              <w:pStyle w:val="TAC"/>
              <w:keepLines w:val="0"/>
            </w:pPr>
          </w:p>
        </w:tc>
        <w:tc>
          <w:tcPr>
            <w:tcW w:w="674" w:type="dxa"/>
            <w:tcBorders>
              <w:bottom w:val="single" w:sz="4" w:space="0" w:color="auto"/>
            </w:tcBorders>
            <w:shd w:val="clear" w:color="auto" w:fill="auto"/>
          </w:tcPr>
          <w:p w14:paraId="622F1E65" w14:textId="77777777" w:rsidR="005D0B76" w:rsidRPr="00EF5447" w:rsidRDefault="005D0B76" w:rsidP="00876E0F">
            <w:pPr>
              <w:pStyle w:val="TAC"/>
              <w:keepLines w:val="0"/>
            </w:pPr>
          </w:p>
        </w:tc>
        <w:tc>
          <w:tcPr>
            <w:tcW w:w="675" w:type="dxa"/>
            <w:tcBorders>
              <w:bottom w:val="single" w:sz="4" w:space="0" w:color="auto"/>
            </w:tcBorders>
          </w:tcPr>
          <w:p w14:paraId="622F1E66"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7" w14:textId="77777777" w:rsidR="005D0B76" w:rsidRPr="00EF5447" w:rsidRDefault="005D0B76" w:rsidP="00876E0F">
            <w:pPr>
              <w:pStyle w:val="TAC"/>
              <w:keepLines w:val="0"/>
            </w:pPr>
          </w:p>
        </w:tc>
        <w:tc>
          <w:tcPr>
            <w:tcW w:w="674" w:type="dxa"/>
            <w:tcBorders>
              <w:bottom w:val="single" w:sz="4" w:space="0" w:color="auto"/>
            </w:tcBorders>
          </w:tcPr>
          <w:p w14:paraId="622F1E68" w14:textId="77777777" w:rsidR="005D0B76" w:rsidRPr="00EF5447" w:rsidRDefault="005D0B76" w:rsidP="00876E0F">
            <w:pPr>
              <w:pStyle w:val="TAC"/>
              <w:keepLines w:val="0"/>
            </w:pPr>
          </w:p>
        </w:tc>
        <w:tc>
          <w:tcPr>
            <w:tcW w:w="675" w:type="dxa"/>
            <w:tcBorders>
              <w:bottom w:val="single" w:sz="4" w:space="0" w:color="auto"/>
            </w:tcBorders>
            <w:shd w:val="clear" w:color="auto" w:fill="auto"/>
          </w:tcPr>
          <w:p w14:paraId="622F1E69" w14:textId="77777777" w:rsidR="005D0B76" w:rsidRPr="00EF5447" w:rsidRDefault="005D0B76" w:rsidP="00876E0F">
            <w:pPr>
              <w:pStyle w:val="TAC"/>
              <w:keepLines w:val="0"/>
            </w:pPr>
          </w:p>
        </w:tc>
      </w:tr>
      <w:tr w:rsidR="005D0B76" w:rsidRPr="00EF5447" w14:paraId="622F1E6C" w14:textId="77777777" w:rsidTr="005D0B76">
        <w:trPr>
          <w:trHeight w:val="654"/>
          <w:jc w:val="center"/>
        </w:trPr>
        <w:tc>
          <w:tcPr>
            <w:tcW w:w="10567" w:type="dxa"/>
            <w:gridSpan w:val="15"/>
            <w:tcBorders>
              <w:top w:val="single" w:sz="4" w:space="0" w:color="auto"/>
              <w:bottom w:val="single" w:sz="4" w:space="0" w:color="auto"/>
            </w:tcBorders>
            <w:shd w:val="clear" w:color="auto" w:fill="auto"/>
          </w:tcPr>
          <w:p w14:paraId="622F1E6B" w14:textId="77777777" w:rsidR="005D0B76" w:rsidRPr="00193B13" w:rsidRDefault="005D0B76" w:rsidP="00876E0F">
            <w:pPr>
              <w:pStyle w:val="TAN"/>
              <w:keepLines w:val="0"/>
            </w:pPr>
            <w:r w:rsidRPr="00EF5447">
              <w:rPr>
                <w:lang w:eastAsia="ja-JP"/>
              </w:rPr>
              <w:t xml:space="preserve">NOTE </w:t>
            </w:r>
            <w:r w:rsidRPr="00EF5447">
              <w:t>3</w:t>
            </w:r>
            <w:r w:rsidRPr="00EF5447">
              <w:rPr>
                <w:lang w:eastAsia="ja-JP"/>
              </w:rPr>
              <w:t>:</w:t>
            </w:r>
            <w:r w:rsidRPr="00EF5447">
              <w:rPr>
                <w:lang w:eastAsia="ja-JP"/>
              </w:rPr>
              <w:tab/>
            </w:r>
            <w:r w:rsidRPr="00EF5447">
              <w:t xml:space="preserve">The </w:t>
            </w:r>
            <w:r w:rsidRPr="00EF5447">
              <w:rPr>
                <w:lang w:eastAsia="ja-JP"/>
              </w:rPr>
              <w:t>requirements</w:t>
            </w:r>
            <w:r w:rsidRPr="00EF5447">
              <w:t xml:space="preserve"> are only applicable to channel bandwidths no larger than 20 MHz and with a carrier frequency at </w:t>
            </w:r>
            <w:r w:rsidRPr="00EF5447">
              <w:object w:dxaOrig="1939" w:dyaOrig="380" w14:anchorId="622F2534">
                <v:shape id="_x0000_i1122" type="#_x0000_t75" style="width:78.25pt;height:14.4pt" o:ole="">
                  <v:imagedata r:id="rId19" o:title=""/>
                </v:shape>
                <o:OLEObject Type="Embed" ProgID="Equation.3" ShapeID="_x0000_i1122" DrawAspect="Content" ObjectID="_1716472492" r:id="rId132"/>
              </w:object>
            </w:r>
            <w:r w:rsidRPr="00EF5447">
              <w:t xml:space="preserve"> MHz offset from </w:t>
            </w:r>
            <w:r w:rsidRPr="00EF5447">
              <w:object w:dxaOrig="560" w:dyaOrig="380" w14:anchorId="622F2535">
                <v:shape id="_x0000_i1123" type="#_x0000_t75" style="width:21.3pt;height:14.4pt" o:ole="">
                  <v:imagedata r:id="rId21" o:title=""/>
                </v:shape>
                <o:OLEObject Type="Embed" ProgID="Equation.3" ShapeID="_x0000_i1123" DrawAspect="Content" ObjectID="_1716472493" r:id="rId133"/>
              </w:object>
            </w:r>
            <w:r w:rsidRPr="00EF5447">
              <w:t xml:space="preserve"> in the victim (higher band) with </w:t>
            </w:r>
            <w:r w:rsidRPr="00EF5447">
              <w:object w:dxaOrig="4900" w:dyaOrig="400" w14:anchorId="622F2536">
                <v:shape id="_x0000_i1124" type="#_x0000_t75" style="width:199.7pt;height:15.65pt" o:ole="">
                  <v:imagedata r:id="rId12" o:title=""/>
                </v:shape>
                <o:OLEObject Type="Embed" ProgID="Equation.DSMT4" ShapeID="_x0000_i1124" DrawAspect="Content" ObjectID="_1716472494" r:id="rId134"/>
              </w:object>
            </w:r>
            <w:r w:rsidRPr="00EF5447">
              <w:t>, where</w:t>
            </w:r>
            <w:r>
              <w:t xml:space="preserve"> </w:t>
            </w:r>
            <w:r w:rsidRPr="00EF5447">
              <w:t>and</w:t>
            </w:r>
            <w:r w:rsidRPr="00EF5447">
              <w:object w:dxaOrig="900" w:dyaOrig="380" w14:anchorId="622F2537">
                <v:shape id="_x0000_i1125" type="#_x0000_t75" style="width:36.3pt;height:14.4pt" o:ole="">
                  <v:imagedata r:id="rId24" o:title=""/>
                </v:shape>
                <o:OLEObject Type="Embed" ProgID="Equation.3" ShapeID="_x0000_i1125" DrawAspect="Content" ObjectID="_1716472495" r:id="rId135"/>
              </w:object>
            </w:r>
            <w:r w:rsidRPr="00EF5447">
              <w:t>are the channel bandwidths configured in the aggressor (lower) and victim (higher) bands in MHz, respectively.</w:t>
            </w:r>
          </w:p>
        </w:tc>
      </w:tr>
    </w:tbl>
    <w:p w14:paraId="5D0D826C" w14:textId="77777777" w:rsidR="0035017C" w:rsidRDefault="0035017C" w:rsidP="00876E0F">
      <w:pPr>
        <w:keepNext/>
      </w:pPr>
    </w:p>
    <w:p w14:paraId="622F1E6D" w14:textId="08D48C0D" w:rsidR="005D0B76" w:rsidRPr="00265D8A" w:rsidRDefault="005D0B76" w:rsidP="00876E0F">
      <w:pPr>
        <w:pStyle w:val="TH"/>
        <w:keepLines w:val="0"/>
      </w:pPr>
      <w:r w:rsidRPr="00346BCF">
        <w:t>Table 6.1.67</w:t>
      </w:r>
      <w:r w:rsidRPr="008D1EBA">
        <w:t>.6-</w:t>
      </w:r>
      <w:r w:rsidRPr="00D04BD7">
        <w:t>3: Uplink configuration</w:t>
      </w:r>
      <w:r w:rsidRPr="004B2564">
        <w:rPr>
          <w:lang w:eastAsia="en-US"/>
        </w:rPr>
        <w:t xml:space="preserve"> for r</w:t>
      </w:r>
      <w:r w:rsidRPr="00265D8A">
        <w:t>eference sensitivity 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5D0B76" w:rsidRPr="00EF5447" w14:paraId="622F1E6F" w14:textId="77777777" w:rsidTr="005D0B76">
        <w:trPr>
          <w:trHeight w:val="187"/>
          <w:jc w:val="center"/>
        </w:trPr>
        <w:tc>
          <w:tcPr>
            <w:tcW w:w="0" w:type="auto"/>
            <w:gridSpan w:val="16"/>
          </w:tcPr>
          <w:p w14:paraId="622F1E6E" w14:textId="77777777" w:rsidR="005D0B76" w:rsidRPr="00EF5447" w:rsidRDefault="005D0B76" w:rsidP="00876E0F">
            <w:pPr>
              <w:pStyle w:val="TAH"/>
              <w:keepLines w:val="0"/>
            </w:pPr>
            <w:r w:rsidRPr="00EF5447">
              <w:t>E-UTRA or NR Band / Channel bandwidth of the affected DL band / UL RB allocation of the agressor band</w:t>
            </w:r>
          </w:p>
        </w:tc>
      </w:tr>
      <w:tr w:rsidR="005D0B76" w:rsidRPr="00EF5447" w14:paraId="622F1E8F" w14:textId="77777777" w:rsidTr="005D0B76">
        <w:trPr>
          <w:trHeight w:val="187"/>
          <w:jc w:val="center"/>
        </w:trPr>
        <w:tc>
          <w:tcPr>
            <w:tcW w:w="0" w:type="auto"/>
            <w:shd w:val="clear" w:color="auto" w:fill="auto"/>
          </w:tcPr>
          <w:p w14:paraId="622F1E70" w14:textId="77777777" w:rsidR="005D0B76" w:rsidRPr="00EF5447" w:rsidRDefault="005D0B76" w:rsidP="00876E0F">
            <w:pPr>
              <w:pStyle w:val="TAH"/>
              <w:keepLines w:val="0"/>
            </w:pPr>
            <w:r w:rsidRPr="00EF5447">
              <w:t>UL band</w:t>
            </w:r>
          </w:p>
        </w:tc>
        <w:tc>
          <w:tcPr>
            <w:tcW w:w="0" w:type="auto"/>
            <w:shd w:val="clear" w:color="auto" w:fill="auto"/>
          </w:tcPr>
          <w:p w14:paraId="622F1E71" w14:textId="77777777" w:rsidR="005D0B76" w:rsidRPr="00EF5447" w:rsidRDefault="005D0B76" w:rsidP="00876E0F">
            <w:pPr>
              <w:pStyle w:val="TAH"/>
              <w:keepLines w:val="0"/>
            </w:pPr>
            <w:r w:rsidRPr="00EF5447">
              <w:t>DL band</w:t>
            </w:r>
          </w:p>
        </w:tc>
        <w:tc>
          <w:tcPr>
            <w:tcW w:w="0" w:type="auto"/>
          </w:tcPr>
          <w:p w14:paraId="622F1E72" w14:textId="77777777" w:rsidR="005D0B76" w:rsidRPr="00EF5447" w:rsidRDefault="005D0B76" w:rsidP="00876E0F">
            <w:pPr>
              <w:pStyle w:val="TAH"/>
              <w:keepLines w:val="0"/>
            </w:pPr>
            <w:r w:rsidRPr="00EF5447">
              <w:t>SCS of UL band</w:t>
            </w:r>
          </w:p>
          <w:p w14:paraId="622F1E73" w14:textId="77777777" w:rsidR="005D0B76" w:rsidRPr="00EF5447" w:rsidRDefault="005D0B76" w:rsidP="00876E0F">
            <w:pPr>
              <w:pStyle w:val="TAH"/>
              <w:keepLines w:val="0"/>
            </w:pPr>
            <w:r w:rsidRPr="00EF5447">
              <w:t>(kHz)</w:t>
            </w:r>
          </w:p>
        </w:tc>
        <w:tc>
          <w:tcPr>
            <w:tcW w:w="0" w:type="auto"/>
            <w:shd w:val="clear" w:color="auto" w:fill="auto"/>
          </w:tcPr>
          <w:p w14:paraId="622F1E74" w14:textId="77777777" w:rsidR="005D0B76" w:rsidRPr="00EF5447" w:rsidRDefault="005D0B76" w:rsidP="00876E0F">
            <w:pPr>
              <w:pStyle w:val="TAH"/>
              <w:keepLines w:val="0"/>
            </w:pPr>
            <w:r w:rsidRPr="00EF5447">
              <w:t>5</w:t>
            </w:r>
          </w:p>
          <w:p w14:paraId="622F1E75" w14:textId="77777777" w:rsidR="005D0B76" w:rsidRPr="00EF5447" w:rsidRDefault="005D0B76" w:rsidP="00876E0F">
            <w:pPr>
              <w:pStyle w:val="TAH"/>
              <w:keepLines w:val="0"/>
            </w:pPr>
            <w:r w:rsidRPr="00EF5447">
              <w:t>MHz</w:t>
            </w:r>
          </w:p>
          <w:p w14:paraId="622F1E7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7" w14:textId="77777777" w:rsidR="005D0B76" w:rsidRPr="00EF5447" w:rsidRDefault="005D0B76" w:rsidP="00876E0F">
            <w:pPr>
              <w:pStyle w:val="TAH"/>
              <w:keepLines w:val="0"/>
            </w:pPr>
            <w:r w:rsidRPr="00EF5447">
              <w:t>10 MHz</w:t>
            </w:r>
          </w:p>
          <w:p w14:paraId="622F1E7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9" w14:textId="77777777" w:rsidR="005D0B76" w:rsidRPr="00EF5447" w:rsidRDefault="005D0B76" w:rsidP="00876E0F">
            <w:pPr>
              <w:pStyle w:val="TAH"/>
              <w:keepLines w:val="0"/>
            </w:pPr>
            <w:r w:rsidRPr="00EF5447">
              <w:t>15 MHz</w:t>
            </w:r>
          </w:p>
          <w:p w14:paraId="622F1E7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B" w14:textId="77777777" w:rsidR="005D0B76" w:rsidRPr="00EF5447" w:rsidRDefault="005D0B76" w:rsidP="00876E0F">
            <w:pPr>
              <w:pStyle w:val="TAH"/>
              <w:keepLines w:val="0"/>
            </w:pPr>
            <w:r w:rsidRPr="00EF5447">
              <w:t>20 MHz</w:t>
            </w:r>
          </w:p>
          <w:p w14:paraId="622F1E7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7D" w14:textId="77777777" w:rsidR="005D0B76" w:rsidRPr="00EF5447" w:rsidRDefault="005D0B76" w:rsidP="00876E0F">
            <w:pPr>
              <w:pStyle w:val="TAH"/>
              <w:keepLines w:val="0"/>
            </w:pPr>
            <w:r w:rsidRPr="00EF5447">
              <w:t>25 MHz</w:t>
            </w:r>
          </w:p>
          <w:p w14:paraId="622F1E7E"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7F" w14:textId="77777777" w:rsidR="005D0B76" w:rsidRPr="00EF5447" w:rsidRDefault="005D0B76" w:rsidP="00876E0F">
            <w:pPr>
              <w:pStyle w:val="TAH"/>
              <w:keepLines w:val="0"/>
            </w:pPr>
            <w:r w:rsidRPr="00EF5447">
              <w:t>30 MHz</w:t>
            </w:r>
          </w:p>
          <w:p w14:paraId="622F1E80"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1" w14:textId="77777777" w:rsidR="005D0B76" w:rsidRPr="00EF5447" w:rsidRDefault="005D0B76" w:rsidP="00876E0F">
            <w:pPr>
              <w:pStyle w:val="TAH"/>
              <w:keepLines w:val="0"/>
            </w:pPr>
            <w:r w:rsidRPr="00EF5447">
              <w:t>40 MHz</w:t>
            </w:r>
          </w:p>
          <w:p w14:paraId="622F1E82"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3" w14:textId="77777777" w:rsidR="005D0B76" w:rsidRPr="00EF5447" w:rsidRDefault="005D0B76" w:rsidP="00876E0F">
            <w:pPr>
              <w:pStyle w:val="TAH"/>
              <w:keepLines w:val="0"/>
            </w:pPr>
            <w:r w:rsidRPr="00EF5447">
              <w:t>50 MHz</w:t>
            </w:r>
          </w:p>
          <w:p w14:paraId="622F1E84"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5" w14:textId="77777777" w:rsidR="005D0B76" w:rsidRPr="00EF5447" w:rsidRDefault="005D0B76" w:rsidP="00876E0F">
            <w:pPr>
              <w:pStyle w:val="TAH"/>
              <w:keepLines w:val="0"/>
            </w:pPr>
            <w:r w:rsidRPr="00EF5447">
              <w:t>60 MHz</w:t>
            </w:r>
          </w:p>
          <w:p w14:paraId="622F1E86"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7" w14:textId="77777777" w:rsidR="005D0B76" w:rsidRPr="00EF5447" w:rsidRDefault="005D0B76" w:rsidP="00876E0F">
            <w:pPr>
              <w:pStyle w:val="TAH"/>
              <w:keepLines w:val="0"/>
            </w:pPr>
            <w:r w:rsidRPr="00EF5447">
              <w:t>70 MHz</w:t>
            </w:r>
          </w:p>
          <w:p w14:paraId="622F1E88"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9" w14:textId="77777777" w:rsidR="005D0B76" w:rsidRPr="00EF5447" w:rsidRDefault="005D0B76" w:rsidP="00876E0F">
            <w:pPr>
              <w:pStyle w:val="TAH"/>
              <w:keepLines w:val="0"/>
            </w:pPr>
            <w:r w:rsidRPr="00EF5447">
              <w:t>80 MHz</w:t>
            </w:r>
          </w:p>
          <w:p w14:paraId="622F1E8A"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tcPr>
          <w:p w14:paraId="622F1E8B" w14:textId="77777777" w:rsidR="005D0B76" w:rsidRPr="00EF5447" w:rsidRDefault="005D0B76" w:rsidP="00876E0F">
            <w:pPr>
              <w:pStyle w:val="TAH"/>
              <w:keepLines w:val="0"/>
            </w:pPr>
            <w:r w:rsidRPr="00EF5447">
              <w:t>90 MHz</w:t>
            </w:r>
          </w:p>
          <w:p w14:paraId="622F1E8C" w14:textId="77777777" w:rsidR="005D0B76" w:rsidRPr="00EF5447" w:rsidRDefault="005D0B76" w:rsidP="00876E0F">
            <w:pPr>
              <w:pStyle w:val="TAH"/>
              <w:keepLines w:val="0"/>
            </w:pPr>
            <w:r w:rsidRPr="00EF5447">
              <w:t>(L</w:t>
            </w:r>
            <w:r w:rsidRPr="00EF5447">
              <w:rPr>
                <w:vertAlign w:val="subscript"/>
              </w:rPr>
              <w:t>CRB</w:t>
            </w:r>
            <w:r w:rsidRPr="00EF5447">
              <w:t>)</w:t>
            </w:r>
          </w:p>
        </w:tc>
        <w:tc>
          <w:tcPr>
            <w:tcW w:w="0" w:type="auto"/>
            <w:shd w:val="clear" w:color="auto" w:fill="auto"/>
          </w:tcPr>
          <w:p w14:paraId="622F1E8D" w14:textId="77777777" w:rsidR="005D0B76" w:rsidRPr="00EF5447" w:rsidRDefault="005D0B76" w:rsidP="00876E0F">
            <w:pPr>
              <w:pStyle w:val="TAH"/>
              <w:keepLines w:val="0"/>
            </w:pPr>
            <w:r w:rsidRPr="00EF5447">
              <w:t>100 MHz</w:t>
            </w:r>
          </w:p>
          <w:p w14:paraId="622F1E8E" w14:textId="77777777" w:rsidR="005D0B76" w:rsidRPr="00EF5447" w:rsidRDefault="005D0B76" w:rsidP="00876E0F">
            <w:pPr>
              <w:pStyle w:val="TAH"/>
              <w:keepLines w:val="0"/>
            </w:pPr>
            <w:r w:rsidRPr="00EF5447">
              <w:t>(L</w:t>
            </w:r>
            <w:r w:rsidRPr="00EF5447">
              <w:rPr>
                <w:vertAlign w:val="subscript"/>
              </w:rPr>
              <w:t>CRB</w:t>
            </w:r>
            <w:r w:rsidRPr="00EF5447">
              <w:t>)</w:t>
            </w:r>
          </w:p>
        </w:tc>
      </w:tr>
      <w:tr w:rsidR="005D0B76" w:rsidRPr="00EF5447" w14:paraId="622F1EA0" w14:textId="77777777" w:rsidTr="005D0B76">
        <w:trPr>
          <w:trHeight w:val="187"/>
          <w:jc w:val="center"/>
        </w:trPr>
        <w:tc>
          <w:tcPr>
            <w:tcW w:w="0" w:type="auto"/>
            <w:shd w:val="clear" w:color="auto" w:fill="auto"/>
          </w:tcPr>
          <w:p w14:paraId="622F1E90" w14:textId="77777777" w:rsidR="005D0B76" w:rsidRPr="00EF5447" w:rsidRDefault="005D0B76" w:rsidP="00876E0F">
            <w:pPr>
              <w:pStyle w:val="TAC"/>
              <w:keepLines w:val="0"/>
              <w:rPr>
                <w:rFonts w:eastAsia="MS Mincho"/>
              </w:rPr>
            </w:pPr>
            <w:r>
              <w:rPr>
                <w:lang w:eastAsia="ja-JP"/>
              </w:rPr>
              <w:t>7</w:t>
            </w:r>
          </w:p>
        </w:tc>
        <w:tc>
          <w:tcPr>
            <w:tcW w:w="0" w:type="auto"/>
            <w:shd w:val="clear" w:color="auto" w:fill="auto"/>
          </w:tcPr>
          <w:p w14:paraId="622F1E91" w14:textId="77777777" w:rsidR="005D0B76" w:rsidRPr="00EF5447" w:rsidRDefault="005D0B76" w:rsidP="00876E0F">
            <w:pPr>
              <w:pStyle w:val="TAC"/>
              <w:keepLines w:val="0"/>
              <w:rPr>
                <w:rFonts w:cs="Arial"/>
                <w:lang w:eastAsia="zh-CN"/>
              </w:rPr>
            </w:pPr>
            <w:r w:rsidRPr="00EF5447">
              <w:rPr>
                <w:lang w:eastAsia="ja-JP"/>
              </w:rPr>
              <w:t>n7</w:t>
            </w:r>
            <w:r>
              <w:rPr>
                <w:lang w:eastAsia="ja-JP"/>
              </w:rPr>
              <w:t>9</w:t>
            </w:r>
          </w:p>
        </w:tc>
        <w:tc>
          <w:tcPr>
            <w:tcW w:w="0" w:type="auto"/>
          </w:tcPr>
          <w:p w14:paraId="622F1E92" w14:textId="77777777" w:rsidR="005D0B76" w:rsidRPr="00EF5447" w:rsidRDefault="005D0B76" w:rsidP="00876E0F">
            <w:pPr>
              <w:pStyle w:val="TAC"/>
              <w:keepLines w:val="0"/>
              <w:rPr>
                <w:rFonts w:eastAsia="MS Mincho" w:cs="Arial"/>
                <w:lang w:eastAsia="ja-JP"/>
              </w:rPr>
            </w:pPr>
            <w:r w:rsidRPr="00EF5447">
              <w:rPr>
                <w:rFonts w:eastAsia="MS Mincho" w:cs="Arial"/>
                <w:lang w:eastAsia="ja-JP"/>
              </w:rPr>
              <w:t>15</w:t>
            </w:r>
          </w:p>
        </w:tc>
        <w:tc>
          <w:tcPr>
            <w:tcW w:w="0" w:type="auto"/>
            <w:shd w:val="clear" w:color="auto" w:fill="auto"/>
          </w:tcPr>
          <w:p w14:paraId="622F1E93" w14:textId="77777777" w:rsidR="005D0B76" w:rsidRPr="009A5FFE" w:rsidRDefault="005D0B76" w:rsidP="00876E0F">
            <w:pPr>
              <w:pStyle w:val="TAC"/>
              <w:keepLines w:val="0"/>
              <w:rPr>
                <w:rFonts w:eastAsia="SimSun" w:cs="Arial"/>
                <w:lang w:eastAsia="zh-CN"/>
              </w:rPr>
            </w:pPr>
          </w:p>
        </w:tc>
        <w:tc>
          <w:tcPr>
            <w:tcW w:w="0" w:type="auto"/>
            <w:shd w:val="clear" w:color="auto" w:fill="auto"/>
          </w:tcPr>
          <w:p w14:paraId="622F1E94" w14:textId="77777777" w:rsidR="005D0B76" w:rsidRPr="00EF5447" w:rsidRDefault="005D0B76" w:rsidP="00876E0F">
            <w:pPr>
              <w:pStyle w:val="TAC"/>
              <w:keepLines w:val="0"/>
              <w:rPr>
                <w:rFonts w:cs="Arial"/>
                <w:lang w:eastAsia="ja-JP"/>
              </w:rPr>
            </w:pPr>
            <w:r w:rsidRPr="00EF5447">
              <w:rPr>
                <w:rFonts w:cs="Arial"/>
                <w:lang w:eastAsia="ja-JP"/>
              </w:rPr>
              <w:t>25</w:t>
            </w:r>
          </w:p>
        </w:tc>
        <w:tc>
          <w:tcPr>
            <w:tcW w:w="0" w:type="auto"/>
            <w:shd w:val="clear" w:color="auto" w:fill="auto"/>
          </w:tcPr>
          <w:p w14:paraId="622F1E95" w14:textId="77777777" w:rsidR="005D0B76" w:rsidRPr="00EF5447" w:rsidRDefault="005D0B76" w:rsidP="00876E0F">
            <w:pPr>
              <w:pStyle w:val="TAC"/>
              <w:keepLines w:val="0"/>
              <w:rPr>
                <w:rFonts w:cs="Arial"/>
                <w:lang w:eastAsia="ja-JP"/>
              </w:rPr>
            </w:pPr>
            <w:r w:rsidRPr="00EF5447">
              <w:rPr>
                <w:rFonts w:cs="Arial"/>
                <w:lang w:eastAsia="ja-JP"/>
              </w:rPr>
              <w:t>36</w:t>
            </w:r>
          </w:p>
        </w:tc>
        <w:tc>
          <w:tcPr>
            <w:tcW w:w="0" w:type="auto"/>
            <w:shd w:val="clear" w:color="auto" w:fill="auto"/>
          </w:tcPr>
          <w:p w14:paraId="622F1E96" w14:textId="77777777" w:rsidR="005D0B76" w:rsidRPr="00EF5447" w:rsidRDefault="005D0B76" w:rsidP="00876E0F">
            <w:pPr>
              <w:pStyle w:val="TAC"/>
              <w:keepLines w:val="0"/>
              <w:rPr>
                <w:rFonts w:cs="Arial"/>
                <w:lang w:eastAsia="ja-JP"/>
              </w:rPr>
            </w:pPr>
            <w:r w:rsidRPr="00EF5447">
              <w:rPr>
                <w:rFonts w:cs="Arial"/>
                <w:lang w:eastAsia="ja-JP"/>
              </w:rPr>
              <w:t>50</w:t>
            </w:r>
          </w:p>
        </w:tc>
        <w:tc>
          <w:tcPr>
            <w:tcW w:w="0" w:type="auto"/>
            <w:shd w:val="clear" w:color="auto" w:fill="auto"/>
          </w:tcPr>
          <w:p w14:paraId="622F1E97" w14:textId="77777777" w:rsidR="005D0B76" w:rsidRPr="00EF5447" w:rsidDel="00B51323" w:rsidRDefault="005D0B76" w:rsidP="00876E0F">
            <w:pPr>
              <w:pStyle w:val="TAC"/>
              <w:keepLines w:val="0"/>
              <w:rPr>
                <w:rFonts w:cs="Arial"/>
              </w:rPr>
            </w:pPr>
          </w:p>
        </w:tc>
        <w:tc>
          <w:tcPr>
            <w:tcW w:w="0" w:type="auto"/>
          </w:tcPr>
          <w:p w14:paraId="622F1E98" w14:textId="77777777" w:rsidR="005D0B76" w:rsidRPr="00EF5447" w:rsidRDefault="005D0B76" w:rsidP="00876E0F">
            <w:pPr>
              <w:pStyle w:val="TAC"/>
              <w:keepLines w:val="0"/>
            </w:pPr>
          </w:p>
        </w:tc>
        <w:tc>
          <w:tcPr>
            <w:tcW w:w="0" w:type="auto"/>
            <w:shd w:val="clear" w:color="auto" w:fill="auto"/>
          </w:tcPr>
          <w:p w14:paraId="622F1E99" w14:textId="77777777" w:rsidR="005D0B76" w:rsidRPr="00EF5447" w:rsidRDefault="005D0B76" w:rsidP="00876E0F">
            <w:pPr>
              <w:pStyle w:val="TAC"/>
              <w:keepLines w:val="0"/>
            </w:pPr>
          </w:p>
        </w:tc>
        <w:tc>
          <w:tcPr>
            <w:tcW w:w="0" w:type="auto"/>
            <w:shd w:val="clear" w:color="auto" w:fill="auto"/>
          </w:tcPr>
          <w:p w14:paraId="622F1E9A" w14:textId="77777777" w:rsidR="005D0B76" w:rsidRPr="00EF5447" w:rsidRDefault="005D0B76" w:rsidP="00876E0F">
            <w:pPr>
              <w:pStyle w:val="TAC"/>
              <w:keepLines w:val="0"/>
            </w:pPr>
          </w:p>
        </w:tc>
        <w:tc>
          <w:tcPr>
            <w:tcW w:w="0" w:type="auto"/>
            <w:shd w:val="clear" w:color="auto" w:fill="auto"/>
          </w:tcPr>
          <w:p w14:paraId="622F1E9B" w14:textId="77777777" w:rsidR="005D0B76" w:rsidRPr="00EF5447" w:rsidRDefault="005D0B76" w:rsidP="00876E0F">
            <w:pPr>
              <w:pStyle w:val="TAC"/>
              <w:keepLines w:val="0"/>
            </w:pPr>
          </w:p>
        </w:tc>
        <w:tc>
          <w:tcPr>
            <w:tcW w:w="0" w:type="auto"/>
          </w:tcPr>
          <w:p w14:paraId="622F1E9C" w14:textId="77777777" w:rsidR="005D0B76" w:rsidRPr="00EF5447" w:rsidRDefault="005D0B76" w:rsidP="00876E0F">
            <w:pPr>
              <w:pStyle w:val="TAC"/>
              <w:keepLines w:val="0"/>
              <w:rPr>
                <w:rFonts w:cs="Arial"/>
              </w:rPr>
            </w:pPr>
          </w:p>
        </w:tc>
        <w:tc>
          <w:tcPr>
            <w:tcW w:w="0" w:type="auto"/>
            <w:shd w:val="clear" w:color="auto" w:fill="auto"/>
          </w:tcPr>
          <w:p w14:paraId="622F1E9D" w14:textId="77777777" w:rsidR="005D0B76" w:rsidRPr="00EF5447" w:rsidRDefault="005D0B76" w:rsidP="00876E0F">
            <w:pPr>
              <w:pStyle w:val="TAC"/>
              <w:keepLines w:val="0"/>
            </w:pPr>
          </w:p>
        </w:tc>
        <w:tc>
          <w:tcPr>
            <w:tcW w:w="0" w:type="auto"/>
          </w:tcPr>
          <w:p w14:paraId="622F1E9E" w14:textId="77777777" w:rsidR="005D0B76" w:rsidRPr="00EF5447" w:rsidRDefault="005D0B76" w:rsidP="00876E0F">
            <w:pPr>
              <w:pStyle w:val="TAC"/>
              <w:keepLines w:val="0"/>
            </w:pPr>
          </w:p>
        </w:tc>
        <w:tc>
          <w:tcPr>
            <w:tcW w:w="0" w:type="auto"/>
            <w:shd w:val="clear" w:color="auto" w:fill="auto"/>
          </w:tcPr>
          <w:p w14:paraId="622F1E9F" w14:textId="77777777" w:rsidR="005D0B76" w:rsidRPr="00EF5447" w:rsidRDefault="005D0B76" w:rsidP="00876E0F">
            <w:pPr>
              <w:pStyle w:val="TAC"/>
              <w:keepLines w:val="0"/>
            </w:pPr>
          </w:p>
        </w:tc>
      </w:tr>
    </w:tbl>
    <w:p w14:paraId="622F1EA1" w14:textId="77777777" w:rsidR="00C427D0" w:rsidRDefault="00C427D0" w:rsidP="00876E0F">
      <w:pPr>
        <w:keepNext/>
      </w:pPr>
    </w:p>
    <w:p w14:paraId="622F1EA2" w14:textId="77777777" w:rsidR="005D0B76" w:rsidRPr="004B2564" w:rsidRDefault="005D0B76" w:rsidP="00876E0F">
      <w:pPr>
        <w:pStyle w:val="Heading3"/>
        <w:keepLines w:val="0"/>
        <w:rPr>
          <w:lang w:eastAsia="en-US"/>
        </w:rPr>
      </w:pPr>
      <w:bookmarkStart w:id="406" w:name="_Toc89252395"/>
      <w:bookmarkStart w:id="407" w:name="_Toc89268633"/>
      <w:bookmarkStart w:id="408" w:name="_Toc104246000"/>
      <w:r w:rsidRPr="004B2564">
        <w:t>6.1.68</w:t>
      </w:r>
      <w:r w:rsidRPr="004B2564">
        <w:tab/>
      </w:r>
      <w:r w:rsidRPr="004B2564">
        <w:rPr>
          <w:lang w:eastAsia="en-US"/>
        </w:rPr>
        <w:t>DC_38_n79</w:t>
      </w:r>
      <w:bookmarkEnd w:id="406"/>
      <w:bookmarkEnd w:id="407"/>
      <w:bookmarkEnd w:id="408"/>
    </w:p>
    <w:p w14:paraId="622F1EA3" w14:textId="77777777" w:rsidR="005D0B76" w:rsidRPr="004B2564" w:rsidRDefault="005D0B76" w:rsidP="00876E0F">
      <w:pPr>
        <w:pStyle w:val="Heading4"/>
        <w:keepLines w:val="0"/>
        <w:rPr>
          <w:rFonts w:eastAsiaTheme="minorEastAsia"/>
          <w:lang w:eastAsia="en-US"/>
        </w:rPr>
      </w:pPr>
      <w:r w:rsidRPr="004B2564">
        <w:rPr>
          <w:lang w:eastAsia="en-US"/>
        </w:rPr>
        <w:t>6.1.68.1</w:t>
      </w:r>
      <w:r w:rsidRPr="004B2564">
        <w:rPr>
          <w:lang w:eastAsia="en-US"/>
        </w:rPr>
        <w:tab/>
        <w:t>Configuration for DC</w:t>
      </w:r>
    </w:p>
    <w:p w14:paraId="622F1EA4" w14:textId="77777777" w:rsidR="005D0B76" w:rsidRPr="00745D74" w:rsidRDefault="005D0B76" w:rsidP="00876E0F">
      <w:pPr>
        <w:pStyle w:val="TH"/>
        <w:keepLines w:val="0"/>
        <w:rPr>
          <w:rFonts w:eastAsia="Yu Mincho"/>
          <w:sz w:val="28"/>
          <w:szCs w:val="28"/>
          <w:lang w:eastAsia="ja-JP"/>
        </w:rPr>
      </w:pPr>
      <w:r w:rsidRPr="00697599">
        <w:t xml:space="preserve">Table </w:t>
      </w:r>
      <w:r>
        <w:rPr>
          <w:lang w:eastAsia="zh-CN"/>
        </w:rPr>
        <w:t>6.1.68.1</w:t>
      </w:r>
      <w:r w:rsidRPr="00697599">
        <w:t xml:space="preserve">-1: </w:t>
      </w:r>
      <w:r w:rsidRPr="00697599">
        <w:rPr>
          <w:lang w:eastAsia="zh-CN"/>
        </w:rPr>
        <w:t xml:space="preserve"> </w:t>
      </w:r>
      <w:r w:rsidRPr="000618E6">
        <w:rPr>
          <w:lang w:eastAsia="zh-CN"/>
        </w:rPr>
        <w:t>Inter-band EN-DC configurations within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119"/>
        <w:gridCol w:w="3402"/>
        <w:gridCol w:w="1985"/>
      </w:tblGrid>
      <w:tr w:rsidR="005D0B76" w:rsidRPr="00AE4694" w14:paraId="622F1EA8" w14:textId="77777777" w:rsidTr="005D0B76">
        <w:trPr>
          <w:trHeight w:val="227"/>
          <w:tblHeader/>
          <w:jc w:val="center"/>
        </w:trPr>
        <w:tc>
          <w:tcPr>
            <w:tcW w:w="3119" w:type="dxa"/>
            <w:shd w:val="clear" w:color="auto" w:fill="auto"/>
            <w:tcMar>
              <w:top w:w="28" w:type="dxa"/>
              <w:left w:w="28" w:type="dxa"/>
              <w:bottom w:w="57" w:type="dxa"/>
              <w:right w:w="28" w:type="dxa"/>
            </w:tcMar>
            <w:vAlign w:val="center"/>
            <w:hideMark/>
          </w:tcPr>
          <w:p w14:paraId="622F1EA5" w14:textId="77777777" w:rsidR="005D0B76" w:rsidRPr="00AE4694" w:rsidRDefault="005D0B76" w:rsidP="00876E0F">
            <w:pPr>
              <w:pStyle w:val="TAH"/>
              <w:keepLines w:val="0"/>
              <w:rPr>
                <w:lang w:val="en-US" w:eastAsia="fi-FI"/>
              </w:rPr>
            </w:pPr>
            <w:r w:rsidRPr="00AE4694">
              <w:rPr>
                <w:lang w:val="en-US" w:eastAsia="fi-FI"/>
              </w:rPr>
              <w:t>EN-DC</w:t>
            </w:r>
            <w:r>
              <w:rPr>
                <w:rFonts w:hint="eastAsia"/>
                <w:lang w:val="en-US" w:eastAsia="zh-CN"/>
              </w:rPr>
              <w:t xml:space="preserve"> </w:t>
            </w:r>
            <w:r w:rsidRPr="00AE4694">
              <w:rPr>
                <w:lang w:val="en-US" w:eastAsia="fi-FI"/>
              </w:rPr>
              <w:t>configuration</w:t>
            </w:r>
          </w:p>
        </w:tc>
        <w:tc>
          <w:tcPr>
            <w:tcW w:w="3402" w:type="dxa"/>
            <w:tcMar>
              <w:top w:w="28" w:type="dxa"/>
              <w:left w:w="28" w:type="dxa"/>
              <w:bottom w:w="57" w:type="dxa"/>
              <w:right w:w="28" w:type="dxa"/>
            </w:tcMar>
            <w:vAlign w:val="center"/>
          </w:tcPr>
          <w:p w14:paraId="622F1EA6" w14:textId="77777777" w:rsidR="005D0B76" w:rsidRPr="00AE4694" w:rsidDel="00C35823" w:rsidRDefault="005D0B76" w:rsidP="00876E0F">
            <w:pPr>
              <w:pStyle w:val="TAH"/>
              <w:keepLines w:val="0"/>
              <w:rPr>
                <w:lang w:eastAsia="fi-FI"/>
              </w:rPr>
            </w:pPr>
            <w:r w:rsidRPr="00AE4694">
              <w:rPr>
                <w:lang w:val="en-US" w:eastAsia="fi-FI"/>
              </w:rPr>
              <w:t>Uplink EN-DC</w:t>
            </w:r>
            <w:r>
              <w:rPr>
                <w:rFonts w:hint="eastAsia"/>
                <w:lang w:val="en-US" w:eastAsia="zh-CN"/>
              </w:rPr>
              <w:t xml:space="preserve"> </w:t>
            </w:r>
            <w:r w:rsidRPr="00AE4694">
              <w:rPr>
                <w:lang w:val="en-US" w:eastAsia="fi-FI"/>
              </w:rPr>
              <w:t>configuration</w:t>
            </w:r>
            <w:r>
              <w:rPr>
                <w:rFonts w:hint="eastAsia"/>
                <w:lang w:val="en-US" w:eastAsia="zh-CN"/>
              </w:rPr>
              <w:t xml:space="preserve"> </w:t>
            </w:r>
            <w:r w:rsidRPr="00AE4694">
              <w:rPr>
                <w:lang w:val="en-US" w:eastAsia="fi-FI"/>
              </w:rPr>
              <w:t>(NOTE 1)</w:t>
            </w:r>
          </w:p>
        </w:tc>
        <w:tc>
          <w:tcPr>
            <w:tcW w:w="1985" w:type="dxa"/>
            <w:shd w:val="clear" w:color="auto" w:fill="auto"/>
            <w:tcMar>
              <w:top w:w="28" w:type="dxa"/>
              <w:left w:w="28" w:type="dxa"/>
              <w:bottom w:w="57" w:type="dxa"/>
              <w:right w:w="28" w:type="dxa"/>
            </w:tcMar>
            <w:vAlign w:val="center"/>
          </w:tcPr>
          <w:p w14:paraId="622F1EA7" w14:textId="77777777" w:rsidR="005D0B76" w:rsidRPr="00AE4694" w:rsidRDefault="005D0B76" w:rsidP="00876E0F">
            <w:pPr>
              <w:pStyle w:val="TAH"/>
              <w:keepLines w:val="0"/>
              <w:rPr>
                <w:lang w:val="en-US" w:eastAsia="fi-FI"/>
              </w:rPr>
            </w:pPr>
            <w:r w:rsidRPr="00AE4694">
              <w:t>Single UL allowed</w:t>
            </w:r>
          </w:p>
        </w:tc>
      </w:tr>
      <w:tr w:rsidR="005D0B76" w:rsidRPr="00AE4694" w14:paraId="622F1EAC" w14:textId="77777777" w:rsidTr="005D0B76">
        <w:trPr>
          <w:trHeight w:val="19"/>
          <w:jc w:val="center"/>
        </w:trPr>
        <w:tc>
          <w:tcPr>
            <w:tcW w:w="3119" w:type="dxa"/>
            <w:shd w:val="clear" w:color="auto" w:fill="auto"/>
            <w:tcMar>
              <w:top w:w="28" w:type="dxa"/>
              <w:left w:w="28" w:type="dxa"/>
              <w:bottom w:w="57" w:type="dxa"/>
              <w:right w:w="28" w:type="dxa"/>
            </w:tcMar>
            <w:vAlign w:val="center"/>
          </w:tcPr>
          <w:p w14:paraId="622F1EA9" w14:textId="77777777" w:rsidR="005D0B76" w:rsidRPr="002F670A" w:rsidRDefault="005D0B76" w:rsidP="00876E0F">
            <w:pPr>
              <w:pStyle w:val="TAH"/>
              <w:keepLines w:val="0"/>
              <w:rPr>
                <w:b w:val="0"/>
                <w:lang w:val="fi-FI" w:eastAsia="fi-FI"/>
              </w:rPr>
            </w:pPr>
            <w:r>
              <w:rPr>
                <w:b w:val="0"/>
                <w:lang w:val="fi-FI" w:eastAsia="fi-FI"/>
              </w:rPr>
              <w:t>DC_38A_n79A</w:t>
            </w:r>
          </w:p>
        </w:tc>
        <w:tc>
          <w:tcPr>
            <w:tcW w:w="3402" w:type="dxa"/>
            <w:tcMar>
              <w:top w:w="28" w:type="dxa"/>
              <w:left w:w="28" w:type="dxa"/>
              <w:bottom w:w="57" w:type="dxa"/>
              <w:right w:w="28" w:type="dxa"/>
            </w:tcMar>
            <w:vAlign w:val="center"/>
          </w:tcPr>
          <w:p w14:paraId="622F1EAA"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B" w14:textId="77777777" w:rsidR="005D0B76" w:rsidRPr="002C0256" w:rsidRDefault="005D0B76" w:rsidP="00876E0F">
            <w:pPr>
              <w:pStyle w:val="TAH"/>
              <w:keepLines w:val="0"/>
              <w:rPr>
                <w:b w:val="0"/>
                <w:lang w:eastAsia="fi-FI"/>
              </w:rPr>
            </w:pPr>
            <w:r>
              <w:rPr>
                <w:rFonts w:eastAsia="SimSun"/>
                <w:b w:val="0"/>
                <w:lang w:eastAsia="zh-CN"/>
              </w:rPr>
              <w:t>No</w:t>
            </w:r>
          </w:p>
        </w:tc>
      </w:tr>
      <w:tr w:rsidR="005D0B76" w:rsidRPr="00AE4694" w14:paraId="622F1EB0" w14:textId="77777777" w:rsidTr="005D0B76">
        <w:trPr>
          <w:trHeight w:val="66"/>
          <w:jc w:val="center"/>
        </w:trPr>
        <w:tc>
          <w:tcPr>
            <w:tcW w:w="3119" w:type="dxa"/>
            <w:shd w:val="clear" w:color="auto" w:fill="auto"/>
            <w:tcMar>
              <w:top w:w="28" w:type="dxa"/>
              <w:left w:w="28" w:type="dxa"/>
              <w:bottom w:w="57" w:type="dxa"/>
              <w:right w:w="28" w:type="dxa"/>
            </w:tcMar>
            <w:vAlign w:val="center"/>
          </w:tcPr>
          <w:p w14:paraId="622F1EAD" w14:textId="77777777" w:rsidR="005D0B76" w:rsidRPr="002F670A" w:rsidRDefault="005D0B76" w:rsidP="00876E0F">
            <w:pPr>
              <w:pStyle w:val="TAH"/>
              <w:keepLines w:val="0"/>
              <w:rPr>
                <w:b w:val="0"/>
                <w:lang w:val="fi-FI" w:eastAsia="fi-FI"/>
              </w:rPr>
            </w:pPr>
            <w:r>
              <w:rPr>
                <w:b w:val="0"/>
                <w:lang w:val="fi-FI" w:eastAsia="fi-FI"/>
              </w:rPr>
              <w:t>DC_38A_n79C</w:t>
            </w:r>
          </w:p>
        </w:tc>
        <w:tc>
          <w:tcPr>
            <w:tcW w:w="3402" w:type="dxa"/>
            <w:tcMar>
              <w:top w:w="28" w:type="dxa"/>
              <w:left w:w="28" w:type="dxa"/>
              <w:bottom w:w="57" w:type="dxa"/>
              <w:right w:w="28" w:type="dxa"/>
            </w:tcMar>
            <w:vAlign w:val="center"/>
          </w:tcPr>
          <w:p w14:paraId="622F1EAE" w14:textId="77777777" w:rsidR="005D0B76" w:rsidRPr="00AE4694" w:rsidRDefault="005D0B76" w:rsidP="00876E0F">
            <w:pPr>
              <w:pStyle w:val="TAH"/>
              <w:keepLines w:val="0"/>
              <w:rPr>
                <w:b w:val="0"/>
                <w:lang w:val="en-US" w:eastAsia="fi-FI"/>
              </w:rPr>
            </w:pPr>
            <w:r>
              <w:rPr>
                <w:b w:val="0"/>
                <w:lang w:val="fi-FI" w:eastAsia="fi-FI"/>
              </w:rPr>
              <w:t>DC_38A_n79A</w:t>
            </w:r>
          </w:p>
        </w:tc>
        <w:tc>
          <w:tcPr>
            <w:tcW w:w="1985" w:type="dxa"/>
            <w:shd w:val="clear" w:color="auto" w:fill="auto"/>
            <w:tcMar>
              <w:top w:w="28" w:type="dxa"/>
              <w:left w:w="28" w:type="dxa"/>
              <w:bottom w:w="57" w:type="dxa"/>
              <w:right w:w="28" w:type="dxa"/>
            </w:tcMar>
            <w:vAlign w:val="center"/>
          </w:tcPr>
          <w:p w14:paraId="622F1EAF" w14:textId="77777777" w:rsidR="005D0B76" w:rsidRPr="002C0256" w:rsidRDefault="005D0B76" w:rsidP="00876E0F">
            <w:pPr>
              <w:pStyle w:val="TAH"/>
              <w:keepLines w:val="0"/>
              <w:rPr>
                <w:b w:val="0"/>
                <w:lang w:eastAsia="fi-FI"/>
              </w:rPr>
            </w:pPr>
            <w:r>
              <w:rPr>
                <w:rFonts w:eastAsia="SimSun"/>
                <w:b w:val="0"/>
                <w:lang w:eastAsia="zh-CN"/>
              </w:rPr>
              <w:t>No</w:t>
            </w:r>
          </w:p>
        </w:tc>
      </w:tr>
    </w:tbl>
    <w:p w14:paraId="58C51D3F" w14:textId="77777777" w:rsidR="0035017C" w:rsidRDefault="0035017C" w:rsidP="00876E0F">
      <w:pPr>
        <w:keepNext/>
        <w:rPr>
          <w:lang w:val="en-US" w:eastAsia="zh-CN"/>
        </w:rPr>
      </w:pPr>
    </w:p>
    <w:p w14:paraId="622F1EB1" w14:textId="6B05CE38" w:rsidR="005D0B76" w:rsidRPr="00A75EDA" w:rsidRDefault="005D0B76" w:rsidP="00876E0F">
      <w:pPr>
        <w:pStyle w:val="Heading4"/>
        <w:keepLines w:val="0"/>
        <w:rPr>
          <w:lang w:val="en-US" w:eastAsia="zh-CN"/>
        </w:rPr>
      </w:pPr>
      <w:r w:rsidRPr="00A75EDA">
        <w:rPr>
          <w:rFonts w:hint="eastAsia"/>
          <w:lang w:val="en-US" w:eastAsia="zh-CN"/>
        </w:rPr>
        <w:t>6.1.68</w:t>
      </w:r>
      <w:r w:rsidRPr="00A75EDA">
        <w:rPr>
          <w:lang w:val="en-US" w:eastAsia="zh-CN"/>
        </w:rPr>
        <w:t>.2</w:t>
      </w:r>
      <w:r w:rsidRPr="00A75EDA">
        <w:rPr>
          <w:lang w:val="en-US" w:eastAsia="zh-CN"/>
        </w:rPr>
        <w:tab/>
        <w:t xml:space="preserve">Maximum output power for </w:t>
      </w:r>
      <w:r w:rsidRPr="00A75EDA">
        <w:rPr>
          <w:rFonts w:hint="eastAsia"/>
          <w:lang w:val="en-US" w:eastAsia="zh-CN"/>
        </w:rPr>
        <w:t>DC</w:t>
      </w:r>
    </w:p>
    <w:p w14:paraId="622F1EB2" w14:textId="77777777" w:rsidR="005D0B76" w:rsidRPr="00301366" w:rsidRDefault="005D0B76" w:rsidP="00876E0F">
      <w:pPr>
        <w:pStyle w:val="TH"/>
        <w:keepLines w:val="0"/>
        <w:rPr>
          <w:rFonts w:eastAsia="Yu Mincho"/>
          <w:sz w:val="28"/>
          <w:szCs w:val="28"/>
          <w:lang w:eastAsia="ja-JP"/>
        </w:rPr>
      </w:pPr>
      <w:r w:rsidRPr="00697599">
        <w:t xml:space="preserve">Table </w:t>
      </w:r>
      <w:r>
        <w:rPr>
          <w:lang w:eastAsia="zh-CN"/>
        </w:rPr>
        <w:t>6.1.68.2</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5D0B76" w14:paraId="622F1EB8" w14:textId="77777777" w:rsidTr="005D0B76">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3" w14:textId="77777777" w:rsidR="005D0B76" w:rsidRDefault="005D0B76" w:rsidP="00876E0F">
            <w:pPr>
              <w:pStyle w:val="TAH"/>
              <w:keepLines w:val="0"/>
              <w:rPr>
                <w:rFonts w:eastAsia="MS Mincho"/>
              </w:rPr>
            </w:pPr>
            <w:r>
              <w:rPr>
                <w:rFonts w:eastAsia="MS Mincho"/>
              </w:rP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4" w14:textId="77777777" w:rsidR="005D0B76" w:rsidRDefault="005D0B76" w:rsidP="00876E0F">
            <w:pPr>
              <w:pStyle w:val="TAH"/>
              <w:keepLines w:val="0"/>
              <w:rPr>
                <w:rFonts w:eastAsia="MS Mincho"/>
              </w:rPr>
            </w:pPr>
            <w:r>
              <w:rPr>
                <w:rFonts w:eastAsia="MS Mincho"/>
              </w:rPr>
              <w:t>Power class 3</w:t>
            </w:r>
          </w:p>
          <w:p w14:paraId="622F1EB5" w14:textId="77777777" w:rsidR="005D0B76" w:rsidRDefault="005D0B76" w:rsidP="00876E0F">
            <w:pPr>
              <w:pStyle w:val="TAH"/>
              <w:keepLines w:val="0"/>
              <w:rPr>
                <w:rFonts w:eastAsia="MS Mincho"/>
              </w:rPr>
            </w:pPr>
            <w:r>
              <w:rPr>
                <w:rFonts w:eastAsia="MS Mincho"/>
              </w:rP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6" w14:textId="77777777" w:rsidR="005D0B76" w:rsidRDefault="005D0B76" w:rsidP="00876E0F">
            <w:pPr>
              <w:pStyle w:val="TAH"/>
              <w:keepLines w:val="0"/>
              <w:rPr>
                <w:rFonts w:eastAsia="MS Mincho"/>
              </w:rPr>
            </w:pPr>
            <w:r>
              <w:rPr>
                <w:rFonts w:eastAsia="MS Mincho"/>
              </w:rPr>
              <w:t>Tolerance</w:t>
            </w:r>
          </w:p>
          <w:p w14:paraId="622F1EB7" w14:textId="77777777" w:rsidR="005D0B76" w:rsidRDefault="005D0B76" w:rsidP="00876E0F">
            <w:pPr>
              <w:pStyle w:val="TAH"/>
              <w:keepLines w:val="0"/>
              <w:rPr>
                <w:rFonts w:eastAsia="MS Mincho"/>
              </w:rPr>
            </w:pPr>
            <w:r>
              <w:rPr>
                <w:rFonts w:eastAsia="MS Mincho"/>
              </w:rPr>
              <w:t>(dB)</w:t>
            </w:r>
          </w:p>
        </w:tc>
      </w:tr>
      <w:tr w:rsidR="005D0B76" w14:paraId="622F1EBC" w14:textId="77777777" w:rsidTr="005D0B76">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622F1EB9" w14:textId="77777777" w:rsidR="005D0B76" w:rsidRPr="00A138D3" w:rsidRDefault="005D0B76" w:rsidP="00876E0F">
            <w:pPr>
              <w:pStyle w:val="TAH"/>
              <w:keepLines w:val="0"/>
              <w:rPr>
                <w:b w:val="0"/>
                <w:lang w:val="fi-FI" w:eastAsia="fi-FI"/>
              </w:rPr>
            </w:pPr>
            <w:r>
              <w:rPr>
                <w:b w:val="0"/>
                <w:lang w:val="fi-FI" w:eastAsia="fi-FI"/>
              </w:rPr>
              <w:t>DC_38A_n79A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A" w14:textId="77777777" w:rsidR="005D0B76" w:rsidRPr="00E725F8" w:rsidRDefault="005D0B76" w:rsidP="00876E0F">
            <w:pPr>
              <w:pStyle w:val="TAC"/>
              <w:keepLines w:val="0"/>
              <w:rPr>
                <w:rFonts w:eastAsia="MS Mincho"/>
              </w:rPr>
            </w:pPr>
            <w:r w:rsidRPr="00E725F8">
              <w:rPr>
                <w:rFonts w:eastAsia="MS Mincho"/>
              </w:rPr>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622F1EBB" w14:textId="77777777" w:rsidR="005D0B76" w:rsidRPr="00E725F8" w:rsidRDefault="005D0B76" w:rsidP="00876E0F">
            <w:pPr>
              <w:pStyle w:val="TAC"/>
              <w:keepLines w:val="0"/>
              <w:rPr>
                <w:rFonts w:eastAsia="MS Mincho"/>
              </w:rPr>
            </w:pPr>
            <w:r w:rsidRPr="00E725F8">
              <w:rPr>
                <w:rFonts w:eastAsia="MS Mincho"/>
              </w:rPr>
              <w:t>+2/-3</w:t>
            </w:r>
          </w:p>
        </w:tc>
      </w:tr>
    </w:tbl>
    <w:p w14:paraId="6AC3531D" w14:textId="77777777" w:rsidR="0035017C" w:rsidRDefault="0035017C" w:rsidP="00876E0F">
      <w:pPr>
        <w:keepNext/>
        <w:rPr>
          <w:lang w:eastAsia="en-US"/>
        </w:rPr>
      </w:pPr>
    </w:p>
    <w:p w14:paraId="622F1EBD" w14:textId="1C8D109F" w:rsidR="005D0B76" w:rsidRPr="004B2564" w:rsidRDefault="005D0B76" w:rsidP="00876E0F">
      <w:pPr>
        <w:pStyle w:val="Heading4"/>
        <w:keepLines w:val="0"/>
        <w:rPr>
          <w:lang w:eastAsia="en-US"/>
        </w:rPr>
      </w:pPr>
      <w:r w:rsidRPr="004B2564">
        <w:rPr>
          <w:lang w:eastAsia="en-US"/>
        </w:rPr>
        <w:t>6.1.68.3</w:t>
      </w:r>
      <w:r w:rsidRPr="004B2564">
        <w:rPr>
          <w:lang w:eastAsia="en-US"/>
        </w:rPr>
        <w:tab/>
        <w:t>Spurious emission band UE co-existence for DC</w:t>
      </w:r>
    </w:p>
    <w:p w14:paraId="622F1EBE" w14:textId="77777777" w:rsidR="005D0B76" w:rsidRPr="00697599" w:rsidRDefault="005D0B76" w:rsidP="00876E0F">
      <w:pPr>
        <w:pStyle w:val="TH"/>
        <w:keepLines w:val="0"/>
        <w:rPr>
          <w:lang w:eastAsia="zh-CN"/>
        </w:rPr>
      </w:pPr>
      <w:r w:rsidRPr="00697599">
        <w:rPr>
          <w:lang w:eastAsia="zh-CN"/>
        </w:rPr>
        <w:t xml:space="preserve">Table </w:t>
      </w:r>
      <w:r>
        <w:rPr>
          <w:lang w:eastAsia="zh-CN"/>
        </w:rPr>
        <w:t>6.1.68.3</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5D0B76" w:rsidRPr="00697599" w14:paraId="622F1EC1" w14:textId="77777777" w:rsidTr="005D0B76">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622F1EBF" w14:textId="77777777" w:rsidR="005D0B76" w:rsidRPr="00697599" w:rsidRDefault="005D0B76" w:rsidP="00876E0F">
            <w:pPr>
              <w:keepNext/>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22F1EC0"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 xml:space="preserve">Spurious emission </w:t>
            </w:r>
          </w:p>
        </w:tc>
      </w:tr>
      <w:tr w:rsidR="005D0B76" w:rsidRPr="00697599" w14:paraId="622F1EC8" w14:textId="77777777" w:rsidTr="005D0B76">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622F1EC2" w14:textId="77777777" w:rsidR="005D0B76" w:rsidRPr="00697599" w:rsidRDefault="005D0B76" w:rsidP="00876E0F">
            <w:pPr>
              <w:keepNext/>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2F1EC3"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22F1EC4"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622F1EC5" w14:textId="77777777" w:rsidR="005D0B76" w:rsidRPr="00697599" w:rsidRDefault="005D0B76" w:rsidP="00876E0F">
            <w:pPr>
              <w:keepNext/>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622F1EC6"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622F1EC7" w14:textId="77777777" w:rsidR="005D0B76" w:rsidRPr="00697599" w:rsidRDefault="005D0B76" w:rsidP="00876E0F">
            <w:pPr>
              <w:keepNext/>
              <w:spacing w:after="0"/>
              <w:jc w:val="center"/>
              <w:rPr>
                <w:rFonts w:ascii="Arial" w:hAnsi="Arial" w:cs="Arial"/>
                <w:b/>
                <w:sz w:val="18"/>
              </w:rPr>
            </w:pPr>
            <w:r w:rsidRPr="00697599">
              <w:rPr>
                <w:rFonts w:ascii="Arial" w:hAnsi="Arial" w:cs="Arial"/>
                <w:b/>
                <w:sz w:val="18"/>
              </w:rPr>
              <w:t>NOTE</w:t>
            </w:r>
          </w:p>
        </w:tc>
      </w:tr>
      <w:tr w:rsidR="005D0B76" w:rsidRPr="007E3289" w14:paraId="622F1ED1" w14:textId="77777777" w:rsidTr="005D0B76">
        <w:trPr>
          <w:trHeight w:val="192"/>
          <w:jc w:val="center"/>
        </w:trPr>
        <w:tc>
          <w:tcPr>
            <w:tcW w:w="1663" w:type="dxa"/>
            <w:vMerge w:val="restart"/>
            <w:tcBorders>
              <w:top w:val="single" w:sz="4" w:space="0" w:color="auto"/>
              <w:left w:val="single" w:sz="4" w:space="0" w:color="auto"/>
              <w:right w:val="single" w:sz="4" w:space="0" w:color="auto"/>
            </w:tcBorders>
            <w:vAlign w:val="center"/>
          </w:tcPr>
          <w:p w14:paraId="622F1EC9" w14:textId="77777777" w:rsidR="005D0B76" w:rsidRPr="00A919BF" w:rsidRDefault="005D0B76" w:rsidP="00876E0F">
            <w:pPr>
              <w:pStyle w:val="TAH"/>
              <w:keepLines w:val="0"/>
              <w:rPr>
                <w:rFonts w:cs="Arial"/>
                <w:sz w:val="16"/>
                <w:szCs w:val="16"/>
                <w:lang w:eastAsia="ja-JP"/>
              </w:rPr>
            </w:pPr>
            <w:r>
              <w:rPr>
                <w:b w:val="0"/>
                <w:lang w:val="fi-FI" w:eastAsia="fi-FI"/>
              </w:rPr>
              <w:t>DC_38_n79</w:t>
            </w:r>
          </w:p>
        </w:tc>
        <w:tc>
          <w:tcPr>
            <w:tcW w:w="2919" w:type="dxa"/>
            <w:tcBorders>
              <w:top w:val="nil"/>
              <w:left w:val="nil"/>
              <w:bottom w:val="single" w:sz="4" w:space="0" w:color="auto"/>
              <w:right w:val="single" w:sz="4" w:space="0" w:color="auto"/>
            </w:tcBorders>
            <w:vAlign w:val="bottom"/>
          </w:tcPr>
          <w:p w14:paraId="622F1ECA" w14:textId="77777777" w:rsidR="005D0B76" w:rsidRPr="007900AF" w:rsidRDefault="005D0B76" w:rsidP="00876E0F">
            <w:pPr>
              <w:pStyle w:val="TAC"/>
              <w:keepLines w:val="0"/>
              <w:jc w:val="left"/>
              <w:rPr>
                <w:rFonts w:eastAsia="SimSun"/>
                <w:lang w:eastAsia="zh-CN"/>
              </w:rPr>
            </w:pPr>
            <w:r w:rsidRPr="00E062F1">
              <w:rPr>
                <w:sz w:val="16"/>
                <w:szCs w:val="16"/>
              </w:rPr>
              <w:t xml:space="preserve">E-UTRA Band </w:t>
            </w:r>
            <w:r>
              <w:rPr>
                <w:sz w:val="16"/>
                <w:szCs w:val="16"/>
              </w:rPr>
              <w:t xml:space="preserve">1, 3, </w:t>
            </w:r>
            <w:r w:rsidRPr="00E062F1">
              <w:rPr>
                <w:sz w:val="16"/>
                <w:szCs w:val="16"/>
              </w:rPr>
              <w:t>5,</w:t>
            </w:r>
            <w:r>
              <w:rPr>
                <w:sz w:val="16"/>
                <w:szCs w:val="16"/>
              </w:rPr>
              <w:t xml:space="preserve"> 8, 28, 34, 40, </w:t>
            </w:r>
            <w:r>
              <w:rPr>
                <w:sz w:val="16"/>
                <w:szCs w:val="16"/>
                <w:lang w:eastAsia="ja-JP"/>
              </w:rPr>
              <w:t>42, 65, 74</w:t>
            </w:r>
          </w:p>
        </w:tc>
        <w:tc>
          <w:tcPr>
            <w:tcW w:w="951" w:type="dxa"/>
            <w:tcBorders>
              <w:top w:val="nil"/>
              <w:left w:val="nil"/>
              <w:bottom w:val="single" w:sz="4" w:space="0" w:color="auto"/>
              <w:right w:val="single" w:sz="4" w:space="0" w:color="auto"/>
            </w:tcBorders>
            <w:vAlign w:val="center"/>
          </w:tcPr>
          <w:p w14:paraId="622F1ECB"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DL_low</w:t>
            </w:r>
          </w:p>
        </w:tc>
        <w:tc>
          <w:tcPr>
            <w:tcW w:w="315" w:type="dxa"/>
            <w:tcBorders>
              <w:top w:val="nil"/>
              <w:left w:val="nil"/>
              <w:bottom w:val="single" w:sz="4" w:space="0" w:color="auto"/>
              <w:right w:val="single" w:sz="4" w:space="0" w:color="auto"/>
            </w:tcBorders>
            <w:vAlign w:val="center"/>
          </w:tcPr>
          <w:p w14:paraId="622F1ECC" w14:textId="77777777" w:rsidR="005D0B76" w:rsidRPr="00F55C1E" w:rsidRDefault="005D0B76" w:rsidP="00876E0F">
            <w:pPr>
              <w:pStyle w:val="TAC"/>
              <w:keepLines w:val="0"/>
              <w:rPr>
                <w:rFonts w:eastAsia="SimSun"/>
              </w:rPr>
            </w:pPr>
            <w:r w:rsidRPr="00823DC2">
              <w:rPr>
                <w:sz w:val="16"/>
                <w:szCs w:val="16"/>
              </w:rPr>
              <w:t>-</w:t>
            </w:r>
          </w:p>
        </w:tc>
        <w:tc>
          <w:tcPr>
            <w:tcW w:w="957" w:type="dxa"/>
            <w:tcBorders>
              <w:top w:val="nil"/>
              <w:left w:val="nil"/>
              <w:bottom w:val="single" w:sz="4" w:space="0" w:color="auto"/>
              <w:right w:val="single" w:sz="4" w:space="0" w:color="auto"/>
            </w:tcBorders>
            <w:vAlign w:val="center"/>
          </w:tcPr>
          <w:p w14:paraId="622F1ECD" w14:textId="77777777" w:rsidR="005D0B76" w:rsidRPr="00F55C1E" w:rsidRDefault="005D0B76" w:rsidP="00876E0F">
            <w:pPr>
              <w:pStyle w:val="TAC"/>
              <w:keepLines w:val="0"/>
              <w:rPr>
                <w:rFonts w:eastAsia="SimSun"/>
              </w:rPr>
            </w:pPr>
            <w:r w:rsidRPr="00823DC2">
              <w:rPr>
                <w:sz w:val="16"/>
                <w:szCs w:val="16"/>
              </w:rPr>
              <w:t>F</w:t>
            </w:r>
            <w:r w:rsidRPr="00823DC2">
              <w:rPr>
                <w:sz w:val="16"/>
                <w:szCs w:val="16"/>
                <w:vertAlign w:val="subscript"/>
                <w:lang w:eastAsia="ja-JP"/>
              </w:rPr>
              <w:t>DL_high</w:t>
            </w:r>
          </w:p>
        </w:tc>
        <w:tc>
          <w:tcPr>
            <w:tcW w:w="1194" w:type="dxa"/>
            <w:tcBorders>
              <w:top w:val="nil"/>
              <w:left w:val="nil"/>
              <w:bottom w:val="single" w:sz="4" w:space="0" w:color="auto"/>
              <w:right w:val="single" w:sz="4" w:space="0" w:color="auto"/>
            </w:tcBorders>
            <w:vAlign w:val="center"/>
          </w:tcPr>
          <w:p w14:paraId="622F1ECE" w14:textId="77777777" w:rsidR="005D0B76" w:rsidRPr="00F55C1E" w:rsidRDefault="005D0B76" w:rsidP="00876E0F">
            <w:pPr>
              <w:pStyle w:val="TAC"/>
              <w:keepLines w:val="0"/>
              <w:rPr>
                <w:rFonts w:eastAsia="SimSun"/>
              </w:rPr>
            </w:pPr>
            <w:r w:rsidRPr="00823DC2">
              <w:rPr>
                <w:sz w:val="16"/>
                <w:szCs w:val="16"/>
              </w:rPr>
              <w:t>-50</w:t>
            </w:r>
          </w:p>
        </w:tc>
        <w:tc>
          <w:tcPr>
            <w:tcW w:w="1038" w:type="dxa"/>
            <w:tcBorders>
              <w:top w:val="nil"/>
              <w:left w:val="nil"/>
              <w:bottom w:val="single" w:sz="4" w:space="0" w:color="auto"/>
              <w:right w:val="single" w:sz="4" w:space="0" w:color="auto"/>
            </w:tcBorders>
            <w:vAlign w:val="center"/>
          </w:tcPr>
          <w:p w14:paraId="622F1ECF" w14:textId="77777777" w:rsidR="005D0B76" w:rsidRPr="00F55C1E" w:rsidRDefault="005D0B76" w:rsidP="00876E0F">
            <w:pPr>
              <w:pStyle w:val="TAC"/>
              <w:keepLines w:val="0"/>
              <w:rPr>
                <w:rFonts w:eastAsia="SimSun"/>
              </w:rPr>
            </w:pPr>
            <w:r w:rsidRPr="00823DC2">
              <w:rPr>
                <w:sz w:val="16"/>
                <w:szCs w:val="16"/>
              </w:rPr>
              <w:t>1</w:t>
            </w:r>
          </w:p>
        </w:tc>
        <w:tc>
          <w:tcPr>
            <w:tcW w:w="978" w:type="dxa"/>
            <w:tcBorders>
              <w:top w:val="nil"/>
              <w:left w:val="nil"/>
              <w:bottom w:val="single" w:sz="4" w:space="0" w:color="auto"/>
              <w:right w:val="single" w:sz="4" w:space="0" w:color="auto"/>
            </w:tcBorders>
            <w:vAlign w:val="center"/>
          </w:tcPr>
          <w:p w14:paraId="622F1ED0" w14:textId="77777777" w:rsidR="005D0B76" w:rsidRPr="00F55C1E" w:rsidRDefault="005D0B76" w:rsidP="00876E0F">
            <w:pPr>
              <w:pStyle w:val="TAC"/>
              <w:keepLines w:val="0"/>
              <w:rPr>
                <w:rFonts w:eastAsia="SimSun"/>
              </w:rPr>
            </w:pPr>
          </w:p>
        </w:tc>
      </w:tr>
      <w:tr w:rsidR="005D0B76" w:rsidRPr="007E3289" w14:paraId="622F1EDA" w14:textId="77777777" w:rsidTr="005D0B76">
        <w:trPr>
          <w:trHeight w:val="192"/>
          <w:jc w:val="center"/>
        </w:trPr>
        <w:tc>
          <w:tcPr>
            <w:tcW w:w="1663" w:type="dxa"/>
            <w:vMerge/>
            <w:tcBorders>
              <w:left w:val="single" w:sz="4" w:space="0" w:color="auto"/>
              <w:right w:val="single" w:sz="4" w:space="0" w:color="auto"/>
            </w:tcBorders>
            <w:vAlign w:val="center"/>
          </w:tcPr>
          <w:p w14:paraId="622F1ED2"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3"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4" w14:textId="77777777" w:rsidR="005D0B76" w:rsidRPr="001D386E" w:rsidRDefault="005D0B76" w:rsidP="00876E0F">
            <w:pPr>
              <w:pStyle w:val="TAR"/>
              <w:keepLines w:val="0"/>
              <w:jc w:val="center"/>
              <w:rPr>
                <w:rFonts w:cs="Arial"/>
                <w:sz w:val="16"/>
                <w:szCs w:val="16"/>
              </w:rPr>
            </w:pPr>
            <w:r w:rsidRPr="001D386E">
              <w:rPr>
                <w:rFonts w:cs="Arial"/>
                <w:sz w:val="16"/>
                <w:szCs w:val="16"/>
              </w:rPr>
              <w:t>2620</w:t>
            </w:r>
          </w:p>
        </w:tc>
        <w:tc>
          <w:tcPr>
            <w:tcW w:w="315" w:type="dxa"/>
            <w:tcBorders>
              <w:top w:val="nil"/>
              <w:left w:val="nil"/>
              <w:bottom w:val="single" w:sz="4" w:space="0" w:color="auto"/>
              <w:right w:val="single" w:sz="4" w:space="0" w:color="auto"/>
            </w:tcBorders>
            <w:vAlign w:val="center"/>
          </w:tcPr>
          <w:p w14:paraId="622F1ED5"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6" w14:textId="77777777" w:rsidR="005D0B76" w:rsidRPr="001D386E" w:rsidRDefault="005D0B76" w:rsidP="00876E0F">
            <w:pPr>
              <w:pStyle w:val="TAL"/>
              <w:keepLines w:val="0"/>
              <w:jc w:val="center"/>
              <w:rPr>
                <w:rFonts w:cs="Arial"/>
                <w:sz w:val="16"/>
                <w:szCs w:val="16"/>
              </w:rPr>
            </w:pPr>
            <w:r w:rsidRPr="001D386E">
              <w:rPr>
                <w:rFonts w:cs="Arial"/>
                <w:sz w:val="16"/>
                <w:szCs w:val="16"/>
              </w:rPr>
              <w:t>2645</w:t>
            </w:r>
          </w:p>
        </w:tc>
        <w:tc>
          <w:tcPr>
            <w:tcW w:w="1194" w:type="dxa"/>
            <w:tcBorders>
              <w:top w:val="nil"/>
              <w:left w:val="nil"/>
              <w:bottom w:val="single" w:sz="4" w:space="0" w:color="auto"/>
              <w:right w:val="single" w:sz="4" w:space="0" w:color="auto"/>
            </w:tcBorders>
            <w:vAlign w:val="center"/>
          </w:tcPr>
          <w:p w14:paraId="622F1ED7" w14:textId="77777777" w:rsidR="005D0B76" w:rsidRPr="001D386E" w:rsidRDefault="005D0B76" w:rsidP="00876E0F">
            <w:pPr>
              <w:pStyle w:val="TAC"/>
              <w:keepLines w:val="0"/>
              <w:rPr>
                <w:rFonts w:cs="Arial"/>
                <w:sz w:val="16"/>
                <w:szCs w:val="16"/>
              </w:rPr>
            </w:pPr>
            <w:r w:rsidRPr="001D386E">
              <w:rPr>
                <w:rFonts w:cs="Arial"/>
                <w:sz w:val="16"/>
                <w:szCs w:val="16"/>
              </w:rPr>
              <w:t>-15.5</w:t>
            </w:r>
          </w:p>
        </w:tc>
        <w:tc>
          <w:tcPr>
            <w:tcW w:w="1038" w:type="dxa"/>
            <w:tcBorders>
              <w:top w:val="nil"/>
              <w:left w:val="nil"/>
              <w:bottom w:val="single" w:sz="4" w:space="0" w:color="auto"/>
              <w:right w:val="single" w:sz="4" w:space="0" w:color="auto"/>
            </w:tcBorders>
            <w:vAlign w:val="center"/>
          </w:tcPr>
          <w:p w14:paraId="622F1ED8" w14:textId="77777777" w:rsidR="005D0B76" w:rsidRPr="001D386E" w:rsidRDefault="005D0B76" w:rsidP="00876E0F">
            <w:pPr>
              <w:pStyle w:val="TAC"/>
              <w:keepLines w:val="0"/>
              <w:rPr>
                <w:rFonts w:cs="Arial"/>
                <w:sz w:val="16"/>
                <w:szCs w:val="16"/>
              </w:rPr>
            </w:pPr>
            <w:r w:rsidRPr="001D386E">
              <w:rPr>
                <w:rFonts w:cs="Arial"/>
                <w:sz w:val="16"/>
                <w:szCs w:val="16"/>
              </w:rPr>
              <w:t>5</w:t>
            </w:r>
          </w:p>
        </w:tc>
        <w:tc>
          <w:tcPr>
            <w:tcW w:w="978" w:type="dxa"/>
            <w:tcBorders>
              <w:top w:val="nil"/>
              <w:left w:val="nil"/>
              <w:bottom w:val="single" w:sz="4" w:space="0" w:color="auto"/>
              <w:right w:val="single" w:sz="4" w:space="0" w:color="auto"/>
            </w:tcBorders>
          </w:tcPr>
          <w:p w14:paraId="622F1ED9" w14:textId="77777777" w:rsidR="005D0B76" w:rsidRPr="00E062F1" w:rsidRDefault="005D0B76" w:rsidP="00876E0F">
            <w:pPr>
              <w:pStyle w:val="TAC"/>
              <w:keepLines w:val="0"/>
              <w:rPr>
                <w:sz w:val="16"/>
                <w:lang w:eastAsia="ko-KR"/>
              </w:rPr>
            </w:pPr>
            <w:r w:rsidRPr="00E062F1">
              <w:rPr>
                <w:sz w:val="16"/>
              </w:rPr>
              <w:t>5, 7</w:t>
            </w:r>
            <w:r>
              <w:rPr>
                <w:sz w:val="16"/>
              </w:rPr>
              <w:t>, 22</w:t>
            </w:r>
          </w:p>
        </w:tc>
      </w:tr>
      <w:tr w:rsidR="005D0B76" w:rsidRPr="007E3289" w14:paraId="622F1EE3" w14:textId="77777777" w:rsidTr="005D0B76">
        <w:trPr>
          <w:trHeight w:val="192"/>
          <w:jc w:val="center"/>
        </w:trPr>
        <w:tc>
          <w:tcPr>
            <w:tcW w:w="1663" w:type="dxa"/>
            <w:vMerge/>
            <w:tcBorders>
              <w:left w:val="single" w:sz="4" w:space="0" w:color="auto"/>
              <w:right w:val="single" w:sz="4" w:space="0" w:color="auto"/>
            </w:tcBorders>
            <w:vAlign w:val="center"/>
          </w:tcPr>
          <w:p w14:paraId="622F1EDB" w14:textId="77777777" w:rsidR="005D0B76" w:rsidRDefault="005D0B76" w:rsidP="00876E0F">
            <w:pPr>
              <w:pStyle w:val="TAH"/>
              <w:keepLines w:val="0"/>
              <w:rPr>
                <w:b w:val="0"/>
                <w:lang w:val="fi-FI" w:eastAsia="fi-FI"/>
              </w:rPr>
            </w:pPr>
          </w:p>
        </w:tc>
        <w:tc>
          <w:tcPr>
            <w:tcW w:w="2919" w:type="dxa"/>
            <w:tcBorders>
              <w:top w:val="nil"/>
              <w:left w:val="nil"/>
              <w:bottom w:val="single" w:sz="4" w:space="0" w:color="auto"/>
              <w:right w:val="single" w:sz="4" w:space="0" w:color="auto"/>
            </w:tcBorders>
            <w:vAlign w:val="center"/>
          </w:tcPr>
          <w:p w14:paraId="622F1EDC" w14:textId="77777777" w:rsidR="005D0B76" w:rsidRPr="00E062F1" w:rsidRDefault="005D0B76" w:rsidP="00876E0F">
            <w:pPr>
              <w:pStyle w:val="TAL"/>
              <w:keepLines w:val="0"/>
              <w:rPr>
                <w:sz w:val="16"/>
                <w:szCs w:val="16"/>
                <w:lang w:eastAsia="ja-JP"/>
              </w:rPr>
            </w:pPr>
            <w:r w:rsidRPr="00E062F1">
              <w:rPr>
                <w:sz w:val="16"/>
                <w:szCs w:val="16"/>
              </w:rPr>
              <w:t>Frequency range</w:t>
            </w:r>
          </w:p>
        </w:tc>
        <w:tc>
          <w:tcPr>
            <w:tcW w:w="951" w:type="dxa"/>
            <w:tcBorders>
              <w:top w:val="nil"/>
              <w:left w:val="nil"/>
              <w:bottom w:val="single" w:sz="4" w:space="0" w:color="auto"/>
              <w:right w:val="single" w:sz="4" w:space="0" w:color="auto"/>
            </w:tcBorders>
            <w:vAlign w:val="center"/>
          </w:tcPr>
          <w:p w14:paraId="622F1EDD" w14:textId="77777777" w:rsidR="005D0B76" w:rsidRPr="001D386E" w:rsidRDefault="005D0B76" w:rsidP="00876E0F">
            <w:pPr>
              <w:pStyle w:val="TAR"/>
              <w:keepLines w:val="0"/>
              <w:jc w:val="center"/>
              <w:rPr>
                <w:rFonts w:cs="Arial"/>
                <w:sz w:val="16"/>
                <w:szCs w:val="16"/>
              </w:rPr>
            </w:pPr>
            <w:r w:rsidRPr="001D386E">
              <w:rPr>
                <w:rFonts w:cs="Arial"/>
                <w:sz w:val="16"/>
                <w:szCs w:val="16"/>
              </w:rPr>
              <w:t>2645</w:t>
            </w:r>
          </w:p>
        </w:tc>
        <w:tc>
          <w:tcPr>
            <w:tcW w:w="315" w:type="dxa"/>
            <w:tcBorders>
              <w:top w:val="nil"/>
              <w:left w:val="nil"/>
              <w:bottom w:val="single" w:sz="4" w:space="0" w:color="auto"/>
              <w:right w:val="single" w:sz="4" w:space="0" w:color="auto"/>
            </w:tcBorders>
            <w:vAlign w:val="center"/>
          </w:tcPr>
          <w:p w14:paraId="622F1EDE" w14:textId="77777777" w:rsidR="005D0B76" w:rsidRPr="001D386E" w:rsidRDefault="005D0B76" w:rsidP="00876E0F">
            <w:pPr>
              <w:pStyle w:val="TAC"/>
              <w:keepLines w:val="0"/>
              <w:rPr>
                <w:rFonts w:cs="Arial"/>
                <w:sz w:val="16"/>
                <w:szCs w:val="16"/>
              </w:rPr>
            </w:pPr>
            <w:r w:rsidRPr="001D386E">
              <w:rPr>
                <w:rFonts w:cs="Arial"/>
                <w:sz w:val="16"/>
                <w:szCs w:val="16"/>
              </w:rPr>
              <w:t>-</w:t>
            </w:r>
          </w:p>
        </w:tc>
        <w:tc>
          <w:tcPr>
            <w:tcW w:w="957" w:type="dxa"/>
            <w:tcBorders>
              <w:top w:val="nil"/>
              <w:left w:val="nil"/>
              <w:bottom w:val="single" w:sz="4" w:space="0" w:color="auto"/>
              <w:right w:val="single" w:sz="4" w:space="0" w:color="auto"/>
            </w:tcBorders>
            <w:vAlign w:val="center"/>
          </w:tcPr>
          <w:p w14:paraId="622F1EDF" w14:textId="77777777" w:rsidR="005D0B76" w:rsidRPr="001D386E" w:rsidRDefault="005D0B76" w:rsidP="00876E0F">
            <w:pPr>
              <w:pStyle w:val="TAL"/>
              <w:keepLines w:val="0"/>
              <w:jc w:val="center"/>
              <w:rPr>
                <w:rFonts w:cs="Arial"/>
                <w:sz w:val="16"/>
                <w:szCs w:val="16"/>
              </w:rPr>
            </w:pPr>
            <w:r w:rsidRPr="001D386E">
              <w:rPr>
                <w:rFonts w:cs="Arial"/>
                <w:sz w:val="16"/>
                <w:szCs w:val="16"/>
              </w:rPr>
              <w:t>2690</w:t>
            </w:r>
          </w:p>
        </w:tc>
        <w:tc>
          <w:tcPr>
            <w:tcW w:w="1194" w:type="dxa"/>
            <w:tcBorders>
              <w:top w:val="nil"/>
              <w:left w:val="nil"/>
              <w:bottom w:val="single" w:sz="4" w:space="0" w:color="auto"/>
              <w:right w:val="single" w:sz="4" w:space="0" w:color="auto"/>
            </w:tcBorders>
            <w:vAlign w:val="center"/>
          </w:tcPr>
          <w:p w14:paraId="622F1EE0" w14:textId="77777777" w:rsidR="005D0B76" w:rsidRPr="001D386E" w:rsidRDefault="005D0B76" w:rsidP="00876E0F">
            <w:pPr>
              <w:pStyle w:val="TAC"/>
              <w:keepLines w:val="0"/>
              <w:rPr>
                <w:rFonts w:cs="Arial"/>
                <w:sz w:val="16"/>
                <w:szCs w:val="16"/>
              </w:rPr>
            </w:pPr>
            <w:r w:rsidRPr="001D386E">
              <w:rPr>
                <w:rFonts w:cs="Arial"/>
                <w:sz w:val="16"/>
                <w:szCs w:val="16"/>
              </w:rPr>
              <w:t>-40</w:t>
            </w:r>
          </w:p>
        </w:tc>
        <w:tc>
          <w:tcPr>
            <w:tcW w:w="1038" w:type="dxa"/>
            <w:tcBorders>
              <w:top w:val="nil"/>
              <w:left w:val="nil"/>
              <w:bottom w:val="single" w:sz="4" w:space="0" w:color="auto"/>
              <w:right w:val="single" w:sz="4" w:space="0" w:color="auto"/>
            </w:tcBorders>
            <w:vAlign w:val="center"/>
          </w:tcPr>
          <w:p w14:paraId="622F1EE1" w14:textId="77777777" w:rsidR="005D0B76" w:rsidRPr="001D386E" w:rsidRDefault="005D0B76" w:rsidP="00876E0F">
            <w:pPr>
              <w:pStyle w:val="TAC"/>
              <w:keepLines w:val="0"/>
              <w:rPr>
                <w:rFonts w:cs="Arial"/>
                <w:sz w:val="16"/>
                <w:szCs w:val="16"/>
              </w:rPr>
            </w:pPr>
            <w:r w:rsidRPr="001D386E">
              <w:rPr>
                <w:rFonts w:cs="Arial"/>
                <w:sz w:val="16"/>
                <w:szCs w:val="16"/>
              </w:rPr>
              <w:t>1</w:t>
            </w:r>
          </w:p>
        </w:tc>
        <w:tc>
          <w:tcPr>
            <w:tcW w:w="978" w:type="dxa"/>
            <w:tcBorders>
              <w:top w:val="nil"/>
              <w:left w:val="nil"/>
              <w:bottom w:val="single" w:sz="4" w:space="0" w:color="auto"/>
              <w:right w:val="single" w:sz="4" w:space="0" w:color="auto"/>
            </w:tcBorders>
          </w:tcPr>
          <w:p w14:paraId="622F1EE2" w14:textId="77777777" w:rsidR="005D0B76" w:rsidRPr="00E062F1" w:rsidRDefault="005D0B76" w:rsidP="00876E0F">
            <w:pPr>
              <w:pStyle w:val="TAC"/>
              <w:keepLines w:val="0"/>
              <w:rPr>
                <w:sz w:val="16"/>
                <w:lang w:eastAsia="ja-JP"/>
              </w:rPr>
            </w:pPr>
            <w:r>
              <w:rPr>
                <w:sz w:val="16"/>
              </w:rPr>
              <w:t>5, 22</w:t>
            </w:r>
          </w:p>
        </w:tc>
      </w:tr>
      <w:tr w:rsidR="005D0B76" w:rsidRPr="007E3289" w14:paraId="622F1EE7" w14:textId="77777777" w:rsidTr="005D0B76">
        <w:trPr>
          <w:trHeight w:val="1381"/>
          <w:jc w:val="center"/>
        </w:trPr>
        <w:tc>
          <w:tcPr>
            <w:tcW w:w="10015" w:type="dxa"/>
            <w:gridSpan w:val="8"/>
            <w:tcBorders>
              <w:top w:val="single" w:sz="4" w:space="0" w:color="auto"/>
              <w:left w:val="single" w:sz="4" w:space="0" w:color="auto"/>
              <w:bottom w:val="single" w:sz="4" w:space="0" w:color="auto"/>
              <w:right w:val="single" w:sz="4" w:space="0" w:color="auto"/>
            </w:tcBorders>
          </w:tcPr>
          <w:p w14:paraId="622F1EE4" w14:textId="77777777" w:rsidR="005D0B76" w:rsidRPr="00EF5447" w:rsidRDefault="005D0B76" w:rsidP="00876E0F">
            <w:pPr>
              <w:keepNext/>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622F1EE5" w14:textId="77777777" w:rsidR="005D0B76" w:rsidRPr="00EF5447" w:rsidRDefault="005D0B76" w:rsidP="00876E0F">
            <w:pPr>
              <w:pStyle w:val="TAN"/>
              <w:keepLines w:val="0"/>
              <w:rPr>
                <w:rFonts w:cs="Arial"/>
                <w:szCs w:val="18"/>
              </w:rPr>
            </w:pPr>
            <w:r w:rsidRPr="00EF5447">
              <w:rPr>
                <w:rFonts w:cs="Arial"/>
                <w:szCs w:val="18"/>
                <w:lang w:eastAsia="ko-KR"/>
              </w:rPr>
              <w:t>NOTE 7:</w:t>
            </w:r>
            <w:r w:rsidRPr="00EF5447">
              <w:tab/>
            </w:r>
            <w:r w:rsidRPr="00EF5447">
              <w:rPr>
                <w:rFonts w:cs="Arial"/>
                <w:szCs w:val="18"/>
              </w:rPr>
              <w:t>For these adjacent bands, the emission limit could imply risk of harmful interference to UE(s) operating in the protected operating band.</w:t>
            </w:r>
          </w:p>
          <w:p w14:paraId="622F1EE6" w14:textId="77777777" w:rsidR="005D0B76" w:rsidRPr="00322F0C" w:rsidRDefault="005D0B76" w:rsidP="00876E0F">
            <w:pPr>
              <w:pStyle w:val="TAN"/>
              <w:keepLines w:val="0"/>
              <w:rPr>
                <w:rFonts w:cs="Arial"/>
                <w:szCs w:val="18"/>
              </w:rPr>
            </w:pPr>
            <w:r w:rsidRPr="00EF5447">
              <w:t>NOTE 22:</w:t>
            </w:r>
            <w:r w:rsidRPr="00EF5447">
              <w:rPr>
                <w:rFonts w:ascii="Times New Roman" w:hAnsi="Times New Roman"/>
              </w:rPr>
              <w:tab/>
            </w:r>
            <w:r w:rsidRPr="00EF5447">
              <w:rPr>
                <w:rFonts w:cs="Arial"/>
                <w:szCs w:val="18"/>
              </w:rP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t>
            </w:r>
          </w:p>
        </w:tc>
      </w:tr>
    </w:tbl>
    <w:p w14:paraId="45FCDF2E" w14:textId="77777777" w:rsidR="0035017C" w:rsidRDefault="0035017C" w:rsidP="00876E0F">
      <w:pPr>
        <w:keepNext/>
        <w:rPr>
          <w:lang w:val="en-US" w:eastAsia="zh-CN"/>
        </w:rPr>
      </w:pPr>
    </w:p>
    <w:p w14:paraId="622F1EE8" w14:textId="05AC81D1" w:rsidR="005D0B76" w:rsidRPr="00A75EDA" w:rsidRDefault="005D0B76" w:rsidP="00876E0F">
      <w:pPr>
        <w:pStyle w:val="Heading4"/>
        <w:keepLines w:val="0"/>
        <w:rPr>
          <w:lang w:val="en-US" w:eastAsia="zh-CN"/>
        </w:rPr>
      </w:pPr>
      <w:r w:rsidRPr="00A75EDA">
        <w:rPr>
          <w:lang w:val="en-US" w:eastAsia="zh-CN"/>
        </w:rPr>
        <w:t>6.1.68.4</w:t>
      </w:r>
      <w:r w:rsidRPr="00A75EDA">
        <w:rPr>
          <w:lang w:val="en-US" w:eastAsia="zh-CN"/>
        </w:rPr>
        <w:tab/>
        <w:t>MSD analysis for DC</w:t>
      </w:r>
    </w:p>
    <w:p w14:paraId="622F1EE9" w14:textId="77777777" w:rsidR="005D0B76" w:rsidRPr="002E6975" w:rsidRDefault="005D0B76" w:rsidP="00876E0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6.1.68</w:t>
      </w:r>
      <w:r w:rsidRPr="002E6975">
        <w:rPr>
          <w:lang w:val="en-US"/>
        </w:rPr>
        <w:t>.</w:t>
      </w:r>
      <w:r>
        <w:rPr>
          <w:lang w:val="en-US" w:eastAsia="zh-CN"/>
        </w:rPr>
        <w:t>4</w:t>
      </w:r>
      <w:r w:rsidRPr="002E6975">
        <w:rPr>
          <w:lang w:val="en-US"/>
        </w:rPr>
        <w:t>-1</w:t>
      </w:r>
      <w:r>
        <w:rPr>
          <w:lang w:val="en-US"/>
        </w:rPr>
        <w:t>.</w:t>
      </w:r>
    </w:p>
    <w:p w14:paraId="622F1EEA" w14:textId="77777777" w:rsidR="005D0B76" w:rsidRDefault="005D0B76" w:rsidP="00876E0F">
      <w:pPr>
        <w:pStyle w:val="TH"/>
        <w:keepLines w:val="0"/>
        <w:rPr>
          <w:lang w:eastAsia="zh-CN"/>
        </w:rPr>
      </w:pPr>
      <w:r w:rsidRPr="00802E82">
        <w:rPr>
          <w:lang w:eastAsia="zh-CN"/>
        </w:rPr>
        <w:t xml:space="preserve">Table </w:t>
      </w:r>
      <w:r>
        <w:rPr>
          <w:rFonts w:hint="eastAsia"/>
          <w:lang w:eastAsia="zh-CN"/>
        </w:rPr>
        <w:t>6.1.68</w:t>
      </w:r>
      <w:r w:rsidRPr="00802E82">
        <w:rPr>
          <w:lang w:eastAsia="zh-CN"/>
        </w:rPr>
        <w:t>.</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5000" w:type="pct"/>
        <w:tblLook w:val="04A0" w:firstRow="1" w:lastRow="0" w:firstColumn="1" w:lastColumn="0" w:noHBand="0" w:noVBand="1"/>
      </w:tblPr>
      <w:tblGrid>
        <w:gridCol w:w="2995"/>
        <w:gridCol w:w="1703"/>
        <w:gridCol w:w="1703"/>
        <w:gridCol w:w="1609"/>
        <w:gridCol w:w="1847"/>
      </w:tblGrid>
      <w:tr w:rsidR="005D0B76" w:rsidRPr="00765E0E" w14:paraId="622F1EF0" w14:textId="77777777" w:rsidTr="005D0B76">
        <w:tc>
          <w:tcPr>
            <w:tcW w:w="1519" w:type="pct"/>
            <w:tcBorders>
              <w:top w:val="single" w:sz="8" w:space="0" w:color="auto"/>
              <w:left w:val="single" w:sz="8" w:space="0" w:color="auto"/>
              <w:bottom w:val="single" w:sz="4" w:space="0" w:color="auto"/>
              <w:right w:val="single" w:sz="4" w:space="0" w:color="auto"/>
            </w:tcBorders>
            <w:shd w:val="clear" w:color="auto" w:fill="auto"/>
            <w:vAlign w:val="center"/>
            <w:hideMark/>
          </w:tcPr>
          <w:p w14:paraId="622F1EEB"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C"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shd w:val="clear" w:color="auto" w:fill="auto"/>
            <w:vAlign w:val="center"/>
            <w:hideMark/>
          </w:tcPr>
          <w:p w14:paraId="622F1EED"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shd w:val="clear" w:color="auto" w:fill="auto"/>
            <w:vAlign w:val="center"/>
            <w:hideMark/>
          </w:tcPr>
          <w:p w14:paraId="622F1EEE"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shd w:val="clear" w:color="auto" w:fill="auto"/>
            <w:vAlign w:val="center"/>
            <w:hideMark/>
          </w:tcPr>
          <w:p w14:paraId="622F1EEF" w14:textId="77777777" w:rsidR="005D0B76" w:rsidRPr="00765E0E" w:rsidRDefault="005D0B76" w:rsidP="00876E0F">
            <w:pPr>
              <w:keepNext/>
              <w:snapToGrid w:val="0"/>
              <w:spacing w:after="0"/>
              <w:jc w:val="center"/>
              <w:rPr>
                <w:rFonts w:ascii="Arial" w:eastAsia="SimSun" w:hAnsi="Arial" w:cs="Arial"/>
                <w:b/>
                <w:bCs/>
                <w:sz w:val="18"/>
                <w:szCs w:val="18"/>
                <w:lang w:val="en-US" w:eastAsia="zh-CN"/>
              </w:rPr>
            </w:pPr>
            <w:r w:rsidRPr="00765E0E">
              <w:rPr>
                <w:rFonts w:ascii="Arial" w:eastAsia="SimSun" w:hAnsi="Arial" w:cs="Arial"/>
                <w:b/>
                <w:bCs/>
                <w:sz w:val="18"/>
                <w:szCs w:val="18"/>
                <w:lang w:val="en-US" w:eastAsia="zh-CN"/>
              </w:rPr>
              <w:t>fy_high</w:t>
            </w:r>
          </w:p>
        </w:tc>
      </w:tr>
      <w:tr w:rsidR="005D0B76" w:rsidRPr="00A75EDA" w14:paraId="622F1EF6" w14:textId="77777777" w:rsidTr="005D0B76">
        <w:tc>
          <w:tcPr>
            <w:tcW w:w="1519" w:type="pct"/>
            <w:tcBorders>
              <w:top w:val="nil"/>
              <w:left w:val="single" w:sz="8" w:space="0" w:color="auto"/>
              <w:bottom w:val="single" w:sz="4" w:space="0" w:color="auto"/>
              <w:right w:val="single" w:sz="4" w:space="0" w:color="auto"/>
            </w:tcBorders>
            <w:shd w:val="clear" w:color="000000" w:fill="FFFF00"/>
            <w:vAlign w:val="center"/>
            <w:hideMark/>
          </w:tcPr>
          <w:p w14:paraId="622F1EF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UL frequency (MHz)</w:t>
            </w:r>
          </w:p>
        </w:tc>
        <w:tc>
          <w:tcPr>
            <w:tcW w:w="864" w:type="pct"/>
            <w:tcBorders>
              <w:top w:val="nil"/>
              <w:left w:val="nil"/>
              <w:bottom w:val="single" w:sz="4" w:space="0" w:color="auto"/>
              <w:right w:val="single" w:sz="4" w:space="0" w:color="auto"/>
            </w:tcBorders>
            <w:shd w:val="clear" w:color="000000" w:fill="FFFF00"/>
            <w:vAlign w:val="center"/>
            <w:hideMark/>
          </w:tcPr>
          <w:p w14:paraId="622F1EF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2570</w:t>
            </w:r>
          </w:p>
        </w:tc>
        <w:tc>
          <w:tcPr>
            <w:tcW w:w="864" w:type="pct"/>
            <w:tcBorders>
              <w:top w:val="nil"/>
              <w:left w:val="nil"/>
              <w:bottom w:val="single" w:sz="4" w:space="0" w:color="auto"/>
              <w:right w:val="single" w:sz="4" w:space="0" w:color="auto"/>
            </w:tcBorders>
            <w:shd w:val="clear" w:color="000000" w:fill="FFFF00"/>
            <w:vAlign w:val="center"/>
            <w:hideMark/>
          </w:tcPr>
          <w:p w14:paraId="622F1EF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2620</w:t>
            </w:r>
          </w:p>
        </w:tc>
        <w:tc>
          <w:tcPr>
            <w:tcW w:w="816" w:type="pct"/>
            <w:tcBorders>
              <w:top w:val="nil"/>
              <w:left w:val="nil"/>
              <w:bottom w:val="single" w:sz="4" w:space="0" w:color="auto"/>
              <w:right w:val="single" w:sz="4" w:space="0" w:color="auto"/>
            </w:tcBorders>
            <w:shd w:val="clear" w:color="000000" w:fill="FFFF00"/>
            <w:vAlign w:val="center"/>
            <w:hideMark/>
          </w:tcPr>
          <w:p w14:paraId="622F1EF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4400</w:t>
            </w:r>
          </w:p>
        </w:tc>
        <w:tc>
          <w:tcPr>
            <w:tcW w:w="937" w:type="pct"/>
            <w:tcBorders>
              <w:top w:val="nil"/>
              <w:left w:val="nil"/>
              <w:bottom w:val="single" w:sz="4" w:space="0" w:color="auto"/>
              <w:right w:val="single" w:sz="8" w:space="0" w:color="auto"/>
            </w:tcBorders>
            <w:shd w:val="clear" w:color="000000" w:fill="FFFF00"/>
            <w:vAlign w:val="center"/>
            <w:hideMark/>
          </w:tcPr>
          <w:p w14:paraId="622F1EF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5000</w:t>
            </w:r>
          </w:p>
        </w:tc>
      </w:tr>
      <w:tr w:rsidR="005D0B76" w:rsidRPr="00A75EDA" w14:paraId="622F1EF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EF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EF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w:t>
            </w:r>
          </w:p>
        </w:tc>
        <w:tc>
          <w:tcPr>
            <w:tcW w:w="864" w:type="pct"/>
            <w:tcBorders>
              <w:top w:val="nil"/>
              <w:left w:val="nil"/>
              <w:bottom w:val="single" w:sz="4" w:space="0" w:color="auto"/>
              <w:right w:val="single" w:sz="4" w:space="0" w:color="auto"/>
            </w:tcBorders>
            <w:shd w:val="clear" w:color="auto" w:fill="auto"/>
            <w:vAlign w:val="center"/>
            <w:hideMark/>
          </w:tcPr>
          <w:p w14:paraId="622F1EF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w:t>
            </w:r>
          </w:p>
        </w:tc>
        <w:tc>
          <w:tcPr>
            <w:tcW w:w="816" w:type="pct"/>
            <w:tcBorders>
              <w:top w:val="nil"/>
              <w:left w:val="nil"/>
              <w:bottom w:val="single" w:sz="4" w:space="0" w:color="auto"/>
              <w:right w:val="single" w:sz="4" w:space="0" w:color="auto"/>
            </w:tcBorders>
            <w:shd w:val="clear" w:color="auto" w:fill="auto"/>
            <w:vAlign w:val="center"/>
            <w:hideMark/>
          </w:tcPr>
          <w:p w14:paraId="622F1EF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fy_low</w:t>
            </w:r>
          </w:p>
        </w:tc>
        <w:tc>
          <w:tcPr>
            <w:tcW w:w="937" w:type="pct"/>
            <w:tcBorders>
              <w:top w:val="nil"/>
              <w:left w:val="nil"/>
              <w:bottom w:val="single" w:sz="4" w:space="0" w:color="auto"/>
              <w:right w:val="single" w:sz="8" w:space="0" w:color="auto"/>
            </w:tcBorders>
            <w:shd w:val="clear" w:color="auto" w:fill="auto"/>
            <w:vAlign w:val="center"/>
            <w:hideMark/>
          </w:tcPr>
          <w:p w14:paraId="622F1EF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 fy_high</w:t>
            </w:r>
          </w:p>
        </w:tc>
      </w:tr>
      <w:tr w:rsidR="005D0B76" w:rsidRPr="00A75EDA" w14:paraId="622F1F02" w14:textId="77777777" w:rsidTr="005D0B76">
        <w:tc>
          <w:tcPr>
            <w:tcW w:w="1519" w:type="pct"/>
            <w:tcBorders>
              <w:top w:val="nil"/>
              <w:left w:val="single" w:sz="8" w:space="0" w:color="auto"/>
              <w:bottom w:val="single" w:sz="4" w:space="0" w:color="auto"/>
              <w:right w:val="single" w:sz="4" w:space="0" w:color="auto"/>
            </w:tcBorders>
            <w:shd w:val="clear" w:color="000000" w:fill="4BACC6"/>
            <w:vAlign w:val="center"/>
            <w:hideMark/>
          </w:tcPr>
          <w:p w14:paraId="622F1EF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000000" w:fill="4BACC6"/>
            <w:vAlign w:val="center"/>
            <w:hideMark/>
          </w:tcPr>
          <w:p w14:paraId="622F1EF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5140</w:t>
            </w:r>
          </w:p>
        </w:tc>
        <w:tc>
          <w:tcPr>
            <w:tcW w:w="864" w:type="pct"/>
            <w:tcBorders>
              <w:top w:val="nil"/>
              <w:left w:val="nil"/>
              <w:bottom w:val="single" w:sz="4" w:space="0" w:color="auto"/>
              <w:right w:val="single" w:sz="4" w:space="0" w:color="auto"/>
            </w:tcBorders>
            <w:shd w:val="clear" w:color="000000" w:fill="4BACC6"/>
            <w:vAlign w:val="center"/>
            <w:hideMark/>
          </w:tcPr>
          <w:p w14:paraId="622F1EF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5240</w:t>
            </w:r>
          </w:p>
        </w:tc>
        <w:tc>
          <w:tcPr>
            <w:tcW w:w="816" w:type="pct"/>
            <w:tcBorders>
              <w:top w:val="nil"/>
              <w:left w:val="nil"/>
              <w:bottom w:val="single" w:sz="4" w:space="0" w:color="auto"/>
              <w:right w:val="single" w:sz="4" w:space="0" w:color="auto"/>
            </w:tcBorders>
            <w:shd w:val="clear" w:color="000000" w:fill="4BACC6"/>
            <w:vAlign w:val="center"/>
            <w:hideMark/>
          </w:tcPr>
          <w:p w14:paraId="622F1F0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8800</w:t>
            </w:r>
          </w:p>
        </w:tc>
        <w:tc>
          <w:tcPr>
            <w:tcW w:w="937" w:type="pct"/>
            <w:tcBorders>
              <w:top w:val="nil"/>
              <w:left w:val="nil"/>
              <w:bottom w:val="single" w:sz="4" w:space="0" w:color="auto"/>
              <w:right w:val="single" w:sz="8" w:space="0" w:color="auto"/>
            </w:tcBorders>
            <w:shd w:val="clear" w:color="000000" w:fill="4BACC6"/>
            <w:vAlign w:val="center"/>
            <w:hideMark/>
          </w:tcPr>
          <w:p w14:paraId="622F1F0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10000</w:t>
            </w:r>
          </w:p>
        </w:tc>
      </w:tr>
      <w:tr w:rsidR="005D0B76" w:rsidRPr="00A75EDA" w14:paraId="622F1F0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0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w:t>
            </w:r>
          </w:p>
        </w:tc>
        <w:tc>
          <w:tcPr>
            <w:tcW w:w="864" w:type="pct"/>
            <w:tcBorders>
              <w:top w:val="nil"/>
              <w:left w:val="nil"/>
              <w:bottom w:val="single" w:sz="4" w:space="0" w:color="auto"/>
              <w:right w:val="single" w:sz="4" w:space="0" w:color="auto"/>
            </w:tcBorders>
            <w:shd w:val="clear" w:color="auto" w:fill="auto"/>
            <w:vAlign w:val="center"/>
            <w:hideMark/>
          </w:tcPr>
          <w:p w14:paraId="622F1F0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w:t>
            </w:r>
          </w:p>
        </w:tc>
        <w:tc>
          <w:tcPr>
            <w:tcW w:w="816" w:type="pct"/>
            <w:tcBorders>
              <w:top w:val="nil"/>
              <w:left w:val="nil"/>
              <w:bottom w:val="single" w:sz="4" w:space="0" w:color="auto"/>
              <w:right w:val="single" w:sz="4" w:space="0" w:color="auto"/>
            </w:tcBorders>
            <w:shd w:val="clear" w:color="auto" w:fill="auto"/>
            <w:vAlign w:val="center"/>
            <w:hideMark/>
          </w:tcPr>
          <w:p w14:paraId="622F1F0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fy_low</w:t>
            </w:r>
          </w:p>
        </w:tc>
        <w:tc>
          <w:tcPr>
            <w:tcW w:w="937" w:type="pct"/>
            <w:tcBorders>
              <w:top w:val="nil"/>
              <w:left w:val="nil"/>
              <w:bottom w:val="single" w:sz="4" w:space="0" w:color="auto"/>
              <w:right w:val="single" w:sz="8" w:space="0" w:color="auto"/>
            </w:tcBorders>
            <w:shd w:val="clear" w:color="auto" w:fill="auto"/>
            <w:vAlign w:val="center"/>
            <w:hideMark/>
          </w:tcPr>
          <w:p w14:paraId="622F1F0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 fy_high</w:t>
            </w:r>
          </w:p>
        </w:tc>
      </w:tr>
      <w:tr w:rsidR="005D0B76" w:rsidRPr="00A75EDA" w14:paraId="622F1F0E"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0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0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7710</w:t>
            </w:r>
          </w:p>
        </w:tc>
        <w:tc>
          <w:tcPr>
            <w:tcW w:w="864" w:type="pct"/>
            <w:tcBorders>
              <w:top w:val="nil"/>
              <w:left w:val="nil"/>
              <w:bottom w:val="single" w:sz="4" w:space="0" w:color="auto"/>
              <w:right w:val="single" w:sz="4" w:space="0" w:color="auto"/>
            </w:tcBorders>
            <w:shd w:val="clear" w:color="000000" w:fill="00B0F0"/>
            <w:vAlign w:val="center"/>
            <w:hideMark/>
          </w:tcPr>
          <w:p w14:paraId="622F1F0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7860</w:t>
            </w:r>
          </w:p>
        </w:tc>
        <w:tc>
          <w:tcPr>
            <w:tcW w:w="816" w:type="pct"/>
            <w:tcBorders>
              <w:top w:val="nil"/>
              <w:left w:val="nil"/>
              <w:bottom w:val="single" w:sz="4" w:space="0" w:color="auto"/>
              <w:right w:val="single" w:sz="4" w:space="0" w:color="auto"/>
            </w:tcBorders>
            <w:shd w:val="clear" w:color="000000" w:fill="00B0F0"/>
            <w:vAlign w:val="center"/>
            <w:hideMark/>
          </w:tcPr>
          <w:p w14:paraId="622F1F0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13200</w:t>
            </w:r>
          </w:p>
        </w:tc>
        <w:tc>
          <w:tcPr>
            <w:tcW w:w="937" w:type="pct"/>
            <w:tcBorders>
              <w:top w:val="nil"/>
              <w:left w:val="nil"/>
              <w:bottom w:val="single" w:sz="4" w:space="0" w:color="auto"/>
              <w:right w:val="single" w:sz="8" w:space="0" w:color="auto"/>
            </w:tcBorders>
            <w:shd w:val="clear" w:color="000000" w:fill="00B0F0"/>
            <w:vAlign w:val="center"/>
            <w:hideMark/>
          </w:tcPr>
          <w:p w14:paraId="622F1F0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15000</w:t>
            </w:r>
          </w:p>
        </w:tc>
      </w:tr>
      <w:tr w:rsidR="005D0B76" w:rsidRPr="00A75EDA" w14:paraId="622F1F1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0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4*fx_low</w:t>
            </w:r>
          </w:p>
        </w:tc>
        <w:tc>
          <w:tcPr>
            <w:tcW w:w="864" w:type="pct"/>
            <w:tcBorders>
              <w:top w:val="nil"/>
              <w:left w:val="nil"/>
              <w:bottom w:val="single" w:sz="4" w:space="0" w:color="auto"/>
              <w:right w:val="single" w:sz="4" w:space="0" w:color="auto"/>
            </w:tcBorders>
            <w:shd w:val="clear" w:color="auto" w:fill="auto"/>
            <w:vAlign w:val="center"/>
            <w:hideMark/>
          </w:tcPr>
          <w:p w14:paraId="622F1F1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4*fx_high</w:t>
            </w:r>
          </w:p>
        </w:tc>
        <w:tc>
          <w:tcPr>
            <w:tcW w:w="816" w:type="pct"/>
            <w:tcBorders>
              <w:top w:val="nil"/>
              <w:left w:val="nil"/>
              <w:bottom w:val="single" w:sz="4" w:space="0" w:color="auto"/>
              <w:right w:val="single" w:sz="4" w:space="0" w:color="auto"/>
            </w:tcBorders>
            <w:shd w:val="clear" w:color="auto" w:fill="auto"/>
            <w:vAlign w:val="center"/>
            <w:hideMark/>
          </w:tcPr>
          <w:p w14:paraId="622F1F1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fy_low</w:t>
            </w:r>
          </w:p>
        </w:tc>
        <w:tc>
          <w:tcPr>
            <w:tcW w:w="937" w:type="pct"/>
            <w:tcBorders>
              <w:top w:val="nil"/>
              <w:left w:val="nil"/>
              <w:bottom w:val="single" w:sz="4" w:space="0" w:color="auto"/>
              <w:right w:val="single" w:sz="8" w:space="0" w:color="auto"/>
            </w:tcBorders>
            <w:shd w:val="clear" w:color="auto" w:fill="auto"/>
            <w:vAlign w:val="center"/>
            <w:hideMark/>
          </w:tcPr>
          <w:p w14:paraId="622F1F1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 fy_high</w:t>
            </w:r>
          </w:p>
        </w:tc>
      </w:tr>
      <w:tr w:rsidR="005D0B76" w:rsidRPr="00A75EDA" w14:paraId="622F1F1A"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1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1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10280</w:t>
            </w:r>
          </w:p>
        </w:tc>
        <w:tc>
          <w:tcPr>
            <w:tcW w:w="864" w:type="pct"/>
            <w:tcBorders>
              <w:top w:val="nil"/>
              <w:left w:val="nil"/>
              <w:bottom w:val="single" w:sz="4" w:space="0" w:color="auto"/>
              <w:right w:val="single" w:sz="4" w:space="0" w:color="auto"/>
            </w:tcBorders>
            <w:shd w:val="clear" w:color="000000" w:fill="00B0F0"/>
            <w:vAlign w:val="center"/>
            <w:hideMark/>
          </w:tcPr>
          <w:p w14:paraId="622F1F1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10480</w:t>
            </w:r>
          </w:p>
        </w:tc>
        <w:tc>
          <w:tcPr>
            <w:tcW w:w="816" w:type="pct"/>
            <w:tcBorders>
              <w:top w:val="nil"/>
              <w:left w:val="nil"/>
              <w:bottom w:val="single" w:sz="4" w:space="0" w:color="auto"/>
              <w:right w:val="single" w:sz="4" w:space="0" w:color="auto"/>
            </w:tcBorders>
            <w:shd w:val="clear" w:color="000000" w:fill="00B0F0"/>
            <w:vAlign w:val="center"/>
            <w:hideMark/>
          </w:tcPr>
          <w:p w14:paraId="622F1F1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17600</w:t>
            </w:r>
          </w:p>
        </w:tc>
        <w:tc>
          <w:tcPr>
            <w:tcW w:w="937" w:type="pct"/>
            <w:tcBorders>
              <w:top w:val="nil"/>
              <w:left w:val="nil"/>
              <w:bottom w:val="single" w:sz="4" w:space="0" w:color="auto"/>
              <w:right w:val="single" w:sz="4" w:space="0" w:color="auto"/>
            </w:tcBorders>
            <w:shd w:val="clear" w:color="000000" w:fill="00B0F0"/>
            <w:vAlign w:val="center"/>
            <w:hideMark/>
          </w:tcPr>
          <w:p w14:paraId="622F1F1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20000</w:t>
            </w:r>
          </w:p>
        </w:tc>
      </w:tr>
      <w:tr w:rsidR="005D0B76" w:rsidRPr="00A75EDA" w14:paraId="622F1F2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1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w:t>
            </w:r>
          </w:p>
        </w:tc>
        <w:tc>
          <w:tcPr>
            <w:tcW w:w="864" w:type="pct"/>
            <w:tcBorders>
              <w:top w:val="nil"/>
              <w:left w:val="nil"/>
              <w:bottom w:val="single" w:sz="4" w:space="0" w:color="auto"/>
              <w:right w:val="single" w:sz="4" w:space="0" w:color="auto"/>
            </w:tcBorders>
            <w:shd w:val="clear" w:color="auto" w:fill="auto"/>
            <w:vAlign w:val="center"/>
            <w:hideMark/>
          </w:tcPr>
          <w:p w14:paraId="622F1F1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5*fx_low</w:t>
            </w:r>
          </w:p>
        </w:tc>
        <w:tc>
          <w:tcPr>
            <w:tcW w:w="864" w:type="pct"/>
            <w:tcBorders>
              <w:top w:val="nil"/>
              <w:left w:val="nil"/>
              <w:bottom w:val="single" w:sz="4" w:space="0" w:color="auto"/>
              <w:right w:val="single" w:sz="4" w:space="0" w:color="auto"/>
            </w:tcBorders>
            <w:shd w:val="clear" w:color="auto" w:fill="auto"/>
            <w:vAlign w:val="center"/>
            <w:hideMark/>
          </w:tcPr>
          <w:p w14:paraId="622F1F1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5*fx_high</w:t>
            </w:r>
          </w:p>
        </w:tc>
        <w:tc>
          <w:tcPr>
            <w:tcW w:w="816" w:type="pct"/>
            <w:tcBorders>
              <w:top w:val="nil"/>
              <w:left w:val="nil"/>
              <w:bottom w:val="single" w:sz="4" w:space="0" w:color="auto"/>
              <w:right w:val="single" w:sz="4" w:space="0" w:color="auto"/>
            </w:tcBorders>
            <w:shd w:val="clear" w:color="auto" w:fill="auto"/>
            <w:vAlign w:val="center"/>
            <w:hideMark/>
          </w:tcPr>
          <w:p w14:paraId="622F1F1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fy_low</w:t>
            </w:r>
          </w:p>
        </w:tc>
        <w:tc>
          <w:tcPr>
            <w:tcW w:w="937" w:type="pct"/>
            <w:tcBorders>
              <w:top w:val="nil"/>
              <w:left w:val="nil"/>
              <w:bottom w:val="single" w:sz="4" w:space="0" w:color="auto"/>
              <w:right w:val="single" w:sz="8" w:space="0" w:color="auto"/>
            </w:tcBorders>
            <w:shd w:val="clear" w:color="auto" w:fill="auto"/>
            <w:vAlign w:val="center"/>
            <w:hideMark/>
          </w:tcPr>
          <w:p w14:paraId="622F1F1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 fy_high</w:t>
            </w:r>
          </w:p>
        </w:tc>
      </w:tr>
      <w:tr w:rsidR="005D0B76" w:rsidRPr="00A75EDA" w14:paraId="622F1F26" w14:textId="77777777" w:rsidTr="005D0B76">
        <w:tc>
          <w:tcPr>
            <w:tcW w:w="1519" w:type="pct"/>
            <w:tcBorders>
              <w:top w:val="nil"/>
              <w:left w:val="single" w:sz="8" w:space="0" w:color="auto"/>
              <w:bottom w:val="single" w:sz="4" w:space="0" w:color="auto"/>
              <w:right w:val="single" w:sz="4" w:space="0" w:color="auto"/>
            </w:tcBorders>
            <w:shd w:val="clear" w:color="000000" w:fill="00B0F0"/>
            <w:vAlign w:val="center"/>
            <w:hideMark/>
          </w:tcPr>
          <w:p w14:paraId="622F1F2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5th harmonics frequency limits (MHz)</w:t>
            </w:r>
          </w:p>
        </w:tc>
        <w:tc>
          <w:tcPr>
            <w:tcW w:w="864" w:type="pct"/>
            <w:tcBorders>
              <w:top w:val="nil"/>
              <w:left w:val="nil"/>
              <w:bottom w:val="single" w:sz="4" w:space="0" w:color="auto"/>
              <w:right w:val="single" w:sz="4" w:space="0" w:color="auto"/>
            </w:tcBorders>
            <w:shd w:val="clear" w:color="000000" w:fill="00B0F0"/>
            <w:vAlign w:val="center"/>
            <w:hideMark/>
          </w:tcPr>
          <w:p w14:paraId="622F1F2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12850</w:t>
            </w:r>
          </w:p>
        </w:tc>
        <w:tc>
          <w:tcPr>
            <w:tcW w:w="864" w:type="pct"/>
            <w:tcBorders>
              <w:top w:val="nil"/>
              <w:left w:val="nil"/>
              <w:bottom w:val="single" w:sz="4" w:space="0" w:color="auto"/>
              <w:right w:val="single" w:sz="4" w:space="0" w:color="auto"/>
            </w:tcBorders>
            <w:shd w:val="clear" w:color="000000" w:fill="00B0F0"/>
            <w:vAlign w:val="center"/>
            <w:hideMark/>
          </w:tcPr>
          <w:p w14:paraId="622F1F2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13100</w:t>
            </w:r>
          </w:p>
        </w:tc>
        <w:tc>
          <w:tcPr>
            <w:tcW w:w="816" w:type="pct"/>
            <w:tcBorders>
              <w:top w:val="nil"/>
              <w:left w:val="nil"/>
              <w:bottom w:val="single" w:sz="4" w:space="0" w:color="auto"/>
              <w:right w:val="single" w:sz="4" w:space="0" w:color="auto"/>
            </w:tcBorders>
            <w:shd w:val="clear" w:color="000000" w:fill="00B0F0"/>
            <w:vAlign w:val="center"/>
            <w:hideMark/>
          </w:tcPr>
          <w:p w14:paraId="622F1F2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22000</w:t>
            </w:r>
          </w:p>
        </w:tc>
        <w:tc>
          <w:tcPr>
            <w:tcW w:w="937" w:type="pct"/>
            <w:tcBorders>
              <w:top w:val="nil"/>
              <w:left w:val="nil"/>
              <w:bottom w:val="single" w:sz="4" w:space="0" w:color="auto"/>
              <w:right w:val="single" w:sz="4" w:space="0" w:color="auto"/>
            </w:tcBorders>
            <w:shd w:val="clear" w:color="000000" w:fill="00B0F0"/>
            <w:vAlign w:val="center"/>
            <w:hideMark/>
          </w:tcPr>
          <w:p w14:paraId="622F1F2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25000</w:t>
            </w:r>
          </w:p>
        </w:tc>
      </w:tr>
      <w:tr w:rsidR="005D0B76" w:rsidRPr="00A75EDA" w14:paraId="622F1F2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2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2</w:t>
            </w:r>
            <w:r w:rsidRPr="00A75EDA">
              <w:rPr>
                <w:rFonts w:ascii="Arial" w:eastAsia="SimSun" w:hAnsi="Arial" w:cs="Arial"/>
                <w:sz w:val="16"/>
                <w:szCs w:val="18"/>
                <w:vertAlign w:val="superscript"/>
                <w:lang w:val="en-US" w:eastAsia="zh-CN"/>
              </w:rPr>
              <w:t>nd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2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fx_high|</w:t>
            </w:r>
          </w:p>
        </w:tc>
        <w:tc>
          <w:tcPr>
            <w:tcW w:w="864" w:type="pct"/>
            <w:tcBorders>
              <w:top w:val="nil"/>
              <w:left w:val="nil"/>
              <w:bottom w:val="single" w:sz="4" w:space="0" w:color="auto"/>
              <w:right w:val="single" w:sz="4" w:space="0" w:color="auto"/>
            </w:tcBorders>
            <w:shd w:val="clear" w:color="auto" w:fill="auto"/>
            <w:vAlign w:val="center"/>
            <w:hideMark/>
          </w:tcPr>
          <w:p w14:paraId="622F1F2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fx_low|</w:t>
            </w:r>
          </w:p>
        </w:tc>
        <w:tc>
          <w:tcPr>
            <w:tcW w:w="816" w:type="pct"/>
            <w:tcBorders>
              <w:top w:val="nil"/>
              <w:left w:val="nil"/>
              <w:bottom w:val="single" w:sz="4" w:space="0" w:color="auto"/>
              <w:right w:val="single" w:sz="4" w:space="0" w:color="auto"/>
            </w:tcBorders>
            <w:shd w:val="clear" w:color="auto" w:fill="auto"/>
            <w:vAlign w:val="center"/>
            <w:hideMark/>
          </w:tcPr>
          <w:p w14:paraId="622F1F2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2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fx_high|</w:t>
            </w:r>
          </w:p>
        </w:tc>
      </w:tr>
      <w:tr w:rsidR="005D0B76" w:rsidRPr="00A75EDA" w14:paraId="622F1F32" w14:textId="77777777" w:rsidTr="005D0B76">
        <w:tc>
          <w:tcPr>
            <w:tcW w:w="1519" w:type="pct"/>
            <w:tcBorders>
              <w:top w:val="nil"/>
              <w:left w:val="single" w:sz="8" w:space="0" w:color="auto"/>
              <w:bottom w:val="single" w:sz="4" w:space="0" w:color="auto"/>
              <w:right w:val="single" w:sz="4" w:space="0" w:color="auto"/>
            </w:tcBorders>
            <w:shd w:val="clear" w:color="000000" w:fill="00B050"/>
            <w:vAlign w:val="center"/>
            <w:hideMark/>
          </w:tcPr>
          <w:p w14:paraId="622F1F2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B050"/>
            <w:vAlign w:val="center"/>
            <w:hideMark/>
          </w:tcPr>
          <w:p w14:paraId="622F1F2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1780</w:t>
            </w:r>
          </w:p>
        </w:tc>
        <w:tc>
          <w:tcPr>
            <w:tcW w:w="864" w:type="pct"/>
            <w:tcBorders>
              <w:top w:val="nil"/>
              <w:left w:val="nil"/>
              <w:bottom w:val="single" w:sz="4" w:space="0" w:color="auto"/>
              <w:right w:val="single" w:sz="4" w:space="0" w:color="auto"/>
            </w:tcBorders>
            <w:shd w:val="clear" w:color="000000" w:fill="00B050"/>
            <w:vAlign w:val="center"/>
            <w:hideMark/>
          </w:tcPr>
          <w:p w14:paraId="622F1F2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2430</w:t>
            </w:r>
          </w:p>
        </w:tc>
        <w:tc>
          <w:tcPr>
            <w:tcW w:w="816" w:type="pct"/>
            <w:tcBorders>
              <w:top w:val="nil"/>
              <w:left w:val="nil"/>
              <w:bottom w:val="single" w:sz="4" w:space="0" w:color="auto"/>
              <w:right w:val="single" w:sz="4" w:space="0" w:color="auto"/>
            </w:tcBorders>
            <w:shd w:val="clear" w:color="000000" w:fill="00B050"/>
            <w:vAlign w:val="center"/>
            <w:hideMark/>
          </w:tcPr>
          <w:p w14:paraId="622F1F3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6970</w:t>
            </w:r>
          </w:p>
        </w:tc>
        <w:tc>
          <w:tcPr>
            <w:tcW w:w="937" w:type="pct"/>
            <w:tcBorders>
              <w:top w:val="nil"/>
              <w:left w:val="nil"/>
              <w:bottom w:val="single" w:sz="4" w:space="0" w:color="auto"/>
              <w:right w:val="single" w:sz="8" w:space="0" w:color="auto"/>
            </w:tcBorders>
            <w:shd w:val="clear" w:color="000000" w:fill="00B050"/>
            <w:vAlign w:val="center"/>
            <w:hideMark/>
          </w:tcPr>
          <w:p w14:paraId="622F1F3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7620</w:t>
            </w:r>
          </w:p>
        </w:tc>
      </w:tr>
      <w:tr w:rsidR="005D0B76" w:rsidRPr="00A75EDA" w14:paraId="622F1F3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3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fy_high|</w:t>
            </w:r>
          </w:p>
        </w:tc>
        <w:tc>
          <w:tcPr>
            <w:tcW w:w="864" w:type="pct"/>
            <w:tcBorders>
              <w:top w:val="nil"/>
              <w:left w:val="nil"/>
              <w:bottom w:val="single" w:sz="4" w:space="0" w:color="auto"/>
              <w:right w:val="single" w:sz="4" w:space="0" w:color="auto"/>
            </w:tcBorders>
            <w:shd w:val="clear" w:color="auto" w:fill="auto"/>
            <w:vAlign w:val="center"/>
            <w:hideMark/>
          </w:tcPr>
          <w:p w14:paraId="622F1F3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fy_low|</w:t>
            </w:r>
          </w:p>
        </w:tc>
        <w:tc>
          <w:tcPr>
            <w:tcW w:w="816" w:type="pct"/>
            <w:tcBorders>
              <w:top w:val="nil"/>
              <w:left w:val="nil"/>
              <w:bottom w:val="single" w:sz="4" w:space="0" w:color="auto"/>
              <w:right w:val="single" w:sz="4" w:space="0" w:color="auto"/>
            </w:tcBorders>
            <w:shd w:val="clear" w:color="auto" w:fill="auto"/>
            <w:vAlign w:val="center"/>
            <w:hideMark/>
          </w:tcPr>
          <w:p w14:paraId="622F1F3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fx_high|</w:t>
            </w:r>
          </w:p>
        </w:tc>
        <w:tc>
          <w:tcPr>
            <w:tcW w:w="937" w:type="pct"/>
            <w:tcBorders>
              <w:top w:val="nil"/>
              <w:left w:val="nil"/>
              <w:bottom w:val="single" w:sz="4" w:space="0" w:color="auto"/>
              <w:right w:val="single" w:sz="8" w:space="0" w:color="auto"/>
            </w:tcBorders>
            <w:shd w:val="clear" w:color="auto" w:fill="auto"/>
            <w:vAlign w:val="center"/>
            <w:hideMark/>
          </w:tcPr>
          <w:p w14:paraId="622F1F3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fx_low|</w:t>
            </w:r>
          </w:p>
        </w:tc>
      </w:tr>
      <w:tr w:rsidR="005D0B76" w:rsidRPr="00A75EDA" w14:paraId="622F1F3E"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3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3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140</w:t>
            </w:r>
          </w:p>
        </w:tc>
        <w:tc>
          <w:tcPr>
            <w:tcW w:w="864" w:type="pct"/>
            <w:tcBorders>
              <w:top w:val="nil"/>
              <w:left w:val="nil"/>
              <w:bottom w:val="single" w:sz="4" w:space="0" w:color="auto"/>
              <w:right w:val="single" w:sz="4" w:space="0" w:color="auto"/>
            </w:tcBorders>
            <w:shd w:val="clear" w:color="000000" w:fill="0070C0"/>
            <w:vAlign w:val="center"/>
            <w:hideMark/>
          </w:tcPr>
          <w:p w14:paraId="622F1F3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840</w:t>
            </w:r>
          </w:p>
        </w:tc>
        <w:tc>
          <w:tcPr>
            <w:tcW w:w="816" w:type="pct"/>
            <w:tcBorders>
              <w:top w:val="nil"/>
              <w:left w:val="nil"/>
              <w:bottom w:val="single" w:sz="4" w:space="0" w:color="auto"/>
              <w:right w:val="single" w:sz="4" w:space="0" w:color="auto"/>
            </w:tcBorders>
            <w:shd w:val="clear" w:color="000000" w:fill="0070C0"/>
            <w:vAlign w:val="center"/>
            <w:hideMark/>
          </w:tcPr>
          <w:p w14:paraId="622F1F3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6180</w:t>
            </w:r>
          </w:p>
        </w:tc>
        <w:tc>
          <w:tcPr>
            <w:tcW w:w="937" w:type="pct"/>
            <w:tcBorders>
              <w:top w:val="nil"/>
              <w:left w:val="nil"/>
              <w:bottom w:val="single" w:sz="4" w:space="0" w:color="auto"/>
              <w:right w:val="single" w:sz="8" w:space="0" w:color="auto"/>
            </w:tcBorders>
            <w:shd w:val="clear" w:color="000000" w:fill="0070C0"/>
            <w:vAlign w:val="center"/>
            <w:hideMark/>
          </w:tcPr>
          <w:p w14:paraId="622F1F3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7430</w:t>
            </w:r>
          </w:p>
        </w:tc>
      </w:tr>
      <w:tr w:rsidR="005D0B76" w:rsidRPr="00A75EDA" w14:paraId="622F1F4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3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3</w:t>
            </w:r>
            <w:r w:rsidRPr="00A75EDA">
              <w:rPr>
                <w:rFonts w:ascii="Arial" w:eastAsia="SimSun" w:hAnsi="Arial" w:cs="Arial"/>
                <w:sz w:val="16"/>
                <w:szCs w:val="18"/>
                <w:vertAlign w:val="superscript"/>
                <w:lang w:val="en-US" w:eastAsia="zh-CN"/>
              </w:rPr>
              <w:t>rd</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fy_low|</w:t>
            </w:r>
          </w:p>
        </w:tc>
        <w:tc>
          <w:tcPr>
            <w:tcW w:w="864" w:type="pct"/>
            <w:tcBorders>
              <w:top w:val="nil"/>
              <w:left w:val="nil"/>
              <w:bottom w:val="single" w:sz="4" w:space="0" w:color="auto"/>
              <w:right w:val="single" w:sz="4" w:space="0" w:color="auto"/>
            </w:tcBorders>
            <w:shd w:val="clear" w:color="auto" w:fill="auto"/>
            <w:vAlign w:val="center"/>
            <w:hideMark/>
          </w:tcPr>
          <w:p w14:paraId="622F1F4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fy_high|</w:t>
            </w:r>
          </w:p>
        </w:tc>
        <w:tc>
          <w:tcPr>
            <w:tcW w:w="816" w:type="pct"/>
            <w:tcBorders>
              <w:top w:val="nil"/>
              <w:left w:val="nil"/>
              <w:bottom w:val="single" w:sz="4" w:space="0" w:color="auto"/>
              <w:right w:val="single" w:sz="4" w:space="0" w:color="auto"/>
            </w:tcBorders>
            <w:shd w:val="clear" w:color="auto" w:fill="auto"/>
            <w:vAlign w:val="center"/>
            <w:hideMark/>
          </w:tcPr>
          <w:p w14:paraId="622F1F4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fx_low|</w:t>
            </w:r>
          </w:p>
        </w:tc>
        <w:tc>
          <w:tcPr>
            <w:tcW w:w="937" w:type="pct"/>
            <w:tcBorders>
              <w:top w:val="nil"/>
              <w:left w:val="nil"/>
              <w:bottom w:val="single" w:sz="4" w:space="0" w:color="auto"/>
              <w:right w:val="single" w:sz="8" w:space="0" w:color="auto"/>
            </w:tcBorders>
            <w:shd w:val="clear" w:color="auto" w:fill="auto"/>
            <w:vAlign w:val="center"/>
            <w:hideMark/>
          </w:tcPr>
          <w:p w14:paraId="622F1F4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fx_high|</w:t>
            </w:r>
          </w:p>
        </w:tc>
      </w:tr>
      <w:tr w:rsidR="005D0B76" w:rsidRPr="00A75EDA" w14:paraId="622F1F4A" w14:textId="77777777" w:rsidTr="005D0B76">
        <w:tc>
          <w:tcPr>
            <w:tcW w:w="1519" w:type="pct"/>
            <w:tcBorders>
              <w:top w:val="nil"/>
              <w:left w:val="single" w:sz="8" w:space="0" w:color="auto"/>
              <w:bottom w:val="single" w:sz="4" w:space="0" w:color="auto"/>
              <w:right w:val="single" w:sz="4" w:space="0" w:color="auto"/>
            </w:tcBorders>
            <w:shd w:val="clear" w:color="000000" w:fill="0070C0"/>
            <w:vAlign w:val="center"/>
            <w:hideMark/>
          </w:tcPr>
          <w:p w14:paraId="622F1F4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0070C0"/>
            <w:vAlign w:val="center"/>
            <w:hideMark/>
          </w:tcPr>
          <w:p w14:paraId="622F1F4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9540</w:t>
            </w:r>
          </w:p>
        </w:tc>
        <w:tc>
          <w:tcPr>
            <w:tcW w:w="864" w:type="pct"/>
            <w:tcBorders>
              <w:top w:val="nil"/>
              <w:left w:val="nil"/>
              <w:bottom w:val="single" w:sz="4" w:space="0" w:color="auto"/>
              <w:right w:val="single" w:sz="4" w:space="0" w:color="auto"/>
            </w:tcBorders>
            <w:shd w:val="clear" w:color="000000" w:fill="0070C0"/>
            <w:vAlign w:val="center"/>
            <w:hideMark/>
          </w:tcPr>
          <w:p w14:paraId="622F1F4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10240</w:t>
            </w:r>
          </w:p>
        </w:tc>
        <w:tc>
          <w:tcPr>
            <w:tcW w:w="816" w:type="pct"/>
            <w:tcBorders>
              <w:top w:val="nil"/>
              <w:left w:val="nil"/>
              <w:bottom w:val="single" w:sz="4" w:space="0" w:color="auto"/>
              <w:right w:val="single" w:sz="4" w:space="0" w:color="auto"/>
            </w:tcBorders>
            <w:shd w:val="clear" w:color="000000" w:fill="0070C0"/>
            <w:vAlign w:val="center"/>
            <w:hideMark/>
          </w:tcPr>
          <w:p w14:paraId="622F1F4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11370</w:t>
            </w:r>
          </w:p>
        </w:tc>
        <w:tc>
          <w:tcPr>
            <w:tcW w:w="937" w:type="pct"/>
            <w:tcBorders>
              <w:top w:val="nil"/>
              <w:left w:val="nil"/>
              <w:bottom w:val="single" w:sz="4" w:space="0" w:color="auto"/>
              <w:right w:val="single" w:sz="8" w:space="0" w:color="auto"/>
            </w:tcBorders>
            <w:shd w:val="clear" w:color="000000" w:fill="0070C0"/>
            <w:vAlign w:val="center"/>
            <w:hideMark/>
          </w:tcPr>
          <w:p w14:paraId="622F1F4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12620</w:t>
            </w:r>
          </w:p>
        </w:tc>
      </w:tr>
      <w:tr w:rsidR="005D0B76" w:rsidRPr="00A75EDA" w14:paraId="622F1F5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4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4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fy_high|</w:t>
            </w:r>
          </w:p>
        </w:tc>
        <w:tc>
          <w:tcPr>
            <w:tcW w:w="864" w:type="pct"/>
            <w:tcBorders>
              <w:top w:val="nil"/>
              <w:left w:val="nil"/>
              <w:bottom w:val="single" w:sz="4" w:space="0" w:color="auto"/>
              <w:right w:val="single" w:sz="4" w:space="0" w:color="auto"/>
            </w:tcBorders>
            <w:shd w:val="clear" w:color="auto" w:fill="auto"/>
            <w:vAlign w:val="center"/>
            <w:hideMark/>
          </w:tcPr>
          <w:p w14:paraId="622F1F4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1*fy_low|</w:t>
            </w:r>
          </w:p>
        </w:tc>
        <w:tc>
          <w:tcPr>
            <w:tcW w:w="816" w:type="pct"/>
            <w:tcBorders>
              <w:top w:val="nil"/>
              <w:left w:val="nil"/>
              <w:bottom w:val="single" w:sz="4" w:space="0" w:color="auto"/>
              <w:right w:val="single" w:sz="4" w:space="0" w:color="auto"/>
            </w:tcBorders>
            <w:shd w:val="clear" w:color="auto" w:fill="auto"/>
            <w:vAlign w:val="center"/>
            <w:hideMark/>
          </w:tcPr>
          <w:p w14:paraId="622F1F4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1*fx_high|</w:t>
            </w:r>
          </w:p>
        </w:tc>
        <w:tc>
          <w:tcPr>
            <w:tcW w:w="937" w:type="pct"/>
            <w:tcBorders>
              <w:top w:val="nil"/>
              <w:left w:val="nil"/>
              <w:bottom w:val="single" w:sz="4" w:space="0" w:color="auto"/>
              <w:right w:val="single" w:sz="8" w:space="0" w:color="auto"/>
            </w:tcBorders>
            <w:shd w:val="clear" w:color="auto" w:fill="auto"/>
            <w:vAlign w:val="center"/>
            <w:hideMark/>
          </w:tcPr>
          <w:p w14:paraId="622F1F4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1*fx_low|</w:t>
            </w:r>
          </w:p>
        </w:tc>
      </w:tr>
      <w:tr w:rsidR="005D0B76" w:rsidRPr="00A75EDA" w14:paraId="622F1F56"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2710</w:t>
            </w:r>
          </w:p>
        </w:tc>
        <w:tc>
          <w:tcPr>
            <w:tcW w:w="864" w:type="pct"/>
            <w:tcBorders>
              <w:top w:val="nil"/>
              <w:left w:val="nil"/>
              <w:bottom w:val="single" w:sz="4" w:space="0" w:color="auto"/>
              <w:right w:val="single" w:sz="4" w:space="0" w:color="auto"/>
            </w:tcBorders>
            <w:shd w:val="clear" w:color="000000" w:fill="92D050"/>
            <w:vAlign w:val="center"/>
            <w:hideMark/>
          </w:tcPr>
          <w:p w14:paraId="622F1F5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3460</w:t>
            </w:r>
          </w:p>
        </w:tc>
        <w:tc>
          <w:tcPr>
            <w:tcW w:w="816" w:type="pct"/>
            <w:tcBorders>
              <w:top w:val="nil"/>
              <w:left w:val="nil"/>
              <w:bottom w:val="single" w:sz="4" w:space="0" w:color="auto"/>
              <w:right w:val="single" w:sz="4" w:space="0" w:color="auto"/>
            </w:tcBorders>
            <w:shd w:val="clear" w:color="000000" w:fill="92D050"/>
            <w:vAlign w:val="center"/>
            <w:hideMark/>
          </w:tcPr>
          <w:p w14:paraId="622F1F5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10580</w:t>
            </w:r>
          </w:p>
        </w:tc>
        <w:tc>
          <w:tcPr>
            <w:tcW w:w="937" w:type="pct"/>
            <w:tcBorders>
              <w:top w:val="nil"/>
              <w:left w:val="nil"/>
              <w:bottom w:val="single" w:sz="4" w:space="0" w:color="auto"/>
              <w:right w:val="single" w:sz="8" w:space="0" w:color="auto"/>
            </w:tcBorders>
            <w:shd w:val="clear" w:color="000000" w:fill="92D050"/>
            <w:vAlign w:val="center"/>
            <w:hideMark/>
          </w:tcPr>
          <w:p w14:paraId="622F1F5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12430</w:t>
            </w:r>
          </w:p>
        </w:tc>
      </w:tr>
      <w:tr w:rsidR="005D0B76" w:rsidRPr="00A75EDA" w14:paraId="622F1F5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5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5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|3*fx_low +1* fy_low|</w:t>
            </w:r>
          </w:p>
        </w:tc>
        <w:tc>
          <w:tcPr>
            <w:tcW w:w="864" w:type="pct"/>
            <w:tcBorders>
              <w:top w:val="nil"/>
              <w:left w:val="nil"/>
              <w:bottom w:val="single" w:sz="4" w:space="0" w:color="auto"/>
              <w:right w:val="single" w:sz="4" w:space="0" w:color="auto"/>
            </w:tcBorders>
            <w:shd w:val="clear" w:color="auto" w:fill="auto"/>
            <w:vAlign w:val="center"/>
            <w:hideMark/>
          </w:tcPr>
          <w:p w14:paraId="622F1F5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|3*fx_high + 1*fy_high|</w:t>
            </w:r>
          </w:p>
        </w:tc>
        <w:tc>
          <w:tcPr>
            <w:tcW w:w="816" w:type="pct"/>
            <w:tcBorders>
              <w:top w:val="nil"/>
              <w:left w:val="nil"/>
              <w:bottom w:val="single" w:sz="4" w:space="0" w:color="auto"/>
              <w:right w:val="single" w:sz="4" w:space="0" w:color="auto"/>
            </w:tcBorders>
            <w:shd w:val="clear" w:color="auto" w:fill="auto"/>
            <w:vAlign w:val="center"/>
            <w:hideMark/>
          </w:tcPr>
          <w:p w14:paraId="622F1F5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|3*fy_low + 1*fx_low|</w:t>
            </w:r>
          </w:p>
        </w:tc>
        <w:tc>
          <w:tcPr>
            <w:tcW w:w="937" w:type="pct"/>
            <w:tcBorders>
              <w:top w:val="nil"/>
              <w:left w:val="nil"/>
              <w:bottom w:val="single" w:sz="4" w:space="0" w:color="auto"/>
              <w:right w:val="single" w:sz="8" w:space="0" w:color="auto"/>
            </w:tcBorders>
            <w:shd w:val="clear" w:color="auto" w:fill="auto"/>
            <w:vAlign w:val="center"/>
            <w:hideMark/>
          </w:tcPr>
          <w:p w14:paraId="622F1F5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|3*fy_high + 1*fx_high|</w:t>
            </w:r>
          </w:p>
        </w:tc>
      </w:tr>
      <w:tr w:rsidR="005D0B76" w:rsidRPr="00A75EDA" w14:paraId="622F1F62"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5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5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12110</w:t>
            </w:r>
          </w:p>
        </w:tc>
        <w:tc>
          <w:tcPr>
            <w:tcW w:w="864" w:type="pct"/>
            <w:tcBorders>
              <w:top w:val="nil"/>
              <w:left w:val="nil"/>
              <w:bottom w:val="single" w:sz="4" w:space="0" w:color="auto"/>
              <w:right w:val="single" w:sz="4" w:space="0" w:color="auto"/>
            </w:tcBorders>
            <w:shd w:val="clear" w:color="000000" w:fill="92D050"/>
            <w:vAlign w:val="center"/>
            <w:hideMark/>
          </w:tcPr>
          <w:p w14:paraId="622F1F5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12860</w:t>
            </w:r>
          </w:p>
        </w:tc>
        <w:tc>
          <w:tcPr>
            <w:tcW w:w="816" w:type="pct"/>
            <w:tcBorders>
              <w:top w:val="nil"/>
              <w:left w:val="nil"/>
              <w:bottom w:val="single" w:sz="4" w:space="0" w:color="auto"/>
              <w:right w:val="single" w:sz="4" w:space="0" w:color="auto"/>
            </w:tcBorders>
            <w:shd w:val="clear" w:color="000000" w:fill="92D050"/>
            <w:vAlign w:val="center"/>
            <w:hideMark/>
          </w:tcPr>
          <w:p w14:paraId="622F1F6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15770</w:t>
            </w:r>
          </w:p>
        </w:tc>
        <w:tc>
          <w:tcPr>
            <w:tcW w:w="937" w:type="pct"/>
            <w:tcBorders>
              <w:top w:val="nil"/>
              <w:left w:val="nil"/>
              <w:bottom w:val="single" w:sz="4" w:space="0" w:color="auto"/>
              <w:right w:val="single" w:sz="8" w:space="0" w:color="auto"/>
            </w:tcBorders>
            <w:shd w:val="clear" w:color="000000" w:fill="92D050"/>
            <w:vAlign w:val="center"/>
            <w:hideMark/>
          </w:tcPr>
          <w:p w14:paraId="622F1F6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17620</w:t>
            </w:r>
          </w:p>
        </w:tc>
      </w:tr>
      <w:tr w:rsidR="005D0B76" w:rsidRPr="00A75EDA" w14:paraId="622F1F6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4</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6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fy_high|</w:t>
            </w:r>
          </w:p>
        </w:tc>
        <w:tc>
          <w:tcPr>
            <w:tcW w:w="864" w:type="pct"/>
            <w:tcBorders>
              <w:top w:val="nil"/>
              <w:left w:val="nil"/>
              <w:bottom w:val="single" w:sz="4" w:space="0" w:color="auto"/>
              <w:right w:val="single" w:sz="4" w:space="0" w:color="auto"/>
            </w:tcBorders>
            <w:shd w:val="clear" w:color="auto" w:fill="auto"/>
            <w:vAlign w:val="center"/>
            <w:hideMark/>
          </w:tcPr>
          <w:p w14:paraId="622F1F6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fy_low|</w:t>
            </w:r>
          </w:p>
        </w:tc>
        <w:tc>
          <w:tcPr>
            <w:tcW w:w="816" w:type="pct"/>
            <w:tcBorders>
              <w:top w:val="nil"/>
              <w:left w:val="nil"/>
              <w:bottom w:val="single" w:sz="4" w:space="0" w:color="auto"/>
              <w:right w:val="single" w:sz="4" w:space="0" w:color="auto"/>
            </w:tcBorders>
            <w:shd w:val="clear" w:color="auto" w:fill="auto"/>
            <w:vAlign w:val="center"/>
            <w:hideMark/>
          </w:tcPr>
          <w:p w14:paraId="622F1F6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+2* fy_low|</w:t>
            </w:r>
          </w:p>
        </w:tc>
        <w:tc>
          <w:tcPr>
            <w:tcW w:w="937" w:type="pct"/>
            <w:tcBorders>
              <w:top w:val="nil"/>
              <w:left w:val="nil"/>
              <w:bottom w:val="single" w:sz="4" w:space="0" w:color="auto"/>
              <w:right w:val="single" w:sz="4" w:space="0" w:color="auto"/>
            </w:tcBorders>
            <w:shd w:val="clear" w:color="auto" w:fill="auto"/>
            <w:vAlign w:val="center"/>
            <w:hideMark/>
          </w:tcPr>
          <w:p w14:paraId="622F1F6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+2* fy_high|</w:t>
            </w:r>
          </w:p>
        </w:tc>
      </w:tr>
      <w:tr w:rsidR="005D0B76" w:rsidRPr="00A75EDA" w14:paraId="622F1F6E" w14:textId="77777777" w:rsidTr="005D0B76">
        <w:tc>
          <w:tcPr>
            <w:tcW w:w="1519" w:type="pct"/>
            <w:tcBorders>
              <w:top w:val="nil"/>
              <w:left w:val="single" w:sz="8" w:space="0" w:color="auto"/>
              <w:bottom w:val="single" w:sz="4" w:space="0" w:color="auto"/>
              <w:right w:val="single" w:sz="4" w:space="0" w:color="auto"/>
            </w:tcBorders>
            <w:shd w:val="clear" w:color="000000" w:fill="92D050"/>
            <w:vAlign w:val="center"/>
            <w:hideMark/>
          </w:tcPr>
          <w:p w14:paraId="622F1F6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92D050"/>
            <w:vAlign w:val="center"/>
            <w:hideMark/>
          </w:tcPr>
          <w:p w14:paraId="622F1F6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4860</w:t>
            </w:r>
          </w:p>
        </w:tc>
        <w:tc>
          <w:tcPr>
            <w:tcW w:w="864" w:type="pct"/>
            <w:tcBorders>
              <w:top w:val="nil"/>
              <w:left w:val="nil"/>
              <w:bottom w:val="single" w:sz="4" w:space="0" w:color="auto"/>
              <w:right w:val="single" w:sz="4" w:space="0" w:color="auto"/>
            </w:tcBorders>
            <w:shd w:val="clear" w:color="000000" w:fill="92D050"/>
            <w:vAlign w:val="center"/>
            <w:hideMark/>
          </w:tcPr>
          <w:p w14:paraId="622F1F6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3560</w:t>
            </w:r>
          </w:p>
        </w:tc>
        <w:tc>
          <w:tcPr>
            <w:tcW w:w="816" w:type="pct"/>
            <w:tcBorders>
              <w:top w:val="nil"/>
              <w:left w:val="nil"/>
              <w:bottom w:val="single" w:sz="4" w:space="0" w:color="auto"/>
              <w:right w:val="single" w:sz="4" w:space="0" w:color="auto"/>
            </w:tcBorders>
            <w:shd w:val="clear" w:color="000000" w:fill="92D050"/>
            <w:vAlign w:val="center"/>
            <w:hideMark/>
          </w:tcPr>
          <w:p w14:paraId="622F1F6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13940</w:t>
            </w:r>
          </w:p>
        </w:tc>
        <w:tc>
          <w:tcPr>
            <w:tcW w:w="937" w:type="pct"/>
            <w:tcBorders>
              <w:top w:val="nil"/>
              <w:left w:val="nil"/>
              <w:bottom w:val="single" w:sz="4" w:space="0" w:color="auto"/>
              <w:right w:val="single" w:sz="4" w:space="0" w:color="auto"/>
            </w:tcBorders>
            <w:shd w:val="clear" w:color="000000" w:fill="92D050"/>
            <w:vAlign w:val="center"/>
            <w:hideMark/>
          </w:tcPr>
          <w:p w14:paraId="622F1F6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15240</w:t>
            </w:r>
          </w:p>
        </w:tc>
      </w:tr>
      <w:tr w:rsidR="005D0B76" w:rsidRPr="00A75EDA" w14:paraId="622F1F74"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6F"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4*fy_high|</w:t>
            </w:r>
          </w:p>
        </w:tc>
        <w:tc>
          <w:tcPr>
            <w:tcW w:w="864" w:type="pct"/>
            <w:tcBorders>
              <w:top w:val="nil"/>
              <w:left w:val="nil"/>
              <w:bottom w:val="single" w:sz="4" w:space="0" w:color="auto"/>
              <w:right w:val="single" w:sz="4" w:space="0" w:color="auto"/>
            </w:tcBorders>
            <w:shd w:val="clear" w:color="auto" w:fill="auto"/>
            <w:vAlign w:val="center"/>
            <w:hideMark/>
          </w:tcPr>
          <w:p w14:paraId="622F1F7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4*fy_low|</w:t>
            </w:r>
          </w:p>
        </w:tc>
        <w:tc>
          <w:tcPr>
            <w:tcW w:w="816" w:type="pct"/>
            <w:tcBorders>
              <w:top w:val="nil"/>
              <w:left w:val="nil"/>
              <w:bottom w:val="single" w:sz="4" w:space="0" w:color="auto"/>
              <w:right w:val="single" w:sz="4" w:space="0" w:color="auto"/>
            </w:tcBorders>
            <w:shd w:val="clear" w:color="auto" w:fill="auto"/>
            <w:vAlign w:val="center"/>
            <w:hideMark/>
          </w:tcPr>
          <w:p w14:paraId="622F1F7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4*fx_high|</w:t>
            </w:r>
          </w:p>
        </w:tc>
        <w:tc>
          <w:tcPr>
            <w:tcW w:w="937" w:type="pct"/>
            <w:tcBorders>
              <w:top w:val="nil"/>
              <w:left w:val="nil"/>
              <w:bottom w:val="single" w:sz="4" w:space="0" w:color="auto"/>
              <w:right w:val="single" w:sz="8" w:space="0" w:color="auto"/>
            </w:tcBorders>
            <w:shd w:val="clear" w:color="auto" w:fill="auto"/>
            <w:vAlign w:val="center"/>
            <w:hideMark/>
          </w:tcPr>
          <w:p w14:paraId="622F1F7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4*fx_low|</w:t>
            </w:r>
          </w:p>
        </w:tc>
      </w:tr>
      <w:tr w:rsidR="005D0B76" w:rsidRPr="00A75EDA" w14:paraId="622F1F7A"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75"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7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17430</w:t>
            </w:r>
          </w:p>
        </w:tc>
        <w:tc>
          <w:tcPr>
            <w:tcW w:w="864" w:type="pct"/>
            <w:tcBorders>
              <w:top w:val="nil"/>
              <w:left w:val="nil"/>
              <w:bottom w:val="single" w:sz="4" w:space="0" w:color="auto"/>
              <w:right w:val="single" w:sz="4" w:space="0" w:color="auto"/>
            </w:tcBorders>
            <w:shd w:val="clear" w:color="000000" w:fill="FFC000"/>
            <w:vAlign w:val="center"/>
            <w:hideMark/>
          </w:tcPr>
          <w:p w14:paraId="622F1F7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14980</w:t>
            </w:r>
          </w:p>
        </w:tc>
        <w:tc>
          <w:tcPr>
            <w:tcW w:w="816" w:type="pct"/>
            <w:tcBorders>
              <w:top w:val="nil"/>
              <w:left w:val="nil"/>
              <w:bottom w:val="single" w:sz="4" w:space="0" w:color="auto"/>
              <w:right w:val="single" w:sz="4" w:space="0" w:color="auto"/>
            </w:tcBorders>
            <w:shd w:val="clear" w:color="000000" w:fill="FFC000"/>
            <w:vAlign w:val="center"/>
            <w:hideMark/>
          </w:tcPr>
          <w:p w14:paraId="622F1F7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6080</w:t>
            </w:r>
          </w:p>
        </w:tc>
        <w:tc>
          <w:tcPr>
            <w:tcW w:w="937" w:type="pct"/>
            <w:tcBorders>
              <w:top w:val="nil"/>
              <w:left w:val="nil"/>
              <w:bottom w:val="single" w:sz="4" w:space="0" w:color="auto"/>
              <w:right w:val="single" w:sz="8" w:space="0" w:color="auto"/>
            </w:tcBorders>
            <w:shd w:val="clear" w:color="000000" w:fill="FFC000"/>
            <w:vAlign w:val="center"/>
            <w:hideMark/>
          </w:tcPr>
          <w:p w14:paraId="622F1F7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5280</w:t>
            </w:r>
          </w:p>
        </w:tc>
      </w:tr>
      <w:tr w:rsidR="005D0B76" w:rsidRPr="00A75EDA" w14:paraId="622F1F80"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7B"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7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- 3*fy_high|</w:t>
            </w:r>
          </w:p>
        </w:tc>
        <w:tc>
          <w:tcPr>
            <w:tcW w:w="864" w:type="pct"/>
            <w:tcBorders>
              <w:top w:val="nil"/>
              <w:left w:val="nil"/>
              <w:bottom w:val="single" w:sz="4" w:space="0" w:color="auto"/>
              <w:right w:val="single" w:sz="4" w:space="0" w:color="auto"/>
            </w:tcBorders>
            <w:shd w:val="clear" w:color="auto" w:fill="auto"/>
            <w:vAlign w:val="center"/>
            <w:hideMark/>
          </w:tcPr>
          <w:p w14:paraId="622F1F7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- 3*fy_low|</w:t>
            </w:r>
          </w:p>
        </w:tc>
        <w:tc>
          <w:tcPr>
            <w:tcW w:w="816" w:type="pct"/>
            <w:tcBorders>
              <w:top w:val="nil"/>
              <w:left w:val="nil"/>
              <w:bottom w:val="single" w:sz="4" w:space="0" w:color="auto"/>
              <w:right w:val="single" w:sz="4" w:space="0" w:color="auto"/>
            </w:tcBorders>
            <w:shd w:val="clear" w:color="auto" w:fill="auto"/>
            <w:vAlign w:val="center"/>
            <w:hideMark/>
          </w:tcPr>
          <w:p w14:paraId="622F1F7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- 3*fx_high|</w:t>
            </w:r>
          </w:p>
        </w:tc>
        <w:tc>
          <w:tcPr>
            <w:tcW w:w="937" w:type="pct"/>
            <w:tcBorders>
              <w:top w:val="nil"/>
              <w:left w:val="nil"/>
              <w:bottom w:val="single" w:sz="4" w:space="0" w:color="auto"/>
              <w:right w:val="single" w:sz="8" w:space="0" w:color="auto"/>
            </w:tcBorders>
            <w:shd w:val="clear" w:color="auto" w:fill="auto"/>
            <w:vAlign w:val="center"/>
            <w:hideMark/>
          </w:tcPr>
          <w:p w14:paraId="622F1F7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-3*fx_low|</w:t>
            </w:r>
          </w:p>
        </w:tc>
      </w:tr>
      <w:tr w:rsidR="005D0B76" w:rsidRPr="00A75EDA" w14:paraId="622F1F86"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1"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2"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9860</w:t>
            </w:r>
          </w:p>
        </w:tc>
        <w:tc>
          <w:tcPr>
            <w:tcW w:w="864" w:type="pct"/>
            <w:tcBorders>
              <w:top w:val="nil"/>
              <w:left w:val="nil"/>
              <w:bottom w:val="single" w:sz="4" w:space="0" w:color="auto"/>
              <w:right w:val="single" w:sz="4" w:space="0" w:color="auto"/>
            </w:tcBorders>
            <w:shd w:val="clear" w:color="000000" w:fill="FFC000"/>
            <w:vAlign w:val="center"/>
            <w:hideMark/>
          </w:tcPr>
          <w:p w14:paraId="622F1F83"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7960</w:t>
            </w:r>
          </w:p>
        </w:tc>
        <w:tc>
          <w:tcPr>
            <w:tcW w:w="816" w:type="pct"/>
            <w:tcBorders>
              <w:top w:val="nil"/>
              <w:left w:val="nil"/>
              <w:bottom w:val="single" w:sz="4" w:space="0" w:color="auto"/>
              <w:right w:val="single" w:sz="4" w:space="0" w:color="auto"/>
            </w:tcBorders>
            <w:shd w:val="clear" w:color="000000" w:fill="FFC000"/>
            <w:vAlign w:val="center"/>
            <w:hideMark/>
          </w:tcPr>
          <w:p w14:paraId="622F1F8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940</w:t>
            </w:r>
          </w:p>
        </w:tc>
        <w:tc>
          <w:tcPr>
            <w:tcW w:w="937" w:type="pct"/>
            <w:tcBorders>
              <w:top w:val="nil"/>
              <w:left w:val="nil"/>
              <w:bottom w:val="single" w:sz="4" w:space="0" w:color="auto"/>
              <w:right w:val="single" w:sz="8" w:space="0" w:color="auto"/>
            </w:tcBorders>
            <w:shd w:val="clear" w:color="000000" w:fill="FFC000"/>
            <w:vAlign w:val="center"/>
            <w:hideMark/>
          </w:tcPr>
          <w:p w14:paraId="622F1F8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2290</w:t>
            </w:r>
          </w:p>
        </w:tc>
      </w:tr>
      <w:tr w:rsidR="005D0B76" w:rsidRPr="00A75EDA" w14:paraId="622F1F8C"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87"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88"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|fx_low + 4*fy_low|</w:t>
            </w:r>
          </w:p>
        </w:tc>
        <w:tc>
          <w:tcPr>
            <w:tcW w:w="864" w:type="pct"/>
            <w:tcBorders>
              <w:top w:val="nil"/>
              <w:left w:val="nil"/>
              <w:bottom w:val="single" w:sz="4" w:space="0" w:color="auto"/>
              <w:right w:val="single" w:sz="4" w:space="0" w:color="auto"/>
            </w:tcBorders>
            <w:shd w:val="clear" w:color="auto" w:fill="auto"/>
            <w:vAlign w:val="center"/>
            <w:hideMark/>
          </w:tcPr>
          <w:p w14:paraId="622F1F89"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|fx_high + 4*fy_high|</w:t>
            </w:r>
          </w:p>
        </w:tc>
        <w:tc>
          <w:tcPr>
            <w:tcW w:w="816" w:type="pct"/>
            <w:tcBorders>
              <w:top w:val="nil"/>
              <w:left w:val="nil"/>
              <w:bottom w:val="single" w:sz="4" w:space="0" w:color="auto"/>
              <w:right w:val="single" w:sz="4" w:space="0" w:color="auto"/>
            </w:tcBorders>
            <w:shd w:val="clear" w:color="auto" w:fill="auto"/>
            <w:vAlign w:val="center"/>
            <w:hideMark/>
          </w:tcPr>
          <w:p w14:paraId="622F1F8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|fy_low + 4*fx_low|</w:t>
            </w:r>
          </w:p>
        </w:tc>
        <w:tc>
          <w:tcPr>
            <w:tcW w:w="937" w:type="pct"/>
            <w:tcBorders>
              <w:top w:val="nil"/>
              <w:left w:val="nil"/>
              <w:bottom w:val="single" w:sz="4" w:space="0" w:color="auto"/>
              <w:right w:val="single" w:sz="8" w:space="0" w:color="auto"/>
            </w:tcBorders>
            <w:shd w:val="clear" w:color="auto" w:fill="auto"/>
            <w:vAlign w:val="center"/>
            <w:hideMark/>
          </w:tcPr>
          <w:p w14:paraId="622F1F8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|fy_high + 4*fx_high|</w:t>
            </w:r>
          </w:p>
        </w:tc>
      </w:tr>
      <w:tr w:rsidR="005D0B76" w:rsidRPr="00A75EDA" w14:paraId="622F1F92" w14:textId="77777777" w:rsidTr="005D0B76">
        <w:tc>
          <w:tcPr>
            <w:tcW w:w="1519" w:type="pct"/>
            <w:tcBorders>
              <w:top w:val="nil"/>
              <w:left w:val="single" w:sz="8" w:space="0" w:color="auto"/>
              <w:bottom w:val="single" w:sz="4" w:space="0" w:color="auto"/>
              <w:right w:val="single" w:sz="4" w:space="0" w:color="auto"/>
            </w:tcBorders>
            <w:shd w:val="clear" w:color="000000" w:fill="FFC000"/>
            <w:vAlign w:val="center"/>
            <w:hideMark/>
          </w:tcPr>
          <w:p w14:paraId="622F1F8D"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4" w:space="0" w:color="auto"/>
              <w:right w:val="single" w:sz="4" w:space="0" w:color="auto"/>
            </w:tcBorders>
            <w:shd w:val="clear" w:color="000000" w:fill="FFC000"/>
            <w:vAlign w:val="center"/>
            <w:hideMark/>
          </w:tcPr>
          <w:p w14:paraId="622F1F8E"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20170</w:t>
            </w:r>
          </w:p>
        </w:tc>
        <w:tc>
          <w:tcPr>
            <w:tcW w:w="864" w:type="pct"/>
            <w:tcBorders>
              <w:top w:val="nil"/>
              <w:left w:val="nil"/>
              <w:bottom w:val="single" w:sz="4" w:space="0" w:color="auto"/>
              <w:right w:val="single" w:sz="4" w:space="0" w:color="auto"/>
            </w:tcBorders>
            <w:shd w:val="clear" w:color="000000" w:fill="FFC000"/>
            <w:vAlign w:val="center"/>
            <w:hideMark/>
          </w:tcPr>
          <w:p w14:paraId="622F1F8F"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22620</w:t>
            </w:r>
          </w:p>
        </w:tc>
        <w:tc>
          <w:tcPr>
            <w:tcW w:w="816" w:type="pct"/>
            <w:tcBorders>
              <w:top w:val="nil"/>
              <w:left w:val="nil"/>
              <w:bottom w:val="single" w:sz="4" w:space="0" w:color="auto"/>
              <w:right w:val="single" w:sz="4" w:space="0" w:color="auto"/>
            </w:tcBorders>
            <w:shd w:val="clear" w:color="000000" w:fill="FFC000"/>
            <w:vAlign w:val="center"/>
            <w:hideMark/>
          </w:tcPr>
          <w:p w14:paraId="622F1F90"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14680</w:t>
            </w:r>
          </w:p>
        </w:tc>
        <w:tc>
          <w:tcPr>
            <w:tcW w:w="937" w:type="pct"/>
            <w:tcBorders>
              <w:top w:val="nil"/>
              <w:left w:val="nil"/>
              <w:bottom w:val="single" w:sz="4" w:space="0" w:color="auto"/>
              <w:right w:val="single" w:sz="8" w:space="0" w:color="auto"/>
            </w:tcBorders>
            <w:shd w:val="clear" w:color="000000" w:fill="FFC000"/>
            <w:vAlign w:val="center"/>
            <w:hideMark/>
          </w:tcPr>
          <w:p w14:paraId="622F1F91"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15480</w:t>
            </w:r>
          </w:p>
        </w:tc>
      </w:tr>
      <w:tr w:rsidR="005D0B76" w:rsidRPr="00A75EDA" w14:paraId="622F1F98" w14:textId="77777777" w:rsidTr="005D0B76">
        <w:tc>
          <w:tcPr>
            <w:tcW w:w="1519" w:type="pct"/>
            <w:tcBorders>
              <w:top w:val="nil"/>
              <w:left w:val="single" w:sz="8" w:space="0" w:color="auto"/>
              <w:bottom w:val="single" w:sz="4" w:space="0" w:color="auto"/>
              <w:right w:val="single" w:sz="4" w:space="0" w:color="auto"/>
            </w:tcBorders>
            <w:shd w:val="clear" w:color="auto" w:fill="auto"/>
            <w:vAlign w:val="center"/>
            <w:hideMark/>
          </w:tcPr>
          <w:p w14:paraId="622F1F93"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Two-tone 5</w:t>
            </w:r>
            <w:r w:rsidRPr="00A75EDA">
              <w:rPr>
                <w:rFonts w:ascii="Arial" w:eastAsia="SimSun" w:hAnsi="Arial" w:cs="Arial"/>
                <w:sz w:val="16"/>
                <w:szCs w:val="18"/>
                <w:vertAlign w:val="superscript"/>
                <w:lang w:val="en-US" w:eastAsia="zh-CN"/>
              </w:rPr>
              <w:t>th</w:t>
            </w:r>
            <w:r w:rsidRPr="00A75EDA">
              <w:rPr>
                <w:rFonts w:ascii="Arial" w:eastAsia="SimSun" w:hAnsi="Arial" w:cs="Arial"/>
                <w:sz w:val="16"/>
                <w:szCs w:val="18"/>
                <w:lang w:val="en-US" w:eastAsia="zh-CN"/>
              </w:rPr>
              <w:t xml:space="preserve"> order IMD products</w:t>
            </w:r>
          </w:p>
        </w:tc>
        <w:tc>
          <w:tcPr>
            <w:tcW w:w="864" w:type="pct"/>
            <w:tcBorders>
              <w:top w:val="nil"/>
              <w:left w:val="nil"/>
              <w:bottom w:val="single" w:sz="4" w:space="0" w:color="auto"/>
              <w:right w:val="single" w:sz="4" w:space="0" w:color="auto"/>
            </w:tcBorders>
            <w:shd w:val="clear" w:color="auto" w:fill="auto"/>
            <w:vAlign w:val="center"/>
            <w:hideMark/>
          </w:tcPr>
          <w:p w14:paraId="622F1F94"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|2*fx_low + 3*fy_low|</w:t>
            </w:r>
          </w:p>
        </w:tc>
        <w:tc>
          <w:tcPr>
            <w:tcW w:w="864" w:type="pct"/>
            <w:tcBorders>
              <w:top w:val="nil"/>
              <w:left w:val="nil"/>
              <w:bottom w:val="single" w:sz="4" w:space="0" w:color="auto"/>
              <w:right w:val="single" w:sz="4" w:space="0" w:color="auto"/>
            </w:tcBorders>
            <w:shd w:val="clear" w:color="auto" w:fill="auto"/>
            <w:vAlign w:val="center"/>
            <w:hideMark/>
          </w:tcPr>
          <w:p w14:paraId="622F1F95"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|2*fx_high + 3*fy_high|</w:t>
            </w:r>
          </w:p>
        </w:tc>
        <w:tc>
          <w:tcPr>
            <w:tcW w:w="816" w:type="pct"/>
            <w:tcBorders>
              <w:top w:val="nil"/>
              <w:left w:val="nil"/>
              <w:bottom w:val="single" w:sz="4" w:space="0" w:color="auto"/>
              <w:right w:val="single" w:sz="4" w:space="0" w:color="auto"/>
            </w:tcBorders>
            <w:shd w:val="clear" w:color="auto" w:fill="auto"/>
            <w:vAlign w:val="center"/>
            <w:hideMark/>
          </w:tcPr>
          <w:p w14:paraId="622F1F96"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|2*fy_low + 3*fx_low|</w:t>
            </w:r>
          </w:p>
        </w:tc>
        <w:tc>
          <w:tcPr>
            <w:tcW w:w="937" w:type="pct"/>
            <w:tcBorders>
              <w:top w:val="nil"/>
              <w:left w:val="nil"/>
              <w:bottom w:val="single" w:sz="4" w:space="0" w:color="auto"/>
              <w:right w:val="single" w:sz="8" w:space="0" w:color="auto"/>
            </w:tcBorders>
            <w:shd w:val="clear" w:color="auto" w:fill="auto"/>
            <w:vAlign w:val="center"/>
            <w:hideMark/>
          </w:tcPr>
          <w:p w14:paraId="622F1F97"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|2*fy_high + 3*fx_high|</w:t>
            </w:r>
          </w:p>
        </w:tc>
      </w:tr>
      <w:tr w:rsidR="005D0B76" w:rsidRPr="00A75EDA" w14:paraId="622F1F9E" w14:textId="77777777" w:rsidTr="005D0B76">
        <w:tc>
          <w:tcPr>
            <w:tcW w:w="1519" w:type="pct"/>
            <w:tcBorders>
              <w:top w:val="nil"/>
              <w:left w:val="single" w:sz="8" w:space="0" w:color="auto"/>
              <w:bottom w:val="single" w:sz="8" w:space="0" w:color="auto"/>
              <w:right w:val="single" w:sz="4" w:space="0" w:color="auto"/>
            </w:tcBorders>
            <w:shd w:val="clear" w:color="000000" w:fill="FFC000"/>
            <w:vAlign w:val="center"/>
            <w:hideMark/>
          </w:tcPr>
          <w:p w14:paraId="622F1F99" w14:textId="77777777" w:rsidR="005D0B76" w:rsidRPr="00A75EDA" w:rsidRDefault="005D0B76" w:rsidP="00876E0F">
            <w:pPr>
              <w:keepNext/>
              <w:snapToGrid w:val="0"/>
              <w:spacing w:after="0"/>
              <w:rPr>
                <w:rFonts w:ascii="Arial" w:eastAsia="SimSun" w:hAnsi="Arial" w:cs="Arial"/>
                <w:sz w:val="16"/>
                <w:szCs w:val="18"/>
                <w:lang w:val="en-US" w:eastAsia="zh-CN"/>
              </w:rPr>
            </w:pPr>
            <w:r w:rsidRPr="00A75EDA">
              <w:rPr>
                <w:rFonts w:ascii="Arial" w:eastAsia="SimSun" w:hAnsi="Arial" w:cs="Arial"/>
                <w:sz w:val="16"/>
                <w:szCs w:val="18"/>
                <w:lang w:val="en-US" w:eastAsia="zh-CN"/>
              </w:rPr>
              <w:t>IMD frequency limits (MHz)</w:t>
            </w:r>
          </w:p>
        </w:tc>
        <w:tc>
          <w:tcPr>
            <w:tcW w:w="864" w:type="pct"/>
            <w:tcBorders>
              <w:top w:val="nil"/>
              <w:left w:val="nil"/>
              <w:bottom w:val="single" w:sz="8" w:space="0" w:color="auto"/>
              <w:right w:val="single" w:sz="4" w:space="0" w:color="auto"/>
            </w:tcBorders>
            <w:shd w:val="clear" w:color="000000" w:fill="FFC000"/>
            <w:vAlign w:val="center"/>
            <w:hideMark/>
          </w:tcPr>
          <w:p w14:paraId="622F1F9A"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18340</w:t>
            </w:r>
          </w:p>
        </w:tc>
        <w:tc>
          <w:tcPr>
            <w:tcW w:w="864" w:type="pct"/>
            <w:tcBorders>
              <w:top w:val="nil"/>
              <w:left w:val="nil"/>
              <w:bottom w:val="single" w:sz="8" w:space="0" w:color="auto"/>
              <w:right w:val="single" w:sz="4" w:space="0" w:color="auto"/>
            </w:tcBorders>
            <w:shd w:val="clear" w:color="000000" w:fill="FFC000"/>
            <w:vAlign w:val="center"/>
            <w:hideMark/>
          </w:tcPr>
          <w:p w14:paraId="622F1F9B"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20240</w:t>
            </w:r>
          </w:p>
        </w:tc>
        <w:tc>
          <w:tcPr>
            <w:tcW w:w="816" w:type="pct"/>
            <w:tcBorders>
              <w:top w:val="nil"/>
              <w:left w:val="nil"/>
              <w:bottom w:val="single" w:sz="8" w:space="0" w:color="auto"/>
              <w:right w:val="single" w:sz="4" w:space="0" w:color="auto"/>
            </w:tcBorders>
            <w:shd w:val="clear" w:color="000000" w:fill="FFC000"/>
            <w:vAlign w:val="center"/>
            <w:hideMark/>
          </w:tcPr>
          <w:p w14:paraId="622F1F9C"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16510</w:t>
            </w:r>
          </w:p>
        </w:tc>
        <w:tc>
          <w:tcPr>
            <w:tcW w:w="937" w:type="pct"/>
            <w:tcBorders>
              <w:top w:val="nil"/>
              <w:left w:val="nil"/>
              <w:bottom w:val="single" w:sz="8" w:space="0" w:color="auto"/>
              <w:right w:val="single" w:sz="8" w:space="0" w:color="auto"/>
            </w:tcBorders>
            <w:shd w:val="clear" w:color="000000" w:fill="FFC000"/>
            <w:vAlign w:val="center"/>
            <w:hideMark/>
          </w:tcPr>
          <w:p w14:paraId="622F1F9D" w14:textId="77777777" w:rsidR="005D0B76" w:rsidRPr="00A75EDA" w:rsidRDefault="005D0B76" w:rsidP="00876E0F">
            <w:pPr>
              <w:keepNext/>
              <w:snapToGrid w:val="0"/>
              <w:spacing w:after="0"/>
              <w:jc w:val="center"/>
              <w:rPr>
                <w:rFonts w:ascii="Arial" w:eastAsia="SimSun" w:hAnsi="Arial" w:cs="Arial"/>
                <w:sz w:val="16"/>
                <w:szCs w:val="18"/>
                <w:lang w:val="en-US" w:eastAsia="zh-CN"/>
              </w:rPr>
            </w:pPr>
            <w:r w:rsidRPr="00A75EDA">
              <w:rPr>
                <w:rFonts w:ascii="Arial" w:eastAsia="SimSun" w:hAnsi="Arial" w:cs="Arial"/>
                <w:sz w:val="16"/>
                <w:szCs w:val="18"/>
                <w:lang w:val="en-US" w:eastAsia="zh-CN"/>
              </w:rPr>
              <w:t>17860</w:t>
            </w:r>
          </w:p>
        </w:tc>
      </w:tr>
    </w:tbl>
    <w:p w14:paraId="622F1F9F" w14:textId="77777777" w:rsidR="005D0B76" w:rsidRDefault="005D0B76" w:rsidP="00876E0F">
      <w:pPr>
        <w:keepNext/>
        <w:rPr>
          <w:lang w:val="en-US"/>
        </w:rPr>
      </w:pPr>
    </w:p>
    <w:p w14:paraId="622F1FA0" w14:textId="77777777" w:rsidR="005D0B76" w:rsidRDefault="005D0B76" w:rsidP="00876E0F">
      <w:pPr>
        <w:keepNext/>
        <w:rPr>
          <w:rFonts w:eastAsia="SimSun"/>
          <w:lang w:val="en-US" w:eastAsia="zh-CN"/>
        </w:rPr>
      </w:pPr>
      <w:r>
        <w:rPr>
          <w:rFonts w:eastAsia="SimSun"/>
          <w:lang w:val="en-US" w:eastAsia="zh-CN"/>
        </w:rPr>
        <w:t>There is no MSD issue</w:t>
      </w:r>
      <w:r w:rsidRPr="002572F5">
        <w:rPr>
          <w:rFonts w:eastAsia="SimSun"/>
          <w:lang w:val="en-US" w:eastAsia="zh-CN"/>
        </w:rPr>
        <w:t xml:space="preserve"> for </w:t>
      </w:r>
      <w:r>
        <w:rPr>
          <w:rFonts w:eastAsia="SimSun"/>
          <w:lang w:val="en-US" w:eastAsia="zh-CN"/>
        </w:rPr>
        <w:t>DC_38_n79 since band 38 and n79 are TDD bands</w:t>
      </w:r>
      <w:r w:rsidRPr="002572F5">
        <w:rPr>
          <w:rFonts w:eastAsia="SimSun"/>
          <w:lang w:val="en-US" w:eastAsia="zh-CN"/>
        </w:rPr>
        <w:t>.</w:t>
      </w:r>
    </w:p>
    <w:p w14:paraId="622F1FA1" w14:textId="77777777" w:rsidR="005D0B76" w:rsidRDefault="005D0B76" w:rsidP="00876E0F">
      <w:pPr>
        <w:keepNext/>
        <w:rPr>
          <w:rFonts w:eastAsia="SimSun"/>
          <w:lang w:val="en-US" w:eastAsia="zh-CN"/>
        </w:rPr>
      </w:pPr>
      <w:r>
        <w:rPr>
          <w:rFonts w:eastAsia="SimSun"/>
          <w:lang w:val="en-US" w:eastAsia="zh-CN"/>
        </w:rPr>
        <w:t>There is no harmonic issue</w:t>
      </w:r>
      <w:r w:rsidRPr="002572F5">
        <w:rPr>
          <w:rFonts w:eastAsia="SimSun"/>
          <w:lang w:val="en-US" w:eastAsia="zh-CN"/>
        </w:rPr>
        <w:t xml:space="preserve"> for </w:t>
      </w:r>
      <w:r>
        <w:rPr>
          <w:rFonts w:eastAsia="SimSun"/>
          <w:lang w:val="en-US" w:eastAsia="zh-CN"/>
        </w:rPr>
        <w:t>DC_38_n79.</w:t>
      </w:r>
    </w:p>
    <w:p w14:paraId="622F1FA2" w14:textId="77777777" w:rsidR="005D0B76" w:rsidRPr="00A75EDA" w:rsidRDefault="005D0B76" w:rsidP="00876E0F">
      <w:pPr>
        <w:pStyle w:val="Heading4"/>
        <w:keepLines w:val="0"/>
        <w:rPr>
          <w:lang w:val="en-US" w:eastAsia="zh-CN"/>
        </w:rPr>
      </w:pPr>
      <w:r w:rsidRPr="00A75EDA">
        <w:rPr>
          <w:lang w:val="en-US"/>
        </w:rPr>
        <w:t>6.1.68.</w:t>
      </w:r>
      <w:r w:rsidRPr="00A75EDA">
        <w:rPr>
          <w:lang w:val="en-US" w:eastAsia="zh-CN"/>
        </w:rPr>
        <w:t>5</w:t>
      </w:r>
      <w:r w:rsidRPr="00A75EDA">
        <w:rPr>
          <w:lang w:val="en-US" w:eastAsia="sv-SE"/>
        </w:rPr>
        <w:tab/>
      </w:r>
      <w:r w:rsidRPr="00A75EDA">
        <w:rPr>
          <w:lang w:val="en-US"/>
        </w:rPr>
        <w:t>∆T</w:t>
      </w:r>
      <w:r w:rsidRPr="00A75EDA">
        <w:rPr>
          <w:vertAlign w:val="subscript"/>
          <w:lang w:val="en-US"/>
        </w:rPr>
        <w:t>IB</w:t>
      </w:r>
      <w:r w:rsidRPr="00A75EDA">
        <w:rPr>
          <w:lang w:val="en-US"/>
        </w:rPr>
        <w:t xml:space="preserve"> and ∆R</w:t>
      </w:r>
      <w:r w:rsidRPr="00A75EDA">
        <w:rPr>
          <w:vertAlign w:val="subscript"/>
          <w:lang w:val="en-US"/>
        </w:rPr>
        <w:t>IB</w:t>
      </w:r>
      <w:r w:rsidRPr="00A75EDA">
        <w:rPr>
          <w:lang w:val="en-US"/>
        </w:rPr>
        <w:t xml:space="preserve"> values</w:t>
      </w:r>
    </w:p>
    <w:p w14:paraId="622F1FA3" w14:textId="77777777" w:rsidR="005D0B76" w:rsidRPr="00697599" w:rsidRDefault="005D0B76" w:rsidP="00876E0F">
      <w:pPr>
        <w:keepNext/>
      </w:pPr>
      <w:r w:rsidRPr="00697599">
        <w:t xml:space="preserve">For </w:t>
      </w:r>
      <w:r>
        <w:rPr>
          <w:rFonts w:eastAsia="MS Mincho" w:hint="eastAsia"/>
          <w:lang w:eastAsia="ja-JP"/>
        </w:rPr>
        <w:t>DC_38_n79</w:t>
      </w:r>
      <w:r w:rsidRPr="00697599">
        <w:t xml:space="preserve">, </w:t>
      </w:r>
      <w:r w:rsidRPr="00697599">
        <w:sym w:font="Symbol" w:char="F044"/>
      </w:r>
      <w:r w:rsidRPr="001C5C82">
        <w:t>T</w:t>
      </w:r>
      <w:r w:rsidRPr="00C16467">
        <w:rPr>
          <w:vertAlign w:val="subscript"/>
        </w:rPr>
        <w:t>IB,c</w:t>
      </w:r>
      <w:r w:rsidRPr="001C5C82">
        <w:t xml:space="preserve"> and </w:t>
      </w:r>
      <w:r w:rsidRPr="00697599">
        <w:sym w:font="Symbol" w:char="F044"/>
      </w:r>
      <w:r w:rsidRPr="001C5C82">
        <w:t>R</w:t>
      </w:r>
      <w:r w:rsidRPr="00C16467">
        <w:rPr>
          <w:vertAlign w:val="subscript"/>
        </w:rPr>
        <w:t>IB,c</w:t>
      </w:r>
      <w:r w:rsidRPr="001C5C82">
        <w:t xml:space="preserve"> values will be the same as for DC_</w:t>
      </w:r>
      <w:r>
        <w:t>41_n79</w:t>
      </w:r>
      <w:r w:rsidRPr="001C5C82">
        <w:t xml:space="preserve"> in 38.101-3</w:t>
      </w:r>
      <w:r>
        <w:t>. T</w:t>
      </w:r>
      <w:r w:rsidRPr="00697599">
        <w:t xml:space="preserve">he </w:t>
      </w:r>
      <w:r w:rsidRPr="00697599">
        <w:sym w:font="Symbol" w:char="F044"/>
      </w:r>
      <w:r w:rsidRPr="00697599">
        <w:t>T</w:t>
      </w:r>
      <w:r w:rsidRPr="00697599">
        <w:rPr>
          <w:vertAlign w:val="subscript"/>
        </w:rPr>
        <w:t>IB,c</w:t>
      </w:r>
      <w:r w:rsidRPr="00697599">
        <w:t xml:space="preserve"> and </w:t>
      </w:r>
      <w:r w:rsidRPr="00697599">
        <w:sym w:font="Symbol" w:char="F044"/>
      </w:r>
      <w:r w:rsidRPr="00697599">
        <w:t>R</w:t>
      </w:r>
      <w:r w:rsidRPr="00697599">
        <w:rPr>
          <w:vertAlign w:val="subscript"/>
        </w:rPr>
        <w:t>IB</w:t>
      </w:r>
      <w:r>
        <w:rPr>
          <w:rFonts w:hint="eastAsia"/>
          <w:vertAlign w:val="subscript"/>
          <w:lang w:eastAsia="zh-CN"/>
        </w:rPr>
        <w:t>,c</w:t>
      </w:r>
      <w:r w:rsidRPr="00697599">
        <w:t xml:space="preserve"> values are given in the tables</w:t>
      </w:r>
      <w:r w:rsidRPr="00697599">
        <w:rPr>
          <w:rFonts w:hint="eastAsia"/>
        </w:rPr>
        <w:t xml:space="preserve"> below</w:t>
      </w:r>
      <w:r w:rsidRPr="00697599">
        <w:t>.</w:t>
      </w:r>
    </w:p>
    <w:p w14:paraId="622F1FA4" w14:textId="77777777" w:rsidR="005D0B76" w:rsidRDefault="005D0B76" w:rsidP="00876E0F">
      <w:pPr>
        <w:pStyle w:val="TH"/>
        <w:keepLines w:val="0"/>
        <w:rPr>
          <w:lang w:eastAsia="zh-CN"/>
        </w:rPr>
      </w:pPr>
      <w:r w:rsidRPr="00802E82">
        <w:rPr>
          <w:lang w:eastAsia="zh-CN"/>
        </w:rPr>
        <w:t xml:space="preserve">Table </w:t>
      </w:r>
      <w:r>
        <w:rPr>
          <w:lang w:eastAsia="zh-CN"/>
        </w:rPr>
        <w:t>6.1.68.5</w:t>
      </w:r>
      <w:r w:rsidRPr="00802E82">
        <w:rPr>
          <w:rFonts w:hint="eastAsia"/>
          <w:lang w:eastAsia="zh-CN"/>
        </w:rPr>
        <w:t>-</w:t>
      </w:r>
      <w:r w:rsidRPr="00802E82">
        <w:rPr>
          <w:lang w:eastAsia="zh-CN"/>
        </w:rPr>
        <w:t>1: ΔT</w:t>
      </w:r>
      <w:r w:rsidRPr="008A59A3">
        <w:rPr>
          <w:vertAlign w:val="subscript"/>
          <w:lang w:eastAsia="zh-CN"/>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FF5A19" w14:paraId="622F1FA8" w14:textId="77777777" w:rsidTr="005D0B76">
        <w:trPr>
          <w:tblHeader/>
          <w:jc w:val="center"/>
        </w:trPr>
        <w:tc>
          <w:tcPr>
            <w:tcW w:w="1535" w:type="dxa"/>
            <w:vAlign w:val="center"/>
          </w:tcPr>
          <w:p w14:paraId="622F1FA5"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 xml:space="preserve">Inter-band </w:t>
            </w:r>
            <w:r w:rsidRPr="00FF5A19">
              <w:rPr>
                <w:rFonts w:ascii="Arial" w:hAnsi="Arial" w:cs="Arial" w:hint="eastAsia"/>
                <w:sz w:val="18"/>
                <w:lang w:val="x-none"/>
              </w:rPr>
              <w:t>DC</w:t>
            </w:r>
            <w:r w:rsidRPr="00FF5A19">
              <w:rPr>
                <w:rFonts w:ascii="Arial" w:hAnsi="Arial" w:cs="Arial"/>
                <w:sz w:val="18"/>
                <w:lang w:val="x-none"/>
              </w:rPr>
              <w:t xml:space="preserve"> Configuration</w:t>
            </w:r>
          </w:p>
        </w:tc>
        <w:tc>
          <w:tcPr>
            <w:tcW w:w="2049" w:type="dxa"/>
            <w:vAlign w:val="center"/>
          </w:tcPr>
          <w:p w14:paraId="622F1FA6"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E-UTRA and NR Band</w:t>
            </w:r>
          </w:p>
        </w:tc>
        <w:tc>
          <w:tcPr>
            <w:tcW w:w="2340" w:type="dxa"/>
            <w:vAlign w:val="center"/>
          </w:tcPr>
          <w:p w14:paraId="622F1FA7" w14:textId="77777777" w:rsidR="005D0B76" w:rsidRPr="00FF5A19" w:rsidRDefault="005D0B76" w:rsidP="00876E0F">
            <w:pPr>
              <w:keepNext/>
              <w:spacing w:after="0"/>
              <w:jc w:val="center"/>
              <w:rPr>
                <w:rFonts w:ascii="Arial" w:hAnsi="Arial" w:cs="Arial"/>
                <w:sz w:val="18"/>
                <w:lang w:val="x-none"/>
              </w:rPr>
            </w:pPr>
            <w:r w:rsidRPr="00FF5A19">
              <w:rPr>
                <w:rFonts w:ascii="Arial" w:hAnsi="Arial" w:cs="Arial"/>
                <w:sz w:val="18"/>
                <w:lang w:val="x-none"/>
              </w:rPr>
              <w:t>ΔT</w:t>
            </w:r>
            <w:r w:rsidRPr="00FF5A19">
              <w:rPr>
                <w:rFonts w:ascii="Arial" w:hAnsi="Arial" w:cs="Arial"/>
                <w:sz w:val="18"/>
                <w:vertAlign w:val="subscript"/>
                <w:lang w:val="x-none"/>
              </w:rPr>
              <w:t>IB,c</w:t>
            </w:r>
            <w:r w:rsidRPr="00FF5A19">
              <w:rPr>
                <w:rFonts w:ascii="Arial" w:hAnsi="Arial" w:cs="Arial"/>
                <w:sz w:val="18"/>
                <w:lang w:val="x-none"/>
              </w:rPr>
              <w:t xml:space="preserve"> [dB]</w:t>
            </w:r>
          </w:p>
        </w:tc>
      </w:tr>
      <w:tr w:rsidR="005D0B76" w:rsidRPr="00FF5A19" w14:paraId="622F1FAC" w14:textId="77777777" w:rsidTr="005D0B76">
        <w:trPr>
          <w:jc w:val="center"/>
        </w:trPr>
        <w:tc>
          <w:tcPr>
            <w:tcW w:w="1535" w:type="dxa"/>
            <w:vMerge w:val="restart"/>
            <w:vAlign w:val="center"/>
          </w:tcPr>
          <w:p w14:paraId="622F1FA9" w14:textId="77777777" w:rsidR="005D0B76" w:rsidRPr="00FF5A19" w:rsidRDefault="005D0B76" w:rsidP="00876E0F">
            <w:pPr>
              <w:keepNext/>
              <w:spacing w:after="0"/>
              <w:jc w:val="center"/>
              <w:rPr>
                <w:rFonts w:ascii="Arial" w:hAnsi="Arial" w:cs="Arial"/>
                <w:sz w:val="18"/>
                <w:lang w:val="x-none"/>
              </w:rPr>
            </w:pPr>
            <w:r>
              <w:rPr>
                <w:rFonts w:ascii="Arial" w:hAnsi="Arial" w:cs="Arial"/>
                <w:sz w:val="18"/>
                <w:lang w:val="x-none"/>
              </w:rPr>
              <w:t>DC_38_n79</w:t>
            </w:r>
          </w:p>
        </w:tc>
        <w:tc>
          <w:tcPr>
            <w:tcW w:w="2049" w:type="dxa"/>
            <w:vAlign w:val="center"/>
          </w:tcPr>
          <w:p w14:paraId="622F1FAA" w14:textId="77777777" w:rsidR="005D0B76" w:rsidRPr="000C1CEB" w:rsidRDefault="005D0B76" w:rsidP="00876E0F">
            <w:pPr>
              <w:pStyle w:val="TAC"/>
              <w:keepLines w:val="0"/>
              <w:rPr>
                <w:rFonts w:eastAsia="SimSun" w:cs="Arial"/>
                <w:lang w:val="x-none" w:eastAsia="zh-CN"/>
              </w:rPr>
            </w:pPr>
            <w:r>
              <w:rPr>
                <w:rFonts w:cs="Arial"/>
                <w:lang w:val="x-none"/>
              </w:rPr>
              <w:t>38</w:t>
            </w:r>
          </w:p>
        </w:tc>
        <w:tc>
          <w:tcPr>
            <w:tcW w:w="2340" w:type="dxa"/>
            <w:vAlign w:val="center"/>
          </w:tcPr>
          <w:p w14:paraId="622F1FAB" w14:textId="77777777" w:rsidR="005D0B76" w:rsidRPr="001C0C7F" w:rsidRDefault="005D0B76" w:rsidP="00876E0F">
            <w:pPr>
              <w:pStyle w:val="TAC"/>
              <w:keepLines w:val="0"/>
              <w:rPr>
                <w:rFonts w:cs="Arial"/>
                <w:szCs w:val="18"/>
                <w:lang w:eastAsia="ja-JP"/>
              </w:rPr>
            </w:pPr>
            <w:r w:rsidRPr="001C0C7F">
              <w:rPr>
                <w:rFonts w:cs="Arial"/>
                <w:szCs w:val="18"/>
                <w:lang w:eastAsia="ja-JP"/>
              </w:rPr>
              <w:t>0.</w:t>
            </w:r>
            <w:r>
              <w:rPr>
                <w:rFonts w:cs="Arial"/>
                <w:szCs w:val="18"/>
                <w:lang w:eastAsia="ja-JP"/>
              </w:rPr>
              <w:t>3</w:t>
            </w:r>
          </w:p>
        </w:tc>
      </w:tr>
      <w:tr w:rsidR="005D0B76" w:rsidRPr="00FF5A19" w14:paraId="622F1FB0" w14:textId="77777777" w:rsidTr="005D0B76">
        <w:trPr>
          <w:trHeight w:val="85"/>
          <w:jc w:val="center"/>
        </w:trPr>
        <w:tc>
          <w:tcPr>
            <w:tcW w:w="1535" w:type="dxa"/>
            <w:vMerge/>
            <w:vAlign w:val="center"/>
          </w:tcPr>
          <w:p w14:paraId="622F1FAD" w14:textId="77777777" w:rsidR="005D0B76" w:rsidRPr="00FF5A19" w:rsidRDefault="005D0B76" w:rsidP="00876E0F">
            <w:pPr>
              <w:keepNext/>
              <w:spacing w:after="0"/>
              <w:jc w:val="center"/>
              <w:rPr>
                <w:rFonts w:ascii="Arial" w:hAnsi="Arial" w:cs="Arial"/>
                <w:sz w:val="18"/>
                <w:lang w:val="x-none"/>
              </w:rPr>
            </w:pPr>
          </w:p>
        </w:tc>
        <w:tc>
          <w:tcPr>
            <w:tcW w:w="2049" w:type="dxa"/>
            <w:vAlign w:val="center"/>
          </w:tcPr>
          <w:p w14:paraId="622F1FAE" w14:textId="77777777" w:rsidR="005D0B76" w:rsidRPr="00EE228D" w:rsidRDefault="005D0B76" w:rsidP="00876E0F">
            <w:pPr>
              <w:pStyle w:val="TAC"/>
              <w:keepLines w:val="0"/>
              <w:rPr>
                <w:rFonts w:cs="Arial"/>
                <w:lang w:val="x-none"/>
              </w:rPr>
            </w:pPr>
            <w:r>
              <w:rPr>
                <w:rFonts w:eastAsia="SimSun" w:cs="Arial"/>
                <w:lang w:val="x-none" w:eastAsia="zh-CN"/>
              </w:rPr>
              <w:t>n79</w:t>
            </w:r>
          </w:p>
        </w:tc>
        <w:tc>
          <w:tcPr>
            <w:tcW w:w="2340" w:type="dxa"/>
            <w:vAlign w:val="center"/>
          </w:tcPr>
          <w:p w14:paraId="622F1FAF" w14:textId="77777777" w:rsidR="005D0B76" w:rsidRPr="003C3EF9" w:rsidRDefault="005D0B76" w:rsidP="00876E0F">
            <w:pPr>
              <w:pStyle w:val="TAC"/>
              <w:keepLines w:val="0"/>
              <w:rPr>
                <w:rFonts w:cs="Arial"/>
                <w:szCs w:val="18"/>
                <w:lang w:eastAsia="ja-JP"/>
              </w:rPr>
            </w:pPr>
            <w:r>
              <w:rPr>
                <w:rFonts w:cs="Arial"/>
                <w:szCs w:val="18"/>
                <w:lang w:eastAsia="ja-JP"/>
              </w:rPr>
              <w:t>0</w:t>
            </w:r>
            <w:r w:rsidRPr="001C0C7F">
              <w:rPr>
                <w:rFonts w:cs="Arial"/>
                <w:szCs w:val="18"/>
                <w:lang w:eastAsia="ja-JP"/>
              </w:rPr>
              <w:t>.</w:t>
            </w:r>
            <w:r>
              <w:rPr>
                <w:rFonts w:cs="Arial"/>
                <w:szCs w:val="18"/>
                <w:lang w:eastAsia="ja-JP"/>
              </w:rPr>
              <w:t>8</w:t>
            </w:r>
          </w:p>
        </w:tc>
      </w:tr>
    </w:tbl>
    <w:p w14:paraId="622F1FB1" w14:textId="77777777" w:rsidR="005D0B76" w:rsidRPr="00802E82" w:rsidRDefault="005D0B76" w:rsidP="00876E0F">
      <w:pPr>
        <w:pStyle w:val="TH"/>
        <w:keepLines w:val="0"/>
        <w:rPr>
          <w:lang w:eastAsia="zh-CN"/>
        </w:rPr>
      </w:pPr>
      <w:r w:rsidRPr="00802E82">
        <w:rPr>
          <w:lang w:eastAsia="zh-CN"/>
        </w:rPr>
        <w:t xml:space="preserve">Table </w:t>
      </w:r>
      <w:r>
        <w:rPr>
          <w:lang w:eastAsia="zh-CN"/>
        </w:rPr>
        <w:t>6.1.68.5</w:t>
      </w:r>
      <w:r w:rsidRPr="00802E82">
        <w:rPr>
          <w:lang w:eastAsia="zh-CN"/>
        </w:rPr>
        <w:t>-2: ΔR</w:t>
      </w:r>
      <w:r w:rsidRPr="008A59A3">
        <w:rPr>
          <w:vertAlign w:val="subscript"/>
          <w:lang w:eastAsia="zh-CN"/>
        </w:rPr>
        <w:t>IB</w:t>
      </w:r>
      <w:r w:rsidRPr="008A59A3">
        <w:rPr>
          <w:rFonts w:hint="eastAsia"/>
          <w:vertAlign w:val="subscript"/>
          <w:lang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5D0B76" w:rsidRPr="00CA1495" w14:paraId="622F1FB5" w14:textId="77777777" w:rsidTr="005D0B76">
        <w:trPr>
          <w:tblHeader/>
          <w:jc w:val="center"/>
        </w:trPr>
        <w:tc>
          <w:tcPr>
            <w:tcW w:w="1535" w:type="dxa"/>
            <w:vAlign w:val="center"/>
          </w:tcPr>
          <w:p w14:paraId="622F1FB2"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E-UTRA and NR DC</w:t>
            </w:r>
            <w:r w:rsidRPr="00CA1495">
              <w:rPr>
                <w:rFonts w:ascii="Arial" w:hAnsi="Arial" w:cs="Arial"/>
                <w:sz w:val="18"/>
                <w:lang w:val="x-none"/>
              </w:rPr>
              <w:t xml:space="preserve"> Configuration</w:t>
            </w:r>
          </w:p>
        </w:tc>
        <w:tc>
          <w:tcPr>
            <w:tcW w:w="2049" w:type="dxa"/>
            <w:vAlign w:val="center"/>
          </w:tcPr>
          <w:p w14:paraId="622F1FB3"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 xml:space="preserve">E-UTRA and </w:t>
            </w:r>
            <w:r w:rsidRPr="00CA1495">
              <w:rPr>
                <w:rFonts w:ascii="Arial" w:hAnsi="Arial" w:cs="Arial"/>
                <w:sz w:val="18"/>
                <w:lang w:val="x-none"/>
              </w:rPr>
              <w:t>NR Band</w:t>
            </w:r>
          </w:p>
        </w:tc>
        <w:tc>
          <w:tcPr>
            <w:tcW w:w="2340" w:type="dxa"/>
            <w:vAlign w:val="center"/>
          </w:tcPr>
          <w:p w14:paraId="622F1FB4" w14:textId="77777777" w:rsidR="005D0B76" w:rsidRPr="00CA1495" w:rsidRDefault="005D0B76" w:rsidP="00876E0F">
            <w:pPr>
              <w:keepNext/>
              <w:spacing w:after="0"/>
              <w:jc w:val="center"/>
              <w:rPr>
                <w:rFonts w:ascii="Arial" w:hAnsi="Arial" w:cs="Arial"/>
                <w:sz w:val="18"/>
                <w:lang w:val="x-none"/>
              </w:rPr>
            </w:pP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r w:rsidRPr="00CA1495">
              <w:rPr>
                <w:rFonts w:ascii="Arial" w:hAnsi="Arial" w:cs="Arial"/>
                <w:sz w:val="18"/>
                <w:lang w:val="x-none"/>
              </w:rPr>
              <w:t xml:space="preserve"> [dB]</w:t>
            </w:r>
          </w:p>
        </w:tc>
      </w:tr>
      <w:tr w:rsidR="005D0B76" w:rsidRPr="00CA1495" w14:paraId="622F1FB9" w14:textId="77777777" w:rsidTr="005D0B76">
        <w:trPr>
          <w:jc w:val="center"/>
        </w:trPr>
        <w:tc>
          <w:tcPr>
            <w:tcW w:w="1535" w:type="dxa"/>
            <w:vMerge w:val="restart"/>
            <w:vAlign w:val="center"/>
          </w:tcPr>
          <w:p w14:paraId="622F1FB6" w14:textId="77777777" w:rsidR="005D0B76" w:rsidRPr="00CA1495" w:rsidRDefault="005D0B76" w:rsidP="00876E0F">
            <w:pPr>
              <w:keepNext/>
              <w:spacing w:after="0"/>
              <w:jc w:val="center"/>
              <w:rPr>
                <w:rFonts w:ascii="Arial" w:hAnsi="Arial" w:cs="Arial"/>
                <w:sz w:val="18"/>
                <w:lang w:val="x-none"/>
              </w:rPr>
            </w:pPr>
            <w:r>
              <w:rPr>
                <w:rFonts w:ascii="Arial" w:hAnsi="Arial" w:cs="Arial" w:hint="eastAsia"/>
                <w:sz w:val="18"/>
                <w:lang w:val="x-none" w:eastAsia="zh-CN"/>
              </w:rPr>
              <w:t>DC_38_n79</w:t>
            </w:r>
          </w:p>
        </w:tc>
        <w:tc>
          <w:tcPr>
            <w:tcW w:w="2049" w:type="dxa"/>
            <w:vAlign w:val="center"/>
          </w:tcPr>
          <w:p w14:paraId="622F1FB7" w14:textId="77777777" w:rsidR="005D0B76" w:rsidRPr="000C1CEB" w:rsidRDefault="005D0B76" w:rsidP="00876E0F">
            <w:pPr>
              <w:pStyle w:val="TAC"/>
              <w:keepLines w:val="0"/>
              <w:rPr>
                <w:rFonts w:eastAsia="SimSun" w:cs="Arial"/>
                <w:lang w:val="x-none" w:eastAsia="zh-CN"/>
              </w:rPr>
            </w:pPr>
            <w:r>
              <w:rPr>
                <w:rFonts w:eastAsia="SimSun" w:cs="Arial"/>
                <w:lang w:val="x-none" w:eastAsia="zh-CN"/>
              </w:rPr>
              <w:t>38</w:t>
            </w:r>
          </w:p>
        </w:tc>
        <w:tc>
          <w:tcPr>
            <w:tcW w:w="2340" w:type="dxa"/>
            <w:vAlign w:val="center"/>
          </w:tcPr>
          <w:p w14:paraId="622F1FB8" w14:textId="77777777" w:rsidR="005D0B76" w:rsidRPr="008E6853" w:rsidRDefault="005D0B76" w:rsidP="00876E0F">
            <w:pPr>
              <w:keepNext/>
              <w:spacing w:after="0"/>
              <w:jc w:val="center"/>
              <w:rPr>
                <w:rFonts w:ascii="Arial" w:hAnsi="Arial" w:cs="Arial"/>
                <w:sz w:val="18"/>
                <w:szCs w:val="18"/>
                <w:vertAlign w:val="superscript"/>
                <w:lang w:val="sv-SE" w:eastAsia="zh-CN"/>
              </w:rPr>
            </w:pPr>
            <w:r>
              <w:rPr>
                <w:rFonts w:ascii="Arial" w:hAnsi="Arial" w:cs="Arial"/>
                <w:sz w:val="18"/>
                <w:szCs w:val="18"/>
                <w:lang w:eastAsia="zh-CN"/>
              </w:rPr>
              <w:t>0</w:t>
            </w:r>
          </w:p>
        </w:tc>
      </w:tr>
      <w:tr w:rsidR="005D0B76" w:rsidRPr="00CA1495" w14:paraId="622F1FBD" w14:textId="77777777" w:rsidTr="005D0B76">
        <w:trPr>
          <w:jc w:val="center"/>
        </w:trPr>
        <w:tc>
          <w:tcPr>
            <w:tcW w:w="1535" w:type="dxa"/>
            <w:vMerge/>
            <w:vAlign w:val="center"/>
          </w:tcPr>
          <w:p w14:paraId="622F1FBA" w14:textId="77777777" w:rsidR="005D0B76" w:rsidRPr="00CA1495" w:rsidRDefault="005D0B76" w:rsidP="00876E0F">
            <w:pPr>
              <w:keepNext/>
              <w:spacing w:after="0"/>
              <w:jc w:val="center"/>
              <w:rPr>
                <w:rFonts w:ascii="Arial" w:hAnsi="Arial" w:cs="Arial"/>
                <w:sz w:val="18"/>
                <w:lang w:val="x-none"/>
              </w:rPr>
            </w:pPr>
          </w:p>
        </w:tc>
        <w:tc>
          <w:tcPr>
            <w:tcW w:w="2049" w:type="dxa"/>
            <w:vAlign w:val="center"/>
          </w:tcPr>
          <w:p w14:paraId="622F1FBB" w14:textId="77777777" w:rsidR="005D0B76" w:rsidRPr="00EE228D" w:rsidRDefault="005D0B76" w:rsidP="00876E0F">
            <w:pPr>
              <w:pStyle w:val="TAC"/>
              <w:keepLines w:val="0"/>
              <w:rPr>
                <w:rFonts w:cs="Arial"/>
                <w:lang w:val="x-none"/>
              </w:rPr>
            </w:pPr>
            <w:r>
              <w:rPr>
                <w:rFonts w:cs="Arial"/>
                <w:lang w:val="x-none"/>
              </w:rPr>
              <w:t>n79</w:t>
            </w:r>
          </w:p>
        </w:tc>
        <w:tc>
          <w:tcPr>
            <w:tcW w:w="2340" w:type="dxa"/>
          </w:tcPr>
          <w:p w14:paraId="622F1FBC" w14:textId="77777777" w:rsidR="005D0B76" w:rsidRPr="00DB65F8" w:rsidRDefault="005D0B76" w:rsidP="00876E0F">
            <w:pPr>
              <w:keepNext/>
              <w:spacing w:after="0"/>
              <w:jc w:val="center"/>
              <w:rPr>
                <w:rFonts w:ascii="Arial" w:hAnsi="Arial" w:cs="Arial"/>
                <w:sz w:val="18"/>
                <w:szCs w:val="18"/>
                <w:lang w:val="x-none" w:eastAsia="zh-CN"/>
              </w:rPr>
            </w:pPr>
            <w:r>
              <w:rPr>
                <w:rFonts w:ascii="Arial" w:hAnsi="Arial" w:cs="Arial"/>
                <w:sz w:val="18"/>
                <w:szCs w:val="18"/>
                <w:lang w:eastAsia="zh-CN"/>
              </w:rPr>
              <w:t>0.5</w:t>
            </w:r>
          </w:p>
        </w:tc>
      </w:tr>
    </w:tbl>
    <w:p w14:paraId="35CA1109" w14:textId="77777777" w:rsidR="00FB3D7D" w:rsidRDefault="00FB3D7D" w:rsidP="00876E0F">
      <w:pPr>
        <w:keepNext/>
        <w:rPr>
          <w:lang w:val="en-US"/>
        </w:rPr>
      </w:pPr>
    </w:p>
    <w:p w14:paraId="622F1FBE" w14:textId="180C9558" w:rsidR="005D0B76" w:rsidRPr="00A75EDA" w:rsidRDefault="005D0B76" w:rsidP="00876E0F">
      <w:pPr>
        <w:pStyle w:val="Heading4"/>
        <w:keepLines w:val="0"/>
        <w:rPr>
          <w:lang w:val="en-US"/>
        </w:rPr>
      </w:pPr>
      <w:r w:rsidRPr="00A75EDA">
        <w:rPr>
          <w:lang w:val="en-US"/>
        </w:rPr>
        <w:t>6.1.68.</w:t>
      </w:r>
      <w:r w:rsidRPr="00A75EDA">
        <w:rPr>
          <w:lang w:val="en-US" w:eastAsia="zh-CN"/>
        </w:rPr>
        <w:t>6</w:t>
      </w:r>
      <w:r w:rsidRPr="00A75EDA">
        <w:rPr>
          <w:lang w:val="en-US" w:eastAsia="sv-SE"/>
        </w:rPr>
        <w:tab/>
      </w:r>
      <w:r w:rsidRPr="00A75EDA">
        <w:rPr>
          <w:lang w:val="en-US"/>
        </w:rPr>
        <w:t>self-interference analysis</w:t>
      </w:r>
    </w:p>
    <w:p w14:paraId="622F1FBF" w14:textId="77777777" w:rsidR="005D0B76" w:rsidRPr="00AB79B3" w:rsidRDefault="005D0B76" w:rsidP="00876E0F">
      <w:pPr>
        <w:keepNext/>
      </w:pPr>
      <w:r>
        <w:rPr>
          <w:lang w:eastAsia="zh-CN"/>
        </w:rPr>
        <w:t>There is no REFSENS exception for DC_38_n79.</w:t>
      </w:r>
    </w:p>
    <w:p w14:paraId="6FA515F3" w14:textId="77777777" w:rsidR="0037263E" w:rsidRPr="00ED799E" w:rsidRDefault="0037263E" w:rsidP="00876E0F">
      <w:pPr>
        <w:pStyle w:val="Heading3"/>
        <w:rPr>
          <w:rFonts w:eastAsiaTheme="minorEastAsia"/>
          <w:lang w:val="en-US" w:eastAsia="zh-TW"/>
        </w:rPr>
      </w:pPr>
      <w:bookmarkStart w:id="409" w:name="_Toc104246001"/>
      <w:r w:rsidRPr="00ED799E">
        <w:rPr>
          <w:lang w:val="en-US"/>
        </w:rPr>
        <w:t>6.1.69</w:t>
      </w:r>
      <w:r w:rsidRPr="00ED799E">
        <w:rPr>
          <w:lang w:val="en-US"/>
        </w:rPr>
        <w:tab/>
      </w:r>
      <w:r w:rsidRPr="00ED799E">
        <w:rPr>
          <w:rFonts w:hint="eastAsia"/>
          <w:lang w:val="en-US" w:eastAsia="ja-JP"/>
        </w:rPr>
        <w:t>DC_</w:t>
      </w:r>
      <w:r w:rsidRPr="00ED799E">
        <w:rPr>
          <w:lang w:val="en-US" w:eastAsia="ja-JP"/>
        </w:rPr>
        <w:t>5</w:t>
      </w:r>
      <w:r w:rsidRPr="00ED799E">
        <w:rPr>
          <w:rFonts w:hint="eastAsia"/>
          <w:lang w:val="en-US" w:eastAsia="ja-JP"/>
        </w:rPr>
        <w:t>_n</w:t>
      </w:r>
      <w:r w:rsidRPr="00ED799E">
        <w:rPr>
          <w:lang w:val="en-US" w:eastAsia="ja-JP"/>
        </w:rPr>
        <w:t>1</w:t>
      </w:r>
      <w:bookmarkEnd w:id="409"/>
    </w:p>
    <w:p w14:paraId="2B47EE56" w14:textId="77777777" w:rsidR="0037263E" w:rsidRPr="00ED799E" w:rsidRDefault="0037263E" w:rsidP="00876E0F">
      <w:pPr>
        <w:pStyle w:val="Heading4"/>
        <w:rPr>
          <w:lang w:val="en-US" w:eastAsia="ja-JP"/>
        </w:rPr>
      </w:pPr>
      <w:r w:rsidRPr="00ED799E">
        <w:rPr>
          <w:lang w:val="en-US" w:eastAsia="zh-CN"/>
        </w:rPr>
        <w:t>6.1.69</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018F11AB" w14:textId="77777777" w:rsidR="0037263E" w:rsidRPr="00697599" w:rsidRDefault="0037263E" w:rsidP="00876E0F">
      <w:pPr>
        <w:pStyle w:val="TH"/>
        <w:rPr>
          <w:lang w:eastAsia="ja-JP"/>
        </w:rPr>
      </w:pPr>
      <w:r w:rsidRPr="00697599">
        <w:t xml:space="preserve">Table </w:t>
      </w:r>
      <w:r>
        <w:rPr>
          <w:lang w:eastAsia="zh-CN"/>
        </w:rPr>
        <w:t>6.1.69.1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7263E" w:rsidRPr="007E3289" w14:paraId="4BA46472" w14:textId="77777777" w:rsidTr="0037263E">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68A577FA" w14:textId="77777777" w:rsidR="0037263E" w:rsidRPr="007E3289" w:rsidRDefault="0037263E">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2EF8AE21" w14:textId="77777777" w:rsidR="0037263E" w:rsidRPr="007E3289" w:rsidRDefault="0037263E">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153CF40B" w14:textId="77777777" w:rsidR="0037263E" w:rsidRPr="007E3289" w:rsidRDefault="0037263E">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5E6B0B7B" w14:textId="77777777" w:rsidR="0037263E" w:rsidRPr="007E3289" w:rsidRDefault="0037263E">
            <w:pPr>
              <w:pStyle w:val="TAH"/>
            </w:pPr>
            <w:r w:rsidRPr="007E3289">
              <w:t>Single UL allowed</w:t>
            </w:r>
          </w:p>
        </w:tc>
      </w:tr>
      <w:tr w:rsidR="0037263E" w:rsidRPr="007E3289" w14:paraId="4483DFD6" w14:textId="77777777" w:rsidTr="0037263E">
        <w:trPr>
          <w:cantSplit/>
          <w:trHeight w:val="47"/>
          <w:jc w:val="center"/>
        </w:trPr>
        <w:tc>
          <w:tcPr>
            <w:tcW w:w="2349" w:type="dxa"/>
            <w:tcBorders>
              <w:top w:val="single" w:sz="4" w:space="0" w:color="auto"/>
              <w:left w:val="single" w:sz="4" w:space="0" w:color="auto"/>
              <w:bottom w:val="single" w:sz="4" w:space="0" w:color="auto"/>
              <w:right w:val="single" w:sz="4" w:space="0" w:color="auto"/>
            </w:tcBorders>
            <w:vAlign w:val="center"/>
          </w:tcPr>
          <w:p w14:paraId="7CAE3F6E" w14:textId="77777777" w:rsidR="0037263E" w:rsidRPr="003A6E98" w:rsidRDefault="0037263E" w:rsidP="00BD422A">
            <w:pPr>
              <w:pStyle w:val="TAC"/>
              <w:rPr>
                <w:lang w:eastAsia="zh-CN"/>
              </w:rPr>
            </w:pPr>
            <w:r>
              <w:t>DC_5_n1</w:t>
            </w:r>
          </w:p>
        </w:tc>
        <w:tc>
          <w:tcPr>
            <w:tcW w:w="2058" w:type="dxa"/>
            <w:tcBorders>
              <w:top w:val="single" w:sz="4" w:space="0" w:color="auto"/>
              <w:left w:val="single" w:sz="4" w:space="0" w:color="auto"/>
              <w:bottom w:val="single" w:sz="4" w:space="0" w:color="auto"/>
              <w:right w:val="single" w:sz="4" w:space="0" w:color="auto"/>
            </w:tcBorders>
            <w:vAlign w:val="center"/>
          </w:tcPr>
          <w:p w14:paraId="43C44CE1" w14:textId="77777777" w:rsidR="0037263E" w:rsidRPr="003A6E98" w:rsidRDefault="0037263E" w:rsidP="00BD422A">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5CC63F8F" w14:textId="77777777" w:rsidR="0037263E" w:rsidRPr="003A6E98" w:rsidRDefault="0037263E" w:rsidP="00BD422A">
            <w:pPr>
              <w:pStyle w:val="TAC"/>
              <w:rPr>
                <w:lang w:eastAsia="zh-CN"/>
              </w:rPr>
            </w:pPr>
            <w:r>
              <w:t>n1</w:t>
            </w:r>
          </w:p>
        </w:tc>
        <w:tc>
          <w:tcPr>
            <w:tcW w:w="2058" w:type="dxa"/>
            <w:tcBorders>
              <w:top w:val="single" w:sz="4" w:space="0" w:color="auto"/>
              <w:left w:val="single" w:sz="4" w:space="0" w:color="auto"/>
              <w:bottom w:val="single" w:sz="4" w:space="0" w:color="auto"/>
              <w:right w:val="single" w:sz="4" w:space="0" w:color="auto"/>
            </w:tcBorders>
            <w:vAlign w:val="center"/>
          </w:tcPr>
          <w:p w14:paraId="3C813966" w14:textId="77777777" w:rsidR="0037263E" w:rsidRPr="007E3289" w:rsidRDefault="0037263E">
            <w:pPr>
              <w:pStyle w:val="TAC"/>
            </w:pPr>
            <w:r>
              <w:t>No</w:t>
            </w:r>
          </w:p>
        </w:tc>
      </w:tr>
    </w:tbl>
    <w:p w14:paraId="122EF028" w14:textId="77777777" w:rsidR="0037263E" w:rsidRPr="0002529B" w:rsidRDefault="0037263E" w:rsidP="00BD422A">
      <w:pPr>
        <w:keepNext/>
        <w:rPr>
          <w:sz w:val="22"/>
          <w:lang w:eastAsia="zh-CN"/>
        </w:rPr>
      </w:pPr>
    </w:p>
    <w:p w14:paraId="2DBFF916" w14:textId="77777777" w:rsidR="0037263E" w:rsidRPr="00ED799E" w:rsidRDefault="0037263E" w:rsidP="00876E0F">
      <w:pPr>
        <w:pStyle w:val="Heading4"/>
        <w:rPr>
          <w:lang w:val="en-US" w:eastAsia="ja-JP"/>
        </w:rPr>
      </w:pPr>
      <w:r w:rsidRPr="00ED799E">
        <w:rPr>
          <w:rFonts w:hint="eastAsia"/>
          <w:lang w:val="en-US" w:eastAsia="zh-CN"/>
        </w:rPr>
        <w:t>6.1.69.2</w:t>
      </w:r>
      <w:r w:rsidRPr="00ED799E">
        <w:rPr>
          <w:lang w:val="en-US" w:eastAsia="zh-CN"/>
        </w:rPr>
        <w:tab/>
        <w:t xml:space="preserve">Configuration for </w:t>
      </w:r>
      <w:r w:rsidRPr="00ED799E">
        <w:rPr>
          <w:rFonts w:hint="eastAsia"/>
          <w:lang w:val="en-US" w:eastAsia="ja-JP"/>
        </w:rPr>
        <w:t>DC</w:t>
      </w:r>
    </w:p>
    <w:p w14:paraId="38C39091" w14:textId="77777777" w:rsidR="0037263E" w:rsidRPr="00745D74" w:rsidRDefault="0037263E" w:rsidP="00876E0F">
      <w:pPr>
        <w:pStyle w:val="TH"/>
        <w:rPr>
          <w:rFonts w:eastAsia="Yu Mincho"/>
          <w:sz w:val="28"/>
          <w:szCs w:val="28"/>
          <w:lang w:eastAsia="ja-JP"/>
        </w:rPr>
      </w:pPr>
      <w:r w:rsidRPr="00697599">
        <w:t xml:space="preserve">Table </w:t>
      </w:r>
      <w:r>
        <w:rPr>
          <w:lang w:eastAsia="zh-CN"/>
        </w:rPr>
        <w:t>6.1.69.2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7263E" w14:paraId="47A9B973" w14:textId="77777777" w:rsidTr="0037263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18DE0C5" w14:textId="77777777" w:rsidR="0037263E" w:rsidRDefault="0037263E">
            <w:pPr>
              <w:pStyle w:val="TAH"/>
              <w:rPr>
                <w:lang w:val="en-US" w:eastAsia="fi-FI"/>
              </w:rPr>
            </w:pPr>
            <w:r>
              <w:rPr>
                <w:lang w:val="en-US" w:eastAsia="fi-FI"/>
              </w:rPr>
              <w:t>EN-DC</w:t>
            </w:r>
          </w:p>
          <w:p w14:paraId="7AF4B417" w14:textId="77777777" w:rsidR="0037263E" w:rsidRDefault="0037263E">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8ADBDFC" w14:textId="77777777" w:rsidR="0037263E" w:rsidRDefault="0037263E">
            <w:pPr>
              <w:pStyle w:val="TAH"/>
              <w:rPr>
                <w:lang w:val="en-US" w:eastAsia="fi-FI"/>
              </w:rPr>
            </w:pPr>
            <w:r>
              <w:rPr>
                <w:lang w:val="en-US" w:eastAsia="fi-FI"/>
              </w:rPr>
              <w:t>Uplink EN-DC</w:t>
            </w:r>
          </w:p>
          <w:p w14:paraId="5C5E281D" w14:textId="77777777" w:rsidR="0037263E" w:rsidRDefault="0037263E">
            <w:pPr>
              <w:pStyle w:val="TAH"/>
              <w:rPr>
                <w:lang w:val="en-US" w:eastAsia="fi-FI"/>
              </w:rPr>
            </w:pPr>
            <w:r>
              <w:rPr>
                <w:lang w:val="en-US" w:eastAsia="fi-FI"/>
              </w:rPr>
              <w:t>configuration</w:t>
            </w:r>
          </w:p>
          <w:p w14:paraId="2335C9E3" w14:textId="77777777" w:rsidR="0037263E" w:rsidRDefault="0037263E">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18ECBC6" w14:textId="77777777" w:rsidR="0037263E" w:rsidRDefault="0037263E">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E2C619E" w14:textId="77777777" w:rsidR="0037263E" w:rsidRDefault="0037263E">
            <w:pPr>
              <w:pStyle w:val="TAH"/>
              <w:rPr>
                <w:rFonts w:cs="Arial"/>
                <w:bCs/>
                <w:szCs w:val="18"/>
                <w:lang w:eastAsia="fi-FI"/>
              </w:rPr>
            </w:pPr>
            <w:r>
              <w:rPr>
                <w:lang w:eastAsia="fi-FI"/>
              </w:rPr>
              <w:t>NR configuration</w:t>
            </w:r>
          </w:p>
        </w:tc>
      </w:tr>
      <w:tr w:rsidR="0037263E" w14:paraId="0693E1F5" w14:textId="77777777" w:rsidTr="0037263E">
        <w:trPr>
          <w:trHeight w:val="74"/>
          <w:jc w:val="center"/>
        </w:trPr>
        <w:tc>
          <w:tcPr>
            <w:tcW w:w="2535" w:type="dxa"/>
            <w:tcBorders>
              <w:top w:val="single" w:sz="4" w:space="0" w:color="auto"/>
              <w:left w:val="single" w:sz="4" w:space="0" w:color="auto"/>
              <w:right w:val="single" w:sz="4" w:space="0" w:color="auto"/>
            </w:tcBorders>
            <w:vAlign w:val="center"/>
            <w:hideMark/>
          </w:tcPr>
          <w:p w14:paraId="553C3C74" w14:textId="77777777" w:rsidR="0037263E" w:rsidRDefault="0037263E" w:rsidP="00BD422A">
            <w:pPr>
              <w:pStyle w:val="TAH"/>
              <w:rPr>
                <w:b w:val="0"/>
                <w:lang w:val="en-US" w:eastAsia="fi-FI"/>
              </w:rPr>
            </w:pPr>
            <w:r>
              <w:rPr>
                <w:b w:val="0"/>
                <w:lang w:val="fi-FI" w:eastAsia="fi-FI"/>
              </w:rPr>
              <w:t>DC_5A_n1A</w:t>
            </w:r>
          </w:p>
        </w:tc>
        <w:tc>
          <w:tcPr>
            <w:tcW w:w="2279" w:type="dxa"/>
            <w:tcBorders>
              <w:top w:val="single" w:sz="4" w:space="0" w:color="auto"/>
              <w:left w:val="single" w:sz="4" w:space="0" w:color="auto"/>
              <w:right w:val="single" w:sz="4" w:space="0" w:color="auto"/>
            </w:tcBorders>
            <w:vAlign w:val="center"/>
            <w:hideMark/>
          </w:tcPr>
          <w:p w14:paraId="02E81984" w14:textId="77777777" w:rsidR="0037263E" w:rsidRDefault="0037263E" w:rsidP="00BD422A">
            <w:pPr>
              <w:pStyle w:val="TAH"/>
              <w:rPr>
                <w:b w:val="0"/>
                <w:lang w:val="en-US" w:eastAsia="fi-FI"/>
              </w:rPr>
            </w:pPr>
            <w:r>
              <w:rPr>
                <w:b w:val="0"/>
                <w:lang w:val="fi-FI" w:eastAsia="fi-FI"/>
              </w:rPr>
              <w:t>DC_5A_n1A</w:t>
            </w:r>
          </w:p>
        </w:tc>
        <w:tc>
          <w:tcPr>
            <w:tcW w:w="2638" w:type="dxa"/>
            <w:tcBorders>
              <w:top w:val="single" w:sz="4" w:space="0" w:color="auto"/>
              <w:left w:val="single" w:sz="4" w:space="0" w:color="auto"/>
              <w:right w:val="single" w:sz="4" w:space="0" w:color="auto"/>
            </w:tcBorders>
            <w:vAlign w:val="center"/>
            <w:hideMark/>
          </w:tcPr>
          <w:p w14:paraId="1D279B98" w14:textId="77777777" w:rsidR="0037263E" w:rsidRDefault="0037263E" w:rsidP="00BD422A">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1388EA5E" w14:textId="77777777" w:rsidR="0037263E" w:rsidRDefault="0037263E">
            <w:pPr>
              <w:pStyle w:val="TAH"/>
              <w:rPr>
                <w:b w:val="0"/>
                <w:lang w:eastAsia="fi-FI"/>
              </w:rPr>
            </w:pPr>
            <w:r>
              <w:rPr>
                <w:b w:val="0"/>
                <w:lang w:val="fi-FI" w:eastAsia="fi-FI"/>
              </w:rPr>
              <w:t>n1A</w:t>
            </w:r>
          </w:p>
        </w:tc>
      </w:tr>
    </w:tbl>
    <w:p w14:paraId="72502441" w14:textId="77777777" w:rsidR="0037263E" w:rsidRDefault="0037263E" w:rsidP="00BD422A">
      <w:pPr>
        <w:keepNext/>
        <w:rPr>
          <w:rFonts w:ascii="Arial" w:hAnsi="Arial" w:cs="Arial"/>
          <w:color w:val="FF0000"/>
          <w:sz w:val="28"/>
          <w:szCs w:val="28"/>
          <w:lang w:eastAsia="zh-CN"/>
        </w:rPr>
      </w:pPr>
    </w:p>
    <w:p w14:paraId="078BD0EC" w14:textId="77777777" w:rsidR="0037263E" w:rsidRPr="00ED799E" w:rsidRDefault="0037263E" w:rsidP="00876E0F">
      <w:pPr>
        <w:pStyle w:val="Heading4"/>
        <w:rPr>
          <w:lang w:val="en-US" w:eastAsia="zh-CN"/>
        </w:rPr>
      </w:pPr>
      <w:r w:rsidRPr="00ED799E">
        <w:rPr>
          <w:rFonts w:hint="eastAsia"/>
          <w:lang w:val="en-US" w:eastAsia="zh-CN"/>
        </w:rPr>
        <w:t>6.1.69</w:t>
      </w:r>
      <w:r w:rsidRPr="00ED799E">
        <w:rPr>
          <w:lang w:val="en-US" w:eastAsia="zh-CN"/>
        </w:rPr>
        <w:t>.3</w:t>
      </w:r>
      <w:r w:rsidRPr="00ED799E">
        <w:rPr>
          <w:lang w:val="en-US" w:eastAsia="zh-CN"/>
        </w:rPr>
        <w:tab/>
        <w:t xml:space="preserve">Maximum output power for </w:t>
      </w:r>
      <w:r w:rsidRPr="00ED799E">
        <w:rPr>
          <w:rFonts w:hint="eastAsia"/>
          <w:lang w:val="en-US" w:eastAsia="zh-CN"/>
        </w:rPr>
        <w:t>DC</w:t>
      </w:r>
    </w:p>
    <w:p w14:paraId="19DA923A" w14:textId="77777777" w:rsidR="0037263E" w:rsidRPr="00301366" w:rsidRDefault="0037263E" w:rsidP="00876E0F">
      <w:pPr>
        <w:pStyle w:val="TH"/>
        <w:rPr>
          <w:rFonts w:eastAsia="Yu Mincho"/>
          <w:sz w:val="28"/>
          <w:szCs w:val="28"/>
          <w:lang w:eastAsia="ja-JP"/>
        </w:rPr>
      </w:pPr>
      <w:r w:rsidRPr="00697599">
        <w:t xml:space="preserve">Table </w:t>
      </w:r>
      <w:r>
        <w:rPr>
          <w:lang w:eastAsia="zh-CN"/>
        </w:rPr>
        <w:t>6.1.69.3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7263E" w14:paraId="794CD7D4" w14:textId="77777777" w:rsidTr="0037263E">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1288027" w14:textId="77777777" w:rsidR="0037263E" w:rsidRDefault="0037263E">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9C94424" w14:textId="77777777" w:rsidR="0037263E" w:rsidRDefault="0037263E">
            <w:pPr>
              <w:pStyle w:val="TAH"/>
            </w:pPr>
            <w:r>
              <w:t>Power class 3</w:t>
            </w:r>
          </w:p>
          <w:p w14:paraId="7947E92C" w14:textId="77777777" w:rsidR="0037263E" w:rsidRDefault="0037263E">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56C943DB" w14:textId="77777777" w:rsidR="0037263E" w:rsidRDefault="0037263E">
            <w:pPr>
              <w:pStyle w:val="TAH"/>
            </w:pPr>
            <w:r>
              <w:t>Tolerance</w:t>
            </w:r>
          </w:p>
          <w:p w14:paraId="023D009A" w14:textId="77777777" w:rsidR="0037263E" w:rsidRDefault="0037263E">
            <w:pPr>
              <w:pStyle w:val="TAH"/>
            </w:pPr>
            <w:r>
              <w:t>(dB)</w:t>
            </w:r>
          </w:p>
        </w:tc>
      </w:tr>
      <w:tr w:rsidR="0037263E" w14:paraId="39C8CC1D" w14:textId="77777777" w:rsidTr="0037263E">
        <w:trPr>
          <w:trHeight w:val="288"/>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1400CF97" w14:textId="77777777" w:rsidR="0037263E" w:rsidRDefault="0037263E" w:rsidP="00BD422A">
            <w:pPr>
              <w:pStyle w:val="TAL"/>
              <w:jc w:val="center"/>
            </w:pPr>
            <w:r>
              <w:rPr>
                <w:szCs w:val="18"/>
                <w:lang w:val="fi-FI" w:eastAsia="fi-FI"/>
              </w:rPr>
              <w:t>DC_5A_n1A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E2889BA" w14:textId="77777777" w:rsidR="0037263E" w:rsidRPr="00E725F8" w:rsidRDefault="0037263E" w:rsidP="00BD422A">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4389569" w14:textId="77777777" w:rsidR="0037263E" w:rsidRPr="00E725F8" w:rsidRDefault="0037263E" w:rsidP="00BD422A">
            <w:pPr>
              <w:pStyle w:val="TAC"/>
            </w:pPr>
            <w:r w:rsidRPr="00E725F8">
              <w:t>+2/-3</w:t>
            </w:r>
          </w:p>
        </w:tc>
      </w:tr>
    </w:tbl>
    <w:p w14:paraId="674B4ED2" w14:textId="77777777" w:rsidR="0037263E" w:rsidRPr="00697599" w:rsidRDefault="0037263E" w:rsidP="00BD422A">
      <w:pPr>
        <w:keepNext/>
        <w:rPr>
          <w:lang w:eastAsia="zh-CN"/>
        </w:rPr>
      </w:pPr>
    </w:p>
    <w:p w14:paraId="4F1BC9C5" w14:textId="77777777" w:rsidR="0037263E" w:rsidRPr="00ED799E" w:rsidRDefault="0037263E" w:rsidP="00876E0F">
      <w:pPr>
        <w:pStyle w:val="Heading4"/>
        <w:rPr>
          <w:lang w:val="en-US" w:eastAsia="zh-CN"/>
        </w:rPr>
      </w:pPr>
      <w:r w:rsidRPr="00ED799E">
        <w:rPr>
          <w:lang w:val="en-US" w:eastAsia="zh-CN"/>
        </w:rPr>
        <w:t>6.1.69.4</w:t>
      </w:r>
      <w:r w:rsidRPr="00ED799E">
        <w:rPr>
          <w:lang w:val="en-US" w:eastAsia="zh-CN"/>
        </w:rPr>
        <w:tab/>
        <w:t>Spurious emission band UE co-existence for DC</w:t>
      </w:r>
    </w:p>
    <w:p w14:paraId="78187197" w14:textId="77777777" w:rsidR="0037263E" w:rsidRPr="00697599" w:rsidRDefault="0037263E" w:rsidP="00876E0F">
      <w:pPr>
        <w:pStyle w:val="TH"/>
        <w:rPr>
          <w:lang w:eastAsia="zh-CN"/>
        </w:rPr>
      </w:pPr>
      <w:r w:rsidRPr="00697599">
        <w:rPr>
          <w:lang w:eastAsia="zh-CN"/>
        </w:rPr>
        <w:t xml:space="preserve">Table </w:t>
      </w:r>
      <w:r>
        <w:rPr>
          <w:lang w:eastAsia="zh-CN"/>
        </w:rPr>
        <w:t>6.1.69.4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37263E" w:rsidRPr="00697599" w14:paraId="23479552" w14:textId="77777777" w:rsidTr="0037263E">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5CCAA4B1" w14:textId="77777777" w:rsidR="0037263E" w:rsidRPr="00697599" w:rsidRDefault="0037263E">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651CF749"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37263E" w:rsidRPr="00697599" w14:paraId="2F006293" w14:textId="77777777" w:rsidTr="0037263E">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0C38308D" w14:textId="77777777" w:rsidR="0037263E" w:rsidRPr="00697599" w:rsidRDefault="0037263E">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62AB48D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60157196"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31B36468" w14:textId="77777777" w:rsidR="0037263E" w:rsidRPr="00697599" w:rsidRDefault="0037263E">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4A1FA640"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B39AF21" w14:textId="77777777" w:rsidR="0037263E" w:rsidRPr="00697599" w:rsidRDefault="0037263E">
            <w:pPr>
              <w:keepNext/>
              <w:keepLines/>
              <w:spacing w:after="0"/>
              <w:jc w:val="center"/>
              <w:rPr>
                <w:rFonts w:ascii="Arial" w:hAnsi="Arial" w:cs="Arial"/>
                <w:b/>
                <w:sz w:val="18"/>
              </w:rPr>
            </w:pPr>
            <w:r w:rsidRPr="00697599">
              <w:rPr>
                <w:rFonts w:ascii="Arial" w:hAnsi="Arial" w:cs="Arial"/>
                <w:b/>
                <w:sz w:val="18"/>
              </w:rPr>
              <w:t>NOTE</w:t>
            </w:r>
          </w:p>
        </w:tc>
      </w:tr>
      <w:tr w:rsidR="0037263E" w:rsidRPr="007E3289" w14:paraId="7FB4CE18" w14:textId="77777777" w:rsidTr="0037263E">
        <w:trPr>
          <w:trHeight w:val="192"/>
          <w:jc w:val="center"/>
        </w:trPr>
        <w:tc>
          <w:tcPr>
            <w:tcW w:w="1663" w:type="dxa"/>
            <w:vMerge w:val="restart"/>
            <w:tcBorders>
              <w:top w:val="single" w:sz="4" w:space="0" w:color="auto"/>
              <w:left w:val="single" w:sz="4" w:space="0" w:color="auto"/>
              <w:right w:val="single" w:sz="4" w:space="0" w:color="auto"/>
            </w:tcBorders>
          </w:tcPr>
          <w:p w14:paraId="3CD27639" w14:textId="77777777" w:rsidR="0037263E" w:rsidRPr="00A919BF" w:rsidRDefault="0037263E" w:rsidP="00BD422A">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DC_5_n1</w:t>
            </w:r>
          </w:p>
        </w:tc>
        <w:tc>
          <w:tcPr>
            <w:tcW w:w="2919" w:type="dxa"/>
            <w:tcBorders>
              <w:top w:val="nil"/>
              <w:left w:val="nil"/>
              <w:bottom w:val="single" w:sz="4" w:space="0" w:color="auto"/>
              <w:right w:val="single" w:sz="4" w:space="0" w:color="auto"/>
            </w:tcBorders>
          </w:tcPr>
          <w:p w14:paraId="710E33DC" w14:textId="77777777" w:rsidR="0037263E" w:rsidRDefault="0037263E" w:rsidP="00BD422A">
            <w:pPr>
              <w:pStyle w:val="TAL"/>
              <w:rPr>
                <w:rFonts w:cs="Arial"/>
                <w:sz w:val="16"/>
                <w:szCs w:val="16"/>
                <w:lang w:eastAsia="ja-JP"/>
              </w:rPr>
            </w:pPr>
            <w:r w:rsidRPr="006171EA">
              <w:rPr>
                <w:rFonts w:cs="Arial"/>
                <w:sz w:val="16"/>
                <w:szCs w:val="16"/>
              </w:rPr>
              <w:t>E-UTRA Band 5, 7, 8, 11, 18, 19, 21, 22, 26, 28, 31, 38, 40, 42, 43</w:t>
            </w:r>
            <w:r w:rsidRPr="006171EA">
              <w:rPr>
                <w:rFonts w:cs="Arial"/>
                <w:sz w:val="16"/>
                <w:szCs w:val="16"/>
                <w:lang w:eastAsia="ja-JP"/>
              </w:rPr>
              <w:t>, 50, 51, 65, 73, 74</w:t>
            </w:r>
          </w:p>
          <w:p w14:paraId="48E85FE1" w14:textId="77777777" w:rsidR="0037263E" w:rsidRPr="006171EA" w:rsidRDefault="0037263E" w:rsidP="00BD422A">
            <w:pPr>
              <w:pStyle w:val="TAL"/>
              <w:rPr>
                <w:rFonts w:cs="Arial"/>
                <w:color w:val="000000"/>
                <w:sz w:val="16"/>
                <w:szCs w:val="16"/>
                <w:lang w:val="en-US"/>
              </w:rPr>
            </w:pPr>
            <w:r>
              <w:rPr>
                <w:rFonts w:cs="Arial"/>
                <w:sz w:val="16"/>
                <w:szCs w:val="16"/>
                <w:lang w:eastAsia="ja-JP"/>
              </w:rPr>
              <w:t>NR band n1</w:t>
            </w:r>
          </w:p>
        </w:tc>
        <w:tc>
          <w:tcPr>
            <w:tcW w:w="951" w:type="dxa"/>
            <w:tcBorders>
              <w:top w:val="nil"/>
              <w:left w:val="nil"/>
              <w:bottom w:val="single" w:sz="4" w:space="0" w:color="auto"/>
              <w:right w:val="single" w:sz="4" w:space="0" w:color="auto"/>
            </w:tcBorders>
          </w:tcPr>
          <w:p w14:paraId="15B3163B"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1268809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4E1A12AC"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94B26F3" w14:textId="77777777" w:rsidR="0037263E" w:rsidRPr="006171EA" w:rsidRDefault="0037263E">
            <w:pPr>
              <w:keepNext/>
              <w:keepLines/>
              <w:spacing w:after="0"/>
              <w:jc w:val="center"/>
              <w:rPr>
                <w:rFonts w:ascii="Arial" w:hAnsi="Arial" w:cs="Arial"/>
                <w:sz w:val="16"/>
                <w:szCs w:val="16"/>
                <w:lang w:eastAsia="ja-JP"/>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332229A5" w14:textId="77777777" w:rsidR="0037263E" w:rsidRPr="006171EA" w:rsidRDefault="0037263E">
            <w:pPr>
              <w:keepNext/>
              <w:keepLines/>
              <w:spacing w:after="0"/>
              <w:jc w:val="center"/>
              <w:rPr>
                <w:rFonts w:ascii="Arial" w:eastAsia="Yu Mincho" w:hAnsi="Arial" w:cs="Arial"/>
                <w:sz w:val="16"/>
                <w:szCs w:val="16"/>
                <w:lang w:eastAsia="ja-JP"/>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0A471F6" w14:textId="77777777" w:rsidR="0037263E" w:rsidRPr="006171EA" w:rsidRDefault="0037263E">
            <w:pPr>
              <w:keepNext/>
              <w:keepLines/>
              <w:spacing w:after="0"/>
              <w:jc w:val="center"/>
              <w:rPr>
                <w:rFonts w:ascii="Arial" w:hAnsi="Arial" w:cs="Arial"/>
                <w:sz w:val="16"/>
                <w:szCs w:val="16"/>
                <w:lang w:eastAsia="ja-JP"/>
              </w:rPr>
            </w:pPr>
          </w:p>
        </w:tc>
      </w:tr>
      <w:tr w:rsidR="0037263E" w:rsidRPr="007E3289" w14:paraId="44DEE0AE" w14:textId="77777777" w:rsidTr="0037263E">
        <w:trPr>
          <w:trHeight w:val="192"/>
          <w:jc w:val="center"/>
        </w:trPr>
        <w:tc>
          <w:tcPr>
            <w:tcW w:w="1663" w:type="dxa"/>
            <w:vMerge/>
            <w:tcBorders>
              <w:left w:val="single" w:sz="4" w:space="0" w:color="auto"/>
              <w:right w:val="single" w:sz="4" w:space="0" w:color="auto"/>
            </w:tcBorders>
          </w:tcPr>
          <w:p w14:paraId="565365DB"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877550E" w14:textId="4480B63E" w:rsidR="0037263E" w:rsidRPr="006171EA" w:rsidRDefault="0037263E">
            <w:pPr>
              <w:pStyle w:val="TAL"/>
              <w:rPr>
                <w:rFonts w:cs="Arial"/>
                <w:sz w:val="16"/>
                <w:szCs w:val="16"/>
                <w:lang w:val="sv-SE"/>
              </w:rPr>
            </w:pPr>
            <w:r w:rsidRPr="006171EA">
              <w:rPr>
                <w:rFonts w:cs="Arial"/>
                <w:sz w:val="16"/>
                <w:szCs w:val="16"/>
              </w:rPr>
              <w:t>E-UTRA band 3,</w:t>
            </w:r>
            <w:r w:rsidR="00650B58">
              <w:rPr>
                <w:rFonts w:eastAsiaTheme="minorEastAsia" w:cs="Arial" w:hint="eastAsia"/>
                <w:sz w:val="16"/>
                <w:szCs w:val="16"/>
                <w:lang w:eastAsia="zh-TW"/>
              </w:rPr>
              <w:t xml:space="preserve"> </w:t>
            </w:r>
            <w:r w:rsidRPr="006171EA">
              <w:rPr>
                <w:rFonts w:cs="Arial"/>
                <w:sz w:val="16"/>
                <w:szCs w:val="16"/>
              </w:rPr>
              <w:t>34</w:t>
            </w:r>
          </w:p>
        </w:tc>
        <w:tc>
          <w:tcPr>
            <w:tcW w:w="951" w:type="dxa"/>
            <w:tcBorders>
              <w:top w:val="nil"/>
              <w:left w:val="nil"/>
              <w:bottom w:val="single" w:sz="4" w:space="0" w:color="auto"/>
              <w:right w:val="single" w:sz="4" w:space="0" w:color="auto"/>
            </w:tcBorders>
          </w:tcPr>
          <w:p w14:paraId="7506D366"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21E8DDAD"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7D8D05CB"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62435AF"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562C347E"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78E6AF45" w14:textId="77777777" w:rsidR="0037263E" w:rsidRPr="006171EA" w:rsidRDefault="0037263E">
            <w:pPr>
              <w:keepNext/>
              <w:keepLines/>
              <w:spacing w:after="0"/>
              <w:jc w:val="center"/>
              <w:rPr>
                <w:rFonts w:ascii="Arial" w:hAnsi="Arial" w:cs="Arial"/>
                <w:sz w:val="16"/>
                <w:szCs w:val="16"/>
                <w:lang w:eastAsia="ko-KR"/>
              </w:rPr>
            </w:pPr>
            <w:r w:rsidRPr="006171EA">
              <w:rPr>
                <w:rFonts w:ascii="Arial" w:hAnsi="Arial" w:cs="Arial"/>
                <w:sz w:val="16"/>
                <w:szCs w:val="16"/>
              </w:rPr>
              <w:t>5</w:t>
            </w:r>
          </w:p>
        </w:tc>
      </w:tr>
      <w:tr w:rsidR="0037263E" w:rsidRPr="007E3289" w14:paraId="6E132EE3" w14:textId="77777777" w:rsidTr="0037263E">
        <w:trPr>
          <w:trHeight w:val="192"/>
          <w:jc w:val="center"/>
        </w:trPr>
        <w:tc>
          <w:tcPr>
            <w:tcW w:w="1663" w:type="dxa"/>
            <w:vMerge/>
            <w:tcBorders>
              <w:left w:val="single" w:sz="4" w:space="0" w:color="auto"/>
              <w:right w:val="single" w:sz="4" w:space="0" w:color="auto"/>
            </w:tcBorders>
          </w:tcPr>
          <w:p w14:paraId="355E3B5E" w14:textId="77777777" w:rsidR="0037263E" w:rsidRPr="00A919BF" w:rsidRDefault="0037263E">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B185BEA" w14:textId="77777777" w:rsidR="0037263E" w:rsidRPr="006171EA" w:rsidRDefault="0037263E">
            <w:pPr>
              <w:pStyle w:val="TAL"/>
              <w:rPr>
                <w:rFonts w:cs="Arial"/>
                <w:sz w:val="16"/>
                <w:szCs w:val="16"/>
                <w:lang w:eastAsia="ja-JP"/>
              </w:rPr>
            </w:pPr>
            <w:r w:rsidRPr="006171EA">
              <w:rPr>
                <w:rFonts w:cs="Arial"/>
                <w:sz w:val="16"/>
                <w:szCs w:val="16"/>
              </w:rPr>
              <w:t xml:space="preserve">E-UTRA band </w:t>
            </w:r>
            <w:r w:rsidRPr="006171EA">
              <w:rPr>
                <w:rFonts w:cs="Arial"/>
                <w:sz w:val="16"/>
                <w:szCs w:val="16"/>
                <w:lang w:eastAsia="ja-JP"/>
              </w:rPr>
              <w:t xml:space="preserve">41, 52 </w:t>
            </w:r>
          </w:p>
          <w:p w14:paraId="708B06E2" w14:textId="77777777" w:rsidR="0037263E" w:rsidRPr="006171EA" w:rsidRDefault="0037263E">
            <w:pPr>
              <w:pStyle w:val="TAL"/>
              <w:rPr>
                <w:rFonts w:cs="Arial"/>
                <w:sz w:val="16"/>
                <w:szCs w:val="16"/>
                <w:lang w:val="sv-SE"/>
              </w:rPr>
            </w:pPr>
            <w:r w:rsidRPr="006171EA">
              <w:rPr>
                <w:rFonts w:cs="Arial"/>
                <w:sz w:val="16"/>
                <w:szCs w:val="16"/>
                <w:lang w:eastAsia="ja-JP"/>
              </w:rPr>
              <w:t>NR Band n77, n78, n79</w:t>
            </w:r>
          </w:p>
        </w:tc>
        <w:tc>
          <w:tcPr>
            <w:tcW w:w="951" w:type="dxa"/>
            <w:tcBorders>
              <w:top w:val="nil"/>
              <w:left w:val="nil"/>
              <w:bottom w:val="single" w:sz="4" w:space="0" w:color="auto"/>
              <w:right w:val="single" w:sz="4" w:space="0" w:color="auto"/>
            </w:tcBorders>
          </w:tcPr>
          <w:p w14:paraId="2093F514" w14:textId="77777777" w:rsidR="0037263E" w:rsidRPr="006171EA" w:rsidRDefault="0037263E">
            <w:pPr>
              <w:keepNext/>
              <w:keepLines/>
              <w:spacing w:after="0"/>
              <w:jc w:val="right"/>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672DC62C"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w:t>
            </w:r>
          </w:p>
        </w:tc>
        <w:tc>
          <w:tcPr>
            <w:tcW w:w="957" w:type="dxa"/>
            <w:tcBorders>
              <w:top w:val="nil"/>
              <w:left w:val="nil"/>
              <w:bottom w:val="single" w:sz="4" w:space="0" w:color="auto"/>
              <w:right w:val="single" w:sz="4" w:space="0" w:color="auto"/>
            </w:tcBorders>
          </w:tcPr>
          <w:p w14:paraId="621871E1" w14:textId="77777777" w:rsidR="0037263E" w:rsidRPr="006171EA" w:rsidRDefault="0037263E">
            <w:pPr>
              <w:keepNext/>
              <w:keepLines/>
              <w:spacing w:after="0"/>
              <w:rPr>
                <w:rFonts w:ascii="Arial" w:hAnsi="Arial" w:cs="Arial"/>
                <w:sz w:val="16"/>
                <w:szCs w:val="16"/>
              </w:rPr>
            </w:pPr>
            <w:r w:rsidRPr="006171EA">
              <w:rPr>
                <w:rFonts w:ascii="Arial" w:hAnsi="Arial" w:cs="Arial"/>
                <w:sz w:val="16"/>
                <w:szCs w:val="16"/>
              </w:rPr>
              <w:t>F</w:t>
            </w:r>
            <w:r w:rsidRPr="006171EA">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5ED5B428"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-50</w:t>
            </w:r>
          </w:p>
        </w:tc>
        <w:tc>
          <w:tcPr>
            <w:tcW w:w="1038" w:type="dxa"/>
            <w:tcBorders>
              <w:top w:val="nil"/>
              <w:left w:val="nil"/>
              <w:bottom w:val="single" w:sz="4" w:space="0" w:color="auto"/>
              <w:right w:val="single" w:sz="4" w:space="0" w:color="auto"/>
            </w:tcBorders>
          </w:tcPr>
          <w:p w14:paraId="476D4031"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rPr>
              <w:t>1</w:t>
            </w:r>
          </w:p>
        </w:tc>
        <w:tc>
          <w:tcPr>
            <w:tcW w:w="978" w:type="dxa"/>
            <w:tcBorders>
              <w:top w:val="nil"/>
              <w:left w:val="nil"/>
              <w:bottom w:val="single" w:sz="4" w:space="0" w:color="auto"/>
              <w:right w:val="single" w:sz="4" w:space="0" w:color="auto"/>
            </w:tcBorders>
          </w:tcPr>
          <w:p w14:paraId="45447397" w14:textId="77777777" w:rsidR="0037263E" w:rsidRPr="006171EA" w:rsidRDefault="0037263E">
            <w:pPr>
              <w:keepNext/>
              <w:keepLines/>
              <w:spacing w:after="0"/>
              <w:jc w:val="center"/>
              <w:rPr>
                <w:rFonts w:ascii="Arial" w:hAnsi="Arial" w:cs="Arial"/>
                <w:sz w:val="16"/>
                <w:szCs w:val="16"/>
              </w:rPr>
            </w:pPr>
            <w:r w:rsidRPr="006171EA">
              <w:rPr>
                <w:rFonts w:ascii="Arial" w:hAnsi="Arial" w:cs="Arial"/>
                <w:sz w:val="16"/>
                <w:szCs w:val="16"/>
                <w:lang w:eastAsia="ja-JP"/>
              </w:rPr>
              <w:t>2</w:t>
            </w:r>
          </w:p>
        </w:tc>
      </w:tr>
      <w:tr w:rsidR="0037263E" w:rsidRPr="007E3289" w14:paraId="49C6D121" w14:textId="77777777" w:rsidTr="0037263E">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70FA9BCB" w14:textId="77777777" w:rsidR="0037263E" w:rsidRDefault="0037263E" w:rsidP="00BD422A">
            <w:pPr>
              <w:keepNext/>
              <w:keepLines/>
              <w:spacing w:after="0"/>
              <w:ind w:left="851" w:hanging="851"/>
              <w:rPr>
                <w:rFonts w:ascii="Arial" w:hAnsi="Arial" w:cs="Arial"/>
                <w:sz w:val="18"/>
                <w:szCs w:val="18"/>
              </w:rPr>
            </w:pPr>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4</w:t>
            </w:r>
            <w:r>
              <w:rPr>
                <w:rFonts w:ascii="Arial" w:hAnsi="Arial" w:cs="Arial"/>
                <w:sz w:val="18"/>
                <w:szCs w:val="18"/>
                <w:vertAlign w:val="superscript"/>
              </w:rPr>
              <w:t>th</w:t>
            </w:r>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p>
          <w:p w14:paraId="5937B926" w14:textId="77777777" w:rsidR="0037263E" w:rsidRPr="003F3AA8" w:rsidRDefault="0037263E" w:rsidP="00BD422A">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6B51AF29" w14:textId="77777777" w:rsidR="0037263E" w:rsidRDefault="0037263E" w:rsidP="00BD422A">
      <w:pPr>
        <w:keepNext/>
        <w:rPr>
          <w:rFonts w:ascii="Arial" w:hAnsi="Arial" w:cs="Arial"/>
          <w:color w:val="FF0000"/>
          <w:sz w:val="28"/>
          <w:szCs w:val="28"/>
          <w:lang w:val="en-US" w:eastAsia="zh-CN"/>
        </w:rPr>
      </w:pPr>
    </w:p>
    <w:p w14:paraId="37B99F5F" w14:textId="77777777" w:rsidR="0037263E" w:rsidRPr="00697599" w:rsidRDefault="0037263E" w:rsidP="00876E0F">
      <w:pPr>
        <w:pStyle w:val="Heading4"/>
        <w:rPr>
          <w:lang w:val="en-US" w:eastAsia="zh-CN"/>
        </w:rPr>
      </w:pPr>
      <w:r>
        <w:rPr>
          <w:lang w:val="en-US" w:eastAsia="zh-CN"/>
        </w:rPr>
        <w:t>6.1.69.</w:t>
      </w:r>
      <w:r>
        <w:rPr>
          <w:rFonts w:hint="eastAsia"/>
          <w:lang w:val="en-US" w:eastAsia="zh-CN"/>
        </w:rPr>
        <w:t>5</w:t>
      </w:r>
      <w:r w:rsidRPr="00697599">
        <w:rPr>
          <w:lang w:val="en-US" w:eastAsia="zh-CN"/>
        </w:rPr>
        <w:tab/>
      </w:r>
      <w:r>
        <w:rPr>
          <w:lang w:val="en-US" w:eastAsia="zh-CN"/>
        </w:rPr>
        <w:t>MSD analysis for DC</w:t>
      </w:r>
    </w:p>
    <w:p w14:paraId="6723D381" w14:textId="77777777" w:rsidR="0037263E" w:rsidRPr="002E6975" w:rsidRDefault="0037263E" w:rsidP="00BD422A">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6.1.69</w:t>
      </w:r>
      <w:r w:rsidRPr="002E6975">
        <w:rPr>
          <w:lang w:val="en-US"/>
        </w:rPr>
        <w:t>.</w:t>
      </w:r>
      <w:r>
        <w:rPr>
          <w:rFonts w:hint="eastAsia"/>
          <w:lang w:val="en-US" w:eastAsia="zh-CN"/>
        </w:rPr>
        <w:t>5</w:t>
      </w:r>
      <w:r w:rsidRPr="002E6975">
        <w:rPr>
          <w:lang w:val="en-US"/>
        </w:rPr>
        <w:t>-1</w:t>
      </w:r>
    </w:p>
    <w:p w14:paraId="6475ED74" w14:textId="77777777" w:rsidR="0037263E" w:rsidRPr="00802E82" w:rsidRDefault="0037263E" w:rsidP="00876E0F">
      <w:pPr>
        <w:pStyle w:val="TH"/>
        <w:rPr>
          <w:lang w:eastAsia="zh-CN"/>
        </w:rPr>
      </w:pPr>
      <w:r w:rsidRPr="00802E82">
        <w:rPr>
          <w:lang w:eastAsia="zh-CN"/>
        </w:rPr>
        <w:t xml:space="preserve">Table </w:t>
      </w:r>
      <w:r>
        <w:rPr>
          <w:rFonts w:hint="eastAsia"/>
          <w:lang w:eastAsia="zh-CN"/>
        </w:rPr>
        <w:t>6.1.69.</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7263E" w:rsidRPr="00CA1495" w14:paraId="182D17CA" w14:textId="77777777" w:rsidTr="0037263E">
        <w:trPr>
          <w:trHeight w:val="266"/>
        </w:trPr>
        <w:tc>
          <w:tcPr>
            <w:tcW w:w="3261" w:type="dxa"/>
            <w:shd w:val="clear" w:color="auto" w:fill="auto"/>
            <w:tcMar>
              <w:left w:w="57" w:type="dxa"/>
              <w:right w:w="57" w:type="dxa"/>
            </w:tcMar>
            <w:vAlign w:val="center"/>
          </w:tcPr>
          <w:p w14:paraId="1B236312"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379C5A8B"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44A5866"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332DE2A0"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25BD5FE" w14:textId="77777777" w:rsidR="0037263E" w:rsidRPr="00CA1495" w:rsidRDefault="0037263E">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37263E" w:rsidRPr="00ED799E" w14:paraId="13B40A8F" w14:textId="77777777" w:rsidTr="0037263E">
        <w:trPr>
          <w:trHeight w:val="187"/>
        </w:trPr>
        <w:tc>
          <w:tcPr>
            <w:tcW w:w="3261" w:type="dxa"/>
            <w:shd w:val="clear" w:color="auto" w:fill="auto"/>
            <w:tcMar>
              <w:left w:w="57" w:type="dxa"/>
              <w:right w:w="57" w:type="dxa"/>
            </w:tcMar>
            <w:vAlign w:val="bottom"/>
          </w:tcPr>
          <w:p w14:paraId="14F661C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U</w:t>
            </w:r>
            <w:r w:rsidRPr="00ED799E">
              <w:rPr>
                <w:rFonts w:ascii="Arial" w:eastAsia="SimSun" w:hAnsi="Arial"/>
                <w:sz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B12AF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824</w:t>
            </w:r>
          </w:p>
        </w:tc>
        <w:tc>
          <w:tcPr>
            <w:tcW w:w="1843" w:type="dxa"/>
            <w:tcBorders>
              <w:bottom w:val="single" w:sz="4" w:space="0" w:color="auto"/>
            </w:tcBorders>
            <w:shd w:val="clear" w:color="auto" w:fill="auto"/>
            <w:tcMar>
              <w:left w:w="28" w:type="dxa"/>
              <w:right w:w="28" w:type="dxa"/>
            </w:tcMar>
            <w:vAlign w:val="bottom"/>
          </w:tcPr>
          <w:p w14:paraId="26E5389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849</w:t>
            </w:r>
          </w:p>
        </w:tc>
        <w:tc>
          <w:tcPr>
            <w:tcW w:w="1842" w:type="dxa"/>
            <w:tcBorders>
              <w:bottom w:val="single" w:sz="4" w:space="0" w:color="auto"/>
            </w:tcBorders>
            <w:shd w:val="clear" w:color="auto" w:fill="auto"/>
            <w:tcMar>
              <w:left w:w="28" w:type="dxa"/>
              <w:right w:w="28" w:type="dxa"/>
            </w:tcMar>
            <w:vAlign w:val="bottom"/>
          </w:tcPr>
          <w:p w14:paraId="42B8010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1920</w:t>
            </w:r>
          </w:p>
        </w:tc>
        <w:tc>
          <w:tcPr>
            <w:tcW w:w="1843" w:type="dxa"/>
            <w:tcBorders>
              <w:bottom w:val="single" w:sz="4" w:space="0" w:color="auto"/>
            </w:tcBorders>
            <w:shd w:val="clear" w:color="auto" w:fill="auto"/>
            <w:tcMar>
              <w:left w:w="28" w:type="dxa"/>
              <w:right w:w="28" w:type="dxa"/>
            </w:tcMar>
            <w:vAlign w:val="bottom"/>
          </w:tcPr>
          <w:p w14:paraId="280CF23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1980</w:t>
            </w:r>
          </w:p>
        </w:tc>
      </w:tr>
      <w:tr w:rsidR="0037263E" w:rsidRPr="00ED799E" w14:paraId="5FE42852" w14:textId="77777777" w:rsidTr="0037263E">
        <w:trPr>
          <w:trHeight w:val="187"/>
        </w:trPr>
        <w:tc>
          <w:tcPr>
            <w:tcW w:w="3261" w:type="dxa"/>
            <w:shd w:val="clear" w:color="auto" w:fill="auto"/>
            <w:tcMar>
              <w:left w:w="57" w:type="dxa"/>
              <w:right w:w="57" w:type="dxa"/>
            </w:tcMar>
            <w:vAlign w:val="bottom"/>
          </w:tcPr>
          <w:p w14:paraId="7D05D1B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634C059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fy_low</w:t>
            </w:r>
          </w:p>
        </w:tc>
        <w:tc>
          <w:tcPr>
            <w:tcW w:w="1843" w:type="dxa"/>
            <w:tcBorders>
              <w:bottom w:val="single" w:sz="4" w:space="0" w:color="auto"/>
            </w:tcBorders>
            <w:shd w:val="clear" w:color="auto" w:fill="auto"/>
            <w:tcMar>
              <w:left w:w="28" w:type="dxa"/>
              <w:right w:w="28" w:type="dxa"/>
            </w:tcMar>
            <w:vAlign w:val="bottom"/>
          </w:tcPr>
          <w:p w14:paraId="767E77A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 fy_high</w:t>
            </w:r>
          </w:p>
        </w:tc>
        <w:tc>
          <w:tcPr>
            <w:tcW w:w="1842" w:type="dxa"/>
            <w:tcBorders>
              <w:bottom w:val="single" w:sz="4" w:space="0" w:color="auto"/>
            </w:tcBorders>
            <w:shd w:val="clear" w:color="auto" w:fill="auto"/>
            <w:tcMar>
              <w:left w:w="28" w:type="dxa"/>
              <w:right w:w="28" w:type="dxa"/>
            </w:tcMar>
            <w:vAlign w:val="bottom"/>
          </w:tcPr>
          <w:p w14:paraId="6CC0EB5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2*fx_low</w:t>
            </w:r>
          </w:p>
        </w:tc>
        <w:tc>
          <w:tcPr>
            <w:tcW w:w="1843" w:type="dxa"/>
            <w:tcBorders>
              <w:bottom w:val="single" w:sz="4" w:space="0" w:color="auto"/>
            </w:tcBorders>
            <w:shd w:val="clear" w:color="auto" w:fill="auto"/>
            <w:tcMar>
              <w:left w:w="28" w:type="dxa"/>
              <w:right w:w="28" w:type="dxa"/>
            </w:tcMar>
            <w:vAlign w:val="bottom"/>
          </w:tcPr>
          <w:p w14:paraId="4010CF0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2*fx_high</w:t>
            </w:r>
          </w:p>
        </w:tc>
      </w:tr>
      <w:tr w:rsidR="0037263E" w:rsidRPr="00ED799E" w14:paraId="5AA45155" w14:textId="77777777" w:rsidTr="0037263E">
        <w:trPr>
          <w:trHeight w:val="187"/>
        </w:trPr>
        <w:tc>
          <w:tcPr>
            <w:tcW w:w="3261" w:type="dxa"/>
            <w:shd w:val="clear" w:color="auto" w:fill="auto"/>
            <w:tcMar>
              <w:left w:w="57" w:type="dxa"/>
              <w:right w:w="57" w:type="dxa"/>
            </w:tcMar>
            <w:vAlign w:val="bottom"/>
          </w:tcPr>
          <w:p w14:paraId="4EEBC2A1"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4596897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1648</w:t>
            </w:r>
          </w:p>
        </w:tc>
        <w:tc>
          <w:tcPr>
            <w:tcW w:w="1843" w:type="dxa"/>
            <w:tcBorders>
              <w:bottom w:val="single" w:sz="4" w:space="0" w:color="auto"/>
            </w:tcBorders>
            <w:shd w:val="clear" w:color="auto" w:fill="auto"/>
            <w:vAlign w:val="bottom"/>
          </w:tcPr>
          <w:p w14:paraId="3B2427B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1698</w:t>
            </w:r>
          </w:p>
        </w:tc>
        <w:tc>
          <w:tcPr>
            <w:tcW w:w="1842" w:type="dxa"/>
            <w:tcBorders>
              <w:bottom w:val="single" w:sz="4" w:space="0" w:color="auto"/>
            </w:tcBorders>
            <w:shd w:val="clear" w:color="auto" w:fill="auto"/>
            <w:vAlign w:val="bottom"/>
          </w:tcPr>
          <w:p w14:paraId="75148BF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3840</w:t>
            </w:r>
          </w:p>
        </w:tc>
        <w:tc>
          <w:tcPr>
            <w:tcW w:w="1843" w:type="dxa"/>
            <w:tcBorders>
              <w:bottom w:val="single" w:sz="4" w:space="0" w:color="auto"/>
            </w:tcBorders>
            <w:shd w:val="clear" w:color="auto" w:fill="auto"/>
            <w:vAlign w:val="bottom"/>
          </w:tcPr>
          <w:p w14:paraId="304B7A6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3960</w:t>
            </w:r>
          </w:p>
        </w:tc>
      </w:tr>
      <w:tr w:rsidR="0037263E" w:rsidRPr="00ED799E" w14:paraId="0781193A" w14:textId="77777777" w:rsidTr="0037263E">
        <w:trPr>
          <w:trHeight w:val="187"/>
        </w:trPr>
        <w:tc>
          <w:tcPr>
            <w:tcW w:w="3261" w:type="dxa"/>
            <w:shd w:val="clear" w:color="auto" w:fill="auto"/>
            <w:tcMar>
              <w:left w:w="57" w:type="dxa"/>
              <w:right w:w="57" w:type="dxa"/>
            </w:tcMar>
            <w:vAlign w:val="bottom"/>
          </w:tcPr>
          <w:p w14:paraId="6CD10A6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2A88500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fy_low</w:t>
            </w:r>
          </w:p>
        </w:tc>
        <w:tc>
          <w:tcPr>
            <w:tcW w:w="1843" w:type="dxa"/>
            <w:tcBorders>
              <w:bottom w:val="single" w:sz="4" w:space="0" w:color="auto"/>
            </w:tcBorders>
            <w:shd w:val="clear" w:color="auto" w:fill="auto"/>
            <w:vAlign w:val="bottom"/>
          </w:tcPr>
          <w:p w14:paraId="4A7220B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 fy_high</w:t>
            </w:r>
          </w:p>
        </w:tc>
        <w:tc>
          <w:tcPr>
            <w:tcW w:w="1842" w:type="dxa"/>
            <w:tcBorders>
              <w:bottom w:val="single" w:sz="4" w:space="0" w:color="auto"/>
            </w:tcBorders>
            <w:shd w:val="clear" w:color="auto" w:fill="auto"/>
            <w:tcMar>
              <w:left w:w="28" w:type="dxa"/>
              <w:right w:w="28" w:type="dxa"/>
            </w:tcMar>
            <w:vAlign w:val="bottom"/>
          </w:tcPr>
          <w:p w14:paraId="175CD0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3*fx_low</w:t>
            </w:r>
          </w:p>
        </w:tc>
        <w:tc>
          <w:tcPr>
            <w:tcW w:w="1843" w:type="dxa"/>
            <w:tcBorders>
              <w:bottom w:val="single" w:sz="4" w:space="0" w:color="auto"/>
            </w:tcBorders>
            <w:shd w:val="clear" w:color="auto" w:fill="auto"/>
            <w:vAlign w:val="bottom"/>
          </w:tcPr>
          <w:p w14:paraId="5EA8A9A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3*fx_high</w:t>
            </w:r>
          </w:p>
        </w:tc>
      </w:tr>
      <w:tr w:rsidR="0037263E" w:rsidRPr="00ED799E" w14:paraId="6DD5408C" w14:textId="77777777" w:rsidTr="0037263E">
        <w:trPr>
          <w:trHeight w:val="187"/>
        </w:trPr>
        <w:tc>
          <w:tcPr>
            <w:tcW w:w="3261" w:type="dxa"/>
            <w:shd w:val="clear" w:color="auto" w:fill="auto"/>
            <w:tcMar>
              <w:left w:w="57" w:type="dxa"/>
              <w:right w:w="57" w:type="dxa"/>
            </w:tcMar>
            <w:vAlign w:val="bottom"/>
          </w:tcPr>
          <w:p w14:paraId="7EB18A5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sz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7C14A4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2472</w:t>
            </w:r>
          </w:p>
        </w:tc>
        <w:tc>
          <w:tcPr>
            <w:tcW w:w="1843" w:type="dxa"/>
            <w:tcBorders>
              <w:bottom w:val="single" w:sz="4" w:space="0" w:color="auto"/>
            </w:tcBorders>
            <w:shd w:val="clear" w:color="auto" w:fill="auto"/>
            <w:vAlign w:val="bottom"/>
          </w:tcPr>
          <w:p w14:paraId="3EF9FF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2547</w:t>
            </w:r>
          </w:p>
        </w:tc>
        <w:tc>
          <w:tcPr>
            <w:tcW w:w="1842" w:type="dxa"/>
            <w:tcBorders>
              <w:bottom w:val="single" w:sz="4" w:space="0" w:color="auto"/>
            </w:tcBorders>
            <w:shd w:val="clear" w:color="auto" w:fill="auto"/>
            <w:vAlign w:val="bottom"/>
          </w:tcPr>
          <w:p w14:paraId="17C428D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5760</w:t>
            </w:r>
          </w:p>
        </w:tc>
        <w:tc>
          <w:tcPr>
            <w:tcW w:w="1843" w:type="dxa"/>
            <w:tcBorders>
              <w:bottom w:val="single" w:sz="4" w:space="0" w:color="auto"/>
            </w:tcBorders>
            <w:shd w:val="clear" w:color="auto" w:fill="auto"/>
            <w:vAlign w:val="bottom"/>
          </w:tcPr>
          <w:p w14:paraId="5B5F308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5940</w:t>
            </w:r>
          </w:p>
        </w:tc>
      </w:tr>
      <w:tr w:rsidR="0037263E" w:rsidRPr="00ED799E" w14:paraId="09221574" w14:textId="77777777" w:rsidTr="0037263E">
        <w:trPr>
          <w:trHeight w:val="187"/>
        </w:trPr>
        <w:tc>
          <w:tcPr>
            <w:tcW w:w="3261" w:type="dxa"/>
            <w:shd w:val="clear" w:color="auto" w:fill="auto"/>
            <w:tcMar>
              <w:left w:w="57" w:type="dxa"/>
              <w:right w:w="57" w:type="dxa"/>
            </w:tcMar>
            <w:vAlign w:val="bottom"/>
          </w:tcPr>
          <w:p w14:paraId="291A19B8"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 xml:space="preserve">4th </w:t>
            </w:r>
            <w:r w:rsidRPr="00ED799E">
              <w:rPr>
                <w:rFonts w:ascii="Arial" w:eastAsia="SimSun" w:hAnsi="Arial"/>
                <w:sz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6959800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fy_low</w:t>
            </w:r>
          </w:p>
        </w:tc>
        <w:tc>
          <w:tcPr>
            <w:tcW w:w="1843" w:type="dxa"/>
            <w:tcBorders>
              <w:bottom w:val="single" w:sz="4" w:space="0" w:color="auto"/>
            </w:tcBorders>
            <w:shd w:val="clear" w:color="auto" w:fill="auto"/>
            <w:tcMar>
              <w:left w:w="28" w:type="dxa"/>
              <w:right w:w="28" w:type="dxa"/>
            </w:tcMar>
            <w:vAlign w:val="bottom"/>
          </w:tcPr>
          <w:p w14:paraId="2991AB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 fy_high</w:t>
            </w:r>
          </w:p>
        </w:tc>
        <w:tc>
          <w:tcPr>
            <w:tcW w:w="1842" w:type="dxa"/>
            <w:tcBorders>
              <w:bottom w:val="single" w:sz="4" w:space="0" w:color="auto"/>
            </w:tcBorders>
            <w:shd w:val="clear" w:color="auto" w:fill="auto"/>
            <w:tcMar>
              <w:left w:w="28" w:type="dxa"/>
              <w:right w:w="28" w:type="dxa"/>
            </w:tcMar>
            <w:vAlign w:val="bottom"/>
          </w:tcPr>
          <w:p w14:paraId="545D78A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4*fx_low</w:t>
            </w:r>
          </w:p>
        </w:tc>
        <w:tc>
          <w:tcPr>
            <w:tcW w:w="1843" w:type="dxa"/>
            <w:tcBorders>
              <w:bottom w:val="single" w:sz="4" w:space="0" w:color="auto"/>
            </w:tcBorders>
            <w:shd w:val="clear" w:color="auto" w:fill="auto"/>
            <w:tcMar>
              <w:left w:w="28" w:type="dxa"/>
              <w:right w:w="28" w:type="dxa"/>
            </w:tcMar>
            <w:vAlign w:val="bottom"/>
          </w:tcPr>
          <w:p w14:paraId="20EB978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4*fx_high</w:t>
            </w:r>
          </w:p>
        </w:tc>
      </w:tr>
      <w:tr w:rsidR="0037263E" w:rsidRPr="00ED799E" w14:paraId="3483AC93" w14:textId="77777777" w:rsidTr="0037263E">
        <w:trPr>
          <w:trHeight w:val="187"/>
        </w:trPr>
        <w:tc>
          <w:tcPr>
            <w:tcW w:w="3261" w:type="dxa"/>
            <w:shd w:val="clear" w:color="auto" w:fill="auto"/>
            <w:tcMar>
              <w:left w:w="57" w:type="dxa"/>
              <w:right w:w="57" w:type="dxa"/>
            </w:tcMar>
            <w:vAlign w:val="bottom"/>
          </w:tcPr>
          <w:p w14:paraId="7B9DC812"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4th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6F115EE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3296</w:t>
            </w:r>
          </w:p>
        </w:tc>
        <w:tc>
          <w:tcPr>
            <w:tcW w:w="1843" w:type="dxa"/>
            <w:tcBorders>
              <w:bottom w:val="single" w:sz="4" w:space="0" w:color="auto"/>
            </w:tcBorders>
            <w:shd w:val="clear" w:color="auto" w:fill="auto"/>
            <w:vAlign w:val="bottom"/>
          </w:tcPr>
          <w:p w14:paraId="0873F58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3396</w:t>
            </w:r>
          </w:p>
        </w:tc>
        <w:tc>
          <w:tcPr>
            <w:tcW w:w="1842" w:type="dxa"/>
            <w:tcBorders>
              <w:bottom w:val="single" w:sz="4" w:space="0" w:color="auto"/>
            </w:tcBorders>
            <w:shd w:val="clear" w:color="auto" w:fill="auto"/>
            <w:tcMar>
              <w:left w:w="28" w:type="dxa"/>
              <w:right w:w="28" w:type="dxa"/>
            </w:tcMar>
            <w:vAlign w:val="bottom"/>
          </w:tcPr>
          <w:p w14:paraId="639F1BE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7680</w:t>
            </w:r>
          </w:p>
        </w:tc>
        <w:tc>
          <w:tcPr>
            <w:tcW w:w="1843" w:type="dxa"/>
            <w:tcBorders>
              <w:bottom w:val="single" w:sz="4" w:space="0" w:color="auto"/>
            </w:tcBorders>
            <w:shd w:val="clear" w:color="auto" w:fill="auto"/>
            <w:vAlign w:val="bottom"/>
          </w:tcPr>
          <w:p w14:paraId="69FD466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7920</w:t>
            </w:r>
          </w:p>
        </w:tc>
      </w:tr>
      <w:tr w:rsidR="0037263E" w:rsidRPr="00ED799E" w14:paraId="66280762" w14:textId="77777777" w:rsidTr="0037263E">
        <w:trPr>
          <w:trHeight w:val="187"/>
        </w:trPr>
        <w:tc>
          <w:tcPr>
            <w:tcW w:w="3261" w:type="dxa"/>
            <w:shd w:val="clear" w:color="auto" w:fill="auto"/>
            <w:tcMar>
              <w:left w:w="57" w:type="dxa"/>
              <w:right w:w="57" w:type="dxa"/>
            </w:tcMar>
            <w:vAlign w:val="bottom"/>
          </w:tcPr>
          <w:p w14:paraId="3A80493C"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668667B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fy_low</w:t>
            </w:r>
          </w:p>
        </w:tc>
        <w:tc>
          <w:tcPr>
            <w:tcW w:w="1843" w:type="dxa"/>
            <w:tcBorders>
              <w:bottom w:val="single" w:sz="4" w:space="0" w:color="auto"/>
            </w:tcBorders>
            <w:shd w:val="clear" w:color="auto" w:fill="auto"/>
            <w:tcMar>
              <w:left w:w="28" w:type="dxa"/>
              <w:right w:w="28" w:type="dxa"/>
            </w:tcMar>
            <w:vAlign w:val="bottom"/>
          </w:tcPr>
          <w:p w14:paraId="4D4617B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 fy_high</w:t>
            </w:r>
          </w:p>
        </w:tc>
        <w:tc>
          <w:tcPr>
            <w:tcW w:w="1842" w:type="dxa"/>
            <w:tcBorders>
              <w:bottom w:val="single" w:sz="4" w:space="0" w:color="auto"/>
            </w:tcBorders>
            <w:shd w:val="clear" w:color="auto" w:fill="auto"/>
            <w:tcMar>
              <w:left w:w="28" w:type="dxa"/>
              <w:right w:w="28" w:type="dxa"/>
            </w:tcMar>
            <w:vAlign w:val="bottom"/>
          </w:tcPr>
          <w:p w14:paraId="1509D7A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5*fx_low</w:t>
            </w:r>
          </w:p>
        </w:tc>
        <w:tc>
          <w:tcPr>
            <w:tcW w:w="1843" w:type="dxa"/>
            <w:tcBorders>
              <w:bottom w:val="single" w:sz="4" w:space="0" w:color="auto"/>
            </w:tcBorders>
            <w:shd w:val="clear" w:color="auto" w:fill="auto"/>
            <w:tcMar>
              <w:left w:w="28" w:type="dxa"/>
              <w:right w:w="28" w:type="dxa"/>
            </w:tcMar>
            <w:vAlign w:val="bottom"/>
          </w:tcPr>
          <w:p w14:paraId="35A3C0C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5*fx_high</w:t>
            </w:r>
          </w:p>
        </w:tc>
      </w:tr>
      <w:tr w:rsidR="0037263E" w:rsidRPr="00ED799E" w14:paraId="2325779A" w14:textId="77777777" w:rsidTr="0037263E">
        <w:trPr>
          <w:trHeight w:val="187"/>
        </w:trPr>
        <w:tc>
          <w:tcPr>
            <w:tcW w:w="3261" w:type="dxa"/>
            <w:shd w:val="clear" w:color="auto" w:fill="auto"/>
            <w:tcMar>
              <w:left w:w="57" w:type="dxa"/>
              <w:right w:w="57" w:type="dxa"/>
            </w:tcMar>
            <w:vAlign w:val="bottom"/>
          </w:tcPr>
          <w:p w14:paraId="28B01A1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5th</w:t>
            </w:r>
            <w:r w:rsidRPr="00ED799E">
              <w:rPr>
                <w:rFonts w:ascii="Arial" w:eastAsia="SimSun" w:hAnsi="Arial"/>
                <w:sz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6E49B0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4120</w:t>
            </w:r>
          </w:p>
        </w:tc>
        <w:tc>
          <w:tcPr>
            <w:tcW w:w="1843" w:type="dxa"/>
            <w:tcBorders>
              <w:bottom w:val="single" w:sz="4" w:space="0" w:color="auto"/>
            </w:tcBorders>
            <w:shd w:val="clear" w:color="auto" w:fill="auto"/>
            <w:vAlign w:val="bottom"/>
          </w:tcPr>
          <w:p w14:paraId="0B1C0C66"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4245</w:t>
            </w:r>
          </w:p>
        </w:tc>
        <w:tc>
          <w:tcPr>
            <w:tcW w:w="1842" w:type="dxa"/>
            <w:tcBorders>
              <w:bottom w:val="single" w:sz="4" w:space="0" w:color="auto"/>
            </w:tcBorders>
            <w:shd w:val="clear" w:color="auto" w:fill="auto"/>
            <w:vAlign w:val="bottom"/>
          </w:tcPr>
          <w:p w14:paraId="4E1469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9600</w:t>
            </w:r>
          </w:p>
        </w:tc>
        <w:tc>
          <w:tcPr>
            <w:tcW w:w="1843" w:type="dxa"/>
            <w:tcBorders>
              <w:bottom w:val="single" w:sz="4" w:space="0" w:color="auto"/>
            </w:tcBorders>
            <w:shd w:val="clear" w:color="auto" w:fill="auto"/>
            <w:vAlign w:val="bottom"/>
          </w:tcPr>
          <w:p w14:paraId="000D8EA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9900</w:t>
            </w:r>
          </w:p>
        </w:tc>
      </w:tr>
      <w:tr w:rsidR="0037263E" w:rsidRPr="00ED799E" w14:paraId="1C4C1AD7" w14:textId="77777777" w:rsidTr="0037263E">
        <w:trPr>
          <w:trHeight w:val="187"/>
        </w:trPr>
        <w:tc>
          <w:tcPr>
            <w:tcW w:w="3261" w:type="dxa"/>
            <w:shd w:val="clear" w:color="auto" w:fill="auto"/>
            <w:tcMar>
              <w:left w:w="57" w:type="dxa"/>
              <w:right w:w="57" w:type="dxa"/>
            </w:tcMar>
            <w:vAlign w:val="bottom"/>
          </w:tcPr>
          <w:p w14:paraId="6F6A22DD"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55C8708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fy_low</w:t>
            </w:r>
          </w:p>
        </w:tc>
        <w:tc>
          <w:tcPr>
            <w:tcW w:w="1843" w:type="dxa"/>
            <w:tcBorders>
              <w:bottom w:val="single" w:sz="4" w:space="0" w:color="auto"/>
            </w:tcBorders>
            <w:shd w:val="clear" w:color="auto" w:fill="auto"/>
            <w:tcMar>
              <w:left w:w="28" w:type="dxa"/>
              <w:right w:w="28" w:type="dxa"/>
            </w:tcMar>
            <w:vAlign w:val="bottom"/>
          </w:tcPr>
          <w:p w14:paraId="059272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 fy_high</w:t>
            </w:r>
          </w:p>
        </w:tc>
        <w:tc>
          <w:tcPr>
            <w:tcW w:w="1842" w:type="dxa"/>
            <w:tcBorders>
              <w:bottom w:val="single" w:sz="4" w:space="0" w:color="auto"/>
            </w:tcBorders>
            <w:shd w:val="clear" w:color="auto" w:fill="auto"/>
            <w:tcMar>
              <w:left w:w="28" w:type="dxa"/>
              <w:right w:w="28" w:type="dxa"/>
            </w:tcMar>
            <w:vAlign w:val="bottom"/>
          </w:tcPr>
          <w:p w14:paraId="5E4D77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6*fx_low</w:t>
            </w:r>
          </w:p>
        </w:tc>
        <w:tc>
          <w:tcPr>
            <w:tcW w:w="1843" w:type="dxa"/>
            <w:tcBorders>
              <w:bottom w:val="single" w:sz="4" w:space="0" w:color="auto"/>
            </w:tcBorders>
            <w:shd w:val="clear" w:color="auto" w:fill="auto"/>
            <w:tcMar>
              <w:left w:w="28" w:type="dxa"/>
              <w:right w:w="28" w:type="dxa"/>
            </w:tcMar>
            <w:vAlign w:val="bottom"/>
          </w:tcPr>
          <w:p w14:paraId="5CED727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6*fx_high</w:t>
            </w:r>
          </w:p>
        </w:tc>
      </w:tr>
      <w:tr w:rsidR="0037263E" w:rsidRPr="00ED799E" w14:paraId="1252B8D3" w14:textId="77777777" w:rsidTr="0037263E">
        <w:trPr>
          <w:trHeight w:val="187"/>
        </w:trPr>
        <w:tc>
          <w:tcPr>
            <w:tcW w:w="3261" w:type="dxa"/>
            <w:shd w:val="clear" w:color="auto" w:fill="auto"/>
            <w:tcMar>
              <w:left w:w="57" w:type="dxa"/>
              <w:right w:w="57" w:type="dxa"/>
            </w:tcMar>
            <w:vAlign w:val="bottom"/>
          </w:tcPr>
          <w:p w14:paraId="2EAE7004"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6th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750C0EF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4944</w:t>
            </w:r>
          </w:p>
        </w:tc>
        <w:tc>
          <w:tcPr>
            <w:tcW w:w="1843" w:type="dxa"/>
            <w:shd w:val="clear" w:color="auto" w:fill="auto"/>
            <w:vAlign w:val="bottom"/>
          </w:tcPr>
          <w:p w14:paraId="6AA7C8F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5094</w:t>
            </w:r>
          </w:p>
        </w:tc>
        <w:tc>
          <w:tcPr>
            <w:tcW w:w="1842" w:type="dxa"/>
            <w:shd w:val="clear" w:color="auto" w:fill="auto"/>
            <w:vAlign w:val="bottom"/>
          </w:tcPr>
          <w:p w14:paraId="41D589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11520</w:t>
            </w:r>
          </w:p>
        </w:tc>
        <w:tc>
          <w:tcPr>
            <w:tcW w:w="1843" w:type="dxa"/>
            <w:shd w:val="clear" w:color="auto" w:fill="auto"/>
            <w:vAlign w:val="bottom"/>
          </w:tcPr>
          <w:p w14:paraId="38077CF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11880</w:t>
            </w:r>
          </w:p>
        </w:tc>
      </w:tr>
      <w:tr w:rsidR="0037263E" w:rsidRPr="00ED799E" w14:paraId="0EA7A2BC" w14:textId="77777777" w:rsidTr="0037263E">
        <w:trPr>
          <w:trHeight w:val="187"/>
        </w:trPr>
        <w:tc>
          <w:tcPr>
            <w:tcW w:w="3261" w:type="dxa"/>
            <w:shd w:val="clear" w:color="auto" w:fill="auto"/>
            <w:tcMar>
              <w:left w:w="57" w:type="dxa"/>
              <w:right w:w="57" w:type="dxa"/>
            </w:tcMar>
            <w:vAlign w:val="bottom"/>
          </w:tcPr>
          <w:p w14:paraId="0A89320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w:t>
            </w:r>
          </w:p>
        </w:tc>
        <w:tc>
          <w:tcPr>
            <w:tcW w:w="1843" w:type="dxa"/>
            <w:shd w:val="clear" w:color="auto" w:fill="auto"/>
            <w:tcMar>
              <w:left w:w="28" w:type="dxa"/>
              <w:right w:w="28" w:type="dxa"/>
            </w:tcMar>
            <w:vAlign w:val="bottom"/>
          </w:tcPr>
          <w:p w14:paraId="4C4FD81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fy_low</w:t>
            </w:r>
          </w:p>
        </w:tc>
        <w:tc>
          <w:tcPr>
            <w:tcW w:w="1843" w:type="dxa"/>
            <w:shd w:val="clear" w:color="auto" w:fill="auto"/>
            <w:vAlign w:val="bottom"/>
          </w:tcPr>
          <w:p w14:paraId="2E216C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 fy_high</w:t>
            </w:r>
          </w:p>
        </w:tc>
        <w:tc>
          <w:tcPr>
            <w:tcW w:w="1842" w:type="dxa"/>
            <w:shd w:val="clear" w:color="auto" w:fill="auto"/>
            <w:tcMar>
              <w:left w:w="28" w:type="dxa"/>
              <w:right w:w="28" w:type="dxa"/>
            </w:tcMar>
            <w:vAlign w:val="bottom"/>
          </w:tcPr>
          <w:p w14:paraId="5344BB8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7*fx_low</w:t>
            </w:r>
          </w:p>
        </w:tc>
        <w:tc>
          <w:tcPr>
            <w:tcW w:w="1843" w:type="dxa"/>
            <w:shd w:val="clear" w:color="auto" w:fill="auto"/>
            <w:vAlign w:val="bottom"/>
          </w:tcPr>
          <w:p w14:paraId="0EDB506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eastAsia="SimSun" w:hAnsi="Arial" w:cs="Arial"/>
                <w:sz w:val="16"/>
                <w:szCs w:val="18"/>
                <w:lang w:val="en-US"/>
              </w:rPr>
              <w:t>7*fx_high</w:t>
            </w:r>
          </w:p>
        </w:tc>
      </w:tr>
      <w:tr w:rsidR="0037263E" w:rsidRPr="00ED799E" w14:paraId="28A1C74E" w14:textId="77777777" w:rsidTr="0037263E">
        <w:trPr>
          <w:trHeight w:val="187"/>
        </w:trPr>
        <w:tc>
          <w:tcPr>
            <w:tcW w:w="3261" w:type="dxa"/>
            <w:shd w:val="clear" w:color="auto" w:fill="auto"/>
            <w:tcMar>
              <w:left w:w="57" w:type="dxa"/>
              <w:right w:w="57" w:type="dxa"/>
            </w:tcMar>
            <w:vAlign w:val="bottom"/>
          </w:tcPr>
          <w:p w14:paraId="501AC5B0" w14:textId="77777777" w:rsidR="0037263E" w:rsidRPr="00ED799E" w:rsidRDefault="0037263E" w:rsidP="00BD422A">
            <w:pPr>
              <w:keepNext/>
              <w:keepLines/>
              <w:spacing w:after="0"/>
              <w:rPr>
                <w:rFonts w:ascii="Arial" w:eastAsia="SimSun" w:hAnsi="Arial"/>
                <w:sz w:val="16"/>
                <w:lang w:val="en-US"/>
              </w:rPr>
            </w:pPr>
            <w:r w:rsidRPr="00ED799E">
              <w:rPr>
                <w:rFonts w:ascii="Arial" w:eastAsia="SimSun" w:hAnsi="Arial" w:hint="eastAsia"/>
                <w:sz w:val="16"/>
                <w:lang w:val="en-US"/>
              </w:rPr>
              <w:t>7th</w:t>
            </w:r>
            <w:r w:rsidRPr="00ED799E">
              <w:rPr>
                <w:rFonts w:ascii="Arial" w:eastAsia="SimSun" w:hAnsi="Arial"/>
                <w:sz w:val="16"/>
                <w:lang w:val="en-US"/>
              </w:rPr>
              <w:t xml:space="preserve"> harmonics frequency limits (MHz)</w:t>
            </w:r>
          </w:p>
        </w:tc>
        <w:tc>
          <w:tcPr>
            <w:tcW w:w="1843" w:type="dxa"/>
            <w:shd w:val="clear" w:color="auto" w:fill="auto"/>
            <w:tcMar>
              <w:left w:w="28" w:type="dxa"/>
              <w:right w:w="28" w:type="dxa"/>
            </w:tcMar>
            <w:vAlign w:val="bottom"/>
          </w:tcPr>
          <w:p w14:paraId="2E1EBE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5768</w:t>
            </w:r>
          </w:p>
        </w:tc>
        <w:tc>
          <w:tcPr>
            <w:tcW w:w="1843" w:type="dxa"/>
            <w:shd w:val="clear" w:color="auto" w:fill="auto"/>
            <w:vAlign w:val="bottom"/>
          </w:tcPr>
          <w:p w14:paraId="6C6D5BF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5943</w:t>
            </w:r>
          </w:p>
        </w:tc>
        <w:tc>
          <w:tcPr>
            <w:tcW w:w="1842" w:type="dxa"/>
            <w:shd w:val="clear" w:color="auto" w:fill="auto"/>
            <w:vAlign w:val="bottom"/>
          </w:tcPr>
          <w:p w14:paraId="3A6D5CB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13440</w:t>
            </w:r>
          </w:p>
        </w:tc>
        <w:tc>
          <w:tcPr>
            <w:tcW w:w="1843" w:type="dxa"/>
            <w:shd w:val="clear" w:color="auto" w:fill="auto"/>
            <w:vAlign w:val="bottom"/>
          </w:tcPr>
          <w:p w14:paraId="108A671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13860</w:t>
            </w:r>
          </w:p>
        </w:tc>
      </w:tr>
      <w:tr w:rsidR="0037263E" w:rsidRPr="00ED799E" w14:paraId="6BDDED56" w14:textId="77777777" w:rsidTr="0037263E">
        <w:trPr>
          <w:trHeight w:val="187"/>
        </w:trPr>
        <w:tc>
          <w:tcPr>
            <w:tcW w:w="3261" w:type="dxa"/>
            <w:shd w:val="clear" w:color="auto" w:fill="auto"/>
            <w:tcMar>
              <w:left w:w="57" w:type="dxa"/>
              <w:right w:w="57" w:type="dxa"/>
            </w:tcMar>
            <w:vAlign w:val="bottom"/>
          </w:tcPr>
          <w:p w14:paraId="6167CF0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2nd order IMD products</w:t>
            </w:r>
          </w:p>
        </w:tc>
        <w:tc>
          <w:tcPr>
            <w:tcW w:w="1843" w:type="dxa"/>
            <w:shd w:val="clear" w:color="auto" w:fill="auto"/>
            <w:tcMar>
              <w:left w:w="28" w:type="dxa"/>
              <w:right w:w="28" w:type="dxa"/>
            </w:tcMar>
            <w:vAlign w:val="bottom"/>
          </w:tcPr>
          <w:p w14:paraId="667E3B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fx_low|</w:t>
            </w:r>
          </w:p>
        </w:tc>
        <w:tc>
          <w:tcPr>
            <w:tcW w:w="1843" w:type="dxa"/>
            <w:shd w:val="clear" w:color="auto" w:fill="auto"/>
            <w:vAlign w:val="bottom"/>
          </w:tcPr>
          <w:p w14:paraId="13C23B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fx_high|</w:t>
            </w:r>
          </w:p>
        </w:tc>
        <w:tc>
          <w:tcPr>
            <w:tcW w:w="1842" w:type="dxa"/>
            <w:shd w:val="clear" w:color="auto" w:fill="auto"/>
            <w:vAlign w:val="bottom"/>
          </w:tcPr>
          <w:p w14:paraId="1D64DCD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fx_low|</w:t>
            </w:r>
          </w:p>
        </w:tc>
        <w:tc>
          <w:tcPr>
            <w:tcW w:w="1843" w:type="dxa"/>
            <w:shd w:val="clear" w:color="auto" w:fill="auto"/>
            <w:vAlign w:val="bottom"/>
          </w:tcPr>
          <w:p w14:paraId="4179772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fx_high|</w:t>
            </w:r>
          </w:p>
        </w:tc>
      </w:tr>
      <w:tr w:rsidR="0037263E" w:rsidRPr="00ED799E" w14:paraId="39EE7535" w14:textId="77777777" w:rsidTr="0037263E">
        <w:trPr>
          <w:trHeight w:val="187"/>
        </w:trPr>
        <w:tc>
          <w:tcPr>
            <w:tcW w:w="3261" w:type="dxa"/>
            <w:shd w:val="clear" w:color="auto" w:fill="auto"/>
            <w:tcMar>
              <w:left w:w="57" w:type="dxa"/>
              <w:right w:w="57" w:type="dxa"/>
            </w:tcMar>
            <w:vAlign w:val="bottom"/>
          </w:tcPr>
          <w:p w14:paraId="3BE6DCFA"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B8297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1156</w:t>
            </w:r>
          </w:p>
        </w:tc>
        <w:tc>
          <w:tcPr>
            <w:tcW w:w="1843" w:type="dxa"/>
            <w:shd w:val="clear" w:color="auto" w:fill="auto"/>
            <w:vAlign w:val="bottom"/>
          </w:tcPr>
          <w:p w14:paraId="0E1C122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1071</w:t>
            </w:r>
          </w:p>
        </w:tc>
        <w:tc>
          <w:tcPr>
            <w:tcW w:w="1842" w:type="dxa"/>
            <w:shd w:val="clear" w:color="auto" w:fill="auto"/>
            <w:vAlign w:val="bottom"/>
          </w:tcPr>
          <w:p w14:paraId="65F20E8E"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2744</w:t>
            </w:r>
          </w:p>
        </w:tc>
        <w:tc>
          <w:tcPr>
            <w:tcW w:w="1843" w:type="dxa"/>
            <w:shd w:val="clear" w:color="auto" w:fill="auto"/>
            <w:vAlign w:val="bottom"/>
          </w:tcPr>
          <w:p w14:paraId="12253EFF"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2829</w:t>
            </w:r>
          </w:p>
        </w:tc>
      </w:tr>
      <w:tr w:rsidR="0037263E" w:rsidRPr="00ED799E" w14:paraId="1BC79595" w14:textId="77777777" w:rsidTr="0037263E">
        <w:trPr>
          <w:trHeight w:val="187"/>
        </w:trPr>
        <w:tc>
          <w:tcPr>
            <w:tcW w:w="3261" w:type="dxa"/>
            <w:shd w:val="clear" w:color="auto" w:fill="auto"/>
            <w:tcMar>
              <w:left w:w="57" w:type="dxa"/>
              <w:right w:w="57" w:type="dxa"/>
            </w:tcMar>
            <w:vAlign w:val="bottom"/>
          </w:tcPr>
          <w:p w14:paraId="0C13516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5C271D35"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2*fx_low|</w:t>
            </w:r>
          </w:p>
        </w:tc>
        <w:tc>
          <w:tcPr>
            <w:tcW w:w="1843" w:type="dxa"/>
            <w:shd w:val="clear" w:color="auto" w:fill="auto"/>
            <w:vAlign w:val="bottom"/>
          </w:tcPr>
          <w:p w14:paraId="639861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2*fx_high|</w:t>
            </w:r>
          </w:p>
        </w:tc>
        <w:tc>
          <w:tcPr>
            <w:tcW w:w="1842" w:type="dxa"/>
            <w:shd w:val="clear" w:color="auto" w:fill="auto"/>
            <w:vAlign w:val="bottom"/>
          </w:tcPr>
          <w:p w14:paraId="67F2B67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fx_high|</w:t>
            </w:r>
          </w:p>
        </w:tc>
        <w:tc>
          <w:tcPr>
            <w:tcW w:w="1843" w:type="dxa"/>
            <w:shd w:val="clear" w:color="auto" w:fill="auto"/>
            <w:vAlign w:val="bottom"/>
          </w:tcPr>
          <w:p w14:paraId="654ED17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fx_low|</w:t>
            </w:r>
          </w:p>
        </w:tc>
      </w:tr>
      <w:tr w:rsidR="0037263E" w:rsidRPr="00ED799E" w14:paraId="3404348F" w14:textId="77777777" w:rsidTr="0037263E">
        <w:trPr>
          <w:trHeight w:val="187"/>
        </w:trPr>
        <w:tc>
          <w:tcPr>
            <w:tcW w:w="3261" w:type="dxa"/>
            <w:shd w:val="clear" w:color="auto" w:fill="auto"/>
            <w:tcMar>
              <w:left w:w="57" w:type="dxa"/>
              <w:right w:w="57" w:type="dxa"/>
            </w:tcMar>
            <w:vAlign w:val="bottom"/>
          </w:tcPr>
          <w:p w14:paraId="52C2418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159C8E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332</w:t>
            </w:r>
          </w:p>
        </w:tc>
        <w:tc>
          <w:tcPr>
            <w:tcW w:w="1843" w:type="dxa"/>
            <w:shd w:val="clear" w:color="auto" w:fill="auto"/>
            <w:vAlign w:val="bottom"/>
          </w:tcPr>
          <w:p w14:paraId="6C7D9B2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222</w:t>
            </w:r>
          </w:p>
        </w:tc>
        <w:tc>
          <w:tcPr>
            <w:tcW w:w="1842" w:type="dxa"/>
            <w:shd w:val="clear" w:color="auto" w:fill="auto"/>
            <w:vAlign w:val="bottom"/>
          </w:tcPr>
          <w:p w14:paraId="29B6722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2991</w:t>
            </w:r>
          </w:p>
        </w:tc>
        <w:tc>
          <w:tcPr>
            <w:tcW w:w="1843" w:type="dxa"/>
            <w:shd w:val="clear" w:color="auto" w:fill="auto"/>
            <w:vAlign w:val="bottom"/>
          </w:tcPr>
          <w:p w14:paraId="5746039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3136</w:t>
            </w:r>
          </w:p>
        </w:tc>
      </w:tr>
      <w:tr w:rsidR="0037263E" w:rsidRPr="00ED799E" w14:paraId="625EE2B6" w14:textId="77777777" w:rsidTr="0037263E">
        <w:trPr>
          <w:trHeight w:val="187"/>
        </w:trPr>
        <w:tc>
          <w:tcPr>
            <w:tcW w:w="3261" w:type="dxa"/>
            <w:shd w:val="clear" w:color="auto" w:fill="auto"/>
            <w:tcMar>
              <w:left w:w="57" w:type="dxa"/>
              <w:right w:w="57" w:type="dxa"/>
            </w:tcMar>
            <w:vAlign w:val="bottom"/>
          </w:tcPr>
          <w:p w14:paraId="20612C1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3rd order IMD products</w:t>
            </w:r>
          </w:p>
        </w:tc>
        <w:tc>
          <w:tcPr>
            <w:tcW w:w="1843" w:type="dxa"/>
            <w:shd w:val="clear" w:color="auto" w:fill="auto"/>
            <w:tcMar>
              <w:left w:w="28" w:type="dxa"/>
              <w:right w:w="28" w:type="dxa"/>
            </w:tcMar>
            <w:vAlign w:val="bottom"/>
          </w:tcPr>
          <w:p w14:paraId="4AE5358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fy_low|</w:t>
            </w:r>
          </w:p>
        </w:tc>
        <w:tc>
          <w:tcPr>
            <w:tcW w:w="1843" w:type="dxa"/>
            <w:shd w:val="clear" w:color="auto" w:fill="auto"/>
            <w:vAlign w:val="bottom"/>
          </w:tcPr>
          <w:p w14:paraId="5643B80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fy_high|</w:t>
            </w:r>
          </w:p>
        </w:tc>
        <w:tc>
          <w:tcPr>
            <w:tcW w:w="1842" w:type="dxa"/>
            <w:shd w:val="clear" w:color="auto" w:fill="auto"/>
            <w:vAlign w:val="bottom"/>
          </w:tcPr>
          <w:p w14:paraId="7EF8275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fx_low|</w:t>
            </w:r>
          </w:p>
        </w:tc>
        <w:tc>
          <w:tcPr>
            <w:tcW w:w="1843" w:type="dxa"/>
            <w:shd w:val="clear" w:color="auto" w:fill="auto"/>
            <w:vAlign w:val="bottom"/>
          </w:tcPr>
          <w:p w14:paraId="110AB21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fx_high|</w:t>
            </w:r>
          </w:p>
        </w:tc>
      </w:tr>
      <w:tr w:rsidR="0037263E" w:rsidRPr="00ED799E" w14:paraId="3154DB40" w14:textId="77777777" w:rsidTr="0037263E">
        <w:trPr>
          <w:trHeight w:val="187"/>
        </w:trPr>
        <w:tc>
          <w:tcPr>
            <w:tcW w:w="3261" w:type="dxa"/>
            <w:shd w:val="clear" w:color="auto" w:fill="auto"/>
            <w:tcMar>
              <w:left w:w="57" w:type="dxa"/>
              <w:right w:w="57" w:type="dxa"/>
            </w:tcMar>
            <w:vAlign w:val="bottom"/>
          </w:tcPr>
          <w:p w14:paraId="6D2C4F75"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7F1388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3568</w:t>
            </w:r>
          </w:p>
        </w:tc>
        <w:tc>
          <w:tcPr>
            <w:tcW w:w="1843" w:type="dxa"/>
            <w:shd w:val="clear" w:color="auto" w:fill="auto"/>
            <w:vAlign w:val="bottom"/>
          </w:tcPr>
          <w:p w14:paraId="5C13A5E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3678</w:t>
            </w:r>
          </w:p>
        </w:tc>
        <w:tc>
          <w:tcPr>
            <w:tcW w:w="1842" w:type="dxa"/>
            <w:shd w:val="clear" w:color="auto" w:fill="auto"/>
            <w:vAlign w:val="bottom"/>
          </w:tcPr>
          <w:p w14:paraId="78D18F7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4664</w:t>
            </w:r>
          </w:p>
        </w:tc>
        <w:tc>
          <w:tcPr>
            <w:tcW w:w="1843" w:type="dxa"/>
            <w:shd w:val="clear" w:color="auto" w:fill="auto"/>
            <w:vAlign w:val="bottom"/>
          </w:tcPr>
          <w:p w14:paraId="1A790F83"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4809</w:t>
            </w:r>
          </w:p>
        </w:tc>
      </w:tr>
      <w:tr w:rsidR="0037263E" w:rsidRPr="00ED799E" w14:paraId="713D8972" w14:textId="77777777" w:rsidTr="0037263E">
        <w:trPr>
          <w:trHeight w:val="187"/>
        </w:trPr>
        <w:tc>
          <w:tcPr>
            <w:tcW w:w="3261" w:type="dxa"/>
            <w:shd w:val="clear" w:color="auto" w:fill="auto"/>
            <w:tcMar>
              <w:left w:w="57" w:type="dxa"/>
              <w:right w:w="57" w:type="dxa"/>
            </w:tcMar>
            <w:vAlign w:val="bottom"/>
          </w:tcPr>
          <w:p w14:paraId="1F6BE4BE"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0933133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fy_high|</w:t>
            </w:r>
          </w:p>
        </w:tc>
        <w:tc>
          <w:tcPr>
            <w:tcW w:w="1843" w:type="dxa"/>
            <w:shd w:val="clear" w:color="auto" w:fill="auto"/>
            <w:vAlign w:val="bottom"/>
          </w:tcPr>
          <w:p w14:paraId="07759FD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2*fy_low|</w:t>
            </w:r>
          </w:p>
        </w:tc>
        <w:tc>
          <w:tcPr>
            <w:tcW w:w="1842" w:type="dxa"/>
            <w:shd w:val="clear" w:color="auto" w:fill="auto"/>
            <w:vAlign w:val="bottom"/>
          </w:tcPr>
          <w:p w14:paraId="4681DA0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+2* fy_low|</w:t>
            </w:r>
          </w:p>
        </w:tc>
        <w:tc>
          <w:tcPr>
            <w:tcW w:w="1843" w:type="dxa"/>
            <w:shd w:val="clear" w:color="auto" w:fill="auto"/>
            <w:vAlign w:val="bottom"/>
          </w:tcPr>
          <w:p w14:paraId="7E9690C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+2* fy_high|</w:t>
            </w:r>
          </w:p>
        </w:tc>
      </w:tr>
      <w:tr w:rsidR="0037263E" w:rsidRPr="00ED799E" w14:paraId="6F340525" w14:textId="77777777" w:rsidTr="0037263E">
        <w:trPr>
          <w:trHeight w:val="187"/>
        </w:trPr>
        <w:tc>
          <w:tcPr>
            <w:tcW w:w="3261" w:type="dxa"/>
            <w:shd w:val="clear" w:color="auto" w:fill="auto"/>
            <w:tcMar>
              <w:left w:w="57" w:type="dxa"/>
              <w:right w:w="57" w:type="dxa"/>
            </w:tcMar>
            <w:vAlign w:val="bottom"/>
          </w:tcPr>
          <w:p w14:paraId="60CEC23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76FC9B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2312</w:t>
            </w:r>
          </w:p>
        </w:tc>
        <w:tc>
          <w:tcPr>
            <w:tcW w:w="1843" w:type="dxa"/>
            <w:shd w:val="clear" w:color="auto" w:fill="auto"/>
            <w:vAlign w:val="bottom"/>
          </w:tcPr>
          <w:p w14:paraId="53DEE07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2142</w:t>
            </w:r>
          </w:p>
        </w:tc>
        <w:tc>
          <w:tcPr>
            <w:tcW w:w="1842" w:type="dxa"/>
            <w:shd w:val="clear" w:color="auto" w:fill="auto"/>
            <w:vAlign w:val="bottom"/>
          </w:tcPr>
          <w:p w14:paraId="2855387A"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5488</w:t>
            </w:r>
          </w:p>
        </w:tc>
        <w:tc>
          <w:tcPr>
            <w:tcW w:w="1843" w:type="dxa"/>
            <w:shd w:val="clear" w:color="auto" w:fill="auto"/>
            <w:vAlign w:val="bottom"/>
          </w:tcPr>
          <w:p w14:paraId="6864699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5658</w:t>
            </w:r>
          </w:p>
        </w:tc>
      </w:tr>
      <w:tr w:rsidR="0037263E" w:rsidRPr="00ED799E" w14:paraId="44D891C3" w14:textId="77777777" w:rsidTr="0037263E">
        <w:trPr>
          <w:trHeight w:val="187"/>
        </w:trPr>
        <w:tc>
          <w:tcPr>
            <w:tcW w:w="3261" w:type="dxa"/>
            <w:shd w:val="clear" w:color="auto" w:fill="auto"/>
            <w:tcMar>
              <w:left w:w="57" w:type="dxa"/>
              <w:right w:w="57" w:type="dxa"/>
            </w:tcMar>
            <w:vAlign w:val="bottom"/>
          </w:tcPr>
          <w:p w14:paraId="39B6523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227D6997"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fy_high|</w:t>
            </w:r>
          </w:p>
        </w:tc>
        <w:tc>
          <w:tcPr>
            <w:tcW w:w="1843" w:type="dxa"/>
            <w:shd w:val="clear" w:color="auto" w:fill="auto"/>
            <w:vAlign w:val="bottom"/>
          </w:tcPr>
          <w:p w14:paraId="40489C9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 1*fy_low|</w:t>
            </w:r>
          </w:p>
        </w:tc>
        <w:tc>
          <w:tcPr>
            <w:tcW w:w="1842" w:type="dxa"/>
            <w:shd w:val="clear" w:color="auto" w:fill="auto"/>
            <w:vAlign w:val="bottom"/>
          </w:tcPr>
          <w:p w14:paraId="3CAD66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1*fx_high|</w:t>
            </w:r>
          </w:p>
        </w:tc>
        <w:tc>
          <w:tcPr>
            <w:tcW w:w="1843" w:type="dxa"/>
            <w:shd w:val="clear" w:color="auto" w:fill="auto"/>
            <w:vAlign w:val="bottom"/>
          </w:tcPr>
          <w:p w14:paraId="6347641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1*fx_low|</w:t>
            </w:r>
          </w:p>
        </w:tc>
      </w:tr>
      <w:tr w:rsidR="0037263E" w:rsidRPr="00ED799E" w14:paraId="36583F19" w14:textId="77777777" w:rsidTr="0037263E">
        <w:trPr>
          <w:trHeight w:val="187"/>
        </w:trPr>
        <w:tc>
          <w:tcPr>
            <w:tcW w:w="3261" w:type="dxa"/>
            <w:shd w:val="clear" w:color="auto" w:fill="auto"/>
            <w:tcMar>
              <w:left w:w="57" w:type="dxa"/>
              <w:right w:w="57" w:type="dxa"/>
            </w:tcMar>
            <w:vAlign w:val="bottom"/>
          </w:tcPr>
          <w:p w14:paraId="435CCEE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5A79CDA1"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492</w:t>
            </w:r>
          </w:p>
        </w:tc>
        <w:tc>
          <w:tcPr>
            <w:tcW w:w="1843" w:type="dxa"/>
            <w:shd w:val="clear" w:color="auto" w:fill="auto"/>
            <w:vAlign w:val="bottom"/>
          </w:tcPr>
          <w:p w14:paraId="0DD27A4D"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627</w:t>
            </w:r>
          </w:p>
        </w:tc>
        <w:tc>
          <w:tcPr>
            <w:tcW w:w="1842" w:type="dxa"/>
            <w:shd w:val="clear" w:color="auto" w:fill="auto"/>
            <w:vAlign w:val="bottom"/>
          </w:tcPr>
          <w:p w14:paraId="5EAA832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4911</w:t>
            </w:r>
          </w:p>
        </w:tc>
        <w:tc>
          <w:tcPr>
            <w:tcW w:w="1843" w:type="dxa"/>
            <w:shd w:val="clear" w:color="auto" w:fill="auto"/>
            <w:vAlign w:val="bottom"/>
          </w:tcPr>
          <w:p w14:paraId="4E7695A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5116</w:t>
            </w:r>
          </w:p>
        </w:tc>
      </w:tr>
      <w:tr w:rsidR="0037263E" w:rsidRPr="00ED799E" w14:paraId="141C1D1C" w14:textId="77777777" w:rsidTr="0037263E">
        <w:trPr>
          <w:trHeight w:val="187"/>
        </w:trPr>
        <w:tc>
          <w:tcPr>
            <w:tcW w:w="3261" w:type="dxa"/>
            <w:shd w:val="clear" w:color="auto" w:fill="auto"/>
            <w:tcMar>
              <w:left w:w="57" w:type="dxa"/>
              <w:right w:w="57" w:type="dxa"/>
            </w:tcMar>
            <w:vAlign w:val="bottom"/>
          </w:tcPr>
          <w:p w14:paraId="72797F9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4th order IMD products</w:t>
            </w:r>
          </w:p>
        </w:tc>
        <w:tc>
          <w:tcPr>
            <w:tcW w:w="1843" w:type="dxa"/>
            <w:shd w:val="clear" w:color="auto" w:fill="auto"/>
            <w:tcMar>
              <w:left w:w="28" w:type="dxa"/>
              <w:right w:w="28" w:type="dxa"/>
            </w:tcMar>
            <w:vAlign w:val="bottom"/>
          </w:tcPr>
          <w:p w14:paraId="3A20B812"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|3*fx_low +1* fy_low|</w:t>
            </w:r>
          </w:p>
        </w:tc>
        <w:tc>
          <w:tcPr>
            <w:tcW w:w="1843" w:type="dxa"/>
            <w:shd w:val="clear" w:color="auto" w:fill="auto"/>
            <w:vAlign w:val="bottom"/>
          </w:tcPr>
          <w:p w14:paraId="144259E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|3*fx_high +1* fy_high|</w:t>
            </w:r>
          </w:p>
        </w:tc>
        <w:tc>
          <w:tcPr>
            <w:tcW w:w="1842" w:type="dxa"/>
            <w:shd w:val="clear" w:color="auto" w:fill="auto"/>
            <w:vAlign w:val="bottom"/>
          </w:tcPr>
          <w:p w14:paraId="507F410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|3*fy_low + 1*fx_low|</w:t>
            </w:r>
          </w:p>
        </w:tc>
        <w:tc>
          <w:tcPr>
            <w:tcW w:w="1843" w:type="dxa"/>
            <w:shd w:val="clear" w:color="auto" w:fill="auto"/>
            <w:vAlign w:val="bottom"/>
          </w:tcPr>
          <w:p w14:paraId="3CEE115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|3*fy_high + 1*fx_high|</w:t>
            </w:r>
          </w:p>
        </w:tc>
      </w:tr>
      <w:tr w:rsidR="0037263E" w:rsidRPr="00ED799E" w14:paraId="13DA1D7C" w14:textId="77777777" w:rsidTr="0037263E">
        <w:trPr>
          <w:trHeight w:val="187"/>
        </w:trPr>
        <w:tc>
          <w:tcPr>
            <w:tcW w:w="3261" w:type="dxa"/>
            <w:shd w:val="clear" w:color="auto" w:fill="auto"/>
            <w:tcMar>
              <w:left w:w="57" w:type="dxa"/>
              <w:right w:w="57" w:type="dxa"/>
            </w:tcMar>
            <w:vAlign w:val="bottom"/>
          </w:tcPr>
          <w:p w14:paraId="1595813C"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38B87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4392</w:t>
            </w:r>
          </w:p>
        </w:tc>
        <w:tc>
          <w:tcPr>
            <w:tcW w:w="1843" w:type="dxa"/>
            <w:shd w:val="clear" w:color="auto" w:fill="auto"/>
            <w:vAlign w:val="bottom"/>
          </w:tcPr>
          <w:p w14:paraId="3AE9901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4527</w:t>
            </w:r>
          </w:p>
        </w:tc>
        <w:tc>
          <w:tcPr>
            <w:tcW w:w="1842" w:type="dxa"/>
            <w:shd w:val="clear" w:color="auto" w:fill="auto"/>
            <w:vAlign w:val="bottom"/>
          </w:tcPr>
          <w:p w14:paraId="2D49C72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6584</w:t>
            </w:r>
          </w:p>
        </w:tc>
        <w:tc>
          <w:tcPr>
            <w:tcW w:w="1843" w:type="dxa"/>
            <w:shd w:val="clear" w:color="auto" w:fill="auto"/>
            <w:vAlign w:val="bottom"/>
          </w:tcPr>
          <w:p w14:paraId="026911B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6789</w:t>
            </w:r>
          </w:p>
        </w:tc>
      </w:tr>
      <w:tr w:rsidR="0037263E" w:rsidRPr="00ED799E" w14:paraId="5B52D04E" w14:textId="77777777" w:rsidTr="0037263E">
        <w:trPr>
          <w:trHeight w:val="187"/>
        </w:trPr>
        <w:tc>
          <w:tcPr>
            <w:tcW w:w="3261" w:type="dxa"/>
            <w:shd w:val="clear" w:color="auto" w:fill="auto"/>
            <w:tcMar>
              <w:left w:w="57" w:type="dxa"/>
              <w:right w:w="57" w:type="dxa"/>
            </w:tcMar>
            <w:vAlign w:val="bottom"/>
          </w:tcPr>
          <w:p w14:paraId="31A9DCC4"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5C8716F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4*fy_high|</w:t>
            </w:r>
          </w:p>
        </w:tc>
        <w:tc>
          <w:tcPr>
            <w:tcW w:w="1843" w:type="dxa"/>
            <w:shd w:val="clear" w:color="auto" w:fill="auto"/>
            <w:vAlign w:val="bottom"/>
          </w:tcPr>
          <w:p w14:paraId="458880FB"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4*fy_low|</w:t>
            </w:r>
          </w:p>
        </w:tc>
        <w:tc>
          <w:tcPr>
            <w:tcW w:w="1842" w:type="dxa"/>
            <w:shd w:val="clear" w:color="auto" w:fill="auto"/>
            <w:vAlign w:val="bottom"/>
          </w:tcPr>
          <w:p w14:paraId="20C8FE11"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4*fx_high|</w:t>
            </w:r>
          </w:p>
        </w:tc>
        <w:tc>
          <w:tcPr>
            <w:tcW w:w="1843" w:type="dxa"/>
            <w:shd w:val="clear" w:color="auto" w:fill="auto"/>
            <w:vAlign w:val="bottom"/>
          </w:tcPr>
          <w:p w14:paraId="59C7A6B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4*fx_low|</w:t>
            </w:r>
          </w:p>
        </w:tc>
      </w:tr>
      <w:tr w:rsidR="0037263E" w:rsidRPr="00ED799E" w14:paraId="2A0D9032" w14:textId="77777777" w:rsidTr="0037263E">
        <w:trPr>
          <w:trHeight w:val="187"/>
        </w:trPr>
        <w:tc>
          <w:tcPr>
            <w:tcW w:w="3261" w:type="dxa"/>
            <w:shd w:val="clear" w:color="auto" w:fill="auto"/>
            <w:tcMar>
              <w:left w:w="57" w:type="dxa"/>
              <w:right w:w="57" w:type="dxa"/>
            </w:tcMar>
            <w:vAlign w:val="bottom"/>
          </w:tcPr>
          <w:p w14:paraId="130E31C8"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22987949"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7096</w:t>
            </w:r>
          </w:p>
        </w:tc>
        <w:tc>
          <w:tcPr>
            <w:tcW w:w="1843" w:type="dxa"/>
            <w:shd w:val="clear" w:color="auto" w:fill="auto"/>
            <w:vAlign w:val="bottom"/>
          </w:tcPr>
          <w:p w14:paraId="4E719EC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6831</w:t>
            </w:r>
          </w:p>
        </w:tc>
        <w:tc>
          <w:tcPr>
            <w:tcW w:w="1842" w:type="dxa"/>
            <w:shd w:val="clear" w:color="auto" w:fill="auto"/>
            <w:vAlign w:val="bottom"/>
          </w:tcPr>
          <w:p w14:paraId="77E4965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1476</w:t>
            </w:r>
          </w:p>
        </w:tc>
        <w:tc>
          <w:tcPr>
            <w:tcW w:w="1843" w:type="dxa"/>
            <w:shd w:val="clear" w:color="auto" w:fill="auto"/>
            <w:vAlign w:val="bottom"/>
          </w:tcPr>
          <w:p w14:paraId="1768C9AC"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1316</w:t>
            </w:r>
          </w:p>
        </w:tc>
      </w:tr>
      <w:tr w:rsidR="0037263E" w:rsidRPr="00ED799E" w14:paraId="50BEF1CB" w14:textId="77777777" w:rsidTr="0037263E">
        <w:trPr>
          <w:trHeight w:val="187"/>
        </w:trPr>
        <w:tc>
          <w:tcPr>
            <w:tcW w:w="3261" w:type="dxa"/>
            <w:shd w:val="clear" w:color="auto" w:fill="auto"/>
            <w:tcMar>
              <w:left w:w="57" w:type="dxa"/>
              <w:right w:w="57" w:type="dxa"/>
            </w:tcMar>
            <w:vAlign w:val="bottom"/>
          </w:tcPr>
          <w:p w14:paraId="6561974B"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BF5FCD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|fx_low + 4*fy_low|</w:t>
            </w:r>
          </w:p>
        </w:tc>
        <w:tc>
          <w:tcPr>
            <w:tcW w:w="1843" w:type="dxa"/>
            <w:shd w:val="clear" w:color="auto" w:fill="auto"/>
            <w:vAlign w:val="bottom"/>
          </w:tcPr>
          <w:p w14:paraId="56F2F50A"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|fx_high + 4*fy_high|</w:t>
            </w:r>
          </w:p>
        </w:tc>
        <w:tc>
          <w:tcPr>
            <w:tcW w:w="1842" w:type="dxa"/>
            <w:shd w:val="clear" w:color="auto" w:fill="auto"/>
            <w:vAlign w:val="bottom"/>
          </w:tcPr>
          <w:p w14:paraId="41AF6E6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|fy_low + 4*fx_low|</w:t>
            </w:r>
          </w:p>
        </w:tc>
        <w:tc>
          <w:tcPr>
            <w:tcW w:w="1843" w:type="dxa"/>
            <w:shd w:val="clear" w:color="auto" w:fill="auto"/>
            <w:vAlign w:val="bottom"/>
          </w:tcPr>
          <w:p w14:paraId="022B433B"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|fy_high + 4*fx_high|</w:t>
            </w:r>
          </w:p>
        </w:tc>
      </w:tr>
      <w:tr w:rsidR="0037263E" w:rsidRPr="00ED799E" w14:paraId="1022CF07" w14:textId="77777777" w:rsidTr="0037263E">
        <w:trPr>
          <w:trHeight w:val="187"/>
        </w:trPr>
        <w:tc>
          <w:tcPr>
            <w:tcW w:w="3261" w:type="dxa"/>
            <w:shd w:val="clear" w:color="auto" w:fill="auto"/>
            <w:tcMar>
              <w:left w:w="57" w:type="dxa"/>
              <w:right w:w="57" w:type="dxa"/>
            </w:tcMar>
            <w:vAlign w:val="bottom"/>
          </w:tcPr>
          <w:p w14:paraId="484EDDE7"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14A3B9A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8504</w:t>
            </w:r>
          </w:p>
        </w:tc>
        <w:tc>
          <w:tcPr>
            <w:tcW w:w="1843" w:type="dxa"/>
            <w:shd w:val="clear" w:color="auto" w:fill="auto"/>
            <w:vAlign w:val="bottom"/>
          </w:tcPr>
          <w:p w14:paraId="6815906F"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8769</w:t>
            </w:r>
          </w:p>
        </w:tc>
        <w:tc>
          <w:tcPr>
            <w:tcW w:w="1842" w:type="dxa"/>
            <w:shd w:val="clear" w:color="auto" w:fill="auto"/>
            <w:vAlign w:val="bottom"/>
          </w:tcPr>
          <w:p w14:paraId="1E52D395"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5216</w:t>
            </w:r>
          </w:p>
        </w:tc>
        <w:tc>
          <w:tcPr>
            <w:tcW w:w="1843" w:type="dxa"/>
            <w:shd w:val="clear" w:color="auto" w:fill="auto"/>
            <w:vAlign w:val="bottom"/>
          </w:tcPr>
          <w:p w14:paraId="6A8BCC2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5376</w:t>
            </w:r>
          </w:p>
        </w:tc>
      </w:tr>
      <w:tr w:rsidR="0037263E" w:rsidRPr="00ED799E" w14:paraId="58E778D2" w14:textId="77777777" w:rsidTr="0037263E">
        <w:trPr>
          <w:trHeight w:val="187"/>
        </w:trPr>
        <w:tc>
          <w:tcPr>
            <w:tcW w:w="3261" w:type="dxa"/>
            <w:shd w:val="clear" w:color="auto" w:fill="auto"/>
            <w:tcMar>
              <w:left w:w="57" w:type="dxa"/>
              <w:right w:w="57" w:type="dxa"/>
            </w:tcMar>
            <w:vAlign w:val="bottom"/>
          </w:tcPr>
          <w:p w14:paraId="226D0C7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4C852C8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3*fy_high|</w:t>
            </w:r>
          </w:p>
        </w:tc>
        <w:tc>
          <w:tcPr>
            <w:tcW w:w="1843" w:type="dxa"/>
            <w:shd w:val="clear" w:color="auto" w:fill="auto"/>
            <w:vAlign w:val="bottom"/>
          </w:tcPr>
          <w:p w14:paraId="2C09AFA0"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3*fy_low|</w:t>
            </w:r>
          </w:p>
        </w:tc>
        <w:tc>
          <w:tcPr>
            <w:tcW w:w="1842" w:type="dxa"/>
            <w:shd w:val="clear" w:color="auto" w:fill="auto"/>
            <w:vAlign w:val="bottom"/>
          </w:tcPr>
          <w:p w14:paraId="0AA367A4"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3*fx_high|</w:t>
            </w:r>
          </w:p>
        </w:tc>
        <w:tc>
          <w:tcPr>
            <w:tcW w:w="1843" w:type="dxa"/>
            <w:shd w:val="clear" w:color="auto" w:fill="auto"/>
            <w:vAlign w:val="bottom"/>
          </w:tcPr>
          <w:p w14:paraId="39CBC23D"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3*fx_low|</w:t>
            </w:r>
          </w:p>
        </w:tc>
      </w:tr>
      <w:tr w:rsidR="0037263E" w:rsidRPr="00ED799E" w14:paraId="0DD201F3" w14:textId="77777777" w:rsidTr="0037263E">
        <w:trPr>
          <w:trHeight w:val="187"/>
        </w:trPr>
        <w:tc>
          <w:tcPr>
            <w:tcW w:w="3261" w:type="dxa"/>
            <w:shd w:val="clear" w:color="auto" w:fill="auto"/>
            <w:tcMar>
              <w:left w:w="57" w:type="dxa"/>
              <w:right w:w="57" w:type="dxa"/>
            </w:tcMar>
            <w:vAlign w:val="bottom"/>
          </w:tcPr>
          <w:p w14:paraId="43130840"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4C3051AC"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4292</w:t>
            </w:r>
          </w:p>
        </w:tc>
        <w:tc>
          <w:tcPr>
            <w:tcW w:w="1843" w:type="dxa"/>
            <w:shd w:val="clear" w:color="auto" w:fill="auto"/>
            <w:vAlign w:val="bottom"/>
          </w:tcPr>
          <w:p w14:paraId="74BA05D4"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4062</w:t>
            </w:r>
          </w:p>
        </w:tc>
        <w:tc>
          <w:tcPr>
            <w:tcW w:w="1842" w:type="dxa"/>
            <w:shd w:val="clear" w:color="auto" w:fill="auto"/>
            <w:vAlign w:val="bottom"/>
          </w:tcPr>
          <w:p w14:paraId="1F7E87C2"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1293</w:t>
            </w:r>
          </w:p>
        </w:tc>
        <w:tc>
          <w:tcPr>
            <w:tcW w:w="1843" w:type="dxa"/>
            <w:shd w:val="clear" w:color="auto" w:fill="auto"/>
            <w:vAlign w:val="bottom"/>
          </w:tcPr>
          <w:p w14:paraId="542AECF9"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1488</w:t>
            </w:r>
          </w:p>
        </w:tc>
      </w:tr>
      <w:tr w:rsidR="0037263E" w:rsidRPr="00ED799E" w14:paraId="2ED53EBD" w14:textId="77777777" w:rsidTr="0037263E">
        <w:trPr>
          <w:trHeight w:val="187"/>
        </w:trPr>
        <w:tc>
          <w:tcPr>
            <w:tcW w:w="3261" w:type="dxa"/>
            <w:shd w:val="clear" w:color="auto" w:fill="auto"/>
            <w:tcMar>
              <w:left w:w="57" w:type="dxa"/>
              <w:right w:w="57" w:type="dxa"/>
            </w:tcMar>
            <w:vAlign w:val="bottom"/>
          </w:tcPr>
          <w:p w14:paraId="4CA1738F"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Two-tone 5th order IMD products</w:t>
            </w:r>
          </w:p>
        </w:tc>
        <w:tc>
          <w:tcPr>
            <w:tcW w:w="1843" w:type="dxa"/>
            <w:shd w:val="clear" w:color="auto" w:fill="auto"/>
            <w:tcMar>
              <w:left w:w="28" w:type="dxa"/>
              <w:right w:w="28" w:type="dxa"/>
            </w:tcMar>
            <w:vAlign w:val="bottom"/>
          </w:tcPr>
          <w:p w14:paraId="68DB1C3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|2*fx_low + 3*fy_low|</w:t>
            </w:r>
          </w:p>
        </w:tc>
        <w:tc>
          <w:tcPr>
            <w:tcW w:w="1843" w:type="dxa"/>
            <w:shd w:val="clear" w:color="auto" w:fill="auto"/>
            <w:vAlign w:val="bottom"/>
          </w:tcPr>
          <w:p w14:paraId="38D5B5E8"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|2*fx_high + 3*fy_high|</w:t>
            </w:r>
          </w:p>
        </w:tc>
        <w:tc>
          <w:tcPr>
            <w:tcW w:w="1842" w:type="dxa"/>
            <w:shd w:val="clear" w:color="auto" w:fill="auto"/>
            <w:vAlign w:val="bottom"/>
          </w:tcPr>
          <w:p w14:paraId="79B055E7"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|2*fy_low + 3*fx_low|</w:t>
            </w:r>
          </w:p>
        </w:tc>
        <w:tc>
          <w:tcPr>
            <w:tcW w:w="1843" w:type="dxa"/>
            <w:shd w:val="clear" w:color="auto" w:fill="auto"/>
            <w:vAlign w:val="bottom"/>
          </w:tcPr>
          <w:p w14:paraId="7CDC69D6"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|2*fy_high + 3*fx_high|</w:t>
            </w:r>
          </w:p>
        </w:tc>
      </w:tr>
      <w:tr w:rsidR="0037263E" w:rsidRPr="00ED799E" w14:paraId="27D858DA" w14:textId="77777777" w:rsidTr="0037263E">
        <w:trPr>
          <w:trHeight w:val="187"/>
        </w:trPr>
        <w:tc>
          <w:tcPr>
            <w:tcW w:w="3261" w:type="dxa"/>
            <w:shd w:val="clear" w:color="auto" w:fill="auto"/>
            <w:tcMar>
              <w:left w:w="57" w:type="dxa"/>
              <w:right w:w="57" w:type="dxa"/>
            </w:tcMar>
            <w:vAlign w:val="bottom"/>
          </w:tcPr>
          <w:p w14:paraId="45D4A636" w14:textId="77777777" w:rsidR="0037263E" w:rsidRPr="00ED799E" w:rsidRDefault="0037263E" w:rsidP="00BD422A">
            <w:pPr>
              <w:keepNext/>
              <w:keepLines/>
              <w:spacing w:after="0"/>
              <w:rPr>
                <w:rFonts w:ascii="Arial" w:eastAsia="SimSun" w:hAnsi="Arial" w:cs="Arial"/>
                <w:sz w:val="16"/>
                <w:szCs w:val="18"/>
                <w:lang w:val="en-US"/>
              </w:rPr>
            </w:pPr>
            <w:r w:rsidRPr="00ED799E">
              <w:rPr>
                <w:rFonts w:ascii="Arial" w:hAnsi="Arial" w:cs="Arial"/>
                <w:color w:val="000000"/>
                <w:sz w:val="16"/>
                <w:szCs w:val="18"/>
              </w:rPr>
              <w:t>IMD frequency limits (MHz)</w:t>
            </w:r>
          </w:p>
        </w:tc>
        <w:tc>
          <w:tcPr>
            <w:tcW w:w="1843" w:type="dxa"/>
            <w:shd w:val="clear" w:color="auto" w:fill="auto"/>
            <w:tcMar>
              <w:left w:w="28" w:type="dxa"/>
              <w:right w:w="28" w:type="dxa"/>
            </w:tcMar>
            <w:vAlign w:val="bottom"/>
          </w:tcPr>
          <w:p w14:paraId="09F93F63"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7408</w:t>
            </w:r>
          </w:p>
        </w:tc>
        <w:tc>
          <w:tcPr>
            <w:tcW w:w="1843" w:type="dxa"/>
            <w:shd w:val="clear" w:color="auto" w:fill="auto"/>
            <w:vAlign w:val="bottom"/>
          </w:tcPr>
          <w:p w14:paraId="3A015D4E" w14:textId="77777777" w:rsidR="0037263E" w:rsidRPr="00ED799E" w:rsidRDefault="0037263E" w:rsidP="00BD422A">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7638</w:t>
            </w:r>
          </w:p>
        </w:tc>
        <w:tc>
          <w:tcPr>
            <w:tcW w:w="1842" w:type="dxa"/>
            <w:shd w:val="clear" w:color="auto" w:fill="auto"/>
            <w:vAlign w:val="bottom"/>
          </w:tcPr>
          <w:p w14:paraId="616556D8"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6312</w:t>
            </w:r>
          </w:p>
        </w:tc>
        <w:tc>
          <w:tcPr>
            <w:tcW w:w="1843" w:type="dxa"/>
            <w:shd w:val="clear" w:color="auto" w:fill="auto"/>
            <w:vAlign w:val="bottom"/>
          </w:tcPr>
          <w:p w14:paraId="07C190B0" w14:textId="77777777" w:rsidR="0037263E" w:rsidRPr="00ED799E" w:rsidRDefault="0037263E">
            <w:pPr>
              <w:keepNext/>
              <w:keepLines/>
              <w:spacing w:after="0"/>
              <w:jc w:val="center"/>
              <w:rPr>
                <w:rFonts w:ascii="Arial" w:eastAsia="SimSun" w:hAnsi="Arial" w:cs="Arial"/>
                <w:sz w:val="16"/>
                <w:szCs w:val="18"/>
                <w:lang w:val="en-US"/>
              </w:rPr>
            </w:pPr>
            <w:r w:rsidRPr="00ED799E">
              <w:rPr>
                <w:rFonts w:ascii="Arial" w:hAnsi="Arial" w:cs="Arial"/>
                <w:color w:val="000000"/>
                <w:sz w:val="16"/>
                <w:szCs w:val="18"/>
              </w:rPr>
              <w:t>6507</w:t>
            </w:r>
          </w:p>
        </w:tc>
      </w:tr>
    </w:tbl>
    <w:p w14:paraId="31D55D6A" w14:textId="77777777" w:rsidR="0037263E" w:rsidRDefault="0037263E" w:rsidP="00BD422A">
      <w:pPr>
        <w:keepNext/>
        <w:rPr>
          <w:rFonts w:eastAsia="SimSun"/>
          <w:lang w:eastAsia="zh-CN"/>
        </w:rPr>
      </w:pPr>
    </w:p>
    <w:p w14:paraId="616D8A84" w14:textId="77777777" w:rsidR="0037263E" w:rsidRPr="003B406C" w:rsidRDefault="0037263E" w:rsidP="00BD422A">
      <w:pPr>
        <w:keepNext/>
        <w:rPr>
          <w:rFonts w:eastAsia="SimSun"/>
          <w:lang w:eastAsia="zh-CN"/>
        </w:rPr>
      </w:pPr>
      <w:r w:rsidRPr="003B406C">
        <w:rPr>
          <w:rFonts w:eastAsia="SimSun" w:hint="eastAsia"/>
          <w:lang w:eastAsia="zh-CN"/>
        </w:rPr>
        <w:t xml:space="preserve">Based on Table </w:t>
      </w:r>
      <w:r>
        <w:rPr>
          <w:rFonts w:eastAsia="SimSun" w:hint="eastAsia"/>
          <w:lang w:eastAsia="zh-CN"/>
        </w:rPr>
        <w:t>6.1.69</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4267D015" w14:textId="09DDCE76" w:rsidR="0037263E" w:rsidRDefault="00095697" w:rsidP="00876E0F">
      <w:pPr>
        <w:pStyle w:val="B1"/>
        <w:rPr>
          <w:lang w:eastAsia="ja-JP"/>
        </w:rPr>
      </w:pPr>
      <w:r>
        <w:rPr>
          <w:rFonts w:eastAsiaTheme="minorEastAsia" w:hint="eastAsia"/>
          <w:lang w:eastAsia="zh-TW"/>
        </w:rPr>
        <w:t xml:space="preserve">- </w:t>
      </w:r>
      <w:r w:rsidR="0037263E">
        <w:rPr>
          <w:lang w:eastAsia="ja-JP"/>
        </w:rPr>
        <w:t>4</w:t>
      </w:r>
      <w:r w:rsidR="0037263E" w:rsidRPr="00C92AFC">
        <w:rPr>
          <w:vertAlign w:val="superscript"/>
          <w:lang w:eastAsia="ja-JP"/>
        </w:rPr>
        <w:t>th</w:t>
      </w:r>
      <w:r w:rsidR="0037263E">
        <w:rPr>
          <w:lang w:eastAsia="ja-JP"/>
        </w:rPr>
        <w:t xml:space="preserve"> order IMD products may fall into own Rx frequencies of band n1.</w:t>
      </w:r>
    </w:p>
    <w:p w14:paraId="23A67F36"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.6</w:t>
      </w:r>
      <w:r w:rsidRPr="00CA1495">
        <w:rPr>
          <w:rFonts w:eastAsia="SimSun"/>
          <w:lang w:val="en-US" w:eastAsia="sv-SE"/>
        </w:rPr>
        <w:tab/>
      </w:r>
      <w:r w:rsidRPr="00CA1495">
        <w:rPr>
          <w:rFonts w:eastAsia="SimSun"/>
          <w:lang w:val="en-US"/>
        </w:rPr>
        <w:t>∆T</w:t>
      </w:r>
      <w:r w:rsidRPr="00CA1495">
        <w:rPr>
          <w:rFonts w:eastAsia="SimSun"/>
          <w:vertAlign w:val="subscript"/>
          <w:lang w:val="en-US"/>
        </w:rPr>
        <w:t>IB</w:t>
      </w:r>
      <w:r w:rsidRPr="00CA1495">
        <w:rPr>
          <w:rFonts w:eastAsia="SimSun"/>
          <w:lang w:val="en-US"/>
        </w:rPr>
        <w:t xml:space="preserve"> and ∆R</w:t>
      </w:r>
      <w:r w:rsidRPr="00CA1495">
        <w:rPr>
          <w:rFonts w:eastAsia="SimSun"/>
          <w:vertAlign w:val="subscript"/>
          <w:lang w:val="en-US"/>
        </w:rPr>
        <w:t>IB</w:t>
      </w:r>
      <w:r w:rsidRPr="00CA1495">
        <w:rPr>
          <w:rFonts w:eastAsia="SimSun"/>
          <w:lang w:val="en-US"/>
        </w:rPr>
        <w:t xml:space="preserve"> values</w:t>
      </w:r>
    </w:p>
    <w:p w14:paraId="456AFC54" w14:textId="77777777" w:rsidR="0037263E" w:rsidRPr="00CA1495" w:rsidRDefault="0037263E" w:rsidP="00BD422A">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w:t>
      </w:r>
      <w:r>
        <w:rPr>
          <w:rFonts w:eastAsia="SimSun"/>
          <w:lang w:eastAsia="zh-CN"/>
        </w:rPr>
        <w:t>1</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DC_1_n5 and are </w:t>
      </w:r>
      <w:r w:rsidRPr="00CA1495">
        <w:rPr>
          <w:rFonts w:eastAsia="SimSun"/>
        </w:rPr>
        <w:t>given in the tables</w:t>
      </w:r>
      <w:r w:rsidRPr="00CA1495">
        <w:rPr>
          <w:rFonts w:eastAsia="SimSun" w:hint="eastAsia"/>
        </w:rPr>
        <w:t xml:space="preserve"> below</w:t>
      </w:r>
      <w:r w:rsidRPr="00CA1495">
        <w:rPr>
          <w:rFonts w:eastAsia="SimSun"/>
        </w:rPr>
        <w:t>.</w:t>
      </w:r>
    </w:p>
    <w:p w14:paraId="345F07D2" w14:textId="77777777" w:rsidR="0037263E" w:rsidRPr="00E205E1" w:rsidRDefault="0037263E" w:rsidP="00876E0F">
      <w:pPr>
        <w:pStyle w:val="TH"/>
        <w:rPr>
          <w:rFonts w:eastAsia="SimSun"/>
          <w:lang w:val="en-US"/>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7263E" w:rsidRPr="00CA1495" w14:paraId="5069A972" w14:textId="77777777" w:rsidTr="0037263E">
        <w:trPr>
          <w:tblHeader/>
          <w:jc w:val="center"/>
        </w:trPr>
        <w:tc>
          <w:tcPr>
            <w:tcW w:w="1535" w:type="dxa"/>
            <w:vAlign w:val="center"/>
          </w:tcPr>
          <w:p w14:paraId="3CBBCCF2"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0BB22899"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CCC3066"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37263E" w:rsidRPr="00CA1495" w14:paraId="52DCA439" w14:textId="77777777" w:rsidTr="0037263E">
        <w:trPr>
          <w:jc w:val="center"/>
        </w:trPr>
        <w:tc>
          <w:tcPr>
            <w:tcW w:w="1535" w:type="dxa"/>
            <w:vMerge w:val="restart"/>
            <w:vAlign w:val="center"/>
          </w:tcPr>
          <w:p w14:paraId="009665F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49" w:type="dxa"/>
            <w:vAlign w:val="center"/>
          </w:tcPr>
          <w:p w14:paraId="24D174C4" w14:textId="77777777" w:rsidR="0037263E" w:rsidRPr="00897A1A"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12794F1C" w14:textId="77777777" w:rsidR="0037263E" w:rsidRPr="00897A1A" w:rsidRDefault="0037263E" w:rsidP="00BD422A">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37263E" w:rsidRPr="00CA1495" w14:paraId="36CCE7C1" w14:textId="77777777" w:rsidTr="0037263E">
        <w:trPr>
          <w:jc w:val="center"/>
        </w:trPr>
        <w:tc>
          <w:tcPr>
            <w:tcW w:w="1535" w:type="dxa"/>
            <w:vMerge/>
            <w:vAlign w:val="center"/>
          </w:tcPr>
          <w:p w14:paraId="759505FE" w14:textId="77777777" w:rsidR="0037263E" w:rsidRPr="00CA1495" w:rsidRDefault="0037263E">
            <w:pPr>
              <w:keepNext/>
              <w:keepLines/>
              <w:spacing w:after="0"/>
              <w:jc w:val="center"/>
              <w:rPr>
                <w:rFonts w:ascii="Arial" w:eastAsia="SimSun" w:hAnsi="Arial" w:cs="Arial"/>
                <w:sz w:val="18"/>
                <w:lang w:val="x-none"/>
              </w:rPr>
            </w:pPr>
          </w:p>
        </w:tc>
        <w:tc>
          <w:tcPr>
            <w:tcW w:w="2049" w:type="dxa"/>
            <w:vAlign w:val="center"/>
          </w:tcPr>
          <w:p w14:paraId="7113DD5A" w14:textId="77777777" w:rsidR="0037263E" w:rsidRPr="00AB341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221FBE1B" w14:textId="77777777" w:rsidR="0037263E" w:rsidRPr="00897A1A" w:rsidRDefault="0037263E">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6DE397B3" w14:textId="77777777" w:rsidR="0037263E" w:rsidRPr="00E205E1" w:rsidRDefault="0037263E" w:rsidP="00876E0F">
      <w:pPr>
        <w:pStyle w:val="TH"/>
        <w:rPr>
          <w:rFonts w:eastAsia="SimSun"/>
          <w:lang w:val="en-US" w:eastAsia="zh-CN"/>
        </w:rPr>
      </w:pPr>
      <w:r w:rsidRPr="00E205E1">
        <w:rPr>
          <w:rFonts w:eastAsia="SimSun"/>
          <w:lang w:val="en-US"/>
        </w:rPr>
        <w:t xml:space="preserve">Table </w:t>
      </w:r>
      <w:r>
        <w:rPr>
          <w:rFonts w:eastAsia="SimSun" w:hint="eastAsia"/>
          <w:lang w:val="en-US"/>
        </w:rPr>
        <w:t>6.1.69</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7263E" w:rsidRPr="00CA1495" w14:paraId="2074D871" w14:textId="77777777" w:rsidTr="0037263E">
        <w:trPr>
          <w:tblHeader/>
          <w:jc w:val="center"/>
        </w:trPr>
        <w:tc>
          <w:tcPr>
            <w:tcW w:w="1535" w:type="dxa"/>
            <w:vAlign w:val="center"/>
          </w:tcPr>
          <w:p w14:paraId="4F3F9DE5"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56993B5F" w14:textId="77777777" w:rsidR="0037263E" w:rsidRPr="00CA1495" w:rsidRDefault="0037263E" w:rsidP="00BD422A">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879BE7" w14:textId="77777777" w:rsidR="0037263E" w:rsidRPr="00CA1495" w:rsidRDefault="0037263E" w:rsidP="00BD422A">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37263E" w:rsidRPr="00CA1495" w14:paraId="21292C2A" w14:textId="77777777" w:rsidTr="0037263E">
        <w:trPr>
          <w:jc w:val="center"/>
        </w:trPr>
        <w:tc>
          <w:tcPr>
            <w:tcW w:w="1535" w:type="dxa"/>
            <w:vMerge w:val="restart"/>
            <w:vAlign w:val="center"/>
          </w:tcPr>
          <w:p w14:paraId="3DA033A1" w14:textId="77777777" w:rsidR="0037263E" w:rsidRPr="00A34B81" w:rsidRDefault="0037263E" w:rsidP="00BD422A">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w:t>
            </w:r>
            <w:r>
              <w:rPr>
                <w:rFonts w:ascii="Arial" w:eastAsia="SimSun" w:hAnsi="Arial" w:cs="Arial"/>
                <w:sz w:val="18"/>
                <w:lang w:val="sv-SE" w:eastAsia="zh-CN"/>
              </w:rPr>
              <w:t>1</w:t>
            </w:r>
          </w:p>
        </w:tc>
        <w:tc>
          <w:tcPr>
            <w:tcW w:w="2052" w:type="dxa"/>
            <w:vAlign w:val="center"/>
          </w:tcPr>
          <w:p w14:paraId="45E97364" w14:textId="77777777" w:rsidR="0037263E" w:rsidRPr="00CD73C1" w:rsidRDefault="0037263E" w:rsidP="00BD422A">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27FC9D3E" w14:textId="77777777" w:rsidR="0037263E" w:rsidRPr="006539E0" w:rsidRDefault="0037263E" w:rsidP="00BD422A">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r w:rsidR="0037263E" w:rsidRPr="00CA1495" w14:paraId="6C454CB8" w14:textId="77777777" w:rsidTr="0037263E">
        <w:trPr>
          <w:jc w:val="center"/>
        </w:trPr>
        <w:tc>
          <w:tcPr>
            <w:tcW w:w="1535" w:type="dxa"/>
            <w:vMerge/>
            <w:vAlign w:val="center"/>
          </w:tcPr>
          <w:p w14:paraId="43901C87" w14:textId="77777777" w:rsidR="0037263E" w:rsidRPr="00CA1495" w:rsidRDefault="0037263E">
            <w:pPr>
              <w:keepNext/>
              <w:keepLines/>
              <w:spacing w:after="0"/>
              <w:jc w:val="center"/>
              <w:rPr>
                <w:rFonts w:ascii="Arial" w:eastAsia="SimSun" w:hAnsi="Arial" w:cs="Arial"/>
                <w:sz w:val="18"/>
                <w:lang w:val="x-none"/>
              </w:rPr>
            </w:pPr>
          </w:p>
        </w:tc>
        <w:tc>
          <w:tcPr>
            <w:tcW w:w="2052" w:type="dxa"/>
            <w:vAlign w:val="center"/>
          </w:tcPr>
          <w:p w14:paraId="0AA335A5" w14:textId="77777777" w:rsidR="0037263E" w:rsidRPr="000B1B33" w:rsidRDefault="0037263E">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n1</w:t>
            </w:r>
          </w:p>
        </w:tc>
        <w:tc>
          <w:tcPr>
            <w:tcW w:w="2340" w:type="dxa"/>
            <w:vAlign w:val="center"/>
          </w:tcPr>
          <w:p w14:paraId="324DC32C" w14:textId="77777777" w:rsidR="0037263E" w:rsidRPr="00897A1A" w:rsidRDefault="0037263E">
            <w:pPr>
              <w:keepNext/>
              <w:keepLines/>
              <w:spacing w:after="0"/>
              <w:jc w:val="center"/>
              <w:rPr>
                <w:rFonts w:ascii="Arial" w:eastAsia="SimSun" w:hAnsi="Arial" w:cs="Arial"/>
                <w:sz w:val="18"/>
                <w:lang w:val="x-none" w:eastAsia="zh-CN"/>
              </w:rPr>
            </w:pPr>
            <w:r w:rsidRPr="00897A1A">
              <w:rPr>
                <w:rFonts w:ascii="Arial" w:hAnsi="Arial" w:cs="Arial"/>
                <w:sz w:val="18"/>
                <w:szCs w:val="18"/>
              </w:rPr>
              <w:t>0</w:t>
            </w:r>
          </w:p>
        </w:tc>
      </w:tr>
    </w:tbl>
    <w:p w14:paraId="399D119A" w14:textId="77777777" w:rsidR="0037263E" w:rsidRPr="00CA1495" w:rsidRDefault="0037263E" w:rsidP="00BD422A">
      <w:pPr>
        <w:keepNext/>
        <w:jc w:val="center"/>
        <w:rPr>
          <w:rFonts w:eastAsia="SimSun"/>
          <w:b/>
          <w:color w:val="00B050"/>
          <w:lang w:val="en-US" w:eastAsia="zh-CN"/>
        </w:rPr>
      </w:pPr>
    </w:p>
    <w:p w14:paraId="59B903DB" w14:textId="77777777" w:rsidR="0037263E" w:rsidRPr="00CA1495" w:rsidRDefault="0037263E" w:rsidP="00876E0F">
      <w:pPr>
        <w:pStyle w:val="Heading4"/>
        <w:rPr>
          <w:rFonts w:eastAsia="SimSun"/>
          <w:lang w:val="en-US" w:eastAsia="zh-CN"/>
        </w:rPr>
      </w:pPr>
      <w:r>
        <w:rPr>
          <w:rFonts w:eastAsia="SimSun" w:hint="eastAsia"/>
          <w:lang w:val="en-US" w:eastAsia="zh-CN"/>
        </w:rPr>
        <w:t>6.1.69</w:t>
      </w:r>
      <w:r>
        <w:rPr>
          <w:rFonts w:eastAsia="SimSun"/>
          <w:lang w:val="en-US"/>
        </w:rPr>
        <w:t>.7</w:t>
      </w:r>
      <w:r w:rsidRPr="00CA1495">
        <w:rPr>
          <w:rFonts w:eastAsia="SimSun"/>
          <w:lang w:val="en-US" w:eastAsia="sv-SE"/>
        </w:rPr>
        <w:tab/>
      </w:r>
      <w:r>
        <w:rPr>
          <w:rFonts w:eastAsia="SimSun"/>
          <w:lang w:val="en-US"/>
        </w:rPr>
        <w:t>MSD</w:t>
      </w:r>
    </w:p>
    <w:p w14:paraId="29D5CA44" w14:textId="77777777" w:rsidR="0037263E" w:rsidRDefault="0037263E" w:rsidP="00BD422A">
      <w:pPr>
        <w:keepNext/>
        <w:rPr>
          <w:rFonts w:eastAsia="SimSun"/>
          <w:lang w:eastAsia="zh-CN"/>
        </w:rPr>
      </w:pPr>
      <w:r>
        <w:t>C</w:t>
      </w:r>
      <w:r w:rsidRPr="0078148C">
        <w:t xml:space="preserve">o-existence studies </w:t>
      </w:r>
      <w:r>
        <w:t>shows that IMD4 theoretically may be falling into own Rx frequencies of band n1</w:t>
      </w:r>
      <w:r>
        <w:rPr>
          <w:rFonts w:eastAsia="SimSun"/>
          <w:lang w:eastAsia="zh-CN"/>
        </w:rPr>
        <w:t>. However, it is not possible to find test-points making this happen with a direct hit to band n1. Therefor it is seen that no MSD need to be defined.</w:t>
      </w:r>
    </w:p>
    <w:p w14:paraId="6F010F7B" w14:textId="6B0F1A60" w:rsidR="00184C1F" w:rsidRPr="00876E0F" w:rsidRDefault="00184C1F" w:rsidP="00876E0F">
      <w:pPr>
        <w:pStyle w:val="Heading3"/>
        <w:rPr>
          <w:rFonts w:eastAsiaTheme="minorEastAsia"/>
          <w:lang w:val="en-US" w:eastAsia="zh-TW"/>
        </w:rPr>
      </w:pPr>
      <w:bookmarkStart w:id="410" w:name="_Toc104246002"/>
      <w:r w:rsidRPr="00F56DAF">
        <w:rPr>
          <w:lang w:val="en-US"/>
        </w:rPr>
        <w:t>6.1.70</w:t>
      </w:r>
      <w:r w:rsidRPr="00F56DAF">
        <w:rPr>
          <w:lang w:val="en-US"/>
        </w:rPr>
        <w:tab/>
      </w:r>
      <w:r w:rsidRPr="00F56DAF">
        <w:rPr>
          <w:rFonts w:hint="eastAsia"/>
          <w:lang w:val="en-US" w:eastAsia="ja-JP"/>
        </w:rPr>
        <w:t>DC_</w:t>
      </w:r>
      <w:r w:rsidRPr="00F56DAF">
        <w:rPr>
          <w:lang w:val="en-US" w:eastAsia="ja-JP"/>
        </w:rPr>
        <w:t>5</w:t>
      </w:r>
      <w:r w:rsidRPr="00F56DAF">
        <w:rPr>
          <w:rFonts w:hint="eastAsia"/>
          <w:lang w:val="en-US" w:eastAsia="ja-JP"/>
        </w:rPr>
        <w:t>_n3</w:t>
      </w:r>
      <w:bookmarkEnd w:id="410"/>
    </w:p>
    <w:p w14:paraId="16BBD899" w14:textId="77777777" w:rsidR="00184C1F" w:rsidRPr="00F56DAF" w:rsidRDefault="00184C1F" w:rsidP="00876E0F">
      <w:pPr>
        <w:pStyle w:val="Heading4"/>
        <w:rPr>
          <w:lang w:val="en-US" w:eastAsia="ja-JP"/>
        </w:rPr>
      </w:pPr>
      <w:r w:rsidRPr="00F56DAF">
        <w:rPr>
          <w:lang w:val="en-US" w:eastAsia="zh-CN"/>
        </w:rPr>
        <w:t>6.1.70</w:t>
      </w:r>
      <w:r w:rsidRPr="00F56DAF">
        <w:rPr>
          <w:rFonts w:hint="eastAsia"/>
          <w:lang w:val="en-US" w:eastAsia="zh-CN"/>
        </w:rPr>
        <w:t>.1</w:t>
      </w:r>
      <w:r w:rsidRPr="00F56DAF">
        <w:rPr>
          <w:lang w:val="en-US"/>
        </w:rPr>
        <w:tab/>
      </w:r>
      <w:r w:rsidRPr="00F56DAF">
        <w:rPr>
          <w:lang w:val="en-US" w:eastAsia="zh-CN"/>
        </w:rPr>
        <w:t>O</w:t>
      </w:r>
      <w:r w:rsidRPr="00F56DAF">
        <w:rPr>
          <w:lang w:val="en-US"/>
        </w:rPr>
        <w:t>perating bands</w:t>
      </w:r>
      <w:r w:rsidRPr="00F56DAF">
        <w:rPr>
          <w:lang w:val="en-US" w:eastAsia="zh-CN"/>
        </w:rPr>
        <w:t xml:space="preserve"> for </w:t>
      </w:r>
      <w:r w:rsidRPr="00F56DAF">
        <w:rPr>
          <w:rFonts w:hint="eastAsia"/>
          <w:lang w:val="en-US" w:eastAsia="ja-JP"/>
        </w:rPr>
        <w:t>DC</w:t>
      </w:r>
    </w:p>
    <w:p w14:paraId="3F712340" w14:textId="77777777" w:rsidR="00184C1F" w:rsidRPr="00697599" w:rsidRDefault="00184C1F" w:rsidP="00876E0F">
      <w:pPr>
        <w:pStyle w:val="TH"/>
        <w:rPr>
          <w:lang w:eastAsia="ja-JP"/>
        </w:rPr>
      </w:pPr>
      <w:r w:rsidRPr="00697599">
        <w:t xml:space="preserve">Table </w:t>
      </w:r>
      <w:r>
        <w:rPr>
          <w:lang w:eastAsia="zh-CN"/>
        </w:rPr>
        <w:t>6.1.70.1</w:t>
      </w:r>
      <w:r w:rsidRPr="00697599">
        <w:t xml:space="preserve">-1: </w:t>
      </w:r>
      <w:r w:rsidRPr="00697599">
        <w:rPr>
          <w:lang w:eastAsia="zh-CN"/>
        </w:rPr>
        <w:t xml:space="preserve">DC band combination of </w:t>
      </w:r>
      <w:r>
        <w:rPr>
          <w:lang w:eastAsia="zh-CN"/>
        </w:rPr>
        <w:t xml:space="preserve">1 </w:t>
      </w:r>
      <w:r>
        <w:rPr>
          <w:lang w:eastAsia="ja-JP"/>
        </w:rPr>
        <w:t>LTE</w:t>
      </w:r>
      <w:r w:rsidRPr="00697599">
        <w:rPr>
          <w:lang w:eastAsia="ja-JP"/>
        </w:rPr>
        <w:t xml:space="preserve"> </w:t>
      </w:r>
      <w:r>
        <w:rPr>
          <w:lang w:eastAsia="ja-JP"/>
        </w:rPr>
        <w:t>band + 1</w:t>
      </w:r>
      <w:r w:rsidRPr="00697599">
        <w:rPr>
          <w:lang w:eastAsia="ja-JP"/>
        </w:rPr>
        <w:t xml:space="preserve"> NR band</w:t>
      </w:r>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184C1F" w:rsidRPr="007E3289" w14:paraId="6343210E" w14:textId="77777777" w:rsidTr="00650B58">
        <w:trPr>
          <w:cantSplit/>
          <w:trHeight w:val="288"/>
          <w:tblHeader/>
          <w:jc w:val="center"/>
        </w:trPr>
        <w:tc>
          <w:tcPr>
            <w:tcW w:w="2349" w:type="dxa"/>
            <w:tcBorders>
              <w:top w:val="single" w:sz="4" w:space="0" w:color="auto"/>
              <w:left w:val="single" w:sz="4" w:space="0" w:color="auto"/>
              <w:bottom w:val="single" w:sz="4" w:space="0" w:color="auto"/>
              <w:right w:val="single" w:sz="4" w:space="0" w:color="auto"/>
            </w:tcBorders>
            <w:vAlign w:val="center"/>
            <w:hideMark/>
          </w:tcPr>
          <w:p w14:paraId="72621488" w14:textId="77777777" w:rsidR="00184C1F" w:rsidRPr="007E3289" w:rsidRDefault="00184C1F" w:rsidP="00650B58">
            <w:pPr>
              <w:pStyle w:val="TAH"/>
              <w:rPr>
                <w:rFonts w:cs="Arial"/>
              </w:rPr>
            </w:pPr>
            <w:r w:rsidRPr="007E3289">
              <w:rPr>
                <w:rFonts w:cs="Arial"/>
              </w:rPr>
              <w:t>EN-DC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37BA8DC8" w14:textId="77777777" w:rsidR="00184C1F" w:rsidRPr="007E3289" w:rsidRDefault="00184C1F" w:rsidP="00650B58">
            <w:pPr>
              <w:pStyle w:val="TAH"/>
              <w:rPr>
                <w:rFonts w:cs="Arial"/>
              </w:rPr>
            </w:pPr>
            <w:r w:rsidRPr="007E3289">
              <w:rPr>
                <w:rFonts w:cs="Arial"/>
              </w:rPr>
              <w:t>E-UTRA Band</w:t>
            </w:r>
          </w:p>
        </w:tc>
        <w:tc>
          <w:tcPr>
            <w:tcW w:w="2058" w:type="dxa"/>
            <w:tcBorders>
              <w:top w:val="single" w:sz="4" w:space="0" w:color="auto"/>
              <w:left w:val="single" w:sz="4" w:space="0" w:color="auto"/>
              <w:bottom w:val="single" w:sz="4" w:space="0" w:color="auto"/>
              <w:right w:val="single" w:sz="4" w:space="0" w:color="auto"/>
            </w:tcBorders>
            <w:vAlign w:val="center"/>
            <w:hideMark/>
          </w:tcPr>
          <w:p w14:paraId="0ADE0C8C" w14:textId="77777777" w:rsidR="00184C1F" w:rsidRPr="007E3289" w:rsidRDefault="00184C1F" w:rsidP="00650B58">
            <w:pPr>
              <w:pStyle w:val="TAH"/>
              <w:rPr>
                <w:rFonts w:cs="Arial"/>
              </w:rPr>
            </w:pPr>
            <w:r w:rsidRPr="007E3289">
              <w:rPr>
                <w:rFonts w:cs="Arial"/>
              </w:rPr>
              <w:t>NR Band</w:t>
            </w:r>
          </w:p>
        </w:tc>
        <w:tc>
          <w:tcPr>
            <w:tcW w:w="2058" w:type="dxa"/>
            <w:tcBorders>
              <w:top w:val="single" w:sz="4" w:space="0" w:color="auto"/>
              <w:left w:val="single" w:sz="4" w:space="0" w:color="auto"/>
              <w:bottom w:val="single" w:sz="4" w:space="0" w:color="auto"/>
              <w:right w:val="single" w:sz="4" w:space="0" w:color="auto"/>
            </w:tcBorders>
            <w:vAlign w:val="center"/>
          </w:tcPr>
          <w:p w14:paraId="03941701" w14:textId="77777777" w:rsidR="00184C1F" w:rsidRPr="007E3289" w:rsidRDefault="00184C1F" w:rsidP="00650B58">
            <w:pPr>
              <w:pStyle w:val="TAH"/>
            </w:pPr>
            <w:r w:rsidRPr="007E3289">
              <w:t>Single UL allowed</w:t>
            </w:r>
          </w:p>
        </w:tc>
      </w:tr>
      <w:tr w:rsidR="00184C1F" w:rsidRPr="007E3289" w14:paraId="750EC4BF" w14:textId="77777777" w:rsidTr="00650B58">
        <w:trPr>
          <w:cantSplit/>
          <w:trHeight w:val="43"/>
          <w:jc w:val="center"/>
        </w:trPr>
        <w:tc>
          <w:tcPr>
            <w:tcW w:w="2349" w:type="dxa"/>
            <w:tcBorders>
              <w:top w:val="single" w:sz="4" w:space="0" w:color="auto"/>
              <w:left w:val="single" w:sz="4" w:space="0" w:color="auto"/>
              <w:bottom w:val="single" w:sz="4" w:space="0" w:color="auto"/>
              <w:right w:val="single" w:sz="4" w:space="0" w:color="auto"/>
            </w:tcBorders>
            <w:vAlign w:val="center"/>
          </w:tcPr>
          <w:p w14:paraId="21580FEC" w14:textId="77777777" w:rsidR="00184C1F" w:rsidRPr="003A6E98" w:rsidRDefault="00184C1F" w:rsidP="00650B58">
            <w:pPr>
              <w:pStyle w:val="TAC"/>
              <w:rPr>
                <w:lang w:eastAsia="zh-CN"/>
              </w:rPr>
            </w:pPr>
            <w:r>
              <w:t>DC_5_n3</w:t>
            </w:r>
          </w:p>
        </w:tc>
        <w:tc>
          <w:tcPr>
            <w:tcW w:w="2058" w:type="dxa"/>
            <w:tcBorders>
              <w:top w:val="single" w:sz="4" w:space="0" w:color="auto"/>
              <w:left w:val="single" w:sz="4" w:space="0" w:color="auto"/>
              <w:bottom w:val="single" w:sz="4" w:space="0" w:color="auto"/>
              <w:right w:val="single" w:sz="4" w:space="0" w:color="auto"/>
            </w:tcBorders>
            <w:vAlign w:val="center"/>
          </w:tcPr>
          <w:p w14:paraId="4A67918C" w14:textId="77777777" w:rsidR="00184C1F" w:rsidRPr="003A6E98" w:rsidRDefault="00184C1F" w:rsidP="00650B58">
            <w:pPr>
              <w:pStyle w:val="TAC"/>
              <w:rPr>
                <w:lang w:eastAsia="zh-CN"/>
              </w:rPr>
            </w:pPr>
            <w:r>
              <w:rPr>
                <w:lang w:eastAsia="zh-CN"/>
              </w:rPr>
              <w:t>5</w:t>
            </w:r>
          </w:p>
        </w:tc>
        <w:tc>
          <w:tcPr>
            <w:tcW w:w="2058" w:type="dxa"/>
            <w:tcBorders>
              <w:top w:val="single" w:sz="4" w:space="0" w:color="auto"/>
              <w:left w:val="single" w:sz="4" w:space="0" w:color="auto"/>
              <w:bottom w:val="single" w:sz="4" w:space="0" w:color="auto"/>
              <w:right w:val="single" w:sz="4" w:space="0" w:color="auto"/>
            </w:tcBorders>
            <w:vAlign w:val="center"/>
          </w:tcPr>
          <w:p w14:paraId="02478646" w14:textId="77777777" w:rsidR="00184C1F" w:rsidRPr="003A6E98" w:rsidRDefault="00184C1F" w:rsidP="00650B58">
            <w:pPr>
              <w:pStyle w:val="TAC"/>
              <w:rPr>
                <w:lang w:eastAsia="zh-CN"/>
              </w:rPr>
            </w:pPr>
            <w:r>
              <w:t>n3</w:t>
            </w:r>
          </w:p>
        </w:tc>
        <w:tc>
          <w:tcPr>
            <w:tcW w:w="2058" w:type="dxa"/>
            <w:tcBorders>
              <w:top w:val="single" w:sz="4" w:space="0" w:color="auto"/>
              <w:left w:val="single" w:sz="4" w:space="0" w:color="auto"/>
              <w:bottom w:val="single" w:sz="4" w:space="0" w:color="auto"/>
              <w:right w:val="single" w:sz="4" w:space="0" w:color="auto"/>
            </w:tcBorders>
            <w:vAlign w:val="center"/>
          </w:tcPr>
          <w:p w14:paraId="0CF6D9D0" w14:textId="77777777" w:rsidR="00184C1F" w:rsidRPr="007E3289" w:rsidRDefault="00184C1F" w:rsidP="00650B58">
            <w:pPr>
              <w:pStyle w:val="TAC"/>
            </w:pPr>
            <w:r>
              <w:t>DC_5_n3</w:t>
            </w:r>
          </w:p>
        </w:tc>
      </w:tr>
    </w:tbl>
    <w:p w14:paraId="529ECF75" w14:textId="77777777" w:rsidR="00184C1F" w:rsidRPr="00F56DAF" w:rsidRDefault="00184C1F" w:rsidP="00876E0F">
      <w:pPr>
        <w:pStyle w:val="Heading4"/>
        <w:rPr>
          <w:lang w:val="en-US" w:eastAsia="ja-JP"/>
        </w:rPr>
      </w:pPr>
      <w:r w:rsidRPr="00F56DAF">
        <w:rPr>
          <w:rFonts w:hint="eastAsia"/>
          <w:lang w:val="en-US" w:eastAsia="zh-CN"/>
        </w:rPr>
        <w:t>6.1.70.2</w:t>
      </w:r>
      <w:r w:rsidRPr="00F56DAF">
        <w:rPr>
          <w:lang w:val="en-US" w:eastAsia="zh-CN"/>
        </w:rPr>
        <w:tab/>
        <w:t xml:space="preserve">Configuration for </w:t>
      </w:r>
      <w:r w:rsidRPr="00F56DAF">
        <w:rPr>
          <w:rFonts w:hint="eastAsia"/>
          <w:lang w:val="en-US" w:eastAsia="ja-JP"/>
        </w:rPr>
        <w:t>DC</w:t>
      </w:r>
    </w:p>
    <w:p w14:paraId="3189A4A1" w14:textId="77777777" w:rsidR="00184C1F" w:rsidRPr="00745D74" w:rsidRDefault="00184C1F" w:rsidP="00876E0F">
      <w:pPr>
        <w:pStyle w:val="TH"/>
        <w:rPr>
          <w:rFonts w:eastAsia="Yu Mincho"/>
          <w:sz w:val="28"/>
          <w:szCs w:val="28"/>
          <w:lang w:eastAsia="ja-JP"/>
        </w:rPr>
      </w:pPr>
      <w:r w:rsidRPr="00697599">
        <w:t xml:space="preserve">Table </w:t>
      </w:r>
      <w:r>
        <w:rPr>
          <w:lang w:eastAsia="zh-CN"/>
        </w:rPr>
        <w:t>6.</w:t>
      </w:r>
      <w:r>
        <w:rPr>
          <w:rFonts w:eastAsiaTheme="minorEastAsia" w:hint="eastAsia"/>
          <w:lang w:eastAsia="zh-TW"/>
        </w:rPr>
        <w:t>1</w:t>
      </w:r>
      <w:r w:rsidRPr="00697599">
        <w:rPr>
          <w:lang w:eastAsia="zh-CN"/>
        </w:rPr>
        <w:t>.</w:t>
      </w:r>
      <w:r>
        <w:rPr>
          <w:rFonts w:eastAsiaTheme="minorEastAsia" w:hint="eastAsia"/>
          <w:lang w:eastAsia="zh-TW"/>
        </w:rPr>
        <w:t>70</w:t>
      </w:r>
      <w:r>
        <w:rPr>
          <w:lang w:eastAsia="zh-CN"/>
        </w:rPr>
        <w:t>.2</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184C1F" w14:paraId="29330F87" w14:textId="77777777" w:rsidTr="00650B58">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87D8843" w14:textId="77777777" w:rsidR="00184C1F" w:rsidRDefault="00184C1F" w:rsidP="00650B58">
            <w:pPr>
              <w:pStyle w:val="TAH"/>
              <w:rPr>
                <w:lang w:val="en-US" w:eastAsia="fi-FI"/>
              </w:rPr>
            </w:pPr>
            <w:r>
              <w:rPr>
                <w:lang w:val="en-US" w:eastAsia="fi-FI"/>
              </w:rPr>
              <w:t>EN-DC</w:t>
            </w:r>
          </w:p>
          <w:p w14:paraId="52E128A9" w14:textId="77777777" w:rsidR="00184C1F" w:rsidRDefault="00184C1F" w:rsidP="00650B58">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2E1CFAF" w14:textId="77777777" w:rsidR="00184C1F" w:rsidRDefault="00184C1F" w:rsidP="00650B58">
            <w:pPr>
              <w:pStyle w:val="TAH"/>
              <w:rPr>
                <w:lang w:val="en-US" w:eastAsia="fi-FI"/>
              </w:rPr>
            </w:pPr>
            <w:r>
              <w:rPr>
                <w:lang w:val="en-US" w:eastAsia="fi-FI"/>
              </w:rPr>
              <w:t>Uplink EN-DC</w:t>
            </w:r>
          </w:p>
          <w:p w14:paraId="4BE942D1" w14:textId="77777777" w:rsidR="00184C1F" w:rsidRDefault="00184C1F" w:rsidP="00650B58">
            <w:pPr>
              <w:pStyle w:val="TAH"/>
              <w:rPr>
                <w:lang w:val="en-US" w:eastAsia="fi-FI"/>
              </w:rPr>
            </w:pPr>
            <w:r>
              <w:rPr>
                <w:lang w:val="en-US" w:eastAsia="fi-FI"/>
              </w:rPr>
              <w:t>configuration</w:t>
            </w:r>
          </w:p>
          <w:p w14:paraId="4EB52863" w14:textId="77777777" w:rsidR="00184C1F" w:rsidRDefault="00184C1F" w:rsidP="00650B58">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6DB3D5A" w14:textId="77777777" w:rsidR="00184C1F" w:rsidRDefault="00184C1F" w:rsidP="00650B58">
            <w:pPr>
              <w:pStyle w:val="TAH"/>
              <w:rPr>
                <w:lang w:val="en-US" w:eastAsia="fi-FI"/>
              </w:rPr>
            </w:pPr>
            <w:r>
              <w:rPr>
                <w:lang w:eastAsia="fi-FI"/>
              </w:rPr>
              <w:t>E-UTRA 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CD61EF" w14:textId="77777777" w:rsidR="00184C1F" w:rsidRDefault="00184C1F" w:rsidP="00650B58">
            <w:pPr>
              <w:pStyle w:val="TAH"/>
              <w:rPr>
                <w:rFonts w:cs="Arial"/>
                <w:bCs/>
                <w:szCs w:val="18"/>
                <w:lang w:eastAsia="fi-FI"/>
              </w:rPr>
            </w:pPr>
            <w:r>
              <w:rPr>
                <w:lang w:eastAsia="fi-FI"/>
              </w:rPr>
              <w:t>NR configuration</w:t>
            </w:r>
          </w:p>
        </w:tc>
      </w:tr>
      <w:tr w:rsidR="00184C1F" w14:paraId="7E4D26FB" w14:textId="77777777" w:rsidTr="00650B58">
        <w:trPr>
          <w:trHeight w:val="43"/>
          <w:jc w:val="center"/>
        </w:trPr>
        <w:tc>
          <w:tcPr>
            <w:tcW w:w="2535" w:type="dxa"/>
            <w:tcBorders>
              <w:top w:val="single" w:sz="4" w:space="0" w:color="auto"/>
              <w:left w:val="single" w:sz="4" w:space="0" w:color="auto"/>
              <w:right w:val="single" w:sz="4" w:space="0" w:color="auto"/>
            </w:tcBorders>
            <w:vAlign w:val="center"/>
            <w:hideMark/>
          </w:tcPr>
          <w:p w14:paraId="26E771B4" w14:textId="77777777" w:rsidR="00184C1F" w:rsidRDefault="00184C1F" w:rsidP="00650B58">
            <w:pPr>
              <w:pStyle w:val="TAH"/>
              <w:rPr>
                <w:b w:val="0"/>
                <w:lang w:val="en-US" w:eastAsia="fi-FI"/>
              </w:rPr>
            </w:pPr>
            <w:r>
              <w:rPr>
                <w:b w:val="0"/>
                <w:lang w:val="fi-FI" w:eastAsia="fi-FI"/>
              </w:rPr>
              <w:t>DC_5A_n3A</w:t>
            </w:r>
          </w:p>
        </w:tc>
        <w:tc>
          <w:tcPr>
            <w:tcW w:w="2279" w:type="dxa"/>
            <w:tcBorders>
              <w:top w:val="single" w:sz="4" w:space="0" w:color="auto"/>
              <w:left w:val="single" w:sz="4" w:space="0" w:color="auto"/>
              <w:right w:val="single" w:sz="4" w:space="0" w:color="auto"/>
            </w:tcBorders>
            <w:vAlign w:val="center"/>
            <w:hideMark/>
          </w:tcPr>
          <w:p w14:paraId="1801E10E" w14:textId="77777777" w:rsidR="00184C1F" w:rsidRDefault="00184C1F" w:rsidP="00650B58">
            <w:pPr>
              <w:pStyle w:val="TAH"/>
              <w:rPr>
                <w:b w:val="0"/>
                <w:lang w:val="en-US" w:eastAsia="fi-FI"/>
              </w:rPr>
            </w:pPr>
            <w:r>
              <w:rPr>
                <w:b w:val="0"/>
                <w:lang w:val="fi-FI" w:eastAsia="fi-FI"/>
              </w:rPr>
              <w:t>DC_5A_n3A</w:t>
            </w:r>
          </w:p>
        </w:tc>
        <w:tc>
          <w:tcPr>
            <w:tcW w:w="2638" w:type="dxa"/>
            <w:tcBorders>
              <w:top w:val="single" w:sz="4" w:space="0" w:color="auto"/>
              <w:left w:val="single" w:sz="4" w:space="0" w:color="auto"/>
              <w:right w:val="single" w:sz="4" w:space="0" w:color="auto"/>
            </w:tcBorders>
            <w:vAlign w:val="center"/>
            <w:hideMark/>
          </w:tcPr>
          <w:p w14:paraId="1B23A7AF" w14:textId="77777777" w:rsidR="00184C1F" w:rsidRDefault="00184C1F" w:rsidP="00650B58">
            <w:pPr>
              <w:pStyle w:val="TAH"/>
              <w:rPr>
                <w:b w:val="0"/>
                <w:lang w:eastAsia="fi-FI"/>
              </w:rPr>
            </w:pPr>
            <w:r>
              <w:rPr>
                <w:b w:val="0"/>
                <w:lang w:val="fi-FI" w:eastAsia="fi-FI"/>
              </w:rPr>
              <w:t>5A</w:t>
            </w:r>
          </w:p>
        </w:tc>
        <w:tc>
          <w:tcPr>
            <w:tcW w:w="2358" w:type="dxa"/>
            <w:tcBorders>
              <w:top w:val="single" w:sz="4" w:space="0" w:color="auto"/>
              <w:left w:val="single" w:sz="4" w:space="0" w:color="auto"/>
              <w:right w:val="single" w:sz="4" w:space="0" w:color="auto"/>
            </w:tcBorders>
            <w:vAlign w:val="center"/>
            <w:hideMark/>
          </w:tcPr>
          <w:p w14:paraId="41E4B6FF" w14:textId="77777777" w:rsidR="00184C1F" w:rsidRDefault="00184C1F" w:rsidP="00650B58">
            <w:pPr>
              <w:pStyle w:val="TAH"/>
              <w:rPr>
                <w:b w:val="0"/>
                <w:lang w:eastAsia="fi-FI"/>
              </w:rPr>
            </w:pPr>
            <w:r>
              <w:rPr>
                <w:b w:val="0"/>
                <w:lang w:val="fi-FI" w:eastAsia="fi-FI"/>
              </w:rPr>
              <w:t>n3A</w:t>
            </w:r>
          </w:p>
        </w:tc>
      </w:tr>
    </w:tbl>
    <w:p w14:paraId="70DD5CEC" w14:textId="77777777" w:rsidR="00184C1F" w:rsidRPr="00F56DAF" w:rsidRDefault="00184C1F" w:rsidP="00876E0F">
      <w:pPr>
        <w:pStyle w:val="Heading4"/>
        <w:rPr>
          <w:lang w:val="en-US" w:eastAsia="zh-CN"/>
        </w:rPr>
      </w:pPr>
      <w:r w:rsidRPr="00F56DAF">
        <w:rPr>
          <w:rFonts w:hint="eastAsia"/>
          <w:lang w:val="en-US" w:eastAsia="zh-CN"/>
        </w:rPr>
        <w:t>6.1.70</w:t>
      </w:r>
      <w:r w:rsidRPr="00F56DAF">
        <w:rPr>
          <w:lang w:val="en-US" w:eastAsia="zh-CN"/>
        </w:rPr>
        <w:t>.3</w:t>
      </w:r>
      <w:r w:rsidRPr="00F56DAF">
        <w:rPr>
          <w:lang w:val="en-US" w:eastAsia="zh-CN"/>
        </w:rPr>
        <w:tab/>
        <w:t xml:space="preserve">Maximum output power for </w:t>
      </w:r>
      <w:r w:rsidRPr="00F56DAF">
        <w:rPr>
          <w:rFonts w:hint="eastAsia"/>
          <w:lang w:val="en-US" w:eastAsia="zh-CN"/>
        </w:rPr>
        <w:t>DC</w:t>
      </w:r>
    </w:p>
    <w:p w14:paraId="7742BF98" w14:textId="77777777" w:rsidR="00184C1F" w:rsidRPr="00301366" w:rsidRDefault="00184C1F" w:rsidP="00876E0F">
      <w:pPr>
        <w:pStyle w:val="TH"/>
        <w:rPr>
          <w:rFonts w:eastAsia="Yu Mincho"/>
          <w:sz w:val="28"/>
          <w:szCs w:val="28"/>
          <w:lang w:eastAsia="ja-JP"/>
        </w:rPr>
      </w:pPr>
      <w:r w:rsidRPr="00697599">
        <w:t xml:space="preserve">Table </w:t>
      </w:r>
      <w:r>
        <w:rPr>
          <w:lang w:eastAsia="zh-CN"/>
        </w:rPr>
        <w:t>6.1.70.3</w:t>
      </w:r>
      <w:r w:rsidRPr="00697599">
        <w:t>-1:</w:t>
      </w:r>
      <w:r w:rsidRPr="00301366">
        <w:t xml:space="preserve"> Maximum output power for inter-band EN-DC</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184C1F" w14:paraId="34F345A5" w14:textId="77777777" w:rsidTr="00650B58">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56BD1FC8" w14:textId="77777777" w:rsidR="00184C1F" w:rsidRDefault="00184C1F" w:rsidP="00650B58">
            <w:pPr>
              <w:pStyle w:val="TAH"/>
            </w:pPr>
            <w:r>
              <w:t>DC configuration</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0791559" w14:textId="77777777" w:rsidR="00184C1F" w:rsidRDefault="00184C1F" w:rsidP="00650B58">
            <w:pPr>
              <w:pStyle w:val="TAH"/>
            </w:pPr>
            <w:r>
              <w:t>Power class 3</w:t>
            </w:r>
          </w:p>
          <w:p w14:paraId="3034BB12" w14:textId="77777777" w:rsidR="00184C1F" w:rsidRDefault="00184C1F" w:rsidP="00650B58">
            <w:pPr>
              <w:pStyle w:val="TAH"/>
            </w:pPr>
            <w:r>
              <w:t>(dBm)</w:t>
            </w:r>
          </w:p>
        </w:tc>
        <w:tc>
          <w:tcPr>
            <w:tcW w:w="2093" w:type="dxa"/>
            <w:tcBorders>
              <w:top w:val="single" w:sz="4" w:space="0" w:color="auto"/>
              <w:left w:val="single" w:sz="4" w:space="0" w:color="auto"/>
              <w:bottom w:val="single" w:sz="4" w:space="0" w:color="auto"/>
              <w:right w:val="single" w:sz="4" w:space="0" w:color="auto"/>
            </w:tcBorders>
            <w:vAlign w:val="center"/>
            <w:hideMark/>
          </w:tcPr>
          <w:p w14:paraId="71F95CCE" w14:textId="77777777" w:rsidR="00184C1F" w:rsidRDefault="00184C1F" w:rsidP="00650B58">
            <w:pPr>
              <w:pStyle w:val="TAH"/>
            </w:pPr>
            <w:r>
              <w:t>Tolerance</w:t>
            </w:r>
          </w:p>
          <w:p w14:paraId="066A3EAE" w14:textId="77777777" w:rsidR="00184C1F" w:rsidRDefault="00184C1F" w:rsidP="00650B58">
            <w:pPr>
              <w:pStyle w:val="TAH"/>
            </w:pPr>
            <w:r>
              <w:t>(dB)</w:t>
            </w:r>
          </w:p>
        </w:tc>
      </w:tr>
      <w:tr w:rsidR="00184C1F" w14:paraId="3DC48592" w14:textId="77777777" w:rsidTr="00650B58">
        <w:trPr>
          <w:trHeight w:val="91"/>
          <w:jc w:val="center"/>
        </w:trPr>
        <w:tc>
          <w:tcPr>
            <w:tcW w:w="2159" w:type="dxa"/>
            <w:tcBorders>
              <w:top w:val="single" w:sz="4" w:space="0" w:color="auto"/>
              <w:left w:val="single" w:sz="4" w:space="0" w:color="auto"/>
              <w:bottom w:val="single" w:sz="4" w:space="0" w:color="auto"/>
              <w:right w:val="single" w:sz="4" w:space="0" w:color="auto"/>
            </w:tcBorders>
            <w:vAlign w:val="center"/>
            <w:hideMark/>
          </w:tcPr>
          <w:p w14:paraId="73C399C3" w14:textId="77777777" w:rsidR="00184C1F" w:rsidRDefault="00184C1F" w:rsidP="00650B58">
            <w:pPr>
              <w:pStyle w:val="TAL"/>
              <w:jc w:val="center"/>
            </w:pPr>
            <w:r>
              <w:rPr>
                <w:szCs w:val="18"/>
                <w:lang w:val="fi-FI" w:eastAsia="fi-FI"/>
              </w:rPr>
              <w:t>DC_5A_n3A</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ED157" w14:textId="77777777" w:rsidR="00184C1F" w:rsidRPr="00E725F8" w:rsidRDefault="00184C1F" w:rsidP="00650B58">
            <w:pPr>
              <w:pStyle w:val="TAC"/>
            </w:pPr>
            <w:r w:rsidRPr="00E725F8">
              <w:t>23</w:t>
            </w:r>
          </w:p>
        </w:tc>
        <w:tc>
          <w:tcPr>
            <w:tcW w:w="2093" w:type="dxa"/>
            <w:tcBorders>
              <w:top w:val="single" w:sz="4" w:space="0" w:color="auto"/>
              <w:left w:val="single" w:sz="4" w:space="0" w:color="auto"/>
              <w:bottom w:val="single" w:sz="4" w:space="0" w:color="auto"/>
              <w:right w:val="single" w:sz="4" w:space="0" w:color="auto"/>
            </w:tcBorders>
            <w:vAlign w:val="center"/>
            <w:hideMark/>
          </w:tcPr>
          <w:p w14:paraId="31E1C80E" w14:textId="77777777" w:rsidR="00184C1F" w:rsidRPr="00E725F8" w:rsidRDefault="00184C1F" w:rsidP="00650B58">
            <w:pPr>
              <w:pStyle w:val="TAC"/>
            </w:pPr>
            <w:r w:rsidRPr="00E725F8">
              <w:t>+2/-3</w:t>
            </w:r>
          </w:p>
        </w:tc>
      </w:tr>
    </w:tbl>
    <w:p w14:paraId="37450CA1" w14:textId="77777777" w:rsidR="00184C1F" w:rsidRPr="00F56DAF" w:rsidRDefault="00184C1F" w:rsidP="00876E0F">
      <w:pPr>
        <w:pStyle w:val="Heading4"/>
        <w:rPr>
          <w:lang w:val="en-US" w:eastAsia="zh-CN"/>
        </w:rPr>
      </w:pPr>
      <w:r w:rsidRPr="00F56DAF">
        <w:rPr>
          <w:lang w:val="en-US" w:eastAsia="zh-CN"/>
        </w:rPr>
        <w:t>6.1.70.4</w:t>
      </w:r>
      <w:r w:rsidRPr="00F56DAF">
        <w:rPr>
          <w:lang w:val="en-US" w:eastAsia="zh-CN"/>
        </w:rPr>
        <w:tab/>
        <w:t>Spurious emission band UE co-existence for DC</w:t>
      </w:r>
    </w:p>
    <w:p w14:paraId="6F02471D" w14:textId="77777777" w:rsidR="00184C1F" w:rsidRPr="00697599" w:rsidRDefault="00184C1F" w:rsidP="00876E0F">
      <w:pPr>
        <w:pStyle w:val="TH"/>
        <w:rPr>
          <w:lang w:eastAsia="zh-CN"/>
        </w:rPr>
      </w:pPr>
      <w:r w:rsidRPr="00697599">
        <w:rPr>
          <w:lang w:eastAsia="zh-CN"/>
        </w:rPr>
        <w:t xml:space="preserve">Table </w:t>
      </w:r>
      <w:r>
        <w:rPr>
          <w:lang w:eastAsia="zh-CN"/>
        </w:rPr>
        <w:t>6.1.70.4</w:t>
      </w:r>
      <w:r w:rsidRPr="00697599">
        <w:rPr>
          <w:lang w:eastAsia="zh-CN"/>
        </w:rPr>
        <w:t>-</w:t>
      </w:r>
      <w:r>
        <w:rPr>
          <w:lang w:eastAsia="zh-CN"/>
        </w:rPr>
        <w:t>1</w:t>
      </w:r>
      <w:r w:rsidRPr="00697599">
        <w:rPr>
          <w:lang w:eastAsia="zh-CN"/>
        </w:rPr>
        <w:t xml:space="preserve">: </w:t>
      </w:r>
      <w:r w:rsidRPr="00697599">
        <w:rPr>
          <w:rFonts w:hint="eastAsia"/>
          <w:lang w:eastAsia="zh-CN"/>
        </w:rPr>
        <w:t>Spurious emissions</w:t>
      </w:r>
      <w:r w:rsidRPr="00697599">
        <w:rPr>
          <w:lang w:eastAsia="zh-CN"/>
        </w:rPr>
        <w:t xml:space="preserve"> for inter-band EN-DC</w:t>
      </w:r>
      <w:r w:rsidRPr="00697599">
        <w:rPr>
          <w:rFonts w:hint="eastAsia"/>
          <w:lang w:eastAsia="zh-CN"/>
        </w:rPr>
        <w:t xml:space="preserve"> </w:t>
      </w:r>
      <w:r w:rsidRPr="00697599">
        <w:rPr>
          <w:rFonts w:cs="Arial"/>
          <w:lang w:eastAsia="zh-CN"/>
        </w:rPr>
        <w:t xml:space="preserve">of </w:t>
      </w:r>
      <w:r>
        <w:rPr>
          <w:rFonts w:cs="Arial"/>
          <w:lang w:eastAsia="zh-CN"/>
        </w:rPr>
        <w:t xml:space="preserve">1 </w:t>
      </w:r>
      <w:r>
        <w:rPr>
          <w:rFonts w:cs="Arial"/>
          <w:lang w:eastAsia="ja-JP"/>
        </w:rPr>
        <w:t>LTE band + 1</w:t>
      </w:r>
      <w:r w:rsidRPr="00697599">
        <w:rPr>
          <w:rFonts w:cs="Arial"/>
          <w:lang w:eastAsia="ja-JP"/>
        </w:rPr>
        <w:t xml:space="preserve"> NR band</w:t>
      </w:r>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184C1F" w:rsidRPr="00697599" w14:paraId="4E65D1F3" w14:textId="77777777" w:rsidTr="00650B58">
        <w:trPr>
          <w:trHeight w:val="230"/>
          <w:jc w:val="center"/>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456F2071" w14:textId="77777777" w:rsidR="00184C1F" w:rsidRPr="00697599" w:rsidRDefault="00184C1F" w:rsidP="00650B58">
            <w:pPr>
              <w:keepNext/>
              <w:keepLines/>
              <w:spacing w:after="0"/>
              <w:jc w:val="center"/>
              <w:rPr>
                <w:rFonts w:ascii="Arial" w:hAnsi="Arial" w:cs="Arial"/>
                <w:b/>
                <w:sz w:val="18"/>
                <w:lang w:eastAsia="ja-JP"/>
              </w:rPr>
            </w:pPr>
            <w:r w:rsidRPr="00697599">
              <w:rPr>
                <w:rFonts w:ascii="Arial" w:hAnsi="Arial" w:cs="Arial"/>
                <w:b/>
                <w:sz w:val="18"/>
                <w:lang w:eastAsia="ja-JP"/>
              </w:rPr>
              <w:t>E-UTRA and NR DC Configuration</w:t>
            </w:r>
          </w:p>
        </w:tc>
        <w:tc>
          <w:tcPr>
            <w:tcW w:w="8352" w:type="dxa"/>
            <w:gridSpan w:val="7"/>
            <w:tcBorders>
              <w:top w:val="single" w:sz="4" w:space="0" w:color="auto"/>
              <w:left w:val="nil"/>
              <w:bottom w:val="single" w:sz="4" w:space="0" w:color="auto"/>
              <w:right w:val="single" w:sz="4" w:space="0" w:color="auto"/>
            </w:tcBorders>
          </w:tcPr>
          <w:p w14:paraId="533C6119"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 xml:space="preserve">Spurious emission </w:t>
            </w:r>
          </w:p>
        </w:tc>
      </w:tr>
      <w:tr w:rsidR="00184C1F" w:rsidRPr="00697599" w14:paraId="705C110A" w14:textId="77777777" w:rsidTr="00650B58">
        <w:trPr>
          <w:trHeight w:val="385"/>
          <w:jc w:val="center"/>
        </w:trPr>
        <w:tc>
          <w:tcPr>
            <w:tcW w:w="1663" w:type="dxa"/>
            <w:vMerge/>
            <w:tcBorders>
              <w:top w:val="single" w:sz="4" w:space="0" w:color="auto"/>
              <w:left w:val="single" w:sz="4" w:space="0" w:color="auto"/>
              <w:bottom w:val="single" w:sz="4" w:space="0" w:color="auto"/>
              <w:right w:val="single" w:sz="4" w:space="0" w:color="auto"/>
            </w:tcBorders>
            <w:vAlign w:val="center"/>
          </w:tcPr>
          <w:p w14:paraId="33343743" w14:textId="77777777" w:rsidR="00184C1F" w:rsidRPr="00697599" w:rsidRDefault="00184C1F" w:rsidP="00650B58">
            <w:pPr>
              <w:keepNext/>
              <w:keepLines/>
              <w:spacing w:after="0"/>
              <w:jc w:val="center"/>
              <w:rPr>
                <w:rFonts w:ascii="Arial" w:hAnsi="Arial" w:cs="Arial"/>
                <w:b/>
                <w:sz w:val="18"/>
              </w:rPr>
            </w:pPr>
          </w:p>
        </w:tc>
        <w:tc>
          <w:tcPr>
            <w:tcW w:w="2919" w:type="dxa"/>
            <w:tcBorders>
              <w:top w:val="nil"/>
              <w:left w:val="nil"/>
              <w:bottom w:val="single" w:sz="4" w:space="0" w:color="auto"/>
              <w:right w:val="single" w:sz="4" w:space="0" w:color="auto"/>
            </w:tcBorders>
          </w:tcPr>
          <w:p w14:paraId="7538D2F6"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Protected band</w:t>
            </w:r>
          </w:p>
        </w:tc>
        <w:tc>
          <w:tcPr>
            <w:tcW w:w="2223" w:type="dxa"/>
            <w:gridSpan w:val="3"/>
            <w:tcBorders>
              <w:top w:val="single" w:sz="4" w:space="0" w:color="auto"/>
              <w:left w:val="nil"/>
              <w:bottom w:val="single" w:sz="4" w:space="0" w:color="auto"/>
              <w:right w:val="single" w:sz="4" w:space="0" w:color="auto"/>
            </w:tcBorders>
          </w:tcPr>
          <w:p w14:paraId="20022E77"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Frequency range (MHz)</w:t>
            </w:r>
          </w:p>
        </w:tc>
        <w:tc>
          <w:tcPr>
            <w:tcW w:w="1194" w:type="dxa"/>
            <w:tcBorders>
              <w:top w:val="nil"/>
              <w:left w:val="nil"/>
              <w:bottom w:val="single" w:sz="4" w:space="0" w:color="auto"/>
              <w:right w:val="single" w:sz="4" w:space="0" w:color="auto"/>
            </w:tcBorders>
          </w:tcPr>
          <w:p w14:paraId="0EBD51E4"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hint="eastAsia"/>
                <w:b/>
                <w:sz w:val="18"/>
              </w:rPr>
              <w:t xml:space="preserve">Maximum </w:t>
            </w:r>
            <w:r w:rsidRPr="00697599">
              <w:rPr>
                <w:rFonts w:ascii="Arial" w:hAnsi="Arial" w:cs="Arial"/>
                <w:b/>
                <w:sz w:val="18"/>
              </w:rPr>
              <w:t>Level (dBm)</w:t>
            </w:r>
          </w:p>
        </w:tc>
        <w:tc>
          <w:tcPr>
            <w:tcW w:w="1038" w:type="dxa"/>
            <w:tcBorders>
              <w:top w:val="nil"/>
              <w:left w:val="nil"/>
              <w:bottom w:val="single" w:sz="4" w:space="0" w:color="auto"/>
              <w:right w:val="single" w:sz="4" w:space="0" w:color="auto"/>
            </w:tcBorders>
          </w:tcPr>
          <w:p w14:paraId="0FFB5652"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MBW (MHz)</w:t>
            </w:r>
          </w:p>
        </w:tc>
        <w:tc>
          <w:tcPr>
            <w:tcW w:w="978" w:type="dxa"/>
            <w:tcBorders>
              <w:top w:val="nil"/>
              <w:left w:val="nil"/>
              <w:bottom w:val="single" w:sz="4" w:space="0" w:color="auto"/>
              <w:right w:val="single" w:sz="4" w:space="0" w:color="auto"/>
            </w:tcBorders>
          </w:tcPr>
          <w:p w14:paraId="382B4DFF" w14:textId="77777777" w:rsidR="00184C1F" w:rsidRPr="00697599" w:rsidRDefault="00184C1F" w:rsidP="00650B58">
            <w:pPr>
              <w:keepNext/>
              <w:keepLines/>
              <w:spacing w:after="0"/>
              <w:jc w:val="center"/>
              <w:rPr>
                <w:rFonts w:ascii="Arial" w:hAnsi="Arial" w:cs="Arial"/>
                <w:b/>
                <w:sz w:val="18"/>
              </w:rPr>
            </w:pPr>
            <w:r w:rsidRPr="00697599">
              <w:rPr>
                <w:rFonts w:ascii="Arial" w:hAnsi="Arial" w:cs="Arial"/>
                <w:b/>
                <w:sz w:val="18"/>
              </w:rPr>
              <w:t>NOTE</w:t>
            </w:r>
          </w:p>
        </w:tc>
      </w:tr>
      <w:tr w:rsidR="00184C1F" w:rsidRPr="007E3289" w14:paraId="38BD4F7F" w14:textId="77777777" w:rsidTr="00650B58">
        <w:trPr>
          <w:trHeight w:val="192"/>
          <w:jc w:val="center"/>
        </w:trPr>
        <w:tc>
          <w:tcPr>
            <w:tcW w:w="1663" w:type="dxa"/>
            <w:vMerge w:val="restart"/>
            <w:tcBorders>
              <w:top w:val="single" w:sz="4" w:space="0" w:color="auto"/>
              <w:left w:val="single" w:sz="4" w:space="0" w:color="auto"/>
              <w:right w:val="single" w:sz="4" w:space="0" w:color="auto"/>
            </w:tcBorders>
          </w:tcPr>
          <w:p w14:paraId="1706B1EF" w14:textId="77777777" w:rsidR="00184C1F" w:rsidRPr="00A919BF" w:rsidRDefault="00184C1F" w:rsidP="00650B58">
            <w:pPr>
              <w:keepNext/>
              <w:keepLines/>
              <w:spacing w:after="0"/>
              <w:jc w:val="center"/>
              <w:rPr>
                <w:rFonts w:ascii="Arial" w:hAnsi="Arial" w:cs="Arial"/>
                <w:sz w:val="16"/>
                <w:szCs w:val="16"/>
                <w:lang w:eastAsia="ja-JP"/>
              </w:rPr>
            </w:pPr>
            <w:r>
              <w:rPr>
                <w:rFonts w:ascii="Arial" w:eastAsia="PMingLiU" w:hAnsi="Arial" w:cs="Arial"/>
                <w:sz w:val="18"/>
                <w:szCs w:val="18"/>
                <w:lang w:eastAsia="ja-JP"/>
              </w:rPr>
              <w:t>DC_5_n3</w:t>
            </w:r>
          </w:p>
        </w:tc>
        <w:tc>
          <w:tcPr>
            <w:tcW w:w="2919" w:type="dxa"/>
            <w:tcBorders>
              <w:top w:val="nil"/>
              <w:left w:val="nil"/>
              <w:bottom w:val="single" w:sz="4" w:space="0" w:color="auto"/>
              <w:right w:val="single" w:sz="4" w:space="0" w:color="auto"/>
            </w:tcBorders>
          </w:tcPr>
          <w:p w14:paraId="76E4D6B1" w14:textId="77777777" w:rsidR="00184C1F" w:rsidRPr="004754D8" w:rsidRDefault="00184C1F" w:rsidP="00650B58">
            <w:pPr>
              <w:pStyle w:val="TAL"/>
              <w:rPr>
                <w:rFonts w:cs="Arial"/>
                <w:sz w:val="16"/>
                <w:szCs w:val="16"/>
                <w:lang w:eastAsia="ja-JP"/>
              </w:rPr>
            </w:pPr>
            <w:r w:rsidRPr="004754D8">
              <w:rPr>
                <w:rFonts w:cs="Arial"/>
                <w:sz w:val="16"/>
                <w:szCs w:val="16"/>
              </w:rPr>
              <w:t>E-UTRA Band 1, 5, 7, 8, 11, 18, 19, 21, 26, 28, 31, 38, 40, 43</w:t>
            </w:r>
            <w:r w:rsidRPr="004754D8">
              <w:rPr>
                <w:rFonts w:cs="Arial"/>
                <w:sz w:val="16"/>
                <w:szCs w:val="16"/>
                <w:lang w:eastAsia="ja-JP"/>
              </w:rPr>
              <w:t>, 50, 51, 65, 73, 74</w:t>
            </w:r>
          </w:p>
          <w:p w14:paraId="440D3F55" w14:textId="77777777" w:rsidR="00184C1F" w:rsidRPr="004754D8" w:rsidRDefault="00184C1F" w:rsidP="00650B58">
            <w:pPr>
              <w:pStyle w:val="TAL"/>
              <w:rPr>
                <w:rFonts w:cs="Arial"/>
                <w:color w:val="000000"/>
                <w:sz w:val="16"/>
                <w:szCs w:val="16"/>
                <w:lang w:val="en-US"/>
              </w:rPr>
            </w:pPr>
            <w:r w:rsidRPr="004754D8">
              <w:rPr>
                <w:rFonts w:cs="Arial"/>
                <w:sz w:val="16"/>
                <w:szCs w:val="16"/>
                <w:lang w:eastAsia="ja-JP"/>
              </w:rPr>
              <w:t>NR Band n79</w:t>
            </w:r>
          </w:p>
        </w:tc>
        <w:tc>
          <w:tcPr>
            <w:tcW w:w="951" w:type="dxa"/>
            <w:tcBorders>
              <w:top w:val="nil"/>
              <w:left w:val="nil"/>
              <w:bottom w:val="single" w:sz="4" w:space="0" w:color="auto"/>
              <w:right w:val="single" w:sz="4" w:space="0" w:color="auto"/>
            </w:tcBorders>
          </w:tcPr>
          <w:p w14:paraId="4B438375"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781708B3"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26B5BC2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24FF16A1" w14:textId="77777777" w:rsidR="00184C1F" w:rsidRPr="004754D8" w:rsidRDefault="00184C1F" w:rsidP="00650B58">
            <w:pPr>
              <w:keepNext/>
              <w:keepLines/>
              <w:spacing w:after="0"/>
              <w:jc w:val="center"/>
              <w:rPr>
                <w:rFonts w:ascii="Arial" w:hAnsi="Arial" w:cs="Arial"/>
                <w:sz w:val="16"/>
                <w:szCs w:val="16"/>
                <w:lang w:eastAsia="ja-JP"/>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6913F3C1" w14:textId="77777777" w:rsidR="00184C1F" w:rsidRPr="004754D8" w:rsidRDefault="00184C1F" w:rsidP="00650B58">
            <w:pPr>
              <w:keepNext/>
              <w:keepLines/>
              <w:spacing w:after="0"/>
              <w:jc w:val="center"/>
              <w:rPr>
                <w:rFonts w:ascii="Arial" w:eastAsia="Yu Mincho" w:hAnsi="Arial" w:cs="Arial"/>
                <w:sz w:val="16"/>
                <w:szCs w:val="16"/>
                <w:lang w:eastAsia="ja-JP"/>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D7B2814" w14:textId="77777777" w:rsidR="00184C1F" w:rsidRPr="004754D8" w:rsidRDefault="00184C1F" w:rsidP="00650B58">
            <w:pPr>
              <w:keepNext/>
              <w:keepLines/>
              <w:spacing w:after="0"/>
              <w:jc w:val="center"/>
              <w:rPr>
                <w:rFonts w:ascii="Arial" w:hAnsi="Arial" w:cs="Arial"/>
                <w:sz w:val="16"/>
                <w:szCs w:val="16"/>
                <w:lang w:eastAsia="ja-JP"/>
              </w:rPr>
            </w:pPr>
          </w:p>
        </w:tc>
      </w:tr>
      <w:tr w:rsidR="00184C1F" w:rsidRPr="007E3289" w14:paraId="5979AB7E" w14:textId="77777777" w:rsidTr="00650B58">
        <w:trPr>
          <w:trHeight w:val="192"/>
          <w:jc w:val="center"/>
        </w:trPr>
        <w:tc>
          <w:tcPr>
            <w:tcW w:w="1663" w:type="dxa"/>
            <w:vMerge/>
            <w:tcBorders>
              <w:left w:val="single" w:sz="4" w:space="0" w:color="auto"/>
              <w:right w:val="single" w:sz="4" w:space="0" w:color="auto"/>
            </w:tcBorders>
          </w:tcPr>
          <w:p w14:paraId="519F98DF"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72B885C4" w14:textId="77777777" w:rsidR="00184C1F" w:rsidRPr="004754D8" w:rsidRDefault="00184C1F" w:rsidP="00650B58">
            <w:pPr>
              <w:pStyle w:val="TAL"/>
              <w:rPr>
                <w:rFonts w:cs="Arial"/>
                <w:sz w:val="16"/>
                <w:szCs w:val="16"/>
              </w:rPr>
            </w:pPr>
            <w:r w:rsidRPr="004754D8">
              <w:rPr>
                <w:rFonts w:cs="Arial"/>
                <w:sz w:val="16"/>
                <w:szCs w:val="16"/>
              </w:rPr>
              <w:t>E-UTRA band 34</w:t>
            </w:r>
          </w:p>
          <w:p w14:paraId="2BF0997B" w14:textId="77777777" w:rsidR="00184C1F" w:rsidRPr="004754D8" w:rsidRDefault="00184C1F" w:rsidP="00650B58">
            <w:pPr>
              <w:pStyle w:val="TAL"/>
              <w:rPr>
                <w:rFonts w:cs="Arial"/>
                <w:sz w:val="16"/>
                <w:szCs w:val="16"/>
                <w:lang w:val="sv-SE"/>
              </w:rPr>
            </w:pPr>
            <w:r w:rsidRPr="004754D8">
              <w:rPr>
                <w:rFonts w:cs="Arial"/>
                <w:sz w:val="16"/>
                <w:szCs w:val="16"/>
              </w:rPr>
              <w:t>NR band n3</w:t>
            </w:r>
          </w:p>
        </w:tc>
        <w:tc>
          <w:tcPr>
            <w:tcW w:w="951" w:type="dxa"/>
            <w:tcBorders>
              <w:top w:val="nil"/>
              <w:left w:val="nil"/>
              <w:bottom w:val="single" w:sz="4" w:space="0" w:color="auto"/>
              <w:right w:val="single" w:sz="4" w:space="0" w:color="auto"/>
            </w:tcBorders>
          </w:tcPr>
          <w:p w14:paraId="483CBF1A"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5D7C23DB"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7E787979"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6ED90CE4"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17D08349"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3549561F" w14:textId="77777777" w:rsidR="00184C1F" w:rsidRPr="004754D8" w:rsidRDefault="00184C1F" w:rsidP="00650B58">
            <w:pPr>
              <w:keepNext/>
              <w:keepLines/>
              <w:spacing w:after="0"/>
              <w:jc w:val="center"/>
              <w:rPr>
                <w:rFonts w:ascii="Arial" w:hAnsi="Arial" w:cs="Arial"/>
                <w:sz w:val="16"/>
                <w:szCs w:val="16"/>
                <w:lang w:eastAsia="ko-KR"/>
              </w:rPr>
            </w:pPr>
            <w:r w:rsidRPr="004754D8">
              <w:rPr>
                <w:rFonts w:ascii="Arial" w:hAnsi="Arial" w:cs="Arial"/>
                <w:sz w:val="16"/>
                <w:szCs w:val="16"/>
              </w:rPr>
              <w:t>5</w:t>
            </w:r>
          </w:p>
        </w:tc>
      </w:tr>
      <w:tr w:rsidR="00184C1F" w:rsidRPr="007E3289" w14:paraId="7F5ED421" w14:textId="77777777" w:rsidTr="00650B58">
        <w:trPr>
          <w:trHeight w:val="192"/>
          <w:jc w:val="center"/>
        </w:trPr>
        <w:tc>
          <w:tcPr>
            <w:tcW w:w="1663" w:type="dxa"/>
            <w:vMerge/>
            <w:tcBorders>
              <w:left w:val="single" w:sz="4" w:space="0" w:color="auto"/>
              <w:right w:val="single" w:sz="4" w:space="0" w:color="auto"/>
            </w:tcBorders>
          </w:tcPr>
          <w:p w14:paraId="2BB4DE83"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54C903FB" w14:textId="77777777" w:rsidR="00184C1F" w:rsidRPr="004754D8" w:rsidRDefault="00184C1F" w:rsidP="00650B58">
            <w:pPr>
              <w:pStyle w:val="TAL"/>
              <w:rPr>
                <w:rFonts w:cs="Arial"/>
                <w:sz w:val="16"/>
                <w:szCs w:val="16"/>
              </w:rPr>
            </w:pPr>
            <w:r w:rsidRPr="004754D8">
              <w:rPr>
                <w:rFonts w:cs="Arial"/>
                <w:sz w:val="16"/>
                <w:szCs w:val="16"/>
              </w:rPr>
              <w:t xml:space="preserve">E-UTRA Band </w:t>
            </w:r>
            <w:r w:rsidRPr="004754D8">
              <w:rPr>
                <w:rFonts w:cs="Arial"/>
                <w:sz w:val="16"/>
                <w:szCs w:val="16"/>
                <w:lang w:val="de-DE"/>
              </w:rPr>
              <w:t xml:space="preserve">22, 42, </w:t>
            </w:r>
            <w:r w:rsidRPr="004754D8">
              <w:rPr>
                <w:rFonts w:cs="Arial"/>
                <w:sz w:val="16"/>
                <w:szCs w:val="16"/>
              </w:rPr>
              <w:t>52</w:t>
            </w:r>
          </w:p>
          <w:p w14:paraId="3EAA9D75" w14:textId="77777777" w:rsidR="00184C1F" w:rsidRPr="004754D8" w:rsidRDefault="00184C1F" w:rsidP="00650B58">
            <w:pPr>
              <w:pStyle w:val="TAL"/>
              <w:rPr>
                <w:rFonts w:cs="Arial"/>
                <w:sz w:val="16"/>
                <w:szCs w:val="16"/>
              </w:rPr>
            </w:pPr>
            <w:r w:rsidRPr="004754D8">
              <w:rPr>
                <w:rFonts w:cs="Arial"/>
                <w:sz w:val="16"/>
                <w:szCs w:val="16"/>
                <w:lang w:eastAsia="ja-JP"/>
              </w:rPr>
              <w:t>Band n77, n78</w:t>
            </w:r>
          </w:p>
        </w:tc>
        <w:tc>
          <w:tcPr>
            <w:tcW w:w="951" w:type="dxa"/>
            <w:tcBorders>
              <w:top w:val="nil"/>
              <w:left w:val="nil"/>
              <w:bottom w:val="single" w:sz="4" w:space="0" w:color="auto"/>
              <w:right w:val="single" w:sz="4" w:space="0" w:color="auto"/>
            </w:tcBorders>
          </w:tcPr>
          <w:p w14:paraId="32677336"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DL_low</w:t>
            </w:r>
          </w:p>
        </w:tc>
        <w:tc>
          <w:tcPr>
            <w:tcW w:w="315" w:type="dxa"/>
            <w:tcBorders>
              <w:top w:val="nil"/>
              <w:left w:val="nil"/>
              <w:bottom w:val="single" w:sz="4" w:space="0" w:color="auto"/>
              <w:right w:val="single" w:sz="4" w:space="0" w:color="auto"/>
            </w:tcBorders>
          </w:tcPr>
          <w:p w14:paraId="45BBB310"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4CD13B7D"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F</w:t>
            </w:r>
            <w:r w:rsidRPr="004754D8">
              <w:rPr>
                <w:rFonts w:ascii="Arial" w:hAnsi="Arial" w:cs="Arial"/>
                <w:sz w:val="16"/>
                <w:szCs w:val="16"/>
                <w:vertAlign w:val="subscript"/>
              </w:rPr>
              <w:t>DL_high</w:t>
            </w:r>
          </w:p>
        </w:tc>
        <w:tc>
          <w:tcPr>
            <w:tcW w:w="1194" w:type="dxa"/>
            <w:tcBorders>
              <w:top w:val="nil"/>
              <w:left w:val="nil"/>
              <w:bottom w:val="single" w:sz="4" w:space="0" w:color="auto"/>
              <w:right w:val="single" w:sz="4" w:space="0" w:color="auto"/>
            </w:tcBorders>
          </w:tcPr>
          <w:p w14:paraId="11E3F99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-50</w:t>
            </w:r>
          </w:p>
        </w:tc>
        <w:tc>
          <w:tcPr>
            <w:tcW w:w="1038" w:type="dxa"/>
            <w:tcBorders>
              <w:top w:val="nil"/>
              <w:left w:val="nil"/>
              <w:bottom w:val="single" w:sz="4" w:space="0" w:color="auto"/>
              <w:right w:val="single" w:sz="4" w:space="0" w:color="auto"/>
            </w:tcBorders>
          </w:tcPr>
          <w:p w14:paraId="71EBAF49"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1</w:t>
            </w:r>
          </w:p>
        </w:tc>
        <w:tc>
          <w:tcPr>
            <w:tcW w:w="978" w:type="dxa"/>
            <w:tcBorders>
              <w:top w:val="nil"/>
              <w:left w:val="nil"/>
              <w:bottom w:val="single" w:sz="4" w:space="0" w:color="auto"/>
              <w:right w:val="single" w:sz="4" w:space="0" w:color="auto"/>
            </w:tcBorders>
          </w:tcPr>
          <w:p w14:paraId="79B066A5"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2</w:t>
            </w:r>
          </w:p>
        </w:tc>
      </w:tr>
      <w:tr w:rsidR="00184C1F" w:rsidRPr="007E3289" w14:paraId="607425AE" w14:textId="77777777" w:rsidTr="00650B58">
        <w:trPr>
          <w:trHeight w:val="192"/>
          <w:jc w:val="center"/>
        </w:trPr>
        <w:tc>
          <w:tcPr>
            <w:tcW w:w="1663" w:type="dxa"/>
            <w:vMerge/>
            <w:tcBorders>
              <w:left w:val="single" w:sz="4" w:space="0" w:color="auto"/>
              <w:right w:val="single" w:sz="4" w:space="0" w:color="auto"/>
            </w:tcBorders>
          </w:tcPr>
          <w:p w14:paraId="73FCF07E" w14:textId="77777777" w:rsidR="00184C1F" w:rsidRPr="00A919BF" w:rsidRDefault="00184C1F" w:rsidP="00650B58">
            <w:pPr>
              <w:keepNext/>
              <w:keepLines/>
              <w:spacing w:after="0"/>
              <w:jc w:val="center"/>
              <w:rPr>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49A31160" w14:textId="77777777" w:rsidR="00184C1F" w:rsidRPr="004754D8" w:rsidRDefault="00184C1F" w:rsidP="00650B58">
            <w:pPr>
              <w:pStyle w:val="TAL"/>
              <w:rPr>
                <w:rFonts w:cs="Arial"/>
                <w:sz w:val="16"/>
                <w:szCs w:val="16"/>
                <w:lang w:val="sv-SE"/>
              </w:rPr>
            </w:pPr>
            <w:r w:rsidRPr="004754D8">
              <w:rPr>
                <w:rFonts w:cs="Arial"/>
                <w:sz w:val="16"/>
                <w:szCs w:val="16"/>
              </w:rPr>
              <w:t>Frequency range</w:t>
            </w:r>
          </w:p>
        </w:tc>
        <w:tc>
          <w:tcPr>
            <w:tcW w:w="951" w:type="dxa"/>
            <w:tcBorders>
              <w:top w:val="nil"/>
              <w:left w:val="nil"/>
              <w:bottom w:val="single" w:sz="4" w:space="0" w:color="auto"/>
              <w:right w:val="single" w:sz="4" w:space="0" w:color="auto"/>
            </w:tcBorders>
          </w:tcPr>
          <w:p w14:paraId="0FDE769B" w14:textId="77777777" w:rsidR="00184C1F" w:rsidRPr="004754D8" w:rsidRDefault="00184C1F" w:rsidP="00650B58">
            <w:pPr>
              <w:keepNext/>
              <w:keepLines/>
              <w:spacing w:after="0"/>
              <w:jc w:val="right"/>
              <w:rPr>
                <w:rFonts w:ascii="Arial" w:hAnsi="Arial" w:cs="Arial"/>
                <w:sz w:val="16"/>
                <w:szCs w:val="16"/>
              </w:rPr>
            </w:pPr>
            <w:r w:rsidRPr="004754D8">
              <w:rPr>
                <w:rFonts w:ascii="Arial" w:hAnsi="Arial" w:cs="Arial"/>
                <w:sz w:val="16"/>
                <w:szCs w:val="16"/>
              </w:rPr>
              <w:t>1884.5</w:t>
            </w:r>
          </w:p>
        </w:tc>
        <w:tc>
          <w:tcPr>
            <w:tcW w:w="315" w:type="dxa"/>
            <w:tcBorders>
              <w:top w:val="nil"/>
              <w:left w:val="nil"/>
              <w:bottom w:val="single" w:sz="4" w:space="0" w:color="auto"/>
              <w:right w:val="single" w:sz="4" w:space="0" w:color="auto"/>
            </w:tcBorders>
          </w:tcPr>
          <w:p w14:paraId="6478CCE8"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w:t>
            </w:r>
          </w:p>
        </w:tc>
        <w:tc>
          <w:tcPr>
            <w:tcW w:w="957" w:type="dxa"/>
            <w:tcBorders>
              <w:top w:val="nil"/>
              <w:left w:val="nil"/>
              <w:bottom w:val="single" w:sz="4" w:space="0" w:color="auto"/>
              <w:right w:val="single" w:sz="4" w:space="0" w:color="auto"/>
            </w:tcBorders>
          </w:tcPr>
          <w:p w14:paraId="0959CDC1" w14:textId="77777777" w:rsidR="00184C1F" w:rsidRPr="004754D8" w:rsidRDefault="00184C1F" w:rsidP="00650B58">
            <w:pPr>
              <w:keepNext/>
              <w:keepLines/>
              <w:spacing w:after="0"/>
              <w:rPr>
                <w:rFonts w:ascii="Arial" w:hAnsi="Arial" w:cs="Arial"/>
                <w:sz w:val="16"/>
                <w:szCs w:val="16"/>
              </w:rPr>
            </w:pPr>
            <w:r w:rsidRPr="004754D8">
              <w:rPr>
                <w:rFonts w:ascii="Arial" w:hAnsi="Arial" w:cs="Arial"/>
                <w:sz w:val="16"/>
                <w:szCs w:val="16"/>
              </w:rPr>
              <w:t>1915.7</w:t>
            </w:r>
          </w:p>
        </w:tc>
        <w:tc>
          <w:tcPr>
            <w:tcW w:w="1194" w:type="dxa"/>
            <w:tcBorders>
              <w:top w:val="nil"/>
              <w:left w:val="nil"/>
              <w:bottom w:val="single" w:sz="4" w:space="0" w:color="auto"/>
              <w:right w:val="single" w:sz="4" w:space="0" w:color="auto"/>
            </w:tcBorders>
          </w:tcPr>
          <w:p w14:paraId="5537270D"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-41</w:t>
            </w:r>
          </w:p>
        </w:tc>
        <w:tc>
          <w:tcPr>
            <w:tcW w:w="1038" w:type="dxa"/>
            <w:tcBorders>
              <w:top w:val="nil"/>
              <w:left w:val="nil"/>
              <w:bottom w:val="single" w:sz="4" w:space="0" w:color="auto"/>
              <w:right w:val="single" w:sz="4" w:space="0" w:color="auto"/>
            </w:tcBorders>
          </w:tcPr>
          <w:p w14:paraId="3FE1F191"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0.3</w:t>
            </w:r>
          </w:p>
        </w:tc>
        <w:tc>
          <w:tcPr>
            <w:tcW w:w="978" w:type="dxa"/>
            <w:tcBorders>
              <w:top w:val="nil"/>
              <w:left w:val="nil"/>
              <w:bottom w:val="single" w:sz="4" w:space="0" w:color="auto"/>
              <w:right w:val="single" w:sz="4" w:space="0" w:color="auto"/>
            </w:tcBorders>
          </w:tcPr>
          <w:p w14:paraId="59FD2B54" w14:textId="77777777" w:rsidR="00184C1F" w:rsidRPr="004754D8" w:rsidRDefault="00184C1F" w:rsidP="00650B58">
            <w:pPr>
              <w:keepNext/>
              <w:keepLines/>
              <w:spacing w:after="0"/>
              <w:jc w:val="center"/>
              <w:rPr>
                <w:rFonts w:ascii="Arial" w:hAnsi="Arial" w:cs="Arial"/>
                <w:sz w:val="16"/>
                <w:szCs w:val="16"/>
              </w:rPr>
            </w:pPr>
            <w:r w:rsidRPr="004754D8">
              <w:rPr>
                <w:rFonts w:ascii="Arial" w:hAnsi="Arial" w:cs="Arial"/>
                <w:sz w:val="16"/>
                <w:szCs w:val="16"/>
              </w:rPr>
              <w:t>3</w:t>
            </w:r>
          </w:p>
        </w:tc>
      </w:tr>
      <w:tr w:rsidR="00184C1F" w:rsidRPr="007E3289" w14:paraId="695D28F3" w14:textId="77777777" w:rsidTr="00650B58">
        <w:trPr>
          <w:trHeight w:val="192"/>
          <w:jc w:val="center"/>
        </w:trPr>
        <w:tc>
          <w:tcPr>
            <w:tcW w:w="10015" w:type="dxa"/>
            <w:gridSpan w:val="8"/>
            <w:tcBorders>
              <w:top w:val="single" w:sz="4" w:space="0" w:color="auto"/>
              <w:left w:val="single" w:sz="4" w:space="0" w:color="auto"/>
              <w:bottom w:val="single" w:sz="4" w:space="0" w:color="auto"/>
              <w:right w:val="single" w:sz="4" w:space="0" w:color="auto"/>
            </w:tcBorders>
          </w:tcPr>
          <w:p w14:paraId="62D68131" w14:textId="77777777" w:rsidR="00184C1F" w:rsidRPr="00EF5447" w:rsidRDefault="00184C1F" w:rsidP="00650B58">
            <w:pPr>
              <w:pStyle w:val="TAN"/>
            </w:pPr>
            <w:r>
              <w:rPr>
                <w:rFonts w:cs="Arial"/>
                <w:szCs w:val="18"/>
              </w:rPr>
              <w:t>NOTE</w:t>
            </w:r>
            <w:r>
              <w:rPr>
                <w:rFonts w:eastAsia="Malgun Gothic" w:cs="Arial"/>
                <w:szCs w:val="18"/>
                <w:lang w:eastAsia="ko-KR"/>
              </w:rPr>
              <w:t xml:space="preserve"> </w:t>
            </w:r>
            <w:r>
              <w:rPr>
                <w:rFonts w:cs="Arial"/>
                <w:szCs w:val="18"/>
                <w:lang w:eastAsia="ja-JP"/>
              </w:rPr>
              <w:t>2</w:t>
            </w:r>
            <w:r>
              <w:rPr>
                <w:rFonts w:cs="Arial"/>
                <w:szCs w:val="18"/>
              </w:rPr>
              <w:t>:</w:t>
            </w:r>
            <w:r>
              <w:rPr>
                <w:rFonts w:cs="Arial"/>
                <w:szCs w:val="18"/>
              </w:rPr>
              <w:tab/>
              <w:t>As exceptions, measurements with a level up to the applicable requirements defined in Table 6.6.3.1-2 are permitted for each assigned E-UTRA carrier used in the measurement due to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cs="Arial"/>
                <w:szCs w:val="18"/>
                <w:vertAlign w:val="subscript"/>
              </w:rPr>
              <w:t>CRB</w:t>
            </w:r>
            <w:r>
              <w:rPr>
                <w:rFonts w:cs="Arial"/>
                <w:szCs w:val="18"/>
              </w:rPr>
              <w:t xml:space="preserve"> x 180 kHz), where N is 2, 3, 4, 5 for the 2</w:t>
            </w:r>
            <w:r>
              <w:rPr>
                <w:rFonts w:cs="Arial"/>
                <w:szCs w:val="18"/>
                <w:vertAlign w:val="superscript"/>
              </w:rPr>
              <w:t>nd</w:t>
            </w:r>
            <w:r>
              <w:rPr>
                <w:rFonts w:cs="Arial"/>
                <w:szCs w:val="18"/>
              </w:rPr>
              <w:t>, 3</w:t>
            </w:r>
            <w:r>
              <w:rPr>
                <w:rFonts w:cs="Arial"/>
                <w:szCs w:val="18"/>
                <w:vertAlign w:val="superscript"/>
              </w:rPr>
              <w:t>rd</w:t>
            </w:r>
            <w:r>
              <w:rPr>
                <w:rFonts w:cs="Arial"/>
                <w:szCs w:val="18"/>
              </w:rPr>
              <w:t>, 4</w:t>
            </w:r>
            <w:r>
              <w:rPr>
                <w:rFonts w:cs="Arial"/>
                <w:szCs w:val="18"/>
                <w:vertAlign w:val="superscript"/>
              </w:rPr>
              <w:t>th</w:t>
            </w:r>
            <w:r>
              <w:rPr>
                <w:rFonts w:cs="Arial"/>
                <w:szCs w:val="18"/>
              </w:rPr>
              <w:t xml:space="preserve"> or 5</w:t>
            </w:r>
            <w:r>
              <w:rPr>
                <w:rFonts w:cs="Arial"/>
                <w:szCs w:val="18"/>
                <w:vertAlign w:val="superscript"/>
              </w:rPr>
              <w:t>th</w:t>
            </w:r>
            <w:r>
              <w:rPr>
                <w:rFonts w:cs="Arial"/>
                <w:szCs w:val="18"/>
              </w:rPr>
              <w:t xml:space="preserve"> harmonic respectively. The exception is allowed if the measurement bandwidth (MBW) totally or partially overlaps the overall exception interval.</w:t>
            </w:r>
          </w:p>
          <w:p w14:paraId="5A270DBD" w14:textId="77777777" w:rsidR="00184C1F" w:rsidRPr="00EF5447" w:rsidRDefault="00184C1F" w:rsidP="00650B58">
            <w:pPr>
              <w:keepNext/>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2746FCCE" w14:textId="77777777" w:rsidR="00184C1F" w:rsidRPr="003F3AA8" w:rsidRDefault="00184C1F" w:rsidP="00650B58">
            <w:pPr>
              <w:keepNext/>
              <w:keepLines/>
              <w:spacing w:after="0"/>
              <w:ind w:left="851" w:hanging="851"/>
              <w:rPr>
                <w:rFonts w:ascii="Arial" w:hAnsi="Arial" w:cs="Arial"/>
                <w:sz w:val="18"/>
                <w:szCs w:val="18"/>
                <w:lang w:eastAsia="ja-JP"/>
              </w:rPr>
            </w:pPr>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p>
        </w:tc>
      </w:tr>
    </w:tbl>
    <w:p w14:paraId="35F8E25F" w14:textId="77777777" w:rsidR="00184C1F" w:rsidRPr="00F56DAF" w:rsidRDefault="00184C1F" w:rsidP="00876E0F">
      <w:pPr>
        <w:pStyle w:val="Heading4"/>
        <w:rPr>
          <w:lang w:val="en-US" w:eastAsia="zh-CN"/>
        </w:rPr>
      </w:pPr>
      <w:r w:rsidRPr="00F56DAF">
        <w:rPr>
          <w:lang w:val="en-US" w:eastAsia="zh-CN"/>
        </w:rPr>
        <w:t>6.1.70.</w:t>
      </w:r>
      <w:r w:rsidRPr="00F56DAF">
        <w:rPr>
          <w:rFonts w:hint="eastAsia"/>
          <w:lang w:val="en-US" w:eastAsia="zh-CN"/>
        </w:rPr>
        <w:t>5</w:t>
      </w:r>
      <w:r w:rsidRPr="00F56DAF">
        <w:rPr>
          <w:lang w:val="en-US" w:eastAsia="zh-CN"/>
        </w:rPr>
        <w:tab/>
        <w:t>MSD analysis for DC</w:t>
      </w:r>
    </w:p>
    <w:p w14:paraId="2811262A" w14:textId="77777777" w:rsidR="00184C1F" w:rsidRPr="002E6975" w:rsidRDefault="00184C1F" w:rsidP="00184C1F">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6.1.70</w:t>
      </w:r>
      <w:r w:rsidRPr="002E6975">
        <w:rPr>
          <w:lang w:val="en-US"/>
        </w:rPr>
        <w:t>.</w:t>
      </w:r>
      <w:r>
        <w:rPr>
          <w:rFonts w:hint="eastAsia"/>
          <w:lang w:val="en-US" w:eastAsia="zh-CN"/>
        </w:rPr>
        <w:t>5</w:t>
      </w:r>
      <w:r w:rsidRPr="002E6975">
        <w:rPr>
          <w:lang w:val="en-US"/>
        </w:rPr>
        <w:t>-1</w:t>
      </w:r>
    </w:p>
    <w:p w14:paraId="34F1CFF5" w14:textId="77777777" w:rsidR="00184C1F" w:rsidRPr="00802E82" w:rsidRDefault="00184C1F" w:rsidP="00876E0F">
      <w:pPr>
        <w:pStyle w:val="TH"/>
        <w:rPr>
          <w:lang w:eastAsia="zh-CN"/>
        </w:rPr>
      </w:pPr>
      <w:r w:rsidRPr="00802E82">
        <w:rPr>
          <w:lang w:eastAsia="zh-CN"/>
        </w:rPr>
        <w:t xml:space="preserve">Table </w:t>
      </w:r>
      <w:r>
        <w:rPr>
          <w:rFonts w:hint="eastAsia"/>
          <w:lang w:eastAsia="zh-CN"/>
        </w:rPr>
        <w:t>6.1.70.</w:t>
      </w:r>
      <w:r w:rsidRPr="00802E82">
        <w:rPr>
          <w:rFonts w:hint="eastAsia"/>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184C1F" w:rsidRPr="00CA1495" w14:paraId="27F10D40" w14:textId="77777777" w:rsidTr="00650B58">
        <w:trPr>
          <w:trHeight w:val="266"/>
        </w:trPr>
        <w:tc>
          <w:tcPr>
            <w:tcW w:w="3261" w:type="dxa"/>
            <w:shd w:val="clear" w:color="auto" w:fill="auto"/>
            <w:tcMar>
              <w:left w:w="57" w:type="dxa"/>
              <w:right w:w="57" w:type="dxa"/>
            </w:tcMar>
            <w:vAlign w:val="center"/>
          </w:tcPr>
          <w:p w14:paraId="3BC3B469"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p>
        </w:tc>
        <w:tc>
          <w:tcPr>
            <w:tcW w:w="1843" w:type="dxa"/>
            <w:shd w:val="clear" w:color="auto" w:fill="auto"/>
            <w:tcMar>
              <w:left w:w="28" w:type="dxa"/>
              <w:right w:w="28" w:type="dxa"/>
            </w:tcMar>
            <w:vAlign w:val="center"/>
          </w:tcPr>
          <w:p w14:paraId="5DECE1C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639E93FD"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p>
        </w:tc>
        <w:tc>
          <w:tcPr>
            <w:tcW w:w="1842" w:type="dxa"/>
            <w:shd w:val="clear" w:color="auto" w:fill="auto"/>
            <w:tcMar>
              <w:left w:w="28" w:type="dxa"/>
              <w:right w:w="28" w:type="dxa"/>
            </w:tcMar>
            <w:vAlign w:val="center"/>
          </w:tcPr>
          <w:p w14:paraId="55A0450C"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p>
        </w:tc>
        <w:tc>
          <w:tcPr>
            <w:tcW w:w="1843" w:type="dxa"/>
            <w:shd w:val="clear" w:color="auto" w:fill="auto"/>
            <w:tcMar>
              <w:left w:w="28" w:type="dxa"/>
              <w:right w:w="28" w:type="dxa"/>
            </w:tcMar>
            <w:vAlign w:val="center"/>
          </w:tcPr>
          <w:p w14:paraId="0085CC08" w14:textId="77777777" w:rsidR="00184C1F" w:rsidRPr="00CA1495" w:rsidRDefault="00184C1F" w:rsidP="00650B58">
            <w:pPr>
              <w:keepNext/>
              <w:keepLines/>
              <w:spacing w:after="0"/>
              <w:jc w:val="center"/>
              <w:rPr>
                <w:rFonts w:ascii="Arial" w:eastAsia="SimSun" w:hAnsi="Arial"/>
                <w:b/>
                <w:sz w:val="18"/>
                <w:lang w:val="en-US"/>
              </w:rPr>
            </w:pPr>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p>
        </w:tc>
      </w:tr>
      <w:tr w:rsidR="00184C1F" w:rsidRPr="00F56DAF" w14:paraId="2B0E0575" w14:textId="77777777" w:rsidTr="00650B58">
        <w:trPr>
          <w:trHeight w:val="187"/>
        </w:trPr>
        <w:tc>
          <w:tcPr>
            <w:tcW w:w="3261" w:type="dxa"/>
            <w:shd w:val="clear" w:color="auto" w:fill="auto"/>
            <w:tcMar>
              <w:left w:w="57" w:type="dxa"/>
              <w:right w:w="57" w:type="dxa"/>
            </w:tcMar>
            <w:vAlign w:val="bottom"/>
          </w:tcPr>
          <w:p w14:paraId="6596088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U</w:t>
            </w:r>
            <w:r w:rsidRPr="00F56DAF">
              <w:rPr>
                <w:rFonts w:ascii="Arial" w:eastAsia="SimSun" w:hAnsi="Arial"/>
                <w:sz w:val="16"/>
                <w:szCs w:val="16"/>
                <w:lang w:val="en-US"/>
              </w:rPr>
              <w:t>L frequency (MHz)</w:t>
            </w:r>
          </w:p>
        </w:tc>
        <w:tc>
          <w:tcPr>
            <w:tcW w:w="1843" w:type="dxa"/>
            <w:tcBorders>
              <w:bottom w:val="single" w:sz="4" w:space="0" w:color="auto"/>
            </w:tcBorders>
            <w:shd w:val="clear" w:color="auto" w:fill="auto"/>
            <w:tcMar>
              <w:left w:w="28" w:type="dxa"/>
              <w:right w:w="28" w:type="dxa"/>
            </w:tcMar>
            <w:vAlign w:val="bottom"/>
          </w:tcPr>
          <w:p w14:paraId="47D1CB7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824</w:t>
            </w:r>
          </w:p>
        </w:tc>
        <w:tc>
          <w:tcPr>
            <w:tcW w:w="1843" w:type="dxa"/>
            <w:tcBorders>
              <w:bottom w:val="single" w:sz="4" w:space="0" w:color="auto"/>
            </w:tcBorders>
            <w:shd w:val="clear" w:color="auto" w:fill="auto"/>
            <w:tcMar>
              <w:left w:w="28" w:type="dxa"/>
              <w:right w:w="28" w:type="dxa"/>
            </w:tcMar>
            <w:vAlign w:val="bottom"/>
          </w:tcPr>
          <w:p w14:paraId="567781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849</w:t>
            </w:r>
          </w:p>
        </w:tc>
        <w:tc>
          <w:tcPr>
            <w:tcW w:w="1842" w:type="dxa"/>
            <w:tcBorders>
              <w:bottom w:val="single" w:sz="4" w:space="0" w:color="auto"/>
            </w:tcBorders>
            <w:shd w:val="clear" w:color="auto" w:fill="auto"/>
            <w:tcMar>
              <w:left w:w="28" w:type="dxa"/>
              <w:right w:w="28" w:type="dxa"/>
            </w:tcMar>
            <w:vAlign w:val="bottom"/>
          </w:tcPr>
          <w:p w14:paraId="41A09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1710</w:t>
            </w:r>
          </w:p>
        </w:tc>
        <w:tc>
          <w:tcPr>
            <w:tcW w:w="1843" w:type="dxa"/>
            <w:tcBorders>
              <w:bottom w:val="single" w:sz="4" w:space="0" w:color="auto"/>
            </w:tcBorders>
            <w:shd w:val="clear" w:color="auto" w:fill="auto"/>
            <w:tcMar>
              <w:left w:w="28" w:type="dxa"/>
              <w:right w:w="28" w:type="dxa"/>
            </w:tcMar>
            <w:vAlign w:val="bottom"/>
          </w:tcPr>
          <w:p w14:paraId="492853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1785</w:t>
            </w:r>
          </w:p>
        </w:tc>
      </w:tr>
      <w:tr w:rsidR="00184C1F" w:rsidRPr="00F56DAF" w14:paraId="2E24A438" w14:textId="77777777" w:rsidTr="00650B58">
        <w:trPr>
          <w:trHeight w:val="187"/>
        </w:trPr>
        <w:tc>
          <w:tcPr>
            <w:tcW w:w="3261" w:type="dxa"/>
            <w:shd w:val="clear" w:color="auto" w:fill="auto"/>
            <w:tcMar>
              <w:left w:w="57" w:type="dxa"/>
              <w:right w:w="57" w:type="dxa"/>
            </w:tcMar>
            <w:vAlign w:val="bottom"/>
          </w:tcPr>
          <w:p w14:paraId="53F4191E"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2nd harmonics frequency limits</w:t>
            </w:r>
          </w:p>
        </w:tc>
        <w:tc>
          <w:tcPr>
            <w:tcW w:w="1843" w:type="dxa"/>
            <w:tcBorders>
              <w:bottom w:val="single" w:sz="4" w:space="0" w:color="auto"/>
            </w:tcBorders>
            <w:shd w:val="clear" w:color="auto" w:fill="auto"/>
            <w:tcMar>
              <w:left w:w="28" w:type="dxa"/>
              <w:right w:w="28" w:type="dxa"/>
            </w:tcMar>
            <w:vAlign w:val="bottom"/>
          </w:tcPr>
          <w:p w14:paraId="567475E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fy_low</w:t>
            </w:r>
          </w:p>
        </w:tc>
        <w:tc>
          <w:tcPr>
            <w:tcW w:w="1843" w:type="dxa"/>
            <w:tcBorders>
              <w:bottom w:val="single" w:sz="4" w:space="0" w:color="auto"/>
            </w:tcBorders>
            <w:shd w:val="clear" w:color="auto" w:fill="auto"/>
            <w:tcMar>
              <w:left w:w="28" w:type="dxa"/>
              <w:right w:w="28" w:type="dxa"/>
            </w:tcMar>
            <w:vAlign w:val="bottom"/>
          </w:tcPr>
          <w:p w14:paraId="4CDC0F3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 fy_high</w:t>
            </w:r>
          </w:p>
        </w:tc>
        <w:tc>
          <w:tcPr>
            <w:tcW w:w="1842" w:type="dxa"/>
            <w:tcBorders>
              <w:bottom w:val="single" w:sz="4" w:space="0" w:color="auto"/>
            </w:tcBorders>
            <w:shd w:val="clear" w:color="auto" w:fill="auto"/>
            <w:tcMar>
              <w:left w:w="28" w:type="dxa"/>
              <w:right w:w="28" w:type="dxa"/>
            </w:tcMar>
            <w:vAlign w:val="bottom"/>
          </w:tcPr>
          <w:p w14:paraId="314155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2*fx_low</w:t>
            </w:r>
          </w:p>
        </w:tc>
        <w:tc>
          <w:tcPr>
            <w:tcW w:w="1843" w:type="dxa"/>
            <w:tcBorders>
              <w:bottom w:val="single" w:sz="4" w:space="0" w:color="auto"/>
            </w:tcBorders>
            <w:shd w:val="clear" w:color="auto" w:fill="auto"/>
            <w:tcMar>
              <w:left w:w="28" w:type="dxa"/>
              <w:right w:w="28" w:type="dxa"/>
            </w:tcMar>
            <w:vAlign w:val="bottom"/>
          </w:tcPr>
          <w:p w14:paraId="32742E6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2*fx_high</w:t>
            </w:r>
          </w:p>
        </w:tc>
      </w:tr>
      <w:tr w:rsidR="00184C1F" w:rsidRPr="00F56DAF" w14:paraId="4AA39A1A" w14:textId="77777777" w:rsidTr="00650B58">
        <w:trPr>
          <w:trHeight w:val="187"/>
        </w:trPr>
        <w:tc>
          <w:tcPr>
            <w:tcW w:w="3261" w:type="dxa"/>
            <w:shd w:val="clear" w:color="auto" w:fill="auto"/>
            <w:tcMar>
              <w:left w:w="57" w:type="dxa"/>
              <w:right w:w="57" w:type="dxa"/>
            </w:tcMar>
            <w:vAlign w:val="bottom"/>
          </w:tcPr>
          <w:p w14:paraId="4EBCD5C7"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 xml:space="preserve">2nd harmonics frequency limits (MHz) </w:t>
            </w:r>
          </w:p>
        </w:tc>
        <w:tc>
          <w:tcPr>
            <w:tcW w:w="1843" w:type="dxa"/>
            <w:tcBorders>
              <w:bottom w:val="single" w:sz="4" w:space="0" w:color="auto"/>
            </w:tcBorders>
            <w:shd w:val="clear" w:color="auto" w:fill="auto"/>
            <w:tcMar>
              <w:left w:w="28" w:type="dxa"/>
              <w:right w:w="28" w:type="dxa"/>
            </w:tcMar>
            <w:vAlign w:val="bottom"/>
          </w:tcPr>
          <w:p w14:paraId="3D62208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1648</w:t>
            </w:r>
          </w:p>
        </w:tc>
        <w:tc>
          <w:tcPr>
            <w:tcW w:w="1843" w:type="dxa"/>
            <w:tcBorders>
              <w:bottom w:val="single" w:sz="4" w:space="0" w:color="auto"/>
            </w:tcBorders>
            <w:shd w:val="clear" w:color="auto" w:fill="auto"/>
            <w:vAlign w:val="bottom"/>
          </w:tcPr>
          <w:p w14:paraId="788721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1698</w:t>
            </w:r>
          </w:p>
        </w:tc>
        <w:tc>
          <w:tcPr>
            <w:tcW w:w="1842" w:type="dxa"/>
            <w:tcBorders>
              <w:bottom w:val="single" w:sz="4" w:space="0" w:color="auto"/>
            </w:tcBorders>
            <w:shd w:val="clear" w:color="auto" w:fill="auto"/>
            <w:vAlign w:val="bottom"/>
          </w:tcPr>
          <w:p w14:paraId="731E184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3420</w:t>
            </w:r>
          </w:p>
        </w:tc>
        <w:tc>
          <w:tcPr>
            <w:tcW w:w="1843" w:type="dxa"/>
            <w:tcBorders>
              <w:bottom w:val="single" w:sz="4" w:space="0" w:color="auto"/>
            </w:tcBorders>
            <w:shd w:val="clear" w:color="auto" w:fill="auto"/>
            <w:vAlign w:val="bottom"/>
          </w:tcPr>
          <w:p w14:paraId="649531C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3570</w:t>
            </w:r>
          </w:p>
        </w:tc>
      </w:tr>
      <w:tr w:rsidR="00184C1F" w:rsidRPr="00F56DAF" w14:paraId="79C23EBE" w14:textId="77777777" w:rsidTr="00650B58">
        <w:trPr>
          <w:trHeight w:val="187"/>
        </w:trPr>
        <w:tc>
          <w:tcPr>
            <w:tcW w:w="3261" w:type="dxa"/>
            <w:shd w:val="clear" w:color="auto" w:fill="auto"/>
            <w:tcMar>
              <w:left w:w="57" w:type="dxa"/>
              <w:right w:w="57" w:type="dxa"/>
            </w:tcMar>
            <w:vAlign w:val="bottom"/>
          </w:tcPr>
          <w:p w14:paraId="015BA620"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w:t>
            </w:r>
          </w:p>
        </w:tc>
        <w:tc>
          <w:tcPr>
            <w:tcW w:w="1843" w:type="dxa"/>
            <w:tcBorders>
              <w:bottom w:val="single" w:sz="4" w:space="0" w:color="auto"/>
            </w:tcBorders>
            <w:shd w:val="clear" w:color="auto" w:fill="auto"/>
            <w:tcMar>
              <w:left w:w="28" w:type="dxa"/>
              <w:right w:w="28" w:type="dxa"/>
            </w:tcMar>
            <w:vAlign w:val="bottom"/>
          </w:tcPr>
          <w:p w14:paraId="3400C2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fy_low</w:t>
            </w:r>
          </w:p>
        </w:tc>
        <w:tc>
          <w:tcPr>
            <w:tcW w:w="1843" w:type="dxa"/>
            <w:tcBorders>
              <w:bottom w:val="single" w:sz="4" w:space="0" w:color="auto"/>
            </w:tcBorders>
            <w:shd w:val="clear" w:color="auto" w:fill="auto"/>
            <w:vAlign w:val="bottom"/>
          </w:tcPr>
          <w:p w14:paraId="1C31027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 fy_high</w:t>
            </w:r>
          </w:p>
        </w:tc>
        <w:tc>
          <w:tcPr>
            <w:tcW w:w="1842" w:type="dxa"/>
            <w:tcBorders>
              <w:bottom w:val="single" w:sz="4" w:space="0" w:color="auto"/>
            </w:tcBorders>
            <w:shd w:val="clear" w:color="auto" w:fill="auto"/>
            <w:tcMar>
              <w:left w:w="28" w:type="dxa"/>
              <w:right w:w="28" w:type="dxa"/>
            </w:tcMar>
            <w:vAlign w:val="bottom"/>
          </w:tcPr>
          <w:p w14:paraId="1F39175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3*fx_low</w:t>
            </w:r>
          </w:p>
        </w:tc>
        <w:tc>
          <w:tcPr>
            <w:tcW w:w="1843" w:type="dxa"/>
            <w:tcBorders>
              <w:bottom w:val="single" w:sz="4" w:space="0" w:color="auto"/>
            </w:tcBorders>
            <w:shd w:val="clear" w:color="auto" w:fill="auto"/>
            <w:vAlign w:val="bottom"/>
          </w:tcPr>
          <w:p w14:paraId="6C404C7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3*fx_high</w:t>
            </w:r>
          </w:p>
        </w:tc>
      </w:tr>
      <w:tr w:rsidR="00184C1F" w:rsidRPr="00F56DAF" w14:paraId="10BD3984" w14:textId="77777777" w:rsidTr="00650B58">
        <w:trPr>
          <w:trHeight w:val="187"/>
        </w:trPr>
        <w:tc>
          <w:tcPr>
            <w:tcW w:w="3261" w:type="dxa"/>
            <w:shd w:val="clear" w:color="auto" w:fill="auto"/>
            <w:tcMar>
              <w:left w:w="57" w:type="dxa"/>
              <w:right w:w="57" w:type="dxa"/>
            </w:tcMar>
            <w:vAlign w:val="bottom"/>
          </w:tcPr>
          <w:p w14:paraId="2BEDE87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sz w:val="16"/>
                <w:szCs w:val="16"/>
                <w:lang w:val="en-US"/>
              </w:rPr>
              <w:t>3rd harmonics frequency limits (MHz)</w:t>
            </w:r>
          </w:p>
        </w:tc>
        <w:tc>
          <w:tcPr>
            <w:tcW w:w="1843" w:type="dxa"/>
            <w:tcBorders>
              <w:bottom w:val="single" w:sz="4" w:space="0" w:color="auto"/>
            </w:tcBorders>
            <w:shd w:val="clear" w:color="auto" w:fill="auto"/>
            <w:tcMar>
              <w:left w:w="28" w:type="dxa"/>
              <w:right w:w="28" w:type="dxa"/>
            </w:tcMar>
            <w:vAlign w:val="bottom"/>
          </w:tcPr>
          <w:p w14:paraId="60FB4D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2472</w:t>
            </w:r>
          </w:p>
        </w:tc>
        <w:tc>
          <w:tcPr>
            <w:tcW w:w="1843" w:type="dxa"/>
            <w:tcBorders>
              <w:bottom w:val="single" w:sz="4" w:space="0" w:color="auto"/>
            </w:tcBorders>
            <w:shd w:val="clear" w:color="auto" w:fill="auto"/>
            <w:vAlign w:val="bottom"/>
          </w:tcPr>
          <w:p w14:paraId="23CAE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2547</w:t>
            </w:r>
          </w:p>
        </w:tc>
        <w:tc>
          <w:tcPr>
            <w:tcW w:w="1842" w:type="dxa"/>
            <w:tcBorders>
              <w:bottom w:val="single" w:sz="4" w:space="0" w:color="auto"/>
            </w:tcBorders>
            <w:shd w:val="clear" w:color="auto" w:fill="auto"/>
            <w:vAlign w:val="bottom"/>
          </w:tcPr>
          <w:p w14:paraId="39ADB3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5130</w:t>
            </w:r>
          </w:p>
        </w:tc>
        <w:tc>
          <w:tcPr>
            <w:tcW w:w="1843" w:type="dxa"/>
            <w:tcBorders>
              <w:bottom w:val="single" w:sz="4" w:space="0" w:color="auto"/>
            </w:tcBorders>
            <w:shd w:val="clear" w:color="auto" w:fill="auto"/>
            <w:vAlign w:val="bottom"/>
          </w:tcPr>
          <w:p w14:paraId="57DE93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5355</w:t>
            </w:r>
          </w:p>
        </w:tc>
      </w:tr>
      <w:tr w:rsidR="00184C1F" w:rsidRPr="00F56DAF" w14:paraId="154C0D2A" w14:textId="77777777" w:rsidTr="00650B58">
        <w:trPr>
          <w:trHeight w:val="187"/>
        </w:trPr>
        <w:tc>
          <w:tcPr>
            <w:tcW w:w="3261" w:type="dxa"/>
            <w:shd w:val="clear" w:color="auto" w:fill="auto"/>
            <w:tcMar>
              <w:left w:w="57" w:type="dxa"/>
              <w:right w:w="57" w:type="dxa"/>
            </w:tcMar>
            <w:vAlign w:val="bottom"/>
          </w:tcPr>
          <w:p w14:paraId="465428DC"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 xml:space="preserve">4th </w:t>
            </w:r>
            <w:r w:rsidRPr="00F56DAF">
              <w:rPr>
                <w:rFonts w:ascii="Arial" w:eastAsia="SimSun" w:hAnsi="Arial"/>
                <w:sz w:val="16"/>
                <w:szCs w:val="16"/>
                <w:lang w:val="en-US"/>
              </w:rPr>
              <w:t>harmonics frequency limits</w:t>
            </w:r>
          </w:p>
        </w:tc>
        <w:tc>
          <w:tcPr>
            <w:tcW w:w="1843" w:type="dxa"/>
            <w:tcBorders>
              <w:bottom w:val="single" w:sz="4" w:space="0" w:color="auto"/>
            </w:tcBorders>
            <w:shd w:val="clear" w:color="auto" w:fill="auto"/>
            <w:tcMar>
              <w:left w:w="28" w:type="dxa"/>
              <w:right w:w="28" w:type="dxa"/>
            </w:tcMar>
            <w:vAlign w:val="bottom"/>
          </w:tcPr>
          <w:p w14:paraId="25B06AB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fy_low</w:t>
            </w:r>
          </w:p>
        </w:tc>
        <w:tc>
          <w:tcPr>
            <w:tcW w:w="1843" w:type="dxa"/>
            <w:tcBorders>
              <w:bottom w:val="single" w:sz="4" w:space="0" w:color="auto"/>
            </w:tcBorders>
            <w:shd w:val="clear" w:color="auto" w:fill="auto"/>
            <w:tcMar>
              <w:left w:w="28" w:type="dxa"/>
              <w:right w:w="28" w:type="dxa"/>
            </w:tcMar>
            <w:vAlign w:val="bottom"/>
          </w:tcPr>
          <w:p w14:paraId="7BFA02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 fy_high</w:t>
            </w:r>
          </w:p>
        </w:tc>
        <w:tc>
          <w:tcPr>
            <w:tcW w:w="1842" w:type="dxa"/>
            <w:tcBorders>
              <w:bottom w:val="single" w:sz="4" w:space="0" w:color="auto"/>
            </w:tcBorders>
            <w:shd w:val="clear" w:color="auto" w:fill="auto"/>
            <w:tcMar>
              <w:left w:w="28" w:type="dxa"/>
              <w:right w:w="28" w:type="dxa"/>
            </w:tcMar>
            <w:vAlign w:val="bottom"/>
          </w:tcPr>
          <w:p w14:paraId="413679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4*fx_low</w:t>
            </w:r>
          </w:p>
        </w:tc>
        <w:tc>
          <w:tcPr>
            <w:tcW w:w="1843" w:type="dxa"/>
            <w:tcBorders>
              <w:bottom w:val="single" w:sz="4" w:space="0" w:color="auto"/>
            </w:tcBorders>
            <w:shd w:val="clear" w:color="auto" w:fill="auto"/>
            <w:tcMar>
              <w:left w:w="28" w:type="dxa"/>
              <w:right w:w="28" w:type="dxa"/>
            </w:tcMar>
            <w:vAlign w:val="bottom"/>
          </w:tcPr>
          <w:p w14:paraId="61D722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4*fx_high</w:t>
            </w:r>
          </w:p>
        </w:tc>
      </w:tr>
      <w:tr w:rsidR="00184C1F" w:rsidRPr="00F56DAF" w14:paraId="4E587521" w14:textId="77777777" w:rsidTr="00650B58">
        <w:trPr>
          <w:trHeight w:val="187"/>
        </w:trPr>
        <w:tc>
          <w:tcPr>
            <w:tcW w:w="3261" w:type="dxa"/>
            <w:shd w:val="clear" w:color="auto" w:fill="auto"/>
            <w:tcMar>
              <w:left w:w="57" w:type="dxa"/>
              <w:right w:w="57" w:type="dxa"/>
            </w:tcMar>
            <w:vAlign w:val="bottom"/>
          </w:tcPr>
          <w:p w14:paraId="21A1BD48"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4th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54E72F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3296</w:t>
            </w:r>
          </w:p>
        </w:tc>
        <w:tc>
          <w:tcPr>
            <w:tcW w:w="1843" w:type="dxa"/>
            <w:tcBorders>
              <w:bottom w:val="single" w:sz="4" w:space="0" w:color="auto"/>
            </w:tcBorders>
            <w:shd w:val="clear" w:color="auto" w:fill="auto"/>
            <w:vAlign w:val="bottom"/>
          </w:tcPr>
          <w:p w14:paraId="4412376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3396</w:t>
            </w:r>
          </w:p>
        </w:tc>
        <w:tc>
          <w:tcPr>
            <w:tcW w:w="1842" w:type="dxa"/>
            <w:tcBorders>
              <w:bottom w:val="single" w:sz="4" w:space="0" w:color="auto"/>
            </w:tcBorders>
            <w:shd w:val="clear" w:color="auto" w:fill="auto"/>
            <w:tcMar>
              <w:left w:w="28" w:type="dxa"/>
              <w:right w:w="28" w:type="dxa"/>
            </w:tcMar>
            <w:vAlign w:val="bottom"/>
          </w:tcPr>
          <w:p w14:paraId="09E3E14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6840</w:t>
            </w:r>
          </w:p>
        </w:tc>
        <w:tc>
          <w:tcPr>
            <w:tcW w:w="1843" w:type="dxa"/>
            <w:tcBorders>
              <w:bottom w:val="single" w:sz="4" w:space="0" w:color="auto"/>
            </w:tcBorders>
            <w:shd w:val="clear" w:color="auto" w:fill="auto"/>
            <w:vAlign w:val="bottom"/>
          </w:tcPr>
          <w:p w14:paraId="064634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7140</w:t>
            </w:r>
          </w:p>
        </w:tc>
      </w:tr>
      <w:tr w:rsidR="00184C1F" w:rsidRPr="00F56DAF" w14:paraId="41C59700" w14:textId="77777777" w:rsidTr="00650B58">
        <w:trPr>
          <w:trHeight w:val="187"/>
        </w:trPr>
        <w:tc>
          <w:tcPr>
            <w:tcW w:w="3261" w:type="dxa"/>
            <w:shd w:val="clear" w:color="auto" w:fill="auto"/>
            <w:tcMar>
              <w:left w:w="57" w:type="dxa"/>
              <w:right w:w="57" w:type="dxa"/>
            </w:tcMar>
            <w:vAlign w:val="bottom"/>
          </w:tcPr>
          <w:p w14:paraId="32924509"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306F402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fy_low</w:t>
            </w:r>
          </w:p>
        </w:tc>
        <w:tc>
          <w:tcPr>
            <w:tcW w:w="1843" w:type="dxa"/>
            <w:tcBorders>
              <w:bottom w:val="single" w:sz="4" w:space="0" w:color="auto"/>
            </w:tcBorders>
            <w:shd w:val="clear" w:color="auto" w:fill="auto"/>
            <w:tcMar>
              <w:left w:w="28" w:type="dxa"/>
              <w:right w:w="28" w:type="dxa"/>
            </w:tcMar>
            <w:vAlign w:val="bottom"/>
          </w:tcPr>
          <w:p w14:paraId="36FC5E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 fy_high</w:t>
            </w:r>
          </w:p>
        </w:tc>
        <w:tc>
          <w:tcPr>
            <w:tcW w:w="1842" w:type="dxa"/>
            <w:tcBorders>
              <w:bottom w:val="single" w:sz="4" w:space="0" w:color="auto"/>
            </w:tcBorders>
            <w:shd w:val="clear" w:color="auto" w:fill="auto"/>
            <w:tcMar>
              <w:left w:w="28" w:type="dxa"/>
              <w:right w:w="28" w:type="dxa"/>
            </w:tcMar>
            <w:vAlign w:val="bottom"/>
          </w:tcPr>
          <w:p w14:paraId="0AC9C6A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5*fx_low</w:t>
            </w:r>
          </w:p>
        </w:tc>
        <w:tc>
          <w:tcPr>
            <w:tcW w:w="1843" w:type="dxa"/>
            <w:tcBorders>
              <w:bottom w:val="single" w:sz="4" w:space="0" w:color="auto"/>
            </w:tcBorders>
            <w:shd w:val="clear" w:color="auto" w:fill="auto"/>
            <w:tcMar>
              <w:left w:w="28" w:type="dxa"/>
              <w:right w:w="28" w:type="dxa"/>
            </w:tcMar>
            <w:vAlign w:val="bottom"/>
          </w:tcPr>
          <w:p w14:paraId="79D6D56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5*fx_high</w:t>
            </w:r>
          </w:p>
        </w:tc>
      </w:tr>
      <w:tr w:rsidR="00184C1F" w:rsidRPr="00F56DAF" w14:paraId="2EEB60FF" w14:textId="77777777" w:rsidTr="00650B58">
        <w:trPr>
          <w:trHeight w:val="187"/>
        </w:trPr>
        <w:tc>
          <w:tcPr>
            <w:tcW w:w="3261" w:type="dxa"/>
            <w:shd w:val="clear" w:color="auto" w:fill="auto"/>
            <w:tcMar>
              <w:left w:w="57" w:type="dxa"/>
              <w:right w:w="57" w:type="dxa"/>
            </w:tcMar>
            <w:vAlign w:val="bottom"/>
          </w:tcPr>
          <w:p w14:paraId="543EB8E2"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5th</w:t>
            </w:r>
            <w:r w:rsidRPr="00F56DAF">
              <w:rPr>
                <w:rFonts w:ascii="Arial" w:eastAsia="SimSun" w:hAnsi="Arial"/>
                <w:sz w:val="16"/>
                <w:szCs w:val="16"/>
                <w:lang w:val="en-US"/>
              </w:rPr>
              <w:t xml:space="preserve"> harmonics frequency limits (MHz)</w:t>
            </w:r>
          </w:p>
        </w:tc>
        <w:tc>
          <w:tcPr>
            <w:tcW w:w="1843" w:type="dxa"/>
            <w:tcBorders>
              <w:bottom w:val="single" w:sz="4" w:space="0" w:color="auto"/>
            </w:tcBorders>
            <w:shd w:val="clear" w:color="auto" w:fill="auto"/>
            <w:tcMar>
              <w:left w:w="28" w:type="dxa"/>
              <w:right w:w="28" w:type="dxa"/>
            </w:tcMar>
            <w:vAlign w:val="bottom"/>
          </w:tcPr>
          <w:p w14:paraId="0547A6C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4120</w:t>
            </w:r>
          </w:p>
        </w:tc>
        <w:tc>
          <w:tcPr>
            <w:tcW w:w="1843" w:type="dxa"/>
            <w:tcBorders>
              <w:bottom w:val="single" w:sz="4" w:space="0" w:color="auto"/>
            </w:tcBorders>
            <w:shd w:val="clear" w:color="auto" w:fill="auto"/>
            <w:vAlign w:val="bottom"/>
          </w:tcPr>
          <w:p w14:paraId="28D69A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4245</w:t>
            </w:r>
          </w:p>
        </w:tc>
        <w:tc>
          <w:tcPr>
            <w:tcW w:w="1842" w:type="dxa"/>
            <w:tcBorders>
              <w:bottom w:val="single" w:sz="4" w:space="0" w:color="auto"/>
            </w:tcBorders>
            <w:shd w:val="clear" w:color="auto" w:fill="auto"/>
            <w:vAlign w:val="bottom"/>
          </w:tcPr>
          <w:p w14:paraId="4BFCA6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8550</w:t>
            </w:r>
          </w:p>
        </w:tc>
        <w:tc>
          <w:tcPr>
            <w:tcW w:w="1843" w:type="dxa"/>
            <w:tcBorders>
              <w:bottom w:val="single" w:sz="4" w:space="0" w:color="auto"/>
            </w:tcBorders>
            <w:shd w:val="clear" w:color="auto" w:fill="auto"/>
            <w:vAlign w:val="bottom"/>
          </w:tcPr>
          <w:p w14:paraId="3695E12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8925</w:t>
            </w:r>
          </w:p>
        </w:tc>
      </w:tr>
      <w:tr w:rsidR="00184C1F" w:rsidRPr="00F56DAF" w14:paraId="66E4228E" w14:textId="77777777" w:rsidTr="00650B58">
        <w:trPr>
          <w:trHeight w:val="187"/>
        </w:trPr>
        <w:tc>
          <w:tcPr>
            <w:tcW w:w="3261" w:type="dxa"/>
            <w:shd w:val="clear" w:color="auto" w:fill="auto"/>
            <w:tcMar>
              <w:left w:w="57" w:type="dxa"/>
              <w:right w:w="57" w:type="dxa"/>
            </w:tcMar>
            <w:vAlign w:val="bottom"/>
          </w:tcPr>
          <w:p w14:paraId="16F4E996"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w:t>
            </w:r>
          </w:p>
        </w:tc>
        <w:tc>
          <w:tcPr>
            <w:tcW w:w="1843" w:type="dxa"/>
            <w:tcBorders>
              <w:bottom w:val="single" w:sz="4" w:space="0" w:color="auto"/>
            </w:tcBorders>
            <w:shd w:val="clear" w:color="auto" w:fill="auto"/>
            <w:tcMar>
              <w:left w:w="28" w:type="dxa"/>
              <w:right w:w="28" w:type="dxa"/>
            </w:tcMar>
            <w:vAlign w:val="bottom"/>
          </w:tcPr>
          <w:p w14:paraId="4CB1D5E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fy_low</w:t>
            </w:r>
          </w:p>
        </w:tc>
        <w:tc>
          <w:tcPr>
            <w:tcW w:w="1843" w:type="dxa"/>
            <w:tcBorders>
              <w:bottom w:val="single" w:sz="4" w:space="0" w:color="auto"/>
            </w:tcBorders>
            <w:shd w:val="clear" w:color="auto" w:fill="auto"/>
            <w:tcMar>
              <w:left w:w="28" w:type="dxa"/>
              <w:right w:w="28" w:type="dxa"/>
            </w:tcMar>
            <w:vAlign w:val="bottom"/>
          </w:tcPr>
          <w:p w14:paraId="5D6760B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 fy_high</w:t>
            </w:r>
          </w:p>
        </w:tc>
        <w:tc>
          <w:tcPr>
            <w:tcW w:w="1842" w:type="dxa"/>
            <w:tcBorders>
              <w:bottom w:val="single" w:sz="4" w:space="0" w:color="auto"/>
            </w:tcBorders>
            <w:shd w:val="clear" w:color="auto" w:fill="auto"/>
            <w:tcMar>
              <w:left w:w="28" w:type="dxa"/>
              <w:right w:w="28" w:type="dxa"/>
            </w:tcMar>
            <w:vAlign w:val="bottom"/>
          </w:tcPr>
          <w:p w14:paraId="61F66B5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6*fx_low</w:t>
            </w:r>
          </w:p>
        </w:tc>
        <w:tc>
          <w:tcPr>
            <w:tcW w:w="1843" w:type="dxa"/>
            <w:tcBorders>
              <w:bottom w:val="single" w:sz="4" w:space="0" w:color="auto"/>
            </w:tcBorders>
            <w:shd w:val="clear" w:color="auto" w:fill="auto"/>
            <w:tcMar>
              <w:left w:w="28" w:type="dxa"/>
              <w:right w:w="28" w:type="dxa"/>
            </w:tcMar>
            <w:vAlign w:val="bottom"/>
          </w:tcPr>
          <w:p w14:paraId="4580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6*fx_high</w:t>
            </w:r>
          </w:p>
        </w:tc>
      </w:tr>
      <w:tr w:rsidR="00184C1F" w:rsidRPr="00F56DAF" w14:paraId="20E6C9CC" w14:textId="77777777" w:rsidTr="00650B58">
        <w:trPr>
          <w:trHeight w:val="187"/>
        </w:trPr>
        <w:tc>
          <w:tcPr>
            <w:tcW w:w="3261" w:type="dxa"/>
            <w:shd w:val="clear" w:color="auto" w:fill="auto"/>
            <w:tcMar>
              <w:left w:w="57" w:type="dxa"/>
              <w:right w:w="57" w:type="dxa"/>
            </w:tcMar>
            <w:vAlign w:val="bottom"/>
          </w:tcPr>
          <w:p w14:paraId="590E95F3"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6th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1F9B687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4944</w:t>
            </w:r>
          </w:p>
        </w:tc>
        <w:tc>
          <w:tcPr>
            <w:tcW w:w="1843" w:type="dxa"/>
            <w:shd w:val="clear" w:color="auto" w:fill="auto"/>
            <w:vAlign w:val="bottom"/>
          </w:tcPr>
          <w:p w14:paraId="28045BC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5094</w:t>
            </w:r>
          </w:p>
        </w:tc>
        <w:tc>
          <w:tcPr>
            <w:tcW w:w="1842" w:type="dxa"/>
            <w:shd w:val="clear" w:color="auto" w:fill="auto"/>
            <w:vAlign w:val="bottom"/>
          </w:tcPr>
          <w:p w14:paraId="4A40B4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10260</w:t>
            </w:r>
          </w:p>
        </w:tc>
        <w:tc>
          <w:tcPr>
            <w:tcW w:w="1843" w:type="dxa"/>
            <w:shd w:val="clear" w:color="auto" w:fill="auto"/>
            <w:vAlign w:val="bottom"/>
          </w:tcPr>
          <w:p w14:paraId="2F59BE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10710</w:t>
            </w:r>
          </w:p>
        </w:tc>
      </w:tr>
      <w:tr w:rsidR="00184C1F" w:rsidRPr="00F56DAF" w14:paraId="3431E37E" w14:textId="77777777" w:rsidTr="00650B58">
        <w:trPr>
          <w:trHeight w:val="187"/>
        </w:trPr>
        <w:tc>
          <w:tcPr>
            <w:tcW w:w="3261" w:type="dxa"/>
            <w:shd w:val="clear" w:color="auto" w:fill="auto"/>
            <w:tcMar>
              <w:left w:w="57" w:type="dxa"/>
              <w:right w:w="57" w:type="dxa"/>
            </w:tcMar>
            <w:vAlign w:val="bottom"/>
          </w:tcPr>
          <w:p w14:paraId="50D85C91"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w:t>
            </w:r>
          </w:p>
        </w:tc>
        <w:tc>
          <w:tcPr>
            <w:tcW w:w="1843" w:type="dxa"/>
            <w:shd w:val="clear" w:color="auto" w:fill="auto"/>
            <w:tcMar>
              <w:left w:w="28" w:type="dxa"/>
              <w:right w:w="28" w:type="dxa"/>
            </w:tcMar>
            <w:vAlign w:val="bottom"/>
          </w:tcPr>
          <w:p w14:paraId="17640F2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fy_low</w:t>
            </w:r>
          </w:p>
        </w:tc>
        <w:tc>
          <w:tcPr>
            <w:tcW w:w="1843" w:type="dxa"/>
            <w:shd w:val="clear" w:color="auto" w:fill="auto"/>
            <w:vAlign w:val="bottom"/>
          </w:tcPr>
          <w:p w14:paraId="74A520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 fy_high</w:t>
            </w:r>
          </w:p>
        </w:tc>
        <w:tc>
          <w:tcPr>
            <w:tcW w:w="1842" w:type="dxa"/>
            <w:shd w:val="clear" w:color="auto" w:fill="auto"/>
            <w:tcMar>
              <w:left w:w="28" w:type="dxa"/>
              <w:right w:w="28" w:type="dxa"/>
            </w:tcMar>
            <w:vAlign w:val="bottom"/>
          </w:tcPr>
          <w:p w14:paraId="7DD9113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7*fx_low</w:t>
            </w:r>
          </w:p>
        </w:tc>
        <w:tc>
          <w:tcPr>
            <w:tcW w:w="1843" w:type="dxa"/>
            <w:shd w:val="clear" w:color="auto" w:fill="auto"/>
            <w:vAlign w:val="bottom"/>
          </w:tcPr>
          <w:p w14:paraId="0B7575B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eastAsia="SimSun" w:hAnsi="Arial" w:cs="Arial"/>
                <w:sz w:val="16"/>
                <w:szCs w:val="16"/>
                <w:lang w:val="en-US"/>
              </w:rPr>
              <w:t>7*fx_high</w:t>
            </w:r>
          </w:p>
        </w:tc>
      </w:tr>
      <w:tr w:rsidR="00184C1F" w:rsidRPr="00F56DAF" w14:paraId="6602A988" w14:textId="77777777" w:rsidTr="00650B58">
        <w:trPr>
          <w:trHeight w:val="187"/>
        </w:trPr>
        <w:tc>
          <w:tcPr>
            <w:tcW w:w="3261" w:type="dxa"/>
            <w:shd w:val="clear" w:color="auto" w:fill="auto"/>
            <w:tcMar>
              <w:left w:w="57" w:type="dxa"/>
              <w:right w:w="57" w:type="dxa"/>
            </w:tcMar>
            <w:vAlign w:val="bottom"/>
          </w:tcPr>
          <w:p w14:paraId="78F135D5" w14:textId="77777777" w:rsidR="00184C1F" w:rsidRPr="00F56DAF" w:rsidRDefault="00184C1F" w:rsidP="00650B58">
            <w:pPr>
              <w:keepNext/>
              <w:keepLines/>
              <w:spacing w:after="0"/>
              <w:rPr>
                <w:rFonts w:ascii="Arial" w:eastAsia="SimSun" w:hAnsi="Arial"/>
                <w:sz w:val="16"/>
                <w:szCs w:val="16"/>
                <w:lang w:val="en-US"/>
              </w:rPr>
            </w:pPr>
            <w:r w:rsidRPr="00F56DAF">
              <w:rPr>
                <w:rFonts w:ascii="Arial" w:eastAsia="SimSun" w:hAnsi="Arial" w:hint="eastAsia"/>
                <w:sz w:val="16"/>
                <w:szCs w:val="16"/>
                <w:lang w:val="en-US"/>
              </w:rPr>
              <w:t>7th</w:t>
            </w:r>
            <w:r w:rsidRPr="00F56DAF">
              <w:rPr>
                <w:rFonts w:ascii="Arial" w:eastAsia="SimSun" w:hAnsi="Arial"/>
                <w:sz w:val="16"/>
                <w:szCs w:val="16"/>
                <w:lang w:val="en-US"/>
              </w:rPr>
              <w:t xml:space="preserve"> harmonics frequency limits (MHz)</w:t>
            </w:r>
          </w:p>
        </w:tc>
        <w:tc>
          <w:tcPr>
            <w:tcW w:w="1843" w:type="dxa"/>
            <w:shd w:val="clear" w:color="auto" w:fill="auto"/>
            <w:tcMar>
              <w:left w:w="28" w:type="dxa"/>
              <w:right w:w="28" w:type="dxa"/>
            </w:tcMar>
            <w:vAlign w:val="bottom"/>
          </w:tcPr>
          <w:p w14:paraId="58AB1D2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5768</w:t>
            </w:r>
          </w:p>
        </w:tc>
        <w:tc>
          <w:tcPr>
            <w:tcW w:w="1843" w:type="dxa"/>
            <w:shd w:val="clear" w:color="auto" w:fill="auto"/>
            <w:vAlign w:val="bottom"/>
          </w:tcPr>
          <w:p w14:paraId="3789FC8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5943</w:t>
            </w:r>
          </w:p>
        </w:tc>
        <w:tc>
          <w:tcPr>
            <w:tcW w:w="1842" w:type="dxa"/>
            <w:shd w:val="clear" w:color="auto" w:fill="auto"/>
            <w:vAlign w:val="bottom"/>
          </w:tcPr>
          <w:p w14:paraId="43A9394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11970</w:t>
            </w:r>
          </w:p>
        </w:tc>
        <w:tc>
          <w:tcPr>
            <w:tcW w:w="1843" w:type="dxa"/>
            <w:shd w:val="clear" w:color="auto" w:fill="auto"/>
            <w:vAlign w:val="bottom"/>
          </w:tcPr>
          <w:p w14:paraId="4E0662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12495</w:t>
            </w:r>
          </w:p>
        </w:tc>
      </w:tr>
      <w:tr w:rsidR="00184C1F" w:rsidRPr="00F56DAF" w14:paraId="4A2C3029" w14:textId="77777777" w:rsidTr="00650B58">
        <w:trPr>
          <w:trHeight w:val="187"/>
        </w:trPr>
        <w:tc>
          <w:tcPr>
            <w:tcW w:w="3261" w:type="dxa"/>
            <w:shd w:val="clear" w:color="auto" w:fill="auto"/>
            <w:tcMar>
              <w:left w:w="57" w:type="dxa"/>
              <w:right w:w="57" w:type="dxa"/>
            </w:tcMar>
            <w:vAlign w:val="bottom"/>
          </w:tcPr>
          <w:p w14:paraId="0F2EA79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2nd order IMD products</w:t>
            </w:r>
          </w:p>
        </w:tc>
        <w:tc>
          <w:tcPr>
            <w:tcW w:w="1843" w:type="dxa"/>
            <w:shd w:val="clear" w:color="auto" w:fill="auto"/>
            <w:tcMar>
              <w:left w:w="28" w:type="dxa"/>
              <w:right w:w="28" w:type="dxa"/>
            </w:tcMar>
            <w:vAlign w:val="bottom"/>
          </w:tcPr>
          <w:p w14:paraId="0BE015E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fx_low|</w:t>
            </w:r>
          </w:p>
        </w:tc>
        <w:tc>
          <w:tcPr>
            <w:tcW w:w="1843" w:type="dxa"/>
            <w:shd w:val="clear" w:color="auto" w:fill="auto"/>
            <w:vAlign w:val="bottom"/>
          </w:tcPr>
          <w:p w14:paraId="2EB46A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fx_high|</w:t>
            </w:r>
          </w:p>
        </w:tc>
        <w:tc>
          <w:tcPr>
            <w:tcW w:w="1842" w:type="dxa"/>
            <w:shd w:val="clear" w:color="auto" w:fill="auto"/>
            <w:vAlign w:val="bottom"/>
          </w:tcPr>
          <w:p w14:paraId="5A6B48B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fx_low|</w:t>
            </w:r>
          </w:p>
        </w:tc>
        <w:tc>
          <w:tcPr>
            <w:tcW w:w="1843" w:type="dxa"/>
            <w:shd w:val="clear" w:color="auto" w:fill="auto"/>
            <w:vAlign w:val="bottom"/>
          </w:tcPr>
          <w:p w14:paraId="60D0ED4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fx_high|</w:t>
            </w:r>
          </w:p>
        </w:tc>
      </w:tr>
      <w:tr w:rsidR="00184C1F" w:rsidRPr="00F56DAF" w14:paraId="3E01A44F" w14:textId="77777777" w:rsidTr="00650B58">
        <w:trPr>
          <w:trHeight w:val="187"/>
        </w:trPr>
        <w:tc>
          <w:tcPr>
            <w:tcW w:w="3261" w:type="dxa"/>
            <w:shd w:val="clear" w:color="auto" w:fill="auto"/>
            <w:tcMar>
              <w:left w:w="57" w:type="dxa"/>
              <w:right w:w="57" w:type="dxa"/>
            </w:tcMar>
            <w:vAlign w:val="bottom"/>
          </w:tcPr>
          <w:p w14:paraId="1C406D8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EB6F6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961</w:t>
            </w:r>
          </w:p>
        </w:tc>
        <w:tc>
          <w:tcPr>
            <w:tcW w:w="1843" w:type="dxa"/>
            <w:shd w:val="clear" w:color="auto" w:fill="auto"/>
            <w:vAlign w:val="bottom"/>
          </w:tcPr>
          <w:p w14:paraId="7C09AC3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861</w:t>
            </w:r>
          </w:p>
        </w:tc>
        <w:tc>
          <w:tcPr>
            <w:tcW w:w="1842" w:type="dxa"/>
            <w:shd w:val="clear" w:color="auto" w:fill="auto"/>
            <w:vAlign w:val="bottom"/>
          </w:tcPr>
          <w:p w14:paraId="1A21421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2534</w:t>
            </w:r>
          </w:p>
        </w:tc>
        <w:tc>
          <w:tcPr>
            <w:tcW w:w="1843" w:type="dxa"/>
            <w:shd w:val="clear" w:color="auto" w:fill="auto"/>
            <w:vAlign w:val="bottom"/>
          </w:tcPr>
          <w:p w14:paraId="08F1C43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2634</w:t>
            </w:r>
          </w:p>
        </w:tc>
      </w:tr>
      <w:tr w:rsidR="00184C1F" w:rsidRPr="00F56DAF" w14:paraId="5262863E" w14:textId="77777777" w:rsidTr="00650B58">
        <w:trPr>
          <w:trHeight w:val="187"/>
        </w:trPr>
        <w:tc>
          <w:tcPr>
            <w:tcW w:w="3261" w:type="dxa"/>
            <w:shd w:val="clear" w:color="auto" w:fill="auto"/>
            <w:tcMar>
              <w:left w:w="57" w:type="dxa"/>
              <w:right w:w="57" w:type="dxa"/>
            </w:tcMar>
            <w:vAlign w:val="bottom"/>
          </w:tcPr>
          <w:p w14:paraId="6009503A"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60579FA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2*fx_low|</w:t>
            </w:r>
          </w:p>
        </w:tc>
        <w:tc>
          <w:tcPr>
            <w:tcW w:w="1843" w:type="dxa"/>
            <w:shd w:val="clear" w:color="auto" w:fill="auto"/>
            <w:vAlign w:val="bottom"/>
          </w:tcPr>
          <w:p w14:paraId="1C93C62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2*fx_high|</w:t>
            </w:r>
          </w:p>
        </w:tc>
        <w:tc>
          <w:tcPr>
            <w:tcW w:w="1842" w:type="dxa"/>
            <w:shd w:val="clear" w:color="auto" w:fill="auto"/>
            <w:vAlign w:val="bottom"/>
          </w:tcPr>
          <w:p w14:paraId="6C2641E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fx_high|</w:t>
            </w:r>
          </w:p>
        </w:tc>
        <w:tc>
          <w:tcPr>
            <w:tcW w:w="1843" w:type="dxa"/>
            <w:shd w:val="clear" w:color="auto" w:fill="auto"/>
            <w:vAlign w:val="bottom"/>
          </w:tcPr>
          <w:p w14:paraId="12BC06E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fx_low|</w:t>
            </w:r>
          </w:p>
        </w:tc>
      </w:tr>
      <w:tr w:rsidR="00184C1F" w:rsidRPr="00F56DAF" w14:paraId="32ACA6F2" w14:textId="77777777" w:rsidTr="00650B58">
        <w:trPr>
          <w:trHeight w:val="187"/>
        </w:trPr>
        <w:tc>
          <w:tcPr>
            <w:tcW w:w="3261" w:type="dxa"/>
            <w:shd w:val="clear" w:color="auto" w:fill="auto"/>
            <w:tcMar>
              <w:left w:w="57" w:type="dxa"/>
              <w:right w:w="57" w:type="dxa"/>
            </w:tcMar>
            <w:vAlign w:val="bottom"/>
          </w:tcPr>
          <w:p w14:paraId="28C4D1B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21AD2CA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137</w:t>
            </w:r>
          </w:p>
        </w:tc>
        <w:tc>
          <w:tcPr>
            <w:tcW w:w="1843" w:type="dxa"/>
            <w:shd w:val="clear" w:color="auto" w:fill="auto"/>
            <w:vAlign w:val="bottom"/>
          </w:tcPr>
          <w:p w14:paraId="0B95A7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12</w:t>
            </w:r>
          </w:p>
        </w:tc>
        <w:tc>
          <w:tcPr>
            <w:tcW w:w="1842" w:type="dxa"/>
            <w:shd w:val="clear" w:color="auto" w:fill="auto"/>
            <w:vAlign w:val="bottom"/>
          </w:tcPr>
          <w:p w14:paraId="07562D9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2571</w:t>
            </w:r>
          </w:p>
        </w:tc>
        <w:tc>
          <w:tcPr>
            <w:tcW w:w="1843" w:type="dxa"/>
            <w:shd w:val="clear" w:color="auto" w:fill="auto"/>
            <w:vAlign w:val="bottom"/>
          </w:tcPr>
          <w:p w14:paraId="101FE54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2746</w:t>
            </w:r>
          </w:p>
        </w:tc>
      </w:tr>
      <w:tr w:rsidR="00184C1F" w:rsidRPr="00F56DAF" w14:paraId="414435F0" w14:textId="77777777" w:rsidTr="00650B58">
        <w:trPr>
          <w:trHeight w:val="187"/>
        </w:trPr>
        <w:tc>
          <w:tcPr>
            <w:tcW w:w="3261" w:type="dxa"/>
            <w:shd w:val="clear" w:color="auto" w:fill="auto"/>
            <w:tcMar>
              <w:left w:w="57" w:type="dxa"/>
              <w:right w:w="57" w:type="dxa"/>
            </w:tcMar>
            <w:vAlign w:val="bottom"/>
          </w:tcPr>
          <w:p w14:paraId="248D61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3rd order IMD products</w:t>
            </w:r>
          </w:p>
        </w:tc>
        <w:tc>
          <w:tcPr>
            <w:tcW w:w="1843" w:type="dxa"/>
            <w:shd w:val="clear" w:color="auto" w:fill="auto"/>
            <w:tcMar>
              <w:left w:w="28" w:type="dxa"/>
              <w:right w:w="28" w:type="dxa"/>
            </w:tcMar>
            <w:vAlign w:val="bottom"/>
          </w:tcPr>
          <w:p w14:paraId="5EF30D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fy_low|</w:t>
            </w:r>
          </w:p>
        </w:tc>
        <w:tc>
          <w:tcPr>
            <w:tcW w:w="1843" w:type="dxa"/>
            <w:shd w:val="clear" w:color="auto" w:fill="auto"/>
            <w:vAlign w:val="bottom"/>
          </w:tcPr>
          <w:p w14:paraId="2D6274B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fy_high|</w:t>
            </w:r>
          </w:p>
        </w:tc>
        <w:tc>
          <w:tcPr>
            <w:tcW w:w="1842" w:type="dxa"/>
            <w:shd w:val="clear" w:color="auto" w:fill="auto"/>
            <w:vAlign w:val="bottom"/>
          </w:tcPr>
          <w:p w14:paraId="352513C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fx_low|</w:t>
            </w:r>
          </w:p>
        </w:tc>
        <w:tc>
          <w:tcPr>
            <w:tcW w:w="1843" w:type="dxa"/>
            <w:shd w:val="clear" w:color="auto" w:fill="auto"/>
            <w:vAlign w:val="bottom"/>
          </w:tcPr>
          <w:p w14:paraId="6A75B8E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fx_high|</w:t>
            </w:r>
          </w:p>
        </w:tc>
      </w:tr>
      <w:tr w:rsidR="00184C1F" w:rsidRPr="00F56DAF" w14:paraId="404B9CE3" w14:textId="77777777" w:rsidTr="00650B58">
        <w:trPr>
          <w:trHeight w:val="187"/>
        </w:trPr>
        <w:tc>
          <w:tcPr>
            <w:tcW w:w="3261" w:type="dxa"/>
            <w:shd w:val="clear" w:color="auto" w:fill="auto"/>
            <w:tcMar>
              <w:left w:w="57" w:type="dxa"/>
              <w:right w:w="57" w:type="dxa"/>
            </w:tcMar>
            <w:vAlign w:val="bottom"/>
          </w:tcPr>
          <w:p w14:paraId="70D609D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5E45164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3358</w:t>
            </w:r>
          </w:p>
        </w:tc>
        <w:tc>
          <w:tcPr>
            <w:tcW w:w="1843" w:type="dxa"/>
            <w:shd w:val="clear" w:color="auto" w:fill="auto"/>
            <w:vAlign w:val="bottom"/>
          </w:tcPr>
          <w:p w14:paraId="1B75C95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3483</w:t>
            </w:r>
          </w:p>
        </w:tc>
        <w:tc>
          <w:tcPr>
            <w:tcW w:w="1842" w:type="dxa"/>
            <w:shd w:val="clear" w:color="auto" w:fill="auto"/>
            <w:vAlign w:val="bottom"/>
          </w:tcPr>
          <w:p w14:paraId="10BAC78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4244</w:t>
            </w:r>
          </w:p>
        </w:tc>
        <w:tc>
          <w:tcPr>
            <w:tcW w:w="1843" w:type="dxa"/>
            <w:shd w:val="clear" w:color="auto" w:fill="auto"/>
            <w:vAlign w:val="bottom"/>
          </w:tcPr>
          <w:p w14:paraId="68848E1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4419</w:t>
            </w:r>
          </w:p>
        </w:tc>
      </w:tr>
      <w:tr w:rsidR="00184C1F" w:rsidRPr="00F56DAF" w14:paraId="3D047042" w14:textId="77777777" w:rsidTr="00650B58">
        <w:trPr>
          <w:trHeight w:val="187"/>
        </w:trPr>
        <w:tc>
          <w:tcPr>
            <w:tcW w:w="3261" w:type="dxa"/>
            <w:shd w:val="clear" w:color="auto" w:fill="auto"/>
            <w:tcMar>
              <w:left w:w="57" w:type="dxa"/>
              <w:right w:w="57" w:type="dxa"/>
            </w:tcMar>
            <w:vAlign w:val="bottom"/>
          </w:tcPr>
          <w:p w14:paraId="2FCE8177"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2049734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fy_high|</w:t>
            </w:r>
          </w:p>
        </w:tc>
        <w:tc>
          <w:tcPr>
            <w:tcW w:w="1843" w:type="dxa"/>
            <w:shd w:val="clear" w:color="auto" w:fill="auto"/>
            <w:vAlign w:val="bottom"/>
          </w:tcPr>
          <w:p w14:paraId="3CD7EB0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2*fy_low|</w:t>
            </w:r>
          </w:p>
        </w:tc>
        <w:tc>
          <w:tcPr>
            <w:tcW w:w="1842" w:type="dxa"/>
            <w:shd w:val="clear" w:color="auto" w:fill="auto"/>
            <w:vAlign w:val="bottom"/>
          </w:tcPr>
          <w:p w14:paraId="425FE73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+2* fy_low|</w:t>
            </w:r>
          </w:p>
        </w:tc>
        <w:tc>
          <w:tcPr>
            <w:tcW w:w="1843" w:type="dxa"/>
            <w:shd w:val="clear" w:color="auto" w:fill="auto"/>
            <w:vAlign w:val="bottom"/>
          </w:tcPr>
          <w:p w14:paraId="743554D5"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+2* fy_high|</w:t>
            </w:r>
          </w:p>
        </w:tc>
      </w:tr>
      <w:tr w:rsidR="00184C1F" w:rsidRPr="00F56DAF" w14:paraId="440EBF30" w14:textId="77777777" w:rsidTr="00650B58">
        <w:trPr>
          <w:trHeight w:val="187"/>
        </w:trPr>
        <w:tc>
          <w:tcPr>
            <w:tcW w:w="3261" w:type="dxa"/>
            <w:shd w:val="clear" w:color="auto" w:fill="auto"/>
            <w:tcMar>
              <w:left w:w="57" w:type="dxa"/>
              <w:right w:w="57" w:type="dxa"/>
            </w:tcMar>
            <w:vAlign w:val="bottom"/>
          </w:tcPr>
          <w:p w14:paraId="6E5357A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E55E2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1922</w:t>
            </w:r>
          </w:p>
        </w:tc>
        <w:tc>
          <w:tcPr>
            <w:tcW w:w="1843" w:type="dxa"/>
            <w:shd w:val="clear" w:color="auto" w:fill="auto"/>
            <w:vAlign w:val="bottom"/>
          </w:tcPr>
          <w:p w14:paraId="0FEDA35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1722</w:t>
            </w:r>
          </w:p>
        </w:tc>
        <w:tc>
          <w:tcPr>
            <w:tcW w:w="1842" w:type="dxa"/>
            <w:shd w:val="clear" w:color="auto" w:fill="auto"/>
            <w:vAlign w:val="bottom"/>
          </w:tcPr>
          <w:p w14:paraId="2A9FECA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5068</w:t>
            </w:r>
          </w:p>
        </w:tc>
        <w:tc>
          <w:tcPr>
            <w:tcW w:w="1843" w:type="dxa"/>
            <w:shd w:val="clear" w:color="auto" w:fill="auto"/>
            <w:vAlign w:val="bottom"/>
          </w:tcPr>
          <w:p w14:paraId="5447081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5268</w:t>
            </w:r>
          </w:p>
        </w:tc>
      </w:tr>
      <w:tr w:rsidR="00184C1F" w:rsidRPr="00F56DAF" w14:paraId="2CF51FA6" w14:textId="77777777" w:rsidTr="00650B58">
        <w:trPr>
          <w:trHeight w:val="187"/>
        </w:trPr>
        <w:tc>
          <w:tcPr>
            <w:tcW w:w="3261" w:type="dxa"/>
            <w:shd w:val="clear" w:color="auto" w:fill="auto"/>
            <w:tcMar>
              <w:left w:w="57" w:type="dxa"/>
              <w:right w:w="57" w:type="dxa"/>
            </w:tcMar>
            <w:vAlign w:val="bottom"/>
          </w:tcPr>
          <w:p w14:paraId="04C963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3D0BBD5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fy_high|</w:t>
            </w:r>
          </w:p>
        </w:tc>
        <w:tc>
          <w:tcPr>
            <w:tcW w:w="1843" w:type="dxa"/>
            <w:shd w:val="clear" w:color="auto" w:fill="auto"/>
            <w:vAlign w:val="bottom"/>
          </w:tcPr>
          <w:p w14:paraId="066A78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 1*fy_low|</w:t>
            </w:r>
          </w:p>
        </w:tc>
        <w:tc>
          <w:tcPr>
            <w:tcW w:w="1842" w:type="dxa"/>
            <w:shd w:val="clear" w:color="auto" w:fill="auto"/>
            <w:vAlign w:val="bottom"/>
          </w:tcPr>
          <w:p w14:paraId="3DA59F0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1*fx_high|</w:t>
            </w:r>
          </w:p>
        </w:tc>
        <w:tc>
          <w:tcPr>
            <w:tcW w:w="1843" w:type="dxa"/>
            <w:shd w:val="clear" w:color="auto" w:fill="auto"/>
            <w:vAlign w:val="bottom"/>
          </w:tcPr>
          <w:p w14:paraId="15D1CEB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1*fx_low|</w:t>
            </w:r>
          </w:p>
        </w:tc>
      </w:tr>
      <w:tr w:rsidR="00184C1F" w:rsidRPr="00F56DAF" w14:paraId="6316ACB8" w14:textId="77777777" w:rsidTr="00650B58">
        <w:trPr>
          <w:trHeight w:val="187"/>
        </w:trPr>
        <w:tc>
          <w:tcPr>
            <w:tcW w:w="3261" w:type="dxa"/>
            <w:shd w:val="clear" w:color="auto" w:fill="auto"/>
            <w:tcMar>
              <w:left w:w="57" w:type="dxa"/>
              <w:right w:w="57" w:type="dxa"/>
            </w:tcMar>
            <w:vAlign w:val="bottom"/>
          </w:tcPr>
          <w:p w14:paraId="52CBE7DD"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38AEAD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687</w:t>
            </w:r>
          </w:p>
        </w:tc>
        <w:tc>
          <w:tcPr>
            <w:tcW w:w="1843" w:type="dxa"/>
            <w:shd w:val="clear" w:color="auto" w:fill="auto"/>
            <w:vAlign w:val="bottom"/>
          </w:tcPr>
          <w:p w14:paraId="336026F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837</w:t>
            </w:r>
          </w:p>
        </w:tc>
        <w:tc>
          <w:tcPr>
            <w:tcW w:w="1842" w:type="dxa"/>
            <w:shd w:val="clear" w:color="auto" w:fill="auto"/>
            <w:vAlign w:val="bottom"/>
          </w:tcPr>
          <w:p w14:paraId="0AC41BD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4281</w:t>
            </w:r>
          </w:p>
        </w:tc>
        <w:tc>
          <w:tcPr>
            <w:tcW w:w="1843" w:type="dxa"/>
            <w:shd w:val="clear" w:color="auto" w:fill="auto"/>
            <w:vAlign w:val="bottom"/>
          </w:tcPr>
          <w:p w14:paraId="206BCFFC"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4531</w:t>
            </w:r>
          </w:p>
        </w:tc>
      </w:tr>
      <w:tr w:rsidR="00184C1F" w:rsidRPr="00F56DAF" w14:paraId="3283D899" w14:textId="77777777" w:rsidTr="00650B58">
        <w:trPr>
          <w:trHeight w:val="187"/>
        </w:trPr>
        <w:tc>
          <w:tcPr>
            <w:tcW w:w="3261" w:type="dxa"/>
            <w:shd w:val="clear" w:color="auto" w:fill="auto"/>
            <w:tcMar>
              <w:left w:w="57" w:type="dxa"/>
              <w:right w:w="57" w:type="dxa"/>
            </w:tcMar>
            <w:vAlign w:val="bottom"/>
          </w:tcPr>
          <w:p w14:paraId="77ECF53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4th order IMD products</w:t>
            </w:r>
          </w:p>
        </w:tc>
        <w:tc>
          <w:tcPr>
            <w:tcW w:w="1843" w:type="dxa"/>
            <w:shd w:val="clear" w:color="auto" w:fill="auto"/>
            <w:tcMar>
              <w:left w:w="28" w:type="dxa"/>
              <w:right w:w="28" w:type="dxa"/>
            </w:tcMar>
            <w:vAlign w:val="bottom"/>
          </w:tcPr>
          <w:p w14:paraId="58875DA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|3*fx_low +1* fy_low|</w:t>
            </w:r>
          </w:p>
        </w:tc>
        <w:tc>
          <w:tcPr>
            <w:tcW w:w="1843" w:type="dxa"/>
            <w:shd w:val="clear" w:color="auto" w:fill="auto"/>
            <w:vAlign w:val="bottom"/>
          </w:tcPr>
          <w:p w14:paraId="5C20851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|3*fx_high +1* fy_high|</w:t>
            </w:r>
          </w:p>
        </w:tc>
        <w:tc>
          <w:tcPr>
            <w:tcW w:w="1842" w:type="dxa"/>
            <w:shd w:val="clear" w:color="auto" w:fill="auto"/>
            <w:vAlign w:val="bottom"/>
          </w:tcPr>
          <w:p w14:paraId="669EB0C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|3*fy_low + 1*fx_low|</w:t>
            </w:r>
          </w:p>
        </w:tc>
        <w:tc>
          <w:tcPr>
            <w:tcW w:w="1843" w:type="dxa"/>
            <w:shd w:val="clear" w:color="auto" w:fill="auto"/>
            <w:vAlign w:val="bottom"/>
          </w:tcPr>
          <w:p w14:paraId="70EF971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|3*fy_high + 1*fx_high|</w:t>
            </w:r>
          </w:p>
        </w:tc>
      </w:tr>
      <w:tr w:rsidR="00184C1F" w:rsidRPr="00F56DAF" w14:paraId="57861A1A" w14:textId="77777777" w:rsidTr="00650B58">
        <w:trPr>
          <w:trHeight w:val="187"/>
        </w:trPr>
        <w:tc>
          <w:tcPr>
            <w:tcW w:w="3261" w:type="dxa"/>
            <w:shd w:val="clear" w:color="auto" w:fill="auto"/>
            <w:tcMar>
              <w:left w:w="57" w:type="dxa"/>
              <w:right w:w="57" w:type="dxa"/>
            </w:tcMar>
            <w:vAlign w:val="bottom"/>
          </w:tcPr>
          <w:p w14:paraId="0719228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6A4D55D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4182</w:t>
            </w:r>
          </w:p>
        </w:tc>
        <w:tc>
          <w:tcPr>
            <w:tcW w:w="1843" w:type="dxa"/>
            <w:shd w:val="clear" w:color="auto" w:fill="auto"/>
            <w:vAlign w:val="bottom"/>
          </w:tcPr>
          <w:p w14:paraId="33E26AE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4332</w:t>
            </w:r>
          </w:p>
        </w:tc>
        <w:tc>
          <w:tcPr>
            <w:tcW w:w="1842" w:type="dxa"/>
            <w:shd w:val="clear" w:color="auto" w:fill="auto"/>
            <w:vAlign w:val="bottom"/>
          </w:tcPr>
          <w:p w14:paraId="102AEA7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5954</w:t>
            </w:r>
          </w:p>
        </w:tc>
        <w:tc>
          <w:tcPr>
            <w:tcW w:w="1843" w:type="dxa"/>
            <w:shd w:val="clear" w:color="auto" w:fill="auto"/>
            <w:vAlign w:val="bottom"/>
          </w:tcPr>
          <w:p w14:paraId="5970CD7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6204</w:t>
            </w:r>
          </w:p>
        </w:tc>
      </w:tr>
      <w:tr w:rsidR="00184C1F" w:rsidRPr="00F56DAF" w14:paraId="6CE2257E" w14:textId="77777777" w:rsidTr="00650B58">
        <w:trPr>
          <w:trHeight w:val="187"/>
        </w:trPr>
        <w:tc>
          <w:tcPr>
            <w:tcW w:w="3261" w:type="dxa"/>
            <w:shd w:val="clear" w:color="auto" w:fill="auto"/>
            <w:tcMar>
              <w:left w:w="57" w:type="dxa"/>
              <w:right w:w="57" w:type="dxa"/>
            </w:tcMar>
            <w:vAlign w:val="bottom"/>
          </w:tcPr>
          <w:p w14:paraId="4EA43E2C"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0DF1F8F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4*fy_high|</w:t>
            </w:r>
          </w:p>
        </w:tc>
        <w:tc>
          <w:tcPr>
            <w:tcW w:w="1843" w:type="dxa"/>
            <w:shd w:val="clear" w:color="auto" w:fill="auto"/>
            <w:vAlign w:val="bottom"/>
          </w:tcPr>
          <w:p w14:paraId="16E8496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4*fy_low|</w:t>
            </w:r>
          </w:p>
        </w:tc>
        <w:tc>
          <w:tcPr>
            <w:tcW w:w="1842" w:type="dxa"/>
            <w:shd w:val="clear" w:color="auto" w:fill="auto"/>
            <w:vAlign w:val="bottom"/>
          </w:tcPr>
          <w:p w14:paraId="68541CE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4*fx_high|</w:t>
            </w:r>
          </w:p>
        </w:tc>
        <w:tc>
          <w:tcPr>
            <w:tcW w:w="1843" w:type="dxa"/>
            <w:shd w:val="clear" w:color="auto" w:fill="auto"/>
            <w:vAlign w:val="bottom"/>
          </w:tcPr>
          <w:p w14:paraId="7DE59DC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4*fx_low|</w:t>
            </w:r>
          </w:p>
        </w:tc>
      </w:tr>
      <w:tr w:rsidR="00184C1F" w:rsidRPr="00F56DAF" w14:paraId="100A47D8" w14:textId="77777777" w:rsidTr="00650B58">
        <w:trPr>
          <w:trHeight w:val="187"/>
        </w:trPr>
        <w:tc>
          <w:tcPr>
            <w:tcW w:w="3261" w:type="dxa"/>
            <w:shd w:val="clear" w:color="auto" w:fill="auto"/>
            <w:tcMar>
              <w:left w:w="57" w:type="dxa"/>
              <w:right w:w="57" w:type="dxa"/>
            </w:tcMar>
            <w:vAlign w:val="bottom"/>
          </w:tcPr>
          <w:p w14:paraId="3AC542F1"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3CA5EE3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6316</w:t>
            </w:r>
          </w:p>
        </w:tc>
        <w:tc>
          <w:tcPr>
            <w:tcW w:w="1843" w:type="dxa"/>
            <w:shd w:val="clear" w:color="auto" w:fill="auto"/>
            <w:vAlign w:val="bottom"/>
          </w:tcPr>
          <w:p w14:paraId="44B1A06F"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5991</w:t>
            </w:r>
          </w:p>
        </w:tc>
        <w:tc>
          <w:tcPr>
            <w:tcW w:w="1842" w:type="dxa"/>
            <w:shd w:val="clear" w:color="auto" w:fill="auto"/>
            <w:vAlign w:val="bottom"/>
          </w:tcPr>
          <w:p w14:paraId="6D6488F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1686</w:t>
            </w:r>
          </w:p>
        </w:tc>
        <w:tc>
          <w:tcPr>
            <w:tcW w:w="1843" w:type="dxa"/>
            <w:shd w:val="clear" w:color="auto" w:fill="auto"/>
            <w:vAlign w:val="bottom"/>
          </w:tcPr>
          <w:p w14:paraId="44E7EA0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1511</w:t>
            </w:r>
          </w:p>
        </w:tc>
      </w:tr>
      <w:tr w:rsidR="00184C1F" w:rsidRPr="00F56DAF" w14:paraId="2514EECD" w14:textId="77777777" w:rsidTr="00650B58">
        <w:trPr>
          <w:trHeight w:val="187"/>
        </w:trPr>
        <w:tc>
          <w:tcPr>
            <w:tcW w:w="3261" w:type="dxa"/>
            <w:shd w:val="clear" w:color="auto" w:fill="auto"/>
            <w:tcMar>
              <w:left w:w="57" w:type="dxa"/>
              <w:right w:w="57" w:type="dxa"/>
            </w:tcMar>
            <w:vAlign w:val="bottom"/>
          </w:tcPr>
          <w:p w14:paraId="7572E482"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53B5548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|fx_low + 4*fy_low|</w:t>
            </w:r>
          </w:p>
        </w:tc>
        <w:tc>
          <w:tcPr>
            <w:tcW w:w="1843" w:type="dxa"/>
            <w:shd w:val="clear" w:color="auto" w:fill="auto"/>
            <w:vAlign w:val="bottom"/>
          </w:tcPr>
          <w:p w14:paraId="6E7877E9"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|fx_high + 4*fy_high|</w:t>
            </w:r>
          </w:p>
        </w:tc>
        <w:tc>
          <w:tcPr>
            <w:tcW w:w="1842" w:type="dxa"/>
            <w:shd w:val="clear" w:color="auto" w:fill="auto"/>
            <w:vAlign w:val="bottom"/>
          </w:tcPr>
          <w:p w14:paraId="1E9D20A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|fy_low + 4*fx_low|</w:t>
            </w:r>
          </w:p>
        </w:tc>
        <w:tc>
          <w:tcPr>
            <w:tcW w:w="1843" w:type="dxa"/>
            <w:shd w:val="clear" w:color="auto" w:fill="auto"/>
            <w:vAlign w:val="bottom"/>
          </w:tcPr>
          <w:p w14:paraId="0CFB706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|fy_high + 4*fx_high|</w:t>
            </w:r>
          </w:p>
        </w:tc>
      </w:tr>
      <w:tr w:rsidR="00184C1F" w:rsidRPr="00F56DAF" w14:paraId="2535B9D9" w14:textId="77777777" w:rsidTr="00650B58">
        <w:trPr>
          <w:trHeight w:val="187"/>
        </w:trPr>
        <w:tc>
          <w:tcPr>
            <w:tcW w:w="3261" w:type="dxa"/>
            <w:shd w:val="clear" w:color="auto" w:fill="auto"/>
            <w:tcMar>
              <w:left w:w="57" w:type="dxa"/>
              <w:right w:w="57" w:type="dxa"/>
            </w:tcMar>
            <w:vAlign w:val="bottom"/>
          </w:tcPr>
          <w:p w14:paraId="2F19E2D9"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0F20776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7664</w:t>
            </w:r>
          </w:p>
        </w:tc>
        <w:tc>
          <w:tcPr>
            <w:tcW w:w="1843" w:type="dxa"/>
            <w:shd w:val="clear" w:color="auto" w:fill="auto"/>
            <w:vAlign w:val="bottom"/>
          </w:tcPr>
          <w:p w14:paraId="6B91525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7989</w:t>
            </w:r>
          </w:p>
        </w:tc>
        <w:tc>
          <w:tcPr>
            <w:tcW w:w="1842" w:type="dxa"/>
            <w:shd w:val="clear" w:color="auto" w:fill="auto"/>
            <w:vAlign w:val="bottom"/>
          </w:tcPr>
          <w:p w14:paraId="41113FC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5006</w:t>
            </w:r>
          </w:p>
        </w:tc>
        <w:tc>
          <w:tcPr>
            <w:tcW w:w="1843" w:type="dxa"/>
            <w:shd w:val="clear" w:color="auto" w:fill="auto"/>
            <w:vAlign w:val="bottom"/>
          </w:tcPr>
          <w:p w14:paraId="4DC8A383"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5181</w:t>
            </w:r>
          </w:p>
        </w:tc>
      </w:tr>
      <w:tr w:rsidR="00184C1F" w:rsidRPr="00F56DAF" w14:paraId="63373B46" w14:textId="77777777" w:rsidTr="00650B58">
        <w:trPr>
          <w:trHeight w:val="187"/>
        </w:trPr>
        <w:tc>
          <w:tcPr>
            <w:tcW w:w="3261" w:type="dxa"/>
            <w:shd w:val="clear" w:color="auto" w:fill="auto"/>
            <w:tcMar>
              <w:left w:w="57" w:type="dxa"/>
              <w:right w:w="57" w:type="dxa"/>
            </w:tcMar>
            <w:vAlign w:val="bottom"/>
          </w:tcPr>
          <w:p w14:paraId="19278AD5"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1D05CE6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3*fy_high|</w:t>
            </w:r>
          </w:p>
        </w:tc>
        <w:tc>
          <w:tcPr>
            <w:tcW w:w="1843" w:type="dxa"/>
            <w:shd w:val="clear" w:color="auto" w:fill="auto"/>
            <w:vAlign w:val="bottom"/>
          </w:tcPr>
          <w:p w14:paraId="02CCABD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3*fy_low|</w:t>
            </w:r>
          </w:p>
        </w:tc>
        <w:tc>
          <w:tcPr>
            <w:tcW w:w="1842" w:type="dxa"/>
            <w:shd w:val="clear" w:color="auto" w:fill="auto"/>
            <w:vAlign w:val="bottom"/>
          </w:tcPr>
          <w:p w14:paraId="00E8860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3*fx_high|</w:t>
            </w:r>
          </w:p>
        </w:tc>
        <w:tc>
          <w:tcPr>
            <w:tcW w:w="1843" w:type="dxa"/>
            <w:shd w:val="clear" w:color="auto" w:fill="auto"/>
            <w:vAlign w:val="bottom"/>
          </w:tcPr>
          <w:p w14:paraId="736ACC94"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3*fx_low|</w:t>
            </w:r>
          </w:p>
        </w:tc>
      </w:tr>
      <w:tr w:rsidR="00184C1F" w:rsidRPr="00F56DAF" w14:paraId="2FE52DF4" w14:textId="77777777" w:rsidTr="00650B58">
        <w:trPr>
          <w:trHeight w:val="187"/>
        </w:trPr>
        <w:tc>
          <w:tcPr>
            <w:tcW w:w="3261" w:type="dxa"/>
            <w:shd w:val="clear" w:color="auto" w:fill="auto"/>
            <w:tcMar>
              <w:left w:w="57" w:type="dxa"/>
              <w:right w:w="57" w:type="dxa"/>
            </w:tcMar>
            <w:vAlign w:val="bottom"/>
          </w:tcPr>
          <w:p w14:paraId="58E9E0A4"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1F5BE938"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3707</w:t>
            </w:r>
          </w:p>
        </w:tc>
        <w:tc>
          <w:tcPr>
            <w:tcW w:w="1843" w:type="dxa"/>
            <w:shd w:val="clear" w:color="auto" w:fill="auto"/>
            <w:vAlign w:val="bottom"/>
          </w:tcPr>
          <w:p w14:paraId="240EC39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3432</w:t>
            </w:r>
          </w:p>
        </w:tc>
        <w:tc>
          <w:tcPr>
            <w:tcW w:w="1842" w:type="dxa"/>
            <w:shd w:val="clear" w:color="auto" w:fill="auto"/>
            <w:vAlign w:val="bottom"/>
          </w:tcPr>
          <w:p w14:paraId="65714A5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873</w:t>
            </w:r>
          </w:p>
        </w:tc>
        <w:tc>
          <w:tcPr>
            <w:tcW w:w="1843" w:type="dxa"/>
            <w:shd w:val="clear" w:color="auto" w:fill="auto"/>
            <w:vAlign w:val="bottom"/>
          </w:tcPr>
          <w:p w14:paraId="463D11EB"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1098</w:t>
            </w:r>
          </w:p>
        </w:tc>
      </w:tr>
      <w:tr w:rsidR="00184C1F" w:rsidRPr="00F56DAF" w14:paraId="21391A01" w14:textId="77777777" w:rsidTr="00650B58">
        <w:trPr>
          <w:trHeight w:val="187"/>
        </w:trPr>
        <w:tc>
          <w:tcPr>
            <w:tcW w:w="3261" w:type="dxa"/>
            <w:shd w:val="clear" w:color="auto" w:fill="auto"/>
            <w:tcMar>
              <w:left w:w="57" w:type="dxa"/>
              <w:right w:w="57" w:type="dxa"/>
            </w:tcMar>
            <w:vAlign w:val="bottom"/>
          </w:tcPr>
          <w:p w14:paraId="0620AB5B"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Two-tone 5th order IMD products</w:t>
            </w:r>
          </w:p>
        </w:tc>
        <w:tc>
          <w:tcPr>
            <w:tcW w:w="1843" w:type="dxa"/>
            <w:shd w:val="clear" w:color="auto" w:fill="auto"/>
            <w:tcMar>
              <w:left w:w="28" w:type="dxa"/>
              <w:right w:w="28" w:type="dxa"/>
            </w:tcMar>
            <w:vAlign w:val="bottom"/>
          </w:tcPr>
          <w:p w14:paraId="2E5A8100"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|2*fx_low + 3*fy_low|</w:t>
            </w:r>
          </w:p>
        </w:tc>
        <w:tc>
          <w:tcPr>
            <w:tcW w:w="1843" w:type="dxa"/>
            <w:shd w:val="clear" w:color="auto" w:fill="auto"/>
            <w:vAlign w:val="bottom"/>
          </w:tcPr>
          <w:p w14:paraId="6113A6A7"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|2*fx_high + 3*fy_high|</w:t>
            </w:r>
          </w:p>
        </w:tc>
        <w:tc>
          <w:tcPr>
            <w:tcW w:w="1842" w:type="dxa"/>
            <w:shd w:val="clear" w:color="auto" w:fill="auto"/>
            <w:vAlign w:val="bottom"/>
          </w:tcPr>
          <w:p w14:paraId="49ED43B6"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|2*fy_low + 3*fx_low|</w:t>
            </w:r>
          </w:p>
        </w:tc>
        <w:tc>
          <w:tcPr>
            <w:tcW w:w="1843" w:type="dxa"/>
            <w:shd w:val="clear" w:color="auto" w:fill="auto"/>
            <w:vAlign w:val="bottom"/>
          </w:tcPr>
          <w:p w14:paraId="2E4B7E4D"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|2*fy_high + 3*fx_high|</w:t>
            </w:r>
          </w:p>
        </w:tc>
      </w:tr>
      <w:tr w:rsidR="00184C1F" w:rsidRPr="00F56DAF" w14:paraId="519D26DC" w14:textId="77777777" w:rsidTr="00650B58">
        <w:trPr>
          <w:trHeight w:val="187"/>
        </w:trPr>
        <w:tc>
          <w:tcPr>
            <w:tcW w:w="3261" w:type="dxa"/>
            <w:shd w:val="clear" w:color="auto" w:fill="auto"/>
            <w:tcMar>
              <w:left w:w="57" w:type="dxa"/>
              <w:right w:w="57" w:type="dxa"/>
            </w:tcMar>
            <w:vAlign w:val="bottom"/>
          </w:tcPr>
          <w:p w14:paraId="26A75D86" w14:textId="77777777" w:rsidR="00184C1F" w:rsidRPr="00F56DAF" w:rsidRDefault="00184C1F" w:rsidP="00650B58">
            <w:pPr>
              <w:keepNext/>
              <w:keepLines/>
              <w:spacing w:after="0"/>
              <w:rPr>
                <w:rFonts w:ascii="Arial" w:eastAsia="SimSun" w:hAnsi="Arial" w:cs="Arial"/>
                <w:sz w:val="16"/>
                <w:szCs w:val="16"/>
                <w:lang w:val="en-US"/>
              </w:rPr>
            </w:pPr>
            <w:r w:rsidRPr="00F56DAF">
              <w:rPr>
                <w:rFonts w:ascii="Arial" w:hAnsi="Arial" w:cs="Arial"/>
                <w:color w:val="000000"/>
                <w:sz w:val="16"/>
                <w:szCs w:val="16"/>
              </w:rPr>
              <w:t>IMD frequency limits (MHz)</w:t>
            </w:r>
          </w:p>
        </w:tc>
        <w:tc>
          <w:tcPr>
            <w:tcW w:w="1843" w:type="dxa"/>
            <w:shd w:val="clear" w:color="auto" w:fill="auto"/>
            <w:tcMar>
              <w:left w:w="28" w:type="dxa"/>
              <w:right w:w="28" w:type="dxa"/>
            </w:tcMar>
            <w:vAlign w:val="bottom"/>
          </w:tcPr>
          <w:p w14:paraId="7DBBAA41"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6778</w:t>
            </w:r>
          </w:p>
        </w:tc>
        <w:tc>
          <w:tcPr>
            <w:tcW w:w="1843" w:type="dxa"/>
            <w:shd w:val="clear" w:color="auto" w:fill="auto"/>
            <w:vAlign w:val="bottom"/>
          </w:tcPr>
          <w:p w14:paraId="237F71E2"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7053</w:t>
            </w:r>
          </w:p>
        </w:tc>
        <w:tc>
          <w:tcPr>
            <w:tcW w:w="1842" w:type="dxa"/>
            <w:shd w:val="clear" w:color="auto" w:fill="auto"/>
            <w:vAlign w:val="bottom"/>
          </w:tcPr>
          <w:p w14:paraId="6B409EBA"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5892</w:t>
            </w:r>
          </w:p>
        </w:tc>
        <w:tc>
          <w:tcPr>
            <w:tcW w:w="1843" w:type="dxa"/>
            <w:shd w:val="clear" w:color="auto" w:fill="auto"/>
            <w:vAlign w:val="bottom"/>
          </w:tcPr>
          <w:p w14:paraId="2916252E" w14:textId="77777777" w:rsidR="00184C1F" w:rsidRPr="00F56DAF" w:rsidRDefault="00184C1F" w:rsidP="00650B58">
            <w:pPr>
              <w:keepNext/>
              <w:keepLines/>
              <w:spacing w:after="0"/>
              <w:jc w:val="center"/>
              <w:rPr>
                <w:rFonts w:ascii="Arial" w:eastAsia="SimSun" w:hAnsi="Arial" w:cs="Arial"/>
                <w:sz w:val="16"/>
                <w:szCs w:val="16"/>
                <w:lang w:val="en-US"/>
              </w:rPr>
            </w:pPr>
            <w:r w:rsidRPr="00F56DAF">
              <w:rPr>
                <w:rFonts w:ascii="Arial" w:hAnsi="Arial" w:cs="Arial"/>
                <w:color w:val="000000"/>
                <w:sz w:val="16"/>
                <w:szCs w:val="16"/>
              </w:rPr>
              <w:t>6117</w:t>
            </w:r>
          </w:p>
        </w:tc>
      </w:tr>
    </w:tbl>
    <w:p w14:paraId="14E894E6" w14:textId="77777777" w:rsidR="00184C1F" w:rsidRDefault="00184C1F" w:rsidP="00184C1F">
      <w:pPr>
        <w:keepNext/>
        <w:rPr>
          <w:rFonts w:eastAsia="SimSun"/>
          <w:lang w:eastAsia="zh-CN"/>
        </w:rPr>
      </w:pPr>
    </w:p>
    <w:p w14:paraId="39A50044" w14:textId="77777777" w:rsidR="00184C1F" w:rsidRPr="003B406C" w:rsidRDefault="00184C1F" w:rsidP="00184C1F">
      <w:pPr>
        <w:keepNext/>
        <w:rPr>
          <w:rFonts w:eastAsia="SimSun"/>
          <w:lang w:eastAsia="zh-CN"/>
        </w:rPr>
      </w:pPr>
      <w:r w:rsidRPr="003B406C">
        <w:rPr>
          <w:rFonts w:eastAsia="SimSun" w:hint="eastAsia"/>
          <w:lang w:eastAsia="zh-CN"/>
        </w:rPr>
        <w:t xml:space="preserve">Based on Table </w:t>
      </w:r>
      <w:r>
        <w:rPr>
          <w:rFonts w:eastAsia="SimSun" w:hint="eastAsia"/>
          <w:lang w:eastAsia="zh-CN"/>
        </w:rPr>
        <w:t>6.1.70</w:t>
      </w:r>
      <w:r w:rsidRPr="003B406C">
        <w:rPr>
          <w:rFonts w:eastAsia="SimSun" w:hint="eastAsia"/>
          <w:lang w:eastAsia="zh-CN"/>
        </w:rPr>
        <w:t>.</w:t>
      </w:r>
      <w:r>
        <w:rPr>
          <w:rFonts w:eastAsia="SimSun"/>
          <w:lang w:eastAsia="zh-CN"/>
        </w:rPr>
        <w:t>5</w:t>
      </w:r>
      <w:r w:rsidRPr="003B406C">
        <w:rPr>
          <w:rFonts w:eastAsia="SimSun" w:hint="eastAsia"/>
          <w:lang w:eastAsia="zh-CN"/>
        </w:rPr>
        <w:t>-1, i</w:t>
      </w:r>
      <w:r w:rsidRPr="00FE12DA">
        <w:rPr>
          <w:rFonts w:hint="eastAsia"/>
        </w:rPr>
        <w:t>t can be seen that</w:t>
      </w:r>
    </w:p>
    <w:p w14:paraId="0A07F9D6" w14:textId="77A06F5C" w:rsidR="00184C1F" w:rsidRDefault="00095697" w:rsidP="00876E0F">
      <w:pPr>
        <w:pStyle w:val="B1"/>
        <w:rPr>
          <w:lang w:eastAsia="ja-JP"/>
        </w:rPr>
      </w:pPr>
      <w:r>
        <w:rPr>
          <w:rFonts w:eastAsiaTheme="minorEastAsia" w:hint="eastAsia"/>
          <w:lang w:eastAsia="zh-TW"/>
        </w:rPr>
        <w:t xml:space="preserve">- </w:t>
      </w:r>
      <w:r w:rsidR="00184C1F">
        <w:rPr>
          <w:lang w:eastAsia="ja-JP"/>
        </w:rPr>
        <w:t>4</w:t>
      </w:r>
      <w:r w:rsidR="00184C1F" w:rsidRPr="00C92AFC">
        <w:rPr>
          <w:vertAlign w:val="superscript"/>
          <w:lang w:eastAsia="ja-JP"/>
        </w:rPr>
        <w:t>th</w:t>
      </w:r>
      <w:r w:rsidR="00184C1F">
        <w:rPr>
          <w:lang w:eastAsia="ja-JP"/>
        </w:rPr>
        <w:t xml:space="preserve"> order IMD products may fall into own Rx frequencies of band n3.</w:t>
      </w:r>
    </w:p>
    <w:p w14:paraId="6F084501" w14:textId="19BD649F" w:rsidR="00184C1F" w:rsidRDefault="00095697" w:rsidP="00876E0F">
      <w:pPr>
        <w:pStyle w:val="B1"/>
        <w:rPr>
          <w:lang w:eastAsia="ja-JP"/>
        </w:rPr>
      </w:pPr>
      <w:r>
        <w:rPr>
          <w:rFonts w:eastAsiaTheme="minorEastAsia" w:hint="eastAsia"/>
          <w:lang w:eastAsia="zh-TW"/>
        </w:rPr>
        <w:t xml:space="preserve">- </w:t>
      </w:r>
      <w:r w:rsidR="00184C1F">
        <w:rPr>
          <w:lang w:eastAsia="ja-JP"/>
        </w:rPr>
        <w:t>2</w:t>
      </w:r>
      <w:r w:rsidR="00184C1F" w:rsidRPr="00A61BE0">
        <w:rPr>
          <w:vertAlign w:val="superscript"/>
          <w:lang w:eastAsia="ja-JP"/>
        </w:rPr>
        <w:t>nd</w:t>
      </w:r>
      <w:r w:rsidR="00184C1F">
        <w:rPr>
          <w:lang w:eastAsia="ja-JP"/>
        </w:rPr>
        <w:t xml:space="preserve"> and 5</w:t>
      </w:r>
      <w:r w:rsidR="00184C1F" w:rsidRPr="00A61BE0">
        <w:rPr>
          <w:vertAlign w:val="superscript"/>
          <w:lang w:eastAsia="ja-JP"/>
        </w:rPr>
        <w:t>th</w:t>
      </w:r>
      <w:r w:rsidR="00184C1F">
        <w:rPr>
          <w:lang w:eastAsia="ja-JP"/>
        </w:rPr>
        <w:t xml:space="preserve"> order IMD products may fall into own Rx frequencies of band 5</w:t>
      </w:r>
    </w:p>
    <w:p w14:paraId="2B4C3565"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.6</w:t>
      </w:r>
      <w:r w:rsidRPr="00F56DAF">
        <w:rPr>
          <w:rFonts w:eastAsia="SimSun"/>
          <w:lang w:val="en-US" w:eastAsia="sv-SE"/>
        </w:rPr>
        <w:tab/>
      </w:r>
      <w:r w:rsidRPr="00F56DAF">
        <w:rPr>
          <w:rFonts w:eastAsia="SimSun"/>
          <w:lang w:val="en-US"/>
        </w:rPr>
        <w:t>∆T</w:t>
      </w:r>
      <w:r w:rsidRPr="00F56DAF">
        <w:rPr>
          <w:rFonts w:eastAsia="SimSun"/>
          <w:vertAlign w:val="subscript"/>
          <w:lang w:val="en-US"/>
        </w:rPr>
        <w:t>IB</w:t>
      </w:r>
      <w:r w:rsidRPr="00F56DAF">
        <w:rPr>
          <w:rFonts w:eastAsia="SimSun"/>
          <w:lang w:val="en-US"/>
        </w:rPr>
        <w:t xml:space="preserve"> and ∆R</w:t>
      </w:r>
      <w:r w:rsidRPr="00F56DAF">
        <w:rPr>
          <w:rFonts w:eastAsia="SimSun"/>
          <w:vertAlign w:val="subscript"/>
          <w:lang w:val="en-US"/>
        </w:rPr>
        <w:t>IB</w:t>
      </w:r>
      <w:r w:rsidRPr="00F56DAF">
        <w:rPr>
          <w:rFonts w:eastAsia="SimSun"/>
          <w:lang w:val="en-US"/>
        </w:rPr>
        <w:t xml:space="preserve"> values</w:t>
      </w:r>
    </w:p>
    <w:p w14:paraId="25A92B1A" w14:textId="77777777" w:rsidR="00184C1F" w:rsidRPr="00CA1495" w:rsidRDefault="00184C1F" w:rsidP="00184C1F">
      <w:pPr>
        <w:keepNext/>
        <w:rPr>
          <w:rFonts w:eastAsia="SimSun"/>
        </w:rPr>
      </w:pPr>
      <w:r w:rsidRPr="00CA1495">
        <w:rPr>
          <w:rFonts w:eastAsia="SimSun"/>
        </w:rPr>
        <w:t xml:space="preserve">For </w:t>
      </w:r>
      <w:r>
        <w:rPr>
          <w:rFonts w:eastAsia="SimSun" w:hint="eastAsia"/>
          <w:lang w:eastAsia="zh-CN"/>
        </w:rPr>
        <w:t>DC_</w:t>
      </w:r>
      <w:r>
        <w:rPr>
          <w:rFonts w:eastAsia="SimSun"/>
          <w:lang w:eastAsia="zh-CN"/>
        </w:rPr>
        <w:t>5</w:t>
      </w:r>
      <w:r>
        <w:rPr>
          <w:rFonts w:eastAsia="SimSun" w:hint="eastAsia"/>
          <w:lang w:eastAsia="zh-CN"/>
        </w:rPr>
        <w:t>_n3</w:t>
      </w:r>
      <w:r w:rsidRPr="00CA1495">
        <w:rPr>
          <w:rFonts w:eastAsia="SimSun"/>
        </w:rPr>
        <w:t xml:space="preserve">, the </w:t>
      </w:r>
      <w:r w:rsidRPr="00CA1495">
        <w:rPr>
          <w:rFonts w:eastAsia="SimSun"/>
        </w:rPr>
        <w:sym w:font="Symbol" w:char="F044"/>
      </w:r>
      <w:r w:rsidRPr="00CA1495">
        <w:rPr>
          <w:rFonts w:eastAsia="SimSun"/>
        </w:rPr>
        <w:t>T</w:t>
      </w:r>
      <w:r w:rsidRPr="00CA1495">
        <w:rPr>
          <w:rFonts w:eastAsia="SimSun"/>
          <w:vertAlign w:val="subscript"/>
        </w:rPr>
        <w:t>IB,c</w:t>
      </w:r>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DC_3_n5 and are </w:t>
      </w:r>
      <w:r w:rsidRPr="00CA1495">
        <w:rPr>
          <w:rFonts w:eastAsia="SimSun"/>
        </w:rPr>
        <w:t>given in the tables</w:t>
      </w:r>
      <w:r w:rsidRPr="00CA1495">
        <w:rPr>
          <w:rFonts w:eastAsia="SimSun" w:hint="eastAsia"/>
        </w:rPr>
        <w:t xml:space="preserve"> below</w:t>
      </w:r>
      <w:r w:rsidRPr="00CA1495">
        <w:rPr>
          <w:rFonts w:eastAsia="SimSun"/>
        </w:rPr>
        <w:t>.</w:t>
      </w:r>
    </w:p>
    <w:p w14:paraId="65E73BE4" w14:textId="77777777" w:rsidR="00184C1F" w:rsidRPr="00E205E1" w:rsidRDefault="00184C1F" w:rsidP="00876E0F">
      <w:pPr>
        <w:pStyle w:val="TH"/>
        <w:rPr>
          <w:rFonts w:eastAsia="SimSun"/>
          <w:lang w:val="en-US"/>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84C1F" w:rsidRPr="00CA1495" w14:paraId="4C6580ED" w14:textId="77777777" w:rsidTr="00650B58">
        <w:trPr>
          <w:tblHeader/>
          <w:jc w:val="center"/>
        </w:trPr>
        <w:tc>
          <w:tcPr>
            <w:tcW w:w="1535" w:type="dxa"/>
            <w:vAlign w:val="center"/>
          </w:tcPr>
          <w:p w14:paraId="72F1838D"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49" w:type="dxa"/>
            <w:vAlign w:val="center"/>
          </w:tcPr>
          <w:p w14:paraId="36509D6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DB24DF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p>
        </w:tc>
      </w:tr>
      <w:tr w:rsidR="00184C1F" w:rsidRPr="00CA1495" w14:paraId="2BEBA322" w14:textId="77777777" w:rsidTr="00650B58">
        <w:trPr>
          <w:jc w:val="center"/>
        </w:trPr>
        <w:tc>
          <w:tcPr>
            <w:tcW w:w="1535" w:type="dxa"/>
            <w:vMerge w:val="restart"/>
            <w:vAlign w:val="center"/>
          </w:tcPr>
          <w:p w14:paraId="6D0FE487"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49" w:type="dxa"/>
            <w:vAlign w:val="center"/>
          </w:tcPr>
          <w:p w14:paraId="15BF067B" w14:textId="77777777" w:rsidR="00184C1F" w:rsidRPr="00897A1A"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5C6864B0"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r w:rsidR="00184C1F" w:rsidRPr="00CA1495" w14:paraId="671DE353" w14:textId="77777777" w:rsidTr="00650B58">
        <w:trPr>
          <w:jc w:val="center"/>
        </w:trPr>
        <w:tc>
          <w:tcPr>
            <w:tcW w:w="1535" w:type="dxa"/>
            <w:vMerge/>
            <w:vAlign w:val="center"/>
          </w:tcPr>
          <w:p w14:paraId="09DE181C" w14:textId="77777777" w:rsidR="00184C1F" w:rsidRPr="00CA1495" w:rsidRDefault="00184C1F" w:rsidP="00650B58">
            <w:pPr>
              <w:keepNext/>
              <w:keepLines/>
              <w:spacing w:after="0"/>
              <w:jc w:val="center"/>
              <w:rPr>
                <w:rFonts w:ascii="Arial" w:eastAsia="SimSun" w:hAnsi="Arial" w:cs="Arial"/>
                <w:sz w:val="18"/>
                <w:lang w:val="x-none"/>
              </w:rPr>
            </w:pPr>
          </w:p>
        </w:tc>
        <w:tc>
          <w:tcPr>
            <w:tcW w:w="2049" w:type="dxa"/>
            <w:vAlign w:val="center"/>
          </w:tcPr>
          <w:p w14:paraId="284FABF6" w14:textId="77777777" w:rsidR="00184C1F" w:rsidRPr="00AB341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1384C247" w14:textId="77777777" w:rsidR="00184C1F" w:rsidRPr="00897A1A" w:rsidRDefault="00184C1F" w:rsidP="00650B58">
            <w:pPr>
              <w:keepNext/>
              <w:keepLines/>
              <w:spacing w:after="0"/>
              <w:jc w:val="center"/>
              <w:rPr>
                <w:rFonts w:ascii="Arial" w:eastAsia="SimSun" w:hAnsi="Arial" w:cs="Arial"/>
                <w:sz w:val="18"/>
                <w:szCs w:val="18"/>
                <w:lang w:val="x-none" w:eastAsia="zh-CN"/>
              </w:rPr>
            </w:pPr>
            <w:r w:rsidRPr="00897A1A">
              <w:rPr>
                <w:rFonts w:ascii="Arial" w:hAnsi="Arial" w:cs="Arial"/>
                <w:sz w:val="18"/>
                <w:szCs w:val="18"/>
              </w:rPr>
              <w:t>0.</w:t>
            </w:r>
            <w:r>
              <w:rPr>
                <w:rFonts w:ascii="Arial" w:hAnsi="Arial" w:cs="Arial"/>
                <w:sz w:val="18"/>
                <w:szCs w:val="18"/>
              </w:rPr>
              <w:t>3</w:t>
            </w:r>
          </w:p>
        </w:tc>
      </w:tr>
    </w:tbl>
    <w:p w14:paraId="00A6D693" w14:textId="77777777" w:rsidR="00184C1F" w:rsidRPr="00E205E1" w:rsidRDefault="00184C1F" w:rsidP="00876E0F">
      <w:pPr>
        <w:pStyle w:val="TH"/>
        <w:rPr>
          <w:rFonts w:eastAsia="SimSun"/>
          <w:lang w:val="en-US" w:eastAsia="zh-CN"/>
        </w:rPr>
      </w:pPr>
      <w:r w:rsidRPr="00E205E1">
        <w:rPr>
          <w:rFonts w:eastAsia="SimSun"/>
          <w:lang w:val="en-US"/>
        </w:rPr>
        <w:t xml:space="preserve">Table </w:t>
      </w:r>
      <w:r>
        <w:rPr>
          <w:rFonts w:eastAsia="SimSun" w:hint="eastAsia"/>
          <w:lang w:val="en-US"/>
        </w:rPr>
        <w:t>6.1.70</w:t>
      </w:r>
      <w:r w:rsidRPr="00E5165A">
        <w:rPr>
          <w:rFonts w:eastAsia="SimSun"/>
          <w:lang w:val="en-US"/>
        </w:rPr>
        <w:t>.6</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84C1F" w:rsidRPr="00CA1495" w14:paraId="25899686" w14:textId="77777777" w:rsidTr="00650B58">
        <w:trPr>
          <w:tblHeader/>
          <w:jc w:val="center"/>
        </w:trPr>
        <w:tc>
          <w:tcPr>
            <w:tcW w:w="1535" w:type="dxa"/>
            <w:vAlign w:val="center"/>
          </w:tcPr>
          <w:p w14:paraId="1B827CB4"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p>
        </w:tc>
        <w:tc>
          <w:tcPr>
            <w:tcW w:w="2052" w:type="dxa"/>
            <w:vAlign w:val="center"/>
          </w:tcPr>
          <w:p w14:paraId="77F6BAD0" w14:textId="77777777" w:rsidR="00184C1F" w:rsidRPr="00CA1495" w:rsidRDefault="00184C1F" w:rsidP="00650B58">
            <w:pPr>
              <w:keepNext/>
              <w:keepLines/>
              <w:spacing w:after="0"/>
              <w:jc w:val="center"/>
              <w:rPr>
                <w:rFonts w:ascii="Arial" w:eastAsia="SimSun" w:hAnsi="Arial" w:cs="Arial"/>
                <w:sz w:val="18"/>
                <w:lang w:val="x-none"/>
              </w:rPr>
            </w:pPr>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p>
        </w:tc>
        <w:tc>
          <w:tcPr>
            <w:tcW w:w="2340" w:type="dxa"/>
            <w:vAlign w:val="center"/>
          </w:tcPr>
          <w:p w14:paraId="4F69B675" w14:textId="77777777" w:rsidR="00184C1F" w:rsidRPr="00CA1495" w:rsidRDefault="00184C1F" w:rsidP="00650B58">
            <w:pPr>
              <w:keepNext/>
              <w:keepLines/>
              <w:spacing w:after="0"/>
              <w:jc w:val="center"/>
              <w:rPr>
                <w:rFonts w:ascii="Arial" w:eastAsia="SimSun" w:hAnsi="Arial" w:cs="Arial"/>
                <w:sz w:val="18"/>
                <w:lang w:val="x-none"/>
              </w:rPr>
            </w:pPr>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p>
        </w:tc>
      </w:tr>
      <w:tr w:rsidR="00184C1F" w:rsidRPr="00CA1495" w14:paraId="393283C4" w14:textId="77777777" w:rsidTr="00650B58">
        <w:trPr>
          <w:jc w:val="center"/>
        </w:trPr>
        <w:tc>
          <w:tcPr>
            <w:tcW w:w="1535" w:type="dxa"/>
            <w:vMerge w:val="restart"/>
            <w:vAlign w:val="center"/>
          </w:tcPr>
          <w:p w14:paraId="2A605B5D" w14:textId="77777777" w:rsidR="00184C1F" w:rsidRPr="00A34B81" w:rsidRDefault="00184C1F" w:rsidP="00650B58">
            <w:pPr>
              <w:keepNext/>
              <w:keepLines/>
              <w:spacing w:after="0"/>
              <w:jc w:val="center"/>
              <w:rPr>
                <w:rFonts w:ascii="Arial" w:eastAsia="SimSun" w:hAnsi="Arial" w:cs="Arial"/>
                <w:sz w:val="18"/>
                <w:lang w:val="sv-SE"/>
              </w:rPr>
            </w:pPr>
            <w:r>
              <w:rPr>
                <w:rFonts w:ascii="Arial" w:eastAsia="SimSun" w:hAnsi="Arial" w:cs="Arial" w:hint="eastAsia"/>
                <w:sz w:val="18"/>
                <w:lang w:val="x-none" w:eastAsia="zh-CN"/>
              </w:rPr>
              <w:t>DC_</w:t>
            </w:r>
            <w:r>
              <w:rPr>
                <w:rFonts w:ascii="Arial" w:eastAsia="SimSun" w:hAnsi="Arial" w:cs="Arial"/>
                <w:sz w:val="18"/>
                <w:lang w:val="sv-SE" w:eastAsia="zh-CN"/>
              </w:rPr>
              <w:t>5</w:t>
            </w:r>
            <w:r>
              <w:rPr>
                <w:rFonts w:ascii="Arial" w:eastAsia="SimSun" w:hAnsi="Arial" w:cs="Arial" w:hint="eastAsia"/>
                <w:sz w:val="18"/>
                <w:lang w:val="x-none" w:eastAsia="zh-CN"/>
              </w:rPr>
              <w:t>_n3</w:t>
            </w:r>
          </w:p>
        </w:tc>
        <w:tc>
          <w:tcPr>
            <w:tcW w:w="2052" w:type="dxa"/>
            <w:vAlign w:val="center"/>
          </w:tcPr>
          <w:p w14:paraId="4D9DB99A" w14:textId="77777777" w:rsidR="00184C1F" w:rsidRPr="00CD73C1"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5</w:t>
            </w:r>
          </w:p>
        </w:tc>
        <w:tc>
          <w:tcPr>
            <w:tcW w:w="2340" w:type="dxa"/>
            <w:vAlign w:val="center"/>
          </w:tcPr>
          <w:p w14:paraId="36E63957" w14:textId="77777777" w:rsidR="00184C1F" w:rsidRPr="006539E0"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r w:rsidR="00184C1F" w:rsidRPr="00CA1495" w14:paraId="7FD06FEC" w14:textId="77777777" w:rsidTr="00650B58">
        <w:trPr>
          <w:jc w:val="center"/>
        </w:trPr>
        <w:tc>
          <w:tcPr>
            <w:tcW w:w="1535" w:type="dxa"/>
            <w:vMerge/>
            <w:vAlign w:val="center"/>
          </w:tcPr>
          <w:p w14:paraId="61F5C2C7" w14:textId="77777777" w:rsidR="00184C1F" w:rsidRPr="00CA1495" w:rsidRDefault="00184C1F" w:rsidP="00650B58">
            <w:pPr>
              <w:keepNext/>
              <w:keepLines/>
              <w:spacing w:after="0"/>
              <w:jc w:val="center"/>
              <w:rPr>
                <w:rFonts w:ascii="Arial" w:eastAsia="SimSun" w:hAnsi="Arial" w:cs="Arial"/>
                <w:sz w:val="18"/>
                <w:lang w:val="x-none"/>
              </w:rPr>
            </w:pPr>
          </w:p>
        </w:tc>
        <w:tc>
          <w:tcPr>
            <w:tcW w:w="2052" w:type="dxa"/>
            <w:vAlign w:val="center"/>
          </w:tcPr>
          <w:p w14:paraId="2C3E3E8F" w14:textId="77777777" w:rsidR="00184C1F" w:rsidRPr="000B1B33" w:rsidRDefault="00184C1F" w:rsidP="00650B58">
            <w:pPr>
              <w:keepNext/>
              <w:keepLines/>
              <w:spacing w:after="0"/>
              <w:jc w:val="center"/>
              <w:rPr>
                <w:rFonts w:ascii="Arial" w:eastAsia="SimSun" w:hAnsi="Arial" w:cs="Arial"/>
                <w:sz w:val="18"/>
                <w:lang w:val="x-none" w:eastAsia="zh-CN"/>
              </w:rPr>
            </w:pPr>
            <w:r>
              <w:rPr>
                <w:rFonts w:ascii="Arial" w:eastAsia="SimSun" w:hAnsi="Arial" w:cs="Arial"/>
                <w:sz w:val="18"/>
                <w:lang w:val="sv-SE" w:eastAsia="zh-CN"/>
              </w:rPr>
              <w:t>n3</w:t>
            </w:r>
          </w:p>
        </w:tc>
        <w:tc>
          <w:tcPr>
            <w:tcW w:w="2340" w:type="dxa"/>
            <w:vAlign w:val="center"/>
          </w:tcPr>
          <w:p w14:paraId="6AF2CDDC" w14:textId="77777777" w:rsidR="00184C1F" w:rsidRPr="00897A1A" w:rsidRDefault="00184C1F" w:rsidP="00650B58">
            <w:pPr>
              <w:keepNext/>
              <w:keepLines/>
              <w:spacing w:after="0"/>
              <w:jc w:val="center"/>
              <w:rPr>
                <w:rFonts w:ascii="Arial" w:eastAsia="SimSun" w:hAnsi="Arial" w:cs="Arial"/>
                <w:sz w:val="18"/>
                <w:lang w:val="x-none" w:eastAsia="zh-CN"/>
              </w:rPr>
            </w:pPr>
            <w:r w:rsidRPr="00897A1A">
              <w:rPr>
                <w:rFonts w:ascii="Arial" w:hAnsi="Arial" w:cs="Arial"/>
                <w:sz w:val="18"/>
                <w:szCs w:val="18"/>
              </w:rPr>
              <w:t>0</w:t>
            </w:r>
            <w:r>
              <w:rPr>
                <w:rFonts w:ascii="Arial" w:hAnsi="Arial" w:cs="Arial"/>
                <w:sz w:val="18"/>
                <w:szCs w:val="18"/>
              </w:rPr>
              <w:t>.2</w:t>
            </w:r>
          </w:p>
        </w:tc>
      </w:tr>
    </w:tbl>
    <w:p w14:paraId="7A62AC70" w14:textId="77777777" w:rsidR="00184C1F" w:rsidRPr="00CA1495" w:rsidRDefault="00184C1F" w:rsidP="00184C1F">
      <w:pPr>
        <w:keepNext/>
        <w:jc w:val="center"/>
        <w:rPr>
          <w:rFonts w:eastAsia="SimSun"/>
          <w:b/>
          <w:color w:val="00B050"/>
          <w:lang w:val="en-US" w:eastAsia="zh-CN"/>
        </w:rPr>
      </w:pPr>
    </w:p>
    <w:p w14:paraId="367E40B2" w14:textId="77777777" w:rsidR="00184C1F" w:rsidRPr="00F56DAF" w:rsidRDefault="00184C1F" w:rsidP="00876E0F">
      <w:pPr>
        <w:pStyle w:val="Heading4"/>
        <w:ind w:left="1134" w:hanging="1134"/>
        <w:rPr>
          <w:rFonts w:eastAsia="SimSun"/>
          <w:lang w:val="en-US" w:eastAsia="zh-CN"/>
        </w:rPr>
      </w:pPr>
      <w:r w:rsidRPr="00F56DAF">
        <w:rPr>
          <w:rFonts w:eastAsia="SimSun" w:hint="eastAsia"/>
          <w:lang w:val="en-US" w:eastAsia="zh-CN"/>
        </w:rPr>
        <w:t>6.1.70</w:t>
      </w:r>
      <w:r w:rsidRPr="00F56DAF">
        <w:rPr>
          <w:rFonts w:eastAsia="SimSun"/>
          <w:lang w:val="en-US"/>
        </w:rPr>
        <w:t>.7</w:t>
      </w:r>
      <w:r w:rsidRPr="00F56DAF">
        <w:rPr>
          <w:rFonts w:eastAsia="SimSun"/>
          <w:lang w:val="en-US" w:eastAsia="sv-SE"/>
        </w:rPr>
        <w:tab/>
      </w:r>
      <w:r w:rsidRPr="00F56DAF">
        <w:rPr>
          <w:rFonts w:eastAsia="SimSun"/>
          <w:lang w:val="en-US"/>
        </w:rPr>
        <w:t>MSD</w:t>
      </w:r>
    </w:p>
    <w:p w14:paraId="2484B7D2" w14:textId="77777777" w:rsidR="00184C1F" w:rsidRDefault="00184C1F" w:rsidP="00184C1F">
      <w:pPr>
        <w:keepNext/>
        <w:rPr>
          <w:rFonts w:eastAsia="SimSun"/>
          <w:lang w:eastAsia="zh-CN"/>
        </w:rPr>
      </w:pPr>
      <w:r>
        <w:t>C</w:t>
      </w:r>
      <w:r w:rsidRPr="0078148C">
        <w:t xml:space="preserve">o-existence studies </w:t>
      </w:r>
      <w:r>
        <w:t>shows that MSD need to be defined for IMD4 falling into own Rx frequencies of band 3 and IMD2 falling into band n5</w:t>
      </w:r>
      <w:r>
        <w:rPr>
          <w:rFonts w:eastAsia="SimSun"/>
          <w:lang w:eastAsia="zh-CN"/>
        </w:rPr>
        <w:t>. MSD value same as in DC_3_n5.</w:t>
      </w:r>
    </w:p>
    <w:p w14:paraId="128CADE3" w14:textId="77777777" w:rsidR="00184C1F" w:rsidRPr="00714357" w:rsidRDefault="00184C1F" w:rsidP="00184C1F">
      <w:pPr>
        <w:pStyle w:val="TH"/>
      </w:pPr>
      <w:r w:rsidRPr="00714357">
        <w:t xml:space="preserve">Table </w:t>
      </w:r>
      <w:r>
        <w:t>6.1.70.7</w:t>
      </w:r>
      <w:r w:rsidRPr="00714357">
        <w:t>-1: Reference sensitivity exceptions due to dual uplink operation for EN-DC in NR FR1 (two bands)</w:t>
      </w:r>
    </w:p>
    <w:tbl>
      <w:tblPr>
        <w:tblW w:w="40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857"/>
        <w:gridCol w:w="1040"/>
        <w:gridCol w:w="763"/>
        <w:gridCol w:w="599"/>
        <w:gridCol w:w="1072"/>
        <w:gridCol w:w="775"/>
        <w:gridCol w:w="940"/>
      </w:tblGrid>
      <w:tr w:rsidR="00184C1F" w:rsidRPr="00E062F1" w14:paraId="69BF7C60" w14:textId="77777777" w:rsidTr="00650B58">
        <w:trPr>
          <w:tblHeader/>
          <w:jc w:val="center"/>
        </w:trPr>
        <w:tc>
          <w:tcPr>
            <w:tcW w:w="5000" w:type="pct"/>
            <w:gridSpan w:val="8"/>
            <w:tcBorders>
              <w:bottom w:val="single" w:sz="4" w:space="0" w:color="auto"/>
            </w:tcBorders>
            <w:shd w:val="clear" w:color="auto" w:fill="auto"/>
            <w:vAlign w:val="center"/>
          </w:tcPr>
          <w:p w14:paraId="39F79297" w14:textId="77777777" w:rsidR="00184C1F" w:rsidRPr="00E062F1" w:rsidRDefault="00184C1F" w:rsidP="00650B58">
            <w:pPr>
              <w:pStyle w:val="TAH"/>
            </w:pPr>
            <w:r w:rsidRPr="00E062F1">
              <w:t>NR or E-UTRA Band / Channel bandwidth / N</w:t>
            </w:r>
            <w:r w:rsidRPr="00E062F1">
              <w:rPr>
                <w:vertAlign w:val="subscript"/>
              </w:rPr>
              <w:t>RB</w:t>
            </w:r>
            <w:r w:rsidRPr="00E062F1">
              <w:t xml:space="preserve"> / MSD</w:t>
            </w:r>
          </w:p>
        </w:tc>
      </w:tr>
      <w:tr w:rsidR="00184C1F" w:rsidRPr="00E062F1" w14:paraId="0AA9B631" w14:textId="77777777" w:rsidTr="00650B58">
        <w:trPr>
          <w:tblHeader/>
          <w:jc w:val="center"/>
        </w:trPr>
        <w:tc>
          <w:tcPr>
            <w:tcW w:w="1187" w:type="pct"/>
            <w:tcBorders>
              <w:bottom w:val="single" w:sz="4" w:space="0" w:color="auto"/>
            </w:tcBorders>
            <w:shd w:val="clear" w:color="auto" w:fill="auto"/>
            <w:vAlign w:val="center"/>
          </w:tcPr>
          <w:p w14:paraId="721360B0" w14:textId="77777777" w:rsidR="00184C1F" w:rsidRPr="00E062F1" w:rsidRDefault="00184C1F" w:rsidP="00650B58">
            <w:pPr>
              <w:pStyle w:val="TAH"/>
            </w:pPr>
            <w:r w:rsidRPr="00E062F1">
              <w:rPr>
                <w:lang w:eastAsia="ja-JP"/>
              </w:rPr>
              <w:t>EN-DC</w:t>
            </w:r>
          </w:p>
          <w:p w14:paraId="6C713CC4" w14:textId="77777777" w:rsidR="00184C1F" w:rsidRPr="00E062F1" w:rsidRDefault="00184C1F" w:rsidP="00650B58">
            <w:pPr>
              <w:pStyle w:val="TAH"/>
              <w:rPr>
                <w:lang w:eastAsia="ja-JP"/>
              </w:rPr>
            </w:pPr>
            <w:r w:rsidRPr="00E062F1">
              <w:t>Configuration</w:t>
            </w:r>
          </w:p>
        </w:tc>
        <w:tc>
          <w:tcPr>
            <w:tcW w:w="540" w:type="pct"/>
            <w:tcBorders>
              <w:bottom w:val="single" w:sz="4" w:space="0" w:color="auto"/>
            </w:tcBorders>
            <w:shd w:val="clear" w:color="auto" w:fill="auto"/>
            <w:vAlign w:val="center"/>
          </w:tcPr>
          <w:p w14:paraId="4F351C92" w14:textId="77777777" w:rsidR="00184C1F" w:rsidRPr="00E062F1" w:rsidRDefault="00184C1F" w:rsidP="00650B58">
            <w:pPr>
              <w:pStyle w:val="TAH"/>
            </w:pPr>
            <w:r w:rsidRPr="00E062F1">
              <w:t xml:space="preserve">EUTRA or </w:t>
            </w:r>
            <w:r w:rsidRPr="00E062F1">
              <w:rPr>
                <w:lang w:eastAsia="ja-JP"/>
              </w:rPr>
              <w:t>NR</w:t>
            </w:r>
            <w:r w:rsidRPr="00E062F1">
              <w:t xml:space="preserve"> band</w:t>
            </w:r>
          </w:p>
        </w:tc>
        <w:tc>
          <w:tcPr>
            <w:tcW w:w="656" w:type="pct"/>
            <w:tcBorders>
              <w:bottom w:val="single" w:sz="4" w:space="0" w:color="auto"/>
            </w:tcBorders>
            <w:shd w:val="clear" w:color="auto" w:fill="auto"/>
            <w:vAlign w:val="center"/>
          </w:tcPr>
          <w:p w14:paraId="4395E022" w14:textId="77777777" w:rsidR="00184C1F" w:rsidRPr="00E062F1" w:rsidRDefault="00184C1F" w:rsidP="00650B58">
            <w:pPr>
              <w:pStyle w:val="TAH"/>
            </w:pPr>
            <w:r w:rsidRPr="00E062F1">
              <w:t>UL F</w:t>
            </w:r>
            <w:r w:rsidRPr="00E062F1">
              <w:rPr>
                <w:vertAlign w:val="subscript"/>
              </w:rPr>
              <w:t>c</w:t>
            </w:r>
            <w:r w:rsidRPr="00E062F1">
              <w:t xml:space="preserve"> </w:t>
            </w:r>
            <w:r w:rsidRPr="00E062F1">
              <w:br/>
              <w:t>(MHz)</w:t>
            </w:r>
          </w:p>
        </w:tc>
        <w:tc>
          <w:tcPr>
            <w:tcW w:w="481" w:type="pct"/>
            <w:tcBorders>
              <w:bottom w:val="single" w:sz="4" w:space="0" w:color="auto"/>
            </w:tcBorders>
            <w:shd w:val="clear" w:color="auto" w:fill="auto"/>
            <w:vAlign w:val="center"/>
          </w:tcPr>
          <w:p w14:paraId="67C4630C" w14:textId="77777777" w:rsidR="00184C1F" w:rsidRPr="00E062F1" w:rsidRDefault="00184C1F" w:rsidP="00650B58">
            <w:pPr>
              <w:pStyle w:val="TAH"/>
            </w:pPr>
            <w:r w:rsidRPr="00E062F1">
              <w:t xml:space="preserve">UL/DL BW </w:t>
            </w:r>
            <w:r w:rsidRPr="00E062F1">
              <w:br/>
              <w:t>(MHz)</w:t>
            </w:r>
          </w:p>
        </w:tc>
        <w:tc>
          <w:tcPr>
            <w:tcW w:w="378" w:type="pct"/>
            <w:tcBorders>
              <w:bottom w:val="single" w:sz="4" w:space="0" w:color="auto"/>
            </w:tcBorders>
            <w:shd w:val="clear" w:color="auto" w:fill="auto"/>
            <w:vAlign w:val="center"/>
          </w:tcPr>
          <w:p w14:paraId="7418B65F" w14:textId="77777777" w:rsidR="00184C1F" w:rsidRPr="00E062F1" w:rsidRDefault="00184C1F" w:rsidP="00650B58">
            <w:pPr>
              <w:pStyle w:val="TAH"/>
            </w:pPr>
            <w:r w:rsidRPr="00E062F1">
              <w:t xml:space="preserve">UL </w:t>
            </w:r>
            <w:r w:rsidRPr="00E062F1">
              <w:br/>
              <w:t>L</w:t>
            </w:r>
            <w:r w:rsidRPr="00E062F1">
              <w:rPr>
                <w:vertAlign w:val="subscript"/>
              </w:rPr>
              <w:t>CRB</w:t>
            </w:r>
          </w:p>
        </w:tc>
        <w:tc>
          <w:tcPr>
            <w:tcW w:w="676" w:type="pct"/>
            <w:tcBorders>
              <w:bottom w:val="single" w:sz="4" w:space="0" w:color="auto"/>
            </w:tcBorders>
            <w:shd w:val="clear" w:color="auto" w:fill="auto"/>
            <w:vAlign w:val="center"/>
          </w:tcPr>
          <w:p w14:paraId="731953BE" w14:textId="77777777" w:rsidR="00184C1F" w:rsidRPr="00E062F1" w:rsidRDefault="00184C1F" w:rsidP="00650B58">
            <w:pPr>
              <w:pStyle w:val="TAH"/>
            </w:pPr>
            <w:r w:rsidRPr="00E062F1">
              <w:t>DL F</w:t>
            </w:r>
            <w:r w:rsidRPr="00E062F1">
              <w:rPr>
                <w:vertAlign w:val="subscript"/>
              </w:rPr>
              <w:t>c</w:t>
            </w:r>
            <w:r w:rsidRPr="00E062F1">
              <w:t xml:space="preserve"> (MHz)</w:t>
            </w:r>
          </w:p>
        </w:tc>
        <w:tc>
          <w:tcPr>
            <w:tcW w:w="489" w:type="pct"/>
            <w:tcBorders>
              <w:bottom w:val="single" w:sz="4" w:space="0" w:color="auto"/>
            </w:tcBorders>
            <w:shd w:val="clear" w:color="auto" w:fill="auto"/>
            <w:vAlign w:val="center"/>
          </w:tcPr>
          <w:p w14:paraId="2DAE9C2E" w14:textId="77777777" w:rsidR="00184C1F" w:rsidRPr="00E062F1" w:rsidRDefault="00184C1F" w:rsidP="00650B58">
            <w:pPr>
              <w:pStyle w:val="TAH"/>
            </w:pPr>
            <w:r w:rsidRPr="00E062F1">
              <w:t xml:space="preserve">MSD </w:t>
            </w:r>
            <w:r w:rsidRPr="00E062F1">
              <w:br/>
              <w:t>(dB)</w:t>
            </w:r>
          </w:p>
        </w:tc>
        <w:tc>
          <w:tcPr>
            <w:tcW w:w="593" w:type="pct"/>
            <w:tcBorders>
              <w:bottom w:val="single" w:sz="4" w:space="0" w:color="auto"/>
            </w:tcBorders>
            <w:vAlign w:val="center"/>
          </w:tcPr>
          <w:p w14:paraId="1EAA69CE" w14:textId="77777777" w:rsidR="00184C1F" w:rsidRPr="00E062F1" w:rsidRDefault="00184C1F" w:rsidP="00650B58">
            <w:pPr>
              <w:pStyle w:val="TAH"/>
            </w:pPr>
            <w:r w:rsidRPr="00E062F1">
              <w:t>IMD order</w:t>
            </w:r>
          </w:p>
        </w:tc>
      </w:tr>
      <w:tr w:rsidR="00184C1F" w:rsidRPr="00E062F1" w14:paraId="3A635B9C" w14:textId="77777777" w:rsidTr="00650B58">
        <w:trPr>
          <w:jc w:val="center"/>
        </w:trPr>
        <w:tc>
          <w:tcPr>
            <w:tcW w:w="1187" w:type="pct"/>
            <w:tcBorders>
              <w:top w:val="single" w:sz="4" w:space="0" w:color="auto"/>
              <w:bottom w:val="nil"/>
            </w:tcBorders>
            <w:shd w:val="clear" w:color="auto" w:fill="auto"/>
            <w:vAlign w:val="center"/>
          </w:tcPr>
          <w:p w14:paraId="2BBF2BAD" w14:textId="77777777" w:rsidR="00184C1F" w:rsidRDefault="00184C1F" w:rsidP="00650B58">
            <w:pPr>
              <w:pStyle w:val="TAC"/>
              <w:rPr>
                <w:rFonts w:cs="Arial"/>
                <w:lang w:val="sv-SE" w:eastAsia="zh-CN"/>
              </w:rPr>
            </w:pPr>
            <w:r>
              <w:rPr>
                <w:rFonts w:cs="Arial"/>
                <w:lang w:val="sv-SE" w:eastAsia="zh-CN"/>
              </w:rPr>
              <w:t>DC</w:t>
            </w:r>
            <w:r>
              <w:rPr>
                <w:rFonts w:cs="Arial"/>
                <w:lang w:val="zh-CN"/>
              </w:rPr>
              <w:t>_</w:t>
            </w:r>
            <w:r>
              <w:rPr>
                <w:rFonts w:cs="Arial"/>
                <w:lang w:val="sv-SE"/>
              </w:rPr>
              <w:t>5A</w:t>
            </w:r>
            <w:r>
              <w:rPr>
                <w:rFonts w:cs="Arial"/>
                <w:lang w:val="sv-SE" w:eastAsia="zh-CN"/>
              </w:rPr>
              <w:t>_</w:t>
            </w:r>
            <w:r>
              <w:rPr>
                <w:rFonts w:cs="Arial"/>
                <w:lang w:val="zh-CN"/>
              </w:rPr>
              <w:t>n</w:t>
            </w:r>
            <w:r>
              <w:rPr>
                <w:rFonts w:cs="Arial"/>
                <w:lang w:val="sv-SE"/>
              </w:rPr>
              <w:t>3A</w:t>
            </w:r>
          </w:p>
        </w:tc>
        <w:tc>
          <w:tcPr>
            <w:tcW w:w="540" w:type="pct"/>
            <w:shd w:val="clear" w:color="auto" w:fill="auto"/>
            <w:vAlign w:val="center"/>
          </w:tcPr>
          <w:p w14:paraId="5FFB5653" w14:textId="77777777" w:rsidR="00184C1F" w:rsidRDefault="00184C1F" w:rsidP="00650B58">
            <w:pPr>
              <w:pStyle w:val="TAC"/>
              <w:rPr>
                <w:rFonts w:cs="Arial"/>
              </w:rPr>
            </w:pPr>
            <w:r w:rsidRPr="00EF5447">
              <w:rPr>
                <w:rFonts w:cs="Arial"/>
              </w:rPr>
              <w:t>5</w:t>
            </w:r>
          </w:p>
        </w:tc>
        <w:tc>
          <w:tcPr>
            <w:tcW w:w="656" w:type="pct"/>
            <w:shd w:val="clear" w:color="auto" w:fill="auto"/>
            <w:noWrap/>
          </w:tcPr>
          <w:p w14:paraId="482B9D1F" w14:textId="77777777" w:rsidR="00184C1F" w:rsidRPr="00EF5447" w:rsidRDefault="00184C1F" w:rsidP="00650B58">
            <w:pPr>
              <w:pStyle w:val="TAC"/>
              <w:rPr>
                <w:rFonts w:cs="Arial"/>
              </w:rPr>
            </w:pPr>
            <w:r w:rsidRPr="00EF5447">
              <w:rPr>
                <w:rFonts w:cs="Arial"/>
              </w:rPr>
              <w:t>838</w:t>
            </w:r>
          </w:p>
        </w:tc>
        <w:tc>
          <w:tcPr>
            <w:tcW w:w="481" w:type="pct"/>
            <w:shd w:val="clear" w:color="auto" w:fill="auto"/>
            <w:noWrap/>
          </w:tcPr>
          <w:p w14:paraId="4C37887A" w14:textId="77777777" w:rsidR="00184C1F" w:rsidRPr="00EF5447" w:rsidRDefault="00184C1F" w:rsidP="00650B58">
            <w:pPr>
              <w:pStyle w:val="TAC"/>
              <w:rPr>
                <w:rFonts w:cs="Arial"/>
              </w:rPr>
            </w:pPr>
            <w:r w:rsidRPr="00EF5447">
              <w:rPr>
                <w:rFonts w:cs="Arial"/>
              </w:rPr>
              <w:t>5</w:t>
            </w:r>
          </w:p>
        </w:tc>
        <w:tc>
          <w:tcPr>
            <w:tcW w:w="378" w:type="pct"/>
            <w:shd w:val="clear" w:color="auto" w:fill="auto"/>
            <w:noWrap/>
          </w:tcPr>
          <w:p w14:paraId="097B7E79" w14:textId="77777777" w:rsidR="00184C1F" w:rsidRPr="00EF5447" w:rsidRDefault="00184C1F" w:rsidP="00650B58">
            <w:pPr>
              <w:pStyle w:val="TAC"/>
              <w:rPr>
                <w:rFonts w:cs="Arial"/>
              </w:rPr>
            </w:pPr>
            <w:r w:rsidRPr="00EF5447">
              <w:rPr>
                <w:rFonts w:cs="Arial"/>
              </w:rPr>
              <w:t>25</w:t>
            </w:r>
          </w:p>
        </w:tc>
        <w:tc>
          <w:tcPr>
            <w:tcW w:w="676" w:type="pct"/>
            <w:shd w:val="clear" w:color="auto" w:fill="auto"/>
            <w:noWrap/>
          </w:tcPr>
          <w:p w14:paraId="61AFACBD" w14:textId="77777777" w:rsidR="00184C1F" w:rsidRPr="00EF5447" w:rsidRDefault="00184C1F" w:rsidP="00650B58">
            <w:pPr>
              <w:pStyle w:val="TAC"/>
              <w:rPr>
                <w:rFonts w:cs="Arial"/>
              </w:rPr>
            </w:pPr>
            <w:r w:rsidRPr="00EF5447">
              <w:rPr>
                <w:rFonts w:cs="Arial"/>
              </w:rPr>
              <w:t>883</w:t>
            </w:r>
          </w:p>
        </w:tc>
        <w:tc>
          <w:tcPr>
            <w:tcW w:w="489" w:type="pct"/>
            <w:shd w:val="clear" w:color="auto" w:fill="auto"/>
            <w:noWrap/>
          </w:tcPr>
          <w:p w14:paraId="2B82C520" w14:textId="77777777" w:rsidR="00184C1F" w:rsidRPr="00EF5447" w:rsidRDefault="00184C1F" w:rsidP="00650B58">
            <w:pPr>
              <w:pStyle w:val="TAC"/>
              <w:rPr>
                <w:rFonts w:cs="Arial"/>
              </w:rPr>
            </w:pPr>
            <w:r w:rsidRPr="00EF5447">
              <w:rPr>
                <w:rFonts w:cs="Arial"/>
              </w:rPr>
              <w:t>N/A</w:t>
            </w:r>
          </w:p>
        </w:tc>
        <w:tc>
          <w:tcPr>
            <w:tcW w:w="593" w:type="pct"/>
          </w:tcPr>
          <w:p w14:paraId="52D116C5" w14:textId="77777777" w:rsidR="00184C1F" w:rsidRPr="00EF5447" w:rsidRDefault="00184C1F" w:rsidP="00650B58">
            <w:pPr>
              <w:pStyle w:val="TAC"/>
              <w:rPr>
                <w:rFonts w:cs="Arial"/>
              </w:rPr>
            </w:pPr>
            <w:r w:rsidRPr="00EF5447">
              <w:rPr>
                <w:rFonts w:cs="Arial"/>
              </w:rPr>
              <w:t>N/A</w:t>
            </w:r>
          </w:p>
        </w:tc>
      </w:tr>
      <w:tr w:rsidR="00184C1F" w:rsidRPr="00E062F1" w14:paraId="7B3ECECE" w14:textId="77777777" w:rsidTr="00650B58">
        <w:trPr>
          <w:jc w:val="center"/>
        </w:trPr>
        <w:tc>
          <w:tcPr>
            <w:tcW w:w="1187" w:type="pct"/>
            <w:tcBorders>
              <w:top w:val="nil"/>
              <w:bottom w:val="nil"/>
            </w:tcBorders>
            <w:shd w:val="clear" w:color="auto" w:fill="auto"/>
            <w:vAlign w:val="center"/>
          </w:tcPr>
          <w:p w14:paraId="10BE338F" w14:textId="77777777" w:rsidR="00184C1F" w:rsidRDefault="00184C1F" w:rsidP="00650B58">
            <w:pPr>
              <w:pStyle w:val="TAC"/>
              <w:rPr>
                <w:rFonts w:cs="Arial"/>
                <w:lang w:val="sv-SE" w:eastAsia="zh-CN"/>
              </w:rPr>
            </w:pPr>
          </w:p>
        </w:tc>
        <w:tc>
          <w:tcPr>
            <w:tcW w:w="540" w:type="pct"/>
            <w:shd w:val="clear" w:color="auto" w:fill="auto"/>
            <w:vAlign w:val="center"/>
          </w:tcPr>
          <w:p w14:paraId="6BCCBE27" w14:textId="77777777" w:rsidR="00184C1F" w:rsidRDefault="00184C1F" w:rsidP="00650B58">
            <w:pPr>
              <w:pStyle w:val="TAC"/>
              <w:rPr>
                <w:rFonts w:cs="Arial"/>
              </w:rPr>
            </w:pPr>
            <w:r>
              <w:rPr>
                <w:rFonts w:cs="Arial"/>
              </w:rPr>
              <w:t>n</w:t>
            </w:r>
            <w:r w:rsidRPr="00EF5447">
              <w:rPr>
                <w:rFonts w:cs="Arial"/>
              </w:rPr>
              <w:t>3</w:t>
            </w:r>
          </w:p>
        </w:tc>
        <w:tc>
          <w:tcPr>
            <w:tcW w:w="656" w:type="pct"/>
            <w:shd w:val="clear" w:color="auto" w:fill="auto"/>
            <w:noWrap/>
          </w:tcPr>
          <w:p w14:paraId="28A7C9C4" w14:textId="77777777" w:rsidR="00184C1F" w:rsidRPr="00EF5447" w:rsidRDefault="00184C1F" w:rsidP="00650B58">
            <w:pPr>
              <w:pStyle w:val="TAC"/>
              <w:rPr>
                <w:rFonts w:cs="Arial"/>
              </w:rPr>
            </w:pPr>
            <w:r w:rsidRPr="00EF5447">
              <w:rPr>
                <w:rFonts w:cs="Arial"/>
              </w:rPr>
              <w:t>1771</w:t>
            </w:r>
          </w:p>
        </w:tc>
        <w:tc>
          <w:tcPr>
            <w:tcW w:w="481" w:type="pct"/>
            <w:shd w:val="clear" w:color="auto" w:fill="auto"/>
            <w:noWrap/>
          </w:tcPr>
          <w:p w14:paraId="47F437BF" w14:textId="77777777" w:rsidR="00184C1F" w:rsidRPr="00EF5447" w:rsidRDefault="00184C1F" w:rsidP="00650B58">
            <w:pPr>
              <w:pStyle w:val="TAC"/>
              <w:rPr>
                <w:rFonts w:cs="Arial"/>
              </w:rPr>
            </w:pPr>
            <w:r w:rsidRPr="00EF5447">
              <w:rPr>
                <w:rFonts w:cs="Arial"/>
              </w:rPr>
              <w:t>10</w:t>
            </w:r>
          </w:p>
        </w:tc>
        <w:tc>
          <w:tcPr>
            <w:tcW w:w="378" w:type="pct"/>
            <w:shd w:val="clear" w:color="auto" w:fill="auto"/>
            <w:noWrap/>
          </w:tcPr>
          <w:p w14:paraId="7F0B8887" w14:textId="77777777" w:rsidR="00184C1F" w:rsidRPr="00EF5447" w:rsidRDefault="00184C1F" w:rsidP="00650B58">
            <w:pPr>
              <w:pStyle w:val="TAC"/>
              <w:rPr>
                <w:rFonts w:cs="Arial"/>
              </w:rPr>
            </w:pPr>
            <w:r w:rsidRPr="00EF5447">
              <w:rPr>
                <w:rFonts w:cs="Arial"/>
              </w:rPr>
              <w:t>50</w:t>
            </w:r>
          </w:p>
        </w:tc>
        <w:tc>
          <w:tcPr>
            <w:tcW w:w="676" w:type="pct"/>
            <w:shd w:val="clear" w:color="auto" w:fill="auto"/>
            <w:noWrap/>
          </w:tcPr>
          <w:p w14:paraId="7881A3B1" w14:textId="77777777" w:rsidR="00184C1F" w:rsidRPr="00EF5447" w:rsidRDefault="00184C1F" w:rsidP="00650B58">
            <w:pPr>
              <w:pStyle w:val="TAC"/>
              <w:rPr>
                <w:rFonts w:cs="Arial"/>
              </w:rPr>
            </w:pPr>
            <w:r w:rsidRPr="00EF5447">
              <w:rPr>
                <w:rFonts w:cs="Arial"/>
              </w:rPr>
              <w:t>1866</w:t>
            </w:r>
          </w:p>
        </w:tc>
        <w:tc>
          <w:tcPr>
            <w:tcW w:w="489" w:type="pct"/>
            <w:shd w:val="clear" w:color="auto" w:fill="auto"/>
            <w:noWrap/>
          </w:tcPr>
          <w:p w14:paraId="2071B8DC" w14:textId="77777777" w:rsidR="00184C1F" w:rsidRPr="00EF5447" w:rsidRDefault="00184C1F" w:rsidP="00650B58">
            <w:pPr>
              <w:pStyle w:val="TAC"/>
              <w:rPr>
                <w:rFonts w:cs="Arial"/>
              </w:rPr>
            </w:pPr>
            <w:r w:rsidRPr="00EF5447">
              <w:rPr>
                <w:rFonts w:cs="Arial"/>
              </w:rPr>
              <w:t>4</w:t>
            </w:r>
          </w:p>
        </w:tc>
        <w:tc>
          <w:tcPr>
            <w:tcW w:w="593" w:type="pct"/>
          </w:tcPr>
          <w:p w14:paraId="45CD97A1" w14:textId="77777777" w:rsidR="00184C1F" w:rsidRPr="00EF5447" w:rsidRDefault="00184C1F" w:rsidP="00650B58">
            <w:pPr>
              <w:pStyle w:val="TAC"/>
              <w:rPr>
                <w:rFonts w:cs="Arial"/>
              </w:rPr>
            </w:pPr>
            <w:r w:rsidRPr="00EF5447">
              <w:rPr>
                <w:rFonts w:cs="Arial"/>
              </w:rPr>
              <w:t>IMD4</w:t>
            </w:r>
          </w:p>
        </w:tc>
      </w:tr>
      <w:tr w:rsidR="00184C1F" w:rsidRPr="00E062F1" w14:paraId="2A1065A0" w14:textId="77777777" w:rsidTr="00650B58">
        <w:trPr>
          <w:jc w:val="center"/>
        </w:trPr>
        <w:tc>
          <w:tcPr>
            <w:tcW w:w="1187" w:type="pct"/>
            <w:vMerge w:val="restart"/>
            <w:tcBorders>
              <w:top w:val="nil"/>
            </w:tcBorders>
            <w:shd w:val="clear" w:color="auto" w:fill="auto"/>
            <w:vAlign w:val="center"/>
          </w:tcPr>
          <w:p w14:paraId="3390B471" w14:textId="77777777" w:rsidR="00184C1F" w:rsidRPr="00714357" w:rsidRDefault="00184C1F" w:rsidP="00650B58">
            <w:pPr>
              <w:pStyle w:val="TAC"/>
            </w:pPr>
          </w:p>
        </w:tc>
        <w:tc>
          <w:tcPr>
            <w:tcW w:w="540" w:type="pct"/>
            <w:shd w:val="clear" w:color="auto" w:fill="auto"/>
            <w:vAlign w:val="center"/>
          </w:tcPr>
          <w:p w14:paraId="5167136A" w14:textId="77777777" w:rsidR="00184C1F" w:rsidRPr="00E062F1" w:rsidRDefault="00184C1F" w:rsidP="00650B58">
            <w:pPr>
              <w:pStyle w:val="TAC"/>
            </w:pPr>
            <w:r w:rsidRPr="00EF5447">
              <w:rPr>
                <w:rFonts w:cs="Arial"/>
              </w:rPr>
              <w:t>5</w:t>
            </w:r>
          </w:p>
        </w:tc>
        <w:tc>
          <w:tcPr>
            <w:tcW w:w="656" w:type="pct"/>
            <w:shd w:val="clear" w:color="auto" w:fill="auto"/>
            <w:noWrap/>
          </w:tcPr>
          <w:p w14:paraId="7A60A478" w14:textId="77777777" w:rsidR="00184C1F" w:rsidRPr="00E062F1" w:rsidRDefault="00184C1F" w:rsidP="00650B58">
            <w:pPr>
              <w:pStyle w:val="TAC"/>
              <w:rPr>
                <w:rFonts w:cs="Arial"/>
                <w:lang w:eastAsia="ko-KR"/>
              </w:rPr>
            </w:pPr>
            <w:r w:rsidRPr="00EF5447">
              <w:rPr>
                <w:rFonts w:cs="Arial"/>
              </w:rPr>
              <w:t>838</w:t>
            </w:r>
          </w:p>
        </w:tc>
        <w:tc>
          <w:tcPr>
            <w:tcW w:w="481" w:type="pct"/>
            <w:shd w:val="clear" w:color="auto" w:fill="auto"/>
            <w:noWrap/>
          </w:tcPr>
          <w:p w14:paraId="68927D10" w14:textId="77777777" w:rsidR="00184C1F" w:rsidRPr="00E062F1" w:rsidRDefault="00184C1F" w:rsidP="00650B58">
            <w:pPr>
              <w:pStyle w:val="TAC"/>
              <w:rPr>
                <w:rFonts w:cs="Arial"/>
                <w:lang w:eastAsia="ko-KR"/>
              </w:rPr>
            </w:pPr>
            <w:r w:rsidRPr="00EF5447">
              <w:rPr>
                <w:rFonts w:cs="Arial"/>
              </w:rPr>
              <w:t>5</w:t>
            </w:r>
          </w:p>
        </w:tc>
        <w:tc>
          <w:tcPr>
            <w:tcW w:w="378" w:type="pct"/>
            <w:shd w:val="clear" w:color="auto" w:fill="auto"/>
            <w:noWrap/>
          </w:tcPr>
          <w:p w14:paraId="56D4B730" w14:textId="77777777" w:rsidR="00184C1F" w:rsidRPr="00E062F1" w:rsidRDefault="00184C1F" w:rsidP="00650B58">
            <w:pPr>
              <w:pStyle w:val="TAC"/>
              <w:rPr>
                <w:rFonts w:cs="Arial"/>
                <w:lang w:eastAsia="ko-KR"/>
              </w:rPr>
            </w:pPr>
            <w:r w:rsidRPr="00EF5447">
              <w:rPr>
                <w:rFonts w:cs="Arial"/>
              </w:rPr>
              <w:t>25</w:t>
            </w:r>
          </w:p>
        </w:tc>
        <w:tc>
          <w:tcPr>
            <w:tcW w:w="676" w:type="pct"/>
            <w:shd w:val="clear" w:color="auto" w:fill="auto"/>
            <w:noWrap/>
          </w:tcPr>
          <w:p w14:paraId="39848740" w14:textId="77777777" w:rsidR="00184C1F" w:rsidRPr="00E062F1" w:rsidRDefault="00184C1F" w:rsidP="00650B58">
            <w:pPr>
              <w:pStyle w:val="TAC"/>
              <w:rPr>
                <w:rFonts w:cs="Arial"/>
                <w:lang w:eastAsia="ko-KR"/>
              </w:rPr>
            </w:pPr>
            <w:r w:rsidRPr="00EF5447">
              <w:rPr>
                <w:rFonts w:cs="Arial"/>
              </w:rPr>
              <w:t>883</w:t>
            </w:r>
          </w:p>
        </w:tc>
        <w:tc>
          <w:tcPr>
            <w:tcW w:w="489" w:type="pct"/>
            <w:shd w:val="clear" w:color="auto" w:fill="auto"/>
            <w:noWrap/>
          </w:tcPr>
          <w:p w14:paraId="2C4581C9" w14:textId="77777777" w:rsidR="00184C1F" w:rsidRPr="00E062F1" w:rsidRDefault="00184C1F" w:rsidP="00650B58">
            <w:pPr>
              <w:pStyle w:val="TAC"/>
              <w:rPr>
                <w:rFonts w:cs="Arial"/>
                <w:lang w:eastAsia="ko-KR"/>
              </w:rPr>
            </w:pPr>
            <w:r w:rsidRPr="00EF5447">
              <w:rPr>
                <w:rFonts w:cs="Arial"/>
              </w:rPr>
              <w:t>24</w:t>
            </w:r>
          </w:p>
        </w:tc>
        <w:tc>
          <w:tcPr>
            <w:tcW w:w="593" w:type="pct"/>
          </w:tcPr>
          <w:p w14:paraId="0190C634" w14:textId="77777777" w:rsidR="00184C1F" w:rsidRPr="00E062F1" w:rsidRDefault="00184C1F" w:rsidP="00650B58">
            <w:pPr>
              <w:pStyle w:val="TAC"/>
              <w:rPr>
                <w:rFonts w:cs="Arial"/>
                <w:lang w:eastAsia="ja-JP"/>
              </w:rPr>
            </w:pPr>
            <w:r w:rsidRPr="00EF5447">
              <w:rPr>
                <w:rFonts w:cs="Arial"/>
              </w:rPr>
              <w:t>IMD2</w:t>
            </w:r>
            <w:r w:rsidRPr="00EF5447">
              <w:rPr>
                <w:rFonts w:cs="Arial"/>
                <w:vertAlign w:val="superscript"/>
              </w:rPr>
              <w:t>3</w:t>
            </w:r>
          </w:p>
        </w:tc>
      </w:tr>
      <w:tr w:rsidR="00184C1F" w:rsidRPr="00E062F1" w14:paraId="392FBB90" w14:textId="77777777" w:rsidTr="00650B58">
        <w:trPr>
          <w:jc w:val="center"/>
        </w:trPr>
        <w:tc>
          <w:tcPr>
            <w:tcW w:w="1187" w:type="pct"/>
            <w:vMerge/>
            <w:shd w:val="clear" w:color="auto" w:fill="auto"/>
            <w:vAlign w:val="center"/>
          </w:tcPr>
          <w:p w14:paraId="52176F76" w14:textId="77777777" w:rsidR="00184C1F" w:rsidRPr="00E062F1" w:rsidRDefault="00184C1F" w:rsidP="00650B58">
            <w:pPr>
              <w:pStyle w:val="TAC"/>
            </w:pPr>
          </w:p>
        </w:tc>
        <w:tc>
          <w:tcPr>
            <w:tcW w:w="540" w:type="pct"/>
            <w:shd w:val="clear" w:color="auto" w:fill="auto"/>
            <w:vAlign w:val="center"/>
          </w:tcPr>
          <w:p w14:paraId="681BDA05" w14:textId="77777777" w:rsidR="00184C1F" w:rsidRDefault="00184C1F" w:rsidP="00650B58">
            <w:pPr>
              <w:pStyle w:val="TAC"/>
            </w:pPr>
            <w:r>
              <w:t>n</w:t>
            </w:r>
            <w:r w:rsidRPr="00EF5447">
              <w:t>3</w:t>
            </w:r>
          </w:p>
        </w:tc>
        <w:tc>
          <w:tcPr>
            <w:tcW w:w="656" w:type="pct"/>
            <w:shd w:val="clear" w:color="auto" w:fill="auto"/>
            <w:noWrap/>
          </w:tcPr>
          <w:p w14:paraId="0F87D360" w14:textId="77777777" w:rsidR="00184C1F" w:rsidRDefault="00184C1F" w:rsidP="00650B58">
            <w:pPr>
              <w:pStyle w:val="TAC"/>
            </w:pPr>
            <w:r w:rsidRPr="00EF5447">
              <w:rPr>
                <w:rFonts w:cs="Arial"/>
              </w:rPr>
              <w:t>1721</w:t>
            </w:r>
          </w:p>
        </w:tc>
        <w:tc>
          <w:tcPr>
            <w:tcW w:w="481" w:type="pct"/>
            <w:shd w:val="clear" w:color="auto" w:fill="auto"/>
            <w:noWrap/>
          </w:tcPr>
          <w:p w14:paraId="68C4D061" w14:textId="77777777" w:rsidR="00184C1F" w:rsidRDefault="00184C1F" w:rsidP="00650B58">
            <w:pPr>
              <w:pStyle w:val="TAC"/>
            </w:pPr>
            <w:r w:rsidRPr="00EF5447">
              <w:rPr>
                <w:rFonts w:cs="Arial"/>
              </w:rPr>
              <w:t>10</w:t>
            </w:r>
          </w:p>
        </w:tc>
        <w:tc>
          <w:tcPr>
            <w:tcW w:w="378" w:type="pct"/>
            <w:shd w:val="clear" w:color="auto" w:fill="auto"/>
            <w:noWrap/>
          </w:tcPr>
          <w:p w14:paraId="617B1684" w14:textId="77777777" w:rsidR="00184C1F" w:rsidRDefault="00184C1F" w:rsidP="00650B58">
            <w:pPr>
              <w:pStyle w:val="TAC"/>
            </w:pPr>
            <w:r w:rsidRPr="00EF5447">
              <w:rPr>
                <w:rFonts w:cs="Arial"/>
              </w:rPr>
              <w:t>50</w:t>
            </w:r>
          </w:p>
        </w:tc>
        <w:tc>
          <w:tcPr>
            <w:tcW w:w="676" w:type="pct"/>
            <w:shd w:val="clear" w:color="auto" w:fill="auto"/>
            <w:noWrap/>
          </w:tcPr>
          <w:p w14:paraId="4A1BBAC4" w14:textId="77777777" w:rsidR="00184C1F" w:rsidRDefault="00184C1F" w:rsidP="00650B58">
            <w:pPr>
              <w:pStyle w:val="TAC"/>
            </w:pPr>
            <w:r w:rsidRPr="00EF5447">
              <w:rPr>
                <w:rFonts w:cs="Arial"/>
              </w:rPr>
              <w:t>1816</w:t>
            </w:r>
          </w:p>
        </w:tc>
        <w:tc>
          <w:tcPr>
            <w:tcW w:w="489" w:type="pct"/>
            <w:shd w:val="clear" w:color="auto" w:fill="auto"/>
            <w:noWrap/>
          </w:tcPr>
          <w:p w14:paraId="24D8D1DD" w14:textId="77777777" w:rsidR="00184C1F" w:rsidRDefault="00184C1F" w:rsidP="00650B58">
            <w:pPr>
              <w:pStyle w:val="TAC"/>
              <w:rPr>
                <w:rFonts w:cs="Arial"/>
                <w:lang w:eastAsia="ja-JP"/>
              </w:rPr>
            </w:pPr>
            <w:r w:rsidRPr="00EF5447">
              <w:rPr>
                <w:rFonts w:cs="Arial"/>
              </w:rPr>
              <w:t>N/A</w:t>
            </w:r>
          </w:p>
        </w:tc>
        <w:tc>
          <w:tcPr>
            <w:tcW w:w="593" w:type="pct"/>
          </w:tcPr>
          <w:p w14:paraId="2CF7CAE7" w14:textId="77777777" w:rsidR="00184C1F" w:rsidRDefault="00184C1F" w:rsidP="00650B58">
            <w:pPr>
              <w:pStyle w:val="TAC"/>
              <w:rPr>
                <w:rFonts w:cs="Arial"/>
                <w:lang w:eastAsia="ja-JP"/>
              </w:rPr>
            </w:pPr>
            <w:r w:rsidRPr="00EF5447">
              <w:rPr>
                <w:rFonts w:cs="Arial"/>
              </w:rPr>
              <w:t>N/A</w:t>
            </w:r>
          </w:p>
        </w:tc>
      </w:tr>
      <w:tr w:rsidR="00184C1F" w:rsidRPr="00E062F1" w14:paraId="39100E42" w14:textId="77777777" w:rsidTr="00650B58">
        <w:trPr>
          <w:jc w:val="center"/>
        </w:trPr>
        <w:tc>
          <w:tcPr>
            <w:tcW w:w="5000" w:type="pct"/>
            <w:gridSpan w:val="8"/>
            <w:shd w:val="clear" w:color="auto" w:fill="auto"/>
            <w:vAlign w:val="center"/>
          </w:tcPr>
          <w:p w14:paraId="773B4D44" w14:textId="77777777" w:rsidR="00184C1F" w:rsidRPr="00EF5447" w:rsidRDefault="00184C1F" w:rsidP="00650B58">
            <w:pPr>
              <w:pStyle w:val="TAN"/>
              <w:rPr>
                <w:rFonts w:cs="Arial"/>
              </w:rPr>
            </w:pPr>
            <w:r w:rsidRPr="00EF5447">
              <w:t>NOTE 3:</w:t>
            </w:r>
            <w:r w:rsidRPr="00EF5447">
              <w:tab/>
              <w:t>This band is subject to IMD5 also which MSD is not specified</w:t>
            </w:r>
            <w:r w:rsidRPr="00EF5447">
              <w:rPr>
                <w:lang w:eastAsia="ja-JP"/>
              </w:rPr>
              <w:t>.</w:t>
            </w:r>
          </w:p>
        </w:tc>
      </w:tr>
    </w:tbl>
    <w:p w14:paraId="62CF60F3" w14:textId="77777777" w:rsidR="00AD2AE7" w:rsidRPr="00E4292E" w:rsidRDefault="00AD2AE7" w:rsidP="00876E0F">
      <w:pPr>
        <w:pStyle w:val="Heading3"/>
        <w:rPr>
          <w:lang w:val="en-US" w:eastAsia="ja-JP"/>
        </w:rPr>
      </w:pPr>
      <w:bookmarkStart w:id="411" w:name="_Toc104246003"/>
      <w:r w:rsidRPr="00E4292E">
        <w:rPr>
          <w:lang w:val="en-US"/>
        </w:rPr>
        <w:t>6.1.71</w:t>
      </w:r>
      <w:r w:rsidRPr="00E4292E">
        <w:rPr>
          <w:lang w:val="en-US"/>
        </w:rPr>
        <w:tab/>
        <w:t>DC_2_n25</w:t>
      </w:r>
      <w:bookmarkEnd w:id="411"/>
    </w:p>
    <w:p w14:paraId="48C728E9" w14:textId="77777777" w:rsidR="00AD2AE7" w:rsidRPr="00E4292E" w:rsidRDefault="00AD2AE7" w:rsidP="00876E0F">
      <w:pPr>
        <w:pStyle w:val="Heading4"/>
        <w:rPr>
          <w:lang w:val="en-US" w:eastAsia="ja-JP"/>
        </w:rPr>
      </w:pPr>
      <w:r w:rsidRPr="00E4292E">
        <w:rPr>
          <w:lang w:val="en-US" w:eastAsia="zh-CN"/>
        </w:rPr>
        <w:t>6.1.71</w:t>
      </w:r>
      <w:r w:rsidRPr="00E4292E">
        <w:rPr>
          <w:lang w:val="en-US"/>
        </w:rPr>
        <w:t>.</w:t>
      </w:r>
      <w:r w:rsidRPr="00E4292E">
        <w:rPr>
          <w:lang w:val="en-US" w:eastAsia="zh-CN"/>
        </w:rPr>
        <w:t>1</w:t>
      </w:r>
      <w:r w:rsidRPr="00E4292E">
        <w:rPr>
          <w:lang w:val="en-US"/>
        </w:rPr>
        <w:tab/>
      </w:r>
      <w:r w:rsidRPr="00E4292E">
        <w:rPr>
          <w:lang w:val="en-US" w:eastAsia="zh-CN"/>
        </w:rPr>
        <w:t>O</w:t>
      </w:r>
      <w:r w:rsidRPr="00E4292E">
        <w:rPr>
          <w:lang w:val="en-US"/>
        </w:rPr>
        <w:t>perating bands</w:t>
      </w:r>
      <w:r w:rsidRPr="00E4292E">
        <w:rPr>
          <w:lang w:val="en-US" w:eastAsia="zh-CN"/>
        </w:rPr>
        <w:t xml:space="preserve"> for EN-</w:t>
      </w:r>
      <w:r w:rsidRPr="00E4292E">
        <w:rPr>
          <w:rFonts w:hint="eastAsia"/>
          <w:lang w:val="en-US" w:eastAsia="ja-JP"/>
        </w:rPr>
        <w:t>DC</w:t>
      </w:r>
    </w:p>
    <w:p w14:paraId="1B795C4C" w14:textId="77777777" w:rsidR="00AD2AE7" w:rsidRPr="00876E0F" w:rsidRDefault="00AD2AE7" w:rsidP="00AD2AE7">
      <w:pPr>
        <w:pStyle w:val="TH"/>
      </w:pPr>
      <w:r w:rsidRPr="00AD2AE7">
        <w:t>Table 6.1.71.1-1: DC band combination of 1 LTE band + 1 NR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D2AE7" w:rsidRPr="00216078" w14:paraId="0563F910" w14:textId="77777777" w:rsidTr="00E403F1">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19D6876F" w14:textId="77777777" w:rsidR="00AD2AE7" w:rsidRPr="00216078" w:rsidRDefault="00AD2AE7" w:rsidP="00E403F1">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56166D29" w14:textId="77777777" w:rsidR="00AD2AE7" w:rsidRPr="00216078" w:rsidRDefault="00AD2AE7" w:rsidP="00E403F1">
            <w:pPr>
              <w:pStyle w:val="TAH"/>
              <w:rPr>
                <w:rFonts w:cs="Arial"/>
                <w:lang w:val="fi-FI"/>
              </w:rPr>
            </w:pPr>
            <w:r w:rsidRPr="00216078">
              <w:rPr>
                <w:rFonts w:cs="Arial"/>
              </w:rPr>
              <w:t>E-UTRA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66B4CF" w14:textId="77777777" w:rsidR="00AD2AE7" w:rsidRPr="00216078" w:rsidRDefault="00AD2AE7" w:rsidP="00E403F1">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03326CA" w14:textId="77777777" w:rsidR="00AD2AE7" w:rsidRPr="00216078" w:rsidRDefault="00AD2AE7" w:rsidP="00E403F1">
            <w:pPr>
              <w:pStyle w:val="TAH"/>
              <w:tabs>
                <w:tab w:val="left" w:pos="332"/>
              </w:tabs>
              <w:rPr>
                <w:rFonts w:cs="Arial"/>
              </w:rPr>
            </w:pPr>
            <w:r w:rsidRPr="00216078">
              <w:rPr>
                <w:rFonts w:cs="Arial"/>
              </w:rPr>
              <w:t>Single UL allowed</w:t>
            </w:r>
          </w:p>
        </w:tc>
      </w:tr>
      <w:tr w:rsidR="00AD2AE7" w:rsidRPr="00216078" w14:paraId="21EFC575" w14:textId="77777777" w:rsidTr="00E403F1">
        <w:trPr>
          <w:trHeight w:val="288"/>
          <w:jc w:val="center"/>
        </w:trPr>
        <w:tc>
          <w:tcPr>
            <w:tcW w:w="1597" w:type="dxa"/>
            <w:tcBorders>
              <w:top w:val="single" w:sz="4" w:space="0" w:color="auto"/>
              <w:left w:val="single" w:sz="4" w:space="0" w:color="auto"/>
              <w:right w:val="single" w:sz="4" w:space="0" w:color="auto"/>
            </w:tcBorders>
            <w:vAlign w:val="center"/>
          </w:tcPr>
          <w:p w14:paraId="6756A0F1" w14:textId="08CB4417" w:rsidR="00AD2AE7" w:rsidRPr="00216078" w:rsidRDefault="00FA54BE" w:rsidP="00E403F1">
            <w:pPr>
              <w:pStyle w:val="TAC"/>
              <w:rPr>
                <w:lang w:val="fi-FI"/>
              </w:rPr>
            </w:pPr>
            <w:r>
              <w:rPr>
                <w:rFonts w:eastAsiaTheme="minorEastAsia" w:cs="Arial" w:hint="eastAsia"/>
                <w:lang w:eastAsia="zh-TW"/>
              </w:rPr>
              <w:t>DC_</w:t>
            </w:r>
            <w:r w:rsidR="00AD2AE7">
              <w:rPr>
                <w:rFonts w:cs="Arial"/>
                <w:lang w:eastAsia="ja-JP"/>
              </w:rPr>
              <w:t>2_n25</w:t>
            </w:r>
          </w:p>
        </w:tc>
        <w:tc>
          <w:tcPr>
            <w:tcW w:w="1686" w:type="dxa"/>
            <w:tcBorders>
              <w:top w:val="single" w:sz="4" w:space="0" w:color="auto"/>
              <w:left w:val="single" w:sz="4" w:space="0" w:color="auto"/>
              <w:right w:val="single" w:sz="4" w:space="0" w:color="auto"/>
            </w:tcBorders>
            <w:vAlign w:val="center"/>
          </w:tcPr>
          <w:p w14:paraId="01693E5B" w14:textId="77777777" w:rsidR="00AD2AE7" w:rsidRPr="00216078" w:rsidRDefault="00AD2AE7" w:rsidP="00E403F1">
            <w:pPr>
              <w:pStyle w:val="TAC"/>
            </w:pPr>
            <w:r>
              <w:rPr>
                <w:rFonts w:cs="Arial"/>
                <w:lang w:eastAsia="ja-JP"/>
              </w:rPr>
              <w:t>2</w:t>
            </w:r>
          </w:p>
        </w:tc>
        <w:tc>
          <w:tcPr>
            <w:tcW w:w="956" w:type="dxa"/>
            <w:tcBorders>
              <w:top w:val="single" w:sz="4" w:space="0" w:color="auto"/>
              <w:left w:val="single" w:sz="4" w:space="0" w:color="auto"/>
              <w:right w:val="single" w:sz="4" w:space="0" w:color="auto"/>
            </w:tcBorders>
            <w:vAlign w:val="center"/>
          </w:tcPr>
          <w:p w14:paraId="3D89E5C0" w14:textId="77777777" w:rsidR="00AD2AE7" w:rsidRPr="00216078" w:rsidRDefault="00AD2AE7" w:rsidP="00E403F1">
            <w:pPr>
              <w:pStyle w:val="TAC"/>
              <w:rPr>
                <w:lang w:val="sv-SE" w:eastAsia="ja-JP"/>
              </w:rPr>
            </w:pPr>
            <w:r>
              <w:t>n25</w:t>
            </w:r>
          </w:p>
        </w:tc>
        <w:tc>
          <w:tcPr>
            <w:tcW w:w="1757" w:type="dxa"/>
            <w:tcBorders>
              <w:top w:val="single" w:sz="4" w:space="0" w:color="auto"/>
              <w:left w:val="single" w:sz="4" w:space="0" w:color="auto"/>
              <w:right w:val="single" w:sz="4" w:space="0" w:color="auto"/>
            </w:tcBorders>
            <w:vAlign w:val="center"/>
          </w:tcPr>
          <w:p w14:paraId="6E3FD588" w14:textId="69D92B17" w:rsidR="00AD2AE7" w:rsidRPr="00216078" w:rsidRDefault="005A33C0" w:rsidP="00E403F1">
            <w:pPr>
              <w:pStyle w:val="TAC"/>
            </w:pPr>
            <w:r w:rsidRPr="005A33C0">
              <w:t>N/A</w:t>
            </w:r>
          </w:p>
        </w:tc>
      </w:tr>
    </w:tbl>
    <w:p w14:paraId="0676E782" w14:textId="77777777" w:rsidR="00AD2AE7" w:rsidRPr="00216078" w:rsidRDefault="00AD2AE7" w:rsidP="00AD2AE7">
      <w:pPr>
        <w:ind w:left="720"/>
        <w:rPr>
          <w:b/>
          <w:color w:val="00B050"/>
          <w:lang w:val="en-US" w:eastAsia="zh-CN"/>
        </w:rPr>
      </w:pPr>
    </w:p>
    <w:p w14:paraId="1A9C1D14" w14:textId="77777777" w:rsidR="00AD2AE7" w:rsidRPr="00E4292E" w:rsidRDefault="00AD2AE7" w:rsidP="00876E0F">
      <w:pPr>
        <w:pStyle w:val="Heading4"/>
        <w:rPr>
          <w:lang w:val="en-US" w:eastAsia="zh-CN"/>
        </w:rPr>
      </w:pPr>
      <w:r w:rsidRPr="00E4292E">
        <w:rPr>
          <w:lang w:val="en-US" w:eastAsia="zh-CN"/>
        </w:rPr>
        <w:t>6.1.71.</w:t>
      </w:r>
      <w:r w:rsidRPr="00E4292E">
        <w:rPr>
          <w:rFonts w:hint="eastAsia"/>
          <w:lang w:val="en-US" w:eastAsia="zh-CN"/>
        </w:rPr>
        <w:t>2</w:t>
      </w:r>
      <w:r w:rsidRPr="00E4292E">
        <w:rPr>
          <w:lang w:val="en-US" w:eastAsia="zh-CN"/>
        </w:rPr>
        <w:tab/>
        <w:t xml:space="preserve">Configuration for </w:t>
      </w:r>
      <w:r w:rsidRPr="00E4292E">
        <w:rPr>
          <w:rFonts w:hint="eastAsia"/>
          <w:lang w:val="en-US" w:eastAsia="zh-CN"/>
        </w:rPr>
        <w:t>DC</w:t>
      </w:r>
    </w:p>
    <w:p w14:paraId="72143A3D" w14:textId="77777777" w:rsidR="00AD2AE7" w:rsidRPr="00876E0F" w:rsidRDefault="00AD2AE7" w:rsidP="00876E0F">
      <w:pPr>
        <w:pStyle w:val="TH"/>
        <w:rPr>
          <w:rFonts w:eastAsia="Yu Mincho"/>
        </w:rPr>
      </w:pPr>
      <w:r w:rsidRPr="00AD2AE7">
        <w:t xml:space="preserve">Table 6.1.71.2-1: </w:t>
      </w:r>
      <w:r w:rsidRPr="00876E0F">
        <w:t>Inter-band EN-DC configurations of 1 LTE band + 1 NR band</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D2AE7" w:rsidRPr="00216078" w14:paraId="137CE136" w14:textId="77777777" w:rsidTr="00E403F1">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0D0B3C49" w14:textId="77777777" w:rsidR="00AD2AE7" w:rsidRPr="00216078" w:rsidRDefault="00AD2AE7" w:rsidP="00E403F1">
            <w:pPr>
              <w:pStyle w:val="TAH"/>
              <w:rPr>
                <w:lang w:val="en-US" w:eastAsia="fi-FI"/>
              </w:rPr>
            </w:pPr>
            <w:r w:rsidRPr="00216078">
              <w:rPr>
                <w:lang w:val="en-US" w:eastAsia="fi-FI"/>
              </w:rPr>
              <w:t>EN-DC</w:t>
            </w:r>
          </w:p>
          <w:p w14:paraId="0314753F" w14:textId="77777777" w:rsidR="00AD2AE7" w:rsidRPr="00216078" w:rsidRDefault="00AD2AE7" w:rsidP="00E403F1">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2E29242" w14:textId="77777777" w:rsidR="00AD2AE7" w:rsidRPr="00216078" w:rsidRDefault="00AD2AE7" w:rsidP="00E403F1">
            <w:pPr>
              <w:pStyle w:val="TAH"/>
              <w:rPr>
                <w:lang w:val="en-US" w:eastAsia="fi-FI"/>
              </w:rPr>
            </w:pPr>
            <w:r w:rsidRPr="00216078">
              <w:rPr>
                <w:lang w:val="en-US" w:eastAsia="fi-FI"/>
              </w:rPr>
              <w:t>Uplink EN-DC</w:t>
            </w:r>
          </w:p>
          <w:p w14:paraId="0911B371" w14:textId="77777777" w:rsidR="00AD2AE7" w:rsidRPr="00216078" w:rsidRDefault="00AD2AE7" w:rsidP="00E403F1">
            <w:pPr>
              <w:pStyle w:val="TAH"/>
              <w:rPr>
                <w:lang w:val="en-US" w:eastAsia="fi-FI"/>
              </w:rPr>
            </w:pPr>
            <w:r w:rsidRPr="00216078">
              <w:rPr>
                <w:lang w:val="en-US" w:eastAsia="fi-FI"/>
              </w:rPr>
              <w:t>configuration</w:t>
            </w:r>
          </w:p>
          <w:p w14:paraId="071DA8C8" w14:textId="77777777" w:rsidR="00AD2AE7" w:rsidRPr="00216078" w:rsidRDefault="00AD2AE7" w:rsidP="00E403F1">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7E0B303" w14:textId="77777777" w:rsidR="00AD2AE7" w:rsidRPr="00216078" w:rsidRDefault="00AD2AE7" w:rsidP="00E403F1">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2402FF7" w14:textId="77777777" w:rsidR="00AD2AE7" w:rsidRPr="00216078" w:rsidRDefault="00AD2AE7" w:rsidP="00E403F1">
            <w:pPr>
              <w:pStyle w:val="TAH"/>
              <w:rPr>
                <w:rFonts w:cs="Arial"/>
                <w:bCs/>
                <w:szCs w:val="18"/>
                <w:lang w:eastAsia="fi-FI"/>
              </w:rPr>
            </w:pPr>
            <w:r w:rsidRPr="00216078">
              <w:rPr>
                <w:lang w:eastAsia="fi-FI"/>
              </w:rPr>
              <w:t>NR band</w:t>
            </w:r>
          </w:p>
        </w:tc>
      </w:tr>
      <w:tr w:rsidR="00AD2AE7" w:rsidRPr="00216078" w14:paraId="440A5059" w14:textId="77777777" w:rsidTr="00E403F1">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38D89D39" w14:textId="77777777" w:rsidR="00AD2AE7" w:rsidRPr="00216078" w:rsidRDefault="00AD2AE7" w:rsidP="00E403F1">
            <w:pPr>
              <w:pStyle w:val="TAC"/>
              <w:rPr>
                <w:rFonts w:cs="Arial"/>
                <w:lang w:eastAsia="ja-JP"/>
              </w:rPr>
            </w:pPr>
            <w:r>
              <w:rPr>
                <w:rFonts w:eastAsia="SimSun"/>
                <w:lang w:eastAsia="zh-CN"/>
              </w:rPr>
              <w:t>DC_2A_n25A</w:t>
            </w:r>
            <w:r>
              <w:rPr>
                <w:noProof/>
                <w:vertAlign w:val="superscript"/>
                <w:lang w:eastAsia="zh-CN"/>
              </w:rPr>
              <w:t xml:space="preserve">10, 11, </w:t>
            </w:r>
            <w:r w:rsidRPr="00EF5447">
              <w:rPr>
                <w:noProof/>
                <w:vertAlign w:val="superscript"/>
                <w:lang w:eastAsia="ja-JP"/>
              </w:rPr>
              <w:t>13</w:t>
            </w:r>
          </w:p>
        </w:tc>
        <w:tc>
          <w:tcPr>
            <w:tcW w:w="2279" w:type="dxa"/>
            <w:tcBorders>
              <w:top w:val="single" w:sz="4" w:space="0" w:color="auto"/>
              <w:left w:val="single" w:sz="4" w:space="0" w:color="auto"/>
              <w:bottom w:val="single" w:sz="4" w:space="0" w:color="auto"/>
              <w:right w:val="single" w:sz="4" w:space="0" w:color="auto"/>
            </w:tcBorders>
            <w:vAlign w:val="center"/>
          </w:tcPr>
          <w:p w14:paraId="69146DEB" w14:textId="4B570049" w:rsidR="00AD2AE7" w:rsidRPr="00216078" w:rsidRDefault="005A33C0" w:rsidP="00E403F1">
            <w:pPr>
              <w:pStyle w:val="TAC"/>
              <w:rPr>
                <w:b/>
                <w:lang w:val="fi-FI" w:eastAsia="fi-FI"/>
              </w:rPr>
            </w:pPr>
            <w:r w:rsidRPr="005A33C0">
              <w:rPr>
                <w:rFonts w:eastAsia="SimSun"/>
                <w:lang w:eastAsia="zh-CN"/>
              </w:rPr>
              <w:t>N/A</w:t>
            </w:r>
          </w:p>
        </w:tc>
        <w:tc>
          <w:tcPr>
            <w:tcW w:w="2638" w:type="dxa"/>
            <w:tcBorders>
              <w:top w:val="single" w:sz="4" w:space="0" w:color="auto"/>
              <w:left w:val="single" w:sz="4" w:space="0" w:color="auto"/>
              <w:bottom w:val="single" w:sz="4" w:space="0" w:color="auto"/>
              <w:right w:val="single" w:sz="4" w:space="0" w:color="auto"/>
            </w:tcBorders>
            <w:vAlign w:val="center"/>
          </w:tcPr>
          <w:p w14:paraId="4FC9C4E2" w14:textId="77777777" w:rsidR="00AD2AE7" w:rsidRPr="000B36D5" w:rsidRDefault="00AD2AE7" w:rsidP="00E403F1">
            <w:pPr>
              <w:pStyle w:val="TAC"/>
              <w:rPr>
                <w:rFonts w:cs="Arial"/>
                <w:lang w:eastAsia="ja-JP"/>
              </w:rPr>
            </w:pPr>
            <w:r>
              <w:rPr>
                <w:rFonts w:eastAsia="SimSun"/>
                <w:lang w:eastAsia="zh-CN"/>
              </w:rPr>
              <w:t>2A</w:t>
            </w:r>
          </w:p>
        </w:tc>
        <w:tc>
          <w:tcPr>
            <w:tcW w:w="2358" w:type="dxa"/>
            <w:tcBorders>
              <w:top w:val="single" w:sz="4" w:space="0" w:color="auto"/>
              <w:left w:val="single" w:sz="4" w:space="0" w:color="auto"/>
              <w:bottom w:val="single" w:sz="4" w:space="0" w:color="auto"/>
              <w:right w:val="single" w:sz="4" w:space="0" w:color="auto"/>
            </w:tcBorders>
            <w:vAlign w:val="center"/>
          </w:tcPr>
          <w:p w14:paraId="0A92FD41" w14:textId="77777777" w:rsidR="00AD2AE7" w:rsidRPr="00216078" w:rsidRDefault="00AD2AE7" w:rsidP="00E403F1">
            <w:pPr>
              <w:pStyle w:val="TAH"/>
              <w:rPr>
                <w:b w:val="0"/>
                <w:lang w:val="fi-FI" w:eastAsia="fi-FI"/>
              </w:rPr>
            </w:pPr>
            <w:r>
              <w:rPr>
                <w:b w:val="0"/>
                <w:lang w:val="fi-FI" w:eastAsia="fi-FI"/>
              </w:rPr>
              <w:t>n25A</w:t>
            </w:r>
          </w:p>
        </w:tc>
      </w:tr>
      <w:tr w:rsidR="00AD2AE7" w:rsidRPr="00216078" w14:paraId="6FB9BE81" w14:textId="77777777" w:rsidTr="00E403F1">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5AB946D7" w14:textId="77777777" w:rsidR="00AD2AE7" w:rsidRPr="00EF5447" w:rsidRDefault="00AD2AE7" w:rsidP="00E403F1">
            <w:pPr>
              <w:pStyle w:val="TAN"/>
              <w:keepNext w:val="0"/>
            </w:pPr>
            <w:r w:rsidRPr="00EF5447">
              <w:t>NOTE 10:</w:t>
            </w:r>
            <w:r w:rsidRPr="00EF5447">
              <w:tab/>
            </w:r>
            <w:r w:rsidRPr="00AF3889">
              <w:rPr>
                <w:strike/>
              </w:rPr>
              <w:t xml:space="preserve">Void. </w:t>
            </w:r>
            <w:r w:rsidRPr="00EF5447">
              <w:t>The combination is not used alone as fallback mode of other band combinations in which UL in Band 2 is not used</w:t>
            </w:r>
            <w:r>
              <w:t>.</w:t>
            </w:r>
          </w:p>
          <w:p w14:paraId="10DF7E26" w14:textId="77777777" w:rsidR="00AD2AE7" w:rsidRDefault="00AD2AE7" w:rsidP="00E403F1">
            <w:pPr>
              <w:pStyle w:val="TAN"/>
            </w:pPr>
            <w:r w:rsidRPr="00EF5447">
              <w:t>NOTE 11:</w:t>
            </w:r>
            <w:r w:rsidRPr="00EF5447">
              <w:tab/>
              <w:t>The minimum requirements for inter-band EN-DC apply when the maximum power spectral density imbalance between downlink carriers is within 6 dB. The power spectral density imbalance condition also applies for these carriers when applicable EN-DC configuration is a subset of a higher order EN-DC configuration.</w:t>
            </w:r>
          </w:p>
          <w:p w14:paraId="68F73BB0" w14:textId="77777777" w:rsidR="00AD2AE7" w:rsidRDefault="00AD2AE7" w:rsidP="00E403F1">
            <w:pPr>
              <w:pStyle w:val="TAN"/>
              <w:rPr>
                <w:b/>
                <w:lang w:val="fi-FI" w:eastAsia="fi-FI"/>
              </w:rPr>
            </w:pPr>
            <w:r w:rsidRPr="00EF5447">
              <w:t>NOTE 13:</w:t>
            </w:r>
            <w:r w:rsidRPr="00EF5447">
              <w:tab/>
              <w:t xml:space="preserve">The minimum requirements apply for synchronized DL carriers with a maximum receive time difference </w:t>
            </w:r>
            <w:r w:rsidRPr="00EF5447">
              <w:rPr>
                <w:rFonts w:cs="Arial"/>
              </w:rPr>
              <w:t>≤</w:t>
            </w:r>
            <w:r w:rsidRPr="00EF5447">
              <w:t xml:space="preserve"> 3 usec. The requirements also apply for these carriers when applicable EN-DC configuration is a subset of a higher order EN-DC configuration.</w:t>
            </w:r>
          </w:p>
        </w:tc>
      </w:tr>
    </w:tbl>
    <w:p w14:paraId="43CE4676" w14:textId="77777777" w:rsidR="00AD2AE7" w:rsidRPr="00216078" w:rsidRDefault="00AD2AE7" w:rsidP="00AD2AE7">
      <w:pPr>
        <w:ind w:left="720"/>
        <w:rPr>
          <w:b/>
          <w:color w:val="00B050"/>
          <w:lang w:val="en-US" w:eastAsia="zh-CN"/>
        </w:rPr>
      </w:pPr>
    </w:p>
    <w:p w14:paraId="5B71F069" w14:textId="77777777" w:rsidR="00AD2AE7" w:rsidRPr="00E4292E" w:rsidRDefault="00AD2AE7" w:rsidP="00876E0F">
      <w:pPr>
        <w:pStyle w:val="Heading4"/>
        <w:rPr>
          <w:rFonts w:cs="Arial"/>
          <w:szCs w:val="28"/>
          <w:lang w:val="en-US" w:eastAsia="zh-CN"/>
        </w:rPr>
      </w:pPr>
      <w:r w:rsidRPr="00E4292E">
        <w:rPr>
          <w:lang w:eastAsia="zh-CN"/>
        </w:rPr>
        <w:t>6.1.71.3</w:t>
      </w:r>
      <w:r w:rsidRPr="00E4292E">
        <w:rPr>
          <w:lang w:eastAsia="zh-CN"/>
        </w:rPr>
        <w:tab/>
        <w:t>Maximum output power for DC</w:t>
      </w:r>
    </w:p>
    <w:p w14:paraId="3D20DA4A" w14:textId="77777777" w:rsidR="00AD2AE7" w:rsidRPr="00876E0F" w:rsidRDefault="00AD2AE7" w:rsidP="00876E0F">
      <w:pPr>
        <w:pStyle w:val="TH"/>
      </w:pPr>
      <w:r w:rsidRPr="00AD2AE7">
        <w:t>Table 6.1.71.</w:t>
      </w:r>
      <w:r w:rsidRPr="00876E0F">
        <w:rPr>
          <w:rFonts w:eastAsiaTheme="minorEastAsia" w:hint="eastAsia"/>
        </w:rPr>
        <w:t>3</w:t>
      </w:r>
      <w:r w:rsidRPr="00876E0F">
        <w:t>-1: Maximum output power for Inter-band EN-DC</w:t>
      </w:r>
    </w:p>
    <w:tbl>
      <w:tblPr>
        <w:tblW w:w="10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4"/>
        <w:gridCol w:w="2094"/>
        <w:gridCol w:w="2094"/>
        <w:gridCol w:w="2094"/>
        <w:gridCol w:w="2094"/>
      </w:tblGrid>
      <w:tr w:rsidR="00AD2AE7" w:rsidRPr="00AF0B93" w14:paraId="3BFDEBDC"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3063232C" w14:textId="77777777" w:rsidR="00AD2AE7" w:rsidRPr="00AF0B93" w:rsidRDefault="00AD2AE7" w:rsidP="00E403F1">
            <w:pPr>
              <w:pStyle w:val="TAH"/>
            </w:pPr>
            <w:r w:rsidRPr="00AF0B93">
              <w:t>DC configuration</w:t>
            </w:r>
          </w:p>
        </w:tc>
        <w:tc>
          <w:tcPr>
            <w:tcW w:w="2094" w:type="dxa"/>
            <w:tcBorders>
              <w:top w:val="single" w:sz="4" w:space="0" w:color="auto"/>
              <w:left w:val="single" w:sz="4" w:space="0" w:color="auto"/>
              <w:bottom w:val="single" w:sz="4" w:space="0" w:color="auto"/>
              <w:right w:val="single" w:sz="4" w:space="0" w:color="auto"/>
            </w:tcBorders>
            <w:hideMark/>
          </w:tcPr>
          <w:p w14:paraId="6649241A" w14:textId="77777777" w:rsidR="00AD2AE7" w:rsidRPr="00AF0B93" w:rsidRDefault="00AD2AE7" w:rsidP="00E403F1">
            <w:pPr>
              <w:pStyle w:val="TAH"/>
            </w:pPr>
            <w:r w:rsidRPr="00AF0B93">
              <w:t>Power class 2</w:t>
            </w:r>
          </w:p>
          <w:p w14:paraId="1EFAE079"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1982526F" w14:textId="77777777" w:rsidR="00AD2AE7" w:rsidRPr="00AF0B93" w:rsidRDefault="00AD2AE7" w:rsidP="00E403F1">
            <w:pPr>
              <w:pStyle w:val="TAH"/>
            </w:pPr>
            <w:r w:rsidRPr="00AF0B93">
              <w:t>Tolerance</w:t>
            </w:r>
          </w:p>
          <w:p w14:paraId="37A122F3" w14:textId="77777777" w:rsidR="00AD2AE7" w:rsidRPr="00AF0B93" w:rsidRDefault="00AD2AE7" w:rsidP="00E403F1">
            <w:pPr>
              <w:pStyle w:val="TAH"/>
            </w:pPr>
            <w:r w:rsidRPr="00AF0B93">
              <w:t>(dB)</w:t>
            </w:r>
          </w:p>
        </w:tc>
        <w:tc>
          <w:tcPr>
            <w:tcW w:w="2094" w:type="dxa"/>
            <w:tcBorders>
              <w:top w:val="single" w:sz="4" w:space="0" w:color="auto"/>
              <w:left w:val="single" w:sz="4" w:space="0" w:color="auto"/>
              <w:bottom w:val="single" w:sz="4" w:space="0" w:color="auto"/>
              <w:right w:val="single" w:sz="4" w:space="0" w:color="auto"/>
            </w:tcBorders>
            <w:hideMark/>
          </w:tcPr>
          <w:p w14:paraId="3BC687B7" w14:textId="77777777" w:rsidR="00AD2AE7" w:rsidRPr="00AF0B93" w:rsidRDefault="00AD2AE7" w:rsidP="00E403F1">
            <w:pPr>
              <w:pStyle w:val="TAH"/>
            </w:pPr>
            <w:r w:rsidRPr="00AF0B93">
              <w:t>Power class 3</w:t>
            </w:r>
          </w:p>
          <w:p w14:paraId="4A513D3D" w14:textId="77777777" w:rsidR="00AD2AE7" w:rsidRPr="00AF0B93" w:rsidRDefault="00AD2AE7" w:rsidP="00E403F1">
            <w:pPr>
              <w:pStyle w:val="TAH"/>
            </w:pPr>
            <w:r w:rsidRPr="00AF0B93">
              <w:t>(dBm)</w:t>
            </w:r>
          </w:p>
        </w:tc>
        <w:tc>
          <w:tcPr>
            <w:tcW w:w="2094" w:type="dxa"/>
            <w:tcBorders>
              <w:top w:val="single" w:sz="4" w:space="0" w:color="auto"/>
              <w:left w:val="single" w:sz="4" w:space="0" w:color="auto"/>
              <w:bottom w:val="single" w:sz="4" w:space="0" w:color="auto"/>
              <w:right w:val="single" w:sz="4" w:space="0" w:color="auto"/>
            </w:tcBorders>
            <w:hideMark/>
          </w:tcPr>
          <w:p w14:paraId="29A72B1F" w14:textId="77777777" w:rsidR="00AD2AE7" w:rsidRPr="00AF0B93" w:rsidRDefault="00AD2AE7" w:rsidP="00E403F1">
            <w:pPr>
              <w:pStyle w:val="TAH"/>
            </w:pPr>
            <w:r w:rsidRPr="00AF0B93">
              <w:t>Tolerance</w:t>
            </w:r>
          </w:p>
          <w:p w14:paraId="0D2E1590" w14:textId="77777777" w:rsidR="00AD2AE7" w:rsidRPr="00AF0B93" w:rsidRDefault="00AD2AE7" w:rsidP="00E403F1">
            <w:pPr>
              <w:pStyle w:val="TAH"/>
            </w:pPr>
            <w:r w:rsidRPr="00AF0B93">
              <w:t>(dB)</w:t>
            </w:r>
          </w:p>
        </w:tc>
      </w:tr>
      <w:tr w:rsidR="00AD2AE7" w:rsidRPr="00AF0B93" w14:paraId="7407AA4D" w14:textId="77777777" w:rsidTr="00956A09">
        <w:trPr>
          <w:trHeight w:val="225"/>
          <w:jc w:val="center"/>
        </w:trPr>
        <w:tc>
          <w:tcPr>
            <w:tcW w:w="2094" w:type="dxa"/>
            <w:tcBorders>
              <w:top w:val="single" w:sz="4" w:space="0" w:color="auto"/>
              <w:left w:val="single" w:sz="4" w:space="0" w:color="auto"/>
              <w:bottom w:val="single" w:sz="4" w:space="0" w:color="auto"/>
              <w:right w:val="single" w:sz="4" w:space="0" w:color="auto"/>
            </w:tcBorders>
            <w:vAlign w:val="center"/>
            <w:hideMark/>
          </w:tcPr>
          <w:p w14:paraId="174E39C1" w14:textId="63B2C377" w:rsidR="00AD2AE7" w:rsidRPr="00AF0B93" w:rsidRDefault="00AD2AE7" w:rsidP="00E403F1">
            <w:pPr>
              <w:pStyle w:val="TAL"/>
            </w:pPr>
            <w:r w:rsidRPr="00AF0B93">
              <w:t>DC_2</w:t>
            </w:r>
            <w:r w:rsidRPr="00AF0B93">
              <w:rPr>
                <w:rFonts w:eastAsia="PMingLiU"/>
                <w:lang w:eastAsia="zh-TW"/>
              </w:rPr>
              <w:t>A_n2</w:t>
            </w:r>
            <w:r>
              <w:rPr>
                <w:rFonts w:eastAsia="PMingLiU"/>
                <w:lang w:eastAsia="zh-TW"/>
              </w:rPr>
              <w:t>5</w:t>
            </w:r>
            <w:r w:rsidRPr="00AF0B93">
              <w:rPr>
                <w:rFonts w:eastAsia="PMingLiU"/>
                <w:lang w:eastAsia="zh-TW"/>
              </w:rPr>
              <w:t>A</w:t>
            </w:r>
          </w:p>
        </w:tc>
        <w:tc>
          <w:tcPr>
            <w:tcW w:w="2094" w:type="dxa"/>
            <w:tcBorders>
              <w:top w:val="single" w:sz="4" w:space="0" w:color="auto"/>
              <w:left w:val="single" w:sz="4" w:space="0" w:color="auto"/>
              <w:bottom w:val="single" w:sz="4" w:space="0" w:color="auto"/>
              <w:right w:val="single" w:sz="4" w:space="0" w:color="auto"/>
            </w:tcBorders>
          </w:tcPr>
          <w:p w14:paraId="2F0A6AFE"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tcPr>
          <w:p w14:paraId="3DB76FDC" w14:textId="77777777" w:rsidR="00AD2AE7" w:rsidRPr="00AF0B93" w:rsidRDefault="00AD2AE7" w:rsidP="00E403F1">
            <w:pPr>
              <w:pStyle w:val="TAC"/>
            </w:pPr>
          </w:p>
        </w:tc>
        <w:tc>
          <w:tcPr>
            <w:tcW w:w="2094" w:type="dxa"/>
            <w:tcBorders>
              <w:top w:val="single" w:sz="4" w:space="0" w:color="auto"/>
              <w:left w:val="single" w:sz="4" w:space="0" w:color="auto"/>
              <w:bottom w:val="single" w:sz="4" w:space="0" w:color="auto"/>
              <w:right w:val="single" w:sz="4" w:space="0" w:color="auto"/>
            </w:tcBorders>
            <w:hideMark/>
          </w:tcPr>
          <w:p w14:paraId="414B1FBE" w14:textId="5C0188FE" w:rsidR="00AD2AE7" w:rsidRPr="00AF0B93" w:rsidRDefault="005A33C0" w:rsidP="00E403F1">
            <w:pPr>
              <w:pStyle w:val="TAC"/>
            </w:pPr>
            <w:r>
              <w:rPr>
                <w:rFonts w:eastAsia="SimSun"/>
                <w:lang w:eastAsia="zh-CN"/>
              </w:rPr>
              <w:t>N/A</w:t>
            </w:r>
          </w:p>
        </w:tc>
        <w:tc>
          <w:tcPr>
            <w:tcW w:w="2094" w:type="dxa"/>
            <w:tcBorders>
              <w:top w:val="single" w:sz="4" w:space="0" w:color="auto"/>
              <w:left w:val="single" w:sz="4" w:space="0" w:color="auto"/>
              <w:bottom w:val="single" w:sz="4" w:space="0" w:color="auto"/>
              <w:right w:val="single" w:sz="4" w:space="0" w:color="auto"/>
            </w:tcBorders>
            <w:hideMark/>
          </w:tcPr>
          <w:p w14:paraId="7A0D872C" w14:textId="41F14D2B" w:rsidR="00AD2AE7" w:rsidRPr="00AF0B93" w:rsidRDefault="005A33C0" w:rsidP="00E403F1">
            <w:pPr>
              <w:pStyle w:val="TAC"/>
            </w:pPr>
            <w:r>
              <w:rPr>
                <w:rFonts w:eastAsia="SimSun"/>
                <w:lang w:eastAsia="zh-CN"/>
              </w:rPr>
              <w:t>N/A</w:t>
            </w:r>
          </w:p>
        </w:tc>
      </w:tr>
    </w:tbl>
    <w:p w14:paraId="0BB58EAD" w14:textId="77777777" w:rsidR="00AD2AE7" w:rsidRPr="00AF0B93" w:rsidRDefault="00AD2AE7" w:rsidP="00AD2AE7">
      <w:pPr>
        <w:keepNext/>
        <w:rPr>
          <w:lang w:eastAsia="zh-CN"/>
        </w:rPr>
      </w:pPr>
    </w:p>
    <w:p w14:paraId="4F2F2ED4" w14:textId="77777777" w:rsidR="00AD2AE7" w:rsidRPr="00E4292E" w:rsidRDefault="00AD2AE7" w:rsidP="00876E0F">
      <w:pPr>
        <w:pStyle w:val="Heading4"/>
        <w:rPr>
          <w:rFonts w:cs="Arial"/>
          <w:szCs w:val="28"/>
          <w:lang w:val="en-US" w:eastAsia="zh-CN"/>
        </w:rPr>
      </w:pPr>
      <w:r w:rsidRPr="00E4292E">
        <w:rPr>
          <w:lang w:eastAsia="zh-CN"/>
        </w:rPr>
        <w:t>6.1.71.4</w:t>
      </w:r>
      <w:r w:rsidRPr="00E4292E">
        <w:rPr>
          <w:lang w:eastAsia="zh-CN"/>
        </w:rPr>
        <w:tab/>
        <w:t>Spurious emission band UE co-existence for DC</w:t>
      </w:r>
    </w:p>
    <w:p w14:paraId="60246CC1" w14:textId="77777777" w:rsidR="00AD2AE7" w:rsidRPr="00AF0B93" w:rsidRDefault="00AD2AE7" w:rsidP="00AD2AE7">
      <w:pPr>
        <w:keepNext/>
        <w:rPr>
          <w:lang w:eastAsia="zh-TW"/>
        </w:rPr>
      </w:pPr>
      <w:r>
        <w:rPr>
          <w:noProof/>
          <w:snapToGrid w:val="0"/>
          <w:lang w:eastAsia="zh-TW"/>
        </w:rPr>
        <w:t>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Pr>
          <w:noProof/>
          <w:snapToGrid w:val="0"/>
          <w:lang w:eastAsia="zh-TW"/>
        </w:rPr>
        <w:t xml:space="preserve">therefore </w:t>
      </w:r>
      <w:r w:rsidRPr="00AF0B93">
        <w:rPr>
          <w:noProof/>
          <w:snapToGrid w:val="0"/>
          <w:lang w:eastAsia="zh-CN"/>
        </w:rPr>
        <w:t xml:space="preserve">no spurious emission band UE co-existence </w:t>
      </w:r>
      <w:r w:rsidRPr="00AF0B93">
        <w:rPr>
          <w:noProof/>
          <w:snapToGrid w:val="0"/>
          <w:lang w:eastAsia="zh-TW"/>
        </w:rPr>
        <w:t>requirement is needed</w:t>
      </w:r>
    </w:p>
    <w:p w14:paraId="706D1DF9" w14:textId="77777777" w:rsidR="00AD2AE7" w:rsidRPr="00E4292E" w:rsidRDefault="00AD2AE7" w:rsidP="00876E0F">
      <w:pPr>
        <w:pStyle w:val="Heading4"/>
        <w:rPr>
          <w:rFonts w:cs="Arial"/>
          <w:szCs w:val="28"/>
          <w:lang w:val="en-US" w:eastAsia="zh-CN"/>
        </w:rPr>
      </w:pPr>
      <w:r w:rsidRPr="00E4292E">
        <w:rPr>
          <w:lang w:eastAsia="zh-CN"/>
        </w:rPr>
        <w:t>6.1.71.5</w:t>
      </w:r>
      <w:r w:rsidRPr="00E4292E">
        <w:rPr>
          <w:lang w:eastAsia="zh-CN"/>
        </w:rPr>
        <w:tab/>
        <w:t>MSD analysis for DC</w:t>
      </w:r>
    </w:p>
    <w:p w14:paraId="2523CEF2" w14:textId="77777777" w:rsidR="00AD2AE7" w:rsidRDefault="00AD2AE7" w:rsidP="00AD2AE7">
      <w:pPr>
        <w:keepNext/>
        <w:rPr>
          <w:noProof/>
          <w:snapToGrid w:val="0"/>
          <w:lang w:eastAsia="zh-TW"/>
        </w:rPr>
      </w:pPr>
      <w:r>
        <w:rPr>
          <w:noProof/>
          <w:snapToGrid w:val="0"/>
          <w:lang w:eastAsia="zh-TW"/>
        </w:rPr>
        <w:t>Cross band isolation need to be defined.</w:t>
      </w:r>
    </w:p>
    <w:p w14:paraId="69C6EC8F" w14:textId="77777777" w:rsidR="00AD2AE7"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sidRPr="00B32042">
        <w:rPr>
          <w:rFonts w:eastAsia="SimSun"/>
        </w:rPr>
        <w:t xml:space="preserve">-1: Reference sensitivity exceptions (MSD) due to cross band isolation for </w:t>
      </w:r>
      <w:r w:rsidRPr="00B32042">
        <w:rPr>
          <w:rFonts w:eastAsia="SimSun"/>
          <w:lang w:eastAsia="zh-CN"/>
        </w:rPr>
        <w:t xml:space="preserve">PC3 </w:t>
      </w:r>
      <w:r w:rsidRPr="00B32042">
        <w:rPr>
          <w:rFonts w:eastAsia="SimSun"/>
        </w:rPr>
        <w:t>EN-DC in NR FR1</w:t>
      </w:r>
    </w:p>
    <w:tbl>
      <w:tblPr>
        <w:tblW w:w="102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4"/>
        <w:gridCol w:w="708"/>
        <w:gridCol w:w="630"/>
        <w:gridCol w:w="720"/>
        <w:gridCol w:w="720"/>
        <w:gridCol w:w="720"/>
        <w:gridCol w:w="720"/>
        <w:gridCol w:w="630"/>
        <w:gridCol w:w="720"/>
        <w:gridCol w:w="720"/>
        <w:gridCol w:w="630"/>
        <w:gridCol w:w="630"/>
        <w:gridCol w:w="720"/>
        <w:gridCol w:w="630"/>
        <w:gridCol w:w="630"/>
      </w:tblGrid>
      <w:tr w:rsidR="00AD2AE7" w:rsidRPr="00B32042" w14:paraId="0C96B6E9" w14:textId="77777777" w:rsidTr="00E403F1">
        <w:trPr>
          <w:trHeight w:val="187"/>
          <w:jc w:val="center"/>
        </w:trPr>
        <w:tc>
          <w:tcPr>
            <w:tcW w:w="10262" w:type="dxa"/>
            <w:gridSpan w:val="15"/>
          </w:tcPr>
          <w:p w14:paraId="0F6E1134"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 xml:space="preserve">E-UTRA or NR Band / Channel bandwidth of the </w:t>
            </w:r>
            <w:r w:rsidRPr="00B32042">
              <w:rPr>
                <w:rFonts w:ascii="Arial" w:eastAsia="SimSun" w:hAnsi="Arial"/>
                <w:b/>
                <w:sz w:val="18"/>
                <w:lang w:eastAsia="zh-CN"/>
              </w:rPr>
              <w:t>affected DL</w:t>
            </w:r>
            <w:r w:rsidRPr="00B32042">
              <w:rPr>
                <w:rFonts w:ascii="Arial" w:eastAsia="SimSun" w:hAnsi="Arial"/>
                <w:b/>
                <w:sz w:val="18"/>
              </w:rPr>
              <w:t xml:space="preserve"> band / MSD</w:t>
            </w:r>
          </w:p>
        </w:tc>
      </w:tr>
      <w:tr w:rsidR="00AD2AE7" w:rsidRPr="00B32042" w14:paraId="27A216E0" w14:textId="77777777" w:rsidTr="00E403F1">
        <w:trPr>
          <w:trHeight w:val="187"/>
          <w:jc w:val="center"/>
        </w:trPr>
        <w:tc>
          <w:tcPr>
            <w:tcW w:w="734" w:type="dxa"/>
          </w:tcPr>
          <w:p w14:paraId="0CF3B2E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UL band</w:t>
            </w:r>
          </w:p>
        </w:tc>
        <w:tc>
          <w:tcPr>
            <w:tcW w:w="708" w:type="dxa"/>
          </w:tcPr>
          <w:p w14:paraId="7C2332D6"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DL band</w:t>
            </w:r>
          </w:p>
        </w:tc>
        <w:tc>
          <w:tcPr>
            <w:tcW w:w="630" w:type="dxa"/>
          </w:tcPr>
          <w:p w14:paraId="6D6243A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 MHz</w:t>
            </w:r>
          </w:p>
          <w:p w14:paraId="6DCA974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1019E2B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 MHz</w:t>
            </w:r>
          </w:p>
          <w:p w14:paraId="4C1A9C2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3E58E09"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15 MHz</w:t>
            </w:r>
          </w:p>
          <w:p w14:paraId="0886D18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371FFA5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20 MHz</w:t>
            </w:r>
          </w:p>
          <w:p w14:paraId="60D4739C"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51641FDB"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25 MHz</w:t>
            </w:r>
          </w:p>
          <w:p w14:paraId="0926FBE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799F97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30 MHz</w:t>
            </w:r>
          </w:p>
          <w:p w14:paraId="29037D4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05E9F81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40 MHz</w:t>
            </w:r>
          </w:p>
          <w:p w14:paraId="7BDF686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44B49C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50 MHz</w:t>
            </w:r>
          </w:p>
          <w:p w14:paraId="5FE84C02"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DB8CBE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60 MHz</w:t>
            </w:r>
          </w:p>
          <w:p w14:paraId="6574562E"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3B1B122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70 MHz</w:t>
            </w:r>
          </w:p>
          <w:p w14:paraId="189359A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720" w:type="dxa"/>
          </w:tcPr>
          <w:p w14:paraId="67E31117"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80 MHz</w:t>
            </w:r>
          </w:p>
          <w:p w14:paraId="0D138CC1"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420B8315"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90 MHz</w:t>
            </w:r>
          </w:p>
          <w:p w14:paraId="4EB09498"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c>
          <w:tcPr>
            <w:tcW w:w="630" w:type="dxa"/>
          </w:tcPr>
          <w:p w14:paraId="67416E7F"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100 MHz</w:t>
            </w:r>
          </w:p>
          <w:p w14:paraId="5438F1D3" w14:textId="77777777" w:rsidR="00AD2AE7" w:rsidRPr="00B32042" w:rsidRDefault="00AD2AE7" w:rsidP="00E403F1">
            <w:pPr>
              <w:keepNext/>
              <w:keepLines/>
              <w:kinsoku w:val="0"/>
              <w:spacing w:after="0"/>
              <w:jc w:val="center"/>
              <w:rPr>
                <w:rFonts w:ascii="Arial" w:eastAsia="SimSun" w:hAnsi="Arial"/>
                <w:b/>
                <w:sz w:val="18"/>
              </w:rPr>
            </w:pPr>
            <w:r w:rsidRPr="00B32042">
              <w:rPr>
                <w:rFonts w:ascii="Arial" w:eastAsia="SimSun" w:hAnsi="Arial"/>
                <w:b/>
                <w:sz w:val="18"/>
              </w:rPr>
              <w:t>(dB)</w:t>
            </w:r>
          </w:p>
        </w:tc>
      </w:tr>
      <w:tr w:rsidR="00AD2AE7" w:rsidRPr="00B32042" w14:paraId="21D34D9C" w14:textId="77777777" w:rsidTr="00E403F1">
        <w:trPr>
          <w:trHeight w:val="187"/>
          <w:jc w:val="center"/>
        </w:trPr>
        <w:tc>
          <w:tcPr>
            <w:tcW w:w="734" w:type="dxa"/>
          </w:tcPr>
          <w:p w14:paraId="10546672"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lang w:eastAsia="zh-CN"/>
              </w:rPr>
              <w:t>n25</w:t>
            </w:r>
          </w:p>
        </w:tc>
        <w:tc>
          <w:tcPr>
            <w:tcW w:w="708" w:type="dxa"/>
          </w:tcPr>
          <w:p w14:paraId="10EAD971"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2</w:t>
            </w:r>
          </w:p>
        </w:tc>
        <w:tc>
          <w:tcPr>
            <w:tcW w:w="630" w:type="dxa"/>
          </w:tcPr>
          <w:p w14:paraId="1CA4761B" w14:textId="77777777" w:rsidR="00AD2AE7" w:rsidRPr="00313608" w:rsidDel="00325E16"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C53AA2B"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60B434F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sz w:val="18"/>
                <w:lang w:eastAsia="zh-CN"/>
              </w:rPr>
              <w:t>33</w:t>
            </w:r>
          </w:p>
        </w:tc>
        <w:tc>
          <w:tcPr>
            <w:tcW w:w="720" w:type="dxa"/>
          </w:tcPr>
          <w:p w14:paraId="7C601562" w14:textId="77777777" w:rsidR="00AD2AE7" w:rsidRPr="00313608" w:rsidRDefault="00AD2AE7" w:rsidP="00E403F1">
            <w:pPr>
              <w:keepNext/>
              <w:keepLines/>
              <w:spacing w:after="0"/>
              <w:jc w:val="center"/>
              <w:rPr>
                <w:rFonts w:ascii="Arial" w:eastAsia="SimSun" w:hAnsi="Arial" w:cs="Arial"/>
                <w:sz w:val="18"/>
              </w:rPr>
            </w:pPr>
            <w:r w:rsidRPr="00313608">
              <w:rPr>
                <w:rFonts w:ascii="Arial" w:eastAsia="SimSun" w:hAnsi="Arial" w:cs="Arial"/>
                <w:sz w:val="18"/>
              </w:rPr>
              <w:t>33</w:t>
            </w:r>
          </w:p>
        </w:tc>
        <w:tc>
          <w:tcPr>
            <w:tcW w:w="720" w:type="dxa"/>
          </w:tcPr>
          <w:p w14:paraId="0D2138E8" w14:textId="77777777" w:rsidR="00AD2AE7" w:rsidRPr="00313608" w:rsidRDefault="00AD2AE7" w:rsidP="00E403F1">
            <w:pPr>
              <w:keepNext/>
              <w:keepLines/>
              <w:spacing w:after="0"/>
              <w:jc w:val="center"/>
              <w:rPr>
                <w:rFonts w:ascii="Arial" w:eastAsia="SimSun" w:hAnsi="Arial"/>
                <w:sz w:val="18"/>
              </w:rPr>
            </w:pPr>
          </w:p>
        </w:tc>
        <w:tc>
          <w:tcPr>
            <w:tcW w:w="630" w:type="dxa"/>
          </w:tcPr>
          <w:p w14:paraId="4E90C9C3" w14:textId="77777777" w:rsidR="00AD2AE7" w:rsidRPr="00B32042" w:rsidRDefault="00AD2AE7" w:rsidP="00E403F1">
            <w:pPr>
              <w:keepNext/>
              <w:keepLines/>
              <w:spacing w:after="0"/>
              <w:jc w:val="center"/>
              <w:rPr>
                <w:rFonts w:ascii="Arial" w:eastAsia="SimSun" w:hAnsi="Arial"/>
                <w:sz w:val="18"/>
              </w:rPr>
            </w:pPr>
          </w:p>
        </w:tc>
        <w:tc>
          <w:tcPr>
            <w:tcW w:w="720" w:type="dxa"/>
          </w:tcPr>
          <w:p w14:paraId="2399217F" w14:textId="77777777" w:rsidR="00AD2AE7" w:rsidRPr="00B32042" w:rsidRDefault="00AD2AE7" w:rsidP="00E403F1">
            <w:pPr>
              <w:keepNext/>
              <w:keepLines/>
              <w:spacing w:after="0"/>
              <w:jc w:val="center"/>
              <w:rPr>
                <w:rFonts w:ascii="Arial" w:eastAsia="SimSun" w:hAnsi="Arial"/>
                <w:sz w:val="18"/>
              </w:rPr>
            </w:pPr>
          </w:p>
        </w:tc>
        <w:tc>
          <w:tcPr>
            <w:tcW w:w="720" w:type="dxa"/>
          </w:tcPr>
          <w:p w14:paraId="44A6CEF1" w14:textId="77777777" w:rsidR="00AD2AE7" w:rsidRPr="00B32042" w:rsidRDefault="00AD2AE7" w:rsidP="00E403F1">
            <w:pPr>
              <w:keepNext/>
              <w:keepLines/>
              <w:spacing w:after="0"/>
              <w:jc w:val="center"/>
              <w:rPr>
                <w:rFonts w:ascii="Arial" w:eastAsia="SimSun" w:hAnsi="Arial"/>
                <w:sz w:val="18"/>
              </w:rPr>
            </w:pPr>
          </w:p>
        </w:tc>
        <w:tc>
          <w:tcPr>
            <w:tcW w:w="630" w:type="dxa"/>
          </w:tcPr>
          <w:p w14:paraId="4E5DCA2B" w14:textId="77777777" w:rsidR="00AD2AE7" w:rsidRPr="00B32042" w:rsidRDefault="00AD2AE7" w:rsidP="00E403F1">
            <w:pPr>
              <w:keepNext/>
              <w:keepLines/>
              <w:spacing w:after="0"/>
              <w:jc w:val="center"/>
              <w:rPr>
                <w:rFonts w:ascii="Arial" w:eastAsia="SimSun" w:hAnsi="Arial"/>
                <w:sz w:val="18"/>
              </w:rPr>
            </w:pPr>
          </w:p>
        </w:tc>
        <w:tc>
          <w:tcPr>
            <w:tcW w:w="630" w:type="dxa"/>
          </w:tcPr>
          <w:p w14:paraId="7F21AC8F" w14:textId="77777777" w:rsidR="00AD2AE7" w:rsidRPr="00B32042" w:rsidRDefault="00AD2AE7" w:rsidP="00E403F1">
            <w:pPr>
              <w:keepNext/>
              <w:keepLines/>
              <w:spacing w:after="0"/>
              <w:jc w:val="center"/>
              <w:rPr>
                <w:rFonts w:ascii="Arial" w:eastAsia="SimSun" w:hAnsi="Arial"/>
                <w:sz w:val="18"/>
              </w:rPr>
            </w:pPr>
          </w:p>
        </w:tc>
        <w:tc>
          <w:tcPr>
            <w:tcW w:w="720" w:type="dxa"/>
          </w:tcPr>
          <w:p w14:paraId="49E5DB17" w14:textId="77777777" w:rsidR="00AD2AE7" w:rsidRPr="00B32042" w:rsidRDefault="00AD2AE7" w:rsidP="00E403F1">
            <w:pPr>
              <w:keepNext/>
              <w:keepLines/>
              <w:spacing w:after="0"/>
              <w:jc w:val="center"/>
              <w:rPr>
                <w:rFonts w:ascii="Arial" w:eastAsia="SimSun" w:hAnsi="Arial"/>
                <w:sz w:val="18"/>
              </w:rPr>
            </w:pPr>
          </w:p>
        </w:tc>
        <w:tc>
          <w:tcPr>
            <w:tcW w:w="630" w:type="dxa"/>
          </w:tcPr>
          <w:p w14:paraId="1212E5D6" w14:textId="77777777" w:rsidR="00AD2AE7" w:rsidRPr="00B32042" w:rsidRDefault="00AD2AE7" w:rsidP="00E403F1">
            <w:pPr>
              <w:keepNext/>
              <w:keepLines/>
              <w:spacing w:after="0"/>
              <w:jc w:val="center"/>
              <w:rPr>
                <w:rFonts w:ascii="Arial" w:eastAsia="SimSun" w:hAnsi="Arial"/>
                <w:sz w:val="18"/>
              </w:rPr>
            </w:pPr>
          </w:p>
        </w:tc>
        <w:tc>
          <w:tcPr>
            <w:tcW w:w="630" w:type="dxa"/>
          </w:tcPr>
          <w:p w14:paraId="7A080C78" w14:textId="77777777" w:rsidR="00AD2AE7" w:rsidRPr="00B32042" w:rsidRDefault="00AD2AE7" w:rsidP="00E403F1">
            <w:pPr>
              <w:keepNext/>
              <w:keepLines/>
              <w:spacing w:after="0"/>
              <w:jc w:val="center"/>
              <w:rPr>
                <w:rFonts w:ascii="Arial" w:eastAsia="SimSun" w:hAnsi="Arial"/>
                <w:sz w:val="18"/>
              </w:rPr>
            </w:pPr>
          </w:p>
        </w:tc>
      </w:tr>
    </w:tbl>
    <w:p w14:paraId="42551072" w14:textId="77777777" w:rsidR="00AD2AE7" w:rsidRDefault="00AD2AE7" w:rsidP="00AD2AE7">
      <w:pPr>
        <w:keepNext/>
        <w:keepLines/>
        <w:spacing w:before="60"/>
        <w:jc w:val="center"/>
        <w:rPr>
          <w:rFonts w:ascii="Arial" w:eastAsia="SimSun" w:hAnsi="Arial"/>
          <w:b/>
        </w:rPr>
      </w:pPr>
    </w:p>
    <w:p w14:paraId="5464B6C9" w14:textId="77777777" w:rsidR="00AD2AE7" w:rsidRPr="00B32042" w:rsidRDefault="00AD2AE7" w:rsidP="00876E0F">
      <w:pPr>
        <w:pStyle w:val="TH"/>
        <w:rPr>
          <w:rFonts w:eastAsia="SimSun"/>
        </w:rPr>
      </w:pPr>
      <w:r w:rsidRPr="00B32042">
        <w:rPr>
          <w:rFonts w:eastAsia="SimSun"/>
        </w:rPr>
        <w:t xml:space="preserve">Table </w:t>
      </w:r>
      <w:r>
        <w:rPr>
          <w:rFonts w:eastAsia="SimSun"/>
        </w:rPr>
        <w:t>6.1.71</w:t>
      </w:r>
      <w:r w:rsidRPr="00313608">
        <w:rPr>
          <w:rFonts w:eastAsia="SimSun"/>
        </w:rPr>
        <w:t>.5</w:t>
      </w:r>
      <w:r>
        <w:rPr>
          <w:rFonts w:eastAsia="SimSun"/>
        </w:rPr>
        <w:t>-</w:t>
      </w:r>
      <w:r>
        <w:rPr>
          <w:rFonts w:eastAsiaTheme="minorEastAsia" w:hint="eastAsia"/>
          <w:lang w:eastAsia="zh-TW"/>
        </w:rPr>
        <w:t>2</w:t>
      </w:r>
      <w:r w:rsidRPr="00B32042">
        <w:rPr>
          <w:rFonts w:eastAsia="SimSun"/>
        </w:rPr>
        <w:t>: Uplink configuration</w:t>
      </w:r>
      <w:r w:rsidRPr="00B32042">
        <w:rPr>
          <w:rFonts w:eastAsia="SimSun"/>
          <w:lang w:eastAsia="zh-CN"/>
        </w:rPr>
        <w:t xml:space="preserve"> for r</w:t>
      </w:r>
      <w:r w:rsidRPr="00B32042">
        <w:rPr>
          <w:rFonts w:eastAsia="SimSun"/>
        </w:rPr>
        <w:t>eference sensitivity exceptions due to cross band isolation for EN-DC in NR FR1</w:t>
      </w:r>
    </w:p>
    <w:tbl>
      <w:tblPr>
        <w:tblW w:w="113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6"/>
        <w:gridCol w:w="646"/>
        <w:gridCol w:w="720"/>
        <w:gridCol w:w="720"/>
        <w:gridCol w:w="720"/>
        <w:gridCol w:w="720"/>
        <w:gridCol w:w="720"/>
        <w:gridCol w:w="720"/>
        <w:gridCol w:w="720"/>
        <w:gridCol w:w="720"/>
        <w:gridCol w:w="720"/>
        <w:gridCol w:w="720"/>
        <w:gridCol w:w="720"/>
        <w:gridCol w:w="720"/>
        <w:gridCol w:w="720"/>
        <w:gridCol w:w="720"/>
      </w:tblGrid>
      <w:tr w:rsidR="00AD2AE7" w:rsidRPr="00B32042" w14:paraId="438BF644" w14:textId="77777777" w:rsidTr="00E403F1">
        <w:trPr>
          <w:trHeight w:val="187"/>
          <w:jc w:val="center"/>
        </w:trPr>
        <w:tc>
          <w:tcPr>
            <w:tcW w:w="11372" w:type="dxa"/>
            <w:gridSpan w:val="16"/>
          </w:tcPr>
          <w:p w14:paraId="36C520E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E-UTRA or NR Band / SCS / Channel bandwidth of the affected DL band / UL RB allocation of the agressor band</w:t>
            </w:r>
          </w:p>
        </w:tc>
      </w:tr>
      <w:tr w:rsidR="00AD2AE7" w:rsidRPr="00B32042" w14:paraId="34980C1B" w14:textId="77777777" w:rsidTr="00E403F1">
        <w:trPr>
          <w:trHeight w:val="187"/>
          <w:jc w:val="center"/>
        </w:trPr>
        <w:tc>
          <w:tcPr>
            <w:tcW w:w="646" w:type="dxa"/>
          </w:tcPr>
          <w:p w14:paraId="6B7358F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UL band</w:t>
            </w:r>
          </w:p>
        </w:tc>
        <w:tc>
          <w:tcPr>
            <w:tcW w:w="646" w:type="dxa"/>
          </w:tcPr>
          <w:p w14:paraId="4328891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DL band</w:t>
            </w:r>
          </w:p>
        </w:tc>
        <w:tc>
          <w:tcPr>
            <w:tcW w:w="720" w:type="dxa"/>
          </w:tcPr>
          <w:p w14:paraId="051F37C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SCS of UL band (kHz)</w:t>
            </w:r>
          </w:p>
        </w:tc>
        <w:tc>
          <w:tcPr>
            <w:tcW w:w="720" w:type="dxa"/>
          </w:tcPr>
          <w:p w14:paraId="19AAB42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 MHz</w:t>
            </w:r>
          </w:p>
          <w:p w14:paraId="44CD986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E5D752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 MHz</w:t>
            </w:r>
          </w:p>
          <w:p w14:paraId="02640DB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36E25CD"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15 MHz</w:t>
            </w:r>
          </w:p>
          <w:p w14:paraId="43AD15E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622DDCA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20 MHz</w:t>
            </w:r>
          </w:p>
          <w:p w14:paraId="147743D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E737AE2"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25 MHz</w:t>
            </w:r>
          </w:p>
          <w:p w14:paraId="6F3E04C5"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949DD2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30 MHz</w:t>
            </w:r>
          </w:p>
          <w:p w14:paraId="61B5BDB7"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143BF73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40 MHz</w:t>
            </w:r>
          </w:p>
          <w:p w14:paraId="5B86C0E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BA26CC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50 MHz</w:t>
            </w:r>
          </w:p>
          <w:p w14:paraId="0133DD7F"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3DC50463"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60 MHz</w:t>
            </w:r>
          </w:p>
          <w:p w14:paraId="4A462D19"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013CE2F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70 MHz</w:t>
            </w:r>
          </w:p>
          <w:p w14:paraId="17DAD646"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15B010A"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80 MHz</w:t>
            </w:r>
          </w:p>
          <w:p w14:paraId="5B43B82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4FFCBEC1"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90 MHz</w:t>
            </w:r>
          </w:p>
          <w:p w14:paraId="2E2EE55B"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c>
          <w:tcPr>
            <w:tcW w:w="720" w:type="dxa"/>
          </w:tcPr>
          <w:p w14:paraId="58219578"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100 MHz</w:t>
            </w:r>
          </w:p>
          <w:p w14:paraId="1B700C64" w14:textId="77777777" w:rsidR="00AD2AE7" w:rsidRPr="00B32042" w:rsidRDefault="00AD2AE7" w:rsidP="00E403F1">
            <w:pPr>
              <w:keepNext/>
              <w:keepLines/>
              <w:spacing w:after="0"/>
              <w:jc w:val="center"/>
              <w:rPr>
                <w:rFonts w:ascii="Arial" w:eastAsia="SimSun" w:hAnsi="Arial"/>
                <w:b/>
                <w:sz w:val="18"/>
              </w:rPr>
            </w:pPr>
            <w:r w:rsidRPr="00B32042">
              <w:rPr>
                <w:rFonts w:ascii="Arial" w:eastAsia="SimSun" w:hAnsi="Arial"/>
                <w:b/>
                <w:sz w:val="18"/>
              </w:rPr>
              <w:t>(L</w:t>
            </w:r>
            <w:r w:rsidRPr="00B32042">
              <w:rPr>
                <w:rFonts w:ascii="Arial" w:eastAsia="SimSun" w:hAnsi="Arial"/>
                <w:b/>
                <w:sz w:val="18"/>
                <w:vertAlign w:val="subscript"/>
              </w:rPr>
              <w:t>CRB</w:t>
            </w:r>
            <w:r w:rsidRPr="00B32042">
              <w:rPr>
                <w:rFonts w:ascii="Arial" w:eastAsia="SimSun" w:hAnsi="Arial"/>
                <w:b/>
                <w:sz w:val="18"/>
              </w:rPr>
              <w:t>)</w:t>
            </w:r>
          </w:p>
        </w:tc>
      </w:tr>
      <w:tr w:rsidR="00AD2AE7" w:rsidRPr="00B32042" w14:paraId="39E19E7A" w14:textId="77777777" w:rsidTr="00E403F1">
        <w:trPr>
          <w:trHeight w:val="187"/>
          <w:jc w:val="center"/>
        </w:trPr>
        <w:tc>
          <w:tcPr>
            <w:tcW w:w="646" w:type="dxa"/>
          </w:tcPr>
          <w:p w14:paraId="48152EFE"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n25</w:t>
            </w:r>
          </w:p>
        </w:tc>
        <w:tc>
          <w:tcPr>
            <w:tcW w:w="646" w:type="dxa"/>
          </w:tcPr>
          <w:p w14:paraId="6FB88F2D" w14:textId="77777777" w:rsidR="00AD2AE7" w:rsidRPr="00313608" w:rsidRDefault="00AD2AE7" w:rsidP="00E403F1">
            <w:pPr>
              <w:keepNext/>
              <w:keepLines/>
              <w:spacing w:after="0"/>
              <w:jc w:val="center"/>
              <w:rPr>
                <w:rFonts w:ascii="Arial" w:eastAsia="SimSun" w:hAnsi="Arial"/>
                <w:sz w:val="18"/>
                <w:lang w:eastAsia="zh-CN"/>
              </w:rPr>
            </w:pPr>
            <w:r w:rsidRPr="00313608">
              <w:rPr>
                <w:rFonts w:ascii="Arial" w:eastAsia="SimSun" w:hAnsi="Arial"/>
                <w:sz w:val="18"/>
                <w:lang w:eastAsia="zh-CN"/>
              </w:rPr>
              <w:t>2</w:t>
            </w:r>
          </w:p>
        </w:tc>
        <w:tc>
          <w:tcPr>
            <w:tcW w:w="720" w:type="dxa"/>
          </w:tcPr>
          <w:p w14:paraId="1659A77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15</w:t>
            </w:r>
          </w:p>
        </w:tc>
        <w:tc>
          <w:tcPr>
            <w:tcW w:w="720" w:type="dxa"/>
          </w:tcPr>
          <w:p w14:paraId="0879315B"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C673658"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0E9C8FFC"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tcPr>
          <w:p w14:paraId="274C6B00" w14:textId="77777777" w:rsidR="00AD2AE7" w:rsidRPr="00313608" w:rsidRDefault="00AD2AE7" w:rsidP="00E403F1">
            <w:pPr>
              <w:keepNext/>
              <w:keepLines/>
              <w:spacing w:after="0"/>
              <w:jc w:val="center"/>
              <w:rPr>
                <w:rFonts w:ascii="Arial" w:eastAsia="SimSun" w:hAnsi="Arial"/>
                <w:sz w:val="18"/>
              </w:rPr>
            </w:pPr>
            <w:r w:rsidRPr="00313608">
              <w:rPr>
                <w:rFonts w:ascii="Arial" w:eastAsia="SimSun" w:hAnsi="Arial"/>
                <w:sz w:val="18"/>
              </w:rPr>
              <w:t>40</w:t>
            </w:r>
          </w:p>
        </w:tc>
        <w:tc>
          <w:tcPr>
            <w:tcW w:w="720" w:type="dxa"/>
            <w:vAlign w:val="center"/>
          </w:tcPr>
          <w:p w14:paraId="39B1982C" w14:textId="77777777" w:rsidR="00AD2AE7" w:rsidRPr="00313608" w:rsidRDefault="00AD2AE7" w:rsidP="00E403F1">
            <w:pPr>
              <w:keepNext/>
              <w:keepLines/>
              <w:spacing w:after="0"/>
              <w:jc w:val="center"/>
              <w:rPr>
                <w:rFonts w:ascii="Arial" w:eastAsia="SimSun" w:hAnsi="Arial"/>
                <w:sz w:val="18"/>
              </w:rPr>
            </w:pPr>
          </w:p>
        </w:tc>
        <w:tc>
          <w:tcPr>
            <w:tcW w:w="720" w:type="dxa"/>
            <w:vAlign w:val="center"/>
          </w:tcPr>
          <w:p w14:paraId="6D279A29" w14:textId="77777777" w:rsidR="00AD2AE7" w:rsidRPr="00B32042" w:rsidRDefault="00AD2AE7" w:rsidP="00E403F1">
            <w:pPr>
              <w:keepNext/>
              <w:keepLines/>
              <w:spacing w:after="0"/>
              <w:jc w:val="center"/>
              <w:rPr>
                <w:rFonts w:ascii="Arial" w:eastAsia="SimSun" w:hAnsi="Arial"/>
                <w:sz w:val="18"/>
                <w:lang w:eastAsia="zh-CN"/>
              </w:rPr>
            </w:pPr>
          </w:p>
        </w:tc>
        <w:tc>
          <w:tcPr>
            <w:tcW w:w="720" w:type="dxa"/>
            <w:vAlign w:val="center"/>
          </w:tcPr>
          <w:p w14:paraId="2352105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1E4A3778"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203ECA37" w14:textId="77777777" w:rsidR="00AD2AE7" w:rsidRPr="00B32042" w:rsidRDefault="00AD2AE7" w:rsidP="00E403F1">
            <w:pPr>
              <w:keepNext/>
              <w:keepLines/>
              <w:spacing w:after="0"/>
              <w:jc w:val="center"/>
              <w:rPr>
                <w:rFonts w:ascii="Arial" w:eastAsia="SimSun" w:hAnsi="Arial"/>
                <w:sz w:val="18"/>
              </w:rPr>
            </w:pPr>
          </w:p>
        </w:tc>
        <w:tc>
          <w:tcPr>
            <w:tcW w:w="720" w:type="dxa"/>
          </w:tcPr>
          <w:p w14:paraId="23E06EBB"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404D219"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77FD04EF" w14:textId="77777777" w:rsidR="00AD2AE7" w:rsidRPr="00B32042" w:rsidRDefault="00AD2AE7" w:rsidP="00E403F1">
            <w:pPr>
              <w:keepNext/>
              <w:keepLines/>
              <w:spacing w:after="0"/>
              <w:jc w:val="center"/>
              <w:rPr>
                <w:rFonts w:ascii="Arial" w:eastAsia="SimSun" w:hAnsi="Arial"/>
                <w:sz w:val="18"/>
              </w:rPr>
            </w:pPr>
          </w:p>
        </w:tc>
        <w:tc>
          <w:tcPr>
            <w:tcW w:w="720" w:type="dxa"/>
            <w:vAlign w:val="center"/>
          </w:tcPr>
          <w:p w14:paraId="40B34EC4" w14:textId="77777777" w:rsidR="00AD2AE7" w:rsidRPr="00B32042" w:rsidRDefault="00AD2AE7" w:rsidP="00E403F1">
            <w:pPr>
              <w:keepNext/>
              <w:keepLines/>
              <w:spacing w:after="0"/>
              <w:jc w:val="center"/>
              <w:rPr>
                <w:rFonts w:ascii="Arial" w:eastAsia="SimSun" w:hAnsi="Arial"/>
                <w:sz w:val="18"/>
              </w:rPr>
            </w:pPr>
          </w:p>
        </w:tc>
      </w:tr>
      <w:tr w:rsidR="00AD2AE7" w:rsidRPr="00B32042" w14:paraId="40CF2896" w14:textId="77777777" w:rsidTr="00E403F1">
        <w:trPr>
          <w:trHeight w:val="187"/>
          <w:jc w:val="center"/>
        </w:trPr>
        <w:tc>
          <w:tcPr>
            <w:tcW w:w="11372" w:type="dxa"/>
            <w:gridSpan w:val="16"/>
          </w:tcPr>
          <w:p w14:paraId="1F899007" w14:textId="77777777" w:rsidR="00AD2AE7" w:rsidRPr="00B32042" w:rsidRDefault="00AD2AE7" w:rsidP="00E403F1">
            <w:pPr>
              <w:keepNext/>
              <w:keepLines/>
              <w:spacing w:after="0"/>
              <w:ind w:left="851" w:hanging="851"/>
              <w:rPr>
                <w:rFonts w:ascii="Arial" w:eastAsia="SimSun" w:hAnsi="Arial"/>
                <w:sz w:val="18"/>
                <w:lang w:eastAsia="zh-CN"/>
              </w:rPr>
            </w:pPr>
            <w:r w:rsidRPr="00B32042">
              <w:rPr>
                <w:rFonts w:ascii="Arial" w:eastAsia="SimSun" w:hAnsi="Arial" w:cs="Arial"/>
                <w:sz w:val="18"/>
                <w:lang w:eastAsia="zh-CN"/>
              </w:rPr>
              <w:t>NOTE 1:</w:t>
            </w:r>
            <w:r w:rsidRPr="00B32042">
              <w:rPr>
                <w:rFonts w:ascii="Arial" w:eastAsia="SimSun" w:hAnsi="Arial"/>
                <w:sz w:val="18"/>
              </w:rPr>
              <w:tab/>
            </w:r>
            <w:r w:rsidRPr="00B32042">
              <w:rPr>
                <w:rFonts w:ascii="Arial" w:eastAsia="SimSun" w:hAnsi="Arial"/>
                <w:sz w:val="18"/>
                <w:lang w:eastAsia="zh-CN"/>
              </w:rPr>
              <w:t>The UL configuration applies regardless of the channel bandwidth of the UL band. UL resource blocks allocation in the table shall be further limited to that specified in Table 7.3.1-2 in TS 36.101 [4] or Table 7.3.2-3 in TS 38.101-1 [2].</w:t>
            </w:r>
          </w:p>
          <w:p w14:paraId="7B6730FC" w14:textId="77777777" w:rsidR="00AD2AE7" w:rsidRPr="00B32042" w:rsidDel="00C635FB" w:rsidRDefault="00AD2AE7" w:rsidP="00E403F1">
            <w:pPr>
              <w:keepNext/>
              <w:keepLines/>
              <w:spacing w:after="0"/>
              <w:ind w:left="851" w:hanging="851"/>
              <w:rPr>
                <w:rFonts w:ascii="Arial" w:eastAsia="SimSun" w:hAnsi="Arial" w:cs="Arial"/>
                <w:sz w:val="18"/>
                <w:szCs w:val="18"/>
              </w:rPr>
            </w:pPr>
            <w:r w:rsidRPr="00B32042">
              <w:rPr>
                <w:rFonts w:ascii="Arial" w:eastAsia="SimSun" w:hAnsi="Arial"/>
                <w:sz w:val="18"/>
              </w:rPr>
              <w:t>NOTE 2:</w:t>
            </w:r>
            <w:r w:rsidRPr="00B32042">
              <w:rPr>
                <w:rFonts w:ascii="Arial" w:eastAsia="SimSun" w:hAnsi="Arial"/>
                <w:sz w:val="18"/>
              </w:rPr>
              <w:tab/>
            </w:r>
            <w:r w:rsidRPr="00B32042">
              <w:rPr>
                <w:rFonts w:ascii="Arial" w:eastAsia="SimSun" w:hAnsi="Arial"/>
                <w:sz w:val="18"/>
                <w:lang w:eastAsia="zh-CN"/>
              </w:rPr>
              <w:t>T</w:t>
            </w:r>
            <w:r w:rsidRPr="00B32042">
              <w:rPr>
                <w:rFonts w:ascii="Arial" w:eastAsia="SimSun" w:hAnsi="Arial"/>
                <w:sz w:val="18"/>
              </w:rPr>
              <w:t>he UL resource blocks shall be located as close as possible to the downlink operating band but confined within the transmission bandwidth configuration for the channel bandwidth.</w:t>
            </w:r>
          </w:p>
        </w:tc>
      </w:tr>
    </w:tbl>
    <w:p w14:paraId="6654D1B0" w14:textId="77777777" w:rsidR="00AD2AE7" w:rsidRDefault="00AD2AE7" w:rsidP="00AD2AE7">
      <w:pPr>
        <w:keepNext/>
        <w:keepLines/>
        <w:spacing w:before="60"/>
        <w:rPr>
          <w:rFonts w:ascii="Arial" w:eastAsia="SimSun" w:hAnsi="Arial"/>
          <w:b/>
        </w:rPr>
      </w:pPr>
    </w:p>
    <w:p w14:paraId="5EFD4CEA" w14:textId="77777777" w:rsidR="00AD2AE7" w:rsidRPr="00E4292E" w:rsidRDefault="00AD2AE7" w:rsidP="00876E0F">
      <w:pPr>
        <w:pStyle w:val="Heading4"/>
        <w:rPr>
          <w:rFonts w:cs="Arial"/>
          <w:szCs w:val="28"/>
          <w:lang w:val="en-US" w:eastAsia="zh-CN"/>
        </w:rPr>
      </w:pPr>
      <w:r w:rsidRPr="00E4292E">
        <w:rPr>
          <w:lang w:eastAsia="zh-TW"/>
        </w:rPr>
        <w:t>6.1.71</w:t>
      </w:r>
      <w:r w:rsidRPr="00E4292E">
        <w:t>.</w:t>
      </w:r>
      <w:r w:rsidRPr="00E4292E">
        <w:rPr>
          <w:lang w:eastAsia="zh-TW"/>
        </w:rPr>
        <w:t>6</w:t>
      </w:r>
      <w:r w:rsidRPr="00E4292E">
        <w:tab/>
      </w:r>
      <w:r w:rsidRPr="00E4292E">
        <w:rPr>
          <w:lang w:eastAsia="zh-TW"/>
        </w:rPr>
        <w:t>MPR</w:t>
      </w:r>
      <w:r w:rsidRPr="00E4292E">
        <w:rPr>
          <w:lang w:eastAsia="zh-CN"/>
        </w:rPr>
        <w:t>, AMPR</w:t>
      </w:r>
      <w:r w:rsidRPr="00E4292E">
        <w:t xml:space="preserve"> requirements</w:t>
      </w:r>
    </w:p>
    <w:p w14:paraId="367C9024" w14:textId="77777777" w:rsidR="00AD2AE7" w:rsidRPr="00AF0B93" w:rsidRDefault="00AD2AE7" w:rsidP="00AD2AE7">
      <w:pPr>
        <w:keepNext/>
        <w:rPr>
          <w:rFonts w:eastAsia="PMingLiU"/>
          <w:lang w:eastAsia="zh-CN"/>
        </w:rPr>
      </w:pPr>
      <w:r>
        <w:rPr>
          <w:noProof/>
          <w:snapToGrid w:val="0"/>
          <w:lang w:eastAsia="zh-TW"/>
        </w:rPr>
        <w:t>Since o</w:t>
      </w:r>
      <w:r w:rsidRPr="00AF0B93">
        <w:rPr>
          <w:noProof/>
          <w:snapToGrid w:val="0"/>
          <w:lang w:eastAsia="zh-TW"/>
        </w:rPr>
        <w:t xml:space="preserve">nly Single Tx Switched UL mode is </w:t>
      </w:r>
      <w:r w:rsidRPr="00AF0B93">
        <w:rPr>
          <w:lang w:eastAsia="zh-TW"/>
        </w:rPr>
        <w:t>supported</w:t>
      </w:r>
      <w:r w:rsidRPr="00AF0B93">
        <w:rPr>
          <w:noProof/>
          <w:snapToGrid w:val="0"/>
          <w:lang w:eastAsia="zh-TW"/>
        </w:rPr>
        <w:t xml:space="preserve"> for this combination, </w:t>
      </w:r>
      <w:r w:rsidRPr="00AF0B93">
        <w:rPr>
          <w:noProof/>
          <w:snapToGrid w:val="0"/>
          <w:lang w:eastAsia="zh-CN"/>
        </w:rPr>
        <w:t xml:space="preserve">no MPR or A-MPR </w:t>
      </w:r>
      <w:r w:rsidRPr="00AF0B93">
        <w:rPr>
          <w:noProof/>
          <w:snapToGrid w:val="0"/>
          <w:lang w:eastAsia="zh-TW"/>
        </w:rPr>
        <w:t>requirement is needed</w:t>
      </w:r>
    </w:p>
    <w:p w14:paraId="774AC922" w14:textId="77777777" w:rsidR="00FA54BE" w:rsidRDefault="00FA54BE" w:rsidP="00956A09">
      <w:pPr>
        <w:pStyle w:val="Heading3"/>
        <w:rPr>
          <w:lang w:val="en-US" w:eastAsia="zh-CN"/>
        </w:rPr>
      </w:pPr>
      <w:bookmarkStart w:id="412" w:name="_Toc104246004"/>
      <w:r>
        <w:rPr>
          <w:lang w:val="en-US"/>
        </w:rPr>
        <w:t>6.1.72</w:t>
      </w:r>
      <w:r>
        <w:rPr>
          <w:lang w:val="en-US"/>
        </w:rPr>
        <w:tab/>
      </w:r>
      <w:r>
        <w:rPr>
          <w:lang w:val="en-US" w:eastAsia="ja-JP"/>
        </w:rPr>
        <w:t>DC_71_n77</w:t>
      </w:r>
      <w:bookmarkEnd w:id="412"/>
    </w:p>
    <w:p w14:paraId="0B131205" w14:textId="77777777" w:rsidR="00FA54BE" w:rsidRDefault="00FA54BE" w:rsidP="00956A09">
      <w:pPr>
        <w:pStyle w:val="Heading4"/>
        <w:rPr>
          <w:lang w:val="en-US" w:eastAsia="ja-JP"/>
        </w:rPr>
      </w:pPr>
      <w:r>
        <w:rPr>
          <w:lang w:val="en-US" w:eastAsia="zh-CN"/>
        </w:rPr>
        <w:t>6.1.72.1</w:t>
      </w:r>
      <w:r>
        <w:rPr>
          <w:lang w:val="en-US" w:eastAsia="zh-CN"/>
        </w:rPr>
        <w:tab/>
        <w:t xml:space="preserve">Configuration for </w:t>
      </w:r>
      <w:r>
        <w:rPr>
          <w:lang w:val="en-US" w:eastAsia="ja-JP"/>
        </w:rPr>
        <w:t>DC</w:t>
      </w:r>
    </w:p>
    <w:p w14:paraId="75A6F63F" w14:textId="77777777" w:rsidR="00FA54BE" w:rsidRDefault="00FA54BE" w:rsidP="00956A09">
      <w:pPr>
        <w:pStyle w:val="TH"/>
        <w:rPr>
          <w:rFonts w:eastAsia="Yu Mincho"/>
          <w:sz w:val="28"/>
          <w:szCs w:val="28"/>
          <w:lang w:val="en-US" w:eastAsia="ja-JP"/>
        </w:rPr>
      </w:pPr>
      <w:r>
        <w:t xml:space="preserve">Table </w:t>
      </w:r>
      <w:r>
        <w:rPr>
          <w:lang w:eastAsia="zh-CN"/>
        </w:rPr>
        <w:t>6.1.72.1</w:t>
      </w:r>
      <w:r>
        <w:t>-1:</w:t>
      </w:r>
      <w:r>
        <w:rPr>
          <w:rFonts w:eastAsiaTheme="minorEastAsia" w:hint="eastAsia"/>
          <w:lang w:eastAsia="zh-TW"/>
        </w:rPr>
        <w:t xml:space="preserve"> </w:t>
      </w:r>
      <w:r>
        <w:rPr>
          <w:lang w:eastAsia="zh-CN"/>
        </w:rPr>
        <w:t>Inter-band EN-DC configurations within FR1 (two bands)</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8"/>
        <w:gridCol w:w="2282"/>
        <w:gridCol w:w="1838"/>
        <w:gridCol w:w="2268"/>
      </w:tblGrid>
      <w:tr w:rsidR="00FA54BE" w14:paraId="28243B32" w14:textId="77777777" w:rsidTr="00FA54BE">
        <w:trPr>
          <w:trHeight w:val="47"/>
          <w:tblHeader/>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2141C414" w14:textId="77777777" w:rsidR="00FA54BE" w:rsidRDefault="00FA54BE" w:rsidP="00FA54BE">
            <w:pPr>
              <w:pStyle w:val="TAH"/>
              <w:rPr>
                <w:rFonts w:eastAsiaTheme="minorEastAsia"/>
                <w:lang w:eastAsia="fi-FI"/>
              </w:rPr>
            </w:pPr>
            <w:r>
              <w:rPr>
                <w:lang w:eastAsia="fi-FI"/>
              </w:rPr>
              <w:t>EN-DC</w:t>
            </w:r>
          </w:p>
          <w:p w14:paraId="730BEA09" w14:textId="77777777" w:rsidR="00FA54BE" w:rsidRDefault="00FA54BE" w:rsidP="00FA54BE">
            <w:pPr>
              <w:pStyle w:val="TAH"/>
              <w:rPr>
                <w:lang w:eastAsia="fi-FI"/>
              </w:rPr>
            </w:pPr>
            <w:r>
              <w:rPr>
                <w:lang w:eastAsia="fi-FI"/>
              </w:rPr>
              <w:t>configuration</w:t>
            </w:r>
          </w:p>
        </w:tc>
        <w:tc>
          <w:tcPr>
            <w:tcW w:w="2282" w:type="dxa"/>
            <w:tcBorders>
              <w:top w:val="single" w:sz="4" w:space="0" w:color="auto"/>
              <w:left w:val="single" w:sz="4" w:space="0" w:color="auto"/>
              <w:bottom w:val="single" w:sz="4" w:space="0" w:color="auto"/>
              <w:right w:val="single" w:sz="4" w:space="0" w:color="auto"/>
            </w:tcBorders>
            <w:vAlign w:val="center"/>
            <w:hideMark/>
          </w:tcPr>
          <w:p w14:paraId="2B1E5302" w14:textId="77777777" w:rsidR="00FA54BE" w:rsidRDefault="00FA54BE" w:rsidP="00FA54BE">
            <w:pPr>
              <w:pStyle w:val="TAH"/>
              <w:rPr>
                <w:lang w:eastAsia="fi-FI"/>
              </w:rPr>
            </w:pPr>
            <w:r>
              <w:rPr>
                <w:lang w:eastAsia="fi-FI"/>
              </w:rPr>
              <w:t>Uplink EN-DC</w:t>
            </w:r>
          </w:p>
          <w:p w14:paraId="45633164" w14:textId="77777777" w:rsidR="00FA54BE" w:rsidRDefault="00FA54BE" w:rsidP="00FA54BE">
            <w:pPr>
              <w:pStyle w:val="TAH"/>
              <w:rPr>
                <w:lang w:eastAsia="fi-FI"/>
              </w:rPr>
            </w:pPr>
            <w:r>
              <w:rPr>
                <w:lang w:eastAsia="fi-FI"/>
              </w:rPr>
              <w:t>configuration</w:t>
            </w:r>
          </w:p>
        </w:tc>
        <w:tc>
          <w:tcPr>
            <w:tcW w:w="1838" w:type="dxa"/>
            <w:tcBorders>
              <w:top w:val="single" w:sz="4" w:space="0" w:color="auto"/>
              <w:left w:val="single" w:sz="4" w:space="0" w:color="auto"/>
              <w:bottom w:val="single" w:sz="4" w:space="0" w:color="auto"/>
              <w:right w:val="single" w:sz="4" w:space="0" w:color="auto"/>
            </w:tcBorders>
            <w:vAlign w:val="center"/>
            <w:hideMark/>
          </w:tcPr>
          <w:p w14:paraId="096AB5FA" w14:textId="77777777" w:rsidR="00FA54BE" w:rsidRDefault="00FA54BE" w:rsidP="00FA54BE">
            <w:pPr>
              <w:pStyle w:val="TAH"/>
              <w:rPr>
                <w:lang w:eastAsia="fi-FI"/>
              </w:rPr>
            </w:pPr>
            <w:r>
              <w:rPr>
                <w:lang w:eastAsia="fi-FI"/>
              </w:rPr>
              <w:t>Single UL allowed</w:t>
            </w:r>
          </w:p>
        </w:tc>
        <w:tc>
          <w:tcPr>
            <w:tcW w:w="2268" w:type="dxa"/>
            <w:tcBorders>
              <w:top w:val="single" w:sz="4" w:space="0" w:color="auto"/>
              <w:left w:val="single" w:sz="4" w:space="0" w:color="auto"/>
              <w:bottom w:val="single" w:sz="4" w:space="0" w:color="auto"/>
              <w:right w:val="single" w:sz="4" w:space="0" w:color="auto"/>
            </w:tcBorders>
          </w:tcPr>
          <w:p w14:paraId="5DD3F9D5" w14:textId="77777777" w:rsidR="00FA54BE" w:rsidRDefault="00FA54BE" w:rsidP="00FA54BE">
            <w:pPr>
              <w:pStyle w:val="TAH"/>
              <w:rPr>
                <w:lang w:eastAsia="fi-FI"/>
              </w:rPr>
            </w:pPr>
            <w:r w:rsidRPr="00682CEF">
              <w:rPr>
                <w:lang w:eastAsia="fi-FI"/>
              </w:rPr>
              <w:t>DL interruption allowed</w:t>
            </w:r>
            <w:r>
              <w:rPr>
                <w:lang w:eastAsia="fi-FI"/>
              </w:rPr>
              <w:br/>
            </w:r>
            <w:r w:rsidRPr="00FB6EA3">
              <w:rPr>
                <w:b w:val="0"/>
                <w:bCs/>
                <w:lang w:eastAsia="fi-FI"/>
              </w:rPr>
              <w:t xml:space="preserve">(Note </w:t>
            </w:r>
            <w:r w:rsidRPr="00FB6EA3">
              <w:rPr>
                <w:b w:val="0"/>
                <w:bCs/>
                <w:lang w:eastAsia="zh-CN"/>
              </w:rPr>
              <w:t>14</w:t>
            </w:r>
            <w:r w:rsidRPr="00FB6EA3">
              <w:rPr>
                <w:b w:val="0"/>
                <w:bCs/>
                <w:lang w:eastAsia="fi-FI"/>
              </w:rPr>
              <w:t>)</w:t>
            </w:r>
          </w:p>
        </w:tc>
      </w:tr>
      <w:tr w:rsidR="00FA54BE" w14:paraId="25CFF9CD" w14:textId="77777777" w:rsidTr="00FA54BE">
        <w:trPr>
          <w:trHeight w:val="47"/>
          <w:jc w:val="center"/>
        </w:trPr>
        <w:tc>
          <w:tcPr>
            <w:tcW w:w="2538" w:type="dxa"/>
            <w:tcBorders>
              <w:top w:val="single" w:sz="4" w:space="0" w:color="auto"/>
              <w:left w:val="single" w:sz="4" w:space="0" w:color="auto"/>
              <w:bottom w:val="single" w:sz="4" w:space="0" w:color="auto"/>
              <w:right w:val="single" w:sz="4" w:space="0" w:color="auto"/>
            </w:tcBorders>
            <w:vAlign w:val="center"/>
            <w:hideMark/>
          </w:tcPr>
          <w:p w14:paraId="10FFA656" w14:textId="77777777" w:rsidR="00FA54BE" w:rsidRDefault="00FA54BE" w:rsidP="00FA54BE">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p w14:paraId="3A9CFB6C" w14:textId="77777777" w:rsidR="00FA54BE" w:rsidRDefault="00FA54BE" w:rsidP="00FA54BE">
            <w:pPr>
              <w:pStyle w:val="TAC"/>
              <w:rPr>
                <w:lang w:eastAsia="fi-FI"/>
              </w:rPr>
            </w:pPr>
            <w:r w:rsidRPr="000B587C">
              <w:rPr>
                <w:lang w:val="fi-FI" w:eastAsia="fi-FI"/>
              </w:rPr>
              <w:t>DC_</w:t>
            </w:r>
            <w:r>
              <w:rPr>
                <w:lang w:val="fi-FI" w:eastAsia="fi-FI"/>
              </w:rPr>
              <w:t>71A</w:t>
            </w:r>
            <w:r w:rsidRPr="000B587C">
              <w:rPr>
                <w:lang w:val="fi-FI" w:eastAsia="fi-FI"/>
              </w:rPr>
              <w:t>_n</w:t>
            </w:r>
            <w:r>
              <w:rPr>
                <w:lang w:val="fi-FI" w:eastAsia="fi-FI"/>
              </w:rPr>
              <w:t>77C</w:t>
            </w:r>
          </w:p>
        </w:tc>
        <w:tc>
          <w:tcPr>
            <w:tcW w:w="2282" w:type="dxa"/>
            <w:tcBorders>
              <w:top w:val="single" w:sz="4" w:space="0" w:color="auto"/>
              <w:left w:val="single" w:sz="4" w:space="0" w:color="auto"/>
              <w:bottom w:val="single" w:sz="4" w:space="0" w:color="auto"/>
              <w:right w:val="single" w:sz="4" w:space="0" w:color="auto"/>
            </w:tcBorders>
            <w:vAlign w:val="center"/>
            <w:hideMark/>
          </w:tcPr>
          <w:p w14:paraId="33663155" w14:textId="77777777" w:rsidR="00FA54BE" w:rsidRDefault="00FA54BE" w:rsidP="00FA54BE">
            <w:pPr>
              <w:pStyle w:val="TAC"/>
              <w:rPr>
                <w:lang w:eastAsia="fi-FI"/>
              </w:rPr>
            </w:pPr>
            <w:r>
              <w:rPr>
                <w:lang w:val="fi-FI" w:eastAsia="fi-FI"/>
              </w:rPr>
              <w:t>DC_71A</w:t>
            </w:r>
            <w:r w:rsidRPr="000B587C">
              <w:rPr>
                <w:lang w:val="fi-FI" w:eastAsia="fi-FI"/>
              </w:rPr>
              <w:t>_n</w:t>
            </w:r>
            <w:r>
              <w:rPr>
                <w:lang w:val="fi-FI" w:eastAsia="fi-FI"/>
              </w:rPr>
              <w:t>77A</w:t>
            </w:r>
          </w:p>
        </w:tc>
        <w:tc>
          <w:tcPr>
            <w:tcW w:w="1838" w:type="dxa"/>
            <w:tcBorders>
              <w:top w:val="single" w:sz="4" w:space="0" w:color="auto"/>
              <w:left w:val="single" w:sz="4" w:space="0" w:color="auto"/>
              <w:bottom w:val="single" w:sz="4" w:space="0" w:color="auto"/>
              <w:right w:val="single" w:sz="4" w:space="0" w:color="auto"/>
            </w:tcBorders>
            <w:vAlign w:val="center"/>
          </w:tcPr>
          <w:p w14:paraId="727F4E36" w14:textId="77777777" w:rsidR="00FA54BE" w:rsidRDefault="00FA54BE" w:rsidP="00FA54BE">
            <w:pPr>
              <w:pStyle w:val="TAC"/>
              <w:rPr>
                <w:lang w:eastAsia="fi-FI"/>
              </w:rPr>
            </w:pPr>
            <w:r>
              <w:rPr>
                <w:lang w:eastAsia="fi-FI"/>
              </w:rPr>
              <w:t>No</w:t>
            </w:r>
          </w:p>
        </w:tc>
        <w:tc>
          <w:tcPr>
            <w:tcW w:w="2268" w:type="dxa"/>
            <w:tcBorders>
              <w:top w:val="single" w:sz="4" w:space="0" w:color="auto"/>
              <w:left w:val="single" w:sz="4" w:space="0" w:color="auto"/>
              <w:bottom w:val="single" w:sz="4" w:space="0" w:color="auto"/>
              <w:right w:val="single" w:sz="4" w:space="0" w:color="auto"/>
            </w:tcBorders>
          </w:tcPr>
          <w:p w14:paraId="18E860A3" w14:textId="77777777" w:rsidR="00FA54BE" w:rsidRDefault="00FA54BE" w:rsidP="00FA54BE">
            <w:pPr>
              <w:pStyle w:val="TAC"/>
              <w:rPr>
                <w:lang w:eastAsia="fi-FI"/>
              </w:rPr>
            </w:pPr>
          </w:p>
        </w:tc>
      </w:tr>
    </w:tbl>
    <w:p w14:paraId="36AEE3DF" w14:textId="77777777" w:rsidR="00FA54BE" w:rsidRDefault="00FA54BE" w:rsidP="00FA54BE">
      <w:pPr>
        <w:rPr>
          <w:lang w:val="en-US" w:eastAsia="zh-CN"/>
        </w:rPr>
      </w:pPr>
    </w:p>
    <w:p w14:paraId="6E68B6E7" w14:textId="77777777" w:rsidR="00FA54BE" w:rsidRDefault="00FA54BE" w:rsidP="00956A09">
      <w:pPr>
        <w:pStyle w:val="Heading4"/>
        <w:rPr>
          <w:lang w:val="en-US" w:eastAsia="zh-CN"/>
        </w:rPr>
      </w:pPr>
      <w:r>
        <w:rPr>
          <w:lang w:val="en-US" w:eastAsia="zh-CN"/>
        </w:rPr>
        <w:t>6.1.72.2</w:t>
      </w:r>
      <w:r>
        <w:rPr>
          <w:lang w:val="en-US" w:eastAsia="zh-CN"/>
        </w:rPr>
        <w:tab/>
        <w:t>Maximum output power for DC</w:t>
      </w:r>
    </w:p>
    <w:p w14:paraId="423DB467" w14:textId="77777777" w:rsidR="00FA54BE" w:rsidRDefault="00FA54BE" w:rsidP="00FA54BE">
      <w:pPr>
        <w:rPr>
          <w:lang w:eastAsia="zh-CN"/>
        </w:rPr>
      </w:pPr>
      <w:r>
        <w:rPr>
          <w:lang w:eastAsia="zh-CN"/>
        </w:rPr>
        <w:t>The maximum output power for the uplink EN-DC configurations is given as.</w:t>
      </w:r>
    </w:p>
    <w:p w14:paraId="543EB041" w14:textId="77777777" w:rsidR="00FA54BE" w:rsidRDefault="00FA54BE" w:rsidP="00956A09">
      <w:pPr>
        <w:pStyle w:val="TH"/>
        <w:rPr>
          <w:rFonts w:eastAsia="Yu Mincho"/>
          <w:sz w:val="28"/>
          <w:szCs w:val="28"/>
          <w:lang w:eastAsia="ja-JP"/>
        </w:rPr>
      </w:pPr>
      <w:r>
        <w:t xml:space="preserve">Table </w:t>
      </w:r>
      <w:r>
        <w:rPr>
          <w:lang w:eastAsia="zh-CN"/>
        </w:rPr>
        <w:t>6.1.</w:t>
      </w:r>
      <w:r>
        <w:rPr>
          <w:rFonts w:eastAsiaTheme="minorEastAsia" w:hint="eastAsia"/>
          <w:lang w:eastAsia="zh-TW"/>
        </w:rPr>
        <w:t>72</w:t>
      </w:r>
      <w:r>
        <w:rPr>
          <w:lang w:eastAsia="zh-CN"/>
        </w:rPr>
        <w:t>.2</w:t>
      </w:r>
      <w:r>
        <w:t>-1: Maximum output power for inter-band EN-DC (two bands)</w:t>
      </w:r>
    </w:p>
    <w:tbl>
      <w:tblPr>
        <w:tblW w:w="807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521"/>
        <w:gridCol w:w="1417"/>
        <w:gridCol w:w="1560"/>
        <w:gridCol w:w="1417"/>
      </w:tblGrid>
      <w:tr w:rsidR="00FA54BE" w14:paraId="1603E928" w14:textId="77777777" w:rsidTr="00FA54BE">
        <w:trPr>
          <w:trHeight w:val="288"/>
          <w:tblHeader/>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03FC897B" w14:textId="77777777" w:rsidR="00FA54BE" w:rsidRDefault="00FA54BE" w:rsidP="009A0EA7">
            <w:pPr>
              <w:pStyle w:val="TAH"/>
            </w:pPr>
            <w:r>
              <w:t>DC configuration</w:t>
            </w:r>
          </w:p>
        </w:tc>
        <w:tc>
          <w:tcPr>
            <w:tcW w:w="1521" w:type="dxa"/>
            <w:tcBorders>
              <w:top w:val="single" w:sz="4" w:space="0" w:color="auto"/>
              <w:left w:val="single" w:sz="4" w:space="0" w:color="auto"/>
              <w:bottom w:val="single" w:sz="4" w:space="0" w:color="auto"/>
              <w:right w:val="single" w:sz="4" w:space="0" w:color="auto"/>
            </w:tcBorders>
            <w:vAlign w:val="center"/>
          </w:tcPr>
          <w:p w14:paraId="0A32DB53" w14:textId="77777777" w:rsidR="00FA54BE" w:rsidRDefault="00FA54BE">
            <w:pPr>
              <w:pStyle w:val="TAH"/>
              <w:rPr>
                <w:rFonts w:eastAsia="MS Mincho"/>
              </w:rPr>
            </w:pPr>
            <w:r>
              <w:t>Power class 2</w:t>
            </w:r>
          </w:p>
          <w:p w14:paraId="5C14B600"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tcPr>
          <w:p w14:paraId="2196F658" w14:textId="77777777" w:rsidR="00FA54BE" w:rsidRDefault="00FA54BE">
            <w:pPr>
              <w:pStyle w:val="TAH"/>
              <w:rPr>
                <w:rFonts w:eastAsia="MS Mincho"/>
              </w:rPr>
            </w:pPr>
            <w:r>
              <w:t>Tolerance</w:t>
            </w:r>
          </w:p>
          <w:p w14:paraId="3775475D" w14:textId="77777777" w:rsidR="00FA54BE" w:rsidRDefault="00FA54BE">
            <w:pPr>
              <w:pStyle w:val="TAH"/>
            </w:pPr>
            <w:r>
              <w:t>(dB)</w:t>
            </w:r>
          </w:p>
        </w:tc>
        <w:tc>
          <w:tcPr>
            <w:tcW w:w="1560" w:type="dxa"/>
            <w:tcBorders>
              <w:top w:val="single" w:sz="4" w:space="0" w:color="auto"/>
              <w:left w:val="single" w:sz="4" w:space="0" w:color="auto"/>
              <w:bottom w:val="single" w:sz="4" w:space="0" w:color="auto"/>
              <w:right w:val="single" w:sz="4" w:space="0" w:color="auto"/>
            </w:tcBorders>
            <w:vAlign w:val="center"/>
            <w:hideMark/>
          </w:tcPr>
          <w:p w14:paraId="293F99DF" w14:textId="77777777" w:rsidR="00FA54BE" w:rsidRDefault="00FA54BE">
            <w:pPr>
              <w:pStyle w:val="TAH"/>
              <w:rPr>
                <w:rFonts w:eastAsia="MS Mincho"/>
              </w:rPr>
            </w:pPr>
            <w:r>
              <w:t>Power class 3</w:t>
            </w:r>
          </w:p>
          <w:p w14:paraId="07FEC6BF" w14:textId="77777777" w:rsidR="00FA54BE" w:rsidRDefault="00FA54BE">
            <w:pPr>
              <w:pStyle w:val="TAH"/>
            </w:pPr>
            <w:r>
              <w:t>(dBm)</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41B52D8" w14:textId="77777777" w:rsidR="00FA54BE" w:rsidRDefault="00FA54BE">
            <w:pPr>
              <w:pStyle w:val="TAH"/>
              <w:rPr>
                <w:rFonts w:eastAsia="MS Mincho"/>
              </w:rPr>
            </w:pPr>
            <w:r>
              <w:t>Tolerance</w:t>
            </w:r>
          </w:p>
          <w:p w14:paraId="374610EB" w14:textId="77777777" w:rsidR="00FA54BE" w:rsidRDefault="00FA54BE">
            <w:pPr>
              <w:pStyle w:val="TAH"/>
            </w:pPr>
            <w:r>
              <w:t>(dB)</w:t>
            </w:r>
          </w:p>
        </w:tc>
      </w:tr>
      <w:tr w:rsidR="00FA54BE" w14:paraId="78D576E3" w14:textId="77777777" w:rsidTr="00FA54BE">
        <w:trPr>
          <w:trHeight w:val="288"/>
          <w:jc w:val="center"/>
        </w:trPr>
        <w:tc>
          <w:tcPr>
            <w:tcW w:w="2160" w:type="dxa"/>
            <w:tcBorders>
              <w:top w:val="single" w:sz="4" w:space="0" w:color="auto"/>
              <w:left w:val="single" w:sz="4" w:space="0" w:color="auto"/>
              <w:bottom w:val="single" w:sz="4" w:space="0" w:color="auto"/>
              <w:right w:val="single" w:sz="4" w:space="0" w:color="auto"/>
            </w:tcBorders>
            <w:vAlign w:val="center"/>
            <w:hideMark/>
          </w:tcPr>
          <w:p w14:paraId="2F145895" w14:textId="77777777" w:rsidR="00FA54BE" w:rsidRPr="00967D1B" w:rsidRDefault="00FA54BE" w:rsidP="009A0EA7">
            <w:pPr>
              <w:pStyle w:val="TAC"/>
              <w:rPr>
                <w:lang w:val="fi-FI" w:eastAsia="fi-FI"/>
              </w:rPr>
            </w:pPr>
            <w:r w:rsidRPr="000B587C">
              <w:rPr>
                <w:lang w:val="fi-FI" w:eastAsia="fi-FI"/>
              </w:rPr>
              <w:t>DC_</w:t>
            </w:r>
            <w:r>
              <w:rPr>
                <w:lang w:val="fi-FI" w:eastAsia="fi-FI"/>
              </w:rPr>
              <w:t>71A</w:t>
            </w:r>
            <w:r w:rsidRPr="000B587C">
              <w:rPr>
                <w:lang w:val="fi-FI" w:eastAsia="fi-FI"/>
              </w:rPr>
              <w:t>_n</w:t>
            </w:r>
            <w:r>
              <w:rPr>
                <w:lang w:val="fi-FI" w:eastAsia="fi-FI"/>
              </w:rPr>
              <w:t>77A</w:t>
            </w:r>
          </w:p>
        </w:tc>
        <w:tc>
          <w:tcPr>
            <w:tcW w:w="1521" w:type="dxa"/>
            <w:tcBorders>
              <w:top w:val="single" w:sz="4" w:space="0" w:color="auto"/>
              <w:left w:val="single" w:sz="4" w:space="0" w:color="auto"/>
              <w:bottom w:val="single" w:sz="4" w:space="0" w:color="auto"/>
              <w:right w:val="single" w:sz="4" w:space="0" w:color="auto"/>
            </w:tcBorders>
            <w:vAlign w:val="center"/>
          </w:tcPr>
          <w:p w14:paraId="3A9716AF" w14:textId="77777777" w:rsidR="00FA54BE" w:rsidRPr="002E58C7" w:rsidRDefault="00FA54BE" w:rsidP="009A0EA7">
            <w:pPr>
              <w:pStyle w:val="TAC"/>
              <w:rPr>
                <w:vertAlign w:val="superscript"/>
              </w:rPr>
            </w:pPr>
            <w:r>
              <w:t>26</w:t>
            </w:r>
            <w:r>
              <w:rPr>
                <w:vertAlign w:val="superscript"/>
              </w:rPr>
              <w:t>6</w:t>
            </w:r>
          </w:p>
        </w:tc>
        <w:tc>
          <w:tcPr>
            <w:tcW w:w="1417" w:type="dxa"/>
            <w:tcBorders>
              <w:top w:val="single" w:sz="4" w:space="0" w:color="auto"/>
              <w:left w:val="single" w:sz="4" w:space="0" w:color="auto"/>
              <w:bottom w:val="single" w:sz="4" w:space="0" w:color="auto"/>
              <w:right w:val="single" w:sz="4" w:space="0" w:color="auto"/>
            </w:tcBorders>
            <w:vAlign w:val="center"/>
          </w:tcPr>
          <w:p w14:paraId="514E0726" w14:textId="77777777" w:rsidR="00FA54BE" w:rsidRDefault="00FA54BE">
            <w:pPr>
              <w:pStyle w:val="TAC"/>
            </w:pPr>
            <w:r>
              <w:t>+2/-3</w:t>
            </w:r>
          </w:p>
        </w:tc>
        <w:tc>
          <w:tcPr>
            <w:tcW w:w="1560" w:type="dxa"/>
            <w:tcBorders>
              <w:top w:val="single" w:sz="4" w:space="0" w:color="auto"/>
              <w:left w:val="single" w:sz="4" w:space="0" w:color="auto"/>
              <w:bottom w:val="single" w:sz="4" w:space="0" w:color="auto"/>
              <w:right w:val="single" w:sz="4" w:space="0" w:color="auto"/>
            </w:tcBorders>
            <w:vAlign w:val="center"/>
            <w:hideMark/>
          </w:tcPr>
          <w:p w14:paraId="397512E6" w14:textId="77777777" w:rsidR="00FA54BE" w:rsidRDefault="00FA54BE">
            <w:pPr>
              <w:pStyle w:val="TAC"/>
            </w:pPr>
            <w:r>
              <w:t>23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5B62D014" w14:textId="77777777" w:rsidR="00FA54BE" w:rsidRDefault="00FA54BE">
            <w:pPr>
              <w:pStyle w:val="TAC"/>
            </w:pPr>
            <w:r>
              <w:t>+2/-3</w:t>
            </w:r>
          </w:p>
        </w:tc>
      </w:tr>
      <w:tr w:rsidR="00FA54BE" w14:paraId="78BE1E1A" w14:textId="77777777" w:rsidTr="00FA54BE">
        <w:trPr>
          <w:trHeight w:val="288"/>
          <w:jc w:val="center"/>
        </w:trPr>
        <w:tc>
          <w:tcPr>
            <w:tcW w:w="8075" w:type="dxa"/>
            <w:gridSpan w:val="5"/>
            <w:tcBorders>
              <w:top w:val="single" w:sz="4" w:space="0" w:color="auto"/>
              <w:left w:val="single" w:sz="4" w:space="0" w:color="auto"/>
              <w:bottom w:val="single" w:sz="4" w:space="0" w:color="auto"/>
              <w:right w:val="single" w:sz="4" w:space="0" w:color="auto"/>
            </w:tcBorders>
            <w:vAlign w:val="center"/>
          </w:tcPr>
          <w:p w14:paraId="303EEAB0" w14:textId="77777777" w:rsidR="00FA54BE" w:rsidRDefault="00FA54BE" w:rsidP="009A0EA7">
            <w:pPr>
              <w:pStyle w:val="TAN"/>
              <w:rPr>
                <w:lang w:eastAsia="zh-TW"/>
              </w:rPr>
            </w:pPr>
            <w:r w:rsidRPr="00EF5447">
              <w:t>NOTE 6</w:t>
            </w:r>
            <w:r w:rsidRPr="00EF5447">
              <w:rPr>
                <w:lang w:eastAsia="zh-CN"/>
              </w:rPr>
              <w:t>:</w:t>
            </w:r>
            <w:r w:rsidRPr="00EF5447">
              <w:t xml:space="preserve"> </w:t>
            </w:r>
            <w:r w:rsidRPr="00EF5447">
              <w:tab/>
            </w:r>
            <w:r w:rsidRPr="00EF5447">
              <w:rPr>
                <w:lang w:eastAsia="zh-CN"/>
              </w:rPr>
              <w:t>The UE supports PC3 within E-UTRA cell group, and supports either PC3 or PC2 within NR cell group. Power class support within each individual cell group is signaled separately by the UE.</w:t>
            </w:r>
          </w:p>
        </w:tc>
      </w:tr>
    </w:tbl>
    <w:p w14:paraId="3095C62E" w14:textId="77777777" w:rsidR="00FA54BE" w:rsidRDefault="00FA54BE" w:rsidP="00956A09">
      <w:pPr>
        <w:keepNext/>
        <w:rPr>
          <w:rFonts w:eastAsia="MS Mincho"/>
          <w:lang w:eastAsia="zh-CN"/>
        </w:rPr>
      </w:pPr>
    </w:p>
    <w:p w14:paraId="7CE09A90" w14:textId="77777777" w:rsidR="00FA54BE" w:rsidRDefault="00FA54BE" w:rsidP="00956A09">
      <w:pPr>
        <w:pStyle w:val="Heading4"/>
        <w:rPr>
          <w:lang w:val="en-US" w:eastAsia="zh-CN"/>
        </w:rPr>
      </w:pPr>
      <w:r>
        <w:rPr>
          <w:lang w:val="en-US" w:eastAsia="zh-CN"/>
        </w:rPr>
        <w:t>6.1.72.3</w:t>
      </w:r>
      <w:r>
        <w:rPr>
          <w:lang w:val="en-US" w:eastAsia="zh-CN"/>
        </w:rPr>
        <w:tab/>
        <w:t>Spurious emission band UE co-existence for DC</w:t>
      </w:r>
    </w:p>
    <w:p w14:paraId="4F968DEF" w14:textId="77777777" w:rsidR="00FA54BE" w:rsidRDefault="00FA54BE" w:rsidP="00956A09">
      <w:pPr>
        <w:keepNext/>
        <w:rPr>
          <w:lang w:eastAsia="zh-TW"/>
        </w:rPr>
      </w:pPr>
      <w:r>
        <w:rPr>
          <w:rFonts w:hint="eastAsia"/>
          <w:lang w:eastAsia="zh-TW"/>
        </w:rPr>
        <w:t xml:space="preserve">The requirements </w:t>
      </w:r>
      <w:r>
        <w:rPr>
          <w:lang w:eastAsia="zh-CN"/>
        </w:rPr>
        <w:t xml:space="preserve">to be specified in TS 38.101-3 </w:t>
      </w:r>
      <w:r>
        <w:rPr>
          <w:lang w:eastAsia="zh-TW"/>
        </w:rPr>
        <w:t xml:space="preserve">Table 6.5B.3.3.2-1 </w:t>
      </w:r>
      <w:r>
        <w:rPr>
          <w:lang w:eastAsia="zh-CN"/>
        </w:rPr>
        <w:t>is given below.</w:t>
      </w:r>
      <w:r>
        <w:rPr>
          <w:rFonts w:hint="eastAsia"/>
          <w:lang w:eastAsia="zh-TW"/>
        </w:rPr>
        <w:t xml:space="preserve"> </w:t>
      </w:r>
    </w:p>
    <w:p w14:paraId="5DCFDAF8" w14:textId="77777777" w:rsidR="00FA54BE" w:rsidRDefault="00FA54BE" w:rsidP="00956A09">
      <w:pPr>
        <w:pStyle w:val="TH"/>
        <w:rPr>
          <w:lang w:eastAsia="zh-CN"/>
        </w:rPr>
      </w:pPr>
      <w:r>
        <w:rPr>
          <w:lang w:eastAsia="zh-CN"/>
        </w:rPr>
        <w:t>Table 6.1.</w:t>
      </w:r>
      <w:r>
        <w:rPr>
          <w:rFonts w:eastAsiaTheme="minorEastAsia" w:cs="Arial" w:hint="eastAsia"/>
          <w:lang w:eastAsia="zh-TW"/>
        </w:rPr>
        <w:t>72</w:t>
      </w:r>
      <w:r>
        <w:rPr>
          <w:lang w:eastAsia="zh-CN"/>
        </w:rPr>
        <w:t xml:space="preserve">.3-1: Spurious emissions for inter-band EN-DC </w:t>
      </w:r>
      <w:r>
        <w:rPr>
          <w:rFonts w:cs="Arial"/>
          <w:lang w:eastAsia="zh-CN"/>
        </w:rPr>
        <w:t xml:space="preserve">of 1 </w:t>
      </w:r>
      <w:r>
        <w:rPr>
          <w:rFonts w:cs="Arial"/>
          <w:lang w:eastAsia="ja-JP"/>
        </w:rPr>
        <w:t>LTE band + 1 NR band</w:t>
      </w:r>
    </w:p>
    <w:tbl>
      <w:tblPr>
        <w:tblW w:w="9918" w:type="dxa"/>
        <w:jc w:val="center"/>
        <w:tblLayout w:type="fixed"/>
        <w:tblLook w:val="04A0" w:firstRow="1" w:lastRow="0" w:firstColumn="1" w:lastColumn="0" w:noHBand="0" w:noVBand="1"/>
      </w:tblPr>
      <w:tblGrid>
        <w:gridCol w:w="1628"/>
        <w:gridCol w:w="2855"/>
        <w:gridCol w:w="899"/>
        <w:gridCol w:w="425"/>
        <w:gridCol w:w="850"/>
        <w:gridCol w:w="1168"/>
        <w:gridCol w:w="1015"/>
        <w:gridCol w:w="1078"/>
      </w:tblGrid>
      <w:tr w:rsidR="00FA54BE" w14:paraId="33A32667" w14:textId="77777777" w:rsidTr="00FA54BE">
        <w:trPr>
          <w:jc w:val="center"/>
        </w:trPr>
        <w:tc>
          <w:tcPr>
            <w:tcW w:w="1628" w:type="dxa"/>
            <w:vMerge w:val="restart"/>
            <w:tcBorders>
              <w:top w:val="single" w:sz="4" w:space="0" w:color="auto"/>
              <w:left w:val="single" w:sz="4" w:space="0" w:color="auto"/>
              <w:bottom w:val="single" w:sz="4" w:space="0" w:color="auto"/>
              <w:right w:val="single" w:sz="4" w:space="0" w:color="auto"/>
            </w:tcBorders>
            <w:vAlign w:val="center"/>
            <w:hideMark/>
          </w:tcPr>
          <w:p w14:paraId="0A10516F" w14:textId="77777777" w:rsidR="00FA54BE" w:rsidRPr="005E5D3F" w:rsidRDefault="00FA54BE" w:rsidP="009A0EA7">
            <w:pPr>
              <w:keepNext/>
              <w:keepLines/>
              <w:snapToGrid w:val="0"/>
              <w:spacing w:after="0"/>
              <w:jc w:val="center"/>
              <w:rPr>
                <w:rFonts w:ascii="Arial" w:hAnsi="Arial" w:cs="Arial"/>
                <w:b/>
                <w:sz w:val="18"/>
                <w:lang w:eastAsia="ja-JP"/>
              </w:rPr>
            </w:pPr>
            <w:r w:rsidRPr="005E5D3F">
              <w:rPr>
                <w:rFonts w:ascii="Arial" w:hAnsi="Arial" w:cs="Arial"/>
                <w:b/>
                <w:sz w:val="18"/>
                <w:lang w:eastAsia="ja-JP"/>
              </w:rPr>
              <w:t>E-UTRA and NR DC Configuration</w:t>
            </w:r>
          </w:p>
        </w:tc>
        <w:tc>
          <w:tcPr>
            <w:tcW w:w="8290" w:type="dxa"/>
            <w:gridSpan w:val="7"/>
            <w:tcBorders>
              <w:top w:val="single" w:sz="4" w:space="0" w:color="auto"/>
              <w:left w:val="nil"/>
              <w:bottom w:val="single" w:sz="4" w:space="0" w:color="auto"/>
              <w:right w:val="single" w:sz="4" w:space="0" w:color="auto"/>
            </w:tcBorders>
            <w:hideMark/>
          </w:tcPr>
          <w:p w14:paraId="2F10D409" w14:textId="77777777" w:rsidR="00FA54BE" w:rsidRPr="005E5D3F" w:rsidRDefault="00FA54BE">
            <w:pPr>
              <w:keepNext/>
              <w:keepLines/>
              <w:snapToGrid w:val="0"/>
              <w:spacing w:after="0"/>
              <w:jc w:val="center"/>
              <w:rPr>
                <w:rFonts w:ascii="Arial" w:hAnsi="Arial" w:cs="Arial"/>
                <w:b/>
                <w:sz w:val="18"/>
              </w:rPr>
            </w:pPr>
            <w:r w:rsidRPr="005E5D3F">
              <w:rPr>
                <w:rFonts w:ascii="Arial" w:hAnsi="Arial" w:cs="Arial"/>
                <w:b/>
                <w:sz w:val="18"/>
              </w:rPr>
              <w:t xml:space="preserve">Spurious emission </w:t>
            </w:r>
          </w:p>
        </w:tc>
      </w:tr>
      <w:tr w:rsidR="00FA54BE" w14:paraId="1EFA050E" w14:textId="77777777" w:rsidTr="00FA54BE">
        <w:trPr>
          <w:trHeight w:val="248"/>
          <w:jc w:val="center"/>
        </w:trPr>
        <w:tc>
          <w:tcPr>
            <w:tcW w:w="1628" w:type="dxa"/>
            <w:vMerge/>
            <w:tcBorders>
              <w:top w:val="single" w:sz="4" w:space="0" w:color="auto"/>
              <w:left w:val="single" w:sz="4" w:space="0" w:color="auto"/>
              <w:bottom w:val="single" w:sz="4" w:space="0" w:color="auto"/>
              <w:right w:val="single" w:sz="4" w:space="0" w:color="auto"/>
            </w:tcBorders>
            <w:vAlign w:val="center"/>
            <w:hideMark/>
          </w:tcPr>
          <w:p w14:paraId="1504FBB0" w14:textId="77777777" w:rsidR="00FA54BE" w:rsidRPr="005E5D3F" w:rsidRDefault="00FA54BE" w:rsidP="00956A09">
            <w:pPr>
              <w:keepNext/>
              <w:snapToGrid w:val="0"/>
              <w:spacing w:after="0"/>
              <w:rPr>
                <w:rFonts w:ascii="Arial" w:hAnsi="Arial" w:cs="Arial"/>
                <w:b/>
                <w:sz w:val="18"/>
                <w:lang w:eastAsia="ja-JP"/>
              </w:rPr>
            </w:pPr>
          </w:p>
        </w:tc>
        <w:tc>
          <w:tcPr>
            <w:tcW w:w="2855" w:type="dxa"/>
            <w:tcBorders>
              <w:top w:val="nil"/>
              <w:left w:val="nil"/>
              <w:bottom w:val="single" w:sz="4" w:space="0" w:color="auto"/>
              <w:right w:val="single" w:sz="4" w:space="0" w:color="auto"/>
            </w:tcBorders>
            <w:hideMark/>
          </w:tcPr>
          <w:p w14:paraId="7B38403D"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Protected band</w:t>
            </w:r>
          </w:p>
        </w:tc>
        <w:tc>
          <w:tcPr>
            <w:tcW w:w="2174" w:type="dxa"/>
            <w:gridSpan w:val="3"/>
            <w:tcBorders>
              <w:top w:val="single" w:sz="4" w:space="0" w:color="auto"/>
              <w:left w:val="nil"/>
              <w:bottom w:val="single" w:sz="4" w:space="0" w:color="auto"/>
              <w:right w:val="single" w:sz="4" w:space="0" w:color="auto"/>
            </w:tcBorders>
            <w:hideMark/>
          </w:tcPr>
          <w:p w14:paraId="380551EE" w14:textId="77777777" w:rsidR="00FA54BE" w:rsidRPr="005E5D3F" w:rsidRDefault="00FA54BE" w:rsidP="009A0EA7">
            <w:pPr>
              <w:keepNext/>
              <w:keepLines/>
              <w:snapToGrid w:val="0"/>
              <w:spacing w:after="0"/>
              <w:jc w:val="center"/>
              <w:rPr>
                <w:rFonts w:ascii="Arial" w:hAnsi="Arial" w:cs="Arial"/>
                <w:b/>
                <w:sz w:val="18"/>
              </w:rPr>
            </w:pPr>
            <w:r w:rsidRPr="005E5D3F">
              <w:rPr>
                <w:rFonts w:ascii="Arial" w:hAnsi="Arial" w:cs="Arial"/>
                <w:b/>
                <w:sz w:val="18"/>
              </w:rPr>
              <w:t>Frequency range (MHz)</w:t>
            </w:r>
          </w:p>
        </w:tc>
        <w:tc>
          <w:tcPr>
            <w:tcW w:w="1168" w:type="dxa"/>
            <w:tcBorders>
              <w:top w:val="nil"/>
              <w:left w:val="nil"/>
              <w:bottom w:val="single" w:sz="4" w:space="0" w:color="auto"/>
              <w:right w:val="single" w:sz="4" w:space="0" w:color="auto"/>
            </w:tcBorders>
            <w:hideMark/>
          </w:tcPr>
          <w:p w14:paraId="3F24F559"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Maximum Level (dBm)</w:t>
            </w:r>
          </w:p>
        </w:tc>
        <w:tc>
          <w:tcPr>
            <w:tcW w:w="1015" w:type="dxa"/>
            <w:tcBorders>
              <w:top w:val="nil"/>
              <w:left w:val="nil"/>
              <w:bottom w:val="single" w:sz="4" w:space="0" w:color="auto"/>
              <w:right w:val="single" w:sz="4" w:space="0" w:color="auto"/>
            </w:tcBorders>
            <w:hideMark/>
          </w:tcPr>
          <w:p w14:paraId="07E521AA"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MBW (MHz)</w:t>
            </w:r>
          </w:p>
        </w:tc>
        <w:tc>
          <w:tcPr>
            <w:tcW w:w="1078" w:type="dxa"/>
            <w:tcBorders>
              <w:top w:val="nil"/>
              <w:left w:val="nil"/>
              <w:bottom w:val="single" w:sz="4" w:space="0" w:color="auto"/>
              <w:right w:val="single" w:sz="4" w:space="0" w:color="auto"/>
            </w:tcBorders>
            <w:hideMark/>
          </w:tcPr>
          <w:p w14:paraId="7C49316C" w14:textId="77777777" w:rsidR="00FA54BE" w:rsidRPr="005E5D3F" w:rsidRDefault="00FA54BE">
            <w:pPr>
              <w:keepNext/>
              <w:keepLines/>
              <w:spacing w:after="0"/>
              <w:jc w:val="center"/>
              <w:rPr>
                <w:rFonts w:ascii="Arial" w:hAnsi="Arial" w:cs="Arial"/>
                <w:b/>
                <w:sz w:val="18"/>
              </w:rPr>
            </w:pPr>
            <w:r w:rsidRPr="005E5D3F">
              <w:rPr>
                <w:rFonts w:ascii="Arial" w:hAnsi="Arial" w:cs="Arial"/>
                <w:b/>
                <w:sz w:val="18"/>
              </w:rPr>
              <w:t>NOTE</w:t>
            </w:r>
          </w:p>
        </w:tc>
      </w:tr>
      <w:tr w:rsidR="00FA54BE" w:rsidRPr="003272BB" w14:paraId="1B813E18" w14:textId="77777777" w:rsidTr="00FA54BE">
        <w:trPr>
          <w:jc w:val="center"/>
        </w:trPr>
        <w:tc>
          <w:tcPr>
            <w:tcW w:w="1628" w:type="dxa"/>
            <w:vMerge w:val="restart"/>
            <w:tcBorders>
              <w:top w:val="single" w:sz="4" w:space="0" w:color="auto"/>
              <w:left w:val="single" w:sz="4" w:space="0" w:color="auto"/>
              <w:right w:val="single" w:sz="4" w:space="0" w:color="auto"/>
            </w:tcBorders>
            <w:vAlign w:val="center"/>
          </w:tcPr>
          <w:p w14:paraId="78A0B7A2" w14:textId="77777777" w:rsidR="00FA54BE" w:rsidRPr="005E5D3F" w:rsidRDefault="00FA54BE" w:rsidP="00956A09">
            <w:pPr>
              <w:keepNext/>
              <w:snapToGrid w:val="0"/>
              <w:spacing w:after="0"/>
              <w:jc w:val="center"/>
              <w:rPr>
                <w:rFonts w:ascii="Arial" w:hAnsi="Arial" w:cs="Arial"/>
                <w:sz w:val="16"/>
                <w:szCs w:val="16"/>
                <w:lang w:eastAsia="ja-JP"/>
              </w:rPr>
            </w:pPr>
            <w:r w:rsidRPr="005E5D3F">
              <w:rPr>
                <w:rFonts w:ascii="Arial" w:hAnsi="Arial" w:cs="Arial"/>
                <w:sz w:val="16"/>
                <w:szCs w:val="16"/>
                <w:lang w:eastAsia="ja-JP"/>
              </w:rPr>
              <w:t>DC_71_n77</w:t>
            </w:r>
          </w:p>
        </w:tc>
        <w:tc>
          <w:tcPr>
            <w:tcW w:w="2855" w:type="dxa"/>
            <w:tcBorders>
              <w:top w:val="nil"/>
              <w:left w:val="nil"/>
              <w:bottom w:val="single" w:sz="4" w:space="0" w:color="auto"/>
              <w:right w:val="single" w:sz="4" w:space="0" w:color="auto"/>
            </w:tcBorders>
            <w:vAlign w:val="center"/>
          </w:tcPr>
          <w:p w14:paraId="48B1C1FB" w14:textId="77777777" w:rsidR="00FA54BE" w:rsidRPr="005E5D3F" w:rsidRDefault="00FA54BE" w:rsidP="009A0EA7">
            <w:pPr>
              <w:keepNext/>
              <w:keepLines/>
              <w:snapToGrid w:val="0"/>
              <w:spacing w:after="0"/>
              <w:rPr>
                <w:rFonts w:ascii="Arial" w:hAnsi="Arial" w:cs="Arial"/>
                <w:b/>
                <w:sz w:val="16"/>
                <w:szCs w:val="16"/>
              </w:rPr>
            </w:pPr>
            <w:r w:rsidRPr="005E5D3F">
              <w:rPr>
                <w:rFonts w:ascii="Arial" w:hAnsi="Arial" w:cs="Arial"/>
                <w:sz w:val="16"/>
                <w:szCs w:val="16"/>
              </w:rPr>
              <w:t>E-UTRA Band 1, 3, 4, 5, 8, 10, 11, 12, 13, 14, 17, 18, 19, 20, 21, 24, 26, 27, 28, 30, 39, 40, 44, 45, 50, 51, 53, 65, 66, 73, 74, 85, 103</w:t>
            </w:r>
          </w:p>
        </w:tc>
        <w:tc>
          <w:tcPr>
            <w:tcW w:w="899" w:type="dxa"/>
            <w:tcBorders>
              <w:top w:val="single" w:sz="4" w:space="0" w:color="auto"/>
              <w:left w:val="nil"/>
              <w:bottom w:val="single" w:sz="4" w:space="0" w:color="auto"/>
              <w:right w:val="single" w:sz="4" w:space="0" w:color="auto"/>
            </w:tcBorders>
          </w:tcPr>
          <w:p w14:paraId="666B8509" w14:textId="77777777" w:rsidR="00FA54BE" w:rsidRPr="005E5D3F" w:rsidRDefault="00FA54BE" w:rsidP="009A0EA7">
            <w:pPr>
              <w:keepNext/>
              <w:keepLines/>
              <w:snapToGrid w:val="0"/>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DL_low</w:t>
            </w:r>
          </w:p>
        </w:tc>
        <w:tc>
          <w:tcPr>
            <w:tcW w:w="425" w:type="dxa"/>
            <w:tcBorders>
              <w:top w:val="single" w:sz="4" w:space="0" w:color="auto"/>
              <w:left w:val="nil"/>
              <w:bottom w:val="single" w:sz="4" w:space="0" w:color="auto"/>
              <w:right w:val="single" w:sz="4" w:space="0" w:color="auto"/>
            </w:tcBorders>
            <w:vAlign w:val="center"/>
          </w:tcPr>
          <w:p w14:paraId="45DB95B7"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w:t>
            </w:r>
          </w:p>
        </w:tc>
        <w:tc>
          <w:tcPr>
            <w:tcW w:w="850" w:type="dxa"/>
            <w:tcBorders>
              <w:top w:val="single" w:sz="4" w:space="0" w:color="auto"/>
              <w:left w:val="nil"/>
              <w:bottom w:val="single" w:sz="4" w:space="0" w:color="auto"/>
              <w:right w:val="single" w:sz="4" w:space="0" w:color="auto"/>
            </w:tcBorders>
          </w:tcPr>
          <w:p w14:paraId="140B7975"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F</w:t>
            </w:r>
            <w:r w:rsidRPr="005E5D3F">
              <w:rPr>
                <w:rFonts w:ascii="Arial" w:hAnsi="Arial" w:cs="Arial"/>
                <w:sz w:val="16"/>
                <w:szCs w:val="16"/>
                <w:vertAlign w:val="subscript"/>
              </w:rPr>
              <w:t>DL_high</w:t>
            </w:r>
          </w:p>
        </w:tc>
        <w:tc>
          <w:tcPr>
            <w:tcW w:w="1168" w:type="dxa"/>
            <w:tcBorders>
              <w:top w:val="nil"/>
              <w:left w:val="nil"/>
              <w:bottom w:val="single" w:sz="4" w:space="0" w:color="auto"/>
              <w:right w:val="single" w:sz="4" w:space="0" w:color="auto"/>
            </w:tcBorders>
            <w:vAlign w:val="center"/>
          </w:tcPr>
          <w:p w14:paraId="173F272B" w14:textId="77777777" w:rsidR="00FA54BE" w:rsidRPr="005E5D3F" w:rsidRDefault="00FA54BE">
            <w:pPr>
              <w:keepNext/>
              <w:keepLines/>
              <w:spacing w:after="0"/>
              <w:jc w:val="center"/>
              <w:rPr>
                <w:rFonts w:ascii="Arial" w:hAnsi="Arial" w:cs="Arial"/>
                <w:b/>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vAlign w:val="center"/>
          </w:tcPr>
          <w:p w14:paraId="6CCE4FCB"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vAlign w:val="center"/>
          </w:tcPr>
          <w:p w14:paraId="41D82145" w14:textId="77777777" w:rsidR="00FA54BE" w:rsidRPr="005E5D3F" w:rsidRDefault="00FA54BE">
            <w:pPr>
              <w:keepNext/>
              <w:keepLines/>
              <w:spacing w:after="0"/>
              <w:jc w:val="center"/>
              <w:rPr>
                <w:rFonts w:ascii="Arial" w:hAnsi="Arial" w:cs="Arial"/>
                <w:b/>
                <w:sz w:val="16"/>
                <w:szCs w:val="16"/>
              </w:rPr>
            </w:pPr>
          </w:p>
        </w:tc>
      </w:tr>
      <w:tr w:rsidR="00FA54BE" w:rsidRPr="003272BB" w14:paraId="1FE005A6" w14:textId="77777777" w:rsidTr="00FA54BE">
        <w:trPr>
          <w:jc w:val="center"/>
        </w:trPr>
        <w:tc>
          <w:tcPr>
            <w:tcW w:w="1628" w:type="dxa"/>
            <w:vMerge/>
            <w:tcBorders>
              <w:left w:val="single" w:sz="4" w:space="0" w:color="auto"/>
              <w:right w:val="single" w:sz="4" w:space="0" w:color="auto"/>
            </w:tcBorders>
            <w:vAlign w:val="center"/>
          </w:tcPr>
          <w:p w14:paraId="4837D305"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A7386A" w14:textId="77777777" w:rsidR="00FA54BE" w:rsidRPr="005E5D3F" w:rsidRDefault="00FA54BE" w:rsidP="009A0EA7">
            <w:pPr>
              <w:pStyle w:val="TAL"/>
              <w:snapToGrid w:val="0"/>
              <w:rPr>
                <w:rFonts w:cs="Arial"/>
                <w:sz w:val="16"/>
                <w:szCs w:val="18"/>
              </w:rPr>
            </w:pPr>
            <w:r w:rsidRPr="005E5D3F">
              <w:rPr>
                <w:rFonts w:cs="Arial"/>
                <w:sz w:val="16"/>
                <w:szCs w:val="18"/>
              </w:rPr>
              <w:t>E-UTRA Band 2, 7, 25, 41, 34, 70</w:t>
            </w:r>
          </w:p>
        </w:tc>
        <w:tc>
          <w:tcPr>
            <w:tcW w:w="899" w:type="dxa"/>
            <w:tcBorders>
              <w:top w:val="single" w:sz="4" w:space="0" w:color="auto"/>
              <w:left w:val="nil"/>
              <w:bottom w:val="single" w:sz="4" w:space="0" w:color="auto"/>
              <w:right w:val="single" w:sz="4" w:space="0" w:color="auto"/>
            </w:tcBorders>
          </w:tcPr>
          <w:p w14:paraId="4A2C0CEE"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16F8D8C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3A24893"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63C7254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-50</w:t>
            </w:r>
          </w:p>
        </w:tc>
        <w:tc>
          <w:tcPr>
            <w:tcW w:w="1015" w:type="dxa"/>
            <w:tcBorders>
              <w:top w:val="nil"/>
              <w:left w:val="nil"/>
              <w:bottom w:val="single" w:sz="4" w:space="0" w:color="auto"/>
              <w:right w:val="single" w:sz="4" w:space="0" w:color="auto"/>
            </w:tcBorders>
          </w:tcPr>
          <w:p w14:paraId="69ED70D3"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1</w:t>
            </w:r>
          </w:p>
        </w:tc>
        <w:tc>
          <w:tcPr>
            <w:tcW w:w="1078" w:type="dxa"/>
            <w:tcBorders>
              <w:top w:val="nil"/>
              <w:left w:val="nil"/>
              <w:bottom w:val="single" w:sz="4" w:space="0" w:color="auto"/>
              <w:right w:val="single" w:sz="4" w:space="0" w:color="auto"/>
            </w:tcBorders>
          </w:tcPr>
          <w:p w14:paraId="550E47A9" w14:textId="77777777" w:rsidR="00FA54BE" w:rsidRPr="005E5D3F" w:rsidRDefault="00FA54BE">
            <w:pPr>
              <w:keepNext/>
              <w:keepLines/>
              <w:spacing w:after="0"/>
              <w:jc w:val="center"/>
              <w:rPr>
                <w:rFonts w:ascii="Arial" w:hAnsi="Arial" w:cs="Arial"/>
                <w:sz w:val="16"/>
                <w:szCs w:val="16"/>
              </w:rPr>
            </w:pPr>
            <w:r w:rsidRPr="005E5D3F">
              <w:rPr>
                <w:rFonts w:ascii="Arial" w:hAnsi="Arial" w:cs="Arial"/>
                <w:sz w:val="16"/>
                <w:szCs w:val="16"/>
              </w:rPr>
              <w:t>2</w:t>
            </w:r>
          </w:p>
        </w:tc>
      </w:tr>
      <w:tr w:rsidR="00FA54BE" w:rsidRPr="003272BB" w14:paraId="00222313" w14:textId="77777777" w:rsidTr="00FA54BE">
        <w:trPr>
          <w:jc w:val="center"/>
        </w:trPr>
        <w:tc>
          <w:tcPr>
            <w:tcW w:w="1628" w:type="dxa"/>
            <w:vMerge/>
            <w:tcBorders>
              <w:left w:val="single" w:sz="4" w:space="0" w:color="auto"/>
              <w:right w:val="single" w:sz="4" w:space="0" w:color="auto"/>
            </w:tcBorders>
            <w:vAlign w:val="center"/>
          </w:tcPr>
          <w:p w14:paraId="70457051"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32F2CA6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71</w:t>
            </w:r>
          </w:p>
        </w:tc>
        <w:tc>
          <w:tcPr>
            <w:tcW w:w="899" w:type="dxa"/>
            <w:tcBorders>
              <w:top w:val="single" w:sz="4" w:space="0" w:color="auto"/>
              <w:left w:val="nil"/>
              <w:bottom w:val="single" w:sz="4" w:space="0" w:color="auto"/>
              <w:right w:val="single" w:sz="4" w:space="0" w:color="auto"/>
            </w:tcBorders>
          </w:tcPr>
          <w:p w14:paraId="274C0912"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2B04B2BC"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6E499CC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91161C1"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-50</w:t>
            </w:r>
          </w:p>
        </w:tc>
        <w:tc>
          <w:tcPr>
            <w:tcW w:w="1015" w:type="dxa"/>
            <w:tcBorders>
              <w:top w:val="nil"/>
              <w:left w:val="nil"/>
              <w:bottom w:val="single" w:sz="4" w:space="0" w:color="auto"/>
              <w:right w:val="single" w:sz="4" w:space="0" w:color="auto"/>
            </w:tcBorders>
          </w:tcPr>
          <w:p w14:paraId="4ADFF790"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0D292FF9"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638DF20C" w14:textId="77777777" w:rsidTr="00FA54BE">
        <w:trPr>
          <w:jc w:val="center"/>
        </w:trPr>
        <w:tc>
          <w:tcPr>
            <w:tcW w:w="1628" w:type="dxa"/>
            <w:vMerge/>
            <w:tcBorders>
              <w:left w:val="single" w:sz="4" w:space="0" w:color="auto"/>
              <w:right w:val="single" w:sz="4" w:space="0" w:color="auto"/>
            </w:tcBorders>
            <w:vAlign w:val="center"/>
          </w:tcPr>
          <w:p w14:paraId="38A84B8C"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B6703D1"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E-UTRA Band 29</w:t>
            </w:r>
          </w:p>
        </w:tc>
        <w:tc>
          <w:tcPr>
            <w:tcW w:w="899" w:type="dxa"/>
            <w:tcBorders>
              <w:top w:val="single" w:sz="4" w:space="0" w:color="auto"/>
              <w:left w:val="nil"/>
              <w:bottom w:val="single" w:sz="4" w:space="0" w:color="auto"/>
              <w:right w:val="single" w:sz="4" w:space="0" w:color="auto"/>
            </w:tcBorders>
          </w:tcPr>
          <w:p w14:paraId="2A0A3581"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DL_low</w:t>
            </w:r>
            <w:r w:rsidRPr="005E5D3F">
              <w:rPr>
                <w:rFonts w:ascii="Arial" w:hAnsi="Arial" w:cs="Arial"/>
                <w:sz w:val="16"/>
                <w:szCs w:val="18"/>
              </w:rPr>
              <w:t xml:space="preserve"> </w:t>
            </w:r>
          </w:p>
        </w:tc>
        <w:tc>
          <w:tcPr>
            <w:tcW w:w="425" w:type="dxa"/>
            <w:tcBorders>
              <w:top w:val="single" w:sz="4" w:space="0" w:color="auto"/>
              <w:left w:val="nil"/>
              <w:bottom w:val="single" w:sz="4" w:space="0" w:color="auto"/>
              <w:right w:val="single" w:sz="4" w:space="0" w:color="auto"/>
            </w:tcBorders>
          </w:tcPr>
          <w:p w14:paraId="64B361C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w:t>
            </w:r>
          </w:p>
        </w:tc>
        <w:tc>
          <w:tcPr>
            <w:tcW w:w="850" w:type="dxa"/>
            <w:tcBorders>
              <w:top w:val="single" w:sz="4" w:space="0" w:color="auto"/>
              <w:left w:val="nil"/>
              <w:bottom w:val="single" w:sz="4" w:space="0" w:color="auto"/>
              <w:right w:val="single" w:sz="4" w:space="0" w:color="auto"/>
            </w:tcBorders>
          </w:tcPr>
          <w:p w14:paraId="50BA761E"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F</w:t>
            </w:r>
            <w:r w:rsidRPr="005E5D3F">
              <w:rPr>
                <w:rFonts w:ascii="Arial" w:hAnsi="Arial" w:cs="Arial"/>
                <w:sz w:val="16"/>
                <w:szCs w:val="18"/>
                <w:vertAlign w:val="subscript"/>
              </w:rPr>
              <w:t>DL_high</w:t>
            </w:r>
          </w:p>
        </w:tc>
        <w:tc>
          <w:tcPr>
            <w:tcW w:w="1168" w:type="dxa"/>
            <w:tcBorders>
              <w:top w:val="nil"/>
              <w:left w:val="nil"/>
              <w:bottom w:val="single" w:sz="4" w:space="0" w:color="auto"/>
              <w:right w:val="single" w:sz="4" w:space="0" w:color="auto"/>
            </w:tcBorders>
          </w:tcPr>
          <w:p w14:paraId="1C52358B"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-38</w:t>
            </w:r>
          </w:p>
        </w:tc>
        <w:tc>
          <w:tcPr>
            <w:tcW w:w="1015" w:type="dxa"/>
            <w:tcBorders>
              <w:top w:val="nil"/>
              <w:left w:val="nil"/>
              <w:bottom w:val="single" w:sz="4" w:space="0" w:color="auto"/>
              <w:right w:val="single" w:sz="4" w:space="0" w:color="auto"/>
            </w:tcBorders>
          </w:tcPr>
          <w:p w14:paraId="18DCC46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w:t>
            </w:r>
          </w:p>
        </w:tc>
        <w:tc>
          <w:tcPr>
            <w:tcW w:w="1078" w:type="dxa"/>
            <w:tcBorders>
              <w:top w:val="nil"/>
              <w:left w:val="nil"/>
              <w:bottom w:val="single" w:sz="4" w:space="0" w:color="auto"/>
              <w:right w:val="single" w:sz="4" w:space="0" w:color="auto"/>
            </w:tcBorders>
          </w:tcPr>
          <w:p w14:paraId="68677204"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5</w:t>
            </w:r>
          </w:p>
        </w:tc>
      </w:tr>
      <w:tr w:rsidR="00FA54BE" w:rsidRPr="003272BB" w14:paraId="051AB657" w14:textId="77777777" w:rsidTr="00FA54BE">
        <w:trPr>
          <w:jc w:val="center"/>
        </w:trPr>
        <w:tc>
          <w:tcPr>
            <w:tcW w:w="1628" w:type="dxa"/>
            <w:tcBorders>
              <w:left w:val="single" w:sz="4" w:space="0" w:color="auto"/>
              <w:right w:val="single" w:sz="4" w:space="0" w:color="auto"/>
            </w:tcBorders>
            <w:vAlign w:val="center"/>
          </w:tcPr>
          <w:p w14:paraId="578B9418" w14:textId="77777777" w:rsidR="00FA54BE" w:rsidRPr="005E5D3F" w:rsidRDefault="00FA54BE" w:rsidP="00956A09">
            <w:pPr>
              <w:keepNext/>
              <w:snapToGrid w:val="0"/>
              <w:spacing w:after="0"/>
              <w:jc w:val="center"/>
              <w:rPr>
                <w:rFonts w:ascii="Arial" w:hAnsi="Arial" w:cs="Arial"/>
                <w:sz w:val="16"/>
                <w:szCs w:val="16"/>
                <w:lang w:eastAsia="ja-JP"/>
              </w:rPr>
            </w:pPr>
          </w:p>
        </w:tc>
        <w:tc>
          <w:tcPr>
            <w:tcW w:w="2855" w:type="dxa"/>
            <w:tcBorders>
              <w:top w:val="nil"/>
              <w:left w:val="nil"/>
              <w:bottom w:val="single" w:sz="4" w:space="0" w:color="auto"/>
              <w:right w:val="single" w:sz="4" w:space="0" w:color="auto"/>
            </w:tcBorders>
          </w:tcPr>
          <w:p w14:paraId="20BD3F7A" w14:textId="77777777" w:rsidR="00FA54BE" w:rsidRPr="005E5D3F" w:rsidRDefault="00FA54BE" w:rsidP="009A0EA7">
            <w:pPr>
              <w:keepNext/>
              <w:keepLines/>
              <w:snapToGrid w:val="0"/>
              <w:spacing w:after="0"/>
              <w:rPr>
                <w:rFonts w:ascii="Arial" w:hAnsi="Arial" w:cs="Arial"/>
                <w:sz w:val="16"/>
                <w:szCs w:val="18"/>
              </w:rPr>
            </w:pPr>
            <w:r w:rsidRPr="005E5D3F">
              <w:rPr>
                <w:rFonts w:ascii="Arial" w:hAnsi="Arial" w:cs="Arial"/>
                <w:sz w:val="16"/>
                <w:szCs w:val="18"/>
              </w:rPr>
              <w:t>Frequency range</w:t>
            </w:r>
          </w:p>
        </w:tc>
        <w:tc>
          <w:tcPr>
            <w:tcW w:w="899" w:type="dxa"/>
            <w:tcBorders>
              <w:top w:val="single" w:sz="4" w:space="0" w:color="auto"/>
              <w:left w:val="nil"/>
              <w:bottom w:val="single" w:sz="4" w:space="0" w:color="auto"/>
              <w:right w:val="single" w:sz="4" w:space="0" w:color="auto"/>
            </w:tcBorders>
          </w:tcPr>
          <w:p w14:paraId="1738EE3C" w14:textId="77777777" w:rsidR="00FA54BE" w:rsidRPr="005E5D3F" w:rsidRDefault="00FA54BE" w:rsidP="009A0EA7">
            <w:pPr>
              <w:keepNext/>
              <w:keepLines/>
              <w:snapToGrid w:val="0"/>
              <w:spacing w:after="0"/>
              <w:jc w:val="center"/>
              <w:rPr>
                <w:rFonts w:ascii="Arial" w:hAnsi="Arial" w:cs="Arial"/>
                <w:sz w:val="16"/>
                <w:szCs w:val="18"/>
              </w:rPr>
            </w:pPr>
            <w:r w:rsidRPr="005E5D3F">
              <w:rPr>
                <w:rFonts w:ascii="Arial" w:hAnsi="Arial" w:cs="Arial"/>
                <w:sz w:val="16"/>
                <w:szCs w:val="18"/>
              </w:rPr>
              <w:t>1884.5</w:t>
            </w:r>
          </w:p>
        </w:tc>
        <w:tc>
          <w:tcPr>
            <w:tcW w:w="425" w:type="dxa"/>
            <w:tcBorders>
              <w:top w:val="single" w:sz="4" w:space="0" w:color="auto"/>
              <w:left w:val="nil"/>
              <w:bottom w:val="single" w:sz="4" w:space="0" w:color="auto"/>
              <w:right w:val="single" w:sz="4" w:space="0" w:color="auto"/>
            </w:tcBorders>
          </w:tcPr>
          <w:p w14:paraId="7E182F23" w14:textId="77777777" w:rsidR="00FA54BE" w:rsidRPr="005E5D3F" w:rsidRDefault="00FA54BE">
            <w:pPr>
              <w:keepNext/>
              <w:keepLines/>
              <w:spacing w:after="0"/>
              <w:jc w:val="center"/>
              <w:rPr>
                <w:rFonts w:ascii="Arial" w:hAnsi="Arial" w:cs="Arial"/>
                <w:sz w:val="16"/>
                <w:szCs w:val="18"/>
              </w:rPr>
            </w:pPr>
          </w:p>
        </w:tc>
        <w:tc>
          <w:tcPr>
            <w:tcW w:w="850" w:type="dxa"/>
            <w:tcBorders>
              <w:top w:val="single" w:sz="4" w:space="0" w:color="auto"/>
              <w:left w:val="nil"/>
              <w:bottom w:val="single" w:sz="4" w:space="0" w:color="auto"/>
              <w:right w:val="single" w:sz="4" w:space="0" w:color="auto"/>
            </w:tcBorders>
          </w:tcPr>
          <w:p w14:paraId="00D54C87"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1915.7</w:t>
            </w:r>
          </w:p>
        </w:tc>
        <w:tc>
          <w:tcPr>
            <w:tcW w:w="1168" w:type="dxa"/>
            <w:tcBorders>
              <w:top w:val="nil"/>
              <w:left w:val="nil"/>
              <w:bottom w:val="single" w:sz="4" w:space="0" w:color="auto"/>
              <w:right w:val="single" w:sz="4" w:space="0" w:color="auto"/>
            </w:tcBorders>
          </w:tcPr>
          <w:p w14:paraId="11E57F6F"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-41</w:t>
            </w:r>
          </w:p>
        </w:tc>
        <w:tc>
          <w:tcPr>
            <w:tcW w:w="1015" w:type="dxa"/>
            <w:tcBorders>
              <w:top w:val="nil"/>
              <w:left w:val="nil"/>
              <w:bottom w:val="single" w:sz="4" w:space="0" w:color="auto"/>
              <w:right w:val="single" w:sz="4" w:space="0" w:color="auto"/>
            </w:tcBorders>
          </w:tcPr>
          <w:p w14:paraId="2C567522"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0.3</w:t>
            </w:r>
          </w:p>
        </w:tc>
        <w:tc>
          <w:tcPr>
            <w:tcW w:w="1078" w:type="dxa"/>
            <w:tcBorders>
              <w:top w:val="nil"/>
              <w:left w:val="nil"/>
              <w:bottom w:val="single" w:sz="4" w:space="0" w:color="auto"/>
              <w:right w:val="single" w:sz="4" w:space="0" w:color="auto"/>
            </w:tcBorders>
          </w:tcPr>
          <w:p w14:paraId="0BD853FD" w14:textId="77777777" w:rsidR="00FA54BE" w:rsidRPr="005E5D3F" w:rsidRDefault="00FA54BE">
            <w:pPr>
              <w:keepNext/>
              <w:keepLines/>
              <w:spacing w:after="0"/>
              <w:jc w:val="center"/>
              <w:rPr>
                <w:rFonts w:ascii="Arial" w:hAnsi="Arial" w:cs="Arial"/>
                <w:sz w:val="16"/>
                <w:szCs w:val="18"/>
              </w:rPr>
            </w:pPr>
            <w:r w:rsidRPr="005E5D3F">
              <w:rPr>
                <w:rFonts w:ascii="Arial" w:hAnsi="Arial" w:cs="Arial"/>
                <w:sz w:val="16"/>
                <w:szCs w:val="18"/>
              </w:rPr>
              <w:t>3</w:t>
            </w:r>
          </w:p>
        </w:tc>
      </w:tr>
      <w:tr w:rsidR="00FA54BE" w:rsidRPr="003272BB" w14:paraId="0DE3ACA6" w14:textId="77777777" w:rsidTr="00FA54BE">
        <w:trPr>
          <w:jc w:val="center"/>
        </w:trPr>
        <w:tc>
          <w:tcPr>
            <w:tcW w:w="9918" w:type="dxa"/>
            <w:gridSpan w:val="8"/>
            <w:tcBorders>
              <w:top w:val="single" w:sz="4" w:space="0" w:color="auto"/>
              <w:left w:val="single" w:sz="4" w:space="0" w:color="auto"/>
              <w:bottom w:val="single" w:sz="4" w:space="0" w:color="auto"/>
              <w:right w:val="single" w:sz="4" w:space="0" w:color="auto"/>
            </w:tcBorders>
            <w:vAlign w:val="center"/>
          </w:tcPr>
          <w:p w14:paraId="6CD1E3E2" w14:textId="77777777" w:rsidR="00FA54BE" w:rsidRPr="005E5D3F" w:rsidRDefault="00FA54BE" w:rsidP="00956A09">
            <w:pPr>
              <w:keepNext/>
              <w:keepLines/>
              <w:snapToGrid w:val="0"/>
              <w:spacing w:after="0"/>
              <w:ind w:left="851" w:hanging="851"/>
              <w:rPr>
                <w:rFonts w:ascii="Arial" w:hAnsi="Arial" w:cs="Arial"/>
                <w:sz w:val="18"/>
                <w:szCs w:val="18"/>
              </w:rPr>
            </w:pPr>
            <w:r w:rsidRPr="005E5D3F">
              <w:rPr>
                <w:rFonts w:ascii="Arial" w:hAnsi="Arial" w:cs="Arial"/>
                <w:sz w:val="18"/>
                <w:szCs w:val="18"/>
              </w:rPr>
              <w:t>NOTE</w:t>
            </w:r>
            <w:r w:rsidRPr="005E5D3F">
              <w:rPr>
                <w:rFonts w:ascii="Arial" w:eastAsia="Malgun Gothic" w:hAnsi="Arial" w:cs="Arial"/>
                <w:sz w:val="18"/>
                <w:szCs w:val="18"/>
                <w:lang w:eastAsia="ko-KR"/>
              </w:rPr>
              <w:t xml:space="preserve"> </w:t>
            </w:r>
            <w:r w:rsidRPr="005E5D3F">
              <w:rPr>
                <w:rFonts w:ascii="Arial" w:hAnsi="Arial" w:cs="Arial"/>
                <w:sz w:val="18"/>
                <w:szCs w:val="18"/>
                <w:lang w:eastAsia="ja-JP"/>
              </w:rPr>
              <w:t>2</w:t>
            </w:r>
            <w:r w:rsidRPr="005E5D3F">
              <w:rPr>
                <w:rFonts w:ascii="Arial" w:hAnsi="Arial" w:cs="Arial"/>
                <w:sz w:val="18"/>
                <w:szCs w:val="18"/>
              </w:rPr>
              <w:t>:</w:t>
            </w:r>
            <w:r w:rsidRPr="005E5D3F">
              <w:rPr>
                <w:rFonts w:ascii="Arial" w:hAnsi="Arial" w:cs="Arial"/>
                <w:sz w:val="18"/>
                <w:szCs w:val="18"/>
              </w:rPr>
              <w:tab/>
              <w:t>As exceptions, measurements with a level up to the applicable requirements defined in Table 6.6.3.1-2 are permitted for each assigned E-UTRA carrier used in the measurement due to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5E5D3F">
              <w:rPr>
                <w:rFonts w:ascii="Arial" w:hAnsi="Arial" w:cs="Arial"/>
                <w:sz w:val="18"/>
                <w:szCs w:val="18"/>
                <w:vertAlign w:val="subscript"/>
              </w:rPr>
              <w:t>CRB</w:t>
            </w:r>
            <w:r w:rsidRPr="005E5D3F">
              <w:rPr>
                <w:rFonts w:ascii="Arial" w:hAnsi="Arial" w:cs="Arial"/>
                <w:sz w:val="18"/>
                <w:szCs w:val="18"/>
              </w:rPr>
              <w:t xml:space="preserve"> x 180 kHz), where N is 2, 3, 4, 5 for the 2</w:t>
            </w:r>
            <w:r w:rsidRPr="005E5D3F">
              <w:rPr>
                <w:rFonts w:ascii="Arial" w:hAnsi="Arial" w:cs="Arial"/>
                <w:sz w:val="18"/>
                <w:szCs w:val="18"/>
                <w:vertAlign w:val="superscript"/>
              </w:rPr>
              <w:t>nd</w:t>
            </w:r>
            <w:r w:rsidRPr="005E5D3F">
              <w:rPr>
                <w:rFonts w:ascii="Arial" w:hAnsi="Arial" w:cs="Arial"/>
                <w:sz w:val="18"/>
                <w:szCs w:val="18"/>
              </w:rPr>
              <w:t>, 3</w:t>
            </w:r>
            <w:r w:rsidRPr="005E5D3F">
              <w:rPr>
                <w:rFonts w:ascii="Arial" w:hAnsi="Arial" w:cs="Arial"/>
                <w:sz w:val="18"/>
                <w:szCs w:val="18"/>
                <w:vertAlign w:val="superscript"/>
              </w:rPr>
              <w:t>rd</w:t>
            </w:r>
            <w:r w:rsidRPr="005E5D3F">
              <w:rPr>
                <w:rFonts w:ascii="Arial" w:hAnsi="Arial" w:cs="Arial"/>
                <w:sz w:val="18"/>
                <w:szCs w:val="18"/>
              </w:rPr>
              <w:t>, 4</w:t>
            </w:r>
            <w:r w:rsidRPr="005E5D3F">
              <w:rPr>
                <w:rFonts w:ascii="Arial" w:hAnsi="Arial" w:cs="Arial"/>
                <w:sz w:val="18"/>
                <w:szCs w:val="18"/>
                <w:vertAlign w:val="superscript"/>
              </w:rPr>
              <w:t>th</w:t>
            </w:r>
            <w:r w:rsidRPr="005E5D3F">
              <w:rPr>
                <w:rFonts w:ascii="Arial" w:hAnsi="Arial" w:cs="Arial"/>
                <w:sz w:val="18"/>
                <w:szCs w:val="18"/>
              </w:rPr>
              <w:t xml:space="preserve"> or 5</w:t>
            </w:r>
            <w:r w:rsidRPr="005E5D3F">
              <w:rPr>
                <w:rFonts w:ascii="Arial" w:hAnsi="Arial" w:cs="Arial"/>
                <w:sz w:val="18"/>
                <w:szCs w:val="18"/>
                <w:vertAlign w:val="superscript"/>
              </w:rPr>
              <w:t>th</w:t>
            </w:r>
            <w:r w:rsidRPr="005E5D3F">
              <w:rPr>
                <w:rFonts w:ascii="Arial" w:hAnsi="Arial" w:cs="Arial"/>
                <w:sz w:val="18"/>
                <w:szCs w:val="18"/>
              </w:rPr>
              <w:t xml:space="preserve"> harmonic respectively. The exception is allowed if the measurement bandwidth (MBW) totally or partially overlaps the overall exception interval.</w:t>
            </w:r>
          </w:p>
          <w:p w14:paraId="4B20471B" w14:textId="77777777" w:rsidR="00FA54BE" w:rsidRPr="005E5D3F" w:rsidRDefault="00FA54BE" w:rsidP="009A0EA7">
            <w:pPr>
              <w:pStyle w:val="TAN"/>
              <w:snapToGrid w:val="0"/>
              <w:rPr>
                <w:rFonts w:cs="Arial"/>
              </w:rPr>
            </w:pPr>
            <w:r w:rsidRPr="005E5D3F">
              <w:rPr>
                <w:rFonts w:cs="Arial"/>
              </w:rPr>
              <w:t>NOTE 3:</w:t>
            </w:r>
            <w:r w:rsidRPr="005E5D3F">
              <w:rPr>
                <w:rFonts w:cs="Arial"/>
              </w:rPr>
              <w:tab/>
              <w:t>Applicable when co-existence with PHS system operating in 1884.5 -1915.7 MHz</w:t>
            </w:r>
          </w:p>
          <w:p w14:paraId="3054AB8E" w14:textId="77777777" w:rsidR="00FA54BE" w:rsidRPr="005E5D3F" w:rsidRDefault="00FA54BE" w:rsidP="00956A09">
            <w:pPr>
              <w:keepNext/>
              <w:keepLines/>
              <w:snapToGrid w:val="0"/>
              <w:spacing w:after="0"/>
              <w:ind w:left="851" w:hanging="851"/>
              <w:rPr>
                <w:rFonts w:ascii="Arial" w:hAnsi="Arial" w:cs="Arial"/>
                <w:sz w:val="18"/>
                <w:szCs w:val="18"/>
                <w:lang w:eastAsia="ko-KR"/>
              </w:rPr>
            </w:pPr>
            <w:r w:rsidRPr="005E5D3F">
              <w:rPr>
                <w:rFonts w:ascii="Arial" w:hAnsi="Arial" w:cs="Arial"/>
                <w:sz w:val="18"/>
                <w:szCs w:val="18"/>
              </w:rPr>
              <w:t xml:space="preserve">NOTE </w:t>
            </w:r>
            <w:r w:rsidRPr="005E5D3F">
              <w:rPr>
                <w:rFonts w:ascii="Arial" w:hAnsi="Arial" w:cs="Arial"/>
                <w:sz w:val="18"/>
                <w:szCs w:val="18"/>
                <w:lang w:eastAsia="ja-JP"/>
              </w:rPr>
              <w:t>5</w:t>
            </w:r>
            <w:r w:rsidRPr="005E5D3F">
              <w:rPr>
                <w:rFonts w:ascii="Arial" w:hAnsi="Arial" w:cs="Arial"/>
                <w:sz w:val="18"/>
                <w:szCs w:val="18"/>
              </w:rPr>
              <w:t>:</w:t>
            </w:r>
            <w:r w:rsidRPr="005E5D3F">
              <w:rPr>
                <w:rFonts w:ascii="Arial" w:hAnsi="Arial" w:cs="Arial"/>
                <w:sz w:val="18"/>
                <w:szCs w:val="18"/>
              </w:rPr>
              <w:tab/>
              <w:t>These requirements also apply for the frequency ranges that are less than F</w:t>
            </w:r>
            <w:r w:rsidRPr="005E5D3F">
              <w:rPr>
                <w:rFonts w:ascii="Arial" w:hAnsi="Arial" w:cs="Arial"/>
                <w:sz w:val="18"/>
                <w:szCs w:val="18"/>
                <w:vertAlign w:val="subscript"/>
              </w:rPr>
              <w:t>OOB</w:t>
            </w:r>
            <w:r w:rsidRPr="005E5D3F">
              <w:rPr>
                <w:rFonts w:ascii="Arial" w:hAnsi="Arial" w:cs="Arial"/>
                <w:sz w:val="18"/>
                <w:szCs w:val="18"/>
              </w:rPr>
              <w:t xml:space="preserve"> (MHz) in Table 6.6.3.1-1 and Table 6.6.3.1A-1 from the edge of the channel bandwidth.</w:t>
            </w:r>
          </w:p>
          <w:p w14:paraId="3B462AC5" w14:textId="77777777" w:rsidR="00FA54BE" w:rsidRPr="005E5D3F" w:rsidRDefault="00FA54BE" w:rsidP="009A0EA7">
            <w:pPr>
              <w:pStyle w:val="TAN"/>
              <w:snapToGrid w:val="0"/>
              <w:rPr>
                <w:rFonts w:cs="Arial"/>
                <w:szCs w:val="18"/>
              </w:rPr>
            </w:pPr>
          </w:p>
        </w:tc>
      </w:tr>
    </w:tbl>
    <w:p w14:paraId="7263110D" w14:textId="77777777" w:rsidR="00FA54BE" w:rsidRPr="00132C04" w:rsidRDefault="00FA54BE" w:rsidP="00956A09">
      <w:pPr>
        <w:keepNext/>
        <w:rPr>
          <w:lang w:eastAsia="zh-CN"/>
        </w:rPr>
      </w:pPr>
    </w:p>
    <w:p w14:paraId="5D921B21" w14:textId="77777777" w:rsidR="00FA54BE" w:rsidRPr="00132C04" w:rsidRDefault="00FA54BE" w:rsidP="00956A09">
      <w:pPr>
        <w:pStyle w:val="Heading4"/>
        <w:rPr>
          <w:lang w:eastAsia="zh-CN"/>
        </w:rPr>
      </w:pPr>
      <w:r>
        <w:rPr>
          <w:lang w:eastAsia="zh-CN"/>
        </w:rPr>
        <w:t>6.1.72</w:t>
      </w:r>
      <w:r w:rsidRPr="00132C04">
        <w:rPr>
          <w:lang w:eastAsia="zh-CN"/>
        </w:rPr>
        <w:t>.4</w:t>
      </w:r>
      <w:r w:rsidRPr="00132C04">
        <w:rPr>
          <w:lang w:eastAsia="zh-CN"/>
        </w:rPr>
        <w:tab/>
        <w:t>MSD analysis for DC</w:t>
      </w:r>
    </w:p>
    <w:p w14:paraId="4927A11F" w14:textId="77777777" w:rsidR="00FA54BE" w:rsidRPr="002E6975" w:rsidRDefault="00FA54BE" w:rsidP="00956A09">
      <w:pPr>
        <w:keepNext/>
        <w:rPr>
          <w:lang w:val="en-US" w:eastAsia="zh-CN"/>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w:t>
      </w:r>
      <w:r>
        <w:rPr>
          <w:lang w:val="en-US"/>
        </w:rPr>
        <w:t xml:space="preserve">of </w:t>
      </w:r>
      <w:r w:rsidRPr="002E6975">
        <w:rPr>
          <w:lang w:val="en-US"/>
        </w:rPr>
        <w:t xml:space="preserve">harmonics and intermodulation products were calculated and presented </w:t>
      </w:r>
      <w:r>
        <w:rPr>
          <w:lang w:val="en-US"/>
        </w:rPr>
        <w:t>below.</w:t>
      </w:r>
    </w:p>
    <w:p w14:paraId="105CFDD4" w14:textId="77777777" w:rsidR="00FA54BE" w:rsidRPr="00802E82" w:rsidRDefault="00FA54BE" w:rsidP="00956A09">
      <w:pPr>
        <w:pStyle w:val="TH"/>
        <w:rPr>
          <w:lang w:eastAsia="zh-CN"/>
        </w:rPr>
      </w:pPr>
      <w:r w:rsidRPr="00802E82">
        <w:rPr>
          <w:lang w:eastAsia="zh-CN"/>
        </w:rPr>
        <w:t xml:space="preserve">Table </w:t>
      </w:r>
      <w:r>
        <w:rPr>
          <w:rFonts w:hint="eastAsia"/>
          <w:lang w:eastAsia="zh-CN"/>
        </w:rPr>
        <w:t>6.1.72.</w:t>
      </w:r>
      <w:r>
        <w:rPr>
          <w:lang w:eastAsia="zh-CN"/>
        </w:rPr>
        <w:t>4</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FA54BE" w:rsidRPr="00CA1495" w14:paraId="121C0A6A" w14:textId="77777777" w:rsidTr="00FA54BE">
        <w:trPr>
          <w:trHeight w:val="266"/>
        </w:trPr>
        <w:tc>
          <w:tcPr>
            <w:tcW w:w="3261" w:type="dxa"/>
            <w:shd w:val="clear" w:color="auto" w:fill="auto"/>
            <w:tcMar>
              <w:left w:w="57" w:type="dxa"/>
              <w:right w:w="57" w:type="dxa"/>
            </w:tcMar>
            <w:vAlign w:val="center"/>
          </w:tcPr>
          <w:p w14:paraId="5A826024" w14:textId="77777777" w:rsidR="00FA54BE" w:rsidRPr="00CA1495" w:rsidRDefault="00FA54BE" w:rsidP="009A0EA7">
            <w:pPr>
              <w:keepNext/>
              <w:keepLines/>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56AF32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1A3BACC6"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7E5FEF68"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417073EC" w14:textId="77777777" w:rsidR="00FA54BE" w:rsidRPr="00CA1495" w:rsidRDefault="00FA54BE">
            <w:pPr>
              <w:keepNext/>
              <w:keepLines/>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FA54BE" w:rsidRPr="0071133D" w14:paraId="0C93ED02" w14:textId="77777777" w:rsidTr="00FA54BE">
        <w:trPr>
          <w:trHeight w:val="187"/>
        </w:trPr>
        <w:tc>
          <w:tcPr>
            <w:tcW w:w="3261" w:type="dxa"/>
            <w:shd w:val="clear" w:color="auto" w:fill="F2F2F2" w:themeFill="background1" w:themeFillShade="F2"/>
            <w:tcMar>
              <w:left w:w="57" w:type="dxa"/>
              <w:right w:w="57" w:type="dxa"/>
            </w:tcMar>
            <w:vAlign w:val="bottom"/>
          </w:tcPr>
          <w:p w14:paraId="58C84AA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16E4500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FDE8C8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27C1360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3A41E25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4200</w:t>
            </w:r>
          </w:p>
        </w:tc>
      </w:tr>
      <w:tr w:rsidR="00FA54BE" w:rsidRPr="0071133D" w14:paraId="55CD36C5" w14:textId="77777777" w:rsidTr="00FA54BE">
        <w:trPr>
          <w:trHeight w:val="187"/>
        </w:trPr>
        <w:tc>
          <w:tcPr>
            <w:tcW w:w="3261" w:type="dxa"/>
            <w:shd w:val="clear" w:color="auto" w:fill="F2F2F2" w:themeFill="background1" w:themeFillShade="F2"/>
            <w:tcMar>
              <w:left w:w="57" w:type="dxa"/>
              <w:right w:w="57" w:type="dxa"/>
            </w:tcMar>
            <w:vAlign w:val="bottom"/>
          </w:tcPr>
          <w:p w14:paraId="21F82651" w14:textId="77777777" w:rsidR="00FA54BE" w:rsidRPr="005B611D" w:rsidRDefault="00FA54BE" w:rsidP="009A0EA7">
            <w:pPr>
              <w:keepNext/>
              <w:keepLines/>
              <w:spacing w:after="0"/>
              <w:rPr>
                <w:rFonts w:ascii="Arial" w:hAnsi="Arial" w:cs="Arial"/>
                <w:color w:val="000000"/>
                <w:sz w:val="16"/>
                <w:szCs w:val="16"/>
              </w:rPr>
            </w:pPr>
            <w:r w:rsidRPr="005B611D">
              <w:rPr>
                <w:rFonts w:ascii="Arial" w:hAnsi="Arial" w:cs="Arial"/>
                <w:color w:val="000000"/>
                <w:sz w:val="16"/>
                <w:szCs w:val="16"/>
              </w:rPr>
              <w:t>DL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7E2BAEE" w14:textId="77777777" w:rsidR="00FA54BE" w:rsidRPr="005B611D" w:rsidRDefault="00FA54BE" w:rsidP="009A0EA7">
            <w:pPr>
              <w:keepNext/>
              <w:keepLines/>
              <w:spacing w:after="0"/>
              <w:jc w:val="center"/>
              <w:rPr>
                <w:rFonts w:ascii="Arial" w:hAnsi="Arial" w:cs="Arial"/>
                <w:color w:val="000000"/>
                <w:sz w:val="16"/>
                <w:szCs w:val="16"/>
              </w:rPr>
            </w:pPr>
            <w:r w:rsidRPr="005B611D">
              <w:rPr>
                <w:rFonts w:ascii="Arial" w:hAnsi="Arial" w:cs="Arial"/>
                <w:color w:val="000000"/>
                <w:sz w:val="16"/>
                <w:szCs w:val="16"/>
              </w:rPr>
              <w:t>617</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02A1D91"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652</w:t>
            </w:r>
          </w:p>
        </w:tc>
        <w:tc>
          <w:tcPr>
            <w:tcW w:w="1842" w:type="dxa"/>
            <w:tcBorders>
              <w:bottom w:val="single" w:sz="4" w:space="0" w:color="auto"/>
            </w:tcBorders>
            <w:shd w:val="clear" w:color="auto" w:fill="F2F2F2" w:themeFill="background1" w:themeFillShade="F2"/>
            <w:tcMar>
              <w:left w:w="28" w:type="dxa"/>
              <w:right w:w="28" w:type="dxa"/>
            </w:tcMar>
            <w:vAlign w:val="center"/>
          </w:tcPr>
          <w:p w14:paraId="4ABD2D1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3300</w:t>
            </w:r>
          </w:p>
        </w:tc>
        <w:tc>
          <w:tcPr>
            <w:tcW w:w="1843" w:type="dxa"/>
            <w:tcBorders>
              <w:bottom w:val="single" w:sz="4" w:space="0" w:color="auto"/>
            </w:tcBorders>
            <w:shd w:val="clear" w:color="auto" w:fill="F2F2F2" w:themeFill="background1" w:themeFillShade="F2"/>
            <w:tcMar>
              <w:left w:w="28" w:type="dxa"/>
              <w:right w:w="28" w:type="dxa"/>
            </w:tcMar>
            <w:vAlign w:val="center"/>
          </w:tcPr>
          <w:p w14:paraId="567807B9"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4200</w:t>
            </w:r>
          </w:p>
        </w:tc>
      </w:tr>
      <w:tr w:rsidR="00FA54BE" w:rsidRPr="0071133D" w14:paraId="66CD3E2B" w14:textId="77777777" w:rsidTr="00FA54BE">
        <w:trPr>
          <w:trHeight w:val="187"/>
        </w:trPr>
        <w:tc>
          <w:tcPr>
            <w:tcW w:w="3261" w:type="dxa"/>
            <w:shd w:val="clear" w:color="auto" w:fill="auto"/>
            <w:tcMar>
              <w:left w:w="57" w:type="dxa"/>
              <w:right w:w="57" w:type="dxa"/>
            </w:tcMar>
            <w:vAlign w:val="center"/>
          </w:tcPr>
          <w:p w14:paraId="3CBB195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70C8803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56EB94B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26B64A6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3A5194FB"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 fy_high</w:t>
            </w:r>
          </w:p>
        </w:tc>
      </w:tr>
      <w:tr w:rsidR="00FA54BE" w:rsidRPr="0071133D" w14:paraId="1CA48286" w14:textId="77777777" w:rsidTr="00FA54BE">
        <w:trPr>
          <w:trHeight w:val="187"/>
        </w:trPr>
        <w:tc>
          <w:tcPr>
            <w:tcW w:w="3261" w:type="dxa"/>
            <w:shd w:val="clear" w:color="auto" w:fill="auto"/>
            <w:tcMar>
              <w:left w:w="57" w:type="dxa"/>
              <w:right w:w="57" w:type="dxa"/>
            </w:tcMar>
            <w:vAlign w:val="center"/>
          </w:tcPr>
          <w:p w14:paraId="6AD6E16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5092B1F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26C33B4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2AC71DF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6600</w:t>
            </w:r>
          </w:p>
        </w:tc>
        <w:tc>
          <w:tcPr>
            <w:tcW w:w="1843" w:type="dxa"/>
            <w:tcBorders>
              <w:bottom w:val="single" w:sz="4" w:space="0" w:color="auto"/>
            </w:tcBorders>
            <w:shd w:val="clear" w:color="auto" w:fill="auto"/>
            <w:vAlign w:val="center"/>
          </w:tcPr>
          <w:p w14:paraId="33D5658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8400</w:t>
            </w:r>
          </w:p>
        </w:tc>
      </w:tr>
      <w:tr w:rsidR="00FA54BE" w:rsidRPr="0071133D" w14:paraId="0BD5D0DE" w14:textId="77777777" w:rsidTr="00FA54BE">
        <w:trPr>
          <w:trHeight w:val="187"/>
        </w:trPr>
        <w:tc>
          <w:tcPr>
            <w:tcW w:w="3261" w:type="dxa"/>
            <w:shd w:val="clear" w:color="auto" w:fill="F2F2F2" w:themeFill="background1" w:themeFillShade="F2"/>
            <w:tcMar>
              <w:left w:w="57" w:type="dxa"/>
              <w:right w:w="57" w:type="dxa"/>
            </w:tcMar>
            <w:vAlign w:val="center"/>
          </w:tcPr>
          <w:p w14:paraId="6E3015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45A3E99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3C4602E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4E9393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44FE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3* fy_high</w:t>
            </w:r>
          </w:p>
        </w:tc>
      </w:tr>
      <w:tr w:rsidR="00FA54BE" w:rsidRPr="0071133D" w14:paraId="1E14401D" w14:textId="77777777" w:rsidTr="00FA54BE">
        <w:trPr>
          <w:trHeight w:val="187"/>
        </w:trPr>
        <w:tc>
          <w:tcPr>
            <w:tcW w:w="3261" w:type="dxa"/>
            <w:shd w:val="clear" w:color="auto" w:fill="F2F2F2" w:themeFill="background1" w:themeFillShade="F2"/>
            <w:tcMar>
              <w:left w:w="57" w:type="dxa"/>
              <w:right w:w="57" w:type="dxa"/>
            </w:tcMar>
            <w:vAlign w:val="center"/>
          </w:tcPr>
          <w:p w14:paraId="24BA93D1"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24C57120"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459194F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7D0BC3D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9900</w:t>
            </w:r>
          </w:p>
        </w:tc>
        <w:tc>
          <w:tcPr>
            <w:tcW w:w="1843" w:type="dxa"/>
            <w:tcBorders>
              <w:bottom w:val="single" w:sz="4" w:space="0" w:color="auto"/>
            </w:tcBorders>
            <w:shd w:val="clear" w:color="auto" w:fill="F2F2F2" w:themeFill="background1" w:themeFillShade="F2"/>
            <w:vAlign w:val="center"/>
          </w:tcPr>
          <w:p w14:paraId="47658E6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12600</w:t>
            </w:r>
          </w:p>
        </w:tc>
      </w:tr>
      <w:tr w:rsidR="00FA54BE" w:rsidRPr="0071133D" w14:paraId="76650D7E" w14:textId="77777777" w:rsidTr="00FA54BE">
        <w:trPr>
          <w:trHeight w:val="187"/>
        </w:trPr>
        <w:tc>
          <w:tcPr>
            <w:tcW w:w="3261" w:type="dxa"/>
            <w:shd w:val="clear" w:color="auto" w:fill="auto"/>
            <w:tcMar>
              <w:left w:w="57" w:type="dxa"/>
              <w:right w:w="57" w:type="dxa"/>
            </w:tcMar>
            <w:vAlign w:val="center"/>
          </w:tcPr>
          <w:p w14:paraId="09EC4B57"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491301ED"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793DB93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4FF73DD5"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5B0BFFE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 fy_high</w:t>
            </w:r>
          </w:p>
        </w:tc>
      </w:tr>
      <w:tr w:rsidR="00FA54BE" w:rsidRPr="0071133D" w14:paraId="4D824CAF" w14:textId="77777777" w:rsidTr="00FA54BE">
        <w:trPr>
          <w:trHeight w:val="187"/>
        </w:trPr>
        <w:tc>
          <w:tcPr>
            <w:tcW w:w="3261" w:type="dxa"/>
            <w:shd w:val="clear" w:color="auto" w:fill="auto"/>
            <w:tcMar>
              <w:left w:w="57" w:type="dxa"/>
              <w:right w:w="57" w:type="dxa"/>
            </w:tcMar>
            <w:vAlign w:val="center"/>
          </w:tcPr>
          <w:p w14:paraId="1DC38D0B"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7206929E"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0133BD60"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38F4B6A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13200</w:t>
            </w:r>
          </w:p>
        </w:tc>
        <w:tc>
          <w:tcPr>
            <w:tcW w:w="1843" w:type="dxa"/>
            <w:tcBorders>
              <w:bottom w:val="single" w:sz="4" w:space="0" w:color="auto"/>
            </w:tcBorders>
            <w:shd w:val="clear" w:color="auto" w:fill="auto"/>
            <w:vAlign w:val="center"/>
          </w:tcPr>
          <w:p w14:paraId="1F10405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16800</w:t>
            </w:r>
          </w:p>
        </w:tc>
      </w:tr>
      <w:tr w:rsidR="00FA54BE" w:rsidRPr="0071133D" w14:paraId="3303C31C" w14:textId="77777777" w:rsidTr="00FA54BE">
        <w:trPr>
          <w:trHeight w:val="187"/>
        </w:trPr>
        <w:tc>
          <w:tcPr>
            <w:tcW w:w="3261" w:type="dxa"/>
            <w:shd w:val="clear" w:color="auto" w:fill="F2F2F2" w:themeFill="background1" w:themeFillShade="F2"/>
            <w:tcMar>
              <w:left w:w="57" w:type="dxa"/>
              <w:right w:w="57" w:type="dxa"/>
            </w:tcMar>
            <w:vAlign w:val="center"/>
          </w:tcPr>
          <w:p w14:paraId="1AC4BD0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08956FA5"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7E8D13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9AE7D92"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6144764"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5* fy_high</w:t>
            </w:r>
          </w:p>
        </w:tc>
      </w:tr>
      <w:tr w:rsidR="00FA54BE" w:rsidRPr="0071133D" w14:paraId="652FBB69" w14:textId="77777777" w:rsidTr="00FA54BE">
        <w:trPr>
          <w:trHeight w:val="187"/>
        </w:trPr>
        <w:tc>
          <w:tcPr>
            <w:tcW w:w="3261" w:type="dxa"/>
            <w:shd w:val="clear" w:color="auto" w:fill="F2F2F2" w:themeFill="background1" w:themeFillShade="F2"/>
            <w:tcMar>
              <w:left w:w="57" w:type="dxa"/>
              <w:right w:w="57" w:type="dxa"/>
            </w:tcMar>
            <w:vAlign w:val="center"/>
          </w:tcPr>
          <w:p w14:paraId="3260E5B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5th harmonics frequency limits (MHz)</w:t>
            </w:r>
          </w:p>
        </w:tc>
        <w:tc>
          <w:tcPr>
            <w:tcW w:w="1843" w:type="dxa"/>
            <w:tcBorders>
              <w:bottom w:val="single" w:sz="4" w:space="0" w:color="auto"/>
            </w:tcBorders>
            <w:shd w:val="clear" w:color="auto" w:fill="FFFF00"/>
            <w:tcMar>
              <w:left w:w="28" w:type="dxa"/>
              <w:right w:w="28" w:type="dxa"/>
            </w:tcMar>
            <w:vAlign w:val="center"/>
          </w:tcPr>
          <w:p w14:paraId="4A59371B"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3315</w:t>
            </w:r>
          </w:p>
        </w:tc>
        <w:tc>
          <w:tcPr>
            <w:tcW w:w="1843" w:type="dxa"/>
            <w:tcBorders>
              <w:bottom w:val="single" w:sz="4" w:space="0" w:color="auto"/>
            </w:tcBorders>
            <w:shd w:val="clear" w:color="auto" w:fill="FFFF00"/>
            <w:vAlign w:val="center"/>
          </w:tcPr>
          <w:p w14:paraId="5BA3E54B"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3490</w:t>
            </w:r>
          </w:p>
        </w:tc>
        <w:tc>
          <w:tcPr>
            <w:tcW w:w="1842" w:type="dxa"/>
            <w:tcBorders>
              <w:bottom w:val="single" w:sz="4" w:space="0" w:color="auto"/>
            </w:tcBorders>
            <w:shd w:val="clear" w:color="auto" w:fill="F2F2F2" w:themeFill="background1" w:themeFillShade="F2"/>
            <w:vAlign w:val="center"/>
          </w:tcPr>
          <w:p w14:paraId="39A049F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16500</w:t>
            </w:r>
          </w:p>
        </w:tc>
        <w:tc>
          <w:tcPr>
            <w:tcW w:w="1843" w:type="dxa"/>
            <w:tcBorders>
              <w:bottom w:val="single" w:sz="4" w:space="0" w:color="auto"/>
            </w:tcBorders>
            <w:shd w:val="clear" w:color="auto" w:fill="F2F2F2" w:themeFill="background1" w:themeFillShade="F2"/>
            <w:vAlign w:val="center"/>
          </w:tcPr>
          <w:p w14:paraId="5542226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21000</w:t>
            </w:r>
          </w:p>
        </w:tc>
      </w:tr>
      <w:tr w:rsidR="00FA54BE" w:rsidRPr="0071133D" w14:paraId="71A98518" w14:textId="77777777" w:rsidTr="00FA54BE">
        <w:trPr>
          <w:trHeight w:val="187"/>
        </w:trPr>
        <w:tc>
          <w:tcPr>
            <w:tcW w:w="3261" w:type="dxa"/>
            <w:shd w:val="clear" w:color="auto" w:fill="auto"/>
            <w:tcMar>
              <w:left w:w="57" w:type="dxa"/>
              <w:right w:w="57" w:type="dxa"/>
            </w:tcMar>
            <w:vAlign w:val="center"/>
          </w:tcPr>
          <w:p w14:paraId="7335A91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CA50AE2"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129F6209"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0780B65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FDFA428"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6* fy_high</w:t>
            </w:r>
          </w:p>
        </w:tc>
      </w:tr>
      <w:tr w:rsidR="00FA54BE" w:rsidRPr="0071133D" w14:paraId="668D9AC4" w14:textId="77777777" w:rsidTr="00FA54BE">
        <w:trPr>
          <w:trHeight w:val="187"/>
        </w:trPr>
        <w:tc>
          <w:tcPr>
            <w:tcW w:w="3261" w:type="dxa"/>
            <w:shd w:val="clear" w:color="auto" w:fill="auto"/>
            <w:tcMar>
              <w:left w:w="57" w:type="dxa"/>
              <w:right w:w="57" w:type="dxa"/>
            </w:tcMar>
            <w:vAlign w:val="center"/>
          </w:tcPr>
          <w:p w14:paraId="0F63DF96"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6th harmonics frequency limits (MHz)</w:t>
            </w:r>
          </w:p>
        </w:tc>
        <w:tc>
          <w:tcPr>
            <w:tcW w:w="1843" w:type="dxa"/>
            <w:shd w:val="clear" w:color="auto" w:fill="FFFF00"/>
            <w:tcMar>
              <w:left w:w="28" w:type="dxa"/>
              <w:right w:w="28" w:type="dxa"/>
            </w:tcMar>
            <w:vAlign w:val="center"/>
          </w:tcPr>
          <w:p w14:paraId="05852655"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3978</w:t>
            </w:r>
          </w:p>
        </w:tc>
        <w:tc>
          <w:tcPr>
            <w:tcW w:w="1843" w:type="dxa"/>
            <w:shd w:val="clear" w:color="auto" w:fill="FFFF00"/>
            <w:vAlign w:val="center"/>
          </w:tcPr>
          <w:p w14:paraId="601C3E2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4188</w:t>
            </w:r>
          </w:p>
        </w:tc>
        <w:tc>
          <w:tcPr>
            <w:tcW w:w="1842" w:type="dxa"/>
            <w:shd w:val="clear" w:color="auto" w:fill="auto"/>
            <w:vAlign w:val="center"/>
          </w:tcPr>
          <w:p w14:paraId="36885B1F"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19800</w:t>
            </w:r>
          </w:p>
        </w:tc>
        <w:tc>
          <w:tcPr>
            <w:tcW w:w="1843" w:type="dxa"/>
            <w:shd w:val="clear" w:color="auto" w:fill="auto"/>
            <w:vAlign w:val="center"/>
          </w:tcPr>
          <w:p w14:paraId="281C73A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25200</w:t>
            </w:r>
          </w:p>
        </w:tc>
      </w:tr>
      <w:tr w:rsidR="00FA54BE" w:rsidRPr="0071133D" w14:paraId="2A87498E" w14:textId="77777777" w:rsidTr="00FA54BE">
        <w:trPr>
          <w:trHeight w:val="187"/>
        </w:trPr>
        <w:tc>
          <w:tcPr>
            <w:tcW w:w="3261" w:type="dxa"/>
            <w:shd w:val="clear" w:color="auto" w:fill="F2F2F2" w:themeFill="background1" w:themeFillShade="F2"/>
            <w:tcMar>
              <w:left w:w="57" w:type="dxa"/>
              <w:right w:w="57" w:type="dxa"/>
            </w:tcMar>
            <w:vAlign w:val="center"/>
          </w:tcPr>
          <w:p w14:paraId="61774DE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38F3BA88"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7*fx_low</w:t>
            </w:r>
          </w:p>
        </w:tc>
        <w:tc>
          <w:tcPr>
            <w:tcW w:w="1843" w:type="dxa"/>
            <w:shd w:val="clear" w:color="auto" w:fill="F2F2F2" w:themeFill="background1" w:themeFillShade="F2"/>
            <w:vAlign w:val="center"/>
          </w:tcPr>
          <w:p w14:paraId="7947CEA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52D0591A"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fy_low</w:t>
            </w:r>
          </w:p>
        </w:tc>
        <w:tc>
          <w:tcPr>
            <w:tcW w:w="1843" w:type="dxa"/>
            <w:shd w:val="clear" w:color="auto" w:fill="F2F2F2" w:themeFill="background1" w:themeFillShade="F2"/>
            <w:vAlign w:val="center"/>
          </w:tcPr>
          <w:p w14:paraId="1DF71257"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7* fy_high</w:t>
            </w:r>
          </w:p>
        </w:tc>
      </w:tr>
      <w:tr w:rsidR="00FA54BE" w:rsidRPr="0071133D" w14:paraId="445FCE65" w14:textId="77777777" w:rsidTr="00FA54BE">
        <w:trPr>
          <w:trHeight w:val="187"/>
        </w:trPr>
        <w:tc>
          <w:tcPr>
            <w:tcW w:w="3261" w:type="dxa"/>
            <w:shd w:val="clear" w:color="auto" w:fill="F2F2F2" w:themeFill="background1" w:themeFillShade="F2"/>
            <w:tcMar>
              <w:left w:w="57" w:type="dxa"/>
              <w:right w:w="57" w:type="dxa"/>
            </w:tcMar>
            <w:vAlign w:val="center"/>
          </w:tcPr>
          <w:p w14:paraId="231D9E09"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424483C1"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4641</w:t>
            </w:r>
          </w:p>
        </w:tc>
        <w:tc>
          <w:tcPr>
            <w:tcW w:w="1843" w:type="dxa"/>
            <w:shd w:val="clear" w:color="auto" w:fill="F2F2F2" w:themeFill="background1" w:themeFillShade="F2"/>
            <w:vAlign w:val="center"/>
          </w:tcPr>
          <w:p w14:paraId="597F5DB3"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4886</w:t>
            </w:r>
          </w:p>
        </w:tc>
        <w:tc>
          <w:tcPr>
            <w:tcW w:w="1842" w:type="dxa"/>
            <w:shd w:val="clear" w:color="auto" w:fill="F2F2F2" w:themeFill="background1" w:themeFillShade="F2"/>
            <w:vAlign w:val="center"/>
          </w:tcPr>
          <w:p w14:paraId="063A8D0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23100</w:t>
            </w:r>
          </w:p>
        </w:tc>
        <w:tc>
          <w:tcPr>
            <w:tcW w:w="1843" w:type="dxa"/>
            <w:shd w:val="clear" w:color="auto" w:fill="F2F2F2" w:themeFill="background1" w:themeFillShade="F2"/>
            <w:vAlign w:val="center"/>
          </w:tcPr>
          <w:p w14:paraId="0F40CF5D"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29400</w:t>
            </w:r>
          </w:p>
        </w:tc>
      </w:tr>
      <w:tr w:rsidR="00FA54BE" w:rsidRPr="0071133D" w14:paraId="70975462" w14:textId="77777777" w:rsidTr="00FA54BE">
        <w:trPr>
          <w:trHeight w:val="187"/>
        </w:trPr>
        <w:tc>
          <w:tcPr>
            <w:tcW w:w="3261" w:type="dxa"/>
            <w:shd w:val="clear" w:color="auto" w:fill="auto"/>
            <w:tcMar>
              <w:left w:w="57" w:type="dxa"/>
              <w:right w:w="57" w:type="dxa"/>
            </w:tcMar>
            <w:vAlign w:val="center"/>
          </w:tcPr>
          <w:p w14:paraId="2A7DC79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365ECFF6" w14:textId="77777777" w:rsidR="00FA54BE" w:rsidRPr="005B611D" w:rsidRDefault="00FA54BE" w:rsidP="009A0EA7">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fx_high|</w:t>
            </w:r>
          </w:p>
        </w:tc>
        <w:tc>
          <w:tcPr>
            <w:tcW w:w="1843" w:type="dxa"/>
            <w:shd w:val="clear" w:color="auto" w:fill="auto"/>
            <w:vAlign w:val="center"/>
          </w:tcPr>
          <w:p w14:paraId="6E5CDD9E"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fx_low|</w:t>
            </w:r>
          </w:p>
        </w:tc>
        <w:tc>
          <w:tcPr>
            <w:tcW w:w="1842" w:type="dxa"/>
            <w:shd w:val="clear" w:color="auto" w:fill="auto"/>
            <w:vAlign w:val="center"/>
          </w:tcPr>
          <w:p w14:paraId="7BAEDAA6"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|fy_low + fx_low|</w:t>
            </w:r>
          </w:p>
        </w:tc>
        <w:tc>
          <w:tcPr>
            <w:tcW w:w="1843" w:type="dxa"/>
            <w:shd w:val="clear" w:color="auto" w:fill="auto"/>
            <w:vAlign w:val="center"/>
          </w:tcPr>
          <w:p w14:paraId="7E071401" w14:textId="77777777" w:rsidR="00FA54BE" w:rsidRPr="005B611D" w:rsidRDefault="00FA54BE">
            <w:pPr>
              <w:keepNext/>
              <w:keepLines/>
              <w:spacing w:after="0"/>
              <w:jc w:val="center"/>
              <w:rPr>
                <w:rFonts w:ascii="Arial" w:hAnsi="Arial" w:cs="Arial"/>
                <w:color w:val="000000"/>
                <w:sz w:val="16"/>
                <w:szCs w:val="16"/>
                <w:lang w:val="en-US"/>
              </w:rPr>
            </w:pPr>
            <w:r w:rsidRPr="005B611D">
              <w:rPr>
                <w:rFonts w:ascii="Arial" w:hAnsi="Arial" w:cs="Arial"/>
                <w:color w:val="000000"/>
                <w:sz w:val="16"/>
                <w:szCs w:val="16"/>
              </w:rPr>
              <w:t>|fy_high + fx_high|</w:t>
            </w:r>
          </w:p>
        </w:tc>
      </w:tr>
      <w:tr w:rsidR="00FA54BE" w:rsidRPr="0071133D" w14:paraId="1CDC7D3E" w14:textId="77777777" w:rsidTr="00FA54BE">
        <w:trPr>
          <w:trHeight w:val="187"/>
        </w:trPr>
        <w:tc>
          <w:tcPr>
            <w:tcW w:w="3261" w:type="dxa"/>
            <w:shd w:val="clear" w:color="auto" w:fill="auto"/>
            <w:tcMar>
              <w:left w:w="57" w:type="dxa"/>
              <w:right w:w="57" w:type="dxa"/>
            </w:tcMar>
            <w:vAlign w:val="center"/>
          </w:tcPr>
          <w:p w14:paraId="788D34B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FFF00"/>
            <w:tcMar>
              <w:left w:w="28" w:type="dxa"/>
              <w:right w:w="28" w:type="dxa"/>
            </w:tcMar>
            <w:vAlign w:val="center"/>
          </w:tcPr>
          <w:p w14:paraId="5C2BB608" w14:textId="77777777" w:rsidR="00FA54BE" w:rsidRPr="005E5D3F" w:rsidRDefault="00FA54BE" w:rsidP="009A0EA7">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2602</w:t>
            </w:r>
          </w:p>
        </w:tc>
        <w:tc>
          <w:tcPr>
            <w:tcW w:w="1843" w:type="dxa"/>
            <w:shd w:val="clear" w:color="auto" w:fill="FFFF00"/>
            <w:vAlign w:val="center"/>
          </w:tcPr>
          <w:p w14:paraId="13F3264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3537</w:t>
            </w:r>
          </w:p>
        </w:tc>
        <w:tc>
          <w:tcPr>
            <w:tcW w:w="1842" w:type="dxa"/>
            <w:shd w:val="clear" w:color="auto" w:fill="FFFF00"/>
            <w:vAlign w:val="center"/>
          </w:tcPr>
          <w:p w14:paraId="720F3AD1"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3963</w:t>
            </w:r>
          </w:p>
        </w:tc>
        <w:tc>
          <w:tcPr>
            <w:tcW w:w="1843" w:type="dxa"/>
            <w:shd w:val="clear" w:color="auto" w:fill="FFFF00"/>
            <w:vAlign w:val="center"/>
          </w:tcPr>
          <w:p w14:paraId="4D504E66" w14:textId="77777777" w:rsidR="00FA54BE" w:rsidRPr="005E5D3F" w:rsidRDefault="00FA54BE">
            <w:pPr>
              <w:keepNext/>
              <w:keepLines/>
              <w:spacing w:after="0"/>
              <w:jc w:val="center"/>
              <w:rPr>
                <w:rFonts w:ascii="Arial" w:hAnsi="Arial" w:cs="Arial"/>
                <w:b/>
                <w:color w:val="000000"/>
                <w:sz w:val="16"/>
                <w:szCs w:val="16"/>
                <w:lang w:val="en-US"/>
              </w:rPr>
            </w:pPr>
            <w:r w:rsidRPr="005E5D3F">
              <w:rPr>
                <w:rFonts w:ascii="Arial" w:hAnsi="Arial" w:cs="Arial"/>
                <w:b/>
                <w:color w:val="000000"/>
                <w:sz w:val="16"/>
                <w:szCs w:val="16"/>
              </w:rPr>
              <w:t>4898</w:t>
            </w:r>
          </w:p>
        </w:tc>
      </w:tr>
      <w:tr w:rsidR="00FA54BE" w:rsidRPr="0071133D" w14:paraId="29CE4380" w14:textId="77777777" w:rsidTr="00FA54BE">
        <w:trPr>
          <w:trHeight w:val="187"/>
        </w:trPr>
        <w:tc>
          <w:tcPr>
            <w:tcW w:w="3261" w:type="dxa"/>
            <w:shd w:val="clear" w:color="auto" w:fill="F2F2F2" w:themeFill="background1" w:themeFillShade="F2"/>
            <w:tcMar>
              <w:left w:w="57" w:type="dxa"/>
              <w:right w:w="57" w:type="dxa"/>
            </w:tcMar>
            <w:vAlign w:val="center"/>
          </w:tcPr>
          <w:p w14:paraId="51BD735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BFF875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fy_high|</w:t>
            </w:r>
          </w:p>
        </w:tc>
        <w:tc>
          <w:tcPr>
            <w:tcW w:w="1843" w:type="dxa"/>
            <w:shd w:val="clear" w:color="auto" w:fill="F2F2F2" w:themeFill="background1" w:themeFillShade="F2"/>
            <w:vAlign w:val="center"/>
          </w:tcPr>
          <w:p w14:paraId="44F7ABD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fy_low|</w:t>
            </w:r>
          </w:p>
        </w:tc>
        <w:tc>
          <w:tcPr>
            <w:tcW w:w="1842" w:type="dxa"/>
            <w:shd w:val="clear" w:color="auto" w:fill="F2F2F2" w:themeFill="background1" w:themeFillShade="F2"/>
            <w:vAlign w:val="center"/>
          </w:tcPr>
          <w:p w14:paraId="6C87F03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fx_high|</w:t>
            </w:r>
          </w:p>
        </w:tc>
        <w:tc>
          <w:tcPr>
            <w:tcW w:w="1843" w:type="dxa"/>
            <w:shd w:val="clear" w:color="auto" w:fill="F2F2F2" w:themeFill="background1" w:themeFillShade="F2"/>
            <w:vAlign w:val="center"/>
          </w:tcPr>
          <w:p w14:paraId="3616F5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fx_low|</w:t>
            </w:r>
          </w:p>
        </w:tc>
      </w:tr>
      <w:tr w:rsidR="00FA54BE" w:rsidRPr="0071133D" w14:paraId="27C1AB9B" w14:textId="77777777" w:rsidTr="00FA54BE">
        <w:trPr>
          <w:trHeight w:val="187"/>
        </w:trPr>
        <w:tc>
          <w:tcPr>
            <w:tcW w:w="3261" w:type="dxa"/>
            <w:shd w:val="clear" w:color="auto" w:fill="F2F2F2" w:themeFill="background1" w:themeFillShade="F2"/>
            <w:tcMar>
              <w:left w:w="57" w:type="dxa"/>
              <w:right w:w="57" w:type="dxa"/>
            </w:tcMar>
            <w:vAlign w:val="center"/>
          </w:tcPr>
          <w:p w14:paraId="690050E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C2B973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2874</w:t>
            </w:r>
          </w:p>
        </w:tc>
        <w:tc>
          <w:tcPr>
            <w:tcW w:w="1843" w:type="dxa"/>
            <w:shd w:val="clear" w:color="auto" w:fill="F2F2F2" w:themeFill="background1" w:themeFillShade="F2"/>
            <w:vAlign w:val="center"/>
          </w:tcPr>
          <w:p w14:paraId="3F55CE4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1904</w:t>
            </w:r>
          </w:p>
        </w:tc>
        <w:tc>
          <w:tcPr>
            <w:tcW w:w="1842" w:type="dxa"/>
            <w:shd w:val="clear" w:color="auto" w:fill="F2F2F2" w:themeFill="background1" w:themeFillShade="F2"/>
            <w:vAlign w:val="center"/>
          </w:tcPr>
          <w:p w14:paraId="59D7992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5902</w:t>
            </w:r>
          </w:p>
        </w:tc>
        <w:tc>
          <w:tcPr>
            <w:tcW w:w="1843" w:type="dxa"/>
            <w:shd w:val="clear" w:color="auto" w:fill="F2F2F2" w:themeFill="background1" w:themeFillShade="F2"/>
            <w:vAlign w:val="center"/>
          </w:tcPr>
          <w:p w14:paraId="3F1BC78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7737</w:t>
            </w:r>
          </w:p>
        </w:tc>
      </w:tr>
      <w:tr w:rsidR="00FA54BE" w:rsidRPr="0071133D" w14:paraId="1F1A11B2" w14:textId="77777777" w:rsidTr="00FA54BE">
        <w:trPr>
          <w:trHeight w:val="187"/>
        </w:trPr>
        <w:tc>
          <w:tcPr>
            <w:tcW w:w="3261" w:type="dxa"/>
            <w:shd w:val="clear" w:color="auto" w:fill="F2F2F2" w:themeFill="background1" w:themeFillShade="F2"/>
            <w:tcMar>
              <w:left w:w="57" w:type="dxa"/>
              <w:right w:w="57" w:type="dxa"/>
            </w:tcMar>
            <w:vAlign w:val="center"/>
          </w:tcPr>
          <w:p w14:paraId="4BE129E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18127A6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fy_low|</w:t>
            </w:r>
          </w:p>
        </w:tc>
        <w:tc>
          <w:tcPr>
            <w:tcW w:w="1843" w:type="dxa"/>
            <w:shd w:val="clear" w:color="auto" w:fill="F2F2F2" w:themeFill="background1" w:themeFillShade="F2"/>
            <w:vAlign w:val="center"/>
          </w:tcPr>
          <w:p w14:paraId="17EDE329"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fy_high|</w:t>
            </w:r>
          </w:p>
        </w:tc>
        <w:tc>
          <w:tcPr>
            <w:tcW w:w="1842" w:type="dxa"/>
            <w:shd w:val="clear" w:color="auto" w:fill="F2F2F2" w:themeFill="background1" w:themeFillShade="F2"/>
            <w:vAlign w:val="center"/>
          </w:tcPr>
          <w:p w14:paraId="1C3062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fx_low|</w:t>
            </w:r>
          </w:p>
        </w:tc>
        <w:tc>
          <w:tcPr>
            <w:tcW w:w="1843" w:type="dxa"/>
            <w:shd w:val="clear" w:color="auto" w:fill="F2F2F2" w:themeFill="background1" w:themeFillShade="F2"/>
            <w:vAlign w:val="center"/>
          </w:tcPr>
          <w:p w14:paraId="073BE0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fx_high|</w:t>
            </w:r>
          </w:p>
        </w:tc>
      </w:tr>
      <w:tr w:rsidR="00FA54BE" w:rsidRPr="0071133D" w14:paraId="3097D7D2" w14:textId="77777777" w:rsidTr="00FA54BE">
        <w:trPr>
          <w:trHeight w:val="187"/>
        </w:trPr>
        <w:tc>
          <w:tcPr>
            <w:tcW w:w="3261" w:type="dxa"/>
            <w:shd w:val="clear" w:color="auto" w:fill="F2F2F2" w:themeFill="background1" w:themeFillShade="F2"/>
            <w:tcMar>
              <w:left w:w="57" w:type="dxa"/>
              <w:right w:w="57" w:type="dxa"/>
            </w:tcMar>
            <w:vAlign w:val="center"/>
          </w:tcPr>
          <w:p w14:paraId="462593F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2AAA03F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4626</w:t>
            </w:r>
          </w:p>
        </w:tc>
        <w:tc>
          <w:tcPr>
            <w:tcW w:w="1843" w:type="dxa"/>
            <w:shd w:val="clear" w:color="auto" w:fill="F2F2F2" w:themeFill="background1" w:themeFillShade="F2"/>
            <w:vAlign w:val="center"/>
          </w:tcPr>
          <w:p w14:paraId="5767963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5596</w:t>
            </w:r>
          </w:p>
        </w:tc>
        <w:tc>
          <w:tcPr>
            <w:tcW w:w="1842" w:type="dxa"/>
            <w:shd w:val="clear" w:color="auto" w:fill="F2F2F2" w:themeFill="background1" w:themeFillShade="F2"/>
            <w:vAlign w:val="center"/>
          </w:tcPr>
          <w:p w14:paraId="3BF99F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7263</w:t>
            </w:r>
          </w:p>
        </w:tc>
        <w:tc>
          <w:tcPr>
            <w:tcW w:w="1843" w:type="dxa"/>
            <w:shd w:val="clear" w:color="auto" w:fill="F2F2F2" w:themeFill="background1" w:themeFillShade="F2"/>
            <w:vAlign w:val="center"/>
          </w:tcPr>
          <w:p w14:paraId="727293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9098</w:t>
            </w:r>
          </w:p>
        </w:tc>
      </w:tr>
      <w:tr w:rsidR="00FA54BE" w:rsidRPr="0071133D" w14:paraId="59C09068" w14:textId="77777777" w:rsidTr="00FA54BE">
        <w:trPr>
          <w:trHeight w:val="187"/>
        </w:trPr>
        <w:tc>
          <w:tcPr>
            <w:tcW w:w="3261" w:type="dxa"/>
            <w:shd w:val="clear" w:color="auto" w:fill="auto"/>
            <w:tcMar>
              <w:left w:w="57" w:type="dxa"/>
              <w:right w:w="57" w:type="dxa"/>
            </w:tcMar>
            <w:vAlign w:val="center"/>
          </w:tcPr>
          <w:p w14:paraId="4C3F5EE4"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3628353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fy_high|</w:t>
            </w:r>
          </w:p>
        </w:tc>
        <w:tc>
          <w:tcPr>
            <w:tcW w:w="1843" w:type="dxa"/>
            <w:shd w:val="clear" w:color="auto" w:fill="auto"/>
            <w:vAlign w:val="center"/>
          </w:tcPr>
          <w:p w14:paraId="3F8F018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1*fy_low|</w:t>
            </w:r>
          </w:p>
        </w:tc>
        <w:tc>
          <w:tcPr>
            <w:tcW w:w="1842" w:type="dxa"/>
            <w:shd w:val="clear" w:color="auto" w:fill="auto"/>
            <w:vAlign w:val="center"/>
          </w:tcPr>
          <w:p w14:paraId="6C3B9EB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1*fx_high|</w:t>
            </w:r>
          </w:p>
        </w:tc>
        <w:tc>
          <w:tcPr>
            <w:tcW w:w="1843" w:type="dxa"/>
            <w:shd w:val="clear" w:color="auto" w:fill="auto"/>
            <w:vAlign w:val="center"/>
          </w:tcPr>
          <w:p w14:paraId="4644D58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1*fx_low|</w:t>
            </w:r>
          </w:p>
        </w:tc>
      </w:tr>
      <w:tr w:rsidR="00FA54BE" w:rsidRPr="0071133D" w14:paraId="5881E1FE" w14:textId="77777777" w:rsidTr="00FA54BE">
        <w:trPr>
          <w:trHeight w:val="187"/>
        </w:trPr>
        <w:tc>
          <w:tcPr>
            <w:tcW w:w="3261" w:type="dxa"/>
            <w:shd w:val="clear" w:color="auto" w:fill="auto"/>
            <w:tcMar>
              <w:left w:w="57" w:type="dxa"/>
              <w:right w:w="57" w:type="dxa"/>
            </w:tcMar>
            <w:vAlign w:val="center"/>
          </w:tcPr>
          <w:p w14:paraId="4B70C2FE"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3FF5629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2211</w:t>
            </w:r>
          </w:p>
        </w:tc>
        <w:tc>
          <w:tcPr>
            <w:tcW w:w="1843" w:type="dxa"/>
            <w:shd w:val="clear" w:color="auto" w:fill="auto"/>
            <w:vAlign w:val="center"/>
          </w:tcPr>
          <w:p w14:paraId="43D500C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1206</w:t>
            </w:r>
          </w:p>
        </w:tc>
        <w:tc>
          <w:tcPr>
            <w:tcW w:w="1842" w:type="dxa"/>
            <w:shd w:val="clear" w:color="auto" w:fill="auto"/>
            <w:vAlign w:val="center"/>
          </w:tcPr>
          <w:p w14:paraId="5D8C4AD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9202</w:t>
            </w:r>
          </w:p>
        </w:tc>
        <w:tc>
          <w:tcPr>
            <w:tcW w:w="1843" w:type="dxa"/>
            <w:shd w:val="clear" w:color="auto" w:fill="auto"/>
            <w:vAlign w:val="center"/>
          </w:tcPr>
          <w:p w14:paraId="6A1F941C"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11937</w:t>
            </w:r>
          </w:p>
        </w:tc>
      </w:tr>
      <w:tr w:rsidR="00FA54BE" w:rsidRPr="0071133D" w14:paraId="2285ED9C" w14:textId="77777777" w:rsidTr="00FA54BE">
        <w:trPr>
          <w:trHeight w:val="187"/>
        </w:trPr>
        <w:tc>
          <w:tcPr>
            <w:tcW w:w="3261" w:type="dxa"/>
            <w:shd w:val="clear" w:color="auto" w:fill="auto"/>
            <w:tcMar>
              <w:left w:w="57" w:type="dxa"/>
              <w:right w:w="57" w:type="dxa"/>
            </w:tcMar>
            <w:vAlign w:val="center"/>
          </w:tcPr>
          <w:p w14:paraId="09C7B5B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4D935BF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fy_high|</w:t>
            </w:r>
          </w:p>
        </w:tc>
        <w:tc>
          <w:tcPr>
            <w:tcW w:w="1843" w:type="dxa"/>
            <w:shd w:val="clear" w:color="auto" w:fill="auto"/>
            <w:vAlign w:val="center"/>
          </w:tcPr>
          <w:p w14:paraId="293CD45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fy_low|</w:t>
            </w:r>
          </w:p>
        </w:tc>
        <w:tc>
          <w:tcPr>
            <w:tcW w:w="1842" w:type="dxa"/>
            <w:shd w:val="clear" w:color="auto" w:fill="auto"/>
            <w:vAlign w:val="center"/>
          </w:tcPr>
          <w:p w14:paraId="1DAA3EB5"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|2*fx_low +2* fy_low|</w:t>
            </w:r>
          </w:p>
        </w:tc>
        <w:tc>
          <w:tcPr>
            <w:tcW w:w="1843" w:type="dxa"/>
            <w:shd w:val="clear" w:color="auto" w:fill="auto"/>
            <w:vAlign w:val="center"/>
          </w:tcPr>
          <w:p w14:paraId="2734755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+2* fy_high|</w:t>
            </w:r>
          </w:p>
        </w:tc>
      </w:tr>
      <w:tr w:rsidR="00FA54BE" w:rsidRPr="0071133D" w14:paraId="3D3B0269" w14:textId="77777777" w:rsidTr="00FA54BE">
        <w:trPr>
          <w:trHeight w:val="187"/>
        </w:trPr>
        <w:tc>
          <w:tcPr>
            <w:tcW w:w="3261" w:type="dxa"/>
            <w:shd w:val="clear" w:color="auto" w:fill="auto"/>
            <w:tcMar>
              <w:left w:w="57" w:type="dxa"/>
              <w:right w:w="57" w:type="dxa"/>
            </w:tcMar>
            <w:vAlign w:val="center"/>
          </w:tcPr>
          <w:p w14:paraId="06F94833"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24538DCB"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7074</w:t>
            </w:r>
          </w:p>
        </w:tc>
        <w:tc>
          <w:tcPr>
            <w:tcW w:w="1843" w:type="dxa"/>
            <w:shd w:val="clear" w:color="auto" w:fill="auto"/>
            <w:vAlign w:val="center"/>
          </w:tcPr>
          <w:p w14:paraId="3473603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5204</w:t>
            </w:r>
          </w:p>
        </w:tc>
        <w:tc>
          <w:tcPr>
            <w:tcW w:w="1842" w:type="dxa"/>
            <w:shd w:val="clear" w:color="auto" w:fill="auto"/>
            <w:vAlign w:val="center"/>
          </w:tcPr>
          <w:p w14:paraId="493FE6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7926</w:t>
            </w:r>
          </w:p>
        </w:tc>
        <w:tc>
          <w:tcPr>
            <w:tcW w:w="1843" w:type="dxa"/>
            <w:shd w:val="clear" w:color="auto" w:fill="auto"/>
            <w:vAlign w:val="center"/>
          </w:tcPr>
          <w:p w14:paraId="337C28EE" w14:textId="77777777" w:rsidR="00FA54BE" w:rsidRPr="005B611D" w:rsidRDefault="00FA54BE">
            <w:pPr>
              <w:keepNext/>
              <w:keepLines/>
              <w:spacing w:after="0"/>
              <w:jc w:val="center"/>
              <w:rPr>
                <w:rFonts w:ascii="Arial" w:hAnsi="Arial" w:cs="Arial"/>
                <w:color w:val="000000"/>
                <w:sz w:val="16"/>
                <w:szCs w:val="16"/>
              </w:rPr>
            </w:pPr>
            <w:r w:rsidRPr="005B611D">
              <w:rPr>
                <w:rFonts w:ascii="Arial" w:hAnsi="Arial" w:cs="Arial"/>
                <w:color w:val="000000"/>
                <w:sz w:val="16"/>
                <w:szCs w:val="16"/>
              </w:rPr>
              <w:t>9796</w:t>
            </w:r>
          </w:p>
        </w:tc>
      </w:tr>
      <w:tr w:rsidR="00FA54BE" w:rsidRPr="0071133D" w14:paraId="69E3B760" w14:textId="77777777" w:rsidTr="00FA54BE">
        <w:trPr>
          <w:trHeight w:val="187"/>
        </w:trPr>
        <w:tc>
          <w:tcPr>
            <w:tcW w:w="3261" w:type="dxa"/>
            <w:shd w:val="clear" w:color="auto" w:fill="auto"/>
            <w:tcMar>
              <w:left w:w="57" w:type="dxa"/>
              <w:right w:w="57" w:type="dxa"/>
            </w:tcMar>
            <w:vAlign w:val="center"/>
          </w:tcPr>
          <w:p w14:paraId="1BD848B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536A74C3"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|3*fx_low +1* fy_low|</w:t>
            </w:r>
          </w:p>
        </w:tc>
        <w:tc>
          <w:tcPr>
            <w:tcW w:w="1843" w:type="dxa"/>
            <w:shd w:val="clear" w:color="auto" w:fill="auto"/>
            <w:vAlign w:val="center"/>
          </w:tcPr>
          <w:p w14:paraId="360E46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|3*fx_high + 1*fy_high|</w:t>
            </w:r>
          </w:p>
        </w:tc>
        <w:tc>
          <w:tcPr>
            <w:tcW w:w="1842" w:type="dxa"/>
            <w:shd w:val="clear" w:color="auto" w:fill="auto"/>
            <w:vAlign w:val="center"/>
          </w:tcPr>
          <w:p w14:paraId="5CAD47D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|3*fy_low + 1*fx_low|</w:t>
            </w:r>
          </w:p>
        </w:tc>
        <w:tc>
          <w:tcPr>
            <w:tcW w:w="1843" w:type="dxa"/>
            <w:shd w:val="clear" w:color="auto" w:fill="auto"/>
            <w:vAlign w:val="center"/>
          </w:tcPr>
          <w:p w14:paraId="7EAA64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|3*fy_high + 1*fx_high|</w:t>
            </w:r>
          </w:p>
        </w:tc>
      </w:tr>
      <w:tr w:rsidR="00FA54BE" w:rsidRPr="0071133D" w14:paraId="2C5E49A6" w14:textId="77777777" w:rsidTr="00FA54BE">
        <w:trPr>
          <w:trHeight w:val="187"/>
        </w:trPr>
        <w:tc>
          <w:tcPr>
            <w:tcW w:w="3261" w:type="dxa"/>
            <w:shd w:val="clear" w:color="auto" w:fill="auto"/>
            <w:tcMar>
              <w:left w:w="57" w:type="dxa"/>
              <w:right w:w="57" w:type="dxa"/>
            </w:tcMar>
            <w:vAlign w:val="center"/>
          </w:tcPr>
          <w:p w14:paraId="5FFEC8F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4C6FDB6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5289</w:t>
            </w:r>
          </w:p>
        </w:tc>
        <w:tc>
          <w:tcPr>
            <w:tcW w:w="1843" w:type="dxa"/>
            <w:shd w:val="clear" w:color="auto" w:fill="auto"/>
            <w:vAlign w:val="center"/>
          </w:tcPr>
          <w:p w14:paraId="7A41096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6294</w:t>
            </w:r>
          </w:p>
        </w:tc>
        <w:tc>
          <w:tcPr>
            <w:tcW w:w="1842" w:type="dxa"/>
            <w:shd w:val="clear" w:color="auto" w:fill="auto"/>
            <w:vAlign w:val="center"/>
          </w:tcPr>
          <w:p w14:paraId="2C12D8D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10563</w:t>
            </w:r>
          </w:p>
        </w:tc>
        <w:tc>
          <w:tcPr>
            <w:tcW w:w="1843" w:type="dxa"/>
            <w:shd w:val="clear" w:color="auto" w:fill="auto"/>
            <w:vAlign w:val="center"/>
          </w:tcPr>
          <w:p w14:paraId="6A146B1E"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13298</w:t>
            </w:r>
          </w:p>
        </w:tc>
      </w:tr>
      <w:tr w:rsidR="00FA54BE" w:rsidRPr="0071133D" w14:paraId="7626D8A8" w14:textId="77777777" w:rsidTr="00FA54BE">
        <w:trPr>
          <w:trHeight w:val="187"/>
        </w:trPr>
        <w:tc>
          <w:tcPr>
            <w:tcW w:w="3261" w:type="dxa"/>
            <w:shd w:val="clear" w:color="auto" w:fill="F2F2F2" w:themeFill="background1" w:themeFillShade="F2"/>
            <w:tcMar>
              <w:left w:w="57" w:type="dxa"/>
              <w:right w:w="57" w:type="dxa"/>
            </w:tcMar>
            <w:vAlign w:val="center"/>
          </w:tcPr>
          <w:p w14:paraId="383C206D"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5B4B522"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4*fy_high|</w:t>
            </w:r>
          </w:p>
        </w:tc>
        <w:tc>
          <w:tcPr>
            <w:tcW w:w="1843" w:type="dxa"/>
            <w:shd w:val="clear" w:color="auto" w:fill="F2F2F2" w:themeFill="background1" w:themeFillShade="F2"/>
            <w:vAlign w:val="center"/>
          </w:tcPr>
          <w:p w14:paraId="3095DAC1"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4*fy_low|</w:t>
            </w:r>
          </w:p>
        </w:tc>
        <w:tc>
          <w:tcPr>
            <w:tcW w:w="1842" w:type="dxa"/>
            <w:shd w:val="clear" w:color="auto" w:fill="F2F2F2" w:themeFill="background1" w:themeFillShade="F2"/>
            <w:vAlign w:val="center"/>
          </w:tcPr>
          <w:p w14:paraId="7FF5EC4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4*fx_high|</w:t>
            </w:r>
          </w:p>
        </w:tc>
        <w:tc>
          <w:tcPr>
            <w:tcW w:w="1843" w:type="dxa"/>
            <w:shd w:val="clear" w:color="auto" w:fill="F2F2F2" w:themeFill="background1" w:themeFillShade="F2"/>
            <w:vAlign w:val="center"/>
          </w:tcPr>
          <w:p w14:paraId="1875B17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4*fx_low|</w:t>
            </w:r>
          </w:p>
        </w:tc>
      </w:tr>
      <w:tr w:rsidR="00FA54BE" w:rsidRPr="0071133D" w14:paraId="5B94BB76" w14:textId="77777777" w:rsidTr="00FA54BE">
        <w:trPr>
          <w:trHeight w:val="187"/>
        </w:trPr>
        <w:tc>
          <w:tcPr>
            <w:tcW w:w="3261" w:type="dxa"/>
            <w:shd w:val="clear" w:color="auto" w:fill="F2F2F2" w:themeFill="background1" w:themeFillShade="F2"/>
            <w:tcMar>
              <w:left w:w="57" w:type="dxa"/>
              <w:right w:w="57" w:type="dxa"/>
            </w:tcMar>
            <w:vAlign w:val="center"/>
          </w:tcPr>
          <w:p w14:paraId="4B52937A"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39F07F45"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16137</w:t>
            </w:r>
          </w:p>
        </w:tc>
        <w:tc>
          <w:tcPr>
            <w:tcW w:w="1843" w:type="dxa"/>
            <w:shd w:val="clear" w:color="auto" w:fill="F2F2F2" w:themeFill="background1" w:themeFillShade="F2"/>
            <w:vAlign w:val="center"/>
          </w:tcPr>
          <w:p w14:paraId="5A4F4CA3"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12502</w:t>
            </w:r>
          </w:p>
        </w:tc>
        <w:tc>
          <w:tcPr>
            <w:tcW w:w="1842" w:type="dxa"/>
            <w:shd w:val="clear" w:color="auto" w:fill="FFFF00"/>
            <w:vAlign w:val="center"/>
          </w:tcPr>
          <w:p w14:paraId="2F3BE980"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508</w:t>
            </w:r>
          </w:p>
        </w:tc>
        <w:tc>
          <w:tcPr>
            <w:tcW w:w="1843" w:type="dxa"/>
            <w:shd w:val="clear" w:color="auto" w:fill="FFFF00"/>
            <w:vAlign w:val="center"/>
          </w:tcPr>
          <w:p w14:paraId="287996A3" w14:textId="77777777" w:rsidR="00FA54BE" w:rsidRPr="005E5D3F" w:rsidRDefault="00FA54BE">
            <w:pPr>
              <w:keepNext/>
              <w:keepLines/>
              <w:spacing w:after="0"/>
              <w:jc w:val="center"/>
              <w:rPr>
                <w:rFonts w:ascii="Arial" w:hAnsi="Arial" w:cs="Arial"/>
                <w:b/>
                <w:sz w:val="16"/>
                <w:szCs w:val="16"/>
                <w:lang w:val="en-US"/>
              </w:rPr>
            </w:pPr>
            <w:r w:rsidRPr="005E5D3F">
              <w:rPr>
                <w:rFonts w:ascii="Arial" w:hAnsi="Arial" w:cs="Arial"/>
                <w:b/>
                <w:color w:val="000000"/>
                <w:sz w:val="16"/>
                <w:szCs w:val="16"/>
              </w:rPr>
              <w:t>1548</w:t>
            </w:r>
          </w:p>
        </w:tc>
      </w:tr>
      <w:tr w:rsidR="00FA54BE" w:rsidRPr="0071133D" w14:paraId="7EA7E30B" w14:textId="77777777" w:rsidTr="00FA54BE">
        <w:trPr>
          <w:trHeight w:val="187"/>
        </w:trPr>
        <w:tc>
          <w:tcPr>
            <w:tcW w:w="3261" w:type="dxa"/>
            <w:shd w:val="clear" w:color="auto" w:fill="F2F2F2" w:themeFill="background1" w:themeFillShade="F2"/>
            <w:tcMar>
              <w:left w:w="57" w:type="dxa"/>
              <w:right w:w="57" w:type="dxa"/>
            </w:tcMar>
            <w:vAlign w:val="center"/>
          </w:tcPr>
          <w:p w14:paraId="73E88C4F"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3B5BA8DD"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- 3*fy_high|</w:t>
            </w:r>
          </w:p>
        </w:tc>
        <w:tc>
          <w:tcPr>
            <w:tcW w:w="1843" w:type="dxa"/>
            <w:shd w:val="clear" w:color="auto" w:fill="F2F2F2" w:themeFill="background1" w:themeFillShade="F2"/>
            <w:vAlign w:val="center"/>
          </w:tcPr>
          <w:p w14:paraId="4669EAF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- 3*fy_low|</w:t>
            </w:r>
          </w:p>
        </w:tc>
        <w:tc>
          <w:tcPr>
            <w:tcW w:w="1842" w:type="dxa"/>
            <w:shd w:val="clear" w:color="auto" w:fill="F2F2F2" w:themeFill="background1" w:themeFillShade="F2"/>
            <w:vAlign w:val="center"/>
          </w:tcPr>
          <w:p w14:paraId="686901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- 3*fx_high|</w:t>
            </w:r>
          </w:p>
        </w:tc>
        <w:tc>
          <w:tcPr>
            <w:tcW w:w="1843" w:type="dxa"/>
            <w:shd w:val="clear" w:color="auto" w:fill="F2F2F2" w:themeFill="background1" w:themeFillShade="F2"/>
            <w:vAlign w:val="center"/>
          </w:tcPr>
          <w:p w14:paraId="1F75A0D6"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-3*fx_low|</w:t>
            </w:r>
          </w:p>
        </w:tc>
      </w:tr>
      <w:tr w:rsidR="00FA54BE" w:rsidRPr="0071133D" w14:paraId="3FD4FD9B" w14:textId="77777777" w:rsidTr="00FA54BE">
        <w:trPr>
          <w:trHeight w:val="187"/>
        </w:trPr>
        <w:tc>
          <w:tcPr>
            <w:tcW w:w="3261" w:type="dxa"/>
            <w:shd w:val="clear" w:color="auto" w:fill="F2F2F2" w:themeFill="background1" w:themeFillShade="F2"/>
            <w:tcMar>
              <w:left w:w="57" w:type="dxa"/>
              <w:right w:w="57" w:type="dxa"/>
            </w:tcMar>
            <w:vAlign w:val="center"/>
          </w:tcPr>
          <w:p w14:paraId="09BE0AC5"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5AAFDF1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11274</w:t>
            </w:r>
          </w:p>
        </w:tc>
        <w:tc>
          <w:tcPr>
            <w:tcW w:w="1843" w:type="dxa"/>
            <w:shd w:val="clear" w:color="auto" w:fill="F2F2F2" w:themeFill="background1" w:themeFillShade="F2"/>
            <w:vAlign w:val="center"/>
          </w:tcPr>
          <w:p w14:paraId="280E3FB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8504</w:t>
            </w:r>
          </w:p>
        </w:tc>
        <w:tc>
          <w:tcPr>
            <w:tcW w:w="1842" w:type="dxa"/>
            <w:shd w:val="clear" w:color="auto" w:fill="F2F2F2" w:themeFill="background1" w:themeFillShade="F2"/>
            <w:vAlign w:val="center"/>
          </w:tcPr>
          <w:p w14:paraId="45ADFD9B"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4506</w:t>
            </w:r>
          </w:p>
        </w:tc>
        <w:tc>
          <w:tcPr>
            <w:tcW w:w="1843" w:type="dxa"/>
            <w:shd w:val="clear" w:color="auto" w:fill="F2F2F2" w:themeFill="background1" w:themeFillShade="F2"/>
            <w:vAlign w:val="center"/>
          </w:tcPr>
          <w:p w14:paraId="3EE705C4"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6411</w:t>
            </w:r>
          </w:p>
        </w:tc>
      </w:tr>
      <w:tr w:rsidR="00FA54BE" w:rsidRPr="0071133D" w14:paraId="08992D9D" w14:textId="77777777" w:rsidTr="00FA54BE">
        <w:trPr>
          <w:trHeight w:val="187"/>
        </w:trPr>
        <w:tc>
          <w:tcPr>
            <w:tcW w:w="3261" w:type="dxa"/>
            <w:shd w:val="clear" w:color="auto" w:fill="F2F2F2" w:themeFill="background1" w:themeFillShade="F2"/>
            <w:tcMar>
              <w:left w:w="57" w:type="dxa"/>
              <w:right w:w="57" w:type="dxa"/>
            </w:tcMar>
            <w:vAlign w:val="center"/>
          </w:tcPr>
          <w:p w14:paraId="6911EF22"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00FE4A8"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|fx_low + 4*fy_low|</w:t>
            </w:r>
          </w:p>
        </w:tc>
        <w:tc>
          <w:tcPr>
            <w:tcW w:w="1843" w:type="dxa"/>
            <w:shd w:val="clear" w:color="auto" w:fill="F2F2F2" w:themeFill="background1" w:themeFillShade="F2"/>
            <w:vAlign w:val="center"/>
          </w:tcPr>
          <w:p w14:paraId="2CC40428"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|fx_high + 4*fy_high|</w:t>
            </w:r>
          </w:p>
        </w:tc>
        <w:tc>
          <w:tcPr>
            <w:tcW w:w="1842" w:type="dxa"/>
            <w:shd w:val="clear" w:color="auto" w:fill="F2F2F2" w:themeFill="background1" w:themeFillShade="F2"/>
            <w:vAlign w:val="center"/>
          </w:tcPr>
          <w:p w14:paraId="76E0479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|fy_low + 4*fx_low|</w:t>
            </w:r>
          </w:p>
        </w:tc>
        <w:tc>
          <w:tcPr>
            <w:tcW w:w="1843" w:type="dxa"/>
            <w:shd w:val="clear" w:color="auto" w:fill="F2F2F2" w:themeFill="background1" w:themeFillShade="F2"/>
            <w:vAlign w:val="center"/>
          </w:tcPr>
          <w:p w14:paraId="1526B27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|fy_high + 4*fx_high|</w:t>
            </w:r>
          </w:p>
        </w:tc>
      </w:tr>
      <w:tr w:rsidR="00FA54BE" w:rsidRPr="0071133D" w14:paraId="61CE519F" w14:textId="77777777" w:rsidTr="00FA54BE">
        <w:trPr>
          <w:trHeight w:val="187"/>
        </w:trPr>
        <w:tc>
          <w:tcPr>
            <w:tcW w:w="3261" w:type="dxa"/>
            <w:shd w:val="clear" w:color="auto" w:fill="F2F2F2" w:themeFill="background1" w:themeFillShade="F2"/>
            <w:tcMar>
              <w:left w:w="57" w:type="dxa"/>
              <w:right w:w="57" w:type="dxa"/>
            </w:tcMar>
            <w:vAlign w:val="center"/>
          </w:tcPr>
          <w:p w14:paraId="7777A438"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3E3DD6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13863</w:t>
            </w:r>
          </w:p>
        </w:tc>
        <w:tc>
          <w:tcPr>
            <w:tcW w:w="1843" w:type="dxa"/>
            <w:shd w:val="clear" w:color="auto" w:fill="F2F2F2" w:themeFill="background1" w:themeFillShade="F2"/>
            <w:vAlign w:val="center"/>
          </w:tcPr>
          <w:p w14:paraId="17B2536D"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17498</w:t>
            </w:r>
          </w:p>
        </w:tc>
        <w:tc>
          <w:tcPr>
            <w:tcW w:w="1842" w:type="dxa"/>
            <w:shd w:val="clear" w:color="auto" w:fill="F2F2F2" w:themeFill="background1" w:themeFillShade="F2"/>
            <w:vAlign w:val="center"/>
          </w:tcPr>
          <w:p w14:paraId="2F37323F"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5952</w:t>
            </w:r>
          </w:p>
        </w:tc>
        <w:tc>
          <w:tcPr>
            <w:tcW w:w="1843" w:type="dxa"/>
            <w:shd w:val="clear" w:color="auto" w:fill="F2F2F2" w:themeFill="background1" w:themeFillShade="F2"/>
            <w:vAlign w:val="center"/>
          </w:tcPr>
          <w:p w14:paraId="738F76D2"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6992</w:t>
            </w:r>
          </w:p>
        </w:tc>
      </w:tr>
      <w:tr w:rsidR="00FA54BE" w:rsidRPr="0071133D" w14:paraId="75840036" w14:textId="77777777" w:rsidTr="00FA54BE">
        <w:trPr>
          <w:trHeight w:val="187"/>
        </w:trPr>
        <w:tc>
          <w:tcPr>
            <w:tcW w:w="3261" w:type="dxa"/>
            <w:shd w:val="clear" w:color="auto" w:fill="F2F2F2" w:themeFill="background1" w:themeFillShade="F2"/>
            <w:tcMar>
              <w:left w:w="57" w:type="dxa"/>
              <w:right w:w="57" w:type="dxa"/>
            </w:tcMar>
            <w:vAlign w:val="center"/>
          </w:tcPr>
          <w:p w14:paraId="431E1A0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74D858A6"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|2*fx_low + 3*fy_low|</w:t>
            </w:r>
          </w:p>
        </w:tc>
        <w:tc>
          <w:tcPr>
            <w:tcW w:w="1843" w:type="dxa"/>
            <w:shd w:val="clear" w:color="auto" w:fill="F2F2F2" w:themeFill="background1" w:themeFillShade="F2"/>
            <w:vAlign w:val="center"/>
          </w:tcPr>
          <w:p w14:paraId="2ACDD2A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|2*fx_high + 3*fy_high|</w:t>
            </w:r>
          </w:p>
        </w:tc>
        <w:tc>
          <w:tcPr>
            <w:tcW w:w="1842" w:type="dxa"/>
            <w:shd w:val="clear" w:color="auto" w:fill="F2F2F2" w:themeFill="background1" w:themeFillShade="F2"/>
            <w:vAlign w:val="center"/>
          </w:tcPr>
          <w:p w14:paraId="35178F1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|2*fy_low + 3*fx_low|</w:t>
            </w:r>
          </w:p>
        </w:tc>
        <w:tc>
          <w:tcPr>
            <w:tcW w:w="1843" w:type="dxa"/>
            <w:shd w:val="clear" w:color="auto" w:fill="F2F2F2" w:themeFill="background1" w:themeFillShade="F2"/>
            <w:vAlign w:val="center"/>
          </w:tcPr>
          <w:p w14:paraId="63D82157"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|2*fy_high + 3*fx_high|</w:t>
            </w:r>
          </w:p>
        </w:tc>
      </w:tr>
      <w:tr w:rsidR="00FA54BE" w:rsidRPr="0071133D" w14:paraId="26ED638E" w14:textId="77777777" w:rsidTr="00FA54BE">
        <w:trPr>
          <w:trHeight w:val="70"/>
        </w:trPr>
        <w:tc>
          <w:tcPr>
            <w:tcW w:w="3261" w:type="dxa"/>
            <w:shd w:val="clear" w:color="auto" w:fill="F2F2F2" w:themeFill="background1" w:themeFillShade="F2"/>
            <w:tcMar>
              <w:left w:w="57" w:type="dxa"/>
              <w:right w:w="57" w:type="dxa"/>
            </w:tcMar>
            <w:vAlign w:val="center"/>
          </w:tcPr>
          <w:p w14:paraId="64091040" w14:textId="77777777" w:rsidR="00FA54BE" w:rsidRPr="005B611D" w:rsidRDefault="00FA54BE" w:rsidP="009A0EA7">
            <w:pPr>
              <w:keepNext/>
              <w:keepLines/>
              <w:spacing w:after="0"/>
              <w:rPr>
                <w:rFonts w:ascii="Arial" w:hAnsi="Arial" w:cs="Arial"/>
                <w:sz w:val="16"/>
                <w:szCs w:val="16"/>
                <w:lang w:val="en-US"/>
              </w:rPr>
            </w:pPr>
            <w:r w:rsidRPr="005B611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4AC1522C" w14:textId="77777777" w:rsidR="00FA54BE" w:rsidRPr="005B611D" w:rsidRDefault="00FA54BE" w:rsidP="009A0EA7">
            <w:pPr>
              <w:keepNext/>
              <w:keepLines/>
              <w:spacing w:after="0"/>
              <w:jc w:val="center"/>
              <w:rPr>
                <w:rFonts w:ascii="Arial" w:hAnsi="Arial" w:cs="Arial"/>
                <w:sz w:val="16"/>
                <w:szCs w:val="16"/>
                <w:lang w:val="en-US"/>
              </w:rPr>
            </w:pPr>
            <w:r w:rsidRPr="005B611D">
              <w:rPr>
                <w:rFonts w:ascii="Arial" w:hAnsi="Arial" w:cs="Arial"/>
                <w:color w:val="000000"/>
                <w:sz w:val="16"/>
                <w:szCs w:val="16"/>
              </w:rPr>
              <w:t>11226</w:t>
            </w:r>
          </w:p>
        </w:tc>
        <w:tc>
          <w:tcPr>
            <w:tcW w:w="1843" w:type="dxa"/>
            <w:shd w:val="clear" w:color="auto" w:fill="F2F2F2" w:themeFill="background1" w:themeFillShade="F2"/>
            <w:vAlign w:val="center"/>
          </w:tcPr>
          <w:p w14:paraId="757A438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13996</w:t>
            </w:r>
          </w:p>
        </w:tc>
        <w:tc>
          <w:tcPr>
            <w:tcW w:w="1842" w:type="dxa"/>
            <w:shd w:val="clear" w:color="auto" w:fill="F2F2F2" w:themeFill="background1" w:themeFillShade="F2"/>
            <w:vAlign w:val="center"/>
          </w:tcPr>
          <w:p w14:paraId="6E7DF200"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8589</w:t>
            </w:r>
          </w:p>
        </w:tc>
        <w:tc>
          <w:tcPr>
            <w:tcW w:w="1843" w:type="dxa"/>
            <w:shd w:val="clear" w:color="auto" w:fill="F2F2F2" w:themeFill="background1" w:themeFillShade="F2"/>
            <w:vAlign w:val="center"/>
          </w:tcPr>
          <w:p w14:paraId="70B9E75A" w14:textId="77777777" w:rsidR="00FA54BE" w:rsidRPr="005B611D" w:rsidRDefault="00FA54BE">
            <w:pPr>
              <w:keepNext/>
              <w:keepLines/>
              <w:spacing w:after="0"/>
              <w:jc w:val="center"/>
              <w:rPr>
                <w:rFonts w:ascii="Arial" w:hAnsi="Arial" w:cs="Arial"/>
                <w:sz w:val="16"/>
                <w:szCs w:val="16"/>
                <w:lang w:val="en-US"/>
              </w:rPr>
            </w:pPr>
            <w:r w:rsidRPr="005B611D">
              <w:rPr>
                <w:rFonts w:ascii="Arial" w:hAnsi="Arial" w:cs="Arial"/>
                <w:color w:val="000000"/>
                <w:sz w:val="16"/>
                <w:szCs w:val="16"/>
              </w:rPr>
              <w:t>10494</w:t>
            </w:r>
          </w:p>
        </w:tc>
      </w:tr>
    </w:tbl>
    <w:p w14:paraId="7C10FBCD" w14:textId="77777777" w:rsidR="00FA54BE" w:rsidRPr="0071133D" w:rsidRDefault="00FA54BE" w:rsidP="00956A09">
      <w:pPr>
        <w:keepNext/>
        <w:rPr>
          <w:rFonts w:ascii="Arial" w:hAnsi="Arial" w:cs="Arial"/>
          <w:sz w:val="16"/>
          <w:szCs w:val="16"/>
          <w:lang w:eastAsia="zh-CN"/>
        </w:rPr>
      </w:pPr>
    </w:p>
    <w:p w14:paraId="3298D0AC" w14:textId="77777777" w:rsidR="00FA54BE" w:rsidRPr="0080523F" w:rsidRDefault="00FA54BE" w:rsidP="00956A09">
      <w:pPr>
        <w:pStyle w:val="TH"/>
        <w:keepLines w:val="0"/>
        <w:rPr>
          <w:lang w:eastAsia="zh-CN"/>
        </w:rPr>
      </w:pPr>
      <w:r w:rsidRPr="0080523F">
        <w:rPr>
          <w:lang w:eastAsia="zh-CN"/>
        </w:rPr>
        <w:t xml:space="preserve">Table </w:t>
      </w:r>
      <w:r>
        <w:rPr>
          <w:lang w:eastAsia="zh-CN"/>
        </w:rPr>
        <w:t>6.1.72.4</w:t>
      </w:r>
      <w:r w:rsidRPr="0080523F">
        <w:rPr>
          <w:lang w:eastAsia="zh-CN"/>
        </w:rPr>
        <w:t xml:space="preserve">-2: UL harmonic </w:t>
      </w:r>
      <w:r w:rsidRPr="0080523F">
        <w:rPr>
          <w:lang w:eastAsia="ja-JP"/>
        </w:rPr>
        <w:t>mixing products</w:t>
      </w:r>
    </w:p>
    <w:tbl>
      <w:tblPr>
        <w:tblW w:w="10615"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662"/>
        <w:gridCol w:w="863"/>
        <w:gridCol w:w="810"/>
        <w:gridCol w:w="900"/>
        <w:gridCol w:w="810"/>
        <w:gridCol w:w="810"/>
        <w:gridCol w:w="810"/>
        <w:gridCol w:w="900"/>
        <w:gridCol w:w="810"/>
        <w:gridCol w:w="802"/>
        <w:gridCol w:w="818"/>
        <w:gridCol w:w="810"/>
        <w:gridCol w:w="810"/>
      </w:tblGrid>
      <w:tr w:rsidR="00FA54BE" w:rsidRPr="0080523F" w14:paraId="737C8B0F" w14:textId="77777777" w:rsidTr="00956A09">
        <w:trPr>
          <w:trHeight w:val="249"/>
        </w:trPr>
        <w:tc>
          <w:tcPr>
            <w:tcW w:w="662" w:type="dxa"/>
            <w:vAlign w:val="center"/>
          </w:tcPr>
          <w:p w14:paraId="2B8A3139" w14:textId="77777777" w:rsidR="00FA54BE" w:rsidRPr="0080523F" w:rsidRDefault="00FA54BE" w:rsidP="00956A09">
            <w:pPr>
              <w:keepNext/>
              <w:spacing w:after="0"/>
              <w:ind w:leftChars="-71" w:left="-142"/>
              <w:jc w:val="center"/>
              <w:rPr>
                <w:rFonts w:ascii="Arial" w:eastAsia="MS Mincho" w:hAnsi="Arial" w:cs="Arial"/>
                <w:b/>
                <w:sz w:val="18"/>
                <w:szCs w:val="18"/>
                <w:lang w:val="en-US" w:eastAsia="ja-JP"/>
              </w:rPr>
            </w:pPr>
          </w:p>
        </w:tc>
        <w:tc>
          <w:tcPr>
            <w:tcW w:w="863" w:type="dxa"/>
            <w:vAlign w:val="center"/>
          </w:tcPr>
          <w:p w14:paraId="6F8F3045"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vAlign w:val="center"/>
          </w:tcPr>
          <w:p w14:paraId="633BBBBA"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900" w:type="dxa"/>
          </w:tcPr>
          <w:p w14:paraId="059DC7BC"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810" w:type="dxa"/>
          </w:tcPr>
          <w:p w14:paraId="11041FC3" w14:textId="77777777" w:rsidR="00FA54BE" w:rsidRPr="0080523F" w:rsidRDefault="00FA54BE" w:rsidP="00956A09">
            <w:pPr>
              <w:keepNext/>
              <w:spacing w:after="0"/>
              <w:jc w:val="center"/>
              <w:rPr>
                <w:rFonts w:ascii="Arial" w:eastAsia="MS Mincho" w:hAnsi="Arial" w:cs="Arial"/>
                <w:b/>
                <w:sz w:val="18"/>
                <w:szCs w:val="18"/>
                <w:lang w:val="en-US" w:eastAsia="ja-JP"/>
              </w:rPr>
            </w:pPr>
          </w:p>
        </w:tc>
        <w:tc>
          <w:tcPr>
            <w:tcW w:w="1620" w:type="dxa"/>
            <w:gridSpan w:val="2"/>
            <w:vAlign w:val="center"/>
          </w:tcPr>
          <w:p w14:paraId="6643329C"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2nd Harmonic</w:t>
            </w:r>
          </w:p>
        </w:tc>
        <w:tc>
          <w:tcPr>
            <w:tcW w:w="1710" w:type="dxa"/>
            <w:gridSpan w:val="2"/>
            <w:vAlign w:val="center"/>
          </w:tcPr>
          <w:p w14:paraId="3AF98268"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b/>
                <w:sz w:val="18"/>
                <w:szCs w:val="18"/>
                <w:lang w:val="en-US" w:eastAsia="ja-JP"/>
              </w:rPr>
              <w:t>3rd Harmonic</w:t>
            </w:r>
          </w:p>
        </w:tc>
        <w:tc>
          <w:tcPr>
            <w:tcW w:w="1620" w:type="dxa"/>
            <w:gridSpan w:val="2"/>
            <w:vAlign w:val="center"/>
          </w:tcPr>
          <w:p w14:paraId="110CB3AA"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4</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c>
          <w:tcPr>
            <w:tcW w:w="1620" w:type="dxa"/>
            <w:gridSpan w:val="2"/>
            <w:vAlign w:val="center"/>
          </w:tcPr>
          <w:p w14:paraId="2F55391B" w14:textId="77777777" w:rsidR="00FA54BE" w:rsidRPr="0080523F" w:rsidRDefault="00FA54BE" w:rsidP="00956A09">
            <w:pPr>
              <w:keepNext/>
              <w:spacing w:after="0"/>
              <w:jc w:val="center"/>
              <w:rPr>
                <w:rFonts w:ascii="Arial" w:eastAsia="MS Mincho" w:hAnsi="Arial" w:cs="Arial"/>
                <w:b/>
                <w:sz w:val="18"/>
                <w:szCs w:val="18"/>
                <w:lang w:val="en-US" w:eastAsia="ja-JP"/>
              </w:rPr>
            </w:pPr>
            <w:r w:rsidRPr="0080523F">
              <w:rPr>
                <w:rFonts w:ascii="Arial" w:eastAsia="MS Mincho" w:hAnsi="Arial" w:cs="Arial"/>
                <w:b/>
                <w:sz w:val="18"/>
                <w:szCs w:val="18"/>
                <w:lang w:val="en-US" w:eastAsia="ja-JP"/>
              </w:rPr>
              <w:t>5</w:t>
            </w:r>
            <w:r w:rsidRPr="0080523F">
              <w:rPr>
                <w:rFonts w:ascii="Arial" w:eastAsia="MS Mincho" w:hAnsi="Arial" w:cs="Arial"/>
                <w:b/>
                <w:sz w:val="18"/>
                <w:szCs w:val="18"/>
                <w:vertAlign w:val="superscript"/>
                <w:lang w:val="en-US" w:eastAsia="ja-JP"/>
              </w:rPr>
              <w:t>th</w:t>
            </w:r>
            <w:r w:rsidRPr="0080523F">
              <w:rPr>
                <w:rFonts w:ascii="Arial" w:eastAsia="MS Mincho" w:hAnsi="Arial" w:cs="Arial"/>
                <w:b/>
                <w:sz w:val="18"/>
                <w:szCs w:val="18"/>
                <w:lang w:val="en-US" w:eastAsia="ja-JP"/>
              </w:rPr>
              <w:t xml:space="preserve"> Harmonic</w:t>
            </w:r>
          </w:p>
        </w:tc>
      </w:tr>
      <w:tr w:rsidR="00FA54BE" w:rsidRPr="0080523F" w14:paraId="3F34CCBB" w14:textId="77777777" w:rsidTr="00956A09">
        <w:trPr>
          <w:trHeight w:val="417"/>
        </w:trPr>
        <w:tc>
          <w:tcPr>
            <w:tcW w:w="662" w:type="dxa"/>
            <w:vAlign w:val="center"/>
          </w:tcPr>
          <w:p w14:paraId="0BEFBEE1"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Band</w:t>
            </w:r>
          </w:p>
        </w:tc>
        <w:tc>
          <w:tcPr>
            <w:tcW w:w="863" w:type="dxa"/>
            <w:vAlign w:val="center"/>
          </w:tcPr>
          <w:p w14:paraId="077A7E1B" w14:textId="77777777" w:rsidR="00FA54BE" w:rsidRPr="0080523F" w:rsidRDefault="00FA54BE" w:rsidP="00956A09">
            <w:pPr>
              <w:keepNext/>
              <w:spacing w:after="0"/>
              <w:jc w:val="center"/>
              <w:rPr>
                <w:rFonts w:ascii="Arial" w:eastAsia="MS Mincho" w:hAnsi="Arial" w:cs="Arial"/>
                <w:sz w:val="18"/>
                <w:szCs w:val="18"/>
                <w:lang w:val="en-US" w:eastAsia="ja-JP"/>
              </w:rPr>
            </w:pPr>
            <w:r w:rsidRPr="0080523F">
              <w:rPr>
                <w:rFonts w:ascii="Arial" w:eastAsia="MS Mincho" w:hAnsi="Arial" w:cs="Arial"/>
                <w:sz w:val="18"/>
                <w:szCs w:val="18"/>
                <w:lang w:val="en-US" w:eastAsia="ja-JP"/>
              </w:rPr>
              <w:t>UL Low Band Edge</w:t>
            </w:r>
          </w:p>
        </w:tc>
        <w:tc>
          <w:tcPr>
            <w:tcW w:w="810" w:type="dxa"/>
            <w:vAlign w:val="center"/>
          </w:tcPr>
          <w:p w14:paraId="0144866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UL High Band Edge</w:t>
            </w:r>
          </w:p>
        </w:tc>
        <w:tc>
          <w:tcPr>
            <w:tcW w:w="900" w:type="dxa"/>
            <w:vAlign w:val="center"/>
          </w:tcPr>
          <w:p w14:paraId="3CE53141"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3F9F4C8D"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5D489C8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45A9E90B"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900" w:type="dxa"/>
            <w:vAlign w:val="center"/>
          </w:tcPr>
          <w:p w14:paraId="225E2A75"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118F8DB8"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02" w:type="dxa"/>
            <w:vAlign w:val="center"/>
          </w:tcPr>
          <w:p w14:paraId="4B3C7CB2"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8" w:type="dxa"/>
            <w:vAlign w:val="center"/>
          </w:tcPr>
          <w:p w14:paraId="6A88A2FC"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c>
          <w:tcPr>
            <w:tcW w:w="810" w:type="dxa"/>
            <w:vAlign w:val="center"/>
          </w:tcPr>
          <w:p w14:paraId="16E19416"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Low Band Edge</w:t>
            </w:r>
          </w:p>
        </w:tc>
        <w:tc>
          <w:tcPr>
            <w:tcW w:w="810" w:type="dxa"/>
            <w:vAlign w:val="center"/>
          </w:tcPr>
          <w:p w14:paraId="66FAD11A" w14:textId="77777777" w:rsidR="00FA54BE" w:rsidRPr="0080523F" w:rsidRDefault="00FA54BE" w:rsidP="00956A09">
            <w:pPr>
              <w:keepNext/>
              <w:spacing w:after="0"/>
              <w:jc w:val="center"/>
              <w:rPr>
                <w:rFonts w:ascii="Arial" w:hAnsi="Arial" w:cs="Arial"/>
                <w:sz w:val="18"/>
                <w:szCs w:val="18"/>
                <w:lang w:eastAsia="ja-JP"/>
              </w:rPr>
            </w:pPr>
            <w:r w:rsidRPr="0080523F">
              <w:rPr>
                <w:rFonts w:ascii="Arial" w:hAnsi="Arial" w:cs="Arial"/>
                <w:sz w:val="18"/>
                <w:szCs w:val="18"/>
                <w:lang w:eastAsia="ja-JP"/>
              </w:rPr>
              <w:t>DL High Band Edge</w:t>
            </w:r>
          </w:p>
        </w:tc>
      </w:tr>
      <w:tr w:rsidR="00FA54BE" w:rsidRPr="0080523F" w14:paraId="177AC918" w14:textId="77777777" w:rsidTr="00956A09">
        <w:trPr>
          <w:trHeight w:val="249"/>
        </w:trPr>
        <w:tc>
          <w:tcPr>
            <w:tcW w:w="662" w:type="dxa"/>
            <w:vAlign w:val="center"/>
          </w:tcPr>
          <w:p w14:paraId="679EE631"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71</w:t>
            </w:r>
          </w:p>
        </w:tc>
        <w:tc>
          <w:tcPr>
            <w:tcW w:w="863" w:type="dxa"/>
            <w:vAlign w:val="center"/>
          </w:tcPr>
          <w:p w14:paraId="55F1D1D9"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663</w:t>
            </w:r>
          </w:p>
        </w:tc>
        <w:tc>
          <w:tcPr>
            <w:tcW w:w="810" w:type="dxa"/>
            <w:vAlign w:val="center"/>
          </w:tcPr>
          <w:p w14:paraId="390C48D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698</w:t>
            </w:r>
          </w:p>
        </w:tc>
        <w:tc>
          <w:tcPr>
            <w:tcW w:w="900" w:type="dxa"/>
            <w:vAlign w:val="center"/>
          </w:tcPr>
          <w:p w14:paraId="27529C1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617</w:t>
            </w:r>
          </w:p>
        </w:tc>
        <w:tc>
          <w:tcPr>
            <w:tcW w:w="810" w:type="dxa"/>
            <w:vAlign w:val="center"/>
          </w:tcPr>
          <w:p w14:paraId="273A3B14"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652</w:t>
            </w:r>
          </w:p>
        </w:tc>
        <w:tc>
          <w:tcPr>
            <w:tcW w:w="810" w:type="dxa"/>
            <w:vAlign w:val="center"/>
          </w:tcPr>
          <w:p w14:paraId="7FF92E40"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1234</w:t>
            </w:r>
          </w:p>
        </w:tc>
        <w:tc>
          <w:tcPr>
            <w:tcW w:w="810" w:type="dxa"/>
            <w:vAlign w:val="center"/>
          </w:tcPr>
          <w:p w14:paraId="1570521A"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1304</w:t>
            </w:r>
          </w:p>
        </w:tc>
        <w:tc>
          <w:tcPr>
            <w:tcW w:w="900" w:type="dxa"/>
            <w:vAlign w:val="center"/>
          </w:tcPr>
          <w:p w14:paraId="110A64DF"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1851</w:t>
            </w:r>
          </w:p>
        </w:tc>
        <w:tc>
          <w:tcPr>
            <w:tcW w:w="810" w:type="dxa"/>
            <w:vAlign w:val="center"/>
          </w:tcPr>
          <w:p w14:paraId="56CC860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1956</w:t>
            </w:r>
          </w:p>
        </w:tc>
        <w:tc>
          <w:tcPr>
            <w:tcW w:w="802" w:type="dxa"/>
            <w:vAlign w:val="center"/>
          </w:tcPr>
          <w:p w14:paraId="7F3F3553"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2468</w:t>
            </w:r>
          </w:p>
        </w:tc>
        <w:tc>
          <w:tcPr>
            <w:tcW w:w="818" w:type="dxa"/>
            <w:vAlign w:val="center"/>
          </w:tcPr>
          <w:p w14:paraId="36EDAF7B"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2608</w:t>
            </w:r>
          </w:p>
        </w:tc>
        <w:tc>
          <w:tcPr>
            <w:tcW w:w="810" w:type="dxa"/>
            <w:shd w:val="clear" w:color="auto" w:fill="auto"/>
            <w:vAlign w:val="center"/>
          </w:tcPr>
          <w:p w14:paraId="5771E51D"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3085</w:t>
            </w:r>
          </w:p>
        </w:tc>
        <w:tc>
          <w:tcPr>
            <w:tcW w:w="810" w:type="dxa"/>
            <w:shd w:val="clear" w:color="auto" w:fill="auto"/>
            <w:vAlign w:val="center"/>
          </w:tcPr>
          <w:p w14:paraId="476F64CC"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3260</w:t>
            </w:r>
          </w:p>
        </w:tc>
      </w:tr>
      <w:tr w:rsidR="00FA54BE" w:rsidRPr="0080523F" w14:paraId="7EDB36B1" w14:textId="77777777" w:rsidTr="00956A09">
        <w:trPr>
          <w:trHeight w:val="169"/>
        </w:trPr>
        <w:tc>
          <w:tcPr>
            <w:tcW w:w="662" w:type="dxa"/>
            <w:vAlign w:val="center"/>
          </w:tcPr>
          <w:p w14:paraId="5C814F2C"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n77</w:t>
            </w:r>
          </w:p>
        </w:tc>
        <w:tc>
          <w:tcPr>
            <w:tcW w:w="863" w:type="dxa"/>
            <w:vAlign w:val="center"/>
          </w:tcPr>
          <w:p w14:paraId="67C720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5D300C1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900" w:type="dxa"/>
            <w:vAlign w:val="center"/>
          </w:tcPr>
          <w:p w14:paraId="174C6C1B"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3300</w:t>
            </w:r>
          </w:p>
        </w:tc>
        <w:tc>
          <w:tcPr>
            <w:tcW w:w="810" w:type="dxa"/>
            <w:vAlign w:val="center"/>
          </w:tcPr>
          <w:p w14:paraId="69DBFF8E"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4200</w:t>
            </w:r>
          </w:p>
        </w:tc>
        <w:tc>
          <w:tcPr>
            <w:tcW w:w="810" w:type="dxa"/>
            <w:vAlign w:val="center"/>
          </w:tcPr>
          <w:p w14:paraId="37E7C9D2"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6600</w:t>
            </w:r>
          </w:p>
        </w:tc>
        <w:tc>
          <w:tcPr>
            <w:tcW w:w="810" w:type="dxa"/>
            <w:vAlign w:val="center"/>
          </w:tcPr>
          <w:p w14:paraId="523651F5"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8400</w:t>
            </w:r>
          </w:p>
        </w:tc>
        <w:tc>
          <w:tcPr>
            <w:tcW w:w="900" w:type="dxa"/>
            <w:vAlign w:val="center"/>
          </w:tcPr>
          <w:p w14:paraId="08F30796"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9900</w:t>
            </w:r>
          </w:p>
        </w:tc>
        <w:tc>
          <w:tcPr>
            <w:tcW w:w="810" w:type="dxa"/>
            <w:vAlign w:val="center"/>
          </w:tcPr>
          <w:p w14:paraId="6E76C853" w14:textId="77777777" w:rsidR="00FA54BE" w:rsidRPr="0080523F" w:rsidRDefault="00FA54BE" w:rsidP="00956A09">
            <w:pPr>
              <w:keepNext/>
              <w:spacing w:after="0"/>
              <w:jc w:val="center"/>
              <w:rPr>
                <w:rFonts w:ascii="Arial" w:eastAsia="MS Mincho" w:hAnsi="Arial" w:cs="Arial"/>
                <w:sz w:val="18"/>
                <w:szCs w:val="18"/>
                <w:lang w:val="en-US" w:eastAsia="zh-CN"/>
              </w:rPr>
            </w:pPr>
            <w:r>
              <w:rPr>
                <w:rFonts w:ascii="Arial" w:hAnsi="Arial" w:cs="Arial"/>
                <w:color w:val="000000"/>
                <w:sz w:val="18"/>
                <w:szCs w:val="18"/>
              </w:rPr>
              <w:t>12600</w:t>
            </w:r>
          </w:p>
        </w:tc>
        <w:tc>
          <w:tcPr>
            <w:tcW w:w="802" w:type="dxa"/>
            <w:vAlign w:val="center"/>
          </w:tcPr>
          <w:p w14:paraId="5DF0194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13200</w:t>
            </w:r>
          </w:p>
        </w:tc>
        <w:tc>
          <w:tcPr>
            <w:tcW w:w="818" w:type="dxa"/>
            <w:vAlign w:val="center"/>
          </w:tcPr>
          <w:p w14:paraId="5F05AB40"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16800</w:t>
            </w:r>
          </w:p>
        </w:tc>
        <w:tc>
          <w:tcPr>
            <w:tcW w:w="810" w:type="dxa"/>
            <w:vAlign w:val="center"/>
          </w:tcPr>
          <w:p w14:paraId="7787B1E1"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c>
          <w:tcPr>
            <w:tcW w:w="810" w:type="dxa"/>
            <w:vAlign w:val="center"/>
          </w:tcPr>
          <w:p w14:paraId="2BBFF9B4" w14:textId="77777777" w:rsidR="00FA54BE" w:rsidRPr="0080523F" w:rsidRDefault="00FA54BE" w:rsidP="00956A09">
            <w:pPr>
              <w:keepNext/>
              <w:spacing w:after="0"/>
              <w:jc w:val="center"/>
              <w:rPr>
                <w:rFonts w:ascii="Arial" w:eastAsia="MS Mincho" w:hAnsi="Arial" w:cs="Arial"/>
                <w:sz w:val="18"/>
                <w:szCs w:val="18"/>
              </w:rPr>
            </w:pPr>
            <w:r>
              <w:rPr>
                <w:rFonts w:ascii="Arial" w:hAnsi="Arial" w:cs="Arial"/>
                <w:color w:val="000000"/>
                <w:sz w:val="18"/>
                <w:szCs w:val="18"/>
              </w:rPr>
              <w:t>16500</w:t>
            </w:r>
          </w:p>
        </w:tc>
      </w:tr>
    </w:tbl>
    <w:p w14:paraId="3ACE2F5E" w14:textId="77777777" w:rsidR="00FA54BE" w:rsidRDefault="00FA54BE" w:rsidP="00956A09">
      <w:pPr>
        <w:pStyle w:val="NoSpacing"/>
        <w:keepNext/>
        <w:rPr>
          <w:lang w:eastAsia="zh-CN"/>
        </w:rPr>
      </w:pPr>
    </w:p>
    <w:p w14:paraId="12FC07C9" w14:textId="77777777" w:rsidR="00FA54BE" w:rsidRDefault="00FA54BE" w:rsidP="00956A09">
      <w:pPr>
        <w:keepNext/>
        <w:spacing w:after="240"/>
      </w:pPr>
      <w:r>
        <w:t>Based on co-existence study as presented in the table 6.1.72.4-1 and 6.1.72.4-2, own Rx impact is shown in the following.</w:t>
      </w:r>
    </w:p>
    <w:p w14:paraId="69C36D4E"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and 6</w:t>
      </w:r>
      <w:r w:rsidRPr="00DA0D5C">
        <w:rPr>
          <w:vertAlign w:val="superscript"/>
        </w:rPr>
        <w:t>th</w:t>
      </w:r>
      <w:r>
        <w:t xml:space="preserve"> harmonic of Band 71 uplink may fall into own Rx of band n77</w:t>
      </w:r>
      <w:r>
        <w:rPr>
          <w:rStyle w:val="q4iawc"/>
          <w:lang w:val="en"/>
        </w:rPr>
        <w:t>.</w:t>
      </w:r>
    </w:p>
    <w:p w14:paraId="09452786" w14:textId="77777777" w:rsidR="00FA54BE" w:rsidRDefault="00FA54BE" w:rsidP="00956A09">
      <w:pPr>
        <w:pStyle w:val="B1"/>
        <w:keepNext/>
      </w:pPr>
      <w:r>
        <w:rPr>
          <w:rFonts w:hint="eastAsia"/>
        </w:rPr>
        <w:t>-</w:t>
      </w:r>
      <w:r>
        <w:rPr>
          <w:rFonts w:hint="eastAsia"/>
        </w:rPr>
        <w:tab/>
      </w:r>
      <w:r w:rsidRPr="00C96337">
        <w:t xml:space="preserve">The </w:t>
      </w:r>
      <w:r>
        <w:t>6</w:t>
      </w:r>
      <w:r w:rsidRPr="00DA0D5C">
        <w:rPr>
          <w:vertAlign w:val="superscript"/>
        </w:rPr>
        <w:t>th</w:t>
      </w:r>
      <w:r>
        <w:t xml:space="preserve"> </w:t>
      </w:r>
      <w:r w:rsidRPr="00C96337">
        <w:t xml:space="preserve">harmonic mixing of Band </w:t>
      </w:r>
      <w:r>
        <w:t>71</w:t>
      </w:r>
      <w:r w:rsidRPr="00C96337">
        <w:t xml:space="preserve"> may fall into UL of band n77</w:t>
      </w:r>
      <w:r>
        <w:rPr>
          <w:rStyle w:val="q4iawc"/>
          <w:lang w:val="en"/>
        </w:rPr>
        <w:t>.</w:t>
      </w:r>
    </w:p>
    <w:p w14:paraId="3D09FF85" w14:textId="77777777" w:rsidR="00FA54BE" w:rsidRDefault="00FA54BE" w:rsidP="00956A09">
      <w:pPr>
        <w:pStyle w:val="B1"/>
        <w:keepNext/>
      </w:pPr>
      <w:r>
        <w:rPr>
          <w:rFonts w:hint="eastAsia"/>
        </w:rPr>
        <w:t>-</w:t>
      </w:r>
      <w:r>
        <w:rPr>
          <w:rFonts w:hint="eastAsia"/>
        </w:rPr>
        <w:tab/>
      </w:r>
      <w:r>
        <w:t>The 5</w:t>
      </w:r>
      <w:r w:rsidRPr="00DA0D5C">
        <w:rPr>
          <w:vertAlign w:val="superscript"/>
        </w:rPr>
        <w:t>th</w:t>
      </w:r>
      <w:r>
        <w:t xml:space="preserve"> order IMD generated by dual uplink of Band 71 + Band n77 may fall into own Rx of band 71</w:t>
      </w:r>
    </w:p>
    <w:p w14:paraId="439C61DD" w14:textId="77777777" w:rsidR="00FA54BE" w:rsidRDefault="00FA54BE" w:rsidP="00956A09">
      <w:pPr>
        <w:pStyle w:val="B1"/>
        <w:keepNext/>
      </w:pPr>
      <w:r>
        <w:rPr>
          <w:rFonts w:hint="eastAsia"/>
        </w:rPr>
        <w:t>-</w:t>
      </w:r>
      <w:r>
        <w:rPr>
          <w:rFonts w:hint="eastAsia"/>
        </w:rPr>
        <w:tab/>
      </w:r>
      <w:r>
        <w:t>The 2</w:t>
      </w:r>
      <w:r w:rsidRPr="00DA0D5C">
        <w:rPr>
          <w:vertAlign w:val="superscript"/>
        </w:rPr>
        <w:t>nd</w:t>
      </w:r>
      <w:r>
        <w:t xml:space="preserve"> order IMD generated by dual uplink of both Band 71 + Band n77 may fall into own Rx of Band n77</w:t>
      </w:r>
      <w:r w:rsidRPr="006C1588">
        <w:t>, but there is no IMD impact to n77</w:t>
      </w:r>
    </w:p>
    <w:p w14:paraId="61633F3D" w14:textId="77777777" w:rsidR="00FA54BE" w:rsidRDefault="00FA54BE" w:rsidP="00956A09">
      <w:pPr>
        <w:pStyle w:val="Heading4"/>
        <w:ind w:left="1134" w:hanging="1134"/>
        <w:rPr>
          <w:lang w:val="en-US" w:eastAsia="zh-CN"/>
        </w:rPr>
      </w:pPr>
      <w:r>
        <w:rPr>
          <w:lang w:val="en-US" w:eastAsia="zh-CN"/>
        </w:rPr>
        <w:t>6.1.72.5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377DECD7" w14:textId="77777777" w:rsidR="00FA54BE" w:rsidRDefault="00FA54BE" w:rsidP="00956A09">
      <w:pPr>
        <w:keepNext/>
      </w:pPr>
      <w:r>
        <w:t xml:space="preserve">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sidRPr="002C243D">
        <w:rPr>
          <w:lang w:eastAsia="zh-CN"/>
        </w:rPr>
        <w:t>CA_n71-n77</w:t>
      </w:r>
      <w:r>
        <w:rPr>
          <w:rFonts w:eastAsiaTheme="minorEastAsia" w:hint="eastAsia"/>
          <w:lang w:eastAsia="zh-TW"/>
        </w:rPr>
        <w:t xml:space="preserve"> </w:t>
      </w:r>
      <w:r>
        <w:rPr>
          <w:lang w:eastAsia="zh-CN"/>
        </w:rPr>
        <w:t>as specified in TS 38.101-1</w:t>
      </w:r>
      <w:r>
        <w:t>.</w:t>
      </w:r>
    </w:p>
    <w:p w14:paraId="74F3BA3C" w14:textId="77777777" w:rsidR="00FA54BE" w:rsidRDefault="00FA54BE" w:rsidP="00956A09">
      <w:pPr>
        <w:pStyle w:val="TH"/>
        <w:rPr>
          <w:lang w:val="en-US"/>
        </w:rPr>
      </w:pPr>
      <w:r>
        <w:rPr>
          <w:lang w:val="en-US"/>
        </w:rPr>
        <w:t>Table 6.1.72.5-1: ΔT</w:t>
      </w:r>
      <w:r>
        <w:rPr>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A54BE" w14:paraId="3984F71D"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3C9099" w14:textId="77777777" w:rsidR="00FA54BE" w:rsidRDefault="00FA54BE" w:rsidP="009A0EA7">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8420B6"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E7CBDF"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FA54BE" w14:paraId="0BEA24F3"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8E9DA"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rPr>
              <w:t>DC</w:t>
            </w:r>
            <w:r w:rsidRPr="002C243D">
              <w:rPr>
                <w:rFonts w:ascii="Arial" w:hAnsi="Arial" w:cs="Arial"/>
                <w:sz w:val="18"/>
                <w:szCs w:val="18"/>
                <w:lang w:val="en-US"/>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rPr>
              <w:t>n77</w:t>
            </w:r>
          </w:p>
        </w:tc>
        <w:tc>
          <w:tcPr>
            <w:tcW w:w="2049" w:type="dxa"/>
            <w:tcBorders>
              <w:top w:val="single" w:sz="4" w:space="0" w:color="auto"/>
              <w:left w:val="single" w:sz="4" w:space="0" w:color="auto"/>
              <w:bottom w:val="single" w:sz="4" w:space="0" w:color="auto"/>
              <w:right w:val="single" w:sz="4" w:space="0" w:color="auto"/>
            </w:tcBorders>
            <w:hideMark/>
          </w:tcPr>
          <w:p w14:paraId="1A0033A1"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71</w:t>
            </w:r>
          </w:p>
        </w:tc>
        <w:tc>
          <w:tcPr>
            <w:tcW w:w="2340" w:type="dxa"/>
            <w:tcBorders>
              <w:top w:val="single" w:sz="4" w:space="0" w:color="auto"/>
              <w:left w:val="single" w:sz="4" w:space="0" w:color="auto"/>
              <w:bottom w:val="single" w:sz="4" w:space="0" w:color="auto"/>
              <w:right w:val="single" w:sz="4" w:space="0" w:color="auto"/>
            </w:tcBorders>
            <w:hideMark/>
          </w:tcPr>
          <w:p w14:paraId="14C95C64" w14:textId="77777777" w:rsidR="00FA54BE" w:rsidRPr="002C243D" w:rsidRDefault="00FA54BE">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0.5</w:t>
            </w:r>
          </w:p>
        </w:tc>
      </w:tr>
      <w:tr w:rsidR="00FA54BE" w14:paraId="650B86E5"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30982FBB" w14:textId="77777777" w:rsidR="00FA54BE" w:rsidRPr="002C243D" w:rsidRDefault="00FA54BE" w:rsidP="00956A09">
            <w:pPr>
              <w:keepNext/>
              <w:spacing w:after="0"/>
              <w:jc w:val="center"/>
              <w:rPr>
                <w:rFonts w:ascii="Arial" w:hAnsi="Arial" w:cs="Arial"/>
                <w:sz w:val="18"/>
                <w:szCs w:val="18"/>
                <w:lang w:val="x-none"/>
              </w:rPr>
            </w:pPr>
          </w:p>
        </w:tc>
        <w:tc>
          <w:tcPr>
            <w:tcW w:w="2049" w:type="dxa"/>
            <w:tcBorders>
              <w:top w:val="single" w:sz="4" w:space="0" w:color="auto"/>
              <w:left w:val="single" w:sz="4" w:space="0" w:color="auto"/>
              <w:bottom w:val="single" w:sz="4" w:space="0" w:color="auto"/>
              <w:right w:val="single" w:sz="4" w:space="0" w:color="auto"/>
            </w:tcBorders>
            <w:hideMark/>
          </w:tcPr>
          <w:p w14:paraId="596BEE47"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n77</w:t>
            </w:r>
          </w:p>
        </w:tc>
        <w:tc>
          <w:tcPr>
            <w:tcW w:w="2340" w:type="dxa"/>
            <w:tcBorders>
              <w:top w:val="single" w:sz="4" w:space="0" w:color="auto"/>
              <w:left w:val="single" w:sz="4" w:space="0" w:color="auto"/>
              <w:bottom w:val="single" w:sz="4" w:space="0" w:color="auto"/>
              <w:right w:val="single" w:sz="4" w:space="0" w:color="auto"/>
            </w:tcBorders>
            <w:hideMark/>
          </w:tcPr>
          <w:p w14:paraId="1CA0EF5D"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rPr>
              <w:t>0.8</w:t>
            </w:r>
          </w:p>
        </w:tc>
      </w:tr>
    </w:tbl>
    <w:p w14:paraId="0642DD4E" w14:textId="77777777" w:rsidR="00FA54BE" w:rsidRDefault="00FA54BE" w:rsidP="009A0EA7">
      <w:pPr>
        <w:keepNext/>
        <w:keepLines/>
        <w:spacing w:before="60" w:after="120"/>
        <w:jc w:val="center"/>
        <w:rPr>
          <w:rFonts w:ascii="Arial" w:hAnsi="Arial" w:cs="Arial"/>
          <w:b/>
          <w:lang w:val="en-US"/>
        </w:rPr>
      </w:pPr>
    </w:p>
    <w:p w14:paraId="4E30B235" w14:textId="77777777" w:rsidR="00FA54BE" w:rsidRDefault="00FA54BE" w:rsidP="00956A09">
      <w:pPr>
        <w:pStyle w:val="TH"/>
        <w:rPr>
          <w:lang w:val="en-US" w:eastAsia="zh-CN"/>
        </w:rPr>
      </w:pPr>
      <w:r>
        <w:rPr>
          <w:lang w:val="en-US"/>
        </w:rPr>
        <w:t>Table 6.1.72.5-2: ΔR</w:t>
      </w:r>
      <w:r>
        <w:rPr>
          <w:vertAlign w:val="subscript"/>
          <w:lang w:val="en-US"/>
        </w:rPr>
        <w:t>IB</w:t>
      </w:r>
      <w:r>
        <w:rPr>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A54BE" w14:paraId="6AD5A713" w14:textId="77777777" w:rsidTr="00FA54BE">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D316FEC"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E-UTRA and NR 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C9F9451" w14:textId="77777777" w:rsidR="00FA54BE" w:rsidRDefault="00FA54BE">
            <w:pPr>
              <w:keepNext/>
              <w:keepLines/>
              <w:spacing w:after="0"/>
              <w:jc w:val="center"/>
              <w:rPr>
                <w:rFonts w:ascii="Arial" w:hAnsi="Arial" w:cs="Arial"/>
                <w:sz w:val="18"/>
                <w:lang w:val="x-none"/>
              </w:rPr>
            </w:pPr>
            <w:r>
              <w:rPr>
                <w:rFonts w:ascii="Arial" w:hAnsi="Arial" w:cs="Arial"/>
                <w:sz w:val="18"/>
                <w:lang w:val="x-none" w:eastAsia="zh-CN"/>
              </w:rPr>
              <w:t xml:space="preserve">E-UTRA and </w:t>
            </w:r>
            <w:r>
              <w:rPr>
                <w:rFonts w:ascii="Arial" w:hAnsi="Arial" w:cs="Arial"/>
                <w:sz w:val="18"/>
                <w:lang w:val="x-none"/>
              </w:rP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109AA44" w14:textId="77777777" w:rsidR="00FA54BE" w:rsidRDefault="00FA54BE">
            <w:pPr>
              <w:keepNext/>
              <w:keepLines/>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vertAlign w:val="subscript"/>
                <w:lang w:val="x-none" w:eastAsia="zh-CN"/>
              </w:rPr>
              <w:t>,c</w:t>
            </w:r>
            <w:r>
              <w:rPr>
                <w:rFonts w:ascii="Arial" w:hAnsi="Arial" w:cs="Arial"/>
                <w:sz w:val="18"/>
                <w:lang w:val="x-none"/>
              </w:rPr>
              <w:t xml:space="preserve"> [dB]</w:t>
            </w:r>
          </w:p>
        </w:tc>
      </w:tr>
      <w:tr w:rsidR="00FA54BE" w14:paraId="214347D9" w14:textId="77777777" w:rsidTr="00FA54BE">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17782D6" w14:textId="77777777" w:rsidR="00FA54BE" w:rsidRPr="005E5D3F" w:rsidRDefault="00FA54BE" w:rsidP="009A0EA7">
            <w:pPr>
              <w:keepNext/>
              <w:keepLines/>
              <w:spacing w:after="0"/>
              <w:jc w:val="center"/>
              <w:rPr>
                <w:rFonts w:ascii="Arial" w:eastAsiaTheme="minorEastAsia" w:hAnsi="Arial" w:cs="Arial"/>
                <w:sz w:val="18"/>
                <w:szCs w:val="18"/>
                <w:lang w:val="da-DK" w:eastAsia="zh-TW"/>
              </w:rPr>
            </w:pPr>
            <w:r>
              <w:rPr>
                <w:rFonts w:ascii="Arial" w:hAnsi="Arial" w:cs="Arial"/>
                <w:sz w:val="18"/>
                <w:szCs w:val="18"/>
                <w:lang w:val="en-US" w:eastAsia="ja-JP"/>
              </w:rPr>
              <w:t>DC</w:t>
            </w:r>
            <w:r w:rsidRPr="002C243D">
              <w:rPr>
                <w:rFonts w:ascii="Arial" w:hAnsi="Arial" w:cs="Arial"/>
                <w:sz w:val="18"/>
                <w:szCs w:val="18"/>
                <w:lang w:val="en-US" w:eastAsia="ja-JP"/>
              </w:rPr>
              <w:t>_71</w:t>
            </w:r>
            <w:r>
              <w:rPr>
                <w:rFonts w:ascii="Arial" w:eastAsiaTheme="minorEastAsia" w:hAnsi="Arial" w:cs="Arial" w:hint="eastAsia"/>
                <w:sz w:val="18"/>
                <w:szCs w:val="18"/>
                <w:lang w:val="en-US" w:eastAsia="zh-TW"/>
              </w:rPr>
              <w:t>_</w:t>
            </w:r>
            <w:r w:rsidRPr="002C243D">
              <w:rPr>
                <w:rFonts w:ascii="Arial" w:hAnsi="Arial" w:cs="Arial"/>
                <w:sz w:val="18"/>
                <w:szCs w:val="18"/>
                <w:lang w:val="en-US" w:eastAsia="ja-JP"/>
              </w:rPr>
              <w:t>n77</w:t>
            </w:r>
          </w:p>
        </w:tc>
        <w:tc>
          <w:tcPr>
            <w:tcW w:w="2052" w:type="dxa"/>
            <w:tcBorders>
              <w:top w:val="single" w:sz="4" w:space="0" w:color="auto"/>
              <w:left w:val="single" w:sz="4" w:space="0" w:color="auto"/>
              <w:bottom w:val="single" w:sz="4" w:space="0" w:color="auto"/>
              <w:right w:val="single" w:sz="4" w:space="0" w:color="auto"/>
            </w:tcBorders>
            <w:hideMark/>
          </w:tcPr>
          <w:p w14:paraId="00E2FF39"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71</w:t>
            </w:r>
          </w:p>
        </w:tc>
        <w:tc>
          <w:tcPr>
            <w:tcW w:w="2340" w:type="dxa"/>
            <w:tcBorders>
              <w:top w:val="single" w:sz="4" w:space="0" w:color="auto"/>
              <w:left w:val="single" w:sz="4" w:space="0" w:color="auto"/>
              <w:bottom w:val="single" w:sz="4" w:space="0" w:color="auto"/>
              <w:right w:val="single" w:sz="4" w:space="0" w:color="auto"/>
            </w:tcBorders>
            <w:hideMark/>
          </w:tcPr>
          <w:p w14:paraId="1F65D905" w14:textId="77777777" w:rsidR="00FA54BE" w:rsidRPr="002C243D" w:rsidRDefault="00FA54BE">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0.2</w:t>
            </w:r>
          </w:p>
        </w:tc>
      </w:tr>
      <w:tr w:rsidR="00FA54BE" w14:paraId="23B58BE1" w14:textId="77777777" w:rsidTr="00FA54BE">
        <w:trPr>
          <w:jc w:val="center"/>
        </w:trPr>
        <w:tc>
          <w:tcPr>
            <w:tcW w:w="1535" w:type="dxa"/>
            <w:vMerge/>
            <w:tcBorders>
              <w:top w:val="single" w:sz="4" w:space="0" w:color="auto"/>
              <w:left w:val="single" w:sz="4" w:space="0" w:color="auto"/>
              <w:bottom w:val="single" w:sz="4" w:space="0" w:color="auto"/>
              <w:right w:val="single" w:sz="4" w:space="0" w:color="auto"/>
            </w:tcBorders>
            <w:hideMark/>
          </w:tcPr>
          <w:p w14:paraId="2D280332" w14:textId="77777777" w:rsidR="00FA54BE" w:rsidRPr="002C243D" w:rsidRDefault="00FA54BE" w:rsidP="00956A09">
            <w:pPr>
              <w:keepNext/>
              <w:spacing w:after="0"/>
              <w:rPr>
                <w:rFonts w:ascii="Arial" w:hAnsi="Arial" w:cs="Arial"/>
                <w:sz w:val="18"/>
                <w:szCs w:val="18"/>
                <w:lang w:val="en-US"/>
              </w:rPr>
            </w:pPr>
          </w:p>
        </w:tc>
        <w:tc>
          <w:tcPr>
            <w:tcW w:w="2052" w:type="dxa"/>
            <w:tcBorders>
              <w:top w:val="single" w:sz="4" w:space="0" w:color="auto"/>
              <w:left w:val="single" w:sz="4" w:space="0" w:color="auto"/>
              <w:bottom w:val="single" w:sz="4" w:space="0" w:color="auto"/>
              <w:right w:val="single" w:sz="4" w:space="0" w:color="auto"/>
            </w:tcBorders>
            <w:hideMark/>
          </w:tcPr>
          <w:p w14:paraId="730F6F90" w14:textId="77777777" w:rsidR="00FA54BE" w:rsidRPr="002C243D" w:rsidRDefault="00FA54BE" w:rsidP="009A0EA7">
            <w:pPr>
              <w:keepNext/>
              <w:keepLines/>
              <w:spacing w:after="0"/>
              <w:jc w:val="center"/>
              <w:rPr>
                <w:rFonts w:ascii="Arial" w:hAnsi="Arial" w:cs="Arial"/>
                <w:sz w:val="18"/>
                <w:szCs w:val="18"/>
                <w:lang w:val="sv-SE" w:eastAsia="zh-CN"/>
              </w:rPr>
            </w:pPr>
            <w:r w:rsidRPr="002C243D">
              <w:rPr>
                <w:rFonts w:ascii="Arial" w:hAnsi="Arial" w:cs="Arial"/>
                <w:sz w:val="18"/>
                <w:szCs w:val="18"/>
                <w:lang w:val="en-US" w:eastAsia="ja-JP"/>
              </w:rPr>
              <w:t>n77</w:t>
            </w:r>
          </w:p>
        </w:tc>
        <w:tc>
          <w:tcPr>
            <w:tcW w:w="2340" w:type="dxa"/>
            <w:tcBorders>
              <w:top w:val="single" w:sz="4" w:space="0" w:color="auto"/>
              <w:left w:val="single" w:sz="4" w:space="0" w:color="auto"/>
              <w:bottom w:val="single" w:sz="4" w:space="0" w:color="auto"/>
              <w:right w:val="single" w:sz="4" w:space="0" w:color="auto"/>
            </w:tcBorders>
            <w:hideMark/>
          </w:tcPr>
          <w:p w14:paraId="3237DA11" w14:textId="77777777" w:rsidR="00FA54BE" w:rsidRPr="002C243D" w:rsidRDefault="00FA54BE" w:rsidP="009A0EA7">
            <w:pPr>
              <w:keepNext/>
              <w:keepLines/>
              <w:spacing w:after="0"/>
              <w:jc w:val="center"/>
              <w:rPr>
                <w:rFonts w:ascii="Arial" w:hAnsi="Arial" w:cs="Arial"/>
                <w:sz w:val="18"/>
                <w:szCs w:val="18"/>
                <w:lang w:val="x-none" w:eastAsia="zh-CN"/>
              </w:rPr>
            </w:pPr>
            <w:r w:rsidRPr="002C243D">
              <w:rPr>
                <w:rFonts w:ascii="Arial" w:hAnsi="Arial" w:cs="Arial"/>
                <w:sz w:val="18"/>
                <w:szCs w:val="18"/>
                <w:lang w:eastAsia="ja-JP"/>
              </w:rPr>
              <w:t>0.5</w:t>
            </w:r>
          </w:p>
        </w:tc>
      </w:tr>
    </w:tbl>
    <w:p w14:paraId="06C3F814" w14:textId="77777777" w:rsidR="00FA54BE" w:rsidRDefault="00FA54BE" w:rsidP="00956A09">
      <w:pPr>
        <w:keepNext/>
        <w:rPr>
          <w:lang w:val="en-US" w:eastAsia="zh-CN"/>
        </w:rPr>
      </w:pPr>
    </w:p>
    <w:p w14:paraId="2710D9BB" w14:textId="77777777" w:rsidR="00FA54BE" w:rsidRDefault="00FA54BE" w:rsidP="00956A09">
      <w:pPr>
        <w:pStyle w:val="Heading4"/>
        <w:ind w:left="1134" w:hanging="1134"/>
        <w:rPr>
          <w:lang w:val="en-US" w:eastAsia="zh-CN"/>
        </w:rPr>
      </w:pPr>
      <w:r>
        <w:rPr>
          <w:lang w:val="en-US" w:eastAsia="zh-CN"/>
        </w:rPr>
        <w:t>6.1.72.6</w:t>
      </w:r>
      <w:r>
        <w:rPr>
          <w:lang w:val="en-US" w:eastAsia="sv-SE"/>
        </w:rPr>
        <w:tab/>
      </w:r>
      <w:r>
        <w:rPr>
          <w:lang w:val="en-US"/>
        </w:rPr>
        <w:t>MSD</w:t>
      </w:r>
    </w:p>
    <w:p w14:paraId="4C7D92D4" w14:textId="77777777" w:rsidR="00FA54BE" w:rsidRDefault="00FA54BE" w:rsidP="00956A09">
      <w:pPr>
        <w:keepNext/>
        <w:rPr>
          <w:lang w:val="en-US" w:eastAsia="zh-TW"/>
        </w:rPr>
      </w:pPr>
      <w:r>
        <w:t>Based on the co-existence studies</w:t>
      </w:r>
      <w:r>
        <w:rPr>
          <w:lang w:val="en-US" w:eastAsia="zh-TW"/>
        </w:rPr>
        <w:t xml:space="preserve"> MSD is needed. MSD from already defined CA_n71-n77 have been reused were applicable.</w:t>
      </w:r>
    </w:p>
    <w:p w14:paraId="0876BC31" w14:textId="77777777" w:rsidR="00FA54BE" w:rsidRDefault="00FA54BE" w:rsidP="00956A09">
      <w:pPr>
        <w:keepNext/>
        <w:rPr>
          <w:lang w:eastAsia="zh-CN"/>
        </w:rPr>
      </w:pPr>
      <w:r>
        <w:t>C</w:t>
      </w:r>
      <w:r w:rsidRPr="0078148C">
        <w:t xml:space="preserve">o-existence studies </w:t>
      </w:r>
      <w:r>
        <w:t>shows that MSD need to be defined for IMD5 falling into own Rx frequencies of band 71</w:t>
      </w:r>
      <w:r>
        <w:rPr>
          <w:lang w:eastAsia="zh-CN"/>
        </w:rPr>
        <w:t xml:space="preserve">. </w:t>
      </w:r>
    </w:p>
    <w:p w14:paraId="4E1E49DD" w14:textId="77777777" w:rsidR="00FA54BE" w:rsidRPr="00714357" w:rsidRDefault="00FA54BE" w:rsidP="00956A09">
      <w:pPr>
        <w:pStyle w:val="TH"/>
        <w:keepLines w:val="0"/>
      </w:pPr>
      <w:r w:rsidRPr="00714357">
        <w:t xml:space="preserve">Table </w:t>
      </w:r>
      <w:r>
        <w:t>6.1.72.7</w:t>
      </w:r>
      <w:r w:rsidRPr="00714357">
        <w:t>-1</w:t>
      </w:r>
      <w:r w:rsidRPr="00CE564C">
        <w:t xml:space="preserve"> MSD test points for PCell due to dual uplink operation for PC3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77D37430" w14:textId="77777777" w:rsidTr="00FA54BE">
        <w:trPr>
          <w:tblHeader/>
          <w:jc w:val="center"/>
        </w:trPr>
        <w:tc>
          <w:tcPr>
            <w:tcW w:w="5000" w:type="pct"/>
            <w:gridSpan w:val="9"/>
            <w:tcBorders>
              <w:bottom w:val="single" w:sz="4" w:space="0" w:color="auto"/>
            </w:tcBorders>
          </w:tcPr>
          <w:p w14:paraId="7B04879C"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43618B6E" w14:textId="77777777" w:rsidTr="00FA54BE">
        <w:trPr>
          <w:tblHeader/>
          <w:jc w:val="center"/>
        </w:trPr>
        <w:tc>
          <w:tcPr>
            <w:tcW w:w="1057" w:type="pct"/>
            <w:tcBorders>
              <w:bottom w:val="single" w:sz="4" w:space="0" w:color="auto"/>
            </w:tcBorders>
            <w:shd w:val="clear" w:color="auto" w:fill="auto"/>
            <w:vAlign w:val="center"/>
          </w:tcPr>
          <w:p w14:paraId="061D53D8" w14:textId="77777777" w:rsidR="00FA54BE" w:rsidRPr="00E062F1" w:rsidRDefault="00FA54BE" w:rsidP="00956A09">
            <w:pPr>
              <w:pStyle w:val="TAH"/>
              <w:keepLines w:val="0"/>
            </w:pPr>
            <w:r w:rsidRPr="00E062F1">
              <w:rPr>
                <w:lang w:eastAsia="ja-JP"/>
              </w:rPr>
              <w:t>EN-DC</w:t>
            </w:r>
          </w:p>
          <w:p w14:paraId="2E26496E"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0DDBD123"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44F2ECD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367454F0"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27EB3F73"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06EDE477"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6F6259DB"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B1E2257"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3E184024" w14:textId="77777777" w:rsidR="00FA54BE" w:rsidRPr="00E062F1" w:rsidRDefault="00FA54BE" w:rsidP="00956A09">
            <w:pPr>
              <w:pStyle w:val="TAH"/>
              <w:keepLines w:val="0"/>
            </w:pPr>
            <w:r w:rsidRPr="00E062F1">
              <w:t>IMD order</w:t>
            </w:r>
          </w:p>
        </w:tc>
      </w:tr>
      <w:tr w:rsidR="00FA54BE" w:rsidRPr="00E062F1" w14:paraId="594A83AC" w14:textId="77777777" w:rsidTr="00FA54BE">
        <w:trPr>
          <w:jc w:val="center"/>
        </w:trPr>
        <w:tc>
          <w:tcPr>
            <w:tcW w:w="1057" w:type="pct"/>
            <w:vMerge w:val="restart"/>
            <w:shd w:val="clear" w:color="auto" w:fill="auto"/>
            <w:vAlign w:val="center"/>
          </w:tcPr>
          <w:p w14:paraId="102ED973"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8</w:t>
            </w:r>
          </w:p>
        </w:tc>
        <w:tc>
          <w:tcPr>
            <w:tcW w:w="483" w:type="pct"/>
            <w:shd w:val="clear" w:color="auto" w:fill="auto"/>
          </w:tcPr>
          <w:p w14:paraId="7058C620"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18B5A00E" w14:textId="77777777" w:rsidR="00FA54BE" w:rsidRPr="00E062F1" w:rsidRDefault="00FA54BE" w:rsidP="00956A09">
            <w:pPr>
              <w:pStyle w:val="TAC"/>
              <w:keepLines w:val="0"/>
              <w:rPr>
                <w:rFonts w:cs="Arial"/>
                <w:lang w:eastAsia="ko-KR"/>
              </w:rPr>
            </w:pPr>
            <w:r>
              <w:rPr>
                <w:lang w:val="en-US" w:eastAsia="zh-CN"/>
              </w:rPr>
              <w:t>671</w:t>
            </w:r>
          </w:p>
        </w:tc>
        <w:tc>
          <w:tcPr>
            <w:tcW w:w="431" w:type="pct"/>
            <w:shd w:val="clear" w:color="auto" w:fill="auto"/>
            <w:noWrap/>
          </w:tcPr>
          <w:p w14:paraId="0AC9F841"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01458DD0"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645E20E1" w14:textId="77777777" w:rsidR="00FA54BE" w:rsidRPr="00E062F1" w:rsidRDefault="00FA54BE" w:rsidP="00956A09">
            <w:pPr>
              <w:pStyle w:val="TAC"/>
              <w:keepLines w:val="0"/>
              <w:rPr>
                <w:rFonts w:cs="Arial"/>
                <w:lang w:eastAsia="ko-KR"/>
              </w:rPr>
            </w:pPr>
            <w:r>
              <w:rPr>
                <w:lang w:val="en-US" w:eastAsia="zh-CN"/>
              </w:rPr>
              <w:t>625</w:t>
            </w:r>
          </w:p>
        </w:tc>
        <w:tc>
          <w:tcPr>
            <w:tcW w:w="437" w:type="pct"/>
            <w:shd w:val="clear" w:color="auto" w:fill="auto"/>
            <w:noWrap/>
          </w:tcPr>
          <w:p w14:paraId="0A203A0D" w14:textId="77777777" w:rsidR="00FA54BE" w:rsidRPr="00E062F1" w:rsidRDefault="00FA54BE" w:rsidP="00956A09">
            <w:pPr>
              <w:pStyle w:val="TAC"/>
              <w:keepLines w:val="0"/>
              <w:rPr>
                <w:rFonts w:cs="Arial"/>
                <w:lang w:eastAsia="ko-KR"/>
              </w:rPr>
            </w:pPr>
            <w:r>
              <w:rPr>
                <w:lang w:eastAsia="zh-TW"/>
              </w:rPr>
              <w:t>5.5</w:t>
            </w:r>
          </w:p>
        </w:tc>
        <w:tc>
          <w:tcPr>
            <w:tcW w:w="532" w:type="pct"/>
          </w:tcPr>
          <w:p w14:paraId="115FA94A" w14:textId="77777777" w:rsidR="00FA54BE" w:rsidRDefault="00FA54BE" w:rsidP="00956A09">
            <w:pPr>
              <w:pStyle w:val="TAC"/>
              <w:keepLines w:val="0"/>
              <w:rPr>
                <w:lang w:eastAsia="zh-TW"/>
              </w:rPr>
            </w:pPr>
            <w:r>
              <w:rPr>
                <w:lang w:val="en-US" w:eastAsia="zh-CN"/>
              </w:rPr>
              <w:t>F</w:t>
            </w:r>
            <w:r>
              <w:rPr>
                <w:rFonts w:hint="eastAsia"/>
                <w:lang w:val="en-US" w:eastAsia="zh-CN"/>
              </w:rPr>
              <w:t>DD</w:t>
            </w:r>
          </w:p>
        </w:tc>
        <w:tc>
          <w:tcPr>
            <w:tcW w:w="532" w:type="pct"/>
          </w:tcPr>
          <w:p w14:paraId="1DEE47F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2F4FEFB7" w14:textId="77777777" w:rsidTr="00FA54BE">
        <w:trPr>
          <w:jc w:val="center"/>
        </w:trPr>
        <w:tc>
          <w:tcPr>
            <w:tcW w:w="1057" w:type="pct"/>
            <w:vMerge/>
            <w:shd w:val="clear" w:color="auto" w:fill="auto"/>
            <w:vAlign w:val="center"/>
          </w:tcPr>
          <w:p w14:paraId="1AAA5440" w14:textId="77777777" w:rsidR="00FA54BE" w:rsidRPr="00E062F1" w:rsidRDefault="00FA54BE" w:rsidP="00956A09">
            <w:pPr>
              <w:pStyle w:val="TAC"/>
              <w:keepLines w:val="0"/>
            </w:pPr>
          </w:p>
        </w:tc>
        <w:tc>
          <w:tcPr>
            <w:tcW w:w="483" w:type="pct"/>
            <w:shd w:val="clear" w:color="auto" w:fill="auto"/>
          </w:tcPr>
          <w:p w14:paraId="136ECAE8" w14:textId="77777777" w:rsidR="00FA54BE" w:rsidRDefault="00FA54BE" w:rsidP="00956A09">
            <w:pPr>
              <w:pStyle w:val="TAC"/>
              <w:keepLines w:val="0"/>
            </w:pPr>
            <w:r>
              <w:rPr>
                <w:lang w:val="en-US" w:eastAsia="zh-CN"/>
              </w:rPr>
              <w:t>n77</w:t>
            </w:r>
          </w:p>
        </w:tc>
        <w:tc>
          <w:tcPr>
            <w:tcW w:w="586" w:type="pct"/>
            <w:shd w:val="clear" w:color="auto" w:fill="auto"/>
            <w:noWrap/>
          </w:tcPr>
          <w:p w14:paraId="1C6AEDD7" w14:textId="77777777" w:rsidR="00FA54BE" w:rsidRDefault="00FA54BE" w:rsidP="00956A09">
            <w:pPr>
              <w:pStyle w:val="TAC"/>
              <w:keepLines w:val="0"/>
            </w:pPr>
            <w:r>
              <w:rPr>
                <w:lang w:val="en-US" w:eastAsia="zh-CN"/>
              </w:rPr>
              <w:t>3309</w:t>
            </w:r>
          </w:p>
        </w:tc>
        <w:tc>
          <w:tcPr>
            <w:tcW w:w="431" w:type="pct"/>
            <w:shd w:val="clear" w:color="auto" w:fill="auto"/>
            <w:noWrap/>
          </w:tcPr>
          <w:p w14:paraId="4D33167D" w14:textId="77777777" w:rsidR="00FA54BE" w:rsidRDefault="00FA54BE" w:rsidP="00956A09">
            <w:pPr>
              <w:pStyle w:val="TAC"/>
              <w:keepLines w:val="0"/>
            </w:pPr>
            <w:r>
              <w:rPr>
                <w:lang w:eastAsia="zh-TW"/>
              </w:rPr>
              <w:t>10</w:t>
            </w:r>
          </w:p>
        </w:tc>
        <w:tc>
          <w:tcPr>
            <w:tcW w:w="338" w:type="pct"/>
            <w:shd w:val="clear" w:color="auto" w:fill="auto"/>
            <w:noWrap/>
          </w:tcPr>
          <w:p w14:paraId="3BF29AE4" w14:textId="77777777" w:rsidR="00FA54BE" w:rsidRDefault="00FA54BE" w:rsidP="00956A09">
            <w:pPr>
              <w:pStyle w:val="TAC"/>
              <w:keepLines w:val="0"/>
            </w:pPr>
            <w:r>
              <w:rPr>
                <w:lang w:eastAsia="zh-TW"/>
              </w:rPr>
              <w:t>50</w:t>
            </w:r>
          </w:p>
        </w:tc>
        <w:tc>
          <w:tcPr>
            <w:tcW w:w="604" w:type="pct"/>
            <w:shd w:val="clear" w:color="auto" w:fill="auto"/>
            <w:noWrap/>
          </w:tcPr>
          <w:p w14:paraId="652D02BB" w14:textId="77777777" w:rsidR="00FA54BE" w:rsidRDefault="00FA54BE" w:rsidP="00956A09">
            <w:pPr>
              <w:pStyle w:val="TAC"/>
              <w:keepLines w:val="0"/>
            </w:pPr>
            <w:r>
              <w:rPr>
                <w:lang w:val="en-US" w:eastAsia="zh-CN"/>
              </w:rPr>
              <w:t>3309</w:t>
            </w:r>
          </w:p>
        </w:tc>
        <w:tc>
          <w:tcPr>
            <w:tcW w:w="437" w:type="pct"/>
            <w:shd w:val="clear" w:color="auto" w:fill="auto"/>
            <w:noWrap/>
          </w:tcPr>
          <w:p w14:paraId="0ACE9AFA" w14:textId="77777777" w:rsidR="00FA54BE" w:rsidRDefault="00FA54BE" w:rsidP="00956A09">
            <w:pPr>
              <w:pStyle w:val="TAC"/>
              <w:keepLines w:val="0"/>
              <w:rPr>
                <w:rFonts w:cs="Arial"/>
                <w:lang w:eastAsia="ja-JP"/>
              </w:rPr>
            </w:pPr>
            <w:r>
              <w:rPr>
                <w:lang w:eastAsia="zh-TW"/>
              </w:rPr>
              <w:t>N/A</w:t>
            </w:r>
          </w:p>
        </w:tc>
        <w:tc>
          <w:tcPr>
            <w:tcW w:w="532" w:type="pct"/>
          </w:tcPr>
          <w:p w14:paraId="331C1089" w14:textId="77777777" w:rsidR="00FA54BE" w:rsidRDefault="00FA54BE" w:rsidP="00956A09">
            <w:pPr>
              <w:pStyle w:val="TAC"/>
              <w:keepLines w:val="0"/>
              <w:rPr>
                <w:lang w:eastAsia="zh-TW"/>
              </w:rPr>
            </w:pPr>
            <w:r>
              <w:rPr>
                <w:rFonts w:hint="eastAsia"/>
                <w:lang w:val="en-US" w:eastAsia="zh-CN"/>
              </w:rPr>
              <w:t>TDD</w:t>
            </w:r>
          </w:p>
        </w:tc>
        <w:tc>
          <w:tcPr>
            <w:tcW w:w="532" w:type="pct"/>
          </w:tcPr>
          <w:p w14:paraId="56B31596" w14:textId="77777777" w:rsidR="00FA54BE" w:rsidRDefault="00FA54BE" w:rsidP="00956A09">
            <w:pPr>
              <w:pStyle w:val="TAC"/>
              <w:keepLines w:val="0"/>
              <w:rPr>
                <w:rFonts w:cs="Arial"/>
                <w:lang w:eastAsia="ja-JP"/>
              </w:rPr>
            </w:pPr>
            <w:r>
              <w:rPr>
                <w:lang w:eastAsia="zh-TW"/>
              </w:rPr>
              <w:t>N/A</w:t>
            </w:r>
          </w:p>
        </w:tc>
      </w:tr>
      <w:tr w:rsidR="00FA54BE" w:rsidRPr="00E062F1" w14:paraId="6885E7CF" w14:textId="77777777" w:rsidTr="00FA54BE">
        <w:trPr>
          <w:jc w:val="center"/>
        </w:trPr>
        <w:tc>
          <w:tcPr>
            <w:tcW w:w="5000" w:type="pct"/>
            <w:gridSpan w:val="9"/>
          </w:tcPr>
          <w:p w14:paraId="28ABF940" w14:textId="77777777" w:rsidR="00FA54BE" w:rsidRDefault="00FA54BE" w:rsidP="00956A09">
            <w:pPr>
              <w:pStyle w:val="TAC"/>
              <w:keepLines w:val="0"/>
              <w:jc w:val="left"/>
              <w:rPr>
                <w:lang w:eastAsia="zh-TW"/>
              </w:rPr>
            </w:pPr>
            <w:r>
              <w:rPr>
                <w:lang w:eastAsia="zh-TW"/>
              </w:rPr>
              <w:t>NOTE 8:</w:t>
            </w:r>
            <w:r>
              <w:rPr>
                <w:lang w:eastAsia="zh-TW"/>
              </w:rPr>
              <w:tab/>
            </w:r>
            <w:r>
              <w:rPr>
                <w:szCs w:val="18"/>
                <w:lang w:eastAsia="ja-JP"/>
              </w:rP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14:paraId="4851B36B" w14:textId="77777777" w:rsidR="00FA54BE" w:rsidRPr="00714357" w:rsidRDefault="00FA54BE" w:rsidP="00956A09">
      <w:pPr>
        <w:pStyle w:val="TH"/>
        <w:keepLines w:val="0"/>
      </w:pPr>
      <w:r w:rsidRPr="00714357">
        <w:t xml:space="preserve">Table </w:t>
      </w:r>
      <w:r>
        <w:t>6.1.72.7</w:t>
      </w:r>
      <w:r w:rsidRPr="00714357">
        <w:t>-</w:t>
      </w:r>
      <w:r>
        <w:t>2</w:t>
      </w:r>
      <w:r w:rsidRPr="00CE564C">
        <w:t xml:space="preserve"> MSD test points for PCell due to dual uplink operation for PC</w:t>
      </w:r>
      <w:r>
        <w:t>2</w:t>
      </w:r>
      <w:r w:rsidRPr="00CE564C">
        <w:t xml:space="preserve"> EN-DC in NR FR1</w:t>
      </w:r>
    </w:p>
    <w:tbl>
      <w:tblPr>
        <w:tblW w:w="45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5"/>
        <w:gridCol w:w="857"/>
        <w:gridCol w:w="1040"/>
        <w:gridCol w:w="765"/>
        <w:gridCol w:w="600"/>
        <w:gridCol w:w="1072"/>
        <w:gridCol w:w="776"/>
        <w:gridCol w:w="944"/>
        <w:gridCol w:w="944"/>
      </w:tblGrid>
      <w:tr w:rsidR="00FA54BE" w:rsidRPr="00E062F1" w14:paraId="640BC1F6" w14:textId="77777777" w:rsidTr="00FA54BE">
        <w:trPr>
          <w:tblHeader/>
          <w:jc w:val="center"/>
        </w:trPr>
        <w:tc>
          <w:tcPr>
            <w:tcW w:w="5000" w:type="pct"/>
            <w:gridSpan w:val="9"/>
            <w:tcBorders>
              <w:bottom w:val="single" w:sz="4" w:space="0" w:color="auto"/>
            </w:tcBorders>
          </w:tcPr>
          <w:p w14:paraId="015CE6B8" w14:textId="77777777" w:rsidR="00FA54BE" w:rsidRPr="00E062F1" w:rsidRDefault="00FA54BE" w:rsidP="00956A09">
            <w:pPr>
              <w:pStyle w:val="TAH"/>
              <w:keepLines w:val="0"/>
            </w:pPr>
            <w:r w:rsidRPr="00E062F1">
              <w:t>NR or E-UTRA Band / Channel bandwidth / N</w:t>
            </w:r>
            <w:r w:rsidRPr="00E062F1">
              <w:rPr>
                <w:vertAlign w:val="subscript"/>
              </w:rPr>
              <w:t>RB</w:t>
            </w:r>
            <w:r w:rsidRPr="00E062F1">
              <w:t xml:space="preserve"> / MSD</w:t>
            </w:r>
          </w:p>
        </w:tc>
      </w:tr>
      <w:tr w:rsidR="00FA54BE" w:rsidRPr="00E062F1" w14:paraId="7AA37293" w14:textId="77777777" w:rsidTr="00FA54BE">
        <w:trPr>
          <w:tblHeader/>
          <w:jc w:val="center"/>
        </w:trPr>
        <w:tc>
          <w:tcPr>
            <w:tcW w:w="1057" w:type="pct"/>
            <w:tcBorders>
              <w:bottom w:val="single" w:sz="4" w:space="0" w:color="auto"/>
            </w:tcBorders>
            <w:shd w:val="clear" w:color="auto" w:fill="auto"/>
            <w:vAlign w:val="center"/>
          </w:tcPr>
          <w:p w14:paraId="321CDF26" w14:textId="77777777" w:rsidR="00FA54BE" w:rsidRPr="00E062F1" w:rsidRDefault="00FA54BE" w:rsidP="00956A09">
            <w:pPr>
              <w:pStyle w:val="TAH"/>
              <w:keepLines w:val="0"/>
            </w:pPr>
            <w:r w:rsidRPr="00E062F1">
              <w:rPr>
                <w:lang w:eastAsia="ja-JP"/>
              </w:rPr>
              <w:t>EN-DC</w:t>
            </w:r>
          </w:p>
          <w:p w14:paraId="18A97F83" w14:textId="77777777" w:rsidR="00FA54BE" w:rsidRPr="00E062F1" w:rsidRDefault="00FA54BE" w:rsidP="00956A09">
            <w:pPr>
              <w:pStyle w:val="TAH"/>
              <w:keepLines w:val="0"/>
              <w:rPr>
                <w:lang w:eastAsia="ja-JP"/>
              </w:rPr>
            </w:pPr>
            <w:r w:rsidRPr="00E062F1">
              <w:t>Configuration</w:t>
            </w:r>
          </w:p>
        </w:tc>
        <w:tc>
          <w:tcPr>
            <w:tcW w:w="483" w:type="pct"/>
            <w:tcBorders>
              <w:bottom w:val="single" w:sz="4" w:space="0" w:color="auto"/>
            </w:tcBorders>
            <w:shd w:val="clear" w:color="auto" w:fill="auto"/>
            <w:vAlign w:val="center"/>
          </w:tcPr>
          <w:p w14:paraId="398D7BBD" w14:textId="77777777" w:rsidR="00FA54BE" w:rsidRPr="00E062F1" w:rsidRDefault="00FA54BE" w:rsidP="00956A09">
            <w:pPr>
              <w:pStyle w:val="TAH"/>
              <w:keepLines w:val="0"/>
            </w:pPr>
            <w:r w:rsidRPr="00E062F1">
              <w:t xml:space="preserve">EUTRA or </w:t>
            </w:r>
            <w:r w:rsidRPr="00E062F1">
              <w:rPr>
                <w:lang w:eastAsia="ja-JP"/>
              </w:rPr>
              <w:t>NR</w:t>
            </w:r>
            <w:r w:rsidRPr="00E062F1">
              <w:t xml:space="preserve"> band</w:t>
            </w:r>
          </w:p>
        </w:tc>
        <w:tc>
          <w:tcPr>
            <w:tcW w:w="586" w:type="pct"/>
            <w:tcBorders>
              <w:bottom w:val="single" w:sz="4" w:space="0" w:color="auto"/>
            </w:tcBorders>
            <w:shd w:val="clear" w:color="auto" w:fill="auto"/>
            <w:vAlign w:val="center"/>
          </w:tcPr>
          <w:p w14:paraId="03D0CF84" w14:textId="77777777" w:rsidR="00FA54BE" w:rsidRPr="00E062F1" w:rsidRDefault="00FA54BE" w:rsidP="00956A09">
            <w:pPr>
              <w:pStyle w:val="TAH"/>
              <w:keepLines w:val="0"/>
            </w:pPr>
            <w:r w:rsidRPr="00E062F1">
              <w:t>UL F</w:t>
            </w:r>
            <w:r w:rsidRPr="00E062F1">
              <w:rPr>
                <w:vertAlign w:val="subscript"/>
              </w:rPr>
              <w:t>c</w:t>
            </w:r>
            <w:r w:rsidRPr="00E062F1">
              <w:t xml:space="preserve"> </w:t>
            </w:r>
            <w:r w:rsidRPr="00E062F1">
              <w:br/>
              <w:t>(MHz)</w:t>
            </w:r>
          </w:p>
        </w:tc>
        <w:tc>
          <w:tcPr>
            <w:tcW w:w="431" w:type="pct"/>
            <w:tcBorders>
              <w:bottom w:val="single" w:sz="4" w:space="0" w:color="auto"/>
            </w:tcBorders>
            <w:shd w:val="clear" w:color="auto" w:fill="auto"/>
            <w:vAlign w:val="center"/>
          </w:tcPr>
          <w:p w14:paraId="7CB5A3DC" w14:textId="77777777" w:rsidR="00FA54BE" w:rsidRPr="00E062F1" w:rsidRDefault="00FA54BE" w:rsidP="00956A09">
            <w:pPr>
              <w:pStyle w:val="TAH"/>
              <w:keepLines w:val="0"/>
            </w:pPr>
            <w:r w:rsidRPr="00E062F1">
              <w:t xml:space="preserve">UL/DL BW </w:t>
            </w:r>
            <w:r w:rsidRPr="00E062F1">
              <w:br/>
              <w:t>(MHz)</w:t>
            </w:r>
          </w:p>
        </w:tc>
        <w:tc>
          <w:tcPr>
            <w:tcW w:w="338" w:type="pct"/>
            <w:tcBorders>
              <w:bottom w:val="single" w:sz="4" w:space="0" w:color="auto"/>
            </w:tcBorders>
            <w:shd w:val="clear" w:color="auto" w:fill="auto"/>
            <w:vAlign w:val="center"/>
          </w:tcPr>
          <w:p w14:paraId="5F5C35DE" w14:textId="77777777" w:rsidR="00FA54BE" w:rsidRPr="00E062F1" w:rsidRDefault="00FA54BE" w:rsidP="00956A09">
            <w:pPr>
              <w:pStyle w:val="TAH"/>
              <w:keepLines w:val="0"/>
            </w:pPr>
            <w:r w:rsidRPr="00E062F1">
              <w:t xml:space="preserve">UL </w:t>
            </w:r>
            <w:r w:rsidRPr="00E062F1">
              <w:br/>
              <w:t>L</w:t>
            </w:r>
            <w:r w:rsidRPr="00E062F1">
              <w:rPr>
                <w:vertAlign w:val="subscript"/>
              </w:rPr>
              <w:t>CRB</w:t>
            </w:r>
          </w:p>
        </w:tc>
        <w:tc>
          <w:tcPr>
            <w:tcW w:w="604" w:type="pct"/>
            <w:tcBorders>
              <w:bottom w:val="single" w:sz="4" w:space="0" w:color="auto"/>
            </w:tcBorders>
            <w:shd w:val="clear" w:color="auto" w:fill="auto"/>
            <w:vAlign w:val="center"/>
          </w:tcPr>
          <w:p w14:paraId="6F8B64BB" w14:textId="77777777" w:rsidR="00FA54BE" w:rsidRPr="00E062F1" w:rsidRDefault="00FA54BE" w:rsidP="00956A09">
            <w:pPr>
              <w:pStyle w:val="TAH"/>
              <w:keepLines w:val="0"/>
            </w:pPr>
            <w:r w:rsidRPr="00E062F1">
              <w:t>DL F</w:t>
            </w:r>
            <w:r w:rsidRPr="00E062F1">
              <w:rPr>
                <w:vertAlign w:val="subscript"/>
              </w:rPr>
              <w:t>c</w:t>
            </w:r>
            <w:r w:rsidRPr="00E062F1">
              <w:t xml:space="preserve"> (MHz)</w:t>
            </w:r>
          </w:p>
        </w:tc>
        <w:tc>
          <w:tcPr>
            <w:tcW w:w="437" w:type="pct"/>
            <w:tcBorders>
              <w:bottom w:val="single" w:sz="4" w:space="0" w:color="auto"/>
            </w:tcBorders>
            <w:shd w:val="clear" w:color="auto" w:fill="auto"/>
            <w:vAlign w:val="center"/>
          </w:tcPr>
          <w:p w14:paraId="51A44707" w14:textId="77777777" w:rsidR="00FA54BE" w:rsidRPr="00E062F1" w:rsidRDefault="00FA54BE" w:rsidP="00956A09">
            <w:pPr>
              <w:pStyle w:val="TAH"/>
              <w:keepLines w:val="0"/>
            </w:pPr>
            <w:r w:rsidRPr="00E062F1">
              <w:t xml:space="preserve">MSD </w:t>
            </w:r>
            <w:r w:rsidRPr="00E062F1">
              <w:br/>
              <w:t>(dB)</w:t>
            </w:r>
          </w:p>
        </w:tc>
        <w:tc>
          <w:tcPr>
            <w:tcW w:w="532" w:type="pct"/>
            <w:tcBorders>
              <w:bottom w:val="single" w:sz="4" w:space="0" w:color="auto"/>
            </w:tcBorders>
            <w:vAlign w:val="center"/>
          </w:tcPr>
          <w:p w14:paraId="2645C35E" w14:textId="77777777" w:rsidR="00FA54BE" w:rsidRPr="00E062F1" w:rsidRDefault="00FA54BE" w:rsidP="00956A09">
            <w:pPr>
              <w:pStyle w:val="TAH"/>
              <w:keepLines w:val="0"/>
            </w:pPr>
            <w:r>
              <w:t>Duplex mode</w:t>
            </w:r>
          </w:p>
        </w:tc>
        <w:tc>
          <w:tcPr>
            <w:tcW w:w="532" w:type="pct"/>
            <w:tcBorders>
              <w:bottom w:val="single" w:sz="4" w:space="0" w:color="auto"/>
            </w:tcBorders>
            <w:vAlign w:val="center"/>
          </w:tcPr>
          <w:p w14:paraId="5D64AF3C" w14:textId="77777777" w:rsidR="00FA54BE" w:rsidRPr="00E062F1" w:rsidRDefault="00FA54BE" w:rsidP="00956A09">
            <w:pPr>
              <w:pStyle w:val="TAH"/>
              <w:keepLines w:val="0"/>
            </w:pPr>
            <w:r w:rsidRPr="00E062F1">
              <w:t>IMD order</w:t>
            </w:r>
          </w:p>
        </w:tc>
      </w:tr>
      <w:tr w:rsidR="00FA54BE" w:rsidRPr="00E062F1" w14:paraId="23FD4845" w14:textId="77777777" w:rsidTr="00FA54BE">
        <w:trPr>
          <w:jc w:val="center"/>
        </w:trPr>
        <w:tc>
          <w:tcPr>
            <w:tcW w:w="1057" w:type="pct"/>
            <w:vMerge w:val="restart"/>
            <w:shd w:val="clear" w:color="auto" w:fill="auto"/>
            <w:vAlign w:val="center"/>
          </w:tcPr>
          <w:p w14:paraId="6B6F732D" w14:textId="77777777" w:rsidR="00FA54BE" w:rsidRPr="00CE564C" w:rsidRDefault="00FA54BE" w:rsidP="00956A09">
            <w:pPr>
              <w:pStyle w:val="TAC"/>
              <w:keepLines w:val="0"/>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77A</w:t>
            </w:r>
            <w:r>
              <w:rPr>
                <w:rFonts w:cs="Arial"/>
                <w:vertAlign w:val="superscript"/>
                <w:lang w:val="sv-SE"/>
              </w:rPr>
              <w:t>3</w:t>
            </w:r>
          </w:p>
        </w:tc>
        <w:tc>
          <w:tcPr>
            <w:tcW w:w="483" w:type="pct"/>
            <w:shd w:val="clear" w:color="auto" w:fill="auto"/>
          </w:tcPr>
          <w:p w14:paraId="2DA27644" w14:textId="77777777" w:rsidR="00FA54BE" w:rsidRPr="00E062F1" w:rsidRDefault="00FA54BE" w:rsidP="00956A09">
            <w:pPr>
              <w:pStyle w:val="TAC"/>
              <w:keepLines w:val="0"/>
            </w:pPr>
            <w:r>
              <w:rPr>
                <w:lang w:val="en-US" w:eastAsia="zh-CN"/>
              </w:rPr>
              <w:t>71</w:t>
            </w:r>
          </w:p>
        </w:tc>
        <w:tc>
          <w:tcPr>
            <w:tcW w:w="586" w:type="pct"/>
            <w:shd w:val="clear" w:color="auto" w:fill="auto"/>
            <w:noWrap/>
          </w:tcPr>
          <w:p w14:paraId="4C9FDE5A" w14:textId="77777777" w:rsidR="00FA54BE" w:rsidRPr="00E062F1" w:rsidRDefault="00FA54BE" w:rsidP="00956A09">
            <w:pPr>
              <w:pStyle w:val="TAC"/>
              <w:keepLines w:val="0"/>
              <w:rPr>
                <w:rFonts w:cs="Arial"/>
                <w:lang w:eastAsia="ko-KR"/>
              </w:rPr>
            </w:pPr>
            <w:r>
              <w:rPr>
                <w:lang w:val="en-US" w:eastAsia="zh-CN"/>
              </w:rPr>
              <w:t>681.5</w:t>
            </w:r>
          </w:p>
        </w:tc>
        <w:tc>
          <w:tcPr>
            <w:tcW w:w="431" w:type="pct"/>
            <w:shd w:val="clear" w:color="auto" w:fill="auto"/>
            <w:noWrap/>
          </w:tcPr>
          <w:p w14:paraId="2C21FFC2" w14:textId="77777777" w:rsidR="00FA54BE" w:rsidRPr="00E062F1" w:rsidRDefault="00FA54BE" w:rsidP="00956A09">
            <w:pPr>
              <w:pStyle w:val="TAC"/>
              <w:keepLines w:val="0"/>
              <w:rPr>
                <w:rFonts w:cs="Arial"/>
                <w:lang w:eastAsia="ko-KR"/>
              </w:rPr>
            </w:pPr>
            <w:r>
              <w:rPr>
                <w:lang w:eastAsia="zh-TW"/>
              </w:rPr>
              <w:t>5</w:t>
            </w:r>
          </w:p>
        </w:tc>
        <w:tc>
          <w:tcPr>
            <w:tcW w:w="338" w:type="pct"/>
            <w:shd w:val="clear" w:color="auto" w:fill="auto"/>
            <w:noWrap/>
          </w:tcPr>
          <w:p w14:paraId="2F5D7FE2" w14:textId="77777777" w:rsidR="00FA54BE" w:rsidRPr="00E062F1" w:rsidRDefault="00FA54BE" w:rsidP="00956A09">
            <w:pPr>
              <w:pStyle w:val="TAC"/>
              <w:keepLines w:val="0"/>
              <w:rPr>
                <w:rFonts w:cs="Arial"/>
                <w:lang w:eastAsia="ko-KR"/>
              </w:rPr>
            </w:pPr>
            <w:r>
              <w:rPr>
                <w:lang w:eastAsia="zh-TW"/>
              </w:rPr>
              <w:t>25</w:t>
            </w:r>
          </w:p>
        </w:tc>
        <w:tc>
          <w:tcPr>
            <w:tcW w:w="604" w:type="pct"/>
            <w:shd w:val="clear" w:color="auto" w:fill="auto"/>
            <w:noWrap/>
          </w:tcPr>
          <w:p w14:paraId="30FFC2BD" w14:textId="77777777" w:rsidR="00FA54BE" w:rsidRPr="00E062F1" w:rsidRDefault="00FA54BE" w:rsidP="00956A09">
            <w:pPr>
              <w:pStyle w:val="TAC"/>
              <w:keepLines w:val="0"/>
              <w:rPr>
                <w:rFonts w:cs="Arial"/>
                <w:lang w:eastAsia="ko-KR"/>
              </w:rPr>
            </w:pPr>
            <w:r>
              <w:rPr>
                <w:lang w:val="en-US" w:eastAsia="zh-CN"/>
              </w:rPr>
              <w:t>635.5</w:t>
            </w:r>
          </w:p>
        </w:tc>
        <w:tc>
          <w:tcPr>
            <w:tcW w:w="437" w:type="pct"/>
            <w:shd w:val="clear" w:color="auto" w:fill="auto"/>
            <w:noWrap/>
          </w:tcPr>
          <w:p w14:paraId="5EDEAAFE" w14:textId="77777777" w:rsidR="00FA54BE" w:rsidRPr="00E062F1" w:rsidRDefault="00FA54BE" w:rsidP="00956A09">
            <w:pPr>
              <w:pStyle w:val="TAC"/>
              <w:keepLines w:val="0"/>
              <w:rPr>
                <w:rFonts w:cs="Arial"/>
                <w:lang w:eastAsia="ko-KR"/>
              </w:rPr>
            </w:pPr>
            <w:r>
              <w:rPr>
                <w:lang w:eastAsia="zh-TW"/>
              </w:rPr>
              <w:t>11.4</w:t>
            </w:r>
          </w:p>
        </w:tc>
        <w:tc>
          <w:tcPr>
            <w:tcW w:w="532" w:type="pct"/>
          </w:tcPr>
          <w:p w14:paraId="1F52C66A" w14:textId="77777777" w:rsidR="00FA54BE" w:rsidRDefault="00FA54BE" w:rsidP="00956A09">
            <w:pPr>
              <w:pStyle w:val="TAC"/>
              <w:keepLines w:val="0"/>
              <w:rPr>
                <w:lang w:eastAsia="zh-TW"/>
              </w:rPr>
            </w:pPr>
            <w:r>
              <w:rPr>
                <w:lang w:val="en-US" w:eastAsia="zh-CN"/>
              </w:rPr>
              <w:t>FDD</w:t>
            </w:r>
          </w:p>
        </w:tc>
        <w:tc>
          <w:tcPr>
            <w:tcW w:w="532" w:type="pct"/>
          </w:tcPr>
          <w:p w14:paraId="459298D0" w14:textId="77777777" w:rsidR="00FA54BE" w:rsidRPr="00E062F1" w:rsidRDefault="00FA54BE" w:rsidP="00956A09">
            <w:pPr>
              <w:pStyle w:val="TAC"/>
              <w:keepLines w:val="0"/>
              <w:rPr>
                <w:rFonts w:cs="Arial"/>
                <w:lang w:eastAsia="ja-JP"/>
              </w:rPr>
            </w:pPr>
            <w:r>
              <w:rPr>
                <w:lang w:eastAsia="zh-TW"/>
              </w:rPr>
              <w:t>IMD5</w:t>
            </w:r>
          </w:p>
        </w:tc>
      </w:tr>
      <w:tr w:rsidR="00FA54BE" w:rsidRPr="00E062F1" w14:paraId="4B07A8F9" w14:textId="77777777" w:rsidTr="00FA54BE">
        <w:trPr>
          <w:jc w:val="center"/>
        </w:trPr>
        <w:tc>
          <w:tcPr>
            <w:tcW w:w="1057" w:type="pct"/>
            <w:vMerge/>
            <w:shd w:val="clear" w:color="auto" w:fill="auto"/>
            <w:vAlign w:val="center"/>
          </w:tcPr>
          <w:p w14:paraId="46CA3756" w14:textId="77777777" w:rsidR="00FA54BE" w:rsidRPr="00E062F1" w:rsidRDefault="00FA54BE" w:rsidP="00956A09">
            <w:pPr>
              <w:pStyle w:val="TAC"/>
              <w:keepLines w:val="0"/>
            </w:pPr>
          </w:p>
        </w:tc>
        <w:tc>
          <w:tcPr>
            <w:tcW w:w="483" w:type="pct"/>
            <w:shd w:val="clear" w:color="auto" w:fill="auto"/>
          </w:tcPr>
          <w:p w14:paraId="56B9C7E4" w14:textId="77777777" w:rsidR="00FA54BE" w:rsidRDefault="00FA54BE" w:rsidP="00956A09">
            <w:pPr>
              <w:pStyle w:val="TAC"/>
              <w:keepLines w:val="0"/>
            </w:pPr>
            <w:r>
              <w:rPr>
                <w:lang w:val="en-US" w:eastAsia="zh-CN"/>
              </w:rPr>
              <w:t>n77</w:t>
            </w:r>
          </w:p>
        </w:tc>
        <w:tc>
          <w:tcPr>
            <w:tcW w:w="586" w:type="pct"/>
            <w:shd w:val="clear" w:color="auto" w:fill="auto"/>
            <w:noWrap/>
          </w:tcPr>
          <w:p w14:paraId="30365404" w14:textId="77777777" w:rsidR="00FA54BE" w:rsidRDefault="00FA54BE" w:rsidP="00956A09">
            <w:pPr>
              <w:pStyle w:val="TAC"/>
              <w:keepLines w:val="0"/>
            </w:pPr>
            <w:r>
              <w:rPr>
                <w:lang w:val="en-US" w:eastAsia="zh-CN"/>
              </w:rPr>
              <w:t>3361.5</w:t>
            </w:r>
          </w:p>
        </w:tc>
        <w:tc>
          <w:tcPr>
            <w:tcW w:w="431" w:type="pct"/>
            <w:shd w:val="clear" w:color="auto" w:fill="auto"/>
            <w:noWrap/>
          </w:tcPr>
          <w:p w14:paraId="2F41DD4B" w14:textId="77777777" w:rsidR="00FA54BE" w:rsidRDefault="00FA54BE" w:rsidP="00956A09">
            <w:pPr>
              <w:pStyle w:val="TAC"/>
              <w:keepLines w:val="0"/>
            </w:pPr>
            <w:r>
              <w:rPr>
                <w:lang w:eastAsia="zh-TW"/>
              </w:rPr>
              <w:t>10</w:t>
            </w:r>
          </w:p>
        </w:tc>
        <w:tc>
          <w:tcPr>
            <w:tcW w:w="338" w:type="pct"/>
            <w:shd w:val="clear" w:color="auto" w:fill="auto"/>
            <w:noWrap/>
          </w:tcPr>
          <w:p w14:paraId="0CD356CC" w14:textId="77777777" w:rsidR="00FA54BE" w:rsidRDefault="00FA54BE" w:rsidP="00956A09">
            <w:pPr>
              <w:pStyle w:val="TAC"/>
              <w:keepLines w:val="0"/>
            </w:pPr>
            <w:r>
              <w:rPr>
                <w:lang w:eastAsia="zh-TW"/>
              </w:rPr>
              <w:t>50</w:t>
            </w:r>
          </w:p>
        </w:tc>
        <w:tc>
          <w:tcPr>
            <w:tcW w:w="604" w:type="pct"/>
            <w:shd w:val="clear" w:color="auto" w:fill="auto"/>
            <w:noWrap/>
          </w:tcPr>
          <w:p w14:paraId="22B58DB4" w14:textId="77777777" w:rsidR="00FA54BE" w:rsidRDefault="00FA54BE" w:rsidP="00956A09">
            <w:pPr>
              <w:pStyle w:val="TAC"/>
              <w:keepLines w:val="0"/>
            </w:pPr>
            <w:r>
              <w:rPr>
                <w:lang w:val="en-US" w:eastAsia="zh-CN"/>
              </w:rPr>
              <w:t>3361.5</w:t>
            </w:r>
          </w:p>
        </w:tc>
        <w:tc>
          <w:tcPr>
            <w:tcW w:w="437" w:type="pct"/>
            <w:shd w:val="clear" w:color="auto" w:fill="auto"/>
            <w:noWrap/>
          </w:tcPr>
          <w:p w14:paraId="2A09F1B5" w14:textId="77777777" w:rsidR="00FA54BE" w:rsidRDefault="00FA54BE" w:rsidP="00956A09">
            <w:pPr>
              <w:pStyle w:val="TAC"/>
              <w:keepLines w:val="0"/>
              <w:rPr>
                <w:rFonts w:cs="Arial"/>
                <w:lang w:eastAsia="ja-JP"/>
              </w:rPr>
            </w:pPr>
            <w:r>
              <w:rPr>
                <w:lang w:eastAsia="zh-TW"/>
              </w:rPr>
              <w:t>N/A</w:t>
            </w:r>
          </w:p>
        </w:tc>
        <w:tc>
          <w:tcPr>
            <w:tcW w:w="532" w:type="pct"/>
          </w:tcPr>
          <w:p w14:paraId="5A8A72E3" w14:textId="77777777" w:rsidR="00FA54BE" w:rsidRDefault="00FA54BE" w:rsidP="00956A09">
            <w:pPr>
              <w:pStyle w:val="TAC"/>
              <w:keepLines w:val="0"/>
              <w:rPr>
                <w:lang w:eastAsia="zh-TW"/>
              </w:rPr>
            </w:pPr>
            <w:r>
              <w:rPr>
                <w:lang w:val="en-US" w:eastAsia="zh-CN"/>
              </w:rPr>
              <w:t>TDD</w:t>
            </w:r>
          </w:p>
        </w:tc>
        <w:tc>
          <w:tcPr>
            <w:tcW w:w="532" w:type="pct"/>
          </w:tcPr>
          <w:p w14:paraId="0C6648E8" w14:textId="77777777" w:rsidR="00FA54BE" w:rsidRDefault="00FA54BE" w:rsidP="00956A09">
            <w:pPr>
              <w:pStyle w:val="TAC"/>
              <w:keepLines w:val="0"/>
              <w:rPr>
                <w:rFonts w:cs="Arial"/>
                <w:lang w:eastAsia="ja-JP"/>
              </w:rPr>
            </w:pPr>
            <w:r>
              <w:rPr>
                <w:lang w:eastAsia="zh-TW"/>
              </w:rPr>
              <w:t>N/A</w:t>
            </w:r>
          </w:p>
        </w:tc>
      </w:tr>
      <w:tr w:rsidR="00FA54BE" w:rsidRPr="00E062F1" w14:paraId="575616BF" w14:textId="77777777" w:rsidTr="00FA54BE">
        <w:trPr>
          <w:jc w:val="center"/>
        </w:trPr>
        <w:tc>
          <w:tcPr>
            <w:tcW w:w="5000" w:type="pct"/>
            <w:gridSpan w:val="9"/>
          </w:tcPr>
          <w:p w14:paraId="7FEA373D" w14:textId="77777777" w:rsidR="00FA54BE" w:rsidRDefault="00FA54BE" w:rsidP="00956A09">
            <w:pPr>
              <w:pStyle w:val="TAC"/>
              <w:keepLines w:val="0"/>
              <w:jc w:val="left"/>
              <w:rPr>
                <w:lang w:eastAsia="zh-TW"/>
              </w:rPr>
            </w:pPr>
            <w:r>
              <w:rPr>
                <w:lang w:eastAsia="zh-TW"/>
              </w:rPr>
              <w:t>NOTE 3:</w:t>
            </w:r>
            <w:r>
              <w:rPr>
                <w:lang w:eastAsia="zh-TW"/>
              </w:rPr>
              <w:tab/>
            </w:r>
            <w:r>
              <w:t>For a UE which supports this band combination only when the Band n77 frequency range restriction defined in NOTE 12 of Table 5.2-1 applies, the MSD test point(s) cannot be verified for the band combination and the test point(s) can be skipped.</w:t>
            </w:r>
          </w:p>
        </w:tc>
      </w:tr>
    </w:tbl>
    <w:p w14:paraId="1CB37355"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3</w:t>
      </w:r>
      <w:r w:rsidRPr="00EF5447">
        <w:t>: Reference sensitivity exceptions (MSD) due to UL harmonic for EN-DC in NR FR1</w:t>
      </w:r>
    </w:p>
    <w:tbl>
      <w:tblPr>
        <w:tblW w:w="10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899"/>
        <w:gridCol w:w="674"/>
        <w:gridCol w:w="675"/>
        <w:gridCol w:w="674"/>
        <w:gridCol w:w="675"/>
        <w:gridCol w:w="674"/>
        <w:gridCol w:w="675"/>
        <w:gridCol w:w="674"/>
        <w:gridCol w:w="675"/>
        <w:gridCol w:w="674"/>
        <w:gridCol w:w="675"/>
        <w:gridCol w:w="675"/>
        <w:gridCol w:w="674"/>
        <w:gridCol w:w="675"/>
      </w:tblGrid>
      <w:tr w:rsidR="00FA54BE" w:rsidRPr="00EF5447" w14:paraId="0DBB791A" w14:textId="77777777" w:rsidTr="00FA54BE">
        <w:trPr>
          <w:trHeight w:val="187"/>
          <w:tblHeader/>
          <w:jc w:val="center"/>
        </w:trPr>
        <w:tc>
          <w:tcPr>
            <w:tcW w:w="10567" w:type="dxa"/>
            <w:gridSpan w:val="15"/>
          </w:tcPr>
          <w:p w14:paraId="2B5C4478" w14:textId="77777777" w:rsidR="00FA54BE" w:rsidRPr="00EF5447" w:rsidRDefault="00FA54BE" w:rsidP="00956A09">
            <w:pPr>
              <w:pStyle w:val="TAH"/>
              <w:keepLines w:val="0"/>
            </w:pPr>
            <w:r w:rsidRPr="00EF5447">
              <w:t>E-UTRA or NR Band / Channel bandwidth of the affected DL band / MSD</w:t>
            </w:r>
          </w:p>
        </w:tc>
      </w:tr>
      <w:tr w:rsidR="00FA54BE" w:rsidRPr="00EF5447" w14:paraId="2656219B" w14:textId="77777777" w:rsidTr="00FA54BE">
        <w:trPr>
          <w:trHeight w:val="187"/>
          <w:tblHeader/>
          <w:jc w:val="center"/>
        </w:trPr>
        <w:tc>
          <w:tcPr>
            <w:tcW w:w="0" w:type="auto"/>
            <w:tcBorders>
              <w:bottom w:val="single" w:sz="4" w:space="0" w:color="auto"/>
            </w:tcBorders>
            <w:shd w:val="clear" w:color="auto" w:fill="auto"/>
          </w:tcPr>
          <w:p w14:paraId="6C219530" w14:textId="77777777" w:rsidR="00FA54BE" w:rsidRPr="00EF5447" w:rsidRDefault="00FA54BE" w:rsidP="00956A09">
            <w:pPr>
              <w:pStyle w:val="TAH"/>
              <w:keepLines w:val="0"/>
            </w:pPr>
            <w:r w:rsidRPr="00EF5447">
              <w:t>UL band</w:t>
            </w:r>
          </w:p>
        </w:tc>
        <w:tc>
          <w:tcPr>
            <w:tcW w:w="0" w:type="auto"/>
            <w:shd w:val="clear" w:color="auto" w:fill="auto"/>
          </w:tcPr>
          <w:p w14:paraId="5F653BDC" w14:textId="77777777" w:rsidR="00FA54BE" w:rsidRPr="00EF5447" w:rsidRDefault="00FA54BE" w:rsidP="00956A09">
            <w:pPr>
              <w:pStyle w:val="TAH"/>
              <w:keepLines w:val="0"/>
            </w:pPr>
            <w:r w:rsidRPr="00EF5447">
              <w:t>DL band</w:t>
            </w:r>
          </w:p>
        </w:tc>
        <w:tc>
          <w:tcPr>
            <w:tcW w:w="674" w:type="dxa"/>
            <w:shd w:val="clear" w:color="auto" w:fill="auto"/>
          </w:tcPr>
          <w:p w14:paraId="49B656A4" w14:textId="77777777" w:rsidR="00FA54BE" w:rsidRPr="00EF5447" w:rsidRDefault="00FA54BE" w:rsidP="00956A09">
            <w:pPr>
              <w:pStyle w:val="TAH"/>
              <w:keepLines w:val="0"/>
            </w:pPr>
            <w:r w:rsidRPr="00EF5447">
              <w:t>5 MHz</w:t>
            </w:r>
          </w:p>
          <w:p w14:paraId="7326A4BF" w14:textId="77777777" w:rsidR="00FA54BE" w:rsidRPr="00EF5447" w:rsidRDefault="00FA54BE" w:rsidP="00956A09">
            <w:pPr>
              <w:pStyle w:val="TAH"/>
              <w:keepLines w:val="0"/>
            </w:pPr>
            <w:r w:rsidRPr="00EF5447">
              <w:t>(dB)</w:t>
            </w:r>
          </w:p>
        </w:tc>
        <w:tc>
          <w:tcPr>
            <w:tcW w:w="675" w:type="dxa"/>
            <w:shd w:val="clear" w:color="auto" w:fill="auto"/>
          </w:tcPr>
          <w:p w14:paraId="2C8B250E" w14:textId="77777777" w:rsidR="00FA54BE" w:rsidRPr="00EF5447" w:rsidRDefault="00FA54BE" w:rsidP="00956A09">
            <w:pPr>
              <w:pStyle w:val="TAH"/>
              <w:keepLines w:val="0"/>
            </w:pPr>
            <w:r w:rsidRPr="00EF5447">
              <w:t>10 MHz</w:t>
            </w:r>
          </w:p>
          <w:p w14:paraId="711952B0" w14:textId="77777777" w:rsidR="00FA54BE" w:rsidRPr="00EF5447" w:rsidRDefault="00FA54BE" w:rsidP="00956A09">
            <w:pPr>
              <w:pStyle w:val="TAH"/>
              <w:keepLines w:val="0"/>
            </w:pPr>
            <w:r w:rsidRPr="00EF5447">
              <w:t>(dB)</w:t>
            </w:r>
          </w:p>
        </w:tc>
        <w:tc>
          <w:tcPr>
            <w:tcW w:w="674" w:type="dxa"/>
            <w:shd w:val="clear" w:color="auto" w:fill="auto"/>
          </w:tcPr>
          <w:p w14:paraId="73862A83" w14:textId="77777777" w:rsidR="00FA54BE" w:rsidRPr="00EF5447" w:rsidRDefault="00FA54BE" w:rsidP="00956A09">
            <w:pPr>
              <w:pStyle w:val="TAH"/>
              <w:keepLines w:val="0"/>
            </w:pPr>
            <w:r w:rsidRPr="00EF5447">
              <w:t>15 MHz</w:t>
            </w:r>
          </w:p>
          <w:p w14:paraId="7D19D81A" w14:textId="77777777" w:rsidR="00FA54BE" w:rsidRPr="00EF5447" w:rsidRDefault="00FA54BE" w:rsidP="00956A09">
            <w:pPr>
              <w:pStyle w:val="TAH"/>
              <w:keepLines w:val="0"/>
            </w:pPr>
            <w:r w:rsidRPr="00EF5447">
              <w:t>(dB)</w:t>
            </w:r>
          </w:p>
        </w:tc>
        <w:tc>
          <w:tcPr>
            <w:tcW w:w="675" w:type="dxa"/>
            <w:shd w:val="clear" w:color="auto" w:fill="auto"/>
          </w:tcPr>
          <w:p w14:paraId="638448AA" w14:textId="77777777" w:rsidR="00FA54BE" w:rsidRPr="00EF5447" w:rsidRDefault="00FA54BE" w:rsidP="00956A09">
            <w:pPr>
              <w:pStyle w:val="TAH"/>
              <w:keepLines w:val="0"/>
            </w:pPr>
            <w:r w:rsidRPr="00EF5447">
              <w:t>20 MHz</w:t>
            </w:r>
          </w:p>
          <w:p w14:paraId="64E49F43" w14:textId="77777777" w:rsidR="00FA54BE" w:rsidRPr="00EF5447" w:rsidRDefault="00FA54BE" w:rsidP="00956A09">
            <w:pPr>
              <w:pStyle w:val="TAH"/>
              <w:keepLines w:val="0"/>
            </w:pPr>
            <w:r w:rsidRPr="00EF5447">
              <w:t>(dB)</w:t>
            </w:r>
          </w:p>
        </w:tc>
        <w:tc>
          <w:tcPr>
            <w:tcW w:w="674" w:type="dxa"/>
            <w:shd w:val="clear" w:color="auto" w:fill="auto"/>
          </w:tcPr>
          <w:p w14:paraId="31BEB0B2" w14:textId="77777777" w:rsidR="00FA54BE" w:rsidRPr="00EF5447" w:rsidRDefault="00FA54BE" w:rsidP="00956A09">
            <w:pPr>
              <w:pStyle w:val="TAH"/>
              <w:keepLines w:val="0"/>
            </w:pPr>
            <w:r w:rsidRPr="00EF5447">
              <w:t>25 MHz</w:t>
            </w:r>
          </w:p>
          <w:p w14:paraId="7B8D70F5" w14:textId="77777777" w:rsidR="00FA54BE" w:rsidRPr="00EF5447" w:rsidRDefault="00FA54BE" w:rsidP="00956A09">
            <w:pPr>
              <w:pStyle w:val="TAH"/>
              <w:keepLines w:val="0"/>
            </w:pPr>
            <w:r w:rsidRPr="00EF5447">
              <w:t>(dB)</w:t>
            </w:r>
          </w:p>
        </w:tc>
        <w:tc>
          <w:tcPr>
            <w:tcW w:w="675" w:type="dxa"/>
          </w:tcPr>
          <w:p w14:paraId="7C334E1A" w14:textId="77777777" w:rsidR="00FA54BE" w:rsidRPr="00EF5447" w:rsidRDefault="00FA54BE" w:rsidP="00956A09">
            <w:pPr>
              <w:pStyle w:val="TAH"/>
              <w:keepLines w:val="0"/>
            </w:pPr>
            <w:r w:rsidRPr="00EF5447">
              <w:t>30 MHz (dB)</w:t>
            </w:r>
          </w:p>
        </w:tc>
        <w:tc>
          <w:tcPr>
            <w:tcW w:w="674" w:type="dxa"/>
            <w:shd w:val="clear" w:color="auto" w:fill="auto"/>
          </w:tcPr>
          <w:p w14:paraId="57483940" w14:textId="77777777" w:rsidR="00FA54BE" w:rsidRPr="00EF5447" w:rsidRDefault="00FA54BE" w:rsidP="00956A09">
            <w:pPr>
              <w:pStyle w:val="TAH"/>
              <w:keepLines w:val="0"/>
            </w:pPr>
            <w:r w:rsidRPr="00EF5447">
              <w:t>40 MHz</w:t>
            </w:r>
          </w:p>
          <w:p w14:paraId="08C92532" w14:textId="77777777" w:rsidR="00FA54BE" w:rsidRPr="00EF5447" w:rsidRDefault="00FA54BE" w:rsidP="00956A09">
            <w:pPr>
              <w:pStyle w:val="TAH"/>
              <w:keepLines w:val="0"/>
            </w:pPr>
            <w:r w:rsidRPr="00EF5447">
              <w:t>(dB)</w:t>
            </w:r>
          </w:p>
        </w:tc>
        <w:tc>
          <w:tcPr>
            <w:tcW w:w="675" w:type="dxa"/>
            <w:shd w:val="clear" w:color="auto" w:fill="auto"/>
          </w:tcPr>
          <w:p w14:paraId="27A49395" w14:textId="77777777" w:rsidR="00FA54BE" w:rsidRPr="00EF5447" w:rsidRDefault="00FA54BE" w:rsidP="00956A09">
            <w:pPr>
              <w:pStyle w:val="TAH"/>
              <w:keepLines w:val="0"/>
            </w:pPr>
            <w:r w:rsidRPr="00EF5447">
              <w:t>50 MHz</w:t>
            </w:r>
          </w:p>
          <w:p w14:paraId="6FBE793E" w14:textId="77777777" w:rsidR="00FA54BE" w:rsidRPr="00EF5447" w:rsidRDefault="00FA54BE" w:rsidP="00956A09">
            <w:pPr>
              <w:pStyle w:val="TAH"/>
              <w:keepLines w:val="0"/>
            </w:pPr>
            <w:r w:rsidRPr="00EF5447">
              <w:t>(dB)</w:t>
            </w:r>
          </w:p>
        </w:tc>
        <w:tc>
          <w:tcPr>
            <w:tcW w:w="674" w:type="dxa"/>
            <w:shd w:val="clear" w:color="auto" w:fill="auto"/>
          </w:tcPr>
          <w:p w14:paraId="793E2F9D" w14:textId="77777777" w:rsidR="00FA54BE" w:rsidRPr="00EF5447" w:rsidRDefault="00FA54BE" w:rsidP="00956A09">
            <w:pPr>
              <w:pStyle w:val="TAH"/>
              <w:keepLines w:val="0"/>
            </w:pPr>
            <w:r w:rsidRPr="00EF5447">
              <w:t>60 MHz</w:t>
            </w:r>
          </w:p>
          <w:p w14:paraId="61B5900C" w14:textId="77777777" w:rsidR="00FA54BE" w:rsidRPr="00EF5447" w:rsidRDefault="00FA54BE" w:rsidP="00956A09">
            <w:pPr>
              <w:pStyle w:val="TAH"/>
              <w:keepLines w:val="0"/>
            </w:pPr>
            <w:r w:rsidRPr="00EF5447">
              <w:t>(dB)</w:t>
            </w:r>
          </w:p>
        </w:tc>
        <w:tc>
          <w:tcPr>
            <w:tcW w:w="675" w:type="dxa"/>
          </w:tcPr>
          <w:p w14:paraId="0D63F980" w14:textId="77777777" w:rsidR="00FA54BE" w:rsidRPr="00EF5447" w:rsidRDefault="00FA54BE" w:rsidP="00956A09">
            <w:pPr>
              <w:pStyle w:val="TAH"/>
              <w:keepLines w:val="0"/>
            </w:pPr>
            <w:r w:rsidRPr="00EF5447">
              <w:t>70 MHz</w:t>
            </w:r>
          </w:p>
          <w:p w14:paraId="4F674E82" w14:textId="77777777" w:rsidR="00FA54BE" w:rsidRPr="00EF5447" w:rsidRDefault="00FA54BE" w:rsidP="00956A09">
            <w:pPr>
              <w:pStyle w:val="TAH"/>
              <w:keepLines w:val="0"/>
            </w:pPr>
            <w:r w:rsidRPr="00EF5447">
              <w:t>(dB)</w:t>
            </w:r>
          </w:p>
        </w:tc>
        <w:tc>
          <w:tcPr>
            <w:tcW w:w="675" w:type="dxa"/>
            <w:shd w:val="clear" w:color="auto" w:fill="auto"/>
          </w:tcPr>
          <w:p w14:paraId="493BB51B" w14:textId="77777777" w:rsidR="00FA54BE" w:rsidRPr="00EF5447" w:rsidRDefault="00FA54BE" w:rsidP="00956A09">
            <w:pPr>
              <w:pStyle w:val="TAH"/>
              <w:keepLines w:val="0"/>
            </w:pPr>
            <w:r w:rsidRPr="00EF5447">
              <w:t>80 MHz</w:t>
            </w:r>
          </w:p>
          <w:p w14:paraId="129FAB85" w14:textId="77777777" w:rsidR="00FA54BE" w:rsidRPr="00EF5447" w:rsidRDefault="00FA54BE" w:rsidP="00956A09">
            <w:pPr>
              <w:pStyle w:val="TAH"/>
              <w:keepLines w:val="0"/>
            </w:pPr>
            <w:r w:rsidRPr="00EF5447">
              <w:t>(dB)</w:t>
            </w:r>
          </w:p>
        </w:tc>
        <w:tc>
          <w:tcPr>
            <w:tcW w:w="674" w:type="dxa"/>
          </w:tcPr>
          <w:p w14:paraId="1283D793" w14:textId="77777777" w:rsidR="00FA54BE" w:rsidRPr="00EF5447" w:rsidRDefault="00FA54BE" w:rsidP="00956A09">
            <w:pPr>
              <w:pStyle w:val="TAH"/>
              <w:keepLines w:val="0"/>
            </w:pPr>
            <w:r w:rsidRPr="00EF5447">
              <w:t>90 MHz</w:t>
            </w:r>
          </w:p>
          <w:p w14:paraId="66F1D61A" w14:textId="77777777" w:rsidR="00FA54BE" w:rsidRPr="00EF5447" w:rsidRDefault="00FA54BE" w:rsidP="00956A09">
            <w:pPr>
              <w:pStyle w:val="TAH"/>
              <w:keepLines w:val="0"/>
            </w:pPr>
            <w:r w:rsidRPr="00EF5447">
              <w:t>(dB)</w:t>
            </w:r>
          </w:p>
        </w:tc>
        <w:tc>
          <w:tcPr>
            <w:tcW w:w="675" w:type="dxa"/>
            <w:shd w:val="clear" w:color="auto" w:fill="auto"/>
          </w:tcPr>
          <w:p w14:paraId="66AF8A05" w14:textId="77777777" w:rsidR="00FA54BE" w:rsidRPr="00EF5447" w:rsidRDefault="00FA54BE" w:rsidP="00956A09">
            <w:pPr>
              <w:pStyle w:val="TAH"/>
              <w:keepLines w:val="0"/>
            </w:pPr>
            <w:r w:rsidRPr="00EF5447">
              <w:t>100 MHz</w:t>
            </w:r>
          </w:p>
          <w:p w14:paraId="774ED534" w14:textId="77777777" w:rsidR="00FA54BE" w:rsidRPr="00EF5447" w:rsidRDefault="00FA54BE" w:rsidP="00956A09">
            <w:pPr>
              <w:pStyle w:val="TAH"/>
              <w:keepLines w:val="0"/>
            </w:pPr>
            <w:r w:rsidRPr="00EF5447">
              <w:t>(dB)</w:t>
            </w:r>
          </w:p>
        </w:tc>
      </w:tr>
      <w:tr w:rsidR="00FA54BE" w:rsidRPr="00EF5447" w14:paraId="646C635B" w14:textId="77777777" w:rsidTr="00FA54BE">
        <w:trPr>
          <w:trHeight w:val="187"/>
          <w:jc w:val="center"/>
        </w:trPr>
        <w:tc>
          <w:tcPr>
            <w:tcW w:w="0" w:type="auto"/>
            <w:shd w:val="clear" w:color="auto" w:fill="auto"/>
          </w:tcPr>
          <w:p w14:paraId="5153F892" w14:textId="77777777" w:rsidR="00FA54BE" w:rsidRPr="00EF5447" w:rsidRDefault="00FA54BE" w:rsidP="00956A09">
            <w:pPr>
              <w:pStyle w:val="TAC"/>
              <w:keepLines w:val="0"/>
              <w:rPr>
                <w:rFonts w:eastAsia="Yu Mincho"/>
                <w:lang w:eastAsia="fr-FR"/>
              </w:rPr>
            </w:pPr>
            <w:r>
              <w:rPr>
                <w:rFonts w:eastAsia="Yu Mincho"/>
                <w:lang w:eastAsia="fr-FR"/>
              </w:rPr>
              <w:t>71</w:t>
            </w:r>
          </w:p>
        </w:tc>
        <w:tc>
          <w:tcPr>
            <w:tcW w:w="0" w:type="auto"/>
            <w:shd w:val="clear" w:color="auto" w:fill="auto"/>
          </w:tcPr>
          <w:p w14:paraId="1D73DAE6" w14:textId="77777777" w:rsidR="00FA54BE" w:rsidRPr="00EF5447" w:rsidRDefault="00FA54BE" w:rsidP="00956A09">
            <w:pPr>
              <w:pStyle w:val="TAC"/>
              <w:keepLines w:val="0"/>
              <w:rPr>
                <w:rFonts w:eastAsia="Yu Mincho"/>
                <w:lang w:eastAsia="fr-FR"/>
              </w:rPr>
            </w:pPr>
            <w:r w:rsidRPr="00EF5447">
              <w:rPr>
                <w:szCs w:val="18"/>
                <w:lang w:eastAsia="ja-JP"/>
              </w:rPr>
              <w:t>n77</w:t>
            </w:r>
            <w:r w:rsidRPr="00EF5447">
              <w:rPr>
                <w:rFonts w:cs="Arial"/>
                <w:szCs w:val="18"/>
                <w:vertAlign w:val="superscript"/>
              </w:rPr>
              <w:t>4, 5</w:t>
            </w:r>
          </w:p>
        </w:tc>
        <w:tc>
          <w:tcPr>
            <w:tcW w:w="674" w:type="dxa"/>
            <w:shd w:val="clear" w:color="auto" w:fill="auto"/>
          </w:tcPr>
          <w:p w14:paraId="00A16594" w14:textId="77777777" w:rsidR="00FA54BE" w:rsidRPr="00EF5447" w:rsidRDefault="00FA54BE" w:rsidP="00956A09">
            <w:pPr>
              <w:pStyle w:val="TAC"/>
              <w:keepLines w:val="0"/>
              <w:rPr>
                <w:rFonts w:eastAsia="Yu Mincho" w:cs="Arial"/>
                <w:lang w:eastAsia="fr-FR"/>
              </w:rPr>
            </w:pPr>
          </w:p>
        </w:tc>
        <w:tc>
          <w:tcPr>
            <w:tcW w:w="675" w:type="dxa"/>
            <w:shd w:val="clear" w:color="auto" w:fill="auto"/>
          </w:tcPr>
          <w:p w14:paraId="4AC27ED6" w14:textId="77777777" w:rsidR="00FA54BE" w:rsidRPr="00EF5447" w:rsidRDefault="00FA54BE" w:rsidP="00956A09">
            <w:pPr>
              <w:pStyle w:val="TAC"/>
              <w:keepLines w:val="0"/>
              <w:rPr>
                <w:rFonts w:eastAsia="Yu Mincho" w:cs="Arial"/>
                <w:lang w:eastAsia="fr-FR"/>
              </w:rPr>
            </w:pPr>
            <w:r>
              <w:t>10.4</w:t>
            </w:r>
          </w:p>
        </w:tc>
        <w:tc>
          <w:tcPr>
            <w:tcW w:w="674" w:type="dxa"/>
            <w:shd w:val="clear" w:color="auto" w:fill="auto"/>
          </w:tcPr>
          <w:p w14:paraId="2288A7B2" w14:textId="77777777" w:rsidR="00FA54BE" w:rsidRPr="00EF5447" w:rsidRDefault="00FA54BE" w:rsidP="00956A09">
            <w:pPr>
              <w:pStyle w:val="TAC"/>
              <w:keepLines w:val="0"/>
              <w:rPr>
                <w:rFonts w:eastAsia="Yu Mincho" w:cs="Arial"/>
                <w:lang w:eastAsia="fr-FR"/>
              </w:rPr>
            </w:pPr>
            <w:r>
              <w:t>8.9</w:t>
            </w:r>
          </w:p>
        </w:tc>
        <w:tc>
          <w:tcPr>
            <w:tcW w:w="675" w:type="dxa"/>
            <w:shd w:val="clear" w:color="auto" w:fill="auto"/>
          </w:tcPr>
          <w:p w14:paraId="6F960F55" w14:textId="77777777" w:rsidR="00FA54BE" w:rsidRPr="00EF5447" w:rsidRDefault="00FA54BE" w:rsidP="00956A09">
            <w:pPr>
              <w:pStyle w:val="TAC"/>
              <w:keepLines w:val="0"/>
              <w:rPr>
                <w:rFonts w:eastAsia="Yu Mincho" w:cs="Arial"/>
                <w:lang w:eastAsia="fr-FR"/>
              </w:rPr>
            </w:pPr>
            <w:r>
              <w:t>7.8</w:t>
            </w:r>
          </w:p>
        </w:tc>
        <w:tc>
          <w:tcPr>
            <w:tcW w:w="674" w:type="dxa"/>
            <w:shd w:val="clear" w:color="auto" w:fill="auto"/>
          </w:tcPr>
          <w:p w14:paraId="6AD72E81" w14:textId="77777777" w:rsidR="00FA54BE" w:rsidRPr="00EF5447" w:rsidRDefault="00FA54BE" w:rsidP="00956A09">
            <w:pPr>
              <w:pStyle w:val="TAC"/>
              <w:keepLines w:val="0"/>
            </w:pPr>
            <w:r>
              <w:rPr>
                <w:lang w:eastAsia="zh-CN"/>
              </w:rPr>
              <w:t>7.1</w:t>
            </w:r>
          </w:p>
        </w:tc>
        <w:tc>
          <w:tcPr>
            <w:tcW w:w="675" w:type="dxa"/>
          </w:tcPr>
          <w:p w14:paraId="5C200A2A" w14:textId="77777777" w:rsidR="00FA54BE" w:rsidRPr="00EF5447" w:rsidRDefault="00FA54BE" w:rsidP="00956A09">
            <w:pPr>
              <w:pStyle w:val="TAC"/>
              <w:keepLines w:val="0"/>
            </w:pPr>
            <w:r>
              <w:rPr>
                <w:lang w:eastAsia="zh-CN"/>
              </w:rPr>
              <w:t>6.5</w:t>
            </w:r>
          </w:p>
        </w:tc>
        <w:tc>
          <w:tcPr>
            <w:tcW w:w="674" w:type="dxa"/>
            <w:shd w:val="clear" w:color="auto" w:fill="auto"/>
          </w:tcPr>
          <w:p w14:paraId="5432DE79" w14:textId="77777777" w:rsidR="00FA54BE" w:rsidRPr="00EF5447" w:rsidRDefault="00FA54BE" w:rsidP="00956A09">
            <w:pPr>
              <w:pStyle w:val="TAC"/>
              <w:keepLines w:val="0"/>
              <w:rPr>
                <w:rFonts w:eastAsia="Yu Mincho" w:cs="Arial"/>
                <w:lang w:eastAsia="fr-FR"/>
              </w:rPr>
            </w:pPr>
            <w:r>
              <w:t>4.7</w:t>
            </w:r>
          </w:p>
        </w:tc>
        <w:tc>
          <w:tcPr>
            <w:tcW w:w="675" w:type="dxa"/>
            <w:shd w:val="clear" w:color="auto" w:fill="auto"/>
          </w:tcPr>
          <w:p w14:paraId="3E8DB368" w14:textId="77777777" w:rsidR="00FA54BE" w:rsidRPr="00EF5447" w:rsidRDefault="00FA54BE" w:rsidP="00956A09">
            <w:pPr>
              <w:pStyle w:val="TAC"/>
              <w:keepLines w:val="0"/>
              <w:rPr>
                <w:lang w:eastAsia="zh-CN"/>
              </w:rPr>
            </w:pPr>
            <w:r>
              <w:t>3.7</w:t>
            </w:r>
          </w:p>
        </w:tc>
        <w:tc>
          <w:tcPr>
            <w:tcW w:w="674" w:type="dxa"/>
            <w:shd w:val="clear" w:color="auto" w:fill="auto"/>
          </w:tcPr>
          <w:p w14:paraId="5D286263" w14:textId="77777777" w:rsidR="00FA54BE" w:rsidRPr="00EF5447" w:rsidRDefault="00FA54BE" w:rsidP="00956A09">
            <w:pPr>
              <w:pStyle w:val="TAC"/>
              <w:keepLines w:val="0"/>
              <w:rPr>
                <w:lang w:eastAsia="zh-CN"/>
              </w:rPr>
            </w:pPr>
            <w:r>
              <w:t>3</w:t>
            </w:r>
          </w:p>
        </w:tc>
        <w:tc>
          <w:tcPr>
            <w:tcW w:w="675" w:type="dxa"/>
          </w:tcPr>
          <w:p w14:paraId="71536659" w14:textId="77777777" w:rsidR="00FA54BE" w:rsidRPr="00EF5447" w:rsidRDefault="00FA54BE" w:rsidP="00956A09">
            <w:pPr>
              <w:pStyle w:val="TAC"/>
              <w:keepLines w:val="0"/>
            </w:pPr>
            <w:r>
              <w:t>2.3</w:t>
            </w:r>
          </w:p>
        </w:tc>
        <w:tc>
          <w:tcPr>
            <w:tcW w:w="675" w:type="dxa"/>
            <w:shd w:val="clear" w:color="auto" w:fill="auto"/>
          </w:tcPr>
          <w:p w14:paraId="278A643D" w14:textId="77777777" w:rsidR="00FA54BE" w:rsidRPr="00EF5447" w:rsidRDefault="00FA54BE" w:rsidP="00956A09">
            <w:pPr>
              <w:pStyle w:val="TAC"/>
              <w:keepLines w:val="0"/>
              <w:rPr>
                <w:lang w:eastAsia="zh-CN"/>
              </w:rPr>
            </w:pPr>
            <w:r>
              <w:t>1.7</w:t>
            </w:r>
          </w:p>
        </w:tc>
        <w:tc>
          <w:tcPr>
            <w:tcW w:w="674" w:type="dxa"/>
          </w:tcPr>
          <w:p w14:paraId="03342E0A" w14:textId="77777777" w:rsidR="00FA54BE" w:rsidRPr="00EF5447" w:rsidRDefault="00FA54BE" w:rsidP="00956A09">
            <w:pPr>
              <w:pStyle w:val="TAC"/>
              <w:keepLines w:val="0"/>
              <w:rPr>
                <w:lang w:eastAsia="zh-CN"/>
              </w:rPr>
            </w:pPr>
            <w:r>
              <w:t>1.2</w:t>
            </w:r>
          </w:p>
        </w:tc>
        <w:tc>
          <w:tcPr>
            <w:tcW w:w="675" w:type="dxa"/>
            <w:shd w:val="clear" w:color="auto" w:fill="auto"/>
          </w:tcPr>
          <w:p w14:paraId="03D6D9C1" w14:textId="77777777" w:rsidR="00FA54BE" w:rsidRPr="00EF5447" w:rsidRDefault="00FA54BE" w:rsidP="00956A09">
            <w:pPr>
              <w:pStyle w:val="TAC"/>
              <w:keepLines w:val="0"/>
              <w:rPr>
                <w:lang w:eastAsia="zh-CN"/>
              </w:rPr>
            </w:pPr>
            <w:r>
              <w:t>0.7</w:t>
            </w:r>
          </w:p>
        </w:tc>
      </w:tr>
      <w:tr w:rsidR="00FA54BE" w:rsidRPr="00EF5447" w14:paraId="6DED8728" w14:textId="77777777" w:rsidTr="00FA54BE">
        <w:trPr>
          <w:trHeight w:val="187"/>
          <w:jc w:val="center"/>
        </w:trPr>
        <w:tc>
          <w:tcPr>
            <w:tcW w:w="10567" w:type="dxa"/>
            <w:gridSpan w:val="15"/>
          </w:tcPr>
          <w:p w14:paraId="2D2C8B44" w14:textId="77777777" w:rsidR="00FA54BE" w:rsidRPr="004C73E2" w:rsidRDefault="00FA54BE" w:rsidP="00956A09">
            <w:pPr>
              <w:pStyle w:val="TAN"/>
              <w:keepLines w:val="0"/>
              <w:rPr>
                <w:szCs w:val="18"/>
                <w:lang w:eastAsia="ja-JP"/>
              </w:rPr>
            </w:pPr>
            <w:r w:rsidRPr="004C73E2">
              <w:rPr>
                <w:szCs w:val="18"/>
              </w:rPr>
              <w:t>NOTE 4:</w:t>
            </w:r>
            <w:r w:rsidRPr="004C73E2">
              <w:rPr>
                <w:szCs w:val="18"/>
              </w:rPr>
              <w:tab/>
              <w:t xml:space="preserve">These requirements apply when there is at least one individual RE within the </w:t>
            </w:r>
            <w:r w:rsidRPr="004C73E2">
              <w:rPr>
                <w:szCs w:val="18"/>
                <w:lang w:eastAsia="ja-JP"/>
              </w:rPr>
              <w:t xml:space="preserve">uplink </w:t>
            </w:r>
            <w:r w:rsidRPr="004C73E2">
              <w:rPr>
                <w:szCs w:val="18"/>
              </w:rPr>
              <w:t>transmission bandwidth of the aggressor (lower) band for which the 5</w:t>
            </w:r>
            <w:r w:rsidRPr="004C73E2">
              <w:rPr>
                <w:szCs w:val="18"/>
                <w:vertAlign w:val="superscript"/>
              </w:rPr>
              <w:t>th</w:t>
            </w:r>
            <w:r w:rsidRPr="004C73E2">
              <w:rPr>
                <w:szCs w:val="18"/>
              </w:rPr>
              <w:t xml:space="preserve"> </w:t>
            </w:r>
            <w:r w:rsidRPr="004C73E2">
              <w:rPr>
                <w:szCs w:val="18"/>
                <w:lang w:eastAsia="ja-JP"/>
              </w:rPr>
              <w:t xml:space="preserve">transmitter </w:t>
            </w:r>
            <w:r w:rsidRPr="004C73E2">
              <w:rPr>
                <w:szCs w:val="18"/>
              </w:rPr>
              <w:t xml:space="preserve">harmonic is within </w:t>
            </w:r>
            <w:r w:rsidRPr="004C73E2">
              <w:rPr>
                <w:szCs w:val="18"/>
                <w:lang w:eastAsia="ja-JP"/>
              </w:rPr>
              <w:t xml:space="preserve">the downlink </w:t>
            </w:r>
            <w:r w:rsidRPr="004C73E2">
              <w:rPr>
                <w:szCs w:val="18"/>
              </w:rPr>
              <w:t>transmission bandwidth of a victim (higher) band</w:t>
            </w:r>
            <w:r w:rsidRPr="004C73E2">
              <w:rPr>
                <w:szCs w:val="18"/>
                <w:lang w:eastAsia="ko-KR"/>
              </w:rPr>
              <w:t>.</w:t>
            </w:r>
          </w:p>
          <w:p w14:paraId="20E78BDE" w14:textId="77777777" w:rsidR="00FA54BE" w:rsidRPr="00EF5447" w:rsidRDefault="00FA54BE" w:rsidP="00956A09">
            <w:pPr>
              <w:pStyle w:val="List2"/>
              <w:keepNext/>
              <w:ind w:hanging="851"/>
            </w:pPr>
            <w:r w:rsidRPr="004C73E2">
              <w:rPr>
                <w:sz w:val="18"/>
                <w:szCs w:val="18"/>
                <w:lang w:eastAsia="ja-JP"/>
              </w:rPr>
              <w:t xml:space="preserve">NOTE </w:t>
            </w:r>
            <w:r w:rsidRPr="004C73E2">
              <w:rPr>
                <w:sz w:val="18"/>
                <w:szCs w:val="18"/>
              </w:rPr>
              <w:t>5</w:t>
            </w:r>
            <w:r w:rsidRPr="004C73E2">
              <w:rPr>
                <w:sz w:val="18"/>
                <w:szCs w:val="18"/>
                <w:lang w:eastAsia="ja-JP"/>
              </w:rPr>
              <w:t>:</w:t>
            </w:r>
            <w:r w:rsidRPr="004C73E2">
              <w:rPr>
                <w:sz w:val="18"/>
                <w:szCs w:val="18"/>
                <w:lang w:eastAsia="ja-JP"/>
              </w:rPr>
              <w:tab/>
              <w:t>The requirements</w:t>
            </w:r>
            <w:r w:rsidRPr="00EF5447">
              <w:rPr>
                <w:lang w:eastAsia="ja-JP"/>
              </w:rPr>
              <w:t xml:space="preserve"> should be verified for UL EARFCN of the aggressor (lower) band (superscript LB) such that </w:t>
            </w:r>
            <w:r w:rsidRPr="00EF5447">
              <w:rPr>
                <w:snapToGrid w:val="0"/>
                <w:position w:val="-12"/>
                <w:lang w:eastAsia="ja-JP"/>
              </w:rPr>
              <w:object w:dxaOrig="1980" w:dyaOrig="380" w14:anchorId="1CA1CD22">
                <v:shape id="_x0000_i1126" type="#_x0000_t75" style="width:78.25pt;height:14.4pt" o:ole="">
                  <v:imagedata r:id="rId34" o:title=""/>
                </v:shape>
                <o:OLEObject Type="Embed" ProgID="Equation.3" ShapeID="_x0000_i1126" DrawAspect="Content" ObjectID="_1716472496" r:id="rId136"/>
              </w:object>
            </w:r>
            <w:r w:rsidRPr="00EF5447">
              <w:rPr>
                <w:snapToGrid w:val="0"/>
                <w:lang w:eastAsia="ja-JP"/>
              </w:rPr>
              <w:t xml:space="preserve">in MHz and </w:t>
            </w:r>
            <w:r w:rsidRPr="00EF5447">
              <w:rPr>
                <w:position w:val="-14"/>
              </w:rPr>
              <w:object w:dxaOrig="4900" w:dyaOrig="400" w14:anchorId="064745BB">
                <v:shape id="_x0000_i1127" type="#_x0000_t75" style="width:199.7pt;height:16.3pt" o:ole="">
                  <v:imagedata r:id="rId12" o:title=""/>
                </v:shape>
                <o:OLEObject Type="Embed" ProgID="Equation.DSMT4" ShapeID="_x0000_i1127" DrawAspect="Content" ObjectID="_1716472497" r:id="rId137"/>
              </w:object>
            </w:r>
            <w:r w:rsidRPr="00EF5447">
              <w:rPr>
                <w:snapToGrid w:val="0"/>
                <w:lang w:eastAsia="ja-JP"/>
              </w:rPr>
              <w:t xml:space="preserve"> with carrier frequency </w:t>
            </w:r>
            <w:r w:rsidRPr="00EF5447">
              <w:t>in</w:t>
            </w:r>
            <w:r w:rsidRPr="00EF5447">
              <w:rPr>
                <w:snapToGrid w:val="0"/>
                <w:lang w:eastAsia="ja-JP"/>
              </w:rPr>
              <w:t xml:space="preserve"> the victim (higher) band in MHz and the channel bandwidth configured in the lower band.</w:t>
            </w:r>
          </w:p>
        </w:tc>
      </w:tr>
    </w:tbl>
    <w:p w14:paraId="4C66FC9F" w14:textId="77777777" w:rsidR="00FA54BE" w:rsidRDefault="00FA54BE" w:rsidP="00956A09">
      <w:pPr>
        <w:keepNext/>
      </w:pPr>
    </w:p>
    <w:p w14:paraId="25F6399A" w14:textId="77777777" w:rsidR="00FA54BE" w:rsidRPr="00EF5447" w:rsidRDefault="00FA54BE" w:rsidP="00956A09">
      <w:pPr>
        <w:pStyle w:val="TH"/>
        <w:keepLines w:val="0"/>
      </w:pPr>
      <w:r w:rsidRPr="00EF5447">
        <w:t xml:space="preserve">Table </w:t>
      </w:r>
      <w:r>
        <w:t>6.1.</w:t>
      </w:r>
      <w:r>
        <w:rPr>
          <w:rFonts w:eastAsiaTheme="minorEastAsia" w:hint="eastAsia"/>
          <w:lang w:eastAsia="zh-TW"/>
        </w:rPr>
        <w:t>72</w:t>
      </w:r>
      <w:r>
        <w:t>.7</w:t>
      </w:r>
      <w:r w:rsidRPr="00714357">
        <w:t>-</w:t>
      </w:r>
      <w:r>
        <w:t>4</w:t>
      </w:r>
      <w:r w:rsidRPr="00EF5447">
        <w:t>: Uplink configuration</w:t>
      </w:r>
      <w:r w:rsidRPr="00EF5447">
        <w:rPr>
          <w:lang w:eastAsia="zh-CN"/>
        </w:rPr>
        <w:t xml:space="preserve"> for r</w:t>
      </w:r>
      <w:r w:rsidRPr="00EF5447">
        <w:t>eference sensitivity</w:t>
      </w:r>
      <w:r>
        <w:t xml:space="preserve"> </w:t>
      </w:r>
      <w:r w:rsidRPr="00EF5447">
        <w:t>exceptions due to UL harmonic interference for EN-DC in NR FR1</w:t>
      </w:r>
    </w:p>
    <w:tbl>
      <w:tblPr>
        <w:tblW w:w="111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6"/>
        <w:gridCol w:w="646"/>
        <w:gridCol w:w="656"/>
        <w:gridCol w:w="706"/>
        <w:gridCol w:w="706"/>
        <w:gridCol w:w="706"/>
        <w:gridCol w:w="706"/>
        <w:gridCol w:w="706"/>
        <w:gridCol w:w="706"/>
        <w:gridCol w:w="706"/>
        <w:gridCol w:w="706"/>
        <w:gridCol w:w="706"/>
        <w:gridCol w:w="706"/>
        <w:gridCol w:w="706"/>
        <w:gridCol w:w="706"/>
        <w:gridCol w:w="706"/>
      </w:tblGrid>
      <w:tr w:rsidR="00FA54BE" w:rsidRPr="00EF5447" w14:paraId="689478C9" w14:textId="77777777" w:rsidTr="00FA54BE">
        <w:trPr>
          <w:trHeight w:val="187"/>
          <w:jc w:val="center"/>
        </w:trPr>
        <w:tc>
          <w:tcPr>
            <w:tcW w:w="0" w:type="auto"/>
            <w:gridSpan w:val="16"/>
          </w:tcPr>
          <w:p w14:paraId="720C9A9D" w14:textId="77777777" w:rsidR="00FA54BE" w:rsidRPr="00EF5447" w:rsidRDefault="00FA54BE" w:rsidP="00956A09">
            <w:pPr>
              <w:pStyle w:val="TAH"/>
              <w:keepLines w:val="0"/>
            </w:pPr>
            <w:r w:rsidRPr="00EF5447">
              <w:t>E-UTRA or NR Band / Channel bandwidth of the affected DL band / UL RB allocation of the agressor band</w:t>
            </w:r>
          </w:p>
        </w:tc>
      </w:tr>
      <w:tr w:rsidR="00FA54BE" w:rsidRPr="00EF5447" w14:paraId="21917408" w14:textId="77777777" w:rsidTr="00FA54BE">
        <w:trPr>
          <w:trHeight w:val="187"/>
          <w:jc w:val="center"/>
        </w:trPr>
        <w:tc>
          <w:tcPr>
            <w:tcW w:w="646" w:type="dxa"/>
            <w:shd w:val="clear" w:color="auto" w:fill="auto"/>
          </w:tcPr>
          <w:p w14:paraId="22EAABAF" w14:textId="77777777" w:rsidR="00FA54BE" w:rsidRPr="00EF5447" w:rsidRDefault="00FA54BE" w:rsidP="00956A09">
            <w:pPr>
              <w:pStyle w:val="TAH"/>
              <w:keepLines w:val="0"/>
            </w:pPr>
            <w:r w:rsidRPr="00EF5447">
              <w:t>UL band</w:t>
            </w:r>
          </w:p>
        </w:tc>
        <w:tc>
          <w:tcPr>
            <w:tcW w:w="646" w:type="dxa"/>
            <w:shd w:val="clear" w:color="auto" w:fill="auto"/>
          </w:tcPr>
          <w:p w14:paraId="1FC92B4C" w14:textId="77777777" w:rsidR="00FA54BE" w:rsidRPr="00EF5447" w:rsidRDefault="00FA54BE" w:rsidP="00956A09">
            <w:pPr>
              <w:pStyle w:val="TAH"/>
              <w:keepLines w:val="0"/>
            </w:pPr>
            <w:r w:rsidRPr="00EF5447">
              <w:t>DL band</w:t>
            </w:r>
          </w:p>
        </w:tc>
        <w:tc>
          <w:tcPr>
            <w:tcW w:w="656" w:type="dxa"/>
          </w:tcPr>
          <w:p w14:paraId="038ECA78" w14:textId="77777777" w:rsidR="00FA54BE" w:rsidRPr="00EF5447" w:rsidRDefault="00FA54BE" w:rsidP="00956A09">
            <w:pPr>
              <w:pStyle w:val="TAH"/>
              <w:keepLines w:val="0"/>
            </w:pPr>
            <w:r w:rsidRPr="00EF5447">
              <w:t>SCS of UL band</w:t>
            </w:r>
          </w:p>
          <w:p w14:paraId="17FA187D" w14:textId="77777777" w:rsidR="00FA54BE" w:rsidRPr="00EF5447" w:rsidRDefault="00FA54BE" w:rsidP="00956A09">
            <w:pPr>
              <w:pStyle w:val="TAH"/>
              <w:keepLines w:val="0"/>
            </w:pPr>
            <w:r w:rsidRPr="00EF5447">
              <w:t>(kHz)</w:t>
            </w:r>
          </w:p>
        </w:tc>
        <w:tc>
          <w:tcPr>
            <w:tcW w:w="706" w:type="dxa"/>
            <w:shd w:val="clear" w:color="auto" w:fill="auto"/>
          </w:tcPr>
          <w:p w14:paraId="708A4468" w14:textId="77777777" w:rsidR="00FA54BE" w:rsidRPr="00EF5447" w:rsidRDefault="00FA54BE" w:rsidP="00956A09">
            <w:pPr>
              <w:pStyle w:val="TAH"/>
              <w:keepLines w:val="0"/>
            </w:pPr>
            <w:r w:rsidRPr="00EF5447">
              <w:t>5</w:t>
            </w:r>
          </w:p>
          <w:p w14:paraId="036F3130" w14:textId="77777777" w:rsidR="00FA54BE" w:rsidRPr="00EF5447" w:rsidRDefault="00FA54BE" w:rsidP="00956A09">
            <w:pPr>
              <w:pStyle w:val="TAH"/>
              <w:keepLines w:val="0"/>
            </w:pPr>
            <w:r w:rsidRPr="00EF5447">
              <w:t>MHz</w:t>
            </w:r>
          </w:p>
          <w:p w14:paraId="5BBEA50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CDC5ED" w14:textId="77777777" w:rsidR="00FA54BE" w:rsidRPr="00EF5447" w:rsidRDefault="00FA54BE" w:rsidP="00956A09">
            <w:pPr>
              <w:pStyle w:val="TAH"/>
              <w:keepLines w:val="0"/>
            </w:pPr>
            <w:r w:rsidRPr="00EF5447">
              <w:t>10 MHz</w:t>
            </w:r>
          </w:p>
          <w:p w14:paraId="602EDA68"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07DA24D" w14:textId="77777777" w:rsidR="00FA54BE" w:rsidRPr="00EF5447" w:rsidRDefault="00FA54BE" w:rsidP="00956A09">
            <w:pPr>
              <w:pStyle w:val="TAH"/>
              <w:keepLines w:val="0"/>
            </w:pPr>
            <w:r w:rsidRPr="00EF5447">
              <w:t>15 MHz</w:t>
            </w:r>
          </w:p>
          <w:p w14:paraId="6EC80144"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09E58EBC" w14:textId="77777777" w:rsidR="00FA54BE" w:rsidRPr="00EF5447" w:rsidRDefault="00FA54BE" w:rsidP="00956A09">
            <w:pPr>
              <w:pStyle w:val="TAH"/>
              <w:keepLines w:val="0"/>
            </w:pPr>
            <w:r w:rsidRPr="00EF5447">
              <w:t>20 MHz</w:t>
            </w:r>
          </w:p>
          <w:p w14:paraId="46A179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3BAE78E9" w14:textId="77777777" w:rsidR="00FA54BE" w:rsidRPr="00EF5447" w:rsidRDefault="00FA54BE" w:rsidP="00956A09">
            <w:pPr>
              <w:pStyle w:val="TAH"/>
              <w:keepLines w:val="0"/>
            </w:pPr>
            <w:r w:rsidRPr="00EF5447">
              <w:t>25 MHz</w:t>
            </w:r>
          </w:p>
          <w:p w14:paraId="2F61668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6A70164" w14:textId="77777777" w:rsidR="00FA54BE" w:rsidRPr="00EF5447" w:rsidRDefault="00FA54BE" w:rsidP="00956A09">
            <w:pPr>
              <w:pStyle w:val="TAH"/>
              <w:keepLines w:val="0"/>
            </w:pPr>
            <w:r w:rsidRPr="00EF5447">
              <w:t>30 MHz</w:t>
            </w:r>
          </w:p>
          <w:p w14:paraId="0FED2396"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177AE532" w14:textId="77777777" w:rsidR="00FA54BE" w:rsidRPr="00EF5447" w:rsidRDefault="00FA54BE" w:rsidP="00956A09">
            <w:pPr>
              <w:pStyle w:val="TAH"/>
              <w:keepLines w:val="0"/>
            </w:pPr>
            <w:r w:rsidRPr="00EF5447">
              <w:t>40 MHz</w:t>
            </w:r>
          </w:p>
          <w:p w14:paraId="60B76F6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7838A943" w14:textId="77777777" w:rsidR="00FA54BE" w:rsidRPr="00EF5447" w:rsidRDefault="00FA54BE" w:rsidP="00956A09">
            <w:pPr>
              <w:pStyle w:val="TAH"/>
              <w:keepLines w:val="0"/>
            </w:pPr>
            <w:r w:rsidRPr="00EF5447">
              <w:t>50 MHz</w:t>
            </w:r>
          </w:p>
          <w:p w14:paraId="30C2650E"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2CAB8B5A" w14:textId="77777777" w:rsidR="00FA54BE" w:rsidRPr="00EF5447" w:rsidRDefault="00FA54BE" w:rsidP="00956A09">
            <w:pPr>
              <w:pStyle w:val="TAH"/>
              <w:keepLines w:val="0"/>
            </w:pPr>
            <w:r w:rsidRPr="00EF5447">
              <w:t>60 MHz</w:t>
            </w:r>
          </w:p>
          <w:p w14:paraId="4C0DB730"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45398ED1" w14:textId="77777777" w:rsidR="00FA54BE" w:rsidRPr="00EF5447" w:rsidRDefault="00FA54BE" w:rsidP="00956A09">
            <w:pPr>
              <w:pStyle w:val="TAH"/>
              <w:keepLines w:val="0"/>
            </w:pPr>
            <w:r w:rsidRPr="00EF5447">
              <w:t>70 MHz</w:t>
            </w:r>
          </w:p>
          <w:p w14:paraId="4C28D4B9"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5758D28" w14:textId="77777777" w:rsidR="00FA54BE" w:rsidRPr="00EF5447" w:rsidRDefault="00FA54BE" w:rsidP="00956A09">
            <w:pPr>
              <w:pStyle w:val="TAH"/>
              <w:keepLines w:val="0"/>
            </w:pPr>
            <w:r w:rsidRPr="00EF5447">
              <w:t>80 MHz</w:t>
            </w:r>
          </w:p>
          <w:p w14:paraId="19B50A1B"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tcPr>
          <w:p w14:paraId="515167BA" w14:textId="77777777" w:rsidR="00FA54BE" w:rsidRPr="00EF5447" w:rsidRDefault="00FA54BE" w:rsidP="00956A09">
            <w:pPr>
              <w:pStyle w:val="TAH"/>
              <w:keepLines w:val="0"/>
            </w:pPr>
            <w:r w:rsidRPr="00EF5447">
              <w:t>90 MHz</w:t>
            </w:r>
          </w:p>
          <w:p w14:paraId="3B053412" w14:textId="77777777" w:rsidR="00FA54BE" w:rsidRPr="00EF5447" w:rsidRDefault="00FA54BE" w:rsidP="00956A09">
            <w:pPr>
              <w:pStyle w:val="TAH"/>
              <w:keepLines w:val="0"/>
            </w:pPr>
            <w:r w:rsidRPr="00EF5447">
              <w:t>(L</w:t>
            </w:r>
            <w:r w:rsidRPr="00EF5447">
              <w:rPr>
                <w:vertAlign w:val="subscript"/>
              </w:rPr>
              <w:t>CRB</w:t>
            </w:r>
            <w:r w:rsidRPr="00EF5447">
              <w:t>)</w:t>
            </w:r>
          </w:p>
        </w:tc>
        <w:tc>
          <w:tcPr>
            <w:tcW w:w="706" w:type="dxa"/>
            <w:shd w:val="clear" w:color="auto" w:fill="auto"/>
          </w:tcPr>
          <w:p w14:paraId="51AB66C9" w14:textId="77777777" w:rsidR="00FA54BE" w:rsidRPr="00EF5447" w:rsidRDefault="00FA54BE" w:rsidP="00956A09">
            <w:pPr>
              <w:pStyle w:val="TAH"/>
              <w:keepLines w:val="0"/>
            </w:pPr>
            <w:r w:rsidRPr="00EF5447">
              <w:t>100 MHz</w:t>
            </w:r>
          </w:p>
          <w:p w14:paraId="37931B77" w14:textId="77777777" w:rsidR="00FA54BE" w:rsidRPr="00EF5447" w:rsidRDefault="00FA54BE" w:rsidP="00956A09">
            <w:pPr>
              <w:pStyle w:val="TAH"/>
              <w:keepLines w:val="0"/>
            </w:pPr>
            <w:r w:rsidRPr="00EF5447">
              <w:t>(L</w:t>
            </w:r>
            <w:r w:rsidRPr="00EF5447">
              <w:rPr>
                <w:vertAlign w:val="subscript"/>
              </w:rPr>
              <w:t>CRB</w:t>
            </w:r>
            <w:r w:rsidRPr="00EF5447">
              <w:t>)</w:t>
            </w:r>
          </w:p>
        </w:tc>
      </w:tr>
      <w:tr w:rsidR="00FA54BE" w:rsidRPr="00EF5447" w14:paraId="435E8741" w14:textId="77777777" w:rsidTr="00FA54BE">
        <w:trPr>
          <w:trHeight w:val="187"/>
          <w:jc w:val="center"/>
        </w:trPr>
        <w:tc>
          <w:tcPr>
            <w:tcW w:w="646" w:type="dxa"/>
            <w:shd w:val="clear" w:color="auto" w:fill="auto"/>
          </w:tcPr>
          <w:p w14:paraId="641D1B8A" w14:textId="77777777" w:rsidR="00FA54BE" w:rsidRPr="00EF5447" w:rsidRDefault="00FA54BE" w:rsidP="00956A09">
            <w:pPr>
              <w:pStyle w:val="TAC"/>
              <w:keepLines w:val="0"/>
              <w:rPr>
                <w:rFonts w:eastAsia="Yu Mincho"/>
                <w:lang w:eastAsia="ja-JP"/>
              </w:rPr>
            </w:pPr>
            <w:r>
              <w:rPr>
                <w:rFonts w:eastAsia="Yu Mincho"/>
                <w:lang w:eastAsia="ja-JP"/>
              </w:rPr>
              <w:t>71</w:t>
            </w:r>
          </w:p>
        </w:tc>
        <w:tc>
          <w:tcPr>
            <w:tcW w:w="646" w:type="dxa"/>
            <w:shd w:val="clear" w:color="auto" w:fill="auto"/>
          </w:tcPr>
          <w:p w14:paraId="4BB665A8" w14:textId="77777777" w:rsidR="00FA54BE" w:rsidRPr="00EF5447" w:rsidRDefault="00FA54BE" w:rsidP="00956A09">
            <w:pPr>
              <w:pStyle w:val="TAC"/>
              <w:keepLines w:val="0"/>
              <w:rPr>
                <w:rFonts w:eastAsia="Yu Mincho"/>
                <w:lang w:eastAsia="ja-JP"/>
              </w:rPr>
            </w:pPr>
            <w:r w:rsidRPr="00EF5447">
              <w:rPr>
                <w:rFonts w:cs="Arial"/>
                <w:szCs w:val="18"/>
                <w:lang w:eastAsia="ja-JP"/>
              </w:rPr>
              <w:t>n7</w:t>
            </w:r>
            <w:r w:rsidRPr="00EF5447">
              <w:rPr>
                <w:rFonts w:cs="Arial"/>
                <w:szCs w:val="18"/>
                <w:lang w:eastAsia="zh-CN"/>
              </w:rPr>
              <w:t>7</w:t>
            </w:r>
          </w:p>
        </w:tc>
        <w:tc>
          <w:tcPr>
            <w:tcW w:w="656" w:type="dxa"/>
          </w:tcPr>
          <w:p w14:paraId="2F66C6C8" w14:textId="77777777" w:rsidR="00FA54BE" w:rsidRPr="00EF5447" w:rsidRDefault="00FA54BE" w:rsidP="00956A09">
            <w:pPr>
              <w:pStyle w:val="TAC"/>
              <w:keepLines w:val="0"/>
              <w:rPr>
                <w:rFonts w:eastAsia="Yu Mincho" w:cs="Arial"/>
                <w:lang w:eastAsia="ja-JP"/>
              </w:rPr>
            </w:pPr>
            <w:r w:rsidRPr="00EF5447">
              <w:rPr>
                <w:rFonts w:eastAsia="MS Mincho" w:cs="Arial"/>
                <w:lang w:eastAsia="ja-JP"/>
              </w:rPr>
              <w:t>15</w:t>
            </w:r>
          </w:p>
        </w:tc>
        <w:tc>
          <w:tcPr>
            <w:tcW w:w="706" w:type="dxa"/>
            <w:shd w:val="clear" w:color="auto" w:fill="auto"/>
          </w:tcPr>
          <w:p w14:paraId="14E4BDF3" w14:textId="77777777" w:rsidR="00FA54BE" w:rsidRPr="00EF5447" w:rsidRDefault="00FA54BE" w:rsidP="00956A09">
            <w:pPr>
              <w:pStyle w:val="TAC"/>
              <w:keepLines w:val="0"/>
              <w:rPr>
                <w:rFonts w:eastAsia="Yu Mincho" w:cs="Arial"/>
                <w:lang w:eastAsia="ja-JP"/>
              </w:rPr>
            </w:pPr>
          </w:p>
        </w:tc>
        <w:tc>
          <w:tcPr>
            <w:tcW w:w="706" w:type="dxa"/>
            <w:shd w:val="clear" w:color="auto" w:fill="auto"/>
          </w:tcPr>
          <w:p w14:paraId="2657DE35"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10</w:t>
            </w:r>
          </w:p>
        </w:tc>
        <w:tc>
          <w:tcPr>
            <w:tcW w:w="706" w:type="dxa"/>
            <w:shd w:val="clear" w:color="auto" w:fill="auto"/>
          </w:tcPr>
          <w:p w14:paraId="13F4634F"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15</w:t>
            </w:r>
          </w:p>
        </w:tc>
        <w:tc>
          <w:tcPr>
            <w:tcW w:w="706" w:type="dxa"/>
            <w:shd w:val="clear" w:color="auto" w:fill="auto"/>
          </w:tcPr>
          <w:p w14:paraId="21928F30" w14:textId="77777777" w:rsidR="00FA54BE" w:rsidRPr="00EF5447" w:rsidRDefault="00FA54BE" w:rsidP="00956A09">
            <w:pPr>
              <w:pStyle w:val="TAC"/>
              <w:keepLines w:val="0"/>
              <w:rPr>
                <w:rFonts w:eastAsia="Yu Mincho" w:cs="Arial"/>
                <w:lang w:eastAsia="fr-FR"/>
              </w:rPr>
            </w:pPr>
            <w:r w:rsidRPr="00EF5447">
              <w:rPr>
                <w:rFonts w:eastAsia="Calibri" w:cs="Arial"/>
                <w:lang w:eastAsia="ja-JP"/>
              </w:rPr>
              <w:t>20</w:t>
            </w:r>
          </w:p>
        </w:tc>
        <w:tc>
          <w:tcPr>
            <w:tcW w:w="706" w:type="dxa"/>
            <w:shd w:val="clear" w:color="auto" w:fill="auto"/>
          </w:tcPr>
          <w:p w14:paraId="0E8BF4D7" w14:textId="77777777" w:rsidR="00FA54BE" w:rsidRPr="00EF5447" w:rsidRDefault="00FA54BE" w:rsidP="00956A09">
            <w:pPr>
              <w:pStyle w:val="TAC"/>
              <w:keepLines w:val="0"/>
            </w:pPr>
            <w:r>
              <w:rPr>
                <w:rFonts w:cs="Arial" w:hint="eastAsia"/>
                <w:lang w:eastAsia="zh-CN"/>
              </w:rPr>
              <w:t>2</w:t>
            </w:r>
            <w:r>
              <w:rPr>
                <w:rFonts w:cs="Arial"/>
                <w:lang w:eastAsia="zh-CN"/>
              </w:rPr>
              <w:t>5</w:t>
            </w:r>
          </w:p>
        </w:tc>
        <w:tc>
          <w:tcPr>
            <w:tcW w:w="706" w:type="dxa"/>
          </w:tcPr>
          <w:p w14:paraId="2A3C8BC3" w14:textId="77777777" w:rsidR="00FA54BE" w:rsidRPr="00EF5447" w:rsidRDefault="00FA54BE" w:rsidP="00956A09">
            <w:pPr>
              <w:pStyle w:val="TAC"/>
              <w:keepLines w:val="0"/>
            </w:pPr>
            <w:r>
              <w:rPr>
                <w:rFonts w:hint="eastAsia"/>
                <w:lang w:eastAsia="zh-CN"/>
              </w:rPr>
              <w:t>2</w:t>
            </w:r>
            <w:r>
              <w:rPr>
                <w:lang w:eastAsia="zh-CN"/>
              </w:rPr>
              <w:t>5</w:t>
            </w:r>
          </w:p>
        </w:tc>
        <w:tc>
          <w:tcPr>
            <w:tcW w:w="706" w:type="dxa"/>
            <w:shd w:val="clear" w:color="auto" w:fill="auto"/>
          </w:tcPr>
          <w:p w14:paraId="6FCA7F65" w14:textId="77777777" w:rsidR="00FA54BE" w:rsidRPr="00EF5447" w:rsidRDefault="00FA54BE" w:rsidP="00956A09">
            <w:pPr>
              <w:pStyle w:val="TAC"/>
              <w:keepLines w:val="0"/>
              <w:rPr>
                <w:rFonts w:eastAsia="Yu Mincho" w:cs="Arial"/>
                <w:lang w:eastAsia="fr-FR"/>
              </w:rPr>
            </w:pPr>
            <w:r w:rsidRPr="00EF5447">
              <w:rPr>
                <w:rFonts w:cs="Arial"/>
                <w:lang w:eastAsia="zh-CN"/>
              </w:rPr>
              <w:t>25</w:t>
            </w:r>
          </w:p>
        </w:tc>
        <w:tc>
          <w:tcPr>
            <w:tcW w:w="706" w:type="dxa"/>
            <w:shd w:val="clear" w:color="auto" w:fill="auto"/>
          </w:tcPr>
          <w:p w14:paraId="46863170"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shd w:val="clear" w:color="auto" w:fill="auto"/>
          </w:tcPr>
          <w:p w14:paraId="25237752" w14:textId="77777777" w:rsidR="00FA54BE" w:rsidRPr="00EF5447" w:rsidRDefault="00FA54BE" w:rsidP="00956A09">
            <w:pPr>
              <w:pStyle w:val="TAC"/>
              <w:keepLines w:val="0"/>
              <w:rPr>
                <w:rFonts w:eastAsia="Calibri" w:cs="Arial"/>
                <w:lang w:eastAsia="ja-JP"/>
              </w:rPr>
            </w:pPr>
            <w:r w:rsidRPr="00EF5447">
              <w:rPr>
                <w:rFonts w:cs="Arial"/>
                <w:lang w:eastAsia="zh-CN"/>
              </w:rPr>
              <w:t>25</w:t>
            </w:r>
          </w:p>
        </w:tc>
        <w:tc>
          <w:tcPr>
            <w:tcW w:w="706" w:type="dxa"/>
          </w:tcPr>
          <w:p w14:paraId="5CA55243" w14:textId="77777777" w:rsidR="00FA54BE" w:rsidRPr="00EF5447" w:rsidRDefault="00FA54BE" w:rsidP="00956A09">
            <w:pPr>
              <w:pStyle w:val="TAC"/>
              <w:keepLines w:val="0"/>
            </w:pPr>
            <w:r w:rsidRPr="00EF5447">
              <w:rPr>
                <w:rFonts w:cs="Arial"/>
                <w:lang w:eastAsia="zh-CN"/>
              </w:rPr>
              <w:t>25</w:t>
            </w:r>
          </w:p>
        </w:tc>
        <w:tc>
          <w:tcPr>
            <w:tcW w:w="706" w:type="dxa"/>
            <w:shd w:val="clear" w:color="auto" w:fill="auto"/>
          </w:tcPr>
          <w:p w14:paraId="4D51CD80" w14:textId="77777777" w:rsidR="00FA54BE" w:rsidRPr="00EF5447" w:rsidRDefault="00FA54BE" w:rsidP="00956A09">
            <w:pPr>
              <w:pStyle w:val="TAC"/>
              <w:keepLines w:val="0"/>
              <w:rPr>
                <w:rFonts w:eastAsia="Calibri" w:cs="Arial"/>
                <w:lang w:eastAsia="ja-JP"/>
              </w:rPr>
            </w:pPr>
            <w:r w:rsidRPr="00EF5447">
              <w:t>25</w:t>
            </w:r>
          </w:p>
        </w:tc>
        <w:tc>
          <w:tcPr>
            <w:tcW w:w="706" w:type="dxa"/>
          </w:tcPr>
          <w:p w14:paraId="56457653" w14:textId="77777777" w:rsidR="00FA54BE" w:rsidRPr="00EF5447" w:rsidRDefault="00FA54BE" w:rsidP="00956A09">
            <w:pPr>
              <w:pStyle w:val="TAC"/>
              <w:keepLines w:val="0"/>
              <w:rPr>
                <w:rFonts w:eastAsia="Calibri" w:cs="Arial"/>
                <w:lang w:eastAsia="ja-JP"/>
              </w:rPr>
            </w:pPr>
            <w:r w:rsidRPr="00EF5447">
              <w:t>25</w:t>
            </w:r>
          </w:p>
        </w:tc>
        <w:tc>
          <w:tcPr>
            <w:tcW w:w="706" w:type="dxa"/>
            <w:shd w:val="clear" w:color="auto" w:fill="auto"/>
          </w:tcPr>
          <w:p w14:paraId="41D92B4A" w14:textId="77777777" w:rsidR="00FA54BE" w:rsidRPr="00EF5447" w:rsidRDefault="00FA54BE" w:rsidP="00956A09">
            <w:pPr>
              <w:pStyle w:val="TAC"/>
              <w:keepLines w:val="0"/>
              <w:rPr>
                <w:rFonts w:eastAsia="Calibri" w:cs="Arial"/>
                <w:lang w:eastAsia="ja-JP"/>
              </w:rPr>
            </w:pPr>
            <w:r w:rsidRPr="00EF5447">
              <w:t>25</w:t>
            </w:r>
          </w:p>
        </w:tc>
      </w:tr>
    </w:tbl>
    <w:p w14:paraId="622F1FC1" w14:textId="77777777" w:rsidR="001379B8" w:rsidRDefault="001379B8" w:rsidP="00956A09">
      <w:pPr>
        <w:keepNext/>
        <w:rPr>
          <w:rFonts w:eastAsiaTheme="minorEastAsia"/>
          <w:lang w:val="en-US" w:eastAsia="zh-TW"/>
        </w:rPr>
      </w:pPr>
    </w:p>
    <w:p w14:paraId="7B56C9DB" w14:textId="77777777" w:rsidR="009A0EA7" w:rsidRPr="005E5D3F" w:rsidRDefault="009A0EA7" w:rsidP="009A0EA7">
      <w:pPr>
        <w:pStyle w:val="Heading3"/>
        <w:rPr>
          <w:rFonts w:eastAsiaTheme="minorEastAsia"/>
          <w:lang w:val="en-US" w:eastAsia="zh-TW"/>
        </w:rPr>
      </w:pPr>
      <w:bookmarkStart w:id="413" w:name="_Toc104246005"/>
      <w:r w:rsidRPr="00ED799E">
        <w:rPr>
          <w:lang w:val="en-US"/>
        </w:rPr>
        <w:t>6.1.</w:t>
      </w:r>
      <w:r>
        <w:rPr>
          <w:rFonts w:eastAsiaTheme="minorEastAsia" w:hint="eastAsia"/>
          <w:lang w:val="en-US" w:eastAsia="zh-TW"/>
        </w:rPr>
        <w:t>73</w:t>
      </w:r>
      <w:r w:rsidRPr="00ED799E">
        <w:rPr>
          <w:lang w:val="en-US"/>
        </w:rPr>
        <w:tab/>
      </w:r>
      <w:r w:rsidRPr="00ED799E">
        <w:rPr>
          <w:rFonts w:hint="eastAsia"/>
          <w:lang w:val="en-US" w:eastAsia="ja-JP"/>
        </w:rPr>
        <w:t>DC_</w:t>
      </w:r>
      <w:r>
        <w:rPr>
          <w:rFonts w:eastAsiaTheme="minorEastAsia" w:hint="eastAsia"/>
          <w:lang w:val="en-US" w:eastAsia="zh-TW"/>
        </w:rPr>
        <w:t>48</w:t>
      </w:r>
      <w:r w:rsidRPr="00ED799E">
        <w:rPr>
          <w:rFonts w:hint="eastAsia"/>
          <w:lang w:val="en-US" w:eastAsia="ja-JP"/>
        </w:rPr>
        <w:t>_n</w:t>
      </w:r>
      <w:r>
        <w:rPr>
          <w:rFonts w:eastAsiaTheme="minorEastAsia" w:hint="eastAsia"/>
          <w:lang w:val="en-US" w:eastAsia="zh-TW"/>
        </w:rPr>
        <w:t>2</w:t>
      </w:r>
      <w:bookmarkEnd w:id="413"/>
    </w:p>
    <w:p w14:paraId="4B8AD410" w14:textId="77777777" w:rsidR="009A0EA7" w:rsidRPr="00ED799E" w:rsidRDefault="009A0EA7" w:rsidP="009A0EA7">
      <w:pPr>
        <w:pStyle w:val="Heading4"/>
        <w:rPr>
          <w:lang w:val="en-US" w:eastAsia="ja-JP"/>
        </w:rPr>
      </w:pPr>
      <w:r w:rsidRPr="00ED799E">
        <w:rPr>
          <w:lang w:val="en-US" w:eastAsia="zh-CN"/>
        </w:rPr>
        <w:t>6.1.</w:t>
      </w:r>
      <w:r>
        <w:rPr>
          <w:rFonts w:eastAsiaTheme="minorEastAsia" w:hint="eastAsia"/>
          <w:lang w:val="en-US" w:eastAsia="zh-TW"/>
        </w:rPr>
        <w:t>73</w:t>
      </w:r>
      <w:r w:rsidRPr="00ED799E">
        <w:rPr>
          <w:rFonts w:hint="eastAsia"/>
          <w:lang w:val="en-US" w:eastAsia="zh-CN"/>
        </w:rPr>
        <w:t>.1</w:t>
      </w:r>
      <w:r w:rsidRPr="00ED799E">
        <w:rPr>
          <w:lang w:val="en-US"/>
        </w:rPr>
        <w:tab/>
      </w:r>
      <w:r w:rsidRPr="00ED799E">
        <w:rPr>
          <w:lang w:val="en-US" w:eastAsia="zh-CN"/>
        </w:rPr>
        <w:t>O</w:t>
      </w:r>
      <w:r w:rsidRPr="00ED799E">
        <w:rPr>
          <w:lang w:val="en-US"/>
        </w:rPr>
        <w:t>perating bands</w:t>
      </w:r>
      <w:r w:rsidRPr="00ED799E">
        <w:rPr>
          <w:lang w:val="en-US" w:eastAsia="zh-CN"/>
        </w:rPr>
        <w:t xml:space="preserve"> for </w:t>
      </w:r>
      <w:r w:rsidRPr="00ED799E">
        <w:rPr>
          <w:rFonts w:hint="eastAsia"/>
          <w:lang w:val="en-US" w:eastAsia="ja-JP"/>
        </w:rPr>
        <w:t>DC</w:t>
      </w:r>
    </w:p>
    <w:p w14:paraId="27F64D3E" w14:textId="77777777" w:rsidR="009A0EA7" w:rsidRPr="00216078" w:rsidRDefault="009A0EA7" w:rsidP="009A0EA7">
      <w:pPr>
        <w:pStyle w:val="TH"/>
        <w:rPr>
          <w:lang w:eastAsia="ja-JP"/>
        </w:rPr>
      </w:pPr>
      <w:r w:rsidRPr="00216078">
        <w:t xml:space="preserve">Table </w:t>
      </w:r>
      <w:r>
        <w:t>6.1.73</w:t>
      </w:r>
      <w:r w:rsidRPr="00216078">
        <w:t>.</w:t>
      </w:r>
      <w:r>
        <w:t>1</w:t>
      </w:r>
      <w:r w:rsidRPr="00216078">
        <w:t>-1: Band combinations EN-DC</w:t>
      </w:r>
      <w:r w:rsidRPr="00216078">
        <w:rPr>
          <w:lang w:val="en-US"/>
        </w:rPr>
        <w:t xml:space="preserve"> (</w:t>
      </w:r>
      <w:r>
        <w:rPr>
          <w:lang w:val="en-US"/>
        </w:rPr>
        <w:t>two</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1757"/>
      </w:tblGrid>
      <w:tr w:rsidR="009A0EA7" w:rsidRPr="00216078" w14:paraId="4BAAAEA2" w14:textId="77777777" w:rsidTr="003839DB">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EFE1ECA" w14:textId="77777777" w:rsidR="009A0EA7" w:rsidRPr="00216078" w:rsidRDefault="009A0EA7" w:rsidP="003839DB">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65EFE7FF" w14:textId="77777777" w:rsidR="009A0EA7" w:rsidRPr="00152319" w:rsidRDefault="009A0EA7" w:rsidP="003839DB">
            <w:pPr>
              <w:pStyle w:val="TAH"/>
              <w:rPr>
                <w:lang w:eastAsia="fi-FI"/>
              </w:rPr>
            </w:pPr>
            <w:r w:rsidRPr="00152319">
              <w:rPr>
                <w:lang w:eastAsia="fi-FI"/>
              </w:rPr>
              <w:t>Uplink EN-DC</w:t>
            </w:r>
          </w:p>
          <w:p w14:paraId="3FA41FD1" w14:textId="77777777" w:rsidR="009A0EA7" w:rsidRPr="00216078" w:rsidRDefault="009A0EA7" w:rsidP="003839DB">
            <w:pPr>
              <w:pStyle w:val="TAH"/>
              <w:rPr>
                <w:rFonts w:cs="Arial"/>
                <w:lang w:val="fi-FI"/>
              </w:rPr>
            </w:pPr>
            <w:r w:rsidRPr="00152319">
              <w:rPr>
                <w:lang w:eastAsia="fi-FI"/>
              </w:rPr>
              <w:t>configuration</w:t>
            </w:r>
          </w:p>
        </w:tc>
        <w:tc>
          <w:tcPr>
            <w:tcW w:w="1757" w:type="dxa"/>
            <w:tcBorders>
              <w:top w:val="single" w:sz="4" w:space="0" w:color="auto"/>
              <w:left w:val="single" w:sz="4" w:space="0" w:color="auto"/>
              <w:bottom w:val="single" w:sz="4" w:space="0" w:color="auto"/>
              <w:right w:val="single" w:sz="4" w:space="0" w:color="auto"/>
            </w:tcBorders>
            <w:vAlign w:val="center"/>
          </w:tcPr>
          <w:p w14:paraId="16656A46" w14:textId="77777777" w:rsidR="009A0EA7" w:rsidRPr="00216078" w:rsidRDefault="009A0EA7" w:rsidP="003839DB">
            <w:pPr>
              <w:pStyle w:val="TAH"/>
              <w:tabs>
                <w:tab w:val="left" w:pos="332"/>
              </w:tabs>
              <w:rPr>
                <w:rFonts w:cs="Arial"/>
              </w:rPr>
            </w:pPr>
            <w:r w:rsidRPr="00216078">
              <w:rPr>
                <w:rFonts w:cs="Arial"/>
              </w:rPr>
              <w:t>Single UL allowed</w:t>
            </w:r>
          </w:p>
        </w:tc>
      </w:tr>
      <w:tr w:rsidR="009A0EA7" w:rsidRPr="00216078" w14:paraId="2BDBC213" w14:textId="77777777" w:rsidTr="003839DB">
        <w:trPr>
          <w:trHeight w:val="261"/>
          <w:jc w:val="center"/>
        </w:trPr>
        <w:tc>
          <w:tcPr>
            <w:tcW w:w="1597" w:type="dxa"/>
            <w:tcBorders>
              <w:top w:val="single" w:sz="4" w:space="0" w:color="auto"/>
              <w:left w:val="single" w:sz="4" w:space="0" w:color="auto"/>
              <w:right w:val="single" w:sz="4" w:space="0" w:color="auto"/>
            </w:tcBorders>
            <w:vAlign w:val="center"/>
          </w:tcPr>
          <w:p w14:paraId="6DFA6752" w14:textId="77777777" w:rsidR="009A0EA7" w:rsidRPr="00216078" w:rsidRDefault="009A0EA7" w:rsidP="003839DB">
            <w:pPr>
              <w:pStyle w:val="TAC"/>
              <w:rPr>
                <w:lang w:val="fi-FI"/>
              </w:rPr>
            </w:pPr>
            <w:r>
              <w:rPr>
                <w:rFonts w:cs="Arial"/>
                <w:lang w:eastAsia="ja-JP"/>
              </w:rPr>
              <w:t>DC_48A_n2A</w:t>
            </w:r>
          </w:p>
        </w:tc>
        <w:tc>
          <w:tcPr>
            <w:tcW w:w="1686" w:type="dxa"/>
            <w:tcBorders>
              <w:top w:val="single" w:sz="4" w:space="0" w:color="auto"/>
              <w:left w:val="single" w:sz="4" w:space="0" w:color="auto"/>
              <w:right w:val="single" w:sz="4" w:space="0" w:color="auto"/>
            </w:tcBorders>
            <w:vAlign w:val="center"/>
          </w:tcPr>
          <w:p w14:paraId="3A5AB943" w14:textId="77777777" w:rsidR="009A0EA7" w:rsidRPr="00216078" w:rsidRDefault="009A0EA7" w:rsidP="003839DB">
            <w:pPr>
              <w:pStyle w:val="TAC"/>
            </w:pPr>
            <w:r>
              <w:rPr>
                <w:rFonts w:cs="Arial"/>
                <w:lang w:eastAsia="ja-JP"/>
              </w:rPr>
              <w:t>DC_48A_n2A</w:t>
            </w:r>
          </w:p>
        </w:tc>
        <w:tc>
          <w:tcPr>
            <w:tcW w:w="1757" w:type="dxa"/>
            <w:tcBorders>
              <w:top w:val="single" w:sz="4" w:space="0" w:color="auto"/>
              <w:left w:val="single" w:sz="4" w:space="0" w:color="auto"/>
              <w:right w:val="single" w:sz="4" w:space="0" w:color="auto"/>
            </w:tcBorders>
            <w:vAlign w:val="center"/>
          </w:tcPr>
          <w:p w14:paraId="45821E93" w14:textId="77777777" w:rsidR="009A0EA7" w:rsidRPr="00216078" w:rsidRDefault="009A0EA7" w:rsidP="003839DB">
            <w:pPr>
              <w:pStyle w:val="TAC"/>
            </w:pPr>
            <w:r>
              <w:t>No</w:t>
            </w:r>
          </w:p>
        </w:tc>
      </w:tr>
    </w:tbl>
    <w:p w14:paraId="28B1101F" w14:textId="77777777" w:rsidR="009A0EA7" w:rsidRPr="00ED799E" w:rsidRDefault="009A0EA7" w:rsidP="009A0EA7">
      <w:pPr>
        <w:pStyle w:val="Heading4"/>
        <w:rPr>
          <w:lang w:val="en-US" w:eastAsia="zh-CN"/>
        </w:rPr>
      </w:pPr>
      <w:r w:rsidRPr="00ED799E">
        <w:rPr>
          <w:rFonts w:hint="eastAsia"/>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2</w:t>
      </w:r>
      <w:r w:rsidRPr="00ED799E">
        <w:rPr>
          <w:lang w:val="en-US" w:eastAsia="zh-CN"/>
        </w:rPr>
        <w:tab/>
        <w:t xml:space="preserve">Maximum output power for </w:t>
      </w:r>
      <w:r w:rsidRPr="00ED799E">
        <w:rPr>
          <w:rFonts w:hint="eastAsia"/>
          <w:lang w:val="en-US" w:eastAsia="zh-CN"/>
        </w:rPr>
        <w:t>DC</w:t>
      </w:r>
    </w:p>
    <w:p w14:paraId="2BC43819" w14:textId="77777777" w:rsidR="009A0EA7" w:rsidRDefault="009A0EA7" w:rsidP="009A0EA7">
      <w:pPr>
        <w:pStyle w:val="TH"/>
        <w:keepNext w:val="0"/>
        <w:keepLines w:val="0"/>
        <w:rPr>
          <w:rFonts w:eastAsia="Yu Mincho"/>
          <w:sz w:val="28"/>
          <w:szCs w:val="28"/>
          <w:lang w:eastAsia="ja-JP"/>
        </w:rPr>
      </w:pPr>
      <w:r>
        <w:t xml:space="preserve">Table </w:t>
      </w:r>
      <w:r>
        <w:rPr>
          <w:rFonts w:hint="eastAsia"/>
          <w:lang w:eastAsia="zh-CN"/>
        </w:rPr>
        <w:t>6.1.73</w:t>
      </w:r>
      <w:r>
        <w:rPr>
          <w:lang w:eastAsia="zh-CN"/>
        </w:rPr>
        <w:t>.2</w:t>
      </w:r>
      <w:r>
        <w:t xml:space="preserve">-1: Maximum output power for inter-band </w:t>
      </w:r>
      <w:r>
        <w:rPr>
          <w:rFonts w:eastAsia="SimSun" w:hint="eastAsia"/>
          <w:lang w:val="en-US" w:eastAsia="zh-CN"/>
        </w:rPr>
        <w:t>E</w:t>
      </w:r>
      <w:r>
        <w:rPr>
          <w:rFonts w:eastAsiaTheme="minorEastAsia" w:hint="eastAsia"/>
          <w:lang w:val="en-US" w:eastAsia="zh-TW"/>
        </w:rPr>
        <w:t>N</w:t>
      </w:r>
      <w:r>
        <w:t>-DC (two bands)</w:t>
      </w:r>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9A0EA7" w14:paraId="28E3725E" w14:textId="77777777" w:rsidTr="003839DB">
        <w:trPr>
          <w:trHeight w:val="288"/>
          <w:tblHeader/>
          <w:jc w:val="center"/>
        </w:trPr>
        <w:tc>
          <w:tcPr>
            <w:tcW w:w="2159" w:type="dxa"/>
            <w:tcBorders>
              <w:top w:val="single" w:sz="4" w:space="0" w:color="auto"/>
              <w:left w:val="single" w:sz="4" w:space="0" w:color="auto"/>
              <w:bottom w:val="single" w:sz="4" w:space="0" w:color="auto"/>
              <w:right w:val="single" w:sz="4" w:space="0" w:color="auto"/>
            </w:tcBorders>
            <w:vAlign w:val="center"/>
          </w:tcPr>
          <w:p w14:paraId="21A8F1D3" w14:textId="77777777" w:rsidR="009A0EA7" w:rsidRDefault="009A0EA7" w:rsidP="003839DB">
            <w:pPr>
              <w:pStyle w:val="TAH"/>
              <w:keepNext w:val="0"/>
              <w:keepLines w:val="0"/>
              <w:widowControl w:val="0"/>
            </w:pPr>
            <w:r>
              <w:t>DC configuration</w:t>
            </w:r>
          </w:p>
        </w:tc>
        <w:tc>
          <w:tcPr>
            <w:tcW w:w="2093" w:type="dxa"/>
            <w:tcBorders>
              <w:top w:val="single" w:sz="4" w:space="0" w:color="auto"/>
              <w:left w:val="single" w:sz="4" w:space="0" w:color="auto"/>
              <w:bottom w:val="single" w:sz="4" w:space="0" w:color="auto"/>
              <w:right w:val="single" w:sz="4" w:space="0" w:color="auto"/>
            </w:tcBorders>
            <w:vAlign w:val="center"/>
          </w:tcPr>
          <w:p w14:paraId="6951DDDA" w14:textId="77777777" w:rsidR="009A0EA7" w:rsidRDefault="009A0EA7" w:rsidP="003839DB">
            <w:pPr>
              <w:pStyle w:val="TAH"/>
              <w:keepNext w:val="0"/>
              <w:keepLines w:val="0"/>
              <w:widowControl w:val="0"/>
            </w:pPr>
            <w:r>
              <w:t>Power class 3</w:t>
            </w:r>
          </w:p>
          <w:p w14:paraId="04B8E8DD" w14:textId="77777777" w:rsidR="009A0EA7" w:rsidRDefault="009A0EA7" w:rsidP="003839DB">
            <w:pPr>
              <w:pStyle w:val="TAH"/>
              <w:keepNext w:val="0"/>
              <w:keepLines w:val="0"/>
              <w:widowControl w:val="0"/>
            </w:pPr>
            <w:r>
              <w:t>(dBm)</w:t>
            </w:r>
          </w:p>
        </w:tc>
        <w:tc>
          <w:tcPr>
            <w:tcW w:w="2093" w:type="dxa"/>
            <w:tcBorders>
              <w:top w:val="single" w:sz="4" w:space="0" w:color="auto"/>
              <w:left w:val="single" w:sz="4" w:space="0" w:color="auto"/>
              <w:bottom w:val="single" w:sz="4" w:space="0" w:color="auto"/>
              <w:right w:val="single" w:sz="4" w:space="0" w:color="auto"/>
            </w:tcBorders>
            <w:vAlign w:val="center"/>
          </w:tcPr>
          <w:p w14:paraId="44CA12A5" w14:textId="77777777" w:rsidR="009A0EA7" w:rsidRDefault="009A0EA7" w:rsidP="003839DB">
            <w:pPr>
              <w:pStyle w:val="TAH"/>
              <w:keepNext w:val="0"/>
              <w:keepLines w:val="0"/>
              <w:widowControl w:val="0"/>
            </w:pPr>
            <w:r>
              <w:t>Tolerance</w:t>
            </w:r>
          </w:p>
          <w:p w14:paraId="173A0BCD" w14:textId="77777777" w:rsidR="009A0EA7" w:rsidRDefault="009A0EA7" w:rsidP="003839DB">
            <w:pPr>
              <w:pStyle w:val="TAH"/>
              <w:keepNext w:val="0"/>
              <w:keepLines w:val="0"/>
              <w:widowControl w:val="0"/>
            </w:pPr>
            <w:r>
              <w:t>(dB)</w:t>
            </w:r>
          </w:p>
        </w:tc>
      </w:tr>
      <w:tr w:rsidR="009A0EA7" w14:paraId="3219AD9E" w14:textId="77777777" w:rsidTr="003839DB">
        <w:trPr>
          <w:trHeight w:val="215"/>
          <w:jc w:val="center"/>
        </w:trPr>
        <w:tc>
          <w:tcPr>
            <w:tcW w:w="2159" w:type="dxa"/>
            <w:tcBorders>
              <w:top w:val="single" w:sz="4" w:space="0" w:color="auto"/>
              <w:left w:val="single" w:sz="4" w:space="0" w:color="auto"/>
              <w:bottom w:val="single" w:sz="4" w:space="0" w:color="auto"/>
              <w:right w:val="single" w:sz="4" w:space="0" w:color="auto"/>
            </w:tcBorders>
            <w:vAlign w:val="center"/>
          </w:tcPr>
          <w:p w14:paraId="38A75126" w14:textId="77777777" w:rsidR="009A0EA7" w:rsidRDefault="009A0EA7" w:rsidP="003839DB">
            <w:pPr>
              <w:pStyle w:val="TAL"/>
              <w:keepNext w:val="0"/>
              <w:keepLines w:val="0"/>
              <w:widowControl w:val="0"/>
              <w:jc w:val="center"/>
            </w:pPr>
            <w:r>
              <w:rPr>
                <w:rFonts w:cs="Arial"/>
                <w:lang w:eastAsia="ja-JP"/>
              </w:rPr>
              <w:t>DC_48A_n2A</w:t>
            </w:r>
          </w:p>
        </w:tc>
        <w:tc>
          <w:tcPr>
            <w:tcW w:w="2093" w:type="dxa"/>
            <w:tcBorders>
              <w:top w:val="single" w:sz="4" w:space="0" w:color="auto"/>
              <w:left w:val="single" w:sz="4" w:space="0" w:color="auto"/>
              <w:bottom w:val="single" w:sz="4" w:space="0" w:color="auto"/>
              <w:right w:val="single" w:sz="4" w:space="0" w:color="auto"/>
            </w:tcBorders>
            <w:vAlign w:val="center"/>
          </w:tcPr>
          <w:p w14:paraId="05E0DFD9" w14:textId="77777777" w:rsidR="009A0EA7" w:rsidRDefault="009A0EA7" w:rsidP="003839DB">
            <w:pPr>
              <w:pStyle w:val="TAC"/>
              <w:keepNext w:val="0"/>
              <w:keepLines w:val="0"/>
              <w:widowControl w:val="0"/>
            </w:pPr>
            <w:r>
              <w:t>23</w:t>
            </w:r>
          </w:p>
        </w:tc>
        <w:tc>
          <w:tcPr>
            <w:tcW w:w="2093" w:type="dxa"/>
            <w:tcBorders>
              <w:top w:val="single" w:sz="4" w:space="0" w:color="auto"/>
              <w:left w:val="single" w:sz="4" w:space="0" w:color="auto"/>
              <w:bottom w:val="single" w:sz="4" w:space="0" w:color="auto"/>
              <w:right w:val="single" w:sz="4" w:space="0" w:color="auto"/>
            </w:tcBorders>
            <w:vAlign w:val="center"/>
          </w:tcPr>
          <w:p w14:paraId="1EF82E6C" w14:textId="77777777" w:rsidR="009A0EA7" w:rsidRDefault="009A0EA7" w:rsidP="003839DB">
            <w:pPr>
              <w:pStyle w:val="TAC"/>
              <w:keepNext w:val="0"/>
              <w:keepLines w:val="0"/>
              <w:widowControl w:val="0"/>
              <w:rPr>
                <w:rFonts w:eastAsia="SimSun"/>
                <w:vertAlign w:val="superscript"/>
                <w:lang w:val="en-US" w:eastAsia="zh-CN"/>
              </w:rPr>
            </w:pPr>
            <w:r>
              <w:t>+2/-3</w:t>
            </w:r>
          </w:p>
        </w:tc>
      </w:tr>
    </w:tbl>
    <w:p w14:paraId="1E264BB6" w14:textId="77777777" w:rsidR="009A0EA7" w:rsidRPr="00ED799E" w:rsidRDefault="009A0EA7" w:rsidP="009A0EA7">
      <w:pPr>
        <w:pStyle w:val="Heading4"/>
        <w:rPr>
          <w:lang w:val="en-US" w:eastAsia="zh-CN"/>
        </w:rPr>
      </w:pPr>
      <w:r w:rsidRPr="00ED799E">
        <w:rPr>
          <w:lang w:val="en-US" w:eastAsia="zh-CN"/>
        </w:rPr>
        <w:t>6.1.</w:t>
      </w:r>
      <w:r>
        <w:rPr>
          <w:rFonts w:eastAsiaTheme="minorEastAsia" w:hint="eastAsia"/>
          <w:lang w:val="en-US" w:eastAsia="zh-TW"/>
        </w:rPr>
        <w:t>73</w:t>
      </w:r>
      <w:r w:rsidRPr="00ED799E">
        <w:rPr>
          <w:lang w:val="en-US" w:eastAsia="zh-CN"/>
        </w:rPr>
        <w:t>.</w:t>
      </w:r>
      <w:r>
        <w:rPr>
          <w:rFonts w:eastAsiaTheme="minorEastAsia" w:hint="eastAsia"/>
          <w:lang w:val="en-US" w:eastAsia="zh-TW"/>
        </w:rPr>
        <w:t>3</w:t>
      </w:r>
      <w:r w:rsidRPr="00ED799E">
        <w:rPr>
          <w:lang w:val="en-US" w:eastAsia="zh-CN"/>
        </w:rPr>
        <w:tab/>
        <w:t>Spurious emission band UE co-existence for DC</w:t>
      </w:r>
    </w:p>
    <w:p w14:paraId="3E333945" w14:textId="77777777" w:rsidR="009A0EA7" w:rsidRDefault="009A0EA7" w:rsidP="009A0EA7">
      <w:pPr>
        <w:pStyle w:val="TH"/>
      </w:pPr>
      <w:r>
        <w:t xml:space="preserve">Table </w:t>
      </w:r>
      <w:r>
        <w:rPr>
          <w:rFonts w:hint="eastAsia"/>
          <w:lang w:eastAsia="zh-CN"/>
        </w:rPr>
        <w:t>6.1.73</w:t>
      </w:r>
      <w:r>
        <w:t>.3</w:t>
      </w:r>
      <w:r>
        <w:rPr>
          <w:lang w:eastAsia="zh-CN"/>
        </w:rPr>
        <w:t>-</w:t>
      </w:r>
      <w:r>
        <w:t>1: Spurious emissions for inter-band EN-DC of 1 LTE band + 1 NR band</w:t>
      </w:r>
    </w:p>
    <w:tbl>
      <w:tblPr>
        <w:tblW w:w="10427" w:type="dxa"/>
        <w:jc w:val="center"/>
        <w:tblLayout w:type="fixed"/>
        <w:tblLook w:val="04A0" w:firstRow="1" w:lastRow="0" w:firstColumn="1" w:lastColumn="0" w:noHBand="0" w:noVBand="1"/>
      </w:tblPr>
      <w:tblGrid>
        <w:gridCol w:w="1770"/>
        <w:gridCol w:w="2697"/>
        <w:gridCol w:w="1276"/>
        <w:gridCol w:w="426"/>
        <w:gridCol w:w="1138"/>
        <w:gridCol w:w="1135"/>
        <w:gridCol w:w="1003"/>
        <w:gridCol w:w="982"/>
      </w:tblGrid>
      <w:tr w:rsidR="009A0EA7" w:rsidRPr="00EF5447" w14:paraId="745AE864" w14:textId="77777777" w:rsidTr="003839DB">
        <w:trPr>
          <w:trHeight w:val="187"/>
          <w:tblHeader/>
          <w:jc w:val="center"/>
        </w:trPr>
        <w:tc>
          <w:tcPr>
            <w:tcW w:w="1770" w:type="dxa"/>
            <w:vMerge w:val="restart"/>
            <w:tcBorders>
              <w:top w:val="single" w:sz="4" w:space="0" w:color="auto"/>
              <w:left w:val="single" w:sz="4" w:space="0" w:color="auto"/>
              <w:right w:val="single" w:sz="4" w:space="0" w:color="auto"/>
            </w:tcBorders>
            <w:shd w:val="clear" w:color="auto" w:fill="auto"/>
            <w:hideMark/>
          </w:tcPr>
          <w:p w14:paraId="4E28CFBA" w14:textId="77777777" w:rsidR="009A0EA7" w:rsidRPr="00EF5447" w:rsidRDefault="009A0EA7" w:rsidP="003839DB">
            <w:pPr>
              <w:pStyle w:val="TAH"/>
              <w:keepNext w:val="0"/>
              <w:rPr>
                <w:lang w:eastAsia="ja-JP"/>
              </w:rPr>
            </w:pPr>
            <w:r w:rsidRPr="00EF5447">
              <w:rPr>
                <w:lang w:eastAsia="ja-JP"/>
              </w:rPr>
              <w:t>EN-DC Configuration</w:t>
            </w:r>
          </w:p>
        </w:tc>
        <w:tc>
          <w:tcPr>
            <w:tcW w:w="8657" w:type="dxa"/>
            <w:gridSpan w:val="7"/>
            <w:tcBorders>
              <w:top w:val="single" w:sz="4" w:space="0" w:color="auto"/>
              <w:left w:val="nil"/>
              <w:bottom w:val="single" w:sz="4" w:space="0" w:color="auto"/>
              <w:right w:val="single" w:sz="4" w:space="0" w:color="auto"/>
            </w:tcBorders>
            <w:hideMark/>
          </w:tcPr>
          <w:p w14:paraId="0EB5ED3D" w14:textId="77777777" w:rsidR="009A0EA7" w:rsidRPr="00EF5447" w:rsidRDefault="009A0EA7" w:rsidP="003839DB">
            <w:pPr>
              <w:pStyle w:val="TAH"/>
              <w:keepNext w:val="0"/>
            </w:pPr>
            <w:r w:rsidRPr="00EF5447">
              <w:t>Spurious emission</w:t>
            </w:r>
          </w:p>
        </w:tc>
      </w:tr>
      <w:tr w:rsidR="009A0EA7" w:rsidRPr="00EF5447" w14:paraId="216BEA3D" w14:textId="77777777" w:rsidTr="003839DB">
        <w:trPr>
          <w:trHeight w:val="187"/>
          <w:tblHeader/>
          <w:jc w:val="center"/>
        </w:trPr>
        <w:tc>
          <w:tcPr>
            <w:tcW w:w="1770" w:type="dxa"/>
            <w:vMerge/>
            <w:tcBorders>
              <w:left w:val="single" w:sz="4" w:space="0" w:color="auto"/>
              <w:bottom w:val="single" w:sz="4" w:space="0" w:color="auto"/>
              <w:right w:val="single" w:sz="4" w:space="0" w:color="auto"/>
            </w:tcBorders>
            <w:shd w:val="clear" w:color="auto" w:fill="auto"/>
            <w:hideMark/>
          </w:tcPr>
          <w:p w14:paraId="5E923D1C" w14:textId="77777777" w:rsidR="009A0EA7" w:rsidRPr="00EF5447" w:rsidRDefault="009A0EA7" w:rsidP="003839DB">
            <w:pPr>
              <w:pStyle w:val="TAH"/>
              <w:keepNext w:val="0"/>
              <w:rPr>
                <w:lang w:eastAsia="ja-JP"/>
              </w:rPr>
            </w:pPr>
          </w:p>
        </w:tc>
        <w:tc>
          <w:tcPr>
            <w:tcW w:w="2697" w:type="dxa"/>
            <w:tcBorders>
              <w:top w:val="single" w:sz="4" w:space="0" w:color="auto"/>
              <w:left w:val="nil"/>
              <w:bottom w:val="single" w:sz="4" w:space="0" w:color="auto"/>
              <w:right w:val="single" w:sz="4" w:space="0" w:color="auto"/>
            </w:tcBorders>
            <w:hideMark/>
          </w:tcPr>
          <w:p w14:paraId="2B3F53E2" w14:textId="77777777" w:rsidR="009A0EA7" w:rsidRPr="00EF5447" w:rsidRDefault="009A0EA7" w:rsidP="003839DB">
            <w:pPr>
              <w:pStyle w:val="TAH"/>
              <w:keepNext w:val="0"/>
            </w:pPr>
            <w:r w:rsidRPr="00EF5447">
              <w:t>Protected band</w:t>
            </w:r>
          </w:p>
        </w:tc>
        <w:tc>
          <w:tcPr>
            <w:tcW w:w="2840" w:type="dxa"/>
            <w:gridSpan w:val="3"/>
            <w:tcBorders>
              <w:top w:val="single" w:sz="4" w:space="0" w:color="auto"/>
              <w:left w:val="nil"/>
              <w:bottom w:val="single" w:sz="4" w:space="0" w:color="auto"/>
              <w:right w:val="single" w:sz="4" w:space="0" w:color="auto"/>
            </w:tcBorders>
            <w:hideMark/>
          </w:tcPr>
          <w:p w14:paraId="3781D07B" w14:textId="77777777" w:rsidR="009A0EA7" w:rsidRPr="00EF5447" w:rsidRDefault="009A0EA7" w:rsidP="003839DB">
            <w:pPr>
              <w:pStyle w:val="TAH"/>
              <w:keepNext w:val="0"/>
            </w:pPr>
            <w:r w:rsidRPr="00EF5447">
              <w:t>Frequency range (MHz)</w:t>
            </w:r>
          </w:p>
        </w:tc>
        <w:tc>
          <w:tcPr>
            <w:tcW w:w="1135" w:type="dxa"/>
            <w:tcBorders>
              <w:top w:val="single" w:sz="4" w:space="0" w:color="auto"/>
              <w:left w:val="nil"/>
              <w:bottom w:val="single" w:sz="4" w:space="0" w:color="auto"/>
              <w:right w:val="single" w:sz="4" w:space="0" w:color="auto"/>
            </w:tcBorders>
            <w:hideMark/>
          </w:tcPr>
          <w:p w14:paraId="0A27CE30" w14:textId="77777777" w:rsidR="009A0EA7" w:rsidRPr="00EF5447" w:rsidRDefault="009A0EA7" w:rsidP="003839DB">
            <w:pPr>
              <w:pStyle w:val="TAH"/>
              <w:keepNext w:val="0"/>
            </w:pPr>
            <w:r w:rsidRPr="00EF5447">
              <w:t>Maximum Level (dBm)</w:t>
            </w:r>
          </w:p>
        </w:tc>
        <w:tc>
          <w:tcPr>
            <w:tcW w:w="1003" w:type="dxa"/>
            <w:tcBorders>
              <w:top w:val="single" w:sz="4" w:space="0" w:color="auto"/>
              <w:left w:val="nil"/>
              <w:bottom w:val="single" w:sz="4" w:space="0" w:color="auto"/>
              <w:right w:val="single" w:sz="4" w:space="0" w:color="auto"/>
            </w:tcBorders>
            <w:hideMark/>
          </w:tcPr>
          <w:p w14:paraId="341DB033" w14:textId="77777777" w:rsidR="009A0EA7" w:rsidRPr="00EF5447" w:rsidRDefault="009A0EA7" w:rsidP="003839DB">
            <w:pPr>
              <w:pStyle w:val="TAH"/>
              <w:keepNext w:val="0"/>
            </w:pPr>
            <w:r w:rsidRPr="00EF5447">
              <w:t>MBW (MHz)</w:t>
            </w:r>
          </w:p>
        </w:tc>
        <w:tc>
          <w:tcPr>
            <w:tcW w:w="982" w:type="dxa"/>
            <w:tcBorders>
              <w:top w:val="single" w:sz="4" w:space="0" w:color="auto"/>
              <w:left w:val="nil"/>
              <w:bottom w:val="single" w:sz="4" w:space="0" w:color="auto"/>
              <w:right w:val="single" w:sz="4" w:space="0" w:color="auto"/>
            </w:tcBorders>
            <w:noWrap/>
            <w:hideMark/>
          </w:tcPr>
          <w:p w14:paraId="71FD672C" w14:textId="77777777" w:rsidR="009A0EA7" w:rsidRPr="00EF5447" w:rsidRDefault="009A0EA7" w:rsidP="003839DB">
            <w:pPr>
              <w:pStyle w:val="TAH"/>
              <w:keepNext w:val="0"/>
            </w:pPr>
            <w:r w:rsidRPr="00EF5447">
              <w:t>NOTE</w:t>
            </w:r>
          </w:p>
        </w:tc>
      </w:tr>
      <w:tr w:rsidR="009A0EA7" w:rsidRPr="005E5D3F" w14:paraId="64A13465" w14:textId="77777777" w:rsidTr="003839DB">
        <w:trPr>
          <w:trHeight w:val="187"/>
          <w:jc w:val="center"/>
        </w:trPr>
        <w:tc>
          <w:tcPr>
            <w:tcW w:w="1770" w:type="dxa"/>
            <w:tcBorders>
              <w:top w:val="single" w:sz="4" w:space="0" w:color="auto"/>
              <w:left w:val="single" w:sz="4" w:space="0" w:color="auto"/>
              <w:right w:val="single" w:sz="4" w:space="0" w:color="auto"/>
            </w:tcBorders>
            <w:shd w:val="clear" w:color="auto" w:fill="auto"/>
            <w:vAlign w:val="center"/>
          </w:tcPr>
          <w:p w14:paraId="4405E553" w14:textId="77777777" w:rsidR="009A0EA7" w:rsidRPr="005E5D3F" w:rsidRDefault="009A0EA7" w:rsidP="003839DB">
            <w:pPr>
              <w:pStyle w:val="TAC"/>
              <w:rPr>
                <w:sz w:val="16"/>
                <w:szCs w:val="16"/>
                <w:lang w:eastAsia="ja-JP"/>
              </w:rPr>
            </w:pPr>
            <w:r w:rsidRPr="005E5D3F">
              <w:rPr>
                <w:sz w:val="16"/>
                <w:szCs w:val="16"/>
                <w:lang w:eastAsia="ja-JP"/>
              </w:rPr>
              <w:t>DC_48_n2</w:t>
            </w:r>
          </w:p>
        </w:tc>
        <w:tc>
          <w:tcPr>
            <w:tcW w:w="2697" w:type="dxa"/>
            <w:tcBorders>
              <w:top w:val="single" w:sz="4" w:space="0" w:color="auto"/>
              <w:left w:val="nil"/>
              <w:bottom w:val="single" w:sz="4" w:space="0" w:color="auto"/>
              <w:right w:val="single" w:sz="4" w:space="0" w:color="auto"/>
            </w:tcBorders>
          </w:tcPr>
          <w:p w14:paraId="313B7FB7" w14:textId="77777777" w:rsidR="009A0EA7" w:rsidRPr="005E5D3F" w:rsidRDefault="009A0EA7" w:rsidP="003839DB">
            <w:pPr>
              <w:pStyle w:val="TAL"/>
              <w:rPr>
                <w:sz w:val="16"/>
                <w:szCs w:val="16"/>
              </w:rPr>
            </w:pPr>
            <w:r w:rsidRPr="005E5D3F">
              <w:rPr>
                <w:rFonts w:cs="Arial"/>
                <w:sz w:val="16"/>
                <w:szCs w:val="16"/>
              </w:rPr>
              <w:t>E-UTRA Band 4, 5, 12, 13, 14, 17</w:t>
            </w:r>
            <w:r w:rsidRPr="005E5D3F">
              <w:rPr>
                <w:rFonts w:cs="Arial"/>
                <w:sz w:val="16"/>
                <w:szCs w:val="16"/>
                <w:lang w:eastAsia="zh-CN"/>
              </w:rPr>
              <w:t xml:space="preserve">, 24, 26, </w:t>
            </w:r>
            <w:r w:rsidRPr="005E5D3F">
              <w:rPr>
                <w:rFonts w:cs="Arial"/>
                <w:sz w:val="16"/>
                <w:szCs w:val="16"/>
              </w:rPr>
              <w:t xml:space="preserve">29, 30, </w:t>
            </w:r>
            <w:r w:rsidRPr="005E5D3F">
              <w:rPr>
                <w:rFonts w:cs="Arial"/>
                <w:sz w:val="16"/>
                <w:szCs w:val="16"/>
                <w:lang w:eastAsia="zh-CN"/>
              </w:rPr>
              <w:t>41, 50, 51, 66, 70, 71</w:t>
            </w:r>
            <w:r w:rsidRPr="005E5D3F">
              <w:rPr>
                <w:rFonts w:cs="Arial"/>
                <w:sz w:val="16"/>
                <w:szCs w:val="16"/>
                <w:lang w:eastAsia="ja-JP"/>
              </w:rPr>
              <w:t>, 74, 85</w:t>
            </w:r>
          </w:p>
        </w:tc>
        <w:tc>
          <w:tcPr>
            <w:tcW w:w="1276" w:type="dxa"/>
            <w:tcBorders>
              <w:top w:val="single" w:sz="4" w:space="0" w:color="auto"/>
              <w:left w:val="nil"/>
              <w:bottom w:val="single" w:sz="4" w:space="0" w:color="auto"/>
              <w:right w:val="single" w:sz="4" w:space="0" w:color="auto"/>
            </w:tcBorders>
          </w:tcPr>
          <w:p w14:paraId="529F4BCC"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442BB36A"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5B8ECF56"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10B4EA51" w14:textId="77777777" w:rsidR="009A0EA7" w:rsidRPr="005E5D3F" w:rsidRDefault="009A0EA7" w:rsidP="003839DB">
            <w:pPr>
              <w:pStyle w:val="TAC"/>
              <w:rPr>
                <w:sz w:val="16"/>
                <w:szCs w:val="16"/>
              </w:rPr>
            </w:pPr>
            <w:r w:rsidRPr="005E5D3F">
              <w:rPr>
                <w:sz w:val="16"/>
                <w:szCs w:val="16"/>
                <w:lang w:eastAsia="ja-JP"/>
              </w:rPr>
              <w:t>-50</w:t>
            </w:r>
          </w:p>
        </w:tc>
        <w:tc>
          <w:tcPr>
            <w:tcW w:w="1003" w:type="dxa"/>
            <w:tcBorders>
              <w:top w:val="single" w:sz="4" w:space="0" w:color="auto"/>
              <w:left w:val="nil"/>
              <w:bottom w:val="single" w:sz="4" w:space="0" w:color="auto"/>
              <w:right w:val="single" w:sz="4" w:space="0" w:color="auto"/>
            </w:tcBorders>
            <w:noWrap/>
          </w:tcPr>
          <w:p w14:paraId="078DD143" w14:textId="77777777" w:rsidR="009A0EA7" w:rsidRPr="005E5D3F" w:rsidRDefault="009A0EA7" w:rsidP="003839DB">
            <w:pPr>
              <w:pStyle w:val="TAC"/>
              <w:rPr>
                <w:sz w:val="16"/>
                <w:szCs w:val="16"/>
              </w:rPr>
            </w:pPr>
            <w:r w:rsidRPr="005E5D3F">
              <w:rPr>
                <w:sz w:val="16"/>
                <w:szCs w:val="16"/>
                <w:lang w:eastAsia="ja-JP"/>
              </w:rPr>
              <w:t>1</w:t>
            </w:r>
          </w:p>
        </w:tc>
        <w:tc>
          <w:tcPr>
            <w:tcW w:w="982" w:type="dxa"/>
            <w:tcBorders>
              <w:top w:val="single" w:sz="4" w:space="0" w:color="auto"/>
              <w:left w:val="nil"/>
              <w:bottom w:val="single" w:sz="4" w:space="0" w:color="auto"/>
              <w:right w:val="single" w:sz="4" w:space="0" w:color="auto"/>
            </w:tcBorders>
            <w:noWrap/>
          </w:tcPr>
          <w:p w14:paraId="66A1B4C7" w14:textId="77777777" w:rsidR="009A0EA7" w:rsidRPr="005E5D3F" w:rsidRDefault="009A0EA7" w:rsidP="003839DB">
            <w:pPr>
              <w:pStyle w:val="TAC"/>
              <w:rPr>
                <w:sz w:val="16"/>
                <w:szCs w:val="16"/>
              </w:rPr>
            </w:pPr>
          </w:p>
        </w:tc>
      </w:tr>
      <w:tr w:rsidR="009A0EA7" w:rsidRPr="005E5D3F" w14:paraId="1ADBFB61" w14:textId="77777777" w:rsidTr="003839DB">
        <w:trPr>
          <w:trHeight w:val="187"/>
          <w:jc w:val="center"/>
        </w:trPr>
        <w:tc>
          <w:tcPr>
            <w:tcW w:w="1770" w:type="dxa"/>
            <w:tcBorders>
              <w:left w:val="single" w:sz="4" w:space="0" w:color="auto"/>
              <w:bottom w:val="single" w:sz="4" w:space="0" w:color="auto"/>
              <w:right w:val="single" w:sz="4" w:space="0" w:color="auto"/>
            </w:tcBorders>
            <w:shd w:val="clear" w:color="auto" w:fill="auto"/>
            <w:vAlign w:val="center"/>
          </w:tcPr>
          <w:p w14:paraId="1763FB6F" w14:textId="77777777" w:rsidR="009A0EA7" w:rsidRPr="005E5D3F" w:rsidRDefault="009A0EA7" w:rsidP="003839DB">
            <w:pPr>
              <w:pStyle w:val="TAC"/>
              <w:rPr>
                <w:sz w:val="16"/>
                <w:szCs w:val="16"/>
                <w:lang w:eastAsia="ja-JP"/>
              </w:rPr>
            </w:pPr>
          </w:p>
        </w:tc>
        <w:tc>
          <w:tcPr>
            <w:tcW w:w="2697" w:type="dxa"/>
            <w:tcBorders>
              <w:top w:val="single" w:sz="4" w:space="0" w:color="auto"/>
              <w:left w:val="nil"/>
              <w:bottom w:val="single" w:sz="4" w:space="0" w:color="auto"/>
              <w:right w:val="single" w:sz="4" w:space="0" w:color="auto"/>
            </w:tcBorders>
          </w:tcPr>
          <w:p w14:paraId="71B184A6" w14:textId="77777777" w:rsidR="009A0EA7" w:rsidRPr="005E5D3F" w:rsidRDefault="009A0EA7" w:rsidP="003839DB">
            <w:pPr>
              <w:pStyle w:val="TAL"/>
              <w:rPr>
                <w:sz w:val="16"/>
                <w:szCs w:val="16"/>
              </w:rPr>
            </w:pPr>
            <w:r w:rsidRPr="005E5D3F">
              <w:rPr>
                <w:rFonts w:cs="Arial"/>
                <w:sz w:val="16"/>
                <w:szCs w:val="16"/>
              </w:rPr>
              <w:t>E-UTRA Band 2, 25</w:t>
            </w:r>
          </w:p>
        </w:tc>
        <w:tc>
          <w:tcPr>
            <w:tcW w:w="1276" w:type="dxa"/>
            <w:tcBorders>
              <w:top w:val="single" w:sz="4" w:space="0" w:color="auto"/>
              <w:left w:val="nil"/>
              <w:bottom w:val="single" w:sz="4" w:space="0" w:color="auto"/>
              <w:right w:val="single" w:sz="4" w:space="0" w:color="auto"/>
            </w:tcBorders>
          </w:tcPr>
          <w:p w14:paraId="423ABE67"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DL_low</w:t>
            </w:r>
          </w:p>
        </w:tc>
        <w:tc>
          <w:tcPr>
            <w:tcW w:w="426" w:type="dxa"/>
            <w:tcBorders>
              <w:top w:val="single" w:sz="4" w:space="0" w:color="auto"/>
              <w:left w:val="nil"/>
              <w:bottom w:val="single" w:sz="4" w:space="0" w:color="auto"/>
              <w:right w:val="single" w:sz="4" w:space="0" w:color="auto"/>
            </w:tcBorders>
          </w:tcPr>
          <w:p w14:paraId="62A7570C" w14:textId="77777777" w:rsidR="009A0EA7" w:rsidRPr="005E5D3F" w:rsidRDefault="009A0EA7" w:rsidP="003839DB">
            <w:pPr>
              <w:pStyle w:val="TAC"/>
              <w:rPr>
                <w:sz w:val="16"/>
                <w:szCs w:val="16"/>
              </w:rPr>
            </w:pPr>
            <w:r w:rsidRPr="005E5D3F">
              <w:rPr>
                <w:sz w:val="16"/>
                <w:szCs w:val="16"/>
              </w:rPr>
              <w:t>-</w:t>
            </w:r>
          </w:p>
        </w:tc>
        <w:tc>
          <w:tcPr>
            <w:tcW w:w="1138" w:type="dxa"/>
            <w:tcBorders>
              <w:top w:val="single" w:sz="4" w:space="0" w:color="auto"/>
              <w:left w:val="nil"/>
              <w:bottom w:val="single" w:sz="4" w:space="0" w:color="auto"/>
              <w:right w:val="single" w:sz="4" w:space="0" w:color="auto"/>
            </w:tcBorders>
          </w:tcPr>
          <w:p w14:paraId="48C35B33" w14:textId="77777777" w:rsidR="009A0EA7" w:rsidRPr="005E5D3F" w:rsidRDefault="009A0EA7" w:rsidP="003839DB">
            <w:pPr>
              <w:pStyle w:val="TAC"/>
              <w:rPr>
                <w:sz w:val="16"/>
                <w:szCs w:val="16"/>
              </w:rPr>
            </w:pPr>
            <w:r w:rsidRPr="005E5D3F">
              <w:rPr>
                <w:sz w:val="16"/>
                <w:szCs w:val="16"/>
              </w:rPr>
              <w:t>F</w:t>
            </w:r>
            <w:r w:rsidRPr="005E5D3F">
              <w:rPr>
                <w:sz w:val="16"/>
                <w:szCs w:val="16"/>
                <w:vertAlign w:val="subscript"/>
              </w:rPr>
              <w:t>DL_high</w:t>
            </w:r>
          </w:p>
        </w:tc>
        <w:tc>
          <w:tcPr>
            <w:tcW w:w="1135" w:type="dxa"/>
            <w:tcBorders>
              <w:top w:val="single" w:sz="4" w:space="0" w:color="auto"/>
              <w:left w:val="nil"/>
              <w:bottom w:val="single" w:sz="4" w:space="0" w:color="auto"/>
              <w:right w:val="single" w:sz="4" w:space="0" w:color="auto"/>
            </w:tcBorders>
          </w:tcPr>
          <w:p w14:paraId="098E8654" w14:textId="77777777" w:rsidR="009A0EA7" w:rsidRPr="005E5D3F" w:rsidRDefault="009A0EA7" w:rsidP="003839DB">
            <w:pPr>
              <w:pStyle w:val="TAC"/>
              <w:rPr>
                <w:sz w:val="16"/>
                <w:szCs w:val="16"/>
              </w:rPr>
            </w:pPr>
            <w:r w:rsidRPr="005E5D3F">
              <w:rPr>
                <w:sz w:val="16"/>
                <w:szCs w:val="16"/>
              </w:rPr>
              <w:t>-50</w:t>
            </w:r>
          </w:p>
        </w:tc>
        <w:tc>
          <w:tcPr>
            <w:tcW w:w="1003" w:type="dxa"/>
            <w:tcBorders>
              <w:top w:val="single" w:sz="4" w:space="0" w:color="auto"/>
              <w:left w:val="nil"/>
              <w:bottom w:val="single" w:sz="4" w:space="0" w:color="auto"/>
              <w:right w:val="single" w:sz="4" w:space="0" w:color="auto"/>
            </w:tcBorders>
            <w:noWrap/>
          </w:tcPr>
          <w:p w14:paraId="3BC3ECFA" w14:textId="77777777" w:rsidR="009A0EA7" w:rsidRPr="005E5D3F" w:rsidRDefault="009A0EA7" w:rsidP="003839DB">
            <w:pPr>
              <w:pStyle w:val="TAC"/>
              <w:rPr>
                <w:sz w:val="16"/>
                <w:szCs w:val="16"/>
              </w:rPr>
            </w:pPr>
            <w:r w:rsidRPr="005E5D3F">
              <w:rPr>
                <w:sz w:val="16"/>
                <w:szCs w:val="16"/>
              </w:rPr>
              <w:t>1</w:t>
            </w:r>
          </w:p>
        </w:tc>
        <w:tc>
          <w:tcPr>
            <w:tcW w:w="982" w:type="dxa"/>
            <w:tcBorders>
              <w:top w:val="single" w:sz="4" w:space="0" w:color="auto"/>
              <w:left w:val="nil"/>
              <w:bottom w:val="single" w:sz="4" w:space="0" w:color="auto"/>
              <w:right w:val="single" w:sz="4" w:space="0" w:color="auto"/>
            </w:tcBorders>
            <w:noWrap/>
          </w:tcPr>
          <w:p w14:paraId="66670FF4" w14:textId="77777777" w:rsidR="009A0EA7" w:rsidRPr="005E5D3F" w:rsidRDefault="009A0EA7" w:rsidP="003839DB">
            <w:pPr>
              <w:pStyle w:val="TAC"/>
              <w:rPr>
                <w:sz w:val="16"/>
                <w:szCs w:val="16"/>
                <w:lang w:eastAsia="zh-TW"/>
              </w:rPr>
            </w:pPr>
            <w:r w:rsidRPr="005E5D3F">
              <w:rPr>
                <w:sz w:val="16"/>
                <w:szCs w:val="16"/>
                <w:lang w:eastAsia="zh-TW"/>
              </w:rPr>
              <w:t>5</w:t>
            </w:r>
          </w:p>
        </w:tc>
      </w:tr>
      <w:tr w:rsidR="009A0EA7" w:rsidRPr="00EF5447" w14:paraId="447D4BD3" w14:textId="77777777" w:rsidTr="003839DB">
        <w:trPr>
          <w:trHeight w:val="188"/>
          <w:jc w:val="center"/>
        </w:trPr>
        <w:tc>
          <w:tcPr>
            <w:tcW w:w="10427" w:type="dxa"/>
            <w:gridSpan w:val="8"/>
            <w:tcBorders>
              <w:top w:val="single" w:sz="4" w:space="0" w:color="auto"/>
              <w:left w:val="single" w:sz="4" w:space="0" w:color="auto"/>
              <w:bottom w:val="single" w:sz="4" w:space="0" w:color="auto"/>
              <w:right w:val="single" w:sz="4" w:space="0" w:color="auto"/>
            </w:tcBorders>
            <w:vAlign w:val="center"/>
          </w:tcPr>
          <w:p w14:paraId="044775C2" w14:textId="77777777" w:rsidR="009A0EA7" w:rsidRPr="00EF5447" w:rsidRDefault="009A0EA7" w:rsidP="003839DB">
            <w:pPr>
              <w:keepLines/>
              <w:spacing w:after="0"/>
              <w:ind w:left="851" w:hanging="851"/>
              <w:rPr>
                <w:rFonts w:cs="Arial"/>
                <w:szCs w:val="18"/>
                <w:lang w:eastAsia="zh-TW"/>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tc>
      </w:tr>
    </w:tbl>
    <w:p w14:paraId="15D2A7E9" w14:textId="77777777" w:rsidR="009A0EA7" w:rsidRDefault="009A0EA7" w:rsidP="009A0EA7">
      <w:pPr>
        <w:rPr>
          <w:lang w:eastAsia="zh-CN"/>
        </w:rPr>
      </w:pPr>
    </w:p>
    <w:p w14:paraId="4D804958" w14:textId="77777777" w:rsidR="009A0EA7" w:rsidRPr="00697599" w:rsidRDefault="009A0EA7" w:rsidP="009A0EA7">
      <w:pPr>
        <w:pStyle w:val="Heading4"/>
        <w:rPr>
          <w:lang w:val="en-US" w:eastAsia="zh-CN"/>
        </w:rPr>
      </w:pPr>
      <w:r>
        <w:rPr>
          <w:lang w:val="en-US" w:eastAsia="zh-CN"/>
        </w:rPr>
        <w:t>6.1.</w:t>
      </w:r>
      <w:r>
        <w:rPr>
          <w:rFonts w:eastAsiaTheme="minorEastAsia" w:hint="eastAsia"/>
          <w:lang w:val="en-US" w:eastAsia="zh-TW"/>
        </w:rPr>
        <w:t>73</w:t>
      </w:r>
      <w:r>
        <w:rPr>
          <w:lang w:val="en-US" w:eastAsia="zh-CN"/>
        </w:rPr>
        <w:t>.</w:t>
      </w:r>
      <w:r>
        <w:rPr>
          <w:rFonts w:eastAsiaTheme="minorEastAsia" w:hint="eastAsia"/>
          <w:lang w:val="en-US" w:eastAsia="zh-TW"/>
        </w:rPr>
        <w:t>4</w:t>
      </w:r>
      <w:r w:rsidRPr="00697599">
        <w:rPr>
          <w:lang w:val="en-US" w:eastAsia="zh-CN"/>
        </w:rPr>
        <w:tab/>
      </w:r>
      <w:r>
        <w:rPr>
          <w:lang w:val="en-US" w:eastAsia="zh-CN"/>
        </w:rPr>
        <w:t>MSD analysis for DC</w:t>
      </w:r>
    </w:p>
    <w:p w14:paraId="4D8A9B8C" w14:textId="77777777" w:rsidR="009A0EA7" w:rsidRDefault="009A0EA7" w:rsidP="009A0EA7">
      <w:pPr>
        <w:rPr>
          <w:lang w:val="en-US"/>
        </w:rPr>
      </w:pPr>
      <w:r>
        <w:rPr>
          <w:lang w:eastAsia="ko-KR"/>
        </w:rPr>
        <w:t xml:space="preserve">Both </w:t>
      </w:r>
      <w:r w:rsidRPr="00F85409">
        <w:rPr>
          <w:lang w:eastAsia="ko-KR"/>
        </w:rPr>
        <w:t xml:space="preserve">CA_n2-n48 </w:t>
      </w:r>
      <w:r>
        <w:rPr>
          <w:lang w:eastAsia="ko-KR"/>
        </w:rPr>
        <w:t xml:space="preserve">and DC_2_n48 combinations have been specified in 38.101-1. Also, the related co-existence study of </w:t>
      </w:r>
      <w:r w:rsidRPr="00F85409">
        <w:rPr>
          <w:lang w:eastAsia="ko-KR"/>
        </w:rPr>
        <w:t xml:space="preserve">CA_n2-n48 </w:t>
      </w:r>
      <w:r>
        <w:rPr>
          <w:lang w:eastAsia="ko-KR"/>
        </w:rPr>
        <w:t xml:space="preserve">is included </w:t>
      </w:r>
      <w:r w:rsidRPr="00F85409">
        <w:rPr>
          <w:lang w:eastAsia="ko-KR"/>
        </w:rPr>
        <w:t xml:space="preserve">in </w:t>
      </w:r>
      <w:r>
        <w:rPr>
          <w:lang w:eastAsia="ko-KR"/>
        </w:rPr>
        <w:t xml:space="preserve">Section 6.36.2 of </w:t>
      </w:r>
      <w:r w:rsidRPr="00F85409">
        <w:t>T</w:t>
      </w:r>
      <w:r w:rsidRPr="00F85409">
        <w:rPr>
          <w:lang w:eastAsia="ko-KR"/>
        </w:rPr>
        <w:t>R</w:t>
      </w:r>
      <w:r w:rsidRPr="00F85409">
        <w:t xml:space="preserve"> 3</w:t>
      </w:r>
      <w:r w:rsidRPr="00F85409">
        <w:rPr>
          <w:lang w:val="en-US" w:eastAsia="zh-CN"/>
        </w:rPr>
        <w:t>8</w:t>
      </w:r>
      <w:r w:rsidRPr="00F85409">
        <w:t>.</w:t>
      </w:r>
      <w:r w:rsidRPr="00F85409">
        <w:rPr>
          <w:lang w:val="en-US" w:eastAsia="zh-CN"/>
        </w:rPr>
        <w:t>716-02-00</w:t>
      </w:r>
      <w:r>
        <w:rPr>
          <w:lang w:val="en-US" w:eastAsia="zh-CN"/>
        </w:rPr>
        <w:t>. For this DC_48</w:t>
      </w:r>
      <w:r>
        <w:rPr>
          <w:rFonts w:eastAsiaTheme="minorEastAsia" w:hint="eastAsia"/>
          <w:lang w:val="en-US" w:eastAsia="zh-TW"/>
        </w:rPr>
        <w:t>_</w:t>
      </w:r>
      <w:r>
        <w:rPr>
          <w:lang w:val="en-US" w:eastAsia="zh-CN"/>
        </w:rPr>
        <w:t>n2 combo, the same co-existence issues are identified,</w:t>
      </w:r>
      <w:r>
        <w:rPr>
          <w:lang w:val="en-US"/>
        </w:rPr>
        <w:t xml:space="preserve"> </w:t>
      </w:r>
    </w:p>
    <w:p w14:paraId="597E16E2" w14:textId="0D16E318" w:rsidR="009A0EA7" w:rsidRPr="00820BE4" w:rsidRDefault="005469F2" w:rsidP="00956A09">
      <w:pPr>
        <w:pStyle w:val="B1"/>
        <w:rPr>
          <w:lang w:eastAsia="zh-CN"/>
        </w:rPr>
      </w:pPr>
      <w:r>
        <w:rPr>
          <w:rFonts w:eastAsiaTheme="minorEastAsia" w:hint="eastAsia"/>
          <w:lang w:val="en-US" w:eastAsia="zh-TW"/>
        </w:rPr>
        <w:t xml:space="preserve">- </w:t>
      </w:r>
      <w:r w:rsidR="009A0EA7">
        <w:rPr>
          <w:lang w:val="en-US" w:eastAsia="zh-CN"/>
        </w:rPr>
        <w:t>T</w:t>
      </w:r>
      <w:r w:rsidR="009A0EA7" w:rsidRPr="00820BE4">
        <w:rPr>
          <w:rFonts w:hint="eastAsia"/>
          <w:lang w:val="en-US" w:eastAsia="zh-CN"/>
        </w:rPr>
        <w:t>he</w:t>
      </w:r>
      <w:r w:rsidR="009A0EA7" w:rsidRPr="00820BE4">
        <w:rPr>
          <w:lang w:val="en-US"/>
        </w:rPr>
        <w:t xml:space="preserve"> </w:t>
      </w:r>
      <w:r w:rsidR="009A0EA7" w:rsidRPr="00820BE4">
        <w:rPr>
          <w:rFonts w:hint="eastAsia"/>
          <w:lang w:val="en-US" w:eastAsia="zh-CN"/>
        </w:rPr>
        <w:t>2</w:t>
      </w:r>
      <w:r w:rsidR="009A0EA7" w:rsidRPr="00820BE4">
        <w:rPr>
          <w:rFonts w:hint="eastAsia"/>
          <w:vertAlign w:val="superscript"/>
          <w:lang w:val="en-US" w:eastAsia="zh-CN"/>
        </w:rPr>
        <w:t>nd</w:t>
      </w:r>
      <w:r w:rsidR="009A0EA7" w:rsidRPr="00820BE4">
        <w:rPr>
          <w:rFonts w:hint="eastAsia"/>
          <w:lang w:val="en-US" w:eastAsia="zh-CN"/>
        </w:rPr>
        <w:t xml:space="preserve"> </w:t>
      </w:r>
      <w:r w:rsidR="009A0EA7" w:rsidRPr="00820BE4">
        <w:rPr>
          <w:lang w:val="en-US"/>
        </w:rPr>
        <w:t xml:space="preserve">harmonic </w:t>
      </w:r>
      <w:r w:rsidR="009A0EA7" w:rsidRPr="00820BE4">
        <w:rPr>
          <w:rFonts w:hint="eastAsia"/>
          <w:lang w:val="en-US" w:eastAsia="zh-CN"/>
        </w:rPr>
        <w:t xml:space="preserve">skirt </w:t>
      </w:r>
      <w:r w:rsidR="009A0EA7" w:rsidRPr="00820BE4">
        <w:rPr>
          <w:lang w:val="en-US"/>
        </w:rPr>
        <w:t xml:space="preserve">interference for band </w:t>
      </w:r>
      <w:r w:rsidR="009A0EA7" w:rsidRPr="00820BE4">
        <w:rPr>
          <w:rFonts w:hint="eastAsia"/>
          <w:lang w:val="en-US" w:eastAsia="zh-CN"/>
        </w:rPr>
        <w:t>n</w:t>
      </w:r>
      <w:r w:rsidR="009A0EA7" w:rsidRPr="00820BE4">
        <w:rPr>
          <w:lang w:val="en-US"/>
        </w:rPr>
        <w:t xml:space="preserve">2 UL </w:t>
      </w:r>
      <w:r w:rsidR="009A0EA7" w:rsidRPr="00820BE4">
        <w:rPr>
          <w:rFonts w:hint="eastAsia"/>
          <w:lang w:val="en-US" w:eastAsia="zh-CN"/>
        </w:rPr>
        <w:t>will impact</w:t>
      </w:r>
      <w:r w:rsidR="009A0EA7" w:rsidRPr="00820BE4">
        <w:rPr>
          <w:lang w:val="en-US"/>
        </w:rPr>
        <w:t xml:space="preserve"> </w:t>
      </w:r>
      <w:r w:rsidR="009A0EA7" w:rsidRPr="00820BE4">
        <w:rPr>
          <w:rFonts w:hint="eastAsia"/>
          <w:lang w:val="en-US" w:eastAsia="zh-CN"/>
        </w:rPr>
        <w:t>the</w:t>
      </w:r>
      <w:r w:rsidR="009A0EA7" w:rsidRPr="00820BE4">
        <w:rPr>
          <w:lang w:val="en-US"/>
        </w:rPr>
        <w:t xml:space="preserve"> receive </w:t>
      </w:r>
      <w:r w:rsidR="009A0EA7" w:rsidRPr="00820BE4">
        <w:rPr>
          <w:rFonts w:hint="eastAsia"/>
          <w:lang w:val="en-US" w:eastAsia="zh-CN"/>
        </w:rPr>
        <w:t xml:space="preserve">frequency of </w:t>
      </w:r>
      <w:r w:rsidR="009A0EA7" w:rsidRPr="00820BE4">
        <w:rPr>
          <w:lang w:val="en-US"/>
        </w:rPr>
        <w:t>band 48</w:t>
      </w:r>
    </w:p>
    <w:p w14:paraId="5540D1D0" w14:textId="5F6CABDA" w:rsidR="009A0EA7" w:rsidRDefault="005469F2" w:rsidP="00956A09">
      <w:pPr>
        <w:pStyle w:val="B1"/>
        <w:rPr>
          <w:lang w:eastAsia="zh-CN"/>
        </w:rPr>
      </w:pPr>
      <w:r>
        <w:rPr>
          <w:rFonts w:eastAsiaTheme="minorEastAsia" w:hint="eastAsia"/>
          <w:lang w:val="en-US" w:eastAsia="zh-TW"/>
        </w:rPr>
        <w:t xml:space="preserve">- </w:t>
      </w:r>
      <w:r w:rsidR="009A0EA7">
        <w:rPr>
          <w:lang w:val="en-US"/>
        </w:rPr>
        <w:t>T</w:t>
      </w:r>
      <w:r w:rsidR="009A0EA7">
        <w:rPr>
          <w:rFonts w:hint="eastAsia"/>
          <w:lang w:eastAsia="zh-CN"/>
        </w:rPr>
        <w:t xml:space="preserve">he </w:t>
      </w:r>
      <w:r w:rsidR="009A0EA7" w:rsidRPr="00820BE4">
        <w:rPr>
          <w:lang w:val="en-US" w:eastAsia="zh-CN"/>
        </w:rPr>
        <w:t>4</w:t>
      </w:r>
      <w:r w:rsidR="009A0EA7" w:rsidRPr="008F2B49">
        <w:rPr>
          <w:vertAlign w:val="superscript"/>
          <w:lang w:val="en-US" w:eastAsia="zh-CN"/>
        </w:rPr>
        <w:t>th</w:t>
      </w:r>
      <w:r w:rsidR="009A0EA7">
        <w:rPr>
          <w:lang w:val="en-US" w:eastAsia="zh-CN"/>
        </w:rPr>
        <w:t xml:space="preserve"> </w:t>
      </w:r>
      <w:r w:rsidR="009A0EA7">
        <w:rPr>
          <w:lang w:eastAsia="ko-KR"/>
        </w:rPr>
        <w:t>order IMD may fall into Rx frequencies of band</w:t>
      </w:r>
      <w:r w:rsidR="009A0EA7">
        <w:rPr>
          <w:lang w:eastAsia="ja-JP"/>
        </w:rPr>
        <w:t xml:space="preserve"> </w:t>
      </w:r>
      <w:r w:rsidR="009A0EA7">
        <w:rPr>
          <w:rFonts w:hint="eastAsia"/>
          <w:lang w:eastAsia="zh-CN"/>
        </w:rPr>
        <w:t>n</w:t>
      </w:r>
      <w:r w:rsidR="009A0EA7">
        <w:rPr>
          <w:lang w:eastAsia="ja-JP"/>
        </w:rPr>
        <w:t>2</w:t>
      </w:r>
      <w:r w:rsidR="009A0EA7">
        <w:rPr>
          <w:rFonts w:hint="eastAsia"/>
          <w:lang w:eastAsia="zh-CN"/>
        </w:rPr>
        <w:t xml:space="preserve"> and no IMD</w:t>
      </w:r>
      <w:r w:rsidR="009A0EA7">
        <w:rPr>
          <w:lang w:eastAsia="ja-JP"/>
        </w:rPr>
        <w:t xml:space="preserve"> fall</w:t>
      </w:r>
      <w:r w:rsidR="009A0EA7">
        <w:rPr>
          <w:rFonts w:hint="eastAsia"/>
          <w:lang w:eastAsia="zh-CN"/>
        </w:rPr>
        <w:t>s</w:t>
      </w:r>
      <w:r w:rsidR="009A0EA7">
        <w:rPr>
          <w:lang w:eastAsia="ko-KR"/>
        </w:rPr>
        <w:t xml:space="preserve"> into </w:t>
      </w:r>
      <w:r w:rsidR="009A0EA7">
        <w:rPr>
          <w:rFonts w:hint="eastAsia"/>
          <w:lang w:eastAsia="zh-CN"/>
        </w:rPr>
        <w:t xml:space="preserve">its band 48 </w:t>
      </w:r>
      <w:r w:rsidR="009A0EA7">
        <w:rPr>
          <w:lang w:eastAsia="ko-KR"/>
        </w:rPr>
        <w:t>Rx frequencies</w:t>
      </w:r>
      <w:r w:rsidR="009A0EA7">
        <w:rPr>
          <w:rFonts w:hint="eastAsia"/>
          <w:lang w:eastAsia="zh-CN"/>
        </w:rPr>
        <w:t xml:space="preserve"> since band 48 is TDD band.</w:t>
      </w:r>
    </w:p>
    <w:p w14:paraId="32BE001D" w14:textId="77777777" w:rsidR="009A0EA7" w:rsidRDefault="009A0EA7" w:rsidP="009A0EA7">
      <w:pPr>
        <w:rPr>
          <w:sz w:val="18"/>
        </w:rPr>
      </w:pPr>
      <w:r>
        <w:t>Thus additional reference sensitivity exceptions for 2</w:t>
      </w:r>
      <w:r w:rsidRPr="0089673B">
        <w:rPr>
          <w:vertAlign w:val="superscript"/>
        </w:rPr>
        <w:t>nd</w:t>
      </w:r>
      <w:r>
        <w:t xml:space="preserve"> harmonic in DC_48_n2 is derived to below, based on 38.101-1.</w:t>
      </w:r>
    </w:p>
    <w:p w14:paraId="3E17336C" w14:textId="77777777" w:rsidR="009A0EA7" w:rsidRDefault="009A0EA7" w:rsidP="009A0EA7">
      <w:pPr>
        <w:pStyle w:val="TH"/>
      </w:pPr>
      <w:r>
        <w:t xml:space="preserve">Table </w:t>
      </w:r>
      <w:r>
        <w:rPr>
          <w:rFonts w:hint="eastAsia"/>
          <w:lang w:eastAsia="zh-CN"/>
        </w:rPr>
        <w:t>6.1.73</w:t>
      </w:r>
      <w:r>
        <w:t>.4-1: Reference sensitivity exceptions due to UL harmonic for EN-DC FR1</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6"/>
        <w:gridCol w:w="799"/>
        <w:gridCol w:w="673"/>
        <w:gridCol w:w="691"/>
        <w:gridCol w:w="691"/>
        <w:gridCol w:w="691"/>
        <w:gridCol w:w="691"/>
        <w:gridCol w:w="691"/>
        <w:gridCol w:w="691"/>
        <w:gridCol w:w="691"/>
        <w:gridCol w:w="691"/>
        <w:gridCol w:w="599"/>
        <w:gridCol w:w="587"/>
        <w:gridCol w:w="691"/>
        <w:gridCol w:w="792"/>
      </w:tblGrid>
      <w:tr w:rsidR="009A0EA7" w14:paraId="33B5C4B8" w14:textId="77777777" w:rsidTr="003839DB">
        <w:trPr>
          <w:trHeight w:val="64"/>
          <w:jc w:val="center"/>
        </w:trPr>
        <w:tc>
          <w:tcPr>
            <w:tcW w:w="10435" w:type="dxa"/>
            <w:gridSpan w:val="15"/>
            <w:tcBorders>
              <w:top w:val="single" w:sz="4" w:space="0" w:color="auto"/>
              <w:left w:val="single" w:sz="4" w:space="0" w:color="auto"/>
              <w:bottom w:val="single" w:sz="4" w:space="0" w:color="auto"/>
              <w:right w:val="single" w:sz="4" w:space="0" w:color="auto"/>
            </w:tcBorders>
            <w:vAlign w:val="center"/>
          </w:tcPr>
          <w:p w14:paraId="1B1C9CBD" w14:textId="77777777" w:rsidR="009A0EA7" w:rsidRDefault="009A0EA7" w:rsidP="003839DB">
            <w:pPr>
              <w:pStyle w:val="TAH"/>
            </w:pPr>
            <w:r>
              <w:t>MSD due to harmonic exception for the DL band</w:t>
            </w:r>
          </w:p>
        </w:tc>
      </w:tr>
      <w:tr w:rsidR="009A0EA7" w14:paraId="5802BA61" w14:textId="77777777" w:rsidTr="003839DB">
        <w:trPr>
          <w:trHeight w:val="64"/>
          <w:jc w:val="center"/>
        </w:trPr>
        <w:tc>
          <w:tcPr>
            <w:tcW w:w="766" w:type="dxa"/>
            <w:vMerge w:val="restart"/>
            <w:tcBorders>
              <w:top w:val="single" w:sz="4" w:space="0" w:color="auto"/>
              <w:left w:val="single" w:sz="4" w:space="0" w:color="auto"/>
              <w:bottom w:val="single" w:sz="4" w:space="0" w:color="auto"/>
              <w:right w:val="single" w:sz="4" w:space="0" w:color="auto"/>
            </w:tcBorders>
          </w:tcPr>
          <w:p w14:paraId="5F489A50" w14:textId="77777777" w:rsidR="009A0EA7" w:rsidRDefault="009A0EA7" w:rsidP="003839DB">
            <w:pPr>
              <w:pStyle w:val="TAH"/>
              <w:rPr>
                <w:lang w:eastAsia="zh-CN"/>
              </w:rPr>
            </w:pPr>
            <w:r>
              <w:t>UL band</w:t>
            </w:r>
          </w:p>
        </w:tc>
        <w:tc>
          <w:tcPr>
            <w:tcW w:w="799" w:type="dxa"/>
            <w:vMerge w:val="restart"/>
            <w:tcBorders>
              <w:top w:val="single" w:sz="4" w:space="0" w:color="auto"/>
              <w:left w:val="single" w:sz="4" w:space="0" w:color="auto"/>
              <w:bottom w:val="single" w:sz="4" w:space="0" w:color="auto"/>
              <w:right w:val="single" w:sz="4" w:space="0" w:color="auto"/>
            </w:tcBorders>
          </w:tcPr>
          <w:p w14:paraId="7F54D63C" w14:textId="77777777" w:rsidR="009A0EA7" w:rsidRDefault="009A0EA7" w:rsidP="003839DB">
            <w:pPr>
              <w:pStyle w:val="TAH"/>
            </w:pPr>
            <w:r>
              <w:t>DL band</w:t>
            </w:r>
          </w:p>
        </w:tc>
        <w:tc>
          <w:tcPr>
            <w:tcW w:w="673" w:type="dxa"/>
            <w:tcBorders>
              <w:top w:val="single" w:sz="4" w:space="0" w:color="auto"/>
              <w:left w:val="single" w:sz="4" w:space="0" w:color="auto"/>
              <w:bottom w:val="single" w:sz="4" w:space="0" w:color="auto"/>
              <w:right w:val="single" w:sz="4" w:space="0" w:color="auto"/>
            </w:tcBorders>
            <w:vAlign w:val="center"/>
          </w:tcPr>
          <w:p w14:paraId="74ABC091" w14:textId="77777777" w:rsidR="009A0EA7" w:rsidRDefault="009A0EA7" w:rsidP="003839DB">
            <w:pPr>
              <w:pStyle w:val="TAH"/>
            </w:pPr>
            <w:r>
              <w:rPr>
                <w:rFonts w:cs="Arial"/>
                <w:bCs/>
                <w:szCs w:val="18"/>
              </w:rPr>
              <w:t>5 MHz</w:t>
            </w:r>
          </w:p>
        </w:tc>
        <w:tc>
          <w:tcPr>
            <w:tcW w:w="691" w:type="dxa"/>
            <w:tcBorders>
              <w:top w:val="single" w:sz="4" w:space="0" w:color="auto"/>
              <w:left w:val="single" w:sz="4" w:space="0" w:color="auto"/>
              <w:bottom w:val="single" w:sz="4" w:space="0" w:color="auto"/>
              <w:right w:val="single" w:sz="4" w:space="0" w:color="auto"/>
            </w:tcBorders>
            <w:vAlign w:val="center"/>
          </w:tcPr>
          <w:p w14:paraId="7C0775C8" w14:textId="77777777" w:rsidR="009A0EA7" w:rsidRDefault="009A0EA7" w:rsidP="003839DB">
            <w:pPr>
              <w:pStyle w:val="TAH"/>
              <w:rPr>
                <w:lang w:eastAsia="zh-CN"/>
              </w:rPr>
            </w:pPr>
            <w:r>
              <w:rPr>
                <w:rFonts w:cs="Arial"/>
                <w:bCs/>
                <w:szCs w:val="18"/>
              </w:rPr>
              <w:t>10 MHz</w:t>
            </w:r>
          </w:p>
        </w:tc>
        <w:tc>
          <w:tcPr>
            <w:tcW w:w="691" w:type="dxa"/>
            <w:tcBorders>
              <w:top w:val="single" w:sz="4" w:space="0" w:color="auto"/>
              <w:left w:val="single" w:sz="4" w:space="0" w:color="auto"/>
              <w:bottom w:val="single" w:sz="4" w:space="0" w:color="auto"/>
              <w:right w:val="single" w:sz="4" w:space="0" w:color="auto"/>
            </w:tcBorders>
            <w:vAlign w:val="center"/>
          </w:tcPr>
          <w:p w14:paraId="453E6447" w14:textId="77777777" w:rsidR="009A0EA7" w:rsidRDefault="009A0EA7" w:rsidP="003839DB">
            <w:pPr>
              <w:pStyle w:val="TAH"/>
              <w:rPr>
                <w:lang w:eastAsia="zh-CN"/>
              </w:rPr>
            </w:pPr>
            <w:r>
              <w:rPr>
                <w:rFonts w:cs="Arial"/>
                <w:bCs/>
                <w:szCs w:val="18"/>
              </w:rPr>
              <w:t>15 MHz</w:t>
            </w:r>
          </w:p>
        </w:tc>
        <w:tc>
          <w:tcPr>
            <w:tcW w:w="691" w:type="dxa"/>
            <w:tcBorders>
              <w:top w:val="single" w:sz="4" w:space="0" w:color="auto"/>
              <w:left w:val="single" w:sz="4" w:space="0" w:color="auto"/>
              <w:bottom w:val="single" w:sz="4" w:space="0" w:color="auto"/>
              <w:right w:val="single" w:sz="4" w:space="0" w:color="auto"/>
            </w:tcBorders>
            <w:vAlign w:val="center"/>
          </w:tcPr>
          <w:p w14:paraId="0599E3EB" w14:textId="77777777" w:rsidR="009A0EA7" w:rsidRDefault="009A0EA7" w:rsidP="003839DB">
            <w:pPr>
              <w:pStyle w:val="TAH"/>
              <w:rPr>
                <w:lang w:eastAsia="zh-CN"/>
              </w:rPr>
            </w:pPr>
            <w:r>
              <w:rPr>
                <w:rFonts w:cs="Arial"/>
                <w:bCs/>
                <w:szCs w:val="18"/>
              </w:rPr>
              <w:t>20 MHz</w:t>
            </w:r>
          </w:p>
        </w:tc>
        <w:tc>
          <w:tcPr>
            <w:tcW w:w="691" w:type="dxa"/>
            <w:tcBorders>
              <w:top w:val="single" w:sz="4" w:space="0" w:color="auto"/>
              <w:left w:val="single" w:sz="4" w:space="0" w:color="auto"/>
              <w:bottom w:val="single" w:sz="4" w:space="0" w:color="auto"/>
              <w:right w:val="single" w:sz="4" w:space="0" w:color="auto"/>
            </w:tcBorders>
            <w:vAlign w:val="center"/>
          </w:tcPr>
          <w:p w14:paraId="7BC965F7" w14:textId="77777777" w:rsidR="009A0EA7" w:rsidRDefault="009A0EA7" w:rsidP="003839DB">
            <w:pPr>
              <w:pStyle w:val="TAH"/>
            </w:pPr>
            <w:r>
              <w:rPr>
                <w:rFonts w:cs="Arial"/>
                <w:bCs/>
                <w:szCs w:val="18"/>
              </w:rPr>
              <w:t>25 MHz</w:t>
            </w:r>
          </w:p>
        </w:tc>
        <w:tc>
          <w:tcPr>
            <w:tcW w:w="691" w:type="dxa"/>
            <w:tcBorders>
              <w:top w:val="single" w:sz="4" w:space="0" w:color="auto"/>
              <w:left w:val="single" w:sz="4" w:space="0" w:color="auto"/>
              <w:bottom w:val="single" w:sz="4" w:space="0" w:color="auto"/>
              <w:right w:val="single" w:sz="4" w:space="0" w:color="auto"/>
            </w:tcBorders>
          </w:tcPr>
          <w:p w14:paraId="7859AC63" w14:textId="77777777" w:rsidR="009A0EA7" w:rsidRDefault="009A0EA7" w:rsidP="003839DB">
            <w:pPr>
              <w:pStyle w:val="TAH"/>
            </w:pPr>
            <w:r>
              <w:rPr>
                <w:rFonts w:cs="Arial"/>
                <w:bCs/>
                <w:szCs w:val="18"/>
              </w:rPr>
              <w:t>30 MHz</w:t>
            </w:r>
          </w:p>
        </w:tc>
        <w:tc>
          <w:tcPr>
            <w:tcW w:w="691" w:type="dxa"/>
            <w:tcBorders>
              <w:top w:val="single" w:sz="4" w:space="0" w:color="auto"/>
              <w:left w:val="single" w:sz="4" w:space="0" w:color="auto"/>
              <w:bottom w:val="single" w:sz="4" w:space="0" w:color="auto"/>
              <w:right w:val="single" w:sz="4" w:space="0" w:color="auto"/>
            </w:tcBorders>
            <w:vAlign w:val="center"/>
          </w:tcPr>
          <w:p w14:paraId="23375551" w14:textId="77777777" w:rsidR="009A0EA7" w:rsidRDefault="009A0EA7" w:rsidP="003839DB">
            <w:pPr>
              <w:pStyle w:val="TAH"/>
              <w:rPr>
                <w:lang w:eastAsia="zh-CN"/>
              </w:rPr>
            </w:pPr>
            <w:r>
              <w:rPr>
                <w:rFonts w:cs="Arial"/>
                <w:bCs/>
                <w:szCs w:val="18"/>
              </w:rPr>
              <w:t>40 MHz</w:t>
            </w:r>
          </w:p>
        </w:tc>
        <w:tc>
          <w:tcPr>
            <w:tcW w:w="691" w:type="dxa"/>
            <w:tcBorders>
              <w:top w:val="single" w:sz="4" w:space="0" w:color="auto"/>
              <w:left w:val="single" w:sz="4" w:space="0" w:color="auto"/>
              <w:bottom w:val="single" w:sz="4" w:space="0" w:color="auto"/>
              <w:right w:val="single" w:sz="4" w:space="0" w:color="auto"/>
            </w:tcBorders>
            <w:vAlign w:val="center"/>
          </w:tcPr>
          <w:p w14:paraId="1CD0C7F0" w14:textId="77777777" w:rsidR="009A0EA7" w:rsidRDefault="009A0EA7" w:rsidP="003839DB">
            <w:pPr>
              <w:pStyle w:val="TAH"/>
            </w:pPr>
            <w:r>
              <w:rPr>
                <w:rFonts w:cs="Arial"/>
                <w:bCs/>
                <w:szCs w:val="18"/>
              </w:rPr>
              <w:t>50 MHz</w:t>
            </w:r>
          </w:p>
        </w:tc>
        <w:tc>
          <w:tcPr>
            <w:tcW w:w="691" w:type="dxa"/>
            <w:tcBorders>
              <w:top w:val="single" w:sz="4" w:space="0" w:color="auto"/>
              <w:left w:val="single" w:sz="4" w:space="0" w:color="auto"/>
              <w:bottom w:val="single" w:sz="4" w:space="0" w:color="auto"/>
              <w:right w:val="single" w:sz="4" w:space="0" w:color="auto"/>
            </w:tcBorders>
            <w:vAlign w:val="center"/>
          </w:tcPr>
          <w:p w14:paraId="10930EEB" w14:textId="77777777" w:rsidR="009A0EA7" w:rsidRDefault="009A0EA7" w:rsidP="003839DB">
            <w:pPr>
              <w:pStyle w:val="TAH"/>
            </w:pPr>
            <w:r>
              <w:rPr>
                <w:rFonts w:cs="Arial"/>
                <w:bCs/>
                <w:szCs w:val="18"/>
              </w:rPr>
              <w:t>60 MHz</w:t>
            </w:r>
          </w:p>
        </w:tc>
        <w:tc>
          <w:tcPr>
            <w:tcW w:w="599" w:type="dxa"/>
            <w:tcBorders>
              <w:top w:val="single" w:sz="4" w:space="0" w:color="auto"/>
              <w:left w:val="single" w:sz="4" w:space="0" w:color="auto"/>
              <w:bottom w:val="single" w:sz="4" w:space="0" w:color="auto"/>
              <w:right w:val="single" w:sz="4" w:space="0" w:color="auto"/>
            </w:tcBorders>
            <w:vAlign w:val="center"/>
          </w:tcPr>
          <w:p w14:paraId="74B000D8" w14:textId="77777777" w:rsidR="009A0EA7" w:rsidRDefault="009A0EA7" w:rsidP="003839DB">
            <w:pPr>
              <w:pStyle w:val="TAH"/>
            </w:pPr>
            <w:r>
              <w:rPr>
                <w:rFonts w:cs="Arial"/>
                <w:bCs/>
                <w:szCs w:val="18"/>
              </w:rPr>
              <w:t>70 MHz</w:t>
            </w:r>
          </w:p>
        </w:tc>
        <w:tc>
          <w:tcPr>
            <w:tcW w:w="587" w:type="dxa"/>
            <w:tcBorders>
              <w:top w:val="single" w:sz="4" w:space="0" w:color="auto"/>
              <w:left w:val="single" w:sz="4" w:space="0" w:color="auto"/>
              <w:bottom w:val="single" w:sz="4" w:space="0" w:color="auto"/>
              <w:right w:val="single" w:sz="4" w:space="0" w:color="auto"/>
            </w:tcBorders>
            <w:vAlign w:val="center"/>
          </w:tcPr>
          <w:p w14:paraId="1F1D5682" w14:textId="77777777" w:rsidR="009A0EA7" w:rsidRDefault="009A0EA7" w:rsidP="003839DB">
            <w:pPr>
              <w:pStyle w:val="TAH"/>
              <w:rPr>
                <w:rFonts w:cs="Arial"/>
                <w:bCs/>
                <w:szCs w:val="18"/>
              </w:rPr>
            </w:pPr>
            <w:r>
              <w:rPr>
                <w:rFonts w:cs="Arial"/>
                <w:bCs/>
                <w:szCs w:val="18"/>
              </w:rPr>
              <w:t xml:space="preserve">80 </w:t>
            </w:r>
          </w:p>
          <w:p w14:paraId="438C6C67" w14:textId="77777777" w:rsidR="009A0EA7" w:rsidRDefault="009A0EA7" w:rsidP="003839DB">
            <w:pPr>
              <w:pStyle w:val="TAH"/>
            </w:pPr>
            <w:r>
              <w:rPr>
                <w:rFonts w:cs="Arial"/>
                <w:bCs/>
                <w:szCs w:val="18"/>
              </w:rPr>
              <w:t>MHz</w:t>
            </w:r>
          </w:p>
        </w:tc>
        <w:tc>
          <w:tcPr>
            <w:tcW w:w="691" w:type="dxa"/>
            <w:tcBorders>
              <w:top w:val="single" w:sz="4" w:space="0" w:color="auto"/>
              <w:left w:val="single" w:sz="4" w:space="0" w:color="auto"/>
              <w:bottom w:val="single" w:sz="4" w:space="0" w:color="auto"/>
              <w:right w:val="single" w:sz="4" w:space="0" w:color="auto"/>
            </w:tcBorders>
          </w:tcPr>
          <w:p w14:paraId="7D278794" w14:textId="77777777" w:rsidR="009A0EA7" w:rsidRDefault="009A0EA7" w:rsidP="003839DB">
            <w:pPr>
              <w:pStyle w:val="TAH"/>
            </w:pPr>
            <w:r>
              <w:rPr>
                <w:rFonts w:cs="Arial"/>
                <w:bCs/>
                <w:szCs w:val="18"/>
              </w:rPr>
              <w:t>90 MHz</w:t>
            </w:r>
          </w:p>
        </w:tc>
        <w:tc>
          <w:tcPr>
            <w:tcW w:w="792" w:type="dxa"/>
            <w:tcBorders>
              <w:top w:val="single" w:sz="4" w:space="0" w:color="auto"/>
              <w:left w:val="single" w:sz="4" w:space="0" w:color="auto"/>
              <w:bottom w:val="single" w:sz="4" w:space="0" w:color="auto"/>
              <w:right w:val="single" w:sz="4" w:space="0" w:color="auto"/>
            </w:tcBorders>
            <w:vAlign w:val="center"/>
          </w:tcPr>
          <w:p w14:paraId="708922A3" w14:textId="77777777" w:rsidR="009A0EA7" w:rsidRDefault="009A0EA7" w:rsidP="003839DB">
            <w:pPr>
              <w:pStyle w:val="TAH"/>
            </w:pPr>
            <w:r>
              <w:rPr>
                <w:rFonts w:cs="Arial"/>
                <w:bCs/>
                <w:szCs w:val="18"/>
              </w:rPr>
              <w:t>100 MHz</w:t>
            </w:r>
          </w:p>
        </w:tc>
      </w:tr>
      <w:tr w:rsidR="009A0EA7" w14:paraId="0D8679F4" w14:textId="77777777" w:rsidTr="003839DB">
        <w:trPr>
          <w:trHeight w:val="64"/>
          <w:jc w:val="center"/>
        </w:trPr>
        <w:tc>
          <w:tcPr>
            <w:tcW w:w="766" w:type="dxa"/>
            <w:vMerge/>
            <w:tcBorders>
              <w:top w:val="single" w:sz="4" w:space="0" w:color="auto"/>
              <w:left w:val="single" w:sz="4" w:space="0" w:color="auto"/>
              <w:bottom w:val="single" w:sz="4" w:space="0" w:color="auto"/>
              <w:right w:val="single" w:sz="4" w:space="0" w:color="auto"/>
            </w:tcBorders>
            <w:vAlign w:val="center"/>
          </w:tcPr>
          <w:p w14:paraId="7BB4FC1E" w14:textId="77777777" w:rsidR="009A0EA7" w:rsidRDefault="009A0EA7" w:rsidP="003839DB">
            <w:pPr>
              <w:rPr>
                <w:rFonts w:ascii="Arial" w:hAnsi="Arial"/>
                <w:b/>
                <w:sz w:val="18"/>
                <w:lang w:eastAsia="zh-CN"/>
              </w:rPr>
            </w:pPr>
          </w:p>
        </w:tc>
        <w:tc>
          <w:tcPr>
            <w:tcW w:w="799" w:type="dxa"/>
            <w:vMerge/>
            <w:tcBorders>
              <w:top w:val="single" w:sz="4" w:space="0" w:color="auto"/>
              <w:left w:val="single" w:sz="4" w:space="0" w:color="auto"/>
              <w:bottom w:val="single" w:sz="4" w:space="0" w:color="auto"/>
              <w:right w:val="single" w:sz="4" w:space="0" w:color="auto"/>
            </w:tcBorders>
            <w:vAlign w:val="center"/>
          </w:tcPr>
          <w:p w14:paraId="693905C7" w14:textId="77777777" w:rsidR="009A0EA7" w:rsidRDefault="009A0EA7" w:rsidP="003839DB">
            <w:pPr>
              <w:rPr>
                <w:rFonts w:ascii="Arial" w:hAnsi="Arial"/>
                <w:b/>
                <w:sz w:val="18"/>
              </w:rPr>
            </w:pPr>
          </w:p>
        </w:tc>
        <w:tc>
          <w:tcPr>
            <w:tcW w:w="673" w:type="dxa"/>
            <w:tcBorders>
              <w:top w:val="single" w:sz="4" w:space="0" w:color="auto"/>
              <w:left w:val="single" w:sz="4" w:space="0" w:color="auto"/>
              <w:bottom w:val="single" w:sz="4" w:space="0" w:color="auto"/>
              <w:right w:val="single" w:sz="4" w:space="0" w:color="auto"/>
            </w:tcBorders>
          </w:tcPr>
          <w:p w14:paraId="4B9F9F4D"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45AF180D"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693A84B6"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050219BB"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3CA1C5B8"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252AF2D2" w14:textId="77777777" w:rsidR="009A0EA7" w:rsidRDefault="009A0EA7" w:rsidP="003839DB">
            <w:pPr>
              <w:pStyle w:val="TAH"/>
            </w:pPr>
            <w:r>
              <w:rPr>
                <w:lang w:eastAsia="zh-CN"/>
              </w:rPr>
              <w:t>dB</w:t>
            </w:r>
          </w:p>
        </w:tc>
        <w:tc>
          <w:tcPr>
            <w:tcW w:w="691" w:type="dxa"/>
            <w:tcBorders>
              <w:top w:val="single" w:sz="4" w:space="0" w:color="auto"/>
              <w:left w:val="single" w:sz="4" w:space="0" w:color="auto"/>
              <w:bottom w:val="single" w:sz="4" w:space="0" w:color="auto"/>
              <w:right w:val="single" w:sz="4" w:space="0" w:color="auto"/>
            </w:tcBorders>
          </w:tcPr>
          <w:p w14:paraId="7BB226FF" w14:textId="77777777" w:rsidR="009A0EA7" w:rsidRDefault="009A0EA7" w:rsidP="003839DB">
            <w:pPr>
              <w:pStyle w:val="TAH"/>
              <w:rPr>
                <w:lang w:eastAsia="zh-CN"/>
              </w:rPr>
            </w:pPr>
            <w:r>
              <w:t>dB</w:t>
            </w:r>
          </w:p>
        </w:tc>
        <w:tc>
          <w:tcPr>
            <w:tcW w:w="691" w:type="dxa"/>
            <w:tcBorders>
              <w:top w:val="single" w:sz="4" w:space="0" w:color="auto"/>
              <w:left w:val="single" w:sz="4" w:space="0" w:color="auto"/>
              <w:bottom w:val="single" w:sz="4" w:space="0" w:color="auto"/>
              <w:right w:val="single" w:sz="4" w:space="0" w:color="auto"/>
            </w:tcBorders>
          </w:tcPr>
          <w:p w14:paraId="7C8EF420"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13387A9F" w14:textId="77777777" w:rsidR="009A0EA7" w:rsidRDefault="009A0EA7" w:rsidP="003839DB">
            <w:pPr>
              <w:pStyle w:val="TAH"/>
            </w:pPr>
            <w:r>
              <w:t>dB</w:t>
            </w:r>
          </w:p>
        </w:tc>
        <w:tc>
          <w:tcPr>
            <w:tcW w:w="599" w:type="dxa"/>
            <w:tcBorders>
              <w:top w:val="single" w:sz="4" w:space="0" w:color="auto"/>
              <w:left w:val="single" w:sz="4" w:space="0" w:color="auto"/>
              <w:bottom w:val="single" w:sz="4" w:space="0" w:color="auto"/>
              <w:right w:val="single" w:sz="4" w:space="0" w:color="auto"/>
            </w:tcBorders>
          </w:tcPr>
          <w:p w14:paraId="78C4D723" w14:textId="77777777" w:rsidR="009A0EA7" w:rsidRDefault="009A0EA7" w:rsidP="003839DB">
            <w:pPr>
              <w:pStyle w:val="TAH"/>
            </w:pPr>
            <w:r>
              <w:t>dB</w:t>
            </w:r>
          </w:p>
        </w:tc>
        <w:tc>
          <w:tcPr>
            <w:tcW w:w="587" w:type="dxa"/>
            <w:tcBorders>
              <w:top w:val="single" w:sz="4" w:space="0" w:color="auto"/>
              <w:left w:val="single" w:sz="4" w:space="0" w:color="auto"/>
              <w:bottom w:val="single" w:sz="4" w:space="0" w:color="auto"/>
              <w:right w:val="single" w:sz="4" w:space="0" w:color="auto"/>
            </w:tcBorders>
          </w:tcPr>
          <w:p w14:paraId="327E4E74" w14:textId="77777777" w:rsidR="009A0EA7" w:rsidRDefault="009A0EA7" w:rsidP="003839DB">
            <w:pPr>
              <w:pStyle w:val="TAH"/>
            </w:pPr>
            <w:r>
              <w:t>dB</w:t>
            </w:r>
          </w:p>
        </w:tc>
        <w:tc>
          <w:tcPr>
            <w:tcW w:w="691" w:type="dxa"/>
            <w:tcBorders>
              <w:top w:val="single" w:sz="4" w:space="0" w:color="auto"/>
              <w:left w:val="single" w:sz="4" w:space="0" w:color="auto"/>
              <w:bottom w:val="single" w:sz="4" w:space="0" w:color="auto"/>
              <w:right w:val="single" w:sz="4" w:space="0" w:color="auto"/>
            </w:tcBorders>
          </w:tcPr>
          <w:p w14:paraId="329491FB" w14:textId="77777777" w:rsidR="009A0EA7" w:rsidRDefault="009A0EA7" w:rsidP="003839DB">
            <w:pPr>
              <w:pStyle w:val="TAH"/>
            </w:pPr>
            <w:r>
              <w:t>dB</w:t>
            </w:r>
          </w:p>
        </w:tc>
        <w:tc>
          <w:tcPr>
            <w:tcW w:w="792" w:type="dxa"/>
            <w:tcBorders>
              <w:top w:val="single" w:sz="4" w:space="0" w:color="auto"/>
              <w:left w:val="single" w:sz="4" w:space="0" w:color="auto"/>
              <w:bottom w:val="single" w:sz="4" w:space="0" w:color="auto"/>
              <w:right w:val="single" w:sz="4" w:space="0" w:color="auto"/>
            </w:tcBorders>
          </w:tcPr>
          <w:p w14:paraId="08B11BDC" w14:textId="77777777" w:rsidR="009A0EA7" w:rsidRDefault="009A0EA7" w:rsidP="003839DB">
            <w:pPr>
              <w:pStyle w:val="TAH"/>
            </w:pPr>
            <w:r>
              <w:t>dB</w:t>
            </w:r>
          </w:p>
        </w:tc>
      </w:tr>
      <w:tr w:rsidR="009A0EA7" w14:paraId="1C812252" w14:textId="77777777" w:rsidTr="003839DB">
        <w:trPr>
          <w:trHeight w:val="64"/>
          <w:jc w:val="center"/>
        </w:trPr>
        <w:tc>
          <w:tcPr>
            <w:tcW w:w="766" w:type="dxa"/>
            <w:vMerge w:val="restart"/>
            <w:tcBorders>
              <w:top w:val="single" w:sz="4" w:space="0" w:color="auto"/>
              <w:left w:val="single" w:sz="4" w:space="0" w:color="auto"/>
              <w:right w:val="single" w:sz="4" w:space="0" w:color="auto"/>
            </w:tcBorders>
            <w:vAlign w:val="center"/>
          </w:tcPr>
          <w:p w14:paraId="7B012D80" w14:textId="77777777" w:rsidR="009A0EA7" w:rsidRDefault="009A0EA7" w:rsidP="003839DB">
            <w:pPr>
              <w:pStyle w:val="TAC"/>
              <w:rPr>
                <w:lang w:eastAsia="zh-CN"/>
              </w:rPr>
            </w:pPr>
            <w:r>
              <w:t>n2</w:t>
            </w:r>
          </w:p>
        </w:tc>
        <w:tc>
          <w:tcPr>
            <w:tcW w:w="799" w:type="dxa"/>
            <w:tcBorders>
              <w:top w:val="single" w:sz="4" w:space="0" w:color="auto"/>
              <w:left w:val="single" w:sz="4" w:space="0" w:color="auto"/>
              <w:bottom w:val="single" w:sz="4" w:space="0" w:color="auto"/>
              <w:right w:val="single" w:sz="4" w:space="0" w:color="auto"/>
            </w:tcBorders>
            <w:vAlign w:val="center"/>
          </w:tcPr>
          <w:p w14:paraId="773B799D" w14:textId="77777777" w:rsidR="009A0EA7" w:rsidRDefault="009A0EA7" w:rsidP="003839DB">
            <w:pPr>
              <w:pStyle w:val="TAC"/>
            </w:pPr>
            <w:r>
              <w:rPr>
                <w:rFonts w:hint="eastAsia"/>
                <w:lang w:eastAsia="zh-CN"/>
              </w:rPr>
              <w:t>48</w:t>
            </w:r>
            <w:r>
              <w:rPr>
                <w:vertAlign w:val="superscript"/>
              </w:rPr>
              <w:t>2, 13</w:t>
            </w:r>
          </w:p>
        </w:tc>
        <w:tc>
          <w:tcPr>
            <w:tcW w:w="673" w:type="dxa"/>
            <w:tcBorders>
              <w:top w:val="single" w:sz="4" w:space="0" w:color="auto"/>
              <w:left w:val="single" w:sz="4" w:space="0" w:color="auto"/>
              <w:bottom w:val="single" w:sz="4" w:space="0" w:color="auto"/>
              <w:right w:val="single" w:sz="4" w:space="0" w:color="auto"/>
            </w:tcBorders>
            <w:vAlign w:val="center"/>
          </w:tcPr>
          <w:p w14:paraId="3FB56E73" w14:textId="77777777" w:rsidR="009A0EA7" w:rsidRDefault="009A0EA7" w:rsidP="003839DB">
            <w:pPr>
              <w:pStyle w:val="TAC"/>
              <w:rPr>
                <w:lang w:eastAsia="zh-CN"/>
              </w:rPr>
            </w:pPr>
            <w:r>
              <w:rPr>
                <w:rFonts w:hint="eastAsia"/>
                <w:lang w:eastAsia="zh-CN"/>
              </w:rPr>
              <w:t>27.</w:t>
            </w:r>
            <w:r>
              <w:rPr>
                <w:lang w:eastAsia="zh-CN"/>
              </w:rPr>
              <w:t>3</w:t>
            </w:r>
          </w:p>
        </w:tc>
        <w:tc>
          <w:tcPr>
            <w:tcW w:w="691" w:type="dxa"/>
            <w:tcBorders>
              <w:top w:val="single" w:sz="4" w:space="0" w:color="auto"/>
              <w:left w:val="single" w:sz="4" w:space="0" w:color="auto"/>
              <w:bottom w:val="single" w:sz="4" w:space="0" w:color="auto"/>
              <w:right w:val="single" w:sz="4" w:space="0" w:color="auto"/>
            </w:tcBorders>
            <w:vAlign w:val="center"/>
          </w:tcPr>
          <w:p w14:paraId="2E5B19B4" w14:textId="77777777" w:rsidR="009A0EA7" w:rsidRDefault="009A0EA7" w:rsidP="003839DB">
            <w:pPr>
              <w:pStyle w:val="TAC"/>
            </w:pPr>
            <w:r>
              <w:rPr>
                <w:rFonts w:hint="eastAsia"/>
              </w:rPr>
              <w:t>2</w:t>
            </w:r>
            <w:r>
              <w:t xml:space="preserve">4.4 </w:t>
            </w:r>
          </w:p>
        </w:tc>
        <w:tc>
          <w:tcPr>
            <w:tcW w:w="691" w:type="dxa"/>
            <w:tcBorders>
              <w:top w:val="single" w:sz="4" w:space="0" w:color="auto"/>
              <w:left w:val="single" w:sz="4" w:space="0" w:color="auto"/>
              <w:bottom w:val="single" w:sz="4" w:space="0" w:color="auto"/>
              <w:right w:val="single" w:sz="4" w:space="0" w:color="auto"/>
            </w:tcBorders>
            <w:vAlign w:val="center"/>
          </w:tcPr>
          <w:p w14:paraId="77F5E5C1" w14:textId="77777777" w:rsidR="009A0EA7" w:rsidRDefault="009A0EA7" w:rsidP="003839DB">
            <w:pPr>
              <w:pStyle w:val="TAC"/>
            </w:pPr>
            <w:r>
              <w:rPr>
                <w:rFonts w:hint="eastAsia"/>
              </w:rPr>
              <w:t>22.</w:t>
            </w:r>
            <w:r>
              <w:t xml:space="preserve">4 </w:t>
            </w:r>
          </w:p>
        </w:tc>
        <w:tc>
          <w:tcPr>
            <w:tcW w:w="691" w:type="dxa"/>
            <w:tcBorders>
              <w:top w:val="single" w:sz="4" w:space="0" w:color="auto"/>
              <w:left w:val="single" w:sz="4" w:space="0" w:color="auto"/>
              <w:bottom w:val="single" w:sz="4" w:space="0" w:color="auto"/>
              <w:right w:val="single" w:sz="4" w:space="0" w:color="auto"/>
            </w:tcBorders>
            <w:vAlign w:val="center"/>
          </w:tcPr>
          <w:p w14:paraId="2F7C1560" w14:textId="77777777" w:rsidR="009A0EA7" w:rsidRDefault="009A0EA7" w:rsidP="003839DB">
            <w:pPr>
              <w:pStyle w:val="TAC"/>
            </w:pPr>
            <w:r>
              <w:rPr>
                <w:rFonts w:hint="eastAsia"/>
              </w:rPr>
              <w:t>2</w:t>
            </w:r>
            <w:r>
              <w:t xml:space="preserve">1.2 </w:t>
            </w:r>
          </w:p>
        </w:tc>
        <w:tc>
          <w:tcPr>
            <w:tcW w:w="691" w:type="dxa"/>
            <w:tcBorders>
              <w:top w:val="single" w:sz="4" w:space="0" w:color="auto"/>
              <w:left w:val="single" w:sz="4" w:space="0" w:color="auto"/>
              <w:bottom w:val="single" w:sz="4" w:space="0" w:color="auto"/>
              <w:right w:val="single" w:sz="4" w:space="0" w:color="auto"/>
            </w:tcBorders>
          </w:tcPr>
          <w:p w14:paraId="464CCBE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B3665EF" w14:textId="77777777" w:rsidR="009A0EA7" w:rsidRDefault="009A0EA7" w:rsidP="003839DB">
            <w:pPr>
              <w:pStyle w:val="TAC"/>
            </w:pPr>
            <w:r>
              <w:t>19.0</w:t>
            </w:r>
          </w:p>
        </w:tc>
        <w:tc>
          <w:tcPr>
            <w:tcW w:w="691" w:type="dxa"/>
            <w:tcBorders>
              <w:top w:val="single" w:sz="4" w:space="0" w:color="auto"/>
              <w:left w:val="single" w:sz="4" w:space="0" w:color="auto"/>
              <w:bottom w:val="single" w:sz="4" w:space="0" w:color="auto"/>
              <w:right w:val="single" w:sz="4" w:space="0" w:color="auto"/>
            </w:tcBorders>
          </w:tcPr>
          <w:p w14:paraId="40F14A94" w14:textId="77777777" w:rsidR="009A0EA7" w:rsidRDefault="009A0EA7" w:rsidP="003839DB">
            <w:pPr>
              <w:pStyle w:val="TAC"/>
            </w:pPr>
            <w:r>
              <w:t>18.0</w:t>
            </w:r>
          </w:p>
        </w:tc>
        <w:tc>
          <w:tcPr>
            <w:tcW w:w="691" w:type="dxa"/>
            <w:tcBorders>
              <w:top w:val="single" w:sz="4" w:space="0" w:color="auto"/>
              <w:left w:val="single" w:sz="4" w:space="0" w:color="auto"/>
              <w:bottom w:val="single" w:sz="4" w:space="0" w:color="auto"/>
              <w:right w:val="single" w:sz="4" w:space="0" w:color="auto"/>
            </w:tcBorders>
          </w:tcPr>
          <w:p w14:paraId="03C6F7EC" w14:textId="77777777" w:rsidR="009A0EA7" w:rsidRDefault="009A0EA7" w:rsidP="003839DB">
            <w:pPr>
              <w:pStyle w:val="TAC"/>
              <w:rPr>
                <w:vertAlign w:val="superscript"/>
                <w:lang w:eastAsia="zh-CN"/>
              </w:rPr>
            </w:pPr>
            <w:r>
              <w:t>17.1</w:t>
            </w:r>
          </w:p>
        </w:tc>
        <w:tc>
          <w:tcPr>
            <w:tcW w:w="691" w:type="dxa"/>
            <w:tcBorders>
              <w:top w:val="single" w:sz="4" w:space="0" w:color="auto"/>
              <w:left w:val="single" w:sz="4" w:space="0" w:color="auto"/>
              <w:bottom w:val="single" w:sz="4" w:space="0" w:color="auto"/>
              <w:right w:val="single" w:sz="4" w:space="0" w:color="auto"/>
            </w:tcBorders>
          </w:tcPr>
          <w:p w14:paraId="0321B849" w14:textId="77777777" w:rsidR="009A0EA7" w:rsidRDefault="009A0EA7" w:rsidP="003839DB">
            <w:pPr>
              <w:pStyle w:val="TAC"/>
              <w:rPr>
                <w:vertAlign w:val="superscript"/>
                <w:lang w:eastAsia="zh-CN"/>
              </w:rPr>
            </w:pPr>
            <w:r>
              <w:t>16.3</w:t>
            </w:r>
          </w:p>
        </w:tc>
        <w:tc>
          <w:tcPr>
            <w:tcW w:w="599" w:type="dxa"/>
            <w:tcBorders>
              <w:top w:val="single" w:sz="4" w:space="0" w:color="auto"/>
              <w:left w:val="single" w:sz="4" w:space="0" w:color="auto"/>
              <w:bottom w:val="single" w:sz="4" w:space="0" w:color="auto"/>
              <w:right w:val="single" w:sz="4" w:space="0" w:color="auto"/>
            </w:tcBorders>
          </w:tcPr>
          <w:p w14:paraId="3FA767B1" w14:textId="77777777" w:rsidR="009A0EA7" w:rsidRDefault="009A0EA7" w:rsidP="003839DB">
            <w:pPr>
              <w:pStyle w:val="TAC"/>
              <w:rPr>
                <w:vertAlign w:val="superscript"/>
                <w:lang w:eastAsia="zh-CN"/>
              </w:rPr>
            </w:pPr>
            <w:r>
              <w:t>15.4</w:t>
            </w:r>
          </w:p>
        </w:tc>
        <w:tc>
          <w:tcPr>
            <w:tcW w:w="587" w:type="dxa"/>
            <w:tcBorders>
              <w:top w:val="single" w:sz="4" w:space="0" w:color="auto"/>
              <w:left w:val="single" w:sz="4" w:space="0" w:color="auto"/>
              <w:bottom w:val="single" w:sz="4" w:space="0" w:color="auto"/>
              <w:right w:val="single" w:sz="4" w:space="0" w:color="auto"/>
            </w:tcBorders>
          </w:tcPr>
          <w:p w14:paraId="1441BA5C" w14:textId="77777777" w:rsidR="009A0EA7" w:rsidRPr="00BA7C63" w:rsidRDefault="009A0EA7" w:rsidP="003839DB">
            <w:pPr>
              <w:pStyle w:val="TAC"/>
              <w:rPr>
                <w:lang w:eastAsia="zh-CN"/>
              </w:rPr>
            </w:pPr>
            <w:r w:rsidRPr="00BA7C63">
              <w:rPr>
                <w:lang w:eastAsia="zh-CN"/>
              </w:rPr>
              <w:t>15.0</w:t>
            </w:r>
          </w:p>
        </w:tc>
        <w:tc>
          <w:tcPr>
            <w:tcW w:w="691" w:type="dxa"/>
            <w:tcBorders>
              <w:top w:val="single" w:sz="4" w:space="0" w:color="auto"/>
              <w:left w:val="single" w:sz="4" w:space="0" w:color="auto"/>
              <w:bottom w:val="single" w:sz="4" w:space="0" w:color="auto"/>
              <w:right w:val="single" w:sz="4" w:space="0" w:color="auto"/>
            </w:tcBorders>
          </w:tcPr>
          <w:p w14:paraId="389729B9" w14:textId="77777777" w:rsidR="009A0EA7" w:rsidRDefault="009A0EA7" w:rsidP="003839DB">
            <w:pPr>
              <w:pStyle w:val="TAC"/>
              <w:rPr>
                <w:vertAlign w:val="superscript"/>
                <w:lang w:eastAsia="zh-CN"/>
              </w:rPr>
            </w:pPr>
            <w:r>
              <w:t>14.5</w:t>
            </w:r>
          </w:p>
        </w:tc>
        <w:tc>
          <w:tcPr>
            <w:tcW w:w="792" w:type="dxa"/>
            <w:tcBorders>
              <w:top w:val="single" w:sz="4" w:space="0" w:color="auto"/>
              <w:left w:val="single" w:sz="4" w:space="0" w:color="auto"/>
              <w:bottom w:val="single" w:sz="4" w:space="0" w:color="auto"/>
              <w:right w:val="single" w:sz="4" w:space="0" w:color="auto"/>
            </w:tcBorders>
          </w:tcPr>
          <w:p w14:paraId="1A2870EE" w14:textId="77777777" w:rsidR="009A0EA7" w:rsidRPr="00754984" w:rsidRDefault="009A0EA7" w:rsidP="003839DB">
            <w:pPr>
              <w:pStyle w:val="TAC"/>
              <w:rPr>
                <w:lang w:eastAsia="zh-CN"/>
              </w:rPr>
            </w:pPr>
            <w:r w:rsidRPr="00754984">
              <w:rPr>
                <w:lang w:eastAsia="zh-CN"/>
              </w:rPr>
              <w:t>14</w:t>
            </w:r>
          </w:p>
        </w:tc>
      </w:tr>
      <w:tr w:rsidR="009A0EA7" w14:paraId="60510326" w14:textId="77777777" w:rsidTr="003839DB">
        <w:trPr>
          <w:trHeight w:val="64"/>
          <w:jc w:val="center"/>
        </w:trPr>
        <w:tc>
          <w:tcPr>
            <w:tcW w:w="766" w:type="dxa"/>
            <w:vMerge/>
            <w:tcBorders>
              <w:left w:val="single" w:sz="4" w:space="0" w:color="auto"/>
              <w:bottom w:val="single" w:sz="4" w:space="0" w:color="auto"/>
              <w:right w:val="single" w:sz="4" w:space="0" w:color="auto"/>
            </w:tcBorders>
            <w:vAlign w:val="center"/>
          </w:tcPr>
          <w:p w14:paraId="210E5EAF" w14:textId="77777777" w:rsidR="009A0EA7" w:rsidRDefault="009A0EA7" w:rsidP="003839DB">
            <w:pPr>
              <w:pStyle w:val="TAC"/>
            </w:pPr>
          </w:p>
        </w:tc>
        <w:tc>
          <w:tcPr>
            <w:tcW w:w="799" w:type="dxa"/>
            <w:tcBorders>
              <w:top w:val="single" w:sz="4" w:space="0" w:color="auto"/>
              <w:left w:val="single" w:sz="4" w:space="0" w:color="auto"/>
              <w:bottom w:val="single" w:sz="4" w:space="0" w:color="auto"/>
              <w:right w:val="single" w:sz="4" w:space="0" w:color="auto"/>
            </w:tcBorders>
            <w:vAlign w:val="center"/>
          </w:tcPr>
          <w:p w14:paraId="3F533092" w14:textId="77777777" w:rsidR="009A0EA7" w:rsidRDefault="009A0EA7" w:rsidP="003839DB">
            <w:pPr>
              <w:pStyle w:val="TAC"/>
              <w:rPr>
                <w:vertAlign w:val="superscript"/>
                <w:lang w:eastAsia="zh-CN"/>
              </w:rPr>
            </w:pPr>
            <w:r>
              <w:rPr>
                <w:rFonts w:hint="eastAsia"/>
                <w:lang w:eastAsia="zh-CN"/>
              </w:rPr>
              <w:t>48</w:t>
            </w:r>
            <w:r>
              <w:rPr>
                <w:rFonts w:hint="eastAsia"/>
                <w:vertAlign w:val="superscript"/>
                <w:lang w:eastAsia="zh-CN"/>
              </w:rPr>
              <w:t>3</w:t>
            </w:r>
          </w:p>
        </w:tc>
        <w:tc>
          <w:tcPr>
            <w:tcW w:w="673" w:type="dxa"/>
            <w:tcBorders>
              <w:top w:val="single" w:sz="4" w:space="0" w:color="auto"/>
              <w:left w:val="single" w:sz="4" w:space="0" w:color="auto"/>
              <w:bottom w:val="single" w:sz="4" w:space="0" w:color="auto"/>
              <w:right w:val="single" w:sz="4" w:space="0" w:color="auto"/>
            </w:tcBorders>
            <w:vAlign w:val="center"/>
          </w:tcPr>
          <w:p w14:paraId="757B3870" w14:textId="77777777" w:rsidR="009A0EA7" w:rsidRDefault="009A0EA7" w:rsidP="003839DB">
            <w:pPr>
              <w:pStyle w:val="TAC"/>
              <w:rPr>
                <w:lang w:eastAsia="zh-CN"/>
              </w:rPr>
            </w:pPr>
            <w:r>
              <w:rPr>
                <w:rFonts w:hint="eastAsia"/>
                <w:lang w:eastAsia="zh-CN"/>
              </w:rPr>
              <w:t>1.9</w:t>
            </w:r>
          </w:p>
        </w:tc>
        <w:tc>
          <w:tcPr>
            <w:tcW w:w="691" w:type="dxa"/>
            <w:tcBorders>
              <w:top w:val="single" w:sz="4" w:space="0" w:color="auto"/>
              <w:left w:val="single" w:sz="4" w:space="0" w:color="auto"/>
              <w:bottom w:val="single" w:sz="4" w:space="0" w:color="auto"/>
              <w:right w:val="single" w:sz="4" w:space="0" w:color="auto"/>
            </w:tcBorders>
            <w:vAlign w:val="center"/>
          </w:tcPr>
          <w:p w14:paraId="13311401" w14:textId="77777777" w:rsidR="009A0EA7" w:rsidRDefault="009A0EA7" w:rsidP="003839DB">
            <w:pPr>
              <w:pStyle w:val="TAC"/>
            </w:pPr>
            <w:r>
              <w:t>1.4</w:t>
            </w:r>
          </w:p>
        </w:tc>
        <w:tc>
          <w:tcPr>
            <w:tcW w:w="691" w:type="dxa"/>
            <w:tcBorders>
              <w:top w:val="single" w:sz="4" w:space="0" w:color="auto"/>
              <w:left w:val="single" w:sz="4" w:space="0" w:color="auto"/>
              <w:bottom w:val="single" w:sz="4" w:space="0" w:color="auto"/>
              <w:right w:val="single" w:sz="4" w:space="0" w:color="auto"/>
            </w:tcBorders>
            <w:vAlign w:val="center"/>
          </w:tcPr>
          <w:p w14:paraId="5CD932D1" w14:textId="77777777" w:rsidR="009A0EA7" w:rsidRDefault="009A0EA7" w:rsidP="003839DB">
            <w:pPr>
              <w:pStyle w:val="TAC"/>
            </w:pPr>
            <w:r>
              <w:rPr>
                <w:rFonts w:hint="eastAsia"/>
              </w:rPr>
              <w:t>0.</w:t>
            </w:r>
            <w:r>
              <w:t>9</w:t>
            </w:r>
          </w:p>
        </w:tc>
        <w:tc>
          <w:tcPr>
            <w:tcW w:w="691" w:type="dxa"/>
            <w:tcBorders>
              <w:top w:val="single" w:sz="4" w:space="0" w:color="auto"/>
              <w:left w:val="single" w:sz="4" w:space="0" w:color="auto"/>
              <w:bottom w:val="single" w:sz="4" w:space="0" w:color="auto"/>
              <w:right w:val="single" w:sz="4" w:space="0" w:color="auto"/>
            </w:tcBorders>
            <w:vAlign w:val="center"/>
          </w:tcPr>
          <w:p w14:paraId="137F6E92" w14:textId="77777777" w:rsidR="009A0EA7" w:rsidRDefault="009A0EA7" w:rsidP="003839DB">
            <w:pPr>
              <w:pStyle w:val="TAC"/>
            </w:pPr>
            <w:r>
              <w:rPr>
                <w:rFonts w:hint="eastAsia"/>
              </w:rPr>
              <w:t>0.</w:t>
            </w:r>
            <w:r>
              <w:t>4</w:t>
            </w:r>
          </w:p>
        </w:tc>
        <w:tc>
          <w:tcPr>
            <w:tcW w:w="691" w:type="dxa"/>
            <w:tcBorders>
              <w:top w:val="single" w:sz="4" w:space="0" w:color="auto"/>
              <w:left w:val="single" w:sz="4" w:space="0" w:color="auto"/>
              <w:bottom w:val="single" w:sz="4" w:space="0" w:color="auto"/>
              <w:right w:val="single" w:sz="4" w:space="0" w:color="auto"/>
            </w:tcBorders>
          </w:tcPr>
          <w:p w14:paraId="1AC18712" w14:textId="77777777" w:rsidR="009A0EA7" w:rsidRDefault="009A0EA7" w:rsidP="003839DB">
            <w:pPr>
              <w:pStyle w:val="TAC"/>
            </w:pPr>
          </w:p>
        </w:tc>
        <w:tc>
          <w:tcPr>
            <w:tcW w:w="691" w:type="dxa"/>
            <w:tcBorders>
              <w:top w:val="single" w:sz="4" w:space="0" w:color="auto"/>
              <w:left w:val="single" w:sz="4" w:space="0" w:color="auto"/>
              <w:bottom w:val="single" w:sz="4" w:space="0" w:color="auto"/>
              <w:right w:val="single" w:sz="4" w:space="0" w:color="auto"/>
            </w:tcBorders>
          </w:tcPr>
          <w:p w14:paraId="0D678194"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6E2BB8B"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5341A6DA"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18AACD7E" w14:textId="77777777" w:rsidR="009A0EA7" w:rsidRDefault="009A0EA7" w:rsidP="003839DB">
            <w:pPr>
              <w:pStyle w:val="TAC"/>
            </w:pPr>
            <w:r>
              <w:t>0</w:t>
            </w:r>
          </w:p>
        </w:tc>
        <w:tc>
          <w:tcPr>
            <w:tcW w:w="599" w:type="dxa"/>
            <w:tcBorders>
              <w:top w:val="single" w:sz="4" w:space="0" w:color="auto"/>
              <w:left w:val="single" w:sz="4" w:space="0" w:color="auto"/>
              <w:bottom w:val="single" w:sz="4" w:space="0" w:color="auto"/>
              <w:right w:val="single" w:sz="4" w:space="0" w:color="auto"/>
            </w:tcBorders>
          </w:tcPr>
          <w:p w14:paraId="6B9A1B82" w14:textId="77777777" w:rsidR="009A0EA7" w:rsidRDefault="009A0EA7" w:rsidP="003839DB">
            <w:pPr>
              <w:pStyle w:val="TAC"/>
            </w:pPr>
            <w:r>
              <w:t>0</w:t>
            </w:r>
          </w:p>
        </w:tc>
        <w:tc>
          <w:tcPr>
            <w:tcW w:w="587" w:type="dxa"/>
            <w:tcBorders>
              <w:top w:val="single" w:sz="4" w:space="0" w:color="auto"/>
              <w:left w:val="single" w:sz="4" w:space="0" w:color="auto"/>
              <w:bottom w:val="single" w:sz="4" w:space="0" w:color="auto"/>
              <w:right w:val="single" w:sz="4" w:space="0" w:color="auto"/>
            </w:tcBorders>
          </w:tcPr>
          <w:p w14:paraId="121E4809" w14:textId="77777777" w:rsidR="009A0EA7" w:rsidRDefault="009A0EA7" w:rsidP="003839DB">
            <w:pPr>
              <w:pStyle w:val="TAC"/>
            </w:pPr>
            <w:r>
              <w:t>0</w:t>
            </w:r>
          </w:p>
        </w:tc>
        <w:tc>
          <w:tcPr>
            <w:tcW w:w="691" w:type="dxa"/>
            <w:tcBorders>
              <w:top w:val="single" w:sz="4" w:space="0" w:color="auto"/>
              <w:left w:val="single" w:sz="4" w:space="0" w:color="auto"/>
              <w:bottom w:val="single" w:sz="4" w:space="0" w:color="auto"/>
              <w:right w:val="single" w:sz="4" w:space="0" w:color="auto"/>
            </w:tcBorders>
          </w:tcPr>
          <w:p w14:paraId="2EBE33D9" w14:textId="77777777" w:rsidR="009A0EA7" w:rsidRDefault="009A0EA7" w:rsidP="003839DB">
            <w:pPr>
              <w:pStyle w:val="TAC"/>
            </w:pPr>
            <w:r>
              <w:t>0</w:t>
            </w:r>
          </w:p>
        </w:tc>
        <w:tc>
          <w:tcPr>
            <w:tcW w:w="792" w:type="dxa"/>
            <w:tcBorders>
              <w:top w:val="single" w:sz="4" w:space="0" w:color="auto"/>
              <w:left w:val="single" w:sz="4" w:space="0" w:color="auto"/>
              <w:bottom w:val="single" w:sz="4" w:space="0" w:color="auto"/>
              <w:right w:val="single" w:sz="4" w:space="0" w:color="auto"/>
            </w:tcBorders>
          </w:tcPr>
          <w:p w14:paraId="51D7D69C" w14:textId="77777777" w:rsidR="009A0EA7" w:rsidRDefault="009A0EA7" w:rsidP="003839DB">
            <w:pPr>
              <w:pStyle w:val="TAC"/>
            </w:pPr>
            <w:r>
              <w:t>0</w:t>
            </w:r>
          </w:p>
        </w:tc>
      </w:tr>
      <w:tr w:rsidR="009A0EA7" w14:paraId="1D835D0C" w14:textId="77777777" w:rsidTr="003839DB">
        <w:tblPrEx>
          <w:tblLook w:val="04A0" w:firstRow="1" w:lastRow="0" w:firstColumn="1" w:lastColumn="0" w:noHBand="0" w:noVBand="1"/>
        </w:tblPrEx>
        <w:trPr>
          <w:trHeight w:val="187"/>
          <w:jc w:val="center"/>
        </w:trPr>
        <w:tc>
          <w:tcPr>
            <w:tcW w:w="10435" w:type="dxa"/>
            <w:gridSpan w:val="15"/>
            <w:tcBorders>
              <w:top w:val="single" w:sz="4" w:space="0" w:color="auto"/>
              <w:left w:val="single" w:sz="4" w:space="0" w:color="auto"/>
              <w:bottom w:val="single" w:sz="4" w:space="0" w:color="auto"/>
              <w:right w:val="single" w:sz="4" w:space="0" w:color="auto"/>
            </w:tcBorders>
            <w:hideMark/>
          </w:tcPr>
          <w:p w14:paraId="1EF2B8E6" w14:textId="77777777" w:rsidR="009A0EA7" w:rsidRDefault="009A0EA7" w:rsidP="003839DB">
            <w:pPr>
              <w:pStyle w:val="TAN"/>
              <w:rPr>
                <w:snapToGrid w:val="0"/>
                <w:lang w:eastAsia="ja-JP"/>
              </w:rPr>
            </w:pPr>
            <w:r>
              <w:rPr>
                <w:lang w:eastAsia="ja-JP"/>
              </w:rPr>
              <w:t xml:space="preserve">NOTE </w:t>
            </w:r>
            <w:r>
              <w:t>2</w:t>
            </w:r>
            <w:r>
              <w:rPr>
                <w:lang w:eastAsia="ja-JP"/>
              </w:rPr>
              <w:t>:</w:t>
            </w:r>
            <w:r>
              <w:rPr>
                <w:lang w:eastAsia="ja-JP"/>
              </w:rPr>
              <w:tab/>
              <w:t xml:space="preserve">The requirements should be verified for UL EARFCN or NR ARFCN of the aggressor (lower) band (superscript LB) such that </w:t>
            </w:r>
            <w:r>
              <w:rPr>
                <w:snapToGrid w:val="0"/>
                <w:position w:val="-12"/>
                <w:lang w:eastAsia="ja-JP"/>
              </w:rPr>
              <w:object w:dxaOrig="1545" w:dyaOrig="315" w14:anchorId="5F37D37C">
                <v:shape id="_x0000_i1128" type="#_x0000_t75" style="width:80.15pt;height:13.75pt" o:ole="">
                  <v:imagedata r:id="rId16" o:title=""/>
                </v:shape>
                <o:OLEObject Type="Embed" ProgID="Equation.3" ShapeID="_x0000_i1128" DrawAspect="Content" ObjectID="_1716472498" r:id="rId138"/>
              </w:object>
            </w:r>
            <w:r>
              <w:rPr>
                <w:snapToGrid w:val="0"/>
                <w:lang w:eastAsia="ja-JP"/>
              </w:rPr>
              <w:t xml:space="preserve">in MHz and </w:t>
            </w:r>
            <w:r>
              <w:rPr>
                <w:position w:val="-14"/>
              </w:rPr>
              <w:object w:dxaOrig="4005" w:dyaOrig="315" w14:anchorId="7BB93594">
                <v:shape id="_x0000_i1129" type="#_x0000_t75" style="width:202.85pt;height:13.75pt" o:ole="">
                  <v:imagedata r:id="rId12" o:title=""/>
                </v:shape>
                <o:OLEObject Type="Embed" ProgID="Equation.DSMT4" ShapeID="_x0000_i1129" DrawAspect="Content" ObjectID="_1716472499" r:id="rId139"/>
              </w:object>
            </w:r>
            <w:r>
              <w:rPr>
                <w:snapToGrid w:val="0"/>
                <w:lang w:eastAsia="ja-JP"/>
              </w:rPr>
              <w:t xml:space="preserve"> with carrier frequency </w:t>
            </w:r>
            <w:r>
              <w:t>in</w:t>
            </w:r>
            <w:r>
              <w:rPr>
                <w:snapToGrid w:val="0"/>
                <w:lang w:eastAsia="ja-JP"/>
              </w:rPr>
              <w:t xml:space="preserve"> the victim (higher) band in MHz and the channel bandwidth configured in the lower band.</w:t>
            </w:r>
          </w:p>
          <w:p w14:paraId="60AC1F34" w14:textId="77777777" w:rsidR="009A0EA7" w:rsidRDefault="009A0EA7" w:rsidP="003839DB">
            <w:pPr>
              <w:pStyle w:val="TAN"/>
            </w:pPr>
            <w:r>
              <w:rPr>
                <w:lang w:eastAsia="ja-JP"/>
              </w:rPr>
              <w:t xml:space="preserve">NOTE </w:t>
            </w:r>
            <w:r>
              <w:t>3</w:t>
            </w:r>
            <w:r>
              <w:rPr>
                <w:lang w:eastAsia="ja-JP"/>
              </w:rPr>
              <w:t>:</w:t>
            </w:r>
            <w:r>
              <w:rPr>
                <w:lang w:eastAsia="ja-JP"/>
              </w:rPr>
              <w:tab/>
            </w:r>
            <w:r>
              <w:t xml:space="preserve">The </w:t>
            </w:r>
            <w:r>
              <w:rPr>
                <w:lang w:eastAsia="ja-JP"/>
              </w:rPr>
              <w:t>requirements</w:t>
            </w:r>
            <w:r>
              <w:t xml:space="preserve"> are only applicable to channel bandwidths no larger than 20 MHz and with a carrier frequency at </w:t>
            </w:r>
            <w:r>
              <w:object w:dxaOrig="1545" w:dyaOrig="315" w14:anchorId="0B49606F">
                <v:shape id="_x0000_i1130" type="#_x0000_t75" style="width:80.15pt;height:13.75pt" o:ole="">
                  <v:imagedata r:id="rId19" o:title=""/>
                </v:shape>
                <o:OLEObject Type="Embed" ProgID="Equation.3" ShapeID="_x0000_i1130" DrawAspect="Content" ObjectID="_1716472500" r:id="rId140"/>
              </w:object>
            </w:r>
            <w:r>
              <w:t xml:space="preserve"> MHz offset from </w:t>
            </w:r>
            <w:r>
              <w:object w:dxaOrig="420" w:dyaOrig="315" w14:anchorId="19054AEF">
                <v:shape id="_x0000_i1131" type="#_x0000_t75" style="width:21.9pt;height:13.75pt" o:ole="">
                  <v:imagedata r:id="rId21" o:title=""/>
                </v:shape>
                <o:OLEObject Type="Embed" ProgID="Equation.3" ShapeID="_x0000_i1131" DrawAspect="Content" ObjectID="_1716472501" r:id="rId141"/>
              </w:object>
            </w:r>
            <w:r>
              <w:t xml:space="preserve"> in the victim (higher band) with </w:t>
            </w:r>
            <w:r>
              <w:object w:dxaOrig="4005" w:dyaOrig="315" w14:anchorId="7B1866AC">
                <v:shape id="_x0000_i1132" type="#_x0000_t75" style="width:202.85pt;height:13.75pt" o:ole="">
                  <v:imagedata r:id="rId12" o:title=""/>
                </v:shape>
                <o:OLEObject Type="Embed" ProgID="Equation.DSMT4" ShapeID="_x0000_i1132" DrawAspect="Content" ObjectID="_1716472502" r:id="rId142"/>
              </w:object>
            </w:r>
            <w:r>
              <w:t>, whereand</w:t>
            </w:r>
            <w:r>
              <w:object w:dxaOrig="720" w:dyaOrig="315" w14:anchorId="7227C8FF">
                <v:shape id="_x0000_i1133" type="#_x0000_t75" style="width:36.3pt;height:13.75pt" o:ole="">
                  <v:imagedata r:id="rId24" o:title=""/>
                </v:shape>
                <o:OLEObject Type="Embed" ProgID="Equation.3" ShapeID="_x0000_i1133" DrawAspect="Content" ObjectID="_1716472503" r:id="rId143"/>
              </w:object>
            </w:r>
            <w:r>
              <w:t>are the channel bandwidths configured in the aggressor (lower) and victim (higher) bands in MHz, respectively.</w:t>
            </w:r>
          </w:p>
          <w:p w14:paraId="4635EAF4" w14:textId="77777777" w:rsidR="009A0EA7" w:rsidRDefault="009A0EA7" w:rsidP="003839DB">
            <w:pPr>
              <w:pStyle w:val="TAN"/>
              <w:rPr>
                <w:lang w:eastAsia="zh-TW"/>
              </w:rPr>
            </w:pPr>
            <w:r>
              <w:t>NOTE 13:</w:t>
            </w:r>
            <w:r>
              <w:rPr>
                <w:rFonts w:cs="Arial"/>
                <w:lang w:eastAsia="ja-JP"/>
              </w:rPr>
              <w:tab/>
            </w:r>
            <w:r>
              <w:t>These requirements apply when there is at least one individual RE within the uplink transmission bandwidth of the aggressor (lower) band for which the 2</w:t>
            </w:r>
            <w:r w:rsidRPr="00107364">
              <w:rPr>
                <w:vertAlign w:val="superscript"/>
              </w:rPr>
              <w:t>nd</w:t>
            </w:r>
            <w:r>
              <w:t xml:space="preserve"> transmitter harmonic is within the downlink transmission bandwidth of a victim (higher) band and a range </w:t>
            </w:r>
            <w:r>
              <w:rPr>
                <w:rFonts w:ascii="Microsoft Sans Serif" w:hAnsi="Microsoft Sans Serif" w:cs="Microsoft Sans Serif"/>
              </w:rPr>
              <w:t>∆</w:t>
            </w:r>
            <w:r>
              <w:t>F</w:t>
            </w:r>
            <w:r>
              <w:rPr>
                <w:vertAlign w:val="subscript"/>
              </w:rPr>
              <w:t>HD</w:t>
            </w:r>
            <w:r>
              <w:t xml:space="preserve"> above and below the edge of this downlink transmission bandwidth. The value </w:t>
            </w:r>
            <w:r>
              <w:rPr>
                <w:rFonts w:ascii="Microsoft Sans Serif" w:hAnsi="Microsoft Sans Serif" w:cs="Microsoft Sans Serif"/>
              </w:rPr>
              <w:t>∆</w:t>
            </w:r>
            <w:r>
              <w:t>F</w:t>
            </w:r>
            <w:r>
              <w:rPr>
                <w:vertAlign w:val="subscript"/>
              </w:rPr>
              <w:t>HD</w:t>
            </w:r>
            <w:r>
              <w:t xml:space="preserve"> depends on the EN-DC band combination: </w:t>
            </w:r>
            <w:r>
              <w:rPr>
                <w:rFonts w:ascii="Microsoft Sans Serif" w:hAnsi="Microsoft Sans Serif" w:cs="Microsoft Sans Serif"/>
              </w:rPr>
              <w:t>∆</w:t>
            </w:r>
            <w:r>
              <w:t>F</w:t>
            </w:r>
            <w:r>
              <w:rPr>
                <w:vertAlign w:val="subscript"/>
              </w:rPr>
              <w:t>HD</w:t>
            </w:r>
            <w:r>
              <w:t xml:space="preserve"> = 10 MHz for DC_1_n77, </w:t>
            </w:r>
            <w:r>
              <w:rPr>
                <w:lang w:eastAsia="zh-TW"/>
              </w:rPr>
              <w:t xml:space="preserve">DC_2_n48, </w:t>
            </w:r>
            <w:r>
              <w:t>DC_2_n77, DC_42_n3</w:t>
            </w:r>
            <w:r>
              <w:rPr>
                <w:lang w:eastAsia="zh-TW"/>
              </w:rPr>
              <w:t xml:space="preserve">, DC_48_n2, DC_48_n25, DC_48_n66, DC_66_n48, </w:t>
            </w:r>
            <w:r>
              <w:t>DC_66_n77, DC_3_n77</w:t>
            </w:r>
            <w:r>
              <w:rPr>
                <w:lang w:eastAsia="zh-TW"/>
              </w:rPr>
              <w:t xml:space="preserve">, </w:t>
            </w:r>
            <w:r>
              <w:t>DC_3_n78</w:t>
            </w:r>
            <w:r>
              <w:rPr>
                <w:lang w:eastAsia="zh-TW"/>
              </w:rPr>
              <w:t xml:space="preserve">, </w:t>
            </w:r>
            <w:r>
              <w:t>DC_11_n28</w:t>
            </w:r>
            <w:r>
              <w:rPr>
                <w:lang w:eastAsia="zh-TW"/>
              </w:rPr>
              <w:t xml:space="preserve"> </w:t>
            </w:r>
            <w:r>
              <w:t>and DC_28_n50, DC_28_n51, DC_66_n78</w:t>
            </w:r>
            <w:r>
              <w:rPr>
                <w:lang w:eastAsia="zh-TW"/>
              </w:rPr>
              <w:t>, DC_25_n77, DC_25_n78</w:t>
            </w:r>
            <w:r>
              <w:t>.</w:t>
            </w:r>
          </w:p>
        </w:tc>
      </w:tr>
    </w:tbl>
    <w:p w14:paraId="539556FF" w14:textId="77777777" w:rsidR="009A0EA7" w:rsidRDefault="009A0EA7" w:rsidP="009A0EA7">
      <w:pPr>
        <w:rPr>
          <w:rFonts w:eastAsia="PMingLiU"/>
          <w:lang w:eastAsia="zh-TW"/>
        </w:rPr>
      </w:pPr>
    </w:p>
    <w:p w14:paraId="233752F9" w14:textId="77777777" w:rsidR="009A0EA7" w:rsidRDefault="009A0EA7" w:rsidP="009A0EA7">
      <w:pPr>
        <w:rPr>
          <w:rFonts w:eastAsia="PMingLiU"/>
          <w:lang w:eastAsia="zh-TW"/>
        </w:rPr>
      </w:pPr>
      <w:r>
        <w:rPr>
          <w:rFonts w:eastAsia="PMingLiU"/>
          <w:lang w:eastAsia="zh-TW"/>
        </w:rPr>
        <w:t>The u</w:t>
      </w:r>
      <w:r>
        <w:t>plink configuration for reference sensitivity exceptions from 38.101-1 is applied below for UL harmonic interference.</w:t>
      </w:r>
    </w:p>
    <w:p w14:paraId="1C76E83C" w14:textId="77777777" w:rsidR="009A0EA7" w:rsidRDefault="009A0EA7" w:rsidP="009A0EA7">
      <w:pPr>
        <w:pStyle w:val="TH"/>
      </w:pPr>
      <w:r>
        <w:t xml:space="preserve">Table </w:t>
      </w:r>
      <w:r>
        <w:rPr>
          <w:rFonts w:hint="eastAsia"/>
          <w:lang w:eastAsia="zh-CN"/>
        </w:rPr>
        <w:t>6.1.73</w:t>
      </w:r>
      <w:r>
        <w:t xml:space="preserve">.4-2: Uplink configuration for reference sensitivity exceptions due to UL harmonic interference for EN-DC in NR FR1 </w:t>
      </w:r>
    </w:p>
    <w:tbl>
      <w:tblPr>
        <w:tblW w:w="10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68"/>
        <w:gridCol w:w="769"/>
        <w:gridCol w:w="707"/>
        <w:gridCol w:w="682"/>
        <w:gridCol w:w="683"/>
        <w:gridCol w:w="682"/>
        <w:gridCol w:w="683"/>
        <w:gridCol w:w="682"/>
        <w:gridCol w:w="683"/>
        <w:gridCol w:w="683"/>
        <w:gridCol w:w="682"/>
        <w:gridCol w:w="683"/>
        <w:gridCol w:w="682"/>
        <w:gridCol w:w="683"/>
        <w:gridCol w:w="683"/>
      </w:tblGrid>
      <w:tr w:rsidR="009A0EA7" w14:paraId="6801E026" w14:textId="77777777" w:rsidTr="003839DB">
        <w:trPr>
          <w:trHeight w:val="285"/>
          <w:jc w:val="center"/>
        </w:trPr>
        <w:tc>
          <w:tcPr>
            <w:tcW w:w="10435" w:type="dxa"/>
            <w:gridSpan w:val="15"/>
            <w:tcBorders>
              <w:top w:val="single" w:sz="4" w:space="0" w:color="auto"/>
              <w:left w:val="single" w:sz="4" w:space="0" w:color="auto"/>
              <w:bottom w:val="single" w:sz="4" w:space="0" w:color="auto"/>
              <w:right w:val="single" w:sz="4" w:space="0" w:color="auto"/>
            </w:tcBorders>
          </w:tcPr>
          <w:p w14:paraId="18B80E1B" w14:textId="77777777" w:rsidR="009A0EA7" w:rsidRDefault="009A0EA7" w:rsidP="003839DB">
            <w:pPr>
              <w:pStyle w:val="TAH"/>
            </w:pPr>
            <w:r>
              <w:t>NR Band / Channel bandwidth of the high band</w:t>
            </w:r>
          </w:p>
        </w:tc>
      </w:tr>
      <w:tr w:rsidR="009A0EA7" w14:paraId="05E3B888" w14:textId="77777777" w:rsidTr="003839DB">
        <w:trPr>
          <w:trHeight w:val="328"/>
          <w:jc w:val="center"/>
        </w:trPr>
        <w:tc>
          <w:tcPr>
            <w:tcW w:w="768" w:type="dxa"/>
            <w:tcBorders>
              <w:top w:val="single" w:sz="4" w:space="0" w:color="auto"/>
              <w:left w:val="single" w:sz="4" w:space="0" w:color="auto"/>
              <w:bottom w:val="single" w:sz="4" w:space="0" w:color="auto"/>
              <w:right w:val="single" w:sz="4" w:space="0" w:color="auto"/>
            </w:tcBorders>
          </w:tcPr>
          <w:p w14:paraId="2B00F071" w14:textId="77777777" w:rsidR="009A0EA7" w:rsidRDefault="009A0EA7" w:rsidP="003839DB">
            <w:pPr>
              <w:pStyle w:val="TAH"/>
            </w:pPr>
            <w:r>
              <w:t>UL band</w:t>
            </w:r>
          </w:p>
        </w:tc>
        <w:tc>
          <w:tcPr>
            <w:tcW w:w="769" w:type="dxa"/>
            <w:tcBorders>
              <w:top w:val="single" w:sz="4" w:space="0" w:color="auto"/>
              <w:left w:val="single" w:sz="4" w:space="0" w:color="auto"/>
              <w:bottom w:val="single" w:sz="4" w:space="0" w:color="auto"/>
              <w:right w:val="single" w:sz="4" w:space="0" w:color="auto"/>
            </w:tcBorders>
          </w:tcPr>
          <w:p w14:paraId="5E14E256" w14:textId="77777777" w:rsidR="009A0EA7" w:rsidRDefault="009A0EA7" w:rsidP="003839DB">
            <w:pPr>
              <w:pStyle w:val="TAH"/>
            </w:pPr>
            <w:r>
              <w:t>DL band</w:t>
            </w:r>
          </w:p>
        </w:tc>
        <w:tc>
          <w:tcPr>
            <w:tcW w:w="707" w:type="dxa"/>
            <w:tcBorders>
              <w:top w:val="single" w:sz="4" w:space="0" w:color="auto"/>
              <w:left w:val="single" w:sz="4" w:space="0" w:color="auto"/>
              <w:bottom w:val="single" w:sz="4" w:space="0" w:color="auto"/>
              <w:right w:val="single" w:sz="4" w:space="0" w:color="auto"/>
            </w:tcBorders>
          </w:tcPr>
          <w:p w14:paraId="623BDB6D" w14:textId="77777777" w:rsidR="009A0EA7" w:rsidRDefault="009A0EA7" w:rsidP="003839DB">
            <w:pPr>
              <w:pStyle w:val="TAH"/>
            </w:pPr>
            <w:r>
              <w:t>SCS</w:t>
            </w:r>
          </w:p>
          <w:p w14:paraId="2D5DCACD" w14:textId="77777777" w:rsidR="009A0EA7" w:rsidRDefault="009A0EA7" w:rsidP="003839DB">
            <w:pPr>
              <w:pStyle w:val="TAH"/>
            </w:pPr>
            <w:r>
              <w:t>(KHz)</w:t>
            </w:r>
          </w:p>
        </w:tc>
        <w:tc>
          <w:tcPr>
            <w:tcW w:w="682" w:type="dxa"/>
            <w:tcBorders>
              <w:top w:val="single" w:sz="4" w:space="0" w:color="auto"/>
              <w:left w:val="single" w:sz="4" w:space="0" w:color="auto"/>
              <w:bottom w:val="single" w:sz="4" w:space="0" w:color="auto"/>
              <w:right w:val="single" w:sz="4" w:space="0" w:color="auto"/>
            </w:tcBorders>
          </w:tcPr>
          <w:p w14:paraId="0239EB06" w14:textId="77777777" w:rsidR="009A0EA7" w:rsidRDefault="009A0EA7" w:rsidP="003839DB">
            <w:pPr>
              <w:pStyle w:val="TAH"/>
            </w:pPr>
            <w:r>
              <w:t xml:space="preserve">5 </w:t>
            </w:r>
          </w:p>
          <w:p w14:paraId="02FA02C6" w14:textId="77777777" w:rsidR="009A0EA7" w:rsidRDefault="009A0EA7" w:rsidP="003839DB">
            <w:pPr>
              <w:pStyle w:val="TAH"/>
            </w:pPr>
            <w:r>
              <w:t>MHz</w:t>
            </w:r>
          </w:p>
        </w:tc>
        <w:tc>
          <w:tcPr>
            <w:tcW w:w="683" w:type="dxa"/>
            <w:tcBorders>
              <w:top w:val="single" w:sz="4" w:space="0" w:color="auto"/>
              <w:left w:val="single" w:sz="4" w:space="0" w:color="auto"/>
              <w:bottom w:val="single" w:sz="4" w:space="0" w:color="auto"/>
              <w:right w:val="single" w:sz="4" w:space="0" w:color="auto"/>
            </w:tcBorders>
          </w:tcPr>
          <w:p w14:paraId="4C49253F" w14:textId="77777777" w:rsidR="009A0EA7" w:rsidRDefault="009A0EA7" w:rsidP="003839DB">
            <w:pPr>
              <w:pStyle w:val="TAH"/>
            </w:pPr>
            <w:r>
              <w:t>10 MHz</w:t>
            </w:r>
          </w:p>
        </w:tc>
        <w:tc>
          <w:tcPr>
            <w:tcW w:w="682" w:type="dxa"/>
            <w:tcBorders>
              <w:top w:val="single" w:sz="4" w:space="0" w:color="auto"/>
              <w:left w:val="single" w:sz="4" w:space="0" w:color="auto"/>
              <w:bottom w:val="single" w:sz="4" w:space="0" w:color="auto"/>
              <w:right w:val="single" w:sz="4" w:space="0" w:color="auto"/>
            </w:tcBorders>
          </w:tcPr>
          <w:p w14:paraId="2D26BF05" w14:textId="77777777" w:rsidR="009A0EA7" w:rsidRDefault="009A0EA7" w:rsidP="003839DB">
            <w:pPr>
              <w:pStyle w:val="TAH"/>
            </w:pPr>
            <w:r>
              <w:t>15 MHz</w:t>
            </w:r>
          </w:p>
        </w:tc>
        <w:tc>
          <w:tcPr>
            <w:tcW w:w="683" w:type="dxa"/>
            <w:tcBorders>
              <w:top w:val="single" w:sz="4" w:space="0" w:color="auto"/>
              <w:left w:val="single" w:sz="4" w:space="0" w:color="auto"/>
              <w:bottom w:val="single" w:sz="4" w:space="0" w:color="auto"/>
              <w:right w:val="single" w:sz="4" w:space="0" w:color="auto"/>
            </w:tcBorders>
          </w:tcPr>
          <w:p w14:paraId="427AEC8C" w14:textId="77777777" w:rsidR="009A0EA7" w:rsidRDefault="009A0EA7" w:rsidP="003839DB">
            <w:pPr>
              <w:pStyle w:val="TAH"/>
            </w:pPr>
            <w:r>
              <w:t>20 MHz</w:t>
            </w:r>
          </w:p>
        </w:tc>
        <w:tc>
          <w:tcPr>
            <w:tcW w:w="682" w:type="dxa"/>
            <w:tcBorders>
              <w:top w:val="single" w:sz="4" w:space="0" w:color="auto"/>
              <w:left w:val="single" w:sz="4" w:space="0" w:color="auto"/>
              <w:bottom w:val="single" w:sz="4" w:space="0" w:color="auto"/>
              <w:right w:val="single" w:sz="4" w:space="0" w:color="auto"/>
            </w:tcBorders>
          </w:tcPr>
          <w:p w14:paraId="00D18683" w14:textId="77777777" w:rsidR="009A0EA7" w:rsidRDefault="009A0EA7" w:rsidP="003839DB">
            <w:pPr>
              <w:pStyle w:val="TAH"/>
              <w:rPr>
                <w:lang w:eastAsia="zh-CN"/>
              </w:rPr>
            </w:pPr>
            <w:r>
              <w:rPr>
                <w:lang w:eastAsia="zh-CN"/>
              </w:rPr>
              <w:t>25 MHz</w:t>
            </w:r>
          </w:p>
        </w:tc>
        <w:tc>
          <w:tcPr>
            <w:tcW w:w="683" w:type="dxa"/>
            <w:tcBorders>
              <w:top w:val="single" w:sz="4" w:space="0" w:color="auto"/>
              <w:left w:val="single" w:sz="4" w:space="0" w:color="auto"/>
              <w:bottom w:val="single" w:sz="4" w:space="0" w:color="auto"/>
              <w:right w:val="single" w:sz="4" w:space="0" w:color="auto"/>
            </w:tcBorders>
          </w:tcPr>
          <w:p w14:paraId="0122064B" w14:textId="77777777" w:rsidR="009A0EA7" w:rsidRDefault="009A0EA7" w:rsidP="003839DB">
            <w:pPr>
              <w:pStyle w:val="TAH"/>
            </w:pPr>
            <w:r>
              <w:t>30 MHz</w:t>
            </w:r>
          </w:p>
        </w:tc>
        <w:tc>
          <w:tcPr>
            <w:tcW w:w="683" w:type="dxa"/>
            <w:tcBorders>
              <w:top w:val="single" w:sz="4" w:space="0" w:color="auto"/>
              <w:left w:val="single" w:sz="4" w:space="0" w:color="auto"/>
              <w:bottom w:val="single" w:sz="4" w:space="0" w:color="auto"/>
              <w:right w:val="single" w:sz="4" w:space="0" w:color="auto"/>
            </w:tcBorders>
          </w:tcPr>
          <w:p w14:paraId="11580F4A" w14:textId="77777777" w:rsidR="009A0EA7" w:rsidRDefault="009A0EA7" w:rsidP="003839DB">
            <w:pPr>
              <w:pStyle w:val="TAH"/>
            </w:pPr>
            <w:r>
              <w:t>40 MHz</w:t>
            </w:r>
          </w:p>
        </w:tc>
        <w:tc>
          <w:tcPr>
            <w:tcW w:w="682" w:type="dxa"/>
            <w:tcBorders>
              <w:top w:val="single" w:sz="4" w:space="0" w:color="auto"/>
              <w:left w:val="single" w:sz="4" w:space="0" w:color="auto"/>
              <w:bottom w:val="single" w:sz="4" w:space="0" w:color="auto"/>
              <w:right w:val="single" w:sz="4" w:space="0" w:color="auto"/>
            </w:tcBorders>
          </w:tcPr>
          <w:p w14:paraId="7A4F5704" w14:textId="77777777" w:rsidR="009A0EA7" w:rsidRDefault="009A0EA7" w:rsidP="003839DB">
            <w:pPr>
              <w:pStyle w:val="TAH"/>
            </w:pPr>
            <w:r>
              <w:t>50 MHz</w:t>
            </w:r>
          </w:p>
        </w:tc>
        <w:tc>
          <w:tcPr>
            <w:tcW w:w="683" w:type="dxa"/>
            <w:tcBorders>
              <w:top w:val="single" w:sz="4" w:space="0" w:color="auto"/>
              <w:left w:val="single" w:sz="4" w:space="0" w:color="auto"/>
              <w:bottom w:val="single" w:sz="4" w:space="0" w:color="auto"/>
              <w:right w:val="single" w:sz="4" w:space="0" w:color="auto"/>
            </w:tcBorders>
          </w:tcPr>
          <w:p w14:paraId="50CA30CC" w14:textId="77777777" w:rsidR="009A0EA7" w:rsidRDefault="009A0EA7" w:rsidP="003839DB">
            <w:pPr>
              <w:pStyle w:val="TAH"/>
            </w:pPr>
            <w:r>
              <w:t>60 MHz</w:t>
            </w:r>
          </w:p>
        </w:tc>
        <w:tc>
          <w:tcPr>
            <w:tcW w:w="682" w:type="dxa"/>
            <w:tcBorders>
              <w:top w:val="single" w:sz="4" w:space="0" w:color="auto"/>
              <w:left w:val="single" w:sz="4" w:space="0" w:color="auto"/>
              <w:bottom w:val="single" w:sz="4" w:space="0" w:color="auto"/>
              <w:right w:val="single" w:sz="4" w:space="0" w:color="auto"/>
            </w:tcBorders>
          </w:tcPr>
          <w:p w14:paraId="77BED966" w14:textId="77777777" w:rsidR="009A0EA7" w:rsidRDefault="009A0EA7" w:rsidP="003839DB">
            <w:pPr>
              <w:pStyle w:val="TAH"/>
            </w:pPr>
            <w:r>
              <w:t>80 MHz</w:t>
            </w:r>
          </w:p>
        </w:tc>
        <w:tc>
          <w:tcPr>
            <w:tcW w:w="683" w:type="dxa"/>
            <w:tcBorders>
              <w:top w:val="single" w:sz="4" w:space="0" w:color="auto"/>
              <w:left w:val="single" w:sz="4" w:space="0" w:color="auto"/>
              <w:bottom w:val="single" w:sz="4" w:space="0" w:color="auto"/>
              <w:right w:val="single" w:sz="4" w:space="0" w:color="auto"/>
            </w:tcBorders>
          </w:tcPr>
          <w:p w14:paraId="6FA70F58" w14:textId="77777777" w:rsidR="009A0EA7" w:rsidRDefault="009A0EA7" w:rsidP="003839DB">
            <w:pPr>
              <w:pStyle w:val="TAH"/>
            </w:pPr>
            <w:r>
              <w:t>90 MHz</w:t>
            </w:r>
          </w:p>
        </w:tc>
        <w:tc>
          <w:tcPr>
            <w:tcW w:w="683" w:type="dxa"/>
            <w:tcBorders>
              <w:top w:val="single" w:sz="4" w:space="0" w:color="auto"/>
              <w:left w:val="single" w:sz="4" w:space="0" w:color="auto"/>
              <w:bottom w:val="single" w:sz="4" w:space="0" w:color="auto"/>
              <w:right w:val="single" w:sz="4" w:space="0" w:color="auto"/>
            </w:tcBorders>
          </w:tcPr>
          <w:p w14:paraId="77049562" w14:textId="77777777" w:rsidR="009A0EA7" w:rsidRDefault="009A0EA7" w:rsidP="003839DB">
            <w:pPr>
              <w:pStyle w:val="TAH"/>
            </w:pPr>
            <w:r>
              <w:t>100 MHz</w:t>
            </w:r>
          </w:p>
        </w:tc>
      </w:tr>
      <w:tr w:rsidR="009A0EA7" w:rsidRPr="00E82722" w14:paraId="08C7ACBB" w14:textId="77777777" w:rsidTr="003839DB">
        <w:trPr>
          <w:trHeight w:val="285"/>
          <w:jc w:val="center"/>
        </w:trPr>
        <w:tc>
          <w:tcPr>
            <w:tcW w:w="768" w:type="dxa"/>
            <w:tcBorders>
              <w:top w:val="single" w:sz="4" w:space="0" w:color="auto"/>
              <w:left w:val="single" w:sz="4" w:space="0" w:color="auto"/>
              <w:bottom w:val="single" w:sz="4" w:space="0" w:color="auto"/>
              <w:right w:val="single" w:sz="4" w:space="0" w:color="auto"/>
            </w:tcBorders>
            <w:vAlign w:val="center"/>
          </w:tcPr>
          <w:p w14:paraId="0C2AEA7D" w14:textId="77777777" w:rsidR="009A0EA7" w:rsidRPr="00E82722" w:rsidRDefault="009A0EA7" w:rsidP="003839DB">
            <w:pPr>
              <w:pStyle w:val="TAC"/>
              <w:rPr>
                <w:lang w:eastAsia="zh-CN"/>
              </w:rPr>
            </w:pPr>
            <w:r w:rsidRPr="00E82722">
              <w:t>n2</w:t>
            </w:r>
          </w:p>
        </w:tc>
        <w:tc>
          <w:tcPr>
            <w:tcW w:w="769" w:type="dxa"/>
            <w:tcBorders>
              <w:top w:val="single" w:sz="4" w:space="0" w:color="auto"/>
              <w:left w:val="single" w:sz="4" w:space="0" w:color="auto"/>
              <w:bottom w:val="single" w:sz="4" w:space="0" w:color="auto"/>
              <w:right w:val="single" w:sz="4" w:space="0" w:color="auto"/>
            </w:tcBorders>
            <w:vAlign w:val="center"/>
          </w:tcPr>
          <w:p w14:paraId="65726FE9" w14:textId="77777777" w:rsidR="009A0EA7" w:rsidRPr="00E82722" w:rsidRDefault="009A0EA7" w:rsidP="003839DB">
            <w:pPr>
              <w:pStyle w:val="TAC"/>
              <w:rPr>
                <w:lang w:eastAsia="zh-CN"/>
              </w:rPr>
            </w:pPr>
            <w:r w:rsidRPr="00E82722">
              <w:rPr>
                <w:rFonts w:cs="Arial" w:hint="eastAsia"/>
                <w:lang w:eastAsia="zh-CN"/>
              </w:rPr>
              <w:t>48</w:t>
            </w:r>
          </w:p>
        </w:tc>
        <w:tc>
          <w:tcPr>
            <w:tcW w:w="707" w:type="dxa"/>
            <w:tcBorders>
              <w:top w:val="single" w:sz="4" w:space="0" w:color="auto"/>
              <w:left w:val="single" w:sz="4" w:space="0" w:color="auto"/>
              <w:bottom w:val="single" w:sz="4" w:space="0" w:color="auto"/>
              <w:right w:val="single" w:sz="4" w:space="0" w:color="auto"/>
            </w:tcBorders>
            <w:vAlign w:val="center"/>
          </w:tcPr>
          <w:p w14:paraId="723C27D1" w14:textId="77777777" w:rsidR="009A0EA7" w:rsidRPr="00E82722" w:rsidRDefault="009A0EA7" w:rsidP="003839DB">
            <w:pPr>
              <w:pStyle w:val="TAC"/>
              <w:rPr>
                <w:lang w:eastAsia="zh-CN"/>
              </w:rPr>
            </w:pPr>
            <w:r w:rsidRPr="00E82722">
              <w:rPr>
                <w:lang w:eastAsia="zh-CN"/>
              </w:rPr>
              <w:t>15</w:t>
            </w:r>
          </w:p>
        </w:tc>
        <w:tc>
          <w:tcPr>
            <w:tcW w:w="682" w:type="dxa"/>
            <w:tcBorders>
              <w:top w:val="single" w:sz="4" w:space="0" w:color="auto"/>
              <w:left w:val="single" w:sz="4" w:space="0" w:color="auto"/>
              <w:bottom w:val="single" w:sz="4" w:space="0" w:color="auto"/>
              <w:right w:val="single" w:sz="4" w:space="0" w:color="auto"/>
            </w:tcBorders>
            <w:vAlign w:val="center"/>
          </w:tcPr>
          <w:p w14:paraId="08D06588" w14:textId="77777777" w:rsidR="009A0EA7" w:rsidRPr="00E82722" w:rsidRDefault="009A0EA7" w:rsidP="003839DB">
            <w:pPr>
              <w:pStyle w:val="TAC"/>
              <w:rPr>
                <w:lang w:eastAsia="zh-CN"/>
              </w:rPr>
            </w:pPr>
            <w:r w:rsidRPr="00E82722">
              <w:rPr>
                <w:rFonts w:hint="eastAsia"/>
                <w:lang w:eastAsia="zh-CN"/>
              </w:rPr>
              <w:t>25</w:t>
            </w:r>
          </w:p>
        </w:tc>
        <w:tc>
          <w:tcPr>
            <w:tcW w:w="683" w:type="dxa"/>
            <w:tcBorders>
              <w:top w:val="single" w:sz="4" w:space="0" w:color="auto"/>
              <w:left w:val="single" w:sz="4" w:space="0" w:color="auto"/>
              <w:bottom w:val="single" w:sz="4" w:space="0" w:color="auto"/>
              <w:right w:val="single" w:sz="4" w:space="0" w:color="auto"/>
            </w:tcBorders>
            <w:vAlign w:val="center"/>
          </w:tcPr>
          <w:p w14:paraId="3DD3B566" w14:textId="77777777" w:rsidR="009A0EA7" w:rsidRPr="00E82722" w:rsidRDefault="009A0EA7" w:rsidP="003839DB">
            <w:pPr>
              <w:pStyle w:val="TAC"/>
              <w:rPr>
                <w:lang w:eastAsia="zh-CN"/>
              </w:rPr>
            </w:pPr>
            <w:r w:rsidRPr="00E82722">
              <w:rPr>
                <w:rFonts w:hint="eastAsia"/>
                <w:lang w:eastAsia="zh-CN"/>
              </w:rPr>
              <w:t>50</w:t>
            </w:r>
          </w:p>
        </w:tc>
        <w:tc>
          <w:tcPr>
            <w:tcW w:w="682" w:type="dxa"/>
            <w:tcBorders>
              <w:top w:val="single" w:sz="4" w:space="0" w:color="auto"/>
              <w:left w:val="single" w:sz="4" w:space="0" w:color="auto"/>
              <w:bottom w:val="single" w:sz="4" w:space="0" w:color="auto"/>
              <w:right w:val="single" w:sz="4" w:space="0" w:color="auto"/>
            </w:tcBorders>
            <w:vAlign w:val="center"/>
          </w:tcPr>
          <w:p w14:paraId="7DE2DD39" w14:textId="77777777" w:rsidR="009A0EA7" w:rsidRPr="00E82722" w:rsidRDefault="009A0EA7" w:rsidP="003839DB">
            <w:pPr>
              <w:pStyle w:val="TAC"/>
              <w:rPr>
                <w:lang w:eastAsia="zh-CN"/>
              </w:rPr>
            </w:pPr>
            <w:r w:rsidRPr="00E82722">
              <w:rPr>
                <w:lang w:eastAsia="zh-CN"/>
              </w:rPr>
              <w:t>75</w:t>
            </w:r>
          </w:p>
        </w:tc>
        <w:tc>
          <w:tcPr>
            <w:tcW w:w="683" w:type="dxa"/>
            <w:tcBorders>
              <w:top w:val="single" w:sz="4" w:space="0" w:color="auto"/>
              <w:left w:val="single" w:sz="4" w:space="0" w:color="auto"/>
              <w:bottom w:val="single" w:sz="4" w:space="0" w:color="auto"/>
              <w:right w:val="single" w:sz="4" w:space="0" w:color="auto"/>
            </w:tcBorders>
            <w:vAlign w:val="center"/>
          </w:tcPr>
          <w:p w14:paraId="034DC561" w14:textId="77777777" w:rsidR="009A0EA7" w:rsidRPr="00E82722" w:rsidRDefault="009A0EA7" w:rsidP="003839DB">
            <w:pPr>
              <w:pStyle w:val="TAC"/>
            </w:pPr>
            <w:r w:rsidRPr="00E82722">
              <w:t>100</w:t>
            </w:r>
          </w:p>
        </w:tc>
        <w:tc>
          <w:tcPr>
            <w:tcW w:w="682" w:type="dxa"/>
            <w:tcBorders>
              <w:top w:val="single" w:sz="4" w:space="0" w:color="auto"/>
              <w:left w:val="single" w:sz="4" w:space="0" w:color="auto"/>
              <w:bottom w:val="single" w:sz="4" w:space="0" w:color="auto"/>
              <w:right w:val="single" w:sz="4" w:space="0" w:color="auto"/>
            </w:tcBorders>
            <w:vAlign w:val="center"/>
          </w:tcPr>
          <w:p w14:paraId="5999BC7B" w14:textId="77777777" w:rsidR="009A0EA7" w:rsidRPr="00E82722" w:rsidRDefault="009A0EA7" w:rsidP="003839DB">
            <w:pPr>
              <w:pStyle w:val="TAC"/>
            </w:pPr>
          </w:p>
        </w:tc>
        <w:tc>
          <w:tcPr>
            <w:tcW w:w="683" w:type="dxa"/>
            <w:tcBorders>
              <w:top w:val="single" w:sz="4" w:space="0" w:color="auto"/>
              <w:left w:val="single" w:sz="4" w:space="0" w:color="auto"/>
              <w:bottom w:val="single" w:sz="4" w:space="0" w:color="auto"/>
              <w:right w:val="single" w:sz="4" w:space="0" w:color="auto"/>
            </w:tcBorders>
            <w:vAlign w:val="center"/>
          </w:tcPr>
          <w:p w14:paraId="79E094E5" w14:textId="77777777" w:rsidR="009A0EA7" w:rsidRPr="00E82722" w:rsidRDefault="009A0EA7" w:rsidP="003839DB">
            <w:pPr>
              <w:pStyle w:val="TAC"/>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37BD20B5"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6D9CA1FC"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CFF1F68" w14:textId="77777777" w:rsidR="009A0EA7" w:rsidRPr="00E82722" w:rsidRDefault="009A0EA7" w:rsidP="003839DB">
            <w:pPr>
              <w:pStyle w:val="TAC"/>
              <w:rPr>
                <w:lang w:eastAsia="zh-CN"/>
              </w:rPr>
            </w:pPr>
            <w:r w:rsidRPr="008F097A">
              <w:t>100</w:t>
            </w:r>
          </w:p>
        </w:tc>
        <w:tc>
          <w:tcPr>
            <w:tcW w:w="682" w:type="dxa"/>
            <w:tcBorders>
              <w:top w:val="single" w:sz="4" w:space="0" w:color="auto"/>
              <w:left w:val="single" w:sz="4" w:space="0" w:color="auto"/>
              <w:bottom w:val="single" w:sz="4" w:space="0" w:color="auto"/>
              <w:right w:val="single" w:sz="4" w:space="0" w:color="auto"/>
            </w:tcBorders>
            <w:vAlign w:val="center"/>
          </w:tcPr>
          <w:p w14:paraId="5264B11F" w14:textId="77777777" w:rsidR="009A0EA7" w:rsidRPr="00E82722" w:rsidRDefault="009A0EA7" w:rsidP="003839DB">
            <w:pPr>
              <w:pStyle w:val="TAC"/>
              <w:rPr>
                <w:rFonts w:eastAsia="SimSun"/>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7BEBD204" w14:textId="77777777" w:rsidR="009A0EA7" w:rsidRPr="00E82722" w:rsidRDefault="009A0EA7" w:rsidP="003839DB">
            <w:pPr>
              <w:pStyle w:val="TAC"/>
              <w:rPr>
                <w:lang w:eastAsia="zh-CN"/>
              </w:rPr>
            </w:pPr>
            <w:r w:rsidRPr="008F097A">
              <w:t>100</w:t>
            </w:r>
          </w:p>
        </w:tc>
        <w:tc>
          <w:tcPr>
            <w:tcW w:w="683" w:type="dxa"/>
            <w:tcBorders>
              <w:top w:val="single" w:sz="4" w:space="0" w:color="auto"/>
              <w:left w:val="single" w:sz="4" w:space="0" w:color="auto"/>
              <w:bottom w:val="single" w:sz="4" w:space="0" w:color="auto"/>
              <w:right w:val="single" w:sz="4" w:space="0" w:color="auto"/>
            </w:tcBorders>
            <w:vAlign w:val="center"/>
          </w:tcPr>
          <w:p w14:paraId="20E4E8E7" w14:textId="77777777" w:rsidR="009A0EA7" w:rsidRPr="00E82722" w:rsidRDefault="009A0EA7" w:rsidP="003839DB">
            <w:pPr>
              <w:pStyle w:val="TAC"/>
              <w:rPr>
                <w:lang w:eastAsia="zh-CN"/>
              </w:rPr>
            </w:pPr>
            <w:r w:rsidRPr="008F097A">
              <w:t>100</w:t>
            </w:r>
          </w:p>
        </w:tc>
      </w:tr>
    </w:tbl>
    <w:p w14:paraId="6F3A27FF" w14:textId="77777777" w:rsidR="009A0EA7" w:rsidRDefault="009A0EA7" w:rsidP="009A0EA7">
      <w:pPr>
        <w:rPr>
          <w:rFonts w:eastAsia="SimSun"/>
          <w:lang w:eastAsia="zh-CN"/>
        </w:rPr>
      </w:pPr>
    </w:p>
    <w:p w14:paraId="251D45F8" w14:textId="77777777" w:rsidR="009A0EA7" w:rsidRDefault="009A0EA7" w:rsidP="009A0EA7">
      <w:pPr>
        <w:rPr>
          <w:rFonts w:eastAsia="SimSun"/>
          <w:lang w:eastAsia="zh-CN"/>
        </w:rPr>
      </w:pPr>
      <w:r>
        <w:t xml:space="preserve">The additional MSD required </w:t>
      </w:r>
      <w:r>
        <w:rPr>
          <w:rFonts w:hint="eastAsia"/>
          <w:lang w:val="en-US" w:eastAsia="zh-CN"/>
        </w:rPr>
        <w:t>due to 4</w:t>
      </w:r>
      <w:r>
        <w:rPr>
          <w:rFonts w:hint="eastAsia"/>
          <w:vertAlign w:val="superscript"/>
          <w:lang w:val="en-US" w:eastAsia="zh-CN"/>
        </w:rPr>
        <w:t>th</w:t>
      </w:r>
      <w:r>
        <w:rPr>
          <w:rFonts w:hint="eastAsia"/>
          <w:lang w:val="en-US" w:eastAsia="zh-CN"/>
        </w:rPr>
        <w:t xml:space="preserve"> IMD</w:t>
      </w:r>
      <w:r>
        <w:t xml:space="preserve"> for DC_48_n2 is derived from CA_n2-n48 defined in 38.101-1 as below</w:t>
      </w:r>
      <w:r>
        <w:rPr>
          <w:rFonts w:hint="eastAsia"/>
          <w:lang w:val="en-US" w:eastAsia="zh-CN"/>
        </w:rPr>
        <w:t xml:space="preserve"> </w:t>
      </w:r>
      <w:r>
        <w:rPr>
          <w:rFonts w:hint="eastAsia"/>
          <w:lang w:eastAsia="ja-JP"/>
        </w:rPr>
        <w:t xml:space="preserve">for the </w:t>
      </w:r>
      <w:r>
        <w:rPr>
          <w:rFonts w:hint="eastAsia"/>
          <w:lang w:val="en-US" w:eastAsia="zh-CN"/>
        </w:rPr>
        <w:t>dual uplink configuration.</w:t>
      </w:r>
    </w:p>
    <w:p w14:paraId="6F11F6F5" w14:textId="77777777" w:rsidR="009A0EA7" w:rsidRDefault="009A0EA7" w:rsidP="009A0EA7">
      <w:pPr>
        <w:pStyle w:val="TH"/>
        <w:rPr>
          <w:lang w:eastAsia="zh-CN"/>
        </w:rPr>
      </w:pPr>
      <w:r>
        <w:t xml:space="preserve">Table </w:t>
      </w:r>
      <w:r>
        <w:rPr>
          <w:rFonts w:hint="eastAsia"/>
          <w:lang w:eastAsia="zh-CN"/>
        </w:rPr>
        <w:t>6.1.73.</w:t>
      </w:r>
      <w:r>
        <w:rPr>
          <w:lang w:eastAsia="zh-CN"/>
        </w:rPr>
        <w:t>4</w:t>
      </w:r>
      <w:r>
        <w:rPr>
          <w:rFonts w:hint="eastAsia"/>
          <w:lang w:eastAsia="zh-CN"/>
        </w:rPr>
        <w:t>-</w:t>
      </w:r>
      <w:r>
        <w:rPr>
          <w:lang w:eastAsia="zh-CN"/>
        </w:rPr>
        <w:t>3</w:t>
      </w:r>
      <w:r>
        <w:t xml:space="preserve">: </w:t>
      </w:r>
      <w:r>
        <w:rPr>
          <w:rFonts w:hint="eastAsia"/>
          <w:lang w:eastAsia="zh-CN"/>
        </w:rPr>
        <w:t xml:space="preserve">MSD </w:t>
      </w:r>
      <w:r>
        <w:rPr>
          <w:lang w:eastAsia="zh-CN"/>
        </w:rPr>
        <w:t>test points for PCell due to dual uplink operation for EN-DC in NR FR1 (two bands)</w:t>
      </w:r>
    </w:p>
    <w:tbl>
      <w:tblPr>
        <w:tblW w:w="9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06"/>
        <w:gridCol w:w="1067"/>
        <w:gridCol w:w="960"/>
        <w:gridCol w:w="960"/>
        <w:gridCol w:w="960"/>
        <w:gridCol w:w="960"/>
        <w:gridCol w:w="911"/>
        <w:gridCol w:w="1097"/>
      </w:tblGrid>
      <w:tr w:rsidR="009A0EA7" w14:paraId="5FC6FB69" w14:textId="77777777" w:rsidTr="003839DB">
        <w:trPr>
          <w:trHeight w:val="20"/>
          <w:jc w:val="center"/>
        </w:trPr>
        <w:tc>
          <w:tcPr>
            <w:tcW w:w="9021" w:type="dxa"/>
            <w:gridSpan w:val="8"/>
            <w:tcBorders>
              <w:top w:val="single" w:sz="4" w:space="0" w:color="auto"/>
              <w:left w:val="single" w:sz="4" w:space="0" w:color="auto"/>
              <w:bottom w:val="single" w:sz="4" w:space="0" w:color="auto"/>
              <w:right w:val="single" w:sz="4" w:space="0" w:color="auto"/>
            </w:tcBorders>
            <w:vAlign w:val="center"/>
          </w:tcPr>
          <w:p w14:paraId="1F3C1A3B" w14:textId="77777777" w:rsidR="009A0EA7" w:rsidRDefault="009A0EA7" w:rsidP="003839DB">
            <w:pPr>
              <w:pStyle w:val="TAH"/>
            </w:pPr>
            <w:r>
              <w:rPr>
                <w:lang w:eastAsia="zh-CN"/>
              </w:rPr>
              <w:t xml:space="preserve">NR or E-UTRA </w:t>
            </w:r>
            <w:r>
              <w:rPr>
                <w:rFonts w:hint="eastAsia"/>
                <w:lang w:eastAsia="zh-CN"/>
              </w:rPr>
              <w:t>b</w:t>
            </w:r>
            <w:r>
              <w:t>and / Channel bandwidth / N</w:t>
            </w:r>
            <w:r>
              <w:rPr>
                <w:vertAlign w:val="subscript"/>
              </w:rPr>
              <w:t>RB</w:t>
            </w:r>
            <w:r>
              <w:t xml:space="preserve"> / MSD</w:t>
            </w:r>
          </w:p>
        </w:tc>
      </w:tr>
      <w:tr w:rsidR="009A0EA7" w14:paraId="024F8A9D" w14:textId="77777777" w:rsidTr="003839DB">
        <w:trPr>
          <w:trHeight w:val="648"/>
          <w:jc w:val="center"/>
        </w:trPr>
        <w:tc>
          <w:tcPr>
            <w:tcW w:w="2106" w:type="dxa"/>
            <w:tcBorders>
              <w:top w:val="single" w:sz="4" w:space="0" w:color="auto"/>
              <w:left w:val="single" w:sz="4" w:space="0" w:color="auto"/>
              <w:bottom w:val="single" w:sz="4" w:space="0" w:color="auto"/>
              <w:right w:val="single" w:sz="4" w:space="0" w:color="auto"/>
            </w:tcBorders>
            <w:vAlign w:val="center"/>
          </w:tcPr>
          <w:p w14:paraId="6FA7CAE6" w14:textId="77777777" w:rsidR="009A0EA7" w:rsidRDefault="009A0EA7" w:rsidP="003839DB">
            <w:pPr>
              <w:pStyle w:val="TAH"/>
              <w:rPr>
                <w:lang w:eastAsia="zh-CN"/>
              </w:rPr>
            </w:pPr>
            <w:r>
              <w:rPr>
                <w:lang w:eastAsia="zh-CN"/>
              </w:rPr>
              <w:t>EN-DC</w:t>
            </w:r>
          </w:p>
          <w:p w14:paraId="131FDF01" w14:textId="77777777" w:rsidR="009A0EA7" w:rsidRDefault="009A0EA7" w:rsidP="003839DB">
            <w:pPr>
              <w:pStyle w:val="TAH"/>
            </w:pPr>
            <w:r>
              <w:t>Configuration</w:t>
            </w:r>
          </w:p>
        </w:tc>
        <w:tc>
          <w:tcPr>
            <w:tcW w:w="1067" w:type="dxa"/>
            <w:tcBorders>
              <w:top w:val="single" w:sz="4" w:space="0" w:color="auto"/>
              <w:left w:val="single" w:sz="4" w:space="0" w:color="auto"/>
              <w:bottom w:val="single" w:sz="4" w:space="0" w:color="auto"/>
              <w:right w:val="single" w:sz="4" w:space="0" w:color="auto"/>
            </w:tcBorders>
            <w:vAlign w:val="center"/>
          </w:tcPr>
          <w:p w14:paraId="48BAF02C" w14:textId="77777777" w:rsidR="009A0EA7" w:rsidRDefault="009A0EA7" w:rsidP="003839DB">
            <w:pPr>
              <w:pStyle w:val="TAH"/>
            </w:pPr>
            <w:r>
              <w:rPr>
                <w:rFonts w:hint="eastAsia"/>
                <w:lang w:eastAsia="zh-CN"/>
              </w:rPr>
              <w:t>Operating</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tcPr>
          <w:p w14:paraId="469C9469" w14:textId="77777777" w:rsidR="009A0EA7" w:rsidRDefault="009A0EA7" w:rsidP="003839DB">
            <w:pPr>
              <w:pStyle w:val="TAH"/>
            </w:pPr>
            <w:r>
              <w:t>UL F</w:t>
            </w:r>
            <w:r>
              <w:rPr>
                <w:vertAlign w:val="subscript"/>
              </w:rPr>
              <w:t>c</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7FF66478" w14:textId="77777777" w:rsidR="009A0EA7" w:rsidRDefault="009A0EA7" w:rsidP="003839DB">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tcPr>
          <w:p w14:paraId="2A79581D" w14:textId="77777777" w:rsidR="009A0EA7" w:rsidRDefault="009A0EA7" w:rsidP="003839DB">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tcPr>
          <w:p w14:paraId="0C362894" w14:textId="77777777" w:rsidR="009A0EA7" w:rsidRDefault="009A0EA7" w:rsidP="003839DB">
            <w:pPr>
              <w:pStyle w:val="TAH"/>
            </w:pPr>
            <w:r>
              <w:t>DL F</w:t>
            </w:r>
            <w:r>
              <w:rPr>
                <w:vertAlign w:val="subscript"/>
              </w:rPr>
              <w:t>c</w:t>
            </w:r>
            <w:r>
              <w:t xml:space="preserve"> (MHz)</w:t>
            </w:r>
          </w:p>
        </w:tc>
        <w:tc>
          <w:tcPr>
            <w:tcW w:w="911" w:type="dxa"/>
            <w:tcBorders>
              <w:top w:val="single" w:sz="4" w:space="0" w:color="auto"/>
              <w:left w:val="single" w:sz="4" w:space="0" w:color="auto"/>
              <w:bottom w:val="single" w:sz="4" w:space="0" w:color="auto"/>
              <w:right w:val="single" w:sz="4" w:space="0" w:color="auto"/>
            </w:tcBorders>
            <w:vAlign w:val="center"/>
          </w:tcPr>
          <w:p w14:paraId="14BF79A7" w14:textId="77777777" w:rsidR="009A0EA7" w:rsidRDefault="009A0EA7" w:rsidP="003839DB">
            <w:pPr>
              <w:pStyle w:val="TAH"/>
            </w:pPr>
            <w:r>
              <w:t xml:space="preserve">MSD </w:t>
            </w:r>
            <w:r>
              <w:br/>
              <w:t>(dB)</w:t>
            </w:r>
          </w:p>
        </w:tc>
        <w:tc>
          <w:tcPr>
            <w:tcW w:w="1095" w:type="dxa"/>
            <w:tcBorders>
              <w:top w:val="single" w:sz="4" w:space="0" w:color="auto"/>
              <w:left w:val="single" w:sz="4" w:space="0" w:color="auto"/>
              <w:bottom w:val="single" w:sz="4" w:space="0" w:color="auto"/>
              <w:right w:val="single" w:sz="4" w:space="0" w:color="auto"/>
            </w:tcBorders>
          </w:tcPr>
          <w:p w14:paraId="10AAC4E0" w14:textId="77777777" w:rsidR="009A0EA7" w:rsidRDefault="009A0EA7" w:rsidP="003839DB">
            <w:pPr>
              <w:pStyle w:val="TAH"/>
            </w:pPr>
            <w:r>
              <w:t>IMD order</w:t>
            </w:r>
          </w:p>
        </w:tc>
      </w:tr>
      <w:tr w:rsidR="009A0EA7" w14:paraId="29EA8337" w14:textId="77777777" w:rsidTr="003839DB">
        <w:trPr>
          <w:trHeight w:val="146"/>
          <w:jc w:val="center"/>
        </w:trPr>
        <w:tc>
          <w:tcPr>
            <w:tcW w:w="2106" w:type="dxa"/>
            <w:vMerge w:val="restart"/>
            <w:tcBorders>
              <w:top w:val="single" w:sz="4" w:space="0" w:color="auto"/>
              <w:left w:val="single" w:sz="4" w:space="0" w:color="auto"/>
              <w:bottom w:val="single" w:sz="4" w:space="0" w:color="auto"/>
              <w:right w:val="single" w:sz="4" w:space="0" w:color="auto"/>
            </w:tcBorders>
            <w:vAlign w:val="center"/>
          </w:tcPr>
          <w:p w14:paraId="40855638" w14:textId="77777777" w:rsidR="009A0EA7" w:rsidRDefault="009A0EA7" w:rsidP="003839DB">
            <w:pPr>
              <w:pStyle w:val="TAC"/>
              <w:rPr>
                <w:lang w:eastAsia="zh-CN"/>
              </w:rPr>
            </w:pPr>
            <w:r>
              <w:rPr>
                <w:rFonts w:hint="eastAsia"/>
                <w:lang w:eastAsia="zh-CN"/>
              </w:rPr>
              <w:t>DC</w:t>
            </w:r>
            <w:r>
              <w:t>_48A_</w:t>
            </w:r>
            <w:r>
              <w:rPr>
                <w:rFonts w:hint="eastAsia"/>
                <w:lang w:eastAsia="zh-CN"/>
              </w:rPr>
              <w:t>n2</w:t>
            </w:r>
            <w:r>
              <w:t>A</w:t>
            </w:r>
          </w:p>
        </w:tc>
        <w:tc>
          <w:tcPr>
            <w:tcW w:w="1067" w:type="dxa"/>
            <w:tcBorders>
              <w:top w:val="single" w:sz="4" w:space="0" w:color="auto"/>
              <w:left w:val="single" w:sz="4" w:space="0" w:color="auto"/>
              <w:bottom w:val="single" w:sz="4" w:space="0" w:color="auto"/>
              <w:right w:val="single" w:sz="4" w:space="0" w:color="auto"/>
            </w:tcBorders>
            <w:vAlign w:val="center"/>
          </w:tcPr>
          <w:p w14:paraId="56496A20" w14:textId="77777777" w:rsidR="009A0EA7" w:rsidRDefault="009A0EA7" w:rsidP="003839DB">
            <w:pPr>
              <w:pStyle w:val="TAC"/>
              <w:rPr>
                <w:lang w:eastAsia="zh-CN"/>
              </w:rPr>
            </w:pPr>
            <w:r>
              <w:rPr>
                <w:lang w:eastAsia="zh-CN"/>
              </w:rPr>
              <w:t>n</w:t>
            </w:r>
            <w:r>
              <w:rPr>
                <w:rFonts w:hint="eastAsia"/>
                <w:lang w:eastAsia="zh-CN"/>
              </w:rPr>
              <w:t>2</w:t>
            </w:r>
          </w:p>
        </w:tc>
        <w:tc>
          <w:tcPr>
            <w:tcW w:w="960" w:type="dxa"/>
            <w:tcBorders>
              <w:top w:val="single" w:sz="4" w:space="0" w:color="auto"/>
              <w:left w:val="single" w:sz="4" w:space="0" w:color="auto"/>
              <w:bottom w:val="single" w:sz="4" w:space="0" w:color="auto"/>
              <w:right w:val="single" w:sz="4" w:space="0" w:color="auto"/>
            </w:tcBorders>
            <w:vAlign w:val="center"/>
          </w:tcPr>
          <w:p w14:paraId="59793EEA" w14:textId="77777777" w:rsidR="009A0EA7" w:rsidRDefault="009A0EA7" w:rsidP="003839DB">
            <w:pPr>
              <w:pStyle w:val="TAC"/>
              <w:rPr>
                <w:lang w:eastAsia="zh-CN"/>
              </w:rPr>
            </w:pPr>
            <w:r>
              <w:rPr>
                <w:rFonts w:hint="eastAsia"/>
                <w:lang w:eastAsia="zh-CN"/>
              </w:rPr>
              <w:t>1852.5</w:t>
            </w:r>
          </w:p>
        </w:tc>
        <w:tc>
          <w:tcPr>
            <w:tcW w:w="960" w:type="dxa"/>
            <w:tcBorders>
              <w:top w:val="single" w:sz="4" w:space="0" w:color="auto"/>
              <w:left w:val="single" w:sz="4" w:space="0" w:color="auto"/>
              <w:bottom w:val="single" w:sz="4" w:space="0" w:color="auto"/>
              <w:right w:val="single" w:sz="4" w:space="0" w:color="auto"/>
            </w:tcBorders>
            <w:vAlign w:val="center"/>
          </w:tcPr>
          <w:p w14:paraId="1B6F896D" w14:textId="77777777" w:rsidR="009A0EA7" w:rsidRDefault="009A0EA7" w:rsidP="003839DB">
            <w:pPr>
              <w:pStyle w:val="TAC"/>
            </w:pPr>
            <w:r>
              <w:t>5</w:t>
            </w:r>
          </w:p>
        </w:tc>
        <w:tc>
          <w:tcPr>
            <w:tcW w:w="960" w:type="dxa"/>
            <w:tcBorders>
              <w:top w:val="single" w:sz="4" w:space="0" w:color="auto"/>
              <w:left w:val="single" w:sz="4" w:space="0" w:color="auto"/>
              <w:bottom w:val="single" w:sz="4" w:space="0" w:color="auto"/>
              <w:right w:val="single" w:sz="4" w:space="0" w:color="auto"/>
            </w:tcBorders>
            <w:vAlign w:val="center"/>
          </w:tcPr>
          <w:p w14:paraId="20F7DC16" w14:textId="77777777" w:rsidR="009A0EA7" w:rsidRDefault="009A0EA7" w:rsidP="003839DB">
            <w:pPr>
              <w:pStyle w:val="TAC"/>
            </w:pPr>
            <w:r>
              <w:t>25</w:t>
            </w:r>
          </w:p>
        </w:tc>
        <w:tc>
          <w:tcPr>
            <w:tcW w:w="960" w:type="dxa"/>
            <w:tcBorders>
              <w:top w:val="single" w:sz="4" w:space="0" w:color="auto"/>
              <w:left w:val="single" w:sz="4" w:space="0" w:color="auto"/>
              <w:bottom w:val="single" w:sz="4" w:space="0" w:color="auto"/>
              <w:right w:val="single" w:sz="4" w:space="0" w:color="auto"/>
            </w:tcBorders>
            <w:vAlign w:val="center"/>
          </w:tcPr>
          <w:p w14:paraId="5FC30863" w14:textId="77777777" w:rsidR="009A0EA7" w:rsidRDefault="009A0EA7" w:rsidP="003839DB">
            <w:pPr>
              <w:pStyle w:val="TAC"/>
              <w:rPr>
                <w:lang w:eastAsia="zh-CN"/>
              </w:rPr>
            </w:pPr>
            <w:r>
              <w:rPr>
                <w:rFonts w:hint="eastAsia"/>
                <w:lang w:eastAsia="zh-CN"/>
              </w:rPr>
              <w:t>1932.5</w:t>
            </w:r>
          </w:p>
        </w:tc>
        <w:tc>
          <w:tcPr>
            <w:tcW w:w="911" w:type="dxa"/>
            <w:tcBorders>
              <w:top w:val="single" w:sz="4" w:space="0" w:color="auto"/>
              <w:left w:val="single" w:sz="4" w:space="0" w:color="auto"/>
              <w:bottom w:val="single" w:sz="4" w:space="0" w:color="auto"/>
              <w:right w:val="single" w:sz="4" w:space="0" w:color="auto"/>
            </w:tcBorders>
            <w:vAlign w:val="center"/>
          </w:tcPr>
          <w:p w14:paraId="5825BA58" w14:textId="77777777" w:rsidR="009A0EA7" w:rsidRDefault="009A0EA7" w:rsidP="003839DB">
            <w:pPr>
              <w:pStyle w:val="TAC"/>
              <w:rPr>
                <w:lang w:eastAsia="zh-CN"/>
              </w:rPr>
            </w:pPr>
            <w:r>
              <w:rPr>
                <w:rFonts w:hint="eastAsia"/>
                <w:lang w:eastAsia="zh-CN"/>
              </w:rPr>
              <w:t>12</w:t>
            </w:r>
          </w:p>
        </w:tc>
        <w:tc>
          <w:tcPr>
            <w:tcW w:w="1095" w:type="dxa"/>
            <w:tcBorders>
              <w:top w:val="single" w:sz="4" w:space="0" w:color="auto"/>
              <w:left w:val="single" w:sz="4" w:space="0" w:color="auto"/>
              <w:bottom w:val="single" w:sz="4" w:space="0" w:color="auto"/>
              <w:right w:val="single" w:sz="4" w:space="0" w:color="auto"/>
            </w:tcBorders>
            <w:vAlign w:val="center"/>
          </w:tcPr>
          <w:p w14:paraId="3A6AAFE4" w14:textId="77777777" w:rsidR="009A0EA7" w:rsidRDefault="009A0EA7" w:rsidP="003839DB">
            <w:pPr>
              <w:pStyle w:val="TAC"/>
              <w:rPr>
                <w:lang w:eastAsia="zh-CN"/>
              </w:rPr>
            </w:pPr>
            <w:r>
              <w:t>IMD</w:t>
            </w:r>
            <w:r>
              <w:rPr>
                <w:rFonts w:hint="eastAsia"/>
                <w:lang w:eastAsia="zh-CN"/>
              </w:rPr>
              <w:t>4</w:t>
            </w:r>
          </w:p>
        </w:tc>
      </w:tr>
      <w:tr w:rsidR="009A0EA7" w14:paraId="1A79DC54" w14:textId="77777777" w:rsidTr="003839DB">
        <w:trPr>
          <w:trHeight w:val="20"/>
          <w:jc w:val="center"/>
        </w:trPr>
        <w:tc>
          <w:tcPr>
            <w:tcW w:w="2106" w:type="dxa"/>
            <w:vMerge/>
            <w:tcBorders>
              <w:top w:val="single" w:sz="4" w:space="0" w:color="auto"/>
              <w:left w:val="single" w:sz="4" w:space="0" w:color="auto"/>
              <w:bottom w:val="single" w:sz="4" w:space="0" w:color="auto"/>
              <w:right w:val="single" w:sz="4" w:space="0" w:color="auto"/>
            </w:tcBorders>
            <w:vAlign w:val="center"/>
          </w:tcPr>
          <w:p w14:paraId="24B8901A" w14:textId="77777777" w:rsidR="009A0EA7" w:rsidRDefault="009A0EA7" w:rsidP="003839DB">
            <w:pPr>
              <w:pStyle w:val="TAC"/>
            </w:pPr>
          </w:p>
        </w:tc>
        <w:tc>
          <w:tcPr>
            <w:tcW w:w="1067" w:type="dxa"/>
            <w:tcBorders>
              <w:top w:val="single" w:sz="4" w:space="0" w:color="auto"/>
              <w:left w:val="single" w:sz="4" w:space="0" w:color="auto"/>
              <w:bottom w:val="single" w:sz="4" w:space="0" w:color="auto"/>
              <w:right w:val="single" w:sz="4" w:space="0" w:color="auto"/>
            </w:tcBorders>
            <w:vAlign w:val="center"/>
          </w:tcPr>
          <w:p w14:paraId="577CF4FC" w14:textId="77777777" w:rsidR="009A0EA7" w:rsidRDefault="009A0EA7" w:rsidP="003839DB">
            <w:pPr>
              <w:pStyle w:val="TAC"/>
              <w:rPr>
                <w:lang w:eastAsia="zh-CN"/>
              </w:rPr>
            </w:pPr>
            <w:r>
              <w:rPr>
                <w:rFonts w:hint="eastAsia"/>
                <w:lang w:eastAsia="zh-CN"/>
              </w:rPr>
              <w:t>48</w:t>
            </w:r>
          </w:p>
        </w:tc>
        <w:tc>
          <w:tcPr>
            <w:tcW w:w="960" w:type="dxa"/>
            <w:tcBorders>
              <w:top w:val="single" w:sz="4" w:space="0" w:color="auto"/>
              <w:left w:val="single" w:sz="4" w:space="0" w:color="auto"/>
              <w:bottom w:val="single" w:sz="4" w:space="0" w:color="auto"/>
              <w:right w:val="single" w:sz="4" w:space="0" w:color="auto"/>
            </w:tcBorders>
            <w:vAlign w:val="center"/>
          </w:tcPr>
          <w:p w14:paraId="6FCF4295" w14:textId="77777777" w:rsidR="009A0EA7" w:rsidRDefault="009A0EA7" w:rsidP="003839DB">
            <w:pPr>
              <w:pStyle w:val="TAC"/>
              <w:rPr>
                <w:lang w:eastAsia="zh-CN"/>
              </w:rPr>
            </w:pPr>
            <w:r>
              <w:rPr>
                <w:rFonts w:hint="eastAsia"/>
                <w:lang w:eastAsia="zh-CN"/>
              </w:rPr>
              <w:t>3625</w:t>
            </w:r>
          </w:p>
        </w:tc>
        <w:tc>
          <w:tcPr>
            <w:tcW w:w="960" w:type="dxa"/>
            <w:tcBorders>
              <w:top w:val="single" w:sz="4" w:space="0" w:color="auto"/>
              <w:left w:val="single" w:sz="4" w:space="0" w:color="auto"/>
              <w:bottom w:val="single" w:sz="4" w:space="0" w:color="auto"/>
              <w:right w:val="single" w:sz="4" w:space="0" w:color="auto"/>
            </w:tcBorders>
            <w:vAlign w:val="center"/>
          </w:tcPr>
          <w:p w14:paraId="7D3A4290" w14:textId="77777777" w:rsidR="009A0EA7" w:rsidRDefault="009A0EA7" w:rsidP="003839DB">
            <w:pPr>
              <w:pStyle w:val="TAC"/>
              <w:rPr>
                <w:lang w:eastAsia="zh-CN"/>
              </w:rPr>
            </w:pPr>
            <w:r>
              <w:rPr>
                <w:rFonts w:hint="eastAsia"/>
                <w:lang w:eastAsia="zh-CN"/>
              </w:rPr>
              <w:t>20</w:t>
            </w:r>
          </w:p>
        </w:tc>
        <w:tc>
          <w:tcPr>
            <w:tcW w:w="960" w:type="dxa"/>
            <w:tcBorders>
              <w:top w:val="single" w:sz="4" w:space="0" w:color="auto"/>
              <w:left w:val="single" w:sz="4" w:space="0" w:color="auto"/>
              <w:bottom w:val="single" w:sz="4" w:space="0" w:color="auto"/>
              <w:right w:val="single" w:sz="4" w:space="0" w:color="auto"/>
            </w:tcBorders>
            <w:vAlign w:val="center"/>
          </w:tcPr>
          <w:p w14:paraId="3F189901" w14:textId="77777777" w:rsidR="009A0EA7" w:rsidRDefault="009A0EA7" w:rsidP="003839DB">
            <w:pPr>
              <w:pStyle w:val="TAC"/>
              <w:rPr>
                <w:lang w:eastAsia="zh-CN"/>
              </w:rPr>
            </w:pPr>
            <w:r>
              <w:rPr>
                <w:rFonts w:hint="eastAsia"/>
                <w:lang w:eastAsia="zh-CN"/>
              </w:rPr>
              <w:t>100</w:t>
            </w:r>
          </w:p>
        </w:tc>
        <w:tc>
          <w:tcPr>
            <w:tcW w:w="960" w:type="dxa"/>
            <w:tcBorders>
              <w:top w:val="single" w:sz="4" w:space="0" w:color="auto"/>
              <w:left w:val="single" w:sz="4" w:space="0" w:color="auto"/>
              <w:bottom w:val="single" w:sz="4" w:space="0" w:color="auto"/>
              <w:right w:val="single" w:sz="4" w:space="0" w:color="auto"/>
            </w:tcBorders>
            <w:vAlign w:val="center"/>
          </w:tcPr>
          <w:p w14:paraId="2DB29D99" w14:textId="77777777" w:rsidR="009A0EA7" w:rsidRDefault="009A0EA7" w:rsidP="003839DB">
            <w:pPr>
              <w:pStyle w:val="TAC"/>
              <w:rPr>
                <w:lang w:eastAsia="zh-CN"/>
              </w:rPr>
            </w:pPr>
            <w:r>
              <w:rPr>
                <w:rFonts w:hint="eastAsia"/>
                <w:lang w:eastAsia="zh-CN"/>
              </w:rPr>
              <w:t>3625</w:t>
            </w:r>
          </w:p>
        </w:tc>
        <w:tc>
          <w:tcPr>
            <w:tcW w:w="911" w:type="dxa"/>
            <w:tcBorders>
              <w:top w:val="single" w:sz="4" w:space="0" w:color="auto"/>
              <w:left w:val="single" w:sz="4" w:space="0" w:color="auto"/>
              <w:bottom w:val="single" w:sz="4" w:space="0" w:color="auto"/>
              <w:right w:val="single" w:sz="4" w:space="0" w:color="auto"/>
            </w:tcBorders>
            <w:vAlign w:val="center"/>
          </w:tcPr>
          <w:p w14:paraId="3854AF14" w14:textId="77777777" w:rsidR="009A0EA7" w:rsidRDefault="009A0EA7" w:rsidP="003839DB">
            <w:pPr>
              <w:pStyle w:val="TAC"/>
            </w:pPr>
            <w:r>
              <w:t>N/A</w:t>
            </w:r>
          </w:p>
        </w:tc>
        <w:tc>
          <w:tcPr>
            <w:tcW w:w="1095" w:type="dxa"/>
            <w:tcBorders>
              <w:top w:val="single" w:sz="4" w:space="0" w:color="auto"/>
              <w:left w:val="single" w:sz="4" w:space="0" w:color="auto"/>
              <w:bottom w:val="single" w:sz="4" w:space="0" w:color="auto"/>
              <w:right w:val="single" w:sz="4" w:space="0" w:color="auto"/>
            </w:tcBorders>
          </w:tcPr>
          <w:p w14:paraId="23CD6A75" w14:textId="77777777" w:rsidR="009A0EA7" w:rsidRDefault="009A0EA7" w:rsidP="003839DB">
            <w:pPr>
              <w:pStyle w:val="TAC"/>
            </w:pPr>
            <w:r>
              <w:t>N/A</w:t>
            </w:r>
          </w:p>
        </w:tc>
      </w:tr>
    </w:tbl>
    <w:p w14:paraId="5006437A" w14:textId="77777777" w:rsidR="009A0EA7" w:rsidRDefault="009A0EA7" w:rsidP="00956A09">
      <w:pPr>
        <w:rPr>
          <w:lang w:val="en-US" w:eastAsia="zh-CN"/>
        </w:rPr>
      </w:pPr>
    </w:p>
    <w:p w14:paraId="1B578BAB" w14:textId="77777777" w:rsidR="009A0EA7" w:rsidRDefault="009A0EA7" w:rsidP="009A0EA7">
      <w:pPr>
        <w:pStyle w:val="Heading4"/>
      </w:pPr>
      <w:r>
        <w:rPr>
          <w:rFonts w:hint="eastAsia"/>
        </w:rPr>
        <w:t>6.1.73</w:t>
      </w:r>
      <w:r>
        <w:t>.5</w:t>
      </w:r>
      <w:r>
        <w:rPr>
          <w:lang w:eastAsia="sv-SE"/>
        </w:rPr>
        <w:tab/>
      </w:r>
      <w:r>
        <w:t>∆T</w:t>
      </w:r>
      <w:r>
        <w:rPr>
          <w:vertAlign w:val="subscript"/>
        </w:rPr>
        <w:t>IB</w:t>
      </w:r>
      <w:r>
        <w:t xml:space="preserve"> and ∆R</w:t>
      </w:r>
      <w:r>
        <w:rPr>
          <w:vertAlign w:val="subscript"/>
        </w:rPr>
        <w:t>IB</w:t>
      </w:r>
      <w:r>
        <w:t xml:space="preserve"> values</w:t>
      </w:r>
    </w:p>
    <w:p w14:paraId="0895EBA0" w14:textId="77777777" w:rsidR="009A0EA7" w:rsidRDefault="009A0EA7" w:rsidP="009A0EA7">
      <w:pPr>
        <w:rPr>
          <w:szCs w:val="21"/>
        </w:rPr>
      </w:pPr>
      <w:r>
        <w:rPr>
          <w:szCs w:val="21"/>
        </w:rPr>
        <w:t xml:space="preserve">For </w:t>
      </w:r>
      <w:r>
        <w:rPr>
          <w:szCs w:val="21"/>
          <w:lang w:eastAsia="zh-CN"/>
        </w:rPr>
        <w:t>DC</w:t>
      </w:r>
      <w:r>
        <w:rPr>
          <w:szCs w:val="21"/>
        </w:rPr>
        <w:t xml:space="preserve">_48_n2, the </w:t>
      </w:r>
      <w:r>
        <w:rPr>
          <w:szCs w:val="21"/>
        </w:rPr>
        <w:sym w:font="Symbol" w:char="F044"/>
      </w:r>
      <w:r>
        <w:rPr>
          <w:szCs w:val="21"/>
        </w:rPr>
        <w:t>T</w:t>
      </w:r>
      <w:r>
        <w:rPr>
          <w:szCs w:val="21"/>
          <w:vertAlign w:val="subscript"/>
        </w:rPr>
        <w:t>IB,c</w:t>
      </w:r>
      <w:r>
        <w:rPr>
          <w:szCs w:val="21"/>
        </w:rPr>
        <w:t xml:space="preserve"> and </w:t>
      </w:r>
      <w:r>
        <w:rPr>
          <w:szCs w:val="21"/>
        </w:rPr>
        <w:sym w:font="Symbol" w:char="F044"/>
      </w:r>
      <w:r>
        <w:rPr>
          <w:szCs w:val="21"/>
        </w:rPr>
        <w:t>R</w:t>
      </w:r>
      <w:r>
        <w:rPr>
          <w:szCs w:val="21"/>
          <w:vertAlign w:val="subscript"/>
        </w:rPr>
        <w:t>IB</w:t>
      </w:r>
      <w:r>
        <w:rPr>
          <w:szCs w:val="21"/>
          <w:vertAlign w:val="subscript"/>
          <w:lang w:eastAsia="zh-CN"/>
        </w:rPr>
        <w:t>,c</w:t>
      </w:r>
      <w:r>
        <w:rPr>
          <w:szCs w:val="21"/>
        </w:rPr>
        <w:t xml:space="preserve"> values are given in the tables below. </w:t>
      </w:r>
    </w:p>
    <w:p w14:paraId="7A7D1E0E" w14:textId="77777777" w:rsidR="009A0EA7" w:rsidRPr="00E205E1" w:rsidRDefault="009A0EA7" w:rsidP="009A0EA7">
      <w:pPr>
        <w:pStyle w:val="TH"/>
        <w:rPr>
          <w:rFonts w:eastAsia="SimSun"/>
          <w:lang w:val="en-US"/>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1: ΔT</w:t>
      </w:r>
      <w:r w:rsidRPr="00D72EA5">
        <w:rPr>
          <w:rFonts w:eastAsia="SimSun"/>
          <w:vertAlign w:val="subscript"/>
          <w:lang w:val="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6"/>
        <w:gridCol w:w="1898"/>
        <w:gridCol w:w="2340"/>
      </w:tblGrid>
      <w:tr w:rsidR="009A0EA7" w:rsidRPr="005E5D3F" w14:paraId="3767FD4B" w14:textId="77777777" w:rsidTr="003839DB">
        <w:trPr>
          <w:tblHeader/>
          <w:jc w:val="center"/>
        </w:trPr>
        <w:tc>
          <w:tcPr>
            <w:tcW w:w="1686" w:type="dxa"/>
            <w:vAlign w:val="center"/>
          </w:tcPr>
          <w:p w14:paraId="2CF7037C"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eastAsia="zh-CN"/>
              </w:rPr>
              <w:t>Inter-band EN-DC configuration</w:t>
            </w:r>
          </w:p>
        </w:tc>
        <w:tc>
          <w:tcPr>
            <w:tcW w:w="1898" w:type="dxa"/>
            <w:vAlign w:val="center"/>
          </w:tcPr>
          <w:p w14:paraId="1B4D8464"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07DCA9BA"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ΔT</w:t>
            </w:r>
            <w:r w:rsidRPr="005E5D3F">
              <w:rPr>
                <w:rFonts w:ascii="Arial" w:eastAsia="SimSun" w:hAnsi="Arial" w:cs="Arial"/>
                <w:b/>
                <w:sz w:val="18"/>
                <w:vertAlign w:val="subscript"/>
                <w:lang w:val="x-none"/>
              </w:rPr>
              <w:t>IB,c</w:t>
            </w:r>
            <w:r w:rsidRPr="005E5D3F">
              <w:rPr>
                <w:rFonts w:ascii="Arial" w:eastAsia="SimSun" w:hAnsi="Arial" w:cs="Arial"/>
                <w:b/>
                <w:sz w:val="18"/>
                <w:lang w:val="x-none"/>
              </w:rPr>
              <w:t xml:space="preserve"> [dB]</w:t>
            </w:r>
          </w:p>
        </w:tc>
      </w:tr>
      <w:tr w:rsidR="009A0EA7" w:rsidRPr="00CA1495" w14:paraId="287D8853" w14:textId="77777777" w:rsidTr="003839DB">
        <w:trPr>
          <w:jc w:val="center"/>
        </w:trPr>
        <w:tc>
          <w:tcPr>
            <w:tcW w:w="1686" w:type="dxa"/>
            <w:vMerge w:val="restart"/>
            <w:vAlign w:val="center"/>
          </w:tcPr>
          <w:p w14:paraId="2B6CECFB"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898" w:type="dxa"/>
            <w:vAlign w:val="center"/>
          </w:tcPr>
          <w:p w14:paraId="0CCC1EA5"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0DC06208"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0.8</w:t>
            </w:r>
          </w:p>
        </w:tc>
      </w:tr>
      <w:tr w:rsidR="009A0EA7" w:rsidRPr="00CA1495" w14:paraId="594D99B0" w14:textId="77777777" w:rsidTr="003839DB">
        <w:trPr>
          <w:jc w:val="center"/>
        </w:trPr>
        <w:tc>
          <w:tcPr>
            <w:tcW w:w="1686" w:type="dxa"/>
            <w:vMerge/>
            <w:vAlign w:val="center"/>
          </w:tcPr>
          <w:p w14:paraId="72E3B390"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898" w:type="dxa"/>
            <w:vAlign w:val="center"/>
          </w:tcPr>
          <w:p w14:paraId="246C8C3B"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734C8314"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0.6</w:t>
            </w:r>
          </w:p>
        </w:tc>
      </w:tr>
    </w:tbl>
    <w:p w14:paraId="110DE5DC" w14:textId="77777777" w:rsidR="009A0EA7" w:rsidRPr="00E205E1" w:rsidRDefault="009A0EA7" w:rsidP="009A0EA7">
      <w:pPr>
        <w:pStyle w:val="TH"/>
        <w:rPr>
          <w:rFonts w:eastAsia="SimSun"/>
          <w:lang w:val="en-US" w:eastAsia="zh-CN"/>
        </w:rPr>
      </w:pPr>
      <w:r w:rsidRPr="00E205E1">
        <w:rPr>
          <w:rFonts w:eastAsia="SimSun"/>
          <w:lang w:val="en-US"/>
        </w:rPr>
        <w:t xml:space="preserve">Table </w:t>
      </w:r>
      <w:r>
        <w:rPr>
          <w:rFonts w:eastAsia="SimSun" w:hint="eastAsia"/>
          <w:lang w:val="en-US"/>
        </w:rPr>
        <w:t>6.1.</w:t>
      </w:r>
      <w:r>
        <w:rPr>
          <w:rFonts w:eastAsiaTheme="minorEastAsia" w:hint="eastAsia"/>
          <w:lang w:val="en-US" w:eastAsia="zh-TW"/>
        </w:rPr>
        <w:t>73</w:t>
      </w:r>
      <w:r w:rsidRPr="00E5165A">
        <w:rPr>
          <w:rFonts w:eastAsia="SimSun"/>
          <w:lang w:val="en-US"/>
        </w:rPr>
        <w:t>.</w:t>
      </w:r>
      <w:r>
        <w:rPr>
          <w:rFonts w:eastAsiaTheme="minorEastAsia" w:hint="eastAsia"/>
          <w:lang w:val="en-US" w:eastAsia="zh-TW"/>
        </w:rPr>
        <w:t>5</w:t>
      </w:r>
      <w:r w:rsidRPr="00E205E1">
        <w:rPr>
          <w:rFonts w:eastAsia="SimSun" w:hint="eastAsia"/>
          <w:lang w:val="en-US"/>
        </w:rPr>
        <w:t>-</w:t>
      </w:r>
      <w:r w:rsidRPr="00E205E1">
        <w:rPr>
          <w:rFonts w:eastAsia="SimSun"/>
          <w:lang w:val="en-US"/>
        </w:rPr>
        <w:t>2: ΔR</w:t>
      </w:r>
      <w:r w:rsidRPr="00D72EA5">
        <w:rPr>
          <w:rFonts w:eastAsia="SimSun"/>
          <w:vertAlign w:val="subscript"/>
          <w:lang w:val="en-US"/>
        </w:rPr>
        <w:t>IB</w:t>
      </w:r>
      <w:r w:rsidRPr="00D72EA5">
        <w:rPr>
          <w:rFonts w:eastAsia="SimSun" w:hint="eastAsia"/>
          <w:vertAlign w:val="subscript"/>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687"/>
        <w:gridCol w:w="1900"/>
        <w:gridCol w:w="2340"/>
      </w:tblGrid>
      <w:tr w:rsidR="009A0EA7" w:rsidRPr="00CA1495" w14:paraId="78AF4DCF" w14:textId="77777777" w:rsidTr="003839DB">
        <w:trPr>
          <w:tblHeader/>
          <w:jc w:val="center"/>
        </w:trPr>
        <w:tc>
          <w:tcPr>
            <w:tcW w:w="1687" w:type="dxa"/>
            <w:vAlign w:val="center"/>
          </w:tcPr>
          <w:p w14:paraId="5D37D22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b/>
                <w:sz w:val="18"/>
                <w:lang w:val="x-none" w:eastAsia="zh-CN"/>
              </w:rPr>
              <w:t>Inter-band EN-DC configuration</w:t>
            </w:r>
          </w:p>
        </w:tc>
        <w:tc>
          <w:tcPr>
            <w:tcW w:w="1900" w:type="dxa"/>
            <w:vAlign w:val="center"/>
          </w:tcPr>
          <w:p w14:paraId="41853872" w14:textId="77777777" w:rsidR="009A0EA7" w:rsidRPr="00CA1495" w:rsidRDefault="009A0EA7" w:rsidP="003839DB">
            <w:pPr>
              <w:keepNext/>
              <w:keepLines/>
              <w:spacing w:after="0"/>
              <w:jc w:val="center"/>
              <w:rPr>
                <w:rFonts w:ascii="Arial" w:eastAsia="SimSun" w:hAnsi="Arial" w:cs="Arial"/>
                <w:sz w:val="18"/>
                <w:lang w:val="x-none"/>
              </w:rPr>
            </w:pPr>
            <w:r w:rsidRPr="005E5D3F">
              <w:rPr>
                <w:rFonts w:ascii="Arial" w:eastAsia="SimSun" w:hAnsi="Arial" w:cs="Arial" w:hint="eastAsia"/>
                <w:b/>
                <w:sz w:val="18"/>
                <w:lang w:val="x-none" w:eastAsia="zh-CN"/>
              </w:rPr>
              <w:t xml:space="preserve">E-UTRA and </w:t>
            </w:r>
            <w:r w:rsidRPr="005E5D3F">
              <w:rPr>
                <w:rFonts w:ascii="Arial" w:eastAsia="SimSun" w:hAnsi="Arial" w:cs="Arial"/>
                <w:b/>
                <w:sz w:val="18"/>
                <w:lang w:val="x-none"/>
              </w:rPr>
              <w:t>NR Band</w:t>
            </w:r>
          </w:p>
        </w:tc>
        <w:tc>
          <w:tcPr>
            <w:tcW w:w="2340" w:type="dxa"/>
            <w:vAlign w:val="center"/>
          </w:tcPr>
          <w:p w14:paraId="2ED33BF1" w14:textId="77777777" w:rsidR="009A0EA7" w:rsidRPr="005E5D3F" w:rsidRDefault="009A0EA7" w:rsidP="003839DB">
            <w:pPr>
              <w:keepNext/>
              <w:keepLines/>
              <w:spacing w:after="0"/>
              <w:jc w:val="center"/>
              <w:rPr>
                <w:rFonts w:ascii="Arial" w:eastAsia="SimSun" w:hAnsi="Arial" w:cs="Arial"/>
                <w:b/>
                <w:sz w:val="18"/>
                <w:lang w:val="x-none"/>
              </w:rPr>
            </w:pPr>
            <w:r w:rsidRPr="005E5D3F">
              <w:rPr>
                <w:rFonts w:ascii="Arial" w:eastAsia="SimSun" w:hAnsi="Arial" w:cs="Arial"/>
                <w:b/>
                <w:sz w:val="18"/>
                <w:lang w:val="x-none"/>
              </w:rPr>
              <w:t>ΔR</w:t>
            </w:r>
            <w:r w:rsidRPr="005E5D3F">
              <w:rPr>
                <w:rFonts w:ascii="Arial" w:eastAsia="SimSun" w:hAnsi="Arial" w:cs="Arial"/>
                <w:b/>
                <w:sz w:val="18"/>
                <w:vertAlign w:val="subscript"/>
                <w:lang w:val="x-none"/>
              </w:rPr>
              <w:t>IB</w:t>
            </w:r>
            <w:r w:rsidRPr="005E5D3F">
              <w:rPr>
                <w:rFonts w:ascii="Arial" w:eastAsia="SimSun" w:hAnsi="Arial" w:cs="Arial" w:hint="eastAsia"/>
                <w:b/>
                <w:sz w:val="18"/>
                <w:vertAlign w:val="subscript"/>
                <w:lang w:val="x-none" w:eastAsia="zh-CN"/>
              </w:rPr>
              <w:t>,c</w:t>
            </w:r>
            <w:r w:rsidRPr="005E5D3F">
              <w:rPr>
                <w:rFonts w:ascii="Arial" w:eastAsia="SimSun" w:hAnsi="Arial" w:cs="Arial"/>
                <w:b/>
                <w:sz w:val="18"/>
                <w:lang w:val="x-none"/>
              </w:rPr>
              <w:t xml:space="preserve"> [dB]</w:t>
            </w:r>
          </w:p>
        </w:tc>
      </w:tr>
      <w:tr w:rsidR="009A0EA7" w:rsidRPr="00CA1495" w14:paraId="76B4E4F5" w14:textId="77777777" w:rsidTr="003839DB">
        <w:trPr>
          <w:jc w:val="center"/>
        </w:trPr>
        <w:tc>
          <w:tcPr>
            <w:tcW w:w="1687" w:type="dxa"/>
            <w:vMerge w:val="restart"/>
            <w:vAlign w:val="center"/>
          </w:tcPr>
          <w:p w14:paraId="7849066A" w14:textId="77777777" w:rsidR="009A0EA7" w:rsidRPr="005E5D3F" w:rsidRDefault="009A0EA7" w:rsidP="003839DB">
            <w:pPr>
              <w:keepNext/>
              <w:keepLines/>
              <w:spacing w:after="0"/>
              <w:jc w:val="center"/>
              <w:rPr>
                <w:rFonts w:ascii="Arial" w:eastAsia="SimSun" w:hAnsi="Arial" w:cs="Arial"/>
                <w:sz w:val="18"/>
                <w:szCs w:val="18"/>
                <w:lang w:val="sv-SE"/>
              </w:rPr>
            </w:pPr>
            <w:r w:rsidRPr="005E5D3F">
              <w:rPr>
                <w:rFonts w:ascii="Arial" w:hAnsi="Arial" w:cs="Arial"/>
                <w:sz w:val="18"/>
                <w:szCs w:val="18"/>
              </w:rPr>
              <w:t>DC_48_n2</w:t>
            </w:r>
          </w:p>
        </w:tc>
        <w:tc>
          <w:tcPr>
            <w:tcW w:w="1900" w:type="dxa"/>
            <w:vAlign w:val="center"/>
          </w:tcPr>
          <w:p w14:paraId="24881967"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48</w:t>
            </w:r>
          </w:p>
        </w:tc>
        <w:tc>
          <w:tcPr>
            <w:tcW w:w="2340" w:type="dxa"/>
            <w:vAlign w:val="center"/>
          </w:tcPr>
          <w:p w14:paraId="144358DD"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0.5</w:t>
            </w:r>
          </w:p>
        </w:tc>
      </w:tr>
      <w:tr w:rsidR="009A0EA7" w:rsidRPr="00CA1495" w14:paraId="7D5248BB" w14:textId="77777777" w:rsidTr="003839DB">
        <w:trPr>
          <w:jc w:val="center"/>
        </w:trPr>
        <w:tc>
          <w:tcPr>
            <w:tcW w:w="1687" w:type="dxa"/>
            <w:vMerge/>
            <w:vAlign w:val="center"/>
          </w:tcPr>
          <w:p w14:paraId="14C08092" w14:textId="77777777" w:rsidR="009A0EA7" w:rsidRPr="005E5D3F" w:rsidRDefault="009A0EA7" w:rsidP="003839DB">
            <w:pPr>
              <w:keepNext/>
              <w:keepLines/>
              <w:spacing w:after="0"/>
              <w:jc w:val="center"/>
              <w:rPr>
                <w:rFonts w:ascii="Arial" w:eastAsia="SimSun" w:hAnsi="Arial" w:cs="Arial"/>
                <w:sz w:val="18"/>
                <w:szCs w:val="18"/>
                <w:lang w:val="x-none"/>
              </w:rPr>
            </w:pPr>
          </w:p>
        </w:tc>
        <w:tc>
          <w:tcPr>
            <w:tcW w:w="1900" w:type="dxa"/>
            <w:vAlign w:val="center"/>
          </w:tcPr>
          <w:p w14:paraId="3811145E"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n2</w:t>
            </w:r>
          </w:p>
        </w:tc>
        <w:tc>
          <w:tcPr>
            <w:tcW w:w="2340" w:type="dxa"/>
            <w:vAlign w:val="center"/>
          </w:tcPr>
          <w:p w14:paraId="02471DE3" w14:textId="77777777" w:rsidR="009A0EA7" w:rsidRPr="005E5D3F" w:rsidRDefault="009A0EA7" w:rsidP="003839DB">
            <w:pPr>
              <w:keepNext/>
              <w:keepLines/>
              <w:spacing w:after="0"/>
              <w:jc w:val="center"/>
              <w:rPr>
                <w:rFonts w:ascii="Arial" w:eastAsia="SimSun" w:hAnsi="Arial" w:cs="Arial"/>
                <w:sz w:val="18"/>
                <w:szCs w:val="18"/>
                <w:lang w:val="x-none" w:eastAsia="zh-CN"/>
              </w:rPr>
            </w:pPr>
            <w:r w:rsidRPr="005E5D3F">
              <w:rPr>
                <w:rFonts w:ascii="Arial" w:hAnsi="Arial" w:cs="Arial"/>
                <w:sz w:val="18"/>
                <w:szCs w:val="18"/>
              </w:rPr>
              <w:t>0.2</w:t>
            </w:r>
          </w:p>
        </w:tc>
      </w:tr>
    </w:tbl>
    <w:p w14:paraId="58BD21C6" w14:textId="77777777" w:rsidR="009A0EA7" w:rsidRPr="00CA1495" w:rsidRDefault="009A0EA7" w:rsidP="009A0EA7">
      <w:pPr>
        <w:keepNext/>
        <w:jc w:val="center"/>
        <w:rPr>
          <w:rFonts w:eastAsia="SimSun"/>
          <w:b/>
          <w:color w:val="00B050"/>
          <w:lang w:val="en-US" w:eastAsia="zh-CN"/>
        </w:rPr>
      </w:pPr>
    </w:p>
    <w:p w14:paraId="470FE225" w14:textId="77777777" w:rsidR="009A0EA7" w:rsidRPr="00956A09" w:rsidRDefault="009A0EA7" w:rsidP="00FB3D7D">
      <w:pPr>
        <w:rPr>
          <w:rFonts w:eastAsiaTheme="minorEastAsia"/>
          <w:lang w:val="en-US" w:eastAsia="zh-TW"/>
        </w:rPr>
      </w:pPr>
    </w:p>
    <w:p w14:paraId="622F1FC2" w14:textId="77777777" w:rsidR="00A92D4A" w:rsidRDefault="005D0B76" w:rsidP="004B2564">
      <w:pPr>
        <w:pStyle w:val="Heading2"/>
        <w:keepNext w:val="0"/>
        <w:keepLines w:val="0"/>
        <w:rPr>
          <w:lang w:eastAsia="ja-JP"/>
        </w:rPr>
      </w:pPr>
      <w:r>
        <w:rPr>
          <w:lang w:val="en-US"/>
        </w:rPr>
        <w:br w:type="page"/>
      </w:r>
      <w:bookmarkStart w:id="414" w:name="_Toc89252396"/>
      <w:bookmarkStart w:id="415" w:name="_Toc89268634"/>
      <w:bookmarkStart w:id="416" w:name="_Toc104246006"/>
      <w:r w:rsidR="00A92D4A" w:rsidRPr="00697599">
        <w:t>6.</w:t>
      </w:r>
      <w:r w:rsidR="00A92D4A">
        <w:rPr>
          <w:lang w:eastAsia="ja-JP"/>
        </w:rPr>
        <w:t>2</w:t>
      </w:r>
      <w:r w:rsidR="00A92D4A" w:rsidRPr="00697599">
        <w:tab/>
      </w:r>
      <w:r w:rsidR="0035219F">
        <w:rPr>
          <w:lang w:eastAsia="ja-JP"/>
        </w:rPr>
        <w:t xml:space="preserve">Inter-band </w:t>
      </w:r>
      <w:r w:rsidR="00A92D4A">
        <w:rPr>
          <w:lang w:eastAsia="ja-JP"/>
        </w:rPr>
        <w:t xml:space="preserve">DC </w:t>
      </w:r>
      <w:r w:rsidR="00126007">
        <w:rPr>
          <w:rFonts w:hint="eastAsia"/>
        </w:rPr>
        <w:t>including</w:t>
      </w:r>
      <w:r w:rsidR="00A92D4A">
        <w:rPr>
          <w:lang w:eastAsia="ja-JP"/>
        </w:rPr>
        <w:t xml:space="preserve"> FR2</w:t>
      </w:r>
      <w:bookmarkEnd w:id="414"/>
      <w:bookmarkEnd w:id="415"/>
      <w:bookmarkEnd w:id="416"/>
    </w:p>
    <w:p w14:paraId="622F1FC3" w14:textId="77777777" w:rsidR="004C059B" w:rsidRPr="000B6998" w:rsidRDefault="004C059B" w:rsidP="004B2564">
      <w:pPr>
        <w:pStyle w:val="Heading3"/>
        <w:keepNext w:val="0"/>
        <w:keepLines w:val="0"/>
        <w:rPr>
          <w:rFonts w:cs="Arial"/>
          <w:szCs w:val="28"/>
          <w:lang w:eastAsia="ja-JP"/>
        </w:rPr>
      </w:pPr>
      <w:bookmarkStart w:id="417" w:name="_Toc89252397"/>
      <w:bookmarkStart w:id="418" w:name="_Toc89268635"/>
      <w:bookmarkStart w:id="419" w:name="_Toc104246007"/>
      <w:bookmarkStart w:id="420" w:name="_Toc42512571"/>
      <w:r w:rsidRPr="000B6998">
        <w:rPr>
          <w:rFonts w:cs="Arial"/>
          <w:szCs w:val="28"/>
        </w:rPr>
        <w:t>6.</w:t>
      </w:r>
      <w:r>
        <w:rPr>
          <w:rFonts w:cs="Arial"/>
          <w:szCs w:val="28"/>
        </w:rPr>
        <w:t>2.1</w:t>
      </w:r>
      <w:r>
        <w:rPr>
          <w:rFonts w:cs="Arial"/>
          <w:szCs w:val="28"/>
        </w:rPr>
        <w:tab/>
      </w:r>
      <w:r w:rsidRPr="000B6998">
        <w:rPr>
          <w:rFonts w:cs="Arial"/>
          <w:szCs w:val="28"/>
          <w:lang w:eastAsia="ja-JP"/>
        </w:rPr>
        <w:t>DC</w:t>
      </w:r>
      <w:r w:rsidRPr="000B6998">
        <w:rPr>
          <w:rFonts w:cs="Arial"/>
          <w:szCs w:val="28"/>
        </w:rPr>
        <w:t>_</w:t>
      </w:r>
      <w:r w:rsidRPr="000B6998">
        <w:rPr>
          <w:rFonts w:cs="Arial"/>
          <w:szCs w:val="28"/>
          <w:lang w:eastAsia="ja-JP"/>
        </w:rPr>
        <w:t>66</w:t>
      </w:r>
      <w:r w:rsidRPr="000B6998">
        <w:rPr>
          <w:rFonts w:cs="Arial"/>
          <w:szCs w:val="28"/>
        </w:rPr>
        <w:t>_</w:t>
      </w:r>
      <w:r w:rsidRPr="000B6998">
        <w:rPr>
          <w:rFonts w:cs="Arial"/>
          <w:szCs w:val="28"/>
          <w:lang w:eastAsia="ja-JP"/>
        </w:rPr>
        <w:t>n261</w:t>
      </w:r>
      <w:bookmarkEnd w:id="417"/>
      <w:bookmarkEnd w:id="418"/>
      <w:bookmarkEnd w:id="419"/>
    </w:p>
    <w:p w14:paraId="622F1FC4" w14:textId="77777777" w:rsidR="004C059B" w:rsidRPr="004B2564" w:rsidRDefault="004C059B" w:rsidP="004B2564">
      <w:pPr>
        <w:pStyle w:val="Heading4"/>
        <w:keepNext w:val="0"/>
        <w:keepLines w:val="0"/>
      </w:pPr>
      <w:r w:rsidRPr="004B2564">
        <w:t>6.2.1.1</w:t>
      </w:r>
      <w:r w:rsidRPr="004B2564">
        <w:tab/>
        <w:t>Configuration for DC</w:t>
      </w:r>
    </w:p>
    <w:p w14:paraId="622F1FC5" w14:textId="77777777" w:rsidR="004C059B" w:rsidRDefault="004C059B" w:rsidP="004B2564">
      <w:pPr>
        <w:pStyle w:val="TH"/>
        <w:keepNext w:val="0"/>
        <w:keepLines w:val="0"/>
        <w:rPr>
          <w:lang w:eastAsia="ja-JP"/>
        </w:rPr>
      </w:pPr>
      <w:r w:rsidRPr="00697599">
        <w:t xml:space="preserve">Table </w:t>
      </w:r>
      <w:r>
        <w:rPr>
          <w:lang w:eastAsia="zh-CN"/>
        </w:rPr>
        <w:t>6.2.1.1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4C059B" w14:paraId="622F1FCB"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C6" w14:textId="77777777" w:rsidR="004C059B" w:rsidRDefault="004C059B" w:rsidP="004B2564">
            <w:pPr>
              <w:pStyle w:val="TAH"/>
              <w:keepNext w:val="0"/>
              <w:keepLines w:val="0"/>
              <w:rPr>
                <w:lang w:val="en-US" w:eastAsia="fi-FI"/>
              </w:rPr>
            </w:pPr>
            <w:r>
              <w:rPr>
                <w:lang w:val="en-US" w:eastAsia="fi-FI"/>
              </w:rPr>
              <w:t>EN-DC</w:t>
            </w:r>
          </w:p>
          <w:p w14:paraId="622F1FC7" w14:textId="77777777" w:rsidR="004C059B" w:rsidRDefault="004C059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C8" w14:textId="77777777" w:rsidR="004C059B" w:rsidRDefault="004C059B" w:rsidP="004B2564">
            <w:pPr>
              <w:pStyle w:val="TAH"/>
              <w:keepNext w:val="0"/>
              <w:keepLines w:val="0"/>
              <w:rPr>
                <w:lang w:val="en-US" w:eastAsia="fi-FI"/>
              </w:rPr>
            </w:pPr>
            <w:r>
              <w:rPr>
                <w:lang w:val="en-US" w:eastAsia="fi-FI"/>
              </w:rPr>
              <w:t>Uplink EN-DC</w:t>
            </w:r>
          </w:p>
          <w:p w14:paraId="622F1FC9" w14:textId="77777777" w:rsidR="004C059B" w:rsidRDefault="004C059B" w:rsidP="004B2564">
            <w:pPr>
              <w:pStyle w:val="TAH"/>
              <w:keepNext w:val="0"/>
              <w:keepLines w:val="0"/>
              <w:rPr>
                <w:lang w:val="en-US" w:eastAsia="fi-FI"/>
              </w:rPr>
            </w:pPr>
            <w:r>
              <w:rPr>
                <w:lang w:val="en-US" w:eastAsia="fi-FI"/>
              </w:rPr>
              <w:t>configuration</w:t>
            </w:r>
          </w:p>
          <w:p w14:paraId="622F1FCA" w14:textId="77777777" w:rsidR="004C059B" w:rsidRDefault="004C059B" w:rsidP="004B2564">
            <w:pPr>
              <w:pStyle w:val="TAH"/>
              <w:keepNext w:val="0"/>
              <w:keepLines w:val="0"/>
              <w:rPr>
                <w:lang w:eastAsia="fi-FI"/>
              </w:rPr>
            </w:pPr>
            <w:r>
              <w:rPr>
                <w:lang w:val="en-US" w:eastAsia="fi-FI"/>
              </w:rPr>
              <w:t>(NOTE 1)</w:t>
            </w:r>
          </w:p>
        </w:tc>
      </w:tr>
      <w:tr w:rsidR="004C059B" w14:paraId="622F1FCE"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C"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DC_66A_n261(A-L)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CD" w14:textId="77777777" w:rsidR="004C059B" w:rsidRPr="00A9046E" w:rsidRDefault="004C059B" w:rsidP="004B2564">
            <w:pPr>
              <w:pStyle w:val="TAH"/>
              <w:keepNext w:val="0"/>
              <w:keepLines w:val="0"/>
              <w:rPr>
                <w:rFonts w:cs="Arial"/>
                <w:b w:val="0"/>
                <w:lang w:eastAsia="ja-JP"/>
              </w:rPr>
            </w:pPr>
            <w:r w:rsidRPr="00BA4880">
              <w:rPr>
                <w:rFonts w:cs="Arial"/>
                <w:b w:val="0"/>
                <w:lang w:eastAsia="ja-JP"/>
              </w:rPr>
              <w:t xml:space="preserve">DC_66A_n261A DC_66A_n261G DC_66A_n261H </w:t>
            </w:r>
            <w:r>
              <w:rPr>
                <w:rFonts w:cs="Arial"/>
                <w:b w:val="0"/>
                <w:lang w:eastAsia="ja-JP"/>
              </w:rPr>
              <w:t>DC_66A_n261I</w:t>
            </w:r>
          </w:p>
        </w:tc>
      </w:tr>
      <w:tr w:rsidR="004C059B" w14:paraId="622F1FD1"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CF"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DC_66A_66A_n261(A-L)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D0" w14:textId="77777777" w:rsidR="004C059B" w:rsidRPr="00BA4880" w:rsidRDefault="004C059B" w:rsidP="004B2564">
            <w:pPr>
              <w:pStyle w:val="TAH"/>
              <w:keepNext w:val="0"/>
              <w:keepLines w:val="0"/>
              <w:rPr>
                <w:rFonts w:cs="Arial"/>
                <w:b w:val="0"/>
                <w:lang w:eastAsia="ja-JP"/>
              </w:rPr>
            </w:pPr>
            <w:r w:rsidRPr="000726B7">
              <w:rPr>
                <w:rFonts w:cs="Arial"/>
                <w:b w:val="0"/>
                <w:lang w:eastAsia="ja-JP"/>
              </w:rPr>
              <w:t>DC_66A_n261A DC_66A_n261G</w:t>
            </w:r>
            <w:r>
              <w:rPr>
                <w:rFonts w:cs="Arial"/>
                <w:b w:val="0"/>
                <w:lang w:eastAsia="ja-JP"/>
              </w:rPr>
              <w:t xml:space="preserve"> DC_66A_n261H DC_66A_n261I</w:t>
            </w:r>
          </w:p>
        </w:tc>
      </w:tr>
    </w:tbl>
    <w:p w14:paraId="622F1FD2" w14:textId="77777777" w:rsidR="004C059B" w:rsidRPr="00717794" w:rsidRDefault="004C059B" w:rsidP="004B2564">
      <w:pPr>
        <w:pStyle w:val="NoSpacing"/>
      </w:pPr>
    </w:p>
    <w:p w14:paraId="622F1FD3" w14:textId="77777777" w:rsidR="004C059B" w:rsidRPr="004B2564" w:rsidRDefault="004C059B" w:rsidP="004B2564">
      <w:pPr>
        <w:pStyle w:val="Heading4"/>
        <w:keepNext w:val="0"/>
        <w:keepLines w:val="0"/>
      </w:pPr>
      <w:r w:rsidRPr="004B2564">
        <w:t>6.2.1.2</w:t>
      </w:r>
      <w:r w:rsidRPr="004B2564">
        <w:tab/>
        <w:t>Spurious emission band UE co-existence for DC</w:t>
      </w:r>
    </w:p>
    <w:p w14:paraId="622F1FD4" w14:textId="77777777" w:rsidR="004C059B" w:rsidRPr="003E111A" w:rsidRDefault="004C059B" w:rsidP="004B2564">
      <w:r w:rsidRPr="003E111A">
        <w:t>Co-existence was studied for lower order combinations DC_66_n261 in Rel-15, and the results are captured in TR 37.863-01-01. No further studies are needed for this combination.</w:t>
      </w:r>
    </w:p>
    <w:p w14:paraId="622F1FD6" w14:textId="77777777" w:rsidR="004C059B" w:rsidRPr="004B2564" w:rsidRDefault="004C059B" w:rsidP="004B2564">
      <w:pPr>
        <w:pStyle w:val="Heading4"/>
        <w:keepNext w:val="0"/>
        <w:keepLines w:val="0"/>
      </w:pPr>
      <w:r w:rsidRPr="004B2564">
        <w:t>6.2.1.3</w:t>
      </w:r>
      <w:r w:rsidRPr="004B2564">
        <w:tab/>
        <w:t>MSD analysis for DC</w:t>
      </w:r>
    </w:p>
    <w:p w14:paraId="622F1FD7" w14:textId="77777777" w:rsidR="004C059B" w:rsidRDefault="004C059B" w:rsidP="004B2564">
      <w:r>
        <w:t xml:space="preserve">MSD </w:t>
      </w:r>
      <w:r>
        <w:rPr>
          <w:rFonts w:hint="eastAsia"/>
          <w:lang w:eastAsia="zh-CN"/>
        </w:rPr>
        <w:t xml:space="preserve">values </w:t>
      </w:r>
      <w:r>
        <w:t xml:space="preserve">was studied for lower order combinations DC_66_n261 in Rel-15, and the results are captured in </w:t>
      </w:r>
      <w:r w:rsidRPr="006A4EC1">
        <w:t xml:space="preserve">TR </w:t>
      </w:r>
      <w:r>
        <w:t>37.863-01-01. No further studies are needed for this combination</w:t>
      </w:r>
      <w:r w:rsidRPr="00B3757B" w:rsidDel="00717971">
        <w:t xml:space="preserve"> </w:t>
      </w:r>
    </w:p>
    <w:p w14:paraId="622F1FD9" w14:textId="77777777" w:rsidR="004C059B" w:rsidRPr="004B2564" w:rsidRDefault="004C059B" w:rsidP="004B2564">
      <w:pPr>
        <w:pStyle w:val="Heading4"/>
        <w:keepNext w:val="0"/>
        <w:keepLines w:val="0"/>
      </w:pPr>
      <w:r w:rsidRPr="004B2564">
        <w:t>6.2.1.4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DA" w14:textId="77777777" w:rsidR="004C059B" w:rsidRDefault="004C059B"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DC_66_n261 in Rel-15, and the results are captured in </w:t>
      </w:r>
      <w:r w:rsidRPr="006A4EC1">
        <w:t xml:space="preserve">TR </w:t>
      </w:r>
      <w:r>
        <w:t>37.863-01-01</w:t>
      </w:r>
      <w:r w:rsidRPr="00065946">
        <w:t>. No further studies are needed for this combination.</w:t>
      </w:r>
    </w:p>
    <w:p w14:paraId="622F1FDC" w14:textId="77777777" w:rsidR="000077BA" w:rsidRPr="000B6998" w:rsidRDefault="000077BA" w:rsidP="004B2564">
      <w:pPr>
        <w:pStyle w:val="Heading3"/>
        <w:keepNext w:val="0"/>
        <w:keepLines w:val="0"/>
        <w:rPr>
          <w:rFonts w:cs="Arial"/>
          <w:szCs w:val="28"/>
          <w:lang w:eastAsia="ja-JP"/>
        </w:rPr>
      </w:pPr>
      <w:bookmarkStart w:id="421" w:name="_Toc89252398"/>
      <w:bookmarkStart w:id="422" w:name="_Toc89268636"/>
      <w:bookmarkStart w:id="423" w:name="_Toc104246008"/>
      <w:bookmarkEnd w:id="420"/>
      <w:r w:rsidRPr="000B6998">
        <w:rPr>
          <w:rFonts w:cs="Arial"/>
          <w:szCs w:val="28"/>
        </w:rPr>
        <w:t>6.</w:t>
      </w:r>
      <w:r>
        <w:rPr>
          <w:rFonts w:cs="Arial"/>
          <w:szCs w:val="28"/>
        </w:rPr>
        <w:t>2.</w:t>
      </w:r>
      <w:r>
        <w:rPr>
          <w:rFonts w:cs="Arial" w:hint="eastAsia"/>
          <w:szCs w:val="28"/>
        </w:rPr>
        <w:t>2</w:t>
      </w:r>
      <w:r w:rsidRPr="000B6998">
        <w:rPr>
          <w:rFonts w:cs="Arial"/>
          <w:szCs w:val="28"/>
        </w:rPr>
        <w:tab/>
      </w:r>
      <w:r w:rsidRPr="000077BA">
        <w:rPr>
          <w:rFonts w:cs="Arial"/>
          <w:szCs w:val="28"/>
          <w:lang w:eastAsia="ja-JP"/>
        </w:rPr>
        <w:t>DC_48_n261</w:t>
      </w:r>
      <w:bookmarkEnd w:id="421"/>
      <w:bookmarkEnd w:id="422"/>
      <w:bookmarkEnd w:id="423"/>
    </w:p>
    <w:p w14:paraId="622F1FDD" w14:textId="3DE5B00D" w:rsidR="00140AED" w:rsidRPr="0031490D" w:rsidRDefault="00140AED" w:rsidP="004B2564">
      <w:pPr>
        <w:pStyle w:val="Heading4"/>
        <w:keepNext w:val="0"/>
        <w:keepLines w:val="0"/>
        <w:rPr>
          <w:lang w:val="en-US" w:eastAsia="ja-JP"/>
        </w:rPr>
      </w:pPr>
      <w:bookmarkStart w:id="424" w:name="_Toc42512598"/>
      <w:r w:rsidRPr="0031490D">
        <w:rPr>
          <w:lang w:val="en-US" w:eastAsia="zh-CN"/>
        </w:rPr>
        <w:t>6.</w:t>
      </w:r>
      <w:r>
        <w:rPr>
          <w:lang w:val="en-US" w:eastAsia="zh-CN"/>
        </w:rPr>
        <w:t>2.2</w:t>
      </w:r>
      <w:r w:rsidRPr="0031490D">
        <w:rPr>
          <w:lang w:val="en-US" w:eastAsia="zh-CN"/>
        </w:rPr>
        <w:t>.1</w:t>
      </w:r>
      <w:r w:rsidRPr="0031490D">
        <w:rPr>
          <w:lang w:val="en-US" w:eastAsia="zh-CN"/>
        </w:rPr>
        <w:tab/>
        <w:t xml:space="preserve">Configuration for </w:t>
      </w:r>
      <w:r w:rsidRPr="0031490D">
        <w:rPr>
          <w:lang w:val="en-US" w:eastAsia="ja-JP"/>
        </w:rPr>
        <w:t>DC</w:t>
      </w:r>
    </w:p>
    <w:p w14:paraId="622F1FDE" w14:textId="77777777" w:rsidR="00140AED" w:rsidRDefault="00140AED" w:rsidP="004B2564">
      <w:pPr>
        <w:pStyle w:val="TH"/>
        <w:keepNext w:val="0"/>
        <w:keepLines w:val="0"/>
        <w:rPr>
          <w:rFonts w:eastAsia="Yu Mincho"/>
          <w:sz w:val="28"/>
          <w:szCs w:val="28"/>
          <w:lang w:eastAsia="ja-JP"/>
        </w:rPr>
      </w:pPr>
      <w:r>
        <w:t xml:space="preserve">Table </w:t>
      </w:r>
      <w:r>
        <w:rPr>
          <w:lang w:eastAsia="zh-CN"/>
        </w:rPr>
        <w:t>6.2.2.1</w:t>
      </w:r>
      <w:r>
        <w:t xml:space="preserve">-1: </w:t>
      </w:r>
      <w:r>
        <w:rPr>
          <w:lang w:eastAsia="zh-CN"/>
        </w:rPr>
        <w:t xml:space="preserve">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140AED" w14:paraId="622F1FE4" w14:textId="77777777" w:rsidTr="000077BA">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1FDF" w14:textId="77777777" w:rsidR="00140AED" w:rsidRDefault="00140AED" w:rsidP="004B2564">
            <w:pPr>
              <w:pStyle w:val="TAH"/>
              <w:keepNext w:val="0"/>
              <w:keepLines w:val="0"/>
              <w:snapToGrid w:val="0"/>
              <w:rPr>
                <w:rFonts w:eastAsia="MS Mincho"/>
                <w:lang w:val="en-US" w:eastAsia="fi-FI"/>
              </w:rPr>
            </w:pPr>
            <w:r>
              <w:rPr>
                <w:lang w:val="en-US" w:eastAsia="fi-FI"/>
              </w:rPr>
              <w:t>EN-DC</w:t>
            </w:r>
          </w:p>
          <w:p w14:paraId="622F1FE0" w14:textId="77777777" w:rsidR="00140AED" w:rsidRDefault="00140AED" w:rsidP="004B2564">
            <w:pPr>
              <w:pStyle w:val="TAH"/>
              <w:keepNext w:val="0"/>
              <w:keepLines w:val="0"/>
              <w:snapToGrid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1FE1" w14:textId="77777777" w:rsidR="00140AED" w:rsidRDefault="00140AED" w:rsidP="004B2564">
            <w:pPr>
              <w:pStyle w:val="TAH"/>
              <w:keepNext w:val="0"/>
              <w:keepLines w:val="0"/>
              <w:snapToGrid w:val="0"/>
              <w:rPr>
                <w:lang w:val="en-US" w:eastAsia="fi-FI"/>
              </w:rPr>
            </w:pPr>
            <w:r>
              <w:rPr>
                <w:lang w:val="en-US" w:eastAsia="fi-FI"/>
              </w:rPr>
              <w:t>Uplink EN-DC</w:t>
            </w:r>
          </w:p>
          <w:p w14:paraId="622F1FE2" w14:textId="77777777" w:rsidR="00140AED" w:rsidRDefault="00140AED" w:rsidP="004B2564">
            <w:pPr>
              <w:pStyle w:val="TAH"/>
              <w:keepNext w:val="0"/>
              <w:keepLines w:val="0"/>
              <w:snapToGrid w:val="0"/>
              <w:rPr>
                <w:lang w:val="en-US" w:eastAsia="fi-FI"/>
              </w:rPr>
            </w:pPr>
            <w:r>
              <w:rPr>
                <w:lang w:val="en-US" w:eastAsia="fi-FI"/>
              </w:rPr>
              <w:t>configuration</w:t>
            </w:r>
          </w:p>
          <w:p w14:paraId="622F1FE3" w14:textId="77777777" w:rsidR="00140AED" w:rsidRDefault="00140AED" w:rsidP="004B2564">
            <w:pPr>
              <w:pStyle w:val="TAH"/>
              <w:keepNext w:val="0"/>
              <w:keepLines w:val="0"/>
              <w:snapToGrid w:val="0"/>
              <w:rPr>
                <w:lang w:eastAsia="fi-FI"/>
              </w:rPr>
            </w:pPr>
            <w:r>
              <w:rPr>
                <w:lang w:val="en-US" w:eastAsia="fi-FI"/>
              </w:rPr>
              <w:t>(NOTE 1)</w:t>
            </w:r>
          </w:p>
        </w:tc>
      </w:tr>
      <w:tr w:rsidR="00140AED" w14:paraId="622F1FE7" w14:textId="77777777" w:rsidTr="000077BA">
        <w:trP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1FE5"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1FE6" w14:textId="77777777" w:rsidR="00140AED" w:rsidRPr="007D09E9" w:rsidRDefault="00140AED" w:rsidP="004B2564">
            <w:pPr>
              <w:pStyle w:val="TAH"/>
              <w:keepNext w:val="0"/>
              <w:keepLines w:val="0"/>
              <w:snapToGrid w:val="0"/>
              <w:rPr>
                <w:rFonts w:cs="Arial"/>
                <w:b w:val="0"/>
                <w:szCs w:val="16"/>
              </w:rPr>
            </w:pPr>
            <w:r w:rsidRPr="00213DA5">
              <w:rPr>
                <w:rFonts w:cs="Arial"/>
                <w:b w:val="0"/>
                <w:szCs w:val="16"/>
              </w:rPr>
              <w:t>DC_48A_n261A DC_48A_n261G DC_48A_n261H DC_48A_n261I</w:t>
            </w:r>
          </w:p>
        </w:tc>
      </w:tr>
    </w:tbl>
    <w:p w14:paraId="622F1FE9" w14:textId="2F9FC63B" w:rsidR="00140AED" w:rsidRPr="004B2564" w:rsidRDefault="00140AED" w:rsidP="004B2564">
      <w:pPr>
        <w:pStyle w:val="Heading4"/>
        <w:keepNext w:val="0"/>
        <w:keepLines w:val="0"/>
      </w:pPr>
      <w:r w:rsidRPr="004B2564">
        <w:t>6.2.2.2</w:t>
      </w:r>
      <w:r w:rsidRPr="004B2564">
        <w:tab/>
        <w:t>Spurious emission band UE co-existence for DC</w:t>
      </w:r>
    </w:p>
    <w:p w14:paraId="622F1FEA" w14:textId="77777777" w:rsidR="00140AED" w:rsidRPr="00B146E4" w:rsidRDefault="00140AED" w:rsidP="00A222D8">
      <w:r w:rsidRPr="00B146E4">
        <w:t>Co-existence was studied for lower order combinations DC_48_n261 in Rel-16, and the results are captured in TR 37.716-11-11. No further studies are needed for this combination.</w:t>
      </w:r>
    </w:p>
    <w:p w14:paraId="622F1FEB" w14:textId="1F84984E" w:rsidR="00140AED" w:rsidRPr="004B2564" w:rsidRDefault="00140AED" w:rsidP="004B2564">
      <w:pPr>
        <w:pStyle w:val="Heading4"/>
        <w:keepNext w:val="0"/>
        <w:keepLines w:val="0"/>
      </w:pPr>
      <w:r w:rsidRPr="004B2564">
        <w:t>6.2.2.3</w:t>
      </w:r>
      <w:r w:rsidRPr="004B2564">
        <w:tab/>
        <w:t>MSD analysis for DC</w:t>
      </w:r>
    </w:p>
    <w:p w14:paraId="622F1FEC" w14:textId="77777777" w:rsidR="00140AED" w:rsidRPr="00852BD5" w:rsidRDefault="00140AED" w:rsidP="004B2564">
      <w:pPr>
        <w:pStyle w:val="NoSpacing"/>
        <w:rPr>
          <w:rFonts w:eastAsiaTheme="minorEastAsia"/>
          <w:lang w:eastAsia="zh-TW"/>
        </w:rPr>
      </w:pPr>
      <w:r w:rsidRPr="00B146E4">
        <w:t xml:space="preserve">MSD </w:t>
      </w:r>
      <w:r w:rsidRPr="00B146E4">
        <w:rPr>
          <w:rFonts w:hint="eastAsia"/>
        </w:rPr>
        <w:t xml:space="preserve">values </w:t>
      </w:r>
      <w:r w:rsidRPr="00B146E4">
        <w:t>was studied for lower order combinations DC_48_n261 in Rel-16, and the results are captured in TR 37.716-11-11</w:t>
      </w:r>
      <w:r>
        <w:rPr>
          <w:rFonts w:eastAsiaTheme="minorEastAsia" w:hint="eastAsia"/>
          <w:lang w:eastAsia="zh-TW"/>
        </w:rPr>
        <w:t>.</w:t>
      </w:r>
    </w:p>
    <w:p w14:paraId="622F1FED" w14:textId="77777777" w:rsidR="00140AED" w:rsidRPr="00B146E4" w:rsidRDefault="00140AED" w:rsidP="00A222D8"/>
    <w:p w14:paraId="622F1FEE" w14:textId="3CD3BE21" w:rsidR="00140AED" w:rsidRPr="004B2564" w:rsidRDefault="00140AED" w:rsidP="004B2564">
      <w:pPr>
        <w:pStyle w:val="Heading4"/>
        <w:keepNext w:val="0"/>
        <w:keepLines w:val="0"/>
      </w:pPr>
      <w:r w:rsidRPr="004B2564">
        <w:t>6.2.2.4</w:t>
      </w:r>
      <w:r w:rsidRPr="004B2564">
        <w:tab/>
        <w:t>∆T</w:t>
      </w:r>
      <w:r w:rsidRPr="004B2564">
        <w:rPr>
          <w:vertAlign w:val="subscript"/>
        </w:rPr>
        <w:t>IB</w:t>
      </w:r>
      <w:r w:rsidRPr="004B2564">
        <w:t xml:space="preserve"> and ∆R</w:t>
      </w:r>
      <w:r w:rsidRPr="004B2564">
        <w:rPr>
          <w:vertAlign w:val="subscript"/>
        </w:rPr>
        <w:t>IB</w:t>
      </w:r>
      <w:r w:rsidRPr="004B2564">
        <w:t xml:space="preserve"> values</w:t>
      </w:r>
    </w:p>
    <w:p w14:paraId="622F1FEF" w14:textId="77777777" w:rsidR="00140AED" w:rsidRPr="00B3757B" w:rsidRDefault="00140AED"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w:t>
      </w:r>
      <w:r>
        <w:t>r lower order combinations DC_48</w:t>
      </w:r>
      <w:r w:rsidRPr="00065946">
        <w:t>_n261 in Rel-1</w:t>
      </w:r>
      <w:r>
        <w:t>6</w:t>
      </w:r>
      <w:r w:rsidRPr="00065946">
        <w:t xml:space="preserve">, and the results are captured in </w:t>
      </w:r>
      <w:r w:rsidRPr="006A4EC1">
        <w:t>TR 37.716-11-11</w:t>
      </w:r>
      <w:r w:rsidRPr="00065946">
        <w:t>. No further studies are needed for this combination.</w:t>
      </w:r>
    </w:p>
    <w:bookmarkEnd w:id="424"/>
    <w:p w14:paraId="622F1FF0" w14:textId="77777777" w:rsidR="00140AED" w:rsidRDefault="00140AED" w:rsidP="004B2564"/>
    <w:p w14:paraId="622F1FF1" w14:textId="77777777" w:rsidR="000077BA" w:rsidRPr="00644E61" w:rsidRDefault="000077BA" w:rsidP="004B2564">
      <w:pPr>
        <w:pStyle w:val="Heading3"/>
        <w:keepNext w:val="0"/>
        <w:keepLines w:val="0"/>
        <w:rPr>
          <w:rFonts w:cs="Arial"/>
          <w:szCs w:val="28"/>
          <w:lang w:eastAsia="zh-CN"/>
        </w:rPr>
      </w:pPr>
      <w:bookmarkStart w:id="425" w:name="_Toc89252399"/>
      <w:bookmarkStart w:id="426" w:name="_Toc89268637"/>
      <w:bookmarkStart w:id="427" w:name="_Toc104246009"/>
      <w:bookmarkStart w:id="428" w:name="_Toc42512573"/>
      <w:r w:rsidRPr="00644E61">
        <w:rPr>
          <w:rFonts w:cs="Arial"/>
          <w:szCs w:val="28"/>
        </w:rPr>
        <w:t>6.</w:t>
      </w:r>
      <w:r>
        <w:rPr>
          <w:rFonts w:cs="Arial"/>
          <w:szCs w:val="28"/>
        </w:rPr>
        <w:t>2.3</w:t>
      </w:r>
      <w:r>
        <w:rPr>
          <w:rFonts w:cs="Arial"/>
          <w:szCs w:val="28"/>
        </w:rPr>
        <w:tab/>
      </w:r>
      <w:r w:rsidRPr="00644E61">
        <w:rPr>
          <w:rFonts w:cs="Arial"/>
          <w:szCs w:val="28"/>
        </w:rPr>
        <w:t>DC_13_n261</w:t>
      </w:r>
      <w:bookmarkEnd w:id="425"/>
      <w:bookmarkEnd w:id="426"/>
      <w:bookmarkEnd w:id="427"/>
      <w:r w:rsidRPr="00644E61">
        <w:rPr>
          <w:rFonts w:cs="Arial"/>
          <w:szCs w:val="28"/>
        </w:rPr>
        <w:t xml:space="preserve"> </w:t>
      </w:r>
      <w:r w:rsidRPr="00644E61">
        <w:rPr>
          <w:rFonts w:cs="Arial"/>
          <w:szCs w:val="28"/>
          <w:lang w:eastAsia="zh-CN"/>
        </w:rPr>
        <w:t xml:space="preserve"> </w:t>
      </w:r>
    </w:p>
    <w:p w14:paraId="622F1FF2" w14:textId="77777777" w:rsidR="000077BA" w:rsidRPr="00644E61" w:rsidRDefault="000077BA" w:rsidP="004B2564">
      <w:pPr>
        <w:pStyle w:val="Heading4"/>
        <w:keepNext w:val="0"/>
        <w:keepLines w:val="0"/>
        <w:rPr>
          <w:rFonts w:cs="Arial"/>
          <w:szCs w:val="24"/>
        </w:rPr>
      </w:pPr>
      <w:r w:rsidRPr="00644E61">
        <w:rPr>
          <w:rFonts w:cs="Arial"/>
          <w:szCs w:val="24"/>
        </w:rPr>
        <w:t>6.</w:t>
      </w:r>
      <w:r>
        <w:rPr>
          <w:rFonts w:cs="Arial"/>
          <w:szCs w:val="24"/>
        </w:rPr>
        <w:t>2.3</w:t>
      </w:r>
      <w:r w:rsidRPr="00644E61">
        <w:rPr>
          <w:rFonts w:cs="Arial"/>
          <w:szCs w:val="24"/>
        </w:rPr>
        <w:t>.1</w:t>
      </w:r>
      <w:r w:rsidRPr="00644E61">
        <w:rPr>
          <w:rFonts w:cs="Arial"/>
          <w:szCs w:val="24"/>
        </w:rPr>
        <w:tab/>
        <w:t>Configuration for DC</w:t>
      </w:r>
    </w:p>
    <w:p w14:paraId="622F1FF3"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6.2.3.1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25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464"/>
        <w:gridCol w:w="2462"/>
      </w:tblGrid>
      <w:tr w:rsidR="000077BA" w14:paraId="622F1FF9" w14:textId="77777777" w:rsidTr="000077BA">
        <w:trPr>
          <w:trHeight w:val="47"/>
          <w:tblHeader/>
          <w:jc w:val="center"/>
        </w:trPr>
        <w:tc>
          <w:tcPr>
            <w:tcW w:w="2501" w:type="pct"/>
            <w:tcBorders>
              <w:top w:val="single" w:sz="4" w:space="0" w:color="auto"/>
              <w:left w:val="single" w:sz="4" w:space="0" w:color="auto"/>
              <w:bottom w:val="single" w:sz="4" w:space="0" w:color="auto"/>
              <w:right w:val="single" w:sz="4" w:space="0" w:color="auto"/>
            </w:tcBorders>
            <w:vAlign w:val="center"/>
            <w:hideMark/>
          </w:tcPr>
          <w:p w14:paraId="622F1FF4" w14:textId="77777777" w:rsidR="000077BA" w:rsidRDefault="000077BA" w:rsidP="004B2564">
            <w:pPr>
              <w:pStyle w:val="TAH"/>
              <w:keepNext w:val="0"/>
              <w:keepLines w:val="0"/>
              <w:rPr>
                <w:lang w:val="en-US" w:eastAsia="fi-FI"/>
              </w:rPr>
            </w:pPr>
            <w:r>
              <w:rPr>
                <w:lang w:val="en-US" w:eastAsia="fi-FI"/>
              </w:rPr>
              <w:t>EN-DC</w:t>
            </w:r>
          </w:p>
          <w:p w14:paraId="622F1FF5" w14:textId="77777777" w:rsidR="000077BA" w:rsidRDefault="000077BA" w:rsidP="004B2564">
            <w:pPr>
              <w:pStyle w:val="TAH"/>
              <w:keepNext w:val="0"/>
              <w:keepLines w:val="0"/>
              <w:rPr>
                <w:lang w:val="en-US" w:eastAsia="fi-FI"/>
              </w:rPr>
            </w:pPr>
            <w:r>
              <w:rPr>
                <w:lang w:val="en-US" w:eastAsia="fi-FI"/>
              </w:rPr>
              <w:t>configuration</w:t>
            </w:r>
          </w:p>
        </w:tc>
        <w:tc>
          <w:tcPr>
            <w:tcW w:w="2499" w:type="pct"/>
            <w:tcBorders>
              <w:top w:val="single" w:sz="4" w:space="0" w:color="auto"/>
              <w:left w:val="single" w:sz="4" w:space="0" w:color="auto"/>
              <w:bottom w:val="single" w:sz="4" w:space="0" w:color="auto"/>
              <w:right w:val="single" w:sz="4" w:space="0" w:color="auto"/>
            </w:tcBorders>
            <w:vAlign w:val="center"/>
            <w:hideMark/>
          </w:tcPr>
          <w:p w14:paraId="622F1FF6" w14:textId="77777777" w:rsidR="000077BA" w:rsidRDefault="000077BA" w:rsidP="004B2564">
            <w:pPr>
              <w:pStyle w:val="TAH"/>
              <w:keepNext w:val="0"/>
              <w:keepLines w:val="0"/>
              <w:rPr>
                <w:lang w:val="en-US" w:eastAsia="fi-FI"/>
              </w:rPr>
            </w:pPr>
            <w:r>
              <w:rPr>
                <w:lang w:val="en-US" w:eastAsia="fi-FI"/>
              </w:rPr>
              <w:t>Uplink EN-DC</w:t>
            </w:r>
          </w:p>
          <w:p w14:paraId="622F1FF7" w14:textId="77777777" w:rsidR="000077BA" w:rsidRDefault="000077BA" w:rsidP="004B2564">
            <w:pPr>
              <w:pStyle w:val="TAH"/>
              <w:keepNext w:val="0"/>
              <w:keepLines w:val="0"/>
              <w:rPr>
                <w:lang w:val="en-US" w:eastAsia="fi-FI"/>
              </w:rPr>
            </w:pPr>
            <w:r>
              <w:rPr>
                <w:lang w:val="en-US" w:eastAsia="fi-FI"/>
              </w:rPr>
              <w:t>configuration</w:t>
            </w:r>
          </w:p>
          <w:p w14:paraId="622F1FF8" w14:textId="77777777" w:rsidR="000077BA" w:rsidRDefault="000077BA" w:rsidP="004B2564">
            <w:pPr>
              <w:pStyle w:val="TAH"/>
              <w:keepNext w:val="0"/>
              <w:keepLines w:val="0"/>
              <w:rPr>
                <w:lang w:eastAsia="fi-FI"/>
              </w:rPr>
            </w:pPr>
            <w:r>
              <w:rPr>
                <w:lang w:val="en-US" w:eastAsia="fi-FI"/>
              </w:rPr>
              <w:t>(NOTE 1)</w:t>
            </w:r>
          </w:p>
        </w:tc>
      </w:tr>
      <w:tr w:rsidR="000077BA" w:rsidRPr="00E42E95" w14:paraId="622F1FFC" w14:textId="77777777" w:rsidTr="000077BA">
        <w:trPr>
          <w:trHeight w:val="47"/>
          <w:jc w:val="center"/>
        </w:trPr>
        <w:tc>
          <w:tcPr>
            <w:tcW w:w="2501" w:type="pct"/>
            <w:tcBorders>
              <w:top w:val="single" w:sz="4" w:space="0" w:color="auto"/>
              <w:left w:val="single" w:sz="4" w:space="0" w:color="auto"/>
              <w:bottom w:val="single" w:sz="4" w:space="0" w:color="auto"/>
              <w:right w:val="single" w:sz="4" w:space="0" w:color="auto"/>
            </w:tcBorders>
            <w:vAlign w:val="center"/>
          </w:tcPr>
          <w:p w14:paraId="622F1FFA"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DC_13A_n261(A-L)</w:t>
            </w:r>
          </w:p>
        </w:tc>
        <w:tc>
          <w:tcPr>
            <w:tcW w:w="2499" w:type="pct"/>
            <w:tcBorders>
              <w:top w:val="single" w:sz="4" w:space="0" w:color="auto"/>
              <w:left w:val="single" w:sz="4" w:space="0" w:color="auto"/>
              <w:bottom w:val="single" w:sz="4" w:space="0" w:color="auto"/>
              <w:right w:val="single" w:sz="4" w:space="0" w:color="auto"/>
            </w:tcBorders>
            <w:vAlign w:val="center"/>
          </w:tcPr>
          <w:p w14:paraId="622F1FFB" w14:textId="77777777" w:rsidR="000077BA" w:rsidRPr="00E42E95" w:rsidRDefault="000077BA" w:rsidP="004B2564">
            <w:pPr>
              <w:pStyle w:val="TAH"/>
              <w:keepNext w:val="0"/>
              <w:keepLines w:val="0"/>
              <w:rPr>
                <w:rFonts w:cs="Arial"/>
                <w:b w:val="0"/>
                <w:color w:val="000000"/>
                <w:lang w:val="en-US"/>
              </w:rPr>
            </w:pPr>
            <w:r w:rsidRPr="00EA49C3">
              <w:rPr>
                <w:rFonts w:cs="Arial"/>
                <w:b w:val="0"/>
                <w:color w:val="000000"/>
                <w:lang w:val="en-US"/>
              </w:rPr>
              <w:t>DC_13A_n261A DC_13A_n261G DC_13A_n261H DC_13A_n261I</w:t>
            </w:r>
          </w:p>
        </w:tc>
      </w:tr>
    </w:tbl>
    <w:p w14:paraId="622F1FFD" w14:textId="77777777" w:rsidR="000077BA" w:rsidRPr="003F5601" w:rsidRDefault="000077BA" w:rsidP="004B2564">
      <w:pPr>
        <w:jc w:val="center"/>
        <w:rPr>
          <w:b/>
          <w:bCs/>
          <w:color w:val="FF0000"/>
          <w:lang w:val="en-US" w:eastAsia="ja-JP"/>
        </w:rPr>
      </w:pPr>
    </w:p>
    <w:p w14:paraId="622F1FFE" w14:textId="77777777" w:rsidR="000077BA" w:rsidRPr="004B2564" w:rsidRDefault="000077BA" w:rsidP="004B2564">
      <w:pPr>
        <w:pStyle w:val="Heading4"/>
        <w:keepNext w:val="0"/>
        <w:keepLines w:val="0"/>
      </w:pPr>
      <w:r w:rsidRPr="004B2564">
        <w:t>6.2.3.2</w:t>
      </w:r>
      <w:r w:rsidRPr="004B2564">
        <w:tab/>
        <w:t>Spurious emission band UE co-existence for DC</w:t>
      </w:r>
    </w:p>
    <w:p w14:paraId="622F1FFF" w14:textId="77777777" w:rsidR="000077BA" w:rsidRPr="006831A1" w:rsidRDefault="000077BA" w:rsidP="004B2564">
      <w:r>
        <w:t xml:space="preserve">Co-existence was studied for lower order combinations DC_13_n261 in Rel-16, and the results are captured in </w:t>
      </w:r>
      <w:r w:rsidRPr="006A4EC1">
        <w:t>TR 37.716-11-11</w:t>
      </w:r>
      <w:r>
        <w:t>. No further studies are needed for this combination.</w:t>
      </w:r>
    </w:p>
    <w:p w14:paraId="622F2001" w14:textId="77777777" w:rsidR="000077BA" w:rsidRPr="004B2564" w:rsidRDefault="000077BA" w:rsidP="004B2564">
      <w:pPr>
        <w:pStyle w:val="Heading4"/>
        <w:keepNext w:val="0"/>
        <w:keepLines w:val="0"/>
      </w:pPr>
      <w:r w:rsidRPr="004B2564">
        <w:t>6.2.3.3</w:t>
      </w:r>
      <w:r w:rsidRPr="004B2564">
        <w:tab/>
        <w:t>MSD analysis for DC</w:t>
      </w:r>
    </w:p>
    <w:p w14:paraId="622F2002" w14:textId="77777777" w:rsidR="000077BA" w:rsidRDefault="000077BA" w:rsidP="004B2564">
      <w:r>
        <w:t xml:space="preserve">MSD values was studied for lower order combinations DC_13_n261 in Rel-16, and the results are captured in </w:t>
      </w:r>
      <w:r w:rsidRPr="006A4EC1">
        <w:t>TR 37.716-11-11</w:t>
      </w:r>
      <w:r>
        <w:t>. No further studies are needed for this combination</w:t>
      </w:r>
    </w:p>
    <w:p w14:paraId="622F2004" w14:textId="6C2BE51C" w:rsidR="000077BA" w:rsidRPr="004B2564" w:rsidRDefault="000077BA" w:rsidP="004B2564">
      <w:pPr>
        <w:pStyle w:val="Heading4"/>
        <w:keepNext w:val="0"/>
        <w:keepLines w:val="0"/>
      </w:pPr>
      <w:r w:rsidRPr="004B2564">
        <w:t>6.2.3.4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05" w14:textId="77777777" w:rsidR="000077BA" w:rsidRPr="006312BD" w:rsidRDefault="000077BA" w:rsidP="004B2564">
      <w:r w:rsidRPr="00B3757B">
        <w:sym w:font="Symbol" w:char="F044"/>
      </w:r>
      <w:r w:rsidRPr="00B3757B">
        <w:t>T</w:t>
      </w:r>
      <w:r w:rsidRPr="00065946">
        <w:rPr>
          <w:vertAlign w:val="subscript"/>
        </w:rPr>
        <w:t>IB,c</w:t>
      </w:r>
      <w:r w:rsidRPr="00065946">
        <w:t xml:space="preserve"> and </w:t>
      </w:r>
      <w:r w:rsidRPr="00B3757B">
        <w:sym w:font="Symbol" w:char="F044"/>
      </w:r>
      <w:r w:rsidRPr="00B3757B">
        <w:t>R</w:t>
      </w:r>
      <w:r w:rsidRPr="00065946">
        <w:rPr>
          <w:vertAlign w:val="subscript"/>
        </w:rPr>
        <w:t>IB</w:t>
      </w:r>
      <w:r w:rsidRPr="00065946">
        <w:rPr>
          <w:rFonts w:hint="eastAsia"/>
          <w:vertAlign w:val="subscript"/>
          <w:lang w:eastAsia="zh-CN"/>
        </w:rPr>
        <w:t>,c</w:t>
      </w:r>
      <w:r w:rsidRPr="00065946">
        <w:t xml:space="preserve"> was studied for lower order combinations DC_</w:t>
      </w:r>
      <w:r>
        <w:t>13</w:t>
      </w:r>
      <w:r w:rsidRPr="00065946">
        <w:t>_n261 in Rel-1</w:t>
      </w:r>
      <w:r>
        <w:t>6</w:t>
      </w:r>
      <w:r w:rsidRPr="00065946">
        <w:t>, and the results are captured in</w:t>
      </w:r>
      <w:r>
        <w:t xml:space="preserve"> </w:t>
      </w:r>
      <w:r w:rsidRPr="006A4EC1">
        <w:t>TR 37.716-11-11</w:t>
      </w:r>
      <w:r>
        <w:rPr>
          <w:rFonts w:hint="eastAsia"/>
        </w:rPr>
        <w:t>.</w:t>
      </w:r>
    </w:p>
    <w:p w14:paraId="622F2006" w14:textId="77777777" w:rsidR="000077BA" w:rsidRPr="00563A3E" w:rsidRDefault="000077BA" w:rsidP="004B2564">
      <w:pPr>
        <w:pStyle w:val="Heading3"/>
        <w:keepNext w:val="0"/>
        <w:keepLines w:val="0"/>
        <w:rPr>
          <w:rFonts w:cs="Arial"/>
          <w:szCs w:val="28"/>
          <w:lang w:eastAsia="ja-JP"/>
        </w:rPr>
      </w:pPr>
      <w:bookmarkStart w:id="429" w:name="_Toc89252400"/>
      <w:bookmarkStart w:id="430" w:name="_Toc89268638"/>
      <w:bookmarkStart w:id="431" w:name="_Toc104246010"/>
      <w:bookmarkStart w:id="432" w:name="_Toc42512569"/>
      <w:bookmarkEnd w:id="428"/>
      <w:r w:rsidRPr="00563A3E">
        <w:rPr>
          <w:rFonts w:cs="Arial"/>
          <w:szCs w:val="28"/>
        </w:rPr>
        <w:t>6.</w:t>
      </w:r>
      <w:r>
        <w:rPr>
          <w:rFonts w:cs="Arial"/>
          <w:szCs w:val="28"/>
        </w:rPr>
        <w:t>2.4</w:t>
      </w:r>
      <w:r>
        <w:rPr>
          <w:rFonts w:cs="Arial"/>
          <w:szCs w:val="28"/>
        </w:rPr>
        <w:tab/>
      </w:r>
      <w:r w:rsidRPr="00563A3E">
        <w:rPr>
          <w:rFonts w:cs="Arial"/>
          <w:szCs w:val="28"/>
          <w:lang w:eastAsia="ja-JP"/>
        </w:rPr>
        <w:t>DC</w:t>
      </w:r>
      <w:r w:rsidRPr="00563A3E">
        <w:rPr>
          <w:rFonts w:cs="Arial"/>
          <w:szCs w:val="28"/>
        </w:rPr>
        <w:t>_</w:t>
      </w:r>
      <w:r w:rsidRPr="00563A3E">
        <w:rPr>
          <w:rFonts w:cs="Arial"/>
          <w:szCs w:val="28"/>
          <w:lang w:eastAsia="ja-JP"/>
        </w:rPr>
        <w:t>5</w:t>
      </w:r>
      <w:r w:rsidRPr="00563A3E">
        <w:rPr>
          <w:rFonts w:cs="Arial"/>
          <w:szCs w:val="28"/>
        </w:rPr>
        <w:t>_</w:t>
      </w:r>
      <w:r w:rsidRPr="00563A3E">
        <w:rPr>
          <w:rFonts w:cs="Arial"/>
          <w:szCs w:val="28"/>
          <w:lang w:eastAsia="ja-JP"/>
        </w:rPr>
        <w:t>n261</w:t>
      </w:r>
      <w:bookmarkEnd w:id="429"/>
      <w:bookmarkEnd w:id="430"/>
      <w:bookmarkEnd w:id="431"/>
    </w:p>
    <w:p w14:paraId="622F2007" w14:textId="77777777" w:rsidR="000077BA" w:rsidRPr="00563A3E" w:rsidRDefault="000077BA" w:rsidP="004B2564">
      <w:pPr>
        <w:pStyle w:val="Heading4"/>
        <w:keepNext w:val="0"/>
        <w:keepLines w:val="0"/>
        <w:rPr>
          <w:rStyle w:val="Heading4Char"/>
          <w:rFonts w:cs="Arial"/>
          <w:b/>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.1</w:t>
      </w:r>
      <w:r w:rsidRPr="00563A3E">
        <w:rPr>
          <w:rStyle w:val="Heading4Char"/>
          <w:rFonts w:cs="Arial"/>
          <w:szCs w:val="24"/>
        </w:rPr>
        <w:tab/>
        <w:t>Configuration for DC</w:t>
      </w:r>
      <w:r>
        <w:rPr>
          <w:rStyle w:val="Heading4Char"/>
          <w:rFonts w:cs="Arial"/>
          <w:szCs w:val="24"/>
        </w:rPr>
        <w:t xml:space="preserve"> </w:t>
      </w:r>
    </w:p>
    <w:p w14:paraId="622F2008" w14:textId="77777777" w:rsidR="000077BA" w:rsidRPr="00DE2058" w:rsidRDefault="000077BA" w:rsidP="004B2564">
      <w:pPr>
        <w:pStyle w:val="TH"/>
        <w:keepNext w:val="0"/>
        <w:keepLines w:val="0"/>
        <w:rPr>
          <w:rFonts w:eastAsia="Yu Mincho"/>
          <w:sz w:val="28"/>
          <w:szCs w:val="28"/>
          <w:lang w:eastAsia="ja-JP"/>
        </w:rPr>
      </w:pPr>
      <w:r w:rsidRPr="00697599">
        <w:t xml:space="preserve">Table </w:t>
      </w:r>
      <w:r>
        <w:rPr>
          <w:lang w:eastAsia="zh-CN"/>
        </w:rPr>
        <w:t>6.2.4.1</w:t>
      </w:r>
      <w:r>
        <w:t>-1</w:t>
      </w:r>
      <w:r w:rsidRPr="00697599">
        <w:t xml:space="preserve">: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52"/>
        <w:gridCol w:w="2453"/>
      </w:tblGrid>
      <w:tr w:rsidR="000077BA" w14:paraId="622F200E" w14:textId="77777777" w:rsidTr="000077BA">
        <w:trPr>
          <w:trHeight w:val="47"/>
          <w:tblHeader/>
          <w:jc w:val="center"/>
        </w:trPr>
        <w:tc>
          <w:tcPr>
            <w:tcW w:w="2452" w:type="dxa"/>
            <w:tcBorders>
              <w:top w:val="single" w:sz="4" w:space="0" w:color="auto"/>
              <w:left w:val="single" w:sz="4" w:space="0" w:color="auto"/>
              <w:bottom w:val="single" w:sz="4" w:space="0" w:color="auto"/>
              <w:right w:val="single" w:sz="4" w:space="0" w:color="auto"/>
            </w:tcBorders>
            <w:vAlign w:val="center"/>
            <w:hideMark/>
          </w:tcPr>
          <w:p w14:paraId="622F2009" w14:textId="77777777" w:rsidR="000077BA" w:rsidRDefault="000077BA" w:rsidP="004B2564">
            <w:pPr>
              <w:pStyle w:val="TAH"/>
              <w:keepNext w:val="0"/>
              <w:keepLines w:val="0"/>
              <w:rPr>
                <w:lang w:val="en-US" w:eastAsia="fi-FI"/>
              </w:rPr>
            </w:pPr>
            <w:r>
              <w:rPr>
                <w:lang w:val="en-US" w:eastAsia="fi-FI"/>
              </w:rPr>
              <w:t>EN-DC</w:t>
            </w:r>
          </w:p>
          <w:p w14:paraId="622F200A" w14:textId="77777777" w:rsidR="000077BA" w:rsidRDefault="000077BA" w:rsidP="004B2564">
            <w:pPr>
              <w:pStyle w:val="TAH"/>
              <w:keepNext w:val="0"/>
              <w:keepLines w:val="0"/>
              <w:rPr>
                <w:lang w:val="en-US" w:eastAsia="fi-FI"/>
              </w:rPr>
            </w:pPr>
            <w:r>
              <w:rPr>
                <w:lang w:val="en-US" w:eastAsia="fi-FI"/>
              </w:rPr>
              <w:t>configuration</w:t>
            </w:r>
          </w:p>
        </w:tc>
        <w:tc>
          <w:tcPr>
            <w:tcW w:w="2453" w:type="dxa"/>
            <w:tcBorders>
              <w:top w:val="single" w:sz="4" w:space="0" w:color="auto"/>
              <w:left w:val="single" w:sz="4" w:space="0" w:color="auto"/>
              <w:bottom w:val="single" w:sz="4" w:space="0" w:color="auto"/>
              <w:right w:val="single" w:sz="4" w:space="0" w:color="auto"/>
            </w:tcBorders>
            <w:vAlign w:val="center"/>
            <w:hideMark/>
          </w:tcPr>
          <w:p w14:paraId="622F200B" w14:textId="77777777" w:rsidR="000077BA" w:rsidRDefault="000077BA" w:rsidP="004B2564">
            <w:pPr>
              <w:pStyle w:val="TAH"/>
              <w:keepNext w:val="0"/>
              <w:keepLines w:val="0"/>
              <w:rPr>
                <w:lang w:val="en-US" w:eastAsia="fi-FI"/>
              </w:rPr>
            </w:pPr>
            <w:r>
              <w:rPr>
                <w:lang w:val="en-US" w:eastAsia="fi-FI"/>
              </w:rPr>
              <w:t>Uplink EN-DC</w:t>
            </w:r>
          </w:p>
          <w:p w14:paraId="622F200C" w14:textId="77777777" w:rsidR="000077BA" w:rsidRDefault="000077BA" w:rsidP="004B2564">
            <w:pPr>
              <w:pStyle w:val="TAH"/>
              <w:keepNext w:val="0"/>
              <w:keepLines w:val="0"/>
              <w:rPr>
                <w:lang w:val="en-US" w:eastAsia="fi-FI"/>
              </w:rPr>
            </w:pPr>
            <w:r>
              <w:rPr>
                <w:lang w:val="en-US" w:eastAsia="fi-FI"/>
              </w:rPr>
              <w:t>configuration</w:t>
            </w:r>
          </w:p>
          <w:p w14:paraId="622F200D" w14:textId="77777777" w:rsidR="000077BA" w:rsidRDefault="000077BA" w:rsidP="004B2564">
            <w:pPr>
              <w:pStyle w:val="TAH"/>
              <w:keepNext w:val="0"/>
              <w:keepLines w:val="0"/>
              <w:rPr>
                <w:lang w:eastAsia="fi-FI"/>
              </w:rPr>
            </w:pPr>
            <w:r>
              <w:rPr>
                <w:lang w:val="en-US" w:eastAsia="fi-FI"/>
              </w:rPr>
              <w:t>(NOTE 1)</w:t>
            </w:r>
          </w:p>
        </w:tc>
      </w:tr>
      <w:tr w:rsidR="000077BA" w:rsidRPr="00DF6360" w14:paraId="622F2011"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0F" w14:textId="77777777" w:rsidR="000077BA" w:rsidRPr="00DF6360" w:rsidRDefault="000077BA" w:rsidP="004B2564">
            <w:pPr>
              <w:pStyle w:val="TAH"/>
              <w:keepNext w:val="0"/>
              <w:keepLines w:val="0"/>
              <w:rPr>
                <w:rFonts w:cs="Arial"/>
                <w:b w:val="0"/>
                <w:szCs w:val="18"/>
                <w:lang w:eastAsia="ja-JP"/>
              </w:rPr>
            </w:pPr>
            <w:r w:rsidRPr="004A66B3">
              <w:rPr>
                <w:rFonts w:cs="Arial"/>
                <w:b w:val="0"/>
                <w:szCs w:val="18"/>
                <w:lang w:eastAsia="ja-JP"/>
              </w:rPr>
              <w:t>DC_5A_n261(A-J)</w:t>
            </w:r>
          </w:p>
        </w:tc>
        <w:tc>
          <w:tcPr>
            <w:tcW w:w="2453" w:type="dxa"/>
            <w:tcBorders>
              <w:top w:val="single" w:sz="4" w:space="0" w:color="auto"/>
              <w:left w:val="single" w:sz="4" w:space="0" w:color="auto"/>
              <w:bottom w:val="single" w:sz="4" w:space="0" w:color="auto"/>
              <w:right w:val="single" w:sz="4" w:space="0" w:color="auto"/>
            </w:tcBorders>
          </w:tcPr>
          <w:p w14:paraId="622F2010"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r w:rsidR="000077BA" w:rsidRPr="00DF6360" w14:paraId="622F2014" w14:textId="77777777" w:rsidTr="000077BA">
        <w:trPr>
          <w:trHeight w:val="47"/>
          <w:jc w:val="center"/>
        </w:trPr>
        <w:tc>
          <w:tcPr>
            <w:tcW w:w="2452" w:type="dxa"/>
            <w:tcBorders>
              <w:top w:val="single" w:sz="4" w:space="0" w:color="auto"/>
              <w:left w:val="single" w:sz="4" w:space="0" w:color="auto"/>
              <w:bottom w:val="single" w:sz="4" w:space="0" w:color="auto"/>
              <w:right w:val="single" w:sz="4" w:space="0" w:color="auto"/>
            </w:tcBorders>
            <w:vAlign w:val="center"/>
          </w:tcPr>
          <w:p w14:paraId="622F2012" w14:textId="77777777" w:rsidR="000077BA" w:rsidRPr="00DF6360" w:rsidRDefault="000077BA" w:rsidP="004B2564">
            <w:pPr>
              <w:pStyle w:val="TAH"/>
              <w:keepNext w:val="0"/>
              <w:keepLines w:val="0"/>
              <w:rPr>
                <w:rFonts w:cs="Arial"/>
                <w:b w:val="0"/>
                <w:szCs w:val="18"/>
                <w:lang w:eastAsia="ja-JP"/>
              </w:rPr>
            </w:pPr>
            <w:r w:rsidRPr="004D0914">
              <w:rPr>
                <w:rFonts w:cs="Arial"/>
                <w:b w:val="0"/>
                <w:szCs w:val="18"/>
                <w:lang w:eastAsia="ja-JP"/>
              </w:rPr>
              <w:t>DC_5A_n261(A-L)</w:t>
            </w:r>
          </w:p>
        </w:tc>
        <w:tc>
          <w:tcPr>
            <w:tcW w:w="2453" w:type="dxa"/>
            <w:tcBorders>
              <w:top w:val="single" w:sz="4" w:space="0" w:color="auto"/>
              <w:left w:val="single" w:sz="4" w:space="0" w:color="auto"/>
              <w:bottom w:val="single" w:sz="4" w:space="0" w:color="auto"/>
              <w:right w:val="single" w:sz="4" w:space="0" w:color="auto"/>
            </w:tcBorders>
          </w:tcPr>
          <w:p w14:paraId="622F2013" w14:textId="77777777" w:rsidR="000077BA" w:rsidRPr="0060736F" w:rsidRDefault="000077BA" w:rsidP="004B2564">
            <w:pPr>
              <w:pStyle w:val="TAH"/>
              <w:keepNext w:val="0"/>
              <w:keepLines w:val="0"/>
              <w:rPr>
                <w:rFonts w:cs="Arial"/>
                <w:b w:val="0"/>
                <w:szCs w:val="18"/>
                <w:lang w:eastAsia="ja-JP"/>
              </w:rPr>
            </w:pPr>
            <w:r w:rsidRPr="004D0914">
              <w:rPr>
                <w:rFonts w:cs="Arial"/>
                <w:b w:val="0"/>
                <w:szCs w:val="18"/>
                <w:lang w:eastAsia="ja-JP"/>
              </w:rPr>
              <w:t>DC_5A_n261A DC_5A_n261G DC_5A_n261H DC_5A_n261I</w:t>
            </w:r>
          </w:p>
        </w:tc>
      </w:tr>
    </w:tbl>
    <w:p w14:paraId="622F2015" w14:textId="30D23326" w:rsidR="000077BA" w:rsidRDefault="000077BA" w:rsidP="004B2564"/>
    <w:p w14:paraId="622F2016" w14:textId="77777777" w:rsidR="000077BA" w:rsidRPr="004B2564" w:rsidRDefault="000077BA" w:rsidP="004B2564">
      <w:pPr>
        <w:pStyle w:val="Heading4"/>
        <w:keepNext w:val="0"/>
        <w:keepLines w:val="0"/>
      </w:pPr>
      <w:r w:rsidRPr="004B2564">
        <w:t>6.2.4.2</w:t>
      </w:r>
      <w:r w:rsidRPr="004B2564">
        <w:tab/>
        <w:t>Spurious emission band UE co-existence for DC</w:t>
      </w:r>
    </w:p>
    <w:p w14:paraId="622F2017" w14:textId="7C78C035" w:rsidR="000077BA" w:rsidRPr="006831A1" w:rsidRDefault="000077BA" w:rsidP="004B2564">
      <w:r>
        <w:t>Co-existence was studied for lower order combinations DC_5_n261 in Rel-15, and the results are captured in 37.863-01-01. No further studies are needed for this combination.</w:t>
      </w:r>
    </w:p>
    <w:p w14:paraId="622F2018" w14:textId="502A1A7E" w:rsidR="000077BA" w:rsidRDefault="000077BA" w:rsidP="00A222D8"/>
    <w:p w14:paraId="622F2019" w14:textId="77777777" w:rsidR="000077BA" w:rsidRPr="004B2564" w:rsidRDefault="000077BA" w:rsidP="004B2564">
      <w:pPr>
        <w:pStyle w:val="Heading4"/>
        <w:keepNext w:val="0"/>
        <w:keepLines w:val="0"/>
      </w:pPr>
      <w:r w:rsidRPr="004B2564">
        <w:t>6.2.4.3</w:t>
      </w:r>
      <w:r w:rsidRPr="004B2564">
        <w:tab/>
        <w:t>MSD analysis for DC</w:t>
      </w:r>
    </w:p>
    <w:p w14:paraId="622F201A" w14:textId="77777777" w:rsidR="000077BA" w:rsidRPr="006831A1" w:rsidRDefault="000077BA" w:rsidP="004B2564">
      <w:r>
        <w:t>MSD value was studied for lower order combinations DC_5_n261 in Rel-15, and the results are captured in 37.863-01-01. No further studies are needed for this combination.</w:t>
      </w:r>
    </w:p>
    <w:p w14:paraId="622F201B" w14:textId="6B5551D6" w:rsidR="000077BA" w:rsidRDefault="000077BA" w:rsidP="00A222D8"/>
    <w:p w14:paraId="622F201C" w14:textId="77777777" w:rsidR="000077BA" w:rsidRPr="00563A3E" w:rsidRDefault="000077BA" w:rsidP="004B2564">
      <w:pPr>
        <w:pStyle w:val="Heading4"/>
        <w:keepNext w:val="0"/>
        <w:keepLines w:val="0"/>
        <w:rPr>
          <w:rStyle w:val="Heading4Char"/>
          <w:rFonts w:cs="Arial"/>
          <w:szCs w:val="24"/>
        </w:rPr>
      </w:pPr>
      <w:r w:rsidRPr="00563A3E">
        <w:rPr>
          <w:rStyle w:val="Heading4Char"/>
          <w:rFonts w:cs="Arial"/>
          <w:szCs w:val="24"/>
        </w:rPr>
        <w:t>6.</w:t>
      </w:r>
      <w:r>
        <w:rPr>
          <w:rStyle w:val="Heading4Char"/>
          <w:rFonts w:cs="Arial"/>
          <w:szCs w:val="24"/>
        </w:rPr>
        <w:t>2.4</w:t>
      </w:r>
      <w:r w:rsidRPr="00563A3E">
        <w:rPr>
          <w:rStyle w:val="Heading4Char"/>
          <w:rFonts w:cs="Arial"/>
          <w:szCs w:val="24"/>
        </w:rPr>
        <w:t>.4</w:t>
      </w:r>
      <w:r w:rsidRPr="00563A3E">
        <w:rPr>
          <w:rStyle w:val="Heading4Char"/>
          <w:rFonts w:cs="Arial"/>
          <w:szCs w:val="24"/>
        </w:rPr>
        <w:tab/>
        <w:t>∆T</w:t>
      </w:r>
      <w:r w:rsidRPr="004B2564">
        <w:rPr>
          <w:rStyle w:val="Heading4Char"/>
          <w:rFonts w:cs="Arial"/>
          <w:szCs w:val="24"/>
          <w:vertAlign w:val="subscript"/>
        </w:rPr>
        <w:t>IB</w:t>
      </w:r>
      <w:r w:rsidRPr="00563A3E">
        <w:rPr>
          <w:rStyle w:val="Heading4Char"/>
          <w:rFonts w:cs="Arial"/>
          <w:szCs w:val="24"/>
        </w:rPr>
        <w:t xml:space="preserve"> and ∆R</w:t>
      </w:r>
      <w:r w:rsidRPr="004B2564">
        <w:rPr>
          <w:rStyle w:val="Heading4Char"/>
          <w:rFonts w:cs="Arial"/>
          <w:szCs w:val="24"/>
          <w:vertAlign w:val="subscript"/>
        </w:rPr>
        <w:t>IB</w:t>
      </w:r>
      <w:r w:rsidRPr="00563A3E">
        <w:rPr>
          <w:rStyle w:val="Heading4Char"/>
          <w:rFonts w:cs="Arial"/>
          <w:szCs w:val="24"/>
        </w:rPr>
        <w:t xml:space="preserve"> values</w:t>
      </w:r>
    </w:p>
    <w:p w14:paraId="622F201D" w14:textId="77777777" w:rsidR="000077BA" w:rsidRPr="006831A1" w:rsidRDefault="000077BA" w:rsidP="004B2564">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was studied for lower order combinations DC_5_n261 in Rel-15, and the results are captured in 37.863-01-01. No further studies are needed for this combination.</w:t>
      </w:r>
    </w:p>
    <w:bookmarkEnd w:id="432"/>
    <w:p w14:paraId="622F201E" w14:textId="77777777" w:rsidR="000077BA" w:rsidRPr="000077BA" w:rsidRDefault="000077BA" w:rsidP="004B2564"/>
    <w:p w14:paraId="622F201F" w14:textId="77777777" w:rsidR="009A68C7" w:rsidRPr="00787EDB" w:rsidRDefault="009A68C7" w:rsidP="004B2564">
      <w:pPr>
        <w:pStyle w:val="Heading3"/>
        <w:keepNext w:val="0"/>
        <w:keepLines w:val="0"/>
        <w:rPr>
          <w:rFonts w:cs="Arial"/>
          <w:szCs w:val="28"/>
          <w:lang w:eastAsia="ja-JP"/>
        </w:rPr>
      </w:pPr>
      <w:bookmarkStart w:id="433" w:name="_Toc89252401"/>
      <w:bookmarkStart w:id="434" w:name="_Toc89268639"/>
      <w:bookmarkStart w:id="435" w:name="_Toc104246011"/>
      <w:r w:rsidRPr="00787EDB">
        <w:rPr>
          <w:rFonts w:cs="Arial"/>
          <w:szCs w:val="28"/>
        </w:rPr>
        <w:t>6.</w:t>
      </w:r>
      <w:r>
        <w:rPr>
          <w:rFonts w:cs="Arial"/>
          <w:szCs w:val="28"/>
        </w:rPr>
        <w:t>2.5</w:t>
      </w:r>
      <w:r>
        <w:rPr>
          <w:rFonts w:cs="Arial"/>
          <w:szCs w:val="28"/>
        </w:rPr>
        <w:tab/>
      </w:r>
      <w:r w:rsidRPr="00787EDB">
        <w:rPr>
          <w:rFonts w:cs="Arial"/>
          <w:szCs w:val="28"/>
          <w:lang w:eastAsia="ja-JP"/>
        </w:rPr>
        <w:t>DC</w:t>
      </w:r>
      <w:r w:rsidRPr="00787EDB">
        <w:rPr>
          <w:rFonts w:cs="Arial"/>
          <w:szCs w:val="28"/>
        </w:rPr>
        <w:t>_</w:t>
      </w:r>
      <w:r w:rsidRPr="00787EDB">
        <w:rPr>
          <w:rFonts w:cs="Arial"/>
          <w:szCs w:val="28"/>
          <w:lang w:eastAsia="ja-JP"/>
        </w:rPr>
        <w:t>2</w:t>
      </w:r>
      <w:r w:rsidRPr="00787EDB">
        <w:rPr>
          <w:rFonts w:eastAsia="Yu Mincho" w:cs="Arial"/>
          <w:szCs w:val="28"/>
          <w:lang w:eastAsia="ja-JP"/>
        </w:rPr>
        <w:t>_</w:t>
      </w:r>
      <w:r w:rsidRPr="00787EDB">
        <w:rPr>
          <w:rFonts w:cs="Arial"/>
          <w:szCs w:val="28"/>
          <w:lang w:eastAsia="ja-JP"/>
        </w:rPr>
        <w:t>n261</w:t>
      </w:r>
      <w:bookmarkEnd w:id="433"/>
      <w:bookmarkEnd w:id="434"/>
      <w:bookmarkEnd w:id="435"/>
    </w:p>
    <w:p w14:paraId="622F2020" w14:textId="77777777" w:rsidR="009A68C7" w:rsidRPr="004B2564" w:rsidRDefault="009A68C7" w:rsidP="004B2564">
      <w:pPr>
        <w:pStyle w:val="Heading4"/>
        <w:keepNext w:val="0"/>
        <w:keepLines w:val="0"/>
      </w:pPr>
      <w:r w:rsidRPr="004B2564">
        <w:t>6.2.5.1</w:t>
      </w:r>
      <w:r w:rsidRPr="004B2564">
        <w:tab/>
        <w:t xml:space="preserve">Configuration for DC </w:t>
      </w:r>
    </w:p>
    <w:p w14:paraId="622F2021" w14:textId="77777777" w:rsidR="009A68C7" w:rsidRPr="00DE2058" w:rsidRDefault="009A68C7" w:rsidP="004B2564">
      <w:pPr>
        <w:pStyle w:val="TH"/>
        <w:keepNext w:val="0"/>
        <w:keepLines w:val="0"/>
        <w:rPr>
          <w:rFonts w:eastAsia="Yu Mincho"/>
          <w:sz w:val="28"/>
          <w:szCs w:val="28"/>
          <w:lang w:eastAsia="ja-JP"/>
        </w:rPr>
      </w:pPr>
      <w:r w:rsidRPr="00697599">
        <w:t xml:space="preserve">Table </w:t>
      </w:r>
      <w:r>
        <w:rPr>
          <w:lang w:eastAsia="zh-CN"/>
        </w:rPr>
        <w:t>6.2.5.1</w:t>
      </w:r>
      <w:r w:rsidRPr="00697599">
        <w:t xml:space="preserve">-1: </w:t>
      </w:r>
      <w:r w:rsidRPr="00697599">
        <w:rPr>
          <w:lang w:eastAsia="zh-CN"/>
        </w:rPr>
        <w:t xml:space="preserve"> </w:t>
      </w:r>
      <w:r>
        <w:rPr>
          <w:lang w:eastAsia="zh-CN"/>
        </w:rPr>
        <w:t>I</w:t>
      </w:r>
      <w:r w:rsidRPr="005059FD">
        <w:rPr>
          <w:lang w:eastAsia="zh-CN"/>
        </w:rPr>
        <w:t>nter-band EN-DC configurations</w:t>
      </w:r>
      <w:r>
        <w:rPr>
          <w:lang w:eastAsia="zh-CN"/>
        </w:rPr>
        <w:t xml:space="preserve"> </w:t>
      </w:r>
      <w:r w:rsidRPr="00697599">
        <w:rPr>
          <w:lang w:eastAsia="zh-CN"/>
        </w:rPr>
        <w:t xml:space="preserve">of </w:t>
      </w:r>
      <w:r>
        <w:rPr>
          <w:lang w:eastAsia="zh-CN"/>
        </w:rPr>
        <w:t xml:space="preserve">1 </w:t>
      </w:r>
      <w:r>
        <w:rPr>
          <w:lang w:eastAsia="ja-JP"/>
        </w:rPr>
        <w:t>LTE band + 1</w:t>
      </w:r>
      <w:r w:rsidRPr="00697599">
        <w:rPr>
          <w:lang w:eastAsia="ja-JP"/>
        </w:rPr>
        <w:t xml:space="preserve">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9A68C7" w14:paraId="622F2027" w14:textId="77777777" w:rsidTr="00447DA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22" w14:textId="77777777" w:rsidR="009A68C7" w:rsidRDefault="009A68C7" w:rsidP="004B2564">
            <w:pPr>
              <w:pStyle w:val="TAH"/>
              <w:keepNext w:val="0"/>
              <w:keepLines w:val="0"/>
              <w:rPr>
                <w:lang w:val="en-US" w:eastAsia="fi-FI"/>
              </w:rPr>
            </w:pPr>
            <w:r>
              <w:rPr>
                <w:lang w:val="en-US" w:eastAsia="fi-FI"/>
              </w:rPr>
              <w:t>EN-DC</w:t>
            </w:r>
          </w:p>
          <w:p w14:paraId="622F2023" w14:textId="77777777" w:rsidR="009A68C7" w:rsidRDefault="009A68C7"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24" w14:textId="77777777" w:rsidR="009A68C7" w:rsidRDefault="009A68C7" w:rsidP="004B2564">
            <w:pPr>
              <w:pStyle w:val="TAH"/>
              <w:keepNext w:val="0"/>
              <w:keepLines w:val="0"/>
              <w:rPr>
                <w:lang w:val="en-US" w:eastAsia="fi-FI"/>
              </w:rPr>
            </w:pPr>
            <w:r>
              <w:rPr>
                <w:lang w:val="en-US" w:eastAsia="fi-FI"/>
              </w:rPr>
              <w:t>Uplink EN-DC</w:t>
            </w:r>
          </w:p>
          <w:p w14:paraId="622F2025" w14:textId="77777777" w:rsidR="009A68C7" w:rsidRDefault="009A68C7" w:rsidP="004B2564">
            <w:pPr>
              <w:pStyle w:val="TAH"/>
              <w:keepNext w:val="0"/>
              <w:keepLines w:val="0"/>
              <w:rPr>
                <w:lang w:val="en-US" w:eastAsia="fi-FI"/>
              </w:rPr>
            </w:pPr>
            <w:r>
              <w:rPr>
                <w:lang w:val="en-US" w:eastAsia="fi-FI"/>
              </w:rPr>
              <w:t>configuration</w:t>
            </w:r>
          </w:p>
          <w:p w14:paraId="622F2026" w14:textId="77777777" w:rsidR="009A68C7" w:rsidRDefault="009A68C7" w:rsidP="004B2564">
            <w:pPr>
              <w:pStyle w:val="TAH"/>
              <w:keepNext w:val="0"/>
              <w:keepLines w:val="0"/>
              <w:rPr>
                <w:lang w:eastAsia="fi-FI"/>
              </w:rPr>
            </w:pPr>
            <w:r>
              <w:rPr>
                <w:lang w:val="en-US" w:eastAsia="fi-FI"/>
              </w:rPr>
              <w:t>(NOTE 1)</w:t>
            </w:r>
          </w:p>
        </w:tc>
      </w:tr>
      <w:tr w:rsidR="009A68C7" w14:paraId="622F202A"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8" w14:textId="77777777" w:rsidR="009A68C7" w:rsidRDefault="009A68C7" w:rsidP="004B2564">
            <w:pPr>
              <w:pStyle w:val="TAH"/>
              <w:keepNext w:val="0"/>
              <w:keepLines w:val="0"/>
              <w:rPr>
                <w:b w:val="0"/>
                <w:lang w:val="fi-FI" w:eastAsia="fi-FI"/>
              </w:rPr>
            </w:pPr>
            <w:r w:rsidRPr="00CC5C1F">
              <w:rPr>
                <w:b w:val="0"/>
                <w:lang w:val="fi-FI" w:eastAsia="fi-FI"/>
              </w:rPr>
              <w:t>DC_2A_n261(A-L)</w:t>
            </w:r>
          </w:p>
        </w:tc>
        <w:tc>
          <w:tcPr>
            <w:tcW w:w="2279" w:type="dxa"/>
            <w:tcBorders>
              <w:top w:val="single" w:sz="4" w:space="0" w:color="auto"/>
              <w:left w:val="single" w:sz="4" w:space="0" w:color="auto"/>
              <w:bottom w:val="single" w:sz="4" w:space="0" w:color="auto"/>
              <w:right w:val="single" w:sz="4" w:space="0" w:color="auto"/>
            </w:tcBorders>
            <w:vAlign w:val="center"/>
          </w:tcPr>
          <w:p w14:paraId="622F2029" w14:textId="77777777" w:rsidR="009A68C7" w:rsidRDefault="009A68C7"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2D"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B" w14:textId="77777777" w:rsidR="00483FC6" w:rsidRPr="00CC5C1F" w:rsidRDefault="00483FC6" w:rsidP="004B2564">
            <w:pPr>
              <w:pStyle w:val="TAH"/>
              <w:keepNext w:val="0"/>
              <w:keepLines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A</w:t>
            </w:r>
          </w:p>
        </w:tc>
        <w:tc>
          <w:tcPr>
            <w:tcW w:w="2279" w:type="dxa"/>
            <w:tcBorders>
              <w:top w:val="single" w:sz="4" w:space="0" w:color="auto"/>
              <w:left w:val="single" w:sz="4" w:space="0" w:color="auto"/>
              <w:bottom w:val="single" w:sz="4" w:space="0" w:color="auto"/>
              <w:right w:val="single" w:sz="4" w:space="0" w:color="auto"/>
            </w:tcBorders>
            <w:vAlign w:val="center"/>
          </w:tcPr>
          <w:p w14:paraId="622F202C" w14:textId="77777777" w:rsidR="00483FC6" w:rsidRPr="00CC5C1F" w:rsidRDefault="00483FC6" w:rsidP="004B2564">
            <w:pPr>
              <w:pStyle w:val="TAH"/>
              <w:keepNext w:val="0"/>
              <w:keepLines w:val="0"/>
              <w:rPr>
                <w:b w:val="0"/>
                <w:lang w:val="fi-FI" w:eastAsia="fi-FI"/>
              </w:rPr>
            </w:pPr>
            <w:r>
              <w:rPr>
                <w:b w:val="0"/>
                <w:lang w:val="fi-FI" w:eastAsia="fi-FI"/>
              </w:rPr>
              <w:t>DC_2A_n261A</w:t>
            </w:r>
          </w:p>
        </w:tc>
      </w:tr>
      <w:tr w:rsidR="00483FC6" w14:paraId="622F2031"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2E" w14:textId="77777777" w:rsidR="00483FC6" w:rsidRDefault="00483FC6" w:rsidP="004B2564">
            <w:pPr>
              <w:pStyle w:val="TAH"/>
              <w:keepNext w:val="0"/>
              <w:keepLines w:val="0"/>
              <w:widowControl w:val="0"/>
              <w:rPr>
                <w:b w:val="0"/>
                <w:lang w:val="fi-FI" w:eastAsia="fi-FI"/>
              </w:rPr>
            </w:pPr>
            <w:r w:rsidRPr="00CC5C1F">
              <w:rPr>
                <w:b w:val="0"/>
                <w:lang w:val="fi-FI" w:eastAsia="fi-FI"/>
              </w:rPr>
              <w:t>DC_2A</w:t>
            </w:r>
            <w:r>
              <w:rPr>
                <w:b w:val="0"/>
                <w:lang w:val="fi-FI" w:eastAsia="fi-FI"/>
              </w:rPr>
              <w:t>-2A</w:t>
            </w:r>
            <w:r w:rsidRPr="00CC5C1F">
              <w:rPr>
                <w:b w:val="0"/>
                <w:lang w:val="fi-FI" w:eastAsia="fi-FI"/>
              </w:rPr>
              <w:t>_n261</w:t>
            </w:r>
            <w:r>
              <w:rPr>
                <w:b w:val="0"/>
                <w:lang w:val="fi-FI" w:eastAsia="fi-FI"/>
              </w:rPr>
              <w:t>I</w:t>
            </w:r>
          </w:p>
          <w:p w14:paraId="622F202F" w14:textId="77777777" w:rsidR="00483FC6" w:rsidRPr="00CC5C1F" w:rsidRDefault="00483FC6" w:rsidP="004B2564">
            <w:pPr>
              <w:pStyle w:val="TAH"/>
              <w:keepNext w:val="0"/>
              <w:keepLines w:val="0"/>
              <w:rPr>
                <w:b w:val="0"/>
                <w:lang w:val="fi-FI" w:eastAsia="fi-FI"/>
              </w:rPr>
            </w:pPr>
          </w:p>
        </w:tc>
        <w:tc>
          <w:tcPr>
            <w:tcW w:w="2279" w:type="dxa"/>
            <w:tcBorders>
              <w:top w:val="single" w:sz="4" w:space="0" w:color="auto"/>
              <w:left w:val="single" w:sz="4" w:space="0" w:color="auto"/>
              <w:bottom w:val="single" w:sz="4" w:space="0" w:color="auto"/>
              <w:right w:val="single" w:sz="4" w:space="0" w:color="auto"/>
            </w:tcBorders>
            <w:vAlign w:val="center"/>
          </w:tcPr>
          <w:p w14:paraId="622F2030"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r w:rsidR="00483FC6" w14:paraId="622F2034" w14:textId="77777777" w:rsidTr="00447DA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32" w14:textId="77777777" w:rsidR="00483FC6" w:rsidRPr="00CC5C1F" w:rsidRDefault="00483FC6" w:rsidP="004B2564">
            <w:pPr>
              <w:pStyle w:val="TAH"/>
              <w:keepNext w:val="0"/>
              <w:keepLines w:val="0"/>
              <w:rPr>
                <w:b w:val="0"/>
                <w:lang w:val="fi-FI" w:eastAsia="fi-FI"/>
              </w:rPr>
            </w:pPr>
            <w:r>
              <w:rPr>
                <w:b w:val="0"/>
                <w:lang w:val="fi-FI" w:eastAsia="fi-FI"/>
              </w:rPr>
              <w:t>DC_2A-2A_n261M</w:t>
            </w:r>
          </w:p>
        </w:tc>
        <w:tc>
          <w:tcPr>
            <w:tcW w:w="2279" w:type="dxa"/>
            <w:tcBorders>
              <w:top w:val="single" w:sz="4" w:space="0" w:color="auto"/>
              <w:left w:val="single" w:sz="4" w:space="0" w:color="auto"/>
              <w:bottom w:val="single" w:sz="4" w:space="0" w:color="auto"/>
              <w:right w:val="single" w:sz="4" w:space="0" w:color="auto"/>
            </w:tcBorders>
            <w:vAlign w:val="center"/>
          </w:tcPr>
          <w:p w14:paraId="622F2033" w14:textId="77777777" w:rsidR="00483FC6" w:rsidRPr="00CC5C1F" w:rsidRDefault="00483FC6" w:rsidP="004B2564">
            <w:pPr>
              <w:pStyle w:val="TAH"/>
              <w:keepNext w:val="0"/>
              <w:keepLines w:val="0"/>
              <w:rPr>
                <w:b w:val="0"/>
                <w:lang w:val="fi-FI" w:eastAsia="fi-FI"/>
              </w:rPr>
            </w:pPr>
            <w:r w:rsidRPr="00CC5C1F">
              <w:rPr>
                <w:b w:val="0"/>
                <w:lang w:val="fi-FI" w:eastAsia="fi-FI"/>
              </w:rPr>
              <w:t>DC_2A_n261A DC_2A_n261G DC_2A_n261H DC_2A_n261I</w:t>
            </w:r>
          </w:p>
        </w:tc>
      </w:tr>
    </w:tbl>
    <w:p w14:paraId="622F2035" w14:textId="7E94CFE2" w:rsidR="009A68C7" w:rsidRDefault="009A68C7" w:rsidP="00A222D8"/>
    <w:p w14:paraId="622F2036" w14:textId="77777777" w:rsidR="009A68C7" w:rsidRPr="004B2564" w:rsidRDefault="009A68C7" w:rsidP="004B2564">
      <w:pPr>
        <w:pStyle w:val="Heading4"/>
        <w:keepNext w:val="0"/>
        <w:keepLines w:val="0"/>
      </w:pPr>
      <w:r w:rsidRPr="004B2564">
        <w:t>6.2.5.</w:t>
      </w:r>
      <w:r w:rsidRPr="004B2564">
        <w:rPr>
          <w:lang w:eastAsia="en-US"/>
        </w:rPr>
        <w:t>2</w:t>
      </w:r>
      <w:r w:rsidRPr="004B2564">
        <w:tab/>
        <w:t>Spurious emission band UE co-existence for DC</w:t>
      </w:r>
    </w:p>
    <w:p w14:paraId="622F2037" w14:textId="77777777" w:rsidR="009A68C7" w:rsidRPr="00A24F10" w:rsidRDefault="009A68C7" w:rsidP="004B2564">
      <w:pPr>
        <w:widowControl w:val="0"/>
      </w:pPr>
      <w:r w:rsidRPr="00A24F10">
        <w:t>Co-existence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8" w14:textId="2EA7D36E" w:rsidR="009A68C7" w:rsidRDefault="009A68C7" w:rsidP="004B2564"/>
    <w:p w14:paraId="622F2039" w14:textId="77777777" w:rsidR="009A68C7" w:rsidRPr="004B2564" w:rsidRDefault="009A68C7" w:rsidP="004B2564">
      <w:pPr>
        <w:pStyle w:val="Heading4"/>
        <w:keepNext w:val="0"/>
        <w:keepLines w:val="0"/>
      </w:pPr>
      <w:r w:rsidRPr="004B2564">
        <w:t>6.2.5.</w:t>
      </w:r>
      <w:r w:rsidRPr="004B2564">
        <w:rPr>
          <w:lang w:eastAsia="en-US"/>
        </w:rPr>
        <w:t>3</w:t>
      </w:r>
      <w:r w:rsidRPr="004B2564">
        <w:tab/>
        <w:t>MSD analysis for DC</w:t>
      </w:r>
    </w:p>
    <w:p w14:paraId="622F203A" w14:textId="77777777" w:rsidR="009A68C7" w:rsidRPr="00A24F10" w:rsidRDefault="009A68C7" w:rsidP="004B2564">
      <w:pPr>
        <w:widowControl w:val="0"/>
      </w:pPr>
      <w:r>
        <w:t>MSD value</w:t>
      </w:r>
      <w:r w:rsidRPr="00A24F10">
        <w:t xml:space="preserve"> was studied for lower order combinations DC_2_n261in Rel-16, and the results are captured in 37.</w:t>
      </w:r>
      <w:r w:rsidRPr="00A24F10">
        <w:rPr>
          <w:rFonts w:eastAsia="Yu Mincho" w:cs="Arial"/>
          <w:lang w:eastAsia="ja-JP"/>
        </w:rPr>
        <w:t>716</w:t>
      </w:r>
      <w:r w:rsidRPr="00A24F10">
        <w:rPr>
          <w:rFonts w:cs="Arial"/>
        </w:rPr>
        <w:t>-</w:t>
      </w:r>
      <w:r w:rsidRPr="00A24F10">
        <w:t>11-11. No further studies are needed for this combination.</w:t>
      </w:r>
    </w:p>
    <w:p w14:paraId="622F203B" w14:textId="4165DEE8" w:rsidR="009A68C7" w:rsidRDefault="009A68C7" w:rsidP="004B2564"/>
    <w:p w14:paraId="622F203C" w14:textId="2A8882A9" w:rsidR="009A68C7" w:rsidRPr="004B2564" w:rsidRDefault="009A68C7" w:rsidP="004B2564">
      <w:pPr>
        <w:pStyle w:val="Heading4"/>
        <w:keepNext w:val="0"/>
        <w:keepLines w:val="0"/>
      </w:pPr>
      <w:r w:rsidRPr="004B2564">
        <w:t>6.2.5.</w:t>
      </w:r>
      <w:r w:rsidRPr="004B2564">
        <w:rPr>
          <w:lang w:eastAsia="en-US"/>
        </w:rPr>
        <w:t>4</w:t>
      </w:r>
      <w:r w:rsidRPr="004B2564">
        <w:tab/>
      </w:r>
      <w:r w:rsidR="00BA1A35" w:rsidRPr="00DB12E6">
        <w:t>∆T</w:t>
      </w:r>
      <w:r w:rsidR="00BA1A35" w:rsidRPr="00DB12E6">
        <w:rPr>
          <w:vertAlign w:val="subscript"/>
        </w:rPr>
        <w:t>IB</w:t>
      </w:r>
      <w:r w:rsidR="00BA1A35" w:rsidRPr="00DB12E6">
        <w:t xml:space="preserve"> and ∆R</w:t>
      </w:r>
      <w:r w:rsidR="00BA1A35" w:rsidRPr="00DB12E6">
        <w:rPr>
          <w:vertAlign w:val="subscript"/>
        </w:rPr>
        <w:t>IB</w:t>
      </w:r>
      <w:r w:rsidR="00BA1A35" w:rsidRPr="00DB12E6">
        <w:t xml:space="preserve"> values</w:t>
      </w:r>
      <w:r w:rsidR="00BA1A35" w:rsidRPr="00346BCF" w:rsidDel="00BA1A35">
        <w:t xml:space="preserve"> </w:t>
      </w:r>
    </w:p>
    <w:p w14:paraId="622F203D" w14:textId="77777777" w:rsidR="009A68C7" w:rsidRPr="006831A1" w:rsidRDefault="009A68C7" w:rsidP="004B2564">
      <w:pPr>
        <w:widowControl w:val="0"/>
      </w:pPr>
      <w:r w:rsidRPr="00CA1495">
        <w:sym w:font="Symbol" w:char="F044"/>
      </w:r>
      <w:r w:rsidRPr="00CA1495">
        <w:t>T</w:t>
      </w:r>
      <w:r w:rsidRPr="00CA1495">
        <w:rPr>
          <w:vertAlign w:val="subscript"/>
        </w:rPr>
        <w:t>IB,c</w:t>
      </w:r>
      <w:r w:rsidRPr="00CA1495">
        <w:t xml:space="preserve"> and </w:t>
      </w:r>
      <w:r w:rsidRPr="00CA1495">
        <w:sym w:font="Symbol" w:char="F044"/>
      </w:r>
      <w:r w:rsidRPr="00CA1495">
        <w:t>R</w:t>
      </w:r>
      <w:r w:rsidRPr="00CA1495">
        <w:rPr>
          <w:vertAlign w:val="subscript"/>
        </w:rPr>
        <w:t>IB</w:t>
      </w:r>
      <w:r>
        <w:rPr>
          <w:rFonts w:hint="eastAsia"/>
          <w:vertAlign w:val="subscript"/>
          <w:lang w:eastAsia="zh-CN"/>
        </w:rPr>
        <w:t>,c</w:t>
      </w:r>
      <w:r w:rsidRPr="00CA1495">
        <w:t xml:space="preserve"> </w:t>
      </w:r>
      <w:r>
        <w:t xml:space="preserve">were studied for lower order combinations DC_2_n261 in Rel-16, and the results are captured </w:t>
      </w:r>
      <w:r w:rsidRPr="00A24F10">
        <w:t>in 37.</w:t>
      </w:r>
      <w:r w:rsidRPr="00A24F10">
        <w:rPr>
          <w:rFonts w:eastAsia="Yu Mincho" w:cs="Arial"/>
          <w:lang w:eastAsia="ja-JP"/>
        </w:rPr>
        <w:t>716</w:t>
      </w:r>
      <w:r w:rsidRPr="00A24F10">
        <w:rPr>
          <w:rFonts w:cs="Arial"/>
        </w:rPr>
        <w:t>-</w:t>
      </w:r>
      <w:r w:rsidRPr="00A24F10">
        <w:t>11-11</w:t>
      </w:r>
      <w:r>
        <w:t>. No further studies are needed for this combination.</w:t>
      </w:r>
    </w:p>
    <w:p w14:paraId="622F203E" w14:textId="77777777" w:rsidR="00D3423B" w:rsidRDefault="00D3423B" w:rsidP="004B2564">
      <w:pPr>
        <w:pStyle w:val="Heading3"/>
        <w:keepNext w:val="0"/>
        <w:keepLines w:val="0"/>
        <w:rPr>
          <w:rFonts w:eastAsia="Symbol" w:cs="Arial"/>
          <w:lang w:eastAsia="ja-JP"/>
        </w:rPr>
      </w:pPr>
      <w:bookmarkStart w:id="436" w:name="_Toc89252402"/>
      <w:bookmarkStart w:id="437" w:name="_Toc89268640"/>
      <w:bookmarkStart w:id="438" w:name="_Toc104246012"/>
      <w:r>
        <w:t>6.2.6</w:t>
      </w:r>
      <w:r>
        <w:rPr>
          <w:rFonts w:hint="eastAsia"/>
        </w:rPr>
        <w:tab/>
      </w:r>
      <w:r>
        <w:rPr>
          <w:rFonts w:eastAsia="Symbol" w:cs="Arial"/>
          <w:lang w:eastAsia="ja-JP"/>
        </w:rPr>
        <w:t>DC_20_n257</w:t>
      </w:r>
      <w:bookmarkEnd w:id="436"/>
      <w:bookmarkEnd w:id="437"/>
      <w:bookmarkEnd w:id="438"/>
    </w:p>
    <w:p w14:paraId="622F203F" w14:textId="77777777" w:rsidR="00D3423B" w:rsidRDefault="00D3423B" w:rsidP="004B2564">
      <w:pPr>
        <w:pStyle w:val="Heading4"/>
        <w:keepNext w:val="0"/>
        <w:keepLines w:val="0"/>
        <w:rPr>
          <w:lang w:val="en-US"/>
        </w:rPr>
      </w:pPr>
      <w:r>
        <w:rPr>
          <w:lang w:val="en-US"/>
        </w:rPr>
        <w:t>6.2.6.</w:t>
      </w:r>
      <w:r>
        <w:rPr>
          <w:rFonts w:hint="eastAsia"/>
          <w:lang w:val="en-US"/>
        </w:rPr>
        <w:t>1</w:t>
      </w:r>
      <w:r>
        <w:rPr>
          <w:lang w:val="en-US"/>
        </w:rPr>
        <w:tab/>
      </w:r>
      <w:r w:rsidRPr="00C335D1">
        <w:rPr>
          <w:lang w:val="en-US"/>
        </w:rPr>
        <w:t>Configuration for DC</w:t>
      </w:r>
    </w:p>
    <w:p w14:paraId="622F2040" w14:textId="77777777" w:rsidR="00D3423B" w:rsidRDefault="00D3423B" w:rsidP="004B2564">
      <w:pPr>
        <w:pStyle w:val="TH"/>
        <w:keepNext w:val="0"/>
        <w:keepLines w:val="0"/>
        <w:rPr>
          <w:lang w:eastAsia="ja-JP"/>
        </w:rPr>
      </w:pPr>
      <w:r>
        <w:t xml:space="preserve">Table 6.2.6.1-1: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3423B" w14:paraId="622F2046"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1" w14:textId="77777777" w:rsidR="00D3423B" w:rsidRDefault="00D3423B" w:rsidP="004B2564">
            <w:pPr>
              <w:pStyle w:val="TAH"/>
              <w:keepNext w:val="0"/>
              <w:keepLines w:val="0"/>
              <w:rPr>
                <w:lang w:val="en-US" w:eastAsia="fi-FI"/>
              </w:rPr>
            </w:pPr>
            <w:r>
              <w:rPr>
                <w:lang w:val="en-US" w:eastAsia="fi-FI"/>
              </w:rPr>
              <w:t>EN-DC</w:t>
            </w:r>
          </w:p>
          <w:p w14:paraId="622F2042" w14:textId="77777777" w:rsidR="00D3423B" w:rsidRDefault="00D3423B"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43" w14:textId="77777777" w:rsidR="00D3423B" w:rsidRDefault="00D3423B" w:rsidP="004B2564">
            <w:pPr>
              <w:pStyle w:val="TAH"/>
              <w:keepNext w:val="0"/>
              <w:keepLines w:val="0"/>
              <w:rPr>
                <w:lang w:val="en-US" w:eastAsia="fi-FI"/>
              </w:rPr>
            </w:pPr>
            <w:r>
              <w:rPr>
                <w:lang w:val="en-US" w:eastAsia="fi-FI"/>
              </w:rPr>
              <w:t>Uplink EN-DC</w:t>
            </w:r>
          </w:p>
          <w:p w14:paraId="622F2044" w14:textId="77777777" w:rsidR="00D3423B" w:rsidRDefault="00D3423B" w:rsidP="004B2564">
            <w:pPr>
              <w:pStyle w:val="TAH"/>
              <w:keepNext w:val="0"/>
              <w:keepLines w:val="0"/>
              <w:rPr>
                <w:lang w:val="en-US" w:eastAsia="fi-FI"/>
              </w:rPr>
            </w:pPr>
            <w:r>
              <w:rPr>
                <w:lang w:val="en-US" w:eastAsia="fi-FI"/>
              </w:rPr>
              <w:t>configuration</w:t>
            </w:r>
          </w:p>
          <w:p w14:paraId="622F2045" w14:textId="77777777" w:rsidR="00D3423B" w:rsidRDefault="00D3423B" w:rsidP="004B2564">
            <w:pPr>
              <w:pStyle w:val="TAH"/>
              <w:keepNext w:val="0"/>
              <w:keepLines w:val="0"/>
              <w:rPr>
                <w:lang w:eastAsia="fi-FI"/>
              </w:rPr>
            </w:pPr>
            <w:r>
              <w:rPr>
                <w:lang w:val="en-US" w:eastAsia="fi-FI"/>
              </w:rPr>
              <w:t>(NOTE 1)</w:t>
            </w:r>
          </w:p>
        </w:tc>
      </w:tr>
      <w:tr w:rsidR="00D3423B" w14:paraId="622F2055" w14:textId="77777777" w:rsidTr="00A4082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47" w14:textId="77777777" w:rsidR="00D3423B" w:rsidRDefault="00D3423B" w:rsidP="004B2564">
            <w:pPr>
              <w:pStyle w:val="TAH"/>
              <w:keepNext w:val="0"/>
              <w:keepLines w:val="0"/>
              <w:rPr>
                <w:rFonts w:cs="Arial"/>
                <w:b w:val="0"/>
                <w:lang w:eastAsia="ja-JP"/>
              </w:rPr>
            </w:pPr>
            <w:bookmarkStart w:id="439" w:name="OLE_LINK18"/>
            <w:r w:rsidRPr="00C34495">
              <w:rPr>
                <w:rFonts w:cs="Arial"/>
                <w:b w:val="0"/>
                <w:lang w:eastAsia="ja-JP"/>
              </w:rPr>
              <w:t>DC_</w:t>
            </w:r>
            <w:r>
              <w:rPr>
                <w:rFonts w:cs="Arial"/>
                <w:b w:val="0"/>
                <w:lang w:eastAsia="ja-JP"/>
              </w:rPr>
              <w:t>20</w:t>
            </w:r>
            <w:r w:rsidRPr="00C34495">
              <w:rPr>
                <w:rFonts w:cs="Arial"/>
                <w:b w:val="0"/>
                <w:lang w:eastAsia="ja-JP"/>
              </w:rPr>
              <w:t>A_n257A</w:t>
            </w:r>
            <w:bookmarkEnd w:id="439"/>
          </w:p>
          <w:p w14:paraId="622F2048"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w:t>
            </w:r>
            <w:r>
              <w:rPr>
                <w:rFonts w:cs="Arial"/>
                <w:b w:val="0"/>
                <w:lang w:eastAsia="ja-JP"/>
              </w:rPr>
              <w:t>B</w:t>
            </w:r>
          </w:p>
          <w:p w14:paraId="622F2049"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20A_n257C</w:t>
            </w:r>
          </w:p>
          <w:p w14:paraId="622F204A"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A_n257D</w:t>
            </w:r>
          </w:p>
          <w:p w14:paraId="622F204B"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A_n257E</w:t>
            </w:r>
          </w:p>
          <w:p w14:paraId="622F204C"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A_n257F</w:t>
            </w:r>
          </w:p>
          <w:p w14:paraId="622F204D"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A_n257G</w:t>
            </w:r>
          </w:p>
          <w:p w14:paraId="622F204E"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A_n257H</w:t>
            </w:r>
          </w:p>
          <w:p w14:paraId="622F204F"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A_n257I</w:t>
            </w:r>
          </w:p>
          <w:p w14:paraId="622F2050"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A_n257J</w:t>
            </w:r>
          </w:p>
          <w:p w14:paraId="622F2051"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A_n257K</w:t>
            </w:r>
          </w:p>
          <w:p w14:paraId="622F2052" w14:textId="77777777" w:rsidR="00D3423B" w:rsidRPr="00C34495"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A_n257L</w:t>
            </w:r>
          </w:p>
          <w:p w14:paraId="622F2053" w14:textId="77777777" w:rsidR="00D3423B" w:rsidRDefault="00D3423B" w:rsidP="004B2564">
            <w:pPr>
              <w:pStyle w:val="TAH"/>
              <w:keepNext w:val="0"/>
              <w:keepLines w:val="0"/>
              <w:rPr>
                <w:rFonts w:cs="Arial"/>
                <w:b w:val="0"/>
                <w:lang w:eastAsia="ja-JP"/>
              </w:rPr>
            </w:pPr>
            <w:r w:rsidRPr="00C34495">
              <w:rPr>
                <w:rFonts w:cs="Arial"/>
                <w:b w:val="0"/>
                <w:lang w:eastAsia="ja-JP"/>
              </w:rPr>
              <w:t>DC_</w:t>
            </w:r>
            <w:r>
              <w:rPr>
                <w:rFonts w:cs="Arial"/>
                <w:b w:val="0"/>
                <w:lang w:eastAsia="ja-JP"/>
              </w:rPr>
              <w:t>20</w:t>
            </w:r>
            <w:r w:rsidRPr="00C34495">
              <w:rPr>
                <w:rFonts w:cs="Arial"/>
                <w:b w:val="0"/>
                <w:lang w:eastAsia="ja-JP"/>
              </w:rPr>
              <w:t>A_n257M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54" w14:textId="77777777" w:rsidR="00D3423B" w:rsidRDefault="00D3423B" w:rsidP="004B2564">
            <w:pPr>
              <w:pStyle w:val="TAH"/>
              <w:keepNext w:val="0"/>
              <w:keepLines w:val="0"/>
              <w:rPr>
                <w:rFonts w:cs="Arial"/>
                <w:b w:val="0"/>
                <w:lang w:eastAsia="ja-JP"/>
              </w:rPr>
            </w:pPr>
            <w:r w:rsidRPr="00C34495">
              <w:rPr>
                <w:rFonts w:cs="Arial"/>
                <w:b w:val="0"/>
                <w:lang w:eastAsia="ja-JP"/>
              </w:rPr>
              <w:t>DC_20A_n257A</w:t>
            </w:r>
          </w:p>
        </w:tc>
      </w:tr>
    </w:tbl>
    <w:p w14:paraId="622F2056" w14:textId="77777777" w:rsidR="00D3423B" w:rsidRPr="00C34495" w:rsidRDefault="00D3423B" w:rsidP="004B2564">
      <w:pPr>
        <w:spacing w:before="120" w:after="120"/>
        <w:jc w:val="center"/>
        <w:rPr>
          <w:rFonts w:ascii="Arial" w:eastAsia="Calibri Light" w:hAnsi="Arial" w:cs="Arial"/>
          <w:sz w:val="28"/>
          <w:szCs w:val="28"/>
          <w:lang w:val="en-US" w:eastAsia="ja-JP"/>
        </w:rPr>
      </w:pPr>
    </w:p>
    <w:p w14:paraId="622F2057" w14:textId="77777777" w:rsidR="00D3423B" w:rsidRDefault="00D3423B" w:rsidP="004B2564">
      <w:pPr>
        <w:pStyle w:val="Heading4"/>
        <w:keepNext w:val="0"/>
        <w:keepLines w:val="0"/>
        <w:rPr>
          <w:lang w:val="en-US"/>
        </w:rPr>
      </w:pPr>
      <w:r>
        <w:rPr>
          <w:lang w:val="en-US"/>
        </w:rPr>
        <w:t>6.2.6.2</w:t>
      </w:r>
      <w:r>
        <w:rPr>
          <w:lang w:val="en-US"/>
        </w:rPr>
        <w:tab/>
        <w:t>Maximum output power for DC</w:t>
      </w:r>
    </w:p>
    <w:p w14:paraId="622F2058" w14:textId="77777777" w:rsidR="00D3423B" w:rsidRDefault="00D3423B" w:rsidP="004B2564">
      <w:pPr>
        <w:rPr>
          <w:rFonts w:ascii="Arial" w:hAnsi="Arial" w:cs="Arial"/>
          <w:b/>
        </w:rPr>
      </w:pPr>
      <w:r w:rsidRPr="00C34495">
        <w:rPr>
          <w:lang w:val="en-US"/>
        </w:rPr>
        <w:t>UE maximum output power reduction requirement for E-UTRA single carrier and CA operation specified in clauses 6.2.3 and 6.2.3A of TS 36.101 [4] and for NR single carrier and CA operation specified in clause 6.2.2, 6.2A.2 , and 6.2D.2 of TS 38.101-2 [3] apply.</w:t>
      </w:r>
    </w:p>
    <w:p w14:paraId="622F2059" w14:textId="77777777" w:rsidR="00D3423B" w:rsidRDefault="00D3423B" w:rsidP="004B2564">
      <w:pPr>
        <w:pStyle w:val="Heading4"/>
        <w:keepNext w:val="0"/>
        <w:keepLines w:val="0"/>
        <w:rPr>
          <w:lang w:val="en-US"/>
        </w:rPr>
      </w:pPr>
      <w:r>
        <w:rPr>
          <w:lang w:val="en-US"/>
        </w:rPr>
        <w:t>6.2.6.3</w:t>
      </w:r>
      <w:r>
        <w:rPr>
          <w:lang w:val="en-US"/>
        </w:rPr>
        <w:tab/>
        <w:t>Spurious emission band UE co-existence for DC</w:t>
      </w:r>
    </w:p>
    <w:p w14:paraId="622F205A" w14:textId="77777777" w:rsidR="00D3423B" w:rsidRPr="00A268E3" w:rsidRDefault="00D3423B" w:rsidP="004B2564">
      <w:r>
        <w:t xml:space="preserve">General requirements specified in clause </w:t>
      </w:r>
      <w:r w:rsidRPr="003165D4">
        <w:t>6.5B.3.4</w:t>
      </w:r>
      <w:r>
        <w:t xml:space="preserve"> from TS 38.101-3 apply.</w:t>
      </w:r>
    </w:p>
    <w:p w14:paraId="622F205B" w14:textId="77777777" w:rsidR="00D3423B" w:rsidRDefault="00D3423B" w:rsidP="004B2564">
      <w:pPr>
        <w:pStyle w:val="Heading4"/>
        <w:keepNext w:val="0"/>
        <w:keepLines w:val="0"/>
        <w:rPr>
          <w:lang w:val="en-US"/>
        </w:rPr>
      </w:pPr>
      <w:r>
        <w:rPr>
          <w:lang w:val="en-US"/>
        </w:rPr>
        <w:t>6.2.6.4</w:t>
      </w:r>
      <w:r>
        <w:rPr>
          <w:lang w:val="en-US"/>
        </w:rPr>
        <w:tab/>
        <w:t>MSD analysis for DC</w:t>
      </w:r>
    </w:p>
    <w:p w14:paraId="622F205C" w14:textId="77777777" w:rsidR="00D3423B" w:rsidRPr="003165D4" w:rsidRDefault="00D3423B" w:rsidP="004B2564">
      <w:pPr>
        <w:rPr>
          <w:lang w:val="en-US" w:eastAsia="zh-CN"/>
        </w:rPr>
      </w:pPr>
      <w:r>
        <w:rPr>
          <w:rFonts w:hint="eastAsia"/>
          <w:lang w:val="en-US" w:eastAsia="zh-CN"/>
        </w:rPr>
        <w:t>T</w:t>
      </w:r>
      <w:r>
        <w:rPr>
          <w:lang w:val="en-US" w:eastAsia="zh-CN"/>
        </w:rPr>
        <w:t>here is no MSD requirement for these band combinations.</w:t>
      </w:r>
    </w:p>
    <w:p w14:paraId="622F205D" w14:textId="77777777" w:rsidR="00D3423B" w:rsidRDefault="00D3423B" w:rsidP="004B2564">
      <w:pPr>
        <w:pStyle w:val="Heading4"/>
        <w:keepNext w:val="0"/>
        <w:keepLines w:val="0"/>
        <w:rPr>
          <w:lang w:val="en-US"/>
        </w:rPr>
      </w:pPr>
      <w:r>
        <w:rPr>
          <w:lang w:val="en-US"/>
        </w:rPr>
        <w:t>6.2.6.5</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5E" w14:textId="77777777" w:rsidR="00D3423B" w:rsidRDefault="00D3423B" w:rsidP="004B2564">
      <w:r>
        <w:t xml:space="preserve">For </w:t>
      </w:r>
      <w:r w:rsidRPr="003165D4">
        <w:rPr>
          <w:rFonts w:eastAsia="Symbol"/>
          <w:lang w:eastAsia="ja-JP"/>
        </w:rPr>
        <w:t>DC_20_n257</w:t>
      </w:r>
      <w:r>
        <w:t xml:space="preserve">, the </w:t>
      </w:r>
      <w:r>
        <w:rPr>
          <w:sz w:val="18"/>
          <w:lang w:val="x-none"/>
        </w:rPr>
        <w:t>Δ</w:t>
      </w:r>
      <w:r>
        <w:t>T</w:t>
      </w:r>
      <w:r>
        <w:rPr>
          <w:vertAlign w:val="subscript"/>
        </w:rPr>
        <w:t>IB,c</w:t>
      </w:r>
      <w:r>
        <w:t xml:space="preserve"> and </w:t>
      </w:r>
      <w:r>
        <w:rPr>
          <w:sz w:val="18"/>
          <w:lang w:val="x-none"/>
        </w:rPr>
        <w:t>Δ</w:t>
      </w:r>
      <w:r>
        <w:t>R</w:t>
      </w:r>
      <w:r>
        <w:rPr>
          <w:vertAlign w:val="subscript"/>
        </w:rPr>
        <w:t>IB,c</w:t>
      </w:r>
      <w:r>
        <w:t xml:space="preserve"> values are given in the tables below.</w:t>
      </w:r>
    </w:p>
    <w:p w14:paraId="622F205F" w14:textId="77777777" w:rsidR="00D3423B" w:rsidRDefault="00D3423B" w:rsidP="004B2564">
      <w:pPr>
        <w:pStyle w:val="TH"/>
        <w:keepNext w:val="0"/>
        <w:keepLines w:val="0"/>
      </w:pPr>
      <w:r>
        <w:t>Table 6.2.6.5-1: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D3423B" w14:paraId="622F2063"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0"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1"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2" w14:textId="77777777" w:rsidR="00D3423B" w:rsidRDefault="00D3423B" w:rsidP="004B2564">
            <w:pPr>
              <w:spacing w:after="0"/>
              <w:jc w:val="center"/>
              <w:rPr>
                <w:rFonts w:ascii="Arial" w:hAnsi="Arial" w:cs="Arial"/>
                <w:sz w:val="18"/>
                <w:lang w:val="x-none"/>
              </w:rPr>
            </w:pPr>
            <w:r>
              <w:rPr>
                <w:rFonts w:ascii="Arial" w:hAnsi="Arial" w:cs="Arial"/>
                <w:sz w:val="18"/>
                <w:lang w:val="x-none"/>
              </w:rPr>
              <w:t>ΔT</w:t>
            </w:r>
            <w:r>
              <w:rPr>
                <w:rFonts w:ascii="Arial" w:hAnsi="Arial" w:cs="Arial"/>
                <w:sz w:val="18"/>
                <w:vertAlign w:val="subscript"/>
                <w:lang w:val="x-none"/>
              </w:rPr>
              <w:t>IB,c</w:t>
            </w:r>
            <w:r>
              <w:rPr>
                <w:rFonts w:ascii="Arial" w:hAnsi="Arial" w:cs="Arial"/>
                <w:sz w:val="18"/>
                <w:lang w:val="x-none"/>
              </w:rPr>
              <w:t xml:space="preserve"> [dB]</w:t>
            </w:r>
          </w:p>
        </w:tc>
      </w:tr>
      <w:tr w:rsidR="00D3423B" w14:paraId="622F2067"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64" w14:textId="77777777" w:rsidR="00D3423B" w:rsidRDefault="00D3423B" w:rsidP="004B2564">
            <w:pPr>
              <w:spacing w:after="0"/>
              <w:jc w:val="center"/>
              <w:rPr>
                <w:rFonts w:ascii="Arial" w:hAnsi="Arial" w:cs="Arial"/>
                <w:sz w:val="18"/>
                <w:lang w:val="x-none"/>
              </w:rPr>
            </w:pPr>
            <w:bookmarkStart w:id="440" w:name="OLE_LINK23"/>
            <w:bookmarkStart w:id="441" w:name="OLE_LINK24"/>
            <w:bookmarkStart w:id="442" w:name="_Hlk67410134"/>
            <w:r>
              <w:rPr>
                <w:rFonts w:ascii="Arial" w:hAnsi="Arial" w:cs="Arial"/>
                <w:sz w:val="18"/>
                <w:lang w:val="x-none"/>
              </w:rPr>
              <w:t>DC_20_n257</w:t>
            </w:r>
            <w:bookmarkEnd w:id="440"/>
            <w:bookmarkEnd w:id="441"/>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5"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6"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6B" w14:textId="77777777" w:rsidTr="00A40829">
        <w:trPr>
          <w:trHeight w:val="56"/>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68" w14:textId="77777777" w:rsidR="00D3423B" w:rsidRDefault="00D3423B" w:rsidP="004B2564">
            <w:pPr>
              <w:spacing w:after="0"/>
              <w:rPr>
                <w:rFonts w:ascii="Arial" w:hAnsi="Arial" w:cs="Arial"/>
                <w:sz w:val="18"/>
                <w:lang w:val="x-none"/>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22F2069"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A" w14:textId="77777777" w:rsidR="00D3423B" w:rsidRDefault="00D3423B" w:rsidP="004B2564">
            <w:pPr>
              <w:spacing w:after="0"/>
              <w:jc w:val="center"/>
              <w:rPr>
                <w:rFonts w:ascii="Arial" w:hAnsi="Arial" w:cs="Arial"/>
                <w:sz w:val="18"/>
              </w:rPr>
            </w:pPr>
            <w:r>
              <w:rPr>
                <w:rFonts w:ascii="Arial" w:hAnsi="Arial" w:cs="Arial"/>
                <w:sz w:val="18"/>
              </w:rPr>
              <w:t>0</w:t>
            </w:r>
          </w:p>
        </w:tc>
      </w:tr>
      <w:bookmarkEnd w:id="442"/>
    </w:tbl>
    <w:p w14:paraId="3BA186B4" w14:textId="77777777" w:rsidR="005E61A3" w:rsidRDefault="005E61A3" w:rsidP="004B2564"/>
    <w:p w14:paraId="622F206C" w14:textId="1A229457" w:rsidR="00D3423B" w:rsidRDefault="00D3423B" w:rsidP="004B2564">
      <w:pPr>
        <w:pStyle w:val="TH"/>
        <w:keepNext w:val="0"/>
        <w:keepLines w:val="0"/>
      </w:pPr>
      <w:r>
        <w:t>Table 6.2.6.5-2: ΔRIB,c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D3423B" w14:paraId="622F2070" w14:textId="77777777" w:rsidTr="00A40829">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2F206D" w14:textId="77777777" w:rsidR="00D3423B" w:rsidRDefault="00D3423B" w:rsidP="004B2564">
            <w:pPr>
              <w:spacing w:after="0"/>
              <w:jc w:val="center"/>
              <w:rPr>
                <w:rFonts w:ascii="Arial" w:hAnsi="Arial" w:cs="Arial"/>
                <w:sz w:val="18"/>
                <w:lang w:val="x-none"/>
              </w:rPr>
            </w:pPr>
            <w:r>
              <w:rPr>
                <w:rFonts w:ascii="Arial" w:hAnsi="Arial" w:cs="Arial"/>
                <w:sz w:val="18"/>
                <w:lang w:val="x-none"/>
              </w:rPr>
              <w:t xml:space="preserve">Inter-band </w:t>
            </w:r>
            <w:r>
              <w:rPr>
                <w:rFonts w:ascii="Arial" w:eastAsia="Symbol" w:hAnsi="Arial" w:cs="Arial"/>
                <w:sz w:val="18"/>
                <w:lang w:val="x-none" w:eastAsia="ja-JP"/>
              </w:rPr>
              <w:t>DC</w:t>
            </w:r>
            <w:r>
              <w:rPr>
                <w:rFonts w:ascii="Arial" w:hAnsi="Arial" w:cs="Arial"/>
                <w:sz w:val="18"/>
                <w:lang w:val="x-none"/>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6E" w14:textId="77777777" w:rsidR="00D3423B" w:rsidRDefault="00D3423B" w:rsidP="004B2564">
            <w:pPr>
              <w:spacing w:after="0"/>
              <w:jc w:val="center"/>
              <w:rPr>
                <w:rFonts w:ascii="Arial" w:hAnsi="Arial" w:cs="Arial"/>
                <w:sz w:val="18"/>
                <w:lang w:val="x-none"/>
              </w:rPr>
            </w:pPr>
            <w:r>
              <w:rPr>
                <w:rFonts w:ascii="Arial" w:hAnsi="Arial" w:cs="Arial"/>
                <w:sz w:val="18"/>
                <w:lang w:val="x-none"/>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6F" w14:textId="77777777" w:rsidR="00D3423B" w:rsidRDefault="00D3423B" w:rsidP="004B2564">
            <w:pPr>
              <w:spacing w:after="0"/>
              <w:jc w:val="center"/>
              <w:rPr>
                <w:rFonts w:ascii="Arial" w:hAnsi="Arial" w:cs="Arial"/>
                <w:sz w:val="18"/>
                <w:lang w:val="x-none"/>
              </w:rPr>
            </w:pPr>
            <w:r>
              <w:rPr>
                <w:rFonts w:ascii="Arial" w:hAnsi="Arial" w:cs="Arial"/>
                <w:sz w:val="18"/>
                <w:lang w:val="x-none"/>
              </w:rPr>
              <w:t>ΔR</w:t>
            </w:r>
            <w:r>
              <w:rPr>
                <w:rFonts w:ascii="Arial" w:hAnsi="Arial" w:cs="Arial"/>
                <w:sz w:val="18"/>
                <w:vertAlign w:val="subscript"/>
                <w:lang w:val="x-none"/>
              </w:rPr>
              <w:t>IB</w:t>
            </w:r>
            <w:r>
              <w:rPr>
                <w:rFonts w:ascii="Arial" w:hAnsi="Arial" w:cs="Arial"/>
                <w:sz w:val="18"/>
                <w:lang w:val="x-none"/>
              </w:rPr>
              <w:t xml:space="preserve"> [dB]</w:t>
            </w:r>
          </w:p>
        </w:tc>
      </w:tr>
      <w:tr w:rsidR="00D3423B" w14:paraId="622F2074" w14:textId="77777777" w:rsidTr="00A40829">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22F2071" w14:textId="77777777" w:rsidR="00D3423B" w:rsidRDefault="00D3423B" w:rsidP="004B2564">
            <w:pPr>
              <w:spacing w:after="0"/>
              <w:jc w:val="center"/>
              <w:rPr>
                <w:rFonts w:ascii="Arial" w:hAnsi="Arial" w:cs="Arial"/>
                <w:sz w:val="18"/>
                <w:lang w:val="x-none"/>
              </w:rPr>
            </w:pPr>
            <w:r>
              <w:rPr>
                <w:rFonts w:ascii="Arial" w:hAnsi="Arial" w:cs="Arial"/>
                <w:sz w:val="18"/>
                <w:lang w:val="x-none"/>
              </w:rPr>
              <w:t>DC_20_n257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2" w14:textId="77777777" w:rsidR="00D3423B" w:rsidRDefault="00D3423B" w:rsidP="004B2564">
            <w:pPr>
              <w:spacing w:after="0"/>
              <w:jc w:val="center"/>
              <w:rPr>
                <w:rFonts w:ascii="Arial" w:eastAsia="Arial" w:hAnsi="Arial" w:cs="Arial"/>
                <w:sz w:val="18"/>
                <w:lang w:val="x-none"/>
              </w:rPr>
            </w:pPr>
            <w:r>
              <w:rPr>
                <w:rFonts w:ascii="Arial" w:eastAsia="Arial" w:hAnsi="Arial" w:cs="Arial"/>
                <w:sz w:val="18"/>
                <w:lang w:val="x-none"/>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3" w14:textId="77777777" w:rsidR="00D3423B" w:rsidRDefault="00D3423B" w:rsidP="004B2564">
            <w:pPr>
              <w:spacing w:after="0"/>
              <w:jc w:val="center"/>
              <w:rPr>
                <w:rFonts w:ascii="Arial" w:eastAsia="Symbol" w:hAnsi="Arial" w:cs="Arial"/>
                <w:sz w:val="18"/>
                <w:lang w:eastAsia="ja-JP"/>
              </w:rPr>
            </w:pPr>
            <w:r>
              <w:rPr>
                <w:rFonts w:ascii="Arial" w:hAnsi="Arial" w:cs="Arial"/>
                <w:sz w:val="18"/>
              </w:rPr>
              <w:t>0</w:t>
            </w:r>
          </w:p>
        </w:tc>
      </w:tr>
      <w:tr w:rsidR="00D3423B" w14:paraId="622F2078" w14:textId="77777777" w:rsidTr="00A40829">
        <w:trPr>
          <w:trHeight w:val="70"/>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22F2075" w14:textId="77777777" w:rsidR="00D3423B" w:rsidRDefault="00D3423B" w:rsidP="004B2564">
            <w:pPr>
              <w:spacing w:after="0"/>
              <w:rPr>
                <w:rFonts w:ascii="Arial" w:hAnsi="Arial" w:cs="Arial"/>
                <w:sz w:val="18"/>
                <w:lang w:val="x-none"/>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622F2076" w14:textId="77777777" w:rsidR="00D3423B" w:rsidRDefault="00D3423B" w:rsidP="004B2564">
            <w:pPr>
              <w:spacing w:after="0"/>
              <w:jc w:val="center"/>
              <w:rPr>
                <w:rFonts w:ascii="Arial" w:hAnsi="Arial" w:cs="Arial"/>
                <w:sz w:val="18"/>
                <w:lang w:val="x-none"/>
              </w:rPr>
            </w:pPr>
            <w:r>
              <w:rPr>
                <w:rFonts w:ascii="Arial" w:eastAsia="Symbol" w:hAnsi="Arial" w:cs="Arial"/>
                <w:sz w:val="18"/>
                <w:lang w:val="x-none" w:eastAsia="ja-JP"/>
              </w:rPr>
              <w:t>n257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2F2077" w14:textId="77777777" w:rsidR="00D3423B" w:rsidRDefault="00D3423B" w:rsidP="004B2564">
            <w:pPr>
              <w:spacing w:after="0"/>
              <w:jc w:val="center"/>
              <w:rPr>
                <w:rFonts w:ascii="Arial" w:hAnsi="Arial" w:cs="Arial"/>
                <w:sz w:val="18"/>
              </w:rPr>
            </w:pPr>
            <w:r>
              <w:rPr>
                <w:rFonts w:ascii="Arial" w:hAnsi="Arial" w:cs="Arial"/>
                <w:sz w:val="18"/>
              </w:rPr>
              <w:t>0</w:t>
            </w:r>
          </w:p>
        </w:tc>
      </w:tr>
    </w:tbl>
    <w:p w14:paraId="622F2079" w14:textId="77777777" w:rsidR="00D3423B" w:rsidRDefault="00D3423B" w:rsidP="004B2564">
      <w:pPr>
        <w:rPr>
          <w:lang w:eastAsia="zh-CN"/>
        </w:rPr>
      </w:pPr>
    </w:p>
    <w:p w14:paraId="622F207A" w14:textId="77777777" w:rsidR="00DE2CF9" w:rsidRDefault="00DE2CF9" w:rsidP="004B2564">
      <w:pPr>
        <w:pStyle w:val="Heading3"/>
        <w:keepNext w:val="0"/>
        <w:keepLines w:val="0"/>
        <w:rPr>
          <w:lang w:eastAsia="ja-JP"/>
        </w:rPr>
      </w:pPr>
      <w:bookmarkStart w:id="443" w:name="_Toc89252403"/>
      <w:bookmarkStart w:id="444" w:name="_Toc89268641"/>
      <w:bookmarkStart w:id="445" w:name="_Toc104246013"/>
      <w:r>
        <w:t>6.2.7</w:t>
      </w:r>
      <w:r>
        <w:rPr>
          <w:rFonts w:hint="eastAsia"/>
        </w:rPr>
        <w:tab/>
      </w:r>
      <w:r>
        <w:rPr>
          <w:lang w:eastAsia="ja-JP"/>
        </w:rPr>
        <w:t>DC_</w:t>
      </w:r>
      <w:r>
        <w:rPr>
          <w:rFonts w:hint="eastAsia"/>
        </w:rPr>
        <w:t>3-3</w:t>
      </w:r>
      <w:r>
        <w:rPr>
          <w:lang w:eastAsia="ja-JP"/>
        </w:rPr>
        <w:t>_n257</w:t>
      </w:r>
      <w:bookmarkEnd w:id="443"/>
      <w:bookmarkEnd w:id="444"/>
      <w:bookmarkEnd w:id="445"/>
    </w:p>
    <w:p w14:paraId="622F207B" w14:textId="77777777" w:rsidR="00DE2CF9" w:rsidRDefault="00DE2CF9" w:rsidP="004B2564">
      <w:pPr>
        <w:pStyle w:val="Heading4"/>
        <w:keepNext w:val="0"/>
        <w:keepLines w:val="0"/>
        <w:rPr>
          <w:lang w:val="en-US"/>
        </w:rPr>
      </w:pPr>
      <w:r>
        <w:rPr>
          <w:lang w:val="en-US"/>
        </w:rPr>
        <w:t>6.2.7.</w:t>
      </w:r>
      <w:r>
        <w:rPr>
          <w:rFonts w:hint="eastAsia"/>
          <w:lang w:val="en-US"/>
        </w:rPr>
        <w:t>1</w:t>
      </w:r>
      <w:r>
        <w:rPr>
          <w:lang w:val="en-US"/>
        </w:rPr>
        <w:tab/>
      </w:r>
      <w:r w:rsidRPr="00C335D1">
        <w:rPr>
          <w:lang w:val="en-US"/>
        </w:rPr>
        <w:t>Configuration for DC</w:t>
      </w:r>
    </w:p>
    <w:p w14:paraId="622F207C" w14:textId="77777777" w:rsidR="00DE2CF9" w:rsidRDefault="00DE2CF9" w:rsidP="004B2564">
      <w:pPr>
        <w:pStyle w:val="TH"/>
        <w:keepNext w:val="0"/>
        <w:keepLines w:val="0"/>
        <w:rPr>
          <w:lang w:eastAsia="ja-JP"/>
        </w:rPr>
      </w:pPr>
      <w:r>
        <w:t xml:space="preserve">Table 6.2.7.1-1:  Inter-band EN-DC configurations of 1 </w:t>
      </w:r>
      <w:r>
        <w:rPr>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82"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7D" w14:textId="77777777" w:rsidR="00DE2CF9" w:rsidRDefault="00DE2CF9" w:rsidP="004B2564">
            <w:pPr>
              <w:pStyle w:val="TAH"/>
              <w:keepNext w:val="0"/>
              <w:keepLines w:val="0"/>
              <w:rPr>
                <w:lang w:val="en-US" w:eastAsia="fi-FI"/>
              </w:rPr>
            </w:pPr>
            <w:r>
              <w:rPr>
                <w:lang w:val="en-US" w:eastAsia="fi-FI"/>
              </w:rPr>
              <w:t>EN-DC</w:t>
            </w:r>
          </w:p>
          <w:p w14:paraId="622F207E"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7F" w14:textId="77777777" w:rsidR="00DE2CF9" w:rsidRDefault="00DE2CF9" w:rsidP="004B2564">
            <w:pPr>
              <w:pStyle w:val="TAH"/>
              <w:keepNext w:val="0"/>
              <w:keepLines w:val="0"/>
              <w:rPr>
                <w:lang w:val="en-US" w:eastAsia="fi-FI"/>
              </w:rPr>
            </w:pPr>
            <w:r>
              <w:rPr>
                <w:lang w:val="en-US" w:eastAsia="fi-FI"/>
              </w:rPr>
              <w:t>Uplink EN-DC</w:t>
            </w:r>
          </w:p>
          <w:p w14:paraId="622F2080" w14:textId="77777777" w:rsidR="00DE2CF9" w:rsidRDefault="00DE2CF9" w:rsidP="004B2564">
            <w:pPr>
              <w:pStyle w:val="TAH"/>
              <w:keepNext w:val="0"/>
              <w:keepLines w:val="0"/>
              <w:rPr>
                <w:lang w:val="en-US" w:eastAsia="fi-FI"/>
              </w:rPr>
            </w:pPr>
            <w:r>
              <w:rPr>
                <w:lang w:val="en-US" w:eastAsia="fi-FI"/>
              </w:rPr>
              <w:t>configuration</w:t>
            </w:r>
          </w:p>
          <w:p w14:paraId="622F2081" w14:textId="77777777" w:rsidR="00DE2CF9" w:rsidRDefault="00DE2CF9" w:rsidP="004B2564">
            <w:pPr>
              <w:pStyle w:val="TAH"/>
              <w:keepNext w:val="0"/>
              <w:keepLines w:val="0"/>
              <w:rPr>
                <w:lang w:eastAsia="fi-FI"/>
              </w:rPr>
            </w:pPr>
            <w:r>
              <w:rPr>
                <w:lang w:val="en-US" w:eastAsia="fi-FI"/>
              </w:rPr>
              <w:t>(NOTE 1)</w:t>
            </w:r>
          </w:p>
        </w:tc>
      </w:tr>
      <w:tr w:rsidR="00DE2CF9" w14:paraId="622F208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83" w14:textId="77777777" w:rsidR="00DE2CF9" w:rsidRDefault="00DE2CF9" w:rsidP="004B2564">
            <w:pPr>
              <w:pStyle w:val="TAH"/>
              <w:keepNext w:val="0"/>
              <w:keepLines w:val="0"/>
              <w:rPr>
                <w:rFonts w:cs="Arial"/>
                <w:b w:val="0"/>
              </w:rPr>
            </w:pPr>
            <w:r w:rsidRPr="001B1F57">
              <w:rPr>
                <w:rFonts w:cs="Arial"/>
                <w:b w:val="0"/>
                <w:lang w:eastAsia="ja-JP"/>
              </w:rPr>
              <w:t>DC_3A-3A_n257G</w:t>
            </w:r>
          </w:p>
          <w:p w14:paraId="622F2084"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H</w:t>
            </w:r>
          </w:p>
          <w:p w14:paraId="622F2085" w14:textId="77777777" w:rsidR="00DE2CF9" w:rsidRDefault="00DE2CF9" w:rsidP="004B2564">
            <w:pPr>
              <w:pStyle w:val="TAH"/>
              <w:keepNext w:val="0"/>
              <w:keepLines w:val="0"/>
              <w:rPr>
                <w:rFonts w:cs="Arial"/>
                <w:b w:val="0"/>
              </w:rPr>
            </w:pPr>
            <w:r w:rsidRPr="001B1F57">
              <w:rPr>
                <w:rFonts w:cs="Arial"/>
                <w:b w:val="0"/>
              </w:rPr>
              <w:t>DC_3A-3A_</w:t>
            </w:r>
            <w:r>
              <w:rPr>
                <w:rFonts w:cs="Arial"/>
                <w:b w:val="0"/>
              </w:rPr>
              <w:t>n257</w:t>
            </w:r>
            <w:r>
              <w:rPr>
                <w:rFonts w:cs="Arial" w:hint="eastAsia"/>
                <w:b w:val="0"/>
              </w:rPr>
              <w:t>I</w:t>
            </w:r>
          </w:p>
          <w:p w14:paraId="622F2086"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J</w:t>
            </w:r>
          </w:p>
          <w:p w14:paraId="622F2087"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K</w:t>
            </w:r>
          </w:p>
          <w:p w14:paraId="622F2088" w14:textId="77777777" w:rsidR="00DE2CF9" w:rsidRDefault="00DE2CF9" w:rsidP="004B2564">
            <w:pPr>
              <w:pStyle w:val="TAH"/>
              <w:keepNext w:val="0"/>
              <w:keepLines w:val="0"/>
              <w:rPr>
                <w:rFonts w:cs="Arial"/>
                <w:b w:val="0"/>
              </w:rPr>
            </w:pPr>
            <w:r>
              <w:rPr>
                <w:rFonts w:cs="Arial"/>
                <w:b w:val="0"/>
              </w:rPr>
              <w:t>DC_3A-3A_n257</w:t>
            </w:r>
            <w:r>
              <w:rPr>
                <w:rFonts w:cs="Arial" w:hint="eastAsia"/>
                <w:b w:val="0"/>
              </w:rPr>
              <w:t>L</w:t>
            </w:r>
          </w:p>
          <w:p w14:paraId="622F2089" w14:textId="77777777" w:rsidR="00DE2CF9" w:rsidRDefault="00DE2CF9" w:rsidP="004B2564">
            <w:pPr>
              <w:pStyle w:val="TAH"/>
              <w:keepNext w:val="0"/>
              <w:keepLines w:val="0"/>
              <w:rPr>
                <w:rFonts w:cs="Arial"/>
                <w:b w:val="0"/>
              </w:rPr>
            </w:pPr>
            <w:r w:rsidRPr="001B1F57">
              <w:rPr>
                <w:rFonts w:cs="Arial"/>
                <w:b w:val="0"/>
              </w:rPr>
              <w:t>DC_3A-3A_n257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8A" w14:textId="77777777" w:rsidR="00DE2CF9" w:rsidRDefault="00DE2CF9" w:rsidP="004B2564">
            <w:pPr>
              <w:pStyle w:val="TAH"/>
              <w:keepNext w:val="0"/>
              <w:keepLines w:val="0"/>
              <w:rPr>
                <w:rFonts w:cs="Arial"/>
                <w:b w:val="0"/>
              </w:rPr>
            </w:pPr>
            <w:r w:rsidRPr="001B1F57">
              <w:rPr>
                <w:rFonts w:cs="Arial"/>
                <w:b w:val="0"/>
                <w:lang w:eastAsia="ja-JP"/>
              </w:rPr>
              <w:t>DC_3A_n257G</w:t>
            </w:r>
          </w:p>
          <w:p w14:paraId="622F208B" w14:textId="77777777" w:rsidR="00DE2CF9"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H</w:t>
            </w:r>
          </w:p>
          <w:p w14:paraId="622F208C"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I</w:t>
            </w:r>
          </w:p>
          <w:p w14:paraId="622F208D" w14:textId="77777777" w:rsidR="00DE2CF9" w:rsidRDefault="00DE2CF9" w:rsidP="004B2564">
            <w:pPr>
              <w:pStyle w:val="TAH"/>
              <w:keepNext w:val="0"/>
              <w:keepLines w:val="0"/>
              <w:rPr>
                <w:rFonts w:cs="Arial"/>
                <w:b w:val="0"/>
              </w:rPr>
            </w:pPr>
            <w:r w:rsidRPr="001B1F57">
              <w:rPr>
                <w:rFonts w:cs="Arial"/>
                <w:b w:val="0"/>
                <w:lang w:eastAsia="ja-JP"/>
              </w:rPr>
              <w:t>DC_3A</w:t>
            </w:r>
            <w:r>
              <w:rPr>
                <w:rFonts w:cs="Arial"/>
                <w:b w:val="0"/>
                <w:lang w:eastAsia="ja-JP"/>
              </w:rPr>
              <w:t>_n257</w:t>
            </w:r>
            <w:r>
              <w:rPr>
                <w:rFonts w:cs="Arial" w:hint="eastAsia"/>
                <w:b w:val="0"/>
              </w:rPr>
              <w:t>J</w:t>
            </w:r>
          </w:p>
          <w:p w14:paraId="622F208E" w14:textId="77777777" w:rsidR="00DE2CF9" w:rsidRPr="001B1F57" w:rsidRDefault="00DE2CF9" w:rsidP="004B2564">
            <w:pPr>
              <w:pStyle w:val="TAH"/>
              <w:keepNext w:val="0"/>
              <w:keepLines w:val="0"/>
              <w:rPr>
                <w:rFonts w:cs="Arial"/>
                <w:b w:val="0"/>
              </w:rPr>
            </w:pPr>
            <w:r w:rsidRPr="001B1F57">
              <w:rPr>
                <w:rFonts w:cs="Arial"/>
                <w:b w:val="0"/>
                <w:lang w:eastAsia="ja-JP"/>
              </w:rPr>
              <w:t>DC_3A_n257</w:t>
            </w:r>
            <w:r>
              <w:rPr>
                <w:rFonts w:cs="Arial" w:hint="eastAsia"/>
                <w:b w:val="0"/>
              </w:rPr>
              <w:t>K</w:t>
            </w:r>
          </w:p>
        </w:tc>
      </w:tr>
    </w:tbl>
    <w:p w14:paraId="622F2090" w14:textId="77777777" w:rsidR="00DE2CF9" w:rsidRDefault="00DE2CF9" w:rsidP="004B2564">
      <w:pPr>
        <w:pStyle w:val="Heading4"/>
        <w:keepNext w:val="0"/>
        <w:keepLines w:val="0"/>
        <w:rPr>
          <w:lang w:val="en-US"/>
        </w:rPr>
      </w:pPr>
      <w:r>
        <w:rPr>
          <w:lang w:val="en-US"/>
        </w:rPr>
        <w:t>6.2.7.</w:t>
      </w:r>
      <w:r>
        <w:rPr>
          <w:rFonts w:hint="eastAsia"/>
          <w:lang w:val="en-US"/>
        </w:rPr>
        <w:t>2</w:t>
      </w:r>
      <w:r>
        <w:rPr>
          <w:lang w:val="en-US"/>
        </w:rPr>
        <w:tab/>
        <w:t>Spurious emission band UE co-existence for DC</w:t>
      </w:r>
    </w:p>
    <w:p w14:paraId="622F2091" w14:textId="77777777" w:rsidR="00DE2CF9" w:rsidRPr="00A268E3" w:rsidRDefault="00DE2CF9" w:rsidP="004B2564">
      <w:r>
        <w:t xml:space="preserve">General requirements specified in clause </w:t>
      </w:r>
      <w:r w:rsidRPr="003165D4">
        <w:t>6.5B.3.4</w:t>
      </w:r>
      <w:r>
        <w:t xml:space="preserve"> from TS 38.101-3 apply.</w:t>
      </w:r>
    </w:p>
    <w:p w14:paraId="622F2092" w14:textId="77777777" w:rsidR="00DE2CF9" w:rsidRDefault="00DE2CF9" w:rsidP="004B2564">
      <w:pPr>
        <w:pStyle w:val="Heading4"/>
        <w:keepNext w:val="0"/>
        <w:keepLines w:val="0"/>
        <w:rPr>
          <w:lang w:val="en-US"/>
        </w:rPr>
      </w:pPr>
      <w:r>
        <w:rPr>
          <w:lang w:val="en-US"/>
        </w:rPr>
        <w:t>6.2.7.</w:t>
      </w:r>
      <w:r>
        <w:rPr>
          <w:rFonts w:hint="eastAsia"/>
          <w:lang w:val="en-US"/>
        </w:rPr>
        <w:t>3</w:t>
      </w:r>
      <w:r>
        <w:rPr>
          <w:lang w:val="en-US"/>
        </w:rPr>
        <w:tab/>
        <w:t>MSD analysis for DC</w:t>
      </w:r>
    </w:p>
    <w:p w14:paraId="622F2093"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94" w14:textId="77777777" w:rsidR="00DE2CF9" w:rsidRDefault="00DE2CF9" w:rsidP="004B2564">
      <w:pPr>
        <w:pStyle w:val="Heading4"/>
        <w:keepNext w:val="0"/>
        <w:keepLines w:val="0"/>
        <w:rPr>
          <w:lang w:val="en-US"/>
        </w:rPr>
      </w:pPr>
      <w:r>
        <w:rPr>
          <w:lang w:val="en-US"/>
        </w:rPr>
        <w:t>6.2.7.</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95" w14:textId="77777777" w:rsidR="00DE2CF9" w:rsidRPr="00D41D2F" w:rsidRDefault="00DE2CF9" w:rsidP="004B2564">
      <w:pPr>
        <w:rPr>
          <w:rFonts w:eastAsia="MS Mincho"/>
          <w:lang w:eastAsia="ja-JP"/>
        </w:rPr>
      </w:pPr>
      <w:r w:rsidRPr="001B1F57">
        <w:t>MSD values was studied for lower order combinations DC_</w:t>
      </w:r>
      <w:r>
        <w:rPr>
          <w:rFonts w:hint="eastAsia"/>
        </w:rPr>
        <w:t>3-3</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96" w14:textId="77777777" w:rsidR="004C059B" w:rsidRDefault="004C059B" w:rsidP="004B2564"/>
    <w:p w14:paraId="622F2097" w14:textId="77777777" w:rsidR="00DE2CF9" w:rsidRDefault="00DE2CF9" w:rsidP="004B2564">
      <w:pPr>
        <w:pStyle w:val="Heading3"/>
        <w:keepNext w:val="0"/>
        <w:keepLines w:val="0"/>
        <w:rPr>
          <w:rFonts w:eastAsia="Symbol" w:cs="Arial"/>
          <w:lang w:eastAsia="ja-JP"/>
        </w:rPr>
      </w:pPr>
      <w:bookmarkStart w:id="446" w:name="_Toc89252404"/>
      <w:bookmarkStart w:id="447" w:name="_Toc89268642"/>
      <w:bookmarkStart w:id="448" w:name="_Toc104246014"/>
      <w:r>
        <w:t>6.2.8</w:t>
      </w:r>
      <w:r>
        <w:rPr>
          <w:rFonts w:hint="eastAsia"/>
        </w:rPr>
        <w:tab/>
        <w:t xml:space="preserve">DC_7_n257, </w:t>
      </w:r>
      <w:r>
        <w:rPr>
          <w:rFonts w:eastAsia="Symbol" w:cs="Arial"/>
          <w:lang w:eastAsia="ja-JP"/>
        </w:rPr>
        <w:t>DC_</w:t>
      </w:r>
      <w:r>
        <w:rPr>
          <w:rFonts w:eastAsia="Symbol" w:cs="Arial" w:hint="eastAsia"/>
        </w:rPr>
        <w:t>7-7</w:t>
      </w:r>
      <w:r>
        <w:rPr>
          <w:rFonts w:eastAsia="Symbol" w:cs="Arial"/>
          <w:lang w:eastAsia="ja-JP"/>
        </w:rPr>
        <w:t>_n257</w:t>
      </w:r>
      <w:bookmarkEnd w:id="446"/>
      <w:bookmarkEnd w:id="447"/>
      <w:bookmarkEnd w:id="448"/>
    </w:p>
    <w:p w14:paraId="622F2098" w14:textId="77777777" w:rsidR="00DE2CF9" w:rsidRDefault="00DE2CF9" w:rsidP="004B2564">
      <w:pPr>
        <w:pStyle w:val="Heading4"/>
        <w:keepNext w:val="0"/>
        <w:keepLines w:val="0"/>
        <w:rPr>
          <w:lang w:val="en-US"/>
        </w:rPr>
      </w:pPr>
      <w:r>
        <w:rPr>
          <w:lang w:val="en-US"/>
        </w:rPr>
        <w:t>6.2.8.</w:t>
      </w:r>
      <w:r>
        <w:rPr>
          <w:rFonts w:hint="eastAsia"/>
          <w:lang w:val="en-US"/>
        </w:rPr>
        <w:t>1</w:t>
      </w:r>
      <w:r>
        <w:rPr>
          <w:lang w:val="en-US"/>
        </w:rPr>
        <w:tab/>
      </w:r>
      <w:r w:rsidRPr="00C335D1">
        <w:rPr>
          <w:lang w:val="en-US"/>
        </w:rPr>
        <w:t>Configuration for DC</w:t>
      </w:r>
    </w:p>
    <w:p w14:paraId="622F2099" w14:textId="77777777" w:rsidR="00DE2CF9" w:rsidRDefault="00DE2CF9" w:rsidP="004B2564">
      <w:pPr>
        <w:spacing w:before="120" w:after="120"/>
        <w:jc w:val="center"/>
        <w:rPr>
          <w:rFonts w:ascii="Arial" w:hAnsi="Arial" w:cs="Arial"/>
          <w:b/>
          <w:lang w:eastAsia="ja-JP"/>
        </w:rPr>
      </w:pPr>
      <w:r>
        <w:rPr>
          <w:rFonts w:ascii="Arial" w:hAnsi="Arial" w:cs="Arial"/>
          <w:b/>
        </w:rPr>
        <w:t xml:space="preserve">Table 6.2.8.1-1:  Inter-band EN-DC configurations of 1 </w:t>
      </w:r>
      <w:r>
        <w:rPr>
          <w:rFonts w:ascii="Arial" w:hAnsi="Arial" w:cs="Arial"/>
          <w:b/>
          <w:lang w:eastAsia="ja-JP"/>
        </w:rPr>
        <w:t>LTE band + 1 NR band</w:t>
      </w:r>
    </w:p>
    <w:tbl>
      <w:tblPr>
        <w:tblW w:w="4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DE2CF9" w14:paraId="622F209F"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9A" w14:textId="77777777" w:rsidR="00DE2CF9" w:rsidRDefault="00DE2CF9" w:rsidP="004B2564">
            <w:pPr>
              <w:pStyle w:val="TAH"/>
              <w:keepNext w:val="0"/>
              <w:keepLines w:val="0"/>
              <w:rPr>
                <w:lang w:val="en-US" w:eastAsia="fi-FI"/>
              </w:rPr>
            </w:pPr>
            <w:r>
              <w:rPr>
                <w:lang w:val="en-US" w:eastAsia="fi-FI"/>
              </w:rPr>
              <w:t>EN-DC</w:t>
            </w:r>
          </w:p>
          <w:p w14:paraId="622F209B" w14:textId="77777777" w:rsidR="00DE2CF9" w:rsidRDefault="00DE2CF9" w:rsidP="004B2564">
            <w:pPr>
              <w:pStyle w:val="TAH"/>
              <w:keepNext w:val="0"/>
              <w:keepLines w:val="0"/>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9C" w14:textId="77777777" w:rsidR="00DE2CF9" w:rsidRDefault="00DE2CF9" w:rsidP="004B2564">
            <w:pPr>
              <w:pStyle w:val="TAH"/>
              <w:keepNext w:val="0"/>
              <w:keepLines w:val="0"/>
              <w:rPr>
                <w:lang w:val="en-US" w:eastAsia="fi-FI"/>
              </w:rPr>
            </w:pPr>
            <w:r>
              <w:rPr>
                <w:lang w:val="en-US" w:eastAsia="fi-FI"/>
              </w:rPr>
              <w:t>Uplink EN-DC</w:t>
            </w:r>
          </w:p>
          <w:p w14:paraId="622F209D" w14:textId="77777777" w:rsidR="00DE2CF9" w:rsidRDefault="00DE2CF9" w:rsidP="004B2564">
            <w:pPr>
              <w:pStyle w:val="TAH"/>
              <w:keepNext w:val="0"/>
              <w:keepLines w:val="0"/>
              <w:rPr>
                <w:lang w:val="en-US" w:eastAsia="fi-FI"/>
              </w:rPr>
            </w:pPr>
            <w:r>
              <w:rPr>
                <w:lang w:val="en-US" w:eastAsia="fi-FI"/>
              </w:rPr>
              <w:t>configuration</w:t>
            </w:r>
          </w:p>
          <w:p w14:paraId="622F209E" w14:textId="77777777" w:rsidR="00DE2CF9" w:rsidRDefault="00DE2CF9" w:rsidP="004B2564">
            <w:pPr>
              <w:pStyle w:val="TAH"/>
              <w:keepNext w:val="0"/>
              <w:keepLines w:val="0"/>
              <w:rPr>
                <w:lang w:eastAsia="fi-FI"/>
              </w:rPr>
            </w:pPr>
            <w:r>
              <w:rPr>
                <w:lang w:val="en-US" w:eastAsia="fi-FI"/>
              </w:rPr>
              <w:t>(NOTE 1)</w:t>
            </w:r>
          </w:p>
        </w:tc>
      </w:tr>
      <w:tr w:rsidR="00DE2CF9" w14:paraId="622F20A6"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22F20A0"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J</w:t>
            </w:r>
          </w:p>
          <w:p w14:paraId="622F20A1"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K</w:t>
            </w:r>
          </w:p>
          <w:p w14:paraId="622F20A2"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A_n257</w:t>
            </w:r>
            <w:r>
              <w:rPr>
                <w:rFonts w:cs="Arial" w:hint="eastAsia"/>
                <w:b w:val="0"/>
              </w:rPr>
              <w:t>L</w:t>
            </w:r>
          </w:p>
          <w:p w14:paraId="622F20A3"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22F20A4" w14:textId="77777777" w:rsidR="00DE2CF9" w:rsidRDefault="00DE2CF9" w:rsidP="004B2564">
            <w:pPr>
              <w:pStyle w:val="TAH"/>
              <w:keepNext w:val="0"/>
              <w:keepLines w:val="0"/>
              <w:rPr>
                <w:rFonts w:cs="Arial"/>
                <w:b w:val="0"/>
              </w:rPr>
            </w:pPr>
            <w:r w:rsidRPr="001B1F57">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5" w14:textId="77777777" w:rsidR="00DE2CF9" w:rsidRPr="001B1F57"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r w:rsidR="00DE2CF9" w14:paraId="622F20AD" w14:textId="77777777" w:rsidTr="00DE2CF9">
        <w:trPr>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622F20A7"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J</w:t>
            </w:r>
          </w:p>
          <w:p w14:paraId="622F20A8"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K</w:t>
            </w:r>
          </w:p>
          <w:p w14:paraId="622F20A9" w14:textId="77777777" w:rsidR="00DE2CF9" w:rsidRDefault="00DE2CF9" w:rsidP="004B2564">
            <w:pPr>
              <w:pStyle w:val="TAH"/>
              <w:keepNext w:val="0"/>
              <w:keepLines w:val="0"/>
              <w:rPr>
                <w:rFonts w:cs="Arial"/>
                <w:b w:val="0"/>
              </w:rPr>
            </w:pPr>
            <w:r>
              <w:rPr>
                <w:rFonts w:cs="Arial"/>
                <w:b w:val="0"/>
              </w:rPr>
              <w:t>DC_</w:t>
            </w:r>
            <w:r>
              <w:rPr>
                <w:rFonts w:cs="Arial" w:hint="eastAsia"/>
                <w:b w:val="0"/>
              </w:rPr>
              <w:t>7</w:t>
            </w:r>
            <w:r>
              <w:rPr>
                <w:rFonts w:cs="Arial"/>
                <w:b w:val="0"/>
              </w:rPr>
              <w:t>A-</w:t>
            </w:r>
            <w:r>
              <w:rPr>
                <w:rFonts w:cs="Arial" w:hint="eastAsia"/>
                <w:b w:val="0"/>
              </w:rPr>
              <w:t>7</w:t>
            </w:r>
            <w:r>
              <w:rPr>
                <w:rFonts w:cs="Arial"/>
                <w:b w:val="0"/>
              </w:rPr>
              <w:t>A_n257</w:t>
            </w:r>
            <w:r>
              <w:rPr>
                <w:rFonts w:cs="Arial" w:hint="eastAsia"/>
                <w:b w:val="0"/>
              </w:rPr>
              <w:t>L</w:t>
            </w:r>
          </w:p>
          <w:p w14:paraId="622F20AA" w14:textId="77777777" w:rsidR="00DE2CF9" w:rsidRPr="001B1F57" w:rsidRDefault="00DE2CF9" w:rsidP="004B2564">
            <w:pPr>
              <w:pStyle w:val="TAH"/>
              <w:keepNext w:val="0"/>
              <w:keepLines w:val="0"/>
              <w:rPr>
                <w:rFonts w:cs="Arial"/>
                <w:b w:val="0"/>
                <w:lang w:eastAsia="ja-JP"/>
              </w:rPr>
            </w:pPr>
            <w:r>
              <w:rPr>
                <w:rFonts w:cs="Arial"/>
                <w:b w:val="0"/>
              </w:rPr>
              <w:t>DC_</w:t>
            </w:r>
            <w:r>
              <w:rPr>
                <w:rFonts w:cs="Arial" w:hint="eastAsia"/>
                <w:b w:val="0"/>
              </w:rPr>
              <w:t>7</w:t>
            </w:r>
            <w:r>
              <w:rPr>
                <w:rFonts w:cs="Arial"/>
                <w:b w:val="0"/>
              </w:rPr>
              <w:t>A-</w:t>
            </w:r>
            <w:r>
              <w:rPr>
                <w:rFonts w:cs="Arial" w:hint="eastAsia"/>
                <w:b w:val="0"/>
              </w:rPr>
              <w:t>7</w:t>
            </w:r>
            <w:r w:rsidRPr="001B1F57">
              <w:rPr>
                <w:rFonts w:cs="Arial"/>
                <w:b w:val="0"/>
              </w:rPr>
              <w:t>A_n257</w:t>
            </w:r>
            <w:r>
              <w:rPr>
                <w:rFonts w:cs="Arial" w:hint="eastAsia"/>
                <w:b w:val="0"/>
              </w:rPr>
              <w:t>M</w:t>
            </w:r>
          </w:p>
        </w:tc>
        <w:tc>
          <w:tcPr>
            <w:tcW w:w="2279" w:type="dxa"/>
            <w:tcBorders>
              <w:top w:val="single" w:sz="4" w:space="0" w:color="auto"/>
              <w:left w:val="single" w:sz="4" w:space="0" w:color="auto"/>
              <w:bottom w:val="single" w:sz="4" w:space="0" w:color="auto"/>
              <w:right w:val="single" w:sz="4" w:space="0" w:color="auto"/>
            </w:tcBorders>
            <w:vAlign w:val="center"/>
          </w:tcPr>
          <w:p w14:paraId="622F20AB" w14:textId="77777777" w:rsidR="00DE2CF9" w:rsidRDefault="00DE2CF9" w:rsidP="004B2564">
            <w:pPr>
              <w:pStyle w:val="TAH"/>
              <w:keepNext w:val="0"/>
              <w:keepLines w:val="0"/>
              <w:rPr>
                <w:rFonts w:cs="Arial"/>
                <w:b w:val="0"/>
              </w:rPr>
            </w:pPr>
            <w:r>
              <w:rPr>
                <w:rFonts w:cs="Arial"/>
                <w:b w:val="0"/>
                <w:lang w:eastAsia="ja-JP"/>
              </w:rPr>
              <w:t>DC_</w:t>
            </w:r>
            <w:r>
              <w:rPr>
                <w:rFonts w:cs="Arial" w:hint="eastAsia"/>
                <w:b w:val="0"/>
              </w:rPr>
              <w:t>7</w:t>
            </w:r>
            <w:r w:rsidRPr="001B1F57">
              <w:rPr>
                <w:rFonts w:cs="Arial"/>
                <w:b w:val="0"/>
                <w:lang w:eastAsia="ja-JP"/>
              </w:rPr>
              <w:t>A</w:t>
            </w:r>
            <w:r>
              <w:rPr>
                <w:rFonts w:cs="Arial"/>
                <w:b w:val="0"/>
                <w:lang w:eastAsia="ja-JP"/>
              </w:rPr>
              <w:t>_n257</w:t>
            </w:r>
            <w:r>
              <w:rPr>
                <w:rFonts w:cs="Arial" w:hint="eastAsia"/>
                <w:b w:val="0"/>
              </w:rPr>
              <w:t>J</w:t>
            </w:r>
          </w:p>
          <w:p w14:paraId="622F20AC" w14:textId="77777777" w:rsidR="00DE2CF9" w:rsidRPr="001B1F57" w:rsidRDefault="00DE2CF9" w:rsidP="004B2564">
            <w:pPr>
              <w:pStyle w:val="TAH"/>
              <w:keepNext w:val="0"/>
              <w:keepLines w:val="0"/>
              <w:rPr>
                <w:rFonts w:cs="Arial"/>
                <w:b w:val="0"/>
                <w:lang w:eastAsia="ja-JP"/>
              </w:rPr>
            </w:pPr>
            <w:r>
              <w:rPr>
                <w:rFonts w:cs="Arial"/>
                <w:b w:val="0"/>
                <w:lang w:eastAsia="ja-JP"/>
              </w:rPr>
              <w:t>DC_</w:t>
            </w:r>
            <w:r>
              <w:rPr>
                <w:rFonts w:cs="Arial" w:hint="eastAsia"/>
                <w:b w:val="0"/>
              </w:rPr>
              <w:t>7</w:t>
            </w:r>
            <w:r w:rsidRPr="001B1F57">
              <w:rPr>
                <w:rFonts w:cs="Arial"/>
                <w:b w:val="0"/>
                <w:lang w:eastAsia="ja-JP"/>
              </w:rPr>
              <w:t>A_n257</w:t>
            </w:r>
            <w:r>
              <w:rPr>
                <w:rFonts w:cs="Arial" w:hint="eastAsia"/>
                <w:b w:val="0"/>
              </w:rPr>
              <w:t>K</w:t>
            </w:r>
          </w:p>
        </w:tc>
      </w:tr>
    </w:tbl>
    <w:p w14:paraId="3040426D" w14:textId="77777777" w:rsidR="005E61A3" w:rsidRDefault="005E61A3" w:rsidP="004B2564">
      <w:pPr>
        <w:rPr>
          <w:lang w:val="en-US"/>
        </w:rPr>
      </w:pPr>
    </w:p>
    <w:p w14:paraId="622F20AE" w14:textId="2F8F8724" w:rsidR="00DE2CF9" w:rsidRDefault="00DE2CF9" w:rsidP="004B2564">
      <w:pPr>
        <w:pStyle w:val="Heading4"/>
        <w:keepNext w:val="0"/>
        <w:keepLines w:val="0"/>
        <w:rPr>
          <w:lang w:val="en-US"/>
        </w:rPr>
      </w:pPr>
      <w:r>
        <w:rPr>
          <w:lang w:val="en-US"/>
        </w:rPr>
        <w:t>6.2.8.</w:t>
      </w:r>
      <w:r>
        <w:rPr>
          <w:rFonts w:hint="eastAsia"/>
          <w:lang w:val="en-US"/>
        </w:rPr>
        <w:t>2</w:t>
      </w:r>
      <w:r>
        <w:rPr>
          <w:lang w:val="en-US"/>
        </w:rPr>
        <w:tab/>
        <w:t>Spurious emission band UE co-existence for DC</w:t>
      </w:r>
    </w:p>
    <w:p w14:paraId="622F20AF" w14:textId="77777777" w:rsidR="00DE2CF9" w:rsidRPr="00A268E3" w:rsidRDefault="00DE2CF9" w:rsidP="004B2564">
      <w:r>
        <w:t xml:space="preserve">General requirements specified in clause </w:t>
      </w:r>
      <w:r w:rsidRPr="003165D4">
        <w:t>6.5B.3.4</w:t>
      </w:r>
      <w:r>
        <w:t xml:space="preserve"> from TS 38.101-3 apply.</w:t>
      </w:r>
    </w:p>
    <w:p w14:paraId="622F20B0" w14:textId="77777777" w:rsidR="00DE2CF9" w:rsidRDefault="00DE2CF9" w:rsidP="004B2564">
      <w:pPr>
        <w:pStyle w:val="Heading4"/>
        <w:keepNext w:val="0"/>
        <w:keepLines w:val="0"/>
        <w:rPr>
          <w:lang w:val="en-US"/>
        </w:rPr>
      </w:pPr>
      <w:r>
        <w:rPr>
          <w:lang w:val="en-US"/>
        </w:rPr>
        <w:t>6.2.8.</w:t>
      </w:r>
      <w:r>
        <w:rPr>
          <w:rFonts w:hint="eastAsia"/>
          <w:lang w:val="en-US"/>
        </w:rPr>
        <w:t>3</w:t>
      </w:r>
      <w:r>
        <w:rPr>
          <w:lang w:val="en-US"/>
        </w:rPr>
        <w:tab/>
        <w:t>MSD analysis for DC</w:t>
      </w:r>
    </w:p>
    <w:p w14:paraId="622F20B1" w14:textId="77777777" w:rsidR="00DE2CF9" w:rsidRPr="003165D4" w:rsidRDefault="00DE2CF9" w:rsidP="004B2564">
      <w:pPr>
        <w:rPr>
          <w:lang w:val="en-US" w:eastAsia="zh-CN"/>
        </w:rPr>
      </w:pPr>
      <w:r w:rsidRPr="00697599">
        <w:t>No IMD issues are expected for DC configuration between the LTE bands below 6GHz and FR2 NR band.</w:t>
      </w:r>
    </w:p>
    <w:p w14:paraId="622F20B2" w14:textId="77777777" w:rsidR="00DE2CF9" w:rsidRDefault="00DE2CF9" w:rsidP="004B2564">
      <w:pPr>
        <w:pStyle w:val="Heading4"/>
        <w:keepNext w:val="0"/>
        <w:keepLines w:val="0"/>
        <w:rPr>
          <w:lang w:val="en-US"/>
        </w:rPr>
      </w:pPr>
      <w:r>
        <w:rPr>
          <w:lang w:val="en-US"/>
        </w:rPr>
        <w:t>6.2.8.</w:t>
      </w:r>
      <w:r>
        <w:rPr>
          <w:rFonts w:hint="eastAsia"/>
          <w:lang w:val="en-US"/>
        </w:rPr>
        <w:t>4</w:t>
      </w:r>
      <w:r>
        <w:rPr>
          <w:lang w:val="en-US" w:eastAsia="sv-SE"/>
        </w:rPr>
        <w:tab/>
      </w:r>
      <w:r>
        <w:rPr>
          <w:lang w:val="en-US"/>
        </w:rPr>
        <w:t>∆T</w:t>
      </w:r>
      <w:r>
        <w:rPr>
          <w:vertAlign w:val="subscript"/>
          <w:lang w:val="en-US"/>
        </w:rPr>
        <w:t>IB</w:t>
      </w:r>
      <w:r>
        <w:rPr>
          <w:lang w:val="en-US"/>
        </w:rPr>
        <w:t xml:space="preserve"> and ∆R</w:t>
      </w:r>
      <w:r>
        <w:rPr>
          <w:vertAlign w:val="subscript"/>
          <w:lang w:val="en-US"/>
        </w:rPr>
        <w:t>IB</w:t>
      </w:r>
      <w:r>
        <w:rPr>
          <w:lang w:val="en-US"/>
        </w:rPr>
        <w:t xml:space="preserve"> values</w:t>
      </w:r>
    </w:p>
    <w:p w14:paraId="622F20B3" w14:textId="77777777" w:rsidR="00DE2CF9" w:rsidRPr="00D41D2F" w:rsidRDefault="00DE2CF9" w:rsidP="004B2564">
      <w:pPr>
        <w:rPr>
          <w:rFonts w:eastAsia="MS Mincho"/>
          <w:lang w:eastAsia="ja-JP"/>
        </w:rPr>
      </w:pPr>
      <w:r w:rsidRPr="001B1F57">
        <w:t xml:space="preserve">MSD values was studied for lower order combinations </w:t>
      </w:r>
      <w:r>
        <w:rPr>
          <w:rFonts w:hint="eastAsia"/>
        </w:rPr>
        <w:t xml:space="preserve">DC_7_n257, </w:t>
      </w:r>
      <w:r w:rsidRPr="001B1F57">
        <w:t>DC_</w:t>
      </w:r>
      <w:r>
        <w:rPr>
          <w:rFonts w:hint="eastAsia"/>
        </w:rPr>
        <w:t>7-7</w:t>
      </w:r>
      <w:r>
        <w:t>_n2</w:t>
      </w:r>
      <w:r>
        <w:rPr>
          <w:rFonts w:hint="eastAsia"/>
        </w:rPr>
        <w:t>57</w:t>
      </w:r>
      <w:r w:rsidRPr="001B1F57">
        <w:t xml:space="preserve"> in Rel-16, and the results are captured in TR 37.716-11-11.</w:t>
      </w:r>
      <w:r>
        <w:rPr>
          <w:rFonts w:hint="eastAsia"/>
        </w:rPr>
        <w:t xml:space="preserve"> </w:t>
      </w:r>
      <w:r w:rsidRPr="00D41D2F">
        <w:rPr>
          <w:rFonts w:eastAsia="MS Mincho"/>
        </w:rPr>
        <w:t>No further studies are needed for this combination.</w:t>
      </w:r>
    </w:p>
    <w:p w14:paraId="622F20B4" w14:textId="77777777" w:rsidR="00DE2CF9" w:rsidRPr="00FC1DC6" w:rsidRDefault="00DE2CF9" w:rsidP="003E0A01"/>
    <w:p w14:paraId="622F20B6" w14:textId="77777777" w:rsidR="00FC1DC6" w:rsidRDefault="00FC1DC6">
      <w:pPr>
        <w:spacing w:after="0"/>
      </w:pPr>
      <w:r>
        <w:br w:type="page"/>
      </w:r>
    </w:p>
    <w:p w14:paraId="622F20B7" w14:textId="77777777" w:rsidR="00712475" w:rsidRPr="00EA4051" w:rsidRDefault="00712475" w:rsidP="004B2564">
      <w:pPr>
        <w:pStyle w:val="Heading2"/>
        <w:keepNext w:val="0"/>
        <w:keepLines w:val="0"/>
      </w:pPr>
      <w:bookmarkStart w:id="449" w:name="_Toc42512604"/>
      <w:bookmarkStart w:id="450" w:name="_Toc89252405"/>
      <w:bookmarkStart w:id="451" w:name="_Toc89268643"/>
      <w:bookmarkStart w:id="452" w:name="_Toc104246015"/>
      <w:r w:rsidRPr="00697599">
        <w:t>6.</w:t>
      </w:r>
      <w:r>
        <w:rPr>
          <w:lang w:eastAsia="ja-JP"/>
        </w:rPr>
        <w:t>3</w:t>
      </w:r>
      <w:r w:rsidRPr="00697599">
        <w:tab/>
      </w:r>
      <w:r>
        <w:rPr>
          <w:lang w:eastAsia="ja-JP"/>
        </w:rPr>
        <w:t>Intra-band contiguous DC</w:t>
      </w:r>
      <w:bookmarkEnd w:id="449"/>
      <w:bookmarkEnd w:id="450"/>
      <w:bookmarkEnd w:id="451"/>
      <w:bookmarkEnd w:id="452"/>
    </w:p>
    <w:p w14:paraId="622F20B8" w14:textId="77777777" w:rsidR="00F92D15" w:rsidRDefault="00F92D15" w:rsidP="004B2564">
      <w:pPr>
        <w:pStyle w:val="Heading3"/>
        <w:keepNext w:val="0"/>
        <w:keepLines w:val="0"/>
      </w:pPr>
      <w:bookmarkStart w:id="453" w:name="_Toc89252406"/>
      <w:bookmarkStart w:id="454" w:name="_Toc89268644"/>
      <w:bookmarkStart w:id="455" w:name="_Toc104246016"/>
      <w:r>
        <w:rPr>
          <w:rFonts w:hint="eastAsia"/>
        </w:rPr>
        <w:t>6.3.1</w:t>
      </w:r>
      <w:r>
        <w:tab/>
      </w:r>
      <w:r>
        <w:rPr>
          <w:rFonts w:hint="eastAsia"/>
        </w:rPr>
        <w:t>DC_</w:t>
      </w:r>
      <w:r>
        <w:t>(n)66</w:t>
      </w:r>
      <w:bookmarkEnd w:id="453"/>
      <w:bookmarkEnd w:id="454"/>
      <w:bookmarkEnd w:id="455"/>
    </w:p>
    <w:p w14:paraId="622F20B9" w14:textId="77777777" w:rsidR="00F92D15" w:rsidRPr="00D41D2F" w:rsidRDefault="00F92D15" w:rsidP="004B2564">
      <w:pPr>
        <w:pStyle w:val="Heading4"/>
        <w:keepNext w:val="0"/>
        <w:keepLines w:val="0"/>
      </w:pPr>
      <w:r>
        <w:rPr>
          <w:rFonts w:hint="eastAsia"/>
        </w:rPr>
        <w:t>6.3.1</w:t>
      </w:r>
      <w:r w:rsidRPr="00D41D2F">
        <w:rPr>
          <w:rFonts w:hint="eastAsia"/>
        </w:rPr>
        <w:t>.</w:t>
      </w:r>
      <w:r w:rsidRPr="00D41D2F">
        <w:t>1</w:t>
      </w:r>
      <w:r w:rsidRPr="00D41D2F">
        <w:tab/>
        <w:t>Channel bandwidths per operating band for DC</w:t>
      </w:r>
    </w:p>
    <w:p w14:paraId="622F20BA" w14:textId="77777777" w:rsidR="00F92D15" w:rsidRPr="00EE538E" w:rsidRDefault="00F92D15" w:rsidP="004B2564">
      <w:pPr>
        <w:pStyle w:val="TH"/>
        <w:keepNext w:val="0"/>
        <w:keepLines w:val="0"/>
      </w:pPr>
      <w:r w:rsidRPr="00EE538E">
        <w:t xml:space="preserve">Table </w:t>
      </w:r>
      <w:r>
        <w:rPr>
          <w:rFonts w:hint="eastAsia"/>
        </w:rPr>
        <w:t>6.3.1</w:t>
      </w:r>
      <w:r w:rsidRPr="00EE538E">
        <w:rPr>
          <w:rFonts w:hint="eastAsia"/>
        </w:rPr>
        <w:t>.1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F92D15" w:rsidRPr="00EE538E" w14:paraId="622F20BE" w14:textId="77777777" w:rsidTr="004A1542">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B" w14:textId="77777777" w:rsidR="00F92D15" w:rsidRPr="00EE538E" w:rsidRDefault="00F92D15"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C" w14:textId="77777777" w:rsidR="00F92D15" w:rsidRPr="00EE538E" w:rsidRDefault="00F92D15"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BD"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F92D15" w:rsidRPr="00EE538E" w14:paraId="622F20C5" w14:textId="77777777" w:rsidTr="004A1542">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BF"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0C0"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1"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2"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3"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4" w14:textId="77777777" w:rsidR="00F92D15" w:rsidRPr="00EE538E" w:rsidRDefault="00F92D15"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F92D15" w:rsidRPr="00EE538E" w14:paraId="622F20CD" w14:textId="77777777" w:rsidTr="004A1542">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0C6" w14:textId="77777777" w:rsidR="00F92D15" w:rsidRPr="00EE538E" w:rsidRDefault="00F92D15"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0C7" w14:textId="77777777" w:rsidR="00F92D15" w:rsidRPr="00EE538E" w:rsidRDefault="00F92D15"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8"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C9"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0CA" w14:textId="77777777" w:rsidR="00F92D15" w:rsidRPr="00EE538E" w:rsidRDefault="00F92D15"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0CB" w14:textId="77777777" w:rsidR="00F92D15" w:rsidRPr="00EE538E" w:rsidRDefault="00F92D15"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0CC" w14:textId="77777777" w:rsidR="00F92D15" w:rsidRPr="00EE538E" w:rsidRDefault="00F92D15" w:rsidP="004B2564">
            <w:pPr>
              <w:spacing w:after="0"/>
              <w:rPr>
                <w:rFonts w:ascii="Arial" w:hAnsi="Arial" w:cs="Arial"/>
                <w:sz w:val="18"/>
                <w:szCs w:val="36"/>
                <w:lang w:val="en-US"/>
              </w:rPr>
            </w:pPr>
          </w:p>
        </w:tc>
      </w:tr>
      <w:tr w:rsidR="00F92D15" w:rsidRPr="00EE538E" w14:paraId="622F20D5" w14:textId="77777777" w:rsidTr="004A1542">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E" w14:textId="77777777" w:rsidR="00F92D15" w:rsidRPr="00EE538E" w:rsidRDefault="00F92D15" w:rsidP="004B2564">
            <w:pPr>
              <w:spacing w:after="0"/>
              <w:jc w:val="center"/>
              <w:rPr>
                <w:rFonts w:ascii="Arial" w:hAnsi="Arial"/>
                <w:sz w:val="18"/>
              </w:rPr>
            </w:pPr>
            <w:r w:rsidRPr="00EE538E">
              <w:rPr>
                <w:rFonts w:ascii="Arial" w:hAnsi="Arial"/>
                <w:sz w:val="18"/>
              </w:rPr>
              <w:t>DC_(n)</w:t>
            </w:r>
            <w:r>
              <w:rPr>
                <w:rFonts w:ascii="Arial" w:hAnsi="Arial"/>
                <w:sz w:val="18"/>
              </w:rPr>
              <w:t>66AA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CF" w14:textId="77777777" w:rsidR="00F92D15" w:rsidRPr="00EE538E" w:rsidRDefault="00F92D15" w:rsidP="004B2564">
            <w:pPr>
              <w:spacing w:after="0"/>
              <w:jc w:val="center"/>
              <w:rPr>
                <w:rFonts w:ascii="Arial" w:hAnsi="Arial"/>
                <w:sz w:val="18"/>
              </w:rPr>
            </w:pPr>
            <w:r w:rsidRPr="00925E70">
              <w:rPr>
                <w:rFonts w:ascii="Arial" w:hAnsi="Arial"/>
                <w:sz w:val="18"/>
              </w:rPr>
              <w:t>DC_(n)66AA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0" w14:textId="77777777" w:rsidR="00F92D15" w:rsidRPr="00925E70" w:rsidRDefault="00F92D15"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1"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2"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3" w14:textId="77777777" w:rsidR="00F92D15" w:rsidRPr="00925E70" w:rsidRDefault="00F92D15" w:rsidP="004B2564">
            <w:pPr>
              <w:spacing w:after="0"/>
              <w:jc w:val="center"/>
              <w:rPr>
                <w:rFonts w:ascii="Arial" w:hAnsi="Arial"/>
                <w:sz w:val="18"/>
                <w:lang w:val="fi-FI"/>
              </w:rPr>
            </w:pPr>
            <w:r>
              <w:rPr>
                <w:rFonts w:ascii="Arial" w:hAnsi="Arial" w:hint="eastAsia"/>
                <w:sz w:val="18"/>
                <w:lang w:val="fi-FI"/>
              </w:rPr>
              <w:t>6</w:t>
            </w:r>
            <w:r>
              <w:rPr>
                <w:rFonts w:ascii="Arial" w:hAnsi="Arial"/>
                <w:sz w:val="18"/>
                <w:lang w:val="fi-FI"/>
              </w:rPr>
              <w:t>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0D4" w14:textId="77777777" w:rsidR="00F92D15" w:rsidRPr="00925E70" w:rsidRDefault="00F92D15" w:rsidP="004B2564">
            <w:pPr>
              <w:spacing w:after="0"/>
              <w:jc w:val="center"/>
              <w:rPr>
                <w:rFonts w:ascii="Arial" w:hAnsi="Arial"/>
                <w:sz w:val="18"/>
              </w:rPr>
            </w:pPr>
            <w:r>
              <w:rPr>
                <w:rFonts w:ascii="Arial" w:hAnsi="Arial" w:hint="eastAsia"/>
                <w:sz w:val="18"/>
              </w:rPr>
              <w:t>0</w:t>
            </w:r>
          </w:p>
        </w:tc>
      </w:tr>
      <w:tr w:rsidR="00F92D15" w:rsidRPr="00EE538E" w14:paraId="622F20DD" w14:textId="77777777" w:rsidTr="0045557C">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6" w14:textId="77777777" w:rsidR="00F92D15" w:rsidRPr="00EE538E" w:rsidRDefault="00F92D15"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7" w14:textId="77777777" w:rsidR="00F92D15" w:rsidRPr="00EE538E" w:rsidRDefault="00F92D15"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8"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9"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sidRPr="00925E70">
              <w:rPr>
                <w:rFonts w:ascii="Arial" w:hAnsi="Arial" w:cs="Arial"/>
                <w:color w:val="000000"/>
                <w:sz w:val="18"/>
                <w:szCs w:val="18"/>
              </w:rPr>
              <w:t>30, 40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A" w14:textId="77777777" w:rsidR="00F92D15" w:rsidRPr="00925E70" w:rsidRDefault="00F92D15"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B" w14:textId="77777777" w:rsidR="00F92D15" w:rsidRPr="00EE538E" w:rsidRDefault="00F92D15"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C" w14:textId="77777777" w:rsidR="00F92D15" w:rsidRPr="00EE538E" w:rsidRDefault="00F92D15" w:rsidP="004B2564">
            <w:pPr>
              <w:spacing w:after="0"/>
              <w:jc w:val="center"/>
              <w:rPr>
                <w:rFonts w:ascii="Arial" w:hAnsi="Arial"/>
                <w:sz w:val="18"/>
              </w:rPr>
            </w:pPr>
          </w:p>
        </w:tc>
      </w:tr>
      <w:tr w:rsidR="00F92D15" w:rsidRPr="00EE538E" w14:paraId="622F20DF" w14:textId="77777777" w:rsidTr="004A1542">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0DE" w14:textId="77777777" w:rsidR="00F92D15" w:rsidRPr="00EE538E" w:rsidRDefault="00F92D15"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0E0" w14:textId="77777777" w:rsidR="00F92D15" w:rsidRPr="00FC1DC6" w:rsidRDefault="00F92D15" w:rsidP="004B2564"/>
    <w:p w14:paraId="622F20E1" w14:textId="77777777" w:rsidR="00F92D15" w:rsidRPr="00EE538E" w:rsidRDefault="00F92D15" w:rsidP="004B2564">
      <w:pPr>
        <w:pStyle w:val="Heading4"/>
        <w:keepNext w:val="0"/>
        <w:keepLines w:val="0"/>
      </w:pPr>
      <w:r>
        <w:rPr>
          <w:rFonts w:hint="eastAsia"/>
        </w:rPr>
        <w:t>6.3.1</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0E2" w14:textId="77777777" w:rsidR="00F92D15" w:rsidRPr="00EE538E" w:rsidRDefault="00F92D15" w:rsidP="004B2564">
      <w:pPr>
        <w:pStyle w:val="TH"/>
        <w:keepNext w:val="0"/>
        <w:keepLines w:val="0"/>
        <w:rPr>
          <w:rFonts w:eastAsia="Yu Mincho"/>
          <w:sz w:val="28"/>
          <w:szCs w:val="28"/>
          <w:lang w:eastAsia="ja-JP"/>
        </w:rPr>
      </w:pPr>
      <w:r w:rsidRPr="00EE538E">
        <w:t xml:space="preserve">Table </w:t>
      </w:r>
      <w:r>
        <w:t>6.3.1</w:t>
      </w:r>
      <w:r w:rsidRPr="00EE538E">
        <w:t>.</w:t>
      </w:r>
      <w:r>
        <w:t>1</w:t>
      </w:r>
      <w:r w:rsidRPr="00EE538E">
        <w:t>-</w:t>
      </w:r>
      <w:r>
        <w:t>2</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F92D15" w:rsidRPr="00EE538E" w14:paraId="622F20E8" w14:textId="77777777" w:rsidTr="004A1542">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3" w14:textId="77777777" w:rsidR="00F92D15" w:rsidRPr="00E062F1" w:rsidRDefault="00F92D15" w:rsidP="004B2564">
            <w:pPr>
              <w:pStyle w:val="TAH"/>
              <w:keepNext w:val="0"/>
              <w:keepLines w:val="0"/>
              <w:rPr>
                <w:lang w:eastAsia="fi-FI"/>
              </w:rPr>
            </w:pPr>
            <w:r w:rsidRPr="00E062F1">
              <w:rPr>
                <w:lang w:eastAsia="fi-FI"/>
              </w:rPr>
              <w:t>EN-DC</w:t>
            </w:r>
          </w:p>
          <w:p w14:paraId="622F20E4"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5" w14:textId="77777777" w:rsidR="00F92D15" w:rsidRPr="00E062F1" w:rsidRDefault="00F92D15" w:rsidP="004B2564">
            <w:pPr>
              <w:pStyle w:val="TAH"/>
              <w:keepNext w:val="0"/>
              <w:keepLines w:val="0"/>
              <w:rPr>
                <w:lang w:eastAsia="fi-FI"/>
              </w:rPr>
            </w:pPr>
            <w:r w:rsidRPr="00E062F1">
              <w:rPr>
                <w:lang w:eastAsia="fi-FI"/>
              </w:rPr>
              <w:t>Uplink EN-DC</w:t>
            </w:r>
          </w:p>
          <w:p w14:paraId="622F20E6" w14:textId="77777777" w:rsidR="00F92D15" w:rsidRPr="00E062F1" w:rsidRDefault="00F92D15"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0E7" w14:textId="77777777" w:rsidR="00F92D15" w:rsidRPr="009512FA" w:rsidRDefault="00F92D15" w:rsidP="004B2564">
            <w:pPr>
              <w:pStyle w:val="TAH"/>
              <w:keepNext w:val="0"/>
              <w:keepLines w:val="0"/>
              <w:rPr>
                <w:lang w:eastAsia="fi-FI"/>
              </w:rPr>
            </w:pPr>
            <w:r w:rsidRPr="00E062F1">
              <w:rPr>
                <w:lang w:eastAsia="fi-FI"/>
              </w:rPr>
              <w:t>Single UL allowed</w:t>
            </w:r>
          </w:p>
        </w:tc>
      </w:tr>
      <w:tr w:rsidR="00F92D15" w:rsidRPr="00EE538E" w14:paraId="622F20EC" w14:textId="77777777" w:rsidTr="004A1542">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0E9" w14:textId="77777777" w:rsidR="00F92D15" w:rsidRPr="00EE538E" w:rsidRDefault="00F92D15"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66</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0EA" w14:textId="77777777" w:rsidR="00F92D15" w:rsidRPr="00EE538E" w:rsidRDefault="00F92D15" w:rsidP="004B2564">
            <w:pPr>
              <w:spacing w:after="0"/>
              <w:jc w:val="center"/>
              <w:rPr>
                <w:rFonts w:ascii="Arial" w:hAnsi="Arial"/>
                <w:sz w:val="18"/>
                <w:vertAlign w:val="superscript"/>
                <w:lang w:val="en-US"/>
              </w:rPr>
            </w:pPr>
            <w:r>
              <w:rPr>
                <w:rFonts w:ascii="Arial" w:hAnsi="Arial"/>
                <w:sz w:val="18"/>
              </w:rPr>
              <w:t xml:space="preserve"> </w:t>
            </w:r>
            <w:r w:rsidRPr="00925E70">
              <w:rPr>
                <w:rFonts w:ascii="Arial" w:hAnsi="Arial"/>
                <w:sz w:val="18"/>
              </w:rPr>
              <w:t>DC_(n)66AA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0EB" w14:textId="77777777" w:rsidR="00F92D15" w:rsidRPr="003C589C" w:rsidRDefault="00F92D15" w:rsidP="004B2564">
            <w:pPr>
              <w:spacing w:after="0"/>
              <w:jc w:val="center"/>
              <w:rPr>
                <w:rFonts w:ascii="Arial" w:hAnsi="Arial"/>
                <w:sz w:val="18"/>
                <w:lang w:val="fi-FI"/>
              </w:rPr>
            </w:pPr>
            <w:r>
              <w:rPr>
                <w:rFonts w:ascii="Arial" w:hAnsi="Arial"/>
                <w:sz w:val="18"/>
                <w:lang w:val="fi-FI"/>
              </w:rPr>
              <w:t>Yes</w:t>
            </w:r>
          </w:p>
        </w:tc>
      </w:tr>
      <w:tr w:rsidR="00F92D15" w:rsidRPr="00EE538E" w14:paraId="622F20EE" w14:textId="77777777" w:rsidTr="004A1542">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0ED" w14:textId="77777777" w:rsidR="00F92D15" w:rsidRPr="00EE538E" w:rsidRDefault="00F92D15"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78C497B0" w14:textId="77777777" w:rsidR="005E61A3" w:rsidRDefault="005E61A3" w:rsidP="004B2564"/>
    <w:p w14:paraId="622F20EF" w14:textId="24EB7A6E" w:rsidR="00F92D15" w:rsidRPr="00EE538E" w:rsidRDefault="00F92D15" w:rsidP="004B2564">
      <w:pPr>
        <w:pStyle w:val="Heading4"/>
        <w:keepNext w:val="0"/>
        <w:keepLines w:val="0"/>
      </w:pPr>
      <w:r>
        <w:rPr>
          <w:rFonts w:hint="eastAsia"/>
        </w:rPr>
        <w:t>6.3.1</w:t>
      </w:r>
      <w:r w:rsidRPr="00EE538E">
        <w:rPr>
          <w:rFonts w:hint="eastAsia"/>
        </w:rPr>
        <w:t>.</w:t>
      </w:r>
      <w:r w:rsidRPr="00EE538E">
        <w:t>3</w:t>
      </w:r>
      <w:r w:rsidRPr="00EE538E">
        <w:tab/>
        <w:t xml:space="preserve">Maximum output power for </w:t>
      </w:r>
      <w:r w:rsidRPr="00EE538E">
        <w:rPr>
          <w:rFonts w:hint="eastAsia"/>
        </w:rPr>
        <w:t>DC</w:t>
      </w:r>
    </w:p>
    <w:p w14:paraId="622F20F0" w14:textId="77777777" w:rsidR="00F92D15" w:rsidRPr="00EE538E" w:rsidRDefault="00F92D15" w:rsidP="004B2564">
      <w:pPr>
        <w:pStyle w:val="TH"/>
        <w:keepNext w:val="0"/>
        <w:keepLines w:val="0"/>
      </w:pPr>
      <w:r w:rsidRPr="00EE538E">
        <w:t xml:space="preserve">Table </w:t>
      </w:r>
      <w:r>
        <w:t>6.3.1</w:t>
      </w:r>
      <w:r>
        <w:rPr>
          <w:rFonts w:hint="eastAsia"/>
        </w:rPr>
        <w:t>.3</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F92D15" w:rsidRPr="00EE538E" w14:paraId="622F20F6" w14:textId="77777777" w:rsidTr="004A1542">
        <w:trPr>
          <w:trHeight w:val="225"/>
          <w:jc w:val="center"/>
        </w:trPr>
        <w:tc>
          <w:tcPr>
            <w:tcW w:w="2092" w:type="dxa"/>
            <w:vAlign w:val="center"/>
          </w:tcPr>
          <w:p w14:paraId="622F20F1"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0F2"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Power class 3</w:t>
            </w:r>
          </w:p>
          <w:p w14:paraId="622F20F3"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0F4"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Tolerance</w:t>
            </w:r>
          </w:p>
          <w:p w14:paraId="622F20F5" w14:textId="77777777" w:rsidR="00F92D15" w:rsidRPr="00EE538E" w:rsidRDefault="00F92D15" w:rsidP="004B2564">
            <w:pPr>
              <w:spacing w:after="0"/>
              <w:jc w:val="center"/>
              <w:rPr>
                <w:rFonts w:ascii="Arial" w:eastAsia="MS Mincho" w:hAnsi="Arial"/>
                <w:b/>
                <w:sz w:val="18"/>
              </w:rPr>
            </w:pPr>
            <w:r w:rsidRPr="00EE538E">
              <w:rPr>
                <w:rFonts w:ascii="Arial" w:eastAsia="MS Mincho" w:hAnsi="Arial"/>
                <w:b/>
                <w:sz w:val="18"/>
              </w:rPr>
              <w:t>(dB)</w:t>
            </w:r>
          </w:p>
        </w:tc>
      </w:tr>
      <w:tr w:rsidR="00F92D15" w:rsidRPr="00EE538E" w14:paraId="622F20FA" w14:textId="77777777" w:rsidTr="004A1542">
        <w:trPr>
          <w:trHeight w:val="225"/>
          <w:jc w:val="center"/>
        </w:trPr>
        <w:tc>
          <w:tcPr>
            <w:tcW w:w="2092" w:type="dxa"/>
            <w:vAlign w:val="center"/>
          </w:tcPr>
          <w:p w14:paraId="622F20F7" w14:textId="77777777" w:rsidR="00F92D15" w:rsidRPr="00EE538E" w:rsidRDefault="00F92D15" w:rsidP="004B2564">
            <w:pPr>
              <w:spacing w:after="0"/>
              <w:rPr>
                <w:rFonts w:ascii="Arial" w:eastAsia="MS Mincho" w:hAnsi="Arial"/>
                <w:sz w:val="18"/>
              </w:rPr>
            </w:pPr>
            <w:r>
              <w:rPr>
                <w:rFonts w:ascii="Arial" w:eastAsia="MS Mincho" w:hAnsi="Arial"/>
                <w:sz w:val="18"/>
              </w:rPr>
              <w:t>DC_(n)66</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622F20F8" w14:textId="77777777" w:rsidR="00F92D15" w:rsidRPr="00EE538E" w:rsidRDefault="00F92D15"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622F20F9" w14:textId="77777777" w:rsidR="00F92D15" w:rsidRPr="00EE538E" w:rsidRDefault="00F92D15" w:rsidP="004B2564">
            <w:pPr>
              <w:spacing w:after="0"/>
              <w:jc w:val="center"/>
              <w:rPr>
                <w:rFonts w:ascii="Arial" w:eastAsia="MS Mincho" w:hAnsi="Arial"/>
                <w:sz w:val="18"/>
              </w:rPr>
            </w:pPr>
            <w:r w:rsidRPr="00EE538E">
              <w:rPr>
                <w:rFonts w:ascii="Arial" w:eastAsia="MS Mincho" w:hAnsi="Arial"/>
                <w:sz w:val="18"/>
              </w:rPr>
              <w:t>+2/-3</w:t>
            </w:r>
          </w:p>
        </w:tc>
      </w:tr>
      <w:tr w:rsidR="00F92D15" w:rsidRPr="00EE538E" w14:paraId="622F20FC" w14:textId="77777777" w:rsidTr="004A1542">
        <w:trPr>
          <w:trHeight w:val="225"/>
          <w:jc w:val="center"/>
        </w:trPr>
        <w:tc>
          <w:tcPr>
            <w:tcW w:w="6278" w:type="dxa"/>
            <w:gridSpan w:val="3"/>
            <w:vAlign w:val="center"/>
          </w:tcPr>
          <w:p w14:paraId="622F20FB" w14:textId="77777777" w:rsidR="00F92D15" w:rsidRPr="00EE538E" w:rsidRDefault="00F92D15"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0FD" w14:textId="77777777" w:rsidR="00F92D15" w:rsidRDefault="00F92D15" w:rsidP="004B2564">
      <w:pPr>
        <w:pStyle w:val="Heading4"/>
        <w:keepNext w:val="0"/>
        <w:keepLines w:val="0"/>
      </w:pPr>
      <w:r>
        <w:t>6.3.1</w:t>
      </w:r>
      <w:r w:rsidRPr="00EE538E">
        <w:t>.4</w:t>
      </w:r>
      <w:r w:rsidRPr="00EE538E">
        <w:tab/>
        <w:t>Spurious emission band UE co-existence for DC</w:t>
      </w:r>
    </w:p>
    <w:p w14:paraId="622F20FE" w14:textId="77777777" w:rsidR="00F92D15" w:rsidRPr="00EE538E" w:rsidRDefault="00F92D15"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0FF" w14:textId="77777777" w:rsidR="00F92D15" w:rsidRDefault="00F92D15" w:rsidP="004B2564">
      <w:pPr>
        <w:pStyle w:val="Heading4"/>
        <w:keepNext w:val="0"/>
        <w:keepLines w:val="0"/>
      </w:pPr>
      <w:r>
        <w:t>6.3.1.</w:t>
      </w:r>
      <w:r>
        <w:rPr>
          <w:rFonts w:hint="eastAsia"/>
        </w:rPr>
        <w:t>5</w:t>
      </w:r>
      <w:r>
        <w:tab/>
        <w:t>MSD analysis for DC</w:t>
      </w:r>
    </w:p>
    <w:p w14:paraId="622F2100" w14:textId="77777777" w:rsidR="00F92D15" w:rsidRPr="009A1327" w:rsidRDefault="00F92D15" w:rsidP="004B2564">
      <w:r>
        <w:t xml:space="preserve">Since only single swithched UL mode is supported and </w:t>
      </w:r>
      <w:r w:rsidRPr="00AF0B93">
        <w:rPr>
          <w:snapToGrid w:val="0"/>
          <w:lang w:val="en-US"/>
        </w:rPr>
        <w:t>UL-DL separation</w:t>
      </w:r>
      <w:r>
        <w:rPr>
          <w:snapToGrid w:val="0"/>
          <w:lang w:val="en-US"/>
        </w:rPr>
        <w:t xml:space="preserve"> is large for this combination</w:t>
      </w:r>
      <w:r>
        <w:t>,</w:t>
      </w:r>
      <w:r w:rsidRPr="009A1327">
        <w:rPr>
          <w:rFonts w:hint="eastAsia"/>
          <w:noProof/>
          <w:snapToGrid w:val="0"/>
        </w:rPr>
        <w:t xml:space="preserve"> </w:t>
      </w:r>
      <w:r w:rsidRPr="001F2F54">
        <w:rPr>
          <w:rFonts w:hint="eastAsia"/>
          <w:noProof/>
          <w:snapToGrid w:val="0"/>
        </w:rPr>
        <w:t>no MSD requirement is needed</w:t>
      </w:r>
      <w:r>
        <w:rPr>
          <w:noProof/>
          <w:snapToGrid w:val="0"/>
        </w:rPr>
        <w:t>.</w:t>
      </w:r>
    </w:p>
    <w:p w14:paraId="622F2101" w14:textId="77777777" w:rsidR="00F92D15" w:rsidRPr="00EE538E" w:rsidRDefault="00F92D15" w:rsidP="004B2564">
      <w:pPr>
        <w:pStyle w:val="Heading4"/>
        <w:keepNext w:val="0"/>
        <w:keepLines w:val="0"/>
      </w:pPr>
      <w:r>
        <w:rPr>
          <w:rFonts w:hint="eastAsia"/>
        </w:rPr>
        <w:t>6.3.1</w:t>
      </w:r>
      <w:r w:rsidRPr="00EE538E">
        <w:rPr>
          <w:rFonts w:hint="eastAsia"/>
        </w:rPr>
        <w:t>.</w:t>
      </w:r>
      <w:r>
        <w:t>6</w:t>
      </w:r>
      <w:r w:rsidRPr="00EE538E">
        <w:tab/>
      </w:r>
      <w:r w:rsidRPr="00EE538E">
        <w:rPr>
          <w:rFonts w:hint="eastAsia"/>
        </w:rPr>
        <w:t>MPR, AMPR</w:t>
      </w:r>
      <w:r w:rsidRPr="00EE538E">
        <w:t xml:space="preserve"> requirements</w:t>
      </w:r>
    </w:p>
    <w:p w14:paraId="622F2102" w14:textId="77777777" w:rsidR="00F92D15" w:rsidRPr="009A1327" w:rsidRDefault="00F92D15" w:rsidP="004B2564">
      <w:r w:rsidRPr="009A1327">
        <w:t>Note that only single switched UL mode is supported for this combination hence no additional MPR or A-MPR requirement is needed.</w:t>
      </w:r>
    </w:p>
    <w:p w14:paraId="622F2103" w14:textId="3CF70D49" w:rsidR="005B6C88" w:rsidRDefault="005B6C88" w:rsidP="004B2564">
      <w:pPr>
        <w:pStyle w:val="Heading3"/>
        <w:keepNext w:val="0"/>
        <w:keepLines w:val="0"/>
      </w:pPr>
      <w:bookmarkStart w:id="456" w:name="_Toc89252407"/>
      <w:bookmarkStart w:id="457" w:name="_Toc89268645"/>
      <w:bookmarkStart w:id="458" w:name="_Toc104246017"/>
      <w:r>
        <w:rPr>
          <w:rFonts w:hint="eastAsia"/>
        </w:rPr>
        <w:t>6.3.2</w:t>
      </w:r>
      <w:r>
        <w:tab/>
      </w:r>
      <w:r>
        <w:rPr>
          <w:rFonts w:hint="eastAsia"/>
        </w:rPr>
        <w:t>DC_</w:t>
      </w:r>
      <w:r>
        <w:t>(n)3</w:t>
      </w:r>
      <w:bookmarkEnd w:id="456"/>
      <w:bookmarkEnd w:id="457"/>
      <w:bookmarkEnd w:id="458"/>
    </w:p>
    <w:p w14:paraId="622F2104" w14:textId="77777777" w:rsidR="005B6C88" w:rsidRPr="00D41D2F" w:rsidRDefault="005B6C88" w:rsidP="004B2564">
      <w:pPr>
        <w:pStyle w:val="Heading4"/>
        <w:keepNext w:val="0"/>
        <w:keepLines w:val="0"/>
      </w:pPr>
      <w:r w:rsidRPr="00A23D48">
        <w:rPr>
          <w:rFonts w:cs="Arial"/>
          <w:szCs w:val="24"/>
        </w:rPr>
        <w:t>6.3</w:t>
      </w:r>
      <w:r w:rsidRPr="00A23D48">
        <w:rPr>
          <w:rFonts w:cs="Arial"/>
          <w:b/>
          <w:bCs/>
          <w:szCs w:val="24"/>
        </w:rPr>
        <w:t>.</w:t>
      </w:r>
      <w:r>
        <w:rPr>
          <w:rFonts w:hint="eastAsia"/>
          <w:szCs w:val="24"/>
        </w:rPr>
        <w:t>2</w:t>
      </w:r>
      <w:r>
        <w:rPr>
          <w:rFonts w:hint="eastAsia"/>
        </w:rPr>
        <w:t>.1</w:t>
      </w:r>
      <w:r w:rsidRPr="00D41D2F">
        <w:tab/>
        <w:t>Channel bandwidths per operating band for DC</w:t>
      </w:r>
    </w:p>
    <w:p w14:paraId="622F2105" w14:textId="77777777" w:rsidR="005B6C88" w:rsidRPr="00EE538E" w:rsidRDefault="005B6C88" w:rsidP="004B2564">
      <w:pPr>
        <w:pStyle w:val="TH"/>
        <w:keepNext w:val="0"/>
        <w:keepLines w:val="0"/>
      </w:pPr>
      <w:r w:rsidRPr="00EE538E">
        <w:t xml:space="preserve">Table </w:t>
      </w:r>
      <w:r>
        <w:rPr>
          <w:rFonts w:hint="eastAsia"/>
        </w:rPr>
        <w:t>6.</w:t>
      </w:r>
      <w:r w:rsidRPr="00A23D48">
        <w:t>3</w:t>
      </w:r>
      <w:r>
        <w:rPr>
          <w:rFonts w:hint="eastAsia"/>
        </w:rPr>
        <w:t>.2.1</w:t>
      </w:r>
      <w:r w:rsidRPr="00EE538E">
        <w:t xml:space="preserve">-1: Supported </w:t>
      </w:r>
      <w:r w:rsidRPr="00EE538E">
        <w:rPr>
          <w:rFonts w:hint="eastAsia"/>
        </w:rPr>
        <w:t xml:space="preserve">channel </w:t>
      </w:r>
      <w:r w:rsidRPr="00EE538E">
        <w:t xml:space="preserve">bandwidths per </w:t>
      </w:r>
      <w:r w:rsidRPr="00EE538E">
        <w:rPr>
          <w:rFonts w:hint="eastAsia"/>
        </w:rPr>
        <w:t>DC</w:t>
      </w:r>
      <w:r w:rsidRPr="00EE538E">
        <w:t xml:space="preserve"> configuration</w:t>
      </w:r>
    </w:p>
    <w:tbl>
      <w:tblPr>
        <w:tblW w:w="10031"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134"/>
        <w:gridCol w:w="709"/>
      </w:tblGrid>
      <w:tr w:rsidR="005B6C88" w:rsidRPr="00EE538E" w14:paraId="622F2109" w14:textId="77777777" w:rsidTr="00247F81">
        <w:tc>
          <w:tcPr>
            <w:tcW w:w="13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6" w14:textId="77777777" w:rsidR="005B6C88" w:rsidRPr="00EE538E" w:rsidRDefault="005B6C88" w:rsidP="004B2564">
            <w:pPr>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7" w14:textId="77777777" w:rsidR="005B6C88" w:rsidRPr="00EE538E" w:rsidRDefault="005B6C88" w:rsidP="004B2564">
            <w:pPr>
              <w:spacing w:after="0"/>
              <w:jc w:val="center"/>
              <w:rPr>
                <w:rFonts w:ascii="Arial" w:hAnsi="Arial"/>
                <w:b/>
                <w:sz w:val="18"/>
                <w:lang w:val="en-US"/>
              </w:rPr>
            </w:pPr>
          </w:p>
        </w:tc>
        <w:tc>
          <w:tcPr>
            <w:tcW w:w="7088"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8"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E-UTRA – NR configuration / Bandwidth combination set</w:t>
            </w:r>
          </w:p>
        </w:tc>
      </w:tr>
      <w:tr w:rsidR="005B6C88" w:rsidRPr="00EE538E" w14:paraId="622F2110" w14:textId="77777777" w:rsidTr="004B2564">
        <w:trPr>
          <w:trHeight w:val="249"/>
        </w:trPr>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A"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Downlink</w:t>
            </w:r>
          </w:p>
          <w:p w14:paraId="622F210B"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C"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0D"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E"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 xml:space="preserve">Maximum aggregated </w:t>
            </w:r>
            <w:r w:rsidRPr="00EE538E">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0F" w14:textId="77777777" w:rsidR="005B6C88" w:rsidRPr="00EE538E" w:rsidRDefault="005B6C88" w:rsidP="004B2564">
            <w:pPr>
              <w:spacing w:after="0"/>
              <w:jc w:val="center"/>
              <w:rPr>
                <w:rFonts w:ascii="Arial" w:hAnsi="Arial"/>
                <w:b/>
                <w:sz w:val="18"/>
                <w:lang w:val="en-US"/>
              </w:rPr>
            </w:pPr>
            <w:r w:rsidRPr="00EE538E">
              <w:rPr>
                <w:rFonts w:ascii="Arial" w:hAnsi="Arial"/>
                <w:b/>
                <w:bCs/>
                <w:color w:val="000000"/>
                <w:kern w:val="24"/>
                <w:sz w:val="18"/>
                <w:szCs w:val="21"/>
              </w:rPr>
              <w:t>BCS</w:t>
            </w:r>
          </w:p>
        </w:tc>
      </w:tr>
      <w:tr w:rsidR="005B6C88" w:rsidRPr="00EE538E" w14:paraId="622F2118" w14:textId="77777777" w:rsidTr="00247F81">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2F2111" w14:textId="77777777" w:rsidR="005B6C88" w:rsidRPr="00EE538E" w:rsidRDefault="005B6C88" w:rsidP="004B2564">
            <w:pPr>
              <w:spacing w:after="0"/>
              <w:rPr>
                <w:rFonts w:ascii="Arial" w:hAnsi="Arial" w:cs="Arial"/>
                <w:sz w:val="18"/>
                <w:szCs w:val="36"/>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622F2112" w14:textId="77777777" w:rsidR="005B6C88" w:rsidRPr="00EE538E" w:rsidRDefault="005B6C88" w:rsidP="004B2564">
            <w:pPr>
              <w:spacing w:after="0"/>
              <w:rPr>
                <w:rFonts w:ascii="Arial" w:hAnsi="Arial" w:cs="Arial"/>
                <w:sz w:val="18"/>
                <w:szCs w:val="36"/>
                <w:lang w:val="en-US"/>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3"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4"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15" w14:textId="77777777" w:rsidR="005B6C88" w:rsidRPr="00EE538E" w:rsidRDefault="005B6C88" w:rsidP="004B2564">
            <w:pPr>
              <w:spacing w:after="0"/>
              <w:jc w:val="center"/>
              <w:rPr>
                <w:rFonts w:ascii="Arial" w:hAnsi="Arial" w:cs="Arial"/>
                <w:b/>
                <w:sz w:val="18"/>
                <w:szCs w:val="36"/>
                <w:lang w:val="en-US"/>
              </w:rPr>
            </w:pPr>
            <w:r w:rsidRPr="00EE538E">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tcPr>
          <w:p w14:paraId="622F2116" w14:textId="77777777" w:rsidR="005B6C88" w:rsidRPr="00EE538E" w:rsidRDefault="005B6C88" w:rsidP="004B2564">
            <w:pPr>
              <w:spacing w:after="0"/>
              <w:rPr>
                <w:rFonts w:ascii="Arial" w:hAnsi="Arial" w:cs="Arial"/>
                <w:sz w:val="18"/>
                <w:szCs w:val="36"/>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tcPr>
          <w:p w14:paraId="622F2117" w14:textId="77777777" w:rsidR="005B6C88" w:rsidRPr="00EE538E" w:rsidRDefault="005B6C88" w:rsidP="004B2564">
            <w:pPr>
              <w:spacing w:after="0"/>
              <w:rPr>
                <w:rFonts w:ascii="Arial" w:hAnsi="Arial" w:cs="Arial"/>
                <w:sz w:val="18"/>
                <w:szCs w:val="36"/>
                <w:lang w:val="en-US"/>
              </w:rPr>
            </w:pPr>
          </w:p>
        </w:tc>
      </w:tr>
      <w:tr w:rsidR="005B6C88" w:rsidRPr="00EE538E" w14:paraId="622F2120" w14:textId="77777777" w:rsidTr="00247F81">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9" w14:textId="77777777" w:rsidR="005B6C88" w:rsidRPr="00EE538E" w:rsidRDefault="005B6C88" w:rsidP="004B2564">
            <w:pPr>
              <w:spacing w:after="0"/>
              <w:jc w:val="center"/>
              <w:rPr>
                <w:rFonts w:ascii="Arial" w:hAnsi="Arial"/>
                <w:sz w:val="18"/>
              </w:rPr>
            </w:pPr>
            <w:r w:rsidRPr="00EE538E">
              <w:rPr>
                <w:rFonts w:ascii="Arial" w:hAnsi="Arial"/>
                <w:sz w:val="18"/>
              </w:rPr>
              <w:t>DC_(n)</w:t>
            </w:r>
            <w:r>
              <w:rPr>
                <w:rFonts w:ascii="Arial" w:hAnsi="Arial"/>
                <w:sz w:val="18"/>
              </w:rPr>
              <w:t>3AA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A" w14:textId="77777777" w:rsidR="005B6C88" w:rsidRPr="00EE538E" w:rsidRDefault="005B6C88" w:rsidP="004B2564">
            <w:pPr>
              <w:spacing w:after="0"/>
              <w:jc w:val="center"/>
              <w:rPr>
                <w:rFonts w:ascii="Arial" w:hAnsi="Arial"/>
                <w:sz w:val="18"/>
              </w:rPr>
            </w:pPr>
            <w:r>
              <w:rPr>
                <w:rFonts w:ascii="Arial" w:hAnsi="Arial"/>
                <w:sz w:val="18"/>
              </w:rPr>
              <w:t>DC_(n)3</w:t>
            </w:r>
            <w:r w:rsidRPr="00925E70">
              <w:rPr>
                <w:rFonts w:ascii="Arial" w:hAnsi="Arial"/>
                <w:sz w:val="18"/>
              </w:rPr>
              <w:t>AA</w:t>
            </w:r>
            <w:r w:rsidRPr="00925E70">
              <w:rPr>
                <w:rFonts w:ascii="Arial"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B" w14:textId="77777777" w:rsidR="005B6C88" w:rsidRPr="00925E70" w:rsidRDefault="005B6C88" w:rsidP="004B2564">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C"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5,10,15,20,</w:t>
            </w:r>
            <w:r w:rsidRPr="00925E70">
              <w:rPr>
                <w:rFonts w:ascii="Arial" w:hAnsi="Arial" w:cs="Arial"/>
                <w:sz w:val="18"/>
                <w:szCs w:val="18"/>
              </w:rPr>
              <w:t xml:space="preserve"> 25, </w:t>
            </w:r>
            <w:r>
              <w:rPr>
                <w:rFonts w:ascii="Arial" w:hAnsi="Arial" w:cs="Arial"/>
                <w:color w:val="000000"/>
                <w:sz w:val="18"/>
                <w:szCs w:val="18"/>
              </w:rPr>
              <w:t>30</w:t>
            </w:r>
            <w:r w:rsidRPr="00925E70">
              <w:rPr>
                <w:rFonts w:ascii="Arial" w:hAnsi="Arial" w:cs="Arial"/>
                <w:color w:val="000000"/>
                <w:sz w:val="18"/>
                <w:szCs w:val="18"/>
              </w:rPr>
              <w:t xml:space="preserve"> </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1D" w14:textId="77777777" w:rsidR="005B6C88" w:rsidRPr="00925E70" w:rsidRDefault="005B6C88" w:rsidP="004B2564">
            <w:pPr>
              <w:spacing w:after="0"/>
              <w:jc w:val="center"/>
              <w:rPr>
                <w:rFonts w:ascii="Arial" w:hAnsi="Arial" w:cs="Arial"/>
                <w:color w:val="000000"/>
                <w:sz w:val="18"/>
                <w:szCs w:val="18"/>
              </w:rPr>
            </w:pPr>
            <w:r w:rsidRPr="00925E70">
              <w:rPr>
                <w:rFonts w:ascii="MS Gothic" w:hAnsi="MS Gothic" w:cs="MS Gothic"/>
                <w:color w:val="000000"/>
                <w:sz w:val="18"/>
                <w:szCs w:val="18"/>
              </w:rPr>
              <w:t xml:space="preserve">　</w:t>
            </w: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E" w14:textId="77777777" w:rsidR="005B6C88" w:rsidRPr="00925E70" w:rsidRDefault="005B6C88" w:rsidP="004B2564">
            <w:pPr>
              <w:spacing w:after="0"/>
              <w:jc w:val="center"/>
              <w:rPr>
                <w:rFonts w:ascii="Arial" w:hAnsi="Arial"/>
                <w:sz w:val="18"/>
                <w:lang w:val="fi-FI"/>
              </w:rPr>
            </w:pPr>
            <w:r>
              <w:rPr>
                <w:rFonts w:ascii="Arial" w:hAnsi="Arial"/>
                <w:sz w:val="18"/>
                <w:lang w:val="fi-FI"/>
              </w:rPr>
              <w:t>50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1F" w14:textId="77777777" w:rsidR="005B6C88" w:rsidRPr="00925E70" w:rsidRDefault="005B6C88" w:rsidP="004B2564">
            <w:pPr>
              <w:spacing w:after="0"/>
              <w:jc w:val="center"/>
              <w:rPr>
                <w:rFonts w:ascii="Arial" w:hAnsi="Arial"/>
                <w:sz w:val="18"/>
              </w:rPr>
            </w:pPr>
            <w:r>
              <w:rPr>
                <w:rFonts w:ascii="Arial" w:hAnsi="Arial" w:hint="eastAsia"/>
                <w:sz w:val="18"/>
              </w:rPr>
              <w:t>0</w:t>
            </w:r>
          </w:p>
        </w:tc>
      </w:tr>
      <w:tr w:rsidR="005B6C88" w:rsidRPr="00EE538E" w14:paraId="622F2128" w14:textId="77777777" w:rsidTr="00247F81">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1" w14:textId="77777777" w:rsidR="005B6C88" w:rsidRPr="00EE538E" w:rsidRDefault="005B6C88" w:rsidP="004B2564">
            <w:pPr>
              <w:spacing w:after="0"/>
              <w:jc w:val="center"/>
              <w:rPr>
                <w:rFonts w:ascii="Arial"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2" w14:textId="77777777" w:rsidR="005B6C88" w:rsidRPr="00EE538E" w:rsidRDefault="005B6C88" w:rsidP="004B2564">
            <w:pPr>
              <w:spacing w:after="0"/>
              <w:jc w:val="center"/>
              <w:rPr>
                <w:rFonts w:ascii="Arial"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3"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 xml:space="preserve">　</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4"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5,10,15</w:t>
            </w:r>
            <w:r w:rsidRPr="00925E70">
              <w:rPr>
                <w:rFonts w:ascii="Arial" w:hAnsi="Arial" w:cs="Arial"/>
                <w:sz w:val="18"/>
                <w:szCs w:val="18"/>
              </w:rPr>
              <w:t xml:space="preserve">,20, 25, </w:t>
            </w:r>
            <w:r>
              <w:rPr>
                <w:rFonts w:ascii="Arial" w:hAnsi="Arial" w:cs="Arial"/>
                <w:color w:val="000000"/>
                <w:sz w:val="18"/>
                <w:szCs w:val="18"/>
              </w:rPr>
              <w:t>30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5" w14:textId="77777777" w:rsidR="005B6C88" w:rsidRPr="00925E70" w:rsidRDefault="005B6C88" w:rsidP="004B2564">
            <w:pPr>
              <w:spacing w:after="0"/>
              <w:jc w:val="center"/>
              <w:rPr>
                <w:rFonts w:ascii="Arial" w:hAnsi="Arial" w:cs="Arial"/>
                <w:color w:val="000000"/>
                <w:sz w:val="18"/>
                <w:szCs w:val="18"/>
              </w:rPr>
            </w:pPr>
            <w:r w:rsidRPr="00925E70">
              <w:rPr>
                <w:rFonts w:ascii="Arial" w:hAnsi="Arial" w:cs="Arial"/>
                <w:color w:val="000000"/>
                <w:sz w:val="18"/>
                <w:szCs w:val="18"/>
              </w:rPr>
              <w:t>5, 10, 15, 20</w:t>
            </w:r>
          </w:p>
        </w:tc>
        <w:tc>
          <w:tcPr>
            <w:tcW w:w="113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6" w14:textId="77777777" w:rsidR="005B6C88" w:rsidRPr="00EE538E" w:rsidRDefault="005B6C88" w:rsidP="004B2564">
            <w:pPr>
              <w:spacing w:after="0"/>
              <w:jc w:val="center"/>
              <w:rPr>
                <w:rFonts w:ascii="Arial" w:hAnsi="Arial"/>
                <w:sz w:val="18"/>
                <w:lang w:val="fi-FI"/>
              </w:rPr>
            </w:pPr>
          </w:p>
        </w:tc>
        <w:tc>
          <w:tcPr>
            <w:tcW w:w="70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7" w14:textId="77777777" w:rsidR="005B6C88" w:rsidRPr="00EE538E" w:rsidRDefault="005B6C88" w:rsidP="004B2564">
            <w:pPr>
              <w:spacing w:after="0"/>
              <w:jc w:val="center"/>
              <w:rPr>
                <w:rFonts w:ascii="Arial" w:hAnsi="Arial"/>
                <w:sz w:val="18"/>
              </w:rPr>
            </w:pPr>
          </w:p>
        </w:tc>
      </w:tr>
      <w:tr w:rsidR="005B6C88" w:rsidRPr="00EE538E" w14:paraId="622F212A" w14:textId="77777777" w:rsidTr="00247F81">
        <w:trPr>
          <w:trHeight w:val="114"/>
        </w:trPr>
        <w:tc>
          <w:tcPr>
            <w:tcW w:w="10031"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29" w14:textId="77777777" w:rsidR="005B6C88" w:rsidRPr="00EE538E" w:rsidRDefault="005B6C88" w:rsidP="004B2564">
            <w:pPr>
              <w:spacing w:after="0"/>
              <w:ind w:left="851" w:hanging="851"/>
              <w:rPr>
                <w:rFonts w:ascii="Arial" w:hAnsi="Arial" w:cs="Arial"/>
                <w:color w:val="000000"/>
                <w:kern w:val="24"/>
                <w:sz w:val="18"/>
                <w:szCs w:val="21"/>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622F212B" w14:textId="77777777" w:rsidR="005B6C88" w:rsidRPr="00FC1DC6" w:rsidRDefault="005B6C88" w:rsidP="004B2564"/>
    <w:p w14:paraId="622F212C" w14:textId="77777777" w:rsidR="005B6C88" w:rsidRPr="00EE538E" w:rsidRDefault="005B6C88" w:rsidP="004B2564">
      <w:pPr>
        <w:pStyle w:val="Heading4"/>
        <w:keepNext w:val="0"/>
        <w:keepLines w:val="0"/>
      </w:pPr>
      <w:r>
        <w:rPr>
          <w:rFonts w:hint="eastAsia"/>
        </w:rPr>
        <w:t>6.</w:t>
      </w:r>
      <w:r w:rsidRPr="00A23D48">
        <w:t>3.</w:t>
      </w:r>
      <w:r>
        <w:rPr>
          <w:rFonts w:hint="eastAsia"/>
        </w:rPr>
        <w:t>2</w:t>
      </w:r>
      <w:r w:rsidRPr="00EE538E">
        <w:rPr>
          <w:rFonts w:hint="eastAsia"/>
        </w:rPr>
        <w:t>.2</w:t>
      </w:r>
      <w:r w:rsidRPr="00EE538E">
        <w:tab/>
      </w:r>
      <w:r w:rsidRPr="00EE538E">
        <w:rPr>
          <w:rFonts w:hint="eastAsia"/>
        </w:rPr>
        <w:t>Configuration</w:t>
      </w:r>
      <w:r w:rsidRPr="00EE538E">
        <w:t xml:space="preserve"> for </w:t>
      </w:r>
      <w:r w:rsidRPr="00EE538E">
        <w:rPr>
          <w:rFonts w:hint="eastAsia"/>
        </w:rPr>
        <w:t>DC</w:t>
      </w:r>
    </w:p>
    <w:p w14:paraId="622F212D" w14:textId="77777777" w:rsidR="005B6C88" w:rsidRPr="00EE538E" w:rsidRDefault="005B6C88" w:rsidP="004B2564">
      <w:pPr>
        <w:pStyle w:val="TH"/>
        <w:keepNext w:val="0"/>
        <w:keepLines w:val="0"/>
        <w:rPr>
          <w:rFonts w:eastAsia="Yu Mincho"/>
          <w:sz w:val="28"/>
          <w:szCs w:val="28"/>
          <w:lang w:eastAsia="ja-JP"/>
        </w:rPr>
      </w:pPr>
      <w:r w:rsidRPr="00EE538E">
        <w:t xml:space="preserve">Table </w:t>
      </w:r>
      <w:r>
        <w:t>6.3.2</w:t>
      </w:r>
      <w:r w:rsidRPr="00EE538E">
        <w:t>.</w:t>
      </w:r>
      <w:r>
        <w:t>2</w:t>
      </w:r>
      <w:r w:rsidRPr="00EE538E">
        <w:t>-</w:t>
      </w:r>
      <w:r>
        <w:t>1</w:t>
      </w:r>
      <w:r w:rsidRPr="00EE538E">
        <w:t>:  Int</w:t>
      </w:r>
      <w:r w:rsidRPr="00EE538E">
        <w:rPr>
          <w:rFonts w:hint="eastAsia"/>
        </w:rPr>
        <w:t>ra</w:t>
      </w:r>
      <w:r w:rsidRPr="00EE538E">
        <w:t xml:space="preserve">-band </w:t>
      </w:r>
      <w:r w:rsidRPr="00EE538E">
        <w:rPr>
          <w:rFonts w:hint="eastAsia"/>
        </w:rPr>
        <w:t xml:space="preserve">contiguous </w:t>
      </w:r>
      <w:r w:rsidRPr="00EE538E">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5B6C88" w:rsidRPr="00EE538E" w14:paraId="622F2133" w14:textId="77777777" w:rsidTr="00247F81">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2E" w14:textId="77777777" w:rsidR="005B6C88" w:rsidRPr="00E062F1" w:rsidRDefault="005B6C88" w:rsidP="004B2564">
            <w:pPr>
              <w:pStyle w:val="TAH"/>
              <w:keepNext w:val="0"/>
              <w:keepLines w:val="0"/>
              <w:rPr>
                <w:lang w:eastAsia="fi-FI"/>
              </w:rPr>
            </w:pPr>
            <w:r w:rsidRPr="00E062F1">
              <w:rPr>
                <w:lang w:eastAsia="fi-FI"/>
              </w:rPr>
              <w:t>EN-DC</w:t>
            </w:r>
          </w:p>
          <w:p w14:paraId="622F212F"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0" w14:textId="77777777" w:rsidR="005B6C88" w:rsidRPr="00E062F1" w:rsidRDefault="005B6C88" w:rsidP="004B2564">
            <w:pPr>
              <w:pStyle w:val="TAH"/>
              <w:keepNext w:val="0"/>
              <w:keepLines w:val="0"/>
              <w:rPr>
                <w:lang w:eastAsia="fi-FI"/>
              </w:rPr>
            </w:pPr>
            <w:r w:rsidRPr="00E062F1">
              <w:rPr>
                <w:lang w:eastAsia="fi-FI"/>
              </w:rPr>
              <w:t>Uplink EN-DC</w:t>
            </w:r>
          </w:p>
          <w:p w14:paraId="622F2131" w14:textId="77777777" w:rsidR="005B6C88" w:rsidRPr="00E062F1" w:rsidRDefault="005B6C88" w:rsidP="004B2564">
            <w:pPr>
              <w:pStyle w:val="TAH"/>
              <w:keepNext w:val="0"/>
              <w:keepLines w:val="0"/>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22F2132" w14:textId="77777777" w:rsidR="005B6C88" w:rsidRPr="009512FA" w:rsidRDefault="005B6C88" w:rsidP="004B2564">
            <w:pPr>
              <w:pStyle w:val="TAH"/>
              <w:keepNext w:val="0"/>
              <w:keepLines w:val="0"/>
              <w:rPr>
                <w:lang w:eastAsia="fi-FI"/>
              </w:rPr>
            </w:pPr>
            <w:r w:rsidRPr="00E062F1">
              <w:rPr>
                <w:lang w:eastAsia="fi-FI"/>
              </w:rPr>
              <w:t>Single UL allowed</w:t>
            </w:r>
          </w:p>
        </w:tc>
      </w:tr>
      <w:tr w:rsidR="005B6C88" w:rsidRPr="00EE538E" w14:paraId="622F2137" w14:textId="77777777" w:rsidTr="00247F81">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622F2134" w14:textId="77777777" w:rsidR="005B6C88" w:rsidRPr="00EE538E" w:rsidRDefault="005B6C88" w:rsidP="004B2564">
            <w:pPr>
              <w:spacing w:after="0"/>
              <w:jc w:val="center"/>
              <w:rPr>
                <w:rFonts w:ascii="Arial" w:hAnsi="Arial"/>
                <w:sz w:val="18"/>
                <w:lang w:val="en-US" w:eastAsia="fi-FI"/>
              </w:rPr>
            </w:pPr>
            <w:r w:rsidRPr="00EE538E">
              <w:rPr>
                <w:rFonts w:ascii="Arial" w:hAnsi="Arial"/>
                <w:sz w:val="18"/>
                <w:lang w:val="fi-FI" w:eastAsia="fi-FI"/>
              </w:rPr>
              <w:t>DC_(n)</w:t>
            </w:r>
            <w:r>
              <w:rPr>
                <w:rFonts w:ascii="Arial" w:hAnsi="Arial"/>
                <w:sz w:val="18"/>
                <w:lang w:val="fi-FI" w:eastAsia="fi-FI"/>
              </w:rPr>
              <w:t>3</w:t>
            </w:r>
            <w:r w:rsidRPr="00EE538E">
              <w:rPr>
                <w:rFonts w:ascii="Arial"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22F2135" w14:textId="77777777" w:rsidR="005B6C88" w:rsidRPr="00EE538E" w:rsidRDefault="005B6C88" w:rsidP="004B2564">
            <w:pPr>
              <w:spacing w:after="0"/>
              <w:jc w:val="center"/>
              <w:rPr>
                <w:rFonts w:ascii="Arial" w:hAnsi="Arial"/>
                <w:sz w:val="18"/>
                <w:vertAlign w:val="superscript"/>
                <w:lang w:val="en-US"/>
              </w:rPr>
            </w:pPr>
            <w:r>
              <w:rPr>
                <w:rFonts w:ascii="Arial" w:hAnsi="Arial"/>
                <w:sz w:val="18"/>
              </w:rPr>
              <w:t xml:space="preserve"> DC_(n)3</w:t>
            </w:r>
            <w:r w:rsidRPr="00925E70">
              <w:rPr>
                <w:rFonts w:ascii="Arial" w:hAnsi="Arial"/>
                <w:sz w:val="18"/>
              </w:rPr>
              <w:t>AA</w:t>
            </w:r>
            <w:r w:rsidRPr="00925E70">
              <w:rPr>
                <w:rFonts w:ascii="Arial"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622F2136" w14:textId="77777777" w:rsidR="005B6C88" w:rsidRPr="003C589C" w:rsidRDefault="005B6C88" w:rsidP="004B2564">
            <w:pPr>
              <w:spacing w:after="0"/>
              <w:jc w:val="center"/>
              <w:rPr>
                <w:rFonts w:ascii="Arial" w:hAnsi="Arial"/>
                <w:sz w:val="18"/>
                <w:lang w:val="fi-FI"/>
              </w:rPr>
            </w:pPr>
            <w:r>
              <w:rPr>
                <w:rFonts w:ascii="Arial" w:hAnsi="Arial"/>
                <w:sz w:val="18"/>
              </w:rPr>
              <w:t>DC_(n)3</w:t>
            </w:r>
            <w:r w:rsidRPr="00925E70">
              <w:rPr>
                <w:rFonts w:ascii="Arial" w:hAnsi="Arial"/>
                <w:sz w:val="18"/>
              </w:rPr>
              <w:t>AA</w:t>
            </w:r>
          </w:p>
        </w:tc>
      </w:tr>
      <w:tr w:rsidR="005B6C88" w:rsidRPr="00EE538E" w14:paraId="622F2139" w14:textId="77777777" w:rsidTr="00247F81">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622F2138" w14:textId="77777777" w:rsidR="005B6C88" w:rsidRPr="00EE538E" w:rsidRDefault="005B6C88" w:rsidP="004B2564">
            <w:pPr>
              <w:spacing w:after="0"/>
              <w:ind w:left="851" w:hanging="851"/>
              <w:rPr>
                <w:rFonts w:ascii="Arial" w:hAnsi="Arial"/>
                <w:sz w:val="18"/>
              </w:rPr>
            </w:pPr>
            <w:r w:rsidRPr="00EE538E">
              <w:rPr>
                <w:rFonts w:ascii="Arial" w:hAnsi="Arial" w:hint="eastAsia"/>
                <w:sz w:val="18"/>
              </w:rPr>
              <w:t>NOTE</w:t>
            </w:r>
            <w:r w:rsidRPr="00EE538E">
              <w:rPr>
                <w:rFonts w:ascii="Arial" w:hAnsi="Arial"/>
                <w:sz w:val="18"/>
              </w:rPr>
              <w:t xml:space="preserve"> </w:t>
            </w:r>
            <w:r>
              <w:rPr>
                <w:rFonts w:ascii="Arial" w:hAnsi="Arial"/>
                <w:sz w:val="18"/>
              </w:rPr>
              <w:t xml:space="preserve">1: </w:t>
            </w:r>
            <w:r w:rsidRPr="00AF0B93">
              <w:rPr>
                <w:rFonts w:ascii="Arial" w:hAnsi="Arial"/>
                <w:sz w:val="18"/>
              </w:rPr>
              <w:t>Only single switched UL is supported</w:t>
            </w:r>
          </w:p>
        </w:tc>
      </w:tr>
    </w:tbl>
    <w:p w14:paraId="0BBF7E5F" w14:textId="77777777" w:rsidR="005E61A3" w:rsidRDefault="005E61A3" w:rsidP="004B2564"/>
    <w:p w14:paraId="622F213A" w14:textId="2D96C2E4" w:rsidR="005B6C88" w:rsidRPr="00EE538E" w:rsidRDefault="005B6C88" w:rsidP="004B2564">
      <w:pPr>
        <w:pStyle w:val="Heading4"/>
        <w:keepNext w:val="0"/>
        <w:keepLines w:val="0"/>
      </w:pPr>
      <w:r>
        <w:rPr>
          <w:rFonts w:hint="eastAsia"/>
        </w:rPr>
        <w:t>6.3.2</w:t>
      </w:r>
      <w:r w:rsidRPr="00EE538E">
        <w:rPr>
          <w:rFonts w:hint="eastAsia"/>
        </w:rPr>
        <w:t>.</w:t>
      </w:r>
      <w:r w:rsidRPr="00EE538E">
        <w:t>3</w:t>
      </w:r>
      <w:r w:rsidRPr="00EE538E">
        <w:tab/>
        <w:t xml:space="preserve">Maximum output power for </w:t>
      </w:r>
      <w:r w:rsidRPr="00EE538E">
        <w:rPr>
          <w:rFonts w:hint="eastAsia"/>
        </w:rPr>
        <w:t>DC</w:t>
      </w:r>
    </w:p>
    <w:p w14:paraId="622F213B" w14:textId="77777777" w:rsidR="005B6C88" w:rsidRPr="00EE538E" w:rsidRDefault="005B6C88" w:rsidP="004B2564">
      <w:pPr>
        <w:pStyle w:val="TH"/>
        <w:keepNext w:val="0"/>
        <w:keepLines w:val="0"/>
      </w:pPr>
      <w:r w:rsidRPr="00EE538E">
        <w:t xml:space="preserve">Table </w:t>
      </w:r>
      <w:r w:rsidRPr="00FF2C0A">
        <w:t>6.3.</w:t>
      </w:r>
      <w:r>
        <w:rPr>
          <w:rFonts w:hint="eastAsia"/>
        </w:rPr>
        <w:t>2</w:t>
      </w:r>
      <w:r w:rsidRPr="00FF2C0A">
        <w:rPr>
          <w:rFonts w:hint="eastAsia"/>
        </w:rPr>
        <w:t>.3</w:t>
      </w:r>
      <w:r w:rsidRPr="00FF2C0A">
        <w:t>-</w:t>
      </w:r>
      <w:r w:rsidRPr="00EE538E">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5B6C88" w:rsidRPr="00EE538E" w14:paraId="622F2141" w14:textId="77777777" w:rsidTr="00247F81">
        <w:trPr>
          <w:trHeight w:val="225"/>
          <w:jc w:val="center"/>
        </w:trPr>
        <w:tc>
          <w:tcPr>
            <w:tcW w:w="2092" w:type="dxa"/>
            <w:vAlign w:val="center"/>
          </w:tcPr>
          <w:p w14:paraId="622F213C"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622F213D"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Power class 3</w:t>
            </w:r>
          </w:p>
          <w:p w14:paraId="622F213E"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(dBm)</w:t>
            </w:r>
          </w:p>
        </w:tc>
        <w:tc>
          <w:tcPr>
            <w:tcW w:w="2093" w:type="dxa"/>
          </w:tcPr>
          <w:p w14:paraId="622F213F"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Tolerance</w:t>
            </w:r>
          </w:p>
          <w:p w14:paraId="622F2140" w14:textId="77777777" w:rsidR="005B6C88" w:rsidRPr="00EE538E" w:rsidRDefault="005B6C88" w:rsidP="004B2564">
            <w:pPr>
              <w:spacing w:after="0"/>
              <w:jc w:val="center"/>
              <w:rPr>
                <w:rFonts w:ascii="Arial" w:eastAsia="MS Mincho" w:hAnsi="Arial"/>
                <w:b/>
                <w:sz w:val="18"/>
              </w:rPr>
            </w:pPr>
            <w:r w:rsidRPr="00EE538E">
              <w:rPr>
                <w:rFonts w:ascii="Arial" w:eastAsia="MS Mincho" w:hAnsi="Arial"/>
                <w:b/>
                <w:sz w:val="18"/>
              </w:rPr>
              <w:t>(dB)</w:t>
            </w:r>
          </w:p>
        </w:tc>
      </w:tr>
      <w:tr w:rsidR="005B6C88" w:rsidRPr="00EE538E" w14:paraId="622F2145" w14:textId="77777777" w:rsidTr="00247F81">
        <w:trPr>
          <w:trHeight w:val="54"/>
          <w:jc w:val="center"/>
        </w:trPr>
        <w:tc>
          <w:tcPr>
            <w:tcW w:w="2092" w:type="dxa"/>
            <w:vAlign w:val="center"/>
          </w:tcPr>
          <w:p w14:paraId="622F2142" w14:textId="77777777" w:rsidR="005B6C88" w:rsidRPr="00EE538E" w:rsidRDefault="005B6C88" w:rsidP="004B2564">
            <w:pPr>
              <w:spacing w:after="0"/>
              <w:jc w:val="center"/>
              <w:rPr>
                <w:rFonts w:ascii="Arial" w:eastAsia="MS Mincho" w:hAnsi="Arial"/>
                <w:sz w:val="18"/>
              </w:rPr>
            </w:pPr>
            <w:r>
              <w:rPr>
                <w:rFonts w:ascii="Arial" w:eastAsia="MS Mincho" w:hAnsi="Arial"/>
                <w:sz w:val="18"/>
              </w:rPr>
              <w:t>DC_(n)3</w:t>
            </w:r>
            <w:r w:rsidRPr="00EE538E">
              <w:rPr>
                <w:rFonts w:ascii="Arial" w:eastAsia="MS Mincho" w:hAnsi="Arial"/>
                <w:sz w:val="18"/>
              </w:rPr>
              <w:t>AA</w:t>
            </w:r>
            <w:r w:rsidRPr="00EE538E">
              <w:rPr>
                <w:rFonts w:ascii="Arial" w:eastAsia="MS Mincho" w:hAnsi="Arial"/>
                <w:sz w:val="18"/>
                <w:vertAlign w:val="superscript"/>
              </w:rPr>
              <w:t>1</w:t>
            </w:r>
          </w:p>
        </w:tc>
        <w:tc>
          <w:tcPr>
            <w:tcW w:w="2093" w:type="dxa"/>
            <w:vAlign w:val="center"/>
          </w:tcPr>
          <w:p w14:paraId="622F2143" w14:textId="77777777" w:rsidR="005B6C88" w:rsidRPr="00EE538E" w:rsidRDefault="005B6C88" w:rsidP="004B2564">
            <w:pPr>
              <w:spacing w:after="0"/>
              <w:jc w:val="center"/>
              <w:rPr>
                <w:rFonts w:ascii="Arial" w:eastAsia="MS Mincho" w:hAnsi="Arial"/>
                <w:sz w:val="18"/>
                <w:vertAlign w:val="superscript"/>
              </w:rPr>
            </w:pPr>
            <w:r w:rsidRPr="00EE538E">
              <w:rPr>
                <w:rFonts w:ascii="Arial" w:eastAsia="MS Mincho" w:hAnsi="Arial"/>
                <w:sz w:val="18"/>
              </w:rPr>
              <w:t>23</w:t>
            </w:r>
          </w:p>
        </w:tc>
        <w:tc>
          <w:tcPr>
            <w:tcW w:w="2093" w:type="dxa"/>
            <w:vAlign w:val="center"/>
          </w:tcPr>
          <w:p w14:paraId="622F2144" w14:textId="77777777" w:rsidR="005B6C88" w:rsidRPr="00EE538E" w:rsidRDefault="005B6C88" w:rsidP="004B2564">
            <w:pPr>
              <w:spacing w:after="0"/>
              <w:jc w:val="center"/>
              <w:rPr>
                <w:rFonts w:ascii="Arial" w:eastAsia="MS Mincho" w:hAnsi="Arial"/>
                <w:sz w:val="18"/>
              </w:rPr>
            </w:pPr>
            <w:r w:rsidRPr="00EE538E">
              <w:rPr>
                <w:rFonts w:ascii="Arial" w:eastAsia="MS Mincho" w:hAnsi="Arial"/>
                <w:sz w:val="18"/>
              </w:rPr>
              <w:t>+2/-3</w:t>
            </w:r>
          </w:p>
        </w:tc>
      </w:tr>
      <w:tr w:rsidR="005B6C88" w:rsidRPr="00EE538E" w14:paraId="622F2147" w14:textId="77777777" w:rsidTr="00247F81">
        <w:trPr>
          <w:trHeight w:val="225"/>
          <w:jc w:val="center"/>
        </w:trPr>
        <w:tc>
          <w:tcPr>
            <w:tcW w:w="6278" w:type="dxa"/>
            <w:gridSpan w:val="3"/>
            <w:vAlign w:val="center"/>
          </w:tcPr>
          <w:p w14:paraId="622F2146" w14:textId="77777777" w:rsidR="005B6C88" w:rsidRPr="00EE538E" w:rsidRDefault="005B6C88" w:rsidP="004B2564">
            <w:pPr>
              <w:spacing w:after="0"/>
              <w:rPr>
                <w:rFonts w:ascii="Arial" w:eastAsia="MS Mincho" w:hAnsi="Arial"/>
                <w:sz w:val="18"/>
              </w:rPr>
            </w:pPr>
            <w:r w:rsidRPr="00AF0B93">
              <w:rPr>
                <w:rFonts w:ascii="Arial" w:hAnsi="Arial" w:hint="eastAsia"/>
                <w:sz w:val="18"/>
              </w:rPr>
              <w:t>NOTE</w:t>
            </w:r>
            <w:r w:rsidRPr="00AF0B93">
              <w:rPr>
                <w:rFonts w:ascii="Arial" w:hAnsi="Arial"/>
                <w:sz w:val="18"/>
              </w:rPr>
              <w:t xml:space="preserve"> 1</w:t>
            </w:r>
            <w:r w:rsidRPr="00AF0B93">
              <w:rPr>
                <w:rFonts w:ascii="Arial" w:hAnsi="Arial" w:hint="eastAsia"/>
                <w:sz w:val="18"/>
              </w:rPr>
              <w:t xml:space="preserve">: </w:t>
            </w:r>
            <w:r w:rsidRPr="00AF0B93">
              <w:rPr>
                <w:rFonts w:ascii="Arial" w:hAnsi="Arial"/>
                <w:sz w:val="18"/>
              </w:rPr>
              <w:t>Only single switched UL is supported</w:t>
            </w:r>
          </w:p>
        </w:tc>
      </w:tr>
    </w:tbl>
    <w:p w14:paraId="622F2148" w14:textId="77777777" w:rsidR="005B6C88" w:rsidRDefault="005B6C88" w:rsidP="004B2564">
      <w:pPr>
        <w:pStyle w:val="Heading4"/>
        <w:keepNext w:val="0"/>
        <w:keepLines w:val="0"/>
      </w:pPr>
      <w:r>
        <w:t>6.3.2.</w:t>
      </w:r>
      <w:r w:rsidRPr="00EE538E">
        <w:t>4</w:t>
      </w:r>
      <w:r w:rsidRPr="00EE538E">
        <w:tab/>
        <w:t>Spurious emission band UE co-existence for DC</w:t>
      </w:r>
    </w:p>
    <w:p w14:paraId="622F2149" w14:textId="77777777" w:rsidR="005B6C88" w:rsidRPr="00EE538E" w:rsidRDefault="005B6C88" w:rsidP="004B2564">
      <w:pPr>
        <w:rPr>
          <w:rFonts w:ascii="Arial" w:hAnsi="Arial"/>
          <w:sz w:val="24"/>
        </w:rPr>
      </w:pPr>
      <w:r w:rsidRPr="00AF0B93">
        <w:rPr>
          <w:rFonts w:hint="eastAsia"/>
          <w:noProof/>
          <w:snapToGrid w:val="0"/>
        </w:rPr>
        <w:t>Note that o</w:t>
      </w:r>
      <w:r w:rsidRPr="00AF0B93">
        <w:rPr>
          <w:noProof/>
          <w:snapToGrid w:val="0"/>
        </w:rPr>
        <w:t xml:space="preserve">nly single switched UL mode is </w:t>
      </w:r>
      <w:r w:rsidRPr="00AF0B93">
        <w:rPr>
          <w:rFonts w:hint="eastAsia"/>
        </w:rPr>
        <w:t>supported</w:t>
      </w:r>
      <w:r w:rsidRPr="00AF0B93">
        <w:rPr>
          <w:noProof/>
          <w:snapToGrid w:val="0"/>
        </w:rPr>
        <w:t xml:space="preserve"> for this combination hence</w:t>
      </w:r>
      <w:r w:rsidRPr="00AF0B93">
        <w:rPr>
          <w:rFonts w:hint="eastAsia"/>
          <w:noProof/>
          <w:snapToGrid w:val="0"/>
        </w:rPr>
        <w:t xml:space="preserve"> no </w:t>
      </w:r>
      <w:r w:rsidRPr="00AF0B93">
        <w:rPr>
          <w:noProof/>
          <w:snapToGrid w:val="0"/>
        </w:rPr>
        <w:t xml:space="preserve">additional </w:t>
      </w:r>
      <w:r w:rsidRPr="00AF0B93">
        <w:rPr>
          <w:rFonts w:hint="eastAsia"/>
          <w:noProof/>
          <w:snapToGrid w:val="0"/>
        </w:rPr>
        <w:t>spurious emission band UE co-existence requirement is needed</w:t>
      </w:r>
      <w:r>
        <w:rPr>
          <w:noProof/>
          <w:snapToGrid w:val="0"/>
        </w:rPr>
        <w:t>.</w:t>
      </w:r>
    </w:p>
    <w:p w14:paraId="622F214A" w14:textId="328ADC1C" w:rsidR="005B6C88" w:rsidRDefault="005B6C88" w:rsidP="004B2564">
      <w:pPr>
        <w:pStyle w:val="Heading4"/>
        <w:keepNext w:val="0"/>
        <w:keepLines w:val="0"/>
      </w:pPr>
      <w:r>
        <w:t>6.3.2.</w:t>
      </w:r>
      <w:r>
        <w:rPr>
          <w:rFonts w:hint="eastAsia"/>
        </w:rPr>
        <w:t>5</w:t>
      </w:r>
      <w:r>
        <w:tab/>
        <w:t>MSD analysis for DC</w:t>
      </w:r>
    </w:p>
    <w:p w14:paraId="622F214B" w14:textId="2C6921DC" w:rsidR="005B6C88" w:rsidRDefault="005B6C88" w:rsidP="004B2564">
      <w:pPr>
        <w:rPr>
          <w:rFonts w:eastAsiaTheme="minorEastAsia"/>
          <w:snapToGrid w:val="0"/>
          <w:lang w:val="en-US" w:eastAsia="zh-TW"/>
        </w:rPr>
      </w:pPr>
      <w:r>
        <w:rPr>
          <w:rFonts w:hint="eastAsia"/>
        </w:rPr>
        <w:t>O</w:t>
      </w:r>
      <w:r>
        <w:t xml:space="preserve">nly single switched UL mode is supported and </w:t>
      </w:r>
      <w:r w:rsidRPr="00AF0B93">
        <w:rPr>
          <w:snapToGrid w:val="0"/>
          <w:lang w:val="en-US"/>
        </w:rPr>
        <w:t>UL-DL separation</w:t>
      </w:r>
      <w:r>
        <w:rPr>
          <w:snapToGrid w:val="0"/>
          <w:lang w:val="en-US"/>
        </w:rPr>
        <w:t xml:space="preserve"> is not large (20 MHz)</w:t>
      </w:r>
      <w:r w:rsidR="00E403F1" w:rsidRPr="00E403F1">
        <w:t xml:space="preserve"> </w:t>
      </w:r>
      <w:r w:rsidR="00E403F1" w:rsidRPr="00E403F1">
        <w:rPr>
          <w:snapToGrid w:val="0"/>
          <w:lang w:val="en-US"/>
        </w:rPr>
        <w:t>. Hence, the following MSD value is proposed:</w:t>
      </w:r>
    </w:p>
    <w:p w14:paraId="1C89F9B4" w14:textId="67F291BE" w:rsidR="00E403F1" w:rsidRDefault="00E403F1" w:rsidP="00956A09">
      <w:pPr>
        <w:pStyle w:val="TH"/>
        <w:keepNext w:val="0"/>
        <w:keepLines w:val="0"/>
        <w:rPr>
          <w:rFonts w:eastAsiaTheme="minorEastAsia"/>
          <w:lang w:eastAsia="zh-TW"/>
        </w:rPr>
      </w:pPr>
      <w:r w:rsidRPr="00EE538E">
        <w:t xml:space="preserve">Table </w:t>
      </w:r>
      <w:r w:rsidRPr="00FF2C0A">
        <w:t>6.3.</w:t>
      </w:r>
      <w:r>
        <w:rPr>
          <w:rFonts w:hint="eastAsia"/>
        </w:rPr>
        <w:t>2.</w:t>
      </w:r>
      <w:r>
        <w:rPr>
          <w:rFonts w:eastAsiaTheme="minorEastAsia" w:hint="eastAsia"/>
          <w:lang w:eastAsia="zh-TW"/>
        </w:rPr>
        <w:t>5</w:t>
      </w:r>
      <w:r w:rsidRPr="00FF2C0A">
        <w:t>-</w:t>
      </w:r>
      <w:r w:rsidRPr="00EE538E">
        <w:t xml:space="preserve">1: </w:t>
      </w:r>
      <w:r w:rsidR="0030276B">
        <w:rPr>
          <w:rFonts w:eastAsiaTheme="minorEastAsia" w:hint="eastAsia"/>
          <w:lang w:eastAsia="zh-TW"/>
        </w:rPr>
        <w:t>MSD</w:t>
      </w:r>
      <w:r w:rsidRPr="00EE538E">
        <w:t xml:space="preserve"> for EN-DC (continuous sub-blocks)</w:t>
      </w:r>
    </w:p>
    <w:tbl>
      <w:tblPr>
        <w:tblW w:w="40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24"/>
        <w:gridCol w:w="716"/>
        <w:gridCol w:w="767"/>
        <w:gridCol w:w="1116"/>
        <w:gridCol w:w="1676"/>
        <w:gridCol w:w="767"/>
        <w:gridCol w:w="1267"/>
      </w:tblGrid>
      <w:tr w:rsidR="0030276B" w:rsidRPr="00E062F1" w14:paraId="7F17A8A0" w14:textId="77777777" w:rsidTr="00956A09">
        <w:trPr>
          <w:tblHeader/>
          <w:jc w:val="center"/>
        </w:trPr>
        <w:tc>
          <w:tcPr>
            <w:tcW w:w="5000" w:type="pct"/>
            <w:gridSpan w:val="7"/>
            <w:tcBorders>
              <w:bottom w:val="single" w:sz="4" w:space="0" w:color="auto"/>
            </w:tcBorders>
            <w:shd w:val="clear" w:color="auto" w:fill="auto"/>
            <w:vAlign w:val="center"/>
          </w:tcPr>
          <w:p w14:paraId="6AF97558" w14:textId="3023A8D5" w:rsidR="0030276B" w:rsidRPr="00E062F1" w:rsidRDefault="0030276B" w:rsidP="00FA54BE">
            <w:pPr>
              <w:pStyle w:val="TAH"/>
            </w:pPr>
            <w:r w:rsidRPr="0030276B">
              <w:t>EN-DC configuration / channel allocations /MSD</w:t>
            </w:r>
          </w:p>
        </w:tc>
      </w:tr>
      <w:tr w:rsidR="0030276B" w:rsidRPr="00E062F1" w14:paraId="6802C974" w14:textId="77777777" w:rsidTr="00956A09">
        <w:trPr>
          <w:tblHeader/>
          <w:jc w:val="center"/>
        </w:trPr>
        <w:tc>
          <w:tcPr>
            <w:tcW w:w="1102" w:type="pct"/>
            <w:tcBorders>
              <w:bottom w:val="single" w:sz="4" w:space="0" w:color="auto"/>
            </w:tcBorders>
            <w:shd w:val="clear" w:color="auto" w:fill="auto"/>
            <w:vAlign w:val="center"/>
          </w:tcPr>
          <w:p w14:paraId="49AD0579" w14:textId="77777777" w:rsidR="0030276B" w:rsidRPr="00E062F1" w:rsidRDefault="0030276B" w:rsidP="00FA54BE">
            <w:pPr>
              <w:pStyle w:val="TAH"/>
            </w:pPr>
            <w:r w:rsidRPr="00E062F1">
              <w:rPr>
                <w:lang w:eastAsia="ja-JP"/>
              </w:rPr>
              <w:t>EN-DC</w:t>
            </w:r>
          </w:p>
          <w:p w14:paraId="0DB7DCD6" w14:textId="77777777" w:rsidR="0030276B" w:rsidRPr="00E062F1" w:rsidRDefault="0030276B" w:rsidP="00FA54BE">
            <w:pPr>
              <w:pStyle w:val="TAH"/>
              <w:rPr>
                <w:lang w:eastAsia="ja-JP"/>
              </w:rPr>
            </w:pPr>
            <w:r w:rsidRPr="00E062F1">
              <w:t>Configuration</w:t>
            </w:r>
          </w:p>
        </w:tc>
        <w:tc>
          <w:tcPr>
            <w:tcW w:w="455" w:type="pct"/>
            <w:tcBorders>
              <w:bottom w:val="single" w:sz="4" w:space="0" w:color="auto"/>
            </w:tcBorders>
            <w:shd w:val="clear" w:color="auto" w:fill="auto"/>
            <w:vAlign w:val="center"/>
          </w:tcPr>
          <w:p w14:paraId="619FA41B" w14:textId="6373D7E3" w:rsidR="0030276B" w:rsidRPr="00E062F1" w:rsidRDefault="0030276B" w:rsidP="00FA54BE">
            <w:pPr>
              <w:pStyle w:val="TAH"/>
            </w:pPr>
            <w:r w:rsidRPr="00E062F1">
              <w:t>E</w:t>
            </w:r>
            <w:r>
              <w:rPr>
                <w:rFonts w:eastAsiaTheme="minorEastAsia" w:hint="eastAsia"/>
                <w:lang w:eastAsia="zh-TW"/>
              </w:rPr>
              <w:t>-</w:t>
            </w:r>
            <w:r w:rsidRPr="00E062F1">
              <w:t xml:space="preserve">UTRA </w:t>
            </w:r>
            <w:r>
              <w:rPr>
                <w:rFonts w:eastAsiaTheme="minorEastAsia" w:hint="eastAsia"/>
                <w:lang w:eastAsia="zh-TW"/>
              </w:rPr>
              <w:t>/</w:t>
            </w:r>
            <w:r w:rsidRPr="00E062F1">
              <w:rPr>
                <w:lang w:eastAsia="ja-JP"/>
              </w:rPr>
              <w:t>NR</w:t>
            </w:r>
            <w:r w:rsidRPr="00E062F1">
              <w:t xml:space="preserve"> band</w:t>
            </w:r>
          </w:p>
        </w:tc>
        <w:tc>
          <w:tcPr>
            <w:tcW w:w="570" w:type="pct"/>
            <w:tcBorders>
              <w:bottom w:val="single" w:sz="4" w:space="0" w:color="auto"/>
            </w:tcBorders>
            <w:shd w:val="clear" w:color="auto" w:fill="auto"/>
            <w:vAlign w:val="center"/>
          </w:tcPr>
          <w:p w14:paraId="44DADB22" w14:textId="77777777" w:rsidR="0030276B" w:rsidRDefault="0030276B" w:rsidP="0030276B">
            <w:pPr>
              <w:pStyle w:val="TAH"/>
            </w:pPr>
            <w:r>
              <w:t>F</w:t>
            </w:r>
            <w:r w:rsidRPr="00956A09">
              <w:rPr>
                <w:vertAlign w:val="subscript"/>
              </w:rPr>
              <w:t>C</w:t>
            </w:r>
            <w:r>
              <w:t xml:space="preserve"> (UL)</w:t>
            </w:r>
          </w:p>
          <w:p w14:paraId="446779A6" w14:textId="1B157162" w:rsidR="0030276B" w:rsidRPr="00E062F1" w:rsidRDefault="0030276B" w:rsidP="0030276B">
            <w:pPr>
              <w:pStyle w:val="TAH"/>
            </w:pPr>
            <w:r>
              <w:t>(MHz)</w:t>
            </w:r>
          </w:p>
        </w:tc>
        <w:tc>
          <w:tcPr>
            <w:tcW w:w="703" w:type="pct"/>
            <w:tcBorders>
              <w:bottom w:val="single" w:sz="4" w:space="0" w:color="auto"/>
            </w:tcBorders>
            <w:shd w:val="clear" w:color="auto" w:fill="auto"/>
            <w:vAlign w:val="center"/>
          </w:tcPr>
          <w:p w14:paraId="4B3599D1" w14:textId="77777777" w:rsidR="0030276B" w:rsidRDefault="0030276B" w:rsidP="0030276B">
            <w:pPr>
              <w:pStyle w:val="TAH"/>
            </w:pPr>
            <w:r>
              <w:t>Channel bandwidth</w:t>
            </w:r>
          </w:p>
          <w:p w14:paraId="50B2A6FA" w14:textId="625ACDA7" w:rsidR="0030276B" w:rsidRPr="00E062F1" w:rsidRDefault="0030276B" w:rsidP="0030276B">
            <w:pPr>
              <w:pStyle w:val="TAH"/>
            </w:pPr>
            <w:r>
              <w:t>(MHz)</w:t>
            </w:r>
          </w:p>
        </w:tc>
        <w:tc>
          <w:tcPr>
            <w:tcW w:w="667" w:type="pct"/>
            <w:tcBorders>
              <w:bottom w:val="single" w:sz="4" w:space="0" w:color="auto"/>
            </w:tcBorders>
            <w:shd w:val="clear" w:color="auto" w:fill="auto"/>
            <w:vAlign w:val="center"/>
          </w:tcPr>
          <w:p w14:paraId="70BC9E35" w14:textId="0EB517AC" w:rsidR="0030276B" w:rsidRPr="00E062F1" w:rsidRDefault="0030276B" w:rsidP="00FA54BE">
            <w:pPr>
              <w:pStyle w:val="TAH"/>
            </w:pPr>
            <w:r w:rsidRPr="0030276B">
              <w:t>UL allocation (LCRB)</w:t>
            </w:r>
          </w:p>
        </w:tc>
        <w:tc>
          <w:tcPr>
            <w:tcW w:w="591" w:type="pct"/>
            <w:tcBorders>
              <w:bottom w:val="single" w:sz="4" w:space="0" w:color="auto"/>
            </w:tcBorders>
            <w:shd w:val="clear" w:color="auto" w:fill="auto"/>
            <w:vAlign w:val="center"/>
          </w:tcPr>
          <w:p w14:paraId="690097FA" w14:textId="77777777" w:rsidR="0030276B" w:rsidRDefault="0030276B" w:rsidP="0030276B">
            <w:pPr>
              <w:pStyle w:val="TAH"/>
            </w:pPr>
            <w:r>
              <w:t>F</w:t>
            </w:r>
            <w:r w:rsidRPr="00956A09">
              <w:rPr>
                <w:vertAlign w:val="subscript"/>
              </w:rPr>
              <w:t>C</w:t>
            </w:r>
            <w:r>
              <w:t xml:space="preserve"> (DL)</w:t>
            </w:r>
          </w:p>
          <w:p w14:paraId="0F0E4BD8" w14:textId="56D339BF" w:rsidR="0030276B" w:rsidRPr="00E062F1" w:rsidRDefault="0030276B" w:rsidP="0030276B">
            <w:pPr>
              <w:pStyle w:val="TAH"/>
            </w:pPr>
            <w:r>
              <w:t>(MHz)</w:t>
            </w:r>
          </w:p>
        </w:tc>
        <w:tc>
          <w:tcPr>
            <w:tcW w:w="912" w:type="pct"/>
            <w:tcBorders>
              <w:bottom w:val="single" w:sz="4" w:space="0" w:color="auto"/>
            </w:tcBorders>
            <w:shd w:val="clear" w:color="auto" w:fill="auto"/>
            <w:vAlign w:val="center"/>
          </w:tcPr>
          <w:p w14:paraId="32806939" w14:textId="77777777" w:rsidR="0030276B" w:rsidRPr="00E062F1" w:rsidRDefault="0030276B" w:rsidP="00FA54BE">
            <w:pPr>
              <w:pStyle w:val="TAH"/>
            </w:pPr>
            <w:r w:rsidRPr="00E062F1">
              <w:t xml:space="preserve">MSD </w:t>
            </w:r>
            <w:r w:rsidRPr="00E062F1">
              <w:br/>
              <w:t>(dB)</w:t>
            </w:r>
          </w:p>
        </w:tc>
      </w:tr>
      <w:tr w:rsidR="0030276B" w:rsidRPr="00E062F1" w14:paraId="0D75A685" w14:textId="77777777" w:rsidTr="00956A09">
        <w:trPr>
          <w:jc w:val="center"/>
        </w:trPr>
        <w:tc>
          <w:tcPr>
            <w:tcW w:w="1102" w:type="pct"/>
            <w:tcBorders>
              <w:top w:val="single" w:sz="4" w:space="0" w:color="auto"/>
              <w:bottom w:val="nil"/>
            </w:tcBorders>
            <w:shd w:val="clear" w:color="auto" w:fill="auto"/>
            <w:vAlign w:val="center"/>
          </w:tcPr>
          <w:p w14:paraId="4DF76206" w14:textId="3AC6F215" w:rsidR="0030276B" w:rsidRDefault="0030276B" w:rsidP="00FA54BE">
            <w:pPr>
              <w:pStyle w:val="TAC"/>
              <w:rPr>
                <w:rFonts w:cs="Arial"/>
                <w:lang w:val="sv-SE" w:eastAsia="zh-CN"/>
              </w:rPr>
            </w:pPr>
            <w:r w:rsidRPr="0030276B">
              <w:rPr>
                <w:rFonts w:cs="Arial"/>
                <w:lang w:val="sv-SE" w:eastAsia="zh-CN"/>
              </w:rPr>
              <w:t>DC_(n)3AA</w:t>
            </w:r>
          </w:p>
        </w:tc>
        <w:tc>
          <w:tcPr>
            <w:tcW w:w="455" w:type="pct"/>
            <w:shd w:val="clear" w:color="auto" w:fill="auto"/>
            <w:vAlign w:val="center"/>
          </w:tcPr>
          <w:p w14:paraId="26786CD4" w14:textId="523C2C8C" w:rsidR="0030276B" w:rsidRPr="00956A09" w:rsidRDefault="0030276B" w:rsidP="00FA54BE">
            <w:pPr>
              <w:pStyle w:val="TAC"/>
              <w:rPr>
                <w:rFonts w:eastAsiaTheme="minorEastAsia" w:cs="Arial"/>
                <w:lang w:eastAsia="zh-TW"/>
              </w:rPr>
            </w:pPr>
            <w:r>
              <w:rPr>
                <w:rFonts w:eastAsiaTheme="minorEastAsia" w:cs="Arial" w:hint="eastAsia"/>
                <w:lang w:eastAsia="zh-TW"/>
              </w:rPr>
              <w:t>3</w:t>
            </w:r>
          </w:p>
        </w:tc>
        <w:tc>
          <w:tcPr>
            <w:tcW w:w="570" w:type="pct"/>
            <w:shd w:val="clear" w:color="auto" w:fill="auto"/>
            <w:noWrap/>
            <w:vAlign w:val="center"/>
          </w:tcPr>
          <w:p w14:paraId="74F3C306" w14:textId="386E598F" w:rsidR="0030276B" w:rsidRPr="0030276B" w:rsidRDefault="0030276B" w:rsidP="00FA54BE">
            <w:pPr>
              <w:pStyle w:val="TAC"/>
              <w:rPr>
                <w:rFonts w:cs="Arial"/>
                <w:szCs w:val="18"/>
              </w:rPr>
            </w:pPr>
            <w:r w:rsidRPr="00956A09">
              <w:rPr>
                <w:rFonts w:cs="Arial"/>
                <w:szCs w:val="18"/>
                <w:lang w:eastAsia="ja-JP"/>
              </w:rPr>
              <w:t>N/A</w:t>
            </w:r>
          </w:p>
        </w:tc>
        <w:tc>
          <w:tcPr>
            <w:tcW w:w="703" w:type="pct"/>
            <w:shd w:val="clear" w:color="auto" w:fill="auto"/>
            <w:noWrap/>
            <w:vAlign w:val="center"/>
          </w:tcPr>
          <w:p w14:paraId="468DBE5B" w14:textId="39459148" w:rsidR="0030276B" w:rsidRPr="0030276B" w:rsidRDefault="0030276B" w:rsidP="00FA54BE">
            <w:pPr>
              <w:pStyle w:val="TAC"/>
              <w:rPr>
                <w:rFonts w:cs="Arial"/>
                <w:szCs w:val="18"/>
              </w:rPr>
            </w:pPr>
            <w:r w:rsidRPr="00956A09">
              <w:rPr>
                <w:rFonts w:cs="Arial"/>
                <w:szCs w:val="18"/>
                <w:lang w:eastAsia="ja-JP"/>
              </w:rPr>
              <w:t>15</w:t>
            </w:r>
          </w:p>
        </w:tc>
        <w:tc>
          <w:tcPr>
            <w:tcW w:w="667" w:type="pct"/>
            <w:shd w:val="clear" w:color="auto" w:fill="auto"/>
            <w:noWrap/>
            <w:vAlign w:val="center"/>
          </w:tcPr>
          <w:p w14:paraId="46CC8898" w14:textId="7687A53D" w:rsidR="0030276B" w:rsidRPr="0030276B" w:rsidRDefault="0030276B" w:rsidP="00FA54BE">
            <w:pPr>
              <w:pStyle w:val="TAC"/>
              <w:rPr>
                <w:rFonts w:cs="Arial"/>
                <w:szCs w:val="18"/>
              </w:rPr>
            </w:pPr>
            <w:r w:rsidRPr="00956A09">
              <w:rPr>
                <w:rFonts w:cs="Arial"/>
                <w:szCs w:val="18"/>
                <w:lang w:eastAsia="ja-JP"/>
              </w:rPr>
              <w:t>N/A</w:t>
            </w:r>
          </w:p>
        </w:tc>
        <w:tc>
          <w:tcPr>
            <w:tcW w:w="591" w:type="pct"/>
            <w:shd w:val="clear" w:color="auto" w:fill="auto"/>
            <w:noWrap/>
            <w:vAlign w:val="center"/>
          </w:tcPr>
          <w:p w14:paraId="2FA0F966" w14:textId="0A42B462" w:rsidR="0030276B" w:rsidRPr="0030276B" w:rsidRDefault="0030276B" w:rsidP="00FA54BE">
            <w:pPr>
              <w:pStyle w:val="TAC"/>
              <w:rPr>
                <w:rFonts w:cs="Arial"/>
                <w:szCs w:val="18"/>
              </w:rPr>
            </w:pPr>
            <w:r w:rsidRPr="00956A09">
              <w:rPr>
                <w:rFonts w:cs="Arial"/>
                <w:szCs w:val="18"/>
                <w:lang w:eastAsia="ja-JP"/>
              </w:rPr>
              <w:t>1842.5</w:t>
            </w:r>
          </w:p>
        </w:tc>
        <w:tc>
          <w:tcPr>
            <w:tcW w:w="912" w:type="pct"/>
            <w:shd w:val="clear" w:color="auto" w:fill="auto"/>
            <w:noWrap/>
            <w:vAlign w:val="center"/>
          </w:tcPr>
          <w:p w14:paraId="4D8C9126" w14:textId="1DEF7C54" w:rsidR="0030276B" w:rsidRPr="0030276B" w:rsidRDefault="0030276B" w:rsidP="00FA54BE">
            <w:pPr>
              <w:pStyle w:val="TAC"/>
              <w:rPr>
                <w:rFonts w:cs="Arial"/>
                <w:szCs w:val="18"/>
              </w:rPr>
            </w:pPr>
            <w:r w:rsidRPr="00956A09">
              <w:rPr>
                <w:rFonts w:cs="Arial"/>
                <w:bCs/>
                <w:szCs w:val="18"/>
                <w:lang w:eastAsia="ja-JP"/>
              </w:rPr>
              <w:t>6.2</w:t>
            </w:r>
          </w:p>
        </w:tc>
      </w:tr>
      <w:tr w:rsidR="0030276B" w:rsidRPr="00E062F1" w14:paraId="0AFE200D" w14:textId="77777777" w:rsidTr="00956A09">
        <w:trPr>
          <w:jc w:val="center"/>
        </w:trPr>
        <w:tc>
          <w:tcPr>
            <w:tcW w:w="1102" w:type="pct"/>
            <w:tcBorders>
              <w:top w:val="nil"/>
              <w:bottom w:val="single" w:sz="4" w:space="0" w:color="auto"/>
            </w:tcBorders>
            <w:shd w:val="clear" w:color="auto" w:fill="auto"/>
            <w:vAlign w:val="center"/>
          </w:tcPr>
          <w:p w14:paraId="7581E8D2" w14:textId="77777777" w:rsidR="0030276B" w:rsidRDefault="0030276B" w:rsidP="00FA54BE">
            <w:pPr>
              <w:pStyle w:val="TAC"/>
              <w:rPr>
                <w:rFonts w:cs="Arial"/>
                <w:lang w:val="sv-SE" w:eastAsia="zh-CN"/>
              </w:rPr>
            </w:pPr>
          </w:p>
        </w:tc>
        <w:tc>
          <w:tcPr>
            <w:tcW w:w="455" w:type="pct"/>
            <w:tcBorders>
              <w:bottom w:val="single" w:sz="4" w:space="0" w:color="auto"/>
            </w:tcBorders>
            <w:shd w:val="clear" w:color="auto" w:fill="auto"/>
            <w:vAlign w:val="center"/>
          </w:tcPr>
          <w:p w14:paraId="13CDBC73" w14:textId="77777777" w:rsidR="0030276B" w:rsidRDefault="0030276B" w:rsidP="00FA54BE">
            <w:pPr>
              <w:pStyle w:val="TAC"/>
              <w:rPr>
                <w:rFonts w:cs="Arial"/>
              </w:rPr>
            </w:pPr>
            <w:r>
              <w:rPr>
                <w:rFonts w:cs="Arial"/>
              </w:rPr>
              <w:t>n</w:t>
            </w:r>
            <w:r w:rsidRPr="00EF5447">
              <w:rPr>
                <w:rFonts w:cs="Arial"/>
              </w:rPr>
              <w:t>3</w:t>
            </w:r>
          </w:p>
        </w:tc>
        <w:tc>
          <w:tcPr>
            <w:tcW w:w="570" w:type="pct"/>
            <w:tcBorders>
              <w:bottom w:val="single" w:sz="4" w:space="0" w:color="auto"/>
            </w:tcBorders>
            <w:shd w:val="clear" w:color="auto" w:fill="auto"/>
            <w:noWrap/>
            <w:vAlign w:val="center"/>
          </w:tcPr>
          <w:p w14:paraId="56C33A81" w14:textId="0995CE63" w:rsidR="0030276B" w:rsidRPr="0030276B" w:rsidRDefault="0030276B" w:rsidP="00FA54BE">
            <w:pPr>
              <w:pStyle w:val="TAC"/>
              <w:rPr>
                <w:rFonts w:cs="Arial"/>
                <w:szCs w:val="18"/>
              </w:rPr>
            </w:pPr>
            <w:r w:rsidRPr="00956A09">
              <w:rPr>
                <w:rFonts w:cs="Arial"/>
                <w:szCs w:val="18"/>
                <w:lang w:eastAsia="ja-JP"/>
              </w:rPr>
              <w:t>1770.0</w:t>
            </w:r>
          </w:p>
        </w:tc>
        <w:tc>
          <w:tcPr>
            <w:tcW w:w="703" w:type="pct"/>
            <w:tcBorders>
              <w:bottom w:val="single" w:sz="4" w:space="0" w:color="auto"/>
            </w:tcBorders>
            <w:shd w:val="clear" w:color="auto" w:fill="auto"/>
            <w:noWrap/>
            <w:vAlign w:val="center"/>
          </w:tcPr>
          <w:p w14:paraId="1AA83F95" w14:textId="5BA229CD" w:rsidR="0030276B" w:rsidRPr="0030276B" w:rsidRDefault="0030276B" w:rsidP="00FA54BE">
            <w:pPr>
              <w:pStyle w:val="TAC"/>
              <w:rPr>
                <w:rFonts w:cs="Arial"/>
                <w:szCs w:val="18"/>
              </w:rPr>
            </w:pPr>
            <w:r w:rsidRPr="00956A09">
              <w:rPr>
                <w:rFonts w:cs="Arial"/>
                <w:szCs w:val="18"/>
                <w:lang w:eastAsia="ja-JP"/>
              </w:rPr>
              <w:t>30</w:t>
            </w:r>
          </w:p>
        </w:tc>
        <w:tc>
          <w:tcPr>
            <w:tcW w:w="667" w:type="pct"/>
            <w:tcBorders>
              <w:bottom w:val="single" w:sz="4" w:space="0" w:color="auto"/>
            </w:tcBorders>
            <w:shd w:val="clear" w:color="auto" w:fill="auto"/>
            <w:noWrap/>
            <w:vAlign w:val="center"/>
          </w:tcPr>
          <w:p w14:paraId="439BED01" w14:textId="3366A747" w:rsidR="0030276B" w:rsidRPr="0030276B" w:rsidRDefault="0030276B" w:rsidP="00FA54BE">
            <w:pPr>
              <w:pStyle w:val="TAC"/>
              <w:rPr>
                <w:rFonts w:cs="Arial"/>
                <w:szCs w:val="18"/>
              </w:rPr>
            </w:pPr>
            <w:r w:rsidRPr="00956A09">
              <w:rPr>
                <w:rFonts w:cs="Arial"/>
                <w:szCs w:val="18"/>
                <w:lang w:eastAsia="ja-JP"/>
              </w:rPr>
              <w:t>[10 (RB</w:t>
            </w:r>
            <w:r w:rsidRPr="00956A09">
              <w:rPr>
                <w:rFonts w:cs="Arial"/>
                <w:szCs w:val="18"/>
                <w:vertAlign w:val="subscript"/>
                <w:lang w:eastAsia="ja-JP"/>
              </w:rPr>
              <w:t>start</w:t>
            </w:r>
            <w:r w:rsidRPr="00956A09">
              <w:rPr>
                <w:rFonts w:cs="Arial"/>
                <w:szCs w:val="18"/>
                <w:lang w:eastAsia="ja-JP"/>
              </w:rPr>
              <w:t xml:space="preserve"> = 150)]</w:t>
            </w:r>
          </w:p>
        </w:tc>
        <w:tc>
          <w:tcPr>
            <w:tcW w:w="591" w:type="pct"/>
            <w:tcBorders>
              <w:bottom w:val="single" w:sz="4" w:space="0" w:color="auto"/>
            </w:tcBorders>
            <w:shd w:val="clear" w:color="auto" w:fill="auto"/>
            <w:noWrap/>
            <w:vAlign w:val="center"/>
          </w:tcPr>
          <w:p w14:paraId="4FE009D7" w14:textId="2CD4E3E3" w:rsidR="0030276B" w:rsidRPr="0030276B" w:rsidRDefault="0030276B" w:rsidP="00FA54BE">
            <w:pPr>
              <w:pStyle w:val="TAC"/>
              <w:rPr>
                <w:rFonts w:cs="Arial"/>
                <w:szCs w:val="18"/>
              </w:rPr>
            </w:pPr>
            <w:r w:rsidRPr="00956A09">
              <w:rPr>
                <w:rFonts w:cs="Arial"/>
                <w:szCs w:val="18"/>
                <w:lang w:eastAsia="ja-JP"/>
              </w:rPr>
              <w:t>1865.0</w:t>
            </w:r>
          </w:p>
        </w:tc>
        <w:tc>
          <w:tcPr>
            <w:tcW w:w="912" w:type="pct"/>
            <w:tcBorders>
              <w:bottom w:val="single" w:sz="4" w:space="0" w:color="auto"/>
            </w:tcBorders>
            <w:shd w:val="clear" w:color="auto" w:fill="auto"/>
            <w:noWrap/>
            <w:vAlign w:val="center"/>
          </w:tcPr>
          <w:p w14:paraId="60E66C13" w14:textId="2A8E717E" w:rsidR="0030276B" w:rsidRPr="0030276B" w:rsidRDefault="0030276B" w:rsidP="00FA54BE">
            <w:pPr>
              <w:pStyle w:val="TAC"/>
              <w:rPr>
                <w:rFonts w:cs="Arial"/>
                <w:szCs w:val="18"/>
              </w:rPr>
            </w:pPr>
            <w:r w:rsidRPr="00956A09">
              <w:rPr>
                <w:rFonts w:cs="Arial"/>
                <w:szCs w:val="18"/>
                <w:lang w:eastAsia="ja-JP"/>
              </w:rPr>
              <w:t>N/A</w:t>
            </w:r>
          </w:p>
        </w:tc>
      </w:tr>
    </w:tbl>
    <w:p w14:paraId="2025FFD1" w14:textId="77777777" w:rsidR="00E403F1" w:rsidRPr="00956A09" w:rsidRDefault="00E403F1" w:rsidP="00956A09">
      <w:pPr>
        <w:pStyle w:val="TH"/>
        <w:keepNext w:val="0"/>
        <w:keepLines w:val="0"/>
        <w:rPr>
          <w:rFonts w:eastAsiaTheme="minorEastAsia"/>
          <w:lang w:eastAsia="zh-TW"/>
        </w:rPr>
      </w:pPr>
    </w:p>
    <w:p w14:paraId="622F214C" w14:textId="77777777" w:rsidR="005B6C88" w:rsidRPr="00EE538E" w:rsidRDefault="005B6C88" w:rsidP="004B2564">
      <w:pPr>
        <w:pStyle w:val="Heading4"/>
        <w:keepNext w:val="0"/>
        <w:keepLines w:val="0"/>
      </w:pPr>
      <w:r>
        <w:rPr>
          <w:rFonts w:hint="eastAsia"/>
        </w:rPr>
        <w:t>6.3.2</w:t>
      </w:r>
      <w:r w:rsidRPr="00EE538E">
        <w:rPr>
          <w:rFonts w:hint="eastAsia"/>
        </w:rPr>
        <w:t>.</w:t>
      </w:r>
      <w:r>
        <w:t>6</w:t>
      </w:r>
      <w:r w:rsidRPr="00EE538E">
        <w:tab/>
      </w:r>
      <w:r w:rsidRPr="00EE538E">
        <w:rPr>
          <w:rFonts w:hint="eastAsia"/>
        </w:rPr>
        <w:t>MPR, AMPR</w:t>
      </w:r>
      <w:r w:rsidRPr="00EE538E">
        <w:t xml:space="preserve"> requirements</w:t>
      </w:r>
    </w:p>
    <w:p w14:paraId="622F214D" w14:textId="77777777" w:rsidR="005B6C88" w:rsidRPr="009A1327" w:rsidRDefault="005B6C88" w:rsidP="004B2564">
      <w:r w:rsidRPr="009A1327">
        <w:t>Note that only single switched UL mode is supported for this combination hence no additional MPR or A-MPR requirement is needed.</w:t>
      </w:r>
    </w:p>
    <w:p w14:paraId="259F0438" w14:textId="77777777" w:rsidR="008739C5" w:rsidRDefault="008739C5" w:rsidP="008739C5">
      <w:pPr>
        <w:pStyle w:val="Heading3"/>
      </w:pPr>
      <w:bookmarkStart w:id="459" w:name="_Toc81156382"/>
      <w:bookmarkStart w:id="460" w:name="_Toc104246018"/>
      <w:r>
        <w:rPr>
          <w:rFonts w:hint="eastAsia"/>
          <w:lang w:eastAsia="zh-TW"/>
        </w:rPr>
        <w:t>6.3.3</w:t>
      </w:r>
      <w:r>
        <w:tab/>
        <w:t xml:space="preserve"> </w:t>
      </w:r>
      <w:r>
        <w:rPr>
          <w:rFonts w:hint="eastAsia"/>
          <w:lang w:eastAsia="zh-TW"/>
        </w:rPr>
        <w:t>DC_</w:t>
      </w:r>
      <w:r>
        <w:rPr>
          <w:lang w:eastAsia="zh-TW"/>
        </w:rPr>
        <w:t>(n)</w:t>
      </w:r>
      <w:bookmarkEnd w:id="459"/>
      <w:r>
        <w:rPr>
          <w:lang w:eastAsia="zh-TW"/>
        </w:rPr>
        <w:t>7AA, single UL</w:t>
      </w:r>
      <w:bookmarkEnd w:id="460"/>
    </w:p>
    <w:p w14:paraId="60719D20" w14:textId="77777777" w:rsidR="008739C5" w:rsidRPr="00D41D2F" w:rsidRDefault="008739C5" w:rsidP="00956A09">
      <w:pPr>
        <w:pStyle w:val="Heading4"/>
        <w:rPr>
          <w:rFonts w:eastAsia="PMingLiU"/>
        </w:rPr>
      </w:pPr>
      <w:r>
        <w:rPr>
          <w:rFonts w:eastAsia="PMingLiU" w:cs="Arial"/>
          <w:szCs w:val="24"/>
          <w:lang w:eastAsia="zh-TW"/>
        </w:rPr>
        <w:t>6.3.3</w:t>
      </w:r>
      <w:r>
        <w:rPr>
          <w:rFonts w:eastAsia="PMingLiU" w:hint="eastAsia"/>
          <w:lang w:eastAsia="zh-TW"/>
        </w:rPr>
        <w:t>.1</w:t>
      </w:r>
      <w:r w:rsidRPr="00D41D2F">
        <w:rPr>
          <w:rFonts w:eastAsia="PMingLiU"/>
        </w:rPr>
        <w:tab/>
        <w:t>Channel bandwidths per operating band for DC</w:t>
      </w:r>
    </w:p>
    <w:p w14:paraId="01A5CB17" w14:textId="77777777" w:rsidR="008739C5" w:rsidRPr="00956A09" w:rsidRDefault="008739C5" w:rsidP="00956A09">
      <w:pPr>
        <w:pStyle w:val="TH"/>
        <w:rPr>
          <w:rFonts w:eastAsia="PMingLiU"/>
          <w:b w:val="0"/>
        </w:rPr>
      </w:pPr>
      <w:r w:rsidRPr="005469F2">
        <w:rPr>
          <w:rFonts w:eastAsia="PMingLiU"/>
        </w:rPr>
        <w:t xml:space="preserve">Table </w:t>
      </w:r>
      <w:r w:rsidRPr="005469F2">
        <w:rPr>
          <w:rFonts w:eastAsia="PMingLiU" w:hint="eastAsia"/>
        </w:rPr>
        <w:t>6.3.3.1</w:t>
      </w:r>
      <w:r w:rsidRPr="005469F2">
        <w:rPr>
          <w:rFonts w:eastAsia="PMingLiU"/>
        </w:rPr>
        <w:t xml:space="preserve">-1: Supported </w:t>
      </w:r>
      <w:r w:rsidRPr="005469F2">
        <w:rPr>
          <w:rFonts w:eastAsia="PMingLiU" w:hint="eastAsia"/>
        </w:rPr>
        <w:t xml:space="preserve">channel </w:t>
      </w:r>
      <w:r w:rsidRPr="00ED5785">
        <w:rPr>
          <w:rFonts w:eastAsia="PMingLiU"/>
        </w:rPr>
        <w:t xml:space="preserve">bandwidths per </w:t>
      </w:r>
      <w:r w:rsidRPr="00956A09">
        <w:rPr>
          <w:rFonts w:eastAsia="PMingLiU"/>
        </w:rPr>
        <w:t>DC configuration</w:t>
      </w:r>
    </w:p>
    <w:tbl>
      <w:tblPr>
        <w:tblW w:w="9464" w:type="dxa"/>
        <w:tblLayout w:type="fixed"/>
        <w:tblCellMar>
          <w:left w:w="0" w:type="dxa"/>
          <w:right w:w="0" w:type="dxa"/>
        </w:tblCellMar>
        <w:tblLook w:val="0000" w:firstRow="0" w:lastRow="0" w:firstColumn="0" w:lastColumn="0" w:noHBand="0" w:noVBand="0"/>
      </w:tblPr>
      <w:tblGrid>
        <w:gridCol w:w="1384"/>
        <w:gridCol w:w="1559"/>
        <w:gridCol w:w="1560"/>
        <w:gridCol w:w="1984"/>
        <w:gridCol w:w="1701"/>
        <w:gridCol w:w="1276"/>
      </w:tblGrid>
      <w:tr w:rsidR="008739C5" w:rsidRPr="00EE538E" w14:paraId="7A6DD5C8" w14:textId="77777777" w:rsidTr="00FA54BE">
        <w:tc>
          <w:tcPr>
            <w:tcW w:w="138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06CEB80" w14:textId="77777777" w:rsidR="008739C5" w:rsidRPr="00EE538E" w:rsidRDefault="008739C5" w:rsidP="00FA54BE">
            <w:pPr>
              <w:keepNext/>
              <w:keepLines/>
              <w:spacing w:after="0"/>
              <w:jc w:val="center"/>
              <w:rPr>
                <w:rFonts w:ascii="Arial" w:eastAsia="PMingLiU" w:hAnsi="Arial"/>
                <w:b/>
                <w:sz w:val="18"/>
                <w:lang w:val="en-US" w:eastAsia="zh-TW"/>
              </w:rPr>
            </w:pPr>
            <w:bookmarkStart w:id="461" w:name="_Hlk101796872"/>
            <w:r w:rsidRPr="00EE538E">
              <w:rPr>
                <w:rFonts w:ascii="Arial" w:eastAsia="PMingLiU" w:hAnsi="Arial"/>
                <w:b/>
                <w:bCs/>
                <w:color w:val="000000"/>
                <w:kern w:val="24"/>
                <w:sz w:val="18"/>
                <w:szCs w:val="21"/>
                <w:lang w:eastAsia="zh-TW"/>
              </w:rPr>
              <w:t>Downlink</w:t>
            </w:r>
          </w:p>
          <w:p w14:paraId="7D93658A"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1AAB54D9"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Uplink EN-DC configurations</w:t>
            </w:r>
          </w:p>
        </w:tc>
        <w:tc>
          <w:tcPr>
            <w:tcW w:w="5245"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39E2CA18"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Component carriers in order of increasing carrier frequency</w:t>
            </w:r>
          </w:p>
        </w:tc>
        <w:tc>
          <w:tcPr>
            <w:tcW w:w="1276"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C6FDC93" w14:textId="77777777" w:rsidR="008739C5" w:rsidRPr="00EE538E" w:rsidRDefault="008739C5" w:rsidP="00FA54BE">
            <w:pPr>
              <w:keepNext/>
              <w:keepLines/>
              <w:spacing w:after="0"/>
              <w:jc w:val="center"/>
              <w:rPr>
                <w:rFonts w:ascii="Arial" w:eastAsia="PMingLiU" w:hAnsi="Arial"/>
                <w:b/>
                <w:sz w:val="18"/>
                <w:lang w:val="en-US" w:eastAsia="zh-TW"/>
              </w:rPr>
            </w:pPr>
            <w:r w:rsidRPr="00EE538E">
              <w:rPr>
                <w:rFonts w:ascii="Arial" w:eastAsia="PMingLiU" w:hAnsi="Arial"/>
                <w:b/>
                <w:bCs/>
                <w:color w:val="000000"/>
                <w:kern w:val="24"/>
                <w:sz w:val="18"/>
                <w:szCs w:val="21"/>
                <w:lang w:eastAsia="zh-TW"/>
              </w:rPr>
              <w:t xml:space="preserve">Maximum aggregated </w:t>
            </w:r>
            <w:r w:rsidRPr="00EE538E">
              <w:rPr>
                <w:rFonts w:ascii="Arial" w:eastAsia="PMingLiU" w:hAnsi="Arial"/>
                <w:b/>
                <w:bCs/>
                <w:color w:val="000000"/>
                <w:kern w:val="24"/>
                <w:sz w:val="18"/>
                <w:szCs w:val="21"/>
                <w:lang w:eastAsia="zh-TW"/>
              </w:rPr>
              <w:br/>
              <w:t>bandwidth (MHz)</w:t>
            </w:r>
          </w:p>
        </w:tc>
      </w:tr>
      <w:tr w:rsidR="008739C5" w:rsidRPr="00EE538E" w14:paraId="47DBC722" w14:textId="77777777" w:rsidTr="00FA54BE">
        <w:trPr>
          <w:trHeight w:val="671"/>
        </w:trPr>
        <w:tc>
          <w:tcPr>
            <w:tcW w:w="1384" w:type="dxa"/>
            <w:vMerge/>
            <w:tcBorders>
              <w:top w:val="single" w:sz="8" w:space="0" w:color="000000"/>
              <w:left w:val="single" w:sz="8" w:space="0" w:color="000000"/>
              <w:bottom w:val="single" w:sz="8" w:space="0" w:color="000000"/>
              <w:right w:val="single" w:sz="8" w:space="0" w:color="000000"/>
            </w:tcBorders>
            <w:vAlign w:val="center"/>
          </w:tcPr>
          <w:p w14:paraId="62AF4673" w14:textId="77777777" w:rsidR="008739C5" w:rsidRPr="00EE538E" w:rsidRDefault="008739C5" w:rsidP="00FA54BE">
            <w:pPr>
              <w:keepNext/>
              <w:spacing w:after="0"/>
              <w:rPr>
                <w:rFonts w:ascii="Arial" w:eastAsia="PMingLiU" w:hAnsi="Arial" w:cs="Arial"/>
                <w:sz w:val="18"/>
                <w:szCs w:val="36"/>
                <w:lang w:val="en-US" w:eastAsia="zh-TW"/>
              </w:rPr>
            </w:pPr>
          </w:p>
        </w:tc>
        <w:tc>
          <w:tcPr>
            <w:tcW w:w="1559" w:type="dxa"/>
            <w:vMerge/>
            <w:tcBorders>
              <w:top w:val="single" w:sz="8" w:space="0" w:color="000000"/>
              <w:left w:val="single" w:sz="8" w:space="0" w:color="000000"/>
              <w:bottom w:val="single" w:sz="8" w:space="0" w:color="000000"/>
              <w:right w:val="single" w:sz="8" w:space="0" w:color="000000"/>
            </w:tcBorders>
            <w:vAlign w:val="center"/>
          </w:tcPr>
          <w:p w14:paraId="792EA016" w14:textId="77777777" w:rsidR="008739C5" w:rsidRPr="00EE538E" w:rsidRDefault="008739C5" w:rsidP="00FA54BE">
            <w:pPr>
              <w:keepNext/>
              <w:spacing w:after="0"/>
              <w:rPr>
                <w:rFonts w:ascii="Arial" w:eastAsia="PMingLiU" w:hAnsi="Arial" w:cs="Arial"/>
                <w:sz w:val="18"/>
                <w:szCs w:val="36"/>
                <w:lang w:val="en-US" w:eastAsia="zh-TW"/>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CC064EE"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4BECB888"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NR for carrier (MHz)</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53700A7A" w14:textId="77777777" w:rsidR="008739C5" w:rsidRPr="00EE538E" w:rsidRDefault="008739C5" w:rsidP="00FA54BE">
            <w:pPr>
              <w:keepNext/>
              <w:keepLines/>
              <w:spacing w:after="0"/>
              <w:jc w:val="center"/>
              <w:rPr>
                <w:rFonts w:ascii="Arial" w:eastAsia="PMingLiU" w:hAnsi="Arial" w:cs="Arial"/>
                <w:b/>
                <w:sz w:val="18"/>
                <w:szCs w:val="36"/>
                <w:lang w:val="en-US" w:eastAsia="zh-TW"/>
              </w:rPr>
            </w:pPr>
            <w:r w:rsidRPr="00EE538E">
              <w:rPr>
                <w:rFonts w:ascii="Arial" w:eastAsia="PMingLiU" w:hAnsi="Arial"/>
                <w:b/>
                <w:sz w:val="18"/>
                <w:lang w:eastAsia="zh-TW"/>
              </w:rPr>
              <w:t>Channel bandwidths for E-UTRA carrier (MHz)</w:t>
            </w:r>
          </w:p>
        </w:tc>
        <w:tc>
          <w:tcPr>
            <w:tcW w:w="1276" w:type="dxa"/>
            <w:vMerge/>
            <w:tcBorders>
              <w:top w:val="single" w:sz="8" w:space="0" w:color="000000"/>
              <w:left w:val="single" w:sz="8" w:space="0" w:color="000000"/>
              <w:bottom w:val="single" w:sz="8" w:space="0" w:color="000000"/>
              <w:right w:val="single" w:sz="8" w:space="0" w:color="000000"/>
            </w:tcBorders>
            <w:vAlign w:val="center"/>
          </w:tcPr>
          <w:p w14:paraId="0C4ED8B1" w14:textId="77777777" w:rsidR="008739C5" w:rsidRPr="00EE538E" w:rsidRDefault="008739C5" w:rsidP="00FA54BE">
            <w:pPr>
              <w:keepNext/>
              <w:spacing w:after="0"/>
              <w:rPr>
                <w:rFonts w:ascii="Arial" w:eastAsia="PMingLiU" w:hAnsi="Arial" w:cs="Arial"/>
                <w:sz w:val="18"/>
                <w:szCs w:val="36"/>
                <w:lang w:val="en-US" w:eastAsia="zh-TW"/>
              </w:rPr>
            </w:pPr>
          </w:p>
        </w:tc>
      </w:tr>
      <w:tr w:rsidR="008739C5" w:rsidRPr="00EE538E" w14:paraId="5DC5AED0" w14:textId="77777777" w:rsidTr="00FA54BE">
        <w:trPr>
          <w:trHeight w:val="114"/>
        </w:trPr>
        <w:tc>
          <w:tcPr>
            <w:tcW w:w="138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55732C1B" w14:textId="77777777" w:rsidR="008739C5" w:rsidRPr="00EE538E" w:rsidRDefault="008739C5" w:rsidP="00FA54BE">
            <w:pPr>
              <w:keepNext/>
              <w:keepLines/>
              <w:spacing w:after="0"/>
              <w:jc w:val="center"/>
              <w:rPr>
                <w:rFonts w:ascii="Arial" w:eastAsia="PMingLiU" w:hAnsi="Arial"/>
                <w:sz w:val="18"/>
              </w:rPr>
            </w:pPr>
            <w:r w:rsidRPr="00EE538E">
              <w:rPr>
                <w:rFonts w:ascii="Arial" w:eastAsia="PMingLiU" w:hAnsi="Arial"/>
                <w:sz w:val="18"/>
              </w:rPr>
              <w:t>DC_(n)</w:t>
            </w:r>
            <w:r>
              <w:rPr>
                <w:rFonts w:ascii="Arial" w:eastAsia="PMingLiU" w:hAnsi="Arial"/>
                <w:sz w:val="18"/>
              </w:rPr>
              <w:t>7AA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3E6FEFF6" w14:textId="77777777" w:rsidR="008739C5" w:rsidRPr="00EE538E" w:rsidRDefault="008739C5" w:rsidP="00FA54BE">
            <w:pPr>
              <w:keepNext/>
              <w:keepLines/>
              <w:spacing w:after="0"/>
              <w:jc w:val="center"/>
              <w:rPr>
                <w:rFonts w:ascii="Arial" w:eastAsia="PMingLiU" w:hAnsi="Arial"/>
                <w:sz w:val="18"/>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7557646" w14:textId="77777777" w:rsidR="008739C5" w:rsidRPr="00925E70" w:rsidRDefault="008739C5" w:rsidP="00FA54BE">
            <w:pPr>
              <w:spacing w:after="0"/>
              <w:jc w:val="center"/>
              <w:rPr>
                <w:rFonts w:ascii="Arial" w:hAnsi="Arial" w:cs="Arial"/>
                <w:color w:val="000000"/>
                <w:sz w:val="18"/>
                <w:szCs w:val="18"/>
                <w:lang w:val="en-US"/>
              </w:rPr>
            </w:pPr>
            <w:r w:rsidRPr="00925E70">
              <w:rPr>
                <w:rFonts w:ascii="Arial" w:hAnsi="Arial" w:cs="Arial"/>
                <w:color w:val="000000"/>
                <w:sz w:val="18"/>
                <w:szCs w:val="18"/>
              </w:rPr>
              <w:t>5, 10, 15, 20</w:t>
            </w: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4A74753"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0682A92" w14:textId="77777777" w:rsidR="008739C5" w:rsidRPr="00925E70" w:rsidRDefault="008739C5" w:rsidP="00FA54BE">
            <w:pPr>
              <w:spacing w:after="0"/>
              <w:jc w:val="center"/>
              <w:rPr>
                <w:rFonts w:ascii="Arial" w:hAnsi="Arial" w:cs="Arial"/>
                <w:color w:val="000000"/>
                <w:sz w:val="18"/>
                <w:szCs w:val="18"/>
              </w:rPr>
            </w:pPr>
          </w:p>
        </w:tc>
        <w:tc>
          <w:tcPr>
            <w:tcW w:w="1276"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273600B4" w14:textId="77777777" w:rsidR="008739C5" w:rsidRPr="00925E70" w:rsidRDefault="008739C5" w:rsidP="00FA54BE">
            <w:pPr>
              <w:keepNext/>
              <w:keepLines/>
              <w:spacing w:after="0"/>
              <w:jc w:val="center"/>
              <w:rPr>
                <w:rFonts w:ascii="Arial" w:hAnsi="Arial"/>
                <w:sz w:val="18"/>
                <w:lang w:val="fi-FI"/>
              </w:rPr>
            </w:pPr>
            <w:r>
              <w:rPr>
                <w:rFonts w:ascii="Arial" w:hAnsi="Arial"/>
                <w:sz w:val="18"/>
                <w:lang w:val="fi-FI"/>
              </w:rPr>
              <w:t>40</w:t>
            </w:r>
          </w:p>
        </w:tc>
      </w:tr>
      <w:tr w:rsidR="008739C5" w:rsidRPr="00EE538E" w14:paraId="28176D9F" w14:textId="77777777" w:rsidTr="00956A09">
        <w:trPr>
          <w:trHeight w:val="216"/>
        </w:trPr>
        <w:tc>
          <w:tcPr>
            <w:tcW w:w="1384"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03D04EF6" w14:textId="77777777" w:rsidR="008739C5" w:rsidRPr="00EE538E" w:rsidRDefault="008739C5" w:rsidP="00FA54BE">
            <w:pPr>
              <w:keepNext/>
              <w:keepLines/>
              <w:spacing w:after="0"/>
              <w:jc w:val="center"/>
              <w:rPr>
                <w:rFonts w:ascii="Arial" w:eastAsia="PMingLiU" w:hAnsi="Arial"/>
                <w:sz w:val="18"/>
              </w:rPr>
            </w:pPr>
          </w:p>
        </w:tc>
        <w:tc>
          <w:tcPr>
            <w:tcW w:w="1559"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6971EE55" w14:textId="77777777" w:rsidR="008739C5" w:rsidRPr="00EE538E" w:rsidRDefault="008739C5" w:rsidP="00FA54BE">
            <w:pPr>
              <w:keepNext/>
              <w:keepLines/>
              <w:spacing w:after="0"/>
              <w:jc w:val="center"/>
              <w:rPr>
                <w:rFonts w:ascii="Arial" w:eastAsia="PMingLiU" w:hAnsi="Arial"/>
                <w:sz w:val="18"/>
              </w:rPr>
            </w:pPr>
          </w:p>
        </w:tc>
        <w:tc>
          <w:tcPr>
            <w:tcW w:w="156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52D13135" w14:textId="77777777" w:rsidR="008739C5" w:rsidRPr="00925E70" w:rsidRDefault="008739C5" w:rsidP="00FA54BE">
            <w:pPr>
              <w:spacing w:after="0"/>
              <w:jc w:val="center"/>
              <w:rPr>
                <w:rFonts w:ascii="Arial" w:hAnsi="Arial" w:cs="Arial"/>
                <w:color w:val="000000"/>
                <w:sz w:val="18"/>
                <w:szCs w:val="18"/>
              </w:rPr>
            </w:pPr>
          </w:p>
        </w:tc>
        <w:tc>
          <w:tcPr>
            <w:tcW w:w="198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3E59A18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701"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0F96D219" w14:textId="77777777" w:rsidR="008739C5" w:rsidRPr="00925E70" w:rsidRDefault="008739C5" w:rsidP="00FA54BE">
            <w:pPr>
              <w:spacing w:after="0"/>
              <w:jc w:val="center"/>
              <w:rPr>
                <w:rFonts w:ascii="Arial" w:hAnsi="Arial" w:cs="Arial"/>
                <w:color w:val="000000"/>
                <w:sz w:val="18"/>
                <w:szCs w:val="18"/>
              </w:rPr>
            </w:pPr>
            <w:r w:rsidRPr="00925E70">
              <w:rPr>
                <w:rFonts w:ascii="Arial" w:hAnsi="Arial" w:cs="Arial"/>
                <w:color w:val="000000"/>
                <w:sz w:val="18"/>
                <w:szCs w:val="18"/>
              </w:rPr>
              <w:t>5,</w:t>
            </w:r>
            <w:r>
              <w:rPr>
                <w:rFonts w:ascii="Arial" w:hAnsi="Arial" w:cs="Arial"/>
                <w:color w:val="000000"/>
                <w:sz w:val="18"/>
                <w:szCs w:val="18"/>
              </w:rPr>
              <w:t xml:space="preserve"> </w:t>
            </w:r>
            <w:r w:rsidRPr="00925E70">
              <w:rPr>
                <w:rFonts w:ascii="Arial" w:hAnsi="Arial" w:cs="Arial"/>
                <w:color w:val="000000"/>
                <w:sz w:val="18"/>
                <w:szCs w:val="18"/>
              </w:rPr>
              <w:t>10,</w:t>
            </w:r>
            <w:r>
              <w:rPr>
                <w:rFonts w:ascii="Arial" w:hAnsi="Arial" w:cs="Arial"/>
                <w:color w:val="000000"/>
                <w:sz w:val="18"/>
                <w:szCs w:val="18"/>
              </w:rPr>
              <w:t xml:space="preserve"> </w:t>
            </w:r>
            <w:r w:rsidRPr="00925E70">
              <w:rPr>
                <w:rFonts w:ascii="Arial" w:hAnsi="Arial" w:cs="Arial"/>
                <w:color w:val="000000"/>
                <w:sz w:val="18"/>
                <w:szCs w:val="18"/>
              </w:rPr>
              <w:t>15,</w:t>
            </w:r>
            <w:r>
              <w:rPr>
                <w:rFonts w:ascii="Arial" w:hAnsi="Arial" w:cs="Arial"/>
                <w:color w:val="000000"/>
                <w:sz w:val="18"/>
                <w:szCs w:val="18"/>
              </w:rPr>
              <w:t xml:space="preserve"> </w:t>
            </w:r>
            <w:r w:rsidRPr="00925E70">
              <w:rPr>
                <w:rFonts w:ascii="Arial" w:hAnsi="Arial" w:cs="Arial"/>
                <w:color w:val="000000"/>
                <w:sz w:val="18"/>
                <w:szCs w:val="18"/>
              </w:rPr>
              <w:t>20</w:t>
            </w:r>
          </w:p>
        </w:tc>
        <w:tc>
          <w:tcPr>
            <w:tcW w:w="1276" w:type="dxa"/>
            <w:vMerge/>
            <w:tcBorders>
              <w:left w:val="single" w:sz="8" w:space="0" w:color="000000"/>
              <w:bottom w:val="single" w:sz="8" w:space="0" w:color="000000"/>
              <w:right w:val="single" w:sz="8" w:space="0" w:color="000000"/>
            </w:tcBorders>
            <w:tcMar>
              <w:top w:w="15" w:type="dxa"/>
              <w:left w:w="108" w:type="dxa"/>
              <w:bottom w:w="0" w:type="dxa"/>
              <w:right w:w="108" w:type="dxa"/>
            </w:tcMar>
            <w:vAlign w:val="center"/>
          </w:tcPr>
          <w:p w14:paraId="2806CDF1" w14:textId="77777777" w:rsidR="008739C5" w:rsidRPr="00EE538E" w:rsidRDefault="008739C5" w:rsidP="00FA54BE">
            <w:pPr>
              <w:keepNext/>
              <w:keepLines/>
              <w:spacing w:after="0"/>
              <w:jc w:val="center"/>
              <w:rPr>
                <w:rFonts w:ascii="Arial" w:eastAsia="PMingLiU" w:hAnsi="Arial"/>
                <w:sz w:val="18"/>
                <w:lang w:val="fi-FI"/>
              </w:rPr>
            </w:pPr>
          </w:p>
        </w:tc>
      </w:tr>
      <w:tr w:rsidR="008739C5" w:rsidRPr="00EE538E" w14:paraId="7CA4516E" w14:textId="77777777" w:rsidTr="00FA54BE">
        <w:trPr>
          <w:trHeight w:val="216"/>
        </w:trPr>
        <w:tc>
          <w:tcPr>
            <w:tcW w:w="9464" w:type="dxa"/>
            <w:gridSpan w:val="6"/>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25D522C9" w14:textId="77777777" w:rsidR="008739C5" w:rsidRPr="00EE538E" w:rsidRDefault="008739C5" w:rsidP="00FA54BE">
            <w:pPr>
              <w:keepNext/>
              <w:keepLines/>
              <w:spacing w:after="0"/>
              <w:rPr>
                <w:rFonts w:ascii="Arial" w:eastAsia="PMingLiU" w:hAnsi="Arial"/>
                <w:sz w:val="18"/>
                <w:lang w:val="fi-FI"/>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46D4F60D" w14:textId="77777777" w:rsidR="008739C5" w:rsidRPr="00FC1DC6" w:rsidRDefault="008739C5" w:rsidP="008739C5">
      <w:pPr>
        <w:jc w:val="right"/>
      </w:pPr>
    </w:p>
    <w:bookmarkEnd w:id="461"/>
    <w:p w14:paraId="72F02BC2"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.2</w:t>
      </w:r>
      <w:r w:rsidRPr="00EE538E">
        <w:rPr>
          <w:rFonts w:eastAsia="PMingLiU"/>
        </w:rPr>
        <w:tab/>
      </w:r>
      <w:r w:rsidRPr="00EE538E">
        <w:rPr>
          <w:rFonts w:eastAsia="PMingLiU" w:hint="eastAsia"/>
        </w:rPr>
        <w:t>Configuration</w:t>
      </w:r>
      <w:r w:rsidRPr="00EE538E">
        <w:rPr>
          <w:rFonts w:eastAsia="PMingLiU"/>
        </w:rPr>
        <w:t xml:space="preserve"> for </w:t>
      </w:r>
      <w:r w:rsidRPr="00EE538E">
        <w:rPr>
          <w:rFonts w:eastAsia="PMingLiU" w:hint="eastAsia"/>
        </w:rPr>
        <w:t>DC</w:t>
      </w:r>
    </w:p>
    <w:p w14:paraId="02CBA5EB" w14:textId="77777777" w:rsidR="008739C5" w:rsidRPr="00EE538E" w:rsidRDefault="008739C5" w:rsidP="00956A09">
      <w:pPr>
        <w:pStyle w:val="TH"/>
        <w:rPr>
          <w:rFonts w:eastAsia="Yu Mincho"/>
          <w:sz w:val="28"/>
          <w:szCs w:val="28"/>
          <w:lang w:eastAsia="ja-JP"/>
        </w:rPr>
      </w:pPr>
      <w:r w:rsidRPr="00EE538E">
        <w:rPr>
          <w:rFonts w:eastAsia="PMingLiU"/>
        </w:rPr>
        <w:t xml:space="preserve">Table </w:t>
      </w:r>
      <w:r>
        <w:rPr>
          <w:rFonts w:eastAsia="PMingLiU"/>
        </w:rPr>
        <w:t>6.3.3</w:t>
      </w:r>
      <w:r w:rsidRPr="00EE538E">
        <w:rPr>
          <w:rFonts w:eastAsia="PMingLiU"/>
        </w:rPr>
        <w:t>.</w:t>
      </w:r>
      <w:r>
        <w:rPr>
          <w:rFonts w:eastAsia="PMingLiU"/>
        </w:rPr>
        <w:t>2</w:t>
      </w:r>
      <w:r w:rsidRPr="00EE538E">
        <w:rPr>
          <w:rFonts w:eastAsia="PMingLiU"/>
        </w:rPr>
        <w:t>-</w:t>
      </w:r>
      <w:r>
        <w:rPr>
          <w:rFonts w:eastAsia="PMingLiU"/>
        </w:rPr>
        <w:t>1</w:t>
      </w:r>
      <w:r w:rsidRPr="00EE538E">
        <w:rPr>
          <w:rFonts w:eastAsia="PMingLiU"/>
        </w:rPr>
        <w:t>:  Int</w:t>
      </w:r>
      <w:r w:rsidRPr="00EE538E">
        <w:rPr>
          <w:rFonts w:eastAsia="PMingLiU" w:hint="eastAsia"/>
        </w:rPr>
        <w:t>ra</w:t>
      </w:r>
      <w:r w:rsidRPr="00EE538E">
        <w:rPr>
          <w:rFonts w:eastAsia="PMingLiU"/>
        </w:rPr>
        <w:t xml:space="preserve">-band </w:t>
      </w:r>
      <w:r w:rsidRPr="00EE538E">
        <w:rPr>
          <w:rFonts w:eastAsia="PMingLiU" w:hint="eastAsia"/>
        </w:rPr>
        <w:t xml:space="preserve">contiguous </w:t>
      </w:r>
      <w:r w:rsidRPr="00EE538E">
        <w:rPr>
          <w:rFonts w:eastAsia="PMingLiU"/>
        </w:rPr>
        <w:t>EN-DC configurations</w:t>
      </w:r>
    </w:p>
    <w:tbl>
      <w:tblPr>
        <w:tblW w:w="32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105"/>
        <w:gridCol w:w="2106"/>
        <w:gridCol w:w="2106"/>
      </w:tblGrid>
      <w:tr w:rsidR="008739C5" w:rsidRPr="00EE538E" w14:paraId="73147DEB" w14:textId="77777777" w:rsidTr="00FA54BE">
        <w:trPr>
          <w:trHeight w:val="47"/>
          <w:tblHeader/>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59A8E656" w14:textId="77777777" w:rsidR="008739C5" w:rsidRPr="00E062F1" w:rsidRDefault="008739C5" w:rsidP="00FA54BE">
            <w:pPr>
              <w:pStyle w:val="TAH"/>
              <w:rPr>
                <w:lang w:eastAsia="fi-FI"/>
              </w:rPr>
            </w:pPr>
            <w:r w:rsidRPr="00E062F1">
              <w:rPr>
                <w:lang w:eastAsia="fi-FI"/>
              </w:rPr>
              <w:t>EN-DC</w:t>
            </w:r>
          </w:p>
          <w:p w14:paraId="3F995367"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hideMark/>
          </w:tcPr>
          <w:p w14:paraId="78215EF2" w14:textId="77777777" w:rsidR="008739C5" w:rsidRPr="00E062F1" w:rsidRDefault="008739C5" w:rsidP="00FA54BE">
            <w:pPr>
              <w:pStyle w:val="TAH"/>
              <w:rPr>
                <w:lang w:eastAsia="fi-FI"/>
              </w:rPr>
            </w:pPr>
            <w:r w:rsidRPr="00E062F1">
              <w:rPr>
                <w:lang w:eastAsia="fi-FI"/>
              </w:rPr>
              <w:t>Uplink EN-DC</w:t>
            </w:r>
          </w:p>
          <w:p w14:paraId="33446386" w14:textId="77777777" w:rsidR="008739C5" w:rsidRPr="00E062F1" w:rsidRDefault="008739C5" w:rsidP="00FA54BE">
            <w:pPr>
              <w:pStyle w:val="TAH"/>
              <w:rPr>
                <w:lang w:eastAsia="fi-FI"/>
              </w:rPr>
            </w:pPr>
            <w:r w:rsidRPr="00E062F1">
              <w:rPr>
                <w:lang w:eastAsia="fi-FI"/>
              </w:rPr>
              <w:t>configuration</w:t>
            </w:r>
          </w:p>
        </w:tc>
        <w:tc>
          <w:tcPr>
            <w:tcW w:w="1667" w:type="pct"/>
            <w:tcBorders>
              <w:top w:val="single" w:sz="4" w:space="0" w:color="auto"/>
              <w:left w:val="single" w:sz="4" w:space="0" w:color="auto"/>
              <w:bottom w:val="single" w:sz="4" w:space="0" w:color="auto"/>
              <w:right w:val="single" w:sz="4" w:space="0" w:color="auto"/>
            </w:tcBorders>
            <w:vAlign w:val="center"/>
          </w:tcPr>
          <w:p w14:paraId="61AADE06" w14:textId="77777777" w:rsidR="008739C5" w:rsidRPr="009512FA" w:rsidRDefault="008739C5" w:rsidP="00FA54BE">
            <w:pPr>
              <w:pStyle w:val="TAH"/>
              <w:rPr>
                <w:lang w:eastAsia="fi-FI"/>
              </w:rPr>
            </w:pPr>
            <w:r w:rsidRPr="00E062F1">
              <w:rPr>
                <w:lang w:eastAsia="fi-FI"/>
              </w:rPr>
              <w:t>Single UL allowed</w:t>
            </w:r>
          </w:p>
        </w:tc>
      </w:tr>
      <w:tr w:rsidR="008739C5" w:rsidRPr="00EE538E" w14:paraId="34DD4440" w14:textId="77777777" w:rsidTr="00FA54BE">
        <w:trPr>
          <w:trHeight w:val="286"/>
          <w:jc w:val="center"/>
        </w:trPr>
        <w:tc>
          <w:tcPr>
            <w:tcW w:w="1666" w:type="pct"/>
            <w:tcBorders>
              <w:top w:val="single" w:sz="4" w:space="0" w:color="auto"/>
              <w:left w:val="single" w:sz="4" w:space="0" w:color="auto"/>
              <w:bottom w:val="single" w:sz="4" w:space="0" w:color="auto"/>
              <w:right w:val="single" w:sz="4" w:space="0" w:color="auto"/>
            </w:tcBorders>
            <w:vAlign w:val="center"/>
            <w:hideMark/>
          </w:tcPr>
          <w:p w14:paraId="742F963B" w14:textId="77777777" w:rsidR="008739C5" w:rsidRPr="00EE538E" w:rsidRDefault="008739C5" w:rsidP="00FA54BE">
            <w:pPr>
              <w:keepNext/>
              <w:keepLines/>
              <w:spacing w:after="0"/>
              <w:jc w:val="center"/>
              <w:rPr>
                <w:rFonts w:ascii="Arial" w:eastAsia="PMingLiU" w:hAnsi="Arial"/>
                <w:sz w:val="18"/>
                <w:lang w:val="en-US" w:eastAsia="fi-FI"/>
              </w:rPr>
            </w:pPr>
            <w:r w:rsidRPr="00EE538E">
              <w:rPr>
                <w:rFonts w:ascii="Arial" w:eastAsia="PMingLiU" w:hAnsi="Arial"/>
                <w:sz w:val="18"/>
                <w:lang w:val="fi-FI" w:eastAsia="fi-FI"/>
              </w:rPr>
              <w:t>DC_(n)</w:t>
            </w:r>
            <w:r>
              <w:rPr>
                <w:rFonts w:ascii="Arial" w:eastAsia="PMingLiU" w:hAnsi="Arial"/>
                <w:sz w:val="18"/>
                <w:lang w:val="fi-FI" w:eastAsia="fi-FI"/>
              </w:rPr>
              <w:t>7</w:t>
            </w:r>
            <w:r w:rsidRPr="00EE538E">
              <w:rPr>
                <w:rFonts w:ascii="Arial" w:eastAsia="PMingLiU" w:hAnsi="Arial"/>
                <w:sz w:val="18"/>
                <w:lang w:val="fi-FI" w:eastAsia="fi-FI"/>
              </w:rPr>
              <w:t>AA</w:t>
            </w:r>
          </w:p>
        </w:tc>
        <w:tc>
          <w:tcPr>
            <w:tcW w:w="1667" w:type="pct"/>
            <w:tcBorders>
              <w:top w:val="single" w:sz="4" w:space="0" w:color="auto"/>
              <w:left w:val="single" w:sz="4" w:space="0" w:color="auto"/>
              <w:bottom w:val="single" w:sz="4" w:space="0" w:color="auto"/>
              <w:right w:val="single" w:sz="4" w:space="0" w:color="auto"/>
            </w:tcBorders>
            <w:vAlign w:val="center"/>
            <w:hideMark/>
          </w:tcPr>
          <w:p w14:paraId="60A34AFF" w14:textId="77777777" w:rsidR="008739C5" w:rsidRPr="00EE538E" w:rsidRDefault="008739C5" w:rsidP="00FA54BE">
            <w:pPr>
              <w:keepNext/>
              <w:keepLines/>
              <w:spacing w:after="0"/>
              <w:jc w:val="center"/>
              <w:rPr>
                <w:rFonts w:ascii="Arial" w:eastAsia="PMingLiU" w:hAnsi="Arial"/>
                <w:sz w:val="18"/>
                <w:vertAlign w:val="superscript"/>
                <w:lang w:val="en-US"/>
              </w:rPr>
            </w:pPr>
            <w:r>
              <w:rPr>
                <w:rFonts w:ascii="Arial" w:eastAsia="PMingLiU" w:hAnsi="Arial"/>
                <w:sz w:val="18"/>
              </w:rPr>
              <w:t>DC_(n)7</w:t>
            </w:r>
            <w:r w:rsidRPr="00925E70">
              <w:rPr>
                <w:rFonts w:ascii="Arial" w:eastAsia="PMingLiU" w:hAnsi="Arial"/>
                <w:sz w:val="18"/>
              </w:rPr>
              <w:t>AA</w:t>
            </w:r>
            <w:r w:rsidRPr="00925E70">
              <w:rPr>
                <w:rFonts w:ascii="Arial" w:eastAsia="PMingLiU" w:hAnsi="Arial"/>
                <w:sz w:val="18"/>
                <w:vertAlign w:val="superscript"/>
              </w:rPr>
              <w:t>1</w:t>
            </w:r>
          </w:p>
        </w:tc>
        <w:tc>
          <w:tcPr>
            <w:tcW w:w="1667" w:type="pct"/>
            <w:tcBorders>
              <w:top w:val="single" w:sz="4" w:space="0" w:color="auto"/>
              <w:left w:val="single" w:sz="4" w:space="0" w:color="auto"/>
              <w:bottom w:val="single" w:sz="4" w:space="0" w:color="auto"/>
              <w:right w:val="single" w:sz="4" w:space="0" w:color="auto"/>
            </w:tcBorders>
            <w:vAlign w:val="center"/>
          </w:tcPr>
          <w:p w14:paraId="7380F253" w14:textId="77777777" w:rsidR="008739C5" w:rsidRPr="003C589C" w:rsidRDefault="008739C5" w:rsidP="00FA54BE">
            <w:pPr>
              <w:keepNext/>
              <w:keepLines/>
              <w:spacing w:after="0"/>
              <w:jc w:val="center"/>
              <w:rPr>
                <w:rFonts w:ascii="Arial" w:hAnsi="Arial"/>
                <w:sz w:val="18"/>
                <w:lang w:val="fi-FI"/>
              </w:rPr>
            </w:pPr>
            <w:r>
              <w:rPr>
                <w:rFonts w:ascii="Arial" w:eastAsia="PMingLiU" w:hAnsi="Arial"/>
                <w:sz w:val="18"/>
              </w:rPr>
              <w:t>DC_(n)7</w:t>
            </w:r>
            <w:r w:rsidRPr="00925E70">
              <w:rPr>
                <w:rFonts w:ascii="Arial" w:eastAsia="PMingLiU" w:hAnsi="Arial"/>
                <w:sz w:val="18"/>
              </w:rPr>
              <w:t>AA</w:t>
            </w:r>
          </w:p>
        </w:tc>
      </w:tr>
      <w:tr w:rsidR="008739C5" w:rsidRPr="00EE538E" w14:paraId="6116A793" w14:textId="77777777" w:rsidTr="00FA54BE">
        <w:trPr>
          <w:trHeight w:val="127"/>
          <w:jc w:val="center"/>
        </w:trPr>
        <w:tc>
          <w:tcPr>
            <w:tcW w:w="5000" w:type="pct"/>
            <w:gridSpan w:val="3"/>
            <w:tcBorders>
              <w:top w:val="single" w:sz="4" w:space="0" w:color="auto"/>
              <w:left w:val="single" w:sz="4" w:space="0" w:color="auto"/>
              <w:bottom w:val="single" w:sz="4" w:space="0" w:color="auto"/>
              <w:right w:val="single" w:sz="4" w:space="0" w:color="auto"/>
            </w:tcBorders>
            <w:vAlign w:val="center"/>
          </w:tcPr>
          <w:p w14:paraId="27902CE2" w14:textId="77777777" w:rsidR="008739C5" w:rsidRPr="00EE538E" w:rsidRDefault="008739C5" w:rsidP="00FA54BE">
            <w:pPr>
              <w:keepNext/>
              <w:keepLines/>
              <w:spacing w:after="0"/>
              <w:ind w:left="851" w:hanging="851"/>
              <w:rPr>
                <w:rFonts w:ascii="Arial" w:eastAsia="PMingLiU" w:hAnsi="Arial"/>
                <w:sz w:val="18"/>
              </w:rPr>
            </w:pPr>
            <w:r w:rsidRPr="00EE538E">
              <w:rPr>
                <w:rFonts w:ascii="Arial" w:eastAsia="PMingLiU" w:hAnsi="Arial" w:hint="eastAsia"/>
                <w:sz w:val="18"/>
              </w:rPr>
              <w:t>NOTE</w:t>
            </w:r>
            <w:r w:rsidRPr="00EE538E">
              <w:rPr>
                <w:rFonts w:ascii="Arial" w:eastAsia="PMingLiU" w:hAnsi="Arial"/>
                <w:sz w:val="18"/>
              </w:rPr>
              <w:t xml:space="preserve"> </w:t>
            </w:r>
            <w:r>
              <w:rPr>
                <w:rFonts w:ascii="Arial" w:eastAsia="PMingLiU" w:hAnsi="Arial"/>
                <w:sz w:val="18"/>
              </w:rPr>
              <w:t xml:space="preserve">1: </w:t>
            </w:r>
            <w:r w:rsidRPr="00AF0B93">
              <w:rPr>
                <w:rFonts w:ascii="Arial" w:eastAsia="PMingLiU" w:hAnsi="Arial"/>
                <w:sz w:val="18"/>
              </w:rPr>
              <w:t>Only single switched UL is supported</w:t>
            </w:r>
          </w:p>
        </w:tc>
      </w:tr>
    </w:tbl>
    <w:p w14:paraId="3D27AB90" w14:textId="77777777" w:rsidR="008739C5" w:rsidRPr="00EE538E" w:rsidRDefault="008739C5" w:rsidP="00956A09">
      <w:pPr>
        <w:pStyle w:val="Heading4"/>
        <w:rPr>
          <w:rFonts w:eastAsia="PMingLiU"/>
        </w:rPr>
      </w:pPr>
      <w:r>
        <w:rPr>
          <w:rFonts w:eastAsia="PMingLiU" w:hint="eastAsia"/>
        </w:rPr>
        <w:t>6.3.3</w:t>
      </w:r>
      <w:r w:rsidRPr="00EE538E">
        <w:rPr>
          <w:rFonts w:eastAsia="PMingLiU" w:hint="eastAsia"/>
        </w:rPr>
        <w:t>.</w:t>
      </w:r>
      <w:r w:rsidRPr="00EE538E">
        <w:rPr>
          <w:rFonts w:eastAsia="PMingLiU"/>
        </w:rPr>
        <w:t>3</w:t>
      </w:r>
      <w:r w:rsidRPr="00EE538E">
        <w:rPr>
          <w:rFonts w:eastAsia="PMingLiU"/>
        </w:rPr>
        <w:tab/>
        <w:t xml:space="preserve">Maximum output power for </w:t>
      </w:r>
      <w:r w:rsidRPr="00EE538E">
        <w:rPr>
          <w:rFonts w:eastAsia="PMingLiU" w:hint="eastAsia"/>
        </w:rPr>
        <w:t>DC</w:t>
      </w:r>
    </w:p>
    <w:p w14:paraId="35ED8223" w14:textId="77777777" w:rsidR="008739C5" w:rsidRPr="00EE538E" w:rsidRDefault="008739C5" w:rsidP="00956A09">
      <w:pPr>
        <w:pStyle w:val="TH"/>
        <w:rPr>
          <w:rFonts w:eastAsia="PMingLiU"/>
        </w:rPr>
      </w:pPr>
      <w:r w:rsidRPr="00EE538E">
        <w:rPr>
          <w:rFonts w:eastAsia="PMingLiU"/>
        </w:rPr>
        <w:t xml:space="preserve">Table </w:t>
      </w:r>
      <w:r>
        <w:rPr>
          <w:rFonts w:eastAsia="PMingLiU"/>
        </w:rPr>
        <w:t>6.3.3</w:t>
      </w:r>
      <w:r w:rsidRPr="00FF2C0A">
        <w:rPr>
          <w:rFonts w:eastAsia="PMingLiU" w:hint="eastAsia"/>
          <w:lang w:eastAsia="zh-TW"/>
        </w:rPr>
        <w:t>.3</w:t>
      </w:r>
      <w:r w:rsidRPr="00FF2C0A">
        <w:rPr>
          <w:rFonts w:eastAsia="PMingLiU"/>
        </w:rPr>
        <w:t>-</w:t>
      </w:r>
      <w:r w:rsidRPr="00EE538E">
        <w:rPr>
          <w:rFonts w:eastAsia="PMingLiU"/>
        </w:rPr>
        <w:t>1: Maximum output power for EN-DC (continuous sub-blocks)</w:t>
      </w:r>
    </w:p>
    <w:tbl>
      <w:tblPr>
        <w:tblW w:w="627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3"/>
        <w:gridCol w:w="2093"/>
      </w:tblGrid>
      <w:tr w:rsidR="008739C5" w:rsidRPr="00EE538E" w14:paraId="35A6CAC1" w14:textId="77777777" w:rsidTr="00FA54BE">
        <w:trPr>
          <w:trHeight w:val="225"/>
          <w:jc w:val="center"/>
        </w:trPr>
        <w:tc>
          <w:tcPr>
            <w:tcW w:w="2092" w:type="dxa"/>
            <w:vAlign w:val="center"/>
          </w:tcPr>
          <w:p w14:paraId="73A655D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EN-DC configuration</w:t>
            </w:r>
          </w:p>
        </w:tc>
        <w:tc>
          <w:tcPr>
            <w:tcW w:w="2093" w:type="dxa"/>
          </w:tcPr>
          <w:p w14:paraId="4F385D91"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Power class 3</w:t>
            </w:r>
          </w:p>
          <w:p w14:paraId="406A67B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(dBm)</w:t>
            </w:r>
          </w:p>
        </w:tc>
        <w:tc>
          <w:tcPr>
            <w:tcW w:w="2093" w:type="dxa"/>
          </w:tcPr>
          <w:p w14:paraId="4D195109"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Tolerance</w:t>
            </w:r>
          </w:p>
          <w:p w14:paraId="5F46AEA5" w14:textId="77777777" w:rsidR="008739C5" w:rsidRPr="00EE538E" w:rsidRDefault="008739C5" w:rsidP="00FA54BE">
            <w:pPr>
              <w:keepNext/>
              <w:keepLines/>
              <w:spacing w:after="0"/>
              <w:jc w:val="center"/>
              <w:rPr>
                <w:rFonts w:ascii="Arial" w:eastAsia="MS Mincho" w:hAnsi="Arial"/>
                <w:b/>
                <w:sz w:val="18"/>
              </w:rPr>
            </w:pPr>
            <w:r w:rsidRPr="00EE538E">
              <w:rPr>
                <w:rFonts w:ascii="Arial" w:eastAsia="MS Mincho" w:hAnsi="Arial"/>
                <w:b/>
                <w:sz w:val="18"/>
              </w:rPr>
              <w:t>(dB)</w:t>
            </w:r>
          </w:p>
        </w:tc>
      </w:tr>
      <w:tr w:rsidR="008739C5" w:rsidRPr="00EE538E" w14:paraId="3BD972C7" w14:textId="77777777" w:rsidTr="00FA54BE">
        <w:trPr>
          <w:trHeight w:val="225"/>
          <w:jc w:val="center"/>
        </w:trPr>
        <w:tc>
          <w:tcPr>
            <w:tcW w:w="2092" w:type="dxa"/>
            <w:vAlign w:val="center"/>
          </w:tcPr>
          <w:p w14:paraId="5ABD2DA5" w14:textId="77777777" w:rsidR="008739C5" w:rsidRPr="00EE538E" w:rsidRDefault="008739C5" w:rsidP="00FA54BE">
            <w:pPr>
              <w:keepNext/>
              <w:keepLines/>
              <w:spacing w:after="0"/>
              <w:jc w:val="center"/>
              <w:rPr>
                <w:rFonts w:ascii="Arial" w:eastAsia="MS Mincho" w:hAnsi="Arial"/>
                <w:sz w:val="18"/>
              </w:rPr>
            </w:pPr>
            <w:r>
              <w:rPr>
                <w:rFonts w:ascii="Arial" w:eastAsia="MS Mincho" w:hAnsi="Arial"/>
                <w:sz w:val="18"/>
              </w:rPr>
              <w:t>DC_(n)7</w:t>
            </w:r>
            <w:r w:rsidRPr="00EE538E">
              <w:rPr>
                <w:rFonts w:ascii="Arial" w:eastAsia="MS Mincho" w:hAnsi="Arial"/>
                <w:sz w:val="18"/>
              </w:rPr>
              <w:t>AA</w:t>
            </w:r>
            <w:r w:rsidRPr="00EE538E">
              <w:rPr>
                <w:rFonts w:ascii="Arial" w:eastAsia="MS Mincho" w:hAnsi="Arial"/>
                <w:sz w:val="18"/>
                <w:vertAlign w:val="superscript"/>
              </w:rPr>
              <w:t>1</w:t>
            </w:r>
          </w:p>
        </w:tc>
        <w:tc>
          <w:tcPr>
            <w:tcW w:w="2093" w:type="dxa"/>
          </w:tcPr>
          <w:p w14:paraId="268D037C" w14:textId="77777777" w:rsidR="008739C5" w:rsidRPr="00EE538E" w:rsidRDefault="008739C5" w:rsidP="00FA54BE">
            <w:pPr>
              <w:keepNext/>
              <w:keepLines/>
              <w:spacing w:after="0"/>
              <w:jc w:val="center"/>
              <w:rPr>
                <w:rFonts w:ascii="Arial" w:eastAsia="MS Mincho" w:hAnsi="Arial"/>
                <w:sz w:val="18"/>
                <w:vertAlign w:val="superscript"/>
              </w:rPr>
            </w:pPr>
            <w:r w:rsidRPr="00EE538E">
              <w:rPr>
                <w:rFonts w:ascii="Arial" w:eastAsia="MS Mincho" w:hAnsi="Arial"/>
                <w:sz w:val="18"/>
              </w:rPr>
              <w:t>23</w:t>
            </w:r>
          </w:p>
        </w:tc>
        <w:tc>
          <w:tcPr>
            <w:tcW w:w="2093" w:type="dxa"/>
          </w:tcPr>
          <w:p w14:paraId="0ACB7F25" w14:textId="77777777" w:rsidR="008739C5" w:rsidRPr="00EE538E" w:rsidRDefault="008739C5" w:rsidP="00FA54BE">
            <w:pPr>
              <w:keepNext/>
              <w:keepLines/>
              <w:spacing w:after="0"/>
              <w:jc w:val="center"/>
              <w:rPr>
                <w:rFonts w:ascii="Arial" w:eastAsia="MS Mincho" w:hAnsi="Arial"/>
                <w:sz w:val="18"/>
              </w:rPr>
            </w:pPr>
            <w:r w:rsidRPr="00EE538E">
              <w:rPr>
                <w:rFonts w:ascii="Arial" w:eastAsia="MS Mincho" w:hAnsi="Arial"/>
                <w:sz w:val="18"/>
              </w:rPr>
              <w:t>+2/-3</w:t>
            </w:r>
          </w:p>
        </w:tc>
      </w:tr>
      <w:tr w:rsidR="008739C5" w:rsidRPr="00EE538E" w14:paraId="6204FEC8" w14:textId="77777777" w:rsidTr="00FA54BE">
        <w:trPr>
          <w:trHeight w:val="225"/>
          <w:jc w:val="center"/>
        </w:trPr>
        <w:tc>
          <w:tcPr>
            <w:tcW w:w="6278" w:type="dxa"/>
            <w:gridSpan w:val="3"/>
            <w:vAlign w:val="center"/>
          </w:tcPr>
          <w:p w14:paraId="201508F2" w14:textId="77777777" w:rsidR="008739C5" w:rsidRPr="00EE538E" w:rsidRDefault="008739C5" w:rsidP="00FA54BE">
            <w:pPr>
              <w:keepNext/>
              <w:keepLines/>
              <w:spacing w:after="0"/>
              <w:rPr>
                <w:rFonts w:ascii="Arial" w:eastAsia="MS Mincho" w:hAnsi="Arial"/>
                <w:sz w:val="18"/>
              </w:rPr>
            </w:pPr>
            <w:r w:rsidRPr="00AF0B93">
              <w:rPr>
                <w:rFonts w:ascii="Arial" w:eastAsia="PMingLiU" w:hAnsi="Arial" w:hint="eastAsia"/>
                <w:sz w:val="18"/>
              </w:rPr>
              <w:t>NOTE</w:t>
            </w:r>
            <w:r w:rsidRPr="00AF0B93">
              <w:rPr>
                <w:rFonts w:ascii="Arial" w:eastAsia="PMingLiU" w:hAnsi="Arial"/>
                <w:sz w:val="18"/>
              </w:rPr>
              <w:t xml:space="preserve"> 1</w:t>
            </w:r>
            <w:r w:rsidRPr="00AF0B93">
              <w:rPr>
                <w:rFonts w:ascii="Arial" w:eastAsia="PMingLiU" w:hAnsi="Arial" w:hint="eastAsia"/>
                <w:sz w:val="18"/>
              </w:rPr>
              <w:t xml:space="preserve">: </w:t>
            </w:r>
            <w:r w:rsidRPr="00AF0B93">
              <w:rPr>
                <w:rFonts w:ascii="Arial" w:eastAsia="PMingLiU" w:hAnsi="Arial"/>
                <w:sz w:val="18"/>
              </w:rPr>
              <w:t>Only single switched UL is supported</w:t>
            </w:r>
          </w:p>
        </w:tc>
      </w:tr>
    </w:tbl>
    <w:p w14:paraId="74AF3ACF" w14:textId="77777777" w:rsidR="008739C5" w:rsidRDefault="008739C5" w:rsidP="00956A09">
      <w:pPr>
        <w:pStyle w:val="Heading4"/>
        <w:rPr>
          <w:rFonts w:eastAsia="PMingLiU"/>
        </w:rPr>
      </w:pPr>
      <w:r>
        <w:rPr>
          <w:rFonts w:eastAsia="PMingLiU"/>
        </w:rPr>
        <w:t>6.3.3.</w:t>
      </w:r>
      <w:r w:rsidRPr="00EE538E">
        <w:rPr>
          <w:rFonts w:eastAsia="PMingLiU"/>
        </w:rPr>
        <w:t>4</w:t>
      </w:r>
      <w:r w:rsidRPr="00EE538E">
        <w:rPr>
          <w:rFonts w:eastAsia="PMingLiU"/>
        </w:rPr>
        <w:tab/>
        <w:t>Spurious emission band UE co-existence for DC</w:t>
      </w:r>
    </w:p>
    <w:p w14:paraId="01701695" w14:textId="77777777" w:rsidR="008739C5" w:rsidRPr="00EE538E" w:rsidRDefault="008739C5" w:rsidP="008739C5">
      <w:pPr>
        <w:rPr>
          <w:rFonts w:ascii="Arial" w:hAnsi="Arial"/>
          <w:sz w:val="24"/>
        </w:rPr>
      </w:pPr>
      <w:r>
        <w:rPr>
          <w:noProof/>
          <w:snapToGrid w:val="0"/>
          <w:lang w:eastAsia="zh-TW"/>
        </w:rPr>
        <w:t xml:space="preserve">Since </w:t>
      </w:r>
      <w:r w:rsidRPr="00AF0B93">
        <w:rPr>
          <w:rFonts w:hint="eastAsia"/>
          <w:noProof/>
          <w:snapToGrid w:val="0"/>
          <w:lang w:eastAsia="zh-TW"/>
        </w:rPr>
        <w:t>o</w:t>
      </w:r>
      <w:r w:rsidRPr="00AF0B93">
        <w:rPr>
          <w:noProof/>
          <w:snapToGrid w:val="0"/>
          <w:lang w:eastAsia="zh-TW"/>
        </w:rPr>
        <w:t xml:space="preserve">nly single switched UL mode is </w:t>
      </w:r>
      <w:r w:rsidRPr="00AF0B93">
        <w:rPr>
          <w:rFonts w:hint="eastAsia"/>
          <w:lang w:eastAsia="zh-TW"/>
        </w:rPr>
        <w:t>supported</w:t>
      </w:r>
      <w:r w:rsidRPr="00AF0B93">
        <w:rPr>
          <w:noProof/>
          <w:snapToGrid w:val="0"/>
          <w:lang w:eastAsia="zh-TW"/>
        </w:rPr>
        <w:t xml:space="preserve"> for this combination</w:t>
      </w:r>
      <w:r>
        <w:rPr>
          <w:noProof/>
          <w:snapToGrid w:val="0"/>
          <w:lang w:eastAsia="zh-TW"/>
        </w:rPr>
        <w:t xml:space="preserve">, </w:t>
      </w:r>
      <w:r w:rsidRPr="00AF0B93">
        <w:rPr>
          <w:rFonts w:hint="eastAsia"/>
          <w:noProof/>
          <w:snapToGrid w:val="0"/>
        </w:rPr>
        <w:t xml:space="preserve">no </w:t>
      </w:r>
      <w:r w:rsidRPr="00AF0B93">
        <w:rPr>
          <w:noProof/>
          <w:snapToGrid w:val="0"/>
        </w:rPr>
        <w:t xml:space="preserve">additional </w:t>
      </w:r>
      <w:r w:rsidRPr="00AF0B93">
        <w:rPr>
          <w:rFonts w:hint="eastAsia"/>
          <w:noProof/>
          <w:snapToGrid w:val="0"/>
        </w:rPr>
        <w:t xml:space="preserve">spurious emission band UE co-existence </w:t>
      </w:r>
      <w:r w:rsidRPr="00AF0B93">
        <w:rPr>
          <w:rFonts w:hint="eastAsia"/>
          <w:noProof/>
          <w:snapToGrid w:val="0"/>
          <w:lang w:eastAsia="zh-TW"/>
        </w:rPr>
        <w:t>requirement is needed</w:t>
      </w:r>
      <w:r>
        <w:rPr>
          <w:noProof/>
          <w:snapToGrid w:val="0"/>
          <w:lang w:eastAsia="zh-TW"/>
        </w:rPr>
        <w:t>.</w:t>
      </w:r>
    </w:p>
    <w:p w14:paraId="441EFD83" w14:textId="77777777" w:rsidR="008739C5" w:rsidRPr="005469F2" w:rsidRDefault="008739C5" w:rsidP="005469F2">
      <w:pPr>
        <w:pStyle w:val="Heading4"/>
      </w:pPr>
      <w:r w:rsidRPr="005469F2">
        <w:t>6.3.3.</w:t>
      </w:r>
      <w:r w:rsidRPr="005469F2">
        <w:rPr>
          <w:rFonts w:hint="eastAsia"/>
        </w:rPr>
        <w:t>5</w:t>
      </w:r>
      <w:r w:rsidRPr="005469F2">
        <w:tab/>
        <w:t>MSD</w:t>
      </w:r>
    </w:p>
    <w:p w14:paraId="73F06AF2" w14:textId="77777777" w:rsidR="008739C5" w:rsidRDefault="008739C5" w:rsidP="008739C5">
      <w:pPr>
        <w:rPr>
          <w:noProof/>
          <w:snapToGrid w:val="0"/>
          <w:lang w:eastAsia="zh-TW"/>
        </w:rPr>
      </w:pPr>
      <w:r>
        <w:rPr>
          <w:noProof/>
          <w:snapToGrid w:val="0"/>
          <w:lang w:eastAsia="zh-TW"/>
        </w:rPr>
        <w:t>Additional MSD is not needed.</w:t>
      </w:r>
    </w:p>
    <w:p w14:paraId="6943C1D8" w14:textId="77777777" w:rsidR="008739C5" w:rsidRPr="00EE538E" w:rsidRDefault="008739C5" w:rsidP="00956A09">
      <w:pPr>
        <w:pStyle w:val="Heading4"/>
        <w:rPr>
          <w:rFonts w:eastAsia="PMingLiU"/>
          <w:lang w:eastAsia="zh-TW"/>
        </w:rPr>
      </w:pPr>
      <w:r>
        <w:rPr>
          <w:rFonts w:eastAsia="PMingLiU" w:hint="eastAsia"/>
          <w:lang w:eastAsia="zh-TW"/>
        </w:rPr>
        <w:t>6.3.3</w:t>
      </w:r>
      <w:r w:rsidRPr="00EE538E">
        <w:rPr>
          <w:rFonts w:eastAsia="PMingLiU" w:hint="eastAsia"/>
          <w:lang w:eastAsia="zh-TW"/>
        </w:rPr>
        <w:t>.</w:t>
      </w:r>
      <w:r>
        <w:rPr>
          <w:rFonts w:eastAsia="PMingLiU"/>
          <w:lang w:eastAsia="zh-TW"/>
        </w:rPr>
        <w:t>6</w:t>
      </w:r>
      <w:r w:rsidRPr="00EE538E">
        <w:rPr>
          <w:rFonts w:eastAsia="PMingLiU"/>
        </w:rPr>
        <w:tab/>
      </w:r>
      <w:r w:rsidRPr="00EE538E">
        <w:rPr>
          <w:rFonts w:eastAsia="PMingLiU" w:hint="eastAsia"/>
          <w:lang w:eastAsia="zh-TW"/>
        </w:rPr>
        <w:t>MPR</w:t>
      </w:r>
      <w:r w:rsidRPr="00EE538E">
        <w:rPr>
          <w:rFonts w:eastAsia="PMingLiU" w:hint="eastAsia"/>
        </w:rPr>
        <w:t>, AMPR</w:t>
      </w:r>
      <w:r w:rsidRPr="00EE538E">
        <w:rPr>
          <w:rFonts w:eastAsia="PMingLiU"/>
        </w:rPr>
        <w:t xml:space="preserve"> requirements</w:t>
      </w:r>
    </w:p>
    <w:p w14:paraId="67706617" w14:textId="77777777" w:rsidR="008739C5" w:rsidRPr="009A1327" w:rsidRDefault="008739C5" w:rsidP="008739C5">
      <w:r>
        <w:t xml:space="preserve">Since </w:t>
      </w:r>
      <w:r w:rsidRPr="009A1327">
        <w:t>only single switched UL mode is supported for this combination additional MPR or A-MPR requirement</w:t>
      </w:r>
      <w:r>
        <w:t>s</w:t>
      </w:r>
      <w:r w:rsidRPr="009A1327">
        <w:t xml:space="preserve"> </w:t>
      </w:r>
      <w:r>
        <w:t>are</w:t>
      </w:r>
      <w:r w:rsidRPr="009A1327">
        <w:t xml:space="preserve"> </w:t>
      </w:r>
      <w:r>
        <w:t xml:space="preserve">not </w:t>
      </w:r>
      <w:r w:rsidRPr="009A1327">
        <w:t>needed.</w:t>
      </w:r>
    </w:p>
    <w:p w14:paraId="622F214E" w14:textId="77777777" w:rsidR="00FC1DC6" w:rsidRPr="005B6C88" w:rsidRDefault="00FC1DC6" w:rsidP="00B03FBB"/>
    <w:p w14:paraId="622F214F" w14:textId="77777777" w:rsidR="00FC1DC6" w:rsidRDefault="00FC1DC6">
      <w:pPr>
        <w:spacing w:after="0"/>
      </w:pPr>
      <w:r>
        <w:br w:type="page"/>
      </w:r>
    </w:p>
    <w:p w14:paraId="622F2150" w14:textId="77777777" w:rsidR="00712475" w:rsidRDefault="00712475" w:rsidP="004B2564">
      <w:pPr>
        <w:pStyle w:val="Heading2"/>
        <w:keepNext w:val="0"/>
        <w:keepLines w:val="0"/>
        <w:widowControl w:val="0"/>
        <w:rPr>
          <w:lang w:eastAsia="ja-JP"/>
        </w:rPr>
      </w:pPr>
      <w:bookmarkStart w:id="462" w:name="_Toc42512609"/>
      <w:bookmarkStart w:id="463" w:name="_Toc89252408"/>
      <w:bookmarkStart w:id="464" w:name="_Toc89268646"/>
      <w:bookmarkStart w:id="465" w:name="_Toc104246019"/>
      <w:r w:rsidRPr="00697599">
        <w:t>6.</w:t>
      </w:r>
      <w:r>
        <w:rPr>
          <w:lang w:eastAsia="ja-JP"/>
        </w:rPr>
        <w:t>4</w:t>
      </w:r>
      <w:r w:rsidRPr="00697599">
        <w:tab/>
      </w:r>
      <w:r>
        <w:rPr>
          <w:lang w:eastAsia="ja-JP"/>
        </w:rPr>
        <w:t>Intra-band non-contiguous DC</w:t>
      </w:r>
      <w:bookmarkEnd w:id="462"/>
      <w:bookmarkEnd w:id="463"/>
      <w:bookmarkEnd w:id="464"/>
      <w:bookmarkEnd w:id="465"/>
    </w:p>
    <w:p w14:paraId="622F2151" w14:textId="77777777" w:rsidR="007428E7" w:rsidRDefault="007428E7" w:rsidP="004B2564">
      <w:pPr>
        <w:pStyle w:val="Heading3"/>
        <w:keepNext w:val="0"/>
        <w:keepLines w:val="0"/>
        <w:widowControl w:val="0"/>
        <w:rPr>
          <w:lang w:val="en-US" w:eastAsia="ja-JP"/>
        </w:rPr>
      </w:pPr>
      <w:bookmarkStart w:id="466" w:name="_Toc89252409"/>
      <w:bookmarkStart w:id="467" w:name="_Toc89268647"/>
      <w:bookmarkStart w:id="468" w:name="_Toc104246020"/>
      <w:r>
        <w:rPr>
          <w:lang w:val="en-US"/>
        </w:rPr>
        <w:t>6.4.1</w:t>
      </w:r>
      <w:r>
        <w:rPr>
          <w:lang w:val="en-US"/>
        </w:rPr>
        <w:tab/>
      </w:r>
      <w:r>
        <w:rPr>
          <w:lang w:val="en-US" w:eastAsia="ja-JP"/>
        </w:rPr>
        <w:t>DC_71_n71</w:t>
      </w:r>
      <w:bookmarkEnd w:id="466"/>
      <w:bookmarkEnd w:id="467"/>
      <w:bookmarkEnd w:id="468"/>
    </w:p>
    <w:p w14:paraId="622F2152" w14:textId="77777777" w:rsidR="007428E7" w:rsidRDefault="007428E7" w:rsidP="004B2564">
      <w:pPr>
        <w:pStyle w:val="Heading4"/>
        <w:keepNext w:val="0"/>
        <w:keepLines w:val="0"/>
        <w:widowControl w:val="0"/>
        <w:rPr>
          <w:lang w:val="en-US" w:eastAsia="ja-JP"/>
        </w:rPr>
      </w:pPr>
      <w:r>
        <w:rPr>
          <w:lang w:val="en-US" w:eastAsia="zh-CN"/>
        </w:rPr>
        <w:t>6.4.1.1</w:t>
      </w:r>
      <w:r>
        <w:rPr>
          <w:lang w:val="en-US" w:eastAsia="zh-CN"/>
        </w:rPr>
        <w:tab/>
      </w:r>
      <w:r w:rsidRPr="00587B93">
        <w:rPr>
          <w:lang w:val="en-US" w:eastAsia="zh-CN"/>
        </w:rPr>
        <w:t>Channel bandwidths per operating band for DC</w:t>
      </w:r>
    </w:p>
    <w:p w14:paraId="622F2153" w14:textId="77777777" w:rsidR="007428E7" w:rsidRDefault="007428E7" w:rsidP="004B2564">
      <w:pPr>
        <w:pStyle w:val="TH"/>
        <w:keepNext w:val="0"/>
        <w:keepLines w:val="0"/>
        <w:widowControl w:val="0"/>
      </w:pPr>
      <w:r>
        <w:t>Table 6.4.1.1-1: Supported channel bandwidths per DC configuration</w:t>
      </w:r>
    </w:p>
    <w:tbl>
      <w:tblPr>
        <w:tblW w:w="10035" w:type="dxa"/>
        <w:tblLayout w:type="fixed"/>
        <w:tblCellMar>
          <w:left w:w="0" w:type="dxa"/>
          <w:right w:w="0" w:type="dxa"/>
        </w:tblCellMar>
        <w:tblLook w:val="04A0" w:firstRow="1" w:lastRow="0" w:firstColumn="1" w:lastColumn="0" w:noHBand="0" w:noVBand="1"/>
      </w:tblPr>
      <w:tblGrid>
        <w:gridCol w:w="1550"/>
        <w:gridCol w:w="1559"/>
        <w:gridCol w:w="1694"/>
        <w:gridCol w:w="1694"/>
        <w:gridCol w:w="1695"/>
        <w:gridCol w:w="1134"/>
        <w:gridCol w:w="709"/>
      </w:tblGrid>
      <w:tr w:rsidR="007428E7" w14:paraId="622F2157" w14:textId="77777777" w:rsidTr="007428E7">
        <w:tc>
          <w:tcPr>
            <w:tcW w:w="1550"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4" w14:textId="77777777" w:rsidR="007428E7" w:rsidRDefault="007428E7" w:rsidP="004B2564">
            <w:pPr>
              <w:widowControl w:val="0"/>
              <w:spacing w:after="0"/>
              <w:jc w:val="center"/>
              <w:rPr>
                <w:rFonts w:ascii="Arial" w:hAnsi="Arial"/>
                <w:b/>
                <w:sz w:val="18"/>
                <w:lang w:val="en-US"/>
              </w:rPr>
            </w:pPr>
          </w:p>
        </w:tc>
        <w:tc>
          <w:tcPr>
            <w:tcW w:w="1559"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tcPr>
          <w:p w14:paraId="622F2155" w14:textId="77777777" w:rsidR="007428E7" w:rsidRDefault="007428E7" w:rsidP="004B2564">
            <w:pPr>
              <w:widowControl w:val="0"/>
              <w:spacing w:after="0"/>
              <w:jc w:val="center"/>
              <w:rPr>
                <w:rFonts w:ascii="Arial" w:hAnsi="Arial"/>
                <w:b/>
                <w:sz w:val="18"/>
                <w:lang w:val="en-US"/>
              </w:rPr>
            </w:pPr>
          </w:p>
        </w:tc>
        <w:tc>
          <w:tcPr>
            <w:tcW w:w="6926" w:type="dxa"/>
            <w:gridSpan w:val="5"/>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6"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E-UTRA – NR configuration / Bandwidth combination set</w:t>
            </w:r>
          </w:p>
        </w:tc>
      </w:tr>
      <w:tr w:rsidR="007428E7" w14:paraId="622F215E" w14:textId="77777777" w:rsidTr="007428E7">
        <w:tc>
          <w:tcPr>
            <w:tcW w:w="1550"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8"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Downlink</w:t>
            </w:r>
          </w:p>
          <w:p w14:paraId="622F2159"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EN-DC configuration</w:t>
            </w:r>
          </w:p>
        </w:tc>
        <w:tc>
          <w:tcPr>
            <w:tcW w:w="155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A"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Uplink EN-DC configurations</w:t>
            </w:r>
          </w:p>
        </w:tc>
        <w:tc>
          <w:tcPr>
            <w:tcW w:w="5083" w:type="dxa"/>
            <w:gridSpan w:val="3"/>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5B"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Component carriers in order of increasing carrier frequency</w:t>
            </w:r>
          </w:p>
        </w:tc>
        <w:tc>
          <w:tcPr>
            <w:tcW w:w="1134"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C"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 xml:space="preserve">Maximum aggregated </w:t>
            </w:r>
            <w:r>
              <w:rPr>
                <w:rFonts w:ascii="Arial" w:hAnsi="Arial"/>
                <w:b/>
                <w:bCs/>
                <w:color w:val="000000"/>
                <w:kern w:val="24"/>
                <w:sz w:val="18"/>
                <w:szCs w:val="21"/>
              </w:rPr>
              <w:br/>
              <w:t>bandwidth (MHz)</w:t>
            </w:r>
          </w:p>
        </w:tc>
        <w:tc>
          <w:tcPr>
            <w:tcW w:w="709" w:type="dxa"/>
            <w:vMerge w:val="restart"/>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5D" w14:textId="77777777" w:rsidR="007428E7" w:rsidRDefault="007428E7" w:rsidP="004B2564">
            <w:pPr>
              <w:widowControl w:val="0"/>
              <w:spacing w:after="0"/>
              <w:jc w:val="center"/>
              <w:rPr>
                <w:rFonts w:ascii="Arial" w:hAnsi="Arial"/>
                <w:b/>
                <w:sz w:val="18"/>
                <w:lang w:val="en-US"/>
              </w:rPr>
            </w:pPr>
            <w:r>
              <w:rPr>
                <w:rFonts w:ascii="Arial" w:hAnsi="Arial"/>
                <w:b/>
                <w:bCs/>
                <w:color w:val="000000"/>
                <w:kern w:val="24"/>
                <w:sz w:val="18"/>
                <w:szCs w:val="21"/>
              </w:rPr>
              <w:t>BCS</w:t>
            </w:r>
          </w:p>
        </w:tc>
      </w:tr>
      <w:tr w:rsidR="007428E7" w14:paraId="622F2166" w14:textId="77777777" w:rsidTr="007428E7">
        <w:trPr>
          <w:trHeight w:val="671"/>
        </w:trPr>
        <w:tc>
          <w:tcPr>
            <w:tcW w:w="1550" w:type="dxa"/>
            <w:vMerge/>
            <w:tcBorders>
              <w:top w:val="single" w:sz="8" w:space="0" w:color="000000"/>
              <w:left w:val="single" w:sz="8" w:space="0" w:color="000000"/>
              <w:bottom w:val="single" w:sz="8" w:space="0" w:color="000000"/>
              <w:right w:val="single" w:sz="8" w:space="0" w:color="000000"/>
            </w:tcBorders>
            <w:vAlign w:val="center"/>
            <w:hideMark/>
          </w:tcPr>
          <w:p w14:paraId="622F215F" w14:textId="77777777" w:rsidR="007428E7" w:rsidRDefault="007428E7" w:rsidP="004B2564">
            <w:pPr>
              <w:widowControl w:val="0"/>
              <w:spacing w:after="0"/>
              <w:rPr>
                <w:rFonts w:ascii="Arial" w:hAnsi="Arial"/>
                <w:b/>
                <w:sz w:val="18"/>
                <w:lang w:val="en-US"/>
              </w:rPr>
            </w:pPr>
          </w:p>
        </w:tc>
        <w:tc>
          <w:tcPr>
            <w:tcW w:w="1559" w:type="dxa"/>
            <w:vMerge/>
            <w:tcBorders>
              <w:top w:val="single" w:sz="8" w:space="0" w:color="000000"/>
              <w:left w:val="single" w:sz="8" w:space="0" w:color="000000"/>
              <w:bottom w:val="single" w:sz="8" w:space="0" w:color="000000"/>
              <w:right w:val="single" w:sz="8" w:space="0" w:color="000000"/>
            </w:tcBorders>
            <w:vAlign w:val="center"/>
            <w:hideMark/>
          </w:tcPr>
          <w:p w14:paraId="622F2160" w14:textId="77777777" w:rsidR="007428E7" w:rsidRDefault="007428E7" w:rsidP="004B2564">
            <w:pPr>
              <w:widowControl w:val="0"/>
              <w:spacing w:after="0"/>
              <w:rPr>
                <w:rFonts w:ascii="Arial" w:hAnsi="Arial"/>
                <w:b/>
                <w:sz w:val="18"/>
                <w:lang w:val="en-US"/>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1"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62"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NR for carrier (MHz)</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hideMark/>
          </w:tcPr>
          <w:p w14:paraId="622F2163" w14:textId="77777777" w:rsidR="007428E7" w:rsidRDefault="007428E7" w:rsidP="004B2564">
            <w:pPr>
              <w:widowControl w:val="0"/>
              <w:spacing w:after="0"/>
              <w:jc w:val="center"/>
              <w:rPr>
                <w:rFonts w:ascii="Arial" w:hAnsi="Arial" w:cs="Arial"/>
                <w:b/>
                <w:sz w:val="18"/>
                <w:szCs w:val="36"/>
                <w:lang w:val="en-US"/>
              </w:rPr>
            </w:pPr>
            <w:r>
              <w:rPr>
                <w:rFonts w:ascii="Arial" w:hAnsi="Arial"/>
                <w:b/>
                <w:sz w:val="18"/>
              </w:rPr>
              <w:t>Channel bandwidths for E-UTRA carrier (MHz)</w:t>
            </w:r>
          </w:p>
        </w:tc>
        <w:tc>
          <w:tcPr>
            <w:tcW w:w="1134" w:type="dxa"/>
            <w:vMerge/>
            <w:tcBorders>
              <w:top w:val="single" w:sz="8" w:space="0" w:color="000000"/>
              <w:left w:val="single" w:sz="8" w:space="0" w:color="000000"/>
              <w:bottom w:val="single" w:sz="8" w:space="0" w:color="000000"/>
              <w:right w:val="single" w:sz="8" w:space="0" w:color="000000"/>
            </w:tcBorders>
            <w:vAlign w:val="center"/>
            <w:hideMark/>
          </w:tcPr>
          <w:p w14:paraId="622F2164" w14:textId="77777777" w:rsidR="007428E7" w:rsidRDefault="007428E7" w:rsidP="004B2564">
            <w:pPr>
              <w:widowControl w:val="0"/>
              <w:spacing w:after="0"/>
              <w:rPr>
                <w:rFonts w:ascii="Arial" w:hAnsi="Arial"/>
                <w:b/>
                <w:sz w:val="18"/>
                <w:lang w:val="en-US"/>
              </w:rPr>
            </w:pPr>
          </w:p>
        </w:tc>
        <w:tc>
          <w:tcPr>
            <w:tcW w:w="709" w:type="dxa"/>
            <w:vMerge/>
            <w:tcBorders>
              <w:top w:val="single" w:sz="8" w:space="0" w:color="000000"/>
              <w:left w:val="single" w:sz="8" w:space="0" w:color="000000"/>
              <w:bottom w:val="single" w:sz="8" w:space="0" w:color="000000"/>
              <w:right w:val="single" w:sz="8" w:space="0" w:color="000000"/>
            </w:tcBorders>
            <w:vAlign w:val="center"/>
            <w:hideMark/>
          </w:tcPr>
          <w:p w14:paraId="622F2165" w14:textId="77777777" w:rsidR="007428E7" w:rsidRDefault="007428E7" w:rsidP="004B2564">
            <w:pPr>
              <w:widowControl w:val="0"/>
              <w:spacing w:after="0"/>
              <w:rPr>
                <w:rFonts w:ascii="Arial" w:hAnsi="Arial"/>
                <w:b/>
                <w:sz w:val="18"/>
                <w:lang w:val="en-US"/>
              </w:rPr>
            </w:pPr>
          </w:p>
        </w:tc>
      </w:tr>
      <w:tr w:rsidR="007B051A" w:rsidRPr="00682321" w14:paraId="622F216E" w14:textId="77777777" w:rsidTr="007428E7">
        <w:trPr>
          <w:trHeight w:val="114"/>
        </w:trPr>
        <w:tc>
          <w:tcPr>
            <w:tcW w:w="1550"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7"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DC_71A_n71A</w:t>
            </w:r>
          </w:p>
        </w:tc>
        <w:tc>
          <w:tcPr>
            <w:tcW w:w="155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hideMark/>
          </w:tcPr>
          <w:p w14:paraId="622F2168" w14:textId="77777777" w:rsidR="007B051A" w:rsidRPr="00682321" w:rsidRDefault="007B051A" w:rsidP="004B2564">
            <w:pPr>
              <w:widowControl w:val="0"/>
              <w:spacing w:after="0"/>
              <w:jc w:val="center"/>
              <w:rPr>
                <w:rFonts w:ascii="Arial" w:hAnsi="Arial" w:cs="Arial"/>
                <w:sz w:val="18"/>
                <w:szCs w:val="18"/>
                <w:vertAlign w:val="superscript"/>
                <w:lang w:eastAsia="zh-CN"/>
              </w:rPr>
            </w:pPr>
            <w:r w:rsidRPr="00682321">
              <w:rPr>
                <w:rFonts w:ascii="Arial" w:hAnsi="Arial" w:cs="Arial"/>
                <w:sz w:val="18"/>
                <w:szCs w:val="18"/>
                <w:lang w:eastAsia="zh-CN"/>
              </w:rPr>
              <w:t>DC_71A_n71A</w:t>
            </w:r>
            <w:r w:rsidRPr="00682321">
              <w:rPr>
                <w:rFonts w:ascii="Arial" w:hAnsi="Arial" w:cs="Arial"/>
                <w:sz w:val="18"/>
                <w:szCs w:val="18"/>
                <w:vertAlign w:val="superscript"/>
                <w:lang w:eastAsia="zh-CN"/>
              </w:rPr>
              <w:t>2</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6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C" w14:textId="77777777" w:rsidR="007B051A" w:rsidRPr="00682321" w:rsidRDefault="007B051A" w:rsidP="004B2564">
            <w:pPr>
              <w:widowControl w:val="0"/>
              <w:spacing w:after="0"/>
              <w:jc w:val="center"/>
              <w:rPr>
                <w:rFonts w:ascii="Arial" w:hAnsi="Arial" w:cs="Arial"/>
                <w:sz w:val="18"/>
                <w:szCs w:val="18"/>
                <w:lang w:val="fi-FI" w:eastAsia="zh-CN"/>
              </w:rPr>
            </w:pPr>
            <w:r w:rsidRPr="00682321">
              <w:rPr>
                <w:rFonts w:ascii="Arial" w:hAnsi="Arial" w:cs="Arial"/>
                <w:sz w:val="18"/>
                <w:szCs w:val="18"/>
                <w:lang w:val="fi-FI" w:eastAsia="zh-CN"/>
              </w:rPr>
              <w:t>20</w:t>
            </w:r>
          </w:p>
        </w:tc>
        <w:tc>
          <w:tcPr>
            <w:tcW w:w="709" w:type="dxa"/>
            <w:vMerge w:val="restart"/>
            <w:tcBorders>
              <w:top w:val="single" w:sz="8" w:space="0" w:color="000000"/>
              <w:left w:val="single" w:sz="8" w:space="0" w:color="000000"/>
              <w:right w:val="single" w:sz="8" w:space="0" w:color="000000"/>
            </w:tcBorders>
            <w:tcMar>
              <w:top w:w="15" w:type="dxa"/>
              <w:left w:w="108" w:type="dxa"/>
              <w:bottom w:w="0" w:type="dxa"/>
              <w:right w:w="108" w:type="dxa"/>
            </w:tcMar>
            <w:vAlign w:val="center"/>
          </w:tcPr>
          <w:p w14:paraId="622F216D"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hAnsi="Arial" w:cs="Arial"/>
                <w:sz w:val="18"/>
                <w:szCs w:val="18"/>
                <w:lang w:eastAsia="zh-CN"/>
              </w:rPr>
              <w:t>0</w:t>
            </w:r>
          </w:p>
        </w:tc>
      </w:tr>
      <w:tr w:rsidR="007B051A" w:rsidRPr="00682321" w14:paraId="622F2176" w14:textId="77777777" w:rsidTr="007428E7">
        <w:trPr>
          <w:trHeight w:val="114"/>
        </w:trPr>
        <w:tc>
          <w:tcPr>
            <w:tcW w:w="1550" w:type="dxa"/>
            <w:vMerge/>
            <w:tcBorders>
              <w:left w:val="single" w:sz="8" w:space="0" w:color="000000"/>
              <w:right w:val="single" w:sz="8" w:space="0" w:color="000000"/>
            </w:tcBorders>
            <w:vAlign w:val="center"/>
            <w:hideMark/>
          </w:tcPr>
          <w:p w14:paraId="622F216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hideMark/>
          </w:tcPr>
          <w:p w14:paraId="622F217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1"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3"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hideMark/>
          </w:tcPr>
          <w:p w14:paraId="622F217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hideMark/>
          </w:tcPr>
          <w:p w14:paraId="622F217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7E" w14:textId="77777777" w:rsidTr="007428E7">
        <w:trPr>
          <w:trHeight w:val="114"/>
        </w:trPr>
        <w:tc>
          <w:tcPr>
            <w:tcW w:w="1550" w:type="dxa"/>
            <w:vMerge/>
            <w:tcBorders>
              <w:left w:val="single" w:sz="8" w:space="0" w:color="000000"/>
              <w:right w:val="single" w:sz="8" w:space="0" w:color="000000"/>
            </w:tcBorders>
            <w:vAlign w:val="center"/>
          </w:tcPr>
          <w:p w14:paraId="622F217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7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9"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7B" w14:textId="77777777" w:rsidR="007B051A" w:rsidRPr="00682321" w:rsidRDefault="007B051A" w:rsidP="004B2564">
            <w:pPr>
              <w:widowControl w:val="0"/>
              <w:spacing w:after="0"/>
              <w:jc w:val="center"/>
              <w:rPr>
                <w:rFonts w:ascii="Arial" w:hAnsi="Arial" w:cs="Arial"/>
                <w:sz w:val="18"/>
                <w:szCs w:val="18"/>
                <w:lang w:eastAsia="zh-CN"/>
              </w:rPr>
            </w:pPr>
          </w:p>
        </w:tc>
        <w:tc>
          <w:tcPr>
            <w:tcW w:w="1134" w:type="dxa"/>
            <w:vMerge/>
            <w:tcBorders>
              <w:left w:val="single" w:sz="8" w:space="0" w:color="000000"/>
              <w:right w:val="single" w:sz="8" w:space="0" w:color="000000"/>
            </w:tcBorders>
            <w:vAlign w:val="center"/>
          </w:tcPr>
          <w:p w14:paraId="622F217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7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6" w14:textId="77777777" w:rsidTr="007428E7">
        <w:trPr>
          <w:trHeight w:val="114"/>
        </w:trPr>
        <w:tc>
          <w:tcPr>
            <w:tcW w:w="1550" w:type="dxa"/>
            <w:vMerge/>
            <w:tcBorders>
              <w:left w:val="single" w:sz="8" w:space="0" w:color="000000"/>
              <w:right w:val="single" w:sz="8" w:space="0" w:color="000000"/>
            </w:tcBorders>
            <w:vAlign w:val="center"/>
          </w:tcPr>
          <w:p w14:paraId="622F217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15</w:t>
            </w:r>
          </w:p>
        </w:tc>
        <w:tc>
          <w:tcPr>
            <w:tcW w:w="1134" w:type="dxa"/>
            <w:vMerge/>
            <w:tcBorders>
              <w:left w:val="single" w:sz="8" w:space="0" w:color="000000"/>
              <w:right w:val="single" w:sz="8" w:space="0" w:color="000000"/>
            </w:tcBorders>
            <w:vAlign w:val="center"/>
          </w:tcPr>
          <w:p w14:paraId="622F218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8E" w14:textId="77777777" w:rsidTr="007428E7">
        <w:trPr>
          <w:trHeight w:val="114"/>
        </w:trPr>
        <w:tc>
          <w:tcPr>
            <w:tcW w:w="1550" w:type="dxa"/>
            <w:vMerge/>
            <w:tcBorders>
              <w:left w:val="single" w:sz="8" w:space="0" w:color="000000"/>
              <w:right w:val="single" w:sz="8" w:space="0" w:color="000000"/>
            </w:tcBorders>
            <w:vAlign w:val="center"/>
          </w:tcPr>
          <w:p w14:paraId="622F218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8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9"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A"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8B"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10</w:t>
            </w:r>
          </w:p>
        </w:tc>
        <w:tc>
          <w:tcPr>
            <w:tcW w:w="1134" w:type="dxa"/>
            <w:vMerge/>
            <w:tcBorders>
              <w:left w:val="single" w:sz="8" w:space="0" w:color="000000"/>
              <w:right w:val="single" w:sz="8" w:space="0" w:color="000000"/>
            </w:tcBorders>
            <w:vAlign w:val="center"/>
          </w:tcPr>
          <w:p w14:paraId="622F218C"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right w:val="single" w:sz="8" w:space="0" w:color="000000"/>
            </w:tcBorders>
            <w:vAlign w:val="center"/>
          </w:tcPr>
          <w:p w14:paraId="622F218D"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6" w14:textId="77777777" w:rsidTr="00084566">
        <w:trPr>
          <w:trHeight w:val="114"/>
        </w:trPr>
        <w:tc>
          <w:tcPr>
            <w:tcW w:w="1550" w:type="dxa"/>
            <w:vMerge/>
            <w:tcBorders>
              <w:left w:val="single" w:sz="8" w:space="0" w:color="000000"/>
              <w:right w:val="single" w:sz="8" w:space="0" w:color="000000"/>
            </w:tcBorders>
            <w:vAlign w:val="center"/>
          </w:tcPr>
          <w:p w14:paraId="622F218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2"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5, 10, 15</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3" w14:textId="77777777" w:rsidR="007B051A" w:rsidRPr="00682321" w:rsidRDefault="007B051A" w:rsidP="004B2564">
            <w:pPr>
              <w:widowControl w:val="0"/>
              <w:spacing w:after="0"/>
              <w:jc w:val="center"/>
              <w:rPr>
                <w:rFonts w:ascii="Arial" w:hAnsi="Arial" w:cs="Arial"/>
                <w:sz w:val="18"/>
                <w:szCs w:val="18"/>
                <w:lang w:eastAsia="zh-CN"/>
              </w:rPr>
            </w:pPr>
            <w:r w:rsidRPr="00682321">
              <w:rPr>
                <w:rFonts w:ascii="Arial" w:eastAsia="MS Mincho" w:hAnsi="Arial" w:cs="Arial"/>
                <w:sz w:val="18"/>
                <w:szCs w:val="18"/>
              </w:rPr>
              <w:t>5</w:t>
            </w:r>
          </w:p>
        </w:tc>
        <w:tc>
          <w:tcPr>
            <w:tcW w:w="1134" w:type="dxa"/>
            <w:vMerge/>
            <w:tcBorders>
              <w:left w:val="single" w:sz="8" w:space="0" w:color="000000"/>
              <w:bottom w:val="single" w:sz="8" w:space="0" w:color="000000"/>
              <w:right w:val="single" w:sz="8" w:space="0" w:color="000000"/>
            </w:tcBorders>
            <w:vAlign w:val="center"/>
          </w:tcPr>
          <w:p w14:paraId="622F219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95" w14:textId="77777777" w:rsidR="007B051A" w:rsidRPr="00682321" w:rsidRDefault="007B051A" w:rsidP="004B2564">
            <w:pPr>
              <w:widowControl w:val="0"/>
              <w:spacing w:after="0"/>
              <w:rPr>
                <w:rFonts w:ascii="Arial" w:hAnsi="Arial" w:cs="Arial"/>
                <w:sz w:val="18"/>
                <w:szCs w:val="18"/>
                <w:lang w:eastAsia="zh-CN"/>
              </w:rPr>
            </w:pPr>
          </w:p>
        </w:tc>
      </w:tr>
      <w:tr w:rsidR="007B051A" w:rsidRPr="00682321" w14:paraId="622F219E" w14:textId="77777777" w:rsidTr="00084566">
        <w:trPr>
          <w:trHeight w:val="114"/>
        </w:trPr>
        <w:tc>
          <w:tcPr>
            <w:tcW w:w="1550" w:type="dxa"/>
            <w:vMerge/>
            <w:tcBorders>
              <w:left w:val="single" w:sz="8" w:space="0" w:color="000000"/>
              <w:right w:val="single" w:sz="8" w:space="0" w:color="000000"/>
            </w:tcBorders>
            <w:vAlign w:val="center"/>
          </w:tcPr>
          <w:p w14:paraId="622F2197"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right w:val="single" w:sz="8" w:space="0" w:color="000000"/>
            </w:tcBorders>
            <w:vAlign w:val="center"/>
          </w:tcPr>
          <w:p w14:paraId="622F2198"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9" w14:textId="77777777" w:rsidR="007B051A" w:rsidRPr="00682321" w:rsidRDefault="007B051A" w:rsidP="004B2564">
            <w:pPr>
              <w:widowControl w:val="0"/>
              <w:spacing w:after="0"/>
              <w:jc w:val="center"/>
              <w:rPr>
                <w:rFonts w:ascii="Arial" w:hAnsi="Arial" w:cs="Arial"/>
                <w:sz w:val="18"/>
                <w:szCs w:val="18"/>
                <w:lang w:eastAsia="zh-CN"/>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A"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w:t>
            </w:r>
            <w:r>
              <w:rPr>
                <w:rFonts w:ascii="Arial" w:hAnsi="Arial" w:cs="Arial" w:hint="eastAsia"/>
                <w:sz w:val="18"/>
                <w:szCs w:val="18"/>
                <w:lang w:val="fi-FI"/>
              </w:rPr>
              <w:t xml:space="preserve"> </w:t>
            </w:r>
            <w:r w:rsidRPr="005C5DDF">
              <w:rPr>
                <w:rFonts w:ascii="Arial" w:hAnsi="Arial" w:cs="Arial"/>
                <w:sz w:val="18"/>
                <w:szCs w:val="18"/>
                <w:lang w:val="fi-FI" w:eastAsia="fi-FI"/>
              </w:rPr>
              <w:t>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9B" w14:textId="77777777" w:rsidR="007B051A" w:rsidRPr="00682321" w:rsidRDefault="007B051A" w:rsidP="004B2564">
            <w:pPr>
              <w:widowControl w:val="0"/>
              <w:spacing w:after="0"/>
              <w:jc w:val="center"/>
              <w:rPr>
                <w:rFonts w:ascii="Arial" w:eastAsia="MS Mincho" w:hAnsi="Arial" w:cs="Arial"/>
                <w:sz w:val="18"/>
                <w:szCs w:val="18"/>
              </w:rPr>
            </w:pPr>
          </w:p>
        </w:tc>
        <w:tc>
          <w:tcPr>
            <w:tcW w:w="1134" w:type="dxa"/>
            <w:vMerge w:val="restart"/>
            <w:tcBorders>
              <w:left w:val="single" w:sz="8" w:space="0" w:color="000000"/>
              <w:right w:val="single" w:sz="8" w:space="0" w:color="000000"/>
            </w:tcBorders>
            <w:vAlign w:val="center"/>
          </w:tcPr>
          <w:p w14:paraId="622F219C" w14:textId="77777777" w:rsidR="007B051A" w:rsidRPr="00682321" w:rsidRDefault="007B051A" w:rsidP="004B2564">
            <w:pPr>
              <w:widowControl w:val="0"/>
              <w:spacing w:after="0"/>
              <w:jc w:val="center"/>
              <w:rPr>
                <w:rFonts w:ascii="Arial" w:hAnsi="Arial" w:cs="Arial"/>
                <w:sz w:val="18"/>
                <w:szCs w:val="18"/>
                <w:lang w:val="fi-FI" w:eastAsia="zh-CN"/>
              </w:rPr>
            </w:pPr>
            <w:r w:rsidRPr="00DD371D">
              <w:rPr>
                <w:rFonts w:ascii="Arial" w:hAnsi="Arial" w:cs="Arial"/>
                <w:sz w:val="18"/>
                <w:szCs w:val="18"/>
                <w:lang w:val="fi-FI" w:eastAsia="zh-CN"/>
              </w:rPr>
              <w:t>30</w:t>
            </w:r>
          </w:p>
        </w:tc>
        <w:tc>
          <w:tcPr>
            <w:tcW w:w="709" w:type="dxa"/>
            <w:vMerge w:val="restart"/>
            <w:tcBorders>
              <w:left w:val="single" w:sz="8" w:space="0" w:color="000000"/>
              <w:right w:val="single" w:sz="8" w:space="0" w:color="000000"/>
            </w:tcBorders>
            <w:vAlign w:val="center"/>
          </w:tcPr>
          <w:p w14:paraId="622F219D" w14:textId="77777777" w:rsidR="007B051A" w:rsidRPr="00682321" w:rsidRDefault="007B051A" w:rsidP="004B2564">
            <w:pPr>
              <w:widowControl w:val="0"/>
              <w:spacing w:after="0"/>
              <w:jc w:val="center"/>
              <w:rPr>
                <w:rFonts w:ascii="Arial" w:hAnsi="Arial" w:cs="Arial"/>
                <w:sz w:val="18"/>
                <w:szCs w:val="18"/>
                <w:lang w:eastAsia="zh-CN"/>
              </w:rPr>
            </w:pPr>
            <w:r w:rsidRPr="00DD371D">
              <w:rPr>
                <w:rFonts w:ascii="Arial" w:hAnsi="Arial" w:cs="Arial"/>
                <w:sz w:val="18"/>
                <w:szCs w:val="18"/>
                <w:lang w:val="fi-FI" w:eastAsia="zh-CN"/>
              </w:rPr>
              <w:t>1</w:t>
            </w:r>
          </w:p>
        </w:tc>
      </w:tr>
      <w:tr w:rsidR="007B051A" w:rsidRPr="00682321" w14:paraId="622F21A6" w14:textId="77777777" w:rsidTr="00721EBB">
        <w:trPr>
          <w:trHeight w:val="114"/>
        </w:trPr>
        <w:tc>
          <w:tcPr>
            <w:tcW w:w="1550" w:type="dxa"/>
            <w:vMerge/>
            <w:tcBorders>
              <w:left w:val="single" w:sz="8" w:space="0" w:color="000000"/>
              <w:bottom w:val="single" w:sz="8" w:space="0" w:color="000000"/>
              <w:right w:val="single" w:sz="8" w:space="0" w:color="000000"/>
            </w:tcBorders>
            <w:vAlign w:val="center"/>
          </w:tcPr>
          <w:p w14:paraId="622F219F" w14:textId="77777777" w:rsidR="007B051A" w:rsidRPr="00682321" w:rsidRDefault="007B051A" w:rsidP="004B2564">
            <w:pPr>
              <w:widowControl w:val="0"/>
              <w:spacing w:after="0"/>
              <w:rPr>
                <w:rFonts w:ascii="Arial" w:hAnsi="Arial" w:cs="Arial"/>
                <w:sz w:val="18"/>
                <w:szCs w:val="18"/>
                <w:lang w:eastAsia="zh-CN"/>
              </w:rPr>
            </w:pPr>
          </w:p>
        </w:tc>
        <w:tc>
          <w:tcPr>
            <w:tcW w:w="1559" w:type="dxa"/>
            <w:vMerge/>
            <w:tcBorders>
              <w:left w:val="single" w:sz="8" w:space="0" w:color="000000"/>
              <w:bottom w:val="single" w:sz="8" w:space="0" w:color="000000"/>
              <w:right w:val="single" w:sz="8" w:space="0" w:color="000000"/>
            </w:tcBorders>
            <w:vAlign w:val="center"/>
          </w:tcPr>
          <w:p w14:paraId="622F21A0" w14:textId="77777777" w:rsidR="007B051A" w:rsidRPr="00682321" w:rsidRDefault="007B051A" w:rsidP="004B2564">
            <w:pPr>
              <w:widowControl w:val="0"/>
              <w:spacing w:after="0"/>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bottom"/>
          </w:tcPr>
          <w:p w14:paraId="622F21A1" w14:textId="77777777" w:rsidR="007B051A" w:rsidRPr="00682321" w:rsidRDefault="007B051A" w:rsidP="004B2564">
            <w:pPr>
              <w:widowControl w:val="0"/>
              <w:spacing w:after="0"/>
              <w:jc w:val="center"/>
              <w:rPr>
                <w:rFonts w:ascii="Arial" w:hAnsi="Arial" w:cs="Arial"/>
                <w:sz w:val="18"/>
                <w:szCs w:val="18"/>
                <w:lang w:eastAsia="zh-CN"/>
              </w:rPr>
            </w:pPr>
          </w:p>
        </w:tc>
        <w:tc>
          <w:tcPr>
            <w:tcW w:w="1694"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2"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695" w:type="dxa"/>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tcPr>
          <w:p w14:paraId="622F21A3" w14:textId="77777777" w:rsidR="007B051A" w:rsidRPr="00682321" w:rsidRDefault="007B051A" w:rsidP="004B2564">
            <w:pPr>
              <w:widowControl w:val="0"/>
              <w:spacing w:after="0"/>
              <w:jc w:val="center"/>
              <w:rPr>
                <w:rFonts w:ascii="Arial" w:eastAsia="MS Mincho" w:hAnsi="Arial" w:cs="Arial"/>
                <w:sz w:val="18"/>
                <w:szCs w:val="18"/>
              </w:rPr>
            </w:pPr>
            <w:r w:rsidRPr="005C5DDF">
              <w:rPr>
                <w:rFonts w:ascii="Arial" w:hAnsi="Arial" w:cs="Arial"/>
                <w:sz w:val="18"/>
                <w:szCs w:val="18"/>
                <w:lang w:val="fi-FI" w:eastAsia="fi-FI"/>
              </w:rPr>
              <w:t>5,</w:t>
            </w:r>
            <w:r>
              <w:rPr>
                <w:rFonts w:ascii="Arial" w:hAnsi="Arial" w:cs="Arial" w:hint="eastAsia"/>
                <w:sz w:val="18"/>
                <w:szCs w:val="18"/>
                <w:lang w:val="fi-FI"/>
              </w:rPr>
              <w:t xml:space="preserve"> </w:t>
            </w:r>
            <w:r w:rsidRPr="005C5DDF">
              <w:rPr>
                <w:rFonts w:ascii="Arial" w:hAnsi="Arial" w:cs="Arial"/>
                <w:sz w:val="18"/>
                <w:szCs w:val="18"/>
                <w:lang w:val="fi-FI" w:eastAsia="fi-FI"/>
              </w:rPr>
              <w:t>10,</w:t>
            </w:r>
            <w:r>
              <w:rPr>
                <w:rFonts w:ascii="Arial" w:hAnsi="Arial" w:cs="Arial" w:hint="eastAsia"/>
                <w:sz w:val="18"/>
                <w:szCs w:val="18"/>
                <w:lang w:val="fi-FI"/>
              </w:rPr>
              <w:t xml:space="preserve"> </w:t>
            </w:r>
            <w:r w:rsidRPr="005C5DDF">
              <w:rPr>
                <w:rFonts w:ascii="Arial" w:hAnsi="Arial" w:cs="Arial"/>
                <w:sz w:val="18"/>
                <w:szCs w:val="18"/>
                <w:lang w:val="fi-FI" w:eastAsia="fi-FI"/>
              </w:rPr>
              <w:t>15, 20</w:t>
            </w:r>
          </w:p>
        </w:tc>
        <w:tc>
          <w:tcPr>
            <w:tcW w:w="1134" w:type="dxa"/>
            <w:vMerge/>
            <w:tcBorders>
              <w:left w:val="single" w:sz="8" w:space="0" w:color="000000"/>
              <w:bottom w:val="single" w:sz="8" w:space="0" w:color="000000"/>
              <w:right w:val="single" w:sz="8" w:space="0" w:color="000000"/>
            </w:tcBorders>
            <w:vAlign w:val="center"/>
          </w:tcPr>
          <w:p w14:paraId="622F21A4" w14:textId="77777777" w:rsidR="007B051A" w:rsidRPr="00682321" w:rsidRDefault="007B051A" w:rsidP="004B2564">
            <w:pPr>
              <w:widowControl w:val="0"/>
              <w:spacing w:after="0"/>
              <w:rPr>
                <w:rFonts w:ascii="Arial" w:hAnsi="Arial" w:cs="Arial"/>
                <w:sz w:val="18"/>
                <w:szCs w:val="18"/>
                <w:lang w:val="fi-FI" w:eastAsia="zh-CN"/>
              </w:rPr>
            </w:pPr>
          </w:p>
        </w:tc>
        <w:tc>
          <w:tcPr>
            <w:tcW w:w="709" w:type="dxa"/>
            <w:vMerge/>
            <w:tcBorders>
              <w:left w:val="single" w:sz="8" w:space="0" w:color="000000"/>
              <w:bottom w:val="single" w:sz="8" w:space="0" w:color="000000"/>
              <w:right w:val="single" w:sz="8" w:space="0" w:color="000000"/>
            </w:tcBorders>
            <w:vAlign w:val="center"/>
          </w:tcPr>
          <w:p w14:paraId="622F21A5" w14:textId="77777777" w:rsidR="007B051A" w:rsidRPr="00682321" w:rsidRDefault="007B051A" w:rsidP="004B2564">
            <w:pPr>
              <w:widowControl w:val="0"/>
              <w:spacing w:after="0"/>
              <w:rPr>
                <w:rFonts w:ascii="Arial" w:hAnsi="Arial" w:cs="Arial"/>
                <w:sz w:val="18"/>
                <w:szCs w:val="18"/>
                <w:lang w:eastAsia="zh-CN"/>
              </w:rPr>
            </w:pPr>
          </w:p>
        </w:tc>
      </w:tr>
      <w:tr w:rsidR="007428E7" w14:paraId="622F21A8" w14:textId="77777777" w:rsidTr="007428E7">
        <w:trPr>
          <w:trHeight w:val="114"/>
        </w:trPr>
        <w:tc>
          <w:tcPr>
            <w:tcW w:w="10035" w:type="dxa"/>
            <w:gridSpan w:val="7"/>
            <w:tcBorders>
              <w:top w:val="single" w:sz="8" w:space="0" w:color="000000"/>
              <w:left w:val="single" w:sz="8" w:space="0" w:color="000000"/>
              <w:bottom w:val="single" w:sz="8" w:space="0" w:color="000000"/>
              <w:right w:val="single" w:sz="8" w:space="0" w:color="000000"/>
            </w:tcBorders>
            <w:tcMar>
              <w:top w:w="15" w:type="dxa"/>
              <w:left w:w="108" w:type="dxa"/>
              <w:bottom w:w="0" w:type="dxa"/>
              <w:right w:w="108" w:type="dxa"/>
            </w:tcMar>
            <w:vAlign w:val="center"/>
            <w:hideMark/>
          </w:tcPr>
          <w:p w14:paraId="622F21A7" w14:textId="77777777" w:rsidR="007428E7" w:rsidRDefault="007428E7" w:rsidP="004B2564">
            <w:pPr>
              <w:pStyle w:val="TAN"/>
              <w:keepNext w:val="0"/>
              <w:keepLines w:val="0"/>
              <w:widowControl w:val="0"/>
            </w:pPr>
            <w:r w:rsidRPr="00E062F1">
              <w:t>NOTE 2:</w:t>
            </w:r>
            <w:r w:rsidRPr="00E062F1">
              <w:tab/>
              <w:t>Only single switched UL is supported.</w:t>
            </w:r>
          </w:p>
        </w:tc>
      </w:tr>
    </w:tbl>
    <w:p w14:paraId="6DF32DB0" w14:textId="77777777" w:rsidR="005E61A3" w:rsidRDefault="005E61A3" w:rsidP="004B2564">
      <w:pPr>
        <w:widowControl w:val="0"/>
        <w:rPr>
          <w:lang w:val="en-US" w:eastAsia="zh-CN"/>
        </w:rPr>
      </w:pPr>
    </w:p>
    <w:p w14:paraId="622F21A9" w14:textId="3A4115EE" w:rsidR="007428E7" w:rsidRDefault="007428E7" w:rsidP="004B2564">
      <w:pPr>
        <w:pStyle w:val="Heading4"/>
        <w:keepNext w:val="0"/>
        <w:keepLines w:val="0"/>
        <w:widowControl w:val="0"/>
        <w:rPr>
          <w:lang w:val="en-US" w:eastAsia="ja-JP"/>
        </w:rPr>
      </w:pPr>
      <w:r>
        <w:rPr>
          <w:lang w:val="en-US" w:eastAsia="zh-CN"/>
        </w:rPr>
        <w:t>6.4.1.2</w:t>
      </w:r>
      <w:r>
        <w:rPr>
          <w:lang w:val="en-US" w:eastAsia="zh-CN"/>
        </w:rPr>
        <w:tab/>
        <w:t xml:space="preserve">Configuration for </w:t>
      </w:r>
      <w:r>
        <w:rPr>
          <w:lang w:val="en-US" w:eastAsia="ja-JP"/>
        </w:rPr>
        <w:t>DC</w:t>
      </w:r>
    </w:p>
    <w:p w14:paraId="622F21AA" w14:textId="77777777" w:rsidR="007428E7" w:rsidRDefault="007428E7" w:rsidP="004B2564">
      <w:pPr>
        <w:widowControl w:val="0"/>
        <w:rPr>
          <w:lang w:val="en-US" w:eastAsia="ja-JP"/>
        </w:rPr>
      </w:pPr>
      <w:r>
        <w:rPr>
          <w:lang w:val="en-US" w:eastAsia="ja-JP"/>
        </w:rPr>
        <w:t xml:space="preserve">The configuration to be specified in </w:t>
      </w:r>
      <w:r w:rsidRPr="00594FA1">
        <w:rPr>
          <w:lang w:val="en-US" w:eastAsia="ja-JP"/>
        </w:rPr>
        <w:t>Table 5.5B.3-1</w:t>
      </w:r>
      <w:r>
        <w:rPr>
          <w:lang w:val="en-US" w:eastAsia="ja-JP"/>
        </w:rPr>
        <w:t xml:space="preserve"> of 38.101-3 is as follows:</w:t>
      </w:r>
    </w:p>
    <w:p w14:paraId="622F21AB" w14:textId="77777777" w:rsidR="007428E7" w:rsidRDefault="007428E7" w:rsidP="004B2564">
      <w:pPr>
        <w:pStyle w:val="TH"/>
        <w:keepNext w:val="0"/>
        <w:keepLines w:val="0"/>
        <w:widowControl w:val="0"/>
        <w:rPr>
          <w:rFonts w:eastAsia="Yu Mincho"/>
          <w:sz w:val="28"/>
          <w:szCs w:val="28"/>
          <w:lang w:eastAsia="ja-JP"/>
        </w:rPr>
      </w:pPr>
      <w:r w:rsidRPr="00E228A7">
        <w:t xml:space="preserve">Table </w:t>
      </w:r>
      <w:r>
        <w:t>6.4.1.</w:t>
      </w:r>
      <w:r>
        <w:rPr>
          <w:rFonts w:hint="eastAsia"/>
        </w:rPr>
        <w:t>2</w:t>
      </w:r>
      <w:r>
        <w:t>-1</w:t>
      </w:r>
      <w:r w:rsidRPr="00E228A7">
        <w:t>: Intra-band non-contiguous EN-DC configurations</w:t>
      </w:r>
    </w:p>
    <w:tbl>
      <w:tblPr>
        <w:tblW w:w="70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gridCol w:w="2280"/>
      </w:tblGrid>
      <w:tr w:rsidR="007428E7" w14:paraId="622F21B3" w14:textId="77777777" w:rsidTr="007428E7">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AC" w14:textId="77777777" w:rsidR="007428E7" w:rsidRPr="00E062F1" w:rsidRDefault="007428E7" w:rsidP="004B2564">
            <w:pPr>
              <w:pStyle w:val="TAH"/>
              <w:keepNext w:val="0"/>
              <w:keepLines w:val="0"/>
              <w:widowControl w:val="0"/>
              <w:rPr>
                <w:lang w:eastAsia="fi-FI"/>
              </w:rPr>
            </w:pPr>
            <w:r w:rsidRPr="00E062F1">
              <w:rPr>
                <w:lang w:eastAsia="fi-FI"/>
              </w:rPr>
              <w:t>EN-DC</w:t>
            </w:r>
          </w:p>
          <w:p w14:paraId="622F21AD" w14:textId="77777777" w:rsidR="007428E7" w:rsidRDefault="007428E7" w:rsidP="004B2564">
            <w:pPr>
              <w:pStyle w:val="TAH"/>
              <w:keepNext w:val="0"/>
              <w:keepLines w:val="0"/>
              <w:widowControl w:val="0"/>
              <w:rPr>
                <w:lang w:val="en-US" w:eastAsia="fi-FI"/>
              </w:rPr>
            </w:pPr>
            <w:r w:rsidRPr="00E062F1">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AE" w14:textId="77777777" w:rsidR="007428E7" w:rsidRPr="00E062F1" w:rsidRDefault="007428E7" w:rsidP="004B2564">
            <w:pPr>
              <w:pStyle w:val="TAH"/>
              <w:keepNext w:val="0"/>
              <w:keepLines w:val="0"/>
              <w:widowControl w:val="0"/>
              <w:rPr>
                <w:lang w:eastAsia="fi-FI"/>
              </w:rPr>
            </w:pPr>
            <w:r w:rsidRPr="00E062F1">
              <w:rPr>
                <w:lang w:eastAsia="fi-FI"/>
              </w:rPr>
              <w:t>Uplink EN-DC</w:t>
            </w:r>
          </w:p>
          <w:p w14:paraId="622F21AF" w14:textId="77777777" w:rsidR="007428E7" w:rsidRPr="00E062F1" w:rsidRDefault="007428E7" w:rsidP="004B2564">
            <w:pPr>
              <w:pStyle w:val="TAH"/>
              <w:keepNext w:val="0"/>
              <w:keepLines w:val="0"/>
              <w:widowControl w:val="0"/>
              <w:rPr>
                <w:lang w:eastAsia="fi-FI"/>
              </w:rPr>
            </w:pPr>
            <w:r w:rsidRPr="00E062F1">
              <w:rPr>
                <w:lang w:eastAsia="fi-FI"/>
              </w:rPr>
              <w:t>configuration</w:t>
            </w:r>
          </w:p>
          <w:p w14:paraId="622F21B0" w14:textId="77777777" w:rsidR="007428E7" w:rsidRPr="00936F91" w:rsidRDefault="007428E7" w:rsidP="004B2564">
            <w:pPr>
              <w:pStyle w:val="TAH"/>
              <w:keepNext w:val="0"/>
              <w:keepLines w:val="0"/>
              <w:widowControl w:val="0"/>
              <w:rPr>
                <w:lang w:val="en-US" w:eastAsia="fi-FI"/>
              </w:rPr>
            </w:pPr>
            <w:r w:rsidRPr="00E062F1">
              <w:rPr>
                <w:lang w:eastAsia="fi-FI"/>
              </w:rPr>
              <w:t>(NOTE 1)</w:t>
            </w:r>
          </w:p>
        </w:tc>
        <w:tc>
          <w:tcPr>
            <w:tcW w:w="2280" w:type="dxa"/>
            <w:tcBorders>
              <w:top w:val="single" w:sz="4" w:space="0" w:color="auto"/>
              <w:left w:val="single" w:sz="4" w:space="0" w:color="auto"/>
              <w:bottom w:val="single" w:sz="4" w:space="0" w:color="auto"/>
              <w:right w:val="single" w:sz="4" w:space="0" w:color="auto"/>
            </w:tcBorders>
            <w:vAlign w:val="center"/>
          </w:tcPr>
          <w:p w14:paraId="622F21B1" w14:textId="77777777" w:rsidR="007428E7" w:rsidRPr="00E062F1" w:rsidRDefault="007428E7" w:rsidP="004B2564">
            <w:pPr>
              <w:pStyle w:val="TAH"/>
              <w:keepNext w:val="0"/>
              <w:keepLines w:val="0"/>
              <w:widowControl w:val="0"/>
              <w:rPr>
                <w:lang w:eastAsia="fi-FI"/>
              </w:rPr>
            </w:pPr>
            <w:r w:rsidRPr="00E062F1">
              <w:rPr>
                <w:lang w:eastAsia="fi-FI"/>
              </w:rPr>
              <w:t>Single UL allowed</w:t>
            </w:r>
          </w:p>
          <w:p w14:paraId="622F21B2" w14:textId="77777777" w:rsidR="007428E7" w:rsidRDefault="007428E7" w:rsidP="004B2564">
            <w:pPr>
              <w:pStyle w:val="TAH"/>
              <w:keepNext w:val="0"/>
              <w:keepLines w:val="0"/>
              <w:widowControl w:val="0"/>
              <w:rPr>
                <w:lang w:val="en-US" w:eastAsia="fi-FI"/>
              </w:rPr>
            </w:pPr>
          </w:p>
        </w:tc>
      </w:tr>
      <w:tr w:rsidR="007428E7" w14:paraId="622F21B7" w14:textId="77777777" w:rsidTr="007428E7">
        <w:trPr>
          <w:trHeight w:val="303"/>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622F21B4" w14:textId="77777777" w:rsidR="007428E7" w:rsidRPr="00AA5195" w:rsidRDefault="007428E7" w:rsidP="004B2564">
            <w:pPr>
              <w:pStyle w:val="TAH"/>
              <w:keepNext w:val="0"/>
              <w:keepLines w:val="0"/>
              <w:widowControl w:val="0"/>
              <w:rPr>
                <w:b w:val="0"/>
                <w:vertAlign w:val="superscript"/>
                <w:lang w:val="fi-FI" w:eastAsia="zh-CN"/>
              </w:rPr>
            </w:pPr>
            <w:r w:rsidRPr="0042672F">
              <w:rPr>
                <w:b w:val="0"/>
                <w:lang w:val="fi-FI" w:eastAsia="fi-FI"/>
              </w:rPr>
              <w:t>DC_</w:t>
            </w:r>
            <w:r>
              <w:rPr>
                <w:b w:val="0"/>
                <w:lang w:val="fi-FI" w:eastAsia="fi-FI"/>
              </w:rPr>
              <w:t>71A</w:t>
            </w:r>
            <w:r w:rsidRPr="0042672F">
              <w:rPr>
                <w:b w:val="0"/>
                <w:lang w:val="fi-FI" w:eastAsia="fi-FI"/>
              </w:rPr>
              <w:t>_n</w:t>
            </w:r>
            <w:r>
              <w:rPr>
                <w:b w:val="0"/>
                <w:lang w:val="fi-FI" w:eastAsia="fi-FI"/>
              </w:rPr>
              <w:t>71A</w:t>
            </w:r>
            <w:r>
              <w:rPr>
                <w:b w:val="0"/>
                <w:vertAlign w:val="superscript"/>
                <w:lang w:val="fi-FI" w:eastAsia="fi-FI"/>
              </w:rPr>
              <w:t>3</w:t>
            </w:r>
          </w:p>
        </w:tc>
        <w:tc>
          <w:tcPr>
            <w:tcW w:w="2280" w:type="dxa"/>
            <w:tcBorders>
              <w:top w:val="single" w:sz="4" w:space="0" w:color="auto"/>
              <w:left w:val="single" w:sz="4" w:space="0" w:color="auto"/>
              <w:bottom w:val="single" w:sz="4" w:space="0" w:color="auto"/>
              <w:right w:val="single" w:sz="4" w:space="0" w:color="auto"/>
            </w:tcBorders>
            <w:vAlign w:val="center"/>
            <w:hideMark/>
          </w:tcPr>
          <w:p w14:paraId="622F21B5" w14:textId="77777777" w:rsidR="007428E7" w:rsidRPr="009D5B4E" w:rsidRDefault="007428E7" w:rsidP="004B2564">
            <w:pPr>
              <w:pStyle w:val="TAH"/>
              <w:keepNext w:val="0"/>
              <w:keepLines w:val="0"/>
              <w:widowControl w:val="0"/>
              <w:rPr>
                <w:b w:val="0"/>
                <w:lang w:val="en-US" w:eastAsia="fi-FI"/>
              </w:rPr>
            </w:pPr>
            <w:r w:rsidRPr="009D5B4E">
              <w:rPr>
                <w:b w:val="0"/>
              </w:rPr>
              <w:t>DC_</w:t>
            </w:r>
            <w:r>
              <w:rPr>
                <w:b w:val="0"/>
                <w:lang w:eastAsia="zh-CN"/>
              </w:rPr>
              <w:t>71</w:t>
            </w:r>
            <w:r w:rsidRPr="009D5B4E">
              <w:rPr>
                <w:b w:val="0"/>
                <w:lang w:eastAsia="zh-CN"/>
              </w:rPr>
              <w:t>A</w:t>
            </w:r>
            <w:r w:rsidRPr="009D5B4E">
              <w:rPr>
                <w:b w:val="0"/>
              </w:rPr>
              <w:t>_n</w:t>
            </w:r>
            <w:r>
              <w:rPr>
                <w:b w:val="0"/>
                <w:lang w:eastAsia="zh-CN"/>
              </w:rPr>
              <w:t>71</w:t>
            </w:r>
            <w:r w:rsidRPr="009D5B4E">
              <w:rPr>
                <w:b w:val="0"/>
                <w:lang w:eastAsia="zh-CN"/>
              </w:rPr>
              <w:t>A</w:t>
            </w:r>
            <w:r w:rsidRPr="009D5B4E">
              <w:rPr>
                <w:b w:val="0"/>
                <w:vertAlign w:val="superscript"/>
                <w:lang w:eastAsia="zh-CN"/>
              </w:rPr>
              <w:t>5</w:t>
            </w:r>
          </w:p>
        </w:tc>
        <w:tc>
          <w:tcPr>
            <w:tcW w:w="2280" w:type="dxa"/>
            <w:tcBorders>
              <w:top w:val="single" w:sz="4" w:space="0" w:color="auto"/>
              <w:left w:val="single" w:sz="4" w:space="0" w:color="auto"/>
              <w:bottom w:val="single" w:sz="4" w:space="0" w:color="auto"/>
              <w:right w:val="single" w:sz="4" w:space="0" w:color="auto"/>
            </w:tcBorders>
            <w:vAlign w:val="center"/>
          </w:tcPr>
          <w:p w14:paraId="622F21B6" w14:textId="77777777" w:rsidR="007428E7" w:rsidRPr="00A01809" w:rsidRDefault="007428E7" w:rsidP="004B2564">
            <w:pPr>
              <w:pStyle w:val="TAH"/>
              <w:keepNext w:val="0"/>
              <w:keepLines w:val="0"/>
              <w:widowControl w:val="0"/>
              <w:rPr>
                <w:b w:val="0"/>
                <w:lang w:val="fi-FI" w:eastAsia="fi-FI"/>
              </w:rPr>
            </w:pPr>
            <w:r w:rsidRPr="00A01809">
              <w:rPr>
                <w:b w:val="0"/>
              </w:rPr>
              <w:t>Yes</w:t>
            </w:r>
            <w:r w:rsidRPr="00A01809">
              <w:rPr>
                <w:b w:val="0"/>
                <w:vertAlign w:val="superscript"/>
              </w:rPr>
              <w:t>5</w:t>
            </w:r>
          </w:p>
        </w:tc>
      </w:tr>
      <w:tr w:rsidR="007428E7" w14:paraId="622F21BA" w14:textId="77777777" w:rsidTr="007428E7">
        <w:trPr>
          <w:trHeight w:val="341"/>
          <w:jc w:val="center"/>
        </w:trPr>
        <w:tc>
          <w:tcPr>
            <w:tcW w:w="7097" w:type="dxa"/>
            <w:gridSpan w:val="3"/>
            <w:tcBorders>
              <w:top w:val="single" w:sz="4" w:space="0" w:color="auto"/>
              <w:left w:val="single" w:sz="4" w:space="0" w:color="auto"/>
              <w:right w:val="single" w:sz="4" w:space="0" w:color="auto"/>
            </w:tcBorders>
            <w:vAlign w:val="center"/>
          </w:tcPr>
          <w:p w14:paraId="622F21B8" w14:textId="77777777" w:rsidR="007428E7" w:rsidRPr="00E062F1" w:rsidRDefault="007428E7" w:rsidP="004B2564">
            <w:pPr>
              <w:pStyle w:val="TAN"/>
              <w:keepNext w:val="0"/>
              <w:keepLines w:val="0"/>
              <w:widowControl w:val="0"/>
              <w:rPr>
                <w:lang w:eastAsia="fi-FI"/>
              </w:rPr>
            </w:pPr>
            <w:r w:rsidRPr="00E062F1">
              <w:rPr>
                <w:lang w:eastAsia="fi-FI"/>
              </w:rPr>
              <w:t>NOTE 3:</w:t>
            </w:r>
            <w:r w:rsidRPr="00E062F1">
              <w:rPr>
                <w:lang w:eastAsia="fi-FI"/>
              </w:rPr>
              <w:tab/>
              <w:t>The minimum requirements only apply for non-simultaneous Tx/Rx between all carriers.</w:t>
            </w:r>
          </w:p>
          <w:p w14:paraId="622F21B9" w14:textId="77777777" w:rsidR="007428E7" w:rsidRPr="000C2BC5" w:rsidRDefault="007428E7" w:rsidP="004B2564">
            <w:pPr>
              <w:pStyle w:val="TAN"/>
              <w:keepNext w:val="0"/>
              <w:keepLines w:val="0"/>
              <w:widowControl w:val="0"/>
            </w:pPr>
            <w:r w:rsidRPr="00E062F1">
              <w:t>NOTE 5:</w:t>
            </w:r>
            <w:r w:rsidRPr="00E062F1">
              <w:tab/>
              <w:t>Only single switched UL is supported.</w:t>
            </w:r>
          </w:p>
        </w:tc>
      </w:tr>
    </w:tbl>
    <w:p w14:paraId="622F21BB" w14:textId="77777777" w:rsidR="007428E7" w:rsidRDefault="007428E7" w:rsidP="004B2564">
      <w:pPr>
        <w:widowControl w:val="0"/>
        <w:rPr>
          <w:lang w:eastAsia="zh-CN"/>
        </w:rPr>
      </w:pPr>
    </w:p>
    <w:p w14:paraId="622F21BC" w14:textId="77777777" w:rsidR="007428E7" w:rsidRDefault="007428E7" w:rsidP="004B2564">
      <w:pPr>
        <w:pStyle w:val="Heading4"/>
        <w:keepNext w:val="0"/>
        <w:keepLines w:val="0"/>
        <w:widowControl w:val="0"/>
        <w:rPr>
          <w:lang w:val="en-US" w:eastAsia="zh-CN"/>
        </w:rPr>
      </w:pPr>
      <w:r>
        <w:rPr>
          <w:lang w:val="en-US" w:eastAsia="zh-CN"/>
        </w:rPr>
        <w:t>6.4.1.3</w:t>
      </w:r>
      <w:r>
        <w:rPr>
          <w:lang w:val="en-US" w:eastAsia="zh-CN"/>
        </w:rPr>
        <w:tab/>
        <w:t>Maximum output power for DC</w:t>
      </w:r>
    </w:p>
    <w:p w14:paraId="622F21BD" w14:textId="77777777" w:rsidR="007428E7" w:rsidRDefault="007428E7" w:rsidP="004B2564">
      <w:pPr>
        <w:widowControl w:val="0"/>
        <w:rPr>
          <w:lang w:eastAsia="zh-CN"/>
        </w:rPr>
      </w:pPr>
      <w:r>
        <w:rPr>
          <w:lang w:eastAsia="zh-CN"/>
        </w:rPr>
        <w:t xml:space="preserve">The maximum output power for the uplink EN-DC configuration in </w:t>
      </w:r>
      <w:r w:rsidRPr="00E062F1">
        <w:t>Table 6.2B.1.2-</w:t>
      </w:r>
      <w:r>
        <w:t xml:space="preserve">1 of 38.101-3 </w:t>
      </w:r>
      <w:r>
        <w:rPr>
          <w:lang w:eastAsia="zh-CN"/>
        </w:rPr>
        <w:t>is given as.</w:t>
      </w:r>
    </w:p>
    <w:p w14:paraId="622F21BE" w14:textId="77777777" w:rsidR="007428E7" w:rsidRDefault="007428E7" w:rsidP="004B2564">
      <w:pPr>
        <w:pStyle w:val="TH"/>
        <w:keepNext w:val="0"/>
        <w:keepLines w:val="0"/>
        <w:widowControl w:val="0"/>
        <w:rPr>
          <w:rFonts w:eastAsia="Yu Mincho"/>
          <w:sz w:val="28"/>
          <w:szCs w:val="28"/>
          <w:lang w:eastAsia="ja-JP"/>
        </w:rPr>
      </w:pPr>
      <w:r>
        <w:t xml:space="preserve">Table </w:t>
      </w:r>
      <w:r>
        <w:rPr>
          <w:lang w:eastAsia="zh-CN"/>
        </w:rPr>
        <w:t>6.4.</w:t>
      </w:r>
      <w:r>
        <w:rPr>
          <w:rFonts w:hint="eastAsia"/>
        </w:rPr>
        <w:t>1</w:t>
      </w:r>
      <w:r>
        <w:rPr>
          <w:lang w:eastAsia="zh-CN"/>
        </w:rPr>
        <w:t>.3</w:t>
      </w:r>
      <w:r>
        <w:t>-1: Maximum output power for inter-band EN-DC</w:t>
      </w:r>
      <w:r>
        <w:rPr>
          <w:lang w:eastAsia="zh-CN"/>
        </w:rPr>
        <w:t xml:space="preserve"> of 1 </w:t>
      </w:r>
      <w:r>
        <w:rPr>
          <w:lang w:eastAsia="ja-JP"/>
        </w:rPr>
        <w:t>LTE band + 1 NR band</w:t>
      </w:r>
    </w:p>
    <w:tbl>
      <w:tblPr>
        <w:tblW w:w="106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1427"/>
        <w:gridCol w:w="1418"/>
        <w:gridCol w:w="1276"/>
        <w:gridCol w:w="1275"/>
        <w:gridCol w:w="1418"/>
        <w:gridCol w:w="1701"/>
      </w:tblGrid>
      <w:tr w:rsidR="007428E7" w:rsidRPr="00E062F1" w14:paraId="622F21CC" w14:textId="77777777" w:rsidTr="007428E7">
        <w:trPr>
          <w:trHeight w:val="359"/>
          <w:jc w:val="center"/>
        </w:trPr>
        <w:tc>
          <w:tcPr>
            <w:tcW w:w="2092" w:type="dxa"/>
            <w:vAlign w:val="center"/>
          </w:tcPr>
          <w:p w14:paraId="622F21BF" w14:textId="77777777" w:rsidR="007428E7" w:rsidRPr="00E062F1" w:rsidRDefault="007428E7" w:rsidP="004B2564">
            <w:pPr>
              <w:pStyle w:val="TAH"/>
              <w:keepNext w:val="0"/>
              <w:keepLines w:val="0"/>
              <w:widowControl w:val="0"/>
              <w:rPr>
                <w:rFonts w:eastAsia="MS Mincho"/>
              </w:rPr>
            </w:pPr>
            <w:r w:rsidRPr="00E062F1">
              <w:rPr>
                <w:rFonts w:eastAsia="MS Mincho"/>
              </w:rPr>
              <w:t>EN-DC configuration</w:t>
            </w:r>
          </w:p>
        </w:tc>
        <w:tc>
          <w:tcPr>
            <w:tcW w:w="1427" w:type="dxa"/>
          </w:tcPr>
          <w:p w14:paraId="622F21C0" w14:textId="77777777" w:rsidR="007428E7" w:rsidRPr="00D51D30" w:rsidRDefault="007428E7" w:rsidP="004B2564">
            <w:pPr>
              <w:pStyle w:val="TAH"/>
              <w:keepNext w:val="0"/>
              <w:keepLines w:val="0"/>
              <w:widowControl w:val="0"/>
              <w:rPr>
                <w:rFonts w:eastAsia="MS Mincho"/>
              </w:rPr>
            </w:pPr>
            <w:r w:rsidRPr="00D51D30">
              <w:rPr>
                <w:rFonts w:eastAsia="MS Mincho"/>
              </w:rPr>
              <w:t>Power class</w:t>
            </w:r>
            <w:r>
              <w:rPr>
                <w:rFonts w:eastAsia="MS Mincho"/>
              </w:rPr>
              <w:t xml:space="preserve"> 1.5</w:t>
            </w:r>
          </w:p>
          <w:p w14:paraId="622F21C1" w14:textId="77777777" w:rsidR="007428E7" w:rsidRPr="00E062F1" w:rsidRDefault="007428E7" w:rsidP="004B2564">
            <w:pPr>
              <w:pStyle w:val="TAH"/>
              <w:keepNext w:val="0"/>
              <w:keepLines w:val="0"/>
              <w:widowControl w:val="0"/>
              <w:rPr>
                <w:rFonts w:eastAsia="MS Mincho"/>
              </w:rPr>
            </w:pPr>
            <w:r w:rsidRPr="00D51D30">
              <w:rPr>
                <w:rFonts w:eastAsia="MS Mincho"/>
              </w:rPr>
              <w:t>(dBm)</w:t>
            </w:r>
          </w:p>
        </w:tc>
        <w:tc>
          <w:tcPr>
            <w:tcW w:w="1418" w:type="dxa"/>
          </w:tcPr>
          <w:p w14:paraId="622F21C2" w14:textId="77777777" w:rsidR="007428E7" w:rsidRPr="00D51D30" w:rsidRDefault="007428E7" w:rsidP="004B2564">
            <w:pPr>
              <w:pStyle w:val="TAH"/>
              <w:keepNext w:val="0"/>
              <w:keepLines w:val="0"/>
              <w:widowControl w:val="0"/>
              <w:rPr>
                <w:rFonts w:eastAsia="MS Mincho"/>
              </w:rPr>
            </w:pPr>
            <w:r w:rsidRPr="00D51D30">
              <w:rPr>
                <w:rFonts w:eastAsia="MS Mincho"/>
              </w:rPr>
              <w:t>Tolerance</w:t>
            </w:r>
          </w:p>
          <w:p w14:paraId="622F21C3" w14:textId="77777777" w:rsidR="007428E7" w:rsidRPr="00E062F1" w:rsidRDefault="007428E7" w:rsidP="004B2564">
            <w:pPr>
              <w:pStyle w:val="TAH"/>
              <w:keepNext w:val="0"/>
              <w:keepLines w:val="0"/>
              <w:widowControl w:val="0"/>
              <w:rPr>
                <w:rFonts w:eastAsia="MS Mincho"/>
              </w:rPr>
            </w:pPr>
            <w:r w:rsidRPr="00D51D30">
              <w:rPr>
                <w:rFonts w:eastAsia="MS Mincho"/>
              </w:rPr>
              <w:t>(dB)</w:t>
            </w:r>
          </w:p>
        </w:tc>
        <w:tc>
          <w:tcPr>
            <w:tcW w:w="1276" w:type="dxa"/>
          </w:tcPr>
          <w:p w14:paraId="622F21C4" w14:textId="77777777" w:rsidR="007428E7" w:rsidRPr="00E062F1" w:rsidRDefault="007428E7" w:rsidP="004B2564">
            <w:pPr>
              <w:pStyle w:val="TAH"/>
              <w:keepNext w:val="0"/>
              <w:keepLines w:val="0"/>
              <w:widowControl w:val="0"/>
              <w:rPr>
                <w:rFonts w:eastAsia="MS Mincho"/>
              </w:rPr>
            </w:pPr>
            <w:r w:rsidRPr="00E062F1">
              <w:rPr>
                <w:rFonts w:eastAsia="MS Mincho"/>
              </w:rPr>
              <w:t>Power class 2</w:t>
            </w:r>
          </w:p>
          <w:p w14:paraId="622F21C5"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275" w:type="dxa"/>
          </w:tcPr>
          <w:p w14:paraId="622F21C6"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7"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c>
          <w:tcPr>
            <w:tcW w:w="1418" w:type="dxa"/>
          </w:tcPr>
          <w:p w14:paraId="622F21C8" w14:textId="77777777" w:rsidR="007428E7" w:rsidRPr="00E062F1" w:rsidRDefault="007428E7" w:rsidP="004B2564">
            <w:pPr>
              <w:pStyle w:val="TAH"/>
              <w:keepNext w:val="0"/>
              <w:keepLines w:val="0"/>
              <w:widowControl w:val="0"/>
              <w:rPr>
                <w:rFonts w:eastAsia="MS Mincho"/>
              </w:rPr>
            </w:pPr>
            <w:r w:rsidRPr="00E062F1">
              <w:rPr>
                <w:rFonts w:eastAsia="MS Mincho"/>
              </w:rPr>
              <w:t>Power class 3</w:t>
            </w:r>
          </w:p>
          <w:p w14:paraId="622F21C9" w14:textId="77777777" w:rsidR="007428E7" w:rsidRPr="00E062F1" w:rsidRDefault="007428E7" w:rsidP="004B2564">
            <w:pPr>
              <w:pStyle w:val="TAH"/>
              <w:keepNext w:val="0"/>
              <w:keepLines w:val="0"/>
              <w:widowControl w:val="0"/>
              <w:rPr>
                <w:rFonts w:eastAsia="MS Mincho"/>
              </w:rPr>
            </w:pPr>
            <w:r w:rsidRPr="00E062F1">
              <w:rPr>
                <w:rFonts w:eastAsia="MS Mincho"/>
              </w:rPr>
              <w:t>(dBm)</w:t>
            </w:r>
          </w:p>
        </w:tc>
        <w:tc>
          <w:tcPr>
            <w:tcW w:w="1701" w:type="dxa"/>
          </w:tcPr>
          <w:p w14:paraId="622F21CA" w14:textId="77777777" w:rsidR="007428E7" w:rsidRPr="00E062F1" w:rsidRDefault="007428E7" w:rsidP="004B2564">
            <w:pPr>
              <w:pStyle w:val="TAH"/>
              <w:keepNext w:val="0"/>
              <w:keepLines w:val="0"/>
              <w:widowControl w:val="0"/>
              <w:rPr>
                <w:rFonts w:eastAsia="MS Mincho"/>
              </w:rPr>
            </w:pPr>
            <w:r w:rsidRPr="00E062F1">
              <w:rPr>
                <w:rFonts w:eastAsia="MS Mincho"/>
              </w:rPr>
              <w:t>Tolerance</w:t>
            </w:r>
          </w:p>
          <w:p w14:paraId="622F21CB" w14:textId="77777777" w:rsidR="007428E7" w:rsidRPr="00E062F1" w:rsidRDefault="007428E7" w:rsidP="004B2564">
            <w:pPr>
              <w:pStyle w:val="TAH"/>
              <w:keepNext w:val="0"/>
              <w:keepLines w:val="0"/>
              <w:widowControl w:val="0"/>
              <w:rPr>
                <w:rFonts w:eastAsia="MS Mincho"/>
              </w:rPr>
            </w:pPr>
            <w:r w:rsidRPr="00E062F1">
              <w:rPr>
                <w:rFonts w:eastAsia="MS Mincho"/>
              </w:rPr>
              <w:t>(dB)</w:t>
            </w:r>
          </w:p>
        </w:tc>
      </w:tr>
      <w:tr w:rsidR="007428E7" w:rsidRPr="00E062F1" w14:paraId="622F21D4" w14:textId="77777777" w:rsidTr="007428E7">
        <w:trPr>
          <w:trHeight w:val="225"/>
          <w:jc w:val="center"/>
        </w:trPr>
        <w:tc>
          <w:tcPr>
            <w:tcW w:w="2092" w:type="dxa"/>
            <w:vAlign w:val="center"/>
          </w:tcPr>
          <w:p w14:paraId="622F21CD" w14:textId="77777777" w:rsidR="007428E7" w:rsidRPr="00E062F1" w:rsidRDefault="007428E7" w:rsidP="004B2564">
            <w:pPr>
              <w:pStyle w:val="TAC"/>
              <w:keepNext w:val="0"/>
              <w:keepLines w:val="0"/>
              <w:widowControl w:val="0"/>
              <w:rPr>
                <w:rFonts w:eastAsia="MS Mincho"/>
              </w:rPr>
            </w:pPr>
            <w:r w:rsidRPr="00E062F1">
              <w:t>DC_</w:t>
            </w:r>
            <w:r>
              <w:t>71</w:t>
            </w:r>
            <w:r w:rsidRPr="00E062F1">
              <w:t>A_n</w:t>
            </w:r>
            <w:r>
              <w:t>71</w:t>
            </w:r>
            <w:r w:rsidRPr="00E062F1">
              <w:t>A</w:t>
            </w:r>
            <w:r w:rsidRPr="00E062F1">
              <w:rPr>
                <w:vertAlign w:val="superscript"/>
              </w:rPr>
              <w:t>4</w:t>
            </w:r>
          </w:p>
        </w:tc>
        <w:tc>
          <w:tcPr>
            <w:tcW w:w="1427" w:type="dxa"/>
          </w:tcPr>
          <w:p w14:paraId="622F21CE" w14:textId="77777777" w:rsidR="007428E7" w:rsidRPr="00E062F1" w:rsidRDefault="007428E7" w:rsidP="004B2564">
            <w:pPr>
              <w:pStyle w:val="TAC"/>
              <w:keepNext w:val="0"/>
              <w:keepLines w:val="0"/>
              <w:widowControl w:val="0"/>
            </w:pPr>
          </w:p>
        </w:tc>
        <w:tc>
          <w:tcPr>
            <w:tcW w:w="1418" w:type="dxa"/>
          </w:tcPr>
          <w:p w14:paraId="622F21CF" w14:textId="77777777" w:rsidR="007428E7" w:rsidRPr="00E062F1" w:rsidRDefault="007428E7" w:rsidP="004B2564">
            <w:pPr>
              <w:pStyle w:val="TAC"/>
              <w:keepNext w:val="0"/>
              <w:keepLines w:val="0"/>
              <w:widowControl w:val="0"/>
            </w:pPr>
          </w:p>
        </w:tc>
        <w:tc>
          <w:tcPr>
            <w:tcW w:w="1276" w:type="dxa"/>
          </w:tcPr>
          <w:p w14:paraId="622F21D0" w14:textId="77777777" w:rsidR="007428E7" w:rsidRPr="00E062F1" w:rsidRDefault="007428E7" w:rsidP="004B2564">
            <w:pPr>
              <w:pStyle w:val="TAC"/>
              <w:keepNext w:val="0"/>
              <w:keepLines w:val="0"/>
              <w:widowControl w:val="0"/>
            </w:pPr>
          </w:p>
        </w:tc>
        <w:tc>
          <w:tcPr>
            <w:tcW w:w="1275" w:type="dxa"/>
          </w:tcPr>
          <w:p w14:paraId="622F21D1" w14:textId="77777777" w:rsidR="007428E7" w:rsidRPr="00E062F1" w:rsidRDefault="007428E7" w:rsidP="004B2564">
            <w:pPr>
              <w:pStyle w:val="TAC"/>
              <w:keepNext w:val="0"/>
              <w:keepLines w:val="0"/>
              <w:widowControl w:val="0"/>
            </w:pPr>
          </w:p>
        </w:tc>
        <w:tc>
          <w:tcPr>
            <w:tcW w:w="1418" w:type="dxa"/>
          </w:tcPr>
          <w:p w14:paraId="622F21D2"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c>
          <w:tcPr>
            <w:tcW w:w="1701" w:type="dxa"/>
          </w:tcPr>
          <w:p w14:paraId="622F21D3" w14:textId="77777777" w:rsidR="007428E7" w:rsidRPr="00E062F1" w:rsidRDefault="007428E7" w:rsidP="004B2564">
            <w:pPr>
              <w:pStyle w:val="TAC"/>
              <w:keepNext w:val="0"/>
              <w:keepLines w:val="0"/>
              <w:widowControl w:val="0"/>
              <w:rPr>
                <w:rFonts w:eastAsia="MS Mincho"/>
              </w:rPr>
            </w:pPr>
            <w:r w:rsidRPr="00E062F1">
              <w:rPr>
                <w:rFonts w:eastAsia="MS Mincho"/>
              </w:rPr>
              <w:t>+2/-3</w:t>
            </w:r>
          </w:p>
        </w:tc>
      </w:tr>
      <w:tr w:rsidR="007428E7" w:rsidRPr="00E062F1" w14:paraId="622F21D6" w14:textId="77777777" w:rsidTr="007428E7">
        <w:trPr>
          <w:trHeight w:val="225"/>
          <w:jc w:val="center"/>
        </w:trPr>
        <w:tc>
          <w:tcPr>
            <w:tcW w:w="10607" w:type="dxa"/>
            <w:gridSpan w:val="7"/>
          </w:tcPr>
          <w:p w14:paraId="622F21D5" w14:textId="77777777" w:rsidR="007428E7" w:rsidRPr="00E062F1" w:rsidRDefault="007428E7" w:rsidP="004B2564">
            <w:pPr>
              <w:pStyle w:val="TAN"/>
              <w:keepNext w:val="0"/>
              <w:keepLines w:val="0"/>
              <w:widowControl w:val="0"/>
            </w:pPr>
            <w:r w:rsidRPr="00E062F1">
              <w:t>NOTE 4:</w:t>
            </w:r>
            <w:r w:rsidRPr="00E062F1">
              <w:tab/>
              <w:t>Only single switched UL is supported</w:t>
            </w:r>
          </w:p>
        </w:tc>
      </w:tr>
    </w:tbl>
    <w:p w14:paraId="622F21D7" w14:textId="77777777" w:rsidR="007428E7" w:rsidRDefault="007428E7" w:rsidP="004B2564">
      <w:pPr>
        <w:widowControl w:val="0"/>
        <w:rPr>
          <w:lang w:eastAsia="zh-CN"/>
        </w:rPr>
      </w:pPr>
    </w:p>
    <w:p w14:paraId="622F21D8" w14:textId="77777777" w:rsidR="007428E7" w:rsidRDefault="007428E7" w:rsidP="004B2564">
      <w:pPr>
        <w:pStyle w:val="Heading4"/>
        <w:keepNext w:val="0"/>
        <w:keepLines w:val="0"/>
        <w:widowControl w:val="0"/>
        <w:rPr>
          <w:lang w:val="en-US" w:eastAsia="zh-CN"/>
        </w:rPr>
      </w:pPr>
      <w:r>
        <w:rPr>
          <w:lang w:val="en-US" w:eastAsia="zh-CN"/>
        </w:rPr>
        <w:t>6.4.1.4</w:t>
      </w:r>
      <w:r>
        <w:rPr>
          <w:lang w:val="en-US" w:eastAsia="zh-CN"/>
        </w:rPr>
        <w:tab/>
        <w:t>Spurious emission band UE co-existence for DC</w:t>
      </w:r>
    </w:p>
    <w:p w14:paraId="622F21D9" w14:textId="77777777" w:rsidR="007428E7" w:rsidRDefault="007428E7" w:rsidP="004B2564">
      <w:pPr>
        <w:widowControl w:val="0"/>
        <w:rPr>
          <w:lang w:val="da-DK" w:eastAsia="zh-CN"/>
        </w:rPr>
      </w:pPr>
      <w:r>
        <w:t>Since single switched UL only – no need for defining spurious emissions</w:t>
      </w:r>
    </w:p>
    <w:p w14:paraId="622F21DA" w14:textId="77777777" w:rsidR="007428E7" w:rsidRPr="00557786" w:rsidRDefault="007428E7" w:rsidP="004B2564">
      <w:pPr>
        <w:pStyle w:val="Heading4"/>
        <w:keepNext w:val="0"/>
        <w:keepLines w:val="0"/>
        <w:widowControl w:val="0"/>
        <w:rPr>
          <w:lang w:val="da-DK" w:eastAsia="zh-CN"/>
        </w:rPr>
      </w:pPr>
      <w:r w:rsidRPr="00557786">
        <w:rPr>
          <w:lang w:val="da-DK" w:eastAsia="zh-CN"/>
        </w:rPr>
        <w:t>6.</w:t>
      </w:r>
      <w:r>
        <w:rPr>
          <w:lang w:val="da-DK" w:eastAsia="zh-CN"/>
        </w:rPr>
        <w:t>4.1</w:t>
      </w:r>
      <w:r w:rsidRPr="00557786">
        <w:rPr>
          <w:lang w:val="da-DK" w:eastAsia="zh-CN"/>
        </w:rPr>
        <w:t>.</w:t>
      </w:r>
      <w:r>
        <w:rPr>
          <w:lang w:val="da-DK" w:eastAsia="zh-CN"/>
        </w:rPr>
        <w:t>5</w:t>
      </w:r>
      <w:r w:rsidRPr="00557786">
        <w:rPr>
          <w:lang w:val="da-DK" w:eastAsia="zh-CN"/>
        </w:rPr>
        <w:tab/>
        <w:t xml:space="preserve">MSD </w:t>
      </w:r>
      <w:r w:rsidRPr="008A36CD">
        <w:rPr>
          <w:lang w:eastAsia="zh-CN"/>
        </w:rPr>
        <w:t>analysis</w:t>
      </w:r>
      <w:r w:rsidRPr="00557786">
        <w:rPr>
          <w:lang w:val="da-DK" w:eastAsia="zh-CN"/>
        </w:rPr>
        <w:t xml:space="preserve"> for DC</w:t>
      </w:r>
    </w:p>
    <w:p w14:paraId="622F21DB" w14:textId="77777777" w:rsidR="007428E7" w:rsidRDefault="007428E7" w:rsidP="004B2564">
      <w:pPr>
        <w:widowControl w:val="0"/>
        <w:rPr>
          <w:lang w:val="en-US"/>
        </w:rPr>
      </w:pPr>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Pr>
          <w:lang w:val="en-US"/>
        </w:rPr>
        <w:t>,</w:t>
      </w:r>
      <w:r w:rsidRPr="002E6975">
        <w:rPr>
          <w:lang w:val="en-US"/>
        </w:rPr>
        <w:t xml:space="preserve"> 5</w:t>
      </w:r>
      <w:r w:rsidRPr="002E6975">
        <w:rPr>
          <w:vertAlign w:val="superscript"/>
          <w:lang w:val="en-US"/>
        </w:rPr>
        <w:t>th</w:t>
      </w:r>
      <w:r>
        <w:rPr>
          <w:lang w:val="en-US"/>
        </w:rPr>
        <w:t>, 6</w:t>
      </w:r>
      <w:r w:rsidRPr="00B34A19">
        <w:rPr>
          <w:vertAlign w:val="superscript"/>
          <w:lang w:val="en-US"/>
        </w:rPr>
        <w:t>th</w:t>
      </w:r>
      <w:r>
        <w:rPr>
          <w:lang w:val="en-US"/>
        </w:rPr>
        <w:t xml:space="preserve"> and 7</w:t>
      </w:r>
      <w:r w:rsidRPr="00B34A19">
        <w:rPr>
          <w:vertAlign w:val="superscript"/>
          <w:lang w:val="en-US"/>
        </w:rPr>
        <w:t>th</w:t>
      </w:r>
      <w:r>
        <w:rPr>
          <w:lang w:val="en-US"/>
        </w:rPr>
        <w:t xml:space="preserve"> </w:t>
      </w:r>
      <w:r w:rsidRPr="002E6975">
        <w:rPr>
          <w:lang w:val="en-US"/>
        </w:rPr>
        <w:t>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w:t>
      </w:r>
      <w:r>
        <w:rPr>
          <w:lang w:val="en-US"/>
        </w:rPr>
        <w:t>below.</w:t>
      </w:r>
    </w:p>
    <w:p w14:paraId="622F21DC" w14:textId="77777777" w:rsidR="007428E7" w:rsidRPr="002E6975" w:rsidRDefault="007428E7" w:rsidP="004B2564">
      <w:pPr>
        <w:widowControl w:val="0"/>
        <w:rPr>
          <w:lang w:val="en-US"/>
        </w:rPr>
      </w:pPr>
    </w:p>
    <w:p w14:paraId="622F21DD" w14:textId="77777777" w:rsidR="007428E7" w:rsidRPr="00802E82" w:rsidRDefault="007428E7" w:rsidP="004B2564">
      <w:pPr>
        <w:pStyle w:val="TH"/>
        <w:keepNext w:val="0"/>
        <w:keepLines w:val="0"/>
        <w:widowControl w:val="0"/>
        <w:rPr>
          <w:lang w:eastAsia="zh-CN"/>
        </w:rPr>
      </w:pPr>
      <w:r w:rsidRPr="00802E82">
        <w:rPr>
          <w:lang w:eastAsia="zh-CN"/>
        </w:rPr>
        <w:t xml:space="preserve">Table </w:t>
      </w:r>
      <w:r>
        <w:rPr>
          <w:rFonts w:hint="eastAsia"/>
          <w:lang w:eastAsia="zh-CN"/>
        </w:rPr>
        <w:t>6.</w:t>
      </w:r>
      <w:r>
        <w:rPr>
          <w:lang w:eastAsia="zh-CN"/>
        </w:rPr>
        <w:t>4.1</w:t>
      </w:r>
      <w:r>
        <w:rPr>
          <w:rFonts w:hint="eastAsia"/>
          <w:lang w:eastAsia="zh-CN"/>
        </w:rPr>
        <w:t>.</w:t>
      </w:r>
      <w:r>
        <w:rPr>
          <w:lang w:eastAsia="zh-CN"/>
        </w:rPr>
        <w:t>5</w:t>
      </w:r>
      <w:r w:rsidRPr="00802E82">
        <w:rPr>
          <w:lang w:eastAsia="zh-CN"/>
        </w:rPr>
        <w:t xml:space="preserve">-1: </w:t>
      </w:r>
      <w:r w:rsidRPr="00802E82">
        <w:rPr>
          <w:rFonts w:hint="eastAsia"/>
          <w:lang w:eastAsia="zh-CN"/>
        </w:rPr>
        <w:t>H</w:t>
      </w:r>
      <w:r w:rsidRPr="00802E82">
        <w:rPr>
          <w:lang w:eastAsia="zh-CN"/>
        </w:rPr>
        <w:t xml:space="preserve">armonic and IMD </w:t>
      </w:r>
      <w:r w:rsidRPr="00802E82">
        <w:rPr>
          <w:rFonts w:hint="eastAsia"/>
          <w:lang w:eastAsia="zh-CN"/>
        </w:rPr>
        <w:t>analysis</w:t>
      </w:r>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7428E7" w:rsidRPr="00CA1495" w14:paraId="622F21E3" w14:textId="77777777" w:rsidTr="007428E7">
        <w:trPr>
          <w:trHeight w:val="266"/>
        </w:trPr>
        <w:tc>
          <w:tcPr>
            <w:tcW w:w="3261" w:type="dxa"/>
            <w:shd w:val="clear" w:color="auto" w:fill="auto"/>
            <w:tcMar>
              <w:left w:w="57" w:type="dxa"/>
              <w:right w:w="57" w:type="dxa"/>
            </w:tcMar>
            <w:vAlign w:val="center"/>
          </w:tcPr>
          <w:p w14:paraId="622F21DE" w14:textId="77777777" w:rsidR="007428E7" w:rsidRPr="00CA1495" w:rsidRDefault="007428E7" w:rsidP="004B2564">
            <w:pPr>
              <w:widowControl w:val="0"/>
              <w:spacing w:after="0"/>
              <w:jc w:val="center"/>
              <w:rPr>
                <w:rFonts w:ascii="Arial" w:hAnsi="Arial"/>
                <w:b/>
                <w:sz w:val="18"/>
                <w:lang w:val="en-US"/>
              </w:rPr>
            </w:pPr>
            <w:r w:rsidRPr="00CA1495">
              <w:rPr>
                <w:rFonts w:ascii="Arial" w:hAnsi="Arial" w:hint="eastAsia"/>
                <w:b/>
                <w:sz w:val="18"/>
                <w:lang w:val="en-US"/>
              </w:rPr>
              <w:t>UE</w:t>
            </w:r>
            <w:r w:rsidRPr="00CA1495">
              <w:rPr>
                <w:rFonts w:ascii="Arial" w:hAnsi="Arial"/>
                <w:b/>
                <w:sz w:val="18"/>
                <w:lang w:val="en-US"/>
              </w:rPr>
              <w:t xml:space="preserve"> </w:t>
            </w:r>
            <w:r w:rsidRPr="00CA1495">
              <w:rPr>
                <w:rFonts w:ascii="Arial" w:hAnsi="Arial" w:hint="eastAsia"/>
                <w:b/>
                <w:sz w:val="18"/>
                <w:lang w:val="en-US"/>
              </w:rPr>
              <w:t>U</w:t>
            </w:r>
            <w:r w:rsidRPr="00CA1495">
              <w:rPr>
                <w:rFonts w:ascii="Arial" w:hAnsi="Arial"/>
                <w:b/>
                <w:sz w:val="18"/>
                <w:lang w:val="en-US"/>
              </w:rPr>
              <w:t>L carriers</w:t>
            </w:r>
          </w:p>
        </w:tc>
        <w:tc>
          <w:tcPr>
            <w:tcW w:w="1843" w:type="dxa"/>
            <w:shd w:val="clear" w:color="auto" w:fill="auto"/>
            <w:tcMar>
              <w:left w:w="28" w:type="dxa"/>
              <w:right w:w="28" w:type="dxa"/>
            </w:tcMar>
            <w:vAlign w:val="center"/>
          </w:tcPr>
          <w:p w14:paraId="622F21DF"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0"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x</w:t>
            </w:r>
            <w:r w:rsidRPr="00CA1495">
              <w:rPr>
                <w:rFonts w:ascii="Arial" w:hAnsi="Arial"/>
                <w:b/>
                <w:sz w:val="18"/>
                <w:lang w:val="en-US"/>
              </w:rPr>
              <w:t>_high</w:t>
            </w:r>
          </w:p>
        </w:tc>
        <w:tc>
          <w:tcPr>
            <w:tcW w:w="1842" w:type="dxa"/>
            <w:shd w:val="clear" w:color="auto" w:fill="auto"/>
            <w:tcMar>
              <w:left w:w="28" w:type="dxa"/>
              <w:right w:w="28" w:type="dxa"/>
            </w:tcMar>
            <w:vAlign w:val="center"/>
          </w:tcPr>
          <w:p w14:paraId="622F21E1"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_low</w:t>
            </w:r>
          </w:p>
        </w:tc>
        <w:tc>
          <w:tcPr>
            <w:tcW w:w="1843" w:type="dxa"/>
            <w:shd w:val="clear" w:color="auto" w:fill="auto"/>
            <w:tcMar>
              <w:left w:w="28" w:type="dxa"/>
              <w:right w:w="28" w:type="dxa"/>
            </w:tcMar>
            <w:vAlign w:val="center"/>
          </w:tcPr>
          <w:p w14:paraId="622F21E2" w14:textId="77777777" w:rsidR="007428E7" w:rsidRPr="00CA1495" w:rsidRDefault="007428E7" w:rsidP="004B2564">
            <w:pPr>
              <w:widowControl w:val="0"/>
              <w:spacing w:after="0"/>
              <w:jc w:val="center"/>
              <w:rPr>
                <w:rFonts w:ascii="Arial" w:hAnsi="Arial"/>
                <w:b/>
                <w:sz w:val="18"/>
                <w:lang w:val="en-US"/>
              </w:rPr>
            </w:pPr>
            <w:r w:rsidRPr="00CA1495">
              <w:rPr>
                <w:rFonts w:ascii="Arial" w:hAnsi="Arial"/>
                <w:b/>
                <w:sz w:val="18"/>
                <w:lang w:val="en-US"/>
              </w:rPr>
              <w:t>f</w:t>
            </w:r>
            <w:r w:rsidRPr="00CA1495">
              <w:rPr>
                <w:rFonts w:ascii="Arial" w:hAnsi="Arial" w:hint="eastAsia"/>
                <w:b/>
                <w:sz w:val="18"/>
                <w:lang w:val="en-US"/>
              </w:rPr>
              <w:t>y</w:t>
            </w:r>
            <w:r w:rsidRPr="00CA1495">
              <w:rPr>
                <w:rFonts w:ascii="Arial" w:hAnsi="Arial"/>
                <w:b/>
                <w:sz w:val="18"/>
                <w:lang w:val="en-US"/>
              </w:rPr>
              <w:t>_high</w:t>
            </w:r>
          </w:p>
        </w:tc>
      </w:tr>
      <w:tr w:rsidR="007428E7" w:rsidRPr="0071133D" w14:paraId="622F21E9" w14:textId="77777777" w:rsidTr="007428E7">
        <w:trPr>
          <w:trHeight w:val="187"/>
        </w:trPr>
        <w:tc>
          <w:tcPr>
            <w:tcW w:w="3261" w:type="dxa"/>
            <w:shd w:val="clear" w:color="auto" w:fill="F2F2F2" w:themeFill="background1" w:themeFillShade="F2"/>
            <w:tcMar>
              <w:left w:w="57" w:type="dxa"/>
              <w:right w:w="57" w:type="dxa"/>
            </w:tcMar>
            <w:vAlign w:val="bottom"/>
          </w:tcPr>
          <w:p w14:paraId="622F21E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UL Frequency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E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663</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E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698</w:t>
            </w:r>
          </w:p>
        </w:tc>
      </w:tr>
      <w:tr w:rsidR="007428E7" w:rsidRPr="0071133D" w14:paraId="622F21EF" w14:textId="77777777" w:rsidTr="007428E7">
        <w:trPr>
          <w:trHeight w:val="187"/>
        </w:trPr>
        <w:tc>
          <w:tcPr>
            <w:tcW w:w="3261" w:type="dxa"/>
            <w:shd w:val="clear" w:color="auto" w:fill="auto"/>
            <w:tcMar>
              <w:left w:w="57" w:type="dxa"/>
              <w:right w:w="57" w:type="dxa"/>
            </w:tcMar>
            <w:vAlign w:val="center"/>
          </w:tcPr>
          <w:p w14:paraId="622F21E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w:t>
            </w:r>
          </w:p>
        </w:tc>
        <w:tc>
          <w:tcPr>
            <w:tcW w:w="1843" w:type="dxa"/>
            <w:tcBorders>
              <w:bottom w:val="single" w:sz="4" w:space="0" w:color="auto"/>
            </w:tcBorders>
            <w:shd w:val="clear" w:color="auto" w:fill="auto"/>
            <w:tcMar>
              <w:left w:w="28" w:type="dxa"/>
              <w:right w:w="28" w:type="dxa"/>
            </w:tcMar>
            <w:vAlign w:val="center"/>
          </w:tcPr>
          <w:p w14:paraId="622F21E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2*fx_low</w:t>
            </w:r>
          </w:p>
        </w:tc>
        <w:tc>
          <w:tcPr>
            <w:tcW w:w="1843" w:type="dxa"/>
            <w:tcBorders>
              <w:bottom w:val="single" w:sz="4" w:space="0" w:color="auto"/>
            </w:tcBorders>
            <w:shd w:val="clear" w:color="auto" w:fill="auto"/>
            <w:tcMar>
              <w:left w:w="28" w:type="dxa"/>
              <w:right w:w="28" w:type="dxa"/>
            </w:tcMar>
            <w:vAlign w:val="center"/>
          </w:tcPr>
          <w:p w14:paraId="622F21E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2*fx_high</w:t>
            </w:r>
          </w:p>
        </w:tc>
        <w:tc>
          <w:tcPr>
            <w:tcW w:w="1842" w:type="dxa"/>
            <w:tcBorders>
              <w:bottom w:val="single" w:sz="4" w:space="0" w:color="auto"/>
            </w:tcBorders>
            <w:shd w:val="clear" w:color="auto" w:fill="auto"/>
            <w:tcMar>
              <w:left w:w="28" w:type="dxa"/>
              <w:right w:w="28" w:type="dxa"/>
            </w:tcMar>
            <w:vAlign w:val="center"/>
          </w:tcPr>
          <w:p w14:paraId="622F21E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fy_low</w:t>
            </w:r>
          </w:p>
        </w:tc>
        <w:tc>
          <w:tcPr>
            <w:tcW w:w="1843" w:type="dxa"/>
            <w:tcBorders>
              <w:bottom w:val="single" w:sz="4" w:space="0" w:color="auto"/>
            </w:tcBorders>
            <w:shd w:val="clear" w:color="auto" w:fill="auto"/>
            <w:tcMar>
              <w:left w:w="28" w:type="dxa"/>
              <w:right w:w="28" w:type="dxa"/>
            </w:tcMar>
            <w:vAlign w:val="center"/>
          </w:tcPr>
          <w:p w14:paraId="622F21E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 fy_high</w:t>
            </w:r>
          </w:p>
        </w:tc>
      </w:tr>
      <w:tr w:rsidR="007428E7" w:rsidRPr="0071133D" w14:paraId="622F21F5" w14:textId="77777777" w:rsidTr="007428E7">
        <w:trPr>
          <w:trHeight w:val="187"/>
        </w:trPr>
        <w:tc>
          <w:tcPr>
            <w:tcW w:w="3261" w:type="dxa"/>
            <w:shd w:val="clear" w:color="auto" w:fill="auto"/>
            <w:tcMar>
              <w:left w:w="57" w:type="dxa"/>
              <w:right w:w="57" w:type="dxa"/>
            </w:tcMar>
            <w:vAlign w:val="center"/>
          </w:tcPr>
          <w:p w14:paraId="622F21F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harmonics frequency limits (MHz)</w:t>
            </w:r>
          </w:p>
        </w:tc>
        <w:tc>
          <w:tcPr>
            <w:tcW w:w="1843" w:type="dxa"/>
            <w:tcBorders>
              <w:bottom w:val="single" w:sz="4" w:space="0" w:color="auto"/>
            </w:tcBorders>
            <w:shd w:val="clear" w:color="auto" w:fill="auto"/>
            <w:tcMar>
              <w:left w:w="28" w:type="dxa"/>
              <w:right w:w="28" w:type="dxa"/>
            </w:tcMar>
            <w:vAlign w:val="center"/>
          </w:tcPr>
          <w:p w14:paraId="622F21F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c>
          <w:tcPr>
            <w:tcW w:w="1842" w:type="dxa"/>
            <w:tcBorders>
              <w:bottom w:val="single" w:sz="4" w:space="0" w:color="auto"/>
            </w:tcBorders>
            <w:shd w:val="clear" w:color="auto" w:fill="auto"/>
            <w:vAlign w:val="center"/>
          </w:tcPr>
          <w:p w14:paraId="622F21F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tcBorders>
              <w:bottom w:val="single" w:sz="4" w:space="0" w:color="auto"/>
            </w:tcBorders>
            <w:shd w:val="clear" w:color="auto" w:fill="auto"/>
            <w:vAlign w:val="center"/>
          </w:tcPr>
          <w:p w14:paraId="622F21F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1FB" w14:textId="77777777" w:rsidTr="007428E7">
        <w:trPr>
          <w:trHeight w:val="187"/>
        </w:trPr>
        <w:tc>
          <w:tcPr>
            <w:tcW w:w="3261" w:type="dxa"/>
            <w:shd w:val="clear" w:color="auto" w:fill="F2F2F2" w:themeFill="background1" w:themeFillShade="F2"/>
            <w:tcMar>
              <w:left w:w="57" w:type="dxa"/>
              <w:right w:w="57" w:type="dxa"/>
            </w:tcMar>
            <w:vAlign w:val="center"/>
          </w:tcPr>
          <w:p w14:paraId="622F21F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3*fx_low</w:t>
            </w:r>
          </w:p>
        </w:tc>
        <w:tc>
          <w:tcPr>
            <w:tcW w:w="1843" w:type="dxa"/>
            <w:tcBorders>
              <w:bottom w:val="single" w:sz="4" w:space="0" w:color="auto"/>
            </w:tcBorders>
            <w:shd w:val="clear" w:color="auto" w:fill="F2F2F2" w:themeFill="background1" w:themeFillShade="F2"/>
            <w:vAlign w:val="center"/>
          </w:tcPr>
          <w:p w14:paraId="622F21F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1F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fy_low</w:t>
            </w:r>
          </w:p>
        </w:tc>
        <w:tc>
          <w:tcPr>
            <w:tcW w:w="1843" w:type="dxa"/>
            <w:tcBorders>
              <w:bottom w:val="single" w:sz="4" w:space="0" w:color="auto"/>
            </w:tcBorders>
            <w:shd w:val="clear" w:color="auto" w:fill="F2F2F2" w:themeFill="background1" w:themeFillShade="F2"/>
            <w:vAlign w:val="center"/>
          </w:tcPr>
          <w:p w14:paraId="622F21F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 fy_high</w:t>
            </w:r>
          </w:p>
        </w:tc>
      </w:tr>
      <w:tr w:rsidR="007428E7" w:rsidRPr="0071133D" w14:paraId="622F2201" w14:textId="77777777" w:rsidTr="007428E7">
        <w:trPr>
          <w:trHeight w:val="187"/>
        </w:trPr>
        <w:tc>
          <w:tcPr>
            <w:tcW w:w="3261" w:type="dxa"/>
            <w:shd w:val="clear" w:color="auto" w:fill="F2F2F2" w:themeFill="background1" w:themeFillShade="F2"/>
            <w:tcMar>
              <w:left w:w="57" w:type="dxa"/>
              <w:right w:w="57" w:type="dxa"/>
            </w:tcMar>
            <w:vAlign w:val="center"/>
          </w:tcPr>
          <w:p w14:paraId="622F21F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1F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1F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c>
          <w:tcPr>
            <w:tcW w:w="1842" w:type="dxa"/>
            <w:tcBorders>
              <w:bottom w:val="single" w:sz="4" w:space="0" w:color="auto"/>
            </w:tcBorders>
            <w:shd w:val="clear" w:color="auto" w:fill="F2F2F2" w:themeFill="background1" w:themeFillShade="F2"/>
            <w:vAlign w:val="center"/>
          </w:tcPr>
          <w:p w14:paraId="622F21F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1989</w:t>
            </w:r>
          </w:p>
        </w:tc>
        <w:tc>
          <w:tcPr>
            <w:tcW w:w="1843" w:type="dxa"/>
            <w:tcBorders>
              <w:bottom w:val="single" w:sz="4" w:space="0" w:color="auto"/>
            </w:tcBorders>
            <w:shd w:val="clear" w:color="auto" w:fill="F2F2F2" w:themeFill="background1" w:themeFillShade="F2"/>
            <w:vAlign w:val="center"/>
          </w:tcPr>
          <w:p w14:paraId="622F220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2094</w:t>
            </w:r>
          </w:p>
        </w:tc>
      </w:tr>
      <w:tr w:rsidR="007428E7" w:rsidRPr="0071133D" w14:paraId="622F2207" w14:textId="77777777" w:rsidTr="007428E7">
        <w:trPr>
          <w:trHeight w:val="187"/>
        </w:trPr>
        <w:tc>
          <w:tcPr>
            <w:tcW w:w="3261" w:type="dxa"/>
            <w:shd w:val="clear" w:color="auto" w:fill="auto"/>
            <w:tcMar>
              <w:left w:w="57" w:type="dxa"/>
              <w:right w:w="57" w:type="dxa"/>
            </w:tcMar>
            <w:vAlign w:val="center"/>
          </w:tcPr>
          <w:p w14:paraId="622F220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w:t>
            </w:r>
          </w:p>
        </w:tc>
        <w:tc>
          <w:tcPr>
            <w:tcW w:w="1843" w:type="dxa"/>
            <w:tcBorders>
              <w:bottom w:val="single" w:sz="4" w:space="0" w:color="auto"/>
            </w:tcBorders>
            <w:shd w:val="clear" w:color="auto" w:fill="auto"/>
            <w:tcMar>
              <w:left w:w="28" w:type="dxa"/>
              <w:right w:w="28" w:type="dxa"/>
            </w:tcMar>
            <w:vAlign w:val="center"/>
          </w:tcPr>
          <w:p w14:paraId="622F220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4*fx_low</w:t>
            </w:r>
          </w:p>
        </w:tc>
        <w:tc>
          <w:tcPr>
            <w:tcW w:w="1843" w:type="dxa"/>
            <w:tcBorders>
              <w:bottom w:val="single" w:sz="4" w:space="0" w:color="auto"/>
            </w:tcBorders>
            <w:shd w:val="clear" w:color="auto" w:fill="auto"/>
            <w:tcMar>
              <w:left w:w="28" w:type="dxa"/>
              <w:right w:w="28" w:type="dxa"/>
            </w:tcMar>
            <w:vAlign w:val="center"/>
          </w:tcPr>
          <w:p w14:paraId="622F220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4*fx_high</w:t>
            </w:r>
          </w:p>
        </w:tc>
        <w:tc>
          <w:tcPr>
            <w:tcW w:w="1842" w:type="dxa"/>
            <w:tcBorders>
              <w:bottom w:val="single" w:sz="4" w:space="0" w:color="auto"/>
            </w:tcBorders>
            <w:shd w:val="clear" w:color="auto" w:fill="auto"/>
            <w:tcMar>
              <w:left w:w="28" w:type="dxa"/>
              <w:right w:w="28" w:type="dxa"/>
            </w:tcMar>
            <w:vAlign w:val="center"/>
          </w:tcPr>
          <w:p w14:paraId="622F220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fy_low</w:t>
            </w:r>
          </w:p>
        </w:tc>
        <w:tc>
          <w:tcPr>
            <w:tcW w:w="1843" w:type="dxa"/>
            <w:tcBorders>
              <w:bottom w:val="single" w:sz="4" w:space="0" w:color="auto"/>
            </w:tcBorders>
            <w:shd w:val="clear" w:color="auto" w:fill="auto"/>
            <w:tcMar>
              <w:left w:w="28" w:type="dxa"/>
              <w:right w:w="28" w:type="dxa"/>
            </w:tcMar>
            <w:vAlign w:val="center"/>
          </w:tcPr>
          <w:p w14:paraId="622F220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 fy_high</w:t>
            </w:r>
          </w:p>
        </w:tc>
      </w:tr>
      <w:tr w:rsidR="007428E7" w:rsidRPr="0071133D" w14:paraId="622F220D" w14:textId="77777777" w:rsidTr="007428E7">
        <w:trPr>
          <w:trHeight w:val="187"/>
        </w:trPr>
        <w:tc>
          <w:tcPr>
            <w:tcW w:w="3261" w:type="dxa"/>
            <w:shd w:val="clear" w:color="auto" w:fill="auto"/>
            <w:tcMar>
              <w:left w:w="57" w:type="dxa"/>
              <w:right w:w="57" w:type="dxa"/>
            </w:tcMar>
            <w:vAlign w:val="center"/>
          </w:tcPr>
          <w:p w14:paraId="622F220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4th harmonics frequency limits (MHz)</w:t>
            </w:r>
          </w:p>
        </w:tc>
        <w:tc>
          <w:tcPr>
            <w:tcW w:w="1843" w:type="dxa"/>
            <w:tcBorders>
              <w:bottom w:val="single" w:sz="4" w:space="0" w:color="auto"/>
            </w:tcBorders>
            <w:shd w:val="clear" w:color="auto" w:fill="auto"/>
            <w:tcMar>
              <w:left w:w="28" w:type="dxa"/>
              <w:right w:w="28" w:type="dxa"/>
            </w:tcMar>
            <w:vAlign w:val="center"/>
          </w:tcPr>
          <w:p w14:paraId="622F220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c>
          <w:tcPr>
            <w:tcW w:w="1842" w:type="dxa"/>
            <w:tcBorders>
              <w:bottom w:val="single" w:sz="4" w:space="0" w:color="auto"/>
            </w:tcBorders>
            <w:shd w:val="clear" w:color="auto" w:fill="auto"/>
            <w:tcMar>
              <w:left w:w="28" w:type="dxa"/>
              <w:right w:w="28" w:type="dxa"/>
            </w:tcMar>
            <w:vAlign w:val="center"/>
          </w:tcPr>
          <w:p w14:paraId="622F220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2652</w:t>
            </w:r>
          </w:p>
        </w:tc>
        <w:tc>
          <w:tcPr>
            <w:tcW w:w="1843" w:type="dxa"/>
            <w:tcBorders>
              <w:bottom w:val="single" w:sz="4" w:space="0" w:color="auto"/>
            </w:tcBorders>
            <w:shd w:val="clear" w:color="auto" w:fill="auto"/>
            <w:vAlign w:val="center"/>
          </w:tcPr>
          <w:p w14:paraId="622F220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2792</w:t>
            </w:r>
          </w:p>
        </w:tc>
      </w:tr>
      <w:tr w:rsidR="007428E7" w:rsidRPr="0071133D" w14:paraId="622F2213" w14:textId="77777777" w:rsidTr="007428E7">
        <w:trPr>
          <w:trHeight w:val="187"/>
        </w:trPr>
        <w:tc>
          <w:tcPr>
            <w:tcW w:w="3261" w:type="dxa"/>
            <w:shd w:val="clear" w:color="auto" w:fill="F2F2F2" w:themeFill="background1" w:themeFillShade="F2"/>
            <w:tcMar>
              <w:left w:w="57" w:type="dxa"/>
              <w:right w:w="57" w:type="dxa"/>
            </w:tcMar>
            <w:vAlign w:val="center"/>
          </w:tcPr>
          <w:p w14:paraId="622F220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0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5*fx_high</w:t>
            </w:r>
          </w:p>
        </w:tc>
        <w:tc>
          <w:tcPr>
            <w:tcW w:w="1842" w:type="dxa"/>
            <w:tcBorders>
              <w:bottom w:val="single" w:sz="4" w:space="0" w:color="auto"/>
            </w:tcBorders>
            <w:shd w:val="clear" w:color="auto" w:fill="F2F2F2" w:themeFill="background1" w:themeFillShade="F2"/>
            <w:tcMar>
              <w:left w:w="28" w:type="dxa"/>
              <w:right w:w="28" w:type="dxa"/>
            </w:tcMar>
            <w:vAlign w:val="center"/>
          </w:tcPr>
          <w:p w14:paraId="622F221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fy_low</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5* fy_high</w:t>
            </w:r>
          </w:p>
        </w:tc>
      </w:tr>
      <w:tr w:rsidR="007428E7" w:rsidRPr="0071133D" w14:paraId="622F2219" w14:textId="77777777" w:rsidTr="007428E7">
        <w:trPr>
          <w:trHeight w:val="187"/>
        </w:trPr>
        <w:tc>
          <w:tcPr>
            <w:tcW w:w="3261" w:type="dxa"/>
            <w:shd w:val="clear" w:color="auto" w:fill="F2F2F2" w:themeFill="background1" w:themeFillShade="F2"/>
            <w:tcMar>
              <w:left w:w="57" w:type="dxa"/>
              <w:right w:w="57" w:type="dxa"/>
            </w:tcMar>
            <w:vAlign w:val="center"/>
          </w:tcPr>
          <w:p w14:paraId="622F221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5th harmonics frequency limits (MHz)</w:t>
            </w:r>
          </w:p>
        </w:tc>
        <w:tc>
          <w:tcPr>
            <w:tcW w:w="1843" w:type="dxa"/>
            <w:tcBorders>
              <w:bottom w:val="single" w:sz="4" w:space="0" w:color="auto"/>
            </w:tcBorders>
            <w:shd w:val="clear" w:color="auto" w:fill="F2F2F2" w:themeFill="background1" w:themeFillShade="F2"/>
            <w:tcMar>
              <w:left w:w="28" w:type="dxa"/>
              <w:right w:w="28" w:type="dxa"/>
            </w:tcMar>
            <w:vAlign w:val="center"/>
          </w:tcPr>
          <w:p w14:paraId="622F221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c>
          <w:tcPr>
            <w:tcW w:w="1842" w:type="dxa"/>
            <w:tcBorders>
              <w:bottom w:val="single" w:sz="4" w:space="0" w:color="auto"/>
            </w:tcBorders>
            <w:shd w:val="clear" w:color="auto" w:fill="F2F2F2" w:themeFill="background1" w:themeFillShade="F2"/>
            <w:vAlign w:val="center"/>
          </w:tcPr>
          <w:p w14:paraId="622F221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3315</w:t>
            </w:r>
          </w:p>
        </w:tc>
        <w:tc>
          <w:tcPr>
            <w:tcW w:w="1843" w:type="dxa"/>
            <w:tcBorders>
              <w:bottom w:val="single" w:sz="4" w:space="0" w:color="auto"/>
            </w:tcBorders>
            <w:shd w:val="clear" w:color="auto" w:fill="F2F2F2" w:themeFill="background1" w:themeFillShade="F2"/>
            <w:vAlign w:val="center"/>
          </w:tcPr>
          <w:p w14:paraId="622F221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3490</w:t>
            </w:r>
          </w:p>
        </w:tc>
      </w:tr>
      <w:tr w:rsidR="007428E7" w:rsidRPr="0071133D" w14:paraId="622F221F" w14:textId="77777777" w:rsidTr="007428E7">
        <w:trPr>
          <w:trHeight w:val="187"/>
        </w:trPr>
        <w:tc>
          <w:tcPr>
            <w:tcW w:w="3261" w:type="dxa"/>
            <w:shd w:val="clear" w:color="auto" w:fill="auto"/>
            <w:tcMar>
              <w:left w:w="57" w:type="dxa"/>
              <w:right w:w="57" w:type="dxa"/>
            </w:tcMar>
            <w:vAlign w:val="center"/>
          </w:tcPr>
          <w:p w14:paraId="622F221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w:t>
            </w:r>
          </w:p>
        </w:tc>
        <w:tc>
          <w:tcPr>
            <w:tcW w:w="1843" w:type="dxa"/>
            <w:tcBorders>
              <w:bottom w:val="single" w:sz="4" w:space="0" w:color="auto"/>
            </w:tcBorders>
            <w:shd w:val="clear" w:color="auto" w:fill="auto"/>
            <w:tcMar>
              <w:left w:w="28" w:type="dxa"/>
              <w:right w:w="28" w:type="dxa"/>
            </w:tcMar>
            <w:vAlign w:val="center"/>
          </w:tcPr>
          <w:p w14:paraId="622F221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6*fx_low</w:t>
            </w:r>
          </w:p>
        </w:tc>
        <w:tc>
          <w:tcPr>
            <w:tcW w:w="1843" w:type="dxa"/>
            <w:tcBorders>
              <w:bottom w:val="single" w:sz="4" w:space="0" w:color="auto"/>
            </w:tcBorders>
            <w:shd w:val="clear" w:color="auto" w:fill="auto"/>
            <w:tcMar>
              <w:left w:w="28" w:type="dxa"/>
              <w:right w:w="28" w:type="dxa"/>
            </w:tcMar>
            <w:vAlign w:val="center"/>
          </w:tcPr>
          <w:p w14:paraId="622F221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6*fx_high</w:t>
            </w:r>
          </w:p>
        </w:tc>
        <w:tc>
          <w:tcPr>
            <w:tcW w:w="1842" w:type="dxa"/>
            <w:tcBorders>
              <w:bottom w:val="single" w:sz="4" w:space="0" w:color="auto"/>
            </w:tcBorders>
            <w:shd w:val="clear" w:color="auto" w:fill="auto"/>
            <w:tcMar>
              <w:left w:w="28" w:type="dxa"/>
              <w:right w:w="28" w:type="dxa"/>
            </w:tcMar>
            <w:vAlign w:val="center"/>
          </w:tcPr>
          <w:p w14:paraId="622F221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fy_low</w:t>
            </w:r>
          </w:p>
        </w:tc>
        <w:tc>
          <w:tcPr>
            <w:tcW w:w="1843" w:type="dxa"/>
            <w:tcBorders>
              <w:bottom w:val="single" w:sz="4" w:space="0" w:color="auto"/>
            </w:tcBorders>
            <w:shd w:val="clear" w:color="auto" w:fill="auto"/>
            <w:tcMar>
              <w:left w:w="28" w:type="dxa"/>
              <w:right w:w="28" w:type="dxa"/>
            </w:tcMar>
            <w:vAlign w:val="center"/>
          </w:tcPr>
          <w:p w14:paraId="622F221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6* fy_high</w:t>
            </w:r>
          </w:p>
        </w:tc>
      </w:tr>
      <w:tr w:rsidR="007428E7" w:rsidRPr="0071133D" w14:paraId="622F2225" w14:textId="77777777" w:rsidTr="007428E7">
        <w:trPr>
          <w:trHeight w:val="187"/>
        </w:trPr>
        <w:tc>
          <w:tcPr>
            <w:tcW w:w="3261" w:type="dxa"/>
            <w:shd w:val="clear" w:color="auto" w:fill="auto"/>
            <w:tcMar>
              <w:left w:w="57" w:type="dxa"/>
              <w:right w:w="57" w:type="dxa"/>
            </w:tcMar>
            <w:vAlign w:val="center"/>
          </w:tcPr>
          <w:p w14:paraId="622F222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6th harmonics frequency limits (MHz)</w:t>
            </w:r>
          </w:p>
        </w:tc>
        <w:tc>
          <w:tcPr>
            <w:tcW w:w="1843" w:type="dxa"/>
            <w:shd w:val="clear" w:color="auto" w:fill="auto"/>
            <w:tcMar>
              <w:left w:w="28" w:type="dxa"/>
              <w:right w:w="28" w:type="dxa"/>
            </w:tcMar>
            <w:vAlign w:val="center"/>
          </w:tcPr>
          <w:p w14:paraId="622F2221"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2"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c>
          <w:tcPr>
            <w:tcW w:w="1842" w:type="dxa"/>
            <w:shd w:val="clear" w:color="auto" w:fill="auto"/>
            <w:vAlign w:val="center"/>
          </w:tcPr>
          <w:p w14:paraId="622F222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3978</w:t>
            </w:r>
          </w:p>
        </w:tc>
        <w:tc>
          <w:tcPr>
            <w:tcW w:w="1843" w:type="dxa"/>
            <w:shd w:val="clear" w:color="auto" w:fill="auto"/>
            <w:vAlign w:val="center"/>
          </w:tcPr>
          <w:p w14:paraId="622F222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4188</w:t>
            </w:r>
          </w:p>
        </w:tc>
      </w:tr>
      <w:tr w:rsidR="007428E7" w:rsidRPr="0071133D" w14:paraId="622F222B" w14:textId="77777777" w:rsidTr="007428E7">
        <w:trPr>
          <w:trHeight w:val="187"/>
        </w:trPr>
        <w:tc>
          <w:tcPr>
            <w:tcW w:w="3261" w:type="dxa"/>
            <w:shd w:val="clear" w:color="auto" w:fill="F2F2F2" w:themeFill="background1" w:themeFillShade="F2"/>
            <w:tcMar>
              <w:left w:w="57" w:type="dxa"/>
              <w:right w:w="57" w:type="dxa"/>
            </w:tcMar>
            <w:vAlign w:val="center"/>
          </w:tcPr>
          <w:p w14:paraId="622F222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w:t>
            </w:r>
          </w:p>
        </w:tc>
        <w:tc>
          <w:tcPr>
            <w:tcW w:w="1843" w:type="dxa"/>
            <w:shd w:val="clear" w:color="auto" w:fill="F2F2F2" w:themeFill="background1" w:themeFillShade="F2"/>
            <w:tcMar>
              <w:left w:w="28" w:type="dxa"/>
              <w:right w:w="28" w:type="dxa"/>
            </w:tcMar>
            <w:vAlign w:val="center"/>
          </w:tcPr>
          <w:p w14:paraId="622F2227"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7*fx_low</w:t>
            </w:r>
          </w:p>
        </w:tc>
        <w:tc>
          <w:tcPr>
            <w:tcW w:w="1843" w:type="dxa"/>
            <w:shd w:val="clear" w:color="auto" w:fill="F2F2F2" w:themeFill="background1" w:themeFillShade="F2"/>
            <w:vAlign w:val="center"/>
          </w:tcPr>
          <w:p w14:paraId="622F2228"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7*fx_high</w:t>
            </w:r>
          </w:p>
        </w:tc>
        <w:tc>
          <w:tcPr>
            <w:tcW w:w="1842" w:type="dxa"/>
            <w:shd w:val="clear" w:color="auto" w:fill="F2F2F2" w:themeFill="background1" w:themeFillShade="F2"/>
            <w:tcMar>
              <w:left w:w="28" w:type="dxa"/>
              <w:right w:w="28" w:type="dxa"/>
            </w:tcMar>
            <w:vAlign w:val="center"/>
          </w:tcPr>
          <w:p w14:paraId="622F222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fy_low</w:t>
            </w:r>
          </w:p>
        </w:tc>
        <w:tc>
          <w:tcPr>
            <w:tcW w:w="1843" w:type="dxa"/>
            <w:shd w:val="clear" w:color="auto" w:fill="F2F2F2" w:themeFill="background1" w:themeFillShade="F2"/>
            <w:vAlign w:val="center"/>
          </w:tcPr>
          <w:p w14:paraId="622F222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7* fy_high</w:t>
            </w:r>
          </w:p>
        </w:tc>
      </w:tr>
      <w:tr w:rsidR="007428E7" w:rsidRPr="0071133D" w14:paraId="622F2231" w14:textId="77777777" w:rsidTr="007428E7">
        <w:trPr>
          <w:trHeight w:val="187"/>
        </w:trPr>
        <w:tc>
          <w:tcPr>
            <w:tcW w:w="3261" w:type="dxa"/>
            <w:shd w:val="clear" w:color="auto" w:fill="F2F2F2" w:themeFill="background1" w:themeFillShade="F2"/>
            <w:tcMar>
              <w:left w:w="57" w:type="dxa"/>
              <w:right w:w="57" w:type="dxa"/>
            </w:tcMar>
            <w:vAlign w:val="center"/>
          </w:tcPr>
          <w:p w14:paraId="622F222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7th harmonics frequency limits (MHz)</w:t>
            </w:r>
          </w:p>
        </w:tc>
        <w:tc>
          <w:tcPr>
            <w:tcW w:w="1843" w:type="dxa"/>
            <w:shd w:val="clear" w:color="auto" w:fill="F2F2F2" w:themeFill="background1" w:themeFillShade="F2"/>
            <w:tcMar>
              <w:left w:w="28" w:type="dxa"/>
              <w:right w:w="28" w:type="dxa"/>
            </w:tcMar>
            <w:vAlign w:val="center"/>
          </w:tcPr>
          <w:p w14:paraId="622F222D"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2E"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c>
          <w:tcPr>
            <w:tcW w:w="1842" w:type="dxa"/>
            <w:shd w:val="clear" w:color="auto" w:fill="F2F2F2" w:themeFill="background1" w:themeFillShade="F2"/>
            <w:vAlign w:val="center"/>
          </w:tcPr>
          <w:p w14:paraId="622F222F"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4641</w:t>
            </w:r>
          </w:p>
        </w:tc>
        <w:tc>
          <w:tcPr>
            <w:tcW w:w="1843" w:type="dxa"/>
            <w:shd w:val="clear" w:color="auto" w:fill="F2F2F2" w:themeFill="background1" w:themeFillShade="F2"/>
            <w:vAlign w:val="center"/>
          </w:tcPr>
          <w:p w14:paraId="622F2230"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4886</w:t>
            </w:r>
          </w:p>
        </w:tc>
      </w:tr>
      <w:tr w:rsidR="007428E7" w:rsidRPr="0071133D" w14:paraId="622F2237" w14:textId="77777777" w:rsidTr="007428E7">
        <w:trPr>
          <w:trHeight w:val="187"/>
        </w:trPr>
        <w:tc>
          <w:tcPr>
            <w:tcW w:w="3261" w:type="dxa"/>
            <w:shd w:val="clear" w:color="auto" w:fill="auto"/>
            <w:tcMar>
              <w:left w:w="57" w:type="dxa"/>
              <w:right w:w="57" w:type="dxa"/>
            </w:tcMar>
            <w:vAlign w:val="center"/>
          </w:tcPr>
          <w:p w14:paraId="622F223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2nd order IMD products</w:t>
            </w:r>
          </w:p>
        </w:tc>
        <w:tc>
          <w:tcPr>
            <w:tcW w:w="1843" w:type="dxa"/>
            <w:shd w:val="clear" w:color="auto" w:fill="auto"/>
            <w:tcMar>
              <w:left w:w="28" w:type="dxa"/>
              <w:right w:w="28" w:type="dxa"/>
            </w:tcMar>
            <w:vAlign w:val="center"/>
          </w:tcPr>
          <w:p w14:paraId="622F2233"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fx_high|</w:t>
            </w:r>
          </w:p>
        </w:tc>
        <w:tc>
          <w:tcPr>
            <w:tcW w:w="1843" w:type="dxa"/>
            <w:shd w:val="clear" w:color="auto" w:fill="auto"/>
            <w:vAlign w:val="center"/>
          </w:tcPr>
          <w:p w14:paraId="622F2234"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fx_low|</w:t>
            </w:r>
          </w:p>
        </w:tc>
        <w:tc>
          <w:tcPr>
            <w:tcW w:w="1842" w:type="dxa"/>
            <w:shd w:val="clear" w:color="auto" w:fill="auto"/>
            <w:vAlign w:val="center"/>
          </w:tcPr>
          <w:p w14:paraId="622F2235"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|fy_low + fx_low|</w:t>
            </w:r>
          </w:p>
        </w:tc>
        <w:tc>
          <w:tcPr>
            <w:tcW w:w="1843" w:type="dxa"/>
            <w:shd w:val="clear" w:color="auto" w:fill="auto"/>
            <w:vAlign w:val="center"/>
          </w:tcPr>
          <w:p w14:paraId="622F2236"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|fy_high + fx_high|</w:t>
            </w:r>
          </w:p>
        </w:tc>
      </w:tr>
      <w:tr w:rsidR="007428E7" w:rsidRPr="0071133D" w14:paraId="622F223D" w14:textId="77777777" w:rsidTr="007428E7">
        <w:trPr>
          <w:trHeight w:val="187"/>
        </w:trPr>
        <w:tc>
          <w:tcPr>
            <w:tcW w:w="3261" w:type="dxa"/>
            <w:shd w:val="clear" w:color="auto" w:fill="auto"/>
            <w:tcMar>
              <w:left w:w="57" w:type="dxa"/>
              <w:right w:w="57" w:type="dxa"/>
            </w:tcMar>
            <w:vAlign w:val="center"/>
          </w:tcPr>
          <w:p w14:paraId="622F223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39"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3" w:type="dxa"/>
            <w:shd w:val="clear" w:color="auto" w:fill="auto"/>
            <w:vAlign w:val="center"/>
          </w:tcPr>
          <w:p w14:paraId="622F223A"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35</w:t>
            </w:r>
          </w:p>
        </w:tc>
        <w:tc>
          <w:tcPr>
            <w:tcW w:w="1842" w:type="dxa"/>
            <w:shd w:val="clear" w:color="auto" w:fill="auto"/>
            <w:vAlign w:val="center"/>
          </w:tcPr>
          <w:p w14:paraId="622F223B"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1326</w:t>
            </w:r>
          </w:p>
        </w:tc>
        <w:tc>
          <w:tcPr>
            <w:tcW w:w="1843" w:type="dxa"/>
            <w:shd w:val="clear" w:color="auto" w:fill="auto"/>
            <w:vAlign w:val="center"/>
          </w:tcPr>
          <w:p w14:paraId="622F223C" w14:textId="77777777" w:rsidR="007428E7" w:rsidRPr="00781445" w:rsidRDefault="007428E7" w:rsidP="004B2564">
            <w:pPr>
              <w:widowControl w:val="0"/>
              <w:spacing w:after="0"/>
              <w:jc w:val="center"/>
              <w:rPr>
                <w:rFonts w:ascii="Arial" w:hAnsi="Arial" w:cs="Arial"/>
                <w:color w:val="000000"/>
                <w:sz w:val="16"/>
                <w:szCs w:val="16"/>
                <w:lang w:val="en-US"/>
              </w:rPr>
            </w:pPr>
            <w:r w:rsidRPr="00781445">
              <w:rPr>
                <w:rFonts w:ascii="Arial" w:hAnsi="Arial" w:cs="Arial"/>
                <w:color w:val="000000"/>
                <w:sz w:val="16"/>
                <w:szCs w:val="16"/>
              </w:rPr>
              <w:t>1396</w:t>
            </w:r>
          </w:p>
        </w:tc>
      </w:tr>
      <w:tr w:rsidR="007428E7" w:rsidRPr="0071133D" w14:paraId="622F2243" w14:textId="77777777" w:rsidTr="007428E7">
        <w:trPr>
          <w:trHeight w:val="187"/>
        </w:trPr>
        <w:tc>
          <w:tcPr>
            <w:tcW w:w="3261" w:type="dxa"/>
            <w:shd w:val="clear" w:color="auto" w:fill="F2F2F2" w:themeFill="background1" w:themeFillShade="F2"/>
            <w:tcMar>
              <w:left w:w="57" w:type="dxa"/>
              <w:right w:w="57" w:type="dxa"/>
            </w:tcMar>
            <w:vAlign w:val="center"/>
          </w:tcPr>
          <w:p w14:paraId="622F223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3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fy_high|</w:t>
            </w:r>
          </w:p>
        </w:tc>
        <w:tc>
          <w:tcPr>
            <w:tcW w:w="1843" w:type="dxa"/>
            <w:shd w:val="clear" w:color="auto" w:fill="F2F2F2" w:themeFill="background1" w:themeFillShade="F2"/>
            <w:vAlign w:val="center"/>
          </w:tcPr>
          <w:p w14:paraId="622F224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fy_low|</w:t>
            </w:r>
          </w:p>
        </w:tc>
        <w:tc>
          <w:tcPr>
            <w:tcW w:w="1842" w:type="dxa"/>
            <w:shd w:val="clear" w:color="auto" w:fill="F2F2F2" w:themeFill="background1" w:themeFillShade="F2"/>
            <w:vAlign w:val="center"/>
          </w:tcPr>
          <w:p w14:paraId="622F224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fx_high|</w:t>
            </w:r>
          </w:p>
        </w:tc>
        <w:tc>
          <w:tcPr>
            <w:tcW w:w="1843" w:type="dxa"/>
            <w:shd w:val="clear" w:color="auto" w:fill="F2F2F2" w:themeFill="background1" w:themeFillShade="F2"/>
            <w:vAlign w:val="center"/>
          </w:tcPr>
          <w:p w14:paraId="622F224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fx_low|</w:t>
            </w:r>
          </w:p>
        </w:tc>
      </w:tr>
      <w:tr w:rsidR="007428E7" w:rsidRPr="0071133D" w14:paraId="622F2249" w14:textId="77777777" w:rsidTr="007428E7">
        <w:trPr>
          <w:trHeight w:val="187"/>
        </w:trPr>
        <w:tc>
          <w:tcPr>
            <w:tcW w:w="3261" w:type="dxa"/>
            <w:shd w:val="clear" w:color="auto" w:fill="F2F2F2" w:themeFill="background1" w:themeFillShade="F2"/>
            <w:tcMar>
              <w:left w:w="57" w:type="dxa"/>
              <w:right w:w="57" w:type="dxa"/>
            </w:tcMar>
            <w:vAlign w:val="center"/>
          </w:tcPr>
          <w:p w14:paraId="622F224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4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c>
          <w:tcPr>
            <w:tcW w:w="1842" w:type="dxa"/>
            <w:shd w:val="clear" w:color="auto" w:fill="F2F2F2" w:themeFill="background1" w:themeFillShade="F2"/>
            <w:vAlign w:val="center"/>
          </w:tcPr>
          <w:p w14:paraId="622F224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628</w:t>
            </w:r>
          </w:p>
        </w:tc>
        <w:tc>
          <w:tcPr>
            <w:tcW w:w="1843" w:type="dxa"/>
            <w:shd w:val="clear" w:color="auto" w:fill="F2F2F2" w:themeFill="background1" w:themeFillShade="F2"/>
            <w:vAlign w:val="center"/>
          </w:tcPr>
          <w:p w14:paraId="622F224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733</w:t>
            </w:r>
          </w:p>
        </w:tc>
      </w:tr>
      <w:tr w:rsidR="007428E7" w:rsidRPr="0071133D" w14:paraId="622F224F" w14:textId="77777777" w:rsidTr="007428E7">
        <w:trPr>
          <w:trHeight w:val="187"/>
        </w:trPr>
        <w:tc>
          <w:tcPr>
            <w:tcW w:w="3261" w:type="dxa"/>
            <w:shd w:val="clear" w:color="auto" w:fill="F2F2F2" w:themeFill="background1" w:themeFillShade="F2"/>
            <w:tcMar>
              <w:left w:w="57" w:type="dxa"/>
              <w:right w:w="57" w:type="dxa"/>
            </w:tcMar>
            <w:vAlign w:val="center"/>
          </w:tcPr>
          <w:p w14:paraId="622F224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3rd order IMD products</w:t>
            </w:r>
          </w:p>
        </w:tc>
        <w:tc>
          <w:tcPr>
            <w:tcW w:w="1843" w:type="dxa"/>
            <w:shd w:val="clear" w:color="auto" w:fill="F2F2F2" w:themeFill="background1" w:themeFillShade="F2"/>
            <w:tcMar>
              <w:left w:w="28" w:type="dxa"/>
              <w:right w:w="28" w:type="dxa"/>
            </w:tcMar>
            <w:vAlign w:val="center"/>
          </w:tcPr>
          <w:p w14:paraId="622F224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fy_low|</w:t>
            </w:r>
          </w:p>
        </w:tc>
        <w:tc>
          <w:tcPr>
            <w:tcW w:w="1843" w:type="dxa"/>
            <w:shd w:val="clear" w:color="auto" w:fill="F2F2F2" w:themeFill="background1" w:themeFillShade="F2"/>
            <w:vAlign w:val="center"/>
          </w:tcPr>
          <w:p w14:paraId="622F224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fy_high|</w:t>
            </w:r>
          </w:p>
        </w:tc>
        <w:tc>
          <w:tcPr>
            <w:tcW w:w="1842" w:type="dxa"/>
            <w:shd w:val="clear" w:color="auto" w:fill="F2F2F2" w:themeFill="background1" w:themeFillShade="F2"/>
            <w:vAlign w:val="center"/>
          </w:tcPr>
          <w:p w14:paraId="622F224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fx_low|</w:t>
            </w:r>
          </w:p>
        </w:tc>
        <w:tc>
          <w:tcPr>
            <w:tcW w:w="1843" w:type="dxa"/>
            <w:shd w:val="clear" w:color="auto" w:fill="F2F2F2" w:themeFill="background1" w:themeFillShade="F2"/>
            <w:vAlign w:val="center"/>
          </w:tcPr>
          <w:p w14:paraId="622F224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fx_high|</w:t>
            </w:r>
          </w:p>
        </w:tc>
      </w:tr>
      <w:tr w:rsidR="007428E7" w:rsidRPr="0071133D" w14:paraId="622F2255" w14:textId="77777777" w:rsidTr="007428E7">
        <w:trPr>
          <w:trHeight w:val="187"/>
        </w:trPr>
        <w:tc>
          <w:tcPr>
            <w:tcW w:w="3261" w:type="dxa"/>
            <w:shd w:val="clear" w:color="auto" w:fill="F2F2F2" w:themeFill="background1" w:themeFillShade="F2"/>
            <w:tcMar>
              <w:left w:w="57" w:type="dxa"/>
              <w:right w:w="57" w:type="dxa"/>
            </w:tcMar>
            <w:vAlign w:val="center"/>
          </w:tcPr>
          <w:p w14:paraId="622F225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5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c>
          <w:tcPr>
            <w:tcW w:w="1842" w:type="dxa"/>
            <w:shd w:val="clear" w:color="auto" w:fill="F2F2F2" w:themeFill="background1" w:themeFillShade="F2"/>
            <w:vAlign w:val="center"/>
          </w:tcPr>
          <w:p w14:paraId="622F225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1989</w:t>
            </w:r>
          </w:p>
        </w:tc>
        <w:tc>
          <w:tcPr>
            <w:tcW w:w="1843" w:type="dxa"/>
            <w:shd w:val="clear" w:color="auto" w:fill="F2F2F2" w:themeFill="background1" w:themeFillShade="F2"/>
            <w:vAlign w:val="center"/>
          </w:tcPr>
          <w:p w14:paraId="622F225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2094</w:t>
            </w:r>
          </w:p>
        </w:tc>
      </w:tr>
      <w:tr w:rsidR="007428E7" w:rsidRPr="0071133D" w14:paraId="622F225B" w14:textId="77777777" w:rsidTr="007428E7">
        <w:trPr>
          <w:trHeight w:val="187"/>
        </w:trPr>
        <w:tc>
          <w:tcPr>
            <w:tcW w:w="3261" w:type="dxa"/>
            <w:shd w:val="clear" w:color="auto" w:fill="auto"/>
            <w:tcMar>
              <w:left w:w="57" w:type="dxa"/>
              <w:right w:w="57" w:type="dxa"/>
            </w:tcMar>
            <w:vAlign w:val="center"/>
          </w:tcPr>
          <w:p w14:paraId="622F225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5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fy_high|</w:t>
            </w:r>
          </w:p>
        </w:tc>
        <w:tc>
          <w:tcPr>
            <w:tcW w:w="1843" w:type="dxa"/>
            <w:shd w:val="clear" w:color="auto" w:fill="auto"/>
            <w:vAlign w:val="center"/>
          </w:tcPr>
          <w:p w14:paraId="622F225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1*fy_low|</w:t>
            </w:r>
          </w:p>
        </w:tc>
        <w:tc>
          <w:tcPr>
            <w:tcW w:w="1842" w:type="dxa"/>
            <w:shd w:val="clear" w:color="auto" w:fill="auto"/>
            <w:vAlign w:val="center"/>
          </w:tcPr>
          <w:p w14:paraId="622F225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1*fx_high|</w:t>
            </w:r>
          </w:p>
        </w:tc>
        <w:tc>
          <w:tcPr>
            <w:tcW w:w="1843" w:type="dxa"/>
            <w:shd w:val="clear" w:color="auto" w:fill="auto"/>
            <w:vAlign w:val="center"/>
          </w:tcPr>
          <w:p w14:paraId="622F225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1*fx_low|</w:t>
            </w:r>
          </w:p>
        </w:tc>
      </w:tr>
      <w:tr w:rsidR="007428E7" w:rsidRPr="0071133D" w14:paraId="622F2261" w14:textId="77777777" w:rsidTr="007428E7">
        <w:trPr>
          <w:trHeight w:val="187"/>
        </w:trPr>
        <w:tc>
          <w:tcPr>
            <w:tcW w:w="3261" w:type="dxa"/>
            <w:shd w:val="clear" w:color="auto" w:fill="auto"/>
            <w:tcMar>
              <w:left w:w="57" w:type="dxa"/>
              <w:right w:w="57" w:type="dxa"/>
            </w:tcMar>
            <w:vAlign w:val="center"/>
          </w:tcPr>
          <w:p w14:paraId="622F225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5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5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c>
          <w:tcPr>
            <w:tcW w:w="1842" w:type="dxa"/>
            <w:shd w:val="clear" w:color="auto" w:fill="auto"/>
            <w:vAlign w:val="center"/>
          </w:tcPr>
          <w:p w14:paraId="622F225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1291</w:t>
            </w:r>
          </w:p>
        </w:tc>
        <w:tc>
          <w:tcPr>
            <w:tcW w:w="1843" w:type="dxa"/>
            <w:shd w:val="clear" w:color="auto" w:fill="auto"/>
            <w:vAlign w:val="center"/>
          </w:tcPr>
          <w:p w14:paraId="622F226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1431</w:t>
            </w:r>
          </w:p>
        </w:tc>
      </w:tr>
      <w:tr w:rsidR="007428E7" w:rsidRPr="0071133D" w14:paraId="622F2267" w14:textId="77777777" w:rsidTr="007428E7">
        <w:trPr>
          <w:trHeight w:val="187"/>
        </w:trPr>
        <w:tc>
          <w:tcPr>
            <w:tcW w:w="3261" w:type="dxa"/>
            <w:shd w:val="clear" w:color="auto" w:fill="auto"/>
            <w:tcMar>
              <w:left w:w="57" w:type="dxa"/>
              <w:right w:w="57" w:type="dxa"/>
            </w:tcMar>
            <w:vAlign w:val="center"/>
          </w:tcPr>
          <w:p w14:paraId="622F226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fy_high|</w:t>
            </w:r>
          </w:p>
        </w:tc>
        <w:tc>
          <w:tcPr>
            <w:tcW w:w="1843" w:type="dxa"/>
            <w:shd w:val="clear" w:color="auto" w:fill="auto"/>
            <w:vAlign w:val="center"/>
          </w:tcPr>
          <w:p w14:paraId="622F226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fy_low|</w:t>
            </w:r>
          </w:p>
        </w:tc>
        <w:tc>
          <w:tcPr>
            <w:tcW w:w="1842" w:type="dxa"/>
            <w:shd w:val="clear" w:color="auto" w:fill="auto"/>
            <w:vAlign w:val="center"/>
          </w:tcPr>
          <w:p w14:paraId="622F226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+2* fy_low|</w:t>
            </w:r>
          </w:p>
        </w:tc>
        <w:tc>
          <w:tcPr>
            <w:tcW w:w="1843" w:type="dxa"/>
            <w:shd w:val="clear" w:color="auto" w:fill="auto"/>
            <w:vAlign w:val="center"/>
          </w:tcPr>
          <w:p w14:paraId="622F226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+2* fy_high|</w:t>
            </w:r>
          </w:p>
        </w:tc>
      </w:tr>
      <w:tr w:rsidR="007428E7" w:rsidRPr="0071133D" w14:paraId="622F226D" w14:textId="77777777" w:rsidTr="007428E7">
        <w:trPr>
          <w:trHeight w:val="187"/>
        </w:trPr>
        <w:tc>
          <w:tcPr>
            <w:tcW w:w="3261" w:type="dxa"/>
            <w:shd w:val="clear" w:color="auto" w:fill="auto"/>
            <w:tcMar>
              <w:left w:w="57" w:type="dxa"/>
              <w:right w:w="57" w:type="dxa"/>
            </w:tcMar>
            <w:vAlign w:val="center"/>
          </w:tcPr>
          <w:p w14:paraId="622F226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6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3" w:type="dxa"/>
            <w:shd w:val="clear" w:color="auto" w:fill="auto"/>
            <w:vAlign w:val="center"/>
          </w:tcPr>
          <w:p w14:paraId="622F226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70</w:t>
            </w:r>
          </w:p>
        </w:tc>
        <w:tc>
          <w:tcPr>
            <w:tcW w:w="1842" w:type="dxa"/>
            <w:shd w:val="clear" w:color="auto" w:fill="auto"/>
            <w:vAlign w:val="center"/>
          </w:tcPr>
          <w:p w14:paraId="622F226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6C" w14:textId="77777777" w:rsidR="007428E7" w:rsidRPr="00781445" w:rsidRDefault="007428E7" w:rsidP="004B2564">
            <w:pPr>
              <w:widowControl w:val="0"/>
              <w:spacing w:after="0"/>
              <w:jc w:val="center"/>
              <w:rPr>
                <w:rFonts w:ascii="Arial" w:hAnsi="Arial" w:cs="Arial"/>
                <w:color w:val="000000"/>
                <w:sz w:val="16"/>
                <w:szCs w:val="16"/>
              </w:rPr>
            </w:pPr>
            <w:r w:rsidRPr="00781445">
              <w:rPr>
                <w:rFonts w:ascii="Arial" w:hAnsi="Arial" w:cs="Arial"/>
                <w:color w:val="000000"/>
                <w:sz w:val="16"/>
                <w:szCs w:val="16"/>
              </w:rPr>
              <w:t>2792</w:t>
            </w:r>
          </w:p>
        </w:tc>
      </w:tr>
      <w:tr w:rsidR="007428E7" w:rsidRPr="0071133D" w14:paraId="622F2273" w14:textId="77777777" w:rsidTr="007428E7">
        <w:trPr>
          <w:trHeight w:val="187"/>
        </w:trPr>
        <w:tc>
          <w:tcPr>
            <w:tcW w:w="3261" w:type="dxa"/>
            <w:shd w:val="clear" w:color="auto" w:fill="auto"/>
            <w:tcMar>
              <w:left w:w="57" w:type="dxa"/>
              <w:right w:w="57" w:type="dxa"/>
            </w:tcMar>
            <w:vAlign w:val="center"/>
          </w:tcPr>
          <w:p w14:paraId="622F226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4th order IMD products</w:t>
            </w:r>
          </w:p>
        </w:tc>
        <w:tc>
          <w:tcPr>
            <w:tcW w:w="1843" w:type="dxa"/>
            <w:shd w:val="clear" w:color="auto" w:fill="auto"/>
            <w:tcMar>
              <w:left w:w="28" w:type="dxa"/>
              <w:right w:w="28" w:type="dxa"/>
            </w:tcMar>
            <w:vAlign w:val="center"/>
          </w:tcPr>
          <w:p w14:paraId="622F226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|3*fx_low +1* fy_low|</w:t>
            </w:r>
          </w:p>
        </w:tc>
        <w:tc>
          <w:tcPr>
            <w:tcW w:w="1843" w:type="dxa"/>
            <w:shd w:val="clear" w:color="auto" w:fill="auto"/>
            <w:vAlign w:val="center"/>
          </w:tcPr>
          <w:p w14:paraId="622F227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|3*fx_high + 1*fy_high|</w:t>
            </w:r>
          </w:p>
        </w:tc>
        <w:tc>
          <w:tcPr>
            <w:tcW w:w="1842" w:type="dxa"/>
            <w:shd w:val="clear" w:color="auto" w:fill="auto"/>
            <w:vAlign w:val="center"/>
          </w:tcPr>
          <w:p w14:paraId="622F227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|3*fy_low + 1*fx_low|</w:t>
            </w:r>
          </w:p>
        </w:tc>
        <w:tc>
          <w:tcPr>
            <w:tcW w:w="1843" w:type="dxa"/>
            <w:shd w:val="clear" w:color="auto" w:fill="auto"/>
            <w:vAlign w:val="center"/>
          </w:tcPr>
          <w:p w14:paraId="622F227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|3*fy_high + 1*fx_high|</w:t>
            </w:r>
          </w:p>
        </w:tc>
      </w:tr>
      <w:tr w:rsidR="007428E7" w:rsidRPr="0071133D" w14:paraId="622F2279" w14:textId="77777777" w:rsidTr="007428E7">
        <w:trPr>
          <w:trHeight w:val="187"/>
        </w:trPr>
        <w:tc>
          <w:tcPr>
            <w:tcW w:w="3261" w:type="dxa"/>
            <w:shd w:val="clear" w:color="auto" w:fill="auto"/>
            <w:tcMar>
              <w:left w:w="57" w:type="dxa"/>
              <w:right w:w="57" w:type="dxa"/>
            </w:tcMar>
            <w:vAlign w:val="center"/>
          </w:tcPr>
          <w:p w14:paraId="622F227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auto"/>
            <w:tcMar>
              <w:left w:w="28" w:type="dxa"/>
              <w:right w:w="28" w:type="dxa"/>
            </w:tcMar>
            <w:vAlign w:val="center"/>
          </w:tcPr>
          <w:p w14:paraId="622F227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c>
          <w:tcPr>
            <w:tcW w:w="1842" w:type="dxa"/>
            <w:shd w:val="clear" w:color="auto" w:fill="auto"/>
            <w:vAlign w:val="center"/>
          </w:tcPr>
          <w:p w14:paraId="622F227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2652</w:t>
            </w:r>
          </w:p>
        </w:tc>
        <w:tc>
          <w:tcPr>
            <w:tcW w:w="1843" w:type="dxa"/>
            <w:shd w:val="clear" w:color="auto" w:fill="auto"/>
            <w:vAlign w:val="center"/>
          </w:tcPr>
          <w:p w14:paraId="622F227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2792</w:t>
            </w:r>
          </w:p>
        </w:tc>
      </w:tr>
      <w:tr w:rsidR="007428E7" w:rsidRPr="0071133D" w14:paraId="622F227F" w14:textId="77777777" w:rsidTr="007428E7">
        <w:trPr>
          <w:trHeight w:val="187"/>
        </w:trPr>
        <w:tc>
          <w:tcPr>
            <w:tcW w:w="3261" w:type="dxa"/>
            <w:shd w:val="clear" w:color="auto" w:fill="F2F2F2" w:themeFill="background1" w:themeFillShade="F2"/>
            <w:tcMar>
              <w:left w:w="57" w:type="dxa"/>
              <w:right w:w="57" w:type="dxa"/>
            </w:tcMar>
            <w:vAlign w:val="center"/>
          </w:tcPr>
          <w:p w14:paraId="622F227A"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7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4*fy_high|</w:t>
            </w:r>
          </w:p>
        </w:tc>
        <w:tc>
          <w:tcPr>
            <w:tcW w:w="1843" w:type="dxa"/>
            <w:shd w:val="clear" w:color="auto" w:fill="F2F2F2" w:themeFill="background1" w:themeFillShade="F2"/>
            <w:vAlign w:val="center"/>
          </w:tcPr>
          <w:p w14:paraId="622F227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4*fy_low|</w:t>
            </w:r>
          </w:p>
        </w:tc>
        <w:tc>
          <w:tcPr>
            <w:tcW w:w="1842" w:type="dxa"/>
            <w:shd w:val="clear" w:color="auto" w:fill="F2F2F2" w:themeFill="background1" w:themeFillShade="F2"/>
            <w:vAlign w:val="center"/>
          </w:tcPr>
          <w:p w14:paraId="622F227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4*fx_high|</w:t>
            </w:r>
          </w:p>
        </w:tc>
        <w:tc>
          <w:tcPr>
            <w:tcW w:w="1843" w:type="dxa"/>
            <w:shd w:val="clear" w:color="auto" w:fill="F2F2F2" w:themeFill="background1" w:themeFillShade="F2"/>
            <w:vAlign w:val="center"/>
          </w:tcPr>
          <w:p w14:paraId="622F227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4*fx_low|</w:t>
            </w:r>
          </w:p>
        </w:tc>
      </w:tr>
      <w:tr w:rsidR="007428E7" w:rsidRPr="0071133D" w14:paraId="622F2285" w14:textId="77777777" w:rsidTr="007428E7">
        <w:trPr>
          <w:trHeight w:val="187"/>
        </w:trPr>
        <w:tc>
          <w:tcPr>
            <w:tcW w:w="3261" w:type="dxa"/>
            <w:shd w:val="clear" w:color="auto" w:fill="F2F2F2" w:themeFill="background1" w:themeFillShade="F2"/>
            <w:tcMar>
              <w:left w:w="57" w:type="dxa"/>
              <w:right w:w="57" w:type="dxa"/>
            </w:tcMar>
            <w:vAlign w:val="center"/>
          </w:tcPr>
          <w:p w14:paraId="622F2280"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c>
          <w:tcPr>
            <w:tcW w:w="1842" w:type="dxa"/>
            <w:shd w:val="clear" w:color="auto" w:fill="F2F2F2" w:themeFill="background1" w:themeFillShade="F2"/>
            <w:vAlign w:val="center"/>
          </w:tcPr>
          <w:p w14:paraId="622F228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2129</w:t>
            </w:r>
          </w:p>
        </w:tc>
        <w:tc>
          <w:tcPr>
            <w:tcW w:w="1843" w:type="dxa"/>
            <w:shd w:val="clear" w:color="auto" w:fill="F2F2F2" w:themeFill="background1" w:themeFillShade="F2"/>
            <w:vAlign w:val="center"/>
          </w:tcPr>
          <w:p w14:paraId="622F228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1954</w:t>
            </w:r>
          </w:p>
        </w:tc>
      </w:tr>
      <w:tr w:rsidR="007428E7" w:rsidRPr="0071133D" w14:paraId="622F228B" w14:textId="77777777" w:rsidTr="007428E7">
        <w:trPr>
          <w:trHeight w:val="187"/>
        </w:trPr>
        <w:tc>
          <w:tcPr>
            <w:tcW w:w="3261" w:type="dxa"/>
            <w:shd w:val="clear" w:color="auto" w:fill="F2F2F2" w:themeFill="background1" w:themeFillShade="F2"/>
            <w:tcMar>
              <w:left w:w="57" w:type="dxa"/>
              <w:right w:w="57" w:type="dxa"/>
            </w:tcMar>
            <w:vAlign w:val="center"/>
          </w:tcPr>
          <w:p w14:paraId="622F2286"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8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- 3*fy_high|</w:t>
            </w:r>
          </w:p>
        </w:tc>
        <w:tc>
          <w:tcPr>
            <w:tcW w:w="1843" w:type="dxa"/>
            <w:shd w:val="clear" w:color="auto" w:fill="F2F2F2" w:themeFill="background1" w:themeFillShade="F2"/>
            <w:vAlign w:val="center"/>
          </w:tcPr>
          <w:p w14:paraId="622F228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- 3*fy_low|</w:t>
            </w:r>
          </w:p>
        </w:tc>
        <w:tc>
          <w:tcPr>
            <w:tcW w:w="1842" w:type="dxa"/>
            <w:shd w:val="clear" w:color="auto" w:fill="F2F2F2" w:themeFill="background1" w:themeFillShade="F2"/>
            <w:vAlign w:val="center"/>
          </w:tcPr>
          <w:p w14:paraId="622F228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- 3*fx_high|</w:t>
            </w:r>
          </w:p>
        </w:tc>
        <w:tc>
          <w:tcPr>
            <w:tcW w:w="1843" w:type="dxa"/>
            <w:shd w:val="clear" w:color="auto" w:fill="F2F2F2" w:themeFill="background1" w:themeFillShade="F2"/>
            <w:vAlign w:val="center"/>
          </w:tcPr>
          <w:p w14:paraId="622F228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-3*fx_low|</w:t>
            </w:r>
          </w:p>
        </w:tc>
      </w:tr>
      <w:tr w:rsidR="007428E7" w:rsidRPr="0071133D" w14:paraId="622F2291" w14:textId="77777777" w:rsidTr="007428E7">
        <w:trPr>
          <w:trHeight w:val="187"/>
        </w:trPr>
        <w:tc>
          <w:tcPr>
            <w:tcW w:w="3261" w:type="dxa"/>
            <w:shd w:val="clear" w:color="auto" w:fill="F2F2F2" w:themeFill="background1" w:themeFillShade="F2"/>
            <w:tcMar>
              <w:left w:w="57" w:type="dxa"/>
              <w:right w:w="57" w:type="dxa"/>
            </w:tcMar>
            <w:vAlign w:val="center"/>
          </w:tcPr>
          <w:p w14:paraId="622F228C"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8D"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8E"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c>
          <w:tcPr>
            <w:tcW w:w="1842" w:type="dxa"/>
            <w:shd w:val="clear" w:color="auto" w:fill="F2F2F2" w:themeFill="background1" w:themeFillShade="F2"/>
            <w:vAlign w:val="center"/>
          </w:tcPr>
          <w:p w14:paraId="622F228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768</w:t>
            </w:r>
          </w:p>
        </w:tc>
        <w:tc>
          <w:tcPr>
            <w:tcW w:w="1843" w:type="dxa"/>
            <w:shd w:val="clear" w:color="auto" w:fill="F2F2F2" w:themeFill="background1" w:themeFillShade="F2"/>
            <w:vAlign w:val="center"/>
          </w:tcPr>
          <w:p w14:paraId="622F229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593</w:t>
            </w:r>
          </w:p>
        </w:tc>
      </w:tr>
      <w:tr w:rsidR="007428E7" w:rsidRPr="0071133D" w14:paraId="622F2297" w14:textId="77777777" w:rsidTr="007428E7">
        <w:trPr>
          <w:trHeight w:val="187"/>
        </w:trPr>
        <w:tc>
          <w:tcPr>
            <w:tcW w:w="3261" w:type="dxa"/>
            <w:shd w:val="clear" w:color="auto" w:fill="F2F2F2" w:themeFill="background1" w:themeFillShade="F2"/>
            <w:tcMar>
              <w:left w:w="57" w:type="dxa"/>
              <w:right w:w="57" w:type="dxa"/>
            </w:tcMar>
            <w:vAlign w:val="center"/>
          </w:tcPr>
          <w:p w14:paraId="622F2292"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3"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|fx_low + 4*fy_low|</w:t>
            </w:r>
          </w:p>
        </w:tc>
        <w:tc>
          <w:tcPr>
            <w:tcW w:w="1843" w:type="dxa"/>
            <w:shd w:val="clear" w:color="auto" w:fill="F2F2F2" w:themeFill="background1" w:themeFillShade="F2"/>
            <w:vAlign w:val="center"/>
          </w:tcPr>
          <w:p w14:paraId="622F2294"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|fx_high + 4*fy_high|</w:t>
            </w:r>
          </w:p>
        </w:tc>
        <w:tc>
          <w:tcPr>
            <w:tcW w:w="1842" w:type="dxa"/>
            <w:shd w:val="clear" w:color="auto" w:fill="F2F2F2" w:themeFill="background1" w:themeFillShade="F2"/>
            <w:vAlign w:val="center"/>
          </w:tcPr>
          <w:p w14:paraId="622F229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|fy_low + 4*fx_low|</w:t>
            </w:r>
          </w:p>
        </w:tc>
        <w:tc>
          <w:tcPr>
            <w:tcW w:w="1843" w:type="dxa"/>
            <w:shd w:val="clear" w:color="auto" w:fill="F2F2F2" w:themeFill="background1" w:themeFillShade="F2"/>
            <w:vAlign w:val="center"/>
          </w:tcPr>
          <w:p w14:paraId="622F229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|fy_high + 4*fx_high|</w:t>
            </w:r>
          </w:p>
        </w:tc>
      </w:tr>
      <w:tr w:rsidR="007428E7" w:rsidRPr="0071133D" w14:paraId="622F229D" w14:textId="77777777" w:rsidTr="007428E7">
        <w:trPr>
          <w:trHeight w:val="187"/>
        </w:trPr>
        <w:tc>
          <w:tcPr>
            <w:tcW w:w="3261" w:type="dxa"/>
            <w:shd w:val="clear" w:color="auto" w:fill="F2F2F2" w:themeFill="background1" w:themeFillShade="F2"/>
            <w:tcMar>
              <w:left w:w="57" w:type="dxa"/>
              <w:right w:w="57" w:type="dxa"/>
            </w:tcMar>
            <w:vAlign w:val="center"/>
          </w:tcPr>
          <w:p w14:paraId="622F2298"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99"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A"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9B"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9C"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r w:rsidR="007428E7" w:rsidRPr="0071133D" w14:paraId="622F22A3" w14:textId="77777777" w:rsidTr="007428E7">
        <w:trPr>
          <w:trHeight w:val="187"/>
        </w:trPr>
        <w:tc>
          <w:tcPr>
            <w:tcW w:w="3261" w:type="dxa"/>
            <w:shd w:val="clear" w:color="auto" w:fill="F2F2F2" w:themeFill="background1" w:themeFillShade="F2"/>
            <w:tcMar>
              <w:left w:w="57" w:type="dxa"/>
              <w:right w:w="57" w:type="dxa"/>
            </w:tcMar>
            <w:vAlign w:val="center"/>
          </w:tcPr>
          <w:p w14:paraId="622F229E"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Two-tone 5th order IMD products</w:t>
            </w:r>
          </w:p>
        </w:tc>
        <w:tc>
          <w:tcPr>
            <w:tcW w:w="1843" w:type="dxa"/>
            <w:shd w:val="clear" w:color="auto" w:fill="F2F2F2" w:themeFill="background1" w:themeFillShade="F2"/>
            <w:tcMar>
              <w:left w:w="28" w:type="dxa"/>
              <w:right w:w="28" w:type="dxa"/>
            </w:tcMar>
            <w:vAlign w:val="center"/>
          </w:tcPr>
          <w:p w14:paraId="622F229F"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|2*fx_low + 3*fy_low|</w:t>
            </w:r>
          </w:p>
        </w:tc>
        <w:tc>
          <w:tcPr>
            <w:tcW w:w="1843" w:type="dxa"/>
            <w:shd w:val="clear" w:color="auto" w:fill="F2F2F2" w:themeFill="background1" w:themeFillShade="F2"/>
            <w:vAlign w:val="center"/>
          </w:tcPr>
          <w:p w14:paraId="622F22A0"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|2*fx_high + 3*fy_high|</w:t>
            </w:r>
          </w:p>
        </w:tc>
        <w:tc>
          <w:tcPr>
            <w:tcW w:w="1842" w:type="dxa"/>
            <w:shd w:val="clear" w:color="auto" w:fill="F2F2F2" w:themeFill="background1" w:themeFillShade="F2"/>
            <w:vAlign w:val="center"/>
          </w:tcPr>
          <w:p w14:paraId="622F22A1"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|2*fy_low + 3*fx_low|</w:t>
            </w:r>
          </w:p>
        </w:tc>
        <w:tc>
          <w:tcPr>
            <w:tcW w:w="1843" w:type="dxa"/>
            <w:shd w:val="clear" w:color="auto" w:fill="F2F2F2" w:themeFill="background1" w:themeFillShade="F2"/>
            <w:vAlign w:val="center"/>
          </w:tcPr>
          <w:p w14:paraId="622F22A2"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|2*fy_high + 3*fx_high|</w:t>
            </w:r>
          </w:p>
        </w:tc>
      </w:tr>
      <w:tr w:rsidR="007428E7" w:rsidRPr="0071133D" w14:paraId="622F22A9" w14:textId="77777777" w:rsidTr="007428E7">
        <w:trPr>
          <w:trHeight w:val="70"/>
        </w:trPr>
        <w:tc>
          <w:tcPr>
            <w:tcW w:w="3261" w:type="dxa"/>
            <w:shd w:val="clear" w:color="auto" w:fill="F2F2F2" w:themeFill="background1" w:themeFillShade="F2"/>
            <w:tcMar>
              <w:left w:w="57" w:type="dxa"/>
              <w:right w:w="57" w:type="dxa"/>
            </w:tcMar>
            <w:vAlign w:val="center"/>
          </w:tcPr>
          <w:p w14:paraId="622F22A4" w14:textId="77777777" w:rsidR="007428E7" w:rsidRPr="0071133D" w:rsidRDefault="007428E7" w:rsidP="004B2564">
            <w:pPr>
              <w:widowControl w:val="0"/>
              <w:spacing w:after="0"/>
              <w:rPr>
                <w:rFonts w:ascii="Arial" w:hAnsi="Arial" w:cs="Arial"/>
                <w:sz w:val="16"/>
                <w:szCs w:val="16"/>
                <w:lang w:val="en-US"/>
              </w:rPr>
            </w:pPr>
            <w:r w:rsidRPr="0071133D">
              <w:rPr>
                <w:rFonts w:ascii="Arial" w:hAnsi="Arial" w:cs="Arial"/>
                <w:color w:val="000000"/>
                <w:sz w:val="16"/>
                <w:szCs w:val="16"/>
              </w:rPr>
              <w:t>IMD frequency limits (MHz)</w:t>
            </w:r>
          </w:p>
        </w:tc>
        <w:tc>
          <w:tcPr>
            <w:tcW w:w="1843" w:type="dxa"/>
            <w:shd w:val="clear" w:color="auto" w:fill="F2F2F2" w:themeFill="background1" w:themeFillShade="F2"/>
            <w:tcMar>
              <w:left w:w="28" w:type="dxa"/>
              <w:right w:w="28" w:type="dxa"/>
            </w:tcMar>
            <w:vAlign w:val="center"/>
          </w:tcPr>
          <w:p w14:paraId="622F22A5"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6"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c>
          <w:tcPr>
            <w:tcW w:w="1842" w:type="dxa"/>
            <w:shd w:val="clear" w:color="auto" w:fill="F2F2F2" w:themeFill="background1" w:themeFillShade="F2"/>
            <w:vAlign w:val="center"/>
          </w:tcPr>
          <w:p w14:paraId="622F22A7"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3315</w:t>
            </w:r>
          </w:p>
        </w:tc>
        <w:tc>
          <w:tcPr>
            <w:tcW w:w="1843" w:type="dxa"/>
            <w:shd w:val="clear" w:color="auto" w:fill="F2F2F2" w:themeFill="background1" w:themeFillShade="F2"/>
            <w:vAlign w:val="center"/>
          </w:tcPr>
          <w:p w14:paraId="622F22A8" w14:textId="77777777" w:rsidR="007428E7" w:rsidRPr="00781445" w:rsidRDefault="007428E7" w:rsidP="004B2564">
            <w:pPr>
              <w:widowControl w:val="0"/>
              <w:spacing w:after="0"/>
              <w:jc w:val="center"/>
              <w:rPr>
                <w:rFonts w:ascii="Arial" w:hAnsi="Arial" w:cs="Arial"/>
                <w:sz w:val="16"/>
                <w:szCs w:val="16"/>
                <w:lang w:val="en-US"/>
              </w:rPr>
            </w:pPr>
            <w:r w:rsidRPr="00781445">
              <w:rPr>
                <w:rFonts w:ascii="Arial" w:hAnsi="Arial" w:cs="Arial"/>
                <w:color w:val="000000"/>
                <w:sz w:val="16"/>
                <w:szCs w:val="16"/>
              </w:rPr>
              <w:t>3490</w:t>
            </w:r>
          </w:p>
        </w:tc>
      </w:tr>
    </w:tbl>
    <w:p w14:paraId="622F22AA" w14:textId="77777777" w:rsidR="007428E7" w:rsidRPr="0071133D" w:rsidRDefault="007428E7" w:rsidP="004B2564">
      <w:pPr>
        <w:widowControl w:val="0"/>
        <w:rPr>
          <w:lang w:eastAsia="zh-CN"/>
        </w:rPr>
      </w:pPr>
    </w:p>
    <w:p w14:paraId="622F22AB" w14:textId="77777777" w:rsidR="007428E7" w:rsidRDefault="007428E7" w:rsidP="004B2564">
      <w:pPr>
        <w:widowControl w:val="0"/>
        <w:rPr>
          <w:lang w:eastAsia="ja-JP"/>
        </w:rPr>
      </w:pPr>
      <w:r w:rsidRPr="00920A30">
        <w:rPr>
          <w:rFonts w:hint="eastAsia"/>
          <w:lang w:eastAsia="zh-CN"/>
        </w:rPr>
        <w:t xml:space="preserve">Based on Table </w:t>
      </w:r>
      <w:r w:rsidRPr="00E5049B">
        <w:rPr>
          <w:lang w:eastAsia="zh-CN"/>
        </w:rPr>
        <w:t>6.</w:t>
      </w:r>
      <w:r>
        <w:rPr>
          <w:lang w:eastAsia="zh-CN"/>
        </w:rPr>
        <w:t>4.1</w:t>
      </w:r>
      <w:r w:rsidRPr="00E5049B">
        <w:rPr>
          <w:lang w:eastAsia="zh-CN"/>
        </w:rPr>
        <w:t>.</w:t>
      </w:r>
      <w:r>
        <w:rPr>
          <w:lang w:eastAsia="zh-CN"/>
        </w:rPr>
        <w:t>5</w:t>
      </w:r>
      <w:r w:rsidRPr="00E5049B">
        <w:rPr>
          <w:lang w:eastAsia="zh-CN"/>
        </w:rPr>
        <w:t>-1</w:t>
      </w:r>
      <w:r w:rsidRPr="00920A30">
        <w:rPr>
          <w:rFonts w:hint="eastAsia"/>
          <w:lang w:eastAsia="zh-CN"/>
        </w:rPr>
        <w:t>, i</w:t>
      </w:r>
      <w:r w:rsidRPr="00920A30">
        <w:rPr>
          <w:rFonts w:hint="eastAsia"/>
        </w:rPr>
        <w:t>t can be seen that</w:t>
      </w:r>
      <w:r>
        <w:t xml:space="preserve"> 3</w:t>
      </w:r>
      <w:r w:rsidRPr="005405D8">
        <w:rPr>
          <w:vertAlign w:val="superscript"/>
        </w:rPr>
        <w:t>rd</w:t>
      </w:r>
      <w:r>
        <w:t xml:space="preserve"> and 5</w:t>
      </w:r>
      <w:r w:rsidRPr="00D806BC">
        <w:rPr>
          <w:vertAlign w:val="superscript"/>
          <w:lang w:eastAsia="ja-JP"/>
        </w:rPr>
        <w:t>th</w:t>
      </w:r>
      <w:r>
        <w:rPr>
          <w:lang w:eastAsia="ja-JP"/>
        </w:rPr>
        <w:t xml:space="preserve"> order IMD can fall in the Rx frequency of band 71. However, this is not </w:t>
      </w:r>
      <w:r w:rsidRPr="00141FFA">
        <w:rPr>
          <w:lang w:eastAsia="ja-JP"/>
        </w:rPr>
        <w:t>relevant for single switched UL only operation</w:t>
      </w:r>
      <w:r>
        <w:rPr>
          <w:lang w:eastAsia="ja-JP"/>
        </w:rPr>
        <w:t>.</w:t>
      </w:r>
    </w:p>
    <w:p w14:paraId="622F22AC" w14:textId="77777777" w:rsidR="007428E7" w:rsidRPr="00FB00E8" w:rsidRDefault="007428E7" w:rsidP="004B2564">
      <w:pPr>
        <w:widowControl w:val="0"/>
      </w:pPr>
      <w:r w:rsidRPr="00920A30">
        <w:rPr>
          <w:rFonts w:hint="eastAsia"/>
        </w:rPr>
        <w:t xml:space="preserve">When 2UL inter-band </w:t>
      </w:r>
      <w:r w:rsidRPr="00920A30">
        <w:rPr>
          <w:rFonts w:hint="eastAsia"/>
          <w:lang w:eastAsia="zh-CN"/>
        </w:rPr>
        <w:t>EN-</w:t>
      </w:r>
      <w:r w:rsidRPr="00920A30">
        <w:rPr>
          <w:rFonts w:hint="eastAsia"/>
        </w:rPr>
        <w:t xml:space="preserve">DC UE is operating with other systems such as </w:t>
      </w:r>
      <w:r w:rsidRPr="00920A30">
        <w:t>W</w:t>
      </w:r>
      <w:r w:rsidRPr="00920A30">
        <w:rPr>
          <w:rFonts w:hint="eastAsia"/>
        </w:rPr>
        <w:t xml:space="preserve">iFi, Bluetooth and GNSS system, the harmonics and </w:t>
      </w:r>
      <w:r w:rsidRPr="00920A30">
        <w:t>intermodulation</w:t>
      </w:r>
      <w:r w:rsidRPr="00920A30">
        <w:rPr>
          <w:rFonts w:hint="eastAsia"/>
        </w:rPr>
        <w:t xml:space="preserve"> products can have impact on these systems. </w:t>
      </w:r>
      <w:r>
        <w:t>A summary of this is given below</w:t>
      </w:r>
      <w:r w:rsidRPr="00920A30">
        <w:t>.</w:t>
      </w:r>
    </w:p>
    <w:p w14:paraId="622F22AD" w14:textId="77777777" w:rsidR="007428E7" w:rsidRPr="00ED2D1F" w:rsidRDefault="007428E7" w:rsidP="004B2564">
      <w:pPr>
        <w:pStyle w:val="TH"/>
        <w:keepNext w:val="0"/>
        <w:keepLines w:val="0"/>
        <w:widowControl w:val="0"/>
        <w:rPr>
          <w:lang w:val="en-US"/>
        </w:rPr>
      </w:pPr>
      <w:r w:rsidRPr="006D2E54">
        <w:rPr>
          <w:rFonts w:hint="eastAsia"/>
          <w:lang w:val="en-US"/>
        </w:rPr>
        <w:t xml:space="preserve">Table </w:t>
      </w:r>
      <w:r>
        <w:rPr>
          <w:lang w:val="en-US"/>
        </w:rPr>
        <w:t>6.4.1</w:t>
      </w:r>
      <w:r w:rsidRPr="00B83D16">
        <w:rPr>
          <w:lang w:val="en-US"/>
        </w:rPr>
        <w:t>.</w:t>
      </w:r>
      <w:r>
        <w:rPr>
          <w:lang w:val="en-US"/>
        </w:rPr>
        <w:t>5</w:t>
      </w:r>
      <w:r w:rsidRPr="00B83D16">
        <w:rPr>
          <w:lang w:val="en-US"/>
        </w:rPr>
        <w:t>-</w:t>
      </w:r>
      <w:r w:rsidRPr="00B83D16">
        <w:rPr>
          <w:rFonts w:hint="eastAsia"/>
          <w:lang w:val="en-US"/>
        </w:rPr>
        <w:t>2</w:t>
      </w:r>
      <w:r w:rsidRPr="00ED2D1F">
        <w:rPr>
          <w:lang w:val="en-US"/>
        </w:rPr>
        <w:t xml:space="preserve">: </w:t>
      </w:r>
      <w:r>
        <w:rPr>
          <w:lang w:val="en-US"/>
        </w:rPr>
        <w:t>H</w:t>
      </w:r>
      <w:r w:rsidRPr="00ED2D1F">
        <w:rPr>
          <w:lang w:val="en-US"/>
        </w:rPr>
        <w:t>armonic and IMD for ISM and GNSS bands</w:t>
      </w:r>
    </w:p>
    <w:tbl>
      <w:tblPr>
        <w:tblW w:w="8195" w:type="dxa"/>
        <w:jc w:val="center"/>
        <w:tblCellMar>
          <w:left w:w="99" w:type="dxa"/>
          <w:right w:w="99" w:type="dxa"/>
        </w:tblCellMar>
        <w:tblLook w:val="04A0" w:firstRow="1" w:lastRow="0" w:firstColumn="1" w:lastColumn="0" w:noHBand="0" w:noVBand="1"/>
      </w:tblPr>
      <w:tblGrid>
        <w:gridCol w:w="1735"/>
        <w:gridCol w:w="944"/>
        <w:gridCol w:w="284"/>
        <w:gridCol w:w="992"/>
        <w:gridCol w:w="1752"/>
        <w:gridCol w:w="1082"/>
        <w:gridCol w:w="1406"/>
      </w:tblGrid>
      <w:tr w:rsidR="007428E7" w:rsidRPr="00E61312" w14:paraId="622F22B3"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AE"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Victim Systems</w:t>
            </w:r>
          </w:p>
        </w:tc>
        <w:tc>
          <w:tcPr>
            <w:tcW w:w="2220" w:type="dxa"/>
            <w:gridSpan w:val="3"/>
            <w:tcBorders>
              <w:top w:val="single" w:sz="4" w:space="0" w:color="auto"/>
              <w:left w:val="nil"/>
              <w:bottom w:val="single" w:sz="4" w:space="0" w:color="auto"/>
              <w:right w:val="single" w:sz="4" w:space="0" w:color="auto"/>
            </w:tcBorders>
            <w:shd w:val="clear" w:color="auto" w:fill="auto"/>
            <w:noWrap/>
            <w:vAlign w:val="center"/>
            <w:hideMark/>
          </w:tcPr>
          <w:p w14:paraId="622F22AF"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Frequency range [MHz]</w:t>
            </w:r>
          </w:p>
        </w:tc>
        <w:tc>
          <w:tcPr>
            <w:tcW w:w="1752" w:type="dxa"/>
            <w:tcBorders>
              <w:top w:val="single" w:sz="4" w:space="0" w:color="auto"/>
              <w:left w:val="nil"/>
              <w:bottom w:val="single" w:sz="4" w:space="0" w:color="auto"/>
              <w:right w:val="single" w:sz="4" w:space="0" w:color="auto"/>
            </w:tcBorders>
            <w:vAlign w:val="center"/>
          </w:tcPr>
          <w:p w14:paraId="622F22B0"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Impact</w:t>
            </w:r>
          </w:p>
        </w:tc>
        <w:tc>
          <w:tcPr>
            <w:tcW w:w="1082" w:type="dxa"/>
            <w:tcBorders>
              <w:top w:val="single" w:sz="4" w:space="0" w:color="auto"/>
              <w:left w:val="nil"/>
              <w:bottom w:val="single" w:sz="4" w:space="0" w:color="auto"/>
              <w:right w:val="single" w:sz="4" w:space="0" w:color="auto"/>
            </w:tcBorders>
            <w:vAlign w:val="center"/>
          </w:tcPr>
          <w:p w14:paraId="622F22B1"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22F22B2" w14:textId="77777777" w:rsidR="007428E7" w:rsidRPr="00E61312" w:rsidRDefault="007428E7" w:rsidP="004B2564">
            <w:pPr>
              <w:widowControl w:val="0"/>
              <w:spacing w:after="0"/>
              <w:jc w:val="both"/>
              <w:rPr>
                <w:rFonts w:ascii="Arial" w:hAnsi="Arial"/>
                <w:b/>
                <w:sz w:val="18"/>
                <w:lang w:val="en-US" w:eastAsia="zh-CN"/>
              </w:rPr>
            </w:pPr>
            <w:r w:rsidRPr="00E61312">
              <w:rPr>
                <w:rFonts w:ascii="Arial" w:hAnsi="Arial" w:hint="eastAsia"/>
                <w:b/>
                <w:sz w:val="18"/>
                <w:lang w:val="en-US" w:eastAsia="zh-CN"/>
              </w:rPr>
              <w:t>Comments</w:t>
            </w:r>
          </w:p>
        </w:tc>
      </w:tr>
      <w:tr w:rsidR="007428E7" w:rsidRPr="00F4554C" w14:paraId="622F22B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COMPASS</w:t>
            </w:r>
          </w:p>
          <w:p w14:paraId="622F22B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(Beidou)</w:t>
            </w:r>
          </w:p>
        </w:tc>
        <w:tc>
          <w:tcPr>
            <w:tcW w:w="944" w:type="dxa"/>
            <w:tcBorders>
              <w:top w:val="single" w:sz="4" w:space="0" w:color="auto"/>
              <w:left w:val="nil"/>
              <w:bottom w:val="single" w:sz="4" w:space="0" w:color="auto"/>
              <w:right w:val="single" w:sz="4" w:space="0" w:color="auto"/>
            </w:tcBorders>
            <w:shd w:val="clear" w:color="auto" w:fill="auto"/>
            <w:noWrap/>
            <w:vAlign w:val="center"/>
            <w:hideMark/>
          </w:tcPr>
          <w:p w14:paraId="622F22B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22F22B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14:paraId="622F22B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single" w:sz="4" w:space="0" w:color="auto"/>
              <w:left w:val="nil"/>
              <w:bottom w:val="single" w:sz="4" w:space="0" w:color="auto"/>
              <w:right w:val="single" w:sz="4" w:space="0" w:color="auto"/>
            </w:tcBorders>
            <w:vAlign w:val="center"/>
          </w:tcPr>
          <w:p w14:paraId="622F22B9" w14:textId="77777777" w:rsidR="007428E7" w:rsidRPr="00E12713"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B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single" w:sz="4" w:space="0" w:color="auto"/>
              <w:left w:val="single" w:sz="4" w:space="0" w:color="auto"/>
              <w:bottom w:val="single" w:sz="4" w:space="0" w:color="auto"/>
              <w:right w:val="single" w:sz="4" w:space="0" w:color="auto"/>
            </w:tcBorders>
            <w:vAlign w:val="center"/>
          </w:tcPr>
          <w:p w14:paraId="622F22B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B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Galileo</w:t>
            </w:r>
          </w:p>
        </w:tc>
        <w:tc>
          <w:tcPr>
            <w:tcW w:w="944" w:type="dxa"/>
            <w:tcBorders>
              <w:top w:val="nil"/>
              <w:left w:val="nil"/>
              <w:bottom w:val="single" w:sz="4" w:space="0" w:color="auto"/>
              <w:right w:val="single" w:sz="4" w:space="0" w:color="auto"/>
            </w:tcBorders>
            <w:shd w:val="clear" w:color="auto" w:fill="auto"/>
            <w:noWrap/>
            <w:vAlign w:val="center"/>
            <w:hideMark/>
          </w:tcPr>
          <w:p w14:paraId="622F22B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22F22B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1752" w:type="dxa"/>
            <w:tcBorders>
              <w:top w:val="nil"/>
              <w:left w:val="nil"/>
              <w:bottom w:val="single" w:sz="4" w:space="0" w:color="auto"/>
              <w:right w:val="single" w:sz="4" w:space="0" w:color="auto"/>
            </w:tcBorders>
          </w:tcPr>
          <w:p w14:paraId="622F22C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CC"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GLONASS</w:t>
            </w:r>
          </w:p>
        </w:tc>
        <w:tc>
          <w:tcPr>
            <w:tcW w:w="944" w:type="dxa"/>
            <w:tcBorders>
              <w:top w:val="nil"/>
              <w:left w:val="nil"/>
              <w:bottom w:val="single" w:sz="4" w:space="0" w:color="auto"/>
              <w:right w:val="single" w:sz="4" w:space="0" w:color="auto"/>
            </w:tcBorders>
            <w:shd w:val="clear" w:color="auto" w:fill="auto"/>
            <w:noWrap/>
            <w:vAlign w:val="center"/>
            <w:hideMark/>
          </w:tcPr>
          <w:p w14:paraId="622F22C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1591</w:t>
            </w:r>
          </w:p>
        </w:tc>
        <w:tc>
          <w:tcPr>
            <w:tcW w:w="284" w:type="dxa"/>
            <w:tcBorders>
              <w:top w:val="nil"/>
              <w:left w:val="nil"/>
              <w:bottom w:val="single" w:sz="4" w:space="0" w:color="auto"/>
              <w:right w:val="single" w:sz="4" w:space="0" w:color="auto"/>
            </w:tcBorders>
            <w:shd w:val="clear" w:color="auto" w:fill="auto"/>
            <w:noWrap/>
            <w:vAlign w:val="center"/>
            <w:hideMark/>
          </w:tcPr>
          <w:p w14:paraId="622F22C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C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1610</w:t>
            </w:r>
          </w:p>
        </w:tc>
        <w:tc>
          <w:tcPr>
            <w:tcW w:w="1752" w:type="dxa"/>
            <w:tcBorders>
              <w:top w:val="nil"/>
              <w:left w:val="nil"/>
              <w:bottom w:val="single" w:sz="4" w:space="0" w:color="auto"/>
              <w:right w:val="single" w:sz="4" w:space="0" w:color="auto"/>
            </w:tcBorders>
          </w:tcPr>
          <w:p w14:paraId="622F22C9"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CA"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CB"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4" w14:textId="77777777" w:rsidTr="007428E7">
        <w:trPr>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2F22CD"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GPS</w:t>
            </w:r>
          </w:p>
        </w:tc>
        <w:tc>
          <w:tcPr>
            <w:tcW w:w="944" w:type="dxa"/>
            <w:tcBorders>
              <w:top w:val="nil"/>
              <w:left w:val="nil"/>
              <w:bottom w:val="single" w:sz="4" w:space="0" w:color="auto"/>
              <w:right w:val="single" w:sz="4" w:space="0" w:color="auto"/>
            </w:tcBorders>
            <w:shd w:val="clear" w:color="auto" w:fill="auto"/>
            <w:noWrap/>
            <w:vAlign w:val="center"/>
            <w:hideMark/>
          </w:tcPr>
          <w:p w14:paraId="622F22CE"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22F22C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1587</w:t>
            </w:r>
          </w:p>
        </w:tc>
        <w:tc>
          <w:tcPr>
            <w:tcW w:w="1752" w:type="dxa"/>
            <w:tcBorders>
              <w:top w:val="nil"/>
              <w:left w:val="nil"/>
              <w:bottom w:val="single" w:sz="4" w:space="0" w:color="auto"/>
              <w:right w:val="single" w:sz="4" w:space="0" w:color="auto"/>
            </w:tcBorders>
          </w:tcPr>
          <w:p w14:paraId="622F22D1"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2"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tcPr>
          <w:p w14:paraId="622F22D3"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DD"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D5"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D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(2.4GHz)</w:t>
            </w:r>
          </w:p>
        </w:tc>
        <w:tc>
          <w:tcPr>
            <w:tcW w:w="944" w:type="dxa"/>
            <w:tcBorders>
              <w:top w:val="nil"/>
              <w:left w:val="nil"/>
              <w:bottom w:val="single" w:sz="4" w:space="0" w:color="auto"/>
              <w:right w:val="single" w:sz="4" w:space="0" w:color="auto"/>
            </w:tcBorders>
            <w:shd w:val="clear" w:color="auto" w:fill="auto"/>
            <w:noWrap/>
            <w:vAlign w:val="center"/>
            <w:hideMark/>
          </w:tcPr>
          <w:p w14:paraId="622F22D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D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D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2483.5</w:t>
            </w:r>
          </w:p>
        </w:tc>
        <w:tc>
          <w:tcPr>
            <w:tcW w:w="1752" w:type="dxa"/>
            <w:tcBorders>
              <w:top w:val="nil"/>
              <w:left w:val="nil"/>
              <w:bottom w:val="single" w:sz="4" w:space="0" w:color="auto"/>
              <w:right w:val="single" w:sz="4" w:space="0" w:color="auto"/>
            </w:tcBorders>
          </w:tcPr>
          <w:p w14:paraId="622F22DA"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DB"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US/Europe</w:t>
            </w:r>
          </w:p>
        </w:tc>
        <w:tc>
          <w:tcPr>
            <w:tcW w:w="1406" w:type="dxa"/>
            <w:tcBorders>
              <w:top w:val="nil"/>
              <w:left w:val="single" w:sz="4" w:space="0" w:color="auto"/>
              <w:bottom w:val="single" w:sz="4" w:space="0" w:color="auto"/>
              <w:right w:val="single" w:sz="4" w:space="0" w:color="auto"/>
            </w:tcBorders>
            <w:vAlign w:val="center"/>
          </w:tcPr>
          <w:p w14:paraId="622F22DC"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5"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DE"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DF"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22F22E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2494</w:t>
            </w:r>
          </w:p>
        </w:tc>
        <w:tc>
          <w:tcPr>
            <w:tcW w:w="1752" w:type="dxa"/>
            <w:tcBorders>
              <w:top w:val="nil"/>
              <w:left w:val="nil"/>
              <w:bottom w:val="single" w:sz="4" w:space="0" w:color="auto"/>
              <w:right w:val="single" w:sz="4" w:space="0" w:color="auto"/>
            </w:tcBorders>
          </w:tcPr>
          <w:p w14:paraId="622F22E2"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3"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2E4"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EE" w14:textId="77777777" w:rsidTr="007428E7">
        <w:trPr>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22F22E6"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ISM band</w:t>
            </w:r>
          </w:p>
          <w:p w14:paraId="622F22E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 xml:space="preserve"> (5GHz)</w:t>
            </w:r>
          </w:p>
        </w:tc>
        <w:tc>
          <w:tcPr>
            <w:tcW w:w="944" w:type="dxa"/>
            <w:tcBorders>
              <w:top w:val="nil"/>
              <w:left w:val="nil"/>
              <w:bottom w:val="single" w:sz="4" w:space="0" w:color="auto"/>
              <w:right w:val="single" w:sz="4" w:space="0" w:color="auto"/>
            </w:tcBorders>
            <w:shd w:val="clear" w:color="auto" w:fill="auto"/>
            <w:noWrap/>
            <w:vAlign w:val="center"/>
            <w:hideMark/>
          </w:tcPr>
          <w:p w14:paraId="622F22E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E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E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5925</w:t>
            </w:r>
          </w:p>
        </w:tc>
        <w:tc>
          <w:tcPr>
            <w:tcW w:w="1752" w:type="dxa"/>
            <w:tcBorders>
              <w:top w:val="nil"/>
              <w:left w:val="nil"/>
              <w:bottom w:val="single" w:sz="4" w:space="0" w:color="auto"/>
              <w:right w:val="single" w:sz="4" w:space="0" w:color="auto"/>
            </w:tcBorders>
          </w:tcPr>
          <w:p w14:paraId="622F22E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2E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w:t>
            </w:r>
          </w:p>
        </w:tc>
        <w:tc>
          <w:tcPr>
            <w:tcW w:w="1406" w:type="dxa"/>
            <w:tcBorders>
              <w:top w:val="nil"/>
              <w:left w:val="single" w:sz="4" w:space="0" w:color="auto"/>
              <w:bottom w:val="single" w:sz="4" w:space="0" w:color="auto"/>
              <w:right w:val="single" w:sz="4" w:space="0" w:color="auto"/>
            </w:tcBorders>
          </w:tcPr>
          <w:p w14:paraId="622F22E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6"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E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2F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5350</w:t>
            </w:r>
          </w:p>
        </w:tc>
        <w:tc>
          <w:tcPr>
            <w:tcW w:w="1752" w:type="dxa"/>
            <w:tcBorders>
              <w:top w:val="nil"/>
              <w:left w:val="nil"/>
              <w:bottom w:val="single" w:sz="4" w:space="0" w:color="auto"/>
              <w:right w:val="single" w:sz="4" w:space="0" w:color="auto"/>
            </w:tcBorders>
          </w:tcPr>
          <w:p w14:paraId="622F22F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val="restart"/>
            <w:tcBorders>
              <w:top w:val="single" w:sz="4" w:space="0" w:color="auto"/>
              <w:left w:val="nil"/>
              <w:right w:val="single" w:sz="4" w:space="0" w:color="auto"/>
            </w:tcBorders>
            <w:vAlign w:val="center"/>
          </w:tcPr>
          <w:p w14:paraId="622F22F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nil"/>
              <w:left w:val="single" w:sz="4" w:space="0" w:color="auto"/>
              <w:bottom w:val="single" w:sz="4" w:space="0" w:color="auto"/>
              <w:right w:val="single" w:sz="4" w:space="0" w:color="auto"/>
            </w:tcBorders>
          </w:tcPr>
          <w:p w14:paraId="622F22F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2FE" w14:textId="77777777" w:rsidTr="007428E7">
        <w:trPr>
          <w:jc w:val="center"/>
        </w:trPr>
        <w:tc>
          <w:tcPr>
            <w:tcW w:w="1735" w:type="dxa"/>
            <w:vMerge/>
            <w:tcBorders>
              <w:left w:val="single" w:sz="4" w:space="0" w:color="auto"/>
              <w:right w:val="single" w:sz="4" w:space="0" w:color="auto"/>
            </w:tcBorders>
            <w:shd w:val="clear" w:color="auto" w:fill="auto"/>
            <w:noWrap/>
            <w:vAlign w:val="center"/>
            <w:hideMark/>
          </w:tcPr>
          <w:p w14:paraId="622F22F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2F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622F22F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2F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5725</w:t>
            </w:r>
          </w:p>
        </w:tc>
        <w:tc>
          <w:tcPr>
            <w:tcW w:w="1752" w:type="dxa"/>
            <w:tcBorders>
              <w:top w:val="nil"/>
              <w:left w:val="nil"/>
              <w:bottom w:val="single" w:sz="4" w:space="0" w:color="auto"/>
              <w:right w:val="single" w:sz="4" w:space="0" w:color="auto"/>
            </w:tcBorders>
          </w:tcPr>
          <w:p w14:paraId="622F22FB"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vMerge/>
            <w:tcBorders>
              <w:left w:val="nil"/>
              <w:bottom w:val="single" w:sz="4" w:space="0" w:color="auto"/>
              <w:right w:val="single" w:sz="4" w:space="0" w:color="auto"/>
            </w:tcBorders>
            <w:vAlign w:val="center"/>
          </w:tcPr>
          <w:p w14:paraId="622F22FC" w14:textId="77777777" w:rsidR="007428E7" w:rsidRPr="006C4D90" w:rsidRDefault="007428E7" w:rsidP="004B2564">
            <w:pPr>
              <w:widowControl w:val="0"/>
              <w:spacing w:after="0"/>
              <w:jc w:val="both"/>
              <w:rPr>
                <w:rFonts w:ascii="Arial" w:hAnsi="Arial" w:cs="Arial"/>
                <w:sz w:val="18"/>
                <w:szCs w:val="18"/>
                <w:lang w:val="en-US" w:eastAsia="zh-CN"/>
              </w:rPr>
            </w:pPr>
          </w:p>
        </w:tc>
        <w:tc>
          <w:tcPr>
            <w:tcW w:w="1406" w:type="dxa"/>
            <w:tcBorders>
              <w:top w:val="nil"/>
              <w:left w:val="single" w:sz="4" w:space="0" w:color="auto"/>
              <w:bottom w:val="single" w:sz="4" w:space="0" w:color="auto"/>
              <w:right w:val="single" w:sz="4" w:space="0" w:color="auto"/>
            </w:tcBorders>
            <w:vAlign w:val="center"/>
          </w:tcPr>
          <w:p w14:paraId="622F22F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22F22F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nil"/>
              <w:left w:val="nil"/>
              <w:bottom w:val="single" w:sz="4" w:space="0" w:color="auto"/>
              <w:right w:val="single" w:sz="4" w:space="0" w:color="auto"/>
            </w:tcBorders>
            <w:shd w:val="clear" w:color="auto" w:fill="auto"/>
            <w:noWrap/>
            <w:vAlign w:val="center"/>
            <w:hideMark/>
          </w:tcPr>
          <w:p w14:paraId="622F230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622F230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nil"/>
              <w:left w:val="nil"/>
              <w:bottom w:val="single" w:sz="4" w:space="0" w:color="auto"/>
              <w:right w:val="single" w:sz="4" w:space="0" w:color="auto"/>
            </w:tcBorders>
            <w:shd w:val="clear" w:color="auto" w:fill="auto"/>
            <w:noWrap/>
            <w:vAlign w:val="center"/>
            <w:hideMark/>
          </w:tcPr>
          <w:p w14:paraId="622F230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5825</w:t>
            </w:r>
          </w:p>
        </w:tc>
        <w:tc>
          <w:tcPr>
            <w:tcW w:w="1752" w:type="dxa"/>
            <w:tcBorders>
              <w:top w:val="nil"/>
              <w:left w:val="nil"/>
              <w:bottom w:val="single" w:sz="4" w:space="0" w:color="auto"/>
              <w:right w:val="single" w:sz="4" w:space="0" w:color="auto"/>
            </w:tcBorders>
          </w:tcPr>
          <w:p w14:paraId="622F2303" w14:textId="77777777" w:rsidR="007428E7" w:rsidRPr="006C4D90" w:rsidRDefault="007428E7" w:rsidP="004B2564">
            <w:pPr>
              <w:widowControl w:val="0"/>
              <w:spacing w:after="0"/>
              <w:jc w:val="both"/>
              <w:rPr>
                <w:rFonts w:ascii="Arial" w:hAnsi="Arial" w:cs="Arial"/>
                <w:sz w:val="18"/>
                <w:szCs w:val="18"/>
                <w:lang w:val="en-US" w:eastAsia="zh-CN"/>
              </w:rPr>
            </w:pPr>
            <w:r w:rsidRPr="007E3A5C">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Asia</w:t>
            </w:r>
          </w:p>
        </w:tc>
        <w:tc>
          <w:tcPr>
            <w:tcW w:w="1406" w:type="dxa"/>
            <w:tcBorders>
              <w:top w:val="nil"/>
              <w:left w:val="single" w:sz="4" w:space="0" w:color="auto"/>
              <w:bottom w:val="single" w:sz="4" w:space="0" w:color="auto"/>
              <w:right w:val="single" w:sz="4" w:space="0" w:color="auto"/>
            </w:tcBorders>
            <w:vAlign w:val="center"/>
          </w:tcPr>
          <w:p w14:paraId="622F230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0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0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45GHz Unlicensed Bands</w:t>
            </w:r>
          </w:p>
        </w:tc>
        <w:tc>
          <w:tcPr>
            <w:tcW w:w="944" w:type="dxa"/>
            <w:tcBorders>
              <w:top w:val="single" w:sz="4" w:space="0" w:color="auto"/>
              <w:left w:val="nil"/>
              <w:bottom w:val="single" w:sz="4" w:space="0" w:color="auto"/>
              <w:right w:val="single" w:sz="4" w:space="0" w:color="auto"/>
            </w:tcBorders>
            <w:shd w:val="clear" w:color="auto" w:fill="auto"/>
            <w:noWrap/>
          </w:tcPr>
          <w:p w14:paraId="622F230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42300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0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eastAsia="zh-CN"/>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0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47000</w:t>
            </w:r>
          </w:p>
        </w:tc>
        <w:tc>
          <w:tcPr>
            <w:tcW w:w="1752" w:type="dxa"/>
            <w:tcBorders>
              <w:top w:val="single" w:sz="4" w:space="0" w:color="auto"/>
              <w:left w:val="nil"/>
              <w:bottom w:val="single" w:sz="4" w:space="0" w:color="auto"/>
              <w:right w:val="single" w:sz="4" w:space="0" w:color="auto"/>
            </w:tcBorders>
            <w:vAlign w:val="center"/>
          </w:tcPr>
          <w:p w14:paraId="622F230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0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0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0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tcPr>
          <w:p w14:paraId="622F231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47200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w:t>
            </w:r>
          </w:p>
        </w:tc>
        <w:tc>
          <w:tcPr>
            <w:tcW w:w="992" w:type="dxa"/>
            <w:tcBorders>
              <w:top w:val="single" w:sz="4" w:space="0" w:color="auto"/>
              <w:left w:val="nil"/>
              <w:bottom w:val="single" w:sz="4" w:space="0" w:color="auto"/>
              <w:right w:val="single" w:sz="4" w:space="0" w:color="auto"/>
            </w:tcBorders>
            <w:shd w:val="clear" w:color="auto" w:fill="auto"/>
            <w:noWrap/>
          </w:tcPr>
          <w:p w14:paraId="622F231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rPr>
              <w:t>48400</w:t>
            </w:r>
          </w:p>
        </w:tc>
        <w:tc>
          <w:tcPr>
            <w:tcW w:w="1752" w:type="dxa"/>
            <w:tcBorders>
              <w:top w:val="single" w:sz="4" w:space="0" w:color="auto"/>
              <w:left w:val="nil"/>
              <w:bottom w:val="single" w:sz="4" w:space="0" w:color="auto"/>
              <w:right w:val="single" w:sz="4" w:space="0" w:color="auto"/>
            </w:tcBorders>
            <w:vAlign w:val="center"/>
          </w:tcPr>
          <w:p w14:paraId="622F231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1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1E" w14:textId="77777777" w:rsidTr="007428E7">
        <w:trPr>
          <w:jc w:val="center"/>
        </w:trPr>
        <w:tc>
          <w:tcPr>
            <w:tcW w:w="1735" w:type="dxa"/>
            <w:vMerge w:val="restart"/>
            <w:tcBorders>
              <w:top w:val="single" w:sz="4" w:space="0" w:color="auto"/>
              <w:left w:val="single" w:sz="4" w:space="0" w:color="auto"/>
              <w:right w:val="single" w:sz="4" w:space="0" w:color="auto"/>
            </w:tcBorders>
            <w:shd w:val="clear" w:color="auto" w:fill="auto"/>
            <w:noWrap/>
            <w:vAlign w:val="center"/>
          </w:tcPr>
          <w:p w14:paraId="622F2317"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60GHz Unlicensed Bands</w:t>
            </w: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1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1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1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1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1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Europe</w:t>
            </w:r>
          </w:p>
        </w:tc>
        <w:tc>
          <w:tcPr>
            <w:tcW w:w="1406" w:type="dxa"/>
            <w:tcBorders>
              <w:top w:val="single" w:sz="4" w:space="0" w:color="auto"/>
              <w:left w:val="single" w:sz="4" w:space="0" w:color="auto"/>
              <w:bottom w:val="single" w:sz="4" w:space="0" w:color="auto"/>
              <w:right w:val="single" w:sz="4" w:space="0" w:color="auto"/>
            </w:tcBorders>
            <w:vAlign w:val="center"/>
          </w:tcPr>
          <w:p w14:paraId="622F231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1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57050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USA Canada</w:t>
            </w:r>
          </w:p>
        </w:tc>
        <w:tc>
          <w:tcPr>
            <w:tcW w:w="1406" w:type="dxa"/>
            <w:tcBorders>
              <w:top w:val="single" w:sz="4" w:space="0" w:color="auto"/>
              <w:left w:val="single" w:sz="4" w:space="0" w:color="auto"/>
              <w:bottom w:val="single" w:sz="4" w:space="0" w:color="auto"/>
              <w:right w:val="single" w:sz="4" w:space="0" w:color="auto"/>
            </w:tcBorders>
            <w:vAlign w:val="center"/>
          </w:tcPr>
          <w:p w14:paraId="622F232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2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2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57000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2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2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2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2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South Korea</w:t>
            </w:r>
          </w:p>
        </w:tc>
        <w:tc>
          <w:tcPr>
            <w:tcW w:w="1406" w:type="dxa"/>
            <w:tcBorders>
              <w:top w:val="single" w:sz="4" w:space="0" w:color="auto"/>
              <w:left w:val="single" w:sz="4" w:space="0" w:color="auto"/>
              <w:bottom w:val="single" w:sz="4" w:space="0" w:color="auto"/>
              <w:right w:val="single" w:sz="4" w:space="0" w:color="auto"/>
            </w:tcBorders>
            <w:vAlign w:val="center"/>
          </w:tcPr>
          <w:p w14:paraId="622F232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6"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2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66000</w:t>
            </w:r>
          </w:p>
        </w:tc>
        <w:tc>
          <w:tcPr>
            <w:tcW w:w="1752" w:type="dxa"/>
            <w:tcBorders>
              <w:top w:val="single" w:sz="4" w:space="0" w:color="auto"/>
              <w:left w:val="nil"/>
              <w:bottom w:val="single" w:sz="4" w:space="0" w:color="auto"/>
              <w:right w:val="single" w:sz="4" w:space="0" w:color="auto"/>
            </w:tcBorders>
            <w:vAlign w:val="center"/>
          </w:tcPr>
          <w:p w14:paraId="622F233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Japan</w:t>
            </w:r>
          </w:p>
        </w:tc>
        <w:tc>
          <w:tcPr>
            <w:tcW w:w="1406" w:type="dxa"/>
            <w:tcBorders>
              <w:top w:val="single" w:sz="4" w:space="0" w:color="auto"/>
              <w:left w:val="single" w:sz="4" w:space="0" w:color="auto"/>
              <w:bottom w:val="single" w:sz="4" w:space="0" w:color="auto"/>
              <w:right w:val="single" w:sz="4" w:space="0" w:color="auto"/>
            </w:tcBorders>
            <w:vAlign w:val="center"/>
          </w:tcPr>
          <w:p w14:paraId="622F2335"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3E" w14:textId="77777777" w:rsidTr="007428E7">
        <w:trPr>
          <w:jc w:val="center"/>
        </w:trPr>
        <w:tc>
          <w:tcPr>
            <w:tcW w:w="1735" w:type="dxa"/>
            <w:vMerge/>
            <w:tcBorders>
              <w:left w:val="single" w:sz="4" w:space="0" w:color="auto"/>
              <w:right w:val="single" w:sz="4" w:space="0" w:color="auto"/>
            </w:tcBorders>
            <w:shd w:val="clear" w:color="auto" w:fill="auto"/>
            <w:noWrap/>
            <w:vAlign w:val="center"/>
          </w:tcPr>
          <w:p w14:paraId="622F2337"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38"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59000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39"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3A"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64000</w:t>
            </w:r>
          </w:p>
        </w:tc>
        <w:tc>
          <w:tcPr>
            <w:tcW w:w="1752" w:type="dxa"/>
            <w:tcBorders>
              <w:top w:val="single" w:sz="4" w:space="0" w:color="auto"/>
              <w:left w:val="nil"/>
              <w:bottom w:val="single" w:sz="4" w:space="0" w:color="auto"/>
              <w:right w:val="single" w:sz="4" w:space="0" w:color="auto"/>
            </w:tcBorders>
            <w:vAlign w:val="center"/>
          </w:tcPr>
          <w:p w14:paraId="622F233B"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3C"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China</w:t>
            </w:r>
          </w:p>
        </w:tc>
        <w:tc>
          <w:tcPr>
            <w:tcW w:w="1406" w:type="dxa"/>
            <w:tcBorders>
              <w:top w:val="single" w:sz="4" w:space="0" w:color="auto"/>
              <w:left w:val="single" w:sz="4" w:space="0" w:color="auto"/>
              <w:bottom w:val="single" w:sz="4" w:space="0" w:color="auto"/>
              <w:right w:val="single" w:sz="4" w:space="0" w:color="auto"/>
            </w:tcBorders>
            <w:vAlign w:val="center"/>
          </w:tcPr>
          <w:p w14:paraId="622F233D" w14:textId="77777777" w:rsidR="007428E7" w:rsidRPr="006C4D90" w:rsidRDefault="007428E7" w:rsidP="004B2564">
            <w:pPr>
              <w:widowControl w:val="0"/>
              <w:spacing w:after="0"/>
              <w:jc w:val="both"/>
              <w:rPr>
                <w:rFonts w:ascii="Arial" w:hAnsi="Arial" w:cs="Arial"/>
                <w:sz w:val="18"/>
                <w:szCs w:val="18"/>
                <w:lang w:val="en-US" w:eastAsia="zh-CN"/>
              </w:rPr>
            </w:pPr>
          </w:p>
        </w:tc>
      </w:tr>
      <w:tr w:rsidR="007428E7" w:rsidRPr="00F4554C" w14:paraId="622F2346" w14:textId="77777777" w:rsidTr="007428E7">
        <w:trPr>
          <w:jc w:val="center"/>
        </w:trPr>
        <w:tc>
          <w:tcPr>
            <w:tcW w:w="1735" w:type="dxa"/>
            <w:vMerge/>
            <w:tcBorders>
              <w:left w:val="single" w:sz="4" w:space="0" w:color="auto"/>
              <w:bottom w:val="single" w:sz="4" w:space="0" w:color="auto"/>
              <w:right w:val="single" w:sz="4" w:space="0" w:color="auto"/>
            </w:tcBorders>
            <w:shd w:val="clear" w:color="auto" w:fill="auto"/>
            <w:noWrap/>
            <w:vAlign w:val="center"/>
          </w:tcPr>
          <w:p w14:paraId="622F233F" w14:textId="77777777" w:rsidR="007428E7" w:rsidRPr="006C4D90" w:rsidRDefault="007428E7" w:rsidP="004B2564">
            <w:pPr>
              <w:widowControl w:val="0"/>
              <w:spacing w:after="0"/>
              <w:jc w:val="both"/>
              <w:rPr>
                <w:rFonts w:ascii="Arial" w:hAnsi="Arial" w:cs="Arial"/>
                <w:sz w:val="18"/>
                <w:szCs w:val="18"/>
                <w:lang w:val="en-US" w:eastAsia="zh-CN"/>
              </w:rPr>
            </w:pPr>
          </w:p>
        </w:tc>
        <w:tc>
          <w:tcPr>
            <w:tcW w:w="944" w:type="dxa"/>
            <w:tcBorders>
              <w:top w:val="single" w:sz="4" w:space="0" w:color="auto"/>
              <w:left w:val="nil"/>
              <w:bottom w:val="single" w:sz="4" w:space="0" w:color="auto"/>
              <w:right w:val="single" w:sz="4" w:space="0" w:color="auto"/>
            </w:tcBorders>
            <w:shd w:val="clear" w:color="auto" w:fill="auto"/>
            <w:noWrap/>
            <w:vAlign w:val="center"/>
          </w:tcPr>
          <w:p w14:paraId="622F2340"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59400</w:t>
            </w:r>
          </w:p>
        </w:tc>
        <w:tc>
          <w:tcPr>
            <w:tcW w:w="284" w:type="dxa"/>
            <w:tcBorders>
              <w:top w:val="single" w:sz="4" w:space="0" w:color="auto"/>
              <w:left w:val="nil"/>
              <w:bottom w:val="single" w:sz="4" w:space="0" w:color="auto"/>
              <w:right w:val="single" w:sz="4" w:space="0" w:color="auto"/>
            </w:tcBorders>
            <w:shd w:val="clear" w:color="auto" w:fill="auto"/>
            <w:noWrap/>
            <w:vAlign w:val="center"/>
          </w:tcPr>
          <w:p w14:paraId="622F2341"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w:t>
            </w:r>
          </w:p>
        </w:tc>
        <w:tc>
          <w:tcPr>
            <w:tcW w:w="992" w:type="dxa"/>
            <w:tcBorders>
              <w:top w:val="single" w:sz="4" w:space="0" w:color="auto"/>
              <w:left w:val="nil"/>
              <w:bottom w:val="single" w:sz="4" w:space="0" w:color="auto"/>
              <w:right w:val="single" w:sz="4" w:space="0" w:color="auto"/>
            </w:tcBorders>
            <w:shd w:val="clear" w:color="auto" w:fill="auto"/>
            <w:noWrap/>
            <w:vAlign w:val="center"/>
          </w:tcPr>
          <w:p w14:paraId="622F2342"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62900</w:t>
            </w:r>
          </w:p>
        </w:tc>
        <w:tc>
          <w:tcPr>
            <w:tcW w:w="1752" w:type="dxa"/>
            <w:tcBorders>
              <w:top w:val="single" w:sz="4" w:space="0" w:color="auto"/>
              <w:left w:val="nil"/>
              <w:bottom w:val="single" w:sz="4" w:space="0" w:color="auto"/>
              <w:right w:val="single" w:sz="4" w:space="0" w:color="auto"/>
            </w:tcBorders>
            <w:vAlign w:val="center"/>
          </w:tcPr>
          <w:p w14:paraId="622F2343" w14:textId="77777777" w:rsidR="007428E7" w:rsidRPr="006C4D90" w:rsidRDefault="007428E7" w:rsidP="004B2564">
            <w:pPr>
              <w:widowControl w:val="0"/>
              <w:spacing w:after="0"/>
              <w:jc w:val="both"/>
              <w:rPr>
                <w:rFonts w:ascii="Arial" w:hAnsi="Arial" w:cs="Arial"/>
                <w:sz w:val="18"/>
                <w:szCs w:val="18"/>
                <w:lang w:val="en-US" w:eastAsia="zh-CN"/>
              </w:rPr>
            </w:pPr>
            <w:r>
              <w:rPr>
                <w:rFonts w:ascii="Arial" w:hAnsi="Arial" w:cs="Arial"/>
                <w:sz w:val="18"/>
                <w:szCs w:val="18"/>
                <w:lang w:val="en-US" w:eastAsia="zh-CN"/>
              </w:rPr>
              <w:t>No</w:t>
            </w:r>
          </w:p>
        </w:tc>
        <w:tc>
          <w:tcPr>
            <w:tcW w:w="1082" w:type="dxa"/>
            <w:tcBorders>
              <w:top w:val="single" w:sz="4" w:space="0" w:color="auto"/>
              <w:left w:val="nil"/>
              <w:bottom w:val="single" w:sz="4" w:space="0" w:color="auto"/>
              <w:right w:val="single" w:sz="4" w:space="0" w:color="auto"/>
            </w:tcBorders>
            <w:vAlign w:val="center"/>
          </w:tcPr>
          <w:p w14:paraId="622F2344" w14:textId="77777777" w:rsidR="007428E7" w:rsidRPr="006C4D90" w:rsidRDefault="007428E7" w:rsidP="004B2564">
            <w:pPr>
              <w:widowControl w:val="0"/>
              <w:spacing w:after="0"/>
              <w:jc w:val="both"/>
              <w:rPr>
                <w:rFonts w:ascii="Arial" w:hAnsi="Arial" w:cs="Arial"/>
                <w:sz w:val="18"/>
                <w:szCs w:val="18"/>
                <w:lang w:val="en-US" w:eastAsia="zh-CN"/>
              </w:rPr>
            </w:pPr>
            <w:r w:rsidRPr="006C4D90">
              <w:rPr>
                <w:rFonts w:ascii="Arial" w:hAnsi="Arial" w:cs="Arial"/>
                <w:sz w:val="18"/>
                <w:szCs w:val="18"/>
                <w:lang w:val="en-US" w:eastAsia="zh-CN"/>
              </w:rPr>
              <w:t>Australia</w:t>
            </w:r>
          </w:p>
        </w:tc>
        <w:tc>
          <w:tcPr>
            <w:tcW w:w="1406" w:type="dxa"/>
            <w:tcBorders>
              <w:top w:val="single" w:sz="4" w:space="0" w:color="auto"/>
              <w:left w:val="single" w:sz="4" w:space="0" w:color="auto"/>
              <w:bottom w:val="single" w:sz="4" w:space="0" w:color="auto"/>
              <w:right w:val="single" w:sz="4" w:space="0" w:color="auto"/>
            </w:tcBorders>
            <w:vAlign w:val="center"/>
          </w:tcPr>
          <w:p w14:paraId="622F2345" w14:textId="77777777" w:rsidR="007428E7" w:rsidRPr="006C4D90" w:rsidRDefault="007428E7" w:rsidP="004B2564">
            <w:pPr>
              <w:widowControl w:val="0"/>
              <w:spacing w:after="0"/>
              <w:jc w:val="both"/>
              <w:rPr>
                <w:rFonts w:ascii="Arial" w:hAnsi="Arial" w:cs="Arial"/>
                <w:sz w:val="18"/>
                <w:szCs w:val="18"/>
                <w:lang w:val="en-US" w:eastAsia="zh-CN"/>
              </w:rPr>
            </w:pPr>
          </w:p>
        </w:tc>
      </w:tr>
    </w:tbl>
    <w:p w14:paraId="622F2347" w14:textId="77777777" w:rsidR="007428E7" w:rsidRPr="0041690F" w:rsidRDefault="007428E7" w:rsidP="004B2564">
      <w:pPr>
        <w:widowControl w:val="0"/>
        <w:rPr>
          <w:lang w:eastAsia="zh-CN"/>
        </w:rPr>
      </w:pPr>
    </w:p>
    <w:p w14:paraId="622F2348" w14:textId="77777777" w:rsidR="007428E7" w:rsidRDefault="007428E7" w:rsidP="004B2564">
      <w:pPr>
        <w:pStyle w:val="Heading4"/>
        <w:keepNext w:val="0"/>
        <w:keepLines w:val="0"/>
        <w:widowControl w:val="0"/>
        <w:rPr>
          <w:lang w:val="en-US" w:eastAsia="zh-CN"/>
        </w:rPr>
      </w:pPr>
      <w:r>
        <w:rPr>
          <w:lang w:val="en-US" w:eastAsia="zh-CN"/>
        </w:rPr>
        <w:t>6.4.1.6</w:t>
      </w:r>
      <w:r>
        <w:rPr>
          <w:lang w:val="en-US" w:eastAsia="sv-SE"/>
        </w:rPr>
        <w:tab/>
      </w:r>
      <w:r w:rsidRPr="007428E7">
        <w:t>∆R</w:t>
      </w:r>
      <w:r w:rsidRPr="007428E7">
        <w:rPr>
          <w:vertAlign w:val="subscript"/>
        </w:rPr>
        <w:t>IBNC</w:t>
      </w:r>
      <w:r w:rsidRPr="007428E7">
        <w:t xml:space="preserve"> values</w:t>
      </w:r>
    </w:p>
    <w:p w14:paraId="622F2349" w14:textId="77777777" w:rsidR="007428E7" w:rsidRDefault="007428E7" w:rsidP="004B2564">
      <w:pPr>
        <w:widowControl w:val="0"/>
      </w:pPr>
      <w:r>
        <w:t xml:space="preserve">Based on the co-existence studies for </w:t>
      </w:r>
      <w:r w:rsidRPr="00557786">
        <w:rPr>
          <w:lang w:val="en-US"/>
        </w:rPr>
        <w:t>DC_</w:t>
      </w:r>
      <w:r>
        <w:rPr>
          <w:lang w:val="en-US"/>
        </w:rPr>
        <w:t>71</w:t>
      </w:r>
      <w:r w:rsidRPr="00557786">
        <w:rPr>
          <w:lang w:val="en-US"/>
        </w:rPr>
        <w:t>_n</w:t>
      </w:r>
      <w:r>
        <w:rPr>
          <w:lang w:val="en-US"/>
        </w:rPr>
        <w:t xml:space="preserve">71 it is found that a </w:t>
      </w:r>
      <w:r>
        <w:t xml:space="preserve">Wgap exception is needed defined due to the configuration having </w:t>
      </w:r>
      <w:r w:rsidRPr="006F511D">
        <w:t>2DL carriers (1NR and 1LTE) in the DL of band 71 with an UL NR carrier.</w:t>
      </w:r>
      <w:r>
        <w:t xml:space="preserve"> This is to be defined in</w:t>
      </w:r>
      <w:r w:rsidRPr="008B115A">
        <w:t xml:space="preserve"> </w:t>
      </w:r>
      <w:r w:rsidRPr="00E062F1">
        <w:t xml:space="preserve">Table </w:t>
      </w:r>
      <w:r>
        <w:t>7</w:t>
      </w:r>
      <w:r w:rsidRPr="00E062F1">
        <w:t>.</w:t>
      </w:r>
      <w:r>
        <w:t>3</w:t>
      </w:r>
      <w:r w:rsidRPr="00E062F1">
        <w:t>B.</w:t>
      </w:r>
      <w:r>
        <w:t>3</w:t>
      </w:r>
      <w:r w:rsidRPr="00E062F1">
        <w:t>.2-</w:t>
      </w:r>
      <w:r>
        <w:t xml:space="preserve">2 of 38.101-3. </w:t>
      </w:r>
    </w:p>
    <w:p w14:paraId="622F234A" w14:textId="77777777" w:rsidR="007428E7" w:rsidRPr="00E062F1" w:rsidRDefault="007428E7" w:rsidP="004B2564">
      <w:pPr>
        <w:pStyle w:val="TH"/>
        <w:keepNext w:val="0"/>
        <w:keepLines w:val="0"/>
        <w:widowControl w:val="0"/>
      </w:pPr>
      <w:r w:rsidRPr="00E062F1">
        <w:t xml:space="preserve">Table </w:t>
      </w:r>
      <w:r>
        <w:rPr>
          <w:rFonts w:hint="eastAsia"/>
        </w:rPr>
        <w:t>6.4.1.6-1</w:t>
      </w:r>
      <w:r w:rsidRPr="00E062F1">
        <w:t>: Intra-band non-contiguous EN-DC with one uplink configuration on NR for reference sensitivity (NR carrier is higher than the E-UTRA carrier)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29"/>
        <w:gridCol w:w="941"/>
        <w:gridCol w:w="942"/>
        <w:gridCol w:w="2127"/>
        <w:gridCol w:w="1160"/>
        <w:gridCol w:w="789"/>
        <w:gridCol w:w="992"/>
      </w:tblGrid>
      <w:tr w:rsidR="007428E7" w:rsidRPr="00E062F1" w14:paraId="622F2351" w14:textId="77777777" w:rsidTr="007428E7">
        <w:trPr>
          <w:trHeight w:val="284"/>
          <w:tblHeader/>
          <w:jc w:val="center"/>
        </w:trPr>
        <w:tc>
          <w:tcPr>
            <w:tcW w:w="1629" w:type="dxa"/>
            <w:vMerge w:val="restart"/>
            <w:tcBorders>
              <w:top w:val="single" w:sz="4" w:space="0" w:color="auto"/>
              <w:left w:val="single" w:sz="4" w:space="0" w:color="auto"/>
              <w:right w:val="single" w:sz="4" w:space="0" w:color="auto"/>
            </w:tcBorders>
            <w:vAlign w:val="center"/>
          </w:tcPr>
          <w:p w14:paraId="622F234B" w14:textId="77777777" w:rsidR="007428E7" w:rsidRPr="00E062F1" w:rsidRDefault="007428E7" w:rsidP="004B2564">
            <w:pPr>
              <w:pStyle w:val="TAH"/>
              <w:keepNext w:val="0"/>
              <w:keepLines w:val="0"/>
              <w:widowControl w:val="0"/>
            </w:pPr>
            <w:r w:rsidRPr="00E062F1">
              <w:t>DC configuration</w:t>
            </w:r>
          </w:p>
        </w:tc>
        <w:tc>
          <w:tcPr>
            <w:tcW w:w="1883" w:type="dxa"/>
            <w:gridSpan w:val="2"/>
            <w:tcBorders>
              <w:top w:val="single" w:sz="4" w:space="0" w:color="auto"/>
              <w:left w:val="single" w:sz="4" w:space="0" w:color="auto"/>
              <w:bottom w:val="single" w:sz="4" w:space="0" w:color="auto"/>
              <w:right w:val="single" w:sz="4" w:space="0" w:color="auto"/>
            </w:tcBorders>
            <w:vAlign w:val="center"/>
          </w:tcPr>
          <w:p w14:paraId="622F234C" w14:textId="77777777" w:rsidR="007428E7" w:rsidRPr="00E062F1" w:rsidRDefault="007428E7" w:rsidP="004B2564">
            <w:pPr>
              <w:pStyle w:val="TAH"/>
              <w:keepNext w:val="0"/>
              <w:keepLines w:val="0"/>
              <w:widowControl w:val="0"/>
            </w:pPr>
            <w:r w:rsidRPr="00E062F1">
              <w:t>Aggregated bandwidth</w:t>
            </w:r>
          </w:p>
        </w:tc>
        <w:tc>
          <w:tcPr>
            <w:tcW w:w="2127" w:type="dxa"/>
            <w:vMerge w:val="restart"/>
            <w:tcBorders>
              <w:top w:val="single" w:sz="4" w:space="0" w:color="auto"/>
              <w:left w:val="single" w:sz="4" w:space="0" w:color="auto"/>
              <w:right w:val="single" w:sz="4" w:space="0" w:color="auto"/>
            </w:tcBorders>
            <w:vAlign w:val="center"/>
          </w:tcPr>
          <w:p w14:paraId="622F234D" w14:textId="77777777" w:rsidR="007428E7" w:rsidRPr="00E062F1" w:rsidRDefault="007428E7" w:rsidP="004B2564">
            <w:pPr>
              <w:pStyle w:val="TAH"/>
              <w:keepNext w:val="0"/>
              <w:keepLines w:val="0"/>
              <w:widowControl w:val="0"/>
            </w:pPr>
            <w:r w:rsidRPr="00E062F1">
              <w:t>W</w:t>
            </w:r>
            <w:r w:rsidRPr="00E062F1">
              <w:rPr>
                <w:vertAlign w:val="subscript"/>
              </w:rPr>
              <w:t xml:space="preserve">gap </w:t>
            </w:r>
            <w:r w:rsidRPr="00E062F1">
              <w:t>/ (MHz)</w:t>
            </w:r>
          </w:p>
        </w:tc>
        <w:tc>
          <w:tcPr>
            <w:tcW w:w="1160" w:type="dxa"/>
            <w:vMerge w:val="restart"/>
            <w:tcBorders>
              <w:top w:val="single" w:sz="4" w:space="0" w:color="auto"/>
              <w:left w:val="single" w:sz="4" w:space="0" w:color="auto"/>
              <w:right w:val="single" w:sz="4" w:space="0" w:color="auto"/>
            </w:tcBorders>
            <w:vAlign w:val="center"/>
          </w:tcPr>
          <w:p w14:paraId="622F234E" w14:textId="77777777" w:rsidR="007428E7" w:rsidRPr="00E062F1" w:rsidRDefault="007428E7" w:rsidP="004B2564">
            <w:pPr>
              <w:pStyle w:val="TAH"/>
              <w:keepNext w:val="0"/>
              <w:keepLines w:val="0"/>
              <w:widowControl w:val="0"/>
            </w:pPr>
            <w:r w:rsidRPr="00E062F1">
              <w:t>UL NR allocation</w:t>
            </w:r>
          </w:p>
        </w:tc>
        <w:tc>
          <w:tcPr>
            <w:tcW w:w="789" w:type="dxa"/>
            <w:vMerge w:val="restart"/>
            <w:tcBorders>
              <w:top w:val="single" w:sz="4" w:space="0" w:color="auto"/>
              <w:left w:val="single" w:sz="4" w:space="0" w:color="auto"/>
              <w:right w:val="single" w:sz="4" w:space="0" w:color="auto"/>
            </w:tcBorders>
            <w:vAlign w:val="center"/>
          </w:tcPr>
          <w:p w14:paraId="622F234F" w14:textId="77777777" w:rsidR="007428E7" w:rsidRPr="00E062F1" w:rsidRDefault="007428E7" w:rsidP="004B2564">
            <w:pPr>
              <w:pStyle w:val="TAH"/>
              <w:keepNext w:val="0"/>
              <w:keepLines w:val="0"/>
              <w:widowControl w:val="0"/>
            </w:pPr>
            <w:r w:rsidRPr="00E062F1">
              <w:t>ΔR</w:t>
            </w:r>
            <w:r w:rsidRPr="00E062F1">
              <w:rPr>
                <w:vertAlign w:val="subscript"/>
              </w:rPr>
              <w:t>IBNC</w:t>
            </w:r>
            <w:r w:rsidRPr="00E062F1">
              <w:t xml:space="preserve"> (dB)</w:t>
            </w:r>
          </w:p>
        </w:tc>
        <w:tc>
          <w:tcPr>
            <w:tcW w:w="992" w:type="dxa"/>
            <w:vMerge w:val="restart"/>
            <w:tcBorders>
              <w:top w:val="single" w:sz="4" w:space="0" w:color="auto"/>
              <w:left w:val="single" w:sz="4" w:space="0" w:color="auto"/>
              <w:right w:val="single" w:sz="4" w:space="0" w:color="auto"/>
            </w:tcBorders>
            <w:vAlign w:val="center"/>
          </w:tcPr>
          <w:p w14:paraId="622F2350" w14:textId="77777777" w:rsidR="007428E7" w:rsidRPr="00E062F1" w:rsidRDefault="007428E7" w:rsidP="004B2564">
            <w:pPr>
              <w:pStyle w:val="TAH"/>
              <w:keepNext w:val="0"/>
              <w:keepLines w:val="0"/>
              <w:widowControl w:val="0"/>
            </w:pPr>
            <w:r w:rsidRPr="00E062F1">
              <w:t>Duplex mode</w:t>
            </w:r>
          </w:p>
        </w:tc>
      </w:tr>
      <w:tr w:rsidR="007428E7" w:rsidRPr="00E062F1" w14:paraId="622F2359" w14:textId="77777777" w:rsidTr="007428E7">
        <w:trPr>
          <w:trHeight w:val="283"/>
          <w:tblHeader/>
          <w:jc w:val="center"/>
        </w:trPr>
        <w:tc>
          <w:tcPr>
            <w:tcW w:w="1629" w:type="dxa"/>
            <w:vMerge/>
            <w:tcBorders>
              <w:left w:val="single" w:sz="4" w:space="0" w:color="auto"/>
              <w:bottom w:val="single" w:sz="4" w:space="0" w:color="auto"/>
              <w:right w:val="single" w:sz="4" w:space="0" w:color="auto"/>
            </w:tcBorders>
            <w:vAlign w:val="center"/>
          </w:tcPr>
          <w:p w14:paraId="622F2352" w14:textId="77777777" w:rsidR="007428E7" w:rsidRPr="00E062F1" w:rsidRDefault="007428E7" w:rsidP="004B2564">
            <w:pPr>
              <w:pStyle w:val="TAH"/>
              <w:keepNext w:val="0"/>
              <w:keepLines w:val="0"/>
              <w:widowControl w:val="0"/>
            </w:pPr>
          </w:p>
        </w:tc>
        <w:tc>
          <w:tcPr>
            <w:tcW w:w="941" w:type="dxa"/>
            <w:tcBorders>
              <w:top w:val="single" w:sz="4" w:space="0" w:color="auto"/>
              <w:left w:val="single" w:sz="4" w:space="0" w:color="auto"/>
              <w:bottom w:val="single" w:sz="4" w:space="0" w:color="auto"/>
              <w:right w:val="single" w:sz="4" w:space="0" w:color="auto"/>
            </w:tcBorders>
            <w:vAlign w:val="center"/>
          </w:tcPr>
          <w:p w14:paraId="622F2353" w14:textId="77777777" w:rsidR="007428E7" w:rsidRPr="00E062F1" w:rsidRDefault="007428E7" w:rsidP="004B2564">
            <w:pPr>
              <w:pStyle w:val="TAH"/>
              <w:keepNext w:val="0"/>
              <w:keepLines w:val="0"/>
              <w:widowControl w:val="0"/>
            </w:pPr>
            <w:r w:rsidRPr="00E062F1">
              <w:t>NR</w:t>
            </w:r>
          </w:p>
        </w:tc>
        <w:tc>
          <w:tcPr>
            <w:tcW w:w="942" w:type="dxa"/>
            <w:tcBorders>
              <w:top w:val="single" w:sz="4" w:space="0" w:color="auto"/>
              <w:left w:val="single" w:sz="4" w:space="0" w:color="auto"/>
              <w:bottom w:val="single" w:sz="4" w:space="0" w:color="auto"/>
              <w:right w:val="single" w:sz="4" w:space="0" w:color="auto"/>
            </w:tcBorders>
            <w:vAlign w:val="center"/>
          </w:tcPr>
          <w:p w14:paraId="622F2354" w14:textId="77777777" w:rsidR="007428E7" w:rsidRPr="00E062F1" w:rsidRDefault="007428E7" w:rsidP="004B2564">
            <w:pPr>
              <w:pStyle w:val="TAH"/>
              <w:keepNext w:val="0"/>
              <w:keepLines w:val="0"/>
              <w:widowControl w:val="0"/>
            </w:pPr>
            <w:r w:rsidRPr="00E062F1">
              <w:t>E-UTRA</w:t>
            </w:r>
          </w:p>
        </w:tc>
        <w:tc>
          <w:tcPr>
            <w:tcW w:w="2127" w:type="dxa"/>
            <w:vMerge/>
            <w:tcBorders>
              <w:left w:val="single" w:sz="4" w:space="0" w:color="auto"/>
              <w:bottom w:val="single" w:sz="4" w:space="0" w:color="auto"/>
              <w:right w:val="single" w:sz="4" w:space="0" w:color="auto"/>
            </w:tcBorders>
            <w:vAlign w:val="center"/>
          </w:tcPr>
          <w:p w14:paraId="622F2355" w14:textId="77777777" w:rsidR="007428E7" w:rsidRPr="00E062F1" w:rsidRDefault="007428E7" w:rsidP="004B2564">
            <w:pPr>
              <w:pStyle w:val="TAH"/>
              <w:keepNext w:val="0"/>
              <w:keepLines w:val="0"/>
              <w:widowControl w:val="0"/>
            </w:pPr>
          </w:p>
        </w:tc>
        <w:tc>
          <w:tcPr>
            <w:tcW w:w="1160" w:type="dxa"/>
            <w:vMerge/>
            <w:tcBorders>
              <w:left w:val="single" w:sz="4" w:space="0" w:color="auto"/>
              <w:bottom w:val="single" w:sz="4" w:space="0" w:color="auto"/>
              <w:right w:val="single" w:sz="4" w:space="0" w:color="auto"/>
            </w:tcBorders>
            <w:vAlign w:val="center"/>
          </w:tcPr>
          <w:p w14:paraId="622F2356" w14:textId="77777777" w:rsidR="007428E7" w:rsidRPr="00E062F1" w:rsidRDefault="007428E7" w:rsidP="004B2564">
            <w:pPr>
              <w:pStyle w:val="TAH"/>
              <w:keepNext w:val="0"/>
              <w:keepLines w:val="0"/>
              <w:widowControl w:val="0"/>
            </w:pPr>
          </w:p>
        </w:tc>
        <w:tc>
          <w:tcPr>
            <w:tcW w:w="789" w:type="dxa"/>
            <w:vMerge/>
            <w:tcBorders>
              <w:left w:val="single" w:sz="4" w:space="0" w:color="auto"/>
              <w:bottom w:val="single" w:sz="4" w:space="0" w:color="auto"/>
              <w:right w:val="single" w:sz="4" w:space="0" w:color="auto"/>
            </w:tcBorders>
            <w:vAlign w:val="center"/>
          </w:tcPr>
          <w:p w14:paraId="622F2357" w14:textId="77777777" w:rsidR="007428E7" w:rsidRPr="00E062F1" w:rsidRDefault="007428E7" w:rsidP="004B2564">
            <w:pPr>
              <w:pStyle w:val="TAH"/>
              <w:keepNext w:val="0"/>
              <w:keepLines w:val="0"/>
              <w:widowControl w:val="0"/>
            </w:pPr>
          </w:p>
        </w:tc>
        <w:tc>
          <w:tcPr>
            <w:tcW w:w="992" w:type="dxa"/>
            <w:vMerge/>
            <w:tcBorders>
              <w:left w:val="single" w:sz="4" w:space="0" w:color="auto"/>
              <w:bottom w:val="single" w:sz="4" w:space="0" w:color="auto"/>
              <w:right w:val="single" w:sz="4" w:space="0" w:color="auto"/>
            </w:tcBorders>
            <w:vAlign w:val="center"/>
          </w:tcPr>
          <w:p w14:paraId="622F2358" w14:textId="77777777" w:rsidR="007428E7" w:rsidRPr="00E062F1" w:rsidRDefault="007428E7" w:rsidP="004B2564">
            <w:pPr>
              <w:pStyle w:val="TAH"/>
              <w:keepNext w:val="0"/>
              <w:keepLines w:val="0"/>
              <w:widowControl w:val="0"/>
            </w:pPr>
          </w:p>
        </w:tc>
      </w:tr>
      <w:tr w:rsidR="007B051A" w:rsidRPr="00E062F1" w14:paraId="622F2361" w14:textId="77777777" w:rsidTr="007428E7">
        <w:trPr>
          <w:trHeight w:val="95"/>
          <w:jc w:val="center"/>
        </w:trPr>
        <w:tc>
          <w:tcPr>
            <w:tcW w:w="1629" w:type="dxa"/>
            <w:vMerge w:val="restart"/>
            <w:tcBorders>
              <w:left w:val="single" w:sz="4" w:space="0" w:color="auto"/>
              <w:right w:val="single" w:sz="4" w:space="0" w:color="auto"/>
            </w:tcBorders>
            <w:vAlign w:val="center"/>
          </w:tcPr>
          <w:p w14:paraId="622F235A" w14:textId="77777777" w:rsidR="007B051A" w:rsidRPr="00E80C89" w:rsidRDefault="007B051A" w:rsidP="004B2564">
            <w:pPr>
              <w:pStyle w:val="TAC"/>
              <w:keepNext w:val="0"/>
              <w:keepLines w:val="0"/>
              <w:widowControl w:val="0"/>
              <w:snapToGrid w:val="0"/>
              <w:rPr>
                <w:szCs w:val="18"/>
                <w:vertAlign w:val="superscript"/>
              </w:rPr>
            </w:pPr>
            <w:r w:rsidRPr="00E062F1">
              <w:rPr>
                <w:szCs w:val="18"/>
              </w:rPr>
              <w:t>DC_</w:t>
            </w:r>
            <w:r>
              <w:rPr>
                <w:szCs w:val="18"/>
              </w:rPr>
              <w:t>71</w:t>
            </w:r>
            <w:r w:rsidRPr="00E062F1">
              <w:rPr>
                <w:szCs w:val="18"/>
              </w:rPr>
              <w:t>A_n</w:t>
            </w:r>
            <w:r>
              <w:rPr>
                <w:szCs w:val="18"/>
              </w:rPr>
              <w:t>71A</w:t>
            </w:r>
          </w:p>
        </w:tc>
        <w:tc>
          <w:tcPr>
            <w:tcW w:w="941" w:type="dxa"/>
            <w:vMerge w:val="restart"/>
            <w:tcBorders>
              <w:left w:val="single" w:sz="4" w:space="0" w:color="auto"/>
              <w:right w:val="single" w:sz="4" w:space="0" w:color="auto"/>
            </w:tcBorders>
            <w:vAlign w:val="center"/>
          </w:tcPr>
          <w:p w14:paraId="622F235B" w14:textId="77777777" w:rsidR="007B051A" w:rsidRPr="00E062F1" w:rsidRDefault="007B051A" w:rsidP="004B2564">
            <w:pPr>
              <w:pStyle w:val="TAC"/>
              <w:keepNext w:val="0"/>
              <w:keepLines w:val="0"/>
              <w:widowControl w:val="0"/>
              <w:rPr>
                <w:color w:val="0D0D0D"/>
              </w:rPr>
            </w:pPr>
            <w:r w:rsidRPr="00E062F1">
              <w:t>5 MHz</w:t>
            </w:r>
          </w:p>
        </w:tc>
        <w:tc>
          <w:tcPr>
            <w:tcW w:w="942" w:type="dxa"/>
            <w:vMerge w:val="restart"/>
            <w:tcBorders>
              <w:left w:val="single" w:sz="4" w:space="0" w:color="auto"/>
              <w:right w:val="single" w:sz="4" w:space="0" w:color="auto"/>
            </w:tcBorders>
            <w:vAlign w:val="center"/>
          </w:tcPr>
          <w:p w14:paraId="622F235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top w:val="single" w:sz="4" w:space="0" w:color="auto"/>
              <w:left w:val="single" w:sz="4" w:space="0" w:color="auto"/>
              <w:right w:val="single" w:sz="4" w:space="0" w:color="auto"/>
            </w:tcBorders>
            <w:vAlign w:val="center"/>
          </w:tcPr>
          <w:p w14:paraId="622F235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25</w:t>
            </w:r>
          </w:p>
        </w:tc>
        <w:tc>
          <w:tcPr>
            <w:tcW w:w="1160" w:type="dxa"/>
            <w:tcBorders>
              <w:top w:val="single" w:sz="4" w:space="0" w:color="auto"/>
              <w:left w:val="single" w:sz="4" w:space="0" w:color="auto"/>
              <w:right w:val="single" w:sz="4" w:space="0" w:color="auto"/>
            </w:tcBorders>
            <w:vAlign w:val="center"/>
          </w:tcPr>
          <w:p w14:paraId="622F235E" w14:textId="77777777" w:rsidR="007B051A" w:rsidRPr="00926F06" w:rsidRDefault="007B051A" w:rsidP="004B2564">
            <w:pPr>
              <w:pStyle w:val="TAC"/>
              <w:keepNext w:val="0"/>
              <w:keepLines w:val="0"/>
              <w:widowControl w:val="0"/>
              <w:rPr>
                <w:highlight w:val="yellow"/>
              </w:rPr>
            </w:pPr>
            <w:r w:rsidRPr="00D74EFB">
              <w:rPr>
                <w:lang w:val="fi-FI" w:eastAsia="fi-FI"/>
              </w:rPr>
              <w:t>5</w:t>
            </w:r>
          </w:p>
        </w:tc>
        <w:tc>
          <w:tcPr>
            <w:tcW w:w="789" w:type="dxa"/>
            <w:tcBorders>
              <w:top w:val="single" w:sz="4" w:space="0" w:color="auto"/>
              <w:left w:val="single" w:sz="4" w:space="0" w:color="auto"/>
              <w:right w:val="single" w:sz="4" w:space="0" w:color="auto"/>
            </w:tcBorders>
            <w:vAlign w:val="center"/>
          </w:tcPr>
          <w:p w14:paraId="622F235F" w14:textId="77777777" w:rsidR="007B051A" w:rsidRPr="00926F06" w:rsidRDefault="007B051A" w:rsidP="004B2564">
            <w:pPr>
              <w:pStyle w:val="TAC"/>
              <w:keepNext w:val="0"/>
              <w:keepLines w:val="0"/>
              <w:widowControl w:val="0"/>
              <w:rPr>
                <w:highlight w:val="yellow"/>
              </w:rPr>
            </w:pPr>
            <w:r w:rsidRPr="00D74EFB">
              <w:rPr>
                <w:lang w:val="fi-FI" w:eastAsia="fi-FI"/>
              </w:rPr>
              <w:t>4.0</w:t>
            </w:r>
          </w:p>
        </w:tc>
        <w:tc>
          <w:tcPr>
            <w:tcW w:w="992" w:type="dxa"/>
            <w:vMerge w:val="restart"/>
            <w:tcBorders>
              <w:left w:val="single" w:sz="4" w:space="0" w:color="auto"/>
              <w:right w:val="single" w:sz="4" w:space="0" w:color="auto"/>
            </w:tcBorders>
            <w:vAlign w:val="center"/>
          </w:tcPr>
          <w:p w14:paraId="622F2360" w14:textId="77777777" w:rsidR="007B051A" w:rsidRPr="00E062F1" w:rsidRDefault="007B051A" w:rsidP="004B2564">
            <w:pPr>
              <w:pStyle w:val="TAC"/>
              <w:keepNext w:val="0"/>
              <w:keepLines w:val="0"/>
              <w:widowControl w:val="0"/>
            </w:pPr>
            <w:r w:rsidRPr="00E062F1">
              <w:t>FDD</w:t>
            </w:r>
          </w:p>
        </w:tc>
      </w:tr>
      <w:tr w:rsidR="007B051A" w:rsidRPr="00E062F1" w14:paraId="622F2369" w14:textId="77777777" w:rsidTr="007428E7">
        <w:trPr>
          <w:trHeight w:val="94"/>
          <w:jc w:val="center"/>
        </w:trPr>
        <w:tc>
          <w:tcPr>
            <w:tcW w:w="1629" w:type="dxa"/>
            <w:vMerge/>
            <w:tcBorders>
              <w:left w:val="single" w:sz="4" w:space="0" w:color="auto"/>
              <w:right w:val="single" w:sz="4" w:space="0" w:color="auto"/>
            </w:tcBorders>
            <w:vAlign w:val="center"/>
          </w:tcPr>
          <w:p w14:paraId="622F236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6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64" w14:textId="77777777" w:rsidR="007B051A" w:rsidRPr="00E062F1" w:rsidRDefault="007B051A" w:rsidP="004B2564">
            <w:pPr>
              <w:pStyle w:val="TAC"/>
              <w:keepNext w:val="0"/>
              <w:keepLines w:val="0"/>
              <w:widowControl w:val="0"/>
              <w:rPr>
                <w:lang w:eastAsia="zh-CN"/>
              </w:rPr>
            </w:pPr>
          </w:p>
        </w:tc>
        <w:tc>
          <w:tcPr>
            <w:tcW w:w="2127" w:type="dxa"/>
            <w:tcBorders>
              <w:top w:val="single" w:sz="4" w:space="0" w:color="auto"/>
              <w:left w:val="single" w:sz="4" w:space="0" w:color="auto"/>
              <w:right w:val="single" w:sz="4" w:space="0" w:color="auto"/>
            </w:tcBorders>
            <w:vAlign w:val="center"/>
          </w:tcPr>
          <w:p w14:paraId="622F2365" w14:textId="77777777" w:rsidR="007B051A"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66" w14:textId="77777777" w:rsidR="007B051A" w:rsidRPr="00CA5E14" w:rsidRDefault="007B051A" w:rsidP="004B2564">
            <w:pPr>
              <w:pStyle w:val="TAC"/>
              <w:keepNext w:val="0"/>
              <w:keepLines w:val="0"/>
              <w:widowControl w:val="0"/>
              <w:rPr>
                <w:highlight w:val="yellow"/>
                <w:lang w:eastAsia="zh-CN"/>
              </w:rPr>
            </w:pPr>
            <w:r w:rsidRPr="00D74EFB">
              <w:rPr>
                <w:lang w:val="fi-FI" w:eastAsia="fi-FI"/>
              </w:rPr>
              <w:t>20</w:t>
            </w:r>
          </w:p>
        </w:tc>
        <w:tc>
          <w:tcPr>
            <w:tcW w:w="789" w:type="dxa"/>
            <w:tcBorders>
              <w:left w:val="single" w:sz="4" w:space="0" w:color="auto"/>
              <w:bottom w:val="single" w:sz="4" w:space="0" w:color="auto"/>
              <w:right w:val="single" w:sz="4" w:space="0" w:color="auto"/>
            </w:tcBorders>
            <w:vAlign w:val="center"/>
          </w:tcPr>
          <w:p w14:paraId="622F2367" w14:textId="77777777" w:rsidR="007B051A" w:rsidRPr="00D74EFB" w:rsidRDefault="007B051A" w:rsidP="004B2564">
            <w:pPr>
              <w:pStyle w:val="TAC"/>
              <w:keepNext w:val="0"/>
              <w:keepLines w:val="0"/>
              <w:widowControl w:val="0"/>
              <w:rPr>
                <w:highlight w:val="yellow"/>
                <w:lang w:eastAsia="zh-CN"/>
              </w:rPr>
            </w:pPr>
            <w:r w:rsidRPr="00D74EFB">
              <w:rPr>
                <w:lang w:val="fi-FI" w:eastAsia="fi-FI"/>
              </w:rPr>
              <w:t>0</w:t>
            </w:r>
          </w:p>
        </w:tc>
        <w:tc>
          <w:tcPr>
            <w:tcW w:w="992" w:type="dxa"/>
            <w:vMerge/>
            <w:tcBorders>
              <w:left w:val="single" w:sz="4" w:space="0" w:color="auto"/>
              <w:right w:val="single" w:sz="4" w:space="0" w:color="auto"/>
            </w:tcBorders>
            <w:vAlign w:val="center"/>
          </w:tcPr>
          <w:p w14:paraId="622F2368" w14:textId="77777777" w:rsidR="007B051A" w:rsidRPr="00E062F1" w:rsidRDefault="007B051A" w:rsidP="004B2564">
            <w:pPr>
              <w:pStyle w:val="TAC"/>
              <w:keepNext w:val="0"/>
              <w:keepLines w:val="0"/>
              <w:widowControl w:val="0"/>
            </w:pPr>
          </w:p>
        </w:tc>
      </w:tr>
      <w:tr w:rsidR="007B051A" w:rsidRPr="00E062F1" w14:paraId="622F2371" w14:textId="77777777" w:rsidTr="007428E7">
        <w:trPr>
          <w:trHeight w:val="95"/>
          <w:jc w:val="center"/>
        </w:trPr>
        <w:tc>
          <w:tcPr>
            <w:tcW w:w="1629" w:type="dxa"/>
            <w:vMerge/>
            <w:tcBorders>
              <w:left w:val="single" w:sz="4" w:space="0" w:color="auto"/>
              <w:right w:val="single" w:sz="4" w:space="0" w:color="auto"/>
            </w:tcBorders>
            <w:vAlign w:val="center"/>
          </w:tcPr>
          <w:p w14:paraId="622F236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6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6C" w14:textId="77777777" w:rsidR="007B051A" w:rsidRPr="00E062F1" w:rsidRDefault="007B051A" w:rsidP="004B2564">
            <w:pPr>
              <w:pStyle w:val="TAC"/>
              <w:keepNext w:val="0"/>
              <w:keepLines w:val="0"/>
              <w:widowControl w:val="0"/>
              <w:rPr>
                <w:color w:val="0D0D0D"/>
              </w:rPr>
            </w:pPr>
            <w:r w:rsidRPr="00E062F1">
              <w:rPr>
                <w:lang w:eastAsia="zh-CN"/>
              </w:rPr>
              <w:t>5 MHz</w:t>
            </w:r>
          </w:p>
        </w:tc>
        <w:tc>
          <w:tcPr>
            <w:tcW w:w="2127" w:type="dxa"/>
            <w:tcBorders>
              <w:left w:val="single" w:sz="4" w:space="0" w:color="auto"/>
              <w:right w:val="single" w:sz="4" w:space="0" w:color="auto"/>
            </w:tcBorders>
            <w:vAlign w:val="center"/>
          </w:tcPr>
          <w:p w14:paraId="622F236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20</w:t>
            </w:r>
          </w:p>
        </w:tc>
        <w:tc>
          <w:tcPr>
            <w:tcW w:w="1160" w:type="dxa"/>
            <w:tcBorders>
              <w:left w:val="single" w:sz="4" w:space="0" w:color="auto"/>
              <w:right w:val="single" w:sz="4" w:space="0" w:color="auto"/>
            </w:tcBorders>
            <w:vAlign w:val="center"/>
          </w:tcPr>
          <w:p w14:paraId="622F236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6F" w14:textId="77777777" w:rsidR="007B051A" w:rsidRPr="00926F06" w:rsidRDefault="007B051A" w:rsidP="004B2564">
            <w:pPr>
              <w:pStyle w:val="TAC"/>
              <w:keepNext w:val="0"/>
              <w:keepLines w:val="0"/>
              <w:widowControl w:val="0"/>
              <w:rPr>
                <w:highlight w:val="yellow"/>
              </w:rPr>
            </w:pPr>
            <w:r w:rsidRPr="00926F06">
              <w:rPr>
                <w:lang w:val="fi-FI" w:eastAsia="fi-FI"/>
              </w:rPr>
              <w:t>4.6</w:t>
            </w:r>
          </w:p>
        </w:tc>
        <w:tc>
          <w:tcPr>
            <w:tcW w:w="992" w:type="dxa"/>
            <w:vMerge/>
            <w:tcBorders>
              <w:left w:val="single" w:sz="4" w:space="0" w:color="auto"/>
              <w:right w:val="single" w:sz="4" w:space="0" w:color="auto"/>
            </w:tcBorders>
            <w:vAlign w:val="center"/>
          </w:tcPr>
          <w:p w14:paraId="622F2370" w14:textId="77777777" w:rsidR="007B051A" w:rsidRPr="00E062F1" w:rsidRDefault="007B051A" w:rsidP="004B2564">
            <w:pPr>
              <w:pStyle w:val="TAC"/>
              <w:keepNext w:val="0"/>
              <w:keepLines w:val="0"/>
              <w:widowControl w:val="0"/>
            </w:pPr>
          </w:p>
        </w:tc>
      </w:tr>
      <w:tr w:rsidR="007B051A" w:rsidRPr="00E062F1" w14:paraId="622F2379" w14:textId="77777777" w:rsidTr="007428E7">
        <w:trPr>
          <w:trHeight w:val="94"/>
          <w:jc w:val="center"/>
        </w:trPr>
        <w:tc>
          <w:tcPr>
            <w:tcW w:w="1629" w:type="dxa"/>
            <w:vMerge/>
            <w:tcBorders>
              <w:left w:val="single" w:sz="4" w:space="0" w:color="auto"/>
              <w:right w:val="single" w:sz="4" w:space="0" w:color="auto"/>
            </w:tcBorders>
            <w:vAlign w:val="center"/>
          </w:tcPr>
          <w:p w14:paraId="622F237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7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7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7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7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77" w14:textId="77777777" w:rsidR="007B051A" w:rsidRPr="000E1A88" w:rsidRDefault="007B051A" w:rsidP="004B2564">
            <w:pPr>
              <w:pStyle w:val="TAC"/>
              <w:keepNext w:val="0"/>
              <w:keepLines w:val="0"/>
              <w:widowControl w:val="0"/>
              <w:rPr>
                <w:highlight w:val="yellow"/>
                <w:lang w:eastAsia="zh-CN"/>
              </w:rPr>
            </w:pPr>
            <w:r w:rsidRPr="00926F06">
              <w:rPr>
                <w:lang w:val="fi-FI" w:eastAsia="zh-CN"/>
              </w:rPr>
              <w:t>2.3</w:t>
            </w:r>
          </w:p>
        </w:tc>
        <w:tc>
          <w:tcPr>
            <w:tcW w:w="992" w:type="dxa"/>
            <w:vMerge/>
            <w:tcBorders>
              <w:left w:val="single" w:sz="4" w:space="0" w:color="auto"/>
              <w:right w:val="single" w:sz="4" w:space="0" w:color="auto"/>
            </w:tcBorders>
            <w:vAlign w:val="center"/>
          </w:tcPr>
          <w:p w14:paraId="622F2378" w14:textId="77777777" w:rsidR="007B051A" w:rsidRPr="00E062F1" w:rsidRDefault="007B051A" w:rsidP="004B2564">
            <w:pPr>
              <w:pStyle w:val="TAC"/>
              <w:keepNext w:val="0"/>
              <w:keepLines w:val="0"/>
              <w:widowControl w:val="0"/>
            </w:pPr>
          </w:p>
        </w:tc>
      </w:tr>
      <w:tr w:rsidR="007B051A" w:rsidRPr="00E062F1" w14:paraId="622F2381" w14:textId="77777777" w:rsidTr="007428E7">
        <w:trPr>
          <w:trHeight w:val="95"/>
          <w:jc w:val="center"/>
        </w:trPr>
        <w:tc>
          <w:tcPr>
            <w:tcW w:w="1629" w:type="dxa"/>
            <w:vMerge/>
            <w:tcBorders>
              <w:left w:val="single" w:sz="4" w:space="0" w:color="auto"/>
              <w:right w:val="single" w:sz="4" w:space="0" w:color="auto"/>
            </w:tcBorders>
            <w:vAlign w:val="center"/>
          </w:tcPr>
          <w:p w14:paraId="622F237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7B" w14:textId="77777777" w:rsidR="007B051A" w:rsidRPr="00E062F1" w:rsidRDefault="007B051A" w:rsidP="004B2564">
            <w:pPr>
              <w:pStyle w:val="TAC"/>
              <w:keepNext w:val="0"/>
              <w:keepLines w:val="0"/>
              <w:widowControl w:val="0"/>
              <w:rPr>
                <w:color w:val="0D0D0D"/>
              </w:rPr>
            </w:pPr>
            <w:r w:rsidRPr="00E062F1">
              <w:t>10 MHz</w:t>
            </w:r>
          </w:p>
        </w:tc>
        <w:tc>
          <w:tcPr>
            <w:tcW w:w="942" w:type="dxa"/>
            <w:vMerge w:val="restart"/>
            <w:tcBorders>
              <w:left w:val="single" w:sz="4" w:space="0" w:color="auto"/>
              <w:right w:val="single" w:sz="4" w:space="0" w:color="auto"/>
            </w:tcBorders>
            <w:vAlign w:val="center"/>
          </w:tcPr>
          <w:p w14:paraId="622F237C" w14:textId="77777777" w:rsidR="007B051A" w:rsidRPr="00E062F1" w:rsidRDefault="007B051A" w:rsidP="004B2564">
            <w:pPr>
              <w:pStyle w:val="TAC"/>
              <w:keepNext w:val="0"/>
              <w:keepLines w:val="0"/>
              <w:widowControl w:val="0"/>
              <w:rPr>
                <w:color w:val="0D0D0D"/>
              </w:rPr>
            </w:pPr>
            <w:r w:rsidRPr="00E062F1">
              <w:rPr>
                <w:lang w:eastAsia="zh-CN"/>
              </w:rPr>
              <w:t>10 MHz</w:t>
            </w:r>
          </w:p>
        </w:tc>
        <w:tc>
          <w:tcPr>
            <w:tcW w:w="2127" w:type="dxa"/>
            <w:tcBorders>
              <w:left w:val="single" w:sz="4" w:space="0" w:color="auto"/>
              <w:right w:val="single" w:sz="4" w:space="0" w:color="auto"/>
            </w:tcBorders>
            <w:vAlign w:val="center"/>
          </w:tcPr>
          <w:p w14:paraId="622F237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15</w:t>
            </w:r>
          </w:p>
        </w:tc>
        <w:tc>
          <w:tcPr>
            <w:tcW w:w="1160" w:type="dxa"/>
            <w:tcBorders>
              <w:left w:val="single" w:sz="4" w:space="0" w:color="auto"/>
              <w:right w:val="single" w:sz="4" w:space="0" w:color="auto"/>
            </w:tcBorders>
            <w:vAlign w:val="center"/>
          </w:tcPr>
          <w:p w14:paraId="622F237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1</w:t>
            </w:r>
          </w:p>
        </w:tc>
        <w:tc>
          <w:tcPr>
            <w:tcW w:w="789" w:type="dxa"/>
            <w:tcBorders>
              <w:top w:val="single" w:sz="4" w:space="0" w:color="auto"/>
              <w:left w:val="single" w:sz="4" w:space="0" w:color="auto"/>
              <w:right w:val="single" w:sz="4" w:space="0" w:color="auto"/>
            </w:tcBorders>
            <w:vAlign w:val="center"/>
          </w:tcPr>
          <w:p w14:paraId="622F237F" w14:textId="77777777" w:rsidR="007B051A" w:rsidRPr="00926F06" w:rsidRDefault="007B051A" w:rsidP="004B2564">
            <w:pPr>
              <w:pStyle w:val="TAC"/>
              <w:keepNext w:val="0"/>
              <w:keepLines w:val="0"/>
              <w:widowControl w:val="0"/>
              <w:rPr>
                <w:highlight w:val="yellow"/>
              </w:rPr>
            </w:pPr>
            <w:r w:rsidRPr="00926F06">
              <w:rPr>
                <w:lang w:val="fi-FI" w:eastAsia="fi-FI"/>
              </w:rPr>
              <w:t>4.3</w:t>
            </w:r>
          </w:p>
        </w:tc>
        <w:tc>
          <w:tcPr>
            <w:tcW w:w="992" w:type="dxa"/>
            <w:vMerge/>
            <w:tcBorders>
              <w:left w:val="single" w:sz="4" w:space="0" w:color="auto"/>
              <w:right w:val="single" w:sz="4" w:space="0" w:color="auto"/>
            </w:tcBorders>
            <w:vAlign w:val="center"/>
          </w:tcPr>
          <w:p w14:paraId="622F2380" w14:textId="77777777" w:rsidR="007B051A" w:rsidRPr="00E062F1" w:rsidRDefault="007B051A" w:rsidP="004B2564">
            <w:pPr>
              <w:pStyle w:val="TAC"/>
              <w:keepNext w:val="0"/>
              <w:keepLines w:val="0"/>
              <w:widowControl w:val="0"/>
            </w:pPr>
          </w:p>
        </w:tc>
      </w:tr>
      <w:tr w:rsidR="007B051A" w:rsidRPr="00E062F1" w14:paraId="622F2389" w14:textId="77777777" w:rsidTr="007428E7">
        <w:trPr>
          <w:trHeight w:val="94"/>
          <w:jc w:val="center"/>
        </w:trPr>
        <w:tc>
          <w:tcPr>
            <w:tcW w:w="1629" w:type="dxa"/>
            <w:vMerge/>
            <w:tcBorders>
              <w:left w:val="single" w:sz="4" w:space="0" w:color="auto"/>
              <w:right w:val="single" w:sz="4" w:space="0" w:color="auto"/>
            </w:tcBorders>
            <w:vAlign w:val="center"/>
          </w:tcPr>
          <w:p w14:paraId="622F238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8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8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8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86" w14:textId="77777777" w:rsidR="007B051A" w:rsidRPr="00926F06" w:rsidRDefault="007B051A" w:rsidP="004B2564">
            <w:pPr>
              <w:pStyle w:val="TAC"/>
              <w:keepNext w:val="0"/>
              <w:keepLines w:val="0"/>
              <w:widowControl w:val="0"/>
            </w:pPr>
            <w:r w:rsidRPr="00D74EFB">
              <w:rPr>
                <w:lang w:val="fi-FI" w:eastAsia="fi-FI"/>
              </w:rPr>
              <w:t>20</w:t>
            </w:r>
            <w:r w:rsidRPr="000E1A88">
              <w:rPr>
                <w:vertAlign w:val="superscript"/>
                <w:lang w:val="fi-FI" w:eastAsia="fi-FI"/>
              </w:rPr>
              <w:t>1</w:t>
            </w:r>
          </w:p>
        </w:tc>
        <w:tc>
          <w:tcPr>
            <w:tcW w:w="789" w:type="dxa"/>
            <w:tcBorders>
              <w:left w:val="single" w:sz="4" w:space="0" w:color="auto"/>
              <w:bottom w:val="single" w:sz="4" w:space="0" w:color="auto"/>
              <w:right w:val="single" w:sz="4" w:space="0" w:color="auto"/>
            </w:tcBorders>
            <w:vAlign w:val="center"/>
          </w:tcPr>
          <w:p w14:paraId="622F238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3.2</w:t>
            </w:r>
          </w:p>
        </w:tc>
        <w:tc>
          <w:tcPr>
            <w:tcW w:w="992" w:type="dxa"/>
            <w:vMerge/>
            <w:tcBorders>
              <w:left w:val="single" w:sz="4" w:space="0" w:color="auto"/>
              <w:right w:val="single" w:sz="4" w:space="0" w:color="auto"/>
            </w:tcBorders>
            <w:vAlign w:val="center"/>
          </w:tcPr>
          <w:p w14:paraId="622F2388" w14:textId="77777777" w:rsidR="007B051A" w:rsidRPr="00E062F1" w:rsidRDefault="007B051A" w:rsidP="004B2564">
            <w:pPr>
              <w:pStyle w:val="TAC"/>
              <w:keepNext w:val="0"/>
              <w:keepLines w:val="0"/>
              <w:widowControl w:val="0"/>
            </w:pPr>
          </w:p>
        </w:tc>
      </w:tr>
      <w:tr w:rsidR="007B051A" w:rsidRPr="00E062F1" w14:paraId="622F2391" w14:textId="77777777" w:rsidTr="007428E7">
        <w:trPr>
          <w:trHeight w:val="95"/>
          <w:jc w:val="center"/>
        </w:trPr>
        <w:tc>
          <w:tcPr>
            <w:tcW w:w="1629" w:type="dxa"/>
            <w:vMerge/>
            <w:tcBorders>
              <w:left w:val="single" w:sz="4" w:space="0" w:color="auto"/>
              <w:right w:val="single" w:sz="4" w:space="0" w:color="auto"/>
            </w:tcBorders>
            <w:vAlign w:val="center"/>
          </w:tcPr>
          <w:p w14:paraId="622F238A" w14:textId="77777777" w:rsidR="007B051A" w:rsidRPr="00E062F1" w:rsidRDefault="007B051A" w:rsidP="004B2564">
            <w:pPr>
              <w:pStyle w:val="TAC"/>
              <w:keepNext w:val="0"/>
              <w:keepLines w:val="0"/>
              <w:widowControl w:val="0"/>
              <w:snapToGrid w:val="0"/>
              <w:rPr>
                <w:szCs w:val="18"/>
              </w:rPr>
            </w:pPr>
          </w:p>
        </w:tc>
        <w:tc>
          <w:tcPr>
            <w:tcW w:w="941" w:type="dxa"/>
            <w:vMerge w:val="restart"/>
            <w:tcBorders>
              <w:left w:val="single" w:sz="4" w:space="0" w:color="auto"/>
              <w:right w:val="single" w:sz="4" w:space="0" w:color="auto"/>
            </w:tcBorders>
            <w:vAlign w:val="center"/>
          </w:tcPr>
          <w:p w14:paraId="622F238B" w14:textId="77777777" w:rsidR="007B051A" w:rsidRPr="00E062F1" w:rsidRDefault="007B051A" w:rsidP="004B2564">
            <w:pPr>
              <w:pStyle w:val="TAC"/>
              <w:keepNext w:val="0"/>
              <w:keepLines w:val="0"/>
              <w:widowControl w:val="0"/>
            </w:pPr>
            <w:r w:rsidRPr="00E062F1">
              <w:t>15 MHz</w:t>
            </w:r>
          </w:p>
        </w:tc>
        <w:tc>
          <w:tcPr>
            <w:tcW w:w="942" w:type="dxa"/>
            <w:vMerge w:val="restart"/>
            <w:tcBorders>
              <w:left w:val="single" w:sz="4" w:space="0" w:color="auto"/>
              <w:right w:val="single" w:sz="4" w:space="0" w:color="auto"/>
            </w:tcBorders>
            <w:vAlign w:val="center"/>
          </w:tcPr>
          <w:p w14:paraId="622F238C" w14:textId="77777777" w:rsidR="007B051A" w:rsidRPr="00E062F1" w:rsidRDefault="007B051A" w:rsidP="004B2564">
            <w:pPr>
              <w:pStyle w:val="TAC"/>
              <w:keepNext w:val="0"/>
              <w:keepLines w:val="0"/>
              <w:widowControl w:val="0"/>
              <w:rPr>
                <w:lang w:eastAsia="zh-CN"/>
              </w:rPr>
            </w:pPr>
            <w:r w:rsidRPr="00E062F1">
              <w:rPr>
                <w:lang w:eastAsia="zh-CN"/>
              </w:rPr>
              <w:t>10 MHz</w:t>
            </w:r>
          </w:p>
        </w:tc>
        <w:tc>
          <w:tcPr>
            <w:tcW w:w="2127" w:type="dxa"/>
            <w:tcBorders>
              <w:left w:val="single" w:sz="4" w:space="0" w:color="auto"/>
              <w:right w:val="single" w:sz="4" w:space="0" w:color="auto"/>
            </w:tcBorders>
            <w:vAlign w:val="center"/>
          </w:tcPr>
          <w:p w14:paraId="622F238D" w14:textId="77777777" w:rsidR="007B051A" w:rsidRPr="00E062F1" w:rsidRDefault="007B051A" w:rsidP="004B2564">
            <w:pPr>
              <w:pStyle w:val="TAC"/>
              <w:keepNext w:val="0"/>
              <w:keepLines w:val="0"/>
              <w:widowControl w:val="0"/>
              <w:rPr>
                <w:color w:val="0D0D0D"/>
              </w:rPr>
            </w:pPr>
            <w:r>
              <w:t xml:space="preserve">5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10</w:t>
            </w:r>
          </w:p>
        </w:tc>
        <w:tc>
          <w:tcPr>
            <w:tcW w:w="1160" w:type="dxa"/>
            <w:tcBorders>
              <w:left w:val="single" w:sz="4" w:space="0" w:color="auto"/>
              <w:right w:val="single" w:sz="4" w:space="0" w:color="auto"/>
            </w:tcBorders>
            <w:vAlign w:val="center"/>
          </w:tcPr>
          <w:p w14:paraId="622F238E" w14:textId="77777777" w:rsidR="007B051A" w:rsidRPr="00926F06" w:rsidRDefault="007B051A" w:rsidP="004B2564">
            <w:pPr>
              <w:pStyle w:val="TAC"/>
              <w:keepNext w:val="0"/>
              <w:keepLines w:val="0"/>
              <w:widowControl w:val="0"/>
            </w:pPr>
            <w:r w:rsidRPr="00926F06">
              <w:rPr>
                <w:lang w:val="fi-FI" w:eastAsia="fi-FI"/>
              </w:rPr>
              <w:t>5</w:t>
            </w:r>
            <w:r w:rsidRPr="00926F06">
              <w:rPr>
                <w:vertAlign w:val="superscript"/>
                <w:lang w:val="fi-FI" w:eastAsia="fi-FI"/>
              </w:rPr>
              <w:t>2</w:t>
            </w:r>
          </w:p>
        </w:tc>
        <w:tc>
          <w:tcPr>
            <w:tcW w:w="789" w:type="dxa"/>
            <w:tcBorders>
              <w:top w:val="single" w:sz="4" w:space="0" w:color="auto"/>
              <w:left w:val="single" w:sz="4" w:space="0" w:color="auto"/>
              <w:right w:val="single" w:sz="4" w:space="0" w:color="auto"/>
            </w:tcBorders>
            <w:vAlign w:val="center"/>
          </w:tcPr>
          <w:p w14:paraId="622F238F" w14:textId="77777777" w:rsidR="007B051A" w:rsidRPr="00D74EFB" w:rsidRDefault="007B051A" w:rsidP="004B2564">
            <w:pPr>
              <w:pStyle w:val="TAC"/>
              <w:keepNext w:val="0"/>
              <w:keepLines w:val="0"/>
              <w:widowControl w:val="0"/>
              <w:rPr>
                <w:highlight w:val="yellow"/>
                <w:lang w:eastAsia="zh-CN"/>
              </w:rPr>
            </w:pPr>
            <w:r w:rsidRPr="00926F06">
              <w:rPr>
                <w:lang w:val="fi-FI" w:eastAsia="fi-FI"/>
              </w:rPr>
              <w:t>22.2</w:t>
            </w:r>
          </w:p>
        </w:tc>
        <w:tc>
          <w:tcPr>
            <w:tcW w:w="992" w:type="dxa"/>
            <w:vMerge/>
            <w:tcBorders>
              <w:left w:val="single" w:sz="4" w:space="0" w:color="auto"/>
              <w:right w:val="single" w:sz="4" w:space="0" w:color="auto"/>
            </w:tcBorders>
            <w:vAlign w:val="center"/>
          </w:tcPr>
          <w:p w14:paraId="622F2390" w14:textId="77777777" w:rsidR="007B051A" w:rsidRPr="00E062F1" w:rsidRDefault="007B051A" w:rsidP="004B2564">
            <w:pPr>
              <w:pStyle w:val="TAC"/>
              <w:keepNext w:val="0"/>
              <w:keepLines w:val="0"/>
              <w:widowControl w:val="0"/>
            </w:pPr>
          </w:p>
        </w:tc>
      </w:tr>
      <w:tr w:rsidR="007B051A" w:rsidRPr="00E062F1" w14:paraId="622F2399" w14:textId="77777777" w:rsidTr="007428E7">
        <w:trPr>
          <w:trHeight w:val="94"/>
          <w:jc w:val="center"/>
        </w:trPr>
        <w:tc>
          <w:tcPr>
            <w:tcW w:w="1629" w:type="dxa"/>
            <w:vMerge/>
            <w:tcBorders>
              <w:left w:val="single" w:sz="4" w:space="0" w:color="auto"/>
              <w:right w:val="single" w:sz="4" w:space="0" w:color="auto"/>
            </w:tcBorders>
            <w:vAlign w:val="center"/>
          </w:tcPr>
          <w:p w14:paraId="622F2392" w14:textId="77777777" w:rsidR="007B051A" w:rsidRPr="00E062F1" w:rsidRDefault="007B051A" w:rsidP="004B2564">
            <w:pPr>
              <w:pStyle w:val="TAC"/>
              <w:keepNext w:val="0"/>
              <w:keepLines w:val="0"/>
              <w:widowControl w:val="0"/>
              <w:snapToGrid w:val="0"/>
              <w:rPr>
                <w:szCs w:val="18"/>
              </w:rPr>
            </w:pPr>
          </w:p>
        </w:tc>
        <w:tc>
          <w:tcPr>
            <w:tcW w:w="941" w:type="dxa"/>
            <w:vMerge/>
            <w:tcBorders>
              <w:left w:val="single" w:sz="4" w:space="0" w:color="auto"/>
              <w:right w:val="single" w:sz="4" w:space="0" w:color="auto"/>
            </w:tcBorders>
            <w:vAlign w:val="center"/>
          </w:tcPr>
          <w:p w14:paraId="622F2393" w14:textId="77777777" w:rsidR="007B051A" w:rsidRPr="00E062F1" w:rsidRDefault="007B051A" w:rsidP="004B2564">
            <w:pPr>
              <w:pStyle w:val="TAC"/>
              <w:keepNext w:val="0"/>
              <w:keepLines w:val="0"/>
              <w:widowControl w:val="0"/>
            </w:pPr>
          </w:p>
        </w:tc>
        <w:tc>
          <w:tcPr>
            <w:tcW w:w="942" w:type="dxa"/>
            <w:vMerge/>
            <w:tcBorders>
              <w:left w:val="single" w:sz="4" w:space="0" w:color="auto"/>
              <w:right w:val="single" w:sz="4" w:space="0" w:color="auto"/>
            </w:tcBorders>
            <w:vAlign w:val="center"/>
          </w:tcPr>
          <w:p w14:paraId="622F2394" w14:textId="77777777" w:rsidR="007B051A" w:rsidRPr="00E062F1" w:rsidRDefault="007B051A" w:rsidP="004B2564">
            <w:pPr>
              <w:pStyle w:val="TAC"/>
              <w:keepNext w:val="0"/>
              <w:keepLines w:val="0"/>
              <w:widowControl w:val="0"/>
              <w:rPr>
                <w:lang w:eastAsia="zh-CN"/>
              </w:rPr>
            </w:pPr>
          </w:p>
        </w:tc>
        <w:tc>
          <w:tcPr>
            <w:tcW w:w="2127" w:type="dxa"/>
            <w:tcBorders>
              <w:left w:val="single" w:sz="4" w:space="0" w:color="auto"/>
              <w:right w:val="single" w:sz="4" w:space="0" w:color="auto"/>
            </w:tcBorders>
            <w:vAlign w:val="center"/>
          </w:tcPr>
          <w:p w14:paraId="622F2395" w14:textId="77777777" w:rsidR="007B051A" w:rsidRPr="00E062F1" w:rsidRDefault="007B051A" w:rsidP="004B2564">
            <w:pPr>
              <w:pStyle w:val="TAC"/>
              <w:keepNext w:val="0"/>
              <w:keepLines w:val="0"/>
              <w:widowControl w:val="0"/>
              <w:rPr>
                <w:color w:val="0D0D0D"/>
              </w:rPr>
            </w:pPr>
            <w:r>
              <w:t xml:space="preserve">0 </w:t>
            </w:r>
            <w:r w:rsidRPr="00E062F1">
              <w:t>&lt; W</w:t>
            </w:r>
            <w:r w:rsidRPr="00E062F1">
              <w:rPr>
                <w:vertAlign w:val="subscript"/>
              </w:rPr>
              <w:t>gap</w:t>
            </w:r>
            <w:r w:rsidRPr="00E062F1">
              <w:t xml:space="preserve"> </w:t>
            </w:r>
            <w:r w:rsidRPr="00E062F1">
              <w:rPr>
                <w:rFonts w:ascii="Times New Roman" w:hAnsi="Times New Roman"/>
              </w:rPr>
              <w:t>≤</w:t>
            </w:r>
            <w:r>
              <w:rPr>
                <w:rFonts w:ascii="Times New Roman" w:hAnsi="Times New Roman"/>
              </w:rPr>
              <w:t xml:space="preserve"> </w:t>
            </w:r>
            <w:r>
              <w:rPr>
                <w:rFonts w:cs="Arial"/>
                <w:szCs w:val="18"/>
              </w:rPr>
              <w:t>5</w:t>
            </w:r>
          </w:p>
        </w:tc>
        <w:tc>
          <w:tcPr>
            <w:tcW w:w="1160" w:type="dxa"/>
            <w:tcBorders>
              <w:left w:val="single" w:sz="4" w:space="0" w:color="auto"/>
              <w:right w:val="single" w:sz="4" w:space="0" w:color="auto"/>
            </w:tcBorders>
            <w:vAlign w:val="center"/>
          </w:tcPr>
          <w:p w14:paraId="622F2396" w14:textId="77777777" w:rsidR="007B051A" w:rsidRPr="00926F06" w:rsidRDefault="007B051A" w:rsidP="004B2564">
            <w:pPr>
              <w:pStyle w:val="TAC"/>
              <w:keepNext w:val="0"/>
              <w:keepLines w:val="0"/>
              <w:widowControl w:val="0"/>
            </w:pPr>
            <w:r w:rsidRPr="00D74EFB">
              <w:rPr>
                <w:lang w:val="fi-FI" w:eastAsia="fi-FI"/>
              </w:rPr>
              <w:t>20</w:t>
            </w:r>
            <w:r w:rsidRPr="00926F06">
              <w:rPr>
                <w:vertAlign w:val="superscript"/>
                <w:lang w:val="fi-FI" w:eastAsia="fi-FI"/>
              </w:rPr>
              <w:t>3</w:t>
            </w:r>
          </w:p>
        </w:tc>
        <w:tc>
          <w:tcPr>
            <w:tcW w:w="789" w:type="dxa"/>
            <w:tcBorders>
              <w:left w:val="single" w:sz="4" w:space="0" w:color="auto"/>
              <w:bottom w:val="single" w:sz="4" w:space="0" w:color="auto"/>
              <w:right w:val="single" w:sz="4" w:space="0" w:color="auto"/>
            </w:tcBorders>
            <w:vAlign w:val="center"/>
          </w:tcPr>
          <w:p w14:paraId="622F2397" w14:textId="77777777" w:rsidR="007B051A" w:rsidRPr="000E1A88" w:rsidRDefault="007B051A" w:rsidP="004B2564">
            <w:pPr>
              <w:pStyle w:val="TAC"/>
              <w:keepNext w:val="0"/>
              <w:keepLines w:val="0"/>
              <w:widowControl w:val="0"/>
              <w:rPr>
                <w:highlight w:val="yellow"/>
                <w:lang w:eastAsia="zh-CN"/>
              </w:rPr>
            </w:pPr>
            <w:r w:rsidRPr="00926F06">
              <w:rPr>
                <w:lang w:val="fi-FI" w:eastAsia="fi-FI"/>
              </w:rPr>
              <w:t>5.2</w:t>
            </w:r>
          </w:p>
        </w:tc>
        <w:tc>
          <w:tcPr>
            <w:tcW w:w="992" w:type="dxa"/>
            <w:vMerge/>
            <w:tcBorders>
              <w:left w:val="single" w:sz="4" w:space="0" w:color="auto"/>
              <w:right w:val="single" w:sz="4" w:space="0" w:color="auto"/>
            </w:tcBorders>
            <w:vAlign w:val="center"/>
          </w:tcPr>
          <w:p w14:paraId="622F2398" w14:textId="77777777" w:rsidR="007B051A" w:rsidRPr="00E062F1" w:rsidRDefault="007B051A" w:rsidP="004B2564">
            <w:pPr>
              <w:pStyle w:val="TAC"/>
              <w:keepNext w:val="0"/>
              <w:keepLines w:val="0"/>
              <w:widowControl w:val="0"/>
            </w:pPr>
          </w:p>
        </w:tc>
      </w:tr>
      <w:tr w:rsidR="007B051A" w:rsidRPr="00E062F1" w14:paraId="622F23A1" w14:textId="77777777" w:rsidTr="00721EBB">
        <w:trPr>
          <w:trHeight w:val="94"/>
          <w:jc w:val="center"/>
        </w:trPr>
        <w:tc>
          <w:tcPr>
            <w:tcW w:w="1629" w:type="dxa"/>
            <w:vMerge/>
            <w:tcBorders>
              <w:left w:val="single" w:sz="4" w:space="0" w:color="auto"/>
              <w:right w:val="single" w:sz="4" w:space="0" w:color="auto"/>
            </w:tcBorders>
            <w:vAlign w:val="center"/>
          </w:tcPr>
          <w:p w14:paraId="622F239A" w14:textId="77777777" w:rsidR="007B051A" w:rsidRPr="00E062F1" w:rsidRDefault="007B051A" w:rsidP="004B2564">
            <w:pPr>
              <w:pStyle w:val="TAC"/>
              <w:keepNext w:val="0"/>
              <w:keepLines w:val="0"/>
              <w:widowControl w:val="0"/>
              <w:snapToGrid w:val="0"/>
              <w:rPr>
                <w:szCs w:val="18"/>
              </w:rPr>
            </w:pPr>
          </w:p>
        </w:tc>
        <w:tc>
          <w:tcPr>
            <w:tcW w:w="941" w:type="dxa"/>
            <w:tcBorders>
              <w:left w:val="single" w:sz="4" w:space="0" w:color="auto"/>
              <w:right w:val="single" w:sz="4" w:space="0" w:color="auto"/>
            </w:tcBorders>
          </w:tcPr>
          <w:p w14:paraId="622F239B" w14:textId="77777777" w:rsidR="007B051A" w:rsidRPr="00E062F1" w:rsidRDefault="007B051A" w:rsidP="004B2564">
            <w:pPr>
              <w:pStyle w:val="TAC"/>
              <w:keepNext w:val="0"/>
              <w:keepLines w:val="0"/>
              <w:widowControl w:val="0"/>
            </w:pPr>
            <w:r>
              <w:t>20</w:t>
            </w:r>
            <w:r w:rsidRPr="00EF5447">
              <w:t xml:space="preserve"> MHz</w:t>
            </w:r>
          </w:p>
        </w:tc>
        <w:tc>
          <w:tcPr>
            <w:tcW w:w="942" w:type="dxa"/>
            <w:tcBorders>
              <w:left w:val="single" w:sz="4" w:space="0" w:color="auto"/>
              <w:right w:val="single" w:sz="4" w:space="0" w:color="auto"/>
            </w:tcBorders>
          </w:tcPr>
          <w:p w14:paraId="622F239C" w14:textId="77777777" w:rsidR="007B051A" w:rsidRPr="00E062F1" w:rsidRDefault="007B051A" w:rsidP="004B2564">
            <w:pPr>
              <w:pStyle w:val="TAC"/>
              <w:keepNext w:val="0"/>
              <w:keepLines w:val="0"/>
              <w:widowControl w:val="0"/>
              <w:rPr>
                <w:lang w:eastAsia="zh-CN"/>
              </w:rPr>
            </w:pPr>
            <w:r w:rsidRPr="00EF5447">
              <w:rPr>
                <w:lang w:eastAsia="zh-CN"/>
              </w:rPr>
              <w:t>10 MHz</w:t>
            </w:r>
          </w:p>
        </w:tc>
        <w:tc>
          <w:tcPr>
            <w:tcW w:w="2127" w:type="dxa"/>
            <w:tcBorders>
              <w:left w:val="single" w:sz="4" w:space="0" w:color="auto"/>
              <w:right w:val="single" w:sz="4" w:space="0" w:color="auto"/>
            </w:tcBorders>
            <w:vAlign w:val="center"/>
          </w:tcPr>
          <w:p w14:paraId="622F239D" w14:textId="77777777" w:rsidR="007B051A" w:rsidRDefault="007B051A" w:rsidP="004B2564">
            <w:pPr>
              <w:pStyle w:val="TAC"/>
              <w:keepNext w:val="0"/>
              <w:keepLines w:val="0"/>
              <w:widowControl w:val="0"/>
            </w:pPr>
            <w:r w:rsidRPr="00EF5447">
              <w:t>W</w:t>
            </w:r>
            <w:r w:rsidRPr="00EF5447">
              <w:rPr>
                <w:vertAlign w:val="subscript"/>
              </w:rPr>
              <w:t>gap</w:t>
            </w:r>
            <w:r w:rsidRPr="00EF5447">
              <w:t xml:space="preserve"> </w:t>
            </w:r>
            <w:r>
              <w:t>=</w:t>
            </w:r>
            <w:r w:rsidRPr="00EF5447">
              <w:rPr>
                <w:rFonts w:ascii="Times New Roman" w:hAnsi="Times New Roman"/>
              </w:rPr>
              <w:t xml:space="preserve"> </w:t>
            </w:r>
            <w:r w:rsidRPr="00EF5447">
              <w:rPr>
                <w:rFonts w:cs="Arial"/>
              </w:rPr>
              <w:t>5</w:t>
            </w:r>
          </w:p>
        </w:tc>
        <w:tc>
          <w:tcPr>
            <w:tcW w:w="1160" w:type="dxa"/>
            <w:tcBorders>
              <w:left w:val="single" w:sz="4" w:space="0" w:color="auto"/>
              <w:right w:val="single" w:sz="4" w:space="0" w:color="auto"/>
            </w:tcBorders>
          </w:tcPr>
          <w:p w14:paraId="622F239E" w14:textId="77777777" w:rsidR="007B051A" w:rsidRPr="00D74EFB" w:rsidRDefault="007B051A" w:rsidP="004B2564">
            <w:pPr>
              <w:pStyle w:val="TAC"/>
              <w:keepNext w:val="0"/>
              <w:keepLines w:val="0"/>
              <w:widowControl w:val="0"/>
              <w:rPr>
                <w:lang w:val="fi-FI" w:eastAsia="fi-FI"/>
              </w:rPr>
            </w:pPr>
            <w:r w:rsidRPr="00EF5447">
              <w:rPr>
                <w:lang w:eastAsia="fi-FI"/>
              </w:rPr>
              <w:t>5</w:t>
            </w:r>
          </w:p>
        </w:tc>
        <w:tc>
          <w:tcPr>
            <w:tcW w:w="789" w:type="dxa"/>
            <w:tcBorders>
              <w:left w:val="single" w:sz="4" w:space="0" w:color="auto"/>
              <w:bottom w:val="single" w:sz="4" w:space="0" w:color="auto"/>
              <w:right w:val="single" w:sz="4" w:space="0" w:color="auto"/>
            </w:tcBorders>
          </w:tcPr>
          <w:p w14:paraId="622F239F" w14:textId="77777777" w:rsidR="007B051A" w:rsidRPr="00926F06" w:rsidRDefault="007B051A" w:rsidP="004B2564">
            <w:pPr>
              <w:pStyle w:val="TAC"/>
              <w:keepNext w:val="0"/>
              <w:keepLines w:val="0"/>
              <w:widowControl w:val="0"/>
              <w:rPr>
                <w:lang w:val="fi-FI" w:eastAsia="fi-FI"/>
              </w:rPr>
            </w:pPr>
            <w:r>
              <w:t>[22.2]</w:t>
            </w:r>
          </w:p>
        </w:tc>
        <w:tc>
          <w:tcPr>
            <w:tcW w:w="992" w:type="dxa"/>
            <w:vMerge/>
            <w:tcBorders>
              <w:left w:val="single" w:sz="4" w:space="0" w:color="auto"/>
              <w:right w:val="single" w:sz="4" w:space="0" w:color="auto"/>
            </w:tcBorders>
            <w:vAlign w:val="center"/>
          </w:tcPr>
          <w:p w14:paraId="622F23A0" w14:textId="77777777" w:rsidR="007B051A" w:rsidRPr="00E062F1" w:rsidRDefault="007B051A" w:rsidP="004B2564">
            <w:pPr>
              <w:pStyle w:val="TAC"/>
              <w:keepNext w:val="0"/>
              <w:keepLines w:val="0"/>
              <w:widowControl w:val="0"/>
            </w:pPr>
          </w:p>
        </w:tc>
      </w:tr>
      <w:tr w:rsidR="007428E7" w:rsidRPr="00E062F1" w14:paraId="622F23A5" w14:textId="77777777" w:rsidTr="007428E7">
        <w:trPr>
          <w:trHeight w:val="47"/>
          <w:jc w:val="center"/>
        </w:trPr>
        <w:tc>
          <w:tcPr>
            <w:tcW w:w="8580" w:type="dxa"/>
            <w:gridSpan w:val="7"/>
            <w:tcBorders>
              <w:left w:val="single" w:sz="4" w:space="0" w:color="auto"/>
              <w:right w:val="single" w:sz="4" w:space="0" w:color="auto"/>
            </w:tcBorders>
            <w:vAlign w:val="center"/>
          </w:tcPr>
          <w:p w14:paraId="622F23A2" w14:textId="77777777" w:rsidR="007428E7" w:rsidRPr="00926F06" w:rsidRDefault="007428E7" w:rsidP="004B2564">
            <w:pPr>
              <w:pStyle w:val="TAN"/>
              <w:keepNext w:val="0"/>
              <w:keepLines w:val="0"/>
              <w:widowControl w:val="0"/>
            </w:pPr>
            <w:r w:rsidRPr="00926F06">
              <w:t xml:space="preserve">NOTE 1: Uplink resource block starts at RB </w:t>
            </w:r>
            <w:r w:rsidRPr="000E1A88">
              <w:t>position</w:t>
            </w:r>
            <w:r w:rsidRPr="00926F06">
              <w:t xml:space="preserve"> 9 for SCS=15KHz.</w:t>
            </w:r>
          </w:p>
          <w:p w14:paraId="622F23A3" w14:textId="77777777" w:rsidR="007428E7" w:rsidRPr="00926F06" w:rsidRDefault="007428E7" w:rsidP="004B2564">
            <w:pPr>
              <w:pStyle w:val="TAN"/>
              <w:keepNext w:val="0"/>
              <w:keepLines w:val="0"/>
              <w:widowControl w:val="0"/>
            </w:pPr>
            <w:r w:rsidRPr="00926F06">
              <w:t xml:space="preserve">NOTE 2: Uplink resource block starts at RB </w:t>
            </w:r>
            <w:r w:rsidRPr="000661FA">
              <w:t xml:space="preserve">position </w:t>
            </w:r>
            <w:r w:rsidRPr="00926F06">
              <w:t>2 for SCS=15KHz.</w:t>
            </w:r>
          </w:p>
          <w:p w14:paraId="622F23A4" w14:textId="77777777" w:rsidR="007428E7" w:rsidRPr="00926F06" w:rsidRDefault="007428E7" w:rsidP="004B2564">
            <w:pPr>
              <w:pStyle w:val="TAN"/>
              <w:keepNext w:val="0"/>
              <w:keepLines w:val="0"/>
              <w:widowControl w:val="0"/>
            </w:pPr>
            <w:r w:rsidRPr="00926F06">
              <w:t xml:space="preserve">NOTE 3: Uplink resource block starts at RB </w:t>
            </w:r>
            <w:r w:rsidRPr="000661FA">
              <w:t xml:space="preserve">position </w:t>
            </w:r>
            <w:r w:rsidRPr="00926F06">
              <w:t>19 for SCS=15KHz.</w:t>
            </w:r>
          </w:p>
        </w:tc>
      </w:tr>
    </w:tbl>
    <w:p w14:paraId="09DC6365" w14:textId="77777777" w:rsidR="00EE6775" w:rsidRDefault="00EE6775" w:rsidP="00EE6775">
      <w:pPr>
        <w:rPr>
          <w:lang w:val="en-US" w:eastAsia="zh-CN"/>
        </w:rPr>
      </w:pPr>
    </w:p>
    <w:p w14:paraId="622F23A6" w14:textId="6CF4E404" w:rsidR="007428E7" w:rsidRDefault="007428E7" w:rsidP="004B2564">
      <w:pPr>
        <w:pStyle w:val="Heading4"/>
        <w:keepNext w:val="0"/>
        <w:keepLines w:val="0"/>
        <w:widowControl w:val="0"/>
        <w:rPr>
          <w:lang w:val="en-US" w:eastAsia="zh-CN"/>
        </w:rPr>
      </w:pPr>
      <w:r>
        <w:rPr>
          <w:lang w:val="en-US" w:eastAsia="zh-CN"/>
        </w:rPr>
        <w:t>6.</w:t>
      </w:r>
      <w:r>
        <w:rPr>
          <w:rFonts w:hint="eastAsia"/>
          <w:lang w:val="en-US"/>
        </w:rPr>
        <w:t>4</w:t>
      </w:r>
      <w:r>
        <w:rPr>
          <w:lang w:val="en-US" w:eastAsia="zh-CN"/>
        </w:rPr>
        <w:t>.</w:t>
      </w:r>
      <w:r>
        <w:rPr>
          <w:rFonts w:hint="eastAsia"/>
          <w:lang w:val="en-US"/>
        </w:rPr>
        <w:t>1</w:t>
      </w:r>
      <w:r>
        <w:rPr>
          <w:lang w:val="en-US" w:eastAsia="zh-CN"/>
        </w:rPr>
        <w:t>.</w:t>
      </w:r>
      <w:r>
        <w:rPr>
          <w:lang w:val="en-US"/>
        </w:rPr>
        <w:t>7</w:t>
      </w:r>
      <w:r>
        <w:rPr>
          <w:lang w:val="en-US" w:eastAsia="sv-SE"/>
        </w:rPr>
        <w:tab/>
      </w:r>
      <w:r w:rsidRPr="006F18EB">
        <w:rPr>
          <w:lang w:val="en-US"/>
        </w:rPr>
        <w:t>MPR, AMPR requirements</w:t>
      </w:r>
    </w:p>
    <w:p w14:paraId="622F23A7" w14:textId="77777777" w:rsidR="007428E7" w:rsidRDefault="007428E7" w:rsidP="004B2564">
      <w:pPr>
        <w:widowControl w:val="0"/>
        <w:rPr>
          <w:lang w:eastAsia="zh-CN"/>
        </w:rPr>
      </w:pPr>
      <w:r>
        <w:t xml:space="preserve">Not applicable for </w:t>
      </w:r>
      <w:r>
        <w:rPr>
          <w:lang w:eastAsia="zh-CN"/>
        </w:rPr>
        <w:t>DC_71_n71, since it is defined as single</w:t>
      </w:r>
      <w:r w:rsidRPr="00B70DCF">
        <w:rPr>
          <w:lang w:eastAsia="zh-CN"/>
        </w:rPr>
        <w:t xml:space="preserve"> switched UL</w:t>
      </w:r>
      <w:r>
        <w:rPr>
          <w:lang w:eastAsia="zh-CN"/>
        </w:rPr>
        <w:t xml:space="preserve"> only.</w:t>
      </w:r>
    </w:p>
    <w:p w14:paraId="622F23A8" w14:textId="77777777" w:rsidR="00C4003B" w:rsidRDefault="00C4003B" w:rsidP="004B2564">
      <w:pPr>
        <w:widowControl w:val="0"/>
        <w:spacing w:after="0"/>
      </w:pPr>
    </w:p>
    <w:p w14:paraId="622F23A9" w14:textId="77777777" w:rsidR="00FF3AE3" w:rsidRPr="00FE6926" w:rsidRDefault="00FF3AE3" w:rsidP="004B2564">
      <w:pPr>
        <w:pStyle w:val="Heading3"/>
        <w:keepNext w:val="0"/>
        <w:keepLines w:val="0"/>
        <w:widowControl w:val="0"/>
        <w:rPr>
          <w:lang w:val="en-US"/>
        </w:rPr>
      </w:pPr>
      <w:bookmarkStart w:id="469" w:name="_Toc89252410"/>
      <w:bookmarkStart w:id="470" w:name="_Toc89268648"/>
      <w:bookmarkStart w:id="471" w:name="_Toc104246021"/>
      <w:r w:rsidRPr="00FE6926">
        <w:rPr>
          <w:lang w:val="en-US"/>
        </w:rPr>
        <w:t>6.4.2</w:t>
      </w:r>
      <w:r w:rsidRPr="00FE6926">
        <w:rPr>
          <w:lang w:val="en-US"/>
        </w:rPr>
        <w:tab/>
      </w:r>
      <w:r w:rsidRPr="00FE6926">
        <w:rPr>
          <w:rFonts w:hint="eastAsia"/>
          <w:lang w:val="en-US" w:eastAsia="ja-JP"/>
        </w:rPr>
        <w:t>DC_</w:t>
      </w:r>
      <w:r w:rsidRPr="00FE6926">
        <w:rPr>
          <w:lang w:val="en-US" w:eastAsia="ja-JP"/>
        </w:rPr>
        <w:t>66</w:t>
      </w:r>
      <w:r w:rsidRPr="00FE6926">
        <w:rPr>
          <w:rFonts w:hint="eastAsia"/>
          <w:lang w:val="en-US" w:eastAsia="ja-JP"/>
        </w:rPr>
        <w:t>_n</w:t>
      </w:r>
      <w:r w:rsidRPr="00FE6926">
        <w:rPr>
          <w:lang w:val="en-US" w:eastAsia="ja-JP"/>
        </w:rPr>
        <w:t>66</w:t>
      </w:r>
      <w:bookmarkEnd w:id="469"/>
      <w:bookmarkEnd w:id="470"/>
      <w:bookmarkEnd w:id="471"/>
    </w:p>
    <w:p w14:paraId="622F23AA" w14:textId="77777777" w:rsidR="00FF3AE3" w:rsidRPr="00FE6926" w:rsidRDefault="00FF3AE3" w:rsidP="004B2564">
      <w:pPr>
        <w:pStyle w:val="Heading4"/>
        <w:keepNext w:val="0"/>
        <w:keepLines w:val="0"/>
        <w:widowControl w:val="0"/>
        <w:rPr>
          <w:lang w:val="en-US" w:eastAsia="zh-CN"/>
        </w:rPr>
      </w:pPr>
      <w:r w:rsidRPr="00FE6926">
        <w:rPr>
          <w:rFonts w:hint="eastAsia"/>
          <w:lang w:val="en-US" w:eastAsia="zh-CN"/>
        </w:rPr>
        <w:t>6.4.2</w:t>
      </w:r>
      <w:r w:rsidRPr="00FE6926">
        <w:rPr>
          <w:lang w:val="en-US" w:eastAsia="zh-CN"/>
        </w:rPr>
        <w:t>.1</w:t>
      </w:r>
      <w:r w:rsidRPr="00FE6926">
        <w:rPr>
          <w:lang w:val="en-US" w:eastAsia="zh-CN"/>
        </w:rPr>
        <w:tab/>
        <w:t>Channel bandwidths per operating band for DC</w:t>
      </w:r>
    </w:p>
    <w:p w14:paraId="622F23AB" w14:textId="77777777" w:rsidR="00FF3AE3" w:rsidRPr="001F2F54" w:rsidRDefault="00FF3AE3" w:rsidP="004B2564">
      <w:pPr>
        <w:pStyle w:val="TH"/>
        <w:keepNext w:val="0"/>
        <w:keepLines w:val="0"/>
        <w:widowControl w:val="0"/>
        <w:rPr>
          <w:rFonts w:cs="Arial"/>
          <w:color w:val="FF0000"/>
          <w:sz w:val="28"/>
          <w:szCs w:val="28"/>
          <w:lang w:eastAsia="zh-CN"/>
        </w:rPr>
      </w:pPr>
      <w:r w:rsidRPr="00697599">
        <w:rPr>
          <w:rFonts w:cs="Arial"/>
        </w:rPr>
        <w:t xml:space="preserve">Table </w:t>
      </w:r>
      <w:r>
        <w:rPr>
          <w:rFonts w:cs="Arial"/>
          <w:lang w:eastAsia="zh-CN"/>
        </w:rPr>
        <w:t>6.4.2.1</w:t>
      </w:r>
      <w:r w:rsidRPr="00697599">
        <w:rPr>
          <w:rFonts w:cs="Arial"/>
        </w:rPr>
        <w:t>-1:</w:t>
      </w:r>
      <w:r>
        <w:rPr>
          <w:rFonts w:cs="Arial"/>
        </w:rPr>
        <w:t xml:space="preserve"> </w:t>
      </w:r>
      <w:r>
        <w:t>Supported channel bandwidths per DC configuration</w:t>
      </w:r>
    </w:p>
    <w:tbl>
      <w:tblPr>
        <w:tblW w:w="97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724"/>
        <w:gridCol w:w="1528"/>
        <w:gridCol w:w="1334"/>
        <w:gridCol w:w="1329"/>
        <w:gridCol w:w="1281"/>
        <w:gridCol w:w="1216"/>
        <w:gridCol w:w="1290"/>
      </w:tblGrid>
      <w:tr w:rsidR="00FF3AE3" w:rsidRPr="00EF5447" w14:paraId="622F23AD" w14:textId="77777777" w:rsidTr="0046662B">
        <w:trPr>
          <w:trHeight w:val="187"/>
          <w:jc w:val="center"/>
        </w:trPr>
        <w:tc>
          <w:tcPr>
            <w:tcW w:w="9702" w:type="dxa"/>
            <w:gridSpan w:val="7"/>
            <w:tcMar>
              <w:top w:w="0" w:type="dxa"/>
              <w:left w:w="108" w:type="dxa"/>
              <w:bottom w:w="0" w:type="dxa"/>
              <w:right w:w="108" w:type="dxa"/>
            </w:tcMar>
            <w:hideMark/>
          </w:tcPr>
          <w:p w14:paraId="622F23AC"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E-UTRA – NR configuration / Bandwidth combination set</w:t>
            </w:r>
          </w:p>
        </w:tc>
      </w:tr>
      <w:tr w:rsidR="00FF3AE3" w:rsidRPr="00EF5447" w14:paraId="622F23B4" w14:textId="77777777" w:rsidTr="0046662B">
        <w:trPr>
          <w:trHeight w:val="187"/>
          <w:jc w:val="center"/>
        </w:trPr>
        <w:tc>
          <w:tcPr>
            <w:tcW w:w="1724" w:type="dxa"/>
            <w:vMerge w:val="restart"/>
            <w:shd w:val="clear" w:color="auto" w:fill="auto"/>
            <w:tcMar>
              <w:top w:w="0" w:type="dxa"/>
              <w:left w:w="108" w:type="dxa"/>
              <w:bottom w:w="0" w:type="dxa"/>
              <w:right w:w="108" w:type="dxa"/>
            </w:tcMar>
            <w:hideMark/>
          </w:tcPr>
          <w:p w14:paraId="622F23AE" w14:textId="77777777" w:rsidR="00FF3AE3" w:rsidRPr="00EF5447" w:rsidRDefault="00FF3AE3" w:rsidP="004B2564">
            <w:pPr>
              <w:pStyle w:val="TAH"/>
              <w:keepNext w:val="0"/>
              <w:keepLines w:val="0"/>
              <w:widowControl w:val="0"/>
              <w:snapToGrid w:val="0"/>
            </w:pPr>
            <w:r w:rsidRPr="00EF5447">
              <w:t>Downlink</w:t>
            </w:r>
          </w:p>
          <w:p w14:paraId="622F23AF"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EN-DC configuration</w:t>
            </w:r>
          </w:p>
        </w:tc>
        <w:tc>
          <w:tcPr>
            <w:tcW w:w="1528" w:type="dxa"/>
            <w:vMerge w:val="restart"/>
            <w:shd w:val="clear" w:color="auto" w:fill="auto"/>
            <w:tcMar>
              <w:top w:w="0" w:type="dxa"/>
              <w:left w:w="108" w:type="dxa"/>
              <w:bottom w:w="0" w:type="dxa"/>
              <w:right w:w="108" w:type="dxa"/>
            </w:tcMar>
            <w:hideMark/>
          </w:tcPr>
          <w:p w14:paraId="622F23B0"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rPr>
                <w:lang w:eastAsia="ja-JP"/>
              </w:rPr>
              <w:t>Uplink EN-DC configurations</w:t>
            </w:r>
          </w:p>
        </w:tc>
        <w:tc>
          <w:tcPr>
            <w:tcW w:w="3944" w:type="dxa"/>
            <w:gridSpan w:val="3"/>
            <w:tcMar>
              <w:top w:w="0" w:type="dxa"/>
              <w:left w:w="108" w:type="dxa"/>
              <w:bottom w:w="0" w:type="dxa"/>
              <w:right w:w="108" w:type="dxa"/>
            </w:tcMar>
            <w:hideMark/>
          </w:tcPr>
          <w:p w14:paraId="622F23B1"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Component carriers in order of increasing carrier frequency</w:t>
            </w:r>
          </w:p>
        </w:tc>
        <w:tc>
          <w:tcPr>
            <w:tcW w:w="1216" w:type="dxa"/>
            <w:vMerge w:val="restart"/>
            <w:shd w:val="clear" w:color="auto" w:fill="auto"/>
            <w:tcMar>
              <w:top w:w="0" w:type="dxa"/>
              <w:left w:w="108" w:type="dxa"/>
              <w:bottom w:w="0" w:type="dxa"/>
              <w:right w:w="108" w:type="dxa"/>
            </w:tcMar>
            <w:hideMark/>
          </w:tcPr>
          <w:p w14:paraId="622F23B2"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 xml:space="preserve">Maximum aggregated </w:t>
            </w:r>
            <w:r w:rsidRPr="00EF5447">
              <w:br/>
              <w:t>bandwidth (MHz)</w:t>
            </w:r>
          </w:p>
        </w:tc>
        <w:tc>
          <w:tcPr>
            <w:tcW w:w="1290" w:type="dxa"/>
            <w:vMerge w:val="restart"/>
            <w:shd w:val="clear" w:color="auto" w:fill="auto"/>
            <w:tcMar>
              <w:top w:w="0" w:type="dxa"/>
              <w:left w:w="108" w:type="dxa"/>
              <w:bottom w:w="0" w:type="dxa"/>
              <w:right w:w="108" w:type="dxa"/>
            </w:tcMar>
            <w:hideMark/>
          </w:tcPr>
          <w:p w14:paraId="622F23B3"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Bandwidth combination set</w:t>
            </w:r>
          </w:p>
        </w:tc>
      </w:tr>
      <w:tr w:rsidR="00FF3AE3" w:rsidRPr="00EF5447" w14:paraId="622F23BC" w14:textId="77777777" w:rsidTr="0046662B">
        <w:trPr>
          <w:trHeight w:val="187"/>
          <w:jc w:val="center"/>
        </w:trPr>
        <w:tc>
          <w:tcPr>
            <w:tcW w:w="0" w:type="auto"/>
            <w:vMerge/>
            <w:shd w:val="clear" w:color="auto" w:fill="auto"/>
            <w:hideMark/>
          </w:tcPr>
          <w:p w14:paraId="622F23B5"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6"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1334" w:type="dxa"/>
            <w:tcMar>
              <w:top w:w="0" w:type="dxa"/>
              <w:left w:w="108" w:type="dxa"/>
              <w:bottom w:w="0" w:type="dxa"/>
              <w:right w:w="108" w:type="dxa"/>
            </w:tcMar>
            <w:hideMark/>
          </w:tcPr>
          <w:p w14:paraId="622F23B7"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1329" w:type="dxa"/>
            <w:tcMar>
              <w:top w:w="0" w:type="dxa"/>
              <w:left w:w="108" w:type="dxa"/>
              <w:bottom w:w="0" w:type="dxa"/>
              <w:right w:w="108" w:type="dxa"/>
            </w:tcMar>
            <w:hideMark/>
          </w:tcPr>
          <w:p w14:paraId="622F23B8"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NR carrier (MHz)</w:t>
            </w:r>
          </w:p>
        </w:tc>
        <w:tc>
          <w:tcPr>
            <w:tcW w:w="1281" w:type="dxa"/>
            <w:tcMar>
              <w:top w:w="0" w:type="dxa"/>
              <w:left w:w="108" w:type="dxa"/>
              <w:bottom w:w="0" w:type="dxa"/>
              <w:right w:w="108" w:type="dxa"/>
            </w:tcMar>
            <w:hideMark/>
          </w:tcPr>
          <w:p w14:paraId="622F23B9" w14:textId="77777777" w:rsidR="00FF3AE3" w:rsidRPr="00EF5447" w:rsidRDefault="00FF3AE3" w:rsidP="004B2564">
            <w:pPr>
              <w:pStyle w:val="TAH"/>
              <w:keepNext w:val="0"/>
              <w:keepLines w:val="0"/>
              <w:widowControl w:val="0"/>
              <w:snapToGrid w:val="0"/>
              <w:rPr>
                <w:rFonts w:ascii="Calibri" w:hAnsi="Calibri" w:cs="Calibri"/>
                <w:sz w:val="22"/>
                <w:szCs w:val="22"/>
              </w:rPr>
            </w:pPr>
            <w:r w:rsidRPr="00EF5447">
              <w:t>Channel bandwidths for E-UTRA carrier (MHz)</w:t>
            </w:r>
          </w:p>
        </w:tc>
        <w:tc>
          <w:tcPr>
            <w:tcW w:w="0" w:type="auto"/>
            <w:vMerge/>
            <w:shd w:val="clear" w:color="auto" w:fill="auto"/>
            <w:hideMark/>
          </w:tcPr>
          <w:p w14:paraId="622F23BA"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c>
          <w:tcPr>
            <w:tcW w:w="0" w:type="auto"/>
            <w:vMerge/>
            <w:shd w:val="clear" w:color="auto" w:fill="auto"/>
            <w:hideMark/>
          </w:tcPr>
          <w:p w14:paraId="622F23BB" w14:textId="77777777" w:rsidR="00FF3AE3" w:rsidRPr="00EF5447" w:rsidRDefault="00FF3AE3" w:rsidP="004B2564">
            <w:pPr>
              <w:pStyle w:val="TAH"/>
              <w:keepNext w:val="0"/>
              <w:keepLines w:val="0"/>
              <w:widowControl w:val="0"/>
              <w:snapToGrid w:val="0"/>
              <w:rPr>
                <w:rFonts w:ascii="Calibri" w:eastAsia="Calibri" w:hAnsi="Calibri" w:cs="Calibri"/>
                <w:sz w:val="22"/>
                <w:szCs w:val="22"/>
              </w:rPr>
            </w:pPr>
          </w:p>
        </w:tc>
      </w:tr>
      <w:tr w:rsidR="00FF3AE3" w:rsidRPr="00EF5447" w14:paraId="622F23C4" w14:textId="77777777" w:rsidTr="0046662B">
        <w:trPr>
          <w:trHeight w:val="187"/>
          <w:jc w:val="center"/>
        </w:trPr>
        <w:tc>
          <w:tcPr>
            <w:tcW w:w="1724" w:type="dxa"/>
            <w:vMerge w:val="restart"/>
            <w:tcMar>
              <w:top w:w="0" w:type="dxa"/>
              <w:left w:w="108" w:type="dxa"/>
              <w:bottom w:w="0" w:type="dxa"/>
              <w:right w:w="108" w:type="dxa"/>
            </w:tcMar>
            <w:vAlign w:val="center"/>
          </w:tcPr>
          <w:p w14:paraId="622F23BD"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p>
        </w:tc>
        <w:tc>
          <w:tcPr>
            <w:tcW w:w="1528" w:type="dxa"/>
            <w:vMerge w:val="restart"/>
            <w:tcMar>
              <w:top w:w="0" w:type="dxa"/>
              <w:left w:w="108" w:type="dxa"/>
              <w:bottom w:w="0" w:type="dxa"/>
              <w:right w:w="108" w:type="dxa"/>
            </w:tcMar>
            <w:vAlign w:val="center"/>
          </w:tcPr>
          <w:p w14:paraId="622F23BE" w14:textId="77777777" w:rsidR="00FF3AE3" w:rsidRPr="00EF5447" w:rsidRDefault="00FF3AE3" w:rsidP="004B2564">
            <w:pPr>
              <w:pStyle w:val="TAC"/>
              <w:keepNext w:val="0"/>
              <w:keepLines w:val="0"/>
              <w:widowControl w:val="0"/>
              <w:snapToGrid w:val="0"/>
              <w:jc w:val="both"/>
            </w:pPr>
            <w:r>
              <w:rPr>
                <w:lang w:eastAsia="zh-CN"/>
              </w:rPr>
              <w:t>DC_66A_n66</w:t>
            </w:r>
            <w:r w:rsidRPr="00EF5447">
              <w:rPr>
                <w:lang w:eastAsia="zh-CN"/>
              </w:rPr>
              <w:t>A</w:t>
            </w:r>
            <w:r w:rsidRPr="00EF5447">
              <w:rPr>
                <w:vertAlign w:val="superscript"/>
              </w:rPr>
              <w:t>2</w:t>
            </w:r>
          </w:p>
        </w:tc>
        <w:tc>
          <w:tcPr>
            <w:tcW w:w="1334" w:type="dxa"/>
            <w:tcMar>
              <w:top w:w="0" w:type="dxa"/>
              <w:left w:w="108" w:type="dxa"/>
              <w:bottom w:w="0" w:type="dxa"/>
              <w:right w:w="108" w:type="dxa"/>
            </w:tcMar>
          </w:tcPr>
          <w:p w14:paraId="622F23BF" w14:textId="77777777" w:rsidR="00FF3AE3" w:rsidRPr="00EF5447" w:rsidRDefault="00FF3AE3" w:rsidP="004B2564">
            <w:pPr>
              <w:pStyle w:val="TAC"/>
              <w:keepNext w:val="0"/>
              <w:keepLines w:val="0"/>
              <w:widowControl w:val="0"/>
              <w:snapToGrid w:val="0"/>
            </w:pPr>
            <w:r w:rsidRPr="00EF5447">
              <w:rPr>
                <w:lang w:eastAsia="zh-CN"/>
              </w:rPr>
              <w:t>5, 10, 15, 20</w:t>
            </w:r>
          </w:p>
        </w:tc>
        <w:tc>
          <w:tcPr>
            <w:tcW w:w="1329" w:type="dxa"/>
            <w:tcMar>
              <w:top w:w="0" w:type="dxa"/>
              <w:left w:w="108" w:type="dxa"/>
              <w:bottom w:w="0" w:type="dxa"/>
              <w:right w:w="108" w:type="dxa"/>
            </w:tcMar>
          </w:tcPr>
          <w:p w14:paraId="622F23C0" w14:textId="77777777" w:rsidR="00FF3AE3" w:rsidRPr="00EF5447" w:rsidRDefault="00FF3AE3" w:rsidP="004B2564">
            <w:pPr>
              <w:pStyle w:val="TAC"/>
              <w:keepNext w:val="0"/>
              <w:keepLines w:val="0"/>
              <w:widowControl w:val="0"/>
              <w:snapToGrid w:val="0"/>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1" w14:textId="77777777" w:rsidR="00FF3AE3" w:rsidRPr="00EF5447" w:rsidRDefault="00FF3AE3" w:rsidP="004B2564">
            <w:pPr>
              <w:pStyle w:val="TAC"/>
              <w:keepNext w:val="0"/>
              <w:keepLines w:val="0"/>
              <w:widowControl w:val="0"/>
              <w:snapToGrid w:val="0"/>
              <w:rPr>
                <w:rFonts w:cs="Arial"/>
                <w:szCs w:val="22"/>
              </w:rPr>
            </w:pPr>
          </w:p>
        </w:tc>
        <w:tc>
          <w:tcPr>
            <w:tcW w:w="1216" w:type="dxa"/>
            <w:vMerge w:val="restart"/>
            <w:tcMar>
              <w:top w:w="0" w:type="dxa"/>
              <w:left w:w="108" w:type="dxa"/>
              <w:bottom w:w="0" w:type="dxa"/>
              <w:right w:w="108" w:type="dxa"/>
            </w:tcMar>
            <w:vAlign w:val="center"/>
          </w:tcPr>
          <w:p w14:paraId="622F23C2" w14:textId="77777777" w:rsidR="00FF3AE3" w:rsidRPr="00EF5447" w:rsidRDefault="00FF3AE3" w:rsidP="004B2564">
            <w:pPr>
              <w:pStyle w:val="TAC"/>
              <w:keepNext w:val="0"/>
              <w:keepLines w:val="0"/>
              <w:widowControl w:val="0"/>
              <w:snapToGrid w:val="0"/>
              <w:rPr>
                <w:rFonts w:cs="Arial"/>
              </w:rPr>
            </w:pPr>
            <w:r>
              <w:rPr>
                <w:lang w:eastAsia="zh-CN"/>
              </w:rPr>
              <w:t>6</w:t>
            </w:r>
            <w:r w:rsidRPr="00EF5447">
              <w:rPr>
                <w:lang w:eastAsia="zh-CN"/>
              </w:rPr>
              <w:t>0</w:t>
            </w:r>
          </w:p>
        </w:tc>
        <w:tc>
          <w:tcPr>
            <w:tcW w:w="1290" w:type="dxa"/>
            <w:vMerge w:val="restart"/>
            <w:tcMar>
              <w:top w:w="0" w:type="dxa"/>
              <w:left w:w="108" w:type="dxa"/>
              <w:bottom w:w="0" w:type="dxa"/>
              <w:right w:w="108" w:type="dxa"/>
            </w:tcMar>
            <w:vAlign w:val="center"/>
          </w:tcPr>
          <w:p w14:paraId="622F23C3" w14:textId="77777777" w:rsidR="00FF3AE3" w:rsidRPr="00EF5447" w:rsidRDefault="00FF3AE3" w:rsidP="004B2564">
            <w:pPr>
              <w:pStyle w:val="TAC"/>
              <w:keepNext w:val="0"/>
              <w:keepLines w:val="0"/>
              <w:widowControl w:val="0"/>
              <w:snapToGrid w:val="0"/>
              <w:rPr>
                <w:rFonts w:cs="Arial"/>
              </w:rPr>
            </w:pPr>
            <w:r>
              <w:rPr>
                <w:lang w:eastAsia="zh-CN"/>
              </w:rPr>
              <w:t>1</w:t>
            </w:r>
          </w:p>
        </w:tc>
      </w:tr>
      <w:tr w:rsidR="00FF3AE3" w:rsidRPr="00EF5447" w14:paraId="622F23CC" w14:textId="77777777" w:rsidTr="0046662B">
        <w:trPr>
          <w:trHeight w:val="187"/>
          <w:jc w:val="center"/>
        </w:trPr>
        <w:tc>
          <w:tcPr>
            <w:tcW w:w="1724" w:type="dxa"/>
            <w:vMerge/>
            <w:tcMar>
              <w:top w:w="0" w:type="dxa"/>
              <w:left w:w="108" w:type="dxa"/>
              <w:bottom w:w="0" w:type="dxa"/>
              <w:right w:w="108" w:type="dxa"/>
            </w:tcMar>
          </w:tcPr>
          <w:p w14:paraId="622F23C5" w14:textId="77777777" w:rsidR="00FF3AE3" w:rsidRDefault="00FF3AE3" w:rsidP="004B2564">
            <w:pPr>
              <w:pStyle w:val="TAC"/>
              <w:keepNext w:val="0"/>
              <w:keepLines w:val="0"/>
              <w:widowControl w:val="0"/>
              <w:snapToGrid w:val="0"/>
              <w:rPr>
                <w:lang w:eastAsia="zh-CN"/>
              </w:rPr>
            </w:pPr>
          </w:p>
        </w:tc>
        <w:tc>
          <w:tcPr>
            <w:tcW w:w="1528" w:type="dxa"/>
            <w:vMerge/>
            <w:tcMar>
              <w:top w:w="0" w:type="dxa"/>
              <w:left w:w="108" w:type="dxa"/>
              <w:bottom w:w="0" w:type="dxa"/>
              <w:right w:w="108" w:type="dxa"/>
            </w:tcMar>
          </w:tcPr>
          <w:p w14:paraId="622F23C6" w14:textId="77777777" w:rsidR="00FF3AE3" w:rsidRDefault="00FF3AE3" w:rsidP="004B2564">
            <w:pPr>
              <w:pStyle w:val="TAC"/>
              <w:keepNext w:val="0"/>
              <w:keepLines w:val="0"/>
              <w:widowControl w:val="0"/>
              <w:snapToGrid w:val="0"/>
              <w:rPr>
                <w:lang w:eastAsia="zh-CN"/>
              </w:rPr>
            </w:pPr>
          </w:p>
        </w:tc>
        <w:tc>
          <w:tcPr>
            <w:tcW w:w="1334" w:type="dxa"/>
            <w:tcMar>
              <w:top w:w="0" w:type="dxa"/>
              <w:left w:w="108" w:type="dxa"/>
              <w:bottom w:w="0" w:type="dxa"/>
              <w:right w:w="108" w:type="dxa"/>
            </w:tcMar>
          </w:tcPr>
          <w:p w14:paraId="622F23C7" w14:textId="77777777" w:rsidR="00FF3AE3" w:rsidRPr="00EF5447" w:rsidRDefault="00FF3AE3" w:rsidP="004B2564">
            <w:pPr>
              <w:pStyle w:val="TAC"/>
              <w:keepNext w:val="0"/>
              <w:keepLines w:val="0"/>
              <w:widowControl w:val="0"/>
              <w:snapToGrid w:val="0"/>
              <w:rPr>
                <w:lang w:eastAsia="zh-CN"/>
              </w:rPr>
            </w:pPr>
          </w:p>
        </w:tc>
        <w:tc>
          <w:tcPr>
            <w:tcW w:w="1329" w:type="dxa"/>
            <w:tcMar>
              <w:top w:w="0" w:type="dxa"/>
              <w:left w:w="108" w:type="dxa"/>
              <w:bottom w:w="0" w:type="dxa"/>
              <w:right w:w="108" w:type="dxa"/>
            </w:tcMar>
          </w:tcPr>
          <w:p w14:paraId="622F23C8" w14:textId="77777777" w:rsidR="00FF3AE3" w:rsidRPr="00EF5447" w:rsidRDefault="00FF3AE3" w:rsidP="004B2564">
            <w:pPr>
              <w:pStyle w:val="TAC"/>
              <w:keepNext w:val="0"/>
              <w:keepLines w:val="0"/>
              <w:widowControl w:val="0"/>
              <w:snapToGrid w:val="0"/>
              <w:rPr>
                <w:lang w:eastAsia="zh-CN"/>
              </w:rPr>
            </w:pPr>
            <w:r w:rsidRPr="00EF5447">
              <w:rPr>
                <w:lang w:eastAsia="zh-CN"/>
              </w:rPr>
              <w:t>5, 10, 15, 20</w:t>
            </w:r>
            <w:r>
              <w:rPr>
                <w:lang w:eastAsia="zh-CN"/>
              </w:rPr>
              <w:t>, 25, 30, 40</w:t>
            </w:r>
          </w:p>
        </w:tc>
        <w:tc>
          <w:tcPr>
            <w:tcW w:w="1281" w:type="dxa"/>
            <w:tcMar>
              <w:top w:w="0" w:type="dxa"/>
              <w:left w:w="108" w:type="dxa"/>
              <w:bottom w:w="0" w:type="dxa"/>
              <w:right w:w="108" w:type="dxa"/>
            </w:tcMar>
          </w:tcPr>
          <w:p w14:paraId="622F23C9" w14:textId="77777777" w:rsidR="00FF3AE3" w:rsidRPr="00EF5447" w:rsidRDefault="00FF3AE3" w:rsidP="004B2564">
            <w:pPr>
              <w:pStyle w:val="TAC"/>
              <w:keepNext w:val="0"/>
              <w:keepLines w:val="0"/>
              <w:widowControl w:val="0"/>
              <w:snapToGrid w:val="0"/>
              <w:rPr>
                <w:rFonts w:cs="Arial"/>
                <w:szCs w:val="22"/>
              </w:rPr>
            </w:pPr>
            <w:r w:rsidRPr="00EF5447">
              <w:rPr>
                <w:lang w:eastAsia="zh-CN"/>
              </w:rPr>
              <w:t>5, 10, 15, 20</w:t>
            </w:r>
          </w:p>
        </w:tc>
        <w:tc>
          <w:tcPr>
            <w:tcW w:w="1216" w:type="dxa"/>
            <w:vMerge/>
            <w:tcMar>
              <w:top w:w="0" w:type="dxa"/>
              <w:left w:w="108" w:type="dxa"/>
              <w:bottom w:w="0" w:type="dxa"/>
              <w:right w:w="108" w:type="dxa"/>
            </w:tcMar>
          </w:tcPr>
          <w:p w14:paraId="622F23CA" w14:textId="77777777" w:rsidR="00FF3AE3" w:rsidRPr="00FE6926" w:rsidRDefault="00FF3AE3" w:rsidP="004B2564">
            <w:pPr>
              <w:pStyle w:val="TAC"/>
              <w:keepNext w:val="0"/>
              <w:keepLines w:val="0"/>
              <w:widowControl w:val="0"/>
              <w:snapToGrid w:val="0"/>
              <w:rPr>
                <w:lang w:eastAsia="zh-CN"/>
              </w:rPr>
            </w:pPr>
          </w:p>
        </w:tc>
        <w:tc>
          <w:tcPr>
            <w:tcW w:w="1290" w:type="dxa"/>
            <w:vMerge/>
            <w:tcMar>
              <w:top w:w="0" w:type="dxa"/>
              <w:left w:w="108" w:type="dxa"/>
              <w:bottom w:w="0" w:type="dxa"/>
              <w:right w:w="108" w:type="dxa"/>
            </w:tcMar>
          </w:tcPr>
          <w:p w14:paraId="622F23CB" w14:textId="77777777" w:rsidR="00FF3AE3" w:rsidRPr="00FE6926" w:rsidRDefault="00FF3AE3" w:rsidP="004B2564">
            <w:pPr>
              <w:pStyle w:val="TAC"/>
              <w:keepNext w:val="0"/>
              <w:keepLines w:val="0"/>
              <w:widowControl w:val="0"/>
              <w:snapToGrid w:val="0"/>
              <w:rPr>
                <w:lang w:eastAsia="zh-CN"/>
              </w:rPr>
            </w:pPr>
          </w:p>
        </w:tc>
      </w:tr>
      <w:tr w:rsidR="00FF3AE3" w:rsidRPr="00EF5447" w14:paraId="622F23CE" w14:textId="77777777" w:rsidTr="0046662B">
        <w:trPr>
          <w:trHeight w:val="187"/>
          <w:jc w:val="center"/>
        </w:trPr>
        <w:tc>
          <w:tcPr>
            <w:tcW w:w="9702" w:type="dxa"/>
            <w:gridSpan w:val="7"/>
            <w:tcMar>
              <w:top w:w="0" w:type="dxa"/>
              <w:left w:w="108" w:type="dxa"/>
              <w:bottom w:w="0" w:type="dxa"/>
              <w:right w:w="108" w:type="dxa"/>
            </w:tcMar>
          </w:tcPr>
          <w:p w14:paraId="622F23CD" w14:textId="77777777" w:rsidR="00FF3AE3" w:rsidRPr="001F2F54" w:rsidRDefault="00FF3AE3" w:rsidP="004B2564">
            <w:pPr>
              <w:pStyle w:val="TAN"/>
              <w:keepNext w:val="0"/>
              <w:keepLines w:val="0"/>
              <w:widowControl w:val="0"/>
              <w:rPr>
                <w:lang w:eastAsia="zh-CN"/>
              </w:rPr>
            </w:pPr>
            <w:r w:rsidRPr="00E062F1">
              <w:t>NOTE 2:</w:t>
            </w:r>
            <w:r w:rsidRPr="00E062F1">
              <w:tab/>
              <w:t>Only single switched UL is supported.</w:t>
            </w:r>
          </w:p>
        </w:tc>
      </w:tr>
    </w:tbl>
    <w:p w14:paraId="622F23CF" w14:textId="77777777" w:rsidR="00FF3AE3" w:rsidRPr="00572C5D" w:rsidRDefault="00FF3AE3" w:rsidP="004B2564">
      <w:pPr>
        <w:widowControl w:val="0"/>
        <w:rPr>
          <w:lang w:val="en-US" w:eastAsia="ja-JP"/>
        </w:rPr>
      </w:pPr>
    </w:p>
    <w:p w14:paraId="622F23D0" w14:textId="77777777" w:rsidR="00FF3AE3" w:rsidRPr="00FE6926" w:rsidRDefault="00FF3AE3" w:rsidP="004B2564">
      <w:pPr>
        <w:pStyle w:val="Heading4"/>
        <w:keepNext w:val="0"/>
        <w:keepLines w:val="0"/>
        <w:widowControl w:val="0"/>
        <w:rPr>
          <w:lang w:val="en-US" w:eastAsia="ja-JP"/>
        </w:rPr>
      </w:pPr>
      <w:r w:rsidRPr="00FE6926">
        <w:rPr>
          <w:rFonts w:hint="eastAsia"/>
          <w:lang w:val="en-US" w:eastAsia="zh-CN"/>
        </w:rPr>
        <w:t>6.4.2</w:t>
      </w:r>
      <w:r w:rsidRPr="00FE6926">
        <w:rPr>
          <w:lang w:val="en-US" w:eastAsia="zh-CN"/>
        </w:rPr>
        <w:t>.2</w:t>
      </w:r>
      <w:r w:rsidRPr="00FE6926">
        <w:rPr>
          <w:lang w:val="en-US" w:eastAsia="zh-CN"/>
        </w:rPr>
        <w:tab/>
        <w:t xml:space="preserve">Configuration for </w:t>
      </w:r>
      <w:r w:rsidRPr="00FE6926">
        <w:rPr>
          <w:rFonts w:hint="eastAsia"/>
          <w:lang w:val="en-US" w:eastAsia="ja-JP"/>
        </w:rPr>
        <w:t>DC</w:t>
      </w:r>
    </w:p>
    <w:p w14:paraId="622F23D1" w14:textId="77777777" w:rsidR="00FF3AE3" w:rsidRPr="00745D74" w:rsidRDefault="00FF3AE3" w:rsidP="004B2564">
      <w:pPr>
        <w:pStyle w:val="TH"/>
        <w:keepNext w:val="0"/>
        <w:keepLines w:val="0"/>
        <w:widowControl w:val="0"/>
        <w:rPr>
          <w:rFonts w:eastAsia="Yu Mincho"/>
          <w:sz w:val="28"/>
          <w:szCs w:val="28"/>
          <w:lang w:eastAsia="ja-JP"/>
        </w:rPr>
      </w:pPr>
      <w:r w:rsidRPr="00697599">
        <w:t xml:space="preserve">Table </w:t>
      </w:r>
      <w:r>
        <w:rPr>
          <w:lang w:eastAsia="zh-CN"/>
        </w:rPr>
        <w:t>6.4.2.2</w:t>
      </w:r>
      <w:r w:rsidRPr="00697599">
        <w:t xml:space="preserve">-1: </w:t>
      </w:r>
      <w:r w:rsidRPr="001F2F54">
        <w:t>Intra-band non-contiguous EN-DC configurations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328"/>
        <w:gridCol w:w="2991"/>
        <w:gridCol w:w="3462"/>
      </w:tblGrid>
      <w:tr w:rsidR="00FF3AE3" w14:paraId="622F23D8" w14:textId="77777777" w:rsidTr="0046662B">
        <w:trPr>
          <w:tblHeade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2" w14:textId="77777777" w:rsidR="00FF3AE3" w:rsidRDefault="00FF3AE3" w:rsidP="004B2564">
            <w:pPr>
              <w:pStyle w:val="TAH"/>
              <w:keepNext w:val="0"/>
              <w:keepLines w:val="0"/>
              <w:widowControl w:val="0"/>
              <w:snapToGrid w:val="0"/>
              <w:rPr>
                <w:lang w:val="en-US" w:eastAsia="fi-FI"/>
              </w:rPr>
            </w:pPr>
            <w:r>
              <w:rPr>
                <w:lang w:val="en-US" w:eastAsia="fi-FI"/>
              </w:rPr>
              <w:t>EN-DC</w:t>
            </w:r>
          </w:p>
          <w:p w14:paraId="622F23D3" w14:textId="77777777" w:rsidR="00FF3AE3" w:rsidRDefault="00FF3AE3" w:rsidP="004B2564">
            <w:pPr>
              <w:pStyle w:val="TAH"/>
              <w:keepNext w:val="0"/>
              <w:keepLines w:val="0"/>
              <w:widowControl w:val="0"/>
              <w:snapToGrid w:val="0"/>
              <w:rPr>
                <w:lang w:val="en-US" w:eastAsia="fi-FI"/>
              </w:rPr>
            </w:pPr>
            <w:r>
              <w:rPr>
                <w:lang w:val="en-US" w:eastAsia="fi-FI"/>
              </w:rPr>
              <w:t>configuration</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4" w14:textId="77777777" w:rsidR="00FF3AE3" w:rsidRDefault="00FF3AE3" w:rsidP="004B2564">
            <w:pPr>
              <w:pStyle w:val="TAH"/>
              <w:keepNext w:val="0"/>
              <w:keepLines w:val="0"/>
              <w:widowControl w:val="0"/>
              <w:snapToGrid w:val="0"/>
              <w:rPr>
                <w:lang w:val="en-US" w:eastAsia="fi-FI"/>
              </w:rPr>
            </w:pPr>
            <w:r>
              <w:rPr>
                <w:lang w:val="en-US" w:eastAsia="fi-FI"/>
              </w:rPr>
              <w:t>Uplink EN-DC</w:t>
            </w:r>
          </w:p>
          <w:p w14:paraId="622F23D5" w14:textId="77777777" w:rsidR="00FF3AE3" w:rsidRDefault="00FF3AE3" w:rsidP="004B2564">
            <w:pPr>
              <w:pStyle w:val="TAH"/>
              <w:keepNext w:val="0"/>
              <w:keepLines w:val="0"/>
              <w:widowControl w:val="0"/>
              <w:snapToGrid w:val="0"/>
              <w:rPr>
                <w:lang w:val="en-US" w:eastAsia="fi-FI"/>
              </w:rPr>
            </w:pPr>
            <w:r>
              <w:rPr>
                <w:lang w:val="en-US" w:eastAsia="fi-FI"/>
              </w:rPr>
              <w:t>configuration</w:t>
            </w:r>
          </w:p>
          <w:p w14:paraId="622F23D6" w14:textId="77777777" w:rsidR="00FF3AE3" w:rsidRDefault="00FF3AE3" w:rsidP="004B2564">
            <w:pPr>
              <w:pStyle w:val="TAH"/>
              <w:keepNext w:val="0"/>
              <w:keepLines w:val="0"/>
              <w:widowControl w:val="0"/>
              <w:snapToGrid w:val="0"/>
              <w:rPr>
                <w:lang w:eastAsia="fi-FI"/>
              </w:rPr>
            </w:pPr>
            <w:r>
              <w:rPr>
                <w:lang w:val="en-US" w:eastAsia="fi-FI"/>
              </w:rPr>
              <w:t>(NOTE 1)</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7" w14:textId="77777777" w:rsidR="00FF3AE3" w:rsidRDefault="00FF3AE3" w:rsidP="004B2564">
            <w:pPr>
              <w:pStyle w:val="TAH"/>
              <w:keepNext w:val="0"/>
              <w:keepLines w:val="0"/>
              <w:widowControl w:val="0"/>
              <w:snapToGrid w:val="0"/>
              <w:rPr>
                <w:lang w:val="en-US" w:eastAsia="fi-FI"/>
              </w:rPr>
            </w:pPr>
            <w:r w:rsidRPr="00EF5447">
              <w:rPr>
                <w:lang w:eastAsia="fi-FI"/>
              </w:rPr>
              <w:t>Single UL allowed</w:t>
            </w:r>
          </w:p>
        </w:tc>
      </w:tr>
      <w:tr w:rsidR="00FF3AE3" w14:paraId="622F23DC" w14:textId="77777777" w:rsidTr="0046662B">
        <w:trPr>
          <w:jc w:val="center"/>
        </w:trPr>
        <w:tc>
          <w:tcPr>
            <w:tcW w:w="1701" w:type="pct"/>
            <w:tcBorders>
              <w:top w:val="single" w:sz="4" w:space="0" w:color="auto"/>
              <w:left w:val="single" w:sz="4" w:space="0" w:color="auto"/>
              <w:bottom w:val="single" w:sz="4" w:space="0" w:color="auto"/>
              <w:right w:val="single" w:sz="4" w:space="0" w:color="auto"/>
            </w:tcBorders>
            <w:vAlign w:val="center"/>
            <w:hideMark/>
          </w:tcPr>
          <w:p w14:paraId="622F23D9"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529" w:type="pct"/>
            <w:tcBorders>
              <w:top w:val="single" w:sz="4" w:space="0" w:color="auto"/>
              <w:left w:val="single" w:sz="4" w:space="0" w:color="auto"/>
              <w:bottom w:val="single" w:sz="4" w:space="0" w:color="auto"/>
              <w:right w:val="single" w:sz="4" w:space="0" w:color="auto"/>
            </w:tcBorders>
            <w:vAlign w:val="center"/>
            <w:hideMark/>
          </w:tcPr>
          <w:p w14:paraId="622F23DA" w14:textId="77777777" w:rsidR="00FF3AE3" w:rsidRDefault="00FF3AE3" w:rsidP="004B2564">
            <w:pPr>
              <w:pStyle w:val="TAH"/>
              <w:keepNext w:val="0"/>
              <w:keepLines w:val="0"/>
              <w:widowControl w:val="0"/>
              <w:snapToGrid w:val="0"/>
              <w:rPr>
                <w:b w:val="0"/>
                <w:lang w:val="en-US" w:eastAsia="fi-FI"/>
              </w:rPr>
            </w:pPr>
            <w:r>
              <w:rPr>
                <w:b w:val="0"/>
                <w:lang w:val="fi-FI" w:eastAsia="fi-FI"/>
              </w:rPr>
              <w:t>DC_66A_n66A</w:t>
            </w:r>
          </w:p>
        </w:tc>
        <w:tc>
          <w:tcPr>
            <w:tcW w:w="1770" w:type="pct"/>
            <w:tcBorders>
              <w:top w:val="single" w:sz="4" w:space="0" w:color="auto"/>
              <w:left w:val="single" w:sz="4" w:space="0" w:color="auto"/>
              <w:bottom w:val="single" w:sz="4" w:space="0" w:color="auto"/>
              <w:right w:val="single" w:sz="4" w:space="0" w:color="auto"/>
            </w:tcBorders>
            <w:vAlign w:val="center"/>
            <w:hideMark/>
          </w:tcPr>
          <w:p w14:paraId="622F23DB" w14:textId="77777777" w:rsidR="00FF3AE3" w:rsidRDefault="00FF3AE3" w:rsidP="004B2564">
            <w:pPr>
              <w:pStyle w:val="TAH"/>
              <w:keepNext w:val="0"/>
              <w:keepLines w:val="0"/>
              <w:widowControl w:val="0"/>
              <w:snapToGrid w:val="0"/>
              <w:rPr>
                <w:b w:val="0"/>
                <w:lang w:eastAsia="fi-FI"/>
              </w:rPr>
            </w:pPr>
            <w:r>
              <w:rPr>
                <w:b w:val="0"/>
                <w:lang w:val="fi-FI" w:eastAsia="fi-FI"/>
              </w:rPr>
              <w:t>Yes</w:t>
            </w:r>
            <w:r w:rsidRPr="00E13558">
              <w:rPr>
                <w:b w:val="0"/>
                <w:vertAlign w:val="superscript"/>
                <w:lang w:val="fi-FI" w:eastAsia="fi-FI"/>
              </w:rPr>
              <w:t>5</w:t>
            </w:r>
          </w:p>
        </w:tc>
      </w:tr>
      <w:tr w:rsidR="00FF3AE3" w14:paraId="622F23DF" w14:textId="77777777" w:rsidTr="0046662B">
        <w:trPr>
          <w:jc w:val="center"/>
        </w:trPr>
        <w:tc>
          <w:tcPr>
            <w:tcW w:w="5000" w:type="pct"/>
            <w:gridSpan w:val="3"/>
            <w:tcBorders>
              <w:top w:val="single" w:sz="4" w:space="0" w:color="auto"/>
              <w:left w:val="single" w:sz="4" w:space="0" w:color="auto"/>
              <w:right w:val="single" w:sz="4" w:space="0" w:color="auto"/>
            </w:tcBorders>
            <w:vAlign w:val="center"/>
          </w:tcPr>
          <w:p w14:paraId="622F23DD" w14:textId="77777777" w:rsidR="00FF3AE3" w:rsidRPr="00E062F1" w:rsidRDefault="00FF3AE3" w:rsidP="004B2564">
            <w:pPr>
              <w:pStyle w:val="TAN"/>
              <w:keepNext w:val="0"/>
              <w:keepLines w:val="0"/>
              <w:widowControl w:val="0"/>
              <w:snapToGrid w:val="0"/>
              <w:rPr>
                <w:lang w:eastAsia="fi-FI"/>
              </w:rPr>
            </w:pPr>
            <w:r w:rsidRPr="00E062F1">
              <w:rPr>
                <w:lang w:eastAsia="fi-FI"/>
              </w:rPr>
              <w:t>NOTE 3:</w:t>
            </w:r>
            <w:r w:rsidRPr="00E062F1">
              <w:rPr>
                <w:lang w:eastAsia="fi-FI"/>
              </w:rPr>
              <w:tab/>
              <w:t>The minimum requirements only apply for non-simultaneous Tx/Rx between all carriers.</w:t>
            </w:r>
          </w:p>
          <w:p w14:paraId="622F23DE" w14:textId="77777777" w:rsidR="00FF3AE3" w:rsidRDefault="00FF3AE3" w:rsidP="004B2564">
            <w:pPr>
              <w:pStyle w:val="TAN"/>
              <w:keepNext w:val="0"/>
              <w:keepLines w:val="0"/>
              <w:widowControl w:val="0"/>
              <w:rPr>
                <w:lang w:val="fi-FI" w:eastAsia="fi-FI"/>
              </w:rPr>
            </w:pPr>
            <w:r w:rsidRPr="00EF7903">
              <w:rPr>
                <w:lang w:eastAsia="fi-FI"/>
              </w:rPr>
              <w:t>NOTE 5:</w:t>
            </w:r>
            <w:r w:rsidRPr="00EF7903">
              <w:rPr>
                <w:lang w:eastAsia="fi-FI"/>
              </w:rPr>
              <w:tab/>
              <w:t>Only single switched UL is supported.</w:t>
            </w:r>
          </w:p>
        </w:tc>
      </w:tr>
    </w:tbl>
    <w:p w14:paraId="622F23E0" w14:textId="77777777" w:rsidR="00FF3AE3" w:rsidRPr="00B649CF" w:rsidRDefault="00FF3AE3" w:rsidP="004B2564">
      <w:pPr>
        <w:widowControl w:val="0"/>
        <w:rPr>
          <w:lang w:eastAsia="zh-CN"/>
        </w:rPr>
      </w:pPr>
    </w:p>
    <w:p w14:paraId="622F23E1" w14:textId="77777777" w:rsidR="00FF3AE3" w:rsidRPr="004B2564" w:rsidRDefault="00FF3AE3" w:rsidP="004B2564">
      <w:pPr>
        <w:pStyle w:val="Heading4"/>
        <w:keepNext w:val="0"/>
        <w:keepLines w:val="0"/>
        <w:widowControl w:val="0"/>
        <w:rPr>
          <w:lang w:eastAsia="en-US"/>
        </w:rPr>
      </w:pPr>
      <w:r w:rsidRPr="004B2564">
        <w:rPr>
          <w:lang w:eastAsia="en-US"/>
        </w:rPr>
        <w:t>6.4.2.3</w:t>
      </w:r>
      <w:r w:rsidRPr="004B2564">
        <w:rPr>
          <w:lang w:eastAsia="en-US"/>
        </w:rPr>
        <w:tab/>
        <w:t>Maximum output power for DC</w:t>
      </w:r>
    </w:p>
    <w:p w14:paraId="622F23E2" w14:textId="77777777" w:rsidR="00FF3AE3" w:rsidRPr="00346BCF" w:rsidRDefault="00FF3AE3" w:rsidP="004B2564">
      <w:pPr>
        <w:pStyle w:val="TH"/>
        <w:keepNext w:val="0"/>
        <w:keepLines w:val="0"/>
        <w:widowControl w:val="0"/>
      </w:pPr>
      <w:r w:rsidRPr="00346BCF">
        <w:t>Table 6.4.2.3-1: Maximum output power for inter-band EN-DC of 1 LTE band + 1 NR band</w:t>
      </w:r>
    </w:p>
    <w:tbl>
      <w:tblPr>
        <w:tblW w:w="98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5"/>
        <w:gridCol w:w="1682"/>
        <w:gridCol w:w="1092"/>
        <w:gridCol w:w="1601"/>
        <w:gridCol w:w="1173"/>
        <w:gridCol w:w="1662"/>
        <w:gridCol w:w="1112"/>
      </w:tblGrid>
      <w:tr w:rsidR="00FF3AE3" w:rsidRPr="00E062F1" w14:paraId="622F23F0" w14:textId="77777777" w:rsidTr="00721EBB">
        <w:trPr>
          <w:jc w:val="center"/>
        </w:trPr>
        <w:tc>
          <w:tcPr>
            <w:tcW w:w="1555" w:type="dxa"/>
            <w:vAlign w:val="center"/>
          </w:tcPr>
          <w:p w14:paraId="622F23E3" w14:textId="77777777" w:rsidR="00FF3AE3" w:rsidRPr="00E062F1" w:rsidRDefault="00FF3AE3" w:rsidP="004B2564">
            <w:pPr>
              <w:pStyle w:val="TAH"/>
              <w:keepNext w:val="0"/>
              <w:keepLines w:val="0"/>
              <w:widowControl w:val="0"/>
              <w:snapToGrid w:val="0"/>
            </w:pPr>
            <w:r w:rsidRPr="00E062F1">
              <w:t>EN-DC configuration</w:t>
            </w:r>
          </w:p>
        </w:tc>
        <w:tc>
          <w:tcPr>
            <w:tcW w:w="1682" w:type="dxa"/>
          </w:tcPr>
          <w:p w14:paraId="622F23E4" w14:textId="77777777" w:rsidR="00FF3AE3" w:rsidRPr="00D51D30" w:rsidRDefault="00FF3AE3" w:rsidP="004B2564">
            <w:pPr>
              <w:pStyle w:val="TAH"/>
              <w:keepNext w:val="0"/>
              <w:keepLines w:val="0"/>
              <w:widowControl w:val="0"/>
              <w:snapToGrid w:val="0"/>
            </w:pPr>
            <w:r w:rsidRPr="00D51D30">
              <w:t>Power class</w:t>
            </w:r>
            <w:r>
              <w:t xml:space="preserve"> 1.5</w:t>
            </w:r>
          </w:p>
          <w:p w14:paraId="622F23E5" w14:textId="77777777" w:rsidR="00FF3AE3" w:rsidRPr="00E062F1" w:rsidRDefault="00FF3AE3" w:rsidP="004B2564">
            <w:pPr>
              <w:pStyle w:val="TAH"/>
              <w:keepNext w:val="0"/>
              <w:keepLines w:val="0"/>
              <w:widowControl w:val="0"/>
              <w:snapToGrid w:val="0"/>
            </w:pPr>
            <w:r w:rsidRPr="00D51D30">
              <w:t>(dBm)</w:t>
            </w:r>
          </w:p>
        </w:tc>
        <w:tc>
          <w:tcPr>
            <w:tcW w:w="1092" w:type="dxa"/>
          </w:tcPr>
          <w:p w14:paraId="622F23E6" w14:textId="77777777" w:rsidR="00FF3AE3" w:rsidRPr="00D51D30" w:rsidRDefault="00FF3AE3" w:rsidP="004B2564">
            <w:pPr>
              <w:pStyle w:val="TAH"/>
              <w:keepNext w:val="0"/>
              <w:keepLines w:val="0"/>
              <w:widowControl w:val="0"/>
              <w:snapToGrid w:val="0"/>
            </w:pPr>
            <w:r w:rsidRPr="00D51D30">
              <w:t>Tolerance</w:t>
            </w:r>
          </w:p>
          <w:p w14:paraId="622F23E7" w14:textId="77777777" w:rsidR="00FF3AE3" w:rsidRPr="00E062F1" w:rsidRDefault="00FF3AE3" w:rsidP="004B2564">
            <w:pPr>
              <w:pStyle w:val="TAH"/>
              <w:keepNext w:val="0"/>
              <w:keepLines w:val="0"/>
              <w:widowControl w:val="0"/>
              <w:snapToGrid w:val="0"/>
            </w:pPr>
            <w:r w:rsidRPr="00D51D30">
              <w:t>(dB)</w:t>
            </w:r>
          </w:p>
        </w:tc>
        <w:tc>
          <w:tcPr>
            <w:tcW w:w="1601" w:type="dxa"/>
          </w:tcPr>
          <w:p w14:paraId="622F23E8" w14:textId="77777777" w:rsidR="00FF3AE3" w:rsidRPr="00E062F1" w:rsidRDefault="00FF3AE3" w:rsidP="004B2564">
            <w:pPr>
              <w:pStyle w:val="TAH"/>
              <w:keepNext w:val="0"/>
              <w:keepLines w:val="0"/>
              <w:widowControl w:val="0"/>
              <w:snapToGrid w:val="0"/>
            </w:pPr>
            <w:r w:rsidRPr="00E062F1">
              <w:t>Power class 2</w:t>
            </w:r>
          </w:p>
          <w:p w14:paraId="622F23E9" w14:textId="77777777" w:rsidR="00FF3AE3" w:rsidRPr="00E062F1" w:rsidRDefault="00FF3AE3" w:rsidP="004B2564">
            <w:pPr>
              <w:pStyle w:val="TAH"/>
              <w:keepNext w:val="0"/>
              <w:keepLines w:val="0"/>
              <w:widowControl w:val="0"/>
              <w:snapToGrid w:val="0"/>
            </w:pPr>
            <w:r w:rsidRPr="00E062F1">
              <w:t>(dBm)</w:t>
            </w:r>
          </w:p>
        </w:tc>
        <w:tc>
          <w:tcPr>
            <w:tcW w:w="1173" w:type="dxa"/>
          </w:tcPr>
          <w:p w14:paraId="622F23EA" w14:textId="77777777" w:rsidR="00FF3AE3" w:rsidRPr="00E062F1" w:rsidRDefault="00FF3AE3" w:rsidP="004B2564">
            <w:pPr>
              <w:pStyle w:val="TAH"/>
              <w:keepNext w:val="0"/>
              <w:keepLines w:val="0"/>
              <w:widowControl w:val="0"/>
              <w:snapToGrid w:val="0"/>
            </w:pPr>
            <w:r w:rsidRPr="00E062F1">
              <w:t>Tolerance</w:t>
            </w:r>
          </w:p>
          <w:p w14:paraId="622F23EB" w14:textId="77777777" w:rsidR="00FF3AE3" w:rsidRPr="00E062F1" w:rsidRDefault="00FF3AE3" w:rsidP="004B2564">
            <w:pPr>
              <w:pStyle w:val="TAH"/>
              <w:keepNext w:val="0"/>
              <w:keepLines w:val="0"/>
              <w:widowControl w:val="0"/>
              <w:snapToGrid w:val="0"/>
            </w:pPr>
            <w:r w:rsidRPr="00E062F1">
              <w:t>(dB)</w:t>
            </w:r>
          </w:p>
        </w:tc>
        <w:tc>
          <w:tcPr>
            <w:tcW w:w="1662" w:type="dxa"/>
          </w:tcPr>
          <w:p w14:paraId="622F23EC" w14:textId="77777777" w:rsidR="00FF3AE3" w:rsidRPr="00E062F1" w:rsidRDefault="00FF3AE3" w:rsidP="004B2564">
            <w:pPr>
              <w:pStyle w:val="TAH"/>
              <w:keepNext w:val="0"/>
              <w:keepLines w:val="0"/>
              <w:widowControl w:val="0"/>
              <w:snapToGrid w:val="0"/>
            </w:pPr>
            <w:r w:rsidRPr="00E062F1">
              <w:t>Power class 3</w:t>
            </w:r>
          </w:p>
          <w:p w14:paraId="622F23ED" w14:textId="77777777" w:rsidR="00FF3AE3" w:rsidRPr="00E062F1" w:rsidRDefault="00FF3AE3" w:rsidP="004B2564">
            <w:pPr>
              <w:pStyle w:val="TAH"/>
              <w:keepNext w:val="0"/>
              <w:keepLines w:val="0"/>
              <w:widowControl w:val="0"/>
              <w:snapToGrid w:val="0"/>
            </w:pPr>
            <w:r w:rsidRPr="00E062F1">
              <w:t>(dBm)</w:t>
            </w:r>
          </w:p>
        </w:tc>
        <w:tc>
          <w:tcPr>
            <w:tcW w:w="1112" w:type="dxa"/>
          </w:tcPr>
          <w:p w14:paraId="622F23EE" w14:textId="77777777" w:rsidR="00FF3AE3" w:rsidRPr="00E062F1" w:rsidRDefault="00FF3AE3" w:rsidP="004B2564">
            <w:pPr>
              <w:pStyle w:val="TAH"/>
              <w:keepNext w:val="0"/>
              <w:keepLines w:val="0"/>
              <w:widowControl w:val="0"/>
              <w:snapToGrid w:val="0"/>
            </w:pPr>
            <w:r w:rsidRPr="00E062F1">
              <w:t>Tolerance</w:t>
            </w:r>
          </w:p>
          <w:p w14:paraId="622F23EF" w14:textId="77777777" w:rsidR="00FF3AE3" w:rsidRPr="00E062F1" w:rsidRDefault="00FF3AE3" w:rsidP="004B2564">
            <w:pPr>
              <w:pStyle w:val="TAH"/>
              <w:keepNext w:val="0"/>
              <w:keepLines w:val="0"/>
              <w:widowControl w:val="0"/>
              <w:snapToGrid w:val="0"/>
            </w:pPr>
            <w:r w:rsidRPr="00E062F1">
              <w:t>(dB)</w:t>
            </w:r>
          </w:p>
        </w:tc>
      </w:tr>
      <w:tr w:rsidR="00FF3AE3" w:rsidRPr="00E062F1" w14:paraId="622F23F8" w14:textId="77777777" w:rsidTr="00721EBB">
        <w:trPr>
          <w:jc w:val="center"/>
        </w:trPr>
        <w:tc>
          <w:tcPr>
            <w:tcW w:w="1555" w:type="dxa"/>
            <w:vAlign w:val="center"/>
          </w:tcPr>
          <w:p w14:paraId="622F23F1" w14:textId="77777777" w:rsidR="00FF3AE3" w:rsidRPr="00E062F1" w:rsidRDefault="00FF3AE3" w:rsidP="004B2564">
            <w:pPr>
              <w:pStyle w:val="TAC"/>
              <w:keepNext w:val="0"/>
              <w:keepLines w:val="0"/>
              <w:widowControl w:val="0"/>
              <w:snapToGrid w:val="0"/>
            </w:pPr>
            <w:r w:rsidRPr="00E062F1">
              <w:t>DC_</w:t>
            </w:r>
            <w:r>
              <w:t>66</w:t>
            </w:r>
            <w:r w:rsidRPr="00E062F1">
              <w:t>A_n</w:t>
            </w:r>
            <w:r>
              <w:t>66</w:t>
            </w:r>
            <w:r w:rsidRPr="00E062F1">
              <w:t>A</w:t>
            </w:r>
            <w:r w:rsidRPr="00E062F1">
              <w:rPr>
                <w:vertAlign w:val="superscript"/>
              </w:rPr>
              <w:t>4</w:t>
            </w:r>
          </w:p>
        </w:tc>
        <w:tc>
          <w:tcPr>
            <w:tcW w:w="1682" w:type="dxa"/>
          </w:tcPr>
          <w:p w14:paraId="622F23F2" w14:textId="77777777" w:rsidR="00FF3AE3" w:rsidRPr="00E062F1" w:rsidRDefault="00FF3AE3" w:rsidP="004B2564">
            <w:pPr>
              <w:pStyle w:val="TAC"/>
              <w:keepNext w:val="0"/>
              <w:keepLines w:val="0"/>
              <w:widowControl w:val="0"/>
              <w:snapToGrid w:val="0"/>
            </w:pPr>
          </w:p>
        </w:tc>
        <w:tc>
          <w:tcPr>
            <w:tcW w:w="1092" w:type="dxa"/>
          </w:tcPr>
          <w:p w14:paraId="622F23F3" w14:textId="77777777" w:rsidR="00FF3AE3" w:rsidRPr="00E062F1" w:rsidRDefault="00FF3AE3" w:rsidP="004B2564">
            <w:pPr>
              <w:pStyle w:val="TAC"/>
              <w:keepNext w:val="0"/>
              <w:keepLines w:val="0"/>
              <w:widowControl w:val="0"/>
              <w:snapToGrid w:val="0"/>
            </w:pPr>
          </w:p>
        </w:tc>
        <w:tc>
          <w:tcPr>
            <w:tcW w:w="1601" w:type="dxa"/>
          </w:tcPr>
          <w:p w14:paraId="622F23F4" w14:textId="77777777" w:rsidR="00FF3AE3" w:rsidRPr="00E062F1" w:rsidRDefault="00FF3AE3" w:rsidP="004B2564">
            <w:pPr>
              <w:pStyle w:val="TAC"/>
              <w:keepNext w:val="0"/>
              <w:keepLines w:val="0"/>
              <w:widowControl w:val="0"/>
              <w:snapToGrid w:val="0"/>
            </w:pPr>
          </w:p>
        </w:tc>
        <w:tc>
          <w:tcPr>
            <w:tcW w:w="1173" w:type="dxa"/>
          </w:tcPr>
          <w:p w14:paraId="622F23F5" w14:textId="77777777" w:rsidR="00FF3AE3" w:rsidRPr="00E062F1" w:rsidRDefault="00FF3AE3" w:rsidP="004B2564">
            <w:pPr>
              <w:pStyle w:val="TAC"/>
              <w:keepNext w:val="0"/>
              <w:keepLines w:val="0"/>
              <w:widowControl w:val="0"/>
              <w:snapToGrid w:val="0"/>
            </w:pPr>
          </w:p>
        </w:tc>
        <w:tc>
          <w:tcPr>
            <w:tcW w:w="1662" w:type="dxa"/>
          </w:tcPr>
          <w:p w14:paraId="622F23F6" w14:textId="77777777" w:rsidR="00FF3AE3" w:rsidRPr="00E062F1" w:rsidRDefault="00FF3AE3" w:rsidP="004B2564">
            <w:pPr>
              <w:pStyle w:val="TAC"/>
              <w:keepNext w:val="0"/>
              <w:keepLines w:val="0"/>
              <w:widowControl w:val="0"/>
              <w:snapToGrid w:val="0"/>
            </w:pPr>
            <w:r w:rsidRPr="00E062F1">
              <w:t>23</w:t>
            </w:r>
          </w:p>
        </w:tc>
        <w:tc>
          <w:tcPr>
            <w:tcW w:w="1112" w:type="dxa"/>
          </w:tcPr>
          <w:p w14:paraId="622F23F7" w14:textId="77777777" w:rsidR="00FF3AE3" w:rsidRPr="00E062F1" w:rsidRDefault="00FF3AE3" w:rsidP="004B2564">
            <w:pPr>
              <w:pStyle w:val="TAC"/>
              <w:keepNext w:val="0"/>
              <w:keepLines w:val="0"/>
              <w:widowControl w:val="0"/>
              <w:snapToGrid w:val="0"/>
            </w:pPr>
            <w:r w:rsidRPr="00E062F1">
              <w:t>+2/-3</w:t>
            </w:r>
          </w:p>
        </w:tc>
      </w:tr>
      <w:tr w:rsidR="00FF3AE3" w:rsidRPr="00E062F1" w14:paraId="622F23FA" w14:textId="77777777" w:rsidTr="00FF3AE3">
        <w:trPr>
          <w:jc w:val="center"/>
        </w:trPr>
        <w:tc>
          <w:tcPr>
            <w:tcW w:w="9877" w:type="dxa"/>
            <w:gridSpan w:val="7"/>
          </w:tcPr>
          <w:p w14:paraId="622F23F9" w14:textId="77777777" w:rsidR="00FF3AE3" w:rsidRPr="00E062F1" w:rsidRDefault="00FF3AE3" w:rsidP="004B2564">
            <w:pPr>
              <w:pStyle w:val="TAN"/>
              <w:keepNext w:val="0"/>
              <w:keepLines w:val="0"/>
              <w:widowControl w:val="0"/>
              <w:snapToGrid w:val="0"/>
            </w:pPr>
            <w:r w:rsidRPr="00E062F1">
              <w:t>NOTE 4:</w:t>
            </w:r>
            <w:r w:rsidRPr="00E062F1">
              <w:tab/>
              <w:t>Only single switched UL is supported</w:t>
            </w:r>
          </w:p>
        </w:tc>
      </w:tr>
    </w:tbl>
    <w:p w14:paraId="622F23FC" w14:textId="77777777" w:rsidR="00FF3AE3" w:rsidRPr="004B2564" w:rsidRDefault="00FF3AE3" w:rsidP="004B2564">
      <w:pPr>
        <w:pStyle w:val="Heading4"/>
        <w:keepNext w:val="0"/>
        <w:keepLines w:val="0"/>
        <w:widowControl w:val="0"/>
        <w:rPr>
          <w:lang w:eastAsia="en-US"/>
        </w:rPr>
      </w:pPr>
      <w:r w:rsidRPr="004B2564">
        <w:rPr>
          <w:lang w:eastAsia="en-US"/>
        </w:rPr>
        <w:t>6.4.2.4</w:t>
      </w:r>
      <w:r w:rsidRPr="004B2564">
        <w:rPr>
          <w:lang w:eastAsia="en-US"/>
        </w:rPr>
        <w:tab/>
        <w:t>Spurious emission band UE co-existence for DC</w:t>
      </w:r>
    </w:p>
    <w:p w14:paraId="622F23FD" w14:textId="77777777" w:rsidR="00FF3AE3" w:rsidRPr="00905E65" w:rsidRDefault="00FF3AE3" w:rsidP="004B2564">
      <w:pPr>
        <w:widowControl w:val="0"/>
        <w:rPr>
          <w:lang w:val="da-DK" w:eastAsia="zh-CN"/>
        </w:rPr>
      </w:pPr>
      <w:r>
        <w:t>Since single switched UL only – no need for defining spurious emissions</w:t>
      </w:r>
    </w:p>
    <w:p w14:paraId="622F23FE" w14:textId="77777777" w:rsidR="00FF3AE3" w:rsidRPr="004B2564" w:rsidRDefault="00FF3AE3" w:rsidP="004B2564">
      <w:pPr>
        <w:pStyle w:val="Heading4"/>
        <w:keepNext w:val="0"/>
        <w:keepLines w:val="0"/>
        <w:widowControl w:val="0"/>
        <w:rPr>
          <w:lang w:eastAsia="en-US"/>
        </w:rPr>
      </w:pPr>
      <w:r w:rsidRPr="004B2564">
        <w:rPr>
          <w:lang w:eastAsia="en-US"/>
        </w:rPr>
        <w:t>6.4.2.5</w:t>
      </w:r>
      <w:r w:rsidRPr="004B2564">
        <w:rPr>
          <w:lang w:eastAsia="en-US"/>
        </w:rPr>
        <w:tab/>
        <w:t>MSD analysis for DC</w:t>
      </w:r>
    </w:p>
    <w:p w14:paraId="622F23FF" w14:textId="77777777" w:rsidR="00FF3AE3" w:rsidRPr="001F2F54" w:rsidRDefault="00FF3AE3" w:rsidP="004B2564">
      <w:pPr>
        <w:widowControl w:val="0"/>
        <w:rPr>
          <w:rFonts w:eastAsia="SimSun"/>
          <w:lang w:val="sv-SE" w:eastAsia="zh-CN"/>
        </w:rPr>
      </w:pPr>
      <w:r w:rsidRPr="001F2F54">
        <w:rPr>
          <w:rFonts w:eastAsia="SimSun" w:hint="eastAsia"/>
          <w:noProof/>
          <w:snapToGrid w:val="0"/>
        </w:rPr>
        <w:t>Note that o</w:t>
      </w:r>
      <w:r w:rsidRPr="001F2F54">
        <w:rPr>
          <w:rFonts w:eastAsia="SimSun"/>
          <w:noProof/>
          <w:snapToGrid w:val="0"/>
        </w:rPr>
        <w:t xml:space="preserve">nly Single Tx Switched UL mode is </w:t>
      </w:r>
      <w:r w:rsidRPr="001F2F54">
        <w:rPr>
          <w:rFonts w:eastAsia="SimSun" w:hint="eastAsia"/>
        </w:rPr>
        <w:t>supported</w:t>
      </w:r>
      <w:r w:rsidRPr="001F2F54">
        <w:rPr>
          <w:rFonts w:eastAsia="SimSun"/>
          <w:noProof/>
          <w:snapToGrid w:val="0"/>
        </w:rPr>
        <w:t xml:space="preserve"> for this combination</w:t>
      </w:r>
      <w:r w:rsidRPr="001F2F54">
        <w:rPr>
          <w:rFonts w:eastAsia="SimSun" w:hint="eastAsia"/>
          <w:noProof/>
          <w:snapToGrid w:val="0"/>
        </w:rPr>
        <w:t xml:space="preserve">, </w:t>
      </w:r>
      <w:r w:rsidRPr="001F2F54">
        <w:rPr>
          <w:rFonts w:eastAsia="SimSun" w:hint="eastAsia"/>
          <w:noProof/>
          <w:snapToGrid w:val="0"/>
          <w:lang w:eastAsia="zh-CN"/>
        </w:rPr>
        <w:t xml:space="preserve">no MSD </w:t>
      </w:r>
      <w:r w:rsidRPr="001F2F54">
        <w:rPr>
          <w:rFonts w:eastAsia="SimSun" w:hint="eastAsia"/>
          <w:noProof/>
          <w:snapToGrid w:val="0"/>
        </w:rPr>
        <w:t>requirement is needed</w:t>
      </w:r>
      <w:r>
        <w:rPr>
          <w:rFonts w:eastAsia="SimSun"/>
          <w:noProof/>
          <w:snapToGrid w:val="0"/>
        </w:rPr>
        <w:t>.</w:t>
      </w:r>
    </w:p>
    <w:p w14:paraId="622F2400" w14:textId="77777777" w:rsidR="00FF3AE3" w:rsidRPr="004B2564" w:rsidRDefault="00FF3AE3" w:rsidP="004B2564">
      <w:pPr>
        <w:pStyle w:val="Heading4"/>
        <w:keepNext w:val="0"/>
        <w:keepLines w:val="0"/>
        <w:widowControl w:val="0"/>
        <w:rPr>
          <w:lang w:eastAsia="en-US"/>
        </w:rPr>
      </w:pPr>
      <w:r w:rsidRPr="004B2564">
        <w:rPr>
          <w:lang w:eastAsia="en-US"/>
        </w:rPr>
        <w:t>6.4.2.6</w:t>
      </w:r>
      <w:r w:rsidRPr="004B2564">
        <w:rPr>
          <w:lang w:eastAsia="en-US"/>
        </w:rPr>
        <w:tab/>
        <w:t>∆R</w:t>
      </w:r>
      <w:r w:rsidRPr="004B2564">
        <w:rPr>
          <w:vertAlign w:val="subscript"/>
          <w:lang w:eastAsia="en-US"/>
        </w:rPr>
        <w:t>IB</w:t>
      </w:r>
      <w:r w:rsidRPr="004B2564">
        <w:rPr>
          <w:lang w:eastAsia="en-US"/>
        </w:rPr>
        <w:t xml:space="preserve"> values</w:t>
      </w:r>
    </w:p>
    <w:p w14:paraId="622F2401" w14:textId="77777777" w:rsidR="00FF3AE3" w:rsidRDefault="00FF3AE3" w:rsidP="004B2564">
      <w:pPr>
        <w:widowControl w:val="0"/>
        <w:rPr>
          <w:noProof/>
          <w:snapToGrid w:val="0"/>
        </w:rPr>
      </w:pPr>
      <w:r w:rsidRPr="002F7176">
        <w:rPr>
          <w:rFonts w:hint="eastAsia"/>
          <w:noProof/>
          <w:snapToGrid w:val="0"/>
        </w:rPr>
        <w:t>The delta R</w:t>
      </w:r>
      <w:r w:rsidRPr="002F7176">
        <w:rPr>
          <w:rFonts w:hint="eastAsia"/>
          <w:noProof/>
          <w:snapToGrid w:val="0"/>
          <w:vertAlign w:val="subscript"/>
        </w:rPr>
        <w:t xml:space="preserve"> IBNC</w:t>
      </w:r>
      <w:r w:rsidRPr="002F7176">
        <w:rPr>
          <w:rFonts w:hint="eastAsia"/>
          <w:noProof/>
          <w:snapToGrid w:val="0"/>
        </w:rPr>
        <w:t xml:space="preserve"> values for intra-band non-contiguous EN-DC DC_66_n66 are</w:t>
      </w:r>
      <w:r w:rsidRPr="002F7176">
        <w:rPr>
          <w:noProof/>
          <w:snapToGrid w:val="0"/>
        </w:rPr>
        <w:t xml:space="preserve"> already specified in TS38.101-3</w:t>
      </w:r>
      <w:r>
        <w:rPr>
          <w:noProof/>
          <w:snapToGrid w:val="0"/>
        </w:rPr>
        <w:t xml:space="preserve"> and shown below</w:t>
      </w:r>
      <w:r w:rsidRPr="002F7176">
        <w:rPr>
          <w:noProof/>
          <w:snapToGrid w:val="0"/>
        </w:rPr>
        <w:t>, there is no additional requirement.</w:t>
      </w:r>
    </w:p>
    <w:p w14:paraId="622F2402" w14:textId="77777777" w:rsidR="00FF3AE3" w:rsidRPr="00AF0B93" w:rsidRDefault="00FF3AE3" w:rsidP="004B2564">
      <w:pPr>
        <w:pStyle w:val="TH"/>
        <w:keepNext w:val="0"/>
        <w:keepLines w:val="0"/>
        <w:widowControl w:val="0"/>
        <w:rPr>
          <w:lang w:val="en-US"/>
        </w:rPr>
      </w:pPr>
      <w:r w:rsidRPr="00AF0B93">
        <w:rPr>
          <w:lang w:val="en-US"/>
        </w:rPr>
        <w:t xml:space="preserve">Table </w:t>
      </w:r>
      <w:r w:rsidRPr="00AF0B93">
        <w:rPr>
          <w:rFonts w:hint="eastAsia"/>
          <w:lang w:val="en-US"/>
        </w:rPr>
        <w:t>6.4.2</w:t>
      </w:r>
      <w:r w:rsidRPr="00AF0B93">
        <w:rPr>
          <w:lang w:val="en-US"/>
        </w:rPr>
        <w:t>.</w:t>
      </w:r>
      <w:r w:rsidRPr="00AF0B93">
        <w:rPr>
          <w:rFonts w:hint="eastAsia"/>
          <w:lang w:val="en-US"/>
        </w:rPr>
        <w:t>6</w:t>
      </w:r>
      <w:r w:rsidRPr="00AF0B93">
        <w:rPr>
          <w:lang w:val="en-US"/>
        </w:rPr>
        <w:t>-</w:t>
      </w:r>
      <w:r w:rsidRPr="00AF0B93">
        <w:rPr>
          <w:rFonts w:hint="eastAsia"/>
          <w:lang w:val="en-US"/>
        </w:rPr>
        <w:t>1</w:t>
      </w:r>
      <w:r w:rsidRPr="00AF0B93">
        <w:rPr>
          <w:lang w:val="en-US"/>
        </w:rPr>
        <w:t>: Intra-band non-contiguous EN-DC with one uplink configuration</w:t>
      </w:r>
      <w:r w:rsidRPr="00AF0B93">
        <w:rPr>
          <w:rFonts w:hint="eastAsia"/>
          <w:lang w:val="en-US"/>
        </w:rPr>
        <w:t xml:space="preserve"> </w:t>
      </w:r>
      <w:r w:rsidRPr="00AF0B93">
        <w:rPr>
          <w:lang w:val="en-US"/>
        </w:rPr>
        <w:t>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1883"/>
        <w:gridCol w:w="2127"/>
        <w:gridCol w:w="1093"/>
        <w:gridCol w:w="856"/>
        <w:gridCol w:w="992"/>
      </w:tblGrid>
      <w:tr w:rsidR="00FF3AE3" w:rsidRPr="00AF0B93" w14:paraId="622F2409" w14:textId="77777777" w:rsidTr="0046662B">
        <w:trPr>
          <w:tblHeader/>
          <w:jc w:val="center"/>
        </w:trPr>
        <w:tc>
          <w:tcPr>
            <w:tcW w:w="1482" w:type="dxa"/>
            <w:tcBorders>
              <w:top w:val="single" w:sz="4" w:space="0" w:color="auto"/>
              <w:left w:val="single" w:sz="4" w:space="0" w:color="auto"/>
              <w:bottom w:val="single" w:sz="4" w:space="0" w:color="auto"/>
              <w:right w:val="single" w:sz="4" w:space="0" w:color="auto"/>
            </w:tcBorders>
            <w:vAlign w:val="center"/>
          </w:tcPr>
          <w:p w14:paraId="622F2403"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DC configuration</w:t>
            </w:r>
          </w:p>
        </w:tc>
        <w:tc>
          <w:tcPr>
            <w:tcW w:w="1883" w:type="dxa"/>
            <w:tcBorders>
              <w:top w:val="single" w:sz="4" w:space="0" w:color="auto"/>
              <w:left w:val="single" w:sz="4" w:space="0" w:color="auto"/>
              <w:bottom w:val="single" w:sz="4" w:space="0" w:color="auto"/>
              <w:right w:val="single" w:sz="4" w:space="0" w:color="auto"/>
            </w:tcBorders>
            <w:vAlign w:val="center"/>
          </w:tcPr>
          <w:p w14:paraId="622F2404"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Aggregated channel bandwidth (LTE+NR)</w:t>
            </w:r>
          </w:p>
        </w:tc>
        <w:tc>
          <w:tcPr>
            <w:tcW w:w="2127" w:type="dxa"/>
            <w:tcBorders>
              <w:top w:val="single" w:sz="4" w:space="0" w:color="auto"/>
              <w:left w:val="single" w:sz="4" w:space="0" w:color="auto"/>
              <w:bottom w:val="single" w:sz="4" w:space="0" w:color="auto"/>
              <w:right w:val="single" w:sz="4" w:space="0" w:color="auto"/>
            </w:tcBorders>
            <w:vAlign w:val="center"/>
          </w:tcPr>
          <w:p w14:paraId="622F2405"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W</w:t>
            </w:r>
            <w:r w:rsidRPr="00AF0B93">
              <w:rPr>
                <w:rFonts w:cs="Arial"/>
                <w:szCs w:val="18"/>
                <w:vertAlign w:val="subscript"/>
              </w:rPr>
              <w:t xml:space="preserve">gap </w:t>
            </w:r>
            <w:r w:rsidRPr="00AF0B93">
              <w:rPr>
                <w:rFonts w:cs="Arial"/>
                <w:szCs w:val="18"/>
              </w:rPr>
              <w:t>/ (MHz)</w:t>
            </w:r>
          </w:p>
        </w:tc>
        <w:tc>
          <w:tcPr>
            <w:tcW w:w="1093" w:type="dxa"/>
            <w:tcBorders>
              <w:top w:val="single" w:sz="4" w:space="0" w:color="auto"/>
              <w:left w:val="single" w:sz="4" w:space="0" w:color="auto"/>
              <w:bottom w:val="single" w:sz="4" w:space="0" w:color="auto"/>
              <w:right w:val="single" w:sz="4" w:space="0" w:color="auto"/>
            </w:tcBorders>
            <w:vAlign w:val="center"/>
          </w:tcPr>
          <w:p w14:paraId="622F2406"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UL LTE allocation</w:t>
            </w:r>
          </w:p>
        </w:tc>
        <w:tc>
          <w:tcPr>
            <w:tcW w:w="856" w:type="dxa"/>
            <w:tcBorders>
              <w:top w:val="single" w:sz="4" w:space="0" w:color="auto"/>
              <w:left w:val="single" w:sz="4" w:space="0" w:color="auto"/>
              <w:bottom w:val="single" w:sz="4" w:space="0" w:color="auto"/>
              <w:right w:val="single" w:sz="4" w:space="0" w:color="auto"/>
            </w:tcBorders>
            <w:vAlign w:val="center"/>
          </w:tcPr>
          <w:p w14:paraId="622F2407"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ΔR</w:t>
            </w:r>
            <w:r w:rsidRPr="00AF0B93">
              <w:rPr>
                <w:rFonts w:cs="Arial"/>
                <w:szCs w:val="18"/>
                <w:vertAlign w:val="subscript"/>
              </w:rPr>
              <w:t>IBNC</w:t>
            </w:r>
            <w:r w:rsidRPr="00AF0B93">
              <w:rPr>
                <w:rFonts w:cs="Arial"/>
                <w:szCs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622F2408" w14:textId="77777777" w:rsidR="00FF3AE3" w:rsidRPr="00AF0B93" w:rsidRDefault="00FF3AE3" w:rsidP="004B2564">
            <w:pPr>
              <w:pStyle w:val="TAH"/>
              <w:keepNext w:val="0"/>
              <w:keepLines w:val="0"/>
              <w:widowControl w:val="0"/>
              <w:snapToGrid w:val="0"/>
              <w:rPr>
                <w:rFonts w:cs="Arial"/>
                <w:szCs w:val="18"/>
              </w:rPr>
            </w:pPr>
            <w:r w:rsidRPr="00AF0B93">
              <w:rPr>
                <w:rFonts w:cs="Arial"/>
                <w:szCs w:val="18"/>
              </w:rPr>
              <w:t>Duplex mode</w:t>
            </w:r>
          </w:p>
        </w:tc>
      </w:tr>
      <w:tr w:rsidR="00FF3AE3" w:rsidRPr="00AF0B93" w14:paraId="622F2410" w14:textId="77777777" w:rsidTr="0046662B">
        <w:trPr>
          <w:jc w:val="center"/>
        </w:trPr>
        <w:tc>
          <w:tcPr>
            <w:tcW w:w="1482" w:type="dxa"/>
            <w:tcBorders>
              <w:left w:val="single" w:sz="4" w:space="0" w:color="auto"/>
              <w:right w:val="single" w:sz="4" w:space="0" w:color="auto"/>
            </w:tcBorders>
            <w:vAlign w:val="center"/>
          </w:tcPr>
          <w:p w14:paraId="622F240A" w14:textId="77777777" w:rsidR="00FF3AE3" w:rsidRPr="00AF0B93" w:rsidRDefault="00FF3AE3" w:rsidP="004B2564">
            <w:pPr>
              <w:pStyle w:val="TAC"/>
              <w:keepNext w:val="0"/>
              <w:keepLines w:val="0"/>
              <w:widowControl w:val="0"/>
              <w:snapToGrid w:val="0"/>
              <w:rPr>
                <w:szCs w:val="18"/>
              </w:rPr>
            </w:pPr>
            <w:r w:rsidRPr="00AF0B93">
              <w:rPr>
                <w:szCs w:val="18"/>
              </w:rPr>
              <w:t>DC_</w:t>
            </w:r>
            <w:r w:rsidRPr="00AF0B93">
              <w:rPr>
                <w:rFonts w:hint="eastAsia"/>
                <w:szCs w:val="18"/>
                <w:lang w:eastAsia="zh-CN"/>
              </w:rPr>
              <w:t>66</w:t>
            </w:r>
            <w:r w:rsidRPr="00AF0B93">
              <w:rPr>
                <w:szCs w:val="18"/>
              </w:rPr>
              <w:t>A_n</w:t>
            </w:r>
            <w:r w:rsidRPr="00AF0B93">
              <w:rPr>
                <w:rFonts w:hint="eastAsia"/>
                <w:szCs w:val="18"/>
                <w:lang w:eastAsia="zh-CN"/>
              </w:rPr>
              <w:t>66</w:t>
            </w:r>
            <w:r w:rsidRPr="00AF0B93">
              <w:rPr>
                <w:szCs w:val="18"/>
              </w:rPr>
              <w:t>A</w:t>
            </w:r>
          </w:p>
        </w:tc>
        <w:tc>
          <w:tcPr>
            <w:tcW w:w="1883" w:type="dxa"/>
            <w:tcBorders>
              <w:left w:val="single" w:sz="4" w:space="0" w:color="auto"/>
              <w:right w:val="single" w:sz="4" w:space="0" w:color="auto"/>
            </w:tcBorders>
            <w:vAlign w:val="center"/>
          </w:tcPr>
          <w:p w14:paraId="622F240B"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NOTE 4</w:t>
            </w:r>
          </w:p>
        </w:tc>
        <w:tc>
          <w:tcPr>
            <w:tcW w:w="2127" w:type="dxa"/>
            <w:tcBorders>
              <w:top w:val="single" w:sz="4" w:space="0" w:color="auto"/>
              <w:left w:val="single" w:sz="4" w:space="0" w:color="auto"/>
              <w:right w:val="single" w:sz="4" w:space="0" w:color="auto"/>
            </w:tcBorders>
            <w:vAlign w:val="center"/>
          </w:tcPr>
          <w:p w14:paraId="622F240C"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8</w:t>
            </w:r>
          </w:p>
        </w:tc>
        <w:tc>
          <w:tcPr>
            <w:tcW w:w="1093" w:type="dxa"/>
            <w:tcBorders>
              <w:top w:val="single" w:sz="4" w:space="0" w:color="auto"/>
              <w:left w:val="single" w:sz="4" w:space="0" w:color="auto"/>
              <w:right w:val="single" w:sz="4" w:space="0" w:color="auto"/>
            </w:tcBorders>
            <w:vAlign w:val="center"/>
          </w:tcPr>
          <w:p w14:paraId="622F240D" w14:textId="77777777" w:rsidR="00FF3AE3" w:rsidRPr="00AF0B93" w:rsidRDefault="00FF3AE3" w:rsidP="004B2564">
            <w:pPr>
              <w:pStyle w:val="TAC"/>
              <w:keepNext w:val="0"/>
              <w:keepLines w:val="0"/>
              <w:widowControl w:val="0"/>
              <w:snapToGrid w:val="0"/>
              <w:rPr>
                <w:szCs w:val="18"/>
              </w:rPr>
            </w:pPr>
            <w:r w:rsidRPr="00AF0B93">
              <w:rPr>
                <w:rFonts w:hint="eastAsia"/>
                <w:szCs w:val="18"/>
                <w:lang w:eastAsia="zh-CN"/>
              </w:rPr>
              <w:t>NOTE 9</w:t>
            </w:r>
          </w:p>
        </w:tc>
        <w:tc>
          <w:tcPr>
            <w:tcW w:w="856" w:type="dxa"/>
            <w:tcBorders>
              <w:top w:val="single" w:sz="4" w:space="0" w:color="auto"/>
              <w:left w:val="single" w:sz="4" w:space="0" w:color="auto"/>
              <w:right w:val="single" w:sz="4" w:space="0" w:color="auto"/>
            </w:tcBorders>
            <w:vAlign w:val="center"/>
          </w:tcPr>
          <w:p w14:paraId="622F240E" w14:textId="77777777" w:rsidR="00FF3AE3" w:rsidRPr="00AF0B93" w:rsidRDefault="00FF3AE3" w:rsidP="004B2564">
            <w:pPr>
              <w:pStyle w:val="TAC"/>
              <w:keepNext w:val="0"/>
              <w:keepLines w:val="0"/>
              <w:widowControl w:val="0"/>
              <w:snapToGrid w:val="0"/>
              <w:rPr>
                <w:szCs w:val="18"/>
                <w:lang w:eastAsia="zh-CN"/>
              </w:rPr>
            </w:pPr>
            <w:r w:rsidRPr="00AF0B93">
              <w:rPr>
                <w:rFonts w:hint="eastAsia"/>
                <w:szCs w:val="18"/>
                <w:lang w:eastAsia="zh-CN"/>
              </w:rPr>
              <w:t>0</w:t>
            </w:r>
          </w:p>
        </w:tc>
        <w:tc>
          <w:tcPr>
            <w:tcW w:w="992" w:type="dxa"/>
            <w:tcBorders>
              <w:left w:val="single" w:sz="4" w:space="0" w:color="auto"/>
              <w:right w:val="single" w:sz="4" w:space="0" w:color="auto"/>
            </w:tcBorders>
            <w:vAlign w:val="center"/>
          </w:tcPr>
          <w:p w14:paraId="622F240F" w14:textId="77777777" w:rsidR="00FF3AE3" w:rsidRPr="00AF0B93" w:rsidRDefault="00FF3AE3" w:rsidP="004B2564">
            <w:pPr>
              <w:pStyle w:val="TAC"/>
              <w:keepNext w:val="0"/>
              <w:keepLines w:val="0"/>
              <w:widowControl w:val="0"/>
              <w:snapToGrid w:val="0"/>
              <w:rPr>
                <w:szCs w:val="18"/>
              </w:rPr>
            </w:pPr>
            <w:r w:rsidRPr="00AF0B93">
              <w:rPr>
                <w:szCs w:val="18"/>
              </w:rPr>
              <w:t>FDD</w:t>
            </w:r>
          </w:p>
        </w:tc>
      </w:tr>
      <w:tr w:rsidR="00FF3AE3" w:rsidRPr="00AF0B93" w14:paraId="622F241B" w14:textId="77777777" w:rsidTr="0046662B">
        <w:trPr>
          <w:jc w:val="center"/>
        </w:trPr>
        <w:tc>
          <w:tcPr>
            <w:tcW w:w="8433" w:type="dxa"/>
            <w:gridSpan w:val="6"/>
            <w:tcBorders>
              <w:left w:val="single" w:sz="4" w:space="0" w:color="auto"/>
              <w:right w:val="single" w:sz="4" w:space="0" w:color="auto"/>
            </w:tcBorders>
            <w:vAlign w:val="center"/>
          </w:tcPr>
          <w:p w14:paraId="622F2411" w14:textId="77777777" w:rsidR="00FF3AE3" w:rsidRPr="00AF0B93" w:rsidRDefault="00FF3AE3" w:rsidP="004B2564">
            <w:pPr>
              <w:pStyle w:val="TAN"/>
              <w:keepNext w:val="0"/>
              <w:keepLines w:val="0"/>
              <w:widowControl w:val="0"/>
              <w:adjustRightInd/>
            </w:pPr>
            <w:r w:rsidRPr="00AF0B93">
              <w:t>NOTE 1:</w:t>
            </w:r>
            <w:r w:rsidRPr="00AF0B93">
              <w:tab/>
            </w:r>
            <w:r w:rsidRPr="00AF0B93">
              <w:rPr>
                <w:vertAlign w:val="superscript"/>
              </w:rPr>
              <w:t>1</w:t>
            </w:r>
            <w:r w:rsidRPr="00AF0B93">
              <w:t xml:space="preserve"> refers to the UL resource blocks shall be located as close as possible to the downlink operating band but confined within the transmission.</w:t>
            </w:r>
          </w:p>
          <w:p w14:paraId="622F2412" w14:textId="77777777" w:rsidR="00FF3AE3" w:rsidRPr="00AF0B93" w:rsidRDefault="00FF3AE3" w:rsidP="004B2564">
            <w:pPr>
              <w:pStyle w:val="TAN"/>
              <w:keepNext w:val="0"/>
              <w:keepLines w:val="0"/>
              <w:widowControl w:val="0"/>
              <w:adjustRightInd/>
            </w:pPr>
            <w:r w:rsidRPr="00AF0B93">
              <w:t>NOTE 2:</w:t>
            </w:r>
            <w:r w:rsidRPr="00AF0B93">
              <w:tab/>
              <w:t>W</w:t>
            </w:r>
            <w:r w:rsidRPr="00AF0B93">
              <w:rPr>
                <w:vertAlign w:val="subscript"/>
              </w:rPr>
              <w:t>gap</w:t>
            </w:r>
            <w:r w:rsidRPr="00AF0B93">
              <w:t xml:space="preserve"> is the sub-block gap between the two sub-blocks.</w:t>
            </w:r>
          </w:p>
          <w:p w14:paraId="622F2413" w14:textId="77777777" w:rsidR="00FF3AE3" w:rsidRPr="00AF0B93" w:rsidRDefault="00FF3AE3" w:rsidP="004B2564">
            <w:pPr>
              <w:pStyle w:val="TAN"/>
              <w:keepNext w:val="0"/>
              <w:keepLines w:val="0"/>
              <w:widowControl w:val="0"/>
              <w:adjustRightInd/>
            </w:pPr>
            <w:r w:rsidRPr="00AF0B93">
              <w:t>NOTE 3:</w:t>
            </w:r>
            <w:r w:rsidRPr="00AF0B93">
              <w:tab/>
            </w:r>
            <w:r w:rsidRPr="00AF0B93">
              <w:rPr>
                <w:rFonts w:hint="eastAsia"/>
                <w:lang w:val="en-US"/>
              </w:rPr>
              <w:t>The table only applies when the</w:t>
            </w:r>
            <w:r w:rsidRPr="00AF0B93">
              <w:t xml:space="preserve"> center </w:t>
            </w:r>
            <w:r w:rsidRPr="00AF0B93">
              <w:rPr>
                <w:rFonts w:hint="eastAsia"/>
                <w:lang w:val="en-US"/>
              </w:rPr>
              <w:t xml:space="preserve">frequency of LTE carrier is higher than the NR carrier, and the </w:t>
            </w:r>
            <w:r w:rsidRPr="00AF0B93">
              <w:rPr>
                <w:szCs w:val="18"/>
              </w:rPr>
              <w:t>ΔR</w:t>
            </w:r>
            <w:r w:rsidRPr="00AF0B93">
              <w:rPr>
                <w:szCs w:val="18"/>
                <w:vertAlign w:val="subscript"/>
              </w:rPr>
              <w:t>IBNC</w:t>
            </w:r>
            <w:r w:rsidRPr="00AF0B93">
              <w:rPr>
                <w:rFonts w:hint="eastAsia"/>
                <w:szCs w:val="18"/>
                <w:vertAlign w:val="subscript"/>
                <w:lang w:val="en-US"/>
              </w:rPr>
              <w:t xml:space="preserve"> </w:t>
            </w:r>
            <w:r w:rsidRPr="00AF0B93">
              <w:rPr>
                <w:rFonts w:hint="eastAsia"/>
                <w:lang w:val="en-US"/>
              </w:rPr>
              <w:t>applies to the NR DL carrier only.</w:t>
            </w:r>
          </w:p>
          <w:p w14:paraId="622F2414" w14:textId="77777777" w:rsidR="00FF3AE3" w:rsidRPr="00AF0B93" w:rsidRDefault="00FF3AE3" w:rsidP="004B2564">
            <w:pPr>
              <w:pStyle w:val="TAN"/>
              <w:keepNext w:val="0"/>
              <w:keepLines w:val="0"/>
              <w:widowControl w:val="0"/>
              <w:adjustRightInd/>
            </w:pPr>
            <w:r w:rsidRPr="00AF0B93">
              <w:t>NOTE 4:</w:t>
            </w:r>
            <w:r w:rsidRPr="00AF0B93">
              <w:tab/>
              <w:t>All combinations of channel bandwidths defined in Table 5.3B.1.3-1.</w:t>
            </w:r>
          </w:p>
          <w:p w14:paraId="622F2415" w14:textId="77777777" w:rsidR="00FF3AE3" w:rsidRPr="00AF0B93" w:rsidRDefault="00FF3AE3" w:rsidP="004B2564">
            <w:pPr>
              <w:pStyle w:val="TAN"/>
              <w:keepNext w:val="0"/>
              <w:keepLines w:val="0"/>
              <w:widowControl w:val="0"/>
              <w:adjustRightInd/>
            </w:pPr>
            <w:r w:rsidRPr="00AF0B93">
              <w:t>NOTE 5:</w:t>
            </w:r>
            <w:r w:rsidRPr="00AF0B93">
              <w:tab/>
            </w:r>
            <w:r w:rsidRPr="00AF0B93">
              <w:rPr>
                <w:vertAlign w:val="superscript"/>
              </w:rPr>
              <w:t>5</w:t>
            </w:r>
            <w:r w:rsidRPr="00AF0B93">
              <w:t xml:space="preserve"> refers to the UL resource blocks shall be located at RB</w:t>
            </w:r>
            <w:r w:rsidRPr="00AF0B93">
              <w:rPr>
                <w:vertAlign w:val="subscript"/>
              </w:rPr>
              <w:t>start</w:t>
            </w:r>
            <w:r w:rsidRPr="00AF0B93">
              <w:t>=25.</w:t>
            </w:r>
          </w:p>
          <w:p w14:paraId="622F2416" w14:textId="77777777" w:rsidR="00FF3AE3" w:rsidRPr="00AF0B93" w:rsidRDefault="00FF3AE3" w:rsidP="004B2564">
            <w:pPr>
              <w:pStyle w:val="TAN"/>
              <w:keepNext w:val="0"/>
              <w:keepLines w:val="0"/>
              <w:widowControl w:val="0"/>
              <w:adjustRightInd/>
            </w:pPr>
            <w:r w:rsidRPr="00AF0B93">
              <w:t>NOTE 6:</w:t>
            </w:r>
            <w:r w:rsidRPr="00AF0B93">
              <w:tab/>
            </w:r>
            <w:r w:rsidRPr="00AF0B93">
              <w:rPr>
                <w:vertAlign w:val="superscript"/>
              </w:rPr>
              <w:t>6</w:t>
            </w:r>
            <w:r w:rsidRPr="00AF0B93">
              <w:t xml:space="preserve"> refers to the UL resource blocks shall be located at RB</w:t>
            </w:r>
            <w:r w:rsidRPr="00AF0B93">
              <w:rPr>
                <w:vertAlign w:val="subscript"/>
              </w:rPr>
              <w:t>start</w:t>
            </w:r>
            <w:r w:rsidRPr="00AF0B93">
              <w:t>=35.</w:t>
            </w:r>
          </w:p>
          <w:p w14:paraId="622F2417" w14:textId="77777777" w:rsidR="00FF3AE3" w:rsidRPr="00AF0B93" w:rsidRDefault="00FF3AE3" w:rsidP="004B2564">
            <w:pPr>
              <w:pStyle w:val="TAN"/>
              <w:keepNext w:val="0"/>
              <w:keepLines w:val="0"/>
              <w:widowControl w:val="0"/>
            </w:pPr>
            <w:r w:rsidRPr="00AF0B93">
              <w:t>NOTE 7:</w:t>
            </w:r>
            <w:r w:rsidRPr="00AF0B93">
              <w:tab/>
            </w:r>
            <w:r w:rsidRPr="00AF0B93">
              <w:rPr>
                <w:vertAlign w:val="superscript"/>
              </w:rPr>
              <w:t>7</w:t>
            </w:r>
            <w:r w:rsidRPr="00AF0B93">
              <w:t xml:space="preserve"> refers to the UL resource blocks shall be located at RB</w:t>
            </w:r>
            <w:r w:rsidRPr="00AF0B93">
              <w:rPr>
                <w:vertAlign w:val="subscript"/>
              </w:rPr>
              <w:t>start</w:t>
            </w:r>
            <w:r w:rsidRPr="00AF0B93">
              <w:t xml:space="preserve">=50. </w:t>
            </w:r>
          </w:p>
          <w:p w14:paraId="622F2418" w14:textId="77777777" w:rsidR="00FF3AE3" w:rsidRPr="00AF0B93" w:rsidRDefault="00FF3AE3" w:rsidP="004B2564">
            <w:pPr>
              <w:pStyle w:val="TAN"/>
              <w:keepNext w:val="0"/>
              <w:keepLines w:val="0"/>
              <w:widowControl w:val="0"/>
            </w:pPr>
            <w:r w:rsidRPr="00AF0B93">
              <w:t xml:space="preserve">NOTE </w:t>
            </w:r>
            <w:r w:rsidRPr="00AF0B93">
              <w:rPr>
                <w:rFonts w:hint="eastAsia"/>
                <w:lang w:eastAsia="zh-CN"/>
              </w:rPr>
              <w:t>8</w:t>
            </w:r>
            <w:r w:rsidRPr="00AF0B93">
              <w:t>:</w:t>
            </w:r>
            <w:r w:rsidRPr="00AF0B93">
              <w:tab/>
              <w:t>All applicable sub-block gap sizes.</w:t>
            </w:r>
          </w:p>
          <w:p w14:paraId="622F241A" w14:textId="0BFF2222" w:rsidR="00FF3AE3" w:rsidRPr="00601D47" w:rsidRDefault="00FF3AE3" w:rsidP="00601D47">
            <w:pPr>
              <w:pStyle w:val="TAN"/>
              <w:keepNext w:val="0"/>
              <w:keepLines w:val="0"/>
              <w:widowControl w:val="0"/>
              <w:rPr>
                <w:lang w:eastAsia="zh-CN"/>
              </w:rPr>
            </w:pPr>
            <w:r w:rsidRPr="00AF0B93">
              <w:t xml:space="preserve">NOTE </w:t>
            </w:r>
            <w:r w:rsidRPr="00AF0B93">
              <w:rPr>
                <w:rFonts w:hint="eastAsia"/>
                <w:lang w:eastAsia="zh-CN"/>
              </w:rPr>
              <w:t>9</w:t>
            </w:r>
            <w:r w:rsidRPr="00AF0B93">
              <w:t>:</w:t>
            </w:r>
            <w:r w:rsidRPr="00AF0B93">
              <w:tab/>
              <w:t xml:space="preserve">The </w:t>
            </w:r>
            <w:r w:rsidRPr="00AF0B93">
              <w:rPr>
                <w:rFonts w:hint="eastAsia"/>
                <w:lang w:eastAsia="zh-CN"/>
              </w:rPr>
              <w:t>UL LTE</w:t>
            </w:r>
            <w:r w:rsidRPr="00AF0B93">
              <w:t xml:space="preserve"> allocation is same as Transmission bandwidth configuration N</w:t>
            </w:r>
            <w:r w:rsidRPr="00AF0B93">
              <w:rPr>
                <w:vertAlign w:val="subscript"/>
              </w:rPr>
              <w:t>RB</w:t>
            </w:r>
            <w:r w:rsidRPr="00AF0B93">
              <w:t xml:space="preserve"> as defined in Table 5.6-1</w:t>
            </w:r>
            <w:r w:rsidRPr="00AF0B93">
              <w:rPr>
                <w:rFonts w:hint="eastAsia"/>
                <w:lang w:eastAsia="zh-CN"/>
              </w:rPr>
              <w:t xml:space="preserve"> in [4]</w:t>
            </w:r>
            <w:r w:rsidRPr="00AF0B93">
              <w:t>.</w:t>
            </w:r>
          </w:p>
        </w:tc>
      </w:tr>
    </w:tbl>
    <w:p w14:paraId="622F241C" w14:textId="77777777" w:rsidR="00FF3AE3" w:rsidRPr="009518E0" w:rsidRDefault="00FF3AE3" w:rsidP="004B2564">
      <w:pPr>
        <w:widowControl w:val="0"/>
        <w:rPr>
          <w:noProof/>
          <w:snapToGrid w:val="0"/>
        </w:rPr>
      </w:pPr>
    </w:p>
    <w:p w14:paraId="622F241D" w14:textId="77777777" w:rsidR="00FF3AE3" w:rsidRPr="004B2564" w:rsidRDefault="00FF3AE3" w:rsidP="004B2564">
      <w:pPr>
        <w:pStyle w:val="Heading4"/>
        <w:keepNext w:val="0"/>
        <w:keepLines w:val="0"/>
        <w:widowControl w:val="0"/>
      </w:pPr>
      <w:r w:rsidRPr="004B2564">
        <w:rPr>
          <w:lang w:eastAsia="en-US"/>
        </w:rPr>
        <w:t>6.4.2.7</w:t>
      </w:r>
      <w:r w:rsidRPr="004B2564">
        <w:rPr>
          <w:lang w:eastAsia="en-US"/>
        </w:rPr>
        <w:tab/>
        <w:t xml:space="preserve">MPR, AMPR requirements </w:t>
      </w:r>
    </w:p>
    <w:p w14:paraId="622F241E" w14:textId="77777777" w:rsidR="00FF3AE3" w:rsidRPr="00B649CF" w:rsidRDefault="00FF3AE3" w:rsidP="004B2564">
      <w:pPr>
        <w:widowControl w:val="0"/>
        <w:rPr>
          <w:lang w:eastAsia="zh-CN"/>
        </w:rPr>
      </w:pPr>
      <w:r w:rsidRPr="00AF0B93">
        <w:rPr>
          <w:rFonts w:hint="eastAsia"/>
          <w:noProof/>
          <w:snapToGrid w:val="0"/>
        </w:rPr>
        <w:t>Note that o</w:t>
      </w:r>
      <w:r w:rsidRPr="00AF0B93">
        <w:rPr>
          <w:noProof/>
          <w:snapToGrid w:val="0"/>
        </w:rPr>
        <w:t xml:space="preserve">nly Single Tx Switched UL mode is </w:t>
      </w:r>
      <w:r w:rsidRPr="00AF0B93">
        <w:rPr>
          <w:rFonts w:hint="eastAsia"/>
        </w:rPr>
        <w:t>supported</w:t>
      </w:r>
      <w:r w:rsidRPr="00AF0B93">
        <w:rPr>
          <w:noProof/>
          <w:snapToGrid w:val="0"/>
        </w:rPr>
        <w:t xml:space="preserve"> for this combination</w:t>
      </w:r>
      <w:r w:rsidRPr="00AF0B93">
        <w:rPr>
          <w:rFonts w:hint="eastAsia"/>
          <w:noProof/>
          <w:snapToGrid w:val="0"/>
        </w:rPr>
        <w:t xml:space="preserve">, </w:t>
      </w:r>
      <w:r w:rsidRPr="00AF0B93">
        <w:rPr>
          <w:rFonts w:hint="eastAsia"/>
          <w:noProof/>
          <w:snapToGrid w:val="0"/>
          <w:lang w:eastAsia="zh-CN"/>
        </w:rPr>
        <w:t xml:space="preserve">no MPR or A-MPR </w:t>
      </w:r>
      <w:r w:rsidRPr="00AF0B93">
        <w:rPr>
          <w:rFonts w:hint="eastAsia"/>
          <w:noProof/>
          <w:snapToGrid w:val="0"/>
        </w:rPr>
        <w:t>requirement is needed</w:t>
      </w:r>
      <w:r>
        <w:rPr>
          <w:rFonts w:hint="eastAsia"/>
          <w:lang w:eastAsia="zh-CN"/>
        </w:rPr>
        <w:t>.</w:t>
      </w:r>
    </w:p>
    <w:p w14:paraId="622F241F" w14:textId="77777777" w:rsidR="007428E7" w:rsidRPr="00FF3AE3" w:rsidRDefault="007428E7" w:rsidP="00346BCF">
      <w:pPr>
        <w:spacing w:after="0"/>
      </w:pPr>
    </w:p>
    <w:p w14:paraId="622F2420" w14:textId="1E70B803" w:rsidR="007428E7" w:rsidRDefault="007428E7">
      <w:pPr>
        <w:spacing w:after="0"/>
      </w:pPr>
    </w:p>
    <w:p w14:paraId="654FFC17" w14:textId="56375C2E" w:rsidR="00794EAD" w:rsidRDefault="00794EAD">
      <w:pPr>
        <w:spacing w:after="0"/>
      </w:pPr>
      <w:r>
        <w:br w:type="page"/>
      </w:r>
    </w:p>
    <w:p w14:paraId="622F2421" w14:textId="3EDF15D3" w:rsidR="00080512" w:rsidRDefault="00A83555" w:rsidP="00794EAD">
      <w:pPr>
        <w:pStyle w:val="Heading1"/>
        <w:keepNext w:val="0"/>
        <w:keepLines w:val="0"/>
      </w:pPr>
      <w:bookmarkStart w:id="472" w:name="_Toc89252411"/>
      <w:bookmarkStart w:id="473" w:name="_Toc89268649"/>
      <w:bookmarkStart w:id="474" w:name="_Toc104246022"/>
      <w:r w:rsidRPr="00794EAD">
        <w:t>Annex A (informative): Change history</w:t>
      </w:r>
      <w:bookmarkEnd w:id="472"/>
      <w:bookmarkEnd w:id="473"/>
      <w:bookmarkEnd w:id="4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09"/>
        <w:gridCol w:w="992"/>
        <w:gridCol w:w="993"/>
        <w:gridCol w:w="425"/>
        <w:gridCol w:w="425"/>
        <w:gridCol w:w="425"/>
        <w:gridCol w:w="4962"/>
        <w:gridCol w:w="708"/>
      </w:tblGrid>
      <w:tr w:rsidR="003C3971" w:rsidRPr="00235394" w14:paraId="622F2423" w14:textId="77777777" w:rsidTr="00794EAD">
        <w:trPr>
          <w:cantSplit/>
        </w:trPr>
        <w:tc>
          <w:tcPr>
            <w:tcW w:w="9639" w:type="dxa"/>
            <w:gridSpan w:val="8"/>
            <w:tcBorders>
              <w:bottom w:val="nil"/>
            </w:tcBorders>
            <w:shd w:val="solid" w:color="FFFFFF" w:fill="auto"/>
          </w:tcPr>
          <w:p w14:paraId="622F2422" w14:textId="598130C0" w:rsidR="003C3971" w:rsidRPr="00235394" w:rsidRDefault="003C3971" w:rsidP="00794EAD">
            <w:pPr>
              <w:pStyle w:val="TAL"/>
              <w:keepNext w:val="0"/>
              <w:keepLines w:val="0"/>
              <w:jc w:val="center"/>
              <w:rPr>
                <w:b/>
                <w:sz w:val="16"/>
              </w:rPr>
            </w:pPr>
            <w:bookmarkStart w:id="475" w:name="historyclause"/>
            <w:bookmarkEnd w:id="475"/>
            <w:r w:rsidRPr="00235394">
              <w:rPr>
                <w:b/>
              </w:rPr>
              <w:t>Change history</w:t>
            </w:r>
          </w:p>
        </w:tc>
      </w:tr>
      <w:tr w:rsidR="003C3971" w:rsidRPr="00235394" w14:paraId="622F242C" w14:textId="77777777" w:rsidTr="00794EAD">
        <w:tc>
          <w:tcPr>
            <w:tcW w:w="709" w:type="dxa"/>
            <w:shd w:val="pct10" w:color="auto" w:fill="FFFFFF"/>
          </w:tcPr>
          <w:p w14:paraId="622F2424" w14:textId="77777777" w:rsidR="003C3971" w:rsidRPr="00235394" w:rsidRDefault="003C3971" w:rsidP="00794EAD">
            <w:pPr>
              <w:pStyle w:val="TAL"/>
              <w:keepNext w:val="0"/>
              <w:keepLines w:val="0"/>
              <w:rPr>
                <w:b/>
                <w:sz w:val="16"/>
              </w:rPr>
            </w:pPr>
            <w:r w:rsidRPr="00235394">
              <w:rPr>
                <w:b/>
                <w:sz w:val="16"/>
              </w:rPr>
              <w:t>Date</w:t>
            </w:r>
          </w:p>
        </w:tc>
        <w:tc>
          <w:tcPr>
            <w:tcW w:w="992" w:type="dxa"/>
            <w:shd w:val="pct10" w:color="auto" w:fill="FFFFFF"/>
          </w:tcPr>
          <w:p w14:paraId="622F2425" w14:textId="77777777" w:rsidR="003C3971" w:rsidRPr="00235394" w:rsidRDefault="00DF2B1F" w:rsidP="00794EAD">
            <w:pPr>
              <w:pStyle w:val="TAL"/>
              <w:keepNext w:val="0"/>
              <w:keepLines w:val="0"/>
              <w:rPr>
                <w:b/>
                <w:sz w:val="16"/>
              </w:rPr>
            </w:pPr>
            <w:r>
              <w:rPr>
                <w:b/>
                <w:sz w:val="16"/>
              </w:rPr>
              <w:t>Meeting</w:t>
            </w:r>
          </w:p>
        </w:tc>
        <w:tc>
          <w:tcPr>
            <w:tcW w:w="993" w:type="dxa"/>
            <w:shd w:val="pct10" w:color="auto" w:fill="FFFFFF"/>
          </w:tcPr>
          <w:p w14:paraId="622F2426" w14:textId="77777777" w:rsidR="003C3971" w:rsidRPr="00235394" w:rsidRDefault="003C3971" w:rsidP="00794EAD">
            <w:pPr>
              <w:pStyle w:val="TAL"/>
              <w:keepNext w:val="0"/>
              <w:keepLines w:val="0"/>
              <w:rPr>
                <w:b/>
                <w:sz w:val="16"/>
              </w:rPr>
            </w:pPr>
            <w:r w:rsidRPr="00235394">
              <w:rPr>
                <w:b/>
                <w:sz w:val="16"/>
              </w:rPr>
              <w:t>TDoc</w:t>
            </w:r>
          </w:p>
        </w:tc>
        <w:tc>
          <w:tcPr>
            <w:tcW w:w="425" w:type="dxa"/>
            <w:shd w:val="pct10" w:color="auto" w:fill="FFFFFF"/>
          </w:tcPr>
          <w:p w14:paraId="622F2427" w14:textId="77777777" w:rsidR="003C3971" w:rsidRPr="00235394" w:rsidRDefault="003C3971" w:rsidP="00794EAD">
            <w:pPr>
              <w:pStyle w:val="TAL"/>
              <w:keepNext w:val="0"/>
              <w:keepLines w:val="0"/>
              <w:rPr>
                <w:b/>
                <w:sz w:val="16"/>
              </w:rPr>
            </w:pPr>
            <w:r w:rsidRPr="00235394">
              <w:rPr>
                <w:b/>
                <w:sz w:val="16"/>
              </w:rPr>
              <w:t>CR</w:t>
            </w:r>
          </w:p>
        </w:tc>
        <w:tc>
          <w:tcPr>
            <w:tcW w:w="425" w:type="dxa"/>
            <w:shd w:val="pct10" w:color="auto" w:fill="FFFFFF"/>
          </w:tcPr>
          <w:p w14:paraId="622F2428" w14:textId="77777777" w:rsidR="003C3971" w:rsidRPr="00235394" w:rsidRDefault="003C3971" w:rsidP="00794EAD">
            <w:pPr>
              <w:pStyle w:val="TAL"/>
              <w:keepNext w:val="0"/>
              <w:keepLines w:val="0"/>
              <w:rPr>
                <w:b/>
                <w:sz w:val="16"/>
              </w:rPr>
            </w:pPr>
            <w:r w:rsidRPr="00235394">
              <w:rPr>
                <w:b/>
                <w:sz w:val="16"/>
              </w:rPr>
              <w:t>Rev</w:t>
            </w:r>
          </w:p>
        </w:tc>
        <w:tc>
          <w:tcPr>
            <w:tcW w:w="425" w:type="dxa"/>
            <w:shd w:val="pct10" w:color="auto" w:fill="FFFFFF"/>
          </w:tcPr>
          <w:p w14:paraId="622F2429" w14:textId="77777777" w:rsidR="003C3971" w:rsidRPr="00235394" w:rsidRDefault="003C3971" w:rsidP="00794EAD">
            <w:pPr>
              <w:pStyle w:val="TAL"/>
              <w:keepNext w:val="0"/>
              <w:keepLines w:val="0"/>
              <w:rPr>
                <w:b/>
                <w:sz w:val="16"/>
              </w:rPr>
            </w:pPr>
            <w:r>
              <w:rPr>
                <w:b/>
                <w:sz w:val="16"/>
              </w:rPr>
              <w:t>Cat</w:t>
            </w:r>
          </w:p>
        </w:tc>
        <w:tc>
          <w:tcPr>
            <w:tcW w:w="4962" w:type="dxa"/>
            <w:shd w:val="pct10" w:color="auto" w:fill="FFFFFF"/>
          </w:tcPr>
          <w:p w14:paraId="622F242A" w14:textId="77777777" w:rsidR="003C3971" w:rsidRPr="00235394" w:rsidRDefault="003C3971" w:rsidP="00794EAD">
            <w:pPr>
              <w:pStyle w:val="TAL"/>
              <w:keepNext w:val="0"/>
              <w:keepLines w:val="0"/>
              <w:rPr>
                <w:b/>
                <w:sz w:val="16"/>
              </w:rPr>
            </w:pPr>
            <w:r w:rsidRPr="00235394">
              <w:rPr>
                <w:b/>
                <w:sz w:val="16"/>
              </w:rPr>
              <w:t>Subject/Comment</w:t>
            </w:r>
          </w:p>
        </w:tc>
        <w:tc>
          <w:tcPr>
            <w:tcW w:w="708" w:type="dxa"/>
            <w:shd w:val="pct10" w:color="auto" w:fill="FFFFFF"/>
          </w:tcPr>
          <w:p w14:paraId="622F242B" w14:textId="77777777" w:rsidR="003C3971" w:rsidRPr="00235394" w:rsidRDefault="003C3971" w:rsidP="00794EAD">
            <w:pPr>
              <w:pStyle w:val="TAL"/>
              <w:keepNext w:val="0"/>
              <w:keepLines w:val="0"/>
              <w:rPr>
                <w:b/>
                <w:sz w:val="16"/>
              </w:rPr>
            </w:pPr>
            <w:r w:rsidRPr="00235394">
              <w:rPr>
                <w:b/>
                <w:sz w:val="16"/>
              </w:rPr>
              <w:t>New</w:t>
            </w:r>
            <w:r>
              <w:rPr>
                <w:b/>
                <w:sz w:val="16"/>
              </w:rPr>
              <w:t xml:space="preserve"> vers</w:t>
            </w:r>
            <w:r w:rsidR="00DF2B1F">
              <w:rPr>
                <w:b/>
                <w:sz w:val="16"/>
              </w:rPr>
              <w:t>ion</w:t>
            </w:r>
          </w:p>
        </w:tc>
      </w:tr>
      <w:tr w:rsidR="00A92D4A" w:rsidRPr="006B0D02" w14:paraId="622F2435" w14:textId="77777777" w:rsidTr="00794EAD">
        <w:tc>
          <w:tcPr>
            <w:tcW w:w="709" w:type="dxa"/>
            <w:shd w:val="solid" w:color="FFFFFF" w:fill="auto"/>
            <w:vAlign w:val="center"/>
          </w:tcPr>
          <w:p w14:paraId="622F242D" w14:textId="77777777" w:rsidR="00A92D4A" w:rsidRPr="00B51484" w:rsidRDefault="00A92D4A" w:rsidP="00794EAD">
            <w:pPr>
              <w:pStyle w:val="TAC"/>
              <w:keepNext w:val="0"/>
              <w:keepLines w:val="0"/>
              <w:jc w:val="left"/>
              <w:rPr>
                <w:sz w:val="16"/>
              </w:rPr>
            </w:pPr>
            <w:r>
              <w:rPr>
                <w:sz w:val="16"/>
              </w:rPr>
              <w:t>2020</w:t>
            </w:r>
            <w:r w:rsidRPr="00B51484">
              <w:rPr>
                <w:sz w:val="16"/>
              </w:rPr>
              <w:t>-08</w:t>
            </w:r>
          </w:p>
        </w:tc>
        <w:tc>
          <w:tcPr>
            <w:tcW w:w="992" w:type="dxa"/>
            <w:shd w:val="solid" w:color="FFFFFF" w:fill="auto"/>
            <w:vAlign w:val="center"/>
          </w:tcPr>
          <w:p w14:paraId="622F242E" w14:textId="77777777" w:rsidR="00A92D4A" w:rsidRPr="00FA3958" w:rsidRDefault="00A92D4A" w:rsidP="00794EAD">
            <w:pPr>
              <w:pStyle w:val="TAC"/>
              <w:keepNext w:val="0"/>
              <w:keepLines w:val="0"/>
              <w:jc w:val="left"/>
              <w:rPr>
                <w:sz w:val="16"/>
              </w:rPr>
            </w:pPr>
            <w:r w:rsidRPr="00B51484">
              <w:rPr>
                <w:sz w:val="16"/>
              </w:rPr>
              <w:t>RAN4-</w:t>
            </w:r>
            <w:r>
              <w:rPr>
                <w:sz w:val="16"/>
              </w:rPr>
              <w:t>96e</w:t>
            </w:r>
          </w:p>
        </w:tc>
        <w:tc>
          <w:tcPr>
            <w:tcW w:w="993" w:type="dxa"/>
            <w:shd w:val="solid" w:color="FFFFFF" w:fill="auto"/>
          </w:tcPr>
          <w:p w14:paraId="622F242F" w14:textId="77777777" w:rsidR="00A92D4A" w:rsidRPr="00B51484" w:rsidRDefault="002001E6" w:rsidP="00794EAD">
            <w:pPr>
              <w:pStyle w:val="TAC"/>
              <w:keepNext w:val="0"/>
              <w:keepLines w:val="0"/>
              <w:jc w:val="left"/>
              <w:rPr>
                <w:rFonts w:cs="Arial"/>
                <w:color w:val="000000"/>
                <w:sz w:val="16"/>
                <w:lang w:eastAsia="zh-CN"/>
              </w:rPr>
            </w:pPr>
            <w:r w:rsidRPr="002001E6">
              <w:rPr>
                <w:rFonts w:cs="Arial"/>
                <w:color w:val="000000"/>
                <w:sz w:val="16"/>
                <w:lang w:eastAsia="zh-CN"/>
              </w:rPr>
              <w:t>R4-2010367</w:t>
            </w:r>
          </w:p>
        </w:tc>
        <w:tc>
          <w:tcPr>
            <w:tcW w:w="425" w:type="dxa"/>
            <w:shd w:val="solid" w:color="FFFFFF" w:fill="auto"/>
          </w:tcPr>
          <w:p w14:paraId="622F2430" w14:textId="77777777" w:rsidR="00A92D4A" w:rsidRPr="00B51484" w:rsidRDefault="00A92D4A" w:rsidP="00794EAD">
            <w:pPr>
              <w:pStyle w:val="TAL"/>
              <w:keepNext w:val="0"/>
              <w:keepLines w:val="0"/>
              <w:rPr>
                <w:sz w:val="16"/>
                <w:szCs w:val="16"/>
              </w:rPr>
            </w:pPr>
          </w:p>
        </w:tc>
        <w:tc>
          <w:tcPr>
            <w:tcW w:w="425" w:type="dxa"/>
            <w:shd w:val="solid" w:color="FFFFFF" w:fill="auto"/>
          </w:tcPr>
          <w:p w14:paraId="622F2431" w14:textId="77777777" w:rsidR="00A92D4A" w:rsidRPr="00B51484" w:rsidRDefault="00A92D4A" w:rsidP="00794EAD">
            <w:pPr>
              <w:pStyle w:val="TAR"/>
              <w:keepNext w:val="0"/>
              <w:keepLines w:val="0"/>
              <w:jc w:val="left"/>
              <w:rPr>
                <w:sz w:val="16"/>
                <w:szCs w:val="16"/>
                <w:lang w:val="en-US"/>
              </w:rPr>
            </w:pPr>
          </w:p>
        </w:tc>
        <w:tc>
          <w:tcPr>
            <w:tcW w:w="425" w:type="dxa"/>
            <w:shd w:val="solid" w:color="FFFFFF" w:fill="auto"/>
          </w:tcPr>
          <w:p w14:paraId="622F2432" w14:textId="77777777" w:rsidR="00A92D4A" w:rsidRPr="00B51484" w:rsidRDefault="00A92D4A" w:rsidP="00794EAD">
            <w:pPr>
              <w:pStyle w:val="TAC"/>
              <w:keepNext w:val="0"/>
              <w:keepLines w:val="0"/>
              <w:jc w:val="left"/>
              <w:rPr>
                <w:sz w:val="16"/>
                <w:szCs w:val="16"/>
              </w:rPr>
            </w:pPr>
          </w:p>
        </w:tc>
        <w:tc>
          <w:tcPr>
            <w:tcW w:w="4962" w:type="dxa"/>
            <w:shd w:val="solid" w:color="FFFFFF" w:fill="auto"/>
          </w:tcPr>
          <w:p w14:paraId="622F2433" w14:textId="77777777" w:rsidR="00A92D4A" w:rsidRPr="00B51484" w:rsidRDefault="00A92D4A" w:rsidP="00794EAD">
            <w:pPr>
              <w:pStyle w:val="TAL"/>
              <w:keepNext w:val="0"/>
              <w:keepLines w:val="0"/>
              <w:rPr>
                <w:sz w:val="16"/>
                <w:szCs w:val="18"/>
              </w:rPr>
            </w:pPr>
            <w:r w:rsidRPr="00B51484">
              <w:rPr>
                <w:sz w:val="16"/>
                <w:szCs w:val="18"/>
              </w:rPr>
              <w:t>Initial TR skeleton</w:t>
            </w:r>
          </w:p>
        </w:tc>
        <w:tc>
          <w:tcPr>
            <w:tcW w:w="708" w:type="dxa"/>
            <w:shd w:val="solid" w:color="FFFFFF" w:fill="auto"/>
          </w:tcPr>
          <w:p w14:paraId="622F2434" w14:textId="77777777" w:rsidR="00A92D4A" w:rsidRPr="00FA3958" w:rsidRDefault="00A92D4A" w:rsidP="00794EAD">
            <w:pPr>
              <w:pStyle w:val="TAC"/>
              <w:keepNext w:val="0"/>
              <w:keepLines w:val="0"/>
              <w:jc w:val="left"/>
              <w:rPr>
                <w:sz w:val="16"/>
              </w:rPr>
            </w:pPr>
            <w:r w:rsidRPr="00FA3958">
              <w:rPr>
                <w:rFonts w:hint="eastAsia"/>
                <w:sz w:val="16"/>
              </w:rPr>
              <w:t>0.0.0</w:t>
            </w:r>
          </w:p>
        </w:tc>
      </w:tr>
      <w:tr w:rsidR="002001E6" w:rsidRPr="006B0D02" w14:paraId="622F2455" w14:textId="77777777" w:rsidTr="00794EAD">
        <w:tc>
          <w:tcPr>
            <w:tcW w:w="709" w:type="dxa"/>
            <w:shd w:val="solid" w:color="FFFFFF" w:fill="auto"/>
          </w:tcPr>
          <w:p w14:paraId="622F2436" w14:textId="77777777" w:rsidR="002001E6" w:rsidRDefault="002001E6" w:rsidP="00794EAD">
            <w:pPr>
              <w:pStyle w:val="TAC"/>
              <w:keepNext w:val="0"/>
              <w:keepLines w:val="0"/>
              <w:jc w:val="both"/>
              <w:rPr>
                <w:sz w:val="16"/>
              </w:rPr>
            </w:pPr>
            <w:r>
              <w:rPr>
                <w:rFonts w:hint="eastAsia"/>
                <w:sz w:val="16"/>
              </w:rPr>
              <w:t>2020-08</w:t>
            </w:r>
          </w:p>
        </w:tc>
        <w:tc>
          <w:tcPr>
            <w:tcW w:w="992" w:type="dxa"/>
            <w:shd w:val="solid" w:color="FFFFFF" w:fill="auto"/>
          </w:tcPr>
          <w:p w14:paraId="622F2437" w14:textId="77777777" w:rsidR="002001E6" w:rsidRPr="00B51484" w:rsidRDefault="002001E6" w:rsidP="00794EAD">
            <w:pPr>
              <w:pStyle w:val="TAC"/>
              <w:keepNext w:val="0"/>
              <w:keepLines w:val="0"/>
              <w:jc w:val="both"/>
              <w:rPr>
                <w:sz w:val="16"/>
              </w:rPr>
            </w:pPr>
            <w:r w:rsidRPr="00B51484">
              <w:rPr>
                <w:sz w:val="16"/>
              </w:rPr>
              <w:t>RAN4-</w:t>
            </w:r>
            <w:r>
              <w:rPr>
                <w:sz w:val="16"/>
              </w:rPr>
              <w:t>96e</w:t>
            </w:r>
          </w:p>
        </w:tc>
        <w:tc>
          <w:tcPr>
            <w:tcW w:w="993" w:type="dxa"/>
            <w:shd w:val="solid" w:color="FFFFFF" w:fill="auto"/>
          </w:tcPr>
          <w:p w14:paraId="622F2438" w14:textId="77777777" w:rsidR="002001E6" w:rsidRPr="00B51484" w:rsidRDefault="002001E6" w:rsidP="00794EAD">
            <w:pPr>
              <w:pStyle w:val="TAC"/>
              <w:keepNext w:val="0"/>
              <w:keepLines w:val="0"/>
              <w:jc w:val="left"/>
              <w:rPr>
                <w:rFonts w:cs="Arial"/>
                <w:color w:val="000000"/>
                <w:sz w:val="16"/>
              </w:rPr>
            </w:pPr>
            <w:r w:rsidRPr="002001E6">
              <w:rPr>
                <w:rFonts w:cs="Arial"/>
                <w:color w:val="000000"/>
                <w:sz w:val="16"/>
              </w:rPr>
              <w:t>R4-2010369</w:t>
            </w:r>
          </w:p>
        </w:tc>
        <w:tc>
          <w:tcPr>
            <w:tcW w:w="425" w:type="dxa"/>
            <w:shd w:val="solid" w:color="FFFFFF" w:fill="auto"/>
          </w:tcPr>
          <w:p w14:paraId="622F2439" w14:textId="77777777" w:rsidR="002001E6" w:rsidRPr="00B51484" w:rsidRDefault="002001E6" w:rsidP="00794EAD">
            <w:pPr>
              <w:pStyle w:val="TAL"/>
              <w:keepNext w:val="0"/>
              <w:keepLines w:val="0"/>
              <w:rPr>
                <w:sz w:val="16"/>
                <w:szCs w:val="16"/>
              </w:rPr>
            </w:pPr>
          </w:p>
        </w:tc>
        <w:tc>
          <w:tcPr>
            <w:tcW w:w="425" w:type="dxa"/>
            <w:shd w:val="solid" w:color="FFFFFF" w:fill="auto"/>
          </w:tcPr>
          <w:p w14:paraId="622F243A" w14:textId="77777777" w:rsidR="002001E6" w:rsidRPr="00B51484" w:rsidRDefault="002001E6" w:rsidP="00794EAD">
            <w:pPr>
              <w:pStyle w:val="TAR"/>
              <w:keepNext w:val="0"/>
              <w:keepLines w:val="0"/>
              <w:jc w:val="left"/>
              <w:rPr>
                <w:sz w:val="16"/>
                <w:szCs w:val="16"/>
                <w:lang w:val="en-US"/>
              </w:rPr>
            </w:pPr>
          </w:p>
        </w:tc>
        <w:tc>
          <w:tcPr>
            <w:tcW w:w="425" w:type="dxa"/>
            <w:shd w:val="solid" w:color="FFFFFF" w:fill="auto"/>
          </w:tcPr>
          <w:p w14:paraId="622F243B" w14:textId="77777777" w:rsidR="002001E6" w:rsidRPr="00B51484" w:rsidRDefault="002001E6" w:rsidP="00794EAD">
            <w:pPr>
              <w:pStyle w:val="TAC"/>
              <w:keepNext w:val="0"/>
              <w:keepLines w:val="0"/>
              <w:jc w:val="left"/>
              <w:rPr>
                <w:sz w:val="16"/>
                <w:szCs w:val="16"/>
              </w:rPr>
            </w:pPr>
          </w:p>
        </w:tc>
        <w:tc>
          <w:tcPr>
            <w:tcW w:w="4962" w:type="dxa"/>
            <w:shd w:val="solid" w:color="FFFFFF" w:fill="auto"/>
          </w:tcPr>
          <w:p w14:paraId="622F243C" w14:textId="77777777" w:rsidR="002001E6" w:rsidRDefault="002001E6" w:rsidP="00794EAD">
            <w:pPr>
              <w:pStyle w:val="TAL"/>
              <w:keepNext w:val="0"/>
              <w:keepLines w:val="0"/>
              <w:rPr>
                <w:sz w:val="16"/>
                <w:szCs w:val="18"/>
              </w:rPr>
            </w:pPr>
            <w:r w:rsidRPr="002001E6">
              <w:rPr>
                <w:sz w:val="16"/>
                <w:szCs w:val="18"/>
              </w:rPr>
              <w:t>included TPs/pCRs:</w:t>
            </w:r>
          </w:p>
          <w:p w14:paraId="622F243D" w14:textId="77777777" w:rsidR="002001E6" w:rsidRDefault="00B273EA" w:rsidP="00794EAD">
            <w:pPr>
              <w:pStyle w:val="TAL"/>
              <w:keepNext w:val="0"/>
              <w:keepLines w:val="0"/>
              <w:rPr>
                <w:sz w:val="16"/>
                <w:szCs w:val="18"/>
              </w:rPr>
            </w:pPr>
            <w:r w:rsidRPr="00B273EA">
              <w:rPr>
                <w:sz w:val="16"/>
                <w:szCs w:val="18"/>
              </w:rPr>
              <w:t>R4-2010</w:t>
            </w:r>
            <w:r w:rsidR="005125ED">
              <w:rPr>
                <w:rFonts w:hint="eastAsia"/>
                <w:sz w:val="16"/>
                <w:szCs w:val="18"/>
              </w:rPr>
              <w:t>595</w:t>
            </w:r>
            <w:r w:rsidRPr="00B273EA">
              <w:rPr>
                <w:sz w:val="16"/>
                <w:szCs w:val="18"/>
              </w:rPr>
              <w:tab/>
              <w:t>DC_8A_n7A</w:t>
            </w:r>
          </w:p>
          <w:p w14:paraId="622F243E" w14:textId="77777777" w:rsidR="00B273EA" w:rsidRDefault="008036E1" w:rsidP="00794EAD">
            <w:pPr>
              <w:pStyle w:val="TAL"/>
              <w:keepNext w:val="0"/>
              <w:keepLines w:val="0"/>
              <w:rPr>
                <w:sz w:val="16"/>
                <w:szCs w:val="18"/>
              </w:rPr>
            </w:pPr>
            <w:r w:rsidRPr="008036E1">
              <w:rPr>
                <w:sz w:val="16"/>
                <w:szCs w:val="18"/>
              </w:rPr>
              <w:t>R4-2011599</w:t>
            </w:r>
            <w:r w:rsidRPr="008036E1">
              <w:rPr>
                <w:sz w:val="16"/>
                <w:szCs w:val="18"/>
              </w:rPr>
              <w:tab/>
              <w:t>DC_66_n77</w:t>
            </w:r>
          </w:p>
          <w:p w14:paraId="622F243F" w14:textId="77777777" w:rsidR="008036E1" w:rsidRDefault="008036E1" w:rsidP="00794EAD">
            <w:pPr>
              <w:pStyle w:val="TAL"/>
              <w:keepNext w:val="0"/>
              <w:keepLines w:val="0"/>
              <w:rPr>
                <w:sz w:val="16"/>
                <w:szCs w:val="18"/>
              </w:rPr>
            </w:pPr>
            <w:r w:rsidRPr="008036E1">
              <w:rPr>
                <w:sz w:val="16"/>
                <w:szCs w:val="18"/>
              </w:rPr>
              <w:t>R4-2011600</w:t>
            </w:r>
            <w:r w:rsidRPr="008036E1">
              <w:rPr>
                <w:sz w:val="16"/>
                <w:szCs w:val="18"/>
              </w:rPr>
              <w:tab/>
              <w:t>DC_13_n77</w:t>
            </w:r>
          </w:p>
          <w:p w14:paraId="622F2440" w14:textId="77777777" w:rsidR="00A35B3F" w:rsidRDefault="00A35B3F" w:rsidP="00794EAD">
            <w:pPr>
              <w:pStyle w:val="TAL"/>
              <w:keepNext w:val="0"/>
              <w:keepLines w:val="0"/>
              <w:rPr>
                <w:sz w:val="16"/>
                <w:szCs w:val="18"/>
              </w:rPr>
            </w:pPr>
            <w:r w:rsidRPr="00A35B3F">
              <w:rPr>
                <w:sz w:val="16"/>
                <w:szCs w:val="18"/>
              </w:rPr>
              <w:t>R4-2011601</w:t>
            </w:r>
            <w:r w:rsidRPr="00A35B3F">
              <w:rPr>
                <w:sz w:val="16"/>
                <w:szCs w:val="18"/>
              </w:rPr>
              <w:tab/>
              <w:t>DC_5_n77</w:t>
            </w:r>
          </w:p>
          <w:p w14:paraId="622F2441" w14:textId="77777777" w:rsidR="00A35B3F" w:rsidRDefault="00A35B3F" w:rsidP="00794EAD">
            <w:pPr>
              <w:pStyle w:val="TAL"/>
              <w:keepNext w:val="0"/>
              <w:keepLines w:val="0"/>
              <w:rPr>
                <w:sz w:val="16"/>
                <w:szCs w:val="18"/>
              </w:rPr>
            </w:pPr>
            <w:r w:rsidRPr="00A35B3F">
              <w:rPr>
                <w:sz w:val="16"/>
                <w:szCs w:val="18"/>
              </w:rPr>
              <w:t>R4-2011602</w:t>
            </w:r>
            <w:r w:rsidRPr="00A35B3F">
              <w:rPr>
                <w:sz w:val="16"/>
                <w:szCs w:val="18"/>
              </w:rPr>
              <w:tab/>
              <w:t>DC_2_n77</w:t>
            </w:r>
          </w:p>
          <w:p w14:paraId="622F2442" w14:textId="77777777" w:rsidR="00770118" w:rsidRDefault="00770118" w:rsidP="00794EAD">
            <w:pPr>
              <w:pStyle w:val="TAL"/>
              <w:keepNext w:val="0"/>
              <w:keepLines w:val="0"/>
              <w:rPr>
                <w:sz w:val="16"/>
                <w:szCs w:val="18"/>
              </w:rPr>
            </w:pPr>
            <w:r w:rsidRPr="00770118">
              <w:rPr>
                <w:sz w:val="16"/>
                <w:szCs w:val="18"/>
              </w:rPr>
              <w:t>R4-2010384</w:t>
            </w:r>
            <w:r w:rsidRPr="00770118">
              <w:rPr>
                <w:sz w:val="16"/>
                <w:szCs w:val="18"/>
              </w:rPr>
              <w:tab/>
              <w:t>TP for DC_19_n1</w:t>
            </w:r>
          </w:p>
          <w:p w14:paraId="622F2443" w14:textId="77777777" w:rsidR="00770118" w:rsidRDefault="00770118" w:rsidP="00794EAD">
            <w:pPr>
              <w:pStyle w:val="TAL"/>
              <w:keepNext w:val="0"/>
              <w:keepLines w:val="0"/>
              <w:rPr>
                <w:sz w:val="16"/>
                <w:szCs w:val="18"/>
              </w:rPr>
            </w:pPr>
            <w:r>
              <w:rPr>
                <w:sz w:val="16"/>
                <w:szCs w:val="18"/>
              </w:rPr>
              <w:t>R4-2010394</w:t>
            </w:r>
            <w:r>
              <w:rPr>
                <w:sz w:val="16"/>
                <w:szCs w:val="18"/>
              </w:rPr>
              <w:tab/>
              <w:t>TP for DC_21_n1</w:t>
            </w:r>
          </w:p>
          <w:p w14:paraId="622F2444" w14:textId="77777777" w:rsidR="00770118" w:rsidRDefault="00770118" w:rsidP="00794EAD">
            <w:pPr>
              <w:pStyle w:val="TAL"/>
              <w:keepNext w:val="0"/>
              <w:keepLines w:val="0"/>
              <w:rPr>
                <w:sz w:val="16"/>
                <w:szCs w:val="18"/>
              </w:rPr>
            </w:pPr>
            <w:r w:rsidRPr="00770118">
              <w:rPr>
                <w:sz w:val="16"/>
                <w:szCs w:val="18"/>
              </w:rPr>
              <w:t>R4-2010396</w:t>
            </w:r>
            <w:r w:rsidRPr="00770118">
              <w:rPr>
                <w:sz w:val="16"/>
                <w:szCs w:val="18"/>
              </w:rPr>
              <w:tab/>
              <w:t>TP for DC_42_n1</w:t>
            </w:r>
          </w:p>
          <w:p w14:paraId="622F2445" w14:textId="77777777" w:rsidR="00770118" w:rsidRDefault="00783238" w:rsidP="00794EAD">
            <w:pPr>
              <w:pStyle w:val="TAL"/>
              <w:keepNext w:val="0"/>
              <w:keepLines w:val="0"/>
              <w:rPr>
                <w:sz w:val="16"/>
                <w:szCs w:val="18"/>
              </w:rPr>
            </w:pPr>
            <w:r w:rsidRPr="00783238">
              <w:rPr>
                <w:sz w:val="16"/>
                <w:szCs w:val="18"/>
              </w:rPr>
              <w:t>R4-2011604</w:t>
            </w:r>
            <w:r w:rsidRPr="00783238">
              <w:rPr>
                <w:sz w:val="16"/>
                <w:szCs w:val="18"/>
              </w:rPr>
              <w:tab/>
              <w:t>DC_48_n25A</w:t>
            </w:r>
          </w:p>
          <w:p w14:paraId="622F2446" w14:textId="77777777" w:rsidR="00783238" w:rsidRDefault="00783238" w:rsidP="00794EAD">
            <w:pPr>
              <w:pStyle w:val="TAL"/>
              <w:keepNext w:val="0"/>
              <w:keepLines w:val="0"/>
              <w:rPr>
                <w:sz w:val="16"/>
                <w:szCs w:val="18"/>
              </w:rPr>
            </w:pPr>
            <w:r w:rsidRPr="00783238">
              <w:rPr>
                <w:sz w:val="16"/>
                <w:szCs w:val="18"/>
              </w:rPr>
              <w:t>R4-2011611</w:t>
            </w:r>
            <w:r w:rsidRPr="00783238">
              <w:rPr>
                <w:sz w:val="16"/>
                <w:szCs w:val="18"/>
              </w:rPr>
              <w:tab/>
              <w:t>DC_28A_n2A and DC_2A_n28A</w:t>
            </w:r>
          </w:p>
          <w:p w14:paraId="622F2447" w14:textId="77777777" w:rsidR="006B2F3B" w:rsidRDefault="006B2F3B" w:rsidP="00794EAD">
            <w:pPr>
              <w:pStyle w:val="TAL"/>
              <w:keepNext w:val="0"/>
              <w:keepLines w:val="0"/>
              <w:rPr>
                <w:sz w:val="16"/>
                <w:szCs w:val="18"/>
              </w:rPr>
            </w:pPr>
            <w:r w:rsidRPr="006B2F3B">
              <w:rPr>
                <w:sz w:val="16"/>
                <w:szCs w:val="18"/>
              </w:rPr>
              <w:t>R4-2011615</w:t>
            </w:r>
            <w:r w:rsidRPr="006B2F3B">
              <w:rPr>
                <w:sz w:val="16"/>
                <w:szCs w:val="18"/>
              </w:rPr>
              <w:tab/>
              <w:t>DC_4A_n2A</w:t>
            </w:r>
          </w:p>
          <w:p w14:paraId="622F2448" w14:textId="77777777" w:rsidR="006B2F3B" w:rsidRDefault="006B2F3B" w:rsidP="00794EAD">
            <w:pPr>
              <w:pStyle w:val="TAL"/>
              <w:keepNext w:val="0"/>
              <w:keepLines w:val="0"/>
              <w:rPr>
                <w:sz w:val="16"/>
                <w:szCs w:val="18"/>
              </w:rPr>
            </w:pPr>
            <w:r w:rsidRPr="006B2F3B">
              <w:rPr>
                <w:sz w:val="16"/>
                <w:szCs w:val="18"/>
              </w:rPr>
              <w:t>R4-2011617</w:t>
            </w:r>
            <w:r w:rsidRPr="006B2F3B">
              <w:rPr>
                <w:sz w:val="16"/>
                <w:szCs w:val="18"/>
              </w:rPr>
              <w:tab/>
              <w:t>DC_4A_n5A</w:t>
            </w:r>
          </w:p>
          <w:p w14:paraId="622F2449" w14:textId="77777777" w:rsidR="006B2F3B" w:rsidRDefault="006B2F3B" w:rsidP="00794EAD">
            <w:pPr>
              <w:pStyle w:val="TAL"/>
              <w:keepNext w:val="0"/>
              <w:keepLines w:val="0"/>
              <w:rPr>
                <w:sz w:val="16"/>
                <w:szCs w:val="18"/>
              </w:rPr>
            </w:pPr>
            <w:r w:rsidRPr="006B2F3B">
              <w:rPr>
                <w:sz w:val="16"/>
                <w:szCs w:val="18"/>
              </w:rPr>
              <w:t>R4-2010555</w:t>
            </w:r>
            <w:r w:rsidRPr="006B2F3B">
              <w:rPr>
                <w:sz w:val="16"/>
                <w:szCs w:val="18"/>
              </w:rPr>
              <w:tab/>
              <w:t>DC_4A_n7A</w:t>
            </w:r>
          </w:p>
          <w:p w14:paraId="622F244A" w14:textId="77777777" w:rsidR="006B2F3B" w:rsidRDefault="00CD5F3B" w:rsidP="00794EAD">
            <w:pPr>
              <w:pStyle w:val="TAL"/>
              <w:keepNext w:val="0"/>
              <w:keepLines w:val="0"/>
              <w:rPr>
                <w:sz w:val="16"/>
                <w:szCs w:val="18"/>
              </w:rPr>
            </w:pPr>
            <w:r w:rsidRPr="00CD5F3B">
              <w:rPr>
                <w:sz w:val="16"/>
                <w:szCs w:val="18"/>
              </w:rPr>
              <w:t>R4-2010877</w:t>
            </w:r>
            <w:r w:rsidRPr="00CD5F3B">
              <w:rPr>
                <w:sz w:val="16"/>
                <w:szCs w:val="18"/>
              </w:rPr>
              <w:tab/>
              <w:t>DC_28A_n66A</w:t>
            </w:r>
          </w:p>
          <w:p w14:paraId="622F244B" w14:textId="77777777" w:rsidR="00F35B00" w:rsidRDefault="00F35B00" w:rsidP="00794EAD">
            <w:pPr>
              <w:pStyle w:val="TAL"/>
              <w:keepNext w:val="0"/>
              <w:keepLines w:val="0"/>
              <w:rPr>
                <w:sz w:val="16"/>
                <w:szCs w:val="18"/>
              </w:rPr>
            </w:pPr>
            <w:r w:rsidRPr="00F35B00">
              <w:rPr>
                <w:sz w:val="16"/>
                <w:szCs w:val="18"/>
              </w:rPr>
              <w:t>R4-2011622</w:t>
            </w:r>
            <w:r w:rsidRPr="00F35B00">
              <w:rPr>
                <w:sz w:val="16"/>
                <w:szCs w:val="18"/>
              </w:rPr>
              <w:tab/>
              <w:t>DC_4A_n28A</w:t>
            </w:r>
          </w:p>
          <w:p w14:paraId="622F244C" w14:textId="77777777" w:rsidR="00F35B00" w:rsidRDefault="00F35B00" w:rsidP="00794EAD">
            <w:pPr>
              <w:pStyle w:val="TAL"/>
              <w:keepNext w:val="0"/>
              <w:keepLines w:val="0"/>
              <w:rPr>
                <w:sz w:val="16"/>
                <w:szCs w:val="18"/>
              </w:rPr>
            </w:pPr>
            <w:r w:rsidRPr="00F35B00">
              <w:rPr>
                <w:sz w:val="16"/>
                <w:szCs w:val="18"/>
              </w:rPr>
              <w:t>R4-2011623</w:t>
            </w:r>
            <w:r w:rsidRPr="00F35B00">
              <w:rPr>
                <w:sz w:val="16"/>
                <w:szCs w:val="18"/>
              </w:rPr>
              <w:tab/>
              <w:t>DC_66A_n28A</w:t>
            </w:r>
          </w:p>
          <w:p w14:paraId="622F244D" w14:textId="77777777" w:rsidR="00F35B00" w:rsidRDefault="00F35B00" w:rsidP="00794EAD">
            <w:pPr>
              <w:pStyle w:val="TAL"/>
              <w:keepNext w:val="0"/>
              <w:keepLines w:val="0"/>
              <w:rPr>
                <w:sz w:val="16"/>
                <w:szCs w:val="18"/>
              </w:rPr>
            </w:pPr>
            <w:r w:rsidRPr="00F35B00">
              <w:rPr>
                <w:sz w:val="16"/>
                <w:szCs w:val="18"/>
              </w:rPr>
              <w:t>R4-2011882</w:t>
            </w:r>
            <w:r w:rsidRPr="00F35B00">
              <w:rPr>
                <w:sz w:val="16"/>
                <w:szCs w:val="18"/>
              </w:rPr>
              <w:tab/>
              <w:t>DC_28A_n1A</w:t>
            </w:r>
          </w:p>
          <w:p w14:paraId="622F244E" w14:textId="77777777" w:rsidR="00F35B00" w:rsidRDefault="00F36296" w:rsidP="00794EAD">
            <w:pPr>
              <w:pStyle w:val="TAL"/>
              <w:keepNext w:val="0"/>
              <w:keepLines w:val="0"/>
              <w:rPr>
                <w:sz w:val="16"/>
                <w:szCs w:val="18"/>
              </w:rPr>
            </w:pPr>
            <w:r w:rsidRPr="00F36296">
              <w:rPr>
                <w:sz w:val="16"/>
                <w:szCs w:val="18"/>
              </w:rPr>
              <w:t>R4-2011592</w:t>
            </w:r>
            <w:r w:rsidRPr="00F36296">
              <w:rPr>
                <w:sz w:val="16"/>
                <w:szCs w:val="18"/>
              </w:rPr>
              <w:tab/>
              <w:t>DC_42_n3</w:t>
            </w:r>
          </w:p>
          <w:p w14:paraId="622F244F" w14:textId="77777777" w:rsidR="002E39FD" w:rsidRPr="002E39FD" w:rsidRDefault="002E39FD" w:rsidP="00794EAD">
            <w:pPr>
              <w:pStyle w:val="TAL"/>
              <w:keepNext w:val="0"/>
              <w:keepLines w:val="0"/>
              <w:rPr>
                <w:sz w:val="16"/>
                <w:szCs w:val="18"/>
              </w:rPr>
            </w:pPr>
            <w:r w:rsidRPr="002E39FD">
              <w:rPr>
                <w:sz w:val="16"/>
                <w:szCs w:val="18"/>
              </w:rPr>
              <w:t>R4-2010317</w:t>
            </w:r>
            <w:r w:rsidRPr="002E39FD">
              <w:rPr>
                <w:sz w:val="16"/>
                <w:szCs w:val="18"/>
              </w:rPr>
              <w:tab/>
            </w:r>
            <w:r>
              <w:rPr>
                <w:sz w:val="16"/>
                <w:szCs w:val="18"/>
              </w:rPr>
              <w:t>DC_66_n261</w:t>
            </w:r>
          </w:p>
          <w:p w14:paraId="622F2450" w14:textId="77777777" w:rsidR="002E39FD" w:rsidRPr="002E39FD" w:rsidRDefault="002E39FD" w:rsidP="00794EAD">
            <w:pPr>
              <w:pStyle w:val="TAL"/>
              <w:keepNext w:val="0"/>
              <w:keepLines w:val="0"/>
              <w:rPr>
                <w:sz w:val="16"/>
                <w:szCs w:val="18"/>
              </w:rPr>
            </w:pPr>
            <w:r>
              <w:rPr>
                <w:sz w:val="16"/>
                <w:szCs w:val="18"/>
              </w:rPr>
              <w:t>R4-2010319</w:t>
            </w:r>
            <w:r>
              <w:rPr>
                <w:sz w:val="16"/>
                <w:szCs w:val="18"/>
              </w:rPr>
              <w:tab/>
            </w:r>
            <w:r w:rsidRPr="002E39FD">
              <w:rPr>
                <w:sz w:val="16"/>
                <w:szCs w:val="18"/>
              </w:rPr>
              <w:t>DC_48_n261</w:t>
            </w:r>
          </w:p>
          <w:p w14:paraId="622F2451" w14:textId="77777777" w:rsidR="002E39FD" w:rsidRPr="002E39FD" w:rsidRDefault="002E39FD" w:rsidP="00794EAD">
            <w:pPr>
              <w:pStyle w:val="TAL"/>
              <w:keepNext w:val="0"/>
              <w:keepLines w:val="0"/>
              <w:rPr>
                <w:sz w:val="16"/>
                <w:szCs w:val="18"/>
              </w:rPr>
            </w:pPr>
            <w:r w:rsidRPr="002E39FD">
              <w:rPr>
                <w:sz w:val="16"/>
                <w:szCs w:val="18"/>
              </w:rPr>
              <w:t>R4-2010325</w:t>
            </w:r>
            <w:r w:rsidRPr="002E39FD">
              <w:rPr>
                <w:sz w:val="16"/>
                <w:szCs w:val="18"/>
              </w:rPr>
              <w:tab/>
            </w:r>
            <w:r>
              <w:rPr>
                <w:sz w:val="16"/>
                <w:szCs w:val="18"/>
              </w:rPr>
              <w:t>DC_13_n261</w:t>
            </w:r>
          </w:p>
          <w:p w14:paraId="622F2452" w14:textId="77777777" w:rsidR="002E39FD" w:rsidRPr="002E39FD" w:rsidRDefault="002E39FD" w:rsidP="00794EAD">
            <w:pPr>
              <w:pStyle w:val="TAL"/>
              <w:keepNext w:val="0"/>
              <w:keepLines w:val="0"/>
              <w:rPr>
                <w:sz w:val="16"/>
                <w:szCs w:val="18"/>
              </w:rPr>
            </w:pPr>
            <w:r>
              <w:rPr>
                <w:sz w:val="16"/>
                <w:szCs w:val="18"/>
              </w:rPr>
              <w:t>R4-2010327</w:t>
            </w:r>
            <w:r>
              <w:rPr>
                <w:sz w:val="16"/>
                <w:szCs w:val="18"/>
              </w:rPr>
              <w:tab/>
            </w:r>
            <w:r w:rsidRPr="002E39FD">
              <w:rPr>
                <w:sz w:val="16"/>
                <w:szCs w:val="18"/>
              </w:rPr>
              <w:t>DC_5_n261</w:t>
            </w:r>
          </w:p>
          <w:p w14:paraId="622F2453" w14:textId="77777777" w:rsidR="006B2F3B" w:rsidRPr="00A35B3F" w:rsidRDefault="002E39FD" w:rsidP="00794EAD">
            <w:pPr>
              <w:pStyle w:val="TAL"/>
              <w:keepNext w:val="0"/>
              <w:keepLines w:val="0"/>
              <w:rPr>
                <w:sz w:val="16"/>
                <w:szCs w:val="18"/>
              </w:rPr>
            </w:pPr>
            <w:r w:rsidRPr="002E39FD">
              <w:rPr>
                <w:sz w:val="16"/>
                <w:szCs w:val="18"/>
              </w:rPr>
              <w:t>R4-2010328</w:t>
            </w:r>
            <w:r w:rsidRPr="002E39FD">
              <w:rPr>
                <w:sz w:val="16"/>
                <w:szCs w:val="18"/>
              </w:rPr>
              <w:tab/>
              <w:t>DC_2_n261</w:t>
            </w:r>
          </w:p>
        </w:tc>
        <w:tc>
          <w:tcPr>
            <w:tcW w:w="708" w:type="dxa"/>
            <w:shd w:val="solid" w:color="FFFFFF" w:fill="auto"/>
          </w:tcPr>
          <w:p w14:paraId="622F2454" w14:textId="77777777" w:rsidR="002001E6" w:rsidRPr="00FA3958" w:rsidRDefault="002001E6" w:rsidP="00794EAD">
            <w:pPr>
              <w:pStyle w:val="TAC"/>
              <w:keepNext w:val="0"/>
              <w:keepLines w:val="0"/>
              <w:jc w:val="left"/>
              <w:rPr>
                <w:sz w:val="16"/>
              </w:rPr>
            </w:pPr>
            <w:r>
              <w:rPr>
                <w:rFonts w:hint="eastAsia"/>
                <w:sz w:val="16"/>
              </w:rPr>
              <w:t>0.1.0</w:t>
            </w:r>
          </w:p>
        </w:tc>
      </w:tr>
      <w:tr w:rsidR="00EA6A66" w:rsidRPr="006B0D02" w14:paraId="622F2464" w14:textId="77777777" w:rsidTr="00794EAD">
        <w:tc>
          <w:tcPr>
            <w:tcW w:w="709" w:type="dxa"/>
            <w:shd w:val="solid" w:color="FFFFFF" w:fill="auto"/>
          </w:tcPr>
          <w:p w14:paraId="622F2456" w14:textId="77777777" w:rsidR="00EA6A66" w:rsidRDefault="00EA6A66" w:rsidP="00794EAD">
            <w:pPr>
              <w:pStyle w:val="TAC"/>
              <w:keepNext w:val="0"/>
              <w:keepLines w:val="0"/>
              <w:jc w:val="both"/>
              <w:rPr>
                <w:sz w:val="16"/>
              </w:rPr>
            </w:pPr>
            <w:r>
              <w:rPr>
                <w:rFonts w:hint="eastAsia"/>
                <w:sz w:val="16"/>
              </w:rPr>
              <w:t>2020-11</w:t>
            </w:r>
          </w:p>
        </w:tc>
        <w:tc>
          <w:tcPr>
            <w:tcW w:w="992" w:type="dxa"/>
            <w:shd w:val="solid" w:color="FFFFFF" w:fill="auto"/>
          </w:tcPr>
          <w:p w14:paraId="622F2457" w14:textId="77777777" w:rsidR="00EA6A66" w:rsidRPr="00B51484" w:rsidRDefault="00EA6A66" w:rsidP="00794EAD">
            <w:pPr>
              <w:pStyle w:val="TAC"/>
              <w:keepNext w:val="0"/>
              <w:keepLines w:val="0"/>
              <w:jc w:val="both"/>
              <w:rPr>
                <w:sz w:val="16"/>
              </w:rPr>
            </w:pPr>
            <w:r>
              <w:rPr>
                <w:rFonts w:hint="eastAsia"/>
                <w:sz w:val="16"/>
              </w:rPr>
              <w:t>RAN4-97e</w:t>
            </w:r>
          </w:p>
        </w:tc>
        <w:tc>
          <w:tcPr>
            <w:tcW w:w="993" w:type="dxa"/>
            <w:shd w:val="solid" w:color="FFFFFF" w:fill="auto"/>
          </w:tcPr>
          <w:p w14:paraId="622F2458" w14:textId="77777777" w:rsidR="00EA6A66" w:rsidRPr="002001E6" w:rsidRDefault="00EA6A66" w:rsidP="00794EAD">
            <w:pPr>
              <w:pStyle w:val="TAC"/>
              <w:keepNext w:val="0"/>
              <w:keepLines w:val="0"/>
              <w:jc w:val="left"/>
              <w:rPr>
                <w:rFonts w:cs="Arial"/>
                <w:color w:val="000000"/>
                <w:sz w:val="16"/>
              </w:rPr>
            </w:pPr>
            <w:r w:rsidRPr="00EA6A66">
              <w:rPr>
                <w:rFonts w:cs="Arial"/>
                <w:color w:val="000000"/>
                <w:sz w:val="16"/>
              </w:rPr>
              <w:t>R4-2014786</w:t>
            </w:r>
          </w:p>
        </w:tc>
        <w:tc>
          <w:tcPr>
            <w:tcW w:w="425" w:type="dxa"/>
            <w:shd w:val="solid" w:color="FFFFFF" w:fill="auto"/>
          </w:tcPr>
          <w:p w14:paraId="622F2459" w14:textId="77777777" w:rsidR="00EA6A66" w:rsidRPr="00B51484" w:rsidRDefault="00EA6A66" w:rsidP="00794EAD">
            <w:pPr>
              <w:pStyle w:val="TAL"/>
              <w:keepNext w:val="0"/>
              <w:keepLines w:val="0"/>
              <w:rPr>
                <w:sz w:val="16"/>
                <w:szCs w:val="16"/>
              </w:rPr>
            </w:pPr>
          </w:p>
        </w:tc>
        <w:tc>
          <w:tcPr>
            <w:tcW w:w="425" w:type="dxa"/>
            <w:shd w:val="solid" w:color="FFFFFF" w:fill="auto"/>
          </w:tcPr>
          <w:p w14:paraId="622F245A" w14:textId="77777777" w:rsidR="00EA6A66" w:rsidRPr="00B51484" w:rsidRDefault="00EA6A66" w:rsidP="00794EAD">
            <w:pPr>
              <w:pStyle w:val="TAR"/>
              <w:keepNext w:val="0"/>
              <w:keepLines w:val="0"/>
              <w:jc w:val="left"/>
              <w:rPr>
                <w:sz w:val="16"/>
                <w:szCs w:val="16"/>
                <w:lang w:val="en-US"/>
              </w:rPr>
            </w:pPr>
          </w:p>
        </w:tc>
        <w:tc>
          <w:tcPr>
            <w:tcW w:w="425" w:type="dxa"/>
            <w:shd w:val="solid" w:color="FFFFFF" w:fill="auto"/>
          </w:tcPr>
          <w:p w14:paraId="622F245B" w14:textId="77777777" w:rsidR="00EA6A66" w:rsidRPr="00B51484" w:rsidRDefault="00EA6A66" w:rsidP="00794EAD">
            <w:pPr>
              <w:pStyle w:val="TAC"/>
              <w:keepNext w:val="0"/>
              <w:keepLines w:val="0"/>
              <w:jc w:val="left"/>
              <w:rPr>
                <w:sz w:val="16"/>
                <w:szCs w:val="16"/>
              </w:rPr>
            </w:pPr>
          </w:p>
        </w:tc>
        <w:tc>
          <w:tcPr>
            <w:tcW w:w="4962" w:type="dxa"/>
            <w:shd w:val="solid" w:color="FFFFFF" w:fill="auto"/>
          </w:tcPr>
          <w:p w14:paraId="622F245C" w14:textId="77777777" w:rsidR="00EA6A66" w:rsidRDefault="00EA6A66" w:rsidP="00794EAD">
            <w:pPr>
              <w:pStyle w:val="TAL"/>
              <w:keepNext w:val="0"/>
              <w:keepLines w:val="0"/>
              <w:rPr>
                <w:sz w:val="16"/>
                <w:szCs w:val="18"/>
              </w:rPr>
            </w:pPr>
            <w:r w:rsidRPr="002001E6">
              <w:rPr>
                <w:sz w:val="16"/>
                <w:szCs w:val="18"/>
              </w:rPr>
              <w:t>included TPs/pCRs:</w:t>
            </w:r>
          </w:p>
          <w:p w14:paraId="622F245D" w14:textId="77777777" w:rsidR="00EA6A66" w:rsidRDefault="00EA6A66" w:rsidP="00794EAD">
            <w:pPr>
              <w:pStyle w:val="TAL"/>
              <w:keepNext w:val="0"/>
              <w:keepLines w:val="0"/>
              <w:rPr>
                <w:sz w:val="16"/>
                <w:szCs w:val="18"/>
              </w:rPr>
            </w:pPr>
            <w:r w:rsidRPr="00EA6A66">
              <w:rPr>
                <w:sz w:val="16"/>
                <w:szCs w:val="18"/>
              </w:rPr>
              <w:t>R4-2016655</w:t>
            </w:r>
            <w:r w:rsidRPr="002E39FD">
              <w:rPr>
                <w:sz w:val="16"/>
                <w:szCs w:val="18"/>
              </w:rPr>
              <w:tab/>
            </w:r>
            <w:r w:rsidRPr="00EA6A66">
              <w:rPr>
                <w:sz w:val="16"/>
                <w:szCs w:val="18"/>
              </w:rPr>
              <w:t>DC_8_n2</w:t>
            </w:r>
          </w:p>
          <w:p w14:paraId="622F245E" w14:textId="77777777" w:rsidR="00EA6A66" w:rsidRDefault="00EA6A66" w:rsidP="00794EAD">
            <w:pPr>
              <w:pStyle w:val="TAL"/>
              <w:keepNext w:val="0"/>
              <w:keepLines w:val="0"/>
              <w:rPr>
                <w:sz w:val="16"/>
                <w:szCs w:val="18"/>
              </w:rPr>
            </w:pPr>
            <w:r w:rsidRPr="00EA6A66">
              <w:rPr>
                <w:sz w:val="16"/>
                <w:szCs w:val="18"/>
              </w:rPr>
              <w:t>R4-2016658</w:t>
            </w:r>
            <w:r w:rsidRPr="002E39FD">
              <w:rPr>
                <w:sz w:val="16"/>
                <w:szCs w:val="18"/>
              </w:rPr>
              <w:tab/>
            </w:r>
            <w:r w:rsidRPr="00EA6A66">
              <w:rPr>
                <w:sz w:val="16"/>
                <w:szCs w:val="18"/>
              </w:rPr>
              <w:t>DC_18A_n28A</w:t>
            </w:r>
          </w:p>
          <w:p w14:paraId="622F245F" w14:textId="77777777" w:rsidR="00EA6A66" w:rsidRDefault="00EA6A66" w:rsidP="00794EAD">
            <w:pPr>
              <w:pStyle w:val="TAL"/>
              <w:keepNext w:val="0"/>
              <w:keepLines w:val="0"/>
              <w:rPr>
                <w:sz w:val="16"/>
                <w:szCs w:val="18"/>
              </w:rPr>
            </w:pPr>
            <w:r w:rsidRPr="00EA6A66">
              <w:rPr>
                <w:sz w:val="16"/>
                <w:szCs w:val="18"/>
              </w:rPr>
              <w:t>R4-2016663</w:t>
            </w:r>
            <w:r w:rsidRPr="002E39FD">
              <w:rPr>
                <w:sz w:val="16"/>
                <w:szCs w:val="18"/>
              </w:rPr>
              <w:tab/>
            </w:r>
            <w:r w:rsidRPr="00EA6A66">
              <w:rPr>
                <w:sz w:val="16"/>
                <w:szCs w:val="18"/>
              </w:rPr>
              <w:t>DC_18A_n41A</w:t>
            </w:r>
          </w:p>
          <w:p w14:paraId="622F2460" w14:textId="77777777" w:rsidR="00EA6A66" w:rsidRDefault="00EA6A66" w:rsidP="00794EAD">
            <w:pPr>
              <w:pStyle w:val="TAL"/>
              <w:keepNext w:val="0"/>
              <w:keepLines w:val="0"/>
              <w:rPr>
                <w:sz w:val="16"/>
                <w:szCs w:val="18"/>
              </w:rPr>
            </w:pPr>
            <w:r w:rsidRPr="00EA6A66">
              <w:rPr>
                <w:sz w:val="16"/>
                <w:szCs w:val="18"/>
              </w:rPr>
              <w:t>R4-2016667</w:t>
            </w:r>
            <w:r w:rsidRPr="002E39FD">
              <w:rPr>
                <w:sz w:val="16"/>
                <w:szCs w:val="18"/>
              </w:rPr>
              <w:tab/>
            </w:r>
            <w:r w:rsidRPr="00EA6A66">
              <w:rPr>
                <w:sz w:val="16"/>
                <w:szCs w:val="18"/>
              </w:rPr>
              <w:t>DC_7_n2A</w:t>
            </w:r>
          </w:p>
          <w:p w14:paraId="622F2461" w14:textId="77777777" w:rsidR="00EA6A66" w:rsidRDefault="00EA6A66" w:rsidP="00794EAD">
            <w:pPr>
              <w:pStyle w:val="TAL"/>
              <w:keepNext w:val="0"/>
              <w:keepLines w:val="0"/>
              <w:rPr>
                <w:sz w:val="16"/>
                <w:szCs w:val="18"/>
              </w:rPr>
            </w:pPr>
            <w:r w:rsidRPr="00EA6A66">
              <w:rPr>
                <w:sz w:val="16"/>
                <w:szCs w:val="18"/>
              </w:rPr>
              <w:t>R4-2016670</w:t>
            </w:r>
            <w:r w:rsidRPr="002E39FD">
              <w:rPr>
                <w:sz w:val="16"/>
                <w:szCs w:val="18"/>
              </w:rPr>
              <w:tab/>
            </w:r>
            <w:r w:rsidRPr="00EA6A66">
              <w:rPr>
                <w:sz w:val="16"/>
                <w:szCs w:val="18"/>
              </w:rPr>
              <w:t>DC_71A_n71A</w:t>
            </w:r>
          </w:p>
          <w:p w14:paraId="622F2462" w14:textId="77777777" w:rsidR="00EA6A66" w:rsidRPr="002001E6" w:rsidRDefault="00EA6A66" w:rsidP="00794EAD">
            <w:pPr>
              <w:pStyle w:val="TAL"/>
              <w:keepNext w:val="0"/>
              <w:keepLines w:val="0"/>
              <w:rPr>
                <w:sz w:val="16"/>
                <w:szCs w:val="18"/>
              </w:rPr>
            </w:pPr>
            <w:r w:rsidRPr="00EA6A66">
              <w:rPr>
                <w:sz w:val="16"/>
                <w:szCs w:val="18"/>
              </w:rPr>
              <w:t>R4-2014877</w:t>
            </w:r>
            <w:r w:rsidRPr="002E39FD">
              <w:rPr>
                <w:sz w:val="16"/>
                <w:szCs w:val="18"/>
              </w:rPr>
              <w:tab/>
            </w:r>
            <w:r w:rsidRPr="00EA6A66">
              <w:rPr>
                <w:sz w:val="16"/>
                <w:szCs w:val="18"/>
              </w:rPr>
              <w:t>DC_2_n261</w:t>
            </w:r>
          </w:p>
        </w:tc>
        <w:tc>
          <w:tcPr>
            <w:tcW w:w="708" w:type="dxa"/>
            <w:shd w:val="solid" w:color="FFFFFF" w:fill="auto"/>
          </w:tcPr>
          <w:p w14:paraId="622F2463" w14:textId="77777777" w:rsidR="00EA6A66" w:rsidRDefault="00EA6A66" w:rsidP="00794EAD">
            <w:pPr>
              <w:pStyle w:val="TAC"/>
              <w:keepNext w:val="0"/>
              <w:keepLines w:val="0"/>
              <w:jc w:val="left"/>
              <w:rPr>
                <w:sz w:val="16"/>
              </w:rPr>
            </w:pPr>
            <w:r>
              <w:rPr>
                <w:rFonts w:hint="eastAsia"/>
                <w:sz w:val="16"/>
              </w:rPr>
              <w:t>0.2.0</w:t>
            </w:r>
          </w:p>
        </w:tc>
      </w:tr>
      <w:tr w:rsidR="008C5CFA" w:rsidRPr="006B0D02" w14:paraId="622F2473" w14:textId="77777777" w:rsidTr="00794EAD">
        <w:tc>
          <w:tcPr>
            <w:tcW w:w="709" w:type="dxa"/>
            <w:shd w:val="solid" w:color="FFFFFF" w:fill="auto"/>
          </w:tcPr>
          <w:p w14:paraId="622F2465" w14:textId="77777777" w:rsidR="008C5CFA" w:rsidRDefault="008C5CFA" w:rsidP="00794EAD">
            <w:pPr>
              <w:pStyle w:val="TAC"/>
              <w:keepNext w:val="0"/>
              <w:keepLines w:val="0"/>
              <w:jc w:val="both"/>
              <w:rPr>
                <w:sz w:val="16"/>
              </w:rPr>
            </w:pPr>
            <w:r>
              <w:rPr>
                <w:rFonts w:hint="eastAsia"/>
                <w:sz w:val="16"/>
              </w:rPr>
              <w:t>2021-</w:t>
            </w:r>
            <w:r w:rsidR="00B45116">
              <w:rPr>
                <w:rFonts w:hint="eastAsia"/>
                <w:sz w:val="16"/>
              </w:rPr>
              <w:t>0</w:t>
            </w:r>
            <w:r>
              <w:rPr>
                <w:rFonts w:hint="eastAsia"/>
                <w:sz w:val="16"/>
              </w:rPr>
              <w:t>2</w:t>
            </w:r>
          </w:p>
        </w:tc>
        <w:tc>
          <w:tcPr>
            <w:tcW w:w="992" w:type="dxa"/>
            <w:shd w:val="solid" w:color="FFFFFF" w:fill="auto"/>
          </w:tcPr>
          <w:p w14:paraId="622F2466" w14:textId="77777777" w:rsidR="008C5CFA" w:rsidRDefault="008C5CFA" w:rsidP="00794EAD">
            <w:pPr>
              <w:pStyle w:val="TAC"/>
              <w:keepNext w:val="0"/>
              <w:keepLines w:val="0"/>
              <w:jc w:val="both"/>
              <w:rPr>
                <w:sz w:val="16"/>
              </w:rPr>
            </w:pPr>
            <w:r>
              <w:rPr>
                <w:rFonts w:hint="eastAsia"/>
                <w:sz w:val="16"/>
              </w:rPr>
              <w:t>RAN4-98e</w:t>
            </w:r>
          </w:p>
        </w:tc>
        <w:tc>
          <w:tcPr>
            <w:tcW w:w="993" w:type="dxa"/>
            <w:shd w:val="solid" w:color="FFFFFF" w:fill="auto"/>
          </w:tcPr>
          <w:p w14:paraId="622F2467" w14:textId="77777777" w:rsidR="008C5CFA" w:rsidRPr="00EA6A66" w:rsidRDefault="008C5CFA" w:rsidP="00794EAD">
            <w:pPr>
              <w:pStyle w:val="TAC"/>
              <w:keepNext w:val="0"/>
              <w:keepLines w:val="0"/>
              <w:jc w:val="left"/>
              <w:rPr>
                <w:rFonts w:cs="Arial"/>
                <w:color w:val="000000"/>
                <w:sz w:val="16"/>
              </w:rPr>
            </w:pPr>
            <w:r>
              <w:rPr>
                <w:rFonts w:cs="Arial" w:hint="eastAsia"/>
                <w:color w:val="000000"/>
                <w:sz w:val="16"/>
              </w:rPr>
              <w:t>R4-2101097</w:t>
            </w:r>
          </w:p>
        </w:tc>
        <w:tc>
          <w:tcPr>
            <w:tcW w:w="425" w:type="dxa"/>
            <w:shd w:val="solid" w:color="FFFFFF" w:fill="auto"/>
          </w:tcPr>
          <w:p w14:paraId="622F2468" w14:textId="77777777" w:rsidR="008C5CFA" w:rsidRPr="00B51484" w:rsidRDefault="008C5CFA" w:rsidP="00794EAD">
            <w:pPr>
              <w:pStyle w:val="TAL"/>
              <w:keepNext w:val="0"/>
              <w:keepLines w:val="0"/>
              <w:rPr>
                <w:sz w:val="16"/>
                <w:szCs w:val="16"/>
              </w:rPr>
            </w:pPr>
          </w:p>
        </w:tc>
        <w:tc>
          <w:tcPr>
            <w:tcW w:w="425" w:type="dxa"/>
            <w:shd w:val="solid" w:color="FFFFFF" w:fill="auto"/>
          </w:tcPr>
          <w:p w14:paraId="622F2469" w14:textId="77777777" w:rsidR="008C5CFA" w:rsidRPr="00B51484" w:rsidRDefault="008C5CFA" w:rsidP="00794EAD">
            <w:pPr>
              <w:pStyle w:val="TAR"/>
              <w:keepNext w:val="0"/>
              <w:keepLines w:val="0"/>
              <w:jc w:val="left"/>
              <w:rPr>
                <w:sz w:val="16"/>
                <w:szCs w:val="16"/>
                <w:lang w:val="en-US"/>
              </w:rPr>
            </w:pPr>
          </w:p>
        </w:tc>
        <w:tc>
          <w:tcPr>
            <w:tcW w:w="425" w:type="dxa"/>
            <w:shd w:val="solid" w:color="FFFFFF" w:fill="auto"/>
          </w:tcPr>
          <w:p w14:paraId="622F246A" w14:textId="77777777" w:rsidR="008C5CFA" w:rsidRPr="00B51484" w:rsidRDefault="008C5CFA" w:rsidP="00794EAD">
            <w:pPr>
              <w:pStyle w:val="TAC"/>
              <w:keepNext w:val="0"/>
              <w:keepLines w:val="0"/>
              <w:jc w:val="left"/>
              <w:rPr>
                <w:sz w:val="16"/>
                <w:szCs w:val="16"/>
              </w:rPr>
            </w:pPr>
          </w:p>
        </w:tc>
        <w:tc>
          <w:tcPr>
            <w:tcW w:w="4962" w:type="dxa"/>
            <w:shd w:val="solid" w:color="FFFFFF" w:fill="auto"/>
          </w:tcPr>
          <w:p w14:paraId="622F246B" w14:textId="77777777" w:rsidR="008C5CFA" w:rsidRDefault="008C5CFA" w:rsidP="00794EAD">
            <w:pPr>
              <w:pStyle w:val="TAL"/>
              <w:keepNext w:val="0"/>
              <w:keepLines w:val="0"/>
              <w:rPr>
                <w:sz w:val="16"/>
                <w:szCs w:val="18"/>
              </w:rPr>
            </w:pPr>
            <w:r w:rsidRPr="002001E6">
              <w:rPr>
                <w:sz w:val="16"/>
                <w:szCs w:val="18"/>
              </w:rPr>
              <w:t>included TPs/pCRs:</w:t>
            </w:r>
          </w:p>
          <w:p w14:paraId="622F246C" w14:textId="77777777" w:rsidR="008C5CFA" w:rsidRDefault="00631250" w:rsidP="00794EAD">
            <w:pPr>
              <w:pStyle w:val="TAL"/>
              <w:keepNext w:val="0"/>
              <w:keepLines w:val="0"/>
              <w:rPr>
                <w:sz w:val="16"/>
                <w:szCs w:val="18"/>
              </w:rPr>
            </w:pPr>
            <w:r w:rsidRPr="00631250">
              <w:rPr>
                <w:sz w:val="16"/>
                <w:szCs w:val="18"/>
              </w:rPr>
              <w:t>R4-2103012</w:t>
            </w:r>
            <w:r w:rsidRPr="00631250">
              <w:rPr>
                <w:sz w:val="16"/>
                <w:szCs w:val="18"/>
              </w:rPr>
              <w:tab/>
              <w:t>DC_25_n77</w:t>
            </w:r>
          </w:p>
          <w:p w14:paraId="622F246D" w14:textId="77777777" w:rsidR="00631250" w:rsidRDefault="00631250" w:rsidP="00794EAD">
            <w:pPr>
              <w:pStyle w:val="TAL"/>
              <w:keepNext w:val="0"/>
              <w:keepLines w:val="0"/>
              <w:rPr>
                <w:sz w:val="16"/>
                <w:szCs w:val="18"/>
              </w:rPr>
            </w:pPr>
            <w:r w:rsidRPr="00631250">
              <w:rPr>
                <w:sz w:val="16"/>
                <w:szCs w:val="18"/>
              </w:rPr>
              <w:t>R4-2103013</w:t>
            </w:r>
            <w:r w:rsidRPr="00631250">
              <w:rPr>
                <w:sz w:val="16"/>
                <w:szCs w:val="18"/>
              </w:rPr>
              <w:tab/>
              <w:t>DC_25_n78</w:t>
            </w:r>
          </w:p>
          <w:p w14:paraId="622F246E" w14:textId="77777777" w:rsidR="00631250" w:rsidRDefault="00631250" w:rsidP="00794EAD">
            <w:pPr>
              <w:pStyle w:val="TAL"/>
              <w:keepNext w:val="0"/>
              <w:keepLines w:val="0"/>
              <w:rPr>
                <w:sz w:val="16"/>
                <w:szCs w:val="18"/>
              </w:rPr>
            </w:pPr>
            <w:r w:rsidRPr="00631250">
              <w:rPr>
                <w:sz w:val="16"/>
                <w:szCs w:val="18"/>
              </w:rPr>
              <w:t xml:space="preserve">R4-2103021 </w:t>
            </w:r>
            <w:r w:rsidRPr="00631250">
              <w:rPr>
                <w:sz w:val="16"/>
                <w:szCs w:val="18"/>
              </w:rPr>
              <w:tab/>
            </w:r>
            <w:r>
              <w:rPr>
                <w:sz w:val="16"/>
                <w:szCs w:val="18"/>
              </w:rPr>
              <w:t>DC_21_n28</w:t>
            </w:r>
          </w:p>
          <w:p w14:paraId="622F246F" w14:textId="77777777" w:rsidR="00631250" w:rsidRDefault="00631250" w:rsidP="00794EAD">
            <w:pPr>
              <w:pStyle w:val="TAL"/>
              <w:keepNext w:val="0"/>
              <w:keepLines w:val="0"/>
              <w:rPr>
                <w:sz w:val="16"/>
                <w:szCs w:val="18"/>
              </w:rPr>
            </w:pPr>
            <w:r>
              <w:rPr>
                <w:sz w:val="16"/>
                <w:szCs w:val="18"/>
              </w:rPr>
              <w:t>R4-2103026</w:t>
            </w:r>
            <w:r>
              <w:rPr>
                <w:sz w:val="16"/>
                <w:szCs w:val="18"/>
              </w:rPr>
              <w:tab/>
            </w:r>
            <w:r w:rsidRPr="00631250">
              <w:rPr>
                <w:sz w:val="16"/>
                <w:szCs w:val="18"/>
              </w:rPr>
              <w:t>DC_12_n71</w:t>
            </w:r>
          </w:p>
          <w:p w14:paraId="622F2470" w14:textId="77777777" w:rsidR="00631250" w:rsidRDefault="00631250" w:rsidP="00794EAD">
            <w:pPr>
              <w:pStyle w:val="TAL"/>
              <w:keepNext w:val="0"/>
              <w:keepLines w:val="0"/>
              <w:rPr>
                <w:sz w:val="16"/>
                <w:szCs w:val="18"/>
              </w:rPr>
            </w:pPr>
            <w:r w:rsidRPr="00631250">
              <w:rPr>
                <w:sz w:val="16"/>
                <w:szCs w:val="18"/>
              </w:rPr>
              <w:t>R4-2103027</w:t>
            </w:r>
            <w:r w:rsidRPr="00631250">
              <w:rPr>
                <w:sz w:val="16"/>
                <w:szCs w:val="18"/>
              </w:rPr>
              <w:tab/>
            </w:r>
            <w:r>
              <w:rPr>
                <w:sz w:val="16"/>
                <w:szCs w:val="18"/>
              </w:rPr>
              <w:t>DC_</w:t>
            </w:r>
            <w:r w:rsidRPr="00631250">
              <w:rPr>
                <w:sz w:val="16"/>
                <w:szCs w:val="18"/>
              </w:rPr>
              <w:t>71A_n41A</w:t>
            </w:r>
          </w:p>
          <w:p w14:paraId="622F2471" w14:textId="77777777" w:rsidR="00631250" w:rsidRPr="002001E6" w:rsidRDefault="00631250" w:rsidP="00794EAD">
            <w:pPr>
              <w:pStyle w:val="TAL"/>
              <w:keepNext w:val="0"/>
              <w:keepLines w:val="0"/>
              <w:rPr>
                <w:sz w:val="16"/>
                <w:szCs w:val="18"/>
              </w:rPr>
            </w:pPr>
            <w:r w:rsidRPr="00631250">
              <w:rPr>
                <w:sz w:val="16"/>
                <w:szCs w:val="18"/>
              </w:rPr>
              <w:t>R4-2103028</w:t>
            </w:r>
            <w:r w:rsidRPr="00631250">
              <w:rPr>
                <w:sz w:val="16"/>
                <w:szCs w:val="18"/>
              </w:rPr>
              <w:tab/>
            </w:r>
            <w:r>
              <w:rPr>
                <w:sz w:val="16"/>
                <w:szCs w:val="18"/>
              </w:rPr>
              <w:t>DC_</w:t>
            </w:r>
            <w:r w:rsidRPr="00631250">
              <w:rPr>
                <w:sz w:val="16"/>
                <w:szCs w:val="18"/>
              </w:rPr>
              <w:t>71A_n2A</w:t>
            </w:r>
          </w:p>
        </w:tc>
        <w:tc>
          <w:tcPr>
            <w:tcW w:w="708" w:type="dxa"/>
            <w:shd w:val="solid" w:color="FFFFFF" w:fill="auto"/>
          </w:tcPr>
          <w:p w14:paraId="622F2472" w14:textId="77777777" w:rsidR="008C5CFA" w:rsidRDefault="008C5CFA" w:rsidP="00794EAD">
            <w:pPr>
              <w:pStyle w:val="TAC"/>
              <w:keepNext w:val="0"/>
              <w:keepLines w:val="0"/>
              <w:jc w:val="left"/>
              <w:rPr>
                <w:sz w:val="16"/>
              </w:rPr>
            </w:pPr>
            <w:r>
              <w:rPr>
                <w:rFonts w:hint="eastAsia"/>
                <w:sz w:val="16"/>
              </w:rPr>
              <w:t>0.3.0</w:t>
            </w:r>
          </w:p>
        </w:tc>
      </w:tr>
      <w:tr w:rsidR="00B45116" w:rsidRPr="006B0D02" w14:paraId="622F248C" w14:textId="77777777" w:rsidTr="00794EAD">
        <w:tc>
          <w:tcPr>
            <w:tcW w:w="709" w:type="dxa"/>
            <w:shd w:val="solid" w:color="FFFFFF" w:fill="auto"/>
          </w:tcPr>
          <w:p w14:paraId="622F2474" w14:textId="77777777" w:rsidR="00B45116" w:rsidRDefault="00B45116" w:rsidP="00794EAD">
            <w:pPr>
              <w:pStyle w:val="TAC"/>
              <w:keepNext w:val="0"/>
              <w:keepLines w:val="0"/>
              <w:jc w:val="both"/>
              <w:rPr>
                <w:sz w:val="16"/>
              </w:rPr>
            </w:pPr>
            <w:r>
              <w:rPr>
                <w:rFonts w:hint="eastAsia"/>
                <w:sz w:val="16"/>
              </w:rPr>
              <w:t>2021-04</w:t>
            </w:r>
          </w:p>
        </w:tc>
        <w:tc>
          <w:tcPr>
            <w:tcW w:w="992" w:type="dxa"/>
            <w:shd w:val="solid" w:color="FFFFFF" w:fill="auto"/>
          </w:tcPr>
          <w:p w14:paraId="622F2475" w14:textId="77777777" w:rsidR="00B45116" w:rsidRDefault="00B45116" w:rsidP="00794EAD">
            <w:pPr>
              <w:pStyle w:val="TAC"/>
              <w:keepNext w:val="0"/>
              <w:keepLines w:val="0"/>
              <w:jc w:val="both"/>
              <w:rPr>
                <w:sz w:val="16"/>
              </w:rPr>
            </w:pPr>
            <w:r>
              <w:rPr>
                <w:rFonts w:hint="eastAsia"/>
                <w:sz w:val="16"/>
              </w:rPr>
              <w:t>RAN4-98-bis-e</w:t>
            </w:r>
          </w:p>
        </w:tc>
        <w:tc>
          <w:tcPr>
            <w:tcW w:w="993" w:type="dxa"/>
            <w:shd w:val="solid" w:color="FFFFFF" w:fill="auto"/>
          </w:tcPr>
          <w:p w14:paraId="622F2476" w14:textId="77777777" w:rsidR="00B45116" w:rsidRDefault="00B45116" w:rsidP="00794EAD">
            <w:pPr>
              <w:pStyle w:val="TAC"/>
              <w:keepNext w:val="0"/>
              <w:keepLines w:val="0"/>
              <w:jc w:val="left"/>
              <w:rPr>
                <w:rFonts w:cs="Arial"/>
                <w:color w:val="000000"/>
                <w:sz w:val="16"/>
              </w:rPr>
            </w:pPr>
            <w:r>
              <w:rPr>
                <w:rFonts w:cs="Arial" w:hint="eastAsia"/>
                <w:color w:val="000000"/>
                <w:sz w:val="16"/>
              </w:rPr>
              <w:t>R4-2106888</w:t>
            </w:r>
          </w:p>
        </w:tc>
        <w:tc>
          <w:tcPr>
            <w:tcW w:w="425" w:type="dxa"/>
            <w:shd w:val="solid" w:color="FFFFFF" w:fill="auto"/>
          </w:tcPr>
          <w:p w14:paraId="622F2477" w14:textId="77777777" w:rsidR="00B45116" w:rsidRPr="00B51484" w:rsidRDefault="00B45116" w:rsidP="00794EAD">
            <w:pPr>
              <w:pStyle w:val="TAL"/>
              <w:keepNext w:val="0"/>
              <w:keepLines w:val="0"/>
              <w:rPr>
                <w:sz w:val="16"/>
                <w:szCs w:val="16"/>
              </w:rPr>
            </w:pPr>
          </w:p>
        </w:tc>
        <w:tc>
          <w:tcPr>
            <w:tcW w:w="425" w:type="dxa"/>
            <w:shd w:val="solid" w:color="FFFFFF" w:fill="auto"/>
          </w:tcPr>
          <w:p w14:paraId="622F2478" w14:textId="77777777" w:rsidR="00B45116" w:rsidRPr="00B51484" w:rsidRDefault="00B45116" w:rsidP="00794EAD">
            <w:pPr>
              <w:pStyle w:val="TAR"/>
              <w:keepNext w:val="0"/>
              <w:keepLines w:val="0"/>
              <w:jc w:val="left"/>
              <w:rPr>
                <w:sz w:val="16"/>
                <w:szCs w:val="16"/>
                <w:lang w:val="en-US"/>
              </w:rPr>
            </w:pPr>
          </w:p>
        </w:tc>
        <w:tc>
          <w:tcPr>
            <w:tcW w:w="425" w:type="dxa"/>
            <w:shd w:val="solid" w:color="FFFFFF" w:fill="auto"/>
          </w:tcPr>
          <w:p w14:paraId="622F2479" w14:textId="77777777" w:rsidR="00B45116" w:rsidRPr="00B51484" w:rsidRDefault="00B45116" w:rsidP="00794EAD">
            <w:pPr>
              <w:pStyle w:val="TAC"/>
              <w:keepNext w:val="0"/>
              <w:keepLines w:val="0"/>
              <w:jc w:val="left"/>
              <w:rPr>
                <w:sz w:val="16"/>
                <w:szCs w:val="16"/>
              </w:rPr>
            </w:pPr>
          </w:p>
        </w:tc>
        <w:tc>
          <w:tcPr>
            <w:tcW w:w="4962" w:type="dxa"/>
            <w:shd w:val="solid" w:color="FFFFFF" w:fill="auto"/>
          </w:tcPr>
          <w:p w14:paraId="622F247A" w14:textId="77777777" w:rsidR="00B45116" w:rsidRDefault="00B45116" w:rsidP="00794EAD">
            <w:pPr>
              <w:pStyle w:val="TAL"/>
              <w:keepNext w:val="0"/>
              <w:keepLines w:val="0"/>
              <w:rPr>
                <w:sz w:val="16"/>
                <w:szCs w:val="18"/>
              </w:rPr>
            </w:pPr>
            <w:r w:rsidRPr="002001E6">
              <w:rPr>
                <w:sz w:val="16"/>
                <w:szCs w:val="18"/>
              </w:rPr>
              <w:t>included TPs/pCRs:</w:t>
            </w:r>
          </w:p>
          <w:p w14:paraId="622F247B" w14:textId="77777777" w:rsidR="00B45116" w:rsidRDefault="00B21ECE" w:rsidP="00794EAD">
            <w:pPr>
              <w:pStyle w:val="TAL"/>
              <w:keepNext w:val="0"/>
              <w:keepLines w:val="0"/>
              <w:rPr>
                <w:sz w:val="16"/>
                <w:szCs w:val="18"/>
              </w:rPr>
            </w:pPr>
            <w:r>
              <w:rPr>
                <w:rFonts w:hint="eastAsia"/>
                <w:sz w:val="16"/>
                <w:szCs w:val="18"/>
              </w:rPr>
              <w:t>R4-2105285</w:t>
            </w:r>
            <w:r w:rsidRPr="00631250">
              <w:rPr>
                <w:sz w:val="16"/>
                <w:szCs w:val="18"/>
              </w:rPr>
              <w:tab/>
            </w:r>
            <w:r w:rsidRPr="00B21ECE">
              <w:rPr>
                <w:sz w:val="16"/>
                <w:szCs w:val="18"/>
              </w:rPr>
              <w:t>DC_2A_n30A</w:t>
            </w:r>
          </w:p>
          <w:p w14:paraId="622F247C" w14:textId="77777777" w:rsidR="00BD47A4" w:rsidRDefault="00BD47A4" w:rsidP="00794EAD">
            <w:pPr>
              <w:pStyle w:val="TAL"/>
              <w:keepNext w:val="0"/>
              <w:keepLines w:val="0"/>
              <w:rPr>
                <w:sz w:val="16"/>
                <w:szCs w:val="18"/>
              </w:rPr>
            </w:pPr>
            <w:r>
              <w:rPr>
                <w:rFonts w:hint="eastAsia"/>
                <w:sz w:val="16"/>
                <w:szCs w:val="18"/>
              </w:rPr>
              <w:t>R4-2105286</w:t>
            </w:r>
            <w:r w:rsidRPr="00631250">
              <w:rPr>
                <w:sz w:val="16"/>
                <w:szCs w:val="18"/>
              </w:rPr>
              <w:tab/>
            </w:r>
            <w:r>
              <w:rPr>
                <w:sz w:val="16"/>
                <w:szCs w:val="18"/>
              </w:rPr>
              <w:t>DC_</w:t>
            </w:r>
            <w:r>
              <w:rPr>
                <w:rFonts w:hint="eastAsia"/>
                <w:sz w:val="16"/>
                <w:szCs w:val="18"/>
              </w:rPr>
              <w:t>5</w:t>
            </w:r>
            <w:r w:rsidRPr="00B21ECE">
              <w:rPr>
                <w:sz w:val="16"/>
                <w:szCs w:val="18"/>
              </w:rPr>
              <w:t>A_n30A</w:t>
            </w:r>
          </w:p>
          <w:p w14:paraId="622F247D" w14:textId="77777777" w:rsidR="00BD47A4" w:rsidRDefault="00BD47A4" w:rsidP="00794EAD">
            <w:pPr>
              <w:pStyle w:val="TAL"/>
              <w:keepNext w:val="0"/>
              <w:keepLines w:val="0"/>
              <w:rPr>
                <w:sz w:val="16"/>
                <w:szCs w:val="18"/>
              </w:rPr>
            </w:pPr>
            <w:r>
              <w:rPr>
                <w:rFonts w:hint="eastAsia"/>
                <w:sz w:val="16"/>
                <w:szCs w:val="18"/>
              </w:rPr>
              <w:t>R4-2105287</w:t>
            </w:r>
            <w:r w:rsidRPr="00631250">
              <w:rPr>
                <w:sz w:val="16"/>
                <w:szCs w:val="18"/>
              </w:rPr>
              <w:tab/>
            </w:r>
            <w:r>
              <w:rPr>
                <w:sz w:val="16"/>
                <w:szCs w:val="18"/>
              </w:rPr>
              <w:t>DC_</w:t>
            </w:r>
            <w:r>
              <w:rPr>
                <w:rFonts w:hint="eastAsia"/>
                <w:sz w:val="16"/>
                <w:szCs w:val="18"/>
              </w:rPr>
              <w:t>12</w:t>
            </w:r>
            <w:r w:rsidRPr="00B21ECE">
              <w:rPr>
                <w:sz w:val="16"/>
                <w:szCs w:val="18"/>
              </w:rPr>
              <w:t>A_n30A</w:t>
            </w:r>
          </w:p>
          <w:p w14:paraId="622F247E" w14:textId="77777777" w:rsidR="00BD47A4" w:rsidRDefault="00BD47A4" w:rsidP="00794EAD">
            <w:pPr>
              <w:pStyle w:val="TAL"/>
              <w:keepNext w:val="0"/>
              <w:keepLines w:val="0"/>
              <w:rPr>
                <w:sz w:val="16"/>
                <w:szCs w:val="18"/>
              </w:rPr>
            </w:pPr>
            <w:r>
              <w:rPr>
                <w:rFonts w:hint="eastAsia"/>
                <w:sz w:val="16"/>
                <w:szCs w:val="18"/>
              </w:rPr>
              <w:t>R4-2105288</w:t>
            </w:r>
            <w:r w:rsidRPr="00631250">
              <w:rPr>
                <w:sz w:val="16"/>
                <w:szCs w:val="18"/>
              </w:rPr>
              <w:tab/>
            </w:r>
            <w:r>
              <w:rPr>
                <w:sz w:val="16"/>
                <w:szCs w:val="18"/>
              </w:rPr>
              <w:t>DC_</w:t>
            </w:r>
            <w:r>
              <w:rPr>
                <w:rFonts w:hint="eastAsia"/>
                <w:sz w:val="16"/>
                <w:szCs w:val="18"/>
              </w:rPr>
              <w:t>66</w:t>
            </w:r>
            <w:r w:rsidRPr="00B21ECE">
              <w:rPr>
                <w:sz w:val="16"/>
                <w:szCs w:val="18"/>
              </w:rPr>
              <w:t>A_n30A</w:t>
            </w:r>
          </w:p>
          <w:p w14:paraId="622F247F" w14:textId="77777777" w:rsidR="00BD47A4" w:rsidRDefault="007B051A" w:rsidP="00794EAD">
            <w:pPr>
              <w:pStyle w:val="TAL"/>
              <w:keepNext w:val="0"/>
              <w:keepLines w:val="0"/>
              <w:rPr>
                <w:sz w:val="16"/>
                <w:szCs w:val="18"/>
              </w:rPr>
            </w:pPr>
            <w:r w:rsidRPr="007B051A">
              <w:rPr>
                <w:sz w:val="16"/>
                <w:szCs w:val="18"/>
              </w:rPr>
              <w:t>R4-2105290</w:t>
            </w:r>
            <w:r w:rsidRPr="00631250">
              <w:rPr>
                <w:sz w:val="16"/>
                <w:szCs w:val="18"/>
              </w:rPr>
              <w:tab/>
            </w:r>
            <w:r>
              <w:rPr>
                <w:sz w:val="16"/>
                <w:szCs w:val="18"/>
              </w:rPr>
              <w:t>DC_</w:t>
            </w:r>
            <w:r>
              <w:rPr>
                <w:rFonts w:hint="eastAsia"/>
                <w:sz w:val="16"/>
                <w:szCs w:val="18"/>
              </w:rPr>
              <w:t>71</w:t>
            </w:r>
            <w:r>
              <w:rPr>
                <w:sz w:val="16"/>
                <w:szCs w:val="18"/>
              </w:rPr>
              <w:t>A_n</w:t>
            </w:r>
            <w:r>
              <w:rPr>
                <w:rFonts w:hint="eastAsia"/>
                <w:sz w:val="16"/>
                <w:szCs w:val="18"/>
              </w:rPr>
              <w:t>71</w:t>
            </w:r>
            <w:r w:rsidRPr="00B21ECE">
              <w:rPr>
                <w:sz w:val="16"/>
                <w:szCs w:val="18"/>
              </w:rPr>
              <w:t>A</w:t>
            </w:r>
          </w:p>
          <w:p w14:paraId="622F2480" w14:textId="77777777" w:rsidR="007B051A" w:rsidRPr="00BD47A4" w:rsidRDefault="00084566" w:rsidP="00794EAD">
            <w:pPr>
              <w:pStyle w:val="TAL"/>
              <w:keepNext w:val="0"/>
              <w:keepLines w:val="0"/>
              <w:rPr>
                <w:sz w:val="16"/>
                <w:szCs w:val="18"/>
              </w:rPr>
            </w:pPr>
            <w:r w:rsidRPr="00084566">
              <w:rPr>
                <w:sz w:val="16"/>
                <w:szCs w:val="18"/>
              </w:rPr>
              <w:t>R4-2105296</w:t>
            </w:r>
            <w:r w:rsidRPr="00631250">
              <w:rPr>
                <w:sz w:val="16"/>
                <w:szCs w:val="18"/>
              </w:rPr>
              <w:tab/>
            </w:r>
            <w:r w:rsidRPr="00084566">
              <w:rPr>
                <w:sz w:val="16"/>
                <w:szCs w:val="18"/>
              </w:rPr>
              <w:t>DC_11_n41</w:t>
            </w:r>
          </w:p>
          <w:p w14:paraId="622F2481" w14:textId="77777777" w:rsidR="00BD47A4" w:rsidRDefault="00FF3AE3" w:rsidP="00794EAD">
            <w:pPr>
              <w:pStyle w:val="TAL"/>
              <w:keepNext w:val="0"/>
              <w:keepLines w:val="0"/>
              <w:rPr>
                <w:sz w:val="16"/>
                <w:szCs w:val="18"/>
              </w:rPr>
            </w:pPr>
            <w:r w:rsidRPr="00FF3AE3">
              <w:rPr>
                <w:sz w:val="16"/>
                <w:szCs w:val="18"/>
              </w:rPr>
              <w:t>R4-2105298</w:t>
            </w:r>
            <w:r w:rsidRPr="00631250">
              <w:rPr>
                <w:sz w:val="16"/>
                <w:szCs w:val="18"/>
              </w:rPr>
              <w:tab/>
            </w:r>
            <w:r w:rsidRPr="00FF3AE3">
              <w:rPr>
                <w:sz w:val="16"/>
                <w:szCs w:val="18"/>
              </w:rPr>
              <w:t>DC_66_n66</w:t>
            </w:r>
          </w:p>
          <w:p w14:paraId="622F2482" w14:textId="77777777" w:rsidR="00FF3AE3" w:rsidRDefault="0046662B" w:rsidP="00794EAD">
            <w:pPr>
              <w:pStyle w:val="TAL"/>
              <w:keepNext w:val="0"/>
              <w:keepLines w:val="0"/>
              <w:rPr>
                <w:sz w:val="16"/>
                <w:szCs w:val="18"/>
              </w:rPr>
            </w:pPr>
            <w:r w:rsidRPr="0046662B">
              <w:rPr>
                <w:sz w:val="16"/>
                <w:szCs w:val="18"/>
              </w:rPr>
              <w:t>R4-2105307</w:t>
            </w:r>
            <w:r w:rsidRPr="00631250">
              <w:rPr>
                <w:sz w:val="16"/>
                <w:szCs w:val="18"/>
              </w:rPr>
              <w:tab/>
            </w:r>
            <w:r w:rsidRPr="0046662B">
              <w:rPr>
                <w:sz w:val="16"/>
                <w:szCs w:val="18"/>
              </w:rPr>
              <w:t>DC_38A_n28A</w:t>
            </w:r>
          </w:p>
          <w:p w14:paraId="622F2483" w14:textId="77777777" w:rsidR="00FF3AE3" w:rsidRDefault="004C3A93" w:rsidP="00794EAD">
            <w:pPr>
              <w:pStyle w:val="TAL"/>
              <w:keepNext w:val="0"/>
              <w:keepLines w:val="0"/>
              <w:rPr>
                <w:sz w:val="16"/>
                <w:szCs w:val="18"/>
              </w:rPr>
            </w:pPr>
            <w:r w:rsidRPr="004C3A93">
              <w:rPr>
                <w:sz w:val="16"/>
                <w:szCs w:val="18"/>
              </w:rPr>
              <w:t>R4-2105308</w:t>
            </w:r>
            <w:r w:rsidRPr="00631250">
              <w:rPr>
                <w:sz w:val="16"/>
                <w:szCs w:val="18"/>
              </w:rPr>
              <w:tab/>
            </w:r>
            <w:r>
              <w:rPr>
                <w:rFonts w:hint="eastAsia"/>
                <w:sz w:val="16"/>
                <w:szCs w:val="18"/>
              </w:rPr>
              <w:t>DC_12_n77</w:t>
            </w:r>
          </w:p>
          <w:p w14:paraId="622F2484" w14:textId="77777777" w:rsidR="004C3A93" w:rsidRDefault="004C3A93" w:rsidP="00794EAD">
            <w:pPr>
              <w:pStyle w:val="TAL"/>
              <w:keepNext w:val="0"/>
              <w:keepLines w:val="0"/>
              <w:rPr>
                <w:sz w:val="16"/>
                <w:szCs w:val="18"/>
              </w:rPr>
            </w:pPr>
            <w:r>
              <w:rPr>
                <w:sz w:val="16"/>
                <w:szCs w:val="18"/>
              </w:rPr>
              <w:t>R4-210530</w:t>
            </w:r>
            <w:r>
              <w:rPr>
                <w:rFonts w:hint="eastAsia"/>
                <w:sz w:val="16"/>
                <w:szCs w:val="18"/>
              </w:rPr>
              <w:t>9</w:t>
            </w:r>
            <w:r w:rsidRPr="00631250">
              <w:rPr>
                <w:sz w:val="16"/>
                <w:szCs w:val="18"/>
              </w:rPr>
              <w:tab/>
            </w:r>
            <w:r>
              <w:rPr>
                <w:rFonts w:hint="eastAsia"/>
                <w:sz w:val="16"/>
                <w:szCs w:val="18"/>
              </w:rPr>
              <w:t>DC_14_n77</w:t>
            </w:r>
          </w:p>
          <w:p w14:paraId="622F2485" w14:textId="77777777" w:rsidR="004C3A93" w:rsidRDefault="004C3A93" w:rsidP="00794EAD">
            <w:pPr>
              <w:pStyle w:val="TAL"/>
              <w:keepNext w:val="0"/>
              <w:keepLines w:val="0"/>
              <w:rPr>
                <w:sz w:val="16"/>
                <w:szCs w:val="18"/>
              </w:rPr>
            </w:pPr>
            <w:r>
              <w:rPr>
                <w:sz w:val="16"/>
                <w:szCs w:val="18"/>
              </w:rPr>
              <w:t>R4-21053</w:t>
            </w:r>
            <w:r>
              <w:rPr>
                <w:rFonts w:hint="eastAsia"/>
                <w:sz w:val="16"/>
                <w:szCs w:val="18"/>
              </w:rPr>
              <w:t>10</w:t>
            </w:r>
            <w:r w:rsidRPr="00631250">
              <w:rPr>
                <w:sz w:val="16"/>
                <w:szCs w:val="18"/>
              </w:rPr>
              <w:tab/>
            </w:r>
            <w:r>
              <w:rPr>
                <w:rFonts w:hint="eastAsia"/>
                <w:sz w:val="16"/>
                <w:szCs w:val="18"/>
              </w:rPr>
              <w:t>DC_30_n77</w:t>
            </w:r>
          </w:p>
          <w:p w14:paraId="622F2486" w14:textId="77777777" w:rsidR="004C3A93" w:rsidRDefault="00AE1C7C" w:rsidP="00794EAD">
            <w:pPr>
              <w:pStyle w:val="TAL"/>
              <w:keepNext w:val="0"/>
              <w:keepLines w:val="0"/>
              <w:rPr>
                <w:sz w:val="16"/>
                <w:szCs w:val="18"/>
              </w:rPr>
            </w:pPr>
            <w:r>
              <w:rPr>
                <w:sz w:val="16"/>
                <w:szCs w:val="18"/>
              </w:rPr>
              <w:t>R4-21053</w:t>
            </w:r>
            <w:r>
              <w:rPr>
                <w:rFonts w:hint="eastAsia"/>
                <w:sz w:val="16"/>
                <w:szCs w:val="18"/>
              </w:rPr>
              <w:t>11</w:t>
            </w:r>
            <w:r w:rsidR="004C3A93" w:rsidRPr="00631250">
              <w:rPr>
                <w:sz w:val="16"/>
                <w:szCs w:val="18"/>
              </w:rPr>
              <w:tab/>
            </w:r>
            <w:r w:rsidR="004C3A93">
              <w:rPr>
                <w:rFonts w:hint="eastAsia"/>
                <w:sz w:val="16"/>
                <w:szCs w:val="18"/>
              </w:rPr>
              <w:t>DC_14_n30</w:t>
            </w:r>
          </w:p>
          <w:p w14:paraId="622F2487" w14:textId="77777777" w:rsidR="00FF3AE3" w:rsidRDefault="00D3423B" w:rsidP="00794EAD">
            <w:pPr>
              <w:pStyle w:val="TAL"/>
              <w:keepNext w:val="0"/>
              <w:keepLines w:val="0"/>
              <w:rPr>
                <w:sz w:val="16"/>
                <w:szCs w:val="18"/>
              </w:rPr>
            </w:pPr>
            <w:r w:rsidRPr="00D3423B">
              <w:rPr>
                <w:sz w:val="16"/>
                <w:szCs w:val="18"/>
              </w:rPr>
              <w:t>R4-2105318</w:t>
            </w:r>
            <w:r w:rsidRPr="00D3423B">
              <w:rPr>
                <w:sz w:val="16"/>
                <w:szCs w:val="18"/>
              </w:rPr>
              <w:tab/>
              <w:t>DC_7_n25</w:t>
            </w:r>
          </w:p>
          <w:p w14:paraId="622F2488" w14:textId="77777777" w:rsidR="00D3423B" w:rsidRDefault="00D3423B" w:rsidP="00794EAD">
            <w:pPr>
              <w:pStyle w:val="TAL"/>
              <w:keepNext w:val="0"/>
              <w:keepLines w:val="0"/>
              <w:rPr>
                <w:sz w:val="16"/>
                <w:szCs w:val="18"/>
              </w:rPr>
            </w:pPr>
            <w:r w:rsidRPr="00D3423B">
              <w:rPr>
                <w:sz w:val="16"/>
                <w:szCs w:val="18"/>
              </w:rPr>
              <w:t>R4-2106735</w:t>
            </w:r>
            <w:r w:rsidRPr="00D3423B">
              <w:rPr>
                <w:sz w:val="16"/>
                <w:szCs w:val="18"/>
              </w:rPr>
              <w:tab/>
              <w:t>DC_13_n25</w:t>
            </w:r>
          </w:p>
          <w:p w14:paraId="622F2489" w14:textId="77777777" w:rsidR="00D3423B" w:rsidRDefault="00D3423B" w:rsidP="00794EAD">
            <w:pPr>
              <w:pStyle w:val="TAL"/>
              <w:keepNext w:val="0"/>
              <w:keepLines w:val="0"/>
              <w:rPr>
                <w:sz w:val="16"/>
                <w:szCs w:val="18"/>
              </w:rPr>
            </w:pPr>
            <w:r w:rsidRPr="00D3423B">
              <w:rPr>
                <w:sz w:val="16"/>
                <w:szCs w:val="18"/>
              </w:rPr>
              <w:t>R4-2106919</w:t>
            </w:r>
            <w:r w:rsidRPr="00D3423B">
              <w:rPr>
                <w:sz w:val="16"/>
                <w:szCs w:val="18"/>
              </w:rPr>
              <w:tab/>
              <w:t>DC_3-3_n8, DC_7-7_n8</w:t>
            </w:r>
          </w:p>
          <w:p w14:paraId="622F248A" w14:textId="77777777" w:rsidR="00D3423B" w:rsidRPr="00D3423B" w:rsidRDefault="00D3423B" w:rsidP="00794EAD">
            <w:pPr>
              <w:pStyle w:val="TAL"/>
              <w:keepNext w:val="0"/>
              <w:keepLines w:val="0"/>
              <w:rPr>
                <w:sz w:val="16"/>
                <w:szCs w:val="18"/>
              </w:rPr>
            </w:pPr>
            <w:r w:rsidRPr="00D3423B">
              <w:rPr>
                <w:sz w:val="16"/>
                <w:szCs w:val="18"/>
              </w:rPr>
              <w:t>R4-2106639</w:t>
            </w:r>
            <w:r w:rsidRPr="00D3423B">
              <w:rPr>
                <w:sz w:val="16"/>
                <w:szCs w:val="18"/>
              </w:rPr>
              <w:tab/>
              <w:t>DC_20_n257</w:t>
            </w:r>
          </w:p>
        </w:tc>
        <w:tc>
          <w:tcPr>
            <w:tcW w:w="708" w:type="dxa"/>
            <w:shd w:val="solid" w:color="FFFFFF" w:fill="auto"/>
          </w:tcPr>
          <w:p w14:paraId="622F248B" w14:textId="77777777" w:rsidR="00B45116" w:rsidRDefault="00B45116" w:rsidP="00794EAD">
            <w:pPr>
              <w:pStyle w:val="TAC"/>
              <w:keepNext w:val="0"/>
              <w:keepLines w:val="0"/>
              <w:jc w:val="left"/>
              <w:rPr>
                <w:sz w:val="16"/>
              </w:rPr>
            </w:pPr>
            <w:r>
              <w:rPr>
                <w:rFonts w:hint="eastAsia"/>
                <w:sz w:val="16"/>
              </w:rPr>
              <w:t>0.4.0</w:t>
            </w:r>
          </w:p>
        </w:tc>
      </w:tr>
      <w:tr w:rsidR="008F7825" w:rsidRPr="006B0D02" w14:paraId="622F24A3" w14:textId="77777777" w:rsidTr="00794EAD">
        <w:tc>
          <w:tcPr>
            <w:tcW w:w="709" w:type="dxa"/>
            <w:shd w:val="solid" w:color="FFFFFF" w:fill="auto"/>
          </w:tcPr>
          <w:p w14:paraId="622F248D" w14:textId="77777777" w:rsidR="008F7825" w:rsidRDefault="008F7825" w:rsidP="00794EAD">
            <w:pPr>
              <w:pStyle w:val="TAC"/>
              <w:keepNext w:val="0"/>
              <w:keepLines w:val="0"/>
              <w:jc w:val="both"/>
              <w:rPr>
                <w:sz w:val="16"/>
              </w:rPr>
            </w:pPr>
            <w:r>
              <w:rPr>
                <w:rFonts w:hint="eastAsia"/>
                <w:sz w:val="16"/>
              </w:rPr>
              <w:t>2021-08</w:t>
            </w:r>
          </w:p>
        </w:tc>
        <w:tc>
          <w:tcPr>
            <w:tcW w:w="992" w:type="dxa"/>
            <w:shd w:val="solid" w:color="FFFFFF" w:fill="auto"/>
          </w:tcPr>
          <w:p w14:paraId="622F248E" w14:textId="77777777" w:rsidR="008F7825" w:rsidRDefault="006907AD" w:rsidP="00794EAD">
            <w:pPr>
              <w:pStyle w:val="TAC"/>
              <w:keepNext w:val="0"/>
              <w:keepLines w:val="0"/>
              <w:jc w:val="both"/>
              <w:rPr>
                <w:sz w:val="16"/>
              </w:rPr>
            </w:pPr>
            <w:r>
              <w:rPr>
                <w:rFonts w:hint="eastAsia"/>
                <w:sz w:val="16"/>
              </w:rPr>
              <w:t>RAN4-100e</w:t>
            </w:r>
          </w:p>
        </w:tc>
        <w:tc>
          <w:tcPr>
            <w:tcW w:w="993" w:type="dxa"/>
            <w:shd w:val="solid" w:color="FFFFFF" w:fill="auto"/>
          </w:tcPr>
          <w:p w14:paraId="622F248F" w14:textId="77777777" w:rsidR="008F7825" w:rsidRDefault="006907AD" w:rsidP="00794EAD">
            <w:pPr>
              <w:pStyle w:val="TAC"/>
              <w:keepNext w:val="0"/>
              <w:keepLines w:val="0"/>
              <w:jc w:val="left"/>
              <w:rPr>
                <w:rFonts w:cs="Arial"/>
                <w:color w:val="000000"/>
                <w:sz w:val="16"/>
              </w:rPr>
            </w:pPr>
            <w:r>
              <w:rPr>
                <w:rFonts w:cs="Arial" w:hint="eastAsia"/>
                <w:color w:val="000000"/>
                <w:sz w:val="16"/>
              </w:rPr>
              <w:t>R4-2112520</w:t>
            </w:r>
          </w:p>
        </w:tc>
        <w:tc>
          <w:tcPr>
            <w:tcW w:w="425" w:type="dxa"/>
            <w:shd w:val="solid" w:color="FFFFFF" w:fill="auto"/>
          </w:tcPr>
          <w:p w14:paraId="622F2490" w14:textId="77777777" w:rsidR="008F7825" w:rsidRPr="00B51484" w:rsidRDefault="008F7825" w:rsidP="00794EAD">
            <w:pPr>
              <w:pStyle w:val="TAL"/>
              <w:keepNext w:val="0"/>
              <w:keepLines w:val="0"/>
              <w:rPr>
                <w:sz w:val="16"/>
                <w:szCs w:val="16"/>
              </w:rPr>
            </w:pPr>
          </w:p>
        </w:tc>
        <w:tc>
          <w:tcPr>
            <w:tcW w:w="425" w:type="dxa"/>
            <w:shd w:val="solid" w:color="FFFFFF" w:fill="auto"/>
          </w:tcPr>
          <w:p w14:paraId="622F2491" w14:textId="77777777" w:rsidR="008F7825" w:rsidRPr="00B51484" w:rsidRDefault="008F7825" w:rsidP="00794EAD">
            <w:pPr>
              <w:pStyle w:val="TAR"/>
              <w:keepNext w:val="0"/>
              <w:keepLines w:val="0"/>
              <w:jc w:val="left"/>
              <w:rPr>
                <w:sz w:val="16"/>
                <w:szCs w:val="16"/>
                <w:lang w:val="en-US"/>
              </w:rPr>
            </w:pPr>
          </w:p>
        </w:tc>
        <w:tc>
          <w:tcPr>
            <w:tcW w:w="425" w:type="dxa"/>
            <w:shd w:val="solid" w:color="FFFFFF" w:fill="auto"/>
          </w:tcPr>
          <w:p w14:paraId="622F2492" w14:textId="77777777" w:rsidR="008F7825" w:rsidRPr="00B51484" w:rsidRDefault="008F7825" w:rsidP="00794EAD">
            <w:pPr>
              <w:pStyle w:val="TAC"/>
              <w:keepNext w:val="0"/>
              <w:keepLines w:val="0"/>
              <w:jc w:val="left"/>
              <w:rPr>
                <w:sz w:val="16"/>
                <w:szCs w:val="16"/>
              </w:rPr>
            </w:pPr>
          </w:p>
        </w:tc>
        <w:tc>
          <w:tcPr>
            <w:tcW w:w="4962" w:type="dxa"/>
            <w:shd w:val="solid" w:color="FFFFFF" w:fill="auto"/>
          </w:tcPr>
          <w:p w14:paraId="622F2493" w14:textId="77777777" w:rsidR="006907AD" w:rsidRDefault="006907AD" w:rsidP="00794EAD">
            <w:pPr>
              <w:pStyle w:val="TAL"/>
              <w:keepNext w:val="0"/>
              <w:keepLines w:val="0"/>
              <w:rPr>
                <w:sz w:val="16"/>
                <w:szCs w:val="18"/>
              </w:rPr>
            </w:pPr>
            <w:r w:rsidRPr="002001E6">
              <w:rPr>
                <w:sz w:val="16"/>
                <w:szCs w:val="18"/>
              </w:rPr>
              <w:t>included TPs/pCRs:</w:t>
            </w:r>
          </w:p>
          <w:p w14:paraId="622F2494" w14:textId="77777777" w:rsidR="008F7825" w:rsidRDefault="00DD5C2B" w:rsidP="00794EAD">
            <w:pPr>
              <w:pStyle w:val="TAL"/>
              <w:keepNext w:val="0"/>
              <w:keepLines w:val="0"/>
              <w:rPr>
                <w:sz w:val="16"/>
                <w:szCs w:val="18"/>
              </w:rPr>
            </w:pPr>
            <w:r w:rsidRPr="00DD5C2B">
              <w:rPr>
                <w:sz w:val="16"/>
                <w:szCs w:val="18"/>
              </w:rPr>
              <w:t>R4-2114810</w:t>
            </w:r>
            <w:r w:rsidRPr="00D3423B">
              <w:rPr>
                <w:sz w:val="16"/>
                <w:szCs w:val="18"/>
              </w:rPr>
              <w:tab/>
            </w:r>
            <w:r w:rsidRPr="00DD5C2B">
              <w:rPr>
                <w:sz w:val="16"/>
                <w:szCs w:val="18"/>
              </w:rPr>
              <w:t>DC_48_n77</w:t>
            </w:r>
          </w:p>
          <w:p w14:paraId="622F2495" w14:textId="77777777" w:rsidR="00DD5C2B" w:rsidRDefault="00DD5C2B" w:rsidP="00794EAD">
            <w:pPr>
              <w:pStyle w:val="TAL"/>
              <w:keepNext w:val="0"/>
              <w:keepLines w:val="0"/>
              <w:rPr>
                <w:sz w:val="16"/>
                <w:szCs w:val="18"/>
              </w:rPr>
            </w:pPr>
            <w:r w:rsidRPr="00DD5C2B">
              <w:rPr>
                <w:sz w:val="16"/>
                <w:szCs w:val="18"/>
              </w:rPr>
              <w:t>R4-2112848</w:t>
            </w:r>
            <w:r w:rsidR="007628F3" w:rsidRPr="00D3423B">
              <w:rPr>
                <w:sz w:val="16"/>
                <w:szCs w:val="18"/>
              </w:rPr>
              <w:tab/>
            </w:r>
            <w:r w:rsidR="007628F3" w:rsidRPr="007628F3">
              <w:rPr>
                <w:sz w:val="16"/>
                <w:szCs w:val="18"/>
              </w:rPr>
              <w:t>DC_n28A_3A</w:t>
            </w:r>
          </w:p>
          <w:p w14:paraId="622F2496" w14:textId="77777777" w:rsidR="007628F3" w:rsidRDefault="007628F3" w:rsidP="00794EAD">
            <w:pPr>
              <w:pStyle w:val="TAL"/>
              <w:keepNext w:val="0"/>
              <w:keepLines w:val="0"/>
              <w:rPr>
                <w:sz w:val="16"/>
                <w:szCs w:val="18"/>
              </w:rPr>
            </w:pPr>
            <w:r w:rsidRPr="007628F3">
              <w:rPr>
                <w:sz w:val="16"/>
                <w:szCs w:val="18"/>
              </w:rPr>
              <w:t>R4-2112849</w:t>
            </w:r>
            <w:r w:rsidRPr="00D3423B">
              <w:rPr>
                <w:sz w:val="16"/>
                <w:szCs w:val="18"/>
              </w:rPr>
              <w:tab/>
            </w:r>
            <w:r w:rsidRPr="007628F3">
              <w:rPr>
                <w:sz w:val="16"/>
                <w:szCs w:val="18"/>
              </w:rPr>
              <w:t>DC_n28A_8A</w:t>
            </w:r>
          </w:p>
          <w:p w14:paraId="622F2497" w14:textId="77777777" w:rsidR="007628F3" w:rsidRDefault="007628F3" w:rsidP="00794EAD">
            <w:pPr>
              <w:pStyle w:val="TAL"/>
              <w:keepNext w:val="0"/>
              <w:keepLines w:val="0"/>
              <w:rPr>
                <w:sz w:val="16"/>
                <w:szCs w:val="18"/>
              </w:rPr>
            </w:pPr>
            <w:r w:rsidRPr="007628F3">
              <w:rPr>
                <w:sz w:val="16"/>
                <w:szCs w:val="18"/>
              </w:rPr>
              <w:t>R4-2114815</w:t>
            </w:r>
            <w:r w:rsidRPr="00D3423B">
              <w:rPr>
                <w:sz w:val="16"/>
                <w:szCs w:val="18"/>
              </w:rPr>
              <w:tab/>
            </w:r>
            <w:r w:rsidRPr="007628F3">
              <w:rPr>
                <w:sz w:val="16"/>
                <w:szCs w:val="18"/>
              </w:rPr>
              <w:t>DC_n28A_40A</w:t>
            </w:r>
          </w:p>
          <w:p w14:paraId="622F2498" w14:textId="77777777" w:rsidR="007628F3" w:rsidRDefault="007628F3" w:rsidP="00794EAD">
            <w:pPr>
              <w:pStyle w:val="TAL"/>
              <w:keepNext w:val="0"/>
              <w:keepLines w:val="0"/>
              <w:rPr>
                <w:sz w:val="16"/>
                <w:szCs w:val="18"/>
              </w:rPr>
            </w:pPr>
            <w:r w:rsidRPr="007628F3">
              <w:rPr>
                <w:sz w:val="16"/>
                <w:szCs w:val="18"/>
              </w:rPr>
              <w:t>R4-2112853</w:t>
            </w:r>
            <w:r w:rsidRPr="00D3423B">
              <w:rPr>
                <w:sz w:val="16"/>
                <w:szCs w:val="18"/>
              </w:rPr>
              <w:tab/>
            </w:r>
            <w:r w:rsidRPr="007628F3">
              <w:rPr>
                <w:sz w:val="16"/>
                <w:szCs w:val="18"/>
              </w:rPr>
              <w:t>DC_n41A_3A</w:t>
            </w:r>
          </w:p>
          <w:p w14:paraId="622F2499" w14:textId="77777777" w:rsidR="007628F3" w:rsidRDefault="007628F3" w:rsidP="00794EAD">
            <w:pPr>
              <w:pStyle w:val="TAL"/>
              <w:keepNext w:val="0"/>
              <w:keepLines w:val="0"/>
              <w:rPr>
                <w:sz w:val="16"/>
                <w:szCs w:val="18"/>
              </w:rPr>
            </w:pPr>
            <w:r w:rsidRPr="007628F3">
              <w:rPr>
                <w:sz w:val="16"/>
                <w:szCs w:val="18"/>
              </w:rPr>
              <w:t>R4-2114816</w:t>
            </w:r>
            <w:r w:rsidRPr="00D3423B">
              <w:rPr>
                <w:sz w:val="16"/>
                <w:szCs w:val="18"/>
              </w:rPr>
              <w:tab/>
            </w:r>
            <w:r w:rsidR="000D376C" w:rsidRPr="000D376C">
              <w:rPr>
                <w:sz w:val="16"/>
                <w:szCs w:val="18"/>
              </w:rPr>
              <w:t>DC_n41A_8A</w:t>
            </w:r>
          </w:p>
          <w:p w14:paraId="622F249A" w14:textId="77777777" w:rsidR="000D376C" w:rsidRDefault="000D376C" w:rsidP="00794EAD">
            <w:pPr>
              <w:pStyle w:val="TAL"/>
              <w:keepNext w:val="0"/>
              <w:keepLines w:val="0"/>
              <w:rPr>
                <w:sz w:val="16"/>
                <w:szCs w:val="18"/>
              </w:rPr>
            </w:pPr>
            <w:r w:rsidRPr="000D376C">
              <w:rPr>
                <w:sz w:val="16"/>
                <w:szCs w:val="18"/>
              </w:rPr>
              <w:t>R4-2114817</w:t>
            </w:r>
            <w:r w:rsidRPr="00D3423B">
              <w:rPr>
                <w:sz w:val="16"/>
                <w:szCs w:val="18"/>
              </w:rPr>
              <w:tab/>
            </w:r>
            <w:r w:rsidRPr="000D376C">
              <w:rPr>
                <w:sz w:val="16"/>
                <w:szCs w:val="18"/>
              </w:rPr>
              <w:t>DC_n41A_34A</w:t>
            </w:r>
          </w:p>
          <w:p w14:paraId="622F249B" w14:textId="77777777" w:rsidR="000D376C" w:rsidRDefault="000D376C" w:rsidP="00794EAD">
            <w:pPr>
              <w:pStyle w:val="TAL"/>
              <w:keepNext w:val="0"/>
              <w:keepLines w:val="0"/>
              <w:rPr>
                <w:sz w:val="16"/>
                <w:szCs w:val="18"/>
              </w:rPr>
            </w:pPr>
            <w:r w:rsidRPr="000D376C">
              <w:rPr>
                <w:sz w:val="16"/>
                <w:szCs w:val="18"/>
              </w:rPr>
              <w:t>R4-2112856</w:t>
            </w:r>
            <w:r w:rsidRPr="00D3423B">
              <w:rPr>
                <w:sz w:val="16"/>
                <w:szCs w:val="18"/>
              </w:rPr>
              <w:tab/>
            </w:r>
            <w:r w:rsidRPr="000D376C">
              <w:rPr>
                <w:sz w:val="16"/>
                <w:szCs w:val="18"/>
              </w:rPr>
              <w:t>DC_n41A_39A</w:t>
            </w:r>
          </w:p>
          <w:p w14:paraId="622F249C" w14:textId="77777777" w:rsidR="000D376C" w:rsidRDefault="000D376C" w:rsidP="00794EAD">
            <w:pPr>
              <w:pStyle w:val="TAL"/>
              <w:keepNext w:val="0"/>
              <w:keepLines w:val="0"/>
              <w:rPr>
                <w:sz w:val="16"/>
                <w:szCs w:val="18"/>
              </w:rPr>
            </w:pPr>
            <w:r w:rsidRPr="000D376C">
              <w:rPr>
                <w:sz w:val="16"/>
                <w:szCs w:val="18"/>
              </w:rPr>
              <w:t>R4-2112857</w:t>
            </w:r>
            <w:r w:rsidRPr="00D3423B">
              <w:rPr>
                <w:sz w:val="16"/>
                <w:szCs w:val="18"/>
              </w:rPr>
              <w:tab/>
            </w:r>
            <w:r w:rsidRPr="000D376C">
              <w:rPr>
                <w:sz w:val="16"/>
                <w:szCs w:val="18"/>
              </w:rPr>
              <w:t>DC_n41A_40A</w:t>
            </w:r>
          </w:p>
          <w:p w14:paraId="622F249D" w14:textId="77777777" w:rsidR="000D376C" w:rsidRDefault="000D376C" w:rsidP="00794EAD">
            <w:pPr>
              <w:pStyle w:val="TAL"/>
              <w:keepNext w:val="0"/>
              <w:keepLines w:val="0"/>
              <w:rPr>
                <w:sz w:val="16"/>
                <w:szCs w:val="18"/>
              </w:rPr>
            </w:pPr>
            <w:r w:rsidRPr="000D376C">
              <w:rPr>
                <w:sz w:val="16"/>
                <w:szCs w:val="18"/>
              </w:rPr>
              <w:t>R4-2112928</w:t>
            </w:r>
            <w:r w:rsidRPr="00D3423B">
              <w:rPr>
                <w:sz w:val="16"/>
                <w:szCs w:val="18"/>
              </w:rPr>
              <w:tab/>
            </w:r>
            <w:r>
              <w:rPr>
                <w:sz w:val="16"/>
                <w:szCs w:val="18"/>
              </w:rPr>
              <w:t>DC_38A</w:t>
            </w:r>
            <w:r>
              <w:rPr>
                <w:rFonts w:hint="eastAsia"/>
                <w:sz w:val="16"/>
                <w:szCs w:val="18"/>
              </w:rPr>
              <w:t>_</w:t>
            </w:r>
            <w:r w:rsidRPr="000D376C">
              <w:rPr>
                <w:sz w:val="16"/>
                <w:szCs w:val="18"/>
              </w:rPr>
              <w:t>n3A</w:t>
            </w:r>
          </w:p>
          <w:p w14:paraId="622F249E" w14:textId="77777777" w:rsidR="000D376C" w:rsidRDefault="000D376C" w:rsidP="00794EAD">
            <w:pPr>
              <w:pStyle w:val="TAL"/>
              <w:keepNext w:val="0"/>
              <w:keepLines w:val="0"/>
              <w:rPr>
                <w:sz w:val="16"/>
                <w:szCs w:val="18"/>
              </w:rPr>
            </w:pPr>
            <w:r w:rsidRPr="000D376C">
              <w:rPr>
                <w:sz w:val="16"/>
                <w:szCs w:val="18"/>
              </w:rPr>
              <w:t>R4-2113063</w:t>
            </w:r>
            <w:r w:rsidRPr="00D3423B">
              <w:rPr>
                <w:sz w:val="16"/>
                <w:szCs w:val="18"/>
              </w:rPr>
              <w:tab/>
            </w:r>
            <w:r w:rsidRPr="000D376C">
              <w:rPr>
                <w:sz w:val="16"/>
                <w:szCs w:val="18"/>
              </w:rPr>
              <w:t>DC_(n)66AA</w:t>
            </w:r>
          </w:p>
          <w:p w14:paraId="622F249F" w14:textId="77777777" w:rsidR="000D376C" w:rsidRDefault="000D376C" w:rsidP="00794EAD">
            <w:pPr>
              <w:pStyle w:val="TAL"/>
              <w:keepNext w:val="0"/>
              <w:keepLines w:val="0"/>
              <w:rPr>
                <w:sz w:val="16"/>
                <w:szCs w:val="18"/>
              </w:rPr>
            </w:pPr>
            <w:r w:rsidRPr="000D376C">
              <w:rPr>
                <w:sz w:val="16"/>
                <w:szCs w:val="18"/>
              </w:rPr>
              <w:t>R4-2114818</w:t>
            </w:r>
            <w:r w:rsidRPr="00D3423B">
              <w:rPr>
                <w:sz w:val="16"/>
                <w:szCs w:val="18"/>
              </w:rPr>
              <w:tab/>
            </w:r>
            <w:r w:rsidRPr="000D376C">
              <w:rPr>
                <w:sz w:val="16"/>
                <w:szCs w:val="18"/>
              </w:rPr>
              <w:t>DC_38_n1</w:t>
            </w:r>
          </w:p>
          <w:p w14:paraId="622F24A0" w14:textId="77777777" w:rsidR="000D376C" w:rsidRDefault="000D376C" w:rsidP="00794EAD">
            <w:pPr>
              <w:pStyle w:val="TAL"/>
              <w:keepNext w:val="0"/>
              <w:keepLines w:val="0"/>
              <w:rPr>
                <w:sz w:val="16"/>
                <w:szCs w:val="18"/>
              </w:rPr>
            </w:pPr>
            <w:r w:rsidRPr="000D376C">
              <w:rPr>
                <w:sz w:val="16"/>
                <w:szCs w:val="18"/>
              </w:rPr>
              <w:t>R4-2114819</w:t>
            </w:r>
            <w:r w:rsidRPr="00D3423B">
              <w:rPr>
                <w:sz w:val="16"/>
                <w:szCs w:val="18"/>
              </w:rPr>
              <w:tab/>
            </w:r>
            <w:r w:rsidRPr="000D376C">
              <w:rPr>
                <w:sz w:val="16"/>
                <w:szCs w:val="18"/>
              </w:rPr>
              <w:t>DC_38_n8</w:t>
            </w:r>
          </w:p>
          <w:p w14:paraId="622F24A1" w14:textId="77777777" w:rsidR="000D376C" w:rsidRPr="00077CEC" w:rsidRDefault="000D376C" w:rsidP="00794EAD">
            <w:pPr>
              <w:pStyle w:val="TAL"/>
              <w:keepNext w:val="0"/>
              <w:keepLines w:val="0"/>
              <w:rPr>
                <w:sz w:val="16"/>
                <w:szCs w:val="18"/>
              </w:rPr>
            </w:pPr>
            <w:r w:rsidRPr="000D376C">
              <w:rPr>
                <w:sz w:val="16"/>
                <w:szCs w:val="18"/>
              </w:rPr>
              <w:t>R4-2112650</w:t>
            </w:r>
            <w:r w:rsidRPr="00D3423B">
              <w:rPr>
                <w:sz w:val="16"/>
                <w:szCs w:val="18"/>
              </w:rPr>
              <w:tab/>
            </w:r>
            <w:r w:rsidRPr="000D376C">
              <w:rPr>
                <w:sz w:val="16"/>
                <w:szCs w:val="18"/>
              </w:rPr>
              <w:t>addition of uplink configurations for DC_3-3_n257, DC_7_n257, DC_7-7_n257</w:t>
            </w:r>
          </w:p>
        </w:tc>
        <w:tc>
          <w:tcPr>
            <w:tcW w:w="708" w:type="dxa"/>
            <w:shd w:val="solid" w:color="FFFFFF" w:fill="auto"/>
          </w:tcPr>
          <w:p w14:paraId="622F24A2" w14:textId="77777777" w:rsidR="008F7825" w:rsidRDefault="006907AD" w:rsidP="00794EAD">
            <w:pPr>
              <w:pStyle w:val="TAC"/>
              <w:keepNext w:val="0"/>
              <w:keepLines w:val="0"/>
              <w:jc w:val="left"/>
              <w:rPr>
                <w:sz w:val="16"/>
              </w:rPr>
            </w:pPr>
            <w:r>
              <w:rPr>
                <w:rFonts w:hint="eastAsia"/>
                <w:sz w:val="16"/>
              </w:rPr>
              <w:t>0.5.0</w:t>
            </w:r>
          </w:p>
        </w:tc>
      </w:tr>
      <w:tr w:rsidR="00D75E88" w:rsidRPr="006B0D02" w14:paraId="622F24BE" w14:textId="77777777" w:rsidTr="00794EAD">
        <w:tc>
          <w:tcPr>
            <w:tcW w:w="709" w:type="dxa"/>
            <w:shd w:val="solid" w:color="FFFFFF" w:fill="auto"/>
          </w:tcPr>
          <w:p w14:paraId="622F24A4" w14:textId="77777777" w:rsidR="00D75E88" w:rsidRDefault="00D75E88" w:rsidP="00794EAD">
            <w:pPr>
              <w:pStyle w:val="TAC"/>
              <w:keepNext w:val="0"/>
              <w:keepLines w:val="0"/>
              <w:jc w:val="both"/>
              <w:rPr>
                <w:sz w:val="16"/>
              </w:rPr>
            </w:pPr>
            <w:r w:rsidRPr="00D75E88">
              <w:rPr>
                <w:sz w:val="16"/>
              </w:rPr>
              <w:t>2021-</w:t>
            </w:r>
            <w:r>
              <w:rPr>
                <w:rFonts w:hint="eastAsia"/>
                <w:sz w:val="16"/>
              </w:rPr>
              <w:t>11</w:t>
            </w:r>
          </w:p>
        </w:tc>
        <w:tc>
          <w:tcPr>
            <w:tcW w:w="992" w:type="dxa"/>
            <w:shd w:val="solid" w:color="FFFFFF" w:fill="auto"/>
          </w:tcPr>
          <w:p w14:paraId="622F24A5" w14:textId="77777777" w:rsidR="00D75E88" w:rsidRDefault="00D75E88" w:rsidP="00794EAD">
            <w:pPr>
              <w:pStyle w:val="TAC"/>
              <w:keepNext w:val="0"/>
              <w:keepLines w:val="0"/>
              <w:jc w:val="both"/>
              <w:rPr>
                <w:sz w:val="16"/>
              </w:rPr>
            </w:pPr>
            <w:r>
              <w:rPr>
                <w:sz w:val="16"/>
              </w:rPr>
              <w:t>RAN4-10</w:t>
            </w:r>
            <w:r>
              <w:rPr>
                <w:rFonts w:hint="eastAsia"/>
                <w:sz w:val="16"/>
              </w:rPr>
              <w:t>1</w:t>
            </w:r>
            <w:r w:rsidRPr="00D75E88">
              <w:rPr>
                <w:sz w:val="16"/>
              </w:rPr>
              <w:t>e</w:t>
            </w:r>
          </w:p>
        </w:tc>
        <w:tc>
          <w:tcPr>
            <w:tcW w:w="993" w:type="dxa"/>
            <w:shd w:val="solid" w:color="FFFFFF" w:fill="auto"/>
          </w:tcPr>
          <w:p w14:paraId="622F24A6" w14:textId="77777777" w:rsidR="00D75E88" w:rsidRDefault="00D75E88" w:rsidP="00794EAD">
            <w:pPr>
              <w:pStyle w:val="TAC"/>
              <w:keepNext w:val="0"/>
              <w:keepLines w:val="0"/>
              <w:jc w:val="left"/>
              <w:rPr>
                <w:rFonts w:cs="Arial"/>
                <w:color w:val="000000"/>
                <w:sz w:val="16"/>
              </w:rPr>
            </w:pPr>
            <w:r>
              <w:rPr>
                <w:rFonts w:cs="Arial" w:hint="eastAsia"/>
                <w:color w:val="000000"/>
                <w:sz w:val="16"/>
              </w:rPr>
              <w:t>R4-2117866</w:t>
            </w:r>
          </w:p>
        </w:tc>
        <w:tc>
          <w:tcPr>
            <w:tcW w:w="425" w:type="dxa"/>
            <w:shd w:val="solid" w:color="FFFFFF" w:fill="auto"/>
          </w:tcPr>
          <w:p w14:paraId="622F24A7" w14:textId="77777777" w:rsidR="00D75E88" w:rsidRPr="00B51484" w:rsidRDefault="00D75E88" w:rsidP="00794EAD">
            <w:pPr>
              <w:pStyle w:val="TAL"/>
              <w:keepNext w:val="0"/>
              <w:keepLines w:val="0"/>
              <w:rPr>
                <w:sz w:val="16"/>
                <w:szCs w:val="16"/>
              </w:rPr>
            </w:pPr>
          </w:p>
        </w:tc>
        <w:tc>
          <w:tcPr>
            <w:tcW w:w="425" w:type="dxa"/>
            <w:shd w:val="solid" w:color="FFFFFF" w:fill="auto"/>
          </w:tcPr>
          <w:p w14:paraId="622F24A8" w14:textId="77777777" w:rsidR="00D75E88" w:rsidRPr="00B51484" w:rsidRDefault="00D75E88" w:rsidP="00794EAD">
            <w:pPr>
              <w:pStyle w:val="TAR"/>
              <w:keepNext w:val="0"/>
              <w:keepLines w:val="0"/>
              <w:jc w:val="left"/>
              <w:rPr>
                <w:sz w:val="16"/>
                <w:szCs w:val="16"/>
                <w:lang w:val="en-US"/>
              </w:rPr>
            </w:pPr>
          </w:p>
        </w:tc>
        <w:tc>
          <w:tcPr>
            <w:tcW w:w="425" w:type="dxa"/>
            <w:shd w:val="solid" w:color="FFFFFF" w:fill="auto"/>
          </w:tcPr>
          <w:p w14:paraId="622F24A9" w14:textId="77777777" w:rsidR="00D75E88" w:rsidRPr="00B51484" w:rsidRDefault="00D75E88" w:rsidP="00794EAD">
            <w:pPr>
              <w:pStyle w:val="TAC"/>
              <w:keepNext w:val="0"/>
              <w:keepLines w:val="0"/>
              <w:jc w:val="left"/>
              <w:rPr>
                <w:sz w:val="16"/>
                <w:szCs w:val="16"/>
              </w:rPr>
            </w:pPr>
          </w:p>
        </w:tc>
        <w:tc>
          <w:tcPr>
            <w:tcW w:w="4962" w:type="dxa"/>
            <w:shd w:val="solid" w:color="FFFFFF" w:fill="auto"/>
          </w:tcPr>
          <w:p w14:paraId="622F24AA" w14:textId="77777777" w:rsidR="00D75E88" w:rsidRDefault="00D75E88" w:rsidP="00794EAD">
            <w:pPr>
              <w:pStyle w:val="TAL"/>
              <w:keepNext w:val="0"/>
              <w:keepLines w:val="0"/>
              <w:rPr>
                <w:sz w:val="16"/>
                <w:szCs w:val="18"/>
              </w:rPr>
            </w:pPr>
            <w:r w:rsidRPr="00D75E88">
              <w:rPr>
                <w:sz w:val="16"/>
                <w:szCs w:val="18"/>
              </w:rPr>
              <w:t>included TPs/pCRs:</w:t>
            </w:r>
          </w:p>
          <w:p w14:paraId="622F24AB" w14:textId="77777777" w:rsidR="00D75E88" w:rsidRDefault="00BA1E98" w:rsidP="00794EAD">
            <w:pPr>
              <w:pStyle w:val="TAL"/>
              <w:keepNext w:val="0"/>
              <w:keepLines w:val="0"/>
              <w:rPr>
                <w:sz w:val="16"/>
                <w:szCs w:val="18"/>
              </w:rPr>
            </w:pPr>
            <w:r>
              <w:rPr>
                <w:sz w:val="16"/>
                <w:szCs w:val="18"/>
              </w:rPr>
              <w:t>R4-2119802</w:t>
            </w:r>
            <w:r>
              <w:rPr>
                <w:sz w:val="16"/>
                <w:szCs w:val="18"/>
              </w:rPr>
              <w:tab/>
            </w:r>
            <w:r w:rsidRPr="00BA1E98">
              <w:rPr>
                <w:sz w:val="16"/>
                <w:szCs w:val="18"/>
              </w:rPr>
              <w:t>DC_n3A_1A</w:t>
            </w:r>
          </w:p>
          <w:p w14:paraId="622F24AC" w14:textId="77777777" w:rsidR="00BA1E98" w:rsidRDefault="00BA1E98" w:rsidP="00794EAD">
            <w:pPr>
              <w:pStyle w:val="TAL"/>
              <w:keepNext w:val="0"/>
              <w:keepLines w:val="0"/>
              <w:rPr>
                <w:sz w:val="16"/>
                <w:szCs w:val="18"/>
              </w:rPr>
            </w:pPr>
            <w:r w:rsidRPr="00BA1E98">
              <w:rPr>
                <w:sz w:val="16"/>
                <w:szCs w:val="18"/>
              </w:rPr>
              <w:t>R4-2119803</w:t>
            </w:r>
            <w:r>
              <w:rPr>
                <w:sz w:val="16"/>
                <w:szCs w:val="18"/>
              </w:rPr>
              <w:tab/>
            </w:r>
            <w:r w:rsidRPr="00BA1E98">
              <w:rPr>
                <w:sz w:val="16"/>
                <w:szCs w:val="18"/>
              </w:rPr>
              <w:t>DC_(n)3AA</w:t>
            </w:r>
          </w:p>
          <w:p w14:paraId="622F24AD" w14:textId="77777777" w:rsidR="00BA1E98" w:rsidRDefault="00BA1E98" w:rsidP="00794EAD">
            <w:pPr>
              <w:pStyle w:val="TAL"/>
              <w:keepNext w:val="0"/>
              <w:keepLines w:val="0"/>
              <w:rPr>
                <w:sz w:val="16"/>
                <w:szCs w:val="18"/>
              </w:rPr>
            </w:pPr>
            <w:r w:rsidRPr="00BA1E98">
              <w:rPr>
                <w:sz w:val="16"/>
                <w:szCs w:val="18"/>
              </w:rPr>
              <w:t>R4-2119809</w:t>
            </w:r>
            <w:r>
              <w:rPr>
                <w:sz w:val="16"/>
                <w:szCs w:val="18"/>
              </w:rPr>
              <w:tab/>
            </w:r>
            <w:r w:rsidRPr="00BA1E98">
              <w:rPr>
                <w:sz w:val="16"/>
                <w:szCs w:val="18"/>
              </w:rPr>
              <w:t>DC_n8A_1A</w:t>
            </w:r>
          </w:p>
          <w:p w14:paraId="622F24AE" w14:textId="77777777" w:rsidR="00BA1E98" w:rsidRDefault="00BA1E98" w:rsidP="00794EAD">
            <w:pPr>
              <w:pStyle w:val="TAL"/>
              <w:keepNext w:val="0"/>
              <w:keepLines w:val="0"/>
              <w:rPr>
                <w:sz w:val="16"/>
                <w:szCs w:val="18"/>
              </w:rPr>
            </w:pPr>
            <w:r w:rsidRPr="00BA1E98">
              <w:rPr>
                <w:sz w:val="16"/>
                <w:szCs w:val="18"/>
              </w:rPr>
              <w:t>R4-2119818</w:t>
            </w:r>
            <w:r w:rsidRPr="00BA1E98">
              <w:rPr>
                <w:sz w:val="16"/>
                <w:szCs w:val="18"/>
              </w:rPr>
              <w:tab/>
              <w:t>DC_n8A_3A</w:t>
            </w:r>
          </w:p>
          <w:p w14:paraId="622F24AF" w14:textId="77777777" w:rsidR="00BA1E98" w:rsidRDefault="00BA1E98" w:rsidP="00794EAD">
            <w:pPr>
              <w:pStyle w:val="TAL"/>
              <w:keepNext w:val="0"/>
              <w:keepLines w:val="0"/>
              <w:rPr>
                <w:sz w:val="16"/>
                <w:szCs w:val="18"/>
              </w:rPr>
            </w:pPr>
            <w:r>
              <w:rPr>
                <w:sz w:val="16"/>
                <w:szCs w:val="18"/>
              </w:rPr>
              <w:t>R4-2119819</w:t>
            </w:r>
            <w:r>
              <w:rPr>
                <w:sz w:val="16"/>
                <w:szCs w:val="18"/>
              </w:rPr>
              <w:tab/>
            </w:r>
            <w:r w:rsidRPr="00BA1E98">
              <w:rPr>
                <w:sz w:val="16"/>
                <w:szCs w:val="18"/>
              </w:rPr>
              <w:t>DC_n77(2A)_1A</w:t>
            </w:r>
          </w:p>
          <w:p w14:paraId="622F24B0" w14:textId="77777777" w:rsidR="00BA1E98" w:rsidRDefault="00BA1E98" w:rsidP="00794EAD">
            <w:pPr>
              <w:pStyle w:val="TAL"/>
              <w:keepNext w:val="0"/>
              <w:keepLines w:val="0"/>
              <w:rPr>
                <w:sz w:val="16"/>
                <w:szCs w:val="18"/>
              </w:rPr>
            </w:pPr>
            <w:r w:rsidRPr="00BA1E98">
              <w:rPr>
                <w:sz w:val="16"/>
                <w:szCs w:val="18"/>
              </w:rPr>
              <w:t>R4-2119822</w:t>
            </w:r>
            <w:r w:rsidRPr="00BA1E98">
              <w:rPr>
                <w:sz w:val="16"/>
                <w:szCs w:val="18"/>
              </w:rPr>
              <w:tab/>
              <w:t>DC_n77(2A)_3A</w:t>
            </w:r>
          </w:p>
          <w:p w14:paraId="622F24B1" w14:textId="77777777" w:rsidR="00BA1E98" w:rsidRDefault="00BA1E98" w:rsidP="00794EAD">
            <w:pPr>
              <w:pStyle w:val="TAL"/>
              <w:keepNext w:val="0"/>
              <w:keepLines w:val="0"/>
              <w:rPr>
                <w:sz w:val="16"/>
                <w:szCs w:val="18"/>
              </w:rPr>
            </w:pPr>
            <w:r w:rsidRPr="00BA1E98">
              <w:rPr>
                <w:sz w:val="16"/>
                <w:szCs w:val="18"/>
              </w:rPr>
              <w:t>R4-2119825</w:t>
            </w:r>
            <w:r w:rsidRPr="00BA1E98">
              <w:rPr>
                <w:sz w:val="16"/>
                <w:szCs w:val="18"/>
              </w:rPr>
              <w:tab/>
              <w:t>DC_n3A_8A</w:t>
            </w:r>
          </w:p>
          <w:p w14:paraId="622F24B2" w14:textId="77777777" w:rsidR="00BA1E98" w:rsidRDefault="00BA1E98" w:rsidP="00794EAD">
            <w:pPr>
              <w:pStyle w:val="TAL"/>
              <w:keepNext w:val="0"/>
              <w:keepLines w:val="0"/>
              <w:rPr>
                <w:sz w:val="16"/>
                <w:szCs w:val="18"/>
              </w:rPr>
            </w:pPr>
            <w:r>
              <w:rPr>
                <w:sz w:val="16"/>
                <w:szCs w:val="18"/>
              </w:rPr>
              <w:t>R4-2119827</w:t>
            </w:r>
            <w:r>
              <w:rPr>
                <w:sz w:val="16"/>
                <w:szCs w:val="18"/>
              </w:rPr>
              <w:tab/>
            </w:r>
            <w:r w:rsidRPr="00BA1E98">
              <w:rPr>
                <w:sz w:val="16"/>
                <w:szCs w:val="18"/>
              </w:rPr>
              <w:t>DC_n77A_8A, DC_n77(2A)_8A</w:t>
            </w:r>
          </w:p>
          <w:p w14:paraId="622F24B3" w14:textId="77777777" w:rsidR="00BA1E98" w:rsidRDefault="00BA1E98" w:rsidP="00794EAD">
            <w:pPr>
              <w:pStyle w:val="TAL"/>
              <w:keepNext w:val="0"/>
              <w:keepLines w:val="0"/>
              <w:rPr>
                <w:sz w:val="16"/>
                <w:szCs w:val="18"/>
              </w:rPr>
            </w:pPr>
            <w:r w:rsidRPr="00BA1E98">
              <w:rPr>
                <w:sz w:val="16"/>
                <w:szCs w:val="18"/>
              </w:rPr>
              <w:t>R4-2119795</w:t>
            </w:r>
            <w:r w:rsidRPr="00BA1E98">
              <w:rPr>
                <w:sz w:val="16"/>
                <w:szCs w:val="18"/>
              </w:rPr>
              <w:tab/>
              <w:t>DC_n28A_34A</w:t>
            </w:r>
          </w:p>
          <w:p w14:paraId="622F24B4" w14:textId="77777777" w:rsidR="00BA1E98" w:rsidRDefault="00BA1E98" w:rsidP="00794EAD">
            <w:pPr>
              <w:pStyle w:val="TAL"/>
              <w:keepNext w:val="0"/>
              <w:keepLines w:val="0"/>
              <w:rPr>
                <w:sz w:val="16"/>
                <w:szCs w:val="18"/>
              </w:rPr>
            </w:pPr>
            <w:r w:rsidRPr="00BA1E98">
              <w:rPr>
                <w:sz w:val="16"/>
                <w:szCs w:val="18"/>
              </w:rPr>
              <w:t>R4-2119796</w:t>
            </w:r>
            <w:r w:rsidRPr="00BA1E98">
              <w:rPr>
                <w:sz w:val="16"/>
                <w:szCs w:val="18"/>
              </w:rPr>
              <w:tab/>
              <w:t>DC_n28A_39A</w:t>
            </w:r>
          </w:p>
          <w:p w14:paraId="622F24B5" w14:textId="77777777" w:rsidR="00BA1E98" w:rsidRDefault="00BA1E98" w:rsidP="00794EAD">
            <w:pPr>
              <w:pStyle w:val="TAL"/>
              <w:keepNext w:val="0"/>
              <w:keepLines w:val="0"/>
              <w:rPr>
                <w:sz w:val="16"/>
                <w:szCs w:val="18"/>
              </w:rPr>
            </w:pPr>
            <w:r w:rsidRPr="00BA1E98">
              <w:rPr>
                <w:sz w:val="16"/>
                <w:szCs w:val="18"/>
              </w:rPr>
              <w:t>R4-2119797</w:t>
            </w:r>
            <w:r w:rsidRPr="00BA1E98">
              <w:rPr>
                <w:sz w:val="16"/>
                <w:szCs w:val="18"/>
              </w:rPr>
              <w:tab/>
              <w:t>DC_n28A_3C</w:t>
            </w:r>
          </w:p>
          <w:p w14:paraId="622F24B6" w14:textId="77777777" w:rsidR="00BA1E98" w:rsidRDefault="00BA1E98" w:rsidP="00794EAD">
            <w:pPr>
              <w:pStyle w:val="TAL"/>
              <w:keepNext w:val="0"/>
              <w:keepLines w:val="0"/>
              <w:rPr>
                <w:sz w:val="16"/>
                <w:szCs w:val="18"/>
              </w:rPr>
            </w:pPr>
            <w:r w:rsidRPr="00BA1E98">
              <w:rPr>
                <w:sz w:val="16"/>
                <w:szCs w:val="18"/>
              </w:rPr>
              <w:t>R4-2119798</w:t>
            </w:r>
            <w:r w:rsidRPr="00BA1E98">
              <w:rPr>
                <w:sz w:val="16"/>
                <w:szCs w:val="18"/>
              </w:rPr>
              <w:tab/>
              <w:t>DC_n28A_40C</w:t>
            </w:r>
          </w:p>
          <w:p w14:paraId="622F24B7" w14:textId="77777777" w:rsidR="00BA1E98" w:rsidRDefault="00BA1E98" w:rsidP="00794EAD">
            <w:pPr>
              <w:pStyle w:val="TAL"/>
              <w:keepNext w:val="0"/>
              <w:keepLines w:val="0"/>
              <w:rPr>
                <w:sz w:val="16"/>
                <w:szCs w:val="18"/>
              </w:rPr>
            </w:pPr>
            <w:r w:rsidRPr="00BA1E98">
              <w:rPr>
                <w:sz w:val="16"/>
                <w:szCs w:val="18"/>
              </w:rPr>
              <w:t>R4-2119800</w:t>
            </w:r>
            <w:r w:rsidRPr="00BA1E98">
              <w:rPr>
                <w:sz w:val="16"/>
                <w:szCs w:val="18"/>
              </w:rPr>
              <w:tab/>
              <w:t>Addition of DC_14_n5</w:t>
            </w:r>
          </w:p>
          <w:p w14:paraId="622F24B8" w14:textId="77777777" w:rsidR="00BA1E98" w:rsidRDefault="00BA1E98" w:rsidP="00794EAD">
            <w:pPr>
              <w:pStyle w:val="TAL"/>
              <w:keepNext w:val="0"/>
              <w:keepLines w:val="0"/>
              <w:rPr>
                <w:sz w:val="16"/>
                <w:szCs w:val="18"/>
              </w:rPr>
            </w:pPr>
            <w:r w:rsidRPr="00BA1E98">
              <w:rPr>
                <w:sz w:val="16"/>
                <w:szCs w:val="18"/>
              </w:rPr>
              <w:t>R4-2119814</w:t>
            </w:r>
            <w:r w:rsidRPr="00BA1E98">
              <w:rPr>
                <w:sz w:val="16"/>
                <w:szCs w:val="18"/>
              </w:rPr>
              <w:tab/>
              <w:t>DC_11_n1</w:t>
            </w:r>
          </w:p>
          <w:p w14:paraId="622F24B9" w14:textId="77777777" w:rsidR="00BA1E98" w:rsidRDefault="00BA1E98" w:rsidP="00794EAD">
            <w:pPr>
              <w:pStyle w:val="TAL"/>
              <w:keepNext w:val="0"/>
              <w:keepLines w:val="0"/>
              <w:rPr>
                <w:sz w:val="16"/>
                <w:szCs w:val="18"/>
              </w:rPr>
            </w:pPr>
            <w:r w:rsidRPr="00BA1E98">
              <w:rPr>
                <w:sz w:val="16"/>
                <w:szCs w:val="18"/>
              </w:rPr>
              <w:t>R4-2119815</w:t>
            </w:r>
            <w:r w:rsidRPr="00BA1E98">
              <w:rPr>
                <w:sz w:val="16"/>
                <w:szCs w:val="18"/>
              </w:rPr>
              <w:tab/>
              <w:t>DC_41_n1</w:t>
            </w:r>
          </w:p>
          <w:p w14:paraId="622F24BA" w14:textId="77777777" w:rsidR="00BA1E98" w:rsidRDefault="00BA1E98" w:rsidP="00794EAD">
            <w:pPr>
              <w:pStyle w:val="TAL"/>
              <w:keepNext w:val="0"/>
              <w:keepLines w:val="0"/>
              <w:rPr>
                <w:sz w:val="16"/>
                <w:szCs w:val="18"/>
              </w:rPr>
            </w:pPr>
            <w:r w:rsidRPr="00BA1E98">
              <w:rPr>
                <w:sz w:val="16"/>
                <w:szCs w:val="18"/>
              </w:rPr>
              <w:t>R4-2118563</w:t>
            </w:r>
            <w:r w:rsidRPr="00BA1E98">
              <w:rPr>
                <w:sz w:val="16"/>
                <w:szCs w:val="18"/>
              </w:rPr>
              <w:tab/>
              <w:t>DC_38A_n79A and DC_38A_n79C</w:t>
            </w:r>
          </w:p>
          <w:p w14:paraId="622F24BB" w14:textId="77777777" w:rsidR="00BA1E98" w:rsidRDefault="00BA1E98" w:rsidP="00794EAD">
            <w:pPr>
              <w:pStyle w:val="TAL"/>
              <w:keepNext w:val="0"/>
              <w:keepLines w:val="0"/>
              <w:rPr>
                <w:sz w:val="16"/>
                <w:szCs w:val="18"/>
              </w:rPr>
            </w:pPr>
            <w:r w:rsidRPr="00BA1E98">
              <w:rPr>
                <w:sz w:val="16"/>
                <w:szCs w:val="18"/>
              </w:rPr>
              <w:t>R4-2119823</w:t>
            </w:r>
            <w:r w:rsidRPr="00BA1E98">
              <w:rPr>
                <w:sz w:val="16"/>
                <w:szCs w:val="18"/>
              </w:rPr>
              <w:tab/>
              <w:t>DC_7A_n79A and DC_7A_n79C</w:t>
            </w:r>
          </w:p>
          <w:p w14:paraId="622F24BC" w14:textId="77777777" w:rsidR="00BA1E98" w:rsidRPr="002001E6" w:rsidRDefault="00BA1E98" w:rsidP="00794EAD">
            <w:pPr>
              <w:pStyle w:val="TAL"/>
              <w:keepNext w:val="0"/>
              <w:keepLines w:val="0"/>
              <w:rPr>
                <w:sz w:val="16"/>
                <w:szCs w:val="18"/>
              </w:rPr>
            </w:pPr>
            <w:r w:rsidRPr="00BA1E98">
              <w:rPr>
                <w:sz w:val="16"/>
                <w:szCs w:val="18"/>
              </w:rPr>
              <w:t>R4-2118052</w:t>
            </w:r>
            <w:r w:rsidRPr="00BA1E98">
              <w:rPr>
                <w:sz w:val="16"/>
                <w:szCs w:val="18"/>
              </w:rPr>
              <w:tab/>
              <w:t>correction for DC_7_n257 EN-DC configurations</w:t>
            </w:r>
          </w:p>
        </w:tc>
        <w:tc>
          <w:tcPr>
            <w:tcW w:w="708" w:type="dxa"/>
            <w:shd w:val="solid" w:color="FFFFFF" w:fill="auto"/>
          </w:tcPr>
          <w:p w14:paraId="622F24BD" w14:textId="77777777" w:rsidR="00D75E88" w:rsidRDefault="00D75E88" w:rsidP="00794EAD">
            <w:pPr>
              <w:pStyle w:val="TAC"/>
              <w:keepNext w:val="0"/>
              <w:keepLines w:val="0"/>
              <w:jc w:val="left"/>
              <w:rPr>
                <w:sz w:val="16"/>
              </w:rPr>
            </w:pPr>
            <w:r>
              <w:rPr>
                <w:rFonts w:hint="eastAsia"/>
                <w:sz w:val="16"/>
              </w:rPr>
              <w:t>0.6.0</w:t>
            </w:r>
          </w:p>
        </w:tc>
      </w:tr>
      <w:tr w:rsidR="0023629F" w:rsidRPr="006B0D02" w14:paraId="622F24C7" w14:textId="77777777" w:rsidTr="00794EAD">
        <w:tc>
          <w:tcPr>
            <w:tcW w:w="709" w:type="dxa"/>
            <w:shd w:val="solid" w:color="FFFFFF" w:fill="auto"/>
          </w:tcPr>
          <w:p w14:paraId="622F24BF" w14:textId="77777777" w:rsidR="0023629F" w:rsidRPr="00D75E88" w:rsidRDefault="0023629F" w:rsidP="00794EAD">
            <w:pPr>
              <w:pStyle w:val="TAC"/>
              <w:keepNext w:val="0"/>
              <w:keepLines w:val="0"/>
              <w:jc w:val="both"/>
              <w:rPr>
                <w:sz w:val="16"/>
              </w:rPr>
            </w:pPr>
            <w:r>
              <w:rPr>
                <w:rFonts w:hint="eastAsia"/>
                <w:sz w:val="16"/>
              </w:rPr>
              <w:t>2021-12</w:t>
            </w:r>
          </w:p>
        </w:tc>
        <w:tc>
          <w:tcPr>
            <w:tcW w:w="992" w:type="dxa"/>
            <w:shd w:val="solid" w:color="FFFFFF" w:fill="auto"/>
          </w:tcPr>
          <w:p w14:paraId="622F24C0" w14:textId="77777777" w:rsidR="0023629F" w:rsidRDefault="0023629F" w:rsidP="00794EAD">
            <w:pPr>
              <w:pStyle w:val="TAC"/>
              <w:keepNext w:val="0"/>
              <w:keepLines w:val="0"/>
              <w:jc w:val="both"/>
              <w:rPr>
                <w:sz w:val="16"/>
              </w:rPr>
            </w:pPr>
            <w:r w:rsidRPr="0023629F">
              <w:rPr>
                <w:sz w:val="16"/>
              </w:rPr>
              <w:t>RAN-</w:t>
            </w:r>
            <w:r>
              <w:rPr>
                <w:rFonts w:hint="eastAsia"/>
                <w:sz w:val="16"/>
              </w:rPr>
              <w:t>94e</w:t>
            </w:r>
          </w:p>
        </w:tc>
        <w:tc>
          <w:tcPr>
            <w:tcW w:w="993" w:type="dxa"/>
            <w:shd w:val="solid" w:color="FFFFFF" w:fill="auto"/>
          </w:tcPr>
          <w:p w14:paraId="622F24C1" w14:textId="77777777" w:rsidR="0023629F" w:rsidRDefault="0023629F" w:rsidP="00794EAD">
            <w:pPr>
              <w:pStyle w:val="TAC"/>
              <w:keepNext w:val="0"/>
              <w:keepLines w:val="0"/>
              <w:jc w:val="left"/>
              <w:rPr>
                <w:rFonts w:cs="Arial"/>
                <w:color w:val="000000"/>
                <w:sz w:val="16"/>
              </w:rPr>
            </w:pPr>
            <w:r>
              <w:rPr>
                <w:rFonts w:cs="Arial" w:hint="eastAsia"/>
                <w:color w:val="000000"/>
                <w:sz w:val="16"/>
              </w:rPr>
              <w:t>RP-213072</w:t>
            </w:r>
          </w:p>
        </w:tc>
        <w:tc>
          <w:tcPr>
            <w:tcW w:w="425" w:type="dxa"/>
            <w:shd w:val="solid" w:color="FFFFFF" w:fill="auto"/>
          </w:tcPr>
          <w:p w14:paraId="622F24C2" w14:textId="77777777" w:rsidR="0023629F" w:rsidRPr="00B51484" w:rsidRDefault="0023629F" w:rsidP="00794EAD">
            <w:pPr>
              <w:pStyle w:val="TAL"/>
              <w:keepNext w:val="0"/>
              <w:keepLines w:val="0"/>
              <w:rPr>
                <w:sz w:val="16"/>
                <w:szCs w:val="16"/>
              </w:rPr>
            </w:pPr>
          </w:p>
        </w:tc>
        <w:tc>
          <w:tcPr>
            <w:tcW w:w="425" w:type="dxa"/>
            <w:shd w:val="solid" w:color="FFFFFF" w:fill="auto"/>
          </w:tcPr>
          <w:p w14:paraId="622F24C3" w14:textId="77777777" w:rsidR="0023629F" w:rsidRPr="00B51484" w:rsidRDefault="0023629F" w:rsidP="00794EAD">
            <w:pPr>
              <w:pStyle w:val="TAR"/>
              <w:keepNext w:val="0"/>
              <w:keepLines w:val="0"/>
              <w:jc w:val="left"/>
              <w:rPr>
                <w:sz w:val="16"/>
                <w:szCs w:val="16"/>
                <w:lang w:val="en-US"/>
              </w:rPr>
            </w:pPr>
          </w:p>
        </w:tc>
        <w:tc>
          <w:tcPr>
            <w:tcW w:w="425" w:type="dxa"/>
            <w:shd w:val="solid" w:color="FFFFFF" w:fill="auto"/>
          </w:tcPr>
          <w:p w14:paraId="622F24C4" w14:textId="77777777" w:rsidR="0023629F" w:rsidRPr="00B51484" w:rsidRDefault="0023629F" w:rsidP="00794EAD">
            <w:pPr>
              <w:pStyle w:val="TAC"/>
              <w:keepNext w:val="0"/>
              <w:keepLines w:val="0"/>
              <w:jc w:val="left"/>
              <w:rPr>
                <w:sz w:val="16"/>
                <w:szCs w:val="16"/>
              </w:rPr>
            </w:pPr>
          </w:p>
        </w:tc>
        <w:tc>
          <w:tcPr>
            <w:tcW w:w="4962" w:type="dxa"/>
            <w:shd w:val="solid" w:color="FFFFFF" w:fill="auto"/>
          </w:tcPr>
          <w:p w14:paraId="622F24C5" w14:textId="77777777" w:rsidR="0023629F" w:rsidRPr="00D75E88" w:rsidRDefault="0023629F" w:rsidP="00794EAD">
            <w:pPr>
              <w:pStyle w:val="TAL"/>
              <w:keepNext w:val="0"/>
              <w:keepLines w:val="0"/>
              <w:rPr>
                <w:sz w:val="16"/>
                <w:szCs w:val="18"/>
              </w:rPr>
            </w:pPr>
            <w:r>
              <w:rPr>
                <w:sz w:val="16"/>
                <w:szCs w:val="18"/>
              </w:rPr>
              <w:t xml:space="preserve">TR as provided for </w:t>
            </w:r>
            <w:r>
              <w:rPr>
                <w:rFonts w:hint="eastAsia"/>
                <w:sz w:val="16"/>
                <w:szCs w:val="18"/>
              </w:rPr>
              <w:t xml:space="preserve">information </w:t>
            </w:r>
            <w:r w:rsidRPr="0023629F">
              <w:rPr>
                <w:sz w:val="16"/>
                <w:szCs w:val="18"/>
              </w:rPr>
              <w:t>to TSG RAN</w:t>
            </w:r>
          </w:p>
        </w:tc>
        <w:tc>
          <w:tcPr>
            <w:tcW w:w="708" w:type="dxa"/>
            <w:shd w:val="solid" w:color="FFFFFF" w:fill="auto"/>
          </w:tcPr>
          <w:p w14:paraId="622F24C6" w14:textId="77777777" w:rsidR="0023629F" w:rsidRPr="0023629F" w:rsidRDefault="0023629F" w:rsidP="00794EAD">
            <w:pPr>
              <w:pStyle w:val="TAC"/>
              <w:keepNext w:val="0"/>
              <w:keepLines w:val="0"/>
              <w:jc w:val="left"/>
              <w:rPr>
                <w:sz w:val="16"/>
              </w:rPr>
            </w:pPr>
            <w:r>
              <w:rPr>
                <w:rFonts w:hint="eastAsia"/>
                <w:sz w:val="16"/>
              </w:rPr>
              <w:t>1.0.0</w:t>
            </w:r>
          </w:p>
        </w:tc>
      </w:tr>
      <w:tr w:rsidR="00BD5E12" w:rsidRPr="006B0D02" w14:paraId="5ABAFE2B" w14:textId="77777777" w:rsidTr="00794EAD">
        <w:tc>
          <w:tcPr>
            <w:tcW w:w="709" w:type="dxa"/>
            <w:shd w:val="solid" w:color="FFFFFF" w:fill="auto"/>
          </w:tcPr>
          <w:p w14:paraId="166000DC" w14:textId="6931B3EF" w:rsidR="00BD5E12" w:rsidRPr="00876E0F" w:rsidRDefault="00F02FCF" w:rsidP="00794EAD">
            <w:pPr>
              <w:pStyle w:val="TAC"/>
              <w:keepNext w:val="0"/>
              <w:keepLines w:val="0"/>
              <w:jc w:val="both"/>
              <w:rPr>
                <w:rFonts w:eastAsiaTheme="minorEastAsia"/>
                <w:sz w:val="16"/>
                <w:lang w:eastAsia="zh-TW"/>
              </w:rPr>
            </w:pPr>
            <w:r>
              <w:rPr>
                <w:rFonts w:eastAsiaTheme="minorEastAsia" w:hint="eastAsia"/>
                <w:sz w:val="16"/>
                <w:lang w:eastAsia="zh-TW"/>
              </w:rPr>
              <w:t>2022-03</w:t>
            </w:r>
          </w:p>
        </w:tc>
        <w:tc>
          <w:tcPr>
            <w:tcW w:w="992" w:type="dxa"/>
            <w:shd w:val="solid" w:color="FFFFFF" w:fill="auto"/>
          </w:tcPr>
          <w:p w14:paraId="7C0DC745" w14:textId="5FF96C13" w:rsidR="00BD5E12" w:rsidRPr="0023629F" w:rsidRDefault="00F02FCF" w:rsidP="00794EAD">
            <w:pPr>
              <w:pStyle w:val="TAC"/>
              <w:keepNext w:val="0"/>
              <w:keepLines w:val="0"/>
              <w:jc w:val="both"/>
              <w:rPr>
                <w:sz w:val="16"/>
              </w:rPr>
            </w:pPr>
            <w:r>
              <w:rPr>
                <w:sz w:val="16"/>
              </w:rPr>
              <w:t>RAN4-10</w:t>
            </w:r>
            <w:r>
              <w:rPr>
                <w:rFonts w:eastAsiaTheme="minorEastAsia" w:hint="eastAsia"/>
                <w:sz w:val="16"/>
                <w:lang w:eastAsia="zh-TW"/>
              </w:rPr>
              <w:t>2</w:t>
            </w:r>
            <w:r w:rsidRPr="00D75E88">
              <w:rPr>
                <w:sz w:val="16"/>
              </w:rPr>
              <w:t>e</w:t>
            </w:r>
          </w:p>
        </w:tc>
        <w:tc>
          <w:tcPr>
            <w:tcW w:w="993" w:type="dxa"/>
            <w:shd w:val="solid" w:color="FFFFFF" w:fill="auto"/>
          </w:tcPr>
          <w:p w14:paraId="37A2899E" w14:textId="4DE3A0CE" w:rsidR="00BD5E12" w:rsidRPr="00876E0F" w:rsidRDefault="000B01EB"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R4-2204045</w:t>
            </w:r>
          </w:p>
        </w:tc>
        <w:tc>
          <w:tcPr>
            <w:tcW w:w="425" w:type="dxa"/>
            <w:shd w:val="solid" w:color="FFFFFF" w:fill="auto"/>
          </w:tcPr>
          <w:p w14:paraId="71864D49" w14:textId="77777777" w:rsidR="00BD5E12" w:rsidRPr="00B51484" w:rsidRDefault="00BD5E12" w:rsidP="00794EAD">
            <w:pPr>
              <w:pStyle w:val="TAL"/>
              <w:keepNext w:val="0"/>
              <w:keepLines w:val="0"/>
              <w:rPr>
                <w:sz w:val="16"/>
                <w:szCs w:val="16"/>
              </w:rPr>
            </w:pPr>
          </w:p>
        </w:tc>
        <w:tc>
          <w:tcPr>
            <w:tcW w:w="425" w:type="dxa"/>
            <w:shd w:val="solid" w:color="FFFFFF" w:fill="auto"/>
          </w:tcPr>
          <w:p w14:paraId="484FD005" w14:textId="77777777" w:rsidR="00BD5E12" w:rsidRPr="00B51484" w:rsidRDefault="00BD5E12" w:rsidP="00794EAD">
            <w:pPr>
              <w:pStyle w:val="TAR"/>
              <w:keepNext w:val="0"/>
              <w:keepLines w:val="0"/>
              <w:jc w:val="left"/>
              <w:rPr>
                <w:sz w:val="16"/>
                <w:szCs w:val="16"/>
                <w:lang w:val="en-US"/>
              </w:rPr>
            </w:pPr>
          </w:p>
        </w:tc>
        <w:tc>
          <w:tcPr>
            <w:tcW w:w="425" w:type="dxa"/>
            <w:shd w:val="solid" w:color="FFFFFF" w:fill="auto"/>
          </w:tcPr>
          <w:p w14:paraId="38EC3C3D" w14:textId="77777777" w:rsidR="00BD5E12" w:rsidRPr="00B51484" w:rsidRDefault="00BD5E12" w:rsidP="00794EAD">
            <w:pPr>
              <w:pStyle w:val="TAC"/>
              <w:keepNext w:val="0"/>
              <w:keepLines w:val="0"/>
              <w:jc w:val="left"/>
              <w:rPr>
                <w:sz w:val="16"/>
                <w:szCs w:val="16"/>
              </w:rPr>
            </w:pPr>
          </w:p>
        </w:tc>
        <w:tc>
          <w:tcPr>
            <w:tcW w:w="4962" w:type="dxa"/>
            <w:shd w:val="solid" w:color="FFFFFF" w:fill="auto"/>
          </w:tcPr>
          <w:p w14:paraId="01DEC8FB" w14:textId="77777777" w:rsidR="00F02FCF" w:rsidRDefault="00F02FCF" w:rsidP="00F02FCF">
            <w:pPr>
              <w:pStyle w:val="TAL"/>
              <w:keepNext w:val="0"/>
              <w:keepLines w:val="0"/>
              <w:rPr>
                <w:sz w:val="16"/>
                <w:szCs w:val="18"/>
              </w:rPr>
            </w:pPr>
            <w:r w:rsidRPr="00D75E88">
              <w:rPr>
                <w:sz w:val="16"/>
                <w:szCs w:val="18"/>
              </w:rPr>
              <w:t>included TPs/pCRs:</w:t>
            </w:r>
          </w:p>
          <w:p w14:paraId="5AD0EAB9" w14:textId="2A25D04A" w:rsidR="00BD5E12"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R4-2200237</w:t>
            </w:r>
            <w:r w:rsidRPr="00F02FCF">
              <w:rPr>
                <w:rFonts w:eastAsiaTheme="minorEastAsia"/>
                <w:sz w:val="16"/>
                <w:szCs w:val="18"/>
                <w:lang w:eastAsia="zh-TW"/>
              </w:rPr>
              <w:tab/>
              <w:t>TP update for DC_11_n1</w:t>
            </w:r>
          </w:p>
          <w:p w14:paraId="1BC99520" w14:textId="134F8FAF" w:rsidR="00F02FCF" w:rsidRPr="007430CD" w:rsidRDefault="009A7C98" w:rsidP="00794EAD">
            <w:pPr>
              <w:pStyle w:val="TAL"/>
              <w:keepNext w:val="0"/>
              <w:keepLines w:val="0"/>
              <w:rPr>
                <w:rFonts w:eastAsiaTheme="minorEastAsia"/>
                <w:sz w:val="16"/>
                <w:szCs w:val="18"/>
                <w:lang w:eastAsia="zh-TW"/>
              </w:rPr>
            </w:pPr>
            <w:r w:rsidRPr="009A7C98">
              <w:rPr>
                <w:rFonts w:eastAsiaTheme="minorEastAsia"/>
                <w:sz w:val="16"/>
                <w:szCs w:val="18"/>
                <w:lang w:eastAsia="zh-TW"/>
              </w:rPr>
              <w:t>R4-2202153</w:t>
            </w:r>
            <w:r w:rsidR="00F02FCF" w:rsidRPr="00F02FCF">
              <w:rPr>
                <w:rFonts w:eastAsiaTheme="minorEastAsia"/>
                <w:sz w:val="16"/>
                <w:szCs w:val="18"/>
                <w:lang w:eastAsia="zh-TW"/>
              </w:rPr>
              <w:tab/>
              <w:t>DC_5_n3</w:t>
            </w:r>
          </w:p>
          <w:p w14:paraId="1F6AB5E8" w14:textId="49218FDD"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R4-2202157</w:t>
            </w:r>
            <w:r w:rsidRPr="00F02FCF">
              <w:rPr>
                <w:rFonts w:eastAsiaTheme="minorEastAsia"/>
                <w:sz w:val="16"/>
                <w:szCs w:val="18"/>
                <w:lang w:eastAsia="zh-TW"/>
              </w:rPr>
              <w:tab/>
              <w:t>DC_n28A_8C</w:t>
            </w:r>
          </w:p>
          <w:p w14:paraId="2798DEFD" w14:textId="7159182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R4-2202158</w:t>
            </w:r>
            <w:r w:rsidRPr="00F02FCF">
              <w:rPr>
                <w:rFonts w:eastAsiaTheme="minorEastAsia"/>
                <w:sz w:val="16"/>
                <w:szCs w:val="18"/>
                <w:lang w:eastAsia="zh-TW"/>
              </w:rPr>
              <w:tab/>
              <w:t>DC_n41_39</w:t>
            </w:r>
          </w:p>
          <w:p w14:paraId="020110F4" w14:textId="4ABEF80B"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R4-2202159</w:t>
            </w:r>
            <w:r w:rsidRPr="00F02FCF">
              <w:rPr>
                <w:rFonts w:eastAsiaTheme="minorEastAsia"/>
                <w:sz w:val="16"/>
                <w:szCs w:val="18"/>
                <w:lang w:eastAsia="zh-TW"/>
              </w:rPr>
              <w:tab/>
              <w:t>DC_n41_3</w:t>
            </w:r>
          </w:p>
          <w:p w14:paraId="7DF40055" w14:textId="0B6AF493"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R4-2202160</w:t>
            </w:r>
            <w:r w:rsidRPr="00F02FCF">
              <w:rPr>
                <w:rFonts w:eastAsiaTheme="minorEastAsia"/>
                <w:sz w:val="16"/>
                <w:szCs w:val="18"/>
                <w:lang w:eastAsia="zh-TW"/>
              </w:rPr>
              <w:tab/>
              <w:t>DC_n41_8</w:t>
            </w:r>
          </w:p>
          <w:p w14:paraId="21356267" w14:textId="71E2894C"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R4-2202161</w:t>
            </w:r>
            <w:r w:rsidRPr="00F02FCF">
              <w:rPr>
                <w:rFonts w:eastAsiaTheme="minorEastAsia"/>
                <w:sz w:val="16"/>
                <w:szCs w:val="18"/>
                <w:lang w:eastAsia="zh-TW"/>
              </w:rPr>
              <w:tab/>
              <w:t>DC_n41_40</w:t>
            </w:r>
          </w:p>
          <w:p w14:paraId="1ABA2AFD" w14:textId="417724EA" w:rsidR="00F02FCF" w:rsidRDefault="00F02FCF" w:rsidP="00794EAD">
            <w:pPr>
              <w:pStyle w:val="TAL"/>
              <w:keepNext w:val="0"/>
              <w:keepLines w:val="0"/>
              <w:rPr>
                <w:rFonts w:eastAsiaTheme="minorEastAsia"/>
                <w:sz w:val="16"/>
                <w:szCs w:val="18"/>
                <w:lang w:eastAsia="zh-TW"/>
              </w:rPr>
            </w:pPr>
            <w:r w:rsidRPr="00F02FCF">
              <w:rPr>
                <w:rFonts w:eastAsiaTheme="minorEastAsia"/>
                <w:sz w:val="16"/>
                <w:szCs w:val="18"/>
                <w:lang w:eastAsia="zh-TW"/>
              </w:rPr>
              <w:t>R4-2202163</w:t>
            </w:r>
            <w:r w:rsidRPr="00F02FCF">
              <w:rPr>
                <w:rFonts w:eastAsiaTheme="minorEastAsia"/>
                <w:sz w:val="16"/>
                <w:szCs w:val="18"/>
                <w:lang w:eastAsia="zh-TW"/>
              </w:rPr>
              <w:tab/>
              <w:t>DC_5_n1</w:t>
            </w:r>
          </w:p>
          <w:p w14:paraId="63B27477" w14:textId="77777777" w:rsidR="00F02FCF" w:rsidRDefault="00BD422A" w:rsidP="00794EAD">
            <w:pPr>
              <w:pStyle w:val="TAL"/>
              <w:keepNext w:val="0"/>
              <w:keepLines w:val="0"/>
              <w:rPr>
                <w:rFonts w:eastAsiaTheme="minorEastAsia"/>
                <w:sz w:val="16"/>
                <w:szCs w:val="18"/>
                <w:lang w:eastAsia="zh-TW"/>
              </w:rPr>
            </w:pPr>
            <w:r w:rsidRPr="00BD422A">
              <w:rPr>
                <w:rFonts w:eastAsiaTheme="minorEastAsia"/>
                <w:sz w:val="16"/>
                <w:szCs w:val="18"/>
                <w:lang w:eastAsia="zh-TW"/>
              </w:rPr>
              <w:t>R4-2204047</w:t>
            </w:r>
            <w:r w:rsidRPr="00F02FCF">
              <w:rPr>
                <w:rFonts w:eastAsiaTheme="minorEastAsia"/>
                <w:sz w:val="16"/>
                <w:szCs w:val="18"/>
                <w:lang w:eastAsia="zh-TW"/>
              </w:rPr>
              <w:tab/>
            </w:r>
            <w:r w:rsidRPr="00BD422A">
              <w:rPr>
                <w:rFonts w:eastAsiaTheme="minorEastAsia"/>
                <w:sz w:val="16"/>
                <w:szCs w:val="18"/>
                <w:lang w:eastAsia="zh-TW"/>
              </w:rPr>
              <w:t>general part update</w:t>
            </w:r>
          </w:p>
          <w:p w14:paraId="59CFC3A1" w14:textId="672C8396" w:rsidR="00AD2AE7" w:rsidRPr="00876E0F" w:rsidRDefault="00AD2AE7" w:rsidP="00794EAD">
            <w:pPr>
              <w:pStyle w:val="TAL"/>
              <w:keepNext w:val="0"/>
              <w:keepLines w:val="0"/>
              <w:rPr>
                <w:rFonts w:eastAsiaTheme="minorEastAsia"/>
                <w:sz w:val="16"/>
                <w:szCs w:val="18"/>
                <w:lang w:eastAsia="zh-TW"/>
              </w:rPr>
            </w:pPr>
            <w:r>
              <w:rPr>
                <w:rFonts w:eastAsiaTheme="minorEastAsia" w:hint="eastAsia"/>
                <w:sz w:val="16"/>
                <w:szCs w:val="18"/>
                <w:lang w:eastAsia="zh-TW"/>
              </w:rPr>
              <w:t>R4-2</w:t>
            </w:r>
            <w:r w:rsidR="001232D2">
              <w:rPr>
                <w:rFonts w:eastAsiaTheme="minorEastAsia" w:hint="eastAsia"/>
                <w:sz w:val="16"/>
                <w:szCs w:val="18"/>
                <w:lang w:eastAsia="zh-TW"/>
              </w:rPr>
              <w:t>2</w:t>
            </w:r>
            <w:r>
              <w:rPr>
                <w:rFonts w:eastAsiaTheme="minorEastAsia" w:hint="eastAsia"/>
                <w:sz w:val="16"/>
                <w:szCs w:val="18"/>
                <w:lang w:eastAsia="zh-TW"/>
              </w:rPr>
              <w:t>06384</w:t>
            </w:r>
            <w:r w:rsidRPr="00F02FCF">
              <w:rPr>
                <w:rFonts w:eastAsiaTheme="minorEastAsia"/>
                <w:sz w:val="16"/>
                <w:szCs w:val="18"/>
                <w:lang w:eastAsia="zh-TW"/>
              </w:rPr>
              <w:tab/>
            </w:r>
            <w:r w:rsidRPr="00AD2AE7">
              <w:rPr>
                <w:rFonts w:eastAsiaTheme="minorEastAsia"/>
                <w:sz w:val="16"/>
                <w:szCs w:val="18"/>
                <w:lang w:eastAsia="zh-TW"/>
              </w:rPr>
              <w:t>Including band combinations DC_2_n25</w:t>
            </w:r>
          </w:p>
        </w:tc>
        <w:tc>
          <w:tcPr>
            <w:tcW w:w="708" w:type="dxa"/>
            <w:shd w:val="solid" w:color="FFFFFF" w:fill="auto"/>
          </w:tcPr>
          <w:p w14:paraId="1290DEAB" w14:textId="4EA7F7A4" w:rsidR="00BD5E12" w:rsidRPr="00876E0F" w:rsidRDefault="00F02FCF" w:rsidP="00794EAD">
            <w:pPr>
              <w:pStyle w:val="TAC"/>
              <w:keepNext w:val="0"/>
              <w:keepLines w:val="0"/>
              <w:jc w:val="left"/>
              <w:rPr>
                <w:rFonts w:eastAsiaTheme="minorEastAsia"/>
                <w:sz w:val="16"/>
                <w:lang w:eastAsia="zh-TW"/>
              </w:rPr>
            </w:pPr>
            <w:r>
              <w:rPr>
                <w:rFonts w:eastAsiaTheme="minorEastAsia" w:hint="eastAsia"/>
                <w:sz w:val="16"/>
                <w:lang w:eastAsia="zh-TW"/>
              </w:rPr>
              <w:t>1.1.0</w:t>
            </w:r>
          </w:p>
        </w:tc>
      </w:tr>
      <w:tr w:rsidR="003731CA" w:rsidRPr="006B0D02" w14:paraId="700D09E9" w14:textId="77777777" w:rsidTr="00794EAD">
        <w:tc>
          <w:tcPr>
            <w:tcW w:w="709" w:type="dxa"/>
            <w:shd w:val="solid" w:color="FFFFFF" w:fill="auto"/>
          </w:tcPr>
          <w:p w14:paraId="319C9058" w14:textId="70723409" w:rsidR="003731CA" w:rsidRDefault="003731CA" w:rsidP="00146FFD">
            <w:pPr>
              <w:pStyle w:val="TAC"/>
              <w:keepNext w:val="0"/>
              <w:keepLines w:val="0"/>
              <w:jc w:val="both"/>
              <w:rPr>
                <w:rFonts w:eastAsiaTheme="minorEastAsia"/>
                <w:sz w:val="16"/>
                <w:lang w:eastAsia="zh-TW"/>
              </w:rPr>
            </w:pPr>
            <w:r>
              <w:rPr>
                <w:rFonts w:eastAsiaTheme="minorEastAsia" w:hint="eastAsia"/>
                <w:sz w:val="16"/>
                <w:lang w:eastAsia="zh-TW"/>
              </w:rPr>
              <w:t>2022-0</w:t>
            </w:r>
            <w:r w:rsidR="00146FFD">
              <w:rPr>
                <w:rFonts w:eastAsiaTheme="minorEastAsia" w:hint="eastAsia"/>
                <w:sz w:val="16"/>
                <w:lang w:eastAsia="zh-TW"/>
              </w:rPr>
              <w:t>5</w:t>
            </w:r>
          </w:p>
        </w:tc>
        <w:tc>
          <w:tcPr>
            <w:tcW w:w="992" w:type="dxa"/>
            <w:shd w:val="solid" w:color="FFFFFF" w:fill="auto"/>
          </w:tcPr>
          <w:p w14:paraId="5E5A3D09" w14:textId="67D842E5" w:rsidR="003731CA" w:rsidRDefault="003731CA" w:rsidP="00794EAD">
            <w:pPr>
              <w:pStyle w:val="TAC"/>
              <w:keepNext w:val="0"/>
              <w:keepLines w:val="0"/>
              <w:jc w:val="both"/>
              <w:rPr>
                <w:sz w:val="16"/>
              </w:rPr>
            </w:pPr>
            <w:r>
              <w:rPr>
                <w:sz w:val="16"/>
              </w:rPr>
              <w:t>RAN4-10</w:t>
            </w:r>
            <w:r>
              <w:rPr>
                <w:rFonts w:eastAsiaTheme="minorEastAsia" w:hint="eastAsia"/>
                <w:sz w:val="16"/>
                <w:lang w:eastAsia="zh-TW"/>
              </w:rPr>
              <w:t>3</w:t>
            </w:r>
            <w:r w:rsidRPr="00D75E88">
              <w:rPr>
                <w:sz w:val="16"/>
              </w:rPr>
              <w:t>e</w:t>
            </w:r>
          </w:p>
        </w:tc>
        <w:tc>
          <w:tcPr>
            <w:tcW w:w="993" w:type="dxa"/>
            <w:shd w:val="solid" w:color="FFFFFF" w:fill="auto"/>
          </w:tcPr>
          <w:p w14:paraId="46E45D88" w14:textId="5F7E7E02" w:rsidR="003731CA" w:rsidRPr="000B01EB" w:rsidRDefault="003731CA" w:rsidP="00794EAD">
            <w:pPr>
              <w:pStyle w:val="TAC"/>
              <w:keepNext w:val="0"/>
              <w:keepLines w:val="0"/>
              <w:jc w:val="left"/>
              <w:rPr>
                <w:rFonts w:eastAsiaTheme="minorEastAsia" w:cs="Arial"/>
                <w:color w:val="000000"/>
                <w:sz w:val="16"/>
                <w:lang w:eastAsia="zh-TW"/>
              </w:rPr>
            </w:pPr>
            <w:r w:rsidRPr="000B01EB">
              <w:rPr>
                <w:rFonts w:eastAsiaTheme="minorEastAsia" w:cs="Arial"/>
                <w:color w:val="000000"/>
                <w:sz w:val="16"/>
                <w:lang w:eastAsia="zh-TW"/>
              </w:rPr>
              <w:t>R4-22</w:t>
            </w:r>
            <w:r>
              <w:rPr>
                <w:rFonts w:eastAsiaTheme="minorEastAsia" w:cs="Arial" w:hint="eastAsia"/>
                <w:color w:val="000000"/>
                <w:sz w:val="16"/>
                <w:lang w:eastAsia="zh-TW"/>
              </w:rPr>
              <w:t>07893</w:t>
            </w:r>
          </w:p>
        </w:tc>
        <w:tc>
          <w:tcPr>
            <w:tcW w:w="425" w:type="dxa"/>
            <w:shd w:val="solid" w:color="FFFFFF" w:fill="auto"/>
          </w:tcPr>
          <w:p w14:paraId="41E50D63" w14:textId="77777777" w:rsidR="003731CA" w:rsidRPr="00B51484" w:rsidRDefault="003731CA" w:rsidP="00794EAD">
            <w:pPr>
              <w:pStyle w:val="TAL"/>
              <w:keepNext w:val="0"/>
              <w:keepLines w:val="0"/>
              <w:rPr>
                <w:sz w:val="16"/>
                <w:szCs w:val="16"/>
              </w:rPr>
            </w:pPr>
          </w:p>
        </w:tc>
        <w:tc>
          <w:tcPr>
            <w:tcW w:w="425" w:type="dxa"/>
            <w:shd w:val="solid" w:color="FFFFFF" w:fill="auto"/>
          </w:tcPr>
          <w:p w14:paraId="0B3F66C9" w14:textId="77777777" w:rsidR="003731CA" w:rsidRPr="00B51484" w:rsidRDefault="003731CA" w:rsidP="00794EAD">
            <w:pPr>
              <w:pStyle w:val="TAR"/>
              <w:keepNext w:val="0"/>
              <w:keepLines w:val="0"/>
              <w:jc w:val="left"/>
              <w:rPr>
                <w:sz w:val="16"/>
                <w:szCs w:val="16"/>
                <w:lang w:val="en-US"/>
              </w:rPr>
            </w:pPr>
          </w:p>
        </w:tc>
        <w:tc>
          <w:tcPr>
            <w:tcW w:w="425" w:type="dxa"/>
            <w:shd w:val="solid" w:color="FFFFFF" w:fill="auto"/>
          </w:tcPr>
          <w:p w14:paraId="1A56DC01" w14:textId="77777777" w:rsidR="003731CA" w:rsidRPr="00B51484" w:rsidRDefault="003731CA" w:rsidP="00794EAD">
            <w:pPr>
              <w:pStyle w:val="TAC"/>
              <w:keepNext w:val="0"/>
              <w:keepLines w:val="0"/>
              <w:jc w:val="left"/>
              <w:rPr>
                <w:sz w:val="16"/>
                <w:szCs w:val="16"/>
              </w:rPr>
            </w:pPr>
          </w:p>
        </w:tc>
        <w:tc>
          <w:tcPr>
            <w:tcW w:w="4962" w:type="dxa"/>
            <w:shd w:val="solid" w:color="FFFFFF" w:fill="auto"/>
          </w:tcPr>
          <w:p w14:paraId="43B5F366" w14:textId="77777777" w:rsidR="003731CA" w:rsidRDefault="003731CA" w:rsidP="003731CA">
            <w:pPr>
              <w:pStyle w:val="TAL"/>
              <w:keepNext w:val="0"/>
              <w:keepLines w:val="0"/>
              <w:rPr>
                <w:sz w:val="16"/>
                <w:szCs w:val="18"/>
              </w:rPr>
            </w:pPr>
            <w:r w:rsidRPr="00D75E88">
              <w:rPr>
                <w:sz w:val="16"/>
                <w:szCs w:val="18"/>
              </w:rPr>
              <w:t>included TPs/pCRs:</w:t>
            </w:r>
          </w:p>
          <w:p w14:paraId="316B7A37" w14:textId="77777777" w:rsidR="003731CA" w:rsidRDefault="003731CA" w:rsidP="003731CA">
            <w:pPr>
              <w:pStyle w:val="TAL"/>
              <w:keepNext w:val="0"/>
              <w:keepLines w:val="0"/>
              <w:rPr>
                <w:rFonts w:eastAsiaTheme="minorEastAsia"/>
                <w:sz w:val="16"/>
                <w:szCs w:val="18"/>
                <w:lang w:eastAsia="zh-TW"/>
              </w:rPr>
            </w:pPr>
            <w:r w:rsidRPr="003731CA">
              <w:rPr>
                <w:sz w:val="16"/>
                <w:szCs w:val="18"/>
              </w:rPr>
              <w:t>R4-2210554</w:t>
            </w:r>
            <w:r w:rsidRPr="003731CA">
              <w:rPr>
                <w:sz w:val="16"/>
                <w:szCs w:val="18"/>
              </w:rPr>
              <w:tab/>
              <w:t>Update on the MSD value of DC_(n)3</w:t>
            </w:r>
          </w:p>
          <w:p w14:paraId="26574461" w14:textId="5170399A"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R4-2210743</w:t>
            </w:r>
            <w:r w:rsidRPr="003731CA">
              <w:rPr>
                <w:sz w:val="16"/>
                <w:szCs w:val="18"/>
              </w:rPr>
              <w:tab/>
            </w:r>
            <w:r w:rsidR="008739C5">
              <w:rPr>
                <w:rFonts w:eastAsiaTheme="minorEastAsia" w:hint="eastAsia"/>
                <w:sz w:val="16"/>
                <w:szCs w:val="18"/>
                <w:lang w:eastAsia="zh-TW"/>
              </w:rPr>
              <w:t>DC_(n)7</w:t>
            </w:r>
          </w:p>
          <w:p w14:paraId="1382ECC8"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R4-2207859</w:t>
            </w:r>
            <w:r w:rsidRPr="003731CA">
              <w:rPr>
                <w:rFonts w:eastAsiaTheme="minorEastAsia"/>
                <w:sz w:val="16"/>
                <w:szCs w:val="18"/>
                <w:lang w:eastAsia="zh-TW"/>
              </w:rPr>
              <w:tab/>
              <w:t>TP update for DC_41_n1</w:t>
            </w:r>
          </w:p>
          <w:p w14:paraId="0BEBBE4B"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R4-2209570</w:t>
            </w:r>
            <w:r w:rsidRPr="003731CA">
              <w:rPr>
                <w:rFonts w:eastAsiaTheme="minorEastAsia"/>
                <w:sz w:val="16"/>
                <w:szCs w:val="18"/>
                <w:lang w:eastAsia="zh-TW"/>
              </w:rPr>
              <w:tab/>
              <w:t>TP to correct DC_2_n25</w:t>
            </w:r>
          </w:p>
          <w:p w14:paraId="50B37B9C" w14:textId="77777777" w:rsidR="003731CA"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R4-2210366</w:t>
            </w:r>
            <w:r w:rsidRPr="003731CA">
              <w:rPr>
                <w:rFonts w:eastAsiaTheme="minorEastAsia"/>
                <w:sz w:val="16"/>
                <w:szCs w:val="18"/>
                <w:lang w:eastAsia="zh-TW"/>
              </w:rPr>
              <w:tab/>
            </w:r>
            <w:r>
              <w:rPr>
                <w:rFonts w:eastAsiaTheme="minorEastAsia" w:hint="eastAsia"/>
                <w:sz w:val="16"/>
                <w:szCs w:val="18"/>
                <w:lang w:eastAsia="zh-TW"/>
              </w:rPr>
              <w:t>DC_71_n77</w:t>
            </w:r>
          </w:p>
          <w:p w14:paraId="1142C192" w14:textId="7018F54F" w:rsidR="003731CA" w:rsidRPr="00956A09" w:rsidRDefault="003731CA" w:rsidP="003731CA">
            <w:pPr>
              <w:pStyle w:val="TAL"/>
              <w:keepNext w:val="0"/>
              <w:keepLines w:val="0"/>
              <w:rPr>
                <w:rFonts w:eastAsiaTheme="minorEastAsia"/>
                <w:sz w:val="16"/>
                <w:szCs w:val="18"/>
                <w:lang w:eastAsia="zh-TW"/>
              </w:rPr>
            </w:pPr>
            <w:r w:rsidRPr="003731CA">
              <w:rPr>
                <w:rFonts w:eastAsiaTheme="minorEastAsia"/>
                <w:sz w:val="16"/>
                <w:szCs w:val="18"/>
                <w:lang w:eastAsia="zh-TW"/>
              </w:rPr>
              <w:t>R4-2210357</w:t>
            </w:r>
            <w:r w:rsidRPr="003731CA">
              <w:rPr>
                <w:rFonts w:eastAsiaTheme="minorEastAsia"/>
                <w:sz w:val="16"/>
                <w:szCs w:val="18"/>
                <w:lang w:eastAsia="zh-TW"/>
              </w:rPr>
              <w:tab/>
              <w:t>DC_48_n2</w:t>
            </w:r>
          </w:p>
        </w:tc>
        <w:tc>
          <w:tcPr>
            <w:tcW w:w="708" w:type="dxa"/>
            <w:shd w:val="solid" w:color="FFFFFF" w:fill="auto"/>
          </w:tcPr>
          <w:p w14:paraId="4908C226" w14:textId="562A8B6D" w:rsidR="003731CA" w:rsidRDefault="003731CA" w:rsidP="00794EAD">
            <w:pPr>
              <w:pStyle w:val="TAC"/>
              <w:keepNext w:val="0"/>
              <w:keepLines w:val="0"/>
              <w:jc w:val="left"/>
              <w:rPr>
                <w:rFonts w:eastAsiaTheme="minorEastAsia"/>
                <w:sz w:val="16"/>
                <w:lang w:eastAsia="zh-TW"/>
              </w:rPr>
            </w:pPr>
            <w:r>
              <w:rPr>
                <w:rFonts w:eastAsiaTheme="minorEastAsia" w:hint="eastAsia"/>
                <w:sz w:val="16"/>
                <w:lang w:eastAsia="zh-TW"/>
              </w:rPr>
              <w:t>1.2.0</w:t>
            </w:r>
          </w:p>
        </w:tc>
      </w:tr>
      <w:tr w:rsidR="00A731DC" w:rsidRPr="006B0D02" w14:paraId="5F855DF7" w14:textId="77777777" w:rsidTr="00794EAD">
        <w:tc>
          <w:tcPr>
            <w:tcW w:w="709" w:type="dxa"/>
            <w:shd w:val="solid" w:color="FFFFFF" w:fill="auto"/>
          </w:tcPr>
          <w:p w14:paraId="0C037FBD" w14:textId="27AE2CEF" w:rsidR="00A731DC" w:rsidRDefault="00A731DC" w:rsidP="00146FFD">
            <w:pPr>
              <w:pStyle w:val="TAC"/>
              <w:keepNext w:val="0"/>
              <w:keepLines w:val="0"/>
              <w:jc w:val="both"/>
              <w:rPr>
                <w:rFonts w:eastAsiaTheme="minorEastAsia"/>
                <w:sz w:val="16"/>
                <w:lang w:eastAsia="zh-TW"/>
              </w:rPr>
            </w:pPr>
            <w:r>
              <w:rPr>
                <w:rFonts w:eastAsiaTheme="minorEastAsia" w:hint="eastAsia"/>
                <w:sz w:val="16"/>
                <w:lang w:eastAsia="zh-TW"/>
              </w:rPr>
              <w:t>2022-06</w:t>
            </w:r>
          </w:p>
        </w:tc>
        <w:tc>
          <w:tcPr>
            <w:tcW w:w="992" w:type="dxa"/>
            <w:shd w:val="solid" w:color="FFFFFF" w:fill="auto"/>
          </w:tcPr>
          <w:p w14:paraId="7D482396" w14:textId="4DCE5925" w:rsidR="00A731DC" w:rsidRPr="00A731DC" w:rsidRDefault="00A731DC" w:rsidP="00794EAD">
            <w:pPr>
              <w:pStyle w:val="TAC"/>
              <w:keepNext w:val="0"/>
              <w:keepLines w:val="0"/>
              <w:jc w:val="both"/>
              <w:rPr>
                <w:rFonts w:eastAsiaTheme="minorEastAsia"/>
                <w:sz w:val="16"/>
                <w:lang w:eastAsia="zh-TW"/>
              </w:rPr>
            </w:pPr>
            <w:r w:rsidRPr="0023629F">
              <w:rPr>
                <w:sz w:val="16"/>
              </w:rPr>
              <w:t>RAN-</w:t>
            </w:r>
            <w:r>
              <w:rPr>
                <w:rFonts w:hint="eastAsia"/>
                <w:sz w:val="16"/>
              </w:rPr>
              <w:t>9</w:t>
            </w:r>
            <w:r>
              <w:rPr>
                <w:rFonts w:eastAsiaTheme="minorEastAsia" w:hint="eastAsia"/>
                <w:sz w:val="16"/>
                <w:lang w:eastAsia="zh-TW"/>
              </w:rPr>
              <w:t>6</w:t>
            </w:r>
          </w:p>
        </w:tc>
        <w:tc>
          <w:tcPr>
            <w:tcW w:w="993" w:type="dxa"/>
            <w:shd w:val="solid" w:color="FFFFFF" w:fill="auto"/>
          </w:tcPr>
          <w:p w14:paraId="538A3EF5" w14:textId="7566B253" w:rsidR="00A731DC" w:rsidRPr="000B01EB" w:rsidRDefault="00A731DC" w:rsidP="00794EAD">
            <w:pPr>
              <w:pStyle w:val="TAC"/>
              <w:keepNext w:val="0"/>
              <w:keepLines w:val="0"/>
              <w:jc w:val="left"/>
              <w:rPr>
                <w:rFonts w:eastAsiaTheme="minorEastAsia" w:cs="Arial"/>
                <w:color w:val="000000"/>
                <w:sz w:val="16"/>
                <w:lang w:eastAsia="zh-TW"/>
              </w:rPr>
            </w:pPr>
            <w:r w:rsidRPr="00A731DC">
              <w:rPr>
                <w:rFonts w:eastAsiaTheme="minorEastAsia" w:cs="Arial"/>
                <w:color w:val="000000"/>
                <w:sz w:val="16"/>
                <w:lang w:eastAsia="zh-TW"/>
              </w:rPr>
              <w:t>RP-221258</w:t>
            </w:r>
          </w:p>
        </w:tc>
        <w:tc>
          <w:tcPr>
            <w:tcW w:w="425" w:type="dxa"/>
            <w:shd w:val="solid" w:color="FFFFFF" w:fill="auto"/>
          </w:tcPr>
          <w:p w14:paraId="799E1471" w14:textId="77777777" w:rsidR="00A731DC" w:rsidRPr="00B51484" w:rsidRDefault="00A731DC" w:rsidP="00794EAD">
            <w:pPr>
              <w:pStyle w:val="TAL"/>
              <w:keepNext w:val="0"/>
              <w:keepLines w:val="0"/>
              <w:rPr>
                <w:sz w:val="16"/>
                <w:szCs w:val="16"/>
              </w:rPr>
            </w:pPr>
          </w:p>
        </w:tc>
        <w:tc>
          <w:tcPr>
            <w:tcW w:w="425" w:type="dxa"/>
            <w:shd w:val="solid" w:color="FFFFFF" w:fill="auto"/>
          </w:tcPr>
          <w:p w14:paraId="40833248" w14:textId="77777777" w:rsidR="00A731DC" w:rsidRPr="00B51484" w:rsidRDefault="00A731DC" w:rsidP="00794EAD">
            <w:pPr>
              <w:pStyle w:val="TAR"/>
              <w:keepNext w:val="0"/>
              <w:keepLines w:val="0"/>
              <w:jc w:val="left"/>
              <w:rPr>
                <w:sz w:val="16"/>
                <w:szCs w:val="16"/>
                <w:lang w:val="en-US"/>
              </w:rPr>
            </w:pPr>
          </w:p>
        </w:tc>
        <w:tc>
          <w:tcPr>
            <w:tcW w:w="425" w:type="dxa"/>
            <w:shd w:val="solid" w:color="FFFFFF" w:fill="auto"/>
          </w:tcPr>
          <w:p w14:paraId="042CB7F8" w14:textId="77777777" w:rsidR="00A731DC" w:rsidRPr="00B51484" w:rsidRDefault="00A731DC" w:rsidP="00794EAD">
            <w:pPr>
              <w:pStyle w:val="TAC"/>
              <w:keepNext w:val="0"/>
              <w:keepLines w:val="0"/>
              <w:jc w:val="left"/>
              <w:rPr>
                <w:sz w:val="16"/>
                <w:szCs w:val="16"/>
              </w:rPr>
            </w:pPr>
          </w:p>
        </w:tc>
        <w:tc>
          <w:tcPr>
            <w:tcW w:w="4962" w:type="dxa"/>
            <w:shd w:val="solid" w:color="FFFFFF" w:fill="auto"/>
          </w:tcPr>
          <w:p w14:paraId="429A6755" w14:textId="76C2B915" w:rsidR="00A731DC" w:rsidRPr="00D75E88" w:rsidRDefault="00A731DC" w:rsidP="003731CA">
            <w:pPr>
              <w:pStyle w:val="TAL"/>
              <w:keepNext w:val="0"/>
              <w:keepLines w:val="0"/>
              <w:rPr>
                <w:sz w:val="16"/>
                <w:szCs w:val="18"/>
              </w:rPr>
            </w:pPr>
            <w:r>
              <w:rPr>
                <w:rFonts w:eastAsia="PMingLiU"/>
                <w:sz w:val="16"/>
                <w:szCs w:val="18"/>
                <w:lang w:eastAsia="zh-TW"/>
              </w:rPr>
              <w:t>TR as provided for approval to TSG RAN</w:t>
            </w:r>
          </w:p>
        </w:tc>
        <w:tc>
          <w:tcPr>
            <w:tcW w:w="708" w:type="dxa"/>
            <w:shd w:val="solid" w:color="FFFFFF" w:fill="auto"/>
          </w:tcPr>
          <w:p w14:paraId="387AF13C" w14:textId="711588DD" w:rsidR="00A731DC" w:rsidRDefault="00A731DC" w:rsidP="00794EAD">
            <w:pPr>
              <w:pStyle w:val="TAC"/>
              <w:keepNext w:val="0"/>
              <w:keepLines w:val="0"/>
              <w:jc w:val="left"/>
              <w:rPr>
                <w:rFonts w:eastAsiaTheme="minorEastAsia"/>
                <w:sz w:val="16"/>
                <w:lang w:eastAsia="zh-TW"/>
              </w:rPr>
            </w:pPr>
            <w:r>
              <w:rPr>
                <w:rFonts w:eastAsiaTheme="minorEastAsia" w:hint="eastAsia"/>
                <w:sz w:val="16"/>
                <w:lang w:eastAsia="zh-TW"/>
              </w:rPr>
              <w:t>2.0.0</w:t>
            </w:r>
          </w:p>
        </w:tc>
      </w:tr>
    </w:tbl>
    <w:p w14:paraId="0258186D" w14:textId="77777777" w:rsidR="006A5957" w:rsidRPr="006A5957" w:rsidRDefault="006A5957" w:rsidP="006A5957">
      <w:pPr>
        <w:rPr>
          <w:ins w:id="476" w:author="MCC" w:date="2022-06-10T18:32:00Z"/>
        </w:rPr>
      </w:pPr>
    </w:p>
    <w:tbl>
      <w:tblPr>
        <w:tblW w:w="964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1"/>
        <w:gridCol w:w="801"/>
        <w:gridCol w:w="953"/>
        <w:gridCol w:w="567"/>
        <w:gridCol w:w="425"/>
        <w:gridCol w:w="425"/>
        <w:gridCol w:w="4965"/>
        <w:gridCol w:w="708"/>
      </w:tblGrid>
      <w:tr w:rsidR="006A5957" w:rsidRPr="006A5957" w14:paraId="0CC94819" w14:textId="77777777" w:rsidTr="008B0ED0">
        <w:trPr>
          <w:cantSplit/>
          <w:ins w:id="477" w:author="MCC" w:date="2022-06-10T18:32:00Z"/>
        </w:trPr>
        <w:tc>
          <w:tcPr>
            <w:tcW w:w="9645" w:type="dxa"/>
            <w:gridSpan w:val="8"/>
            <w:tcBorders>
              <w:top w:val="single" w:sz="6" w:space="0" w:color="auto"/>
              <w:left w:val="single" w:sz="6" w:space="0" w:color="auto"/>
              <w:bottom w:val="nil"/>
              <w:right w:val="single" w:sz="6" w:space="0" w:color="auto"/>
            </w:tcBorders>
            <w:shd w:val="solid" w:color="FFFFFF" w:fill="auto"/>
            <w:hideMark/>
          </w:tcPr>
          <w:p w14:paraId="08ADC0C7" w14:textId="77777777" w:rsidR="006A5957" w:rsidRPr="006A5957" w:rsidRDefault="006A5957" w:rsidP="006A5957">
            <w:pPr>
              <w:keepNext/>
              <w:keepLines/>
              <w:spacing w:after="0"/>
              <w:jc w:val="center"/>
              <w:rPr>
                <w:ins w:id="478" w:author="MCC" w:date="2022-06-10T18:32:00Z"/>
                <w:rFonts w:ascii="Arial" w:eastAsia="SimSun" w:hAnsi="Arial"/>
                <w:b/>
                <w:sz w:val="16"/>
              </w:rPr>
            </w:pPr>
            <w:ins w:id="479" w:author="MCC" w:date="2022-06-10T18:32:00Z">
              <w:r w:rsidRPr="006A5957">
                <w:rPr>
                  <w:rFonts w:ascii="Arial" w:eastAsia="SimSun" w:hAnsi="Arial"/>
                  <w:b/>
                  <w:sz w:val="18"/>
                </w:rPr>
                <w:t>Change history</w:t>
              </w:r>
            </w:ins>
          </w:p>
        </w:tc>
      </w:tr>
      <w:tr w:rsidR="006A5957" w:rsidRPr="006A5957" w14:paraId="5965AFD5" w14:textId="77777777" w:rsidTr="008B0ED0">
        <w:trPr>
          <w:ins w:id="480" w:author="MCC" w:date="2022-06-10T18:32:00Z"/>
        </w:trPr>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20DF9B3A" w14:textId="77777777" w:rsidR="006A5957" w:rsidRPr="006A5957" w:rsidRDefault="006A5957" w:rsidP="006A5957">
            <w:pPr>
              <w:keepNext/>
              <w:keepLines/>
              <w:spacing w:after="0"/>
              <w:rPr>
                <w:ins w:id="481" w:author="MCC" w:date="2022-06-10T18:32:00Z"/>
                <w:rFonts w:ascii="Arial" w:eastAsia="SimSun" w:hAnsi="Arial"/>
                <w:b/>
                <w:sz w:val="16"/>
              </w:rPr>
            </w:pPr>
            <w:ins w:id="482" w:author="MCC" w:date="2022-06-10T18:32:00Z">
              <w:r w:rsidRPr="006A5957">
                <w:rPr>
                  <w:rFonts w:ascii="Arial" w:eastAsia="SimSun" w:hAnsi="Arial"/>
                  <w:b/>
                  <w:sz w:val="16"/>
                </w:rPr>
                <w:t>Date</w:t>
              </w:r>
            </w:ins>
          </w:p>
        </w:tc>
        <w:tc>
          <w:tcPr>
            <w:tcW w:w="801" w:type="dxa"/>
            <w:tcBorders>
              <w:top w:val="single" w:sz="6" w:space="0" w:color="auto"/>
              <w:left w:val="single" w:sz="6" w:space="0" w:color="auto"/>
              <w:bottom w:val="single" w:sz="6" w:space="0" w:color="auto"/>
              <w:right w:val="single" w:sz="6" w:space="0" w:color="auto"/>
            </w:tcBorders>
            <w:shd w:val="pct10" w:color="auto" w:fill="FFFFFF"/>
            <w:hideMark/>
          </w:tcPr>
          <w:p w14:paraId="3D52B479" w14:textId="77777777" w:rsidR="006A5957" w:rsidRPr="006A5957" w:rsidRDefault="006A5957" w:rsidP="006A5957">
            <w:pPr>
              <w:keepNext/>
              <w:keepLines/>
              <w:spacing w:after="0"/>
              <w:rPr>
                <w:ins w:id="483" w:author="MCC" w:date="2022-06-10T18:32:00Z"/>
                <w:rFonts w:ascii="Arial" w:eastAsia="SimSun" w:hAnsi="Arial"/>
                <w:b/>
                <w:sz w:val="16"/>
              </w:rPr>
            </w:pPr>
            <w:ins w:id="484" w:author="MCC" w:date="2022-06-10T18:32:00Z">
              <w:r w:rsidRPr="006A5957">
                <w:rPr>
                  <w:rFonts w:ascii="Arial" w:eastAsia="SimSun" w:hAnsi="Arial"/>
                  <w:b/>
                  <w:sz w:val="16"/>
                </w:rPr>
                <w:t>Meeting</w:t>
              </w:r>
            </w:ins>
          </w:p>
        </w:tc>
        <w:tc>
          <w:tcPr>
            <w:tcW w:w="953" w:type="dxa"/>
            <w:tcBorders>
              <w:top w:val="single" w:sz="6" w:space="0" w:color="auto"/>
              <w:left w:val="single" w:sz="6" w:space="0" w:color="auto"/>
              <w:bottom w:val="single" w:sz="6" w:space="0" w:color="auto"/>
              <w:right w:val="single" w:sz="6" w:space="0" w:color="auto"/>
            </w:tcBorders>
            <w:shd w:val="pct10" w:color="auto" w:fill="FFFFFF"/>
            <w:hideMark/>
          </w:tcPr>
          <w:p w14:paraId="28E265F1" w14:textId="77777777" w:rsidR="006A5957" w:rsidRPr="006A5957" w:rsidRDefault="006A5957" w:rsidP="006A5957">
            <w:pPr>
              <w:keepNext/>
              <w:keepLines/>
              <w:spacing w:after="0"/>
              <w:rPr>
                <w:ins w:id="485" w:author="MCC" w:date="2022-06-10T18:32:00Z"/>
                <w:rFonts w:ascii="Arial" w:eastAsia="SimSun" w:hAnsi="Arial"/>
                <w:b/>
                <w:sz w:val="16"/>
              </w:rPr>
            </w:pPr>
            <w:ins w:id="486" w:author="MCC" w:date="2022-06-10T18:32:00Z">
              <w:r w:rsidRPr="006A5957">
                <w:rPr>
                  <w:rFonts w:ascii="Arial" w:eastAsia="SimSun" w:hAnsi="Arial"/>
                  <w:b/>
                  <w:sz w:val="16"/>
                </w:rPr>
                <w:t>TDoc</w:t>
              </w:r>
            </w:ins>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106D9C2E" w14:textId="77777777" w:rsidR="006A5957" w:rsidRPr="006A5957" w:rsidRDefault="006A5957" w:rsidP="006A5957">
            <w:pPr>
              <w:keepNext/>
              <w:keepLines/>
              <w:spacing w:after="0"/>
              <w:rPr>
                <w:ins w:id="487" w:author="MCC" w:date="2022-06-10T18:32:00Z"/>
                <w:rFonts w:ascii="Arial" w:eastAsia="SimSun" w:hAnsi="Arial"/>
                <w:b/>
                <w:sz w:val="16"/>
              </w:rPr>
            </w:pPr>
            <w:ins w:id="488" w:author="MCC" w:date="2022-06-10T18:32:00Z">
              <w:r w:rsidRPr="006A5957">
                <w:rPr>
                  <w:rFonts w:ascii="Arial" w:eastAsia="SimSun" w:hAnsi="Arial"/>
                  <w:b/>
                  <w:sz w:val="16"/>
                </w:rPr>
                <w:t>CR</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580D4B14" w14:textId="77777777" w:rsidR="006A5957" w:rsidRPr="006A5957" w:rsidRDefault="006A5957" w:rsidP="006A5957">
            <w:pPr>
              <w:keepNext/>
              <w:keepLines/>
              <w:spacing w:after="0"/>
              <w:rPr>
                <w:ins w:id="489" w:author="MCC" w:date="2022-06-10T18:32:00Z"/>
                <w:rFonts w:ascii="Arial" w:eastAsia="SimSun" w:hAnsi="Arial"/>
                <w:b/>
                <w:sz w:val="16"/>
              </w:rPr>
            </w:pPr>
            <w:ins w:id="490" w:author="MCC" w:date="2022-06-10T18:32:00Z">
              <w:r w:rsidRPr="006A5957">
                <w:rPr>
                  <w:rFonts w:ascii="Arial" w:eastAsia="SimSun" w:hAnsi="Arial"/>
                  <w:b/>
                  <w:sz w:val="16"/>
                </w:rPr>
                <w:t>Rev</w:t>
              </w:r>
            </w:ins>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11062B37" w14:textId="77777777" w:rsidR="006A5957" w:rsidRPr="006A5957" w:rsidRDefault="006A5957" w:rsidP="006A5957">
            <w:pPr>
              <w:keepNext/>
              <w:keepLines/>
              <w:spacing w:after="0"/>
              <w:rPr>
                <w:ins w:id="491" w:author="MCC" w:date="2022-06-10T18:32:00Z"/>
                <w:rFonts w:ascii="Arial" w:eastAsia="SimSun" w:hAnsi="Arial"/>
                <w:b/>
                <w:sz w:val="16"/>
              </w:rPr>
            </w:pPr>
            <w:ins w:id="492" w:author="MCC" w:date="2022-06-10T18:32:00Z">
              <w:r w:rsidRPr="006A5957">
                <w:rPr>
                  <w:rFonts w:ascii="Arial" w:eastAsia="SimSun" w:hAnsi="Arial"/>
                  <w:b/>
                  <w:sz w:val="16"/>
                </w:rPr>
                <w:t>Cat</w:t>
              </w:r>
            </w:ins>
          </w:p>
        </w:tc>
        <w:tc>
          <w:tcPr>
            <w:tcW w:w="4965" w:type="dxa"/>
            <w:tcBorders>
              <w:top w:val="single" w:sz="6" w:space="0" w:color="auto"/>
              <w:left w:val="single" w:sz="6" w:space="0" w:color="auto"/>
              <w:bottom w:val="single" w:sz="6" w:space="0" w:color="auto"/>
              <w:right w:val="single" w:sz="6" w:space="0" w:color="auto"/>
            </w:tcBorders>
            <w:shd w:val="pct10" w:color="auto" w:fill="FFFFFF"/>
            <w:hideMark/>
          </w:tcPr>
          <w:p w14:paraId="34B49481" w14:textId="77777777" w:rsidR="006A5957" w:rsidRPr="006A5957" w:rsidRDefault="006A5957" w:rsidP="006A5957">
            <w:pPr>
              <w:keepNext/>
              <w:keepLines/>
              <w:spacing w:after="0"/>
              <w:rPr>
                <w:ins w:id="493" w:author="MCC" w:date="2022-06-10T18:32:00Z"/>
                <w:rFonts w:ascii="Arial" w:eastAsia="SimSun" w:hAnsi="Arial"/>
                <w:b/>
                <w:sz w:val="16"/>
              </w:rPr>
            </w:pPr>
            <w:ins w:id="494" w:author="MCC" w:date="2022-06-10T18:32:00Z">
              <w:r w:rsidRPr="006A5957">
                <w:rPr>
                  <w:rFonts w:ascii="Arial" w:eastAsia="SimSun" w:hAnsi="Arial"/>
                  <w:b/>
                  <w:sz w:val="16"/>
                </w:rPr>
                <w:t>Subject/Comment</w:t>
              </w:r>
            </w:ins>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0EB1E332" w14:textId="77777777" w:rsidR="006A5957" w:rsidRPr="006A5957" w:rsidRDefault="006A5957" w:rsidP="006A5957">
            <w:pPr>
              <w:keepNext/>
              <w:keepLines/>
              <w:spacing w:after="0"/>
              <w:rPr>
                <w:ins w:id="495" w:author="MCC" w:date="2022-06-10T18:32:00Z"/>
                <w:rFonts w:ascii="Arial" w:eastAsia="SimSun" w:hAnsi="Arial"/>
                <w:b/>
                <w:sz w:val="16"/>
              </w:rPr>
            </w:pPr>
            <w:ins w:id="496" w:author="MCC" w:date="2022-06-10T18:32:00Z">
              <w:r w:rsidRPr="006A5957">
                <w:rPr>
                  <w:rFonts w:ascii="Arial" w:eastAsia="SimSun" w:hAnsi="Arial"/>
                  <w:b/>
                  <w:sz w:val="16"/>
                </w:rPr>
                <w:t>New version</w:t>
              </w:r>
            </w:ins>
          </w:p>
        </w:tc>
      </w:tr>
      <w:tr w:rsidR="006A5957" w:rsidRPr="006A5957" w14:paraId="67FF71A2" w14:textId="77777777" w:rsidTr="008B0ED0">
        <w:trPr>
          <w:ins w:id="497" w:author="MCC" w:date="2022-06-10T18:32:00Z"/>
        </w:trPr>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2D1760D6" w14:textId="77777777" w:rsidR="006A5957" w:rsidRPr="006A5957" w:rsidRDefault="006A5957" w:rsidP="006A5957">
            <w:pPr>
              <w:keepNext/>
              <w:keepLines/>
              <w:spacing w:after="0"/>
              <w:jc w:val="center"/>
              <w:rPr>
                <w:ins w:id="498" w:author="MCC" w:date="2022-06-10T18:32:00Z"/>
                <w:rFonts w:ascii="Arial" w:eastAsia="SimSun" w:hAnsi="Arial"/>
                <w:sz w:val="16"/>
                <w:szCs w:val="16"/>
                <w:lang w:val="en-US" w:eastAsia="ja-JP"/>
              </w:rPr>
            </w:pPr>
            <w:ins w:id="499" w:author="MCC" w:date="2022-06-10T18:32:00Z">
              <w:r w:rsidRPr="006A5957">
                <w:rPr>
                  <w:rFonts w:ascii="Arial" w:eastAsia="SimSun" w:hAnsi="Arial"/>
                  <w:sz w:val="16"/>
                  <w:szCs w:val="16"/>
                </w:rPr>
                <w:t>2022-06</w:t>
              </w:r>
            </w:ins>
          </w:p>
        </w:tc>
        <w:tc>
          <w:tcPr>
            <w:tcW w:w="801" w:type="dxa"/>
            <w:tcBorders>
              <w:top w:val="single" w:sz="6" w:space="0" w:color="auto"/>
              <w:left w:val="single" w:sz="6" w:space="0" w:color="auto"/>
              <w:bottom w:val="single" w:sz="6" w:space="0" w:color="auto"/>
              <w:right w:val="single" w:sz="6" w:space="0" w:color="auto"/>
            </w:tcBorders>
            <w:shd w:val="solid" w:color="FFFFFF" w:fill="auto"/>
            <w:hideMark/>
          </w:tcPr>
          <w:p w14:paraId="74EABF24" w14:textId="77777777" w:rsidR="006A5957" w:rsidRPr="006A5957" w:rsidRDefault="006A5957" w:rsidP="006A5957">
            <w:pPr>
              <w:keepNext/>
              <w:keepLines/>
              <w:spacing w:after="0"/>
              <w:jc w:val="center"/>
              <w:rPr>
                <w:ins w:id="500" w:author="MCC" w:date="2022-06-10T18:32:00Z"/>
                <w:rFonts w:ascii="Arial" w:eastAsia="SimSun" w:hAnsi="Arial"/>
                <w:sz w:val="16"/>
                <w:szCs w:val="16"/>
                <w:lang w:eastAsia="ja-JP"/>
              </w:rPr>
            </w:pPr>
            <w:ins w:id="501" w:author="MCC" w:date="2022-06-10T18:32:00Z">
              <w:r w:rsidRPr="006A5957">
                <w:rPr>
                  <w:rFonts w:ascii="Arial" w:eastAsia="SimSun" w:hAnsi="Arial"/>
                  <w:sz w:val="16"/>
                  <w:szCs w:val="16"/>
                </w:rPr>
                <w:t>RAN#96</w:t>
              </w:r>
            </w:ins>
          </w:p>
        </w:tc>
        <w:tc>
          <w:tcPr>
            <w:tcW w:w="953" w:type="dxa"/>
            <w:tcBorders>
              <w:top w:val="single" w:sz="6" w:space="0" w:color="auto"/>
              <w:left w:val="single" w:sz="6" w:space="0" w:color="auto"/>
              <w:bottom w:val="single" w:sz="6" w:space="0" w:color="auto"/>
              <w:right w:val="single" w:sz="6" w:space="0" w:color="auto"/>
            </w:tcBorders>
            <w:shd w:val="solid" w:color="FFFFFF" w:fill="auto"/>
          </w:tcPr>
          <w:p w14:paraId="6CB3BA44" w14:textId="77777777" w:rsidR="006A5957" w:rsidRPr="006A5957" w:rsidRDefault="006A5957" w:rsidP="006A5957">
            <w:pPr>
              <w:keepNext/>
              <w:keepLines/>
              <w:spacing w:after="0"/>
              <w:jc w:val="center"/>
              <w:rPr>
                <w:ins w:id="502" w:author="MCC" w:date="2022-06-10T18:32:00Z"/>
                <w:rFonts w:ascii="Arial" w:eastAsia="SimSun" w:hAnsi="Arial" w:cs="Arial"/>
                <w:sz w:val="16"/>
                <w:szCs w:val="16"/>
                <w:lang w:eastAsia="ja-JP"/>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FDBC03" w14:textId="77777777" w:rsidR="006A5957" w:rsidRPr="006A5957" w:rsidRDefault="006A5957" w:rsidP="006A5957">
            <w:pPr>
              <w:keepNext/>
              <w:keepLines/>
              <w:spacing w:after="0"/>
              <w:rPr>
                <w:ins w:id="503" w:author="MCC" w:date="2022-06-10T18:32: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2229BED" w14:textId="77777777" w:rsidR="006A5957" w:rsidRPr="006A5957" w:rsidRDefault="006A5957" w:rsidP="006A5957">
            <w:pPr>
              <w:keepNext/>
              <w:keepLines/>
              <w:spacing w:after="0"/>
              <w:jc w:val="center"/>
              <w:rPr>
                <w:ins w:id="504" w:author="MCC" w:date="2022-06-10T18:32:00Z"/>
                <w:rFonts w:ascii="Arial" w:eastAsia="SimSun" w:hAnsi="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4C4AEF5" w14:textId="77777777" w:rsidR="006A5957" w:rsidRPr="006A5957" w:rsidRDefault="006A5957" w:rsidP="006A5957">
            <w:pPr>
              <w:keepNext/>
              <w:keepLines/>
              <w:spacing w:after="0"/>
              <w:jc w:val="center"/>
              <w:rPr>
                <w:ins w:id="505" w:author="MCC" w:date="2022-06-10T18:32:00Z"/>
                <w:rFonts w:ascii="Arial" w:eastAsia="SimSun" w:hAnsi="Arial"/>
                <w:sz w:val="16"/>
                <w:szCs w:val="16"/>
              </w:rPr>
            </w:pPr>
          </w:p>
        </w:tc>
        <w:tc>
          <w:tcPr>
            <w:tcW w:w="4965" w:type="dxa"/>
            <w:tcBorders>
              <w:top w:val="single" w:sz="6" w:space="0" w:color="auto"/>
              <w:left w:val="single" w:sz="6" w:space="0" w:color="auto"/>
              <w:bottom w:val="single" w:sz="6" w:space="0" w:color="auto"/>
              <w:right w:val="single" w:sz="6" w:space="0" w:color="auto"/>
            </w:tcBorders>
            <w:shd w:val="solid" w:color="FFFFFF" w:fill="auto"/>
            <w:hideMark/>
          </w:tcPr>
          <w:p w14:paraId="3878E15E" w14:textId="77777777" w:rsidR="006A5957" w:rsidRPr="006A5957" w:rsidRDefault="006A5957" w:rsidP="006A5957">
            <w:pPr>
              <w:keepNext/>
              <w:keepLines/>
              <w:spacing w:after="0"/>
              <w:rPr>
                <w:ins w:id="506" w:author="MCC" w:date="2022-06-10T18:32:00Z"/>
                <w:rFonts w:ascii="Arial" w:eastAsia="SimSun" w:hAnsi="Arial"/>
                <w:sz w:val="16"/>
                <w:szCs w:val="16"/>
                <w:lang w:eastAsia="zh-CN"/>
              </w:rPr>
            </w:pPr>
            <w:ins w:id="507" w:author="MCC" w:date="2022-06-10T18:32:00Z">
              <w:r w:rsidRPr="006A5957">
                <w:rPr>
                  <w:rFonts w:ascii="Arial" w:eastAsia="SimSun" w:hAnsi="Arial"/>
                  <w:sz w:val="16"/>
                  <w:szCs w:val="16"/>
                  <w:lang w:eastAsia="zh-CN"/>
                </w:rPr>
                <w:t xml:space="preserve">Approved by plenary – Rel-17 </w:t>
              </w:r>
              <w:r w:rsidRPr="006A5957">
                <w:rPr>
                  <w:rFonts w:ascii="Arial" w:eastAsia="SimSun" w:hAnsi="Arial"/>
                  <w:sz w:val="16"/>
                  <w:szCs w:val="16"/>
                  <w:lang w:val="en-US" w:eastAsia="zh-CN"/>
                </w:rPr>
                <w:t xml:space="preserve">spec </w:t>
              </w:r>
              <w:r w:rsidRPr="006A5957">
                <w:rPr>
                  <w:rFonts w:ascii="Arial" w:eastAsia="SimSun" w:hAnsi="Arial"/>
                  <w:sz w:val="16"/>
                  <w:szCs w:val="16"/>
                  <w:lang w:eastAsia="zh-CN"/>
                </w:rPr>
                <w:t>under change control</w:t>
              </w:r>
            </w:ins>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06AB070" w14:textId="77777777" w:rsidR="006A5957" w:rsidRPr="006A5957" w:rsidRDefault="006A5957" w:rsidP="006A5957">
            <w:pPr>
              <w:keepNext/>
              <w:keepLines/>
              <w:spacing w:after="0"/>
              <w:jc w:val="center"/>
              <w:rPr>
                <w:ins w:id="508" w:author="MCC" w:date="2022-06-10T18:32:00Z"/>
                <w:rFonts w:ascii="Arial" w:eastAsia="SimSun" w:hAnsi="Arial"/>
                <w:sz w:val="16"/>
                <w:szCs w:val="16"/>
                <w:lang w:eastAsia="zh-CN"/>
              </w:rPr>
            </w:pPr>
            <w:ins w:id="509" w:author="MCC" w:date="2022-06-10T18:32:00Z">
              <w:r w:rsidRPr="006A5957">
                <w:rPr>
                  <w:rFonts w:ascii="Arial" w:eastAsia="SimSun" w:hAnsi="Arial"/>
                  <w:sz w:val="16"/>
                  <w:szCs w:val="16"/>
                  <w:lang w:eastAsia="zh-CN"/>
                </w:rPr>
                <w:t>17.0.0</w:t>
              </w:r>
            </w:ins>
          </w:p>
        </w:tc>
      </w:tr>
    </w:tbl>
    <w:p w14:paraId="4DB72F7D" w14:textId="77777777" w:rsidR="006A5957" w:rsidRPr="006A5957" w:rsidRDefault="006A5957" w:rsidP="006A5957">
      <w:pPr>
        <w:rPr>
          <w:ins w:id="510" w:author="MCC" w:date="2022-06-10T18:32:00Z"/>
        </w:rPr>
      </w:pPr>
    </w:p>
    <w:p w14:paraId="622F24C8" w14:textId="77777777" w:rsidR="00080512" w:rsidRDefault="00080512" w:rsidP="006A5957">
      <w:pPr>
        <w:pPrChange w:id="511" w:author="MCC" w:date="2022-06-10T18:32:00Z">
          <w:pPr>
            <w:pStyle w:val="Guidance"/>
          </w:pPr>
        </w:pPrChange>
      </w:pPr>
    </w:p>
    <w:sectPr w:rsidR="00080512">
      <w:headerReference w:type="default" r:id="rId144"/>
      <w:footerReference w:type="default" r:id="rId14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A2B5B" w14:textId="77777777" w:rsidR="00077709" w:rsidRDefault="00077709">
      <w:r>
        <w:separator/>
      </w:r>
    </w:p>
  </w:endnote>
  <w:endnote w:type="continuationSeparator" w:id="0">
    <w:p w14:paraId="25B945DD" w14:textId="77777777" w:rsidR="00077709" w:rsidRDefault="000777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ZapfDingbats">
    <w:charset w:val="02"/>
    <w:family w:val="decorative"/>
    <w:pitch w:val="default"/>
    <w:sig w:usb0="00000000" w:usb1="0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charset w:val="00"/>
    <w:family w:val="roman"/>
    <w:pitch w:val="default"/>
    <w:sig w:usb0="00000000"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MingLiU">
    <w:altName w:val="細明體"/>
    <w:panose1 w:val="02010609000101010101"/>
    <w:charset w:val="88"/>
    <w:family w:val="modern"/>
    <w:pitch w:val="fixed"/>
    <w:sig w:usb0="A00002FF" w:usb1="28CFFCFA" w:usb2="00000016" w:usb3="00000000" w:csb0="00100000" w:csb1="00000000"/>
  </w:font>
  <w:font w:name="Microsoft Sans Serif">
    <w:panose1 w:val="020B0604020202020204"/>
    <w:charset w:val="00"/>
    <w:family w:val="swiss"/>
    <w:pitch w:val="variable"/>
    <w:sig w:usb0="E5002EFF" w:usb1="C000605B" w:usb2="00000029" w:usb3="00000000" w:csb0="000101FF"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40" w14:textId="77777777" w:rsidR="005469F2" w:rsidRDefault="005469F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E796" w14:textId="77777777" w:rsidR="00077709" w:rsidRDefault="00077709">
      <w:r>
        <w:separator/>
      </w:r>
    </w:p>
  </w:footnote>
  <w:footnote w:type="continuationSeparator" w:id="0">
    <w:p w14:paraId="4E9E6A4F" w14:textId="77777777" w:rsidR="00077709" w:rsidRDefault="000777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2F253C" w14:textId="1CAF5360" w:rsidR="005469F2" w:rsidRDefault="005469F2">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A5957">
      <w:rPr>
        <w:rFonts w:ascii="Arial" w:hAnsi="Arial" w:cs="Arial"/>
        <w:b/>
        <w:noProof/>
        <w:sz w:val="18"/>
        <w:szCs w:val="18"/>
      </w:rPr>
      <w:t>3GPP TR 37.717-11-11 V17.0.0 (2022-06)</w:t>
    </w:r>
    <w:r>
      <w:rPr>
        <w:rFonts w:ascii="Arial" w:hAnsi="Arial" w:cs="Arial"/>
        <w:b/>
        <w:sz w:val="18"/>
        <w:szCs w:val="18"/>
      </w:rPr>
      <w:fldChar w:fldCharType="end"/>
    </w:r>
  </w:p>
  <w:p w14:paraId="622F253D" w14:textId="5C1FA32E" w:rsidR="005469F2" w:rsidRDefault="005469F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31DC">
      <w:rPr>
        <w:rFonts w:ascii="Arial" w:hAnsi="Arial" w:cs="Arial"/>
        <w:b/>
        <w:noProof/>
        <w:sz w:val="18"/>
        <w:szCs w:val="18"/>
      </w:rPr>
      <w:t>4</w:t>
    </w:r>
    <w:r>
      <w:rPr>
        <w:rFonts w:ascii="Arial" w:hAnsi="Arial" w:cs="Arial"/>
        <w:b/>
        <w:sz w:val="18"/>
        <w:szCs w:val="18"/>
      </w:rPr>
      <w:fldChar w:fldCharType="end"/>
    </w:r>
  </w:p>
  <w:p w14:paraId="622F253E" w14:textId="60CD61B2" w:rsidR="005469F2" w:rsidRDefault="005469F2">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A5957">
      <w:rPr>
        <w:rFonts w:ascii="Arial" w:hAnsi="Arial" w:cs="Arial"/>
        <w:b/>
        <w:noProof/>
        <w:sz w:val="18"/>
        <w:szCs w:val="18"/>
      </w:rPr>
      <w:t>Release 17</w:t>
    </w:r>
    <w:r>
      <w:rPr>
        <w:rFonts w:ascii="Arial" w:hAnsi="Arial" w:cs="Arial"/>
        <w:b/>
        <w:sz w:val="18"/>
        <w:szCs w:val="18"/>
      </w:rPr>
      <w:fldChar w:fldCharType="end"/>
    </w:r>
  </w:p>
  <w:p w14:paraId="622F253F" w14:textId="77777777" w:rsidR="005469F2" w:rsidRDefault="005469F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29F7D34"/>
    <w:multiLevelType w:val="singleLevel"/>
    <w:tmpl w:val="129F7D34"/>
    <w:lvl w:ilvl="0">
      <w:start w:val="5"/>
      <w:numFmt w:val="upperLetter"/>
      <w:suff w:val="nothing"/>
      <w:lvlText w:val="%1-"/>
      <w:lvlJc w:val="left"/>
    </w:lvl>
  </w:abstractNum>
  <w:abstractNum w:abstractNumId="6"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7" w15:restartNumberingAfterBreak="0">
    <w:nsid w:val="18E71C4D"/>
    <w:multiLevelType w:val="hybridMultilevel"/>
    <w:tmpl w:val="724675C6"/>
    <w:lvl w:ilvl="0" w:tplc="5AE0A6DA">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lvlText w:val="%1.%2.%3.%4.%5.%6.%7.%8"/>
      <w:lvlJc w:val="left"/>
      <w:pPr>
        <w:tabs>
          <w:tab w:val="left" w:pos="1440"/>
        </w:tabs>
        <w:ind w:left="1440" w:hanging="1440"/>
      </w:pPr>
      <w:rPr>
        <w:rFonts w:hint="eastAsia"/>
      </w:rPr>
    </w:lvl>
    <w:lvl w:ilvl="8">
      <w:start w:val="1"/>
      <w:numFmt w:val="decimal"/>
      <w:lvlText w:val="%1.%2.%3.%4.%5.%6.%7.%8.%9"/>
      <w:lvlJc w:val="left"/>
      <w:pPr>
        <w:tabs>
          <w:tab w:val="left" w:pos="1584"/>
        </w:tabs>
        <w:ind w:left="1584" w:hanging="1584"/>
      </w:pPr>
      <w:rPr>
        <w:rFonts w:hint="eastAsia"/>
      </w:rPr>
    </w:lvl>
  </w:abstractNum>
  <w:abstractNum w:abstractNumId="9" w15:restartNumberingAfterBreak="0">
    <w:nsid w:val="271229A3"/>
    <w:multiLevelType w:val="hybridMultilevel"/>
    <w:tmpl w:val="013212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87B278C"/>
    <w:multiLevelType w:val="hybridMultilevel"/>
    <w:tmpl w:val="D3969F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C96318"/>
    <w:multiLevelType w:val="multilevel"/>
    <w:tmpl w:val="28C963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C7075A2"/>
    <w:multiLevelType w:val="hybridMultilevel"/>
    <w:tmpl w:val="9D0691CA"/>
    <w:lvl w:ilvl="0" w:tplc="D5CCAECA">
      <w:numFmt w:val="bullet"/>
      <w:lvlText w:val="-"/>
      <w:lvlJc w:val="left"/>
      <w:pPr>
        <w:ind w:left="420" w:hanging="420"/>
      </w:pPr>
      <w:rPr>
        <w:rFonts w:ascii="Times New Roman" w:eastAsia="MS Mincho"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21" w15:restartNumberingAfterBreak="0">
    <w:nsid w:val="51E16AE6"/>
    <w:multiLevelType w:val="hybridMultilevel"/>
    <w:tmpl w:val="87AAF698"/>
    <w:lvl w:ilvl="0" w:tplc="72E06706">
      <w:start w:val="1"/>
      <w:numFmt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29D2040"/>
    <w:multiLevelType w:val="hybridMultilevel"/>
    <w:tmpl w:val="E612BF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576C0327"/>
    <w:multiLevelType w:val="hybridMultilevel"/>
    <w:tmpl w:val="F27E7BA2"/>
    <w:lvl w:ilvl="0" w:tplc="04090001">
      <w:start w:val="1"/>
      <w:numFmt w:val="decimal"/>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658276EF"/>
    <w:multiLevelType w:val="hybridMultilevel"/>
    <w:tmpl w:val="0E8C906C"/>
    <w:lvl w:ilvl="0" w:tplc="0E5C3C8E">
      <w:start w:val="100"/>
      <w:numFmt w:val="bullet"/>
      <w:lvlText w:val="-"/>
      <w:lvlJc w:val="left"/>
      <w:pPr>
        <w:ind w:left="620" w:hanging="420"/>
      </w:pPr>
      <w:rPr>
        <w:rFonts w:ascii="Times New Roman" w:eastAsia="Times New Roman" w:hAnsi="Times New Roman"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5" w15:restartNumberingAfterBreak="0">
    <w:nsid w:val="674C1EB3"/>
    <w:multiLevelType w:val="hybridMultilevel"/>
    <w:tmpl w:val="E16EC4C2"/>
    <w:lvl w:ilvl="0" w:tplc="7F06857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8" w15:restartNumberingAfterBreak="0">
    <w:nsid w:val="6D110222"/>
    <w:multiLevelType w:val="hybridMultilevel"/>
    <w:tmpl w:val="026E87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EC9484A"/>
    <w:multiLevelType w:val="hybridMultilevel"/>
    <w:tmpl w:val="F14A29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26"/>
  </w:num>
  <w:num w:numId="5">
    <w:abstractNumId w:val="12"/>
  </w:num>
  <w:num w:numId="6">
    <w:abstractNumId w:val="24"/>
  </w:num>
  <w:num w:numId="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num>
  <w:num w:numId="9">
    <w:abstractNumId w:val="25"/>
  </w:num>
  <w:num w:numId="10">
    <w:abstractNumId w:val="9"/>
  </w:num>
  <w:num w:numId="11">
    <w:abstractNumId w:val="11"/>
  </w:num>
  <w:num w:numId="12">
    <w:abstractNumId w:val="10"/>
  </w:num>
  <w:num w:numId="13">
    <w:abstractNumId w:val="22"/>
  </w:num>
  <w:num w:numId="14">
    <w:abstractNumId w:val="6"/>
  </w:num>
  <w:num w:numId="15">
    <w:abstractNumId w:val="17"/>
  </w:num>
  <w:num w:numId="16">
    <w:abstractNumId w:val="33"/>
  </w:num>
  <w:num w:numId="17">
    <w:abstractNumId w:val="13"/>
  </w:num>
  <w:num w:numId="18">
    <w:abstractNumId w:val="4"/>
  </w:num>
  <w:num w:numId="19">
    <w:abstractNumId w:val="31"/>
  </w:num>
  <w:num w:numId="20">
    <w:abstractNumId w:val="3"/>
  </w:num>
  <w:num w:numId="21">
    <w:abstractNumId w:val="15"/>
  </w:num>
  <w:num w:numId="22">
    <w:abstractNumId w:val="30"/>
  </w:num>
  <w:num w:numId="23">
    <w:abstractNumId w:val="32"/>
  </w:num>
  <w:num w:numId="24">
    <w:abstractNumId w:val="34"/>
  </w:num>
  <w:num w:numId="25">
    <w:abstractNumId w:val="20"/>
  </w:num>
  <w:num w:numId="26">
    <w:abstractNumId w:val="29"/>
  </w:num>
  <w:num w:numId="27">
    <w:abstractNumId w:val="23"/>
  </w:num>
  <w:num w:numId="28">
    <w:abstractNumId w:val="27"/>
  </w:num>
  <w:num w:numId="29">
    <w:abstractNumId w:val="14"/>
  </w:num>
  <w:num w:numId="30">
    <w:abstractNumId w:val="21"/>
  </w:num>
  <w:num w:numId="31">
    <w:abstractNumId w:val="35"/>
  </w:num>
  <w:num w:numId="32">
    <w:abstractNumId w:val="19"/>
  </w:num>
  <w:num w:numId="33">
    <w:abstractNumId w:val="16"/>
  </w:num>
  <w:num w:numId="34">
    <w:abstractNumId w:val="18"/>
  </w:num>
  <w:num w:numId="35">
    <w:abstractNumId w:val="0"/>
  </w:num>
  <w:num w:numId="36">
    <w:abstractNumId w:val="8"/>
  </w:num>
  <w:num w:numId="37">
    <w:abstractNumId w:val="5"/>
  </w:num>
  <w:num w:numId="38">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4497"/>
    <w:rsid w:val="00005CAA"/>
    <w:rsid w:val="00005DAA"/>
    <w:rsid w:val="000077BA"/>
    <w:rsid w:val="0001587C"/>
    <w:rsid w:val="0003049F"/>
    <w:rsid w:val="00033397"/>
    <w:rsid w:val="00040095"/>
    <w:rsid w:val="0004734F"/>
    <w:rsid w:val="00051834"/>
    <w:rsid w:val="00054A22"/>
    <w:rsid w:val="00056BD6"/>
    <w:rsid w:val="00062023"/>
    <w:rsid w:val="000655A6"/>
    <w:rsid w:val="000676FD"/>
    <w:rsid w:val="00075E5C"/>
    <w:rsid w:val="00077709"/>
    <w:rsid w:val="00077CEC"/>
    <w:rsid w:val="00080512"/>
    <w:rsid w:val="000814FB"/>
    <w:rsid w:val="00084566"/>
    <w:rsid w:val="00087A4C"/>
    <w:rsid w:val="00090AC2"/>
    <w:rsid w:val="00095697"/>
    <w:rsid w:val="000A4E45"/>
    <w:rsid w:val="000A5E05"/>
    <w:rsid w:val="000B01EB"/>
    <w:rsid w:val="000B3490"/>
    <w:rsid w:val="000C1E1C"/>
    <w:rsid w:val="000C1E2B"/>
    <w:rsid w:val="000C40DC"/>
    <w:rsid w:val="000C47C3"/>
    <w:rsid w:val="000D11EB"/>
    <w:rsid w:val="000D2894"/>
    <w:rsid w:val="000D376C"/>
    <w:rsid w:val="000D58AB"/>
    <w:rsid w:val="000E16A0"/>
    <w:rsid w:val="000E296D"/>
    <w:rsid w:val="00100040"/>
    <w:rsid w:val="001159E4"/>
    <w:rsid w:val="001232D2"/>
    <w:rsid w:val="00124997"/>
    <w:rsid w:val="00124D6C"/>
    <w:rsid w:val="00126007"/>
    <w:rsid w:val="00133525"/>
    <w:rsid w:val="001379B8"/>
    <w:rsid w:val="00140AED"/>
    <w:rsid w:val="00146FFD"/>
    <w:rsid w:val="00154D6A"/>
    <w:rsid w:val="00157031"/>
    <w:rsid w:val="001643EB"/>
    <w:rsid w:val="0016763E"/>
    <w:rsid w:val="00184C1F"/>
    <w:rsid w:val="00195338"/>
    <w:rsid w:val="0019715E"/>
    <w:rsid w:val="001A415B"/>
    <w:rsid w:val="001A4C42"/>
    <w:rsid w:val="001A7420"/>
    <w:rsid w:val="001B0410"/>
    <w:rsid w:val="001B36BF"/>
    <w:rsid w:val="001B3AD2"/>
    <w:rsid w:val="001B6637"/>
    <w:rsid w:val="001C21C3"/>
    <w:rsid w:val="001D02C2"/>
    <w:rsid w:val="001E52F0"/>
    <w:rsid w:val="001F0C1D"/>
    <w:rsid w:val="001F1132"/>
    <w:rsid w:val="001F168B"/>
    <w:rsid w:val="001F678F"/>
    <w:rsid w:val="001F76CB"/>
    <w:rsid w:val="002001E6"/>
    <w:rsid w:val="00214CCF"/>
    <w:rsid w:val="002154FE"/>
    <w:rsid w:val="00225F0E"/>
    <w:rsid w:val="0023363C"/>
    <w:rsid w:val="002347A2"/>
    <w:rsid w:val="0023629F"/>
    <w:rsid w:val="002458BA"/>
    <w:rsid w:val="00247F81"/>
    <w:rsid w:val="002552A7"/>
    <w:rsid w:val="00265D8A"/>
    <w:rsid w:val="002675F0"/>
    <w:rsid w:val="00277FCC"/>
    <w:rsid w:val="00280E8A"/>
    <w:rsid w:val="002A5D40"/>
    <w:rsid w:val="002B6339"/>
    <w:rsid w:val="002C7505"/>
    <w:rsid w:val="002D22E1"/>
    <w:rsid w:val="002D4B0A"/>
    <w:rsid w:val="002D4E65"/>
    <w:rsid w:val="002E00EE"/>
    <w:rsid w:val="002E24D8"/>
    <w:rsid w:val="002E39FD"/>
    <w:rsid w:val="002E4F5C"/>
    <w:rsid w:val="002F7CB5"/>
    <w:rsid w:val="0030276B"/>
    <w:rsid w:val="00310F36"/>
    <w:rsid w:val="003165D6"/>
    <w:rsid w:val="003172DC"/>
    <w:rsid w:val="00326B7E"/>
    <w:rsid w:val="00333159"/>
    <w:rsid w:val="00334826"/>
    <w:rsid w:val="00346BCF"/>
    <w:rsid w:val="0035017C"/>
    <w:rsid w:val="0035219F"/>
    <w:rsid w:val="0035462D"/>
    <w:rsid w:val="0035559E"/>
    <w:rsid w:val="0036079E"/>
    <w:rsid w:val="0037263E"/>
    <w:rsid w:val="003731CA"/>
    <w:rsid w:val="00375215"/>
    <w:rsid w:val="003765B8"/>
    <w:rsid w:val="003839DB"/>
    <w:rsid w:val="00397408"/>
    <w:rsid w:val="003A06B2"/>
    <w:rsid w:val="003A11D9"/>
    <w:rsid w:val="003B2643"/>
    <w:rsid w:val="003C096D"/>
    <w:rsid w:val="003C3971"/>
    <w:rsid w:val="003C3B5E"/>
    <w:rsid w:val="003C449F"/>
    <w:rsid w:val="003C4B38"/>
    <w:rsid w:val="003D0807"/>
    <w:rsid w:val="003E0A01"/>
    <w:rsid w:val="003F0C68"/>
    <w:rsid w:val="003F4C13"/>
    <w:rsid w:val="004206F3"/>
    <w:rsid w:val="00423334"/>
    <w:rsid w:val="00424668"/>
    <w:rsid w:val="004345EC"/>
    <w:rsid w:val="00437B49"/>
    <w:rsid w:val="00440DCE"/>
    <w:rsid w:val="00447DA6"/>
    <w:rsid w:val="004507DD"/>
    <w:rsid w:val="0045557C"/>
    <w:rsid w:val="004647D4"/>
    <w:rsid w:val="00465515"/>
    <w:rsid w:val="0046662B"/>
    <w:rsid w:val="0047337F"/>
    <w:rsid w:val="00483FC6"/>
    <w:rsid w:val="004A1542"/>
    <w:rsid w:val="004A1A57"/>
    <w:rsid w:val="004A77B4"/>
    <w:rsid w:val="004B2564"/>
    <w:rsid w:val="004B7C38"/>
    <w:rsid w:val="004C059B"/>
    <w:rsid w:val="004C3A93"/>
    <w:rsid w:val="004C3B21"/>
    <w:rsid w:val="004C4143"/>
    <w:rsid w:val="004D3578"/>
    <w:rsid w:val="004E213A"/>
    <w:rsid w:val="004E65D3"/>
    <w:rsid w:val="004F0988"/>
    <w:rsid w:val="004F3340"/>
    <w:rsid w:val="004F363F"/>
    <w:rsid w:val="00504F13"/>
    <w:rsid w:val="00511F5A"/>
    <w:rsid w:val="005125ED"/>
    <w:rsid w:val="0052168D"/>
    <w:rsid w:val="005272F6"/>
    <w:rsid w:val="0053388B"/>
    <w:rsid w:val="00535773"/>
    <w:rsid w:val="00543E6C"/>
    <w:rsid w:val="005469F2"/>
    <w:rsid w:val="00546FA2"/>
    <w:rsid w:val="00550CD3"/>
    <w:rsid w:val="005554A2"/>
    <w:rsid w:val="00556272"/>
    <w:rsid w:val="0056073E"/>
    <w:rsid w:val="00565087"/>
    <w:rsid w:val="00584446"/>
    <w:rsid w:val="00595E98"/>
    <w:rsid w:val="00597B11"/>
    <w:rsid w:val="005A33C0"/>
    <w:rsid w:val="005A4CB9"/>
    <w:rsid w:val="005B424D"/>
    <w:rsid w:val="005B4E4C"/>
    <w:rsid w:val="005B6C88"/>
    <w:rsid w:val="005C673E"/>
    <w:rsid w:val="005D0B76"/>
    <w:rsid w:val="005D2E01"/>
    <w:rsid w:val="005D7526"/>
    <w:rsid w:val="005E4BB2"/>
    <w:rsid w:val="005E61A3"/>
    <w:rsid w:val="005F0A8C"/>
    <w:rsid w:val="00601D47"/>
    <w:rsid w:val="00602AEA"/>
    <w:rsid w:val="00602FF1"/>
    <w:rsid w:val="00614FDF"/>
    <w:rsid w:val="00631250"/>
    <w:rsid w:val="0063543D"/>
    <w:rsid w:val="0064169E"/>
    <w:rsid w:val="00647114"/>
    <w:rsid w:val="00650B58"/>
    <w:rsid w:val="00653851"/>
    <w:rsid w:val="006718DF"/>
    <w:rsid w:val="00681E77"/>
    <w:rsid w:val="006907AD"/>
    <w:rsid w:val="00694599"/>
    <w:rsid w:val="006A323F"/>
    <w:rsid w:val="006A5851"/>
    <w:rsid w:val="006A5957"/>
    <w:rsid w:val="006B2CE3"/>
    <w:rsid w:val="006B2F3B"/>
    <w:rsid w:val="006B30D0"/>
    <w:rsid w:val="006C3397"/>
    <w:rsid w:val="006C3D95"/>
    <w:rsid w:val="006D19BB"/>
    <w:rsid w:val="006E5C86"/>
    <w:rsid w:val="006F1FB2"/>
    <w:rsid w:val="00701116"/>
    <w:rsid w:val="007055C1"/>
    <w:rsid w:val="00712475"/>
    <w:rsid w:val="00713C44"/>
    <w:rsid w:val="00715924"/>
    <w:rsid w:val="00721EBB"/>
    <w:rsid w:val="00727434"/>
    <w:rsid w:val="0073194F"/>
    <w:rsid w:val="00734A5B"/>
    <w:rsid w:val="0074026F"/>
    <w:rsid w:val="007428E7"/>
    <w:rsid w:val="007429F6"/>
    <w:rsid w:val="007430CD"/>
    <w:rsid w:val="00744488"/>
    <w:rsid w:val="00744E76"/>
    <w:rsid w:val="00751FDA"/>
    <w:rsid w:val="007628F3"/>
    <w:rsid w:val="007675D9"/>
    <w:rsid w:val="00770118"/>
    <w:rsid w:val="00774DA4"/>
    <w:rsid w:val="00777894"/>
    <w:rsid w:val="00781F0F"/>
    <w:rsid w:val="00783238"/>
    <w:rsid w:val="007933FA"/>
    <w:rsid w:val="00794EAD"/>
    <w:rsid w:val="00797D59"/>
    <w:rsid w:val="007B051A"/>
    <w:rsid w:val="007B600E"/>
    <w:rsid w:val="007B7475"/>
    <w:rsid w:val="007C7AD5"/>
    <w:rsid w:val="007E1892"/>
    <w:rsid w:val="007E1EC7"/>
    <w:rsid w:val="007E3553"/>
    <w:rsid w:val="007F0440"/>
    <w:rsid w:val="007F0F4A"/>
    <w:rsid w:val="007F4E6E"/>
    <w:rsid w:val="008028A4"/>
    <w:rsid w:val="008036E1"/>
    <w:rsid w:val="00810BE9"/>
    <w:rsid w:val="0081689C"/>
    <w:rsid w:val="00817D82"/>
    <w:rsid w:val="00823B78"/>
    <w:rsid w:val="00830747"/>
    <w:rsid w:val="00836211"/>
    <w:rsid w:val="00846E13"/>
    <w:rsid w:val="00852BD5"/>
    <w:rsid w:val="00863DE5"/>
    <w:rsid w:val="00866426"/>
    <w:rsid w:val="00870E60"/>
    <w:rsid w:val="00871A08"/>
    <w:rsid w:val="008739C5"/>
    <w:rsid w:val="008768CA"/>
    <w:rsid w:val="00876C8D"/>
    <w:rsid w:val="00876E0F"/>
    <w:rsid w:val="00881B0E"/>
    <w:rsid w:val="00885D31"/>
    <w:rsid w:val="00892469"/>
    <w:rsid w:val="00896D9E"/>
    <w:rsid w:val="008A1475"/>
    <w:rsid w:val="008A313D"/>
    <w:rsid w:val="008B75CD"/>
    <w:rsid w:val="008B781A"/>
    <w:rsid w:val="008C15F4"/>
    <w:rsid w:val="008C384C"/>
    <w:rsid w:val="008C5CE2"/>
    <w:rsid w:val="008C5CFA"/>
    <w:rsid w:val="008C7BD9"/>
    <w:rsid w:val="008D1EBA"/>
    <w:rsid w:val="008D4041"/>
    <w:rsid w:val="008E0943"/>
    <w:rsid w:val="008E7227"/>
    <w:rsid w:val="008E794E"/>
    <w:rsid w:val="008F7825"/>
    <w:rsid w:val="0090271F"/>
    <w:rsid w:val="00902E23"/>
    <w:rsid w:val="0090305C"/>
    <w:rsid w:val="009041FF"/>
    <w:rsid w:val="009114D7"/>
    <w:rsid w:val="0091348E"/>
    <w:rsid w:val="00917838"/>
    <w:rsid w:val="00917CCB"/>
    <w:rsid w:val="0092651B"/>
    <w:rsid w:val="009346C1"/>
    <w:rsid w:val="00942EC2"/>
    <w:rsid w:val="009512FA"/>
    <w:rsid w:val="00951F55"/>
    <w:rsid w:val="00956A09"/>
    <w:rsid w:val="0096276F"/>
    <w:rsid w:val="0096458C"/>
    <w:rsid w:val="00980DE3"/>
    <w:rsid w:val="0099668C"/>
    <w:rsid w:val="009A0EA7"/>
    <w:rsid w:val="009A27D8"/>
    <w:rsid w:val="009A68C7"/>
    <w:rsid w:val="009A7C98"/>
    <w:rsid w:val="009A7E0B"/>
    <w:rsid w:val="009B3322"/>
    <w:rsid w:val="009D2A62"/>
    <w:rsid w:val="009D423D"/>
    <w:rsid w:val="009F37B7"/>
    <w:rsid w:val="009F70D2"/>
    <w:rsid w:val="00A04E3B"/>
    <w:rsid w:val="00A10F02"/>
    <w:rsid w:val="00A14442"/>
    <w:rsid w:val="00A164B4"/>
    <w:rsid w:val="00A222D8"/>
    <w:rsid w:val="00A26956"/>
    <w:rsid w:val="00A27486"/>
    <w:rsid w:val="00A35B3F"/>
    <w:rsid w:val="00A40829"/>
    <w:rsid w:val="00A51514"/>
    <w:rsid w:val="00A53724"/>
    <w:rsid w:val="00A56066"/>
    <w:rsid w:val="00A60F5C"/>
    <w:rsid w:val="00A62654"/>
    <w:rsid w:val="00A73129"/>
    <w:rsid w:val="00A731DC"/>
    <w:rsid w:val="00A75B3C"/>
    <w:rsid w:val="00A82346"/>
    <w:rsid w:val="00A83555"/>
    <w:rsid w:val="00A8528D"/>
    <w:rsid w:val="00A92BA1"/>
    <w:rsid w:val="00A92D4A"/>
    <w:rsid w:val="00AA73E2"/>
    <w:rsid w:val="00AA7AC2"/>
    <w:rsid w:val="00AC6BC6"/>
    <w:rsid w:val="00AD2AE7"/>
    <w:rsid w:val="00AE1C7C"/>
    <w:rsid w:val="00AE65E2"/>
    <w:rsid w:val="00AF137E"/>
    <w:rsid w:val="00AF3E07"/>
    <w:rsid w:val="00B03FBB"/>
    <w:rsid w:val="00B14BA3"/>
    <w:rsid w:val="00B15449"/>
    <w:rsid w:val="00B21ECE"/>
    <w:rsid w:val="00B24D2E"/>
    <w:rsid w:val="00B2539A"/>
    <w:rsid w:val="00B273EA"/>
    <w:rsid w:val="00B4216A"/>
    <w:rsid w:val="00B45116"/>
    <w:rsid w:val="00B56849"/>
    <w:rsid w:val="00B6553A"/>
    <w:rsid w:val="00B8460B"/>
    <w:rsid w:val="00B93086"/>
    <w:rsid w:val="00BA19ED"/>
    <w:rsid w:val="00BA1A35"/>
    <w:rsid w:val="00BA1E98"/>
    <w:rsid w:val="00BA4B8D"/>
    <w:rsid w:val="00BB0C1F"/>
    <w:rsid w:val="00BB6253"/>
    <w:rsid w:val="00BC0F7D"/>
    <w:rsid w:val="00BD0174"/>
    <w:rsid w:val="00BD422A"/>
    <w:rsid w:val="00BD47A4"/>
    <w:rsid w:val="00BD5E12"/>
    <w:rsid w:val="00BD7063"/>
    <w:rsid w:val="00BD7D31"/>
    <w:rsid w:val="00BE3255"/>
    <w:rsid w:val="00BF128E"/>
    <w:rsid w:val="00C0454B"/>
    <w:rsid w:val="00C074DD"/>
    <w:rsid w:val="00C114E5"/>
    <w:rsid w:val="00C116E1"/>
    <w:rsid w:val="00C14204"/>
    <w:rsid w:val="00C1496A"/>
    <w:rsid w:val="00C16357"/>
    <w:rsid w:val="00C25C30"/>
    <w:rsid w:val="00C30568"/>
    <w:rsid w:val="00C33079"/>
    <w:rsid w:val="00C34AD4"/>
    <w:rsid w:val="00C4003B"/>
    <w:rsid w:val="00C427D0"/>
    <w:rsid w:val="00C44AF0"/>
    <w:rsid w:val="00C45231"/>
    <w:rsid w:val="00C470B2"/>
    <w:rsid w:val="00C47686"/>
    <w:rsid w:val="00C5554E"/>
    <w:rsid w:val="00C56589"/>
    <w:rsid w:val="00C710C6"/>
    <w:rsid w:val="00C72833"/>
    <w:rsid w:val="00C74AED"/>
    <w:rsid w:val="00C80F1D"/>
    <w:rsid w:val="00C86067"/>
    <w:rsid w:val="00C8690E"/>
    <w:rsid w:val="00C922F3"/>
    <w:rsid w:val="00C93F40"/>
    <w:rsid w:val="00C94442"/>
    <w:rsid w:val="00CA3D0C"/>
    <w:rsid w:val="00CA64D4"/>
    <w:rsid w:val="00CB6B02"/>
    <w:rsid w:val="00CC3695"/>
    <w:rsid w:val="00CC3937"/>
    <w:rsid w:val="00CC65DB"/>
    <w:rsid w:val="00CD430B"/>
    <w:rsid w:val="00CD5F3B"/>
    <w:rsid w:val="00CD6821"/>
    <w:rsid w:val="00CE1688"/>
    <w:rsid w:val="00CE513B"/>
    <w:rsid w:val="00CF3E43"/>
    <w:rsid w:val="00CF70DF"/>
    <w:rsid w:val="00D04BD7"/>
    <w:rsid w:val="00D21DC0"/>
    <w:rsid w:val="00D3423B"/>
    <w:rsid w:val="00D5448F"/>
    <w:rsid w:val="00D57972"/>
    <w:rsid w:val="00D654EA"/>
    <w:rsid w:val="00D66CB2"/>
    <w:rsid w:val="00D675A9"/>
    <w:rsid w:val="00D738D6"/>
    <w:rsid w:val="00D73EA7"/>
    <w:rsid w:val="00D755EB"/>
    <w:rsid w:val="00D75E88"/>
    <w:rsid w:val="00D76048"/>
    <w:rsid w:val="00D87E00"/>
    <w:rsid w:val="00D9134D"/>
    <w:rsid w:val="00DA11AC"/>
    <w:rsid w:val="00DA35A7"/>
    <w:rsid w:val="00DA7A03"/>
    <w:rsid w:val="00DB1818"/>
    <w:rsid w:val="00DC2D37"/>
    <w:rsid w:val="00DC309B"/>
    <w:rsid w:val="00DC4360"/>
    <w:rsid w:val="00DC4DA2"/>
    <w:rsid w:val="00DD4C17"/>
    <w:rsid w:val="00DD5C2B"/>
    <w:rsid w:val="00DD74A5"/>
    <w:rsid w:val="00DE2CF9"/>
    <w:rsid w:val="00DE4351"/>
    <w:rsid w:val="00DF2B1F"/>
    <w:rsid w:val="00DF62CD"/>
    <w:rsid w:val="00E037DA"/>
    <w:rsid w:val="00E04580"/>
    <w:rsid w:val="00E16509"/>
    <w:rsid w:val="00E240F2"/>
    <w:rsid w:val="00E40369"/>
    <w:rsid w:val="00E403F1"/>
    <w:rsid w:val="00E44582"/>
    <w:rsid w:val="00E51685"/>
    <w:rsid w:val="00E6504E"/>
    <w:rsid w:val="00E70ACD"/>
    <w:rsid w:val="00E717ED"/>
    <w:rsid w:val="00E75488"/>
    <w:rsid w:val="00E77645"/>
    <w:rsid w:val="00E7778C"/>
    <w:rsid w:val="00E77F69"/>
    <w:rsid w:val="00E8050C"/>
    <w:rsid w:val="00E90463"/>
    <w:rsid w:val="00E9405C"/>
    <w:rsid w:val="00EA15B0"/>
    <w:rsid w:val="00EA5EA7"/>
    <w:rsid w:val="00EA6A66"/>
    <w:rsid w:val="00EB32A2"/>
    <w:rsid w:val="00EB6698"/>
    <w:rsid w:val="00EC441D"/>
    <w:rsid w:val="00EC4A25"/>
    <w:rsid w:val="00EC4C4D"/>
    <w:rsid w:val="00ED2CB0"/>
    <w:rsid w:val="00ED378D"/>
    <w:rsid w:val="00ED5785"/>
    <w:rsid w:val="00ED7674"/>
    <w:rsid w:val="00EE6775"/>
    <w:rsid w:val="00EE770B"/>
    <w:rsid w:val="00EF5CA4"/>
    <w:rsid w:val="00EF7AE8"/>
    <w:rsid w:val="00F025A2"/>
    <w:rsid w:val="00F02FCF"/>
    <w:rsid w:val="00F04712"/>
    <w:rsid w:val="00F121C4"/>
    <w:rsid w:val="00F13360"/>
    <w:rsid w:val="00F15A81"/>
    <w:rsid w:val="00F171C5"/>
    <w:rsid w:val="00F20720"/>
    <w:rsid w:val="00F22EC7"/>
    <w:rsid w:val="00F246DA"/>
    <w:rsid w:val="00F325C8"/>
    <w:rsid w:val="00F35B00"/>
    <w:rsid w:val="00F35C81"/>
    <w:rsid w:val="00F36296"/>
    <w:rsid w:val="00F36918"/>
    <w:rsid w:val="00F36CAC"/>
    <w:rsid w:val="00F425E2"/>
    <w:rsid w:val="00F57389"/>
    <w:rsid w:val="00F60D7D"/>
    <w:rsid w:val="00F653B8"/>
    <w:rsid w:val="00F75BF3"/>
    <w:rsid w:val="00F77BF8"/>
    <w:rsid w:val="00F9008D"/>
    <w:rsid w:val="00F92D15"/>
    <w:rsid w:val="00FA1266"/>
    <w:rsid w:val="00FA280F"/>
    <w:rsid w:val="00FA54BE"/>
    <w:rsid w:val="00FA75C8"/>
    <w:rsid w:val="00FB3D7D"/>
    <w:rsid w:val="00FC042C"/>
    <w:rsid w:val="00FC1192"/>
    <w:rsid w:val="00FC1DC6"/>
    <w:rsid w:val="00FF37C4"/>
    <w:rsid w:val="00FF3AE3"/>
    <w:rsid w:val="00FF3D34"/>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22EC040"/>
  <w15:docId w15:val="{69DF7CB4-520E-412C-ADB9-614047EBEE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4360"/>
    <w:pPr>
      <w:overflowPunct w:val="0"/>
      <w:autoSpaceDE w:val="0"/>
      <w:autoSpaceDN w:val="0"/>
      <w:adjustRightInd w:val="0"/>
      <w:spacing w:after="180"/>
      <w:textAlignment w:val="baseline"/>
    </w:pPr>
    <w:rPr>
      <w:rFonts w:eastAsia="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1"/>
    <w:qFormat/>
    <w:rsid w:val="00DC436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DC4360"/>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
    <w:basedOn w:val="Heading2"/>
    <w:next w:val="Normal"/>
    <w:link w:val="Heading3Char"/>
    <w:qFormat/>
    <w:rsid w:val="00DC436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DC4360"/>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DC4360"/>
    <w:pPr>
      <w:ind w:left="1701" w:hanging="1701"/>
      <w:outlineLvl w:val="4"/>
    </w:pPr>
    <w:rPr>
      <w:sz w:val="22"/>
    </w:rPr>
  </w:style>
  <w:style w:type="paragraph" w:styleId="Heading6">
    <w:name w:val="heading 6"/>
    <w:aliases w:val="T1,Header 6"/>
    <w:basedOn w:val="H6"/>
    <w:next w:val="Normal"/>
    <w:link w:val="Heading6Char"/>
    <w:qFormat/>
    <w:rsid w:val="00DC4360"/>
    <w:pPr>
      <w:outlineLvl w:val="5"/>
    </w:pPr>
  </w:style>
  <w:style w:type="paragraph" w:styleId="Heading7">
    <w:name w:val="heading 7"/>
    <w:basedOn w:val="H6"/>
    <w:next w:val="Normal"/>
    <w:link w:val="Heading7Char"/>
    <w:qFormat/>
    <w:rsid w:val="00DC4360"/>
    <w:pPr>
      <w:outlineLvl w:val="6"/>
    </w:pPr>
  </w:style>
  <w:style w:type="paragraph" w:styleId="Heading8">
    <w:name w:val="heading 8"/>
    <w:basedOn w:val="Heading1"/>
    <w:next w:val="Normal"/>
    <w:link w:val="Heading8Char"/>
    <w:qFormat/>
    <w:rsid w:val="00DC4360"/>
    <w:pPr>
      <w:ind w:left="0" w:firstLine="0"/>
      <w:outlineLvl w:val="7"/>
    </w:pPr>
  </w:style>
  <w:style w:type="paragraph" w:styleId="Heading9">
    <w:name w:val="heading 9"/>
    <w:basedOn w:val="Heading8"/>
    <w:next w:val="Normal"/>
    <w:link w:val="Heading9Char"/>
    <w:qFormat/>
    <w:rsid w:val="00DC436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4,NMP Heading 1 Char4,h1 Char4,app heading 1 Char4,l1 Char4,Memo Heading 1 Char4,h11 Char4,h12 Char4,h13 Char4,h14 Char4,h15 Char4,h16 Char4,h17 Char4,h111 Char4,h121 Char4,h131 Char4,h141 Char4,h151 Char4,h161 Char3,h18 Char3"/>
    <w:link w:val="Heading1"/>
    <w:rsid w:val="00A92D4A"/>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qFormat/>
    <w:rsid w:val="00B03FBB"/>
    <w:rPr>
      <w:rFonts w:ascii="Arial" w:eastAsia="Times New Roman" w:hAnsi="Arial"/>
      <w:sz w:val="32"/>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qFormat/>
    <w:rsid w:val="00B03FBB"/>
    <w:rPr>
      <w:rFonts w:ascii="Arial" w:eastAsia="Times New Roman" w:hAnsi="Arial"/>
      <w:sz w:val="28"/>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A92D4A"/>
    <w:rPr>
      <w:rFonts w:ascii="Arial" w:eastAsia="Times New Roman" w:hAnsi="Arial"/>
      <w:sz w:val="24"/>
    </w:rPr>
  </w:style>
  <w:style w:type="paragraph" w:customStyle="1" w:styleId="H6">
    <w:name w:val="H6"/>
    <w:basedOn w:val="Heading5"/>
    <w:next w:val="Normal"/>
    <w:link w:val="H6Char"/>
    <w:rsid w:val="00DC4360"/>
    <w:pPr>
      <w:ind w:left="1985" w:hanging="1985"/>
      <w:outlineLvl w:val="9"/>
    </w:pPr>
    <w:rPr>
      <w:sz w:val="20"/>
    </w:rPr>
  </w:style>
  <w:style w:type="paragraph" w:styleId="TOC9">
    <w:name w:val="toc 9"/>
    <w:basedOn w:val="TOC8"/>
    <w:rsid w:val="00DC4360"/>
    <w:pPr>
      <w:ind w:left="1418" w:hanging="1418"/>
    </w:pPr>
  </w:style>
  <w:style w:type="paragraph" w:styleId="TOC8">
    <w:name w:val="toc 8"/>
    <w:basedOn w:val="TOC1"/>
    <w:rsid w:val="00DC4360"/>
    <w:pPr>
      <w:spacing w:before="180"/>
      <w:ind w:left="2693" w:hanging="2693"/>
    </w:pPr>
    <w:rPr>
      <w:b/>
    </w:rPr>
  </w:style>
  <w:style w:type="paragraph" w:styleId="TOC1">
    <w:name w:val="toc 1"/>
    <w:uiPriority w:val="39"/>
    <w:rsid w:val="00DC43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DC4360"/>
    <w:pPr>
      <w:keepLines/>
      <w:tabs>
        <w:tab w:val="center" w:pos="4536"/>
        <w:tab w:val="right" w:pos="9072"/>
      </w:tabs>
    </w:pPr>
    <w:rPr>
      <w:noProof/>
    </w:rPr>
  </w:style>
  <w:style w:type="character" w:customStyle="1" w:styleId="ZGSM">
    <w:name w:val="ZGSM"/>
    <w:qFormat/>
    <w:rsid w:val="00DC4360"/>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DC4360"/>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locked/>
    <w:rsid w:val="00797D59"/>
    <w:rPr>
      <w:rFonts w:ascii="Arial" w:eastAsia="Times New Roman" w:hAnsi="Arial"/>
      <w:b/>
      <w:noProof/>
      <w:sz w:val="18"/>
    </w:rPr>
  </w:style>
  <w:style w:type="paragraph" w:customStyle="1" w:styleId="ZD">
    <w:name w:val="ZD"/>
    <w:rsid w:val="00DC436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rsid w:val="00DC4360"/>
    <w:pPr>
      <w:ind w:left="1701" w:hanging="1701"/>
    </w:pPr>
  </w:style>
  <w:style w:type="paragraph" w:styleId="TOC4">
    <w:name w:val="toc 4"/>
    <w:basedOn w:val="TOC3"/>
    <w:rsid w:val="00DC4360"/>
    <w:pPr>
      <w:ind w:left="1418" w:hanging="1418"/>
    </w:pPr>
  </w:style>
  <w:style w:type="paragraph" w:styleId="TOC3">
    <w:name w:val="toc 3"/>
    <w:basedOn w:val="TOC2"/>
    <w:uiPriority w:val="39"/>
    <w:rsid w:val="00DC4360"/>
    <w:pPr>
      <w:ind w:left="1134" w:hanging="1134"/>
    </w:pPr>
  </w:style>
  <w:style w:type="paragraph" w:styleId="TOC2">
    <w:name w:val="toc 2"/>
    <w:basedOn w:val="TOC1"/>
    <w:uiPriority w:val="39"/>
    <w:rsid w:val="00DC4360"/>
    <w:pPr>
      <w:keepNext w:val="0"/>
      <w:spacing w:before="0"/>
      <w:ind w:left="851" w:hanging="851"/>
    </w:pPr>
    <w:rPr>
      <w:sz w:val="20"/>
    </w:rPr>
  </w:style>
  <w:style w:type="paragraph" w:styleId="Footer">
    <w:name w:val="footer"/>
    <w:aliases w:val="footer odd,footer,fo,pie de página"/>
    <w:basedOn w:val="Header"/>
    <w:link w:val="FooterChar"/>
    <w:rsid w:val="00DC4360"/>
    <w:pPr>
      <w:jc w:val="center"/>
    </w:pPr>
    <w:rPr>
      <w:i/>
    </w:rPr>
  </w:style>
  <w:style w:type="character" w:customStyle="1" w:styleId="FooterChar">
    <w:name w:val="Footer Char"/>
    <w:aliases w:val="footer odd Char,footer Char,fo Char,pie de página Char"/>
    <w:basedOn w:val="DefaultParagraphFont"/>
    <w:link w:val="Footer"/>
    <w:qFormat/>
    <w:rsid w:val="00797D59"/>
    <w:rPr>
      <w:rFonts w:ascii="Arial" w:eastAsia="Times New Roman" w:hAnsi="Arial"/>
      <w:b/>
      <w:i/>
      <w:noProof/>
      <w:sz w:val="18"/>
    </w:rPr>
  </w:style>
  <w:style w:type="paragraph" w:customStyle="1" w:styleId="TT">
    <w:name w:val="TT"/>
    <w:basedOn w:val="Heading1"/>
    <w:next w:val="Normal"/>
    <w:rsid w:val="00DC4360"/>
    <w:pPr>
      <w:outlineLvl w:val="9"/>
    </w:pPr>
  </w:style>
  <w:style w:type="paragraph" w:customStyle="1" w:styleId="NF">
    <w:name w:val="NF"/>
    <w:basedOn w:val="NO"/>
    <w:rsid w:val="00DC4360"/>
    <w:pPr>
      <w:keepNext/>
      <w:spacing w:after="0"/>
    </w:pPr>
    <w:rPr>
      <w:rFonts w:ascii="Arial" w:hAnsi="Arial"/>
      <w:sz w:val="18"/>
    </w:rPr>
  </w:style>
  <w:style w:type="paragraph" w:customStyle="1" w:styleId="NO">
    <w:name w:val="NO"/>
    <w:basedOn w:val="Normal"/>
    <w:link w:val="NOChar"/>
    <w:rsid w:val="00DC4360"/>
    <w:pPr>
      <w:keepLines/>
      <w:ind w:left="1135" w:hanging="851"/>
    </w:pPr>
  </w:style>
  <w:style w:type="paragraph" w:customStyle="1" w:styleId="PL">
    <w:name w:val="PL"/>
    <w:link w:val="PLChar"/>
    <w:rsid w:val="00DC436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DC4360"/>
    <w:pPr>
      <w:jc w:val="right"/>
    </w:pPr>
  </w:style>
  <w:style w:type="paragraph" w:customStyle="1" w:styleId="TAL">
    <w:name w:val="TAL"/>
    <w:basedOn w:val="Normal"/>
    <w:link w:val="TALChar"/>
    <w:qFormat/>
    <w:rsid w:val="00DC4360"/>
    <w:pPr>
      <w:keepNext/>
      <w:keepLines/>
      <w:spacing w:after="0"/>
    </w:pPr>
    <w:rPr>
      <w:rFonts w:ascii="Arial" w:hAnsi="Arial"/>
      <w:sz w:val="18"/>
    </w:rPr>
  </w:style>
  <w:style w:type="character" w:customStyle="1" w:styleId="TALChar">
    <w:name w:val="TAL Char"/>
    <w:link w:val="TAL"/>
    <w:qFormat/>
    <w:rsid w:val="00A92D4A"/>
    <w:rPr>
      <w:rFonts w:ascii="Arial" w:eastAsia="Times New Roman" w:hAnsi="Arial"/>
      <w:sz w:val="18"/>
    </w:rPr>
  </w:style>
  <w:style w:type="paragraph" w:customStyle="1" w:styleId="TAH">
    <w:name w:val="TAH"/>
    <w:basedOn w:val="TAC"/>
    <w:link w:val="TAHCar"/>
    <w:qFormat/>
    <w:rsid w:val="00DC4360"/>
    <w:rPr>
      <w:b/>
    </w:rPr>
  </w:style>
  <w:style w:type="paragraph" w:customStyle="1" w:styleId="TAC">
    <w:name w:val="TAC"/>
    <w:basedOn w:val="TAL"/>
    <w:link w:val="TACChar"/>
    <w:qFormat/>
    <w:rsid w:val="00DC4360"/>
    <w:pPr>
      <w:jc w:val="center"/>
    </w:pPr>
  </w:style>
  <w:style w:type="character" w:customStyle="1" w:styleId="TACChar">
    <w:name w:val="TAC Char"/>
    <w:link w:val="TAC"/>
    <w:qFormat/>
    <w:rsid w:val="00A92D4A"/>
    <w:rPr>
      <w:rFonts w:ascii="Arial" w:eastAsia="Times New Roman" w:hAnsi="Arial"/>
      <w:sz w:val="18"/>
    </w:rPr>
  </w:style>
  <w:style w:type="character" w:customStyle="1" w:styleId="TAHCar">
    <w:name w:val="TAH Car"/>
    <w:link w:val="TAH"/>
    <w:qFormat/>
    <w:rsid w:val="00A92D4A"/>
    <w:rPr>
      <w:rFonts w:ascii="Arial" w:eastAsia="Times New Roman" w:hAnsi="Arial"/>
      <w:b/>
      <w:sz w:val="18"/>
    </w:rPr>
  </w:style>
  <w:style w:type="paragraph" w:customStyle="1" w:styleId="LD">
    <w:name w:val="LD"/>
    <w:rsid w:val="00DC4360"/>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DC4360"/>
    <w:pPr>
      <w:keepLines/>
      <w:ind w:left="1702" w:hanging="1418"/>
    </w:pPr>
  </w:style>
  <w:style w:type="paragraph" w:customStyle="1" w:styleId="FP">
    <w:name w:val="FP"/>
    <w:basedOn w:val="Normal"/>
    <w:rsid w:val="00DC4360"/>
    <w:pPr>
      <w:spacing w:after="0"/>
    </w:pPr>
  </w:style>
  <w:style w:type="paragraph" w:customStyle="1" w:styleId="NW">
    <w:name w:val="NW"/>
    <w:basedOn w:val="NO"/>
    <w:rsid w:val="00DC4360"/>
    <w:pPr>
      <w:spacing w:after="0"/>
    </w:pPr>
  </w:style>
  <w:style w:type="paragraph" w:customStyle="1" w:styleId="EW">
    <w:name w:val="EW"/>
    <w:basedOn w:val="EX"/>
    <w:qFormat/>
    <w:rsid w:val="00DC4360"/>
    <w:pPr>
      <w:spacing w:after="0"/>
    </w:pPr>
  </w:style>
  <w:style w:type="paragraph" w:customStyle="1" w:styleId="B1">
    <w:name w:val="B1"/>
    <w:basedOn w:val="List"/>
    <w:link w:val="B1Char"/>
    <w:rsid w:val="00DC4360"/>
  </w:style>
  <w:style w:type="character" w:customStyle="1" w:styleId="B1Char">
    <w:name w:val="B1 Char"/>
    <w:link w:val="B1"/>
    <w:qFormat/>
    <w:rsid w:val="00797D59"/>
    <w:rPr>
      <w:rFonts w:eastAsia="Times New Roman"/>
    </w:rPr>
  </w:style>
  <w:style w:type="paragraph" w:styleId="TOC6">
    <w:name w:val="toc 6"/>
    <w:basedOn w:val="TOC5"/>
    <w:next w:val="Normal"/>
    <w:rsid w:val="00DC4360"/>
    <w:pPr>
      <w:ind w:left="1985" w:hanging="1985"/>
    </w:pPr>
  </w:style>
  <w:style w:type="paragraph" w:styleId="TOC7">
    <w:name w:val="toc 7"/>
    <w:basedOn w:val="TOC6"/>
    <w:next w:val="Normal"/>
    <w:rsid w:val="00DC4360"/>
    <w:pPr>
      <w:ind w:left="2268" w:hanging="2268"/>
    </w:pPr>
  </w:style>
  <w:style w:type="paragraph" w:customStyle="1" w:styleId="EditorsNote">
    <w:name w:val="Editor's Note"/>
    <w:aliases w:val="EN"/>
    <w:basedOn w:val="NO"/>
    <w:link w:val="EditorsNoteChar"/>
    <w:rsid w:val="00DC4360"/>
    <w:rPr>
      <w:color w:val="FF0000"/>
    </w:rPr>
  </w:style>
  <w:style w:type="paragraph" w:customStyle="1" w:styleId="TH">
    <w:name w:val="TH"/>
    <w:basedOn w:val="Normal"/>
    <w:link w:val="THChar"/>
    <w:qFormat/>
    <w:rsid w:val="00DC4360"/>
    <w:pPr>
      <w:keepNext/>
      <w:keepLines/>
      <w:spacing w:before="60"/>
      <w:jc w:val="center"/>
    </w:pPr>
    <w:rPr>
      <w:rFonts w:ascii="Arial" w:hAnsi="Arial"/>
      <w:b/>
    </w:rPr>
  </w:style>
  <w:style w:type="character" w:customStyle="1" w:styleId="THChar">
    <w:name w:val="TH Char"/>
    <w:link w:val="TH"/>
    <w:qFormat/>
    <w:rsid w:val="00C0454B"/>
    <w:rPr>
      <w:rFonts w:ascii="Arial" w:eastAsia="Times New Roman" w:hAnsi="Arial"/>
      <w:b/>
    </w:rPr>
  </w:style>
  <w:style w:type="paragraph" w:customStyle="1" w:styleId="ZA">
    <w:name w:val="ZA"/>
    <w:rsid w:val="00DC436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DC436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DC436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DC436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DC4360"/>
    <w:pPr>
      <w:ind w:left="851" w:hanging="851"/>
    </w:pPr>
  </w:style>
  <w:style w:type="character" w:customStyle="1" w:styleId="TANChar">
    <w:name w:val="TAN Char"/>
    <w:link w:val="TAN"/>
    <w:qFormat/>
    <w:rsid w:val="00A92D4A"/>
    <w:rPr>
      <w:rFonts w:ascii="Arial" w:eastAsia="Times New Roman" w:hAnsi="Arial"/>
      <w:sz w:val="18"/>
    </w:rPr>
  </w:style>
  <w:style w:type="paragraph" w:customStyle="1" w:styleId="ZH">
    <w:name w:val="ZH"/>
    <w:rsid w:val="00DC436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rsid w:val="00DC4360"/>
    <w:pPr>
      <w:keepNext w:val="0"/>
      <w:spacing w:before="0" w:after="240"/>
    </w:pPr>
  </w:style>
  <w:style w:type="paragraph" w:customStyle="1" w:styleId="ZG">
    <w:name w:val="ZG"/>
    <w:rsid w:val="00DC436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DC4360"/>
  </w:style>
  <w:style w:type="paragraph" w:customStyle="1" w:styleId="B30">
    <w:name w:val="B3"/>
    <w:basedOn w:val="List3"/>
    <w:link w:val="B3Char"/>
    <w:rsid w:val="00DC4360"/>
  </w:style>
  <w:style w:type="paragraph" w:customStyle="1" w:styleId="B4">
    <w:name w:val="B4"/>
    <w:basedOn w:val="List4"/>
    <w:link w:val="B4Char"/>
    <w:rsid w:val="00DC4360"/>
  </w:style>
  <w:style w:type="paragraph" w:customStyle="1" w:styleId="B5">
    <w:name w:val="B5"/>
    <w:basedOn w:val="List5"/>
    <w:link w:val="B5Char"/>
    <w:rsid w:val="00DC4360"/>
  </w:style>
  <w:style w:type="paragraph" w:customStyle="1" w:styleId="ZTD">
    <w:name w:val="ZTD"/>
    <w:basedOn w:val="ZB"/>
    <w:rsid w:val="00DC4360"/>
    <w:pPr>
      <w:framePr w:hRule="auto" w:wrap="notBeside" w:y="852"/>
    </w:pPr>
    <w:rPr>
      <w:i w:val="0"/>
      <w:sz w:val="40"/>
    </w:rPr>
  </w:style>
  <w:style w:type="paragraph" w:customStyle="1" w:styleId="ZV">
    <w:name w:val="ZV"/>
    <w:basedOn w:val="ZU"/>
    <w:rsid w:val="00DC4360"/>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customStyle="1" w:styleId="UnresolvedMention1">
    <w:name w:val="Unresolved Mention1"/>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character" w:customStyle="1" w:styleId="TALCar">
    <w:name w:val="TAL Car"/>
    <w:qFormat/>
    <w:rsid w:val="00A92D4A"/>
    <w:rPr>
      <w:rFonts w:ascii="Arial" w:eastAsia="SimSun" w:hAnsi="Arial"/>
      <w:sz w:val="18"/>
      <w:lang w:val="en-GB" w:eastAsia="en-US"/>
    </w:rPr>
  </w:style>
  <w:style w:type="paragraph" w:styleId="List3">
    <w:name w:val="List 3"/>
    <w:basedOn w:val="List2"/>
    <w:rsid w:val="00DC4360"/>
    <w:pPr>
      <w:ind w:left="1135"/>
    </w:pPr>
  </w:style>
  <w:style w:type="paragraph" w:styleId="NoSpacing">
    <w:name w:val="No Spacing"/>
    <w:uiPriority w:val="1"/>
    <w:qFormat/>
    <w:rsid w:val="00797D59"/>
    <w:rPr>
      <w:rFonts w:eastAsia="Times New Roman"/>
      <w:lang w:eastAsia="en-US"/>
    </w:rPr>
  </w:style>
  <w:style w:type="paragraph" w:styleId="NormalWeb">
    <w:name w:val="Normal (Web)"/>
    <w:basedOn w:val="Normal"/>
    <w:uiPriority w:val="99"/>
    <w:unhideWhenUsed/>
    <w:qFormat/>
    <w:rsid w:val="00797D59"/>
    <w:pPr>
      <w:spacing w:before="100" w:beforeAutospacing="1" w:after="100" w:afterAutospacing="1"/>
    </w:pPr>
    <w:rPr>
      <w:sz w:val="24"/>
      <w:szCs w:val="24"/>
      <w:lang w:val="en-US"/>
    </w:rPr>
  </w:style>
  <w:style w:type="paragraph" w:styleId="ListParagraph">
    <w:name w:val="List Paragraph"/>
    <w:aliases w:val="- Bullets,목록 단락"/>
    <w:basedOn w:val="Normal"/>
    <w:link w:val="ListParagraphChar"/>
    <w:uiPriority w:val="34"/>
    <w:qFormat/>
    <w:rsid w:val="00797D59"/>
    <w:pPr>
      <w:ind w:left="720"/>
      <w:contextualSpacing/>
    </w:pPr>
  </w:style>
  <w:style w:type="character" w:customStyle="1" w:styleId="font4">
    <w:name w:val="font4"/>
    <w:basedOn w:val="DefaultParagraphFont"/>
    <w:qFormat/>
    <w:rsid w:val="00797D59"/>
  </w:style>
  <w:style w:type="paragraph" w:styleId="List">
    <w:name w:val="List"/>
    <w:basedOn w:val="Normal"/>
    <w:link w:val="ListChar"/>
    <w:rsid w:val="00DC4360"/>
    <w:pPr>
      <w:ind w:left="568" w:hanging="284"/>
    </w:pPr>
  </w:style>
  <w:style w:type="character" w:customStyle="1" w:styleId="HeaderChar1">
    <w:name w:val="Header Char1"/>
    <w:basedOn w:val="DefaultParagraphFont"/>
    <w:uiPriority w:val="99"/>
    <w:semiHidden/>
    <w:rsid w:val="00A35B3F"/>
    <w:rPr>
      <w:rFonts w:ascii="Times New Roman" w:eastAsia="Times New Roman" w:hAnsi="Times New Roman" w:cs="Times New Roman"/>
      <w:sz w:val="20"/>
      <w:szCs w:val="20"/>
      <w:lang w:val="en-GB"/>
    </w:rPr>
  </w:style>
  <w:style w:type="paragraph" w:styleId="Revision">
    <w:name w:val="Revision"/>
    <w:hidden/>
    <w:uiPriority w:val="99"/>
    <w:semiHidden/>
    <w:rsid w:val="00A35B3F"/>
    <w:rPr>
      <w:rFonts w:eastAsia="Times New Roman"/>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qFormat/>
    <w:rsid w:val="00A35B3F"/>
    <w:rPr>
      <w:rFonts w:ascii="Arial" w:eastAsia="Times New Roman" w:hAnsi="Arial"/>
      <w:sz w:val="22"/>
    </w:rPr>
  </w:style>
  <w:style w:type="paragraph" w:styleId="ListBullet5">
    <w:name w:val="List Bullet 5"/>
    <w:basedOn w:val="ListBullet4"/>
    <w:rsid w:val="00DC4360"/>
    <w:pPr>
      <w:ind w:left="1702"/>
    </w:pPr>
  </w:style>
  <w:style w:type="paragraph" w:styleId="ListBullet4">
    <w:name w:val="List Bullet 4"/>
    <w:basedOn w:val="ListBullet3"/>
    <w:rsid w:val="00DC4360"/>
    <w:pPr>
      <w:ind w:left="1418"/>
    </w:pPr>
  </w:style>
  <w:style w:type="paragraph" w:styleId="Index2">
    <w:name w:val="index 2"/>
    <w:basedOn w:val="Index1"/>
    <w:rsid w:val="00DC4360"/>
    <w:pPr>
      <w:ind w:left="284"/>
    </w:pPr>
  </w:style>
  <w:style w:type="paragraph" w:styleId="Index1">
    <w:name w:val="index 1"/>
    <w:basedOn w:val="Normal"/>
    <w:rsid w:val="00DC4360"/>
    <w:pPr>
      <w:keepLines/>
      <w:spacing w:after="0"/>
    </w:pPr>
  </w:style>
  <w:style w:type="paragraph" w:styleId="ListNumber2">
    <w:name w:val="List Number 2"/>
    <w:basedOn w:val="ListNumber"/>
    <w:rsid w:val="00DC4360"/>
    <w:pPr>
      <w:ind w:left="851"/>
    </w:pPr>
  </w:style>
  <w:style w:type="character" w:styleId="FootnoteReference">
    <w:name w:val="footnote reference"/>
    <w:aliases w:val="Appel note de bas de p,Nota,Footnote symbol,Footnote"/>
    <w:basedOn w:val="DefaultParagraphFont"/>
    <w:rsid w:val="00DC436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DC4360"/>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2168D"/>
    <w:rPr>
      <w:rFonts w:eastAsia="Times New Roman"/>
      <w:sz w:val="16"/>
    </w:rPr>
  </w:style>
  <w:style w:type="paragraph" w:styleId="ListBullet2">
    <w:name w:val="List Bullet 2"/>
    <w:basedOn w:val="ListBullet"/>
    <w:link w:val="ListBullet2Char"/>
    <w:rsid w:val="00DC4360"/>
    <w:pPr>
      <w:ind w:left="851"/>
    </w:pPr>
  </w:style>
  <w:style w:type="paragraph" w:styleId="ListBullet3">
    <w:name w:val="List Bullet 3"/>
    <w:basedOn w:val="ListBullet2"/>
    <w:link w:val="ListBullet3Char"/>
    <w:rsid w:val="00DC4360"/>
    <w:pPr>
      <w:ind w:left="1135"/>
    </w:pPr>
  </w:style>
  <w:style w:type="paragraph" w:styleId="ListNumber">
    <w:name w:val="List Number"/>
    <w:basedOn w:val="List"/>
    <w:rsid w:val="00DC4360"/>
  </w:style>
  <w:style w:type="paragraph" w:styleId="List2">
    <w:name w:val="List 2"/>
    <w:basedOn w:val="List"/>
    <w:link w:val="List2Char"/>
    <w:rsid w:val="00DC4360"/>
    <w:pPr>
      <w:ind w:left="851"/>
    </w:pPr>
  </w:style>
  <w:style w:type="paragraph" w:styleId="List4">
    <w:name w:val="List 4"/>
    <w:basedOn w:val="List3"/>
    <w:rsid w:val="00DC4360"/>
    <w:pPr>
      <w:ind w:left="1418"/>
    </w:pPr>
  </w:style>
  <w:style w:type="paragraph" w:styleId="List5">
    <w:name w:val="List 5"/>
    <w:basedOn w:val="List4"/>
    <w:rsid w:val="00DC4360"/>
    <w:pPr>
      <w:ind w:left="1702"/>
    </w:pPr>
  </w:style>
  <w:style w:type="paragraph" w:styleId="ListBullet">
    <w:name w:val="List Bullet"/>
    <w:basedOn w:val="List"/>
    <w:link w:val="ListBulletChar"/>
    <w:rsid w:val="00DC4360"/>
  </w:style>
  <w:style w:type="paragraph" w:customStyle="1" w:styleId="CRCoverPage">
    <w:name w:val="CR Cover Page"/>
    <w:link w:val="CRCoverPageChar"/>
    <w:qFormat/>
    <w:rsid w:val="0052168D"/>
    <w:pPr>
      <w:spacing w:after="120"/>
    </w:pPr>
    <w:rPr>
      <w:rFonts w:ascii="Arial" w:eastAsia="MS Mincho" w:hAnsi="Arial"/>
      <w:lang w:eastAsia="en-US"/>
    </w:rPr>
  </w:style>
  <w:style w:type="character" w:styleId="CommentReference">
    <w:name w:val="annotation reference"/>
    <w:basedOn w:val="DefaultParagraphFont"/>
    <w:uiPriority w:val="99"/>
    <w:unhideWhenUsed/>
    <w:qFormat/>
    <w:rsid w:val="0052168D"/>
    <w:rPr>
      <w:sz w:val="16"/>
      <w:szCs w:val="16"/>
    </w:rPr>
  </w:style>
  <w:style w:type="paragraph" w:styleId="CommentText">
    <w:name w:val="annotation text"/>
    <w:basedOn w:val="Normal"/>
    <w:link w:val="CommentTextChar"/>
    <w:uiPriority w:val="99"/>
    <w:unhideWhenUsed/>
    <w:qFormat/>
    <w:rsid w:val="0052168D"/>
    <w:pPr>
      <w:widowControl w:val="0"/>
      <w:spacing w:after="0"/>
    </w:pPr>
    <w:rPr>
      <w:rFonts w:asciiTheme="minorHAnsi" w:hAnsiTheme="minorHAnsi" w:cstheme="minorBidi"/>
      <w:kern w:val="2"/>
      <w:sz w:val="24"/>
      <w:szCs w:val="22"/>
      <w:lang w:val="en-US"/>
    </w:rPr>
  </w:style>
  <w:style w:type="character" w:customStyle="1" w:styleId="CommentTextChar">
    <w:name w:val="Comment Text Char"/>
    <w:basedOn w:val="DefaultParagraphFont"/>
    <w:link w:val="CommentText"/>
    <w:uiPriority w:val="99"/>
    <w:qFormat/>
    <w:rsid w:val="0052168D"/>
    <w:rPr>
      <w:rFonts w:asciiTheme="minorHAnsi" w:hAnsiTheme="minorHAnsi" w:cstheme="minorBidi"/>
      <w:kern w:val="2"/>
      <w:sz w:val="24"/>
      <w:szCs w:val="22"/>
      <w:lang w:val="en-US" w:eastAsia="zh-TW"/>
    </w:rPr>
  </w:style>
  <w:style w:type="paragraph" w:styleId="CommentSubject">
    <w:name w:val="annotation subject"/>
    <w:basedOn w:val="CommentText"/>
    <w:next w:val="CommentText"/>
    <w:link w:val="CommentSubjectChar"/>
    <w:unhideWhenUsed/>
    <w:qFormat/>
    <w:rsid w:val="0052168D"/>
    <w:rPr>
      <w:b/>
      <w:bCs/>
    </w:rPr>
  </w:style>
  <w:style w:type="character" w:customStyle="1" w:styleId="CommentSubjectChar">
    <w:name w:val="Comment Subject Char"/>
    <w:basedOn w:val="CommentTextChar"/>
    <w:link w:val="CommentSubject"/>
    <w:qFormat/>
    <w:rsid w:val="0052168D"/>
    <w:rPr>
      <w:rFonts w:asciiTheme="minorHAnsi" w:hAnsiTheme="minorHAnsi" w:cstheme="minorBidi"/>
      <w:b/>
      <w:bCs/>
      <w:kern w:val="2"/>
      <w:sz w:val="24"/>
      <w:szCs w:val="22"/>
      <w:lang w:val="en-US" w:eastAsia="zh-TW"/>
    </w:rPr>
  </w:style>
  <w:style w:type="paragraph" w:styleId="DocumentMap">
    <w:name w:val="Document Map"/>
    <w:basedOn w:val="Normal"/>
    <w:link w:val="DocumentMapChar"/>
    <w:unhideWhenUsed/>
    <w:qFormat/>
    <w:rsid w:val="0052168D"/>
    <w:pPr>
      <w:widowControl w:val="0"/>
      <w:spacing w:after="0"/>
    </w:pPr>
    <w:rPr>
      <w:rFonts w:ascii="SimSun" w:eastAsia="SimSun" w:hAnsiTheme="minorHAnsi" w:cstheme="minorBidi"/>
      <w:kern w:val="2"/>
      <w:sz w:val="18"/>
      <w:szCs w:val="18"/>
      <w:lang w:val="en-US"/>
    </w:rPr>
  </w:style>
  <w:style w:type="character" w:customStyle="1" w:styleId="DocumentMapChar">
    <w:name w:val="Document Map Char"/>
    <w:basedOn w:val="DefaultParagraphFont"/>
    <w:link w:val="DocumentMap"/>
    <w:qFormat/>
    <w:rsid w:val="0052168D"/>
    <w:rPr>
      <w:rFonts w:ascii="SimSun" w:eastAsia="SimSun" w:hAnsiTheme="minorHAnsi" w:cstheme="minorBidi"/>
      <w:kern w:val="2"/>
      <w:sz w:val="18"/>
      <w:szCs w:val="18"/>
      <w:lang w:val="en-US" w:eastAsia="zh-TW"/>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cap Char Char1,Ca"/>
    <w:basedOn w:val="Normal"/>
    <w:next w:val="Normal"/>
    <w:link w:val="CaptionChar3"/>
    <w:qFormat/>
    <w:rsid w:val="0052168D"/>
    <w:pPr>
      <w:widowControl w:val="0"/>
      <w:snapToGrid w:val="0"/>
      <w:spacing w:after="120"/>
      <w:jc w:val="center"/>
    </w:pPr>
    <w:rPr>
      <w:rFonts w:asciiTheme="minorHAnsi" w:eastAsia="SimSun" w:hAnsiTheme="minorHAnsi" w:cstheme="minorBidi"/>
      <w:b/>
      <w:bCs/>
      <w:kern w:val="2"/>
      <w:sz w:val="24"/>
      <w:szCs w:val="22"/>
      <w:lang w:val="en-US" w:eastAsia="zh-CN"/>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Ca Char"/>
    <w:link w:val="Caption"/>
    <w:qFormat/>
    <w:rsid w:val="0052168D"/>
    <w:rPr>
      <w:rFonts w:asciiTheme="minorHAnsi" w:eastAsia="SimSun" w:hAnsiTheme="minorHAnsi" w:cstheme="minorBidi"/>
      <w:b/>
      <w:bCs/>
      <w:kern w:val="2"/>
      <w:sz w:val="24"/>
      <w:szCs w:val="22"/>
      <w:lang w:val="en-US" w:eastAsia="zh-CN"/>
    </w:rPr>
  </w:style>
  <w:style w:type="paragraph" w:customStyle="1" w:styleId="References">
    <w:name w:val="References"/>
    <w:basedOn w:val="Normal"/>
    <w:qFormat/>
    <w:rsid w:val="0052168D"/>
    <w:pPr>
      <w:widowControl w:val="0"/>
      <w:numPr>
        <w:numId w:val="15"/>
      </w:numPr>
      <w:snapToGrid w:val="0"/>
      <w:spacing w:after="60"/>
    </w:pPr>
    <w:rPr>
      <w:rFonts w:asciiTheme="minorHAnsi" w:eastAsia="SimSun" w:hAnsiTheme="minorHAnsi" w:cstheme="minorBidi"/>
      <w:kern w:val="2"/>
      <w:sz w:val="24"/>
      <w:szCs w:val="16"/>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52168D"/>
    <w:pPr>
      <w:widowControl w:val="0"/>
      <w:snapToGrid w:val="0"/>
      <w:spacing w:after="120"/>
    </w:pPr>
    <w:rPr>
      <w:rFonts w:asciiTheme="minorHAnsi" w:eastAsia="SimSun" w:hAnsiTheme="minorHAnsi" w:cstheme="minorBidi"/>
      <w:kern w:val="2"/>
      <w:sz w:val="24"/>
      <w:szCs w:val="22"/>
      <w:lang w:val="en-US"/>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basedOn w:val="DefaultParagraphFont"/>
    <w:link w:val="BodyText"/>
    <w:qFormat/>
    <w:rsid w:val="0052168D"/>
    <w:rPr>
      <w:rFonts w:asciiTheme="minorHAnsi" w:eastAsia="SimSun" w:hAnsiTheme="minorHAnsi" w:cstheme="minorBidi"/>
      <w:kern w:val="2"/>
      <w:sz w:val="24"/>
      <w:szCs w:val="22"/>
      <w:lang w:val="en-US" w:eastAsia="en-US"/>
    </w:rPr>
  </w:style>
  <w:style w:type="paragraph" w:styleId="BodyText2">
    <w:name w:val="Body Text 2"/>
    <w:basedOn w:val="Normal"/>
    <w:link w:val="BodyText2Char"/>
    <w:qFormat/>
    <w:rsid w:val="0052168D"/>
    <w:pPr>
      <w:widowControl w:val="0"/>
      <w:snapToGrid w:val="0"/>
      <w:spacing w:after="0"/>
    </w:pPr>
    <w:rPr>
      <w:rFonts w:asciiTheme="minorHAnsi" w:eastAsia="SimSun" w:hAnsiTheme="minorHAnsi" w:cstheme="minorBidi"/>
      <w:kern w:val="2"/>
      <w:sz w:val="22"/>
      <w:szCs w:val="22"/>
      <w:lang w:val="en-US"/>
    </w:rPr>
  </w:style>
  <w:style w:type="character" w:customStyle="1" w:styleId="BodyText2Char">
    <w:name w:val="Body Text 2 Char"/>
    <w:basedOn w:val="DefaultParagraphFont"/>
    <w:link w:val="BodyText2"/>
    <w:qFormat/>
    <w:rsid w:val="0052168D"/>
    <w:rPr>
      <w:rFonts w:asciiTheme="minorHAnsi" w:eastAsia="SimSun" w:hAnsiTheme="minorHAnsi" w:cstheme="minorBidi"/>
      <w:kern w:val="2"/>
      <w:sz w:val="22"/>
      <w:szCs w:val="22"/>
      <w:lang w:val="en-US" w:eastAsia="en-US"/>
    </w:rPr>
  </w:style>
  <w:style w:type="paragraph" w:customStyle="1" w:styleId="Figure">
    <w:name w:val="Figure"/>
    <w:basedOn w:val="Normal"/>
    <w:qFormat/>
    <w:rsid w:val="0052168D"/>
    <w:pPr>
      <w:keepNext/>
      <w:widowControl w:val="0"/>
      <w:snapToGrid w:val="0"/>
      <w:spacing w:after="120"/>
      <w:jc w:val="center"/>
    </w:pPr>
    <w:rPr>
      <w:rFonts w:asciiTheme="minorHAnsi" w:eastAsia="SimSun" w:hAnsiTheme="minorHAnsi" w:cstheme="minorBidi"/>
      <w:kern w:val="2"/>
      <w:sz w:val="22"/>
      <w:szCs w:val="22"/>
      <w:lang w:val="en-US"/>
    </w:rPr>
  </w:style>
  <w:style w:type="paragraph" w:customStyle="1" w:styleId="Eqn">
    <w:name w:val="Eqn"/>
    <w:basedOn w:val="Normal"/>
    <w:qFormat/>
    <w:rsid w:val="0052168D"/>
    <w:pPr>
      <w:widowControl w:val="0"/>
      <w:tabs>
        <w:tab w:val="center" w:pos="4608"/>
        <w:tab w:val="right" w:pos="9216"/>
      </w:tabs>
      <w:snapToGrid w:val="0"/>
      <w:spacing w:after="120"/>
    </w:pPr>
    <w:rPr>
      <w:rFonts w:asciiTheme="minorHAnsi" w:eastAsia="SimSun" w:hAnsiTheme="minorHAnsi" w:cstheme="minorBidi"/>
      <w:kern w:val="2"/>
      <w:sz w:val="22"/>
      <w:szCs w:val="22"/>
      <w:lang w:val="en-US"/>
    </w:rPr>
  </w:style>
  <w:style w:type="paragraph" w:customStyle="1" w:styleId="tablecell">
    <w:name w:val="tablecell"/>
    <w:basedOn w:val="Normal"/>
    <w:qFormat/>
    <w:rsid w:val="0052168D"/>
    <w:pPr>
      <w:widowControl w:val="0"/>
      <w:snapToGrid w:val="0"/>
      <w:spacing w:before="20" w:after="20"/>
    </w:pPr>
    <w:rPr>
      <w:rFonts w:asciiTheme="minorHAnsi" w:eastAsia="SimSun" w:hAnsiTheme="minorHAnsi" w:cstheme="minorBidi"/>
      <w:kern w:val="2"/>
      <w:sz w:val="22"/>
      <w:szCs w:val="22"/>
      <w:lang w:val="en-US"/>
    </w:rPr>
  </w:style>
  <w:style w:type="paragraph" w:customStyle="1" w:styleId="tablecol">
    <w:name w:val="tablecol"/>
    <w:basedOn w:val="tablecell"/>
    <w:qFormat/>
    <w:rsid w:val="0052168D"/>
    <w:pPr>
      <w:jc w:val="center"/>
    </w:pPr>
    <w:rPr>
      <w:b/>
    </w:rPr>
  </w:style>
  <w:style w:type="paragraph" w:customStyle="1" w:styleId="MTDisplayEquation">
    <w:name w:val="MTDisplayEquation"/>
    <w:basedOn w:val="Normal"/>
    <w:next w:val="Normal"/>
    <w:link w:val="MTDisplayEquationChar"/>
    <w:qFormat/>
    <w:rsid w:val="0052168D"/>
    <w:pPr>
      <w:widowControl w:val="0"/>
      <w:tabs>
        <w:tab w:val="center" w:pos="4660"/>
        <w:tab w:val="right" w:pos="9320"/>
      </w:tabs>
      <w:snapToGrid w:val="0"/>
      <w:spacing w:after="120"/>
    </w:pPr>
    <w:rPr>
      <w:rFonts w:asciiTheme="minorHAnsi" w:eastAsia="SimSun" w:hAnsiTheme="minorHAnsi" w:cstheme="minorBidi"/>
      <w:kern w:val="2"/>
      <w:sz w:val="24"/>
      <w:szCs w:val="22"/>
      <w:lang w:val="en-US"/>
    </w:rPr>
  </w:style>
  <w:style w:type="character" w:customStyle="1" w:styleId="MTDisplayEquationChar">
    <w:name w:val="MTDisplayEquation Char"/>
    <w:link w:val="MTDisplayEquation"/>
    <w:rsid w:val="0052168D"/>
    <w:rPr>
      <w:rFonts w:asciiTheme="minorHAnsi" w:eastAsia="SimSun" w:hAnsiTheme="minorHAnsi" w:cstheme="minorBidi"/>
      <w:kern w:val="2"/>
      <w:sz w:val="24"/>
      <w:szCs w:val="22"/>
      <w:lang w:val="en-US" w:eastAsia="en-US"/>
    </w:rPr>
  </w:style>
  <w:style w:type="character" w:customStyle="1" w:styleId="ListParagraphChar">
    <w:name w:val="List Paragraph Char"/>
    <w:aliases w:val="- Bullets Char,목록 단락 Char"/>
    <w:link w:val="ListParagraph"/>
    <w:uiPriority w:val="34"/>
    <w:qFormat/>
    <w:rsid w:val="0052168D"/>
    <w:rPr>
      <w:rFonts w:eastAsia="Times New Roman"/>
      <w:lang w:eastAsia="en-US"/>
    </w:rPr>
  </w:style>
  <w:style w:type="paragraph" w:customStyle="1" w:styleId="enumlev1">
    <w:name w:val="enumlev1"/>
    <w:basedOn w:val="Normal"/>
    <w:link w:val="enumlev1Char"/>
    <w:qFormat/>
    <w:rsid w:val="0052168D"/>
    <w:pPr>
      <w:widowControl w:val="0"/>
      <w:tabs>
        <w:tab w:val="left" w:pos="1134"/>
        <w:tab w:val="left" w:pos="1871"/>
        <w:tab w:val="left" w:pos="2608"/>
        <w:tab w:val="left" w:pos="3345"/>
      </w:tabs>
      <w:spacing w:before="80" w:after="0"/>
      <w:ind w:left="1134" w:hanging="1134"/>
    </w:pPr>
    <w:rPr>
      <w:rFonts w:asciiTheme="minorHAnsi" w:eastAsia="SimSun" w:hAnsiTheme="minorHAnsi" w:cstheme="minorBidi"/>
      <w:kern w:val="2"/>
      <w:sz w:val="24"/>
      <w:szCs w:val="22"/>
      <w:lang w:val="en-US"/>
    </w:rPr>
  </w:style>
  <w:style w:type="character" w:customStyle="1" w:styleId="enumlev1Char">
    <w:name w:val="enumlev1 Char"/>
    <w:link w:val="enumlev1"/>
    <w:qFormat/>
    <w:locked/>
    <w:rsid w:val="0052168D"/>
    <w:rPr>
      <w:rFonts w:asciiTheme="minorHAnsi" w:eastAsia="SimSun" w:hAnsiTheme="minorHAnsi" w:cstheme="minorBidi"/>
      <w:kern w:val="2"/>
      <w:sz w:val="24"/>
      <w:szCs w:val="22"/>
      <w:lang w:val="en-US" w:eastAsia="en-US"/>
    </w:rPr>
  </w:style>
  <w:style w:type="table" w:styleId="TableTheme">
    <w:name w:val="Table Theme"/>
    <w:basedOn w:val="TableNormal"/>
    <w:rsid w:val="0052168D"/>
    <w:pPr>
      <w:autoSpaceDE w:val="0"/>
      <w:autoSpaceDN w:val="0"/>
      <w:adjustRightInd w:val="0"/>
      <w:snapToGrid w:val="0"/>
      <w:spacing w:after="120"/>
      <w:jc w:val="both"/>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basedOn w:val="DefaultParagraphFont"/>
    <w:uiPriority w:val="99"/>
    <w:qFormat/>
    <w:rsid w:val="0052168D"/>
    <w:rPr>
      <w:color w:val="808080"/>
    </w:rPr>
  </w:style>
  <w:style w:type="character" w:styleId="PageNumber">
    <w:name w:val="page number"/>
    <w:basedOn w:val="DefaultParagraphFont"/>
    <w:unhideWhenUsed/>
    <w:qFormat/>
    <w:rsid w:val="0052168D"/>
  </w:style>
  <w:style w:type="character" w:customStyle="1" w:styleId="CRCoverPageChar">
    <w:name w:val="CR Cover Page Char"/>
    <w:link w:val="CRCoverPage"/>
    <w:qFormat/>
    <w:rsid w:val="0052168D"/>
    <w:rPr>
      <w:rFonts w:ascii="Arial" w:eastAsia="MS Mincho" w:hAnsi="Arial"/>
      <w:lang w:eastAsia="en-US"/>
    </w:rPr>
  </w:style>
  <w:style w:type="character" w:customStyle="1" w:styleId="GuidanceChar">
    <w:name w:val="Guidance Char"/>
    <w:link w:val="Guidance"/>
    <w:qFormat/>
    <w:rsid w:val="0052168D"/>
    <w:rPr>
      <w:i/>
      <w:color w:val="0000FF"/>
      <w:lang w:eastAsia="en-US"/>
    </w:rPr>
  </w:style>
  <w:style w:type="character" w:customStyle="1" w:styleId="H6Char">
    <w:name w:val="H6 Char"/>
    <w:link w:val="H6"/>
    <w:qFormat/>
    <w:rsid w:val="0052168D"/>
    <w:rPr>
      <w:rFonts w:ascii="Arial" w:eastAsia="Times New Roman" w:hAnsi="Arial"/>
    </w:rPr>
  </w:style>
  <w:style w:type="character" w:customStyle="1" w:styleId="Heading6Char">
    <w:name w:val="Heading 6 Char"/>
    <w:aliases w:val="T1 Char4,Header 6 Char"/>
    <w:basedOn w:val="H6Char"/>
    <w:link w:val="Heading6"/>
    <w:qFormat/>
    <w:rsid w:val="0052168D"/>
    <w:rPr>
      <w:rFonts w:ascii="Arial" w:eastAsia="Times New Roman" w:hAnsi="Arial"/>
    </w:rPr>
  </w:style>
  <w:style w:type="character" w:customStyle="1" w:styleId="NOChar">
    <w:name w:val="NO Char"/>
    <w:link w:val="NO"/>
    <w:qFormat/>
    <w:rsid w:val="0052168D"/>
    <w:rPr>
      <w:rFonts w:eastAsia="Times New Roman"/>
    </w:rPr>
  </w:style>
  <w:style w:type="character" w:customStyle="1" w:styleId="EXChar">
    <w:name w:val="EX Char"/>
    <w:link w:val="EX"/>
    <w:qFormat/>
    <w:rsid w:val="0052168D"/>
    <w:rPr>
      <w:rFonts w:eastAsia="Times New Roman"/>
    </w:rPr>
  </w:style>
  <w:style w:type="character" w:customStyle="1" w:styleId="TFChar">
    <w:name w:val="TF Char"/>
    <w:link w:val="TF"/>
    <w:qFormat/>
    <w:rsid w:val="0052168D"/>
    <w:rPr>
      <w:rFonts w:ascii="Arial" w:eastAsia="Times New Roman" w:hAnsi="Arial"/>
      <w:b/>
    </w:rPr>
  </w:style>
  <w:style w:type="paragraph" w:styleId="IndexHeading">
    <w:name w:val="index heading"/>
    <w:basedOn w:val="Normal"/>
    <w:next w:val="Normal"/>
    <w:qFormat/>
    <w:rsid w:val="0052168D"/>
    <w:pPr>
      <w:pBdr>
        <w:top w:val="single" w:sz="12" w:space="0" w:color="auto"/>
      </w:pBdr>
      <w:spacing w:before="360" w:after="240"/>
    </w:pPr>
    <w:rPr>
      <w:b/>
      <w:i/>
      <w:sz w:val="26"/>
      <w:lang w:eastAsia="ko-KR"/>
    </w:rPr>
  </w:style>
  <w:style w:type="paragraph" w:styleId="PlainText">
    <w:name w:val="Plain Text"/>
    <w:basedOn w:val="Normal"/>
    <w:link w:val="PlainTextChar"/>
    <w:qFormat/>
    <w:rsid w:val="0052168D"/>
    <w:rPr>
      <w:rFonts w:ascii="Courier New" w:eastAsia="Malgun Gothic" w:hAnsi="Courier New"/>
      <w:lang w:val="nb-NO"/>
    </w:rPr>
  </w:style>
  <w:style w:type="character" w:customStyle="1" w:styleId="PlainTextChar">
    <w:name w:val="Plain Text Char"/>
    <w:basedOn w:val="DefaultParagraphFont"/>
    <w:link w:val="PlainText"/>
    <w:qFormat/>
    <w:rsid w:val="0052168D"/>
    <w:rPr>
      <w:rFonts w:ascii="Courier New" w:eastAsia="Malgun Gothic" w:hAnsi="Courier New"/>
      <w:lang w:val="nb-NO" w:eastAsia="zh-TW"/>
    </w:rPr>
  </w:style>
  <w:style w:type="paragraph" w:customStyle="1" w:styleId="TableText">
    <w:name w:val="TableText"/>
    <w:basedOn w:val="BodyTextIndent"/>
    <w:qFormat/>
    <w:rsid w:val="0052168D"/>
    <w:pPr>
      <w:keepNext/>
      <w:keepLines/>
      <w:widowControl/>
      <w:ind w:left="0"/>
      <w:jc w:val="center"/>
    </w:pPr>
    <w:rPr>
      <w:sz w:val="20"/>
      <w:lang w:eastAsia="en-US"/>
    </w:rPr>
  </w:style>
  <w:style w:type="paragraph" w:styleId="BodyTextIndent">
    <w:name w:val="Body Text Indent"/>
    <w:basedOn w:val="Normal"/>
    <w:link w:val="BodyTextIndentChar"/>
    <w:qFormat/>
    <w:rsid w:val="0052168D"/>
    <w:pPr>
      <w:widowControl w:val="0"/>
      <w:ind w:left="210"/>
    </w:pPr>
    <w:rPr>
      <w:rFonts w:eastAsia="Malgun Gothic"/>
      <w:snapToGrid w:val="0"/>
      <w:kern w:val="2"/>
      <w:sz w:val="24"/>
      <w:lang w:eastAsia="x-none"/>
    </w:rPr>
  </w:style>
  <w:style w:type="character" w:customStyle="1" w:styleId="BodyTextIndentChar">
    <w:name w:val="Body Text Indent Char"/>
    <w:basedOn w:val="DefaultParagraphFont"/>
    <w:link w:val="BodyTextIndent"/>
    <w:qFormat/>
    <w:rsid w:val="0052168D"/>
    <w:rPr>
      <w:rFonts w:eastAsia="Malgun Gothic"/>
      <w:snapToGrid w:val="0"/>
      <w:kern w:val="2"/>
      <w:sz w:val="24"/>
      <w:lang w:eastAsia="x-none"/>
    </w:rPr>
  </w:style>
  <w:style w:type="paragraph" w:styleId="BodyText3">
    <w:name w:val="Body Text 3"/>
    <w:basedOn w:val="Normal"/>
    <w:link w:val="BodyText3Char"/>
    <w:qFormat/>
    <w:rsid w:val="0052168D"/>
    <w:pPr>
      <w:keepNext/>
      <w:keepLines/>
    </w:pPr>
    <w:rPr>
      <w:rFonts w:eastAsia="Osaka"/>
      <w:color w:val="000000"/>
      <w:lang w:eastAsia="x-none"/>
    </w:rPr>
  </w:style>
  <w:style w:type="character" w:customStyle="1" w:styleId="BodyText3Char">
    <w:name w:val="Body Text 3 Char"/>
    <w:basedOn w:val="DefaultParagraphFont"/>
    <w:link w:val="BodyText3"/>
    <w:qFormat/>
    <w:rsid w:val="0052168D"/>
    <w:rPr>
      <w:rFonts w:eastAsia="Osaka"/>
      <w:color w:val="000000"/>
      <w:lang w:eastAsia="x-none"/>
    </w:rPr>
  </w:style>
  <w:style w:type="paragraph" w:customStyle="1" w:styleId="CharCharCharCharChar">
    <w:name w:val="Char Char Char Char Char"/>
    <w:semiHidden/>
    <w:qFormat/>
    <w:rsid w:val="0052168D"/>
    <w:pPr>
      <w:keepNext/>
      <w:numPr>
        <w:numId w:val="16"/>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52168D"/>
  </w:style>
  <w:style w:type="paragraph" w:customStyle="1" w:styleId="CharChar">
    <w:name w:val="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52168D"/>
    <w:rPr>
      <w:lang w:val="en-GB" w:eastAsia="ja-JP" w:bidi="ar-SA"/>
    </w:rPr>
  </w:style>
  <w:style w:type="paragraph" w:customStyle="1" w:styleId="1Char">
    <w:name w:val="(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52168D"/>
    <w:rPr>
      <w:rFonts w:eastAsia="MS Mincho"/>
      <w:lang w:val="en-GB" w:eastAsia="en-US" w:bidi="ar-SA"/>
    </w:rPr>
  </w:style>
  <w:style w:type="paragraph" w:customStyle="1" w:styleId="1CharChar">
    <w:name w:val="(文字) (文字)1 Char (文字) (文字)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52168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52168D"/>
    <w:rPr>
      <w:lang w:val="en-GB" w:eastAsia="ja-JP" w:bidi="ar-SA"/>
    </w:rPr>
  </w:style>
  <w:style w:type="character" w:customStyle="1" w:styleId="capChar2">
    <w:name w:val="cap Char2"/>
    <w:aliases w:val="cap Char Char2,Caption Char1 Char Char1,cap Char Char1 Char1,Caption Char Char1 Char Char1,cap Char2 Char Char Char1"/>
    <w:qFormat/>
    <w:rsid w:val="0052168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2168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2168D"/>
    <w:rPr>
      <w:rFonts w:ascii="Arial" w:hAnsi="Arial"/>
      <w:sz w:val="32"/>
      <w:lang w:val="en-GB" w:eastAsia="ja-JP" w:bidi="ar-SA"/>
    </w:rPr>
  </w:style>
  <w:style w:type="character" w:customStyle="1" w:styleId="CharChar4">
    <w:name w:val="Char Char4"/>
    <w:qFormat/>
    <w:rsid w:val="0052168D"/>
    <w:rPr>
      <w:rFonts w:ascii="Courier New" w:hAnsi="Courier New"/>
      <w:lang w:val="nb-NO" w:eastAsia="ja-JP" w:bidi="ar-SA"/>
    </w:rPr>
  </w:style>
  <w:style w:type="character" w:customStyle="1" w:styleId="AndreaLeonardi">
    <w:name w:val="Andrea Leonardi"/>
    <w:semiHidden/>
    <w:qFormat/>
    <w:rsid w:val="0052168D"/>
    <w:rPr>
      <w:rFonts w:ascii="Arial" w:hAnsi="Arial" w:cs="Arial"/>
      <w:color w:val="auto"/>
      <w:sz w:val="20"/>
      <w:szCs w:val="20"/>
    </w:rPr>
  </w:style>
  <w:style w:type="character" w:customStyle="1" w:styleId="NOCharChar">
    <w:name w:val="NO Char Char"/>
    <w:qFormat/>
    <w:rsid w:val="0052168D"/>
    <w:rPr>
      <w:lang w:val="en-GB" w:eastAsia="en-US" w:bidi="ar-SA"/>
    </w:rPr>
  </w:style>
  <w:style w:type="character" w:customStyle="1" w:styleId="NOZchn">
    <w:name w:val="NO Zchn"/>
    <w:qFormat/>
    <w:rsid w:val="0052168D"/>
    <w:rPr>
      <w:lang w:val="en-GB" w:eastAsia="en-US" w:bidi="ar-SA"/>
    </w:rPr>
  </w:style>
  <w:style w:type="character" w:customStyle="1" w:styleId="Heading1Char">
    <w:name w:val="Heading 1 Char"/>
    <w:qFormat/>
    <w:rsid w:val="0052168D"/>
    <w:rPr>
      <w:rFonts w:ascii="Arial" w:hAnsi="Arial"/>
      <w:sz w:val="36"/>
      <w:lang w:val="en-GB" w:eastAsia="en-US" w:bidi="ar-SA"/>
    </w:rPr>
  </w:style>
  <w:style w:type="character" w:customStyle="1" w:styleId="TACCar">
    <w:name w:val="TAC Car"/>
    <w:qFormat/>
    <w:rsid w:val="0052168D"/>
    <w:rPr>
      <w:rFonts w:ascii="Arial" w:hAnsi="Arial"/>
      <w:sz w:val="18"/>
      <w:lang w:val="en-GB" w:eastAsia="ja-JP" w:bidi="ar-SA"/>
    </w:rPr>
  </w:style>
  <w:style w:type="character" w:customStyle="1" w:styleId="TAL0">
    <w:name w:val="TAL (文字)"/>
    <w:qFormat/>
    <w:rsid w:val="0052168D"/>
    <w:rPr>
      <w:rFonts w:ascii="Arial" w:hAnsi="Arial"/>
      <w:sz w:val="18"/>
      <w:lang w:val="en-GB" w:eastAsia="ja-JP" w:bidi="ar-SA"/>
    </w:rPr>
  </w:style>
  <w:style w:type="paragraph" w:customStyle="1" w:styleId="CharCharCharCharCharChar">
    <w:name w:val="Char Char Char Char Char Char"/>
    <w:semiHidden/>
    <w:qFormat/>
    <w:rsid w:val="0052168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52168D"/>
    <w:rPr>
      <w:rFonts w:ascii="Arial" w:eastAsia="PMingLiU" w:hAnsi="Arial"/>
      <w:lang w:eastAsia="en-US"/>
    </w:rPr>
  </w:style>
  <w:style w:type="character" w:customStyle="1" w:styleId="T1Char1">
    <w:name w:val="T1 Char1"/>
    <w:aliases w:val="Header 6 Char Char1"/>
    <w:basedOn w:val="H6Char"/>
    <w:qFormat/>
    <w:rsid w:val="0052168D"/>
    <w:rPr>
      <w:rFonts w:ascii="Arial" w:eastAsia="PMingLiU"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52168D"/>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52168D"/>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52168D"/>
    <w:rPr>
      <w:rFonts w:ascii="Arial" w:eastAsia="MS Mincho" w:hAnsi="Arial"/>
      <w:sz w:val="22"/>
      <w:lang w:val="en-GB" w:eastAsia="en-US" w:bidi="ar-SA"/>
    </w:rPr>
  </w:style>
  <w:style w:type="paragraph" w:customStyle="1" w:styleId="CarCar">
    <w:name w:val="Car Car"/>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2168D"/>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52168D"/>
    <w:rPr>
      <w:rFonts w:ascii="Arial" w:hAnsi="Arial"/>
      <w:sz w:val="36"/>
      <w:lang w:val="en-GB" w:eastAsia="en-US" w:bidi="ar-SA"/>
    </w:rPr>
  </w:style>
  <w:style w:type="paragraph" w:customStyle="1" w:styleId="ZchnZchn1">
    <w:name w:val="Zchn Zchn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2168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2168D"/>
    <w:rPr>
      <w:rFonts w:ascii="Arial" w:hAnsi="Arial"/>
      <w:sz w:val="32"/>
      <w:lang w:val="en-GB" w:eastAsia="en-US" w:bidi="ar-SA"/>
    </w:rPr>
  </w:style>
  <w:style w:type="paragraph" w:customStyle="1" w:styleId="2">
    <w:name w:val="(文字) (文字)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2168D"/>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2168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52168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52168D"/>
    <w:rPr>
      <w:rFonts w:ascii="Arial" w:eastAsia="Batang" w:hAnsi="Arial" w:cs="Times New Roman"/>
      <w:b/>
      <w:bCs/>
      <w:i/>
      <w:iCs/>
      <w:sz w:val="28"/>
      <w:szCs w:val="28"/>
      <w:lang w:val="en-GB" w:eastAsia="en-US" w:bidi="ar-SA"/>
    </w:rPr>
  </w:style>
  <w:style w:type="paragraph" w:customStyle="1" w:styleId="3">
    <w:name w:val="(文字) (文字)3"/>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qFormat/>
    <w:rsid w:val="0052168D"/>
    <w:rPr>
      <w:rFonts w:ascii="Arial" w:eastAsia="PMingLiU" w:hAnsi="Arial"/>
      <w:lang w:eastAsia="en-US"/>
    </w:rPr>
  </w:style>
  <w:style w:type="paragraph" w:customStyle="1" w:styleId="10">
    <w:name w:val="(文字) (文字)1"/>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52168D"/>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52168D"/>
    <w:rPr>
      <w:rFonts w:eastAsia="MS Mincho"/>
    </w:rPr>
  </w:style>
  <w:style w:type="paragraph" w:styleId="NormalIndent">
    <w:name w:val="Normal Indent"/>
    <w:basedOn w:val="Normal"/>
    <w:qFormat/>
    <w:rsid w:val="0052168D"/>
    <w:pPr>
      <w:spacing w:after="0"/>
      <w:ind w:left="851"/>
    </w:pPr>
    <w:rPr>
      <w:rFonts w:eastAsia="MS Mincho"/>
      <w:lang w:val="it-IT"/>
    </w:rPr>
  </w:style>
  <w:style w:type="paragraph" w:styleId="ListNumber5">
    <w:name w:val="List Number 5"/>
    <w:basedOn w:val="Normal"/>
    <w:qFormat/>
    <w:rsid w:val="0052168D"/>
    <w:pPr>
      <w:tabs>
        <w:tab w:val="num" w:pos="851"/>
        <w:tab w:val="num" w:pos="1800"/>
      </w:tabs>
      <w:ind w:left="1800" w:hanging="851"/>
    </w:pPr>
    <w:rPr>
      <w:rFonts w:eastAsia="MS Mincho"/>
    </w:rPr>
  </w:style>
  <w:style w:type="paragraph" w:styleId="ListNumber3">
    <w:name w:val="List Number 3"/>
    <w:basedOn w:val="Normal"/>
    <w:qFormat/>
    <w:rsid w:val="0052168D"/>
    <w:pPr>
      <w:numPr>
        <w:numId w:val="18"/>
      </w:numPr>
      <w:tabs>
        <w:tab w:val="num" w:pos="926"/>
      </w:tabs>
      <w:ind w:left="926"/>
    </w:pPr>
    <w:rPr>
      <w:rFonts w:eastAsia="MS Mincho"/>
    </w:rPr>
  </w:style>
  <w:style w:type="paragraph" w:styleId="ListNumber4">
    <w:name w:val="List Number 4"/>
    <w:basedOn w:val="Normal"/>
    <w:qFormat/>
    <w:rsid w:val="0052168D"/>
    <w:pPr>
      <w:numPr>
        <w:numId w:val="17"/>
      </w:numPr>
      <w:tabs>
        <w:tab w:val="num" w:pos="1209"/>
      </w:tabs>
      <w:ind w:left="1209"/>
    </w:pPr>
    <w:rPr>
      <w:rFonts w:eastAsia="MS Mincho"/>
    </w:rPr>
  </w:style>
  <w:style w:type="character" w:styleId="Strong">
    <w:name w:val="Strong"/>
    <w:qFormat/>
    <w:rsid w:val="0052168D"/>
    <w:rPr>
      <w:b/>
      <w:bCs/>
    </w:rPr>
  </w:style>
  <w:style w:type="character" w:customStyle="1" w:styleId="CharChar7">
    <w:name w:val="Char Char7"/>
    <w:semiHidden/>
    <w:qFormat/>
    <w:rsid w:val="0052168D"/>
    <w:rPr>
      <w:rFonts w:ascii="Tahoma" w:hAnsi="Tahoma" w:cs="Tahoma"/>
      <w:shd w:val="clear" w:color="auto" w:fill="000080"/>
      <w:lang w:val="en-GB" w:eastAsia="en-US"/>
    </w:rPr>
  </w:style>
  <w:style w:type="character" w:customStyle="1" w:styleId="ZchnZchn5">
    <w:name w:val="Zchn Zchn5"/>
    <w:qFormat/>
    <w:rsid w:val="0052168D"/>
    <w:rPr>
      <w:rFonts w:ascii="Courier New" w:eastAsia="Batang" w:hAnsi="Courier New"/>
      <w:lang w:val="nb-NO" w:eastAsia="en-US" w:bidi="ar-SA"/>
    </w:rPr>
  </w:style>
  <w:style w:type="character" w:customStyle="1" w:styleId="CharChar10">
    <w:name w:val="Char Char10"/>
    <w:semiHidden/>
    <w:qFormat/>
    <w:rsid w:val="0052168D"/>
    <w:rPr>
      <w:rFonts w:ascii="Times New Roman" w:hAnsi="Times New Roman"/>
      <w:lang w:val="en-GB" w:eastAsia="en-US"/>
    </w:rPr>
  </w:style>
  <w:style w:type="character" w:customStyle="1" w:styleId="CharChar9">
    <w:name w:val="Char Char9"/>
    <w:semiHidden/>
    <w:qFormat/>
    <w:rsid w:val="0052168D"/>
    <w:rPr>
      <w:rFonts w:ascii="Tahoma" w:hAnsi="Tahoma" w:cs="Tahoma"/>
      <w:sz w:val="16"/>
      <w:szCs w:val="16"/>
      <w:lang w:val="en-GB" w:eastAsia="en-US"/>
    </w:rPr>
  </w:style>
  <w:style w:type="character" w:customStyle="1" w:styleId="CharChar8">
    <w:name w:val="Char Char8"/>
    <w:semiHidden/>
    <w:qFormat/>
    <w:rsid w:val="0052168D"/>
    <w:rPr>
      <w:rFonts w:ascii="Times New Roman" w:hAnsi="Times New Roman"/>
      <w:b/>
      <w:bCs/>
      <w:lang w:val="en-GB" w:eastAsia="en-US"/>
    </w:rPr>
  </w:style>
  <w:style w:type="paragraph" w:customStyle="1" w:styleId="a2">
    <w:name w:val="修订"/>
    <w:hidden/>
    <w:semiHidden/>
    <w:rsid w:val="0052168D"/>
    <w:rPr>
      <w:rFonts w:eastAsia="Batang"/>
      <w:lang w:eastAsia="en-US"/>
    </w:rPr>
  </w:style>
  <w:style w:type="paragraph" w:styleId="EndnoteText">
    <w:name w:val="endnote text"/>
    <w:basedOn w:val="Normal"/>
    <w:link w:val="EndnoteTextChar"/>
    <w:qFormat/>
    <w:rsid w:val="0052168D"/>
    <w:pPr>
      <w:snapToGrid w:val="0"/>
    </w:pPr>
    <w:rPr>
      <w:rFonts w:eastAsia="SimSun"/>
      <w:lang w:eastAsia="x-none"/>
    </w:rPr>
  </w:style>
  <w:style w:type="character" w:customStyle="1" w:styleId="EndnoteTextChar">
    <w:name w:val="Endnote Text Char"/>
    <w:basedOn w:val="DefaultParagraphFont"/>
    <w:link w:val="EndnoteText"/>
    <w:qFormat/>
    <w:rsid w:val="0052168D"/>
    <w:rPr>
      <w:rFonts w:eastAsia="SimSun"/>
      <w:lang w:eastAsia="x-none"/>
    </w:rPr>
  </w:style>
  <w:style w:type="character" w:styleId="EndnoteReference">
    <w:name w:val="endnote reference"/>
    <w:qFormat/>
    <w:rsid w:val="0052168D"/>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52168D"/>
    <w:rPr>
      <w:lang w:val="en-GB" w:eastAsia="ja-JP" w:bidi="ar-SA"/>
    </w:rPr>
  </w:style>
  <w:style w:type="paragraph" w:styleId="Title">
    <w:name w:val="Title"/>
    <w:basedOn w:val="Normal"/>
    <w:next w:val="Normal"/>
    <w:link w:val="TitleChar"/>
    <w:qFormat/>
    <w:rsid w:val="0052168D"/>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52168D"/>
    <w:rPr>
      <w:rFonts w:ascii="Courier New" w:eastAsia="Malgun Gothic" w:hAnsi="Courier New"/>
      <w:lang w:val="nb-NO" w:eastAsia="x-none"/>
    </w:rPr>
  </w:style>
  <w:style w:type="paragraph" w:customStyle="1" w:styleId="FL">
    <w:name w:val="FL"/>
    <w:basedOn w:val="Normal"/>
    <w:qFormat/>
    <w:rsid w:val="0052168D"/>
    <w:pPr>
      <w:keepNext/>
      <w:keepLines/>
      <w:spacing w:before="60"/>
      <w:jc w:val="center"/>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
    <w:qFormat/>
    <w:rsid w:val="0052168D"/>
    <w:rPr>
      <w:rFonts w:ascii="Arial" w:hAnsi="Arial"/>
      <w:sz w:val="22"/>
      <w:lang w:val="en-GB" w:eastAsia="ja-JP" w:bidi="ar-SA"/>
    </w:rPr>
  </w:style>
  <w:style w:type="paragraph" w:styleId="Date">
    <w:name w:val="Date"/>
    <w:basedOn w:val="Normal"/>
    <w:next w:val="Normal"/>
    <w:link w:val="DateChar"/>
    <w:qFormat/>
    <w:rsid w:val="0052168D"/>
    <w:rPr>
      <w:rFonts w:eastAsia="Malgun Gothic"/>
      <w:lang w:eastAsia="x-none"/>
    </w:rPr>
  </w:style>
  <w:style w:type="character" w:customStyle="1" w:styleId="DateChar">
    <w:name w:val="Date Char"/>
    <w:basedOn w:val="DefaultParagraphFont"/>
    <w:link w:val="Date"/>
    <w:qFormat/>
    <w:rsid w:val="0052168D"/>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2168D"/>
    <w:rPr>
      <w:rFonts w:ascii="Arial" w:hAnsi="Arial"/>
      <w:sz w:val="24"/>
      <w:lang w:val="en-GB"/>
    </w:rPr>
  </w:style>
  <w:style w:type="paragraph" w:customStyle="1" w:styleId="AutoCorrect">
    <w:name w:val="AutoCorrect"/>
    <w:qFormat/>
    <w:rsid w:val="0052168D"/>
    <w:rPr>
      <w:rFonts w:eastAsia="Malgun Gothic"/>
      <w:sz w:val="24"/>
      <w:szCs w:val="24"/>
      <w:lang w:eastAsia="ko-KR"/>
    </w:rPr>
  </w:style>
  <w:style w:type="paragraph" w:customStyle="1" w:styleId="-PAGE-">
    <w:name w:val="- PAGE -"/>
    <w:qFormat/>
    <w:rsid w:val="0052168D"/>
    <w:rPr>
      <w:rFonts w:eastAsia="Malgun Gothic"/>
      <w:sz w:val="24"/>
      <w:szCs w:val="24"/>
      <w:lang w:eastAsia="ko-KR"/>
    </w:rPr>
  </w:style>
  <w:style w:type="paragraph" w:customStyle="1" w:styleId="PageXofY">
    <w:name w:val="Page X of Y"/>
    <w:qFormat/>
    <w:rsid w:val="0052168D"/>
    <w:rPr>
      <w:rFonts w:eastAsia="Malgun Gothic"/>
      <w:sz w:val="24"/>
      <w:szCs w:val="24"/>
      <w:lang w:eastAsia="ko-KR"/>
    </w:rPr>
  </w:style>
  <w:style w:type="paragraph" w:customStyle="1" w:styleId="Createdby">
    <w:name w:val="Created by"/>
    <w:qFormat/>
    <w:rsid w:val="0052168D"/>
    <w:rPr>
      <w:rFonts w:eastAsia="Malgun Gothic"/>
      <w:sz w:val="24"/>
      <w:szCs w:val="24"/>
      <w:lang w:eastAsia="ko-KR"/>
    </w:rPr>
  </w:style>
  <w:style w:type="paragraph" w:customStyle="1" w:styleId="Createdon">
    <w:name w:val="Created on"/>
    <w:qFormat/>
    <w:rsid w:val="0052168D"/>
    <w:rPr>
      <w:rFonts w:eastAsia="Malgun Gothic"/>
      <w:sz w:val="24"/>
      <w:szCs w:val="24"/>
      <w:lang w:eastAsia="ko-KR"/>
    </w:rPr>
  </w:style>
  <w:style w:type="paragraph" w:customStyle="1" w:styleId="Lastprinted">
    <w:name w:val="Last printed"/>
    <w:qFormat/>
    <w:rsid w:val="0052168D"/>
    <w:rPr>
      <w:rFonts w:eastAsia="Malgun Gothic"/>
      <w:sz w:val="24"/>
      <w:szCs w:val="24"/>
      <w:lang w:eastAsia="ko-KR"/>
    </w:rPr>
  </w:style>
  <w:style w:type="paragraph" w:customStyle="1" w:styleId="Lastsavedby">
    <w:name w:val="Last saved by"/>
    <w:qFormat/>
    <w:rsid w:val="0052168D"/>
    <w:rPr>
      <w:rFonts w:eastAsia="Malgun Gothic"/>
      <w:sz w:val="24"/>
      <w:szCs w:val="24"/>
      <w:lang w:eastAsia="ko-KR"/>
    </w:rPr>
  </w:style>
  <w:style w:type="paragraph" w:customStyle="1" w:styleId="Filename">
    <w:name w:val="Filename"/>
    <w:qFormat/>
    <w:rsid w:val="0052168D"/>
    <w:rPr>
      <w:rFonts w:eastAsia="Malgun Gothic"/>
      <w:sz w:val="24"/>
      <w:szCs w:val="24"/>
      <w:lang w:eastAsia="ko-KR"/>
    </w:rPr>
  </w:style>
  <w:style w:type="paragraph" w:customStyle="1" w:styleId="Filenameandpath">
    <w:name w:val="Filename and path"/>
    <w:qFormat/>
    <w:rsid w:val="0052168D"/>
    <w:rPr>
      <w:rFonts w:eastAsia="Malgun Gothic"/>
      <w:sz w:val="24"/>
      <w:szCs w:val="24"/>
      <w:lang w:eastAsia="ko-KR"/>
    </w:rPr>
  </w:style>
  <w:style w:type="paragraph" w:customStyle="1" w:styleId="AuthorPageDate">
    <w:name w:val="Author  Page #  Date"/>
    <w:qFormat/>
    <w:rsid w:val="0052168D"/>
    <w:rPr>
      <w:rFonts w:eastAsia="Malgun Gothic"/>
      <w:sz w:val="24"/>
      <w:szCs w:val="24"/>
      <w:lang w:eastAsia="ko-KR"/>
    </w:rPr>
  </w:style>
  <w:style w:type="paragraph" w:customStyle="1" w:styleId="ConfidentialPageDate">
    <w:name w:val="Confidential  Page #  Date"/>
    <w:qFormat/>
    <w:rsid w:val="0052168D"/>
    <w:rPr>
      <w:rFonts w:eastAsia="Malgun Gothic"/>
      <w:sz w:val="24"/>
      <w:szCs w:val="24"/>
      <w:lang w:eastAsia="ko-KR"/>
    </w:rPr>
  </w:style>
  <w:style w:type="paragraph" w:customStyle="1" w:styleId="tdoc-header">
    <w:name w:val="tdoc-header"/>
    <w:qFormat/>
    <w:rsid w:val="0052168D"/>
    <w:rPr>
      <w:rFonts w:ascii="Arial" w:eastAsia="Malgun Gothic" w:hAnsi="Arial"/>
      <w:noProof/>
      <w:sz w:val="24"/>
      <w:lang w:eastAsia="en-US"/>
    </w:rPr>
  </w:style>
  <w:style w:type="paragraph" w:customStyle="1" w:styleId="INDENT1">
    <w:name w:val="INDENT1"/>
    <w:basedOn w:val="Normal"/>
    <w:qFormat/>
    <w:rsid w:val="0052168D"/>
    <w:pPr>
      <w:ind w:left="851"/>
    </w:pPr>
  </w:style>
  <w:style w:type="paragraph" w:customStyle="1" w:styleId="INDENT2">
    <w:name w:val="INDENT2"/>
    <w:basedOn w:val="Normal"/>
    <w:qFormat/>
    <w:rsid w:val="0052168D"/>
    <w:pPr>
      <w:ind w:left="1135" w:hanging="284"/>
    </w:pPr>
  </w:style>
  <w:style w:type="paragraph" w:customStyle="1" w:styleId="INDENT3">
    <w:name w:val="INDENT3"/>
    <w:basedOn w:val="Normal"/>
    <w:qFormat/>
    <w:rsid w:val="0052168D"/>
    <w:pPr>
      <w:ind w:left="1701" w:hanging="567"/>
    </w:pPr>
  </w:style>
  <w:style w:type="paragraph" w:customStyle="1" w:styleId="FigureTitle">
    <w:name w:val="Figure_Title"/>
    <w:basedOn w:val="Normal"/>
    <w:next w:val="Normal"/>
    <w:qFormat/>
    <w:rsid w:val="0052168D"/>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rsid w:val="0052168D"/>
    <w:pPr>
      <w:keepNext/>
      <w:keepLines/>
    </w:pPr>
    <w:rPr>
      <w:b/>
    </w:rPr>
  </w:style>
  <w:style w:type="paragraph" w:customStyle="1" w:styleId="enumlev2">
    <w:name w:val="enumlev2"/>
    <w:basedOn w:val="Normal"/>
    <w:qFormat/>
    <w:rsid w:val="0052168D"/>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Normal"/>
    <w:qFormat/>
    <w:rsid w:val="0052168D"/>
    <w:pPr>
      <w:keepNext/>
      <w:keepLines/>
      <w:spacing w:before="240"/>
      <w:ind w:left="1418"/>
    </w:pPr>
    <w:rPr>
      <w:rFonts w:ascii="Arial" w:hAnsi="Arial"/>
      <w:b/>
      <w:sz w:val="36"/>
      <w:lang w:val="en-US"/>
    </w:rPr>
  </w:style>
  <w:style w:type="character" w:customStyle="1" w:styleId="BodyTextChar">
    <w:name w:val="Body Text Char"/>
    <w:qFormat/>
    <w:rsid w:val="0052168D"/>
    <w:rPr>
      <w:lang w:val="en-GB" w:eastAsia="ja-JP" w:bidi="ar-SA"/>
    </w:rPr>
  </w:style>
  <w:style w:type="table" w:customStyle="1" w:styleId="TableGrid1">
    <w:name w:val="Table Grid1"/>
    <w:basedOn w:val="TableNormal"/>
    <w:next w:val="TableGrid"/>
    <w:uiPriority w:val="39"/>
    <w:qFormat/>
    <w:rsid w:val="0052168D"/>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52168D"/>
    <w:pPr>
      <w:tabs>
        <w:tab w:val="left" w:pos="1418"/>
      </w:tabs>
      <w:spacing w:after="120"/>
    </w:pPr>
    <w:rPr>
      <w:rFonts w:ascii="Arial" w:eastAsia="MS Mincho" w:hAnsi="Arial"/>
      <w:sz w:val="24"/>
      <w:lang w:val="fr-FR" w:eastAsia="ko-KR"/>
    </w:rPr>
  </w:style>
  <w:style w:type="paragraph" w:customStyle="1" w:styleId="p20">
    <w:name w:val="p20"/>
    <w:basedOn w:val="Normal"/>
    <w:rsid w:val="0052168D"/>
    <w:pPr>
      <w:snapToGrid w:val="0"/>
      <w:spacing w:after="0"/>
    </w:pPr>
    <w:rPr>
      <w:rFonts w:ascii="Arial" w:eastAsia="SimSun" w:hAnsi="Arial" w:cs="Arial"/>
      <w:sz w:val="18"/>
      <w:szCs w:val="18"/>
      <w:lang w:val="en-US" w:eastAsia="zh-CN"/>
    </w:rPr>
  </w:style>
  <w:style w:type="paragraph" w:customStyle="1" w:styleId="ATC">
    <w:name w:val="ATC"/>
    <w:basedOn w:val="Normal"/>
    <w:qFormat/>
    <w:rsid w:val="0052168D"/>
  </w:style>
  <w:style w:type="paragraph" w:customStyle="1" w:styleId="TaOC">
    <w:name w:val="TaOC"/>
    <w:basedOn w:val="TAC"/>
    <w:qFormat/>
    <w:rsid w:val="0052168D"/>
  </w:style>
  <w:style w:type="paragraph" w:customStyle="1" w:styleId="1CharChar1Char">
    <w:name w:val="(文字) (文字)1 Char (文字) (文字) Char (文字) (文字)1 Char (文字) (文字)"/>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52168D"/>
    <w:rPr>
      <w:rFonts w:ascii="Arial" w:hAnsi="Arial"/>
      <w:sz w:val="32"/>
      <w:lang w:val="en-GB" w:eastAsia="en-US" w:bidi="ar-SA"/>
    </w:rPr>
  </w:style>
  <w:style w:type="paragraph" w:customStyle="1" w:styleId="xl40">
    <w:name w:val="xl40"/>
    <w:basedOn w:val="Normal"/>
    <w:qFormat/>
    <w:rsid w:val="0052168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Separation">
    <w:name w:val="Separation"/>
    <w:basedOn w:val="Heading1"/>
    <w:next w:val="Normal"/>
    <w:qFormat/>
    <w:rsid w:val="0052168D"/>
    <w:pPr>
      <w:pBdr>
        <w:top w:val="none" w:sz="0" w:space="0" w:color="auto"/>
      </w:pBdr>
    </w:pPr>
    <w:rPr>
      <w:b/>
      <w:color w:val="0000FF"/>
      <w:lang w:eastAsia="ko-KR"/>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52168D"/>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2168D"/>
    <w:rPr>
      <w:rFonts w:ascii="Arial" w:hAnsi="Arial"/>
      <w:sz w:val="28"/>
      <w:lang w:val="en-GB" w:eastAsia="en-US" w:bidi="ar-SA"/>
    </w:rPr>
  </w:style>
  <w:style w:type="character" w:customStyle="1" w:styleId="T1Char3">
    <w:name w:val="T1 Char3"/>
    <w:aliases w:val="Header 6 Char Char3"/>
    <w:qFormat/>
    <w:rsid w:val="0052168D"/>
    <w:rPr>
      <w:rFonts w:ascii="Arial" w:hAnsi="Arial"/>
      <w:lang w:val="en-GB" w:eastAsia="en-US" w:bidi="ar-SA"/>
    </w:rPr>
  </w:style>
  <w:style w:type="table" w:customStyle="1" w:styleId="Tabellengitternetz1">
    <w:name w:val="Tabellengitternetz1"/>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2168D"/>
    <w:rPr>
      <w:rFonts w:eastAsia="Malgun Gothic"/>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52168D"/>
    <w:pPr>
      <w:tabs>
        <w:tab w:val="num" w:pos="928"/>
      </w:tabs>
      <w:ind w:left="928" w:hanging="360"/>
    </w:pPr>
    <w:rPr>
      <w:rFonts w:eastAsia="Batang"/>
      <w:lang w:eastAsia="ko-KR"/>
    </w:rPr>
  </w:style>
  <w:style w:type="table" w:customStyle="1" w:styleId="TableGrid2">
    <w:name w:val="Table Grid2"/>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52168D"/>
    <w:pPr>
      <w:keepNext w:val="0"/>
      <w:keepLines w:val="0"/>
      <w:spacing w:before="240"/>
      <w:ind w:left="1980" w:hanging="1980"/>
    </w:pPr>
    <w:rPr>
      <w:rFonts w:eastAsia="MS Mincho"/>
      <w:bCs/>
      <w:lang w:eastAsia="ko-KR"/>
    </w:rPr>
  </w:style>
  <w:style w:type="paragraph" w:customStyle="1" w:styleId="StyleHeading6After9pt">
    <w:name w:val="Style Heading 6 + After:  9 pt"/>
    <w:basedOn w:val="Heading6"/>
    <w:qFormat/>
    <w:rsid w:val="0052168D"/>
    <w:pPr>
      <w:keepNext w:val="0"/>
      <w:keepLines w:val="0"/>
      <w:spacing w:before="240"/>
      <w:ind w:left="0" w:firstLine="0"/>
    </w:pPr>
    <w:rPr>
      <w:rFonts w:eastAsia="MS Mincho"/>
      <w:bCs/>
      <w:lang w:eastAsia="ko-KR"/>
    </w:rPr>
  </w:style>
  <w:style w:type="table" w:customStyle="1" w:styleId="TableGrid3">
    <w:name w:val="Table Grid3"/>
    <w:basedOn w:val="TableNormal"/>
    <w:next w:val="TableGrid"/>
    <w:qFormat/>
    <w:rsid w:val="0052168D"/>
    <w:pPr>
      <w:overflowPunct w:val="0"/>
      <w:autoSpaceDE w:val="0"/>
      <w:autoSpaceDN w:val="0"/>
      <w:adjustRightInd w:val="0"/>
      <w:spacing w:after="180"/>
      <w:textAlignment w:val="baseline"/>
    </w:pPr>
    <w:rPr>
      <w:rFonts w:eastAsia="MS Mincho"/>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52168D"/>
    <w:rPr>
      <w:rFonts w:ascii="Tahoma" w:eastAsia="MS Mincho" w:hAnsi="Tahoma" w:cs="Tahoma"/>
      <w:sz w:val="16"/>
      <w:szCs w:val="16"/>
      <w:lang w:eastAsia="ko-KR"/>
    </w:rPr>
  </w:style>
  <w:style w:type="paragraph" w:customStyle="1" w:styleId="JK-text-simpledoc">
    <w:name w:val="JK - text - simple doc"/>
    <w:basedOn w:val="BodyText"/>
    <w:autoRedefine/>
    <w:qFormat/>
    <w:rsid w:val="0052168D"/>
    <w:pPr>
      <w:widowControl/>
      <w:tabs>
        <w:tab w:val="num" w:pos="928"/>
        <w:tab w:val="num" w:pos="1097"/>
      </w:tabs>
      <w:snapToGrid/>
      <w:spacing w:line="288" w:lineRule="auto"/>
      <w:ind w:left="1097" w:hanging="360"/>
    </w:pPr>
    <w:rPr>
      <w:rFonts w:ascii="Arial" w:hAnsi="Arial" w:cs="Arial"/>
      <w:kern w:val="0"/>
      <w:sz w:val="20"/>
      <w:szCs w:val="20"/>
    </w:rPr>
  </w:style>
  <w:style w:type="paragraph" w:customStyle="1" w:styleId="b10">
    <w:name w:val="b1"/>
    <w:basedOn w:val="Normal"/>
    <w:qFormat/>
    <w:rsid w:val="0052168D"/>
    <w:pPr>
      <w:spacing w:before="100" w:beforeAutospacing="1" w:after="100" w:afterAutospacing="1"/>
    </w:pPr>
    <w:rPr>
      <w:sz w:val="24"/>
      <w:szCs w:val="24"/>
      <w:lang w:val="en-US" w:eastAsia="ko-KR"/>
    </w:rPr>
  </w:style>
  <w:style w:type="paragraph" w:customStyle="1" w:styleId="11">
    <w:name w:val="吹き出し1"/>
    <w:basedOn w:val="Normal"/>
    <w:semiHidden/>
    <w:qFormat/>
    <w:rsid w:val="0052168D"/>
    <w:rPr>
      <w:rFonts w:ascii="Tahoma" w:eastAsia="MS Mincho" w:hAnsi="Tahoma" w:cs="Tahoma"/>
      <w:sz w:val="16"/>
      <w:szCs w:val="16"/>
      <w:lang w:eastAsia="ko-KR"/>
    </w:rPr>
  </w:style>
  <w:style w:type="paragraph" w:customStyle="1" w:styleId="ZchnZchn">
    <w:name w:val="Zchn Zchn"/>
    <w:semiHidden/>
    <w:qFormat/>
    <w:rsid w:val="0052168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52168D"/>
    <w:rPr>
      <w:rFonts w:ascii="Arial" w:hAnsi="Arial"/>
      <w:b/>
      <w:noProof/>
      <w:sz w:val="18"/>
      <w:lang w:val="en-GB" w:eastAsia="en-US" w:bidi="ar-SA"/>
    </w:rPr>
  </w:style>
  <w:style w:type="paragraph" w:customStyle="1" w:styleId="20">
    <w:name w:val="吹き出し2"/>
    <w:basedOn w:val="Normal"/>
    <w:semiHidden/>
    <w:qFormat/>
    <w:rsid w:val="0052168D"/>
    <w:rPr>
      <w:rFonts w:ascii="Tahoma" w:eastAsia="MS Mincho" w:hAnsi="Tahoma" w:cs="Tahoma"/>
      <w:sz w:val="16"/>
      <w:szCs w:val="16"/>
      <w:lang w:eastAsia="ko-KR"/>
    </w:rPr>
  </w:style>
  <w:style w:type="paragraph" w:customStyle="1" w:styleId="Note">
    <w:name w:val="Note"/>
    <w:basedOn w:val="B1"/>
    <w:qFormat/>
    <w:rsid w:val="0052168D"/>
    <w:rPr>
      <w:rFonts w:eastAsia="MS Mincho"/>
    </w:rPr>
  </w:style>
  <w:style w:type="paragraph" w:customStyle="1" w:styleId="tabletext0">
    <w:name w:val="table text"/>
    <w:basedOn w:val="Normal"/>
    <w:next w:val="Normal"/>
    <w:qFormat/>
    <w:rsid w:val="0052168D"/>
    <w:rPr>
      <w:rFonts w:eastAsia="MS Mincho"/>
      <w:i/>
    </w:rPr>
  </w:style>
  <w:style w:type="paragraph" w:customStyle="1" w:styleId="91">
    <w:name w:val="目次 91"/>
    <w:basedOn w:val="TOC8"/>
    <w:rsid w:val="0052168D"/>
    <w:pPr>
      <w:ind w:left="1418" w:hanging="1418"/>
    </w:pPr>
    <w:rPr>
      <w:rFonts w:eastAsia="MS Mincho"/>
    </w:rPr>
  </w:style>
  <w:style w:type="paragraph" w:customStyle="1" w:styleId="12">
    <w:name w:val="図表番号1"/>
    <w:basedOn w:val="Normal"/>
    <w:next w:val="Normal"/>
    <w:rsid w:val="0052168D"/>
    <w:pPr>
      <w:spacing w:before="120" w:after="120"/>
    </w:pPr>
    <w:rPr>
      <w:rFonts w:eastAsia="MS Mincho"/>
      <w:b/>
    </w:rPr>
  </w:style>
  <w:style w:type="paragraph" w:customStyle="1" w:styleId="HE">
    <w:name w:val="HE"/>
    <w:basedOn w:val="Normal"/>
    <w:qFormat/>
    <w:rsid w:val="0052168D"/>
    <w:pPr>
      <w:spacing w:after="0"/>
    </w:pPr>
    <w:rPr>
      <w:rFonts w:eastAsia="MS Mincho"/>
      <w:b/>
    </w:rPr>
  </w:style>
  <w:style w:type="paragraph" w:customStyle="1" w:styleId="HO">
    <w:name w:val="HO"/>
    <w:basedOn w:val="Normal"/>
    <w:qFormat/>
    <w:rsid w:val="0052168D"/>
    <w:pPr>
      <w:spacing w:after="0"/>
      <w:jc w:val="right"/>
    </w:pPr>
    <w:rPr>
      <w:rFonts w:eastAsia="MS Mincho"/>
      <w:b/>
    </w:rPr>
  </w:style>
  <w:style w:type="paragraph" w:customStyle="1" w:styleId="WP">
    <w:name w:val="WP"/>
    <w:basedOn w:val="Normal"/>
    <w:qFormat/>
    <w:rsid w:val="0052168D"/>
    <w:pPr>
      <w:spacing w:after="0"/>
    </w:pPr>
    <w:rPr>
      <w:rFonts w:eastAsia="MS Mincho"/>
    </w:rPr>
  </w:style>
  <w:style w:type="paragraph" w:customStyle="1" w:styleId="ZK">
    <w:name w:val="ZK"/>
    <w:qFormat/>
    <w:rsid w:val="0052168D"/>
    <w:pPr>
      <w:spacing w:after="240" w:line="240" w:lineRule="atLeast"/>
      <w:ind w:left="1191" w:right="113" w:hanging="1191"/>
    </w:pPr>
    <w:rPr>
      <w:rFonts w:eastAsia="MS Mincho"/>
      <w:lang w:eastAsia="en-US"/>
    </w:rPr>
  </w:style>
  <w:style w:type="paragraph" w:customStyle="1" w:styleId="ZC">
    <w:name w:val="ZC"/>
    <w:qFormat/>
    <w:rsid w:val="0052168D"/>
    <w:pPr>
      <w:spacing w:line="360" w:lineRule="atLeast"/>
      <w:jc w:val="center"/>
    </w:pPr>
    <w:rPr>
      <w:rFonts w:eastAsia="MS Mincho"/>
      <w:lang w:eastAsia="en-US"/>
    </w:rPr>
  </w:style>
  <w:style w:type="paragraph" w:customStyle="1" w:styleId="FooterCentred">
    <w:name w:val="FooterCentred"/>
    <w:basedOn w:val="Footer"/>
    <w:qFormat/>
    <w:rsid w:val="0052168D"/>
    <w:pPr>
      <w:tabs>
        <w:tab w:val="center" w:pos="4678"/>
        <w:tab w:val="right" w:pos="9356"/>
      </w:tabs>
      <w:jc w:val="left"/>
    </w:pPr>
    <w:rPr>
      <w:rFonts w:ascii="Times New Roman" w:eastAsia="MS Mincho" w:hAnsi="Times New Roman"/>
      <w:b w:val="0"/>
      <w:i w:val="0"/>
      <w:noProof w:val="0"/>
      <w:sz w:val="20"/>
    </w:rPr>
  </w:style>
  <w:style w:type="paragraph" w:customStyle="1" w:styleId="CRfront">
    <w:name w:val="CR_front"/>
    <w:basedOn w:val="Normal"/>
    <w:qFormat/>
    <w:rsid w:val="0052168D"/>
    <w:rPr>
      <w:rFonts w:eastAsia="MS Mincho"/>
    </w:rPr>
  </w:style>
  <w:style w:type="paragraph" w:customStyle="1" w:styleId="NumberedList">
    <w:name w:val="Numbered List"/>
    <w:basedOn w:val="Para1"/>
    <w:qFormat/>
    <w:rsid w:val="0052168D"/>
    <w:pPr>
      <w:tabs>
        <w:tab w:val="left" w:pos="360"/>
      </w:tabs>
      <w:ind w:left="360" w:hanging="360"/>
    </w:pPr>
  </w:style>
  <w:style w:type="paragraph" w:customStyle="1" w:styleId="Para1">
    <w:name w:val="Para1"/>
    <w:basedOn w:val="Normal"/>
    <w:qFormat/>
    <w:rsid w:val="0052168D"/>
    <w:pPr>
      <w:spacing w:before="120" w:after="120"/>
    </w:pPr>
    <w:rPr>
      <w:rFonts w:eastAsia="MS Mincho"/>
      <w:lang w:val="en-US"/>
    </w:rPr>
  </w:style>
  <w:style w:type="paragraph" w:customStyle="1" w:styleId="Teststep">
    <w:name w:val="Test step"/>
    <w:basedOn w:val="Normal"/>
    <w:qFormat/>
    <w:rsid w:val="0052168D"/>
    <w:pPr>
      <w:tabs>
        <w:tab w:val="left" w:pos="720"/>
      </w:tabs>
      <w:spacing w:after="0"/>
      <w:ind w:left="720" w:hanging="720"/>
    </w:pPr>
    <w:rPr>
      <w:rFonts w:eastAsia="MS Mincho"/>
    </w:rPr>
  </w:style>
  <w:style w:type="paragraph" w:customStyle="1" w:styleId="TableTitle">
    <w:name w:val="TableTitle"/>
    <w:basedOn w:val="BodyText2"/>
    <w:next w:val="BodyText2"/>
    <w:qFormat/>
    <w:rsid w:val="0052168D"/>
    <w:pPr>
      <w:keepNext/>
      <w:keepLines/>
      <w:widowControl/>
      <w:snapToGrid/>
      <w:spacing w:after="60"/>
      <w:ind w:left="210"/>
      <w:jc w:val="center"/>
    </w:pPr>
    <w:rPr>
      <w:rFonts w:ascii="Times New Roman" w:eastAsia="MS Mincho" w:hAnsi="Times New Roman" w:cs="Times New Roman"/>
      <w:b/>
      <w:kern w:val="0"/>
      <w:sz w:val="20"/>
      <w:szCs w:val="20"/>
      <w:lang w:val="en-GB"/>
    </w:rPr>
  </w:style>
  <w:style w:type="paragraph" w:customStyle="1" w:styleId="13">
    <w:name w:val="図表目次1"/>
    <w:basedOn w:val="Normal"/>
    <w:next w:val="Normal"/>
    <w:rsid w:val="0052168D"/>
    <w:pPr>
      <w:ind w:left="400" w:hanging="400"/>
      <w:jc w:val="center"/>
    </w:pPr>
    <w:rPr>
      <w:rFonts w:eastAsia="MS Mincho"/>
      <w:b/>
    </w:rPr>
  </w:style>
  <w:style w:type="paragraph" w:customStyle="1" w:styleId="table">
    <w:name w:val="table"/>
    <w:basedOn w:val="Normal"/>
    <w:next w:val="Normal"/>
    <w:qFormat/>
    <w:rsid w:val="0052168D"/>
    <w:pPr>
      <w:spacing w:after="0"/>
      <w:jc w:val="center"/>
    </w:pPr>
    <w:rPr>
      <w:rFonts w:eastAsia="MS Mincho"/>
      <w:lang w:val="en-US"/>
    </w:rPr>
  </w:style>
  <w:style w:type="paragraph" w:customStyle="1" w:styleId="t2">
    <w:name w:val="t2"/>
    <w:basedOn w:val="Normal"/>
    <w:qFormat/>
    <w:rsid w:val="0052168D"/>
    <w:pPr>
      <w:spacing w:after="0"/>
    </w:pPr>
    <w:rPr>
      <w:rFonts w:eastAsia="MS Mincho"/>
    </w:rPr>
  </w:style>
  <w:style w:type="paragraph" w:customStyle="1" w:styleId="CommentNokia">
    <w:name w:val="Comment Nokia"/>
    <w:basedOn w:val="Normal"/>
    <w:qFormat/>
    <w:rsid w:val="0052168D"/>
    <w:pPr>
      <w:tabs>
        <w:tab w:val="left" w:pos="360"/>
      </w:tabs>
      <w:ind w:left="360" w:hanging="360"/>
    </w:pPr>
    <w:rPr>
      <w:rFonts w:eastAsia="MS Mincho"/>
      <w:sz w:val="22"/>
      <w:lang w:val="en-US"/>
    </w:rPr>
  </w:style>
  <w:style w:type="paragraph" w:customStyle="1" w:styleId="Copyright">
    <w:name w:val="Copyright"/>
    <w:basedOn w:val="Normal"/>
    <w:qFormat/>
    <w:rsid w:val="0052168D"/>
    <w:pPr>
      <w:spacing w:after="0"/>
      <w:jc w:val="center"/>
    </w:pPr>
    <w:rPr>
      <w:rFonts w:ascii="Arial" w:eastAsia="MS Mincho" w:hAnsi="Arial"/>
      <w:b/>
      <w:sz w:val="16"/>
    </w:rPr>
  </w:style>
  <w:style w:type="paragraph" w:customStyle="1" w:styleId="Tdoctable">
    <w:name w:val="Tdoc_table"/>
    <w:qFormat/>
    <w:rsid w:val="0052168D"/>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52168D"/>
    <w:pPr>
      <w:spacing w:before="120"/>
      <w:outlineLvl w:val="2"/>
    </w:pPr>
    <w:rPr>
      <w:sz w:val="28"/>
    </w:rPr>
  </w:style>
  <w:style w:type="paragraph" w:customStyle="1" w:styleId="Heading2Head2A2">
    <w:name w:val="Heading 2.Head2A.2"/>
    <w:basedOn w:val="Heading1"/>
    <w:next w:val="Normal"/>
    <w:qFormat/>
    <w:rsid w:val="0052168D"/>
    <w:pPr>
      <w:pBdr>
        <w:top w:val="none" w:sz="0" w:space="0" w:color="auto"/>
      </w:pBdr>
      <w:spacing w:before="180"/>
      <w:outlineLvl w:val="1"/>
    </w:pPr>
    <w:rPr>
      <w:rFonts w:eastAsia="SimSun"/>
      <w:sz w:val="32"/>
      <w:lang w:eastAsia="es-ES"/>
    </w:rPr>
  </w:style>
  <w:style w:type="paragraph" w:customStyle="1" w:styleId="TitleText">
    <w:name w:val="Title Text"/>
    <w:basedOn w:val="Normal"/>
    <w:next w:val="Normal"/>
    <w:qFormat/>
    <w:rsid w:val="0052168D"/>
    <w:pPr>
      <w:spacing w:after="220"/>
    </w:pPr>
    <w:rPr>
      <w:rFonts w:eastAsia="MS Mincho"/>
      <w:b/>
      <w:lang w:val="en-US"/>
    </w:rPr>
  </w:style>
  <w:style w:type="paragraph" w:customStyle="1" w:styleId="berschrift2Head2A2">
    <w:name w:val="Überschrift 2.Head2A.2"/>
    <w:basedOn w:val="Heading1"/>
    <w:next w:val="Normal"/>
    <w:qFormat/>
    <w:rsid w:val="0052168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52168D"/>
    <w:pPr>
      <w:spacing w:before="120"/>
      <w:outlineLvl w:val="2"/>
    </w:pPr>
    <w:rPr>
      <w:rFonts w:eastAsia="MS Mincho"/>
      <w:sz w:val="28"/>
      <w:lang w:eastAsia="de-DE"/>
    </w:rPr>
  </w:style>
  <w:style w:type="paragraph" w:customStyle="1" w:styleId="Reference">
    <w:name w:val="Reference"/>
    <w:basedOn w:val="Normal"/>
    <w:qFormat/>
    <w:rsid w:val="0052168D"/>
    <w:pPr>
      <w:spacing w:after="0"/>
      <w:ind w:left="567" w:hanging="283"/>
    </w:pPr>
    <w:rPr>
      <w:rFonts w:eastAsia="MS Mincho"/>
    </w:rPr>
  </w:style>
  <w:style w:type="paragraph" w:customStyle="1" w:styleId="Bullets">
    <w:name w:val="Bullets"/>
    <w:basedOn w:val="BodyText"/>
    <w:qFormat/>
    <w:rsid w:val="0052168D"/>
    <w:pPr>
      <w:snapToGrid/>
      <w:ind w:left="283" w:hanging="283"/>
    </w:pPr>
    <w:rPr>
      <w:rFonts w:ascii="Times New Roman" w:eastAsia="MS Mincho" w:hAnsi="Times New Roman" w:cs="Times New Roman"/>
      <w:kern w:val="0"/>
      <w:sz w:val="20"/>
      <w:szCs w:val="20"/>
      <w:lang w:val="en-GB" w:eastAsia="de-DE"/>
    </w:rPr>
  </w:style>
  <w:style w:type="paragraph" w:customStyle="1" w:styleId="11BodyText">
    <w:name w:val="11 BodyText"/>
    <w:basedOn w:val="Normal"/>
    <w:qFormat/>
    <w:rsid w:val="0052168D"/>
    <w:pPr>
      <w:spacing w:after="220"/>
      <w:ind w:left="1298"/>
    </w:pPr>
    <w:rPr>
      <w:rFonts w:ascii="Arial" w:eastAsia="SimSun" w:hAnsi="Arial"/>
      <w:lang w:val="en-US"/>
    </w:rPr>
  </w:style>
  <w:style w:type="numbering" w:customStyle="1" w:styleId="14">
    <w:name w:val="无列表1"/>
    <w:next w:val="NoList"/>
    <w:semiHidden/>
    <w:rsid w:val="0052168D"/>
  </w:style>
  <w:style w:type="paragraph" w:customStyle="1" w:styleId="1030302">
    <w:name w:val="样式 样式 标题 1 + 两端对齐 段前: 0.3 行 段后: 0.3 行 行距: 单倍行距 + 段前: 0.2 行 段后: ..."/>
    <w:basedOn w:val="Normal"/>
    <w:autoRedefine/>
    <w:qFormat/>
    <w:rsid w:val="0052168D"/>
    <w:pPr>
      <w:keepNext/>
      <w:tabs>
        <w:tab w:val="num" w:pos="0"/>
      </w:tabs>
      <w:spacing w:beforeLines="20" w:before="62" w:afterLines="10" w:after="31"/>
      <w:ind w:right="284"/>
      <w:outlineLvl w:val="0"/>
    </w:pPr>
    <w:rPr>
      <w:rFonts w:ascii="Arial" w:eastAsia="SimSun" w:hAnsi="Arial" w:cs="SimSun"/>
      <w:b/>
      <w:bCs/>
      <w:sz w:val="28"/>
      <w:lang w:val="en-US" w:eastAsia="zh-CN"/>
    </w:rPr>
  </w:style>
  <w:style w:type="table" w:customStyle="1" w:styleId="31">
    <w:name w:val="网格型3"/>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2168D"/>
    <w:pPr>
      <w:overflowPunct w:val="0"/>
      <w:autoSpaceDE w:val="0"/>
      <w:autoSpaceDN w:val="0"/>
      <w:adjustRightInd w:val="0"/>
      <w:spacing w:after="180"/>
      <w:textAlignment w:val="baseline"/>
    </w:pPr>
    <w:rPr>
      <w:rFonts w:eastAsia="SimSu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qFormat/>
    <w:rsid w:val="0052168D"/>
    <w:pPr>
      <w:tabs>
        <w:tab w:val="num" w:pos="720"/>
      </w:tabs>
      <w:ind w:left="720" w:hanging="360"/>
    </w:pPr>
    <w:rPr>
      <w:lang w:eastAsia="ko-KR"/>
    </w:rPr>
  </w:style>
  <w:style w:type="paragraph" w:customStyle="1" w:styleId="NormalArial">
    <w:name w:val="Normal + Arial"/>
    <w:aliases w:val="9 pt,Right,Right:  0,24 cm,After:  0 pt"/>
    <w:basedOn w:val="Normal"/>
    <w:qFormat/>
    <w:rsid w:val="0052168D"/>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52168D"/>
    <w:rPr>
      <w:rFonts w:eastAsia="Malgun Gothic"/>
      <w:kern w:val="2"/>
    </w:rPr>
  </w:style>
  <w:style w:type="character" w:customStyle="1" w:styleId="StyleTACChar">
    <w:name w:val="Style TAC + Char"/>
    <w:link w:val="StyleTAC"/>
    <w:qFormat/>
    <w:rsid w:val="0052168D"/>
    <w:rPr>
      <w:rFonts w:ascii="Arial" w:eastAsia="Malgun Gothic" w:hAnsi="Arial"/>
      <w:kern w:val="2"/>
      <w:sz w:val="18"/>
      <w:lang w:eastAsia="en-US"/>
    </w:rPr>
  </w:style>
  <w:style w:type="character" w:customStyle="1" w:styleId="CharChar29">
    <w:name w:val="Char Char29"/>
    <w:qFormat/>
    <w:rsid w:val="0052168D"/>
    <w:rPr>
      <w:rFonts w:ascii="Arial" w:hAnsi="Arial"/>
      <w:sz w:val="36"/>
      <w:lang w:val="en-GB" w:eastAsia="en-US" w:bidi="ar-SA"/>
    </w:rPr>
  </w:style>
  <w:style w:type="character" w:customStyle="1" w:styleId="CharChar28">
    <w:name w:val="Char Char28"/>
    <w:qFormat/>
    <w:rsid w:val="0052168D"/>
    <w:rPr>
      <w:rFonts w:ascii="Arial" w:hAnsi="Arial"/>
      <w:sz w:val="32"/>
      <w:lang w:val="en-GB"/>
    </w:rPr>
  </w:style>
  <w:style w:type="character" w:customStyle="1" w:styleId="msoins00">
    <w:name w:val="msoins0"/>
    <w:qFormat/>
    <w:rsid w:val="0052168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2168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52168D"/>
    <w:rPr>
      <w:rFonts w:ascii="Arial" w:hAnsi="Arial"/>
      <w:sz w:val="22"/>
      <w:lang w:val="en-GB" w:eastAsia="en-GB" w:bidi="ar-SA"/>
    </w:rPr>
  </w:style>
  <w:style w:type="character" w:customStyle="1" w:styleId="Heading7Char">
    <w:name w:val="Heading 7 Char"/>
    <w:link w:val="Heading7"/>
    <w:qFormat/>
    <w:rsid w:val="0052168D"/>
    <w:rPr>
      <w:rFonts w:ascii="Arial" w:eastAsia="Times New Roman" w:hAnsi="Arial"/>
    </w:rPr>
  </w:style>
  <w:style w:type="character" w:customStyle="1" w:styleId="Heading8Char">
    <w:name w:val="Heading 8 Char"/>
    <w:link w:val="Heading8"/>
    <w:qFormat/>
    <w:rsid w:val="0052168D"/>
    <w:rPr>
      <w:rFonts w:ascii="Arial" w:eastAsia="Times New Roman" w:hAnsi="Arial"/>
      <w:sz w:val="36"/>
    </w:rPr>
  </w:style>
  <w:style w:type="character" w:customStyle="1" w:styleId="Heading9Char">
    <w:name w:val="Heading 9 Char"/>
    <w:link w:val="Heading9"/>
    <w:qFormat/>
    <w:rsid w:val="0052168D"/>
    <w:rPr>
      <w:rFonts w:ascii="Arial" w:eastAsia="Times New Roman" w:hAnsi="Arial"/>
      <w:sz w:val="36"/>
    </w:rPr>
  </w:style>
  <w:style w:type="paragraph" w:customStyle="1" w:styleId="Default">
    <w:name w:val="Default"/>
    <w:qFormat/>
    <w:rsid w:val="0052168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52168D"/>
    <w:rPr>
      <w:rFonts w:eastAsia="Times New Roman"/>
      <w:noProof/>
    </w:rPr>
  </w:style>
  <w:style w:type="character" w:customStyle="1" w:styleId="B1Zchn">
    <w:name w:val="B1 Zchn"/>
    <w:qFormat/>
    <w:rsid w:val="0052168D"/>
    <w:rPr>
      <w:rFonts w:ascii="Times New Roman" w:hAnsi="Times New Roman"/>
      <w:lang w:val="en-GB"/>
    </w:rPr>
  </w:style>
  <w:style w:type="character" w:customStyle="1" w:styleId="B2Char">
    <w:name w:val="B2 Char"/>
    <w:link w:val="B20"/>
    <w:qFormat/>
    <w:rsid w:val="0052168D"/>
    <w:rPr>
      <w:rFonts w:eastAsia="Times New Roman"/>
    </w:rPr>
  </w:style>
  <w:style w:type="character" w:customStyle="1" w:styleId="B3Char">
    <w:name w:val="B3 Char"/>
    <w:link w:val="B30"/>
    <w:qFormat/>
    <w:rsid w:val="0052168D"/>
    <w:rPr>
      <w:rFonts w:eastAsia="Times New Roman"/>
    </w:rPr>
  </w:style>
  <w:style w:type="paragraph" w:customStyle="1" w:styleId="tac0">
    <w:name w:val="tac0"/>
    <w:basedOn w:val="Normal"/>
    <w:rsid w:val="0052168D"/>
    <w:pPr>
      <w:keepNext/>
      <w:spacing w:after="0"/>
      <w:jc w:val="center"/>
    </w:pPr>
    <w:rPr>
      <w:rFonts w:ascii="Arial" w:eastAsia="Calibri" w:hAnsi="Arial" w:cs="Arial"/>
      <w:lang w:val="fi-FI" w:eastAsia="fi-FI"/>
    </w:rPr>
  </w:style>
  <w:style w:type="paragraph" w:customStyle="1" w:styleId="tah0">
    <w:name w:val="tah0"/>
    <w:basedOn w:val="Normal"/>
    <w:rsid w:val="0052168D"/>
    <w:pPr>
      <w:keepNext/>
      <w:widowControl w:val="0"/>
      <w:spacing w:after="0"/>
      <w:jc w:val="center"/>
    </w:pPr>
    <w:rPr>
      <w:rFonts w:ascii="Intel Clear" w:hAnsi="Intel Clear" w:cs="Intel Clear"/>
      <w:b/>
      <w:bCs/>
      <w:kern w:val="2"/>
      <w:sz w:val="24"/>
      <w:szCs w:val="22"/>
      <w:lang w:val="fi-FI" w:eastAsia="fi-FI"/>
    </w:rPr>
  </w:style>
  <w:style w:type="character" w:customStyle="1" w:styleId="UnresolvedMention10">
    <w:name w:val="Unresolved Mention1"/>
    <w:uiPriority w:val="99"/>
    <w:unhideWhenUsed/>
    <w:qFormat/>
    <w:rsid w:val="0052168D"/>
    <w:rPr>
      <w:color w:val="808080"/>
      <w:shd w:val="clear" w:color="auto" w:fill="E6E6E6"/>
    </w:rPr>
  </w:style>
  <w:style w:type="character" w:styleId="SubtleReference">
    <w:name w:val="Subtle Reference"/>
    <w:uiPriority w:val="31"/>
    <w:qFormat/>
    <w:rsid w:val="0052168D"/>
    <w:rPr>
      <w:smallCaps/>
      <w:color w:val="5A5A5A"/>
    </w:rPr>
  </w:style>
  <w:style w:type="paragraph" w:customStyle="1" w:styleId="B2">
    <w:name w:val="B2+"/>
    <w:basedOn w:val="B20"/>
    <w:qFormat/>
    <w:rsid w:val="0052168D"/>
    <w:pPr>
      <w:numPr>
        <w:numId w:val="19"/>
      </w:numPr>
    </w:pPr>
    <w:rPr>
      <w:lang w:eastAsia="ko-KR"/>
    </w:rPr>
  </w:style>
  <w:style w:type="paragraph" w:customStyle="1" w:styleId="B3">
    <w:name w:val="B3+"/>
    <w:basedOn w:val="B30"/>
    <w:qFormat/>
    <w:rsid w:val="0052168D"/>
    <w:pPr>
      <w:numPr>
        <w:numId w:val="20"/>
      </w:numPr>
      <w:tabs>
        <w:tab w:val="left" w:pos="1134"/>
      </w:tabs>
    </w:pPr>
    <w:rPr>
      <w:lang w:eastAsia="ko-KR"/>
    </w:rPr>
  </w:style>
  <w:style w:type="paragraph" w:customStyle="1" w:styleId="BL">
    <w:name w:val="BL"/>
    <w:basedOn w:val="Normal"/>
    <w:qFormat/>
    <w:rsid w:val="0052168D"/>
    <w:pPr>
      <w:tabs>
        <w:tab w:val="num" w:pos="737"/>
        <w:tab w:val="left" w:pos="851"/>
      </w:tabs>
      <w:ind w:left="737" w:hanging="453"/>
    </w:pPr>
    <w:rPr>
      <w:lang w:eastAsia="ko-KR"/>
    </w:rPr>
  </w:style>
  <w:style w:type="paragraph" w:customStyle="1" w:styleId="BN">
    <w:name w:val="BN"/>
    <w:basedOn w:val="Normal"/>
    <w:qFormat/>
    <w:rsid w:val="0052168D"/>
    <w:pPr>
      <w:numPr>
        <w:numId w:val="21"/>
      </w:numPr>
    </w:pPr>
    <w:rPr>
      <w:lang w:eastAsia="ko-KR"/>
    </w:rPr>
  </w:style>
  <w:style w:type="paragraph" w:customStyle="1" w:styleId="TB1">
    <w:name w:val="TB1"/>
    <w:basedOn w:val="Normal"/>
    <w:qFormat/>
    <w:rsid w:val="0052168D"/>
    <w:pPr>
      <w:keepNext/>
      <w:keepLines/>
      <w:numPr>
        <w:numId w:val="22"/>
      </w:numPr>
      <w:tabs>
        <w:tab w:val="left" w:pos="720"/>
      </w:tabs>
      <w:spacing w:after="0"/>
      <w:ind w:left="737" w:hanging="380"/>
    </w:pPr>
    <w:rPr>
      <w:rFonts w:ascii="Arial" w:hAnsi="Arial"/>
      <w:sz w:val="18"/>
      <w:lang w:eastAsia="ko-KR"/>
    </w:rPr>
  </w:style>
  <w:style w:type="paragraph" w:customStyle="1" w:styleId="TB2">
    <w:name w:val="TB2"/>
    <w:basedOn w:val="Normal"/>
    <w:qFormat/>
    <w:rsid w:val="0052168D"/>
    <w:pPr>
      <w:keepNext/>
      <w:keepLines/>
      <w:numPr>
        <w:numId w:val="23"/>
      </w:numPr>
      <w:tabs>
        <w:tab w:val="left" w:pos="1109"/>
      </w:tabs>
      <w:spacing w:after="0"/>
      <w:ind w:left="1100" w:hanging="380"/>
    </w:pPr>
    <w:rPr>
      <w:rFonts w:ascii="Arial" w:hAnsi="Arial"/>
      <w:sz w:val="18"/>
      <w:lang w:eastAsia="ko-KR"/>
    </w:rPr>
  </w:style>
  <w:style w:type="paragraph" w:styleId="TOCHeading">
    <w:name w:val="TOC Heading"/>
    <w:basedOn w:val="Heading1"/>
    <w:next w:val="Normal"/>
    <w:uiPriority w:val="39"/>
    <w:unhideWhenUsed/>
    <w:qFormat/>
    <w:rsid w:val="0052168D"/>
    <w:pPr>
      <w:pBdr>
        <w:top w:val="none" w:sz="0" w:space="0" w:color="auto"/>
      </w:pBdr>
      <w:spacing w:after="0" w:line="259" w:lineRule="auto"/>
      <w:ind w:left="0" w:firstLine="0"/>
      <w:outlineLvl w:val="9"/>
    </w:pPr>
    <w:rPr>
      <w:rFonts w:ascii="Calibri Light" w:hAnsi="Calibri Light"/>
      <w:color w:val="2F5496"/>
      <w:sz w:val="32"/>
      <w:szCs w:val="32"/>
      <w:lang w:val="en-US" w:eastAsia="ko-KR"/>
    </w:rPr>
  </w:style>
  <w:style w:type="numbering" w:customStyle="1" w:styleId="NoList1">
    <w:name w:val="No List1"/>
    <w:next w:val="NoList"/>
    <w:uiPriority w:val="99"/>
    <w:semiHidden/>
    <w:unhideWhenUsed/>
    <w:rsid w:val="0052168D"/>
  </w:style>
  <w:style w:type="character" w:customStyle="1" w:styleId="fontstyle01">
    <w:name w:val="fontstyle01"/>
    <w:qFormat/>
    <w:rsid w:val="0052168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2168D"/>
  </w:style>
  <w:style w:type="numbering" w:customStyle="1" w:styleId="NoList3">
    <w:name w:val="No List3"/>
    <w:next w:val="NoList"/>
    <w:uiPriority w:val="99"/>
    <w:semiHidden/>
    <w:unhideWhenUsed/>
    <w:rsid w:val="0052168D"/>
  </w:style>
  <w:style w:type="numbering" w:customStyle="1" w:styleId="NoList4">
    <w:name w:val="No List4"/>
    <w:next w:val="NoList"/>
    <w:uiPriority w:val="99"/>
    <w:semiHidden/>
    <w:unhideWhenUsed/>
    <w:rsid w:val="0052168D"/>
  </w:style>
  <w:style w:type="numbering" w:customStyle="1" w:styleId="NoList5">
    <w:name w:val="No List5"/>
    <w:next w:val="NoList"/>
    <w:uiPriority w:val="99"/>
    <w:semiHidden/>
    <w:unhideWhenUsed/>
    <w:rsid w:val="0052168D"/>
  </w:style>
  <w:style w:type="numbering" w:customStyle="1" w:styleId="NoList11">
    <w:name w:val="No List11"/>
    <w:next w:val="NoList"/>
    <w:uiPriority w:val="99"/>
    <w:semiHidden/>
    <w:unhideWhenUsed/>
    <w:rsid w:val="0052168D"/>
  </w:style>
  <w:style w:type="numbering" w:customStyle="1" w:styleId="NoList21">
    <w:name w:val="No List21"/>
    <w:next w:val="NoList"/>
    <w:uiPriority w:val="99"/>
    <w:semiHidden/>
    <w:unhideWhenUsed/>
    <w:rsid w:val="0052168D"/>
  </w:style>
  <w:style w:type="numbering" w:customStyle="1" w:styleId="NoList31">
    <w:name w:val="No List31"/>
    <w:next w:val="NoList"/>
    <w:uiPriority w:val="99"/>
    <w:semiHidden/>
    <w:unhideWhenUsed/>
    <w:rsid w:val="0052168D"/>
  </w:style>
  <w:style w:type="numbering" w:customStyle="1" w:styleId="NoList41">
    <w:name w:val="No List41"/>
    <w:next w:val="NoList"/>
    <w:uiPriority w:val="99"/>
    <w:semiHidden/>
    <w:unhideWhenUsed/>
    <w:rsid w:val="0052168D"/>
  </w:style>
  <w:style w:type="table" w:customStyle="1" w:styleId="TableGrid11">
    <w:name w:val="Table Grid11"/>
    <w:basedOn w:val="TableNormal"/>
    <w:next w:val="TableGrid"/>
    <w:uiPriority w:val="39"/>
    <w:qFormat/>
    <w:rsid w:val="0052168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2168D"/>
  </w:style>
  <w:style w:type="character" w:styleId="Emphasis">
    <w:name w:val="Emphasis"/>
    <w:basedOn w:val="DefaultParagraphFont"/>
    <w:qFormat/>
    <w:rsid w:val="0052168D"/>
    <w:rPr>
      <w:i/>
      <w:iCs/>
    </w:rPr>
  </w:style>
  <w:style w:type="paragraph" w:customStyle="1" w:styleId="Table0">
    <w:name w:val="Table"/>
    <w:basedOn w:val="Normal"/>
    <w:link w:val="Table1"/>
    <w:qFormat/>
    <w:rsid w:val="00FF3AE3"/>
    <w:pPr>
      <w:jc w:val="center"/>
    </w:pPr>
    <w:rPr>
      <w:rFonts w:ascii="Arial" w:eastAsia="SimSun" w:hAnsi="Arial" w:cs="Arial"/>
      <w:b/>
    </w:rPr>
  </w:style>
  <w:style w:type="character" w:customStyle="1" w:styleId="Table1">
    <w:name w:val="Table (文字)"/>
    <w:link w:val="Table0"/>
    <w:rsid w:val="00FF3AE3"/>
    <w:rPr>
      <w:rFonts w:ascii="Arial" w:eastAsia="SimSun" w:hAnsi="Arial" w:cs="Arial"/>
      <w:b/>
      <w:lang w:eastAsia="en-US"/>
    </w:rPr>
  </w:style>
  <w:style w:type="paragraph" w:customStyle="1" w:styleId="StyleHeading1NMPHeading1H1h1appheading1l1MemoHeading1">
    <w:name w:val="Style Heading 1NMP Heading 1H1h1app heading 1l1Memo Heading 1..."/>
    <w:basedOn w:val="Heading1"/>
    <w:rsid w:val="004C3A93"/>
    <w:pPr>
      <w:tabs>
        <w:tab w:val="num" w:pos="432"/>
      </w:tabs>
      <w:ind w:left="432" w:hanging="432"/>
    </w:pPr>
    <w:rPr>
      <w:rFonts w:ascii="Times New Roman" w:eastAsia="MS Mincho" w:hAnsi="Times New Roman" w:cs="Arial"/>
      <w:sz w:val="28"/>
      <w:szCs w:val="36"/>
      <w:lang w:eastAsia="zh-CN"/>
    </w:rPr>
  </w:style>
  <w:style w:type="paragraph" w:customStyle="1" w:styleId="ChapterSubsection1">
    <w:name w:val="Chapter Sub section1"/>
    <w:basedOn w:val="Normal"/>
    <w:rsid w:val="004C3A93"/>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4C3A93"/>
    <w:pPr>
      <w:tabs>
        <w:tab w:val="num" w:pos="360"/>
      </w:tabs>
      <w:spacing w:after="200" w:line="276" w:lineRule="auto"/>
    </w:pPr>
    <w:rPr>
      <w:rFonts w:ascii="Calibri" w:eastAsia="Calibri" w:hAnsi="Calibri"/>
      <w:sz w:val="22"/>
      <w:szCs w:val="22"/>
      <w:lang w:val="en-US"/>
    </w:rPr>
  </w:style>
  <w:style w:type="character" w:customStyle="1" w:styleId="FigureTitleChar">
    <w:name w:val="Figure Title Char"/>
    <w:rsid w:val="004C3A93"/>
    <w:rPr>
      <w:rFonts w:ascii="Arial" w:hAnsi="Arial"/>
      <w:lang w:val="en-GB" w:eastAsia="en-US" w:bidi="ar-SA"/>
    </w:rPr>
  </w:style>
  <w:style w:type="paragraph" w:customStyle="1" w:styleId="StandardText">
    <w:name w:val="StandardText"/>
    <w:basedOn w:val="Normal"/>
    <w:rsid w:val="004C3A93"/>
    <w:pPr>
      <w:spacing w:after="120"/>
      <w:jc w:val="both"/>
    </w:pPr>
    <w:rPr>
      <w:rFonts w:eastAsia="MS Mincho"/>
      <w:sz w:val="22"/>
      <w:lang w:val="en-US"/>
    </w:rPr>
  </w:style>
  <w:style w:type="character" w:customStyle="1" w:styleId="p1">
    <w:name w:val="p1"/>
    <w:rsid w:val="004C3A93"/>
    <w:rPr>
      <w:vanish w:val="0"/>
      <w:webHidden w:val="0"/>
      <w:specVanish w:val="0"/>
    </w:rPr>
  </w:style>
  <w:style w:type="character" w:customStyle="1" w:styleId="e-031">
    <w:name w:val="e-031"/>
    <w:rsid w:val="004C3A93"/>
    <w:rPr>
      <w:i/>
      <w:iCs/>
    </w:rPr>
  </w:style>
  <w:style w:type="paragraph" w:customStyle="1" w:styleId="myReference">
    <w:name w:val="myReference"/>
    <w:basedOn w:val="Normal"/>
    <w:next w:val="Normal"/>
    <w:autoRedefine/>
    <w:rsid w:val="004C3A93"/>
    <w:pPr>
      <w:keepNext/>
      <w:numPr>
        <w:numId w:val="25"/>
      </w:numPr>
      <w:tabs>
        <w:tab w:val="clear" w:pos="-1440"/>
        <w:tab w:val="left" w:pos="540"/>
      </w:tabs>
      <w:spacing w:after="40"/>
      <w:ind w:left="547" w:hanging="547"/>
      <w:jc w:val="both"/>
    </w:pPr>
    <w:rPr>
      <w:rFonts w:eastAsia="MS Mincho"/>
      <w:sz w:val="22"/>
      <w:lang w:val="en-US"/>
    </w:rPr>
  </w:style>
  <w:style w:type="paragraph" w:customStyle="1" w:styleId="Head1Mine">
    <w:name w:val="Head1Mine"/>
    <w:basedOn w:val="Heading1"/>
    <w:next w:val="StandardText"/>
    <w:autoRedefine/>
    <w:rsid w:val="004C3A93"/>
    <w:pPr>
      <w:keepLines w:val="0"/>
      <w:pBdr>
        <w:top w:val="none" w:sz="0" w:space="0" w:color="auto"/>
      </w:pBdr>
      <w:spacing w:after="120"/>
      <w:ind w:left="567" w:hanging="283"/>
    </w:pPr>
    <w:rPr>
      <w:rFonts w:ascii="Times New Roman" w:eastAsia="MS Mincho" w:hAnsi="Times New Roman"/>
      <w:b/>
      <w:bCs/>
      <w:sz w:val="28"/>
      <w:szCs w:val="28"/>
    </w:rPr>
  </w:style>
  <w:style w:type="paragraph" w:customStyle="1" w:styleId="Head2Mine">
    <w:name w:val="Head2Mine"/>
    <w:basedOn w:val="Head1Mine"/>
    <w:next w:val="StandardText"/>
    <w:rsid w:val="004C3A93"/>
    <w:pPr>
      <w:numPr>
        <w:ilvl w:val="1"/>
      </w:numPr>
      <w:ind w:left="567" w:hanging="283"/>
    </w:pPr>
  </w:style>
  <w:style w:type="paragraph" w:customStyle="1" w:styleId="Head3Mine">
    <w:name w:val="Head3Mine"/>
    <w:basedOn w:val="Head2Mine"/>
    <w:next w:val="StandardText"/>
    <w:rsid w:val="004C3A93"/>
    <w:pPr>
      <w:numPr>
        <w:ilvl w:val="2"/>
      </w:numPr>
      <w:ind w:left="567" w:hanging="283"/>
    </w:p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4C3A93"/>
    <w:rPr>
      <w:rFonts w:ascii="Arial" w:hAnsi="Arial"/>
      <w:sz w:val="36"/>
      <w:lang w:val="en-GB" w:eastAsia="en-US" w:bidi="ar-SA"/>
    </w:rPr>
  </w:style>
  <w:style w:type="character" w:customStyle="1" w:styleId="CharChar12">
    <w:name w:val="Char Char12"/>
    <w:qFormat/>
    <w:locked/>
    <w:rsid w:val="004C3A93"/>
    <w:rPr>
      <w:rFonts w:ascii="Arial" w:hAnsi="Arial"/>
      <w:b/>
      <w:noProof/>
      <w:sz w:val="18"/>
      <w:lang w:val="en-GB" w:bidi="ar-SA"/>
    </w:rPr>
  </w:style>
  <w:style w:type="character" w:customStyle="1" w:styleId="CharChar5">
    <w:name w:val="Char Char5"/>
    <w:rsid w:val="004C3A93"/>
    <w:rPr>
      <w:lang w:val="en-GB" w:eastAsia="ja-JP" w:bidi="ar-SA"/>
    </w:rPr>
  </w:style>
  <w:style w:type="paragraph" w:customStyle="1" w:styleId="15">
    <w:name w:val="修订1"/>
    <w:hidden/>
    <w:semiHidden/>
    <w:qFormat/>
    <w:rsid w:val="004C3A93"/>
    <w:rPr>
      <w:rFonts w:eastAsia="Batang"/>
      <w:lang w:eastAsia="en-US"/>
    </w:rPr>
  </w:style>
  <w:style w:type="paragraph" w:customStyle="1" w:styleId="gpotbltitle">
    <w:name w:val="gpotbl_title"/>
    <w:basedOn w:val="Normal"/>
    <w:rsid w:val="004C3A93"/>
    <w:pPr>
      <w:spacing w:before="100" w:beforeAutospacing="1" w:after="100" w:afterAutospacing="1"/>
      <w:jc w:val="center"/>
    </w:pPr>
    <w:rPr>
      <w:rFonts w:eastAsia="MS Mincho"/>
      <w:b/>
      <w:bCs/>
      <w:sz w:val="24"/>
      <w:szCs w:val="24"/>
    </w:rPr>
  </w:style>
  <w:style w:type="paragraph" w:customStyle="1" w:styleId="gpotblnote">
    <w:name w:val="gpotbl_note"/>
    <w:basedOn w:val="Normal"/>
    <w:qFormat/>
    <w:rsid w:val="004C3A93"/>
    <w:pPr>
      <w:spacing w:before="100" w:beforeAutospacing="1" w:after="100" w:afterAutospacing="1"/>
    </w:pPr>
    <w:rPr>
      <w:rFonts w:eastAsia="MS Mincho"/>
      <w:sz w:val="24"/>
      <w:szCs w:val="24"/>
    </w:rPr>
  </w:style>
  <w:style w:type="character" w:customStyle="1" w:styleId="ListChar">
    <w:name w:val="List Char"/>
    <w:link w:val="List"/>
    <w:qFormat/>
    <w:rsid w:val="004C3A93"/>
    <w:rPr>
      <w:rFonts w:eastAsia="Times New Roman"/>
    </w:rPr>
  </w:style>
  <w:style w:type="character" w:customStyle="1" w:styleId="ListBulletChar">
    <w:name w:val="List Bullet Char"/>
    <w:link w:val="ListBullet"/>
    <w:qFormat/>
    <w:rsid w:val="004C3A93"/>
    <w:rPr>
      <w:rFonts w:eastAsia="Times New Roman"/>
    </w:rPr>
  </w:style>
  <w:style w:type="character" w:customStyle="1" w:styleId="ListBullet2Char">
    <w:name w:val="List Bullet 2 Char"/>
    <w:link w:val="ListBullet2"/>
    <w:qFormat/>
    <w:rsid w:val="004C3A93"/>
    <w:rPr>
      <w:rFonts w:eastAsia="Times New Roman"/>
    </w:rPr>
  </w:style>
  <w:style w:type="character" w:customStyle="1" w:styleId="ListBullet3Char">
    <w:name w:val="List Bullet 3 Char"/>
    <w:link w:val="ListBullet3"/>
    <w:qFormat/>
    <w:rsid w:val="004C3A93"/>
    <w:rPr>
      <w:rFonts w:eastAsia="Times New Roman"/>
    </w:rPr>
  </w:style>
  <w:style w:type="paragraph" w:customStyle="1" w:styleId="TabList">
    <w:name w:val="TabList"/>
    <w:basedOn w:val="Normal"/>
    <w:qFormat/>
    <w:rsid w:val="004C3A93"/>
    <w:pPr>
      <w:tabs>
        <w:tab w:val="left" w:pos="1134"/>
      </w:tabs>
      <w:spacing w:after="0"/>
    </w:pPr>
    <w:rPr>
      <w:rFonts w:eastAsia="MS Mincho"/>
    </w:rPr>
  </w:style>
  <w:style w:type="paragraph" w:customStyle="1" w:styleId="text">
    <w:name w:val="text"/>
    <w:basedOn w:val="Normal"/>
    <w:qFormat/>
    <w:rsid w:val="004C3A93"/>
    <w:pPr>
      <w:widowControl w:val="0"/>
      <w:spacing w:after="240"/>
      <w:jc w:val="both"/>
    </w:pPr>
    <w:rPr>
      <w:rFonts w:eastAsia="MS Mincho"/>
      <w:sz w:val="24"/>
      <w:lang w:val="en-AU"/>
    </w:rPr>
  </w:style>
  <w:style w:type="paragraph" w:customStyle="1" w:styleId="berschrift1H1">
    <w:name w:val="Überschrift 1.H1"/>
    <w:basedOn w:val="Normal"/>
    <w:next w:val="Normal"/>
    <w:qFormat/>
    <w:rsid w:val="004C3A93"/>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4C3A93"/>
    <w:pPr>
      <w:widowControl/>
      <w:tabs>
        <w:tab w:val="num" w:pos="992"/>
      </w:tabs>
      <w:spacing w:after="120"/>
      <w:ind w:left="992" w:hanging="425"/>
    </w:pPr>
    <w:rPr>
      <w:lang w:val="en-US"/>
    </w:rPr>
  </w:style>
  <w:style w:type="paragraph" w:customStyle="1" w:styleId="textintend2">
    <w:name w:val="text intend 2"/>
    <w:basedOn w:val="text"/>
    <w:qFormat/>
    <w:rsid w:val="004C3A93"/>
    <w:pPr>
      <w:widowControl/>
      <w:tabs>
        <w:tab w:val="num" w:pos="1418"/>
      </w:tabs>
      <w:spacing w:after="120"/>
      <w:ind w:left="1418" w:hanging="426"/>
    </w:pPr>
    <w:rPr>
      <w:lang w:val="en-US"/>
    </w:rPr>
  </w:style>
  <w:style w:type="paragraph" w:customStyle="1" w:styleId="textintend3">
    <w:name w:val="text intend 3"/>
    <w:basedOn w:val="text"/>
    <w:qFormat/>
    <w:rsid w:val="004C3A93"/>
    <w:pPr>
      <w:widowControl/>
      <w:tabs>
        <w:tab w:val="num" w:pos="1843"/>
      </w:tabs>
      <w:spacing w:after="120"/>
      <w:ind w:left="1843" w:hanging="425"/>
    </w:pPr>
    <w:rPr>
      <w:lang w:val="en-US"/>
    </w:rPr>
  </w:style>
  <w:style w:type="paragraph" w:customStyle="1" w:styleId="normalpuce">
    <w:name w:val="normal puce"/>
    <w:basedOn w:val="Normal"/>
    <w:qFormat/>
    <w:rsid w:val="004C3A93"/>
    <w:pPr>
      <w:widowControl w:val="0"/>
      <w:tabs>
        <w:tab w:val="num" w:pos="360"/>
      </w:tabs>
      <w:spacing w:before="60" w:after="60"/>
      <w:ind w:left="360" w:hanging="360"/>
      <w:jc w:val="both"/>
    </w:pPr>
    <w:rPr>
      <w:rFonts w:eastAsia="MS Mincho"/>
    </w:rPr>
  </w:style>
  <w:style w:type="paragraph" w:customStyle="1" w:styleId="para">
    <w:name w:val="para"/>
    <w:basedOn w:val="Normal"/>
    <w:qFormat/>
    <w:rsid w:val="004C3A93"/>
    <w:pPr>
      <w:spacing w:after="240"/>
      <w:jc w:val="both"/>
    </w:pPr>
    <w:rPr>
      <w:rFonts w:ascii="Helvetica" w:eastAsia="MS Mincho" w:hAnsi="Helvetica"/>
    </w:rPr>
  </w:style>
  <w:style w:type="character" w:customStyle="1" w:styleId="MTEquationSection">
    <w:name w:val="MTEquationSection"/>
    <w:qFormat/>
    <w:rsid w:val="004C3A93"/>
    <w:rPr>
      <w:noProof w:val="0"/>
      <w:vanish w:val="0"/>
      <w:color w:val="FF0000"/>
      <w:lang w:eastAsia="en-US"/>
    </w:rPr>
  </w:style>
  <w:style w:type="paragraph" w:customStyle="1" w:styleId="List1">
    <w:name w:val="List1"/>
    <w:basedOn w:val="Normal"/>
    <w:qFormat/>
    <w:rsid w:val="004C3A93"/>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qFormat/>
    <w:rsid w:val="004C3A93"/>
    <w:pPr>
      <w:spacing w:before="120" w:after="0"/>
      <w:jc w:val="both"/>
    </w:pPr>
    <w:rPr>
      <w:rFonts w:eastAsia="MS Mincho"/>
      <w:lang w:val="en-US"/>
    </w:rPr>
  </w:style>
  <w:style w:type="paragraph" w:customStyle="1" w:styleId="centered">
    <w:name w:val="centered"/>
    <w:basedOn w:val="Normal"/>
    <w:qFormat/>
    <w:rsid w:val="004C3A93"/>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4C3A93"/>
    <w:rPr>
      <w:rFonts w:ascii="Bookman" w:hAnsi="Bookman"/>
      <w:position w:val="6"/>
      <w:sz w:val="18"/>
    </w:rPr>
  </w:style>
  <w:style w:type="character" w:customStyle="1" w:styleId="NOChar1">
    <w:name w:val="NO Char1"/>
    <w:qFormat/>
    <w:rsid w:val="004C3A93"/>
    <w:rPr>
      <w:rFonts w:eastAsia="MS Mincho"/>
      <w:lang w:val="en-GB" w:eastAsia="en-US" w:bidi="ar-SA"/>
    </w:rPr>
  </w:style>
  <w:style w:type="character" w:customStyle="1" w:styleId="B1Char1">
    <w:name w:val="B1 Char1"/>
    <w:qFormat/>
    <w:rsid w:val="004C3A93"/>
    <w:rPr>
      <w:rFonts w:eastAsia="MS Mincho"/>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C3A93"/>
    <w:rPr>
      <w:rFonts w:eastAsia="MS Mincho"/>
      <w:sz w:val="24"/>
      <w:lang w:val="en-US" w:eastAsia="en-US" w:bidi="ar-SA"/>
    </w:rPr>
  </w:style>
  <w:style w:type="paragraph" w:customStyle="1" w:styleId="1">
    <w:name w:val="样式1"/>
    <w:basedOn w:val="TAN"/>
    <w:link w:val="1Char0"/>
    <w:qFormat/>
    <w:rsid w:val="004C3A93"/>
    <w:pPr>
      <w:numPr>
        <w:numId w:val="29"/>
      </w:numPr>
    </w:pPr>
    <w:rPr>
      <w:rFonts w:eastAsia="MS Mincho"/>
      <w:lang w:eastAsia="ja-JP"/>
    </w:rPr>
  </w:style>
  <w:style w:type="character" w:customStyle="1" w:styleId="1Char0">
    <w:name w:val="样式1 Char"/>
    <w:link w:val="1"/>
    <w:qFormat/>
    <w:rsid w:val="004C3A93"/>
    <w:rPr>
      <w:rFonts w:ascii="Arial" w:eastAsia="MS Mincho" w:hAnsi="Arial"/>
      <w:sz w:val="18"/>
      <w:lang w:eastAsia="ja-JP"/>
    </w:rPr>
  </w:style>
  <w:style w:type="paragraph" w:customStyle="1" w:styleId="TOC91">
    <w:name w:val="TOC 91"/>
    <w:basedOn w:val="TOC8"/>
    <w:qFormat/>
    <w:rsid w:val="004C3A93"/>
    <w:pPr>
      <w:ind w:left="1418" w:hanging="1418"/>
    </w:pPr>
    <w:rPr>
      <w:rFonts w:eastAsia="MS Mincho"/>
    </w:rPr>
  </w:style>
  <w:style w:type="paragraph" w:customStyle="1" w:styleId="Caption1">
    <w:name w:val="Caption1"/>
    <w:basedOn w:val="Normal"/>
    <w:next w:val="Normal"/>
    <w:qFormat/>
    <w:rsid w:val="004C3A93"/>
    <w:pPr>
      <w:spacing w:before="120" w:after="120"/>
    </w:pPr>
    <w:rPr>
      <w:rFonts w:eastAsia="MS Mincho"/>
      <w:b/>
    </w:rPr>
  </w:style>
  <w:style w:type="paragraph" w:customStyle="1" w:styleId="TableofFigures1">
    <w:name w:val="Table of Figures1"/>
    <w:basedOn w:val="Normal"/>
    <w:next w:val="Normal"/>
    <w:qFormat/>
    <w:rsid w:val="004C3A93"/>
    <w:pPr>
      <w:ind w:left="400" w:hanging="400"/>
      <w:jc w:val="center"/>
    </w:pPr>
    <w:rPr>
      <w:rFonts w:eastAsia="MS Mincho"/>
      <w:b/>
    </w:rPr>
  </w:style>
  <w:style w:type="paragraph" w:customStyle="1" w:styleId="ECCParagraph">
    <w:name w:val="ECC Paragraph"/>
    <w:basedOn w:val="Normal"/>
    <w:link w:val="ECCParagraphZchn"/>
    <w:qFormat/>
    <w:rsid w:val="004C3A93"/>
    <w:pPr>
      <w:spacing w:after="240"/>
      <w:jc w:val="both"/>
    </w:pPr>
    <w:rPr>
      <w:rFonts w:ascii="Arial" w:eastAsia="MS Mincho" w:hAnsi="Arial"/>
      <w:szCs w:val="24"/>
    </w:rPr>
  </w:style>
  <w:style w:type="paragraph" w:customStyle="1" w:styleId="ECCTabletitle">
    <w:name w:val="ECC Table title"/>
    <w:basedOn w:val="Normal"/>
    <w:next w:val="ECCParagraph"/>
    <w:autoRedefine/>
    <w:rsid w:val="004C3A93"/>
    <w:pPr>
      <w:spacing w:before="360" w:after="240"/>
      <w:jc w:val="center"/>
    </w:pPr>
    <w:rPr>
      <w:rFonts w:eastAsia="MS Mincho"/>
      <w:b/>
      <w:szCs w:val="24"/>
    </w:rPr>
  </w:style>
  <w:style w:type="paragraph" w:customStyle="1" w:styleId="Reporttitledescription">
    <w:name w:val="Report title/description"/>
    <w:basedOn w:val="Normal"/>
    <w:uiPriority w:val="99"/>
    <w:rsid w:val="004C3A93"/>
    <w:pPr>
      <w:spacing w:before="600" w:after="0" w:line="288" w:lineRule="auto"/>
      <w:ind w:left="3402"/>
    </w:pPr>
    <w:rPr>
      <w:rFonts w:ascii="Arial" w:eastAsia="MS Mincho" w:hAnsi="Arial"/>
      <w:sz w:val="24"/>
      <w:szCs w:val="24"/>
      <w:lang w:val="en-US"/>
    </w:rPr>
  </w:style>
  <w:style w:type="character" w:customStyle="1" w:styleId="CharChar3">
    <w:name w:val="Char Char3"/>
    <w:semiHidden/>
    <w:rsid w:val="004C3A93"/>
    <w:rPr>
      <w:rFonts w:ascii="Arial" w:hAnsi="Arial"/>
      <w:sz w:val="28"/>
      <w:lang w:val="en-GB" w:eastAsia="ko-KR" w:bidi="ar-SA"/>
    </w:rPr>
  </w:style>
  <w:style w:type="paragraph" w:customStyle="1" w:styleId="no0">
    <w:name w:val="no"/>
    <w:basedOn w:val="Normal"/>
    <w:rsid w:val="004C3A93"/>
    <w:pPr>
      <w:ind w:left="1135" w:hanging="851"/>
    </w:pPr>
    <w:rPr>
      <w:rFonts w:eastAsia="Calibri"/>
      <w:lang w:val="it-IT" w:eastAsia="it-IT"/>
    </w:rPr>
  </w:style>
  <w:style w:type="character" w:customStyle="1" w:styleId="EditorsNoteChar">
    <w:name w:val="Editor's Note Char"/>
    <w:link w:val="EditorsNote"/>
    <w:qFormat/>
    <w:rsid w:val="004C3A93"/>
    <w:rPr>
      <w:rFonts w:eastAsia="Times New Roman"/>
      <w:color w:val="FF0000"/>
    </w:rPr>
  </w:style>
  <w:style w:type="paragraph" w:customStyle="1" w:styleId="a3">
    <w:name w:val="样式 页眉"/>
    <w:basedOn w:val="Header"/>
    <w:link w:val="Char"/>
    <w:qFormat/>
    <w:rsid w:val="004C3A93"/>
    <w:rPr>
      <w:rFonts w:eastAsia="Arial"/>
      <w:bCs/>
      <w:sz w:val="22"/>
      <w:lang w:eastAsia="en-US"/>
    </w:rPr>
  </w:style>
  <w:style w:type="character" w:customStyle="1" w:styleId="Char">
    <w:name w:val="样式 页眉 Char"/>
    <w:link w:val="a3"/>
    <w:qFormat/>
    <w:rsid w:val="004C3A93"/>
    <w:rPr>
      <w:rFonts w:ascii="Arial" w:eastAsia="Arial" w:hAnsi="Arial"/>
      <w:b/>
      <w:bCs/>
      <w:noProof/>
      <w:sz w:val="22"/>
      <w:lang w:eastAsia="en-US"/>
    </w:rPr>
  </w:style>
  <w:style w:type="paragraph" w:customStyle="1" w:styleId="Char2">
    <w:name w:val="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
    <w:name w:val="吹き出し5"/>
    <w:basedOn w:val="Normal"/>
    <w:semiHidden/>
    <w:qFormat/>
    <w:rsid w:val="004C3A93"/>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C3A93"/>
    <w:rPr>
      <w:rFonts w:ascii="Times New Roman" w:eastAsia="Times New Roman" w:hAnsi="Times New Roman"/>
      <w:lang w:val="en-GB" w:eastAsia="ja-JP"/>
    </w:rPr>
  </w:style>
  <w:style w:type="paragraph" w:customStyle="1" w:styleId="CharCharCharCharChar2">
    <w:name w:val="Char Char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C3A93"/>
    <w:rPr>
      <w:rFonts w:ascii="Courier New" w:hAnsi="Courier New" w:cs="Courier New" w:hint="default"/>
      <w:lang w:val="nb-NO" w:eastAsia="ja-JP" w:bidi="ar-SA"/>
    </w:rPr>
  </w:style>
  <w:style w:type="character" w:customStyle="1" w:styleId="CharChar72">
    <w:name w:val="Char Char72"/>
    <w:semiHidden/>
    <w:qFormat/>
    <w:rsid w:val="004C3A93"/>
    <w:rPr>
      <w:rFonts w:ascii="Tahoma" w:hAnsi="Tahoma" w:cs="Tahoma" w:hint="default"/>
      <w:shd w:val="clear" w:color="auto" w:fill="000080"/>
      <w:lang w:val="en-GB" w:eastAsia="en-US"/>
    </w:rPr>
  </w:style>
  <w:style w:type="character" w:customStyle="1" w:styleId="CharChar102">
    <w:name w:val="Char Char102"/>
    <w:semiHidden/>
    <w:qFormat/>
    <w:rsid w:val="004C3A93"/>
    <w:rPr>
      <w:rFonts w:ascii="Times New Roman" w:hAnsi="Times New Roman" w:cs="Times New Roman" w:hint="default"/>
      <w:lang w:val="en-GB" w:eastAsia="en-US"/>
    </w:rPr>
  </w:style>
  <w:style w:type="character" w:customStyle="1" w:styleId="CharChar92">
    <w:name w:val="Char Char92"/>
    <w:semiHidden/>
    <w:qFormat/>
    <w:rsid w:val="004C3A93"/>
    <w:rPr>
      <w:rFonts w:ascii="Tahoma" w:hAnsi="Tahoma" w:cs="Tahoma" w:hint="default"/>
      <w:sz w:val="16"/>
      <w:szCs w:val="16"/>
      <w:lang w:val="en-GB" w:eastAsia="en-US"/>
    </w:rPr>
  </w:style>
  <w:style w:type="character" w:customStyle="1" w:styleId="CharChar82">
    <w:name w:val="Char Char82"/>
    <w:semiHidden/>
    <w:qFormat/>
    <w:rsid w:val="004C3A93"/>
    <w:rPr>
      <w:rFonts w:ascii="Times New Roman" w:hAnsi="Times New Roman" w:cs="Times New Roman" w:hint="default"/>
      <w:b/>
      <w:bCs/>
      <w:lang w:val="en-GB" w:eastAsia="en-US"/>
    </w:rPr>
  </w:style>
  <w:style w:type="character" w:customStyle="1" w:styleId="CharChar292">
    <w:name w:val="Char Char292"/>
    <w:qFormat/>
    <w:rsid w:val="004C3A93"/>
    <w:rPr>
      <w:rFonts w:ascii="Arial" w:hAnsi="Arial" w:cs="Arial" w:hint="default"/>
      <w:sz w:val="36"/>
      <w:lang w:val="en-GB" w:eastAsia="en-US" w:bidi="ar-SA"/>
    </w:rPr>
  </w:style>
  <w:style w:type="character" w:customStyle="1" w:styleId="CharChar282">
    <w:name w:val="Char Char282"/>
    <w:qFormat/>
    <w:rsid w:val="004C3A93"/>
    <w:rPr>
      <w:rFonts w:ascii="Arial" w:hAnsi="Arial" w:cs="Arial" w:hint="default"/>
      <w:sz w:val="32"/>
      <w:lang w:val="en-GB"/>
    </w:rPr>
  </w:style>
  <w:style w:type="paragraph" w:customStyle="1" w:styleId="CharChar24">
    <w:name w:val="Char Char24"/>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4C3A93"/>
    <w:pPr>
      <w:tabs>
        <w:tab w:val="num" w:pos="45"/>
      </w:tabs>
      <w:ind w:left="405" w:hanging="405"/>
    </w:pPr>
    <w:rPr>
      <w:rFonts w:eastAsia="Arial"/>
    </w:rPr>
  </w:style>
  <w:style w:type="paragraph" w:styleId="TableofFigures">
    <w:name w:val="table of figures"/>
    <w:basedOn w:val="Normal"/>
    <w:next w:val="Normal"/>
    <w:qFormat/>
    <w:rsid w:val="004C3A93"/>
    <w:pPr>
      <w:ind w:left="400" w:hanging="400"/>
      <w:jc w:val="center"/>
    </w:pPr>
    <w:rPr>
      <w:rFonts w:eastAsia="Yu Mincho"/>
      <w:b/>
    </w:rPr>
  </w:style>
  <w:style w:type="paragraph" w:styleId="BodyTextIndent3">
    <w:name w:val="Body Text Indent 3"/>
    <w:basedOn w:val="Normal"/>
    <w:link w:val="BodyTextIndent3Char"/>
    <w:qFormat/>
    <w:rsid w:val="004C3A93"/>
    <w:pPr>
      <w:ind w:left="1080"/>
    </w:pPr>
    <w:rPr>
      <w:rFonts w:eastAsia="Yu Mincho"/>
    </w:rPr>
  </w:style>
  <w:style w:type="character" w:customStyle="1" w:styleId="BodyTextIndent3Char">
    <w:name w:val="Body Text Indent 3 Char"/>
    <w:basedOn w:val="DefaultParagraphFont"/>
    <w:link w:val="BodyTextIndent3"/>
    <w:qFormat/>
    <w:rsid w:val="004C3A93"/>
    <w:rPr>
      <w:rFonts w:eastAsia="Yu Mincho"/>
      <w:lang w:eastAsia="en-US"/>
    </w:rPr>
  </w:style>
  <w:style w:type="paragraph" w:customStyle="1" w:styleId="MotorolaResponse1">
    <w:name w:val="Motorola Response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BCharCharCharChar1">
    <w:name w:val="FB Char Char Char Char1"/>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C3A93"/>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C3A9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4C3A93"/>
    <w:rPr>
      <w:rFonts w:ascii="Arial" w:eastAsia="Arial" w:hAnsi="Arial"/>
      <w:sz w:val="28"/>
      <w:lang w:eastAsia="en-US"/>
    </w:rPr>
  </w:style>
  <w:style w:type="paragraph" w:customStyle="1" w:styleId="a">
    <w:name w:val="表格题注"/>
    <w:next w:val="Normal"/>
    <w:qFormat/>
    <w:rsid w:val="004C3A93"/>
    <w:pPr>
      <w:numPr>
        <w:numId w:val="33"/>
      </w:numPr>
      <w:spacing w:beforeLines="50" w:afterLines="50"/>
      <w:jc w:val="center"/>
    </w:pPr>
    <w:rPr>
      <w:rFonts w:eastAsia="Yu Mincho"/>
      <w:b/>
      <w:lang w:eastAsia="zh-CN"/>
    </w:rPr>
  </w:style>
  <w:style w:type="paragraph" w:customStyle="1" w:styleId="a0">
    <w:name w:val="插图题注"/>
    <w:next w:val="Normal"/>
    <w:qFormat/>
    <w:rsid w:val="004C3A93"/>
    <w:pPr>
      <w:numPr>
        <w:numId w:val="34"/>
      </w:numPr>
      <w:jc w:val="center"/>
    </w:pPr>
    <w:rPr>
      <w:rFonts w:eastAsia="Yu Mincho"/>
      <w:b/>
      <w:lang w:eastAsia="zh-CN"/>
    </w:rPr>
  </w:style>
  <w:style w:type="character" w:customStyle="1" w:styleId="textbodybold1">
    <w:name w:val="textbodybold1"/>
    <w:qFormat/>
    <w:rsid w:val="004C3A9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4C3A93"/>
    <w:rPr>
      <w:rFonts w:ascii="Courier New" w:eastAsia="Batang" w:hAnsi="Courier New"/>
      <w:lang w:val="nb-NO" w:eastAsia="en-US" w:bidi="ar-SA"/>
    </w:rPr>
  </w:style>
  <w:style w:type="character" w:customStyle="1" w:styleId="List2Char">
    <w:name w:val="List 2 Char"/>
    <w:link w:val="List2"/>
    <w:qFormat/>
    <w:rsid w:val="004C3A93"/>
    <w:rPr>
      <w:rFonts w:eastAsia="Times New Roman"/>
    </w:rPr>
  </w:style>
  <w:style w:type="character" w:customStyle="1" w:styleId="BodyText2Char1">
    <w:name w:val="Body Text 2 Char1"/>
    <w:qFormat/>
    <w:rsid w:val="004C3A93"/>
    <w:rPr>
      <w:lang w:val="en-GB"/>
    </w:rPr>
  </w:style>
  <w:style w:type="character" w:customStyle="1" w:styleId="EndnoteTextChar1">
    <w:name w:val="Endnote Text Char1"/>
    <w:qFormat/>
    <w:rsid w:val="004C3A93"/>
    <w:rPr>
      <w:lang w:val="en-GB"/>
    </w:rPr>
  </w:style>
  <w:style w:type="character" w:customStyle="1" w:styleId="TitleChar1">
    <w:name w:val="Title Char1"/>
    <w:qFormat/>
    <w:rsid w:val="004C3A9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4C3A93"/>
    <w:rPr>
      <w:lang w:val="en-GB"/>
    </w:rPr>
  </w:style>
  <w:style w:type="character" w:customStyle="1" w:styleId="BodyTextIndentChar1">
    <w:name w:val="Body Text Indent Char1"/>
    <w:qFormat/>
    <w:rsid w:val="004C3A93"/>
    <w:rPr>
      <w:lang w:val="en-GB"/>
    </w:rPr>
  </w:style>
  <w:style w:type="character" w:customStyle="1" w:styleId="BodyText3Char1">
    <w:name w:val="Body Text 3 Char1"/>
    <w:qFormat/>
    <w:rsid w:val="004C3A93"/>
    <w:rPr>
      <w:sz w:val="16"/>
      <w:szCs w:val="16"/>
      <w:lang w:val="en-GB"/>
    </w:rPr>
  </w:style>
  <w:style w:type="paragraph" w:customStyle="1" w:styleId="LightGrid-Accent31">
    <w:name w:val="Light Grid - Accent 31"/>
    <w:basedOn w:val="Normal"/>
    <w:qFormat/>
    <w:rsid w:val="004C3A93"/>
    <w:pPr>
      <w:ind w:left="720"/>
      <w:contextualSpacing/>
    </w:pPr>
    <w:rPr>
      <w:rFonts w:eastAsia="SimSun"/>
    </w:rPr>
  </w:style>
  <w:style w:type="paragraph" w:customStyle="1" w:styleId="LightList-Accent31">
    <w:name w:val="Light List - Accent 31"/>
    <w:semiHidden/>
    <w:qFormat/>
    <w:rsid w:val="004C3A93"/>
    <w:rPr>
      <w:rFonts w:eastAsia="Batang"/>
      <w:lang w:eastAsia="en-US"/>
    </w:rPr>
  </w:style>
  <w:style w:type="paragraph" w:customStyle="1" w:styleId="TOC911">
    <w:name w:val="TOC 911"/>
    <w:basedOn w:val="TOC8"/>
    <w:qFormat/>
    <w:rsid w:val="004C3A93"/>
    <w:pPr>
      <w:ind w:left="1418" w:hanging="1418"/>
    </w:pPr>
    <w:rPr>
      <w:rFonts w:eastAsia="MS Mincho"/>
      <w:noProof w:val="0"/>
    </w:rPr>
  </w:style>
  <w:style w:type="paragraph" w:customStyle="1" w:styleId="Caption11">
    <w:name w:val="Caption11"/>
    <w:basedOn w:val="Normal"/>
    <w:next w:val="Normal"/>
    <w:qFormat/>
    <w:rsid w:val="004C3A93"/>
    <w:pPr>
      <w:spacing w:before="120" w:after="120"/>
    </w:pPr>
    <w:rPr>
      <w:rFonts w:eastAsia="MS Mincho"/>
      <w:b/>
    </w:rPr>
  </w:style>
  <w:style w:type="paragraph" w:customStyle="1" w:styleId="TableofFigures11">
    <w:name w:val="Table of Figures11"/>
    <w:basedOn w:val="Normal"/>
    <w:next w:val="Normal"/>
    <w:qFormat/>
    <w:rsid w:val="004C3A93"/>
    <w:pPr>
      <w:ind w:left="400" w:hanging="400"/>
      <w:jc w:val="center"/>
    </w:pPr>
    <w:rPr>
      <w:rFonts w:eastAsia="MS Mincho"/>
      <w:b/>
    </w:rPr>
  </w:style>
  <w:style w:type="numbering" w:customStyle="1" w:styleId="16">
    <w:name w:val="リストなし1"/>
    <w:next w:val="NoList"/>
    <w:uiPriority w:val="99"/>
    <w:semiHidden/>
    <w:unhideWhenUsed/>
    <w:rsid w:val="004C3A93"/>
  </w:style>
  <w:style w:type="paragraph" w:customStyle="1" w:styleId="81">
    <w:name w:val="表 (赤)  81"/>
    <w:basedOn w:val="Normal"/>
    <w:uiPriority w:val="34"/>
    <w:qFormat/>
    <w:rsid w:val="004C3A93"/>
    <w:pPr>
      <w:ind w:left="720"/>
      <w:contextualSpacing/>
    </w:pPr>
    <w:rPr>
      <w:rFonts w:eastAsia="SimSun"/>
    </w:rPr>
  </w:style>
  <w:style w:type="paragraph" w:customStyle="1" w:styleId="note0">
    <w:name w:val="note"/>
    <w:basedOn w:val="Normal"/>
    <w:qFormat/>
    <w:rsid w:val="004C3A9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C3A93"/>
    <w:rPr>
      <w:rFonts w:eastAsia="SimSun"/>
      <w:lang w:eastAsia="en-US"/>
    </w:rPr>
  </w:style>
  <w:style w:type="paragraph" w:customStyle="1" w:styleId="LGTdoc">
    <w:name w:val="LGTdoc_본문"/>
    <w:basedOn w:val="Normal"/>
    <w:qFormat/>
    <w:rsid w:val="004C3A93"/>
    <w:pPr>
      <w:widowControl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4C3A9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4C3A93"/>
    <w:rPr>
      <w:rFonts w:ascii="Arial" w:eastAsia="MS Mincho" w:hAnsi="Arial"/>
      <w:szCs w:val="24"/>
      <w:lang w:eastAsia="en-US"/>
    </w:rPr>
  </w:style>
  <w:style w:type="paragraph" w:customStyle="1" w:styleId="Text1">
    <w:name w:val="Text 1"/>
    <w:basedOn w:val="Normal"/>
    <w:qFormat/>
    <w:rsid w:val="004C3A9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4C3A93"/>
    <w:pPr>
      <w:keepNext w:val="0"/>
      <w:keepLines w:val="0"/>
      <w:numPr>
        <w:numId w:val="3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4C3A93"/>
  </w:style>
  <w:style w:type="paragraph" w:customStyle="1" w:styleId="cita">
    <w:name w:val="cita"/>
    <w:basedOn w:val="Normal"/>
    <w:qFormat/>
    <w:rsid w:val="004C3A93"/>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4C3A93"/>
    <w:rPr>
      <w:rFonts w:eastAsia="MS Mincho" w:cs="v4.2.0"/>
    </w:rPr>
  </w:style>
  <w:style w:type="paragraph" w:customStyle="1" w:styleId="CharCharCharCharCharCharCharCharCharCharCharCharChar">
    <w:name w:val="Char Char Char Char Char Char Char Char Char Char Char Char Char"/>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qFormat/>
    <w:rsid w:val="004C3A93"/>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C3A93"/>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C3A93"/>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C3A93"/>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C3A93"/>
    <w:rPr>
      <w:vanish w:val="0"/>
      <w:webHidden w:val="0"/>
      <w:color w:val="000000"/>
      <w:specVanish w:val="0"/>
    </w:rPr>
  </w:style>
  <w:style w:type="paragraph" w:customStyle="1" w:styleId="Equation">
    <w:name w:val="Equation"/>
    <w:basedOn w:val="Normal"/>
    <w:next w:val="Normal"/>
    <w:link w:val="EquationChar"/>
    <w:qFormat/>
    <w:rsid w:val="004C3A93"/>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qFormat/>
    <w:rsid w:val="004C3A93"/>
    <w:rPr>
      <w:rFonts w:eastAsia="SimSun"/>
      <w:sz w:val="22"/>
      <w:szCs w:val="22"/>
      <w:lang w:eastAsia="en-US"/>
    </w:rPr>
  </w:style>
  <w:style w:type="character" w:customStyle="1" w:styleId="apple-converted-space">
    <w:name w:val="apple-converted-space"/>
    <w:qFormat/>
    <w:rsid w:val="004C3A93"/>
  </w:style>
  <w:style w:type="character" w:customStyle="1" w:styleId="shorttext">
    <w:name w:val="short_text"/>
    <w:qFormat/>
    <w:rsid w:val="004C3A9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C3A9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C3A9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C3A9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C3A9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C3A93"/>
    <w:rPr>
      <w:rFonts w:ascii="Yu Gothic Light" w:eastAsia="Yu Gothic Light" w:hAnsi="Yu Gothic Light" w:cs="Times New Roman"/>
      <w:lang w:val="en-GB" w:eastAsia="en-US"/>
    </w:rPr>
  </w:style>
  <w:style w:type="paragraph" w:customStyle="1" w:styleId="msonormal0">
    <w:name w:val="msonormal"/>
    <w:basedOn w:val="Normal"/>
    <w:qFormat/>
    <w:rsid w:val="004C3A93"/>
    <w:pPr>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C3A93"/>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C3A93"/>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C3A93"/>
    <w:rPr>
      <w:rFonts w:ascii="Times New Roman" w:eastAsia="Yu Mincho" w:hAnsi="Times New Roman"/>
      <w:lang w:val="en-GB" w:eastAsia="en-US"/>
    </w:rPr>
  </w:style>
  <w:style w:type="paragraph" w:customStyle="1" w:styleId="43">
    <w:name w:val="吹き出し4"/>
    <w:basedOn w:val="Normal"/>
    <w:semiHidden/>
    <w:qFormat/>
    <w:rsid w:val="004C3A93"/>
    <w:rPr>
      <w:rFonts w:ascii="Tahoma" w:eastAsia="MS Mincho" w:hAnsi="Tahoma" w:cs="Tahoma"/>
      <w:sz w:val="16"/>
      <w:szCs w:val="16"/>
    </w:rPr>
  </w:style>
  <w:style w:type="paragraph" w:customStyle="1" w:styleId="tac1">
    <w:name w:val="tac"/>
    <w:basedOn w:val="Normal"/>
    <w:uiPriority w:val="99"/>
    <w:qFormat/>
    <w:rsid w:val="004C3A93"/>
    <w:pPr>
      <w:keepNext/>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4C3A93"/>
    <w:rPr>
      <w:color w:val="808080"/>
      <w:shd w:val="clear" w:color="auto" w:fill="E6E6E6"/>
    </w:rPr>
  </w:style>
  <w:style w:type="table" w:customStyle="1" w:styleId="TableGrid4">
    <w:name w:val="Table Grid4"/>
    <w:basedOn w:val="TableNormal"/>
    <w:next w:val="TableGrid"/>
    <w:qFormat/>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C3A93"/>
  </w:style>
  <w:style w:type="table" w:customStyle="1" w:styleId="311">
    <w:name w:val="网格型3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C3A93"/>
  </w:style>
  <w:style w:type="table" w:customStyle="1" w:styleId="TableClassic21">
    <w:name w:val="Table Classic 21"/>
    <w:basedOn w:val="TableNormal"/>
    <w:next w:val="TableClassic2"/>
    <w:qFormat/>
    <w:rsid w:val="004C3A9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CharCharChar1">
    <w:name w:val="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C3A93"/>
    <w:rPr>
      <w:lang w:val="en-GB" w:eastAsia="ja-JP" w:bidi="ar-SA"/>
    </w:rPr>
  </w:style>
  <w:style w:type="paragraph" w:customStyle="1" w:styleId="1Char1">
    <w:name w:val="(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4C3A93"/>
    <w:rPr>
      <w:rFonts w:ascii="Courier New" w:hAnsi="Courier New"/>
      <w:lang w:val="nb-NO" w:eastAsia="ja-JP" w:bidi="ar-SA"/>
    </w:rPr>
  </w:style>
  <w:style w:type="paragraph" w:customStyle="1" w:styleId="CharCharCharCharCharChar1">
    <w:name w:val="Char Char Char Char Char Char1"/>
    <w:semiHidden/>
    <w:qFormat/>
    <w:rsid w:val="004C3A9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C3A93"/>
    <w:rPr>
      <w:rFonts w:ascii="Tahoma" w:hAnsi="Tahoma" w:cs="Tahoma"/>
      <w:shd w:val="clear" w:color="auto" w:fill="000080"/>
      <w:lang w:val="en-GB" w:eastAsia="en-US"/>
    </w:rPr>
  </w:style>
  <w:style w:type="character" w:customStyle="1" w:styleId="ZchnZchn51">
    <w:name w:val="Zchn Zchn51"/>
    <w:qFormat/>
    <w:rsid w:val="004C3A93"/>
    <w:rPr>
      <w:rFonts w:ascii="Courier New" w:eastAsia="Batang" w:hAnsi="Courier New"/>
      <w:lang w:val="nb-NO" w:eastAsia="en-US" w:bidi="ar-SA"/>
    </w:rPr>
  </w:style>
  <w:style w:type="character" w:customStyle="1" w:styleId="CharChar101">
    <w:name w:val="Char Char101"/>
    <w:semiHidden/>
    <w:qFormat/>
    <w:rsid w:val="004C3A93"/>
    <w:rPr>
      <w:rFonts w:ascii="Times New Roman" w:hAnsi="Times New Roman"/>
      <w:lang w:val="en-GB" w:eastAsia="en-US"/>
    </w:rPr>
  </w:style>
  <w:style w:type="character" w:customStyle="1" w:styleId="CharChar91">
    <w:name w:val="Char Char91"/>
    <w:semiHidden/>
    <w:qFormat/>
    <w:rsid w:val="004C3A93"/>
    <w:rPr>
      <w:rFonts w:ascii="Tahoma" w:hAnsi="Tahoma" w:cs="Tahoma"/>
      <w:sz w:val="16"/>
      <w:szCs w:val="16"/>
      <w:lang w:val="en-GB" w:eastAsia="en-US"/>
    </w:rPr>
  </w:style>
  <w:style w:type="character" w:customStyle="1" w:styleId="CharChar81">
    <w:name w:val="Char Char81"/>
    <w:semiHidden/>
    <w:qFormat/>
    <w:rsid w:val="004C3A93"/>
    <w:rPr>
      <w:rFonts w:ascii="Times New Roman" w:hAnsi="Times New Roman"/>
      <w:b/>
      <w:bCs/>
      <w:lang w:val="en-GB" w:eastAsia="en-US"/>
    </w:rPr>
  </w:style>
  <w:style w:type="paragraph" w:customStyle="1" w:styleId="23">
    <w:name w:val="修订2"/>
    <w:hidden/>
    <w:semiHidden/>
    <w:qFormat/>
    <w:rsid w:val="004C3A93"/>
    <w:rPr>
      <w:rFonts w:eastAsia="Batang"/>
      <w:lang w:eastAsia="en-US"/>
    </w:rPr>
  </w:style>
  <w:style w:type="paragraph" w:customStyle="1" w:styleId="1CharChar1Char1">
    <w:name w:val="(文字) (文字)1 Char (文字) (文字) Char (文字) (文字)1 Char (文字) (文字)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C3A93"/>
    <w:pPr>
      <w:ind w:left="1418" w:hanging="1418"/>
    </w:pPr>
    <w:rPr>
      <w:rFonts w:eastAsia="MS Mincho"/>
      <w:bCs/>
      <w:szCs w:val="22"/>
    </w:rPr>
  </w:style>
  <w:style w:type="paragraph" w:customStyle="1" w:styleId="Caption2">
    <w:name w:val="Caption2"/>
    <w:basedOn w:val="Normal"/>
    <w:next w:val="Normal"/>
    <w:qFormat/>
    <w:rsid w:val="004C3A93"/>
    <w:pPr>
      <w:spacing w:before="120" w:after="120"/>
    </w:pPr>
    <w:rPr>
      <w:rFonts w:eastAsia="MS Mincho"/>
      <w:b/>
    </w:rPr>
  </w:style>
  <w:style w:type="paragraph" w:customStyle="1" w:styleId="TableofFigures2">
    <w:name w:val="Table of Figures2"/>
    <w:basedOn w:val="Normal"/>
    <w:next w:val="Normal"/>
    <w:qFormat/>
    <w:rsid w:val="004C3A93"/>
    <w:pPr>
      <w:ind w:left="400" w:hanging="400"/>
      <w:jc w:val="center"/>
    </w:pPr>
    <w:rPr>
      <w:rFonts w:eastAsia="MS Mincho"/>
      <w:b/>
    </w:rPr>
  </w:style>
  <w:style w:type="character" w:customStyle="1" w:styleId="CharChar291">
    <w:name w:val="Char Char291"/>
    <w:qFormat/>
    <w:rsid w:val="004C3A93"/>
    <w:rPr>
      <w:rFonts w:ascii="Arial" w:hAnsi="Arial"/>
      <w:sz w:val="36"/>
      <w:lang w:val="en-GB" w:eastAsia="en-US" w:bidi="ar-SA"/>
    </w:rPr>
  </w:style>
  <w:style w:type="character" w:customStyle="1" w:styleId="CharChar281">
    <w:name w:val="Char Char281"/>
    <w:qFormat/>
    <w:rsid w:val="004C3A93"/>
    <w:rPr>
      <w:rFonts w:ascii="Arial" w:hAnsi="Arial"/>
      <w:sz w:val="32"/>
      <w:lang w:val="en-GB"/>
    </w:rPr>
  </w:style>
  <w:style w:type="paragraph" w:customStyle="1" w:styleId="CharChar241">
    <w:name w:val="Char Char241"/>
    <w:basedOn w:val="Normal"/>
    <w:semiHidden/>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C3A9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4C3A93"/>
  </w:style>
  <w:style w:type="numbering" w:customStyle="1" w:styleId="NoList7">
    <w:name w:val="No List7"/>
    <w:next w:val="NoList"/>
    <w:uiPriority w:val="99"/>
    <w:semiHidden/>
    <w:unhideWhenUsed/>
    <w:rsid w:val="004C3A93"/>
  </w:style>
  <w:style w:type="table" w:customStyle="1" w:styleId="TableGrid12">
    <w:name w:val="Table Grid12"/>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3A93"/>
  </w:style>
  <w:style w:type="table" w:customStyle="1" w:styleId="TableGrid111">
    <w:name w:val="Table Grid111"/>
    <w:basedOn w:val="TableNormal"/>
    <w:next w:val="TableGrid"/>
    <w:qFormat/>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C3A93"/>
    <w:rPr>
      <w:color w:val="808080"/>
      <w:shd w:val="clear" w:color="auto" w:fill="E6E6E6"/>
    </w:rPr>
  </w:style>
  <w:style w:type="numbering" w:customStyle="1" w:styleId="NoList22">
    <w:name w:val="No List22"/>
    <w:next w:val="NoList"/>
    <w:uiPriority w:val="99"/>
    <w:semiHidden/>
    <w:unhideWhenUsed/>
    <w:rsid w:val="004C3A93"/>
  </w:style>
  <w:style w:type="numbering" w:customStyle="1" w:styleId="NoList32">
    <w:name w:val="No List32"/>
    <w:next w:val="NoList"/>
    <w:uiPriority w:val="99"/>
    <w:semiHidden/>
    <w:unhideWhenUsed/>
    <w:rsid w:val="004C3A93"/>
  </w:style>
  <w:style w:type="paragraph" w:customStyle="1" w:styleId="aria">
    <w:name w:val="aria"/>
    <w:basedOn w:val="Normal"/>
    <w:qFormat/>
    <w:rsid w:val="004C3A93"/>
    <w:pPr>
      <w:keepNext/>
      <w:keepLines/>
      <w:spacing w:after="0"/>
      <w:jc w:val="both"/>
    </w:pPr>
    <w:rPr>
      <w:rFonts w:ascii="Arial" w:eastAsia="SimSun" w:hAnsi="Arial"/>
      <w:sz w:val="18"/>
      <w:szCs w:val="18"/>
    </w:rPr>
  </w:style>
  <w:style w:type="paragraph" w:customStyle="1" w:styleId="a4">
    <w:name w:val="吹き出し"/>
    <w:basedOn w:val="Normal"/>
    <w:semiHidden/>
    <w:rsid w:val="004C3A9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C3A93"/>
    <w:rPr>
      <w:rFonts w:ascii="Times New Roman" w:hAnsi="Times New Roman"/>
      <w:lang w:val="en-GB"/>
    </w:rPr>
  </w:style>
  <w:style w:type="character" w:styleId="HTMLSample">
    <w:name w:val="HTML Sample"/>
    <w:rsid w:val="004C3A93"/>
    <w:rPr>
      <w:rFonts w:ascii="Courier New" w:eastAsia="SimSun" w:hAnsi="Courier New" w:cs="Courier New"/>
      <w:color w:val="0000FF"/>
      <w:kern w:val="2"/>
      <w:lang w:val="en-US" w:eastAsia="zh-CN" w:bidi="ar-SA"/>
    </w:rPr>
  </w:style>
  <w:style w:type="character" w:customStyle="1" w:styleId="PLChar">
    <w:name w:val="PL Char"/>
    <w:link w:val="PL"/>
    <w:qFormat/>
    <w:rsid w:val="004C3A93"/>
    <w:rPr>
      <w:rFonts w:ascii="Courier New" w:eastAsia="Times New Roman" w:hAnsi="Courier New"/>
      <w:noProof/>
      <w:sz w:val="16"/>
    </w:rPr>
  </w:style>
  <w:style w:type="paragraph" w:customStyle="1" w:styleId="ColorfulList-Accent11">
    <w:name w:val="Colorful List - Accent 11"/>
    <w:basedOn w:val="Normal"/>
    <w:uiPriority w:val="34"/>
    <w:qFormat/>
    <w:rsid w:val="004C3A93"/>
    <w:pPr>
      <w:ind w:left="720"/>
      <w:contextualSpacing/>
    </w:pPr>
  </w:style>
  <w:style w:type="paragraph" w:customStyle="1" w:styleId="ColorfulShading-Accent11">
    <w:name w:val="Colorful Shading - Accent 11"/>
    <w:hidden/>
    <w:semiHidden/>
    <w:rsid w:val="004C3A93"/>
    <w:rPr>
      <w:rFonts w:eastAsia="Batang"/>
      <w:lang w:eastAsia="en-US"/>
    </w:rPr>
  </w:style>
  <w:style w:type="character" w:styleId="LineNumber">
    <w:name w:val="line number"/>
    <w:rsid w:val="004C3A93"/>
    <w:rPr>
      <w:rFonts w:ascii="Arial" w:eastAsia="SimSun" w:hAnsi="Arial" w:cs="Arial"/>
      <w:color w:val="0000FF"/>
      <w:kern w:val="2"/>
      <w:lang w:val="en-US" w:eastAsia="zh-CN" w:bidi="ar-SA"/>
    </w:rPr>
  </w:style>
  <w:style w:type="paragraph" w:styleId="BlockText">
    <w:name w:val="Block Text"/>
    <w:basedOn w:val="Normal"/>
    <w:rsid w:val="004C3A93"/>
    <w:pPr>
      <w:spacing w:after="120"/>
      <w:ind w:left="1440" w:right="1440"/>
    </w:pPr>
    <w:rPr>
      <w:rFonts w:eastAsia="MS Mincho"/>
    </w:rPr>
  </w:style>
  <w:style w:type="table" w:customStyle="1" w:styleId="TableGrid5">
    <w:name w:val="Table Grid5"/>
    <w:basedOn w:val="TableNormal"/>
    <w:next w:val="TableGrid"/>
    <w:uiPriority w:val="39"/>
    <w:qFormat/>
    <w:rsid w:val="004C3A93"/>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4C3A93"/>
    <w:rPr>
      <w:rFonts w:ascii="Tahoma" w:eastAsia="MS Mincho" w:hAnsi="Tahoma" w:cs="Tahoma"/>
      <w:sz w:val="16"/>
      <w:szCs w:val="16"/>
      <w:lang w:eastAsia="ko-KR"/>
    </w:rPr>
  </w:style>
  <w:style w:type="numbering" w:customStyle="1" w:styleId="NoList42">
    <w:name w:val="No List42"/>
    <w:next w:val="NoList"/>
    <w:uiPriority w:val="99"/>
    <w:semiHidden/>
    <w:unhideWhenUsed/>
    <w:rsid w:val="004C3A93"/>
  </w:style>
  <w:style w:type="numbering" w:customStyle="1" w:styleId="NoList51">
    <w:name w:val="No List51"/>
    <w:next w:val="NoList"/>
    <w:uiPriority w:val="99"/>
    <w:semiHidden/>
    <w:unhideWhenUsed/>
    <w:rsid w:val="004C3A93"/>
  </w:style>
  <w:style w:type="numbering" w:customStyle="1" w:styleId="NoList211">
    <w:name w:val="No List211"/>
    <w:next w:val="NoList"/>
    <w:uiPriority w:val="99"/>
    <w:semiHidden/>
    <w:unhideWhenUsed/>
    <w:rsid w:val="004C3A93"/>
  </w:style>
  <w:style w:type="numbering" w:customStyle="1" w:styleId="NoList311">
    <w:name w:val="No List311"/>
    <w:next w:val="NoList"/>
    <w:uiPriority w:val="99"/>
    <w:semiHidden/>
    <w:unhideWhenUsed/>
    <w:rsid w:val="004C3A93"/>
  </w:style>
  <w:style w:type="numbering" w:customStyle="1" w:styleId="NoList411">
    <w:name w:val="No List411"/>
    <w:next w:val="NoList"/>
    <w:uiPriority w:val="99"/>
    <w:semiHidden/>
    <w:unhideWhenUsed/>
    <w:rsid w:val="004C3A93"/>
  </w:style>
  <w:style w:type="numbering" w:customStyle="1" w:styleId="NoList61">
    <w:name w:val="No List61"/>
    <w:next w:val="NoList"/>
    <w:uiPriority w:val="99"/>
    <w:semiHidden/>
    <w:unhideWhenUsed/>
    <w:rsid w:val="004C3A93"/>
  </w:style>
  <w:style w:type="table" w:customStyle="1" w:styleId="TableGrid41">
    <w:name w:val="Table Grid41"/>
    <w:basedOn w:val="TableNormal"/>
    <w:next w:val="TableGrid"/>
    <w:rsid w:val="004C3A9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C3A9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C3A93"/>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C3A93"/>
  </w:style>
  <w:style w:type="numbering" w:customStyle="1" w:styleId="NoList1111">
    <w:name w:val="No List1111"/>
    <w:next w:val="NoList"/>
    <w:uiPriority w:val="99"/>
    <w:semiHidden/>
    <w:unhideWhenUsed/>
    <w:rsid w:val="004C3A93"/>
  </w:style>
  <w:style w:type="numbering" w:customStyle="1" w:styleId="NoList71">
    <w:name w:val="No List71"/>
    <w:next w:val="NoList"/>
    <w:uiPriority w:val="99"/>
    <w:semiHidden/>
    <w:unhideWhenUsed/>
    <w:rsid w:val="004C3A93"/>
  </w:style>
  <w:style w:type="table" w:customStyle="1" w:styleId="TableGrid121">
    <w:name w:val="Table Grid12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C3A93"/>
  </w:style>
  <w:style w:type="table" w:customStyle="1" w:styleId="TableGrid1111">
    <w:name w:val="Table Grid1111"/>
    <w:basedOn w:val="TableNormal"/>
    <w:next w:val="TableGrid"/>
    <w:rsid w:val="004C3A93"/>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C3A93"/>
  </w:style>
  <w:style w:type="numbering" w:customStyle="1" w:styleId="NoList321">
    <w:name w:val="No List321"/>
    <w:next w:val="NoList"/>
    <w:uiPriority w:val="99"/>
    <w:semiHidden/>
    <w:unhideWhenUsed/>
    <w:rsid w:val="004C3A93"/>
  </w:style>
  <w:style w:type="paragraph" w:styleId="NoteHeading">
    <w:name w:val="Note Heading"/>
    <w:basedOn w:val="Normal"/>
    <w:next w:val="Normal"/>
    <w:link w:val="NoteHeadingChar"/>
    <w:qFormat/>
    <w:rsid w:val="004C3A93"/>
    <w:rPr>
      <w:rFonts w:eastAsia="MS Mincho"/>
      <w:lang w:eastAsia="zh-CN"/>
    </w:rPr>
  </w:style>
  <w:style w:type="character" w:customStyle="1" w:styleId="NoteHeadingChar">
    <w:name w:val="Note Heading Char"/>
    <w:basedOn w:val="DefaultParagraphFont"/>
    <w:link w:val="NoteHeading"/>
    <w:qFormat/>
    <w:rsid w:val="004C3A93"/>
    <w:rPr>
      <w:rFonts w:eastAsia="MS Mincho"/>
      <w:lang w:eastAsia="zh-CN"/>
    </w:rPr>
  </w:style>
  <w:style w:type="character" w:customStyle="1" w:styleId="1a">
    <w:name w:val="不明显参考1"/>
    <w:uiPriority w:val="31"/>
    <w:qFormat/>
    <w:rsid w:val="004C3A93"/>
    <w:rPr>
      <w:smallCaps/>
      <w:color w:val="5A5A5A"/>
    </w:rPr>
  </w:style>
  <w:style w:type="paragraph" w:customStyle="1" w:styleId="114">
    <w:name w:val="修订11"/>
    <w:hidden/>
    <w:semiHidden/>
    <w:qFormat/>
    <w:rsid w:val="004C3A93"/>
    <w:rPr>
      <w:rFonts w:eastAsia="Batang"/>
      <w:lang w:eastAsia="en-US"/>
    </w:rPr>
  </w:style>
  <w:style w:type="paragraph" w:customStyle="1" w:styleId="TOC10">
    <w:name w:val="TOC 标题1"/>
    <w:basedOn w:val="Heading1"/>
    <w:next w:val="Normal"/>
    <w:uiPriority w:val="39"/>
    <w:unhideWhenUsed/>
    <w:qFormat/>
    <w:rsid w:val="004C3A9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4C3A93"/>
    <w:rPr>
      <w:rFonts w:ascii="Times New Roman" w:hAnsi="Times New Roman"/>
      <w:lang w:val="en-GB"/>
    </w:rPr>
  </w:style>
  <w:style w:type="character" w:customStyle="1" w:styleId="EXCar">
    <w:name w:val="EX Car"/>
    <w:qFormat/>
    <w:rsid w:val="004C3A93"/>
    <w:rPr>
      <w:lang w:val="en-GB" w:eastAsia="en-US"/>
    </w:rPr>
  </w:style>
  <w:style w:type="character" w:customStyle="1" w:styleId="B4Char">
    <w:name w:val="B4 Char"/>
    <w:link w:val="B4"/>
    <w:qFormat/>
    <w:rsid w:val="004C3A93"/>
    <w:rPr>
      <w:rFonts w:eastAsia="Times New Roman"/>
    </w:rPr>
  </w:style>
  <w:style w:type="character" w:customStyle="1" w:styleId="1b">
    <w:name w:val="明显强调1"/>
    <w:uiPriority w:val="21"/>
    <w:qFormat/>
    <w:rsid w:val="004C3A93"/>
    <w:rPr>
      <w:b/>
      <w:bCs/>
      <w:i/>
      <w:iCs/>
      <w:color w:val="4F81BD"/>
    </w:rPr>
  </w:style>
  <w:style w:type="paragraph" w:customStyle="1" w:styleId="B6">
    <w:name w:val="B6"/>
    <w:basedOn w:val="B5"/>
    <w:link w:val="B6Char"/>
    <w:qFormat/>
    <w:rsid w:val="004C3A93"/>
    <w:rPr>
      <w:lang w:eastAsia="zh-CN"/>
    </w:rPr>
  </w:style>
  <w:style w:type="paragraph" w:customStyle="1" w:styleId="Meetingcaption">
    <w:name w:val="Meeting caption"/>
    <w:basedOn w:val="Normal"/>
    <w:qFormat/>
    <w:rsid w:val="004C3A93"/>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C3A93"/>
    <w:rPr>
      <w:rFonts w:ascii="Arial" w:hAnsi="Arial" w:cs="Arial"/>
      <w:b/>
      <w:lang w:eastAsia="ko-KR"/>
    </w:rPr>
  </w:style>
  <w:style w:type="paragraph" w:customStyle="1" w:styleId="Tadc">
    <w:name w:val="Tadc"/>
    <w:basedOn w:val="Normal"/>
    <w:qFormat/>
    <w:rsid w:val="004C3A93"/>
    <w:rPr>
      <w:rFonts w:cs="v4.2.0"/>
    </w:rPr>
  </w:style>
  <w:style w:type="character" w:customStyle="1" w:styleId="EditorsNoteCarCar">
    <w:name w:val="Editor's Note Car Car"/>
    <w:qFormat/>
    <w:rsid w:val="004C3A93"/>
    <w:rPr>
      <w:color w:val="FF0000"/>
      <w:lang w:eastAsia="en-US"/>
    </w:rPr>
  </w:style>
  <w:style w:type="character" w:customStyle="1" w:styleId="B5Char">
    <w:name w:val="B5 Char"/>
    <w:link w:val="B5"/>
    <w:qFormat/>
    <w:rsid w:val="004C3A93"/>
    <w:rPr>
      <w:rFonts w:eastAsia="Times New Roman"/>
    </w:rPr>
  </w:style>
  <w:style w:type="character" w:customStyle="1" w:styleId="HeadingChar">
    <w:name w:val="Heading Char"/>
    <w:qFormat/>
    <w:rsid w:val="004C3A93"/>
    <w:rPr>
      <w:rFonts w:ascii="Arial" w:eastAsia="SimSun" w:hAnsi="Arial"/>
      <w:b/>
      <w:sz w:val="22"/>
    </w:rPr>
  </w:style>
  <w:style w:type="character" w:customStyle="1" w:styleId="B6Char">
    <w:name w:val="B6 Char"/>
    <w:link w:val="B6"/>
    <w:qFormat/>
    <w:rsid w:val="004C3A93"/>
    <w:rPr>
      <w:rFonts w:eastAsia="Times New Roman"/>
      <w:lang w:eastAsia="zh-CN"/>
    </w:rPr>
  </w:style>
  <w:style w:type="table" w:customStyle="1" w:styleId="TableStyle1">
    <w:name w:val="Table Style1"/>
    <w:basedOn w:val="TableNormal"/>
    <w:qFormat/>
    <w:rsid w:val="004C3A93"/>
    <w:rPr>
      <w:rFonts w:eastAsia="MS Mincho"/>
      <w:lang w:val="en-US" w:eastAsia="en-US"/>
    </w:rPr>
    <w:tblPr/>
  </w:style>
  <w:style w:type="paragraph" w:customStyle="1" w:styleId="tal1">
    <w:name w:val="tal"/>
    <w:basedOn w:val="Normal"/>
    <w:qFormat/>
    <w:rsid w:val="004C3A9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4C3A93"/>
    <w:rPr>
      <w:rFonts w:eastAsia="Batang"/>
      <w:lang w:eastAsia="en-US"/>
    </w:rPr>
  </w:style>
  <w:style w:type="paragraph" w:customStyle="1" w:styleId="a6">
    <w:name w:val="変更箇所"/>
    <w:hidden/>
    <w:semiHidden/>
    <w:qFormat/>
    <w:rsid w:val="004C3A93"/>
    <w:rPr>
      <w:rFonts w:eastAsia="MS Mincho"/>
      <w:lang w:eastAsia="en-US"/>
    </w:rPr>
  </w:style>
  <w:style w:type="paragraph" w:customStyle="1" w:styleId="NB2">
    <w:name w:val="NB2"/>
    <w:basedOn w:val="ZG"/>
    <w:qFormat/>
    <w:rsid w:val="004C3A93"/>
    <w:pPr>
      <w:framePr w:wrap="notBeside"/>
    </w:pPr>
    <w:rPr>
      <w:noProof w:val="0"/>
      <w:lang w:eastAsia="ko-KR"/>
    </w:rPr>
  </w:style>
  <w:style w:type="paragraph" w:customStyle="1" w:styleId="tableentry">
    <w:name w:val="table entry"/>
    <w:basedOn w:val="Normal"/>
    <w:qFormat/>
    <w:rsid w:val="004C3A93"/>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4C3A93"/>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C3A93"/>
    <w:pPr>
      <w:ind w:left="1418" w:hanging="1418"/>
    </w:pPr>
    <w:rPr>
      <w:rFonts w:eastAsia="MS Mincho"/>
      <w:noProof w:val="0"/>
      <w:lang w:eastAsia="ja-JP"/>
    </w:rPr>
  </w:style>
  <w:style w:type="paragraph" w:customStyle="1" w:styleId="Caption3">
    <w:name w:val="Caption3"/>
    <w:basedOn w:val="Normal"/>
    <w:next w:val="Normal"/>
    <w:qFormat/>
    <w:rsid w:val="004C3A93"/>
    <w:pPr>
      <w:spacing w:before="120" w:after="120"/>
    </w:pPr>
    <w:rPr>
      <w:rFonts w:eastAsia="MS Mincho"/>
      <w:b/>
      <w:lang w:eastAsia="ja-JP"/>
    </w:rPr>
  </w:style>
  <w:style w:type="paragraph" w:customStyle="1" w:styleId="TableofFigures3">
    <w:name w:val="Table of Figures3"/>
    <w:basedOn w:val="Normal"/>
    <w:next w:val="Normal"/>
    <w:qFormat/>
    <w:rsid w:val="004C3A93"/>
    <w:pPr>
      <w:ind w:left="400" w:hanging="400"/>
      <w:jc w:val="center"/>
    </w:pPr>
    <w:rPr>
      <w:rFonts w:eastAsia="MS Mincho"/>
      <w:b/>
      <w:lang w:eastAsia="ja-JP"/>
    </w:rPr>
  </w:style>
  <w:style w:type="table" w:customStyle="1" w:styleId="TableGrid7">
    <w:name w:val="Table Grid7"/>
    <w:basedOn w:val="TableNormal"/>
    <w:uiPriority w:val="39"/>
    <w:qFormat/>
    <w:rsid w:val="004C3A9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4C3A93"/>
    <w:pPr>
      <w:jc w:val="both"/>
    </w:pPr>
    <w:rPr>
      <w:rFonts w:ascii="SimSun" w:eastAsia="SimSun" w:hAnsi="SimSun" w:cs="SimSun"/>
      <w:kern w:val="2"/>
      <w:sz w:val="21"/>
      <w:szCs w:val="21"/>
      <w:lang w:val="en-US" w:eastAsia="zh-CN"/>
    </w:rPr>
  </w:style>
  <w:style w:type="paragraph" w:customStyle="1" w:styleId="font5">
    <w:name w:val="font5"/>
    <w:basedOn w:val="Normal"/>
    <w:rsid w:val="004C3A93"/>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C3A9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C3A9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C3A9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C3A93"/>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C3A93"/>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4C3A93"/>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C3A9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C3A9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C3A9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4C3A93"/>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C3A93"/>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C3A93"/>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rsid w:val="004C3A9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3A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Closing">
    <w:name w:val="Closing"/>
    <w:basedOn w:val="Normal"/>
    <w:link w:val="ClosingChar"/>
    <w:semiHidden/>
    <w:qFormat/>
    <w:rsid w:val="00F246DA"/>
    <w:pPr>
      <w:overflowPunct/>
      <w:autoSpaceDE/>
      <w:autoSpaceDN/>
      <w:adjustRightInd/>
      <w:ind w:leftChars="2100" w:left="100"/>
      <w:textAlignment w:val="auto"/>
    </w:pPr>
    <w:rPr>
      <w:rFonts w:eastAsia="MS Mincho"/>
      <w:sz w:val="22"/>
      <w:lang w:eastAsia="en-US"/>
    </w:rPr>
  </w:style>
  <w:style w:type="character" w:customStyle="1" w:styleId="ClosingChar">
    <w:name w:val="Closing Char"/>
    <w:basedOn w:val="DefaultParagraphFont"/>
    <w:link w:val="Closing"/>
    <w:semiHidden/>
    <w:rsid w:val="00F246DA"/>
    <w:rPr>
      <w:rFonts w:eastAsia="MS Mincho"/>
      <w:sz w:val="22"/>
      <w:lang w:eastAsia="en-US"/>
    </w:rPr>
  </w:style>
  <w:style w:type="character" w:customStyle="1" w:styleId="q4iawc">
    <w:name w:val="q4iawc"/>
    <w:basedOn w:val="DefaultParagraphFont"/>
    <w:rsid w:val="00FA54B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540640">
      <w:bodyDiv w:val="1"/>
      <w:marLeft w:val="0"/>
      <w:marRight w:val="0"/>
      <w:marTop w:val="0"/>
      <w:marBottom w:val="0"/>
      <w:divBdr>
        <w:top w:val="none" w:sz="0" w:space="0" w:color="auto"/>
        <w:left w:val="none" w:sz="0" w:space="0" w:color="auto"/>
        <w:bottom w:val="none" w:sz="0" w:space="0" w:color="auto"/>
        <w:right w:val="none" w:sz="0" w:space="0" w:color="auto"/>
      </w:divBdr>
    </w:div>
    <w:div w:id="1133251022">
      <w:bodyDiv w:val="1"/>
      <w:marLeft w:val="0"/>
      <w:marRight w:val="0"/>
      <w:marTop w:val="0"/>
      <w:marBottom w:val="0"/>
      <w:divBdr>
        <w:top w:val="none" w:sz="0" w:space="0" w:color="auto"/>
        <w:left w:val="none" w:sz="0" w:space="0" w:color="auto"/>
        <w:bottom w:val="none" w:sz="0" w:space="0" w:color="auto"/>
        <w:right w:val="none" w:sz="0" w:space="0" w:color="auto"/>
      </w:divBdr>
    </w:div>
    <w:div w:id="1974678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11.wmf"/><Relationship Id="rId117" Type="http://schemas.openxmlformats.org/officeDocument/2006/relationships/image" Target="media/image24.wmf"/><Relationship Id="rId21" Type="http://schemas.openxmlformats.org/officeDocument/2006/relationships/image" Target="media/image9.wmf"/><Relationship Id="rId42" Type="http://schemas.openxmlformats.org/officeDocument/2006/relationships/oleObject" Target="embeddings/oleObject16.bin"/><Relationship Id="rId47" Type="http://schemas.openxmlformats.org/officeDocument/2006/relationships/oleObject" Target="embeddings/oleObject20.bin"/><Relationship Id="rId63" Type="http://schemas.openxmlformats.org/officeDocument/2006/relationships/oleObject" Target="embeddings/oleObject35.bin"/><Relationship Id="rId68" Type="http://schemas.openxmlformats.org/officeDocument/2006/relationships/oleObject" Target="embeddings/oleObject40.bin"/><Relationship Id="rId84" Type="http://schemas.openxmlformats.org/officeDocument/2006/relationships/oleObject" Target="embeddings/oleObject53.bin"/><Relationship Id="rId89" Type="http://schemas.openxmlformats.org/officeDocument/2006/relationships/oleObject" Target="embeddings/oleObject58.bin"/><Relationship Id="rId112" Type="http://schemas.openxmlformats.org/officeDocument/2006/relationships/oleObject" Target="embeddings/oleObject81.bin"/><Relationship Id="rId133" Type="http://schemas.openxmlformats.org/officeDocument/2006/relationships/oleObject" Target="embeddings/oleObject99.bin"/><Relationship Id="rId138" Type="http://schemas.openxmlformats.org/officeDocument/2006/relationships/oleObject" Target="embeddings/oleObject104.bin"/><Relationship Id="rId16" Type="http://schemas.openxmlformats.org/officeDocument/2006/relationships/image" Target="media/image7.wmf"/><Relationship Id="rId107" Type="http://schemas.openxmlformats.org/officeDocument/2006/relationships/oleObject" Target="embeddings/oleObject76.bin"/><Relationship Id="rId11" Type="http://schemas.openxmlformats.org/officeDocument/2006/relationships/image" Target="media/image3.wmf"/><Relationship Id="rId32" Type="http://schemas.openxmlformats.org/officeDocument/2006/relationships/image" Target="media/image14.wmf"/><Relationship Id="rId37" Type="http://schemas.openxmlformats.org/officeDocument/2006/relationships/image" Target="media/image16.wmf"/><Relationship Id="rId53" Type="http://schemas.openxmlformats.org/officeDocument/2006/relationships/oleObject" Target="embeddings/oleObject25.bin"/><Relationship Id="rId58" Type="http://schemas.openxmlformats.org/officeDocument/2006/relationships/oleObject" Target="embeddings/oleObject30.bin"/><Relationship Id="rId74" Type="http://schemas.openxmlformats.org/officeDocument/2006/relationships/image" Target="media/image21.wmf"/><Relationship Id="rId79" Type="http://schemas.openxmlformats.org/officeDocument/2006/relationships/image" Target="media/image23.wmf"/><Relationship Id="rId102" Type="http://schemas.openxmlformats.org/officeDocument/2006/relationships/oleObject" Target="embeddings/oleObject71.bin"/><Relationship Id="rId123" Type="http://schemas.openxmlformats.org/officeDocument/2006/relationships/image" Target="media/image26.wmf"/><Relationship Id="rId128" Type="http://schemas.openxmlformats.org/officeDocument/2006/relationships/oleObject" Target="embeddings/oleObject94.bin"/><Relationship Id="rId144" Type="http://schemas.openxmlformats.org/officeDocument/2006/relationships/header" Target="header1.xml"/><Relationship Id="rId5" Type="http://schemas.openxmlformats.org/officeDocument/2006/relationships/settings" Target="settings.xml"/><Relationship Id="rId90" Type="http://schemas.openxmlformats.org/officeDocument/2006/relationships/oleObject" Target="embeddings/oleObject59.bin"/><Relationship Id="rId95" Type="http://schemas.openxmlformats.org/officeDocument/2006/relationships/oleObject" Target="embeddings/oleObject64.bin"/><Relationship Id="rId22" Type="http://schemas.openxmlformats.org/officeDocument/2006/relationships/oleObject" Target="embeddings/oleObject5.bin"/><Relationship Id="rId27" Type="http://schemas.openxmlformats.org/officeDocument/2006/relationships/oleObject" Target="embeddings/oleObject8.bin"/><Relationship Id="rId43" Type="http://schemas.openxmlformats.org/officeDocument/2006/relationships/image" Target="media/image19.wmf"/><Relationship Id="rId48" Type="http://schemas.openxmlformats.org/officeDocument/2006/relationships/oleObject" Target="embeddings/oleObject21.bin"/><Relationship Id="rId64" Type="http://schemas.openxmlformats.org/officeDocument/2006/relationships/oleObject" Target="embeddings/oleObject36.bin"/><Relationship Id="rId69" Type="http://schemas.openxmlformats.org/officeDocument/2006/relationships/oleObject" Target="embeddings/oleObject41.bin"/><Relationship Id="rId113" Type="http://schemas.openxmlformats.org/officeDocument/2006/relationships/oleObject" Target="embeddings/oleObject82.bin"/><Relationship Id="rId118" Type="http://schemas.openxmlformats.org/officeDocument/2006/relationships/oleObject" Target="embeddings/oleObject86.bin"/><Relationship Id="rId134" Type="http://schemas.openxmlformats.org/officeDocument/2006/relationships/oleObject" Target="embeddings/oleObject100.bin"/><Relationship Id="rId139" Type="http://schemas.openxmlformats.org/officeDocument/2006/relationships/oleObject" Target="embeddings/oleObject105.bin"/><Relationship Id="rId80" Type="http://schemas.openxmlformats.org/officeDocument/2006/relationships/oleObject" Target="embeddings/oleObject49.bin"/><Relationship Id="rId85" Type="http://schemas.openxmlformats.org/officeDocument/2006/relationships/oleObject" Target="embeddings/oleObject54.bin"/><Relationship Id="rId3" Type="http://schemas.openxmlformats.org/officeDocument/2006/relationships/numbering" Target="numbering.xml"/><Relationship Id="rId12" Type="http://schemas.openxmlformats.org/officeDocument/2006/relationships/image" Target="media/image4.wmf"/><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4.bin"/><Relationship Id="rId46" Type="http://schemas.openxmlformats.org/officeDocument/2006/relationships/oleObject" Target="embeddings/oleObject19.bin"/><Relationship Id="rId59" Type="http://schemas.openxmlformats.org/officeDocument/2006/relationships/oleObject" Target="embeddings/oleObject31.bin"/><Relationship Id="rId67" Type="http://schemas.openxmlformats.org/officeDocument/2006/relationships/oleObject" Target="embeddings/oleObject39.bin"/><Relationship Id="rId103" Type="http://schemas.openxmlformats.org/officeDocument/2006/relationships/oleObject" Target="embeddings/oleObject72.bin"/><Relationship Id="rId108" Type="http://schemas.openxmlformats.org/officeDocument/2006/relationships/oleObject" Target="embeddings/oleObject77.bin"/><Relationship Id="rId116" Type="http://schemas.openxmlformats.org/officeDocument/2006/relationships/oleObject" Target="embeddings/oleObject85.bin"/><Relationship Id="rId124" Type="http://schemas.openxmlformats.org/officeDocument/2006/relationships/oleObject" Target="embeddings/oleObject90.bin"/><Relationship Id="rId129" Type="http://schemas.openxmlformats.org/officeDocument/2006/relationships/oleObject" Target="embeddings/oleObject95.bin"/><Relationship Id="rId137" Type="http://schemas.openxmlformats.org/officeDocument/2006/relationships/oleObject" Target="embeddings/oleObject103.bin"/><Relationship Id="rId20" Type="http://schemas.openxmlformats.org/officeDocument/2006/relationships/oleObject" Target="embeddings/oleObject4.bin"/><Relationship Id="rId41" Type="http://schemas.openxmlformats.org/officeDocument/2006/relationships/image" Target="media/image18.wmf"/><Relationship Id="rId54" Type="http://schemas.openxmlformats.org/officeDocument/2006/relationships/oleObject" Target="embeddings/oleObject26.bin"/><Relationship Id="rId62" Type="http://schemas.openxmlformats.org/officeDocument/2006/relationships/oleObject" Target="embeddings/oleObject34.bin"/><Relationship Id="rId70" Type="http://schemas.openxmlformats.org/officeDocument/2006/relationships/oleObject" Target="embeddings/oleObject42.bin"/><Relationship Id="rId75" Type="http://schemas.openxmlformats.org/officeDocument/2006/relationships/oleObject" Target="embeddings/oleObject46.bin"/><Relationship Id="rId83" Type="http://schemas.openxmlformats.org/officeDocument/2006/relationships/oleObject" Target="embeddings/oleObject52.bin"/><Relationship Id="rId88" Type="http://schemas.openxmlformats.org/officeDocument/2006/relationships/oleObject" Target="embeddings/oleObject57.bin"/><Relationship Id="rId91" Type="http://schemas.openxmlformats.org/officeDocument/2006/relationships/oleObject" Target="embeddings/oleObject60.bin"/><Relationship Id="rId96" Type="http://schemas.openxmlformats.org/officeDocument/2006/relationships/oleObject" Target="embeddings/oleObject65.bin"/><Relationship Id="rId111" Type="http://schemas.openxmlformats.org/officeDocument/2006/relationships/oleObject" Target="embeddings/oleObject80.bin"/><Relationship Id="rId132" Type="http://schemas.openxmlformats.org/officeDocument/2006/relationships/oleObject" Target="embeddings/oleObject98.bin"/><Relationship Id="rId140" Type="http://schemas.openxmlformats.org/officeDocument/2006/relationships/oleObject" Target="embeddings/oleObject106.bin"/><Relationship Id="rId14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6.wmf"/><Relationship Id="rId23" Type="http://schemas.openxmlformats.org/officeDocument/2006/relationships/oleObject" Target="embeddings/oleObject6.bin"/><Relationship Id="rId28" Type="http://schemas.openxmlformats.org/officeDocument/2006/relationships/image" Target="media/image12.wmf"/><Relationship Id="rId36" Type="http://schemas.openxmlformats.org/officeDocument/2006/relationships/oleObject" Target="embeddings/oleObject13.bin"/><Relationship Id="rId49" Type="http://schemas.openxmlformats.org/officeDocument/2006/relationships/oleObject" Target="embeddings/oleObject22.bin"/><Relationship Id="rId57" Type="http://schemas.openxmlformats.org/officeDocument/2006/relationships/oleObject" Target="embeddings/oleObject29.bin"/><Relationship Id="rId106" Type="http://schemas.openxmlformats.org/officeDocument/2006/relationships/oleObject" Target="embeddings/oleObject75.bin"/><Relationship Id="rId114" Type="http://schemas.openxmlformats.org/officeDocument/2006/relationships/oleObject" Target="embeddings/oleObject83.bin"/><Relationship Id="rId119" Type="http://schemas.openxmlformats.org/officeDocument/2006/relationships/image" Target="media/image25.wmf"/><Relationship Id="rId127" Type="http://schemas.openxmlformats.org/officeDocument/2006/relationships/oleObject" Target="embeddings/oleObject93.bin"/><Relationship Id="rId10" Type="http://schemas.openxmlformats.org/officeDocument/2006/relationships/image" Target="media/image2.png"/><Relationship Id="rId31" Type="http://schemas.openxmlformats.org/officeDocument/2006/relationships/oleObject" Target="embeddings/oleObject10.bin"/><Relationship Id="rId44" Type="http://schemas.openxmlformats.org/officeDocument/2006/relationships/oleObject" Target="embeddings/oleObject17.bin"/><Relationship Id="rId52" Type="http://schemas.openxmlformats.org/officeDocument/2006/relationships/oleObject" Target="embeddings/oleObject24.bin"/><Relationship Id="rId60" Type="http://schemas.openxmlformats.org/officeDocument/2006/relationships/oleObject" Target="embeddings/oleObject32.bin"/><Relationship Id="rId65" Type="http://schemas.openxmlformats.org/officeDocument/2006/relationships/oleObject" Target="embeddings/oleObject37.bin"/><Relationship Id="rId73" Type="http://schemas.openxmlformats.org/officeDocument/2006/relationships/oleObject" Target="embeddings/oleObject45.bin"/><Relationship Id="rId78" Type="http://schemas.openxmlformats.org/officeDocument/2006/relationships/oleObject" Target="embeddings/oleObject48.bin"/><Relationship Id="rId81" Type="http://schemas.openxmlformats.org/officeDocument/2006/relationships/oleObject" Target="embeddings/oleObject50.bin"/><Relationship Id="rId86" Type="http://schemas.openxmlformats.org/officeDocument/2006/relationships/oleObject" Target="embeddings/oleObject55.bin"/><Relationship Id="rId94" Type="http://schemas.openxmlformats.org/officeDocument/2006/relationships/oleObject" Target="embeddings/oleObject63.bin"/><Relationship Id="rId99" Type="http://schemas.openxmlformats.org/officeDocument/2006/relationships/oleObject" Target="embeddings/oleObject68.bin"/><Relationship Id="rId101" Type="http://schemas.openxmlformats.org/officeDocument/2006/relationships/oleObject" Target="embeddings/oleObject70.bin"/><Relationship Id="rId122" Type="http://schemas.openxmlformats.org/officeDocument/2006/relationships/oleObject" Target="embeddings/oleObject89.bin"/><Relationship Id="rId130" Type="http://schemas.openxmlformats.org/officeDocument/2006/relationships/oleObject" Target="embeddings/oleObject96.bin"/><Relationship Id="rId135" Type="http://schemas.openxmlformats.org/officeDocument/2006/relationships/oleObject" Target="embeddings/oleObject101.bin"/><Relationship Id="rId143" Type="http://schemas.openxmlformats.org/officeDocument/2006/relationships/oleObject" Target="embeddings/oleObject109.bin"/><Relationship Id="rId148"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jpeg"/><Relationship Id="rId13" Type="http://schemas.openxmlformats.org/officeDocument/2006/relationships/oleObject" Target="embeddings/oleObject1.bin"/><Relationship Id="rId18" Type="http://schemas.openxmlformats.org/officeDocument/2006/relationships/oleObject" Target="embeddings/oleObject3.bin"/><Relationship Id="rId39" Type="http://schemas.openxmlformats.org/officeDocument/2006/relationships/image" Target="media/image17.wmf"/><Relationship Id="rId109" Type="http://schemas.openxmlformats.org/officeDocument/2006/relationships/oleObject" Target="embeddings/oleObject78.bin"/><Relationship Id="rId34" Type="http://schemas.openxmlformats.org/officeDocument/2006/relationships/image" Target="media/image15.wmf"/><Relationship Id="rId50" Type="http://schemas.openxmlformats.org/officeDocument/2006/relationships/oleObject" Target="embeddings/oleObject23.bin"/><Relationship Id="rId55" Type="http://schemas.openxmlformats.org/officeDocument/2006/relationships/oleObject" Target="embeddings/oleObject27.bin"/><Relationship Id="rId76" Type="http://schemas.openxmlformats.org/officeDocument/2006/relationships/oleObject" Target="embeddings/oleObject47.bin"/><Relationship Id="rId97" Type="http://schemas.openxmlformats.org/officeDocument/2006/relationships/oleObject" Target="embeddings/oleObject66.bin"/><Relationship Id="rId104" Type="http://schemas.openxmlformats.org/officeDocument/2006/relationships/oleObject" Target="embeddings/oleObject73.bin"/><Relationship Id="rId120" Type="http://schemas.openxmlformats.org/officeDocument/2006/relationships/oleObject" Target="embeddings/oleObject87.bin"/><Relationship Id="rId125" Type="http://schemas.openxmlformats.org/officeDocument/2006/relationships/oleObject" Target="embeddings/oleObject91.bin"/><Relationship Id="rId141" Type="http://schemas.openxmlformats.org/officeDocument/2006/relationships/oleObject" Target="embeddings/oleObject107.bin"/><Relationship Id="rId14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3.bin"/><Relationship Id="rId92" Type="http://schemas.openxmlformats.org/officeDocument/2006/relationships/oleObject" Target="embeddings/oleObject61.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10.wmf"/><Relationship Id="rId40" Type="http://schemas.openxmlformats.org/officeDocument/2006/relationships/oleObject" Target="embeddings/oleObject15.bin"/><Relationship Id="rId45" Type="http://schemas.openxmlformats.org/officeDocument/2006/relationships/oleObject" Target="embeddings/oleObject18.bin"/><Relationship Id="rId66" Type="http://schemas.openxmlformats.org/officeDocument/2006/relationships/oleObject" Target="embeddings/oleObject38.bin"/><Relationship Id="rId87" Type="http://schemas.openxmlformats.org/officeDocument/2006/relationships/oleObject" Target="embeddings/oleObject56.bin"/><Relationship Id="rId110" Type="http://schemas.openxmlformats.org/officeDocument/2006/relationships/oleObject" Target="embeddings/oleObject79.bin"/><Relationship Id="rId115" Type="http://schemas.openxmlformats.org/officeDocument/2006/relationships/oleObject" Target="embeddings/oleObject84.bin"/><Relationship Id="rId131" Type="http://schemas.openxmlformats.org/officeDocument/2006/relationships/oleObject" Target="embeddings/oleObject97.bin"/><Relationship Id="rId136" Type="http://schemas.openxmlformats.org/officeDocument/2006/relationships/oleObject" Target="embeddings/oleObject102.bin"/><Relationship Id="rId61" Type="http://schemas.openxmlformats.org/officeDocument/2006/relationships/oleObject" Target="embeddings/oleObject33.bin"/><Relationship Id="rId82" Type="http://schemas.openxmlformats.org/officeDocument/2006/relationships/oleObject" Target="embeddings/oleObject51.bin"/><Relationship Id="rId19" Type="http://schemas.openxmlformats.org/officeDocument/2006/relationships/image" Target="media/image8.wmf"/><Relationship Id="rId14" Type="http://schemas.openxmlformats.org/officeDocument/2006/relationships/image" Target="media/image5.wmf"/><Relationship Id="rId30" Type="http://schemas.openxmlformats.org/officeDocument/2006/relationships/image" Target="media/image13.wmf"/><Relationship Id="rId35" Type="http://schemas.openxmlformats.org/officeDocument/2006/relationships/oleObject" Target="embeddings/oleObject12.bin"/><Relationship Id="rId56" Type="http://schemas.openxmlformats.org/officeDocument/2006/relationships/oleObject" Target="embeddings/oleObject28.bin"/><Relationship Id="rId77" Type="http://schemas.openxmlformats.org/officeDocument/2006/relationships/image" Target="media/image22.wmf"/><Relationship Id="rId100" Type="http://schemas.openxmlformats.org/officeDocument/2006/relationships/oleObject" Target="embeddings/oleObject69.bin"/><Relationship Id="rId105" Type="http://schemas.openxmlformats.org/officeDocument/2006/relationships/oleObject" Target="embeddings/oleObject74.bin"/><Relationship Id="rId126" Type="http://schemas.openxmlformats.org/officeDocument/2006/relationships/oleObject" Target="embeddings/oleObject92.bin"/><Relationship Id="rId147" Type="http://schemas.microsoft.com/office/2011/relationships/people" Target="people.xml"/><Relationship Id="rId8" Type="http://schemas.openxmlformats.org/officeDocument/2006/relationships/endnotes" Target="endnotes.xml"/><Relationship Id="rId51" Type="http://schemas.openxmlformats.org/officeDocument/2006/relationships/image" Target="media/image20.wmf"/><Relationship Id="rId72" Type="http://schemas.openxmlformats.org/officeDocument/2006/relationships/oleObject" Target="embeddings/oleObject44.bin"/><Relationship Id="rId93" Type="http://schemas.openxmlformats.org/officeDocument/2006/relationships/oleObject" Target="embeddings/oleObject62.bin"/><Relationship Id="rId98" Type="http://schemas.openxmlformats.org/officeDocument/2006/relationships/oleObject" Target="embeddings/oleObject67.bin"/><Relationship Id="rId121" Type="http://schemas.openxmlformats.org/officeDocument/2006/relationships/oleObject" Target="embeddings/oleObject88.bin"/><Relationship Id="rId142" Type="http://schemas.openxmlformats.org/officeDocument/2006/relationships/oleObject" Target="embeddings/oleObject10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A7FE99-6FD8-4391-95C2-C68AFFB720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8</Pages>
  <Words>70285</Words>
  <Characters>400627</Characters>
  <Application>Microsoft Office Word</Application>
  <DocSecurity>0</DocSecurity>
  <Lines>3338</Lines>
  <Paragraphs>939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469973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Support;Bo-Han Hsieh (Tank)</dc:creator>
  <cp:keywords>&lt;keyword[, keyword, ]&gt;</cp:keywords>
  <cp:lastModifiedBy>MCC</cp:lastModifiedBy>
  <cp:revision>4</cp:revision>
  <cp:lastPrinted>2019-02-25T14:05:00Z</cp:lastPrinted>
  <dcterms:created xsi:type="dcterms:W3CDTF">2022-05-26T08:26:00Z</dcterms:created>
  <dcterms:modified xsi:type="dcterms:W3CDTF">2022-06-10T16:32:00Z</dcterms:modified>
</cp:coreProperties>
</file>